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D4770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C41E6E">
        <w:rPr>
          <w:rFonts w:hint="eastAsia"/>
          <w:b/>
          <w:noProof/>
          <w:sz w:val="24"/>
          <w:lang w:eastAsia="zh-TW"/>
        </w:rPr>
        <w:t>10</w:t>
      </w:r>
      <w:r w:rsidR="00032D42">
        <w:rPr>
          <w:rFonts w:hint="eastAsia"/>
          <w:b/>
          <w:noProof/>
          <w:sz w:val="24"/>
          <w:lang w:eastAsia="zh-TW"/>
        </w:rPr>
        <w:t>1</w:t>
      </w:r>
      <w:fldSimple w:instr=" DOCPROPERTY  MtgTitle  \* MERGEFORMAT ">
        <w:r w:rsidR="00EB09B7">
          <w:rPr>
            <w:b/>
            <w:noProof/>
            <w:sz w:val="24"/>
          </w:rPr>
          <w:t>-e</w:t>
        </w:r>
      </w:fldSimple>
      <w:r>
        <w:rPr>
          <w:b/>
          <w:i/>
          <w:noProof/>
          <w:sz w:val="28"/>
        </w:rPr>
        <w:tab/>
      </w:r>
      <w:r w:rsidR="00BE5A14">
        <w:rPr>
          <w:b/>
          <w:i/>
          <w:noProof/>
          <w:sz w:val="28"/>
        </w:rPr>
        <w:t xml:space="preserve"> </w:t>
      </w:r>
      <w:r w:rsidR="00032D42">
        <w:rPr>
          <w:b/>
          <w:i/>
          <w:noProof/>
          <w:sz w:val="28"/>
        </w:rPr>
        <w:t xml:space="preserve"> </w:t>
      </w:r>
      <w:fldSimple w:instr=" DOCPROPERTY  Tdoc#  \* MERGEFORMAT ">
        <w:r w:rsidR="00AB53F2" w:rsidRPr="00AB53F2">
          <w:rPr>
            <w:b/>
            <w:i/>
            <w:noProof/>
            <w:sz w:val="28"/>
            <w:lang w:eastAsia="zh-TW"/>
          </w:rPr>
          <w:t>R4-211</w:t>
        </w:r>
        <w:r w:rsidR="00032D42">
          <w:rPr>
            <w:b/>
            <w:i/>
            <w:noProof/>
            <w:sz w:val="28"/>
            <w:lang w:eastAsia="zh-TW"/>
          </w:rPr>
          <w:t>7856</w:t>
        </w:r>
      </w:fldSimple>
    </w:p>
    <w:p w14:paraId="77F1E00A" w14:textId="2C2B9066" w:rsidR="009137D6" w:rsidRDefault="00C41E6E" w:rsidP="009137D6">
      <w:pPr>
        <w:pStyle w:val="CRCoverPage"/>
        <w:outlineLvl w:val="0"/>
        <w:rPr>
          <w:b/>
          <w:sz w:val="24"/>
        </w:rPr>
      </w:pPr>
      <w:r>
        <w:rPr>
          <w:b/>
          <w:sz w:val="24"/>
        </w:rPr>
        <w:t>Online</w:t>
      </w:r>
      <w:proofErr w:type="gramStart"/>
      <w:r>
        <w:rPr>
          <w:b/>
          <w:sz w:val="24"/>
        </w:rPr>
        <w:t>, ,</w:t>
      </w:r>
      <w:proofErr w:type="gramEnd"/>
      <w:r>
        <w:rPr>
          <w:b/>
          <w:sz w:val="24"/>
        </w:rPr>
        <w:t xml:space="preserve"> 1</w:t>
      </w:r>
      <w:r w:rsidR="00032D42">
        <w:rPr>
          <w:b/>
          <w:sz w:val="24"/>
        </w:rPr>
        <w:t>st</w:t>
      </w:r>
      <w:r>
        <w:rPr>
          <w:b/>
          <w:sz w:val="24"/>
        </w:rPr>
        <w:t xml:space="preserve"> </w:t>
      </w:r>
      <w:r w:rsidR="00032D42">
        <w:rPr>
          <w:rFonts w:hint="eastAsia"/>
          <w:b/>
          <w:sz w:val="24"/>
          <w:lang w:eastAsia="zh-TW"/>
        </w:rPr>
        <w:t>Nov</w:t>
      </w:r>
      <w:r w:rsidR="00032D42">
        <w:rPr>
          <w:b/>
          <w:sz w:val="24"/>
        </w:rPr>
        <w:t xml:space="preserve"> - 12</w:t>
      </w:r>
      <w:r>
        <w:rPr>
          <w:b/>
          <w:sz w:val="24"/>
        </w:rPr>
        <w:t xml:space="preserve">th </w:t>
      </w:r>
      <w:r w:rsidR="00032D42">
        <w:rPr>
          <w:rFonts w:hint="eastAsia"/>
          <w:b/>
          <w:sz w:val="24"/>
          <w:lang w:eastAsia="zh-TW"/>
        </w:rPr>
        <w:t>No</w:t>
      </w:r>
      <w:r w:rsidR="00032D42">
        <w:rPr>
          <w:b/>
          <w:sz w:val="24"/>
          <w:lang w:eastAsia="zh-TW"/>
        </w:rPr>
        <w:t>v</w:t>
      </w:r>
      <w:r w:rsidR="009137D6">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627B"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38DFC" w:rsidR="001E41F3" w:rsidRPr="00410371" w:rsidRDefault="0077627B" w:rsidP="00342293">
            <w:pPr>
              <w:pStyle w:val="CRCoverPage"/>
              <w:spacing w:after="0"/>
              <w:rPr>
                <w:noProof/>
                <w:lang w:eastAsia="zh-TW"/>
              </w:rPr>
            </w:pPr>
            <w:fldSimple w:instr=" DOCPROPERTY  Cr#  \* MERGEFORMAT ">
              <w:r w:rsidR="00E13F3D" w:rsidRPr="00410371">
                <w:rPr>
                  <w:b/>
                  <w:noProof/>
                  <w:sz w:val="28"/>
                </w:rPr>
                <w:t>0</w:t>
              </w:r>
              <w:r w:rsidR="00C41E6E">
                <w:rPr>
                  <w:rFonts w:hint="eastAsia"/>
                  <w:b/>
                  <w:noProof/>
                  <w:sz w:val="28"/>
                  <w:lang w:eastAsia="zh-TW"/>
                </w:rPr>
                <w:t>6</w:t>
              </w:r>
              <w:r w:rsidR="00342293">
                <w:rPr>
                  <w:rFonts w:hint="eastAsia"/>
                  <w:b/>
                  <w:noProof/>
                  <w:sz w:val="28"/>
                  <w:lang w:eastAsia="zh-TW"/>
                </w:rPr>
                <w:t>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627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E5D8F" w:rsidR="001E41F3" w:rsidRPr="00410371" w:rsidRDefault="0077627B" w:rsidP="00032D42">
            <w:pPr>
              <w:pStyle w:val="CRCoverPage"/>
              <w:spacing w:after="0"/>
              <w:jc w:val="center"/>
              <w:rPr>
                <w:noProof/>
                <w:sz w:val="28"/>
              </w:rPr>
            </w:pPr>
            <w:fldSimple w:instr=" DOCPROPERTY  Version  \* MERGEFORMAT ">
              <w:r w:rsidR="00E13F3D" w:rsidRPr="00410371">
                <w:rPr>
                  <w:b/>
                  <w:noProof/>
                  <w:sz w:val="28"/>
                </w:rPr>
                <w:t>17.</w:t>
              </w:r>
              <w:r w:rsidR="00032D42">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627B">
            <w:pPr>
              <w:pStyle w:val="CRCoverPage"/>
              <w:spacing w:after="0"/>
              <w:ind w:left="100"/>
              <w:rPr>
                <w:noProof/>
              </w:rPr>
            </w:pPr>
            <w:fldSimple w:instr=" DOCPROPERTY  CrTitle  \* MERGEFORMAT ">
              <w:r w:rsidR="002640DD">
                <w:t>Big CR for Rel-17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627B">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627B">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9680" w:rsidR="001E41F3" w:rsidRDefault="0077627B" w:rsidP="00032D42">
            <w:pPr>
              <w:pStyle w:val="CRCoverPage"/>
              <w:spacing w:after="0"/>
              <w:ind w:left="100"/>
              <w:rPr>
                <w:noProof/>
                <w:lang w:eastAsia="zh-TW"/>
              </w:rPr>
            </w:pPr>
            <w:fldSimple w:instr=" DOCPROPERTY  ResDate  \* MERGEFORMAT ">
              <w:r w:rsidR="00032D42">
                <w:rPr>
                  <w:noProof/>
                </w:rPr>
                <w:t>2021-11</w:t>
              </w:r>
              <w:r w:rsidR="00D24991">
                <w:rPr>
                  <w:noProof/>
                </w:rPr>
                <w:t>-</w:t>
              </w:r>
            </w:fldSimple>
            <w:r w:rsidR="00032D42">
              <w:rPr>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627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627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198B96" w:rsidR="001E41F3" w:rsidRDefault="000C0E46" w:rsidP="00032D42">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sidR="00C41E6E">
              <w:rPr>
                <w:rFonts w:hint="eastAsia"/>
                <w:noProof/>
                <w:lang w:eastAsia="zh-TW"/>
              </w:rPr>
              <w:t>10</w:t>
            </w:r>
            <w:r w:rsidR="00032D42">
              <w:rPr>
                <w:noProof/>
                <w:lang w:eastAsia="zh-TW"/>
              </w:rPr>
              <w:t>1</w:t>
            </w:r>
            <w:r>
              <w:rPr>
                <w:noProof/>
              </w:rPr>
              <w:t>-e</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38202A5C" w:rsidR="000C0E46" w:rsidRPr="006B489A" w:rsidRDefault="000C0E46" w:rsidP="000C0E46">
            <w:pPr>
              <w:pStyle w:val="CRCoverPage"/>
              <w:spacing w:after="0"/>
              <w:ind w:left="100"/>
              <w:rPr>
                <w:noProof/>
                <w:lang w:eastAsia="zh-TW"/>
              </w:rPr>
            </w:pPr>
            <w:r w:rsidRPr="006B489A">
              <w:rPr>
                <w:noProof/>
              </w:rPr>
              <w:t>EN-DC configuration specific requirements are specified.</w:t>
            </w:r>
          </w:p>
          <w:p w14:paraId="21034B47" w14:textId="77777777" w:rsidR="000C0E46" w:rsidRPr="006B489A" w:rsidRDefault="000C0E46" w:rsidP="000C0E46">
            <w:pPr>
              <w:pStyle w:val="CRCoverPage"/>
              <w:spacing w:after="0"/>
              <w:ind w:left="100"/>
              <w:rPr>
                <w:noProof/>
                <w:lang w:eastAsia="zh-TW"/>
              </w:rPr>
            </w:pPr>
          </w:p>
          <w:p w14:paraId="166B942C" w14:textId="6814E74E" w:rsidR="000C0E46" w:rsidRPr="000C0E46" w:rsidRDefault="000C0E46" w:rsidP="000C0E46">
            <w:pPr>
              <w:pStyle w:val="CRCoverPage"/>
              <w:spacing w:after="0"/>
              <w:ind w:left="100"/>
              <w:rPr>
                <w:noProof/>
                <w:u w:val="single"/>
                <w:lang w:eastAsia="zh-TW"/>
              </w:rPr>
            </w:pPr>
            <w:r w:rsidRPr="000C0E46">
              <w:rPr>
                <w:rFonts w:hint="eastAsia"/>
                <w:noProof/>
                <w:u w:val="single"/>
                <w:lang w:eastAsia="zh-TW"/>
              </w:rPr>
              <w:t>Completed EN-DC configurations from the latest TR</w:t>
            </w:r>
            <w:r w:rsidR="00350777">
              <w:rPr>
                <w:noProof/>
                <w:u w:val="single"/>
                <w:lang w:eastAsia="zh-TW"/>
              </w:rPr>
              <w:t xml:space="preserve"> (R4-2</w:t>
            </w:r>
            <w:r w:rsidR="00350777">
              <w:rPr>
                <w:rFonts w:hint="eastAsia"/>
                <w:noProof/>
                <w:u w:val="single"/>
                <w:lang w:eastAsia="zh-TW"/>
              </w:rPr>
              <w:t>1</w:t>
            </w:r>
            <w:r w:rsidR="00032D42">
              <w:rPr>
                <w:rFonts w:hint="eastAsia"/>
                <w:noProof/>
                <w:u w:val="single"/>
                <w:lang w:eastAsia="zh-TW"/>
              </w:rPr>
              <w:t>1</w:t>
            </w:r>
            <w:r w:rsidR="00032D42">
              <w:rPr>
                <w:noProof/>
                <w:u w:val="single"/>
                <w:lang w:eastAsia="zh-TW"/>
              </w:rPr>
              <w:t>7866</w:t>
            </w:r>
            <w:r w:rsidRPr="000C0E46">
              <w:rPr>
                <w:noProof/>
                <w:u w:val="single"/>
                <w:lang w:eastAsia="zh-TW"/>
              </w:rPr>
              <w:t>)</w:t>
            </w:r>
            <w:r w:rsidRPr="000C0E46">
              <w:rPr>
                <w:rFonts w:hint="eastAsia"/>
                <w:noProof/>
                <w:u w:val="single"/>
                <w:lang w:eastAsia="zh-TW"/>
              </w:rPr>
              <w:t>:</w:t>
            </w:r>
          </w:p>
          <w:p w14:paraId="70927775" w14:textId="0B0815D9" w:rsidR="00350777" w:rsidRDefault="00514D81" w:rsidP="000C0E46">
            <w:pPr>
              <w:pStyle w:val="CRCoverPage"/>
              <w:spacing w:after="0"/>
              <w:ind w:left="100"/>
              <w:rPr>
                <w:noProof/>
                <w:lang w:eastAsia="zh-TW"/>
              </w:rPr>
            </w:pPr>
            <w:r>
              <w:rPr>
                <w:rFonts w:hint="eastAsia"/>
                <w:noProof/>
                <w:lang w:eastAsia="zh-TW"/>
              </w:rPr>
              <w:t>Inter-band EN-DC in FR1:</w:t>
            </w:r>
          </w:p>
          <w:p w14:paraId="1AB36427" w14:textId="0A7BC437" w:rsidR="00F928E9" w:rsidRDefault="00964CE1" w:rsidP="00F928E9">
            <w:pPr>
              <w:pStyle w:val="CRCoverPage"/>
              <w:spacing w:after="0"/>
              <w:ind w:left="100"/>
              <w:rPr>
                <w:noProof/>
                <w:lang w:eastAsia="zh-TW"/>
              </w:rPr>
            </w:pPr>
            <w:r>
              <w:rPr>
                <w:rFonts w:hint="eastAsia"/>
                <w:noProof/>
                <w:lang w:eastAsia="zh-TW"/>
              </w:rPr>
              <w:t>DC_14A_n5A</w:t>
            </w:r>
          </w:p>
          <w:p w14:paraId="68B69100" w14:textId="77777777" w:rsidR="00964CE1" w:rsidRDefault="00964CE1" w:rsidP="00964CE1">
            <w:pPr>
              <w:pStyle w:val="CRCoverPage"/>
              <w:spacing w:after="0"/>
              <w:ind w:left="100"/>
              <w:rPr>
                <w:noProof/>
                <w:lang w:eastAsia="zh-TW"/>
              </w:rPr>
            </w:pPr>
            <w:r>
              <w:rPr>
                <w:noProof/>
                <w:lang w:eastAsia="zh-TW"/>
              </w:rPr>
              <w:t>DC_41A_n1A</w:t>
            </w:r>
          </w:p>
          <w:p w14:paraId="41D218C9" w14:textId="1008EBD0" w:rsidR="00964CE1" w:rsidRDefault="00964CE1" w:rsidP="00964CE1">
            <w:pPr>
              <w:pStyle w:val="CRCoverPage"/>
              <w:spacing w:after="0"/>
              <w:ind w:left="100"/>
              <w:rPr>
                <w:noProof/>
                <w:lang w:eastAsia="zh-TW"/>
              </w:rPr>
            </w:pPr>
            <w:r>
              <w:rPr>
                <w:noProof/>
                <w:lang w:eastAsia="zh-TW"/>
              </w:rPr>
              <w:t xml:space="preserve">DC_41C_n1A with UL up to </w:t>
            </w:r>
            <w:r w:rsidRPr="00964CE1">
              <w:rPr>
                <w:noProof/>
                <w:lang w:eastAsia="zh-TW"/>
              </w:rPr>
              <w:t>DC_41C_n1A</w:t>
            </w:r>
          </w:p>
          <w:p w14:paraId="414B4C46" w14:textId="082D92AE" w:rsidR="00964CE1" w:rsidRDefault="00964CE1" w:rsidP="00964CE1">
            <w:pPr>
              <w:pStyle w:val="CRCoverPage"/>
              <w:spacing w:after="0"/>
              <w:ind w:left="100"/>
              <w:rPr>
                <w:noProof/>
                <w:lang w:eastAsia="zh-TW"/>
              </w:rPr>
            </w:pPr>
            <w:r w:rsidRPr="00964CE1">
              <w:rPr>
                <w:noProof/>
                <w:lang w:eastAsia="zh-TW"/>
              </w:rPr>
              <w:t>DC_7A_n79A</w:t>
            </w:r>
          </w:p>
          <w:p w14:paraId="0AF59A01" w14:textId="33D31846" w:rsidR="00964CE1" w:rsidRDefault="00964CE1" w:rsidP="00964CE1">
            <w:pPr>
              <w:pStyle w:val="CRCoverPage"/>
              <w:spacing w:after="0"/>
              <w:ind w:left="100"/>
              <w:rPr>
                <w:noProof/>
                <w:lang w:eastAsia="zh-TW"/>
              </w:rPr>
            </w:pPr>
            <w:r w:rsidRPr="00964CE1">
              <w:rPr>
                <w:noProof/>
                <w:lang w:eastAsia="zh-TW"/>
              </w:rPr>
              <w:t>DC_7A_n79</w:t>
            </w:r>
            <w:r>
              <w:rPr>
                <w:noProof/>
                <w:lang w:eastAsia="zh-TW"/>
              </w:rPr>
              <w:t xml:space="preserve">C with UL </w:t>
            </w:r>
            <w:r w:rsidRPr="00964CE1">
              <w:rPr>
                <w:noProof/>
                <w:lang w:eastAsia="zh-TW"/>
              </w:rPr>
              <w:t>DC_7A_n79A</w:t>
            </w:r>
          </w:p>
          <w:p w14:paraId="5760D995" w14:textId="511318B4" w:rsidR="00964CE1" w:rsidRDefault="00964CE1" w:rsidP="00964CE1">
            <w:pPr>
              <w:pStyle w:val="CRCoverPage"/>
              <w:spacing w:after="0"/>
              <w:ind w:left="100"/>
              <w:rPr>
                <w:noProof/>
                <w:lang w:eastAsia="zh-TW"/>
              </w:rPr>
            </w:pPr>
            <w:r w:rsidRPr="00964CE1">
              <w:rPr>
                <w:noProof/>
                <w:lang w:eastAsia="zh-TW"/>
              </w:rPr>
              <w:t>DC_38A_n79A</w:t>
            </w:r>
          </w:p>
          <w:p w14:paraId="64A79DBC" w14:textId="5CE7A6B4" w:rsidR="00964CE1" w:rsidRPr="00964CE1" w:rsidRDefault="00964CE1" w:rsidP="00964CE1">
            <w:pPr>
              <w:pStyle w:val="CRCoverPage"/>
              <w:spacing w:after="0"/>
              <w:ind w:left="100"/>
              <w:rPr>
                <w:noProof/>
                <w:lang w:eastAsia="zh-TW"/>
              </w:rPr>
            </w:pPr>
            <w:r w:rsidRPr="00964CE1">
              <w:rPr>
                <w:noProof/>
                <w:lang w:eastAsia="zh-TW"/>
              </w:rPr>
              <w:t>DC_38A_n79</w:t>
            </w:r>
            <w:r>
              <w:rPr>
                <w:noProof/>
                <w:lang w:eastAsia="zh-TW"/>
              </w:rPr>
              <w:t xml:space="preserve">C with UL </w:t>
            </w:r>
            <w:r w:rsidRPr="00964CE1">
              <w:rPr>
                <w:noProof/>
                <w:lang w:eastAsia="zh-TW"/>
              </w:rPr>
              <w:t>DC_38A_n79A</w:t>
            </w:r>
          </w:p>
          <w:p w14:paraId="1110BFF9" w14:textId="77777777" w:rsidR="00964CE1" w:rsidRPr="00514D81" w:rsidRDefault="00964CE1" w:rsidP="00F928E9">
            <w:pPr>
              <w:pStyle w:val="CRCoverPage"/>
              <w:spacing w:after="0"/>
              <w:ind w:left="100"/>
              <w:rPr>
                <w:noProof/>
                <w:lang w:eastAsia="zh-TW"/>
              </w:rPr>
            </w:pPr>
          </w:p>
          <w:p w14:paraId="3A687FDD" w14:textId="55FE162E" w:rsidR="00514D81" w:rsidRDefault="00514D81" w:rsidP="000C0E46">
            <w:pPr>
              <w:pStyle w:val="CRCoverPage"/>
              <w:spacing w:after="0"/>
              <w:ind w:left="100"/>
              <w:rPr>
                <w:noProof/>
                <w:lang w:eastAsia="zh-TW"/>
              </w:rPr>
            </w:pPr>
            <w:r>
              <w:rPr>
                <w:rFonts w:hint="eastAsia"/>
                <w:noProof/>
                <w:lang w:eastAsia="zh-TW"/>
              </w:rPr>
              <w:t>Inter-band EN-DC including FR2:</w:t>
            </w:r>
          </w:p>
          <w:p w14:paraId="133C87C6" w14:textId="26B71E3A" w:rsidR="00E1221F" w:rsidRDefault="00964CE1" w:rsidP="000C0E46">
            <w:pPr>
              <w:pStyle w:val="CRCoverPage"/>
              <w:spacing w:after="0"/>
              <w:ind w:left="100"/>
              <w:rPr>
                <w:noProof/>
                <w:lang w:eastAsia="zh-TW"/>
              </w:rPr>
            </w:pPr>
            <w:r w:rsidRPr="00964CE1">
              <w:rPr>
                <w:noProof/>
                <w:lang w:eastAsia="zh-TW"/>
              </w:rPr>
              <w:t>DC_7A_n257J</w:t>
            </w:r>
            <w:r>
              <w:rPr>
                <w:noProof/>
                <w:lang w:eastAsia="zh-TW"/>
              </w:rPr>
              <w:t xml:space="preserve">/K/L/M with UL </w:t>
            </w:r>
            <w:r w:rsidRPr="00964CE1">
              <w:rPr>
                <w:noProof/>
                <w:lang w:eastAsia="zh-TW"/>
              </w:rPr>
              <w:t>DC_7A_n257J</w:t>
            </w:r>
            <w:r>
              <w:rPr>
                <w:noProof/>
                <w:lang w:eastAsia="zh-TW"/>
              </w:rPr>
              <w:t>/K</w:t>
            </w:r>
          </w:p>
          <w:p w14:paraId="714C3C9A" w14:textId="77777777" w:rsidR="00964CE1" w:rsidRPr="00964CE1" w:rsidRDefault="00964CE1" w:rsidP="000C0E46">
            <w:pPr>
              <w:pStyle w:val="CRCoverPage"/>
              <w:spacing w:after="0"/>
              <w:ind w:left="100"/>
              <w:rPr>
                <w:noProof/>
                <w:lang w:eastAsia="zh-TW"/>
              </w:rPr>
            </w:pPr>
          </w:p>
          <w:p w14:paraId="1DDCB4FC" w14:textId="3B9DD57A" w:rsidR="00F928E9" w:rsidRDefault="00F928E9" w:rsidP="00F928E9">
            <w:pPr>
              <w:pStyle w:val="CRCoverPage"/>
              <w:spacing w:after="0"/>
              <w:ind w:left="100"/>
              <w:rPr>
                <w:noProof/>
                <w:lang w:eastAsia="zh-TW"/>
              </w:rPr>
            </w:pPr>
            <w:r>
              <w:rPr>
                <w:rFonts w:hint="eastAsia"/>
                <w:noProof/>
                <w:lang w:eastAsia="zh-TW"/>
              </w:rPr>
              <w:t>Inter-band NE-DC in FR1:</w:t>
            </w:r>
          </w:p>
          <w:p w14:paraId="659DB359" w14:textId="634D234D" w:rsidR="002E280C" w:rsidRDefault="002E280C" w:rsidP="002E280C">
            <w:pPr>
              <w:pStyle w:val="CRCoverPage"/>
              <w:spacing w:after="0"/>
              <w:ind w:left="100"/>
              <w:rPr>
                <w:noProof/>
                <w:lang w:eastAsia="zh-TW"/>
              </w:rPr>
            </w:pPr>
            <w:r>
              <w:rPr>
                <w:rFonts w:hint="eastAsia"/>
                <w:noProof/>
                <w:lang w:eastAsia="zh-TW"/>
              </w:rPr>
              <w:t>DC_n3A_1A</w:t>
            </w:r>
          </w:p>
          <w:p w14:paraId="21502B4C" w14:textId="64751DCF" w:rsidR="002E280C" w:rsidRDefault="002E280C" w:rsidP="002E280C">
            <w:pPr>
              <w:pStyle w:val="CRCoverPage"/>
              <w:spacing w:after="0"/>
              <w:ind w:left="100"/>
              <w:rPr>
                <w:noProof/>
                <w:lang w:eastAsia="zh-TW"/>
              </w:rPr>
            </w:pPr>
            <w:r>
              <w:rPr>
                <w:noProof/>
                <w:lang w:eastAsia="zh-TW"/>
              </w:rPr>
              <w:t>DC_n8A_n1A</w:t>
            </w:r>
          </w:p>
          <w:p w14:paraId="38A7C92F" w14:textId="77046DBD" w:rsidR="002E280C" w:rsidRDefault="002E280C" w:rsidP="002E280C">
            <w:pPr>
              <w:pStyle w:val="CRCoverPage"/>
              <w:spacing w:after="0"/>
              <w:ind w:left="100"/>
              <w:rPr>
                <w:noProof/>
                <w:lang w:eastAsia="zh-TW"/>
              </w:rPr>
            </w:pPr>
            <w:r>
              <w:rPr>
                <w:rFonts w:hint="eastAsia"/>
                <w:noProof/>
                <w:lang w:eastAsia="zh-TW"/>
              </w:rPr>
              <w:t>DC_n3A_</w:t>
            </w:r>
            <w:r>
              <w:rPr>
                <w:noProof/>
                <w:lang w:eastAsia="zh-TW"/>
              </w:rPr>
              <w:t>8</w:t>
            </w:r>
            <w:r>
              <w:rPr>
                <w:rFonts w:hint="eastAsia"/>
                <w:noProof/>
                <w:lang w:eastAsia="zh-TW"/>
              </w:rPr>
              <w:t>A</w:t>
            </w:r>
          </w:p>
          <w:p w14:paraId="7C057958" w14:textId="7A49B130" w:rsidR="002E280C" w:rsidRDefault="002E280C" w:rsidP="002E280C">
            <w:pPr>
              <w:pStyle w:val="CRCoverPage"/>
              <w:spacing w:after="0"/>
              <w:ind w:left="100"/>
              <w:rPr>
                <w:noProof/>
                <w:lang w:eastAsia="zh-TW"/>
              </w:rPr>
            </w:pPr>
            <w:r>
              <w:rPr>
                <w:rFonts w:hint="eastAsia"/>
                <w:noProof/>
                <w:lang w:eastAsia="zh-TW"/>
              </w:rPr>
              <w:t>DC_n8A_</w:t>
            </w:r>
            <w:r>
              <w:rPr>
                <w:noProof/>
                <w:lang w:eastAsia="zh-TW"/>
              </w:rPr>
              <w:t>3</w:t>
            </w:r>
            <w:r>
              <w:rPr>
                <w:rFonts w:hint="eastAsia"/>
                <w:noProof/>
                <w:lang w:eastAsia="zh-TW"/>
              </w:rPr>
              <w:t>A</w:t>
            </w:r>
          </w:p>
          <w:p w14:paraId="13D46748" w14:textId="41C96111" w:rsidR="002E280C" w:rsidRDefault="002E280C" w:rsidP="002E280C">
            <w:pPr>
              <w:pStyle w:val="CRCoverPage"/>
              <w:spacing w:after="0"/>
              <w:ind w:left="100"/>
              <w:rPr>
                <w:noProof/>
                <w:lang w:eastAsia="zh-TW"/>
              </w:rPr>
            </w:pPr>
            <w:r>
              <w:rPr>
                <w:noProof/>
                <w:lang w:eastAsia="zh-TW"/>
              </w:rPr>
              <w:t>DC_n77A_1A</w:t>
            </w:r>
          </w:p>
          <w:p w14:paraId="6F21F2D8" w14:textId="7556754F" w:rsidR="00D3588B" w:rsidRPr="002E280C" w:rsidRDefault="002E280C" w:rsidP="002E280C">
            <w:pPr>
              <w:pStyle w:val="CRCoverPage"/>
              <w:spacing w:after="0"/>
              <w:ind w:left="100"/>
              <w:rPr>
                <w:noProof/>
                <w:lang w:eastAsia="zh-TW"/>
              </w:rPr>
            </w:pPr>
            <w:r>
              <w:rPr>
                <w:noProof/>
                <w:lang w:eastAsia="zh-TW"/>
              </w:rPr>
              <w:t>DC_n77(2A)_1A with UL DC_n77A_1A</w:t>
            </w:r>
          </w:p>
          <w:p w14:paraId="20E1F6E2" w14:textId="09386311" w:rsidR="002E280C" w:rsidRDefault="002E280C" w:rsidP="002E280C">
            <w:pPr>
              <w:pStyle w:val="CRCoverPage"/>
              <w:spacing w:after="0"/>
              <w:ind w:left="100"/>
              <w:rPr>
                <w:noProof/>
                <w:lang w:eastAsia="zh-TW"/>
              </w:rPr>
            </w:pPr>
            <w:r>
              <w:rPr>
                <w:noProof/>
                <w:lang w:eastAsia="zh-TW"/>
              </w:rPr>
              <w:t>DC_n77A_3A</w:t>
            </w:r>
          </w:p>
          <w:p w14:paraId="17C8FE7E" w14:textId="12CEA285" w:rsidR="002E280C" w:rsidRPr="002E280C" w:rsidRDefault="002E280C" w:rsidP="002E280C">
            <w:pPr>
              <w:pStyle w:val="CRCoverPage"/>
              <w:spacing w:after="0"/>
              <w:ind w:left="100"/>
              <w:rPr>
                <w:noProof/>
                <w:lang w:eastAsia="zh-TW"/>
              </w:rPr>
            </w:pPr>
            <w:r>
              <w:rPr>
                <w:noProof/>
                <w:lang w:eastAsia="zh-TW"/>
              </w:rPr>
              <w:t>DC_n77(2A)_3A with UL DC_n77A_3A</w:t>
            </w:r>
          </w:p>
          <w:p w14:paraId="120422F4" w14:textId="2D603702" w:rsidR="002E280C" w:rsidRDefault="002E280C" w:rsidP="002E280C">
            <w:pPr>
              <w:pStyle w:val="CRCoverPage"/>
              <w:spacing w:after="0"/>
              <w:ind w:left="100"/>
              <w:rPr>
                <w:noProof/>
                <w:lang w:eastAsia="zh-TW"/>
              </w:rPr>
            </w:pPr>
            <w:r>
              <w:rPr>
                <w:noProof/>
                <w:lang w:eastAsia="zh-TW"/>
              </w:rPr>
              <w:t>DC_n77A_8A</w:t>
            </w:r>
          </w:p>
          <w:p w14:paraId="43BD9520" w14:textId="597AEEDC" w:rsidR="002E280C" w:rsidRDefault="002E280C" w:rsidP="002E280C">
            <w:pPr>
              <w:pStyle w:val="CRCoverPage"/>
              <w:spacing w:after="0"/>
              <w:ind w:left="100"/>
              <w:rPr>
                <w:noProof/>
                <w:lang w:eastAsia="zh-TW"/>
              </w:rPr>
            </w:pPr>
            <w:r>
              <w:rPr>
                <w:noProof/>
                <w:lang w:eastAsia="zh-TW"/>
              </w:rPr>
              <w:t>DC_n77(2A)_8A with UL DC_n77A_8A</w:t>
            </w:r>
          </w:p>
          <w:p w14:paraId="552AFBDF" w14:textId="3BBD0276" w:rsidR="002E280C" w:rsidRDefault="002E280C" w:rsidP="002E280C">
            <w:pPr>
              <w:pStyle w:val="CRCoverPage"/>
              <w:spacing w:after="0"/>
              <w:ind w:left="100"/>
              <w:rPr>
                <w:noProof/>
                <w:lang w:eastAsia="zh-TW"/>
              </w:rPr>
            </w:pPr>
            <w:r w:rsidRPr="002E280C">
              <w:rPr>
                <w:noProof/>
                <w:lang w:eastAsia="zh-TW"/>
              </w:rPr>
              <w:t>DC_n28A_34A</w:t>
            </w:r>
          </w:p>
          <w:p w14:paraId="09878495" w14:textId="77777777" w:rsidR="002E280C" w:rsidRDefault="002E280C" w:rsidP="002E280C">
            <w:pPr>
              <w:pStyle w:val="CRCoverPage"/>
              <w:spacing w:after="0"/>
              <w:ind w:left="100"/>
              <w:rPr>
                <w:noProof/>
                <w:lang w:eastAsia="zh-TW"/>
              </w:rPr>
            </w:pPr>
            <w:r>
              <w:rPr>
                <w:noProof/>
                <w:lang w:eastAsia="zh-TW"/>
              </w:rPr>
              <w:t>DC_n28A_39A</w:t>
            </w:r>
          </w:p>
          <w:p w14:paraId="5D142A34" w14:textId="39E05E35" w:rsidR="002E280C" w:rsidRDefault="002E280C" w:rsidP="002E280C">
            <w:pPr>
              <w:pStyle w:val="CRCoverPage"/>
              <w:spacing w:after="0"/>
              <w:ind w:left="100"/>
              <w:rPr>
                <w:noProof/>
                <w:lang w:eastAsia="zh-TW"/>
              </w:rPr>
            </w:pPr>
            <w:r>
              <w:rPr>
                <w:noProof/>
                <w:lang w:eastAsia="zh-TW"/>
              </w:rPr>
              <w:t>DC_n28A_39C with UL DC_n28A_39A</w:t>
            </w:r>
          </w:p>
          <w:p w14:paraId="6F8AE806" w14:textId="3015A38B" w:rsidR="008960B6" w:rsidRDefault="008960B6" w:rsidP="002E280C">
            <w:pPr>
              <w:pStyle w:val="CRCoverPage"/>
              <w:spacing w:after="0"/>
              <w:ind w:left="100"/>
              <w:rPr>
                <w:rFonts w:eastAsia="SimSun"/>
                <w:lang w:val="en-US" w:eastAsia="zh-CN"/>
              </w:rPr>
            </w:pPr>
            <w:r>
              <w:rPr>
                <w:lang w:eastAsia="fi-FI"/>
              </w:rPr>
              <w:lastRenderedPageBreak/>
              <w:t>DC_</w:t>
            </w:r>
            <w:r>
              <w:rPr>
                <w:rFonts w:eastAsia="SimSun" w:hint="eastAsia"/>
                <w:lang w:val="en-US" w:eastAsia="zh-CN"/>
              </w:rPr>
              <w:t>n28</w:t>
            </w:r>
            <w:r>
              <w:rPr>
                <w:lang w:eastAsia="fi-FI"/>
              </w:rPr>
              <w:t>A_</w:t>
            </w:r>
            <w:r>
              <w:rPr>
                <w:rFonts w:eastAsia="SimSun" w:hint="eastAsia"/>
                <w:lang w:val="en-US" w:eastAsia="zh-CN"/>
              </w:rPr>
              <w:t>3C</w:t>
            </w:r>
            <w:r>
              <w:rPr>
                <w:rFonts w:eastAsia="SimSun"/>
                <w:lang w:val="en-US" w:eastAsia="zh-CN"/>
              </w:rPr>
              <w:t xml:space="preserve"> with UL DC_n28A_3A</w:t>
            </w:r>
          </w:p>
          <w:p w14:paraId="77182EA6" w14:textId="3E19328F" w:rsidR="008960B6" w:rsidRPr="00A63DBB" w:rsidRDefault="008960B6" w:rsidP="002E280C">
            <w:pPr>
              <w:pStyle w:val="CRCoverPage"/>
              <w:spacing w:after="0"/>
              <w:ind w:left="100"/>
              <w:rPr>
                <w:noProof/>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40C</w:t>
            </w:r>
            <w:r>
              <w:rPr>
                <w:rFonts w:eastAsia="SimSun"/>
                <w:lang w:val="en-US" w:eastAsia="zh-CN"/>
              </w:rPr>
              <w:t xml:space="preserve"> with UL DC_n28A_40A</w:t>
            </w:r>
          </w:p>
          <w:p w14:paraId="691D89C2" w14:textId="77777777" w:rsidR="002E280C" w:rsidRDefault="002E280C" w:rsidP="002E280C">
            <w:pPr>
              <w:pStyle w:val="CRCoverPage"/>
              <w:spacing w:after="0"/>
              <w:ind w:left="100"/>
              <w:rPr>
                <w:noProof/>
                <w:lang w:eastAsia="zh-TW"/>
              </w:rPr>
            </w:pPr>
          </w:p>
          <w:p w14:paraId="3D525B7B" w14:textId="77777777" w:rsidR="000C0E46" w:rsidRPr="006B489A" w:rsidRDefault="000C0E46" w:rsidP="000C0E4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612831B2" w14:textId="77777777" w:rsidR="000C0E46" w:rsidRDefault="000C0E46" w:rsidP="000C0E46">
            <w:pPr>
              <w:pStyle w:val="CRCoverPage"/>
              <w:spacing w:after="0"/>
              <w:ind w:left="100"/>
              <w:rPr>
                <w:noProof/>
                <w:lang w:val="en-US" w:eastAsia="zh-TW"/>
              </w:rPr>
            </w:pPr>
          </w:p>
          <w:p w14:paraId="3AA5E28E" w14:textId="0FC7059E" w:rsidR="00E06566" w:rsidRPr="006B489A" w:rsidRDefault="00E06566" w:rsidP="00E06566">
            <w:pPr>
              <w:pStyle w:val="CRCoverPage"/>
              <w:spacing w:after="0"/>
              <w:ind w:left="100"/>
              <w:rPr>
                <w:noProof/>
                <w:u w:val="single"/>
                <w:lang w:eastAsia="zh-TW"/>
              </w:rPr>
            </w:pPr>
            <w:r w:rsidRPr="006B489A">
              <w:rPr>
                <w:rFonts w:hint="eastAsia"/>
                <w:noProof/>
                <w:u w:val="single"/>
                <w:lang w:eastAsia="zh-TW"/>
              </w:rPr>
              <w:t>Endorsed draft CR in RAN4#</w:t>
            </w:r>
            <w:r w:rsidR="00C41E6E">
              <w:rPr>
                <w:rFonts w:hint="eastAsia"/>
                <w:noProof/>
                <w:u w:val="single"/>
                <w:lang w:eastAsia="zh-TW"/>
              </w:rPr>
              <w:t>10</w:t>
            </w:r>
            <w:r w:rsidR="00032D42">
              <w:rPr>
                <w:noProof/>
                <w:u w:val="single"/>
                <w:lang w:eastAsia="zh-TW"/>
              </w:rPr>
              <w:t>1</w:t>
            </w:r>
            <w:r w:rsidRPr="006B489A">
              <w:rPr>
                <w:rFonts w:hint="eastAsia"/>
                <w:noProof/>
                <w:u w:val="single"/>
                <w:lang w:eastAsia="zh-TW"/>
              </w:rPr>
              <w:t>-e:</w:t>
            </w:r>
          </w:p>
          <w:p w14:paraId="0AAF99B7" w14:textId="77777777" w:rsidR="00B558EB" w:rsidRDefault="00B65CC6" w:rsidP="00032D42">
            <w:pPr>
              <w:pStyle w:val="CRCoverPage"/>
              <w:spacing w:after="0"/>
              <w:ind w:left="100"/>
              <w:rPr>
                <w:noProof/>
                <w:lang w:eastAsia="zh-TW"/>
              </w:rPr>
            </w:pPr>
            <w:r w:rsidRPr="00B65CC6">
              <w:rPr>
                <w:noProof/>
                <w:lang w:eastAsia="zh-TW"/>
              </w:rPr>
              <w:t>R4-2117159</w:t>
            </w:r>
            <w:r w:rsidRPr="00B65CC6">
              <w:rPr>
                <w:noProof/>
                <w:lang w:eastAsia="zh-TW"/>
              </w:rPr>
              <w:tab/>
              <w:t>DraftCR for Rel-17 Dual Connectivity of 1 LTE band (1DL/1UL) and 1 NR band (1DL/1UL)</w:t>
            </w:r>
          </w:p>
          <w:p w14:paraId="542FF8B5" w14:textId="77777777" w:rsidR="00B65CC6" w:rsidRDefault="00B65CC6" w:rsidP="00032D42">
            <w:pPr>
              <w:pStyle w:val="CRCoverPage"/>
              <w:spacing w:after="0"/>
              <w:ind w:left="100"/>
              <w:rPr>
                <w:noProof/>
                <w:lang w:eastAsia="zh-TW"/>
              </w:rPr>
            </w:pPr>
            <w:r w:rsidRPr="00B65CC6">
              <w:rPr>
                <w:noProof/>
                <w:lang w:eastAsia="zh-TW"/>
              </w:rPr>
              <w:t>R4-2117507</w:t>
            </w:r>
            <w:r w:rsidRPr="00B65CC6">
              <w:rPr>
                <w:noProof/>
                <w:lang w:eastAsia="zh-TW"/>
              </w:rPr>
              <w:tab/>
              <w:t>Draft CR for TS 38.101-3: Support of uplink 42C in DC_42C_n1A</w:t>
            </w:r>
          </w:p>
          <w:p w14:paraId="4386CB3F" w14:textId="77777777" w:rsidR="00B65CC6" w:rsidRDefault="00B65CC6" w:rsidP="00032D42">
            <w:pPr>
              <w:pStyle w:val="CRCoverPage"/>
              <w:spacing w:after="0"/>
              <w:ind w:left="100"/>
              <w:rPr>
                <w:noProof/>
                <w:lang w:eastAsia="zh-TW"/>
              </w:rPr>
            </w:pPr>
            <w:r w:rsidRPr="00B65CC6">
              <w:rPr>
                <w:noProof/>
                <w:lang w:eastAsia="zh-TW"/>
              </w:rPr>
              <w:t>R4-2119801</w:t>
            </w:r>
            <w:r w:rsidRPr="00B65CC6">
              <w:rPr>
                <w:noProof/>
                <w:lang w:eastAsia="zh-TW"/>
              </w:rPr>
              <w:tab/>
              <w:t>Draft CR for TS 38.101-3: Support of n77(3A) in DC_1_n77, DC_3_n77, DC_8_n77 and DC_11_n77</w:t>
            </w:r>
          </w:p>
          <w:p w14:paraId="0A0EFD02" w14:textId="77777777" w:rsidR="00B65CC6" w:rsidRDefault="00B65CC6" w:rsidP="00032D42">
            <w:pPr>
              <w:pStyle w:val="CRCoverPage"/>
              <w:spacing w:after="0"/>
              <w:ind w:left="100"/>
              <w:rPr>
                <w:noProof/>
                <w:lang w:eastAsia="zh-TW"/>
              </w:rPr>
            </w:pPr>
            <w:r w:rsidRPr="00B65CC6">
              <w:rPr>
                <w:noProof/>
                <w:lang w:eastAsia="zh-TW"/>
              </w:rPr>
              <w:t>R4-2119828</w:t>
            </w:r>
            <w:r w:rsidRPr="00B65CC6">
              <w:rPr>
                <w:noProof/>
                <w:lang w:eastAsia="zh-TW"/>
              </w:rPr>
              <w:tab/>
              <w:t>DraftCR 38.101-3 Corrections for EN-DC 2DL PC3 MSD Exceptions</w:t>
            </w:r>
          </w:p>
          <w:p w14:paraId="55E3B28A" w14:textId="77777777" w:rsidR="00B65CC6" w:rsidRDefault="00B65CC6" w:rsidP="00032D42">
            <w:pPr>
              <w:pStyle w:val="CRCoverPage"/>
              <w:spacing w:after="0"/>
              <w:ind w:left="100"/>
              <w:rPr>
                <w:noProof/>
                <w:lang w:eastAsia="zh-TW"/>
              </w:rPr>
            </w:pPr>
            <w:r w:rsidRPr="00B65CC6">
              <w:rPr>
                <w:noProof/>
                <w:lang w:eastAsia="zh-TW"/>
              </w:rPr>
              <w:t>R4-2118526</w:t>
            </w:r>
            <w:r w:rsidRPr="00B65CC6">
              <w:rPr>
                <w:noProof/>
                <w:lang w:eastAsia="zh-TW"/>
              </w:rPr>
              <w:tab/>
              <w:t>draft CR 38.101-3 to add new configurations for 1_n258 and 28_n258</w:t>
            </w:r>
          </w:p>
          <w:p w14:paraId="0226B2BC" w14:textId="77777777" w:rsidR="00B65CC6" w:rsidRDefault="00B65CC6" w:rsidP="00032D42">
            <w:pPr>
              <w:pStyle w:val="CRCoverPage"/>
              <w:spacing w:after="0"/>
              <w:ind w:left="100"/>
              <w:rPr>
                <w:noProof/>
                <w:lang w:eastAsia="zh-TW"/>
              </w:rPr>
            </w:pPr>
            <w:r w:rsidRPr="00B65CC6">
              <w:rPr>
                <w:noProof/>
                <w:lang w:eastAsia="zh-TW"/>
              </w:rPr>
              <w:t>R4-2118565</w:t>
            </w:r>
            <w:r w:rsidRPr="00B65CC6">
              <w:rPr>
                <w:noProof/>
                <w:lang w:eastAsia="zh-TW"/>
              </w:rPr>
              <w:tab/>
              <w:t>Draft CR for 38.101-3 to add configuration DC_38_n257</w:t>
            </w:r>
          </w:p>
          <w:p w14:paraId="18430656" w14:textId="77777777" w:rsidR="00B65CC6" w:rsidRDefault="00B65CC6" w:rsidP="00032D42">
            <w:pPr>
              <w:pStyle w:val="CRCoverPage"/>
              <w:spacing w:after="0"/>
              <w:ind w:left="100"/>
              <w:rPr>
                <w:noProof/>
                <w:lang w:eastAsia="zh-TW"/>
              </w:rPr>
            </w:pPr>
            <w:r w:rsidRPr="00B65CC6">
              <w:rPr>
                <w:noProof/>
                <w:lang w:eastAsia="zh-TW"/>
              </w:rPr>
              <w:t>R4-2118566</w:t>
            </w:r>
            <w:r w:rsidRPr="00B65CC6">
              <w:rPr>
                <w:noProof/>
                <w:lang w:eastAsia="zh-TW"/>
              </w:rPr>
              <w:tab/>
              <w:t>Draft CR for 38.101-3 to add configuration DC_38_n258</w:t>
            </w:r>
          </w:p>
          <w:p w14:paraId="138BEB38" w14:textId="77777777" w:rsidR="00B65CC6" w:rsidRDefault="00B65CC6" w:rsidP="00032D42">
            <w:pPr>
              <w:pStyle w:val="CRCoverPage"/>
              <w:spacing w:after="0"/>
              <w:ind w:left="100"/>
              <w:rPr>
                <w:noProof/>
                <w:lang w:eastAsia="zh-TW"/>
              </w:rPr>
            </w:pPr>
            <w:r w:rsidRPr="00B65CC6">
              <w:rPr>
                <w:noProof/>
                <w:lang w:eastAsia="zh-TW"/>
              </w:rPr>
              <w:t>R4-2118626</w:t>
            </w:r>
            <w:r w:rsidRPr="00B65CC6">
              <w:rPr>
                <w:noProof/>
                <w:lang w:eastAsia="zh-TW"/>
              </w:rPr>
              <w:tab/>
              <w:t>draftCR to add DC_40_n257 to 38.101-3</w:t>
            </w:r>
          </w:p>
          <w:p w14:paraId="31C656EC" w14:textId="5E431614" w:rsidR="00B65CC6" w:rsidRPr="000C0E46" w:rsidRDefault="00B65CC6" w:rsidP="00032D42">
            <w:pPr>
              <w:pStyle w:val="CRCoverPage"/>
              <w:spacing w:after="0"/>
              <w:ind w:left="100"/>
              <w:rPr>
                <w:noProof/>
                <w:lang w:eastAsia="zh-TW"/>
              </w:rPr>
            </w:pPr>
            <w:r w:rsidRPr="00B65CC6">
              <w:rPr>
                <w:noProof/>
                <w:lang w:eastAsia="zh-TW"/>
              </w:rPr>
              <w:t>R4-2118627</w:t>
            </w:r>
            <w:r w:rsidRPr="00B65CC6">
              <w:rPr>
                <w:noProof/>
                <w:lang w:eastAsia="zh-TW"/>
              </w:rPr>
              <w:tab/>
              <w:t>draftCR to add DC_42-42_n257 to 38.101-3</w:t>
            </w:r>
          </w:p>
        </w:tc>
      </w:tr>
      <w:tr w:rsidR="001E41F3" w14:paraId="1F886379" w14:textId="77777777" w:rsidTr="00547111">
        <w:tc>
          <w:tcPr>
            <w:tcW w:w="2694" w:type="dxa"/>
            <w:gridSpan w:val="2"/>
            <w:tcBorders>
              <w:left w:val="single" w:sz="4" w:space="0" w:color="auto"/>
            </w:tcBorders>
          </w:tcPr>
          <w:p w14:paraId="4D989623" w14:textId="5360102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DBC7" w:rsidR="001E41F3" w:rsidRDefault="000C0E46">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99A98" w:rsidR="001E41F3" w:rsidRDefault="00051B99" w:rsidP="00E355A3">
            <w:pPr>
              <w:pStyle w:val="CRCoverPage"/>
              <w:spacing w:after="0"/>
              <w:ind w:left="100"/>
              <w:rPr>
                <w:noProof/>
                <w:lang w:eastAsia="zh-TW"/>
              </w:rPr>
            </w:pPr>
            <w:r>
              <w:rPr>
                <w:rFonts w:hint="eastAsia"/>
                <w:noProof/>
                <w:lang w:eastAsia="zh-TW"/>
              </w:rPr>
              <w:t xml:space="preserve">5.5B.4, </w:t>
            </w:r>
            <w:r w:rsidR="00F96583">
              <w:rPr>
                <w:rFonts w:hint="eastAsia"/>
                <w:noProof/>
                <w:lang w:eastAsia="zh-TW"/>
              </w:rPr>
              <w:t xml:space="preserve">5.5B.4a, </w:t>
            </w:r>
            <w:r>
              <w:rPr>
                <w:rFonts w:hint="eastAsia"/>
                <w:noProof/>
                <w:lang w:eastAsia="zh-TW"/>
              </w:rPr>
              <w:t>5.5B.5</w:t>
            </w:r>
            <w:r w:rsidR="005F5BEA">
              <w:rPr>
                <w:rFonts w:hint="eastAsia"/>
                <w:noProof/>
                <w:lang w:eastAsia="zh-TW"/>
              </w:rPr>
              <w:t>.1</w:t>
            </w:r>
            <w:r w:rsidR="00F96583">
              <w:rPr>
                <w:rFonts w:hint="eastAsia"/>
                <w:noProof/>
                <w:lang w:eastAsia="zh-TW"/>
              </w:rPr>
              <w:t>, 6.2B.1</w:t>
            </w:r>
            <w:r w:rsidR="00E355A3">
              <w:rPr>
                <w:rFonts w:hint="eastAsia"/>
                <w:noProof/>
                <w:lang w:eastAsia="zh-TW"/>
              </w:rPr>
              <w:t>.3</w:t>
            </w:r>
            <w:r>
              <w:rPr>
                <w:rFonts w:hint="eastAsia"/>
                <w:noProof/>
                <w:lang w:eastAsia="zh-TW"/>
              </w:rPr>
              <w:t xml:space="preserve">, 6.2B.4.2.3, </w:t>
            </w:r>
            <w:r w:rsidR="00F96583">
              <w:rPr>
                <w:rFonts w:hint="eastAsia"/>
                <w:noProof/>
                <w:lang w:eastAsia="zh-TW"/>
              </w:rPr>
              <w:t xml:space="preserve">6.2B.4.2.3a, </w:t>
            </w:r>
            <w:r>
              <w:rPr>
                <w:rFonts w:hint="eastAsia"/>
                <w:noProof/>
                <w:lang w:eastAsia="zh-TW"/>
              </w:rPr>
              <w:t xml:space="preserve">6.5B.3.3.2, </w:t>
            </w:r>
            <w:r w:rsidR="00F96583" w:rsidRPr="00F96583">
              <w:rPr>
                <w:noProof/>
                <w:lang w:eastAsia="zh-TW"/>
              </w:rPr>
              <w:t>6.5B.3.3a.2</w:t>
            </w:r>
            <w:r w:rsidR="00F96583">
              <w:rPr>
                <w:rFonts w:hint="eastAsia"/>
                <w:noProof/>
                <w:lang w:eastAsia="zh-TW"/>
              </w:rPr>
              <w:t xml:space="preserve">, </w:t>
            </w:r>
            <w:r w:rsidR="00E355A3">
              <w:rPr>
                <w:rFonts w:hint="eastAsia"/>
                <w:noProof/>
                <w:lang w:eastAsia="zh-TW"/>
              </w:rPr>
              <w:t>7.3B.2.3</w:t>
            </w:r>
            <w:r w:rsidR="005F5BEA">
              <w:rPr>
                <w:rFonts w:hint="eastAsia"/>
                <w:noProof/>
                <w:lang w:eastAsia="zh-TW"/>
              </w:rPr>
              <w:t xml:space="preserve">, </w:t>
            </w:r>
            <w:r w:rsidR="00F96583" w:rsidRPr="00F96583">
              <w:rPr>
                <w:noProof/>
                <w:lang w:eastAsia="zh-TW"/>
              </w:rPr>
              <w:t>7.3B.2.3a</w:t>
            </w:r>
            <w:r w:rsidR="00E355A3">
              <w:rPr>
                <w:rFonts w:hint="eastAsia"/>
                <w:noProof/>
                <w:lang w:eastAsia="zh-TW"/>
              </w:rPr>
              <w:t>,</w:t>
            </w:r>
            <w:r w:rsidR="00F96583">
              <w:rPr>
                <w:rFonts w:hint="eastAsia"/>
                <w:noProof/>
                <w:lang w:eastAsia="zh-TW"/>
              </w:rPr>
              <w:t xml:space="preserve"> </w:t>
            </w:r>
            <w:r>
              <w:rPr>
                <w:rFonts w:hint="eastAsia"/>
                <w:noProof/>
                <w:lang w:eastAsia="zh-TW"/>
              </w:rPr>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5360BCC" w14:textId="77777777" w:rsidR="00753717" w:rsidRPr="00EF5447" w:rsidRDefault="00753717" w:rsidP="00753717">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r w:rsidRPr="00EF5447">
        <w:t>5.5B.4</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56F5AEA" w14:textId="77777777" w:rsidR="00753717" w:rsidRPr="00EF5447" w:rsidRDefault="00753717" w:rsidP="00753717">
      <w:pPr>
        <w:pStyle w:val="40"/>
      </w:pPr>
      <w:bookmarkStart w:id="23" w:name="_Toc21351522"/>
      <w:bookmarkStart w:id="24" w:name="_Toc29807104"/>
      <w:bookmarkStart w:id="25" w:name="_Toc36648818"/>
      <w:bookmarkStart w:id="26" w:name="_Toc36651543"/>
      <w:bookmarkStart w:id="27" w:name="_Toc37256477"/>
      <w:bookmarkStart w:id="28" w:name="_Toc37256818"/>
      <w:bookmarkStart w:id="29" w:name="_Toc45890515"/>
      <w:bookmarkStart w:id="30" w:name="_Toc45891739"/>
      <w:bookmarkStart w:id="31" w:name="_Toc45892149"/>
      <w:bookmarkStart w:id="32" w:name="_Toc45892559"/>
      <w:bookmarkStart w:id="33" w:name="_Toc52352972"/>
      <w:bookmarkStart w:id="34" w:name="_Toc53174795"/>
      <w:bookmarkStart w:id="35" w:name="_Toc61378100"/>
      <w:bookmarkStart w:id="36" w:name="_Toc61378575"/>
      <w:bookmarkStart w:id="37" w:name="_Toc67953764"/>
      <w:bookmarkStart w:id="38" w:name="_Toc68733431"/>
      <w:bookmarkStart w:id="39" w:name="_Toc68784747"/>
      <w:bookmarkStart w:id="40" w:name="_Toc76736703"/>
      <w:bookmarkStart w:id="41" w:name="_Toc77241115"/>
      <w:bookmarkStart w:id="42" w:name="_Toc77241620"/>
      <w:bookmarkStart w:id="43" w:name="_Toc83742996"/>
      <w:bookmarkStart w:id="44" w:name="_Toc83909517"/>
      <w:r w:rsidRPr="00EF5447">
        <w:t>5.5B.4.1</w:t>
      </w:r>
      <w:r w:rsidRPr="00EF5447">
        <w:tab/>
        <w:t>Inter-band EN-DC configurations within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BFF99A0" w14:textId="77777777" w:rsidR="00753717" w:rsidRPr="00EF5447" w:rsidRDefault="00753717" w:rsidP="00753717">
      <w:pPr>
        <w:pStyle w:val="TH"/>
      </w:pPr>
      <w:r w:rsidRPr="00EF5447">
        <w:t>Table 5.5B.4.1-1: Inter-band EN-DC configurations within FR1 (two bands)</w:t>
      </w:r>
    </w:p>
    <w:tbl>
      <w:tblPr>
        <w:tblW w:w="10349" w:type="dxa"/>
        <w:jc w:val="center"/>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5" w:author="tank" w:date="2021-11-16T20:06:00Z">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463"/>
        <w:gridCol w:w="231"/>
        <w:gridCol w:w="2049"/>
        <w:gridCol w:w="219"/>
        <w:gridCol w:w="2519"/>
        <w:gridCol w:w="174"/>
        <w:gridCol w:w="2564"/>
        <w:gridCol w:w="130"/>
        <w:tblGridChange w:id="46">
          <w:tblGrid>
            <w:gridCol w:w="75"/>
            <w:gridCol w:w="37"/>
            <w:gridCol w:w="38"/>
            <w:gridCol w:w="2399"/>
            <w:gridCol w:w="37"/>
            <w:gridCol w:w="38"/>
            <w:gridCol w:w="14"/>
            <w:gridCol w:w="2116"/>
            <w:gridCol w:w="75"/>
            <w:gridCol w:w="37"/>
            <w:gridCol w:w="38"/>
            <w:gridCol w:w="2588"/>
            <w:gridCol w:w="75"/>
            <w:gridCol w:w="37"/>
            <w:gridCol w:w="38"/>
            <w:gridCol w:w="2588"/>
            <w:gridCol w:w="75"/>
            <w:gridCol w:w="37"/>
            <w:gridCol w:w="38"/>
          </w:tblGrid>
        </w:tblGridChange>
      </w:tblGrid>
      <w:tr w:rsidR="00753717" w:rsidRPr="00EF5447" w14:paraId="6A394A0F" w14:textId="77777777" w:rsidTr="00E355A3">
        <w:trPr>
          <w:trHeight w:val="187"/>
          <w:tblHeader/>
          <w:jc w:val="center"/>
          <w:trPrChange w:id="47" w:author="tank" w:date="2021-11-16T20:06:00Z">
            <w:trPr>
              <w:gridBefore w:val="3"/>
              <w:wBefore w:w="150" w:type="dxa"/>
              <w:trHeight w:val="187"/>
              <w:tblHeader/>
              <w:jc w:val="center"/>
            </w:trPr>
          </w:trPrChange>
        </w:trPr>
        <w:tc>
          <w:tcPr>
            <w:tcW w:w="2694" w:type="dxa"/>
            <w:gridSpan w:val="2"/>
            <w:shd w:val="clear" w:color="auto" w:fill="auto"/>
            <w:hideMark/>
            <w:tcPrChange w:id="48" w:author="tank" w:date="2021-11-16T20:06:00Z">
              <w:tcPr>
                <w:tcW w:w="2474" w:type="dxa"/>
                <w:gridSpan w:val="3"/>
                <w:shd w:val="clear" w:color="auto" w:fill="auto"/>
                <w:hideMark/>
              </w:tcPr>
            </w:tcPrChange>
          </w:tcPr>
          <w:p w14:paraId="57B56810" w14:textId="77777777" w:rsidR="00753717" w:rsidRPr="00EF5447" w:rsidRDefault="00753717" w:rsidP="007C2005">
            <w:pPr>
              <w:pStyle w:val="TAH"/>
              <w:rPr>
                <w:lang w:eastAsia="fi-FI"/>
              </w:rPr>
            </w:pPr>
            <w:bookmarkStart w:id="49" w:name="_Hlk516090533"/>
            <w:r w:rsidRPr="00EF5447">
              <w:rPr>
                <w:lang w:eastAsia="fi-FI"/>
              </w:rPr>
              <w:t>EN-DC</w:t>
            </w:r>
          </w:p>
          <w:p w14:paraId="65661EF4" w14:textId="77777777" w:rsidR="00753717" w:rsidRPr="00EF5447" w:rsidRDefault="00753717" w:rsidP="007C2005">
            <w:pPr>
              <w:pStyle w:val="TAH"/>
              <w:rPr>
                <w:lang w:eastAsia="fi-FI"/>
              </w:rPr>
            </w:pPr>
            <w:r w:rsidRPr="00EF5447">
              <w:rPr>
                <w:lang w:eastAsia="fi-FI"/>
              </w:rPr>
              <w:t>configuration</w:t>
            </w:r>
          </w:p>
        </w:tc>
        <w:tc>
          <w:tcPr>
            <w:tcW w:w="2268" w:type="dxa"/>
            <w:gridSpan w:val="2"/>
            <w:tcPrChange w:id="50" w:author="tank" w:date="2021-11-16T20:06:00Z">
              <w:tcPr>
                <w:tcW w:w="2280" w:type="dxa"/>
                <w:gridSpan w:val="5"/>
              </w:tcPr>
            </w:tcPrChange>
          </w:tcPr>
          <w:p w14:paraId="19BE5B1F" w14:textId="77777777" w:rsidR="00753717" w:rsidRPr="009960ED" w:rsidRDefault="00753717" w:rsidP="007C2005">
            <w:pPr>
              <w:pStyle w:val="TAH"/>
              <w:rPr>
                <w:lang w:val="fr-FR" w:eastAsia="fi-FI"/>
              </w:rPr>
            </w:pPr>
            <w:r w:rsidRPr="009960ED">
              <w:rPr>
                <w:lang w:val="fr-FR" w:eastAsia="fi-FI"/>
              </w:rPr>
              <w:t>Uplink EN-DC</w:t>
            </w:r>
          </w:p>
          <w:p w14:paraId="36BA7DFE" w14:textId="77777777" w:rsidR="00753717" w:rsidRPr="009960ED" w:rsidRDefault="00753717" w:rsidP="007C2005">
            <w:pPr>
              <w:pStyle w:val="TAH"/>
              <w:rPr>
                <w:lang w:val="fr-FR" w:eastAsia="fi-FI"/>
              </w:rPr>
            </w:pPr>
            <w:r w:rsidRPr="009960ED">
              <w:rPr>
                <w:lang w:val="fr-FR" w:eastAsia="fi-FI"/>
              </w:rPr>
              <w:t>configuration</w:t>
            </w:r>
          </w:p>
          <w:p w14:paraId="2B8048EC" w14:textId="77777777" w:rsidR="00753717" w:rsidRPr="009960ED" w:rsidDel="00C35823" w:rsidRDefault="00753717" w:rsidP="007C2005">
            <w:pPr>
              <w:pStyle w:val="TAH"/>
              <w:rPr>
                <w:lang w:val="fr-FR" w:eastAsia="fi-FI"/>
              </w:rPr>
            </w:pPr>
            <w:r w:rsidRPr="009960ED">
              <w:rPr>
                <w:lang w:val="fr-FR" w:eastAsia="fi-FI"/>
              </w:rPr>
              <w:t>(NOTE 1)</w:t>
            </w:r>
          </w:p>
        </w:tc>
        <w:tc>
          <w:tcPr>
            <w:tcW w:w="2693" w:type="dxa"/>
            <w:gridSpan w:val="2"/>
            <w:shd w:val="clear" w:color="auto" w:fill="auto"/>
            <w:hideMark/>
            <w:tcPrChange w:id="51" w:author="tank" w:date="2021-11-16T20:06:00Z">
              <w:tcPr>
                <w:tcW w:w="2738" w:type="dxa"/>
                <w:gridSpan w:val="4"/>
                <w:shd w:val="clear" w:color="auto" w:fill="auto"/>
                <w:hideMark/>
              </w:tcPr>
            </w:tcPrChange>
          </w:tcPr>
          <w:p w14:paraId="737A62CB" w14:textId="77777777" w:rsidR="00753717" w:rsidRPr="00EF5447" w:rsidRDefault="00753717" w:rsidP="007C2005">
            <w:pPr>
              <w:pStyle w:val="TAH"/>
              <w:rPr>
                <w:lang w:eastAsia="fi-FI"/>
              </w:rPr>
            </w:pPr>
            <w:r w:rsidRPr="00EF5447">
              <w:rPr>
                <w:lang w:eastAsia="fi-FI"/>
              </w:rPr>
              <w:t>Single UL allowed</w:t>
            </w:r>
          </w:p>
        </w:tc>
        <w:tc>
          <w:tcPr>
            <w:tcW w:w="2694" w:type="dxa"/>
            <w:gridSpan w:val="2"/>
            <w:tcPrChange w:id="52" w:author="tank" w:date="2021-11-16T20:06:00Z">
              <w:tcPr>
                <w:tcW w:w="2738" w:type="dxa"/>
                <w:gridSpan w:val="4"/>
              </w:tcPr>
            </w:tcPrChange>
          </w:tcPr>
          <w:p w14:paraId="392CF684" w14:textId="77777777" w:rsidR="00753717" w:rsidRPr="00EF5447" w:rsidRDefault="00753717" w:rsidP="007C2005">
            <w:pPr>
              <w:pStyle w:val="TAH"/>
              <w:rPr>
                <w:lang w:eastAsia="fi-FI"/>
              </w:rPr>
            </w:pPr>
            <w:r w:rsidRPr="00EF5447">
              <w:rPr>
                <w:lang w:eastAsia="fi-FI"/>
              </w:rPr>
              <w:t>DL interruption allowed</w:t>
            </w:r>
          </w:p>
          <w:p w14:paraId="0CF9E7AB" w14:textId="77777777" w:rsidR="00753717" w:rsidRPr="00EF5447" w:rsidRDefault="00753717" w:rsidP="007C2005">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49"/>
      <w:tr w:rsidR="00753717" w:rsidRPr="00EF5447" w14:paraId="64D1E031" w14:textId="77777777" w:rsidTr="00E355A3">
        <w:trPr>
          <w:trHeight w:val="187"/>
          <w:jc w:val="center"/>
          <w:trPrChange w:id="53" w:author="tank" w:date="2021-11-16T20:06:00Z">
            <w:trPr>
              <w:gridBefore w:val="3"/>
              <w:wBefore w:w="150" w:type="dxa"/>
              <w:trHeight w:val="187"/>
              <w:jc w:val="center"/>
            </w:trPr>
          </w:trPrChange>
        </w:trPr>
        <w:tc>
          <w:tcPr>
            <w:tcW w:w="2694" w:type="dxa"/>
            <w:gridSpan w:val="2"/>
            <w:shd w:val="clear" w:color="auto" w:fill="auto"/>
            <w:tcPrChange w:id="54" w:author="tank" w:date="2021-11-16T20:06:00Z">
              <w:tcPr>
                <w:tcW w:w="2474" w:type="dxa"/>
                <w:gridSpan w:val="3"/>
                <w:shd w:val="clear" w:color="auto" w:fill="auto"/>
              </w:tcPr>
            </w:tcPrChange>
          </w:tcPr>
          <w:p w14:paraId="32DB1178" w14:textId="77777777" w:rsidR="00753717" w:rsidRPr="00EF5447" w:rsidRDefault="00753717" w:rsidP="007C2005">
            <w:pPr>
              <w:pStyle w:val="TAC"/>
              <w:rPr>
                <w:lang w:eastAsia="fi-FI"/>
              </w:rPr>
            </w:pPr>
            <w:r w:rsidRPr="00EF5447">
              <w:rPr>
                <w:lang w:eastAsia="fi-FI"/>
              </w:rPr>
              <w:t>DC_</w:t>
            </w:r>
            <w:r w:rsidRPr="00EF5447">
              <w:rPr>
                <w:lang w:eastAsia="zh-CN"/>
              </w:rPr>
              <w:t>1A_n3A</w:t>
            </w:r>
          </w:p>
          <w:p w14:paraId="1939F147" w14:textId="77777777" w:rsidR="00753717" w:rsidRPr="00EF5447" w:rsidRDefault="00753717" w:rsidP="007C2005">
            <w:pPr>
              <w:pStyle w:val="TAC"/>
              <w:rPr>
                <w:lang w:eastAsia="fi-FI"/>
              </w:rPr>
            </w:pPr>
            <w:r w:rsidRPr="00EF5447">
              <w:rPr>
                <w:lang w:eastAsia="fi-FI"/>
              </w:rPr>
              <w:t>DC_</w:t>
            </w:r>
            <w:r w:rsidRPr="00EF5447">
              <w:rPr>
                <w:lang w:eastAsia="zh-CN"/>
              </w:rPr>
              <w:t>1C_n3A</w:t>
            </w:r>
          </w:p>
        </w:tc>
        <w:tc>
          <w:tcPr>
            <w:tcW w:w="2268" w:type="dxa"/>
            <w:gridSpan w:val="2"/>
            <w:tcPrChange w:id="55" w:author="tank" w:date="2021-11-16T20:06:00Z">
              <w:tcPr>
                <w:tcW w:w="2280" w:type="dxa"/>
                <w:gridSpan w:val="5"/>
              </w:tcPr>
            </w:tcPrChange>
          </w:tcPr>
          <w:p w14:paraId="5EE9EB9C" w14:textId="77777777" w:rsidR="00753717" w:rsidRPr="00EF5447" w:rsidRDefault="00753717" w:rsidP="007C2005">
            <w:pPr>
              <w:pStyle w:val="TAC"/>
              <w:rPr>
                <w:lang w:eastAsia="fi-FI"/>
              </w:rPr>
            </w:pPr>
            <w:r w:rsidRPr="00EF5447">
              <w:rPr>
                <w:lang w:eastAsia="fi-FI"/>
              </w:rPr>
              <w:t>DC_</w:t>
            </w:r>
            <w:r w:rsidRPr="00EF5447">
              <w:rPr>
                <w:lang w:eastAsia="zh-CN"/>
              </w:rPr>
              <w:t>1A_n3A</w:t>
            </w:r>
          </w:p>
          <w:p w14:paraId="4F00B010" w14:textId="77777777" w:rsidR="00753717" w:rsidRPr="00EF5447" w:rsidRDefault="00753717" w:rsidP="007C2005">
            <w:pPr>
              <w:pStyle w:val="TAC"/>
              <w:rPr>
                <w:lang w:eastAsia="fi-FI"/>
              </w:rPr>
            </w:pPr>
            <w:r w:rsidRPr="00EF5447">
              <w:rPr>
                <w:lang w:eastAsia="fi-FI"/>
              </w:rPr>
              <w:t>DC_</w:t>
            </w:r>
            <w:r w:rsidRPr="00EF5447">
              <w:rPr>
                <w:lang w:eastAsia="zh-CN"/>
              </w:rPr>
              <w:t>1C_n3A</w:t>
            </w:r>
          </w:p>
        </w:tc>
        <w:tc>
          <w:tcPr>
            <w:tcW w:w="2693" w:type="dxa"/>
            <w:gridSpan w:val="2"/>
            <w:shd w:val="clear" w:color="auto" w:fill="auto"/>
            <w:tcPrChange w:id="56" w:author="tank" w:date="2021-11-16T20:06:00Z">
              <w:tcPr>
                <w:tcW w:w="2738" w:type="dxa"/>
                <w:gridSpan w:val="4"/>
                <w:shd w:val="clear" w:color="auto" w:fill="auto"/>
              </w:tcPr>
            </w:tcPrChange>
          </w:tcPr>
          <w:p w14:paraId="686F4155" w14:textId="77777777" w:rsidR="00753717" w:rsidRPr="00EF5447" w:rsidRDefault="00753717" w:rsidP="007C2005">
            <w:pPr>
              <w:pStyle w:val="TAC"/>
              <w:rPr>
                <w:lang w:eastAsia="fi-FI"/>
              </w:rPr>
            </w:pPr>
            <w:r w:rsidRPr="00EF5447">
              <w:rPr>
                <w:lang w:eastAsia="fi-FI"/>
              </w:rPr>
              <w:t>DC_1_n3</w:t>
            </w:r>
          </w:p>
        </w:tc>
        <w:tc>
          <w:tcPr>
            <w:tcW w:w="2694" w:type="dxa"/>
            <w:gridSpan w:val="2"/>
            <w:tcPrChange w:id="57" w:author="tank" w:date="2021-11-16T20:06:00Z">
              <w:tcPr>
                <w:tcW w:w="2738" w:type="dxa"/>
                <w:gridSpan w:val="4"/>
              </w:tcPr>
            </w:tcPrChange>
          </w:tcPr>
          <w:p w14:paraId="0F2A4CD2" w14:textId="77777777" w:rsidR="00753717" w:rsidRPr="00EF5447" w:rsidRDefault="00753717" w:rsidP="007C2005">
            <w:pPr>
              <w:pStyle w:val="TAC"/>
              <w:rPr>
                <w:lang w:eastAsia="fi-FI"/>
              </w:rPr>
            </w:pPr>
          </w:p>
        </w:tc>
      </w:tr>
      <w:tr w:rsidR="00753717" w:rsidRPr="00EF5447" w14:paraId="7FB708F4" w14:textId="77777777" w:rsidTr="00E355A3">
        <w:trPr>
          <w:trHeight w:val="187"/>
          <w:jc w:val="center"/>
          <w:trPrChange w:id="58" w:author="tank" w:date="2021-11-16T20:06:00Z">
            <w:trPr>
              <w:gridBefore w:val="3"/>
              <w:wBefore w:w="150" w:type="dxa"/>
              <w:trHeight w:val="187"/>
              <w:jc w:val="center"/>
            </w:trPr>
          </w:trPrChange>
        </w:trPr>
        <w:tc>
          <w:tcPr>
            <w:tcW w:w="2694" w:type="dxa"/>
            <w:gridSpan w:val="2"/>
            <w:shd w:val="clear" w:color="auto" w:fill="auto"/>
            <w:tcPrChange w:id="59" w:author="tank" w:date="2021-11-16T20:06:00Z">
              <w:tcPr>
                <w:tcW w:w="2474" w:type="dxa"/>
                <w:gridSpan w:val="3"/>
                <w:shd w:val="clear" w:color="auto" w:fill="auto"/>
              </w:tcPr>
            </w:tcPrChange>
          </w:tcPr>
          <w:p w14:paraId="629291B7" w14:textId="77777777" w:rsidR="00753717" w:rsidRPr="00EF5447" w:rsidRDefault="00753717" w:rsidP="007C2005">
            <w:pPr>
              <w:pStyle w:val="TAC"/>
              <w:rPr>
                <w:lang w:eastAsia="fi-FI"/>
              </w:rPr>
            </w:pPr>
            <w:r w:rsidRPr="00EF5447">
              <w:rPr>
                <w:lang w:eastAsia="fi-FI"/>
              </w:rPr>
              <w:t>DC_</w:t>
            </w:r>
            <w:r w:rsidRPr="00EF5447">
              <w:rPr>
                <w:lang w:eastAsia="zh-CN"/>
              </w:rPr>
              <w:t>1A_n5A</w:t>
            </w:r>
          </w:p>
        </w:tc>
        <w:tc>
          <w:tcPr>
            <w:tcW w:w="2268" w:type="dxa"/>
            <w:gridSpan w:val="2"/>
            <w:tcPrChange w:id="60" w:author="tank" w:date="2021-11-16T20:06:00Z">
              <w:tcPr>
                <w:tcW w:w="2280" w:type="dxa"/>
                <w:gridSpan w:val="5"/>
              </w:tcPr>
            </w:tcPrChange>
          </w:tcPr>
          <w:p w14:paraId="2BECF21F" w14:textId="77777777" w:rsidR="00753717" w:rsidRPr="00EF5447" w:rsidRDefault="00753717" w:rsidP="007C2005">
            <w:pPr>
              <w:pStyle w:val="TAC"/>
              <w:rPr>
                <w:lang w:eastAsia="fi-FI"/>
              </w:rPr>
            </w:pPr>
            <w:r w:rsidRPr="00EF5447">
              <w:rPr>
                <w:lang w:eastAsia="fi-FI"/>
              </w:rPr>
              <w:t>DC_</w:t>
            </w:r>
            <w:r w:rsidRPr="00EF5447">
              <w:rPr>
                <w:lang w:eastAsia="zh-CN"/>
              </w:rPr>
              <w:t>1A_n5A</w:t>
            </w:r>
          </w:p>
        </w:tc>
        <w:tc>
          <w:tcPr>
            <w:tcW w:w="2693" w:type="dxa"/>
            <w:gridSpan w:val="2"/>
            <w:shd w:val="clear" w:color="auto" w:fill="auto"/>
            <w:tcPrChange w:id="61" w:author="tank" w:date="2021-11-16T20:06:00Z">
              <w:tcPr>
                <w:tcW w:w="2738" w:type="dxa"/>
                <w:gridSpan w:val="4"/>
                <w:shd w:val="clear" w:color="auto" w:fill="auto"/>
              </w:tcPr>
            </w:tcPrChange>
          </w:tcPr>
          <w:p w14:paraId="3C116488" w14:textId="77777777" w:rsidR="00753717" w:rsidRPr="00EF5447" w:rsidRDefault="00753717" w:rsidP="007C2005">
            <w:pPr>
              <w:pStyle w:val="TAC"/>
              <w:rPr>
                <w:lang w:eastAsia="fi-FI"/>
              </w:rPr>
            </w:pPr>
            <w:r w:rsidRPr="00EF5447">
              <w:rPr>
                <w:lang w:eastAsia="fi-FI"/>
              </w:rPr>
              <w:t>No</w:t>
            </w:r>
          </w:p>
        </w:tc>
        <w:tc>
          <w:tcPr>
            <w:tcW w:w="2694" w:type="dxa"/>
            <w:gridSpan w:val="2"/>
            <w:tcPrChange w:id="62" w:author="tank" w:date="2021-11-16T20:06:00Z">
              <w:tcPr>
                <w:tcW w:w="2738" w:type="dxa"/>
                <w:gridSpan w:val="4"/>
              </w:tcPr>
            </w:tcPrChange>
          </w:tcPr>
          <w:p w14:paraId="024A8403" w14:textId="77777777" w:rsidR="00753717" w:rsidRPr="00EF5447" w:rsidRDefault="00753717" w:rsidP="007C2005">
            <w:pPr>
              <w:pStyle w:val="TAC"/>
              <w:rPr>
                <w:lang w:eastAsia="fi-FI"/>
              </w:rPr>
            </w:pPr>
          </w:p>
        </w:tc>
      </w:tr>
      <w:tr w:rsidR="00753717" w:rsidRPr="00EF5447" w14:paraId="3A75528A" w14:textId="77777777" w:rsidTr="00E355A3">
        <w:trPr>
          <w:trHeight w:val="187"/>
          <w:jc w:val="center"/>
          <w:trPrChange w:id="63" w:author="tank" w:date="2021-11-16T20:06:00Z">
            <w:trPr>
              <w:gridBefore w:val="3"/>
              <w:wBefore w:w="150" w:type="dxa"/>
              <w:trHeight w:val="187"/>
              <w:jc w:val="center"/>
            </w:trPr>
          </w:trPrChange>
        </w:trPr>
        <w:tc>
          <w:tcPr>
            <w:tcW w:w="2694" w:type="dxa"/>
            <w:gridSpan w:val="2"/>
            <w:shd w:val="clear" w:color="auto" w:fill="auto"/>
            <w:tcPrChange w:id="64" w:author="tank" w:date="2021-11-16T20:06:00Z">
              <w:tcPr>
                <w:tcW w:w="2474" w:type="dxa"/>
                <w:gridSpan w:val="3"/>
                <w:shd w:val="clear" w:color="auto" w:fill="auto"/>
              </w:tcPr>
            </w:tcPrChange>
          </w:tcPr>
          <w:p w14:paraId="2BDF7CBE"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37C1586B"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68" w:type="dxa"/>
            <w:gridSpan w:val="2"/>
            <w:tcPrChange w:id="65" w:author="tank" w:date="2021-11-16T20:06:00Z">
              <w:tcPr>
                <w:tcW w:w="2280" w:type="dxa"/>
                <w:gridSpan w:val="5"/>
              </w:tcPr>
            </w:tcPrChange>
          </w:tcPr>
          <w:p w14:paraId="0F69E115"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693" w:type="dxa"/>
            <w:gridSpan w:val="2"/>
            <w:shd w:val="clear" w:color="auto" w:fill="auto"/>
            <w:tcPrChange w:id="66" w:author="tank" w:date="2021-11-16T20:06:00Z">
              <w:tcPr>
                <w:tcW w:w="2738" w:type="dxa"/>
                <w:gridSpan w:val="4"/>
                <w:shd w:val="clear" w:color="auto" w:fill="auto"/>
              </w:tcPr>
            </w:tcPrChange>
          </w:tcPr>
          <w:p w14:paraId="6BEC9ECB" w14:textId="77777777" w:rsidR="00753717" w:rsidRPr="00EF5447" w:rsidRDefault="00753717" w:rsidP="007C2005">
            <w:pPr>
              <w:pStyle w:val="TAC"/>
              <w:rPr>
                <w:lang w:eastAsia="fi-FI"/>
              </w:rPr>
            </w:pPr>
            <w:r w:rsidRPr="00EF5447">
              <w:rPr>
                <w:lang w:eastAsia="fi-FI"/>
              </w:rPr>
              <w:t>No</w:t>
            </w:r>
          </w:p>
        </w:tc>
        <w:tc>
          <w:tcPr>
            <w:tcW w:w="2694" w:type="dxa"/>
            <w:gridSpan w:val="2"/>
            <w:tcPrChange w:id="67" w:author="tank" w:date="2021-11-16T20:06:00Z">
              <w:tcPr>
                <w:tcW w:w="2738" w:type="dxa"/>
                <w:gridSpan w:val="4"/>
              </w:tcPr>
            </w:tcPrChange>
          </w:tcPr>
          <w:p w14:paraId="6F94CC7A" w14:textId="77777777" w:rsidR="00753717" w:rsidRPr="00EF5447" w:rsidRDefault="00753717" w:rsidP="007C2005">
            <w:pPr>
              <w:pStyle w:val="TAC"/>
              <w:rPr>
                <w:lang w:eastAsia="fi-FI"/>
              </w:rPr>
            </w:pPr>
          </w:p>
        </w:tc>
      </w:tr>
      <w:tr w:rsidR="00753717" w:rsidRPr="00EF5447" w14:paraId="2986D72C" w14:textId="77777777" w:rsidTr="00E355A3">
        <w:trPr>
          <w:trHeight w:val="187"/>
          <w:jc w:val="center"/>
          <w:trPrChange w:id="68" w:author="tank" w:date="2021-11-16T20:06:00Z">
            <w:trPr>
              <w:gridBefore w:val="3"/>
              <w:wBefore w:w="150" w:type="dxa"/>
              <w:trHeight w:val="187"/>
              <w:jc w:val="center"/>
            </w:trPr>
          </w:trPrChange>
        </w:trPr>
        <w:tc>
          <w:tcPr>
            <w:tcW w:w="2694" w:type="dxa"/>
            <w:gridSpan w:val="2"/>
            <w:shd w:val="clear" w:color="auto" w:fill="auto"/>
            <w:tcPrChange w:id="69" w:author="tank" w:date="2021-11-16T20:06:00Z">
              <w:tcPr>
                <w:tcW w:w="2474" w:type="dxa"/>
                <w:gridSpan w:val="3"/>
                <w:shd w:val="clear" w:color="auto" w:fill="auto"/>
              </w:tcPr>
            </w:tcPrChange>
          </w:tcPr>
          <w:p w14:paraId="41EC5977" w14:textId="77777777" w:rsidR="00753717" w:rsidRPr="00EF5447" w:rsidRDefault="00753717" w:rsidP="007C2005">
            <w:pPr>
              <w:pStyle w:val="TAC"/>
              <w:rPr>
                <w:lang w:eastAsia="fi-FI"/>
              </w:rPr>
            </w:pPr>
            <w:r w:rsidRPr="00EF5447">
              <w:rPr>
                <w:lang w:eastAsia="fi-FI"/>
              </w:rPr>
              <w:t>DC_1A-1A_n7A</w:t>
            </w:r>
          </w:p>
          <w:p w14:paraId="23310233" w14:textId="77777777" w:rsidR="00753717" w:rsidRPr="00EF5447" w:rsidRDefault="00753717" w:rsidP="007C2005">
            <w:pPr>
              <w:pStyle w:val="TAC"/>
              <w:rPr>
                <w:lang w:eastAsia="fi-FI"/>
              </w:rPr>
            </w:pPr>
            <w:r w:rsidRPr="00EF5447">
              <w:rPr>
                <w:lang w:eastAsia="fi-FI"/>
              </w:rPr>
              <w:t>DC_1A-1A_n7B</w:t>
            </w:r>
          </w:p>
        </w:tc>
        <w:tc>
          <w:tcPr>
            <w:tcW w:w="2268" w:type="dxa"/>
            <w:gridSpan w:val="2"/>
            <w:tcPrChange w:id="70" w:author="tank" w:date="2021-11-16T20:06:00Z">
              <w:tcPr>
                <w:tcW w:w="2280" w:type="dxa"/>
                <w:gridSpan w:val="5"/>
              </w:tcPr>
            </w:tcPrChange>
          </w:tcPr>
          <w:p w14:paraId="2A2E1B72"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693" w:type="dxa"/>
            <w:gridSpan w:val="2"/>
            <w:shd w:val="clear" w:color="auto" w:fill="auto"/>
            <w:tcPrChange w:id="71" w:author="tank" w:date="2021-11-16T20:06:00Z">
              <w:tcPr>
                <w:tcW w:w="2738" w:type="dxa"/>
                <w:gridSpan w:val="4"/>
                <w:shd w:val="clear" w:color="auto" w:fill="auto"/>
              </w:tcPr>
            </w:tcPrChange>
          </w:tcPr>
          <w:p w14:paraId="45DFB1BD"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72" w:author="tank" w:date="2021-11-16T20:06:00Z">
              <w:tcPr>
                <w:tcW w:w="2738" w:type="dxa"/>
                <w:gridSpan w:val="4"/>
              </w:tcPr>
            </w:tcPrChange>
          </w:tcPr>
          <w:p w14:paraId="31B28AE2" w14:textId="77777777" w:rsidR="00753717" w:rsidRPr="00EF5447" w:rsidRDefault="00753717" w:rsidP="007C2005">
            <w:pPr>
              <w:pStyle w:val="TAC"/>
              <w:rPr>
                <w:rFonts w:eastAsia="MS Mincho"/>
              </w:rPr>
            </w:pPr>
          </w:p>
        </w:tc>
      </w:tr>
      <w:tr w:rsidR="00753717" w:rsidRPr="00EF5447" w14:paraId="334709BB" w14:textId="77777777" w:rsidTr="00E355A3">
        <w:trPr>
          <w:trHeight w:val="187"/>
          <w:jc w:val="center"/>
          <w:trPrChange w:id="73" w:author="tank" w:date="2021-11-16T20:06:00Z">
            <w:trPr>
              <w:gridBefore w:val="3"/>
              <w:wBefore w:w="150" w:type="dxa"/>
              <w:trHeight w:val="187"/>
              <w:jc w:val="center"/>
            </w:trPr>
          </w:trPrChange>
        </w:trPr>
        <w:tc>
          <w:tcPr>
            <w:tcW w:w="2694" w:type="dxa"/>
            <w:gridSpan w:val="2"/>
            <w:shd w:val="clear" w:color="auto" w:fill="auto"/>
            <w:tcPrChange w:id="74" w:author="tank" w:date="2021-11-16T20:06:00Z">
              <w:tcPr>
                <w:tcW w:w="2474" w:type="dxa"/>
                <w:gridSpan w:val="3"/>
                <w:shd w:val="clear" w:color="auto" w:fill="auto"/>
              </w:tcPr>
            </w:tcPrChange>
          </w:tcPr>
          <w:p w14:paraId="34F96902"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68" w:type="dxa"/>
            <w:gridSpan w:val="2"/>
            <w:tcPrChange w:id="75" w:author="tank" w:date="2021-11-16T20:06:00Z">
              <w:tcPr>
                <w:tcW w:w="2280" w:type="dxa"/>
                <w:gridSpan w:val="5"/>
              </w:tcPr>
            </w:tcPrChange>
          </w:tcPr>
          <w:p w14:paraId="5F3E4A24"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693" w:type="dxa"/>
            <w:gridSpan w:val="2"/>
            <w:shd w:val="clear" w:color="auto" w:fill="auto"/>
            <w:tcPrChange w:id="76" w:author="tank" w:date="2021-11-16T20:06:00Z">
              <w:tcPr>
                <w:tcW w:w="2738" w:type="dxa"/>
                <w:gridSpan w:val="4"/>
                <w:shd w:val="clear" w:color="auto" w:fill="auto"/>
              </w:tcPr>
            </w:tcPrChange>
          </w:tcPr>
          <w:p w14:paraId="73AF2DCD"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77" w:author="tank" w:date="2021-11-16T20:06:00Z">
              <w:tcPr>
                <w:tcW w:w="2738" w:type="dxa"/>
                <w:gridSpan w:val="4"/>
              </w:tcPr>
            </w:tcPrChange>
          </w:tcPr>
          <w:p w14:paraId="227D12CD" w14:textId="77777777" w:rsidR="00753717" w:rsidRPr="00EF5447" w:rsidRDefault="00753717" w:rsidP="007C2005">
            <w:pPr>
              <w:pStyle w:val="TAC"/>
              <w:rPr>
                <w:rFonts w:eastAsia="MS Mincho"/>
              </w:rPr>
            </w:pPr>
          </w:p>
        </w:tc>
      </w:tr>
      <w:tr w:rsidR="00753717" w:rsidRPr="00EF5447" w14:paraId="7A4B1A44" w14:textId="77777777" w:rsidTr="00E355A3">
        <w:trPr>
          <w:trHeight w:val="187"/>
          <w:jc w:val="center"/>
          <w:trPrChange w:id="78" w:author="tank" w:date="2021-11-16T20:06:00Z">
            <w:trPr>
              <w:gridBefore w:val="3"/>
              <w:wBefore w:w="150" w:type="dxa"/>
              <w:trHeight w:val="187"/>
              <w:jc w:val="center"/>
            </w:trPr>
          </w:trPrChange>
        </w:trPr>
        <w:tc>
          <w:tcPr>
            <w:tcW w:w="2694" w:type="dxa"/>
            <w:gridSpan w:val="2"/>
            <w:shd w:val="clear" w:color="auto" w:fill="auto"/>
            <w:tcPrChange w:id="79" w:author="tank" w:date="2021-11-16T20:06:00Z">
              <w:tcPr>
                <w:tcW w:w="2474" w:type="dxa"/>
                <w:gridSpan w:val="3"/>
                <w:shd w:val="clear" w:color="auto" w:fill="auto"/>
              </w:tcPr>
            </w:tcPrChange>
          </w:tcPr>
          <w:p w14:paraId="474D1ACF" w14:textId="77777777" w:rsidR="00753717" w:rsidRPr="00EF5447" w:rsidRDefault="00753717" w:rsidP="007C2005">
            <w:pPr>
              <w:pStyle w:val="TAC"/>
              <w:rPr>
                <w:lang w:eastAsia="fi-FI"/>
              </w:rPr>
            </w:pPr>
            <w:r w:rsidRPr="00EF5447">
              <w:rPr>
                <w:lang w:eastAsia="fi-FI"/>
              </w:rPr>
              <w:t>DC_1A_n20A</w:t>
            </w:r>
          </w:p>
        </w:tc>
        <w:tc>
          <w:tcPr>
            <w:tcW w:w="2268" w:type="dxa"/>
            <w:gridSpan w:val="2"/>
            <w:tcPrChange w:id="80" w:author="tank" w:date="2021-11-16T20:06:00Z">
              <w:tcPr>
                <w:tcW w:w="2280" w:type="dxa"/>
                <w:gridSpan w:val="5"/>
              </w:tcPr>
            </w:tcPrChange>
          </w:tcPr>
          <w:p w14:paraId="740A42CD" w14:textId="77777777" w:rsidR="00753717" w:rsidRPr="00EF5447" w:rsidRDefault="00753717" w:rsidP="007C2005">
            <w:pPr>
              <w:pStyle w:val="TAC"/>
              <w:rPr>
                <w:lang w:eastAsia="fi-FI"/>
              </w:rPr>
            </w:pPr>
            <w:r w:rsidRPr="00EF5447">
              <w:rPr>
                <w:lang w:eastAsia="fi-FI"/>
              </w:rPr>
              <w:t>DC_1A_n20A</w:t>
            </w:r>
          </w:p>
        </w:tc>
        <w:tc>
          <w:tcPr>
            <w:tcW w:w="2693" w:type="dxa"/>
            <w:gridSpan w:val="2"/>
            <w:shd w:val="clear" w:color="auto" w:fill="auto"/>
            <w:tcPrChange w:id="81" w:author="tank" w:date="2021-11-16T20:06:00Z">
              <w:tcPr>
                <w:tcW w:w="2738" w:type="dxa"/>
                <w:gridSpan w:val="4"/>
                <w:shd w:val="clear" w:color="auto" w:fill="auto"/>
              </w:tcPr>
            </w:tcPrChange>
          </w:tcPr>
          <w:p w14:paraId="48B196E0" w14:textId="77777777" w:rsidR="00753717" w:rsidRPr="00EF5447" w:rsidRDefault="00753717" w:rsidP="007C2005">
            <w:pPr>
              <w:pStyle w:val="TAC"/>
              <w:rPr>
                <w:rFonts w:eastAsia="MS Mincho"/>
              </w:rPr>
            </w:pPr>
            <w:r w:rsidRPr="00EF5447">
              <w:rPr>
                <w:rFonts w:eastAsia="MS Mincho"/>
              </w:rPr>
              <w:t>No</w:t>
            </w:r>
          </w:p>
        </w:tc>
        <w:tc>
          <w:tcPr>
            <w:tcW w:w="2694" w:type="dxa"/>
            <w:gridSpan w:val="2"/>
            <w:tcPrChange w:id="82" w:author="tank" w:date="2021-11-16T20:06:00Z">
              <w:tcPr>
                <w:tcW w:w="2738" w:type="dxa"/>
                <w:gridSpan w:val="4"/>
              </w:tcPr>
            </w:tcPrChange>
          </w:tcPr>
          <w:p w14:paraId="5FF5F87F" w14:textId="77777777" w:rsidR="00753717" w:rsidRPr="00EF5447" w:rsidRDefault="00753717" w:rsidP="007C2005">
            <w:pPr>
              <w:pStyle w:val="TAC"/>
              <w:rPr>
                <w:rFonts w:eastAsia="MS Mincho"/>
              </w:rPr>
            </w:pPr>
          </w:p>
        </w:tc>
      </w:tr>
      <w:tr w:rsidR="00753717" w:rsidRPr="00EF5447" w14:paraId="6DBBEE54" w14:textId="77777777" w:rsidTr="00E355A3">
        <w:trPr>
          <w:trHeight w:val="187"/>
          <w:jc w:val="center"/>
          <w:trPrChange w:id="83" w:author="tank" w:date="2021-11-16T20:06:00Z">
            <w:trPr>
              <w:gridBefore w:val="3"/>
              <w:wBefore w:w="150" w:type="dxa"/>
              <w:trHeight w:val="187"/>
              <w:jc w:val="center"/>
            </w:trPr>
          </w:trPrChange>
        </w:trPr>
        <w:tc>
          <w:tcPr>
            <w:tcW w:w="2694" w:type="dxa"/>
            <w:gridSpan w:val="2"/>
            <w:shd w:val="clear" w:color="auto" w:fill="auto"/>
            <w:tcPrChange w:id="84" w:author="tank" w:date="2021-11-16T20:06:00Z">
              <w:tcPr>
                <w:tcW w:w="2474" w:type="dxa"/>
                <w:gridSpan w:val="3"/>
                <w:shd w:val="clear" w:color="auto" w:fill="auto"/>
              </w:tcPr>
            </w:tcPrChange>
          </w:tcPr>
          <w:p w14:paraId="2E3BA5C1" w14:textId="77777777" w:rsidR="00753717" w:rsidRPr="00EF5447" w:rsidRDefault="00753717" w:rsidP="007C2005">
            <w:pPr>
              <w:pStyle w:val="TAC"/>
              <w:rPr>
                <w:lang w:eastAsia="fi-FI"/>
              </w:rPr>
            </w:pPr>
            <w:r w:rsidRPr="00EF5447">
              <w:rPr>
                <w:lang w:eastAsia="fi-FI"/>
              </w:rPr>
              <w:t>DC_1A_n28A</w:t>
            </w:r>
          </w:p>
        </w:tc>
        <w:tc>
          <w:tcPr>
            <w:tcW w:w="2268" w:type="dxa"/>
            <w:gridSpan w:val="2"/>
            <w:tcPrChange w:id="85" w:author="tank" w:date="2021-11-16T20:06:00Z">
              <w:tcPr>
                <w:tcW w:w="2280" w:type="dxa"/>
                <w:gridSpan w:val="5"/>
              </w:tcPr>
            </w:tcPrChange>
          </w:tcPr>
          <w:p w14:paraId="4152AB1D" w14:textId="77777777" w:rsidR="00753717" w:rsidRPr="00EF5447" w:rsidRDefault="00753717" w:rsidP="007C2005">
            <w:pPr>
              <w:pStyle w:val="TAC"/>
              <w:rPr>
                <w:lang w:eastAsia="fi-FI"/>
              </w:rPr>
            </w:pPr>
            <w:r w:rsidRPr="00EF5447">
              <w:rPr>
                <w:lang w:eastAsia="fi-FI"/>
              </w:rPr>
              <w:t>DC_1A_n28A</w:t>
            </w:r>
          </w:p>
        </w:tc>
        <w:tc>
          <w:tcPr>
            <w:tcW w:w="2693" w:type="dxa"/>
            <w:gridSpan w:val="2"/>
            <w:shd w:val="clear" w:color="auto" w:fill="auto"/>
            <w:tcPrChange w:id="86" w:author="tank" w:date="2021-11-16T20:06:00Z">
              <w:tcPr>
                <w:tcW w:w="2738" w:type="dxa"/>
                <w:gridSpan w:val="4"/>
                <w:shd w:val="clear" w:color="auto" w:fill="auto"/>
              </w:tcPr>
            </w:tcPrChange>
          </w:tcPr>
          <w:p w14:paraId="1B7B54C0" w14:textId="77777777" w:rsidR="00753717" w:rsidRPr="00EF5447" w:rsidRDefault="00753717" w:rsidP="007C2005">
            <w:pPr>
              <w:pStyle w:val="TAC"/>
              <w:rPr>
                <w:lang w:eastAsia="fi-FI"/>
              </w:rPr>
            </w:pPr>
            <w:r w:rsidRPr="00EF5447">
              <w:rPr>
                <w:lang w:eastAsia="fi-FI"/>
              </w:rPr>
              <w:t>No</w:t>
            </w:r>
          </w:p>
        </w:tc>
        <w:tc>
          <w:tcPr>
            <w:tcW w:w="2694" w:type="dxa"/>
            <w:gridSpan w:val="2"/>
            <w:tcPrChange w:id="87" w:author="tank" w:date="2021-11-16T20:06:00Z">
              <w:tcPr>
                <w:tcW w:w="2738" w:type="dxa"/>
                <w:gridSpan w:val="4"/>
              </w:tcPr>
            </w:tcPrChange>
          </w:tcPr>
          <w:p w14:paraId="656EFBBA" w14:textId="77777777" w:rsidR="00753717" w:rsidRPr="00EF5447" w:rsidRDefault="00753717" w:rsidP="007C2005">
            <w:pPr>
              <w:pStyle w:val="TAC"/>
              <w:rPr>
                <w:lang w:eastAsia="fi-FI"/>
              </w:rPr>
            </w:pPr>
          </w:p>
        </w:tc>
      </w:tr>
      <w:tr w:rsidR="00753717" w:rsidRPr="00EF5447" w14:paraId="6E383005" w14:textId="77777777" w:rsidTr="00E355A3">
        <w:trPr>
          <w:trHeight w:val="187"/>
          <w:jc w:val="center"/>
          <w:trPrChange w:id="88" w:author="tank" w:date="2021-11-16T20:06:00Z">
            <w:trPr>
              <w:gridBefore w:val="3"/>
              <w:wBefore w:w="150" w:type="dxa"/>
              <w:trHeight w:val="187"/>
              <w:jc w:val="center"/>
            </w:trPr>
          </w:trPrChange>
        </w:trPr>
        <w:tc>
          <w:tcPr>
            <w:tcW w:w="2694" w:type="dxa"/>
            <w:gridSpan w:val="2"/>
            <w:shd w:val="clear" w:color="auto" w:fill="auto"/>
            <w:vAlign w:val="center"/>
            <w:tcPrChange w:id="89" w:author="tank" w:date="2021-11-16T20:06:00Z">
              <w:tcPr>
                <w:tcW w:w="2474" w:type="dxa"/>
                <w:gridSpan w:val="3"/>
                <w:shd w:val="clear" w:color="auto" w:fill="auto"/>
                <w:vAlign w:val="center"/>
              </w:tcPr>
            </w:tcPrChange>
          </w:tcPr>
          <w:p w14:paraId="5DB2EB99" w14:textId="77777777" w:rsidR="00753717" w:rsidRPr="00EF5447" w:rsidRDefault="00753717" w:rsidP="007C2005">
            <w:pPr>
              <w:pStyle w:val="TAC"/>
              <w:rPr>
                <w:lang w:eastAsia="fi-FI"/>
              </w:rPr>
            </w:pPr>
            <w:r w:rsidRPr="00EF5447">
              <w:rPr>
                <w:lang w:eastAsia="fi-FI"/>
              </w:rPr>
              <w:t>DC_1A-1A_n28A</w:t>
            </w:r>
          </w:p>
        </w:tc>
        <w:tc>
          <w:tcPr>
            <w:tcW w:w="2268" w:type="dxa"/>
            <w:gridSpan w:val="2"/>
            <w:vAlign w:val="center"/>
            <w:tcPrChange w:id="90" w:author="tank" w:date="2021-11-16T20:06:00Z">
              <w:tcPr>
                <w:tcW w:w="2280" w:type="dxa"/>
                <w:gridSpan w:val="5"/>
                <w:vAlign w:val="center"/>
              </w:tcPr>
            </w:tcPrChange>
          </w:tcPr>
          <w:p w14:paraId="340539C1" w14:textId="77777777" w:rsidR="00753717" w:rsidRPr="00EF5447" w:rsidRDefault="00753717" w:rsidP="007C2005">
            <w:pPr>
              <w:pStyle w:val="TAC"/>
              <w:rPr>
                <w:lang w:eastAsia="fi-FI"/>
              </w:rPr>
            </w:pPr>
            <w:r w:rsidRPr="00EF5447">
              <w:rPr>
                <w:lang w:eastAsia="fi-FI"/>
              </w:rPr>
              <w:t>DC_1A_n28A</w:t>
            </w:r>
          </w:p>
        </w:tc>
        <w:tc>
          <w:tcPr>
            <w:tcW w:w="2693" w:type="dxa"/>
            <w:gridSpan w:val="2"/>
            <w:shd w:val="clear" w:color="auto" w:fill="auto"/>
            <w:vAlign w:val="center"/>
            <w:tcPrChange w:id="91" w:author="tank" w:date="2021-11-16T20:06:00Z">
              <w:tcPr>
                <w:tcW w:w="2738" w:type="dxa"/>
                <w:gridSpan w:val="4"/>
                <w:shd w:val="clear" w:color="auto" w:fill="auto"/>
                <w:vAlign w:val="center"/>
              </w:tcPr>
            </w:tcPrChange>
          </w:tcPr>
          <w:p w14:paraId="47856D8A" w14:textId="77777777" w:rsidR="00753717" w:rsidRPr="00EF5447" w:rsidRDefault="00753717" w:rsidP="007C2005">
            <w:pPr>
              <w:pStyle w:val="TAC"/>
              <w:rPr>
                <w:lang w:eastAsia="fi-FI"/>
              </w:rPr>
            </w:pPr>
            <w:r w:rsidRPr="00EF5447">
              <w:rPr>
                <w:lang w:eastAsia="fi-FI"/>
              </w:rPr>
              <w:t>No</w:t>
            </w:r>
          </w:p>
        </w:tc>
        <w:tc>
          <w:tcPr>
            <w:tcW w:w="2694" w:type="dxa"/>
            <w:gridSpan w:val="2"/>
            <w:tcPrChange w:id="92" w:author="tank" w:date="2021-11-16T20:06:00Z">
              <w:tcPr>
                <w:tcW w:w="2738" w:type="dxa"/>
                <w:gridSpan w:val="4"/>
              </w:tcPr>
            </w:tcPrChange>
          </w:tcPr>
          <w:p w14:paraId="64C82B76" w14:textId="77777777" w:rsidR="00753717" w:rsidRPr="00EF5447" w:rsidDel="00D24888" w:rsidRDefault="00753717" w:rsidP="007C2005">
            <w:pPr>
              <w:pStyle w:val="TAC"/>
              <w:rPr>
                <w:lang w:eastAsia="zh-CN"/>
              </w:rPr>
            </w:pPr>
          </w:p>
        </w:tc>
      </w:tr>
      <w:tr w:rsidR="00753717" w:rsidRPr="00EF5447" w14:paraId="54877D1A" w14:textId="77777777" w:rsidTr="00E355A3">
        <w:trPr>
          <w:trHeight w:val="187"/>
          <w:jc w:val="center"/>
          <w:trPrChange w:id="93" w:author="tank" w:date="2021-11-16T20:06:00Z">
            <w:trPr>
              <w:gridBefore w:val="3"/>
              <w:wBefore w:w="150" w:type="dxa"/>
              <w:trHeight w:val="187"/>
              <w:jc w:val="center"/>
            </w:trPr>
          </w:trPrChange>
        </w:trPr>
        <w:tc>
          <w:tcPr>
            <w:tcW w:w="2694" w:type="dxa"/>
            <w:gridSpan w:val="2"/>
            <w:shd w:val="clear" w:color="auto" w:fill="auto"/>
            <w:tcPrChange w:id="94" w:author="tank" w:date="2021-11-16T20:06:00Z">
              <w:tcPr>
                <w:tcW w:w="2474" w:type="dxa"/>
                <w:gridSpan w:val="3"/>
                <w:shd w:val="clear" w:color="auto" w:fill="auto"/>
              </w:tcPr>
            </w:tcPrChange>
          </w:tcPr>
          <w:p w14:paraId="7C972E11" w14:textId="77777777" w:rsidR="00753717" w:rsidRPr="00EF5447" w:rsidRDefault="00753717" w:rsidP="007C200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ECF44ED" w14:textId="77777777" w:rsidR="00753717" w:rsidRPr="00EF5447" w:rsidRDefault="00753717" w:rsidP="007C2005">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68" w:type="dxa"/>
            <w:gridSpan w:val="2"/>
            <w:tcPrChange w:id="95" w:author="tank" w:date="2021-11-16T20:06:00Z">
              <w:tcPr>
                <w:tcW w:w="2280" w:type="dxa"/>
                <w:gridSpan w:val="5"/>
              </w:tcPr>
            </w:tcPrChange>
          </w:tcPr>
          <w:p w14:paraId="00941098" w14:textId="77777777" w:rsidR="00753717" w:rsidRPr="00EF5447" w:rsidRDefault="00753717" w:rsidP="007C200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693" w:type="dxa"/>
            <w:gridSpan w:val="2"/>
            <w:shd w:val="clear" w:color="auto" w:fill="auto"/>
            <w:tcPrChange w:id="96" w:author="tank" w:date="2021-11-16T20:06:00Z">
              <w:tcPr>
                <w:tcW w:w="2738" w:type="dxa"/>
                <w:gridSpan w:val="4"/>
                <w:shd w:val="clear" w:color="auto" w:fill="auto"/>
              </w:tcPr>
            </w:tcPrChange>
          </w:tcPr>
          <w:p w14:paraId="4B4D3830" w14:textId="77777777" w:rsidR="00753717" w:rsidRPr="00EF5447" w:rsidRDefault="00753717" w:rsidP="007C2005">
            <w:pPr>
              <w:pStyle w:val="TAC"/>
              <w:rPr>
                <w:lang w:eastAsia="fi-FI"/>
              </w:rPr>
            </w:pPr>
            <w:r w:rsidRPr="00EF5447">
              <w:rPr>
                <w:lang w:eastAsia="fi-FI"/>
              </w:rPr>
              <w:t>No</w:t>
            </w:r>
          </w:p>
        </w:tc>
        <w:tc>
          <w:tcPr>
            <w:tcW w:w="2694" w:type="dxa"/>
            <w:gridSpan w:val="2"/>
            <w:tcPrChange w:id="97" w:author="tank" w:date="2021-11-16T20:06:00Z">
              <w:tcPr>
                <w:tcW w:w="2738" w:type="dxa"/>
                <w:gridSpan w:val="4"/>
              </w:tcPr>
            </w:tcPrChange>
          </w:tcPr>
          <w:p w14:paraId="6C716047" w14:textId="77777777" w:rsidR="00753717" w:rsidRPr="00EF5447" w:rsidRDefault="00753717" w:rsidP="007C2005">
            <w:pPr>
              <w:pStyle w:val="TAC"/>
              <w:rPr>
                <w:lang w:eastAsia="fi-FI"/>
              </w:rPr>
            </w:pPr>
          </w:p>
        </w:tc>
      </w:tr>
      <w:tr w:rsidR="00753717" w:rsidRPr="00EF5447" w14:paraId="6352F13F" w14:textId="77777777" w:rsidTr="00E355A3">
        <w:trPr>
          <w:trHeight w:val="187"/>
          <w:jc w:val="center"/>
          <w:trPrChange w:id="98" w:author="tank" w:date="2021-11-16T20:06:00Z">
            <w:trPr>
              <w:gridBefore w:val="3"/>
              <w:wBefore w:w="150" w:type="dxa"/>
              <w:trHeight w:val="187"/>
              <w:jc w:val="center"/>
            </w:trPr>
          </w:trPrChange>
        </w:trPr>
        <w:tc>
          <w:tcPr>
            <w:tcW w:w="2694" w:type="dxa"/>
            <w:gridSpan w:val="2"/>
            <w:shd w:val="clear" w:color="auto" w:fill="auto"/>
            <w:noWrap/>
            <w:tcPrChange w:id="99" w:author="tank" w:date="2021-11-16T20:06:00Z">
              <w:tcPr>
                <w:tcW w:w="2474" w:type="dxa"/>
                <w:gridSpan w:val="3"/>
                <w:shd w:val="clear" w:color="auto" w:fill="auto"/>
                <w:noWrap/>
              </w:tcPr>
            </w:tcPrChange>
          </w:tcPr>
          <w:p w14:paraId="6CD72B47" w14:textId="77777777" w:rsidR="00753717" w:rsidRPr="00EF5447" w:rsidRDefault="00753717" w:rsidP="007C2005">
            <w:pPr>
              <w:pStyle w:val="TAC"/>
              <w:rPr>
                <w:lang w:eastAsia="zh-TW"/>
              </w:rPr>
            </w:pPr>
            <w:r w:rsidRPr="00EF5447">
              <w:rPr>
                <w:lang w:eastAsia="fi-FI"/>
              </w:rPr>
              <w:t>DC_1A_n40A</w:t>
            </w:r>
          </w:p>
          <w:p w14:paraId="15A44505" w14:textId="77777777" w:rsidR="00753717" w:rsidRPr="00EF5447" w:rsidRDefault="00753717" w:rsidP="007C2005">
            <w:pPr>
              <w:pStyle w:val="TAC"/>
              <w:rPr>
                <w:lang w:eastAsia="fi-FI"/>
              </w:rPr>
            </w:pPr>
            <w:r w:rsidRPr="00EF5447">
              <w:rPr>
                <w:lang w:eastAsia="fi-FI"/>
              </w:rPr>
              <w:t>DC_1A_n40B</w:t>
            </w:r>
          </w:p>
        </w:tc>
        <w:tc>
          <w:tcPr>
            <w:tcW w:w="2268" w:type="dxa"/>
            <w:gridSpan w:val="2"/>
            <w:tcPrChange w:id="100" w:author="tank" w:date="2021-11-16T20:06:00Z">
              <w:tcPr>
                <w:tcW w:w="2280" w:type="dxa"/>
                <w:gridSpan w:val="5"/>
              </w:tcPr>
            </w:tcPrChange>
          </w:tcPr>
          <w:p w14:paraId="59F89EF7" w14:textId="77777777" w:rsidR="00753717" w:rsidRPr="00EF5447" w:rsidRDefault="00753717" w:rsidP="007C2005">
            <w:pPr>
              <w:pStyle w:val="TAC"/>
              <w:rPr>
                <w:lang w:eastAsia="fi-FI"/>
              </w:rPr>
            </w:pPr>
            <w:r w:rsidRPr="00EF5447">
              <w:rPr>
                <w:lang w:eastAsia="fi-FI"/>
              </w:rPr>
              <w:t>DC_1A_n40A</w:t>
            </w:r>
          </w:p>
        </w:tc>
        <w:tc>
          <w:tcPr>
            <w:tcW w:w="2693" w:type="dxa"/>
            <w:gridSpan w:val="2"/>
            <w:shd w:val="clear" w:color="auto" w:fill="auto"/>
            <w:noWrap/>
            <w:tcPrChange w:id="101" w:author="tank" w:date="2021-11-16T20:06:00Z">
              <w:tcPr>
                <w:tcW w:w="2738" w:type="dxa"/>
                <w:gridSpan w:val="4"/>
                <w:shd w:val="clear" w:color="auto" w:fill="auto"/>
                <w:noWrap/>
              </w:tcPr>
            </w:tcPrChange>
          </w:tcPr>
          <w:p w14:paraId="31F754E1"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02" w:author="tank" w:date="2021-11-16T20:06:00Z">
              <w:tcPr>
                <w:tcW w:w="2738" w:type="dxa"/>
                <w:gridSpan w:val="4"/>
              </w:tcPr>
            </w:tcPrChange>
          </w:tcPr>
          <w:p w14:paraId="78800BD5" w14:textId="77777777" w:rsidR="00753717" w:rsidRPr="00EF5447" w:rsidRDefault="00753717" w:rsidP="007C2005">
            <w:pPr>
              <w:pStyle w:val="TAC"/>
              <w:rPr>
                <w:rFonts w:eastAsia="Yu Mincho"/>
                <w:lang w:eastAsia="ja-JP"/>
              </w:rPr>
            </w:pPr>
          </w:p>
        </w:tc>
      </w:tr>
      <w:tr w:rsidR="00753717" w:rsidRPr="00EF5447" w14:paraId="03C4A368" w14:textId="77777777" w:rsidTr="00E355A3">
        <w:trPr>
          <w:trHeight w:val="187"/>
          <w:jc w:val="center"/>
          <w:trPrChange w:id="103" w:author="tank" w:date="2021-11-16T20:06:00Z">
            <w:trPr>
              <w:gridBefore w:val="3"/>
              <w:wBefore w:w="150" w:type="dxa"/>
              <w:trHeight w:val="187"/>
              <w:jc w:val="center"/>
            </w:trPr>
          </w:trPrChange>
        </w:trPr>
        <w:tc>
          <w:tcPr>
            <w:tcW w:w="2694" w:type="dxa"/>
            <w:gridSpan w:val="2"/>
            <w:shd w:val="clear" w:color="auto" w:fill="auto"/>
            <w:noWrap/>
            <w:tcPrChange w:id="104" w:author="tank" w:date="2021-11-16T20:06:00Z">
              <w:tcPr>
                <w:tcW w:w="2474" w:type="dxa"/>
                <w:gridSpan w:val="3"/>
                <w:shd w:val="clear" w:color="auto" w:fill="auto"/>
                <w:noWrap/>
              </w:tcPr>
            </w:tcPrChange>
          </w:tcPr>
          <w:p w14:paraId="7FFDFC4A" w14:textId="77777777" w:rsidR="00753717" w:rsidRPr="00EF5447" w:rsidRDefault="00753717" w:rsidP="007C2005">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68" w:type="dxa"/>
            <w:gridSpan w:val="2"/>
            <w:tcPrChange w:id="105" w:author="tank" w:date="2021-11-16T20:06:00Z">
              <w:tcPr>
                <w:tcW w:w="2280" w:type="dxa"/>
                <w:gridSpan w:val="5"/>
              </w:tcPr>
            </w:tcPrChange>
          </w:tcPr>
          <w:p w14:paraId="4DC48D21" w14:textId="77777777" w:rsidR="00753717" w:rsidRPr="00EF5447" w:rsidRDefault="00753717" w:rsidP="007C2005">
            <w:pPr>
              <w:pStyle w:val="TAC"/>
              <w:rPr>
                <w:lang w:eastAsia="fi-FI"/>
              </w:rPr>
            </w:pPr>
            <w:r w:rsidRPr="00EF5447">
              <w:rPr>
                <w:lang w:eastAsia="fi-FI"/>
              </w:rPr>
              <w:t>DC_1A_n41A</w:t>
            </w:r>
          </w:p>
        </w:tc>
        <w:tc>
          <w:tcPr>
            <w:tcW w:w="2693" w:type="dxa"/>
            <w:gridSpan w:val="2"/>
            <w:shd w:val="clear" w:color="auto" w:fill="auto"/>
            <w:noWrap/>
            <w:tcPrChange w:id="106" w:author="tank" w:date="2021-11-16T20:06:00Z">
              <w:tcPr>
                <w:tcW w:w="2738" w:type="dxa"/>
                <w:gridSpan w:val="4"/>
                <w:shd w:val="clear" w:color="auto" w:fill="auto"/>
                <w:noWrap/>
              </w:tcPr>
            </w:tcPrChange>
          </w:tcPr>
          <w:p w14:paraId="08671AB6" w14:textId="77777777" w:rsidR="00753717" w:rsidRPr="00EF5447" w:rsidRDefault="00753717" w:rsidP="007C2005">
            <w:pPr>
              <w:pStyle w:val="TAC"/>
              <w:rPr>
                <w:rFonts w:eastAsia="Yu Mincho"/>
                <w:lang w:eastAsia="ja-JP"/>
              </w:rPr>
            </w:pPr>
            <w:r w:rsidRPr="00EF5447">
              <w:rPr>
                <w:rFonts w:eastAsia="Yu Mincho"/>
                <w:lang w:eastAsia="ja-JP"/>
              </w:rPr>
              <w:t>No</w:t>
            </w:r>
          </w:p>
        </w:tc>
        <w:tc>
          <w:tcPr>
            <w:tcW w:w="2694" w:type="dxa"/>
            <w:gridSpan w:val="2"/>
            <w:tcPrChange w:id="107" w:author="tank" w:date="2021-11-16T20:06:00Z">
              <w:tcPr>
                <w:tcW w:w="2738" w:type="dxa"/>
                <w:gridSpan w:val="4"/>
              </w:tcPr>
            </w:tcPrChange>
          </w:tcPr>
          <w:p w14:paraId="767864EC" w14:textId="77777777" w:rsidR="00753717" w:rsidRPr="00EF5447" w:rsidRDefault="00753717" w:rsidP="007C2005">
            <w:pPr>
              <w:pStyle w:val="TAC"/>
              <w:rPr>
                <w:rFonts w:eastAsia="Yu Mincho"/>
                <w:lang w:eastAsia="ja-JP"/>
              </w:rPr>
            </w:pPr>
          </w:p>
        </w:tc>
      </w:tr>
      <w:tr w:rsidR="00753717" w:rsidRPr="00EF5447" w14:paraId="576313DC" w14:textId="77777777" w:rsidTr="00E355A3">
        <w:trPr>
          <w:trHeight w:val="187"/>
          <w:jc w:val="center"/>
          <w:trPrChange w:id="108" w:author="tank" w:date="2021-11-16T20:06:00Z">
            <w:trPr>
              <w:gridBefore w:val="3"/>
              <w:wBefore w:w="150" w:type="dxa"/>
              <w:trHeight w:val="187"/>
              <w:jc w:val="center"/>
            </w:trPr>
          </w:trPrChange>
        </w:trPr>
        <w:tc>
          <w:tcPr>
            <w:tcW w:w="2694" w:type="dxa"/>
            <w:gridSpan w:val="2"/>
            <w:shd w:val="clear" w:color="auto" w:fill="auto"/>
            <w:noWrap/>
            <w:tcPrChange w:id="109" w:author="tank" w:date="2021-11-16T20:06:00Z">
              <w:tcPr>
                <w:tcW w:w="2474" w:type="dxa"/>
                <w:gridSpan w:val="3"/>
                <w:shd w:val="clear" w:color="auto" w:fill="auto"/>
                <w:noWrap/>
              </w:tcPr>
            </w:tcPrChange>
          </w:tcPr>
          <w:p w14:paraId="29BD6F06" w14:textId="77777777" w:rsidR="00753717" w:rsidRPr="00EF5447" w:rsidRDefault="00753717" w:rsidP="007C200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68" w:type="dxa"/>
            <w:gridSpan w:val="2"/>
            <w:tcPrChange w:id="110" w:author="tank" w:date="2021-11-16T20:06:00Z">
              <w:tcPr>
                <w:tcW w:w="2280" w:type="dxa"/>
                <w:gridSpan w:val="5"/>
              </w:tcPr>
            </w:tcPrChange>
          </w:tcPr>
          <w:p w14:paraId="63591364" w14:textId="77777777" w:rsidR="00753717" w:rsidRPr="00EF5447" w:rsidRDefault="00753717" w:rsidP="007C200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693" w:type="dxa"/>
            <w:gridSpan w:val="2"/>
            <w:shd w:val="clear" w:color="auto" w:fill="auto"/>
            <w:noWrap/>
            <w:tcPrChange w:id="111" w:author="tank" w:date="2021-11-16T20:06:00Z">
              <w:tcPr>
                <w:tcW w:w="2738" w:type="dxa"/>
                <w:gridSpan w:val="4"/>
                <w:shd w:val="clear" w:color="auto" w:fill="auto"/>
                <w:noWrap/>
              </w:tcPr>
            </w:tcPrChange>
          </w:tcPr>
          <w:p w14:paraId="6B49D7D7" w14:textId="77777777" w:rsidR="00753717" w:rsidRPr="00EF5447" w:rsidRDefault="00753717" w:rsidP="007C2005">
            <w:pPr>
              <w:pStyle w:val="TAC"/>
              <w:rPr>
                <w:rFonts w:eastAsia="Yu Mincho"/>
                <w:lang w:eastAsia="ja-JP"/>
              </w:rPr>
            </w:pPr>
            <w:r w:rsidRPr="00EF5447">
              <w:rPr>
                <w:lang w:eastAsia="zh-TW"/>
              </w:rPr>
              <w:t>No</w:t>
            </w:r>
          </w:p>
        </w:tc>
        <w:tc>
          <w:tcPr>
            <w:tcW w:w="2694" w:type="dxa"/>
            <w:gridSpan w:val="2"/>
            <w:tcPrChange w:id="112" w:author="tank" w:date="2021-11-16T20:06:00Z">
              <w:tcPr>
                <w:tcW w:w="2738" w:type="dxa"/>
                <w:gridSpan w:val="4"/>
              </w:tcPr>
            </w:tcPrChange>
          </w:tcPr>
          <w:p w14:paraId="0AEA3E42" w14:textId="77777777" w:rsidR="00753717" w:rsidRPr="00EF5447" w:rsidRDefault="00753717" w:rsidP="007C2005">
            <w:pPr>
              <w:pStyle w:val="TAC"/>
              <w:rPr>
                <w:lang w:eastAsia="zh-TW"/>
              </w:rPr>
            </w:pPr>
          </w:p>
        </w:tc>
      </w:tr>
      <w:tr w:rsidR="00753717" w:rsidRPr="00EF5447" w14:paraId="5375F55F" w14:textId="77777777" w:rsidTr="00E355A3">
        <w:trPr>
          <w:trHeight w:val="187"/>
          <w:jc w:val="center"/>
          <w:trPrChange w:id="113" w:author="tank" w:date="2021-11-16T20:06:00Z">
            <w:trPr>
              <w:gridBefore w:val="3"/>
              <w:wBefore w:w="150" w:type="dxa"/>
              <w:trHeight w:val="187"/>
              <w:jc w:val="center"/>
            </w:trPr>
          </w:trPrChange>
        </w:trPr>
        <w:tc>
          <w:tcPr>
            <w:tcW w:w="2694" w:type="dxa"/>
            <w:gridSpan w:val="2"/>
            <w:shd w:val="clear" w:color="auto" w:fill="auto"/>
            <w:noWrap/>
            <w:tcPrChange w:id="114" w:author="tank" w:date="2021-11-16T20:06:00Z">
              <w:tcPr>
                <w:tcW w:w="2474" w:type="dxa"/>
                <w:gridSpan w:val="3"/>
                <w:shd w:val="clear" w:color="auto" w:fill="auto"/>
                <w:noWrap/>
              </w:tcPr>
            </w:tcPrChange>
          </w:tcPr>
          <w:p w14:paraId="0EFDCD5F" w14:textId="77777777" w:rsidR="00753717" w:rsidRPr="00EF5447" w:rsidRDefault="00753717" w:rsidP="007C2005">
            <w:pPr>
              <w:pStyle w:val="TAC"/>
              <w:rPr>
                <w:lang w:eastAsia="fi-FI"/>
              </w:rPr>
            </w:pPr>
            <w:r w:rsidRPr="00EF5447">
              <w:rPr>
                <w:lang w:eastAsia="fi-FI"/>
              </w:rPr>
              <w:t>DC_1A_n51A</w:t>
            </w:r>
          </w:p>
        </w:tc>
        <w:tc>
          <w:tcPr>
            <w:tcW w:w="2268" w:type="dxa"/>
            <w:gridSpan w:val="2"/>
            <w:tcPrChange w:id="115" w:author="tank" w:date="2021-11-16T20:06:00Z">
              <w:tcPr>
                <w:tcW w:w="2280" w:type="dxa"/>
                <w:gridSpan w:val="5"/>
              </w:tcPr>
            </w:tcPrChange>
          </w:tcPr>
          <w:p w14:paraId="39BC5EF3" w14:textId="77777777" w:rsidR="00753717" w:rsidRPr="00EF5447" w:rsidRDefault="00753717" w:rsidP="007C2005">
            <w:pPr>
              <w:pStyle w:val="TAC"/>
              <w:rPr>
                <w:lang w:eastAsia="fi-FI"/>
              </w:rPr>
            </w:pPr>
            <w:r w:rsidRPr="00EF5447">
              <w:rPr>
                <w:lang w:eastAsia="fi-FI"/>
              </w:rPr>
              <w:t>DC_1A_n51A</w:t>
            </w:r>
          </w:p>
        </w:tc>
        <w:tc>
          <w:tcPr>
            <w:tcW w:w="2693" w:type="dxa"/>
            <w:gridSpan w:val="2"/>
            <w:shd w:val="clear" w:color="auto" w:fill="auto"/>
            <w:noWrap/>
            <w:tcPrChange w:id="116" w:author="tank" w:date="2021-11-16T20:06:00Z">
              <w:tcPr>
                <w:tcW w:w="2738" w:type="dxa"/>
                <w:gridSpan w:val="4"/>
                <w:shd w:val="clear" w:color="auto" w:fill="auto"/>
                <w:noWrap/>
              </w:tcPr>
            </w:tcPrChange>
          </w:tcPr>
          <w:p w14:paraId="0A9354EA"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17" w:author="tank" w:date="2021-11-16T20:06:00Z">
              <w:tcPr>
                <w:tcW w:w="2738" w:type="dxa"/>
                <w:gridSpan w:val="4"/>
              </w:tcPr>
            </w:tcPrChange>
          </w:tcPr>
          <w:p w14:paraId="512D572B" w14:textId="77777777" w:rsidR="00753717" w:rsidRPr="00EF5447" w:rsidRDefault="00753717" w:rsidP="007C2005">
            <w:pPr>
              <w:pStyle w:val="TAC"/>
              <w:rPr>
                <w:rFonts w:eastAsia="Yu Mincho"/>
                <w:lang w:eastAsia="ja-JP"/>
              </w:rPr>
            </w:pPr>
          </w:p>
        </w:tc>
      </w:tr>
      <w:tr w:rsidR="00753717" w:rsidRPr="00EF5447" w14:paraId="0E05C896" w14:textId="77777777" w:rsidTr="00E355A3">
        <w:trPr>
          <w:trHeight w:val="187"/>
          <w:jc w:val="center"/>
          <w:trPrChange w:id="118" w:author="tank" w:date="2021-11-16T20:06:00Z">
            <w:trPr>
              <w:gridBefore w:val="3"/>
              <w:wBefore w:w="150" w:type="dxa"/>
              <w:trHeight w:val="187"/>
              <w:jc w:val="center"/>
            </w:trPr>
          </w:trPrChange>
        </w:trPr>
        <w:tc>
          <w:tcPr>
            <w:tcW w:w="2694" w:type="dxa"/>
            <w:gridSpan w:val="2"/>
            <w:shd w:val="clear" w:color="auto" w:fill="auto"/>
            <w:noWrap/>
            <w:tcPrChange w:id="119" w:author="tank" w:date="2021-11-16T20:06:00Z">
              <w:tcPr>
                <w:tcW w:w="2474" w:type="dxa"/>
                <w:gridSpan w:val="3"/>
                <w:shd w:val="clear" w:color="auto" w:fill="auto"/>
                <w:noWrap/>
              </w:tcPr>
            </w:tcPrChange>
          </w:tcPr>
          <w:p w14:paraId="6F5314CD" w14:textId="77777777" w:rsidR="00753717" w:rsidRPr="00EF5447" w:rsidRDefault="00753717" w:rsidP="007C2005">
            <w:pPr>
              <w:pStyle w:val="TAC"/>
              <w:rPr>
                <w:lang w:eastAsia="fi-FI"/>
              </w:rPr>
            </w:pPr>
            <w:r w:rsidRPr="00EF5447">
              <w:rPr>
                <w:lang w:eastAsia="fi-FI"/>
              </w:rPr>
              <w:t>DC_1A_n71A</w:t>
            </w:r>
          </w:p>
          <w:p w14:paraId="6151EDC3" w14:textId="77777777" w:rsidR="00753717" w:rsidRPr="00EF5447" w:rsidRDefault="00753717" w:rsidP="007C2005">
            <w:pPr>
              <w:pStyle w:val="TAC"/>
              <w:rPr>
                <w:lang w:eastAsia="fi-FI"/>
              </w:rPr>
            </w:pPr>
            <w:r w:rsidRPr="00EF5447">
              <w:rPr>
                <w:lang w:eastAsia="fi-FI"/>
              </w:rPr>
              <w:t>DC_1A_n71B</w:t>
            </w:r>
          </w:p>
        </w:tc>
        <w:tc>
          <w:tcPr>
            <w:tcW w:w="2268" w:type="dxa"/>
            <w:gridSpan w:val="2"/>
            <w:tcPrChange w:id="120" w:author="tank" w:date="2021-11-16T20:06:00Z">
              <w:tcPr>
                <w:tcW w:w="2280" w:type="dxa"/>
                <w:gridSpan w:val="5"/>
              </w:tcPr>
            </w:tcPrChange>
          </w:tcPr>
          <w:p w14:paraId="1F1B4442" w14:textId="77777777" w:rsidR="00753717" w:rsidRPr="00EF5447" w:rsidRDefault="00753717" w:rsidP="007C2005">
            <w:pPr>
              <w:pStyle w:val="TAC"/>
              <w:rPr>
                <w:lang w:eastAsia="fi-FI"/>
              </w:rPr>
            </w:pPr>
            <w:r w:rsidRPr="00EF5447">
              <w:rPr>
                <w:lang w:eastAsia="fi-FI"/>
              </w:rPr>
              <w:t>DC_1A_n71A</w:t>
            </w:r>
          </w:p>
        </w:tc>
        <w:tc>
          <w:tcPr>
            <w:tcW w:w="2693" w:type="dxa"/>
            <w:gridSpan w:val="2"/>
            <w:shd w:val="clear" w:color="auto" w:fill="auto"/>
            <w:noWrap/>
            <w:tcPrChange w:id="121" w:author="tank" w:date="2021-11-16T20:06:00Z">
              <w:tcPr>
                <w:tcW w:w="2738" w:type="dxa"/>
                <w:gridSpan w:val="4"/>
                <w:shd w:val="clear" w:color="auto" w:fill="auto"/>
                <w:noWrap/>
              </w:tcPr>
            </w:tcPrChange>
          </w:tcPr>
          <w:p w14:paraId="74165976" w14:textId="77777777" w:rsidR="00753717" w:rsidRPr="00EF5447" w:rsidRDefault="00753717" w:rsidP="007C2005">
            <w:pPr>
              <w:pStyle w:val="TAC"/>
              <w:rPr>
                <w:rFonts w:eastAsia="Yu Mincho"/>
                <w:lang w:eastAsia="ja-JP"/>
              </w:rPr>
            </w:pPr>
            <w:r w:rsidRPr="00EF5447">
              <w:rPr>
                <w:lang w:eastAsia="zh-CN"/>
              </w:rPr>
              <w:t>No</w:t>
            </w:r>
          </w:p>
        </w:tc>
        <w:tc>
          <w:tcPr>
            <w:tcW w:w="2694" w:type="dxa"/>
            <w:gridSpan w:val="2"/>
            <w:tcPrChange w:id="122" w:author="tank" w:date="2021-11-16T20:06:00Z">
              <w:tcPr>
                <w:tcW w:w="2738" w:type="dxa"/>
                <w:gridSpan w:val="4"/>
              </w:tcPr>
            </w:tcPrChange>
          </w:tcPr>
          <w:p w14:paraId="1872FAA2" w14:textId="77777777" w:rsidR="00753717" w:rsidRPr="00EF5447" w:rsidRDefault="00753717" w:rsidP="007C2005">
            <w:pPr>
              <w:pStyle w:val="TAC"/>
              <w:rPr>
                <w:lang w:eastAsia="zh-CN"/>
              </w:rPr>
            </w:pPr>
          </w:p>
        </w:tc>
      </w:tr>
      <w:tr w:rsidR="00753717" w:rsidRPr="00EF5447" w14:paraId="4DFEB4BA" w14:textId="77777777" w:rsidTr="00E355A3">
        <w:trPr>
          <w:trHeight w:val="187"/>
          <w:jc w:val="center"/>
          <w:trPrChange w:id="123" w:author="tank" w:date="2021-11-16T20:06:00Z">
            <w:trPr>
              <w:gridBefore w:val="3"/>
              <w:wBefore w:w="150" w:type="dxa"/>
              <w:trHeight w:val="187"/>
              <w:jc w:val="center"/>
            </w:trPr>
          </w:trPrChange>
        </w:trPr>
        <w:tc>
          <w:tcPr>
            <w:tcW w:w="2694" w:type="dxa"/>
            <w:gridSpan w:val="2"/>
            <w:shd w:val="clear" w:color="auto" w:fill="auto"/>
            <w:noWrap/>
            <w:tcPrChange w:id="124" w:author="tank" w:date="2021-11-16T20:06:00Z">
              <w:tcPr>
                <w:tcW w:w="2474" w:type="dxa"/>
                <w:gridSpan w:val="3"/>
                <w:shd w:val="clear" w:color="auto" w:fill="auto"/>
                <w:noWrap/>
              </w:tcPr>
            </w:tcPrChange>
          </w:tcPr>
          <w:p w14:paraId="0EECCAA8" w14:textId="77777777" w:rsidR="00753717" w:rsidRPr="00EF5447" w:rsidRDefault="00753717" w:rsidP="007C2005">
            <w:pPr>
              <w:pStyle w:val="TAC"/>
              <w:rPr>
                <w:lang w:eastAsia="fi-FI"/>
              </w:rPr>
            </w:pPr>
            <w:r w:rsidRPr="00EF5447">
              <w:rPr>
                <w:lang w:eastAsia="fi-FI"/>
              </w:rPr>
              <w:t>DC_1A_n77A</w:t>
            </w:r>
            <w:r w:rsidRPr="00EF5447">
              <w:rPr>
                <w:vertAlign w:val="superscript"/>
                <w:lang w:eastAsia="fi-FI"/>
              </w:rPr>
              <w:t>7</w:t>
            </w:r>
          </w:p>
          <w:p w14:paraId="2D27504C" w14:textId="77777777" w:rsidR="00753717" w:rsidRPr="00EF5447" w:rsidRDefault="00753717" w:rsidP="007C2005">
            <w:pPr>
              <w:pStyle w:val="TAC"/>
              <w:rPr>
                <w:lang w:eastAsia="fi-FI"/>
              </w:rPr>
            </w:pPr>
            <w:r w:rsidRPr="00EF5447">
              <w:rPr>
                <w:lang w:eastAsia="fi-FI"/>
              </w:rPr>
              <w:t>DC_1A_n77C</w:t>
            </w:r>
            <w:r w:rsidRPr="00EF5447">
              <w:rPr>
                <w:vertAlign w:val="superscript"/>
                <w:lang w:eastAsia="fi-FI"/>
              </w:rPr>
              <w:t>7</w:t>
            </w:r>
          </w:p>
        </w:tc>
        <w:tc>
          <w:tcPr>
            <w:tcW w:w="2268" w:type="dxa"/>
            <w:gridSpan w:val="2"/>
            <w:tcPrChange w:id="125" w:author="tank" w:date="2021-11-16T20:06:00Z">
              <w:tcPr>
                <w:tcW w:w="2280" w:type="dxa"/>
                <w:gridSpan w:val="5"/>
              </w:tcPr>
            </w:tcPrChange>
          </w:tcPr>
          <w:p w14:paraId="58402F1A" w14:textId="77777777" w:rsidR="00753717" w:rsidRPr="00EF5447" w:rsidRDefault="00753717" w:rsidP="007C2005">
            <w:pPr>
              <w:pStyle w:val="TAC"/>
              <w:rPr>
                <w:lang w:eastAsia="fi-FI"/>
              </w:rPr>
            </w:pPr>
            <w:r w:rsidRPr="00EF5447">
              <w:rPr>
                <w:lang w:eastAsia="fi-FI"/>
              </w:rPr>
              <w:t>DC_1A_n77A</w:t>
            </w:r>
          </w:p>
        </w:tc>
        <w:tc>
          <w:tcPr>
            <w:tcW w:w="2693" w:type="dxa"/>
            <w:gridSpan w:val="2"/>
            <w:shd w:val="clear" w:color="auto" w:fill="auto"/>
            <w:noWrap/>
            <w:tcPrChange w:id="126" w:author="tank" w:date="2021-11-16T20:06:00Z">
              <w:tcPr>
                <w:tcW w:w="2738" w:type="dxa"/>
                <w:gridSpan w:val="4"/>
                <w:shd w:val="clear" w:color="auto" w:fill="auto"/>
                <w:noWrap/>
              </w:tcPr>
            </w:tcPrChange>
          </w:tcPr>
          <w:p w14:paraId="315BDAD4" w14:textId="77777777" w:rsidR="00753717" w:rsidRPr="00EF5447" w:rsidRDefault="00753717" w:rsidP="007C2005">
            <w:pPr>
              <w:pStyle w:val="TAC"/>
              <w:rPr>
                <w:lang w:eastAsia="fi-FI"/>
              </w:rPr>
            </w:pPr>
            <w:r w:rsidRPr="00EF5447">
              <w:rPr>
                <w:lang w:eastAsia="fi-FI"/>
              </w:rPr>
              <w:t>DC_1_n77</w:t>
            </w:r>
          </w:p>
        </w:tc>
        <w:tc>
          <w:tcPr>
            <w:tcW w:w="2694" w:type="dxa"/>
            <w:gridSpan w:val="2"/>
            <w:tcPrChange w:id="127" w:author="tank" w:date="2021-11-16T20:06:00Z">
              <w:tcPr>
                <w:tcW w:w="2738" w:type="dxa"/>
                <w:gridSpan w:val="4"/>
              </w:tcPr>
            </w:tcPrChange>
          </w:tcPr>
          <w:p w14:paraId="2BE6BD73" w14:textId="77777777" w:rsidR="00753717" w:rsidRPr="00EF5447" w:rsidRDefault="00753717" w:rsidP="007C2005">
            <w:pPr>
              <w:pStyle w:val="TAC"/>
              <w:rPr>
                <w:lang w:eastAsia="fi-FI"/>
              </w:rPr>
            </w:pPr>
            <w:r w:rsidRPr="00EF5447">
              <w:rPr>
                <w:lang w:eastAsia="zh-CN"/>
              </w:rPr>
              <w:t>No</w:t>
            </w:r>
          </w:p>
        </w:tc>
      </w:tr>
      <w:tr w:rsidR="00753717" w:rsidRPr="00EF5447" w14:paraId="7ED7F5A0" w14:textId="77777777" w:rsidTr="00E355A3">
        <w:trPr>
          <w:trHeight w:val="187"/>
          <w:jc w:val="center"/>
          <w:trPrChange w:id="128" w:author="tank" w:date="2021-11-16T20:06:00Z">
            <w:trPr>
              <w:gridBefore w:val="3"/>
              <w:wBefore w:w="150" w:type="dxa"/>
              <w:trHeight w:val="187"/>
              <w:jc w:val="center"/>
            </w:trPr>
          </w:trPrChange>
        </w:trPr>
        <w:tc>
          <w:tcPr>
            <w:tcW w:w="2694" w:type="dxa"/>
            <w:gridSpan w:val="2"/>
            <w:shd w:val="clear" w:color="auto" w:fill="auto"/>
            <w:noWrap/>
            <w:tcPrChange w:id="129" w:author="tank" w:date="2021-11-16T20:06:00Z">
              <w:tcPr>
                <w:tcW w:w="2474" w:type="dxa"/>
                <w:gridSpan w:val="3"/>
                <w:shd w:val="clear" w:color="auto" w:fill="auto"/>
                <w:noWrap/>
              </w:tcPr>
            </w:tcPrChange>
          </w:tcPr>
          <w:p w14:paraId="75BC297A" w14:textId="77777777" w:rsidR="00753717" w:rsidRDefault="00753717" w:rsidP="007C2005">
            <w:pPr>
              <w:pStyle w:val="TAC"/>
              <w:rPr>
                <w:ins w:id="130" w:author="tk" w:date="2021-11-16T09:27:00Z"/>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3F681624" w14:textId="1BC6257E" w:rsidR="00646676" w:rsidRPr="00EF5447" w:rsidRDefault="00646676" w:rsidP="007C2005">
            <w:pPr>
              <w:pStyle w:val="TAC"/>
              <w:rPr>
                <w:lang w:eastAsia="fi-FI"/>
              </w:rPr>
            </w:pPr>
            <w:ins w:id="131" w:author="tk" w:date="2021-11-16T09:27:00Z">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ins>
          </w:p>
        </w:tc>
        <w:tc>
          <w:tcPr>
            <w:tcW w:w="2268" w:type="dxa"/>
            <w:gridSpan w:val="2"/>
            <w:tcPrChange w:id="132" w:author="tank" w:date="2021-11-16T20:06:00Z">
              <w:tcPr>
                <w:tcW w:w="2280" w:type="dxa"/>
                <w:gridSpan w:val="5"/>
              </w:tcPr>
            </w:tcPrChange>
          </w:tcPr>
          <w:p w14:paraId="1726435D"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693" w:type="dxa"/>
            <w:gridSpan w:val="2"/>
            <w:shd w:val="clear" w:color="auto" w:fill="auto"/>
            <w:noWrap/>
            <w:tcPrChange w:id="133" w:author="tank" w:date="2021-11-16T20:06:00Z">
              <w:tcPr>
                <w:tcW w:w="2738" w:type="dxa"/>
                <w:gridSpan w:val="4"/>
                <w:shd w:val="clear" w:color="auto" w:fill="auto"/>
                <w:noWrap/>
              </w:tcPr>
            </w:tcPrChange>
          </w:tcPr>
          <w:p w14:paraId="31F309EC" w14:textId="77777777" w:rsidR="00753717" w:rsidRPr="00EF5447" w:rsidRDefault="00753717" w:rsidP="007C2005">
            <w:pPr>
              <w:pStyle w:val="TAC"/>
              <w:rPr>
                <w:lang w:eastAsia="fi-FI"/>
              </w:rPr>
            </w:pPr>
            <w:r w:rsidRPr="00EF5447">
              <w:rPr>
                <w:lang w:eastAsia="fi-FI"/>
              </w:rPr>
              <w:t>DC_1_n77</w:t>
            </w:r>
          </w:p>
        </w:tc>
        <w:tc>
          <w:tcPr>
            <w:tcW w:w="2694" w:type="dxa"/>
            <w:gridSpan w:val="2"/>
            <w:tcPrChange w:id="134" w:author="tank" w:date="2021-11-16T20:06:00Z">
              <w:tcPr>
                <w:tcW w:w="2738" w:type="dxa"/>
                <w:gridSpan w:val="4"/>
              </w:tcPr>
            </w:tcPrChange>
          </w:tcPr>
          <w:p w14:paraId="53D072FB" w14:textId="77777777" w:rsidR="00753717" w:rsidRPr="00EF5447" w:rsidRDefault="00753717" w:rsidP="007C2005">
            <w:pPr>
              <w:pStyle w:val="TAC"/>
              <w:rPr>
                <w:lang w:eastAsia="fi-FI"/>
              </w:rPr>
            </w:pPr>
            <w:r w:rsidRPr="00EF5447">
              <w:rPr>
                <w:lang w:eastAsia="zh-CN"/>
              </w:rPr>
              <w:t>No</w:t>
            </w:r>
          </w:p>
        </w:tc>
      </w:tr>
      <w:tr w:rsidR="00753717" w:rsidRPr="00EF5447" w14:paraId="63C623AD" w14:textId="77777777" w:rsidTr="00E355A3">
        <w:trPr>
          <w:trHeight w:val="187"/>
          <w:jc w:val="center"/>
          <w:trPrChange w:id="135" w:author="tank" w:date="2021-11-16T20:06:00Z">
            <w:trPr>
              <w:gridBefore w:val="3"/>
              <w:wBefore w:w="150" w:type="dxa"/>
              <w:trHeight w:val="187"/>
              <w:jc w:val="center"/>
            </w:trPr>
          </w:trPrChange>
        </w:trPr>
        <w:tc>
          <w:tcPr>
            <w:tcW w:w="2694" w:type="dxa"/>
            <w:gridSpan w:val="2"/>
            <w:shd w:val="clear" w:color="auto" w:fill="auto"/>
            <w:noWrap/>
            <w:tcPrChange w:id="136" w:author="tank" w:date="2021-11-16T20:06:00Z">
              <w:tcPr>
                <w:tcW w:w="2474" w:type="dxa"/>
                <w:gridSpan w:val="3"/>
                <w:shd w:val="clear" w:color="auto" w:fill="auto"/>
                <w:noWrap/>
              </w:tcPr>
            </w:tcPrChange>
          </w:tcPr>
          <w:p w14:paraId="3DF6F14A" w14:textId="77777777" w:rsidR="00753717" w:rsidRPr="00EF5447" w:rsidRDefault="00753717" w:rsidP="007C2005">
            <w:pPr>
              <w:pStyle w:val="TAC"/>
              <w:rPr>
                <w:lang w:eastAsia="fi-FI"/>
              </w:rPr>
            </w:pPr>
            <w:r w:rsidRPr="00EF5447">
              <w:rPr>
                <w:lang w:eastAsia="fi-FI"/>
              </w:rPr>
              <w:t>DC_1A_n78A</w:t>
            </w:r>
            <w:r w:rsidRPr="00EF5447">
              <w:rPr>
                <w:vertAlign w:val="superscript"/>
                <w:lang w:eastAsia="fi-FI"/>
              </w:rPr>
              <w:t>7</w:t>
            </w:r>
          </w:p>
          <w:p w14:paraId="45936898" w14:textId="77777777" w:rsidR="00753717" w:rsidRPr="00EF5447" w:rsidRDefault="00753717" w:rsidP="007C2005">
            <w:pPr>
              <w:pStyle w:val="TAC"/>
              <w:rPr>
                <w:lang w:eastAsia="fi-FI"/>
              </w:rPr>
            </w:pPr>
            <w:r w:rsidRPr="00EF5447">
              <w:rPr>
                <w:lang w:eastAsia="fi-FI"/>
              </w:rPr>
              <w:t>DC_1A_n78C</w:t>
            </w:r>
            <w:r w:rsidRPr="00EF5447">
              <w:rPr>
                <w:vertAlign w:val="superscript"/>
                <w:lang w:eastAsia="fi-FI"/>
              </w:rPr>
              <w:t>7</w:t>
            </w:r>
          </w:p>
        </w:tc>
        <w:tc>
          <w:tcPr>
            <w:tcW w:w="2268" w:type="dxa"/>
            <w:gridSpan w:val="2"/>
            <w:tcPrChange w:id="137" w:author="tank" w:date="2021-11-16T20:06:00Z">
              <w:tcPr>
                <w:tcW w:w="2280" w:type="dxa"/>
                <w:gridSpan w:val="5"/>
              </w:tcPr>
            </w:tcPrChange>
          </w:tcPr>
          <w:p w14:paraId="43205859" w14:textId="77777777" w:rsidR="00753717" w:rsidRPr="00EF5447" w:rsidRDefault="00753717" w:rsidP="007C2005">
            <w:pPr>
              <w:pStyle w:val="TAC"/>
              <w:rPr>
                <w:lang w:eastAsia="fi-FI"/>
              </w:rPr>
            </w:pPr>
            <w:r w:rsidRPr="00EF5447">
              <w:rPr>
                <w:lang w:eastAsia="fi-FI"/>
              </w:rPr>
              <w:t>DC_1A_n78A</w:t>
            </w:r>
          </w:p>
        </w:tc>
        <w:tc>
          <w:tcPr>
            <w:tcW w:w="2693" w:type="dxa"/>
            <w:gridSpan w:val="2"/>
            <w:shd w:val="clear" w:color="auto" w:fill="auto"/>
            <w:noWrap/>
            <w:tcPrChange w:id="138" w:author="tank" w:date="2021-11-16T20:06:00Z">
              <w:tcPr>
                <w:tcW w:w="2738" w:type="dxa"/>
                <w:gridSpan w:val="4"/>
                <w:shd w:val="clear" w:color="auto" w:fill="auto"/>
                <w:noWrap/>
              </w:tcPr>
            </w:tcPrChange>
          </w:tcPr>
          <w:p w14:paraId="4AEA32F6" w14:textId="77777777" w:rsidR="00753717" w:rsidRPr="00EF5447" w:rsidRDefault="00753717" w:rsidP="007C2005">
            <w:pPr>
              <w:pStyle w:val="TAC"/>
              <w:rPr>
                <w:lang w:eastAsia="fi-FI"/>
              </w:rPr>
            </w:pPr>
            <w:r w:rsidRPr="00EF5447">
              <w:rPr>
                <w:lang w:eastAsia="fi-FI"/>
              </w:rPr>
              <w:t>No</w:t>
            </w:r>
          </w:p>
        </w:tc>
        <w:tc>
          <w:tcPr>
            <w:tcW w:w="2694" w:type="dxa"/>
            <w:gridSpan w:val="2"/>
            <w:tcPrChange w:id="139" w:author="tank" w:date="2021-11-16T20:06:00Z">
              <w:tcPr>
                <w:tcW w:w="2738" w:type="dxa"/>
                <w:gridSpan w:val="4"/>
              </w:tcPr>
            </w:tcPrChange>
          </w:tcPr>
          <w:p w14:paraId="15B1DF09" w14:textId="77777777" w:rsidR="00753717" w:rsidRPr="00EF5447" w:rsidRDefault="00753717" w:rsidP="007C2005">
            <w:pPr>
              <w:pStyle w:val="TAC"/>
              <w:rPr>
                <w:lang w:eastAsia="fi-FI"/>
              </w:rPr>
            </w:pPr>
            <w:r w:rsidRPr="00EF5447">
              <w:rPr>
                <w:lang w:eastAsia="zh-CN"/>
              </w:rPr>
              <w:t>No</w:t>
            </w:r>
          </w:p>
        </w:tc>
      </w:tr>
      <w:tr w:rsidR="00753717" w:rsidRPr="00EF5447" w14:paraId="794D3EC3" w14:textId="77777777" w:rsidTr="00E355A3">
        <w:trPr>
          <w:trHeight w:val="187"/>
          <w:jc w:val="center"/>
          <w:trPrChange w:id="140" w:author="tank" w:date="2021-11-16T20:06:00Z">
            <w:trPr>
              <w:gridBefore w:val="3"/>
              <w:wBefore w:w="150" w:type="dxa"/>
              <w:trHeight w:val="187"/>
              <w:jc w:val="center"/>
            </w:trPr>
          </w:trPrChange>
        </w:trPr>
        <w:tc>
          <w:tcPr>
            <w:tcW w:w="2694" w:type="dxa"/>
            <w:gridSpan w:val="2"/>
            <w:shd w:val="clear" w:color="auto" w:fill="auto"/>
            <w:noWrap/>
            <w:tcPrChange w:id="141" w:author="tank" w:date="2021-11-16T20:06:00Z">
              <w:tcPr>
                <w:tcW w:w="2474" w:type="dxa"/>
                <w:gridSpan w:val="3"/>
                <w:shd w:val="clear" w:color="auto" w:fill="auto"/>
                <w:noWrap/>
              </w:tcPr>
            </w:tcPrChange>
          </w:tcPr>
          <w:p w14:paraId="435381A8" w14:textId="77777777" w:rsidR="00753717" w:rsidRPr="00EF5447" w:rsidRDefault="00753717" w:rsidP="007C2005">
            <w:pPr>
              <w:pStyle w:val="TAC"/>
              <w:rPr>
                <w:vertAlign w:val="superscript"/>
                <w:lang w:eastAsia="zh-TW"/>
              </w:rPr>
            </w:pPr>
            <w:r w:rsidRPr="00EF5447">
              <w:rPr>
                <w:lang w:eastAsia="fi-FI"/>
              </w:rPr>
              <w:t>DC_1A_n78(2A)</w:t>
            </w:r>
            <w:r w:rsidRPr="00EF5447">
              <w:rPr>
                <w:vertAlign w:val="superscript"/>
                <w:lang w:eastAsia="fi-FI"/>
              </w:rPr>
              <w:t>7</w:t>
            </w:r>
          </w:p>
          <w:p w14:paraId="75A1F3C1" w14:textId="77777777" w:rsidR="00753717" w:rsidRPr="00EF5447" w:rsidRDefault="00753717" w:rsidP="007C2005">
            <w:pPr>
              <w:pStyle w:val="TAC"/>
              <w:rPr>
                <w:lang w:eastAsia="fi-FI"/>
              </w:rPr>
            </w:pPr>
            <w:r w:rsidRPr="00EF5447">
              <w:rPr>
                <w:lang w:eastAsia="fi-FI"/>
              </w:rPr>
              <w:t>DC_1A-1A_n78A</w:t>
            </w:r>
          </w:p>
        </w:tc>
        <w:tc>
          <w:tcPr>
            <w:tcW w:w="2268" w:type="dxa"/>
            <w:gridSpan w:val="2"/>
            <w:tcPrChange w:id="142" w:author="tank" w:date="2021-11-16T20:06:00Z">
              <w:tcPr>
                <w:tcW w:w="2280" w:type="dxa"/>
                <w:gridSpan w:val="5"/>
              </w:tcPr>
            </w:tcPrChange>
          </w:tcPr>
          <w:p w14:paraId="61111844" w14:textId="77777777" w:rsidR="00753717" w:rsidRPr="00EF5447" w:rsidRDefault="00753717" w:rsidP="007C2005">
            <w:pPr>
              <w:pStyle w:val="TAC"/>
              <w:rPr>
                <w:lang w:eastAsia="fi-FI"/>
              </w:rPr>
            </w:pPr>
            <w:r w:rsidRPr="00EF5447">
              <w:rPr>
                <w:lang w:eastAsia="fi-FI"/>
              </w:rPr>
              <w:t>DC_1A_n78A</w:t>
            </w:r>
          </w:p>
        </w:tc>
        <w:tc>
          <w:tcPr>
            <w:tcW w:w="2693" w:type="dxa"/>
            <w:gridSpan w:val="2"/>
            <w:shd w:val="clear" w:color="auto" w:fill="auto"/>
            <w:noWrap/>
            <w:tcPrChange w:id="143" w:author="tank" w:date="2021-11-16T20:06:00Z">
              <w:tcPr>
                <w:tcW w:w="2738" w:type="dxa"/>
                <w:gridSpan w:val="4"/>
                <w:shd w:val="clear" w:color="auto" w:fill="auto"/>
                <w:noWrap/>
              </w:tcPr>
            </w:tcPrChange>
          </w:tcPr>
          <w:p w14:paraId="67DCCAEF" w14:textId="77777777" w:rsidR="00753717" w:rsidRPr="00EF5447" w:rsidRDefault="00753717" w:rsidP="007C2005">
            <w:pPr>
              <w:pStyle w:val="TAC"/>
              <w:rPr>
                <w:lang w:eastAsia="fi-FI"/>
              </w:rPr>
            </w:pPr>
            <w:r w:rsidRPr="00EF5447">
              <w:rPr>
                <w:lang w:eastAsia="fi-FI"/>
              </w:rPr>
              <w:t>No</w:t>
            </w:r>
          </w:p>
        </w:tc>
        <w:tc>
          <w:tcPr>
            <w:tcW w:w="2694" w:type="dxa"/>
            <w:gridSpan w:val="2"/>
            <w:tcPrChange w:id="144" w:author="tank" w:date="2021-11-16T20:06:00Z">
              <w:tcPr>
                <w:tcW w:w="2738" w:type="dxa"/>
                <w:gridSpan w:val="4"/>
              </w:tcPr>
            </w:tcPrChange>
          </w:tcPr>
          <w:p w14:paraId="1C6211B0" w14:textId="77777777" w:rsidR="00753717" w:rsidRPr="00EF5447" w:rsidRDefault="00753717" w:rsidP="007C2005">
            <w:pPr>
              <w:pStyle w:val="TAC"/>
              <w:rPr>
                <w:lang w:eastAsia="fi-FI"/>
              </w:rPr>
            </w:pPr>
            <w:r w:rsidRPr="00EF5447">
              <w:rPr>
                <w:lang w:eastAsia="zh-CN"/>
              </w:rPr>
              <w:t>No</w:t>
            </w:r>
          </w:p>
        </w:tc>
      </w:tr>
      <w:tr w:rsidR="00753717" w:rsidRPr="00EF5447" w14:paraId="23FDEF33" w14:textId="77777777" w:rsidTr="00E355A3">
        <w:trPr>
          <w:trHeight w:val="187"/>
          <w:jc w:val="center"/>
          <w:trPrChange w:id="145" w:author="tank" w:date="2021-11-16T20:06:00Z">
            <w:trPr>
              <w:gridBefore w:val="3"/>
              <w:wBefore w:w="150" w:type="dxa"/>
              <w:trHeight w:val="187"/>
              <w:jc w:val="center"/>
            </w:trPr>
          </w:trPrChange>
        </w:trPr>
        <w:tc>
          <w:tcPr>
            <w:tcW w:w="2694" w:type="dxa"/>
            <w:gridSpan w:val="2"/>
            <w:shd w:val="clear" w:color="auto" w:fill="auto"/>
            <w:noWrap/>
            <w:tcPrChange w:id="146" w:author="tank" w:date="2021-11-16T20:06:00Z">
              <w:tcPr>
                <w:tcW w:w="2474" w:type="dxa"/>
                <w:gridSpan w:val="3"/>
                <w:shd w:val="clear" w:color="auto" w:fill="auto"/>
                <w:noWrap/>
              </w:tcPr>
            </w:tcPrChange>
          </w:tcPr>
          <w:p w14:paraId="236DB707" w14:textId="77777777" w:rsidR="00753717" w:rsidRPr="00EF5447" w:rsidRDefault="00753717" w:rsidP="007C2005">
            <w:pPr>
              <w:pStyle w:val="TAC"/>
              <w:rPr>
                <w:lang w:eastAsia="fi-FI"/>
              </w:rPr>
            </w:pPr>
            <w:r w:rsidRPr="00EF5447">
              <w:rPr>
                <w:lang w:eastAsia="fi-FI"/>
              </w:rPr>
              <w:t>DC_1A_n79A</w:t>
            </w:r>
            <w:r w:rsidRPr="00EF5447">
              <w:rPr>
                <w:vertAlign w:val="superscript"/>
                <w:lang w:eastAsia="fi-FI"/>
              </w:rPr>
              <w:t>7</w:t>
            </w:r>
          </w:p>
          <w:p w14:paraId="43134882" w14:textId="77777777" w:rsidR="00753717" w:rsidRPr="00EF5447" w:rsidRDefault="00753717" w:rsidP="007C2005">
            <w:pPr>
              <w:pStyle w:val="TAC"/>
              <w:rPr>
                <w:lang w:eastAsia="fi-FI"/>
              </w:rPr>
            </w:pPr>
            <w:r w:rsidRPr="00EF5447">
              <w:rPr>
                <w:lang w:eastAsia="fi-FI"/>
              </w:rPr>
              <w:t>DC_1A_n79C</w:t>
            </w:r>
            <w:r w:rsidRPr="00EF5447">
              <w:rPr>
                <w:vertAlign w:val="superscript"/>
                <w:lang w:eastAsia="fi-FI"/>
              </w:rPr>
              <w:t>7</w:t>
            </w:r>
          </w:p>
        </w:tc>
        <w:tc>
          <w:tcPr>
            <w:tcW w:w="2268" w:type="dxa"/>
            <w:gridSpan w:val="2"/>
            <w:tcPrChange w:id="147" w:author="tank" w:date="2021-11-16T20:06:00Z">
              <w:tcPr>
                <w:tcW w:w="2280" w:type="dxa"/>
                <w:gridSpan w:val="5"/>
              </w:tcPr>
            </w:tcPrChange>
          </w:tcPr>
          <w:p w14:paraId="55D16935" w14:textId="77777777" w:rsidR="00753717" w:rsidRPr="00EF5447" w:rsidRDefault="00753717" w:rsidP="007C2005">
            <w:pPr>
              <w:pStyle w:val="TAC"/>
              <w:rPr>
                <w:lang w:eastAsia="fi-FI"/>
              </w:rPr>
            </w:pPr>
            <w:r w:rsidRPr="00EF5447">
              <w:rPr>
                <w:lang w:eastAsia="fi-FI"/>
              </w:rPr>
              <w:t>DC_1A_n79A</w:t>
            </w:r>
          </w:p>
        </w:tc>
        <w:tc>
          <w:tcPr>
            <w:tcW w:w="2693" w:type="dxa"/>
            <w:gridSpan w:val="2"/>
            <w:shd w:val="clear" w:color="auto" w:fill="auto"/>
            <w:noWrap/>
            <w:tcPrChange w:id="148" w:author="tank" w:date="2021-11-16T20:06:00Z">
              <w:tcPr>
                <w:tcW w:w="2738" w:type="dxa"/>
                <w:gridSpan w:val="4"/>
                <w:shd w:val="clear" w:color="auto" w:fill="auto"/>
                <w:noWrap/>
              </w:tcPr>
            </w:tcPrChange>
          </w:tcPr>
          <w:p w14:paraId="5DBE091E" w14:textId="77777777" w:rsidR="00753717" w:rsidRPr="00EF5447" w:rsidRDefault="00753717" w:rsidP="007C2005">
            <w:pPr>
              <w:pStyle w:val="TAC"/>
              <w:rPr>
                <w:lang w:eastAsia="fi-FI"/>
              </w:rPr>
            </w:pPr>
            <w:r w:rsidRPr="00EF5447">
              <w:rPr>
                <w:lang w:eastAsia="fi-FI"/>
              </w:rPr>
              <w:t>No</w:t>
            </w:r>
          </w:p>
        </w:tc>
        <w:tc>
          <w:tcPr>
            <w:tcW w:w="2694" w:type="dxa"/>
            <w:gridSpan w:val="2"/>
            <w:tcPrChange w:id="149" w:author="tank" w:date="2021-11-16T20:06:00Z">
              <w:tcPr>
                <w:tcW w:w="2738" w:type="dxa"/>
                <w:gridSpan w:val="4"/>
              </w:tcPr>
            </w:tcPrChange>
          </w:tcPr>
          <w:p w14:paraId="5E70AF32" w14:textId="77777777" w:rsidR="00753717" w:rsidRPr="00EF5447" w:rsidRDefault="00753717" w:rsidP="007C2005">
            <w:pPr>
              <w:pStyle w:val="TAC"/>
              <w:rPr>
                <w:lang w:eastAsia="fi-FI"/>
              </w:rPr>
            </w:pPr>
            <w:r w:rsidRPr="00EF5447">
              <w:rPr>
                <w:lang w:eastAsia="zh-CN"/>
              </w:rPr>
              <w:t>No</w:t>
            </w:r>
          </w:p>
        </w:tc>
      </w:tr>
      <w:tr w:rsidR="00753717" w:rsidRPr="00EF5447" w14:paraId="7A0FE3B0" w14:textId="77777777" w:rsidTr="00E355A3">
        <w:trPr>
          <w:trHeight w:val="187"/>
          <w:jc w:val="center"/>
          <w:trPrChange w:id="150" w:author="tank" w:date="2021-11-16T20:06:00Z">
            <w:trPr>
              <w:gridBefore w:val="3"/>
              <w:wBefore w:w="150" w:type="dxa"/>
              <w:trHeight w:val="187"/>
              <w:jc w:val="center"/>
            </w:trPr>
          </w:trPrChange>
        </w:trPr>
        <w:tc>
          <w:tcPr>
            <w:tcW w:w="2694" w:type="dxa"/>
            <w:gridSpan w:val="2"/>
            <w:shd w:val="clear" w:color="auto" w:fill="auto"/>
            <w:noWrap/>
            <w:tcPrChange w:id="151" w:author="tank" w:date="2021-11-16T20:06:00Z">
              <w:tcPr>
                <w:tcW w:w="2474" w:type="dxa"/>
                <w:gridSpan w:val="3"/>
                <w:shd w:val="clear" w:color="auto" w:fill="auto"/>
                <w:noWrap/>
              </w:tcPr>
            </w:tcPrChange>
          </w:tcPr>
          <w:p w14:paraId="5FCE4FCB" w14:textId="77777777" w:rsidR="00753717" w:rsidRPr="00EF5447" w:rsidRDefault="00753717" w:rsidP="007C2005">
            <w:pPr>
              <w:pStyle w:val="TAC"/>
              <w:rPr>
                <w:lang w:eastAsia="fi-FI"/>
              </w:rPr>
            </w:pPr>
            <w:r w:rsidRPr="00EF5447">
              <w:rPr>
                <w:lang w:eastAsia="fi-FI"/>
              </w:rPr>
              <w:t>DC_2A_n5A</w:t>
            </w:r>
          </w:p>
        </w:tc>
        <w:tc>
          <w:tcPr>
            <w:tcW w:w="2268" w:type="dxa"/>
            <w:gridSpan w:val="2"/>
            <w:tcPrChange w:id="152" w:author="tank" w:date="2021-11-16T20:06:00Z">
              <w:tcPr>
                <w:tcW w:w="2280" w:type="dxa"/>
                <w:gridSpan w:val="5"/>
              </w:tcPr>
            </w:tcPrChange>
          </w:tcPr>
          <w:p w14:paraId="08D7F78A" w14:textId="77777777" w:rsidR="00753717" w:rsidRPr="00EF5447" w:rsidRDefault="00753717" w:rsidP="007C2005">
            <w:pPr>
              <w:pStyle w:val="TAC"/>
              <w:rPr>
                <w:lang w:eastAsia="fi-FI"/>
              </w:rPr>
            </w:pPr>
            <w:r w:rsidRPr="00EF5447">
              <w:rPr>
                <w:lang w:eastAsia="fi-FI"/>
              </w:rPr>
              <w:t>DC_2A_n5A</w:t>
            </w:r>
          </w:p>
        </w:tc>
        <w:tc>
          <w:tcPr>
            <w:tcW w:w="2693" w:type="dxa"/>
            <w:gridSpan w:val="2"/>
            <w:shd w:val="clear" w:color="auto" w:fill="auto"/>
            <w:noWrap/>
            <w:tcPrChange w:id="153" w:author="tank" w:date="2021-11-16T20:06:00Z">
              <w:tcPr>
                <w:tcW w:w="2738" w:type="dxa"/>
                <w:gridSpan w:val="4"/>
                <w:shd w:val="clear" w:color="auto" w:fill="auto"/>
                <w:noWrap/>
              </w:tcPr>
            </w:tcPrChange>
          </w:tcPr>
          <w:p w14:paraId="604025F9" w14:textId="77777777" w:rsidR="00753717" w:rsidRPr="00EF5447" w:rsidRDefault="00753717" w:rsidP="007C2005">
            <w:pPr>
              <w:pStyle w:val="TAC"/>
              <w:rPr>
                <w:lang w:eastAsia="ja-JP"/>
              </w:rPr>
            </w:pPr>
            <w:r w:rsidRPr="00EF5447">
              <w:rPr>
                <w:rFonts w:eastAsia="Yu Mincho"/>
                <w:lang w:eastAsia="ja-JP"/>
              </w:rPr>
              <w:t>No</w:t>
            </w:r>
          </w:p>
        </w:tc>
        <w:tc>
          <w:tcPr>
            <w:tcW w:w="2694" w:type="dxa"/>
            <w:gridSpan w:val="2"/>
            <w:tcPrChange w:id="154" w:author="tank" w:date="2021-11-16T20:06:00Z">
              <w:tcPr>
                <w:tcW w:w="2738" w:type="dxa"/>
                <w:gridSpan w:val="4"/>
              </w:tcPr>
            </w:tcPrChange>
          </w:tcPr>
          <w:p w14:paraId="17FDAE2E" w14:textId="77777777" w:rsidR="00753717" w:rsidRPr="00EF5447" w:rsidRDefault="00753717" w:rsidP="007C2005">
            <w:pPr>
              <w:pStyle w:val="TAC"/>
              <w:rPr>
                <w:rFonts w:eastAsia="Yu Mincho"/>
                <w:lang w:eastAsia="ja-JP"/>
              </w:rPr>
            </w:pPr>
          </w:p>
        </w:tc>
      </w:tr>
      <w:tr w:rsidR="00753717" w:rsidRPr="00EF5447" w14:paraId="7BFA69DD" w14:textId="77777777" w:rsidTr="00E355A3">
        <w:trPr>
          <w:trHeight w:val="187"/>
          <w:jc w:val="center"/>
          <w:trPrChange w:id="155" w:author="tank" w:date="2021-11-16T20:06:00Z">
            <w:trPr>
              <w:gridBefore w:val="3"/>
              <w:wBefore w:w="150" w:type="dxa"/>
              <w:trHeight w:val="187"/>
              <w:jc w:val="center"/>
            </w:trPr>
          </w:trPrChange>
        </w:trPr>
        <w:tc>
          <w:tcPr>
            <w:tcW w:w="2694" w:type="dxa"/>
            <w:gridSpan w:val="2"/>
            <w:shd w:val="clear" w:color="auto" w:fill="auto"/>
            <w:noWrap/>
            <w:tcPrChange w:id="156" w:author="tank" w:date="2021-11-16T20:06:00Z">
              <w:tcPr>
                <w:tcW w:w="2474" w:type="dxa"/>
                <w:gridSpan w:val="3"/>
                <w:shd w:val="clear" w:color="auto" w:fill="auto"/>
                <w:noWrap/>
              </w:tcPr>
            </w:tcPrChange>
          </w:tcPr>
          <w:p w14:paraId="4E9ED3FE" w14:textId="77777777" w:rsidR="00753717" w:rsidRPr="00EF5447" w:rsidRDefault="00753717" w:rsidP="007C2005">
            <w:pPr>
              <w:pStyle w:val="TAC"/>
              <w:rPr>
                <w:lang w:eastAsia="fi-FI"/>
              </w:rPr>
            </w:pPr>
            <w:r w:rsidRPr="00EF5447">
              <w:rPr>
                <w:lang w:eastAsia="fi-FI"/>
              </w:rPr>
              <w:t>DC_2A-2A_n5A</w:t>
            </w:r>
          </w:p>
        </w:tc>
        <w:tc>
          <w:tcPr>
            <w:tcW w:w="2268" w:type="dxa"/>
            <w:gridSpan w:val="2"/>
            <w:tcPrChange w:id="157" w:author="tank" w:date="2021-11-16T20:06:00Z">
              <w:tcPr>
                <w:tcW w:w="2280" w:type="dxa"/>
                <w:gridSpan w:val="5"/>
              </w:tcPr>
            </w:tcPrChange>
          </w:tcPr>
          <w:p w14:paraId="3E379742" w14:textId="77777777" w:rsidR="00753717" w:rsidRPr="00EF5447" w:rsidRDefault="00753717" w:rsidP="007C2005">
            <w:pPr>
              <w:pStyle w:val="TAC"/>
              <w:rPr>
                <w:lang w:eastAsia="fi-FI"/>
              </w:rPr>
            </w:pPr>
            <w:r w:rsidRPr="00EF5447">
              <w:rPr>
                <w:lang w:eastAsia="fi-FI"/>
              </w:rPr>
              <w:t>DC_2A_n5A</w:t>
            </w:r>
          </w:p>
        </w:tc>
        <w:tc>
          <w:tcPr>
            <w:tcW w:w="2693" w:type="dxa"/>
            <w:gridSpan w:val="2"/>
            <w:shd w:val="clear" w:color="auto" w:fill="auto"/>
            <w:noWrap/>
            <w:tcPrChange w:id="158" w:author="tank" w:date="2021-11-16T20:06:00Z">
              <w:tcPr>
                <w:tcW w:w="2738" w:type="dxa"/>
                <w:gridSpan w:val="4"/>
                <w:shd w:val="clear" w:color="auto" w:fill="auto"/>
                <w:noWrap/>
              </w:tcPr>
            </w:tcPrChange>
          </w:tcPr>
          <w:p w14:paraId="75B28C99" w14:textId="77777777" w:rsidR="00753717" w:rsidRPr="00EF5447" w:rsidRDefault="00753717" w:rsidP="007C2005">
            <w:pPr>
              <w:pStyle w:val="TAC"/>
              <w:rPr>
                <w:rFonts w:eastAsia="Yu Mincho"/>
                <w:lang w:eastAsia="ja-JP"/>
              </w:rPr>
            </w:pPr>
            <w:r w:rsidRPr="00EF5447">
              <w:rPr>
                <w:lang w:eastAsia="zh-CN"/>
              </w:rPr>
              <w:t>No</w:t>
            </w:r>
          </w:p>
        </w:tc>
        <w:tc>
          <w:tcPr>
            <w:tcW w:w="2694" w:type="dxa"/>
            <w:gridSpan w:val="2"/>
            <w:tcPrChange w:id="159" w:author="tank" w:date="2021-11-16T20:06:00Z">
              <w:tcPr>
                <w:tcW w:w="2738" w:type="dxa"/>
                <w:gridSpan w:val="4"/>
              </w:tcPr>
            </w:tcPrChange>
          </w:tcPr>
          <w:p w14:paraId="5DC8D0AD" w14:textId="77777777" w:rsidR="00753717" w:rsidRPr="00EF5447" w:rsidRDefault="00753717" w:rsidP="007C2005">
            <w:pPr>
              <w:pStyle w:val="TAC"/>
              <w:rPr>
                <w:lang w:eastAsia="zh-CN"/>
              </w:rPr>
            </w:pPr>
          </w:p>
        </w:tc>
      </w:tr>
      <w:tr w:rsidR="00753717" w:rsidRPr="00EF5447" w14:paraId="0442FE67" w14:textId="77777777" w:rsidTr="00E355A3">
        <w:trPr>
          <w:trHeight w:val="187"/>
          <w:jc w:val="center"/>
          <w:trPrChange w:id="160" w:author="tank" w:date="2021-11-16T20:06:00Z">
            <w:trPr>
              <w:gridBefore w:val="3"/>
              <w:wBefore w:w="150" w:type="dxa"/>
              <w:trHeight w:val="187"/>
              <w:jc w:val="center"/>
            </w:trPr>
          </w:trPrChange>
        </w:trPr>
        <w:tc>
          <w:tcPr>
            <w:tcW w:w="2694" w:type="dxa"/>
            <w:gridSpan w:val="2"/>
            <w:shd w:val="clear" w:color="auto" w:fill="auto"/>
            <w:noWrap/>
            <w:tcPrChange w:id="161" w:author="tank" w:date="2021-11-16T20:06:00Z">
              <w:tcPr>
                <w:tcW w:w="2474" w:type="dxa"/>
                <w:gridSpan w:val="3"/>
                <w:shd w:val="clear" w:color="auto" w:fill="auto"/>
                <w:noWrap/>
              </w:tcPr>
            </w:tcPrChange>
          </w:tcPr>
          <w:p w14:paraId="50BC4E80" w14:textId="77777777" w:rsidR="00753717" w:rsidRPr="00EF5447" w:rsidRDefault="00753717" w:rsidP="007C2005">
            <w:pPr>
              <w:pStyle w:val="TAC"/>
              <w:rPr>
                <w:lang w:eastAsia="fi-FI"/>
              </w:rPr>
            </w:pPr>
            <w:r w:rsidRPr="00EF5447">
              <w:rPr>
                <w:lang w:eastAsia="zh-CN"/>
              </w:rPr>
              <w:t>DC_2A_n7A</w:t>
            </w:r>
          </w:p>
        </w:tc>
        <w:tc>
          <w:tcPr>
            <w:tcW w:w="2268" w:type="dxa"/>
            <w:gridSpan w:val="2"/>
            <w:tcPrChange w:id="162" w:author="tank" w:date="2021-11-16T20:06:00Z">
              <w:tcPr>
                <w:tcW w:w="2280" w:type="dxa"/>
                <w:gridSpan w:val="5"/>
              </w:tcPr>
            </w:tcPrChange>
          </w:tcPr>
          <w:p w14:paraId="631C7138" w14:textId="77777777" w:rsidR="00753717" w:rsidRPr="00EF5447" w:rsidRDefault="00753717" w:rsidP="007C200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693" w:type="dxa"/>
            <w:gridSpan w:val="2"/>
            <w:shd w:val="clear" w:color="auto" w:fill="auto"/>
            <w:noWrap/>
            <w:tcPrChange w:id="163" w:author="tank" w:date="2021-11-16T20:06:00Z">
              <w:tcPr>
                <w:tcW w:w="2738" w:type="dxa"/>
                <w:gridSpan w:val="4"/>
                <w:shd w:val="clear" w:color="auto" w:fill="auto"/>
                <w:noWrap/>
              </w:tcPr>
            </w:tcPrChange>
          </w:tcPr>
          <w:p w14:paraId="553060B0" w14:textId="77777777" w:rsidR="00753717" w:rsidRPr="00EF5447" w:rsidRDefault="00753717" w:rsidP="007C2005">
            <w:pPr>
              <w:pStyle w:val="TAC"/>
              <w:rPr>
                <w:rFonts w:eastAsia="Yu Mincho"/>
                <w:lang w:eastAsia="ja-JP"/>
              </w:rPr>
            </w:pPr>
            <w:r w:rsidRPr="00EF5447">
              <w:rPr>
                <w:lang w:eastAsia="fi-FI"/>
              </w:rPr>
              <w:t>No</w:t>
            </w:r>
          </w:p>
        </w:tc>
        <w:tc>
          <w:tcPr>
            <w:tcW w:w="2694" w:type="dxa"/>
            <w:gridSpan w:val="2"/>
            <w:tcPrChange w:id="164" w:author="tank" w:date="2021-11-16T20:06:00Z">
              <w:tcPr>
                <w:tcW w:w="2738" w:type="dxa"/>
                <w:gridSpan w:val="4"/>
              </w:tcPr>
            </w:tcPrChange>
          </w:tcPr>
          <w:p w14:paraId="3BFA16A1" w14:textId="77777777" w:rsidR="00753717" w:rsidRPr="00EF5447" w:rsidRDefault="00753717" w:rsidP="007C2005">
            <w:pPr>
              <w:pStyle w:val="TAC"/>
              <w:rPr>
                <w:lang w:eastAsia="fi-FI"/>
              </w:rPr>
            </w:pPr>
          </w:p>
        </w:tc>
      </w:tr>
      <w:tr w:rsidR="00753717" w:rsidRPr="00EF5447" w14:paraId="032F9611" w14:textId="77777777" w:rsidTr="00E355A3">
        <w:trPr>
          <w:trHeight w:val="187"/>
          <w:jc w:val="center"/>
          <w:trPrChange w:id="165" w:author="tank" w:date="2021-11-16T20:06:00Z">
            <w:trPr>
              <w:gridBefore w:val="3"/>
              <w:wBefore w:w="150" w:type="dxa"/>
              <w:trHeight w:val="187"/>
              <w:jc w:val="center"/>
            </w:trPr>
          </w:trPrChange>
        </w:trPr>
        <w:tc>
          <w:tcPr>
            <w:tcW w:w="2694" w:type="dxa"/>
            <w:gridSpan w:val="2"/>
            <w:shd w:val="clear" w:color="auto" w:fill="auto"/>
            <w:noWrap/>
            <w:tcPrChange w:id="166" w:author="tank" w:date="2021-11-16T20:06:00Z">
              <w:tcPr>
                <w:tcW w:w="2474" w:type="dxa"/>
                <w:gridSpan w:val="3"/>
                <w:shd w:val="clear" w:color="auto" w:fill="auto"/>
                <w:noWrap/>
              </w:tcPr>
            </w:tcPrChange>
          </w:tcPr>
          <w:p w14:paraId="192655B7" w14:textId="77777777" w:rsidR="00753717" w:rsidRPr="00EF5447" w:rsidRDefault="00753717" w:rsidP="007C2005">
            <w:pPr>
              <w:pStyle w:val="TAC"/>
              <w:rPr>
                <w:lang w:eastAsia="zh-CN"/>
              </w:rPr>
            </w:pPr>
            <w:r w:rsidRPr="00EF5447">
              <w:rPr>
                <w:lang w:eastAsia="zh-CN"/>
              </w:rPr>
              <w:t>DC_2A_n7</w:t>
            </w:r>
            <w:r w:rsidRPr="00EF5447">
              <w:rPr>
                <w:lang w:eastAsia="zh-TW"/>
              </w:rPr>
              <w:t>(2A)</w:t>
            </w:r>
          </w:p>
        </w:tc>
        <w:tc>
          <w:tcPr>
            <w:tcW w:w="2268" w:type="dxa"/>
            <w:gridSpan w:val="2"/>
            <w:tcPrChange w:id="167" w:author="tank" w:date="2021-11-16T20:06:00Z">
              <w:tcPr>
                <w:tcW w:w="2280" w:type="dxa"/>
                <w:gridSpan w:val="5"/>
              </w:tcPr>
            </w:tcPrChange>
          </w:tcPr>
          <w:p w14:paraId="6EB30BF8" w14:textId="77777777" w:rsidR="00753717" w:rsidRPr="00EF5447" w:rsidRDefault="00753717" w:rsidP="007C200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693" w:type="dxa"/>
            <w:gridSpan w:val="2"/>
            <w:shd w:val="clear" w:color="auto" w:fill="auto"/>
            <w:noWrap/>
            <w:tcPrChange w:id="168" w:author="tank" w:date="2021-11-16T20:06:00Z">
              <w:tcPr>
                <w:tcW w:w="2738" w:type="dxa"/>
                <w:gridSpan w:val="4"/>
                <w:shd w:val="clear" w:color="auto" w:fill="auto"/>
                <w:noWrap/>
              </w:tcPr>
            </w:tcPrChange>
          </w:tcPr>
          <w:p w14:paraId="65DF15AA" w14:textId="77777777" w:rsidR="00753717" w:rsidRPr="00EF5447" w:rsidRDefault="00753717" w:rsidP="007C2005">
            <w:pPr>
              <w:pStyle w:val="TAC"/>
              <w:rPr>
                <w:lang w:eastAsia="fi-FI"/>
              </w:rPr>
            </w:pPr>
            <w:r w:rsidRPr="00EF5447">
              <w:rPr>
                <w:lang w:eastAsia="fi-FI"/>
              </w:rPr>
              <w:t>No</w:t>
            </w:r>
          </w:p>
        </w:tc>
        <w:tc>
          <w:tcPr>
            <w:tcW w:w="2694" w:type="dxa"/>
            <w:gridSpan w:val="2"/>
            <w:tcPrChange w:id="169" w:author="tank" w:date="2021-11-16T20:06:00Z">
              <w:tcPr>
                <w:tcW w:w="2738" w:type="dxa"/>
                <w:gridSpan w:val="4"/>
              </w:tcPr>
            </w:tcPrChange>
          </w:tcPr>
          <w:p w14:paraId="3A4EFC3D" w14:textId="77777777" w:rsidR="00753717" w:rsidRPr="00EF5447" w:rsidRDefault="00753717" w:rsidP="007C2005">
            <w:pPr>
              <w:pStyle w:val="TAC"/>
              <w:rPr>
                <w:lang w:eastAsia="fi-FI"/>
              </w:rPr>
            </w:pPr>
          </w:p>
        </w:tc>
      </w:tr>
      <w:tr w:rsidR="00753717" w:rsidRPr="00EF5447" w14:paraId="4C77C760" w14:textId="77777777" w:rsidTr="00E355A3">
        <w:trPr>
          <w:trHeight w:val="187"/>
          <w:jc w:val="center"/>
          <w:trPrChange w:id="170" w:author="tank" w:date="2021-11-16T20:06:00Z">
            <w:trPr>
              <w:gridBefore w:val="3"/>
              <w:wBefore w:w="150" w:type="dxa"/>
              <w:trHeight w:val="187"/>
              <w:jc w:val="center"/>
            </w:trPr>
          </w:trPrChange>
        </w:trPr>
        <w:tc>
          <w:tcPr>
            <w:tcW w:w="2694" w:type="dxa"/>
            <w:gridSpan w:val="2"/>
            <w:shd w:val="clear" w:color="auto" w:fill="auto"/>
            <w:noWrap/>
            <w:tcPrChange w:id="171" w:author="tank" w:date="2021-11-16T20:06:00Z">
              <w:tcPr>
                <w:tcW w:w="2474" w:type="dxa"/>
                <w:gridSpan w:val="3"/>
                <w:shd w:val="clear" w:color="auto" w:fill="auto"/>
                <w:noWrap/>
              </w:tcPr>
            </w:tcPrChange>
          </w:tcPr>
          <w:p w14:paraId="539CBED9" w14:textId="77777777" w:rsidR="00753717" w:rsidRPr="00EF5447" w:rsidRDefault="00753717" w:rsidP="007C2005">
            <w:pPr>
              <w:pStyle w:val="TAC"/>
              <w:rPr>
                <w:lang w:eastAsia="zh-CN"/>
              </w:rPr>
            </w:pPr>
            <w:r w:rsidRPr="00EF5447">
              <w:rPr>
                <w:lang w:eastAsia="fi-FI"/>
              </w:rPr>
              <w:t>DC_</w:t>
            </w:r>
            <w:r w:rsidRPr="00EF5447">
              <w:rPr>
                <w:lang w:eastAsia="zh-CN"/>
              </w:rPr>
              <w:t>2</w:t>
            </w:r>
            <w:r w:rsidRPr="00EF5447">
              <w:rPr>
                <w:lang w:eastAsia="fi-FI"/>
              </w:rPr>
              <w:t>A_n12A</w:t>
            </w:r>
          </w:p>
        </w:tc>
        <w:tc>
          <w:tcPr>
            <w:tcW w:w="2268" w:type="dxa"/>
            <w:gridSpan w:val="2"/>
            <w:tcPrChange w:id="172" w:author="tank" w:date="2021-11-16T20:06:00Z">
              <w:tcPr>
                <w:tcW w:w="2280" w:type="dxa"/>
                <w:gridSpan w:val="5"/>
              </w:tcPr>
            </w:tcPrChange>
          </w:tcPr>
          <w:p w14:paraId="3F527F46" w14:textId="77777777" w:rsidR="00753717" w:rsidRPr="00EF5447" w:rsidRDefault="00753717" w:rsidP="007C2005">
            <w:pPr>
              <w:pStyle w:val="TAC"/>
              <w:rPr>
                <w:lang w:eastAsia="fi-FI"/>
              </w:rPr>
            </w:pPr>
            <w:r w:rsidRPr="00EF5447">
              <w:rPr>
                <w:lang w:eastAsia="fi-FI"/>
              </w:rPr>
              <w:t>DC_</w:t>
            </w:r>
            <w:r w:rsidRPr="00EF5447">
              <w:rPr>
                <w:lang w:eastAsia="zh-CN"/>
              </w:rPr>
              <w:t>2</w:t>
            </w:r>
            <w:r w:rsidRPr="00EF5447">
              <w:rPr>
                <w:lang w:eastAsia="fi-FI"/>
              </w:rPr>
              <w:t>A_n12A</w:t>
            </w:r>
          </w:p>
        </w:tc>
        <w:tc>
          <w:tcPr>
            <w:tcW w:w="2693" w:type="dxa"/>
            <w:gridSpan w:val="2"/>
            <w:shd w:val="clear" w:color="auto" w:fill="auto"/>
            <w:noWrap/>
            <w:tcPrChange w:id="173" w:author="tank" w:date="2021-11-16T20:06:00Z">
              <w:tcPr>
                <w:tcW w:w="2738" w:type="dxa"/>
                <w:gridSpan w:val="4"/>
                <w:shd w:val="clear" w:color="auto" w:fill="auto"/>
                <w:noWrap/>
              </w:tcPr>
            </w:tcPrChange>
          </w:tcPr>
          <w:p w14:paraId="5AE9753F" w14:textId="77777777" w:rsidR="00753717" w:rsidRPr="00EF5447" w:rsidRDefault="00753717" w:rsidP="007C2005">
            <w:pPr>
              <w:pStyle w:val="TAC"/>
              <w:rPr>
                <w:lang w:eastAsia="fi-FI"/>
              </w:rPr>
            </w:pPr>
            <w:r w:rsidRPr="00EF5447">
              <w:rPr>
                <w:lang w:eastAsia="zh-TW"/>
              </w:rPr>
              <w:t>No</w:t>
            </w:r>
          </w:p>
        </w:tc>
        <w:tc>
          <w:tcPr>
            <w:tcW w:w="2694" w:type="dxa"/>
            <w:gridSpan w:val="2"/>
            <w:tcPrChange w:id="174" w:author="tank" w:date="2021-11-16T20:06:00Z">
              <w:tcPr>
                <w:tcW w:w="2738" w:type="dxa"/>
                <w:gridSpan w:val="4"/>
              </w:tcPr>
            </w:tcPrChange>
          </w:tcPr>
          <w:p w14:paraId="4943E367" w14:textId="77777777" w:rsidR="00753717" w:rsidRPr="00EF5447" w:rsidRDefault="00753717" w:rsidP="007C2005">
            <w:pPr>
              <w:pStyle w:val="TAC"/>
              <w:rPr>
                <w:lang w:eastAsia="zh-TW"/>
              </w:rPr>
            </w:pPr>
          </w:p>
        </w:tc>
      </w:tr>
      <w:tr w:rsidR="00753717" w:rsidRPr="00EF5447" w14:paraId="663B1E16" w14:textId="77777777" w:rsidTr="00E355A3">
        <w:trPr>
          <w:trHeight w:val="187"/>
          <w:jc w:val="center"/>
          <w:trPrChange w:id="175" w:author="tank" w:date="2021-11-16T20:06:00Z">
            <w:trPr>
              <w:gridBefore w:val="3"/>
              <w:wBefore w:w="150" w:type="dxa"/>
              <w:trHeight w:val="187"/>
              <w:jc w:val="center"/>
            </w:trPr>
          </w:trPrChange>
        </w:trPr>
        <w:tc>
          <w:tcPr>
            <w:tcW w:w="2694" w:type="dxa"/>
            <w:gridSpan w:val="2"/>
            <w:shd w:val="clear" w:color="auto" w:fill="auto"/>
            <w:noWrap/>
            <w:tcPrChange w:id="176" w:author="tank" w:date="2021-11-16T20:06:00Z">
              <w:tcPr>
                <w:tcW w:w="2474" w:type="dxa"/>
                <w:gridSpan w:val="3"/>
                <w:shd w:val="clear" w:color="auto" w:fill="auto"/>
                <w:noWrap/>
              </w:tcPr>
            </w:tcPrChange>
          </w:tcPr>
          <w:p w14:paraId="2A28895D" w14:textId="77777777" w:rsidR="00753717" w:rsidRPr="00EF5447" w:rsidRDefault="00753717" w:rsidP="007C2005">
            <w:pPr>
              <w:pStyle w:val="TAC"/>
              <w:rPr>
                <w:lang w:eastAsia="fi-FI"/>
              </w:rPr>
            </w:pPr>
            <w:r w:rsidRPr="00EF5447">
              <w:rPr>
                <w:lang w:eastAsia="fi-FI"/>
              </w:rPr>
              <w:t>DC_2A_n28A</w:t>
            </w:r>
          </w:p>
        </w:tc>
        <w:tc>
          <w:tcPr>
            <w:tcW w:w="2268" w:type="dxa"/>
            <w:gridSpan w:val="2"/>
            <w:tcPrChange w:id="177" w:author="tank" w:date="2021-11-16T20:06:00Z">
              <w:tcPr>
                <w:tcW w:w="2280" w:type="dxa"/>
                <w:gridSpan w:val="5"/>
              </w:tcPr>
            </w:tcPrChange>
          </w:tcPr>
          <w:p w14:paraId="702A864E" w14:textId="77777777" w:rsidR="00753717" w:rsidRPr="00EF5447" w:rsidRDefault="00753717" w:rsidP="007C2005">
            <w:pPr>
              <w:pStyle w:val="TAC"/>
              <w:rPr>
                <w:lang w:eastAsia="fi-FI"/>
              </w:rPr>
            </w:pPr>
            <w:r w:rsidRPr="00EF5447">
              <w:rPr>
                <w:lang w:eastAsia="fi-FI"/>
              </w:rPr>
              <w:t>DC_2A_n28A</w:t>
            </w:r>
          </w:p>
        </w:tc>
        <w:tc>
          <w:tcPr>
            <w:tcW w:w="2693" w:type="dxa"/>
            <w:gridSpan w:val="2"/>
            <w:shd w:val="clear" w:color="auto" w:fill="auto"/>
            <w:noWrap/>
            <w:tcPrChange w:id="178" w:author="tank" w:date="2021-11-16T20:06:00Z">
              <w:tcPr>
                <w:tcW w:w="2738" w:type="dxa"/>
                <w:gridSpan w:val="4"/>
                <w:shd w:val="clear" w:color="auto" w:fill="auto"/>
                <w:noWrap/>
              </w:tcPr>
            </w:tcPrChange>
          </w:tcPr>
          <w:p w14:paraId="2A6F5027" w14:textId="77777777" w:rsidR="00753717" w:rsidRPr="00EF5447" w:rsidRDefault="00753717" w:rsidP="007C2005">
            <w:pPr>
              <w:pStyle w:val="TAC"/>
              <w:rPr>
                <w:lang w:eastAsia="zh-TW"/>
              </w:rPr>
            </w:pPr>
            <w:r w:rsidRPr="00EF5447">
              <w:rPr>
                <w:lang w:eastAsia="fi-FI"/>
              </w:rPr>
              <w:t>No</w:t>
            </w:r>
          </w:p>
        </w:tc>
        <w:tc>
          <w:tcPr>
            <w:tcW w:w="2694" w:type="dxa"/>
            <w:gridSpan w:val="2"/>
            <w:tcPrChange w:id="179" w:author="tank" w:date="2021-11-16T20:06:00Z">
              <w:tcPr>
                <w:tcW w:w="2738" w:type="dxa"/>
                <w:gridSpan w:val="4"/>
              </w:tcPr>
            </w:tcPrChange>
          </w:tcPr>
          <w:p w14:paraId="0B62BEB7" w14:textId="77777777" w:rsidR="00753717" w:rsidRPr="00EF5447" w:rsidDel="00D24888" w:rsidRDefault="00753717" w:rsidP="007C2005">
            <w:pPr>
              <w:pStyle w:val="TAC"/>
              <w:rPr>
                <w:lang w:eastAsia="zh-CN"/>
              </w:rPr>
            </w:pPr>
          </w:p>
        </w:tc>
      </w:tr>
      <w:tr w:rsidR="00753717" w:rsidRPr="00EF5447" w14:paraId="2F3CBCB2" w14:textId="77777777" w:rsidTr="00E355A3">
        <w:trPr>
          <w:trHeight w:val="187"/>
          <w:jc w:val="center"/>
          <w:trPrChange w:id="180" w:author="tank" w:date="2021-11-16T20:06:00Z">
            <w:trPr>
              <w:gridBefore w:val="3"/>
              <w:wBefore w:w="150" w:type="dxa"/>
              <w:trHeight w:val="187"/>
              <w:jc w:val="center"/>
            </w:trPr>
          </w:trPrChange>
        </w:trPr>
        <w:tc>
          <w:tcPr>
            <w:tcW w:w="2694" w:type="dxa"/>
            <w:gridSpan w:val="2"/>
            <w:shd w:val="clear" w:color="auto" w:fill="auto"/>
            <w:noWrap/>
            <w:tcPrChange w:id="181" w:author="tank" w:date="2021-11-16T20:06:00Z">
              <w:tcPr>
                <w:tcW w:w="2474" w:type="dxa"/>
                <w:gridSpan w:val="3"/>
                <w:shd w:val="clear" w:color="auto" w:fill="auto"/>
                <w:noWrap/>
              </w:tcPr>
            </w:tcPrChange>
          </w:tcPr>
          <w:p w14:paraId="04FE2742" w14:textId="77777777" w:rsidR="00753717" w:rsidRDefault="00753717" w:rsidP="007C2005">
            <w:pPr>
              <w:pStyle w:val="TAC"/>
              <w:rPr>
                <w:lang w:eastAsia="zh-TW"/>
              </w:rPr>
            </w:pPr>
            <w:r w:rsidRPr="00DD49D1">
              <w:t>DC_2A_n30A</w:t>
            </w:r>
          </w:p>
          <w:p w14:paraId="2534CCB8" w14:textId="77777777" w:rsidR="00753717" w:rsidRPr="00EF5447" w:rsidRDefault="00753717" w:rsidP="007C2005">
            <w:pPr>
              <w:pStyle w:val="TAC"/>
              <w:rPr>
                <w:lang w:eastAsia="fi-FI"/>
              </w:rPr>
            </w:pPr>
            <w:r w:rsidRPr="00DD49D1">
              <w:t>DC_2A</w:t>
            </w:r>
            <w:r>
              <w:t>-2A</w:t>
            </w:r>
            <w:r w:rsidRPr="00DD49D1">
              <w:t>_n30A</w:t>
            </w:r>
          </w:p>
        </w:tc>
        <w:tc>
          <w:tcPr>
            <w:tcW w:w="2268" w:type="dxa"/>
            <w:gridSpan w:val="2"/>
            <w:tcPrChange w:id="182" w:author="tank" w:date="2021-11-16T20:06:00Z">
              <w:tcPr>
                <w:tcW w:w="2280" w:type="dxa"/>
                <w:gridSpan w:val="5"/>
              </w:tcPr>
            </w:tcPrChange>
          </w:tcPr>
          <w:p w14:paraId="759E7C18" w14:textId="77777777" w:rsidR="00753717" w:rsidRPr="00EF5447" w:rsidRDefault="00753717" w:rsidP="007C2005">
            <w:pPr>
              <w:pStyle w:val="TAC"/>
              <w:rPr>
                <w:lang w:eastAsia="fi-FI"/>
              </w:rPr>
            </w:pPr>
            <w:r w:rsidRPr="00DD49D1">
              <w:t>DC_2A_n30A</w:t>
            </w:r>
          </w:p>
        </w:tc>
        <w:tc>
          <w:tcPr>
            <w:tcW w:w="2693" w:type="dxa"/>
            <w:gridSpan w:val="2"/>
            <w:shd w:val="clear" w:color="auto" w:fill="auto"/>
            <w:noWrap/>
            <w:tcPrChange w:id="183" w:author="tank" w:date="2021-11-16T20:06:00Z">
              <w:tcPr>
                <w:tcW w:w="2738" w:type="dxa"/>
                <w:gridSpan w:val="4"/>
                <w:shd w:val="clear" w:color="auto" w:fill="auto"/>
                <w:noWrap/>
              </w:tcPr>
            </w:tcPrChange>
          </w:tcPr>
          <w:p w14:paraId="5C0B88F9" w14:textId="77777777" w:rsidR="00753717" w:rsidRPr="00EF5447" w:rsidRDefault="00753717" w:rsidP="007C2005">
            <w:pPr>
              <w:pStyle w:val="TAC"/>
              <w:rPr>
                <w:rFonts w:eastAsia="MS Mincho"/>
              </w:rPr>
            </w:pPr>
            <w:r w:rsidRPr="00DD49D1">
              <w:t>No</w:t>
            </w:r>
          </w:p>
        </w:tc>
        <w:tc>
          <w:tcPr>
            <w:tcW w:w="2694" w:type="dxa"/>
            <w:gridSpan w:val="2"/>
            <w:tcPrChange w:id="184" w:author="tank" w:date="2021-11-16T20:06:00Z">
              <w:tcPr>
                <w:tcW w:w="2738" w:type="dxa"/>
                <w:gridSpan w:val="4"/>
              </w:tcPr>
            </w:tcPrChange>
          </w:tcPr>
          <w:p w14:paraId="419293CB" w14:textId="77777777" w:rsidR="00753717" w:rsidRPr="00EF5447" w:rsidRDefault="00753717" w:rsidP="007C2005">
            <w:pPr>
              <w:pStyle w:val="TAC"/>
              <w:rPr>
                <w:rFonts w:eastAsia="MS Mincho"/>
              </w:rPr>
            </w:pPr>
          </w:p>
        </w:tc>
      </w:tr>
      <w:tr w:rsidR="00753717" w:rsidRPr="00EF5447" w14:paraId="591C14C1" w14:textId="77777777" w:rsidTr="00E355A3">
        <w:trPr>
          <w:trHeight w:val="187"/>
          <w:jc w:val="center"/>
          <w:trPrChange w:id="185" w:author="tank" w:date="2021-11-16T20:06:00Z">
            <w:trPr>
              <w:gridBefore w:val="3"/>
              <w:wBefore w:w="150" w:type="dxa"/>
              <w:trHeight w:val="187"/>
              <w:jc w:val="center"/>
            </w:trPr>
          </w:trPrChange>
        </w:trPr>
        <w:tc>
          <w:tcPr>
            <w:tcW w:w="2694" w:type="dxa"/>
            <w:gridSpan w:val="2"/>
            <w:shd w:val="clear" w:color="auto" w:fill="auto"/>
            <w:noWrap/>
            <w:tcPrChange w:id="186" w:author="tank" w:date="2021-11-16T20:06:00Z">
              <w:tcPr>
                <w:tcW w:w="2474" w:type="dxa"/>
                <w:gridSpan w:val="3"/>
                <w:shd w:val="clear" w:color="auto" w:fill="auto"/>
                <w:noWrap/>
              </w:tcPr>
            </w:tcPrChange>
          </w:tcPr>
          <w:p w14:paraId="481FCC5C" w14:textId="77777777" w:rsidR="00753717" w:rsidRPr="00EF5447" w:rsidRDefault="00753717" w:rsidP="007C2005">
            <w:pPr>
              <w:pStyle w:val="TAC"/>
              <w:rPr>
                <w:lang w:eastAsia="fi-FI"/>
              </w:rPr>
            </w:pPr>
            <w:r w:rsidRPr="00EF5447">
              <w:rPr>
                <w:lang w:eastAsia="fi-FI"/>
              </w:rPr>
              <w:t>DC_2A_n38A</w:t>
            </w:r>
          </w:p>
        </w:tc>
        <w:tc>
          <w:tcPr>
            <w:tcW w:w="2268" w:type="dxa"/>
            <w:gridSpan w:val="2"/>
            <w:tcPrChange w:id="187" w:author="tank" w:date="2021-11-16T20:06:00Z">
              <w:tcPr>
                <w:tcW w:w="2280" w:type="dxa"/>
                <w:gridSpan w:val="5"/>
              </w:tcPr>
            </w:tcPrChange>
          </w:tcPr>
          <w:p w14:paraId="06EFBB25" w14:textId="77777777" w:rsidR="00753717" w:rsidRPr="00EF5447" w:rsidRDefault="00753717" w:rsidP="007C2005">
            <w:pPr>
              <w:pStyle w:val="TAC"/>
              <w:rPr>
                <w:lang w:eastAsia="fi-FI"/>
              </w:rPr>
            </w:pPr>
            <w:r w:rsidRPr="00EF5447">
              <w:rPr>
                <w:lang w:eastAsia="fi-FI"/>
              </w:rPr>
              <w:t>DC_2A_n38A</w:t>
            </w:r>
          </w:p>
        </w:tc>
        <w:tc>
          <w:tcPr>
            <w:tcW w:w="2693" w:type="dxa"/>
            <w:gridSpan w:val="2"/>
            <w:shd w:val="clear" w:color="auto" w:fill="auto"/>
            <w:noWrap/>
            <w:tcPrChange w:id="188" w:author="tank" w:date="2021-11-16T20:06:00Z">
              <w:tcPr>
                <w:tcW w:w="2738" w:type="dxa"/>
                <w:gridSpan w:val="4"/>
                <w:shd w:val="clear" w:color="auto" w:fill="auto"/>
                <w:noWrap/>
              </w:tcPr>
            </w:tcPrChange>
          </w:tcPr>
          <w:p w14:paraId="35EB2620" w14:textId="77777777" w:rsidR="00753717" w:rsidRPr="00EF5447" w:rsidRDefault="00753717" w:rsidP="007C2005">
            <w:pPr>
              <w:pStyle w:val="TAC"/>
              <w:rPr>
                <w:rFonts w:eastAsia="Yu Mincho"/>
                <w:lang w:eastAsia="ja-JP"/>
              </w:rPr>
            </w:pPr>
            <w:r w:rsidRPr="00EF5447">
              <w:rPr>
                <w:rFonts w:eastAsia="MS Mincho"/>
              </w:rPr>
              <w:t>No</w:t>
            </w:r>
          </w:p>
        </w:tc>
        <w:tc>
          <w:tcPr>
            <w:tcW w:w="2694" w:type="dxa"/>
            <w:gridSpan w:val="2"/>
            <w:tcPrChange w:id="189" w:author="tank" w:date="2021-11-16T20:06:00Z">
              <w:tcPr>
                <w:tcW w:w="2738" w:type="dxa"/>
                <w:gridSpan w:val="4"/>
              </w:tcPr>
            </w:tcPrChange>
          </w:tcPr>
          <w:p w14:paraId="19226F7F" w14:textId="77777777" w:rsidR="00753717" w:rsidRPr="00EF5447" w:rsidRDefault="00753717" w:rsidP="007C2005">
            <w:pPr>
              <w:pStyle w:val="TAC"/>
              <w:rPr>
                <w:rFonts w:eastAsia="MS Mincho"/>
              </w:rPr>
            </w:pPr>
          </w:p>
        </w:tc>
      </w:tr>
      <w:tr w:rsidR="00753717" w:rsidRPr="00EF5447" w14:paraId="738836C1" w14:textId="77777777" w:rsidTr="00E355A3">
        <w:trPr>
          <w:trHeight w:val="187"/>
          <w:jc w:val="center"/>
          <w:trPrChange w:id="190" w:author="tank" w:date="2021-11-16T20:06:00Z">
            <w:trPr>
              <w:gridBefore w:val="3"/>
              <w:wBefore w:w="150" w:type="dxa"/>
              <w:trHeight w:val="187"/>
              <w:jc w:val="center"/>
            </w:trPr>
          </w:trPrChange>
        </w:trPr>
        <w:tc>
          <w:tcPr>
            <w:tcW w:w="2694" w:type="dxa"/>
            <w:gridSpan w:val="2"/>
            <w:shd w:val="clear" w:color="auto" w:fill="auto"/>
            <w:noWrap/>
            <w:tcPrChange w:id="191" w:author="tank" w:date="2021-11-16T20:06:00Z">
              <w:tcPr>
                <w:tcW w:w="2474" w:type="dxa"/>
                <w:gridSpan w:val="3"/>
                <w:shd w:val="clear" w:color="auto" w:fill="auto"/>
                <w:noWrap/>
              </w:tcPr>
            </w:tcPrChange>
          </w:tcPr>
          <w:p w14:paraId="2555241B" w14:textId="77777777" w:rsidR="00753717" w:rsidRPr="00EF5447" w:rsidRDefault="00753717" w:rsidP="007C2005">
            <w:pPr>
              <w:pStyle w:val="TAC"/>
              <w:rPr>
                <w:lang w:eastAsia="fi-FI"/>
              </w:rPr>
            </w:pPr>
            <w:r w:rsidRPr="00EF5447">
              <w:rPr>
                <w:noProof/>
                <w:szCs w:val="18"/>
              </w:rPr>
              <w:t>DC_2A-2A_n38A</w:t>
            </w:r>
          </w:p>
        </w:tc>
        <w:tc>
          <w:tcPr>
            <w:tcW w:w="2268" w:type="dxa"/>
            <w:gridSpan w:val="2"/>
            <w:tcPrChange w:id="192" w:author="tank" w:date="2021-11-16T20:06:00Z">
              <w:tcPr>
                <w:tcW w:w="2280" w:type="dxa"/>
                <w:gridSpan w:val="5"/>
              </w:tcPr>
            </w:tcPrChange>
          </w:tcPr>
          <w:p w14:paraId="4E56DA2D" w14:textId="77777777" w:rsidR="00753717" w:rsidRPr="00EF5447" w:rsidRDefault="00753717" w:rsidP="007C2005">
            <w:pPr>
              <w:pStyle w:val="TAC"/>
              <w:rPr>
                <w:lang w:eastAsia="fi-FI"/>
              </w:rPr>
            </w:pPr>
            <w:r w:rsidRPr="00EF5447">
              <w:rPr>
                <w:szCs w:val="18"/>
                <w:lang w:eastAsia="fi-FI"/>
              </w:rPr>
              <w:t>DC_2A_n38A</w:t>
            </w:r>
          </w:p>
        </w:tc>
        <w:tc>
          <w:tcPr>
            <w:tcW w:w="2693" w:type="dxa"/>
            <w:gridSpan w:val="2"/>
            <w:shd w:val="clear" w:color="auto" w:fill="auto"/>
            <w:noWrap/>
            <w:tcPrChange w:id="193" w:author="tank" w:date="2021-11-16T20:06:00Z">
              <w:tcPr>
                <w:tcW w:w="2738" w:type="dxa"/>
                <w:gridSpan w:val="4"/>
                <w:shd w:val="clear" w:color="auto" w:fill="auto"/>
                <w:noWrap/>
              </w:tcPr>
            </w:tcPrChange>
          </w:tcPr>
          <w:p w14:paraId="74FCDD4A" w14:textId="77777777" w:rsidR="00753717" w:rsidRPr="00EF5447" w:rsidRDefault="00753717" w:rsidP="007C2005">
            <w:pPr>
              <w:pStyle w:val="TAC"/>
              <w:rPr>
                <w:rFonts w:eastAsia="MS Mincho"/>
              </w:rPr>
            </w:pPr>
            <w:r w:rsidRPr="00EF5447">
              <w:rPr>
                <w:rFonts w:eastAsia="MS Mincho"/>
                <w:szCs w:val="18"/>
              </w:rPr>
              <w:t>No</w:t>
            </w:r>
          </w:p>
        </w:tc>
        <w:tc>
          <w:tcPr>
            <w:tcW w:w="2694" w:type="dxa"/>
            <w:gridSpan w:val="2"/>
            <w:tcPrChange w:id="194" w:author="tank" w:date="2021-11-16T20:06:00Z">
              <w:tcPr>
                <w:tcW w:w="2738" w:type="dxa"/>
                <w:gridSpan w:val="4"/>
              </w:tcPr>
            </w:tcPrChange>
          </w:tcPr>
          <w:p w14:paraId="23C26422" w14:textId="77777777" w:rsidR="00753717" w:rsidRPr="00EF5447" w:rsidRDefault="00753717" w:rsidP="007C2005">
            <w:pPr>
              <w:pStyle w:val="TAC"/>
              <w:rPr>
                <w:rFonts w:eastAsia="MS Mincho"/>
                <w:szCs w:val="18"/>
              </w:rPr>
            </w:pPr>
          </w:p>
        </w:tc>
      </w:tr>
      <w:tr w:rsidR="00753717" w:rsidRPr="00EF5447" w14:paraId="4D4056E3" w14:textId="77777777" w:rsidTr="00E355A3">
        <w:trPr>
          <w:trHeight w:val="187"/>
          <w:jc w:val="center"/>
          <w:trPrChange w:id="195" w:author="tank" w:date="2021-11-16T20:06:00Z">
            <w:trPr>
              <w:gridBefore w:val="3"/>
              <w:wBefore w:w="150" w:type="dxa"/>
              <w:trHeight w:val="187"/>
              <w:jc w:val="center"/>
            </w:trPr>
          </w:trPrChange>
        </w:trPr>
        <w:tc>
          <w:tcPr>
            <w:tcW w:w="2694" w:type="dxa"/>
            <w:gridSpan w:val="2"/>
            <w:shd w:val="clear" w:color="auto" w:fill="auto"/>
            <w:noWrap/>
            <w:tcPrChange w:id="196" w:author="tank" w:date="2021-11-16T20:06:00Z">
              <w:tcPr>
                <w:tcW w:w="2474" w:type="dxa"/>
                <w:gridSpan w:val="3"/>
                <w:shd w:val="clear" w:color="auto" w:fill="auto"/>
                <w:noWrap/>
              </w:tcPr>
            </w:tcPrChange>
          </w:tcPr>
          <w:p w14:paraId="4BA9721D" w14:textId="77777777" w:rsidR="00753717" w:rsidRPr="00EF5447" w:rsidRDefault="00753717" w:rsidP="007C2005">
            <w:pPr>
              <w:pStyle w:val="TAC"/>
              <w:rPr>
                <w:lang w:eastAsia="zh-TW"/>
              </w:rPr>
            </w:pPr>
            <w:r w:rsidRPr="00EF5447">
              <w:rPr>
                <w:lang w:eastAsia="fi-FI"/>
              </w:rPr>
              <w:t>DC_2A_n41A</w:t>
            </w:r>
          </w:p>
          <w:p w14:paraId="3E8BA0DF" w14:textId="77777777" w:rsidR="00753717" w:rsidRPr="00EF5447" w:rsidRDefault="00753717" w:rsidP="007C2005">
            <w:pPr>
              <w:pStyle w:val="TAC"/>
              <w:rPr>
                <w:lang w:eastAsia="zh-TW"/>
              </w:rPr>
            </w:pPr>
            <w:r w:rsidRPr="00EF5447">
              <w:rPr>
                <w:lang w:eastAsia="fi-FI"/>
              </w:rPr>
              <w:t>DC_2A_n41C</w:t>
            </w:r>
          </w:p>
          <w:p w14:paraId="0DA758CA" w14:textId="77777777" w:rsidR="00753717" w:rsidRPr="00EF5447" w:rsidRDefault="00753717" w:rsidP="007C2005">
            <w:pPr>
              <w:pStyle w:val="TAC"/>
              <w:rPr>
                <w:noProof/>
                <w:szCs w:val="18"/>
              </w:rPr>
            </w:pPr>
            <w:r w:rsidRPr="00EF5447">
              <w:rPr>
                <w:lang w:eastAsia="fi-FI"/>
              </w:rPr>
              <w:t>DC_2C_n41A</w:t>
            </w:r>
          </w:p>
        </w:tc>
        <w:tc>
          <w:tcPr>
            <w:tcW w:w="2268" w:type="dxa"/>
            <w:gridSpan w:val="2"/>
            <w:tcPrChange w:id="197" w:author="tank" w:date="2021-11-16T20:06:00Z">
              <w:tcPr>
                <w:tcW w:w="2280" w:type="dxa"/>
                <w:gridSpan w:val="5"/>
              </w:tcPr>
            </w:tcPrChange>
          </w:tcPr>
          <w:p w14:paraId="680605B0" w14:textId="77777777" w:rsidR="00753717" w:rsidRPr="00EF5447" w:rsidRDefault="00753717" w:rsidP="007C2005">
            <w:pPr>
              <w:pStyle w:val="TAC"/>
              <w:rPr>
                <w:lang w:eastAsia="fi-FI"/>
              </w:rPr>
            </w:pPr>
            <w:r w:rsidRPr="00EF5447">
              <w:rPr>
                <w:lang w:eastAsia="fi-FI"/>
              </w:rPr>
              <w:t>DC_2A_n41A</w:t>
            </w:r>
          </w:p>
          <w:p w14:paraId="4A1515A4" w14:textId="77777777" w:rsidR="00753717" w:rsidRPr="00EF5447" w:rsidRDefault="00753717" w:rsidP="007C2005">
            <w:pPr>
              <w:pStyle w:val="TAC"/>
              <w:rPr>
                <w:szCs w:val="18"/>
                <w:lang w:eastAsia="fi-FI"/>
              </w:rPr>
            </w:pPr>
            <w:r w:rsidRPr="00EF5447">
              <w:rPr>
                <w:lang w:eastAsia="fi-FI"/>
              </w:rPr>
              <w:t>DC_2C_n41A</w:t>
            </w:r>
          </w:p>
        </w:tc>
        <w:tc>
          <w:tcPr>
            <w:tcW w:w="2693" w:type="dxa"/>
            <w:gridSpan w:val="2"/>
            <w:shd w:val="clear" w:color="auto" w:fill="auto"/>
            <w:noWrap/>
            <w:tcPrChange w:id="198" w:author="tank" w:date="2021-11-16T20:06:00Z">
              <w:tcPr>
                <w:tcW w:w="2738" w:type="dxa"/>
                <w:gridSpan w:val="4"/>
                <w:shd w:val="clear" w:color="auto" w:fill="auto"/>
                <w:noWrap/>
              </w:tcPr>
            </w:tcPrChange>
          </w:tcPr>
          <w:p w14:paraId="25EC1337" w14:textId="77777777" w:rsidR="00753717" w:rsidRPr="00EF5447" w:rsidRDefault="00753717" w:rsidP="007C2005">
            <w:pPr>
              <w:pStyle w:val="TAC"/>
              <w:rPr>
                <w:rFonts w:eastAsia="MS Mincho"/>
                <w:szCs w:val="18"/>
              </w:rPr>
            </w:pPr>
            <w:r w:rsidRPr="00EF5447">
              <w:rPr>
                <w:rFonts w:eastAsia="Yu Mincho"/>
                <w:lang w:eastAsia="ja-JP"/>
              </w:rPr>
              <w:t>No</w:t>
            </w:r>
          </w:p>
        </w:tc>
        <w:tc>
          <w:tcPr>
            <w:tcW w:w="2694" w:type="dxa"/>
            <w:gridSpan w:val="2"/>
            <w:tcPrChange w:id="199" w:author="tank" w:date="2021-11-16T20:06:00Z">
              <w:tcPr>
                <w:tcW w:w="2738" w:type="dxa"/>
                <w:gridSpan w:val="4"/>
              </w:tcPr>
            </w:tcPrChange>
          </w:tcPr>
          <w:p w14:paraId="6CA9E844" w14:textId="77777777" w:rsidR="00753717" w:rsidRPr="00EF5447" w:rsidRDefault="00753717" w:rsidP="007C2005">
            <w:pPr>
              <w:pStyle w:val="TAC"/>
              <w:rPr>
                <w:rFonts w:eastAsia="Yu Mincho"/>
                <w:lang w:eastAsia="ja-JP"/>
              </w:rPr>
            </w:pPr>
          </w:p>
        </w:tc>
      </w:tr>
      <w:tr w:rsidR="00753717" w:rsidRPr="00EF5447" w14:paraId="4B7CD3AF" w14:textId="77777777" w:rsidTr="00E355A3">
        <w:trPr>
          <w:trHeight w:val="187"/>
          <w:jc w:val="center"/>
          <w:trPrChange w:id="200" w:author="tank" w:date="2021-11-16T20:06:00Z">
            <w:trPr>
              <w:gridBefore w:val="3"/>
              <w:wBefore w:w="150" w:type="dxa"/>
              <w:trHeight w:val="187"/>
              <w:jc w:val="center"/>
            </w:trPr>
          </w:trPrChange>
        </w:trPr>
        <w:tc>
          <w:tcPr>
            <w:tcW w:w="2694" w:type="dxa"/>
            <w:gridSpan w:val="2"/>
            <w:shd w:val="clear" w:color="auto" w:fill="auto"/>
            <w:noWrap/>
            <w:tcPrChange w:id="201" w:author="tank" w:date="2021-11-16T20:06:00Z">
              <w:tcPr>
                <w:tcW w:w="2474" w:type="dxa"/>
                <w:gridSpan w:val="3"/>
                <w:shd w:val="clear" w:color="auto" w:fill="auto"/>
                <w:noWrap/>
              </w:tcPr>
            </w:tcPrChange>
          </w:tcPr>
          <w:p w14:paraId="385228BE" w14:textId="77777777" w:rsidR="00753717" w:rsidRPr="00EF5447" w:rsidRDefault="00753717" w:rsidP="007C2005">
            <w:pPr>
              <w:pStyle w:val="TAC"/>
              <w:rPr>
                <w:noProof/>
                <w:lang w:eastAsia="zh-TW"/>
              </w:rPr>
            </w:pPr>
            <w:r w:rsidRPr="00EF5447">
              <w:rPr>
                <w:noProof/>
              </w:rPr>
              <w:t>DC_2A-2A_n41A</w:t>
            </w:r>
          </w:p>
          <w:p w14:paraId="42F1D88A" w14:textId="77777777" w:rsidR="00753717" w:rsidRPr="00EF5447" w:rsidRDefault="00753717" w:rsidP="007C2005">
            <w:pPr>
              <w:pStyle w:val="TAC"/>
              <w:rPr>
                <w:noProof/>
                <w:szCs w:val="18"/>
              </w:rPr>
            </w:pPr>
            <w:r w:rsidRPr="00EF5447">
              <w:rPr>
                <w:noProof/>
              </w:rPr>
              <w:t>DC_2A_n41(2A)</w:t>
            </w:r>
          </w:p>
        </w:tc>
        <w:tc>
          <w:tcPr>
            <w:tcW w:w="2268" w:type="dxa"/>
            <w:gridSpan w:val="2"/>
            <w:tcPrChange w:id="202" w:author="tank" w:date="2021-11-16T20:06:00Z">
              <w:tcPr>
                <w:tcW w:w="2280" w:type="dxa"/>
                <w:gridSpan w:val="5"/>
              </w:tcPr>
            </w:tcPrChange>
          </w:tcPr>
          <w:p w14:paraId="530D05F7" w14:textId="77777777" w:rsidR="00753717" w:rsidRPr="00EF5447" w:rsidRDefault="00753717" w:rsidP="007C2005">
            <w:pPr>
              <w:pStyle w:val="TAC"/>
              <w:rPr>
                <w:szCs w:val="18"/>
                <w:lang w:eastAsia="fi-FI"/>
              </w:rPr>
            </w:pPr>
            <w:r w:rsidRPr="00EF5447">
              <w:rPr>
                <w:lang w:eastAsia="fi-FI"/>
              </w:rPr>
              <w:t>DC_2A_n41A</w:t>
            </w:r>
          </w:p>
        </w:tc>
        <w:tc>
          <w:tcPr>
            <w:tcW w:w="2693" w:type="dxa"/>
            <w:gridSpan w:val="2"/>
            <w:shd w:val="clear" w:color="auto" w:fill="auto"/>
            <w:noWrap/>
            <w:tcPrChange w:id="203" w:author="tank" w:date="2021-11-16T20:06:00Z">
              <w:tcPr>
                <w:tcW w:w="2738" w:type="dxa"/>
                <w:gridSpan w:val="4"/>
                <w:shd w:val="clear" w:color="auto" w:fill="auto"/>
                <w:noWrap/>
              </w:tcPr>
            </w:tcPrChange>
          </w:tcPr>
          <w:p w14:paraId="35AABAC9" w14:textId="77777777" w:rsidR="00753717" w:rsidRPr="00EF5447" w:rsidRDefault="00753717" w:rsidP="007C2005">
            <w:pPr>
              <w:pStyle w:val="TAC"/>
              <w:rPr>
                <w:rFonts w:eastAsia="MS Mincho"/>
                <w:szCs w:val="18"/>
              </w:rPr>
            </w:pPr>
            <w:r w:rsidRPr="00EF5447">
              <w:rPr>
                <w:rFonts w:eastAsia="Yu Mincho"/>
                <w:lang w:eastAsia="ja-JP"/>
              </w:rPr>
              <w:t>No</w:t>
            </w:r>
          </w:p>
        </w:tc>
        <w:tc>
          <w:tcPr>
            <w:tcW w:w="2694" w:type="dxa"/>
            <w:gridSpan w:val="2"/>
            <w:tcPrChange w:id="204" w:author="tank" w:date="2021-11-16T20:06:00Z">
              <w:tcPr>
                <w:tcW w:w="2738" w:type="dxa"/>
                <w:gridSpan w:val="4"/>
              </w:tcPr>
            </w:tcPrChange>
          </w:tcPr>
          <w:p w14:paraId="71CC73A1" w14:textId="77777777" w:rsidR="00753717" w:rsidRPr="00EF5447" w:rsidRDefault="00753717" w:rsidP="007C2005">
            <w:pPr>
              <w:pStyle w:val="TAC"/>
              <w:rPr>
                <w:rFonts w:eastAsia="Yu Mincho"/>
                <w:lang w:eastAsia="ja-JP"/>
              </w:rPr>
            </w:pPr>
          </w:p>
        </w:tc>
      </w:tr>
      <w:tr w:rsidR="00753717" w:rsidRPr="00EF5447" w14:paraId="62CAA7D9" w14:textId="77777777" w:rsidTr="00E355A3">
        <w:trPr>
          <w:trHeight w:val="187"/>
          <w:jc w:val="center"/>
          <w:trPrChange w:id="205" w:author="tank" w:date="2021-11-16T20:06:00Z">
            <w:trPr>
              <w:gridBefore w:val="3"/>
              <w:wBefore w:w="150" w:type="dxa"/>
              <w:trHeight w:val="187"/>
              <w:jc w:val="center"/>
            </w:trPr>
          </w:trPrChange>
        </w:trPr>
        <w:tc>
          <w:tcPr>
            <w:tcW w:w="2694" w:type="dxa"/>
            <w:gridSpan w:val="2"/>
            <w:shd w:val="clear" w:color="auto" w:fill="auto"/>
            <w:noWrap/>
            <w:tcPrChange w:id="206" w:author="tank" w:date="2021-11-16T20:06:00Z">
              <w:tcPr>
                <w:tcW w:w="2474" w:type="dxa"/>
                <w:gridSpan w:val="3"/>
                <w:shd w:val="clear" w:color="auto" w:fill="auto"/>
                <w:noWrap/>
              </w:tcPr>
            </w:tcPrChange>
          </w:tcPr>
          <w:p w14:paraId="0ED1C582" w14:textId="77777777" w:rsidR="00753717" w:rsidRPr="00EF5447" w:rsidRDefault="00753717" w:rsidP="007C2005">
            <w:pPr>
              <w:pStyle w:val="TAC"/>
              <w:rPr>
                <w:lang w:eastAsia="fi-FI"/>
              </w:rPr>
            </w:pPr>
            <w:r w:rsidRPr="00EF5447">
              <w:rPr>
                <w:lang w:eastAsia="fi-FI"/>
              </w:rPr>
              <w:t>DC_</w:t>
            </w:r>
            <w:r w:rsidRPr="00EF5447">
              <w:rPr>
                <w:lang w:eastAsia="zh-CN"/>
              </w:rPr>
              <w:t>2</w:t>
            </w:r>
            <w:r w:rsidRPr="00EF5447">
              <w:rPr>
                <w:lang w:eastAsia="fi-FI"/>
              </w:rPr>
              <w:t>A_n46A</w:t>
            </w:r>
          </w:p>
        </w:tc>
        <w:tc>
          <w:tcPr>
            <w:tcW w:w="2268" w:type="dxa"/>
            <w:gridSpan w:val="2"/>
            <w:tcPrChange w:id="207" w:author="tank" w:date="2021-11-16T20:06:00Z">
              <w:tcPr>
                <w:tcW w:w="2280" w:type="dxa"/>
                <w:gridSpan w:val="5"/>
              </w:tcPr>
            </w:tcPrChange>
          </w:tcPr>
          <w:p w14:paraId="2092B30B" w14:textId="77777777" w:rsidR="00753717" w:rsidRPr="00EF5447" w:rsidRDefault="00753717" w:rsidP="007C2005">
            <w:pPr>
              <w:pStyle w:val="TAC"/>
              <w:rPr>
                <w:lang w:eastAsia="fi-FI"/>
              </w:rPr>
            </w:pPr>
            <w:r w:rsidRPr="00EF5447">
              <w:rPr>
                <w:lang w:eastAsia="fi-FI"/>
              </w:rPr>
              <w:t>DC_</w:t>
            </w:r>
            <w:r w:rsidRPr="00EF5447">
              <w:rPr>
                <w:lang w:eastAsia="zh-CN"/>
              </w:rPr>
              <w:t>2</w:t>
            </w:r>
            <w:r w:rsidRPr="00EF5447">
              <w:rPr>
                <w:lang w:eastAsia="fi-FI"/>
              </w:rPr>
              <w:t>A_n46A</w:t>
            </w:r>
          </w:p>
        </w:tc>
        <w:tc>
          <w:tcPr>
            <w:tcW w:w="2693" w:type="dxa"/>
            <w:gridSpan w:val="2"/>
            <w:shd w:val="clear" w:color="auto" w:fill="auto"/>
            <w:noWrap/>
            <w:tcPrChange w:id="208" w:author="tank" w:date="2021-11-16T20:06:00Z">
              <w:tcPr>
                <w:tcW w:w="2738" w:type="dxa"/>
                <w:gridSpan w:val="4"/>
                <w:shd w:val="clear" w:color="auto" w:fill="auto"/>
                <w:noWrap/>
              </w:tcPr>
            </w:tcPrChange>
          </w:tcPr>
          <w:p w14:paraId="36EB63EB" w14:textId="77777777" w:rsidR="00753717" w:rsidRPr="00EF5447" w:rsidRDefault="00753717" w:rsidP="007C2005">
            <w:pPr>
              <w:pStyle w:val="TAC"/>
              <w:rPr>
                <w:lang w:eastAsia="zh-TW"/>
              </w:rPr>
            </w:pPr>
            <w:r w:rsidRPr="00EF5447">
              <w:rPr>
                <w:rFonts w:eastAsia="Yu Mincho"/>
                <w:lang w:eastAsia="ja-JP"/>
              </w:rPr>
              <w:t>No</w:t>
            </w:r>
          </w:p>
        </w:tc>
        <w:tc>
          <w:tcPr>
            <w:tcW w:w="2694" w:type="dxa"/>
            <w:gridSpan w:val="2"/>
            <w:tcPrChange w:id="209" w:author="tank" w:date="2021-11-16T20:06:00Z">
              <w:tcPr>
                <w:tcW w:w="2738" w:type="dxa"/>
                <w:gridSpan w:val="4"/>
              </w:tcPr>
            </w:tcPrChange>
          </w:tcPr>
          <w:p w14:paraId="7F650DAD" w14:textId="77777777" w:rsidR="00753717" w:rsidRPr="00EF5447" w:rsidDel="00D24888" w:rsidRDefault="00753717" w:rsidP="007C2005">
            <w:pPr>
              <w:pStyle w:val="TAC"/>
              <w:rPr>
                <w:lang w:eastAsia="zh-CN"/>
              </w:rPr>
            </w:pPr>
          </w:p>
        </w:tc>
      </w:tr>
      <w:tr w:rsidR="00753717" w:rsidRPr="00EF5447" w14:paraId="59E78005" w14:textId="77777777" w:rsidTr="00E355A3">
        <w:trPr>
          <w:trHeight w:val="187"/>
          <w:jc w:val="center"/>
          <w:trPrChange w:id="210" w:author="tank" w:date="2021-11-16T20:06:00Z">
            <w:trPr>
              <w:gridBefore w:val="3"/>
              <w:wBefore w:w="150" w:type="dxa"/>
              <w:trHeight w:val="187"/>
              <w:jc w:val="center"/>
            </w:trPr>
          </w:trPrChange>
        </w:trPr>
        <w:tc>
          <w:tcPr>
            <w:tcW w:w="2694" w:type="dxa"/>
            <w:gridSpan w:val="2"/>
            <w:shd w:val="clear" w:color="auto" w:fill="auto"/>
            <w:noWrap/>
            <w:tcPrChange w:id="211" w:author="tank" w:date="2021-11-16T20:06:00Z">
              <w:tcPr>
                <w:tcW w:w="2474" w:type="dxa"/>
                <w:gridSpan w:val="3"/>
                <w:shd w:val="clear" w:color="auto" w:fill="auto"/>
                <w:noWrap/>
              </w:tcPr>
            </w:tcPrChange>
          </w:tcPr>
          <w:p w14:paraId="13960F5E" w14:textId="77777777" w:rsidR="00753717" w:rsidRPr="00EF5447" w:rsidRDefault="00753717" w:rsidP="007C2005">
            <w:pPr>
              <w:pStyle w:val="TAC"/>
              <w:rPr>
                <w:lang w:eastAsia="zh-TW"/>
              </w:rPr>
            </w:pPr>
            <w:r w:rsidRPr="00EF5447">
              <w:rPr>
                <w:lang w:eastAsia="fi-FI"/>
              </w:rPr>
              <w:t>DC_2A_n48A</w:t>
            </w:r>
          </w:p>
          <w:p w14:paraId="7ED85353" w14:textId="77777777" w:rsidR="00753717" w:rsidRPr="00EF5447" w:rsidRDefault="00753717" w:rsidP="007C2005">
            <w:pPr>
              <w:pStyle w:val="TAC"/>
              <w:rPr>
                <w:noProof/>
                <w:szCs w:val="18"/>
              </w:rPr>
            </w:pPr>
            <w:r w:rsidRPr="00EF5447">
              <w:rPr>
                <w:lang w:eastAsia="zh-TW"/>
              </w:rPr>
              <w:t>DC_2A_n48B</w:t>
            </w:r>
          </w:p>
        </w:tc>
        <w:tc>
          <w:tcPr>
            <w:tcW w:w="2268" w:type="dxa"/>
            <w:gridSpan w:val="2"/>
            <w:tcPrChange w:id="212" w:author="tank" w:date="2021-11-16T20:06:00Z">
              <w:tcPr>
                <w:tcW w:w="2280" w:type="dxa"/>
                <w:gridSpan w:val="5"/>
              </w:tcPr>
            </w:tcPrChange>
          </w:tcPr>
          <w:p w14:paraId="4C01909C" w14:textId="77777777" w:rsidR="00753717" w:rsidRPr="00EF5447" w:rsidRDefault="00753717" w:rsidP="007C2005">
            <w:pPr>
              <w:pStyle w:val="TAC"/>
              <w:rPr>
                <w:szCs w:val="18"/>
                <w:lang w:eastAsia="fi-FI"/>
              </w:rPr>
            </w:pPr>
            <w:r w:rsidRPr="00EF5447">
              <w:rPr>
                <w:lang w:eastAsia="fi-FI"/>
              </w:rPr>
              <w:t>DC_2A_n48A</w:t>
            </w:r>
          </w:p>
        </w:tc>
        <w:tc>
          <w:tcPr>
            <w:tcW w:w="2693" w:type="dxa"/>
            <w:gridSpan w:val="2"/>
            <w:shd w:val="clear" w:color="auto" w:fill="auto"/>
            <w:noWrap/>
            <w:tcPrChange w:id="213" w:author="tank" w:date="2021-11-16T20:06:00Z">
              <w:tcPr>
                <w:tcW w:w="2738" w:type="dxa"/>
                <w:gridSpan w:val="4"/>
                <w:shd w:val="clear" w:color="auto" w:fill="auto"/>
                <w:noWrap/>
              </w:tcPr>
            </w:tcPrChange>
          </w:tcPr>
          <w:p w14:paraId="73159B71" w14:textId="77777777" w:rsidR="00753717" w:rsidRPr="00EF5447" w:rsidRDefault="00753717" w:rsidP="007C2005">
            <w:pPr>
              <w:pStyle w:val="TAC"/>
              <w:rPr>
                <w:rFonts w:eastAsia="MS Mincho"/>
                <w:szCs w:val="18"/>
              </w:rPr>
            </w:pPr>
            <w:r w:rsidRPr="00EF5447">
              <w:rPr>
                <w:lang w:eastAsia="zh-TW"/>
              </w:rPr>
              <w:t>No</w:t>
            </w:r>
          </w:p>
        </w:tc>
        <w:tc>
          <w:tcPr>
            <w:tcW w:w="2694" w:type="dxa"/>
            <w:gridSpan w:val="2"/>
            <w:tcPrChange w:id="214" w:author="tank" w:date="2021-11-16T20:06:00Z">
              <w:tcPr>
                <w:tcW w:w="2738" w:type="dxa"/>
                <w:gridSpan w:val="4"/>
              </w:tcPr>
            </w:tcPrChange>
          </w:tcPr>
          <w:p w14:paraId="1EF93809" w14:textId="77777777" w:rsidR="00753717" w:rsidRPr="00EF5447" w:rsidRDefault="00753717" w:rsidP="007C2005">
            <w:pPr>
              <w:pStyle w:val="TAC"/>
              <w:rPr>
                <w:lang w:eastAsia="zh-TW"/>
              </w:rPr>
            </w:pPr>
          </w:p>
        </w:tc>
      </w:tr>
      <w:tr w:rsidR="00753717" w:rsidRPr="00EF5447" w14:paraId="02034746" w14:textId="77777777" w:rsidTr="00E355A3">
        <w:trPr>
          <w:trHeight w:val="187"/>
          <w:jc w:val="center"/>
          <w:trPrChange w:id="215" w:author="tank" w:date="2021-11-16T20:06:00Z">
            <w:trPr>
              <w:gridBefore w:val="3"/>
              <w:wBefore w:w="150" w:type="dxa"/>
              <w:trHeight w:val="187"/>
              <w:jc w:val="center"/>
            </w:trPr>
          </w:trPrChange>
        </w:trPr>
        <w:tc>
          <w:tcPr>
            <w:tcW w:w="2694" w:type="dxa"/>
            <w:gridSpan w:val="2"/>
            <w:shd w:val="clear" w:color="auto" w:fill="auto"/>
            <w:noWrap/>
            <w:tcPrChange w:id="216" w:author="tank" w:date="2021-11-16T20:06:00Z">
              <w:tcPr>
                <w:tcW w:w="2474" w:type="dxa"/>
                <w:gridSpan w:val="3"/>
                <w:shd w:val="clear" w:color="auto" w:fill="auto"/>
                <w:noWrap/>
              </w:tcPr>
            </w:tcPrChange>
          </w:tcPr>
          <w:p w14:paraId="212715FC" w14:textId="77777777" w:rsidR="00753717" w:rsidRPr="00EF5447" w:rsidRDefault="00753717" w:rsidP="007C2005">
            <w:pPr>
              <w:pStyle w:val="TAC"/>
              <w:rPr>
                <w:lang w:eastAsia="zh-TW"/>
              </w:rPr>
            </w:pPr>
            <w:r w:rsidRPr="00EF5447">
              <w:rPr>
                <w:lang w:eastAsia="fi-FI"/>
              </w:rPr>
              <w:t>DC_2A_n66A</w:t>
            </w:r>
          </w:p>
          <w:p w14:paraId="73833A0A" w14:textId="77777777" w:rsidR="00753717" w:rsidRPr="00EF5447" w:rsidRDefault="00753717" w:rsidP="007C2005">
            <w:pPr>
              <w:pStyle w:val="TAC"/>
              <w:rPr>
                <w:noProof/>
                <w:szCs w:val="18"/>
              </w:rPr>
            </w:pPr>
            <w:r w:rsidRPr="00EF5447">
              <w:rPr>
                <w:noProof/>
                <w:szCs w:val="18"/>
                <w:lang w:eastAsia="zh-CN"/>
              </w:rPr>
              <w:t>DC_2A_n66(2A)</w:t>
            </w:r>
          </w:p>
        </w:tc>
        <w:tc>
          <w:tcPr>
            <w:tcW w:w="2268" w:type="dxa"/>
            <w:gridSpan w:val="2"/>
            <w:tcPrChange w:id="217" w:author="tank" w:date="2021-11-16T20:06:00Z">
              <w:tcPr>
                <w:tcW w:w="2280" w:type="dxa"/>
                <w:gridSpan w:val="5"/>
              </w:tcPr>
            </w:tcPrChange>
          </w:tcPr>
          <w:p w14:paraId="0C567524" w14:textId="77777777" w:rsidR="00753717" w:rsidRPr="00EF5447" w:rsidRDefault="00753717" w:rsidP="007C2005">
            <w:pPr>
              <w:pStyle w:val="TAC"/>
              <w:rPr>
                <w:szCs w:val="18"/>
                <w:lang w:eastAsia="fi-FI"/>
              </w:rPr>
            </w:pPr>
            <w:r w:rsidRPr="00EF5447">
              <w:rPr>
                <w:lang w:eastAsia="fi-FI"/>
              </w:rPr>
              <w:t>DC_2A_n66A</w:t>
            </w:r>
          </w:p>
        </w:tc>
        <w:tc>
          <w:tcPr>
            <w:tcW w:w="2693" w:type="dxa"/>
            <w:gridSpan w:val="2"/>
            <w:shd w:val="clear" w:color="auto" w:fill="auto"/>
            <w:noWrap/>
            <w:tcPrChange w:id="218" w:author="tank" w:date="2021-11-16T20:06:00Z">
              <w:tcPr>
                <w:tcW w:w="2738" w:type="dxa"/>
                <w:gridSpan w:val="4"/>
                <w:shd w:val="clear" w:color="auto" w:fill="auto"/>
                <w:noWrap/>
              </w:tcPr>
            </w:tcPrChange>
          </w:tcPr>
          <w:p w14:paraId="6BD8A1F2" w14:textId="77777777" w:rsidR="00753717" w:rsidRPr="00EF5447" w:rsidRDefault="00753717" w:rsidP="007C2005">
            <w:pPr>
              <w:pStyle w:val="TAC"/>
              <w:rPr>
                <w:rFonts w:eastAsia="MS Mincho"/>
                <w:szCs w:val="18"/>
              </w:rPr>
            </w:pPr>
            <w:r w:rsidRPr="00EF5447">
              <w:rPr>
                <w:rFonts w:eastAsia="Yu Mincho"/>
                <w:lang w:eastAsia="ja-JP"/>
              </w:rPr>
              <w:t>DC_2_n66</w:t>
            </w:r>
          </w:p>
        </w:tc>
        <w:tc>
          <w:tcPr>
            <w:tcW w:w="2694" w:type="dxa"/>
            <w:gridSpan w:val="2"/>
            <w:tcPrChange w:id="219" w:author="tank" w:date="2021-11-16T20:06:00Z">
              <w:tcPr>
                <w:tcW w:w="2738" w:type="dxa"/>
                <w:gridSpan w:val="4"/>
              </w:tcPr>
            </w:tcPrChange>
          </w:tcPr>
          <w:p w14:paraId="70C99FC5" w14:textId="77777777" w:rsidR="00753717" w:rsidRPr="00EF5447" w:rsidRDefault="00753717" w:rsidP="007C2005">
            <w:pPr>
              <w:pStyle w:val="TAC"/>
              <w:rPr>
                <w:rFonts w:eastAsia="Yu Mincho"/>
                <w:lang w:eastAsia="ja-JP"/>
              </w:rPr>
            </w:pPr>
          </w:p>
        </w:tc>
      </w:tr>
      <w:tr w:rsidR="00753717" w:rsidRPr="00EF5447" w14:paraId="3BD1990F" w14:textId="77777777" w:rsidTr="00E355A3">
        <w:trPr>
          <w:trHeight w:val="187"/>
          <w:jc w:val="center"/>
          <w:trPrChange w:id="220" w:author="tank" w:date="2021-11-16T20:06:00Z">
            <w:trPr>
              <w:gridBefore w:val="3"/>
              <w:wBefore w:w="150" w:type="dxa"/>
              <w:trHeight w:val="187"/>
              <w:jc w:val="center"/>
            </w:trPr>
          </w:trPrChange>
        </w:trPr>
        <w:tc>
          <w:tcPr>
            <w:tcW w:w="2694" w:type="dxa"/>
            <w:gridSpan w:val="2"/>
            <w:shd w:val="clear" w:color="auto" w:fill="auto"/>
            <w:noWrap/>
            <w:tcPrChange w:id="221" w:author="tank" w:date="2021-11-16T20:06:00Z">
              <w:tcPr>
                <w:tcW w:w="2474" w:type="dxa"/>
                <w:gridSpan w:val="3"/>
                <w:shd w:val="clear" w:color="auto" w:fill="auto"/>
                <w:noWrap/>
              </w:tcPr>
            </w:tcPrChange>
          </w:tcPr>
          <w:p w14:paraId="52D201E6" w14:textId="77777777" w:rsidR="00753717" w:rsidRPr="00EF5447" w:rsidRDefault="00753717" w:rsidP="007C2005">
            <w:pPr>
              <w:pStyle w:val="TAC"/>
              <w:rPr>
                <w:noProof/>
                <w:szCs w:val="18"/>
              </w:rPr>
            </w:pPr>
            <w:r w:rsidRPr="00EF5447">
              <w:rPr>
                <w:lang w:eastAsia="fi-FI"/>
              </w:rPr>
              <w:t>DC_2A-2A_n66A</w:t>
            </w:r>
          </w:p>
        </w:tc>
        <w:tc>
          <w:tcPr>
            <w:tcW w:w="2268" w:type="dxa"/>
            <w:gridSpan w:val="2"/>
            <w:tcPrChange w:id="222" w:author="tank" w:date="2021-11-16T20:06:00Z">
              <w:tcPr>
                <w:tcW w:w="2280" w:type="dxa"/>
                <w:gridSpan w:val="5"/>
              </w:tcPr>
            </w:tcPrChange>
          </w:tcPr>
          <w:p w14:paraId="5D9FBA9C" w14:textId="77777777" w:rsidR="00753717" w:rsidRPr="00EF5447" w:rsidRDefault="00753717" w:rsidP="007C2005">
            <w:pPr>
              <w:pStyle w:val="TAC"/>
              <w:rPr>
                <w:szCs w:val="18"/>
                <w:lang w:eastAsia="fi-FI"/>
              </w:rPr>
            </w:pPr>
            <w:r w:rsidRPr="00EF5447">
              <w:rPr>
                <w:lang w:eastAsia="fi-FI"/>
              </w:rPr>
              <w:t>DC_2A_n66A</w:t>
            </w:r>
          </w:p>
        </w:tc>
        <w:tc>
          <w:tcPr>
            <w:tcW w:w="2693" w:type="dxa"/>
            <w:gridSpan w:val="2"/>
            <w:shd w:val="clear" w:color="auto" w:fill="auto"/>
            <w:noWrap/>
            <w:tcPrChange w:id="223" w:author="tank" w:date="2021-11-16T20:06:00Z">
              <w:tcPr>
                <w:tcW w:w="2738" w:type="dxa"/>
                <w:gridSpan w:val="4"/>
                <w:shd w:val="clear" w:color="auto" w:fill="auto"/>
                <w:noWrap/>
              </w:tcPr>
            </w:tcPrChange>
          </w:tcPr>
          <w:p w14:paraId="53C6CC49" w14:textId="77777777" w:rsidR="00753717" w:rsidRPr="00EF5447" w:rsidRDefault="00753717" w:rsidP="007C2005">
            <w:pPr>
              <w:pStyle w:val="TAC"/>
              <w:rPr>
                <w:rFonts w:eastAsia="MS Mincho"/>
                <w:szCs w:val="18"/>
              </w:rPr>
            </w:pPr>
            <w:r w:rsidRPr="00EF5447">
              <w:rPr>
                <w:rFonts w:eastAsia="Yu Mincho"/>
                <w:lang w:eastAsia="ja-JP"/>
              </w:rPr>
              <w:t>DC_2_n66</w:t>
            </w:r>
          </w:p>
        </w:tc>
        <w:tc>
          <w:tcPr>
            <w:tcW w:w="2694" w:type="dxa"/>
            <w:gridSpan w:val="2"/>
            <w:tcPrChange w:id="224" w:author="tank" w:date="2021-11-16T20:06:00Z">
              <w:tcPr>
                <w:tcW w:w="2738" w:type="dxa"/>
                <w:gridSpan w:val="4"/>
              </w:tcPr>
            </w:tcPrChange>
          </w:tcPr>
          <w:p w14:paraId="0C97EFA7" w14:textId="77777777" w:rsidR="00753717" w:rsidRPr="00EF5447" w:rsidRDefault="00753717" w:rsidP="007C2005">
            <w:pPr>
              <w:pStyle w:val="TAC"/>
              <w:rPr>
                <w:rFonts w:eastAsia="Yu Mincho"/>
                <w:lang w:eastAsia="ja-JP"/>
              </w:rPr>
            </w:pPr>
          </w:p>
        </w:tc>
      </w:tr>
      <w:tr w:rsidR="00753717" w:rsidRPr="00EF5447" w14:paraId="0A7B7A8D" w14:textId="77777777" w:rsidTr="00E355A3">
        <w:trPr>
          <w:trHeight w:val="187"/>
          <w:jc w:val="center"/>
          <w:trPrChange w:id="225" w:author="tank" w:date="2021-11-16T20:06:00Z">
            <w:trPr>
              <w:gridBefore w:val="3"/>
              <w:wBefore w:w="150" w:type="dxa"/>
              <w:trHeight w:val="187"/>
              <w:jc w:val="center"/>
            </w:trPr>
          </w:trPrChange>
        </w:trPr>
        <w:tc>
          <w:tcPr>
            <w:tcW w:w="2694" w:type="dxa"/>
            <w:gridSpan w:val="2"/>
            <w:shd w:val="clear" w:color="auto" w:fill="auto"/>
            <w:noWrap/>
            <w:tcPrChange w:id="226" w:author="tank" w:date="2021-11-16T20:06:00Z">
              <w:tcPr>
                <w:tcW w:w="2474" w:type="dxa"/>
                <w:gridSpan w:val="3"/>
                <w:shd w:val="clear" w:color="auto" w:fill="auto"/>
                <w:noWrap/>
              </w:tcPr>
            </w:tcPrChange>
          </w:tcPr>
          <w:p w14:paraId="72E9A18C" w14:textId="77777777" w:rsidR="00753717" w:rsidRPr="00EF5447" w:rsidRDefault="00753717" w:rsidP="007C2005">
            <w:pPr>
              <w:pStyle w:val="TAC"/>
              <w:rPr>
                <w:lang w:eastAsia="fi-FI"/>
              </w:rPr>
            </w:pPr>
            <w:r w:rsidRPr="00EF5447">
              <w:rPr>
                <w:lang w:eastAsia="fi-FI"/>
              </w:rPr>
              <w:t>DC_2A_n71A</w:t>
            </w:r>
          </w:p>
          <w:p w14:paraId="07E7748B" w14:textId="77777777" w:rsidR="00753717" w:rsidRPr="00EF5447" w:rsidRDefault="00753717" w:rsidP="007C2005">
            <w:pPr>
              <w:pStyle w:val="TAC"/>
              <w:rPr>
                <w:lang w:eastAsia="zh-TW"/>
              </w:rPr>
            </w:pPr>
            <w:r w:rsidRPr="00EF5447">
              <w:rPr>
                <w:lang w:eastAsia="fi-FI"/>
              </w:rPr>
              <w:t>DC_2A_n71B</w:t>
            </w:r>
          </w:p>
          <w:p w14:paraId="556EB590" w14:textId="77777777" w:rsidR="00753717" w:rsidRPr="00EF5447" w:rsidRDefault="00753717" w:rsidP="007C2005">
            <w:pPr>
              <w:pStyle w:val="TAC"/>
              <w:rPr>
                <w:noProof/>
                <w:szCs w:val="18"/>
              </w:rPr>
            </w:pPr>
            <w:r w:rsidRPr="00EF5447">
              <w:rPr>
                <w:noProof/>
              </w:rPr>
              <w:t>DC_2C_n71A</w:t>
            </w:r>
          </w:p>
        </w:tc>
        <w:tc>
          <w:tcPr>
            <w:tcW w:w="2268" w:type="dxa"/>
            <w:gridSpan w:val="2"/>
            <w:tcPrChange w:id="227" w:author="tank" w:date="2021-11-16T20:06:00Z">
              <w:tcPr>
                <w:tcW w:w="2280" w:type="dxa"/>
                <w:gridSpan w:val="5"/>
              </w:tcPr>
            </w:tcPrChange>
          </w:tcPr>
          <w:p w14:paraId="13383094" w14:textId="77777777" w:rsidR="00753717" w:rsidRPr="00EF5447" w:rsidRDefault="00753717" w:rsidP="007C2005">
            <w:pPr>
              <w:pStyle w:val="TAC"/>
              <w:rPr>
                <w:lang w:eastAsia="zh-TW"/>
              </w:rPr>
            </w:pPr>
            <w:r w:rsidRPr="00EF5447">
              <w:rPr>
                <w:lang w:eastAsia="fi-FI"/>
              </w:rPr>
              <w:t>DC_2A_n71A</w:t>
            </w:r>
          </w:p>
          <w:p w14:paraId="6DAC5A61" w14:textId="77777777" w:rsidR="00753717" w:rsidRPr="00EF5447" w:rsidRDefault="00753717" w:rsidP="007C2005">
            <w:pPr>
              <w:pStyle w:val="TAC"/>
              <w:rPr>
                <w:szCs w:val="18"/>
                <w:lang w:eastAsia="fi-FI"/>
              </w:rPr>
            </w:pPr>
            <w:r w:rsidRPr="00EF5447">
              <w:rPr>
                <w:noProof/>
              </w:rPr>
              <w:t>DC_2C_n71A</w:t>
            </w:r>
          </w:p>
        </w:tc>
        <w:tc>
          <w:tcPr>
            <w:tcW w:w="2693" w:type="dxa"/>
            <w:gridSpan w:val="2"/>
            <w:shd w:val="clear" w:color="auto" w:fill="auto"/>
            <w:noWrap/>
            <w:tcPrChange w:id="228" w:author="tank" w:date="2021-11-16T20:06:00Z">
              <w:tcPr>
                <w:tcW w:w="2738" w:type="dxa"/>
                <w:gridSpan w:val="4"/>
                <w:shd w:val="clear" w:color="auto" w:fill="auto"/>
                <w:noWrap/>
              </w:tcPr>
            </w:tcPrChange>
          </w:tcPr>
          <w:p w14:paraId="0814396C" w14:textId="77777777" w:rsidR="00753717" w:rsidRPr="00EF5447" w:rsidRDefault="00753717" w:rsidP="007C2005">
            <w:pPr>
              <w:pStyle w:val="TAC"/>
              <w:rPr>
                <w:rFonts w:eastAsia="MS Mincho"/>
                <w:szCs w:val="18"/>
              </w:rPr>
            </w:pPr>
            <w:r w:rsidRPr="00EF5447">
              <w:rPr>
                <w:lang w:eastAsia="ja-JP"/>
              </w:rPr>
              <w:t>No</w:t>
            </w:r>
          </w:p>
        </w:tc>
        <w:tc>
          <w:tcPr>
            <w:tcW w:w="2694" w:type="dxa"/>
            <w:gridSpan w:val="2"/>
            <w:tcPrChange w:id="229" w:author="tank" w:date="2021-11-16T20:06:00Z">
              <w:tcPr>
                <w:tcW w:w="2738" w:type="dxa"/>
                <w:gridSpan w:val="4"/>
              </w:tcPr>
            </w:tcPrChange>
          </w:tcPr>
          <w:p w14:paraId="0AEB9338" w14:textId="77777777" w:rsidR="00753717" w:rsidRPr="00EF5447" w:rsidRDefault="00753717" w:rsidP="007C2005">
            <w:pPr>
              <w:pStyle w:val="TAC"/>
              <w:rPr>
                <w:lang w:eastAsia="ja-JP"/>
              </w:rPr>
            </w:pPr>
          </w:p>
        </w:tc>
      </w:tr>
      <w:tr w:rsidR="00753717" w:rsidRPr="00EF5447" w14:paraId="28C9AFC1" w14:textId="77777777" w:rsidTr="00E355A3">
        <w:trPr>
          <w:trHeight w:val="187"/>
          <w:jc w:val="center"/>
          <w:trPrChange w:id="230" w:author="tank" w:date="2021-11-16T20:06:00Z">
            <w:trPr>
              <w:gridBefore w:val="3"/>
              <w:wBefore w:w="150" w:type="dxa"/>
              <w:trHeight w:val="187"/>
              <w:jc w:val="center"/>
            </w:trPr>
          </w:trPrChange>
        </w:trPr>
        <w:tc>
          <w:tcPr>
            <w:tcW w:w="2694" w:type="dxa"/>
            <w:gridSpan w:val="2"/>
            <w:shd w:val="clear" w:color="auto" w:fill="auto"/>
            <w:noWrap/>
            <w:tcPrChange w:id="231" w:author="tank" w:date="2021-11-16T20:06:00Z">
              <w:tcPr>
                <w:tcW w:w="2474" w:type="dxa"/>
                <w:gridSpan w:val="3"/>
                <w:shd w:val="clear" w:color="auto" w:fill="auto"/>
                <w:noWrap/>
              </w:tcPr>
            </w:tcPrChange>
          </w:tcPr>
          <w:p w14:paraId="3E193755" w14:textId="77777777" w:rsidR="00753717" w:rsidRPr="00EF5447" w:rsidRDefault="00753717" w:rsidP="007C2005">
            <w:pPr>
              <w:pStyle w:val="TAC"/>
              <w:rPr>
                <w:noProof/>
                <w:szCs w:val="18"/>
              </w:rPr>
            </w:pPr>
            <w:r w:rsidRPr="00EF5447">
              <w:rPr>
                <w:noProof/>
              </w:rPr>
              <w:lastRenderedPageBreak/>
              <w:t>DC_2A-2A_n71A</w:t>
            </w:r>
          </w:p>
        </w:tc>
        <w:tc>
          <w:tcPr>
            <w:tcW w:w="2268" w:type="dxa"/>
            <w:gridSpan w:val="2"/>
            <w:tcPrChange w:id="232" w:author="tank" w:date="2021-11-16T20:06:00Z">
              <w:tcPr>
                <w:tcW w:w="2280" w:type="dxa"/>
                <w:gridSpan w:val="5"/>
              </w:tcPr>
            </w:tcPrChange>
          </w:tcPr>
          <w:p w14:paraId="686C95FD" w14:textId="77777777" w:rsidR="00753717" w:rsidRPr="00EF5447" w:rsidRDefault="00753717" w:rsidP="007C2005">
            <w:pPr>
              <w:pStyle w:val="TAC"/>
              <w:rPr>
                <w:szCs w:val="18"/>
                <w:lang w:eastAsia="fi-FI"/>
              </w:rPr>
            </w:pPr>
            <w:r w:rsidRPr="00EF5447">
              <w:rPr>
                <w:lang w:eastAsia="fi-FI"/>
              </w:rPr>
              <w:t>DC_2A_n71A</w:t>
            </w:r>
          </w:p>
        </w:tc>
        <w:tc>
          <w:tcPr>
            <w:tcW w:w="2693" w:type="dxa"/>
            <w:gridSpan w:val="2"/>
            <w:shd w:val="clear" w:color="auto" w:fill="auto"/>
            <w:noWrap/>
            <w:tcPrChange w:id="233" w:author="tank" w:date="2021-11-16T20:06:00Z">
              <w:tcPr>
                <w:tcW w:w="2738" w:type="dxa"/>
                <w:gridSpan w:val="4"/>
                <w:shd w:val="clear" w:color="auto" w:fill="auto"/>
                <w:noWrap/>
              </w:tcPr>
            </w:tcPrChange>
          </w:tcPr>
          <w:p w14:paraId="28C2EA25" w14:textId="77777777" w:rsidR="00753717" w:rsidRPr="00EF5447" w:rsidRDefault="00753717" w:rsidP="007C2005">
            <w:pPr>
              <w:pStyle w:val="TAC"/>
              <w:rPr>
                <w:rFonts w:eastAsia="MS Mincho"/>
                <w:szCs w:val="18"/>
              </w:rPr>
            </w:pPr>
            <w:r w:rsidRPr="00EF5447">
              <w:rPr>
                <w:lang w:eastAsia="ja-JP"/>
              </w:rPr>
              <w:t>No</w:t>
            </w:r>
          </w:p>
        </w:tc>
        <w:tc>
          <w:tcPr>
            <w:tcW w:w="2694" w:type="dxa"/>
            <w:gridSpan w:val="2"/>
            <w:tcPrChange w:id="234" w:author="tank" w:date="2021-11-16T20:06:00Z">
              <w:tcPr>
                <w:tcW w:w="2738" w:type="dxa"/>
                <w:gridSpan w:val="4"/>
              </w:tcPr>
            </w:tcPrChange>
          </w:tcPr>
          <w:p w14:paraId="589D621C" w14:textId="77777777" w:rsidR="00753717" w:rsidRPr="00EF5447" w:rsidRDefault="00753717" w:rsidP="007C2005">
            <w:pPr>
              <w:pStyle w:val="TAC"/>
              <w:rPr>
                <w:lang w:eastAsia="ja-JP"/>
              </w:rPr>
            </w:pPr>
          </w:p>
        </w:tc>
      </w:tr>
      <w:tr w:rsidR="00753717" w:rsidRPr="00EF5447" w14:paraId="12ECD39F" w14:textId="77777777" w:rsidTr="00E355A3">
        <w:trPr>
          <w:trHeight w:val="187"/>
          <w:jc w:val="center"/>
          <w:trPrChange w:id="235" w:author="tank" w:date="2021-11-16T20:06:00Z">
            <w:trPr>
              <w:gridBefore w:val="3"/>
              <w:wBefore w:w="150" w:type="dxa"/>
              <w:trHeight w:val="187"/>
              <w:jc w:val="center"/>
            </w:trPr>
          </w:trPrChange>
        </w:trPr>
        <w:tc>
          <w:tcPr>
            <w:tcW w:w="2694" w:type="dxa"/>
            <w:gridSpan w:val="2"/>
            <w:shd w:val="clear" w:color="auto" w:fill="auto"/>
            <w:noWrap/>
            <w:tcPrChange w:id="236" w:author="tank" w:date="2021-11-16T20:06:00Z">
              <w:tcPr>
                <w:tcW w:w="2474" w:type="dxa"/>
                <w:gridSpan w:val="3"/>
                <w:shd w:val="clear" w:color="auto" w:fill="auto"/>
                <w:noWrap/>
              </w:tcPr>
            </w:tcPrChange>
          </w:tcPr>
          <w:p w14:paraId="0E75DDF5" w14:textId="77777777" w:rsidR="00753717" w:rsidRDefault="00753717" w:rsidP="007C2005">
            <w:pPr>
              <w:pStyle w:val="TAC"/>
              <w:rPr>
                <w:ins w:id="237" w:author="tk" w:date="2021-11-16T09:18:00Z"/>
                <w:lang w:eastAsia="fi-FI"/>
              </w:rPr>
            </w:pPr>
            <w:r w:rsidRPr="00EF5447">
              <w:rPr>
                <w:lang w:eastAsia="fi-FI"/>
              </w:rPr>
              <w:t>DC_2A_n77A</w:t>
            </w:r>
          </w:p>
          <w:p w14:paraId="5C6841F3" w14:textId="1718DCF2" w:rsidR="00646676" w:rsidRPr="00EF5447" w:rsidRDefault="00646676" w:rsidP="007C2005">
            <w:pPr>
              <w:pStyle w:val="TAC"/>
              <w:rPr>
                <w:noProof/>
              </w:rPr>
            </w:pPr>
            <w:ins w:id="238" w:author="tk" w:date="2021-11-16T09:18:00Z">
              <w:r>
                <w:rPr>
                  <w:lang w:eastAsia="fi-FI"/>
                </w:rPr>
                <w:t>DC_2A_n77C</w:t>
              </w:r>
            </w:ins>
          </w:p>
        </w:tc>
        <w:tc>
          <w:tcPr>
            <w:tcW w:w="2268" w:type="dxa"/>
            <w:gridSpan w:val="2"/>
            <w:tcPrChange w:id="239" w:author="tank" w:date="2021-11-16T20:06:00Z">
              <w:tcPr>
                <w:tcW w:w="2280" w:type="dxa"/>
                <w:gridSpan w:val="5"/>
              </w:tcPr>
            </w:tcPrChange>
          </w:tcPr>
          <w:p w14:paraId="26B6E204" w14:textId="77777777" w:rsidR="00753717" w:rsidRPr="00EF5447" w:rsidRDefault="00753717" w:rsidP="007C2005">
            <w:pPr>
              <w:pStyle w:val="TAC"/>
              <w:rPr>
                <w:lang w:eastAsia="fi-FI"/>
              </w:rPr>
            </w:pPr>
            <w:r w:rsidRPr="00EF5447">
              <w:rPr>
                <w:lang w:eastAsia="fi-FI"/>
              </w:rPr>
              <w:t>DC_2A_n77A</w:t>
            </w:r>
          </w:p>
        </w:tc>
        <w:tc>
          <w:tcPr>
            <w:tcW w:w="2693" w:type="dxa"/>
            <w:gridSpan w:val="2"/>
            <w:shd w:val="clear" w:color="auto" w:fill="auto"/>
            <w:noWrap/>
            <w:tcPrChange w:id="240" w:author="tank" w:date="2021-11-16T20:06:00Z">
              <w:tcPr>
                <w:tcW w:w="2738" w:type="dxa"/>
                <w:gridSpan w:val="4"/>
                <w:shd w:val="clear" w:color="auto" w:fill="auto"/>
                <w:noWrap/>
              </w:tcPr>
            </w:tcPrChange>
          </w:tcPr>
          <w:p w14:paraId="51098C05" w14:textId="77777777" w:rsidR="00753717" w:rsidRPr="00EF5447" w:rsidRDefault="00753717" w:rsidP="007C2005">
            <w:pPr>
              <w:pStyle w:val="TAC"/>
              <w:rPr>
                <w:lang w:eastAsia="ja-JP"/>
              </w:rPr>
            </w:pPr>
            <w:r w:rsidRPr="00EF5447">
              <w:rPr>
                <w:lang w:eastAsia="zh-TW"/>
              </w:rPr>
              <w:t>DC_2_n77</w:t>
            </w:r>
          </w:p>
        </w:tc>
        <w:tc>
          <w:tcPr>
            <w:tcW w:w="2694" w:type="dxa"/>
            <w:gridSpan w:val="2"/>
            <w:tcPrChange w:id="241" w:author="tank" w:date="2021-11-16T20:06:00Z">
              <w:tcPr>
                <w:tcW w:w="2738" w:type="dxa"/>
                <w:gridSpan w:val="4"/>
              </w:tcPr>
            </w:tcPrChange>
          </w:tcPr>
          <w:p w14:paraId="764D6A1D" w14:textId="77777777" w:rsidR="00753717" w:rsidRPr="00EF5447" w:rsidDel="00D24888" w:rsidRDefault="00753717" w:rsidP="007C2005">
            <w:pPr>
              <w:pStyle w:val="TAC"/>
              <w:rPr>
                <w:lang w:eastAsia="zh-CN"/>
              </w:rPr>
            </w:pPr>
          </w:p>
        </w:tc>
      </w:tr>
      <w:tr w:rsidR="00753717" w:rsidRPr="00EF5447" w14:paraId="1EC86DDE" w14:textId="77777777" w:rsidTr="00E355A3">
        <w:trPr>
          <w:trHeight w:val="187"/>
          <w:jc w:val="center"/>
          <w:trPrChange w:id="242" w:author="tank" w:date="2021-11-16T20:06:00Z">
            <w:trPr>
              <w:gridBefore w:val="3"/>
              <w:wBefore w:w="150" w:type="dxa"/>
              <w:trHeight w:val="187"/>
              <w:jc w:val="center"/>
            </w:trPr>
          </w:trPrChange>
        </w:trPr>
        <w:tc>
          <w:tcPr>
            <w:tcW w:w="2694" w:type="dxa"/>
            <w:gridSpan w:val="2"/>
            <w:shd w:val="clear" w:color="auto" w:fill="auto"/>
            <w:noWrap/>
            <w:tcPrChange w:id="243" w:author="tank" w:date="2021-11-16T20:06:00Z">
              <w:tcPr>
                <w:tcW w:w="2474" w:type="dxa"/>
                <w:gridSpan w:val="3"/>
                <w:shd w:val="clear" w:color="auto" w:fill="auto"/>
                <w:noWrap/>
              </w:tcPr>
            </w:tcPrChange>
          </w:tcPr>
          <w:p w14:paraId="42CC4A42" w14:textId="77777777" w:rsidR="00753717" w:rsidRDefault="00753717" w:rsidP="007C2005">
            <w:pPr>
              <w:pStyle w:val="TAC"/>
              <w:rPr>
                <w:ins w:id="244" w:author="tk" w:date="2021-11-16T09:19:00Z"/>
                <w:lang w:eastAsia="fi-FI"/>
              </w:rPr>
            </w:pPr>
            <w:r w:rsidRPr="00EF5447">
              <w:rPr>
                <w:lang w:eastAsia="fi-FI"/>
              </w:rPr>
              <w:t>DC_2A-2A_n77A</w:t>
            </w:r>
          </w:p>
          <w:p w14:paraId="227F429F" w14:textId="27539724" w:rsidR="00646676" w:rsidRPr="00EF5447" w:rsidRDefault="00646676" w:rsidP="007C2005">
            <w:pPr>
              <w:pStyle w:val="TAC"/>
              <w:rPr>
                <w:noProof/>
              </w:rPr>
            </w:pPr>
            <w:ins w:id="245" w:author="tk" w:date="2021-11-16T09:19:00Z">
              <w:r>
                <w:rPr>
                  <w:lang w:eastAsia="fi-FI"/>
                </w:rPr>
                <w:t>DC_2A-2A_n77C</w:t>
              </w:r>
            </w:ins>
          </w:p>
        </w:tc>
        <w:tc>
          <w:tcPr>
            <w:tcW w:w="2268" w:type="dxa"/>
            <w:gridSpan w:val="2"/>
            <w:tcPrChange w:id="246" w:author="tank" w:date="2021-11-16T20:06:00Z">
              <w:tcPr>
                <w:tcW w:w="2280" w:type="dxa"/>
                <w:gridSpan w:val="5"/>
              </w:tcPr>
            </w:tcPrChange>
          </w:tcPr>
          <w:p w14:paraId="072B88A9" w14:textId="77777777" w:rsidR="00753717" w:rsidRPr="00EF5447" w:rsidRDefault="00753717" w:rsidP="007C2005">
            <w:pPr>
              <w:pStyle w:val="TAC"/>
              <w:rPr>
                <w:lang w:eastAsia="fi-FI"/>
              </w:rPr>
            </w:pPr>
            <w:r w:rsidRPr="00EF5447">
              <w:rPr>
                <w:lang w:eastAsia="fi-FI"/>
              </w:rPr>
              <w:t>DC_2A_n77A</w:t>
            </w:r>
          </w:p>
        </w:tc>
        <w:tc>
          <w:tcPr>
            <w:tcW w:w="2693" w:type="dxa"/>
            <w:gridSpan w:val="2"/>
            <w:shd w:val="clear" w:color="auto" w:fill="auto"/>
            <w:noWrap/>
            <w:tcPrChange w:id="247" w:author="tank" w:date="2021-11-16T20:06:00Z">
              <w:tcPr>
                <w:tcW w:w="2738" w:type="dxa"/>
                <w:gridSpan w:val="4"/>
                <w:shd w:val="clear" w:color="auto" w:fill="auto"/>
                <w:noWrap/>
              </w:tcPr>
            </w:tcPrChange>
          </w:tcPr>
          <w:p w14:paraId="2C266608" w14:textId="77777777" w:rsidR="00753717" w:rsidRPr="00EF5447" w:rsidRDefault="00753717" w:rsidP="007C2005">
            <w:pPr>
              <w:pStyle w:val="TAC"/>
              <w:rPr>
                <w:lang w:eastAsia="ja-JP"/>
              </w:rPr>
            </w:pPr>
            <w:r w:rsidRPr="00EF5447">
              <w:rPr>
                <w:lang w:eastAsia="zh-TW"/>
              </w:rPr>
              <w:t>DC_2_n77</w:t>
            </w:r>
          </w:p>
        </w:tc>
        <w:tc>
          <w:tcPr>
            <w:tcW w:w="2694" w:type="dxa"/>
            <w:gridSpan w:val="2"/>
            <w:tcPrChange w:id="248" w:author="tank" w:date="2021-11-16T20:06:00Z">
              <w:tcPr>
                <w:tcW w:w="2738" w:type="dxa"/>
                <w:gridSpan w:val="4"/>
              </w:tcPr>
            </w:tcPrChange>
          </w:tcPr>
          <w:p w14:paraId="582501F1" w14:textId="77777777" w:rsidR="00753717" w:rsidRPr="00EF5447" w:rsidDel="00D24888" w:rsidRDefault="00753717" w:rsidP="007C2005">
            <w:pPr>
              <w:pStyle w:val="TAC"/>
              <w:rPr>
                <w:lang w:eastAsia="zh-CN"/>
              </w:rPr>
            </w:pPr>
          </w:p>
        </w:tc>
      </w:tr>
      <w:tr w:rsidR="00753717" w:rsidRPr="00EF5447" w14:paraId="629461C5" w14:textId="77777777" w:rsidTr="00E355A3">
        <w:trPr>
          <w:trHeight w:val="187"/>
          <w:jc w:val="center"/>
          <w:trPrChange w:id="249" w:author="tank" w:date="2021-11-16T20:06:00Z">
            <w:trPr>
              <w:gridBefore w:val="3"/>
              <w:wBefore w:w="150" w:type="dxa"/>
              <w:trHeight w:val="187"/>
              <w:jc w:val="center"/>
            </w:trPr>
          </w:trPrChange>
        </w:trPr>
        <w:tc>
          <w:tcPr>
            <w:tcW w:w="2694" w:type="dxa"/>
            <w:gridSpan w:val="2"/>
            <w:shd w:val="clear" w:color="auto" w:fill="auto"/>
            <w:noWrap/>
            <w:tcPrChange w:id="250" w:author="tank" w:date="2021-11-16T20:06:00Z">
              <w:tcPr>
                <w:tcW w:w="2474" w:type="dxa"/>
                <w:gridSpan w:val="3"/>
                <w:shd w:val="clear" w:color="auto" w:fill="auto"/>
                <w:noWrap/>
              </w:tcPr>
            </w:tcPrChange>
          </w:tcPr>
          <w:p w14:paraId="0A2BA608" w14:textId="77777777" w:rsidR="00753717" w:rsidRPr="00EF5447" w:rsidRDefault="00753717" w:rsidP="007C2005">
            <w:pPr>
              <w:pStyle w:val="TAC"/>
              <w:rPr>
                <w:noProof/>
                <w:szCs w:val="18"/>
              </w:rPr>
            </w:pPr>
            <w:r w:rsidRPr="00EF5447">
              <w:rPr>
                <w:lang w:eastAsia="fi-FI"/>
              </w:rPr>
              <w:t>DC_2A_n78A</w:t>
            </w:r>
          </w:p>
        </w:tc>
        <w:tc>
          <w:tcPr>
            <w:tcW w:w="2268" w:type="dxa"/>
            <w:gridSpan w:val="2"/>
            <w:tcPrChange w:id="251" w:author="tank" w:date="2021-11-16T20:06:00Z">
              <w:tcPr>
                <w:tcW w:w="2280" w:type="dxa"/>
                <w:gridSpan w:val="5"/>
              </w:tcPr>
            </w:tcPrChange>
          </w:tcPr>
          <w:p w14:paraId="478D4637" w14:textId="77777777" w:rsidR="00753717" w:rsidRPr="00EF5447" w:rsidRDefault="00753717" w:rsidP="007C2005">
            <w:pPr>
              <w:pStyle w:val="TAC"/>
              <w:rPr>
                <w:szCs w:val="18"/>
                <w:lang w:eastAsia="fi-FI"/>
              </w:rPr>
            </w:pPr>
            <w:r w:rsidRPr="00EF5447">
              <w:rPr>
                <w:lang w:eastAsia="fi-FI"/>
              </w:rPr>
              <w:t>DC_2A_n78A</w:t>
            </w:r>
          </w:p>
        </w:tc>
        <w:tc>
          <w:tcPr>
            <w:tcW w:w="2693" w:type="dxa"/>
            <w:gridSpan w:val="2"/>
            <w:shd w:val="clear" w:color="auto" w:fill="auto"/>
            <w:noWrap/>
            <w:tcPrChange w:id="252" w:author="tank" w:date="2021-11-16T20:06:00Z">
              <w:tcPr>
                <w:tcW w:w="2738" w:type="dxa"/>
                <w:gridSpan w:val="4"/>
                <w:shd w:val="clear" w:color="auto" w:fill="auto"/>
                <w:noWrap/>
              </w:tcPr>
            </w:tcPrChange>
          </w:tcPr>
          <w:p w14:paraId="11CB867F" w14:textId="77777777" w:rsidR="00753717" w:rsidRPr="00EF5447" w:rsidRDefault="00753717" w:rsidP="007C2005">
            <w:pPr>
              <w:pStyle w:val="TAC"/>
              <w:rPr>
                <w:rFonts w:eastAsia="MS Mincho"/>
                <w:szCs w:val="18"/>
              </w:rPr>
            </w:pPr>
            <w:r w:rsidRPr="00EF5447">
              <w:rPr>
                <w:lang w:eastAsia="ja-JP"/>
              </w:rPr>
              <w:t>DC_2_n78</w:t>
            </w:r>
          </w:p>
        </w:tc>
        <w:tc>
          <w:tcPr>
            <w:tcW w:w="2694" w:type="dxa"/>
            <w:gridSpan w:val="2"/>
            <w:tcPrChange w:id="253" w:author="tank" w:date="2021-11-16T20:06:00Z">
              <w:tcPr>
                <w:tcW w:w="2738" w:type="dxa"/>
                <w:gridSpan w:val="4"/>
              </w:tcPr>
            </w:tcPrChange>
          </w:tcPr>
          <w:p w14:paraId="47F379CC" w14:textId="77777777" w:rsidR="00753717" w:rsidRPr="00EF5447" w:rsidRDefault="00753717" w:rsidP="007C2005">
            <w:pPr>
              <w:pStyle w:val="TAC"/>
              <w:rPr>
                <w:lang w:eastAsia="ja-JP"/>
              </w:rPr>
            </w:pPr>
          </w:p>
        </w:tc>
      </w:tr>
      <w:tr w:rsidR="00753717" w:rsidRPr="00EF5447" w14:paraId="4C7B09F1" w14:textId="77777777" w:rsidTr="00E355A3">
        <w:trPr>
          <w:trHeight w:val="187"/>
          <w:jc w:val="center"/>
          <w:trPrChange w:id="254" w:author="tank" w:date="2021-11-16T20:06:00Z">
            <w:trPr>
              <w:gridBefore w:val="3"/>
              <w:wBefore w:w="150" w:type="dxa"/>
              <w:trHeight w:val="187"/>
              <w:jc w:val="center"/>
            </w:trPr>
          </w:trPrChange>
        </w:trPr>
        <w:tc>
          <w:tcPr>
            <w:tcW w:w="2694" w:type="dxa"/>
            <w:gridSpan w:val="2"/>
            <w:shd w:val="clear" w:color="auto" w:fill="auto"/>
            <w:noWrap/>
            <w:tcPrChange w:id="255" w:author="tank" w:date="2021-11-16T20:06:00Z">
              <w:tcPr>
                <w:tcW w:w="2474" w:type="dxa"/>
                <w:gridSpan w:val="3"/>
                <w:shd w:val="clear" w:color="auto" w:fill="auto"/>
                <w:noWrap/>
              </w:tcPr>
            </w:tcPrChange>
          </w:tcPr>
          <w:p w14:paraId="7177BA86" w14:textId="77777777" w:rsidR="00753717" w:rsidRPr="00EF5447" w:rsidRDefault="00753717" w:rsidP="007C2005">
            <w:pPr>
              <w:pStyle w:val="TAC"/>
              <w:rPr>
                <w:noProof/>
                <w:szCs w:val="18"/>
              </w:rPr>
            </w:pPr>
            <w:r w:rsidRPr="00EF5447">
              <w:rPr>
                <w:rFonts w:eastAsia="MS Mincho" w:cs="Arial"/>
                <w:szCs w:val="18"/>
                <w:lang w:eastAsia="ja-JP"/>
              </w:rPr>
              <w:t>DC_2A_n78(2A)</w:t>
            </w:r>
          </w:p>
        </w:tc>
        <w:tc>
          <w:tcPr>
            <w:tcW w:w="2268" w:type="dxa"/>
            <w:gridSpan w:val="2"/>
            <w:tcPrChange w:id="256" w:author="tank" w:date="2021-11-16T20:06:00Z">
              <w:tcPr>
                <w:tcW w:w="2280" w:type="dxa"/>
                <w:gridSpan w:val="5"/>
              </w:tcPr>
            </w:tcPrChange>
          </w:tcPr>
          <w:p w14:paraId="193B9F77" w14:textId="77777777" w:rsidR="00753717" w:rsidRPr="00EF5447" w:rsidRDefault="00753717" w:rsidP="007C2005">
            <w:pPr>
              <w:pStyle w:val="TAC"/>
              <w:rPr>
                <w:szCs w:val="18"/>
                <w:lang w:eastAsia="fi-FI"/>
              </w:rPr>
            </w:pPr>
            <w:r w:rsidRPr="00EF5447">
              <w:rPr>
                <w:lang w:eastAsia="fi-FI"/>
              </w:rPr>
              <w:t>DC_2A_n78A</w:t>
            </w:r>
          </w:p>
        </w:tc>
        <w:tc>
          <w:tcPr>
            <w:tcW w:w="2693" w:type="dxa"/>
            <w:gridSpan w:val="2"/>
            <w:shd w:val="clear" w:color="auto" w:fill="auto"/>
            <w:noWrap/>
            <w:tcPrChange w:id="257" w:author="tank" w:date="2021-11-16T20:06:00Z">
              <w:tcPr>
                <w:tcW w:w="2738" w:type="dxa"/>
                <w:gridSpan w:val="4"/>
                <w:shd w:val="clear" w:color="auto" w:fill="auto"/>
                <w:noWrap/>
              </w:tcPr>
            </w:tcPrChange>
          </w:tcPr>
          <w:p w14:paraId="1F616A94" w14:textId="77777777" w:rsidR="00753717" w:rsidRPr="00EF5447" w:rsidRDefault="00753717" w:rsidP="007C2005">
            <w:pPr>
              <w:pStyle w:val="TAC"/>
              <w:rPr>
                <w:rFonts w:eastAsia="MS Mincho"/>
                <w:szCs w:val="18"/>
              </w:rPr>
            </w:pPr>
            <w:r w:rsidRPr="00EF5447">
              <w:rPr>
                <w:lang w:eastAsia="ja-JP"/>
              </w:rPr>
              <w:t>DC_2_n78</w:t>
            </w:r>
          </w:p>
        </w:tc>
        <w:tc>
          <w:tcPr>
            <w:tcW w:w="2694" w:type="dxa"/>
            <w:gridSpan w:val="2"/>
            <w:tcPrChange w:id="258" w:author="tank" w:date="2021-11-16T20:06:00Z">
              <w:tcPr>
                <w:tcW w:w="2738" w:type="dxa"/>
                <w:gridSpan w:val="4"/>
              </w:tcPr>
            </w:tcPrChange>
          </w:tcPr>
          <w:p w14:paraId="77427B24" w14:textId="77777777" w:rsidR="00753717" w:rsidRPr="00EF5447" w:rsidRDefault="00753717" w:rsidP="007C2005">
            <w:pPr>
              <w:pStyle w:val="TAC"/>
              <w:rPr>
                <w:lang w:eastAsia="ja-JP"/>
              </w:rPr>
            </w:pPr>
          </w:p>
        </w:tc>
      </w:tr>
      <w:tr w:rsidR="00753717" w:rsidRPr="00EF5447" w14:paraId="1EA361F2" w14:textId="77777777" w:rsidTr="00E355A3">
        <w:trPr>
          <w:trHeight w:val="187"/>
          <w:jc w:val="center"/>
          <w:trPrChange w:id="259" w:author="tank" w:date="2021-11-16T20:06:00Z">
            <w:trPr>
              <w:gridBefore w:val="3"/>
              <w:wBefore w:w="150" w:type="dxa"/>
              <w:trHeight w:val="187"/>
              <w:jc w:val="center"/>
            </w:trPr>
          </w:trPrChange>
        </w:trPr>
        <w:tc>
          <w:tcPr>
            <w:tcW w:w="2694" w:type="dxa"/>
            <w:gridSpan w:val="2"/>
            <w:shd w:val="clear" w:color="auto" w:fill="auto"/>
            <w:noWrap/>
            <w:tcPrChange w:id="260" w:author="tank" w:date="2021-11-16T20:06:00Z">
              <w:tcPr>
                <w:tcW w:w="2474" w:type="dxa"/>
                <w:gridSpan w:val="3"/>
                <w:shd w:val="clear" w:color="auto" w:fill="auto"/>
                <w:noWrap/>
              </w:tcPr>
            </w:tcPrChange>
          </w:tcPr>
          <w:p w14:paraId="273931C0" w14:textId="77777777" w:rsidR="00753717" w:rsidRPr="00EF5447" w:rsidRDefault="00753717" w:rsidP="007C2005">
            <w:pPr>
              <w:pStyle w:val="TAC"/>
              <w:rPr>
                <w:noProof/>
                <w:szCs w:val="18"/>
              </w:rPr>
            </w:pPr>
            <w:r w:rsidRPr="00EF5447">
              <w:rPr>
                <w:noProof/>
                <w:szCs w:val="18"/>
              </w:rPr>
              <w:t>DC_2A-2A_n78A</w:t>
            </w:r>
          </w:p>
        </w:tc>
        <w:tc>
          <w:tcPr>
            <w:tcW w:w="2268" w:type="dxa"/>
            <w:gridSpan w:val="2"/>
            <w:tcPrChange w:id="261" w:author="tank" w:date="2021-11-16T20:06:00Z">
              <w:tcPr>
                <w:tcW w:w="2280" w:type="dxa"/>
                <w:gridSpan w:val="5"/>
              </w:tcPr>
            </w:tcPrChange>
          </w:tcPr>
          <w:p w14:paraId="58366C5D" w14:textId="77777777" w:rsidR="00753717" w:rsidRPr="00EF5447" w:rsidRDefault="00753717" w:rsidP="007C2005">
            <w:pPr>
              <w:pStyle w:val="TAC"/>
              <w:rPr>
                <w:szCs w:val="18"/>
                <w:lang w:eastAsia="fi-FI"/>
              </w:rPr>
            </w:pPr>
            <w:r w:rsidRPr="00EF5447">
              <w:rPr>
                <w:lang w:eastAsia="fi-FI"/>
              </w:rPr>
              <w:t>DC_2A_n78A</w:t>
            </w:r>
          </w:p>
        </w:tc>
        <w:tc>
          <w:tcPr>
            <w:tcW w:w="2693" w:type="dxa"/>
            <w:gridSpan w:val="2"/>
            <w:shd w:val="clear" w:color="auto" w:fill="auto"/>
            <w:noWrap/>
            <w:tcPrChange w:id="262" w:author="tank" w:date="2021-11-16T20:06:00Z">
              <w:tcPr>
                <w:tcW w:w="2738" w:type="dxa"/>
                <w:gridSpan w:val="4"/>
                <w:shd w:val="clear" w:color="auto" w:fill="auto"/>
                <w:noWrap/>
              </w:tcPr>
            </w:tcPrChange>
          </w:tcPr>
          <w:p w14:paraId="3AE80EEA" w14:textId="77777777" w:rsidR="00753717" w:rsidRPr="00EF5447" w:rsidRDefault="00753717" w:rsidP="007C2005">
            <w:pPr>
              <w:pStyle w:val="TAC"/>
              <w:rPr>
                <w:rFonts w:eastAsia="MS Mincho"/>
                <w:szCs w:val="18"/>
              </w:rPr>
            </w:pPr>
            <w:r w:rsidRPr="00EF5447">
              <w:rPr>
                <w:lang w:eastAsia="ja-JP"/>
              </w:rPr>
              <w:t>DC_2_n78</w:t>
            </w:r>
          </w:p>
        </w:tc>
        <w:tc>
          <w:tcPr>
            <w:tcW w:w="2694" w:type="dxa"/>
            <w:gridSpan w:val="2"/>
            <w:tcPrChange w:id="263" w:author="tank" w:date="2021-11-16T20:06:00Z">
              <w:tcPr>
                <w:tcW w:w="2738" w:type="dxa"/>
                <w:gridSpan w:val="4"/>
              </w:tcPr>
            </w:tcPrChange>
          </w:tcPr>
          <w:p w14:paraId="73910CC2" w14:textId="77777777" w:rsidR="00753717" w:rsidRPr="00EF5447" w:rsidRDefault="00753717" w:rsidP="007C2005">
            <w:pPr>
              <w:pStyle w:val="TAC"/>
              <w:rPr>
                <w:lang w:eastAsia="ja-JP"/>
              </w:rPr>
            </w:pPr>
          </w:p>
        </w:tc>
      </w:tr>
      <w:tr w:rsidR="00753717" w:rsidRPr="00EF5447" w14:paraId="242EBEC7" w14:textId="77777777" w:rsidTr="00E355A3">
        <w:trPr>
          <w:trHeight w:val="187"/>
          <w:jc w:val="center"/>
          <w:trPrChange w:id="264" w:author="tank" w:date="2021-11-16T20:06:00Z">
            <w:trPr>
              <w:gridBefore w:val="3"/>
              <w:wBefore w:w="150" w:type="dxa"/>
              <w:trHeight w:val="187"/>
              <w:jc w:val="center"/>
            </w:trPr>
          </w:trPrChange>
        </w:trPr>
        <w:tc>
          <w:tcPr>
            <w:tcW w:w="2694" w:type="dxa"/>
            <w:gridSpan w:val="2"/>
            <w:shd w:val="clear" w:color="auto" w:fill="auto"/>
            <w:noWrap/>
            <w:tcPrChange w:id="265" w:author="tank" w:date="2021-11-16T20:06:00Z">
              <w:tcPr>
                <w:tcW w:w="2474" w:type="dxa"/>
                <w:gridSpan w:val="3"/>
                <w:shd w:val="clear" w:color="auto" w:fill="auto"/>
                <w:noWrap/>
              </w:tcPr>
            </w:tcPrChange>
          </w:tcPr>
          <w:p w14:paraId="7CF130F1" w14:textId="77777777" w:rsidR="00753717" w:rsidRPr="00EF5447" w:rsidRDefault="00753717" w:rsidP="007C2005">
            <w:pPr>
              <w:pStyle w:val="TAC"/>
              <w:rPr>
                <w:lang w:eastAsia="zh-TW"/>
              </w:rPr>
            </w:pPr>
            <w:r w:rsidRPr="00EF5447">
              <w:t>DC_3A_n1A</w:t>
            </w:r>
          </w:p>
          <w:p w14:paraId="4BEF77F3" w14:textId="77777777" w:rsidR="00753717" w:rsidRPr="00EF5447" w:rsidRDefault="00753717" w:rsidP="007C2005">
            <w:pPr>
              <w:pStyle w:val="TAC"/>
              <w:rPr>
                <w:noProof/>
                <w:szCs w:val="18"/>
              </w:rPr>
            </w:pPr>
            <w:r w:rsidRPr="00EF5447">
              <w:t>DC_3C_n1A</w:t>
            </w:r>
          </w:p>
        </w:tc>
        <w:tc>
          <w:tcPr>
            <w:tcW w:w="2268" w:type="dxa"/>
            <w:gridSpan w:val="2"/>
            <w:tcPrChange w:id="266" w:author="tank" w:date="2021-11-16T20:06:00Z">
              <w:tcPr>
                <w:tcW w:w="2280" w:type="dxa"/>
                <w:gridSpan w:val="5"/>
              </w:tcPr>
            </w:tcPrChange>
          </w:tcPr>
          <w:p w14:paraId="3CD97C6B" w14:textId="77777777" w:rsidR="00753717" w:rsidRPr="00EF5447" w:rsidRDefault="00753717" w:rsidP="007C2005">
            <w:pPr>
              <w:pStyle w:val="TAC"/>
              <w:rPr>
                <w:lang w:eastAsia="zh-TW"/>
              </w:rPr>
            </w:pPr>
            <w:r w:rsidRPr="00EF5447">
              <w:t>DC_3A_n1A</w:t>
            </w:r>
          </w:p>
          <w:p w14:paraId="7E86F839" w14:textId="77777777" w:rsidR="00753717" w:rsidRPr="00EF5447" w:rsidRDefault="00753717" w:rsidP="007C2005">
            <w:pPr>
              <w:pStyle w:val="TAC"/>
              <w:rPr>
                <w:szCs w:val="18"/>
                <w:lang w:eastAsia="fi-FI"/>
              </w:rPr>
            </w:pPr>
            <w:r w:rsidRPr="00EF5447">
              <w:t>DC_3C_n1A</w:t>
            </w:r>
          </w:p>
        </w:tc>
        <w:tc>
          <w:tcPr>
            <w:tcW w:w="2693" w:type="dxa"/>
            <w:gridSpan w:val="2"/>
            <w:shd w:val="clear" w:color="auto" w:fill="auto"/>
            <w:noWrap/>
            <w:tcPrChange w:id="267" w:author="tank" w:date="2021-11-16T20:06:00Z">
              <w:tcPr>
                <w:tcW w:w="2738" w:type="dxa"/>
                <w:gridSpan w:val="4"/>
                <w:shd w:val="clear" w:color="auto" w:fill="auto"/>
                <w:noWrap/>
              </w:tcPr>
            </w:tcPrChange>
          </w:tcPr>
          <w:p w14:paraId="1AED9D5E" w14:textId="77777777" w:rsidR="00753717" w:rsidRPr="00EF5447" w:rsidRDefault="00753717" w:rsidP="007C2005">
            <w:pPr>
              <w:pStyle w:val="TAC"/>
              <w:rPr>
                <w:rFonts w:eastAsia="MS Mincho"/>
                <w:szCs w:val="18"/>
              </w:rPr>
            </w:pPr>
            <w:r w:rsidRPr="00EF5447">
              <w:rPr>
                <w:lang w:eastAsia="zh-TW"/>
              </w:rPr>
              <w:t>DC_3_n1</w:t>
            </w:r>
          </w:p>
        </w:tc>
        <w:tc>
          <w:tcPr>
            <w:tcW w:w="2694" w:type="dxa"/>
            <w:gridSpan w:val="2"/>
            <w:tcPrChange w:id="268" w:author="tank" w:date="2021-11-16T20:06:00Z">
              <w:tcPr>
                <w:tcW w:w="2738" w:type="dxa"/>
                <w:gridSpan w:val="4"/>
              </w:tcPr>
            </w:tcPrChange>
          </w:tcPr>
          <w:p w14:paraId="28BADFF7" w14:textId="77777777" w:rsidR="00753717" w:rsidRPr="00EF5447" w:rsidRDefault="00753717" w:rsidP="007C2005">
            <w:pPr>
              <w:pStyle w:val="TAC"/>
              <w:rPr>
                <w:lang w:eastAsia="zh-TW"/>
              </w:rPr>
            </w:pPr>
          </w:p>
        </w:tc>
      </w:tr>
      <w:tr w:rsidR="00753717" w:rsidRPr="00EF5447" w14:paraId="72C4153B" w14:textId="77777777" w:rsidTr="00E355A3">
        <w:trPr>
          <w:trHeight w:val="187"/>
          <w:jc w:val="center"/>
          <w:trPrChange w:id="269" w:author="tank" w:date="2021-11-16T20:06:00Z">
            <w:trPr>
              <w:gridBefore w:val="3"/>
              <w:wBefore w:w="150" w:type="dxa"/>
              <w:trHeight w:val="187"/>
              <w:jc w:val="center"/>
            </w:trPr>
          </w:trPrChange>
        </w:trPr>
        <w:tc>
          <w:tcPr>
            <w:tcW w:w="2694" w:type="dxa"/>
            <w:gridSpan w:val="2"/>
            <w:shd w:val="clear" w:color="auto" w:fill="auto"/>
            <w:noWrap/>
            <w:tcPrChange w:id="270" w:author="tank" w:date="2021-11-16T20:06:00Z">
              <w:tcPr>
                <w:tcW w:w="2474" w:type="dxa"/>
                <w:gridSpan w:val="3"/>
                <w:shd w:val="clear" w:color="auto" w:fill="auto"/>
                <w:noWrap/>
              </w:tcPr>
            </w:tcPrChange>
          </w:tcPr>
          <w:p w14:paraId="3059AD0A" w14:textId="77777777" w:rsidR="00753717" w:rsidRPr="00EF5447" w:rsidRDefault="00753717" w:rsidP="007C2005">
            <w:pPr>
              <w:pStyle w:val="TAC"/>
              <w:rPr>
                <w:noProof/>
                <w:szCs w:val="18"/>
              </w:rPr>
            </w:pPr>
            <w:r w:rsidRPr="00EF5447">
              <w:t>DC_3A-3A_n1A</w:t>
            </w:r>
          </w:p>
        </w:tc>
        <w:tc>
          <w:tcPr>
            <w:tcW w:w="2268" w:type="dxa"/>
            <w:gridSpan w:val="2"/>
            <w:tcPrChange w:id="271" w:author="tank" w:date="2021-11-16T20:06:00Z">
              <w:tcPr>
                <w:tcW w:w="2280" w:type="dxa"/>
                <w:gridSpan w:val="5"/>
              </w:tcPr>
            </w:tcPrChange>
          </w:tcPr>
          <w:p w14:paraId="7B501CD0" w14:textId="77777777" w:rsidR="00753717" w:rsidRPr="00EF5447" w:rsidRDefault="00753717" w:rsidP="007C2005">
            <w:pPr>
              <w:pStyle w:val="TAC"/>
              <w:rPr>
                <w:szCs w:val="18"/>
                <w:lang w:eastAsia="fi-FI"/>
              </w:rPr>
            </w:pPr>
            <w:r w:rsidRPr="00EF5447">
              <w:t>DC_3A_n1A</w:t>
            </w:r>
          </w:p>
        </w:tc>
        <w:tc>
          <w:tcPr>
            <w:tcW w:w="2693" w:type="dxa"/>
            <w:gridSpan w:val="2"/>
            <w:shd w:val="clear" w:color="auto" w:fill="auto"/>
            <w:noWrap/>
            <w:tcPrChange w:id="272" w:author="tank" w:date="2021-11-16T20:06:00Z">
              <w:tcPr>
                <w:tcW w:w="2738" w:type="dxa"/>
                <w:gridSpan w:val="4"/>
                <w:shd w:val="clear" w:color="auto" w:fill="auto"/>
                <w:noWrap/>
              </w:tcPr>
            </w:tcPrChange>
          </w:tcPr>
          <w:p w14:paraId="4B6E6301" w14:textId="77777777" w:rsidR="00753717" w:rsidRPr="00EF5447" w:rsidRDefault="00753717" w:rsidP="007C2005">
            <w:pPr>
              <w:pStyle w:val="TAC"/>
              <w:rPr>
                <w:rFonts w:eastAsia="MS Mincho"/>
                <w:szCs w:val="18"/>
              </w:rPr>
            </w:pPr>
            <w:r w:rsidRPr="00EF5447">
              <w:rPr>
                <w:lang w:eastAsia="zh-TW"/>
              </w:rPr>
              <w:t>DC_3_n1</w:t>
            </w:r>
          </w:p>
        </w:tc>
        <w:tc>
          <w:tcPr>
            <w:tcW w:w="2694" w:type="dxa"/>
            <w:gridSpan w:val="2"/>
            <w:tcPrChange w:id="273" w:author="tank" w:date="2021-11-16T20:06:00Z">
              <w:tcPr>
                <w:tcW w:w="2738" w:type="dxa"/>
                <w:gridSpan w:val="4"/>
              </w:tcPr>
            </w:tcPrChange>
          </w:tcPr>
          <w:p w14:paraId="64D8F88D" w14:textId="77777777" w:rsidR="00753717" w:rsidRPr="00EF5447" w:rsidRDefault="00753717" w:rsidP="007C2005">
            <w:pPr>
              <w:pStyle w:val="TAC"/>
              <w:rPr>
                <w:lang w:eastAsia="zh-TW"/>
              </w:rPr>
            </w:pPr>
          </w:p>
        </w:tc>
      </w:tr>
      <w:tr w:rsidR="00753717" w:rsidRPr="00EF5447" w14:paraId="27148766" w14:textId="77777777" w:rsidTr="00E355A3">
        <w:trPr>
          <w:trHeight w:val="187"/>
          <w:jc w:val="center"/>
          <w:trPrChange w:id="274" w:author="tank" w:date="2021-11-16T20:06:00Z">
            <w:trPr>
              <w:gridBefore w:val="3"/>
              <w:wBefore w:w="150" w:type="dxa"/>
              <w:trHeight w:val="187"/>
              <w:jc w:val="center"/>
            </w:trPr>
          </w:trPrChange>
        </w:trPr>
        <w:tc>
          <w:tcPr>
            <w:tcW w:w="2694" w:type="dxa"/>
            <w:gridSpan w:val="2"/>
            <w:shd w:val="clear" w:color="auto" w:fill="auto"/>
            <w:noWrap/>
            <w:tcPrChange w:id="275" w:author="tank" w:date="2021-11-16T20:06:00Z">
              <w:tcPr>
                <w:tcW w:w="2474" w:type="dxa"/>
                <w:gridSpan w:val="3"/>
                <w:shd w:val="clear" w:color="auto" w:fill="auto"/>
                <w:noWrap/>
              </w:tcPr>
            </w:tcPrChange>
          </w:tcPr>
          <w:p w14:paraId="676F7ABB" w14:textId="77777777" w:rsidR="00753717" w:rsidRPr="00EF5447" w:rsidRDefault="00753717" w:rsidP="007C2005">
            <w:pPr>
              <w:pStyle w:val="TAC"/>
              <w:rPr>
                <w:lang w:eastAsia="fi-FI"/>
              </w:rPr>
            </w:pPr>
            <w:r w:rsidRPr="00EF5447">
              <w:rPr>
                <w:lang w:eastAsia="fi-FI"/>
              </w:rPr>
              <w:t>DC_</w:t>
            </w:r>
            <w:r w:rsidRPr="00EF5447">
              <w:rPr>
                <w:lang w:eastAsia="zh-CN"/>
              </w:rPr>
              <w:t>3A_n5A</w:t>
            </w:r>
          </w:p>
          <w:p w14:paraId="3AC45357" w14:textId="77777777" w:rsidR="00753717" w:rsidRPr="00EF5447" w:rsidRDefault="00753717" w:rsidP="007C2005">
            <w:pPr>
              <w:pStyle w:val="TAC"/>
              <w:rPr>
                <w:noProof/>
                <w:szCs w:val="18"/>
              </w:rPr>
            </w:pPr>
            <w:r w:rsidRPr="00EF5447">
              <w:rPr>
                <w:lang w:eastAsia="fi-FI"/>
              </w:rPr>
              <w:t>DC_</w:t>
            </w:r>
            <w:r w:rsidRPr="00EF5447">
              <w:rPr>
                <w:lang w:eastAsia="zh-CN"/>
              </w:rPr>
              <w:t>3C_n5A</w:t>
            </w:r>
          </w:p>
        </w:tc>
        <w:tc>
          <w:tcPr>
            <w:tcW w:w="2268" w:type="dxa"/>
            <w:gridSpan w:val="2"/>
            <w:tcPrChange w:id="276" w:author="tank" w:date="2021-11-16T20:06:00Z">
              <w:tcPr>
                <w:tcW w:w="2280" w:type="dxa"/>
                <w:gridSpan w:val="5"/>
              </w:tcPr>
            </w:tcPrChange>
          </w:tcPr>
          <w:p w14:paraId="18BE10AB" w14:textId="77777777" w:rsidR="00753717" w:rsidRPr="00EF5447" w:rsidRDefault="00753717" w:rsidP="007C2005">
            <w:pPr>
              <w:pStyle w:val="TAC"/>
              <w:rPr>
                <w:lang w:eastAsia="zh-CN"/>
              </w:rPr>
            </w:pPr>
            <w:r w:rsidRPr="00EF5447">
              <w:rPr>
                <w:lang w:eastAsia="fi-FI"/>
              </w:rPr>
              <w:t>DC_</w:t>
            </w:r>
            <w:r w:rsidRPr="00EF5447">
              <w:rPr>
                <w:lang w:eastAsia="zh-CN"/>
              </w:rPr>
              <w:t>3A_n5A</w:t>
            </w:r>
          </w:p>
          <w:p w14:paraId="4E921E5A" w14:textId="77777777" w:rsidR="00753717" w:rsidRPr="00EF5447" w:rsidRDefault="00753717" w:rsidP="007C2005">
            <w:pPr>
              <w:pStyle w:val="TAC"/>
              <w:rPr>
                <w:szCs w:val="18"/>
                <w:lang w:eastAsia="fi-FI"/>
              </w:rPr>
            </w:pPr>
            <w:r w:rsidRPr="00EF5447">
              <w:rPr>
                <w:lang w:eastAsia="fi-FI"/>
              </w:rPr>
              <w:t>DC_</w:t>
            </w:r>
            <w:r w:rsidRPr="00EF5447">
              <w:rPr>
                <w:lang w:eastAsia="zh-CN"/>
              </w:rPr>
              <w:t>3C_n5A</w:t>
            </w:r>
          </w:p>
        </w:tc>
        <w:tc>
          <w:tcPr>
            <w:tcW w:w="2693" w:type="dxa"/>
            <w:gridSpan w:val="2"/>
            <w:shd w:val="clear" w:color="auto" w:fill="auto"/>
            <w:noWrap/>
            <w:tcPrChange w:id="277" w:author="tank" w:date="2021-11-16T20:06:00Z">
              <w:tcPr>
                <w:tcW w:w="2738" w:type="dxa"/>
                <w:gridSpan w:val="4"/>
                <w:shd w:val="clear" w:color="auto" w:fill="auto"/>
                <w:noWrap/>
              </w:tcPr>
            </w:tcPrChange>
          </w:tcPr>
          <w:p w14:paraId="56A33F4E" w14:textId="77777777" w:rsidR="00753717" w:rsidRPr="00EF5447" w:rsidRDefault="00753717" w:rsidP="007C2005">
            <w:pPr>
              <w:pStyle w:val="TAC"/>
              <w:rPr>
                <w:rFonts w:eastAsia="MS Mincho"/>
                <w:szCs w:val="18"/>
              </w:rPr>
            </w:pPr>
            <w:r w:rsidRPr="00EF5447">
              <w:t>DC_</w:t>
            </w:r>
            <w:r w:rsidRPr="00EF5447">
              <w:rPr>
                <w:lang w:eastAsia="zh-CN"/>
              </w:rPr>
              <w:t>3_n5</w:t>
            </w:r>
          </w:p>
        </w:tc>
        <w:tc>
          <w:tcPr>
            <w:tcW w:w="2694" w:type="dxa"/>
            <w:gridSpan w:val="2"/>
            <w:tcPrChange w:id="278" w:author="tank" w:date="2021-11-16T20:06:00Z">
              <w:tcPr>
                <w:tcW w:w="2738" w:type="dxa"/>
                <w:gridSpan w:val="4"/>
              </w:tcPr>
            </w:tcPrChange>
          </w:tcPr>
          <w:p w14:paraId="4FC080A8" w14:textId="77777777" w:rsidR="00753717" w:rsidRPr="00EF5447" w:rsidRDefault="00753717" w:rsidP="007C2005">
            <w:pPr>
              <w:pStyle w:val="TAC"/>
            </w:pPr>
          </w:p>
        </w:tc>
      </w:tr>
      <w:tr w:rsidR="00753717" w:rsidRPr="00EF5447" w14:paraId="6FE3B857" w14:textId="77777777" w:rsidTr="00E355A3">
        <w:trPr>
          <w:trHeight w:val="187"/>
          <w:jc w:val="center"/>
          <w:trPrChange w:id="279" w:author="tank" w:date="2021-11-16T20:06:00Z">
            <w:trPr>
              <w:gridBefore w:val="3"/>
              <w:wBefore w:w="150" w:type="dxa"/>
              <w:trHeight w:val="187"/>
              <w:jc w:val="center"/>
            </w:trPr>
          </w:trPrChange>
        </w:trPr>
        <w:tc>
          <w:tcPr>
            <w:tcW w:w="2694" w:type="dxa"/>
            <w:gridSpan w:val="2"/>
            <w:shd w:val="clear" w:color="auto" w:fill="auto"/>
            <w:noWrap/>
            <w:tcPrChange w:id="280" w:author="tank" w:date="2021-11-16T20:06:00Z">
              <w:tcPr>
                <w:tcW w:w="2474" w:type="dxa"/>
                <w:gridSpan w:val="3"/>
                <w:shd w:val="clear" w:color="auto" w:fill="auto"/>
                <w:noWrap/>
              </w:tcPr>
            </w:tcPrChange>
          </w:tcPr>
          <w:p w14:paraId="599B09C7" w14:textId="77777777" w:rsidR="00753717" w:rsidRPr="00EF5447" w:rsidRDefault="00753717" w:rsidP="007C2005">
            <w:pPr>
              <w:pStyle w:val="TAC"/>
              <w:rPr>
                <w:lang w:eastAsia="zh-TW"/>
              </w:rPr>
            </w:pPr>
            <w:r w:rsidRPr="00EF5447">
              <w:rPr>
                <w:lang w:eastAsia="fi-FI"/>
              </w:rPr>
              <w:t>DC_3A_n7A</w:t>
            </w:r>
          </w:p>
          <w:p w14:paraId="2BD2FA33" w14:textId="77777777" w:rsidR="00753717" w:rsidRPr="00EF5447" w:rsidRDefault="00753717" w:rsidP="007C2005">
            <w:pPr>
              <w:pStyle w:val="TAC"/>
              <w:rPr>
                <w:lang w:eastAsia="zh-TW"/>
              </w:rPr>
            </w:pPr>
            <w:r w:rsidRPr="00EF5447">
              <w:t>DC_3A_n7B</w:t>
            </w:r>
          </w:p>
          <w:p w14:paraId="57D54760" w14:textId="77777777" w:rsidR="00753717" w:rsidRPr="00EF5447" w:rsidRDefault="00753717" w:rsidP="007C2005">
            <w:pPr>
              <w:pStyle w:val="TAC"/>
              <w:rPr>
                <w:lang w:eastAsia="zh-TW"/>
              </w:rPr>
            </w:pPr>
            <w:r w:rsidRPr="00EF5447">
              <w:rPr>
                <w:lang w:eastAsia="fi-FI"/>
              </w:rPr>
              <w:t>DC_3C_n7A</w:t>
            </w:r>
          </w:p>
          <w:p w14:paraId="2C200757" w14:textId="77777777" w:rsidR="00753717" w:rsidRPr="00EF5447" w:rsidRDefault="00753717" w:rsidP="007C2005">
            <w:pPr>
              <w:pStyle w:val="TAC"/>
              <w:rPr>
                <w:noProof/>
                <w:szCs w:val="18"/>
              </w:rPr>
            </w:pPr>
            <w:r w:rsidRPr="00EF5447">
              <w:t>DC_3C_n7B</w:t>
            </w:r>
          </w:p>
        </w:tc>
        <w:tc>
          <w:tcPr>
            <w:tcW w:w="2268" w:type="dxa"/>
            <w:gridSpan w:val="2"/>
            <w:tcPrChange w:id="281" w:author="tank" w:date="2021-11-16T20:06:00Z">
              <w:tcPr>
                <w:tcW w:w="2280" w:type="dxa"/>
                <w:gridSpan w:val="5"/>
              </w:tcPr>
            </w:tcPrChange>
          </w:tcPr>
          <w:p w14:paraId="63C669CC" w14:textId="77777777" w:rsidR="00753717" w:rsidRPr="00EF5447" w:rsidRDefault="00753717" w:rsidP="007C2005">
            <w:pPr>
              <w:pStyle w:val="TAC"/>
              <w:rPr>
                <w:lang w:eastAsia="zh-TW"/>
              </w:rPr>
            </w:pPr>
            <w:r w:rsidRPr="00EF5447">
              <w:rPr>
                <w:lang w:eastAsia="fi-FI"/>
              </w:rPr>
              <w:t>DC_3A_n7A</w:t>
            </w:r>
          </w:p>
          <w:p w14:paraId="4DD5A51B" w14:textId="77777777" w:rsidR="00753717" w:rsidRPr="00EF5447" w:rsidRDefault="00753717" w:rsidP="007C2005">
            <w:pPr>
              <w:pStyle w:val="TAC"/>
              <w:rPr>
                <w:lang w:eastAsia="zh-TW"/>
              </w:rPr>
            </w:pPr>
            <w:r w:rsidRPr="00EF5447">
              <w:t>DC_3A_n7B</w:t>
            </w:r>
          </w:p>
          <w:p w14:paraId="182BC92A" w14:textId="77777777" w:rsidR="00753717" w:rsidRPr="00EF5447" w:rsidRDefault="00753717" w:rsidP="007C2005">
            <w:pPr>
              <w:pStyle w:val="TAC"/>
              <w:rPr>
                <w:szCs w:val="18"/>
                <w:lang w:eastAsia="fi-FI"/>
              </w:rPr>
            </w:pPr>
            <w:r w:rsidRPr="00EF5447">
              <w:rPr>
                <w:lang w:eastAsia="fi-FI"/>
              </w:rPr>
              <w:t>DC_3C_n7A</w:t>
            </w:r>
          </w:p>
        </w:tc>
        <w:tc>
          <w:tcPr>
            <w:tcW w:w="2693" w:type="dxa"/>
            <w:gridSpan w:val="2"/>
            <w:shd w:val="clear" w:color="auto" w:fill="auto"/>
            <w:noWrap/>
            <w:tcPrChange w:id="282" w:author="tank" w:date="2021-11-16T20:06:00Z">
              <w:tcPr>
                <w:tcW w:w="2738" w:type="dxa"/>
                <w:gridSpan w:val="4"/>
                <w:shd w:val="clear" w:color="auto" w:fill="auto"/>
                <w:noWrap/>
              </w:tcPr>
            </w:tcPrChange>
          </w:tcPr>
          <w:p w14:paraId="62D10741" w14:textId="77777777" w:rsidR="00753717" w:rsidRPr="00EF5447" w:rsidRDefault="00753717" w:rsidP="007C2005">
            <w:pPr>
              <w:pStyle w:val="TAC"/>
              <w:rPr>
                <w:rFonts w:eastAsia="MS Mincho"/>
                <w:szCs w:val="18"/>
              </w:rPr>
            </w:pPr>
            <w:r w:rsidRPr="00EF5447">
              <w:rPr>
                <w:lang w:eastAsia="fi-FI"/>
              </w:rPr>
              <w:t>No</w:t>
            </w:r>
          </w:p>
        </w:tc>
        <w:tc>
          <w:tcPr>
            <w:tcW w:w="2694" w:type="dxa"/>
            <w:gridSpan w:val="2"/>
            <w:tcPrChange w:id="283" w:author="tank" w:date="2021-11-16T20:06:00Z">
              <w:tcPr>
                <w:tcW w:w="2738" w:type="dxa"/>
                <w:gridSpan w:val="4"/>
              </w:tcPr>
            </w:tcPrChange>
          </w:tcPr>
          <w:p w14:paraId="08102EE5" w14:textId="77777777" w:rsidR="00753717" w:rsidRPr="00EF5447" w:rsidRDefault="00753717" w:rsidP="007C2005">
            <w:pPr>
              <w:pStyle w:val="TAC"/>
              <w:rPr>
                <w:lang w:eastAsia="fi-FI"/>
              </w:rPr>
            </w:pPr>
          </w:p>
        </w:tc>
      </w:tr>
      <w:tr w:rsidR="00753717" w:rsidRPr="00EF5447" w14:paraId="7EAFC586" w14:textId="77777777" w:rsidTr="00E355A3">
        <w:trPr>
          <w:trHeight w:val="187"/>
          <w:jc w:val="center"/>
          <w:trPrChange w:id="284" w:author="tank" w:date="2021-11-16T20:06:00Z">
            <w:trPr>
              <w:gridBefore w:val="3"/>
              <w:wBefore w:w="150" w:type="dxa"/>
              <w:trHeight w:val="187"/>
              <w:jc w:val="center"/>
            </w:trPr>
          </w:trPrChange>
        </w:trPr>
        <w:tc>
          <w:tcPr>
            <w:tcW w:w="2694" w:type="dxa"/>
            <w:gridSpan w:val="2"/>
            <w:shd w:val="clear" w:color="auto" w:fill="auto"/>
            <w:noWrap/>
            <w:tcPrChange w:id="285" w:author="tank" w:date="2021-11-16T20:06:00Z">
              <w:tcPr>
                <w:tcW w:w="2474" w:type="dxa"/>
                <w:gridSpan w:val="3"/>
                <w:shd w:val="clear" w:color="auto" w:fill="auto"/>
                <w:noWrap/>
              </w:tcPr>
            </w:tcPrChange>
          </w:tcPr>
          <w:p w14:paraId="0E23E7CE" w14:textId="77777777" w:rsidR="00753717" w:rsidRPr="00EF5447" w:rsidRDefault="00753717" w:rsidP="007C2005">
            <w:pPr>
              <w:pStyle w:val="TAC"/>
            </w:pPr>
            <w:r w:rsidRPr="00EF5447">
              <w:t>DC_3A-3A_n7A</w:t>
            </w:r>
          </w:p>
          <w:p w14:paraId="1280899A" w14:textId="77777777" w:rsidR="00753717" w:rsidRPr="00EF5447" w:rsidRDefault="00753717" w:rsidP="007C2005">
            <w:pPr>
              <w:pStyle w:val="TAC"/>
              <w:rPr>
                <w:noProof/>
                <w:szCs w:val="18"/>
              </w:rPr>
            </w:pPr>
            <w:r w:rsidRPr="00EF5447">
              <w:t>DC_3A-3A_n7B</w:t>
            </w:r>
          </w:p>
        </w:tc>
        <w:tc>
          <w:tcPr>
            <w:tcW w:w="2268" w:type="dxa"/>
            <w:gridSpan w:val="2"/>
            <w:tcPrChange w:id="286" w:author="tank" w:date="2021-11-16T20:06:00Z">
              <w:tcPr>
                <w:tcW w:w="2280" w:type="dxa"/>
                <w:gridSpan w:val="5"/>
              </w:tcPr>
            </w:tcPrChange>
          </w:tcPr>
          <w:p w14:paraId="682BA286" w14:textId="77777777" w:rsidR="00753717" w:rsidRPr="00EF5447" w:rsidRDefault="00753717" w:rsidP="007C2005">
            <w:pPr>
              <w:pStyle w:val="TAC"/>
              <w:rPr>
                <w:szCs w:val="18"/>
                <w:lang w:eastAsia="fi-FI"/>
              </w:rPr>
            </w:pPr>
            <w:r w:rsidRPr="00EF5447">
              <w:rPr>
                <w:lang w:eastAsia="fi-FI"/>
              </w:rPr>
              <w:t>DC_3A_n7A</w:t>
            </w:r>
          </w:p>
        </w:tc>
        <w:tc>
          <w:tcPr>
            <w:tcW w:w="2693" w:type="dxa"/>
            <w:gridSpan w:val="2"/>
            <w:shd w:val="clear" w:color="auto" w:fill="auto"/>
            <w:noWrap/>
            <w:tcPrChange w:id="287" w:author="tank" w:date="2021-11-16T20:06:00Z">
              <w:tcPr>
                <w:tcW w:w="2738" w:type="dxa"/>
                <w:gridSpan w:val="4"/>
                <w:shd w:val="clear" w:color="auto" w:fill="auto"/>
                <w:noWrap/>
              </w:tcPr>
            </w:tcPrChange>
          </w:tcPr>
          <w:p w14:paraId="6D06D6C1" w14:textId="77777777" w:rsidR="00753717" w:rsidRPr="00EF5447" w:rsidRDefault="00753717" w:rsidP="007C2005">
            <w:pPr>
              <w:pStyle w:val="TAC"/>
              <w:rPr>
                <w:rFonts w:eastAsia="MS Mincho"/>
                <w:szCs w:val="18"/>
              </w:rPr>
            </w:pPr>
            <w:r w:rsidRPr="00EF5447">
              <w:rPr>
                <w:lang w:eastAsia="fi-FI"/>
              </w:rPr>
              <w:t>No</w:t>
            </w:r>
          </w:p>
        </w:tc>
        <w:tc>
          <w:tcPr>
            <w:tcW w:w="2694" w:type="dxa"/>
            <w:gridSpan w:val="2"/>
            <w:tcPrChange w:id="288" w:author="tank" w:date="2021-11-16T20:06:00Z">
              <w:tcPr>
                <w:tcW w:w="2738" w:type="dxa"/>
                <w:gridSpan w:val="4"/>
              </w:tcPr>
            </w:tcPrChange>
          </w:tcPr>
          <w:p w14:paraId="3A698F6B" w14:textId="77777777" w:rsidR="00753717" w:rsidRPr="00EF5447" w:rsidRDefault="00753717" w:rsidP="007C2005">
            <w:pPr>
              <w:pStyle w:val="TAC"/>
              <w:rPr>
                <w:lang w:eastAsia="fi-FI"/>
              </w:rPr>
            </w:pPr>
          </w:p>
        </w:tc>
      </w:tr>
      <w:tr w:rsidR="00753717" w:rsidRPr="00EF5447" w14:paraId="2F1AA31D" w14:textId="77777777" w:rsidTr="00E355A3">
        <w:trPr>
          <w:trHeight w:val="187"/>
          <w:jc w:val="center"/>
          <w:trPrChange w:id="289" w:author="tank" w:date="2021-11-16T20:06:00Z">
            <w:trPr>
              <w:gridBefore w:val="3"/>
              <w:wBefore w:w="150" w:type="dxa"/>
              <w:trHeight w:val="187"/>
              <w:jc w:val="center"/>
            </w:trPr>
          </w:trPrChange>
        </w:trPr>
        <w:tc>
          <w:tcPr>
            <w:tcW w:w="2694" w:type="dxa"/>
            <w:gridSpan w:val="2"/>
            <w:shd w:val="clear" w:color="auto" w:fill="auto"/>
            <w:noWrap/>
            <w:tcPrChange w:id="290" w:author="tank" w:date="2021-11-16T20:06:00Z">
              <w:tcPr>
                <w:tcW w:w="2474" w:type="dxa"/>
                <w:gridSpan w:val="3"/>
                <w:shd w:val="clear" w:color="auto" w:fill="auto"/>
                <w:noWrap/>
              </w:tcPr>
            </w:tcPrChange>
          </w:tcPr>
          <w:p w14:paraId="383994B9" w14:textId="77777777" w:rsidR="00753717" w:rsidRPr="00EF5447" w:rsidRDefault="00753717" w:rsidP="007C2005">
            <w:pPr>
              <w:pStyle w:val="TAC"/>
            </w:pPr>
            <w:r w:rsidRPr="00EF5447">
              <w:rPr>
                <w:lang w:eastAsia="fi-FI"/>
              </w:rPr>
              <w:t>DC_3A_n8A</w:t>
            </w:r>
          </w:p>
        </w:tc>
        <w:tc>
          <w:tcPr>
            <w:tcW w:w="2268" w:type="dxa"/>
            <w:gridSpan w:val="2"/>
            <w:tcPrChange w:id="291" w:author="tank" w:date="2021-11-16T20:06:00Z">
              <w:tcPr>
                <w:tcW w:w="2280" w:type="dxa"/>
                <w:gridSpan w:val="5"/>
              </w:tcPr>
            </w:tcPrChange>
          </w:tcPr>
          <w:p w14:paraId="140B5E8B" w14:textId="77777777" w:rsidR="00753717" w:rsidRPr="00EF5447" w:rsidRDefault="00753717" w:rsidP="007C2005">
            <w:pPr>
              <w:pStyle w:val="TAC"/>
              <w:rPr>
                <w:lang w:eastAsia="fi-FI"/>
              </w:rPr>
            </w:pPr>
            <w:r w:rsidRPr="00EF5447">
              <w:rPr>
                <w:lang w:eastAsia="fi-FI"/>
              </w:rPr>
              <w:t>DC_3A_n8A</w:t>
            </w:r>
          </w:p>
        </w:tc>
        <w:tc>
          <w:tcPr>
            <w:tcW w:w="2693" w:type="dxa"/>
            <w:gridSpan w:val="2"/>
            <w:shd w:val="clear" w:color="auto" w:fill="auto"/>
            <w:noWrap/>
            <w:tcPrChange w:id="292" w:author="tank" w:date="2021-11-16T20:06:00Z">
              <w:tcPr>
                <w:tcW w:w="2738" w:type="dxa"/>
                <w:gridSpan w:val="4"/>
                <w:shd w:val="clear" w:color="auto" w:fill="auto"/>
                <w:noWrap/>
              </w:tcPr>
            </w:tcPrChange>
          </w:tcPr>
          <w:p w14:paraId="1336AC1A" w14:textId="77777777" w:rsidR="00753717" w:rsidRPr="00EF5447" w:rsidRDefault="00753717" w:rsidP="007C2005">
            <w:pPr>
              <w:pStyle w:val="TAC"/>
              <w:rPr>
                <w:lang w:eastAsia="fi-FI"/>
              </w:rPr>
            </w:pPr>
            <w:r w:rsidRPr="00EF5447">
              <w:rPr>
                <w:lang w:eastAsia="zh-CN"/>
              </w:rPr>
              <w:t>No</w:t>
            </w:r>
          </w:p>
        </w:tc>
        <w:tc>
          <w:tcPr>
            <w:tcW w:w="2694" w:type="dxa"/>
            <w:gridSpan w:val="2"/>
            <w:tcPrChange w:id="293" w:author="tank" w:date="2021-11-16T20:06:00Z">
              <w:tcPr>
                <w:tcW w:w="2738" w:type="dxa"/>
                <w:gridSpan w:val="4"/>
              </w:tcPr>
            </w:tcPrChange>
          </w:tcPr>
          <w:p w14:paraId="33751E5D" w14:textId="77777777" w:rsidR="00753717" w:rsidRPr="00EF5447" w:rsidRDefault="00753717" w:rsidP="007C2005">
            <w:pPr>
              <w:pStyle w:val="TAC"/>
              <w:rPr>
                <w:lang w:eastAsia="zh-CN"/>
              </w:rPr>
            </w:pPr>
          </w:p>
        </w:tc>
      </w:tr>
      <w:tr w:rsidR="00753717" w:rsidRPr="00EF5447" w14:paraId="561466C1" w14:textId="77777777" w:rsidTr="00E355A3">
        <w:trPr>
          <w:trHeight w:val="187"/>
          <w:jc w:val="center"/>
          <w:trPrChange w:id="294" w:author="tank" w:date="2021-11-16T20:06:00Z">
            <w:trPr>
              <w:gridBefore w:val="3"/>
              <w:wBefore w:w="150" w:type="dxa"/>
              <w:trHeight w:val="187"/>
              <w:jc w:val="center"/>
            </w:trPr>
          </w:trPrChange>
        </w:trPr>
        <w:tc>
          <w:tcPr>
            <w:tcW w:w="2694" w:type="dxa"/>
            <w:gridSpan w:val="2"/>
            <w:shd w:val="clear" w:color="auto" w:fill="auto"/>
            <w:noWrap/>
            <w:tcPrChange w:id="295" w:author="tank" w:date="2021-11-16T20:06:00Z">
              <w:tcPr>
                <w:tcW w:w="2474" w:type="dxa"/>
                <w:gridSpan w:val="3"/>
                <w:shd w:val="clear" w:color="auto" w:fill="auto"/>
                <w:noWrap/>
              </w:tcPr>
            </w:tcPrChange>
          </w:tcPr>
          <w:p w14:paraId="2BF05465" w14:textId="77777777" w:rsidR="00753717" w:rsidRPr="00EF5447" w:rsidRDefault="00753717" w:rsidP="007C2005">
            <w:pPr>
              <w:pStyle w:val="TAC"/>
              <w:rPr>
                <w:lang w:eastAsia="fi-FI"/>
              </w:rPr>
            </w:pPr>
            <w:r w:rsidRPr="00882701">
              <w:t>DC_3A-3A_n8A</w:t>
            </w:r>
          </w:p>
        </w:tc>
        <w:tc>
          <w:tcPr>
            <w:tcW w:w="2268" w:type="dxa"/>
            <w:gridSpan w:val="2"/>
            <w:tcPrChange w:id="296" w:author="tank" w:date="2021-11-16T20:06:00Z">
              <w:tcPr>
                <w:tcW w:w="2280" w:type="dxa"/>
                <w:gridSpan w:val="5"/>
              </w:tcPr>
            </w:tcPrChange>
          </w:tcPr>
          <w:p w14:paraId="3DE27DC2" w14:textId="77777777" w:rsidR="00753717" w:rsidRPr="00EF5447" w:rsidRDefault="00753717" w:rsidP="007C2005">
            <w:pPr>
              <w:pStyle w:val="TAC"/>
              <w:rPr>
                <w:lang w:eastAsia="fi-FI"/>
              </w:rPr>
            </w:pPr>
            <w:r w:rsidRPr="00882701">
              <w:t>DC_3A_n8A</w:t>
            </w:r>
          </w:p>
        </w:tc>
        <w:tc>
          <w:tcPr>
            <w:tcW w:w="2693" w:type="dxa"/>
            <w:gridSpan w:val="2"/>
            <w:shd w:val="clear" w:color="auto" w:fill="auto"/>
            <w:noWrap/>
            <w:tcPrChange w:id="297" w:author="tank" w:date="2021-11-16T20:06:00Z">
              <w:tcPr>
                <w:tcW w:w="2738" w:type="dxa"/>
                <w:gridSpan w:val="4"/>
                <w:shd w:val="clear" w:color="auto" w:fill="auto"/>
                <w:noWrap/>
              </w:tcPr>
            </w:tcPrChange>
          </w:tcPr>
          <w:p w14:paraId="34FF57DD" w14:textId="77777777" w:rsidR="00753717" w:rsidRPr="00EF5447" w:rsidRDefault="00753717" w:rsidP="007C2005">
            <w:pPr>
              <w:pStyle w:val="TAC"/>
              <w:rPr>
                <w:lang w:eastAsia="fi-FI"/>
              </w:rPr>
            </w:pPr>
            <w:r w:rsidRPr="00882701">
              <w:t>No</w:t>
            </w:r>
          </w:p>
        </w:tc>
        <w:tc>
          <w:tcPr>
            <w:tcW w:w="2694" w:type="dxa"/>
            <w:gridSpan w:val="2"/>
            <w:tcPrChange w:id="298" w:author="tank" w:date="2021-11-16T20:06:00Z">
              <w:tcPr>
                <w:tcW w:w="2738" w:type="dxa"/>
                <w:gridSpan w:val="4"/>
              </w:tcPr>
            </w:tcPrChange>
          </w:tcPr>
          <w:p w14:paraId="42DA91B3" w14:textId="77777777" w:rsidR="00753717" w:rsidRPr="00EF5447" w:rsidRDefault="00753717" w:rsidP="007C2005">
            <w:pPr>
              <w:pStyle w:val="TAC"/>
              <w:rPr>
                <w:lang w:eastAsia="fi-FI"/>
              </w:rPr>
            </w:pPr>
          </w:p>
        </w:tc>
      </w:tr>
      <w:tr w:rsidR="00753717" w:rsidRPr="00EF5447" w14:paraId="17CB2370" w14:textId="77777777" w:rsidTr="00E355A3">
        <w:trPr>
          <w:trHeight w:val="187"/>
          <w:jc w:val="center"/>
          <w:trPrChange w:id="299" w:author="tank" w:date="2021-11-16T20:06:00Z">
            <w:trPr>
              <w:gridBefore w:val="3"/>
              <w:wBefore w:w="150" w:type="dxa"/>
              <w:trHeight w:val="187"/>
              <w:jc w:val="center"/>
            </w:trPr>
          </w:trPrChange>
        </w:trPr>
        <w:tc>
          <w:tcPr>
            <w:tcW w:w="2694" w:type="dxa"/>
            <w:gridSpan w:val="2"/>
            <w:shd w:val="clear" w:color="auto" w:fill="auto"/>
            <w:noWrap/>
            <w:tcPrChange w:id="300" w:author="tank" w:date="2021-11-16T20:06:00Z">
              <w:tcPr>
                <w:tcW w:w="2474" w:type="dxa"/>
                <w:gridSpan w:val="3"/>
                <w:shd w:val="clear" w:color="auto" w:fill="auto"/>
                <w:noWrap/>
              </w:tcPr>
            </w:tcPrChange>
          </w:tcPr>
          <w:p w14:paraId="67B6D513" w14:textId="77777777" w:rsidR="00753717" w:rsidRPr="00EF5447" w:rsidRDefault="00753717" w:rsidP="007C2005">
            <w:pPr>
              <w:pStyle w:val="TAC"/>
              <w:rPr>
                <w:noProof/>
                <w:szCs w:val="18"/>
              </w:rPr>
            </w:pPr>
            <w:r w:rsidRPr="00EF5447">
              <w:rPr>
                <w:lang w:eastAsia="fi-FI"/>
              </w:rPr>
              <w:t>DC_</w:t>
            </w:r>
            <w:r w:rsidRPr="00EF5447">
              <w:rPr>
                <w:lang w:eastAsia="zh-CN"/>
              </w:rPr>
              <w:t>3A_n20A</w:t>
            </w:r>
          </w:p>
        </w:tc>
        <w:tc>
          <w:tcPr>
            <w:tcW w:w="2268" w:type="dxa"/>
            <w:gridSpan w:val="2"/>
            <w:tcPrChange w:id="301" w:author="tank" w:date="2021-11-16T20:06:00Z">
              <w:tcPr>
                <w:tcW w:w="2280" w:type="dxa"/>
                <w:gridSpan w:val="5"/>
              </w:tcPr>
            </w:tcPrChange>
          </w:tcPr>
          <w:p w14:paraId="6C19275F" w14:textId="77777777" w:rsidR="00753717" w:rsidRPr="00EF5447" w:rsidRDefault="00753717" w:rsidP="007C2005">
            <w:pPr>
              <w:pStyle w:val="TAC"/>
              <w:rPr>
                <w:szCs w:val="18"/>
                <w:lang w:eastAsia="fi-FI"/>
              </w:rPr>
            </w:pPr>
            <w:r w:rsidRPr="00EF5447">
              <w:rPr>
                <w:lang w:eastAsia="fi-FI"/>
              </w:rPr>
              <w:t>DC_</w:t>
            </w:r>
            <w:r w:rsidRPr="00EF5447">
              <w:rPr>
                <w:lang w:eastAsia="zh-CN"/>
              </w:rPr>
              <w:t>3A_n20A</w:t>
            </w:r>
          </w:p>
        </w:tc>
        <w:tc>
          <w:tcPr>
            <w:tcW w:w="2693" w:type="dxa"/>
            <w:gridSpan w:val="2"/>
            <w:shd w:val="clear" w:color="auto" w:fill="auto"/>
            <w:noWrap/>
            <w:tcPrChange w:id="302" w:author="tank" w:date="2021-11-16T20:06:00Z">
              <w:tcPr>
                <w:tcW w:w="2738" w:type="dxa"/>
                <w:gridSpan w:val="4"/>
                <w:shd w:val="clear" w:color="auto" w:fill="auto"/>
                <w:noWrap/>
              </w:tcPr>
            </w:tcPrChange>
          </w:tcPr>
          <w:p w14:paraId="1C084FD0" w14:textId="77777777" w:rsidR="00753717" w:rsidRPr="00EF5447" w:rsidRDefault="00753717" w:rsidP="007C2005">
            <w:pPr>
              <w:pStyle w:val="TAC"/>
              <w:rPr>
                <w:rFonts w:eastAsia="MS Mincho"/>
                <w:szCs w:val="18"/>
              </w:rPr>
            </w:pPr>
            <w:r w:rsidRPr="00EF5447">
              <w:rPr>
                <w:lang w:eastAsia="fi-FI"/>
              </w:rPr>
              <w:t>No</w:t>
            </w:r>
          </w:p>
        </w:tc>
        <w:tc>
          <w:tcPr>
            <w:tcW w:w="2694" w:type="dxa"/>
            <w:gridSpan w:val="2"/>
            <w:tcPrChange w:id="303" w:author="tank" w:date="2021-11-16T20:06:00Z">
              <w:tcPr>
                <w:tcW w:w="2738" w:type="dxa"/>
                <w:gridSpan w:val="4"/>
              </w:tcPr>
            </w:tcPrChange>
          </w:tcPr>
          <w:p w14:paraId="05EAB269" w14:textId="77777777" w:rsidR="00753717" w:rsidRPr="00EF5447" w:rsidRDefault="00753717" w:rsidP="007C2005">
            <w:pPr>
              <w:pStyle w:val="TAC"/>
              <w:rPr>
                <w:lang w:eastAsia="fi-FI"/>
              </w:rPr>
            </w:pPr>
          </w:p>
        </w:tc>
      </w:tr>
      <w:tr w:rsidR="00753717" w:rsidRPr="00EF5447" w14:paraId="2A06D561" w14:textId="77777777" w:rsidTr="00E355A3">
        <w:trPr>
          <w:trHeight w:val="187"/>
          <w:jc w:val="center"/>
          <w:trPrChange w:id="304" w:author="tank" w:date="2021-11-16T20:06:00Z">
            <w:trPr>
              <w:gridBefore w:val="3"/>
              <w:wBefore w:w="150" w:type="dxa"/>
              <w:trHeight w:val="187"/>
              <w:jc w:val="center"/>
            </w:trPr>
          </w:trPrChange>
        </w:trPr>
        <w:tc>
          <w:tcPr>
            <w:tcW w:w="2694" w:type="dxa"/>
            <w:gridSpan w:val="2"/>
            <w:shd w:val="clear" w:color="auto" w:fill="auto"/>
            <w:noWrap/>
            <w:tcPrChange w:id="305" w:author="tank" w:date="2021-11-16T20:06:00Z">
              <w:tcPr>
                <w:tcW w:w="2474" w:type="dxa"/>
                <w:gridSpan w:val="3"/>
                <w:shd w:val="clear" w:color="auto" w:fill="auto"/>
                <w:noWrap/>
              </w:tcPr>
            </w:tcPrChange>
          </w:tcPr>
          <w:p w14:paraId="671B497D" w14:textId="77777777" w:rsidR="00753717" w:rsidRPr="00EF5447" w:rsidRDefault="00753717" w:rsidP="007C2005">
            <w:pPr>
              <w:pStyle w:val="TAC"/>
              <w:rPr>
                <w:lang w:eastAsia="fi-FI"/>
              </w:rPr>
            </w:pPr>
            <w:r w:rsidRPr="00EF5447">
              <w:rPr>
                <w:lang w:eastAsia="fi-FI"/>
              </w:rPr>
              <w:t>DC_3A_n28A</w:t>
            </w:r>
          </w:p>
          <w:p w14:paraId="1CDF3D65" w14:textId="77777777" w:rsidR="00753717" w:rsidRPr="00EF5447" w:rsidRDefault="00753717" w:rsidP="007C2005">
            <w:pPr>
              <w:pStyle w:val="TAC"/>
              <w:rPr>
                <w:lang w:eastAsia="fi-FI"/>
              </w:rPr>
            </w:pPr>
            <w:r w:rsidRPr="00EF5447">
              <w:rPr>
                <w:lang w:eastAsia="fi-FI"/>
              </w:rPr>
              <w:t>DC_3C_n28A</w:t>
            </w:r>
          </w:p>
        </w:tc>
        <w:tc>
          <w:tcPr>
            <w:tcW w:w="2268" w:type="dxa"/>
            <w:gridSpan w:val="2"/>
            <w:tcPrChange w:id="306" w:author="tank" w:date="2021-11-16T20:06:00Z">
              <w:tcPr>
                <w:tcW w:w="2280" w:type="dxa"/>
                <w:gridSpan w:val="5"/>
              </w:tcPr>
            </w:tcPrChange>
          </w:tcPr>
          <w:p w14:paraId="3B42FE45" w14:textId="77777777" w:rsidR="00753717" w:rsidRPr="00EF5447" w:rsidRDefault="00753717" w:rsidP="007C2005">
            <w:pPr>
              <w:pStyle w:val="TAC"/>
              <w:rPr>
                <w:lang w:eastAsia="fi-FI"/>
              </w:rPr>
            </w:pPr>
            <w:r w:rsidRPr="00EF5447">
              <w:rPr>
                <w:lang w:eastAsia="fi-FI"/>
              </w:rPr>
              <w:t>DC_3A_n28A</w:t>
            </w:r>
          </w:p>
          <w:p w14:paraId="142167D9" w14:textId="77777777" w:rsidR="00753717" w:rsidRPr="00EF5447" w:rsidRDefault="00753717" w:rsidP="007C2005">
            <w:pPr>
              <w:pStyle w:val="TAC"/>
              <w:rPr>
                <w:lang w:eastAsia="fi-FI"/>
              </w:rPr>
            </w:pPr>
            <w:r w:rsidRPr="00EF5447">
              <w:rPr>
                <w:lang w:eastAsia="fi-FI"/>
              </w:rPr>
              <w:t>DC_3C_n28A</w:t>
            </w:r>
          </w:p>
        </w:tc>
        <w:tc>
          <w:tcPr>
            <w:tcW w:w="2693" w:type="dxa"/>
            <w:gridSpan w:val="2"/>
            <w:shd w:val="clear" w:color="auto" w:fill="auto"/>
            <w:noWrap/>
            <w:tcPrChange w:id="307" w:author="tank" w:date="2021-11-16T20:06:00Z">
              <w:tcPr>
                <w:tcW w:w="2738" w:type="dxa"/>
                <w:gridSpan w:val="4"/>
                <w:shd w:val="clear" w:color="auto" w:fill="auto"/>
                <w:noWrap/>
              </w:tcPr>
            </w:tcPrChange>
          </w:tcPr>
          <w:p w14:paraId="6099ADF2" w14:textId="77777777" w:rsidR="00753717" w:rsidRPr="00EF5447" w:rsidRDefault="00753717" w:rsidP="007C2005">
            <w:pPr>
              <w:pStyle w:val="TAC"/>
              <w:rPr>
                <w:lang w:eastAsia="fi-FI"/>
              </w:rPr>
            </w:pPr>
            <w:r w:rsidRPr="00EF5447">
              <w:rPr>
                <w:lang w:eastAsia="fi-FI"/>
              </w:rPr>
              <w:t>No</w:t>
            </w:r>
          </w:p>
        </w:tc>
        <w:tc>
          <w:tcPr>
            <w:tcW w:w="2694" w:type="dxa"/>
            <w:gridSpan w:val="2"/>
            <w:tcPrChange w:id="308" w:author="tank" w:date="2021-11-16T20:06:00Z">
              <w:tcPr>
                <w:tcW w:w="2738" w:type="dxa"/>
                <w:gridSpan w:val="4"/>
              </w:tcPr>
            </w:tcPrChange>
          </w:tcPr>
          <w:p w14:paraId="02B30D03" w14:textId="77777777" w:rsidR="00753717" w:rsidRPr="00EF5447" w:rsidRDefault="00753717" w:rsidP="007C2005">
            <w:pPr>
              <w:pStyle w:val="TAC"/>
              <w:rPr>
                <w:lang w:eastAsia="fi-FI"/>
              </w:rPr>
            </w:pPr>
          </w:p>
        </w:tc>
      </w:tr>
      <w:tr w:rsidR="00753717" w:rsidRPr="00EF5447" w14:paraId="15A8ED17" w14:textId="77777777" w:rsidTr="00E355A3">
        <w:trPr>
          <w:trHeight w:val="187"/>
          <w:jc w:val="center"/>
          <w:trPrChange w:id="309" w:author="tank" w:date="2021-11-16T20:06:00Z">
            <w:trPr>
              <w:gridBefore w:val="3"/>
              <w:wBefore w:w="150" w:type="dxa"/>
              <w:trHeight w:val="187"/>
              <w:jc w:val="center"/>
            </w:trPr>
          </w:trPrChange>
        </w:trPr>
        <w:tc>
          <w:tcPr>
            <w:tcW w:w="2694" w:type="dxa"/>
            <w:gridSpan w:val="2"/>
            <w:shd w:val="clear" w:color="auto" w:fill="auto"/>
            <w:noWrap/>
            <w:tcPrChange w:id="310" w:author="tank" w:date="2021-11-16T20:06:00Z">
              <w:tcPr>
                <w:tcW w:w="2474" w:type="dxa"/>
                <w:gridSpan w:val="3"/>
                <w:shd w:val="clear" w:color="auto" w:fill="auto"/>
                <w:noWrap/>
              </w:tcPr>
            </w:tcPrChange>
          </w:tcPr>
          <w:p w14:paraId="6334A0F0" w14:textId="77777777" w:rsidR="00753717" w:rsidRPr="00EF5447" w:rsidRDefault="00753717" w:rsidP="007C2005">
            <w:pPr>
              <w:pStyle w:val="TAC"/>
              <w:rPr>
                <w:lang w:eastAsia="fi-FI"/>
              </w:rPr>
            </w:pPr>
            <w:r w:rsidRPr="00EF5447">
              <w:rPr>
                <w:lang w:eastAsia="zh-CN"/>
              </w:rPr>
              <w:t>DC_3A_n34A</w:t>
            </w:r>
          </w:p>
        </w:tc>
        <w:tc>
          <w:tcPr>
            <w:tcW w:w="2268" w:type="dxa"/>
            <w:gridSpan w:val="2"/>
            <w:tcPrChange w:id="311" w:author="tank" w:date="2021-11-16T20:06:00Z">
              <w:tcPr>
                <w:tcW w:w="2280" w:type="dxa"/>
                <w:gridSpan w:val="5"/>
              </w:tcPr>
            </w:tcPrChange>
          </w:tcPr>
          <w:p w14:paraId="750EF897" w14:textId="77777777" w:rsidR="00753717" w:rsidRPr="00EF5447" w:rsidRDefault="00753717" w:rsidP="007C2005">
            <w:pPr>
              <w:pStyle w:val="TAC"/>
              <w:rPr>
                <w:lang w:eastAsia="fi-FI"/>
              </w:rPr>
            </w:pPr>
            <w:r w:rsidRPr="00EF5447">
              <w:rPr>
                <w:lang w:eastAsia="zh-CN"/>
              </w:rPr>
              <w:t>DC_3A_n34A</w:t>
            </w:r>
          </w:p>
        </w:tc>
        <w:tc>
          <w:tcPr>
            <w:tcW w:w="2693" w:type="dxa"/>
            <w:gridSpan w:val="2"/>
            <w:shd w:val="clear" w:color="auto" w:fill="auto"/>
            <w:noWrap/>
            <w:tcPrChange w:id="312" w:author="tank" w:date="2021-11-16T20:06:00Z">
              <w:tcPr>
                <w:tcW w:w="2738" w:type="dxa"/>
                <w:gridSpan w:val="4"/>
                <w:shd w:val="clear" w:color="auto" w:fill="auto"/>
                <w:noWrap/>
              </w:tcPr>
            </w:tcPrChange>
          </w:tcPr>
          <w:p w14:paraId="5A63BE27" w14:textId="77777777" w:rsidR="00753717" w:rsidRPr="00EF5447" w:rsidRDefault="00753717" w:rsidP="007C2005">
            <w:pPr>
              <w:pStyle w:val="TAC"/>
              <w:rPr>
                <w:lang w:eastAsia="fi-FI"/>
              </w:rPr>
            </w:pPr>
            <w:r w:rsidRPr="00EF5447">
              <w:rPr>
                <w:lang w:eastAsia="zh-TW"/>
              </w:rPr>
              <w:t>No</w:t>
            </w:r>
          </w:p>
        </w:tc>
        <w:tc>
          <w:tcPr>
            <w:tcW w:w="2694" w:type="dxa"/>
            <w:gridSpan w:val="2"/>
            <w:tcPrChange w:id="313" w:author="tank" w:date="2021-11-16T20:06:00Z">
              <w:tcPr>
                <w:tcW w:w="2738" w:type="dxa"/>
                <w:gridSpan w:val="4"/>
              </w:tcPr>
            </w:tcPrChange>
          </w:tcPr>
          <w:p w14:paraId="3F82BD67" w14:textId="77777777" w:rsidR="00753717" w:rsidRPr="00EF5447" w:rsidRDefault="00753717" w:rsidP="007C2005">
            <w:pPr>
              <w:pStyle w:val="TAC"/>
              <w:rPr>
                <w:lang w:eastAsia="zh-TW"/>
              </w:rPr>
            </w:pPr>
          </w:p>
        </w:tc>
      </w:tr>
      <w:tr w:rsidR="00753717" w:rsidRPr="00EF5447" w14:paraId="55DA8608" w14:textId="77777777" w:rsidTr="00E355A3">
        <w:trPr>
          <w:trHeight w:val="187"/>
          <w:jc w:val="center"/>
          <w:trPrChange w:id="314" w:author="tank" w:date="2021-11-16T20:06:00Z">
            <w:trPr>
              <w:gridBefore w:val="3"/>
              <w:wBefore w:w="150" w:type="dxa"/>
              <w:trHeight w:val="187"/>
              <w:jc w:val="center"/>
            </w:trPr>
          </w:trPrChange>
        </w:trPr>
        <w:tc>
          <w:tcPr>
            <w:tcW w:w="2694" w:type="dxa"/>
            <w:gridSpan w:val="2"/>
            <w:shd w:val="clear" w:color="auto" w:fill="auto"/>
            <w:noWrap/>
            <w:tcPrChange w:id="315" w:author="tank" w:date="2021-11-16T20:06:00Z">
              <w:tcPr>
                <w:tcW w:w="2474" w:type="dxa"/>
                <w:gridSpan w:val="3"/>
                <w:shd w:val="clear" w:color="auto" w:fill="auto"/>
                <w:noWrap/>
              </w:tcPr>
            </w:tcPrChange>
          </w:tcPr>
          <w:p w14:paraId="0C9C4893" w14:textId="77777777" w:rsidR="00753717" w:rsidRPr="00EF5447" w:rsidRDefault="00753717" w:rsidP="007C2005">
            <w:pPr>
              <w:pStyle w:val="TAC"/>
              <w:rPr>
                <w:lang w:eastAsia="fi-FI"/>
              </w:rPr>
            </w:pPr>
            <w:r w:rsidRPr="00EF5447">
              <w:rPr>
                <w:lang w:eastAsia="fi-FI"/>
              </w:rPr>
              <w:t>DC_3A_n38A</w:t>
            </w:r>
          </w:p>
          <w:p w14:paraId="6298F23D" w14:textId="77777777" w:rsidR="00753717" w:rsidRPr="00EF5447" w:rsidRDefault="00753717" w:rsidP="007C2005">
            <w:pPr>
              <w:pStyle w:val="TAC"/>
              <w:rPr>
                <w:lang w:eastAsia="fi-FI"/>
              </w:rPr>
            </w:pPr>
            <w:r w:rsidRPr="00EF5447">
              <w:rPr>
                <w:lang w:eastAsia="fi-FI"/>
              </w:rPr>
              <w:t>DC_3C_n38A</w:t>
            </w:r>
          </w:p>
        </w:tc>
        <w:tc>
          <w:tcPr>
            <w:tcW w:w="2268" w:type="dxa"/>
            <w:gridSpan w:val="2"/>
            <w:tcPrChange w:id="316" w:author="tank" w:date="2021-11-16T20:06:00Z">
              <w:tcPr>
                <w:tcW w:w="2280" w:type="dxa"/>
                <w:gridSpan w:val="5"/>
              </w:tcPr>
            </w:tcPrChange>
          </w:tcPr>
          <w:p w14:paraId="2091E8E7" w14:textId="77777777" w:rsidR="00753717" w:rsidRPr="00EF5447" w:rsidRDefault="00753717" w:rsidP="007C2005">
            <w:pPr>
              <w:pStyle w:val="TAC"/>
              <w:rPr>
                <w:lang w:eastAsia="fi-FI"/>
              </w:rPr>
            </w:pPr>
            <w:r w:rsidRPr="00EF5447">
              <w:rPr>
                <w:lang w:eastAsia="fi-FI"/>
              </w:rPr>
              <w:t>DC_3A_n38A</w:t>
            </w:r>
          </w:p>
        </w:tc>
        <w:tc>
          <w:tcPr>
            <w:tcW w:w="2693" w:type="dxa"/>
            <w:gridSpan w:val="2"/>
            <w:shd w:val="clear" w:color="auto" w:fill="auto"/>
            <w:noWrap/>
            <w:tcPrChange w:id="317" w:author="tank" w:date="2021-11-16T20:06:00Z">
              <w:tcPr>
                <w:tcW w:w="2738" w:type="dxa"/>
                <w:gridSpan w:val="4"/>
                <w:shd w:val="clear" w:color="auto" w:fill="auto"/>
                <w:noWrap/>
              </w:tcPr>
            </w:tcPrChange>
          </w:tcPr>
          <w:p w14:paraId="18A0981F" w14:textId="77777777" w:rsidR="00753717" w:rsidRPr="00EF5447" w:rsidRDefault="00753717" w:rsidP="007C2005">
            <w:pPr>
              <w:pStyle w:val="TAC"/>
              <w:rPr>
                <w:lang w:eastAsia="fi-FI"/>
              </w:rPr>
            </w:pPr>
            <w:r w:rsidRPr="00EF5447">
              <w:rPr>
                <w:lang w:eastAsia="fi-FI"/>
              </w:rPr>
              <w:t>No</w:t>
            </w:r>
          </w:p>
        </w:tc>
        <w:tc>
          <w:tcPr>
            <w:tcW w:w="2694" w:type="dxa"/>
            <w:gridSpan w:val="2"/>
            <w:tcPrChange w:id="318" w:author="tank" w:date="2021-11-16T20:06:00Z">
              <w:tcPr>
                <w:tcW w:w="2738" w:type="dxa"/>
                <w:gridSpan w:val="4"/>
              </w:tcPr>
            </w:tcPrChange>
          </w:tcPr>
          <w:p w14:paraId="63F8AB8F" w14:textId="77777777" w:rsidR="00753717" w:rsidRPr="00EF5447" w:rsidRDefault="00753717" w:rsidP="007C2005">
            <w:pPr>
              <w:pStyle w:val="TAC"/>
              <w:rPr>
                <w:lang w:eastAsia="fi-FI"/>
              </w:rPr>
            </w:pPr>
          </w:p>
        </w:tc>
      </w:tr>
      <w:tr w:rsidR="00753717" w:rsidRPr="00EF5447" w14:paraId="5D6A3261" w14:textId="77777777" w:rsidTr="00E355A3">
        <w:trPr>
          <w:trHeight w:val="187"/>
          <w:jc w:val="center"/>
          <w:trPrChange w:id="319" w:author="tank" w:date="2021-11-16T20:06:00Z">
            <w:trPr>
              <w:gridBefore w:val="3"/>
              <w:wBefore w:w="150" w:type="dxa"/>
              <w:trHeight w:val="187"/>
              <w:jc w:val="center"/>
            </w:trPr>
          </w:trPrChange>
        </w:trPr>
        <w:tc>
          <w:tcPr>
            <w:tcW w:w="2694" w:type="dxa"/>
            <w:gridSpan w:val="2"/>
            <w:shd w:val="clear" w:color="auto" w:fill="auto"/>
            <w:noWrap/>
            <w:tcPrChange w:id="320" w:author="tank" w:date="2021-11-16T20:06:00Z">
              <w:tcPr>
                <w:tcW w:w="2474" w:type="dxa"/>
                <w:gridSpan w:val="3"/>
                <w:shd w:val="clear" w:color="auto" w:fill="auto"/>
                <w:noWrap/>
              </w:tcPr>
            </w:tcPrChange>
          </w:tcPr>
          <w:p w14:paraId="3B54CF20" w14:textId="77777777" w:rsidR="00753717" w:rsidRPr="00EF5447" w:rsidRDefault="00753717" w:rsidP="007C2005">
            <w:pPr>
              <w:pStyle w:val="TAC"/>
              <w:rPr>
                <w:lang w:eastAsia="zh-TW"/>
              </w:rPr>
            </w:pPr>
            <w:r w:rsidRPr="00EF5447">
              <w:rPr>
                <w:lang w:eastAsia="fi-FI"/>
              </w:rPr>
              <w:t>DC_3A_n40A</w:t>
            </w:r>
          </w:p>
          <w:p w14:paraId="3F9ADFE2" w14:textId="77777777" w:rsidR="00753717" w:rsidRPr="00EF5447" w:rsidRDefault="00753717" w:rsidP="007C2005">
            <w:pPr>
              <w:pStyle w:val="TAC"/>
              <w:rPr>
                <w:lang w:eastAsia="fi-FI"/>
              </w:rPr>
            </w:pPr>
            <w:r w:rsidRPr="00EF5447">
              <w:rPr>
                <w:lang w:eastAsia="fi-FI"/>
              </w:rPr>
              <w:t>DC_</w:t>
            </w:r>
            <w:r w:rsidRPr="00EF5447">
              <w:rPr>
                <w:lang w:eastAsia="zh-TW"/>
              </w:rPr>
              <w:t>3</w:t>
            </w:r>
            <w:r w:rsidRPr="00EF5447">
              <w:rPr>
                <w:lang w:eastAsia="fi-FI"/>
              </w:rPr>
              <w:t>A_n40B</w:t>
            </w:r>
          </w:p>
        </w:tc>
        <w:tc>
          <w:tcPr>
            <w:tcW w:w="2268" w:type="dxa"/>
            <w:gridSpan w:val="2"/>
            <w:tcPrChange w:id="321" w:author="tank" w:date="2021-11-16T20:06:00Z">
              <w:tcPr>
                <w:tcW w:w="2280" w:type="dxa"/>
                <w:gridSpan w:val="5"/>
              </w:tcPr>
            </w:tcPrChange>
          </w:tcPr>
          <w:p w14:paraId="338BB21A" w14:textId="77777777" w:rsidR="00753717" w:rsidRPr="00EF5447" w:rsidRDefault="00753717" w:rsidP="007C2005">
            <w:pPr>
              <w:pStyle w:val="TAC"/>
              <w:rPr>
                <w:lang w:eastAsia="fi-FI"/>
              </w:rPr>
            </w:pPr>
            <w:r w:rsidRPr="00EF5447">
              <w:rPr>
                <w:lang w:eastAsia="fi-FI"/>
              </w:rPr>
              <w:t>DC_3A_n40A</w:t>
            </w:r>
          </w:p>
        </w:tc>
        <w:tc>
          <w:tcPr>
            <w:tcW w:w="2693" w:type="dxa"/>
            <w:gridSpan w:val="2"/>
            <w:shd w:val="clear" w:color="auto" w:fill="auto"/>
            <w:noWrap/>
            <w:tcPrChange w:id="322" w:author="tank" w:date="2021-11-16T20:06:00Z">
              <w:tcPr>
                <w:tcW w:w="2738" w:type="dxa"/>
                <w:gridSpan w:val="4"/>
                <w:shd w:val="clear" w:color="auto" w:fill="auto"/>
                <w:noWrap/>
              </w:tcPr>
            </w:tcPrChange>
          </w:tcPr>
          <w:p w14:paraId="113C507C" w14:textId="77777777" w:rsidR="00753717" w:rsidRPr="00EF5447" w:rsidRDefault="00753717" w:rsidP="007C2005">
            <w:pPr>
              <w:pStyle w:val="TAC"/>
              <w:rPr>
                <w:lang w:eastAsia="fi-FI"/>
              </w:rPr>
            </w:pPr>
            <w:r w:rsidRPr="00EF5447">
              <w:rPr>
                <w:lang w:eastAsia="fi-FI"/>
              </w:rPr>
              <w:t>No</w:t>
            </w:r>
          </w:p>
        </w:tc>
        <w:tc>
          <w:tcPr>
            <w:tcW w:w="2694" w:type="dxa"/>
            <w:gridSpan w:val="2"/>
            <w:tcPrChange w:id="323" w:author="tank" w:date="2021-11-16T20:06:00Z">
              <w:tcPr>
                <w:tcW w:w="2738" w:type="dxa"/>
                <w:gridSpan w:val="4"/>
              </w:tcPr>
            </w:tcPrChange>
          </w:tcPr>
          <w:p w14:paraId="51E871FF" w14:textId="77777777" w:rsidR="00753717" w:rsidRPr="00EF5447" w:rsidRDefault="00753717" w:rsidP="007C2005">
            <w:pPr>
              <w:pStyle w:val="TAC"/>
              <w:rPr>
                <w:lang w:eastAsia="fi-FI"/>
              </w:rPr>
            </w:pPr>
          </w:p>
        </w:tc>
      </w:tr>
      <w:tr w:rsidR="00753717" w:rsidRPr="00EF5447" w14:paraId="57D2B3F5" w14:textId="77777777" w:rsidTr="00E355A3">
        <w:trPr>
          <w:trHeight w:val="187"/>
          <w:jc w:val="center"/>
          <w:trPrChange w:id="324" w:author="tank" w:date="2021-11-16T20:06:00Z">
            <w:trPr>
              <w:gridBefore w:val="3"/>
              <w:wBefore w:w="150" w:type="dxa"/>
              <w:trHeight w:val="187"/>
              <w:jc w:val="center"/>
            </w:trPr>
          </w:trPrChange>
        </w:trPr>
        <w:tc>
          <w:tcPr>
            <w:tcW w:w="2694" w:type="dxa"/>
            <w:gridSpan w:val="2"/>
            <w:shd w:val="clear" w:color="auto" w:fill="auto"/>
            <w:noWrap/>
            <w:tcPrChange w:id="325" w:author="tank" w:date="2021-11-16T20:06:00Z">
              <w:tcPr>
                <w:tcW w:w="2474" w:type="dxa"/>
                <w:gridSpan w:val="3"/>
                <w:shd w:val="clear" w:color="auto" w:fill="auto"/>
                <w:noWrap/>
              </w:tcPr>
            </w:tcPrChange>
          </w:tcPr>
          <w:p w14:paraId="4E1B9EE9" w14:textId="77777777" w:rsidR="00753717" w:rsidRPr="00EF5447" w:rsidRDefault="00753717" w:rsidP="007C2005">
            <w:pPr>
              <w:pStyle w:val="TAC"/>
            </w:pPr>
            <w:r w:rsidRPr="00EF5447">
              <w:t>DC_3A_n41A</w:t>
            </w:r>
            <w:r w:rsidRPr="00EF5447">
              <w:rPr>
                <w:vertAlign w:val="superscript"/>
                <w:lang w:eastAsia="fi-FI"/>
              </w:rPr>
              <w:t>7</w:t>
            </w:r>
          </w:p>
          <w:p w14:paraId="14AC2B29" w14:textId="77777777" w:rsidR="00753717" w:rsidRPr="00EF5447" w:rsidRDefault="00753717" w:rsidP="007C2005">
            <w:pPr>
              <w:pStyle w:val="TAC"/>
              <w:rPr>
                <w:lang w:eastAsia="fi-FI"/>
              </w:rPr>
            </w:pPr>
            <w:r w:rsidRPr="00EF5447">
              <w:t>DC_3C_n41A</w:t>
            </w:r>
          </w:p>
        </w:tc>
        <w:tc>
          <w:tcPr>
            <w:tcW w:w="2268" w:type="dxa"/>
            <w:gridSpan w:val="2"/>
            <w:tcPrChange w:id="326" w:author="tank" w:date="2021-11-16T20:06:00Z">
              <w:tcPr>
                <w:tcW w:w="2280" w:type="dxa"/>
                <w:gridSpan w:val="5"/>
              </w:tcPr>
            </w:tcPrChange>
          </w:tcPr>
          <w:p w14:paraId="2C00878E" w14:textId="77777777" w:rsidR="00753717" w:rsidRPr="00EF5447" w:rsidRDefault="00753717" w:rsidP="007C2005">
            <w:pPr>
              <w:pStyle w:val="TAC"/>
            </w:pPr>
            <w:r w:rsidRPr="00EF5447">
              <w:t>DC_3A_n41A</w:t>
            </w:r>
          </w:p>
          <w:p w14:paraId="2B5D2D40" w14:textId="77777777" w:rsidR="00753717" w:rsidRPr="00EF5447" w:rsidRDefault="00753717" w:rsidP="007C2005">
            <w:pPr>
              <w:pStyle w:val="TAC"/>
              <w:rPr>
                <w:lang w:eastAsia="fi-FI"/>
              </w:rPr>
            </w:pPr>
            <w:r w:rsidRPr="00EF5447">
              <w:t>DC_3C_n41A</w:t>
            </w:r>
          </w:p>
        </w:tc>
        <w:tc>
          <w:tcPr>
            <w:tcW w:w="2693" w:type="dxa"/>
            <w:gridSpan w:val="2"/>
            <w:shd w:val="clear" w:color="auto" w:fill="auto"/>
            <w:noWrap/>
            <w:tcPrChange w:id="327" w:author="tank" w:date="2021-11-16T20:06:00Z">
              <w:tcPr>
                <w:tcW w:w="2738" w:type="dxa"/>
                <w:gridSpan w:val="4"/>
                <w:shd w:val="clear" w:color="auto" w:fill="auto"/>
                <w:noWrap/>
              </w:tcPr>
            </w:tcPrChange>
          </w:tcPr>
          <w:p w14:paraId="309DC1D9" w14:textId="77777777" w:rsidR="00753717" w:rsidRPr="00EF5447" w:rsidRDefault="00753717" w:rsidP="007C2005">
            <w:pPr>
              <w:pStyle w:val="TAC"/>
              <w:rPr>
                <w:lang w:eastAsia="fi-FI"/>
              </w:rPr>
            </w:pPr>
            <w:r w:rsidRPr="00EF5447">
              <w:rPr>
                <w:lang w:eastAsia="zh-CN"/>
              </w:rPr>
              <w:t>DC_3_n41</w:t>
            </w:r>
          </w:p>
        </w:tc>
        <w:tc>
          <w:tcPr>
            <w:tcW w:w="2694" w:type="dxa"/>
            <w:gridSpan w:val="2"/>
            <w:tcPrChange w:id="328" w:author="tank" w:date="2021-11-16T20:06:00Z">
              <w:tcPr>
                <w:tcW w:w="2738" w:type="dxa"/>
                <w:gridSpan w:val="4"/>
              </w:tcPr>
            </w:tcPrChange>
          </w:tcPr>
          <w:p w14:paraId="2F227441" w14:textId="77777777" w:rsidR="00753717" w:rsidRPr="00EF5447" w:rsidRDefault="00753717" w:rsidP="007C2005">
            <w:pPr>
              <w:pStyle w:val="TAC"/>
              <w:rPr>
                <w:lang w:eastAsia="zh-CN"/>
              </w:rPr>
            </w:pPr>
            <w:r w:rsidRPr="00EF5447">
              <w:rPr>
                <w:lang w:eastAsia="zh-CN"/>
              </w:rPr>
              <w:t>No</w:t>
            </w:r>
          </w:p>
        </w:tc>
      </w:tr>
      <w:tr w:rsidR="00753717" w:rsidRPr="00EF5447" w14:paraId="02028CC1" w14:textId="77777777" w:rsidTr="00E355A3">
        <w:trPr>
          <w:trHeight w:val="187"/>
          <w:jc w:val="center"/>
          <w:trPrChange w:id="329" w:author="tank" w:date="2021-11-16T20:06:00Z">
            <w:trPr>
              <w:gridBefore w:val="3"/>
              <w:wBefore w:w="150" w:type="dxa"/>
              <w:trHeight w:val="187"/>
              <w:jc w:val="center"/>
            </w:trPr>
          </w:trPrChange>
        </w:trPr>
        <w:tc>
          <w:tcPr>
            <w:tcW w:w="2694" w:type="dxa"/>
            <w:gridSpan w:val="2"/>
            <w:shd w:val="clear" w:color="auto" w:fill="auto"/>
            <w:noWrap/>
            <w:tcPrChange w:id="330" w:author="tank" w:date="2021-11-16T20:06:00Z">
              <w:tcPr>
                <w:tcW w:w="2474" w:type="dxa"/>
                <w:gridSpan w:val="3"/>
                <w:shd w:val="clear" w:color="auto" w:fill="auto"/>
                <w:noWrap/>
              </w:tcPr>
            </w:tcPrChange>
          </w:tcPr>
          <w:p w14:paraId="494EAFBF" w14:textId="77777777" w:rsidR="00753717" w:rsidRPr="00EF5447" w:rsidRDefault="00753717" w:rsidP="007C2005">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68" w:type="dxa"/>
            <w:gridSpan w:val="2"/>
            <w:tcPrChange w:id="331" w:author="tank" w:date="2021-11-16T20:06:00Z">
              <w:tcPr>
                <w:tcW w:w="2280" w:type="dxa"/>
                <w:gridSpan w:val="5"/>
              </w:tcPr>
            </w:tcPrChange>
          </w:tcPr>
          <w:p w14:paraId="6AB901E2" w14:textId="77777777" w:rsidR="00753717" w:rsidRPr="00EF5447" w:rsidRDefault="00753717" w:rsidP="007C2005">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693" w:type="dxa"/>
            <w:gridSpan w:val="2"/>
            <w:shd w:val="clear" w:color="auto" w:fill="auto"/>
            <w:noWrap/>
            <w:tcPrChange w:id="332" w:author="tank" w:date="2021-11-16T20:06:00Z">
              <w:tcPr>
                <w:tcW w:w="2738" w:type="dxa"/>
                <w:gridSpan w:val="4"/>
                <w:shd w:val="clear" w:color="auto" w:fill="auto"/>
                <w:noWrap/>
              </w:tcPr>
            </w:tcPrChange>
          </w:tcPr>
          <w:p w14:paraId="568A3097" w14:textId="77777777" w:rsidR="00753717" w:rsidRPr="00EF5447" w:rsidRDefault="00753717" w:rsidP="007C2005">
            <w:pPr>
              <w:pStyle w:val="TAC"/>
              <w:rPr>
                <w:lang w:eastAsia="zh-CN"/>
              </w:rPr>
            </w:pPr>
            <w:r w:rsidRPr="00EF5447">
              <w:rPr>
                <w:lang w:eastAsia="zh-TW"/>
              </w:rPr>
              <w:t>No</w:t>
            </w:r>
          </w:p>
        </w:tc>
        <w:tc>
          <w:tcPr>
            <w:tcW w:w="2694" w:type="dxa"/>
            <w:gridSpan w:val="2"/>
            <w:tcPrChange w:id="333" w:author="tank" w:date="2021-11-16T20:06:00Z">
              <w:tcPr>
                <w:tcW w:w="2738" w:type="dxa"/>
                <w:gridSpan w:val="4"/>
              </w:tcPr>
            </w:tcPrChange>
          </w:tcPr>
          <w:p w14:paraId="0E76E381" w14:textId="77777777" w:rsidR="00753717" w:rsidRPr="00EF5447" w:rsidRDefault="00753717" w:rsidP="007C2005">
            <w:pPr>
              <w:pStyle w:val="TAC"/>
              <w:rPr>
                <w:lang w:eastAsia="zh-TW"/>
              </w:rPr>
            </w:pPr>
          </w:p>
        </w:tc>
      </w:tr>
      <w:tr w:rsidR="00753717" w:rsidRPr="00EF5447" w14:paraId="1143813D" w14:textId="77777777" w:rsidTr="00E355A3">
        <w:trPr>
          <w:trHeight w:val="187"/>
          <w:jc w:val="center"/>
          <w:trPrChange w:id="334" w:author="tank" w:date="2021-11-16T20:06:00Z">
            <w:trPr>
              <w:gridBefore w:val="3"/>
              <w:wBefore w:w="150" w:type="dxa"/>
              <w:trHeight w:val="187"/>
              <w:jc w:val="center"/>
            </w:trPr>
          </w:trPrChange>
        </w:trPr>
        <w:tc>
          <w:tcPr>
            <w:tcW w:w="2694" w:type="dxa"/>
            <w:gridSpan w:val="2"/>
            <w:shd w:val="clear" w:color="auto" w:fill="auto"/>
            <w:noWrap/>
            <w:tcPrChange w:id="335" w:author="tank" w:date="2021-11-16T20:06:00Z">
              <w:tcPr>
                <w:tcW w:w="2474" w:type="dxa"/>
                <w:gridSpan w:val="3"/>
                <w:shd w:val="clear" w:color="auto" w:fill="auto"/>
                <w:noWrap/>
              </w:tcPr>
            </w:tcPrChange>
          </w:tcPr>
          <w:p w14:paraId="36DE8721" w14:textId="77777777" w:rsidR="00753717" w:rsidRPr="00EF5447" w:rsidRDefault="00753717" w:rsidP="007C2005">
            <w:pPr>
              <w:pStyle w:val="TAC"/>
              <w:rPr>
                <w:lang w:eastAsia="fi-FI"/>
              </w:rPr>
            </w:pPr>
            <w:r w:rsidRPr="00EF5447">
              <w:rPr>
                <w:lang w:eastAsia="fi-FI"/>
              </w:rPr>
              <w:t>DC_3A_n51A</w:t>
            </w:r>
          </w:p>
        </w:tc>
        <w:tc>
          <w:tcPr>
            <w:tcW w:w="2268" w:type="dxa"/>
            <w:gridSpan w:val="2"/>
            <w:tcPrChange w:id="336" w:author="tank" w:date="2021-11-16T20:06:00Z">
              <w:tcPr>
                <w:tcW w:w="2280" w:type="dxa"/>
                <w:gridSpan w:val="5"/>
              </w:tcPr>
            </w:tcPrChange>
          </w:tcPr>
          <w:p w14:paraId="11F2CD9E" w14:textId="77777777" w:rsidR="00753717" w:rsidRPr="00EF5447" w:rsidRDefault="00753717" w:rsidP="007C2005">
            <w:pPr>
              <w:pStyle w:val="TAC"/>
              <w:rPr>
                <w:lang w:eastAsia="fi-FI"/>
              </w:rPr>
            </w:pPr>
            <w:r w:rsidRPr="00EF5447">
              <w:rPr>
                <w:lang w:eastAsia="fi-FI"/>
              </w:rPr>
              <w:t>DC_3A_n51A</w:t>
            </w:r>
          </w:p>
        </w:tc>
        <w:tc>
          <w:tcPr>
            <w:tcW w:w="2693" w:type="dxa"/>
            <w:gridSpan w:val="2"/>
            <w:shd w:val="clear" w:color="auto" w:fill="auto"/>
            <w:noWrap/>
            <w:tcPrChange w:id="337" w:author="tank" w:date="2021-11-16T20:06:00Z">
              <w:tcPr>
                <w:tcW w:w="2738" w:type="dxa"/>
                <w:gridSpan w:val="4"/>
                <w:shd w:val="clear" w:color="auto" w:fill="auto"/>
                <w:noWrap/>
              </w:tcPr>
            </w:tcPrChange>
          </w:tcPr>
          <w:p w14:paraId="2AC6DB99"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338" w:author="tank" w:date="2021-11-16T20:06:00Z">
              <w:tcPr>
                <w:tcW w:w="2738" w:type="dxa"/>
                <w:gridSpan w:val="4"/>
              </w:tcPr>
            </w:tcPrChange>
          </w:tcPr>
          <w:p w14:paraId="29E35513" w14:textId="77777777" w:rsidR="00753717" w:rsidRPr="00EF5447" w:rsidRDefault="00753717" w:rsidP="007C2005">
            <w:pPr>
              <w:pStyle w:val="TAC"/>
              <w:rPr>
                <w:rFonts w:eastAsia="Yu Mincho"/>
                <w:lang w:eastAsia="ja-JP"/>
              </w:rPr>
            </w:pPr>
          </w:p>
        </w:tc>
      </w:tr>
      <w:tr w:rsidR="00753717" w:rsidRPr="00EF5447" w14:paraId="2C276FA7" w14:textId="77777777" w:rsidTr="00E355A3">
        <w:trPr>
          <w:trHeight w:val="187"/>
          <w:jc w:val="center"/>
          <w:trPrChange w:id="339" w:author="tank" w:date="2021-11-16T20:06:00Z">
            <w:trPr>
              <w:gridBefore w:val="3"/>
              <w:wBefore w:w="150" w:type="dxa"/>
              <w:trHeight w:val="187"/>
              <w:jc w:val="center"/>
            </w:trPr>
          </w:trPrChange>
        </w:trPr>
        <w:tc>
          <w:tcPr>
            <w:tcW w:w="2694" w:type="dxa"/>
            <w:gridSpan w:val="2"/>
            <w:shd w:val="clear" w:color="auto" w:fill="auto"/>
            <w:noWrap/>
            <w:tcPrChange w:id="340" w:author="tank" w:date="2021-11-16T20:06:00Z">
              <w:tcPr>
                <w:tcW w:w="2474" w:type="dxa"/>
                <w:gridSpan w:val="3"/>
                <w:shd w:val="clear" w:color="auto" w:fill="auto"/>
                <w:noWrap/>
              </w:tcPr>
            </w:tcPrChange>
          </w:tcPr>
          <w:p w14:paraId="65C1B1A3" w14:textId="77777777" w:rsidR="00753717" w:rsidRPr="00FC5050" w:rsidRDefault="00753717" w:rsidP="007C2005">
            <w:pPr>
              <w:pStyle w:val="TAC"/>
              <w:rPr>
                <w:lang w:eastAsia="fi-FI"/>
              </w:rPr>
            </w:pPr>
            <w:r w:rsidRPr="00FC5050">
              <w:rPr>
                <w:lang w:eastAsia="fi-FI"/>
              </w:rPr>
              <w:t>DC_3A_n71A</w:t>
            </w:r>
          </w:p>
          <w:p w14:paraId="52C8A80F" w14:textId="77777777" w:rsidR="00753717" w:rsidRPr="00EF5447" w:rsidRDefault="00753717" w:rsidP="007C2005">
            <w:pPr>
              <w:pStyle w:val="TAC"/>
              <w:rPr>
                <w:lang w:eastAsia="fi-FI"/>
              </w:rPr>
            </w:pPr>
            <w:r w:rsidRPr="00FC5050">
              <w:rPr>
                <w:lang w:eastAsia="fi-FI"/>
              </w:rPr>
              <w:t>DC_3A_n71B</w:t>
            </w:r>
          </w:p>
        </w:tc>
        <w:tc>
          <w:tcPr>
            <w:tcW w:w="2268" w:type="dxa"/>
            <w:gridSpan w:val="2"/>
            <w:tcPrChange w:id="341" w:author="tank" w:date="2021-11-16T20:06:00Z">
              <w:tcPr>
                <w:tcW w:w="2280" w:type="dxa"/>
                <w:gridSpan w:val="5"/>
              </w:tcPr>
            </w:tcPrChange>
          </w:tcPr>
          <w:p w14:paraId="76E42C3A" w14:textId="77777777" w:rsidR="00753717" w:rsidRPr="00EF5447" w:rsidRDefault="00753717" w:rsidP="007C2005">
            <w:pPr>
              <w:pStyle w:val="TAC"/>
              <w:rPr>
                <w:lang w:eastAsia="fi-FI"/>
              </w:rPr>
            </w:pPr>
            <w:r w:rsidRPr="00FC5050">
              <w:rPr>
                <w:lang w:eastAsia="fi-FI"/>
              </w:rPr>
              <w:t>DC_3A_n71A</w:t>
            </w:r>
          </w:p>
        </w:tc>
        <w:tc>
          <w:tcPr>
            <w:tcW w:w="2693" w:type="dxa"/>
            <w:gridSpan w:val="2"/>
            <w:shd w:val="clear" w:color="auto" w:fill="auto"/>
            <w:noWrap/>
            <w:tcPrChange w:id="342" w:author="tank" w:date="2021-11-16T20:06:00Z">
              <w:tcPr>
                <w:tcW w:w="2738" w:type="dxa"/>
                <w:gridSpan w:val="4"/>
                <w:shd w:val="clear" w:color="auto" w:fill="auto"/>
                <w:noWrap/>
              </w:tcPr>
            </w:tcPrChange>
          </w:tcPr>
          <w:p w14:paraId="2A8192AD" w14:textId="77777777" w:rsidR="00753717" w:rsidRPr="00EF5447" w:rsidRDefault="00753717" w:rsidP="007C2005">
            <w:pPr>
              <w:pStyle w:val="TAC"/>
              <w:rPr>
                <w:rFonts w:eastAsia="Yu Mincho"/>
                <w:lang w:eastAsia="ja-JP"/>
              </w:rPr>
            </w:pPr>
            <w:r w:rsidRPr="00FC5050">
              <w:rPr>
                <w:lang w:eastAsia="zh-CN"/>
              </w:rPr>
              <w:t>No</w:t>
            </w:r>
          </w:p>
        </w:tc>
        <w:tc>
          <w:tcPr>
            <w:tcW w:w="2694" w:type="dxa"/>
            <w:gridSpan w:val="2"/>
            <w:tcPrChange w:id="343" w:author="tank" w:date="2021-11-16T20:06:00Z">
              <w:tcPr>
                <w:tcW w:w="2738" w:type="dxa"/>
                <w:gridSpan w:val="4"/>
              </w:tcPr>
            </w:tcPrChange>
          </w:tcPr>
          <w:p w14:paraId="47E4B603" w14:textId="77777777" w:rsidR="00753717" w:rsidRPr="00EF5447" w:rsidRDefault="00753717" w:rsidP="007C2005">
            <w:pPr>
              <w:pStyle w:val="TAC"/>
              <w:rPr>
                <w:rFonts w:eastAsia="Yu Mincho"/>
                <w:lang w:eastAsia="ja-JP"/>
              </w:rPr>
            </w:pPr>
          </w:p>
        </w:tc>
      </w:tr>
      <w:tr w:rsidR="00753717" w:rsidRPr="00EF5447" w14:paraId="72A8615E" w14:textId="77777777" w:rsidTr="00E355A3">
        <w:trPr>
          <w:trHeight w:val="187"/>
          <w:jc w:val="center"/>
          <w:trPrChange w:id="344" w:author="tank" w:date="2021-11-16T20:06:00Z">
            <w:trPr>
              <w:gridBefore w:val="3"/>
              <w:wBefore w:w="150" w:type="dxa"/>
              <w:trHeight w:val="187"/>
              <w:jc w:val="center"/>
            </w:trPr>
          </w:trPrChange>
        </w:trPr>
        <w:tc>
          <w:tcPr>
            <w:tcW w:w="2694" w:type="dxa"/>
            <w:gridSpan w:val="2"/>
            <w:shd w:val="clear" w:color="auto" w:fill="auto"/>
            <w:noWrap/>
            <w:vAlign w:val="center"/>
            <w:tcPrChange w:id="345" w:author="tank" w:date="2021-11-16T20:06:00Z">
              <w:tcPr>
                <w:tcW w:w="2474" w:type="dxa"/>
                <w:gridSpan w:val="3"/>
                <w:shd w:val="clear" w:color="auto" w:fill="auto"/>
                <w:noWrap/>
                <w:vAlign w:val="center"/>
              </w:tcPr>
            </w:tcPrChange>
          </w:tcPr>
          <w:p w14:paraId="7FF315FB" w14:textId="77777777" w:rsidR="00753717" w:rsidRPr="00EF5447" w:rsidRDefault="00753717" w:rsidP="007C2005">
            <w:pPr>
              <w:pStyle w:val="TAC"/>
              <w:rPr>
                <w:lang w:eastAsia="fi-FI"/>
              </w:rPr>
            </w:pPr>
            <w:r w:rsidRPr="00EF5447">
              <w:rPr>
                <w:lang w:eastAsia="fi-FI"/>
              </w:rPr>
              <w:t>DC_3A_n77A</w:t>
            </w:r>
            <w:r w:rsidRPr="00EF5447">
              <w:rPr>
                <w:vertAlign w:val="superscript"/>
                <w:lang w:eastAsia="fi-FI"/>
              </w:rPr>
              <w:t>7</w:t>
            </w:r>
          </w:p>
          <w:p w14:paraId="2B9F46DB" w14:textId="77777777" w:rsidR="00753717" w:rsidRPr="00EF5447" w:rsidRDefault="00753717" w:rsidP="007C2005">
            <w:pPr>
              <w:pStyle w:val="TAC"/>
              <w:rPr>
                <w:vertAlign w:val="superscript"/>
                <w:lang w:eastAsia="zh-TW"/>
              </w:rPr>
            </w:pPr>
            <w:r w:rsidRPr="00EF5447">
              <w:rPr>
                <w:lang w:eastAsia="fi-FI"/>
              </w:rPr>
              <w:t>DC_3A_n77C</w:t>
            </w:r>
            <w:r w:rsidRPr="00EF5447">
              <w:rPr>
                <w:vertAlign w:val="superscript"/>
                <w:lang w:eastAsia="fi-FI"/>
              </w:rPr>
              <w:t>7</w:t>
            </w:r>
          </w:p>
          <w:p w14:paraId="186DFF07" w14:textId="77777777" w:rsidR="00753717" w:rsidRPr="00EF5447" w:rsidRDefault="00753717" w:rsidP="007C2005">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68" w:type="dxa"/>
            <w:gridSpan w:val="2"/>
            <w:vAlign w:val="center"/>
            <w:tcPrChange w:id="346" w:author="tank" w:date="2021-11-16T20:06:00Z">
              <w:tcPr>
                <w:tcW w:w="2280" w:type="dxa"/>
                <w:gridSpan w:val="5"/>
                <w:vAlign w:val="center"/>
              </w:tcPr>
            </w:tcPrChange>
          </w:tcPr>
          <w:p w14:paraId="4EDD5D40" w14:textId="77777777" w:rsidR="00753717" w:rsidRPr="00EF5447" w:rsidRDefault="00753717" w:rsidP="007C2005">
            <w:pPr>
              <w:pStyle w:val="TAC"/>
              <w:rPr>
                <w:lang w:eastAsia="zh-TW"/>
              </w:rPr>
            </w:pPr>
            <w:r w:rsidRPr="00EF5447">
              <w:rPr>
                <w:lang w:eastAsia="fi-FI"/>
              </w:rPr>
              <w:t>DC_3A_n77A</w:t>
            </w:r>
          </w:p>
          <w:p w14:paraId="1D4F3273" w14:textId="77777777" w:rsidR="00753717" w:rsidRPr="00EF5447" w:rsidRDefault="00753717" w:rsidP="007C2005">
            <w:pPr>
              <w:pStyle w:val="TAC"/>
              <w:rPr>
                <w:lang w:eastAsia="fi-FI"/>
              </w:rPr>
            </w:pPr>
            <w:r w:rsidRPr="00EF5447">
              <w:rPr>
                <w:lang w:eastAsia="fi-FI"/>
              </w:rPr>
              <w:t>DC_3</w:t>
            </w:r>
            <w:r w:rsidRPr="00EF5447">
              <w:rPr>
                <w:lang w:eastAsia="zh-CN"/>
              </w:rPr>
              <w:t>C</w:t>
            </w:r>
            <w:r w:rsidRPr="00EF5447">
              <w:rPr>
                <w:lang w:eastAsia="fi-FI"/>
              </w:rPr>
              <w:t>_n77A</w:t>
            </w:r>
          </w:p>
        </w:tc>
        <w:tc>
          <w:tcPr>
            <w:tcW w:w="2693" w:type="dxa"/>
            <w:gridSpan w:val="2"/>
            <w:shd w:val="clear" w:color="auto" w:fill="auto"/>
            <w:noWrap/>
            <w:tcPrChange w:id="347" w:author="tank" w:date="2021-11-16T20:06:00Z">
              <w:tcPr>
                <w:tcW w:w="2738" w:type="dxa"/>
                <w:gridSpan w:val="4"/>
                <w:shd w:val="clear" w:color="auto" w:fill="auto"/>
                <w:noWrap/>
              </w:tcPr>
            </w:tcPrChange>
          </w:tcPr>
          <w:p w14:paraId="024F2339" w14:textId="77777777" w:rsidR="00753717" w:rsidRPr="00EF5447" w:rsidRDefault="00753717" w:rsidP="007C2005">
            <w:pPr>
              <w:pStyle w:val="TAC"/>
              <w:rPr>
                <w:rFonts w:eastAsia="Yu Mincho"/>
                <w:lang w:eastAsia="ja-JP"/>
              </w:rPr>
            </w:pPr>
            <w:r w:rsidRPr="00EF5447">
              <w:rPr>
                <w:lang w:eastAsia="zh-CN"/>
              </w:rPr>
              <w:t>No</w:t>
            </w:r>
          </w:p>
        </w:tc>
        <w:tc>
          <w:tcPr>
            <w:tcW w:w="2694" w:type="dxa"/>
            <w:gridSpan w:val="2"/>
            <w:tcPrChange w:id="348" w:author="tank" w:date="2021-11-16T20:06:00Z">
              <w:tcPr>
                <w:tcW w:w="2738" w:type="dxa"/>
                <w:gridSpan w:val="4"/>
              </w:tcPr>
            </w:tcPrChange>
          </w:tcPr>
          <w:p w14:paraId="3106F316" w14:textId="77777777" w:rsidR="00753717" w:rsidRPr="00EF5447" w:rsidRDefault="00753717" w:rsidP="007C2005">
            <w:pPr>
              <w:pStyle w:val="TAC"/>
              <w:rPr>
                <w:lang w:eastAsia="zh-CN"/>
              </w:rPr>
            </w:pPr>
          </w:p>
        </w:tc>
      </w:tr>
      <w:tr w:rsidR="00753717" w:rsidRPr="00EF5447" w14:paraId="005AEC24" w14:textId="77777777" w:rsidTr="00E355A3">
        <w:trPr>
          <w:trHeight w:val="187"/>
          <w:jc w:val="center"/>
          <w:trPrChange w:id="349" w:author="tank" w:date="2021-11-16T20:06:00Z">
            <w:trPr>
              <w:gridBefore w:val="3"/>
              <w:wBefore w:w="150" w:type="dxa"/>
              <w:trHeight w:val="187"/>
              <w:jc w:val="center"/>
            </w:trPr>
          </w:trPrChange>
        </w:trPr>
        <w:tc>
          <w:tcPr>
            <w:tcW w:w="2694" w:type="dxa"/>
            <w:gridSpan w:val="2"/>
            <w:shd w:val="clear" w:color="auto" w:fill="auto"/>
            <w:noWrap/>
            <w:vAlign w:val="center"/>
            <w:tcPrChange w:id="350" w:author="tank" w:date="2021-11-16T20:06:00Z">
              <w:tcPr>
                <w:tcW w:w="2474" w:type="dxa"/>
                <w:gridSpan w:val="3"/>
                <w:shd w:val="clear" w:color="auto" w:fill="auto"/>
                <w:noWrap/>
                <w:vAlign w:val="center"/>
              </w:tcPr>
            </w:tcPrChange>
          </w:tcPr>
          <w:p w14:paraId="40AC43D7" w14:textId="7B8DC92F" w:rsidR="00753717" w:rsidRDefault="00753717" w:rsidP="007C2005">
            <w:pPr>
              <w:pStyle w:val="TAC"/>
              <w:rPr>
                <w:ins w:id="351" w:author="tk" w:date="2021-11-16T09:28:00Z"/>
                <w:vertAlign w:val="superscript"/>
                <w:lang w:eastAsia="fi-FI"/>
              </w:rPr>
            </w:pPr>
            <w:r w:rsidRPr="00EF5447">
              <w:rPr>
                <w:lang w:eastAsia="fi-FI"/>
              </w:rPr>
              <w:t>DC_3A_n77(2A)</w:t>
            </w:r>
            <w:r w:rsidRPr="00EF5447">
              <w:rPr>
                <w:vertAlign w:val="superscript"/>
                <w:lang w:eastAsia="fi-FI"/>
              </w:rPr>
              <w:t>7</w:t>
            </w:r>
          </w:p>
          <w:p w14:paraId="096C0EDB" w14:textId="30AB6B29" w:rsidR="00646676" w:rsidRPr="00EF5447" w:rsidRDefault="00646676" w:rsidP="007C2005">
            <w:pPr>
              <w:pStyle w:val="TAC"/>
              <w:rPr>
                <w:vertAlign w:val="superscript"/>
                <w:lang w:eastAsia="zh-TW"/>
              </w:rPr>
            </w:pPr>
            <w:ins w:id="352" w:author="tk" w:date="2021-11-16T09:28:00Z">
              <w:r w:rsidRPr="00EF5447">
                <w:rPr>
                  <w:lang w:eastAsia="fi-FI"/>
                </w:rPr>
                <w:t>DC_3A_n77(</w:t>
              </w:r>
              <w:r>
                <w:rPr>
                  <w:lang w:eastAsia="fi-FI"/>
                </w:rPr>
                <w:t>3</w:t>
              </w:r>
              <w:r w:rsidRPr="00EF5447">
                <w:rPr>
                  <w:lang w:eastAsia="fi-FI"/>
                </w:rPr>
                <w:t>A)</w:t>
              </w:r>
              <w:r w:rsidRPr="00EF5447">
                <w:rPr>
                  <w:vertAlign w:val="superscript"/>
                  <w:lang w:eastAsia="fi-FI"/>
                </w:rPr>
                <w:t>7</w:t>
              </w:r>
            </w:ins>
          </w:p>
          <w:p w14:paraId="2BB37024" w14:textId="77777777" w:rsidR="00753717" w:rsidRPr="00EF5447" w:rsidRDefault="00753717" w:rsidP="007C2005">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68" w:type="dxa"/>
            <w:gridSpan w:val="2"/>
            <w:vAlign w:val="center"/>
            <w:tcPrChange w:id="353" w:author="tank" w:date="2021-11-16T20:06:00Z">
              <w:tcPr>
                <w:tcW w:w="2280" w:type="dxa"/>
                <w:gridSpan w:val="5"/>
                <w:vAlign w:val="center"/>
              </w:tcPr>
            </w:tcPrChange>
          </w:tcPr>
          <w:p w14:paraId="1DE1D12C" w14:textId="77777777" w:rsidR="00753717" w:rsidRPr="00EF5447" w:rsidRDefault="00753717" w:rsidP="007C2005">
            <w:pPr>
              <w:pStyle w:val="TAC"/>
              <w:rPr>
                <w:lang w:eastAsia="zh-TW"/>
              </w:rPr>
            </w:pPr>
            <w:r w:rsidRPr="00EF5447">
              <w:rPr>
                <w:lang w:eastAsia="fi-FI"/>
              </w:rPr>
              <w:t>DC_3A_n77A</w:t>
            </w:r>
          </w:p>
          <w:p w14:paraId="7B225262" w14:textId="77777777" w:rsidR="00753717" w:rsidRPr="00EF5447" w:rsidRDefault="00753717" w:rsidP="007C2005">
            <w:pPr>
              <w:pStyle w:val="TAC"/>
              <w:rPr>
                <w:lang w:eastAsia="fi-FI"/>
              </w:rPr>
            </w:pPr>
            <w:r w:rsidRPr="00EF5447">
              <w:rPr>
                <w:lang w:eastAsia="fi-FI"/>
              </w:rPr>
              <w:t>DC_3</w:t>
            </w:r>
            <w:r w:rsidRPr="00EF5447">
              <w:rPr>
                <w:lang w:eastAsia="zh-CN"/>
              </w:rPr>
              <w:t>C</w:t>
            </w:r>
            <w:r w:rsidRPr="00EF5447">
              <w:rPr>
                <w:lang w:eastAsia="fi-FI"/>
              </w:rPr>
              <w:t>_n77A</w:t>
            </w:r>
          </w:p>
        </w:tc>
        <w:tc>
          <w:tcPr>
            <w:tcW w:w="2693" w:type="dxa"/>
            <w:gridSpan w:val="2"/>
            <w:shd w:val="clear" w:color="auto" w:fill="auto"/>
            <w:noWrap/>
            <w:tcPrChange w:id="354" w:author="tank" w:date="2021-11-16T20:06:00Z">
              <w:tcPr>
                <w:tcW w:w="2738" w:type="dxa"/>
                <w:gridSpan w:val="4"/>
                <w:shd w:val="clear" w:color="auto" w:fill="auto"/>
                <w:noWrap/>
              </w:tcPr>
            </w:tcPrChange>
          </w:tcPr>
          <w:p w14:paraId="6EBF6BCA" w14:textId="77777777" w:rsidR="00753717" w:rsidRPr="00EF5447" w:rsidRDefault="00753717" w:rsidP="007C2005">
            <w:pPr>
              <w:pStyle w:val="TAC"/>
              <w:rPr>
                <w:lang w:eastAsia="fi-FI"/>
              </w:rPr>
            </w:pPr>
            <w:r w:rsidRPr="00EF5447">
              <w:rPr>
                <w:lang w:eastAsia="fi-FI"/>
              </w:rPr>
              <w:t>DC_3_n77</w:t>
            </w:r>
          </w:p>
        </w:tc>
        <w:tc>
          <w:tcPr>
            <w:tcW w:w="2694" w:type="dxa"/>
            <w:gridSpan w:val="2"/>
            <w:tcPrChange w:id="355" w:author="tank" w:date="2021-11-16T20:06:00Z">
              <w:tcPr>
                <w:tcW w:w="2738" w:type="dxa"/>
                <w:gridSpan w:val="4"/>
              </w:tcPr>
            </w:tcPrChange>
          </w:tcPr>
          <w:p w14:paraId="40971DB1" w14:textId="77777777" w:rsidR="00753717" w:rsidRPr="00EF5447" w:rsidRDefault="00753717" w:rsidP="007C2005">
            <w:pPr>
              <w:pStyle w:val="TAC"/>
              <w:rPr>
                <w:lang w:eastAsia="fi-FI"/>
              </w:rPr>
            </w:pPr>
            <w:r w:rsidRPr="00EF5447">
              <w:rPr>
                <w:lang w:eastAsia="zh-CN"/>
              </w:rPr>
              <w:t>No</w:t>
            </w:r>
          </w:p>
        </w:tc>
      </w:tr>
      <w:tr w:rsidR="00753717" w:rsidRPr="00EF5447" w14:paraId="13FE1A9A" w14:textId="77777777" w:rsidTr="00E355A3">
        <w:trPr>
          <w:trHeight w:val="187"/>
          <w:jc w:val="center"/>
          <w:trPrChange w:id="356" w:author="tank" w:date="2021-11-16T20:06:00Z">
            <w:trPr>
              <w:gridBefore w:val="3"/>
              <w:wBefore w:w="150" w:type="dxa"/>
              <w:trHeight w:val="187"/>
              <w:jc w:val="center"/>
            </w:trPr>
          </w:trPrChange>
        </w:trPr>
        <w:tc>
          <w:tcPr>
            <w:tcW w:w="2694" w:type="dxa"/>
            <w:gridSpan w:val="2"/>
            <w:shd w:val="clear" w:color="auto" w:fill="auto"/>
            <w:noWrap/>
            <w:vAlign w:val="center"/>
            <w:tcPrChange w:id="357" w:author="tank" w:date="2021-11-16T20:06:00Z">
              <w:tcPr>
                <w:tcW w:w="2474" w:type="dxa"/>
                <w:gridSpan w:val="3"/>
                <w:shd w:val="clear" w:color="auto" w:fill="auto"/>
                <w:noWrap/>
                <w:vAlign w:val="center"/>
              </w:tcPr>
            </w:tcPrChange>
          </w:tcPr>
          <w:p w14:paraId="3B21D694" w14:textId="77777777" w:rsidR="00753717" w:rsidRPr="00EF5447" w:rsidRDefault="00753717" w:rsidP="007C2005">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68" w:type="dxa"/>
            <w:gridSpan w:val="2"/>
            <w:vAlign w:val="center"/>
            <w:tcPrChange w:id="358" w:author="tank" w:date="2021-11-16T20:06:00Z">
              <w:tcPr>
                <w:tcW w:w="2280" w:type="dxa"/>
                <w:gridSpan w:val="5"/>
                <w:vAlign w:val="center"/>
              </w:tcPr>
            </w:tcPrChange>
          </w:tcPr>
          <w:p w14:paraId="1C31B9C5" w14:textId="77777777" w:rsidR="00753717" w:rsidRPr="00EF5447" w:rsidRDefault="00753717" w:rsidP="007C200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693" w:type="dxa"/>
            <w:gridSpan w:val="2"/>
            <w:shd w:val="clear" w:color="auto" w:fill="auto"/>
            <w:noWrap/>
            <w:tcPrChange w:id="359" w:author="tank" w:date="2021-11-16T20:06:00Z">
              <w:tcPr>
                <w:tcW w:w="2738" w:type="dxa"/>
                <w:gridSpan w:val="4"/>
                <w:shd w:val="clear" w:color="auto" w:fill="auto"/>
                <w:noWrap/>
              </w:tcPr>
            </w:tcPrChange>
          </w:tcPr>
          <w:p w14:paraId="3AB07FCD" w14:textId="77777777" w:rsidR="00753717" w:rsidRPr="00EF5447" w:rsidRDefault="00753717" w:rsidP="007C2005">
            <w:pPr>
              <w:pStyle w:val="TAC"/>
              <w:rPr>
                <w:lang w:eastAsia="fi-FI"/>
              </w:rPr>
            </w:pPr>
            <w:r w:rsidRPr="00EF5447">
              <w:rPr>
                <w:lang w:eastAsia="fi-FI"/>
              </w:rPr>
              <w:t>DC_3_n77</w:t>
            </w:r>
          </w:p>
        </w:tc>
        <w:tc>
          <w:tcPr>
            <w:tcW w:w="2694" w:type="dxa"/>
            <w:gridSpan w:val="2"/>
            <w:tcPrChange w:id="360" w:author="tank" w:date="2021-11-16T20:06:00Z">
              <w:tcPr>
                <w:tcW w:w="2738" w:type="dxa"/>
                <w:gridSpan w:val="4"/>
              </w:tcPr>
            </w:tcPrChange>
          </w:tcPr>
          <w:p w14:paraId="2023AF05" w14:textId="77777777" w:rsidR="00753717" w:rsidRPr="00EF5447" w:rsidRDefault="00753717" w:rsidP="007C2005">
            <w:pPr>
              <w:pStyle w:val="TAC"/>
              <w:rPr>
                <w:lang w:eastAsia="fi-FI"/>
              </w:rPr>
            </w:pPr>
            <w:r w:rsidRPr="00EF5447">
              <w:rPr>
                <w:lang w:eastAsia="zh-CN"/>
              </w:rPr>
              <w:t>No</w:t>
            </w:r>
          </w:p>
        </w:tc>
      </w:tr>
      <w:tr w:rsidR="00753717" w:rsidRPr="00EF5447" w14:paraId="6C271C2C" w14:textId="77777777" w:rsidTr="00E355A3">
        <w:trPr>
          <w:trHeight w:val="187"/>
          <w:jc w:val="center"/>
          <w:trPrChange w:id="361" w:author="tank" w:date="2021-11-16T20:06:00Z">
            <w:trPr>
              <w:gridBefore w:val="3"/>
              <w:wBefore w:w="150" w:type="dxa"/>
              <w:trHeight w:val="187"/>
              <w:jc w:val="center"/>
            </w:trPr>
          </w:trPrChange>
        </w:trPr>
        <w:tc>
          <w:tcPr>
            <w:tcW w:w="2694" w:type="dxa"/>
            <w:gridSpan w:val="2"/>
            <w:shd w:val="clear" w:color="auto" w:fill="auto"/>
            <w:noWrap/>
            <w:vAlign w:val="center"/>
            <w:tcPrChange w:id="362" w:author="tank" w:date="2021-11-16T20:06:00Z">
              <w:tcPr>
                <w:tcW w:w="2474" w:type="dxa"/>
                <w:gridSpan w:val="3"/>
                <w:shd w:val="clear" w:color="auto" w:fill="auto"/>
                <w:noWrap/>
                <w:vAlign w:val="center"/>
              </w:tcPr>
            </w:tcPrChange>
          </w:tcPr>
          <w:p w14:paraId="164F39E0" w14:textId="77777777" w:rsidR="00753717" w:rsidRPr="00EF5447" w:rsidRDefault="00753717" w:rsidP="007C2005">
            <w:pPr>
              <w:pStyle w:val="TAC"/>
              <w:rPr>
                <w:lang w:eastAsia="fi-FI"/>
              </w:rPr>
            </w:pPr>
            <w:r w:rsidRPr="00EF5447">
              <w:rPr>
                <w:lang w:eastAsia="fi-FI"/>
              </w:rPr>
              <w:t>DC_3A_n78A</w:t>
            </w:r>
            <w:r w:rsidRPr="00EF5447">
              <w:rPr>
                <w:vertAlign w:val="superscript"/>
                <w:lang w:eastAsia="fi-FI"/>
              </w:rPr>
              <w:t>7</w:t>
            </w:r>
          </w:p>
          <w:p w14:paraId="786BF521" w14:textId="77777777" w:rsidR="00753717" w:rsidRPr="00EF5447" w:rsidRDefault="00753717" w:rsidP="007C2005">
            <w:pPr>
              <w:pStyle w:val="TAC"/>
              <w:rPr>
                <w:vertAlign w:val="superscript"/>
                <w:lang w:eastAsia="fi-FI"/>
              </w:rPr>
            </w:pPr>
            <w:r w:rsidRPr="00EF5447">
              <w:rPr>
                <w:lang w:eastAsia="fi-FI"/>
              </w:rPr>
              <w:t>DC_3A_n78C</w:t>
            </w:r>
            <w:r w:rsidRPr="00EF5447">
              <w:rPr>
                <w:vertAlign w:val="superscript"/>
                <w:lang w:eastAsia="fi-FI"/>
              </w:rPr>
              <w:t>7</w:t>
            </w:r>
          </w:p>
          <w:p w14:paraId="60A7DA03" w14:textId="77777777" w:rsidR="00753717" w:rsidRPr="00EF5447" w:rsidRDefault="00753717" w:rsidP="007C2005">
            <w:pPr>
              <w:pStyle w:val="TAC"/>
              <w:rPr>
                <w:lang w:eastAsia="fi-FI"/>
              </w:rPr>
            </w:pPr>
            <w:r w:rsidRPr="00EF5447">
              <w:rPr>
                <w:lang w:eastAsia="fi-FI"/>
              </w:rPr>
              <w:t>DC_3C_n78A</w:t>
            </w:r>
            <w:r w:rsidRPr="00EF5447">
              <w:rPr>
                <w:vertAlign w:val="superscript"/>
                <w:lang w:eastAsia="fi-FI"/>
              </w:rPr>
              <w:t>7</w:t>
            </w:r>
          </w:p>
        </w:tc>
        <w:tc>
          <w:tcPr>
            <w:tcW w:w="2268" w:type="dxa"/>
            <w:gridSpan w:val="2"/>
            <w:vAlign w:val="center"/>
            <w:tcPrChange w:id="363" w:author="tank" w:date="2021-11-16T20:06:00Z">
              <w:tcPr>
                <w:tcW w:w="2280" w:type="dxa"/>
                <w:gridSpan w:val="5"/>
                <w:vAlign w:val="center"/>
              </w:tcPr>
            </w:tcPrChange>
          </w:tcPr>
          <w:p w14:paraId="22639C01" w14:textId="77777777" w:rsidR="00753717" w:rsidRPr="00EF5447" w:rsidRDefault="00753717" w:rsidP="007C2005">
            <w:pPr>
              <w:pStyle w:val="TAC"/>
              <w:rPr>
                <w:lang w:eastAsia="zh-TW"/>
              </w:rPr>
            </w:pPr>
            <w:r w:rsidRPr="00EF5447">
              <w:rPr>
                <w:lang w:eastAsia="fi-FI"/>
              </w:rPr>
              <w:t>DC_3A_n78A</w:t>
            </w:r>
          </w:p>
          <w:p w14:paraId="62648FF4" w14:textId="77777777" w:rsidR="00753717" w:rsidRPr="00EF5447" w:rsidRDefault="00753717" w:rsidP="007C2005">
            <w:pPr>
              <w:pStyle w:val="TAC"/>
              <w:rPr>
                <w:lang w:eastAsia="fi-FI"/>
              </w:rPr>
            </w:pPr>
            <w:r w:rsidRPr="00EF5447">
              <w:rPr>
                <w:lang w:eastAsia="fi-FI"/>
              </w:rPr>
              <w:t>DC_3C_n78A</w:t>
            </w:r>
          </w:p>
        </w:tc>
        <w:tc>
          <w:tcPr>
            <w:tcW w:w="2693" w:type="dxa"/>
            <w:gridSpan w:val="2"/>
            <w:shd w:val="clear" w:color="auto" w:fill="auto"/>
            <w:noWrap/>
            <w:tcPrChange w:id="364" w:author="tank" w:date="2021-11-16T20:06:00Z">
              <w:tcPr>
                <w:tcW w:w="2738" w:type="dxa"/>
                <w:gridSpan w:val="4"/>
                <w:shd w:val="clear" w:color="auto" w:fill="auto"/>
                <w:noWrap/>
              </w:tcPr>
            </w:tcPrChange>
          </w:tcPr>
          <w:p w14:paraId="46F36951" w14:textId="77777777" w:rsidR="00753717" w:rsidRPr="00EF5447" w:rsidRDefault="00753717" w:rsidP="007C2005">
            <w:pPr>
              <w:pStyle w:val="TAC"/>
              <w:rPr>
                <w:lang w:eastAsia="fi-FI"/>
              </w:rPr>
            </w:pPr>
            <w:r w:rsidRPr="00EF5447">
              <w:rPr>
                <w:rFonts w:eastAsia="MS Mincho"/>
              </w:rPr>
              <w:t>DC_3_n77</w:t>
            </w:r>
          </w:p>
        </w:tc>
        <w:tc>
          <w:tcPr>
            <w:tcW w:w="2694" w:type="dxa"/>
            <w:gridSpan w:val="2"/>
            <w:tcPrChange w:id="365" w:author="tank" w:date="2021-11-16T20:06:00Z">
              <w:tcPr>
                <w:tcW w:w="2738" w:type="dxa"/>
                <w:gridSpan w:val="4"/>
              </w:tcPr>
            </w:tcPrChange>
          </w:tcPr>
          <w:p w14:paraId="031C34ED" w14:textId="77777777" w:rsidR="00753717" w:rsidRPr="00EF5447" w:rsidRDefault="00753717" w:rsidP="007C2005">
            <w:pPr>
              <w:pStyle w:val="TAC"/>
              <w:rPr>
                <w:rFonts w:eastAsia="MS Mincho"/>
              </w:rPr>
            </w:pPr>
            <w:r w:rsidRPr="00EF5447">
              <w:rPr>
                <w:lang w:eastAsia="zh-CN"/>
              </w:rPr>
              <w:t>No</w:t>
            </w:r>
          </w:p>
        </w:tc>
      </w:tr>
      <w:tr w:rsidR="00753717" w:rsidRPr="00EF5447" w14:paraId="2CE098D5" w14:textId="77777777" w:rsidTr="00E355A3">
        <w:trPr>
          <w:trHeight w:val="187"/>
          <w:jc w:val="center"/>
          <w:trPrChange w:id="366" w:author="tank" w:date="2021-11-16T20:06:00Z">
            <w:trPr>
              <w:gridBefore w:val="3"/>
              <w:wBefore w:w="150" w:type="dxa"/>
              <w:trHeight w:val="187"/>
              <w:jc w:val="center"/>
            </w:trPr>
          </w:trPrChange>
        </w:trPr>
        <w:tc>
          <w:tcPr>
            <w:tcW w:w="2694" w:type="dxa"/>
            <w:gridSpan w:val="2"/>
            <w:shd w:val="clear" w:color="auto" w:fill="auto"/>
            <w:noWrap/>
            <w:vAlign w:val="center"/>
            <w:tcPrChange w:id="367" w:author="tank" w:date="2021-11-16T20:06:00Z">
              <w:tcPr>
                <w:tcW w:w="2474" w:type="dxa"/>
                <w:gridSpan w:val="3"/>
                <w:shd w:val="clear" w:color="auto" w:fill="auto"/>
                <w:noWrap/>
                <w:vAlign w:val="center"/>
              </w:tcPr>
            </w:tcPrChange>
          </w:tcPr>
          <w:p w14:paraId="3370A70B" w14:textId="77777777" w:rsidR="00753717" w:rsidRPr="00EF5447" w:rsidRDefault="00753717" w:rsidP="007C2005">
            <w:pPr>
              <w:pStyle w:val="TAC"/>
              <w:rPr>
                <w:lang w:eastAsia="fi-FI"/>
              </w:rPr>
            </w:pPr>
            <w:r w:rsidRPr="00EF5447">
              <w:rPr>
                <w:lang w:eastAsia="fi-FI"/>
              </w:rPr>
              <w:t>DC_3A_n77A</w:t>
            </w:r>
            <w:r w:rsidRPr="00EF5447">
              <w:rPr>
                <w:vertAlign w:val="superscript"/>
                <w:lang w:eastAsia="fi-FI"/>
              </w:rPr>
              <w:t>7</w:t>
            </w:r>
          </w:p>
          <w:p w14:paraId="03C52080" w14:textId="77777777" w:rsidR="00753717" w:rsidRPr="00EF5447" w:rsidRDefault="00753717" w:rsidP="007C2005">
            <w:pPr>
              <w:pStyle w:val="TAC"/>
              <w:rPr>
                <w:vertAlign w:val="superscript"/>
                <w:lang w:eastAsia="zh-TW"/>
              </w:rPr>
            </w:pPr>
            <w:r w:rsidRPr="00EF5447">
              <w:rPr>
                <w:lang w:eastAsia="fi-FI"/>
              </w:rPr>
              <w:t>DC_3A_n77C</w:t>
            </w:r>
            <w:r w:rsidRPr="00EF5447">
              <w:rPr>
                <w:vertAlign w:val="superscript"/>
                <w:lang w:eastAsia="fi-FI"/>
              </w:rPr>
              <w:t>7</w:t>
            </w:r>
          </w:p>
          <w:p w14:paraId="3C7C7743" w14:textId="77777777" w:rsidR="00753717" w:rsidRPr="00EF5447" w:rsidRDefault="00753717" w:rsidP="007C2005">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68" w:type="dxa"/>
            <w:gridSpan w:val="2"/>
            <w:vAlign w:val="center"/>
            <w:tcPrChange w:id="368" w:author="tank" w:date="2021-11-16T20:06:00Z">
              <w:tcPr>
                <w:tcW w:w="2280" w:type="dxa"/>
                <w:gridSpan w:val="5"/>
                <w:vAlign w:val="center"/>
              </w:tcPr>
            </w:tcPrChange>
          </w:tcPr>
          <w:p w14:paraId="0DF817FD" w14:textId="77777777" w:rsidR="00753717" w:rsidRPr="00EF5447" w:rsidRDefault="00753717" w:rsidP="007C2005">
            <w:pPr>
              <w:pStyle w:val="TAC"/>
              <w:rPr>
                <w:lang w:eastAsia="zh-TW"/>
              </w:rPr>
            </w:pPr>
            <w:r w:rsidRPr="00EF5447">
              <w:rPr>
                <w:lang w:eastAsia="fi-FI"/>
              </w:rPr>
              <w:t>DC_3A_n77A</w:t>
            </w:r>
          </w:p>
          <w:p w14:paraId="01BD05CD" w14:textId="77777777" w:rsidR="00753717" w:rsidRPr="00EF5447" w:rsidRDefault="00753717" w:rsidP="007C2005">
            <w:pPr>
              <w:pStyle w:val="TAC"/>
              <w:rPr>
                <w:lang w:eastAsia="fi-FI"/>
              </w:rPr>
            </w:pPr>
            <w:r w:rsidRPr="00EF5447">
              <w:rPr>
                <w:lang w:eastAsia="fi-FI"/>
              </w:rPr>
              <w:t>DC_3</w:t>
            </w:r>
            <w:r w:rsidRPr="00EF5447">
              <w:rPr>
                <w:lang w:eastAsia="zh-CN"/>
              </w:rPr>
              <w:t>C</w:t>
            </w:r>
            <w:r w:rsidRPr="00EF5447">
              <w:rPr>
                <w:lang w:eastAsia="fi-FI"/>
              </w:rPr>
              <w:t>_n77A</w:t>
            </w:r>
          </w:p>
        </w:tc>
        <w:tc>
          <w:tcPr>
            <w:tcW w:w="2693" w:type="dxa"/>
            <w:gridSpan w:val="2"/>
            <w:shd w:val="clear" w:color="auto" w:fill="auto"/>
            <w:noWrap/>
            <w:tcPrChange w:id="369" w:author="tank" w:date="2021-11-16T20:06:00Z">
              <w:tcPr>
                <w:tcW w:w="2738" w:type="dxa"/>
                <w:gridSpan w:val="4"/>
                <w:shd w:val="clear" w:color="auto" w:fill="auto"/>
                <w:noWrap/>
              </w:tcPr>
            </w:tcPrChange>
          </w:tcPr>
          <w:p w14:paraId="4B94487D" w14:textId="77777777" w:rsidR="00753717" w:rsidRPr="00EF5447" w:rsidRDefault="00753717" w:rsidP="007C2005">
            <w:pPr>
              <w:pStyle w:val="TAC"/>
              <w:rPr>
                <w:lang w:eastAsia="fi-FI"/>
              </w:rPr>
            </w:pPr>
            <w:r w:rsidRPr="00EF5447">
              <w:rPr>
                <w:rFonts w:eastAsia="MS Mincho"/>
              </w:rPr>
              <w:t>DC_3_n78</w:t>
            </w:r>
          </w:p>
        </w:tc>
        <w:tc>
          <w:tcPr>
            <w:tcW w:w="2694" w:type="dxa"/>
            <w:gridSpan w:val="2"/>
            <w:tcPrChange w:id="370" w:author="tank" w:date="2021-11-16T20:06:00Z">
              <w:tcPr>
                <w:tcW w:w="2738" w:type="dxa"/>
                <w:gridSpan w:val="4"/>
              </w:tcPr>
            </w:tcPrChange>
          </w:tcPr>
          <w:p w14:paraId="12ADB40A" w14:textId="77777777" w:rsidR="00753717" w:rsidRPr="00EF5447" w:rsidRDefault="00753717" w:rsidP="007C2005">
            <w:pPr>
              <w:pStyle w:val="TAC"/>
              <w:rPr>
                <w:rFonts w:eastAsia="MS Mincho"/>
              </w:rPr>
            </w:pPr>
            <w:r w:rsidRPr="00EF5447">
              <w:rPr>
                <w:lang w:eastAsia="zh-CN"/>
              </w:rPr>
              <w:t>No</w:t>
            </w:r>
          </w:p>
        </w:tc>
      </w:tr>
      <w:tr w:rsidR="00753717" w:rsidRPr="00EF5447" w14:paraId="68F1CD88" w14:textId="77777777" w:rsidTr="00E355A3">
        <w:trPr>
          <w:trHeight w:val="187"/>
          <w:jc w:val="center"/>
          <w:trPrChange w:id="371" w:author="tank" w:date="2021-11-16T20:06:00Z">
            <w:trPr>
              <w:gridBefore w:val="3"/>
              <w:wBefore w:w="150" w:type="dxa"/>
              <w:trHeight w:val="187"/>
              <w:jc w:val="center"/>
            </w:trPr>
          </w:trPrChange>
        </w:trPr>
        <w:tc>
          <w:tcPr>
            <w:tcW w:w="2694" w:type="dxa"/>
            <w:gridSpan w:val="2"/>
            <w:shd w:val="clear" w:color="auto" w:fill="auto"/>
            <w:noWrap/>
            <w:tcPrChange w:id="372" w:author="tank" w:date="2021-11-16T20:06:00Z">
              <w:tcPr>
                <w:tcW w:w="2474" w:type="dxa"/>
                <w:gridSpan w:val="3"/>
                <w:shd w:val="clear" w:color="auto" w:fill="auto"/>
                <w:noWrap/>
              </w:tcPr>
            </w:tcPrChange>
          </w:tcPr>
          <w:p w14:paraId="3F53FBDF" w14:textId="77777777" w:rsidR="00753717" w:rsidRPr="00EF5447" w:rsidRDefault="00753717" w:rsidP="007C2005">
            <w:pPr>
              <w:pStyle w:val="TAC"/>
              <w:rPr>
                <w:vertAlign w:val="superscript"/>
                <w:lang w:eastAsia="zh-TW"/>
              </w:rPr>
            </w:pPr>
            <w:r w:rsidRPr="00EF5447">
              <w:rPr>
                <w:lang w:eastAsia="fi-FI"/>
              </w:rPr>
              <w:t>DC_3A_n78(2A)</w:t>
            </w:r>
            <w:r w:rsidRPr="00EF5447">
              <w:rPr>
                <w:vertAlign w:val="superscript"/>
                <w:lang w:eastAsia="fi-FI"/>
              </w:rPr>
              <w:t>7</w:t>
            </w:r>
          </w:p>
          <w:p w14:paraId="13F26159" w14:textId="77777777" w:rsidR="00753717" w:rsidRPr="00EF5447" w:rsidRDefault="00753717" w:rsidP="007C2005">
            <w:pPr>
              <w:pStyle w:val="TAC"/>
              <w:rPr>
                <w:lang w:eastAsia="fi-FI"/>
              </w:rPr>
            </w:pPr>
            <w:r w:rsidRPr="00EF5447">
              <w:rPr>
                <w:lang w:eastAsia="fi-FI"/>
              </w:rPr>
              <w:t>DC_3C_n78(2A)</w:t>
            </w:r>
            <w:r w:rsidRPr="00EF5447">
              <w:rPr>
                <w:vertAlign w:val="superscript"/>
                <w:lang w:eastAsia="fi-FI"/>
              </w:rPr>
              <w:t>7</w:t>
            </w:r>
          </w:p>
        </w:tc>
        <w:tc>
          <w:tcPr>
            <w:tcW w:w="2268" w:type="dxa"/>
            <w:gridSpan w:val="2"/>
            <w:tcPrChange w:id="373" w:author="tank" w:date="2021-11-16T20:06:00Z">
              <w:tcPr>
                <w:tcW w:w="2280" w:type="dxa"/>
                <w:gridSpan w:val="5"/>
              </w:tcPr>
            </w:tcPrChange>
          </w:tcPr>
          <w:p w14:paraId="548D43CF" w14:textId="77777777" w:rsidR="00753717" w:rsidRPr="00EF5447" w:rsidRDefault="00753717" w:rsidP="007C2005">
            <w:pPr>
              <w:pStyle w:val="TAC"/>
              <w:rPr>
                <w:lang w:eastAsia="fi-FI"/>
              </w:rPr>
            </w:pPr>
            <w:r w:rsidRPr="00EF5447">
              <w:rPr>
                <w:lang w:eastAsia="fi-FI"/>
              </w:rPr>
              <w:t>DC_3A_n78A</w:t>
            </w:r>
          </w:p>
        </w:tc>
        <w:tc>
          <w:tcPr>
            <w:tcW w:w="2693" w:type="dxa"/>
            <w:gridSpan w:val="2"/>
            <w:shd w:val="clear" w:color="auto" w:fill="auto"/>
            <w:noWrap/>
            <w:tcPrChange w:id="374" w:author="tank" w:date="2021-11-16T20:06:00Z">
              <w:tcPr>
                <w:tcW w:w="2738" w:type="dxa"/>
                <w:gridSpan w:val="4"/>
                <w:shd w:val="clear" w:color="auto" w:fill="auto"/>
                <w:noWrap/>
              </w:tcPr>
            </w:tcPrChange>
          </w:tcPr>
          <w:p w14:paraId="4A6F4A0B" w14:textId="77777777" w:rsidR="00753717" w:rsidRPr="00EF5447" w:rsidRDefault="00753717" w:rsidP="007C2005">
            <w:pPr>
              <w:pStyle w:val="TAC"/>
              <w:rPr>
                <w:lang w:eastAsia="zh-TW"/>
              </w:rPr>
            </w:pPr>
            <w:r w:rsidRPr="00EF5447">
              <w:rPr>
                <w:rFonts w:eastAsia="MS Mincho"/>
              </w:rPr>
              <w:t>DC_3_n78</w:t>
            </w:r>
          </w:p>
        </w:tc>
        <w:tc>
          <w:tcPr>
            <w:tcW w:w="2694" w:type="dxa"/>
            <w:gridSpan w:val="2"/>
            <w:tcPrChange w:id="375" w:author="tank" w:date="2021-11-16T20:06:00Z">
              <w:tcPr>
                <w:tcW w:w="2738" w:type="dxa"/>
                <w:gridSpan w:val="4"/>
              </w:tcPr>
            </w:tcPrChange>
          </w:tcPr>
          <w:p w14:paraId="2A786CC7" w14:textId="77777777" w:rsidR="00753717" w:rsidRPr="00EF5447" w:rsidRDefault="00753717" w:rsidP="007C2005">
            <w:pPr>
              <w:pStyle w:val="TAC"/>
              <w:rPr>
                <w:rFonts w:eastAsia="MS Mincho"/>
              </w:rPr>
            </w:pPr>
            <w:r w:rsidRPr="00EF5447">
              <w:rPr>
                <w:lang w:eastAsia="zh-CN"/>
              </w:rPr>
              <w:t>No</w:t>
            </w:r>
          </w:p>
        </w:tc>
      </w:tr>
      <w:tr w:rsidR="00753717" w:rsidRPr="00EF5447" w14:paraId="2F160CB2" w14:textId="77777777" w:rsidTr="00E355A3">
        <w:trPr>
          <w:trHeight w:val="187"/>
          <w:jc w:val="center"/>
          <w:trPrChange w:id="376" w:author="tank" w:date="2021-11-16T20:06:00Z">
            <w:trPr>
              <w:gridBefore w:val="3"/>
              <w:wBefore w:w="150" w:type="dxa"/>
              <w:trHeight w:val="187"/>
              <w:jc w:val="center"/>
            </w:trPr>
          </w:trPrChange>
        </w:trPr>
        <w:tc>
          <w:tcPr>
            <w:tcW w:w="2694" w:type="dxa"/>
            <w:gridSpan w:val="2"/>
            <w:shd w:val="clear" w:color="auto" w:fill="auto"/>
            <w:noWrap/>
            <w:tcPrChange w:id="377" w:author="tank" w:date="2021-11-16T20:06:00Z">
              <w:tcPr>
                <w:tcW w:w="2474" w:type="dxa"/>
                <w:gridSpan w:val="3"/>
                <w:shd w:val="clear" w:color="auto" w:fill="auto"/>
                <w:noWrap/>
              </w:tcPr>
            </w:tcPrChange>
          </w:tcPr>
          <w:p w14:paraId="1F66BFF0" w14:textId="77777777" w:rsidR="00753717" w:rsidRPr="00EF5447" w:rsidRDefault="00753717" w:rsidP="007C2005">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68" w:type="dxa"/>
            <w:gridSpan w:val="2"/>
            <w:tcPrChange w:id="378" w:author="tank" w:date="2021-11-16T20:06:00Z">
              <w:tcPr>
                <w:tcW w:w="2280" w:type="dxa"/>
                <w:gridSpan w:val="5"/>
              </w:tcPr>
            </w:tcPrChange>
          </w:tcPr>
          <w:p w14:paraId="43DE1262" w14:textId="77777777" w:rsidR="00753717" w:rsidRPr="00EF5447" w:rsidRDefault="00753717" w:rsidP="007C200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693" w:type="dxa"/>
            <w:gridSpan w:val="2"/>
            <w:shd w:val="clear" w:color="auto" w:fill="auto"/>
            <w:noWrap/>
            <w:tcPrChange w:id="379" w:author="tank" w:date="2021-11-16T20:06:00Z">
              <w:tcPr>
                <w:tcW w:w="2738" w:type="dxa"/>
                <w:gridSpan w:val="4"/>
                <w:shd w:val="clear" w:color="auto" w:fill="auto"/>
                <w:noWrap/>
              </w:tcPr>
            </w:tcPrChange>
          </w:tcPr>
          <w:p w14:paraId="39741C48" w14:textId="77777777" w:rsidR="00753717" w:rsidRPr="00EF5447" w:rsidRDefault="00753717" w:rsidP="007C2005">
            <w:pPr>
              <w:pStyle w:val="TAC"/>
              <w:rPr>
                <w:lang w:eastAsia="fi-FI"/>
              </w:rPr>
            </w:pPr>
            <w:r w:rsidRPr="00EF5447">
              <w:rPr>
                <w:rFonts w:eastAsia="MS Mincho"/>
              </w:rPr>
              <w:t>DC_3_n78</w:t>
            </w:r>
          </w:p>
        </w:tc>
        <w:tc>
          <w:tcPr>
            <w:tcW w:w="2694" w:type="dxa"/>
            <w:gridSpan w:val="2"/>
            <w:tcPrChange w:id="380" w:author="tank" w:date="2021-11-16T20:06:00Z">
              <w:tcPr>
                <w:tcW w:w="2738" w:type="dxa"/>
                <w:gridSpan w:val="4"/>
              </w:tcPr>
            </w:tcPrChange>
          </w:tcPr>
          <w:p w14:paraId="366DD877" w14:textId="77777777" w:rsidR="00753717" w:rsidRPr="00EF5447" w:rsidRDefault="00753717" w:rsidP="007C2005">
            <w:pPr>
              <w:pStyle w:val="TAC"/>
              <w:rPr>
                <w:rFonts w:eastAsia="MS Mincho"/>
              </w:rPr>
            </w:pPr>
            <w:r w:rsidRPr="00EF5447">
              <w:rPr>
                <w:lang w:eastAsia="zh-CN"/>
              </w:rPr>
              <w:t>No</w:t>
            </w:r>
          </w:p>
        </w:tc>
      </w:tr>
      <w:tr w:rsidR="00753717" w:rsidRPr="00EF5447" w14:paraId="36233AB5" w14:textId="77777777" w:rsidTr="00E355A3">
        <w:trPr>
          <w:trHeight w:val="187"/>
          <w:jc w:val="center"/>
          <w:trPrChange w:id="381" w:author="tank" w:date="2021-11-16T20:06:00Z">
            <w:trPr>
              <w:gridBefore w:val="3"/>
              <w:wBefore w:w="150" w:type="dxa"/>
              <w:trHeight w:val="187"/>
              <w:jc w:val="center"/>
            </w:trPr>
          </w:trPrChange>
        </w:trPr>
        <w:tc>
          <w:tcPr>
            <w:tcW w:w="2694" w:type="dxa"/>
            <w:gridSpan w:val="2"/>
            <w:shd w:val="clear" w:color="auto" w:fill="auto"/>
            <w:noWrap/>
            <w:tcPrChange w:id="382" w:author="tank" w:date="2021-11-16T20:06:00Z">
              <w:tcPr>
                <w:tcW w:w="2474" w:type="dxa"/>
                <w:gridSpan w:val="3"/>
                <w:shd w:val="clear" w:color="auto" w:fill="auto"/>
                <w:noWrap/>
              </w:tcPr>
            </w:tcPrChange>
          </w:tcPr>
          <w:p w14:paraId="7BF1DCBB" w14:textId="77777777" w:rsidR="00753717" w:rsidRPr="00EF5447" w:rsidRDefault="00753717" w:rsidP="007C2005">
            <w:pPr>
              <w:pStyle w:val="TAC"/>
              <w:rPr>
                <w:lang w:eastAsia="fi-FI"/>
              </w:rPr>
            </w:pPr>
            <w:r w:rsidRPr="00EF5447">
              <w:rPr>
                <w:lang w:eastAsia="fi-FI"/>
              </w:rPr>
              <w:t>DC_3A_n79A</w:t>
            </w:r>
            <w:r w:rsidRPr="00EF5447">
              <w:rPr>
                <w:vertAlign w:val="superscript"/>
                <w:lang w:eastAsia="fi-FI"/>
              </w:rPr>
              <w:t>7</w:t>
            </w:r>
          </w:p>
          <w:p w14:paraId="08ADEA7F" w14:textId="77777777" w:rsidR="00753717" w:rsidRPr="00EF5447" w:rsidRDefault="00753717" w:rsidP="007C2005">
            <w:pPr>
              <w:pStyle w:val="TAC"/>
              <w:rPr>
                <w:vertAlign w:val="superscript"/>
                <w:lang w:eastAsia="fi-FI"/>
              </w:rPr>
            </w:pPr>
            <w:r w:rsidRPr="00EF5447">
              <w:rPr>
                <w:lang w:eastAsia="fi-FI"/>
              </w:rPr>
              <w:t>DC_3A_n79C</w:t>
            </w:r>
            <w:r w:rsidRPr="00EF5447">
              <w:rPr>
                <w:vertAlign w:val="superscript"/>
                <w:lang w:eastAsia="fi-FI"/>
              </w:rPr>
              <w:t>7</w:t>
            </w:r>
          </w:p>
          <w:p w14:paraId="1309C7A8" w14:textId="77777777" w:rsidR="00753717" w:rsidRPr="00EF5447" w:rsidRDefault="00753717" w:rsidP="007C2005">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68" w:type="dxa"/>
            <w:gridSpan w:val="2"/>
            <w:tcPrChange w:id="383" w:author="tank" w:date="2021-11-16T20:06:00Z">
              <w:tcPr>
                <w:tcW w:w="2280" w:type="dxa"/>
                <w:gridSpan w:val="5"/>
              </w:tcPr>
            </w:tcPrChange>
          </w:tcPr>
          <w:p w14:paraId="793D3060" w14:textId="77777777" w:rsidR="00753717" w:rsidRPr="00EF5447" w:rsidRDefault="00753717" w:rsidP="007C2005">
            <w:pPr>
              <w:pStyle w:val="TAC"/>
              <w:rPr>
                <w:lang w:eastAsia="fi-FI"/>
              </w:rPr>
            </w:pPr>
            <w:r w:rsidRPr="00EF5447">
              <w:rPr>
                <w:lang w:eastAsia="fi-FI"/>
              </w:rPr>
              <w:t>DC_3A_n79A</w:t>
            </w:r>
          </w:p>
          <w:p w14:paraId="3B75C37E" w14:textId="77777777" w:rsidR="00753717" w:rsidRPr="00EF5447" w:rsidRDefault="00753717" w:rsidP="007C2005">
            <w:pPr>
              <w:pStyle w:val="TAC"/>
              <w:rPr>
                <w:lang w:eastAsia="fi-FI"/>
              </w:rPr>
            </w:pPr>
            <w:r w:rsidRPr="00EF5447">
              <w:rPr>
                <w:lang w:eastAsia="fi-FI"/>
              </w:rPr>
              <w:t>DC_3C_n7</w:t>
            </w:r>
            <w:r w:rsidRPr="00EF5447">
              <w:rPr>
                <w:lang w:eastAsia="zh-CN"/>
              </w:rPr>
              <w:t>9</w:t>
            </w:r>
            <w:r w:rsidRPr="00EF5447">
              <w:rPr>
                <w:lang w:eastAsia="fi-FI"/>
              </w:rPr>
              <w:t>A</w:t>
            </w:r>
          </w:p>
        </w:tc>
        <w:tc>
          <w:tcPr>
            <w:tcW w:w="2693" w:type="dxa"/>
            <w:gridSpan w:val="2"/>
            <w:shd w:val="clear" w:color="auto" w:fill="auto"/>
            <w:noWrap/>
            <w:tcPrChange w:id="384" w:author="tank" w:date="2021-11-16T20:06:00Z">
              <w:tcPr>
                <w:tcW w:w="2738" w:type="dxa"/>
                <w:gridSpan w:val="4"/>
                <w:shd w:val="clear" w:color="auto" w:fill="auto"/>
                <w:noWrap/>
              </w:tcPr>
            </w:tcPrChange>
          </w:tcPr>
          <w:p w14:paraId="2FD992EA" w14:textId="77777777" w:rsidR="00753717" w:rsidRPr="00EF5447" w:rsidRDefault="00753717" w:rsidP="007C2005">
            <w:pPr>
              <w:pStyle w:val="TAC"/>
              <w:rPr>
                <w:lang w:eastAsia="fi-FI"/>
              </w:rPr>
            </w:pPr>
            <w:r w:rsidRPr="00EF5447">
              <w:rPr>
                <w:lang w:eastAsia="fi-FI"/>
              </w:rPr>
              <w:t>No</w:t>
            </w:r>
          </w:p>
        </w:tc>
        <w:tc>
          <w:tcPr>
            <w:tcW w:w="2694" w:type="dxa"/>
            <w:gridSpan w:val="2"/>
            <w:tcPrChange w:id="385" w:author="tank" w:date="2021-11-16T20:06:00Z">
              <w:tcPr>
                <w:tcW w:w="2738" w:type="dxa"/>
                <w:gridSpan w:val="4"/>
              </w:tcPr>
            </w:tcPrChange>
          </w:tcPr>
          <w:p w14:paraId="48E5E231" w14:textId="77777777" w:rsidR="00753717" w:rsidRPr="00EF5447" w:rsidRDefault="00753717" w:rsidP="007C2005">
            <w:pPr>
              <w:pStyle w:val="TAC"/>
              <w:rPr>
                <w:lang w:eastAsia="fi-FI"/>
              </w:rPr>
            </w:pPr>
            <w:r w:rsidRPr="00EF5447">
              <w:rPr>
                <w:lang w:eastAsia="zh-CN"/>
              </w:rPr>
              <w:t>No</w:t>
            </w:r>
          </w:p>
        </w:tc>
      </w:tr>
      <w:tr w:rsidR="00753717" w:rsidRPr="00EF5447" w14:paraId="0C7F9721" w14:textId="77777777" w:rsidTr="00E355A3">
        <w:trPr>
          <w:trHeight w:val="187"/>
          <w:jc w:val="center"/>
          <w:trPrChange w:id="386" w:author="tank" w:date="2021-11-16T20:06:00Z">
            <w:trPr>
              <w:gridBefore w:val="3"/>
              <w:wBefore w:w="150" w:type="dxa"/>
              <w:trHeight w:val="187"/>
              <w:jc w:val="center"/>
            </w:trPr>
          </w:trPrChange>
        </w:trPr>
        <w:tc>
          <w:tcPr>
            <w:tcW w:w="2694" w:type="dxa"/>
            <w:gridSpan w:val="2"/>
            <w:shd w:val="clear" w:color="auto" w:fill="auto"/>
            <w:noWrap/>
            <w:tcPrChange w:id="387" w:author="tank" w:date="2021-11-16T20:06:00Z">
              <w:tcPr>
                <w:tcW w:w="2474" w:type="dxa"/>
                <w:gridSpan w:val="3"/>
                <w:shd w:val="clear" w:color="auto" w:fill="auto"/>
                <w:noWrap/>
              </w:tcPr>
            </w:tcPrChange>
          </w:tcPr>
          <w:p w14:paraId="0090017B" w14:textId="77777777" w:rsidR="00753717" w:rsidRPr="00EF5447" w:rsidRDefault="00753717" w:rsidP="007C2005">
            <w:pPr>
              <w:pStyle w:val="TAC"/>
              <w:rPr>
                <w:lang w:eastAsia="fi-FI"/>
              </w:rPr>
            </w:pPr>
            <w:r w:rsidRPr="00EF5447">
              <w:t>DC_4A_n2A</w:t>
            </w:r>
          </w:p>
        </w:tc>
        <w:tc>
          <w:tcPr>
            <w:tcW w:w="2268" w:type="dxa"/>
            <w:gridSpan w:val="2"/>
            <w:tcPrChange w:id="388" w:author="tank" w:date="2021-11-16T20:06:00Z">
              <w:tcPr>
                <w:tcW w:w="2280" w:type="dxa"/>
                <w:gridSpan w:val="5"/>
              </w:tcPr>
            </w:tcPrChange>
          </w:tcPr>
          <w:p w14:paraId="2F95895A" w14:textId="77777777" w:rsidR="00753717" w:rsidRPr="00EF5447" w:rsidRDefault="00753717" w:rsidP="007C2005">
            <w:pPr>
              <w:pStyle w:val="TAC"/>
              <w:rPr>
                <w:lang w:eastAsia="fi-FI"/>
              </w:rPr>
            </w:pPr>
            <w:r w:rsidRPr="00EF5447">
              <w:t>DC_4A_n2A</w:t>
            </w:r>
          </w:p>
        </w:tc>
        <w:tc>
          <w:tcPr>
            <w:tcW w:w="2693" w:type="dxa"/>
            <w:gridSpan w:val="2"/>
            <w:shd w:val="clear" w:color="auto" w:fill="auto"/>
            <w:noWrap/>
            <w:tcPrChange w:id="389" w:author="tank" w:date="2021-11-16T20:06:00Z">
              <w:tcPr>
                <w:tcW w:w="2738" w:type="dxa"/>
                <w:gridSpan w:val="4"/>
                <w:shd w:val="clear" w:color="auto" w:fill="auto"/>
                <w:noWrap/>
              </w:tcPr>
            </w:tcPrChange>
          </w:tcPr>
          <w:p w14:paraId="16C307FB" w14:textId="77777777" w:rsidR="00753717" w:rsidRPr="00EF5447" w:rsidRDefault="00753717" w:rsidP="007C2005">
            <w:pPr>
              <w:pStyle w:val="TAC"/>
              <w:rPr>
                <w:lang w:eastAsia="fi-FI"/>
              </w:rPr>
            </w:pPr>
            <w:r w:rsidRPr="00EF5447">
              <w:t>No</w:t>
            </w:r>
          </w:p>
        </w:tc>
        <w:tc>
          <w:tcPr>
            <w:tcW w:w="2694" w:type="dxa"/>
            <w:gridSpan w:val="2"/>
            <w:tcPrChange w:id="390" w:author="tank" w:date="2021-11-16T20:06:00Z">
              <w:tcPr>
                <w:tcW w:w="2738" w:type="dxa"/>
                <w:gridSpan w:val="4"/>
              </w:tcPr>
            </w:tcPrChange>
          </w:tcPr>
          <w:p w14:paraId="5315F5B2" w14:textId="77777777" w:rsidR="00753717" w:rsidRPr="00EF5447" w:rsidRDefault="00753717" w:rsidP="007C2005">
            <w:pPr>
              <w:pStyle w:val="TAC"/>
              <w:rPr>
                <w:lang w:eastAsia="zh-CN"/>
              </w:rPr>
            </w:pPr>
          </w:p>
        </w:tc>
      </w:tr>
      <w:tr w:rsidR="00753717" w:rsidRPr="00EF5447" w14:paraId="659635BD" w14:textId="77777777" w:rsidTr="00E355A3">
        <w:trPr>
          <w:trHeight w:val="187"/>
          <w:jc w:val="center"/>
          <w:trPrChange w:id="391" w:author="tank" w:date="2021-11-16T20:06:00Z">
            <w:trPr>
              <w:gridBefore w:val="3"/>
              <w:wBefore w:w="150" w:type="dxa"/>
              <w:trHeight w:val="187"/>
              <w:jc w:val="center"/>
            </w:trPr>
          </w:trPrChange>
        </w:trPr>
        <w:tc>
          <w:tcPr>
            <w:tcW w:w="2694" w:type="dxa"/>
            <w:gridSpan w:val="2"/>
            <w:shd w:val="clear" w:color="auto" w:fill="auto"/>
            <w:noWrap/>
            <w:tcPrChange w:id="392" w:author="tank" w:date="2021-11-16T20:06:00Z">
              <w:tcPr>
                <w:tcW w:w="2474" w:type="dxa"/>
                <w:gridSpan w:val="3"/>
                <w:shd w:val="clear" w:color="auto" w:fill="auto"/>
                <w:noWrap/>
              </w:tcPr>
            </w:tcPrChange>
          </w:tcPr>
          <w:p w14:paraId="15D58689" w14:textId="77777777" w:rsidR="00753717" w:rsidRPr="00EF5447" w:rsidRDefault="00753717" w:rsidP="007C2005">
            <w:pPr>
              <w:pStyle w:val="TAC"/>
              <w:rPr>
                <w:lang w:eastAsia="fi-FI"/>
              </w:rPr>
            </w:pPr>
            <w:r w:rsidRPr="00EF5447">
              <w:t>DC_4A_n5A</w:t>
            </w:r>
          </w:p>
        </w:tc>
        <w:tc>
          <w:tcPr>
            <w:tcW w:w="2268" w:type="dxa"/>
            <w:gridSpan w:val="2"/>
            <w:tcPrChange w:id="393" w:author="tank" w:date="2021-11-16T20:06:00Z">
              <w:tcPr>
                <w:tcW w:w="2280" w:type="dxa"/>
                <w:gridSpan w:val="5"/>
              </w:tcPr>
            </w:tcPrChange>
          </w:tcPr>
          <w:p w14:paraId="3B96FC6D" w14:textId="77777777" w:rsidR="00753717" w:rsidRPr="00EF5447" w:rsidRDefault="00753717" w:rsidP="007C2005">
            <w:pPr>
              <w:pStyle w:val="TAC"/>
              <w:rPr>
                <w:lang w:eastAsia="fi-FI"/>
              </w:rPr>
            </w:pPr>
            <w:r w:rsidRPr="00EF5447">
              <w:t>DC_4A_n5A</w:t>
            </w:r>
          </w:p>
        </w:tc>
        <w:tc>
          <w:tcPr>
            <w:tcW w:w="2693" w:type="dxa"/>
            <w:gridSpan w:val="2"/>
            <w:shd w:val="clear" w:color="auto" w:fill="auto"/>
            <w:noWrap/>
            <w:tcPrChange w:id="394" w:author="tank" w:date="2021-11-16T20:06:00Z">
              <w:tcPr>
                <w:tcW w:w="2738" w:type="dxa"/>
                <w:gridSpan w:val="4"/>
                <w:shd w:val="clear" w:color="auto" w:fill="auto"/>
                <w:noWrap/>
              </w:tcPr>
            </w:tcPrChange>
          </w:tcPr>
          <w:p w14:paraId="2A5EC674" w14:textId="77777777" w:rsidR="00753717" w:rsidRPr="00EF5447" w:rsidRDefault="00753717" w:rsidP="007C2005">
            <w:pPr>
              <w:pStyle w:val="TAC"/>
              <w:rPr>
                <w:lang w:eastAsia="fi-FI"/>
              </w:rPr>
            </w:pPr>
            <w:r w:rsidRPr="00EF5447">
              <w:rPr>
                <w:lang w:eastAsia="zh-TW"/>
              </w:rPr>
              <w:t>DC_4_n5</w:t>
            </w:r>
          </w:p>
        </w:tc>
        <w:tc>
          <w:tcPr>
            <w:tcW w:w="2694" w:type="dxa"/>
            <w:gridSpan w:val="2"/>
            <w:tcPrChange w:id="395" w:author="tank" w:date="2021-11-16T20:06:00Z">
              <w:tcPr>
                <w:tcW w:w="2738" w:type="dxa"/>
                <w:gridSpan w:val="4"/>
              </w:tcPr>
            </w:tcPrChange>
          </w:tcPr>
          <w:p w14:paraId="10F0165A" w14:textId="77777777" w:rsidR="00753717" w:rsidRPr="00EF5447" w:rsidRDefault="00753717" w:rsidP="007C2005">
            <w:pPr>
              <w:pStyle w:val="TAC"/>
              <w:rPr>
                <w:lang w:eastAsia="zh-CN"/>
              </w:rPr>
            </w:pPr>
          </w:p>
        </w:tc>
      </w:tr>
      <w:tr w:rsidR="00753717" w:rsidRPr="00EF5447" w14:paraId="518D694A" w14:textId="77777777" w:rsidTr="00E355A3">
        <w:trPr>
          <w:trHeight w:val="187"/>
          <w:jc w:val="center"/>
          <w:trPrChange w:id="396" w:author="tank" w:date="2021-11-16T20:06:00Z">
            <w:trPr>
              <w:gridBefore w:val="3"/>
              <w:wBefore w:w="150" w:type="dxa"/>
              <w:trHeight w:val="187"/>
              <w:jc w:val="center"/>
            </w:trPr>
          </w:trPrChange>
        </w:trPr>
        <w:tc>
          <w:tcPr>
            <w:tcW w:w="2694" w:type="dxa"/>
            <w:gridSpan w:val="2"/>
            <w:shd w:val="clear" w:color="auto" w:fill="auto"/>
            <w:noWrap/>
            <w:tcPrChange w:id="397" w:author="tank" w:date="2021-11-16T20:06:00Z">
              <w:tcPr>
                <w:tcW w:w="2474" w:type="dxa"/>
                <w:gridSpan w:val="3"/>
                <w:shd w:val="clear" w:color="auto" w:fill="auto"/>
                <w:noWrap/>
              </w:tcPr>
            </w:tcPrChange>
          </w:tcPr>
          <w:p w14:paraId="4E987298" w14:textId="77777777" w:rsidR="00753717" w:rsidRPr="00EF5447" w:rsidRDefault="00753717" w:rsidP="007C2005">
            <w:pPr>
              <w:pStyle w:val="TAC"/>
              <w:rPr>
                <w:lang w:eastAsia="fi-FI"/>
              </w:rPr>
            </w:pPr>
            <w:r w:rsidRPr="00EF5447">
              <w:t>DC_4A_n7A</w:t>
            </w:r>
          </w:p>
        </w:tc>
        <w:tc>
          <w:tcPr>
            <w:tcW w:w="2268" w:type="dxa"/>
            <w:gridSpan w:val="2"/>
            <w:tcPrChange w:id="398" w:author="tank" w:date="2021-11-16T20:06:00Z">
              <w:tcPr>
                <w:tcW w:w="2280" w:type="dxa"/>
                <w:gridSpan w:val="5"/>
              </w:tcPr>
            </w:tcPrChange>
          </w:tcPr>
          <w:p w14:paraId="49711061" w14:textId="77777777" w:rsidR="00753717" w:rsidRPr="00EF5447" w:rsidRDefault="00753717" w:rsidP="007C2005">
            <w:pPr>
              <w:pStyle w:val="TAC"/>
              <w:rPr>
                <w:lang w:eastAsia="fi-FI"/>
              </w:rPr>
            </w:pPr>
            <w:r w:rsidRPr="00EF5447">
              <w:t>DC_4A_n7A</w:t>
            </w:r>
          </w:p>
        </w:tc>
        <w:tc>
          <w:tcPr>
            <w:tcW w:w="2693" w:type="dxa"/>
            <w:gridSpan w:val="2"/>
            <w:shd w:val="clear" w:color="auto" w:fill="auto"/>
            <w:noWrap/>
            <w:tcPrChange w:id="399" w:author="tank" w:date="2021-11-16T20:06:00Z">
              <w:tcPr>
                <w:tcW w:w="2738" w:type="dxa"/>
                <w:gridSpan w:val="4"/>
                <w:shd w:val="clear" w:color="auto" w:fill="auto"/>
                <w:noWrap/>
              </w:tcPr>
            </w:tcPrChange>
          </w:tcPr>
          <w:p w14:paraId="118E26F1" w14:textId="77777777" w:rsidR="00753717" w:rsidRPr="00EF5447" w:rsidRDefault="00753717" w:rsidP="007C2005">
            <w:pPr>
              <w:pStyle w:val="TAC"/>
              <w:rPr>
                <w:lang w:eastAsia="fi-FI"/>
              </w:rPr>
            </w:pPr>
            <w:r w:rsidRPr="00EF5447">
              <w:rPr>
                <w:lang w:eastAsia="zh-TW"/>
              </w:rPr>
              <w:t>No</w:t>
            </w:r>
          </w:p>
        </w:tc>
        <w:tc>
          <w:tcPr>
            <w:tcW w:w="2694" w:type="dxa"/>
            <w:gridSpan w:val="2"/>
            <w:tcPrChange w:id="400" w:author="tank" w:date="2021-11-16T20:06:00Z">
              <w:tcPr>
                <w:tcW w:w="2738" w:type="dxa"/>
                <w:gridSpan w:val="4"/>
              </w:tcPr>
            </w:tcPrChange>
          </w:tcPr>
          <w:p w14:paraId="1578ACE4" w14:textId="77777777" w:rsidR="00753717" w:rsidRPr="00EF5447" w:rsidRDefault="00753717" w:rsidP="007C2005">
            <w:pPr>
              <w:pStyle w:val="TAC"/>
              <w:rPr>
                <w:lang w:eastAsia="zh-CN"/>
              </w:rPr>
            </w:pPr>
          </w:p>
        </w:tc>
      </w:tr>
      <w:tr w:rsidR="00753717" w:rsidRPr="00EF5447" w14:paraId="6A721C80" w14:textId="77777777" w:rsidTr="00E355A3">
        <w:trPr>
          <w:trHeight w:val="187"/>
          <w:jc w:val="center"/>
          <w:trPrChange w:id="401" w:author="tank" w:date="2021-11-16T20:06:00Z">
            <w:trPr>
              <w:gridBefore w:val="3"/>
              <w:wBefore w:w="150" w:type="dxa"/>
              <w:trHeight w:val="187"/>
              <w:jc w:val="center"/>
            </w:trPr>
          </w:trPrChange>
        </w:trPr>
        <w:tc>
          <w:tcPr>
            <w:tcW w:w="2694" w:type="dxa"/>
            <w:gridSpan w:val="2"/>
            <w:shd w:val="clear" w:color="auto" w:fill="auto"/>
            <w:noWrap/>
            <w:tcPrChange w:id="402" w:author="tank" w:date="2021-11-16T20:06:00Z">
              <w:tcPr>
                <w:tcW w:w="2474" w:type="dxa"/>
                <w:gridSpan w:val="3"/>
                <w:shd w:val="clear" w:color="auto" w:fill="auto"/>
                <w:noWrap/>
              </w:tcPr>
            </w:tcPrChange>
          </w:tcPr>
          <w:p w14:paraId="390D1A25" w14:textId="77777777" w:rsidR="00753717" w:rsidRPr="00EF5447" w:rsidRDefault="00753717" w:rsidP="007C2005">
            <w:pPr>
              <w:pStyle w:val="TAC"/>
              <w:rPr>
                <w:lang w:eastAsia="fi-FI"/>
              </w:rPr>
            </w:pPr>
            <w:r w:rsidRPr="00EF5447">
              <w:t>DC_4A_n28A</w:t>
            </w:r>
          </w:p>
        </w:tc>
        <w:tc>
          <w:tcPr>
            <w:tcW w:w="2268" w:type="dxa"/>
            <w:gridSpan w:val="2"/>
            <w:tcPrChange w:id="403" w:author="tank" w:date="2021-11-16T20:06:00Z">
              <w:tcPr>
                <w:tcW w:w="2280" w:type="dxa"/>
                <w:gridSpan w:val="5"/>
              </w:tcPr>
            </w:tcPrChange>
          </w:tcPr>
          <w:p w14:paraId="46B0C440" w14:textId="77777777" w:rsidR="00753717" w:rsidRPr="00EF5447" w:rsidRDefault="00753717" w:rsidP="007C2005">
            <w:pPr>
              <w:pStyle w:val="TAC"/>
              <w:rPr>
                <w:lang w:eastAsia="fi-FI"/>
              </w:rPr>
            </w:pPr>
            <w:r w:rsidRPr="00EF5447">
              <w:t>DC_4A_n28A</w:t>
            </w:r>
          </w:p>
        </w:tc>
        <w:tc>
          <w:tcPr>
            <w:tcW w:w="2693" w:type="dxa"/>
            <w:gridSpan w:val="2"/>
            <w:shd w:val="clear" w:color="auto" w:fill="auto"/>
            <w:noWrap/>
            <w:tcPrChange w:id="404" w:author="tank" w:date="2021-11-16T20:06:00Z">
              <w:tcPr>
                <w:tcW w:w="2738" w:type="dxa"/>
                <w:gridSpan w:val="4"/>
                <w:shd w:val="clear" w:color="auto" w:fill="auto"/>
                <w:noWrap/>
              </w:tcPr>
            </w:tcPrChange>
          </w:tcPr>
          <w:p w14:paraId="066597AE" w14:textId="77777777" w:rsidR="00753717" w:rsidRPr="00EF5447" w:rsidRDefault="00753717" w:rsidP="007C2005">
            <w:pPr>
              <w:pStyle w:val="TAC"/>
              <w:rPr>
                <w:lang w:eastAsia="fi-FI"/>
              </w:rPr>
            </w:pPr>
            <w:r w:rsidRPr="00EF5447">
              <w:t>No</w:t>
            </w:r>
          </w:p>
        </w:tc>
        <w:tc>
          <w:tcPr>
            <w:tcW w:w="2694" w:type="dxa"/>
            <w:gridSpan w:val="2"/>
            <w:tcPrChange w:id="405" w:author="tank" w:date="2021-11-16T20:06:00Z">
              <w:tcPr>
                <w:tcW w:w="2738" w:type="dxa"/>
                <w:gridSpan w:val="4"/>
              </w:tcPr>
            </w:tcPrChange>
          </w:tcPr>
          <w:p w14:paraId="0278AC2E" w14:textId="77777777" w:rsidR="00753717" w:rsidRPr="00EF5447" w:rsidRDefault="00753717" w:rsidP="007C2005">
            <w:pPr>
              <w:pStyle w:val="TAC"/>
              <w:rPr>
                <w:lang w:eastAsia="zh-CN"/>
              </w:rPr>
            </w:pPr>
          </w:p>
        </w:tc>
      </w:tr>
      <w:tr w:rsidR="00753717" w:rsidRPr="00EF5447" w14:paraId="714CD60C" w14:textId="77777777" w:rsidTr="00E355A3">
        <w:trPr>
          <w:trHeight w:val="187"/>
          <w:jc w:val="center"/>
          <w:trPrChange w:id="406" w:author="tank" w:date="2021-11-16T20:06:00Z">
            <w:trPr>
              <w:gridBefore w:val="3"/>
              <w:wBefore w:w="150" w:type="dxa"/>
              <w:trHeight w:val="187"/>
              <w:jc w:val="center"/>
            </w:trPr>
          </w:trPrChange>
        </w:trPr>
        <w:tc>
          <w:tcPr>
            <w:tcW w:w="2694" w:type="dxa"/>
            <w:gridSpan w:val="2"/>
            <w:shd w:val="clear" w:color="auto" w:fill="auto"/>
            <w:noWrap/>
            <w:tcPrChange w:id="407" w:author="tank" w:date="2021-11-16T20:06:00Z">
              <w:tcPr>
                <w:tcW w:w="2474" w:type="dxa"/>
                <w:gridSpan w:val="3"/>
                <w:shd w:val="clear" w:color="auto" w:fill="auto"/>
                <w:noWrap/>
              </w:tcPr>
            </w:tcPrChange>
          </w:tcPr>
          <w:p w14:paraId="36BC58C2" w14:textId="77777777" w:rsidR="00753717" w:rsidRPr="00EF5447" w:rsidRDefault="00753717" w:rsidP="007C2005">
            <w:pPr>
              <w:pStyle w:val="TAC"/>
              <w:rPr>
                <w:lang w:eastAsia="fi-FI"/>
              </w:rPr>
            </w:pPr>
            <w:r w:rsidRPr="00EF5447">
              <w:rPr>
                <w:lang w:eastAsia="fi-FI"/>
              </w:rPr>
              <w:t>DC_4A_n38A</w:t>
            </w:r>
          </w:p>
        </w:tc>
        <w:tc>
          <w:tcPr>
            <w:tcW w:w="2268" w:type="dxa"/>
            <w:gridSpan w:val="2"/>
            <w:tcPrChange w:id="408" w:author="tank" w:date="2021-11-16T20:06:00Z">
              <w:tcPr>
                <w:tcW w:w="2280" w:type="dxa"/>
                <w:gridSpan w:val="5"/>
              </w:tcPr>
            </w:tcPrChange>
          </w:tcPr>
          <w:p w14:paraId="72A5D76D" w14:textId="77777777" w:rsidR="00753717" w:rsidRPr="00EF5447" w:rsidRDefault="00753717" w:rsidP="007C2005">
            <w:pPr>
              <w:pStyle w:val="TAC"/>
              <w:rPr>
                <w:lang w:eastAsia="fi-FI"/>
              </w:rPr>
            </w:pPr>
            <w:r w:rsidRPr="00EF5447">
              <w:rPr>
                <w:lang w:eastAsia="fi-FI"/>
              </w:rPr>
              <w:t>DC_4A_n38A</w:t>
            </w:r>
          </w:p>
        </w:tc>
        <w:tc>
          <w:tcPr>
            <w:tcW w:w="2693" w:type="dxa"/>
            <w:gridSpan w:val="2"/>
            <w:shd w:val="clear" w:color="auto" w:fill="auto"/>
            <w:noWrap/>
            <w:tcPrChange w:id="409" w:author="tank" w:date="2021-11-16T20:06:00Z">
              <w:tcPr>
                <w:tcW w:w="2738" w:type="dxa"/>
                <w:gridSpan w:val="4"/>
                <w:shd w:val="clear" w:color="auto" w:fill="auto"/>
                <w:noWrap/>
              </w:tcPr>
            </w:tcPrChange>
          </w:tcPr>
          <w:p w14:paraId="5F465F57" w14:textId="77777777" w:rsidR="00753717" w:rsidRPr="00EF5447" w:rsidRDefault="00753717" w:rsidP="007C2005">
            <w:pPr>
              <w:pStyle w:val="TAC"/>
              <w:rPr>
                <w:lang w:eastAsia="fi-FI"/>
              </w:rPr>
            </w:pPr>
            <w:r w:rsidRPr="00EF5447">
              <w:rPr>
                <w:lang w:eastAsia="zh-TW"/>
              </w:rPr>
              <w:t>No</w:t>
            </w:r>
          </w:p>
        </w:tc>
        <w:tc>
          <w:tcPr>
            <w:tcW w:w="2694" w:type="dxa"/>
            <w:gridSpan w:val="2"/>
            <w:tcPrChange w:id="410" w:author="tank" w:date="2021-11-16T20:06:00Z">
              <w:tcPr>
                <w:tcW w:w="2738" w:type="dxa"/>
                <w:gridSpan w:val="4"/>
              </w:tcPr>
            </w:tcPrChange>
          </w:tcPr>
          <w:p w14:paraId="29C4786E" w14:textId="77777777" w:rsidR="00753717" w:rsidRPr="00EF5447" w:rsidRDefault="00753717" w:rsidP="007C2005">
            <w:pPr>
              <w:pStyle w:val="TAC"/>
              <w:rPr>
                <w:lang w:eastAsia="zh-TW"/>
              </w:rPr>
            </w:pPr>
          </w:p>
        </w:tc>
      </w:tr>
      <w:tr w:rsidR="00753717" w:rsidRPr="00EF5447" w14:paraId="4B381EA7" w14:textId="77777777" w:rsidTr="00E355A3">
        <w:trPr>
          <w:trHeight w:val="187"/>
          <w:jc w:val="center"/>
          <w:trPrChange w:id="411" w:author="tank" w:date="2021-11-16T20:06:00Z">
            <w:trPr>
              <w:gridBefore w:val="3"/>
              <w:wBefore w:w="150" w:type="dxa"/>
              <w:trHeight w:val="187"/>
              <w:jc w:val="center"/>
            </w:trPr>
          </w:trPrChange>
        </w:trPr>
        <w:tc>
          <w:tcPr>
            <w:tcW w:w="2694" w:type="dxa"/>
            <w:gridSpan w:val="2"/>
            <w:shd w:val="clear" w:color="auto" w:fill="auto"/>
            <w:noWrap/>
            <w:tcPrChange w:id="412" w:author="tank" w:date="2021-11-16T20:06:00Z">
              <w:tcPr>
                <w:tcW w:w="2474" w:type="dxa"/>
                <w:gridSpan w:val="3"/>
                <w:shd w:val="clear" w:color="auto" w:fill="auto"/>
                <w:noWrap/>
              </w:tcPr>
            </w:tcPrChange>
          </w:tcPr>
          <w:p w14:paraId="2BBC6C24" w14:textId="77777777" w:rsidR="00753717" w:rsidRPr="00EF5447" w:rsidRDefault="00753717" w:rsidP="007C2005">
            <w:pPr>
              <w:pStyle w:val="TAC"/>
              <w:rPr>
                <w:lang w:eastAsia="fi-FI"/>
              </w:rPr>
            </w:pPr>
            <w:r w:rsidRPr="00EF5447">
              <w:rPr>
                <w:lang w:eastAsia="fi-FI"/>
              </w:rPr>
              <w:t>DC_4A_n41A</w:t>
            </w:r>
          </w:p>
        </w:tc>
        <w:tc>
          <w:tcPr>
            <w:tcW w:w="2268" w:type="dxa"/>
            <w:gridSpan w:val="2"/>
            <w:tcPrChange w:id="413" w:author="tank" w:date="2021-11-16T20:06:00Z">
              <w:tcPr>
                <w:tcW w:w="2280" w:type="dxa"/>
                <w:gridSpan w:val="5"/>
              </w:tcPr>
            </w:tcPrChange>
          </w:tcPr>
          <w:p w14:paraId="768D7C90" w14:textId="77777777" w:rsidR="00753717" w:rsidRPr="00EF5447" w:rsidRDefault="00753717" w:rsidP="007C2005">
            <w:pPr>
              <w:pStyle w:val="TAC"/>
              <w:rPr>
                <w:lang w:eastAsia="fi-FI"/>
              </w:rPr>
            </w:pPr>
            <w:r w:rsidRPr="00EF5447">
              <w:rPr>
                <w:lang w:eastAsia="fi-FI"/>
              </w:rPr>
              <w:t>DC_4A_n41A</w:t>
            </w:r>
          </w:p>
        </w:tc>
        <w:tc>
          <w:tcPr>
            <w:tcW w:w="2693" w:type="dxa"/>
            <w:gridSpan w:val="2"/>
            <w:shd w:val="clear" w:color="auto" w:fill="auto"/>
            <w:noWrap/>
            <w:tcPrChange w:id="414" w:author="tank" w:date="2021-11-16T20:06:00Z">
              <w:tcPr>
                <w:tcW w:w="2738" w:type="dxa"/>
                <w:gridSpan w:val="4"/>
                <w:shd w:val="clear" w:color="auto" w:fill="auto"/>
                <w:noWrap/>
              </w:tcPr>
            </w:tcPrChange>
          </w:tcPr>
          <w:p w14:paraId="2CF09833"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415" w:author="tank" w:date="2021-11-16T20:06:00Z">
              <w:tcPr>
                <w:tcW w:w="2738" w:type="dxa"/>
                <w:gridSpan w:val="4"/>
              </w:tcPr>
            </w:tcPrChange>
          </w:tcPr>
          <w:p w14:paraId="250BA7FB" w14:textId="77777777" w:rsidR="00753717" w:rsidRPr="00EF5447" w:rsidRDefault="00753717" w:rsidP="007C2005">
            <w:pPr>
              <w:pStyle w:val="TAC"/>
              <w:rPr>
                <w:rFonts w:eastAsia="MS Mincho"/>
              </w:rPr>
            </w:pPr>
          </w:p>
        </w:tc>
      </w:tr>
      <w:tr w:rsidR="00753717" w:rsidRPr="00EF5447" w14:paraId="256CF9A4" w14:textId="77777777" w:rsidTr="00E355A3">
        <w:trPr>
          <w:trHeight w:val="187"/>
          <w:jc w:val="center"/>
          <w:trPrChange w:id="416" w:author="tank" w:date="2021-11-16T20:06:00Z">
            <w:trPr>
              <w:gridBefore w:val="3"/>
              <w:wBefore w:w="150" w:type="dxa"/>
              <w:trHeight w:val="187"/>
              <w:jc w:val="center"/>
            </w:trPr>
          </w:trPrChange>
        </w:trPr>
        <w:tc>
          <w:tcPr>
            <w:tcW w:w="2694" w:type="dxa"/>
            <w:gridSpan w:val="2"/>
            <w:shd w:val="clear" w:color="auto" w:fill="auto"/>
            <w:noWrap/>
            <w:tcPrChange w:id="417" w:author="tank" w:date="2021-11-16T20:06:00Z">
              <w:tcPr>
                <w:tcW w:w="2474" w:type="dxa"/>
                <w:gridSpan w:val="3"/>
                <w:shd w:val="clear" w:color="auto" w:fill="auto"/>
                <w:noWrap/>
              </w:tcPr>
            </w:tcPrChange>
          </w:tcPr>
          <w:p w14:paraId="42FCB7AC" w14:textId="77777777" w:rsidR="00753717" w:rsidRPr="00EF5447" w:rsidRDefault="00753717" w:rsidP="007C2005">
            <w:pPr>
              <w:pStyle w:val="TAC"/>
              <w:rPr>
                <w:lang w:eastAsia="fi-FI"/>
              </w:rPr>
            </w:pPr>
            <w:r w:rsidRPr="00EF5447">
              <w:rPr>
                <w:lang w:eastAsia="fi-FI"/>
              </w:rPr>
              <w:t>DC_4A_n78A</w:t>
            </w:r>
          </w:p>
        </w:tc>
        <w:tc>
          <w:tcPr>
            <w:tcW w:w="2268" w:type="dxa"/>
            <w:gridSpan w:val="2"/>
            <w:tcPrChange w:id="418" w:author="tank" w:date="2021-11-16T20:06:00Z">
              <w:tcPr>
                <w:tcW w:w="2280" w:type="dxa"/>
                <w:gridSpan w:val="5"/>
              </w:tcPr>
            </w:tcPrChange>
          </w:tcPr>
          <w:p w14:paraId="741F1481" w14:textId="77777777" w:rsidR="00753717" w:rsidRPr="00EF5447" w:rsidRDefault="00753717" w:rsidP="007C2005">
            <w:pPr>
              <w:pStyle w:val="TAC"/>
              <w:rPr>
                <w:lang w:eastAsia="fi-FI"/>
              </w:rPr>
            </w:pPr>
            <w:r w:rsidRPr="00EF5447">
              <w:rPr>
                <w:lang w:eastAsia="fi-FI"/>
              </w:rPr>
              <w:t>DC_4A_n78A</w:t>
            </w:r>
          </w:p>
        </w:tc>
        <w:tc>
          <w:tcPr>
            <w:tcW w:w="2693" w:type="dxa"/>
            <w:gridSpan w:val="2"/>
            <w:shd w:val="clear" w:color="auto" w:fill="auto"/>
            <w:noWrap/>
            <w:tcPrChange w:id="419" w:author="tank" w:date="2021-11-16T20:06:00Z">
              <w:tcPr>
                <w:tcW w:w="2738" w:type="dxa"/>
                <w:gridSpan w:val="4"/>
                <w:shd w:val="clear" w:color="auto" w:fill="auto"/>
                <w:noWrap/>
              </w:tcPr>
            </w:tcPrChange>
          </w:tcPr>
          <w:p w14:paraId="67627C97"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420" w:author="tank" w:date="2021-11-16T20:06:00Z">
              <w:tcPr>
                <w:tcW w:w="2738" w:type="dxa"/>
                <w:gridSpan w:val="4"/>
              </w:tcPr>
            </w:tcPrChange>
          </w:tcPr>
          <w:p w14:paraId="4852A411" w14:textId="77777777" w:rsidR="00753717" w:rsidRPr="00EF5447" w:rsidRDefault="00753717" w:rsidP="007C2005">
            <w:pPr>
              <w:pStyle w:val="TAC"/>
              <w:rPr>
                <w:rFonts w:eastAsia="MS Mincho"/>
              </w:rPr>
            </w:pPr>
          </w:p>
        </w:tc>
      </w:tr>
      <w:tr w:rsidR="00753717" w:rsidRPr="00EF5447" w14:paraId="13930C2E" w14:textId="77777777" w:rsidTr="00E355A3">
        <w:trPr>
          <w:trHeight w:val="187"/>
          <w:jc w:val="center"/>
          <w:trPrChange w:id="421" w:author="tank" w:date="2021-11-16T20:06:00Z">
            <w:trPr>
              <w:gridBefore w:val="3"/>
              <w:wBefore w:w="150" w:type="dxa"/>
              <w:trHeight w:val="187"/>
              <w:jc w:val="center"/>
            </w:trPr>
          </w:trPrChange>
        </w:trPr>
        <w:tc>
          <w:tcPr>
            <w:tcW w:w="2694" w:type="dxa"/>
            <w:gridSpan w:val="2"/>
            <w:shd w:val="clear" w:color="auto" w:fill="auto"/>
            <w:noWrap/>
            <w:tcPrChange w:id="422" w:author="tank" w:date="2021-11-16T20:06:00Z">
              <w:tcPr>
                <w:tcW w:w="2474" w:type="dxa"/>
                <w:gridSpan w:val="3"/>
                <w:shd w:val="clear" w:color="auto" w:fill="auto"/>
                <w:noWrap/>
              </w:tcPr>
            </w:tcPrChange>
          </w:tcPr>
          <w:p w14:paraId="60B1DDC5" w14:textId="77777777" w:rsidR="00753717" w:rsidRPr="00EF5447" w:rsidRDefault="00753717" w:rsidP="007C2005">
            <w:pPr>
              <w:pStyle w:val="TAC"/>
              <w:rPr>
                <w:lang w:eastAsia="fi-FI"/>
              </w:rPr>
            </w:pPr>
            <w:r w:rsidRPr="00EF5447">
              <w:rPr>
                <w:lang w:eastAsia="fi-FI"/>
              </w:rPr>
              <w:t>DC_4A_n78(2A)</w:t>
            </w:r>
          </w:p>
        </w:tc>
        <w:tc>
          <w:tcPr>
            <w:tcW w:w="2268" w:type="dxa"/>
            <w:gridSpan w:val="2"/>
            <w:tcPrChange w:id="423" w:author="tank" w:date="2021-11-16T20:06:00Z">
              <w:tcPr>
                <w:tcW w:w="2280" w:type="dxa"/>
                <w:gridSpan w:val="5"/>
              </w:tcPr>
            </w:tcPrChange>
          </w:tcPr>
          <w:p w14:paraId="2295BC90" w14:textId="77777777" w:rsidR="00753717" w:rsidRPr="00EF5447" w:rsidRDefault="00753717" w:rsidP="007C2005">
            <w:pPr>
              <w:pStyle w:val="TAC"/>
              <w:rPr>
                <w:lang w:eastAsia="fi-FI"/>
              </w:rPr>
            </w:pPr>
            <w:r w:rsidRPr="00EF5447">
              <w:rPr>
                <w:lang w:eastAsia="fi-FI"/>
              </w:rPr>
              <w:t>DC_4A_n78A</w:t>
            </w:r>
          </w:p>
        </w:tc>
        <w:tc>
          <w:tcPr>
            <w:tcW w:w="2693" w:type="dxa"/>
            <w:gridSpan w:val="2"/>
            <w:shd w:val="clear" w:color="auto" w:fill="auto"/>
            <w:noWrap/>
            <w:tcPrChange w:id="424" w:author="tank" w:date="2021-11-16T20:06:00Z">
              <w:tcPr>
                <w:tcW w:w="2738" w:type="dxa"/>
                <w:gridSpan w:val="4"/>
                <w:shd w:val="clear" w:color="auto" w:fill="auto"/>
                <w:noWrap/>
              </w:tcPr>
            </w:tcPrChange>
          </w:tcPr>
          <w:p w14:paraId="656FACAA"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425" w:author="tank" w:date="2021-11-16T20:06:00Z">
              <w:tcPr>
                <w:tcW w:w="2738" w:type="dxa"/>
                <w:gridSpan w:val="4"/>
              </w:tcPr>
            </w:tcPrChange>
          </w:tcPr>
          <w:p w14:paraId="083FD31F" w14:textId="77777777" w:rsidR="00753717" w:rsidRPr="00EF5447" w:rsidRDefault="00753717" w:rsidP="007C2005">
            <w:pPr>
              <w:pStyle w:val="TAC"/>
              <w:rPr>
                <w:rFonts w:eastAsia="MS Mincho"/>
              </w:rPr>
            </w:pPr>
          </w:p>
        </w:tc>
      </w:tr>
      <w:tr w:rsidR="00753717" w:rsidRPr="00EF5447" w14:paraId="4D9D2B58" w14:textId="77777777" w:rsidTr="00E355A3">
        <w:trPr>
          <w:trHeight w:val="187"/>
          <w:jc w:val="center"/>
          <w:trPrChange w:id="426" w:author="tank" w:date="2021-11-16T20:06:00Z">
            <w:trPr>
              <w:gridBefore w:val="3"/>
              <w:wBefore w:w="150" w:type="dxa"/>
              <w:trHeight w:val="187"/>
              <w:jc w:val="center"/>
            </w:trPr>
          </w:trPrChange>
        </w:trPr>
        <w:tc>
          <w:tcPr>
            <w:tcW w:w="2694" w:type="dxa"/>
            <w:gridSpan w:val="2"/>
            <w:shd w:val="clear" w:color="auto" w:fill="auto"/>
            <w:noWrap/>
            <w:tcPrChange w:id="427" w:author="tank" w:date="2021-11-16T20:06:00Z">
              <w:tcPr>
                <w:tcW w:w="2474" w:type="dxa"/>
                <w:gridSpan w:val="3"/>
                <w:shd w:val="clear" w:color="auto" w:fill="auto"/>
                <w:noWrap/>
              </w:tcPr>
            </w:tcPrChange>
          </w:tcPr>
          <w:p w14:paraId="0B46F1DE" w14:textId="77777777" w:rsidR="00753717" w:rsidRPr="00EF5447" w:rsidRDefault="00753717" w:rsidP="007C2005">
            <w:pPr>
              <w:pStyle w:val="TAC"/>
              <w:rPr>
                <w:lang w:eastAsia="zh-TW"/>
              </w:rPr>
            </w:pPr>
            <w:r w:rsidRPr="00EF5447">
              <w:rPr>
                <w:lang w:eastAsia="fi-FI"/>
              </w:rPr>
              <w:t>DC_</w:t>
            </w:r>
            <w:r w:rsidRPr="00EF5447">
              <w:rPr>
                <w:lang w:eastAsia="zh-CN"/>
              </w:rPr>
              <w:t>5A_n2A</w:t>
            </w:r>
          </w:p>
          <w:p w14:paraId="3BB98B1E" w14:textId="77777777" w:rsidR="00753717" w:rsidRPr="00EF5447" w:rsidRDefault="00753717" w:rsidP="007C2005">
            <w:pPr>
              <w:pStyle w:val="TAC"/>
              <w:rPr>
                <w:lang w:eastAsia="fi-FI"/>
              </w:rPr>
            </w:pPr>
            <w:r w:rsidRPr="00EF5447">
              <w:rPr>
                <w:lang w:eastAsia="zh-TW"/>
              </w:rPr>
              <w:t>DC_5B_n2A</w:t>
            </w:r>
          </w:p>
        </w:tc>
        <w:tc>
          <w:tcPr>
            <w:tcW w:w="2268" w:type="dxa"/>
            <w:gridSpan w:val="2"/>
            <w:tcPrChange w:id="428" w:author="tank" w:date="2021-11-16T20:06:00Z">
              <w:tcPr>
                <w:tcW w:w="2280" w:type="dxa"/>
                <w:gridSpan w:val="5"/>
              </w:tcPr>
            </w:tcPrChange>
          </w:tcPr>
          <w:p w14:paraId="581AE3F3" w14:textId="77777777" w:rsidR="00753717" w:rsidRPr="00EF5447" w:rsidRDefault="00753717" w:rsidP="007C2005">
            <w:pPr>
              <w:pStyle w:val="TAC"/>
              <w:rPr>
                <w:lang w:eastAsia="fi-FI"/>
              </w:rPr>
            </w:pPr>
            <w:r w:rsidRPr="00EF5447">
              <w:rPr>
                <w:lang w:eastAsia="fi-FI"/>
              </w:rPr>
              <w:t>DC_</w:t>
            </w:r>
            <w:r w:rsidRPr="00EF5447">
              <w:rPr>
                <w:lang w:eastAsia="zh-CN"/>
              </w:rPr>
              <w:t>5A_n2A</w:t>
            </w:r>
          </w:p>
        </w:tc>
        <w:tc>
          <w:tcPr>
            <w:tcW w:w="2693" w:type="dxa"/>
            <w:gridSpan w:val="2"/>
            <w:shd w:val="clear" w:color="auto" w:fill="auto"/>
            <w:noWrap/>
            <w:tcPrChange w:id="429" w:author="tank" w:date="2021-11-16T20:06:00Z">
              <w:tcPr>
                <w:tcW w:w="2738" w:type="dxa"/>
                <w:gridSpan w:val="4"/>
                <w:shd w:val="clear" w:color="auto" w:fill="auto"/>
                <w:noWrap/>
              </w:tcPr>
            </w:tcPrChange>
          </w:tcPr>
          <w:p w14:paraId="1AA7CA41" w14:textId="77777777" w:rsidR="00753717" w:rsidRPr="00EF5447" w:rsidRDefault="00753717" w:rsidP="007C2005">
            <w:pPr>
              <w:pStyle w:val="TAC"/>
              <w:rPr>
                <w:lang w:eastAsia="fi-FI"/>
              </w:rPr>
            </w:pPr>
            <w:r w:rsidRPr="00EF5447">
              <w:rPr>
                <w:lang w:eastAsia="fi-FI"/>
              </w:rPr>
              <w:t>No</w:t>
            </w:r>
          </w:p>
        </w:tc>
        <w:tc>
          <w:tcPr>
            <w:tcW w:w="2694" w:type="dxa"/>
            <w:gridSpan w:val="2"/>
            <w:tcPrChange w:id="430" w:author="tank" w:date="2021-11-16T20:06:00Z">
              <w:tcPr>
                <w:tcW w:w="2738" w:type="dxa"/>
                <w:gridSpan w:val="4"/>
              </w:tcPr>
            </w:tcPrChange>
          </w:tcPr>
          <w:p w14:paraId="3206E573" w14:textId="77777777" w:rsidR="00753717" w:rsidRPr="00EF5447" w:rsidRDefault="00753717" w:rsidP="007C2005">
            <w:pPr>
              <w:pStyle w:val="TAC"/>
              <w:rPr>
                <w:lang w:eastAsia="fi-FI"/>
              </w:rPr>
            </w:pPr>
          </w:p>
        </w:tc>
      </w:tr>
      <w:tr w:rsidR="00753717" w:rsidRPr="00EF5447" w14:paraId="63CF3B55" w14:textId="77777777" w:rsidTr="00E355A3">
        <w:trPr>
          <w:trHeight w:val="187"/>
          <w:jc w:val="center"/>
          <w:trPrChange w:id="431" w:author="tank" w:date="2021-11-16T20:06:00Z">
            <w:trPr>
              <w:gridBefore w:val="3"/>
              <w:wBefore w:w="150" w:type="dxa"/>
              <w:trHeight w:val="187"/>
              <w:jc w:val="center"/>
            </w:trPr>
          </w:trPrChange>
        </w:trPr>
        <w:tc>
          <w:tcPr>
            <w:tcW w:w="2694" w:type="dxa"/>
            <w:gridSpan w:val="2"/>
            <w:shd w:val="clear" w:color="auto" w:fill="auto"/>
            <w:noWrap/>
            <w:tcPrChange w:id="432" w:author="tank" w:date="2021-11-16T20:06:00Z">
              <w:tcPr>
                <w:tcW w:w="2474" w:type="dxa"/>
                <w:gridSpan w:val="3"/>
                <w:shd w:val="clear" w:color="auto" w:fill="auto"/>
                <w:noWrap/>
              </w:tcPr>
            </w:tcPrChange>
          </w:tcPr>
          <w:p w14:paraId="21949C26" w14:textId="77777777" w:rsidR="00753717" w:rsidRPr="00EF5447" w:rsidRDefault="00753717" w:rsidP="007C2005">
            <w:pPr>
              <w:pStyle w:val="TAC"/>
              <w:rPr>
                <w:lang w:eastAsia="fi-FI"/>
              </w:rPr>
            </w:pPr>
            <w:r w:rsidRPr="00EF5447">
              <w:rPr>
                <w:lang w:eastAsia="fi-FI"/>
              </w:rPr>
              <w:lastRenderedPageBreak/>
              <w:t>DC_5A-5A_n2A</w:t>
            </w:r>
          </w:p>
        </w:tc>
        <w:tc>
          <w:tcPr>
            <w:tcW w:w="2268" w:type="dxa"/>
            <w:gridSpan w:val="2"/>
            <w:tcPrChange w:id="433" w:author="tank" w:date="2021-11-16T20:06:00Z">
              <w:tcPr>
                <w:tcW w:w="2280" w:type="dxa"/>
                <w:gridSpan w:val="5"/>
              </w:tcPr>
            </w:tcPrChange>
          </w:tcPr>
          <w:p w14:paraId="5D3714BA" w14:textId="77777777" w:rsidR="00753717" w:rsidRPr="00EF5447" w:rsidRDefault="00753717" w:rsidP="007C2005">
            <w:pPr>
              <w:pStyle w:val="TAC"/>
              <w:rPr>
                <w:lang w:eastAsia="fi-FI"/>
              </w:rPr>
            </w:pPr>
            <w:r w:rsidRPr="00EF5447">
              <w:rPr>
                <w:lang w:eastAsia="fi-FI"/>
              </w:rPr>
              <w:t>DC_5A_n2A</w:t>
            </w:r>
          </w:p>
        </w:tc>
        <w:tc>
          <w:tcPr>
            <w:tcW w:w="2693" w:type="dxa"/>
            <w:gridSpan w:val="2"/>
            <w:shd w:val="clear" w:color="auto" w:fill="auto"/>
            <w:noWrap/>
            <w:tcPrChange w:id="434" w:author="tank" w:date="2021-11-16T20:06:00Z">
              <w:tcPr>
                <w:tcW w:w="2738" w:type="dxa"/>
                <w:gridSpan w:val="4"/>
                <w:shd w:val="clear" w:color="auto" w:fill="auto"/>
                <w:noWrap/>
              </w:tcPr>
            </w:tcPrChange>
          </w:tcPr>
          <w:p w14:paraId="252302E2" w14:textId="77777777" w:rsidR="00753717" w:rsidRPr="00EF5447" w:rsidRDefault="00753717" w:rsidP="007C2005">
            <w:pPr>
              <w:pStyle w:val="TAC"/>
              <w:rPr>
                <w:lang w:eastAsia="fi-FI"/>
              </w:rPr>
            </w:pPr>
            <w:r w:rsidRPr="00EF5447">
              <w:rPr>
                <w:lang w:eastAsia="zh-TW"/>
              </w:rPr>
              <w:t>No</w:t>
            </w:r>
          </w:p>
        </w:tc>
        <w:tc>
          <w:tcPr>
            <w:tcW w:w="2694" w:type="dxa"/>
            <w:gridSpan w:val="2"/>
            <w:tcPrChange w:id="435" w:author="tank" w:date="2021-11-16T20:06:00Z">
              <w:tcPr>
                <w:tcW w:w="2738" w:type="dxa"/>
                <w:gridSpan w:val="4"/>
              </w:tcPr>
            </w:tcPrChange>
          </w:tcPr>
          <w:p w14:paraId="4B324D60" w14:textId="77777777" w:rsidR="00753717" w:rsidRPr="00EF5447" w:rsidRDefault="00753717" w:rsidP="007C2005">
            <w:pPr>
              <w:pStyle w:val="TAC"/>
              <w:rPr>
                <w:lang w:eastAsia="zh-TW"/>
              </w:rPr>
            </w:pPr>
          </w:p>
        </w:tc>
      </w:tr>
      <w:tr w:rsidR="00753717" w:rsidRPr="00EF5447" w14:paraId="1EFAAD8F" w14:textId="77777777" w:rsidTr="00E355A3">
        <w:trPr>
          <w:trHeight w:val="187"/>
          <w:jc w:val="center"/>
          <w:trPrChange w:id="436" w:author="tank" w:date="2021-11-16T20:06:00Z">
            <w:trPr>
              <w:gridBefore w:val="3"/>
              <w:wBefore w:w="150" w:type="dxa"/>
              <w:trHeight w:val="187"/>
              <w:jc w:val="center"/>
            </w:trPr>
          </w:trPrChange>
        </w:trPr>
        <w:tc>
          <w:tcPr>
            <w:tcW w:w="2694" w:type="dxa"/>
            <w:gridSpan w:val="2"/>
            <w:shd w:val="clear" w:color="auto" w:fill="auto"/>
            <w:noWrap/>
            <w:tcPrChange w:id="437" w:author="tank" w:date="2021-11-16T20:06:00Z">
              <w:tcPr>
                <w:tcW w:w="2474" w:type="dxa"/>
                <w:gridSpan w:val="3"/>
                <w:shd w:val="clear" w:color="auto" w:fill="auto"/>
                <w:noWrap/>
              </w:tcPr>
            </w:tcPrChange>
          </w:tcPr>
          <w:p w14:paraId="20241575" w14:textId="77777777" w:rsidR="00753717" w:rsidRPr="00EF5447" w:rsidRDefault="00753717" w:rsidP="007C2005">
            <w:pPr>
              <w:pStyle w:val="TAC"/>
              <w:rPr>
                <w:lang w:eastAsia="fi-FI"/>
              </w:rPr>
            </w:pPr>
            <w:r w:rsidRPr="00EF5447">
              <w:rPr>
                <w:lang w:eastAsia="zh-CN"/>
              </w:rPr>
              <w:t>DC_5A_n7A</w:t>
            </w:r>
          </w:p>
        </w:tc>
        <w:tc>
          <w:tcPr>
            <w:tcW w:w="2268" w:type="dxa"/>
            <w:gridSpan w:val="2"/>
            <w:tcPrChange w:id="438" w:author="tank" w:date="2021-11-16T20:06:00Z">
              <w:tcPr>
                <w:tcW w:w="2280" w:type="dxa"/>
                <w:gridSpan w:val="5"/>
              </w:tcPr>
            </w:tcPrChange>
          </w:tcPr>
          <w:p w14:paraId="2357DA5C"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693" w:type="dxa"/>
            <w:gridSpan w:val="2"/>
            <w:shd w:val="clear" w:color="auto" w:fill="auto"/>
            <w:noWrap/>
            <w:tcPrChange w:id="439" w:author="tank" w:date="2021-11-16T20:06:00Z">
              <w:tcPr>
                <w:tcW w:w="2738" w:type="dxa"/>
                <w:gridSpan w:val="4"/>
                <w:shd w:val="clear" w:color="auto" w:fill="auto"/>
                <w:noWrap/>
              </w:tcPr>
            </w:tcPrChange>
          </w:tcPr>
          <w:p w14:paraId="7C60BF61"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694" w:type="dxa"/>
            <w:gridSpan w:val="2"/>
            <w:tcPrChange w:id="440" w:author="tank" w:date="2021-11-16T20:06:00Z">
              <w:tcPr>
                <w:tcW w:w="2738" w:type="dxa"/>
                <w:gridSpan w:val="4"/>
              </w:tcPr>
            </w:tcPrChange>
          </w:tcPr>
          <w:p w14:paraId="269AE2C7" w14:textId="77777777" w:rsidR="00753717" w:rsidRPr="00EF5447" w:rsidRDefault="00753717" w:rsidP="007C2005">
            <w:pPr>
              <w:pStyle w:val="TAC"/>
              <w:rPr>
                <w:lang w:eastAsia="fi-FI"/>
              </w:rPr>
            </w:pPr>
          </w:p>
        </w:tc>
      </w:tr>
      <w:tr w:rsidR="00753717" w:rsidRPr="00EF5447" w14:paraId="3F1CAF8C" w14:textId="77777777" w:rsidTr="00E355A3">
        <w:trPr>
          <w:trHeight w:val="187"/>
          <w:jc w:val="center"/>
          <w:trPrChange w:id="441" w:author="tank" w:date="2021-11-16T20:06:00Z">
            <w:trPr>
              <w:gridBefore w:val="3"/>
              <w:wBefore w:w="150" w:type="dxa"/>
              <w:trHeight w:val="187"/>
              <w:jc w:val="center"/>
            </w:trPr>
          </w:trPrChange>
        </w:trPr>
        <w:tc>
          <w:tcPr>
            <w:tcW w:w="2694" w:type="dxa"/>
            <w:gridSpan w:val="2"/>
            <w:shd w:val="clear" w:color="auto" w:fill="auto"/>
            <w:noWrap/>
            <w:tcPrChange w:id="442" w:author="tank" w:date="2021-11-16T20:06:00Z">
              <w:tcPr>
                <w:tcW w:w="2474" w:type="dxa"/>
                <w:gridSpan w:val="3"/>
                <w:shd w:val="clear" w:color="auto" w:fill="auto"/>
                <w:noWrap/>
              </w:tcPr>
            </w:tcPrChange>
          </w:tcPr>
          <w:p w14:paraId="11E10272" w14:textId="77777777" w:rsidR="00753717" w:rsidRPr="00EF5447" w:rsidRDefault="00753717" w:rsidP="007C2005">
            <w:pPr>
              <w:pStyle w:val="TAC"/>
              <w:rPr>
                <w:lang w:eastAsia="zh-CN"/>
              </w:rPr>
            </w:pPr>
            <w:r w:rsidRPr="00EF5447">
              <w:rPr>
                <w:lang w:eastAsia="zh-CN"/>
              </w:rPr>
              <w:t>DC_5A_n7</w:t>
            </w:r>
            <w:r w:rsidRPr="00EF5447">
              <w:rPr>
                <w:lang w:eastAsia="zh-TW"/>
              </w:rPr>
              <w:t>(2A)</w:t>
            </w:r>
          </w:p>
        </w:tc>
        <w:tc>
          <w:tcPr>
            <w:tcW w:w="2268" w:type="dxa"/>
            <w:gridSpan w:val="2"/>
            <w:tcPrChange w:id="443" w:author="tank" w:date="2021-11-16T20:06:00Z">
              <w:tcPr>
                <w:tcW w:w="2280" w:type="dxa"/>
                <w:gridSpan w:val="5"/>
              </w:tcPr>
            </w:tcPrChange>
          </w:tcPr>
          <w:p w14:paraId="00278B70"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693" w:type="dxa"/>
            <w:gridSpan w:val="2"/>
            <w:shd w:val="clear" w:color="auto" w:fill="auto"/>
            <w:noWrap/>
            <w:tcPrChange w:id="444" w:author="tank" w:date="2021-11-16T20:06:00Z">
              <w:tcPr>
                <w:tcW w:w="2738" w:type="dxa"/>
                <w:gridSpan w:val="4"/>
                <w:shd w:val="clear" w:color="auto" w:fill="auto"/>
                <w:noWrap/>
              </w:tcPr>
            </w:tcPrChange>
          </w:tcPr>
          <w:p w14:paraId="081CE7C3"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694" w:type="dxa"/>
            <w:gridSpan w:val="2"/>
            <w:tcPrChange w:id="445" w:author="tank" w:date="2021-11-16T20:06:00Z">
              <w:tcPr>
                <w:tcW w:w="2738" w:type="dxa"/>
                <w:gridSpan w:val="4"/>
              </w:tcPr>
            </w:tcPrChange>
          </w:tcPr>
          <w:p w14:paraId="57F3CD6D" w14:textId="77777777" w:rsidR="00753717" w:rsidRPr="00EF5447" w:rsidRDefault="00753717" w:rsidP="007C2005">
            <w:pPr>
              <w:pStyle w:val="TAC"/>
              <w:rPr>
                <w:lang w:eastAsia="fi-FI"/>
              </w:rPr>
            </w:pPr>
          </w:p>
        </w:tc>
      </w:tr>
      <w:tr w:rsidR="00753717" w:rsidRPr="00EF5447" w14:paraId="551FDFAD" w14:textId="77777777" w:rsidTr="00E355A3">
        <w:trPr>
          <w:trHeight w:val="187"/>
          <w:jc w:val="center"/>
          <w:trPrChange w:id="446" w:author="tank" w:date="2021-11-16T20:06:00Z">
            <w:trPr>
              <w:gridBefore w:val="3"/>
              <w:wBefore w:w="150" w:type="dxa"/>
              <w:trHeight w:val="187"/>
              <w:jc w:val="center"/>
            </w:trPr>
          </w:trPrChange>
        </w:trPr>
        <w:tc>
          <w:tcPr>
            <w:tcW w:w="2694" w:type="dxa"/>
            <w:gridSpan w:val="2"/>
            <w:shd w:val="clear" w:color="auto" w:fill="auto"/>
            <w:noWrap/>
            <w:tcPrChange w:id="447" w:author="tank" w:date="2021-11-16T20:06:00Z">
              <w:tcPr>
                <w:tcW w:w="2474" w:type="dxa"/>
                <w:gridSpan w:val="3"/>
                <w:shd w:val="clear" w:color="auto" w:fill="auto"/>
                <w:noWrap/>
              </w:tcPr>
            </w:tcPrChange>
          </w:tcPr>
          <w:p w14:paraId="4A875A10" w14:textId="77777777" w:rsidR="00753717" w:rsidRPr="00EF5447" w:rsidRDefault="00753717" w:rsidP="007C2005">
            <w:pPr>
              <w:pStyle w:val="TAC"/>
              <w:rPr>
                <w:lang w:eastAsia="zh-CN"/>
              </w:rPr>
            </w:pPr>
            <w:r w:rsidRPr="00EF5447">
              <w:rPr>
                <w:lang w:eastAsia="fi-FI"/>
              </w:rPr>
              <w:t>DC_</w:t>
            </w:r>
            <w:r w:rsidRPr="00EF5447">
              <w:rPr>
                <w:lang w:eastAsia="zh-CN"/>
              </w:rPr>
              <w:t>5</w:t>
            </w:r>
            <w:r w:rsidRPr="00EF5447">
              <w:rPr>
                <w:lang w:eastAsia="fi-FI"/>
              </w:rPr>
              <w:t>A_n12A</w:t>
            </w:r>
          </w:p>
        </w:tc>
        <w:tc>
          <w:tcPr>
            <w:tcW w:w="2268" w:type="dxa"/>
            <w:gridSpan w:val="2"/>
            <w:tcPrChange w:id="448" w:author="tank" w:date="2021-11-16T20:06:00Z">
              <w:tcPr>
                <w:tcW w:w="2280" w:type="dxa"/>
                <w:gridSpan w:val="5"/>
              </w:tcPr>
            </w:tcPrChange>
          </w:tcPr>
          <w:p w14:paraId="4596E73D"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A_n12A</w:t>
            </w:r>
          </w:p>
        </w:tc>
        <w:tc>
          <w:tcPr>
            <w:tcW w:w="2693" w:type="dxa"/>
            <w:gridSpan w:val="2"/>
            <w:shd w:val="clear" w:color="auto" w:fill="auto"/>
            <w:noWrap/>
            <w:tcPrChange w:id="449" w:author="tank" w:date="2021-11-16T20:06:00Z">
              <w:tcPr>
                <w:tcW w:w="2738" w:type="dxa"/>
                <w:gridSpan w:val="4"/>
                <w:shd w:val="clear" w:color="auto" w:fill="auto"/>
                <w:noWrap/>
              </w:tcPr>
            </w:tcPrChange>
          </w:tcPr>
          <w:p w14:paraId="4931D751" w14:textId="77777777" w:rsidR="00753717" w:rsidRPr="00EF5447" w:rsidRDefault="00753717" w:rsidP="007C2005">
            <w:pPr>
              <w:pStyle w:val="TAC"/>
              <w:rPr>
                <w:lang w:eastAsia="fi-FI"/>
              </w:rPr>
            </w:pPr>
            <w:r w:rsidRPr="00EF5447">
              <w:rPr>
                <w:lang w:eastAsia="zh-TW"/>
              </w:rPr>
              <w:t>No</w:t>
            </w:r>
          </w:p>
        </w:tc>
        <w:tc>
          <w:tcPr>
            <w:tcW w:w="2694" w:type="dxa"/>
            <w:gridSpan w:val="2"/>
            <w:tcPrChange w:id="450" w:author="tank" w:date="2021-11-16T20:06:00Z">
              <w:tcPr>
                <w:tcW w:w="2738" w:type="dxa"/>
                <w:gridSpan w:val="4"/>
              </w:tcPr>
            </w:tcPrChange>
          </w:tcPr>
          <w:p w14:paraId="181E1532" w14:textId="77777777" w:rsidR="00753717" w:rsidRPr="00EF5447" w:rsidRDefault="00753717" w:rsidP="007C2005">
            <w:pPr>
              <w:pStyle w:val="TAC"/>
              <w:rPr>
                <w:lang w:eastAsia="zh-TW"/>
              </w:rPr>
            </w:pPr>
          </w:p>
        </w:tc>
      </w:tr>
      <w:tr w:rsidR="00753717" w:rsidRPr="00EF5447" w14:paraId="0F81A04C" w14:textId="77777777" w:rsidTr="00E355A3">
        <w:trPr>
          <w:trHeight w:val="187"/>
          <w:jc w:val="center"/>
          <w:trPrChange w:id="451" w:author="tank" w:date="2021-11-16T20:06:00Z">
            <w:trPr>
              <w:gridBefore w:val="3"/>
              <w:wBefore w:w="150" w:type="dxa"/>
              <w:trHeight w:val="187"/>
              <w:jc w:val="center"/>
            </w:trPr>
          </w:trPrChange>
        </w:trPr>
        <w:tc>
          <w:tcPr>
            <w:tcW w:w="2694" w:type="dxa"/>
            <w:gridSpan w:val="2"/>
            <w:shd w:val="clear" w:color="auto" w:fill="auto"/>
            <w:noWrap/>
            <w:tcPrChange w:id="452" w:author="tank" w:date="2021-11-16T20:06:00Z">
              <w:tcPr>
                <w:tcW w:w="2474" w:type="dxa"/>
                <w:gridSpan w:val="3"/>
                <w:shd w:val="clear" w:color="auto" w:fill="auto"/>
                <w:noWrap/>
              </w:tcPr>
            </w:tcPrChange>
          </w:tcPr>
          <w:p w14:paraId="42D4D8BF" w14:textId="77777777" w:rsidR="00753717" w:rsidRPr="00EF5447" w:rsidRDefault="00753717" w:rsidP="007C2005">
            <w:pPr>
              <w:pStyle w:val="TAC"/>
              <w:rPr>
                <w:lang w:eastAsia="fi-FI"/>
              </w:rPr>
            </w:pPr>
            <w:r w:rsidRPr="008F74B6">
              <w:t>DC_5A_n30A</w:t>
            </w:r>
          </w:p>
        </w:tc>
        <w:tc>
          <w:tcPr>
            <w:tcW w:w="2268" w:type="dxa"/>
            <w:gridSpan w:val="2"/>
            <w:tcPrChange w:id="453" w:author="tank" w:date="2021-11-16T20:06:00Z">
              <w:tcPr>
                <w:tcW w:w="2280" w:type="dxa"/>
                <w:gridSpan w:val="5"/>
              </w:tcPr>
            </w:tcPrChange>
          </w:tcPr>
          <w:p w14:paraId="7A8BFC9D" w14:textId="77777777" w:rsidR="00753717" w:rsidRPr="00EF5447" w:rsidRDefault="00753717" w:rsidP="007C2005">
            <w:pPr>
              <w:pStyle w:val="TAC"/>
              <w:rPr>
                <w:lang w:eastAsia="fi-FI"/>
              </w:rPr>
            </w:pPr>
            <w:r w:rsidRPr="008F74B6">
              <w:t>DC_5A_n30A</w:t>
            </w:r>
          </w:p>
        </w:tc>
        <w:tc>
          <w:tcPr>
            <w:tcW w:w="2693" w:type="dxa"/>
            <w:gridSpan w:val="2"/>
            <w:shd w:val="clear" w:color="auto" w:fill="auto"/>
            <w:noWrap/>
            <w:tcPrChange w:id="454" w:author="tank" w:date="2021-11-16T20:06:00Z">
              <w:tcPr>
                <w:tcW w:w="2738" w:type="dxa"/>
                <w:gridSpan w:val="4"/>
                <w:shd w:val="clear" w:color="auto" w:fill="auto"/>
                <w:noWrap/>
              </w:tcPr>
            </w:tcPrChange>
          </w:tcPr>
          <w:p w14:paraId="6766FC15" w14:textId="77777777" w:rsidR="00753717" w:rsidRPr="00EF5447" w:rsidRDefault="00753717" w:rsidP="007C2005">
            <w:pPr>
              <w:pStyle w:val="TAC"/>
            </w:pPr>
            <w:r w:rsidRPr="008F74B6">
              <w:t>No</w:t>
            </w:r>
          </w:p>
        </w:tc>
        <w:tc>
          <w:tcPr>
            <w:tcW w:w="2694" w:type="dxa"/>
            <w:gridSpan w:val="2"/>
            <w:tcPrChange w:id="455" w:author="tank" w:date="2021-11-16T20:06:00Z">
              <w:tcPr>
                <w:tcW w:w="2738" w:type="dxa"/>
                <w:gridSpan w:val="4"/>
              </w:tcPr>
            </w:tcPrChange>
          </w:tcPr>
          <w:p w14:paraId="74E1A4F1" w14:textId="77777777" w:rsidR="00753717" w:rsidRPr="00EF5447" w:rsidRDefault="00753717" w:rsidP="007C2005">
            <w:pPr>
              <w:pStyle w:val="TAC"/>
            </w:pPr>
          </w:p>
        </w:tc>
      </w:tr>
      <w:tr w:rsidR="00753717" w:rsidRPr="00EF5447" w14:paraId="4DE0DE00" w14:textId="77777777" w:rsidTr="00E355A3">
        <w:trPr>
          <w:trHeight w:val="187"/>
          <w:jc w:val="center"/>
          <w:trPrChange w:id="456" w:author="tank" w:date="2021-11-16T20:06:00Z">
            <w:trPr>
              <w:gridBefore w:val="3"/>
              <w:wBefore w:w="150" w:type="dxa"/>
              <w:trHeight w:val="187"/>
              <w:jc w:val="center"/>
            </w:trPr>
          </w:trPrChange>
        </w:trPr>
        <w:tc>
          <w:tcPr>
            <w:tcW w:w="2694" w:type="dxa"/>
            <w:gridSpan w:val="2"/>
            <w:shd w:val="clear" w:color="auto" w:fill="auto"/>
            <w:noWrap/>
            <w:tcPrChange w:id="457" w:author="tank" w:date="2021-11-16T20:06:00Z">
              <w:tcPr>
                <w:tcW w:w="2474" w:type="dxa"/>
                <w:gridSpan w:val="3"/>
                <w:shd w:val="clear" w:color="auto" w:fill="auto"/>
                <w:noWrap/>
              </w:tcPr>
            </w:tcPrChange>
          </w:tcPr>
          <w:p w14:paraId="7AEF4911" w14:textId="77777777" w:rsidR="00753717" w:rsidRPr="00EF5447" w:rsidRDefault="00753717" w:rsidP="007C2005">
            <w:pPr>
              <w:pStyle w:val="TAC"/>
              <w:rPr>
                <w:lang w:eastAsia="zh-CN"/>
              </w:rPr>
            </w:pPr>
            <w:r w:rsidRPr="00EF5447">
              <w:rPr>
                <w:lang w:eastAsia="fi-FI"/>
              </w:rPr>
              <w:t>DC_</w:t>
            </w:r>
            <w:r w:rsidRPr="00EF5447">
              <w:rPr>
                <w:lang w:eastAsia="zh-CN"/>
              </w:rPr>
              <w:t>5</w:t>
            </w:r>
            <w:r w:rsidRPr="00EF5447">
              <w:rPr>
                <w:lang w:eastAsia="fi-FI"/>
              </w:rPr>
              <w:t>A_n38A</w:t>
            </w:r>
          </w:p>
        </w:tc>
        <w:tc>
          <w:tcPr>
            <w:tcW w:w="2268" w:type="dxa"/>
            <w:gridSpan w:val="2"/>
            <w:tcPrChange w:id="458" w:author="tank" w:date="2021-11-16T20:06:00Z">
              <w:tcPr>
                <w:tcW w:w="2280" w:type="dxa"/>
                <w:gridSpan w:val="5"/>
              </w:tcPr>
            </w:tcPrChange>
          </w:tcPr>
          <w:p w14:paraId="48D2F9A0"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A_n38A</w:t>
            </w:r>
          </w:p>
        </w:tc>
        <w:tc>
          <w:tcPr>
            <w:tcW w:w="2693" w:type="dxa"/>
            <w:gridSpan w:val="2"/>
            <w:shd w:val="clear" w:color="auto" w:fill="auto"/>
            <w:noWrap/>
            <w:tcPrChange w:id="459" w:author="tank" w:date="2021-11-16T20:06:00Z">
              <w:tcPr>
                <w:tcW w:w="2738" w:type="dxa"/>
                <w:gridSpan w:val="4"/>
                <w:shd w:val="clear" w:color="auto" w:fill="auto"/>
                <w:noWrap/>
              </w:tcPr>
            </w:tcPrChange>
          </w:tcPr>
          <w:p w14:paraId="60BF510E" w14:textId="77777777" w:rsidR="00753717" w:rsidRPr="00EF5447" w:rsidRDefault="00753717" w:rsidP="007C2005">
            <w:pPr>
              <w:pStyle w:val="TAC"/>
              <w:rPr>
                <w:lang w:eastAsia="fi-FI"/>
              </w:rPr>
            </w:pPr>
            <w:r w:rsidRPr="00EF5447">
              <w:t>DC_</w:t>
            </w:r>
            <w:r w:rsidRPr="00EF5447">
              <w:rPr>
                <w:lang w:eastAsia="zh-CN"/>
              </w:rPr>
              <w:t>5</w:t>
            </w:r>
            <w:r w:rsidRPr="00EF5447">
              <w:t>_n38</w:t>
            </w:r>
          </w:p>
        </w:tc>
        <w:tc>
          <w:tcPr>
            <w:tcW w:w="2694" w:type="dxa"/>
            <w:gridSpan w:val="2"/>
            <w:tcPrChange w:id="460" w:author="tank" w:date="2021-11-16T20:06:00Z">
              <w:tcPr>
                <w:tcW w:w="2738" w:type="dxa"/>
                <w:gridSpan w:val="4"/>
              </w:tcPr>
            </w:tcPrChange>
          </w:tcPr>
          <w:p w14:paraId="26956F70" w14:textId="77777777" w:rsidR="00753717" w:rsidRPr="00EF5447" w:rsidRDefault="00753717" w:rsidP="007C2005">
            <w:pPr>
              <w:pStyle w:val="TAC"/>
            </w:pPr>
          </w:p>
        </w:tc>
      </w:tr>
      <w:tr w:rsidR="00753717" w:rsidRPr="00EF5447" w14:paraId="0642565E" w14:textId="77777777" w:rsidTr="00E355A3">
        <w:trPr>
          <w:trHeight w:val="187"/>
          <w:jc w:val="center"/>
          <w:trPrChange w:id="461" w:author="tank" w:date="2021-11-16T20:06:00Z">
            <w:trPr>
              <w:gridBefore w:val="3"/>
              <w:wBefore w:w="150" w:type="dxa"/>
              <w:trHeight w:val="187"/>
              <w:jc w:val="center"/>
            </w:trPr>
          </w:trPrChange>
        </w:trPr>
        <w:tc>
          <w:tcPr>
            <w:tcW w:w="2694" w:type="dxa"/>
            <w:gridSpan w:val="2"/>
            <w:shd w:val="clear" w:color="auto" w:fill="auto"/>
            <w:noWrap/>
            <w:tcPrChange w:id="462" w:author="tank" w:date="2021-11-16T20:06:00Z">
              <w:tcPr>
                <w:tcW w:w="2474" w:type="dxa"/>
                <w:gridSpan w:val="3"/>
                <w:shd w:val="clear" w:color="auto" w:fill="auto"/>
                <w:noWrap/>
              </w:tcPr>
            </w:tcPrChange>
          </w:tcPr>
          <w:p w14:paraId="46B17653" w14:textId="77777777" w:rsidR="00753717" w:rsidRPr="00EF5447" w:rsidRDefault="00753717" w:rsidP="007C2005">
            <w:pPr>
              <w:pStyle w:val="TAC"/>
              <w:rPr>
                <w:lang w:eastAsia="fi-FI"/>
              </w:rPr>
            </w:pPr>
            <w:r w:rsidRPr="00EF5447">
              <w:rPr>
                <w:lang w:eastAsia="fi-FI"/>
              </w:rPr>
              <w:t>DC_5A_n40A</w:t>
            </w:r>
          </w:p>
        </w:tc>
        <w:tc>
          <w:tcPr>
            <w:tcW w:w="2268" w:type="dxa"/>
            <w:gridSpan w:val="2"/>
            <w:tcPrChange w:id="463" w:author="tank" w:date="2021-11-16T20:06:00Z">
              <w:tcPr>
                <w:tcW w:w="2280" w:type="dxa"/>
                <w:gridSpan w:val="5"/>
              </w:tcPr>
            </w:tcPrChange>
          </w:tcPr>
          <w:p w14:paraId="21151D34" w14:textId="77777777" w:rsidR="00753717" w:rsidRPr="00EF5447" w:rsidRDefault="00753717" w:rsidP="007C2005">
            <w:pPr>
              <w:pStyle w:val="TAC"/>
              <w:rPr>
                <w:lang w:eastAsia="fi-FI"/>
              </w:rPr>
            </w:pPr>
            <w:r w:rsidRPr="00EF5447">
              <w:rPr>
                <w:lang w:eastAsia="fi-FI"/>
              </w:rPr>
              <w:t>DC_5A_n40A</w:t>
            </w:r>
          </w:p>
        </w:tc>
        <w:tc>
          <w:tcPr>
            <w:tcW w:w="2693" w:type="dxa"/>
            <w:gridSpan w:val="2"/>
            <w:shd w:val="clear" w:color="auto" w:fill="auto"/>
            <w:noWrap/>
            <w:tcPrChange w:id="464" w:author="tank" w:date="2021-11-16T20:06:00Z">
              <w:tcPr>
                <w:tcW w:w="2738" w:type="dxa"/>
                <w:gridSpan w:val="4"/>
                <w:shd w:val="clear" w:color="auto" w:fill="auto"/>
                <w:noWrap/>
              </w:tcPr>
            </w:tcPrChange>
          </w:tcPr>
          <w:p w14:paraId="420E1F92" w14:textId="77777777" w:rsidR="00753717" w:rsidRPr="00EF5447" w:rsidRDefault="00753717" w:rsidP="007C2005">
            <w:pPr>
              <w:pStyle w:val="TAC"/>
              <w:rPr>
                <w:lang w:eastAsia="fi-FI"/>
              </w:rPr>
            </w:pPr>
            <w:r w:rsidRPr="00EF5447">
              <w:rPr>
                <w:lang w:eastAsia="fi-FI"/>
              </w:rPr>
              <w:t>No</w:t>
            </w:r>
          </w:p>
        </w:tc>
        <w:tc>
          <w:tcPr>
            <w:tcW w:w="2694" w:type="dxa"/>
            <w:gridSpan w:val="2"/>
            <w:tcPrChange w:id="465" w:author="tank" w:date="2021-11-16T20:06:00Z">
              <w:tcPr>
                <w:tcW w:w="2738" w:type="dxa"/>
                <w:gridSpan w:val="4"/>
              </w:tcPr>
            </w:tcPrChange>
          </w:tcPr>
          <w:p w14:paraId="32DDE90D" w14:textId="77777777" w:rsidR="00753717" w:rsidRPr="00EF5447" w:rsidRDefault="00753717" w:rsidP="007C2005">
            <w:pPr>
              <w:pStyle w:val="TAC"/>
              <w:rPr>
                <w:lang w:eastAsia="fi-FI"/>
              </w:rPr>
            </w:pPr>
          </w:p>
        </w:tc>
      </w:tr>
      <w:tr w:rsidR="00753717" w:rsidRPr="00EF5447" w14:paraId="6C3F1121" w14:textId="77777777" w:rsidTr="00E355A3">
        <w:trPr>
          <w:trHeight w:val="187"/>
          <w:jc w:val="center"/>
          <w:trPrChange w:id="466" w:author="tank" w:date="2021-11-16T20:06:00Z">
            <w:trPr>
              <w:gridBefore w:val="3"/>
              <w:wBefore w:w="150" w:type="dxa"/>
              <w:trHeight w:val="187"/>
              <w:jc w:val="center"/>
            </w:trPr>
          </w:trPrChange>
        </w:trPr>
        <w:tc>
          <w:tcPr>
            <w:tcW w:w="2694" w:type="dxa"/>
            <w:gridSpan w:val="2"/>
            <w:shd w:val="clear" w:color="auto" w:fill="auto"/>
            <w:noWrap/>
            <w:tcPrChange w:id="467" w:author="tank" w:date="2021-11-16T20:06:00Z">
              <w:tcPr>
                <w:tcW w:w="2474" w:type="dxa"/>
                <w:gridSpan w:val="3"/>
                <w:shd w:val="clear" w:color="auto" w:fill="auto"/>
                <w:noWrap/>
              </w:tcPr>
            </w:tcPrChange>
          </w:tcPr>
          <w:p w14:paraId="39F801EE" w14:textId="77777777" w:rsidR="00753717" w:rsidRPr="00EF5447" w:rsidRDefault="00753717" w:rsidP="007C2005">
            <w:pPr>
              <w:pStyle w:val="TAC"/>
              <w:rPr>
                <w:lang w:eastAsia="zh-TW"/>
              </w:rPr>
            </w:pPr>
            <w:r w:rsidRPr="00EF5447">
              <w:rPr>
                <w:lang w:eastAsia="fi-FI"/>
              </w:rPr>
              <w:t>DC_5A_n48A</w:t>
            </w:r>
          </w:p>
          <w:p w14:paraId="7A6EE09F" w14:textId="77777777" w:rsidR="00753717" w:rsidRPr="00EF5447" w:rsidRDefault="00753717" w:rsidP="007C2005">
            <w:pPr>
              <w:pStyle w:val="TAC"/>
              <w:rPr>
                <w:lang w:eastAsia="fi-FI"/>
              </w:rPr>
            </w:pPr>
            <w:r w:rsidRPr="00EF5447">
              <w:rPr>
                <w:lang w:eastAsia="zh-CN"/>
              </w:rPr>
              <w:t>DC_5A_n48B</w:t>
            </w:r>
          </w:p>
        </w:tc>
        <w:tc>
          <w:tcPr>
            <w:tcW w:w="2268" w:type="dxa"/>
            <w:gridSpan w:val="2"/>
            <w:tcPrChange w:id="468" w:author="tank" w:date="2021-11-16T20:06:00Z">
              <w:tcPr>
                <w:tcW w:w="2280" w:type="dxa"/>
                <w:gridSpan w:val="5"/>
              </w:tcPr>
            </w:tcPrChange>
          </w:tcPr>
          <w:p w14:paraId="0AAC39D0" w14:textId="77777777" w:rsidR="00753717" w:rsidRPr="00EF5447" w:rsidRDefault="00753717" w:rsidP="007C2005">
            <w:pPr>
              <w:pStyle w:val="TAC"/>
              <w:rPr>
                <w:lang w:eastAsia="fi-FI"/>
              </w:rPr>
            </w:pPr>
            <w:r w:rsidRPr="00EF5447">
              <w:rPr>
                <w:lang w:eastAsia="fi-FI"/>
              </w:rPr>
              <w:t>DC_5A_n48A</w:t>
            </w:r>
          </w:p>
        </w:tc>
        <w:tc>
          <w:tcPr>
            <w:tcW w:w="2693" w:type="dxa"/>
            <w:gridSpan w:val="2"/>
            <w:shd w:val="clear" w:color="auto" w:fill="auto"/>
            <w:noWrap/>
            <w:tcPrChange w:id="469" w:author="tank" w:date="2021-11-16T20:06:00Z">
              <w:tcPr>
                <w:tcW w:w="2738" w:type="dxa"/>
                <w:gridSpan w:val="4"/>
                <w:shd w:val="clear" w:color="auto" w:fill="auto"/>
                <w:noWrap/>
              </w:tcPr>
            </w:tcPrChange>
          </w:tcPr>
          <w:p w14:paraId="0C329265" w14:textId="77777777" w:rsidR="00753717" w:rsidRPr="00EF5447" w:rsidRDefault="00753717" w:rsidP="007C2005">
            <w:pPr>
              <w:pStyle w:val="TAC"/>
              <w:rPr>
                <w:lang w:eastAsia="fi-FI"/>
              </w:rPr>
            </w:pPr>
            <w:r w:rsidRPr="00EF5447">
              <w:rPr>
                <w:lang w:eastAsia="zh-TW"/>
              </w:rPr>
              <w:t>No</w:t>
            </w:r>
          </w:p>
        </w:tc>
        <w:tc>
          <w:tcPr>
            <w:tcW w:w="2694" w:type="dxa"/>
            <w:gridSpan w:val="2"/>
            <w:tcPrChange w:id="470" w:author="tank" w:date="2021-11-16T20:06:00Z">
              <w:tcPr>
                <w:tcW w:w="2738" w:type="dxa"/>
                <w:gridSpan w:val="4"/>
              </w:tcPr>
            </w:tcPrChange>
          </w:tcPr>
          <w:p w14:paraId="0B26D827" w14:textId="77777777" w:rsidR="00753717" w:rsidRPr="00EF5447" w:rsidRDefault="00753717" w:rsidP="007C2005">
            <w:pPr>
              <w:pStyle w:val="TAC"/>
              <w:rPr>
                <w:lang w:eastAsia="zh-TW"/>
              </w:rPr>
            </w:pPr>
          </w:p>
        </w:tc>
      </w:tr>
      <w:tr w:rsidR="00753717" w:rsidRPr="00EF5447" w14:paraId="69823DE6" w14:textId="77777777" w:rsidTr="00E355A3">
        <w:trPr>
          <w:trHeight w:val="187"/>
          <w:jc w:val="center"/>
          <w:trPrChange w:id="471" w:author="tank" w:date="2021-11-16T20:06:00Z">
            <w:trPr>
              <w:gridBefore w:val="3"/>
              <w:wBefore w:w="150" w:type="dxa"/>
              <w:trHeight w:val="187"/>
              <w:jc w:val="center"/>
            </w:trPr>
          </w:trPrChange>
        </w:trPr>
        <w:tc>
          <w:tcPr>
            <w:tcW w:w="2694" w:type="dxa"/>
            <w:gridSpan w:val="2"/>
            <w:shd w:val="clear" w:color="auto" w:fill="auto"/>
            <w:noWrap/>
            <w:tcPrChange w:id="472" w:author="tank" w:date="2021-11-16T20:06:00Z">
              <w:tcPr>
                <w:tcW w:w="2474" w:type="dxa"/>
                <w:gridSpan w:val="3"/>
                <w:shd w:val="clear" w:color="auto" w:fill="auto"/>
                <w:noWrap/>
              </w:tcPr>
            </w:tcPrChange>
          </w:tcPr>
          <w:p w14:paraId="4A810B56" w14:textId="77777777" w:rsidR="00753717" w:rsidRPr="00EF5447" w:rsidRDefault="00753717" w:rsidP="007C2005">
            <w:pPr>
              <w:pStyle w:val="TAC"/>
              <w:rPr>
                <w:lang w:eastAsia="zh-TW"/>
              </w:rPr>
            </w:pPr>
            <w:r w:rsidRPr="00EF5447">
              <w:rPr>
                <w:lang w:eastAsia="fi-FI"/>
              </w:rPr>
              <w:t>DC_5A_n66A</w:t>
            </w:r>
          </w:p>
          <w:p w14:paraId="539CAEE5" w14:textId="77777777" w:rsidR="00753717" w:rsidRPr="00EF5447" w:rsidRDefault="00753717" w:rsidP="007C2005">
            <w:pPr>
              <w:pStyle w:val="TAC"/>
              <w:rPr>
                <w:lang w:eastAsia="fi-FI"/>
              </w:rPr>
            </w:pPr>
            <w:r w:rsidRPr="00EF5447">
              <w:rPr>
                <w:lang w:eastAsia="zh-TW"/>
              </w:rPr>
              <w:t>DC_5B_n66A</w:t>
            </w:r>
          </w:p>
        </w:tc>
        <w:tc>
          <w:tcPr>
            <w:tcW w:w="2268" w:type="dxa"/>
            <w:gridSpan w:val="2"/>
            <w:tcPrChange w:id="473" w:author="tank" w:date="2021-11-16T20:06:00Z">
              <w:tcPr>
                <w:tcW w:w="2280" w:type="dxa"/>
                <w:gridSpan w:val="5"/>
              </w:tcPr>
            </w:tcPrChange>
          </w:tcPr>
          <w:p w14:paraId="3CEE5A10" w14:textId="77777777" w:rsidR="00753717" w:rsidRPr="00EF5447" w:rsidRDefault="00753717" w:rsidP="007C2005">
            <w:pPr>
              <w:pStyle w:val="TAC"/>
              <w:rPr>
                <w:lang w:eastAsia="fi-FI"/>
              </w:rPr>
            </w:pPr>
            <w:r w:rsidRPr="00EF5447">
              <w:rPr>
                <w:lang w:eastAsia="fi-FI"/>
              </w:rPr>
              <w:t>DC_5A_n66A</w:t>
            </w:r>
          </w:p>
        </w:tc>
        <w:tc>
          <w:tcPr>
            <w:tcW w:w="2693" w:type="dxa"/>
            <w:gridSpan w:val="2"/>
            <w:shd w:val="clear" w:color="auto" w:fill="auto"/>
            <w:noWrap/>
            <w:tcPrChange w:id="474" w:author="tank" w:date="2021-11-16T20:06:00Z">
              <w:tcPr>
                <w:tcW w:w="2738" w:type="dxa"/>
                <w:gridSpan w:val="4"/>
                <w:shd w:val="clear" w:color="auto" w:fill="auto"/>
                <w:noWrap/>
              </w:tcPr>
            </w:tcPrChange>
          </w:tcPr>
          <w:p w14:paraId="1F01ED9C" w14:textId="77777777" w:rsidR="00753717" w:rsidRPr="00EF5447" w:rsidRDefault="00753717" w:rsidP="007C2005">
            <w:pPr>
              <w:pStyle w:val="TAC"/>
              <w:rPr>
                <w:lang w:eastAsia="fi-FI"/>
              </w:rPr>
            </w:pPr>
            <w:r w:rsidRPr="00EF5447">
              <w:rPr>
                <w:lang w:eastAsia="fi-FI"/>
              </w:rPr>
              <w:t>DC_5_n66</w:t>
            </w:r>
          </w:p>
        </w:tc>
        <w:tc>
          <w:tcPr>
            <w:tcW w:w="2694" w:type="dxa"/>
            <w:gridSpan w:val="2"/>
            <w:tcPrChange w:id="475" w:author="tank" w:date="2021-11-16T20:06:00Z">
              <w:tcPr>
                <w:tcW w:w="2738" w:type="dxa"/>
                <w:gridSpan w:val="4"/>
              </w:tcPr>
            </w:tcPrChange>
          </w:tcPr>
          <w:p w14:paraId="28052C53" w14:textId="77777777" w:rsidR="00753717" w:rsidRPr="00EF5447" w:rsidRDefault="00753717" w:rsidP="007C2005">
            <w:pPr>
              <w:pStyle w:val="TAC"/>
              <w:rPr>
                <w:lang w:eastAsia="fi-FI"/>
              </w:rPr>
            </w:pPr>
          </w:p>
        </w:tc>
      </w:tr>
      <w:tr w:rsidR="00753717" w:rsidRPr="00EF5447" w14:paraId="3BDD0F42" w14:textId="77777777" w:rsidTr="00E355A3">
        <w:trPr>
          <w:trHeight w:val="187"/>
          <w:jc w:val="center"/>
          <w:trPrChange w:id="476" w:author="tank" w:date="2021-11-16T20:06:00Z">
            <w:trPr>
              <w:gridBefore w:val="3"/>
              <w:wBefore w:w="150" w:type="dxa"/>
              <w:trHeight w:val="187"/>
              <w:jc w:val="center"/>
            </w:trPr>
          </w:trPrChange>
        </w:trPr>
        <w:tc>
          <w:tcPr>
            <w:tcW w:w="2694" w:type="dxa"/>
            <w:gridSpan w:val="2"/>
            <w:shd w:val="clear" w:color="auto" w:fill="auto"/>
            <w:noWrap/>
            <w:tcPrChange w:id="477" w:author="tank" w:date="2021-11-16T20:06:00Z">
              <w:tcPr>
                <w:tcW w:w="2474" w:type="dxa"/>
                <w:gridSpan w:val="3"/>
                <w:shd w:val="clear" w:color="auto" w:fill="auto"/>
                <w:noWrap/>
              </w:tcPr>
            </w:tcPrChange>
          </w:tcPr>
          <w:p w14:paraId="448D80EA" w14:textId="77777777" w:rsidR="00753717" w:rsidRPr="00EF5447" w:rsidRDefault="00753717" w:rsidP="007C2005">
            <w:pPr>
              <w:pStyle w:val="TAC"/>
              <w:rPr>
                <w:lang w:eastAsia="fi-FI"/>
              </w:rPr>
            </w:pPr>
            <w:r w:rsidRPr="00EF5447">
              <w:rPr>
                <w:rFonts w:cs="Arial"/>
                <w:color w:val="000000"/>
                <w:szCs w:val="18"/>
                <w:lang w:eastAsia="zh-CN"/>
              </w:rPr>
              <w:t>DC_5A-5A_n66A</w:t>
            </w:r>
          </w:p>
        </w:tc>
        <w:tc>
          <w:tcPr>
            <w:tcW w:w="2268" w:type="dxa"/>
            <w:gridSpan w:val="2"/>
            <w:tcPrChange w:id="478" w:author="tank" w:date="2021-11-16T20:06:00Z">
              <w:tcPr>
                <w:tcW w:w="2280" w:type="dxa"/>
                <w:gridSpan w:val="5"/>
              </w:tcPr>
            </w:tcPrChange>
          </w:tcPr>
          <w:p w14:paraId="03975B1E" w14:textId="77777777" w:rsidR="00753717" w:rsidRPr="00EF5447" w:rsidRDefault="00753717" w:rsidP="007C2005">
            <w:pPr>
              <w:pStyle w:val="TAC"/>
              <w:rPr>
                <w:lang w:eastAsia="fi-FI"/>
              </w:rPr>
            </w:pPr>
            <w:r w:rsidRPr="00EF5447">
              <w:rPr>
                <w:lang w:eastAsia="fi-FI"/>
              </w:rPr>
              <w:t>DC_5A_n66A</w:t>
            </w:r>
          </w:p>
        </w:tc>
        <w:tc>
          <w:tcPr>
            <w:tcW w:w="2693" w:type="dxa"/>
            <w:gridSpan w:val="2"/>
            <w:shd w:val="clear" w:color="auto" w:fill="auto"/>
            <w:noWrap/>
            <w:tcPrChange w:id="479" w:author="tank" w:date="2021-11-16T20:06:00Z">
              <w:tcPr>
                <w:tcW w:w="2738" w:type="dxa"/>
                <w:gridSpan w:val="4"/>
                <w:shd w:val="clear" w:color="auto" w:fill="auto"/>
                <w:noWrap/>
              </w:tcPr>
            </w:tcPrChange>
          </w:tcPr>
          <w:p w14:paraId="608F33A9" w14:textId="77777777" w:rsidR="00753717" w:rsidRPr="00EF5447" w:rsidRDefault="00753717" w:rsidP="007C2005">
            <w:pPr>
              <w:pStyle w:val="TAC"/>
              <w:rPr>
                <w:lang w:eastAsia="fi-FI"/>
              </w:rPr>
            </w:pPr>
            <w:r w:rsidRPr="00EF5447">
              <w:rPr>
                <w:lang w:eastAsia="fi-FI"/>
              </w:rPr>
              <w:t>DC_5_n66</w:t>
            </w:r>
          </w:p>
        </w:tc>
        <w:tc>
          <w:tcPr>
            <w:tcW w:w="2694" w:type="dxa"/>
            <w:gridSpan w:val="2"/>
            <w:tcPrChange w:id="480" w:author="tank" w:date="2021-11-16T20:06:00Z">
              <w:tcPr>
                <w:tcW w:w="2738" w:type="dxa"/>
                <w:gridSpan w:val="4"/>
              </w:tcPr>
            </w:tcPrChange>
          </w:tcPr>
          <w:p w14:paraId="70BDC936" w14:textId="77777777" w:rsidR="00753717" w:rsidRPr="00EF5447" w:rsidRDefault="00753717" w:rsidP="007C2005">
            <w:pPr>
              <w:pStyle w:val="TAC"/>
              <w:rPr>
                <w:lang w:eastAsia="fi-FI"/>
              </w:rPr>
            </w:pPr>
          </w:p>
        </w:tc>
      </w:tr>
      <w:tr w:rsidR="00753717" w:rsidRPr="00EF5447" w14:paraId="0810229D" w14:textId="77777777" w:rsidTr="00E355A3">
        <w:trPr>
          <w:trHeight w:val="187"/>
          <w:jc w:val="center"/>
          <w:trPrChange w:id="481" w:author="tank" w:date="2021-11-16T20:06:00Z">
            <w:trPr>
              <w:gridBefore w:val="3"/>
              <w:wBefore w:w="150" w:type="dxa"/>
              <w:trHeight w:val="187"/>
              <w:jc w:val="center"/>
            </w:trPr>
          </w:trPrChange>
        </w:trPr>
        <w:tc>
          <w:tcPr>
            <w:tcW w:w="2694" w:type="dxa"/>
            <w:gridSpan w:val="2"/>
            <w:shd w:val="clear" w:color="auto" w:fill="auto"/>
            <w:noWrap/>
            <w:tcPrChange w:id="482" w:author="tank" w:date="2021-11-16T20:06:00Z">
              <w:tcPr>
                <w:tcW w:w="2474" w:type="dxa"/>
                <w:gridSpan w:val="3"/>
                <w:shd w:val="clear" w:color="auto" w:fill="auto"/>
                <w:noWrap/>
              </w:tcPr>
            </w:tcPrChange>
          </w:tcPr>
          <w:p w14:paraId="2A9F2D85" w14:textId="27E84344" w:rsidR="00753717" w:rsidRDefault="00753717" w:rsidP="007C2005">
            <w:pPr>
              <w:pStyle w:val="TAC"/>
              <w:rPr>
                <w:ins w:id="483" w:author="tk" w:date="2021-11-16T09:19:00Z"/>
                <w:lang w:eastAsia="fi-FI"/>
              </w:rPr>
            </w:pPr>
            <w:r w:rsidRPr="00EF5447">
              <w:rPr>
                <w:lang w:eastAsia="fi-FI"/>
              </w:rPr>
              <w:t>DC_5A_n77A</w:t>
            </w:r>
          </w:p>
          <w:p w14:paraId="14694825" w14:textId="2D20FFA8" w:rsidR="00646676" w:rsidRDefault="00646676" w:rsidP="007C2005">
            <w:pPr>
              <w:pStyle w:val="TAC"/>
              <w:rPr>
                <w:lang w:eastAsia="zh-TW"/>
              </w:rPr>
            </w:pPr>
            <w:ins w:id="484" w:author="tk" w:date="2021-11-16T09:19:00Z">
              <w:r w:rsidRPr="00DF67D6">
                <w:rPr>
                  <w:rFonts w:cs="Arial"/>
                  <w:szCs w:val="18"/>
                  <w:lang w:eastAsia="fi-FI"/>
                </w:rPr>
                <w:t>DC_5A_n77C</w:t>
              </w:r>
            </w:ins>
          </w:p>
          <w:p w14:paraId="37A2194A" w14:textId="77777777" w:rsidR="00753717" w:rsidRPr="00EF5447" w:rsidRDefault="00753717" w:rsidP="007C2005">
            <w:pPr>
              <w:pStyle w:val="TAC"/>
              <w:rPr>
                <w:rFonts w:cs="Arial"/>
                <w:color w:val="000000"/>
                <w:szCs w:val="18"/>
                <w:lang w:eastAsia="zh-CN"/>
              </w:rPr>
            </w:pPr>
            <w:r w:rsidRPr="00117CD4">
              <w:rPr>
                <w:rFonts w:cs="Arial"/>
                <w:color w:val="000000"/>
                <w:szCs w:val="18"/>
                <w:lang w:eastAsia="zh-TW"/>
              </w:rPr>
              <w:t>DC_5A_n77(2A)</w:t>
            </w:r>
          </w:p>
        </w:tc>
        <w:tc>
          <w:tcPr>
            <w:tcW w:w="2268" w:type="dxa"/>
            <w:gridSpan w:val="2"/>
            <w:tcPrChange w:id="485" w:author="tank" w:date="2021-11-16T20:06:00Z">
              <w:tcPr>
                <w:tcW w:w="2280" w:type="dxa"/>
                <w:gridSpan w:val="5"/>
              </w:tcPr>
            </w:tcPrChange>
          </w:tcPr>
          <w:p w14:paraId="60B0FAC8" w14:textId="77777777" w:rsidR="00753717" w:rsidRPr="00EF5447" w:rsidRDefault="00753717" w:rsidP="007C2005">
            <w:pPr>
              <w:pStyle w:val="TAC"/>
              <w:rPr>
                <w:lang w:eastAsia="fi-FI"/>
              </w:rPr>
            </w:pPr>
            <w:r w:rsidRPr="00EF5447">
              <w:rPr>
                <w:lang w:eastAsia="fi-FI"/>
              </w:rPr>
              <w:t>DC_5A_n77A</w:t>
            </w:r>
          </w:p>
        </w:tc>
        <w:tc>
          <w:tcPr>
            <w:tcW w:w="2693" w:type="dxa"/>
            <w:gridSpan w:val="2"/>
            <w:shd w:val="clear" w:color="auto" w:fill="auto"/>
            <w:noWrap/>
            <w:tcPrChange w:id="486" w:author="tank" w:date="2021-11-16T20:06:00Z">
              <w:tcPr>
                <w:tcW w:w="2738" w:type="dxa"/>
                <w:gridSpan w:val="4"/>
                <w:shd w:val="clear" w:color="auto" w:fill="auto"/>
                <w:noWrap/>
              </w:tcPr>
            </w:tcPrChange>
          </w:tcPr>
          <w:p w14:paraId="0091AEC4" w14:textId="77777777" w:rsidR="00753717" w:rsidRPr="00EF5447" w:rsidRDefault="00753717" w:rsidP="007C2005">
            <w:pPr>
              <w:pStyle w:val="TAC"/>
              <w:rPr>
                <w:lang w:eastAsia="fi-FI"/>
              </w:rPr>
            </w:pPr>
            <w:r w:rsidRPr="00EF5447">
              <w:rPr>
                <w:lang w:eastAsia="fi-FI"/>
              </w:rPr>
              <w:t>No</w:t>
            </w:r>
          </w:p>
        </w:tc>
        <w:tc>
          <w:tcPr>
            <w:tcW w:w="2694" w:type="dxa"/>
            <w:gridSpan w:val="2"/>
            <w:tcPrChange w:id="487" w:author="tank" w:date="2021-11-16T20:06:00Z">
              <w:tcPr>
                <w:tcW w:w="2738" w:type="dxa"/>
                <w:gridSpan w:val="4"/>
              </w:tcPr>
            </w:tcPrChange>
          </w:tcPr>
          <w:p w14:paraId="6FEA3C17" w14:textId="77777777" w:rsidR="00753717" w:rsidRPr="00EF5447" w:rsidDel="00D24888" w:rsidRDefault="00753717" w:rsidP="007C2005">
            <w:pPr>
              <w:pStyle w:val="TAC"/>
              <w:rPr>
                <w:lang w:eastAsia="zh-CN"/>
              </w:rPr>
            </w:pPr>
          </w:p>
        </w:tc>
      </w:tr>
      <w:tr w:rsidR="00753717" w:rsidRPr="00EF5447" w14:paraId="72DAA9D7" w14:textId="77777777" w:rsidTr="00E355A3">
        <w:trPr>
          <w:trHeight w:val="187"/>
          <w:jc w:val="center"/>
          <w:trPrChange w:id="488" w:author="tank" w:date="2021-11-16T20:06:00Z">
            <w:trPr>
              <w:gridBefore w:val="3"/>
              <w:wBefore w:w="150" w:type="dxa"/>
              <w:trHeight w:val="187"/>
              <w:jc w:val="center"/>
            </w:trPr>
          </w:trPrChange>
        </w:trPr>
        <w:tc>
          <w:tcPr>
            <w:tcW w:w="2694" w:type="dxa"/>
            <w:gridSpan w:val="2"/>
            <w:shd w:val="clear" w:color="auto" w:fill="auto"/>
            <w:noWrap/>
            <w:tcPrChange w:id="489" w:author="tank" w:date="2021-11-16T20:06:00Z">
              <w:tcPr>
                <w:tcW w:w="2474" w:type="dxa"/>
                <w:gridSpan w:val="3"/>
                <w:shd w:val="clear" w:color="auto" w:fill="auto"/>
                <w:noWrap/>
              </w:tcPr>
            </w:tcPrChange>
          </w:tcPr>
          <w:p w14:paraId="6E0CA165"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68" w:type="dxa"/>
            <w:gridSpan w:val="2"/>
            <w:tcPrChange w:id="490" w:author="tank" w:date="2021-11-16T20:06:00Z">
              <w:tcPr>
                <w:tcW w:w="2280" w:type="dxa"/>
                <w:gridSpan w:val="5"/>
              </w:tcPr>
            </w:tcPrChange>
          </w:tcPr>
          <w:p w14:paraId="7598A104" w14:textId="77777777" w:rsidR="00753717" w:rsidRPr="00EF5447" w:rsidRDefault="00753717" w:rsidP="007C200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693" w:type="dxa"/>
            <w:gridSpan w:val="2"/>
            <w:shd w:val="clear" w:color="auto" w:fill="auto"/>
            <w:noWrap/>
            <w:tcPrChange w:id="491" w:author="tank" w:date="2021-11-16T20:06:00Z">
              <w:tcPr>
                <w:tcW w:w="2738" w:type="dxa"/>
                <w:gridSpan w:val="4"/>
                <w:shd w:val="clear" w:color="auto" w:fill="auto"/>
                <w:noWrap/>
              </w:tcPr>
            </w:tcPrChange>
          </w:tcPr>
          <w:p w14:paraId="7B660412"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492" w:author="tank" w:date="2021-11-16T20:06:00Z">
              <w:tcPr>
                <w:tcW w:w="2738" w:type="dxa"/>
                <w:gridSpan w:val="4"/>
              </w:tcPr>
            </w:tcPrChange>
          </w:tcPr>
          <w:p w14:paraId="13B71CDB" w14:textId="77777777" w:rsidR="00753717" w:rsidRPr="00EF5447" w:rsidRDefault="00753717" w:rsidP="007C2005">
            <w:pPr>
              <w:pStyle w:val="TAC"/>
              <w:rPr>
                <w:rFonts w:eastAsia="MS Mincho"/>
              </w:rPr>
            </w:pPr>
          </w:p>
        </w:tc>
      </w:tr>
      <w:tr w:rsidR="00753717" w:rsidRPr="00EF5447" w14:paraId="1E2C4209" w14:textId="77777777" w:rsidTr="00E355A3">
        <w:trPr>
          <w:trHeight w:val="187"/>
          <w:jc w:val="center"/>
          <w:trPrChange w:id="493" w:author="tank" w:date="2021-11-16T20:06:00Z">
            <w:trPr>
              <w:gridBefore w:val="3"/>
              <w:wBefore w:w="150" w:type="dxa"/>
              <w:trHeight w:val="187"/>
              <w:jc w:val="center"/>
            </w:trPr>
          </w:trPrChange>
        </w:trPr>
        <w:tc>
          <w:tcPr>
            <w:tcW w:w="2694" w:type="dxa"/>
            <w:gridSpan w:val="2"/>
            <w:shd w:val="clear" w:color="auto" w:fill="auto"/>
            <w:noWrap/>
            <w:tcPrChange w:id="494" w:author="tank" w:date="2021-11-16T20:06:00Z">
              <w:tcPr>
                <w:tcW w:w="2474" w:type="dxa"/>
                <w:gridSpan w:val="3"/>
                <w:shd w:val="clear" w:color="auto" w:fill="auto"/>
                <w:noWrap/>
              </w:tcPr>
            </w:tcPrChange>
          </w:tcPr>
          <w:p w14:paraId="49B2845B" w14:textId="77777777" w:rsidR="00753717" w:rsidRPr="00EF5447" w:rsidRDefault="00753717" w:rsidP="007C2005">
            <w:pPr>
              <w:pStyle w:val="TAC"/>
              <w:rPr>
                <w:vertAlign w:val="superscript"/>
                <w:lang w:eastAsia="zh-TW"/>
              </w:rPr>
            </w:pPr>
            <w:r w:rsidRPr="00EF5447">
              <w:rPr>
                <w:lang w:eastAsia="fi-FI"/>
              </w:rPr>
              <w:t>DC_5A_n78A</w:t>
            </w:r>
            <w:r w:rsidRPr="00EF5447">
              <w:rPr>
                <w:vertAlign w:val="superscript"/>
                <w:lang w:eastAsia="fi-FI"/>
              </w:rPr>
              <w:t>7</w:t>
            </w:r>
          </w:p>
          <w:p w14:paraId="608C7C96" w14:textId="77777777" w:rsidR="00753717" w:rsidRPr="00EF5447" w:rsidRDefault="00753717" w:rsidP="007C2005">
            <w:pPr>
              <w:pStyle w:val="TAC"/>
              <w:rPr>
                <w:lang w:eastAsia="fi-FI"/>
              </w:rPr>
            </w:pPr>
            <w:r w:rsidRPr="00EF5447">
              <w:rPr>
                <w:lang w:eastAsia="zh-CN"/>
              </w:rPr>
              <w:t>DC_5A_n78C</w:t>
            </w:r>
            <w:r w:rsidRPr="00EF5447">
              <w:rPr>
                <w:vertAlign w:val="superscript"/>
                <w:lang w:eastAsia="zh-CN"/>
              </w:rPr>
              <w:t>7</w:t>
            </w:r>
          </w:p>
        </w:tc>
        <w:tc>
          <w:tcPr>
            <w:tcW w:w="2268" w:type="dxa"/>
            <w:gridSpan w:val="2"/>
            <w:tcPrChange w:id="495" w:author="tank" w:date="2021-11-16T20:06:00Z">
              <w:tcPr>
                <w:tcW w:w="2280" w:type="dxa"/>
                <w:gridSpan w:val="5"/>
              </w:tcPr>
            </w:tcPrChange>
          </w:tcPr>
          <w:p w14:paraId="0894650E" w14:textId="77777777" w:rsidR="00753717" w:rsidRPr="00EF5447" w:rsidRDefault="00753717" w:rsidP="007C2005">
            <w:pPr>
              <w:pStyle w:val="TAC"/>
              <w:rPr>
                <w:lang w:eastAsia="fi-FI"/>
              </w:rPr>
            </w:pPr>
            <w:r w:rsidRPr="00EF5447">
              <w:rPr>
                <w:lang w:eastAsia="fi-FI"/>
              </w:rPr>
              <w:t>DC_5A_n78A</w:t>
            </w:r>
          </w:p>
        </w:tc>
        <w:tc>
          <w:tcPr>
            <w:tcW w:w="2693" w:type="dxa"/>
            <w:gridSpan w:val="2"/>
            <w:shd w:val="clear" w:color="auto" w:fill="auto"/>
            <w:noWrap/>
            <w:tcPrChange w:id="496" w:author="tank" w:date="2021-11-16T20:06:00Z">
              <w:tcPr>
                <w:tcW w:w="2738" w:type="dxa"/>
                <w:gridSpan w:val="4"/>
                <w:shd w:val="clear" w:color="auto" w:fill="auto"/>
                <w:noWrap/>
              </w:tcPr>
            </w:tcPrChange>
          </w:tcPr>
          <w:p w14:paraId="3FF58667" w14:textId="77777777" w:rsidR="00753717" w:rsidRPr="00EF5447" w:rsidRDefault="00753717" w:rsidP="007C2005">
            <w:pPr>
              <w:pStyle w:val="TAC"/>
              <w:rPr>
                <w:lang w:eastAsia="fi-FI"/>
              </w:rPr>
            </w:pPr>
            <w:r w:rsidRPr="00EF5447">
              <w:rPr>
                <w:lang w:eastAsia="fi-FI"/>
              </w:rPr>
              <w:t>No</w:t>
            </w:r>
          </w:p>
        </w:tc>
        <w:tc>
          <w:tcPr>
            <w:tcW w:w="2694" w:type="dxa"/>
            <w:gridSpan w:val="2"/>
            <w:tcPrChange w:id="497" w:author="tank" w:date="2021-11-16T20:06:00Z">
              <w:tcPr>
                <w:tcW w:w="2738" w:type="dxa"/>
                <w:gridSpan w:val="4"/>
              </w:tcPr>
            </w:tcPrChange>
          </w:tcPr>
          <w:p w14:paraId="4931FFB9" w14:textId="77777777" w:rsidR="00753717" w:rsidRPr="00EF5447" w:rsidRDefault="00753717" w:rsidP="007C2005">
            <w:pPr>
              <w:pStyle w:val="TAC"/>
              <w:rPr>
                <w:lang w:eastAsia="fi-FI"/>
              </w:rPr>
            </w:pPr>
            <w:r w:rsidRPr="00EF5447">
              <w:rPr>
                <w:lang w:eastAsia="zh-CN"/>
              </w:rPr>
              <w:t>No</w:t>
            </w:r>
          </w:p>
        </w:tc>
      </w:tr>
      <w:tr w:rsidR="00753717" w:rsidRPr="00EF5447" w14:paraId="4C0C9F25" w14:textId="77777777" w:rsidTr="00E355A3">
        <w:trPr>
          <w:trHeight w:val="187"/>
          <w:jc w:val="center"/>
          <w:trPrChange w:id="498" w:author="tank" w:date="2021-11-16T20:06:00Z">
            <w:trPr>
              <w:gridBefore w:val="3"/>
              <w:wBefore w:w="150" w:type="dxa"/>
              <w:trHeight w:val="187"/>
              <w:jc w:val="center"/>
            </w:trPr>
          </w:trPrChange>
        </w:trPr>
        <w:tc>
          <w:tcPr>
            <w:tcW w:w="2694" w:type="dxa"/>
            <w:gridSpan w:val="2"/>
            <w:shd w:val="clear" w:color="auto" w:fill="auto"/>
            <w:noWrap/>
            <w:tcPrChange w:id="499" w:author="tank" w:date="2021-11-16T20:06:00Z">
              <w:tcPr>
                <w:tcW w:w="2474" w:type="dxa"/>
                <w:gridSpan w:val="3"/>
                <w:shd w:val="clear" w:color="auto" w:fill="auto"/>
                <w:noWrap/>
              </w:tcPr>
            </w:tcPrChange>
          </w:tcPr>
          <w:p w14:paraId="22EE2757" w14:textId="77777777" w:rsidR="00753717" w:rsidRPr="00EF5447" w:rsidRDefault="00753717" w:rsidP="007C2005">
            <w:pPr>
              <w:pStyle w:val="TAC"/>
              <w:rPr>
                <w:lang w:eastAsia="fi-FI"/>
              </w:rPr>
            </w:pPr>
            <w:r w:rsidRPr="00EF5447">
              <w:rPr>
                <w:lang w:eastAsia="fi-FI"/>
              </w:rPr>
              <w:t>DC_5A_n78(2A)</w:t>
            </w:r>
            <w:r w:rsidRPr="00EF5447">
              <w:rPr>
                <w:vertAlign w:val="superscript"/>
                <w:lang w:eastAsia="fi-FI"/>
              </w:rPr>
              <w:t>7</w:t>
            </w:r>
          </w:p>
        </w:tc>
        <w:tc>
          <w:tcPr>
            <w:tcW w:w="2268" w:type="dxa"/>
            <w:gridSpan w:val="2"/>
            <w:tcPrChange w:id="500" w:author="tank" w:date="2021-11-16T20:06:00Z">
              <w:tcPr>
                <w:tcW w:w="2280" w:type="dxa"/>
                <w:gridSpan w:val="5"/>
              </w:tcPr>
            </w:tcPrChange>
          </w:tcPr>
          <w:p w14:paraId="256806CE" w14:textId="77777777" w:rsidR="00753717" w:rsidRPr="00EF5447" w:rsidRDefault="00753717" w:rsidP="007C2005">
            <w:pPr>
              <w:pStyle w:val="TAC"/>
              <w:rPr>
                <w:lang w:eastAsia="fi-FI"/>
              </w:rPr>
            </w:pPr>
            <w:r w:rsidRPr="00EF5447">
              <w:rPr>
                <w:lang w:eastAsia="fi-FI"/>
              </w:rPr>
              <w:t>DC_5A_n78A</w:t>
            </w:r>
          </w:p>
        </w:tc>
        <w:tc>
          <w:tcPr>
            <w:tcW w:w="2693" w:type="dxa"/>
            <w:gridSpan w:val="2"/>
            <w:shd w:val="clear" w:color="auto" w:fill="auto"/>
            <w:noWrap/>
            <w:tcPrChange w:id="501" w:author="tank" w:date="2021-11-16T20:06:00Z">
              <w:tcPr>
                <w:tcW w:w="2738" w:type="dxa"/>
                <w:gridSpan w:val="4"/>
                <w:shd w:val="clear" w:color="auto" w:fill="auto"/>
                <w:noWrap/>
              </w:tcPr>
            </w:tcPrChange>
          </w:tcPr>
          <w:p w14:paraId="22D9CA47" w14:textId="77777777" w:rsidR="00753717" w:rsidRPr="00EF5447" w:rsidRDefault="00753717" w:rsidP="007C2005">
            <w:pPr>
              <w:pStyle w:val="TAC"/>
              <w:rPr>
                <w:lang w:eastAsia="fi-FI"/>
              </w:rPr>
            </w:pPr>
            <w:r w:rsidRPr="00EF5447">
              <w:rPr>
                <w:lang w:eastAsia="fi-FI"/>
              </w:rPr>
              <w:t>No</w:t>
            </w:r>
          </w:p>
        </w:tc>
        <w:tc>
          <w:tcPr>
            <w:tcW w:w="2694" w:type="dxa"/>
            <w:gridSpan w:val="2"/>
            <w:tcPrChange w:id="502" w:author="tank" w:date="2021-11-16T20:06:00Z">
              <w:tcPr>
                <w:tcW w:w="2738" w:type="dxa"/>
                <w:gridSpan w:val="4"/>
              </w:tcPr>
            </w:tcPrChange>
          </w:tcPr>
          <w:p w14:paraId="1831DD89" w14:textId="77777777" w:rsidR="00753717" w:rsidRPr="00EF5447" w:rsidRDefault="00753717" w:rsidP="007C2005">
            <w:pPr>
              <w:pStyle w:val="TAC"/>
              <w:rPr>
                <w:lang w:eastAsia="fi-FI"/>
              </w:rPr>
            </w:pPr>
            <w:r w:rsidRPr="00EF5447">
              <w:rPr>
                <w:lang w:eastAsia="zh-CN"/>
              </w:rPr>
              <w:t>No</w:t>
            </w:r>
          </w:p>
        </w:tc>
      </w:tr>
      <w:tr w:rsidR="00753717" w:rsidRPr="00EF5447" w14:paraId="5F4A7ABD" w14:textId="77777777" w:rsidTr="00E355A3">
        <w:trPr>
          <w:trHeight w:val="187"/>
          <w:jc w:val="center"/>
          <w:trPrChange w:id="503" w:author="tank" w:date="2021-11-16T20:06:00Z">
            <w:trPr>
              <w:gridBefore w:val="3"/>
              <w:wBefore w:w="150" w:type="dxa"/>
              <w:trHeight w:val="187"/>
              <w:jc w:val="center"/>
            </w:trPr>
          </w:trPrChange>
        </w:trPr>
        <w:tc>
          <w:tcPr>
            <w:tcW w:w="2694" w:type="dxa"/>
            <w:gridSpan w:val="2"/>
            <w:shd w:val="clear" w:color="auto" w:fill="auto"/>
            <w:noWrap/>
            <w:tcPrChange w:id="504" w:author="tank" w:date="2021-11-16T20:06:00Z">
              <w:tcPr>
                <w:tcW w:w="2474" w:type="dxa"/>
                <w:gridSpan w:val="3"/>
                <w:shd w:val="clear" w:color="auto" w:fill="auto"/>
                <w:noWrap/>
              </w:tcPr>
            </w:tcPrChange>
          </w:tcPr>
          <w:p w14:paraId="1B422822" w14:textId="77777777" w:rsidR="00753717" w:rsidRPr="00EF5447" w:rsidRDefault="00753717" w:rsidP="007C2005">
            <w:pPr>
              <w:pStyle w:val="TAC"/>
              <w:rPr>
                <w:lang w:eastAsia="fi-FI"/>
              </w:rPr>
            </w:pPr>
            <w:r w:rsidRPr="00EF5447">
              <w:t>DC_5A_n79A</w:t>
            </w:r>
          </w:p>
        </w:tc>
        <w:tc>
          <w:tcPr>
            <w:tcW w:w="2268" w:type="dxa"/>
            <w:gridSpan w:val="2"/>
            <w:tcPrChange w:id="505" w:author="tank" w:date="2021-11-16T20:06:00Z">
              <w:tcPr>
                <w:tcW w:w="2280" w:type="dxa"/>
                <w:gridSpan w:val="5"/>
              </w:tcPr>
            </w:tcPrChange>
          </w:tcPr>
          <w:p w14:paraId="540A6416" w14:textId="77777777" w:rsidR="00753717" w:rsidRPr="00EF5447" w:rsidRDefault="00753717" w:rsidP="007C2005">
            <w:pPr>
              <w:pStyle w:val="TAC"/>
              <w:rPr>
                <w:lang w:eastAsia="fi-FI"/>
              </w:rPr>
            </w:pPr>
            <w:r w:rsidRPr="00EF5447">
              <w:t>DC_5A_n79A</w:t>
            </w:r>
          </w:p>
        </w:tc>
        <w:tc>
          <w:tcPr>
            <w:tcW w:w="2693" w:type="dxa"/>
            <w:gridSpan w:val="2"/>
            <w:shd w:val="clear" w:color="auto" w:fill="auto"/>
            <w:noWrap/>
            <w:tcPrChange w:id="506" w:author="tank" w:date="2021-11-16T20:06:00Z">
              <w:tcPr>
                <w:tcW w:w="2738" w:type="dxa"/>
                <w:gridSpan w:val="4"/>
                <w:shd w:val="clear" w:color="auto" w:fill="auto"/>
                <w:noWrap/>
              </w:tcPr>
            </w:tcPrChange>
          </w:tcPr>
          <w:p w14:paraId="2DAE81A0"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507" w:author="tank" w:date="2021-11-16T20:06:00Z">
              <w:tcPr>
                <w:tcW w:w="2738" w:type="dxa"/>
                <w:gridSpan w:val="4"/>
              </w:tcPr>
            </w:tcPrChange>
          </w:tcPr>
          <w:p w14:paraId="1AAFA49A" w14:textId="77777777" w:rsidR="00753717" w:rsidRPr="00EF5447" w:rsidRDefault="00753717" w:rsidP="007C2005">
            <w:pPr>
              <w:pStyle w:val="TAC"/>
              <w:rPr>
                <w:rFonts w:eastAsia="MS Mincho"/>
              </w:rPr>
            </w:pPr>
            <w:r w:rsidRPr="00EF5447">
              <w:rPr>
                <w:lang w:eastAsia="zh-CN"/>
              </w:rPr>
              <w:t>No</w:t>
            </w:r>
          </w:p>
        </w:tc>
      </w:tr>
      <w:tr w:rsidR="00753717" w:rsidRPr="00EF5447" w14:paraId="3576BB58" w14:textId="77777777" w:rsidTr="00E355A3">
        <w:trPr>
          <w:trHeight w:val="187"/>
          <w:jc w:val="center"/>
          <w:trPrChange w:id="508" w:author="tank" w:date="2021-11-16T20:06:00Z">
            <w:trPr>
              <w:gridBefore w:val="3"/>
              <w:wBefore w:w="150" w:type="dxa"/>
              <w:trHeight w:val="187"/>
              <w:jc w:val="center"/>
            </w:trPr>
          </w:trPrChange>
        </w:trPr>
        <w:tc>
          <w:tcPr>
            <w:tcW w:w="2694" w:type="dxa"/>
            <w:gridSpan w:val="2"/>
            <w:shd w:val="clear" w:color="auto" w:fill="auto"/>
            <w:noWrap/>
            <w:tcPrChange w:id="509" w:author="tank" w:date="2021-11-16T20:06:00Z">
              <w:tcPr>
                <w:tcW w:w="2474" w:type="dxa"/>
                <w:gridSpan w:val="3"/>
                <w:shd w:val="clear" w:color="auto" w:fill="auto"/>
                <w:noWrap/>
              </w:tcPr>
            </w:tcPrChange>
          </w:tcPr>
          <w:p w14:paraId="475399D9" w14:textId="77777777" w:rsidR="00753717" w:rsidRPr="00EF5447" w:rsidRDefault="00753717" w:rsidP="007C2005">
            <w:pPr>
              <w:pStyle w:val="TAC"/>
              <w:rPr>
                <w:lang w:eastAsia="zh-TW"/>
              </w:rPr>
            </w:pPr>
            <w:r w:rsidRPr="00EF5447">
              <w:t>DC_7A_n1A</w:t>
            </w:r>
          </w:p>
          <w:p w14:paraId="6D41F6F7" w14:textId="77777777" w:rsidR="00753717" w:rsidRPr="00EF5447" w:rsidRDefault="00753717" w:rsidP="007C2005">
            <w:pPr>
              <w:pStyle w:val="TAC"/>
              <w:rPr>
                <w:lang w:eastAsia="fi-FI"/>
              </w:rPr>
            </w:pPr>
            <w:r w:rsidRPr="00EF5447">
              <w:rPr>
                <w:szCs w:val="18"/>
                <w:lang w:eastAsia="fi-FI"/>
              </w:rPr>
              <w:t>DC_</w:t>
            </w:r>
            <w:r w:rsidRPr="00EF5447">
              <w:rPr>
                <w:szCs w:val="18"/>
                <w:lang w:eastAsia="zh-CN"/>
              </w:rPr>
              <w:t>7C_n1A</w:t>
            </w:r>
          </w:p>
        </w:tc>
        <w:tc>
          <w:tcPr>
            <w:tcW w:w="2268" w:type="dxa"/>
            <w:gridSpan w:val="2"/>
            <w:tcPrChange w:id="510" w:author="tank" w:date="2021-11-16T20:06:00Z">
              <w:tcPr>
                <w:tcW w:w="2280" w:type="dxa"/>
                <w:gridSpan w:val="5"/>
              </w:tcPr>
            </w:tcPrChange>
          </w:tcPr>
          <w:p w14:paraId="16AC5978" w14:textId="77777777" w:rsidR="00753717" w:rsidRPr="00EF5447" w:rsidRDefault="00753717" w:rsidP="007C2005">
            <w:pPr>
              <w:pStyle w:val="TAC"/>
              <w:rPr>
                <w:lang w:eastAsia="zh-TW"/>
              </w:rPr>
            </w:pPr>
            <w:r w:rsidRPr="00EF5447">
              <w:t>DC_7A_n1A</w:t>
            </w:r>
          </w:p>
          <w:p w14:paraId="6CF10E42" w14:textId="77777777" w:rsidR="00753717" w:rsidRPr="00EF5447" w:rsidRDefault="00753717" w:rsidP="007C2005">
            <w:pPr>
              <w:pStyle w:val="TAC"/>
              <w:rPr>
                <w:lang w:eastAsia="fi-FI"/>
              </w:rPr>
            </w:pPr>
            <w:r w:rsidRPr="00EF5447">
              <w:rPr>
                <w:szCs w:val="18"/>
                <w:lang w:eastAsia="fi-FI"/>
              </w:rPr>
              <w:t>DC_</w:t>
            </w:r>
            <w:r w:rsidRPr="00EF5447">
              <w:rPr>
                <w:szCs w:val="18"/>
                <w:lang w:eastAsia="zh-CN"/>
              </w:rPr>
              <w:t>7C_n1A</w:t>
            </w:r>
          </w:p>
        </w:tc>
        <w:tc>
          <w:tcPr>
            <w:tcW w:w="2693" w:type="dxa"/>
            <w:gridSpan w:val="2"/>
            <w:shd w:val="clear" w:color="auto" w:fill="auto"/>
            <w:noWrap/>
            <w:tcPrChange w:id="511" w:author="tank" w:date="2021-11-16T20:06:00Z">
              <w:tcPr>
                <w:tcW w:w="2738" w:type="dxa"/>
                <w:gridSpan w:val="4"/>
                <w:shd w:val="clear" w:color="auto" w:fill="auto"/>
                <w:noWrap/>
              </w:tcPr>
            </w:tcPrChange>
          </w:tcPr>
          <w:p w14:paraId="76BCE69F" w14:textId="77777777" w:rsidR="00753717" w:rsidRPr="00EF5447" w:rsidRDefault="00753717" w:rsidP="007C2005">
            <w:pPr>
              <w:pStyle w:val="TAC"/>
              <w:rPr>
                <w:lang w:eastAsia="fi-FI"/>
              </w:rPr>
            </w:pPr>
            <w:r w:rsidRPr="00EF5447">
              <w:rPr>
                <w:lang w:eastAsia="zh-TW"/>
              </w:rPr>
              <w:t>No</w:t>
            </w:r>
          </w:p>
        </w:tc>
        <w:tc>
          <w:tcPr>
            <w:tcW w:w="2694" w:type="dxa"/>
            <w:gridSpan w:val="2"/>
            <w:tcPrChange w:id="512" w:author="tank" w:date="2021-11-16T20:06:00Z">
              <w:tcPr>
                <w:tcW w:w="2738" w:type="dxa"/>
                <w:gridSpan w:val="4"/>
              </w:tcPr>
            </w:tcPrChange>
          </w:tcPr>
          <w:p w14:paraId="47E84A49" w14:textId="77777777" w:rsidR="00753717" w:rsidRPr="00EF5447" w:rsidRDefault="00753717" w:rsidP="007C2005">
            <w:pPr>
              <w:pStyle w:val="TAC"/>
              <w:rPr>
                <w:lang w:eastAsia="zh-TW"/>
              </w:rPr>
            </w:pPr>
          </w:p>
        </w:tc>
      </w:tr>
      <w:tr w:rsidR="00753717" w:rsidRPr="00EF5447" w14:paraId="15395B78" w14:textId="77777777" w:rsidTr="00E355A3">
        <w:trPr>
          <w:trHeight w:val="187"/>
          <w:jc w:val="center"/>
          <w:trPrChange w:id="513" w:author="tank" w:date="2021-11-16T20:06:00Z">
            <w:trPr>
              <w:gridBefore w:val="3"/>
              <w:wBefore w:w="150" w:type="dxa"/>
              <w:trHeight w:val="187"/>
              <w:jc w:val="center"/>
            </w:trPr>
          </w:trPrChange>
        </w:trPr>
        <w:tc>
          <w:tcPr>
            <w:tcW w:w="2694" w:type="dxa"/>
            <w:gridSpan w:val="2"/>
            <w:shd w:val="clear" w:color="auto" w:fill="auto"/>
            <w:noWrap/>
            <w:tcPrChange w:id="514" w:author="tank" w:date="2021-11-16T20:06:00Z">
              <w:tcPr>
                <w:tcW w:w="2474" w:type="dxa"/>
                <w:gridSpan w:val="3"/>
                <w:shd w:val="clear" w:color="auto" w:fill="auto"/>
                <w:noWrap/>
              </w:tcPr>
            </w:tcPrChange>
          </w:tcPr>
          <w:p w14:paraId="26FDFD3B" w14:textId="77777777" w:rsidR="00753717" w:rsidRPr="00EF5447" w:rsidRDefault="00753717" w:rsidP="007C2005">
            <w:pPr>
              <w:pStyle w:val="TAC"/>
              <w:rPr>
                <w:lang w:eastAsia="fi-FI"/>
              </w:rPr>
            </w:pPr>
            <w:r w:rsidRPr="00EF5447">
              <w:t>DC_7A-7A_n1A</w:t>
            </w:r>
          </w:p>
        </w:tc>
        <w:tc>
          <w:tcPr>
            <w:tcW w:w="2268" w:type="dxa"/>
            <w:gridSpan w:val="2"/>
            <w:tcPrChange w:id="515" w:author="tank" w:date="2021-11-16T20:06:00Z">
              <w:tcPr>
                <w:tcW w:w="2280" w:type="dxa"/>
                <w:gridSpan w:val="5"/>
              </w:tcPr>
            </w:tcPrChange>
          </w:tcPr>
          <w:p w14:paraId="78E8873D" w14:textId="77777777" w:rsidR="00753717" w:rsidRPr="00EF5447" w:rsidRDefault="00753717" w:rsidP="007C2005">
            <w:pPr>
              <w:pStyle w:val="TAC"/>
              <w:rPr>
                <w:lang w:eastAsia="fi-FI"/>
              </w:rPr>
            </w:pPr>
            <w:r w:rsidRPr="00EF5447">
              <w:t>DC_7A_n1A</w:t>
            </w:r>
          </w:p>
        </w:tc>
        <w:tc>
          <w:tcPr>
            <w:tcW w:w="2693" w:type="dxa"/>
            <w:gridSpan w:val="2"/>
            <w:shd w:val="clear" w:color="auto" w:fill="auto"/>
            <w:noWrap/>
            <w:tcPrChange w:id="516" w:author="tank" w:date="2021-11-16T20:06:00Z">
              <w:tcPr>
                <w:tcW w:w="2738" w:type="dxa"/>
                <w:gridSpan w:val="4"/>
                <w:shd w:val="clear" w:color="auto" w:fill="auto"/>
                <w:noWrap/>
              </w:tcPr>
            </w:tcPrChange>
          </w:tcPr>
          <w:p w14:paraId="0B9921F4" w14:textId="77777777" w:rsidR="00753717" w:rsidRPr="00EF5447" w:rsidRDefault="00753717" w:rsidP="007C2005">
            <w:pPr>
              <w:pStyle w:val="TAC"/>
              <w:rPr>
                <w:lang w:eastAsia="fi-FI"/>
              </w:rPr>
            </w:pPr>
            <w:r w:rsidRPr="00EF5447">
              <w:rPr>
                <w:lang w:eastAsia="zh-TW"/>
              </w:rPr>
              <w:t>No</w:t>
            </w:r>
          </w:p>
        </w:tc>
        <w:tc>
          <w:tcPr>
            <w:tcW w:w="2694" w:type="dxa"/>
            <w:gridSpan w:val="2"/>
            <w:tcPrChange w:id="517" w:author="tank" w:date="2021-11-16T20:06:00Z">
              <w:tcPr>
                <w:tcW w:w="2738" w:type="dxa"/>
                <w:gridSpan w:val="4"/>
              </w:tcPr>
            </w:tcPrChange>
          </w:tcPr>
          <w:p w14:paraId="0CB84B9C" w14:textId="77777777" w:rsidR="00753717" w:rsidRPr="00EF5447" w:rsidRDefault="00753717" w:rsidP="007C2005">
            <w:pPr>
              <w:pStyle w:val="TAC"/>
              <w:rPr>
                <w:lang w:eastAsia="zh-TW"/>
              </w:rPr>
            </w:pPr>
          </w:p>
        </w:tc>
      </w:tr>
      <w:tr w:rsidR="00753717" w:rsidRPr="00EF5447" w14:paraId="2AB8582E" w14:textId="77777777" w:rsidTr="00E355A3">
        <w:trPr>
          <w:trHeight w:val="187"/>
          <w:jc w:val="center"/>
          <w:trPrChange w:id="518" w:author="tank" w:date="2021-11-16T20:06:00Z">
            <w:trPr>
              <w:gridBefore w:val="3"/>
              <w:wBefore w:w="150" w:type="dxa"/>
              <w:trHeight w:val="187"/>
              <w:jc w:val="center"/>
            </w:trPr>
          </w:trPrChange>
        </w:trPr>
        <w:tc>
          <w:tcPr>
            <w:tcW w:w="2694" w:type="dxa"/>
            <w:gridSpan w:val="2"/>
            <w:shd w:val="clear" w:color="auto" w:fill="auto"/>
            <w:noWrap/>
            <w:tcPrChange w:id="519" w:author="tank" w:date="2021-11-16T20:06:00Z">
              <w:tcPr>
                <w:tcW w:w="2474" w:type="dxa"/>
                <w:gridSpan w:val="3"/>
                <w:shd w:val="clear" w:color="auto" w:fill="auto"/>
                <w:noWrap/>
              </w:tcPr>
            </w:tcPrChange>
          </w:tcPr>
          <w:p w14:paraId="5476BC1F" w14:textId="77777777" w:rsidR="00753717" w:rsidRPr="00EF5447" w:rsidRDefault="00753717" w:rsidP="007C2005">
            <w:pPr>
              <w:pStyle w:val="TAC"/>
              <w:rPr>
                <w:lang w:eastAsia="fi-FI"/>
              </w:rPr>
            </w:pPr>
            <w:r w:rsidRPr="00EF5447">
              <w:rPr>
                <w:lang w:eastAsia="fi-FI"/>
              </w:rPr>
              <w:t>DC_7A_n2A</w:t>
            </w:r>
          </w:p>
          <w:p w14:paraId="6A1BCD92" w14:textId="77777777" w:rsidR="00753717" w:rsidRPr="00EF5447" w:rsidRDefault="00753717" w:rsidP="007C2005">
            <w:pPr>
              <w:pStyle w:val="TAC"/>
            </w:pPr>
            <w:r w:rsidRPr="00EF5447">
              <w:rPr>
                <w:lang w:eastAsia="fi-FI"/>
              </w:rPr>
              <w:t>DC_7C_n2A</w:t>
            </w:r>
          </w:p>
        </w:tc>
        <w:tc>
          <w:tcPr>
            <w:tcW w:w="2268" w:type="dxa"/>
            <w:gridSpan w:val="2"/>
            <w:tcPrChange w:id="520" w:author="tank" w:date="2021-11-16T20:06:00Z">
              <w:tcPr>
                <w:tcW w:w="2280" w:type="dxa"/>
                <w:gridSpan w:val="5"/>
              </w:tcPr>
            </w:tcPrChange>
          </w:tcPr>
          <w:p w14:paraId="47AA51D9" w14:textId="77777777" w:rsidR="00753717" w:rsidRPr="00EF5447" w:rsidRDefault="00753717" w:rsidP="007C2005">
            <w:pPr>
              <w:pStyle w:val="TAC"/>
            </w:pPr>
            <w:r w:rsidRPr="00EF5447">
              <w:rPr>
                <w:lang w:eastAsia="fi-FI"/>
              </w:rPr>
              <w:t>DC_7A_n2A</w:t>
            </w:r>
          </w:p>
        </w:tc>
        <w:tc>
          <w:tcPr>
            <w:tcW w:w="2693" w:type="dxa"/>
            <w:gridSpan w:val="2"/>
            <w:shd w:val="clear" w:color="auto" w:fill="auto"/>
            <w:noWrap/>
            <w:tcPrChange w:id="521" w:author="tank" w:date="2021-11-16T20:06:00Z">
              <w:tcPr>
                <w:tcW w:w="2738" w:type="dxa"/>
                <w:gridSpan w:val="4"/>
                <w:shd w:val="clear" w:color="auto" w:fill="auto"/>
                <w:noWrap/>
              </w:tcPr>
            </w:tcPrChange>
          </w:tcPr>
          <w:p w14:paraId="6C12DCAD" w14:textId="77777777" w:rsidR="00753717" w:rsidRPr="00EF5447" w:rsidRDefault="00753717" w:rsidP="007C2005">
            <w:pPr>
              <w:pStyle w:val="TAC"/>
              <w:rPr>
                <w:lang w:eastAsia="zh-TW"/>
              </w:rPr>
            </w:pPr>
            <w:r w:rsidRPr="00EF5447">
              <w:rPr>
                <w:lang w:eastAsia="fi-FI"/>
              </w:rPr>
              <w:t>No</w:t>
            </w:r>
          </w:p>
        </w:tc>
        <w:tc>
          <w:tcPr>
            <w:tcW w:w="2694" w:type="dxa"/>
            <w:gridSpan w:val="2"/>
            <w:tcPrChange w:id="522" w:author="tank" w:date="2021-11-16T20:06:00Z">
              <w:tcPr>
                <w:tcW w:w="2738" w:type="dxa"/>
                <w:gridSpan w:val="4"/>
              </w:tcPr>
            </w:tcPrChange>
          </w:tcPr>
          <w:p w14:paraId="2AA8D9CD" w14:textId="77777777" w:rsidR="00753717" w:rsidRPr="00EF5447" w:rsidDel="00D24888" w:rsidRDefault="00753717" w:rsidP="007C2005">
            <w:pPr>
              <w:pStyle w:val="TAC"/>
              <w:rPr>
                <w:lang w:eastAsia="zh-CN"/>
              </w:rPr>
            </w:pPr>
          </w:p>
        </w:tc>
      </w:tr>
      <w:tr w:rsidR="00753717" w:rsidRPr="00EF5447" w14:paraId="0734BBE0" w14:textId="77777777" w:rsidTr="00E355A3">
        <w:trPr>
          <w:trHeight w:val="187"/>
          <w:jc w:val="center"/>
          <w:trPrChange w:id="523" w:author="tank" w:date="2021-11-16T20:06:00Z">
            <w:trPr>
              <w:gridBefore w:val="3"/>
              <w:wBefore w:w="150" w:type="dxa"/>
              <w:trHeight w:val="187"/>
              <w:jc w:val="center"/>
            </w:trPr>
          </w:trPrChange>
        </w:trPr>
        <w:tc>
          <w:tcPr>
            <w:tcW w:w="2694" w:type="dxa"/>
            <w:gridSpan w:val="2"/>
            <w:shd w:val="clear" w:color="auto" w:fill="auto"/>
            <w:noWrap/>
            <w:tcPrChange w:id="524" w:author="tank" w:date="2021-11-16T20:06:00Z">
              <w:tcPr>
                <w:tcW w:w="2474" w:type="dxa"/>
                <w:gridSpan w:val="3"/>
                <w:shd w:val="clear" w:color="auto" w:fill="auto"/>
                <w:noWrap/>
              </w:tcPr>
            </w:tcPrChange>
          </w:tcPr>
          <w:p w14:paraId="7D1B93DB" w14:textId="77777777" w:rsidR="00753717" w:rsidRPr="00EF5447" w:rsidRDefault="00753717" w:rsidP="007C2005">
            <w:pPr>
              <w:pStyle w:val="TAC"/>
              <w:rPr>
                <w:lang w:eastAsia="zh-TW"/>
              </w:rPr>
            </w:pPr>
            <w:r w:rsidRPr="00EF5447">
              <w:rPr>
                <w:lang w:eastAsia="fi-FI"/>
              </w:rPr>
              <w:t>DC_</w:t>
            </w:r>
            <w:r w:rsidRPr="00EF5447">
              <w:rPr>
                <w:lang w:eastAsia="zh-CN"/>
              </w:rPr>
              <w:t>7A_n3A</w:t>
            </w:r>
          </w:p>
          <w:p w14:paraId="26042CC6" w14:textId="77777777" w:rsidR="00753717" w:rsidRPr="00EF5447" w:rsidRDefault="00753717" w:rsidP="007C2005">
            <w:pPr>
              <w:pStyle w:val="TAC"/>
            </w:pPr>
            <w:r w:rsidRPr="00EF5447">
              <w:rPr>
                <w:szCs w:val="18"/>
                <w:lang w:eastAsia="fi-FI"/>
              </w:rPr>
              <w:t>DC_</w:t>
            </w:r>
            <w:r w:rsidRPr="00EF5447">
              <w:rPr>
                <w:szCs w:val="18"/>
                <w:lang w:eastAsia="zh-CN"/>
              </w:rPr>
              <w:t>7C_n3A</w:t>
            </w:r>
          </w:p>
        </w:tc>
        <w:tc>
          <w:tcPr>
            <w:tcW w:w="2268" w:type="dxa"/>
            <w:gridSpan w:val="2"/>
            <w:tcPrChange w:id="525" w:author="tank" w:date="2021-11-16T20:06:00Z">
              <w:tcPr>
                <w:tcW w:w="2280" w:type="dxa"/>
                <w:gridSpan w:val="5"/>
              </w:tcPr>
            </w:tcPrChange>
          </w:tcPr>
          <w:p w14:paraId="09367748" w14:textId="77777777" w:rsidR="00753717" w:rsidRPr="00EF5447" w:rsidRDefault="00753717" w:rsidP="007C2005">
            <w:pPr>
              <w:pStyle w:val="TAC"/>
              <w:rPr>
                <w:lang w:eastAsia="zh-TW"/>
              </w:rPr>
            </w:pPr>
            <w:r w:rsidRPr="00EF5447">
              <w:rPr>
                <w:lang w:eastAsia="fi-FI"/>
              </w:rPr>
              <w:t>DC_</w:t>
            </w:r>
            <w:r w:rsidRPr="00EF5447">
              <w:rPr>
                <w:lang w:eastAsia="zh-CN"/>
              </w:rPr>
              <w:t>7A_n3A</w:t>
            </w:r>
          </w:p>
          <w:p w14:paraId="098AC659" w14:textId="77777777" w:rsidR="00753717" w:rsidRPr="00EF5447" w:rsidRDefault="00753717" w:rsidP="007C2005">
            <w:pPr>
              <w:pStyle w:val="TAC"/>
            </w:pPr>
            <w:r w:rsidRPr="00EF5447">
              <w:rPr>
                <w:szCs w:val="18"/>
                <w:lang w:eastAsia="fi-FI"/>
              </w:rPr>
              <w:t>DC_</w:t>
            </w:r>
            <w:r w:rsidRPr="00EF5447">
              <w:rPr>
                <w:szCs w:val="18"/>
                <w:lang w:eastAsia="zh-CN"/>
              </w:rPr>
              <w:t>7C_n3A</w:t>
            </w:r>
          </w:p>
        </w:tc>
        <w:tc>
          <w:tcPr>
            <w:tcW w:w="2693" w:type="dxa"/>
            <w:gridSpan w:val="2"/>
            <w:shd w:val="clear" w:color="auto" w:fill="auto"/>
            <w:noWrap/>
            <w:tcPrChange w:id="526" w:author="tank" w:date="2021-11-16T20:06:00Z">
              <w:tcPr>
                <w:tcW w:w="2738" w:type="dxa"/>
                <w:gridSpan w:val="4"/>
                <w:shd w:val="clear" w:color="auto" w:fill="auto"/>
                <w:noWrap/>
              </w:tcPr>
            </w:tcPrChange>
          </w:tcPr>
          <w:p w14:paraId="2BE7F8DC" w14:textId="77777777" w:rsidR="00753717" w:rsidRPr="00EF5447" w:rsidRDefault="00753717" w:rsidP="007C2005">
            <w:pPr>
              <w:pStyle w:val="TAC"/>
              <w:rPr>
                <w:lang w:eastAsia="zh-TW"/>
              </w:rPr>
            </w:pPr>
            <w:r w:rsidRPr="00EF5447">
              <w:t>No</w:t>
            </w:r>
          </w:p>
        </w:tc>
        <w:tc>
          <w:tcPr>
            <w:tcW w:w="2694" w:type="dxa"/>
            <w:gridSpan w:val="2"/>
            <w:tcPrChange w:id="527" w:author="tank" w:date="2021-11-16T20:06:00Z">
              <w:tcPr>
                <w:tcW w:w="2738" w:type="dxa"/>
                <w:gridSpan w:val="4"/>
              </w:tcPr>
            </w:tcPrChange>
          </w:tcPr>
          <w:p w14:paraId="7D42D00F" w14:textId="77777777" w:rsidR="00753717" w:rsidRPr="00EF5447" w:rsidRDefault="00753717" w:rsidP="007C2005">
            <w:pPr>
              <w:pStyle w:val="TAC"/>
            </w:pPr>
          </w:p>
        </w:tc>
      </w:tr>
      <w:tr w:rsidR="00753717" w:rsidRPr="00EF5447" w14:paraId="66107BC3" w14:textId="77777777" w:rsidTr="00E355A3">
        <w:trPr>
          <w:trHeight w:val="187"/>
          <w:jc w:val="center"/>
          <w:trPrChange w:id="528" w:author="tank" w:date="2021-11-16T20:06:00Z">
            <w:trPr>
              <w:gridBefore w:val="3"/>
              <w:wBefore w:w="150" w:type="dxa"/>
              <w:trHeight w:val="187"/>
              <w:jc w:val="center"/>
            </w:trPr>
          </w:trPrChange>
        </w:trPr>
        <w:tc>
          <w:tcPr>
            <w:tcW w:w="2694" w:type="dxa"/>
            <w:gridSpan w:val="2"/>
            <w:shd w:val="clear" w:color="auto" w:fill="auto"/>
            <w:noWrap/>
            <w:tcPrChange w:id="529" w:author="tank" w:date="2021-11-16T20:06:00Z">
              <w:tcPr>
                <w:tcW w:w="2474" w:type="dxa"/>
                <w:gridSpan w:val="3"/>
                <w:shd w:val="clear" w:color="auto" w:fill="auto"/>
                <w:noWrap/>
              </w:tcPr>
            </w:tcPrChange>
          </w:tcPr>
          <w:p w14:paraId="0D182D8F" w14:textId="77777777" w:rsidR="00753717" w:rsidRPr="00EF5447" w:rsidRDefault="00753717" w:rsidP="007C2005">
            <w:pPr>
              <w:pStyle w:val="TAC"/>
              <w:rPr>
                <w:lang w:eastAsia="zh-CN"/>
              </w:rPr>
            </w:pPr>
            <w:r w:rsidRPr="00EF5447">
              <w:rPr>
                <w:lang w:eastAsia="fi-FI"/>
              </w:rPr>
              <w:t>DC_</w:t>
            </w:r>
            <w:r w:rsidRPr="00EF5447">
              <w:rPr>
                <w:lang w:eastAsia="zh-CN"/>
              </w:rPr>
              <w:t>7A_n5A</w:t>
            </w:r>
          </w:p>
          <w:p w14:paraId="73988EBA" w14:textId="77777777" w:rsidR="00753717" w:rsidRPr="00EF5447" w:rsidRDefault="00753717" w:rsidP="007C2005">
            <w:pPr>
              <w:pStyle w:val="TAC"/>
              <w:rPr>
                <w:lang w:eastAsia="fi-FI"/>
              </w:rPr>
            </w:pPr>
            <w:r w:rsidRPr="00EF5447">
              <w:rPr>
                <w:lang w:eastAsia="fi-FI"/>
              </w:rPr>
              <w:t>DC_</w:t>
            </w:r>
            <w:r w:rsidRPr="00EF5447">
              <w:rPr>
                <w:lang w:eastAsia="zh-CN"/>
              </w:rPr>
              <w:t>7C_n5A</w:t>
            </w:r>
          </w:p>
        </w:tc>
        <w:tc>
          <w:tcPr>
            <w:tcW w:w="2268" w:type="dxa"/>
            <w:gridSpan w:val="2"/>
            <w:tcPrChange w:id="530" w:author="tank" w:date="2021-11-16T20:06:00Z">
              <w:tcPr>
                <w:tcW w:w="2280" w:type="dxa"/>
                <w:gridSpan w:val="5"/>
              </w:tcPr>
            </w:tcPrChange>
          </w:tcPr>
          <w:p w14:paraId="3EA87639" w14:textId="77777777" w:rsidR="00753717" w:rsidRPr="00EF5447" w:rsidRDefault="00753717" w:rsidP="007C2005">
            <w:pPr>
              <w:pStyle w:val="TAC"/>
              <w:rPr>
                <w:lang w:eastAsia="zh-CN"/>
              </w:rPr>
            </w:pPr>
            <w:r w:rsidRPr="00EF5447">
              <w:rPr>
                <w:lang w:eastAsia="fi-FI"/>
              </w:rPr>
              <w:t>DC_</w:t>
            </w:r>
            <w:r w:rsidRPr="00EF5447">
              <w:rPr>
                <w:lang w:eastAsia="zh-CN"/>
              </w:rPr>
              <w:t>7A_n5A</w:t>
            </w:r>
          </w:p>
          <w:p w14:paraId="5FCC3DE6" w14:textId="77777777" w:rsidR="00753717" w:rsidRPr="00EF5447" w:rsidRDefault="00753717" w:rsidP="007C2005">
            <w:pPr>
              <w:pStyle w:val="TAC"/>
              <w:rPr>
                <w:lang w:eastAsia="fi-FI"/>
              </w:rPr>
            </w:pPr>
            <w:r w:rsidRPr="00EF5447">
              <w:rPr>
                <w:lang w:eastAsia="fi-FI"/>
              </w:rPr>
              <w:t>DC_</w:t>
            </w:r>
            <w:r w:rsidRPr="00EF5447">
              <w:rPr>
                <w:lang w:eastAsia="zh-CN"/>
              </w:rPr>
              <w:t>7C_n5A</w:t>
            </w:r>
          </w:p>
        </w:tc>
        <w:tc>
          <w:tcPr>
            <w:tcW w:w="2693" w:type="dxa"/>
            <w:gridSpan w:val="2"/>
            <w:shd w:val="clear" w:color="auto" w:fill="auto"/>
            <w:noWrap/>
            <w:tcPrChange w:id="531" w:author="tank" w:date="2021-11-16T20:06:00Z">
              <w:tcPr>
                <w:tcW w:w="2738" w:type="dxa"/>
                <w:gridSpan w:val="4"/>
                <w:shd w:val="clear" w:color="auto" w:fill="auto"/>
                <w:noWrap/>
              </w:tcPr>
            </w:tcPrChange>
          </w:tcPr>
          <w:p w14:paraId="396F8E8D" w14:textId="77777777" w:rsidR="00753717" w:rsidRPr="00EF5447" w:rsidRDefault="00753717" w:rsidP="007C2005">
            <w:pPr>
              <w:pStyle w:val="TAC"/>
              <w:rPr>
                <w:lang w:eastAsia="fi-FI"/>
              </w:rPr>
            </w:pPr>
            <w:r w:rsidRPr="00EF5447">
              <w:t>DC_</w:t>
            </w:r>
            <w:r w:rsidRPr="00EF5447">
              <w:rPr>
                <w:lang w:eastAsia="zh-CN"/>
              </w:rPr>
              <w:t>7_n5</w:t>
            </w:r>
          </w:p>
        </w:tc>
        <w:tc>
          <w:tcPr>
            <w:tcW w:w="2694" w:type="dxa"/>
            <w:gridSpan w:val="2"/>
            <w:tcPrChange w:id="532" w:author="tank" w:date="2021-11-16T20:06:00Z">
              <w:tcPr>
                <w:tcW w:w="2738" w:type="dxa"/>
                <w:gridSpan w:val="4"/>
              </w:tcPr>
            </w:tcPrChange>
          </w:tcPr>
          <w:p w14:paraId="07BC8394" w14:textId="77777777" w:rsidR="00753717" w:rsidRPr="00EF5447" w:rsidRDefault="00753717" w:rsidP="007C2005">
            <w:pPr>
              <w:pStyle w:val="TAC"/>
            </w:pPr>
          </w:p>
        </w:tc>
      </w:tr>
      <w:tr w:rsidR="00753717" w:rsidRPr="00EF5447" w14:paraId="35D31702" w14:textId="77777777" w:rsidTr="00E355A3">
        <w:trPr>
          <w:trHeight w:val="187"/>
          <w:jc w:val="center"/>
          <w:trPrChange w:id="533" w:author="tank" w:date="2021-11-16T20:06:00Z">
            <w:trPr>
              <w:gridBefore w:val="3"/>
              <w:wBefore w:w="150" w:type="dxa"/>
              <w:trHeight w:val="187"/>
              <w:jc w:val="center"/>
            </w:trPr>
          </w:trPrChange>
        </w:trPr>
        <w:tc>
          <w:tcPr>
            <w:tcW w:w="2694" w:type="dxa"/>
            <w:gridSpan w:val="2"/>
            <w:shd w:val="clear" w:color="auto" w:fill="auto"/>
            <w:noWrap/>
            <w:tcPrChange w:id="534" w:author="tank" w:date="2021-11-16T20:06:00Z">
              <w:tcPr>
                <w:tcW w:w="2474" w:type="dxa"/>
                <w:gridSpan w:val="3"/>
                <w:shd w:val="clear" w:color="auto" w:fill="auto"/>
                <w:noWrap/>
              </w:tcPr>
            </w:tcPrChange>
          </w:tcPr>
          <w:p w14:paraId="2168CE1F" w14:textId="77777777" w:rsidR="00753717" w:rsidRPr="00EF5447" w:rsidRDefault="00753717" w:rsidP="007C2005">
            <w:pPr>
              <w:pStyle w:val="TAC"/>
              <w:rPr>
                <w:lang w:eastAsia="fi-FI"/>
              </w:rPr>
            </w:pPr>
            <w:r w:rsidRPr="00EF5447">
              <w:rPr>
                <w:lang w:eastAsia="fi-FI"/>
              </w:rPr>
              <w:t>DC_7A-7A_n5A</w:t>
            </w:r>
          </w:p>
        </w:tc>
        <w:tc>
          <w:tcPr>
            <w:tcW w:w="2268" w:type="dxa"/>
            <w:gridSpan w:val="2"/>
            <w:tcPrChange w:id="535" w:author="tank" w:date="2021-11-16T20:06:00Z">
              <w:tcPr>
                <w:tcW w:w="2280" w:type="dxa"/>
                <w:gridSpan w:val="5"/>
              </w:tcPr>
            </w:tcPrChange>
          </w:tcPr>
          <w:p w14:paraId="4CB82C6A" w14:textId="77777777" w:rsidR="00753717" w:rsidRPr="00EF5447" w:rsidRDefault="00753717" w:rsidP="007C2005">
            <w:pPr>
              <w:pStyle w:val="TAC"/>
              <w:rPr>
                <w:lang w:eastAsia="fi-FI"/>
              </w:rPr>
            </w:pPr>
            <w:r w:rsidRPr="00EF5447">
              <w:rPr>
                <w:lang w:eastAsia="fi-FI"/>
              </w:rPr>
              <w:t>DC_</w:t>
            </w:r>
            <w:r w:rsidRPr="00EF5447">
              <w:rPr>
                <w:lang w:eastAsia="zh-CN"/>
              </w:rPr>
              <w:t>7A_n5A</w:t>
            </w:r>
          </w:p>
        </w:tc>
        <w:tc>
          <w:tcPr>
            <w:tcW w:w="2693" w:type="dxa"/>
            <w:gridSpan w:val="2"/>
            <w:shd w:val="clear" w:color="auto" w:fill="auto"/>
            <w:noWrap/>
            <w:tcPrChange w:id="536" w:author="tank" w:date="2021-11-16T20:06:00Z">
              <w:tcPr>
                <w:tcW w:w="2738" w:type="dxa"/>
                <w:gridSpan w:val="4"/>
                <w:shd w:val="clear" w:color="auto" w:fill="auto"/>
                <w:noWrap/>
              </w:tcPr>
            </w:tcPrChange>
          </w:tcPr>
          <w:p w14:paraId="508CBE57" w14:textId="77777777" w:rsidR="00753717" w:rsidRPr="00EF5447" w:rsidRDefault="00753717" w:rsidP="007C2005">
            <w:pPr>
              <w:pStyle w:val="TAC"/>
            </w:pPr>
            <w:r w:rsidRPr="00EF5447">
              <w:t>DC_</w:t>
            </w:r>
            <w:r w:rsidRPr="00EF5447">
              <w:rPr>
                <w:lang w:eastAsia="zh-CN"/>
              </w:rPr>
              <w:t>7_n5</w:t>
            </w:r>
          </w:p>
        </w:tc>
        <w:tc>
          <w:tcPr>
            <w:tcW w:w="2694" w:type="dxa"/>
            <w:gridSpan w:val="2"/>
            <w:tcPrChange w:id="537" w:author="tank" w:date="2021-11-16T20:06:00Z">
              <w:tcPr>
                <w:tcW w:w="2738" w:type="dxa"/>
                <w:gridSpan w:val="4"/>
              </w:tcPr>
            </w:tcPrChange>
          </w:tcPr>
          <w:p w14:paraId="426EF5A8" w14:textId="77777777" w:rsidR="00753717" w:rsidRPr="00EF5447" w:rsidRDefault="00753717" w:rsidP="007C2005">
            <w:pPr>
              <w:pStyle w:val="TAC"/>
            </w:pPr>
          </w:p>
        </w:tc>
      </w:tr>
      <w:tr w:rsidR="00753717" w:rsidRPr="00EF5447" w14:paraId="330B3772" w14:textId="77777777" w:rsidTr="00E355A3">
        <w:trPr>
          <w:trHeight w:val="187"/>
          <w:jc w:val="center"/>
          <w:trPrChange w:id="538" w:author="tank" w:date="2021-11-16T20:06:00Z">
            <w:trPr>
              <w:gridBefore w:val="3"/>
              <w:wBefore w:w="150" w:type="dxa"/>
              <w:trHeight w:val="187"/>
              <w:jc w:val="center"/>
            </w:trPr>
          </w:trPrChange>
        </w:trPr>
        <w:tc>
          <w:tcPr>
            <w:tcW w:w="2694" w:type="dxa"/>
            <w:gridSpan w:val="2"/>
            <w:shd w:val="clear" w:color="auto" w:fill="auto"/>
            <w:noWrap/>
            <w:tcPrChange w:id="539" w:author="tank" w:date="2021-11-16T20:06:00Z">
              <w:tcPr>
                <w:tcW w:w="2474" w:type="dxa"/>
                <w:gridSpan w:val="3"/>
                <w:shd w:val="clear" w:color="auto" w:fill="auto"/>
                <w:noWrap/>
              </w:tcPr>
            </w:tcPrChange>
          </w:tcPr>
          <w:p w14:paraId="7E266D8E" w14:textId="77777777" w:rsidR="00753717" w:rsidRPr="00EF5447" w:rsidRDefault="00753717" w:rsidP="007C2005">
            <w:pPr>
              <w:pStyle w:val="TAC"/>
              <w:rPr>
                <w:lang w:eastAsia="fi-FI"/>
              </w:rPr>
            </w:pPr>
            <w:r w:rsidRPr="00EF5447">
              <w:rPr>
                <w:lang w:eastAsia="fi-FI"/>
              </w:rPr>
              <w:t>DC_7A_n8A</w:t>
            </w:r>
          </w:p>
        </w:tc>
        <w:tc>
          <w:tcPr>
            <w:tcW w:w="2268" w:type="dxa"/>
            <w:gridSpan w:val="2"/>
            <w:tcPrChange w:id="540" w:author="tank" w:date="2021-11-16T20:06:00Z">
              <w:tcPr>
                <w:tcW w:w="2280" w:type="dxa"/>
                <w:gridSpan w:val="5"/>
              </w:tcPr>
            </w:tcPrChange>
          </w:tcPr>
          <w:p w14:paraId="2345EBE1" w14:textId="77777777" w:rsidR="00753717" w:rsidRPr="00EF5447" w:rsidRDefault="00753717" w:rsidP="007C2005">
            <w:pPr>
              <w:pStyle w:val="TAC"/>
              <w:rPr>
                <w:lang w:eastAsia="fi-FI"/>
              </w:rPr>
            </w:pPr>
            <w:r w:rsidRPr="00EF5447">
              <w:rPr>
                <w:lang w:eastAsia="fi-FI"/>
              </w:rPr>
              <w:t>DC_7A_n8A</w:t>
            </w:r>
          </w:p>
        </w:tc>
        <w:tc>
          <w:tcPr>
            <w:tcW w:w="2693" w:type="dxa"/>
            <w:gridSpan w:val="2"/>
            <w:shd w:val="clear" w:color="auto" w:fill="auto"/>
            <w:noWrap/>
            <w:tcPrChange w:id="541" w:author="tank" w:date="2021-11-16T20:06:00Z">
              <w:tcPr>
                <w:tcW w:w="2738" w:type="dxa"/>
                <w:gridSpan w:val="4"/>
                <w:shd w:val="clear" w:color="auto" w:fill="auto"/>
                <w:noWrap/>
              </w:tcPr>
            </w:tcPrChange>
          </w:tcPr>
          <w:p w14:paraId="4C76E3FD" w14:textId="77777777" w:rsidR="00753717" w:rsidRPr="00EF5447" w:rsidRDefault="00753717" w:rsidP="007C2005">
            <w:pPr>
              <w:pStyle w:val="TAC"/>
            </w:pPr>
            <w:r w:rsidRPr="00EF5447">
              <w:rPr>
                <w:lang w:eastAsia="fi-FI"/>
              </w:rPr>
              <w:t>No</w:t>
            </w:r>
          </w:p>
        </w:tc>
        <w:tc>
          <w:tcPr>
            <w:tcW w:w="2694" w:type="dxa"/>
            <w:gridSpan w:val="2"/>
            <w:tcPrChange w:id="542" w:author="tank" w:date="2021-11-16T20:06:00Z">
              <w:tcPr>
                <w:tcW w:w="2738" w:type="dxa"/>
                <w:gridSpan w:val="4"/>
              </w:tcPr>
            </w:tcPrChange>
          </w:tcPr>
          <w:p w14:paraId="0815452B" w14:textId="77777777" w:rsidR="00753717" w:rsidRPr="00EF5447" w:rsidRDefault="00753717" w:rsidP="007C2005">
            <w:pPr>
              <w:pStyle w:val="TAC"/>
              <w:rPr>
                <w:lang w:eastAsia="fi-FI"/>
              </w:rPr>
            </w:pPr>
          </w:p>
        </w:tc>
      </w:tr>
      <w:tr w:rsidR="00753717" w:rsidRPr="00EF5447" w14:paraId="0FA61A78" w14:textId="77777777" w:rsidTr="00E355A3">
        <w:trPr>
          <w:trHeight w:val="187"/>
          <w:jc w:val="center"/>
          <w:trPrChange w:id="543" w:author="tank" w:date="2021-11-16T20:06:00Z">
            <w:trPr>
              <w:gridBefore w:val="3"/>
              <w:wBefore w:w="150" w:type="dxa"/>
              <w:trHeight w:val="187"/>
              <w:jc w:val="center"/>
            </w:trPr>
          </w:trPrChange>
        </w:trPr>
        <w:tc>
          <w:tcPr>
            <w:tcW w:w="2694" w:type="dxa"/>
            <w:gridSpan w:val="2"/>
            <w:shd w:val="clear" w:color="auto" w:fill="auto"/>
            <w:noWrap/>
            <w:tcPrChange w:id="544" w:author="tank" w:date="2021-11-16T20:06:00Z">
              <w:tcPr>
                <w:tcW w:w="2474" w:type="dxa"/>
                <w:gridSpan w:val="3"/>
                <w:shd w:val="clear" w:color="auto" w:fill="auto"/>
                <w:noWrap/>
              </w:tcPr>
            </w:tcPrChange>
          </w:tcPr>
          <w:p w14:paraId="505AEC6D" w14:textId="77777777" w:rsidR="00753717" w:rsidRPr="00EF5447" w:rsidRDefault="00753717" w:rsidP="007C2005">
            <w:pPr>
              <w:pStyle w:val="TAC"/>
            </w:pPr>
            <w:r w:rsidRPr="001F1030">
              <w:t>DC_7A-7A_n8A</w:t>
            </w:r>
          </w:p>
        </w:tc>
        <w:tc>
          <w:tcPr>
            <w:tcW w:w="2268" w:type="dxa"/>
            <w:gridSpan w:val="2"/>
            <w:tcPrChange w:id="545" w:author="tank" w:date="2021-11-16T20:06:00Z">
              <w:tcPr>
                <w:tcW w:w="2280" w:type="dxa"/>
                <w:gridSpan w:val="5"/>
              </w:tcPr>
            </w:tcPrChange>
          </w:tcPr>
          <w:p w14:paraId="4B2CED89" w14:textId="77777777" w:rsidR="00753717" w:rsidRPr="00EF5447" w:rsidRDefault="00753717" w:rsidP="007C2005">
            <w:pPr>
              <w:pStyle w:val="TAC"/>
            </w:pPr>
            <w:r w:rsidRPr="001F1030">
              <w:t>DC_7A_n8A</w:t>
            </w:r>
          </w:p>
        </w:tc>
        <w:tc>
          <w:tcPr>
            <w:tcW w:w="2693" w:type="dxa"/>
            <w:gridSpan w:val="2"/>
            <w:shd w:val="clear" w:color="auto" w:fill="auto"/>
            <w:noWrap/>
            <w:tcPrChange w:id="546" w:author="tank" w:date="2021-11-16T20:06:00Z">
              <w:tcPr>
                <w:tcW w:w="2738" w:type="dxa"/>
                <w:gridSpan w:val="4"/>
                <w:shd w:val="clear" w:color="auto" w:fill="auto"/>
                <w:noWrap/>
              </w:tcPr>
            </w:tcPrChange>
          </w:tcPr>
          <w:p w14:paraId="15A175BE" w14:textId="77777777" w:rsidR="00753717" w:rsidRPr="00EF5447" w:rsidRDefault="00753717" w:rsidP="007C2005">
            <w:pPr>
              <w:pStyle w:val="TAC"/>
              <w:rPr>
                <w:lang w:eastAsia="fi-FI"/>
              </w:rPr>
            </w:pPr>
            <w:r w:rsidRPr="001F1030">
              <w:t>No</w:t>
            </w:r>
          </w:p>
        </w:tc>
        <w:tc>
          <w:tcPr>
            <w:tcW w:w="2694" w:type="dxa"/>
            <w:gridSpan w:val="2"/>
            <w:tcPrChange w:id="547" w:author="tank" w:date="2021-11-16T20:06:00Z">
              <w:tcPr>
                <w:tcW w:w="2738" w:type="dxa"/>
                <w:gridSpan w:val="4"/>
              </w:tcPr>
            </w:tcPrChange>
          </w:tcPr>
          <w:p w14:paraId="6E2EACBF" w14:textId="77777777" w:rsidR="00753717" w:rsidRPr="00EF5447" w:rsidRDefault="00753717" w:rsidP="007C2005">
            <w:pPr>
              <w:pStyle w:val="TAC"/>
              <w:rPr>
                <w:lang w:eastAsia="fi-FI"/>
              </w:rPr>
            </w:pPr>
          </w:p>
        </w:tc>
      </w:tr>
      <w:tr w:rsidR="00753717" w:rsidRPr="00EF5447" w14:paraId="234AC815" w14:textId="77777777" w:rsidTr="00E355A3">
        <w:trPr>
          <w:trHeight w:val="187"/>
          <w:jc w:val="center"/>
          <w:trPrChange w:id="548" w:author="tank" w:date="2021-11-16T20:06:00Z">
            <w:trPr>
              <w:gridBefore w:val="3"/>
              <w:wBefore w:w="150" w:type="dxa"/>
              <w:trHeight w:val="187"/>
              <w:jc w:val="center"/>
            </w:trPr>
          </w:trPrChange>
        </w:trPr>
        <w:tc>
          <w:tcPr>
            <w:tcW w:w="2694" w:type="dxa"/>
            <w:gridSpan w:val="2"/>
            <w:shd w:val="clear" w:color="auto" w:fill="auto"/>
            <w:noWrap/>
            <w:tcPrChange w:id="549" w:author="tank" w:date="2021-11-16T20:06:00Z">
              <w:tcPr>
                <w:tcW w:w="2474" w:type="dxa"/>
                <w:gridSpan w:val="3"/>
                <w:shd w:val="clear" w:color="auto" w:fill="auto"/>
                <w:noWrap/>
              </w:tcPr>
            </w:tcPrChange>
          </w:tcPr>
          <w:p w14:paraId="72522377" w14:textId="77777777" w:rsidR="00753717" w:rsidRPr="00EF5447" w:rsidRDefault="00753717" w:rsidP="007C2005">
            <w:pPr>
              <w:pStyle w:val="TAC"/>
              <w:rPr>
                <w:vertAlign w:val="superscript"/>
                <w:lang w:eastAsia="zh-TW"/>
              </w:rPr>
            </w:pPr>
            <w:r w:rsidRPr="00EF5447">
              <w:t>DC_7A-7A_n78A</w:t>
            </w:r>
            <w:r w:rsidRPr="00EF5447">
              <w:rPr>
                <w:vertAlign w:val="superscript"/>
                <w:lang w:eastAsia="fi-FI"/>
              </w:rPr>
              <w:t>7</w:t>
            </w:r>
          </w:p>
          <w:p w14:paraId="54277D12" w14:textId="77777777" w:rsidR="00753717" w:rsidRPr="00EF5447" w:rsidRDefault="00753717" w:rsidP="007C2005">
            <w:pPr>
              <w:pStyle w:val="TAC"/>
              <w:rPr>
                <w:lang w:eastAsia="fi-FI"/>
              </w:rPr>
            </w:pPr>
            <w:r w:rsidRPr="00EF5447">
              <w:rPr>
                <w:lang w:eastAsia="zh-CN"/>
              </w:rPr>
              <w:t>DC_7A-7A_n78C</w:t>
            </w:r>
            <w:r w:rsidRPr="00EF5447">
              <w:rPr>
                <w:vertAlign w:val="superscript"/>
                <w:lang w:eastAsia="zh-CN"/>
              </w:rPr>
              <w:t>7</w:t>
            </w:r>
          </w:p>
        </w:tc>
        <w:tc>
          <w:tcPr>
            <w:tcW w:w="2268" w:type="dxa"/>
            <w:gridSpan w:val="2"/>
            <w:tcPrChange w:id="550" w:author="tank" w:date="2021-11-16T20:06:00Z">
              <w:tcPr>
                <w:tcW w:w="2280" w:type="dxa"/>
                <w:gridSpan w:val="5"/>
              </w:tcPr>
            </w:tcPrChange>
          </w:tcPr>
          <w:p w14:paraId="09F60AA9" w14:textId="77777777" w:rsidR="00753717" w:rsidRPr="00EF5447" w:rsidRDefault="00753717" w:rsidP="007C2005">
            <w:pPr>
              <w:pStyle w:val="TAC"/>
              <w:rPr>
                <w:lang w:eastAsia="fi-FI"/>
              </w:rPr>
            </w:pPr>
            <w:r w:rsidRPr="00EF5447">
              <w:t>DC_7A_n78A</w:t>
            </w:r>
          </w:p>
        </w:tc>
        <w:tc>
          <w:tcPr>
            <w:tcW w:w="2693" w:type="dxa"/>
            <w:gridSpan w:val="2"/>
            <w:shd w:val="clear" w:color="auto" w:fill="auto"/>
            <w:noWrap/>
            <w:tcPrChange w:id="551" w:author="tank" w:date="2021-11-16T20:06:00Z">
              <w:tcPr>
                <w:tcW w:w="2738" w:type="dxa"/>
                <w:gridSpan w:val="4"/>
                <w:shd w:val="clear" w:color="auto" w:fill="auto"/>
                <w:noWrap/>
              </w:tcPr>
            </w:tcPrChange>
          </w:tcPr>
          <w:p w14:paraId="3F03B72F" w14:textId="77777777" w:rsidR="00753717" w:rsidRPr="00EF5447" w:rsidRDefault="00753717" w:rsidP="007C2005">
            <w:pPr>
              <w:pStyle w:val="TAC"/>
              <w:rPr>
                <w:lang w:eastAsia="fi-FI"/>
              </w:rPr>
            </w:pPr>
            <w:r w:rsidRPr="00EF5447">
              <w:rPr>
                <w:lang w:eastAsia="fi-FI"/>
              </w:rPr>
              <w:t>No</w:t>
            </w:r>
          </w:p>
        </w:tc>
        <w:tc>
          <w:tcPr>
            <w:tcW w:w="2694" w:type="dxa"/>
            <w:gridSpan w:val="2"/>
            <w:tcPrChange w:id="552" w:author="tank" w:date="2021-11-16T20:06:00Z">
              <w:tcPr>
                <w:tcW w:w="2738" w:type="dxa"/>
                <w:gridSpan w:val="4"/>
              </w:tcPr>
            </w:tcPrChange>
          </w:tcPr>
          <w:p w14:paraId="0C974BFC" w14:textId="77777777" w:rsidR="00753717" w:rsidRPr="00EF5447" w:rsidRDefault="00753717" w:rsidP="007C2005">
            <w:pPr>
              <w:pStyle w:val="TAC"/>
              <w:rPr>
                <w:lang w:eastAsia="fi-FI"/>
              </w:rPr>
            </w:pPr>
          </w:p>
        </w:tc>
      </w:tr>
      <w:tr w:rsidR="00753717" w:rsidRPr="00EF5447" w14:paraId="4D8EBCE2" w14:textId="77777777" w:rsidTr="00E355A3">
        <w:trPr>
          <w:trHeight w:val="187"/>
          <w:jc w:val="center"/>
          <w:trPrChange w:id="553" w:author="tank" w:date="2021-11-16T20:06:00Z">
            <w:trPr>
              <w:gridBefore w:val="3"/>
              <w:wBefore w:w="150" w:type="dxa"/>
              <w:trHeight w:val="187"/>
              <w:jc w:val="center"/>
            </w:trPr>
          </w:trPrChange>
        </w:trPr>
        <w:tc>
          <w:tcPr>
            <w:tcW w:w="2694" w:type="dxa"/>
            <w:gridSpan w:val="2"/>
            <w:shd w:val="clear" w:color="auto" w:fill="auto"/>
            <w:noWrap/>
            <w:tcPrChange w:id="554" w:author="tank" w:date="2021-11-16T20:06:00Z">
              <w:tcPr>
                <w:tcW w:w="2474" w:type="dxa"/>
                <w:gridSpan w:val="3"/>
                <w:shd w:val="clear" w:color="auto" w:fill="auto"/>
                <w:noWrap/>
              </w:tcPr>
            </w:tcPrChange>
          </w:tcPr>
          <w:p w14:paraId="06EA96B0" w14:textId="77777777" w:rsidR="00753717" w:rsidRPr="00EF5447" w:rsidRDefault="00753717" w:rsidP="007C2005">
            <w:pPr>
              <w:pStyle w:val="TAC"/>
            </w:pPr>
            <w:r w:rsidRPr="00EF5447">
              <w:rPr>
                <w:noProof/>
              </w:rPr>
              <w:t>DC_7A-7A_n78(2A)</w:t>
            </w:r>
            <w:r w:rsidRPr="00EF5447">
              <w:rPr>
                <w:vertAlign w:val="superscript"/>
                <w:lang w:eastAsia="fi-FI"/>
              </w:rPr>
              <w:t>7</w:t>
            </w:r>
          </w:p>
        </w:tc>
        <w:tc>
          <w:tcPr>
            <w:tcW w:w="2268" w:type="dxa"/>
            <w:gridSpan w:val="2"/>
            <w:tcPrChange w:id="555" w:author="tank" w:date="2021-11-16T20:06:00Z">
              <w:tcPr>
                <w:tcW w:w="2280" w:type="dxa"/>
                <w:gridSpan w:val="5"/>
              </w:tcPr>
            </w:tcPrChange>
          </w:tcPr>
          <w:p w14:paraId="70A3953B" w14:textId="77777777" w:rsidR="00753717" w:rsidRPr="00EF5447" w:rsidRDefault="00753717" w:rsidP="007C2005">
            <w:pPr>
              <w:pStyle w:val="TAC"/>
            </w:pPr>
            <w:r w:rsidRPr="00EF5447">
              <w:t>DC_7A_n78A</w:t>
            </w:r>
          </w:p>
        </w:tc>
        <w:tc>
          <w:tcPr>
            <w:tcW w:w="2693" w:type="dxa"/>
            <w:gridSpan w:val="2"/>
            <w:shd w:val="clear" w:color="auto" w:fill="auto"/>
            <w:noWrap/>
            <w:tcPrChange w:id="556" w:author="tank" w:date="2021-11-16T20:06:00Z">
              <w:tcPr>
                <w:tcW w:w="2738" w:type="dxa"/>
                <w:gridSpan w:val="4"/>
                <w:shd w:val="clear" w:color="auto" w:fill="auto"/>
                <w:noWrap/>
              </w:tcPr>
            </w:tcPrChange>
          </w:tcPr>
          <w:p w14:paraId="4EA0FA95" w14:textId="77777777" w:rsidR="00753717" w:rsidRPr="00EF5447" w:rsidRDefault="00753717" w:rsidP="007C2005">
            <w:pPr>
              <w:pStyle w:val="TAC"/>
              <w:rPr>
                <w:lang w:eastAsia="fi-FI"/>
              </w:rPr>
            </w:pPr>
            <w:r w:rsidRPr="00EF5447">
              <w:rPr>
                <w:lang w:eastAsia="fi-FI"/>
              </w:rPr>
              <w:t>No</w:t>
            </w:r>
          </w:p>
        </w:tc>
        <w:tc>
          <w:tcPr>
            <w:tcW w:w="2694" w:type="dxa"/>
            <w:gridSpan w:val="2"/>
            <w:tcPrChange w:id="557" w:author="tank" w:date="2021-11-16T20:06:00Z">
              <w:tcPr>
                <w:tcW w:w="2738" w:type="dxa"/>
                <w:gridSpan w:val="4"/>
              </w:tcPr>
            </w:tcPrChange>
          </w:tcPr>
          <w:p w14:paraId="10BA139A" w14:textId="77777777" w:rsidR="00753717" w:rsidRPr="00EF5447" w:rsidRDefault="00753717" w:rsidP="007C2005">
            <w:pPr>
              <w:pStyle w:val="TAC"/>
              <w:rPr>
                <w:lang w:eastAsia="fi-FI"/>
              </w:rPr>
            </w:pPr>
          </w:p>
        </w:tc>
      </w:tr>
      <w:tr w:rsidR="00753717" w:rsidRPr="00EF5447" w14:paraId="5D9AE395" w14:textId="77777777" w:rsidTr="00E355A3">
        <w:trPr>
          <w:trHeight w:val="187"/>
          <w:jc w:val="center"/>
          <w:trPrChange w:id="558" w:author="tank" w:date="2021-11-16T20:06:00Z">
            <w:trPr>
              <w:gridBefore w:val="3"/>
              <w:wBefore w:w="150" w:type="dxa"/>
              <w:trHeight w:val="187"/>
              <w:jc w:val="center"/>
            </w:trPr>
          </w:trPrChange>
        </w:trPr>
        <w:tc>
          <w:tcPr>
            <w:tcW w:w="2694" w:type="dxa"/>
            <w:gridSpan w:val="2"/>
            <w:shd w:val="clear" w:color="auto" w:fill="auto"/>
            <w:noWrap/>
            <w:tcPrChange w:id="559" w:author="tank" w:date="2021-11-16T20:06:00Z">
              <w:tcPr>
                <w:tcW w:w="2474" w:type="dxa"/>
                <w:gridSpan w:val="3"/>
                <w:shd w:val="clear" w:color="auto" w:fill="auto"/>
                <w:noWrap/>
              </w:tcPr>
            </w:tcPrChange>
          </w:tcPr>
          <w:p w14:paraId="77F0FDF1" w14:textId="77777777" w:rsidR="00753717" w:rsidRPr="00EF5447" w:rsidRDefault="00753717" w:rsidP="007C2005">
            <w:pPr>
              <w:pStyle w:val="TAC"/>
              <w:rPr>
                <w:lang w:eastAsia="fi-FI"/>
              </w:rPr>
            </w:pPr>
            <w:r w:rsidRPr="00EF5447">
              <w:rPr>
                <w:lang w:eastAsia="fi-FI"/>
              </w:rPr>
              <w:t>DC_7A_n20A</w:t>
            </w:r>
          </w:p>
        </w:tc>
        <w:tc>
          <w:tcPr>
            <w:tcW w:w="2268" w:type="dxa"/>
            <w:gridSpan w:val="2"/>
            <w:tcPrChange w:id="560" w:author="tank" w:date="2021-11-16T20:06:00Z">
              <w:tcPr>
                <w:tcW w:w="2280" w:type="dxa"/>
                <w:gridSpan w:val="5"/>
              </w:tcPr>
            </w:tcPrChange>
          </w:tcPr>
          <w:p w14:paraId="734B1091" w14:textId="77777777" w:rsidR="00753717" w:rsidRPr="00EF5447" w:rsidRDefault="00753717" w:rsidP="007C2005">
            <w:pPr>
              <w:pStyle w:val="TAC"/>
              <w:rPr>
                <w:lang w:eastAsia="fi-FI"/>
              </w:rPr>
            </w:pPr>
            <w:r w:rsidRPr="00EF5447">
              <w:rPr>
                <w:lang w:eastAsia="fi-FI"/>
              </w:rPr>
              <w:t>DC_7A_n20A</w:t>
            </w:r>
          </w:p>
        </w:tc>
        <w:tc>
          <w:tcPr>
            <w:tcW w:w="2693" w:type="dxa"/>
            <w:gridSpan w:val="2"/>
            <w:shd w:val="clear" w:color="auto" w:fill="auto"/>
            <w:noWrap/>
            <w:tcPrChange w:id="561" w:author="tank" w:date="2021-11-16T20:06:00Z">
              <w:tcPr>
                <w:tcW w:w="2738" w:type="dxa"/>
                <w:gridSpan w:val="4"/>
                <w:shd w:val="clear" w:color="auto" w:fill="auto"/>
                <w:noWrap/>
              </w:tcPr>
            </w:tcPrChange>
          </w:tcPr>
          <w:p w14:paraId="21C77AFF" w14:textId="77777777" w:rsidR="00753717" w:rsidRPr="00EF5447" w:rsidRDefault="00753717" w:rsidP="007C2005">
            <w:pPr>
              <w:pStyle w:val="TAC"/>
              <w:rPr>
                <w:lang w:eastAsia="zh-TW"/>
              </w:rPr>
            </w:pPr>
            <w:r w:rsidRPr="00EF5447">
              <w:rPr>
                <w:lang w:eastAsia="zh-TW"/>
              </w:rPr>
              <w:t>No</w:t>
            </w:r>
          </w:p>
        </w:tc>
        <w:tc>
          <w:tcPr>
            <w:tcW w:w="2694" w:type="dxa"/>
            <w:gridSpan w:val="2"/>
            <w:tcPrChange w:id="562" w:author="tank" w:date="2021-11-16T20:06:00Z">
              <w:tcPr>
                <w:tcW w:w="2738" w:type="dxa"/>
                <w:gridSpan w:val="4"/>
              </w:tcPr>
            </w:tcPrChange>
          </w:tcPr>
          <w:p w14:paraId="7CC646E6" w14:textId="77777777" w:rsidR="00753717" w:rsidRPr="00EF5447" w:rsidRDefault="00753717" w:rsidP="007C2005">
            <w:pPr>
              <w:pStyle w:val="TAC"/>
              <w:rPr>
                <w:lang w:eastAsia="zh-TW"/>
              </w:rPr>
            </w:pPr>
          </w:p>
        </w:tc>
      </w:tr>
      <w:tr w:rsidR="00753717" w:rsidRPr="00EF5447" w14:paraId="3FDDD99A" w14:textId="77777777" w:rsidTr="00E355A3">
        <w:trPr>
          <w:trHeight w:val="187"/>
          <w:jc w:val="center"/>
          <w:trPrChange w:id="563" w:author="tank" w:date="2021-11-16T20:06:00Z">
            <w:trPr>
              <w:gridBefore w:val="3"/>
              <w:wBefore w:w="150" w:type="dxa"/>
              <w:trHeight w:val="187"/>
              <w:jc w:val="center"/>
            </w:trPr>
          </w:trPrChange>
        </w:trPr>
        <w:tc>
          <w:tcPr>
            <w:tcW w:w="2694" w:type="dxa"/>
            <w:gridSpan w:val="2"/>
            <w:shd w:val="clear" w:color="auto" w:fill="auto"/>
            <w:noWrap/>
            <w:tcPrChange w:id="564" w:author="tank" w:date="2021-11-16T20:06:00Z">
              <w:tcPr>
                <w:tcW w:w="2474" w:type="dxa"/>
                <w:gridSpan w:val="3"/>
                <w:shd w:val="clear" w:color="auto" w:fill="auto"/>
                <w:noWrap/>
              </w:tcPr>
            </w:tcPrChange>
          </w:tcPr>
          <w:p w14:paraId="1A19B90D" w14:textId="77777777" w:rsidR="00753717" w:rsidRDefault="00753717" w:rsidP="007C2005">
            <w:pPr>
              <w:pStyle w:val="TAC"/>
              <w:rPr>
                <w:lang w:eastAsia="fi-FI"/>
              </w:rPr>
            </w:pPr>
            <w:r>
              <w:rPr>
                <w:lang w:eastAsia="fi-FI"/>
              </w:rPr>
              <w:t>DC_7A_n25A</w:t>
            </w:r>
          </w:p>
          <w:p w14:paraId="67DCED1B" w14:textId="77777777" w:rsidR="00753717" w:rsidRPr="00EF5447" w:rsidRDefault="00753717" w:rsidP="007C2005">
            <w:pPr>
              <w:pStyle w:val="TAC"/>
              <w:rPr>
                <w:lang w:eastAsia="fi-FI"/>
              </w:rPr>
            </w:pPr>
            <w:r>
              <w:rPr>
                <w:lang w:eastAsia="fi-FI"/>
              </w:rPr>
              <w:t>DC_7C_n25A</w:t>
            </w:r>
          </w:p>
        </w:tc>
        <w:tc>
          <w:tcPr>
            <w:tcW w:w="2268" w:type="dxa"/>
            <w:gridSpan w:val="2"/>
            <w:tcPrChange w:id="565" w:author="tank" w:date="2021-11-16T20:06:00Z">
              <w:tcPr>
                <w:tcW w:w="2280" w:type="dxa"/>
                <w:gridSpan w:val="5"/>
              </w:tcPr>
            </w:tcPrChange>
          </w:tcPr>
          <w:p w14:paraId="2181064B" w14:textId="77777777" w:rsidR="00753717" w:rsidRPr="00EF5447" w:rsidRDefault="00753717" w:rsidP="007C2005">
            <w:pPr>
              <w:pStyle w:val="TAC"/>
              <w:rPr>
                <w:lang w:eastAsia="fi-FI"/>
              </w:rPr>
            </w:pPr>
            <w:r w:rsidRPr="00906218">
              <w:t>DC_7A_n25A</w:t>
            </w:r>
          </w:p>
        </w:tc>
        <w:tc>
          <w:tcPr>
            <w:tcW w:w="2693" w:type="dxa"/>
            <w:gridSpan w:val="2"/>
            <w:shd w:val="clear" w:color="auto" w:fill="auto"/>
            <w:noWrap/>
            <w:tcPrChange w:id="566" w:author="tank" w:date="2021-11-16T20:06:00Z">
              <w:tcPr>
                <w:tcW w:w="2738" w:type="dxa"/>
                <w:gridSpan w:val="4"/>
                <w:shd w:val="clear" w:color="auto" w:fill="auto"/>
                <w:noWrap/>
              </w:tcPr>
            </w:tcPrChange>
          </w:tcPr>
          <w:p w14:paraId="6DDB2AC8" w14:textId="77777777" w:rsidR="00753717" w:rsidRPr="00EF5447" w:rsidRDefault="00753717" w:rsidP="007C2005">
            <w:pPr>
              <w:pStyle w:val="TAC"/>
              <w:rPr>
                <w:lang w:eastAsia="fi-FI"/>
              </w:rPr>
            </w:pPr>
            <w:r w:rsidRPr="00906218">
              <w:t>No</w:t>
            </w:r>
          </w:p>
        </w:tc>
        <w:tc>
          <w:tcPr>
            <w:tcW w:w="2694" w:type="dxa"/>
            <w:gridSpan w:val="2"/>
            <w:tcPrChange w:id="567" w:author="tank" w:date="2021-11-16T20:06:00Z">
              <w:tcPr>
                <w:tcW w:w="2738" w:type="dxa"/>
                <w:gridSpan w:val="4"/>
              </w:tcPr>
            </w:tcPrChange>
          </w:tcPr>
          <w:p w14:paraId="0C053C10" w14:textId="77777777" w:rsidR="00753717" w:rsidRPr="00EF5447" w:rsidRDefault="00753717" w:rsidP="007C2005">
            <w:pPr>
              <w:pStyle w:val="TAC"/>
              <w:rPr>
                <w:lang w:eastAsia="fi-FI"/>
              </w:rPr>
            </w:pPr>
          </w:p>
        </w:tc>
      </w:tr>
      <w:tr w:rsidR="00753717" w:rsidRPr="00EF5447" w14:paraId="7626CD1B" w14:textId="77777777" w:rsidTr="00E355A3">
        <w:trPr>
          <w:trHeight w:val="187"/>
          <w:jc w:val="center"/>
          <w:trPrChange w:id="568" w:author="tank" w:date="2021-11-16T20:06:00Z">
            <w:trPr>
              <w:gridBefore w:val="3"/>
              <w:wBefore w:w="150" w:type="dxa"/>
              <w:trHeight w:val="187"/>
              <w:jc w:val="center"/>
            </w:trPr>
          </w:trPrChange>
        </w:trPr>
        <w:tc>
          <w:tcPr>
            <w:tcW w:w="2694" w:type="dxa"/>
            <w:gridSpan w:val="2"/>
            <w:shd w:val="clear" w:color="auto" w:fill="auto"/>
            <w:noWrap/>
            <w:tcPrChange w:id="569" w:author="tank" w:date="2021-11-16T20:06:00Z">
              <w:tcPr>
                <w:tcW w:w="2474" w:type="dxa"/>
                <w:gridSpan w:val="3"/>
                <w:shd w:val="clear" w:color="auto" w:fill="auto"/>
                <w:noWrap/>
              </w:tcPr>
            </w:tcPrChange>
          </w:tcPr>
          <w:p w14:paraId="3CF1ADBB" w14:textId="77777777" w:rsidR="00753717" w:rsidRPr="00EF5447" w:rsidRDefault="00753717" w:rsidP="007C2005">
            <w:pPr>
              <w:pStyle w:val="TAC"/>
              <w:rPr>
                <w:lang w:eastAsia="fi-FI"/>
              </w:rPr>
            </w:pPr>
            <w:r w:rsidRPr="000D027C">
              <w:t>DC_7A-7A_n25A</w:t>
            </w:r>
          </w:p>
        </w:tc>
        <w:tc>
          <w:tcPr>
            <w:tcW w:w="2268" w:type="dxa"/>
            <w:gridSpan w:val="2"/>
            <w:tcPrChange w:id="570" w:author="tank" w:date="2021-11-16T20:06:00Z">
              <w:tcPr>
                <w:tcW w:w="2280" w:type="dxa"/>
                <w:gridSpan w:val="5"/>
              </w:tcPr>
            </w:tcPrChange>
          </w:tcPr>
          <w:p w14:paraId="1EA2AF09" w14:textId="77777777" w:rsidR="00753717" w:rsidRPr="00EF5447" w:rsidRDefault="00753717" w:rsidP="007C2005">
            <w:pPr>
              <w:pStyle w:val="TAC"/>
              <w:rPr>
                <w:lang w:eastAsia="fi-FI"/>
              </w:rPr>
            </w:pPr>
            <w:r w:rsidRPr="000D027C">
              <w:t>DC_7A_n25A</w:t>
            </w:r>
          </w:p>
        </w:tc>
        <w:tc>
          <w:tcPr>
            <w:tcW w:w="2693" w:type="dxa"/>
            <w:gridSpan w:val="2"/>
            <w:shd w:val="clear" w:color="auto" w:fill="auto"/>
            <w:noWrap/>
            <w:tcPrChange w:id="571" w:author="tank" w:date="2021-11-16T20:06:00Z">
              <w:tcPr>
                <w:tcW w:w="2738" w:type="dxa"/>
                <w:gridSpan w:val="4"/>
                <w:shd w:val="clear" w:color="auto" w:fill="auto"/>
                <w:noWrap/>
              </w:tcPr>
            </w:tcPrChange>
          </w:tcPr>
          <w:p w14:paraId="6221A66A" w14:textId="77777777" w:rsidR="00753717" w:rsidRPr="00EF5447" w:rsidRDefault="00753717" w:rsidP="007C2005">
            <w:pPr>
              <w:pStyle w:val="TAC"/>
              <w:rPr>
                <w:lang w:eastAsia="fi-FI"/>
              </w:rPr>
            </w:pPr>
            <w:r w:rsidRPr="000D027C">
              <w:t>No</w:t>
            </w:r>
          </w:p>
        </w:tc>
        <w:tc>
          <w:tcPr>
            <w:tcW w:w="2694" w:type="dxa"/>
            <w:gridSpan w:val="2"/>
            <w:tcPrChange w:id="572" w:author="tank" w:date="2021-11-16T20:06:00Z">
              <w:tcPr>
                <w:tcW w:w="2738" w:type="dxa"/>
                <w:gridSpan w:val="4"/>
              </w:tcPr>
            </w:tcPrChange>
          </w:tcPr>
          <w:p w14:paraId="3FFA088D" w14:textId="77777777" w:rsidR="00753717" w:rsidRPr="00EF5447" w:rsidRDefault="00753717" w:rsidP="007C2005">
            <w:pPr>
              <w:pStyle w:val="TAC"/>
              <w:rPr>
                <w:lang w:eastAsia="fi-FI"/>
              </w:rPr>
            </w:pPr>
          </w:p>
        </w:tc>
      </w:tr>
      <w:tr w:rsidR="00753717" w:rsidRPr="00EF5447" w14:paraId="02ADD5E7" w14:textId="77777777" w:rsidTr="00E355A3">
        <w:trPr>
          <w:trHeight w:val="187"/>
          <w:jc w:val="center"/>
          <w:trPrChange w:id="573" w:author="tank" w:date="2021-11-16T20:06:00Z">
            <w:trPr>
              <w:gridBefore w:val="3"/>
              <w:wBefore w:w="150" w:type="dxa"/>
              <w:trHeight w:val="187"/>
              <w:jc w:val="center"/>
            </w:trPr>
          </w:trPrChange>
        </w:trPr>
        <w:tc>
          <w:tcPr>
            <w:tcW w:w="2694" w:type="dxa"/>
            <w:gridSpan w:val="2"/>
            <w:shd w:val="clear" w:color="auto" w:fill="auto"/>
            <w:noWrap/>
            <w:tcPrChange w:id="574" w:author="tank" w:date="2021-11-16T20:06:00Z">
              <w:tcPr>
                <w:tcW w:w="2474" w:type="dxa"/>
                <w:gridSpan w:val="3"/>
                <w:shd w:val="clear" w:color="auto" w:fill="auto"/>
                <w:noWrap/>
              </w:tcPr>
            </w:tcPrChange>
          </w:tcPr>
          <w:p w14:paraId="49977460" w14:textId="77777777" w:rsidR="00753717" w:rsidRPr="00EF5447" w:rsidRDefault="00753717" w:rsidP="007C2005">
            <w:pPr>
              <w:pStyle w:val="TAC"/>
              <w:rPr>
                <w:lang w:eastAsia="fi-FI"/>
              </w:rPr>
            </w:pPr>
            <w:r w:rsidRPr="00EF5447">
              <w:rPr>
                <w:lang w:eastAsia="fi-FI"/>
              </w:rPr>
              <w:t>DC_7A_n28A</w:t>
            </w:r>
          </w:p>
          <w:p w14:paraId="5258728C" w14:textId="77777777" w:rsidR="00753717" w:rsidRPr="00EF5447" w:rsidRDefault="00753717" w:rsidP="007C2005">
            <w:pPr>
              <w:pStyle w:val="TAC"/>
              <w:rPr>
                <w:lang w:eastAsia="fi-FI"/>
              </w:rPr>
            </w:pPr>
            <w:r w:rsidRPr="00EF5447">
              <w:rPr>
                <w:lang w:eastAsia="fi-FI"/>
              </w:rPr>
              <w:t>DC_7C_n28A</w:t>
            </w:r>
          </w:p>
        </w:tc>
        <w:tc>
          <w:tcPr>
            <w:tcW w:w="2268" w:type="dxa"/>
            <w:gridSpan w:val="2"/>
            <w:tcPrChange w:id="575" w:author="tank" w:date="2021-11-16T20:06:00Z">
              <w:tcPr>
                <w:tcW w:w="2280" w:type="dxa"/>
                <w:gridSpan w:val="5"/>
              </w:tcPr>
            </w:tcPrChange>
          </w:tcPr>
          <w:p w14:paraId="262F3F60" w14:textId="77777777" w:rsidR="00753717" w:rsidRPr="00EF5447" w:rsidRDefault="00753717" w:rsidP="007C2005">
            <w:pPr>
              <w:pStyle w:val="TAC"/>
              <w:rPr>
                <w:lang w:eastAsia="fi-FI"/>
              </w:rPr>
            </w:pPr>
            <w:r w:rsidRPr="00EF5447">
              <w:rPr>
                <w:lang w:eastAsia="fi-FI"/>
              </w:rPr>
              <w:t>DC_7A_n28A</w:t>
            </w:r>
          </w:p>
          <w:p w14:paraId="7D9F0988" w14:textId="77777777" w:rsidR="00753717" w:rsidRPr="00EF5447" w:rsidRDefault="00753717" w:rsidP="007C2005">
            <w:pPr>
              <w:pStyle w:val="TAC"/>
              <w:rPr>
                <w:lang w:eastAsia="fi-FI"/>
              </w:rPr>
            </w:pPr>
            <w:r w:rsidRPr="00EF5447">
              <w:rPr>
                <w:lang w:eastAsia="fi-FI"/>
              </w:rPr>
              <w:t>DC_7C_n28A</w:t>
            </w:r>
          </w:p>
        </w:tc>
        <w:tc>
          <w:tcPr>
            <w:tcW w:w="2693" w:type="dxa"/>
            <w:gridSpan w:val="2"/>
            <w:shd w:val="clear" w:color="auto" w:fill="auto"/>
            <w:noWrap/>
            <w:tcPrChange w:id="576" w:author="tank" w:date="2021-11-16T20:06:00Z">
              <w:tcPr>
                <w:tcW w:w="2738" w:type="dxa"/>
                <w:gridSpan w:val="4"/>
                <w:shd w:val="clear" w:color="auto" w:fill="auto"/>
                <w:noWrap/>
              </w:tcPr>
            </w:tcPrChange>
          </w:tcPr>
          <w:p w14:paraId="593DA76E" w14:textId="77777777" w:rsidR="00753717" w:rsidRPr="00EF5447" w:rsidRDefault="00753717" w:rsidP="007C2005">
            <w:pPr>
              <w:pStyle w:val="TAC"/>
              <w:rPr>
                <w:lang w:eastAsia="fi-FI"/>
              </w:rPr>
            </w:pPr>
            <w:r w:rsidRPr="00EF5447">
              <w:rPr>
                <w:lang w:eastAsia="fi-FI"/>
              </w:rPr>
              <w:t>No</w:t>
            </w:r>
          </w:p>
        </w:tc>
        <w:tc>
          <w:tcPr>
            <w:tcW w:w="2694" w:type="dxa"/>
            <w:gridSpan w:val="2"/>
            <w:tcPrChange w:id="577" w:author="tank" w:date="2021-11-16T20:06:00Z">
              <w:tcPr>
                <w:tcW w:w="2738" w:type="dxa"/>
                <w:gridSpan w:val="4"/>
              </w:tcPr>
            </w:tcPrChange>
          </w:tcPr>
          <w:p w14:paraId="2D4D1F13" w14:textId="77777777" w:rsidR="00753717" w:rsidRPr="00EF5447" w:rsidRDefault="00753717" w:rsidP="007C2005">
            <w:pPr>
              <w:pStyle w:val="TAC"/>
              <w:rPr>
                <w:lang w:eastAsia="fi-FI"/>
              </w:rPr>
            </w:pPr>
          </w:p>
        </w:tc>
      </w:tr>
      <w:tr w:rsidR="00753717" w:rsidRPr="00EF5447" w14:paraId="6AAFE719" w14:textId="77777777" w:rsidTr="00E355A3">
        <w:trPr>
          <w:trHeight w:val="187"/>
          <w:jc w:val="center"/>
          <w:trPrChange w:id="578" w:author="tank" w:date="2021-11-16T20:06:00Z">
            <w:trPr>
              <w:gridBefore w:val="3"/>
              <w:wBefore w:w="150" w:type="dxa"/>
              <w:trHeight w:val="187"/>
              <w:jc w:val="center"/>
            </w:trPr>
          </w:trPrChange>
        </w:trPr>
        <w:tc>
          <w:tcPr>
            <w:tcW w:w="2694" w:type="dxa"/>
            <w:gridSpan w:val="2"/>
            <w:shd w:val="clear" w:color="auto" w:fill="auto"/>
            <w:noWrap/>
            <w:tcPrChange w:id="579" w:author="tank" w:date="2021-11-16T20:06:00Z">
              <w:tcPr>
                <w:tcW w:w="2474" w:type="dxa"/>
                <w:gridSpan w:val="3"/>
                <w:shd w:val="clear" w:color="auto" w:fill="auto"/>
                <w:noWrap/>
              </w:tcPr>
            </w:tcPrChange>
          </w:tcPr>
          <w:p w14:paraId="61F3A2A8" w14:textId="77777777" w:rsidR="00753717" w:rsidRPr="00EF5447" w:rsidRDefault="00753717" w:rsidP="007C2005">
            <w:pPr>
              <w:pStyle w:val="TAC"/>
              <w:rPr>
                <w:lang w:eastAsia="zh-TW"/>
              </w:rPr>
            </w:pPr>
            <w:r w:rsidRPr="00EF5447">
              <w:rPr>
                <w:lang w:eastAsia="zh-TW"/>
              </w:rPr>
              <w:t>DC_7A_n40A</w:t>
            </w:r>
          </w:p>
        </w:tc>
        <w:tc>
          <w:tcPr>
            <w:tcW w:w="2268" w:type="dxa"/>
            <w:gridSpan w:val="2"/>
            <w:tcPrChange w:id="580" w:author="tank" w:date="2021-11-16T20:06:00Z">
              <w:tcPr>
                <w:tcW w:w="2280" w:type="dxa"/>
                <w:gridSpan w:val="5"/>
              </w:tcPr>
            </w:tcPrChange>
          </w:tcPr>
          <w:p w14:paraId="5AB3F986" w14:textId="77777777" w:rsidR="00753717" w:rsidRPr="00EF5447" w:rsidRDefault="00753717" w:rsidP="007C2005">
            <w:pPr>
              <w:pStyle w:val="TAC"/>
              <w:rPr>
                <w:lang w:eastAsia="fi-FI"/>
              </w:rPr>
            </w:pPr>
            <w:r w:rsidRPr="00EF5447">
              <w:rPr>
                <w:lang w:eastAsia="zh-TW"/>
              </w:rPr>
              <w:t>DC_7A_n40A</w:t>
            </w:r>
          </w:p>
        </w:tc>
        <w:tc>
          <w:tcPr>
            <w:tcW w:w="2693" w:type="dxa"/>
            <w:gridSpan w:val="2"/>
            <w:shd w:val="clear" w:color="auto" w:fill="auto"/>
            <w:noWrap/>
            <w:tcPrChange w:id="581" w:author="tank" w:date="2021-11-16T20:06:00Z">
              <w:tcPr>
                <w:tcW w:w="2738" w:type="dxa"/>
                <w:gridSpan w:val="4"/>
                <w:shd w:val="clear" w:color="auto" w:fill="auto"/>
                <w:noWrap/>
              </w:tcPr>
            </w:tcPrChange>
          </w:tcPr>
          <w:p w14:paraId="45786923" w14:textId="77777777" w:rsidR="00753717" w:rsidRPr="00EF5447" w:rsidRDefault="00753717" w:rsidP="007C2005">
            <w:pPr>
              <w:pStyle w:val="TAC"/>
              <w:rPr>
                <w:lang w:eastAsia="zh-TW"/>
              </w:rPr>
            </w:pPr>
            <w:r w:rsidRPr="00EF5447">
              <w:rPr>
                <w:lang w:eastAsia="zh-TW"/>
              </w:rPr>
              <w:t>Yes</w:t>
            </w:r>
          </w:p>
        </w:tc>
        <w:tc>
          <w:tcPr>
            <w:tcW w:w="2694" w:type="dxa"/>
            <w:gridSpan w:val="2"/>
            <w:tcPrChange w:id="582" w:author="tank" w:date="2021-11-16T20:06:00Z">
              <w:tcPr>
                <w:tcW w:w="2738" w:type="dxa"/>
                <w:gridSpan w:val="4"/>
              </w:tcPr>
            </w:tcPrChange>
          </w:tcPr>
          <w:p w14:paraId="37664D4A" w14:textId="77777777" w:rsidR="00753717" w:rsidRPr="00EF5447" w:rsidRDefault="00753717" w:rsidP="007C2005">
            <w:pPr>
              <w:pStyle w:val="TAC"/>
              <w:rPr>
                <w:lang w:eastAsia="zh-TW"/>
              </w:rPr>
            </w:pPr>
          </w:p>
        </w:tc>
      </w:tr>
      <w:tr w:rsidR="00753717" w:rsidRPr="00EF5447" w14:paraId="1D2ADF55" w14:textId="77777777" w:rsidTr="00E355A3">
        <w:trPr>
          <w:trHeight w:val="187"/>
          <w:jc w:val="center"/>
          <w:trPrChange w:id="583" w:author="tank" w:date="2021-11-16T20:06:00Z">
            <w:trPr>
              <w:gridBefore w:val="3"/>
              <w:wBefore w:w="150" w:type="dxa"/>
              <w:trHeight w:val="187"/>
              <w:jc w:val="center"/>
            </w:trPr>
          </w:trPrChange>
        </w:trPr>
        <w:tc>
          <w:tcPr>
            <w:tcW w:w="2694" w:type="dxa"/>
            <w:gridSpan w:val="2"/>
            <w:shd w:val="clear" w:color="auto" w:fill="auto"/>
            <w:noWrap/>
            <w:tcPrChange w:id="584" w:author="tank" w:date="2021-11-16T20:06:00Z">
              <w:tcPr>
                <w:tcW w:w="2474" w:type="dxa"/>
                <w:gridSpan w:val="3"/>
                <w:shd w:val="clear" w:color="auto" w:fill="auto"/>
                <w:noWrap/>
              </w:tcPr>
            </w:tcPrChange>
          </w:tcPr>
          <w:p w14:paraId="79419467" w14:textId="77777777" w:rsidR="00753717" w:rsidRPr="00EF5447" w:rsidRDefault="00753717" w:rsidP="007C2005">
            <w:pPr>
              <w:pStyle w:val="TAC"/>
              <w:rPr>
                <w:lang w:eastAsia="fi-FI"/>
              </w:rPr>
            </w:pPr>
            <w:r w:rsidRPr="00EF5447">
              <w:rPr>
                <w:lang w:eastAsia="fi-FI"/>
              </w:rPr>
              <w:t>DC_7A_n51A</w:t>
            </w:r>
          </w:p>
        </w:tc>
        <w:tc>
          <w:tcPr>
            <w:tcW w:w="2268" w:type="dxa"/>
            <w:gridSpan w:val="2"/>
            <w:tcPrChange w:id="585" w:author="tank" w:date="2021-11-16T20:06:00Z">
              <w:tcPr>
                <w:tcW w:w="2280" w:type="dxa"/>
                <w:gridSpan w:val="5"/>
              </w:tcPr>
            </w:tcPrChange>
          </w:tcPr>
          <w:p w14:paraId="63E729F4" w14:textId="77777777" w:rsidR="00753717" w:rsidRPr="00EF5447" w:rsidRDefault="00753717" w:rsidP="007C2005">
            <w:pPr>
              <w:pStyle w:val="TAC"/>
              <w:rPr>
                <w:lang w:eastAsia="fi-FI"/>
              </w:rPr>
            </w:pPr>
            <w:r w:rsidRPr="00EF5447">
              <w:rPr>
                <w:lang w:eastAsia="fi-FI"/>
              </w:rPr>
              <w:t>DC_7A_n51A</w:t>
            </w:r>
          </w:p>
        </w:tc>
        <w:tc>
          <w:tcPr>
            <w:tcW w:w="2693" w:type="dxa"/>
            <w:gridSpan w:val="2"/>
            <w:shd w:val="clear" w:color="auto" w:fill="auto"/>
            <w:noWrap/>
            <w:tcPrChange w:id="586" w:author="tank" w:date="2021-11-16T20:06:00Z">
              <w:tcPr>
                <w:tcW w:w="2738" w:type="dxa"/>
                <w:gridSpan w:val="4"/>
                <w:shd w:val="clear" w:color="auto" w:fill="auto"/>
                <w:noWrap/>
              </w:tcPr>
            </w:tcPrChange>
          </w:tcPr>
          <w:p w14:paraId="36415D44" w14:textId="77777777" w:rsidR="00753717" w:rsidRPr="00EF5447" w:rsidRDefault="00753717" w:rsidP="007C2005">
            <w:pPr>
              <w:pStyle w:val="TAC"/>
              <w:rPr>
                <w:lang w:eastAsia="fi-FI"/>
              </w:rPr>
            </w:pPr>
            <w:r w:rsidRPr="00EF5447">
              <w:rPr>
                <w:lang w:eastAsia="fi-FI"/>
              </w:rPr>
              <w:t>No</w:t>
            </w:r>
          </w:p>
        </w:tc>
        <w:tc>
          <w:tcPr>
            <w:tcW w:w="2694" w:type="dxa"/>
            <w:gridSpan w:val="2"/>
            <w:tcPrChange w:id="587" w:author="tank" w:date="2021-11-16T20:06:00Z">
              <w:tcPr>
                <w:tcW w:w="2738" w:type="dxa"/>
                <w:gridSpan w:val="4"/>
              </w:tcPr>
            </w:tcPrChange>
          </w:tcPr>
          <w:p w14:paraId="04A3DB90" w14:textId="77777777" w:rsidR="00753717" w:rsidRPr="00EF5447" w:rsidRDefault="00753717" w:rsidP="007C2005">
            <w:pPr>
              <w:pStyle w:val="TAC"/>
              <w:rPr>
                <w:lang w:eastAsia="fi-FI"/>
              </w:rPr>
            </w:pPr>
          </w:p>
        </w:tc>
      </w:tr>
      <w:tr w:rsidR="00753717" w:rsidRPr="00EF5447" w14:paraId="31B5B395" w14:textId="77777777" w:rsidTr="00E355A3">
        <w:trPr>
          <w:trHeight w:val="187"/>
          <w:jc w:val="center"/>
          <w:trPrChange w:id="588" w:author="tank" w:date="2021-11-16T20:06:00Z">
            <w:trPr>
              <w:gridBefore w:val="3"/>
              <w:wBefore w:w="150" w:type="dxa"/>
              <w:trHeight w:val="187"/>
              <w:jc w:val="center"/>
            </w:trPr>
          </w:trPrChange>
        </w:trPr>
        <w:tc>
          <w:tcPr>
            <w:tcW w:w="2694" w:type="dxa"/>
            <w:gridSpan w:val="2"/>
            <w:shd w:val="clear" w:color="auto" w:fill="auto"/>
            <w:noWrap/>
            <w:tcPrChange w:id="589" w:author="tank" w:date="2021-11-16T20:06:00Z">
              <w:tcPr>
                <w:tcW w:w="2474" w:type="dxa"/>
                <w:gridSpan w:val="3"/>
                <w:shd w:val="clear" w:color="auto" w:fill="auto"/>
                <w:noWrap/>
              </w:tcPr>
            </w:tcPrChange>
          </w:tcPr>
          <w:p w14:paraId="10C68651" w14:textId="77777777" w:rsidR="00753717" w:rsidRPr="00EF5447" w:rsidRDefault="00753717" w:rsidP="007C2005">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2B1B7B03" w14:textId="77777777" w:rsidR="00753717" w:rsidRPr="00EF5447" w:rsidRDefault="00753717" w:rsidP="007C2005">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68" w:type="dxa"/>
            <w:gridSpan w:val="2"/>
            <w:tcPrChange w:id="590" w:author="tank" w:date="2021-11-16T20:06:00Z">
              <w:tcPr>
                <w:tcW w:w="2280" w:type="dxa"/>
                <w:gridSpan w:val="5"/>
              </w:tcPr>
            </w:tcPrChange>
          </w:tcPr>
          <w:p w14:paraId="584AF4A9" w14:textId="77777777" w:rsidR="00753717" w:rsidRPr="00EF5447" w:rsidRDefault="00753717" w:rsidP="007C200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693" w:type="dxa"/>
            <w:gridSpan w:val="2"/>
            <w:shd w:val="clear" w:color="auto" w:fill="auto"/>
            <w:noWrap/>
            <w:tcPrChange w:id="591" w:author="tank" w:date="2021-11-16T20:06:00Z">
              <w:tcPr>
                <w:tcW w:w="2738" w:type="dxa"/>
                <w:gridSpan w:val="4"/>
                <w:shd w:val="clear" w:color="auto" w:fill="auto"/>
                <w:noWrap/>
              </w:tcPr>
            </w:tcPrChange>
          </w:tcPr>
          <w:p w14:paraId="4E98D7AD" w14:textId="77777777" w:rsidR="00753717" w:rsidRPr="00EF5447" w:rsidRDefault="00753717" w:rsidP="007C2005">
            <w:pPr>
              <w:pStyle w:val="TAC"/>
              <w:rPr>
                <w:lang w:eastAsia="fi-FI"/>
              </w:rPr>
            </w:pPr>
            <w:r w:rsidRPr="00EF5447">
              <w:rPr>
                <w:lang w:eastAsia="ja-JP"/>
              </w:rPr>
              <w:t>No</w:t>
            </w:r>
          </w:p>
        </w:tc>
        <w:tc>
          <w:tcPr>
            <w:tcW w:w="2694" w:type="dxa"/>
            <w:gridSpan w:val="2"/>
            <w:tcPrChange w:id="592" w:author="tank" w:date="2021-11-16T20:06:00Z">
              <w:tcPr>
                <w:tcW w:w="2738" w:type="dxa"/>
                <w:gridSpan w:val="4"/>
              </w:tcPr>
            </w:tcPrChange>
          </w:tcPr>
          <w:p w14:paraId="5896F158" w14:textId="77777777" w:rsidR="00753717" w:rsidRPr="00EF5447" w:rsidRDefault="00753717" w:rsidP="007C2005">
            <w:pPr>
              <w:pStyle w:val="TAC"/>
              <w:rPr>
                <w:lang w:eastAsia="ja-JP"/>
              </w:rPr>
            </w:pPr>
          </w:p>
        </w:tc>
      </w:tr>
      <w:tr w:rsidR="00753717" w:rsidRPr="00EF5447" w14:paraId="664EF2B6" w14:textId="77777777" w:rsidTr="00E355A3">
        <w:trPr>
          <w:trHeight w:val="187"/>
          <w:jc w:val="center"/>
          <w:trPrChange w:id="593" w:author="tank" w:date="2021-11-16T20:06:00Z">
            <w:trPr>
              <w:gridBefore w:val="3"/>
              <w:wBefore w:w="150" w:type="dxa"/>
              <w:trHeight w:val="187"/>
              <w:jc w:val="center"/>
            </w:trPr>
          </w:trPrChange>
        </w:trPr>
        <w:tc>
          <w:tcPr>
            <w:tcW w:w="2694" w:type="dxa"/>
            <w:gridSpan w:val="2"/>
            <w:shd w:val="clear" w:color="auto" w:fill="auto"/>
            <w:noWrap/>
            <w:tcPrChange w:id="594" w:author="tank" w:date="2021-11-16T20:06:00Z">
              <w:tcPr>
                <w:tcW w:w="2474" w:type="dxa"/>
                <w:gridSpan w:val="3"/>
                <w:shd w:val="clear" w:color="auto" w:fill="auto"/>
                <w:noWrap/>
              </w:tcPr>
            </w:tcPrChange>
          </w:tcPr>
          <w:p w14:paraId="22B72336" w14:textId="77777777" w:rsidR="00753717" w:rsidRPr="00EF5447" w:rsidRDefault="00753717" w:rsidP="007C2005">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68" w:type="dxa"/>
            <w:gridSpan w:val="2"/>
            <w:tcPrChange w:id="595" w:author="tank" w:date="2021-11-16T20:06:00Z">
              <w:tcPr>
                <w:tcW w:w="2280" w:type="dxa"/>
                <w:gridSpan w:val="5"/>
              </w:tcPr>
            </w:tcPrChange>
          </w:tcPr>
          <w:p w14:paraId="66CE9E6A" w14:textId="77777777" w:rsidR="00753717" w:rsidRPr="00EF5447" w:rsidRDefault="00753717" w:rsidP="007C200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693" w:type="dxa"/>
            <w:gridSpan w:val="2"/>
            <w:shd w:val="clear" w:color="auto" w:fill="auto"/>
            <w:noWrap/>
            <w:tcPrChange w:id="596" w:author="tank" w:date="2021-11-16T20:06:00Z">
              <w:tcPr>
                <w:tcW w:w="2738" w:type="dxa"/>
                <w:gridSpan w:val="4"/>
                <w:shd w:val="clear" w:color="auto" w:fill="auto"/>
                <w:noWrap/>
              </w:tcPr>
            </w:tcPrChange>
          </w:tcPr>
          <w:p w14:paraId="1FA03382" w14:textId="77777777" w:rsidR="00753717" w:rsidRPr="00EF5447" w:rsidRDefault="00753717" w:rsidP="007C2005">
            <w:pPr>
              <w:pStyle w:val="TAC"/>
              <w:rPr>
                <w:lang w:eastAsia="fi-FI"/>
              </w:rPr>
            </w:pPr>
            <w:r w:rsidRPr="00EF5447">
              <w:rPr>
                <w:lang w:eastAsia="ja-JP"/>
              </w:rPr>
              <w:t>No</w:t>
            </w:r>
          </w:p>
        </w:tc>
        <w:tc>
          <w:tcPr>
            <w:tcW w:w="2694" w:type="dxa"/>
            <w:gridSpan w:val="2"/>
            <w:tcPrChange w:id="597" w:author="tank" w:date="2021-11-16T20:06:00Z">
              <w:tcPr>
                <w:tcW w:w="2738" w:type="dxa"/>
                <w:gridSpan w:val="4"/>
              </w:tcPr>
            </w:tcPrChange>
          </w:tcPr>
          <w:p w14:paraId="5FE4C463" w14:textId="77777777" w:rsidR="00753717" w:rsidRPr="00EF5447" w:rsidRDefault="00753717" w:rsidP="007C2005">
            <w:pPr>
              <w:pStyle w:val="TAC"/>
              <w:rPr>
                <w:lang w:eastAsia="ja-JP"/>
              </w:rPr>
            </w:pPr>
          </w:p>
        </w:tc>
      </w:tr>
      <w:tr w:rsidR="00753717" w:rsidRPr="00EF5447" w14:paraId="6F32253F" w14:textId="77777777" w:rsidTr="00E355A3">
        <w:trPr>
          <w:trHeight w:val="187"/>
          <w:jc w:val="center"/>
          <w:trPrChange w:id="598" w:author="tank" w:date="2021-11-16T20:06:00Z">
            <w:trPr>
              <w:gridBefore w:val="3"/>
              <w:wBefore w:w="150" w:type="dxa"/>
              <w:trHeight w:val="187"/>
              <w:jc w:val="center"/>
            </w:trPr>
          </w:trPrChange>
        </w:trPr>
        <w:tc>
          <w:tcPr>
            <w:tcW w:w="2694" w:type="dxa"/>
            <w:gridSpan w:val="2"/>
            <w:shd w:val="clear" w:color="auto" w:fill="auto"/>
            <w:noWrap/>
            <w:tcPrChange w:id="599" w:author="tank" w:date="2021-11-16T20:06:00Z">
              <w:tcPr>
                <w:tcW w:w="2474" w:type="dxa"/>
                <w:gridSpan w:val="3"/>
                <w:shd w:val="clear" w:color="auto" w:fill="auto"/>
                <w:noWrap/>
              </w:tcPr>
            </w:tcPrChange>
          </w:tcPr>
          <w:p w14:paraId="7DC22DC5" w14:textId="77777777" w:rsidR="00753717" w:rsidRPr="00EF5447" w:rsidRDefault="00753717" w:rsidP="007C2005">
            <w:pPr>
              <w:pStyle w:val="TAC"/>
              <w:rPr>
                <w:lang w:eastAsia="fi-FI"/>
              </w:rPr>
            </w:pPr>
            <w:r w:rsidRPr="00EF5447">
              <w:rPr>
                <w:lang w:eastAsia="fi-FI"/>
              </w:rPr>
              <w:t>DC_7A_n71A</w:t>
            </w:r>
          </w:p>
        </w:tc>
        <w:tc>
          <w:tcPr>
            <w:tcW w:w="2268" w:type="dxa"/>
            <w:gridSpan w:val="2"/>
            <w:tcPrChange w:id="600" w:author="tank" w:date="2021-11-16T20:06:00Z">
              <w:tcPr>
                <w:tcW w:w="2280" w:type="dxa"/>
                <w:gridSpan w:val="5"/>
              </w:tcPr>
            </w:tcPrChange>
          </w:tcPr>
          <w:p w14:paraId="1D62CFDC" w14:textId="77777777" w:rsidR="00753717" w:rsidRPr="00EF5447" w:rsidRDefault="00753717" w:rsidP="007C2005">
            <w:pPr>
              <w:pStyle w:val="TAC"/>
              <w:rPr>
                <w:lang w:eastAsia="fi-FI"/>
              </w:rPr>
            </w:pPr>
            <w:r w:rsidRPr="00EF5447">
              <w:rPr>
                <w:lang w:eastAsia="fi-FI"/>
              </w:rPr>
              <w:t>DC_7A_n71A</w:t>
            </w:r>
          </w:p>
        </w:tc>
        <w:tc>
          <w:tcPr>
            <w:tcW w:w="2693" w:type="dxa"/>
            <w:gridSpan w:val="2"/>
            <w:shd w:val="clear" w:color="auto" w:fill="auto"/>
            <w:noWrap/>
            <w:tcPrChange w:id="601" w:author="tank" w:date="2021-11-16T20:06:00Z">
              <w:tcPr>
                <w:tcW w:w="2738" w:type="dxa"/>
                <w:gridSpan w:val="4"/>
                <w:shd w:val="clear" w:color="auto" w:fill="auto"/>
                <w:noWrap/>
              </w:tcPr>
            </w:tcPrChange>
          </w:tcPr>
          <w:p w14:paraId="72CCF6F9" w14:textId="77777777" w:rsidR="00753717" w:rsidRPr="00EF5447" w:rsidRDefault="00753717" w:rsidP="007C2005">
            <w:pPr>
              <w:pStyle w:val="TAC"/>
              <w:rPr>
                <w:lang w:eastAsia="fi-FI"/>
              </w:rPr>
            </w:pPr>
            <w:r w:rsidRPr="00EF5447">
              <w:t>No</w:t>
            </w:r>
          </w:p>
        </w:tc>
        <w:tc>
          <w:tcPr>
            <w:tcW w:w="2694" w:type="dxa"/>
            <w:gridSpan w:val="2"/>
            <w:tcPrChange w:id="602" w:author="tank" w:date="2021-11-16T20:06:00Z">
              <w:tcPr>
                <w:tcW w:w="2738" w:type="dxa"/>
                <w:gridSpan w:val="4"/>
              </w:tcPr>
            </w:tcPrChange>
          </w:tcPr>
          <w:p w14:paraId="3C2B964F" w14:textId="77777777" w:rsidR="00753717" w:rsidRPr="00EF5447" w:rsidRDefault="00753717" w:rsidP="007C2005">
            <w:pPr>
              <w:pStyle w:val="TAC"/>
            </w:pPr>
          </w:p>
        </w:tc>
      </w:tr>
      <w:tr w:rsidR="00753717" w:rsidRPr="00EF5447" w14:paraId="10018DE8" w14:textId="77777777" w:rsidTr="00E355A3">
        <w:trPr>
          <w:trHeight w:val="187"/>
          <w:jc w:val="center"/>
          <w:trPrChange w:id="603" w:author="tank" w:date="2021-11-16T20:06:00Z">
            <w:trPr>
              <w:gridBefore w:val="3"/>
              <w:wBefore w:w="150" w:type="dxa"/>
              <w:trHeight w:val="187"/>
              <w:jc w:val="center"/>
            </w:trPr>
          </w:trPrChange>
        </w:trPr>
        <w:tc>
          <w:tcPr>
            <w:tcW w:w="2694" w:type="dxa"/>
            <w:gridSpan w:val="2"/>
            <w:shd w:val="clear" w:color="auto" w:fill="auto"/>
            <w:noWrap/>
            <w:tcPrChange w:id="604" w:author="tank" w:date="2021-11-16T20:06:00Z">
              <w:tcPr>
                <w:tcW w:w="2474" w:type="dxa"/>
                <w:gridSpan w:val="3"/>
                <w:shd w:val="clear" w:color="auto" w:fill="auto"/>
                <w:noWrap/>
              </w:tcPr>
            </w:tcPrChange>
          </w:tcPr>
          <w:p w14:paraId="71CBC5D7" w14:textId="77777777" w:rsidR="00753717" w:rsidRPr="00EF5447" w:rsidRDefault="00753717" w:rsidP="007C2005">
            <w:pPr>
              <w:pStyle w:val="TAC"/>
              <w:rPr>
                <w:lang w:eastAsia="zh-TW"/>
              </w:rPr>
            </w:pPr>
            <w:r w:rsidRPr="00EF5447">
              <w:rPr>
                <w:lang w:eastAsia="fi-FI"/>
              </w:rPr>
              <w:t>DC_7A_n77A</w:t>
            </w:r>
            <w:r w:rsidRPr="00EF5447">
              <w:rPr>
                <w:vertAlign w:val="superscript"/>
                <w:lang w:eastAsia="fi-FI"/>
              </w:rPr>
              <w:t>7</w:t>
            </w:r>
          </w:p>
          <w:p w14:paraId="3171AEEF" w14:textId="77777777" w:rsidR="00753717" w:rsidRPr="00EF5447" w:rsidRDefault="00753717" w:rsidP="007C2005">
            <w:pPr>
              <w:pStyle w:val="TAC"/>
              <w:rPr>
                <w:lang w:eastAsia="zh-TW"/>
              </w:rPr>
            </w:pPr>
            <w:r w:rsidRPr="00EF5447">
              <w:rPr>
                <w:lang w:eastAsia="zh-CN"/>
              </w:rPr>
              <w:t>DC_7A_n77(2A)</w:t>
            </w:r>
          </w:p>
          <w:p w14:paraId="7150DAF7" w14:textId="77777777" w:rsidR="00753717" w:rsidRPr="00EF5447" w:rsidRDefault="00753717" w:rsidP="007C2005">
            <w:pPr>
              <w:pStyle w:val="TAC"/>
              <w:rPr>
                <w:lang w:eastAsia="zh-CN"/>
              </w:rPr>
            </w:pPr>
            <w:r w:rsidRPr="00EF5447">
              <w:rPr>
                <w:lang w:eastAsia="zh-CN"/>
              </w:rPr>
              <w:t>DC_7C_n77A</w:t>
            </w:r>
          </w:p>
          <w:p w14:paraId="45ED3542" w14:textId="77777777" w:rsidR="00753717" w:rsidRPr="00EF5447" w:rsidRDefault="00753717" w:rsidP="007C2005">
            <w:pPr>
              <w:pStyle w:val="TAC"/>
              <w:rPr>
                <w:lang w:eastAsia="fi-FI"/>
              </w:rPr>
            </w:pPr>
            <w:r w:rsidRPr="00EF5447">
              <w:rPr>
                <w:lang w:eastAsia="zh-CN"/>
              </w:rPr>
              <w:t>DC_7C_n77(2A)</w:t>
            </w:r>
          </w:p>
        </w:tc>
        <w:tc>
          <w:tcPr>
            <w:tcW w:w="2268" w:type="dxa"/>
            <w:gridSpan w:val="2"/>
            <w:tcPrChange w:id="605" w:author="tank" w:date="2021-11-16T20:06:00Z">
              <w:tcPr>
                <w:tcW w:w="2280" w:type="dxa"/>
                <w:gridSpan w:val="5"/>
              </w:tcPr>
            </w:tcPrChange>
          </w:tcPr>
          <w:p w14:paraId="382104D0" w14:textId="77777777" w:rsidR="00753717" w:rsidRPr="00EF5447" w:rsidRDefault="00753717" w:rsidP="007C2005">
            <w:pPr>
              <w:pStyle w:val="TAC"/>
              <w:rPr>
                <w:lang w:eastAsia="fi-FI"/>
              </w:rPr>
            </w:pPr>
            <w:r w:rsidRPr="00EF5447">
              <w:rPr>
                <w:lang w:eastAsia="fi-FI"/>
              </w:rPr>
              <w:t>DC_7A_n77A</w:t>
            </w:r>
          </w:p>
        </w:tc>
        <w:tc>
          <w:tcPr>
            <w:tcW w:w="2693" w:type="dxa"/>
            <w:gridSpan w:val="2"/>
            <w:shd w:val="clear" w:color="auto" w:fill="auto"/>
            <w:noWrap/>
            <w:tcPrChange w:id="606" w:author="tank" w:date="2021-11-16T20:06:00Z">
              <w:tcPr>
                <w:tcW w:w="2738" w:type="dxa"/>
                <w:gridSpan w:val="4"/>
                <w:shd w:val="clear" w:color="auto" w:fill="auto"/>
                <w:noWrap/>
              </w:tcPr>
            </w:tcPrChange>
          </w:tcPr>
          <w:p w14:paraId="65C25F40"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607" w:author="tank" w:date="2021-11-16T20:06:00Z">
              <w:tcPr>
                <w:tcW w:w="2738" w:type="dxa"/>
                <w:gridSpan w:val="4"/>
              </w:tcPr>
            </w:tcPrChange>
          </w:tcPr>
          <w:p w14:paraId="6CCD0339" w14:textId="77777777" w:rsidR="00753717" w:rsidRPr="00EF5447" w:rsidRDefault="00753717" w:rsidP="007C2005">
            <w:pPr>
              <w:pStyle w:val="TAC"/>
              <w:rPr>
                <w:rFonts w:eastAsia="MS Mincho"/>
              </w:rPr>
            </w:pPr>
          </w:p>
        </w:tc>
      </w:tr>
      <w:tr w:rsidR="00753717" w:rsidRPr="00EF5447" w14:paraId="693828A6" w14:textId="77777777" w:rsidTr="00E355A3">
        <w:trPr>
          <w:trHeight w:val="187"/>
          <w:jc w:val="center"/>
          <w:trPrChange w:id="608" w:author="tank" w:date="2021-11-16T20:06:00Z">
            <w:trPr>
              <w:gridBefore w:val="3"/>
              <w:wBefore w:w="150" w:type="dxa"/>
              <w:trHeight w:val="187"/>
              <w:jc w:val="center"/>
            </w:trPr>
          </w:trPrChange>
        </w:trPr>
        <w:tc>
          <w:tcPr>
            <w:tcW w:w="2694" w:type="dxa"/>
            <w:gridSpan w:val="2"/>
            <w:shd w:val="clear" w:color="auto" w:fill="auto"/>
            <w:noWrap/>
            <w:vAlign w:val="center"/>
            <w:tcPrChange w:id="609" w:author="tank" w:date="2021-11-16T20:06:00Z">
              <w:tcPr>
                <w:tcW w:w="2474" w:type="dxa"/>
                <w:gridSpan w:val="3"/>
                <w:shd w:val="clear" w:color="auto" w:fill="auto"/>
                <w:noWrap/>
                <w:vAlign w:val="center"/>
              </w:tcPr>
            </w:tcPrChange>
          </w:tcPr>
          <w:p w14:paraId="26ADBBD9" w14:textId="77777777" w:rsidR="00753717" w:rsidRPr="00EF5447" w:rsidRDefault="00753717" w:rsidP="007C2005">
            <w:pPr>
              <w:pStyle w:val="TAC"/>
              <w:rPr>
                <w:lang w:eastAsia="zh-TW"/>
              </w:rPr>
            </w:pPr>
            <w:r w:rsidRPr="00EF5447">
              <w:rPr>
                <w:lang w:eastAsia="fi-FI"/>
              </w:rPr>
              <w:t>DC_7A-7A_n77A</w:t>
            </w:r>
            <w:r w:rsidRPr="00EF5447">
              <w:rPr>
                <w:vertAlign w:val="superscript"/>
                <w:lang w:eastAsia="fi-FI"/>
              </w:rPr>
              <w:t>7</w:t>
            </w:r>
          </w:p>
          <w:p w14:paraId="720C4101" w14:textId="77777777" w:rsidR="00753717" w:rsidRPr="00EF5447" w:rsidRDefault="00753717" w:rsidP="007C2005">
            <w:pPr>
              <w:pStyle w:val="TAC"/>
              <w:rPr>
                <w:lang w:eastAsia="fi-FI"/>
              </w:rPr>
            </w:pPr>
            <w:r w:rsidRPr="00EF5447">
              <w:rPr>
                <w:lang w:eastAsia="zh-CN"/>
              </w:rPr>
              <w:t>DC_7A-7A_n77(2A)</w:t>
            </w:r>
          </w:p>
        </w:tc>
        <w:tc>
          <w:tcPr>
            <w:tcW w:w="2268" w:type="dxa"/>
            <w:gridSpan w:val="2"/>
            <w:tcPrChange w:id="610" w:author="tank" w:date="2021-11-16T20:06:00Z">
              <w:tcPr>
                <w:tcW w:w="2280" w:type="dxa"/>
                <w:gridSpan w:val="5"/>
              </w:tcPr>
            </w:tcPrChange>
          </w:tcPr>
          <w:p w14:paraId="5B26C703" w14:textId="77777777" w:rsidR="00753717" w:rsidRPr="00EF5447" w:rsidRDefault="00753717" w:rsidP="007C2005">
            <w:pPr>
              <w:pStyle w:val="TAC"/>
              <w:rPr>
                <w:lang w:eastAsia="fi-FI"/>
              </w:rPr>
            </w:pPr>
            <w:r w:rsidRPr="00EF5447">
              <w:rPr>
                <w:lang w:eastAsia="fi-FI"/>
              </w:rPr>
              <w:t>DC_7A_n77A</w:t>
            </w:r>
          </w:p>
        </w:tc>
        <w:tc>
          <w:tcPr>
            <w:tcW w:w="2693" w:type="dxa"/>
            <w:gridSpan w:val="2"/>
            <w:shd w:val="clear" w:color="auto" w:fill="auto"/>
            <w:noWrap/>
            <w:tcPrChange w:id="611" w:author="tank" w:date="2021-11-16T20:06:00Z">
              <w:tcPr>
                <w:tcW w:w="2738" w:type="dxa"/>
                <w:gridSpan w:val="4"/>
                <w:shd w:val="clear" w:color="auto" w:fill="auto"/>
                <w:noWrap/>
              </w:tcPr>
            </w:tcPrChange>
          </w:tcPr>
          <w:p w14:paraId="79AD9D78"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612" w:author="tank" w:date="2021-11-16T20:06:00Z">
              <w:tcPr>
                <w:tcW w:w="2738" w:type="dxa"/>
                <w:gridSpan w:val="4"/>
              </w:tcPr>
            </w:tcPrChange>
          </w:tcPr>
          <w:p w14:paraId="147F0D91" w14:textId="77777777" w:rsidR="00753717" w:rsidRPr="00EF5447" w:rsidRDefault="00753717" w:rsidP="007C2005">
            <w:pPr>
              <w:pStyle w:val="TAC"/>
              <w:rPr>
                <w:rFonts w:eastAsia="MS Mincho"/>
              </w:rPr>
            </w:pPr>
          </w:p>
        </w:tc>
      </w:tr>
      <w:tr w:rsidR="00753717" w:rsidRPr="00EF5447" w14:paraId="38353FE9" w14:textId="77777777" w:rsidTr="00E355A3">
        <w:trPr>
          <w:trHeight w:val="187"/>
          <w:jc w:val="center"/>
          <w:trPrChange w:id="613" w:author="tank" w:date="2021-11-16T20:06:00Z">
            <w:trPr>
              <w:gridBefore w:val="3"/>
              <w:wBefore w:w="150" w:type="dxa"/>
              <w:trHeight w:val="187"/>
              <w:jc w:val="center"/>
            </w:trPr>
          </w:trPrChange>
        </w:trPr>
        <w:tc>
          <w:tcPr>
            <w:tcW w:w="2694" w:type="dxa"/>
            <w:gridSpan w:val="2"/>
            <w:shd w:val="clear" w:color="auto" w:fill="auto"/>
            <w:noWrap/>
            <w:vAlign w:val="center"/>
            <w:tcPrChange w:id="614" w:author="tank" w:date="2021-11-16T20:06:00Z">
              <w:tcPr>
                <w:tcW w:w="2474" w:type="dxa"/>
                <w:gridSpan w:val="3"/>
                <w:shd w:val="clear" w:color="auto" w:fill="auto"/>
                <w:noWrap/>
                <w:vAlign w:val="center"/>
              </w:tcPr>
            </w:tcPrChange>
          </w:tcPr>
          <w:p w14:paraId="2A7C5241" w14:textId="77777777" w:rsidR="00753717" w:rsidRPr="00EF5447" w:rsidRDefault="00753717" w:rsidP="007C2005">
            <w:pPr>
              <w:pStyle w:val="TAC"/>
              <w:rPr>
                <w:lang w:eastAsia="fi-FI"/>
              </w:rPr>
            </w:pPr>
            <w:r w:rsidRPr="00EF5447">
              <w:rPr>
                <w:lang w:eastAsia="fi-FI"/>
              </w:rPr>
              <w:t>DC_7A_n78A</w:t>
            </w:r>
            <w:r w:rsidRPr="00EF5447">
              <w:rPr>
                <w:vertAlign w:val="superscript"/>
                <w:lang w:eastAsia="fi-FI"/>
              </w:rPr>
              <w:t>7</w:t>
            </w:r>
          </w:p>
          <w:p w14:paraId="7E6C5B4E" w14:textId="77777777" w:rsidR="00753717" w:rsidRPr="00EF5447" w:rsidRDefault="00753717" w:rsidP="007C2005">
            <w:pPr>
              <w:pStyle w:val="TAC"/>
              <w:rPr>
                <w:vertAlign w:val="superscript"/>
                <w:lang w:eastAsia="zh-TW"/>
              </w:rPr>
            </w:pPr>
            <w:r w:rsidRPr="00EF5447">
              <w:t>DC_7C_n78A</w:t>
            </w:r>
            <w:r w:rsidRPr="00EF5447">
              <w:rPr>
                <w:vertAlign w:val="superscript"/>
                <w:lang w:eastAsia="fi-FI"/>
              </w:rPr>
              <w:t>7</w:t>
            </w:r>
          </w:p>
          <w:p w14:paraId="1DF7BB6B" w14:textId="77777777" w:rsidR="00753717" w:rsidRPr="00EF5447" w:rsidRDefault="00753717" w:rsidP="007C2005">
            <w:pPr>
              <w:pStyle w:val="TAC"/>
              <w:rPr>
                <w:lang w:eastAsia="fi-FI"/>
              </w:rPr>
            </w:pPr>
            <w:r w:rsidRPr="00EF5447">
              <w:rPr>
                <w:lang w:eastAsia="zh-CN"/>
              </w:rPr>
              <w:t>DC_7A_n78C</w:t>
            </w:r>
            <w:r w:rsidRPr="00EF5447">
              <w:rPr>
                <w:vertAlign w:val="superscript"/>
                <w:lang w:eastAsia="zh-CN"/>
              </w:rPr>
              <w:t>7</w:t>
            </w:r>
          </w:p>
        </w:tc>
        <w:tc>
          <w:tcPr>
            <w:tcW w:w="2268" w:type="dxa"/>
            <w:gridSpan w:val="2"/>
            <w:tcPrChange w:id="615" w:author="tank" w:date="2021-11-16T20:06:00Z">
              <w:tcPr>
                <w:tcW w:w="2280" w:type="dxa"/>
                <w:gridSpan w:val="5"/>
              </w:tcPr>
            </w:tcPrChange>
          </w:tcPr>
          <w:p w14:paraId="43DDC9EB" w14:textId="77777777" w:rsidR="00753717" w:rsidRPr="00EF5447" w:rsidRDefault="00753717" w:rsidP="007C2005">
            <w:pPr>
              <w:pStyle w:val="TAC"/>
            </w:pPr>
            <w:r w:rsidRPr="00EF5447">
              <w:t>DC_7A_n78A</w:t>
            </w:r>
          </w:p>
          <w:p w14:paraId="2E98123E" w14:textId="77777777" w:rsidR="00753717" w:rsidRPr="00EF5447" w:rsidRDefault="00753717" w:rsidP="007C2005">
            <w:pPr>
              <w:pStyle w:val="TAC"/>
              <w:rPr>
                <w:lang w:eastAsia="fi-FI"/>
              </w:rPr>
            </w:pPr>
            <w:r w:rsidRPr="00EF5447">
              <w:t>DC_7C_n78A</w:t>
            </w:r>
          </w:p>
        </w:tc>
        <w:tc>
          <w:tcPr>
            <w:tcW w:w="2693" w:type="dxa"/>
            <w:gridSpan w:val="2"/>
            <w:shd w:val="clear" w:color="auto" w:fill="auto"/>
            <w:noWrap/>
            <w:tcPrChange w:id="616" w:author="tank" w:date="2021-11-16T20:06:00Z">
              <w:tcPr>
                <w:tcW w:w="2738" w:type="dxa"/>
                <w:gridSpan w:val="4"/>
                <w:shd w:val="clear" w:color="auto" w:fill="auto"/>
                <w:noWrap/>
              </w:tcPr>
            </w:tcPrChange>
          </w:tcPr>
          <w:p w14:paraId="1B008E25" w14:textId="77777777" w:rsidR="00753717" w:rsidRPr="00EF5447" w:rsidRDefault="00753717" w:rsidP="007C2005">
            <w:pPr>
              <w:pStyle w:val="TAC"/>
              <w:rPr>
                <w:lang w:eastAsia="fi-FI"/>
              </w:rPr>
            </w:pPr>
            <w:r w:rsidRPr="00EF5447">
              <w:rPr>
                <w:lang w:eastAsia="fi-FI"/>
              </w:rPr>
              <w:t>No</w:t>
            </w:r>
          </w:p>
        </w:tc>
        <w:tc>
          <w:tcPr>
            <w:tcW w:w="2694" w:type="dxa"/>
            <w:gridSpan w:val="2"/>
            <w:tcPrChange w:id="617" w:author="tank" w:date="2021-11-16T20:06:00Z">
              <w:tcPr>
                <w:tcW w:w="2738" w:type="dxa"/>
                <w:gridSpan w:val="4"/>
              </w:tcPr>
            </w:tcPrChange>
          </w:tcPr>
          <w:p w14:paraId="7F59EF10" w14:textId="77777777" w:rsidR="00753717" w:rsidRPr="00EF5447" w:rsidRDefault="00753717" w:rsidP="007C2005">
            <w:pPr>
              <w:pStyle w:val="TAC"/>
              <w:rPr>
                <w:lang w:eastAsia="fi-FI"/>
              </w:rPr>
            </w:pPr>
          </w:p>
        </w:tc>
      </w:tr>
      <w:tr w:rsidR="00753717" w:rsidRPr="00EF5447" w14:paraId="494FA6FC" w14:textId="77777777" w:rsidTr="00E355A3">
        <w:trPr>
          <w:trHeight w:val="187"/>
          <w:jc w:val="center"/>
          <w:trPrChange w:id="618" w:author="tank" w:date="2021-11-16T20:06:00Z">
            <w:trPr>
              <w:gridBefore w:val="3"/>
              <w:wBefore w:w="150" w:type="dxa"/>
              <w:trHeight w:val="187"/>
              <w:jc w:val="center"/>
            </w:trPr>
          </w:trPrChange>
        </w:trPr>
        <w:tc>
          <w:tcPr>
            <w:tcW w:w="2694" w:type="dxa"/>
            <w:gridSpan w:val="2"/>
            <w:shd w:val="clear" w:color="auto" w:fill="auto"/>
            <w:noWrap/>
            <w:tcPrChange w:id="619" w:author="tank" w:date="2021-11-16T20:06:00Z">
              <w:tcPr>
                <w:tcW w:w="2474" w:type="dxa"/>
                <w:gridSpan w:val="3"/>
                <w:shd w:val="clear" w:color="auto" w:fill="auto"/>
                <w:noWrap/>
              </w:tcPr>
            </w:tcPrChange>
          </w:tcPr>
          <w:p w14:paraId="6DE1944D" w14:textId="77777777" w:rsidR="00753717" w:rsidRPr="00EF5447" w:rsidRDefault="00753717" w:rsidP="007C2005">
            <w:pPr>
              <w:pStyle w:val="TAC"/>
              <w:rPr>
                <w:vertAlign w:val="superscript"/>
                <w:lang w:eastAsia="zh-TW"/>
              </w:rPr>
            </w:pPr>
            <w:r w:rsidRPr="00EF5447">
              <w:rPr>
                <w:lang w:eastAsia="fi-FI"/>
              </w:rPr>
              <w:t>DC_7A_n78(2A)</w:t>
            </w:r>
            <w:r w:rsidRPr="00EF5447">
              <w:rPr>
                <w:vertAlign w:val="superscript"/>
                <w:lang w:eastAsia="fi-FI"/>
              </w:rPr>
              <w:t>7</w:t>
            </w:r>
          </w:p>
          <w:p w14:paraId="020332D5" w14:textId="77777777" w:rsidR="00753717" w:rsidRPr="00EF5447" w:rsidRDefault="00753717" w:rsidP="007C2005">
            <w:pPr>
              <w:pStyle w:val="TAC"/>
              <w:rPr>
                <w:lang w:eastAsia="fi-FI"/>
              </w:rPr>
            </w:pPr>
            <w:bookmarkStart w:id="620" w:name="OLE_LINK55"/>
            <w:r w:rsidRPr="00EF5447">
              <w:rPr>
                <w:lang w:eastAsia="fi-FI"/>
              </w:rPr>
              <w:t>DC_7C_n78(2A)</w:t>
            </w:r>
            <w:bookmarkEnd w:id="620"/>
            <w:r w:rsidRPr="00EF5447">
              <w:rPr>
                <w:vertAlign w:val="superscript"/>
                <w:lang w:eastAsia="fi-FI"/>
              </w:rPr>
              <w:t>7</w:t>
            </w:r>
          </w:p>
        </w:tc>
        <w:tc>
          <w:tcPr>
            <w:tcW w:w="2268" w:type="dxa"/>
            <w:gridSpan w:val="2"/>
            <w:tcPrChange w:id="621" w:author="tank" w:date="2021-11-16T20:06:00Z">
              <w:tcPr>
                <w:tcW w:w="2280" w:type="dxa"/>
                <w:gridSpan w:val="5"/>
              </w:tcPr>
            </w:tcPrChange>
          </w:tcPr>
          <w:p w14:paraId="4FC1B55F" w14:textId="77777777" w:rsidR="00753717" w:rsidRPr="00EF5447" w:rsidRDefault="00753717" w:rsidP="007C2005">
            <w:pPr>
              <w:pStyle w:val="TAC"/>
              <w:rPr>
                <w:lang w:eastAsia="zh-TW"/>
              </w:rPr>
            </w:pPr>
            <w:r w:rsidRPr="00EF5447">
              <w:t>DC_7A_n78A</w:t>
            </w:r>
          </w:p>
          <w:p w14:paraId="5557ECDB" w14:textId="77777777" w:rsidR="00753717" w:rsidRPr="00EF5447" w:rsidRDefault="00753717" w:rsidP="007C2005">
            <w:pPr>
              <w:pStyle w:val="TAC"/>
              <w:rPr>
                <w:lang w:eastAsia="fi-FI"/>
              </w:rPr>
            </w:pPr>
            <w:r w:rsidRPr="00EF5447">
              <w:rPr>
                <w:lang w:eastAsia="fi-FI"/>
              </w:rPr>
              <w:t>DC_7C_n78A</w:t>
            </w:r>
          </w:p>
        </w:tc>
        <w:tc>
          <w:tcPr>
            <w:tcW w:w="2693" w:type="dxa"/>
            <w:gridSpan w:val="2"/>
            <w:shd w:val="clear" w:color="auto" w:fill="auto"/>
            <w:noWrap/>
            <w:tcPrChange w:id="622" w:author="tank" w:date="2021-11-16T20:06:00Z">
              <w:tcPr>
                <w:tcW w:w="2738" w:type="dxa"/>
                <w:gridSpan w:val="4"/>
                <w:shd w:val="clear" w:color="auto" w:fill="auto"/>
                <w:noWrap/>
              </w:tcPr>
            </w:tcPrChange>
          </w:tcPr>
          <w:p w14:paraId="29267B41" w14:textId="77777777" w:rsidR="00753717" w:rsidRPr="00EF5447" w:rsidRDefault="00753717" w:rsidP="007C2005">
            <w:pPr>
              <w:pStyle w:val="TAC"/>
            </w:pPr>
            <w:r w:rsidRPr="00EF5447">
              <w:rPr>
                <w:lang w:eastAsia="fi-FI"/>
              </w:rPr>
              <w:t>No</w:t>
            </w:r>
          </w:p>
        </w:tc>
        <w:tc>
          <w:tcPr>
            <w:tcW w:w="2694" w:type="dxa"/>
            <w:gridSpan w:val="2"/>
            <w:tcPrChange w:id="623" w:author="tank" w:date="2021-11-16T20:06:00Z">
              <w:tcPr>
                <w:tcW w:w="2738" w:type="dxa"/>
                <w:gridSpan w:val="4"/>
              </w:tcPr>
            </w:tcPrChange>
          </w:tcPr>
          <w:p w14:paraId="44534375" w14:textId="77777777" w:rsidR="00753717" w:rsidRPr="00EF5447" w:rsidRDefault="00753717" w:rsidP="007C2005">
            <w:pPr>
              <w:pStyle w:val="TAC"/>
              <w:rPr>
                <w:lang w:eastAsia="fi-FI"/>
              </w:rPr>
            </w:pPr>
          </w:p>
        </w:tc>
      </w:tr>
      <w:tr w:rsidR="00566C81" w:rsidRPr="00566C81" w14:paraId="0AF4E503" w14:textId="77777777" w:rsidTr="00E355A3">
        <w:trPr>
          <w:trHeight w:val="187"/>
          <w:jc w:val="center"/>
          <w:ins w:id="624" w:author="tk" w:date="2021-11-16T16:16:00Z"/>
          <w:trPrChange w:id="625" w:author="tank" w:date="2021-11-16T20:06:00Z">
            <w:trPr>
              <w:gridBefore w:val="3"/>
              <w:wBefore w:w="150" w:type="dxa"/>
              <w:trHeight w:val="187"/>
              <w:jc w:val="center"/>
            </w:trPr>
          </w:trPrChange>
        </w:trPr>
        <w:tc>
          <w:tcPr>
            <w:tcW w:w="2694" w:type="dxa"/>
            <w:gridSpan w:val="2"/>
            <w:shd w:val="clear" w:color="auto" w:fill="auto"/>
            <w:noWrap/>
            <w:tcPrChange w:id="626" w:author="tank" w:date="2021-11-16T20:06:00Z">
              <w:tcPr>
                <w:tcW w:w="2474" w:type="dxa"/>
                <w:gridSpan w:val="3"/>
                <w:shd w:val="clear" w:color="auto" w:fill="auto"/>
                <w:noWrap/>
              </w:tcPr>
            </w:tcPrChange>
          </w:tcPr>
          <w:p w14:paraId="18B416A6" w14:textId="77777777" w:rsidR="00566C81" w:rsidRPr="00566C81" w:rsidRDefault="00566C81" w:rsidP="007C2005">
            <w:pPr>
              <w:pStyle w:val="TAC"/>
              <w:rPr>
                <w:ins w:id="627" w:author="tk" w:date="2021-11-16T16:16:00Z"/>
                <w:lang w:val="fi-FI" w:eastAsia="fi-FI"/>
                <w:rPrChange w:id="628" w:author="tk" w:date="2021-11-16T16:17:00Z">
                  <w:rPr>
                    <w:ins w:id="629" w:author="tk" w:date="2021-11-16T16:16:00Z"/>
                    <w:b/>
                    <w:lang w:val="fi-FI" w:eastAsia="fi-FI"/>
                  </w:rPr>
                </w:rPrChange>
              </w:rPr>
            </w:pPr>
            <w:ins w:id="630" w:author="tk" w:date="2021-11-16T16:16:00Z">
              <w:r w:rsidRPr="00566C81">
                <w:rPr>
                  <w:lang w:val="fi-FI" w:eastAsia="fi-FI"/>
                  <w:rPrChange w:id="631" w:author="tk" w:date="2021-11-16T16:17:00Z">
                    <w:rPr>
                      <w:rFonts w:ascii="Times New Roman" w:hAnsi="Times New Roman"/>
                      <w:b/>
                      <w:sz w:val="20"/>
                      <w:lang w:val="fi-FI" w:eastAsia="fi-FI"/>
                    </w:rPr>
                  </w:rPrChange>
                </w:rPr>
                <w:t>DC_7A_n79A</w:t>
              </w:r>
            </w:ins>
          </w:p>
          <w:p w14:paraId="225113BC" w14:textId="74D680FC" w:rsidR="00566C81" w:rsidRPr="00566C81" w:rsidRDefault="00566C81" w:rsidP="007C2005">
            <w:pPr>
              <w:pStyle w:val="TAC"/>
              <w:rPr>
                <w:ins w:id="632" w:author="tk" w:date="2021-11-16T16:16:00Z"/>
                <w:lang w:eastAsia="fi-FI"/>
              </w:rPr>
            </w:pPr>
            <w:ins w:id="633" w:author="tk" w:date="2021-11-16T16:16:00Z">
              <w:r w:rsidRPr="00566C81">
                <w:rPr>
                  <w:lang w:val="fi-FI" w:eastAsia="fi-FI"/>
                  <w:rPrChange w:id="634" w:author="tk" w:date="2021-11-16T16:17:00Z">
                    <w:rPr>
                      <w:rFonts w:ascii="Times New Roman" w:hAnsi="Times New Roman"/>
                      <w:b/>
                      <w:sz w:val="20"/>
                      <w:lang w:val="fi-FI" w:eastAsia="fi-FI"/>
                    </w:rPr>
                  </w:rPrChange>
                </w:rPr>
                <w:t>DC_7A_n79C</w:t>
              </w:r>
            </w:ins>
          </w:p>
        </w:tc>
        <w:tc>
          <w:tcPr>
            <w:tcW w:w="2268" w:type="dxa"/>
            <w:gridSpan w:val="2"/>
            <w:tcPrChange w:id="635" w:author="tank" w:date="2021-11-16T20:06:00Z">
              <w:tcPr>
                <w:tcW w:w="2280" w:type="dxa"/>
                <w:gridSpan w:val="5"/>
              </w:tcPr>
            </w:tcPrChange>
          </w:tcPr>
          <w:p w14:paraId="1B6ED563" w14:textId="68A7461A" w:rsidR="00566C81" w:rsidRPr="00566C81" w:rsidRDefault="00566C81" w:rsidP="007C2005">
            <w:pPr>
              <w:pStyle w:val="TAC"/>
              <w:rPr>
                <w:ins w:id="636" w:author="tk" w:date="2021-11-16T16:16:00Z"/>
              </w:rPr>
            </w:pPr>
            <w:ins w:id="637" w:author="tk" w:date="2021-11-16T16:16:00Z">
              <w:r w:rsidRPr="00566C81">
                <w:rPr>
                  <w:lang w:val="fi-FI" w:eastAsia="fi-FI"/>
                  <w:rPrChange w:id="638" w:author="tk" w:date="2021-11-16T16:17:00Z">
                    <w:rPr>
                      <w:rFonts w:ascii="Times New Roman" w:hAnsi="Times New Roman"/>
                      <w:b/>
                      <w:sz w:val="20"/>
                      <w:lang w:val="fi-FI" w:eastAsia="fi-FI"/>
                    </w:rPr>
                  </w:rPrChange>
                </w:rPr>
                <w:t>DC_7A_n79A</w:t>
              </w:r>
            </w:ins>
          </w:p>
        </w:tc>
        <w:tc>
          <w:tcPr>
            <w:tcW w:w="2693" w:type="dxa"/>
            <w:gridSpan w:val="2"/>
            <w:shd w:val="clear" w:color="auto" w:fill="auto"/>
            <w:noWrap/>
            <w:tcPrChange w:id="639" w:author="tank" w:date="2021-11-16T20:06:00Z">
              <w:tcPr>
                <w:tcW w:w="2738" w:type="dxa"/>
                <w:gridSpan w:val="4"/>
                <w:shd w:val="clear" w:color="auto" w:fill="auto"/>
                <w:noWrap/>
              </w:tcPr>
            </w:tcPrChange>
          </w:tcPr>
          <w:p w14:paraId="05FCF263" w14:textId="438ADD69" w:rsidR="00566C81" w:rsidRPr="00566C81" w:rsidRDefault="00566C81" w:rsidP="007C2005">
            <w:pPr>
              <w:pStyle w:val="TAC"/>
              <w:rPr>
                <w:ins w:id="640" w:author="tk" w:date="2021-11-16T16:16:00Z"/>
                <w:lang w:eastAsia="zh-TW"/>
              </w:rPr>
            </w:pPr>
            <w:ins w:id="641" w:author="tk" w:date="2021-11-16T16:16:00Z">
              <w:r w:rsidRPr="00566C81">
                <w:rPr>
                  <w:rFonts w:hint="eastAsia"/>
                  <w:lang w:eastAsia="zh-TW"/>
                </w:rPr>
                <w:t>N</w:t>
              </w:r>
              <w:r w:rsidRPr="00566C81">
                <w:rPr>
                  <w:lang w:eastAsia="zh-TW"/>
                </w:rPr>
                <w:t>o</w:t>
              </w:r>
            </w:ins>
          </w:p>
        </w:tc>
        <w:tc>
          <w:tcPr>
            <w:tcW w:w="2694" w:type="dxa"/>
            <w:gridSpan w:val="2"/>
            <w:tcPrChange w:id="642" w:author="tank" w:date="2021-11-16T20:06:00Z">
              <w:tcPr>
                <w:tcW w:w="2738" w:type="dxa"/>
                <w:gridSpan w:val="4"/>
              </w:tcPr>
            </w:tcPrChange>
          </w:tcPr>
          <w:p w14:paraId="53EB7503" w14:textId="77777777" w:rsidR="00566C81" w:rsidRPr="00566C81" w:rsidRDefault="00566C81" w:rsidP="007C2005">
            <w:pPr>
              <w:pStyle w:val="TAC"/>
              <w:rPr>
                <w:ins w:id="643" w:author="tk" w:date="2021-11-16T16:16:00Z"/>
                <w:lang w:eastAsia="fi-FI"/>
              </w:rPr>
            </w:pPr>
          </w:p>
        </w:tc>
      </w:tr>
      <w:tr w:rsidR="00753717" w:rsidRPr="00EF5447" w14:paraId="50392365" w14:textId="77777777" w:rsidTr="00E355A3">
        <w:trPr>
          <w:trHeight w:val="187"/>
          <w:jc w:val="center"/>
          <w:trPrChange w:id="644" w:author="tank" w:date="2021-11-16T20:06:00Z">
            <w:trPr>
              <w:gridBefore w:val="3"/>
              <w:wBefore w:w="150" w:type="dxa"/>
              <w:trHeight w:val="187"/>
              <w:jc w:val="center"/>
            </w:trPr>
          </w:trPrChange>
        </w:trPr>
        <w:tc>
          <w:tcPr>
            <w:tcW w:w="2694" w:type="dxa"/>
            <w:gridSpan w:val="2"/>
            <w:shd w:val="clear" w:color="auto" w:fill="auto"/>
            <w:noWrap/>
            <w:tcPrChange w:id="645" w:author="tank" w:date="2021-11-16T20:06:00Z">
              <w:tcPr>
                <w:tcW w:w="2474" w:type="dxa"/>
                <w:gridSpan w:val="3"/>
                <w:shd w:val="clear" w:color="auto" w:fill="auto"/>
                <w:noWrap/>
              </w:tcPr>
            </w:tcPrChange>
          </w:tcPr>
          <w:p w14:paraId="0FC5F654" w14:textId="77777777" w:rsidR="00753717" w:rsidRPr="00EF5447" w:rsidRDefault="00753717" w:rsidP="007C2005">
            <w:pPr>
              <w:pStyle w:val="TAC"/>
            </w:pPr>
            <w:r w:rsidRPr="00EF5447">
              <w:rPr>
                <w:lang w:eastAsia="fi-FI"/>
              </w:rPr>
              <w:t>DC_8A_n1A</w:t>
            </w:r>
          </w:p>
        </w:tc>
        <w:tc>
          <w:tcPr>
            <w:tcW w:w="2268" w:type="dxa"/>
            <w:gridSpan w:val="2"/>
            <w:tcPrChange w:id="646" w:author="tank" w:date="2021-11-16T20:06:00Z">
              <w:tcPr>
                <w:tcW w:w="2280" w:type="dxa"/>
                <w:gridSpan w:val="5"/>
              </w:tcPr>
            </w:tcPrChange>
          </w:tcPr>
          <w:p w14:paraId="3887B3C2" w14:textId="77777777" w:rsidR="00753717" w:rsidRPr="00EF5447" w:rsidRDefault="00753717" w:rsidP="007C2005">
            <w:pPr>
              <w:pStyle w:val="TAC"/>
            </w:pPr>
            <w:r w:rsidRPr="00EF5447">
              <w:rPr>
                <w:lang w:eastAsia="fi-FI"/>
              </w:rPr>
              <w:t>DC_8A_n1A</w:t>
            </w:r>
          </w:p>
        </w:tc>
        <w:tc>
          <w:tcPr>
            <w:tcW w:w="2693" w:type="dxa"/>
            <w:gridSpan w:val="2"/>
            <w:shd w:val="clear" w:color="auto" w:fill="auto"/>
            <w:noWrap/>
            <w:tcPrChange w:id="647" w:author="tank" w:date="2021-11-16T20:06:00Z">
              <w:tcPr>
                <w:tcW w:w="2738" w:type="dxa"/>
                <w:gridSpan w:val="4"/>
                <w:shd w:val="clear" w:color="auto" w:fill="auto"/>
                <w:noWrap/>
              </w:tcPr>
            </w:tcPrChange>
          </w:tcPr>
          <w:p w14:paraId="4907D8A4" w14:textId="77777777" w:rsidR="00753717" w:rsidRPr="00EF5447" w:rsidRDefault="00753717" w:rsidP="007C2005">
            <w:pPr>
              <w:pStyle w:val="TAC"/>
              <w:rPr>
                <w:lang w:eastAsia="fi-FI"/>
              </w:rPr>
            </w:pPr>
            <w:r w:rsidRPr="00EF5447">
              <w:t>No</w:t>
            </w:r>
          </w:p>
        </w:tc>
        <w:tc>
          <w:tcPr>
            <w:tcW w:w="2694" w:type="dxa"/>
            <w:gridSpan w:val="2"/>
            <w:tcPrChange w:id="648" w:author="tank" w:date="2021-11-16T20:06:00Z">
              <w:tcPr>
                <w:tcW w:w="2738" w:type="dxa"/>
                <w:gridSpan w:val="4"/>
              </w:tcPr>
            </w:tcPrChange>
          </w:tcPr>
          <w:p w14:paraId="4D0EEA23" w14:textId="77777777" w:rsidR="00753717" w:rsidRPr="00EF5447" w:rsidRDefault="00753717" w:rsidP="007C2005">
            <w:pPr>
              <w:pStyle w:val="TAC"/>
            </w:pPr>
          </w:p>
        </w:tc>
      </w:tr>
      <w:tr w:rsidR="00753717" w:rsidRPr="00EF5447" w14:paraId="0B60A96E" w14:textId="77777777" w:rsidTr="00E355A3">
        <w:trPr>
          <w:trHeight w:val="187"/>
          <w:jc w:val="center"/>
          <w:trPrChange w:id="649" w:author="tank" w:date="2021-11-16T20:06:00Z">
            <w:trPr>
              <w:gridBefore w:val="3"/>
              <w:wBefore w:w="150" w:type="dxa"/>
              <w:trHeight w:val="187"/>
              <w:jc w:val="center"/>
            </w:trPr>
          </w:trPrChange>
        </w:trPr>
        <w:tc>
          <w:tcPr>
            <w:tcW w:w="2694" w:type="dxa"/>
            <w:gridSpan w:val="2"/>
            <w:shd w:val="clear" w:color="auto" w:fill="auto"/>
            <w:noWrap/>
            <w:tcPrChange w:id="650" w:author="tank" w:date="2021-11-16T20:06:00Z">
              <w:tcPr>
                <w:tcW w:w="2474" w:type="dxa"/>
                <w:gridSpan w:val="3"/>
                <w:shd w:val="clear" w:color="auto" w:fill="auto"/>
                <w:noWrap/>
              </w:tcPr>
            </w:tcPrChange>
          </w:tcPr>
          <w:p w14:paraId="3B0FBBFF" w14:textId="77777777" w:rsidR="00753717" w:rsidRPr="00EF5447" w:rsidRDefault="00753717" w:rsidP="007C2005">
            <w:pPr>
              <w:pStyle w:val="TAC"/>
              <w:rPr>
                <w:lang w:eastAsia="fi-FI"/>
              </w:rPr>
            </w:pPr>
            <w:r w:rsidRPr="00EF5447">
              <w:rPr>
                <w:lang w:eastAsia="fi-FI"/>
              </w:rPr>
              <w:t>DC_8A_n2A</w:t>
            </w:r>
          </w:p>
        </w:tc>
        <w:tc>
          <w:tcPr>
            <w:tcW w:w="2268" w:type="dxa"/>
            <w:gridSpan w:val="2"/>
            <w:tcPrChange w:id="651" w:author="tank" w:date="2021-11-16T20:06:00Z">
              <w:tcPr>
                <w:tcW w:w="2280" w:type="dxa"/>
                <w:gridSpan w:val="5"/>
              </w:tcPr>
            </w:tcPrChange>
          </w:tcPr>
          <w:p w14:paraId="65AC0B76" w14:textId="77777777" w:rsidR="00753717" w:rsidRPr="00EF5447" w:rsidRDefault="00753717" w:rsidP="007C2005">
            <w:pPr>
              <w:pStyle w:val="TAC"/>
              <w:rPr>
                <w:lang w:eastAsia="fi-FI"/>
              </w:rPr>
            </w:pPr>
            <w:r w:rsidRPr="00EF5447">
              <w:rPr>
                <w:lang w:eastAsia="fi-FI"/>
              </w:rPr>
              <w:t>DC_8A_n2A</w:t>
            </w:r>
          </w:p>
        </w:tc>
        <w:tc>
          <w:tcPr>
            <w:tcW w:w="2693" w:type="dxa"/>
            <w:gridSpan w:val="2"/>
            <w:shd w:val="clear" w:color="auto" w:fill="auto"/>
            <w:noWrap/>
            <w:tcPrChange w:id="652" w:author="tank" w:date="2021-11-16T20:06:00Z">
              <w:tcPr>
                <w:tcW w:w="2738" w:type="dxa"/>
                <w:gridSpan w:val="4"/>
                <w:shd w:val="clear" w:color="auto" w:fill="auto"/>
                <w:noWrap/>
              </w:tcPr>
            </w:tcPrChange>
          </w:tcPr>
          <w:p w14:paraId="1440A84E" w14:textId="77777777" w:rsidR="00753717" w:rsidRPr="00EF5447" w:rsidRDefault="00753717" w:rsidP="007C2005">
            <w:pPr>
              <w:pStyle w:val="TAC"/>
            </w:pPr>
            <w:r w:rsidRPr="00EF5447">
              <w:rPr>
                <w:lang w:eastAsia="zh-TW"/>
              </w:rPr>
              <w:t>DC_8_n2</w:t>
            </w:r>
          </w:p>
        </w:tc>
        <w:tc>
          <w:tcPr>
            <w:tcW w:w="2694" w:type="dxa"/>
            <w:gridSpan w:val="2"/>
            <w:tcPrChange w:id="653" w:author="tank" w:date="2021-11-16T20:06:00Z">
              <w:tcPr>
                <w:tcW w:w="2738" w:type="dxa"/>
                <w:gridSpan w:val="4"/>
              </w:tcPr>
            </w:tcPrChange>
          </w:tcPr>
          <w:p w14:paraId="0F85642C" w14:textId="77777777" w:rsidR="00753717" w:rsidRPr="00EF5447" w:rsidDel="00D24888" w:rsidRDefault="00753717" w:rsidP="007C2005">
            <w:pPr>
              <w:pStyle w:val="TAC"/>
              <w:rPr>
                <w:lang w:eastAsia="zh-CN"/>
              </w:rPr>
            </w:pPr>
          </w:p>
        </w:tc>
      </w:tr>
      <w:tr w:rsidR="00753717" w:rsidRPr="00EF5447" w14:paraId="503EFFCE" w14:textId="77777777" w:rsidTr="00E355A3">
        <w:trPr>
          <w:trHeight w:val="187"/>
          <w:jc w:val="center"/>
          <w:trPrChange w:id="654" w:author="tank" w:date="2021-11-16T20:06:00Z">
            <w:trPr>
              <w:gridBefore w:val="3"/>
              <w:wBefore w:w="150" w:type="dxa"/>
              <w:trHeight w:val="187"/>
              <w:jc w:val="center"/>
            </w:trPr>
          </w:trPrChange>
        </w:trPr>
        <w:tc>
          <w:tcPr>
            <w:tcW w:w="2694" w:type="dxa"/>
            <w:gridSpan w:val="2"/>
            <w:shd w:val="clear" w:color="auto" w:fill="auto"/>
            <w:noWrap/>
            <w:tcPrChange w:id="655" w:author="tank" w:date="2021-11-16T20:06:00Z">
              <w:tcPr>
                <w:tcW w:w="2474" w:type="dxa"/>
                <w:gridSpan w:val="3"/>
                <w:shd w:val="clear" w:color="auto" w:fill="auto"/>
                <w:noWrap/>
              </w:tcPr>
            </w:tcPrChange>
          </w:tcPr>
          <w:p w14:paraId="16509257" w14:textId="77777777" w:rsidR="00753717" w:rsidRPr="00EF5447" w:rsidRDefault="00753717" w:rsidP="007C2005">
            <w:pPr>
              <w:pStyle w:val="TAC"/>
            </w:pPr>
            <w:r w:rsidRPr="00EF5447">
              <w:rPr>
                <w:lang w:eastAsia="fi-FI"/>
              </w:rPr>
              <w:t>DC_8A_n3A</w:t>
            </w:r>
          </w:p>
        </w:tc>
        <w:tc>
          <w:tcPr>
            <w:tcW w:w="2268" w:type="dxa"/>
            <w:gridSpan w:val="2"/>
            <w:tcPrChange w:id="656" w:author="tank" w:date="2021-11-16T20:06:00Z">
              <w:tcPr>
                <w:tcW w:w="2280" w:type="dxa"/>
                <w:gridSpan w:val="5"/>
              </w:tcPr>
            </w:tcPrChange>
          </w:tcPr>
          <w:p w14:paraId="2C0AE1FB" w14:textId="77777777" w:rsidR="00753717" w:rsidRPr="00EF5447" w:rsidRDefault="00753717" w:rsidP="007C2005">
            <w:pPr>
              <w:pStyle w:val="TAC"/>
            </w:pPr>
            <w:r w:rsidRPr="00EF5447">
              <w:rPr>
                <w:lang w:eastAsia="fi-FI"/>
              </w:rPr>
              <w:t>DC_8A_n3A</w:t>
            </w:r>
          </w:p>
        </w:tc>
        <w:tc>
          <w:tcPr>
            <w:tcW w:w="2693" w:type="dxa"/>
            <w:gridSpan w:val="2"/>
            <w:shd w:val="clear" w:color="auto" w:fill="auto"/>
            <w:noWrap/>
            <w:tcPrChange w:id="657" w:author="tank" w:date="2021-11-16T20:06:00Z">
              <w:tcPr>
                <w:tcW w:w="2738" w:type="dxa"/>
                <w:gridSpan w:val="4"/>
                <w:shd w:val="clear" w:color="auto" w:fill="auto"/>
                <w:noWrap/>
              </w:tcPr>
            </w:tcPrChange>
          </w:tcPr>
          <w:p w14:paraId="388C33E0" w14:textId="77777777" w:rsidR="00753717" w:rsidRPr="00EF5447" w:rsidRDefault="00753717" w:rsidP="007C2005">
            <w:pPr>
              <w:pStyle w:val="TAC"/>
              <w:rPr>
                <w:lang w:eastAsia="fi-FI"/>
              </w:rPr>
            </w:pPr>
            <w:r w:rsidRPr="00EF5447">
              <w:t>No</w:t>
            </w:r>
          </w:p>
        </w:tc>
        <w:tc>
          <w:tcPr>
            <w:tcW w:w="2694" w:type="dxa"/>
            <w:gridSpan w:val="2"/>
            <w:tcPrChange w:id="658" w:author="tank" w:date="2021-11-16T20:06:00Z">
              <w:tcPr>
                <w:tcW w:w="2738" w:type="dxa"/>
                <w:gridSpan w:val="4"/>
              </w:tcPr>
            </w:tcPrChange>
          </w:tcPr>
          <w:p w14:paraId="75AEDC1B" w14:textId="77777777" w:rsidR="00753717" w:rsidRPr="00EF5447" w:rsidRDefault="00753717" w:rsidP="007C2005">
            <w:pPr>
              <w:pStyle w:val="TAC"/>
            </w:pPr>
          </w:p>
        </w:tc>
      </w:tr>
      <w:tr w:rsidR="00753717" w:rsidRPr="00EF5447" w14:paraId="2AFFC96C" w14:textId="77777777" w:rsidTr="00E355A3">
        <w:trPr>
          <w:trHeight w:val="187"/>
          <w:jc w:val="center"/>
          <w:trPrChange w:id="659" w:author="tank" w:date="2021-11-16T20:06:00Z">
            <w:trPr>
              <w:gridBefore w:val="3"/>
              <w:wBefore w:w="150" w:type="dxa"/>
              <w:trHeight w:val="187"/>
              <w:jc w:val="center"/>
            </w:trPr>
          </w:trPrChange>
        </w:trPr>
        <w:tc>
          <w:tcPr>
            <w:tcW w:w="2694" w:type="dxa"/>
            <w:gridSpan w:val="2"/>
            <w:shd w:val="clear" w:color="auto" w:fill="auto"/>
            <w:noWrap/>
            <w:tcPrChange w:id="660" w:author="tank" w:date="2021-11-16T20:06:00Z">
              <w:tcPr>
                <w:tcW w:w="2474" w:type="dxa"/>
                <w:gridSpan w:val="3"/>
                <w:shd w:val="clear" w:color="auto" w:fill="auto"/>
                <w:noWrap/>
              </w:tcPr>
            </w:tcPrChange>
          </w:tcPr>
          <w:p w14:paraId="1BE84F64" w14:textId="77777777" w:rsidR="00753717" w:rsidRPr="00EF5447" w:rsidRDefault="00753717" w:rsidP="007C2005">
            <w:pPr>
              <w:pStyle w:val="TAC"/>
              <w:rPr>
                <w:lang w:eastAsia="fi-FI"/>
              </w:rPr>
            </w:pPr>
            <w:r w:rsidRPr="00EF5447">
              <w:rPr>
                <w:lang w:eastAsia="fi-FI"/>
              </w:rPr>
              <w:lastRenderedPageBreak/>
              <w:t>DC_</w:t>
            </w:r>
            <w:r w:rsidRPr="00EF5447">
              <w:rPr>
                <w:lang w:eastAsia="zh-CN"/>
              </w:rPr>
              <w:t>8</w:t>
            </w:r>
            <w:r w:rsidRPr="00EF5447">
              <w:rPr>
                <w:lang w:eastAsia="fi-FI"/>
              </w:rPr>
              <w:t>A_n7A</w:t>
            </w:r>
          </w:p>
        </w:tc>
        <w:tc>
          <w:tcPr>
            <w:tcW w:w="2268" w:type="dxa"/>
            <w:gridSpan w:val="2"/>
            <w:tcPrChange w:id="661" w:author="tank" w:date="2021-11-16T20:06:00Z">
              <w:tcPr>
                <w:tcW w:w="2280" w:type="dxa"/>
                <w:gridSpan w:val="5"/>
              </w:tcPr>
            </w:tcPrChange>
          </w:tcPr>
          <w:p w14:paraId="3A3A62BB" w14:textId="77777777" w:rsidR="00753717" w:rsidRPr="00EF5447" w:rsidRDefault="00753717" w:rsidP="007C2005">
            <w:pPr>
              <w:pStyle w:val="TAC"/>
              <w:rPr>
                <w:lang w:eastAsia="fi-FI"/>
              </w:rPr>
            </w:pPr>
            <w:r w:rsidRPr="00EF5447">
              <w:rPr>
                <w:lang w:eastAsia="fi-FI"/>
              </w:rPr>
              <w:t>DC_</w:t>
            </w:r>
            <w:r w:rsidRPr="00EF5447">
              <w:rPr>
                <w:lang w:eastAsia="zh-CN"/>
              </w:rPr>
              <w:t>8</w:t>
            </w:r>
            <w:r w:rsidRPr="00EF5447">
              <w:rPr>
                <w:lang w:eastAsia="fi-FI"/>
              </w:rPr>
              <w:t>A_n7A</w:t>
            </w:r>
          </w:p>
        </w:tc>
        <w:tc>
          <w:tcPr>
            <w:tcW w:w="2693" w:type="dxa"/>
            <w:gridSpan w:val="2"/>
            <w:shd w:val="clear" w:color="auto" w:fill="auto"/>
            <w:noWrap/>
            <w:tcPrChange w:id="662" w:author="tank" w:date="2021-11-16T20:06:00Z">
              <w:tcPr>
                <w:tcW w:w="2738" w:type="dxa"/>
                <w:gridSpan w:val="4"/>
                <w:shd w:val="clear" w:color="auto" w:fill="auto"/>
                <w:noWrap/>
              </w:tcPr>
            </w:tcPrChange>
          </w:tcPr>
          <w:p w14:paraId="6CEA6AA2" w14:textId="77777777" w:rsidR="00753717" w:rsidRPr="00EF5447" w:rsidRDefault="00753717" w:rsidP="007C2005">
            <w:pPr>
              <w:pStyle w:val="TAC"/>
            </w:pPr>
            <w:r w:rsidRPr="00EF5447">
              <w:t>No</w:t>
            </w:r>
          </w:p>
        </w:tc>
        <w:tc>
          <w:tcPr>
            <w:tcW w:w="2694" w:type="dxa"/>
            <w:gridSpan w:val="2"/>
            <w:tcPrChange w:id="663" w:author="tank" w:date="2021-11-16T20:06:00Z">
              <w:tcPr>
                <w:tcW w:w="2738" w:type="dxa"/>
                <w:gridSpan w:val="4"/>
              </w:tcPr>
            </w:tcPrChange>
          </w:tcPr>
          <w:p w14:paraId="7809CCB9" w14:textId="77777777" w:rsidR="00753717" w:rsidRPr="00EF5447" w:rsidDel="00D24888" w:rsidRDefault="00753717" w:rsidP="007C2005">
            <w:pPr>
              <w:pStyle w:val="TAC"/>
              <w:rPr>
                <w:lang w:eastAsia="zh-CN"/>
              </w:rPr>
            </w:pPr>
          </w:p>
        </w:tc>
      </w:tr>
      <w:tr w:rsidR="00753717" w:rsidRPr="00EF5447" w14:paraId="0A02A98E" w14:textId="77777777" w:rsidTr="00E355A3">
        <w:trPr>
          <w:trHeight w:val="187"/>
          <w:jc w:val="center"/>
          <w:trPrChange w:id="664" w:author="tank" w:date="2021-11-16T20:06:00Z">
            <w:trPr>
              <w:gridBefore w:val="3"/>
              <w:wBefore w:w="150" w:type="dxa"/>
              <w:trHeight w:val="187"/>
              <w:jc w:val="center"/>
            </w:trPr>
          </w:trPrChange>
        </w:trPr>
        <w:tc>
          <w:tcPr>
            <w:tcW w:w="2694" w:type="dxa"/>
            <w:gridSpan w:val="2"/>
            <w:shd w:val="clear" w:color="auto" w:fill="auto"/>
            <w:noWrap/>
            <w:tcPrChange w:id="665" w:author="tank" w:date="2021-11-16T20:06:00Z">
              <w:tcPr>
                <w:tcW w:w="2474" w:type="dxa"/>
                <w:gridSpan w:val="3"/>
                <w:shd w:val="clear" w:color="auto" w:fill="auto"/>
                <w:noWrap/>
              </w:tcPr>
            </w:tcPrChange>
          </w:tcPr>
          <w:p w14:paraId="31DF0396" w14:textId="77777777" w:rsidR="00753717" w:rsidRPr="00EF5447" w:rsidRDefault="00753717" w:rsidP="007C2005">
            <w:pPr>
              <w:pStyle w:val="TAC"/>
              <w:rPr>
                <w:lang w:eastAsia="fi-FI"/>
              </w:rPr>
            </w:pPr>
            <w:r w:rsidRPr="00EF5447">
              <w:rPr>
                <w:lang w:eastAsia="fi-FI"/>
              </w:rPr>
              <w:t>DC_8A_n20A</w:t>
            </w:r>
          </w:p>
        </w:tc>
        <w:tc>
          <w:tcPr>
            <w:tcW w:w="2268" w:type="dxa"/>
            <w:gridSpan w:val="2"/>
            <w:tcPrChange w:id="666" w:author="tank" w:date="2021-11-16T20:06:00Z">
              <w:tcPr>
                <w:tcW w:w="2280" w:type="dxa"/>
                <w:gridSpan w:val="5"/>
              </w:tcPr>
            </w:tcPrChange>
          </w:tcPr>
          <w:p w14:paraId="539952AE" w14:textId="77777777" w:rsidR="00753717" w:rsidRPr="00EF5447" w:rsidRDefault="00753717" w:rsidP="007C2005">
            <w:pPr>
              <w:pStyle w:val="TAC"/>
              <w:rPr>
                <w:lang w:eastAsia="fi-FI"/>
              </w:rPr>
            </w:pPr>
            <w:r w:rsidRPr="00EF5447">
              <w:rPr>
                <w:lang w:eastAsia="fi-FI"/>
              </w:rPr>
              <w:t>DC_8A_n20A</w:t>
            </w:r>
          </w:p>
        </w:tc>
        <w:tc>
          <w:tcPr>
            <w:tcW w:w="2693" w:type="dxa"/>
            <w:gridSpan w:val="2"/>
            <w:shd w:val="clear" w:color="auto" w:fill="auto"/>
            <w:noWrap/>
            <w:tcPrChange w:id="667" w:author="tank" w:date="2021-11-16T20:06:00Z">
              <w:tcPr>
                <w:tcW w:w="2738" w:type="dxa"/>
                <w:gridSpan w:val="4"/>
                <w:shd w:val="clear" w:color="auto" w:fill="auto"/>
                <w:noWrap/>
              </w:tcPr>
            </w:tcPrChange>
          </w:tcPr>
          <w:p w14:paraId="3C05B819" w14:textId="77777777" w:rsidR="00753717" w:rsidRPr="00EF5447" w:rsidRDefault="00753717" w:rsidP="007C2005">
            <w:pPr>
              <w:pStyle w:val="TAC"/>
              <w:rPr>
                <w:lang w:eastAsia="zh-TW"/>
              </w:rPr>
            </w:pPr>
            <w:r w:rsidRPr="00EF5447">
              <w:rPr>
                <w:lang w:eastAsia="zh-TW"/>
              </w:rPr>
              <w:t>Yes</w:t>
            </w:r>
          </w:p>
        </w:tc>
        <w:tc>
          <w:tcPr>
            <w:tcW w:w="2694" w:type="dxa"/>
            <w:gridSpan w:val="2"/>
            <w:tcPrChange w:id="668" w:author="tank" w:date="2021-11-16T20:06:00Z">
              <w:tcPr>
                <w:tcW w:w="2738" w:type="dxa"/>
                <w:gridSpan w:val="4"/>
              </w:tcPr>
            </w:tcPrChange>
          </w:tcPr>
          <w:p w14:paraId="42747D96" w14:textId="77777777" w:rsidR="00753717" w:rsidRPr="00EF5447" w:rsidRDefault="00753717" w:rsidP="007C2005">
            <w:pPr>
              <w:pStyle w:val="TAC"/>
              <w:rPr>
                <w:lang w:eastAsia="zh-TW"/>
              </w:rPr>
            </w:pPr>
          </w:p>
        </w:tc>
      </w:tr>
      <w:tr w:rsidR="00753717" w:rsidRPr="00EF5447" w14:paraId="4040A965" w14:textId="77777777" w:rsidTr="00E355A3">
        <w:trPr>
          <w:trHeight w:val="187"/>
          <w:jc w:val="center"/>
          <w:trPrChange w:id="669" w:author="tank" w:date="2021-11-16T20:06:00Z">
            <w:trPr>
              <w:gridBefore w:val="3"/>
              <w:wBefore w:w="150" w:type="dxa"/>
              <w:trHeight w:val="187"/>
              <w:jc w:val="center"/>
            </w:trPr>
          </w:trPrChange>
        </w:trPr>
        <w:tc>
          <w:tcPr>
            <w:tcW w:w="2694" w:type="dxa"/>
            <w:gridSpan w:val="2"/>
            <w:shd w:val="clear" w:color="auto" w:fill="auto"/>
            <w:noWrap/>
            <w:tcPrChange w:id="670" w:author="tank" w:date="2021-11-16T20:06:00Z">
              <w:tcPr>
                <w:tcW w:w="2474" w:type="dxa"/>
                <w:gridSpan w:val="3"/>
                <w:shd w:val="clear" w:color="auto" w:fill="auto"/>
                <w:noWrap/>
              </w:tcPr>
            </w:tcPrChange>
          </w:tcPr>
          <w:p w14:paraId="232F59B2" w14:textId="77777777" w:rsidR="00753717" w:rsidRPr="00EF5447" w:rsidRDefault="00753717" w:rsidP="007C2005">
            <w:pPr>
              <w:pStyle w:val="TAC"/>
              <w:rPr>
                <w:lang w:eastAsia="fi-FI"/>
              </w:rPr>
            </w:pPr>
            <w:r w:rsidRPr="00EF5447">
              <w:rPr>
                <w:lang w:eastAsia="fi-FI"/>
              </w:rPr>
              <w:t>DC_8</w:t>
            </w:r>
            <w:r w:rsidRPr="00EF5447">
              <w:rPr>
                <w:lang w:eastAsia="zh-CN"/>
              </w:rPr>
              <w:t>A_n28A</w:t>
            </w:r>
          </w:p>
        </w:tc>
        <w:tc>
          <w:tcPr>
            <w:tcW w:w="2268" w:type="dxa"/>
            <w:gridSpan w:val="2"/>
            <w:tcPrChange w:id="671" w:author="tank" w:date="2021-11-16T20:06:00Z">
              <w:tcPr>
                <w:tcW w:w="2280" w:type="dxa"/>
                <w:gridSpan w:val="5"/>
              </w:tcPr>
            </w:tcPrChange>
          </w:tcPr>
          <w:p w14:paraId="6A90C27A" w14:textId="77777777" w:rsidR="00753717" w:rsidRPr="00EF5447" w:rsidRDefault="00753717" w:rsidP="007C2005">
            <w:pPr>
              <w:pStyle w:val="TAC"/>
              <w:rPr>
                <w:lang w:eastAsia="fi-FI"/>
              </w:rPr>
            </w:pPr>
            <w:r w:rsidRPr="00EF5447">
              <w:rPr>
                <w:lang w:eastAsia="fi-FI"/>
              </w:rPr>
              <w:t>DC_</w:t>
            </w:r>
            <w:r w:rsidRPr="00EF5447">
              <w:rPr>
                <w:lang w:eastAsia="zh-CN"/>
              </w:rPr>
              <w:t>8A_n28A</w:t>
            </w:r>
          </w:p>
        </w:tc>
        <w:tc>
          <w:tcPr>
            <w:tcW w:w="2693" w:type="dxa"/>
            <w:gridSpan w:val="2"/>
            <w:shd w:val="clear" w:color="auto" w:fill="auto"/>
            <w:noWrap/>
            <w:tcPrChange w:id="672" w:author="tank" w:date="2021-11-16T20:06:00Z">
              <w:tcPr>
                <w:tcW w:w="2738" w:type="dxa"/>
                <w:gridSpan w:val="4"/>
                <w:shd w:val="clear" w:color="auto" w:fill="auto"/>
                <w:noWrap/>
              </w:tcPr>
            </w:tcPrChange>
          </w:tcPr>
          <w:p w14:paraId="4E81A0BB" w14:textId="77777777" w:rsidR="00753717" w:rsidRPr="00EF5447" w:rsidRDefault="00753717" w:rsidP="007C2005">
            <w:pPr>
              <w:pStyle w:val="TAC"/>
            </w:pPr>
            <w:r w:rsidRPr="00EF5447">
              <w:t>No</w:t>
            </w:r>
          </w:p>
        </w:tc>
        <w:tc>
          <w:tcPr>
            <w:tcW w:w="2694" w:type="dxa"/>
            <w:gridSpan w:val="2"/>
            <w:tcPrChange w:id="673" w:author="tank" w:date="2021-11-16T20:06:00Z">
              <w:tcPr>
                <w:tcW w:w="2738" w:type="dxa"/>
                <w:gridSpan w:val="4"/>
              </w:tcPr>
            </w:tcPrChange>
          </w:tcPr>
          <w:p w14:paraId="5DFFFAAD" w14:textId="77777777" w:rsidR="00753717" w:rsidRPr="00EF5447" w:rsidRDefault="00753717" w:rsidP="007C2005">
            <w:pPr>
              <w:pStyle w:val="TAC"/>
            </w:pPr>
          </w:p>
        </w:tc>
      </w:tr>
      <w:tr w:rsidR="00753717" w:rsidRPr="00EF5447" w14:paraId="51FED814" w14:textId="77777777" w:rsidTr="00E355A3">
        <w:trPr>
          <w:trHeight w:val="187"/>
          <w:jc w:val="center"/>
          <w:trPrChange w:id="674" w:author="tank" w:date="2021-11-16T20:06:00Z">
            <w:trPr>
              <w:gridBefore w:val="3"/>
              <w:wBefore w:w="150" w:type="dxa"/>
              <w:trHeight w:val="187"/>
              <w:jc w:val="center"/>
            </w:trPr>
          </w:trPrChange>
        </w:trPr>
        <w:tc>
          <w:tcPr>
            <w:tcW w:w="2694" w:type="dxa"/>
            <w:gridSpan w:val="2"/>
            <w:shd w:val="clear" w:color="auto" w:fill="auto"/>
            <w:noWrap/>
            <w:tcPrChange w:id="675" w:author="tank" w:date="2021-11-16T20:06:00Z">
              <w:tcPr>
                <w:tcW w:w="2474" w:type="dxa"/>
                <w:gridSpan w:val="3"/>
                <w:shd w:val="clear" w:color="auto" w:fill="auto"/>
                <w:noWrap/>
              </w:tcPr>
            </w:tcPrChange>
          </w:tcPr>
          <w:p w14:paraId="0BAF6CC6" w14:textId="77777777" w:rsidR="00753717" w:rsidRPr="00EF5447" w:rsidRDefault="00753717" w:rsidP="007C2005">
            <w:pPr>
              <w:pStyle w:val="TAC"/>
              <w:rPr>
                <w:lang w:eastAsia="fi-FI"/>
              </w:rPr>
            </w:pPr>
            <w:r w:rsidRPr="00EF5447">
              <w:rPr>
                <w:lang w:eastAsia="zh-CN"/>
              </w:rPr>
              <w:t>DC_8A_n34A</w:t>
            </w:r>
          </w:p>
        </w:tc>
        <w:tc>
          <w:tcPr>
            <w:tcW w:w="2268" w:type="dxa"/>
            <w:gridSpan w:val="2"/>
            <w:tcPrChange w:id="676" w:author="tank" w:date="2021-11-16T20:06:00Z">
              <w:tcPr>
                <w:tcW w:w="2280" w:type="dxa"/>
                <w:gridSpan w:val="5"/>
              </w:tcPr>
            </w:tcPrChange>
          </w:tcPr>
          <w:p w14:paraId="63EC9CAD" w14:textId="77777777" w:rsidR="00753717" w:rsidRPr="00EF5447" w:rsidRDefault="00753717" w:rsidP="007C2005">
            <w:pPr>
              <w:pStyle w:val="TAC"/>
              <w:rPr>
                <w:lang w:eastAsia="fi-FI"/>
              </w:rPr>
            </w:pPr>
            <w:r w:rsidRPr="00EF5447">
              <w:rPr>
                <w:lang w:eastAsia="zh-CN"/>
              </w:rPr>
              <w:t>DC_8A_n34A</w:t>
            </w:r>
          </w:p>
        </w:tc>
        <w:tc>
          <w:tcPr>
            <w:tcW w:w="2693" w:type="dxa"/>
            <w:gridSpan w:val="2"/>
            <w:shd w:val="clear" w:color="auto" w:fill="auto"/>
            <w:noWrap/>
            <w:tcPrChange w:id="677" w:author="tank" w:date="2021-11-16T20:06:00Z">
              <w:tcPr>
                <w:tcW w:w="2738" w:type="dxa"/>
                <w:gridSpan w:val="4"/>
                <w:shd w:val="clear" w:color="auto" w:fill="auto"/>
                <w:noWrap/>
              </w:tcPr>
            </w:tcPrChange>
          </w:tcPr>
          <w:p w14:paraId="07439442" w14:textId="77777777" w:rsidR="00753717" w:rsidRPr="00EF5447" w:rsidRDefault="00753717" w:rsidP="007C2005">
            <w:pPr>
              <w:pStyle w:val="TAC"/>
            </w:pPr>
            <w:r w:rsidRPr="00EF5447">
              <w:rPr>
                <w:lang w:eastAsia="zh-TW"/>
              </w:rPr>
              <w:t>No</w:t>
            </w:r>
          </w:p>
        </w:tc>
        <w:tc>
          <w:tcPr>
            <w:tcW w:w="2694" w:type="dxa"/>
            <w:gridSpan w:val="2"/>
            <w:tcPrChange w:id="678" w:author="tank" w:date="2021-11-16T20:06:00Z">
              <w:tcPr>
                <w:tcW w:w="2738" w:type="dxa"/>
                <w:gridSpan w:val="4"/>
              </w:tcPr>
            </w:tcPrChange>
          </w:tcPr>
          <w:p w14:paraId="469B61AC" w14:textId="77777777" w:rsidR="00753717" w:rsidRPr="00EF5447" w:rsidRDefault="00753717" w:rsidP="007C2005">
            <w:pPr>
              <w:pStyle w:val="TAC"/>
              <w:rPr>
                <w:lang w:eastAsia="zh-TW"/>
              </w:rPr>
            </w:pPr>
          </w:p>
        </w:tc>
      </w:tr>
      <w:tr w:rsidR="00753717" w:rsidRPr="00EF5447" w14:paraId="26514336" w14:textId="77777777" w:rsidTr="00E355A3">
        <w:trPr>
          <w:trHeight w:val="187"/>
          <w:jc w:val="center"/>
          <w:trPrChange w:id="679" w:author="tank" w:date="2021-11-16T20:06:00Z">
            <w:trPr>
              <w:gridBefore w:val="3"/>
              <w:wBefore w:w="150" w:type="dxa"/>
              <w:trHeight w:val="187"/>
              <w:jc w:val="center"/>
            </w:trPr>
          </w:trPrChange>
        </w:trPr>
        <w:tc>
          <w:tcPr>
            <w:tcW w:w="2694" w:type="dxa"/>
            <w:gridSpan w:val="2"/>
            <w:shd w:val="clear" w:color="auto" w:fill="auto"/>
            <w:noWrap/>
            <w:tcPrChange w:id="680" w:author="tank" w:date="2021-11-16T20:06:00Z">
              <w:tcPr>
                <w:tcW w:w="2474" w:type="dxa"/>
                <w:gridSpan w:val="3"/>
                <w:shd w:val="clear" w:color="auto" w:fill="auto"/>
                <w:noWrap/>
              </w:tcPr>
            </w:tcPrChange>
          </w:tcPr>
          <w:p w14:paraId="38B453E1" w14:textId="77777777" w:rsidR="00753717" w:rsidRPr="00EF5447" w:rsidRDefault="00753717" w:rsidP="007C200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68" w:type="dxa"/>
            <w:gridSpan w:val="2"/>
            <w:tcPrChange w:id="681" w:author="tank" w:date="2021-11-16T20:06:00Z">
              <w:tcPr>
                <w:tcW w:w="2280" w:type="dxa"/>
                <w:gridSpan w:val="5"/>
              </w:tcPr>
            </w:tcPrChange>
          </w:tcPr>
          <w:p w14:paraId="7902A5B1" w14:textId="77777777" w:rsidR="00753717" w:rsidRPr="00EF5447" w:rsidRDefault="00753717" w:rsidP="007C200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693" w:type="dxa"/>
            <w:gridSpan w:val="2"/>
            <w:shd w:val="clear" w:color="auto" w:fill="auto"/>
            <w:noWrap/>
            <w:tcPrChange w:id="682" w:author="tank" w:date="2021-11-16T20:06:00Z">
              <w:tcPr>
                <w:tcW w:w="2738" w:type="dxa"/>
                <w:gridSpan w:val="4"/>
                <w:shd w:val="clear" w:color="auto" w:fill="auto"/>
                <w:noWrap/>
              </w:tcPr>
            </w:tcPrChange>
          </w:tcPr>
          <w:p w14:paraId="759B7806" w14:textId="77777777" w:rsidR="00753717" w:rsidRPr="00EF5447" w:rsidRDefault="00753717" w:rsidP="007C2005">
            <w:pPr>
              <w:pStyle w:val="TAC"/>
            </w:pPr>
            <w:r w:rsidRPr="00EF5447">
              <w:rPr>
                <w:rFonts w:eastAsia="MS Mincho"/>
              </w:rPr>
              <w:t>No</w:t>
            </w:r>
          </w:p>
        </w:tc>
        <w:tc>
          <w:tcPr>
            <w:tcW w:w="2694" w:type="dxa"/>
            <w:gridSpan w:val="2"/>
            <w:tcPrChange w:id="683" w:author="tank" w:date="2021-11-16T20:06:00Z">
              <w:tcPr>
                <w:tcW w:w="2738" w:type="dxa"/>
                <w:gridSpan w:val="4"/>
              </w:tcPr>
            </w:tcPrChange>
          </w:tcPr>
          <w:p w14:paraId="685880C7" w14:textId="77777777" w:rsidR="00753717" w:rsidRPr="00EF5447" w:rsidRDefault="00753717" w:rsidP="007C2005">
            <w:pPr>
              <w:pStyle w:val="TAC"/>
              <w:rPr>
                <w:rFonts w:eastAsia="MS Mincho"/>
              </w:rPr>
            </w:pPr>
          </w:p>
        </w:tc>
      </w:tr>
      <w:tr w:rsidR="00753717" w:rsidRPr="00EF5447" w14:paraId="2F0F47BE" w14:textId="77777777" w:rsidTr="00E355A3">
        <w:trPr>
          <w:trHeight w:val="187"/>
          <w:jc w:val="center"/>
          <w:trPrChange w:id="684" w:author="tank" w:date="2021-11-16T20:06:00Z">
            <w:trPr>
              <w:gridBefore w:val="3"/>
              <w:wBefore w:w="150" w:type="dxa"/>
              <w:trHeight w:val="187"/>
              <w:jc w:val="center"/>
            </w:trPr>
          </w:trPrChange>
        </w:trPr>
        <w:tc>
          <w:tcPr>
            <w:tcW w:w="2694" w:type="dxa"/>
            <w:gridSpan w:val="2"/>
            <w:shd w:val="clear" w:color="auto" w:fill="auto"/>
            <w:noWrap/>
            <w:tcPrChange w:id="685" w:author="tank" w:date="2021-11-16T20:06:00Z">
              <w:tcPr>
                <w:tcW w:w="2474" w:type="dxa"/>
                <w:gridSpan w:val="3"/>
                <w:shd w:val="clear" w:color="auto" w:fill="auto"/>
                <w:noWrap/>
              </w:tcPr>
            </w:tcPrChange>
          </w:tcPr>
          <w:p w14:paraId="168C3E32" w14:textId="77777777" w:rsidR="00753717" w:rsidRPr="00EF5447" w:rsidRDefault="00753717" w:rsidP="007C2005">
            <w:pPr>
              <w:pStyle w:val="TAC"/>
            </w:pPr>
            <w:r w:rsidRPr="00EF5447">
              <w:rPr>
                <w:lang w:eastAsia="fi-FI"/>
              </w:rPr>
              <w:t>DC_8A_n40A</w:t>
            </w:r>
            <w:r w:rsidRPr="00EF5447">
              <w:rPr>
                <w:vertAlign w:val="superscript"/>
                <w:lang w:eastAsia="fi-FI"/>
              </w:rPr>
              <w:t>7</w:t>
            </w:r>
          </w:p>
        </w:tc>
        <w:tc>
          <w:tcPr>
            <w:tcW w:w="2268" w:type="dxa"/>
            <w:gridSpan w:val="2"/>
            <w:tcPrChange w:id="686" w:author="tank" w:date="2021-11-16T20:06:00Z">
              <w:tcPr>
                <w:tcW w:w="2280" w:type="dxa"/>
                <w:gridSpan w:val="5"/>
              </w:tcPr>
            </w:tcPrChange>
          </w:tcPr>
          <w:p w14:paraId="1D3AB3E5" w14:textId="77777777" w:rsidR="00753717" w:rsidRPr="00EF5447" w:rsidRDefault="00753717" w:rsidP="007C2005">
            <w:pPr>
              <w:pStyle w:val="TAC"/>
            </w:pPr>
            <w:r w:rsidRPr="00EF5447">
              <w:rPr>
                <w:lang w:eastAsia="fi-FI"/>
              </w:rPr>
              <w:t>DC_8A_n40A</w:t>
            </w:r>
          </w:p>
        </w:tc>
        <w:tc>
          <w:tcPr>
            <w:tcW w:w="2693" w:type="dxa"/>
            <w:gridSpan w:val="2"/>
            <w:shd w:val="clear" w:color="auto" w:fill="auto"/>
            <w:noWrap/>
            <w:tcPrChange w:id="687" w:author="tank" w:date="2021-11-16T20:06:00Z">
              <w:tcPr>
                <w:tcW w:w="2738" w:type="dxa"/>
                <w:gridSpan w:val="4"/>
                <w:shd w:val="clear" w:color="auto" w:fill="auto"/>
                <w:noWrap/>
              </w:tcPr>
            </w:tcPrChange>
          </w:tcPr>
          <w:p w14:paraId="701426B7" w14:textId="77777777" w:rsidR="00753717" w:rsidRPr="00EF5447" w:rsidRDefault="00753717" w:rsidP="007C2005">
            <w:pPr>
              <w:pStyle w:val="TAC"/>
            </w:pPr>
            <w:r w:rsidRPr="00EF5447">
              <w:rPr>
                <w:lang w:eastAsia="fi-FI"/>
              </w:rPr>
              <w:t>No</w:t>
            </w:r>
          </w:p>
        </w:tc>
        <w:tc>
          <w:tcPr>
            <w:tcW w:w="2694" w:type="dxa"/>
            <w:gridSpan w:val="2"/>
            <w:tcPrChange w:id="688" w:author="tank" w:date="2021-11-16T20:06:00Z">
              <w:tcPr>
                <w:tcW w:w="2738" w:type="dxa"/>
                <w:gridSpan w:val="4"/>
              </w:tcPr>
            </w:tcPrChange>
          </w:tcPr>
          <w:p w14:paraId="501E221B" w14:textId="77777777" w:rsidR="00753717" w:rsidRPr="00EF5447" w:rsidRDefault="00753717" w:rsidP="007C2005">
            <w:pPr>
              <w:pStyle w:val="TAC"/>
              <w:rPr>
                <w:lang w:eastAsia="fi-FI"/>
              </w:rPr>
            </w:pPr>
          </w:p>
        </w:tc>
      </w:tr>
      <w:tr w:rsidR="00753717" w:rsidRPr="00EF5447" w14:paraId="71528057" w14:textId="77777777" w:rsidTr="00E355A3">
        <w:trPr>
          <w:trHeight w:val="187"/>
          <w:jc w:val="center"/>
          <w:trPrChange w:id="689" w:author="tank" w:date="2021-11-16T20:06:00Z">
            <w:trPr>
              <w:gridBefore w:val="3"/>
              <w:wBefore w:w="150" w:type="dxa"/>
              <w:trHeight w:val="187"/>
              <w:jc w:val="center"/>
            </w:trPr>
          </w:trPrChange>
        </w:trPr>
        <w:tc>
          <w:tcPr>
            <w:tcW w:w="2694" w:type="dxa"/>
            <w:gridSpan w:val="2"/>
            <w:shd w:val="clear" w:color="auto" w:fill="auto"/>
            <w:noWrap/>
            <w:tcPrChange w:id="690" w:author="tank" w:date="2021-11-16T20:06:00Z">
              <w:tcPr>
                <w:tcW w:w="2474" w:type="dxa"/>
                <w:gridSpan w:val="3"/>
                <w:shd w:val="clear" w:color="auto" w:fill="auto"/>
                <w:noWrap/>
              </w:tcPr>
            </w:tcPrChange>
          </w:tcPr>
          <w:p w14:paraId="78400702" w14:textId="77777777" w:rsidR="00753717" w:rsidRPr="00EF5447" w:rsidRDefault="00753717" w:rsidP="007C200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4B59C067" w14:textId="77777777" w:rsidR="00753717" w:rsidRPr="00EF5447" w:rsidRDefault="00753717" w:rsidP="007C2005">
            <w:pPr>
              <w:pStyle w:val="TAC"/>
              <w:rPr>
                <w:lang w:eastAsia="fi-FI"/>
              </w:rPr>
            </w:pPr>
            <w:r w:rsidRPr="00EF5447">
              <w:rPr>
                <w:lang w:eastAsia="fi-FI"/>
              </w:rPr>
              <w:t>DC_8A_n41C</w:t>
            </w:r>
          </w:p>
        </w:tc>
        <w:tc>
          <w:tcPr>
            <w:tcW w:w="2268" w:type="dxa"/>
            <w:gridSpan w:val="2"/>
            <w:tcPrChange w:id="691" w:author="tank" w:date="2021-11-16T20:06:00Z">
              <w:tcPr>
                <w:tcW w:w="2280" w:type="dxa"/>
                <w:gridSpan w:val="5"/>
              </w:tcPr>
            </w:tcPrChange>
          </w:tcPr>
          <w:p w14:paraId="4D36FFD1" w14:textId="77777777" w:rsidR="00753717" w:rsidRPr="00EF5447" w:rsidRDefault="00753717" w:rsidP="007C200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693" w:type="dxa"/>
            <w:gridSpan w:val="2"/>
            <w:shd w:val="clear" w:color="auto" w:fill="auto"/>
            <w:noWrap/>
            <w:tcPrChange w:id="692" w:author="tank" w:date="2021-11-16T20:06:00Z">
              <w:tcPr>
                <w:tcW w:w="2738" w:type="dxa"/>
                <w:gridSpan w:val="4"/>
                <w:shd w:val="clear" w:color="auto" w:fill="auto"/>
                <w:noWrap/>
              </w:tcPr>
            </w:tcPrChange>
          </w:tcPr>
          <w:p w14:paraId="5200CAF1"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693" w:author="tank" w:date="2021-11-16T20:06:00Z">
              <w:tcPr>
                <w:tcW w:w="2738" w:type="dxa"/>
                <w:gridSpan w:val="4"/>
              </w:tcPr>
            </w:tcPrChange>
          </w:tcPr>
          <w:p w14:paraId="03766D79" w14:textId="77777777" w:rsidR="00753717" w:rsidRPr="00EF5447" w:rsidRDefault="00753717" w:rsidP="007C2005">
            <w:pPr>
              <w:pStyle w:val="TAC"/>
              <w:rPr>
                <w:rFonts w:eastAsia="MS Mincho"/>
              </w:rPr>
            </w:pPr>
            <w:r w:rsidRPr="00EF5447">
              <w:rPr>
                <w:lang w:eastAsia="zh-CN"/>
              </w:rPr>
              <w:t>No</w:t>
            </w:r>
          </w:p>
        </w:tc>
      </w:tr>
      <w:tr w:rsidR="00753717" w:rsidRPr="00EF5447" w14:paraId="28FC7C9C" w14:textId="77777777" w:rsidTr="00E355A3">
        <w:trPr>
          <w:trHeight w:val="187"/>
          <w:jc w:val="center"/>
          <w:trPrChange w:id="694" w:author="tank" w:date="2021-11-16T20:06:00Z">
            <w:trPr>
              <w:gridBefore w:val="3"/>
              <w:wBefore w:w="150" w:type="dxa"/>
              <w:trHeight w:val="187"/>
              <w:jc w:val="center"/>
            </w:trPr>
          </w:trPrChange>
        </w:trPr>
        <w:tc>
          <w:tcPr>
            <w:tcW w:w="2694" w:type="dxa"/>
            <w:gridSpan w:val="2"/>
            <w:shd w:val="clear" w:color="auto" w:fill="auto"/>
            <w:noWrap/>
            <w:tcPrChange w:id="695" w:author="tank" w:date="2021-11-16T20:06:00Z">
              <w:tcPr>
                <w:tcW w:w="2474" w:type="dxa"/>
                <w:gridSpan w:val="3"/>
                <w:shd w:val="clear" w:color="auto" w:fill="auto"/>
                <w:noWrap/>
              </w:tcPr>
            </w:tcPrChange>
          </w:tcPr>
          <w:p w14:paraId="05126B17" w14:textId="77777777" w:rsidR="00753717" w:rsidRPr="00EF5447" w:rsidRDefault="00753717" w:rsidP="007C2005">
            <w:pPr>
              <w:pStyle w:val="TAC"/>
              <w:rPr>
                <w:lang w:eastAsia="fi-FI"/>
              </w:rPr>
            </w:pPr>
            <w:r w:rsidRPr="00EF5447">
              <w:rPr>
                <w:lang w:eastAsia="fi-FI"/>
              </w:rPr>
              <w:t>DC_8A_n41(2A)</w:t>
            </w:r>
          </w:p>
        </w:tc>
        <w:tc>
          <w:tcPr>
            <w:tcW w:w="2268" w:type="dxa"/>
            <w:gridSpan w:val="2"/>
            <w:tcPrChange w:id="696" w:author="tank" w:date="2021-11-16T20:06:00Z">
              <w:tcPr>
                <w:tcW w:w="2280" w:type="dxa"/>
                <w:gridSpan w:val="5"/>
              </w:tcPr>
            </w:tcPrChange>
          </w:tcPr>
          <w:p w14:paraId="2EA310F9" w14:textId="77777777" w:rsidR="00753717" w:rsidRPr="00EF5447" w:rsidRDefault="00753717" w:rsidP="007C200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693" w:type="dxa"/>
            <w:gridSpan w:val="2"/>
            <w:shd w:val="clear" w:color="auto" w:fill="auto"/>
            <w:noWrap/>
            <w:tcPrChange w:id="697" w:author="tank" w:date="2021-11-16T20:06:00Z">
              <w:tcPr>
                <w:tcW w:w="2738" w:type="dxa"/>
                <w:gridSpan w:val="4"/>
                <w:shd w:val="clear" w:color="auto" w:fill="auto"/>
                <w:noWrap/>
              </w:tcPr>
            </w:tcPrChange>
          </w:tcPr>
          <w:p w14:paraId="40CEDC1A" w14:textId="77777777" w:rsidR="00753717" w:rsidRPr="00EF5447" w:rsidRDefault="00753717" w:rsidP="007C2005">
            <w:pPr>
              <w:pStyle w:val="TAC"/>
              <w:rPr>
                <w:rFonts w:eastAsia="MS Mincho"/>
              </w:rPr>
            </w:pPr>
            <w:r w:rsidRPr="00EF5447">
              <w:rPr>
                <w:rFonts w:eastAsia="MS Mincho"/>
              </w:rPr>
              <w:t>No</w:t>
            </w:r>
          </w:p>
        </w:tc>
        <w:tc>
          <w:tcPr>
            <w:tcW w:w="2694" w:type="dxa"/>
            <w:gridSpan w:val="2"/>
            <w:tcPrChange w:id="698" w:author="tank" w:date="2021-11-16T20:06:00Z">
              <w:tcPr>
                <w:tcW w:w="2738" w:type="dxa"/>
                <w:gridSpan w:val="4"/>
              </w:tcPr>
            </w:tcPrChange>
          </w:tcPr>
          <w:p w14:paraId="5ADE9B66" w14:textId="77777777" w:rsidR="00753717" w:rsidRPr="00EF5447" w:rsidRDefault="00753717" w:rsidP="007C2005">
            <w:pPr>
              <w:pStyle w:val="TAC"/>
              <w:rPr>
                <w:rFonts w:eastAsia="MS Mincho"/>
              </w:rPr>
            </w:pPr>
            <w:r w:rsidRPr="00EF5447">
              <w:rPr>
                <w:lang w:eastAsia="zh-CN"/>
              </w:rPr>
              <w:t>No</w:t>
            </w:r>
          </w:p>
        </w:tc>
      </w:tr>
      <w:tr w:rsidR="00753717" w:rsidRPr="00EF5447" w14:paraId="327DD180" w14:textId="77777777" w:rsidTr="00E355A3">
        <w:trPr>
          <w:trHeight w:val="187"/>
          <w:jc w:val="center"/>
          <w:trPrChange w:id="699" w:author="tank" w:date="2021-11-16T20:06:00Z">
            <w:trPr>
              <w:gridBefore w:val="3"/>
              <w:wBefore w:w="150" w:type="dxa"/>
              <w:trHeight w:val="187"/>
              <w:jc w:val="center"/>
            </w:trPr>
          </w:trPrChange>
        </w:trPr>
        <w:tc>
          <w:tcPr>
            <w:tcW w:w="2694" w:type="dxa"/>
            <w:gridSpan w:val="2"/>
            <w:shd w:val="clear" w:color="auto" w:fill="auto"/>
            <w:noWrap/>
            <w:tcPrChange w:id="700" w:author="tank" w:date="2021-11-16T20:06:00Z">
              <w:tcPr>
                <w:tcW w:w="2474" w:type="dxa"/>
                <w:gridSpan w:val="3"/>
                <w:shd w:val="clear" w:color="auto" w:fill="auto"/>
                <w:noWrap/>
              </w:tcPr>
            </w:tcPrChange>
          </w:tcPr>
          <w:p w14:paraId="79453D5E" w14:textId="77777777" w:rsidR="00753717" w:rsidRPr="00EF5447" w:rsidRDefault="00753717" w:rsidP="007C2005">
            <w:pPr>
              <w:pStyle w:val="TAC"/>
              <w:rPr>
                <w:lang w:eastAsia="fi-FI"/>
              </w:rPr>
            </w:pPr>
            <w:r w:rsidRPr="00EF5447">
              <w:rPr>
                <w:lang w:eastAsia="fi-FI"/>
              </w:rPr>
              <w:t>DC_8A_n77A</w:t>
            </w:r>
            <w:r w:rsidRPr="00EF5447">
              <w:rPr>
                <w:vertAlign w:val="superscript"/>
                <w:lang w:eastAsia="fi-FI"/>
              </w:rPr>
              <w:t>7</w:t>
            </w:r>
          </w:p>
        </w:tc>
        <w:tc>
          <w:tcPr>
            <w:tcW w:w="2268" w:type="dxa"/>
            <w:gridSpan w:val="2"/>
            <w:tcPrChange w:id="701" w:author="tank" w:date="2021-11-16T20:06:00Z">
              <w:tcPr>
                <w:tcW w:w="2280" w:type="dxa"/>
                <w:gridSpan w:val="5"/>
              </w:tcPr>
            </w:tcPrChange>
          </w:tcPr>
          <w:p w14:paraId="70503109" w14:textId="77777777" w:rsidR="00753717" w:rsidRPr="00EF5447" w:rsidRDefault="00753717" w:rsidP="007C2005">
            <w:pPr>
              <w:pStyle w:val="TAC"/>
              <w:rPr>
                <w:lang w:eastAsia="fi-FI"/>
              </w:rPr>
            </w:pPr>
            <w:r w:rsidRPr="00EF5447">
              <w:rPr>
                <w:lang w:eastAsia="fi-FI"/>
              </w:rPr>
              <w:t>DC_8A_n77A</w:t>
            </w:r>
          </w:p>
        </w:tc>
        <w:tc>
          <w:tcPr>
            <w:tcW w:w="2693" w:type="dxa"/>
            <w:gridSpan w:val="2"/>
            <w:shd w:val="clear" w:color="auto" w:fill="auto"/>
            <w:noWrap/>
            <w:tcPrChange w:id="702" w:author="tank" w:date="2021-11-16T20:06:00Z">
              <w:tcPr>
                <w:tcW w:w="2738" w:type="dxa"/>
                <w:gridSpan w:val="4"/>
                <w:shd w:val="clear" w:color="auto" w:fill="auto"/>
                <w:noWrap/>
              </w:tcPr>
            </w:tcPrChange>
          </w:tcPr>
          <w:p w14:paraId="4F762A11" w14:textId="77777777" w:rsidR="00753717" w:rsidRPr="00EF5447" w:rsidRDefault="00753717" w:rsidP="007C2005">
            <w:pPr>
              <w:pStyle w:val="TAC"/>
              <w:rPr>
                <w:lang w:eastAsia="fi-FI"/>
              </w:rPr>
            </w:pPr>
            <w:r w:rsidRPr="00EF5447">
              <w:rPr>
                <w:lang w:eastAsia="fi-FI"/>
              </w:rPr>
              <w:t>No</w:t>
            </w:r>
          </w:p>
        </w:tc>
        <w:tc>
          <w:tcPr>
            <w:tcW w:w="2694" w:type="dxa"/>
            <w:gridSpan w:val="2"/>
            <w:tcPrChange w:id="703" w:author="tank" w:date="2021-11-16T20:06:00Z">
              <w:tcPr>
                <w:tcW w:w="2738" w:type="dxa"/>
                <w:gridSpan w:val="4"/>
              </w:tcPr>
            </w:tcPrChange>
          </w:tcPr>
          <w:p w14:paraId="0338BB80" w14:textId="77777777" w:rsidR="00753717" w:rsidRPr="00EF5447" w:rsidRDefault="00753717" w:rsidP="007C2005">
            <w:pPr>
              <w:pStyle w:val="TAC"/>
              <w:rPr>
                <w:lang w:eastAsia="fi-FI"/>
              </w:rPr>
            </w:pPr>
            <w:r w:rsidRPr="00EF5447">
              <w:rPr>
                <w:lang w:eastAsia="zh-CN"/>
              </w:rPr>
              <w:t>No</w:t>
            </w:r>
          </w:p>
        </w:tc>
      </w:tr>
      <w:tr w:rsidR="00753717" w:rsidRPr="00EF5447" w14:paraId="748A070B" w14:textId="77777777" w:rsidTr="00E355A3">
        <w:trPr>
          <w:trHeight w:val="187"/>
          <w:jc w:val="center"/>
          <w:trPrChange w:id="704" w:author="tank" w:date="2021-11-16T20:06:00Z">
            <w:trPr>
              <w:gridBefore w:val="3"/>
              <w:wBefore w:w="150" w:type="dxa"/>
              <w:trHeight w:val="187"/>
              <w:jc w:val="center"/>
            </w:trPr>
          </w:trPrChange>
        </w:trPr>
        <w:tc>
          <w:tcPr>
            <w:tcW w:w="2694" w:type="dxa"/>
            <w:gridSpan w:val="2"/>
            <w:shd w:val="clear" w:color="auto" w:fill="auto"/>
            <w:noWrap/>
            <w:tcPrChange w:id="705" w:author="tank" w:date="2021-11-16T20:06:00Z">
              <w:tcPr>
                <w:tcW w:w="2474" w:type="dxa"/>
                <w:gridSpan w:val="3"/>
                <w:shd w:val="clear" w:color="auto" w:fill="auto"/>
                <w:noWrap/>
              </w:tcPr>
            </w:tcPrChange>
          </w:tcPr>
          <w:p w14:paraId="62E7CCA8" w14:textId="77777777" w:rsidR="00753717" w:rsidRDefault="00753717" w:rsidP="007C2005">
            <w:pPr>
              <w:pStyle w:val="TAC"/>
              <w:rPr>
                <w:ins w:id="706" w:author="tk" w:date="2021-11-16T09:30:00Z"/>
                <w:vertAlign w:val="superscript"/>
                <w:lang w:eastAsia="fi-FI"/>
              </w:rPr>
            </w:pPr>
            <w:r w:rsidRPr="00EF5447">
              <w:rPr>
                <w:lang w:eastAsia="fi-FI"/>
              </w:rPr>
              <w:t>DC_8A_n77(2A)</w:t>
            </w:r>
            <w:r w:rsidRPr="00EF5447">
              <w:rPr>
                <w:vertAlign w:val="superscript"/>
                <w:lang w:eastAsia="fi-FI"/>
              </w:rPr>
              <w:t>7</w:t>
            </w:r>
          </w:p>
          <w:p w14:paraId="1FDAF797" w14:textId="6A8F5D49" w:rsidR="00646676" w:rsidRPr="00EF5447" w:rsidRDefault="00646676" w:rsidP="007C2005">
            <w:pPr>
              <w:pStyle w:val="TAC"/>
              <w:rPr>
                <w:lang w:eastAsia="fi-FI"/>
              </w:rPr>
            </w:pPr>
            <w:ins w:id="707" w:author="tk" w:date="2021-11-16T09:30:00Z">
              <w:r w:rsidRPr="00EF5447">
                <w:rPr>
                  <w:lang w:eastAsia="fi-FI"/>
                </w:rPr>
                <w:t>DC_8A_n77(</w:t>
              </w:r>
              <w:r>
                <w:rPr>
                  <w:lang w:eastAsia="fi-FI"/>
                </w:rPr>
                <w:t>3</w:t>
              </w:r>
              <w:r w:rsidRPr="00EF5447">
                <w:rPr>
                  <w:lang w:eastAsia="fi-FI"/>
                </w:rPr>
                <w:t>A)</w:t>
              </w:r>
              <w:r w:rsidRPr="00EF5447">
                <w:rPr>
                  <w:vertAlign w:val="superscript"/>
                  <w:lang w:eastAsia="fi-FI"/>
                </w:rPr>
                <w:t>7</w:t>
              </w:r>
            </w:ins>
          </w:p>
        </w:tc>
        <w:tc>
          <w:tcPr>
            <w:tcW w:w="2268" w:type="dxa"/>
            <w:gridSpan w:val="2"/>
            <w:tcPrChange w:id="708" w:author="tank" w:date="2021-11-16T20:06:00Z">
              <w:tcPr>
                <w:tcW w:w="2280" w:type="dxa"/>
                <w:gridSpan w:val="5"/>
              </w:tcPr>
            </w:tcPrChange>
          </w:tcPr>
          <w:p w14:paraId="2E592F67" w14:textId="77777777" w:rsidR="00753717" w:rsidRPr="00EF5447" w:rsidRDefault="00753717" w:rsidP="007C2005">
            <w:pPr>
              <w:pStyle w:val="TAC"/>
              <w:rPr>
                <w:lang w:eastAsia="fi-FI"/>
              </w:rPr>
            </w:pPr>
            <w:r w:rsidRPr="00EF5447">
              <w:rPr>
                <w:lang w:eastAsia="fi-FI"/>
              </w:rPr>
              <w:t>DC_8A_n77A</w:t>
            </w:r>
          </w:p>
        </w:tc>
        <w:tc>
          <w:tcPr>
            <w:tcW w:w="2693" w:type="dxa"/>
            <w:gridSpan w:val="2"/>
            <w:shd w:val="clear" w:color="auto" w:fill="auto"/>
            <w:noWrap/>
            <w:tcPrChange w:id="709" w:author="tank" w:date="2021-11-16T20:06:00Z">
              <w:tcPr>
                <w:tcW w:w="2738" w:type="dxa"/>
                <w:gridSpan w:val="4"/>
                <w:shd w:val="clear" w:color="auto" w:fill="auto"/>
                <w:noWrap/>
              </w:tcPr>
            </w:tcPrChange>
          </w:tcPr>
          <w:p w14:paraId="2E7C4A33" w14:textId="77777777" w:rsidR="00753717" w:rsidRPr="00EF5447" w:rsidRDefault="00753717" w:rsidP="007C2005">
            <w:pPr>
              <w:pStyle w:val="TAC"/>
              <w:rPr>
                <w:lang w:eastAsia="fi-FI"/>
              </w:rPr>
            </w:pPr>
            <w:r w:rsidRPr="00EF5447">
              <w:rPr>
                <w:lang w:eastAsia="fi-FI"/>
              </w:rPr>
              <w:t>No</w:t>
            </w:r>
          </w:p>
        </w:tc>
        <w:tc>
          <w:tcPr>
            <w:tcW w:w="2694" w:type="dxa"/>
            <w:gridSpan w:val="2"/>
            <w:tcPrChange w:id="710" w:author="tank" w:date="2021-11-16T20:06:00Z">
              <w:tcPr>
                <w:tcW w:w="2738" w:type="dxa"/>
                <w:gridSpan w:val="4"/>
              </w:tcPr>
            </w:tcPrChange>
          </w:tcPr>
          <w:p w14:paraId="713760D0" w14:textId="77777777" w:rsidR="00753717" w:rsidRPr="00EF5447" w:rsidRDefault="00753717" w:rsidP="007C2005">
            <w:pPr>
              <w:pStyle w:val="TAC"/>
              <w:rPr>
                <w:lang w:eastAsia="fi-FI"/>
              </w:rPr>
            </w:pPr>
            <w:r w:rsidRPr="00EF5447">
              <w:rPr>
                <w:lang w:eastAsia="zh-CN"/>
              </w:rPr>
              <w:t>No</w:t>
            </w:r>
          </w:p>
        </w:tc>
      </w:tr>
      <w:tr w:rsidR="00753717" w:rsidRPr="00EF5447" w14:paraId="056D0C73" w14:textId="77777777" w:rsidTr="00E355A3">
        <w:trPr>
          <w:trHeight w:val="187"/>
          <w:jc w:val="center"/>
          <w:trPrChange w:id="711" w:author="tank" w:date="2021-11-16T20:06:00Z">
            <w:trPr>
              <w:gridBefore w:val="3"/>
              <w:wBefore w:w="150" w:type="dxa"/>
              <w:trHeight w:val="187"/>
              <w:jc w:val="center"/>
            </w:trPr>
          </w:trPrChange>
        </w:trPr>
        <w:tc>
          <w:tcPr>
            <w:tcW w:w="2694" w:type="dxa"/>
            <w:gridSpan w:val="2"/>
            <w:shd w:val="clear" w:color="auto" w:fill="auto"/>
            <w:noWrap/>
            <w:tcPrChange w:id="712" w:author="tank" w:date="2021-11-16T20:06:00Z">
              <w:tcPr>
                <w:tcW w:w="2474" w:type="dxa"/>
                <w:gridSpan w:val="3"/>
                <w:shd w:val="clear" w:color="auto" w:fill="auto"/>
                <w:noWrap/>
              </w:tcPr>
            </w:tcPrChange>
          </w:tcPr>
          <w:p w14:paraId="6E3D1805" w14:textId="77777777" w:rsidR="00753717" w:rsidRPr="00EF5447" w:rsidRDefault="00753717" w:rsidP="007C2005">
            <w:pPr>
              <w:pStyle w:val="TAC"/>
              <w:rPr>
                <w:lang w:eastAsia="fi-FI"/>
              </w:rPr>
            </w:pPr>
            <w:r w:rsidRPr="00EF5447">
              <w:rPr>
                <w:lang w:eastAsia="fi-FI"/>
              </w:rPr>
              <w:t>DC_8A_n78A</w:t>
            </w:r>
            <w:r w:rsidRPr="00EF5447">
              <w:rPr>
                <w:vertAlign w:val="superscript"/>
                <w:lang w:eastAsia="fi-FI"/>
              </w:rPr>
              <w:t>7</w:t>
            </w:r>
          </w:p>
        </w:tc>
        <w:tc>
          <w:tcPr>
            <w:tcW w:w="2268" w:type="dxa"/>
            <w:gridSpan w:val="2"/>
            <w:tcPrChange w:id="713" w:author="tank" w:date="2021-11-16T20:06:00Z">
              <w:tcPr>
                <w:tcW w:w="2280" w:type="dxa"/>
                <w:gridSpan w:val="5"/>
              </w:tcPr>
            </w:tcPrChange>
          </w:tcPr>
          <w:p w14:paraId="38CF6EBA" w14:textId="77777777" w:rsidR="00753717" w:rsidRPr="00EF5447" w:rsidRDefault="00753717" w:rsidP="007C2005">
            <w:pPr>
              <w:pStyle w:val="TAC"/>
              <w:rPr>
                <w:lang w:eastAsia="fi-FI"/>
              </w:rPr>
            </w:pPr>
            <w:r w:rsidRPr="00EF5447">
              <w:rPr>
                <w:lang w:eastAsia="fi-FI"/>
              </w:rPr>
              <w:t>DC_8A_n78A</w:t>
            </w:r>
          </w:p>
        </w:tc>
        <w:tc>
          <w:tcPr>
            <w:tcW w:w="2693" w:type="dxa"/>
            <w:gridSpan w:val="2"/>
            <w:shd w:val="clear" w:color="auto" w:fill="auto"/>
            <w:noWrap/>
            <w:tcPrChange w:id="714" w:author="tank" w:date="2021-11-16T20:06:00Z">
              <w:tcPr>
                <w:tcW w:w="2738" w:type="dxa"/>
                <w:gridSpan w:val="4"/>
                <w:shd w:val="clear" w:color="auto" w:fill="auto"/>
                <w:noWrap/>
              </w:tcPr>
            </w:tcPrChange>
          </w:tcPr>
          <w:p w14:paraId="08D7B99A" w14:textId="77777777" w:rsidR="00753717" w:rsidRPr="00EF5447" w:rsidRDefault="00753717" w:rsidP="007C2005">
            <w:pPr>
              <w:pStyle w:val="TAC"/>
              <w:rPr>
                <w:lang w:eastAsia="fi-FI"/>
              </w:rPr>
            </w:pPr>
            <w:r w:rsidRPr="00EF5447">
              <w:rPr>
                <w:lang w:eastAsia="fi-FI"/>
              </w:rPr>
              <w:t>No</w:t>
            </w:r>
          </w:p>
        </w:tc>
        <w:tc>
          <w:tcPr>
            <w:tcW w:w="2694" w:type="dxa"/>
            <w:gridSpan w:val="2"/>
            <w:tcPrChange w:id="715" w:author="tank" w:date="2021-11-16T20:06:00Z">
              <w:tcPr>
                <w:tcW w:w="2738" w:type="dxa"/>
                <w:gridSpan w:val="4"/>
              </w:tcPr>
            </w:tcPrChange>
          </w:tcPr>
          <w:p w14:paraId="56F80F3A" w14:textId="77777777" w:rsidR="00753717" w:rsidRPr="00EF5447" w:rsidRDefault="00753717" w:rsidP="007C2005">
            <w:pPr>
              <w:pStyle w:val="TAC"/>
              <w:rPr>
                <w:lang w:eastAsia="fi-FI"/>
              </w:rPr>
            </w:pPr>
            <w:r w:rsidRPr="00EF5447">
              <w:rPr>
                <w:lang w:eastAsia="zh-CN"/>
              </w:rPr>
              <w:t>No</w:t>
            </w:r>
          </w:p>
        </w:tc>
      </w:tr>
      <w:tr w:rsidR="00753717" w:rsidRPr="00EF5447" w14:paraId="0896D591" w14:textId="77777777" w:rsidTr="00E355A3">
        <w:trPr>
          <w:trHeight w:val="187"/>
          <w:jc w:val="center"/>
          <w:trPrChange w:id="716" w:author="tank" w:date="2021-11-16T20:06:00Z">
            <w:trPr>
              <w:gridBefore w:val="3"/>
              <w:wBefore w:w="150" w:type="dxa"/>
              <w:trHeight w:val="187"/>
              <w:jc w:val="center"/>
            </w:trPr>
          </w:trPrChange>
        </w:trPr>
        <w:tc>
          <w:tcPr>
            <w:tcW w:w="2694" w:type="dxa"/>
            <w:gridSpan w:val="2"/>
            <w:shd w:val="clear" w:color="auto" w:fill="auto"/>
            <w:noWrap/>
            <w:tcPrChange w:id="717" w:author="tank" w:date="2021-11-16T20:06:00Z">
              <w:tcPr>
                <w:tcW w:w="2474" w:type="dxa"/>
                <w:gridSpan w:val="3"/>
                <w:shd w:val="clear" w:color="auto" w:fill="auto"/>
                <w:noWrap/>
              </w:tcPr>
            </w:tcPrChange>
          </w:tcPr>
          <w:p w14:paraId="43834C3A" w14:textId="77777777" w:rsidR="00753717" w:rsidRPr="00EF5447" w:rsidRDefault="00753717" w:rsidP="007C2005">
            <w:pPr>
              <w:pStyle w:val="TAC"/>
              <w:rPr>
                <w:lang w:eastAsia="fi-FI"/>
              </w:rPr>
            </w:pPr>
            <w:r w:rsidRPr="009E7AFC">
              <w:t>DC_8A_n78(2A)</w:t>
            </w:r>
            <w:r w:rsidRPr="009960ED">
              <w:rPr>
                <w:vertAlign w:val="superscript"/>
              </w:rPr>
              <w:t>7</w:t>
            </w:r>
          </w:p>
        </w:tc>
        <w:tc>
          <w:tcPr>
            <w:tcW w:w="2268" w:type="dxa"/>
            <w:gridSpan w:val="2"/>
            <w:tcPrChange w:id="718" w:author="tank" w:date="2021-11-16T20:06:00Z">
              <w:tcPr>
                <w:tcW w:w="2280" w:type="dxa"/>
                <w:gridSpan w:val="5"/>
              </w:tcPr>
            </w:tcPrChange>
          </w:tcPr>
          <w:p w14:paraId="1F102C9B" w14:textId="77777777" w:rsidR="00753717" w:rsidRPr="00EF5447" w:rsidRDefault="00753717" w:rsidP="007C2005">
            <w:pPr>
              <w:pStyle w:val="TAC"/>
              <w:rPr>
                <w:lang w:eastAsia="fi-FI"/>
              </w:rPr>
            </w:pPr>
            <w:r w:rsidRPr="009E7AFC">
              <w:t>DC_8A_n78A</w:t>
            </w:r>
          </w:p>
        </w:tc>
        <w:tc>
          <w:tcPr>
            <w:tcW w:w="2693" w:type="dxa"/>
            <w:gridSpan w:val="2"/>
            <w:shd w:val="clear" w:color="auto" w:fill="auto"/>
            <w:noWrap/>
            <w:tcPrChange w:id="719" w:author="tank" w:date="2021-11-16T20:06:00Z">
              <w:tcPr>
                <w:tcW w:w="2738" w:type="dxa"/>
                <w:gridSpan w:val="4"/>
                <w:shd w:val="clear" w:color="auto" w:fill="auto"/>
                <w:noWrap/>
              </w:tcPr>
            </w:tcPrChange>
          </w:tcPr>
          <w:p w14:paraId="4A8C007D" w14:textId="77777777" w:rsidR="00753717" w:rsidRPr="00EF5447" w:rsidRDefault="00753717" w:rsidP="007C2005">
            <w:pPr>
              <w:pStyle w:val="TAC"/>
              <w:rPr>
                <w:lang w:eastAsia="fi-FI"/>
              </w:rPr>
            </w:pPr>
            <w:r w:rsidRPr="009E7AFC">
              <w:t>No</w:t>
            </w:r>
          </w:p>
        </w:tc>
        <w:tc>
          <w:tcPr>
            <w:tcW w:w="2694" w:type="dxa"/>
            <w:gridSpan w:val="2"/>
            <w:tcPrChange w:id="720" w:author="tank" w:date="2021-11-16T20:06:00Z">
              <w:tcPr>
                <w:tcW w:w="2738" w:type="dxa"/>
                <w:gridSpan w:val="4"/>
              </w:tcPr>
            </w:tcPrChange>
          </w:tcPr>
          <w:p w14:paraId="77FB8E81" w14:textId="77777777" w:rsidR="00753717" w:rsidRPr="00EF5447" w:rsidRDefault="00753717" w:rsidP="007C2005">
            <w:pPr>
              <w:pStyle w:val="TAC"/>
              <w:rPr>
                <w:lang w:eastAsia="zh-CN"/>
              </w:rPr>
            </w:pPr>
            <w:r w:rsidRPr="009E7AFC">
              <w:t>No</w:t>
            </w:r>
          </w:p>
        </w:tc>
      </w:tr>
      <w:tr w:rsidR="00753717" w:rsidRPr="00EF5447" w14:paraId="3BCBB7BE" w14:textId="77777777" w:rsidTr="00E355A3">
        <w:trPr>
          <w:trHeight w:val="187"/>
          <w:jc w:val="center"/>
          <w:trPrChange w:id="721" w:author="tank" w:date="2021-11-16T20:06:00Z">
            <w:trPr>
              <w:gridBefore w:val="3"/>
              <w:wBefore w:w="150" w:type="dxa"/>
              <w:trHeight w:val="187"/>
              <w:jc w:val="center"/>
            </w:trPr>
          </w:trPrChange>
        </w:trPr>
        <w:tc>
          <w:tcPr>
            <w:tcW w:w="2694" w:type="dxa"/>
            <w:gridSpan w:val="2"/>
            <w:shd w:val="clear" w:color="auto" w:fill="auto"/>
            <w:noWrap/>
            <w:tcPrChange w:id="722" w:author="tank" w:date="2021-11-16T20:06:00Z">
              <w:tcPr>
                <w:tcW w:w="2474" w:type="dxa"/>
                <w:gridSpan w:val="3"/>
                <w:shd w:val="clear" w:color="auto" w:fill="auto"/>
                <w:noWrap/>
              </w:tcPr>
            </w:tcPrChange>
          </w:tcPr>
          <w:p w14:paraId="1D8BC1F7" w14:textId="77777777" w:rsidR="00753717" w:rsidRPr="00EF5447" w:rsidRDefault="00753717" w:rsidP="007C2005">
            <w:pPr>
              <w:pStyle w:val="TAC"/>
              <w:rPr>
                <w:vertAlign w:val="superscript"/>
                <w:lang w:eastAsia="fi-FI"/>
              </w:rPr>
            </w:pPr>
            <w:r w:rsidRPr="00EF5447">
              <w:rPr>
                <w:lang w:eastAsia="fi-FI"/>
              </w:rPr>
              <w:t>DC_8A_n79A</w:t>
            </w:r>
            <w:r w:rsidRPr="00EF5447">
              <w:rPr>
                <w:vertAlign w:val="superscript"/>
                <w:lang w:eastAsia="fi-FI"/>
              </w:rPr>
              <w:t>7</w:t>
            </w:r>
          </w:p>
          <w:p w14:paraId="159CF39B" w14:textId="77777777" w:rsidR="00753717" w:rsidRPr="00EF5447" w:rsidRDefault="00753717" w:rsidP="007C2005">
            <w:pPr>
              <w:pStyle w:val="TAC"/>
              <w:rPr>
                <w:lang w:eastAsia="fi-FI"/>
              </w:rPr>
            </w:pPr>
            <w:r w:rsidRPr="00EF5447">
              <w:rPr>
                <w:lang w:eastAsia="fi-FI"/>
              </w:rPr>
              <w:t>DC_8A_n79</w:t>
            </w:r>
            <w:r w:rsidRPr="00EF5447">
              <w:rPr>
                <w:lang w:eastAsia="zh-CN"/>
              </w:rPr>
              <w:t>C</w:t>
            </w:r>
          </w:p>
        </w:tc>
        <w:tc>
          <w:tcPr>
            <w:tcW w:w="2268" w:type="dxa"/>
            <w:gridSpan w:val="2"/>
            <w:tcPrChange w:id="723" w:author="tank" w:date="2021-11-16T20:06:00Z">
              <w:tcPr>
                <w:tcW w:w="2280" w:type="dxa"/>
                <w:gridSpan w:val="5"/>
              </w:tcPr>
            </w:tcPrChange>
          </w:tcPr>
          <w:p w14:paraId="413A30BD" w14:textId="77777777" w:rsidR="00753717" w:rsidRPr="00EF5447" w:rsidRDefault="00753717" w:rsidP="007C2005">
            <w:pPr>
              <w:pStyle w:val="TAC"/>
              <w:rPr>
                <w:lang w:eastAsia="fi-FI"/>
              </w:rPr>
            </w:pPr>
            <w:r w:rsidRPr="00EF5447">
              <w:rPr>
                <w:lang w:eastAsia="fi-FI"/>
              </w:rPr>
              <w:t>DC_8A_n79A</w:t>
            </w:r>
          </w:p>
          <w:p w14:paraId="706C9BAC" w14:textId="77777777" w:rsidR="00753717" w:rsidRPr="00EF5447" w:rsidRDefault="00753717" w:rsidP="007C2005">
            <w:pPr>
              <w:pStyle w:val="TAC"/>
              <w:rPr>
                <w:lang w:eastAsia="fi-FI"/>
              </w:rPr>
            </w:pPr>
            <w:r w:rsidRPr="00EF5447">
              <w:rPr>
                <w:lang w:eastAsia="fi-FI"/>
              </w:rPr>
              <w:t>DC_8A_n79</w:t>
            </w:r>
            <w:r w:rsidRPr="00EF5447">
              <w:rPr>
                <w:lang w:eastAsia="zh-CN"/>
              </w:rPr>
              <w:t>C</w:t>
            </w:r>
          </w:p>
        </w:tc>
        <w:tc>
          <w:tcPr>
            <w:tcW w:w="2693" w:type="dxa"/>
            <w:gridSpan w:val="2"/>
            <w:shd w:val="clear" w:color="auto" w:fill="auto"/>
            <w:noWrap/>
            <w:tcPrChange w:id="724" w:author="tank" w:date="2021-11-16T20:06:00Z">
              <w:tcPr>
                <w:tcW w:w="2738" w:type="dxa"/>
                <w:gridSpan w:val="4"/>
                <w:shd w:val="clear" w:color="auto" w:fill="auto"/>
                <w:noWrap/>
              </w:tcPr>
            </w:tcPrChange>
          </w:tcPr>
          <w:p w14:paraId="119D0D99" w14:textId="77777777" w:rsidR="00753717" w:rsidRPr="00EF5447" w:rsidRDefault="00753717" w:rsidP="007C2005">
            <w:pPr>
              <w:pStyle w:val="TAC"/>
              <w:rPr>
                <w:lang w:eastAsia="ja-JP"/>
              </w:rPr>
            </w:pPr>
            <w:r w:rsidRPr="00EF5447">
              <w:rPr>
                <w:lang w:eastAsia="fi-FI"/>
              </w:rPr>
              <w:t>No</w:t>
            </w:r>
          </w:p>
        </w:tc>
        <w:tc>
          <w:tcPr>
            <w:tcW w:w="2694" w:type="dxa"/>
            <w:gridSpan w:val="2"/>
            <w:tcPrChange w:id="725" w:author="tank" w:date="2021-11-16T20:06:00Z">
              <w:tcPr>
                <w:tcW w:w="2738" w:type="dxa"/>
                <w:gridSpan w:val="4"/>
              </w:tcPr>
            </w:tcPrChange>
          </w:tcPr>
          <w:p w14:paraId="511F60A7" w14:textId="77777777" w:rsidR="00753717" w:rsidRPr="00EF5447" w:rsidRDefault="00753717" w:rsidP="007C2005">
            <w:pPr>
              <w:pStyle w:val="TAC"/>
              <w:rPr>
                <w:lang w:eastAsia="fi-FI"/>
              </w:rPr>
            </w:pPr>
            <w:r w:rsidRPr="00EF5447">
              <w:rPr>
                <w:lang w:eastAsia="zh-CN"/>
              </w:rPr>
              <w:t>No</w:t>
            </w:r>
          </w:p>
        </w:tc>
      </w:tr>
      <w:tr w:rsidR="00753717" w:rsidRPr="00EF5447" w14:paraId="1DFEF140" w14:textId="77777777" w:rsidTr="00E355A3">
        <w:trPr>
          <w:trHeight w:val="187"/>
          <w:jc w:val="center"/>
          <w:trPrChange w:id="726" w:author="tank" w:date="2021-11-16T20:06:00Z">
            <w:trPr>
              <w:gridBefore w:val="3"/>
              <w:wBefore w:w="150" w:type="dxa"/>
              <w:trHeight w:val="187"/>
              <w:jc w:val="center"/>
            </w:trPr>
          </w:trPrChange>
        </w:trPr>
        <w:tc>
          <w:tcPr>
            <w:tcW w:w="2694" w:type="dxa"/>
            <w:gridSpan w:val="2"/>
            <w:shd w:val="clear" w:color="auto" w:fill="auto"/>
            <w:noWrap/>
            <w:tcPrChange w:id="727" w:author="tank" w:date="2021-11-16T20:06:00Z">
              <w:tcPr>
                <w:tcW w:w="2474" w:type="dxa"/>
                <w:gridSpan w:val="3"/>
                <w:shd w:val="clear" w:color="auto" w:fill="auto"/>
                <w:noWrap/>
              </w:tcPr>
            </w:tcPrChange>
          </w:tcPr>
          <w:p w14:paraId="1154BC08" w14:textId="77777777" w:rsidR="00753717" w:rsidRPr="00EF5447" w:rsidRDefault="00753717" w:rsidP="007C2005">
            <w:pPr>
              <w:pStyle w:val="TAC"/>
              <w:rPr>
                <w:lang w:eastAsia="fi-FI"/>
              </w:rPr>
            </w:pPr>
            <w:r w:rsidRPr="00EF5447">
              <w:rPr>
                <w:lang w:eastAsia="fi-FI"/>
              </w:rPr>
              <w:t>DC_8A_n93A</w:t>
            </w:r>
          </w:p>
        </w:tc>
        <w:tc>
          <w:tcPr>
            <w:tcW w:w="2268" w:type="dxa"/>
            <w:gridSpan w:val="2"/>
            <w:tcPrChange w:id="728" w:author="tank" w:date="2021-11-16T20:06:00Z">
              <w:tcPr>
                <w:tcW w:w="2280" w:type="dxa"/>
                <w:gridSpan w:val="5"/>
              </w:tcPr>
            </w:tcPrChange>
          </w:tcPr>
          <w:p w14:paraId="7ABE47BC" w14:textId="77777777" w:rsidR="00753717" w:rsidRPr="00EF5447" w:rsidRDefault="00753717" w:rsidP="007C2005">
            <w:pPr>
              <w:pStyle w:val="TAC"/>
              <w:rPr>
                <w:lang w:eastAsia="fi-FI"/>
              </w:rPr>
            </w:pPr>
            <w:r w:rsidRPr="00EF5447">
              <w:rPr>
                <w:lang w:eastAsia="fi-FI"/>
              </w:rPr>
              <w:t>DC_8A_n93A_ULSUP-TDM</w:t>
            </w:r>
          </w:p>
        </w:tc>
        <w:tc>
          <w:tcPr>
            <w:tcW w:w="2693" w:type="dxa"/>
            <w:gridSpan w:val="2"/>
            <w:shd w:val="clear" w:color="auto" w:fill="auto"/>
            <w:noWrap/>
            <w:tcPrChange w:id="729" w:author="tank" w:date="2021-11-16T20:06:00Z">
              <w:tcPr>
                <w:tcW w:w="2738" w:type="dxa"/>
                <w:gridSpan w:val="4"/>
                <w:shd w:val="clear" w:color="auto" w:fill="auto"/>
                <w:noWrap/>
              </w:tcPr>
            </w:tcPrChange>
          </w:tcPr>
          <w:p w14:paraId="70D2E66A" w14:textId="77777777" w:rsidR="00753717" w:rsidRPr="00EF5447" w:rsidRDefault="00753717" w:rsidP="007C2005">
            <w:pPr>
              <w:pStyle w:val="TAC"/>
              <w:rPr>
                <w:lang w:eastAsia="fi-FI"/>
              </w:rPr>
            </w:pPr>
            <w:r w:rsidRPr="00EF5447">
              <w:rPr>
                <w:lang w:eastAsia="fi-FI"/>
              </w:rPr>
              <w:t>N/A</w:t>
            </w:r>
          </w:p>
        </w:tc>
        <w:tc>
          <w:tcPr>
            <w:tcW w:w="2694" w:type="dxa"/>
            <w:gridSpan w:val="2"/>
            <w:tcPrChange w:id="730" w:author="tank" w:date="2021-11-16T20:06:00Z">
              <w:tcPr>
                <w:tcW w:w="2738" w:type="dxa"/>
                <w:gridSpan w:val="4"/>
              </w:tcPr>
            </w:tcPrChange>
          </w:tcPr>
          <w:p w14:paraId="65DE58BB" w14:textId="77777777" w:rsidR="00753717" w:rsidRPr="00EF5447" w:rsidRDefault="00753717" w:rsidP="007C2005">
            <w:pPr>
              <w:pStyle w:val="TAC"/>
              <w:rPr>
                <w:lang w:eastAsia="fi-FI"/>
              </w:rPr>
            </w:pPr>
          </w:p>
        </w:tc>
      </w:tr>
      <w:tr w:rsidR="00753717" w:rsidRPr="00EF5447" w14:paraId="5F23FB7F" w14:textId="77777777" w:rsidTr="00E355A3">
        <w:trPr>
          <w:trHeight w:val="187"/>
          <w:jc w:val="center"/>
          <w:trPrChange w:id="731" w:author="tank" w:date="2021-11-16T20:06:00Z">
            <w:trPr>
              <w:gridBefore w:val="3"/>
              <w:wBefore w:w="150" w:type="dxa"/>
              <w:trHeight w:val="187"/>
              <w:jc w:val="center"/>
            </w:trPr>
          </w:trPrChange>
        </w:trPr>
        <w:tc>
          <w:tcPr>
            <w:tcW w:w="2694" w:type="dxa"/>
            <w:gridSpan w:val="2"/>
            <w:shd w:val="clear" w:color="auto" w:fill="auto"/>
            <w:noWrap/>
            <w:tcPrChange w:id="732" w:author="tank" w:date="2021-11-16T20:06:00Z">
              <w:tcPr>
                <w:tcW w:w="2474" w:type="dxa"/>
                <w:gridSpan w:val="3"/>
                <w:shd w:val="clear" w:color="auto" w:fill="auto"/>
                <w:noWrap/>
              </w:tcPr>
            </w:tcPrChange>
          </w:tcPr>
          <w:p w14:paraId="5879ECA1" w14:textId="77777777" w:rsidR="00753717" w:rsidRPr="00EF5447" w:rsidRDefault="00753717" w:rsidP="007C2005">
            <w:pPr>
              <w:pStyle w:val="TAC"/>
              <w:rPr>
                <w:lang w:eastAsia="fi-FI"/>
              </w:rPr>
            </w:pPr>
            <w:r w:rsidRPr="00EF5447">
              <w:rPr>
                <w:lang w:eastAsia="fi-FI"/>
              </w:rPr>
              <w:t>DC_8A_n94A</w:t>
            </w:r>
          </w:p>
        </w:tc>
        <w:tc>
          <w:tcPr>
            <w:tcW w:w="2268" w:type="dxa"/>
            <w:gridSpan w:val="2"/>
            <w:tcPrChange w:id="733" w:author="tank" w:date="2021-11-16T20:06:00Z">
              <w:tcPr>
                <w:tcW w:w="2280" w:type="dxa"/>
                <w:gridSpan w:val="5"/>
              </w:tcPr>
            </w:tcPrChange>
          </w:tcPr>
          <w:p w14:paraId="5877C829" w14:textId="77777777" w:rsidR="00753717" w:rsidRPr="00EF5447" w:rsidRDefault="00753717" w:rsidP="007C2005">
            <w:pPr>
              <w:pStyle w:val="TAC"/>
              <w:rPr>
                <w:lang w:eastAsia="fi-FI"/>
              </w:rPr>
            </w:pPr>
            <w:r w:rsidRPr="00EF5447">
              <w:rPr>
                <w:lang w:eastAsia="fi-FI"/>
              </w:rPr>
              <w:t>DC_8A_n94A_ULSUP-TDM</w:t>
            </w:r>
          </w:p>
        </w:tc>
        <w:tc>
          <w:tcPr>
            <w:tcW w:w="2693" w:type="dxa"/>
            <w:gridSpan w:val="2"/>
            <w:shd w:val="clear" w:color="auto" w:fill="auto"/>
            <w:noWrap/>
            <w:tcPrChange w:id="734" w:author="tank" w:date="2021-11-16T20:06:00Z">
              <w:tcPr>
                <w:tcW w:w="2738" w:type="dxa"/>
                <w:gridSpan w:val="4"/>
                <w:shd w:val="clear" w:color="auto" w:fill="auto"/>
                <w:noWrap/>
              </w:tcPr>
            </w:tcPrChange>
          </w:tcPr>
          <w:p w14:paraId="0646A769" w14:textId="77777777" w:rsidR="00753717" w:rsidRPr="00EF5447" w:rsidRDefault="00753717" w:rsidP="007C2005">
            <w:pPr>
              <w:pStyle w:val="TAC"/>
              <w:rPr>
                <w:lang w:eastAsia="fi-FI"/>
              </w:rPr>
            </w:pPr>
            <w:r w:rsidRPr="00EF5447">
              <w:rPr>
                <w:lang w:eastAsia="fi-FI"/>
              </w:rPr>
              <w:t>N/A</w:t>
            </w:r>
          </w:p>
        </w:tc>
        <w:tc>
          <w:tcPr>
            <w:tcW w:w="2694" w:type="dxa"/>
            <w:gridSpan w:val="2"/>
            <w:tcPrChange w:id="735" w:author="tank" w:date="2021-11-16T20:06:00Z">
              <w:tcPr>
                <w:tcW w:w="2738" w:type="dxa"/>
                <w:gridSpan w:val="4"/>
              </w:tcPr>
            </w:tcPrChange>
          </w:tcPr>
          <w:p w14:paraId="5F912ACE" w14:textId="77777777" w:rsidR="00753717" w:rsidRPr="00EF5447" w:rsidRDefault="00753717" w:rsidP="007C2005">
            <w:pPr>
              <w:pStyle w:val="TAC"/>
              <w:rPr>
                <w:lang w:eastAsia="fi-FI"/>
              </w:rPr>
            </w:pPr>
          </w:p>
        </w:tc>
      </w:tr>
      <w:tr w:rsidR="00753717" w:rsidRPr="00EF5447" w14:paraId="4C2F6B6F" w14:textId="77777777" w:rsidTr="00E355A3">
        <w:trPr>
          <w:trHeight w:val="187"/>
          <w:jc w:val="center"/>
          <w:trPrChange w:id="736" w:author="tank" w:date="2021-11-16T20:06:00Z">
            <w:trPr>
              <w:gridBefore w:val="3"/>
              <w:wBefore w:w="150" w:type="dxa"/>
              <w:trHeight w:val="187"/>
              <w:jc w:val="center"/>
            </w:trPr>
          </w:trPrChange>
        </w:trPr>
        <w:tc>
          <w:tcPr>
            <w:tcW w:w="2694" w:type="dxa"/>
            <w:gridSpan w:val="2"/>
            <w:shd w:val="clear" w:color="auto" w:fill="auto"/>
            <w:noWrap/>
            <w:tcPrChange w:id="737" w:author="tank" w:date="2021-11-16T20:06:00Z">
              <w:tcPr>
                <w:tcW w:w="2474" w:type="dxa"/>
                <w:gridSpan w:val="3"/>
                <w:shd w:val="clear" w:color="auto" w:fill="auto"/>
                <w:noWrap/>
              </w:tcPr>
            </w:tcPrChange>
          </w:tcPr>
          <w:p w14:paraId="02742F1A" w14:textId="77777777" w:rsidR="00753717" w:rsidRPr="00EF5447" w:rsidRDefault="00753717" w:rsidP="007C2005">
            <w:pPr>
              <w:pStyle w:val="TAC"/>
              <w:rPr>
                <w:lang w:eastAsia="fi-FI"/>
              </w:rPr>
            </w:pPr>
            <w:r w:rsidRPr="00EF5447">
              <w:rPr>
                <w:lang w:eastAsia="fi-FI"/>
              </w:rPr>
              <w:t>DC_11</w:t>
            </w:r>
            <w:r w:rsidRPr="00EF5447">
              <w:rPr>
                <w:lang w:eastAsia="zh-CN"/>
              </w:rPr>
              <w:t>A_n3A</w:t>
            </w:r>
          </w:p>
        </w:tc>
        <w:tc>
          <w:tcPr>
            <w:tcW w:w="2268" w:type="dxa"/>
            <w:gridSpan w:val="2"/>
            <w:tcPrChange w:id="738" w:author="tank" w:date="2021-11-16T20:06:00Z">
              <w:tcPr>
                <w:tcW w:w="2280" w:type="dxa"/>
                <w:gridSpan w:val="5"/>
              </w:tcPr>
            </w:tcPrChange>
          </w:tcPr>
          <w:p w14:paraId="3E3FA481" w14:textId="77777777" w:rsidR="00753717" w:rsidRPr="00EF5447" w:rsidRDefault="00753717" w:rsidP="007C2005">
            <w:pPr>
              <w:pStyle w:val="TAC"/>
              <w:rPr>
                <w:lang w:eastAsia="fi-FI"/>
              </w:rPr>
            </w:pPr>
            <w:r w:rsidRPr="00EF5447">
              <w:rPr>
                <w:lang w:eastAsia="fi-FI"/>
              </w:rPr>
              <w:t>DC_11</w:t>
            </w:r>
            <w:r w:rsidRPr="00EF5447">
              <w:rPr>
                <w:lang w:eastAsia="zh-CN"/>
              </w:rPr>
              <w:t>A_n3A</w:t>
            </w:r>
          </w:p>
        </w:tc>
        <w:tc>
          <w:tcPr>
            <w:tcW w:w="2693" w:type="dxa"/>
            <w:gridSpan w:val="2"/>
            <w:shd w:val="clear" w:color="auto" w:fill="auto"/>
            <w:noWrap/>
            <w:tcPrChange w:id="739" w:author="tank" w:date="2021-11-16T20:06:00Z">
              <w:tcPr>
                <w:tcW w:w="2738" w:type="dxa"/>
                <w:gridSpan w:val="4"/>
                <w:shd w:val="clear" w:color="auto" w:fill="auto"/>
                <w:noWrap/>
              </w:tcPr>
            </w:tcPrChange>
          </w:tcPr>
          <w:p w14:paraId="2A96BB37" w14:textId="77777777" w:rsidR="00753717" w:rsidRPr="00EF5447" w:rsidRDefault="00753717" w:rsidP="007C2005">
            <w:pPr>
              <w:pStyle w:val="TAC"/>
              <w:rPr>
                <w:lang w:eastAsia="fi-FI"/>
              </w:rPr>
            </w:pPr>
            <w:r w:rsidRPr="00EF5447">
              <w:rPr>
                <w:lang w:eastAsia="zh-TW"/>
              </w:rPr>
              <w:t>No</w:t>
            </w:r>
          </w:p>
        </w:tc>
        <w:tc>
          <w:tcPr>
            <w:tcW w:w="2694" w:type="dxa"/>
            <w:gridSpan w:val="2"/>
            <w:tcPrChange w:id="740" w:author="tank" w:date="2021-11-16T20:06:00Z">
              <w:tcPr>
                <w:tcW w:w="2738" w:type="dxa"/>
                <w:gridSpan w:val="4"/>
              </w:tcPr>
            </w:tcPrChange>
          </w:tcPr>
          <w:p w14:paraId="7398E8FF" w14:textId="77777777" w:rsidR="00753717" w:rsidRPr="00EF5447" w:rsidRDefault="00753717" w:rsidP="007C2005">
            <w:pPr>
              <w:pStyle w:val="TAC"/>
              <w:rPr>
                <w:lang w:eastAsia="zh-TW"/>
              </w:rPr>
            </w:pPr>
          </w:p>
        </w:tc>
      </w:tr>
      <w:tr w:rsidR="00753717" w:rsidRPr="00EF5447" w14:paraId="54297526" w14:textId="77777777" w:rsidTr="00E355A3">
        <w:trPr>
          <w:trHeight w:val="187"/>
          <w:jc w:val="center"/>
          <w:trPrChange w:id="741" w:author="tank" w:date="2021-11-16T20:06:00Z">
            <w:trPr>
              <w:gridBefore w:val="3"/>
              <w:wBefore w:w="150" w:type="dxa"/>
              <w:trHeight w:val="187"/>
              <w:jc w:val="center"/>
            </w:trPr>
          </w:trPrChange>
        </w:trPr>
        <w:tc>
          <w:tcPr>
            <w:tcW w:w="2694" w:type="dxa"/>
            <w:gridSpan w:val="2"/>
            <w:shd w:val="clear" w:color="auto" w:fill="auto"/>
            <w:noWrap/>
            <w:tcPrChange w:id="742" w:author="tank" w:date="2021-11-16T20:06:00Z">
              <w:tcPr>
                <w:tcW w:w="2474" w:type="dxa"/>
                <w:gridSpan w:val="3"/>
                <w:shd w:val="clear" w:color="auto" w:fill="auto"/>
                <w:noWrap/>
              </w:tcPr>
            </w:tcPrChange>
          </w:tcPr>
          <w:p w14:paraId="52395146" w14:textId="77777777" w:rsidR="00753717" w:rsidRPr="00EF5447" w:rsidRDefault="00753717" w:rsidP="007C2005">
            <w:pPr>
              <w:pStyle w:val="TAC"/>
              <w:rPr>
                <w:lang w:eastAsia="fi-FI"/>
              </w:rPr>
            </w:pPr>
            <w:r w:rsidRPr="00EF5447">
              <w:rPr>
                <w:rFonts w:eastAsia="MS Mincho"/>
                <w:lang w:eastAsia="fi-FI"/>
              </w:rPr>
              <w:t>DC_11</w:t>
            </w:r>
            <w:r w:rsidRPr="00EF5447">
              <w:rPr>
                <w:rFonts w:eastAsia="MS Mincho"/>
                <w:lang w:eastAsia="zh-CN"/>
              </w:rPr>
              <w:t>A_n28A</w:t>
            </w:r>
          </w:p>
        </w:tc>
        <w:tc>
          <w:tcPr>
            <w:tcW w:w="2268" w:type="dxa"/>
            <w:gridSpan w:val="2"/>
            <w:tcPrChange w:id="743" w:author="tank" w:date="2021-11-16T20:06:00Z">
              <w:tcPr>
                <w:tcW w:w="2280" w:type="dxa"/>
                <w:gridSpan w:val="5"/>
              </w:tcPr>
            </w:tcPrChange>
          </w:tcPr>
          <w:p w14:paraId="7BEFBCFF" w14:textId="77777777" w:rsidR="00753717" w:rsidRPr="00EF5447" w:rsidRDefault="00753717" w:rsidP="007C2005">
            <w:pPr>
              <w:pStyle w:val="TAC"/>
              <w:rPr>
                <w:lang w:eastAsia="fi-FI"/>
              </w:rPr>
            </w:pPr>
            <w:r w:rsidRPr="00EF5447">
              <w:rPr>
                <w:rFonts w:eastAsia="MS Mincho"/>
                <w:lang w:eastAsia="fi-FI"/>
              </w:rPr>
              <w:t>DC_11</w:t>
            </w:r>
            <w:r w:rsidRPr="00EF5447">
              <w:rPr>
                <w:rFonts w:eastAsia="MS Mincho"/>
                <w:lang w:eastAsia="zh-CN"/>
              </w:rPr>
              <w:t>A_n28A</w:t>
            </w:r>
          </w:p>
        </w:tc>
        <w:tc>
          <w:tcPr>
            <w:tcW w:w="2693" w:type="dxa"/>
            <w:gridSpan w:val="2"/>
            <w:shd w:val="clear" w:color="auto" w:fill="auto"/>
            <w:noWrap/>
            <w:tcPrChange w:id="744" w:author="tank" w:date="2021-11-16T20:06:00Z">
              <w:tcPr>
                <w:tcW w:w="2738" w:type="dxa"/>
                <w:gridSpan w:val="4"/>
                <w:shd w:val="clear" w:color="auto" w:fill="auto"/>
                <w:noWrap/>
              </w:tcPr>
            </w:tcPrChange>
          </w:tcPr>
          <w:p w14:paraId="37328949" w14:textId="77777777" w:rsidR="00753717" w:rsidRPr="00EF5447" w:rsidRDefault="00753717" w:rsidP="007C2005">
            <w:pPr>
              <w:pStyle w:val="TAC"/>
              <w:rPr>
                <w:lang w:eastAsia="zh-TW"/>
              </w:rPr>
            </w:pPr>
            <w:r w:rsidRPr="00EF5447">
              <w:rPr>
                <w:lang w:eastAsia="zh-TW"/>
              </w:rPr>
              <w:t>No</w:t>
            </w:r>
          </w:p>
        </w:tc>
        <w:tc>
          <w:tcPr>
            <w:tcW w:w="2694" w:type="dxa"/>
            <w:gridSpan w:val="2"/>
            <w:tcPrChange w:id="745" w:author="tank" w:date="2021-11-16T20:06:00Z">
              <w:tcPr>
                <w:tcW w:w="2738" w:type="dxa"/>
                <w:gridSpan w:val="4"/>
              </w:tcPr>
            </w:tcPrChange>
          </w:tcPr>
          <w:p w14:paraId="28C978BB" w14:textId="77777777" w:rsidR="00753717" w:rsidRPr="00EF5447" w:rsidRDefault="00753717" w:rsidP="007C2005">
            <w:pPr>
              <w:pStyle w:val="TAC"/>
              <w:rPr>
                <w:lang w:eastAsia="zh-TW"/>
              </w:rPr>
            </w:pPr>
          </w:p>
        </w:tc>
      </w:tr>
      <w:tr w:rsidR="00753717" w:rsidRPr="00EF5447" w14:paraId="044E1996" w14:textId="77777777" w:rsidTr="00E355A3">
        <w:trPr>
          <w:trHeight w:val="187"/>
          <w:jc w:val="center"/>
          <w:trPrChange w:id="746" w:author="tank" w:date="2021-11-16T20:06:00Z">
            <w:trPr>
              <w:gridBefore w:val="3"/>
              <w:wBefore w:w="150" w:type="dxa"/>
              <w:trHeight w:val="187"/>
              <w:jc w:val="center"/>
            </w:trPr>
          </w:trPrChange>
        </w:trPr>
        <w:tc>
          <w:tcPr>
            <w:tcW w:w="2694" w:type="dxa"/>
            <w:gridSpan w:val="2"/>
            <w:shd w:val="clear" w:color="auto" w:fill="auto"/>
            <w:noWrap/>
            <w:tcPrChange w:id="747" w:author="tank" w:date="2021-11-16T20:06:00Z">
              <w:tcPr>
                <w:tcW w:w="2474" w:type="dxa"/>
                <w:gridSpan w:val="3"/>
                <w:shd w:val="clear" w:color="auto" w:fill="auto"/>
                <w:noWrap/>
              </w:tcPr>
            </w:tcPrChange>
          </w:tcPr>
          <w:p w14:paraId="55801D20" w14:textId="77777777" w:rsidR="00753717" w:rsidRPr="00EF5447" w:rsidRDefault="00753717" w:rsidP="007C2005">
            <w:pPr>
              <w:pStyle w:val="TAC"/>
              <w:rPr>
                <w:lang w:eastAsia="ja-JP"/>
              </w:rPr>
            </w:pPr>
            <w:r w:rsidRPr="00BF768D">
              <w:t>DC_11A_n41A</w:t>
            </w:r>
            <w:r w:rsidRPr="004A2DE0">
              <w:rPr>
                <w:vertAlign w:val="superscript"/>
                <w:lang w:eastAsia="fi-FI"/>
              </w:rPr>
              <w:t>7</w:t>
            </w:r>
          </w:p>
        </w:tc>
        <w:tc>
          <w:tcPr>
            <w:tcW w:w="2268" w:type="dxa"/>
            <w:gridSpan w:val="2"/>
            <w:tcPrChange w:id="748" w:author="tank" w:date="2021-11-16T20:06:00Z">
              <w:tcPr>
                <w:tcW w:w="2280" w:type="dxa"/>
                <w:gridSpan w:val="5"/>
              </w:tcPr>
            </w:tcPrChange>
          </w:tcPr>
          <w:p w14:paraId="2EEA4B2A" w14:textId="77777777" w:rsidR="00753717" w:rsidRPr="00EF5447" w:rsidRDefault="00753717" w:rsidP="007C2005">
            <w:pPr>
              <w:pStyle w:val="TAC"/>
              <w:rPr>
                <w:lang w:eastAsia="ja-JP"/>
              </w:rPr>
            </w:pPr>
            <w:r w:rsidRPr="00BF768D">
              <w:t>DC_11A_n41A</w:t>
            </w:r>
          </w:p>
        </w:tc>
        <w:tc>
          <w:tcPr>
            <w:tcW w:w="2693" w:type="dxa"/>
            <w:gridSpan w:val="2"/>
            <w:shd w:val="clear" w:color="auto" w:fill="auto"/>
            <w:noWrap/>
            <w:tcPrChange w:id="749" w:author="tank" w:date="2021-11-16T20:06:00Z">
              <w:tcPr>
                <w:tcW w:w="2738" w:type="dxa"/>
                <w:gridSpan w:val="4"/>
                <w:shd w:val="clear" w:color="auto" w:fill="auto"/>
                <w:noWrap/>
              </w:tcPr>
            </w:tcPrChange>
          </w:tcPr>
          <w:p w14:paraId="6D524B5E" w14:textId="77777777" w:rsidR="00753717" w:rsidRPr="00EF5447" w:rsidRDefault="00753717" w:rsidP="007C2005">
            <w:pPr>
              <w:pStyle w:val="TAC"/>
              <w:rPr>
                <w:lang w:eastAsia="fi-FI"/>
              </w:rPr>
            </w:pPr>
            <w:r w:rsidRPr="00BF768D">
              <w:t>No</w:t>
            </w:r>
          </w:p>
        </w:tc>
        <w:tc>
          <w:tcPr>
            <w:tcW w:w="2694" w:type="dxa"/>
            <w:gridSpan w:val="2"/>
            <w:tcPrChange w:id="750" w:author="tank" w:date="2021-11-16T20:06:00Z">
              <w:tcPr>
                <w:tcW w:w="2738" w:type="dxa"/>
                <w:gridSpan w:val="4"/>
              </w:tcPr>
            </w:tcPrChange>
          </w:tcPr>
          <w:p w14:paraId="09224F6F" w14:textId="77777777" w:rsidR="00753717" w:rsidRPr="00EF5447" w:rsidRDefault="00753717" w:rsidP="007C2005">
            <w:pPr>
              <w:pStyle w:val="TAC"/>
              <w:rPr>
                <w:lang w:eastAsia="zh-CN"/>
              </w:rPr>
            </w:pPr>
          </w:p>
        </w:tc>
      </w:tr>
      <w:tr w:rsidR="00753717" w:rsidRPr="00EF5447" w14:paraId="09E131D6" w14:textId="77777777" w:rsidTr="00E355A3">
        <w:trPr>
          <w:trHeight w:val="187"/>
          <w:jc w:val="center"/>
          <w:trPrChange w:id="751" w:author="tank" w:date="2021-11-16T20:06:00Z">
            <w:trPr>
              <w:gridBefore w:val="3"/>
              <w:wBefore w:w="150" w:type="dxa"/>
              <w:trHeight w:val="187"/>
              <w:jc w:val="center"/>
            </w:trPr>
          </w:trPrChange>
        </w:trPr>
        <w:tc>
          <w:tcPr>
            <w:tcW w:w="2694" w:type="dxa"/>
            <w:gridSpan w:val="2"/>
            <w:shd w:val="clear" w:color="auto" w:fill="auto"/>
            <w:noWrap/>
            <w:tcPrChange w:id="752" w:author="tank" w:date="2021-11-16T20:06:00Z">
              <w:tcPr>
                <w:tcW w:w="2474" w:type="dxa"/>
                <w:gridSpan w:val="3"/>
                <w:shd w:val="clear" w:color="auto" w:fill="auto"/>
                <w:noWrap/>
              </w:tcPr>
            </w:tcPrChange>
          </w:tcPr>
          <w:p w14:paraId="4338552D" w14:textId="77777777" w:rsidR="00753717" w:rsidRPr="00EF5447" w:rsidRDefault="00753717" w:rsidP="007C2005">
            <w:pPr>
              <w:pStyle w:val="TAC"/>
              <w:rPr>
                <w:lang w:eastAsia="fi-FI"/>
              </w:rPr>
            </w:pPr>
            <w:r w:rsidRPr="00EF5447">
              <w:rPr>
                <w:lang w:eastAsia="ja-JP"/>
              </w:rPr>
              <w:t>DC_11A_n77A</w:t>
            </w:r>
            <w:r w:rsidRPr="00EF5447">
              <w:rPr>
                <w:vertAlign w:val="superscript"/>
                <w:lang w:eastAsia="fi-FI"/>
              </w:rPr>
              <w:t>7</w:t>
            </w:r>
          </w:p>
        </w:tc>
        <w:tc>
          <w:tcPr>
            <w:tcW w:w="2268" w:type="dxa"/>
            <w:gridSpan w:val="2"/>
            <w:tcPrChange w:id="753" w:author="tank" w:date="2021-11-16T20:06:00Z">
              <w:tcPr>
                <w:tcW w:w="2280" w:type="dxa"/>
                <w:gridSpan w:val="5"/>
              </w:tcPr>
            </w:tcPrChange>
          </w:tcPr>
          <w:p w14:paraId="63287656" w14:textId="77777777" w:rsidR="00753717" w:rsidRPr="00EF5447" w:rsidRDefault="00753717" w:rsidP="007C2005">
            <w:pPr>
              <w:pStyle w:val="TAC"/>
              <w:rPr>
                <w:lang w:eastAsia="fi-FI"/>
              </w:rPr>
            </w:pPr>
            <w:r w:rsidRPr="00EF5447">
              <w:rPr>
                <w:lang w:eastAsia="ja-JP"/>
              </w:rPr>
              <w:t>DC_11A_n77A</w:t>
            </w:r>
          </w:p>
        </w:tc>
        <w:tc>
          <w:tcPr>
            <w:tcW w:w="2693" w:type="dxa"/>
            <w:gridSpan w:val="2"/>
            <w:shd w:val="clear" w:color="auto" w:fill="auto"/>
            <w:noWrap/>
            <w:tcPrChange w:id="754" w:author="tank" w:date="2021-11-16T20:06:00Z">
              <w:tcPr>
                <w:tcW w:w="2738" w:type="dxa"/>
                <w:gridSpan w:val="4"/>
                <w:shd w:val="clear" w:color="auto" w:fill="auto"/>
                <w:noWrap/>
              </w:tcPr>
            </w:tcPrChange>
          </w:tcPr>
          <w:p w14:paraId="2250BD07" w14:textId="77777777" w:rsidR="00753717" w:rsidRPr="00EF5447" w:rsidRDefault="00753717" w:rsidP="007C2005">
            <w:pPr>
              <w:pStyle w:val="TAC"/>
              <w:rPr>
                <w:lang w:eastAsia="fi-FI"/>
              </w:rPr>
            </w:pPr>
            <w:r w:rsidRPr="00EF5447">
              <w:rPr>
                <w:lang w:eastAsia="fi-FI"/>
              </w:rPr>
              <w:t>No</w:t>
            </w:r>
          </w:p>
        </w:tc>
        <w:tc>
          <w:tcPr>
            <w:tcW w:w="2694" w:type="dxa"/>
            <w:gridSpan w:val="2"/>
            <w:tcPrChange w:id="755" w:author="tank" w:date="2021-11-16T20:06:00Z">
              <w:tcPr>
                <w:tcW w:w="2738" w:type="dxa"/>
                <w:gridSpan w:val="4"/>
              </w:tcPr>
            </w:tcPrChange>
          </w:tcPr>
          <w:p w14:paraId="0E706BB8" w14:textId="77777777" w:rsidR="00753717" w:rsidRPr="00EF5447" w:rsidRDefault="00753717" w:rsidP="007C2005">
            <w:pPr>
              <w:pStyle w:val="TAC"/>
              <w:rPr>
                <w:lang w:eastAsia="fi-FI"/>
              </w:rPr>
            </w:pPr>
            <w:r w:rsidRPr="00EF5447">
              <w:rPr>
                <w:lang w:eastAsia="zh-CN"/>
              </w:rPr>
              <w:t>No</w:t>
            </w:r>
          </w:p>
        </w:tc>
      </w:tr>
      <w:tr w:rsidR="00753717" w:rsidRPr="00EF5447" w14:paraId="44A55F4B" w14:textId="77777777" w:rsidTr="00E355A3">
        <w:trPr>
          <w:trHeight w:val="187"/>
          <w:jc w:val="center"/>
          <w:trPrChange w:id="756" w:author="tank" w:date="2021-11-16T20:06:00Z">
            <w:trPr>
              <w:gridBefore w:val="3"/>
              <w:wBefore w:w="150" w:type="dxa"/>
              <w:trHeight w:val="187"/>
              <w:jc w:val="center"/>
            </w:trPr>
          </w:trPrChange>
        </w:trPr>
        <w:tc>
          <w:tcPr>
            <w:tcW w:w="2694" w:type="dxa"/>
            <w:gridSpan w:val="2"/>
            <w:shd w:val="clear" w:color="auto" w:fill="auto"/>
            <w:noWrap/>
            <w:tcPrChange w:id="757" w:author="tank" w:date="2021-11-16T20:06:00Z">
              <w:tcPr>
                <w:tcW w:w="2474" w:type="dxa"/>
                <w:gridSpan w:val="3"/>
                <w:shd w:val="clear" w:color="auto" w:fill="auto"/>
                <w:noWrap/>
              </w:tcPr>
            </w:tcPrChange>
          </w:tcPr>
          <w:p w14:paraId="2966897A" w14:textId="77777777" w:rsidR="00753717" w:rsidRDefault="00753717" w:rsidP="007C2005">
            <w:pPr>
              <w:pStyle w:val="TAC"/>
              <w:rPr>
                <w:ins w:id="758" w:author="tk" w:date="2021-11-16T09:30:00Z"/>
                <w:vertAlign w:val="superscript"/>
                <w:lang w:eastAsia="fi-FI"/>
              </w:rPr>
            </w:pPr>
            <w:r w:rsidRPr="00EF5447">
              <w:rPr>
                <w:lang w:eastAsia="ja-JP"/>
              </w:rPr>
              <w:t>DC_11A_n77(2A)</w:t>
            </w:r>
            <w:r w:rsidRPr="00EF5447">
              <w:rPr>
                <w:vertAlign w:val="superscript"/>
                <w:lang w:eastAsia="fi-FI"/>
              </w:rPr>
              <w:t>7</w:t>
            </w:r>
          </w:p>
          <w:p w14:paraId="1F4196DE" w14:textId="5F48615A" w:rsidR="00646676" w:rsidRPr="00EF5447" w:rsidRDefault="00646676" w:rsidP="007C2005">
            <w:pPr>
              <w:pStyle w:val="TAC"/>
              <w:rPr>
                <w:lang w:eastAsia="ja-JP"/>
              </w:rPr>
            </w:pPr>
            <w:ins w:id="759" w:author="tk" w:date="2021-11-16T09:30:00Z">
              <w:r w:rsidRPr="00EF5447">
                <w:rPr>
                  <w:lang w:eastAsia="ja-JP"/>
                </w:rPr>
                <w:t>DC_11A_n77(</w:t>
              </w:r>
              <w:r>
                <w:rPr>
                  <w:lang w:eastAsia="ja-JP"/>
                </w:rPr>
                <w:t>3</w:t>
              </w:r>
              <w:r w:rsidRPr="00EF5447">
                <w:rPr>
                  <w:lang w:eastAsia="ja-JP"/>
                </w:rPr>
                <w:t>A)</w:t>
              </w:r>
              <w:r w:rsidRPr="00EF5447">
                <w:rPr>
                  <w:vertAlign w:val="superscript"/>
                  <w:lang w:eastAsia="fi-FI"/>
                </w:rPr>
                <w:t>7</w:t>
              </w:r>
            </w:ins>
          </w:p>
        </w:tc>
        <w:tc>
          <w:tcPr>
            <w:tcW w:w="2268" w:type="dxa"/>
            <w:gridSpan w:val="2"/>
            <w:tcPrChange w:id="760" w:author="tank" w:date="2021-11-16T20:06:00Z">
              <w:tcPr>
                <w:tcW w:w="2280" w:type="dxa"/>
                <w:gridSpan w:val="5"/>
              </w:tcPr>
            </w:tcPrChange>
          </w:tcPr>
          <w:p w14:paraId="32457800" w14:textId="77777777" w:rsidR="00753717" w:rsidRPr="00EF5447" w:rsidRDefault="00753717" w:rsidP="007C2005">
            <w:pPr>
              <w:pStyle w:val="TAC"/>
              <w:rPr>
                <w:lang w:eastAsia="ja-JP"/>
              </w:rPr>
            </w:pPr>
            <w:r w:rsidRPr="00EF5447">
              <w:rPr>
                <w:lang w:eastAsia="ja-JP"/>
              </w:rPr>
              <w:t>DC_11A_n77A</w:t>
            </w:r>
          </w:p>
        </w:tc>
        <w:tc>
          <w:tcPr>
            <w:tcW w:w="2693" w:type="dxa"/>
            <w:gridSpan w:val="2"/>
            <w:shd w:val="clear" w:color="auto" w:fill="auto"/>
            <w:noWrap/>
            <w:tcPrChange w:id="761" w:author="tank" w:date="2021-11-16T20:06:00Z">
              <w:tcPr>
                <w:tcW w:w="2738" w:type="dxa"/>
                <w:gridSpan w:val="4"/>
                <w:shd w:val="clear" w:color="auto" w:fill="auto"/>
                <w:noWrap/>
              </w:tcPr>
            </w:tcPrChange>
          </w:tcPr>
          <w:p w14:paraId="2E195811" w14:textId="77777777" w:rsidR="00753717" w:rsidRPr="00EF5447" w:rsidRDefault="00753717" w:rsidP="007C2005">
            <w:pPr>
              <w:pStyle w:val="TAC"/>
              <w:rPr>
                <w:lang w:eastAsia="fi-FI"/>
              </w:rPr>
            </w:pPr>
            <w:r w:rsidRPr="00EF5447">
              <w:rPr>
                <w:lang w:eastAsia="fi-FI"/>
              </w:rPr>
              <w:t>No</w:t>
            </w:r>
          </w:p>
        </w:tc>
        <w:tc>
          <w:tcPr>
            <w:tcW w:w="2694" w:type="dxa"/>
            <w:gridSpan w:val="2"/>
            <w:tcPrChange w:id="762" w:author="tank" w:date="2021-11-16T20:06:00Z">
              <w:tcPr>
                <w:tcW w:w="2738" w:type="dxa"/>
                <w:gridSpan w:val="4"/>
              </w:tcPr>
            </w:tcPrChange>
          </w:tcPr>
          <w:p w14:paraId="1D544345" w14:textId="77777777" w:rsidR="00753717" w:rsidRPr="00EF5447" w:rsidRDefault="00753717" w:rsidP="007C2005">
            <w:pPr>
              <w:pStyle w:val="TAC"/>
              <w:rPr>
                <w:lang w:eastAsia="fi-FI"/>
              </w:rPr>
            </w:pPr>
            <w:r w:rsidRPr="00EF5447">
              <w:rPr>
                <w:lang w:eastAsia="zh-CN"/>
              </w:rPr>
              <w:t>No</w:t>
            </w:r>
          </w:p>
        </w:tc>
      </w:tr>
      <w:tr w:rsidR="00753717" w:rsidRPr="00EF5447" w14:paraId="79977F7E" w14:textId="77777777" w:rsidTr="00E355A3">
        <w:trPr>
          <w:trHeight w:val="187"/>
          <w:jc w:val="center"/>
          <w:trPrChange w:id="763" w:author="tank" w:date="2021-11-16T20:06:00Z">
            <w:trPr>
              <w:gridBefore w:val="3"/>
              <w:wBefore w:w="150" w:type="dxa"/>
              <w:trHeight w:val="187"/>
              <w:jc w:val="center"/>
            </w:trPr>
          </w:trPrChange>
        </w:trPr>
        <w:tc>
          <w:tcPr>
            <w:tcW w:w="2694" w:type="dxa"/>
            <w:gridSpan w:val="2"/>
            <w:shd w:val="clear" w:color="auto" w:fill="auto"/>
            <w:noWrap/>
            <w:tcPrChange w:id="764" w:author="tank" w:date="2021-11-16T20:06:00Z">
              <w:tcPr>
                <w:tcW w:w="2474" w:type="dxa"/>
                <w:gridSpan w:val="3"/>
                <w:shd w:val="clear" w:color="auto" w:fill="auto"/>
                <w:noWrap/>
              </w:tcPr>
            </w:tcPrChange>
          </w:tcPr>
          <w:p w14:paraId="1745A70D" w14:textId="77777777" w:rsidR="00753717" w:rsidRPr="00EF5447" w:rsidRDefault="00753717" w:rsidP="007C2005">
            <w:pPr>
              <w:pStyle w:val="TAC"/>
              <w:rPr>
                <w:lang w:eastAsia="fi-FI"/>
              </w:rPr>
            </w:pPr>
            <w:r w:rsidRPr="00EF5447">
              <w:rPr>
                <w:lang w:eastAsia="ja-JP"/>
              </w:rPr>
              <w:t>DC_11A_n78A</w:t>
            </w:r>
            <w:r w:rsidRPr="00EF5447">
              <w:rPr>
                <w:vertAlign w:val="superscript"/>
                <w:lang w:eastAsia="fi-FI"/>
              </w:rPr>
              <w:t>7</w:t>
            </w:r>
          </w:p>
        </w:tc>
        <w:tc>
          <w:tcPr>
            <w:tcW w:w="2268" w:type="dxa"/>
            <w:gridSpan w:val="2"/>
            <w:tcPrChange w:id="765" w:author="tank" w:date="2021-11-16T20:06:00Z">
              <w:tcPr>
                <w:tcW w:w="2280" w:type="dxa"/>
                <w:gridSpan w:val="5"/>
              </w:tcPr>
            </w:tcPrChange>
          </w:tcPr>
          <w:p w14:paraId="6626594A" w14:textId="77777777" w:rsidR="00753717" w:rsidRPr="00EF5447" w:rsidRDefault="00753717" w:rsidP="007C2005">
            <w:pPr>
              <w:pStyle w:val="TAC"/>
              <w:rPr>
                <w:lang w:eastAsia="fi-FI"/>
              </w:rPr>
            </w:pPr>
            <w:r w:rsidRPr="00EF5447">
              <w:rPr>
                <w:lang w:eastAsia="ja-JP"/>
              </w:rPr>
              <w:t>DC_11A_n78A</w:t>
            </w:r>
          </w:p>
        </w:tc>
        <w:tc>
          <w:tcPr>
            <w:tcW w:w="2693" w:type="dxa"/>
            <w:gridSpan w:val="2"/>
            <w:shd w:val="clear" w:color="auto" w:fill="auto"/>
            <w:noWrap/>
            <w:tcPrChange w:id="766" w:author="tank" w:date="2021-11-16T20:06:00Z">
              <w:tcPr>
                <w:tcW w:w="2738" w:type="dxa"/>
                <w:gridSpan w:val="4"/>
                <w:shd w:val="clear" w:color="auto" w:fill="auto"/>
                <w:noWrap/>
              </w:tcPr>
            </w:tcPrChange>
          </w:tcPr>
          <w:p w14:paraId="683C553B" w14:textId="77777777" w:rsidR="00753717" w:rsidRPr="00EF5447" w:rsidRDefault="00753717" w:rsidP="007C2005">
            <w:pPr>
              <w:pStyle w:val="TAC"/>
              <w:rPr>
                <w:lang w:eastAsia="fi-FI"/>
              </w:rPr>
            </w:pPr>
            <w:r w:rsidRPr="00EF5447">
              <w:rPr>
                <w:lang w:eastAsia="fi-FI"/>
              </w:rPr>
              <w:t>No</w:t>
            </w:r>
          </w:p>
        </w:tc>
        <w:tc>
          <w:tcPr>
            <w:tcW w:w="2694" w:type="dxa"/>
            <w:gridSpan w:val="2"/>
            <w:tcPrChange w:id="767" w:author="tank" w:date="2021-11-16T20:06:00Z">
              <w:tcPr>
                <w:tcW w:w="2738" w:type="dxa"/>
                <w:gridSpan w:val="4"/>
              </w:tcPr>
            </w:tcPrChange>
          </w:tcPr>
          <w:p w14:paraId="6D9EA11B" w14:textId="77777777" w:rsidR="00753717" w:rsidRPr="00EF5447" w:rsidRDefault="00753717" w:rsidP="007C2005">
            <w:pPr>
              <w:pStyle w:val="TAC"/>
              <w:rPr>
                <w:lang w:eastAsia="fi-FI"/>
              </w:rPr>
            </w:pPr>
            <w:r w:rsidRPr="00EF5447">
              <w:rPr>
                <w:lang w:eastAsia="zh-CN"/>
              </w:rPr>
              <w:t>No</w:t>
            </w:r>
          </w:p>
        </w:tc>
      </w:tr>
      <w:tr w:rsidR="00753717" w:rsidRPr="00EF5447" w14:paraId="32DF1FDE" w14:textId="77777777" w:rsidTr="00E355A3">
        <w:trPr>
          <w:trHeight w:val="187"/>
          <w:jc w:val="center"/>
          <w:trPrChange w:id="768" w:author="tank" w:date="2021-11-16T20:06:00Z">
            <w:trPr>
              <w:gridBefore w:val="3"/>
              <w:wBefore w:w="150" w:type="dxa"/>
              <w:trHeight w:val="187"/>
              <w:jc w:val="center"/>
            </w:trPr>
          </w:trPrChange>
        </w:trPr>
        <w:tc>
          <w:tcPr>
            <w:tcW w:w="2694" w:type="dxa"/>
            <w:gridSpan w:val="2"/>
            <w:shd w:val="clear" w:color="auto" w:fill="auto"/>
            <w:noWrap/>
            <w:tcPrChange w:id="769" w:author="tank" w:date="2021-11-16T20:06:00Z">
              <w:tcPr>
                <w:tcW w:w="2474" w:type="dxa"/>
                <w:gridSpan w:val="3"/>
                <w:shd w:val="clear" w:color="auto" w:fill="auto"/>
                <w:noWrap/>
              </w:tcPr>
            </w:tcPrChange>
          </w:tcPr>
          <w:p w14:paraId="4402FA30" w14:textId="77777777" w:rsidR="00753717" w:rsidRPr="00EF5447" w:rsidRDefault="00753717" w:rsidP="007C2005">
            <w:pPr>
              <w:pStyle w:val="TAC"/>
              <w:rPr>
                <w:lang w:eastAsia="fi-FI"/>
              </w:rPr>
            </w:pPr>
            <w:r w:rsidRPr="00EF5447">
              <w:rPr>
                <w:lang w:eastAsia="ja-JP"/>
              </w:rPr>
              <w:t>DC_11A_n79A</w:t>
            </w:r>
            <w:r w:rsidRPr="00EF5447">
              <w:rPr>
                <w:vertAlign w:val="superscript"/>
                <w:lang w:eastAsia="fi-FI"/>
              </w:rPr>
              <w:t>7</w:t>
            </w:r>
          </w:p>
        </w:tc>
        <w:tc>
          <w:tcPr>
            <w:tcW w:w="2268" w:type="dxa"/>
            <w:gridSpan w:val="2"/>
            <w:tcPrChange w:id="770" w:author="tank" w:date="2021-11-16T20:06:00Z">
              <w:tcPr>
                <w:tcW w:w="2280" w:type="dxa"/>
                <w:gridSpan w:val="5"/>
              </w:tcPr>
            </w:tcPrChange>
          </w:tcPr>
          <w:p w14:paraId="4144CF31" w14:textId="77777777" w:rsidR="00753717" w:rsidRPr="00EF5447" w:rsidRDefault="00753717" w:rsidP="007C2005">
            <w:pPr>
              <w:pStyle w:val="TAC"/>
              <w:rPr>
                <w:lang w:eastAsia="fi-FI"/>
              </w:rPr>
            </w:pPr>
            <w:r w:rsidRPr="00EF5447">
              <w:rPr>
                <w:lang w:eastAsia="ja-JP"/>
              </w:rPr>
              <w:t>DC_11A_n79A</w:t>
            </w:r>
          </w:p>
        </w:tc>
        <w:tc>
          <w:tcPr>
            <w:tcW w:w="2693" w:type="dxa"/>
            <w:gridSpan w:val="2"/>
            <w:shd w:val="clear" w:color="auto" w:fill="auto"/>
            <w:noWrap/>
            <w:tcPrChange w:id="771" w:author="tank" w:date="2021-11-16T20:06:00Z">
              <w:tcPr>
                <w:tcW w:w="2738" w:type="dxa"/>
                <w:gridSpan w:val="4"/>
                <w:shd w:val="clear" w:color="auto" w:fill="auto"/>
                <w:noWrap/>
              </w:tcPr>
            </w:tcPrChange>
          </w:tcPr>
          <w:p w14:paraId="07CD56C8" w14:textId="77777777" w:rsidR="00753717" w:rsidRPr="00EF5447" w:rsidRDefault="00753717" w:rsidP="007C2005">
            <w:pPr>
              <w:pStyle w:val="TAC"/>
              <w:rPr>
                <w:lang w:eastAsia="fi-FI"/>
              </w:rPr>
            </w:pPr>
            <w:r w:rsidRPr="00EF5447">
              <w:rPr>
                <w:lang w:eastAsia="fi-FI"/>
              </w:rPr>
              <w:t>No</w:t>
            </w:r>
          </w:p>
        </w:tc>
        <w:tc>
          <w:tcPr>
            <w:tcW w:w="2694" w:type="dxa"/>
            <w:gridSpan w:val="2"/>
            <w:tcPrChange w:id="772" w:author="tank" w:date="2021-11-16T20:06:00Z">
              <w:tcPr>
                <w:tcW w:w="2738" w:type="dxa"/>
                <w:gridSpan w:val="4"/>
              </w:tcPr>
            </w:tcPrChange>
          </w:tcPr>
          <w:p w14:paraId="6B86F12C" w14:textId="77777777" w:rsidR="00753717" w:rsidRPr="00EF5447" w:rsidRDefault="00753717" w:rsidP="007C2005">
            <w:pPr>
              <w:pStyle w:val="TAC"/>
              <w:rPr>
                <w:lang w:eastAsia="fi-FI"/>
              </w:rPr>
            </w:pPr>
          </w:p>
        </w:tc>
      </w:tr>
      <w:tr w:rsidR="00753717" w:rsidRPr="00EF5447" w14:paraId="37841416" w14:textId="77777777" w:rsidTr="00E355A3">
        <w:trPr>
          <w:trHeight w:val="187"/>
          <w:jc w:val="center"/>
          <w:trPrChange w:id="773" w:author="tank" w:date="2021-11-16T20:06:00Z">
            <w:trPr>
              <w:gridBefore w:val="3"/>
              <w:wBefore w:w="150" w:type="dxa"/>
              <w:trHeight w:val="187"/>
              <w:jc w:val="center"/>
            </w:trPr>
          </w:trPrChange>
        </w:trPr>
        <w:tc>
          <w:tcPr>
            <w:tcW w:w="2694" w:type="dxa"/>
            <w:gridSpan w:val="2"/>
            <w:shd w:val="clear" w:color="auto" w:fill="auto"/>
            <w:noWrap/>
            <w:tcPrChange w:id="774" w:author="tank" w:date="2021-11-16T20:06:00Z">
              <w:tcPr>
                <w:tcW w:w="2474" w:type="dxa"/>
                <w:gridSpan w:val="3"/>
                <w:shd w:val="clear" w:color="auto" w:fill="auto"/>
                <w:noWrap/>
              </w:tcPr>
            </w:tcPrChange>
          </w:tcPr>
          <w:p w14:paraId="34D65D4B" w14:textId="77777777" w:rsidR="00753717" w:rsidRPr="00EF5447" w:rsidRDefault="00753717" w:rsidP="007C2005">
            <w:pPr>
              <w:pStyle w:val="TAC"/>
              <w:rPr>
                <w:lang w:eastAsia="ja-JP"/>
              </w:rPr>
            </w:pPr>
            <w:r w:rsidRPr="00EF5447">
              <w:rPr>
                <w:lang w:eastAsia="fi-FI"/>
              </w:rPr>
              <w:t>DC_</w:t>
            </w:r>
            <w:r w:rsidRPr="00EF5447">
              <w:rPr>
                <w:lang w:eastAsia="zh-CN"/>
              </w:rPr>
              <w:t>12A_n2A</w:t>
            </w:r>
          </w:p>
        </w:tc>
        <w:tc>
          <w:tcPr>
            <w:tcW w:w="2268" w:type="dxa"/>
            <w:gridSpan w:val="2"/>
            <w:tcPrChange w:id="775" w:author="tank" w:date="2021-11-16T20:06:00Z">
              <w:tcPr>
                <w:tcW w:w="2280" w:type="dxa"/>
                <w:gridSpan w:val="5"/>
              </w:tcPr>
            </w:tcPrChange>
          </w:tcPr>
          <w:p w14:paraId="1EC5D154" w14:textId="77777777" w:rsidR="00753717" w:rsidRPr="00EF5447" w:rsidRDefault="00753717" w:rsidP="007C2005">
            <w:pPr>
              <w:pStyle w:val="TAC"/>
              <w:rPr>
                <w:lang w:eastAsia="ja-JP"/>
              </w:rPr>
            </w:pPr>
            <w:r w:rsidRPr="00EF5447">
              <w:rPr>
                <w:lang w:eastAsia="fi-FI"/>
              </w:rPr>
              <w:t>DC_</w:t>
            </w:r>
            <w:r w:rsidRPr="00EF5447">
              <w:rPr>
                <w:lang w:eastAsia="zh-CN"/>
              </w:rPr>
              <w:t>12A_n2A</w:t>
            </w:r>
          </w:p>
        </w:tc>
        <w:tc>
          <w:tcPr>
            <w:tcW w:w="2693" w:type="dxa"/>
            <w:gridSpan w:val="2"/>
            <w:shd w:val="clear" w:color="auto" w:fill="auto"/>
            <w:noWrap/>
            <w:tcPrChange w:id="776" w:author="tank" w:date="2021-11-16T20:06:00Z">
              <w:tcPr>
                <w:tcW w:w="2738" w:type="dxa"/>
                <w:gridSpan w:val="4"/>
                <w:shd w:val="clear" w:color="auto" w:fill="auto"/>
                <w:noWrap/>
              </w:tcPr>
            </w:tcPrChange>
          </w:tcPr>
          <w:p w14:paraId="25FC3725" w14:textId="77777777" w:rsidR="00753717" w:rsidRPr="00EF5447" w:rsidRDefault="00753717" w:rsidP="007C2005">
            <w:pPr>
              <w:pStyle w:val="TAC"/>
              <w:rPr>
                <w:lang w:eastAsia="fi-FI"/>
              </w:rPr>
            </w:pPr>
            <w:r w:rsidRPr="00EF5447">
              <w:rPr>
                <w:lang w:eastAsia="fi-FI"/>
              </w:rPr>
              <w:t>No</w:t>
            </w:r>
          </w:p>
        </w:tc>
        <w:tc>
          <w:tcPr>
            <w:tcW w:w="2694" w:type="dxa"/>
            <w:gridSpan w:val="2"/>
            <w:tcPrChange w:id="777" w:author="tank" w:date="2021-11-16T20:06:00Z">
              <w:tcPr>
                <w:tcW w:w="2738" w:type="dxa"/>
                <w:gridSpan w:val="4"/>
              </w:tcPr>
            </w:tcPrChange>
          </w:tcPr>
          <w:p w14:paraId="57DC3FAF" w14:textId="77777777" w:rsidR="00753717" w:rsidRPr="00EF5447" w:rsidRDefault="00753717" w:rsidP="007C2005">
            <w:pPr>
              <w:pStyle w:val="TAC"/>
              <w:rPr>
                <w:lang w:eastAsia="fi-FI"/>
              </w:rPr>
            </w:pPr>
          </w:p>
        </w:tc>
      </w:tr>
      <w:tr w:rsidR="00753717" w:rsidRPr="00EF5447" w14:paraId="0FB86C17" w14:textId="77777777" w:rsidTr="00E355A3">
        <w:trPr>
          <w:trHeight w:val="187"/>
          <w:jc w:val="center"/>
          <w:trPrChange w:id="778" w:author="tank" w:date="2021-11-16T20:06:00Z">
            <w:trPr>
              <w:gridBefore w:val="3"/>
              <w:wBefore w:w="150" w:type="dxa"/>
              <w:trHeight w:val="187"/>
              <w:jc w:val="center"/>
            </w:trPr>
          </w:trPrChange>
        </w:trPr>
        <w:tc>
          <w:tcPr>
            <w:tcW w:w="2694" w:type="dxa"/>
            <w:gridSpan w:val="2"/>
            <w:shd w:val="clear" w:color="auto" w:fill="auto"/>
            <w:noWrap/>
            <w:tcPrChange w:id="779" w:author="tank" w:date="2021-11-16T20:06:00Z">
              <w:tcPr>
                <w:tcW w:w="2474" w:type="dxa"/>
                <w:gridSpan w:val="3"/>
                <w:shd w:val="clear" w:color="auto" w:fill="auto"/>
                <w:noWrap/>
              </w:tcPr>
            </w:tcPrChange>
          </w:tcPr>
          <w:p w14:paraId="61035EF7" w14:textId="77777777" w:rsidR="00753717" w:rsidRPr="00EF5447" w:rsidRDefault="00753717" w:rsidP="007C2005">
            <w:pPr>
              <w:pStyle w:val="TAC"/>
              <w:rPr>
                <w:lang w:eastAsia="ja-JP"/>
              </w:rPr>
            </w:pPr>
            <w:r w:rsidRPr="00EF5447">
              <w:rPr>
                <w:lang w:eastAsia="fi-FI"/>
              </w:rPr>
              <w:t>DC_12A_n5A</w:t>
            </w:r>
          </w:p>
        </w:tc>
        <w:tc>
          <w:tcPr>
            <w:tcW w:w="2268" w:type="dxa"/>
            <w:gridSpan w:val="2"/>
            <w:tcPrChange w:id="780" w:author="tank" w:date="2021-11-16T20:06:00Z">
              <w:tcPr>
                <w:tcW w:w="2280" w:type="dxa"/>
                <w:gridSpan w:val="5"/>
              </w:tcPr>
            </w:tcPrChange>
          </w:tcPr>
          <w:p w14:paraId="595F14CD" w14:textId="77777777" w:rsidR="00753717" w:rsidRPr="00EF5447" w:rsidRDefault="00753717" w:rsidP="007C2005">
            <w:pPr>
              <w:pStyle w:val="TAC"/>
              <w:rPr>
                <w:lang w:eastAsia="ja-JP"/>
              </w:rPr>
            </w:pPr>
            <w:r w:rsidRPr="00EF5447">
              <w:rPr>
                <w:lang w:eastAsia="fi-FI"/>
              </w:rPr>
              <w:t>DC_12A_n5A</w:t>
            </w:r>
          </w:p>
        </w:tc>
        <w:tc>
          <w:tcPr>
            <w:tcW w:w="2693" w:type="dxa"/>
            <w:gridSpan w:val="2"/>
            <w:shd w:val="clear" w:color="auto" w:fill="auto"/>
            <w:noWrap/>
            <w:tcPrChange w:id="781" w:author="tank" w:date="2021-11-16T20:06:00Z">
              <w:tcPr>
                <w:tcW w:w="2738" w:type="dxa"/>
                <w:gridSpan w:val="4"/>
                <w:shd w:val="clear" w:color="auto" w:fill="auto"/>
                <w:noWrap/>
              </w:tcPr>
            </w:tcPrChange>
          </w:tcPr>
          <w:p w14:paraId="2FADEBF8" w14:textId="77777777" w:rsidR="00753717" w:rsidRPr="00EF5447" w:rsidRDefault="00753717" w:rsidP="007C2005">
            <w:pPr>
              <w:pStyle w:val="TAC"/>
              <w:rPr>
                <w:lang w:eastAsia="ja-JP"/>
              </w:rPr>
            </w:pPr>
            <w:r w:rsidRPr="00EF5447">
              <w:rPr>
                <w:lang w:eastAsia="fi-FI"/>
              </w:rPr>
              <w:t>No</w:t>
            </w:r>
          </w:p>
        </w:tc>
        <w:tc>
          <w:tcPr>
            <w:tcW w:w="2694" w:type="dxa"/>
            <w:gridSpan w:val="2"/>
            <w:tcPrChange w:id="782" w:author="tank" w:date="2021-11-16T20:06:00Z">
              <w:tcPr>
                <w:tcW w:w="2738" w:type="dxa"/>
                <w:gridSpan w:val="4"/>
              </w:tcPr>
            </w:tcPrChange>
          </w:tcPr>
          <w:p w14:paraId="3E42475C" w14:textId="77777777" w:rsidR="00753717" w:rsidRPr="00EF5447" w:rsidRDefault="00753717" w:rsidP="007C2005">
            <w:pPr>
              <w:pStyle w:val="TAC"/>
              <w:rPr>
                <w:lang w:eastAsia="fi-FI"/>
              </w:rPr>
            </w:pPr>
          </w:p>
        </w:tc>
      </w:tr>
      <w:tr w:rsidR="00753717" w:rsidRPr="00EF5447" w14:paraId="3827E233" w14:textId="77777777" w:rsidTr="00E355A3">
        <w:trPr>
          <w:trHeight w:val="187"/>
          <w:jc w:val="center"/>
          <w:trPrChange w:id="783" w:author="tank" w:date="2021-11-16T20:06:00Z">
            <w:trPr>
              <w:gridBefore w:val="3"/>
              <w:wBefore w:w="150" w:type="dxa"/>
              <w:trHeight w:val="187"/>
              <w:jc w:val="center"/>
            </w:trPr>
          </w:trPrChange>
        </w:trPr>
        <w:tc>
          <w:tcPr>
            <w:tcW w:w="2694" w:type="dxa"/>
            <w:gridSpan w:val="2"/>
            <w:shd w:val="clear" w:color="auto" w:fill="auto"/>
            <w:noWrap/>
            <w:tcPrChange w:id="784" w:author="tank" w:date="2021-11-16T20:06:00Z">
              <w:tcPr>
                <w:tcW w:w="2474" w:type="dxa"/>
                <w:gridSpan w:val="3"/>
                <w:shd w:val="clear" w:color="auto" w:fill="auto"/>
                <w:noWrap/>
              </w:tcPr>
            </w:tcPrChange>
          </w:tcPr>
          <w:p w14:paraId="311775C3" w14:textId="77777777" w:rsidR="00753717" w:rsidRPr="00EF5447" w:rsidRDefault="00753717" w:rsidP="007C2005">
            <w:pPr>
              <w:pStyle w:val="TAC"/>
              <w:rPr>
                <w:rFonts w:cs="Arial"/>
                <w:lang w:eastAsia="zh-CN"/>
              </w:rPr>
            </w:pPr>
            <w:r w:rsidRPr="00EF5447">
              <w:rPr>
                <w:rFonts w:cs="Arial"/>
                <w:lang w:eastAsia="zh-CN"/>
              </w:rPr>
              <w:t>DC_12A_n7A</w:t>
            </w:r>
          </w:p>
          <w:p w14:paraId="6C0D97A6" w14:textId="77777777" w:rsidR="00753717" w:rsidRPr="00EF5447" w:rsidRDefault="00753717" w:rsidP="007C2005">
            <w:pPr>
              <w:pStyle w:val="TAC"/>
              <w:rPr>
                <w:lang w:eastAsia="fi-FI"/>
              </w:rPr>
            </w:pPr>
            <w:r w:rsidRPr="00EF5447">
              <w:rPr>
                <w:rFonts w:cs="Arial"/>
                <w:lang w:eastAsia="zh-CN"/>
              </w:rPr>
              <w:t>DC_12A_n7(2A)</w:t>
            </w:r>
          </w:p>
        </w:tc>
        <w:tc>
          <w:tcPr>
            <w:tcW w:w="2268" w:type="dxa"/>
            <w:gridSpan w:val="2"/>
            <w:tcPrChange w:id="785" w:author="tank" w:date="2021-11-16T20:06:00Z">
              <w:tcPr>
                <w:tcW w:w="2280" w:type="dxa"/>
                <w:gridSpan w:val="5"/>
              </w:tcPr>
            </w:tcPrChange>
          </w:tcPr>
          <w:p w14:paraId="607FA507" w14:textId="77777777" w:rsidR="00753717" w:rsidRPr="00EF5447" w:rsidRDefault="00753717" w:rsidP="007C2005">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693" w:type="dxa"/>
            <w:gridSpan w:val="2"/>
            <w:shd w:val="clear" w:color="auto" w:fill="auto"/>
            <w:noWrap/>
            <w:tcPrChange w:id="786" w:author="tank" w:date="2021-11-16T20:06:00Z">
              <w:tcPr>
                <w:tcW w:w="2738" w:type="dxa"/>
                <w:gridSpan w:val="4"/>
                <w:shd w:val="clear" w:color="auto" w:fill="auto"/>
                <w:noWrap/>
              </w:tcPr>
            </w:tcPrChange>
          </w:tcPr>
          <w:p w14:paraId="1BEAE2C6" w14:textId="77777777" w:rsidR="00753717" w:rsidRPr="00EF5447" w:rsidRDefault="00753717" w:rsidP="007C2005">
            <w:pPr>
              <w:pStyle w:val="TAC"/>
              <w:rPr>
                <w:lang w:eastAsia="fi-FI"/>
              </w:rPr>
            </w:pPr>
            <w:r w:rsidRPr="00EF5447">
              <w:rPr>
                <w:rFonts w:cs="Arial"/>
                <w:lang w:eastAsia="fi-FI"/>
              </w:rPr>
              <w:t>No</w:t>
            </w:r>
          </w:p>
        </w:tc>
        <w:tc>
          <w:tcPr>
            <w:tcW w:w="2694" w:type="dxa"/>
            <w:gridSpan w:val="2"/>
            <w:tcPrChange w:id="787" w:author="tank" w:date="2021-11-16T20:06:00Z">
              <w:tcPr>
                <w:tcW w:w="2738" w:type="dxa"/>
                <w:gridSpan w:val="4"/>
              </w:tcPr>
            </w:tcPrChange>
          </w:tcPr>
          <w:p w14:paraId="1D0A889E" w14:textId="77777777" w:rsidR="00753717" w:rsidRPr="00EF5447" w:rsidRDefault="00753717" w:rsidP="007C2005">
            <w:pPr>
              <w:pStyle w:val="TAC"/>
              <w:rPr>
                <w:rFonts w:cs="Arial"/>
                <w:lang w:eastAsia="fi-FI"/>
              </w:rPr>
            </w:pPr>
          </w:p>
        </w:tc>
      </w:tr>
      <w:tr w:rsidR="00753717" w:rsidRPr="00EF5447" w14:paraId="7F402CCB" w14:textId="77777777" w:rsidTr="00E355A3">
        <w:trPr>
          <w:trHeight w:val="187"/>
          <w:jc w:val="center"/>
          <w:trPrChange w:id="788" w:author="tank" w:date="2021-11-16T20:06:00Z">
            <w:trPr>
              <w:gridBefore w:val="3"/>
              <w:wBefore w:w="150" w:type="dxa"/>
              <w:trHeight w:val="187"/>
              <w:jc w:val="center"/>
            </w:trPr>
          </w:trPrChange>
        </w:trPr>
        <w:tc>
          <w:tcPr>
            <w:tcW w:w="2694" w:type="dxa"/>
            <w:gridSpan w:val="2"/>
            <w:shd w:val="clear" w:color="auto" w:fill="auto"/>
            <w:noWrap/>
            <w:tcPrChange w:id="789" w:author="tank" w:date="2021-11-16T20:06:00Z">
              <w:tcPr>
                <w:tcW w:w="2474" w:type="dxa"/>
                <w:gridSpan w:val="3"/>
                <w:shd w:val="clear" w:color="auto" w:fill="auto"/>
                <w:noWrap/>
              </w:tcPr>
            </w:tcPrChange>
          </w:tcPr>
          <w:p w14:paraId="6D1D9F55" w14:textId="77777777" w:rsidR="00753717" w:rsidRPr="00EF5447" w:rsidRDefault="00753717" w:rsidP="007C2005">
            <w:pPr>
              <w:pStyle w:val="TAC"/>
              <w:rPr>
                <w:rFonts w:cs="Arial"/>
                <w:lang w:eastAsia="zh-CN"/>
              </w:rPr>
            </w:pPr>
            <w:r w:rsidRPr="00EF5447">
              <w:rPr>
                <w:lang w:eastAsia="fi-FI"/>
              </w:rPr>
              <w:t>DC_12A_n25A</w:t>
            </w:r>
          </w:p>
        </w:tc>
        <w:tc>
          <w:tcPr>
            <w:tcW w:w="2268" w:type="dxa"/>
            <w:gridSpan w:val="2"/>
            <w:tcPrChange w:id="790" w:author="tank" w:date="2021-11-16T20:06:00Z">
              <w:tcPr>
                <w:tcW w:w="2280" w:type="dxa"/>
                <w:gridSpan w:val="5"/>
              </w:tcPr>
            </w:tcPrChange>
          </w:tcPr>
          <w:p w14:paraId="247673CC" w14:textId="77777777" w:rsidR="00753717" w:rsidRPr="00EF5447" w:rsidRDefault="00753717" w:rsidP="007C2005">
            <w:pPr>
              <w:pStyle w:val="TAC"/>
              <w:rPr>
                <w:rFonts w:cs="Arial"/>
                <w:lang w:eastAsia="fi-FI"/>
              </w:rPr>
            </w:pPr>
            <w:r w:rsidRPr="00EF5447">
              <w:rPr>
                <w:lang w:eastAsia="fi-FI"/>
              </w:rPr>
              <w:t>DC_12A_n25A</w:t>
            </w:r>
          </w:p>
        </w:tc>
        <w:tc>
          <w:tcPr>
            <w:tcW w:w="2693" w:type="dxa"/>
            <w:gridSpan w:val="2"/>
            <w:shd w:val="clear" w:color="auto" w:fill="auto"/>
            <w:noWrap/>
            <w:tcPrChange w:id="791" w:author="tank" w:date="2021-11-16T20:06:00Z">
              <w:tcPr>
                <w:tcW w:w="2738" w:type="dxa"/>
                <w:gridSpan w:val="4"/>
                <w:shd w:val="clear" w:color="auto" w:fill="auto"/>
                <w:noWrap/>
              </w:tcPr>
            </w:tcPrChange>
          </w:tcPr>
          <w:p w14:paraId="6F450C95" w14:textId="77777777" w:rsidR="00753717" w:rsidRPr="00EF5447" w:rsidRDefault="00753717" w:rsidP="007C2005">
            <w:pPr>
              <w:pStyle w:val="TAC"/>
              <w:rPr>
                <w:rFonts w:cs="Arial"/>
                <w:lang w:eastAsia="fi-FI"/>
              </w:rPr>
            </w:pPr>
            <w:r w:rsidRPr="00EF5447">
              <w:rPr>
                <w:rFonts w:cs="Arial"/>
                <w:lang w:eastAsia="zh-TW"/>
              </w:rPr>
              <w:t>No</w:t>
            </w:r>
          </w:p>
        </w:tc>
        <w:tc>
          <w:tcPr>
            <w:tcW w:w="2694" w:type="dxa"/>
            <w:gridSpan w:val="2"/>
            <w:tcPrChange w:id="792" w:author="tank" w:date="2021-11-16T20:06:00Z">
              <w:tcPr>
                <w:tcW w:w="2738" w:type="dxa"/>
                <w:gridSpan w:val="4"/>
              </w:tcPr>
            </w:tcPrChange>
          </w:tcPr>
          <w:p w14:paraId="4700A82A" w14:textId="77777777" w:rsidR="00753717" w:rsidRPr="00EF5447" w:rsidRDefault="00753717" w:rsidP="007C2005">
            <w:pPr>
              <w:pStyle w:val="TAC"/>
              <w:rPr>
                <w:rFonts w:cs="Arial"/>
                <w:lang w:eastAsia="zh-TW"/>
              </w:rPr>
            </w:pPr>
          </w:p>
        </w:tc>
      </w:tr>
      <w:tr w:rsidR="00753717" w:rsidRPr="00EF5447" w14:paraId="31E1A5EE" w14:textId="77777777" w:rsidTr="00E355A3">
        <w:trPr>
          <w:trHeight w:val="187"/>
          <w:jc w:val="center"/>
          <w:trPrChange w:id="793" w:author="tank" w:date="2021-11-16T20:06:00Z">
            <w:trPr>
              <w:gridBefore w:val="3"/>
              <w:wBefore w:w="150" w:type="dxa"/>
              <w:trHeight w:val="187"/>
              <w:jc w:val="center"/>
            </w:trPr>
          </w:trPrChange>
        </w:trPr>
        <w:tc>
          <w:tcPr>
            <w:tcW w:w="2694" w:type="dxa"/>
            <w:gridSpan w:val="2"/>
            <w:shd w:val="clear" w:color="auto" w:fill="auto"/>
            <w:noWrap/>
            <w:tcPrChange w:id="794" w:author="tank" w:date="2021-11-16T20:06:00Z">
              <w:tcPr>
                <w:tcW w:w="2474" w:type="dxa"/>
                <w:gridSpan w:val="3"/>
                <w:shd w:val="clear" w:color="auto" w:fill="auto"/>
                <w:noWrap/>
              </w:tcPr>
            </w:tcPrChange>
          </w:tcPr>
          <w:p w14:paraId="5C036A45" w14:textId="77777777" w:rsidR="00753717" w:rsidRPr="00EF5447" w:rsidRDefault="00753717" w:rsidP="007C2005">
            <w:pPr>
              <w:pStyle w:val="TAC"/>
              <w:rPr>
                <w:lang w:eastAsia="fi-FI"/>
              </w:rPr>
            </w:pPr>
            <w:r w:rsidRPr="001C371E">
              <w:t>DC_12A_n30A</w:t>
            </w:r>
          </w:p>
        </w:tc>
        <w:tc>
          <w:tcPr>
            <w:tcW w:w="2268" w:type="dxa"/>
            <w:gridSpan w:val="2"/>
            <w:tcPrChange w:id="795" w:author="tank" w:date="2021-11-16T20:06:00Z">
              <w:tcPr>
                <w:tcW w:w="2280" w:type="dxa"/>
                <w:gridSpan w:val="5"/>
              </w:tcPr>
            </w:tcPrChange>
          </w:tcPr>
          <w:p w14:paraId="0A10C318" w14:textId="77777777" w:rsidR="00753717" w:rsidRPr="00EF5447" w:rsidRDefault="00753717" w:rsidP="007C2005">
            <w:pPr>
              <w:pStyle w:val="TAC"/>
              <w:rPr>
                <w:lang w:eastAsia="fi-FI"/>
              </w:rPr>
            </w:pPr>
            <w:r w:rsidRPr="001C371E">
              <w:t>DC_12A_n30A</w:t>
            </w:r>
          </w:p>
        </w:tc>
        <w:tc>
          <w:tcPr>
            <w:tcW w:w="2693" w:type="dxa"/>
            <w:gridSpan w:val="2"/>
            <w:shd w:val="clear" w:color="auto" w:fill="auto"/>
            <w:noWrap/>
            <w:tcPrChange w:id="796" w:author="tank" w:date="2021-11-16T20:06:00Z">
              <w:tcPr>
                <w:tcW w:w="2738" w:type="dxa"/>
                <w:gridSpan w:val="4"/>
                <w:shd w:val="clear" w:color="auto" w:fill="auto"/>
                <w:noWrap/>
              </w:tcPr>
            </w:tcPrChange>
          </w:tcPr>
          <w:p w14:paraId="40192405" w14:textId="77777777" w:rsidR="00753717" w:rsidRPr="00EF5447" w:rsidRDefault="00753717" w:rsidP="007C2005">
            <w:pPr>
              <w:pStyle w:val="TAC"/>
              <w:rPr>
                <w:rFonts w:cs="Arial"/>
                <w:lang w:eastAsia="zh-TW"/>
              </w:rPr>
            </w:pPr>
            <w:r w:rsidRPr="001C371E">
              <w:t>No</w:t>
            </w:r>
          </w:p>
        </w:tc>
        <w:tc>
          <w:tcPr>
            <w:tcW w:w="2694" w:type="dxa"/>
            <w:gridSpan w:val="2"/>
            <w:tcPrChange w:id="797" w:author="tank" w:date="2021-11-16T20:06:00Z">
              <w:tcPr>
                <w:tcW w:w="2738" w:type="dxa"/>
                <w:gridSpan w:val="4"/>
              </w:tcPr>
            </w:tcPrChange>
          </w:tcPr>
          <w:p w14:paraId="1F87A56A" w14:textId="77777777" w:rsidR="00753717" w:rsidRPr="00EF5447" w:rsidRDefault="00753717" w:rsidP="007C2005">
            <w:pPr>
              <w:pStyle w:val="TAC"/>
              <w:rPr>
                <w:rFonts w:cs="Arial"/>
                <w:lang w:eastAsia="zh-TW"/>
              </w:rPr>
            </w:pPr>
          </w:p>
        </w:tc>
      </w:tr>
      <w:tr w:rsidR="00753717" w:rsidRPr="00EF5447" w14:paraId="3288ECAA" w14:textId="77777777" w:rsidTr="00E355A3">
        <w:trPr>
          <w:trHeight w:val="187"/>
          <w:jc w:val="center"/>
          <w:trPrChange w:id="798" w:author="tank" w:date="2021-11-16T20:06:00Z">
            <w:trPr>
              <w:gridBefore w:val="3"/>
              <w:wBefore w:w="150" w:type="dxa"/>
              <w:trHeight w:val="187"/>
              <w:jc w:val="center"/>
            </w:trPr>
          </w:trPrChange>
        </w:trPr>
        <w:tc>
          <w:tcPr>
            <w:tcW w:w="2694" w:type="dxa"/>
            <w:gridSpan w:val="2"/>
            <w:shd w:val="clear" w:color="auto" w:fill="auto"/>
            <w:noWrap/>
            <w:tcPrChange w:id="799" w:author="tank" w:date="2021-11-16T20:06:00Z">
              <w:tcPr>
                <w:tcW w:w="2474" w:type="dxa"/>
                <w:gridSpan w:val="3"/>
                <w:shd w:val="clear" w:color="auto" w:fill="auto"/>
                <w:noWrap/>
              </w:tcPr>
            </w:tcPrChange>
          </w:tcPr>
          <w:p w14:paraId="38A76DCF" w14:textId="77777777" w:rsidR="00753717" w:rsidRPr="00EF5447" w:rsidRDefault="00753717" w:rsidP="007C2005">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68" w:type="dxa"/>
            <w:gridSpan w:val="2"/>
            <w:tcPrChange w:id="800" w:author="tank" w:date="2021-11-16T20:06:00Z">
              <w:tcPr>
                <w:tcW w:w="2280" w:type="dxa"/>
                <w:gridSpan w:val="5"/>
              </w:tcPr>
            </w:tcPrChange>
          </w:tcPr>
          <w:p w14:paraId="0A2C6995" w14:textId="77777777" w:rsidR="00753717" w:rsidRPr="00EF5447" w:rsidRDefault="00753717" w:rsidP="007C2005">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693" w:type="dxa"/>
            <w:gridSpan w:val="2"/>
            <w:shd w:val="clear" w:color="auto" w:fill="auto"/>
            <w:noWrap/>
            <w:tcPrChange w:id="801" w:author="tank" w:date="2021-11-16T20:06:00Z">
              <w:tcPr>
                <w:tcW w:w="2738" w:type="dxa"/>
                <w:gridSpan w:val="4"/>
                <w:shd w:val="clear" w:color="auto" w:fill="auto"/>
                <w:noWrap/>
              </w:tcPr>
            </w:tcPrChange>
          </w:tcPr>
          <w:p w14:paraId="64DB2243" w14:textId="77777777" w:rsidR="00753717" w:rsidRPr="00EF5447" w:rsidRDefault="00753717" w:rsidP="007C2005">
            <w:pPr>
              <w:pStyle w:val="TAC"/>
              <w:rPr>
                <w:rFonts w:cs="Arial"/>
                <w:lang w:eastAsia="fi-FI"/>
              </w:rPr>
            </w:pPr>
            <w:r w:rsidRPr="00EF5447">
              <w:rPr>
                <w:rFonts w:cs="Arial"/>
                <w:lang w:eastAsia="zh-TW"/>
              </w:rPr>
              <w:t>No</w:t>
            </w:r>
          </w:p>
        </w:tc>
        <w:tc>
          <w:tcPr>
            <w:tcW w:w="2694" w:type="dxa"/>
            <w:gridSpan w:val="2"/>
            <w:tcPrChange w:id="802" w:author="tank" w:date="2021-11-16T20:06:00Z">
              <w:tcPr>
                <w:tcW w:w="2738" w:type="dxa"/>
                <w:gridSpan w:val="4"/>
              </w:tcPr>
            </w:tcPrChange>
          </w:tcPr>
          <w:p w14:paraId="45BE59D4" w14:textId="77777777" w:rsidR="00753717" w:rsidRPr="00EF5447" w:rsidRDefault="00753717" w:rsidP="007C2005">
            <w:pPr>
              <w:pStyle w:val="TAC"/>
              <w:rPr>
                <w:rFonts w:cs="Arial"/>
                <w:lang w:eastAsia="zh-TW"/>
              </w:rPr>
            </w:pPr>
          </w:p>
        </w:tc>
      </w:tr>
      <w:tr w:rsidR="00753717" w:rsidRPr="00EF5447" w14:paraId="6CBB73BB" w14:textId="77777777" w:rsidTr="00E355A3">
        <w:trPr>
          <w:trHeight w:val="187"/>
          <w:jc w:val="center"/>
          <w:trPrChange w:id="803" w:author="tank" w:date="2021-11-16T20:06:00Z">
            <w:trPr>
              <w:gridBefore w:val="3"/>
              <w:wBefore w:w="150" w:type="dxa"/>
              <w:trHeight w:val="187"/>
              <w:jc w:val="center"/>
            </w:trPr>
          </w:trPrChange>
        </w:trPr>
        <w:tc>
          <w:tcPr>
            <w:tcW w:w="2694" w:type="dxa"/>
            <w:gridSpan w:val="2"/>
            <w:shd w:val="clear" w:color="auto" w:fill="auto"/>
            <w:noWrap/>
            <w:tcPrChange w:id="804" w:author="tank" w:date="2021-11-16T20:06:00Z">
              <w:tcPr>
                <w:tcW w:w="2474" w:type="dxa"/>
                <w:gridSpan w:val="3"/>
                <w:shd w:val="clear" w:color="auto" w:fill="auto"/>
                <w:noWrap/>
              </w:tcPr>
            </w:tcPrChange>
          </w:tcPr>
          <w:p w14:paraId="49EBF6A5" w14:textId="77777777" w:rsidR="00753717" w:rsidRPr="00EF5447" w:rsidRDefault="00753717" w:rsidP="007C2005">
            <w:pPr>
              <w:pStyle w:val="TAC"/>
              <w:rPr>
                <w:lang w:eastAsia="fi-FI"/>
              </w:rPr>
            </w:pPr>
            <w:r w:rsidRPr="00EF5447">
              <w:rPr>
                <w:lang w:eastAsia="fi-FI"/>
              </w:rPr>
              <w:t>DC_12A_n41A</w:t>
            </w:r>
          </w:p>
        </w:tc>
        <w:tc>
          <w:tcPr>
            <w:tcW w:w="2268" w:type="dxa"/>
            <w:gridSpan w:val="2"/>
            <w:tcPrChange w:id="805" w:author="tank" w:date="2021-11-16T20:06:00Z">
              <w:tcPr>
                <w:tcW w:w="2280" w:type="dxa"/>
                <w:gridSpan w:val="5"/>
              </w:tcPr>
            </w:tcPrChange>
          </w:tcPr>
          <w:p w14:paraId="7C61FD51" w14:textId="77777777" w:rsidR="00753717" w:rsidRPr="00EF5447" w:rsidRDefault="00753717" w:rsidP="007C2005">
            <w:pPr>
              <w:pStyle w:val="TAC"/>
              <w:rPr>
                <w:lang w:eastAsia="fi-FI"/>
              </w:rPr>
            </w:pPr>
            <w:r w:rsidRPr="00EF5447">
              <w:rPr>
                <w:lang w:eastAsia="fi-FI"/>
              </w:rPr>
              <w:t>DC_12A_n41A</w:t>
            </w:r>
          </w:p>
        </w:tc>
        <w:tc>
          <w:tcPr>
            <w:tcW w:w="2693" w:type="dxa"/>
            <w:gridSpan w:val="2"/>
            <w:shd w:val="clear" w:color="auto" w:fill="auto"/>
            <w:noWrap/>
            <w:tcPrChange w:id="806" w:author="tank" w:date="2021-11-16T20:06:00Z">
              <w:tcPr>
                <w:tcW w:w="2738" w:type="dxa"/>
                <w:gridSpan w:val="4"/>
                <w:shd w:val="clear" w:color="auto" w:fill="auto"/>
                <w:noWrap/>
              </w:tcPr>
            </w:tcPrChange>
          </w:tcPr>
          <w:p w14:paraId="56400369" w14:textId="77777777" w:rsidR="00753717" w:rsidRPr="00EF5447" w:rsidRDefault="00753717" w:rsidP="007C2005">
            <w:pPr>
              <w:pStyle w:val="TAC"/>
              <w:rPr>
                <w:rFonts w:cs="Arial"/>
                <w:lang w:eastAsia="zh-TW"/>
              </w:rPr>
            </w:pPr>
            <w:r w:rsidRPr="00EF5447">
              <w:rPr>
                <w:rFonts w:cs="Arial"/>
                <w:lang w:eastAsia="zh-TW"/>
              </w:rPr>
              <w:t>No</w:t>
            </w:r>
          </w:p>
        </w:tc>
        <w:tc>
          <w:tcPr>
            <w:tcW w:w="2694" w:type="dxa"/>
            <w:gridSpan w:val="2"/>
            <w:tcPrChange w:id="807" w:author="tank" w:date="2021-11-16T20:06:00Z">
              <w:tcPr>
                <w:tcW w:w="2738" w:type="dxa"/>
                <w:gridSpan w:val="4"/>
              </w:tcPr>
            </w:tcPrChange>
          </w:tcPr>
          <w:p w14:paraId="70CFBE11" w14:textId="77777777" w:rsidR="00753717" w:rsidRPr="00EF5447" w:rsidRDefault="00753717" w:rsidP="007C2005">
            <w:pPr>
              <w:pStyle w:val="TAC"/>
              <w:rPr>
                <w:rFonts w:cs="Arial"/>
                <w:lang w:eastAsia="zh-TW"/>
              </w:rPr>
            </w:pPr>
          </w:p>
        </w:tc>
      </w:tr>
      <w:tr w:rsidR="00753717" w:rsidRPr="00EF5447" w14:paraId="000AD1EF" w14:textId="77777777" w:rsidTr="00E355A3">
        <w:trPr>
          <w:trHeight w:val="187"/>
          <w:jc w:val="center"/>
          <w:trPrChange w:id="808" w:author="tank" w:date="2021-11-16T20:06:00Z">
            <w:trPr>
              <w:gridBefore w:val="3"/>
              <w:wBefore w:w="150" w:type="dxa"/>
              <w:trHeight w:val="187"/>
              <w:jc w:val="center"/>
            </w:trPr>
          </w:trPrChange>
        </w:trPr>
        <w:tc>
          <w:tcPr>
            <w:tcW w:w="2694" w:type="dxa"/>
            <w:gridSpan w:val="2"/>
            <w:shd w:val="clear" w:color="auto" w:fill="auto"/>
            <w:noWrap/>
            <w:tcPrChange w:id="809" w:author="tank" w:date="2021-11-16T20:06:00Z">
              <w:tcPr>
                <w:tcW w:w="2474" w:type="dxa"/>
                <w:gridSpan w:val="3"/>
                <w:shd w:val="clear" w:color="auto" w:fill="auto"/>
                <w:noWrap/>
              </w:tcPr>
            </w:tcPrChange>
          </w:tcPr>
          <w:p w14:paraId="6E53B9F4" w14:textId="77777777" w:rsidR="00753717" w:rsidRPr="00EF5447" w:rsidRDefault="00753717" w:rsidP="007C2005">
            <w:pPr>
              <w:pStyle w:val="TAC"/>
              <w:rPr>
                <w:lang w:eastAsia="zh-TW"/>
              </w:rPr>
            </w:pPr>
            <w:r w:rsidRPr="00EF5447">
              <w:rPr>
                <w:lang w:eastAsia="fi-FI"/>
              </w:rPr>
              <w:t>DC_12A_n66A</w:t>
            </w:r>
          </w:p>
          <w:p w14:paraId="1D11AA92" w14:textId="77777777" w:rsidR="00753717" w:rsidRPr="00EF5447" w:rsidRDefault="00753717" w:rsidP="007C2005">
            <w:pPr>
              <w:pStyle w:val="TAC"/>
              <w:rPr>
                <w:lang w:eastAsia="ja-JP"/>
              </w:rPr>
            </w:pPr>
            <w:r w:rsidRPr="00EF5447">
              <w:rPr>
                <w:lang w:eastAsia="zh-CN"/>
              </w:rPr>
              <w:t>DC_12A_n66(2A)</w:t>
            </w:r>
          </w:p>
        </w:tc>
        <w:tc>
          <w:tcPr>
            <w:tcW w:w="2268" w:type="dxa"/>
            <w:gridSpan w:val="2"/>
            <w:tcPrChange w:id="810" w:author="tank" w:date="2021-11-16T20:06:00Z">
              <w:tcPr>
                <w:tcW w:w="2280" w:type="dxa"/>
                <w:gridSpan w:val="5"/>
              </w:tcPr>
            </w:tcPrChange>
          </w:tcPr>
          <w:p w14:paraId="49C9704A" w14:textId="77777777" w:rsidR="00753717" w:rsidRPr="00EF5447" w:rsidRDefault="00753717" w:rsidP="007C2005">
            <w:pPr>
              <w:pStyle w:val="TAC"/>
              <w:rPr>
                <w:lang w:eastAsia="ja-JP"/>
              </w:rPr>
            </w:pPr>
            <w:r w:rsidRPr="00EF5447">
              <w:rPr>
                <w:lang w:eastAsia="fi-FI"/>
              </w:rPr>
              <w:t>DC_12A_n66A</w:t>
            </w:r>
          </w:p>
        </w:tc>
        <w:tc>
          <w:tcPr>
            <w:tcW w:w="2693" w:type="dxa"/>
            <w:gridSpan w:val="2"/>
            <w:shd w:val="clear" w:color="auto" w:fill="auto"/>
            <w:noWrap/>
            <w:tcPrChange w:id="811" w:author="tank" w:date="2021-11-16T20:06:00Z">
              <w:tcPr>
                <w:tcW w:w="2738" w:type="dxa"/>
                <w:gridSpan w:val="4"/>
                <w:shd w:val="clear" w:color="auto" w:fill="auto"/>
                <w:noWrap/>
              </w:tcPr>
            </w:tcPrChange>
          </w:tcPr>
          <w:p w14:paraId="4FE5AB23" w14:textId="77777777" w:rsidR="00753717" w:rsidRPr="00EF5447" w:rsidRDefault="00753717" w:rsidP="007C2005">
            <w:pPr>
              <w:pStyle w:val="TAC"/>
              <w:rPr>
                <w:lang w:eastAsia="ja-JP"/>
              </w:rPr>
            </w:pPr>
            <w:r w:rsidRPr="00EF5447">
              <w:rPr>
                <w:lang w:eastAsia="fi-FI"/>
              </w:rPr>
              <w:t>No</w:t>
            </w:r>
          </w:p>
        </w:tc>
        <w:tc>
          <w:tcPr>
            <w:tcW w:w="2694" w:type="dxa"/>
            <w:gridSpan w:val="2"/>
            <w:tcPrChange w:id="812" w:author="tank" w:date="2021-11-16T20:06:00Z">
              <w:tcPr>
                <w:tcW w:w="2738" w:type="dxa"/>
                <w:gridSpan w:val="4"/>
              </w:tcPr>
            </w:tcPrChange>
          </w:tcPr>
          <w:p w14:paraId="38E338E7" w14:textId="77777777" w:rsidR="00753717" w:rsidRPr="00EF5447" w:rsidRDefault="00753717" w:rsidP="007C2005">
            <w:pPr>
              <w:pStyle w:val="TAC"/>
              <w:rPr>
                <w:lang w:eastAsia="fi-FI"/>
              </w:rPr>
            </w:pPr>
          </w:p>
        </w:tc>
      </w:tr>
      <w:tr w:rsidR="00753717" w:rsidRPr="00EF5447" w14:paraId="6971A024" w14:textId="77777777" w:rsidTr="00E355A3">
        <w:trPr>
          <w:trHeight w:val="187"/>
          <w:jc w:val="center"/>
          <w:trPrChange w:id="813" w:author="tank" w:date="2021-11-16T20:06:00Z">
            <w:trPr>
              <w:gridBefore w:val="3"/>
              <w:wBefore w:w="150" w:type="dxa"/>
              <w:trHeight w:val="187"/>
              <w:jc w:val="center"/>
            </w:trPr>
          </w:trPrChange>
        </w:trPr>
        <w:tc>
          <w:tcPr>
            <w:tcW w:w="2694" w:type="dxa"/>
            <w:gridSpan w:val="2"/>
            <w:shd w:val="clear" w:color="auto" w:fill="auto"/>
            <w:noWrap/>
            <w:vAlign w:val="center"/>
            <w:tcPrChange w:id="814" w:author="tank" w:date="2021-11-16T20:06:00Z">
              <w:tcPr>
                <w:tcW w:w="2474" w:type="dxa"/>
                <w:gridSpan w:val="3"/>
                <w:shd w:val="clear" w:color="auto" w:fill="auto"/>
                <w:noWrap/>
                <w:vAlign w:val="center"/>
              </w:tcPr>
            </w:tcPrChange>
          </w:tcPr>
          <w:p w14:paraId="3A247366" w14:textId="77777777" w:rsidR="00753717" w:rsidRPr="00EF5447" w:rsidRDefault="00753717" w:rsidP="007C2005">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68" w:type="dxa"/>
            <w:gridSpan w:val="2"/>
            <w:vAlign w:val="center"/>
            <w:tcPrChange w:id="815" w:author="tank" w:date="2021-11-16T20:06:00Z">
              <w:tcPr>
                <w:tcW w:w="2280" w:type="dxa"/>
                <w:gridSpan w:val="5"/>
                <w:vAlign w:val="center"/>
              </w:tcPr>
            </w:tcPrChange>
          </w:tcPr>
          <w:p w14:paraId="236BE507" w14:textId="77777777" w:rsidR="00753717" w:rsidRPr="00EF5447" w:rsidRDefault="00753717" w:rsidP="007C2005">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693" w:type="dxa"/>
            <w:gridSpan w:val="2"/>
            <w:shd w:val="clear" w:color="auto" w:fill="auto"/>
            <w:noWrap/>
            <w:vAlign w:val="center"/>
            <w:tcPrChange w:id="816" w:author="tank" w:date="2021-11-16T20:06:00Z">
              <w:tcPr>
                <w:tcW w:w="2738" w:type="dxa"/>
                <w:gridSpan w:val="4"/>
                <w:shd w:val="clear" w:color="auto" w:fill="auto"/>
                <w:noWrap/>
                <w:vAlign w:val="center"/>
              </w:tcPr>
            </w:tcPrChange>
          </w:tcPr>
          <w:p w14:paraId="7D3DFDE7" w14:textId="77777777" w:rsidR="00753717" w:rsidRPr="00EF5447" w:rsidRDefault="00753717" w:rsidP="007C2005">
            <w:pPr>
              <w:pStyle w:val="TAC"/>
              <w:rPr>
                <w:lang w:eastAsia="fi-FI"/>
              </w:rPr>
            </w:pPr>
            <w:r>
              <w:rPr>
                <w:rFonts w:cs="Arial" w:hint="eastAsia"/>
                <w:lang w:val="fi-FI" w:eastAsia="zh-TW"/>
              </w:rPr>
              <w:t>DC_12_n71</w:t>
            </w:r>
          </w:p>
        </w:tc>
        <w:tc>
          <w:tcPr>
            <w:tcW w:w="2694" w:type="dxa"/>
            <w:gridSpan w:val="2"/>
            <w:tcPrChange w:id="817" w:author="tank" w:date="2021-11-16T20:06:00Z">
              <w:tcPr>
                <w:tcW w:w="2738" w:type="dxa"/>
                <w:gridSpan w:val="4"/>
              </w:tcPr>
            </w:tcPrChange>
          </w:tcPr>
          <w:p w14:paraId="4E42883E" w14:textId="77777777" w:rsidR="00753717" w:rsidRPr="00EF5447" w:rsidRDefault="00753717" w:rsidP="007C2005">
            <w:pPr>
              <w:pStyle w:val="TAC"/>
              <w:rPr>
                <w:lang w:eastAsia="fi-FI"/>
              </w:rPr>
            </w:pPr>
          </w:p>
        </w:tc>
      </w:tr>
      <w:tr w:rsidR="00753717" w:rsidRPr="00EF5447" w14:paraId="0C3A3268" w14:textId="77777777" w:rsidTr="00E355A3">
        <w:trPr>
          <w:trHeight w:val="187"/>
          <w:jc w:val="center"/>
          <w:trPrChange w:id="818" w:author="tank" w:date="2021-11-16T20:06:00Z">
            <w:trPr>
              <w:gridBefore w:val="3"/>
              <w:wBefore w:w="150" w:type="dxa"/>
              <w:trHeight w:val="187"/>
              <w:jc w:val="center"/>
            </w:trPr>
          </w:trPrChange>
        </w:trPr>
        <w:tc>
          <w:tcPr>
            <w:tcW w:w="2694" w:type="dxa"/>
            <w:gridSpan w:val="2"/>
            <w:shd w:val="clear" w:color="auto" w:fill="auto"/>
            <w:noWrap/>
            <w:tcPrChange w:id="819" w:author="tank" w:date="2021-11-16T20:06:00Z">
              <w:tcPr>
                <w:tcW w:w="2474" w:type="dxa"/>
                <w:gridSpan w:val="3"/>
                <w:shd w:val="clear" w:color="auto" w:fill="auto"/>
                <w:noWrap/>
              </w:tcPr>
            </w:tcPrChange>
          </w:tcPr>
          <w:p w14:paraId="47197B51" w14:textId="77777777" w:rsidR="00753717" w:rsidRPr="00EF5447" w:rsidRDefault="00753717" w:rsidP="007C2005">
            <w:pPr>
              <w:pStyle w:val="TAC"/>
              <w:rPr>
                <w:lang w:eastAsia="zh-CN"/>
              </w:rPr>
            </w:pPr>
            <w:r w:rsidRPr="00035A73">
              <w:t>DC_12A_n77A</w:t>
            </w:r>
          </w:p>
        </w:tc>
        <w:tc>
          <w:tcPr>
            <w:tcW w:w="2268" w:type="dxa"/>
            <w:gridSpan w:val="2"/>
            <w:tcPrChange w:id="820" w:author="tank" w:date="2021-11-16T20:06:00Z">
              <w:tcPr>
                <w:tcW w:w="2280" w:type="dxa"/>
                <w:gridSpan w:val="5"/>
              </w:tcPr>
            </w:tcPrChange>
          </w:tcPr>
          <w:p w14:paraId="379C9E07" w14:textId="77777777" w:rsidR="00753717" w:rsidRPr="00EF5447" w:rsidRDefault="00753717" w:rsidP="007C2005">
            <w:pPr>
              <w:pStyle w:val="TAC"/>
              <w:rPr>
                <w:lang w:eastAsia="fi-FI"/>
              </w:rPr>
            </w:pPr>
            <w:r w:rsidRPr="00035A73">
              <w:t>DC_12A_n77A</w:t>
            </w:r>
          </w:p>
        </w:tc>
        <w:tc>
          <w:tcPr>
            <w:tcW w:w="2693" w:type="dxa"/>
            <w:gridSpan w:val="2"/>
            <w:shd w:val="clear" w:color="auto" w:fill="auto"/>
            <w:noWrap/>
            <w:tcPrChange w:id="821" w:author="tank" w:date="2021-11-16T20:06:00Z">
              <w:tcPr>
                <w:tcW w:w="2738" w:type="dxa"/>
                <w:gridSpan w:val="4"/>
                <w:shd w:val="clear" w:color="auto" w:fill="auto"/>
                <w:noWrap/>
              </w:tcPr>
            </w:tcPrChange>
          </w:tcPr>
          <w:p w14:paraId="0E6756F3" w14:textId="77777777" w:rsidR="00753717" w:rsidRPr="00EF5447" w:rsidRDefault="00753717" w:rsidP="007C2005">
            <w:pPr>
              <w:pStyle w:val="TAC"/>
              <w:rPr>
                <w:lang w:eastAsia="fi-FI"/>
              </w:rPr>
            </w:pPr>
            <w:r w:rsidRPr="00035A73">
              <w:t>DC_12_n77</w:t>
            </w:r>
          </w:p>
        </w:tc>
        <w:tc>
          <w:tcPr>
            <w:tcW w:w="2694" w:type="dxa"/>
            <w:gridSpan w:val="2"/>
            <w:tcPrChange w:id="822" w:author="tank" w:date="2021-11-16T20:06:00Z">
              <w:tcPr>
                <w:tcW w:w="2738" w:type="dxa"/>
                <w:gridSpan w:val="4"/>
              </w:tcPr>
            </w:tcPrChange>
          </w:tcPr>
          <w:p w14:paraId="2D7F6B0A" w14:textId="77777777" w:rsidR="00753717" w:rsidRPr="00EF5447" w:rsidRDefault="00753717" w:rsidP="007C2005">
            <w:pPr>
              <w:pStyle w:val="TAC"/>
              <w:rPr>
                <w:lang w:eastAsia="fi-FI"/>
              </w:rPr>
            </w:pPr>
          </w:p>
        </w:tc>
      </w:tr>
      <w:tr w:rsidR="00753717" w:rsidRPr="00EF5447" w14:paraId="7CB10F8C" w14:textId="77777777" w:rsidTr="00E355A3">
        <w:trPr>
          <w:trHeight w:val="187"/>
          <w:jc w:val="center"/>
          <w:trPrChange w:id="823" w:author="tank" w:date="2021-11-16T20:06:00Z">
            <w:trPr>
              <w:gridBefore w:val="3"/>
              <w:wBefore w:w="150" w:type="dxa"/>
              <w:trHeight w:val="187"/>
              <w:jc w:val="center"/>
            </w:trPr>
          </w:trPrChange>
        </w:trPr>
        <w:tc>
          <w:tcPr>
            <w:tcW w:w="2694" w:type="dxa"/>
            <w:gridSpan w:val="2"/>
            <w:shd w:val="clear" w:color="auto" w:fill="auto"/>
            <w:noWrap/>
            <w:tcPrChange w:id="824" w:author="tank" w:date="2021-11-16T20:06:00Z">
              <w:tcPr>
                <w:tcW w:w="2474" w:type="dxa"/>
                <w:gridSpan w:val="3"/>
                <w:shd w:val="clear" w:color="auto" w:fill="auto"/>
                <w:noWrap/>
              </w:tcPr>
            </w:tcPrChange>
          </w:tcPr>
          <w:p w14:paraId="2FAC761B" w14:textId="77777777" w:rsidR="00753717" w:rsidRPr="00EF5447" w:rsidRDefault="00753717" w:rsidP="007C2005">
            <w:pPr>
              <w:pStyle w:val="TAC"/>
              <w:rPr>
                <w:lang w:eastAsia="zh-CN"/>
              </w:rPr>
            </w:pPr>
            <w:r w:rsidRPr="00EF5447">
              <w:rPr>
                <w:lang w:eastAsia="zh-CN"/>
              </w:rPr>
              <w:t>DC_12A_n78A</w:t>
            </w:r>
          </w:p>
          <w:p w14:paraId="063BB7BD" w14:textId="77777777" w:rsidR="00753717" w:rsidRPr="00EF5447" w:rsidRDefault="00753717" w:rsidP="007C2005">
            <w:pPr>
              <w:pStyle w:val="TAC"/>
              <w:rPr>
                <w:lang w:eastAsia="fi-FI"/>
              </w:rPr>
            </w:pPr>
            <w:r w:rsidRPr="00EF5447">
              <w:rPr>
                <w:lang w:eastAsia="zh-CN"/>
              </w:rPr>
              <w:t>DC_12A_n78(2A)</w:t>
            </w:r>
          </w:p>
        </w:tc>
        <w:tc>
          <w:tcPr>
            <w:tcW w:w="2268" w:type="dxa"/>
            <w:gridSpan w:val="2"/>
            <w:tcPrChange w:id="825" w:author="tank" w:date="2021-11-16T20:06:00Z">
              <w:tcPr>
                <w:tcW w:w="2280" w:type="dxa"/>
                <w:gridSpan w:val="5"/>
              </w:tcPr>
            </w:tcPrChange>
          </w:tcPr>
          <w:p w14:paraId="3C047D8A" w14:textId="77777777" w:rsidR="00753717" w:rsidRPr="00EF5447" w:rsidRDefault="00753717" w:rsidP="007C2005">
            <w:pPr>
              <w:pStyle w:val="TAC"/>
              <w:rPr>
                <w:lang w:eastAsia="fi-FI"/>
              </w:rPr>
            </w:pPr>
            <w:r w:rsidRPr="00EF5447">
              <w:rPr>
                <w:lang w:eastAsia="fi-FI"/>
              </w:rPr>
              <w:t>DC_</w:t>
            </w:r>
            <w:r w:rsidRPr="00EF5447">
              <w:rPr>
                <w:lang w:eastAsia="zh-CN"/>
              </w:rPr>
              <w:t>12A_n78A</w:t>
            </w:r>
          </w:p>
        </w:tc>
        <w:tc>
          <w:tcPr>
            <w:tcW w:w="2693" w:type="dxa"/>
            <w:gridSpan w:val="2"/>
            <w:shd w:val="clear" w:color="auto" w:fill="auto"/>
            <w:noWrap/>
            <w:tcPrChange w:id="826" w:author="tank" w:date="2021-11-16T20:06:00Z">
              <w:tcPr>
                <w:tcW w:w="2738" w:type="dxa"/>
                <w:gridSpan w:val="4"/>
                <w:shd w:val="clear" w:color="auto" w:fill="auto"/>
                <w:noWrap/>
              </w:tcPr>
            </w:tcPrChange>
          </w:tcPr>
          <w:p w14:paraId="1350F399" w14:textId="77777777" w:rsidR="00753717" w:rsidRPr="00EF5447" w:rsidRDefault="00753717" w:rsidP="007C2005">
            <w:pPr>
              <w:pStyle w:val="TAC"/>
              <w:rPr>
                <w:lang w:eastAsia="fi-FI"/>
              </w:rPr>
            </w:pPr>
            <w:r w:rsidRPr="00EF5447">
              <w:rPr>
                <w:lang w:eastAsia="fi-FI"/>
              </w:rPr>
              <w:t>DC_</w:t>
            </w:r>
            <w:r w:rsidRPr="00EF5447">
              <w:rPr>
                <w:lang w:eastAsia="zh-CN"/>
              </w:rPr>
              <w:t>12_n78</w:t>
            </w:r>
          </w:p>
        </w:tc>
        <w:tc>
          <w:tcPr>
            <w:tcW w:w="2694" w:type="dxa"/>
            <w:gridSpan w:val="2"/>
            <w:tcPrChange w:id="827" w:author="tank" w:date="2021-11-16T20:06:00Z">
              <w:tcPr>
                <w:tcW w:w="2738" w:type="dxa"/>
                <w:gridSpan w:val="4"/>
              </w:tcPr>
            </w:tcPrChange>
          </w:tcPr>
          <w:p w14:paraId="239DED9B" w14:textId="77777777" w:rsidR="00753717" w:rsidRPr="00EF5447" w:rsidRDefault="00753717" w:rsidP="007C2005">
            <w:pPr>
              <w:pStyle w:val="TAC"/>
              <w:rPr>
                <w:lang w:eastAsia="fi-FI"/>
              </w:rPr>
            </w:pPr>
          </w:p>
        </w:tc>
      </w:tr>
      <w:tr w:rsidR="00753717" w:rsidRPr="00EF5447" w14:paraId="0DE1BD59" w14:textId="77777777" w:rsidTr="00E355A3">
        <w:trPr>
          <w:trHeight w:val="187"/>
          <w:jc w:val="center"/>
          <w:trPrChange w:id="828" w:author="tank" w:date="2021-11-16T20:06:00Z">
            <w:trPr>
              <w:gridBefore w:val="3"/>
              <w:wBefore w:w="150" w:type="dxa"/>
              <w:trHeight w:val="187"/>
              <w:jc w:val="center"/>
            </w:trPr>
          </w:trPrChange>
        </w:trPr>
        <w:tc>
          <w:tcPr>
            <w:tcW w:w="2694" w:type="dxa"/>
            <w:gridSpan w:val="2"/>
            <w:shd w:val="clear" w:color="auto" w:fill="auto"/>
            <w:noWrap/>
            <w:tcPrChange w:id="829" w:author="tank" w:date="2021-11-16T20:06:00Z">
              <w:tcPr>
                <w:tcW w:w="2474" w:type="dxa"/>
                <w:gridSpan w:val="3"/>
                <w:shd w:val="clear" w:color="auto" w:fill="auto"/>
                <w:noWrap/>
              </w:tcPr>
            </w:tcPrChange>
          </w:tcPr>
          <w:p w14:paraId="2FAE6F90" w14:textId="77777777" w:rsidR="00753717" w:rsidRPr="00EF5447" w:rsidRDefault="00753717" w:rsidP="007C2005">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68" w:type="dxa"/>
            <w:gridSpan w:val="2"/>
            <w:tcPrChange w:id="830" w:author="tank" w:date="2021-11-16T20:06:00Z">
              <w:tcPr>
                <w:tcW w:w="2280" w:type="dxa"/>
                <w:gridSpan w:val="5"/>
              </w:tcPr>
            </w:tcPrChange>
          </w:tcPr>
          <w:p w14:paraId="51FAAAF9" w14:textId="77777777" w:rsidR="00753717" w:rsidRPr="00EF5447" w:rsidRDefault="00753717" w:rsidP="007C2005">
            <w:pPr>
              <w:pStyle w:val="TAC"/>
              <w:rPr>
                <w:lang w:eastAsia="fi-FI"/>
              </w:rPr>
            </w:pPr>
            <w:r w:rsidRPr="00EF5447">
              <w:rPr>
                <w:lang w:eastAsia="zh-CN"/>
              </w:rPr>
              <w:t>DC_13A_n2A</w:t>
            </w:r>
          </w:p>
        </w:tc>
        <w:tc>
          <w:tcPr>
            <w:tcW w:w="2693" w:type="dxa"/>
            <w:gridSpan w:val="2"/>
            <w:shd w:val="clear" w:color="auto" w:fill="auto"/>
            <w:noWrap/>
            <w:tcPrChange w:id="831" w:author="tank" w:date="2021-11-16T20:06:00Z">
              <w:tcPr>
                <w:tcW w:w="2738" w:type="dxa"/>
                <w:gridSpan w:val="4"/>
                <w:shd w:val="clear" w:color="auto" w:fill="auto"/>
                <w:noWrap/>
              </w:tcPr>
            </w:tcPrChange>
          </w:tcPr>
          <w:p w14:paraId="187DED1F" w14:textId="77777777" w:rsidR="00753717" w:rsidRPr="00EF5447" w:rsidRDefault="00753717" w:rsidP="007C2005">
            <w:pPr>
              <w:pStyle w:val="TAC"/>
              <w:rPr>
                <w:lang w:eastAsia="fi-FI"/>
              </w:rPr>
            </w:pPr>
            <w:r w:rsidRPr="00EF5447">
              <w:rPr>
                <w:rFonts w:cs="Arial"/>
                <w:lang w:eastAsia="zh-TW"/>
              </w:rPr>
              <w:t>No</w:t>
            </w:r>
          </w:p>
        </w:tc>
        <w:tc>
          <w:tcPr>
            <w:tcW w:w="2694" w:type="dxa"/>
            <w:gridSpan w:val="2"/>
            <w:tcPrChange w:id="832" w:author="tank" w:date="2021-11-16T20:06:00Z">
              <w:tcPr>
                <w:tcW w:w="2738" w:type="dxa"/>
                <w:gridSpan w:val="4"/>
              </w:tcPr>
            </w:tcPrChange>
          </w:tcPr>
          <w:p w14:paraId="31FE8FDC" w14:textId="77777777" w:rsidR="00753717" w:rsidRPr="00EF5447" w:rsidRDefault="00753717" w:rsidP="007C2005">
            <w:pPr>
              <w:pStyle w:val="TAC"/>
              <w:rPr>
                <w:rFonts w:cs="Arial"/>
                <w:lang w:eastAsia="zh-TW"/>
              </w:rPr>
            </w:pPr>
          </w:p>
        </w:tc>
      </w:tr>
      <w:tr w:rsidR="00753717" w:rsidRPr="00EF5447" w14:paraId="43DC71CB" w14:textId="77777777" w:rsidTr="00E355A3">
        <w:trPr>
          <w:trHeight w:val="187"/>
          <w:jc w:val="center"/>
          <w:trPrChange w:id="833" w:author="tank" w:date="2021-11-16T20:06:00Z">
            <w:trPr>
              <w:gridBefore w:val="3"/>
              <w:wBefore w:w="150" w:type="dxa"/>
              <w:trHeight w:val="187"/>
              <w:jc w:val="center"/>
            </w:trPr>
          </w:trPrChange>
        </w:trPr>
        <w:tc>
          <w:tcPr>
            <w:tcW w:w="2694" w:type="dxa"/>
            <w:gridSpan w:val="2"/>
            <w:shd w:val="clear" w:color="auto" w:fill="auto"/>
            <w:noWrap/>
            <w:tcPrChange w:id="834" w:author="tank" w:date="2021-11-16T20:06:00Z">
              <w:tcPr>
                <w:tcW w:w="2474" w:type="dxa"/>
                <w:gridSpan w:val="3"/>
                <w:shd w:val="clear" w:color="auto" w:fill="auto"/>
                <w:noWrap/>
              </w:tcPr>
            </w:tcPrChange>
          </w:tcPr>
          <w:p w14:paraId="2829AB51" w14:textId="77777777" w:rsidR="00753717" w:rsidRPr="00EF5447" w:rsidRDefault="00753717" w:rsidP="007C2005">
            <w:pPr>
              <w:pStyle w:val="TAC"/>
              <w:rPr>
                <w:lang w:eastAsia="fi-FI"/>
              </w:rPr>
            </w:pPr>
            <w:r w:rsidRPr="00EF5447">
              <w:rPr>
                <w:lang w:eastAsia="fi-FI"/>
              </w:rPr>
              <w:t>DC_</w:t>
            </w:r>
            <w:r w:rsidRPr="00EF5447">
              <w:rPr>
                <w:lang w:eastAsia="zh-CN"/>
              </w:rPr>
              <w:t>13A_n5A</w:t>
            </w:r>
          </w:p>
        </w:tc>
        <w:tc>
          <w:tcPr>
            <w:tcW w:w="2268" w:type="dxa"/>
            <w:gridSpan w:val="2"/>
            <w:tcPrChange w:id="835" w:author="tank" w:date="2021-11-16T20:06:00Z">
              <w:tcPr>
                <w:tcW w:w="2280" w:type="dxa"/>
                <w:gridSpan w:val="5"/>
              </w:tcPr>
            </w:tcPrChange>
          </w:tcPr>
          <w:p w14:paraId="619E0DCD" w14:textId="77777777" w:rsidR="00753717" w:rsidRPr="00EF5447" w:rsidRDefault="00753717" w:rsidP="007C2005">
            <w:pPr>
              <w:pStyle w:val="TAC"/>
              <w:rPr>
                <w:lang w:eastAsia="zh-CN"/>
              </w:rPr>
            </w:pPr>
            <w:r w:rsidRPr="00EF5447">
              <w:rPr>
                <w:lang w:eastAsia="fi-FI"/>
              </w:rPr>
              <w:t>DC_</w:t>
            </w:r>
            <w:r w:rsidRPr="00EF5447">
              <w:rPr>
                <w:lang w:eastAsia="zh-CN"/>
              </w:rPr>
              <w:t>13A_n5A</w:t>
            </w:r>
          </w:p>
        </w:tc>
        <w:tc>
          <w:tcPr>
            <w:tcW w:w="2693" w:type="dxa"/>
            <w:gridSpan w:val="2"/>
            <w:shd w:val="clear" w:color="auto" w:fill="auto"/>
            <w:noWrap/>
            <w:tcPrChange w:id="836" w:author="tank" w:date="2021-11-16T20:06:00Z">
              <w:tcPr>
                <w:tcW w:w="2738" w:type="dxa"/>
                <w:gridSpan w:val="4"/>
                <w:shd w:val="clear" w:color="auto" w:fill="auto"/>
                <w:noWrap/>
              </w:tcPr>
            </w:tcPrChange>
          </w:tcPr>
          <w:p w14:paraId="07846757" w14:textId="77777777" w:rsidR="00753717" w:rsidRPr="00EF5447" w:rsidRDefault="00753717" w:rsidP="007C2005">
            <w:pPr>
              <w:pStyle w:val="TAC"/>
              <w:rPr>
                <w:rFonts w:cs="Arial"/>
                <w:lang w:eastAsia="zh-TW"/>
              </w:rPr>
            </w:pPr>
            <w:r w:rsidRPr="00EF5447">
              <w:t>DC_</w:t>
            </w:r>
            <w:r w:rsidRPr="00EF5447">
              <w:rPr>
                <w:lang w:eastAsia="zh-CN"/>
              </w:rPr>
              <w:t>13_n5</w:t>
            </w:r>
          </w:p>
        </w:tc>
        <w:tc>
          <w:tcPr>
            <w:tcW w:w="2694" w:type="dxa"/>
            <w:gridSpan w:val="2"/>
            <w:tcPrChange w:id="837" w:author="tank" w:date="2021-11-16T20:06:00Z">
              <w:tcPr>
                <w:tcW w:w="2738" w:type="dxa"/>
                <w:gridSpan w:val="4"/>
              </w:tcPr>
            </w:tcPrChange>
          </w:tcPr>
          <w:p w14:paraId="7D7D1D5D" w14:textId="77777777" w:rsidR="00753717" w:rsidRPr="00EF5447" w:rsidRDefault="00753717" w:rsidP="007C2005">
            <w:pPr>
              <w:pStyle w:val="TAC"/>
            </w:pPr>
          </w:p>
        </w:tc>
      </w:tr>
      <w:tr w:rsidR="00753717" w:rsidRPr="00EF5447" w14:paraId="0D503D71" w14:textId="77777777" w:rsidTr="00E355A3">
        <w:trPr>
          <w:trHeight w:val="187"/>
          <w:jc w:val="center"/>
          <w:trPrChange w:id="838" w:author="tank" w:date="2021-11-16T20:06:00Z">
            <w:trPr>
              <w:gridBefore w:val="3"/>
              <w:wBefore w:w="150" w:type="dxa"/>
              <w:trHeight w:val="187"/>
              <w:jc w:val="center"/>
            </w:trPr>
          </w:trPrChange>
        </w:trPr>
        <w:tc>
          <w:tcPr>
            <w:tcW w:w="2694" w:type="dxa"/>
            <w:gridSpan w:val="2"/>
            <w:shd w:val="clear" w:color="auto" w:fill="auto"/>
            <w:noWrap/>
            <w:tcPrChange w:id="839" w:author="tank" w:date="2021-11-16T20:06:00Z">
              <w:tcPr>
                <w:tcW w:w="2474" w:type="dxa"/>
                <w:gridSpan w:val="3"/>
                <w:shd w:val="clear" w:color="auto" w:fill="auto"/>
                <w:noWrap/>
              </w:tcPr>
            </w:tcPrChange>
          </w:tcPr>
          <w:p w14:paraId="7B066012" w14:textId="77777777" w:rsidR="00753717" w:rsidRPr="00EF5447" w:rsidRDefault="00753717" w:rsidP="007C2005">
            <w:pPr>
              <w:pStyle w:val="TAC"/>
              <w:rPr>
                <w:rFonts w:cs="Arial"/>
                <w:lang w:eastAsia="zh-CN"/>
              </w:rPr>
            </w:pPr>
            <w:r w:rsidRPr="00EF5447">
              <w:rPr>
                <w:rFonts w:cs="Arial"/>
                <w:lang w:eastAsia="zh-CN"/>
              </w:rPr>
              <w:t>DC_13A_n7A</w:t>
            </w:r>
          </w:p>
          <w:p w14:paraId="3EA07EE3" w14:textId="77777777" w:rsidR="00753717" w:rsidRPr="00EF5447" w:rsidRDefault="00753717" w:rsidP="007C2005">
            <w:pPr>
              <w:pStyle w:val="TAC"/>
              <w:rPr>
                <w:lang w:eastAsia="zh-CN"/>
              </w:rPr>
            </w:pPr>
            <w:r w:rsidRPr="00EF5447">
              <w:rPr>
                <w:rFonts w:cs="Arial"/>
                <w:lang w:eastAsia="fi-FI"/>
              </w:rPr>
              <w:t>DC_13A_n7(2A)</w:t>
            </w:r>
          </w:p>
        </w:tc>
        <w:tc>
          <w:tcPr>
            <w:tcW w:w="2268" w:type="dxa"/>
            <w:gridSpan w:val="2"/>
            <w:tcPrChange w:id="840" w:author="tank" w:date="2021-11-16T20:06:00Z">
              <w:tcPr>
                <w:tcW w:w="2280" w:type="dxa"/>
                <w:gridSpan w:val="5"/>
              </w:tcPr>
            </w:tcPrChange>
          </w:tcPr>
          <w:p w14:paraId="2E30971E" w14:textId="77777777" w:rsidR="00753717" w:rsidRPr="00EF5447" w:rsidRDefault="00753717" w:rsidP="007C2005">
            <w:pPr>
              <w:pStyle w:val="TAC"/>
              <w:rPr>
                <w:lang w:eastAsia="fi-FI"/>
              </w:rPr>
            </w:pPr>
            <w:r w:rsidRPr="00EF5447">
              <w:rPr>
                <w:rFonts w:cs="Arial"/>
                <w:lang w:eastAsia="fi-FI"/>
              </w:rPr>
              <w:t>DC_13A_n7A</w:t>
            </w:r>
          </w:p>
        </w:tc>
        <w:tc>
          <w:tcPr>
            <w:tcW w:w="2693" w:type="dxa"/>
            <w:gridSpan w:val="2"/>
            <w:shd w:val="clear" w:color="auto" w:fill="auto"/>
            <w:noWrap/>
            <w:tcPrChange w:id="841" w:author="tank" w:date="2021-11-16T20:06:00Z">
              <w:tcPr>
                <w:tcW w:w="2738" w:type="dxa"/>
                <w:gridSpan w:val="4"/>
                <w:shd w:val="clear" w:color="auto" w:fill="auto"/>
                <w:noWrap/>
              </w:tcPr>
            </w:tcPrChange>
          </w:tcPr>
          <w:p w14:paraId="19222CC6" w14:textId="77777777" w:rsidR="00753717" w:rsidRPr="00EF5447" w:rsidRDefault="00753717" w:rsidP="007C2005">
            <w:pPr>
              <w:pStyle w:val="TAC"/>
              <w:rPr>
                <w:lang w:eastAsia="fi-FI"/>
              </w:rPr>
            </w:pPr>
            <w:r w:rsidRPr="00EF5447">
              <w:rPr>
                <w:rFonts w:cs="Arial"/>
                <w:lang w:eastAsia="fi-FI"/>
              </w:rPr>
              <w:t>No</w:t>
            </w:r>
          </w:p>
        </w:tc>
        <w:tc>
          <w:tcPr>
            <w:tcW w:w="2694" w:type="dxa"/>
            <w:gridSpan w:val="2"/>
            <w:tcPrChange w:id="842" w:author="tank" w:date="2021-11-16T20:06:00Z">
              <w:tcPr>
                <w:tcW w:w="2738" w:type="dxa"/>
                <w:gridSpan w:val="4"/>
              </w:tcPr>
            </w:tcPrChange>
          </w:tcPr>
          <w:p w14:paraId="4F1C575C" w14:textId="77777777" w:rsidR="00753717" w:rsidRPr="00EF5447" w:rsidRDefault="00753717" w:rsidP="007C2005">
            <w:pPr>
              <w:pStyle w:val="TAC"/>
              <w:rPr>
                <w:rFonts w:cs="Arial"/>
                <w:lang w:eastAsia="fi-FI"/>
              </w:rPr>
            </w:pPr>
          </w:p>
        </w:tc>
      </w:tr>
      <w:tr w:rsidR="00753717" w:rsidRPr="00EF5447" w14:paraId="5683ED0F" w14:textId="77777777" w:rsidTr="00E355A3">
        <w:trPr>
          <w:trHeight w:val="187"/>
          <w:jc w:val="center"/>
          <w:trPrChange w:id="843" w:author="tank" w:date="2021-11-16T20:06:00Z">
            <w:trPr>
              <w:gridBefore w:val="3"/>
              <w:wBefore w:w="150" w:type="dxa"/>
              <w:trHeight w:val="187"/>
              <w:jc w:val="center"/>
            </w:trPr>
          </w:trPrChange>
        </w:trPr>
        <w:tc>
          <w:tcPr>
            <w:tcW w:w="2694" w:type="dxa"/>
            <w:gridSpan w:val="2"/>
            <w:shd w:val="clear" w:color="auto" w:fill="auto"/>
            <w:noWrap/>
            <w:tcPrChange w:id="844" w:author="tank" w:date="2021-11-16T20:06:00Z">
              <w:tcPr>
                <w:tcW w:w="2474" w:type="dxa"/>
                <w:gridSpan w:val="3"/>
                <w:shd w:val="clear" w:color="auto" w:fill="auto"/>
                <w:noWrap/>
              </w:tcPr>
            </w:tcPrChange>
          </w:tcPr>
          <w:p w14:paraId="5A51C36F" w14:textId="77777777" w:rsidR="00753717" w:rsidRPr="00EF5447" w:rsidRDefault="00753717" w:rsidP="007C2005">
            <w:pPr>
              <w:pStyle w:val="TAC"/>
              <w:rPr>
                <w:lang w:eastAsia="fi-FI"/>
              </w:rPr>
            </w:pPr>
            <w:r w:rsidRPr="00F4614F">
              <w:t>DC_13A_n25A</w:t>
            </w:r>
          </w:p>
        </w:tc>
        <w:tc>
          <w:tcPr>
            <w:tcW w:w="2268" w:type="dxa"/>
            <w:gridSpan w:val="2"/>
            <w:tcPrChange w:id="845" w:author="tank" w:date="2021-11-16T20:06:00Z">
              <w:tcPr>
                <w:tcW w:w="2280" w:type="dxa"/>
                <w:gridSpan w:val="5"/>
              </w:tcPr>
            </w:tcPrChange>
          </w:tcPr>
          <w:p w14:paraId="0DC359AF" w14:textId="77777777" w:rsidR="00753717" w:rsidRPr="00EF5447" w:rsidRDefault="00753717" w:rsidP="007C2005">
            <w:pPr>
              <w:pStyle w:val="TAC"/>
              <w:rPr>
                <w:lang w:eastAsia="fi-FI"/>
              </w:rPr>
            </w:pPr>
            <w:r w:rsidRPr="00F4614F">
              <w:t>DC_13A_n25A</w:t>
            </w:r>
          </w:p>
        </w:tc>
        <w:tc>
          <w:tcPr>
            <w:tcW w:w="2693" w:type="dxa"/>
            <w:gridSpan w:val="2"/>
            <w:shd w:val="clear" w:color="auto" w:fill="auto"/>
            <w:noWrap/>
            <w:tcPrChange w:id="846" w:author="tank" w:date="2021-11-16T20:06:00Z">
              <w:tcPr>
                <w:tcW w:w="2738" w:type="dxa"/>
                <w:gridSpan w:val="4"/>
                <w:shd w:val="clear" w:color="auto" w:fill="auto"/>
                <w:noWrap/>
              </w:tcPr>
            </w:tcPrChange>
          </w:tcPr>
          <w:p w14:paraId="1A5458AE" w14:textId="77777777" w:rsidR="00753717" w:rsidRPr="00EF5447" w:rsidRDefault="00753717" w:rsidP="007C2005">
            <w:pPr>
              <w:pStyle w:val="TAC"/>
              <w:rPr>
                <w:lang w:eastAsia="zh-TW"/>
              </w:rPr>
            </w:pPr>
            <w:r w:rsidRPr="00F4614F">
              <w:t>No</w:t>
            </w:r>
          </w:p>
        </w:tc>
        <w:tc>
          <w:tcPr>
            <w:tcW w:w="2694" w:type="dxa"/>
            <w:gridSpan w:val="2"/>
            <w:tcPrChange w:id="847" w:author="tank" w:date="2021-11-16T20:06:00Z">
              <w:tcPr>
                <w:tcW w:w="2738" w:type="dxa"/>
                <w:gridSpan w:val="4"/>
              </w:tcPr>
            </w:tcPrChange>
          </w:tcPr>
          <w:p w14:paraId="30DAD757" w14:textId="77777777" w:rsidR="00753717" w:rsidRPr="00EF5447" w:rsidRDefault="00753717" w:rsidP="007C2005">
            <w:pPr>
              <w:pStyle w:val="TAC"/>
              <w:rPr>
                <w:lang w:eastAsia="zh-TW"/>
              </w:rPr>
            </w:pPr>
          </w:p>
        </w:tc>
      </w:tr>
      <w:tr w:rsidR="00753717" w:rsidRPr="00EF5447" w14:paraId="5BDF5D8B" w14:textId="77777777" w:rsidTr="00E355A3">
        <w:trPr>
          <w:trHeight w:val="187"/>
          <w:jc w:val="center"/>
          <w:trPrChange w:id="848" w:author="tank" w:date="2021-11-16T20:06:00Z">
            <w:trPr>
              <w:gridBefore w:val="3"/>
              <w:wBefore w:w="150" w:type="dxa"/>
              <w:trHeight w:val="187"/>
              <w:jc w:val="center"/>
            </w:trPr>
          </w:trPrChange>
        </w:trPr>
        <w:tc>
          <w:tcPr>
            <w:tcW w:w="2694" w:type="dxa"/>
            <w:gridSpan w:val="2"/>
            <w:shd w:val="clear" w:color="auto" w:fill="auto"/>
            <w:noWrap/>
            <w:tcPrChange w:id="849" w:author="tank" w:date="2021-11-16T20:06:00Z">
              <w:tcPr>
                <w:tcW w:w="2474" w:type="dxa"/>
                <w:gridSpan w:val="3"/>
                <w:shd w:val="clear" w:color="auto" w:fill="auto"/>
                <w:noWrap/>
              </w:tcPr>
            </w:tcPrChange>
          </w:tcPr>
          <w:p w14:paraId="1E2A4B18" w14:textId="77777777" w:rsidR="00753717" w:rsidRPr="00EF5447" w:rsidRDefault="00753717" w:rsidP="007C2005">
            <w:pPr>
              <w:pStyle w:val="TAC"/>
              <w:rPr>
                <w:lang w:eastAsia="zh-TW"/>
              </w:rPr>
            </w:pPr>
            <w:r w:rsidRPr="00EF5447">
              <w:rPr>
                <w:lang w:eastAsia="fi-FI"/>
              </w:rPr>
              <w:t>DC_13A_n48A</w:t>
            </w:r>
          </w:p>
          <w:p w14:paraId="578F87BF" w14:textId="77777777" w:rsidR="00753717" w:rsidRPr="00EF5447" w:rsidRDefault="00753717" w:rsidP="007C2005">
            <w:pPr>
              <w:pStyle w:val="TAC"/>
              <w:rPr>
                <w:lang w:eastAsia="fi-FI"/>
              </w:rPr>
            </w:pPr>
            <w:r w:rsidRPr="00EF5447">
              <w:rPr>
                <w:lang w:eastAsia="zh-TW"/>
              </w:rPr>
              <w:t>DC_13A_n48B</w:t>
            </w:r>
          </w:p>
        </w:tc>
        <w:tc>
          <w:tcPr>
            <w:tcW w:w="2268" w:type="dxa"/>
            <w:gridSpan w:val="2"/>
            <w:tcPrChange w:id="850" w:author="tank" w:date="2021-11-16T20:06:00Z">
              <w:tcPr>
                <w:tcW w:w="2280" w:type="dxa"/>
                <w:gridSpan w:val="5"/>
              </w:tcPr>
            </w:tcPrChange>
          </w:tcPr>
          <w:p w14:paraId="385794C9" w14:textId="77777777" w:rsidR="00753717" w:rsidRPr="00EF5447" w:rsidRDefault="00753717" w:rsidP="007C2005">
            <w:pPr>
              <w:pStyle w:val="TAC"/>
              <w:rPr>
                <w:lang w:eastAsia="fi-FI"/>
              </w:rPr>
            </w:pPr>
            <w:r w:rsidRPr="00EF5447">
              <w:rPr>
                <w:lang w:eastAsia="fi-FI"/>
              </w:rPr>
              <w:t>DC_13A_n48A</w:t>
            </w:r>
          </w:p>
        </w:tc>
        <w:tc>
          <w:tcPr>
            <w:tcW w:w="2693" w:type="dxa"/>
            <w:gridSpan w:val="2"/>
            <w:shd w:val="clear" w:color="auto" w:fill="auto"/>
            <w:noWrap/>
            <w:tcPrChange w:id="851" w:author="tank" w:date="2021-11-16T20:06:00Z">
              <w:tcPr>
                <w:tcW w:w="2738" w:type="dxa"/>
                <w:gridSpan w:val="4"/>
                <w:shd w:val="clear" w:color="auto" w:fill="auto"/>
                <w:noWrap/>
              </w:tcPr>
            </w:tcPrChange>
          </w:tcPr>
          <w:p w14:paraId="12F3BA2A" w14:textId="77777777" w:rsidR="00753717" w:rsidRPr="00EF5447" w:rsidRDefault="00753717" w:rsidP="007C2005">
            <w:pPr>
              <w:pStyle w:val="TAC"/>
              <w:rPr>
                <w:lang w:eastAsia="fi-FI"/>
              </w:rPr>
            </w:pPr>
            <w:r w:rsidRPr="00EF5447">
              <w:rPr>
                <w:lang w:eastAsia="zh-TW"/>
              </w:rPr>
              <w:t>No</w:t>
            </w:r>
          </w:p>
        </w:tc>
        <w:tc>
          <w:tcPr>
            <w:tcW w:w="2694" w:type="dxa"/>
            <w:gridSpan w:val="2"/>
            <w:tcPrChange w:id="852" w:author="tank" w:date="2021-11-16T20:06:00Z">
              <w:tcPr>
                <w:tcW w:w="2738" w:type="dxa"/>
                <w:gridSpan w:val="4"/>
              </w:tcPr>
            </w:tcPrChange>
          </w:tcPr>
          <w:p w14:paraId="2B399A40" w14:textId="77777777" w:rsidR="00753717" w:rsidRPr="00EF5447" w:rsidRDefault="00753717" w:rsidP="007C2005">
            <w:pPr>
              <w:pStyle w:val="TAC"/>
              <w:rPr>
                <w:lang w:eastAsia="zh-TW"/>
              </w:rPr>
            </w:pPr>
          </w:p>
        </w:tc>
      </w:tr>
      <w:tr w:rsidR="00753717" w:rsidRPr="00EF5447" w14:paraId="3B023E4C" w14:textId="77777777" w:rsidTr="00E355A3">
        <w:trPr>
          <w:trHeight w:val="187"/>
          <w:jc w:val="center"/>
          <w:trPrChange w:id="853" w:author="tank" w:date="2021-11-16T20:06:00Z">
            <w:trPr>
              <w:gridBefore w:val="3"/>
              <w:wBefore w:w="150" w:type="dxa"/>
              <w:trHeight w:val="187"/>
              <w:jc w:val="center"/>
            </w:trPr>
          </w:trPrChange>
        </w:trPr>
        <w:tc>
          <w:tcPr>
            <w:tcW w:w="2694" w:type="dxa"/>
            <w:gridSpan w:val="2"/>
            <w:shd w:val="clear" w:color="auto" w:fill="auto"/>
            <w:noWrap/>
            <w:tcPrChange w:id="854" w:author="tank" w:date="2021-11-16T20:06:00Z">
              <w:tcPr>
                <w:tcW w:w="2474" w:type="dxa"/>
                <w:gridSpan w:val="3"/>
                <w:shd w:val="clear" w:color="auto" w:fill="auto"/>
                <w:noWrap/>
              </w:tcPr>
            </w:tcPrChange>
          </w:tcPr>
          <w:p w14:paraId="23148499" w14:textId="77777777" w:rsidR="00753717" w:rsidRPr="00EF5447" w:rsidRDefault="00753717" w:rsidP="007C2005">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68" w:type="dxa"/>
            <w:gridSpan w:val="2"/>
            <w:tcPrChange w:id="855" w:author="tank" w:date="2021-11-16T20:06:00Z">
              <w:tcPr>
                <w:tcW w:w="2280" w:type="dxa"/>
                <w:gridSpan w:val="5"/>
              </w:tcPr>
            </w:tcPrChange>
          </w:tcPr>
          <w:p w14:paraId="652FB905" w14:textId="77777777" w:rsidR="00753717" w:rsidRPr="00EF5447" w:rsidRDefault="00753717" w:rsidP="007C2005">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693" w:type="dxa"/>
            <w:gridSpan w:val="2"/>
            <w:shd w:val="clear" w:color="auto" w:fill="auto"/>
            <w:noWrap/>
            <w:tcPrChange w:id="856" w:author="tank" w:date="2021-11-16T20:06:00Z">
              <w:tcPr>
                <w:tcW w:w="2738" w:type="dxa"/>
                <w:gridSpan w:val="4"/>
                <w:shd w:val="clear" w:color="auto" w:fill="auto"/>
                <w:noWrap/>
              </w:tcPr>
            </w:tcPrChange>
          </w:tcPr>
          <w:p w14:paraId="72D9F40B" w14:textId="77777777" w:rsidR="00753717" w:rsidRPr="00EF5447" w:rsidRDefault="00753717" w:rsidP="007C2005">
            <w:pPr>
              <w:pStyle w:val="TAC"/>
              <w:rPr>
                <w:lang w:eastAsia="fi-FI"/>
              </w:rPr>
            </w:pPr>
            <w:r w:rsidRPr="00EF5447">
              <w:rPr>
                <w:lang w:eastAsia="fi-FI"/>
              </w:rPr>
              <w:t>No</w:t>
            </w:r>
          </w:p>
        </w:tc>
        <w:tc>
          <w:tcPr>
            <w:tcW w:w="2694" w:type="dxa"/>
            <w:gridSpan w:val="2"/>
            <w:tcPrChange w:id="857" w:author="tank" w:date="2021-11-16T20:06:00Z">
              <w:tcPr>
                <w:tcW w:w="2738" w:type="dxa"/>
                <w:gridSpan w:val="4"/>
              </w:tcPr>
            </w:tcPrChange>
          </w:tcPr>
          <w:p w14:paraId="2E74342C" w14:textId="77777777" w:rsidR="00753717" w:rsidRPr="00EF5447" w:rsidRDefault="00753717" w:rsidP="007C2005">
            <w:pPr>
              <w:pStyle w:val="TAC"/>
              <w:rPr>
                <w:lang w:eastAsia="fi-FI"/>
              </w:rPr>
            </w:pPr>
          </w:p>
        </w:tc>
      </w:tr>
      <w:tr w:rsidR="00753717" w:rsidRPr="00EF5447" w14:paraId="50884CB9" w14:textId="77777777" w:rsidTr="00E355A3">
        <w:trPr>
          <w:trHeight w:val="187"/>
          <w:jc w:val="center"/>
          <w:trPrChange w:id="858" w:author="tank" w:date="2021-11-16T20:06:00Z">
            <w:trPr>
              <w:gridBefore w:val="3"/>
              <w:wBefore w:w="150" w:type="dxa"/>
              <w:trHeight w:val="187"/>
              <w:jc w:val="center"/>
            </w:trPr>
          </w:trPrChange>
        </w:trPr>
        <w:tc>
          <w:tcPr>
            <w:tcW w:w="2694" w:type="dxa"/>
            <w:gridSpan w:val="2"/>
            <w:shd w:val="clear" w:color="auto" w:fill="auto"/>
            <w:noWrap/>
            <w:tcPrChange w:id="859" w:author="tank" w:date="2021-11-16T20:06:00Z">
              <w:tcPr>
                <w:tcW w:w="2474" w:type="dxa"/>
                <w:gridSpan w:val="3"/>
                <w:shd w:val="clear" w:color="auto" w:fill="auto"/>
                <w:noWrap/>
              </w:tcPr>
            </w:tcPrChange>
          </w:tcPr>
          <w:p w14:paraId="601CB9EE" w14:textId="77777777" w:rsidR="00753717" w:rsidRPr="00EF5447" w:rsidRDefault="00753717" w:rsidP="007C2005">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68" w:type="dxa"/>
            <w:gridSpan w:val="2"/>
            <w:tcPrChange w:id="860" w:author="tank" w:date="2021-11-16T20:06:00Z">
              <w:tcPr>
                <w:tcW w:w="2280" w:type="dxa"/>
                <w:gridSpan w:val="5"/>
              </w:tcPr>
            </w:tcPrChange>
          </w:tcPr>
          <w:p w14:paraId="4915D4E0" w14:textId="77777777" w:rsidR="00753717" w:rsidRPr="00EF5447" w:rsidRDefault="00753717" w:rsidP="007C2005">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693" w:type="dxa"/>
            <w:gridSpan w:val="2"/>
            <w:shd w:val="clear" w:color="auto" w:fill="auto"/>
            <w:noWrap/>
            <w:tcPrChange w:id="861" w:author="tank" w:date="2021-11-16T20:06:00Z">
              <w:tcPr>
                <w:tcW w:w="2738" w:type="dxa"/>
                <w:gridSpan w:val="4"/>
                <w:shd w:val="clear" w:color="auto" w:fill="auto"/>
                <w:noWrap/>
              </w:tcPr>
            </w:tcPrChange>
          </w:tcPr>
          <w:p w14:paraId="6594610D" w14:textId="77777777" w:rsidR="00753717" w:rsidRPr="00EF5447" w:rsidRDefault="00753717" w:rsidP="007C2005">
            <w:pPr>
              <w:pStyle w:val="TAC"/>
              <w:rPr>
                <w:lang w:eastAsia="fi-FI"/>
              </w:rPr>
            </w:pPr>
            <w:r w:rsidRPr="00EF5447">
              <w:rPr>
                <w:lang w:eastAsia="zh-TW"/>
              </w:rPr>
              <w:t>No</w:t>
            </w:r>
          </w:p>
        </w:tc>
        <w:tc>
          <w:tcPr>
            <w:tcW w:w="2694" w:type="dxa"/>
            <w:gridSpan w:val="2"/>
            <w:tcPrChange w:id="862" w:author="tank" w:date="2021-11-16T20:06:00Z">
              <w:tcPr>
                <w:tcW w:w="2738" w:type="dxa"/>
                <w:gridSpan w:val="4"/>
              </w:tcPr>
            </w:tcPrChange>
          </w:tcPr>
          <w:p w14:paraId="085C1B19" w14:textId="77777777" w:rsidR="00753717" w:rsidRPr="00EF5447" w:rsidRDefault="00753717" w:rsidP="007C2005">
            <w:pPr>
              <w:pStyle w:val="TAC"/>
              <w:rPr>
                <w:lang w:eastAsia="zh-TW"/>
              </w:rPr>
            </w:pPr>
          </w:p>
        </w:tc>
      </w:tr>
      <w:tr w:rsidR="00753717" w:rsidRPr="00EF5447" w14:paraId="7D5C9B73" w14:textId="77777777" w:rsidTr="00E355A3">
        <w:trPr>
          <w:trHeight w:val="187"/>
          <w:jc w:val="center"/>
          <w:trPrChange w:id="863" w:author="tank" w:date="2021-11-16T20:06:00Z">
            <w:trPr>
              <w:gridBefore w:val="3"/>
              <w:wBefore w:w="150" w:type="dxa"/>
              <w:trHeight w:val="187"/>
              <w:jc w:val="center"/>
            </w:trPr>
          </w:trPrChange>
        </w:trPr>
        <w:tc>
          <w:tcPr>
            <w:tcW w:w="2694" w:type="dxa"/>
            <w:gridSpan w:val="2"/>
            <w:shd w:val="clear" w:color="auto" w:fill="auto"/>
            <w:noWrap/>
            <w:tcPrChange w:id="864" w:author="tank" w:date="2021-11-16T20:06:00Z">
              <w:tcPr>
                <w:tcW w:w="2474" w:type="dxa"/>
                <w:gridSpan w:val="3"/>
                <w:shd w:val="clear" w:color="auto" w:fill="auto"/>
                <w:noWrap/>
              </w:tcPr>
            </w:tcPrChange>
          </w:tcPr>
          <w:p w14:paraId="69BC68FF" w14:textId="77777777" w:rsidR="00753717" w:rsidRDefault="00753717" w:rsidP="007C2005">
            <w:pPr>
              <w:pStyle w:val="TAC"/>
              <w:rPr>
                <w:ins w:id="865" w:author="tk" w:date="2021-11-16T09:19:00Z"/>
                <w:lang w:eastAsia="fi-FI"/>
              </w:rPr>
            </w:pPr>
            <w:r w:rsidRPr="00EF5447">
              <w:rPr>
                <w:lang w:eastAsia="fi-FI"/>
              </w:rPr>
              <w:t>DC_13A_n77A</w:t>
            </w:r>
          </w:p>
          <w:p w14:paraId="17F4295B" w14:textId="312E5283" w:rsidR="00646676" w:rsidRPr="00EF5447" w:rsidRDefault="00646676" w:rsidP="007C2005">
            <w:pPr>
              <w:pStyle w:val="TAC"/>
              <w:rPr>
                <w:lang w:eastAsia="fi-FI"/>
              </w:rPr>
            </w:pPr>
            <w:ins w:id="866" w:author="tk" w:date="2021-11-16T09:19:00Z">
              <w:r>
                <w:rPr>
                  <w:noProof/>
                </w:rPr>
                <w:t>DC_13</w:t>
              </w:r>
              <w:r w:rsidRPr="009E0C85">
                <w:rPr>
                  <w:noProof/>
                </w:rPr>
                <w:t>A_n77C</w:t>
              </w:r>
            </w:ins>
          </w:p>
        </w:tc>
        <w:tc>
          <w:tcPr>
            <w:tcW w:w="2268" w:type="dxa"/>
            <w:gridSpan w:val="2"/>
            <w:tcPrChange w:id="867" w:author="tank" w:date="2021-11-16T20:06:00Z">
              <w:tcPr>
                <w:tcW w:w="2280" w:type="dxa"/>
                <w:gridSpan w:val="5"/>
              </w:tcPr>
            </w:tcPrChange>
          </w:tcPr>
          <w:p w14:paraId="0CE33ADD" w14:textId="77777777" w:rsidR="00753717" w:rsidRPr="00EF5447" w:rsidRDefault="00753717" w:rsidP="007C2005">
            <w:pPr>
              <w:pStyle w:val="TAC"/>
              <w:rPr>
                <w:lang w:eastAsia="fi-FI"/>
              </w:rPr>
            </w:pPr>
            <w:r w:rsidRPr="00EF5447">
              <w:rPr>
                <w:lang w:eastAsia="fi-FI"/>
              </w:rPr>
              <w:t>DC_13A_n77A</w:t>
            </w:r>
          </w:p>
        </w:tc>
        <w:tc>
          <w:tcPr>
            <w:tcW w:w="2693" w:type="dxa"/>
            <w:gridSpan w:val="2"/>
            <w:shd w:val="clear" w:color="auto" w:fill="auto"/>
            <w:noWrap/>
            <w:tcPrChange w:id="868" w:author="tank" w:date="2021-11-16T20:06:00Z">
              <w:tcPr>
                <w:tcW w:w="2738" w:type="dxa"/>
                <w:gridSpan w:val="4"/>
                <w:shd w:val="clear" w:color="auto" w:fill="auto"/>
                <w:noWrap/>
              </w:tcPr>
            </w:tcPrChange>
          </w:tcPr>
          <w:p w14:paraId="0455E99C" w14:textId="77777777" w:rsidR="00753717" w:rsidRPr="00EF5447" w:rsidRDefault="00753717" w:rsidP="007C2005">
            <w:pPr>
              <w:pStyle w:val="TAC"/>
              <w:rPr>
                <w:lang w:eastAsia="zh-TW"/>
              </w:rPr>
            </w:pPr>
            <w:r w:rsidRPr="00EF5447">
              <w:rPr>
                <w:lang w:eastAsia="fi-FI"/>
              </w:rPr>
              <w:t>No</w:t>
            </w:r>
          </w:p>
        </w:tc>
        <w:tc>
          <w:tcPr>
            <w:tcW w:w="2694" w:type="dxa"/>
            <w:gridSpan w:val="2"/>
            <w:tcPrChange w:id="869" w:author="tank" w:date="2021-11-16T20:06:00Z">
              <w:tcPr>
                <w:tcW w:w="2738" w:type="dxa"/>
                <w:gridSpan w:val="4"/>
              </w:tcPr>
            </w:tcPrChange>
          </w:tcPr>
          <w:p w14:paraId="6EEFB76C" w14:textId="77777777" w:rsidR="00753717" w:rsidRPr="00EF5447" w:rsidDel="00D24888" w:rsidRDefault="00753717" w:rsidP="007C2005">
            <w:pPr>
              <w:pStyle w:val="TAC"/>
              <w:rPr>
                <w:lang w:eastAsia="zh-CN"/>
              </w:rPr>
            </w:pPr>
          </w:p>
        </w:tc>
      </w:tr>
      <w:tr w:rsidR="00753717" w:rsidRPr="00EF5447" w14:paraId="275BA892" w14:textId="77777777" w:rsidTr="00E355A3">
        <w:trPr>
          <w:trHeight w:val="187"/>
          <w:jc w:val="center"/>
          <w:trPrChange w:id="870" w:author="tank" w:date="2021-11-16T20:06:00Z">
            <w:trPr>
              <w:gridBefore w:val="3"/>
              <w:wBefore w:w="150" w:type="dxa"/>
              <w:trHeight w:val="187"/>
              <w:jc w:val="center"/>
            </w:trPr>
          </w:trPrChange>
        </w:trPr>
        <w:tc>
          <w:tcPr>
            <w:tcW w:w="2694" w:type="dxa"/>
            <w:gridSpan w:val="2"/>
            <w:shd w:val="clear" w:color="auto" w:fill="auto"/>
            <w:noWrap/>
            <w:tcPrChange w:id="871" w:author="tank" w:date="2021-11-16T20:06:00Z">
              <w:tcPr>
                <w:tcW w:w="2474" w:type="dxa"/>
                <w:gridSpan w:val="3"/>
                <w:shd w:val="clear" w:color="auto" w:fill="auto"/>
                <w:noWrap/>
              </w:tcPr>
            </w:tcPrChange>
          </w:tcPr>
          <w:p w14:paraId="64C4764C" w14:textId="77777777" w:rsidR="00753717" w:rsidRPr="00EF5447" w:rsidRDefault="00753717" w:rsidP="007C2005">
            <w:pPr>
              <w:pStyle w:val="TAC"/>
              <w:rPr>
                <w:rFonts w:cs="Arial"/>
                <w:lang w:eastAsia="zh-CN"/>
              </w:rPr>
            </w:pPr>
            <w:r w:rsidRPr="00EF5447">
              <w:rPr>
                <w:rFonts w:cs="Arial"/>
                <w:lang w:eastAsia="zh-CN"/>
              </w:rPr>
              <w:t>DC_13A_n78A</w:t>
            </w:r>
          </w:p>
          <w:p w14:paraId="5FFB349F" w14:textId="77777777" w:rsidR="00753717" w:rsidRPr="00EF5447" w:rsidRDefault="00753717" w:rsidP="007C2005">
            <w:pPr>
              <w:pStyle w:val="TAC"/>
              <w:rPr>
                <w:lang w:eastAsia="fi-FI"/>
              </w:rPr>
            </w:pPr>
            <w:r w:rsidRPr="00EF5447">
              <w:rPr>
                <w:rFonts w:cs="Arial"/>
                <w:lang w:eastAsia="fi-FI"/>
              </w:rPr>
              <w:t>DC_13A_n78(2A)</w:t>
            </w:r>
          </w:p>
        </w:tc>
        <w:tc>
          <w:tcPr>
            <w:tcW w:w="2268" w:type="dxa"/>
            <w:gridSpan w:val="2"/>
            <w:tcPrChange w:id="872" w:author="tank" w:date="2021-11-16T20:06:00Z">
              <w:tcPr>
                <w:tcW w:w="2280" w:type="dxa"/>
                <w:gridSpan w:val="5"/>
              </w:tcPr>
            </w:tcPrChange>
          </w:tcPr>
          <w:p w14:paraId="431EB0FF" w14:textId="77777777" w:rsidR="00753717" w:rsidRPr="00EF5447" w:rsidRDefault="00753717" w:rsidP="007C2005">
            <w:pPr>
              <w:pStyle w:val="TAC"/>
              <w:rPr>
                <w:lang w:eastAsia="fi-FI"/>
              </w:rPr>
            </w:pPr>
            <w:r w:rsidRPr="00EF5447">
              <w:rPr>
                <w:rFonts w:cs="Arial"/>
                <w:lang w:eastAsia="fi-FI"/>
              </w:rPr>
              <w:t>DC_13A_n78A</w:t>
            </w:r>
          </w:p>
        </w:tc>
        <w:tc>
          <w:tcPr>
            <w:tcW w:w="2693" w:type="dxa"/>
            <w:gridSpan w:val="2"/>
            <w:shd w:val="clear" w:color="auto" w:fill="auto"/>
            <w:noWrap/>
            <w:tcPrChange w:id="873" w:author="tank" w:date="2021-11-16T20:06:00Z">
              <w:tcPr>
                <w:tcW w:w="2738" w:type="dxa"/>
                <w:gridSpan w:val="4"/>
                <w:shd w:val="clear" w:color="auto" w:fill="auto"/>
                <w:noWrap/>
              </w:tcPr>
            </w:tcPrChange>
          </w:tcPr>
          <w:p w14:paraId="0B78FC6F" w14:textId="77777777" w:rsidR="00753717" w:rsidRPr="00EF5447" w:rsidRDefault="00753717" w:rsidP="007C2005">
            <w:pPr>
              <w:pStyle w:val="TAC"/>
              <w:rPr>
                <w:lang w:eastAsia="zh-TW"/>
              </w:rPr>
            </w:pPr>
            <w:r w:rsidRPr="00EF5447">
              <w:rPr>
                <w:rFonts w:cs="Arial"/>
                <w:lang w:eastAsia="fi-FI"/>
              </w:rPr>
              <w:t>No</w:t>
            </w:r>
          </w:p>
        </w:tc>
        <w:tc>
          <w:tcPr>
            <w:tcW w:w="2694" w:type="dxa"/>
            <w:gridSpan w:val="2"/>
            <w:tcPrChange w:id="874" w:author="tank" w:date="2021-11-16T20:06:00Z">
              <w:tcPr>
                <w:tcW w:w="2738" w:type="dxa"/>
                <w:gridSpan w:val="4"/>
              </w:tcPr>
            </w:tcPrChange>
          </w:tcPr>
          <w:p w14:paraId="3B78E0FA" w14:textId="77777777" w:rsidR="00753717" w:rsidRPr="00EF5447" w:rsidRDefault="00753717" w:rsidP="007C2005">
            <w:pPr>
              <w:pStyle w:val="TAC"/>
              <w:rPr>
                <w:rFonts w:cs="Arial"/>
                <w:lang w:eastAsia="fi-FI"/>
              </w:rPr>
            </w:pPr>
          </w:p>
        </w:tc>
      </w:tr>
      <w:tr w:rsidR="00753717" w:rsidRPr="00EF5447" w14:paraId="17267FDB" w14:textId="77777777" w:rsidTr="00E355A3">
        <w:trPr>
          <w:trHeight w:val="187"/>
          <w:jc w:val="center"/>
          <w:trPrChange w:id="875" w:author="tank" w:date="2021-11-16T20:06:00Z">
            <w:trPr>
              <w:gridBefore w:val="3"/>
              <w:wBefore w:w="150" w:type="dxa"/>
              <w:trHeight w:val="187"/>
              <w:jc w:val="center"/>
            </w:trPr>
          </w:trPrChange>
        </w:trPr>
        <w:tc>
          <w:tcPr>
            <w:tcW w:w="2694" w:type="dxa"/>
            <w:gridSpan w:val="2"/>
            <w:shd w:val="clear" w:color="auto" w:fill="auto"/>
            <w:noWrap/>
            <w:tcPrChange w:id="876" w:author="tank" w:date="2021-11-16T20:06:00Z">
              <w:tcPr>
                <w:tcW w:w="2474" w:type="dxa"/>
                <w:gridSpan w:val="3"/>
                <w:shd w:val="clear" w:color="auto" w:fill="auto"/>
                <w:noWrap/>
              </w:tcPr>
            </w:tcPrChange>
          </w:tcPr>
          <w:p w14:paraId="025EA30A" w14:textId="77777777" w:rsidR="00753717" w:rsidRPr="00EF5447" w:rsidRDefault="00753717" w:rsidP="007C2005">
            <w:pPr>
              <w:pStyle w:val="TAC"/>
              <w:rPr>
                <w:lang w:eastAsia="fi-FI"/>
              </w:rPr>
            </w:pPr>
            <w:r w:rsidRPr="00EF5447">
              <w:rPr>
                <w:lang w:eastAsia="fi-FI"/>
              </w:rPr>
              <w:t>DC_14A_n2A</w:t>
            </w:r>
          </w:p>
        </w:tc>
        <w:tc>
          <w:tcPr>
            <w:tcW w:w="2268" w:type="dxa"/>
            <w:gridSpan w:val="2"/>
            <w:tcPrChange w:id="877" w:author="tank" w:date="2021-11-16T20:06:00Z">
              <w:tcPr>
                <w:tcW w:w="2280" w:type="dxa"/>
                <w:gridSpan w:val="5"/>
              </w:tcPr>
            </w:tcPrChange>
          </w:tcPr>
          <w:p w14:paraId="03A15A61" w14:textId="77777777" w:rsidR="00753717" w:rsidRPr="00EF5447" w:rsidRDefault="00753717" w:rsidP="007C2005">
            <w:pPr>
              <w:pStyle w:val="TAC"/>
              <w:rPr>
                <w:lang w:eastAsia="fi-FI"/>
              </w:rPr>
            </w:pPr>
            <w:r w:rsidRPr="00EF5447">
              <w:rPr>
                <w:lang w:eastAsia="fi-FI"/>
              </w:rPr>
              <w:t>DC_14A_n2A</w:t>
            </w:r>
          </w:p>
        </w:tc>
        <w:tc>
          <w:tcPr>
            <w:tcW w:w="2693" w:type="dxa"/>
            <w:gridSpan w:val="2"/>
            <w:shd w:val="clear" w:color="auto" w:fill="auto"/>
            <w:noWrap/>
            <w:tcPrChange w:id="878" w:author="tank" w:date="2021-11-16T20:06:00Z">
              <w:tcPr>
                <w:tcW w:w="2738" w:type="dxa"/>
                <w:gridSpan w:val="4"/>
                <w:shd w:val="clear" w:color="auto" w:fill="auto"/>
                <w:noWrap/>
              </w:tcPr>
            </w:tcPrChange>
          </w:tcPr>
          <w:p w14:paraId="6014E101" w14:textId="77777777" w:rsidR="00753717" w:rsidRPr="00EF5447" w:rsidRDefault="00753717" w:rsidP="007C2005">
            <w:pPr>
              <w:pStyle w:val="TAC"/>
              <w:rPr>
                <w:rFonts w:cs="Arial"/>
                <w:lang w:eastAsia="zh-TW"/>
              </w:rPr>
            </w:pPr>
            <w:r w:rsidRPr="00EF5447">
              <w:rPr>
                <w:rFonts w:cs="Arial"/>
                <w:lang w:eastAsia="zh-TW"/>
              </w:rPr>
              <w:t>No</w:t>
            </w:r>
          </w:p>
        </w:tc>
        <w:tc>
          <w:tcPr>
            <w:tcW w:w="2694" w:type="dxa"/>
            <w:gridSpan w:val="2"/>
            <w:tcPrChange w:id="879" w:author="tank" w:date="2021-11-16T20:06:00Z">
              <w:tcPr>
                <w:tcW w:w="2738" w:type="dxa"/>
                <w:gridSpan w:val="4"/>
              </w:tcPr>
            </w:tcPrChange>
          </w:tcPr>
          <w:p w14:paraId="1C08C2D1" w14:textId="77777777" w:rsidR="00753717" w:rsidRPr="00EF5447" w:rsidRDefault="00753717" w:rsidP="007C2005">
            <w:pPr>
              <w:pStyle w:val="TAC"/>
              <w:rPr>
                <w:rFonts w:cs="Arial"/>
                <w:lang w:eastAsia="zh-TW"/>
              </w:rPr>
            </w:pPr>
          </w:p>
        </w:tc>
      </w:tr>
      <w:tr w:rsidR="002E292A" w:rsidRPr="00EF5447" w14:paraId="07A1C630" w14:textId="77777777" w:rsidTr="00E355A3">
        <w:trPr>
          <w:trHeight w:val="187"/>
          <w:jc w:val="center"/>
          <w:ins w:id="880" w:author="tk" w:date="2021-11-16T15:28:00Z"/>
          <w:trPrChange w:id="881" w:author="tank" w:date="2021-11-16T20:06:00Z">
            <w:trPr>
              <w:gridBefore w:val="2"/>
              <w:gridAfter w:val="0"/>
              <w:wBefore w:w="150" w:type="dxa"/>
              <w:trHeight w:val="187"/>
              <w:jc w:val="center"/>
            </w:trPr>
          </w:trPrChange>
        </w:trPr>
        <w:tc>
          <w:tcPr>
            <w:tcW w:w="2694" w:type="dxa"/>
            <w:gridSpan w:val="2"/>
            <w:shd w:val="clear" w:color="auto" w:fill="auto"/>
            <w:noWrap/>
            <w:vAlign w:val="center"/>
            <w:tcPrChange w:id="882" w:author="tank" w:date="2021-11-16T20:06:00Z">
              <w:tcPr>
                <w:tcW w:w="2474" w:type="dxa"/>
                <w:gridSpan w:val="3"/>
                <w:shd w:val="clear" w:color="auto" w:fill="auto"/>
                <w:noWrap/>
              </w:tcPr>
            </w:tcPrChange>
          </w:tcPr>
          <w:p w14:paraId="6F2BFAC7" w14:textId="5C6BBC9F" w:rsidR="002E292A" w:rsidRPr="00EF5447" w:rsidRDefault="002E292A" w:rsidP="002E292A">
            <w:pPr>
              <w:pStyle w:val="TAC"/>
              <w:rPr>
                <w:ins w:id="883" w:author="tk" w:date="2021-11-16T15:28:00Z"/>
                <w:lang w:eastAsia="fi-FI"/>
              </w:rPr>
            </w:pPr>
            <w:ins w:id="884" w:author="tk" w:date="2021-11-16T15:28:00Z">
              <w:r w:rsidRPr="003328F6">
                <w:rPr>
                  <w:lang w:val="en-US" w:eastAsia="fi-FI"/>
                </w:rPr>
                <w:t>DC_14A_n5A</w:t>
              </w:r>
            </w:ins>
          </w:p>
        </w:tc>
        <w:tc>
          <w:tcPr>
            <w:tcW w:w="2268" w:type="dxa"/>
            <w:gridSpan w:val="2"/>
            <w:vAlign w:val="center"/>
            <w:tcPrChange w:id="885" w:author="tank" w:date="2021-11-16T20:06:00Z">
              <w:tcPr>
                <w:tcW w:w="2280" w:type="dxa"/>
                <w:gridSpan w:val="5"/>
              </w:tcPr>
            </w:tcPrChange>
          </w:tcPr>
          <w:p w14:paraId="05409F67" w14:textId="2C301879" w:rsidR="002E292A" w:rsidRPr="00EF5447" w:rsidRDefault="002E292A" w:rsidP="002E292A">
            <w:pPr>
              <w:pStyle w:val="TAC"/>
              <w:rPr>
                <w:ins w:id="886" w:author="tk" w:date="2021-11-16T15:28:00Z"/>
                <w:lang w:eastAsia="fi-FI"/>
              </w:rPr>
            </w:pPr>
            <w:ins w:id="887" w:author="tk" w:date="2021-11-16T15:28:00Z">
              <w:r w:rsidRPr="003328F6">
                <w:rPr>
                  <w:lang w:val="en-US" w:eastAsia="fi-FI"/>
                </w:rPr>
                <w:t>DC_14A_n5A</w:t>
              </w:r>
            </w:ins>
          </w:p>
        </w:tc>
        <w:tc>
          <w:tcPr>
            <w:tcW w:w="2693" w:type="dxa"/>
            <w:gridSpan w:val="2"/>
            <w:shd w:val="clear" w:color="auto" w:fill="auto"/>
            <w:noWrap/>
            <w:vAlign w:val="center"/>
            <w:tcPrChange w:id="888" w:author="tank" w:date="2021-11-16T20:06:00Z">
              <w:tcPr>
                <w:tcW w:w="2738" w:type="dxa"/>
                <w:gridSpan w:val="4"/>
                <w:shd w:val="clear" w:color="auto" w:fill="auto"/>
                <w:noWrap/>
              </w:tcPr>
            </w:tcPrChange>
          </w:tcPr>
          <w:p w14:paraId="1B2FF6AE" w14:textId="7DF0BAB2" w:rsidR="002E292A" w:rsidRPr="00EF5447" w:rsidRDefault="002E292A" w:rsidP="002E292A">
            <w:pPr>
              <w:pStyle w:val="TAC"/>
              <w:rPr>
                <w:ins w:id="889" w:author="tk" w:date="2021-11-16T15:28:00Z"/>
                <w:rFonts w:cs="Arial"/>
                <w:lang w:eastAsia="zh-TW"/>
              </w:rPr>
            </w:pPr>
            <w:ins w:id="890" w:author="tk" w:date="2021-11-16T15:28:00Z">
              <w:r>
                <w:rPr>
                  <w:lang w:eastAsia="fi-FI"/>
                </w:rPr>
                <w:t>DC_14</w:t>
              </w:r>
              <w:r w:rsidRPr="003328F6">
                <w:rPr>
                  <w:lang w:eastAsia="fi-FI"/>
                </w:rPr>
                <w:t>_n5</w:t>
              </w:r>
            </w:ins>
          </w:p>
        </w:tc>
        <w:tc>
          <w:tcPr>
            <w:tcW w:w="2694" w:type="dxa"/>
            <w:gridSpan w:val="2"/>
            <w:tcPrChange w:id="891" w:author="tank" w:date="2021-11-16T20:06:00Z">
              <w:tcPr>
                <w:tcW w:w="2738" w:type="dxa"/>
                <w:gridSpan w:val="4"/>
              </w:tcPr>
            </w:tcPrChange>
          </w:tcPr>
          <w:p w14:paraId="1A1736E6" w14:textId="77777777" w:rsidR="002E292A" w:rsidRPr="00EF5447" w:rsidRDefault="002E292A" w:rsidP="002E292A">
            <w:pPr>
              <w:pStyle w:val="TAC"/>
              <w:rPr>
                <w:ins w:id="892" w:author="tk" w:date="2021-11-16T15:28:00Z"/>
                <w:rFonts w:cs="Arial"/>
                <w:lang w:eastAsia="zh-TW"/>
              </w:rPr>
            </w:pPr>
          </w:p>
        </w:tc>
      </w:tr>
      <w:tr w:rsidR="00753717" w:rsidRPr="00EF5447" w14:paraId="02F71CCE" w14:textId="77777777" w:rsidTr="00E355A3">
        <w:trPr>
          <w:trHeight w:val="187"/>
          <w:jc w:val="center"/>
          <w:trPrChange w:id="893" w:author="tank" w:date="2021-11-16T20:06:00Z">
            <w:trPr>
              <w:gridBefore w:val="3"/>
              <w:wBefore w:w="150" w:type="dxa"/>
              <w:trHeight w:val="187"/>
              <w:jc w:val="center"/>
            </w:trPr>
          </w:trPrChange>
        </w:trPr>
        <w:tc>
          <w:tcPr>
            <w:tcW w:w="2694" w:type="dxa"/>
            <w:gridSpan w:val="2"/>
            <w:shd w:val="clear" w:color="auto" w:fill="auto"/>
            <w:noWrap/>
            <w:tcPrChange w:id="894" w:author="tank" w:date="2021-11-16T20:06:00Z">
              <w:tcPr>
                <w:tcW w:w="2474" w:type="dxa"/>
                <w:gridSpan w:val="3"/>
                <w:shd w:val="clear" w:color="auto" w:fill="auto"/>
                <w:noWrap/>
              </w:tcPr>
            </w:tcPrChange>
          </w:tcPr>
          <w:p w14:paraId="3B03A351" w14:textId="77777777" w:rsidR="00753717" w:rsidRPr="00EF5447" w:rsidRDefault="00753717" w:rsidP="007C2005">
            <w:pPr>
              <w:pStyle w:val="TAC"/>
              <w:rPr>
                <w:lang w:eastAsia="fi-FI"/>
              </w:rPr>
            </w:pPr>
            <w:r w:rsidRPr="00946444">
              <w:t>DC_14A_n30A</w:t>
            </w:r>
          </w:p>
        </w:tc>
        <w:tc>
          <w:tcPr>
            <w:tcW w:w="2268" w:type="dxa"/>
            <w:gridSpan w:val="2"/>
            <w:tcPrChange w:id="895" w:author="tank" w:date="2021-11-16T20:06:00Z">
              <w:tcPr>
                <w:tcW w:w="2280" w:type="dxa"/>
                <w:gridSpan w:val="5"/>
              </w:tcPr>
            </w:tcPrChange>
          </w:tcPr>
          <w:p w14:paraId="159D1B18" w14:textId="77777777" w:rsidR="00753717" w:rsidRPr="00EF5447" w:rsidRDefault="00753717" w:rsidP="007C2005">
            <w:pPr>
              <w:pStyle w:val="TAC"/>
              <w:rPr>
                <w:lang w:eastAsia="fi-FI"/>
              </w:rPr>
            </w:pPr>
            <w:r w:rsidRPr="00946444">
              <w:t>DC_14A_n30A</w:t>
            </w:r>
          </w:p>
        </w:tc>
        <w:tc>
          <w:tcPr>
            <w:tcW w:w="2693" w:type="dxa"/>
            <w:gridSpan w:val="2"/>
            <w:shd w:val="clear" w:color="auto" w:fill="auto"/>
            <w:noWrap/>
            <w:tcPrChange w:id="896" w:author="tank" w:date="2021-11-16T20:06:00Z">
              <w:tcPr>
                <w:tcW w:w="2738" w:type="dxa"/>
                <w:gridSpan w:val="4"/>
                <w:shd w:val="clear" w:color="auto" w:fill="auto"/>
                <w:noWrap/>
              </w:tcPr>
            </w:tcPrChange>
          </w:tcPr>
          <w:p w14:paraId="472511D4" w14:textId="77777777" w:rsidR="00753717" w:rsidRPr="00EF5447" w:rsidRDefault="00753717" w:rsidP="007C2005">
            <w:pPr>
              <w:pStyle w:val="TAC"/>
              <w:rPr>
                <w:lang w:eastAsia="zh-TW"/>
              </w:rPr>
            </w:pPr>
            <w:r w:rsidRPr="00946444">
              <w:t>No</w:t>
            </w:r>
          </w:p>
        </w:tc>
        <w:tc>
          <w:tcPr>
            <w:tcW w:w="2694" w:type="dxa"/>
            <w:gridSpan w:val="2"/>
            <w:tcPrChange w:id="897" w:author="tank" w:date="2021-11-16T20:06:00Z">
              <w:tcPr>
                <w:tcW w:w="2738" w:type="dxa"/>
                <w:gridSpan w:val="4"/>
              </w:tcPr>
            </w:tcPrChange>
          </w:tcPr>
          <w:p w14:paraId="7429CF00" w14:textId="77777777" w:rsidR="00753717" w:rsidRPr="00EF5447" w:rsidRDefault="00753717" w:rsidP="007C2005">
            <w:pPr>
              <w:pStyle w:val="TAC"/>
              <w:rPr>
                <w:lang w:eastAsia="zh-TW"/>
              </w:rPr>
            </w:pPr>
          </w:p>
        </w:tc>
      </w:tr>
      <w:tr w:rsidR="00753717" w:rsidRPr="00EF5447" w14:paraId="5629638D" w14:textId="77777777" w:rsidTr="00E355A3">
        <w:trPr>
          <w:trHeight w:val="187"/>
          <w:jc w:val="center"/>
          <w:trPrChange w:id="898" w:author="tank" w:date="2021-11-16T20:06:00Z">
            <w:trPr>
              <w:gridBefore w:val="3"/>
              <w:wBefore w:w="150" w:type="dxa"/>
              <w:trHeight w:val="187"/>
              <w:jc w:val="center"/>
            </w:trPr>
          </w:trPrChange>
        </w:trPr>
        <w:tc>
          <w:tcPr>
            <w:tcW w:w="2694" w:type="dxa"/>
            <w:gridSpan w:val="2"/>
            <w:shd w:val="clear" w:color="auto" w:fill="auto"/>
            <w:noWrap/>
            <w:tcPrChange w:id="899" w:author="tank" w:date="2021-11-16T20:06:00Z">
              <w:tcPr>
                <w:tcW w:w="2474" w:type="dxa"/>
                <w:gridSpan w:val="3"/>
                <w:shd w:val="clear" w:color="auto" w:fill="auto"/>
                <w:noWrap/>
              </w:tcPr>
            </w:tcPrChange>
          </w:tcPr>
          <w:p w14:paraId="5D18AA3B" w14:textId="77777777" w:rsidR="00753717" w:rsidRPr="00EF5447" w:rsidRDefault="00753717" w:rsidP="007C2005">
            <w:pPr>
              <w:pStyle w:val="TAC"/>
              <w:rPr>
                <w:lang w:eastAsia="fi-FI"/>
              </w:rPr>
            </w:pPr>
            <w:r w:rsidRPr="003A2D2D">
              <w:t>DC_14A_n66A</w:t>
            </w:r>
          </w:p>
        </w:tc>
        <w:tc>
          <w:tcPr>
            <w:tcW w:w="2268" w:type="dxa"/>
            <w:gridSpan w:val="2"/>
            <w:tcPrChange w:id="900" w:author="tank" w:date="2021-11-16T20:06:00Z">
              <w:tcPr>
                <w:tcW w:w="2280" w:type="dxa"/>
                <w:gridSpan w:val="5"/>
              </w:tcPr>
            </w:tcPrChange>
          </w:tcPr>
          <w:p w14:paraId="16477766" w14:textId="77777777" w:rsidR="00753717" w:rsidRPr="00EF5447" w:rsidRDefault="00753717" w:rsidP="007C2005">
            <w:pPr>
              <w:pStyle w:val="TAC"/>
              <w:rPr>
                <w:lang w:eastAsia="fi-FI"/>
              </w:rPr>
            </w:pPr>
            <w:r w:rsidRPr="003A2D2D">
              <w:t>DC_14A_n66A</w:t>
            </w:r>
          </w:p>
        </w:tc>
        <w:tc>
          <w:tcPr>
            <w:tcW w:w="2693" w:type="dxa"/>
            <w:gridSpan w:val="2"/>
            <w:shd w:val="clear" w:color="auto" w:fill="auto"/>
            <w:noWrap/>
            <w:tcPrChange w:id="901" w:author="tank" w:date="2021-11-16T20:06:00Z">
              <w:tcPr>
                <w:tcW w:w="2738" w:type="dxa"/>
                <w:gridSpan w:val="4"/>
                <w:shd w:val="clear" w:color="auto" w:fill="auto"/>
                <w:noWrap/>
              </w:tcPr>
            </w:tcPrChange>
          </w:tcPr>
          <w:p w14:paraId="4EBC45FE" w14:textId="77777777" w:rsidR="00753717" w:rsidRPr="00EF5447" w:rsidRDefault="00753717" w:rsidP="007C2005">
            <w:pPr>
              <w:pStyle w:val="TAC"/>
              <w:rPr>
                <w:lang w:eastAsia="zh-TW"/>
              </w:rPr>
            </w:pPr>
            <w:r w:rsidRPr="003A2D2D">
              <w:t>No</w:t>
            </w:r>
          </w:p>
        </w:tc>
        <w:tc>
          <w:tcPr>
            <w:tcW w:w="2694" w:type="dxa"/>
            <w:gridSpan w:val="2"/>
            <w:tcPrChange w:id="902" w:author="tank" w:date="2021-11-16T20:06:00Z">
              <w:tcPr>
                <w:tcW w:w="2738" w:type="dxa"/>
                <w:gridSpan w:val="4"/>
              </w:tcPr>
            </w:tcPrChange>
          </w:tcPr>
          <w:p w14:paraId="27D5F51F" w14:textId="77777777" w:rsidR="00753717" w:rsidRPr="00EF5447" w:rsidRDefault="00753717" w:rsidP="007C2005">
            <w:pPr>
              <w:pStyle w:val="TAC"/>
              <w:rPr>
                <w:lang w:eastAsia="zh-TW"/>
              </w:rPr>
            </w:pPr>
          </w:p>
        </w:tc>
      </w:tr>
      <w:tr w:rsidR="00753717" w:rsidRPr="00EF5447" w14:paraId="075511BA" w14:textId="77777777" w:rsidTr="00E355A3">
        <w:trPr>
          <w:trHeight w:val="187"/>
          <w:jc w:val="center"/>
          <w:trPrChange w:id="903" w:author="tank" w:date="2021-11-16T20:06:00Z">
            <w:trPr>
              <w:gridBefore w:val="3"/>
              <w:wBefore w:w="150" w:type="dxa"/>
              <w:trHeight w:val="187"/>
              <w:jc w:val="center"/>
            </w:trPr>
          </w:trPrChange>
        </w:trPr>
        <w:tc>
          <w:tcPr>
            <w:tcW w:w="2694" w:type="dxa"/>
            <w:gridSpan w:val="2"/>
            <w:shd w:val="clear" w:color="auto" w:fill="auto"/>
            <w:noWrap/>
            <w:tcPrChange w:id="904" w:author="tank" w:date="2021-11-16T20:06:00Z">
              <w:tcPr>
                <w:tcW w:w="2474" w:type="dxa"/>
                <w:gridSpan w:val="3"/>
                <w:shd w:val="clear" w:color="auto" w:fill="auto"/>
                <w:noWrap/>
              </w:tcPr>
            </w:tcPrChange>
          </w:tcPr>
          <w:p w14:paraId="0CDD0865" w14:textId="77777777" w:rsidR="00753717" w:rsidRPr="00EF5447" w:rsidRDefault="00753717" w:rsidP="007C2005">
            <w:pPr>
              <w:pStyle w:val="TAC"/>
              <w:rPr>
                <w:lang w:eastAsia="fi-FI"/>
              </w:rPr>
            </w:pPr>
            <w:r w:rsidRPr="0090719D">
              <w:t>DC_14A_n77A</w:t>
            </w:r>
          </w:p>
        </w:tc>
        <w:tc>
          <w:tcPr>
            <w:tcW w:w="2268" w:type="dxa"/>
            <w:gridSpan w:val="2"/>
            <w:tcPrChange w:id="905" w:author="tank" w:date="2021-11-16T20:06:00Z">
              <w:tcPr>
                <w:tcW w:w="2280" w:type="dxa"/>
                <w:gridSpan w:val="5"/>
              </w:tcPr>
            </w:tcPrChange>
          </w:tcPr>
          <w:p w14:paraId="1697BAF3" w14:textId="77777777" w:rsidR="00753717" w:rsidRPr="00EF5447" w:rsidRDefault="00753717" w:rsidP="007C2005">
            <w:pPr>
              <w:pStyle w:val="TAC"/>
              <w:rPr>
                <w:lang w:eastAsia="fi-FI"/>
              </w:rPr>
            </w:pPr>
            <w:r w:rsidRPr="0090719D">
              <w:t>DC_14A_n77A</w:t>
            </w:r>
          </w:p>
        </w:tc>
        <w:tc>
          <w:tcPr>
            <w:tcW w:w="2693" w:type="dxa"/>
            <w:gridSpan w:val="2"/>
            <w:shd w:val="clear" w:color="auto" w:fill="auto"/>
            <w:noWrap/>
            <w:tcPrChange w:id="906" w:author="tank" w:date="2021-11-16T20:06:00Z">
              <w:tcPr>
                <w:tcW w:w="2738" w:type="dxa"/>
                <w:gridSpan w:val="4"/>
                <w:shd w:val="clear" w:color="auto" w:fill="auto"/>
                <w:noWrap/>
              </w:tcPr>
            </w:tcPrChange>
          </w:tcPr>
          <w:p w14:paraId="55EBAEDA" w14:textId="77777777" w:rsidR="00753717" w:rsidRPr="00EF5447" w:rsidRDefault="00753717" w:rsidP="007C2005">
            <w:pPr>
              <w:pStyle w:val="TAC"/>
              <w:rPr>
                <w:lang w:eastAsia="zh-TW"/>
              </w:rPr>
            </w:pPr>
            <w:r w:rsidRPr="0090719D">
              <w:t>No</w:t>
            </w:r>
          </w:p>
        </w:tc>
        <w:tc>
          <w:tcPr>
            <w:tcW w:w="2694" w:type="dxa"/>
            <w:gridSpan w:val="2"/>
            <w:tcPrChange w:id="907" w:author="tank" w:date="2021-11-16T20:06:00Z">
              <w:tcPr>
                <w:tcW w:w="2738" w:type="dxa"/>
                <w:gridSpan w:val="4"/>
              </w:tcPr>
            </w:tcPrChange>
          </w:tcPr>
          <w:p w14:paraId="4D9FD256" w14:textId="77777777" w:rsidR="00753717" w:rsidRPr="00EF5447" w:rsidRDefault="00753717" w:rsidP="007C2005">
            <w:pPr>
              <w:pStyle w:val="TAC"/>
              <w:rPr>
                <w:lang w:eastAsia="zh-TW"/>
              </w:rPr>
            </w:pPr>
          </w:p>
        </w:tc>
      </w:tr>
      <w:tr w:rsidR="00753717" w:rsidRPr="00EF5447" w14:paraId="66460C29" w14:textId="77777777" w:rsidTr="00E355A3">
        <w:trPr>
          <w:trHeight w:val="187"/>
          <w:jc w:val="center"/>
          <w:trPrChange w:id="908" w:author="tank" w:date="2021-11-16T20:06:00Z">
            <w:trPr>
              <w:gridBefore w:val="3"/>
              <w:wBefore w:w="150" w:type="dxa"/>
              <w:trHeight w:val="187"/>
              <w:jc w:val="center"/>
            </w:trPr>
          </w:trPrChange>
        </w:trPr>
        <w:tc>
          <w:tcPr>
            <w:tcW w:w="2694" w:type="dxa"/>
            <w:gridSpan w:val="2"/>
            <w:shd w:val="clear" w:color="auto" w:fill="auto"/>
            <w:noWrap/>
            <w:tcPrChange w:id="909" w:author="tank" w:date="2021-11-16T20:06:00Z">
              <w:tcPr>
                <w:tcW w:w="2474" w:type="dxa"/>
                <w:gridSpan w:val="3"/>
                <w:shd w:val="clear" w:color="auto" w:fill="auto"/>
                <w:noWrap/>
              </w:tcPr>
            </w:tcPrChange>
          </w:tcPr>
          <w:p w14:paraId="6595AFEF" w14:textId="77777777" w:rsidR="00753717" w:rsidRPr="00EF5447" w:rsidRDefault="00753717" w:rsidP="007C2005">
            <w:pPr>
              <w:pStyle w:val="TAC"/>
              <w:rPr>
                <w:lang w:eastAsia="ja-JP"/>
              </w:rPr>
            </w:pPr>
            <w:r w:rsidRPr="00EF5447">
              <w:rPr>
                <w:lang w:eastAsia="fi-FI"/>
              </w:rPr>
              <w:t>DC_18A_n3A</w:t>
            </w:r>
          </w:p>
        </w:tc>
        <w:tc>
          <w:tcPr>
            <w:tcW w:w="2268" w:type="dxa"/>
            <w:gridSpan w:val="2"/>
            <w:tcPrChange w:id="910" w:author="tank" w:date="2021-11-16T20:06:00Z">
              <w:tcPr>
                <w:tcW w:w="2280" w:type="dxa"/>
                <w:gridSpan w:val="5"/>
              </w:tcPr>
            </w:tcPrChange>
          </w:tcPr>
          <w:p w14:paraId="3A8B59D6" w14:textId="77777777" w:rsidR="00753717" w:rsidRPr="00EF5447" w:rsidRDefault="00753717" w:rsidP="007C2005">
            <w:pPr>
              <w:pStyle w:val="TAC"/>
              <w:rPr>
                <w:lang w:eastAsia="ja-JP"/>
              </w:rPr>
            </w:pPr>
            <w:r w:rsidRPr="00EF5447">
              <w:rPr>
                <w:lang w:eastAsia="fi-FI"/>
              </w:rPr>
              <w:t>DC_18A_n3A</w:t>
            </w:r>
          </w:p>
        </w:tc>
        <w:tc>
          <w:tcPr>
            <w:tcW w:w="2693" w:type="dxa"/>
            <w:gridSpan w:val="2"/>
            <w:shd w:val="clear" w:color="auto" w:fill="auto"/>
            <w:noWrap/>
            <w:tcPrChange w:id="911" w:author="tank" w:date="2021-11-16T20:06:00Z">
              <w:tcPr>
                <w:tcW w:w="2738" w:type="dxa"/>
                <w:gridSpan w:val="4"/>
                <w:shd w:val="clear" w:color="auto" w:fill="auto"/>
                <w:noWrap/>
              </w:tcPr>
            </w:tcPrChange>
          </w:tcPr>
          <w:p w14:paraId="0F0243CE" w14:textId="77777777" w:rsidR="00753717" w:rsidRPr="00EF5447" w:rsidRDefault="00753717" w:rsidP="007C2005">
            <w:pPr>
              <w:pStyle w:val="TAC"/>
              <w:rPr>
                <w:lang w:eastAsia="fi-FI"/>
              </w:rPr>
            </w:pPr>
            <w:r w:rsidRPr="00EF5447">
              <w:rPr>
                <w:lang w:eastAsia="zh-TW"/>
              </w:rPr>
              <w:t>No</w:t>
            </w:r>
          </w:p>
        </w:tc>
        <w:tc>
          <w:tcPr>
            <w:tcW w:w="2694" w:type="dxa"/>
            <w:gridSpan w:val="2"/>
            <w:tcPrChange w:id="912" w:author="tank" w:date="2021-11-16T20:06:00Z">
              <w:tcPr>
                <w:tcW w:w="2738" w:type="dxa"/>
                <w:gridSpan w:val="4"/>
              </w:tcPr>
            </w:tcPrChange>
          </w:tcPr>
          <w:p w14:paraId="64F0003D" w14:textId="77777777" w:rsidR="00753717" w:rsidRPr="00EF5447" w:rsidRDefault="00753717" w:rsidP="007C2005">
            <w:pPr>
              <w:pStyle w:val="TAC"/>
              <w:rPr>
                <w:lang w:eastAsia="zh-TW"/>
              </w:rPr>
            </w:pPr>
          </w:p>
        </w:tc>
      </w:tr>
      <w:tr w:rsidR="00753717" w:rsidRPr="00EF5447" w14:paraId="0A2F8053" w14:textId="77777777" w:rsidTr="00E355A3">
        <w:trPr>
          <w:trHeight w:val="187"/>
          <w:jc w:val="center"/>
          <w:trPrChange w:id="913" w:author="tank" w:date="2021-11-16T20:06:00Z">
            <w:trPr>
              <w:gridBefore w:val="3"/>
              <w:wBefore w:w="150" w:type="dxa"/>
              <w:trHeight w:val="187"/>
              <w:jc w:val="center"/>
            </w:trPr>
          </w:trPrChange>
        </w:trPr>
        <w:tc>
          <w:tcPr>
            <w:tcW w:w="2694" w:type="dxa"/>
            <w:gridSpan w:val="2"/>
            <w:shd w:val="clear" w:color="auto" w:fill="auto"/>
            <w:noWrap/>
            <w:tcPrChange w:id="914" w:author="tank" w:date="2021-11-16T20:06:00Z">
              <w:tcPr>
                <w:tcW w:w="2474" w:type="dxa"/>
                <w:gridSpan w:val="3"/>
                <w:shd w:val="clear" w:color="auto" w:fill="auto"/>
                <w:noWrap/>
              </w:tcPr>
            </w:tcPrChange>
          </w:tcPr>
          <w:p w14:paraId="284D5F3B" w14:textId="77777777" w:rsidR="00753717" w:rsidRPr="00EF5447" w:rsidRDefault="00753717" w:rsidP="007C2005">
            <w:pPr>
              <w:pStyle w:val="TAC"/>
              <w:rPr>
                <w:lang w:eastAsia="fi-FI"/>
              </w:rPr>
            </w:pPr>
            <w:r w:rsidRPr="00EF5447">
              <w:rPr>
                <w:lang w:eastAsia="fi-FI"/>
              </w:rPr>
              <w:t>DC_18A_n28A</w:t>
            </w:r>
            <w:r w:rsidRPr="00EF5447">
              <w:rPr>
                <w:vertAlign w:val="superscript"/>
                <w:lang w:eastAsia="zh-TW"/>
              </w:rPr>
              <w:t>8</w:t>
            </w:r>
          </w:p>
        </w:tc>
        <w:tc>
          <w:tcPr>
            <w:tcW w:w="2268" w:type="dxa"/>
            <w:gridSpan w:val="2"/>
            <w:tcPrChange w:id="915" w:author="tank" w:date="2021-11-16T20:06:00Z">
              <w:tcPr>
                <w:tcW w:w="2280" w:type="dxa"/>
                <w:gridSpan w:val="5"/>
              </w:tcPr>
            </w:tcPrChange>
          </w:tcPr>
          <w:p w14:paraId="3B4B2836" w14:textId="77777777" w:rsidR="00753717" w:rsidRPr="00EF5447" w:rsidRDefault="00753717" w:rsidP="007C2005">
            <w:pPr>
              <w:pStyle w:val="TAC"/>
              <w:rPr>
                <w:lang w:eastAsia="fi-FI"/>
              </w:rPr>
            </w:pPr>
            <w:r w:rsidRPr="00EF5447">
              <w:rPr>
                <w:lang w:eastAsia="fi-FI"/>
              </w:rPr>
              <w:t>DC_18A_n28A</w:t>
            </w:r>
          </w:p>
        </w:tc>
        <w:tc>
          <w:tcPr>
            <w:tcW w:w="2693" w:type="dxa"/>
            <w:gridSpan w:val="2"/>
            <w:shd w:val="clear" w:color="auto" w:fill="auto"/>
            <w:noWrap/>
            <w:tcPrChange w:id="916" w:author="tank" w:date="2021-11-16T20:06:00Z">
              <w:tcPr>
                <w:tcW w:w="2738" w:type="dxa"/>
                <w:gridSpan w:val="4"/>
                <w:shd w:val="clear" w:color="auto" w:fill="auto"/>
                <w:noWrap/>
              </w:tcPr>
            </w:tcPrChange>
          </w:tcPr>
          <w:p w14:paraId="4D5267EC" w14:textId="77777777" w:rsidR="00753717" w:rsidRPr="00EF5447" w:rsidRDefault="00753717" w:rsidP="007C2005">
            <w:pPr>
              <w:pStyle w:val="TAC"/>
              <w:rPr>
                <w:lang w:eastAsia="zh-TW"/>
              </w:rPr>
            </w:pPr>
            <w:r w:rsidRPr="00EF5447">
              <w:rPr>
                <w:lang w:eastAsia="zh-CN"/>
              </w:rPr>
              <w:t>No</w:t>
            </w:r>
          </w:p>
        </w:tc>
        <w:tc>
          <w:tcPr>
            <w:tcW w:w="2694" w:type="dxa"/>
            <w:gridSpan w:val="2"/>
            <w:tcPrChange w:id="917" w:author="tank" w:date="2021-11-16T20:06:00Z">
              <w:tcPr>
                <w:tcW w:w="2738" w:type="dxa"/>
                <w:gridSpan w:val="4"/>
              </w:tcPr>
            </w:tcPrChange>
          </w:tcPr>
          <w:p w14:paraId="6D69AD70" w14:textId="77777777" w:rsidR="00753717" w:rsidRPr="00EF5447" w:rsidDel="00D24888" w:rsidRDefault="00753717" w:rsidP="007C2005">
            <w:pPr>
              <w:pStyle w:val="TAC"/>
              <w:rPr>
                <w:lang w:eastAsia="zh-CN"/>
              </w:rPr>
            </w:pPr>
          </w:p>
        </w:tc>
      </w:tr>
      <w:tr w:rsidR="00753717" w:rsidRPr="00EF5447" w14:paraId="06FC065F" w14:textId="77777777" w:rsidTr="00E355A3">
        <w:trPr>
          <w:trHeight w:val="187"/>
          <w:jc w:val="center"/>
          <w:trPrChange w:id="918" w:author="tank" w:date="2021-11-16T20:06:00Z">
            <w:trPr>
              <w:gridBefore w:val="3"/>
              <w:wBefore w:w="150" w:type="dxa"/>
              <w:trHeight w:val="187"/>
              <w:jc w:val="center"/>
            </w:trPr>
          </w:trPrChange>
        </w:trPr>
        <w:tc>
          <w:tcPr>
            <w:tcW w:w="2694" w:type="dxa"/>
            <w:gridSpan w:val="2"/>
            <w:shd w:val="clear" w:color="auto" w:fill="auto"/>
            <w:noWrap/>
            <w:tcPrChange w:id="919" w:author="tank" w:date="2021-11-16T20:06:00Z">
              <w:tcPr>
                <w:tcW w:w="2474" w:type="dxa"/>
                <w:gridSpan w:val="3"/>
                <w:shd w:val="clear" w:color="auto" w:fill="auto"/>
                <w:noWrap/>
              </w:tcPr>
            </w:tcPrChange>
          </w:tcPr>
          <w:p w14:paraId="5B5AB383" w14:textId="77777777" w:rsidR="00753717" w:rsidRPr="00EF5447" w:rsidRDefault="00753717" w:rsidP="007C2005">
            <w:pPr>
              <w:pStyle w:val="TAC"/>
              <w:rPr>
                <w:lang w:eastAsia="fi-FI"/>
              </w:rPr>
            </w:pPr>
            <w:r w:rsidRPr="00EF5447">
              <w:rPr>
                <w:lang w:eastAsia="fi-FI"/>
              </w:rPr>
              <w:t>DC_18A_n41A</w:t>
            </w:r>
            <w:r w:rsidRPr="00EF5447">
              <w:rPr>
                <w:vertAlign w:val="superscript"/>
                <w:lang w:eastAsia="zh-TW"/>
              </w:rPr>
              <w:t>16</w:t>
            </w:r>
          </w:p>
        </w:tc>
        <w:tc>
          <w:tcPr>
            <w:tcW w:w="2268" w:type="dxa"/>
            <w:gridSpan w:val="2"/>
            <w:tcPrChange w:id="920" w:author="tank" w:date="2021-11-16T20:06:00Z">
              <w:tcPr>
                <w:tcW w:w="2280" w:type="dxa"/>
                <w:gridSpan w:val="5"/>
              </w:tcPr>
            </w:tcPrChange>
          </w:tcPr>
          <w:p w14:paraId="41A58DBE" w14:textId="77777777" w:rsidR="00753717" w:rsidRPr="00EF5447" w:rsidRDefault="00753717" w:rsidP="007C2005">
            <w:pPr>
              <w:pStyle w:val="TAC"/>
              <w:rPr>
                <w:lang w:eastAsia="fi-FI"/>
              </w:rPr>
            </w:pPr>
            <w:r w:rsidRPr="00EF5447">
              <w:rPr>
                <w:lang w:eastAsia="fi-FI"/>
              </w:rPr>
              <w:t>DC_18A_n41A</w:t>
            </w:r>
          </w:p>
        </w:tc>
        <w:tc>
          <w:tcPr>
            <w:tcW w:w="2693" w:type="dxa"/>
            <w:gridSpan w:val="2"/>
            <w:shd w:val="clear" w:color="auto" w:fill="auto"/>
            <w:noWrap/>
            <w:tcPrChange w:id="921" w:author="tank" w:date="2021-11-16T20:06:00Z">
              <w:tcPr>
                <w:tcW w:w="2738" w:type="dxa"/>
                <w:gridSpan w:val="4"/>
                <w:shd w:val="clear" w:color="auto" w:fill="auto"/>
                <w:noWrap/>
              </w:tcPr>
            </w:tcPrChange>
          </w:tcPr>
          <w:p w14:paraId="073B941C" w14:textId="77777777" w:rsidR="00753717" w:rsidRPr="00EF5447" w:rsidRDefault="00753717" w:rsidP="007C2005">
            <w:pPr>
              <w:pStyle w:val="TAC"/>
              <w:rPr>
                <w:lang w:eastAsia="zh-TW"/>
              </w:rPr>
            </w:pPr>
            <w:r w:rsidRPr="00EF5447">
              <w:rPr>
                <w:lang w:eastAsia="zh-CN"/>
              </w:rPr>
              <w:t>No</w:t>
            </w:r>
          </w:p>
        </w:tc>
        <w:tc>
          <w:tcPr>
            <w:tcW w:w="2694" w:type="dxa"/>
            <w:gridSpan w:val="2"/>
            <w:tcPrChange w:id="922" w:author="tank" w:date="2021-11-16T20:06:00Z">
              <w:tcPr>
                <w:tcW w:w="2738" w:type="dxa"/>
                <w:gridSpan w:val="4"/>
              </w:tcPr>
            </w:tcPrChange>
          </w:tcPr>
          <w:p w14:paraId="13ADA0BC" w14:textId="77777777" w:rsidR="00753717" w:rsidRPr="00EF5447" w:rsidDel="00D24888" w:rsidRDefault="00753717" w:rsidP="007C2005">
            <w:pPr>
              <w:pStyle w:val="TAC"/>
              <w:rPr>
                <w:lang w:eastAsia="zh-CN"/>
              </w:rPr>
            </w:pPr>
          </w:p>
        </w:tc>
      </w:tr>
      <w:tr w:rsidR="00753717" w:rsidRPr="00EF5447" w14:paraId="133FF054" w14:textId="77777777" w:rsidTr="00E355A3">
        <w:trPr>
          <w:trHeight w:val="187"/>
          <w:jc w:val="center"/>
          <w:trPrChange w:id="923" w:author="tank" w:date="2021-11-16T20:06:00Z">
            <w:trPr>
              <w:gridBefore w:val="3"/>
              <w:wBefore w:w="150" w:type="dxa"/>
              <w:trHeight w:val="187"/>
              <w:jc w:val="center"/>
            </w:trPr>
          </w:trPrChange>
        </w:trPr>
        <w:tc>
          <w:tcPr>
            <w:tcW w:w="2694" w:type="dxa"/>
            <w:gridSpan w:val="2"/>
            <w:shd w:val="clear" w:color="auto" w:fill="auto"/>
            <w:noWrap/>
            <w:vAlign w:val="center"/>
            <w:tcPrChange w:id="924" w:author="tank" w:date="2021-11-16T20:06:00Z">
              <w:tcPr>
                <w:tcW w:w="2474" w:type="dxa"/>
                <w:gridSpan w:val="3"/>
                <w:shd w:val="clear" w:color="auto" w:fill="auto"/>
                <w:noWrap/>
                <w:vAlign w:val="center"/>
              </w:tcPr>
            </w:tcPrChange>
          </w:tcPr>
          <w:p w14:paraId="0D8D1539" w14:textId="77777777" w:rsidR="00753717" w:rsidRPr="00EF5447" w:rsidRDefault="00753717" w:rsidP="007C2005">
            <w:pPr>
              <w:pStyle w:val="TAC"/>
              <w:rPr>
                <w:vertAlign w:val="superscript"/>
                <w:lang w:eastAsia="zh-TW"/>
              </w:rPr>
            </w:pPr>
            <w:r w:rsidRPr="00EF5447">
              <w:rPr>
                <w:lang w:eastAsia="ja-JP"/>
              </w:rPr>
              <w:lastRenderedPageBreak/>
              <w:t>DC_18A_n77A</w:t>
            </w:r>
            <w:r w:rsidRPr="00EF5447">
              <w:rPr>
                <w:vertAlign w:val="superscript"/>
                <w:lang w:eastAsia="fi-FI"/>
              </w:rPr>
              <w:t>7</w:t>
            </w:r>
          </w:p>
          <w:p w14:paraId="7873F3B6" w14:textId="77777777" w:rsidR="00753717" w:rsidRPr="00EF5447" w:rsidRDefault="00753717" w:rsidP="007C2005">
            <w:pPr>
              <w:pStyle w:val="TAC"/>
              <w:rPr>
                <w:lang w:eastAsia="ja-JP"/>
              </w:rPr>
            </w:pPr>
            <w:r w:rsidRPr="00EF5447">
              <w:rPr>
                <w:lang w:eastAsia="zh-CN"/>
              </w:rPr>
              <w:t>DC_18A_n77(2A)</w:t>
            </w:r>
            <w:r w:rsidRPr="00EF5447">
              <w:rPr>
                <w:vertAlign w:val="superscript"/>
                <w:lang w:eastAsia="zh-CN"/>
              </w:rPr>
              <w:t>7</w:t>
            </w:r>
          </w:p>
        </w:tc>
        <w:tc>
          <w:tcPr>
            <w:tcW w:w="2268" w:type="dxa"/>
            <w:gridSpan w:val="2"/>
            <w:tcPrChange w:id="925" w:author="tank" w:date="2021-11-16T20:06:00Z">
              <w:tcPr>
                <w:tcW w:w="2280" w:type="dxa"/>
                <w:gridSpan w:val="5"/>
              </w:tcPr>
            </w:tcPrChange>
          </w:tcPr>
          <w:p w14:paraId="13597C50" w14:textId="77777777" w:rsidR="00753717" w:rsidRPr="00EF5447" w:rsidRDefault="00753717" w:rsidP="007C2005">
            <w:pPr>
              <w:pStyle w:val="TAC"/>
              <w:rPr>
                <w:lang w:eastAsia="ja-JP"/>
              </w:rPr>
            </w:pPr>
            <w:r w:rsidRPr="00EF5447">
              <w:rPr>
                <w:lang w:eastAsia="ja-JP"/>
              </w:rPr>
              <w:t>DC_18A_n77A</w:t>
            </w:r>
          </w:p>
        </w:tc>
        <w:tc>
          <w:tcPr>
            <w:tcW w:w="2693" w:type="dxa"/>
            <w:gridSpan w:val="2"/>
            <w:shd w:val="clear" w:color="auto" w:fill="auto"/>
            <w:noWrap/>
            <w:tcPrChange w:id="926" w:author="tank" w:date="2021-11-16T20:06:00Z">
              <w:tcPr>
                <w:tcW w:w="2738" w:type="dxa"/>
                <w:gridSpan w:val="4"/>
                <w:shd w:val="clear" w:color="auto" w:fill="auto"/>
                <w:noWrap/>
              </w:tcPr>
            </w:tcPrChange>
          </w:tcPr>
          <w:p w14:paraId="6B02D1D1" w14:textId="77777777" w:rsidR="00753717" w:rsidRPr="00EF5447" w:rsidRDefault="00753717" w:rsidP="007C2005">
            <w:pPr>
              <w:pStyle w:val="TAC"/>
              <w:rPr>
                <w:lang w:eastAsia="ja-JP"/>
              </w:rPr>
            </w:pPr>
            <w:r w:rsidRPr="00EF5447">
              <w:rPr>
                <w:lang w:eastAsia="fi-FI"/>
              </w:rPr>
              <w:t>No</w:t>
            </w:r>
          </w:p>
        </w:tc>
        <w:tc>
          <w:tcPr>
            <w:tcW w:w="2694" w:type="dxa"/>
            <w:gridSpan w:val="2"/>
            <w:tcPrChange w:id="927" w:author="tank" w:date="2021-11-16T20:06:00Z">
              <w:tcPr>
                <w:tcW w:w="2738" w:type="dxa"/>
                <w:gridSpan w:val="4"/>
              </w:tcPr>
            </w:tcPrChange>
          </w:tcPr>
          <w:p w14:paraId="66382713" w14:textId="77777777" w:rsidR="00753717" w:rsidRPr="00EF5447" w:rsidRDefault="00753717" w:rsidP="007C2005">
            <w:pPr>
              <w:pStyle w:val="TAC"/>
              <w:rPr>
                <w:lang w:eastAsia="fi-FI"/>
              </w:rPr>
            </w:pPr>
            <w:r w:rsidRPr="00EF5447">
              <w:rPr>
                <w:lang w:eastAsia="zh-CN"/>
              </w:rPr>
              <w:t>No</w:t>
            </w:r>
          </w:p>
        </w:tc>
      </w:tr>
      <w:tr w:rsidR="00753717" w:rsidRPr="00EF5447" w14:paraId="490D15FA" w14:textId="77777777" w:rsidTr="00E355A3">
        <w:trPr>
          <w:trHeight w:val="187"/>
          <w:jc w:val="center"/>
          <w:trPrChange w:id="928" w:author="tank" w:date="2021-11-16T20:06:00Z">
            <w:trPr>
              <w:gridBefore w:val="3"/>
              <w:wBefore w:w="150" w:type="dxa"/>
              <w:trHeight w:val="187"/>
              <w:jc w:val="center"/>
            </w:trPr>
          </w:trPrChange>
        </w:trPr>
        <w:tc>
          <w:tcPr>
            <w:tcW w:w="2694" w:type="dxa"/>
            <w:gridSpan w:val="2"/>
            <w:shd w:val="clear" w:color="auto" w:fill="auto"/>
            <w:noWrap/>
            <w:vAlign w:val="center"/>
            <w:tcPrChange w:id="929" w:author="tank" w:date="2021-11-16T20:06:00Z">
              <w:tcPr>
                <w:tcW w:w="2474" w:type="dxa"/>
                <w:gridSpan w:val="3"/>
                <w:shd w:val="clear" w:color="auto" w:fill="auto"/>
                <w:noWrap/>
                <w:vAlign w:val="center"/>
              </w:tcPr>
            </w:tcPrChange>
          </w:tcPr>
          <w:p w14:paraId="16F373A0" w14:textId="77777777" w:rsidR="00753717" w:rsidRPr="00EF5447" w:rsidRDefault="00753717" w:rsidP="007C2005">
            <w:pPr>
              <w:pStyle w:val="TAC"/>
              <w:rPr>
                <w:vertAlign w:val="superscript"/>
                <w:lang w:eastAsia="zh-TW"/>
              </w:rPr>
            </w:pPr>
            <w:r w:rsidRPr="00EF5447">
              <w:rPr>
                <w:lang w:eastAsia="ja-JP"/>
              </w:rPr>
              <w:t>DC_18A_n78A</w:t>
            </w:r>
            <w:r w:rsidRPr="00EF5447">
              <w:rPr>
                <w:vertAlign w:val="superscript"/>
                <w:lang w:eastAsia="fi-FI"/>
              </w:rPr>
              <w:t>7</w:t>
            </w:r>
          </w:p>
          <w:p w14:paraId="14A781F1" w14:textId="77777777" w:rsidR="00753717" w:rsidRPr="00EF5447" w:rsidRDefault="00753717" w:rsidP="007C2005">
            <w:pPr>
              <w:pStyle w:val="TAC"/>
              <w:rPr>
                <w:lang w:eastAsia="ja-JP"/>
              </w:rPr>
            </w:pPr>
            <w:r w:rsidRPr="00EF5447">
              <w:rPr>
                <w:lang w:eastAsia="zh-CN"/>
              </w:rPr>
              <w:t>DC_18A_n78(2A)</w:t>
            </w:r>
            <w:r w:rsidRPr="00EF5447">
              <w:rPr>
                <w:vertAlign w:val="superscript"/>
                <w:lang w:eastAsia="zh-CN"/>
              </w:rPr>
              <w:t>7</w:t>
            </w:r>
          </w:p>
        </w:tc>
        <w:tc>
          <w:tcPr>
            <w:tcW w:w="2268" w:type="dxa"/>
            <w:gridSpan w:val="2"/>
            <w:tcPrChange w:id="930" w:author="tank" w:date="2021-11-16T20:06:00Z">
              <w:tcPr>
                <w:tcW w:w="2280" w:type="dxa"/>
                <w:gridSpan w:val="5"/>
              </w:tcPr>
            </w:tcPrChange>
          </w:tcPr>
          <w:p w14:paraId="7930B298" w14:textId="77777777" w:rsidR="00753717" w:rsidRPr="00EF5447" w:rsidRDefault="00753717" w:rsidP="007C2005">
            <w:pPr>
              <w:pStyle w:val="TAC"/>
              <w:rPr>
                <w:lang w:eastAsia="ja-JP"/>
              </w:rPr>
            </w:pPr>
            <w:r w:rsidRPr="00EF5447">
              <w:rPr>
                <w:lang w:eastAsia="ja-JP"/>
              </w:rPr>
              <w:t>DC_18A_n78A</w:t>
            </w:r>
          </w:p>
        </w:tc>
        <w:tc>
          <w:tcPr>
            <w:tcW w:w="2693" w:type="dxa"/>
            <w:gridSpan w:val="2"/>
            <w:shd w:val="clear" w:color="auto" w:fill="auto"/>
            <w:noWrap/>
            <w:tcPrChange w:id="931" w:author="tank" w:date="2021-11-16T20:06:00Z">
              <w:tcPr>
                <w:tcW w:w="2738" w:type="dxa"/>
                <w:gridSpan w:val="4"/>
                <w:shd w:val="clear" w:color="auto" w:fill="auto"/>
                <w:noWrap/>
              </w:tcPr>
            </w:tcPrChange>
          </w:tcPr>
          <w:p w14:paraId="5C406C53" w14:textId="77777777" w:rsidR="00753717" w:rsidRPr="00EF5447" w:rsidRDefault="00753717" w:rsidP="007C2005">
            <w:pPr>
              <w:pStyle w:val="TAC"/>
              <w:rPr>
                <w:lang w:eastAsia="ja-JP"/>
              </w:rPr>
            </w:pPr>
            <w:r w:rsidRPr="00EF5447">
              <w:rPr>
                <w:lang w:eastAsia="fi-FI"/>
              </w:rPr>
              <w:t>No</w:t>
            </w:r>
          </w:p>
        </w:tc>
        <w:tc>
          <w:tcPr>
            <w:tcW w:w="2694" w:type="dxa"/>
            <w:gridSpan w:val="2"/>
            <w:tcPrChange w:id="932" w:author="tank" w:date="2021-11-16T20:06:00Z">
              <w:tcPr>
                <w:tcW w:w="2738" w:type="dxa"/>
                <w:gridSpan w:val="4"/>
              </w:tcPr>
            </w:tcPrChange>
          </w:tcPr>
          <w:p w14:paraId="2E8896C7" w14:textId="77777777" w:rsidR="00753717" w:rsidRPr="00EF5447" w:rsidRDefault="00753717" w:rsidP="007C2005">
            <w:pPr>
              <w:pStyle w:val="TAC"/>
              <w:rPr>
                <w:lang w:eastAsia="fi-FI"/>
              </w:rPr>
            </w:pPr>
            <w:r w:rsidRPr="00EF5447">
              <w:rPr>
                <w:lang w:eastAsia="zh-CN"/>
              </w:rPr>
              <w:t>No</w:t>
            </w:r>
          </w:p>
        </w:tc>
      </w:tr>
      <w:tr w:rsidR="00753717" w:rsidRPr="00EF5447" w14:paraId="5B24A0A6" w14:textId="77777777" w:rsidTr="00E355A3">
        <w:trPr>
          <w:trHeight w:val="187"/>
          <w:jc w:val="center"/>
          <w:trPrChange w:id="933" w:author="tank" w:date="2021-11-16T20:06:00Z">
            <w:trPr>
              <w:gridBefore w:val="3"/>
              <w:wBefore w:w="150" w:type="dxa"/>
              <w:trHeight w:val="187"/>
              <w:jc w:val="center"/>
            </w:trPr>
          </w:trPrChange>
        </w:trPr>
        <w:tc>
          <w:tcPr>
            <w:tcW w:w="2694" w:type="dxa"/>
            <w:gridSpan w:val="2"/>
            <w:shd w:val="clear" w:color="auto" w:fill="auto"/>
            <w:noWrap/>
            <w:tcPrChange w:id="934" w:author="tank" w:date="2021-11-16T20:06:00Z">
              <w:tcPr>
                <w:tcW w:w="2474" w:type="dxa"/>
                <w:gridSpan w:val="3"/>
                <w:shd w:val="clear" w:color="auto" w:fill="auto"/>
                <w:noWrap/>
              </w:tcPr>
            </w:tcPrChange>
          </w:tcPr>
          <w:p w14:paraId="1610EED1" w14:textId="77777777" w:rsidR="00753717" w:rsidRPr="00EF5447" w:rsidRDefault="00753717" w:rsidP="007C2005">
            <w:pPr>
              <w:pStyle w:val="TAC"/>
              <w:rPr>
                <w:lang w:eastAsia="ja-JP"/>
              </w:rPr>
            </w:pPr>
            <w:r w:rsidRPr="00EF5447">
              <w:rPr>
                <w:lang w:eastAsia="fi-FI"/>
              </w:rPr>
              <w:t>DC_20A_n91A</w:t>
            </w:r>
          </w:p>
        </w:tc>
        <w:tc>
          <w:tcPr>
            <w:tcW w:w="2268" w:type="dxa"/>
            <w:gridSpan w:val="2"/>
            <w:tcPrChange w:id="935" w:author="tank" w:date="2021-11-16T20:06:00Z">
              <w:tcPr>
                <w:tcW w:w="2280" w:type="dxa"/>
                <w:gridSpan w:val="5"/>
              </w:tcPr>
            </w:tcPrChange>
          </w:tcPr>
          <w:p w14:paraId="22A676FC" w14:textId="77777777" w:rsidR="00753717" w:rsidRPr="00EF5447" w:rsidRDefault="00753717" w:rsidP="007C2005">
            <w:pPr>
              <w:pStyle w:val="TAC"/>
              <w:rPr>
                <w:lang w:eastAsia="ja-JP"/>
              </w:rPr>
            </w:pPr>
            <w:r w:rsidRPr="00EF5447">
              <w:rPr>
                <w:lang w:eastAsia="fi-FI"/>
              </w:rPr>
              <w:t>DC_20A_n91A_ULSUP-TDM</w:t>
            </w:r>
          </w:p>
        </w:tc>
        <w:tc>
          <w:tcPr>
            <w:tcW w:w="2693" w:type="dxa"/>
            <w:gridSpan w:val="2"/>
            <w:shd w:val="clear" w:color="auto" w:fill="auto"/>
            <w:noWrap/>
            <w:tcPrChange w:id="936" w:author="tank" w:date="2021-11-16T20:06:00Z">
              <w:tcPr>
                <w:tcW w:w="2738" w:type="dxa"/>
                <w:gridSpan w:val="4"/>
                <w:shd w:val="clear" w:color="auto" w:fill="auto"/>
                <w:noWrap/>
              </w:tcPr>
            </w:tcPrChange>
          </w:tcPr>
          <w:p w14:paraId="672F57B8" w14:textId="77777777" w:rsidR="00753717" w:rsidRPr="00EF5447" w:rsidRDefault="00753717" w:rsidP="007C2005">
            <w:pPr>
              <w:pStyle w:val="TAC"/>
              <w:rPr>
                <w:lang w:eastAsia="fi-FI"/>
              </w:rPr>
            </w:pPr>
            <w:r w:rsidRPr="00EF5447">
              <w:rPr>
                <w:lang w:eastAsia="fi-FI"/>
              </w:rPr>
              <w:t>N/A</w:t>
            </w:r>
          </w:p>
        </w:tc>
        <w:tc>
          <w:tcPr>
            <w:tcW w:w="2694" w:type="dxa"/>
            <w:gridSpan w:val="2"/>
            <w:tcPrChange w:id="937" w:author="tank" w:date="2021-11-16T20:06:00Z">
              <w:tcPr>
                <w:tcW w:w="2738" w:type="dxa"/>
                <w:gridSpan w:val="4"/>
              </w:tcPr>
            </w:tcPrChange>
          </w:tcPr>
          <w:p w14:paraId="1E451433" w14:textId="77777777" w:rsidR="00753717" w:rsidRPr="00EF5447" w:rsidRDefault="00753717" w:rsidP="007C2005">
            <w:pPr>
              <w:pStyle w:val="TAC"/>
              <w:rPr>
                <w:lang w:eastAsia="fi-FI"/>
              </w:rPr>
            </w:pPr>
          </w:p>
        </w:tc>
      </w:tr>
      <w:tr w:rsidR="00753717" w:rsidRPr="00EF5447" w14:paraId="73435220" w14:textId="77777777" w:rsidTr="00E355A3">
        <w:trPr>
          <w:trHeight w:val="187"/>
          <w:jc w:val="center"/>
          <w:trPrChange w:id="938" w:author="tank" w:date="2021-11-16T20:06:00Z">
            <w:trPr>
              <w:gridBefore w:val="3"/>
              <w:wBefore w:w="150" w:type="dxa"/>
              <w:trHeight w:val="187"/>
              <w:jc w:val="center"/>
            </w:trPr>
          </w:trPrChange>
        </w:trPr>
        <w:tc>
          <w:tcPr>
            <w:tcW w:w="2694" w:type="dxa"/>
            <w:gridSpan w:val="2"/>
            <w:shd w:val="clear" w:color="auto" w:fill="auto"/>
            <w:noWrap/>
            <w:tcPrChange w:id="939" w:author="tank" w:date="2021-11-16T20:06:00Z">
              <w:tcPr>
                <w:tcW w:w="2474" w:type="dxa"/>
                <w:gridSpan w:val="3"/>
                <w:shd w:val="clear" w:color="auto" w:fill="auto"/>
                <w:noWrap/>
              </w:tcPr>
            </w:tcPrChange>
          </w:tcPr>
          <w:p w14:paraId="2733DC05" w14:textId="77777777" w:rsidR="00753717" w:rsidRPr="00EF5447" w:rsidRDefault="00753717" w:rsidP="007C2005">
            <w:pPr>
              <w:pStyle w:val="TAC"/>
              <w:rPr>
                <w:lang w:eastAsia="ja-JP"/>
              </w:rPr>
            </w:pPr>
            <w:r w:rsidRPr="00EF5447">
              <w:rPr>
                <w:lang w:eastAsia="fi-FI"/>
              </w:rPr>
              <w:t>DC_20A_n92A</w:t>
            </w:r>
          </w:p>
        </w:tc>
        <w:tc>
          <w:tcPr>
            <w:tcW w:w="2268" w:type="dxa"/>
            <w:gridSpan w:val="2"/>
            <w:tcPrChange w:id="940" w:author="tank" w:date="2021-11-16T20:06:00Z">
              <w:tcPr>
                <w:tcW w:w="2280" w:type="dxa"/>
                <w:gridSpan w:val="5"/>
              </w:tcPr>
            </w:tcPrChange>
          </w:tcPr>
          <w:p w14:paraId="0B8C6BE2" w14:textId="77777777" w:rsidR="00753717" w:rsidRPr="00EF5447" w:rsidRDefault="00753717" w:rsidP="007C2005">
            <w:pPr>
              <w:pStyle w:val="TAC"/>
              <w:rPr>
                <w:lang w:eastAsia="ja-JP"/>
              </w:rPr>
            </w:pPr>
            <w:r w:rsidRPr="00EF5447">
              <w:rPr>
                <w:lang w:eastAsia="fi-FI"/>
              </w:rPr>
              <w:t>DC_20A_n92A_ULSUP-TDM</w:t>
            </w:r>
          </w:p>
        </w:tc>
        <w:tc>
          <w:tcPr>
            <w:tcW w:w="2693" w:type="dxa"/>
            <w:gridSpan w:val="2"/>
            <w:shd w:val="clear" w:color="auto" w:fill="auto"/>
            <w:noWrap/>
            <w:tcPrChange w:id="941" w:author="tank" w:date="2021-11-16T20:06:00Z">
              <w:tcPr>
                <w:tcW w:w="2738" w:type="dxa"/>
                <w:gridSpan w:val="4"/>
                <w:shd w:val="clear" w:color="auto" w:fill="auto"/>
                <w:noWrap/>
              </w:tcPr>
            </w:tcPrChange>
          </w:tcPr>
          <w:p w14:paraId="25137C31" w14:textId="77777777" w:rsidR="00753717" w:rsidRPr="00EF5447" w:rsidRDefault="00753717" w:rsidP="007C2005">
            <w:pPr>
              <w:pStyle w:val="TAC"/>
              <w:rPr>
                <w:lang w:eastAsia="fi-FI"/>
              </w:rPr>
            </w:pPr>
            <w:r w:rsidRPr="00EF5447">
              <w:rPr>
                <w:lang w:eastAsia="fi-FI"/>
              </w:rPr>
              <w:t>N/A</w:t>
            </w:r>
          </w:p>
        </w:tc>
        <w:tc>
          <w:tcPr>
            <w:tcW w:w="2694" w:type="dxa"/>
            <w:gridSpan w:val="2"/>
            <w:tcPrChange w:id="942" w:author="tank" w:date="2021-11-16T20:06:00Z">
              <w:tcPr>
                <w:tcW w:w="2738" w:type="dxa"/>
                <w:gridSpan w:val="4"/>
              </w:tcPr>
            </w:tcPrChange>
          </w:tcPr>
          <w:p w14:paraId="77903B64" w14:textId="77777777" w:rsidR="00753717" w:rsidRPr="00EF5447" w:rsidRDefault="00753717" w:rsidP="007C2005">
            <w:pPr>
              <w:pStyle w:val="TAC"/>
              <w:rPr>
                <w:lang w:eastAsia="fi-FI"/>
              </w:rPr>
            </w:pPr>
          </w:p>
        </w:tc>
      </w:tr>
      <w:tr w:rsidR="00753717" w:rsidRPr="00EF5447" w14:paraId="46596297" w14:textId="77777777" w:rsidTr="00E355A3">
        <w:trPr>
          <w:trHeight w:val="187"/>
          <w:jc w:val="center"/>
          <w:trPrChange w:id="943" w:author="tank" w:date="2021-11-16T20:06:00Z">
            <w:trPr>
              <w:gridBefore w:val="3"/>
              <w:wBefore w:w="150" w:type="dxa"/>
              <w:trHeight w:val="187"/>
              <w:jc w:val="center"/>
            </w:trPr>
          </w:trPrChange>
        </w:trPr>
        <w:tc>
          <w:tcPr>
            <w:tcW w:w="2694" w:type="dxa"/>
            <w:gridSpan w:val="2"/>
            <w:shd w:val="clear" w:color="auto" w:fill="auto"/>
            <w:noWrap/>
            <w:tcPrChange w:id="944" w:author="tank" w:date="2021-11-16T20:06:00Z">
              <w:tcPr>
                <w:tcW w:w="2474" w:type="dxa"/>
                <w:gridSpan w:val="3"/>
                <w:shd w:val="clear" w:color="auto" w:fill="auto"/>
                <w:noWrap/>
              </w:tcPr>
            </w:tcPrChange>
          </w:tcPr>
          <w:p w14:paraId="78B29DEB" w14:textId="77777777" w:rsidR="00753717" w:rsidRPr="00EF5447" w:rsidRDefault="00753717" w:rsidP="007C2005">
            <w:pPr>
              <w:pStyle w:val="TAC"/>
              <w:rPr>
                <w:lang w:eastAsia="ja-JP"/>
              </w:rPr>
            </w:pPr>
            <w:r w:rsidRPr="00EF5447">
              <w:rPr>
                <w:lang w:eastAsia="ja-JP"/>
              </w:rPr>
              <w:t>DC_18A_n79A</w:t>
            </w:r>
            <w:r w:rsidRPr="00EF5447">
              <w:rPr>
                <w:vertAlign w:val="superscript"/>
                <w:lang w:eastAsia="fi-FI"/>
              </w:rPr>
              <w:t>7</w:t>
            </w:r>
          </w:p>
        </w:tc>
        <w:tc>
          <w:tcPr>
            <w:tcW w:w="2268" w:type="dxa"/>
            <w:gridSpan w:val="2"/>
            <w:tcPrChange w:id="945" w:author="tank" w:date="2021-11-16T20:06:00Z">
              <w:tcPr>
                <w:tcW w:w="2280" w:type="dxa"/>
                <w:gridSpan w:val="5"/>
              </w:tcPr>
            </w:tcPrChange>
          </w:tcPr>
          <w:p w14:paraId="776129CB" w14:textId="77777777" w:rsidR="00753717" w:rsidRPr="00EF5447" w:rsidRDefault="00753717" w:rsidP="007C2005">
            <w:pPr>
              <w:pStyle w:val="TAC"/>
              <w:rPr>
                <w:lang w:eastAsia="ja-JP"/>
              </w:rPr>
            </w:pPr>
            <w:r w:rsidRPr="00EF5447">
              <w:rPr>
                <w:lang w:eastAsia="ja-JP"/>
              </w:rPr>
              <w:t>DC_18A_n79A</w:t>
            </w:r>
          </w:p>
        </w:tc>
        <w:tc>
          <w:tcPr>
            <w:tcW w:w="2693" w:type="dxa"/>
            <w:gridSpan w:val="2"/>
            <w:shd w:val="clear" w:color="auto" w:fill="auto"/>
            <w:noWrap/>
            <w:tcPrChange w:id="946" w:author="tank" w:date="2021-11-16T20:06:00Z">
              <w:tcPr>
                <w:tcW w:w="2738" w:type="dxa"/>
                <w:gridSpan w:val="4"/>
                <w:shd w:val="clear" w:color="auto" w:fill="auto"/>
                <w:noWrap/>
              </w:tcPr>
            </w:tcPrChange>
          </w:tcPr>
          <w:p w14:paraId="658D4076" w14:textId="77777777" w:rsidR="00753717" w:rsidRPr="00EF5447" w:rsidRDefault="00753717" w:rsidP="007C2005">
            <w:pPr>
              <w:pStyle w:val="TAC"/>
              <w:rPr>
                <w:lang w:eastAsia="ja-JP"/>
              </w:rPr>
            </w:pPr>
            <w:r w:rsidRPr="00EF5447">
              <w:rPr>
                <w:lang w:eastAsia="fi-FI"/>
              </w:rPr>
              <w:t>No</w:t>
            </w:r>
          </w:p>
        </w:tc>
        <w:tc>
          <w:tcPr>
            <w:tcW w:w="2694" w:type="dxa"/>
            <w:gridSpan w:val="2"/>
            <w:tcPrChange w:id="947" w:author="tank" w:date="2021-11-16T20:06:00Z">
              <w:tcPr>
                <w:tcW w:w="2738" w:type="dxa"/>
                <w:gridSpan w:val="4"/>
              </w:tcPr>
            </w:tcPrChange>
          </w:tcPr>
          <w:p w14:paraId="76EEE879" w14:textId="77777777" w:rsidR="00753717" w:rsidRPr="00EF5447" w:rsidRDefault="00753717" w:rsidP="007C2005">
            <w:pPr>
              <w:pStyle w:val="TAC"/>
              <w:rPr>
                <w:lang w:eastAsia="fi-FI"/>
              </w:rPr>
            </w:pPr>
          </w:p>
        </w:tc>
      </w:tr>
      <w:tr w:rsidR="00753717" w:rsidRPr="00EF5447" w14:paraId="126D75EF" w14:textId="77777777" w:rsidTr="00E355A3">
        <w:trPr>
          <w:trHeight w:val="187"/>
          <w:jc w:val="center"/>
          <w:trPrChange w:id="948" w:author="tank" w:date="2021-11-16T20:06:00Z">
            <w:trPr>
              <w:gridBefore w:val="3"/>
              <w:wBefore w:w="150" w:type="dxa"/>
              <w:trHeight w:val="187"/>
              <w:jc w:val="center"/>
            </w:trPr>
          </w:trPrChange>
        </w:trPr>
        <w:tc>
          <w:tcPr>
            <w:tcW w:w="2694" w:type="dxa"/>
            <w:gridSpan w:val="2"/>
            <w:shd w:val="clear" w:color="auto" w:fill="auto"/>
            <w:noWrap/>
            <w:tcPrChange w:id="949" w:author="tank" w:date="2021-11-16T20:06:00Z">
              <w:tcPr>
                <w:tcW w:w="2474" w:type="dxa"/>
                <w:gridSpan w:val="3"/>
                <w:shd w:val="clear" w:color="auto" w:fill="auto"/>
                <w:noWrap/>
              </w:tcPr>
            </w:tcPrChange>
          </w:tcPr>
          <w:p w14:paraId="6E2825C7" w14:textId="77777777" w:rsidR="00753717" w:rsidRPr="00EF5447" w:rsidRDefault="00753717" w:rsidP="007C2005">
            <w:pPr>
              <w:pStyle w:val="TAC"/>
              <w:rPr>
                <w:lang w:eastAsia="ja-JP"/>
              </w:rPr>
            </w:pPr>
            <w:r w:rsidRPr="00EF5447">
              <w:rPr>
                <w:lang w:eastAsia="fi-FI"/>
              </w:rPr>
              <w:t>DC_19A_n1A</w:t>
            </w:r>
          </w:p>
        </w:tc>
        <w:tc>
          <w:tcPr>
            <w:tcW w:w="2268" w:type="dxa"/>
            <w:gridSpan w:val="2"/>
            <w:tcPrChange w:id="950" w:author="tank" w:date="2021-11-16T20:06:00Z">
              <w:tcPr>
                <w:tcW w:w="2280" w:type="dxa"/>
                <w:gridSpan w:val="5"/>
              </w:tcPr>
            </w:tcPrChange>
          </w:tcPr>
          <w:p w14:paraId="153E24DA" w14:textId="77777777" w:rsidR="00753717" w:rsidRPr="00EF5447" w:rsidRDefault="00753717" w:rsidP="007C2005">
            <w:pPr>
              <w:pStyle w:val="TAC"/>
              <w:rPr>
                <w:lang w:eastAsia="ja-JP"/>
              </w:rPr>
            </w:pPr>
            <w:r w:rsidRPr="00EF5447">
              <w:rPr>
                <w:lang w:eastAsia="fi-FI"/>
              </w:rPr>
              <w:t>DC_19A_n1A</w:t>
            </w:r>
          </w:p>
        </w:tc>
        <w:tc>
          <w:tcPr>
            <w:tcW w:w="2693" w:type="dxa"/>
            <w:gridSpan w:val="2"/>
            <w:shd w:val="clear" w:color="auto" w:fill="auto"/>
            <w:noWrap/>
            <w:tcPrChange w:id="951" w:author="tank" w:date="2021-11-16T20:06:00Z">
              <w:tcPr>
                <w:tcW w:w="2738" w:type="dxa"/>
                <w:gridSpan w:val="4"/>
                <w:shd w:val="clear" w:color="auto" w:fill="auto"/>
                <w:noWrap/>
              </w:tcPr>
            </w:tcPrChange>
          </w:tcPr>
          <w:p w14:paraId="0C1885DB"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952" w:author="tank" w:date="2021-11-16T20:06:00Z">
              <w:tcPr>
                <w:tcW w:w="2738" w:type="dxa"/>
                <w:gridSpan w:val="4"/>
              </w:tcPr>
            </w:tcPrChange>
          </w:tcPr>
          <w:p w14:paraId="23D3E10D" w14:textId="77777777" w:rsidR="00753717" w:rsidRPr="00EF5447" w:rsidDel="00D24888" w:rsidRDefault="00753717" w:rsidP="007C2005">
            <w:pPr>
              <w:pStyle w:val="TAC"/>
              <w:rPr>
                <w:lang w:eastAsia="zh-CN"/>
              </w:rPr>
            </w:pPr>
          </w:p>
        </w:tc>
      </w:tr>
      <w:tr w:rsidR="00753717" w:rsidRPr="00EF5447" w14:paraId="3054EC5E" w14:textId="77777777" w:rsidTr="00E355A3">
        <w:trPr>
          <w:trHeight w:val="187"/>
          <w:jc w:val="center"/>
          <w:trPrChange w:id="953" w:author="tank" w:date="2021-11-16T20:06:00Z">
            <w:trPr>
              <w:gridBefore w:val="3"/>
              <w:wBefore w:w="150" w:type="dxa"/>
              <w:trHeight w:val="187"/>
              <w:jc w:val="center"/>
            </w:trPr>
          </w:trPrChange>
        </w:trPr>
        <w:tc>
          <w:tcPr>
            <w:tcW w:w="2694" w:type="dxa"/>
            <w:gridSpan w:val="2"/>
            <w:shd w:val="clear" w:color="auto" w:fill="auto"/>
            <w:noWrap/>
            <w:tcPrChange w:id="954" w:author="tank" w:date="2021-11-16T20:06:00Z">
              <w:tcPr>
                <w:tcW w:w="2474" w:type="dxa"/>
                <w:gridSpan w:val="3"/>
                <w:shd w:val="clear" w:color="auto" w:fill="auto"/>
                <w:noWrap/>
              </w:tcPr>
            </w:tcPrChange>
          </w:tcPr>
          <w:p w14:paraId="0C520CDF" w14:textId="77777777" w:rsidR="00753717" w:rsidRPr="00EF5447" w:rsidRDefault="00753717" w:rsidP="007C2005">
            <w:pPr>
              <w:pStyle w:val="TAC"/>
              <w:rPr>
                <w:lang w:eastAsia="fi-FI"/>
              </w:rPr>
            </w:pPr>
            <w:r w:rsidRPr="00EF5447">
              <w:rPr>
                <w:lang w:eastAsia="fi-FI"/>
              </w:rPr>
              <w:t>DC_19A_n77A</w:t>
            </w:r>
            <w:r w:rsidRPr="00EF5447">
              <w:rPr>
                <w:vertAlign w:val="superscript"/>
                <w:lang w:eastAsia="fi-FI"/>
              </w:rPr>
              <w:t>7</w:t>
            </w:r>
          </w:p>
          <w:p w14:paraId="42C47F95" w14:textId="77777777" w:rsidR="00753717" w:rsidRDefault="00753717" w:rsidP="007C2005">
            <w:pPr>
              <w:pStyle w:val="TAC"/>
              <w:rPr>
                <w:vertAlign w:val="superscript"/>
                <w:lang w:eastAsia="zh-TW"/>
              </w:rPr>
            </w:pPr>
            <w:r w:rsidRPr="00EF5447">
              <w:rPr>
                <w:lang w:eastAsia="fi-FI"/>
              </w:rPr>
              <w:t>DC_19A_n77C</w:t>
            </w:r>
            <w:r w:rsidRPr="00EF5447">
              <w:rPr>
                <w:vertAlign w:val="superscript"/>
                <w:lang w:eastAsia="fi-FI"/>
              </w:rPr>
              <w:t>7</w:t>
            </w:r>
          </w:p>
          <w:p w14:paraId="075F564B" w14:textId="77777777" w:rsidR="00753717" w:rsidRPr="00EF5447" w:rsidRDefault="00753717" w:rsidP="007C2005">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68" w:type="dxa"/>
            <w:gridSpan w:val="2"/>
            <w:tcPrChange w:id="955" w:author="tank" w:date="2021-11-16T20:06:00Z">
              <w:tcPr>
                <w:tcW w:w="2280" w:type="dxa"/>
                <w:gridSpan w:val="5"/>
              </w:tcPr>
            </w:tcPrChange>
          </w:tcPr>
          <w:p w14:paraId="6F7E2295" w14:textId="77777777" w:rsidR="00753717" w:rsidRPr="00EF5447" w:rsidRDefault="00753717" w:rsidP="007C2005">
            <w:pPr>
              <w:pStyle w:val="TAC"/>
              <w:rPr>
                <w:lang w:eastAsia="fi-FI"/>
              </w:rPr>
            </w:pPr>
            <w:r w:rsidRPr="00EF5447">
              <w:rPr>
                <w:lang w:eastAsia="fi-FI"/>
              </w:rPr>
              <w:t>DC_19A_n77A</w:t>
            </w:r>
          </w:p>
        </w:tc>
        <w:tc>
          <w:tcPr>
            <w:tcW w:w="2693" w:type="dxa"/>
            <w:gridSpan w:val="2"/>
            <w:shd w:val="clear" w:color="auto" w:fill="auto"/>
            <w:noWrap/>
            <w:tcPrChange w:id="956" w:author="tank" w:date="2021-11-16T20:06:00Z">
              <w:tcPr>
                <w:tcW w:w="2738" w:type="dxa"/>
                <w:gridSpan w:val="4"/>
                <w:shd w:val="clear" w:color="auto" w:fill="auto"/>
                <w:noWrap/>
              </w:tcPr>
            </w:tcPrChange>
          </w:tcPr>
          <w:p w14:paraId="550195D4" w14:textId="77777777" w:rsidR="00753717" w:rsidRPr="00EF5447" w:rsidRDefault="00753717" w:rsidP="007C2005">
            <w:pPr>
              <w:pStyle w:val="TAC"/>
              <w:rPr>
                <w:lang w:eastAsia="fi-FI"/>
              </w:rPr>
            </w:pPr>
            <w:r w:rsidRPr="00EF5447">
              <w:rPr>
                <w:lang w:eastAsia="fi-FI"/>
              </w:rPr>
              <w:t>No</w:t>
            </w:r>
          </w:p>
        </w:tc>
        <w:tc>
          <w:tcPr>
            <w:tcW w:w="2694" w:type="dxa"/>
            <w:gridSpan w:val="2"/>
            <w:tcPrChange w:id="957" w:author="tank" w:date="2021-11-16T20:06:00Z">
              <w:tcPr>
                <w:tcW w:w="2738" w:type="dxa"/>
                <w:gridSpan w:val="4"/>
              </w:tcPr>
            </w:tcPrChange>
          </w:tcPr>
          <w:p w14:paraId="38DDCED7" w14:textId="77777777" w:rsidR="00753717" w:rsidRPr="00EF5447" w:rsidRDefault="00753717" w:rsidP="007C2005">
            <w:pPr>
              <w:pStyle w:val="TAC"/>
              <w:rPr>
                <w:lang w:eastAsia="fi-FI"/>
              </w:rPr>
            </w:pPr>
          </w:p>
        </w:tc>
      </w:tr>
      <w:tr w:rsidR="00753717" w:rsidRPr="00EF5447" w14:paraId="0C1A9C98" w14:textId="77777777" w:rsidTr="00E355A3">
        <w:trPr>
          <w:trHeight w:val="187"/>
          <w:jc w:val="center"/>
          <w:trPrChange w:id="958" w:author="tank" w:date="2021-11-16T20:06:00Z">
            <w:trPr>
              <w:gridBefore w:val="3"/>
              <w:wBefore w:w="150" w:type="dxa"/>
              <w:trHeight w:val="187"/>
              <w:jc w:val="center"/>
            </w:trPr>
          </w:trPrChange>
        </w:trPr>
        <w:tc>
          <w:tcPr>
            <w:tcW w:w="2694" w:type="dxa"/>
            <w:gridSpan w:val="2"/>
            <w:shd w:val="clear" w:color="auto" w:fill="auto"/>
            <w:noWrap/>
            <w:tcPrChange w:id="959" w:author="tank" w:date="2021-11-16T20:06:00Z">
              <w:tcPr>
                <w:tcW w:w="2474" w:type="dxa"/>
                <w:gridSpan w:val="3"/>
                <w:shd w:val="clear" w:color="auto" w:fill="auto"/>
                <w:noWrap/>
              </w:tcPr>
            </w:tcPrChange>
          </w:tcPr>
          <w:p w14:paraId="44FC98F5" w14:textId="77777777" w:rsidR="00753717" w:rsidRPr="00EF5447" w:rsidRDefault="00753717" w:rsidP="007C2005">
            <w:pPr>
              <w:pStyle w:val="TAC"/>
              <w:rPr>
                <w:lang w:eastAsia="fi-FI"/>
              </w:rPr>
            </w:pPr>
            <w:r w:rsidRPr="00EF5447">
              <w:rPr>
                <w:lang w:eastAsia="fi-FI"/>
              </w:rPr>
              <w:t>DC_19A_n78A</w:t>
            </w:r>
            <w:r w:rsidRPr="00EF5447">
              <w:rPr>
                <w:vertAlign w:val="superscript"/>
                <w:lang w:eastAsia="fi-FI"/>
              </w:rPr>
              <w:t>7</w:t>
            </w:r>
          </w:p>
          <w:p w14:paraId="2984BB6F" w14:textId="77777777" w:rsidR="00753717" w:rsidRDefault="00753717" w:rsidP="007C2005">
            <w:pPr>
              <w:pStyle w:val="TAC"/>
              <w:rPr>
                <w:vertAlign w:val="superscript"/>
                <w:lang w:eastAsia="zh-TW"/>
              </w:rPr>
            </w:pPr>
            <w:r w:rsidRPr="00EF5447">
              <w:rPr>
                <w:lang w:eastAsia="fi-FI"/>
              </w:rPr>
              <w:t>DC_19A_n78C</w:t>
            </w:r>
            <w:r w:rsidRPr="00EF5447">
              <w:rPr>
                <w:vertAlign w:val="superscript"/>
                <w:lang w:eastAsia="fi-FI"/>
              </w:rPr>
              <w:t>7</w:t>
            </w:r>
          </w:p>
          <w:p w14:paraId="64174F4A" w14:textId="77777777" w:rsidR="00753717" w:rsidRPr="00EF5447" w:rsidRDefault="00753717" w:rsidP="007C2005">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68" w:type="dxa"/>
            <w:gridSpan w:val="2"/>
            <w:tcPrChange w:id="960" w:author="tank" w:date="2021-11-16T20:06:00Z">
              <w:tcPr>
                <w:tcW w:w="2280" w:type="dxa"/>
                <w:gridSpan w:val="5"/>
              </w:tcPr>
            </w:tcPrChange>
          </w:tcPr>
          <w:p w14:paraId="6D49AC09" w14:textId="77777777" w:rsidR="00753717" w:rsidRPr="00EF5447" w:rsidRDefault="00753717" w:rsidP="007C2005">
            <w:pPr>
              <w:pStyle w:val="TAC"/>
              <w:rPr>
                <w:lang w:eastAsia="fi-FI"/>
              </w:rPr>
            </w:pPr>
            <w:r w:rsidRPr="00EF5447">
              <w:rPr>
                <w:lang w:eastAsia="fi-FI"/>
              </w:rPr>
              <w:t>DC_19A_n78A</w:t>
            </w:r>
          </w:p>
        </w:tc>
        <w:tc>
          <w:tcPr>
            <w:tcW w:w="2693" w:type="dxa"/>
            <w:gridSpan w:val="2"/>
            <w:shd w:val="clear" w:color="auto" w:fill="auto"/>
            <w:noWrap/>
            <w:tcPrChange w:id="961" w:author="tank" w:date="2021-11-16T20:06:00Z">
              <w:tcPr>
                <w:tcW w:w="2738" w:type="dxa"/>
                <w:gridSpan w:val="4"/>
                <w:shd w:val="clear" w:color="auto" w:fill="auto"/>
                <w:noWrap/>
              </w:tcPr>
            </w:tcPrChange>
          </w:tcPr>
          <w:p w14:paraId="3E59D386" w14:textId="77777777" w:rsidR="00753717" w:rsidRPr="00EF5447" w:rsidRDefault="00753717" w:rsidP="007C2005">
            <w:pPr>
              <w:pStyle w:val="TAC"/>
              <w:rPr>
                <w:lang w:eastAsia="fi-FI"/>
              </w:rPr>
            </w:pPr>
            <w:r w:rsidRPr="00EF5447">
              <w:rPr>
                <w:lang w:eastAsia="fi-FI"/>
              </w:rPr>
              <w:t>No</w:t>
            </w:r>
          </w:p>
        </w:tc>
        <w:tc>
          <w:tcPr>
            <w:tcW w:w="2694" w:type="dxa"/>
            <w:gridSpan w:val="2"/>
            <w:tcPrChange w:id="962" w:author="tank" w:date="2021-11-16T20:06:00Z">
              <w:tcPr>
                <w:tcW w:w="2738" w:type="dxa"/>
                <w:gridSpan w:val="4"/>
              </w:tcPr>
            </w:tcPrChange>
          </w:tcPr>
          <w:p w14:paraId="17149812" w14:textId="77777777" w:rsidR="00753717" w:rsidRPr="00EF5447" w:rsidRDefault="00753717" w:rsidP="007C2005">
            <w:pPr>
              <w:pStyle w:val="TAC"/>
              <w:rPr>
                <w:lang w:eastAsia="fi-FI"/>
              </w:rPr>
            </w:pPr>
            <w:r w:rsidRPr="00EF5447">
              <w:rPr>
                <w:lang w:eastAsia="zh-CN"/>
              </w:rPr>
              <w:t>No</w:t>
            </w:r>
          </w:p>
        </w:tc>
      </w:tr>
      <w:tr w:rsidR="00753717" w:rsidRPr="00EF5447" w14:paraId="26F2141C" w14:textId="77777777" w:rsidTr="00E355A3">
        <w:trPr>
          <w:trHeight w:val="187"/>
          <w:jc w:val="center"/>
          <w:trPrChange w:id="963" w:author="tank" w:date="2021-11-16T20:06:00Z">
            <w:trPr>
              <w:gridBefore w:val="3"/>
              <w:wBefore w:w="150" w:type="dxa"/>
              <w:trHeight w:val="187"/>
              <w:jc w:val="center"/>
            </w:trPr>
          </w:trPrChange>
        </w:trPr>
        <w:tc>
          <w:tcPr>
            <w:tcW w:w="2694" w:type="dxa"/>
            <w:gridSpan w:val="2"/>
            <w:shd w:val="clear" w:color="auto" w:fill="auto"/>
            <w:noWrap/>
            <w:tcPrChange w:id="964" w:author="tank" w:date="2021-11-16T20:06:00Z">
              <w:tcPr>
                <w:tcW w:w="2474" w:type="dxa"/>
                <w:gridSpan w:val="3"/>
                <w:shd w:val="clear" w:color="auto" w:fill="auto"/>
                <w:noWrap/>
              </w:tcPr>
            </w:tcPrChange>
          </w:tcPr>
          <w:p w14:paraId="73F63394" w14:textId="77777777" w:rsidR="00753717" w:rsidRPr="00EF5447" w:rsidRDefault="00753717" w:rsidP="007C2005">
            <w:pPr>
              <w:pStyle w:val="TAC"/>
              <w:rPr>
                <w:lang w:eastAsia="fi-FI"/>
              </w:rPr>
            </w:pPr>
            <w:r w:rsidRPr="00EF5447">
              <w:rPr>
                <w:lang w:eastAsia="fi-FI"/>
              </w:rPr>
              <w:t>DC_19A_n79A</w:t>
            </w:r>
            <w:r w:rsidRPr="00EF5447">
              <w:rPr>
                <w:vertAlign w:val="superscript"/>
                <w:lang w:eastAsia="fi-FI"/>
              </w:rPr>
              <w:t>7</w:t>
            </w:r>
          </w:p>
          <w:p w14:paraId="4725B617" w14:textId="77777777" w:rsidR="00753717" w:rsidRPr="00EF5447" w:rsidRDefault="00753717" w:rsidP="007C2005">
            <w:pPr>
              <w:pStyle w:val="TAC"/>
              <w:rPr>
                <w:lang w:eastAsia="fi-FI"/>
              </w:rPr>
            </w:pPr>
            <w:r w:rsidRPr="00EF5447">
              <w:rPr>
                <w:lang w:eastAsia="fi-FI"/>
              </w:rPr>
              <w:t>DC_19A_n79C</w:t>
            </w:r>
            <w:r w:rsidRPr="00EF5447">
              <w:rPr>
                <w:vertAlign w:val="superscript"/>
                <w:lang w:eastAsia="fi-FI"/>
              </w:rPr>
              <w:t>7</w:t>
            </w:r>
          </w:p>
        </w:tc>
        <w:tc>
          <w:tcPr>
            <w:tcW w:w="2268" w:type="dxa"/>
            <w:gridSpan w:val="2"/>
            <w:tcPrChange w:id="965" w:author="tank" w:date="2021-11-16T20:06:00Z">
              <w:tcPr>
                <w:tcW w:w="2280" w:type="dxa"/>
                <w:gridSpan w:val="5"/>
              </w:tcPr>
            </w:tcPrChange>
          </w:tcPr>
          <w:p w14:paraId="0CC77DFB" w14:textId="77777777" w:rsidR="00753717" w:rsidRPr="00EF5447" w:rsidRDefault="00753717" w:rsidP="007C2005">
            <w:pPr>
              <w:pStyle w:val="TAC"/>
              <w:rPr>
                <w:lang w:eastAsia="fi-FI"/>
              </w:rPr>
            </w:pPr>
            <w:r w:rsidRPr="00EF5447">
              <w:rPr>
                <w:lang w:eastAsia="fi-FI"/>
              </w:rPr>
              <w:t>DC_19A_n79A</w:t>
            </w:r>
          </w:p>
        </w:tc>
        <w:tc>
          <w:tcPr>
            <w:tcW w:w="2693" w:type="dxa"/>
            <w:gridSpan w:val="2"/>
            <w:shd w:val="clear" w:color="auto" w:fill="auto"/>
            <w:noWrap/>
            <w:tcPrChange w:id="966" w:author="tank" w:date="2021-11-16T20:06:00Z">
              <w:tcPr>
                <w:tcW w:w="2738" w:type="dxa"/>
                <w:gridSpan w:val="4"/>
                <w:shd w:val="clear" w:color="auto" w:fill="auto"/>
                <w:noWrap/>
              </w:tcPr>
            </w:tcPrChange>
          </w:tcPr>
          <w:p w14:paraId="5C38AFB1" w14:textId="77777777" w:rsidR="00753717" w:rsidRPr="00EF5447" w:rsidRDefault="00753717" w:rsidP="007C2005">
            <w:pPr>
              <w:pStyle w:val="TAC"/>
              <w:rPr>
                <w:lang w:eastAsia="fi-FI"/>
              </w:rPr>
            </w:pPr>
            <w:r w:rsidRPr="00EF5447">
              <w:rPr>
                <w:lang w:eastAsia="fi-FI"/>
              </w:rPr>
              <w:t>No</w:t>
            </w:r>
          </w:p>
        </w:tc>
        <w:tc>
          <w:tcPr>
            <w:tcW w:w="2694" w:type="dxa"/>
            <w:gridSpan w:val="2"/>
            <w:tcPrChange w:id="967" w:author="tank" w:date="2021-11-16T20:06:00Z">
              <w:tcPr>
                <w:tcW w:w="2738" w:type="dxa"/>
                <w:gridSpan w:val="4"/>
              </w:tcPr>
            </w:tcPrChange>
          </w:tcPr>
          <w:p w14:paraId="05B90B45" w14:textId="77777777" w:rsidR="00753717" w:rsidRPr="00EF5447" w:rsidRDefault="00753717" w:rsidP="007C2005">
            <w:pPr>
              <w:pStyle w:val="TAC"/>
              <w:rPr>
                <w:lang w:eastAsia="fi-FI"/>
              </w:rPr>
            </w:pPr>
            <w:r w:rsidRPr="00EF5447">
              <w:rPr>
                <w:lang w:eastAsia="zh-CN"/>
              </w:rPr>
              <w:t>No</w:t>
            </w:r>
          </w:p>
        </w:tc>
      </w:tr>
      <w:tr w:rsidR="00753717" w:rsidRPr="00EF5447" w14:paraId="523DB87F" w14:textId="77777777" w:rsidTr="00E355A3">
        <w:trPr>
          <w:trHeight w:val="187"/>
          <w:jc w:val="center"/>
          <w:trPrChange w:id="968" w:author="tank" w:date="2021-11-16T20:06:00Z">
            <w:trPr>
              <w:gridBefore w:val="3"/>
              <w:wBefore w:w="150" w:type="dxa"/>
              <w:trHeight w:val="187"/>
              <w:jc w:val="center"/>
            </w:trPr>
          </w:trPrChange>
        </w:trPr>
        <w:tc>
          <w:tcPr>
            <w:tcW w:w="2694" w:type="dxa"/>
            <w:gridSpan w:val="2"/>
            <w:shd w:val="clear" w:color="auto" w:fill="auto"/>
            <w:noWrap/>
            <w:tcPrChange w:id="969" w:author="tank" w:date="2021-11-16T20:06:00Z">
              <w:tcPr>
                <w:tcW w:w="2474" w:type="dxa"/>
                <w:gridSpan w:val="3"/>
                <w:shd w:val="clear" w:color="auto" w:fill="auto"/>
                <w:noWrap/>
              </w:tcPr>
            </w:tcPrChange>
          </w:tcPr>
          <w:p w14:paraId="2FFA38EF" w14:textId="77777777" w:rsidR="00753717" w:rsidRPr="00EF5447" w:rsidRDefault="00753717" w:rsidP="007C2005">
            <w:pPr>
              <w:pStyle w:val="TAC"/>
              <w:rPr>
                <w:lang w:eastAsia="fi-FI"/>
              </w:rPr>
            </w:pPr>
            <w:r w:rsidRPr="00EF5447">
              <w:rPr>
                <w:lang w:eastAsia="fi-FI"/>
              </w:rPr>
              <w:t>DC_20A_n1A</w:t>
            </w:r>
          </w:p>
        </w:tc>
        <w:tc>
          <w:tcPr>
            <w:tcW w:w="2268" w:type="dxa"/>
            <w:gridSpan w:val="2"/>
            <w:tcPrChange w:id="970" w:author="tank" w:date="2021-11-16T20:06:00Z">
              <w:tcPr>
                <w:tcW w:w="2280" w:type="dxa"/>
                <w:gridSpan w:val="5"/>
              </w:tcPr>
            </w:tcPrChange>
          </w:tcPr>
          <w:p w14:paraId="2D66FC98" w14:textId="77777777" w:rsidR="00753717" w:rsidRPr="00EF5447" w:rsidRDefault="00753717" w:rsidP="007C2005">
            <w:pPr>
              <w:pStyle w:val="TAC"/>
              <w:rPr>
                <w:lang w:eastAsia="fi-FI"/>
              </w:rPr>
            </w:pPr>
            <w:r w:rsidRPr="00EF5447">
              <w:rPr>
                <w:lang w:eastAsia="fi-FI"/>
              </w:rPr>
              <w:t>DC_20A_n1A</w:t>
            </w:r>
          </w:p>
        </w:tc>
        <w:tc>
          <w:tcPr>
            <w:tcW w:w="2693" w:type="dxa"/>
            <w:gridSpan w:val="2"/>
            <w:shd w:val="clear" w:color="auto" w:fill="auto"/>
            <w:noWrap/>
            <w:tcPrChange w:id="971" w:author="tank" w:date="2021-11-16T20:06:00Z">
              <w:tcPr>
                <w:tcW w:w="2738" w:type="dxa"/>
                <w:gridSpan w:val="4"/>
                <w:shd w:val="clear" w:color="auto" w:fill="auto"/>
                <w:noWrap/>
              </w:tcPr>
            </w:tcPrChange>
          </w:tcPr>
          <w:p w14:paraId="62F52FE7" w14:textId="77777777" w:rsidR="00753717" w:rsidRPr="00EF5447" w:rsidRDefault="00753717" w:rsidP="007C2005">
            <w:pPr>
              <w:pStyle w:val="TAC"/>
              <w:rPr>
                <w:lang w:eastAsia="fi-FI"/>
              </w:rPr>
            </w:pPr>
            <w:r w:rsidRPr="00EF5447">
              <w:t>No</w:t>
            </w:r>
          </w:p>
        </w:tc>
        <w:tc>
          <w:tcPr>
            <w:tcW w:w="2694" w:type="dxa"/>
            <w:gridSpan w:val="2"/>
            <w:tcPrChange w:id="972" w:author="tank" w:date="2021-11-16T20:06:00Z">
              <w:tcPr>
                <w:tcW w:w="2738" w:type="dxa"/>
                <w:gridSpan w:val="4"/>
              </w:tcPr>
            </w:tcPrChange>
          </w:tcPr>
          <w:p w14:paraId="733BA534" w14:textId="77777777" w:rsidR="00753717" w:rsidRPr="00EF5447" w:rsidRDefault="00753717" w:rsidP="007C2005">
            <w:pPr>
              <w:pStyle w:val="TAC"/>
            </w:pPr>
          </w:p>
        </w:tc>
      </w:tr>
      <w:tr w:rsidR="00753717" w:rsidRPr="00EF5447" w14:paraId="3A690315" w14:textId="77777777" w:rsidTr="00E355A3">
        <w:trPr>
          <w:trHeight w:val="187"/>
          <w:jc w:val="center"/>
          <w:trPrChange w:id="973" w:author="tank" w:date="2021-11-16T20:06:00Z">
            <w:trPr>
              <w:gridBefore w:val="3"/>
              <w:wBefore w:w="150" w:type="dxa"/>
              <w:trHeight w:val="187"/>
              <w:jc w:val="center"/>
            </w:trPr>
          </w:trPrChange>
        </w:trPr>
        <w:tc>
          <w:tcPr>
            <w:tcW w:w="2694" w:type="dxa"/>
            <w:gridSpan w:val="2"/>
            <w:shd w:val="clear" w:color="auto" w:fill="auto"/>
            <w:noWrap/>
            <w:tcPrChange w:id="974" w:author="tank" w:date="2021-11-16T20:06:00Z">
              <w:tcPr>
                <w:tcW w:w="2474" w:type="dxa"/>
                <w:gridSpan w:val="3"/>
                <w:shd w:val="clear" w:color="auto" w:fill="auto"/>
                <w:noWrap/>
              </w:tcPr>
            </w:tcPrChange>
          </w:tcPr>
          <w:p w14:paraId="24DBBCAD" w14:textId="77777777" w:rsidR="00753717" w:rsidRPr="00EF5447" w:rsidRDefault="00753717" w:rsidP="007C2005">
            <w:pPr>
              <w:pStyle w:val="TAC"/>
              <w:rPr>
                <w:lang w:eastAsia="fi-FI"/>
              </w:rPr>
            </w:pPr>
            <w:r w:rsidRPr="00EF5447">
              <w:rPr>
                <w:lang w:eastAsia="fi-FI"/>
              </w:rPr>
              <w:t>DC_20A_n3A</w:t>
            </w:r>
          </w:p>
        </w:tc>
        <w:tc>
          <w:tcPr>
            <w:tcW w:w="2268" w:type="dxa"/>
            <w:gridSpan w:val="2"/>
            <w:tcPrChange w:id="975" w:author="tank" w:date="2021-11-16T20:06:00Z">
              <w:tcPr>
                <w:tcW w:w="2280" w:type="dxa"/>
                <w:gridSpan w:val="5"/>
              </w:tcPr>
            </w:tcPrChange>
          </w:tcPr>
          <w:p w14:paraId="1CE1F8D7" w14:textId="77777777" w:rsidR="00753717" w:rsidRPr="00EF5447" w:rsidRDefault="00753717" w:rsidP="007C2005">
            <w:pPr>
              <w:pStyle w:val="TAC"/>
              <w:rPr>
                <w:lang w:eastAsia="fi-FI"/>
              </w:rPr>
            </w:pPr>
            <w:r w:rsidRPr="00EF5447">
              <w:rPr>
                <w:lang w:eastAsia="fi-FI"/>
              </w:rPr>
              <w:t>DC_20A_n3A</w:t>
            </w:r>
          </w:p>
        </w:tc>
        <w:tc>
          <w:tcPr>
            <w:tcW w:w="2693" w:type="dxa"/>
            <w:gridSpan w:val="2"/>
            <w:shd w:val="clear" w:color="auto" w:fill="auto"/>
            <w:noWrap/>
            <w:tcPrChange w:id="976" w:author="tank" w:date="2021-11-16T20:06:00Z">
              <w:tcPr>
                <w:tcW w:w="2738" w:type="dxa"/>
                <w:gridSpan w:val="4"/>
                <w:shd w:val="clear" w:color="auto" w:fill="auto"/>
                <w:noWrap/>
              </w:tcPr>
            </w:tcPrChange>
          </w:tcPr>
          <w:p w14:paraId="2414083B" w14:textId="77777777" w:rsidR="00753717" w:rsidRPr="00EF5447" w:rsidRDefault="00753717" w:rsidP="007C2005">
            <w:pPr>
              <w:pStyle w:val="TAC"/>
              <w:rPr>
                <w:lang w:eastAsia="fi-FI"/>
              </w:rPr>
            </w:pPr>
            <w:r w:rsidRPr="00EF5447">
              <w:t>No</w:t>
            </w:r>
          </w:p>
        </w:tc>
        <w:tc>
          <w:tcPr>
            <w:tcW w:w="2694" w:type="dxa"/>
            <w:gridSpan w:val="2"/>
            <w:tcPrChange w:id="977" w:author="tank" w:date="2021-11-16T20:06:00Z">
              <w:tcPr>
                <w:tcW w:w="2738" w:type="dxa"/>
                <w:gridSpan w:val="4"/>
              </w:tcPr>
            </w:tcPrChange>
          </w:tcPr>
          <w:p w14:paraId="2F8C74C9" w14:textId="77777777" w:rsidR="00753717" w:rsidRPr="00EF5447" w:rsidRDefault="00753717" w:rsidP="007C2005">
            <w:pPr>
              <w:pStyle w:val="TAC"/>
            </w:pPr>
          </w:p>
        </w:tc>
      </w:tr>
      <w:tr w:rsidR="00753717" w:rsidRPr="00EF5447" w14:paraId="51FB54DC" w14:textId="77777777" w:rsidTr="00E355A3">
        <w:trPr>
          <w:trHeight w:val="187"/>
          <w:jc w:val="center"/>
          <w:trPrChange w:id="978" w:author="tank" w:date="2021-11-16T20:06:00Z">
            <w:trPr>
              <w:gridBefore w:val="3"/>
              <w:wBefore w:w="150" w:type="dxa"/>
              <w:trHeight w:val="187"/>
              <w:jc w:val="center"/>
            </w:trPr>
          </w:trPrChange>
        </w:trPr>
        <w:tc>
          <w:tcPr>
            <w:tcW w:w="2694" w:type="dxa"/>
            <w:gridSpan w:val="2"/>
            <w:shd w:val="clear" w:color="auto" w:fill="auto"/>
            <w:noWrap/>
            <w:tcPrChange w:id="979" w:author="tank" w:date="2021-11-16T20:06:00Z">
              <w:tcPr>
                <w:tcW w:w="2474" w:type="dxa"/>
                <w:gridSpan w:val="3"/>
                <w:shd w:val="clear" w:color="auto" w:fill="auto"/>
                <w:noWrap/>
              </w:tcPr>
            </w:tcPrChange>
          </w:tcPr>
          <w:p w14:paraId="69A82214" w14:textId="77777777" w:rsidR="00753717" w:rsidRPr="00EF5447" w:rsidRDefault="00753717" w:rsidP="007C2005">
            <w:pPr>
              <w:pStyle w:val="TAC"/>
              <w:rPr>
                <w:lang w:eastAsia="fi-FI"/>
              </w:rPr>
            </w:pPr>
            <w:r w:rsidRPr="00EF5447">
              <w:rPr>
                <w:lang w:eastAsia="fi-FI"/>
              </w:rPr>
              <w:t>DC_</w:t>
            </w:r>
            <w:r w:rsidRPr="00EF5447">
              <w:rPr>
                <w:lang w:eastAsia="zh-CN"/>
              </w:rPr>
              <w:t>20A_n7A</w:t>
            </w:r>
          </w:p>
        </w:tc>
        <w:tc>
          <w:tcPr>
            <w:tcW w:w="2268" w:type="dxa"/>
            <w:gridSpan w:val="2"/>
            <w:tcPrChange w:id="980" w:author="tank" w:date="2021-11-16T20:06:00Z">
              <w:tcPr>
                <w:tcW w:w="2280" w:type="dxa"/>
                <w:gridSpan w:val="5"/>
              </w:tcPr>
            </w:tcPrChange>
          </w:tcPr>
          <w:p w14:paraId="72305738" w14:textId="77777777" w:rsidR="00753717" w:rsidRPr="00EF5447" w:rsidRDefault="00753717" w:rsidP="007C2005">
            <w:pPr>
              <w:pStyle w:val="TAC"/>
              <w:rPr>
                <w:lang w:eastAsia="fi-FI"/>
              </w:rPr>
            </w:pPr>
            <w:r w:rsidRPr="00EF5447">
              <w:rPr>
                <w:lang w:eastAsia="fi-FI"/>
              </w:rPr>
              <w:t>DC_</w:t>
            </w:r>
            <w:r w:rsidRPr="00EF5447">
              <w:rPr>
                <w:lang w:eastAsia="zh-CN"/>
              </w:rPr>
              <w:t>20A_n7A</w:t>
            </w:r>
          </w:p>
        </w:tc>
        <w:tc>
          <w:tcPr>
            <w:tcW w:w="2693" w:type="dxa"/>
            <w:gridSpan w:val="2"/>
            <w:shd w:val="clear" w:color="auto" w:fill="auto"/>
            <w:noWrap/>
            <w:tcPrChange w:id="981" w:author="tank" w:date="2021-11-16T20:06:00Z">
              <w:tcPr>
                <w:tcW w:w="2738" w:type="dxa"/>
                <w:gridSpan w:val="4"/>
                <w:shd w:val="clear" w:color="auto" w:fill="auto"/>
                <w:noWrap/>
              </w:tcPr>
            </w:tcPrChange>
          </w:tcPr>
          <w:p w14:paraId="438EE625" w14:textId="77777777" w:rsidR="00753717" w:rsidRPr="00EF5447" w:rsidRDefault="00753717" w:rsidP="007C2005">
            <w:pPr>
              <w:pStyle w:val="TAC"/>
            </w:pPr>
            <w:r w:rsidRPr="00EF5447">
              <w:t>DC_20_n7</w:t>
            </w:r>
          </w:p>
        </w:tc>
        <w:tc>
          <w:tcPr>
            <w:tcW w:w="2694" w:type="dxa"/>
            <w:gridSpan w:val="2"/>
            <w:tcPrChange w:id="982" w:author="tank" w:date="2021-11-16T20:06:00Z">
              <w:tcPr>
                <w:tcW w:w="2738" w:type="dxa"/>
                <w:gridSpan w:val="4"/>
              </w:tcPr>
            </w:tcPrChange>
          </w:tcPr>
          <w:p w14:paraId="5C1FFB5F" w14:textId="77777777" w:rsidR="00753717" w:rsidRPr="00EF5447" w:rsidRDefault="00753717" w:rsidP="007C2005">
            <w:pPr>
              <w:pStyle w:val="TAC"/>
            </w:pPr>
          </w:p>
        </w:tc>
      </w:tr>
      <w:tr w:rsidR="00753717" w:rsidRPr="00EF5447" w14:paraId="51C55AF5" w14:textId="77777777" w:rsidTr="00E355A3">
        <w:trPr>
          <w:trHeight w:val="187"/>
          <w:jc w:val="center"/>
          <w:trPrChange w:id="983" w:author="tank" w:date="2021-11-16T20:06:00Z">
            <w:trPr>
              <w:gridBefore w:val="3"/>
              <w:wBefore w:w="150" w:type="dxa"/>
              <w:trHeight w:val="187"/>
              <w:jc w:val="center"/>
            </w:trPr>
          </w:trPrChange>
        </w:trPr>
        <w:tc>
          <w:tcPr>
            <w:tcW w:w="2694" w:type="dxa"/>
            <w:gridSpan w:val="2"/>
            <w:shd w:val="clear" w:color="auto" w:fill="auto"/>
            <w:noWrap/>
            <w:tcPrChange w:id="984" w:author="tank" w:date="2021-11-16T20:06:00Z">
              <w:tcPr>
                <w:tcW w:w="2474" w:type="dxa"/>
                <w:gridSpan w:val="3"/>
                <w:shd w:val="clear" w:color="auto" w:fill="auto"/>
                <w:noWrap/>
              </w:tcPr>
            </w:tcPrChange>
          </w:tcPr>
          <w:p w14:paraId="31F36499" w14:textId="77777777" w:rsidR="00753717" w:rsidRPr="00EF5447" w:rsidRDefault="00753717" w:rsidP="007C2005">
            <w:pPr>
              <w:pStyle w:val="TAC"/>
              <w:rPr>
                <w:lang w:eastAsia="fi-FI"/>
              </w:rPr>
            </w:pPr>
            <w:r w:rsidRPr="00EF5447">
              <w:rPr>
                <w:noProof/>
                <w:lang w:eastAsia="ja-JP"/>
              </w:rPr>
              <w:t>DC_20A_n8A</w:t>
            </w:r>
          </w:p>
        </w:tc>
        <w:tc>
          <w:tcPr>
            <w:tcW w:w="2268" w:type="dxa"/>
            <w:gridSpan w:val="2"/>
            <w:tcPrChange w:id="985" w:author="tank" w:date="2021-11-16T20:06:00Z">
              <w:tcPr>
                <w:tcW w:w="2280" w:type="dxa"/>
                <w:gridSpan w:val="5"/>
              </w:tcPr>
            </w:tcPrChange>
          </w:tcPr>
          <w:p w14:paraId="616711E7" w14:textId="77777777" w:rsidR="00753717" w:rsidRPr="00EF5447" w:rsidRDefault="00753717" w:rsidP="007C2005">
            <w:pPr>
              <w:pStyle w:val="TAC"/>
              <w:rPr>
                <w:lang w:eastAsia="fi-FI"/>
              </w:rPr>
            </w:pPr>
            <w:r w:rsidRPr="00EF5447">
              <w:rPr>
                <w:noProof/>
                <w:lang w:eastAsia="ja-JP"/>
              </w:rPr>
              <w:t>DC_20A_n8A</w:t>
            </w:r>
          </w:p>
        </w:tc>
        <w:tc>
          <w:tcPr>
            <w:tcW w:w="2693" w:type="dxa"/>
            <w:gridSpan w:val="2"/>
            <w:shd w:val="clear" w:color="auto" w:fill="auto"/>
            <w:noWrap/>
            <w:tcPrChange w:id="986" w:author="tank" w:date="2021-11-16T20:06:00Z">
              <w:tcPr>
                <w:tcW w:w="2738" w:type="dxa"/>
                <w:gridSpan w:val="4"/>
                <w:shd w:val="clear" w:color="auto" w:fill="auto"/>
                <w:noWrap/>
              </w:tcPr>
            </w:tcPrChange>
          </w:tcPr>
          <w:p w14:paraId="4A26C055" w14:textId="77777777" w:rsidR="00753717" w:rsidRPr="00EF5447" w:rsidRDefault="00753717" w:rsidP="007C2005">
            <w:pPr>
              <w:pStyle w:val="TAC"/>
              <w:rPr>
                <w:lang w:eastAsia="fi-FI"/>
              </w:rPr>
            </w:pPr>
            <w:r w:rsidRPr="00EF5447">
              <w:rPr>
                <w:lang w:eastAsia="ja-JP"/>
              </w:rPr>
              <w:t>DC_20_n8</w:t>
            </w:r>
          </w:p>
        </w:tc>
        <w:tc>
          <w:tcPr>
            <w:tcW w:w="2694" w:type="dxa"/>
            <w:gridSpan w:val="2"/>
            <w:tcPrChange w:id="987" w:author="tank" w:date="2021-11-16T20:06:00Z">
              <w:tcPr>
                <w:tcW w:w="2738" w:type="dxa"/>
                <w:gridSpan w:val="4"/>
              </w:tcPr>
            </w:tcPrChange>
          </w:tcPr>
          <w:p w14:paraId="4BAD488E" w14:textId="77777777" w:rsidR="00753717" w:rsidRPr="00EF5447" w:rsidRDefault="00753717" w:rsidP="007C2005">
            <w:pPr>
              <w:pStyle w:val="TAC"/>
              <w:rPr>
                <w:lang w:eastAsia="ja-JP"/>
              </w:rPr>
            </w:pPr>
          </w:p>
        </w:tc>
      </w:tr>
      <w:tr w:rsidR="00753717" w:rsidRPr="00EF5447" w14:paraId="357C2306" w14:textId="77777777" w:rsidTr="00E355A3">
        <w:trPr>
          <w:trHeight w:val="187"/>
          <w:jc w:val="center"/>
          <w:trPrChange w:id="988" w:author="tank" w:date="2021-11-16T20:06:00Z">
            <w:trPr>
              <w:gridBefore w:val="3"/>
              <w:wBefore w:w="150" w:type="dxa"/>
              <w:trHeight w:val="187"/>
              <w:jc w:val="center"/>
            </w:trPr>
          </w:trPrChange>
        </w:trPr>
        <w:tc>
          <w:tcPr>
            <w:tcW w:w="2694" w:type="dxa"/>
            <w:gridSpan w:val="2"/>
            <w:shd w:val="clear" w:color="auto" w:fill="auto"/>
            <w:noWrap/>
            <w:tcPrChange w:id="989" w:author="tank" w:date="2021-11-16T20:06:00Z">
              <w:tcPr>
                <w:tcW w:w="2474" w:type="dxa"/>
                <w:gridSpan w:val="3"/>
                <w:shd w:val="clear" w:color="auto" w:fill="auto"/>
                <w:noWrap/>
              </w:tcPr>
            </w:tcPrChange>
          </w:tcPr>
          <w:p w14:paraId="1B3F4E03" w14:textId="77777777" w:rsidR="00753717" w:rsidRPr="00EF5447" w:rsidRDefault="00753717" w:rsidP="007C2005">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68" w:type="dxa"/>
            <w:gridSpan w:val="2"/>
            <w:tcPrChange w:id="990" w:author="tank" w:date="2021-11-16T20:06:00Z">
              <w:tcPr>
                <w:tcW w:w="2280" w:type="dxa"/>
                <w:gridSpan w:val="5"/>
              </w:tcPr>
            </w:tcPrChange>
          </w:tcPr>
          <w:p w14:paraId="66A076DE" w14:textId="77777777" w:rsidR="00753717" w:rsidRPr="00EF5447" w:rsidRDefault="00753717" w:rsidP="007C2005">
            <w:pPr>
              <w:pStyle w:val="TAC"/>
              <w:rPr>
                <w:lang w:eastAsia="fi-FI"/>
              </w:rPr>
            </w:pPr>
            <w:r w:rsidRPr="00EF5447">
              <w:rPr>
                <w:noProof/>
                <w:lang w:eastAsia="ja-JP"/>
              </w:rPr>
              <w:t>DC_20A_n28A</w:t>
            </w:r>
          </w:p>
        </w:tc>
        <w:tc>
          <w:tcPr>
            <w:tcW w:w="2693" w:type="dxa"/>
            <w:gridSpan w:val="2"/>
            <w:shd w:val="clear" w:color="auto" w:fill="auto"/>
            <w:noWrap/>
            <w:tcPrChange w:id="991" w:author="tank" w:date="2021-11-16T20:06:00Z">
              <w:tcPr>
                <w:tcW w:w="2738" w:type="dxa"/>
                <w:gridSpan w:val="4"/>
                <w:shd w:val="clear" w:color="auto" w:fill="auto"/>
                <w:noWrap/>
              </w:tcPr>
            </w:tcPrChange>
          </w:tcPr>
          <w:p w14:paraId="34FD222D" w14:textId="77777777" w:rsidR="00753717" w:rsidRPr="00EF5447" w:rsidRDefault="00753717" w:rsidP="007C2005">
            <w:pPr>
              <w:pStyle w:val="TAC"/>
              <w:rPr>
                <w:lang w:eastAsia="fi-FI"/>
              </w:rPr>
            </w:pPr>
            <w:r w:rsidRPr="00EF5447">
              <w:rPr>
                <w:lang w:eastAsia="ja-JP"/>
              </w:rPr>
              <w:t>No</w:t>
            </w:r>
          </w:p>
        </w:tc>
        <w:tc>
          <w:tcPr>
            <w:tcW w:w="2694" w:type="dxa"/>
            <w:gridSpan w:val="2"/>
            <w:tcPrChange w:id="992" w:author="tank" w:date="2021-11-16T20:06:00Z">
              <w:tcPr>
                <w:tcW w:w="2738" w:type="dxa"/>
                <w:gridSpan w:val="4"/>
              </w:tcPr>
            </w:tcPrChange>
          </w:tcPr>
          <w:p w14:paraId="6E14F807" w14:textId="77777777" w:rsidR="00753717" w:rsidRPr="00EF5447" w:rsidRDefault="00753717" w:rsidP="007C2005">
            <w:pPr>
              <w:pStyle w:val="TAC"/>
              <w:rPr>
                <w:lang w:eastAsia="ja-JP"/>
              </w:rPr>
            </w:pPr>
          </w:p>
        </w:tc>
      </w:tr>
      <w:tr w:rsidR="00753717" w:rsidRPr="00EF5447" w14:paraId="60750EC3" w14:textId="77777777" w:rsidTr="00E355A3">
        <w:trPr>
          <w:trHeight w:val="187"/>
          <w:jc w:val="center"/>
          <w:trPrChange w:id="993" w:author="tank" w:date="2021-11-16T20:06:00Z">
            <w:trPr>
              <w:gridBefore w:val="3"/>
              <w:wBefore w:w="150" w:type="dxa"/>
              <w:trHeight w:val="187"/>
              <w:jc w:val="center"/>
            </w:trPr>
          </w:trPrChange>
        </w:trPr>
        <w:tc>
          <w:tcPr>
            <w:tcW w:w="2694" w:type="dxa"/>
            <w:gridSpan w:val="2"/>
            <w:shd w:val="clear" w:color="auto" w:fill="auto"/>
            <w:noWrap/>
            <w:tcPrChange w:id="994" w:author="tank" w:date="2021-11-16T20:06:00Z">
              <w:tcPr>
                <w:tcW w:w="2474" w:type="dxa"/>
                <w:gridSpan w:val="3"/>
                <w:shd w:val="clear" w:color="auto" w:fill="auto"/>
                <w:noWrap/>
              </w:tcPr>
            </w:tcPrChange>
          </w:tcPr>
          <w:p w14:paraId="76586808" w14:textId="77777777" w:rsidR="00753717" w:rsidRPr="00EF5447" w:rsidRDefault="00753717" w:rsidP="007C2005">
            <w:pPr>
              <w:pStyle w:val="TAC"/>
              <w:rPr>
                <w:noProof/>
                <w:lang w:eastAsia="ja-JP"/>
              </w:rPr>
            </w:pPr>
            <w:r w:rsidRPr="00EF5447">
              <w:rPr>
                <w:lang w:eastAsia="fi-FI"/>
              </w:rPr>
              <w:t>DC_</w:t>
            </w:r>
            <w:r w:rsidRPr="00EF5447">
              <w:rPr>
                <w:lang w:eastAsia="zh-CN"/>
              </w:rPr>
              <w:t>20A_n38A</w:t>
            </w:r>
          </w:p>
        </w:tc>
        <w:tc>
          <w:tcPr>
            <w:tcW w:w="2268" w:type="dxa"/>
            <w:gridSpan w:val="2"/>
            <w:tcPrChange w:id="995" w:author="tank" w:date="2021-11-16T20:06:00Z">
              <w:tcPr>
                <w:tcW w:w="2280" w:type="dxa"/>
                <w:gridSpan w:val="5"/>
              </w:tcPr>
            </w:tcPrChange>
          </w:tcPr>
          <w:p w14:paraId="389BE65B" w14:textId="77777777" w:rsidR="00753717" w:rsidRPr="00EF5447" w:rsidRDefault="00753717" w:rsidP="007C2005">
            <w:pPr>
              <w:pStyle w:val="TAC"/>
              <w:rPr>
                <w:noProof/>
                <w:lang w:eastAsia="ja-JP"/>
              </w:rPr>
            </w:pPr>
            <w:r w:rsidRPr="00EF5447">
              <w:rPr>
                <w:lang w:eastAsia="fi-FI"/>
              </w:rPr>
              <w:t>DC_</w:t>
            </w:r>
            <w:r w:rsidRPr="00EF5447">
              <w:rPr>
                <w:lang w:eastAsia="zh-CN"/>
              </w:rPr>
              <w:t>20A_n38A</w:t>
            </w:r>
          </w:p>
        </w:tc>
        <w:tc>
          <w:tcPr>
            <w:tcW w:w="2693" w:type="dxa"/>
            <w:gridSpan w:val="2"/>
            <w:shd w:val="clear" w:color="auto" w:fill="auto"/>
            <w:noWrap/>
            <w:tcPrChange w:id="996" w:author="tank" w:date="2021-11-16T20:06:00Z">
              <w:tcPr>
                <w:tcW w:w="2738" w:type="dxa"/>
                <w:gridSpan w:val="4"/>
                <w:shd w:val="clear" w:color="auto" w:fill="auto"/>
                <w:noWrap/>
              </w:tcPr>
            </w:tcPrChange>
          </w:tcPr>
          <w:p w14:paraId="4FE0F6D1" w14:textId="77777777" w:rsidR="00753717" w:rsidRPr="00EF5447" w:rsidRDefault="00753717" w:rsidP="007C2005">
            <w:pPr>
              <w:pStyle w:val="TAC"/>
              <w:rPr>
                <w:lang w:eastAsia="ja-JP"/>
              </w:rPr>
            </w:pPr>
            <w:r w:rsidRPr="00EF5447">
              <w:rPr>
                <w:lang w:eastAsia="zh-TW"/>
              </w:rPr>
              <w:t>No</w:t>
            </w:r>
          </w:p>
        </w:tc>
        <w:tc>
          <w:tcPr>
            <w:tcW w:w="2694" w:type="dxa"/>
            <w:gridSpan w:val="2"/>
            <w:tcPrChange w:id="997" w:author="tank" w:date="2021-11-16T20:06:00Z">
              <w:tcPr>
                <w:tcW w:w="2738" w:type="dxa"/>
                <w:gridSpan w:val="4"/>
              </w:tcPr>
            </w:tcPrChange>
          </w:tcPr>
          <w:p w14:paraId="04698DE4" w14:textId="77777777" w:rsidR="00753717" w:rsidRPr="00EF5447" w:rsidRDefault="00753717" w:rsidP="007C2005">
            <w:pPr>
              <w:pStyle w:val="TAC"/>
              <w:rPr>
                <w:lang w:eastAsia="zh-TW"/>
              </w:rPr>
            </w:pPr>
          </w:p>
        </w:tc>
      </w:tr>
      <w:tr w:rsidR="00753717" w:rsidRPr="00EF5447" w14:paraId="0E5A04E2" w14:textId="77777777" w:rsidTr="00E355A3">
        <w:trPr>
          <w:trHeight w:val="187"/>
          <w:jc w:val="center"/>
          <w:trPrChange w:id="998" w:author="tank" w:date="2021-11-16T20:06:00Z">
            <w:trPr>
              <w:gridBefore w:val="3"/>
              <w:wBefore w:w="150" w:type="dxa"/>
              <w:trHeight w:val="187"/>
              <w:jc w:val="center"/>
            </w:trPr>
          </w:trPrChange>
        </w:trPr>
        <w:tc>
          <w:tcPr>
            <w:tcW w:w="2694" w:type="dxa"/>
            <w:gridSpan w:val="2"/>
            <w:shd w:val="clear" w:color="auto" w:fill="auto"/>
            <w:noWrap/>
            <w:tcPrChange w:id="999" w:author="tank" w:date="2021-11-16T20:06:00Z">
              <w:tcPr>
                <w:tcW w:w="2474" w:type="dxa"/>
                <w:gridSpan w:val="3"/>
                <w:shd w:val="clear" w:color="auto" w:fill="auto"/>
                <w:noWrap/>
              </w:tcPr>
            </w:tcPrChange>
          </w:tcPr>
          <w:p w14:paraId="05C42BC1" w14:textId="77777777" w:rsidR="00753717" w:rsidRPr="00EF5447" w:rsidRDefault="00753717" w:rsidP="007C2005">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68" w:type="dxa"/>
            <w:gridSpan w:val="2"/>
            <w:tcPrChange w:id="1000" w:author="tank" w:date="2021-11-16T20:06:00Z">
              <w:tcPr>
                <w:tcW w:w="2280" w:type="dxa"/>
                <w:gridSpan w:val="5"/>
              </w:tcPr>
            </w:tcPrChange>
          </w:tcPr>
          <w:p w14:paraId="51CF4794" w14:textId="77777777" w:rsidR="00753717" w:rsidRPr="00EF5447" w:rsidRDefault="00753717" w:rsidP="007C2005">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693" w:type="dxa"/>
            <w:gridSpan w:val="2"/>
            <w:shd w:val="clear" w:color="auto" w:fill="auto"/>
            <w:noWrap/>
            <w:tcPrChange w:id="1001" w:author="tank" w:date="2021-11-16T20:06:00Z">
              <w:tcPr>
                <w:tcW w:w="2738" w:type="dxa"/>
                <w:gridSpan w:val="4"/>
                <w:shd w:val="clear" w:color="auto" w:fill="auto"/>
                <w:noWrap/>
              </w:tcPr>
            </w:tcPrChange>
          </w:tcPr>
          <w:p w14:paraId="17F9E903" w14:textId="77777777" w:rsidR="00753717" w:rsidRPr="00EF5447" w:rsidRDefault="00753717" w:rsidP="007C2005">
            <w:pPr>
              <w:pStyle w:val="TAC"/>
              <w:rPr>
                <w:lang w:eastAsia="zh-TW"/>
              </w:rPr>
            </w:pPr>
            <w:r w:rsidRPr="00EF5447">
              <w:t>DC_</w:t>
            </w:r>
            <w:r w:rsidRPr="00EF5447">
              <w:rPr>
                <w:lang w:eastAsia="zh-TW"/>
              </w:rPr>
              <w:t>20</w:t>
            </w:r>
            <w:r w:rsidRPr="00EF5447">
              <w:t>_n</w:t>
            </w:r>
            <w:r w:rsidRPr="00EF5447">
              <w:rPr>
                <w:lang w:eastAsia="zh-TW"/>
              </w:rPr>
              <w:t>41</w:t>
            </w:r>
          </w:p>
        </w:tc>
        <w:tc>
          <w:tcPr>
            <w:tcW w:w="2694" w:type="dxa"/>
            <w:gridSpan w:val="2"/>
            <w:tcPrChange w:id="1002" w:author="tank" w:date="2021-11-16T20:06:00Z">
              <w:tcPr>
                <w:tcW w:w="2738" w:type="dxa"/>
                <w:gridSpan w:val="4"/>
              </w:tcPr>
            </w:tcPrChange>
          </w:tcPr>
          <w:p w14:paraId="696CCF4F" w14:textId="77777777" w:rsidR="00753717" w:rsidRPr="00EF5447" w:rsidRDefault="00753717" w:rsidP="007C2005">
            <w:pPr>
              <w:pStyle w:val="TAC"/>
            </w:pPr>
          </w:p>
        </w:tc>
      </w:tr>
      <w:tr w:rsidR="00753717" w:rsidRPr="00EF5447" w14:paraId="353B4121" w14:textId="77777777" w:rsidTr="00E355A3">
        <w:trPr>
          <w:trHeight w:val="187"/>
          <w:jc w:val="center"/>
          <w:trPrChange w:id="1003" w:author="tank" w:date="2021-11-16T20:06:00Z">
            <w:trPr>
              <w:gridBefore w:val="3"/>
              <w:wBefore w:w="150" w:type="dxa"/>
              <w:trHeight w:val="187"/>
              <w:jc w:val="center"/>
            </w:trPr>
          </w:trPrChange>
        </w:trPr>
        <w:tc>
          <w:tcPr>
            <w:tcW w:w="2694" w:type="dxa"/>
            <w:gridSpan w:val="2"/>
            <w:shd w:val="clear" w:color="auto" w:fill="auto"/>
            <w:noWrap/>
            <w:tcPrChange w:id="1004" w:author="tank" w:date="2021-11-16T20:06:00Z">
              <w:tcPr>
                <w:tcW w:w="2474" w:type="dxa"/>
                <w:gridSpan w:val="3"/>
                <w:shd w:val="clear" w:color="auto" w:fill="auto"/>
                <w:noWrap/>
              </w:tcPr>
            </w:tcPrChange>
          </w:tcPr>
          <w:p w14:paraId="2E7A1D42" w14:textId="77777777" w:rsidR="00753717" w:rsidRPr="00EF5447" w:rsidRDefault="00753717" w:rsidP="007C2005">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68" w:type="dxa"/>
            <w:gridSpan w:val="2"/>
            <w:tcPrChange w:id="1005" w:author="tank" w:date="2021-11-16T20:06:00Z">
              <w:tcPr>
                <w:tcW w:w="2280" w:type="dxa"/>
                <w:gridSpan w:val="5"/>
              </w:tcPr>
            </w:tcPrChange>
          </w:tcPr>
          <w:p w14:paraId="1DC12793" w14:textId="77777777" w:rsidR="00753717" w:rsidRPr="00EF5447" w:rsidRDefault="00753717" w:rsidP="007C2005">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693" w:type="dxa"/>
            <w:gridSpan w:val="2"/>
            <w:shd w:val="clear" w:color="auto" w:fill="auto"/>
            <w:noWrap/>
            <w:tcPrChange w:id="1006" w:author="tank" w:date="2021-11-16T20:06:00Z">
              <w:tcPr>
                <w:tcW w:w="2738" w:type="dxa"/>
                <w:gridSpan w:val="4"/>
                <w:shd w:val="clear" w:color="auto" w:fill="auto"/>
                <w:noWrap/>
              </w:tcPr>
            </w:tcPrChange>
          </w:tcPr>
          <w:p w14:paraId="1617E788" w14:textId="77777777" w:rsidR="00753717" w:rsidRPr="00EF5447" w:rsidRDefault="00753717" w:rsidP="007C2005">
            <w:pPr>
              <w:pStyle w:val="TAC"/>
              <w:rPr>
                <w:lang w:eastAsia="ja-JP"/>
              </w:rPr>
            </w:pPr>
            <w:r w:rsidRPr="00EF5447">
              <w:rPr>
                <w:lang w:eastAsia="zh-TW"/>
              </w:rPr>
              <w:t>No</w:t>
            </w:r>
          </w:p>
        </w:tc>
        <w:tc>
          <w:tcPr>
            <w:tcW w:w="2694" w:type="dxa"/>
            <w:gridSpan w:val="2"/>
            <w:tcPrChange w:id="1007" w:author="tank" w:date="2021-11-16T20:06:00Z">
              <w:tcPr>
                <w:tcW w:w="2738" w:type="dxa"/>
                <w:gridSpan w:val="4"/>
              </w:tcPr>
            </w:tcPrChange>
          </w:tcPr>
          <w:p w14:paraId="2E19F791" w14:textId="77777777" w:rsidR="00753717" w:rsidRPr="00EF5447" w:rsidRDefault="00753717" w:rsidP="007C2005">
            <w:pPr>
              <w:pStyle w:val="TAC"/>
              <w:rPr>
                <w:lang w:eastAsia="zh-TW"/>
              </w:rPr>
            </w:pPr>
          </w:p>
        </w:tc>
      </w:tr>
      <w:tr w:rsidR="00753717" w:rsidRPr="00EF5447" w14:paraId="76AF543E" w14:textId="77777777" w:rsidTr="00E355A3">
        <w:trPr>
          <w:trHeight w:val="187"/>
          <w:jc w:val="center"/>
          <w:trPrChange w:id="1008" w:author="tank" w:date="2021-11-16T20:06:00Z">
            <w:trPr>
              <w:gridBefore w:val="3"/>
              <w:wBefore w:w="150" w:type="dxa"/>
              <w:trHeight w:val="187"/>
              <w:jc w:val="center"/>
            </w:trPr>
          </w:trPrChange>
        </w:trPr>
        <w:tc>
          <w:tcPr>
            <w:tcW w:w="2694" w:type="dxa"/>
            <w:gridSpan w:val="2"/>
            <w:shd w:val="clear" w:color="auto" w:fill="auto"/>
            <w:noWrap/>
            <w:tcPrChange w:id="1009" w:author="tank" w:date="2021-11-16T20:06:00Z">
              <w:tcPr>
                <w:tcW w:w="2474" w:type="dxa"/>
                <w:gridSpan w:val="3"/>
                <w:shd w:val="clear" w:color="auto" w:fill="auto"/>
                <w:noWrap/>
              </w:tcPr>
            </w:tcPrChange>
          </w:tcPr>
          <w:p w14:paraId="3D3E6575" w14:textId="77777777" w:rsidR="00753717" w:rsidRPr="00EF5447" w:rsidRDefault="00753717" w:rsidP="007C2005">
            <w:pPr>
              <w:pStyle w:val="TAC"/>
              <w:rPr>
                <w:noProof/>
                <w:lang w:eastAsia="ja-JP"/>
              </w:rPr>
            </w:pPr>
            <w:r w:rsidRPr="00EF5447">
              <w:rPr>
                <w:lang w:eastAsia="fi-FI"/>
              </w:rPr>
              <w:t>DC_20A_n51A</w:t>
            </w:r>
          </w:p>
        </w:tc>
        <w:tc>
          <w:tcPr>
            <w:tcW w:w="2268" w:type="dxa"/>
            <w:gridSpan w:val="2"/>
            <w:tcPrChange w:id="1010" w:author="tank" w:date="2021-11-16T20:06:00Z">
              <w:tcPr>
                <w:tcW w:w="2280" w:type="dxa"/>
                <w:gridSpan w:val="5"/>
              </w:tcPr>
            </w:tcPrChange>
          </w:tcPr>
          <w:p w14:paraId="1DC70482" w14:textId="77777777" w:rsidR="00753717" w:rsidRPr="00EF5447" w:rsidRDefault="00753717" w:rsidP="007C2005">
            <w:pPr>
              <w:pStyle w:val="TAC"/>
              <w:rPr>
                <w:noProof/>
                <w:lang w:eastAsia="ja-JP"/>
              </w:rPr>
            </w:pPr>
            <w:r w:rsidRPr="00EF5447">
              <w:rPr>
                <w:lang w:eastAsia="fi-FI"/>
              </w:rPr>
              <w:t>DC_20A_n51A</w:t>
            </w:r>
          </w:p>
        </w:tc>
        <w:tc>
          <w:tcPr>
            <w:tcW w:w="2693" w:type="dxa"/>
            <w:gridSpan w:val="2"/>
            <w:shd w:val="clear" w:color="auto" w:fill="auto"/>
            <w:noWrap/>
            <w:tcPrChange w:id="1011" w:author="tank" w:date="2021-11-16T20:06:00Z">
              <w:tcPr>
                <w:tcW w:w="2738" w:type="dxa"/>
                <w:gridSpan w:val="4"/>
                <w:shd w:val="clear" w:color="auto" w:fill="auto"/>
                <w:noWrap/>
              </w:tcPr>
            </w:tcPrChange>
          </w:tcPr>
          <w:p w14:paraId="7704C23E" w14:textId="77777777" w:rsidR="00753717" w:rsidRPr="00EF5447" w:rsidRDefault="00753717" w:rsidP="007C2005">
            <w:pPr>
              <w:pStyle w:val="TAC"/>
              <w:rPr>
                <w:lang w:eastAsia="ja-JP"/>
              </w:rPr>
            </w:pPr>
            <w:r w:rsidRPr="00EF5447">
              <w:rPr>
                <w:rFonts w:eastAsia="Yu Mincho"/>
                <w:lang w:eastAsia="ja-JP"/>
              </w:rPr>
              <w:t>No</w:t>
            </w:r>
          </w:p>
        </w:tc>
        <w:tc>
          <w:tcPr>
            <w:tcW w:w="2694" w:type="dxa"/>
            <w:gridSpan w:val="2"/>
            <w:tcPrChange w:id="1012" w:author="tank" w:date="2021-11-16T20:06:00Z">
              <w:tcPr>
                <w:tcW w:w="2738" w:type="dxa"/>
                <w:gridSpan w:val="4"/>
              </w:tcPr>
            </w:tcPrChange>
          </w:tcPr>
          <w:p w14:paraId="0C9CCE9F" w14:textId="77777777" w:rsidR="00753717" w:rsidRPr="00EF5447" w:rsidRDefault="00753717" w:rsidP="007C2005">
            <w:pPr>
              <w:pStyle w:val="TAC"/>
              <w:rPr>
                <w:rFonts w:eastAsia="Yu Mincho"/>
                <w:lang w:eastAsia="ja-JP"/>
              </w:rPr>
            </w:pPr>
          </w:p>
        </w:tc>
      </w:tr>
      <w:tr w:rsidR="00753717" w:rsidRPr="00EF5447" w14:paraId="794D561B" w14:textId="77777777" w:rsidTr="00E355A3">
        <w:trPr>
          <w:trHeight w:val="187"/>
          <w:jc w:val="center"/>
          <w:trPrChange w:id="1013" w:author="tank" w:date="2021-11-16T20:06:00Z">
            <w:trPr>
              <w:gridBefore w:val="3"/>
              <w:wBefore w:w="150" w:type="dxa"/>
              <w:trHeight w:val="187"/>
              <w:jc w:val="center"/>
            </w:trPr>
          </w:trPrChange>
        </w:trPr>
        <w:tc>
          <w:tcPr>
            <w:tcW w:w="2694" w:type="dxa"/>
            <w:gridSpan w:val="2"/>
            <w:shd w:val="clear" w:color="auto" w:fill="auto"/>
            <w:noWrap/>
            <w:tcPrChange w:id="1014" w:author="tank" w:date="2021-11-16T20:06:00Z">
              <w:tcPr>
                <w:tcW w:w="2474" w:type="dxa"/>
                <w:gridSpan w:val="3"/>
                <w:shd w:val="clear" w:color="auto" w:fill="auto"/>
                <w:noWrap/>
              </w:tcPr>
            </w:tcPrChange>
          </w:tcPr>
          <w:p w14:paraId="3F3FCE5A" w14:textId="77777777" w:rsidR="00753717" w:rsidRPr="00EF5447" w:rsidRDefault="00753717" w:rsidP="007C2005">
            <w:pPr>
              <w:pStyle w:val="TAC"/>
              <w:rPr>
                <w:lang w:eastAsia="fi-FI"/>
              </w:rPr>
            </w:pPr>
            <w:r w:rsidRPr="00EF5447">
              <w:rPr>
                <w:lang w:eastAsia="fi-FI"/>
              </w:rPr>
              <w:t>DC_20A_n77A</w:t>
            </w:r>
            <w:r w:rsidRPr="00EF5447">
              <w:rPr>
                <w:vertAlign w:val="superscript"/>
                <w:lang w:eastAsia="fi-FI"/>
              </w:rPr>
              <w:t>7</w:t>
            </w:r>
          </w:p>
        </w:tc>
        <w:tc>
          <w:tcPr>
            <w:tcW w:w="2268" w:type="dxa"/>
            <w:gridSpan w:val="2"/>
            <w:tcPrChange w:id="1015" w:author="tank" w:date="2021-11-16T20:06:00Z">
              <w:tcPr>
                <w:tcW w:w="2280" w:type="dxa"/>
                <w:gridSpan w:val="5"/>
              </w:tcPr>
            </w:tcPrChange>
          </w:tcPr>
          <w:p w14:paraId="0DDC280B" w14:textId="77777777" w:rsidR="00753717" w:rsidRPr="00EF5447" w:rsidRDefault="00753717" w:rsidP="007C2005">
            <w:pPr>
              <w:pStyle w:val="TAC"/>
              <w:rPr>
                <w:lang w:eastAsia="fi-FI"/>
              </w:rPr>
            </w:pPr>
            <w:r w:rsidRPr="00EF5447">
              <w:rPr>
                <w:lang w:eastAsia="fi-FI"/>
              </w:rPr>
              <w:t>DC_20A_n77A</w:t>
            </w:r>
          </w:p>
        </w:tc>
        <w:tc>
          <w:tcPr>
            <w:tcW w:w="2693" w:type="dxa"/>
            <w:gridSpan w:val="2"/>
            <w:shd w:val="clear" w:color="auto" w:fill="auto"/>
            <w:noWrap/>
            <w:tcPrChange w:id="1016" w:author="tank" w:date="2021-11-16T20:06:00Z">
              <w:tcPr>
                <w:tcW w:w="2738" w:type="dxa"/>
                <w:gridSpan w:val="4"/>
                <w:shd w:val="clear" w:color="auto" w:fill="auto"/>
                <w:noWrap/>
              </w:tcPr>
            </w:tcPrChange>
          </w:tcPr>
          <w:p w14:paraId="51F8DD33"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017" w:author="tank" w:date="2021-11-16T20:06:00Z">
              <w:tcPr>
                <w:tcW w:w="2738" w:type="dxa"/>
                <w:gridSpan w:val="4"/>
              </w:tcPr>
            </w:tcPrChange>
          </w:tcPr>
          <w:p w14:paraId="534AD800" w14:textId="77777777" w:rsidR="00753717" w:rsidRPr="00EF5447" w:rsidRDefault="00753717" w:rsidP="007C2005">
            <w:pPr>
              <w:pStyle w:val="TAC"/>
              <w:rPr>
                <w:rFonts w:eastAsia="Yu Mincho"/>
                <w:lang w:eastAsia="ja-JP"/>
              </w:rPr>
            </w:pPr>
          </w:p>
        </w:tc>
      </w:tr>
      <w:tr w:rsidR="00753717" w:rsidRPr="00EF5447" w14:paraId="7A5E2A58" w14:textId="77777777" w:rsidTr="00E355A3">
        <w:trPr>
          <w:trHeight w:val="187"/>
          <w:jc w:val="center"/>
          <w:trPrChange w:id="1018" w:author="tank" w:date="2021-11-16T20:06:00Z">
            <w:trPr>
              <w:gridBefore w:val="3"/>
              <w:wBefore w:w="150" w:type="dxa"/>
              <w:trHeight w:val="187"/>
              <w:jc w:val="center"/>
            </w:trPr>
          </w:trPrChange>
        </w:trPr>
        <w:tc>
          <w:tcPr>
            <w:tcW w:w="2694" w:type="dxa"/>
            <w:gridSpan w:val="2"/>
            <w:shd w:val="clear" w:color="auto" w:fill="auto"/>
            <w:noWrap/>
            <w:tcPrChange w:id="1019" w:author="tank" w:date="2021-11-16T20:06:00Z">
              <w:tcPr>
                <w:tcW w:w="2474" w:type="dxa"/>
                <w:gridSpan w:val="3"/>
                <w:shd w:val="clear" w:color="auto" w:fill="auto"/>
                <w:noWrap/>
              </w:tcPr>
            </w:tcPrChange>
          </w:tcPr>
          <w:p w14:paraId="26ED4F68" w14:textId="77777777" w:rsidR="00753717" w:rsidRDefault="00753717" w:rsidP="007C2005">
            <w:pPr>
              <w:pStyle w:val="TAC"/>
              <w:rPr>
                <w:vertAlign w:val="superscript"/>
                <w:lang w:eastAsia="zh-TW"/>
              </w:rPr>
            </w:pPr>
            <w:r w:rsidRPr="00EF5447">
              <w:rPr>
                <w:lang w:eastAsia="fi-FI"/>
              </w:rPr>
              <w:t>DC_20A_n78A</w:t>
            </w:r>
            <w:r w:rsidRPr="00EF5447">
              <w:rPr>
                <w:vertAlign w:val="superscript"/>
                <w:lang w:eastAsia="fi-FI"/>
              </w:rPr>
              <w:t>7</w:t>
            </w:r>
          </w:p>
          <w:p w14:paraId="790C1D86" w14:textId="77777777" w:rsidR="00753717" w:rsidRPr="00EF5447" w:rsidRDefault="00753717" w:rsidP="007C2005">
            <w:pPr>
              <w:pStyle w:val="TAC"/>
              <w:rPr>
                <w:lang w:eastAsia="fi-FI"/>
              </w:rPr>
            </w:pPr>
            <w:r w:rsidRPr="00EF5447">
              <w:rPr>
                <w:lang w:eastAsia="fi-FI"/>
              </w:rPr>
              <w:t>DC_20A_n78</w:t>
            </w:r>
            <w:r>
              <w:rPr>
                <w:lang w:eastAsia="fi-FI"/>
              </w:rPr>
              <w:t>C</w:t>
            </w:r>
            <w:r w:rsidRPr="00EF5447">
              <w:rPr>
                <w:vertAlign w:val="superscript"/>
                <w:lang w:eastAsia="fi-FI"/>
              </w:rPr>
              <w:t>7</w:t>
            </w:r>
          </w:p>
        </w:tc>
        <w:tc>
          <w:tcPr>
            <w:tcW w:w="2268" w:type="dxa"/>
            <w:gridSpan w:val="2"/>
            <w:tcPrChange w:id="1020" w:author="tank" w:date="2021-11-16T20:06:00Z">
              <w:tcPr>
                <w:tcW w:w="2280" w:type="dxa"/>
                <w:gridSpan w:val="5"/>
              </w:tcPr>
            </w:tcPrChange>
          </w:tcPr>
          <w:p w14:paraId="60D5883A" w14:textId="77777777" w:rsidR="00753717" w:rsidRPr="00EF5447" w:rsidRDefault="00753717" w:rsidP="007C2005">
            <w:pPr>
              <w:pStyle w:val="TAC"/>
              <w:rPr>
                <w:lang w:eastAsia="fi-FI"/>
              </w:rPr>
            </w:pPr>
            <w:r w:rsidRPr="00EF5447">
              <w:rPr>
                <w:lang w:eastAsia="fi-FI"/>
              </w:rPr>
              <w:t>DC_20A_n78A</w:t>
            </w:r>
          </w:p>
        </w:tc>
        <w:tc>
          <w:tcPr>
            <w:tcW w:w="2693" w:type="dxa"/>
            <w:gridSpan w:val="2"/>
            <w:shd w:val="clear" w:color="auto" w:fill="auto"/>
            <w:noWrap/>
            <w:tcPrChange w:id="1021" w:author="tank" w:date="2021-11-16T20:06:00Z">
              <w:tcPr>
                <w:tcW w:w="2738" w:type="dxa"/>
                <w:gridSpan w:val="4"/>
                <w:shd w:val="clear" w:color="auto" w:fill="auto"/>
                <w:noWrap/>
              </w:tcPr>
            </w:tcPrChange>
          </w:tcPr>
          <w:p w14:paraId="7AD7FE4C"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022" w:author="tank" w:date="2021-11-16T20:06:00Z">
              <w:tcPr>
                <w:tcW w:w="2738" w:type="dxa"/>
                <w:gridSpan w:val="4"/>
              </w:tcPr>
            </w:tcPrChange>
          </w:tcPr>
          <w:p w14:paraId="4B4392A9" w14:textId="77777777" w:rsidR="00753717" w:rsidRPr="00EF5447" w:rsidRDefault="00753717" w:rsidP="007C2005">
            <w:pPr>
              <w:pStyle w:val="TAC"/>
              <w:rPr>
                <w:rFonts w:eastAsia="Yu Mincho"/>
                <w:lang w:eastAsia="ja-JP"/>
              </w:rPr>
            </w:pPr>
          </w:p>
        </w:tc>
      </w:tr>
      <w:tr w:rsidR="00753717" w:rsidRPr="00EF5447" w14:paraId="7FD0D41F" w14:textId="77777777" w:rsidTr="00E355A3">
        <w:trPr>
          <w:trHeight w:val="187"/>
          <w:jc w:val="center"/>
          <w:trPrChange w:id="1023" w:author="tank" w:date="2021-11-16T20:06:00Z">
            <w:trPr>
              <w:gridBefore w:val="3"/>
              <w:wBefore w:w="150" w:type="dxa"/>
              <w:trHeight w:val="187"/>
              <w:jc w:val="center"/>
            </w:trPr>
          </w:trPrChange>
        </w:trPr>
        <w:tc>
          <w:tcPr>
            <w:tcW w:w="2694" w:type="dxa"/>
            <w:gridSpan w:val="2"/>
            <w:shd w:val="clear" w:color="auto" w:fill="auto"/>
            <w:noWrap/>
            <w:tcPrChange w:id="1024" w:author="tank" w:date="2021-11-16T20:06:00Z">
              <w:tcPr>
                <w:tcW w:w="2474" w:type="dxa"/>
                <w:gridSpan w:val="3"/>
                <w:shd w:val="clear" w:color="auto" w:fill="auto"/>
                <w:noWrap/>
              </w:tcPr>
            </w:tcPrChange>
          </w:tcPr>
          <w:p w14:paraId="098B60B7" w14:textId="77777777" w:rsidR="00753717" w:rsidRPr="00EF5447" w:rsidRDefault="00753717" w:rsidP="007C2005">
            <w:pPr>
              <w:pStyle w:val="TAC"/>
              <w:rPr>
                <w:lang w:eastAsia="fi-FI"/>
              </w:rPr>
            </w:pPr>
            <w:r w:rsidRPr="00EF5447">
              <w:rPr>
                <w:lang w:eastAsia="fi-FI"/>
              </w:rPr>
              <w:t>DC_20A_n78(2A)</w:t>
            </w:r>
            <w:r w:rsidRPr="00EF5447">
              <w:rPr>
                <w:vertAlign w:val="superscript"/>
                <w:lang w:eastAsia="fi-FI"/>
              </w:rPr>
              <w:t>7</w:t>
            </w:r>
          </w:p>
        </w:tc>
        <w:tc>
          <w:tcPr>
            <w:tcW w:w="2268" w:type="dxa"/>
            <w:gridSpan w:val="2"/>
            <w:tcPrChange w:id="1025" w:author="tank" w:date="2021-11-16T20:06:00Z">
              <w:tcPr>
                <w:tcW w:w="2280" w:type="dxa"/>
                <w:gridSpan w:val="5"/>
              </w:tcPr>
            </w:tcPrChange>
          </w:tcPr>
          <w:p w14:paraId="430A11F0" w14:textId="77777777" w:rsidR="00753717" w:rsidRPr="00EF5447" w:rsidRDefault="00753717" w:rsidP="007C2005">
            <w:pPr>
              <w:pStyle w:val="TAC"/>
              <w:rPr>
                <w:lang w:eastAsia="fi-FI"/>
              </w:rPr>
            </w:pPr>
            <w:r w:rsidRPr="00EF5447">
              <w:rPr>
                <w:lang w:eastAsia="fi-FI"/>
              </w:rPr>
              <w:t>DC_20A_n78A</w:t>
            </w:r>
          </w:p>
        </w:tc>
        <w:tc>
          <w:tcPr>
            <w:tcW w:w="2693" w:type="dxa"/>
            <w:gridSpan w:val="2"/>
            <w:shd w:val="clear" w:color="auto" w:fill="auto"/>
            <w:noWrap/>
            <w:tcPrChange w:id="1026" w:author="tank" w:date="2021-11-16T20:06:00Z">
              <w:tcPr>
                <w:tcW w:w="2738" w:type="dxa"/>
                <w:gridSpan w:val="4"/>
                <w:shd w:val="clear" w:color="auto" w:fill="auto"/>
                <w:noWrap/>
              </w:tcPr>
            </w:tcPrChange>
          </w:tcPr>
          <w:p w14:paraId="745F0CA2" w14:textId="77777777" w:rsidR="00753717" w:rsidRPr="00EF5447" w:rsidRDefault="00753717" w:rsidP="007C2005">
            <w:pPr>
              <w:pStyle w:val="TAC"/>
              <w:rPr>
                <w:rFonts w:eastAsia="Yu Mincho"/>
                <w:lang w:eastAsia="ja-JP"/>
              </w:rPr>
            </w:pPr>
            <w:r w:rsidRPr="00EF5447">
              <w:rPr>
                <w:rFonts w:eastAsia="Yu Mincho"/>
                <w:lang w:eastAsia="ja-JP"/>
              </w:rPr>
              <w:t>No</w:t>
            </w:r>
          </w:p>
        </w:tc>
        <w:tc>
          <w:tcPr>
            <w:tcW w:w="2694" w:type="dxa"/>
            <w:gridSpan w:val="2"/>
            <w:tcPrChange w:id="1027" w:author="tank" w:date="2021-11-16T20:06:00Z">
              <w:tcPr>
                <w:tcW w:w="2738" w:type="dxa"/>
                <w:gridSpan w:val="4"/>
              </w:tcPr>
            </w:tcPrChange>
          </w:tcPr>
          <w:p w14:paraId="7D74AAFE" w14:textId="77777777" w:rsidR="00753717" w:rsidRPr="00EF5447" w:rsidRDefault="00753717" w:rsidP="007C2005">
            <w:pPr>
              <w:pStyle w:val="TAC"/>
              <w:rPr>
                <w:rFonts w:eastAsia="Yu Mincho"/>
                <w:lang w:eastAsia="ja-JP"/>
              </w:rPr>
            </w:pPr>
          </w:p>
        </w:tc>
      </w:tr>
      <w:tr w:rsidR="00753717" w:rsidRPr="00EF5447" w14:paraId="57E34F76" w14:textId="77777777" w:rsidTr="00E355A3">
        <w:trPr>
          <w:trHeight w:val="187"/>
          <w:jc w:val="center"/>
          <w:trPrChange w:id="1028" w:author="tank" w:date="2021-11-16T20:06:00Z">
            <w:trPr>
              <w:gridBefore w:val="3"/>
              <w:wBefore w:w="150" w:type="dxa"/>
              <w:trHeight w:val="187"/>
              <w:jc w:val="center"/>
            </w:trPr>
          </w:trPrChange>
        </w:trPr>
        <w:tc>
          <w:tcPr>
            <w:tcW w:w="2694" w:type="dxa"/>
            <w:gridSpan w:val="2"/>
            <w:shd w:val="clear" w:color="auto" w:fill="auto"/>
            <w:noWrap/>
            <w:tcPrChange w:id="1029" w:author="tank" w:date="2021-11-16T20:06:00Z">
              <w:tcPr>
                <w:tcW w:w="2474" w:type="dxa"/>
                <w:gridSpan w:val="3"/>
                <w:shd w:val="clear" w:color="auto" w:fill="auto"/>
                <w:noWrap/>
              </w:tcPr>
            </w:tcPrChange>
          </w:tcPr>
          <w:p w14:paraId="0966A13A" w14:textId="77777777" w:rsidR="00753717" w:rsidRPr="00EF5447" w:rsidRDefault="00753717" w:rsidP="007C2005">
            <w:pPr>
              <w:pStyle w:val="TAC"/>
              <w:rPr>
                <w:lang w:eastAsia="fi-FI"/>
              </w:rPr>
            </w:pPr>
            <w:r w:rsidRPr="00EF5447">
              <w:rPr>
                <w:lang w:eastAsia="fi-FI"/>
              </w:rPr>
              <w:t>DC_21A_n1A</w:t>
            </w:r>
          </w:p>
        </w:tc>
        <w:tc>
          <w:tcPr>
            <w:tcW w:w="2268" w:type="dxa"/>
            <w:gridSpan w:val="2"/>
            <w:tcPrChange w:id="1030" w:author="tank" w:date="2021-11-16T20:06:00Z">
              <w:tcPr>
                <w:tcW w:w="2280" w:type="dxa"/>
                <w:gridSpan w:val="5"/>
              </w:tcPr>
            </w:tcPrChange>
          </w:tcPr>
          <w:p w14:paraId="4143DA34" w14:textId="77777777" w:rsidR="00753717" w:rsidRPr="00EF5447" w:rsidRDefault="00753717" w:rsidP="007C2005">
            <w:pPr>
              <w:pStyle w:val="TAC"/>
              <w:rPr>
                <w:lang w:eastAsia="fi-FI"/>
              </w:rPr>
            </w:pPr>
            <w:r w:rsidRPr="00EF5447">
              <w:rPr>
                <w:lang w:eastAsia="fi-FI"/>
              </w:rPr>
              <w:t>DC_21A_n1A</w:t>
            </w:r>
          </w:p>
        </w:tc>
        <w:tc>
          <w:tcPr>
            <w:tcW w:w="2693" w:type="dxa"/>
            <w:gridSpan w:val="2"/>
            <w:shd w:val="clear" w:color="auto" w:fill="auto"/>
            <w:noWrap/>
            <w:tcPrChange w:id="1031" w:author="tank" w:date="2021-11-16T20:06:00Z">
              <w:tcPr>
                <w:tcW w:w="2738" w:type="dxa"/>
                <w:gridSpan w:val="4"/>
                <w:shd w:val="clear" w:color="auto" w:fill="auto"/>
                <w:noWrap/>
              </w:tcPr>
            </w:tcPrChange>
          </w:tcPr>
          <w:p w14:paraId="6316D634" w14:textId="77777777" w:rsidR="00753717" w:rsidRPr="00EF5447" w:rsidRDefault="00753717" w:rsidP="007C2005">
            <w:pPr>
              <w:pStyle w:val="TAC"/>
              <w:rPr>
                <w:rFonts w:eastAsia="Yu Mincho"/>
                <w:lang w:eastAsia="ja-JP"/>
              </w:rPr>
            </w:pPr>
            <w:r w:rsidRPr="00EF5447">
              <w:rPr>
                <w:rFonts w:eastAsia="Yu Mincho"/>
                <w:lang w:eastAsia="ja-JP"/>
              </w:rPr>
              <w:t>No</w:t>
            </w:r>
          </w:p>
        </w:tc>
        <w:tc>
          <w:tcPr>
            <w:tcW w:w="2694" w:type="dxa"/>
            <w:gridSpan w:val="2"/>
            <w:tcPrChange w:id="1032" w:author="tank" w:date="2021-11-16T20:06:00Z">
              <w:tcPr>
                <w:tcW w:w="2738" w:type="dxa"/>
                <w:gridSpan w:val="4"/>
              </w:tcPr>
            </w:tcPrChange>
          </w:tcPr>
          <w:p w14:paraId="7E247682" w14:textId="77777777" w:rsidR="00753717" w:rsidRPr="00EF5447" w:rsidDel="00D24888" w:rsidRDefault="00753717" w:rsidP="007C2005">
            <w:pPr>
              <w:pStyle w:val="TAC"/>
              <w:rPr>
                <w:lang w:eastAsia="zh-CN"/>
              </w:rPr>
            </w:pPr>
          </w:p>
        </w:tc>
      </w:tr>
      <w:tr w:rsidR="00753717" w:rsidRPr="00EF5447" w14:paraId="57677405" w14:textId="77777777" w:rsidTr="00E355A3">
        <w:trPr>
          <w:trHeight w:val="187"/>
          <w:jc w:val="center"/>
          <w:trPrChange w:id="1033" w:author="tank" w:date="2021-11-16T20:06:00Z">
            <w:trPr>
              <w:gridBefore w:val="3"/>
              <w:wBefore w:w="150" w:type="dxa"/>
              <w:trHeight w:val="187"/>
              <w:jc w:val="center"/>
            </w:trPr>
          </w:trPrChange>
        </w:trPr>
        <w:tc>
          <w:tcPr>
            <w:tcW w:w="2694" w:type="dxa"/>
            <w:gridSpan w:val="2"/>
            <w:shd w:val="clear" w:color="auto" w:fill="auto"/>
            <w:noWrap/>
            <w:vAlign w:val="center"/>
            <w:tcPrChange w:id="1034" w:author="tank" w:date="2021-11-16T20:06:00Z">
              <w:tcPr>
                <w:tcW w:w="2474" w:type="dxa"/>
                <w:gridSpan w:val="3"/>
                <w:shd w:val="clear" w:color="auto" w:fill="auto"/>
                <w:noWrap/>
                <w:vAlign w:val="center"/>
              </w:tcPr>
            </w:tcPrChange>
          </w:tcPr>
          <w:p w14:paraId="466C53FC" w14:textId="77777777" w:rsidR="00753717" w:rsidRPr="00EF5447" w:rsidRDefault="00753717" w:rsidP="007C2005">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68" w:type="dxa"/>
            <w:gridSpan w:val="2"/>
            <w:vAlign w:val="center"/>
            <w:tcPrChange w:id="1035" w:author="tank" w:date="2021-11-16T20:06:00Z">
              <w:tcPr>
                <w:tcW w:w="2280" w:type="dxa"/>
                <w:gridSpan w:val="5"/>
                <w:vAlign w:val="center"/>
              </w:tcPr>
            </w:tcPrChange>
          </w:tcPr>
          <w:p w14:paraId="44DEB686" w14:textId="77777777" w:rsidR="00753717" w:rsidRPr="00EF5447" w:rsidRDefault="00753717" w:rsidP="007C2005">
            <w:pPr>
              <w:pStyle w:val="TAC"/>
              <w:rPr>
                <w:lang w:eastAsia="fi-FI"/>
              </w:rPr>
            </w:pPr>
            <w:r>
              <w:rPr>
                <w:lang w:eastAsia="fi-FI"/>
              </w:rPr>
              <w:t>DC_21A_n28</w:t>
            </w:r>
            <w:r w:rsidRPr="007426DC">
              <w:rPr>
                <w:lang w:eastAsia="fi-FI"/>
              </w:rPr>
              <w:t>A</w:t>
            </w:r>
          </w:p>
        </w:tc>
        <w:tc>
          <w:tcPr>
            <w:tcW w:w="2693" w:type="dxa"/>
            <w:gridSpan w:val="2"/>
            <w:shd w:val="clear" w:color="auto" w:fill="auto"/>
            <w:noWrap/>
            <w:vAlign w:val="center"/>
            <w:tcPrChange w:id="1036" w:author="tank" w:date="2021-11-16T20:06:00Z">
              <w:tcPr>
                <w:tcW w:w="2738" w:type="dxa"/>
                <w:gridSpan w:val="4"/>
                <w:shd w:val="clear" w:color="auto" w:fill="auto"/>
                <w:noWrap/>
                <w:vAlign w:val="center"/>
              </w:tcPr>
            </w:tcPrChange>
          </w:tcPr>
          <w:p w14:paraId="2F0D1390" w14:textId="77777777" w:rsidR="00753717" w:rsidRPr="00EF5447" w:rsidRDefault="00753717" w:rsidP="007C2005">
            <w:pPr>
              <w:pStyle w:val="TAC"/>
              <w:rPr>
                <w:lang w:eastAsia="fi-FI"/>
              </w:rPr>
            </w:pPr>
            <w:r>
              <w:rPr>
                <w:rFonts w:eastAsia="Yu Mincho" w:hint="eastAsia"/>
                <w:lang w:eastAsia="ja-JP"/>
              </w:rPr>
              <w:t>DC_21_n28</w:t>
            </w:r>
          </w:p>
        </w:tc>
        <w:tc>
          <w:tcPr>
            <w:tcW w:w="2694" w:type="dxa"/>
            <w:gridSpan w:val="2"/>
            <w:tcPrChange w:id="1037" w:author="tank" w:date="2021-11-16T20:06:00Z">
              <w:tcPr>
                <w:tcW w:w="2738" w:type="dxa"/>
                <w:gridSpan w:val="4"/>
              </w:tcPr>
            </w:tcPrChange>
          </w:tcPr>
          <w:p w14:paraId="23B44FD5" w14:textId="77777777" w:rsidR="00753717" w:rsidRPr="00EF5447" w:rsidRDefault="00753717" w:rsidP="007C2005">
            <w:pPr>
              <w:pStyle w:val="TAC"/>
              <w:rPr>
                <w:lang w:eastAsia="fi-FI"/>
              </w:rPr>
            </w:pPr>
          </w:p>
        </w:tc>
      </w:tr>
      <w:tr w:rsidR="00753717" w:rsidRPr="00EF5447" w14:paraId="1C187E4F" w14:textId="77777777" w:rsidTr="00E355A3">
        <w:trPr>
          <w:trHeight w:val="187"/>
          <w:jc w:val="center"/>
          <w:trPrChange w:id="1038" w:author="tank" w:date="2021-11-16T20:06:00Z">
            <w:trPr>
              <w:gridBefore w:val="3"/>
              <w:wBefore w:w="150" w:type="dxa"/>
              <w:trHeight w:val="187"/>
              <w:jc w:val="center"/>
            </w:trPr>
          </w:trPrChange>
        </w:trPr>
        <w:tc>
          <w:tcPr>
            <w:tcW w:w="2694" w:type="dxa"/>
            <w:gridSpan w:val="2"/>
            <w:shd w:val="clear" w:color="auto" w:fill="auto"/>
            <w:noWrap/>
            <w:tcPrChange w:id="1039" w:author="tank" w:date="2021-11-16T20:06:00Z">
              <w:tcPr>
                <w:tcW w:w="2474" w:type="dxa"/>
                <w:gridSpan w:val="3"/>
                <w:shd w:val="clear" w:color="auto" w:fill="auto"/>
                <w:noWrap/>
              </w:tcPr>
            </w:tcPrChange>
          </w:tcPr>
          <w:p w14:paraId="36DAD542" w14:textId="77777777" w:rsidR="00753717" w:rsidRPr="00EF5447" w:rsidRDefault="00753717" w:rsidP="007C2005">
            <w:pPr>
              <w:pStyle w:val="TAC"/>
              <w:rPr>
                <w:lang w:eastAsia="fi-FI"/>
              </w:rPr>
            </w:pPr>
            <w:r w:rsidRPr="00EF5447">
              <w:rPr>
                <w:lang w:eastAsia="fi-FI"/>
              </w:rPr>
              <w:t>DC_21A_n77A</w:t>
            </w:r>
            <w:r w:rsidRPr="00EF5447">
              <w:rPr>
                <w:vertAlign w:val="superscript"/>
                <w:lang w:eastAsia="fi-FI"/>
              </w:rPr>
              <w:t>7</w:t>
            </w:r>
          </w:p>
          <w:p w14:paraId="04341EF8" w14:textId="77777777" w:rsidR="00753717" w:rsidRDefault="00753717" w:rsidP="007C2005">
            <w:pPr>
              <w:pStyle w:val="TAC"/>
              <w:rPr>
                <w:vertAlign w:val="superscript"/>
                <w:lang w:eastAsia="zh-TW"/>
              </w:rPr>
            </w:pPr>
            <w:r w:rsidRPr="00EF5447">
              <w:rPr>
                <w:lang w:eastAsia="fi-FI"/>
              </w:rPr>
              <w:t>DC_21A_n77C</w:t>
            </w:r>
            <w:r w:rsidRPr="00EF5447">
              <w:rPr>
                <w:vertAlign w:val="superscript"/>
                <w:lang w:eastAsia="fi-FI"/>
              </w:rPr>
              <w:t>7</w:t>
            </w:r>
          </w:p>
          <w:p w14:paraId="5E94C956" w14:textId="77777777" w:rsidR="00753717" w:rsidRPr="00EF5447" w:rsidRDefault="00753717" w:rsidP="007C2005">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68" w:type="dxa"/>
            <w:gridSpan w:val="2"/>
            <w:tcPrChange w:id="1040" w:author="tank" w:date="2021-11-16T20:06:00Z">
              <w:tcPr>
                <w:tcW w:w="2280" w:type="dxa"/>
                <w:gridSpan w:val="5"/>
              </w:tcPr>
            </w:tcPrChange>
          </w:tcPr>
          <w:p w14:paraId="0CFCDFC2" w14:textId="77777777" w:rsidR="00753717" w:rsidRPr="00EF5447" w:rsidRDefault="00753717" w:rsidP="007C2005">
            <w:pPr>
              <w:pStyle w:val="TAC"/>
              <w:rPr>
                <w:lang w:eastAsia="fi-FI"/>
              </w:rPr>
            </w:pPr>
            <w:r w:rsidRPr="00EF5447">
              <w:rPr>
                <w:lang w:eastAsia="fi-FI"/>
              </w:rPr>
              <w:t>DC_21A_n77A</w:t>
            </w:r>
          </w:p>
        </w:tc>
        <w:tc>
          <w:tcPr>
            <w:tcW w:w="2693" w:type="dxa"/>
            <w:gridSpan w:val="2"/>
            <w:shd w:val="clear" w:color="auto" w:fill="auto"/>
            <w:noWrap/>
            <w:tcPrChange w:id="1041" w:author="tank" w:date="2021-11-16T20:06:00Z">
              <w:tcPr>
                <w:tcW w:w="2738" w:type="dxa"/>
                <w:gridSpan w:val="4"/>
                <w:shd w:val="clear" w:color="auto" w:fill="auto"/>
                <w:noWrap/>
              </w:tcPr>
            </w:tcPrChange>
          </w:tcPr>
          <w:p w14:paraId="5C20BE16" w14:textId="77777777" w:rsidR="00753717" w:rsidRPr="00EF5447" w:rsidRDefault="00753717" w:rsidP="007C2005">
            <w:pPr>
              <w:pStyle w:val="TAC"/>
              <w:rPr>
                <w:lang w:eastAsia="fi-FI"/>
              </w:rPr>
            </w:pPr>
            <w:r w:rsidRPr="00EF5447">
              <w:rPr>
                <w:lang w:eastAsia="fi-FI"/>
              </w:rPr>
              <w:t>No</w:t>
            </w:r>
          </w:p>
        </w:tc>
        <w:tc>
          <w:tcPr>
            <w:tcW w:w="2694" w:type="dxa"/>
            <w:gridSpan w:val="2"/>
            <w:tcPrChange w:id="1042" w:author="tank" w:date="2021-11-16T20:06:00Z">
              <w:tcPr>
                <w:tcW w:w="2738" w:type="dxa"/>
                <w:gridSpan w:val="4"/>
              </w:tcPr>
            </w:tcPrChange>
          </w:tcPr>
          <w:p w14:paraId="6F293D10" w14:textId="77777777" w:rsidR="00753717" w:rsidRPr="00EF5447" w:rsidRDefault="00753717" w:rsidP="007C2005">
            <w:pPr>
              <w:pStyle w:val="TAC"/>
              <w:rPr>
                <w:lang w:eastAsia="fi-FI"/>
              </w:rPr>
            </w:pPr>
          </w:p>
        </w:tc>
      </w:tr>
      <w:tr w:rsidR="00753717" w:rsidRPr="00EF5447" w14:paraId="0CB31192" w14:textId="77777777" w:rsidTr="00E355A3">
        <w:trPr>
          <w:trHeight w:val="187"/>
          <w:jc w:val="center"/>
          <w:trPrChange w:id="1043" w:author="tank" w:date="2021-11-16T20:06:00Z">
            <w:trPr>
              <w:gridBefore w:val="3"/>
              <w:wBefore w:w="150" w:type="dxa"/>
              <w:trHeight w:val="187"/>
              <w:jc w:val="center"/>
            </w:trPr>
          </w:trPrChange>
        </w:trPr>
        <w:tc>
          <w:tcPr>
            <w:tcW w:w="2694" w:type="dxa"/>
            <w:gridSpan w:val="2"/>
            <w:shd w:val="clear" w:color="auto" w:fill="auto"/>
            <w:noWrap/>
            <w:tcPrChange w:id="1044" w:author="tank" w:date="2021-11-16T20:06:00Z">
              <w:tcPr>
                <w:tcW w:w="2474" w:type="dxa"/>
                <w:gridSpan w:val="3"/>
                <w:shd w:val="clear" w:color="auto" w:fill="auto"/>
                <w:noWrap/>
              </w:tcPr>
            </w:tcPrChange>
          </w:tcPr>
          <w:p w14:paraId="72B25AF6" w14:textId="77777777" w:rsidR="00753717" w:rsidRPr="00EF5447" w:rsidRDefault="00753717" w:rsidP="007C2005">
            <w:pPr>
              <w:pStyle w:val="TAC"/>
              <w:rPr>
                <w:lang w:eastAsia="fi-FI"/>
              </w:rPr>
            </w:pPr>
            <w:r w:rsidRPr="00EF5447">
              <w:rPr>
                <w:lang w:eastAsia="fi-FI"/>
              </w:rPr>
              <w:t>DC_21A_n78A</w:t>
            </w:r>
            <w:r w:rsidRPr="00EF5447">
              <w:rPr>
                <w:vertAlign w:val="superscript"/>
                <w:lang w:eastAsia="fi-FI"/>
              </w:rPr>
              <w:t>7</w:t>
            </w:r>
          </w:p>
          <w:p w14:paraId="3F588D66" w14:textId="77777777" w:rsidR="00753717" w:rsidRDefault="00753717" w:rsidP="007C2005">
            <w:pPr>
              <w:pStyle w:val="TAC"/>
              <w:rPr>
                <w:vertAlign w:val="superscript"/>
                <w:lang w:eastAsia="zh-TW"/>
              </w:rPr>
            </w:pPr>
            <w:r w:rsidRPr="00EF5447">
              <w:rPr>
                <w:lang w:eastAsia="fi-FI"/>
              </w:rPr>
              <w:t>DC_21A_n78C</w:t>
            </w:r>
            <w:r w:rsidRPr="00EF5447">
              <w:rPr>
                <w:vertAlign w:val="superscript"/>
                <w:lang w:eastAsia="fi-FI"/>
              </w:rPr>
              <w:t>7</w:t>
            </w:r>
          </w:p>
          <w:p w14:paraId="4335499D" w14:textId="77777777" w:rsidR="00753717" w:rsidRPr="00EF5447" w:rsidRDefault="00753717" w:rsidP="007C2005">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68" w:type="dxa"/>
            <w:gridSpan w:val="2"/>
            <w:tcPrChange w:id="1045" w:author="tank" w:date="2021-11-16T20:06:00Z">
              <w:tcPr>
                <w:tcW w:w="2280" w:type="dxa"/>
                <w:gridSpan w:val="5"/>
              </w:tcPr>
            </w:tcPrChange>
          </w:tcPr>
          <w:p w14:paraId="6E55D16B" w14:textId="77777777" w:rsidR="00753717" w:rsidRPr="00EF5447" w:rsidRDefault="00753717" w:rsidP="007C2005">
            <w:pPr>
              <w:pStyle w:val="TAC"/>
              <w:rPr>
                <w:lang w:eastAsia="fi-FI"/>
              </w:rPr>
            </w:pPr>
            <w:r w:rsidRPr="00EF5447">
              <w:rPr>
                <w:lang w:eastAsia="fi-FI"/>
              </w:rPr>
              <w:t>DC_21A_n78A</w:t>
            </w:r>
          </w:p>
        </w:tc>
        <w:tc>
          <w:tcPr>
            <w:tcW w:w="2693" w:type="dxa"/>
            <w:gridSpan w:val="2"/>
            <w:shd w:val="clear" w:color="auto" w:fill="auto"/>
            <w:noWrap/>
            <w:tcPrChange w:id="1046" w:author="tank" w:date="2021-11-16T20:06:00Z">
              <w:tcPr>
                <w:tcW w:w="2738" w:type="dxa"/>
                <w:gridSpan w:val="4"/>
                <w:shd w:val="clear" w:color="auto" w:fill="auto"/>
                <w:noWrap/>
              </w:tcPr>
            </w:tcPrChange>
          </w:tcPr>
          <w:p w14:paraId="6D4FD75A" w14:textId="77777777" w:rsidR="00753717" w:rsidRPr="00EF5447" w:rsidRDefault="00753717" w:rsidP="007C2005">
            <w:pPr>
              <w:pStyle w:val="TAC"/>
              <w:rPr>
                <w:lang w:eastAsia="fi-FI"/>
              </w:rPr>
            </w:pPr>
            <w:r w:rsidRPr="00EF5447">
              <w:rPr>
                <w:lang w:eastAsia="fi-FI"/>
              </w:rPr>
              <w:t>No</w:t>
            </w:r>
          </w:p>
        </w:tc>
        <w:tc>
          <w:tcPr>
            <w:tcW w:w="2694" w:type="dxa"/>
            <w:gridSpan w:val="2"/>
            <w:tcPrChange w:id="1047" w:author="tank" w:date="2021-11-16T20:06:00Z">
              <w:tcPr>
                <w:tcW w:w="2738" w:type="dxa"/>
                <w:gridSpan w:val="4"/>
              </w:tcPr>
            </w:tcPrChange>
          </w:tcPr>
          <w:p w14:paraId="2B057DAD" w14:textId="77777777" w:rsidR="00753717" w:rsidRPr="00EF5447" w:rsidRDefault="00753717" w:rsidP="007C2005">
            <w:pPr>
              <w:pStyle w:val="TAC"/>
              <w:rPr>
                <w:lang w:eastAsia="fi-FI"/>
              </w:rPr>
            </w:pPr>
            <w:r w:rsidRPr="00EF5447">
              <w:rPr>
                <w:lang w:eastAsia="zh-CN"/>
              </w:rPr>
              <w:t>No</w:t>
            </w:r>
          </w:p>
        </w:tc>
      </w:tr>
      <w:tr w:rsidR="00753717" w:rsidRPr="00EF5447" w14:paraId="1C7BA612" w14:textId="77777777" w:rsidTr="00E355A3">
        <w:trPr>
          <w:trHeight w:val="187"/>
          <w:jc w:val="center"/>
          <w:trPrChange w:id="1048" w:author="tank" w:date="2021-11-16T20:06:00Z">
            <w:trPr>
              <w:gridBefore w:val="3"/>
              <w:wBefore w:w="150" w:type="dxa"/>
              <w:trHeight w:val="187"/>
              <w:jc w:val="center"/>
            </w:trPr>
          </w:trPrChange>
        </w:trPr>
        <w:tc>
          <w:tcPr>
            <w:tcW w:w="2694" w:type="dxa"/>
            <w:gridSpan w:val="2"/>
            <w:shd w:val="clear" w:color="auto" w:fill="auto"/>
            <w:noWrap/>
            <w:tcPrChange w:id="1049" w:author="tank" w:date="2021-11-16T20:06:00Z">
              <w:tcPr>
                <w:tcW w:w="2474" w:type="dxa"/>
                <w:gridSpan w:val="3"/>
                <w:shd w:val="clear" w:color="auto" w:fill="auto"/>
                <w:noWrap/>
              </w:tcPr>
            </w:tcPrChange>
          </w:tcPr>
          <w:p w14:paraId="4CB5B899" w14:textId="77777777" w:rsidR="00753717" w:rsidRPr="00EF5447" w:rsidRDefault="00753717" w:rsidP="007C2005">
            <w:pPr>
              <w:pStyle w:val="TAC"/>
              <w:rPr>
                <w:lang w:eastAsia="fi-FI"/>
              </w:rPr>
            </w:pPr>
            <w:r w:rsidRPr="00EF5447">
              <w:rPr>
                <w:lang w:eastAsia="fi-FI"/>
              </w:rPr>
              <w:t>DC_21A_n79A</w:t>
            </w:r>
            <w:r w:rsidRPr="00EF5447">
              <w:rPr>
                <w:vertAlign w:val="superscript"/>
                <w:lang w:eastAsia="fi-FI"/>
              </w:rPr>
              <w:t>7</w:t>
            </w:r>
          </w:p>
          <w:p w14:paraId="7277A603" w14:textId="77777777" w:rsidR="00753717" w:rsidRPr="00EF5447" w:rsidRDefault="00753717" w:rsidP="007C2005">
            <w:pPr>
              <w:pStyle w:val="TAC"/>
              <w:rPr>
                <w:lang w:eastAsia="fi-FI"/>
              </w:rPr>
            </w:pPr>
            <w:r w:rsidRPr="00EF5447">
              <w:rPr>
                <w:lang w:eastAsia="fi-FI"/>
              </w:rPr>
              <w:t>DC_21A_n79C</w:t>
            </w:r>
            <w:r w:rsidRPr="00EF5447">
              <w:rPr>
                <w:vertAlign w:val="superscript"/>
                <w:lang w:eastAsia="fi-FI"/>
              </w:rPr>
              <w:t>7</w:t>
            </w:r>
          </w:p>
        </w:tc>
        <w:tc>
          <w:tcPr>
            <w:tcW w:w="2268" w:type="dxa"/>
            <w:gridSpan w:val="2"/>
            <w:tcPrChange w:id="1050" w:author="tank" w:date="2021-11-16T20:06:00Z">
              <w:tcPr>
                <w:tcW w:w="2280" w:type="dxa"/>
                <w:gridSpan w:val="5"/>
              </w:tcPr>
            </w:tcPrChange>
          </w:tcPr>
          <w:p w14:paraId="7328B886" w14:textId="77777777" w:rsidR="00753717" w:rsidRPr="00EF5447" w:rsidRDefault="00753717" w:rsidP="007C2005">
            <w:pPr>
              <w:pStyle w:val="TAC"/>
              <w:rPr>
                <w:lang w:eastAsia="fi-FI"/>
              </w:rPr>
            </w:pPr>
            <w:r w:rsidRPr="00EF5447">
              <w:rPr>
                <w:lang w:eastAsia="fi-FI"/>
              </w:rPr>
              <w:t>DC_21A_n79A</w:t>
            </w:r>
          </w:p>
        </w:tc>
        <w:tc>
          <w:tcPr>
            <w:tcW w:w="2693" w:type="dxa"/>
            <w:gridSpan w:val="2"/>
            <w:shd w:val="clear" w:color="auto" w:fill="auto"/>
            <w:noWrap/>
            <w:tcPrChange w:id="1051" w:author="tank" w:date="2021-11-16T20:06:00Z">
              <w:tcPr>
                <w:tcW w:w="2738" w:type="dxa"/>
                <w:gridSpan w:val="4"/>
                <w:shd w:val="clear" w:color="auto" w:fill="auto"/>
                <w:noWrap/>
              </w:tcPr>
            </w:tcPrChange>
          </w:tcPr>
          <w:p w14:paraId="7C3BDB32" w14:textId="77777777" w:rsidR="00753717" w:rsidRPr="00EF5447" w:rsidRDefault="00753717" w:rsidP="007C2005">
            <w:pPr>
              <w:pStyle w:val="TAC"/>
              <w:rPr>
                <w:lang w:eastAsia="fi-FI"/>
              </w:rPr>
            </w:pPr>
            <w:r w:rsidRPr="00EF5447">
              <w:rPr>
                <w:lang w:eastAsia="fi-FI"/>
              </w:rPr>
              <w:t>No</w:t>
            </w:r>
          </w:p>
        </w:tc>
        <w:tc>
          <w:tcPr>
            <w:tcW w:w="2694" w:type="dxa"/>
            <w:gridSpan w:val="2"/>
            <w:tcPrChange w:id="1052" w:author="tank" w:date="2021-11-16T20:06:00Z">
              <w:tcPr>
                <w:tcW w:w="2738" w:type="dxa"/>
                <w:gridSpan w:val="4"/>
              </w:tcPr>
            </w:tcPrChange>
          </w:tcPr>
          <w:p w14:paraId="1F550A5F" w14:textId="77777777" w:rsidR="00753717" w:rsidRPr="00EF5447" w:rsidRDefault="00753717" w:rsidP="007C2005">
            <w:pPr>
              <w:pStyle w:val="TAC"/>
              <w:rPr>
                <w:lang w:eastAsia="fi-FI"/>
              </w:rPr>
            </w:pPr>
            <w:r w:rsidRPr="00EF5447">
              <w:rPr>
                <w:lang w:eastAsia="zh-CN"/>
              </w:rPr>
              <w:t>No</w:t>
            </w:r>
          </w:p>
        </w:tc>
      </w:tr>
      <w:tr w:rsidR="00753717" w:rsidRPr="00EF5447" w14:paraId="3CFBF327" w14:textId="77777777" w:rsidTr="00E355A3">
        <w:trPr>
          <w:trHeight w:val="187"/>
          <w:jc w:val="center"/>
          <w:trPrChange w:id="1053" w:author="tank" w:date="2021-11-16T20:06:00Z">
            <w:trPr>
              <w:gridBefore w:val="3"/>
              <w:wBefore w:w="150" w:type="dxa"/>
              <w:trHeight w:val="187"/>
              <w:jc w:val="center"/>
            </w:trPr>
          </w:trPrChange>
        </w:trPr>
        <w:tc>
          <w:tcPr>
            <w:tcW w:w="2694" w:type="dxa"/>
            <w:gridSpan w:val="2"/>
            <w:shd w:val="clear" w:color="auto" w:fill="auto"/>
            <w:noWrap/>
            <w:tcPrChange w:id="1054" w:author="tank" w:date="2021-11-16T20:06:00Z">
              <w:tcPr>
                <w:tcW w:w="2474" w:type="dxa"/>
                <w:gridSpan w:val="3"/>
                <w:shd w:val="clear" w:color="auto" w:fill="auto"/>
                <w:noWrap/>
              </w:tcPr>
            </w:tcPrChange>
          </w:tcPr>
          <w:p w14:paraId="4E9EC5EC" w14:textId="77777777" w:rsidR="00753717" w:rsidRPr="00EF5447" w:rsidRDefault="00753717" w:rsidP="007C2005">
            <w:pPr>
              <w:pStyle w:val="TAC"/>
              <w:rPr>
                <w:lang w:eastAsia="fi-FI"/>
              </w:rPr>
            </w:pPr>
            <w:r w:rsidRPr="00EF5447">
              <w:rPr>
                <w:lang w:eastAsia="fi-FI"/>
              </w:rPr>
              <w:t>DC_25A_n41A</w:t>
            </w:r>
          </w:p>
        </w:tc>
        <w:tc>
          <w:tcPr>
            <w:tcW w:w="2268" w:type="dxa"/>
            <w:gridSpan w:val="2"/>
            <w:tcPrChange w:id="1055" w:author="tank" w:date="2021-11-16T20:06:00Z">
              <w:tcPr>
                <w:tcW w:w="2280" w:type="dxa"/>
                <w:gridSpan w:val="5"/>
              </w:tcPr>
            </w:tcPrChange>
          </w:tcPr>
          <w:p w14:paraId="3C1BD037" w14:textId="77777777" w:rsidR="00753717" w:rsidRPr="00EF5447" w:rsidRDefault="00753717" w:rsidP="007C2005">
            <w:pPr>
              <w:pStyle w:val="TAC"/>
              <w:rPr>
                <w:lang w:eastAsia="fi-FI"/>
              </w:rPr>
            </w:pPr>
            <w:r w:rsidRPr="00EF5447">
              <w:rPr>
                <w:lang w:eastAsia="fi-FI"/>
              </w:rPr>
              <w:t>DC_25A_n41A</w:t>
            </w:r>
          </w:p>
        </w:tc>
        <w:tc>
          <w:tcPr>
            <w:tcW w:w="2693" w:type="dxa"/>
            <w:gridSpan w:val="2"/>
            <w:shd w:val="clear" w:color="auto" w:fill="auto"/>
            <w:noWrap/>
            <w:tcPrChange w:id="1056" w:author="tank" w:date="2021-11-16T20:06:00Z">
              <w:tcPr>
                <w:tcW w:w="2738" w:type="dxa"/>
                <w:gridSpan w:val="4"/>
                <w:shd w:val="clear" w:color="auto" w:fill="auto"/>
                <w:noWrap/>
              </w:tcPr>
            </w:tcPrChange>
          </w:tcPr>
          <w:p w14:paraId="120FB3E3" w14:textId="77777777" w:rsidR="00753717" w:rsidRPr="00EF5447" w:rsidRDefault="00753717" w:rsidP="007C2005">
            <w:pPr>
              <w:pStyle w:val="TAC"/>
              <w:rPr>
                <w:lang w:eastAsia="fi-FI"/>
              </w:rPr>
            </w:pPr>
            <w:r w:rsidRPr="00EF5447">
              <w:rPr>
                <w:lang w:eastAsia="fi-FI"/>
              </w:rPr>
              <w:t>No</w:t>
            </w:r>
          </w:p>
        </w:tc>
        <w:tc>
          <w:tcPr>
            <w:tcW w:w="2694" w:type="dxa"/>
            <w:gridSpan w:val="2"/>
            <w:tcPrChange w:id="1057" w:author="tank" w:date="2021-11-16T20:06:00Z">
              <w:tcPr>
                <w:tcW w:w="2738" w:type="dxa"/>
                <w:gridSpan w:val="4"/>
              </w:tcPr>
            </w:tcPrChange>
          </w:tcPr>
          <w:p w14:paraId="7F74C023" w14:textId="77777777" w:rsidR="00753717" w:rsidRPr="00EF5447" w:rsidRDefault="00753717" w:rsidP="007C2005">
            <w:pPr>
              <w:pStyle w:val="TAC"/>
              <w:rPr>
                <w:lang w:eastAsia="fi-FI"/>
              </w:rPr>
            </w:pPr>
          </w:p>
        </w:tc>
      </w:tr>
      <w:tr w:rsidR="00753717" w:rsidRPr="00EF5447" w14:paraId="77202EFD" w14:textId="77777777" w:rsidTr="00E355A3">
        <w:trPr>
          <w:trHeight w:val="187"/>
          <w:jc w:val="center"/>
          <w:trPrChange w:id="1058" w:author="tank" w:date="2021-11-16T20:06:00Z">
            <w:trPr>
              <w:gridBefore w:val="3"/>
              <w:wBefore w:w="150" w:type="dxa"/>
              <w:trHeight w:val="187"/>
              <w:jc w:val="center"/>
            </w:trPr>
          </w:trPrChange>
        </w:trPr>
        <w:tc>
          <w:tcPr>
            <w:tcW w:w="2694" w:type="dxa"/>
            <w:gridSpan w:val="2"/>
            <w:shd w:val="clear" w:color="auto" w:fill="auto"/>
            <w:noWrap/>
            <w:tcPrChange w:id="1059" w:author="tank" w:date="2021-11-16T20:06:00Z">
              <w:tcPr>
                <w:tcW w:w="2474" w:type="dxa"/>
                <w:gridSpan w:val="3"/>
                <w:shd w:val="clear" w:color="auto" w:fill="auto"/>
                <w:noWrap/>
              </w:tcPr>
            </w:tcPrChange>
          </w:tcPr>
          <w:p w14:paraId="28AC0380" w14:textId="77777777" w:rsidR="00753717" w:rsidRPr="00EF5447" w:rsidRDefault="00753717" w:rsidP="007C2005">
            <w:pPr>
              <w:pStyle w:val="TAC"/>
              <w:rPr>
                <w:lang w:eastAsia="fi-FI"/>
              </w:rPr>
            </w:pPr>
            <w:r w:rsidRPr="00EF5447">
              <w:rPr>
                <w:lang w:eastAsia="fi-FI"/>
              </w:rPr>
              <w:t>DC_25A-25A_n</w:t>
            </w:r>
            <w:r w:rsidRPr="00EF5447">
              <w:rPr>
                <w:lang w:eastAsia="zh-TW"/>
              </w:rPr>
              <w:t>41A</w:t>
            </w:r>
          </w:p>
        </w:tc>
        <w:tc>
          <w:tcPr>
            <w:tcW w:w="2268" w:type="dxa"/>
            <w:gridSpan w:val="2"/>
            <w:tcPrChange w:id="1060" w:author="tank" w:date="2021-11-16T20:06:00Z">
              <w:tcPr>
                <w:tcW w:w="2280" w:type="dxa"/>
                <w:gridSpan w:val="5"/>
              </w:tcPr>
            </w:tcPrChange>
          </w:tcPr>
          <w:p w14:paraId="6A0F014A" w14:textId="77777777" w:rsidR="00753717" w:rsidRPr="00EF5447" w:rsidRDefault="00753717" w:rsidP="007C2005">
            <w:pPr>
              <w:pStyle w:val="TAC"/>
              <w:rPr>
                <w:lang w:eastAsia="fi-FI"/>
              </w:rPr>
            </w:pPr>
            <w:r w:rsidRPr="00EF5447">
              <w:rPr>
                <w:lang w:eastAsia="fi-FI"/>
              </w:rPr>
              <w:t>DC_25A_n</w:t>
            </w:r>
            <w:r w:rsidRPr="00EF5447">
              <w:rPr>
                <w:lang w:eastAsia="zh-TW"/>
              </w:rPr>
              <w:t>41A</w:t>
            </w:r>
          </w:p>
        </w:tc>
        <w:tc>
          <w:tcPr>
            <w:tcW w:w="2693" w:type="dxa"/>
            <w:gridSpan w:val="2"/>
            <w:shd w:val="clear" w:color="auto" w:fill="auto"/>
            <w:noWrap/>
            <w:tcPrChange w:id="1061" w:author="tank" w:date="2021-11-16T20:06:00Z">
              <w:tcPr>
                <w:tcW w:w="2738" w:type="dxa"/>
                <w:gridSpan w:val="4"/>
                <w:shd w:val="clear" w:color="auto" w:fill="auto"/>
                <w:noWrap/>
              </w:tcPr>
            </w:tcPrChange>
          </w:tcPr>
          <w:p w14:paraId="5CB17223" w14:textId="77777777" w:rsidR="00753717" w:rsidRPr="00EF5447" w:rsidRDefault="00753717" w:rsidP="007C2005">
            <w:pPr>
              <w:pStyle w:val="TAC"/>
              <w:rPr>
                <w:lang w:eastAsia="fi-FI"/>
              </w:rPr>
            </w:pPr>
            <w:r w:rsidRPr="00EF5447">
              <w:rPr>
                <w:lang w:eastAsia="zh-TW"/>
              </w:rPr>
              <w:t>No</w:t>
            </w:r>
          </w:p>
        </w:tc>
        <w:tc>
          <w:tcPr>
            <w:tcW w:w="2694" w:type="dxa"/>
            <w:gridSpan w:val="2"/>
            <w:tcPrChange w:id="1062" w:author="tank" w:date="2021-11-16T20:06:00Z">
              <w:tcPr>
                <w:tcW w:w="2738" w:type="dxa"/>
                <w:gridSpan w:val="4"/>
              </w:tcPr>
            </w:tcPrChange>
          </w:tcPr>
          <w:p w14:paraId="1E748507" w14:textId="77777777" w:rsidR="00753717" w:rsidRPr="00EF5447" w:rsidRDefault="00753717" w:rsidP="007C2005">
            <w:pPr>
              <w:pStyle w:val="TAC"/>
              <w:rPr>
                <w:lang w:eastAsia="zh-TW"/>
              </w:rPr>
            </w:pPr>
          </w:p>
        </w:tc>
      </w:tr>
      <w:tr w:rsidR="00753717" w:rsidRPr="00EF5447" w14:paraId="2F528D9E" w14:textId="77777777" w:rsidTr="00E355A3">
        <w:trPr>
          <w:trHeight w:val="187"/>
          <w:jc w:val="center"/>
          <w:trPrChange w:id="1063" w:author="tank" w:date="2021-11-16T20:06:00Z">
            <w:trPr>
              <w:gridBefore w:val="3"/>
              <w:wBefore w:w="150" w:type="dxa"/>
              <w:trHeight w:val="187"/>
              <w:jc w:val="center"/>
            </w:trPr>
          </w:trPrChange>
        </w:trPr>
        <w:tc>
          <w:tcPr>
            <w:tcW w:w="2694" w:type="dxa"/>
            <w:gridSpan w:val="2"/>
            <w:shd w:val="clear" w:color="auto" w:fill="auto"/>
            <w:noWrap/>
            <w:vAlign w:val="center"/>
            <w:tcPrChange w:id="1064" w:author="tank" w:date="2021-11-16T20:06:00Z">
              <w:tcPr>
                <w:tcW w:w="2474" w:type="dxa"/>
                <w:gridSpan w:val="3"/>
                <w:shd w:val="clear" w:color="auto" w:fill="auto"/>
                <w:noWrap/>
                <w:vAlign w:val="center"/>
              </w:tcPr>
            </w:tcPrChange>
          </w:tcPr>
          <w:p w14:paraId="28B78AC2" w14:textId="77777777" w:rsidR="00753717" w:rsidRPr="00EF5447" w:rsidRDefault="00753717" w:rsidP="007C2005">
            <w:pPr>
              <w:pStyle w:val="TAC"/>
              <w:rPr>
                <w:lang w:eastAsia="fi-FI"/>
              </w:rPr>
            </w:pPr>
            <w:r w:rsidRPr="00662E3E">
              <w:rPr>
                <w:lang w:val="en-US" w:eastAsia="fi-FI"/>
              </w:rPr>
              <w:t>DC_2</w:t>
            </w:r>
            <w:r>
              <w:rPr>
                <w:lang w:val="en-US" w:eastAsia="fi-FI"/>
              </w:rPr>
              <w:t>5</w:t>
            </w:r>
            <w:r w:rsidRPr="00662E3E">
              <w:rPr>
                <w:lang w:val="en-US" w:eastAsia="fi-FI"/>
              </w:rPr>
              <w:t>A_n77A</w:t>
            </w:r>
          </w:p>
        </w:tc>
        <w:tc>
          <w:tcPr>
            <w:tcW w:w="2268" w:type="dxa"/>
            <w:gridSpan w:val="2"/>
            <w:vAlign w:val="center"/>
            <w:tcPrChange w:id="1065" w:author="tank" w:date="2021-11-16T20:06:00Z">
              <w:tcPr>
                <w:tcW w:w="2280" w:type="dxa"/>
                <w:gridSpan w:val="5"/>
                <w:vAlign w:val="center"/>
              </w:tcPr>
            </w:tcPrChange>
          </w:tcPr>
          <w:p w14:paraId="24530F37" w14:textId="77777777" w:rsidR="00753717" w:rsidRPr="00EF5447" w:rsidRDefault="00753717" w:rsidP="007C2005">
            <w:pPr>
              <w:pStyle w:val="TAC"/>
              <w:rPr>
                <w:lang w:eastAsia="fi-FI"/>
              </w:rPr>
            </w:pPr>
            <w:r w:rsidRPr="00662E3E">
              <w:rPr>
                <w:lang w:val="en-US" w:eastAsia="fi-FI"/>
              </w:rPr>
              <w:t>DC_2</w:t>
            </w:r>
            <w:r>
              <w:rPr>
                <w:lang w:val="en-US" w:eastAsia="fi-FI"/>
              </w:rPr>
              <w:t>5</w:t>
            </w:r>
            <w:r w:rsidRPr="00662E3E">
              <w:rPr>
                <w:lang w:val="en-US" w:eastAsia="fi-FI"/>
              </w:rPr>
              <w:t>A_n77A</w:t>
            </w:r>
          </w:p>
        </w:tc>
        <w:tc>
          <w:tcPr>
            <w:tcW w:w="2693" w:type="dxa"/>
            <w:gridSpan w:val="2"/>
            <w:shd w:val="clear" w:color="auto" w:fill="auto"/>
            <w:noWrap/>
            <w:tcPrChange w:id="1066" w:author="tank" w:date="2021-11-16T20:06:00Z">
              <w:tcPr>
                <w:tcW w:w="2738" w:type="dxa"/>
                <w:gridSpan w:val="4"/>
                <w:shd w:val="clear" w:color="auto" w:fill="auto"/>
                <w:noWrap/>
              </w:tcPr>
            </w:tcPrChange>
          </w:tcPr>
          <w:p w14:paraId="217B898C" w14:textId="77777777" w:rsidR="00753717" w:rsidRPr="00EF5447" w:rsidRDefault="00753717" w:rsidP="007C2005">
            <w:pPr>
              <w:pStyle w:val="TAC"/>
              <w:rPr>
                <w:lang w:eastAsia="zh-TW"/>
              </w:rPr>
            </w:pPr>
            <w:r>
              <w:rPr>
                <w:rFonts w:hint="eastAsia"/>
                <w:lang w:eastAsia="zh-TW"/>
              </w:rPr>
              <w:t>DC_25_n77</w:t>
            </w:r>
          </w:p>
        </w:tc>
        <w:tc>
          <w:tcPr>
            <w:tcW w:w="2694" w:type="dxa"/>
            <w:gridSpan w:val="2"/>
            <w:tcPrChange w:id="1067" w:author="tank" w:date="2021-11-16T20:06:00Z">
              <w:tcPr>
                <w:tcW w:w="2738" w:type="dxa"/>
                <w:gridSpan w:val="4"/>
              </w:tcPr>
            </w:tcPrChange>
          </w:tcPr>
          <w:p w14:paraId="1B588E29" w14:textId="77777777" w:rsidR="00753717" w:rsidRPr="00EF5447" w:rsidRDefault="00753717" w:rsidP="007C2005">
            <w:pPr>
              <w:pStyle w:val="TAC"/>
              <w:rPr>
                <w:lang w:eastAsia="zh-TW"/>
              </w:rPr>
            </w:pPr>
          </w:p>
        </w:tc>
      </w:tr>
      <w:tr w:rsidR="00753717" w:rsidRPr="00EF5447" w14:paraId="47DEE2F1" w14:textId="77777777" w:rsidTr="00E355A3">
        <w:trPr>
          <w:trHeight w:val="187"/>
          <w:jc w:val="center"/>
          <w:trPrChange w:id="1068" w:author="tank" w:date="2021-11-16T20:06:00Z">
            <w:trPr>
              <w:gridBefore w:val="3"/>
              <w:wBefore w:w="150" w:type="dxa"/>
              <w:trHeight w:val="187"/>
              <w:jc w:val="center"/>
            </w:trPr>
          </w:trPrChange>
        </w:trPr>
        <w:tc>
          <w:tcPr>
            <w:tcW w:w="2694" w:type="dxa"/>
            <w:gridSpan w:val="2"/>
            <w:shd w:val="clear" w:color="auto" w:fill="auto"/>
            <w:noWrap/>
            <w:vAlign w:val="center"/>
            <w:tcPrChange w:id="1069" w:author="tank" w:date="2021-11-16T20:06:00Z">
              <w:tcPr>
                <w:tcW w:w="2474" w:type="dxa"/>
                <w:gridSpan w:val="3"/>
                <w:shd w:val="clear" w:color="auto" w:fill="auto"/>
                <w:noWrap/>
                <w:vAlign w:val="center"/>
              </w:tcPr>
            </w:tcPrChange>
          </w:tcPr>
          <w:p w14:paraId="0D0FAE42" w14:textId="77777777" w:rsidR="00753717" w:rsidRPr="00EF5447" w:rsidRDefault="00753717" w:rsidP="007C2005">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68" w:type="dxa"/>
            <w:gridSpan w:val="2"/>
            <w:vAlign w:val="center"/>
            <w:tcPrChange w:id="1070" w:author="tank" w:date="2021-11-16T20:06:00Z">
              <w:tcPr>
                <w:tcW w:w="2280" w:type="dxa"/>
                <w:gridSpan w:val="5"/>
                <w:vAlign w:val="center"/>
              </w:tcPr>
            </w:tcPrChange>
          </w:tcPr>
          <w:p w14:paraId="2D9CD4DF" w14:textId="77777777" w:rsidR="00753717" w:rsidRPr="00EF5447" w:rsidRDefault="00753717" w:rsidP="007C2005">
            <w:pPr>
              <w:pStyle w:val="TAC"/>
              <w:rPr>
                <w:lang w:eastAsia="fi-FI"/>
              </w:rPr>
            </w:pPr>
            <w:r w:rsidRPr="00662E3E">
              <w:rPr>
                <w:lang w:val="fi-FI" w:eastAsia="fi-FI"/>
              </w:rPr>
              <w:t>DC_2</w:t>
            </w:r>
            <w:r>
              <w:rPr>
                <w:lang w:val="fi-FI" w:eastAsia="fi-FI"/>
              </w:rPr>
              <w:t>5</w:t>
            </w:r>
            <w:r w:rsidRPr="00662E3E">
              <w:rPr>
                <w:lang w:val="fi-FI" w:eastAsia="fi-FI"/>
              </w:rPr>
              <w:t>A_n77A</w:t>
            </w:r>
          </w:p>
        </w:tc>
        <w:tc>
          <w:tcPr>
            <w:tcW w:w="2693" w:type="dxa"/>
            <w:gridSpan w:val="2"/>
            <w:shd w:val="clear" w:color="auto" w:fill="auto"/>
            <w:noWrap/>
            <w:tcPrChange w:id="1071" w:author="tank" w:date="2021-11-16T20:06:00Z">
              <w:tcPr>
                <w:tcW w:w="2738" w:type="dxa"/>
                <w:gridSpan w:val="4"/>
                <w:shd w:val="clear" w:color="auto" w:fill="auto"/>
                <w:noWrap/>
              </w:tcPr>
            </w:tcPrChange>
          </w:tcPr>
          <w:p w14:paraId="749F4002" w14:textId="77777777" w:rsidR="00753717" w:rsidRPr="00EF5447" w:rsidRDefault="00753717" w:rsidP="007C2005">
            <w:pPr>
              <w:pStyle w:val="TAC"/>
              <w:rPr>
                <w:lang w:eastAsia="zh-TW"/>
              </w:rPr>
            </w:pPr>
            <w:r>
              <w:rPr>
                <w:rFonts w:hint="eastAsia"/>
                <w:lang w:eastAsia="zh-TW"/>
              </w:rPr>
              <w:t>DC_25_n77</w:t>
            </w:r>
          </w:p>
        </w:tc>
        <w:tc>
          <w:tcPr>
            <w:tcW w:w="2694" w:type="dxa"/>
            <w:gridSpan w:val="2"/>
            <w:tcPrChange w:id="1072" w:author="tank" w:date="2021-11-16T20:06:00Z">
              <w:tcPr>
                <w:tcW w:w="2738" w:type="dxa"/>
                <w:gridSpan w:val="4"/>
              </w:tcPr>
            </w:tcPrChange>
          </w:tcPr>
          <w:p w14:paraId="1C677421" w14:textId="77777777" w:rsidR="00753717" w:rsidRPr="00EF5447" w:rsidRDefault="00753717" w:rsidP="007C2005">
            <w:pPr>
              <w:pStyle w:val="TAC"/>
              <w:rPr>
                <w:lang w:eastAsia="zh-TW"/>
              </w:rPr>
            </w:pPr>
          </w:p>
        </w:tc>
      </w:tr>
      <w:tr w:rsidR="00753717" w:rsidRPr="00EF5447" w14:paraId="5042B85D" w14:textId="77777777" w:rsidTr="00E355A3">
        <w:trPr>
          <w:trHeight w:val="187"/>
          <w:jc w:val="center"/>
          <w:trPrChange w:id="1073" w:author="tank" w:date="2021-11-16T20:06:00Z">
            <w:trPr>
              <w:gridBefore w:val="3"/>
              <w:wBefore w:w="150" w:type="dxa"/>
              <w:trHeight w:val="187"/>
              <w:jc w:val="center"/>
            </w:trPr>
          </w:trPrChange>
        </w:trPr>
        <w:tc>
          <w:tcPr>
            <w:tcW w:w="2694" w:type="dxa"/>
            <w:gridSpan w:val="2"/>
            <w:shd w:val="clear" w:color="auto" w:fill="auto"/>
            <w:noWrap/>
            <w:vAlign w:val="center"/>
            <w:tcPrChange w:id="1074" w:author="tank" w:date="2021-11-16T20:06:00Z">
              <w:tcPr>
                <w:tcW w:w="2474" w:type="dxa"/>
                <w:gridSpan w:val="3"/>
                <w:shd w:val="clear" w:color="auto" w:fill="auto"/>
                <w:noWrap/>
                <w:vAlign w:val="center"/>
              </w:tcPr>
            </w:tcPrChange>
          </w:tcPr>
          <w:p w14:paraId="4CB4FFEE" w14:textId="77777777" w:rsidR="00753717" w:rsidRPr="00EF5447" w:rsidRDefault="00753717" w:rsidP="007C2005">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68" w:type="dxa"/>
            <w:gridSpan w:val="2"/>
            <w:vAlign w:val="center"/>
            <w:tcPrChange w:id="1075" w:author="tank" w:date="2021-11-16T20:06:00Z">
              <w:tcPr>
                <w:tcW w:w="2280" w:type="dxa"/>
                <w:gridSpan w:val="5"/>
                <w:vAlign w:val="center"/>
              </w:tcPr>
            </w:tcPrChange>
          </w:tcPr>
          <w:p w14:paraId="56CB3922" w14:textId="77777777" w:rsidR="00753717" w:rsidRPr="00EF5447" w:rsidRDefault="00753717" w:rsidP="007C2005">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693" w:type="dxa"/>
            <w:gridSpan w:val="2"/>
            <w:shd w:val="clear" w:color="auto" w:fill="auto"/>
            <w:noWrap/>
            <w:tcPrChange w:id="1076" w:author="tank" w:date="2021-11-16T20:06:00Z">
              <w:tcPr>
                <w:tcW w:w="2738" w:type="dxa"/>
                <w:gridSpan w:val="4"/>
                <w:shd w:val="clear" w:color="auto" w:fill="auto"/>
                <w:noWrap/>
              </w:tcPr>
            </w:tcPrChange>
          </w:tcPr>
          <w:p w14:paraId="4D5BA7DD" w14:textId="77777777" w:rsidR="00753717" w:rsidRPr="00EF5447" w:rsidRDefault="00753717" w:rsidP="007C2005">
            <w:pPr>
              <w:pStyle w:val="TAC"/>
              <w:rPr>
                <w:lang w:eastAsia="zh-TW"/>
              </w:rPr>
            </w:pPr>
            <w:r>
              <w:rPr>
                <w:rFonts w:hint="eastAsia"/>
                <w:lang w:eastAsia="zh-TW"/>
              </w:rPr>
              <w:t>DC_25_n78</w:t>
            </w:r>
          </w:p>
        </w:tc>
        <w:tc>
          <w:tcPr>
            <w:tcW w:w="2694" w:type="dxa"/>
            <w:gridSpan w:val="2"/>
            <w:tcPrChange w:id="1077" w:author="tank" w:date="2021-11-16T20:06:00Z">
              <w:tcPr>
                <w:tcW w:w="2738" w:type="dxa"/>
                <w:gridSpan w:val="4"/>
              </w:tcPr>
            </w:tcPrChange>
          </w:tcPr>
          <w:p w14:paraId="5043B34F" w14:textId="77777777" w:rsidR="00753717" w:rsidRPr="00EF5447" w:rsidRDefault="00753717" w:rsidP="007C2005">
            <w:pPr>
              <w:pStyle w:val="TAC"/>
              <w:rPr>
                <w:lang w:eastAsia="zh-TW"/>
              </w:rPr>
            </w:pPr>
          </w:p>
        </w:tc>
      </w:tr>
      <w:tr w:rsidR="00753717" w:rsidRPr="00EF5447" w14:paraId="101CF79B" w14:textId="77777777" w:rsidTr="00E355A3">
        <w:trPr>
          <w:trHeight w:val="187"/>
          <w:jc w:val="center"/>
          <w:trPrChange w:id="1078" w:author="tank" w:date="2021-11-16T20:06:00Z">
            <w:trPr>
              <w:gridBefore w:val="3"/>
              <w:wBefore w:w="150" w:type="dxa"/>
              <w:trHeight w:val="187"/>
              <w:jc w:val="center"/>
            </w:trPr>
          </w:trPrChange>
        </w:trPr>
        <w:tc>
          <w:tcPr>
            <w:tcW w:w="2694" w:type="dxa"/>
            <w:gridSpan w:val="2"/>
            <w:shd w:val="clear" w:color="auto" w:fill="auto"/>
            <w:noWrap/>
            <w:vAlign w:val="center"/>
            <w:tcPrChange w:id="1079" w:author="tank" w:date="2021-11-16T20:06:00Z">
              <w:tcPr>
                <w:tcW w:w="2474" w:type="dxa"/>
                <w:gridSpan w:val="3"/>
                <w:shd w:val="clear" w:color="auto" w:fill="auto"/>
                <w:noWrap/>
                <w:vAlign w:val="center"/>
              </w:tcPr>
            </w:tcPrChange>
          </w:tcPr>
          <w:p w14:paraId="2AA79962" w14:textId="77777777" w:rsidR="00753717" w:rsidRPr="00EF5447" w:rsidRDefault="00753717" w:rsidP="007C2005">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68" w:type="dxa"/>
            <w:gridSpan w:val="2"/>
            <w:vAlign w:val="center"/>
            <w:tcPrChange w:id="1080" w:author="tank" w:date="2021-11-16T20:06:00Z">
              <w:tcPr>
                <w:tcW w:w="2280" w:type="dxa"/>
                <w:gridSpan w:val="5"/>
                <w:vAlign w:val="center"/>
              </w:tcPr>
            </w:tcPrChange>
          </w:tcPr>
          <w:p w14:paraId="7AB41705" w14:textId="77777777" w:rsidR="00753717" w:rsidRPr="00EF5447" w:rsidRDefault="00753717" w:rsidP="007C2005">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693" w:type="dxa"/>
            <w:gridSpan w:val="2"/>
            <w:shd w:val="clear" w:color="auto" w:fill="auto"/>
            <w:noWrap/>
            <w:tcPrChange w:id="1081" w:author="tank" w:date="2021-11-16T20:06:00Z">
              <w:tcPr>
                <w:tcW w:w="2738" w:type="dxa"/>
                <w:gridSpan w:val="4"/>
                <w:shd w:val="clear" w:color="auto" w:fill="auto"/>
                <w:noWrap/>
              </w:tcPr>
            </w:tcPrChange>
          </w:tcPr>
          <w:p w14:paraId="69E41386" w14:textId="77777777" w:rsidR="00753717" w:rsidRPr="00EF5447" w:rsidRDefault="00753717" w:rsidP="007C2005">
            <w:pPr>
              <w:pStyle w:val="TAC"/>
              <w:rPr>
                <w:lang w:eastAsia="zh-TW"/>
              </w:rPr>
            </w:pPr>
            <w:r>
              <w:rPr>
                <w:rFonts w:hint="eastAsia"/>
                <w:lang w:eastAsia="zh-TW"/>
              </w:rPr>
              <w:t>DC_25_n78</w:t>
            </w:r>
          </w:p>
        </w:tc>
        <w:tc>
          <w:tcPr>
            <w:tcW w:w="2694" w:type="dxa"/>
            <w:gridSpan w:val="2"/>
            <w:tcPrChange w:id="1082" w:author="tank" w:date="2021-11-16T20:06:00Z">
              <w:tcPr>
                <w:tcW w:w="2738" w:type="dxa"/>
                <w:gridSpan w:val="4"/>
              </w:tcPr>
            </w:tcPrChange>
          </w:tcPr>
          <w:p w14:paraId="6DCDED7E" w14:textId="77777777" w:rsidR="00753717" w:rsidRPr="00EF5447" w:rsidRDefault="00753717" w:rsidP="007C2005">
            <w:pPr>
              <w:pStyle w:val="TAC"/>
              <w:rPr>
                <w:lang w:eastAsia="zh-TW"/>
              </w:rPr>
            </w:pPr>
          </w:p>
        </w:tc>
      </w:tr>
      <w:tr w:rsidR="00753717" w:rsidRPr="00EF5447" w14:paraId="73B3D265" w14:textId="77777777" w:rsidTr="00E355A3">
        <w:trPr>
          <w:trHeight w:val="187"/>
          <w:jc w:val="center"/>
          <w:trPrChange w:id="1083" w:author="tank" w:date="2021-11-16T20:06:00Z">
            <w:trPr>
              <w:gridBefore w:val="3"/>
              <w:wBefore w:w="150" w:type="dxa"/>
              <w:trHeight w:val="187"/>
              <w:jc w:val="center"/>
            </w:trPr>
          </w:trPrChange>
        </w:trPr>
        <w:tc>
          <w:tcPr>
            <w:tcW w:w="2694" w:type="dxa"/>
            <w:gridSpan w:val="2"/>
            <w:shd w:val="clear" w:color="auto" w:fill="auto"/>
            <w:noWrap/>
            <w:tcPrChange w:id="1084" w:author="tank" w:date="2021-11-16T20:06:00Z">
              <w:tcPr>
                <w:tcW w:w="2474" w:type="dxa"/>
                <w:gridSpan w:val="3"/>
                <w:shd w:val="clear" w:color="auto" w:fill="auto"/>
                <w:noWrap/>
              </w:tcPr>
            </w:tcPrChange>
          </w:tcPr>
          <w:p w14:paraId="4253C076" w14:textId="77777777" w:rsidR="00753717" w:rsidRPr="00EF5447" w:rsidRDefault="00753717" w:rsidP="007C2005">
            <w:pPr>
              <w:pStyle w:val="TAC"/>
              <w:rPr>
                <w:lang w:eastAsia="fi-FI"/>
              </w:rPr>
            </w:pPr>
            <w:r w:rsidRPr="00EF5447">
              <w:rPr>
                <w:lang w:eastAsia="fi-FI"/>
              </w:rPr>
              <w:t>DC_26</w:t>
            </w:r>
            <w:r w:rsidRPr="00EF5447">
              <w:rPr>
                <w:lang w:eastAsia="zh-CN"/>
              </w:rPr>
              <w:t>A_n25A</w:t>
            </w:r>
          </w:p>
        </w:tc>
        <w:tc>
          <w:tcPr>
            <w:tcW w:w="2268" w:type="dxa"/>
            <w:gridSpan w:val="2"/>
            <w:tcPrChange w:id="1085" w:author="tank" w:date="2021-11-16T20:06:00Z">
              <w:tcPr>
                <w:tcW w:w="2280" w:type="dxa"/>
                <w:gridSpan w:val="5"/>
              </w:tcPr>
            </w:tcPrChange>
          </w:tcPr>
          <w:p w14:paraId="220B4FD4" w14:textId="77777777" w:rsidR="00753717" w:rsidRPr="00EF5447" w:rsidRDefault="00753717" w:rsidP="007C2005">
            <w:pPr>
              <w:pStyle w:val="TAC"/>
              <w:rPr>
                <w:lang w:eastAsia="fi-FI"/>
              </w:rPr>
            </w:pPr>
            <w:r w:rsidRPr="00EF5447">
              <w:rPr>
                <w:lang w:eastAsia="fi-FI"/>
              </w:rPr>
              <w:t>DC_26</w:t>
            </w:r>
            <w:r w:rsidRPr="00EF5447">
              <w:rPr>
                <w:lang w:eastAsia="zh-CN"/>
              </w:rPr>
              <w:t>A_n25A</w:t>
            </w:r>
          </w:p>
        </w:tc>
        <w:tc>
          <w:tcPr>
            <w:tcW w:w="2693" w:type="dxa"/>
            <w:gridSpan w:val="2"/>
            <w:shd w:val="clear" w:color="auto" w:fill="auto"/>
            <w:noWrap/>
            <w:tcPrChange w:id="1086" w:author="tank" w:date="2021-11-16T20:06:00Z">
              <w:tcPr>
                <w:tcW w:w="2738" w:type="dxa"/>
                <w:gridSpan w:val="4"/>
                <w:shd w:val="clear" w:color="auto" w:fill="auto"/>
                <w:noWrap/>
              </w:tcPr>
            </w:tcPrChange>
          </w:tcPr>
          <w:p w14:paraId="27022D24" w14:textId="77777777" w:rsidR="00753717" w:rsidRPr="00EF5447" w:rsidRDefault="00753717" w:rsidP="007C2005">
            <w:pPr>
              <w:pStyle w:val="TAC"/>
              <w:rPr>
                <w:lang w:eastAsia="zh-TW"/>
              </w:rPr>
            </w:pPr>
            <w:r w:rsidRPr="00EF5447">
              <w:rPr>
                <w:lang w:eastAsia="zh-TW"/>
              </w:rPr>
              <w:t>No</w:t>
            </w:r>
          </w:p>
        </w:tc>
        <w:tc>
          <w:tcPr>
            <w:tcW w:w="2694" w:type="dxa"/>
            <w:gridSpan w:val="2"/>
            <w:tcPrChange w:id="1087" w:author="tank" w:date="2021-11-16T20:06:00Z">
              <w:tcPr>
                <w:tcW w:w="2738" w:type="dxa"/>
                <w:gridSpan w:val="4"/>
              </w:tcPr>
            </w:tcPrChange>
          </w:tcPr>
          <w:p w14:paraId="198A8F9A" w14:textId="77777777" w:rsidR="00753717" w:rsidRPr="00EF5447" w:rsidRDefault="00753717" w:rsidP="007C2005">
            <w:pPr>
              <w:pStyle w:val="TAC"/>
              <w:rPr>
                <w:lang w:eastAsia="zh-TW"/>
              </w:rPr>
            </w:pPr>
          </w:p>
        </w:tc>
      </w:tr>
      <w:tr w:rsidR="00753717" w:rsidRPr="00EF5447" w14:paraId="1F7B1D75" w14:textId="77777777" w:rsidTr="00E355A3">
        <w:trPr>
          <w:trHeight w:val="187"/>
          <w:jc w:val="center"/>
          <w:trPrChange w:id="1088" w:author="tank" w:date="2021-11-16T20:06:00Z">
            <w:trPr>
              <w:gridBefore w:val="3"/>
              <w:wBefore w:w="150" w:type="dxa"/>
              <w:trHeight w:val="187"/>
              <w:jc w:val="center"/>
            </w:trPr>
          </w:trPrChange>
        </w:trPr>
        <w:tc>
          <w:tcPr>
            <w:tcW w:w="2694" w:type="dxa"/>
            <w:gridSpan w:val="2"/>
            <w:shd w:val="clear" w:color="auto" w:fill="auto"/>
            <w:noWrap/>
            <w:tcPrChange w:id="1089" w:author="tank" w:date="2021-11-16T20:06:00Z">
              <w:tcPr>
                <w:tcW w:w="2474" w:type="dxa"/>
                <w:gridSpan w:val="3"/>
                <w:shd w:val="clear" w:color="auto" w:fill="auto"/>
                <w:noWrap/>
              </w:tcPr>
            </w:tcPrChange>
          </w:tcPr>
          <w:p w14:paraId="549B6985" w14:textId="77777777" w:rsidR="00753717" w:rsidRPr="00EF5447" w:rsidRDefault="00753717" w:rsidP="007C2005">
            <w:pPr>
              <w:pStyle w:val="TAC"/>
              <w:rPr>
                <w:lang w:eastAsia="fi-FI"/>
              </w:rPr>
            </w:pPr>
            <w:r w:rsidRPr="00EF5447">
              <w:rPr>
                <w:lang w:eastAsia="fi-FI"/>
              </w:rPr>
              <w:t>DC_26A_n41A</w:t>
            </w:r>
          </w:p>
        </w:tc>
        <w:tc>
          <w:tcPr>
            <w:tcW w:w="2268" w:type="dxa"/>
            <w:gridSpan w:val="2"/>
            <w:tcPrChange w:id="1090" w:author="tank" w:date="2021-11-16T20:06:00Z">
              <w:tcPr>
                <w:tcW w:w="2280" w:type="dxa"/>
                <w:gridSpan w:val="5"/>
              </w:tcPr>
            </w:tcPrChange>
          </w:tcPr>
          <w:p w14:paraId="692C04D5" w14:textId="77777777" w:rsidR="00753717" w:rsidRPr="00EF5447" w:rsidRDefault="00753717" w:rsidP="007C2005">
            <w:pPr>
              <w:pStyle w:val="TAC"/>
              <w:rPr>
                <w:lang w:eastAsia="fi-FI"/>
              </w:rPr>
            </w:pPr>
            <w:r w:rsidRPr="00EF5447">
              <w:rPr>
                <w:lang w:eastAsia="fi-FI"/>
              </w:rPr>
              <w:t>DC_26A_n41A</w:t>
            </w:r>
          </w:p>
        </w:tc>
        <w:tc>
          <w:tcPr>
            <w:tcW w:w="2693" w:type="dxa"/>
            <w:gridSpan w:val="2"/>
            <w:shd w:val="clear" w:color="auto" w:fill="auto"/>
            <w:noWrap/>
            <w:tcPrChange w:id="1091" w:author="tank" w:date="2021-11-16T20:06:00Z">
              <w:tcPr>
                <w:tcW w:w="2738" w:type="dxa"/>
                <w:gridSpan w:val="4"/>
                <w:shd w:val="clear" w:color="auto" w:fill="auto"/>
                <w:noWrap/>
              </w:tcPr>
            </w:tcPrChange>
          </w:tcPr>
          <w:p w14:paraId="58C24056" w14:textId="77777777" w:rsidR="00753717" w:rsidRPr="00EF5447" w:rsidRDefault="00753717" w:rsidP="007C2005">
            <w:pPr>
              <w:pStyle w:val="TAC"/>
              <w:rPr>
                <w:lang w:eastAsia="fi-FI"/>
              </w:rPr>
            </w:pPr>
            <w:r w:rsidRPr="00EF5447">
              <w:rPr>
                <w:lang w:eastAsia="fi-FI"/>
              </w:rPr>
              <w:t>No</w:t>
            </w:r>
          </w:p>
        </w:tc>
        <w:tc>
          <w:tcPr>
            <w:tcW w:w="2694" w:type="dxa"/>
            <w:gridSpan w:val="2"/>
            <w:tcPrChange w:id="1092" w:author="tank" w:date="2021-11-16T20:06:00Z">
              <w:tcPr>
                <w:tcW w:w="2738" w:type="dxa"/>
                <w:gridSpan w:val="4"/>
              </w:tcPr>
            </w:tcPrChange>
          </w:tcPr>
          <w:p w14:paraId="2F2AFEBB" w14:textId="77777777" w:rsidR="00753717" w:rsidRPr="00EF5447" w:rsidRDefault="00753717" w:rsidP="007C2005">
            <w:pPr>
              <w:pStyle w:val="TAC"/>
              <w:rPr>
                <w:lang w:eastAsia="fi-FI"/>
              </w:rPr>
            </w:pPr>
          </w:p>
        </w:tc>
      </w:tr>
      <w:tr w:rsidR="00753717" w:rsidRPr="00EF5447" w14:paraId="005852B3" w14:textId="77777777" w:rsidTr="00E355A3">
        <w:trPr>
          <w:trHeight w:val="187"/>
          <w:jc w:val="center"/>
          <w:trPrChange w:id="1093" w:author="tank" w:date="2021-11-16T20:06:00Z">
            <w:trPr>
              <w:gridBefore w:val="3"/>
              <w:wBefore w:w="150" w:type="dxa"/>
              <w:trHeight w:val="187"/>
              <w:jc w:val="center"/>
            </w:trPr>
          </w:trPrChange>
        </w:trPr>
        <w:tc>
          <w:tcPr>
            <w:tcW w:w="2694" w:type="dxa"/>
            <w:gridSpan w:val="2"/>
            <w:shd w:val="clear" w:color="auto" w:fill="auto"/>
            <w:noWrap/>
            <w:tcPrChange w:id="1094" w:author="tank" w:date="2021-11-16T20:06:00Z">
              <w:tcPr>
                <w:tcW w:w="2474" w:type="dxa"/>
                <w:gridSpan w:val="3"/>
                <w:shd w:val="clear" w:color="auto" w:fill="auto"/>
                <w:noWrap/>
              </w:tcPr>
            </w:tcPrChange>
          </w:tcPr>
          <w:p w14:paraId="5125DCF5" w14:textId="77777777" w:rsidR="00753717" w:rsidRPr="00EF5447" w:rsidRDefault="00753717" w:rsidP="007C2005">
            <w:pPr>
              <w:pStyle w:val="TAC"/>
              <w:rPr>
                <w:lang w:eastAsia="fi-FI"/>
              </w:rPr>
            </w:pPr>
            <w:r w:rsidRPr="00EF5447">
              <w:rPr>
                <w:lang w:eastAsia="ja-JP"/>
              </w:rPr>
              <w:t>DC_26A_n77A</w:t>
            </w:r>
            <w:r w:rsidRPr="00EF5447">
              <w:rPr>
                <w:vertAlign w:val="superscript"/>
                <w:lang w:eastAsia="fi-FI"/>
              </w:rPr>
              <w:t>7</w:t>
            </w:r>
          </w:p>
        </w:tc>
        <w:tc>
          <w:tcPr>
            <w:tcW w:w="2268" w:type="dxa"/>
            <w:gridSpan w:val="2"/>
            <w:tcPrChange w:id="1095" w:author="tank" w:date="2021-11-16T20:06:00Z">
              <w:tcPr>
                <w:tcW w:w="2280" w:type="dxa"/>
                <w:gridSpan w:val="5"/>
              </w:tcPr>
            </w:tcPrChange>
          </w:tcPr>
          <w:p w14:paraId="349A7979" w14:textId="77777777" w:rsidR="00753717" w:rsidRPr="00EF5447" w:rsidRDefault="00753717" w:rsidP="007C2005">
            <w:pPr>
              <w:pStyle w:val="TAC"/>
              <w:rPr>
                <w:lang w:eastAsia="fi-FI"/>
              </w:rPr>
            </w:pPr>
            <w:r w:rsidRPr="00EF5447">
              <w:rPr>
                <w:lang w:eastAsia="ja-JP"/>
              </w:rPr>
              <w:t>DC_26A_n77A</w:t>
            </w:r>
          </w:p>
        </w:tc>
        <w:tc>
          <w:tcPr>
            <w:tcW w:w="2693" w:type="dxa"/>
            <w:gridSpan w:val="2"/>
            <w:shd w:val="clear" w:color="auto" w:fill="auto"/>
            <w:noWrap/>
            <w:tcPrChange w:id="1096" w:author="tank" w:date="2021-11-16T20:06:00Z">
              <w:tcPr>
                <w:tcW w:w="2738" w:type="dxa"/>
                <w:gridSpan w:val="4"/>
                <w:shd w:val="clear" w:color="auto" w:fill="auto"/>
                <w:noWrap/>
              </w:tcPr>
            </w:tcPrChange>
          </w:tcPr>
          <w:p w14:paraId="2532E1F6" w14:textId="77777777" w:rsidR="00753717" w:rsidRPr="00EF5447" w:rsidRDefault="00753717" w:rsidP="007C2005">
            <w:pPr>
              <w:pStyle w:val="TAC"/>
              <w:rPr>
                <w:lang w:eastAsia="fi-FI"/>
              </w:rPr>
            </w:pPr>
            <w:r w:rsidRPr="00EF5447">
              <w:rPr>
                <w:lang w:eastAsia="ja-JP"/>
              </w:rPr>
              <w:t>No</w:t>
            </w:r>
          </w:p>
        </w:tc>
        <w:tc>
          <w:tcPr>
            <w:tcW w:w="2694" w:type="dxa"/>
            <w:gridSpan w:val="2"/>
            <w:tcPrChange w:id="1097" w:author="tank" w:date="2021-11-16T20:06:00Z">
              <w:tcPr>
                <w:tcW w:w="2738" w:type="dxa"/>
                <w:gridSpan w:val="4"/>
              </w:tcPr>
            </w:tcPrChange>
          </w:tcPr>
          <w:p w14:paraId="2C136D64" w14:textId="77777777" w:rsidR="00753717" w:rsidRPr="00EF5447" w:rsidRDefault="00753717" w:rsidP="007C2005">
            <w:pPr>
              <w:pStyle w:val="TAC"/>
              <w:rPr>
                <w:lang w:eastAsia="ja-JP"/>
              </w:rPr>
            </w:pPr>
          </w:p>
        </w:tc>
      </w:tr>
      <w:tr w:rsidR="00753717" w:rsidRPr="00EF5447" w14:paraId="581C8E5F" w14:textId="77777777" w:rsidTr="00E355A3">
        <w:trPr>
          <w:trHeight w:val="187"/>
          <w:jc w:val="center"/>
          <w:trPrChange w:id="1098" w:author="tank" w:date="2021-11-16T20:06:00Z">
            <w:trPr>
              <w:gridBefore w:val="3"/>
              <w:wBefore w:w="150" w:type="dxa"/>
              <w:trHeight w:val="187"/>
              <w:jc w:val="center"/>
            </w:trPr>
          </w:trPrChange>
        </w:trPr>
        <w:tc>
          <w:tcPr>
            <w:tcW w:w="2694" w:type="dxa"/>
            <w:gridSpan w:val="2"/>
            <w:shd w:val="clear" w:color="auto" w:fill="auto"/>
            <w:noWrap/>
            <w:tcPrChange w:id="1099" w:author="tank" w:date="2021-11-16T20:06:00Z">
              <w:tcPr>
                <w:tcW w:w="2474" w:type="dxa"/>
                <w:gridSpan w:val="3"/>
                <w:shd w:val="clear" w:color="auto" w:fill="auto"/>
                <w:noWrap/>
              </w:tcPr>
            </w:tcPrChange>
          </w:tcPr>
          <w:p w14:paraId="57694770" w14:textId="77777777" w:rsidR="00753717" w:rsidRPr="00EF5447" w:rsidRDefault="00753717" w:rsidP="007C2005">
            <w:pPr>
              <w:pStyle w:val="TAC"/>
              <w:rPr>
                <w:lang w:eastAsia="fi-FI"/>
              </w:rPr>
            </w:pPr>
            <w:r w:rsidRPr="00EF5447">
              <w:rPr>
                <w:lang w:eastAsia="ja-JP"/>
              </w:rPr>
              <w:t>DC_26A_n78A</w:t>
            </w:r>
            <w:r w:rsidRPr="00EF5447">
              <w:rPr>
                <w:vertAlign w:val="superscript"/>
                <w:lang w:eastAsia="fi-FI"/>
              </w:rPr>
              <w:t>7</w:t>
            </w:r>
          </w:p>
        </w:tc>
        <w:tc>
          <w:tcPr>
            <w:tcW w:w="2268" w:type="dxa"/>
            <w:gridSpan w:val="2"/>
            <w:tcPrChange w:id="1100" w:author="tank" w:date="2021-11-16T20:06:00Z">
              <w:tcPr>
                <w:tcW w:w="2280" w:type="dxa"/>
                <w:gridSpan w:val="5"/>
              </w:tcPr>
            </w:tcPrChange>
          </w:tcPr>
          <w:p w14:paraId="7CE6662E" w14:textId="77777777" w:rsidR="00753717" w:rsidRPr="00EF5447" w:rsidRDefault="00753717" w:rsidP="007C2005">
            <w:pPr>
              <w:pStyle w:val="TAC"/>
              <w:rPr>
                <w:lang w:eastAsia="fi-FI"/>
              </w:rPr>
            </w:pPr>
            <w:r w:rsidRPr="00EF5447">
              <w:rPr>
                <w:lang w:eastAsia="ja-JP"/>
              </w:rPr>
              <w:t>DC_26A_n78A</w:t>
            </w:r>
          </w:p>
        </w:tc>
        <w:tc>
          <w:tcPr>
            <w:tcW w:w="2693" w:type="dxa"/>
            <w:gridSpan w:val="2"/>
            <w:shd w:val="clear" w:color="auto" w:fill="auto"/>
            <w:noWrap/>
            <w:tcPrChange w:id="1101" w:author="tank" w:date="2021-11-16T20:06:00Z">
              <w:tcPr>
                <w:tcW w:w="2738" w:type="dxa"/>
                <w:gridSpan w:val="4"/>
                <w:shd w:val="clear" w:color="auto" w:fill="auto"/>
                <w:noWrap/>
              </w:tcPr>
            </w:tcPrChange>
          </w:tcPr>
          <w:p w14:paraId="2DEB00C7" w14:textId="77777777" w:rsidR="00753717" w:rsidRPr="00EF5447" w:rsidRDefault="00753717" w:rsidP="007C2005">
            <w:pPr>
              <w:pStyle w:val="TAC"/>
              <w:rPr>
                <w:lang w:eastAsia="fi-FI"/>
              </w:rPr>
            </w:pPr>
            <w:r w:rsidRPr="00EF5447">
              <w:rPr>
                <w:lang w:eastAsia="ja-JP"/>
              </w:rPr>
              <w:t>No</w:t>
            </w:r>
          </w:p>
        </w:tc>
        <w:tc>
          <w:tcPr>
            <w:tcW w:w="2694" w:type="dxa"/>
            <w:gridSpan w:val="2"/>
            <w:tcPrChange w:id="1102" w:author="tank" w:date="2021-11-16T20:06:00Z">
              <w:tcPr>
                <w:tcW w:w="2738" w:type="dxa"/>
                <w:gridSpan w:val="4"/>
              </w:tcPr>
            </w:tcPrChange>
          </w:tcPr>
          <w:p w14:paraId="2B8994C2" w14:textId="77777777" w:rsidR="00753717" w:rsidRPr="00EF5447" w:rsidRDefault="00753717" w:rsidP="007C2005">
            <w:pPr>
              <w:pStyle w:val="TAC"/>
              <w:rPr>
                <w:lang w:eastAsia="ja-JP"/>
              </w:rPr>
            </w:pPr>
          </w:p>
        </w:tc>
      </w:tr>
      <w:tr w:rsidR="00753717" w:rsidRPr="00EF5447" w14:paraId="4C804760" w14:textId="77777777" w:rsidTr="00E355A3">
        <w:trPr>
          <w:trHeight w:val="187"/>
          <w:jc w:val="center"/>
          <w:trPrChange w:id="1103" w:author="tank" w:date="2021-11-16T20:06:00Z">
            <w:trPr>
              <w:gridBefore w:val="3"/>
              <w:wBefore w:w="150" w:type="dxa"/>
              <w:trHeight w:val="187"/>
              <w:jc w:val="center"/>
            </w:trPr>
          </w:trPrChange>
        </w:trPr>
        <w:tc>
          <w:tcPr>
            <w:tcW w:w="2694" w:type="dxa"/>
            <w:gridSpan w:val="2"/>
            <w:shd w:val="clear" w:color="auto" w:fill="auto"/>
            <w:noWrap/>
            <w:tcPrChange w:id="1104" w:author="tank" w:date="2021-11-16T20:06:00Z">
              <w:tcPr>
                <w:tcW w:w="2474" w:type="dxa"/>
                <w:gridSpan w:val="3"/>
                <w:shd w:val="clear" w:color="auto" w:fill="auto"/>
                <w:noWrap/>
              </w:tcPr>
            </w:tcPrChange>
          </w:tcPr>
          <w:p w14:paraId="5A8EBFAE" w14:textId="77777777" w:rsidR="00753717" w:rsidRPr="00EF5447" w:rsidRDefault="00753717" w:rsidP="007C2005">
            <w:pPr>
              <w:pStyle w:val="TAC"/>
              <w:rPr>
                <w:lang w:eastAsia="fi-FI"/>
              </w:rPr>
            </w:pPr>
            <w:r w:rsidRPr="00EF5447">
              <w:rPr>
                <w:lang w:eastAsia="ja-JP"/>
              </w:rPr>
              <w:t>DC_26A_n79A</w:t>
            </w:r>
            <w:r w:rsidRPr="00EF5447">
              <w:rPr>
                <w:vertAlign w:val="superscript"/>
                <w:lang w:eastAsia="fi-FI"/>
              </w:rPr>
              <w:t>7</w:t>
            </w:r>
          </w:p>
        </w:tc>
        <w:tc>
          <w:tcPr>
            <w:tcW w:w="2268" w:type="dxa"/>
            <w:gridSpan w:val="2"/>
            <w:tcPrChange w:id="1105" w:author="tank" w:date="2021-11-16T20:06:00Z">
              <w:tcPr>
                <w:tcW w:w="2280" w:type="dxa"/>
                <w:gridSpan w:val="5"/>
              </w:tcPr>
            </w:tcPrChange>
          </w:tcPr>
          <w:p w14:paraId="315C6901" w14:textId="77777777" w:rsidR="00753717" w:rsidRPr="00EF5447" w:rsidRDefault="00753717" w:rsidP="007C2005">
            <w:pPr>
              <w:pStyle w:val="TAC"/>
              <w:rPr>
                <w:lang w:eastAsia="fi-FI"/>
              </w:rPr>
            </w:pPr>
            <w:r w:rsidRPr="00EF5447">
              <w:rPr>
                <w:lang w:eastAsia="ja-JP"/>
              </w:rPr>
              <w:t>DC_26A_n79A</w:t>
            </w:r>
          </w:p>
        </w:tc>
        <w:tc>
          <w:tcPr>
            <w:tcW w:w="2693" w:type="dxa"/>
            <w:gridSpan w:val="2"/>
            <w:shd w:val="clear" w:color="auto" w:fill="auto"/>
            <w:noWrap/>
            <w:tcPrChange w:id="1106" w:author="tank" w:date="2021-11-16T20:06:00Z">
              <w:tcPr>
                <w:tcW w:w="2738" w:type="dxa"/>
                <w:gridSpan w:val="4"/>
                <w:shd w:val="clear" w:color="auto" w:fill="auto"/>
                <w:noWrap/>
              </w:tcPr>
            </w:tcPrChange>
          </w:tcPr>
          <w:p w14:paraId="41350954" w14:textId="77777777" w:rsidR="00753717" w:rsidRPr="00EF5447" w:rsidRDefault="00753717" w:rsidP="007C2005">
            <w:pPr>
              <w:pStyle w:val="TAC"/>
              <w:rPr>
                <w:lang w:eastAsia="fi-FI"/>
              </w:rPr>
            </w:pPr>
            <w:r w:rsidRPr="00EF5447">
              <w:rPr>
                <w:lang w:eastAsia="ja-JP"/>
              </w:rPr>
              <w:t>No</w:t>
            </w:r>
          </w:p>
        </w:tc>
        <w:tc>
          <w:tcPr>
            <w:tcW w:w="2694" w:type="dxa"/>
            <w:gridSpan w:val="2"/>
            <w:tcPrChange w:id="1107" w:author="tank" w:date="2021-11-16T20:06:00Z">
              <w:tcPr>
                <w:tcW w:w="2738" w:type="dxa"/>
                <w:gridSpan w:val="4"/>
              </w:tcPr>
            </w:tcPrChange>
          </w:tcPr>
          <w:p w14:paraId="2AB3BDAC" w14:textId="77777777" w:rsidR="00753717" w:rsidRPr="00EF5447" w:rsidRDefault="00753717" w:rsidP="007C2005">
            <w:pPr>
              <w:pStyle w:val="TAC"/>
              <w:rPr>
                <w:lang w:eastAsia="ja-JP"/>
              </w:rPr>
            </w:pPr>
          </w:p>
        </w:tc>
      </w:tr>
      <w:tr w:rsidR="00753717" w:rsidRPr="00EF5447" w14:paraId="6346692A" w14:textId="77777777" w:rsidTr="00E355A3">
        <w:trPr>
          <w:trHeight w:val="187"/>
          <w:jc w:val="center"/>
          <w:trPrChange w:id="1108" w:author="tank" w:date="2021-11-16T20:06:00Z">
            <w:trPr>
              <w:gridBefore w:val="3"/>
              <w:wBefore w:w="150" w:type="dxa"/>
              <w:trHeight w:val="187"/>
              <w:jc w:val="center"/>
            </w:trPr>
          </w:trPrChange>
        </w:trPr>
        <w:tc>
          <w:tcPr>
            <w:tcW w:w="2694" w:type="dxa"/>
            <w:gridSpan w:val="2"/>
            <w:shd w:val="clear" w:color="auto" w:fill="auto"/>
            <w:noWrap/>
            <w:tcPrChange w:id="1109" w:author="tank" w:date="2021-11-16T20:06:00Z">
              <w:tcPr>
                <w:tcW w:w="2474" w:type="dxa"/>
                <w:gridSpan w:val="3"/>
                <w:shd w:val="clear" w:color="auto" w:fill="auto"/>
                <w:noWrap/>
              </w:tcPr>
            </w:tcPrChange>
          </w:tcPr>
          <w:p w14:paraId="703F0A2F" w14:textId="77777777" w:rsidR="00753717" w:rsidRPr="00EF5447" w:rsidRDefault="00753717" w:rsidP="007C2005">
            <w:pPr>
              <w:pStyle w:val="TAC"/>
              <w:rPr>
                <w:lang w:eastAsia="ja-JP"/>
              </w:rPr>
            </w:pPr>
            <w:r w:rsidRPr="00EF5447">
              <w:t>DC_28A_n1A</w:t>
            </w:r>
          </w:p>
        </w:tc>
        <w:tc>
          <w:tcPr>
            <w:tcW w:w="2268" w:type="dxa"/>
            <w:gridSpan w:val="2"/>
            <w:tcPrChange w:id="1110" w:author="tank" w:date="2021-11-16T20:06:00Z">
              <w:tcPr>
                <w:tcW w:w="2280" w:type="dxa"/>
                <w:gridSpan w:val="5"/>
              </w:tcPr>
            </w:tcPrChange>
          </w:tcPr>
          <w:p w14:paraId="3D76A4E3" w14:textId="77777777" w:rsidR="00753717" w:rsidRPr="00EF5447" w:rsidRDefault="00753717" w:rsidP="007C2005">
            <w:pPr>
              <w:pStyle w:val="TAC"/>
              <w:rPr>
                <w:lang w:eastAsia="ja-JP"/>
              </w:rPr>
            </w:pPr>
            <w:r w:rsidRPr="00EF5447">
              <w:t>DC_28A_n1A</w:t>
            </w:r>
          </w:p>
        </w:tc>
        <w:tc>
          <w:tcPr>
            <w:tcW w:w="2693" w:type="dxa"/>
            <w:gridSpan w:val="2"/>
            <w:shd w:val="clear" w:color="auto" w:fill="auto"/>
            <w:noWrap/>
            <w:tcPrChange w:id="1111" w:author="tank" w:date="2021-11-16T20:06:00Z">
              <w:tcPr>
                <w:tcW w:w="2738" w:type="dxa"/>
                <w:gridSpan w:val="4"/>
                <w:shd w:val="clear" w:color="auto" w:fill="auto"/>
                <w:noWrap/>
              </w:tcPr>
            </w:tcPrChange>
          </w:tcPr>
          <w:p w14:paraId="0BA05D07" w14:textId="77777777" w:rsidR="00753717" w:rsidRPr="00EF5447" w:rsidRDefault="00753717" w:rsidP="007C2005">
            <w:pPr>
              <w:pStyle w:val="TAC"/>
              <w:rPr>
                <w:lang w:eastAsia="ja-JP"/>
              </w:rPr>
            </w:pPr>
            <w:r w:rsidRPr="00EF5447">
              <w:t>No</w:t>
            </w:r>
          </w:p>
        </w:tc>
        <w:tc>
          <w:tcPr>
            <w:tcW w:w="2694" w:type="dxa"/>
            <w:gridSpan w:val="2"/>
            <w:tcPrChange w:id="1112" w:author="tank" w:date="2021-11-16T20:06:00Z">
              <w:tcPr>
                <w:tcW w:w="2738" w:type="dxa"/>
                <w:gridSpan w:val="4"/>
              </w:tcPr>
            </w:tcPrChange>
          </w:tcPr>
          <w:p w14:paraId="221D90BD" w14:textId="77777777" w:rsidR="00753717" w:rsidRPr="00EF5447" w:rsidDel="00D24888" w:rsidRDefault="00753717" w:rsidP="007C2005">
            <w:pPr>
              <w:pStyle w:val="TAC"/>
              <w:rPr>
                <w:lang w:eastAsia="zh-CN"/>
              </w:rPr>
            </w:pPr>
          </w:p>
        </w:tc>
      </w:tr>
      <w:tr w:rsidR="00753717" w:rsidRPr="00EF5447" w14:paraId="30FBC9A5" w14:textId="77777777" w:rsidTr="00E355A3">
        <w:trPr>
          <w:trHeight w:val="187"/>
          <w:jc w:val="center"/>
          <w:trPrChange w:id="1113" w:author="tank" w:date="2021-11-16T20:06:00Z">
            <w:trPr>
              <w:gridBefore w:val="3"/>
              <w:wBefore w:w="150" w:type="dxa"/>
              <w:trHeight w:val="187"/>
              <w:jc w:val="center"/>
            </w:trPr>
          </w:trPrChange>
        </w:trPr>
        <w:tc>
          <w:tcPr>
            <w:tcW w:w="2694" w:type="dxa"/>
            <w:gridSpan w:val="2"/>
            <w:shd w:val="clear" w:color="auto" w:fill="auto"/>
            <w:noWrap/>
            <w:tcPrChange w:id="1114" w:author="tank" w:date="2021-11-16T20:06:00Z">
              <w:tcPr>
                <w:tcW w:w="2474" w:type="dxa"/>
                <w:gridSpan w:val="3"/>
                <w:shd w:val="clear" w:color="auto" w:fill="auto"/>
                <w:noWrap/>
              </w:tcPr>
            </w:tcPrChange>
          </w:tcPr>
          <w:p w14:paraId="1F3D6D8A" w14:textId="77777777" w:rsidR="00753717" w:rsidRPr="00EF5447" w:rsidRDefault="00753717" w:rsidP="007C2005">
            <w:pPr>
              <w:pStyle w:val="TAC"/>
              <w:rPr>
                <w:lang w:eastAsia="ja-JP"/>
              </w:rPr>
            </w:pPr>
            <w:r w:rsidRPr="00EF5447">
              <w:rPr>
                <w:lang w:eastAsia="fi-FI"/>
              </w:rPr>
              <w:t>DC_28A_n2A</w:t>
            </w:r>
          </w:p>
        </w:tc>
        <w:tc>
          <w:tcPr>
            <w:tcW w:w="2268" w:type="dxa"/>
            <w:gridSpan w:val="2"/>
            <w:tcPrChange w:id="1115" w:author="tank" w:date="2021-11-16T20:06:00Z">
              <w:tcPr>
                <w:tcW w:w="2280" w:type="dxa"/>
                <w:gridSpan w:val="5"/>
              </w:tcPr>
            </w:tcPrChange>
          </w:tcPr>
          <w:p w14:paraId="12A01596" w14:textId="77777777" w:rsidR="00753717" w:rsidRPr="00EF5447" w:rsidRDefault="00753717" w:rsidP="007C2005">
            <w:pPr>
              <w:pStyle w:val="TAC"/>
              <w:rPr>
                <w:lang w:eastAsia="ja-JP"/>
              </w:rPr>
            </w:pPr>
            <w:r w:rsidRPr="00EF5447">
              <w:rPr>
                <w:lang w:eastAsia="fi-FI"/>
              </w:rPr>
              <w:t>DC_28A_n2A</w:t>
            </w:r>
          </w:p>
        </w:tc>
        <w:tc>
          <w:tcPr>
            <w:tcW w:w="2693" w:type="dxa"/>
            <w:gridSpan w:val="2"/>
            <w:shd w:val="clear" w:color="auto" w:fill="auto"/>
            <w:noWrap/>
            <w:tcPrChange w:id="1116" w:author="tank" w:date="2021-11-16T20:06:00Z">
              <w:tcPr>
                <w:tcW w:w="2738" w:type="dxa"/>
                <w:gridSpan w:val="4"/>
                <w:shd w:val="clear" w:color="auto" w:fill="auto"/>
                <w:noWrap/>
              </w:tcPr>
            </w:tcPrChange>
          </w:tcPr>
          <w:p w14:paraId="2268D5CA" w14:textId="77777777" w:rsidR="00753717" w:rsidRPr="00EF5447" w:rsidRDefault="00753717" w:rsidP="007C2005">
            <w:pPr>
              <w:pStyle w:val="TAC"/>
              <w:rPr>
                <w:lang w:eastAsia="ja-JP"/>
              </w:rPr>
            </w:pPr>
            <w:r w:rsidRPr="00EF5447">
              <w:rPr>
                <w:lang w:eastAsia="fi-FI"/>
              </w:rPr>
              <w:t>No</w:t>
            </w:r>
          </w:p>
        </w:tc>
        <w:tc>
          <w:tcPr>
            <w:tcW w:w="2694" w:type="dxa"/>
            <w:gridSpan w:val="2"/>
            <w:tcPrChange w:id="1117" w:author="tank" w:date="2021-11-16T20:06:00Z">
              <w:tcPr>
                <w:tcW w:w="2738" w:type="dxa"/>
                <w:gridSpan w:val="4"/>
              </w:tcPr>
            </w:tcPrChange>
          </w:tcPr>
          <w:p w14:paraId="2ADE6600" w14:textId="77777777" w:rsidR="00753717" w:rsidRPr="00EF5447" w:rsidDel="00D24888" w:rsidRDefault="00753717" w:rsidP="007C2005">
            <w:pPr>
              <w:pStyle w:val="TAC"/>
              <w:rPr>
                <w:lang w:eastAsia="zh-CN"/>
              </w:rPr>
            </w:pPr>
          </w:p>
        </w:tc>
      </w:tr>
      <w:tr w:rsidR="00753717" w:rsidRPr="00EF5447" w14:paraId="66FA27C0" w14:textId="77777777" w:rsidTr="00E355A3">
        <w:trPr>
          <w:trHeight w:val="187"/>
          <w:jc w:val="center"/>
          <w:trPrChange w:id="1118" w:author="tank" w:date="2021-11-16T20:06:00Z">
            <w:trPr>
              <w:gridBefore w:val="3"/>
              <w:wBefore w:w="150" w:type="dxa"/>
              <w:trHeight w:val="187"/>
              <w:jc w:val="center"/>
            </w:trPr>
          </w:trPrChange>
        </w:trPr>
        <w:tc>
          <w:tcPr>
            <w:tcW w:w="2694" w:type="dxa"/>
            <w:gridSpan w:val="2"/>
            <w:shd w:val="clear" w:color="auto" w:fill="auto"/>
            <w:noWrap/>
            <w:tcPrChange w:id="1119" w:author="tank" w:date="2021-11-16T20:06:00Z">
              <w:tcPr>
                <w:tcW w:w="2474" w:type="dxa"/>
                <w:gridSpan w:val="3"/>
                <w:shd w:val="clear" w:color="auto" w:fill="auto"/>
                <w:noWrap/>
              </w:tcPr>
            </w:tcPrChange>
          </w:tcPr>
          <w:p w14:paraId="467388E5" w14:textId="77777777" w:rsidR="00753717" w:rsidRPr="00EF5447" w:rsidRDefault="00753717" w:rsidP="007C2005">
            <w:pPr>
              <w:pStyle w:val="TAC"/>
              <w:rPr>
                <w:lang w:eastAsia="ja-JP"/>
              </w:rPr>
            </w:pPr>
            <w:r w:rsidRPr="00EF5447">
              <w:rPr>
                <w:lang w:eastAsia="fi-FI"/>
              </w:rPr>
              <w:t>DC_28A_n3A</w:t>
            </w:r>
          </w:p>
        </w:tc>
        <w:tc>
          <w:tcPr>
            <w:tcW w:w="2268" w:type="dxa"/>
            <w:gridSpan w:val="2"/>
            <w:tcPrChange w:id="1120" w:author="tank" w:date="2021-11-16T20:06:00Z">
              <w:tcPr>
                <w:tcW w:w="2280" w:type="dxa"/>
                <w:gridSpan w:val="5"/>
              </w:tcPr>
            </w:tcPrChange>
          </w:tcPr>
          <w:p w14:paraId="59579DBE" w14:textId="77777777" w:rsidR="00753717" w:rsidRPr="00EF5447" w:rsidRDefault="00753717" w:rsidP="007C2005">
            <w:pPr>
              <w:pStyle w:val="TAC"/>
              <w:rPr>
                <w:lang w:eastAsia="ja-JP"/>
              </w:rPr>
            </w:pPr>
            <w:r w:rsidRPr="00EF5447">
              <w:rPr>
                <w:lang w:eastAsia="fi-FI"/>
              </w:rPr>
              <w:t>DC_28A_n3A</w:t>
            </w:r>
          </w:p>
        </w:tc>
        <w:tc>
          <w:tcPr>
            <w:tcW w:w="2693" w:type="dxa"/>
            <w:gridSpan w:val="2"/>
            <w:shd w:val="clear" w:color="auto" w:fill="auto"/>
            <w:noWrap/>
            <w:tcPrChange w:id="1121" w:author="tank" w:date="2021-11-16T20:06:00Z">
              <w:tcPr>
                <w:tcW w:w="2738" w:type="dxa"/>
                <w:gridSpan w:val="4"/>
                <w:shd w:val="clear" w:color="auto" w:fill="auto"/>
                <w:noWrap/>
              </w:tcPr>
            </w:tcPrChange>
          </w:tcPr>
          <w:p w14:paraId="114B7916" w14:textId="77777777" w:rsidR="00753717" w:rsidRPr="00EF5447" w:rsidRDefault="00753717" w:rsidP="007C2005">
            <w:pPr>
              <w:pStyle w:val="TAC"/>
              <w:rPr>
                <w:lang w:eastAsia="ja-JP"/>
              </w:rPr>
            </w:pPr>
            <w:r w:rsidRPr="00EF5447">
              <w:rPr>
                <w:lang w:eastAsia="zh-TW"/>
              </w:rPr>
              <w:t>No</w:t>
            </w:r>
          </w:p>
        </w:tc>
        <w:tc>
          <w:tcPr>
            <w:tcW w:w="2694" w:type="dxa"/>
            <w:gridSpan w:val="2"/>
            <w:tcPrChange w:id="1122" w:author="tank" w:date="2021-11-16T20:06:00Z">
              <w:tcPr>
                <w:tcW w:w="2738" w:type="dxa"/>
                <w:gridSpan w:val="4"/>
              </w:tcPr>
            </w:tcPrChange>
          </w:tcPr>
          <w:p w14:paraId="17710C86" w14:textId="77777777" w:rsidR="00753717" w:rsidRPr="00EF5447" w:rsidRDefault="00753717" w:rsidP="007C2005">
            <w:pPr>
              <w:pStyle w:val="TAC"/>
              <w:rPr>
                <w:lang w:eastAsia="zh-TW"/>
              </w:rPr>
            </w:pPr>
          </w:p>
        </w:tc>
      </w:tr>
      <w:tr w:rsidR="00753717" w:rsidRPr="00EF5447" w14:paraId="33D9598C" w14:textId="77777777" w:rsidTr="00E355A3">
        <w:trPr>
          <w:trHeight w:val="187"/>
          <w:jc w:val="center"/>
          <w:trPrChange w:id="1123" w:author="tank" w:date="2021-11-16T20:06:00Z">
            <w:trPr>
              <w:gridBefore w:val="3"/>
              <w:wBefore w:w="150" w:type="dxa"/>
              <w:trHeight w:val="187"/>
              <w:jc w:val="center"/>
            </w:trPr>
          </w:trPrChange>
        </w:trPr>
        <w:tc>
          <w:tcPr>
            <w:tcW w:w="2694" w:type="dxa"/>
            <w:gridSpan w:val="2"/>
            <w:shd w:val="clear" w:color="auto" w:fill="auto"/>
            <w:noWrap/>
            <w:tcPrChange w:id="1124" w:author="tank" w:date="2021-11-16T20:06:00Z">
              <w:tcPr>
                <w:tcW w:w="2474" w:type="dxa"/>
                <w:gridSpan w:val="3"/>
                <w:shd w:val="clear" w:color="auto" w:fill="auto"/>
                <w:noWrap/>
              </w:tcPr>
            </w:tcPrChange>
          </w:tcPr>
          <w:p w14:paraId="25D3DDFF" w14:textId="77777777" w:rsidR="00753717" w:rsidRPr="00EF5447" w:rsidRDefault="00753717" w:rsidP="007C2005">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68" w:type="dxa"/>
            <w:gridSpan w:val="2"/>
            <w:tcPrChange w:id="1125" w:author="tank" w:date="2021-11-16T20:06:00Z">
              <w:tcPr>
                <w:tcW w:w="2280" w:type="dxa"/>
                <w:gridSpan w:val="5"/>
              </w:tcPr>
            </w:tcPrChange>
          </w:tcPr>
          <w:p w14:paraId="4BF85308" w14:textId="77777777" w:rsidR="00753717" w:rsidRPr="00EF5447" w:rsidRDefault="00753717" w:rsidP="007C2005">
            <w:pPr>
              <w:pStyle w:val="TAC"/>
              <w:rPr>
                <w:lang w:eastAsia="ja-JP"/>
              </w:rPr>
            </w:pPr>
            <w:r w:rsidRPr="00EF5447">
              <w:rPr>
                <w:lang w:eastAsia="fi-FI"/>
              </w:rPr>
              <w:t>DC_</w:t>
            </w:r>
            <w:r w:rsidRPr="00EF5447">
              <w:rPr>
                <w:lang w:eastAsia="zh-CN"/>
              </w:rPr>
              <w:t>28A_n5A</w:t>
            </w:r>
          </w:p>
        </w:tc>
        <w:tc>
          <w:tcPr>
            <w:tcW w:w="2693" w:type="dxa"/>
            <w:gridSpan w:val="2"/>
            <w:shd w:val="clear" w:color="auto" w:fill="auto"/>
            <w:noWrap/>
            <w:tcPrChange w:id="1126" w:author="tank" w:date="2021-11-16T20:06:00Z">
              <w:tcPr>
                <w:tcW w:w="2738" w:type="dxa"/>
                <w:gridSpan w:val="4"/>
                <w:shd w:val="clear" w:color="auto" w:fill="auto"/>
                <w:noWrap/>
              </w:tcPr>
            </w:tcPrChange>
          </w:tcPr>
          <w:p w14:paraId="10963A1E" w14:textId="77777777" w:rsidR="00753717" w:rsidRPr="00EF5447" w:rsidRDefault="00753717" w:rsidP="007C2005">
            <w:pPr>
              <w:pStyle w:val="TAC"/>
              <w:rPr>
                <w:lang w:eastAsia="ja-JP"/>
              </w:rPr>
            </w:pPr>
            <w:r w:rsidRPr="00EF5447">
              <w:rPr>
                <w:lang w:eastAsia="zh-TW"/>
              </w:rPr>
              <w:t>No</w:t>
            </w:r>
          </w:p>
        </w:tc>
        <w:tc>
          <w:tcPr>
            <w:tcW w:w="2694" w:type="dxa"/>
            <w:gridSpan w:val="2"/>
            <w:tcPrChange w:id="1127" w:author="tank" w:date="2021-11-16T20:06:00Z">
              <w:tcPr>
                <w:tcW w:w="2738" w:type="dxa"/>
                <w:gridSpan w:val="4"/>
              </w:tcPr>
            </w:tcPrChange>
          </w:tcPr>
          <w:p w14:paraId="6E404D10" w14:textId="77777777" w:rsidR="00753717" w:rsidRPr="00EF5447" w:rsidRDefault="00753717" w:rsidP="007C2005">
            <w:pPr>
              <w:pStyle w:val="TAC"/>
              <w:rPr>
                <w:lang w:eastAsia="zh-TW"/>
              </w:rPr>
            </w:pPr>
          </w:p>
        </w:tc>
      </w:tr>
      <w:tr w:rsidR="00753717" w:rsidRPr="00EF5447" w14:paraId="63C865A8" w14:textId="77777777" w:rsidTr="00E355A3">
        <w:trPr>
          <w:trHeight w:val="187"/>
          <w:jc w:val="center"/>
          <w:trPrChange w:id="1128" w:author="tank" w:date="2021-11-16T20:06:00Z">
            <w:trPr>
              <w:gridBefore w:val="3"/>
              <w:wBefore w:w="150" w:type="dxa"/>
              <w:trHeight w:val="187"/>
              <w:jc w:val="center"/>
            </w:trPr>
          </w:trPrChange>
        </w:trPr>
        <w:tc>
          <w:tcPr>
            <w:tcW w:w="2694" w:type="dxa"/>
            <w:gridSpan w:val="2"/>
            <w:shd w:val="clear" w:color="auto" w:fill="auto"/>
            <w:noWrap/>
            <w:tcPrChange w:id="1129" w:author="tank" w:date="2021-11-16T20:06:00Z">
              <w:tcPr>
                <w:tcW w:w="2474" w:type="dxa"/>
                <w:gridSpan w:val="3"/>
                <w:shd w:val="clear" w:color="auto" w:fill="auto"/>
                <w:noWrap/>
              </w:tcPr>
            </w:tcPrChange>
          </w:tcPr>
          <w:p w14:paraId="344D17B7" w14:textId="77777777" w:rsidR="00753717" w:rsidRPr="00EF5447" w:rsidRDefault="00753717" w:rsidP="007C2005">
            <w:pPr>
              <w:pStyle w:val="TAC"/>
              <w:rPr>
                <w:lang w:eastAsia="zh-TW"/>
              </w:rPr>
            </w:pPr>
            <w:r w:rsidRPr="00EF5447">
              <w:rPr>
                <w:lang w:eastAsia="zh-TW"/>
              </w:rPr>
              <w:t>DC_28A_n7A</w:t>
            </w:r>
          </w:p>
          <w:p w14:paraId="0C93A8BE" w14:textId="77777777" w:rsidR="00753717" w:rsidRPr="00EF5447" w:rsidRDefault="00753717" w:rsidP="007C2005">
            <w:pPr>
              <w:pStyle w:val="TAC"/>
              <w:rPr>
                <w:lang w:eastAsia="fi-FI"/>
              </w:rPr>
            </w:pPr>
            <w:r w:rsidRPr="00EF5447">
              <w:rPr>
                <w:lang w:eastAsia="zh-TW"/>
              </w:rPr>
              <w:t>DC_28A_n7B</w:t>
            </w:r>
          </w:p>
        </w:tc>
        <w:tc>
          <w:tcPr>
            <w:tcW w:w="2268" w:type="dxa"/>
            <w:gridSpan w:val="2"/>
            <w:tcPrChange w:id="1130" w:author="tank" w:date="2021-11-16T20:06:00Z">
              <w:tcPr>
                <w:tcW w:w="2280" w:type="dxa"/>
                <w:gridSpan w:val="5"/>
              </w:tcPr>
            </w:tcPrChange>
          </w:tcPr>
          <w:p w14:paraId="17BD2BA9" w14:textId="77777777" w:rsidR="00753717" w:rsidRPr="00EF5447" w:rsidRDefault="00753717" w:rsidP="007C2005">
            <w:pPr>
              <w:pStyle w:val="TAC"/>
              <w:rPr>
                <w:lang w:eastAsia="fi-FI"/>
              </w:rPr>
            </w:pPr>
            <w:r w:rsidRPr="00EF5447">
              <w:rPr>
                <w:lang w:eastAsia="fi-FI"/>
              </w:rPr>
              <w:t>DC_28A_n7A</w:t>
            </w:r>
          </w:p>
          <w:p w14:paraId="4F40B36F" w14:textId="77777777" w:rsidR="00753717" w:rsidRPr="00EF5447" w:rsidRDefault="00753717" w:rsidP="007C2005">
            <w:pPr>
              <w:pStyle w:val="TAC"/>
              <w:rPr>
                <w:lang w:eastAsia="fi-FI"/>
              </w:rPr>
            </w:pPr>
            <w:r w:rsidRPr="00EF5447">
              <w:rPr>
                <w:lang w:eastAsia="fi-FI"/>
              </w:rPr>
              <w:t>DC_28A_n7B</w:t>
            </w:r>
          </w:p>
        </w:tc>
        <w:tc>
          <w:tcPr>
            <w:tcW w:w="2693" w:type="dxa"/>
            <w:gridSpan w:val="2"/>
            <w:shd w:val="clear" w:color="auto" w:fill="auto"/>
            <w:noWrap/>
            <w:tcPrChange w:id="1131" w:author="tank" w:date="2021-11-16T20:06:00Z">
              <w:tcPr>
                <w:tcW w:w="2738" w:type="dxa"/>
                <w:gridSpan w:val="4"/>
                <w:shd w:val="clear" w:color="auto" w:fill="auto"/>
                <w:noWrap/>
              </w:tcPr>
            </w:tcPrChange>
          </w:tcPr>
          <w:p w14:paraId="00307648" w14:textId="77777777" w:rsidR="00753717" w:rsidRPr="00EF5447" w:rsidRDefault="00753717" w:rsidP="007C2005">
            <w:pPr>
              <w:pStyle w:val="TAC"/>
              <w:rPr>
                <w:lang w:eastAsia="zh-TW"/>
              </w:rPr>
            </w:pPr>
            <w:r w:rsidRPr="00EF5447">
              <w:rPr>
                <w:lang w:eastAsia="zh-TW"/>
              </w:rPr>
              <w:t>No</w:t>
            </w:r>
          </w:p>
        </w:tc>
        <w:tc>
          <w:tcPr>
            <w:tcW w:w="2694" w:type="dxa"/>
            <w:gridSpan w:val="2"/>
            <w:tcPrChange w:id="1132" w:author="tank" w:date="2021-11-16T20:06:00Z">
              <w:tcPr>
                <w:tcW w:w="2738" w:type="dxa"/>
                <w:gridSpan w:val="4"/>
              </w:tcPr>
            </w:tcPrChange>
          </w:tcPr>
          <w:p w14:paraId="5E364A2C" w14:textId="77777777" w:rsidR="00753717" w:rsidRPr="00EF5447" w:rsidRDefault="00753717" w:rsidP="007C2005">
            <w:pPr>
              <w:pStyle w:val="TAC"/>
              <w:rPr>
                <w:lang w:eastAsia="zh-TW"/>
              </w:rPr>
            </w:pPr>
          </w:p>
        </w:tc>
      </w:tr>
      <w:tr w:rsidR="00753717" w:rsidRPr="00EF5447" w14:paraId="2F7E3DED" w14:textId="77777777" w:rsidTr="00E355A3">
        <w:trPr>
          <w:trHeight w:val="187"/>
          <w:jc w:val="center"/>
          <w:trPrChange w:id="1133" w:author="tank" w:date="2021-11-16T20:06:00Z">
            <w:trPr>
              <w:gridBefore w:val="3"/>
              <w:wBefore w:w="150" w:type="dxa"/>
              <w:trHeight w:val="187"/>
              <w:jc w:val="center"/>
            </w:trPr>
          </w:trPrChange>
        </w:trPr>
        <w:tc>
          <w:tcPr>
            <w:tcW w:w="2694" w:type="dxa"/>
            <w:gridSpan w:val="2"/>
            <w:shd w:val="clear" w:color="auto" w:fill="auto"/>
            <w:noWrap/>
            <w:tcPrChange w:id="1134" w:author="tank" w:date="2021-11-16T20:06:00Z">
              <w:tcPr>
                <w:tcW w:w="2474" w:type="dxa"/>
                <w:gridSpan w:val="3"/>
                <w:shd w:val="clear" w:color="auto" w:fill="auto"/>
                <w:noWrap/>
              </w:tcPr>
            </w:tcPrChange>
          </w:tcPr>
          <w:p w14:paraId="19F0C6EF" w14:textId="77777777" w:rsidR="00753717" w:rsidRPr="00EF5447" w:rsidRDefault="00753717" w:rsidP="007C2005">
            <w:pPr>
              <w:pStyle w:val="TAC"/>
              <w:rPr>
                <w:lang w:eastAsia="ja-JP"/>
              </w:rPr>
            </w:pPr>
            <w:r w:rsidRPr="00EF5447">
              <w:rPr>
                <w:lang w:eastAsia="ja-JP"/>
              </w:rPr>
              <w:t>DC_28A_n51A</w:t>
            </w:r>
          </w:p>
        </w:tc>
        <w:tc>
          <w:tcPr>
            <w:tcW w:w="2268" w:type="dxa"/>
            <w:gridSpan w:val="2"/>
            <w:tcPrChange w:id="1135" w:author="tank" w:date="2021-11-16T20:06:00Z">
              <w:tcPr>
                <w:tcW w:w="2280" w:type="dxa"/>
                <w:gridSpan w:val="5"/>
              </w:tcPr>
            </w:tcPrChange>
          </w:tcPr>
          <w:p w14:paraId="450C7DB0" w14:textId="77777777" w:rsidR="00753717" w:rsidRPr="00EF5447" w:rsidRDefault="00753717" w:rsidP="007C2005">
            <w:pPr>
              <w:pStyle w:val="TAC"/>
              <w:rPr>
                <w:lang w:eastAsia="ja-JP"/>
              </w:rPr>
            </w:pPr>
            <w:r w:rsidRPr="00EF5447">
              <w:rPr>
                <w:lang w:eastAsia="ja-JP"/>
              </w:rPr>
              <w:t>DC_28A_n51A</w:t>
            </w:r>
          </w:p>
        </w:tc>
        <w:tc>
          <w:tcPr>
            <w:tcW w:w="2693" w:type="dxa"/>
            <w:gridSpan w:val="2"/>
            <w:shd w:val="clear" w:color="auto" w:fill="auto"/>
            <w:noWrap/>
            <w:tcPrChange w:id="1136" w:author="tank" w:date="2021-11-16T20:06:00Z">
              <w:tcPr>
                <w:tcW w:w="2738" w:type="dxa"/>
                <w:gridSpan w:val="4"/>
                <w:shd w:val="clear" w:color="auto" w:fill="auto"/>
                <w:noWrap/>
              </w:tcPr>
            </w:tcPrChange>
          </w:tcPr>
          <w:p w14:paraId="0B3EB1FE" w14:textId="77777777" w:rsidR="00753717" w:rsidRPr="00EF5447" w:rsidRDefault="00753717" w:rsidP="007C2005">
            <w:pPr>
              <w:pStyle w:val="TAC"/>
              <w:rPr>
                <w:lang w:eastAsia="ja-JP"/>
              </w:rPr>
            </w:pPr>
            <w:r w:rsidRPr="00EF5447">
              <w:rPr>
                <w:lang w:eastAsia="ja-JP"/>
              </w:rPr>
              <w:t>No</w:t>
            </w:r>
          </w:p>
        </w:tc>
        <w:tc>
          <w:tcPr>
            <w:tcW w:w="2694" w:type="dxa"/>
            <w:gridSpan w:val="2"/>
            <w:tcPrChange w:id="1137" w:author="tank" w:date="2021-11-16T20:06:00Z">
              <w:tcPr>
                <w:tcW w:w="2738" w:type="dxa"/>
                <w:gridSpan w:val="4"/>
              </w:tcPr>
            </w:tcPrChange>
          </w:tcPr>
          <w:p w14:paraId="7F3F03B5" w14:textId="77777777" w:rsidR="00753717" w:rsidRPr="00EF5447" w:rsidRDefault="00753717" w:rsidP="007C2005">
            <w:pPr>
              <w:pStyle w:val="TAC"/>
              <w:rPr>
                <w:lang w:eastAsia="ja-JP"/>
              </w:rPr>
            </w:pPr>
          </w:p>
        </w:tc>
      </w:tr>
      <w:tr w:rsidR="00753717" w:rsidRPr="00EF5447" w14:paraId="623D101E" w14:textId="77777777" w:rsidTr="00E355A3">
        <w:trPr>
          <w:trHeight w:val="187"/>
          <w:jc w:val="center"/>
          <w:trPrChange w:id="1138" w:author="tank" w:date="2021-11-16T20:06:00Z">
            <w:trPr>
              <w:gridBefore w:val="3"/>
              <w:wBefore w:w="150" w:type="dxa"/>
              <w:trHeight w:val="187"/>
              <w:jc w:val="center"/>
            </w:trPr>
          </w:trPrChange>
        </w:trPr>
        <w:tc>
          <w:tcPr>
            <w:tcW w:w="2694" w:type="dxa"/>
            <w:gridSpan w:val="2"/>
            <w:shd w:val="clear" w:color="auto" w:fill="auto"/>
            <w:noWrap/>
            <w:tcPrChange w:id="1139" w:author="tank" w:date="2021-11-16T20:06:00Z">
              <w:tcPr>
                <w:tcW w:w="2474" w:type="dxa"/>
                <w:gridSpan w:val="3"/>
                <w:shd w:val="clear" w:color="auto" w:fill="auto"/>
                <w:noWrap/>
              </w:tcPr>
            </w:tcPrChange>
          </w:tcPr>
          <w:p w14:paraId="191A7AA7" w14:textId="77777777" w:rsidR="00753717" w:rsidRPr="00EF5447" w:rsidRDefault="00753717" w:rsidP="007C2005">
            <w:pPr>
              <w:pStyle w:val="TAC"/>
              <w:rPr>
                <w:lang w:eastAsia="ja-JP"/>
              </w:rPr>
            </w:pPr>
            <w:r w:rsidRPr="00EF5447">
              <w:rPr>
                <w:lang w:eastAsia="fi-FI"/>
              </w:rPr>
              <w:t>DC_</w:t>
            </w:r>
            <w:r w:rsidRPr="00EF5447">
              <w:rPr>
                <w:lang w:eastAsia="zh-CN"/>
              </w:rPr>
              <w:t>28A_n8A</w:t>
            </w:r>
          </w:p>
        </w:tc>
        <w:tc>
          <w:tcPr>
            <w:tcW w:w="2268" w:type="dxa"/>
            <w:gridSpan w:val="2"/>
            <w:tcPrChange w:id="1140" w:author="tank" w:date="2021-11-16T20:06:00Z">
              <w:tcPr>
                <w:tcW w:w="2280" w:type="dxa"/>
                <w:gridSpan w:val="5"/>
              </w:tcPr>
            </w:tcPrChange>
          </w:tcPr>
          <w:p w14:paraId="27E00C12" w14:textId="77777777" w:rsidR="00753717" w:rsidRPr="00EF5447" w:rsidRDefault="00753717" w:rsidP="007C2005">
            <w:pPr>
              <w:pStyle w:val="TAC"/>
              <w:rPr>
                <w:lang w:eastAsia="ja-JP"/>
              </w:rPr>
            </w:pPr>
            <w:r w:rsidRPr="00EF5447">
              <w:rPr>
                <w:lang w:eastAsia="fi-FI"/>
              </w:rPr>
              <w:t>DC_</w:t>
            </w:r>
            <w:r w:rsidRPr="00EF5447">
              <w:rPr>
                <w:lang w:eastAsia="zh-CN"/>
              </w:rPr>
              <w:t>28A_n8A</w:t>
            </w:r>
          </w:p>
        </w:tc>
        <w:tc>
          <w:tcPr>
            <w:tcW w:w="2693" w:type="dxa"/>
            <w:gridSpan w:val="2"/>
            <w:shd w:val="clear" w:color="auto" w:fill="auto"/>
            <w:noWrap/>
            <w:tcPrChange w:id="1141" w:author="tank" w:date="2021-11-16T20:06:00Z">
              <w:tcPr>
                <w:tcW w:w="2738" w:type="dxa"/>
                <w:gridSpan w:val="4"/>
                <w:shd w:val="clear" w:color="auto" w:fill="auto"/>
                <w:noWrap/>
              </w:tcPr>
            </w:tcPrChange>
          </w:tcPr>
          <w:p w14:paraId="593BD93E" w14:textId="77777777" w:rsidR="00753717" w:rsidRPr="00EF5447" w:rsidRDefault="00753717" w:rsidP="007C2005">
            <w:pPr>
              <w:pStyle w:val="TAC"/>
              <w:rPr>
                <w:lang w:eastAsia="ja-JP"/>
              </w:rPr>
            </w:pPr>
            <w:r w:rsidRPr="00EF5447">
              <w:rPr>
                <w:lang w:eastAsia="zh-TW"/>
              </w:rPr>
              <w:t>No</w:t>
            </w:r>
          </w:p>
        </w:tc>
        <w:tc>
          <w:tcPr>
            <w:tcW w:w="2694" w:type="dxa"/>
            <w:gridSpan w:val="2"/>
            <w:tcPrChange w:id="1142" w:author="tank" w:date="2021-11-16T20:06:00Z">
              <w:tcPr>
                <w:tcW w:w="2738" w:type="dxa"/>
                <w:gridSpan w:val="4"/>
              </w:tcPr>
            </w:tcPrChange>
          </w:tcPr>
          <w:p w14:paraId="6809FD08" w14:textId="77777777" w:rsidR="00753717" w:rsidRPr="00EF5447" w:rsidRDefault="00753717" w:rsidP="007C2005">
            <w:pPr>
              <w:pStyle w:val="TAC"/>
              <w:rPr>
                <w:lang w:eastAsia="zh-TW"/>
              </w:rPr>
            </w:pPr>
          </w:p>
        </w:tc>
      </w:tr>
      <w:tr w:rsidR="00753717" w:rsidRPr="00EF5447" w14:paraId="27B1B9E6" w14:textId="77777777" w:rsidTr="00E355A3">
        <w:trPr>
          <w:trHeight w:val="187"/>
          <w:jc w:val="center"/>
          <w:trPrChange w:id="1143" w:author="tank" w:date="2021-11-16T20:06:00Z">
            <w:trPr>
              <w:gridBefore w:val="3"/>
              <w:wBefore w:w="150" w:type="dxa"/>
              <w:trHeight w:val="187"/>
              <w:jc w:val="center"/>
            </w:trPr>
          </w:trPrChange>
        </w:trPr>
        <w:tc>
          <w:tcPr>
            <w:tcW w:w="2694" w:type="dxa"/>
            <w:gridSpan w:val="2"/>
            <w:shd w:val="clear" w:color="auto" w:fill="auto"/>
            <w:noWrap/>
            <w:tcPrChange w:id="1144" w:author="tank" w:date="2021-11-16T20:06:00Z">
              <w:tcPr>
                <w:tcW w:w="2474" w:type="dxa"/>
                <w:gridSpan w:val="3"/>
                <w:shd w:val="clear" w:color="auto" w:fill="auto"/>
                <w:noWrap/>
              </w:tcPr>
            </w:tcPrChange>
          </w:tcPr>
          <w:p w14:paraId="5BA04489" w14:textId="77777777" w:rsidR="00753717" w:rsidRPr="00EF5447" w:rsidRDefault="00753717" w:rsidP="007C2005">
            <w:pPr>
              <w:pStyle w:val="TAC"/>
              <w:rPr>
                <w:lang w:eastAsia="fi-FI"/>
              </w:rPr>
            </w:pPr>
            <w:r w:rsidRPr="00EF5447">
              <w:rPr>
                <w:lang w:eastAsia="fi-FI"/>
              </w:rPr>
              <w:t>DC_28A_n40A</w:t>
            </w:r>
          </w:p>
        </w:tc>
        <w:tc>
          <w:tcPr>
            <w:tcW w:w="2268" w:type="dxa"/>
            <w:gridSpan w:val="2"/>
            <w:tcPrChange w:id="1145" w:author="tank" w:date="2021-11-16T20:06:00Z">
              <w:tcPr>
                <w:tcW w:w="2280" w:type="dxa"/>
                <w:gridSpan w:val="5"/>
              </w:tcPr>
            </w:tcPrChange>
          </w:tcPr>
          <w:p w14:paraId="2E721C5A" w14:textId="77777777" w:rsidR="00753717" w:rsidRPr="00EF5447" w:rsidRDefault="00753717" w:rsidP="007C2005">
            <w:pPr>
              <w:pStyle w:val="TAC"/>
              <w:rPr>
                <w:lang w:eastAsia="fi-FI"/>
              </w:rPr>
            </w:pPr>
            <w:r w:rsidRPr="00EF5447">
              <w:rPr>
                <w:lang w:eastAsia="fi-FI"/>
              </w:rPr>
              <w:t>DC_28A_n40A</w:t>
            </w:r>
          </w:p>
        </w:tc>
        <w:tc>
          <w:tcPr>
            <w:tcW w:w="2693" w:type="dxa"/>
            <w:gridSpan w:val="2"/>
            <w:shd w:val="clear" w:color="auto" w:fill="auto"/>
            <w:noWrap/>
            <w:tcPrChange w:id="1146" w:author="tank" w:date="2021-11-16T20:06:00Z">
              <w:tcPr>
                <w:tcW w:w="2738" w:type="dxa"/>
                <w:gridSpan w:val="4"/>
                <w:shd w:val="clear" w:color="auto" w:fill="auto"/>
                <w:noWrap/>
              </w:tcPr>
            </w:tcPrChange>
          </w:tcPr>
          <w:p w14:paraId="6AB687B4" w14:textId="77777777" w:rsidR="00753717" w:rsidRPr="00EF5447" w:rsidRDefault="00753717" w:rsidP="007C2005">
            <w:pPr>
              <w:pStyle w:val="TAC"/>
              <w:rPr>
                <w:lang w:eastAsia="zh-TW"/>
              </w:rPr>
            </w:pPr>
            <w:r w:rsidRPr="00EF5447">
              <w:rPr>
                <w:lang w:eastAsia="zh-TW"/>
              </w:rPr>
              <w:t>No</w:t>
            </w:r>
          </w:p>
        </w:tc>
        <w:tc>
          <w:tcPr>
            <w:tcW w:w="2694" w:type="dxa"/>
            <w:gridSpan w:val="2"/>
            <w:tcPrChange w:id="1147" w:author="tank" w:date="2021-11-16T20:06:00Z">
              <w:tcPr>
                <w:tcW w:w="2738" w:type="dxa"/>
                <w:gridSpan w:val="4"/>
              </w:tcPr>
            </w:tcPrChange>
          </w:tcPr>
          <w:p w14:paraId="7780EA84" w14:textId="77777777" w:rsidR="00753717" w:rsidRPr="00EF5447" w:rsidRDefault="00753717" w:rsidP="007C2005">
            <w:pPr>
              <w:pStyle w:val="TAC"/>
              <w:rPr>
                <w:lang w:eastAsia="zh-TW"/>
              </w:rPr>
            </w:pPr>
          </w:p>
        </w:tc>
      </w:tr>
      <w:tr w:rsidR="00753717" w:rsidRPr="00EF5447" w14:paraId="6B2C7413" w14:textId="77777777" w:rsidTr="00E355A3">
        <w:trPr>
          <w:trHeight w:val="187"/>
          <w:jc w:val="center"/>
          <w:trPrChange w:id="1148" w:author="tank" w:date="2021-11-16T20:06:00Z">
            <w:trPr>
              <w:gridBefore w:val="3"/>
              <w:wBefore w:w="150" w:type="dxa"/>
              <w:trHeight w:val="187"/>
              <w:jc w:val="center"/>
            </w:trPr>
          </w:trPrChange>
        </w:trPr>
        <w:tc>
          <w:tcPr>
            <w:tcW w:w="2694" w:type="dxa"/>
            <w:gridSpan w:val="2"/>
            <w:shd w:val="clear" w:color="auto" w:fill="auto"/>
            <w:noWrap/>
            <w:tcPrChange w:id="1149" w:author="tank" w:date="2021-11-16T20:06:00Z">
              <w:tcPr>
                <w:tcW w:w="2474" w:type="dxa"/>
                <w:gridSpan w:val="3"/>
                <w:shd w:val="clear" w:color="auto" w:fill="auto"/>
                <w:noWrap/>
              </w:tcPr>
            </w:tcPrChange>
          </w:tcPr>
          <w:p w14:paraId="68356E6A" w14:textId="77777777" w:rsidR="00753717" w:rsidRPr="00EF5447" w:rsidRDefault="00753717" w:rsidP="007C200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68" w:type="dxa"/>
            <w:gridSpan w:val="2"/>
            <w:tcPrChange w:id="1150" w:author="tank" w:date="2021-11-16T20:06:00Z">
              <w:tcPr>
                <w:tcW w:w="2280" w:type="dxa"/>
                <w:gridSpan w:val="5"/>
              </w:tcPr>
            </w:tcPrChange>
          </w:tcPr>
          <w:p w14:paraId="64D9CBBF" w14:textId="77777777" w:rsidR="00753717" w:rsidRPr="00EF5447" w:rsidRDefault="00753717" w:rsidP="007C200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693" w:type="dxa"/>
            <w:gridSpan w:val="2"/>
            <w:shd w:val="clear" w:color="auto" w:fill="auto"/>
            <w:noWrap/>
            <w:tcPrChange w:id="1151" w:author="tank" w:date="2021-11-16T20:06:00Z">
              <w:tcPr>
                <w:tcW w:w="2738" w:type="dxa"/>
                <w:gridSpan w:val="4"/>
                <w:shd w:val="clear" w:color="auto" w:fill="auto"/>
                <w:noWrap/>
              </w:tcPr>
            </w:tcPrChange>
          </w:tcPr>
          <w:p w14:paraId="126A462A" w14:textId="77777777" w:rsidR="00753717" w:rsidRPr="00EF5447" w:rsidRDefault="00753717" w:rsidP="007C2005">
            <w:pPr>
              <w:pStyle w:val="TAC"/>
              <w:rPr>
                <w:lang w:eastAsia="ja-JP"/>
              </w:rPr>
            </w:pPr>
            <w:r w:rsidRPr="00EF5447">
              <w:rPr>
                <w:lang w:eastAsia="ja-JP"/>
              </w:rPr>
              <w:t>No</w:t>
            </w:r>
          </w:p>
        </w:tc>
        <w:tc>
          <w:tcPr>
            <w:tcW w:w="2694" w:type="dxa"/>
            <w:gridSpan w:val="2"/>
            <w:tcPrChange w:id="1152" w:author="tank" w:date="2021-11-16T20:06:00Z">
              <w:tcPr>
                <w:tcW w:w="2738" w:type="dxa"/>
                <w:gridSpan w:val="4"/>
              </w:tcPr>
            </w:tcPrChange>
          </w:tcPr>
          <w:p w14:paraId="121282B1" w14:textId="77777777" w:rsidR="00753717" w:rsidRPr="00EF5447" w:rsidRDefault="00753717" w:rsidP="007C2005">
            <w:pPr>
              <w:pStyle w:val="TAC"/>
              <w:rPr>
                <w:lang w:eastAsia="ja-JP"/>
              </w:rPr>
            </w:pPr>
          </w:p>
        </w:tc>
      </w:tr>
      <w:tr w:rsidR="00753717" w:rsidRPr="00EF5447" w14:paraId="1AFCF458" w14:textId="77777777" w:rsidTr="00E355A3">
        <w:trPr>
          <w:trHeight w:val="187"/>
          <w:jc w:val="center"/>
          <w:trPrChange w:id="1153" w:author="tank" w:date="2021-11-16T20:06:00Z">
            <w:trPr>
              <w:gridBefore w:val="3"/>
              <w:wBefore w:w="150" w:type="dxa"/>
              <w:trHeight w:val="187"/>
              <w:jc w:val="center"/>
            </w:trPr>
          </w:trPrChange>
        </w:trPr>
        <w:tc>
          <w:tcPr>
            <w:tcW w:w="2694" w:type="dxa"/>
            <w:gridSpan w:val="2"/>
            <w:shd w:val="clear" w:color="auto" w:fill="auto"/>
            <w:noWrap/>
            <w:tcPrChange w:id="1154" w:author="tank" w:date="2021-11-16T20:06:00Z">
              <w:tcPr>
                <w:tcW w:w="2474" w:type="dxa"/>
                <w:gridSpan w:val="3"/>
                <w:shd w:val="clear" w:color="auto" w:fill="auto"/>
                <w:noWrap/>
              </w:tcPr>
            </w:tcPrChange>
          </w:tcPr>
          <w:p w14:paraId="236DEA73" w14:textId="77777777" w:rsidR="00753717" w:rsidRPr="00EF5447" w:rsidRDefault="00753717" w:rsidP="007C200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68" w:type="dxa"/>
            <w:gridSpan w:val="2"/>
            <w:tcPrChange w:id="1155" w:author="tank" w:date="2021-11-16T20:06:00Z">
              <w:tcPr>
                <w:tcW w:w="2280" w:type="dxa"/>
                <w:gridSpan w:val="5"/>
              </w:tcPr>
            </w:tcPrChange>
          </w:tcPr>
          <w:p w14:paraId="4AC806D5" w14:textId="77777777" w:rsidR="00753717" w:rsidRPr="00EF5447" w:rsidRDefault="00753717" w:rsidP="007C200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693" w:type="dxa"/>
            <w:gridSpan w:val="2"/>
            <w:shd w:val="clear" w:color="auto" w:fill="auto"/>
            <w:noWrap/>
            <w:tcPrChange w:id="1156" w:author="tank" w:date="2021-11-16T20:06:00Z">
              <w:tcPr>
                <w:tcW w:w="2738" w:type="dxa"/>
                <w:gridSpan w:val="4"/>
                <w:shd w:val="clear" w:color="auto" w:fill="auto"/>
                <w:noWrap/>
              </w:tcPr>
            </w:tcPrChange>
          </w:tcPr>
          <w:p w14:paraId="76BAF709" w14:textId="77777777" w:rsidR="00753717" w:rsidRPr="00EF5447" w:rsidRDefault="00753717" w:rsidP="007C2005">
            <w:pPr>
              <w:pStyle w:val="TAC"/>
              <w:rPr>
                <w:lang w:eastAsia="ja-JP"/>
              </w:rPr>
            </w:pPr>
            <w:r w:rsidRPr="00EF5447">
              <w:rPr>
                <w:lang w:eastAsia="ja-JP"/>
              </w:rPr>
              <w:t>No</w:t>
            </w:r>
          </w:p>
        </w:tc>
        <w:tc>
          <w:tcPr>
            <w:tcW w:w="2694" w:type="dxa"/>
            <w:gridSpan w:val="2"/>
            <w:tcPrChange w:id="1157" w:author="tank" w:date="2021-11-16T20:06:00Z">
              <w:tcPr>
                <w:tcW w:w="2738" w:type="dxa"/>
                <w:gridSpan w:val="4"/>
              </w:tcPr>
            </w:tcPrChange>
          </w:tcPr>
          <w:p w14:paraId="7DA4166B" w14:textId="77777777" w:rsidR="00753717" w:rsidRPr="00EF5447" w:rsidRDefault="00753717" w:rsidP="007C2005">
            <w:pPr>
              <w:pStyle w:val="TAC"/>
              <w:rPr>
                <w:lang w:eastAsia="ja-JP"/>
              </w:rPr>
            </w:pPr>
          </w:p>
        </w:tc>
      </w:tr>
      <w:tr w:rsidR="00753717" w:rsidRPr="00EF5447" w14:paraId="1F7AF681" w14:textId="77777777" w:rsidTr="00E355A3">
        <w:trPr>
          <w:trHeight w:val="187"/>
          <w:jc w:val="center"/>
          <w:trPrChange w:id="1158" w:author="tank" w:date="2021-11-16T20:06:00Z">
            <w:trPr>
              <w:gridBefore w:val="3"/>
              <w:wBefore w:w="150" w:type="dxa"/>
              <w:trHeight w:val="187"/>
              <w:jc w:val="center"/>
            </w:trPr>
          </w:trPrChange>
        </w:trPr>
        <w:tc>
          <w:tcPr>
            <w:tcW w:w="2694" w:type="dxa"/>
            <w:gridSpan w:val="2"/>
            <w:shd w:val="clear" w:color="auto" w:fill="auto"/>
            <w:noWrap/>
            <w:tcPrChange w:id="1159" w:author="tank" w:date="2021-11-16T20:06:00Z">
              <w:tcPr>
                <w:tcW w:w="2474" w:type="dxa"/>
                <w:gridSpan w:val="3"/>
                <w:shd w:val="clear" w:color="auto" w:fill="auto"/>
                <w:noWrap/>
              </w:tcPr>
            </w:tcPrChange>
          </w:tcPr>
          <w:p w14:paraId="753695FA" w14:textId="77777777" w:rsidR="00753717" w:rsidRPr="00EF5447" w:rsidRDefault="00753717" w:rsidP="007C2005">
            <w:pPr>
              <w:pStyle w:val="TAC"/>
              <w:rPr>
                <w:lang w:eastAsia="fi-FI"/>
              </w:rPr>
            </w:pPr>
            <w:r w:rsidRPr="00EF5447">
              <w:lastRenderedPageBreak/>
              <w:t>DC_28A_n66A</w:t>
            </w:r>
          </w:p>
        </w:tc>
        <w:tc>
          <w:tcPr>
            <w:tcW w:w="2268" w:type="dxa"/>
            <w:gridSpan w:val="2"/>
            <w:tcPrChange w:id="1160" w:author="tank" w:date="2021-11-16T20:06:00Z">
              <w:tcPr>
                <w:tcW w:w="2280" w:type="dxa"/>
                <w:gridSpan w:val="5"/>
              </w:tcPr>
            </w:tcPrChange>
          </w:tcPr>
          <w:p w14:paraId="4A2498FF" w14:textId="77777777" w:rsidR="00753717" w:rsidRPr="00EF5447" w:rsidRDefault="00753717" w:rsidP="007C2005">
            <w:pPr>
              <w:pStyle w:val="TAC"/>
              <w:rPr>
                <w:lang w:eastAsia="fi-FI"/>
              </w:rPr>
            </w:pPr>
            <w:r w:rsidRPr="00EF5447">
              <w:t>DC_28A_n66A</w:t>
            </w:r>
          </w:p>
        </w:tc>
        <w:tc>
          <w:tcPr>
            <w:tcW w:w="2693" w:type="dxa"/>
            <w:gridSpan w:val="2"/>
            <w:shd w:val="clear" w:color="auto" w:fill="auto"/>
            <w:noWrap/>
            <w:tcPrChange w:id="1161" w:author="tank" w:date="2021-11-16T20:06:00Z">
              <w:tcPr>
                <w:tcW w:w="2738" w:type="dxa"/>
                <w:gridSpan w:val="4"/>
                <w:shd w:val="clear" w:color="auto" w:fill="auto"/>
                <w:noWrap/>
              </w:tcPr>
            </w:tcPrChange>
          </w:tcPr>
          <w:p w14:paraId="790E4E2B" w14:textId="77777777" w:rsidR="00753717" w:rsidRPr="00EF5447" w:rsidRDefault="00753717" w:rsidP="007C2005">
            <w:pPr>
              <w:pStyle w:val="TAC"/>
              <w:rPr>
                <w:lang w:eastAsia="ja-JP"/>
              </w:rPr>
            </w:pPr>
            <w:r w:rsidRPr="00EF5447">
              <w:t>No</w:t>
            </w:r>
          </w:p>
        </w:tc>
        <w:tc>
          <w:tcPr>
            <w:tcW w:w="2694" w:type="dxa"/>
            <w:gridSpan w:val="2"/>
            <w:tcPrChange w:id="1162" w:author="tank" w:date="2021-11-16T20:06:00Z">
              <w:tcPr>
                <w:tcW w:w="2738" w:type="dxa"/>
                <w:gridSpan w:val="4"/>
              </w:tcPr>
            </w:tcPrChange>
          </w:tcPr>
          <w:p w14:paraId="34D9B82A" w14:textId="77777777" w:rsidR="00753717" w:rsidRPr="00EF5447" w:rsidDel="00D24888" w:rsidRDefault="00753717" w:rsidP="007C2005">
            <w:pPr>
              <w:pStyle w:val="TAC"/>
              <w:rPr>
                <w:lang w:eastAsia="zh-CN"/>
              </w:rPr>
            </w:pPr>
          </w:p>
        </w:tc>
      </w:tr>
      <w:tr w:rsidR="00753717" w:rsidRPr="00EF5447" w14:paraId="47550218" w14:textId="77777777" w:rsidTr="00E355A3">
        <w:trPr>
          <w:trHeight w:val="187"/>
          <w:jc w:val="center"/>
          <w:trPrChange w:id="1163" w:author="tank" w:date="2021-11-16T20:06:00Z">
            <w:trPr>
              <w:gridBefore w:val="3"/>
              <w:wBefore w:w="150" w:type="dxa"/>
              <w:trHeight w:val="187"/>
              <w:jc w:val="center"/>
            </w:trPr>
          </w:trPrChange>
        </w:trPr>
        <w:tc>
          <w:tcPr>
            <w:tcW w:w="2694" w:type="dxa"/>
            <w:gridSpan w:val="2"/>
            <w:shd w:val="clear" w:color="auto" w:fill="auto"/>
            <w:noWrap/>
            <w:tcPrChange w:id="1164" w:author="tank" w:date="2021-11-16T20:06:00Z">
              <w:tcPr>
                <w:tcW w:w="2474" w:type="dxa"/>
                <w:gridSpan w:val="3"/>
                <w:shd w:val="clear" w:color="auto" w:fill="auto"/>
                <w:noWrap/>
              </w:tcPr>
            </w:tcPrChange>
          </w:tcPr>
          <w:p w14:paraId="4B4F8522" w14:textId="77777777" w:rsidR="00753717" w:rsidRPr="00EF5447" w:rsidRDefault="00753717" w:rsidP="007C2005">
            <w:pPr>
              <w:pStyle w:val="TAC"/>
              <w:rPr>
                <w:lang w:eastAsia="fi-FI"/>
              </w:rPr>
            </w:pPr>
            <w:r w:rsidRPr="00EF5447">
              <w:rPr>
                <w:lang w:eastAsia="fi-FI"/>
              </w:rPr>
              <w:t>DC_28A_n77A</w:t>
            </w:r>
            <w:r w:rsidRPr="00EF5447">
              <w:rPr>
                <w:vertAlign w:val="superscript"/>
                <w:lang w:eastAsia="fi-FI"/>
              </w:rPr>
              <w:t>7</w:t>
            </w:r>
          </w:p>
          <w:p w14:paraId="44B35420" w14:textId="77777777" w:rsidR="00753717" w:rsidRPr="00EF5447" w:rsidRDefault="00753717" w:rsidP="007C2005">
            <w:pPr>
              <w:pStyle w:val="TAC"/>
              <w:rPr>
                <w:lang w:eastAsia="fi-FI"/>
              </w:rPr>
            </w:pPr>
            <w:r w:rsidRPr="00EF5447">
              <w:rPr>
                <w:lang w:eastAsia="fi-FI"/>
              </w:rPr>
              <w:t>DC_28A_n77C</w:t>
            </w:r>
            <w:r w:rsidRPr="00EF5447">
              <w:rPr>
                <w:vertAlign w:val="superscript"/>
                <w:lang w:eastAsia="fi-FI"/>
              </w:rPr>
              <w:t>7</w:t>
            </w:r>
          </w:p>
        </w:tc>
        <w:tc>
          <w:tcPr>
            <w:tcW w:w="2268" w:type="dxa"/>
            <w:gridSpan w:val="2"/>
            <w:tcPrChange w:id="1165" w:author="tank" w:date="2021-11-16T20:06:00Z">
              <w:tcPr>
                <w:tcW w:w="2280" w:type="dxa"/>
                <w:gridSpan w:val="5"/>
              </w:tcPr>
            </w:tcPrChange>
          </w:tcPr>
          <w:p w14:paraId="2EAF233F" w14:textId="77777777" w:rsidR="00753717" w:rsidRPr="00EF5447" w:rsidRDefault="00753717" w:rsidP="007C2005">
            <w:pPr>
              <w:pStyle w:val="TAC"/>
              <w:rPr>
                <w:lang w:eastAsia="fi-FI"/>
              </w:rPr>
            </w:pPr>
            <w:r w:rsidRPr="00EF5447">
              <w:rPr>
                <w:lang w:eastAsia="fi-FI"/>
              </w:rPr>
              <w:t>DC_28A_n77A</w:t>
            </w:r>
          </w:p>
        </w:tc>
        <w:tc>
          <w:tcPr>
            <w:tcW w:w="2693" w:type="dxa"/>
            <w:gridSpan w:val="2"/>
            <w:shd w:val="clear" w:color="auto" w:fill="auto"/>
            <w:noWrap/>
            <w:tcPrChange w:id="1166" w:author="tank" w:date="2021-11-16T20:06:00Z">
              <w:tcPr>
                <w:tcW w:w="2738" w:type="dxa"/>
                <w:gridSpan w:val="4"/>
                <w:shd w:val="clear" w:color="auto" w:fill="auto"/>
                <w:noWrap/>
              </w:tcPr>
            </w:tcPrChange>
          </w:tcPr>
          <w:p w14:paraId="0FE7F6A4" w14:textId="77777777" w:rsidR="00753717" w:rsidRPr="00EF5447" w:rsidRDefault="00753717" w:rsidP="007C2005">
            <w:pPr>
              <w:pStyle w:val="TAC"/>
              <w:rPr>
                <w:lang w:eastAsia="fi-FI"/>
              </w:rPr>
            </w:pPr>
            <w:r w:rsidRPr="00EF5447">
              <w:rPr>
                <w:lang w:eastAsia="fi-FI"/>
              </w:rPr>
              <w:t>No</w:t>
            </w:r>
          </w:p>
        </w:tc>
        <w:tc>
          <w:tcPr>
            <w:tcW w:w="2694" w:type="dxa"/>
            <w:gridSpan w:val="2"/>
            <w:tcPrChange w:id="1167" w:author="tank" w:date="2021-11-16T20:06:00Z">
              <w:tcPr>
                <w:tcW w:w="2738" w:type="dxa"/>
                <w:gridSpan w:val="4"/>
              </w:tcPr>
            </w:tcPrChange>
          </w:tcPr>
          <w:p w14:paraId="50EDA162" w14:textId="77777777" w:rsidR="00753717" w:rsidRPr="00EF5447" w:rsidRDefault="00753717" w:rsidP="007C2005">
            <w:pPr>
              <w:pStyle w:val="TAC"/>
              <w:rPr>
                <w:lang w:eastAsia="fi-FI"/>
              </w:rPr>
            </w:pPr>
            <w:r w:rsidRPr="00EF5447">
              <w:rPr>
                <w:lang w:eastAsia="zh-CN"/>
              </w:rPr>
              <w:t>No</w:t>
            </w:r>
          </w:p>
        </w:tc>
      </w:tr>
      <w:tr w:rsidR="00753717" w:rsidRPr="00EF5447" w14:paraId="0270BF0C" w14:textId="77777777" w:rsidTr="00E355A3">
        <w:trPr>
          <w:trHeight w:val="187"/>
          <w:jc w:val="center"/>
          <w:trPrChange w:id="1168" w:author="tank" w:date="2021-11-16T20:06:00Z">
            <w:trPr>
              <w:gridBefore w:val="3"/>
              <w:wBefore w:w="150" w:type="dxa"/>
              <w:trHeight w:val="187"/>
              <w:jc w:val="center"/>
            </w:trPr>
          </w:trPrChange>
        </w:trPr>
        <w:tc>
          <w:tcPr>
            <w:tcW w:w="2694" w:type="dxa"/>
            <w:gridSpan w:val="2"/>
            <w:shd w:val="clear" w:color="auto" w:fill="auto"/>
            <w:noWrap/>
            <w:tcPrChange w:id="1169" w:author="tank" w:date="2021-11-16T20:06:00Z">
              <w:tcPr>
                <w:tcW w:w="2474" w:type="dxa"/>
                <w:gridSpan w:val="3"/>
                <w:shd w:val="clear" w:color="auto" w:fill="auto"/>
                <w:noWrap/>
              </w:tcPr>
            </w:tcPrChange>
          </w:tcPr>
          <w:p w14:paraId="233E363A" w14:textId="77777777" w:rsidR="00753717" w:rsidRPr="00EF5447" w:rsidRDefault="00753717" w:rsidP="007C2005">
            <w:pPr>
              <w:pStyle w:val="TAC"/>
              <w:rPr>
                <w:lang w:eastAsia="fi-FI"/>
              </w:rPr>
            </w:pPr>
            <w:r w:rsidRPr="00EF5447">
              <w:rPr>
                <w:lang w:eastAsia="ja-JP"/>
              </w:rPr>
              <w:t>DC_28A_n77(2A)</w:t>
            </w:r>
            <w:r w:rsidRPr="00EF5447">
              <w:rPr>
                <w:vertAlign w:val="superscript"/>
                <w:lang w:eastAsia="ja-JP"/>
              </w:rPr>
              <w:t>7</w:t>
            </w:r>
          </w:p>
        </w:tc>
        <w:tc>
          <w:tcPr>
            <w:tcW w:w="2268" w:type="dxa"/>
            <w:gridSpan w:val="2"/>
            <w:tcPrChange w:id="1170" w:author="tank" w:date="2021-11-16T20:06:00Z">
              <w:tcPr>
                <w:tcW w:w="2280" w:type="dxa"/>
                <w:gridSpan w:val="5"/>
              </w:tcPr>
            </w:tcPrChange>
          </w:tcPr>
          <w:p w14:paraId="24B30AF1" w14:textId="77777777" w:rsidR="00753717" w:rsidRPr="00EF5447" w:rsidRDefault="00753717" w:rsidP="007C2005">
            <w:pPr>
              <w:pStyle w:val="TAC"/>
              <w:rPr>
                <w:lang w:eastAsia="fi-FI"/>
              </w:rPr>
            </w:pPr>
            <w:r w:rsidRPr="00EF5447">
              <w:rPr>
                <w:lang w:eastAsia="fi-FI"/>
              </w:rPr>
              <w:t>DC_28A_n77A</w:t>
            </w:r>
          </w:p>
        </w:tc>
        <w:tc>
          <w:tcPr>
            <w:tcW w:w="2693" w:type="dxa"/>
            <w:gridSpan w:val="2"/>
            <w:shd w:val="clear" w:color="auto" w:fill="auto"/>
            <w:noWrap/>
            <w:tcPrChange w:id="1171" w:author="tank" w:date="2021-11-16T20:06:00Z">
              <w:tcPr>
                <w:tcW w:w="2738" w:type="dxa"/>
                <w:gridSpan w:val="4"/>
                <w:shd w:val="clear" w:color="auto" w:fill="auto"/>
                <w:noWrap/>
              </w:tcPr>
            </w:tcPrChange>
          </w:tcPr>
          <w:p w14:paraId="03B7780D" w14:textId="77777777" w:rsidR="00753717" w:rsidRPr="00EF5447" w:rsidRDefault="00753717" w:rsidP="007C2005">
            <w:pPr>
              <w:pStyle w:val="TAC"/>
              <w:rPr>
                <w:lang w:eastAsia="fi-FI"/>
              </w:rPr>
            </w:pPr>
            <w:r w:rsidRPr="00EF5447">
              <w:rPr>
                <w:lang w:eastAsia="fi-FI"/>
              </w:rPr>
              <w:t>No</w:t>
            </w:r>
          </w:p>
        </w:tc>
        <w:tc>
          <w:tcPr>
            <w:tcW w:w="2694" w:type="dxa"/>
            <w:gridSpan w:val="2"/>
            <w:tcPrChange w:id="1172" w:author="tank" w:date="2021-11-16T20:06:00Z">
              <w:tcPr>
                <w:tcW w:w="2738" w:type="dxa"/>
                <w:gridSpan w:val="4"/>
              </w:tcPr>
            </w:tcPrChange>
          </w:tcPr>
          <w:p w14:paraId="30853C8D" w14:textId="77777777" w:rsidR="00753717" w:rsidRPr="00EF5447" w:rsidRDefault="00753717" w:rsidP="007C2005">
            <w:pPr>
              <w:pStyle w:val="TAC"/>
              <w:rPr>
                <w:lang w:eastAsia="fi-FI"/>
              </w:rPr>
            </w:pPr>
            <w:r w:rsidRPr="00EF5447">
              <w:rPr>
                <w:lang w:eastAsia="zh-CN"/>
              </w:rPr>
              <w:t>No</w:t>
            </w:r>
          </w:p>
        </w:tc>
      </w:tr>
      <w:tr w:rsidR="00753717" w:rsidRPr="00EF5447" w14:paraId="38BE3667" w14:textId="77777777" w:rsidTr="00E355A3">
        <w:trPr>
          <w:trHeight w:val="187"/>
          <w:jc w:val="center"/>
          <w:trPrChange w:id="1173" w:author="tank" w:date="2021-11-16T20:06:00Z">
            <w:trPr>
              <w:gridBefore w:val="3"/>
              <w:wBefore w:w="150" w:type="dxa"/>
              <w:trHeight w:val="187"/>
              <w:jc w:val="center"/>
            </w:trPr>
          </w:trPrChange>
        </w:trPr>
        <w:tc>
          <w:tcPr>
            <w:tcW w:w="2694" w:type="dxa"/>
            <w:gridSpan w:val="2"/>
            <w:shd w:val="clear" w:color="auto" w:fill="auto"/>
            <w:noWrap/>
            <w:tcPrChange w:id="1174" w:author="tank" w:date="2021-11-16T20:06:00Z">
              <w:tcPr>
                <w:tcW w:w="2474" w:type="dxa"/>
                <w:gridSpan w:val="3"/>
                <w:shd w:val="clear" w:color="auto" w:fill="auto"/>
                <w:noWrap/>
              </w:tcPr>
            </w:tcPrChange>
          </w:tcPr>
          <w:p w14:paraId="3A5DF053" w14:textId="77777777" w:rsidR="00753717" w:rsidRPr="00EF5447" w:rsidRDefault="00753717" w:rsidP="007C2005">
            <w:pPr>
              <w:pStyle w:val="TAC"/>
              <w:rPr>
                <w:lang w:eastAsia="fi-FI"/>
              </w:rPr>
            </w:pPr>
            <w:r w:rsidRPr="00EF5447">
              <w:rPr>
                <w:lang w:eastAsia="fi-FI"/>
              </w:rPr>
              <w:t>DC_28A_n78A</w:t>
            </w:r>
            <w:r w:rsidRPr="00EF5447">
              <w:rPr>
                <w:vertAlign w:val="superscript"/>
                <w:lang w:eastAsia="fi-FI"/>
              </w:rPr>
              <w:t>7</w:t>
            </w:r>
          </w:p>
          <w:p w14:paraId="40D96623" w14:textId="77777777" w:rsidR="00753717" w:rsidRPr="00EF5447" w:rsidRDefault="00753717" w:rsidP="007C2005">
            <w:pPr>
              <w:pStyle w:val="TAC"/>
              <w:rPr>
                <w:lang w:eastAsia="fi-FI"/>
              </w:rPr>
            </w:pPr>
            <w:r w:rsidRPr="00EF5447">
              <w:rPr>
                <w:lang w:eastAsia="fi-FI"/>
              </w:rPr>
              <w:t>DC_28A_n78C</w:t>
            </w:r>
            <w:r w:rsidRPr="00EF5447">
              <w:rPr>
                <w:vertAlign w:val="superscript"/>
                <w:lang w:eastAsia="fi-FI"/>
              </w:rPr>
              <w:t>7</w:t>
            </w:r>
          </w:p>
        </w:tc>
        <w:tc>
          <w:tcPr>
            <w:tcW w:w="2268" w:type="dxa"/>
            <w:gridSpan w:val="2"/>
            <w:tcPrChange w:id="1175" w:author="tank" w:date="2021-11-16T20:06:00Z">
              <w:tcPr>
                <w:tcW w:w="2280" w:type="dxa"/>
                <w:gridSpan w:val="5"/>
              </w:tcPr>
            </w:tcPrChange>
          </w:tcPr>
          <w:p w14:paraId="6F303038" w14:textId="77777777" w:rsidR="00753717" w:rsidRPr="00EF5447" w:rsidRDefault="00753717" w:rsidP="007C2005">
            <w:pPr>
              <w:pStyle w:val="TAC"/>
              <w:rPr>
                <w:lang w:eastAsia="fi-FI"/>
              </w:rPr>
            </w:pPr>
            <w:r w:rsidRPr="00EF5447">
              <w:rPr>
                <w:lang w:eastAsia="fi-FI"/>
              </w:rPr>
              <w:t>DC_28A_n78A</w:t>
            </w:r>
          </w:p>
        </w:tc>
        <w:tc>
          <w:tcPr>
            <w:tcW w:w="2693" w:type="dxa"/>
            <w:gridSpan w:val="2"/>
            <w:shd w:val="clear" w:color="auto" w:fill="auto"/>
            <w:noWrap/>
            <w:tcPrChange w:id="1176" w:author="tank" w:date="2021-11-16T20:06:00Z">
              <w:tcPr>
                <w:tcW w:w="2738" w:type="dxa"/>
                <w:gridSpan w:val="4"/>
                <w:shd w:val="clear" w:color="auto" w:fill="auto"/>
                <w:noWrap/>
              </w:tcPr>
            </w:tcPrChange>
          </w:tcPr>
          <w:p w14:paraId="26B6B694" w14:textId="77777777" w:rsidR="00753717" w:rsidRPr="00EF5447" w:rsidRDefault="00753717" w:rsidP="007C2005">
            <w:pPr>
              <w:pStyle w:val="TAC"/>
              <w:rPr>
                <w:lang w:eastAsia="fi-FI"/>
              </w:rPr>
            </w:pPr>
            <w:r w:rsidRPr="00EF5447">
              <w:rPr>
                <w:lang w:eastAsia="fi-FI"/>
              </w:rPr>
              <w:t>No</w:t>
            </w:r>
          </w:p>
        </w:tc>
        <w:tc>
          <w:tcPr>
            <w:tcW w:w="2694" w:type="dxa"/>
            <w:gridSpan w:val="2"/>
            <w:tcPrChange w:id="1177" w:author="tank" w:date="2021-11-16T20:06:00Z">
              <w:tcPr>
                <w:tcW w:w="2738" w:type="dxa"/>
                <w:gridSpan w:val="4"/>
              </w:tcPr>
            </w:tcPrChange>
          </w:tcPr>
          <w:p w14:paraId="4A870456" w14:textId="77777777" w:rsidR="00753717" w:rsidRPr="00EF5447" w:rsidRDefault="00753717" w:rsidP="007C2005">
            <w:pPr>
              <w:pStyle w:val="TAC"/>
              <w:rPr>
                <w:lang w:eastAsia="fi-FI"/>
              </w:rPr>
            </w:pPr>
            <w:r w:rsidRPr="00EF5447">
              <w:rPr>
                <w:lang w:eastAsia="zh-CN"/>
              </w:rPr>
              <w:t>No</w:t>
            </w:r>
          </w:p>
        </w:tc>
      </w:tr>
      <w:tr w:rsidR="00753717" w:rsidRPr="00EF5447" w14:paraId="571D5FCD" w14:textId="77777777" w:rsidTr="00E355A3">
        <w:trPr>
          <w:trHeight w:val="187"/>
          <w:jc w:val="center"/>
          <w:trPrChange w:id="1178" w:author="tank" w:date="2021-11-16T20:06:00Z">
            <w:trPr>
              <w:gridBefore w:val="3"/>
              <w:wBefore w:w="150" w:type="dxa"/>
              <w:trHeight w:val="187"/>
              <w:jc w:val="center"/>
            </w:trPr>
          </w:trPrChange>
        </w:trPr>
        <w:tc>
          <w:tcPr>
            <w:tcW w:w="2694" w:type="dxa"/>
            <w:gridSpan w:val="2"/>
            <w:shd w:val="clear" w:color="auto" w:fill="auto"/>
            <w:noWrap/>
            <w:tcPrChange w:id="1179" w:author="tank" w:date="2021-11-16T20:06:00Z">
              <w:tcPr>
                <w:tcW w:w="2474" w:type="dxa"/>
                <w:gridSpan w:val="3"/>
                <w:shd w:val="clear" w:color="auto" w:fill="auto"/>
                <w:noWrap/>
              </w:tcPr>
            </w:tcPrChange>
          </w:tcPr>
          <w:p w14:paraId="7439DB1E" w14:textId="77777777" w:rsidR="00753717" w:rsidRPr="00EF5447" w:rsidRDefault="00753717" w:rsidP="007C2005">
            <w:pPr>
              <w:pStyle w:val="TAC"/>
              <w:rPr>
                <w:lang w:eastAsia="fi-FI"/>
              </w:rPr>
            </w:pPr>
            <w:r w:rsidRPr="00EF5447">
              <w:rPr>
                <w:lang w:eastAsia="zh-CN"/>
              </w:rPr>
              <w:t>DC_28A_n78(2A)</w:t>
            </w:r>
            <w:r w:rsidRPr="00EF5447">
              <w:rPr>
                <w:vertAlign w:val="superscript"/>
                <w:lang w:eastAsia="fi-FI"/>
              </w:rPr>
              <w:t>7</w:t>
            </w:r>
          </w:p>
        </w:tc>
        <w:tc>
          <w:tcPr>
            <w:tcW w:w="2268" w:type="dxa"/>
            <w:gridSpan w:val="2"/>
            <w:tcPrChange w:id="1180" w:author="tank" w:date="2021-11-16T20:06:00Z">
              <w:tcPr>
                <w:tcW w:w="2280" w:type="dxa"/>
                <w:gridSpan w:val="5"/>
              </w:tcPr>
            </w:tcPrChange>
          </w:tcPr>
          <w:p w14:paraId="6A97F599" w14:textId="77777777" w:rsidR="00753717" w:rsidRPr="00EF5447" w:rsidRDefault="00753717" w:rsidP="007C2005">
            <w:pPr>
              <w:pStyle w:val="TAC"/>
              <w:rPr>
                <w:lang w:eastAsia="fi-FI"/>
              </w:rPr>
            </w:pPr>
            <w:r w:rsidRPr="00EF5447">
              <w:rPr>
                <w:lang w:eastAsia="fi-FI"/>
              </w:rPr>
              <w:t>DC_28A_n78A</w:t>
            </w:r>
          </w:p>
        </w:tc>
        <w:tc>
          <w:tcPr>
            <w:tcW w:w="2693" w:type="dxa"/>
            <w:gridSpan w:val="2"/>
            <w:shd w:val="clear" w:color="auto" w:fill="auto"/>
            <w:noWrap/>
            <w:tcPrChange w:id="1181" w:author="tank" w:date="2021-11-16T20:06:00Z">
              <w:tcPr>
                <w:tcW w:w="2738" w:type="dxa"/>
                <w:gridSpan w:val="4"/>
                <w:shd w:val="clear" w:color="auto" w:fill="auto"/>
                <w:noWrap/>
              </w:tcPr>
            </w:tcPrChange>
          </w:tcPr>
          <w:p w14:paraId="62B5D768" w14:textId="77777777" w:rsidR="00753717" w:rsidRPr="00EF5447" w:rsidRDefault="00753717" w:rsidP="007C2005">
            <w:pPr>
              <w:pStyle w:val="TAC"/>
              <w:rPr>
                <w:lang w:eastAsia="fi-FI"/>
              </w:rPr>
            </w:pPr>
            <w:r w:rsidRPr="00EF5447">
              <w:rPr>
                <w:lang w:eastAsia="fi-FI"/>
              </w:rPr>
              <w:t>No</w:t>
            </w:r>
          </w:p>
        </w:tc>
        <w:tc>
          <w:tcPr>
            <w:tcW w:w="2694" w:type="dxa"/>
            <w:gridSpan w:val="2"/>
            <w:tcPrChange w:id="1182" w:author="tank" w:date="2021-11-16T20:06:00Z">
              <w:tcPr>
                <w:tcW w:w="2738" w:type="dxa"/>
                <w:gridSpan w:val="4"/>
              </w:tcPr>
            </w:tcPrChange>
          </w:tcPr>
          <w:p w14:paraId="75158F0A" w14:textId="77777777" w:rsidR="00753717" w:rsidRPr="00EF5447" w:rsidRDefault="00753717" w:rsidP="007C2005">
            <w:pPr>
              <w:pStyle w:val="TAC"/>
              <w:rPr>
                <w:lang w:eastAsia="fi-FI"/>
              </w:rPr>
            </w:pPr>
            <w:r w:rsidRPr="00EF5447">
              <w:rPr>
                <w:lang w:eastAsia="zh-CN"/>
              </w:rPr>
              <w:t>No</w:t>
            </w:r>
          </w:p>
        </w:tc>
      </w:tr>
      <w:tr w:rsidR="00753717" w:rsidRPr="00EF5447" w14:paraId="644524B5" w14:textId="77777777" w:rsidTr="00E355A3">
        <w:trPr>
          <w:trHeight w:val="187"/>
          <w:jc w:val="center"/>
          <w:trPrChange w:id="1183" w:author="tank" w:date="2021-11-16T20:06:00Z">
            <w:trPr>
              <w:gridBefore w:val="3"/>
              <w:wBefore w:w="150" w:type="dxa"/>
              <w:trHeight w:val="187"/>
              <w:jc w:val="center"/>
            </w:trPr>
          </w:trPrChange>
        </w:trPr>
        <w:tc>
          <w:tcPr>
            <w:tcW w:w="2694" w:type="dxa"/>
            <w:gridSpan w:val="2"/>
            <w:shd w:val="clear" w:color="auto" w:fill="auto"/>
            <w:noWrap/>
            <w:tcPrChange w:id="1184" w:author="tank" w:date="2021-11-16T20:06:00Z">
              <w:tcPr>
                <w:tcW w:w="2474" w:type="dxa"/>
                <w:gridSpan w:val="3"/>
                <w:shd w:val="clear" w:color="auto" w:fill="auto"/>
                <w:noWrap/>
              </w:tcPr>
            </w:tcPrChange>
          </w:tcPr>
          <w:p w14:paraId="1CF12E57" w14:textId="77777777" w:rsidR="00753717" w:rsidRPr="00EF5447" w:rsidRDefault="00753717" w:rsidP="007C2005">
            <w:pPr>
              <w:pStyle w:val="TAC"/>
              <w:rPr>
                <w:lang w:eastAsia="fi-FI"/>
              </w:rPr>
            </w:pPr>
            <w:r w:rsidRPr="00EF5447">
              <w:rPr>
                <w:lang w:eastAsia="fi-FI"/>
              </w:rPr>
              <w:t>DC_28A_n79A</w:t>
            </w:r>
            <w:r w:rsidRPr="00EF5447">
              <w:rPr>
                <w:vertAlign w:val="superscript"/>
                <w:lang w:eastAsia="fi-FI"/>
              </w:rPr>
              <w:t>7</w:t>
            </w:r>
          </w:p>
          <w:p w14:paraId="6B8B848A" w14:textId="77777777" w:rsidR="00753717" w:rsidRPr="00EF5447" w:rsidRDefault="00753717" w:rsidP="007C2005">
            <w:pPr>
              <w:pStyle w:val="TAC"/>
              <w:rPr>
                <w:lang w:eastAsia="fi-FI"/>
              </w:rPr>
            </w:pPr>
            <w:r w:rsidRPr="00EF5447">
              <w:rPr>
                <w:lang w:eastAsia="fi-FI"/>
              </w:rPr>
              <w:t>DC_28A_n79C</w:t>
            </w:r>
            <w:r w:rsidRPr="00EF5447">
              <w:rPr>
                <w:vertAlign w:val="superscript"/>
                <w:lang w:eastAsia="fi-FI"/>
              </w:rPr>
              <w:t>7</w:t>
            </w:r>
          </w:p>
        </w:tc>
        <w:tc>
          <w:tcPr>
            <w:tcW w:w="2268" w:type="dxa"/>
            <w:gridSpan w:val="2"/>
            <w:tcPrChange w:id="1185" w:author="tank" w:date="2021-11-16T20:06:00Z">
              <w:tcPr>
                <w:tcW w:w="2280" w:type="dxa"/>
                <w:gridSpan w:val="5"/>
              </w:tcPr>
            </w:tcPrChange>
          </w:tcPr>
          <w:p w14:paraId="6268802B" w14:textId="77777777" w:rsidR="00753717" w:rsidRPr="00EF5447" w:rsidRDefault="00753717" w:rsidP="007C2005">
            <w:pPr>
              <w:pStyle w:val="TAC"/>
              <w:rPr>
                <w:lang w:eastAsia="fi-FI"/>
              </w:rPr>
            </w:pPr>
            <w:r w:rsidRPr="00EF5447">
              <w:rPr>
                <w:lang w:eastAsia="fi-FI"/>
              </w:rPr>
              <w:t>DC_28A_n79A</w:t>
            </w:r>
          </w:p>
        </w:tc>
        <w:tc>
          <w:tcPr>
            <w:tcW w:w="2693" w:type="dxa"/>
            <w:gridSpan w:val="2"/>
            <w:shd w:val="clear" w:color="auto" w:fill="auto"/>
            <w:noWrap/>
            <w:tcPrChange w:id="1186" w:author="tank" w:date="2021-11-16T20:06:00Z">
              <w:tcPr>
                <w:tcW w:w="2738" w:type="dxa"/>
                <w:gridSpan w:val="4"/>
                <w:shd w:val="clear" w:color="auto" w:fill="auto"/>
                <w:noWrap/>
              </w:tcPr>
            </w:tcPrChange>
          </w:tcPr>
          <w:p w14:paraId="5E09C9F6" w14:textId="77777777" w:rsidR="00753717" w:rsidRPr="00EF5447" w:rsidRDefault="00753717" w:rsidP="007C2005">
            <w:pPr>
              <w:pStyle w:val="TAC"/>
              <w:rPr>
                <w:lang w:eastAsia="fi-FI"/>
              </w:rPr>
            </w:pPr>
            <w:r w:rsidRPr="00EF5447">
              <w:rPr>
                <w:lang w:eastAsia="fi-FI"/>
              </w:rPr>
              <w:t>No</w:t>
            </w:r>
          </w:p>
        </w:tc>
        <w:tc>
          <w:tcPr>
            <w:tcW w:w="2694" w:type="dxa"/>
            <w:gridSpan w:val="2"/>
            <w:tcPrChange w:id="1187" w:author="tank" w:date="2021-11-16T20:06:00Z">
              <w:tcPr>
                <w:tcW w:w="2738" w:type="dxa"/>
                <w:gridSpan w:val="4"/>
              </w:tcPr>
            </w:tcPrChange>
          </w:tcPr>
          <w:p w14:paraId="3895C220" w14:textId="77777777" w:rsidR="00753717" w:rsidRPr="00EF5447" w:rsidRDefault="00753717" w:rsidP="007C2005">
            <w:pPr>
              <w:pStyle w:val="TAC"/>
              <w:rPr>
                <w:lang w:eastAsia="fi-FI"/>
              </w:rPr>
            </w:pPr>
          </w:p>
        </w:tc>
      </w:tr>
      <w:tr w:rsidR="00753717" w:rsidRPr="00EF5447" w14:paraId="5A4DC59F" w14:textId="77777777" w:rsidTr="00E355A3">
        <w:trPr>
          <w:trHeight w:val="187"/>
          <w:jc w:val="center"/>
          <w:trPrChange w:id="1188" w:author="tank" w:date="2021-11-16T20:06:00Z">
            <w:trPr>
              <w:gridBefore w:val="3"/>
              <w:wBefore w:w="150" w:type="dxa"/>
              <w:trHeight w:val="187"/>
              <w:jc w:val="center"/>
            </w:trPr>
          </w:trPrChange>
        </w:trPr>
        <w:tc>
          <w:tcPr>
            <w:tcW w:w="2694" w:type="dxa"/>
            <w:gridSpan w:val="2"/>
            <w:shd w:val="clear" w:color="auto" w:fill="auto"/>
            <w:noWrap/>
            <w:tcPrChange w:id="1189" w:author="tank" w:date="2021-11-16T20:06:00Z">
              <w:tcPr>
                <w:tcW w:w="2474" w:type="dxa"/>
                <w:gridSpan w:val="3"/>
                <w:shd w:val="clear" w:color="auto" w:fill="auto"/>
                <w:noWrap/>
              </w:tcPr>
            </w:tcPrChange>
          </w:tcPr>
          <w:p w14:paraId="4B9E20D9" w14:textId="77777777" w:rsidR="00753717" w:rsidRPr="00EF5447" w:rsidRDefault="00753717" w:rsidP="007C2005">
            <w:pPr>
              <w:pStyle w:val="TAC"/>
              <w:rPr>
                <w:lang w:eastAsia="fi-FI"/>
              </w:rPr>
            </w:pPr>
            <w:r w:rsidRPr="00EF5447">
              <w:rPr>
                <w:lang w:eastAsia="fi-FI"/>
              </w:rPr>
              <w:t>DC_</w:t>
            </w:r>
            <w:r w:rsidRPr="00EF5447">
              <w:rPr>
                <w:lang w:eastAsia="zh-CN"/>
              </w:rPr>
              <w:t>30A_n2A</w:t>
            </w:r>
          </w:p>
        </w:tc>
        <w:tc>
          <w:tcPr>
            <w:tcW w:w="2268" w:type="dxa"/>
            <w:gridSpan w:val="2"/>
            <w:tcPrChange w:id="1190" w:author="tank" w:date="2021-11-16T20:06:00Z">
              <w:tcPr>
                <w:tcW w:w="2280" w:type="dxa"/>
                <w:gridSpan w:val="5"/>
              </w:tcPr>
            </w:tcPrChange>
          </w:tcPr>
          <w:p w14:paraId="0C5F10A8" w14:textId="77777777" w:rsidR="00753717" w:rsidRPr="00EF5447" w:rsidRDefault="00753717" w:rsidP="007C2005">
            <w:pPr>
              <w:pStyle w:val="TAC"/>
              <w:rPr>
                <w:lang w:eastAsia="fi-FI"/>
              </w:rPr>
            </w:pPr>
            <w:r w:rsidRPr="00EF5447">
              <w:rPr>
                <w:lang w:eastAsia="fi-FI"/>
              </w:rPr>
              <w:t>DC_</w:t>
            </w:r>
            <w:r w:rsidRPr="00EF5447">
              <w:rPr>
                <w:lang w:eastAsia="zh-CN"/>
              </w:rPr>
              <w:t>30A_n2A</w:t>
            </w:r>
          </w:p>
        </w:tc>
        <w:tc>
          <w:tcPr>
            <w:tcW w:w="2693" w:type="dxa"/>
            <w:gridSpan w:val="2"/>
            <w:shd w:val="clear" w:color="auto" w:fill="auto"/>
            <w:noWrap/>
            <w:tcPrChange w:id="1191" w:author="tank" w:date="2021-11-16T20:06:00Z">
              <w:tcPr>
                <w:tcW w:w="2738" w:type="dxa"/>
                <w:gridSpan w:val="4"/>
                <w:shd w:val="clear" w:color="auto" w:fill="auto"/>
                <w:noWrap/>
              </w:tcPr>
            </w:tcPrChange>
          </w:tcPr>
          <w:p w14:paraId="360EBF1E" w14:textId="77777777" w:rsidR="00753717" w:rsidRPr="00EF5447" w:rsidRDefault="00753717" w:rsidP="007C2005">
            <w:pPr>
              <w:pStyle w:val="TAC"/>
              <w:rPr>
                <w:lang w:eastAsia="fi-FI"/>
              </w:rPr>
            </w:pPr>
            <w:r w:rsidRPr="00EF5447">
              <w:rPr>
                <w:lang w:eastAsia="zh-TW"/>
              </w:rPr>
              <w:t>No</w:t>
            </w:r>
          </w:p>
        </w:tc>
        <w:tc>
          <w:tcPr>
            <w:tcW w:w="2694" w:type="dxa"/>
            <w:gridSpan w:val="2"/>
            <w:tcPrChange w:id="1192" w:author="tank" w:date="2021-11-16T20:06:00Z">
              <w:tcPr>
                <w:tcW w:w="2738" w:type="dxa"/>
                <w:gridSpan w:val="4"/>
              </w:tcPr>
            </w:tcPrChange>
          </w:tcPr>
          <w:p w14:paraId="6EC6C3AD" w14:textId="77777777" w:rsidR="00753717" w:rsidRPr="00EF5447" w:rsidRDefault="00753717" w:rsidP="007C2005">
            <w:pPr>
              <w:pStyle w:val="TAC"/>
              <w:rPr>
                <w:lang w:eastAsia="zh-TW"/>
              </w:rPr>
            </w:pPr>
          </w:p>
        </w:tc>
      </w:tr>
      <w:tr w:rsidR="00753717" w:rsidRPr="00EF5447" w14:paraId="6E1A51DB" w14:textId="77777777" w:rsidTr="00E355A3">
        <w:trPr>
          <w:trHeight w:val="187"/>
          <w:jc w:val="center"/>
          <w:trPrChange w:id="1193" w:author="tank" w:date="2021-11-16T20:06:00Z">
            <w:trPr>
              <w:gridBefore w:val="3"/>
              <w:wBefore w:w="150" w:type="dxa"/>
              <w:trHeight w:val="187"/>
              <w:jc w:val="center"/>
            </w:trPr>
          </w:trPrChange>
        </w:trPr>
        <w:tc>
          <w:tcPr>
            <w:tcW w:w="2694" w:type="dxa"/>
            <w:gridSpan w:val="2"/>
            <w:shd w:val="clear" w:color="auto" w:fill="auto"/>
            <w:noWrap/>
            <w:tcPrChange w:id="1194" w:author="tank" w:date="2021-11-16T20:06:00Z">
              <w:tcPr>
                <w:tcW w:w="2474" w:type="dxa"/>
                <w:gridSpan w:val="3"/>
                <w:shd w:val="clear" w:color="auto" w:fill="auto"/>
                <w:noWrap/>
              </w:tcPr>
            </w:tcPrChange>
          </w:tcPr>
          <w:p w14:paraId="74A355AD" w14:textId="77777777" w:rsidR="00753717" w:rsidRPr="00EF5447" w:rsidRDefault="00753717" w:rsidP="007C2005">
            <w:pPr>
              <w:pStyle w:val="TAC"/>
              <w:rPr>
                <w:lang w:eastAsia="fi-FI"/>
              </w:rPr>
            </w:pPr>
            <w:r w:rsidRPr="00EF5447">
              <w:rPr>
                <w:lang w:eastAsia="fi-FI"/>
              </w:rPr>
              <w:t>DC_30A_n5A</w:t>
            </w:r>
          </w:p>
        </w:tc>
        <w:tc>
          <w:tcPr>
            <w:tcW w:w="2268" w:type="dxa"/>
            <w:gridSpan w:val="2"/>
            <w:tcPrChange w:id="1195" w:author="tank" w:date="2021-11-16T20:06:00Z">
              <w:tcPr>
                <w:tcW w:w="2280" w:type="dxa"/>
                <w:gridSpan w:val="5"/>
              </w:tcPr>
            </w:tcPrChange>
          </w:tcPr>
          <w:p w14:paraId="391AC3C9" w14:textId="77777777" w:rsidR="00753717" w:rsidRPr="00EF5447" w:rsidRDefault="00753717" w:rsidP="007C2005">
            <w:pPr>
              <w:pStyle w:val="TAC"/>
              <w:rPr>
                <w:lang w:eastAsia="fi-FI"/>
              </w:rPr>
            </w:pPr>
            <w:r w:rsidRPr="00EF5447">
              <w:rPr>
                <w:lang w:eastAsia="fi-FI"/>
              </w:rPr>
              <w:t>DC_30A_n5A</w:t>
            </w:r>
          </w:p>
        </w:tc>
        <w:tc>
          <w:tcPr>
            <w:tcW w:w="2693" w:type="dxa"/>
            <w:gridSpan w:val="2"/>
            <w:shd w:val="clear" w:color="auto" w:fill="auto"/>
            <w:noWrap/>
            <w:tcPrChange w:id="1196" w:author="tank" w:date="2021-11-16T20:06:00Z">
              <w:tcPr>
                <w:tcW w:w="2738" w:type="dxa"/>
                <w:gridSpan w:val="4"/>
                <w:shd w:val="clear" w:color="auto" w:fill="auto"/>
                <w:noWrap/>
              </w:tcPr>
            </w:tcPrChange>
          </w:tcPr>
          <w:p w14:paraId="52D5CC43"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197" w:author="tank" w:date="2021-11-16T20:06:00Z">
              <w:tcPr>
                <w:tcW w:w="2738" w:type="dxa"/>
                <w:gridSpan w:val="4"/>
              </w:tcPr>
            </w:tcPrChange>
          </w:tcPr>
          <w:p w14:paraId="6F0A02CC" w14:textId="77777777" w:rsidR="00753717" w:rsidRPr="00EF5447" w:rsidRDefault="00753717" w:rsidP="007C2005">
            <w:pPr>
              <w:pStyle w:val="TAC"/>
              <w:rPr>
                <w:rFonts w:eastAsia="Yu Mincho"/>
                <w:lang w:eastAsia="ja-JP"/>
              </w:rPr>
            </w:pPr>
          </w:p>
        </w:tc>
      </w:tr>
      <w:tr w:rsidR="00753717" w:rsidRPr="00EF5447" w14:paraId="450E5203" w14:textId="77777777" w:rsidTr="00E355A3">
        <w:trPr>
          <w:trHeight w:val="187"/>
          <w:jc w:val="center"/>
          <w:trPrChange w:id="1198" w:author="tank" w:date="2021-11-16T20:06:00Z">
            <w:trPr>
              <w:gridBefore w:val="3"/>
              <w:wBefore w:w="150" w:type="dxa"/>
              <w:trHeight w:val="187"/>
              <w:jc w:val="center"/>
            </w:trPr>
          </w:trPrChange>
        </w:trPr>
        <w:tc>
          <w:tcPr>
            <w:tcW w:w="2694" w:type="dxa"/>
            <w:gridSpan w:val="2"/>
            <w:shd w:val="clear" w:color="auto" w:fill="auto"/>
            <w:noWrap/>
            <w:tcPrChange w:id="1199" w:author="tank" w:date="2021-11-16T20:06:00Z">
              <w:tcPr>
                <w:tcW w:w="2474" w:type="dxa"/>
                <w:gridSpan w:val="3"/>
                <w:shd w:val="clear" w:color="auto" w:fill="auto"/>
                <w:noWrap/>
              </w:tcPr>
            </w:tcPrChange>
          </w:tcPr>
          <w:p w14:paraId="02C3213E" w14:textId="77777777" w:rsidR="00753717" w:rsidRPr="00EF5447" w:rsidRDefault="00753717" w:rsidP="007C2005">
            <w:pPr>
              <w:pStyle w:val="TAC"/>
              <w:rPr>
                <w:lang w:eastAsia="fi-FI"/>
              </w:rPr>
            </w:pPr>
            <w:r w:rsidRPr="00EF5447">
              <w:rPr>
                <w:lang w:eastAsia="fi-FI"/>
              </w:rPr>
              <w:t>DC_30A_n66A</w:t>
            </w:r>
          </w:p>
        </w:tc>
        <w:tc>
          <w:tcPr>
            <w:tcW w:w="2268" w:type="dxa"/>
            <w:gridSpan w:val="2"/>
            <w:tcPrChange w:id="1200" w:author="tank" w:date="2021-11-16T20:06:00Z">
              <w:tcPr>
                <w:tcW w:w="2280" w:type="dxa"/>
                <w:gridSpan w:val="5"/>
              </w:tcPr>
            </w:tcPrChange>
          </w:tcPr>
          <w:p w14:paraId="12DF038B" w14:textId="77777777" w:rsidR="00753717" w:rsidRPr="00EF5447" w:rsidRDefault="00753717" w:rsidP="007C2005">
            <w:pPr>
              <w:pStyle w:val="TAC"/>
              <w:rPr>
                <w:lang w:eastAsia="fi-FI"/>
              </w:rPr>
            </w:pPr>
            <w:r w:rsidRPr="00EF5447">
              <w:rPr>
                <w:lang w:eastAsia="fi-FI"/>
              </w:rPr>
              <w:t>DC_30A_n66A</w:t>
            </w:r>
          </w:p>
        </w:tc>
        <w:tc>
          <w:tcPr>
            <w:tcW w:w="2693" w:type="dxa"/>
            <w:gridSpan w:val="2"/>
            <w:shd w:val="clear" w:color="auto" w:fill="auto"/>
            <w:noWrap/>
            <w:tcPrChange w:id="1201" w:author="tank" w:date="2021-11-16T20:06:00Z">
              <w:tcPr>
                <w:tcW w:w="2738" w:type="dxa"/>
                <w:gridSpan w:val="4"/>
                <w:shd w:val="clear" w:color="auto" w:fill="auto"/>
                <w:noWrap/>
              </w:tcPr>
            </w:tcPrChange>
          </w:tcPr>
          <w:p w14:paraId="1097B1EF"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202" w:author="tank" w:date="2021-11-16T20:06:00Z">
              <w:tcPr>
                <w:tcW w:w="2738" w:type="dxa"/>
                <w:gridSpan w:val="4"/>
              </w:tcPr>
            </w:tcPrChange>
          </w:tcPr>
          <w:p w14:paraId="2691DE6A" w14:textId="77777777" w:rsidR="00753717" w:rsidRPr="00EF5447" w:rsidRDefault="00753717" w:rsidP="007C2005">
            <w:pPr>
              <w:pStyle w:val="TAC"/>
              <w:rPr>
                <w:rFonts w:eastAsia="Yu Mincho"/>
                <w:lang w:eastAsia="ja-JP"/>
              </w:rPr>
            </w:pPr>
          </w:p>
        </w:tc>
      </w:tr>
      <w:tr w:rsidR="00753717" w:rsidRPr="00EF5447" w14:paraId="264F63CC" w14:textId="77777777" w:rsidTr="00E355A3">
        <w:trPr>
          <w:trHeight w:val="187"/>
          <w:jc w:val="center"/>
          <w:trPrChange w:id="1203" w:author="tank" w:date="2021-11-16T20:06:00Z">
            <w:trPr>
              <w:gridBefore w:val="3"/>
              <w:wBefore w:w="150" w:type="dxa"/>
              <w:trHeight w:val="187"/>
              <w:jc w:val="center"/>
            </w:trPr>
          </w:trPrChange>
        </w:trPr>
        <w:tc>
          <w:tcPr>
            <w:tcW w:w="2694" w:type="dxa"/>
            <w:gridSpan w:val="2"/>
            <w:shd w:val="clear" w:color="auto" w:fill="auto"/>
            <w:noWrap/>
            <w:tcPrChange w:id="1204" w:author="tank" w:date="2021-11-16T20:06:00Z">
              <w:tcPr>
                <w:tcW w:w="2474" w:type="dxa"/>
                <w:gridSpan w:val="3"/>
                <w:shd w:val="clear" w:color="auto" w:fill="auto"/>
                <w:noWrap/>
              </w:tcPr>
            </w:tcPrChange>
          </w:tcPr>
          <w:p w14:paraId="516D1E32" w14:textId="77777777" w:rsidR="00753717" w:rsidRPr="00EF5447" w:rsidRDefault="00753717" w:rsidP="007C2005">
            <w:pPr>
              <w:pStyle w:val="TAC"/>
              <w:rPr>
                <w:lang w:eastAsia="fi-FI"/>
              </w:rPr>
            </w:pPr>
            <w:r w:rsidRPr="00C441EE">
              <w:t>DC_30A_n77A</w:t>
            </w:r>
          </w:p>
        </w:tc>
        <w:tc>
          <w:tcPr>
            <w:tcW w:w="2268" w:type="dxa"/>
            <w:gridSpan w:val="2"/>
            <w:tcPrChange w:id="1205" w:author="tank" w:date="2021-11-16T20:06:00Z">
              <w:tcPr>
                <w:tcW w:w="2280" w:type="dxa"/>
                <w:gridSpan w:val="5"/>
              </w:tcPr>
            </w:tcPrChange>
          </w:tcPr>
          <w:p w14:paraId="622C4D96" w14:textId="77777777" w:rsidR="00753717" w:rsidRPr="00EF5447" w:rsidRDefault="00753717" w:rsidP="007C2005">
            <w:pPr>
              <w:pStyle w:val="TAC"/>
              <w:rPr>
                <w:lang w:eastAsia="fi-FI"/>
              </w:rPr>
            </w:pPr>
            <w:r w:rsidRPr="00C441EE">
              <w:t>DC_30A_n77A</w:t>
            </w:r>
          </w:p>
        </w:tc>
        <w:tc>
          <w:tcPr>
            <w:tcW w:w="2693" w:type="dxa"/>
            <w:gridSpan w:val="2"/>
            <w:shd w:val="clear" w:color="auto" w:fill="auto"/>
            <w:noWrap/>
            <w:tcPrChange w:id="1206" w:author="tank" w:date="2021-11-16T20:06:00Z">
              <w:tcPr>
                <w:tcW w:w="2738" w:type="dxa"/>
                <w:gridSpan w:val="4"/>
                <w:shd w:val="clear" w:color="auto" w:fill="auto"/>
                <w:noWrap/>
              </w:tcPr>
            </w:tcPrChange>
          </w:tcPr>
          <w:p w14:paraId="58A96322" w14:textId="77777777" w:rsidR="00753717" w:rsidRPr="00EF5447" w:rsidRDefault="00753717" w:rsidP="007C2005">
            <w:pPr>
              <w:pStyle w:val="TAC"/>
              <w:rPr>
                <w:lang w:eastAsia="fi-FI"/>
              </w:rPr>
            </w:pPr>
            <w:r w:rsidRPr="00C441EE">
              <w:t>No</w:t>
            </w:r>
          </w:p>
        </w:tc>
        <w:tc>
          <w:tcPr>
            <w:tcW w:w="2694" w:type="dxa"/>
            <w:gridSpan w:val="2"/>
            <w:tcPrChange w:id="1207" w:author="tank" w:date="2021-11-16T20:06:00Z">
              <w:tcPr>
                <w:tcW w:w="2738" w:type="dxa"/>
                <w:gridSpan w:val="4"/>
              </w:tcPr>
            </w:tcPrChange>
          </w:tcPr>
          <w:p w14:paraId="754D01EA" w14:textId="77777777" w:rsidR="00753717" w:rsidRPr="00EF5447" w:rsidRDefault="00753717" w:rsidP="007C2005">
            <w:pPr>
              <w:pStyle w:val="TAC"/>
              <w:rPr>
                <w:lang w:eastAsia="fi-FI"/>
              </w:rPr>
            </w:pPr>
          </w:p>
        </w:tc>
      </w:tr>
      <w:tr w:rsidR="00753717" w:rsidRPr="00EF5447" w14:paraId="790530DE" w14:textId="77777777" w:rsidTr="00E355A3">
        <w:trPr>
          <w:gridAfter w:val="1"/>
          <w:wAfter w:w="130" w:type="dxa"/>
          <w:trHeight w:val="187"/>
          <w:jc w:val="center"/>
          <w:trPrChange w:id="1208" w:author="tank" w:date="2021-11-16T20:06:00Z">
            <w:trPr>
              <w:gridBefore w:val="1"/>
              <w:gridAfter w:val="1"/>
              <w:wBefore w:w="75" w:type="dxa"/>
              <w:wAfter w:w="75" w:type="dxa"/>
              <w:trHeight w:val="187"/>
              <w:jc w:val="center"/>
            </w:trPr>
          </w:trPrChange>
        </w:trPr>
        <w:tc>
          <w:tcPr>
            <w:tcW w:w="2463" w:type="dxa"/>
            <w:shd w:val="clear" w:color="auto" w:fill="auto"/>
            <w:noWrap/>
            <w:vAlign w:val="center"/>
            <w:tcPrChange w:id="1209" w:author="tank" w:date="2021-11-16T20:06:00Z">
              <w:tcPr>
                <w:tcW w:w="2474" w:type="dxa"/>
                <w:gridSpan w:val="3"/>
                <w:shd w:val="clear" w:color="auto" w:fill="auto"/>
                <w:noWrap/>
                <w:vAlign w:val="center"/>
              </w:tcPr>
            </w:tcPrChange>
          </w:tcPr>
          <w:p w14:paraId="4EB45144" w14:textId="77777777" w:rsidR="00753717" w:rsidRPr="00C441EE" w:rsidRDefault="00753717" w:rsidP="007C2005">
            <w:pPr>
              <w:pStyle w:val="TAC"/>
            </w:pPr>
            <w:r>
              <w:rPr>
                <w:lang w:eastAsia="fr-FR"/>
              </w:rPr>
              <w:t>DC_38A_n1A</w:t>
            </w:r>
          </w:p>
        </w:tc>
        <w:tc>
          <w:tcPr>
            <w:tcW w:w="2280" w:type="dxa"/>
            <w:gridSpan w:val="2"/>
            <w:vAlign w:val="center"/>
            <w:tcPrChange w:id="1210" w:author="tank" w:date="2021-11-16T20:06:00Z">
              <w:tcPr>
                <w:tcW w:w="2280" w:type="dxa"/>
                <w:gridSpan w:val="5"/>
                <w:vAlign w:val="center"/>
              </w:tcPr>
            </w:tcPrChange>
          </w:tcPr>
          <w:p w14:paraId="769E7478" w14:textId="77777777" w:rsidR="00753717" w:rsidRPr="00C441EE" w:rsidRDefault="00753717" w:rsidP="007C2005">
            <w:pPr>
              <w:pStyle w:val="TAC"/>
            </w:pPr>
            <w:r>
              <w:t>DC_38A_n1A</w:t>
            </w:r>
          </w:p>
        </w:tc>
        <w:tc>
          <w:tcPr>
            <w:tcW w:w="2738" w:type="dxa"/>
            <w:gridSpan w:val="2"/>
            <w:shd w:val="clear" w:color="auto" w:fill="auto"/>
            <w:noWrap/>
            <w:vAlign w:val="center"/>
            <w:tcPrChange w:id="1211" w:author="tank" w:date="2021-11-16T20:06:00Z">
              <w:tcPr>
                <w:tcW w:w="2738" w:type="dxa"/>
                <w:gridSpan w:val="4"/>
                <w:shd w:val="clear" w:color="auto" w:fill="auto"/>
                <w:noWrap/>
                <w:vAlign w:val="center"/>
              </w:tcPr>
            </w:tcPrChange>
          </w:tcPr>
          <w:p w14:paraId="37E70679" w14:textId="77777777" w:rsidR="00753717" w:rsidRPr="00C441EE" w:rsidRDefault="00753717" w:rsidP="007C2005">
            <w:pPr>
              <w:pStyle w:val="TAC"/>
            </w:pPr>
            <w:r>
              <w:t>No</w:t>
            </w:r>
          </w:p>
        </w:tc>
        <w:tc>
          <w:tcPr>
            <w:tcW w:w="2738" w:type="dxa"/>
            <w:gridSpan w:val="2"/>
            <w:tcPrChange w:id="1212" w:author="tank" w:date="2021-11-16T20:06:00Z">
              <w:tcPr>
                <w:tcW w:w="2738" w:type="dxa"/>
                <w:gridSpan w:val="4"/>
              </w:tcPr>
            </w:tcPrChange>
          </w:tcPr>
          <w:p w14:paraId="34F01292" w14:textId="77777777" w:rsidR="00753717" w:rsidRPr="00EF5447" w:rsidRDefault="00753717" w:rsidP="007C2005">
            <w:pPr>
              <w:pStyle w:val="TAC"/>
              <w:rPr>
                <w:lang w:eastAsia="fi-FI"/>
              </w:rPr>
            </w:pPr>
          </w:p>
        </w:tc>
      </w:tr>
      <w:tr w:rsidR="00753717" w:rsidRPr="00EF5447" w14:paraId="38647D7D" w14:textId="77777777" w:rsidTr="00E355A3">
        <w:trPr>
          <w:gridAfter w:val="1"/>
          <w:wAfter w:w="130" w:type="dxa"/>
          <w:trHeight w:val="187"/>
          <w:jc w:val="center"/>
          <w:trPrChange w:id="1213" w:author="tank" w:date="2021-11-16T20:06:00Z">
            <w:trPr>
              <w:gridBefore w:val="1"/>
              <w:gridAfter w:val="1"/>
              <w:wBefore w:w="75" w:type="dxa"/>
              <w:wAfter w:w="75" w:type="dxa"/>
              <w:trHeight w:val="187"/>
              <w:jc w:val="center"/>
            </w:trPr>
          </w:trPrChange>
        </w:trPr>
        <w:tc>
          <w:tcPr>
            <w:tcW w:w="2463" w:type="dxa"/>
            <w:shd w:val="clear" w:color="auto" w:fill="auto"/>
            <w:noWrap/>
            <w:vAlign w:val="center"/>
            <w:tcPrChange w:id="1214" w:author="tank" w:date="2021-11-16T20:06:00Z">
              <w:tcPr>
                <w:tcW w:w="2474" w:type="dxa"/>
                <w:gridSpan w:val="3"/>
                <w:shd w:val="clear" w:color="auto" w:fill="auto"/>
                <w:noWrap/>
                <w:vAlign w:val="center"/>
              </w:tcPr>
            </w:tcPrChange>
          </w:tcPr>
          <w:p w14:paraId="5730BFF0" w14:textId="77777777" w:rsidR="00753717" w:rsidRPr="00C441EE" w:rsidRDefault="00753717" w:rsidP="007C2005">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Change w:id="1215" w:author="tank" w:date="2021-11-16T20:06:00Z">
              <w:tcPr>
                <w:tcW w:w="2280" w:type="dxa"/>
                <w:gridSpan w:val="5"/>
                <w:vAlign w:val="center"/>
              </w:tcPr>
            </w:tcPrChange>
          </w:tcPr>
          <w:p w14:paraId="04404DCE" w14:textId="77777777" w:rsidR="00753717" w:rsidRPr="00C441EE" w:rsidRDefault="00753717" w:rsidP="007C2005">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Change w:id="1216" w:author="tank" w:date="2021-11-16T20:06:00Z">
              <w:tcPr>
                <w:tcW w:w="2738" w:type="dxa"/>
                <w:gridSpan w:val="4"/>
                <w:shd w:val="clear" w:color="auto" w:fill="auto"/>
                <w:noWrap/>
                <w:vAlign w:val="center"/>
              </w:tcPr>
            </w:tcPrChange>
          </w:tcPr>
          <w:p w14:paraId="31F595BA" w14:textId="77777777" w:rsidR="00753717" w:rsidRPr="00C441EE" w:rsidRDefault="00753717" w:rsidP="007C2005">
            <w:pPr>
              <w:pStyle w:val="TAC"/>
            </w:pPr>
            <w:r>
              <w:rPr>
                <w:rFonts w:eastAsia="Yu Mincho" w:hint="eastAsia"/>
                <w:lang w:eastAsia="ja-JP"/>
              </w:rPr>
              <w:t>No</w:t>
            </w:r>
          </w:p>
        </w:tc>
        <w:tc>
          <w:tcPr>
            <w:tcW w:w="2738" w:type="dxa"/>
            <w:gridSpan w:val="2"/>
            <w:tcPrChange w:id="1217" w:author="tank" w:date="2021-11-16T20:06:00Z">
              <w:tcPr>
                <w:tcW w:w="2738" w:type="dxa"/>
                <w:gridSpan w:val="4"/>
              </w:tcPr>
            </w:tcPrChange>
          </w:tcPr>
          <w:p w14:paraId="357DDBC2" w14:textId="77777777" w:rsidR="00753717" w:rsidRPr="00EF5447" w:rsidRDefault="00753717" w:rsidP="007C2005">
            <w:pPr>
              <w:pStyle w:val="TAC"/>
              <w:rPr>
                <w:lang w:eastAsia="fi-FI"/>
              </w:rPr>
            </w:pPr>
          </w:p>
        </w:tc>
      </w:tr>
      <w:tr w:rsidR="00753717" w:rsidRPr="00EF5447" w14:paraId="7607A793" w14:textId="77777777" w:rsidTr="00E355A3">
        <w:trPr>
          <w:gridAfter w:val="1"/>
          <w:wAfter w:w="130" w:type="dxa"/>
          <w:trHeight w:val="187"/>
          <w:jc w:val="center"/>
          <w:trPrChange w:id="1218" w:author="tank" w:date="2021-11-16T20:06:00Z">
            <w:trPr>
              <w:gridBefore w:val="1"/>
              <w:gridAfter w:val="1"/>
              <w:wBefore w:w="75" w:type="dxa"/>
              <w:wAfter w:w="75" w:type="dxa"/>
              <w:trHeight w:val="187"/>
              <w:jc w:val="center"/>
            </w:trPr>
          </w:trPrChange>
        </w:trPr>
        <w:tc>
          <w:tcPr>
            <w:tcW w:w="2463" w:type="dxa"/>
            <w:shd w:val="clear" w:color="auto" w:fill="auto"/>
            <w:noWrap/>
            <w:vAlign w:val="center"/>
            <w:tcPrChange w:id="1219" w:author="tank" w:date="2021-11-16T20:06:00Z">
              <w:tcPr>
                <w:tcW w:w="2474" w:type="dxa"/>
                <w:gridSpan w:val="3"/>
                <w:shd w:val="clear" w:color="auto" w:fill="auto"/>
                <w:noWrap/>
                <w:vAlign w:val="center"/>
              </w:tcPr>
            </w:tcPrChange>
          </w:tcPr>
          <w:p w14:paraId="022F005A" w14:textId="77777777" w:rsidR="00753717" w:rsidRDefault="00753717" w:rsidP="007C2005">
            <w:pPr>
              <w:pStyle w:val="TAC"/>
              <w:rPr>
                <w:lang w:eastAsia="fi-FI"/>
              </w:rPr>
            </w:pPr>
            <w:r>
              <w:rPr>
                <w:lang w:eastAsia="fr-FR"/>
              </w:rPr>
              <w:t>DC_38A_n8A</w:t>
            </w:r>
          </w:p>
        </w:tc>
        <w:tc>
          <w:tcPr>
            <w:tcW w:w="2280" w:type="dxa"/>
            <w:gridSpan w:val="2"/>
            <w:vAlign w:val="center"/>
            <w:tcPrChange w:id="1220" w:author="tank" w:date="2021-11-16T20:06:00Z">
              <w:tcPr>
                <w:tcW w:w="2280" w:type="dxa"/>
                <w:gridSpan w:val="5"/>
                <w:vAlign w:val="center"/>
              </w:tcPr>
            </w:tcPrChange>
          </w:tcPr>
          <w:p w14:paraId="602D2B4D" w14:textId="77777777" w:rsidR="00753717" w:rsidRDefault="00753717" w:rsidP="007C2005">
            <w:pPr>
              <w:pStyle w:val="TAC"/>
              <w:rPr>
                <w:lang w:eastAsia="fi-FI"/>
              </w:rPr>
            </w:pPr>
            <w:r>
              <w:t>DC_38A_n8A</w:t>
            </w:r>
          </w:p>
        </w:tc>
        <w:tc>
          <w:tcPr>
            <w:tcW w:w="2738" w:type="dxa"/>
            <w:gridSpan w:val="2"/>
            <w:shd w:val="clear" w:color="auto" w:fill="auto"/>
            <w:noWrap/>
            <w:vAlign w:val="center"/>
            <w:tcPrChange w:id="1221" w:author="tank" w:date="2021-11-16T20:06:00Z">
              <w:tcPr>
                <w:tcW w:w="2738" w:type="dxa"/>
                <w:gridSpan w:val="4"/>
                <w:shd w:val="clear" w:color="auto" w:fill="auto"/>
                <w:noWrap/>
                <w:vAlign w:val="center"/>
              </w:tcPr>
            </w:tcPrChange>
          </w:tcPr>
          <w:p w14:paraId="3FE30211" w14:textId="77777777" w:rsidR="00753717" w:rsidRDefault="00753717" w:rsidP="007C2005">
            <w:pPr>
              <w:pStyle w:val="TAC"/>
              <w:rPr>
                <w:rFonts w:eastAsia="Yu Mincho"/>
                <w:lang w:eastAsia="ja-JP"/>
              </w:rPr>
            </w:pPr>
            <w:r>
              <w:t>No</w:t>
            </w:r>
          </w:p>
        </w:tc>
        <w:tc>
          <w:tcPr>
            <w:tcW w:w="2738" w:type="dxa"/>
            <w:gridSpan w:val="2"/>
            <w:tcPrChange w:id="1222" w:author="tank" w:date="2021-11-16T20:06:00Z">
              <w:tcPr>
                <w:tcW w:w="2738" w:type="dxa"/>
                <w:gridSpan w:val="4"/>
              </w:tcPr>
            </w:tcPrChange>
          </w:tcPr>
          <w:p w14:paraId="02D30F89" w14:textId="77777777" w:rsidR="00753717" w:rsidRPr="00EF5447" w:rsidRDefault="00753717" w:rsidP="007C2005">
            <w:pPr>
              <w:pStyle w:val="TAC"/>
              <w:rPr>
                <w:lang w:eastAsia="fi-FI"/>
              </w:rPr>
            </w:pPr>
          </w:p>
        </w:tc>
      </w:tr>
      <w:tr w:rsidR="00753717" w:rsidRPr="00EF5447" w14:paraId="7D3774E7" w14:textId="77777777" w:rsidTr="00E355A3">
        <w:trPr>
          <w:trHeight w:val="187"/>
          <w:jc w:val="center"/>
          <w:trPrChange w:id="1223" w:author="tank" w:date="2021-11-16T20:06:00Z">
            <w:trPr>
              <w:gridBefore w:val="3"/>
              <w:wBefore w:w="150" w:type="dxa"/>
              <w:trHeight w:val="187"/>
              <w:jc w:val="center"/>
            </w:trPr>
          </w:trPrChange>
        </w:trPr>
        <w:tc>
          <w:tcPr>
            <w:tcW w:w="2694" w:type="dxa"/>
            <w:gridSpan w:val="2"/>
            <w:shd w:val="clear" w:color="auto" w:fill="auto"/>
            <w:noWrap/>
            <w:tcPrChange w:id="1224" w:author="tank" w:date="2021-11-16T20:06:00Z">
              <w:tcPr>
                <w:tcW w:w="2474" w:type="dxa"/>
                <w:gridSpan w:val="3"/>
                <w:shd w:val="clear" w:color="auto" w:fill="auto"/>
                <w:noWrap/>
              </w:tcPr>
            </w:tcPrChange>
          </w:tcPr>
          <w:p w14:paraId="1EB4A413" w14:textId="77777777" w:rsidR="00753717" w:rsidRPr="00EF5447" w:rsidRDefault="00753717" w:rsidP="007C2005">
            <w:pPr>
              <w:pStyle w:val="TAC"/>
              <w:rPr>
                <w:lang w:eastAsia="fi-FI"/>
              </w:rPr>
            </w:pPr>
            <w:r w:rsidRPr="00C441EE">
              <w:t>DC_38A_n28A</w:t>
            </w:r>
          </w:p>
        </w:tc>
        <w:tc>
          <w:tcPr>
            <w:tcW w:w="2268" w:type="dxa"/>
            <w:gridSpan w:val="2"/>
            <w:tcPrChange w:id="1225" w:author="tank" w:date="2021-11-16T20:06:00Z">
              <w:tcPr>
                <w:tcW w:w="2280" w:type="dxa"/>
                <w:gridSpan w:val="5"/>
              </w:tcPr>
            </w:tcPrChange>
          </w:tcPr>
          <w:p w14:paraId="13072613" w14:textId="77777777" w:rsidR="00753717" w:rsidRPr="00EF5447" w:rsidRDefault="00753717" w:rsidP="007C2005">
            <w:pPr>
              <w:pStyle w:val="TAC"/>
              <w:rPr>
                <w:lang w:eastAsia="fi-FI"/>
              </w:rPr>
            </w:pPr>
            <w:r w:rsidRPr="00C441EE">
              <w:t>DC_38A_n28A</w:t>
            </w:r>
          </w:p>
        </w:tc>
        <w:tc>
          <w:tcPr>
            <w:tcW w:w="2693" w:type="dxa"/>
            <w:gridSpan w:val="2"/>
            <w:shd w:val="clear" w:color="auto" w:fill="auto"/>
            <w:noWrap/>
            <w:tcPrChange w:id="1226" w:author="tank" w:date="2021-11-16T20:06:00Z">
              <w:tcPr>
                <w:tcW w:w="2738" w:type="dxa"/>
                <w:gridSpan w:val="4"/>
                <w:shd w:val="clear" w:color="auto" w:fill="auto"/>
                <w:noWrap/>
              </w:tcPr>
            </w:tcPrChange>
          </w:tcPr>
          <w:p w14:paraId="144C7116" w14:textId="77777777" w:rsidR="00753717" w:rsidRPr="00EF5447" w:rsidRDefault="00753717" w:rsidP="007C2005">
            <w:pPr>
              <w:pStyle w:val="TAC"/>
              <w:rPr>
                <w:lang w:eastAsia="fi-FI"/>
              </w:rPr>
            </w:pPr>
            <w:r w:rsidRPr="00C441EE">
              <w:t>No</w:t>
            </w:r>
          </w:p>
        </w:tc>
        <w:tc>
          <w:tcPr>
            <w:tcW w:w="2694" w:type="dxa"/>
            <w:gridSpan w:val="2"/>
            <w:tcPrChange w:id="1227" w:author="tank" w:date="2021-11-16T20:06:00Z">
              <w:tcPr>
                <w:tcW w:w="2738" w:type="dxa"/>
                <w:gridSpan w:val="4"/>
              </w:tcPr>
            </w:tcPrChange>
          </w:tcPr>
          <w:p w14:paraId="539B05B9" w14:textId="77777777" w:rsidR="00753717" w:rsidRPr="00EF5447" w:rsidRDefault="00753717" w:rsidP="007C2005">
            <w:pPr>
              <w:pStyle w:val="TAC"/>
              <w:rPr>
                <w:lang w:eastAsia="fi-FI"/>
              </w:rPr>
            </w:pPr>
          </w:p>
        </w:tc>
      </w:tr>
      <w:tr w:rsidR="00753717" w:rsidRPr="00EF5447" w14:paraId="28718258" w14:textId="77777777" w:rsidTr="00E355A3">
        <w:trPr>
          <w:trHeight w:val="187"/>
          <w:jc w:val="center"/>
          <w:trPrChange w:id="1228" w:author="tank" w:date="2021-11-16T20:06:00Z">
            <w:trPr>
              <w:gridBefore w:val="3"/>
              <w:wBefore w:w="150" w:type="dxa"/>
              <w:trHeight w:val="187"/>
              <w:jc w:val="center"/>
            </w:trPr>
          </w:trPrChange>
        </w:trPr>
        <w:tc>
          <w:tcPr>
            <w:tcW w:w="2694" w:type="dxa"/>
            <w:gridSpan w:val="2"/>
            <w:shd w:val="clear" w:color="auto" w:fill="auto"/>
            <w:noWrap/>
            <w:tcPrChange w:id="1229" w:author="tank" w:date="2021-11-16T20:06:00Z">
              <w:tcPr>
                <w:tcW w:w="2474" w:type="dxa"/>
                <w:gridSpan w:val="3"/>
                <w:shd w:val="clear" w:color="auto" w:fill="auto"/>
                <w:noWrap/>
              </w:tcPr>
            </w:tcPrChange>
          </w:tcPr>
          <w:p w14:paraId="538CB4EF" w14:textId="77777777" w:rsidR="00753717" w:rsidRPr="00EF5447" w:rsidRDefault="00753717" w:rsidP="007C2005">
            <w:pPr>
              <w:pStyle w:val="TAC"/>
              <w:rPr>
                <w:lang w:eastAsia="fi-FI"/>
              </w:rPr>
            </w:pPr>
            <w:r w:rsidRPr="00EF5447">
              <w:rPr>
                <w:lang w:eastAsia="fi-FI"/>
              </w:rPr>
              <w:t>DC_38A_n78A</w:t>
            </w:r>
            <w:r w:rsidRPr="00EF5447">
              <w:rPr>
                <w:vertAlign w:val="superscript"/>
                <w:lang w:eastAsia="fi-FI"/>
              </w:rPr>
              <w:t>7</w:t>
            </w:r>
          </w:p>
        </w:tc>
        <w:tc>
          <w:tcPr>
            <w:tcW w:w="2268" w:type="dxa"/>
            <w:gridSpan w:val="2"/>
            <w:tcPrChange w:id="1230" w:author="tank" w:date="2021-11-16T20:06:00Z">
              <w:tcPr>
                <w:tcW w:w="2280" w:type="dxa"/>
                <w:gridSpan w:val="5"/>
              </w:tcPr>
            </w:tcPrChange>
          </w:tcPr>
          <w:p w14:paraId="580607C5" w14:textId="77777777" w:rsidR="00753717" w:rsidRPr="00EF5447" w:rsidRDefault="00753717" w:rsidP="007C2005">
            <w:pPr>
              <w:pStyle w:val="TAC"/>
              <w:rPr>
                <w:lang w:eastAsia="fi-FI"/>
              </w:rPr>
            </w:pPr>
            <w:r w:rsidRPr="00EF5447">
              <w:rPr>
                <w:lang w:eastAsia="fi-FI"/>
              </w:rPr>
              <w:t>DC_38A_n78A</w:t>
            </w:r>
          </w:p>
        </w:tc>
        <w:tc>
          <w:tcPr>
            <w:tcW w:w="2693" w:type="dxa"/>
            <w:gridSpan w:val="2"/>
            <w:shd w:val="clear" w:color="auto" w:fill="auto"/>
            <w:noWrap/>
            <w:tcPrChange w:id="1231" w:author="tank" w:date="2021-11-16T20:06:00Z">
              <w:tcPr>
                <w:tcW w:w="2738" w:type="dxa"/>
                <w:gridSpan w:val="4"/>
                <w:shd w:val="clear" w:color="auto" w:fill="auto"/>
                <w:noWrap/>
              </w:tcPr>
            </w:tcPrChange>
          </w:tcPr>
          <w:p w14:paraId="7A64ED53" w14:textId="77777777" w:rsidR="00753717" w:rsidRPr="00EF5447" w:rsidRDefault="00753717" w:rsidP="007C2005">
            <w:pPr>
              <w:pStyle w:val="TAC"/>
              <w:rPr>
                <w:lang w:eastAsia="fi-FI"/>
              </w:rPr>
            </w:pPr>
            <w:r w:rsidRPr="00EF5447">
              <w:rPr>
                <w:lang w:eastAsia="fi-FI"/>
              </w:rPr>
              <w:t>No</w:t>
            </w:r>
          </w:p>
        </w:tc>
        <w:tc>
          <w:tcPr>
            <w:tcW w:w="2694" w:type="dxa"/>
            <w:gridSpan w:val="2"/>
            <w:tcPrChange w:id="1232" w:author="tank" w:date="2021-11-16T20:06:00Z">
              <w:tcPr>
                <w:tcW w:w="2738" w:type="dxa"/>
                <w:gridSpan w:val="4"/>
              </w:tcPr>
            </w:tcPrChange>
          </w:tcPr>
          <w:p w14:paraId="0CF1846A" w14:textId="77777777" w:rsidR="00753717" w:rsidRPr="00EF5447" w:rsidRDefault="00753717" w:rsidP="007C2005">
            <w:pPr>
              <w:pStyle w:val="TAC"/>
              <w:rPr>
                <w:lang w:eastAsia="fi-FI"/>
              </w:rPr>
            </w:pPr>
          </w:p>
        </w:tc>
      </w:tr>
      <w:tr w:rsidR="002901DF" w:rsidRPr="00EF5447" w14:paraId="1A1274D5" w14:textId="77777777" w:rsidTr="00E355A3">
        <w:trPr>
          <w:trHeight w:val="187"/>
          <w:jc w:val="center"/>
          <w:ins w:id="1233" w:author="tk" w:date="2021-11-16T16:27:00Z"/>
          <w:trPrChange w:id="1234" w:author="tank" w:date="2021-11-16T20:06:00Z">
            <w:trPr>
              <w:gridBefore w:val="2"/>
              <w:gridAfter w:val="0"/>
              <w:wBefore w:w="150" w:type="dxa"/>
              <w:trHeight w:val="187"/>
              <w:jc w:val="center"/>
            </w:trPr>
          </w:trPrChange>
        </w:trPr>
        <w:tc>
          <w:tcPr>
            <w:tcW w:w="2694" w:type="dxa"/>
            <w:gridSpan w:val="2"/>
            <w:shd w:val="clear" w:color="auto" w:fill="auto"/>
            <w:noWrap/>
            <w:vAlign w:val="center"/>
            <w:tcPrChange w:id="1235" w:author="tank" w:date="2021-11-16T20:06:00Z">
              <w:tcPr>
                <w:tcW w:w="2474" w:type="dxa"/>
                <w:gridSpan w:val="3"/>
                <w:shd w:val="clear" w:color="auto" w:fill="auto"/>
                <w:noWrap/>
              </w:tcPr>
            </w:tcPrChange>
          </w:tcPr>
          <w:p w14:paraId="19EB533B" w14:textId="77777777" w:rsidR="002901DF" w:rsidRDefault="002901DF" w:rsidP="002901DF">
            <w:pPr>
              <w:pStyle w:val="TAC"/>
              <w:rPr>
                <w:ins w:id="1236" w:author="tk" w:date="2021-11-16T16:27:00Z"/>
                <w:lang w:val="fi-FI" w:eastAsia="fi-FI"/>
              </w:rPr>
            </w:pPr>
            <w:ins w:id="1237" w:author="tk" w:date="2021-11-16T16:27:00Z">
              <w:r w:rsidRPr="002901DF">
                <w:rPr>
                  <w:lang w:val="fi-FI" w:eastAsia="fi-FI"/>
                  <w:rPrChange w:id="1238" w:author="tk" w:date="2021-11-16T16:27:00Z">
                    <w:rPr>
                      <w:rFonts w:ascii="Times New Roman" w:hAnsi="Times New Roman"/>
                      <w:b/>
                      <w:sz w:val="20"/>
                      <w:lang w:val="fi-FI" w:eastAsia="fi-FI"/>
                    </w:rPr>
                  </w:rPrChange>
                </w:rPr>
                <w:t>DC_38A_n79A</w:t>
              </w:r>
            </w:ins>
          </w:p>
          <w:p w14:paraId="712F2167" w14:textId="4AAE3CF0" w:rsidR="002901DF" w:rsidRPr="002901DF" w:rsidRDefault="002901DF" w:rsidP="002901DF">
            <w:pPr>
              <w:pStyle w:val="TAC"/>
              <w:rPr>
                <w:ins w:id="1239" w:author="tk" w:date="2021-11-16T16:27:00Z"/>
                <w:lang w:eastAsia="fi-FI"/>
              </w:rPr>
            </w:pPr>
            <w:ins w:id="1240" w:author="tk" w:date="2021-11-16T16:27:00Z">
              <w:r w:rsidRPr="002901DF">
                <w:rPr>
                  <w:lang w:val="fi-FI" w:eastAsia="fi-FI"/>
                  <w:rPrChange w:id="1241" w:author="tk" w:date="2021-11-16T16:28:00Z">
                    <w:rPr>
                      <w:rFonts w:ascii="Times New Roman" w:hAnsi="Times New Roman"/>
                      <w:b/>
                      <w:sz w:val="20"/>
                      <w:lang w:val="fi-FI" w:eastAsia="fi-FI"/>
                    </w:rPr>
                  </w:rPrChange>
                </w:rPr>
                <w:t>DC_38A_n79C</w:t>
              </w:r>
            </w:ins>
          </w:p>
        </w:tc>
        <w:tc>
          <w:tcPr>
            <w:tcW w:w="2268" w:type="dxa"/>
            <w:gridSpan w:val="2"/>
            <w:vAlign w:val="center"/>
            <w:tcPrChange w:id="1242" w:author="tank" w:date="2021-11-16T20:06:00Z">
              <w:tcPr>
                <w:tcW w:w="2280" w:type="dxa"/>
                <w:gridSpan w:val="5"/>
              </w:tcPr>
            </w:tcPrChange>
          </w:tcPr>
          <w:p w14:paraId="38215B9D" w14:textId="5CBD1F15" w:rsidR="002901DF" w:rsidRPr="002901DF" w:rsidRDefault="002901DF" w:rsidP="002901DF">
            <w:pPr>
              <w:pStyle w:val="TAC"/>
              <w:rPr>
                <w:ins w:id="1243" w:author="tk" w:date="2021-11-16T16:27:00Z"/>
                <w:lang w:eastAsia="fi-FI"/>
              </w:rPr>
            </w:pPr>
            <w:ins w:id="1244" w:author="tk" w:date="2021-11-16T16:27:00Z">
              <w:r w:rsidRPr="002901DF">
                <w:rPr>
                  <w:lang w:val="fi-FI" w:eastAsia="fi-FI"/>
                  <w:rPrChange w:id="1245" w:author="tk" w:date="2021-11-16T16:27:00Z">
                    <w:rPr>
                      <w:rFonts w:ascii="Times New Roman" w:hAnsi="Times New Roman"/>
                      <w:b/>
                      <w:sz w:val="20"/>
                      <w:lang w:val="fi-FI" w:eastAsia="fi-FI"/>
                    </w:rPr>
                  </w:rPrChange>
                </w:rPr>
                <w:t>DC_38A_n79A</w:t>
              </w:r>
            </w:ins>
          </w:p>
        </w:tc>
        <w:tc>
          <w:tcPr>
            <w:tcW w:w="2693" w:type="dxa"/>
            <w:gridSpan w:val="2"/>
            <w:shd w:val="clear" w:color="auto" w:fill="auto"/>
            <w:noWrap/>
            <w:tcPrChange w:id="1246" w:author="tank" w:date="2021-11-16T20:06:00Z">
              <w:tcPr>
                <w:tcW w:w="2738" w:type="dxa"/>
                <w:gridSpan w:val="4"/>
                <w:shd w:val="clear" w:color="auto" w:fill="auto"/>
                <w:noWrap/>
              </w:tcPr>
            </w:tcPrChange>
          </w:tcPr>
          <w:p w14:paraId="72C45ECA" w14:textId="754A65A3" w:rsidR="002901DF" w:rsidRPr="00EF5447" w:rsidRDefault="002901DF" w:rsidP="002901DF">
            <w:pPr>
              <w:pStyle w:val="TAC"/>
              <w:rPr>
                <w:ins w:id="1247" w:author="tk" w:date="2021-11-16T16:27:00Z"/>
                <w:lang w:eastAsia="zh-TW"/>
              </w:rPr>
            </w:pPr>
            <w:ins w:id="1248" w:author="tk" w:date="2021-11-16T16:27:00Z">
              <w:r>
                <w:rPr>
                  <w:rFonts w:hint="eastAsia"/>
                  <w:lang w:eastAsia="zh-TW"/>
                </w:rPr>
                <w:t>N</w:t>
              </w:r>
              <w:r>
                <w:rPr>
                  <w:lang w:eastAsia="zh-TW"/>
                </w:rPr>
                <w:t>o</w:t>
              </w:r>
            </w:ins>
          </w:p>
        </w:tc>
        <w:tc>
          <w:tcPr>
            <w:tcW w:w="2694" w:type="dxa"/>
            <w:gridSpan w:val="2"/>
            <w:tcPrChange w:id="1249" w:author="tank" w:date="2021-11-16T20:06:00Z">
              <w:tcPr>
                <w:tcW w:w="2738" w:type="dxa"/>
                <w:gridSpan w:val="4"/>
              </w:tcPr>
            </w:tcPrChange>
          </w:tcPr>
          <w:p w14:paraId="72755388" w14:textId="77777777" w:rsidR="002901DF" w:rsidRPr="00EF5447" w:rsidRDefault="002901DF" w:rsidP="002901DF">
            <w:pPr>
              <w:pStyle w:val="TAC"/>
              <w:rPr>
                <w:ins w:id="1250" w:author="tk" w:date="2021-11-16T16:27:00Z"/>
                <w:lang w:eastAsia="fi-FI"/>
              </w:rPr>
            </w:pPr>
          </w:p>
        </w:tc>
      </w:tr>
      <w:tr w:rsidR="00753717" w:rsidRPr="00EF5447" w14:paraId="1C571AD9" w14:textId="77777777" w:rsidTr="00E355A3">
        <w:trPr>
          <w:trHeight w:val="187"/>
          <w:jc w:val="center"/>
          <w:trPrChange w:id="1251" w:author="tank" w:date="2021-11-16T20:06:00Z">
            <w:trPr>
              <w:gridBefore w:val="3"/>
              <w:wBefore w:w="150" w:type="dxa"/>
              <w:trHeight w:val="187"/>
              <w:jc w:val="center"/>
            </w:trPr>
          </w:trPrChange>
        </w:trPr>
        <w:tc>
          <w:tcPr>
            <w:tcW w:w="2694" w:type="dxa"/>
            <w:gridSpan w:val="2"/>
            <w:shd w:val="clear" w:color="auto" w:fill="auto"/>
            <w:noWrap/>
            <w:tcPrChange w:id="1252" w:author="tank" w:date="2021-11-16T20:06:00Z">
              <w:tcPr>
                <w:tcW w:w="2474" w:type="dxa"/>
                <w:gridSpan w:val="3"/>
                <w:shd w:val="clear" w:color="auto" w:fill="auto"/>
                <w:noWrap/>
              </w:tcPr>
            </w:tcPrChange>
          </w:tcPr>
          <w:p w14:paraId="25A22769" w14:textId="77777777" w:rsidR="00753717" w:rsidRPr="00EF5447" w:rsidRDefault="00753717" w:rsidP="007C2005">
            <w:pPr>
              <w:pStyle w:val="TAC"/>
              <w:rPr>
                <w:lang w:eastAsia="fi-FI"/>
              </w:rPr>
            </w:pPr>
            <w:r w:rsidRPr="00EF5447">
              <w:rPr>
                <w:lang w:eastAsia="zh-CN"/>
              </w:rPr>
              <w:t>DC_39A_n40A</w:t>
            </w:r>
            <w:r w:rsidRPr="00EF5447">
              <w:rPr>
                <w:vertAlign w:val="superscript"/>
                <w:lang w:eastAsia="zh-CN"/>
              </w:rPr>
              <w:t>3</w:t>
            </w:r>
          </w:p>
        </w:tc>
        <w:tc>
          <w:tcPr>
            <w:tcW w:w="2268" w:type="dxa"/>
            <w:gridSpan w:val="2"/>
            <w:tcPrChange w:id="1253" w:author="tank" w:date="2021-11-16T20:06:00Z">
              <w:tcPr>
                <w:tcW w:w="2280" w:type="dxa"/>
                <w:gridSpan w:val="5"/>
              </w:tcPr>
            </w:tcPrChange>
          </w:tcPr>
          <w:p w14:paraId="58CEBEE2" w14:textId="77777777" w:rsidR="00753717" w:rsidRPr="00EF5447" w:rsidRDefault="00753717" w:rsidP="007C2005">
            <w:pPr>
              <w:pStyle w:val="TAC"/>
              <w:rPr>
                <w:lang w:eastAsia="fi-FI"/>
              </w:rPr>
            </w:pPr>
            <w:r w:rsidRPr="00EF5447">
              <w:rPr>
                <w:lang w:eastAsia="zh-CN"/>
              </w:rPr>
              <w:t>DC_39A_n40A</w:t>
            </w:r>
          </w:p>
        </w:tc>
        <w:tc>
          <w:tcPr>
            <w:tcW w:w="2693" w:type="dxa"/>
            <w:gridSpan w:val="2"/>
            <w:shd w:val="clear" w:color="auto" w:fill="auto"/>
            <w:noWrap/>
            <w:tcPrChange w:id="1254" w:author="tank" w:date="2021-11-16T20:06:00Z">
              <w:tcPr>
                <w:tcW w:w="2738" w:type="dxa"/>
                <w:gridSpan w:val="4"/>
                <w:shd w:val="clear" w:color="auto" w:fill="auto"/>
                <w:noWrap/>
              </w:tcPr>
            </w:tcPrChange>
          </w:tcPr>
          <w:p w14:paraId="0E7DD8D8" w14:textId="77777777" w:rsidR="00753717" w:rsidRPr="00EF5447" w:rsidRDefault="00753717" w:rsidP="007C2005">
            <w:pPr>
              <w:pStyle w:val="TAC"/>
              <w:rPr>
                <w:lang w:eastAsia="fi-FI"/>
              </w:rPr>
            </w:pPr>
            <w:r w:rsidRPr="00EF5447">
              <w:rPr>
                <w:lang w:eastAsia="zh-TW"/>
              </w:rPr>
              <w:t>No</w:t>
            </w:r>
          </w:p>
        </w:tc>
        <w:tc>
          <w:tcPr>
            <w:tcW w:w="2694" w:type="dxa"/>
            <w:gridSpan w:val="2"/>
            <w:tcPrChange w:id="1255" w:author="tank" w:date="2021-11-16T20:06:00Z">
              <w:tcPr>
                <w:tcW w:w="2738" w:type="dxa"/>
                <w:gridSpan w:val="4"/>
              </w:tcPr>
            </w:tcPrChange>
          </w:tcPr>
          <w:p w14:paraId="0CF489CC" w14:textId="77777777" w:rsidR="00753717" w:rsidRPr="00EF5447" w:rsidRDefault="00753717" w:rsidP="007C2005">
            <w:pPr>
              <w:pStyle w:val="TAC"/>
              <w:rPr>
                <w:lang w:eastAsia="zh-TW"/>
              </w:rPr>
            </w:pPr>
          </w:p>
        </w:tc>
      </w:tr>
      <w:tr w:rsidR="00753717" w:rsidRPr="00EF5447" w14:paraId="7AA1EA05" w14:textId="77777777" w:rsidTr="00E355A3">
        <w:trPr>
          <w:trHeight w:val="187"/>
          <w:jc w:val="center"/>
          <w:trPrChange w:id="1256" w:author="tank" w:date="2021-11-16T20:06:00Z">
            <w:trPr>
              <w:gridBefore w:val="3"/>
              <w:wBefore w:w="150" w:type="dxa"/>
              <w:trHeight w:val="187"/>
              <w:jc w:val="center"/>
            </w:trPr>
          </w:trPrChange>
        </w:trPr>
        <w:tc>
          <w:tcPr>
            <w:tcW w:w="2694" w:type="dxa"/>
            <w:gridSpan w:val="2"/>
            <w:shd w:val="clear" w:color="auto" w:fill="auto"/>
            <w:noWrap/>
            <w:tcPrChange w:id="1257" w:author="tank" w:date="2021-11-16T20:06:00Z">
              <w:tcPr>
                <w:tcW w:w="2474" w:type="dxa"/>
                <w:gridSpan w:val="3"/>
                <w:shd w:val="clear" w:color="auto" w:fill="auto"/>
                <w:noWrap/>
              </w:tcPr>
            </w:tcPrChange>
          </w:tcPr>
          <w:p w14:paraId="54ADB219" w14:textId="77777777" w:rsidR="00753717" w:rsidRPr="00EF5447" w:rsidRDefault="00753717" w:rsidP="007C2005">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6965CEC" w14:textId="77777777" w:rsidR="00753717" w:rsidRPr="00EF5447" w:rsidRDefault="00753717" w:rsidP="007C2005">
            <w:pPr>
              <w:pStyle w:val="TAC"/>
              <w:rPr>
                <w:lang w:eastAsia="fi-FI"/>
              </w:rPr>
            </w:pPr>
            <w:r w:rsidRPr="00EF5447">
              <w:rPr>
                <w:lang w:eastAsia="zh-CN"/>
              </w:rPr>
              <w:t>DC_39C_n41A</w:t>
            </w:r>
            <w:r w:rsidRPr="00EF5447">
              <w:rPr>
                <w:vertAlign w:val="superscript"/>
                <w:lang w:eastAsia="zh-CN"/>
              </w:rPr>
              <w:t>3</w:t>
            </w:r>
          </w:p>
        </w:tc>
        <w:tc>
          <w:tcPr>
            <w:tcW w:w="2268" w:type="dxa"/>
            <w:gridSpan w:val="2"/>
            <w:tcPrChange w:id="1258" w:author="tank" w:date="2021-11-16T20:06:00Z">
              <w:tcPr>
                <w:tcW w:w="2280" w:type="dxa"/>
                <w:gridSpan w:val="5"/>
              </w:tcPr>
            </w:tcPrChange>
          </w:tcPr>
          <w:p w14:paraId="71779C87" w14:textId="77777777" w:rsidR="00753717" w:rsidRPr="00EF5447" w:rsidRDefault="00753717" w:rsidP="007C2005">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4BCDC3C" w14:textId="77777777" w:rsidR="00753717" w:rsidRPr="00EF5447" w:rsidRDefault="00753717" w:rsidP="007C2005">
            <w:pPr>
              <w:pStyle w:val="TAC"/>
              <w:rPr>
                <w:lang w:eastAsia="fi-FI"/>
              </w:rPr>
            </w:pPr>
            <w:r w:rsidRPr="00EF5447">
              <w:rPr>
                <w:lang w:eastAsia="zh-CN"/>
              </w:rPr>
              <w:t>DC_39C_n41A</w:t>
            </w:r>
          </w:p>
        </w:tc>
        <w:tc>
          <w:tcPr>
            <w:tcW w:w="2693" w:type="dxa"/>
            <w:gridSpan w:val="2"/>
            <w:shd w:val="clear" w:color="auto" w:fill="auto"/>
            <w:noWrap/>
            <w:tcPrChange w:id="1259" w:author="tank" w:date="2021-11-16T20:06:00Z">
              <w:tcPr>
                <w:tcW w:w="2738" w:type="dxa"/>
                <w:gridSpan w:val="4"/>
                <w:shd w:val="clear" w:color="auto" w:fill="auto"/>
                <w:noWrap/>
              </w:tcPr>
            </w:tcPrChange>
          </w:tcPr>
          <w:p w14:paraId="2C59A092" w14:textId="77777777" w:rsidR="00753717" w:rsidRPr="00EF5447" w:rsidRDefault="00753717" w:rsidP="007C2005">
            <w:pPr>
              <w:pStyle w:val="TAC"/>
              <w:rPr>
                <w:lang w:eastAsia="fi-FI"/>
              </w:rPr>
            </w:pPr>
            <w:r w:rsidRPr="00EF5447">
              <w:rPr>
                <w:lang w:eastAsia="zh-TW"/>
              </w:rPr>
              <w:t>No</w:t>
            </w:r>
          </w:p>
        </w:tc>
        <w:tc>
          <w:tcPr>
            <w:tcW w:w="2694" w:type="dxa"/>
            <w:gridSpan w:val="2"/>
            <w:tcPrChange w:id="1260" w:author="tank" w:date="2021-11-16T20:06:00Z">
              <w:tcPr>
                <w:tcW w:w="2738" w:type="dxa"/>
                <w:gridSpan w:val="4"/>
              </w:tcPr>
            </w:tcPrChange>
          </w:tcPr>
          <w:p w14:paraId="0571D26A" w14:textId="77777777" w:rsidR="00753717" w:rsidRPr="00EF5447" w:rsidRDefault="00753717" w:rsidP="007C2005">
            <w:pPr>
              <w:pStyle w:val="TAC"/>
              <w:rPr>
                <w:lang w:eastAsia="zh-TW"/>
              </w:rPr>
            </w:pPr>
            <w:r w:rsidRPr="00EF5447">
              <w:rPr>
                <w:lang w:eastAsia="zh-CN"/>
              </w:rPr>
              <w:t>No</w:t>
            </w:r>
          </w:p>
        </w:tc>
      </w:tr>
      <w:tr w:rsidR="00753717" w:rsidRPr="00EF5447" w14:paraId="648466C3" w14:textId="77777777" w:rsidTr="00E355A3">
        <w:trPr>
          <w:trHeight w:val="187"/>
          <w:jc w:val="center"/>
          <w:trPrChange w:id="1261" w:author="tank" w:date="2021-11-16T20:06:00Z">
            <w:trPr>
              <w:gridBefore w:val="3"/>
              <w:wBefore w:w="150" w:type="dxa"/>
              <w:trHeight w:val="187"/>
              <w:jc w:val="center"/>
            </w:trPr>
          </w:trPrChange>
        </w:trPr>
        <w:tc>
          <w:tcPr>
            <w:tcW w:w="2694" w:type="dxa"/>
            <w:gridSpan w:val="2"/>
            <w:shd w:val="clear" w:color="auto" w:fill="auto"/>
            <w:noWrap/>
            <w:tcPrChange w:id="1262" w:author="tank" w:date="2021-11-16T20:06:00Z">
              <w:tcPr>
                <w:tcW w:w="2474" w:type="dxa"/>
                <w:gridSpan w:val="3"/>
                <w:shd w:val="clear" w:color="auto" w:fill="auto"/>
                <w:noWrap/>
              </w:tcPr>
            </w:tcPrChange>
          </w:tcPr>
          <w:p w14:paraId="309BC6E4" w14:textId="77777777" w:rsidR="00753717" w:rsidRPr="00EF5447" w:rsidRDefault="00753717" w:rsidP="007C2005">
            <w:pPr>
              <w:pStyle w:val="TAC"/>
              <w:rPr>
                <w:lang w:eastAsia="fi-FI"/>
              </w:rPr>
            </w:pPr>
            <w:r w:rsidRPr="00EF5447">
              <w:rPr>
                <w:lang w:eastAsia="fi-FI"/>
              </w:rPr>
              <w:t>DC_39A_n78A</w:t>
            </w:r>
            <w:r w:rsidRPr="00EF5447">
              <w:rPr>
                <w:vertAlign w:val="superscript"/>
                <w:lang w:eastAsia="fi-FI"/>
              </w:rPr>
              <w:t>5,7</w:t>
            </w:r>
          </w:p>
        </w:tc>
        <w:tc>
          <w:tcPr>
            <w:tcW w:w="2268" w:type="dxa"/>
            <w:gridSpan w:val="2"/>
            <w:tcPrChange w:id="1263" w:author="tank" w:date="2021-11-16T20:06:00Z">
              <w:tcPr>
                <w:tcW w:w="2280" w:type="dxa"/>
                <w:gridSpan w:val="5"/>
              </w:tcPr>
            </w:tcPrChange>
          </w:tcPr>
          <w:p w14:paraId="6329E315" w14:textId="77777777" w:rsidR="00753717" w:rsidRPr="00EF5447" w:rsidRDefault="00753717" w:rsidP="007C2005">
            <w:pPr>
              <w:pStyle w:val="TAC"/>
              <w:rPr>
                <w:lang w:eastAsia="fi-FI"/>
              </w:rPr>
            </w:pPr>
            <w:r w:rsidRPr="00EF5447">
              <w:rPr>
                <w:lang w:eastAsia="fi-FI"/>
              </w:rPr>
              <w:t>DC_39A_n78A</w:t>
            </w:r>
          </w:p>
        </w:tc>
        <w:tc>
          <w:tcPr>
            <w:tcW w:w="2693" w:type="dxa"/>
            <w:gridSpan w:val="2"/>
            <w:shd w:val="clear" w:color="auto" w:fill="auto"/>
            <w:noWrap/>
            <w:tcPrChange w:id="1264" w:author="tank" w:date="2021-11-16T20:06:00Z">
              <w:tcPr>
                <w:tcW w:w="2738" w:type="dxa"/>
                <w:gridSpan w:val="4"/>
                <w:shd w:val="clear" w:color="auto" w:fill="auto"/>
                <w:noWrap/>
              </w:tcPr>
            </w:tcPrChange>
          </w:tcPr>
          <w:p w14:paraId="58F976B1" w14:textId="77777777" w:rsidR="00753717" w:rsidRPr="00EF5447" w:rsidRDefault="00753717" w:rsidP="007C2005">
            <w:pPr>
              <w:pStyle w:val="TAC"/>
              <w:rPr>
                <w:lang w:eastAsia="fi-FI"/>
              </w:rPr>
            </w:pPr>
            <w:r w:rsidRPr="00EF5447">
              <w:rPr>
                <w:lang w:eastAsia="fi-FI"/>
              </w:rPr>
              <w:t>No</w:t>
            </w:r>
          </w:p>
        </w:tc>
        <w:tc>
          <w:tcPr>
            <w:tcW w:w="2694" w:type="dxa"/>
            <w:gridSpan w:val="2"/>
            <w:tcPrChange w:id="1265" w:author="tank" w:date="2021-11-16T20:06:00Z">
              <w:tcPr>
                <w:tcW w:w="2738" w:type="dxa"/>
                <w:gridSpan w:val="4"/>
              </w:tcPr>
            </w:tcPrChange>
          </w:tcPr>
          <w:p w14:paraId="754B4AE0" w14:textId="77777777" w:rsidR="00753717" w:rsidRPr="00EF5447" w:rsidRDefault="00753717" w:rsidP="007C2005">
            <w:pPr>
              <w:pStyle w:val="TAC"/>
              <w:rPr>
                <w:lang w:eastAsia="fi-FI"/>
              </w:rPr>
            </w:pPr>
          </w:p>
        </w:tc>
      </w:tr>
      <w:tr w:rsidR="00753717" w:rsidRPr="00EF5447" w14:paraId="616A037F" w14:textId="77777777" w:rsidTr="00E355A3">
        <w:trPr>
          <w:trHeight w:val="187"/>
          <w:jc w:val="center"/>
          <w:trPrChange w:id="1266" w:author="tank" w:date="2021-11-16T20:06:00Z">
            <w:trPr>
              <w:gridBefore w:val="3"/>
              <w:wBefore w:w="150" w:type="dxa"/>
              <w:trHeight w:val="187"/>
              <w:jc w:val="center"/>
            </w:trPr>
          </w:trPrChange>
        </w:trPr>
        <w:tc>
          <w:tcPr>
            <w:tcW w:w="2694" w:type="dxa"/>
            <w:gridSpan w:val="2"/>
            <w:shd w:val="clear" w:color="auto" w:fill="auto"/>
            <w:noWrap/>
            <w:tcPrChange w:id="1267" w:author="tank" w:date="2021-11-16T20:06:00Z">
              <w:tcPr>
                <w:tcW w:w="2474" w:type="dxa"/>
                <w:gridSpan w:val="3"/>
                <w:shd w:val="clear" w:color="auto" w:fill="auto"/>
                <w:noWrap/>
              </w:tcPr>
            </w:tcPrChange>
          </w:tcPr>
          <w:p w14:paraId="46673C8D" w14:textId="77777777" w:rsidR="00753717" w:rsidRPr="00EF5447" w:rsidRDefault="00753717" w:rsidP="007C2005">
            <w:pPr>
              <w:pStyle w:val="TAC"/>
              <w:rPr>
                <w:vertAlign w:val="superscript"/>
                <w:lang w:eastAsia="zh-TW"/>
              </w:rPr>
            </w:pPr>
            <w:r w:rsidRPr="00EF5447">
              <w:rPr>
                <w:lang w:eastAsia="fi-FI"/>
              </w:rPr>
              <w:t>DC_39A_n79A</w:t>
            </w:r>
            <w:r w:rsidRPr="00EF5447">
              <w:rPr>
                <w:vertAlign w:val="superscript"/>
                <w:lang w:eastAsia="fi-FI"/>
              </w:rPr>
              <w:t>7</w:t>
            </w:r>
          </w:p>
          <w:p w14:paraId="018AD4C7" w14:textId="77777777" w:rsidR="00753717" w:rsidRPr="00EF5447" w:rsidRDefault="00753717" w:rsidP="007C2005">
            <w:pPr>
              <w:pStyle w:val="TAC"/>
              <w:rPr>
                <w:lang w:eastAsia="zh-TW"/>
              </w:rPr>
            </w:pPr>
            <w:r w:rsidRPr="00EF5447">
              <w:rPr>
                <w:lang w:eastAsia="fi-FI"/>
              </w:rPr>
              <w:t>DC_39A_n79C</w:t>
            </w:r>
            <w:r w:rsidRPr="00EF5447">
              <w:rPr>
                <w:vertAlign w:val="superscript"/>
                <w:lang w:eastAsia="fi-FI"/>
              </w:rPr>
              <w:t>7</w:t>
            </w:r>
          </w:p>
        </w:tc>
        <w:tc>
          <w:tcPr>
            <w:tcW w:w="2268" w:type="dxa"/>
            <w:gridSpan w:val="2"/>
            <w:tcPrChange w:id="1268" w:author="tank" w:date="2021-11-16T20:06:00Z">
              <w:tcPr>
                <w:tcW w:w="2280" w:type="dxa"/>
                <w:gridSpan w:val="5"/>
              </w:tcPr>
            </w:tcPrChange>
          </w:tcPr>
          <w:p w14:paraId="46118AD1" w14:textId="77777777" w:rsidR="00753717" w:rsidRPr="00EF5447" w:rsidRDefault="00753717" w:rsidP="007C2005">
            <w:pPr>
              <w:pStyle w:val="TAC"/>
              <w:rPr>
                <w:lang w:eastAsia="fi-FI"/>
              </w:rPr>
            </w:pPr>
            <w:r w:rsidRPr="00EF5447">
              <w:rPr>
                <w:lang w:eastAsia="fi-FI"/>
              </w:rPr>
              <w:t>DC_39A_n79A</w:t>
            </w:r>
          </w:p>
        </w:tc>
        <w:tc>
          <w:tcPr>
            <w:tcW w:w="2693" w:type="dxa"/>
            <w:gridSpan w:val="2"/>
            <w:shd w:val="clear" w:color="auto" w:fill="auto"/>
            <w:noWrap/>
            <w:tcPrChange w:id="1269" w:author="tank" w:date="2021-11-16T20:06:00Z">
              <w:tcPr>
                <w:tcW w:w="2738" w:type="dxa"/>
                <w:gridSpan w:val="4"/>
                <w:shd w:val="clear" w:color="auto" w:fill="auto"/>
                <w:noWrap/>
              </w:tcPr>
            </w:tcPrChange>
          </w:tcPr>
          <w:p w14:paraId="2A075A6E" w14:textId="77777777" w:rsidR="00753717" w:rsidRPr="00EF5447" w:rsidRDefault="00753717" w:rsidP="007C2005">
            <w:pPr>
              <w:pStyle w:val="TAC"/>
              <w:rPr>
                <w:lang w:eastAsia="fi-FI"/>
              </w:rPr>
            </w:pPr>
            <w:r w:rsidRPr="00EF5447">
              <w:rPr>
                <w:lang w:eastAsia="fi-FI"/>
              </w:rPr>
              <w:t>No</w:t>
            </w:r>
          </w:p>
        </w:tc>
        <w:tc>
          <w:tcPr>
            <w:tcW w:w="2694" w:type="dxa"/>
            <w:gridSpan w:val="2"/>
            <w:tcPrChange w:id="1270" w:author="tank" w:date="2021-11-16T20:06:00Z">
              <w:tcPr>
                <w:tcW w:w="2738" w:type="dxa"/>
                <w:gridSpan w:val="4"/>
              </w:tcPr>
            </w:tcPrChange>
          </w:tcPr>
          <w:p w14:paraId="7724FF7B" w14:textId="77777777" w:rsidR="00753717" w:rsidRPr="00EF5447" w:rsidRDefault="00753717" w:rsidP="007C2005">
            <w:pPr>
              <w:pStyle w:val="TAC"/>
              <w:rPr>
                <w:lang w:eastAsia="fi-FI"/>
              </w:rPr>
            </w:pPr>
            <w:r w:rsidRPr="00EF5447">
              <w:rPr>
                <w:lang w:eastAsia="zh-CN"/>
              </w:rPr>
              <w:t>No</w:t>
            </w:r>
          </w:p>
        </w:tc>
      </w:tr>
      <w:tr w:rsidR="00753717" w:rsidRPr="00EF5447" w14:paraId="057C5CAB" w14:textId="77777777" w:rsidTr="00E355A3">
        <w:trPr>
          <w:trHeight w:val="187"/>
          <w:jc w:val="center"/>
          <w:trPrChange w:id="1271" w:author="tank" w:date="2021-11-16T20:06:00Z">
            <w:trPr>
              <w:gridBefore w:val="3"/>
              <w:wBefore w:w="150" w:type="dxa"/>
              <w:trHeight w:val="187"/>
              <w:jc w:val="center"/>
            </w:trPr>
          </w:trPrChange>
        </w:trPr>
        <w:tc>
          <w:tcPr>
            <w:tcW w:w="2694" w:type="dxa"/>
            <w:gridSpan w:val="2"/>
            <w:shd w:val="clear" w:color="auto" w:fill="auto"/>
            <w:noWrap/>
            <w:tcPrChange w:id="1272" w:author="tank" w:date="2021-11-16T20:06:00Z">
              <w:tcPr>
                <w:tcW w:w="2474" w:type="dxa"/>
                <w:gridSpan w:val="3"/>
                <w:shd w:val="clear" w:color="auto" w:fill="auto"/>
                <w:noWrap/>
              </w:tcPr>
            </w:tcPrChange>
          </w:tcPr>
          <w:p w14:paraId="3B151C0B" w14:textId="77777777" w:rsidR="00753717" w:rsidRPr="00EF5447" w:rsidRDefault="00753717" w:rsidP="007C2005">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33E1A3F8" w14:textId="77777777" w:rsidR="00753717" w:rsidRPr="00EF5447" w:rsidRDefault="00753717" w:rsidP="007C2005">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68" w:type="dxa"/>
            <w:gridSpan w:val="2"/>
            <w:tcPrChange w:id="1273" w:author="tank" w:date="2021-11-16T20:06:00Z">
              <w:tcPr>
                <w:tcW w:w="2280" w:type="dxa"/>
                <w:gridSpan w:val="5"/>
              </w:tcPr>
            </w:tcPrChange>
          </w:tcPr>
          <w:p w14:paraId="725C2FFE" w14:textId="77777777" w:rsidR="00753717" w:rsidRPr="00EF5447" w:rsidRDefault="00753717" w:rsidP="007C2005">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693" w:type="dxa"/>
            <w:gridSpan w:val="2"/>
            <w:shd w:val="clear" w:color="auto" w:fill="auto"/>
            <w:noWrap/>
            <w:tcPrChange w:id="1274" w:author="tank" w:date="2021-11-16T20:06:00Z">
              <w:tcPr>
                <w:tcW w:w="2738" w:type="dxa"/>
                <w:gridSpan w:val="4"/>
                <w:shd w:val="clear" w:color="auto" w:fill="auto"/>
                <w:noWrap/>
              </w:tcPr>
            </w:tcPrChange>
          </w:tcPr>
          <w:p w14:paraId="55AA0760" w14:textId="77777777" w:rsidR="00753717" w:rsidRPr="00EF5447" w:rsidRDefault="00753717" w:rsidP="007C2005">
            <w:pPr>
              <w:pStyle w:val="TAC"/>
              <w:rPr>
                <w:lang w:eastAsia="fi-FI"/>
              </w:rPr>
            </w:pPr>
            <w:r w:rsidRPr="00EF5447">
              <w:rPr>
                <w:rFonts w:eastAsia="MS Mincho"/>
              </w:rPr>
              <w:t>No</w:t>
            </w:r>
          </w:p>
        </w:tc>
        <w:tc>
          <w:tcPr>
            <w:tcW w:w="2694" w:type="dxa"/>
            <w:gridSpan w:val="2"/>
            <w:tcPrChange w:id="1275" w:author="tank" w:date="2021-11-16T20:06:00Z">
              <w:tcPr>
                <w:tcW w:w="2738" w:type="dxa"/>
                <w:gridSpan w:val="4"/>
              </w:tcPr>
            </w:tcPrChange>
          </w:tcPr>
          <w:p w14:paraId="76E9E17C" w14:textId="77777777" w:rsidR="00753717" w:rsidRPr="00EF5447" w:rsidRDefault="00753717" w:rsidP="007C2005">
            <w:pPr>
              <w:pStyle w:val="TAC"/>
              <w:rPr>
                <w:rFonts w:eastAsia="MS Mincho"/>
              </w:rPr>
            </w:pPr>
          </w:p>
        </w:tc>
      </w:tr>
      <w:tr w:rsidR="00753717" w:rsidRPr="00EF5447" w14:paraId="457D617B" w14:textId="77777777" w:rsidTr="00E355A3">
        <w:trPr>
          <w:trHeight w:val="187"/>
          <w:jc w:val="center"/>
          <w:trPrChange w:id="1276" w:author="tank" w:date="2021-11-16T20:06:00Z">
            <w:trPr>
              <w:gridBefore w:val="3"/>
              <w:wBefore w:w="150" w:type="dxa"/>
              <w:trHeight w:val="187"/>
              <w:jc w:val="center"/>
            </w:trPr>
          </w:trPrChange>
        </w:trPr>
        <w:tc>
          <w:tcPr>
            <w:tcW w:w="2694" w:type="dxa"/>
            <w:gridSpan w:val="2"/>
            <w:shd w:val="clear" w:color="auto" w:fill="auto"/>
            <w:noWrap/>
            <w:tcPrChange w:id="1277" w:author="tank" w:date="2021-11-16T20:06:00Z">
              <w:tcPr>
                <w:tcW w:w="2474" w:type="dxa"/>
                <w:gridSpan w:val="3"/>
                <w:shd w:val="clear" w:color="auto" w:fill="auto"/>
                <w:noWrap/>
              </w:tcPr>
            </w:tcPrChange>
          </w:tcPr>
          <w:p w14:paraId="0EFBC119" w14:textId="77777777" w:rsidR="00753717" w:rsidRPr="00EF5447" w:rsidRDefault="00753717" w:rsidP="007C2005">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B2B9FAA" w14:textId="77777777" w:rsidR="00753717" w:rsidRDefault="00753717" w:rsidP="007C2005">
            <w:pPr>
              <w:pStyle w:val="TAC"/>
              <w:rPr>
                <w:lang w:eastAsia="zh-TW"/>
              </w:rPr>
            </w:pPr>
            <w:r>
              <w:rPr>
                <w:rFonts w:hint="eastAsia"/>
                <w:lang w:eastAsia="fi-FI"/>
              </w:rPr>
              <w:t>DC_40A_n41C</w:t>
            </w:r>
            <w:r>
              <w:rPr>
                <w:rFonts w:hint="eastAsia"/>
                <w:vertAlign w:val="superscript"/>
                <w:lang w:val="en-US" w:eastAsia="zh-CN"/>
              </w:rPr>
              <w:t>3</w:t>
            </w:r>
          </w:p>
          <w:p w14:paraId="039936D2" w14:textId="77777777" w:rsidR="00753717" w:rsidRPr="00EF5447" w:rsidRDefault="00753717" w:rsidP="007C2005">
            <w:pPr>
              <w:pStyle w:val="TAC"/>
              <w:rPr>
                <w:lang w:eastAsia="fi-FI"/>
              </w:rPr>
            </w:pPr>
            <w:r w:rsidRPr="00EF5447">
              <w:rPr>
                <w:lang w:eastAsia="fi-FI"/>
              </w:rPr>
              <w:t>DC_40C_n41A</w:t>
            </w:r>
            <w:r w:rsidRPr="00EF5447">
              <w:rPr>
                <w:vertAlign w:val="superscript"/>
                <w:lang w:eastAsia="fi-FI"/>
              </w:rPr>
              <w:t>3</w:t>
            </w:r>
          </w:p>
        </w:tc>
        <w:tc>
          <w:tcPr>
            <w:tcW w:w="2268" w:type="dxa"/>
            <w:gridSpan w:val="2"/>
            <w:tcPrChange w:id="1278" w:author="tank" w:date="2021-11-16T20:06:00Z">
              <w:tcPr>
                <w:tcW w:w="2280" w:type="dxa"/>
                <w:gridSpan w:val="5"/>
              </w:tcPr>
            </w:tcPrChange>
          </w:tcPr>
          <w:p w14:paraId="27D8C5B8" w14:textId="77777777" w:rsidR="00753717" w:rsidRPr="00EF5447" w:rsidRDefault="00753717" w:rsidP="007C2005">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693" w:type="dxa"/>
            <w:gridSpan w:val="2"/>
            <w:shd w:val="clear" w:color="auto" w:fill="auto"/>
            <w:noWrap/>
            <w:tcPrChange w:id="1279" w:author="tank" w:date="2021-11-16T20:06:00Z">
              <w:tcPr>
                <w:tcW w:w="2738" w:type="dxa"/>
                <w:gridSpan w:val="4"/>
                <w:shd w:val="clear" w:color="auto" w:fill="auto"/>
                <w:noWrap/>
              </w:tcPr>
            </w:tcPrChange>
          </w:tcPr>
          <w:p w14:paraId="4225FCDC" w14:textId="77777777" w:rsidR="00753717" w:rsidRPr="00EF5447" w:rsidRDefault="00753717" w:rsidP="007C2005">
            <w:pPr>
              <w:pStyle w:val="TAC"/>
              <w:rPr>
                <w:lang w:eastAsia="fi-FI"/>
              </w:rPr>
            </w:pPr>
            <w:r w:rsidRPr="00EF5447">
              <w:rPr>
                <w:lang w:eastAsia="zh-TW"/>
              </w:rPr>
              <w:t>No</w:t>
            </w:r>
          </w:p>
        </w:tc>
        <w:tc>
          <w:tcPr>
            <w:tcW w:w="2694" w:type="dxa"/>
            <w:gridSpan w:val="2"/>
            <w:tcPrChange w:id="1280" w:author="tank" w:date="2021-11-16T20:06:00Z">
              <w:tcPr>
                <w:tcW w:w="2738" w:type="dxa"/>
                <w:gridSpan w:val="4"/>
              </w:tcPr>
            </w:tcPrChange>
          </w:tcPr>
          <w:p w14:paraId="466255AB" w14:textId="77777777" w:rsidR="00753717" w:rsidRPr="00EF5447" w:rsidRDefault="00753717" w:rsidP="007C2005">
            <w:pPr>
              <w:pStyle w:val="TAC"/>
              <w:rPr>
                <w:lang w:eastAsia="zh-TW"/>
              </w:rPr>
            </w:pPr>
          </w:p>
        </w:tc>
      </w:tr>
      <w:tr w:rsidR="00753717" w:rsidRPr="00EF5447" w14:paraId="252A8F9C" w14:textId="77777777" w:rsidTr="00E355A3">
        <w:trPr>
          <w:trHeight w:val="187"/>
          <w:jc w:val="center"/>
          <w:trPrChange w:id="1281" w:author="tank" w:date="2021-11-16T20:06:00Z">
            <w:trPr>
              <w:gridBefore w:val="3"/>
              <w:wBefore w:w="150" w:type="dxa"/>
              <w:trHeight w:val="187"/>
              <w:jc w:val="center"/>
            </w:trPr>
          </w:trPrChange>
        </w:trPr>
        <w:tc>
          <w:tcPr>
            <w:tcW w:w="2694" w:type="dxa"/>
            <w:gridSpan w:val="2"/>
            <w:shd w:val="clear" w:color="auto" w:fill="auto"/>
            <w:noWrap/>
            <w:tcPrChange w:id="1282" w:author="tank" w:date="2021-11-16T20:06:00Z">
              <w:tcPr>
                <w:tcW w:w="2474" w:type="dxa"/>
                <w:gridSpan w:val="3"/>
                <w:shd w:val="clear" w:color="auto" w:fill="auto"/>
                <w:noWrap/>
              </w:tcPr>
            </w:tcPrChange>
          </w:tcPr>
          <w:p w14:paraId="761175C9" w14:textId="77777777" w:rsidR="00753717" w:rsidRPr="00EF5447" w:rsidRDefault="00753717" w:rsidP="007C2005">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68" w:type="dxa"/>
            <w:gridSpan w:val="2"/>
            <w:tcPrChange w:id="1283" w:author="tank" w:date="2021-11-16T20:06:00Z">
              <w:tcPr>
                <w:tcW w:w="2280" w:type="dxa"/>
                <w:gridSpan w:val="5"/>
              </w:tcPr>
            </w:tcPrChange>
          </w:tcPr>
          <w:p w14:paraId="16E09283" w14:textId="77777777" w:rsidR="00753717" w:rsidRPr="00EF5447" w:rsidRDefault="00753717" w:rsidP="007C2005">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693" w:type="dxa"/>
            <w:gridSpan w:val="2"/>
            <w:shd w:val="clear" w:color="auto" w:fill="auto"/>
            <w:noWrap/>
            <w:tcPrChange w:id="1284" w:author="tank" w:date="2021-11-16T20:06:00Z">
              <w:tcPr>
                <w:tcW w:w="2738" w:type="dxa"/>
                <w:gridSpan w:val="4"/>
                <w:shd w:val="clear" w:color="auto" w:fill="auto"/>
                <w:noWrap/>
              </w:tcPr>
            </w:tcPrChange>
          </w:tcPr>
          <w:p w14:paraId="4061740C" w14:textId="77777777" w:rsidR="00753717" w:rsidRPr="00EF5447" w:rsidRDefault="00753717" w:rsidP="007C2005">
            <w:pPr>
              <w:pStyle w:val="TAC"/>
              <w:rPr>
                <w:rFonts w:eastAsia="Yu Mincho"/>
                <w:lang w:eastAsia="ja-JP"/>
              </w:rPr>
            </w:pPr>
            <w:r w:rsidRPr="00EF5447">
              <w:rPr>
                <w:lang w:eastAsia="zh-TW"/>
              </w:rPr>
              <w:t>No</w:t>
            </w:r>
          </w:p>
        </w:tc>
        <w:tc>
          <w:tcPr>
            <w:tcW w:w="2694" w:type="dxa"/>
            <w:gridSpan w:val="2"/>
            <w:tcPrChange w:id="1285" w:author="tank" w:date="2021-11-16T20:06:00Z">
              <w:tcPr>
                <w:tcW w:w="2738" w:type="dxa"/>
                <w:gridSpan w:val="4"/>
              </w:tcPr>
            </w:tcPrChange>
          </w:tcPr>
          <w:p w14:paraId="75ADBCA2" w14:textId="77777777" w:rsidR="00753717" w:rsidRPr="00EF5447" w:rsidRDefault="00753717" w:rsidP="007C2005">
            <w:pPr>
              <w:pStyle w:val="TAC"/>
              <w:rPr>
                <w:rFonts w:eastAsia="Yu Mincho"/>
                <w:lang w:eastAsia="ja-JP"/>
              </w:rPr>
            </w:pPr>
          </w:p>
        </w:tc>
      </w:tr>
      <w:tr w:rsidR="00753717" w:rsidRPr="00EF5447" w14:paraId="0F8932A4" w14:textId="77777777" w:rsidTr="00E355A3">
        <w:trPr>
          <w:trHeight w:val="187"/>
          <w:jc w:val="center"/>
          <w:trPrChange w:id="1286" w:author="tank" w:date="2021-11-16T20:06:00Z">
            <w:trPr>
              <w:gridBefore w:val="3"/>
              <w:wBefore w:w="150" w:type="dxa"/>
              <w:trHeight w:val="187"/>
              <w:jc w:val="center"/>
            </w:trPr>
          </w:trPrChange>
        </w:trPr>
        <w:tc>
          <w:tcPr>
            <w:tcW w:w="2694" w:type="dxa"/>
            <w:gridSpan w:val="2"/>
            <w:shd w:val="clear" w:color="auto" w:fill="auto"/>
            <w:noWrap/>
            <w:tcPrChange w:id="1287" w:author="tank" w:date="2021-11-16T20:06:00Z">
              <w:tcPr>
                <w:tcW w:w="2474" w:type="dxa"/>
                <w:gridSpan w:val="3"/>
                <w:shd w:val="clear" w:color="auto" w:fill="auto"/>
                <w:noWrap/>
              </w:tcPr>
            </w:tcPrChange>
          </w:tcPr>
          <w:p w14:paraId="6CD417C7" w14:textId="77777777" w:rsidR="00753717" w:rsidRPr="00EF5447" w:rsidRDefault="00753717" w:rsidP="007C2005">
            <w:pPr>
              <w:pStyle w:val="TAC"/>
              <w:rPr>
                <w:lang w:eastAsia="fi-FI"/>
              </w:rPr>
            </w:pPr>
            <w:r w:rsidRPr="00EF5447">
              <w:rPr>
                <w:lang w:eastAsia="fi-FI"/>
              </w:rPr>
              <w:t>DC_40A_n77A</w:t>
            </w:r>
          </w:p>
        </w:tc>
        <w:tc>
          <w:tcPr>
            <w:tcW w:w="2268" w:type="dxa"/>
            <w:gridSpan w:val="2"/>
            <w:tcPrChange w:id="1288" w:author="tank" w:date="2021-11-16T20:06:00Z">
              <w:tcPr>
                <w:tcW w:w="2280" w:type="dxa"/>
                <w:gridSpan w:val="5"/>
              </w:tcPr>
            </w:tcPrChange>
          </w:tcPr>
          <w:p w14:paraId="1FA131C5" w14:textId="77777777" w:rsidR="00753717" w:rsidRPr="00EF5447" w:rsidRDefault="00753717" w:rsidP="007C2005">
            <w:pPr>
              <w:pStyle w:val="TAC"/>
              <w:rPr>
                <w:lang w:eastAsia="fi-FI"/>
              </w:rPr>
            </w:pPr>
            <w:r w:rsidRPr="00EF5447">
              <w:rPr>
                <w:lang w:eastAsia="fi-FI"/>
              </w:rPr>
              <w:t>DC_40A_n77A</w:t>
            </w:r>
          </w:p>
        </w:tc>
        <w:tc>
          <w:tcPr>
            <w:tcW w:w="2693" w:type="dxa"/>
            <w:gridSpan w:val="2"/>
            <w:shd w:val="clear" w:color="auto" w:fill="auto"/>
            <w:noWrap/>
            <w:tcPrChange w:id="1289" w:author="tank" w:date="2021-11-16T20:06:00Z">
              <w:tcPr>
                <w:tcW w:w="2738" w:type="dxa"/>
                <w:gridSpan w:val="4"/>
                <w:shd w:val="clear" w:color="auto" w:fill="auto"/>
                <w:noWrap/>
              </w:tcPr>
            </w:tcPrChange>
          </w:tcPr>
          <w:p w14:paraId="05FF0B71"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290" w:author="tank" w:date="2021-11-16T20:06:00Z">
              <w:tcPr>
                <w:tcW w:w="2738" w:type="dxa"/>
                <w:gridSpan w:val="4"/>
              </w:tcPr>
            </w:tcPrChange>
          </w:tcPr>
          <w:p w14:paraId="24669C5C" w14:textId="77777777" w:rsidR="00753717" w:rsidRPr="00EF5447" w:rsidRDefault="00753717" w:rsidP="007C2005">
            <w:pPr>
              <w:pStyle w:val="TAC"/>
              <w:rPr>
                <w:rFonts w:eastAsia="Yu Mincho"/>
                <w:lang w:eastAsia="ja-JP"/>
              </w:rPr>
            </w:pPr>
          </w:p>
        </w:tc>
      </w:tr>
      <w:tr w:rsidR="00753717" w:rsidRPr="00EF5447" w14:paraId="490E9C1D" w14:textId="77777777" w:rsidTr="00E355A3">
        <w:trPr>
          <w:trHeight w:val="187"/>
          <w:jc w:val="center"/>
          <w:trPrChange w:id="1291" w:author="tank" w:date="2021-11-16T20:06:00Z">
            <w:trPr>
              <w:gridBefore w:val="3"/>
              <w:wBefore w:w="150" w:type="dxa"/>
              <w:trHeight w:val="187"/>
              <w:jc w:val="center"/>
            </w:trPr>
          </w:trPrChange>
        </w:trPr>
        <w:tc>
          <w:tcPr>
            <w:tcW w:w="2694" w:type="dxa"/>
            <w:gridSpan w:val="2"/>
            <w:shd w:val="clear" w:color="auto" w:fill="auto"/>
            <w:noWrap/>
            <w:tcPrChange w:id="1292" w:author="tank" w:date="2021-11-16T20:06:00Z">
              <w:tcPr>
                <w:tcW w:w="2474" w:type="dxa"/>
                <w:gridSpan w:val="3"/>
                <w:shd w:val="clear" w:color="auto" w:fill="auto"/>
                <w:noWrap/>
              </w:tcPr>
            </w:tcPrChange>
          </w:tcPr>
          <w:p w14:paraId="1D68806B" w14:textId="77777777" w:rsidR="00753717" w:rsidRPr="00EF5447" w:rsidRDefault="00753717" w:rsidP="007C2005">
            <w:pPr>
              <w:pStyle w:val="TAC"/>
              <w:rPr>
                <w:lang w:eastAsia="zh-CN"/>
              </w:rPr>
            </w:pPr>
            <w:r w:rsidRPr="00EF5447">
              <w:rPr>
                <w:lang w:eastAsia="fi-FI"/>
              </w:rPr>
              <w:t>DC_</w:t>
            </w:r>
            <w:r w:rsidRPr="00EF5447">
              <w:rPr>
                <w:lang w:eastAsia="zh-CN"/>
              </w:rPr>
              <w:t>40A_n78A</w:t>
            </w:r>
          </w:p>
          <w:p w14:paraId="4D133D3F" w14:textId="77777777" w:rsidR="00753717" w:rsidRPr="00EF5447" w:rsidRDefault="00753717" w:rsidP="007C2005">
            <w:pPr>
              <w:pStyle w:val="TAC"/>
              <w:rPr>
                <w:lang w:eastAsia="fi-FI"/>
              </w:rPr>
            </w:pPr>
            <w:r w:rsidRPr="00EF5447">
              <w:rPr>
                <w:lang w:eastAsia="fi-FI"/>
              </w:rPr>
              <w:t>DC_</w:t>
            </w:r>
            <w:r w:rsidRPr="00EF5447">
              <w:rPr>
                <w:lang w:eastAsia="zh-CN"/>
              </w:rPr>
              <w:t>40C_n78A</w:t>
            </w:r>
          </w:p>
        </w:tc>
        <w:tc>
          <w:tcPr>
            <w:tcW w:w="2268" w:type="dxa"/>
            <w:gridSpan w:val="2"/>
            <w:tcPrChange w:id="1293" w:author="tank" w:date="2021-11-16T20:06:00Z">
              <w:tcPr>
                <w:tcW w:w="2280" w:type="dxa"/>
                <w:gridSpan w:val="5"/>
              </w:tcPr>
            </w:tcPrChange>
          </w:tcPr>
          <w:p w14:paraId="76217273" w14:textId="77777777" w:rsidR="00753717" w:rsidRPr="00EF5447" w:rsidRDefault="00753717" w:rsidP="007C2005">
            <w:pPr>
              <w:pStyle w:val="TAC"/>
              <w:rPr>
                <w:lang w:eastAsia="zh-CN"/>
              </w:rPr>
            </w:pPr>
            <w:r w:rsidRPr="00EF5447">
              <w:rPr>
                <w:lang w:eastAsia="fi-FI"/>
              </w:rPr>
              <w:t>DC_</w:t>
            </w:r>
            <w:r w:rsidRPr="00EF5447">
              <w:rPr>
                <w:lang w:eastAsia="zh-CN"/>
              </w:rPr>
              <w:t>40A_n78A</w:t>
            </w:r>
          </w:p>
          <w:p w14:paraId="7C309A70" w14:textId="77777777" w:rsidR="00753717" w:rsidRPr="00EF5447" w:rsidRDefault="00753717" w:rsidP="007C2005">
            <w:pPr>
              <w:pStyle w:val="TAC"/>
              <w:rPr>
                <w:lang w:eastAsia="fi-FI"/>
              </w:rPr>
            </w:pPr>
            <w:r w:rsidRPr="00EF5447">
              <w:rPr>
                <w:lang w:eastAsia="fi-FI"/>
              </w:rPr>
              <w:t>DC_</w:t>
            </w:r>
            <w:r w:rsidRPr="00EF5447">
              <w:rPr>
                <w:lang w:eastAsia="zh-CN"/>
              </w:rPr>
              <w:t>40C_n78A</w:t>
            </w:r>
          </w:p>
        </w:tc>
        <w:tc>
          <w:tcPr>
            <w:tcW w:w="2693" w:type="dxa"/>
            <w:gridSpan w:val="2"/>
            <w:shd w:val="clear" w:color="auto" w:fill="auto"/>
            <w:noWrap/>
            <w:tcPrChange w:id="1294" w:author="tank" w:date="2021-11-16T20:06:00Z">
              <w:tcPr>
                <w:tcW w:w="2738" w:type="dxa"/>
                <w:gridSpan w:val="4"/>
                <w:shd w:val="clear" w:color="auto" w:fill="auto"/>
                <w:noWrap/>
              </w:tcPr>
            </w:tcPrChange>
          </w:tcPr>
          <w:p w14:paraId="6FA1B3D8" w14:textId="77777777" w:rsidR="00753717" w:rsidRPr="00EF5447" w:rsidRDefault="00753717" w:rsidP="007C2005">
            <w:pPr>
              <w:pStyle w:val="TAC"/>
              <w:rPr>
                <w:rFonts w:eastAsia="Yu Mincho"/>
                <w:lang w:eastAsia="ja-JP"/>
              </w:rPr>
            </w:pPr>
            <w:r w:rsidRPr="00EF5447">
              <w:rPr>
                <w:lang w:eastAsia="zh-TW"/>
              </w:rPr>
              <w:t>No</w:t>
            </w:r>
          </w:p>
        </w:tc>
        <w:tc>
          <w:tcPr>
            <w:tcW w:w="2694" w:type="dxa"/>
            <w:gridSpan w:val="2"/>
            <w:tcPrChange w:id="1295" w:author="tank" w:date="2021-11-16T20:06:00Z">
              <w:tcPr>
                <w:tcW w:w="2738" w:type="dxa"/>
                <w:gridSpan w:val="4"/>
              </w:tcPr>
            </w:tcPrChange>
          </w:tcPr>
          <w:p w14:paraId="297D5ABC" w14:textId="77777777" w:rsidR="00753717" w:rsidRPr="00EF5447" w:rsidRDefault="00753717" w:rsidP="007C2005">
            <w:pPr>
              <w:pStyle w:val="TAC"/>
              <w:rPr>
                <w:lang w:eastAsia="zh-TW"/>
              </w:rPr>
            </w:pPr>
          </w:p>
        </w:tc>
      </w:tr>
      <w:tr w:rsidR="00753717" w:rsidRPr="00EF5447" w14:paraId="66917409" w14:textId="77777777" w:rsidTr="00E355A3">
        <w:trPr>
          <w:trHeight w:val="187"/>
          <w:jc w:val="center"/>
          <w:trPrChange w:id="1296" w:author="tank" w:date="2021-11-16T20:06:00Z">
            <w:trPr>
              <w:gridBefore w:val="3"/>
              <w:wBefore w:w="150" w:type="dxa"/>
              <w:trHeight w:val="187"/>
              <w:jc w:val="center"/>
            </w:trPr>
          </w:trPrChange>
        </w:trPr>
        <w:tc>
          <w:tcPr>
            <w:tcW w:w="2694" w:type="dxa"/>
            <w:gridSpan w:val="2"/>
            <w:shd w:val="clear" w:color="auto" w:fill="auto"/>
            <w:noWrap/>
            <w:tcPrChange w:id="1297" w:author="tank" w:date="2021-11-16T20:06:00Z">
              <w:tcPr>
                <w:tcW w:w="2474" w:type="dxa"/>
                <w:gridSpan w:val="3"/>
                <w:shd w:val="clear" w:color="auto" w:fill="auto"/>
                <w:noWrap/>
              </w:tcPr>
            </w:tcPrChange>
          </w:tcPr>
          <w:p w14:paraId="5087D8C1" w14:textId="77777777" w:rsidR="00753717" w:rsidRPr="00EF5447" w:rsidRDefault="00753717" w:rsidP="007C2005">
            <w:pPr>
              <w:pStyle w:val="TAC"/>
              <w:rPr>
                <w:lang w:eastAsia="zh-CN"/>
              </w:rPr>
            </w:pPr>
            <w:r w:rsidRPr="001E0A21">
              <w:rPr>
                <w:lang w:eastAsia="zh-CN"/>
              </w:rPr>
              <w:t>DC_40A_n78(2A)</w:t>
            </w:r>
          </w:p>
          <w:p w14:paraId="06934440" w14:textId="77777777" w:rsidR="00753717" w:rsidRPr="00EF5447" w:rsidRDefault="00753717" w:rsidP="007C2005">
            <w:pPr>
              <w:pStyle w:val="TAC"/>
              <w:rPr>
                <w:lang w:eastAsia="fi-FI"/>
              </w:rPr>
            </w:pPr>
            <w:r w:rsidRPr="001E0A21">
              <w:rPr>
                <w:lang w:eastAsia="fi-FI"/>
              </w:rPr>
              <w:t>DC_40C_n78(2A)</w:t>
            </w:r>
          </w:p>
        </w:tc>
        <w:tc>
          <w:tcPr>
            <w:tcW w:w="2268" w:type="dxa"/>
            <w:gridSpan w:val="2"/>
            <w:tcPrChange w:id="1298" w:author="tank" w:date="2021-11-16T20:06:00Z">
              <w:tcPr>
                <w:tcW w:w="2280" w:type="dxa"/>
                <w:gridSpan w:val="5"/>
              </w:tcPr>
            </w:tcPrChange>
          </w:tcPr>
          <w:p w14:paraId="5AAE0073" w14:textId="77777777" w:rsidR="00753717" w:rsidRPr="00EF5447" w:rsidRDefault="00753717" w:rsidP="007C2005">
            <w:pPr>
              <w:pStyle w:val="TAC"/>
              <w:rPr>
                <w:lang w:eastAsia="zh-CN"/>
              </w:rPr>
            </w:pPr>
            <w:r w:rsidRPr="00EF5447">
              <w:rPr>
                <w:lang w:eastAsia="fi-FI"/>
              </w:rPr>
              <w:t>DC_</w:t>
            </w:r>
            <w:r w:rsidRPr="00EF5447">
              <w:rPr>
                <w:lang w:eastAsia="zh-CN"/>
              </w:rPr>
              <w:t>40A_n78A</w:t>
            </w:r>
          </w:p>
          <w:p w14:paraId="60541444" w14:textId="77777777" w:rsidR="00753717" w:rsidRPr="00EF5447" w:rsidRDefault="00753717" w:rsidP="007C2005">
            <w:pPr>
              <w:pStyle w:val="TAC"/>
              <w:rPr>
                <w:lang w:eastAsia="fi-FI"/>
              </w:rPr>
            </w:pPr>
            <w:r w:rsidRPr="00EF5447">
              <w:rPr>
                <w:lang w:eastAsia="fi-FI"/>
              </w:rPr>
              <w:t>DC_</w:t>
            </w:r>
            <w:r w:rsidRPr="00EF5447">
              <w:rPr>
                <w:lang w:eastAsia="zh-CN"/>
              </w:rPr>
              <w:t>40C_n78A</w:t>
            </w:r>
          </w:p>
        </w:tc>
        <w:tc>
          <w:tcPr>
            <w:tcW w:w="2693" w:type="dxa"/>
            <w:gridSpan w:val="2"/>
            <w:shd w:val="clear" w:color="auto" w:fill="auto"/>
            <w:noWrap/>
            <w:tcPrChange w:id="1299" w:author="tank" w:date="2021-11-16T20:06:00Z">
              <w:tcPr>
                <w:tcW w:w="2738" w:type="dxa"/>
                <w:gridSpan w:val="4"/>
                <w:shd w:val="clear" w:color="auto" w:fill="auto"/>
                <w:noWrap/>
              </w:tcPr>
            </w:tcPrChange>
          </w:tcPr>
          <w:p w14:paraId="149A6267" w14:textId="77777777" w:rsidR="00753717" w:rsidRPr="00EF5447" w:rsidRDefault="00753717" w:rsidP="007C2005">
            <w:pPr>
              <w:pStyle w:val="TAC"/>
              <w:rPr>
                <w:lang w:eastAsia="zh-TW"/>
              </w:rPr>
            </w:pPr>
            <w:r w:rsidRPr="00EF5447">
              <w:rPr>
                <w:lang w:eastAsia="zh-TW"/>
              </w:rPr>
              <w:t>No</w:t>
            </w:r>
          </w:p>
        </w:tc>
        <w:tc>
          <w:tcPr>
            <w:tcW w:w="2694" w:type="dxa"/>
            <w:gridSpan w:val="2"/>
            <w:tcPrChange w:id="1300" w:author="tank" w:date="2021-11-16T20:06:00Z">
              <w:tcPr>
                <w:tcW w:w="2738" w:type="dxa"/>
                <w:gridSpan w:val="4"/>
              </w:tcPr>
            </w:tcPrChange>
          </w:tcPr>
          <w:p w14:paraId="01BDB9E7" w14:textId="77777777" w:rsidR="00753717" w:rsidRPr="00EF5447" w:rsidRDefault="00753717" w:rsidP="007C2005">
            <w:pPr>
              <w:pStyle w:val="TAC"/>
              <w:rPr>
                <w:lang w:eastAsia="zh-CN"/>
              </w:rPr>
            </w:pPr>
          </w:p>
        </w:tc>
      </w:tr>
      <w:tr w:rsidR="00753717" w:rsidRPr="00EF5447" w14:paraId="4D8CF09C" w14:textId="77777777" w:rsidTr="00E355A3">
        <w:trPr>
          <w:trHeight w:val="187"/>
          <w:jc w:val="center"/>
          <w:trPrChange w:id="1301" w:author="tank" w:date="2021-11-16T20:06:00Z">
            <w:trPr>
              <w:gridBefore w:val="3"/>
              <w:wBefore w:w="150" w:type="dxa"/>
              <w:trHeight w:val="187"/>
              <w:jc w:val="center"/>
            </w:trPr>
          </w:trPrChange>
        </w:trPr>
        <w:tc>
          <w:tcPr>
            <w:tcW w:w="2694" w:type="dxa"/>
            <w:gridSpan w:val="2"/>
            <w:shd w:val="clear" w:color="auto" w:fill="auto"/>
            <w:noWrap/>
            <w:tcPrChange w:id="1302" w:author="tank" w:date="2021-11-16T20:06:00Z">
              <w:tcPr>
                <w:tcW w:w="2474" w:type="dxa"/>
                <w:gridSpan w:val="3"/>
                <w:shd w:val="clear" w:color="auto" w:fill="auto"/>
                <w:noWrap/>
              </w:tcPr>
            </w:tcPrChange>
          </w:tcPr>
          <w:p w14:paraId="751D620C" w14:textId="77777777" w:rsidR="00753717" w:rsidRPr="00EF5447" w:rsidRDefault="00753717" w:rsidP="007C2005">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34762F8" w14:textId="77777777" w:rsidR="00753717" w:rsidRPr="00EF5447" w:rsidRDefault="00753717" w:rsidP="007C2005">
            <w:pPr>
              <w:pStyle w:val="TAC"/>
              <w:rPr>
                <w:lang w:eastAsia="zh-TW"/>
              </w:rPr>
            </w:pPr>
            <w:r w:rsidRPr="00EF5447">
              <w:rPr>
                <w:lang w:eastAsia="zh-CN"/>
              </w:rPr>
              <w:t>DC_40A_n79C</w:t>
            </w:r>
            <w:r w:rsidRPr="00EF5447">
              <w:rPr>
                <w:vertAlign w:val="superscript"/>
                <w:lang w:eastAsia="zh-CN"/>
              </w:rPr>
              <w:t>7,12</w:t>
            </w:r>
          </w:p>
          <w:p w14:paraId="64AC7A44" w14:textId="77777777" w:rsidR="00753717" w:rsidRPr="00EF5447" w:rsidRDefault="00753717" w:rsidP="007C2005">
            <w:pPr>
              <w:pStyle w:val="TAC"/>
              <w:rPr>
                <w:lang w:eastAsia="fi-FI"/>
              </w:rPr>
            </w:pPr>
            <w:r w:rsidRPr="00EF5447">
              <w:rPr>
                <w:lang w:eastAsia="zh-CN"/>
              </w:rPr>
              <w:t>DC_40C_n79A</w:t>
            </w:r>
            <w:r w:rsidRPr="00EF5447">
              <w:rPr>
                <w:vertAlign w:val="superscript"/>
                <w:lang w:eastAsia="zh-CN"/>
              </w:rPr>
              <w:t>7,12</w:t>
            </w:r>
          </w:p>
        </w:tc>
        <w:tc>
          <w:tcPr>
            <w:tcW w:w="2268" w:type="dxa"/>
            <w:gridSpan w:val="2"/>
            <w:tcPrChange w:id="1303" w:author="tank" w:date="2021-11-16T20:06:00Z">
              <w:tcPr>
                <w:tcW w:w="2280" w:type="dxa"/>
                <w:gridSpan w:val="5"/>
              </w:tcPr>
            </w:tcPrChange>
          </w:tcPr>
          <w:p w14:paraId="47DB690F" w14:textId="77777777" w:rsidR="00753717" w:rsidRPr="00EF5447" w:rsidRDefault="00753717" w:rsidP="007C2005">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693" w:type="dxa"/>
            <w:gridSpan w:val="2"/>
            <w:shd w:val="clear" w:color="auto" w:fill="auto"/>
            <w:noWrap/>
            <w:tcPrChange w:id="1304" w:author="tank" w:date="2021-11-16T20:06:00Z">
              <w:tcPr>
                <w:tcW w:w="2738" w:type="dxa"/>
                <w:gridSpan w:val="4"/>
                <w:shd w:val="clear" w:color="auto" w:fill="auto"/>
                <w:noWrap/>
              </w:tcPr>
            </w:tcPrChange>
          </w:tcPr>
          <w:p w14:paraId="475A3393" w14:textId="77777777" w:rsidR="00753717" w:rsidRPr="00EF5447" w:rsidRDefault="00753717" w:rsidP="007C2005">
            <w:pPr>
              <w:pStyle w:val="TAC"/>
              <w:rPr>
                <w:rFonts w:eastAsia="Yu Mincho"/>
                <w:lang w:eastAsia="ja-JP"/>
              </w:rPr>
            </w:pPr>
            <w:r w:rsidRPr="00EF5447">
              <w:rPr>
                <w:lang w:eastAsia="zh-TW"/>
              </w:rPr>
              <w:t>No</w:t>
            </w:r>
          </w:p>
        </w:tc>
        <w:tc>
          <w:tcPr>
            <w:tcW w:w="2694" w:type="dxa"/>
            <w:gridSpan w:val="2"/>
            <w:tcPrChange w:id="1305" w:author="tank" w:date="2021-11-16T20:06:00Z">
              <w:tcPr>
                <w:tcW w:w="2738" w:type="dxa"/>
                <w:gridSpan w:val="4"/>
              </w:tcPr>
            </w:tcPrChange>
          </w:tcPr>
          <w:p w14:paraId="6A79610C" w14:textId="77777777" w:rsidR="00753717" w:rsidRPr="00EF5447" w:rsidRDefault="00753717" w:rsidP="007C2005">
            <w:pPr>
              <w:pStyle w:val="TAC"/>
              <w:rPr>
                <w:lang w:eastAsia="zh-TW"/>
              </w:rPr>
            </w:pPr>
            <w:r w:rsidRPr="00EF5447">
              <w:rPr>
                <w:lang w:eastAsia="zh-CN"/>
              </w:rPr>
              <w:t>No</w:t>
            </w:r>
          </w:p>
        </w:tc>
      </w:tr>
      <w:tr w:rsidR="001F1CB8" w:rsidRPr="00EF5447" w14:paraId="5698EDDD" w14:textId="77777777" w:rsidTr="00E355A3">
        <w:trPr>
          <w:trHeight w:val="187"/>
          <w:jc w:val="center"/>
          <w:trPrChange w:id="1306" w:author="tank" w:date="2021-11-16T20:06:00Z">
            <w:trPr>
              <w:gridBefore w:val="2"/>
              <w:gridAfter w:val="0"/>
              <w:wBefore w:w="150" w:type="dxa"/>
              <w:trHeight w:val="187"/>
              <w:jc w:val="center"/>
            </w:trPr>
          </w:trPrChange>
        </w:trPr>
        <w:tc>
          <w:tcPr>
            <w:tcW w:w="2694" w:type="dxa"/>
            <w:gridSpan w:val="2"/>
            <w:shd w:val="clear" w:color="auto" w:fill="auto"/>
            <w:noWrap/>
            <w:vAlign w:val="center"/>
            <w:tcPrChange w:id="1307" w:author="tank" w:date="2021-11-16T20:06:00Z">
              <w:tcPr>
                <w:tcW w:w="2474" w:type="dxa"/>
                <w:gridSpan w:val="3"/>
                <w:shd w:val="clear" w:color="auto" w:fill="auto"/>
                <w:noWrap/>
              </w:tcPr>
            </w:tcPrChange>
          </w:tcPr>
          <w:p w14:paraId="318334AD" w14:textId="77777777" w:rsidR="001F1CB8" w:rsidRPr="001F1CB8" w:rsidRDefault="001F1CB8" w:rsidP="001F1CB8">
            <w:pPr>
              <w:pStyle w:val="TAH"/>
              <w:rPr>
                <w:ins w:id="1308" w:author="tk" w:date="2021-11-16T15:35:00Z"/>
                <w:b w:val="0"/>
                <w:lang w:val="fi-FI" w:eastAsia="zh-CN"/>
              </w:rPr>
            </w:pPr>
            <w:ins w:id="1309" w:author="tk" w:date="2021-11-16T15:35:00Z">
              <w:r w:rsidRPr="001F1CB8">
                <w:rPr>
                  <w:b w:val="0"/>
                  <w:lang w:val="fi-FI" w:eastAsia="fi-FI"/>
                </w:rPr>
                <w:t>DC_41</w:t>
              </w:r>
              <w:r w:rsidRPr="001F1CB8">
                <w:rPr>
                  <w:b w:val="0"/>
                  <w:lang w:val="fi-FI" w:eastAsia="zh-CN"/>
                </w:rPr>
                <w:t>A_n1A</w:t>
              </w:r>
            </w:ins>
          </w:p>
          <w:p w14:paraId="00265DA6" w14:textId="118894F6" w:rsidR="001F1CB8" w:rsidRPr="001F1CB8" w:rsidRDefault="001F1CB8" w:rsidP="001F1CB8">
            <w:pPr>
              <w:pStyle w:val="TAC"/>
              <w:rPr>
                <w:lang w:eastAsia="fi-FI"/>
              </w:rPr>
            </w:pPr>
            <w:ins w:id="1310" w:author="tk" w:date="2021-11-16T15:35:00Z">
              <w:r w:rsidRPr="001F1CB8">
                <w:rPr>
                  <w:lang w:val="fi-FI"/>
                  <w:rPrChange w:id="1311" w:author="tk" w:date="2021-11-16T15:35:00Z">
                    <w:rPr>
                      <w:rFonts w:ascii="Times New Roman" w:hAnsi="Times New Roman"/>
                      <w:b/>
                      <w:sz w:val="20"/>
                      <w:lang w:val="fi-FI"/>
                    </w:rPr>
                  </w:rPrChange>
                </w:rPr>
                <w:t>DC_41C_n1A</w:t>
              </w:r>
            </w:ins>
          </w:p>
        </w:tc>
        <w:tc>
          <w:tcPr>
            <w:tcW w:w="2268" w:type="dxa"/>
            <w:gridSpan w:val="2"/>
            <w:vAlign w:val="center"/>
            <w:tcPrChange w:id="1312" w:author="tank" w:date="2021-11-16T20:06:00Z">
              <w:tcPr>
                <w:tcW w:w="2280" w:type="dxa"/>
                <w:gridSpan w:val="5"/>
              </w:tcPr>
            </w:tcPrChange>
          </w:tcPr>
          <w:p w14:paraId="3FC7591D" w14:textId="77777777" w:rsidR="001F1CB8" w:rsidRPr="001F1CB8" w:rsidRDefault="001F1CB8" w:rsidP="001F1CB8">
            <w:pPr>
              <w:pStyle w:val="TAH"/>
              <w:rPr>
                <w:ins w:id="1313" w:author="tk" w:date="2021-11-16T15:35:00Z"/>
                <w:b w:val="0"/>
                <w:lang w:val="fi-FI" w:eastAsia="zh-CN"/>
              </w:rPr>
            </w:pPr>
            <w:ins w:id="1314" w:author="tk" w:date="2021-11-16T15:35:00Z">
              <w:r w:rsidRPr="001F1CB8">
                <w:rPr>
                  <w:b w:val="0"/>
                  <w:lang w:val="fi-FI" w:eastAsia="fi-FI"/>
                </w:rPr>
                <w:t>DC_41</w:t>
              </w:r>
              <w:r w:rsidRPr="001F1CB8">
                <w:rPr>
                  <w:b w:val="0"/>
                  <w:lang w:val="fi-FI" w:eastAsia="zh-CN"/>
                </w:rPr>
                <w:t>A_n1A</w:t>
              </w:r>
            </w:ins>
          </w:p>
          <w:p w14:paraId="5AE36CBD" w14:textId="5DB28CC4" w:rsidR="001F1CB8" w:rsidRPr="001F1CB8" w:rsidRDefault="001F1CB8" w:rsidP="001F1CB8">
            <w:pPr>
              <w:pStyle w:val="TAC"/>
              <w:rPr>
                <w:lang w:eastAsia="fi-FI"/>
              </w:rPr>
            </w:pPr>
            <w:ins w:id="1315" w:author="tk" w:date="2021-11-16T15:35:00Z">
              <w:r w:rsidRPr="001F1CB8">
                <w:rPr>
                  <w:lang w:val="fi-FI"/>
                  <w:rPrChange w:id="1316" w:author="tk" w:date="2021-11-16T15:35:00Z">
                    <w:rPr>
                      <w:rFonts w:ascii="Times New Roman" w:hAnsi="Times New Roman"/>
                      <w:b/>
                      <w:sz w:val="20"/>
                      <w:lang w:val="fi-FI"/>
                    </w:rPr>
                  </w:rPrChange>
                </w:rPr>
                <w:t>DC_41C_n1A</w:t>
              </w:r>
            </w:ins>
          </w:p>
        </w:tc>
        <w:tc>
          <w:tcPr>
            <w:tcW w:w="2693" w:type="dxa"/>
            <w:gridSpan w:val="2"/>
            <w:shd w:val="clear" w:color="auto" w:fill="auto"/>
            <w:noWrap/>
            <w:vAlign w:val="center"/>
            <w:tcPrChange w:id="1317" w:author="tank" w:date="2021-11-16T20:06:00Z">
              <w:tcPr>
                <w:tcW w:w="2738" w:type="dxa"/>
                <w:gridSpan w:val="4"/>
                <w:shd w:val="clear" w:color="auto" w:fill="auto"/>
                <w:noWrap/>
              </w:tcPr>
            </w:tcPrChange>
          </w:tcPr>
          <w:p w14:paraId="61CF7AC8" w14:textId="25CF363D" w:rsidR="001F1CB8" w:rsidRPr="001F1CB8" w:rsidRDefault="001F1CB8" w:rsidP="001F1CB8">
            <w:pPr>
              <w:pStyle w:val="TAC"/>
              <w:rPr>
                <w:lang w:eastAsia="zh-TW"/>
              </w:rPr>
            </w:pPr>
            <w:ins w:id="1318" w:author="tk" w:date="2021-11-16T15:35:00Z">
              <w:r w:rsidRPr="001F1CB8">
                <w:rPr>
                  <w:rPrChange w:id="1319" w:author="tk" w:date="2021-11-16T15:35:00Z">
                    <w:rPr>
                      <w:rFonts w:ascii="Times New Roman" w:hAnsi="Times New Roman"/>
                      <w:b/>
                      <w:sz w:val="20"/>
                    </w:rPr>
                  </w:rPrChange>
                </w:rPr>
                <w:t>No</w:t>
              </w:r>
            </w:ins>
          </w:p>
        </w:tc>
        <w:tc>
          <w:tcPr>
            <w:tcW w:w="2694" w:type="dxa"/>
            <w:gridSpan w:val="2"/>
            <w:tcPrChange w:id="1320" w:author="tank" w:date="2021-11-16T20:06:00Z">
              <w:tcPr>
                <w:tcW w:w="2738" w:type="dxa"/>
                <w:gridSpan w:val="4"/>
              </w:tcPr>
            </w:tcPrChange>
          </w:tcPr>
          <w:p w14:paraId="6FA63700" w14:textId="77777777" w:rsidR="001F1CB8" w:rsidRPr="00EF5447" w:rsidRDefault="001F1CB8" w:rsidP="001F1CB8">
            <w:pPr>
              <w:pStyle w:val="TAC"/>
              <w:rPr>
                <w:lang w:eastAsia="zh-TW"/>
              </w:rPr>
            </w:pPr>
          </w:p>
        </w:tc>
      </w:tr>
      <w:tr w:rsidR="00753717" w:rsidRPr="00EF5447" w14:paraId="711176D2" w14:textId="77777777" w:rsidTr="00E355A3">
        <w:trPr>
          <w:trHeight w:val="187"/>
          <w:jc w:val="center"/>
          <w:trPrChange w:id="1321" w:author="tank" w:date="2021-11-16T20:06:00Z">
            <w:trPr>
              <w:gridBefore w:val="3"/>
              <w:wBefore w:w="150" w:type="dxa"/>
              <w:trHeight w:val="187"/>
              <w:jc w:val="center"/>
            </w:trPr>
          </w:trPrChange>
        </w:trPr>
        <w:tc>
          <w:tcPr>
            <w:tcW w:w="2694" w:type="dxa"/>
            <w:gridSpan w:val="2"/>
            <w:shd w:val="clear" w:color="auto" w:fill="auto"/>
            <w:noWrap/>
            <w:tcPrChange w:id="1322" w:author="tank" w:date="2021-11-16T20:06:00Z">
              <w:tcPr>
                <w:tcW w:w="2474" w:type="dxa"/>
                <w:gridSpan w:val="3"/>
                <w:shd w:val="clear" w:color="auto" w:fill="auto"/>
                <w:noWrap/>
              </w:tcPr>
            </w:tcPrChange>
          </w:tcPr>
          <w:p w14:paraId="32F7760D" w14:textId="77777777" w:rsidR="00753717" w:rsidRPr="00EF5447" w:rsidRDefault="00753717" w:rsidP="007C2005">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5A78A158" w14:textId="77777777" w:rsidR="00753717" w:rsidRPr="00EF5447" w:rsidRDefault="00753717" w:rsidP="007C2005">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68" w:type="dxa"/>
            <w:gridSpan w:val="2"/>
            <w:tcPrChange w:id="1323" w:author="tank" w:date="2021-11-16T20:06:00Z">
              <w:tcPr>
                <w:tcW w:w="2280" w:type="dxa"/>
                <w:gridSpan w:val="5"/>
              </w:tcPr>
            </w:tcPrChange>
          </w:tcPr>
          <w:p w14:paraId="60D297E4" w14:textId="77777777" w:rsidR="00753717" w:rsidRPr="00EF5447" w:rsidRDefault="00753717" w:rsidP="007C2005">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0A19E763" w14:textId="77777777" w:rsidR="00753717" w:rsidRPr="00EF5447" w:rsidRDefault="00753717" w:rsidP="007C2005">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693" w:type="dxa"/>
            <w:gridSpan w:val="2"/>
            <w:shd w:val="clear" w:color="auto" w:fill="auto"/>
            <w:noWrap/>
            <w:tcPrChange w:id="1324" w:author="tank" w:date="2021-11-16T20:06:00Z">
              <w:tcPr>
                <w:tcW w:w="2738" w:type="dxa"/>
                <w:gridSpan w:val="4"/>
                <w:shd w:val="clear" w:color="auto" w:fill="auto"/>
                <w:noWrap/>
              </w:tcPr>
            </w:tcPrChange>
          </w:tcPr>
          <w:p w14:paraId="1ECE877A" w14:textId="77777777" w:rsidR="00753717" w:rsidRPr="00EF5447" w:rsidRDefault="00753717" w:rsidP="007C2005">
            <w:pPr>
              <w:pStyle w:val="TAC"/>
              <w:rPr>
                <w:lang w:eastAsia="zh-TW"/>
              </w:rPr>
            </w:pPr>
            <w:r w:rsidRPr="00EF5447">
              <w:rPr>
                <w:lang w:eastAsia="zh-TW"/>
              </w:rPr>
              <w:t>No</w:t>
            </w:r>
          </w:p>
        </w:tc>
        <w:tc>
          <w:tcPr>
            <w:tcW w:w="2694" w:type="dxa"/>
            <w:gridSpan w:val="2"/>
            <w:tcPrChange w:id="1325" w:author="tank" w:date="2021-11-16T20:06:00Z">
              <w:tcPr>
                <w:tcW w:w="2738" w:type="dxa"/>
                <w:gridSpan w:val="4"/>
              </w:tcPr>
            </w:tcPrChange>
          </w:tcPr>
          <w:p w14:paraId="743003DF" w14:textId="77777777" w:rsidR="00753717" w:rsidRPr="00EF5447" w:rsidRDefault="00753717" w:rsidP="007C2005">
            <w:pPr>
              <w:pStyle w:val="TAC"/>
              <w:rPr>
                <w:lang w:eastAsia="zh-TW"/>
              </w:rPr>
            </w:pPr>
          </w:p>
        </w:tc>
      </w:tr>
      <w:tr w:rsidR="00753717" w:rsidRPr="00EF5447" w14:paraId="243B2BBE" w14:textId="77777777" w:rsidTr="00E355A3">
        <w:trPr>
          <w:trHeight w:val="187"/>
          <w:jc w:val="center"/>
          <w:trPrChange w:id="1326" w:author="tank" w:date="2021-11-16T20:06:00Z">
            <w:trPr>
              <w:gridBefore w:val="3"/>
              <w:wBefore w:w="150" w:type="dxa"/>
              <w:trHeight w:val="187"/>
              <w:jc w:val="center"/>
            </w:trPr>
          </w:trPrChange>
        </w:trPr>
        <w:tc>
          <w:tcPr>
            <w:tcW w:w="2694" w:type="dxa"/>
            <w:gridSpan w:val="2"/>
            <w:shd w:val="clear" w:color="auto" w:fill="auto"/>
            <w:noWrap/>
            <w:tcPrChange w:id="1327" w:author="tank" w:date="2021-11-16T20:06:00Z">
              <w:tcPr>
                <w:tcW w:w="2474" w:type="dxa"/>
                <w:gridSpan w:val="3"/>
                <w:shd w:val="clear" w:color="auto" w:fill="auto"/>
                <w:noWrap/>
              </w:tcPr>
            </w:tcPrChange>
          </w:tcPr>
          <w:p w14:paraId="46085D62" w14:textId="77777777" w:rsidR="00753717" w:rsidRPr="00EF5447" w:rsidRDefault="00753717" w:rsidP="007C2005">
            <w:pPr>
              <w:pStyle w:val="TAC"/>
              <w:rPr>
                <w:lang w:eastAsia="zh-TW"/>
              </w:rPr>
            </w:pPr>
            <w:r w:rsidRPr="00EF5447">
              <w:rPr>
                <w:lang w:eastAsia="fi-FI"/>
              </w:rPr>
              <w:t>DC_41A_n28A</w:t>
            </w:r>
            <w:r w:rsidRPr="00EF5447">
              <w:rPr>
                <w:vertAlign w:val="superscript"/>
                <w:lang w:eastAsia="fi-FI"/>
              </w:rPr>
              <w:t>7</w:t>
            </w:r>
          </w:p>
          <w:p w14:paraId="49F3659F" w14:textId="77777777" w:rsidR="00753717" w:rsidRPr="00EF5447" w:rsidRDefault="00753717" w:rsidP="007C2005">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68" w:type="dxa"/>
            <w:gridSpan w:val="2"/>
            <w:tcPrChange w:id="1328" w:author="tank" w:date="2021-11-16T20:06:00Z">
              <w:tcPr>
                <w:tcW w:w="2280" w:type="dxa"/>
                <w:gridSpan w:val="5"/>
              </w:tcPr>
            </w:tcPrChange>
          </w:tcPr>
          <w:p w14:paraId="198E699E" w14:textId="77777777" w:rsidR="00753717" w:rsidRPr="00EF5447" w:rsidRDefault="00753717" w:rsidP="007C2005">
            <w:pPr>
              <w:pStyle w:val="TAC"/>
              <w:rPr>
                <w:lang w:eastAsia="zh-CN"/>
              </w:rPr>
            </w:pPr>
            <w:r w:rsidRPr="00EF5447">
              <w:rPr>
                <w:lang w:eastAsia="fi-FI"/>
              </w:rPr>
              <w:t>DC_41A_n28A</w:t>
            </w:r>
          </w:p>
          <w:p w14:paraId="0776989C" w14:textId="77777777" w:rsidR="00753717" w:rsidRPr="00EF5447" w:rsidRDefault="00753717" w:rsidP="007C2005">
            <w:pPr>
              <w:pStyle w:val="TAC"/>
              <w:rPr>
                <w:lang w:eastAsia="fi-FI"/>
              </w:rPr>
            </w:pPr>
            <w:r w:rsidRPr="00EF5447">
              <w:rPr>
                <w:lang w:eastAsia="fi-FI"/>
              </w:rPr>
              <w:t>DC_41</w:t>
            </w:r>
            <w:r w:rsidRPr="00EF5447">
              <w:rPr>
                <w:lang w:eastAsia="zh-CN"/>
              </w:rPr>
              <w:t>C</w:t>
            </w:r>
            <w:r w:rsidRPr="00EF5447">
              <w:rPr>
                <w:lang w:eastAsia="fi-FI"/>
              </w:rPr>
              <w:t>_n28A</w:t>
            </w:r>
          </w:p>
        </w:tc>
        <w:tc>
          <w:tcPr>
            <w:tcW w:w="2693" w:type="dxa"/>
            <w:gridSpan w:val="2"/>
            <w:shd w:val="clear" w:color="auto" w:fill="auto"/>
            <w:noWrap/>
            <w:tcPrChange w:id="1329" w:author="tank" w:date="2021-11-16T20:06:00Z">
              <w:tcPr>
                <w:tcW w:w="2738" w:type="dxa"/>
                <w:gridSpan w:val="4"/>
                <w:shd w:val="clear" w:color="auto" w:fill="auto"/>
                <w:noWrap/>
              </w:tcPr>
            </w:tcPrChange>
          </w:tcPr>
          <w:p w14:paraId="6BC953B7" w14:textId="77777777" w:rsidR="00753717" w:rsidRPr="00EF5447" w:rsidRDefault="00753717" w:rsidP="007C2005">
            <w:pPr>
              <w:pStyle w:val="TAC"/>
              <w:rPr>
                <w:lang w:eastAsia="zh-TW"/>
              </w:rPr>
            </w:pPr>
            <w:r w:rsidRPr="00EF5447">
              <w:rPr>
                <w:lang w:eastAsia="zh-TW"/>
              </w:rPr>
              <w:t>No</w:t>
            </w:r>
          </w:p>
        </w:tc>
        <w:tc>
          <w:tcPr>
            <w:tcW w:w="2694" w:type="dxa"/>
            <w:gridSpan w:val="2"/>
            <w:tcPrChange w:id="1330" w:author="tank" w:date="2021-11-16T20:06:00Z">
              <w:tcPr>
                <w:tcW w:w="2738" w:type="dxa"/>
                <w:gridSpan w:val="4"/>
              </w:tcPr>
            </w:tcPrChange>
          </w:tcPr>
          <w:p w14:paraId="259D726B" w14:textId="77777777" w:rsidR="00753717" w:rsidRPr="00EF5447" w:rsidRDefault="00753717" w:rsidP="007C2005">
            <w:pPr>
              <w:pStyle w:val="TAC"/>
              <w:rPr>
                <w:lang w:eastAsia="zh-TW"/>
              </w:rPr>
            </w:pPr>
          </w:p>
        </w:tc>
      </w:tr>
      <w:tr w:rsidR="00753717" w:rsidRPr="00EF5447" w14:paraId="0BCED610" w14:textId="77777777" w:rsidTr="00E355A3">
        <w:trPr>
          <w:trHeight w:val="187"/>
          <w:jc w:val="center"/>
          <w:trPrChange w:id="1331" w:author="tank" w:date="2021-11-16T20:06:00Z">
            <w:trPr>
              <w:gridBefore w:val="3"/>
              <w:wBefore w:w="150" w:type="dxa"/>
              <w:trHeight w:val="187"/>
              <w:jc w:val="center"/>
            </w:trPr>
          </w:trPrChange>
        </w:trPr>
        <w:tc>
          <w:tcPr>
            <w:tcW w:w="2694" w:type="dxa"/>
            <w:gridSpan w:val="2"/>
            <w:shd w:val="clear" w:color="auto" w:fill="auto"/>
            <w:noWrap/>
            <w:tcPrChange w:id="1332" w:author="tank" w:date="2021-11-16T20:06:00Z">
              <w:tcPr>
                <w:tcW w:w="2474" w:type="dxa"/>
                <w:gridSpan w:val="3"/>
                <w:shd w:val="clear" w:color="auto" w:fill="auto"/>
                <w:noWrap/>
              </w:tcPr>
            </w:tcPrChange>
          </w:tcPr>
          <w:p w14:paraId="0D09ECB2" w14:textId="77777777" w:rsidR="00753717" w:rsidRPr="00EF5447" w:rsidRDefault="00753717" w:rsidP="007C2005">
            <w:pPr>
              <w:pStyle w:val="TAC"/>
              <w:rPr>
                <w:lang w:eastAsia="fi-FI"/>
              </w:rPr>
            </w:pPr>
            <w:r w:rsidRPr="00EF5447">
              <w:rPr>
                <w:lang w:eastAsia="fi-FI"/>
              </w:rPr>
              <w:t>DC_41A_n77A</w:t>
            </w:r>
          </w:p>
          <w:p w14:paraId="50CA25E1" w14:textId="77777777" w:rsidR="00753717" w:rsidRPr="00EF5447" w:rsidRDefault="00753717" w:rsidP="007C2005">
            <w:pPr>
              <w:pStyle w:val="TAC"/>
              <w:rPr>
                <w:lang w:eastAsia="fi-FI"/>
              </w:rPr>
            </w:pPr>
            <w:r w:rsidRPr="00EF5447">
              <w:t>DC_41C_n77A</w:t>
            </w:r>
          </w:p>
        </w:tc>
        <w:tc>
          <w:tcPr>
            <w:tcW w:w="2268" w:type="dxa"/>
            <w:gridSpan w:val="2"/>
            <w:tcPrChange w:id="1333" w:author="tank" w:date="2021-11-16T20:06:00Z">
              <w:tcPr>
                <w:tcW w:w="2280" w:type="dxa"/>
                <w:gridSpan w:val="5"/>
              </w:tcPr>
            </w:tcPrChange>
          </w:tcPr>
          <w:p w14:paraId="761C11EF" w14:textId="77777777" w:rsidR="00753717" w:rsidRPr="00EF5447" w:rsidRDefault="00753717" w:rsidP="007C2005">
            <w:pPr>
              <w:pStyle w:val="TAC"/>
              <w:rPr>
                <w:lang w:eastAsia="fi-FI"/>
              </w:rPr>
            </w:pPr>
            <w:r w:rsidRPr="00EF5447">
              <w:rPr>
                <w:lang w:eastAsia="fi-FI"/>
              </w:rPr>
              <w:t>DC_41A_n77A</w:t>
            </w:r>
          </w:p>
          <w:p w14:paraId="2DE8FEED" w14:textId="77777777" w:rsidR="00753717" w:rsidRPr="00EF5447" w:rsidRDefault="00753717" w:rsidP="007C2005">
            <w:pPr>
              <w:pStyle w:val="TAC"/>
              <w:rPr>
                <w:lang w:eastAsia="fi-FI"/>
              </w:rPr>
            </w:pPr>
            <w:r w:rsidRPr="00EF5447">
              <w:rPr>
                <w:lang w:eastAsia="ja-JP"/>
              </w:rPr>
              <w:t>DC_41C_n77A</w:t>
            </w:r>
          </w:p>
        </w:tc>
        <w:tc>
          <w:tcPr>
            <w:tcW w:w="2693" w:type="dxa"/>
            <w:gridSpan w:val="2"/>
            <w:shd w:val="clear" w:color="auto" w:fill="auto"/>
            <w:noWrap/>
            <w:tcPrChange w:id="1334" w:author="tank" w:date="2021-11-16T20:06:00Z">
              <w:tcPr>
                <w:tcW w:w="2738" w:type="dxa"/>
                <w:gridSpan w:val="4"/>
                <w:shd w:val="clear" w:color="auto" w:fill="auto"/>
                <w:noWrap/>
              </w:tcPr>
            </w:tcPrChange>
          </w:tcPr>
          <w:p w14:paraId="5E88A2BC" w14:textId="77777777" w:rsidR="00753717" w:rsidRPr="00EF5447" w:rsidRDefault="00753717" w:rsidP="007C2005">
            <w:pPr>
              <w:pStyle w:val="TAC"/>
              <w:rPr>
                <w:lang w:eastAsia="fi-FI"/>
              </w:rPr>
            </w:pPr>
            <w:r w:rsidRPr="00EF5447">
              <w:rPr>
                <w:lang w:eastAsia="fi-FI"/>
              </w:rPr>
              <w:t>No</w:t>
            </w:r>
          </w:p>
        </w:tc>
        <w:tc>
          <w:tcPr>
            <w:tcW w:w="2694" w:type="dxa"/>
            <w:gridSpan w:val="2"/>
            <w:tcPrChange w:id="1335" w:author="tank" w:date="2021-11-16T20:06:00Z">
              <w:tcPr>
                <w:tcW w:w="2738" w:type="dxa"/>
                <w:gridSpan w:val="4"/>
              </w:tcPr>
            </w:tcPrChange>
          </w:tcPr>
          <w:p w14:paraId="3AD801EE" w14:textId="77777777" w:rsidR="00753717" w:rsidRPr="00EF5447" w:rsidRDefault="00753717" w:rsidP="007C2005">
            <w:pPr>
              <w:pStyle w:val="TAC"/>
              <w:rPr>
                <w:lang w:eastAsia="fi-FI"/>
              </w:rPr>
            </w:pPr>
          </w:p>
        </w:tc>
      </w:tr>
      <w:tr w:rsidR="00753717" w:rsidRPr="00EF5447" w14:paraId="29C01955" w14:textId="77777777" w:rsidTr="00E355A3">
        <w:trPr>
          <w:trHeight w:val="187"/>
          <w:jc w:val="center"/>
          <w:trPrChange w:id="1336" w:author="tank" w:date="2021-11-16T20:06:00Z">
            <w:trPr>
              <w:gridBefore w:val="3"/>
              <w:wBefore w:w="150" w:type="dxa"/>
              <w:trHeight w:val="187"/>
              <w:jc w:val="center"/>
            </w:trPr>
          </w:trPrChange>
        </w:trPr>
        <w:tc>
          <w:tcPr>
            <w:tcW w:w="2694" w:type="dxa"/>
            <w:gridSpan w:val="2"/>
            <w:shd w:val="clear" w:color="auto" w:fill="auto"/>
            <w:noWrap/>
            <w:tcPrChange w:id="1337" w:author="tank" w:date="2021-11-16T20:06:00Z">
              <w:tcPr>
                <w:tcW w:w="2474" w:type="dxa"/>
                <w:gridSpan w:val="3"/>
                <w:shd w:val="clear" w:color="auto" w:fill="auto"/>
                <w:noWrap/>
              </w:tcPr>
            </w:tcPrChange>
          </w:tcPr>
          <w:p w14:paraId="18F6EC0C" w14:textId="77777777" w:rsidR="00753717" w:rsidRPr="00EF5447" w:rsidRDefault="00753717" w:rsidP="007C2005">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3CA3FBB" w14:textId="77777777" w:rsidR="00753717" w:rsidRPr="00EF5447" w:rsidRDefault="00753717" w:rsidP="007C200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68" w:type="dxa"/>
            <w:gridSpan w:val="2"/>
            <w:tcPrChange w:id="1338" w:author="tank" w:date="2021-11-16T20:06:00Z">
              <w:tcPr>
                <w:tcW w:w="2280" w:type="dxa"/>
                <w:gridSpan w:val="5"/>
              </w:tcPr>
            </w:tcPrChange>
          </w:tcPr>
          <w:p w14:paraId="10FBCBB1" w14:textId="77777777" w:rsidR="00753717" w:rsidRPr="00EF5447" w:rsidRDefault="00753717" w:rsidP="007C2005">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26C20837" w14:textId="77777777" w:rsidR="00753717" w:rsidRPr="00EF5447" w:rsidRDefault="00753717" w:rsidP="007C200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693" w:type="dxa"/>
            <w:gridSpan w:val="2"/>
            <w:shd w:val="clear" w:color="auto" w:fill="auto"/>
            <w:noWrap/>
            <w:tcPrChange w:id="1339" w:author="tank" w:date="2021-11-16T20:06:00Z">
              <w:tcPr>
                <w:tcW w:w="2738" w:type="dxa"/>
                <w:gridSpan w:val="4"/>
                <w:shd w:val="clear" w:color="auto" w:fill="auto"/>
                <w:noWrap/>
              </w:tcPr>
            </w:tcPrChange>
          </w:tcPr>
          <w:p w14:paraId="7CC1E152" w14:textId="77777777" w:rsidR="00753717" w:rsidRPr="00EF5447" w:rsidRDefault="00753717" w:rsidP="007C2005">
            <w:pPr>
              <w:pStyle w:val="TAC"/>
              <w:rPr>
                <w:lang w:eastAsia="fi-FI"/>
              </w:rPr>
            </w:pPr>
            <w:r w:rsidRPr="00EF5447">
              <w:rPr>
                <w:lang w:eastAsia="ja-JP"/>
              </w:rPr>
              <w:t>No</w:t>
            </w:r>
          </w:p>
        </w:tc>
        <w:tc>
          <w:tcPr>
            <w:tcW w:w="2694" w:type="dxa"/>
            <w:gridSpan w:val="2"/>
            <w:tcPrChange w:id="1340" w:author="tank" w:date="2021-11-16T20:06:00Z">
              <w:tcPr>
                <w:tcW w:w="2738" w:type="dxa"/>
                <w:gridSpan w:val="4"/>
              </w:tcPr>
            </w:tcPrChange>
          </w:tcPr>
          <w:p w14:paraId="34EE0199" w14:textId="77777777" w:rsidR="00753717" w:rsidRPr="00EF5447" w:rsidRDefault="00753717" w:rsidP="007C2005">
            <w:pPr>
              <w:pStyle w:val="TAC"/>
              <w:rPr>
                <w:lang w:eastAsia="ja-JP"/>
              </w:rPr>
            </w:pPr>
          </w:p>
        </w:tc>
      </w:tr>
      <w:tr w:rsidR="00753717" w:rsidRPr="00EF5447" w14:paraId="75A881B2" w14:textId="77777777" w:rsidTr="00E355A3">
        <w:trPr>
          <w:trHeight w:val="187"/>
          <w:jc w:val="center"/>
          <w:trPrChange w:id="1341" w:author="tank" w:date="2021-11-16T20:06:00Z">
            <w:trPr>
              <w:gridBefore w:val="3"/>
              <w:wBefore w:w="150" w:type="dxa"/>
              <w:trHeight w:val="187"/>
              <w:jc w:val="center"/>
            </w:trPr>
          </w:trPrChange>
        </w:trPr>
        <w:tc>
          <w:tcPr>
            <w:tcW w:w="2694" w:type="dxa"/>
            <w:gridSpan w:val="2"/>
            <w:shd w:val="clear" w:color="auto" w:fill="auto"/>
            <w:noWrap/>
            <w:tcPrChange w:id="1342" w:author="tank" w:date="2021-11-16T20:06:00Z">
              <w:tcPr>
                <w:tcW w:w="2474" w:type="dxa"/>
                <w:gridSpan w:val="3"/>
                <w:shd w:val="clear" w:color="auto" w:fill="auto"/>
                <w:noWrap/>
              </w:tcPr>
            </w:tcPrChange>
          </w:tcPr>
          <w:p w14:paraId="4998A80C" w14:textId="77777777" w:rsidR="00753717" w:rsidRPr="00EF5447" w:rsidRDefault="00753717" w:rsidP="007C2005">
            <w:pPr>
              <w:pStyle w:val="TAC"/>
              <w:rPr>
                <w:lang w:eastAsia="fi-FI"/>
              </w:rPr>
            </w:pPr>
            <w:r w:rsidRPr="00EF5447">
              <w:rPr>
                <w:lang w:eastAsia="fi-FI"/>
              </w:rPr>
              <w:t>DC_41A_n78A</w:t>
            </w:r>
          </w:p>
          <w:p w14:paraId="0073A9DB" w14:textId="77777777" w:rsidR="00753717" w:rsidRPr="00EF5447" w:rsidRDefault="00753717" w:rsidP="007C2005">
            <w:pPr>
              <w:pStyle w:val="TAC"/>
              <w:rPr>
                <w:lang w:eastAsia="zh-TW"/>
              </w:rPr>
            </w:pPr>
            <w:r w:rsidRPr="00EF5447">
              <w:t>DC_41C_n78A</w:t>
            </w:r>
          </w:p>
          <w:p w14:paraId="7047F3B3" w14:textId="77777777" w:rsidR="00753717" w:rsidRPr="00EF5447" w:rsidRDefault="00753717" w:rsidP="007C2005">
            <w:pPr>
              <w:pStyle w:val="TAC"/>
              <w:rPr>
                <w:lang w:eastAsia="zh-TW"/>
              </w:rPr>
            </w:pPr>
            <w:r w:rsidRPr="00EF5447">
              <w:rPr>
                <w:lang w:eastAsia="zh-CN"/>
              </w:rPr>
              <w:t>DC_41D_n78A</w:t>
            </w:r>
          </w:p>
        </w:tc>
        <w:tc>
          <w:tcPr>
            <w:tcW w:w="2268" w:type="dxa"/>
            <w:gridSpan w:val="2"/>
            <w:tcPrChange w:id="1343" w:author="tank" w:date="2021-11-16T20:06:00Z">
              <w:tcPr>
                <w:tcW w:w="2280" w:type="dxa"/>
                <w:gridSpan w:val="5"/>
              </w:tcPr>
            </w:tcPrChange>
          </w:tcPr>
          <w:p w14:paraId="135CFC43" w14:textId="77777777" w:rsidR="00753717" w:rsidRPr="00EF5447" w:rsidRDefault="00753717" w:rsidP="007C2005">
            <w:pPr>
              <w:pStyle w:val="TAC"/>
              <w:rPr>
                <w:lang w:eastAsia="fi-FI"/>
              </w:rPr>
            </w:pPr>
            <w:r w:rsidRPr="00EF5447">
              <w:rPr>
                <w:lang w:eastAsia="fi-FI"/>
              </w:rPr>
              <w:t>DC_41A_n78A</w:t>
            </w:r>
          </w:p>
          <w:p w14:paraId="71465A72" w14:textId="77777777" w:rsidR="00753717" w:rsidRPr="00EF5447" w:rsidRDefault="00753717" w:rsidP="007C2005">
            <w:pPr>
              <w:pStyle w:val="TAC"/>
              <w:rPr>
                <w:lang w:eastAsia="fi-FI"/>
              </w:rPr>
            </w:pPr>
            <w:r w:rsidRPr="00EF5447">
              <w:rPr>
                <w:lang w:eastAsia="ja-JP"/>
              </w:rPr>
              <w:t>DC_41C_n78A</w:t>
            </w:r>
          </w:p>
        </w:tc>
        <w:tc>
          <w:tcPr>
            <w:tcW w:w="2693" w:type="dxa"/>
            <w:gridSpan w:val="2"/>
            <w:shd w:val="clear" w:color="auto" w:fill="auto"/>
            <w:noWrap/>
            <w:tcPrChange w:id="1344" w:author="tank" w:date="2021-11-16T20:06:00Z">
              <w:tcPr>
                <w:tcW w:w="2738" w:type="dxa"/>
                <w:gridSpan w:val="4"/>
                <w:shd w:val="clear" w:color="auto" w:fill="auto"/>
                <w:noWrap/>
              </w:tcPr>
            </w:tcPrChange>
          </w:tcPr>
          <w:p w14:paraId="3308CBE3" w14:textId="77777777" w:rsidR="00753717" w:rsidRPr="00EF5447" w:rsidRDefault="00753717" w:rsidP="007C2005">
            <w:pPr>
              <w:pStyle w:val="TAC"/>
              <w:rPr>
                <w:lang w:eastAsia="fi-FI"/>
              </w:rPr>
            </w:pPr>
            <w:r w:rsidRPr="00EF5447">
              <w:rPr>
                <w:lang w:eastAsia="fi-FI"/>
              </w:rPr>
              <w:t>No</w:t>
            </w:r>
          </w:p>
        </w:tc>
        <w:tc>
          <w:tcPr>
            <w:tcW w:w="2694" w:type="dxa"/>
            <w:gridSpan w:val="2"/>
            <w:tcPrChange w:id="1345" w:author="tank" w:date="2021-11-16T20:06:00Z">
              <w:tcPr>
                <w:tcW w:w="2738" w:type="dxa"/>
                <w:gridSpan w:val="4"/>
              </w:tcPr>
            </w:tcPrChange>
          </w:tcPr>
          <w:p w14:paraId="7382A2B2" w14:textId="77777777" w:rsidR="00753717" w:rsidRPr="00EF5447" w:rsidRDefault="00753717" w:rsidP="007C2005">
            <w:pPr>
              <w:pStyle w:val="TAC"/>
              <w:rPr>
                <w:lang w:eastAsia="fi-FI"/>
              </w:rPr>
            </w:pPr>
          </w:p>
        </w:tc>
      </w:tr>
      <w:tr w:rsidR="00753717" w:rsidRPr="00EF5447" w14:paraId="02B7E724" w14:textId="77777777" w:rsidTr="00E355A3">
        <w:trPr>
          <w:trHeight w:val="187"/>
          <w:jc w:val="center"/>
          <w:trPrChange w:id="1346" w:author="tank" w:date="2021-11-16T20:06:00Z">
            <w:trPr>
              <w:gridBefore w:val="3"/>
              <w:wBefore w:w="150" w:type="dxa"/>
              <w:trHeight w:val="187"/>
              <w:jc w:val="center"/>
            </w:trPr>
          </w:trPrChange>
        </w:trPr>
        <w:tc>
          <w:tcPr>
            <w:tcW w:w="2694" w:type="dxa"/>
            <w:gridSpan w:val="2"/>
            <w:shd w:val="clear" w:color="auto" w:fill="auto"/>
            <w:noWrap/>
            <w:tcPrChange w:id="1347" w:author="tank" w:date="2021-11-16T20:06:00Z">
              <w:tcPr>
                <w:tcW w:w="2474" w:type="dxa"/>
                <w:gridSpan w:val="3"/>
                <w:shd w:val="clear" w:color="auto" w:fill="auto"/>
                <w:noWrap/>
              </w:tcPr>
            </w:tcPrChange>
          </w:tcPr>
          <w:p w14:paraId="5C846D64" w14:textId="77777777" w:rsidR="00753717" w:rsidRPr="00EF5447" w:rsidRDefault="00753717" w:rsidP="007C2005">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F658C8A" w14:textId="77777777" w:rsidR="00753717" w:rsidRPr="00EF5447" w:rsidRDefault="00753717" w:rsidP="007C200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68" w:type="dxa"/>
            <w:gridSpan w:val="2"/>
            <w:tcPrChange w:id="1348" w:author="tank" w:date="2021-11-16T20:06:00Z">
              <w:tcPr>
                <w:tcW w:w="2280" w:type="dxa"/>
                <w:gridSpan w:val="5"/>
              </w:tcPr>
            </w:tcPrChange>
          </w:tcPr>
          <w:p w14:paraId="55CD6399" w14:textId="77777777" w:rsidR="00753717" w:rsidRPr="00EF5447" w:rsidRDefault="00753717" w:rsidP="007C2005">
            <w:pPr>
              <w:pStyle w:val="TAC"/>
              <w:rPr>
                <w:lang w:eastAsia="fi-FI"/>
              </w:rPr>
            </w:pPr>
            <w:r w:rsidRPr="00EF5447">
              <w:rPr>
                <w:lang w:eastAsia="fi-FI"/>
              </w:rPr>
              <w:t>DC_4</w:t>
            </w:r>
            <w:r w:rsidRPr="00EF5447">
              <w:rPr>
                <w:lang w:eastAsia="zh-CN"/>
              </w:rPr>
              <w:t>1</w:t>
            </w:r>
            <w:r w:rsidRPr="00EF5447">
              <w:rPr>
                <w:lang w:eastAsia="fi-FI"/>
              </w:rPr>
              <w:t>A_n78A</w:t>
            </w:r>
          </w:p>
          <w:p w14:paraId="4372B9C7" w14:textId="77777777" w:rsidR="00753717" w:rsidRPr="00EF5447" w:rsidRDefault="00753717" w:rsidP="007C2005">
            <w:pPr>
              <w:pStyle w:val="TAC"/>
              <w:rPr>
                <w:lang w:eastAsia="fi-FI"/>
              </w:rPr>
            </w:pPr>
            <w:r w:rsidRPr="00EF5447">
              <w:rPr>
                <w:lang w:eastAsia="fi-FI"/>
              </w:rPr>
              <w:t>DC_4</w:t>
            </w:r>
            <w:r w:rsidRPr="00EF5447">
              <w:rPr>
                <w:lang w:eastAsia="zh-CN"/>
              </w:rPr>
              <w:t>1</w:t>
            </w:r>
            <w:r w:rsidRPr="00EF5447">
              <w:rPr>
                <w:lang w:eastAsia="fi-FI"/>
              </w:rPr>
              <w:t>C_n78A</w:t>
            </w:r>
          </w:p>
        </w:tc>
        <w:tc>
          <w:tcPr>
            <w:tcW w:w="2693" w:type="dxa"/>
            <w:gridSpan w:val="2"/>
            <w:shd w:val="clear" w:color="auto" w:fill="auto"/>
            <w:noWrap/>
            <w:tcPrChange w:id="1349" w:author="tank" w:date="2021-11-16T20:06:00Z">
              <w:tcPr>
                <w:tcW w:w="2738" w:type="dxa"/>
                <w:gridSpan w:val="4"/>
                <w:shd w:val="clear" w:color="auto" w:fill="auto"/>
                <w:noWrap/>
              </w:tcPr>
            </w:tcPrChange>
          </w:tcPr>
          <w:p w14:paraId="234DCEED" w14:textId="77777777" w:rsidR="00753717" w:rsidRPr="00EF5447" w:rsidRDefault="00753717" w:rsidP="007C2005">
            <w:pPr>
              <w:pStyle w:val="TAC"/>
              <w:rPr>
                <w:lang w:eastAsia="zh-TW"/>
              </w:rPr>
            </w:pPr>
            <w:r w:rsidRPr="00EF5447">
              <w:rPr>
                <w:lang w:eastAsia="zh-TW"/>
              </w:rPr>
              <w:t>No</w:t>
            </w:r>
          </w:p>
        </w:tc>
        <w:tc>
          <w:tcPr>
            <w:tcW w:w="2694" w:type="dxa"/>
            <w:gridSpan w:val="2"/>
            <w:tcPrChange w:id="1350" w:author="tank" w:date="2021-11-16T20:06:00Z">
              <w:tcPr>
                <w:tcW w:w="2738" w:type="dxa"/>
                <w:gridSpan w:val="4"/>
              </w:tcPr>
            </w:tcPrChange>
          </w:tcPr>
          <w:p w14:paraId="7B082672" w14:textId="77777777" w:rsidR="00753717" w:rsidRPr="00EF5447" w:rsidRDefault="00753717" w:rsidP="007C2005">
            <w:pPr>
              <w:pStyle w:val="TAC"/>
              <w:rPr>
                <w:lang w:eastAsia="zh-TW"/>
              </w:rPr>
            </w:pPr>
          </w:p>
        </w:tc>
      </w:tr>
      <w:tr w:rsidR="00753717" w:rsidRPr="00EF5447" w14:paraId="717C0169" w14:textId="77777777" w:rsidTr="00E355A3">
        <w:trPr>
          <w:trHeight w:val="187"/>
          <w:jc w:val="center"/>
          <w:trPrChange w:id="1351" w:author="tank" w:date="2021-11-16T20:06:00Z">
            <w:trPr>
              <w:gridBefore w:val="3"/>
              <w:wBefore w:w="150" w:type="dxa"/>
              <w:trHeight w:val="187"/>
              <w:jc w:val="center"/>
            </w:trPr>
          </w:trPrChange>
        </w:trPr>
        <w:tc>
          <w:tcPr>
            <w:tcW w:w="2694" w:type="dxa"/>
            <w:gridSpan w:val="2"/>
            <w:shd w:val="clear" w:color="auto" w:fill="auto"/>
            <w:noWrap/>
            <w:tcPrChange w:id="1352" w:author="tank" w:date="2021-11-16T20:06:00Z">
              <w:tcPr>
                <w:tcW w:w="2474" w:type="dxa"/>
                <w:gridSpan w:val="3"/>
                <w:shd w:val="clear" w:color="auto" w:fill="auto"/>
                <w:noWrap/>
              </w:tcPr>
            </w:tcPrChange>
          </w:tcPr>
          <w:p w14:paraId="642B1024" w14:textId="77777777" w:rsidR="00753717" w:rsidRPr="00EF5447" w:rsidRDefault="00753717" w:rsidP="007C2005">
            <w:pPr>
              <w:pStyle w:val="TAC"/>
              <w:rPr>
                <w:vertAlign w:val="superscript"/>
                <w:lang w:eastAsia="zh-TW"/>
              </w:rPr>
            </w:pPr>
            <w:r w:rsidRPr="00EF5447">
              <w:rPr>
                <w:lang w:eastAsia="fi-FI"/>
              </w:rPr>
              <w:t>DC_41A_n79A</w:t>
            </w:r>
            <w:r w:rsidRPr="00EF5447">
              <w:rPr>
                <w:vertAlign w:val="superscript"/>
                <w:lang w:eastAsia="fi-FI"/>
              </w:rPr>
              <w:t>6,7</w:t>
            </w:r>
          </w:p>
          <w:p w14:paraId="63171A88" w14:textId="77777777" w:rsidR="00753717" w:rsidRPr="00EF5447" w:rsidRDefault="00753717" w:rsidP="007C2005">
            <w:pPr>
              <w:pStyle w:val="TAC"/>
              <w:rPr>
                <w:lang w:eastAsia="zh-TW"/>
              </w:rPr>
            </w:pPr>
            <w:r w:rsidRPr="00EF5447">
              <w:t>DC_41A_n79C</w:t>
            </w:r>
            <w:r w:rsidRPr="00EF5447">
              <w:rPr>
                <w:vertAlign w:val="superscript"/>
                <w:lang w:eastAsia="fi-FI"/>
              </w:rPr>
              <w:t>6,7</w:t>
            </w:r>
          </w:p>
          <w:p w14:paraId="0861C201" w14:textId="77777777" w:rsidR="00753717" w:rsidRPr="00EF5447" w:rsidRDefault="00753717" w:rsidP="007C2005">
            <w:pPr>
              <w:pStyle w:val="TAC"/>
              <w:rPr>
                <w:lang w:eastAsia="fi-FI"/>
              </w:rPr>
            </w:pPr>
            <w:r w:rsidRPr="00EF5447">
              <w:t>DC_41C_n79A</w:t>
            </w:r>
            <w:r w:rsidRPr="00EF5447">
              <w:rPr>
                <w:vertAlign w:val="superscript"/>
                <w:lang w:eastAsia="fi-FI"/>
              </w:rPr>
              <w:t>6,7</w:t>
            </w:r>
          </w:p>
        </w:tc>
        <w:tc>
          <w:tcPr>
            <w:tcW w:w="2268" w:type="dxa"/>
            <w:gridSpan w:val="2"/>
            <w:tcPrChange w:id="1353" w:author="tank" w:date="2021-11-16T20:06:00Z">
              <w:tcPr>
                <w:tcW w:w="2280" w:type="dxa"/>
                <w:gridSpan w:val="5"/>
              </w:tcPr>
            </w:tcPrChange>
          </w:tcPr>
          <w:p w14:paraId="295C57BD" w14:textId="77777777" w:rsidR="00753717" w:rsidRPr="00EF5447" w:rsidRDefault="00753717" w:rsidP="007C2005">
            <w:pPr>
              <w:pStyle w:val="TAC"/>
              <w:rPr>
                <w:lang w:eastAsia="fi-FI"/>
              </w:rPr>
            </w:pPr>
            <w:r w:rsidRPr="00EF5447">
              <w:rPr>
                <w:lang w:eastAsia="fi-FI"/>
              </w:rPr>
              <w:t>DC_41A_n79A</w:t>
            </w:r>
          </w:p>
          <w:p w14:paraId="569EAA0D" w14:textId="77777777" w:rsidR="00753717" w:rsidRPr="00EF5447" w:rsidRDefault="00753717" w:rsidP="007C2005">
            <w:pPr>
              <w:pStyle w:val="TAC"/>
              <w:rPr>
                <w:lang w:eastAsia="fi-FI"/>
              </w:rPr>
            </w:pPr>
            <w:r w:rsidRPr="00EF5447">
              <w:rPr>
                <w:lang w:eastAsia="ja-JP"/>
              </w:rPr>
              <w:t>DC_41C_n79A</w:t>
            </w:r>
          </w:p>
        </w:tc>
        <w:tc>
          <w:tcPr>
            <w:tcW w:w="2693" w:type="dxa"/>
            <w:gridSpan w:val="2"/>
            <w:shd w:val="clear" w:color="auto" w:fill="auto"/>
            <w:noWrap/>
            <w:tcPrChange w:id="1354" w:author="tank" w:date="2021-11-16T20:06:00Z">
              <w:tcPr>
                <w:tcW w:w="2738" w:type="dxa"/>
                <w:gridSpan w:val="4"/>
                <w:shd w:val="clear" w:color="auto" w:fill="auto"/>
                <w:noWrap/>
              </w:tcPr>
            </w:tcPrChange>
          </w:tcPr>
          <w:p w14:paraId="1FEE9E00" w14:textId="77777777" w:rsidR="00753717" w:rsidRPr="00EF5447" w:rsidRDefault="00753717" w:rsidP="007C2005">
            <w:pPr>
              <w:pStyle w:val="TAC"/>
              <w:rPr>
                <w:lang w:eastAsia="fi-FI"/>
              </w:rPr>
            </w:pPr>
            <w:r w:rsidRPr="00EF5447">
              <w:rPr>
                <w:lang w:eastAsia="fi-FI"/>
              </w:rPr>
              <w:t>No</w:t>
            </w:r>
          </w:p>
        </w:tc>
        <w:tc>
          <w:tcPr>
            <w:tcW w:w="2694" w:type="dxa"/>
            <w:gridSpan w:val="2"/>
            <w:tcPrChange w:id="1355" w:author="tank" w:date="2021-11-16T20:06:00Z">
              <w:tcPr>
                <w:tcW w:w="2738" w:type="dxa"/>
                <w:gridSpan w:val="4"/>
              </w:tcPr>
            </w:tcPrChange>
          </w:tcPr>
          <w:p w14:paraId="20302158" w14:textId="77777777" w:rsidR="00753717" w:rsidRPr="00EF5447" w:rsidRDefault="00753717" w:rsidP="007C2005">
            <w:pPr>
              <w:pStyle w:val="TAC"/>
              <w:rPr>
                <w:lang w:eastAsia="fi-FI"/>
              </w:rPr>
            </w:pPr>
            <w:r w:rsidRPr="00EF5447">
              <w:rPr>
                <w:lang w:eastAsia="zh-CN"/>
              </w:rPr>
              <w:t>No</w:t>
            </w:r>
          </w:p>
        </w:tc>
      </w:tr>
      <w:tr w:rsidR="00753717" w:rsidRPr="00EF5447" w14:paraId="736E8613" w14:textId="77777777" w:rsidTr="00E355A3">
        <w:trPr>
          <w:trHeight w:val="187"/>
          <w:jc w:val="center"/>
          <w:trPrChange w:id="1356" w:author="tank" w:date="2021-11-16T20:06:00Z">
            <w:trPr>
              <w:gridBefore w:val="3"/>
              <w:wBefore w:w="150" w:type="dxa"/>
              <w:trHeight w:val="187"/>
              <w:jc w:val="center"/>
            </w:trPr>
          </w:trPrChange>
        </w:trPr>
        <w:tc>
          <w:tcPr>
            <w:tcW w:w="2694" w:type="dxa"/>
            <w:gridSpan w:val="2"/>
            <w:shd w:val="clear" w:color="auto" w:fill="auto"/>
            <w:noWrap/>
            <w:tcPrChange w:id="1357" w:author="tank" w:date="2021-11-16T20:06:00Z">
              <w:tcPr>
                <w:tcW w:w="2474" w:type="dxa"/>
                <w:gridSpan w:val="3"/>
                <w:shd w:val="clear" w:color="auto" w:fill="auto"/>
                <w:noWrap/>
              </w:tcPr>
            </w:tcPrChange>
          </w:tcPr>
          <w:p w14:paraId="3D4F0E2F" w14:textId="77777777" w:rsidR="00753717" w:rsidRPr="00EF5447" w:rsidRDefault="00753717" w:rsidP="007C2005">
            <w:pPr>
              <w:pStyle w:val="TAC"/>
              <w:rPr>
                <w:lang w:eastAsia="fi-FI"/>
              </w:rPr>
            </w:pPr>
            <w:r w:rsidRPr="00EF5447">
              <w:rPr>
                <w:lang w:eastAsia="fi-FI"/>
              </w:rPr>
              <w:t>DC_42A_n1A</w:t>
            </w:r>
            <w:r w:rsidRPr="00EF5447">
              <w:rPr>
                <w:vertAlign w:val="superscript"/>
                <w:lang w:eastAsia="fi-FI"/>
              </w:rPr>
              <w:t>7</w:t>
            </w:r>
          </w:p>
          <w:p w14:paraId="1CDFF06D" w14:textId="77777777" w:rsidR="00753717" w:rsidRPr="00EF5447" w:rsidRDefault="00753717" w:rsidP="007C2005">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68" w:type="dxa"/>
            <w:gridSpan w:val="2"/>
            <w:tcPrChange w:id="1358" w:author="tank" w:date="2021-11-16T20:06:00Z">
              <w:tcPr>
                <w:tcW w:w="2280" w:type="dxa"/>
                <w:gridSpan w:val="5"/>
              </w:tcPr>
            </w:tcPrChange>
          </w:tcPr>
          <w:p w14:paraId="4247CCFB" w14:textId="77777777" w:rsidR="00753717" w:rsidRDefault="00753717" w:rsidP="007C2005">
            <w:pPr>
              <w:pStyle w:val="TAC"/>
              <w:rPr>
                <w:ins w:id="1359" w:author="tk" w:date="2021-11-16T09:23:00Z"/>
                <w:lang w:eastAsia="fi-FI"/>
              </w:rPr>
            </w:pPr>
            <w:r w:rsidRPr="00EF5447">
              <w:rPr>
                <w:lang w:eastAsia="fi-FI"/>
              </w:rPr>
              <w:t>DC_42A_n1A</w:t>
            </w:r>
          </w:p>
          <w:p w14:paraId="561746C9" w14:textId="17DBAA79" w:rsidR="00646676" w:rsidRPr="00EF5447" w:rsidRDefault="00646676" w:rsidP="007C2005">
            <w:pPr>
              <w:pStyle w:val="TAC"/>
              <w:rPr>
                <w:lang w:eastAsia="fi-FI"/>
              </w:rPr>
            </w:pPr>
            <w:ins w:id="1360" w:author="tk" w:date="2021-11-16T09:23:00Z">
              <w:r>
                <w:rPr>
                  <w:rFonts w:hint="eastAsia"/>
                  <w:lang w:eastAsia="ja-JP"/>
                </w:rPr>
                <w:t>D</w:t>
              </w:r>
              <w:r>
                <w:rPr>
                  <w:lang w:eastAsia="ja-JP"/>
                </w:rPr>
                <w:t>C_42C_n1A</w:t>
              </w:r>
            </w:ins>
          </w:p>
        </w:tc>
        <w:tc>
          <w:tcPr>
            <w:tcW w:w="2693" w:type="dxa"/>
            <w:gridSpan w:val="2"/>
            <w:shd w:val="clear" w:color="auto" w:fill="auto"/>
            <w:noWrap/>
            <w:tcPrChange w:id="1361" w:author="tank" w:date="2021-11-16T20:06:00Z">
              <w:tcPr>
                <w:tcW w:w="2738" w:type="dxa"/>
                <w:gridSpan w:val="4"/>
                <w:shd w:val="clear" w:color="auto" w:fill="auto"/>
                <w:noWrap/>
              </w:tcPr>
            </w:tcPrChange>
          </w:tcPr>
          <w:p w14:paraId="560367E8" w14:textId="77777777" w:rsidR="00753717" w:rsidRPr="00EF5447" w:rsidRDefault="00753717" w:rsidP="007C2005">
            <w:pPr>
              <w:pStyle w:val="TAC"/>
              <w:rPr>
                <w:lang w:eastAsia="fi-FI"/>
              </w:rPr>
            </w:pPr>
            <w:r w:rsidRPr="00EF5447">
              <w:rPr>
                <w:rFonts w:eastAsia="Yu Mincho"/>
                <w:lang w:eastAsia="ja-JP"/>
              </w:rPr>
              <w:t>No</w:t>
            </w:r>
          </w:p>
        </w:tc>
        <w:tc>
          <w:tcPr>
            <w:tcW w:w="2694" w:type="dxa"/>
            <w:gridSpan w:val="2"/>
            <w:tcPrChange w:id="1362" w:author="tank" w:date="2021-11-16T20:06:00Z">
              <w:tcPr>
                <w:tcW w:w="2738" w:type="dxa"/>
                <w:gridSpan w:val="4"/>
              </w:tcPr>
            </w:tcPrChange>
          </w:tcPr>
          <w:p w14:paraId="5BB615C8" w14:textId="77777777" w:rsidR="00753717" w:rsidRPr="00EF5447" w:rsidRDefault="00753717" w:rsidP="007C2005">
            <w:pPr>
              <w:pStyle w:val="TAC"/>
              <w:rPr>
                <w:lang w:eastAsia="zh-CN"/>
              </w:rPr>
            </w:pPr>
          </w:p>
        </w:tc>
      </w:tr>
      <w:tr w:rsidR="00753717" w:rsidRPr="00EF5447" w14:paraId="500D0A23" w14:textId="77777777" w:rsidTr="00E355A3">
        <w:trPr>
          <w:trHeight w:val="187"/>
          <w:jc w:val="center"/>
          <w:trPrChange w:id="1363" w:author="tank" w:date="2021-11-16T20:06:00Z">
            <w:trPr>
              <w:gridBefore w:val="3"/>
              <w:wBefore w:w="150" w:type="dxa"/>
              <w:trHeight w:val="187"/>
              <w:jc w:val="center"/>
            </w:trPr>
          </w:trPrChange>
        </w:trPr>
        <w:tc>
          <w:tcPr>
            <w:tcW w:w="2694" w:type="dxa"/>
            <w:gridSpan w:val="2"/>
            <w:shd w:val="clear" w:color="auto" w:fill="auto"/>
            <w:noWrap/>
            <w:tcPrChange w:id="1364" w:author="tank" w:date="2021-11-16T20:06:00Z">
              <w:tcPr>
                <w:tcW w:w="2474" w:type="dxa"/>
                <w:gridSpan w:val="3"/>
                <w:shd w:val="clear" w:color="auto" w:fill="auto"/>
                <w:noWrap/>
              </w:tcPr>
            </w:tcPrChange>
          </w:tcPr>
          <w:p w14:paraId="721A80BC" w14:textId="77777777" w:rsidR="00753717" w:rsidRPr="00EF5447" w:rsidRDefault="00753717" w:rsidP="007C2005">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7DC9939F" w14:textId="77777777" w:rsidR="00753717" w:rsidRPr="00EF5447" w:rsidRDefault="00753717" w:rsidP="007C2005">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68" w:type="dxa"/>
            <w:gridSpan w:val="2"/>
            <w:tcPrChange w:id="1365" w:author="tank" w:date="2021-11-16T20:06:00Z">
              <w:tcPr>
                <w:tcW w:w="2280" w:type="dxa"/>
                <w:gridSpan w:val="5"/>
              </w:tcPr>
            </w:tcPrChange>
          </w:tcPr>
          <w:p w14:paraId="3931272F" w14:textId="77777777" w:rsidR="00753717" w:rsidRPr="00EF5447" w:rsidRDefault="00753717" w:rsidP="007C2005">
            <w:pPr>
              <w:pStyle w:val="TAH"/>
              <w:rPr>
                <w:b w:val="0"/>
                <w:lang w:eastAsia="zh-CN"/>
              </w:rPr>
            </w:pPr>
            <w:r w:rsidRPr="00EF5447">
              <w:rPr>
                <w:b w:val="0"/>
                <w:lang w:eastAsia="fi-FI"/>
              </w:rPr>
              <w:t>DC_42</w:t>
            </w:r>
            <w:r w:rsidRPr="00EF5447">
              <w:rPr>
                <w:b w:val="0"/>
                <w:lang w:eastAsia="zh-CN"/>
              </w:rPr>
              <w:t>A_n3A</w:t>
            </w:r>
          </w:p>
          <w:p w14:paraId="2DB9099F" w14:textId="77777777" w:rsidR="00753717" w:rsidRPr="00EF5447" w:rsidRDefault="00753717" w:rsidP="007C2005">
            <w:pPr>
              <w:pStyle w:val="TAC"/>
              <w:rPr>
                <w:lang w:eastAsia="fi-FI"/>
              </w:rPr>
            </w:pPr>
            <w:r w:rsidRPr="00EF5447">
              <w:rPr>
                <w:lang w:eastAsia="fi-FI"/>
              </w:rPr>
              <w:t>DC_42</w:t>
            </w:r>
            <w:r w:rsidRPr="00EF5447">
              <w:rPr>
                <w:lang w:eastAsia="zh-CN"/>
              </w:rPr>
              <w:t>C_n3A</w:t>
            </w:r>
          </w:p>
        </w:tc>
        <w:tc>
          <w:tcPr>
            <w:tcW w:w="2693" w:type="dxa"/>
            <w:gridSpan w:val="2"/>
            <w:shd w:val="clear" w:color="auto" w:fill="auto"/>
            <w:noWrap/>
            <w:tcPrChange w:id="1366" w:author="tank" w:date="2021-11-16T20:06:00Z">
              <w:tcPr>
                <w:tcW w:w="2738" w:type="dxa"/>
                <w:gridSpan w:val="4"/>
                <w:shd w:val="clear" w:color="auto" w:fill="auto"/>
                <w:noWrap/>
              </w:tcPr>
            </w:tcPrChange>
          </w:tcPr>
          <w:p w14:paraId="2EB2E08B" w14:textId="77777777" w:rsidR="00753717" w:rsidRPr="00EF5447" w:rsidRDefault="00753717" w:rsidP="007C2005">
            <w:pPr>
              <w:pStyle w:val="TAC"/>
              <w:rPr>
                <w:lang w:eastAsia="fi-FI"/>
              </w:rPr>
            </w:pPr>
            <w:r w:rsidRPr="00EF5447">
              <w:rPr>
                <w:lang w:eastAsia="zh-TW"/>
              </w:rPr>
              <w:t>DC_42_n3</w:t>
            </w:r>
          </w:p>
        </w:tc>
        <w:tc>
          <w:tcPr>
            <w:tcW w:w="2694" w:type="dxa"/>
            <w:gridSpan w:val="2"/>
            <w:tcPrChange w:id="1367" w:author="tank" w:date="2021-11-16T20:06:00Z">
              <w:tcPr>
                <w:tcW w:w="2738" w:type="dxa"/>
                <w:gridSpan w:val="4"/>
              </w:tcPr>
            </w:tcPrChange>
          </w:tcPr>
          <w:p w14:paraId="1F5D0EC9" w14:textId="77777777" w:rsidR="00753717" w:rsidRPr="00EF5447" w:rsidRDefault="00753717" w:rsidP="007C2005">
            <w:pPr>
              <w:pStyle w:val="TAC"/>
              <w:rPr>
                <w:lang w:eastAsia="zh-CN"/>
              </w:rPr>
            </w:pPr>
          </w:p>
        </w:tc>
      </w:tr>
      <w:tr w:rsidR="00753717" w:rsidRPr="00EF5447" w14:paraId="23BCBB4D" w14:textId="77777777" w:rsidTr="00E355A3">
        <w:trPr>
          <w:trHeight w:val="187"/>
          <w:jc w:val="center"/>
          <w:trPrChange w:id="1368" w:author="tank" w:date="2021-11-16T20:06:00Z">
            <w:trPr>
              <w:gridBefore w:val="3"/>
              <w:wBefore w:w="150" w:type="dxa"/>
              <w:trHeight w:val="187"/>
              <w:jc w:val="center"/>
            </w:trPr>
          </w:trPrChange>
        </w:trPr>
        <w:tc>
          <w:tcPr>
            <w:tcW w:w="2694" w:type="dxa"/>
            <w:gridSpan w:val="2"/>
            <w:shd w:val="clear" w:color="auto" w:fill="auto"/>
            <w:noWrap/>
            <w:tcPrChange w:id="1369" w:author="tank" w:date="2021-11-16T20:06:00Z">
              <w:tcPr>
                <w:tcW w:w="2474" w:type="dxa"/>
                <w:gridSpan w:val="3"/>
                <w:shd w:val="clear" w:color="auto" w:fill="auto"/>
                <w:noWrap/>
              </w:tcPr>
            </w:tcPrChange>
          </w:tcPr>
          <w:p w14:paraId="1F4AC7BE" w14:textId="77777777" w:rsidR="00753717" w:rsidRPr="00EF5447" w:rsidRDefault="00753717" w:rsidP="007C2005">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2DD9480" w14:textId="77777777" w:rsidR="00753717" w:rsidRPr="00EF5447" w:rsidRDefault="00753717" w:rsidP="007C2005">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68" w:type="dxa"/>
            <w:gridSpan w:val="2"/>
            <w:tcPrChange w:id="1370" w:author="tank" w:date="2021-11-16T20:06:00Z">
              <w:tcPr>
                <w:tcW w:w="2280" w:type="dxa"/>
                <w:gridSpan w:val="5"/>
              </w:tcPr>
            </w:tcPrChange>
          </w:tcPr>
          <w:p w14:paraId="5996A91F" w14:textId="77777777" w:rsidR="00753717" w:rsidRPr="00EF5447" w:rsidRDefault="00753717" w:rsidP="007C2005">
            <w:pPr>
              <w:pStyle w:val="TAC"/>
              <w:rPr>
                <w:lang w:eastAsia="zh-TW"/>
              </w:rPr>
            </w:pPr>
            <w:r w:rsidRPr="00EF5447">
              <w:rPr>
                <w:lang w:eastAsia="fi-FI"/>
              </w:rPr>
              <w:t>DC_42</w:t>
            </w:r>
            <w:r w:rsidRPr="00EF5447">
              <w:rPr>
                <w:lang w:eastAsia="zh-CN"/>
              </w:rPr>
              <w:t>A_n28A</w:t>
            </w:r>
          </w:p>
          <w:p w14:paraId="03E2F411" w14:textId="77777777" w:rsidR="00753717" w:rsidRPr="00EF5447" w:rsidRDefault="00753717" w:rsidP="007C2005">
            <w:pPr>
              <w:pStyle w:val="TAC"/>
              <w:rPr>
                <w:lang w:eastAsia="zh-TW"/>
              </w:rPr>
            </w:pPr>
            <w:r w:rsidRPr="00EF5447">
              <w:rPr>
                <w:lang w:eastAsia="fi-FI"/>
              </w:rPr>
              <w:t>DC_42</w:t>
            </w:r>
            <w:r w:rsidRPr="00EF5447">
              <w:rPr>
                <w:lang w:eastAsia="zh-CN"/>
              </w:rPr>
              <w:t>C_n28A</w:t>
            </w:r>
          </w:p>
        </w:tc>
        <w:tc>
          <w:tcPr>
            <w:tcW w:w="2693" w:type="dxa"/>
            <w:gridSpan w:val="2"/>
            <w:shd w:val="clear" w:color="auto" w:fill="auto"/>
            <w:noWrap/>
            <w:tcPrChange w:id="1371" w:author="tank" w:date="2021-11-16T20:06:00Z">
              <w:tcPr>
                <w:tcW w:w="2738" w:type="dxa"/>
                <w:gridSpan w:val="4"/>
                <w:shd w:val="clear" w:color="auto" w:fill="auto"/>
                <w:noWrap/>
              </w:tcPr>
            </w:tcPrChange>
          </w:tcPr>
          <w:p w14:paraId="34B9CF92" w14:textId="77777777" w:rsidR="00753717" w:rsidRPr="00EF5447" w:rsidRDefault="00753717" w:rsidP="007C2005">
            <w:pPr>
              <w:pStyle w:val="TAC"/>
              <w:rPr>
                <w:lang w:eastAsia="fi-FI"/>
              </w:rPr>
            </w:pPr>
            <w:r w:rsidRPr="00EF5447">
              <w:rPr>
                <w:lang w:eastAsia="zh-TW"/>
              </w:rPr>
              <w:t>No</w:t>
            </w:r>
          </w:p>
        </w:tc>
        <w:tc>
          <w:tcPr>
            <w:tcW w:w="2694" w:type="dxa"/>
            <w:gridSpan w:val="2"/>
            <w:tcPrChange w:id="1372" w:author="tank" w:date="2021-11-16T20:06:00Z">
              <w:tcPr>
                <w:tcW w:w="2738" w:type="dxa"/>
                <w:gridSpan w:val="4"/>
              </w:tcPr>
            </w:tcPrChange>
          </w:tcPr>
          <w:p w14:paraId="575CF1FF" w14:textId="77777777" w:rsidR="00753717" w:rsidRPr="00EF5447" w:rsidRDefault="00753717" w:rsidP="007C2005">
            <w:pPr>
              <w:pStyle w:val="TAC"/>
              <w:rPr>
                <w:lang w:eastAsia="zh-TW"/>
              </w:rPr>
            </w:pPr>
          </w:p>
        </w:tc>
      </w:tr>
      <w:tr w:rsidR="00753717" w:rsidRPr="00EF5447" w14:paraId="088D1B75" w14:textId="77777777" w:rsidTr="00E355A3">
        <w:trPr>
          <w:trHeight w:val="187"/>
          <w:jc w:val="center"/>
          <w:trPrChange w:id="1373" w:author="tank" w:date="2021-11-16T20:06:00Z">
            <w:trPr>
              <w:gridBefore w:val="3"/>
              <w:wBefore w:w="150" w:type="dxa"/>
              <w:trHeight w:val="187"/>
              <w:jc w:val="center"/>
            </w:trPr>
          </w:trPrChange>
        </w:trPr>
        <w:tc>
          <w:tcPr>
            <w:tcW w:w="2694" w:type="dxa"/>
            <w:gridSpan w:val="2"/>
            <w:shd w:val="clear" w:color="auto" w:fill="auto"/>
            <w:noWrap/>
            <w:tcPrChange w:id="1374" w:author="tank" w:date="2021-11-16T20:06:00Z">
              <w:tcPr>
                <w:tcW w:w="2474" w:type="dxa"/>
                <w:gridSpan w:val="3"/>
                <w:shd w:val="clear" w:color="auto" w:fill="auto"/>
                <w:noWrap/>
              </w:tcPr>
            </w:tcPrChange>
          </w:tcPr>
          <w:p w14:paraId="1A6A2F86" w14:textId="77777777" w:rsidR="00753717" w:rsidRPr="00EF5447" w:rsidRDefault="00753717" w:rsidP="007C2005">
            <w:pPr>
              <w:pStyle w:val="TAC"/>
            </w:pPr>
            <w:r w:rsidRPr="00EF5447">
              <w:rPr>
                <w:lang w:eastAsia="fi-FI"/>
              </w:rPr>
              <w:lastRenderedPageBreak/>
              <w:t>DC_42A_n51A</w:t>
            </w:r>
          </w:p>
        </w:tc>
        <w:tc>
          <w:tcPr>
            <w:tcW w:w="2268" w:type="dxa"/>
            <w:gridSpan w:val="2"/>
            <w:tcPrChange w:id="1375" w:author="tank" w:date="2021-11-16T20:06:00Z">
              <w:tcPr>
                <w:tcW w:w="2280" w:type="dxa"/>
                <w:gridSpan w:val="5"/>
              </w:tcPr>
            </w:tcPrChange>
          </w:tcPr>
          <w:p w14:paraId="76ADE425" w14:textId="77777777" w:rsidR="00753717" w:rsidRPr="00EF5447" w:rsidRDefault="00753717" w:rsidP="007C2005">
            <w:pPr>
              <w:pStyle w:val="TAC"/>
            </w:pPr>
            <w:r w:rsidRPr="00EF5447">
              <w:rPr>
                <w:lang w:eastAsia="fi-FI"/>
              </w:rPr>
              <w:t>DC_42A_n51A</w:t>
            </w:r>
          </w:p>
        </w:tc>
        <w:tc>
          <w:tcPr>
            <w:tcW w:w="2693" w:type="dxa"/>
            <w:gridSpan w:val="2"/>
            <w:shd w:val="clear" w:color="auto" w:fill="auto"/>
            <w:noWrap/>
            <w:tcPrChange w:id="1376" w:author="tank" w:date="2021-11-16T20:06:00Z">
              <w:tcPr>
                <w:tcW w:w="2738" w:type="dxa"/>
                <w:gridSpan w:val="4"/>
                <w:shd w:val="clear" w:color="auto" w:fill="auto"/>
                <w:noWrap/>
              </w:tcPr>
            </w:tcPrChange>
          </w:tcPr>
          <w:p w14:paraId="08164FB0" w14:textId="77777777" w:rsidR="00753717" w:rsidRPr="00EF5447" w:rsidRDefault="00753717" w:rsidP="007C2005">
            <w:pPr>
              <w:pStyle w:val="TAC"/>
            </w:pPr>
            <w:r w:rsidRPr="00EF5447">
              <w:rPr>
                <w:lang w:eastAsia="fi-FI"/>
              </w:rPr>
              <w:t>No</w:t>
            </w:r>
          </w:p>
        </w:tc>
        <w:tc>
          <w:tcPr>
            <w:tcW w:w="2694" w:type="dxa"/>
            <w:gridSpan w:val="2"/>
            <w:tcPrChange w:id="1377" w:author="tank" w:date="2021-11-16T20:06:00Z">
              <w:tcPr>
                <w:tcW w:w="2738" w:type="dxa"/>
                <w:gridSpan w:val="4"/>
              </w:tcPr>
            </w:tcPrChange>
          </w:tcPr>
          <w:p w14:paraId="5AFBCA4F" w14:textId="77777777" w:rsidR="00753717" w:rsidRPr="00EF5447" w:rsidRDefault="00753717" w:rsidP="007C2005">
            <w:pPr>
              <w:pStyle w:val="TAC"/>
              <w:rPr>
                <w:lang w:eastAsia="fi-FI"/>
              </w:rPr>
            </w:pPr>
          </w:p>
        </w:tc>
      </w:tr>
      <w:tr w:rsidR="00753717" w:rsidRPr="00EF5447" w14:paraId="3C3E9D03" w14:textId="77777777" w:rsidTr="00E355A3">
        <w:trPr>
          <w:trHeight w:val="187"/>
          <w:jc w:val="center"/>
          <w:trPrChange w:id="1378" w:author="tank" w:date="2021-11-16T20:06:00Z">
            <w:trPr>
              <w:gridBefore w:val="3"/>
              <w:wBefore w:w="150" w:type="dxa"/>
              <w:trHeight w:val="187"/>
              <w:jc w:val="center"/>
            </w:trPr>
          </w:trPrChange>
        </w:trPr>
        <w:tc>
          <w:tcPr>
            <w:tcW w:w="2694" w:type="dxa"/>
            <w:gridSpan w:val="2"/>
            <w:shd w:val="clear" w:color="auto" w:fill="auto"/>
            <w:noWrap/>
            <w:tcPrChange w:id="1379" w:author="tank" w:date="2021-11-16T20:06:00Z">
              <w:tcPr>
                <w:tcW w:w="2474" w:type="dxa"/>
                <w:gridSpan w:val="3"/>
                <w:shd w:val="clear" w:color="auto" w:fill="auto"/>
                <w:noWrap/>
              </w:tcPr>
            </w:tcPrChange>
          </w:tcPr>
          <w:p w14:paraId="28631A6B" w14:textId="77777777" w:rsidR="00753717" w:rsidRPr="00EF5447" w:rsidRDefault="00753717" w:rsidP="007C2005">
            <w:pPr>
              <w:pStyle w:val="TAC"/>
              <w:rPr>
                <w:lang w:eastAsia="fi-FI"/>
              </w:rPr>
            </w:pPr>
            <w:r w:rsidRPr="00EF5447">
              <w:rPr>
                <w:lang w:eastAsia="fi-FI"/>
              </w:rPr>
              <w:t>DC_42A_n77A</w:t>
            </w:r>
            <w:r w:rsidRPr="00EF5447">
              <w:rPr>
                <w:vertAlign w:val="superscript"/>
                <w:lang w:eastAsia="fi-FI"/>
              </w:rPr>
              <w:t>3,4,9,11</w:t>
            </w:r>
          </w:p>
          <w:p w14:paraId="7CF93636" w14:textId="77777777" w:rsidR="00753717" w:rsidRPr="00EF5447" w:rsidRDefault="00753717" w:rsidP="007C2005">
            <w:pPr>
              <w:pStyle w:val="TAC"/>
              <w:rPr>
                <w:vertAlign w:val="superscript"/>
                <w:lang w:eastAsia="fi-FI"/>
              </w:rPr>
            </w:pPr>
            <w:r w:rsidRPr="00EF5447">
              <w:rPr>
                <w:lang w:eastAsia="fi-FI"/>
              </w:rPr>
              <w:t>DC_42A_n77C</w:t>
            </w:r>
            <w:r w:rsidRPr="00EF5447">
              <w:rPr>
                <w:vertAlign w:val="superscript"/>
                <w:lang w:eastAsia="fi-FI"/>
              </w:rPr>
              <w:t>3,4,9,11</w:t>
            </w:r>
          </w:p>
          <w:p w14:paraId="7FA1B06C" w14:textId="77777777" w:rsidR="00753717" w:rsidRPr="00EF5447" w:rsidRDefault="00753717" w:rsidP="007C2005">
            <w:pPr>
              <w:pStyle w:val="TAC"/>
              <w:rPr>
                <w:vertAlign w:val="superscript"/>
                <w:lang w:eastAsia="fi-FI"/>
              </w:rPr>
            </w:pPr>
            <w:r w:rsidRPr="00EF5447">
              <w:t>DC_42C_n77A</w:t>
            </w:r>
            <w:r w:rsidRPr="00EF5447">
              <w:rPr>
                <w:vertAlign w:val="superscript"/>
                <w:lang w:eastAsia="fi-FI"/>
              </w:rPr>
              <w:t>3,4,9,11</w:t>
            </w:r>
          </w:p>
          <w:p w14:paraId="78FA1458" w14:textId="77777777" w:rsidR="00753717" w:rsidRPr="00EF5447" w:rsidRDefault="00753717" w:rsidP="007C2005">
            <w:pPr>
              <w:pStyle w:val="TAC"/>
              <w:rPr>
                <w:vertAlign w:val="superscript"/>
                <w:lang w:eastAsia="fi-FI"/>
              </w:rPr>
            </w:pPr>
            <w:r w:rsidRPr="00EF5447">
              <w:rPr>
                <w:noProof/>
                <w:lang w:eastAsia="zh-CN"/>
              </w:rPr>
              <w:t>DC_42C_n77C</w:t>
            </w:r>
            <w:r w:rsidRPr="00EF5447">
              <w:rPr>
                <w:vertAlign w:val="superscript"/>
                <w:lang w:eastAsia="fi-FI"/>
              </w:rPr>
              <w:t>3,4,9,11</w:t>
            </w:r>
          </w:p>
          <w:p w14:paraId="2CEB7093" w14:textId="77777777" w:rsidR="00753717" w:rsidRPr="00EF5447" w:rsidRDefault="00753717" w:rsidP="007C2005">
            <w:pPr>
              <w:pStyle w:val="TAC"/>
              <w:rPr>
                <w:vertAlign w:val="superscript"/>
                <w:lang w:eastAsia="fi-FI"/>
              </w:rPr>
            </w:pPr>
            <w:r w:rsidRPr="00EF5447">
              <w:rPr>
                <w:lang w:eastAsia="fi-FI"/>
              </w:rPr>
              <w:t>DC_42D_n77A</w:t>
            </w:r>
            <w:r w:rsidRPr="00EF5447">
              <w:rPr>
                <w:vertAlign w:val="superscript"/>
                <w:lang w:eastAsia="fi-FI"/>
              </w:rPr>
              <w:t>3,4,9,11</w:t>
            </w:r>
          </w:p>
          <w:p w14:paraId="5F4A93F0" w14:textId="77777777" w:rsidR="00753717" w:rsidRPr="00EF5447" w:rsidRDefault="00753717" w:rsidP="007C2005">
            <w:pPr>
              <w:pStyle w:val="TAC"/>
              <w:rPr>
                <w:vertAlign w:val="superscript"/>
                <w:lang w:eastAsia="fi-FI"/>
              </w:rPr>
            </w:pPr>
            <w:r w:rsidRPr="00EF5447">
              <w:rPr>
                <w:lang w:eastAsia="fi-FI"/>
              </w:rPr>
              <w:t>DC_42D_n77C</w:t>
            </w:r>
          </w:p>
          <w:p w14:paraId="4B1A448A" w14:textId="77777777" w:rsidR="00753717" w:rsidRPr="00EF5447" w:rsidRDefault="00753717" w:rsidP="007C2005">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49C4409E" w14:textId="77777777" w:rsidR="00753717" w:rsidRPr="00EF5447" w:rsidRDefault="00753717" w:rsidP="007C2005">
            <w:pPr>
              <w:pStyle w:val="TAC"/>
              <w:rPr>
                <w:lang w:eastAsia="fi-FI"/>
              </w:rPr>
            </w:pPr>
            <w:r w:rsidRPr="00EF5447">
              <w:rPr>
                <w:lang w:eastAsia="fi-FI"/>
              </w:rPr>
              <w:t>DC_42E_n77C</w:t>
            </w:r>
          </w:p>
        </w:tc>
        <w:tc>
          <w:tcPr>
            <w:tcW w:w="2268" w:type="dxa"/>
            <w:gridSpan w:val="2"/>
            <w:tcPrChange w:id="1380" w:author="tank" w:date="2021-11-16T20:06:00Z">
              <w:tcPr>
                <w:tcW w:w="2280" w:type="dxa"/>
                <w:gridSpan w:val="5"/>
              </w:tcPr>
            </w:tcPrChange>
          </w:tcPr>
          <w:p w14:paraId="08EFC91D" w14:textId="77777777" w:rsidR="00753717" w:rsidRPr="00EF5447" w:rsidRDefault="00753717" w:rsidP="007C2005">
            <w:pPr>
              <w:pStyle w:val="TAC"/>
              <w:rPr>
                <w:lang w:eastAsia="fi-FI"/>
              </w:rPr>
            </w:pPr>
            <w:r w:rsidRPr="00EF5447">
              <w:rPr>
                <w:lang w:eastAsia="fi-FI"/>
              </w:rPr>
              <w:t>N/A</w:t>
            </w:r>
          </w:p>
        </w:tc>
        <w:tc>
          <w:tcPr>
            <w:tcW w:w="2693" w:type="dxa"/>
            <w:gridSpan w:val="2"/>
            <w:shd w:val="clear" w:color="auto" w:fill="auto"/>
            <w:noWrap/>
            <w:tcPrChange w:id="1381" w:author="tank" w:date="2021-11-16T20:06:00Z">
              <w:tcPr>
                <w:tcW w:w="2738" w:type="dxa"/>
                <w:gridSpan w:val="4"/>
                <w:shd w:val="clear" w:color="auto" w:fill="auto"/>
                <w:noWrap/>
              </w:tcPr>
            </w:tcPrChange>
          </w:tcPr>
          <w:p w14:paraId="72031D99" w14:textId="77777777" w:rsidR="00753717" w:rsidRPr="00EF5447" w:rsidRDefault="00753717" w:rsidP="007C2005">
            <w:pPr>
              <w:pStyle w:val="TAC"/>
              <w:rPr>
                <w:lang w:eastAsia="fi-FI"/>
              </w:rPr>
            </w:pPr>
            <w:r w:rsidRPr="00EF5447">
              <w:rPr>
                <w:lang w:eastAsia="fi-FI"/>
              </w:rPr>
              <w:t>N/A</w:t>
            </w:r>
          </w:p>
        </w:tc>
        <w:tc>
          <w:tcPr>
            <w:tcW w:w="2694" w:type="dxa"/>
            <w:gridSpan w:val="2"/>
            <w:tcPrChange w:id="1382" w:author="tank" w:date="2021-11-16T20:06:00Z">
              <w:tcPr>
                <w:tcW w:w="2738" w:type="dxa"/>
                <w:gridSpan w:val="4"/>
              </w:tcPr>
            </w:tcPrChange>
          </w:tcPr>
          <w:p w14:paraId="7C935C08" w14:textId="77777777" w:rsidR="00753717" w:rsidRPr="00EF5447" w:rsidRDefault="00753717" w:rsidP="007C2005">
            <w:pPr>
              <w:pStyle w:val="TAC"/>
              <w:rPr>
                <w:lang w:eastAsia="fi-FI"/>
              </w:rPr>
            </w:pPr>
          </w:p>
        </w:tc>
      </w:tr>
      <w:tr w:rsidR="00753717" w:rsidRPr="00EF5447" w14:paraId="3AE49090" w14:textId="77777777" w:rsidTr="00E355A3">
        <w:trPr>
          <w:trHeight w:val="187"/>
          <w:jc w:val="center"/>
          <w:trPrChange w:id="1383" w:author="tank" w:date="2021-11-16T20:06:00Z">
            <w:trPr>
              <w:gridBefore w:val="3"/>
              <w:wBefore w:w="150" w:type="dxa"/>
              <w:trHeight w:val="187"/>
              <w:jc w:val="center"/>
            </w:trPr>
          </w:trPrChange>
        </w:trPr>
        <w:tc>
          <w:tcPr>
            <w:tcW w:w="2694" w:type="dxa"/>
            <w:gridSpan w:val="2"/>
            <w:shd w:val="clear" w:color="auto" w:fill="auto"/>
            <w:noWrap/>
            <w:tcPrChange w:id="1384" w:author="tank" w:date="2021-11-16T20:06:00Z">
              <w:tcPr>
                <w:tcW w:w="2474" w:type="dxa"/>
                <w:gridSpan w:val="3"/>
                <w:shd w:val="clear" w:color="auto" w:fill="auto"/>
                <w:noWrap/>
              </w:tcPr>
            </w:tcPrChange>
          </w:tcPr>
          <w:p w14:paraId="491A4A8A" w14:textId="77777777" w:rsidR="00753717" w:rsidRPr="00EF5447" w:rsidRDefault="00753717" w:rsidP="007C2005">
            <w:pPr>
              <w:pStyle w:val="TAC"/>
              <w:rPr>
                <w:lang w:eastAsia="fi-FI"/>
              </w:rPr>
            </w:pPr>
            <w:r w:rsidRPr="00EF5447">
              <w:rPr>
                <w:lang w:eastAsia="fi-FI"/>
              </w:rPr>
              <w:t>DC_42A_n77(2A)</w:t>
            </w:r>
            <w:r w:rsidRPr="00EF5447">
              <w:rPr>
                <w:vertAlign w:val="superscript"/>
                <w:lang w:eastAsia="fi-FI"/>
              </w:rPr>
              <w:t>3,4,9,11</w:t>
            </w:r>
          </w:p>
          <w:p w14:paraId="10AA70CB" w14:textId="77777777" w:rsidR="00753717" w:rsidRPr="00EF5447" w:rsidRDefault="00753717" w:rsidP="007C2005">
            <w:pPr>
              <w:pStyle w:val="TAC"/>
              <w:rPr>
                <w:lang w:eastAsia="fi-FI"/>
              </w:rPr>
            </w:pPr>
            <w:r w:rsidRPr="00EF5447">
              <w:t>DC_42C_n77(2A)</w:t>
            </w:r>
            <w:r w:rsidRPr="00EF5447">
              <w:rPr>
                <w:vertAlign w:val="superscript"/>
                <w:lang w:eastAsia="fi-FI"/>
              </w:rPr>
              <w:t>3,4,9,11</w:t>
            </w:r>
          </w:p>
        </w:tc>
        <w:tc>
          <w:tcPr>
            <w:tcW w:w="2268" w:type="dxa"/>
            <w:gridSpan w:val="2"/>
            <w:tcPrChange w:id="1385" w:author="tank" w:date="2021-11-16T20:06:00Z">
              <w:tcPr>
                <w:tcW w:w="2280" w:type="dxa"/>
                <w:gridSpan w:val="5"/>
              </w:tcPr>
            </w:tcPrChange>
          </w:tcPr>
          <w:p w14:paraId="75B5DB5B" w14:textId="77777777" w:rsidR="00753717" w:rsidRPr="00EF5447" w:rsidRDefault="00753717" w:rsidP="007C2005">
            <w:pPr>
              <w:pStyle w:val="TAC"/>
              <w:rPr>
                <w:lang w:eastAsia="fi-FI"/>
              </w:rPr>
            </w:pPr>
            <w:r w:rsidRPr="00EF5447">
              <w:rPr>
                <w:lang w:eastAsia="fi-FI"/>
              </w:rPr>
              <w:t>N/A</w:t>
            </w:r>
          </w:p>
        </w:tc>
        <w:tc>
          <w:tcPr>
            <w:tcW w:w="2693" w:type="dxa"/>
            <w:gridSpan w:val="2"/>
            <w:shd w:val="clear" w:color="auto" w:fill="auto"/>
            <w:noWrap/>
            <w:tcPrChange w:id="1386" w:author="tank" w:date="2021-11-16T20:06:00Z">
              <w:tcPr>
                <w:tcW w:w="2738" w:type="dxa"/>
                <w:gridSpan w:val="4"/>
                <w:shd w:val="clear" w:color="auto" w:fill="auto"/>
                <w:noWrap/>
              </w:tcPr>
            </w:tcPrChange>
          </w:tcPr>
          <w:p w14:paraId="5CAD3A6D" w14:textId="77777777" w:rsidR="00753717" w:rsidRPr="00EF5447" w:rsidRDefault="00753717" w:rsidP="007C2005">
            <w:pPr>
              <w:pStyle w:val="TAC"/>
              <w:rPr>
                <w:lang w:eastAsia="fi-FI"/>
              </w:rPr>
            </w:pPr>
            <w:r w:rsidRPr="00EF5447">
              <w:rPr>
                <w:lang w:eastAsia="fi-FI"/>
              </w:rPr>
              <w:t>N/A</w:t>
            </w:r>
          </w:p>
        </w:tc>
        <w:tc>
          <w:tcPr>
            <w:tcW w:w="2694" w:type="dxa"/>
            <w:gridSpan w:val="2"/>
            <w:tcPrChange w:id="1387" w:author="tank" w:date="2021-11-16T20:06:00Z">
              <w:tcPr>
                <w:tcW w:w="2738" w:type="dxa"/>
                <w:gridSpan w:val="4"/>
              </w:tcPr>
            </w:tcPrChange>
          </w:tcPr>
          <w:p w14:paraId="7CA757E9" w14:textId="77777777" w:rsidR="00753717" w:rsidRPr="00EF5447" w:rsidRDefault="00753717" w:rsidP="007C2005">
            <w:pPr>
              <w:pStyle w:val="TAC"/>
              <w:rPr>
                <w:lang w:eastAsia="fi-FI"/>
              </w:rPr>
            </w:pPr>
          </w:p>
        </w:tc>
      </w:tr>
      <w:tr w:rsidR="00753717" w:rsidRPr="00EF5447" w14:paraId="0E1924AB" w14:textId="77777777" w:rsidTr="00E355A3">
        <w:trPr>
          <w:trHeight w:val="187"/>
          <w:jc w:val="center"/>
          <w:trPrChange w:id="1388" w:author="tank" w:date="2021-11-16T20:06:00Z">
            <w:trPr>
              <w:gridBefore w:val="3"/>
              <w:wBefore w:w="150" w:type="dxa"/>
              <w:trHeight w:val="187"/>
              <w:jc w:val="center"/>
            </w:trPr>
          </w:trPrChange>
        </w:trPr>
        <w:tc>
          <w:tcPr>
            <w:tcW w:w="2694" w:type="dxa"/>
            <w:gridSpan w:val="2"/>
            <w:shd w:val="clear" w:color="auto" w:fill="auto"/>
            <w:noWrap/>
            <w:tcPrChange w:id="1389" w:author="tank" w:date="2021-11-16T20:06:00Z">
              <w:tcPr>
                <w:tcW w:w="2474" w:type="dxa"/>
                <w:gridSpan w:val="3"/>
                <w:shd w:val="clear" w:color="auto" w:fill="auto"/>
                <w:noWrap/>
              </w:tcPr>
            </w:tcPrChange>
          </w:tcPr>
          <w:p w14:paraId="6D8AB528" w14:textId="77777777" w:rsidR="00753717" w:rsidRPr="00EF5447" w:rsidRDefault="00753717" w:rsidP="007C2005">
            <w:pPr>
              <w:pStyle w:val="TAC"/>
              <w:rPr>
                <w:lang w:eastAsia="fi-FI"/>
              </w:rPr>
            </w:pPr>
            <w:r w:rsidRPr="00EF5447">
              <w:rPr>
                <w:lang w:eastAsia="fi-FI"/>
              </w:rPr>
              <w:t>DC_42A_n78A</w:t>
            </w:r>
            <w:r w:rsidRPr="00EF5447">
              <w:rPr>
                <w:vertAlign w:val="superscript"/>
                <w:lang w:eastAsia="fi-FI"/>
              </w:rPr>
              <w:t>3,4,9,11</w:t>
            </w:r>
          </w:p>
          <w:p w14:paraId="7D54BF5B" w14:textId="77777777" w:rsidR="00753717" w:rsidRPr="00EF5447" w:rsidRDefault="00753717" w:rsidP="007C2005">
            <w:pPr>
              <w:pStyle w:val="TAC"/>
              <w:rPr>
                <w:vertAlign w:val="superscript"/>
                <w:lang w:eastAsia="fi-FI"/>
              </w:rPr>
            </w:pPr>
            <w:r w:rsidRPr="00EF5447">
              <w:rPr>
                <w:lang w:eastAsia="fi-FI"/>
              </w:rPr>
              <w:t>DC_42A_n78C</w:t>
            </w:r>
            <w:r w:rsidRPr="00EF5447">
              <w:rPr>
                <w:vertAlign w:val="superscript"/>
                <w:lang w:eastAsia="fi-FI"/>
              </w:rPr>
              <w:t>3,4,9,11</w:t>
            </w:r>
          </w:p>
          <w:p w14:paraId="373E01C4" w14:textId="77777777" w:rsidR="00753717" w:rsidRPr="00EF5447" w:rsidRDefault="00753717" w:rsidP="007C2005">
            <w:pPr>
              <w:pStyle w:val="TAC"/>
              <w:rPr>
                <w:vertAlign w:val="superscript"/>
                <w:lang w:eastAsia="fi-FI"/>
              </w:rPr>
            </w:pPr>
            <w:r w:rsidRPr="00EF5447">
              <w:t>DC_42C_n78A</w:t>
            </w:r>
            <w:r w:rsidRPr="00EF5447">
              <w:rPr>
                <w:vertAlign w:val="superscript"/>
                <w:lang w:eastAsia="fi-FI"/>
              </w:rPr>
              <w:t>3,4,9,11</w:t>
            </w:r>
          </w:p>
          <w:p w14:paraId="60D691D8" w14:textId="77777777" w:rsidR="00753717" w:rsidRPr="00EF5447" w:rsidRDefault="00753717" w:rsidP="007C2005">
            <w:pPr>
              <w:pStyle w:val="TAC"/>
              <w:rPr>
                <w:vertAlign w:val="superscript"/>
                <w:lang w:eastAsia="fi-FI"/>
              </w:rPr>
            </w:pPr>
            <w:r w:rsidRPr="00EF5447">
              <w:rPr>
                <w:noProof/>
                <w:lang w:eastAsia="zh-CN"/>
              </w:rPr>
              <w:t>DC_42C_n78C</w:t>
            </w:r>
            <w:r w:rsidRPr="00EF5447">
              <w:rPr>
                <w:vertAlign w:val="superscript"/>
                <w:lang w:eastAsia="fi-FI"/>
              </w:rPr>
              <w:t>3,4,9,11</w:t>
            </w:r>
          </w:p>
          <w:p w14:paraId="22A5FCEA" w14:textId="77777777" w:rsidR="00753717" w:rsidRPr="00EF5447" w:rsidRDefault="00753717" w:rsidP="007C2005">
            <w:pPr>
              <w:pStyle w:val="TAC"/>
              <w:rPr>
                <w:vertAlign w:val="superscript"/>
                <w:lang w:eastAsia="fi-FI"/>
              </w:rPr>
            </w:pPr>
            <w:r w:rsidRPr="00EF5447">
              <w:rPr>
                <w:lang w:eastAsia="fi-FI"/>
              </w:rPr>
              <w:t>DC_42D_n78A</w:t>
            </w:r>
            <w:r w:rsidRPr="00EF5447">
              <w:rPr>
                <w:vertAlign w:val="superscript"/>
                <w:lang w:eastAsia="fi-FI"/>
              </w:rPr>
              <w:t>3,4,9,11</w:t>
            </w:r>
          </w:p>
          <w:p w14:paraId="54E450A2" w14:textId="77777777" w:rsidR="00753717" w:rsidRPr="00EF5447" w:rsidRDefault="00753717" w:rsidP="007C2005">
            <w:pPr>
              <w:pStyle w:val="TAC"/>
              <w:rPr>
                <w:vertAlign w:val="superscript"/>
                <w:lang w:eastAsia="fi-FI"/>
              </w:rPr>
            </w:pPr>
            <w:r w:rsidRPr="00EF5447">
              <w:rPr>
                <w:lang w:eastAsia="fi-FI"/>
              </w:rPr>
              <w:t>DC_42D_n78C</w:t>
            </w:r>
          </w:p>
          <w:p w14:paraId="55F63676" w14:textId="77777777" w:rsidR="00753717" w:rsidRPr="00EF5447" w:rsidRDefault="00753717" w:rsidP="007C2005">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61941E03" w14:textId="77777777" w:rsidR="00753717" w:rsidRPr="00EF5447" w:rsidRDefault="00753717" w:rsidP="007C2005">
            <w:pPr>
              <w:pStyle w:val="TAC"/>
              <w:rPr>
                <w:lang w:eastAsia="fi-FI"/>
              </w:rPr>
            </w:pPr>
            <w:r w:rsidRPr="00EF5447">
              <w:rPr>
                <w:lang w:eastAsia="fi-FI"/>
              </w:rPr>
              <w:t>DC_42E_n78C</w:t>
            </w:r>
          </w:p>
        </w:tc>
        <w:tc>
          <w:tcPr>
            <w:tcW w:w="2268" w:type="dxa"/>
            <w:gridSpan w:val="2"/>
            <w:tcPrChange w:id="1390" w:author="tank" w:date="2021-11-16T20:06:00Z">
              <w:tcPr>
                <w:tcW w:w="2280" w:type="dxa"/>
                <w:gridSpan w:val="5"/>
              </w:tcPr>
            </w:tcPrChange>
          </w:tcPr>
          <w:p w14:paraId="0A504E6E" w14:textId="77777777" w:rsidR="00753717" w:rsidRPr="00EF5447" w:rsidRDefault="00753717" w:rsidP="007C2005">
            <w:pPr>
              <w:pStyle w:val="TAC"/>
              <w:rPr>
                <w:lang w:eastAsia="fi-FI"/>
              </w:rPr>
            </w:pPr>
            <w:r w:rsidRPr="00EF5447">
              <w:rPr>
                <w:lang w:eastAsia="fi-FI"/>
              </w:rPr>
              <w:t>N/A</w:t>
            </w:r>
          </w:p>
        </w:tc>
        <w:tc>
          <w:tcPr>
            <w:tcW w:w="2693" w:type="dxa"/>
            <w:gridSpan w:val="2"/>
            <w:shd w:val="clear" w:color="auto" w:fill="auto"/>
            <w:noWrap/>
            <w:tcPrChange w:id="1391" w:author="tank" w:date="2021-11-16T20:06:00Z">
              <w:tcPr>
                <w:tcW w:w="2738" w:type="dxa"/>
                <w:gridSpan w:val="4"/>
                <w:shd w:val="clear" w:color="auto" w:fill="auto"/>
                <w:noWrap/>
              </w:tcPr>
            </w:tcPrChange>
          </w:tcPr>
          <w:p w14:paraId="45DD96AC" w14:textId="77777777" w:rsidR="00753717" w:rsidRPr="00EF5447" w:rsidRDefault="00753717" w:rsidP="007C2005">
            <w:pPr>
              <w:pStyle w:val="TAC"/>
              <w:rPr>
                <w:lang w:eastAsia="fi-FI"/>
              </w:rPr>
            </w:pPr>
            <w:r w:rsidRPr="00EF5447">
              <w:rPr>
                <w:lang w:eastAsia="fi-FI"/>
              </w:rPr>
              <w:t>N/A</w:t>
            </w:r>
          </w:p>
        </w:tc>
        <w:tc>
          <w:tcPr>
            <w:tcW w:w="2694" w:type="dxa"/>
            <w:gridSpan w:val="2"/>
            <w:tcPrChange w:id="1392" w:author="tank" w:date="2021-11-16T20:06:00Z">
              <w:tcPr>
                <w:tcW w:w="2738" w:type="dxa"/>
                <w:gridSpan w:val="4"/>
              </w:tcPr>
            </w:tcPrChange>
          </w:tcPr>
          <w:p w14:paraId="60EA0D9D" w14:textId="77777777" w:rsidR="00753717" w:rsidRPr="00EF5447" w:rsidRDefault="00753717" w:rsidP="007C2005">
            <w:pPr>
              <w:pStyle w:val="TAC"/>
              <w:rPr>
                <w:lang w:eastAsia="fi-FI"/>
              </w:rPr>
            </w:pPr>
          </w:p>
        </w:tc>
      </w:tr>
      <w:tr w:rsidR="00753717" w:rsidRPr="00EF5447" w14:paraId="0ED1738E" w14:textId="77777777" w:rsidTr="00E355A3">
        <w:trPr>
          <w:trHeight w:val="187"/>
          <w:jc w:val="center"/>
          <w:trPrChange w:id="1393" w:author="tank" w:date="2021-11-16T20:06:00Z">
            <w:trPr>
              <w:gridBefore w:val="3"/>
              <w:wBefore w:w="150" w:type="dxa"/>
              <w:trHeight w:val="187"/>
              <w:jc w:val="center"/>
            </w:trPr>
          </w:trPrChange>
        </w:trPr>
        <w:tc>
          <w:tcPr>
            <w:tcW w:w="2694" w:type="dxa"/>
            <w:gridSpan w:val="2"/>
            <w:shd w:val="clear" w:color="auto" w:fill="auto"/>
            <w:noWrap/>
            <w:tcPrChange w:id="1394" w:author="tank" w:date="2021-11-16T20:06:00Z">
              <w:tcPr>
                <w:tcW w:w="2474" w:type="dxa"/>
                <w:gridSpan w:val="3"/>
                <w:shd w:val="clear" w:color="auto" w:fill="auto"/>
                <w:noWrap/>
              </w:tcPr>
            </w:tcPrChange>
          </w:tcPr>
          <w:p w14:paraId="75A0656C" w14:textId="77777777" w:rsidR="00753717" w:rsidRPr="00EF5447" w:rsidRDefault="00753717" w:rsidP="007C2005">
            <w:pPr>
              <w:pStyle w:val="TAC"/>
              <w:rPr>
                <w:lang w:eastAsia="fi-FI"/>
              </w:rPr>
            </w:pPr>
            <w:r w:rsidRPr="00EF5447">
              <w:rPr>
                <w:lang w:eastAsia="fi-FI"/>
              </w:rPr>
              <w:t>DC_42A_n79A</w:t>
            </w:r>
            <w:r w:rsidRPr="00EF5447">
              <w:rPr>
                <w:vertAlign w:val="superscript"/>
                <w:lang w:eastAsia="fi-FI"/>
              </w:rPr>
              <w:t>9,15</w:t>
            </w:r>
          </w:p>
          <w:p w14:paraId="255FCE02" w14:textId="77777777" w:rsidR="00753717" w:rsidRPr="00EF5447" w:rsidRDefault="00753717" w:rsidP="007C2005">
            <w:pPr>
              <w:pStyle w:val="TAC"/>
              <w:rPr>
                <w:lang w:eastAsia="fi-FI"/>
              </w:rPr>
            </w:pPr>
            <w:r w:rsidRPr="00EF5447">
              <w:rPr>
                <w:lang w:eastAsia="fi-FI"/>
              </w:rPr>
              <w:t>DC_42A_n79C</w:t>
            </w:r>
            <w:r w:rsidRPr="00EF5447">
              <w:rPr>
                <w:vertAlign w:val="superscript"/>
                <w:lang w:eastAsia="fi-FI"/>
              </w:rPr>
              <w:t>9,15</w:t>
            </w:r>
          </w:p>
          <w:p w14:paraId="676EDA3F" w14:textId="77777777" w:rsidR="00753717" w:rsidRPr="00EF5447" w:rsidRDefault="00753717" w:rsidP="007C2005">
            <w:pPr>
              <w:pStyle w:val="TAC"/>
            </w:pPr>
            <w:r w:rsidRPr="00EF5447">
              <w:t>DC_42C_n79A</w:t>
            </w:r>
            <w:r w:rsidRPr="00EF5447">
              <w:rPr>
                <w:vertAlign w:val="superscript"/>
                <w:lang w:eastAsia="fi-FI"/>
              </w:rPr>
              <w:t>9,15</w:t>
            </w:r>
          </w:p>
          <w:p w14:paraId="22B79395" w14:textId="77777777" w:rsidR="00753717" w:rsidRPr="00EF5447" w:rsidRDefault="00753717" w:rsidP="007C2005">
            <w:pPr>
              <w:pStyle w:val="TAC"/>
              <w:rPr>
                <w:noProof/>
                <w:lang w:eastAsia="zh-CN"/>
              </w:rPr>
            </w:pPr>
            <w:r w:rsidRPr="00EF5447">
              <w:rPr>
                <w:noProof/>
                <w:lang w:eastAsia="zh-CN"/>
              </w:rPr>
              <w:t>DC_42C_n79C</w:t>
            </w:r>
            <w:r w:rsidRPr="00EF5447">
              <w:rPr>
                <w:vertAlign w:val="superscript"/>
                <w:lang w:eastAsia="fi-FI"/>
              </w:rPr>
              <w:t>9,15</w:t>
            </w:r>
          </w:p>
          <w:p w14:paraId="77A575CB" w14:textId="77777777" w:rsidR="00753717" w:rsidRPr="00EF5447" w:rsidRDefault="00753717" w:rsidP="007C2005">
            <w:pPr>
              <w:pStyle w:val="TAC"/>
              <w:rPr>
                <w:vertAlign w:val="superscript"/>
                <w:lang w:eastAsia="fi-FI"/>
              </w:rPr>
            </w:pPr>
            <w:r w:rsidRPr="00EF5447">
              <w:rPr>
                <w:lang w:eastAsia="fi-FI"/>
              </w:rPr>
              <w:t>DC_42D_n79A</w:t>
            </w:r>
            <w:r w:rsidRPr="00EF5447">
              <w:rPr>
                <w:vertAlign w:val="superscript"/>
                <w:lang w:eastAsia="fi-FI"/>
              </w:rPr>
              <w:t>9,15</w:t>
            </w:r>
          </w:p>
          <w:p w14:paraId="21A4F591" w14:textId="77777777" w:rsidR="00753717" w:rsidRPr="00EF5447" w:rsidRDefault="00753717" w:rsidP="007C2005">
            <w:pPr>
              <w:pStyle w:val="TAC"/>
              <w:rPr>
                <w:lang w:eastAsia="fi-FI"/>
              </w:rPr>
            </w:pPr>
            <w:r w:rsidRPr="00EF5447">
              <w:rPr>
                <w:lang w:eastAsia="fi-FI"/>
              </w:rPr>
              <w:t>DC_42D_n79C</w:t>
            </w:r>
            <w:r w:rsidRPr="00EF5447">
              <w:rPr>
                <w:vertAlign w:val="superscript"/>
                <w:lang w:eastAsia="fi-FI"/>
              </w:rPr>
              <w:t>9,15</w:t>
            </w:r>
          </w:p>
          <w:p w14:paraId="506D893A" w14:textId="77777777" w:rsidR="00753717" w:rsidRPr="00EF5447" w:rsidRDefault="00753717" w:rsidP="007C2005">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5364FD6" w14:textId="77777777" w:rsidR="00753717" w:rsidRPr="00EF5447" w:rsidRDefault="00753717" w:rsidP="007C2005">
            <w:pPr>
              <w:pStyle w:val="TAC"/>
              <w:rPr>
                <w:lang w:eastAsia="fi-FI"/>
              </w:rPr>
            </w:pPr>
            <w:r w:rsidRPr="00EF5447">
              <w:rPr>
                <w:lang w:eastAsia="fi-FI"/>
              </w:rPr>
              <w:t>DC_42E_n79C</w:t>
            </w:r>
            <w:r w:rsidRPr="00EF5447">
              <w:rPr>
                <w:vertAlign w:val="superscript"/>
                <w:lang w:eastAsia="fi-FI"/>
              </w:rPr>
              <w:t>9,15</w:t>
            </w:r>
          </w:p>
        </w:tc>
        <w:tc>
          <w:tcPr>
            <w:tcW w:w="2268" w:type="dxa"/>
            <w:gridSpan w:val="2"/>
            <w:tcPrChange w:id="1395" w:author="tank" w:date="2021-11-16T20:06:00Z">
              <w:tcPr>
                <w:tcW w:w="2280" w:type="dxa"/>
                <w:gridSpan w:val="5"/>
              </w:tcPr>
            </w:tcPrChange>
          </w:tcPr>
          <w:p w14:paraId="5FA18F72" w14:textId="77777777" w:rsidR="00753717" w:rsidRPr="00EF5447" w:rsidRDefault="00753717" w:rsidP="007C2005">
            <w:pPr>
              <w:pStyle w:val="TAC"/>
              <w:rPr>
                <w:lang w:eastAsia="fi-FI"/>
              </w:rPr>
            </w:pPr>
            <w:r w:rsidRPr="00EF5447">
              <w:rPr>
                <w:lang w:eastAsia="fi-FI"/>
              </w:rPr>
              <w:t>N/</w:t>
            </w:r>
            <w:r w:rsidRPr="00EF5447" w:rsidDel="00EA7EC3">
              <w:rPr>
                <w:lang w:eastAsia="fi-FI"/>
              </w:rPr>
              <w:t>A</w:t>
            </w:r>
          </w:p>
        </w:tc>
        <w:tc>
          <w:tcPr>
            <w:tcW w:w="2693" w:type="dxa"/>
            <w:gridSpan w:val="2"/>
            <w:shd w:val="clear" w:color="auto" w:fill="auto"/>
            <w:noWrap/>
            <w:tcPrChange w:id="1396" w:author="tank" w:date="2021-11-16T20:06:00Z">
              <w:tcPr>
                <w:tcW w:w="2738" w:type="dxa"/>
                <w:gridSpan w:val="4"/>
                <w:shd w:val="clear" w:color="auto" w:fill="auto"/>
                <w:noWrap/>
              </w:tcPr>
            </w:tcPrChange>
          </w:tcPr>
          <w:p w14:paraId="5408E5EC" w14:textId="77777777" w:rsidR="00753717" w:rsidRPr="00EF5447" w:rsidRDefault="00753717" w:rsidP="007C2005">
            <w:pPr>
              <w:pStyle w:val="TAC"/>
              <w:rPr>
                <w:lang w:eastAsia="fi-FI"/>
              </w:rPr>
            </w:pPr>
            <w:r w:rsidRPr="00EF5447">
              <w:rPr>
                <w:lang w:eastAsia="fi-FI"/>
              </w:rPr>
              <w:t>N/A</w:t>
            </w:r>
          </w:p>
        </w:tc>
        <w:tc>
          <w:tcPr>
            <w:tcW w:w="2694" w:type="dxa"/>
            <w:gridSpan w:val="2"/>
            <w:tcPrChange w:id="1397" w:author="tank" w:date="2021-11-16T20:06:00Z">
              <w:tcPr>
                <w:tcW w:w="2738" w:type="dxa"/>
                <w:gridSpan w:val="4"/>
              </w:tcPr>
            </w:tcPrChange>
          </w:tcPr>
          <w:p w14:paraId="746982F2" w14:textId="77777777" w:rsidR="00753717" w:rsidRPr="00EF5447" w:rsidRDefault="00753717" w:rsidP="007C2005">
            <w:pPr>
              <w:pStyle w:val="TAC"/>
              <w:rPr>
                <w:lang w:eastAsia="fi-FI"/>
              </w:rPr>
            </w:pPr>
          </w:p>
        </w:tc>
      </w:tr>
      <w:tr w:rsidR="00753717" w:rsidRPr="00EF5447" w14:paraId="713E93B5" w14:textId="77777777" w:rsidTr="00E355A3">
        <w:trPr>
          <w:trHeight w:val="187"/>
          <w:jc w:val="center"/>
          <w:trPrChange w:id="1398" w:author="tank" w:date="2021-11-16T20:06:00Z">
            <w:trPr>
              <w:gridBefore w:val="3"/>
              <w:wBefore w:w="150" w:type="dxa"/>
              <w:trHeight w:val="187"/>
              <w:jc w:val="center"/>
            </w:trPr>
          </w:trPrChange>
        </w:trPr>
        <w:tc>
          <w:tcPr>
            <w:tcW w:w="2694" w:type="dxa"/>
            <w:gridSpan w:val="2"/>
            <w:shd w:val="clear" w:color="auto" w:fill="auto"/>
            <w:noWrap/>
            <w:vAlign w:val="center"/>
            <w:tcPrChange w:id="1399" w:author="tank" w:date="2021-11-16T20:06:00Z">
              <w:tcPr>
                <w:tcW w:w="2474" w:type="dxa"/>
                <w:gridSpan w:val="3"/>
                <w:shd w:val="clear" w:color="auto" w:fill="auto"/>
                <w:noWrap/>
                <w:vAlign w:val="center"/>
              </w:tcPr>
            </w:tcPrChange>
          </w:tcPr>
          <w:p w14:paraId="144AC8F5" w14:textId="77777777" w:rsidR="00753717" w:rsidRPr="00EF5447" w:rsidRDefault="00753717" w:rsidP="007C2005">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68" w:type="dxa"/>
            <w:gridSpan w:val="2"/>
            <w:vAlign w:val="center"/>
            <w:tcPrChange w:id="1400" w:author="tank" w:date="2021-11-16T20:06:00Z">
              <w:tcPr>
                <w:tcW w:w="2280" w:type="dxa"/>
                <w:gridSpan w:val="5"/>
                <w:vAlign w:val="center"/>
              </w:tcPr>
            </w:tcPrChange>
          </w:tcPr>
          <w:p w14:paraId="140C2597" w14:textId="77777777" w:rsidR="00753717" w:rsidRPr="00EF5447" w:rsidRDefault="00753717" w:rsidP="007C2005">
            <w:pPr>
              <w:pStyle w:val="TAC"/>
              <w:rPr>
                <w:lang w:eastAsia="zh-CN"/>
              </w:rPr>
            </w:pPr>
            <w:r w:rsidRPr="00E062F1">
              <w:rPr>
                <w:lang w:eastAsia="zh-CN"/>
              </w:rPr>
              <w:t>N/A</w:t>
            </w:r>
          </w:p>
        </w:tc>
        <w:tc>
          <w:tcPr>
            <w:tcW w:w="2693" w:type="dxa"/>
            <w:gridSpan w:val="2"/>
            <w:shd w:val="clear" w:color="auto" w:fill="auto"/>
            <w:noWrap/>
            <w:vAlign w:val="center"/>
            <w:tcPrChange w:id="1401" w:author="tank" w:date="2021-11-16T20:06:00Z">
              <w:tcPr>
                <w:tcW w:w="2738" w:type="dxa"/>
                <w:gridSpan w:val="4"/>
                <w:shd w:val="clear" w:color="auto" w:fill="auto"/>
                <w:noWrap/>
                <w:vAlign w:val="center"/>
              </w:tcPr>
            </w:tcPrChange>
          </w:tcPr>
          <w:p w14:paraId="310AC961" w14:textId="77777777" w:rsidR="00753717" w:rsidRPr="00EF5447" w:rsidRDefault="00753717" w:rsidP="007C2005">
            <w:pPr>
              <w:pStyle w:val="TAC"/>
              <w:rPr>
                <w:lang w:eastAsia="zh-CN"/>
              </w:rPr>
            </w:pPr>
            <w:r w:rsidRPr="00E062F1">
              <w:rPr>
                <w:lang w:eastAsia="zh-CN"/>
              </w:rPr>
              <w:t>N/A</w:t>
            </w:r>
          </w:p>
        </w:tc>
        <w:tc>
          <w:tcPr>
            <w:tcW w:w="2694" w:type="dxa"/>
            <w:gridSpan w:val="2"/>
            <w:tcPrChange w:id="1402" w:author="tank" w:date="2021-11-16T20:06:00Z">
              <w:tcPr>
                <w:tcW w:w="2738" w:type="dxa"/>
                <w:gridSpan w:val="4"/>
              </w:tcPr>
            </w:tcPrChange>
          </w:tcPr>
          <w:p w14:paraId="05DC5892" w14:textId="77777777" w:rsidR="00753717" w:rsidRPr="00EF5447" w:rsidRDefault="00753717" w:rsidP="007C2005">
            <w:pPr>
              <w:pStyle w:val="TAC"/>
              <w:rPr>
                <w:lang w:eastAsia="zh-CN"/>
              </w:rPr>
            </w:pPr>
          </w:p>
        </w:tc>
      </w:tr>
      <w:tr w:rsidR="00753717" w:rsidRPr="00EF5447" w14:paraId="5BD4307D" w14:textId="77777777" w:rsidTr="00E355A3">
        <w:trPr>
          <w:trHeight w:val="187"/>
          <w:jc w:val="center"/>
          <w:trPrChange w:id="1403" w:author="tank" w:date="2021-11-16T20:06:00Z">
            <w:trPr>
              <w:gridBefore w:val="3"/>
              <w:wBefore w:w="150" w:type="dxa"/>
              <w:trHeight w:val="187"/>
              <w:jc w:val="center"/>
            </w:trPr>
          </w:trPrChange>
        </w:trPr>
        <w:tc>
          <w:tcPr>
            <w:tcW w:w="2694" w:type="dxa"/>
            <w:gridSpan w:val="2"/>
            <w:shd w:val="clear" w:color="auto" w:fill="auto"/>
            <w:noWrap/>
            <w:tcPrChange w:id="1404" w:author="tank" w:date="2021-11-16T20:06:00Z">
              <w:tcPr>
                <w:tcW w:w="2474" w:type="dxa"/>
                <w:gridSpan w:val="3"/>
                <w:shd w:val="clear" w:color="auto" w:fill="auto"/>
                <w:noWrap/>
              </w:tcPr>
            </w:tcPrChange>
          </w:tcPr>
          <w:p w14:paraId="08B56937" w14:textId="77777777" w:rsidR="00753717" w:rsidRPr="00EF5447" w:rsidRDefault="00753717" w:rsidP="007C2005">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32920A2B" w14:textId="77777777" w:rsidR="00753717" w:rsidRPr="00EF5447" w:rsidRDefault="00753717" w:rsidP="007C2005">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279CED63" w14:textId="77777777" w:rsidR="00753717" w:rsidRPr="00EF5447" w:rsidRDefault="00753717" w:rsidP="007C2005">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A4BB9AB" w14:textId="77777777" w:rsidR="00753717" w:rsidRPr="00EF5447" w:rsidRDefault="00753717" w:rsidP="007C2005">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68" w:type="dxa"/>
            <w:gridSpan w:val="2"/>
            <w:tcPrChange w:id="1405" w:author="tank" w:date="2021-11-16T20:06:00Z">
              <w:tcPr>
                <w:tcW w:w="2280" w:type="dxa"/>
                <w:gridSpan w:val="5"/>
              </w:tcPr>
            </w:tcPrChange>
          </w:tcPr>
          <w:p w14:paraId="561EB2A1" w14:textId="77777777" w:rsidR="00753717" w:rsidRPr="00EF5447" w:rsidRDefault="00753717" w:rsidP="007C2005">
            <w:pPr>
              <w:pStyle w:val="TAC"/>
              <w:rPr>
                <w:lang w:eastAsia="fi-FI"/>
              </w:rPr>
            </w:pPr>
            <w:r w:rsidRPr="00EF5447">
              <w:rPr>
                <w:lang w:eastAsia="zh-CN"/>
              </w:rPr>
              <w:t>N/A</w:t>
            </w:r>
          </w:p>
        </w:tc>
        <w:tc>
          <w:tcPr>
            <w:tcW w:w="2693" w:type="dxa"/>
            <w:gridSpan w:val="2"/>
            <w:shd w:val="clear" w:color="auto" w:fill="auto"/>
            <w:noWrap/>
            <w:tcPrChange w:id="1406" w:author="tank" w:date="2021-11-16T20:06:00Z">
              <w:tcPr>
                <w:tcW w:w="2738" w:type="dxa"/>
                <w:gridSpan w:val="4"/>
                <w:shd w:val="clear" w:color="auto" w:fill="auto"/>
                <w:noWrap/>
              </w:tcPr>
            </w:tcPrChange>
          </w:tcPr>
          <w:p w14:paraId="72B7BEB3" w14:textId="77777777" w:rsidR="00753717" w:rsidRPr="00EF5447" w:rsidRDefault="00753717" w:rsidP="007C2005">
            <w:pPr>
              <w:pStyle w:val="TAC"/>
              <w:rPr>
                <w:lang w:eastAsia="fi-FI"/>
              </w:rPr>
            </w:pPr>
            <w:r w:rsidRPr="00EF5447">
              <w:rPr>
                <w:lang w:eastAsia="zh-CN"/>
              </w:rPr>
              <w:t>N/A</w:t>
            </w:r>
          </w:p>
        </w:tc>
        <w:tc>
          <w:tcPr>
            <w:tcW w:w="2694" w:type="dxa"/>
            <w:gridSpan w:val="2"/>
            <w:tcPrChange w:id="1407" w:author="tank" w:date="2021-11-16T20:06:00Z">
              <w:tcPr>
                <w:tcW w:w="2738" w:type="dxa"/>
                <w:gridSpan w:val="4"/>
              </w:tcPr>
            </w:tcPrChange>
          </w:tcPr>
          <w:p w14:paraId="0E1BCEAB" w14:textId="77777777" w:rsidR="00753717" w:rsidRPr="00EF5447" w:rsidRDefault="00753717" w:rsidP="007C2005">
            <w:pPr>
              <w:pStyle w:val="TAC"/>
              <w:rPr>
                <w:lang w:eastAsia="zh-CN"/>
              </w:rPr>
            </w:pPr>
          </w:p>
        </w:tc>
      </w:tr>
      <w:tr w:rsidR="00753717" w:rsidRPr="00EF5447" w14:paraId="388BDDF4" w14:textId="77777777" w:rsidTr="00E355A3">
        <w:trPr>
          <w:trHeight w:val="187"/>
          <w:jc w:val="center"/>
          <w:trPrChange w:id="1408" w:author="tank" w:date="2021-11-16T20:06:00Z">
            <w:trPr>
              <w:gridBefore w:val="3"/>
              <w:wBefore w:w="150" w:type="dxa"/>
              <w:trHeight w:val="187"/>
              <w:jc w:val="center"/>
            </w:trPr>
          </w:trPrChange>
        </w:trPr>
        <w:tc>
          <w:tcPr>
            <w:tcW w:w="2694" w:type="dxa"/>
            <w:gridSpan w:val="2"/>
            <w:shd w:val="clear" w:color="auto" w:fill="auto"/>
            <w:noWrap/>
            <w:tcPrChange w:id="1409" w:author="tank" w:date="2021-11-16T20:06:00Z">
              <w:tcPr>
                <w:tcW w:w="2474" w:type="dxa"/>
                <w:gridSpan w:val="3"/>
                <w:shd w:val="clear" w:color="auto" w:fill="auto"/>
                <w:noWrap/>
              </w:tcPr>
            </w:tcPrChange>
          </w:tcPr>
          <w:p w14:paraId="7655185A" w14:textId="77777777" w:rsidR="00753717" w:rsidRDefault="00753717" w:rsidP="007C2005">
            <w:pPr>
              <w:pStyle w:val="TAC"/>
              <w:rPr>
                <w:lang w:eastAsia="fi-FI"/>
              </w:rPr>
            </w:pPr>
            <w:r w:rsidRPr="00EF5447">
              <w:rPr>
                <w:lang w:eastAsia="fi-FI"/>
              </w:rPr>
              <w:t>DC_48A_n5A</w:t>
            </w:r>
          </w:p>
          <w:p w14:paraId="399438F2" w14:textId="77777777" w:rsidR="00753717" w:rsidRDefault="00753717" w:rsidP="007C2005">
            <w:pPr>
              <w:pStyle w:val="TAC"/>
              <w:rPr>
                <w:lang w:eastAsia="fi-FI"/>
              </w:rPr>
            </w:pPr>
            <w:r w:rsidRPr="00010160">
              <w:rPr>
                <w:lang w:eastAsia="fi-FI"/>
              </w:rPr>
              <w:t>DC_48C_n5A</w:t>
            </w:r>
          </w:p>
          <w:p w14:paraId="06596652" w14:textId="77777777" w:rsidR="00753717" w:rsidRDefault="00753717" w:rsidP="007C2005">
            <w:pPr>
              <w:pStyle w:val="TAC"/>
              <w:rPr>
                <w:lang w:eastAsia="fi-FI"/>
              </w:rPr>
            </w:pPr>
            <w:r w:rsidRPr="00010160">
              <w:rPr>
                <w:lang w:eastAsia="fi-FI"/>
              </w:rPr>
              <w:t>DC_48</w:t>
            </w:r>
            <w:r>
              <w:rPr>
                <w:lang w:eastAsia="fi-FI"/>
              </w:rPr>
              <w:t>D</w:t>
            </w:r>
            <w:r w:rsidRPr="00010160">
              <w:rPr>
                <w:lang w:eastAsia="fi-FI"/>
              </w:rPr>
              <w:t>_n5A</w:t>
            </w:r>
          </w:p>
          <w:p w14:paraId="2EB7196D" w14:textId="77777777" w:rsidR="00753717" w:rsidRPr="00EF5447" w:rsidRDefault="00753717" w:rsidP="007C2005">
            <w:pPr>
              <w:pStyle w:val="TAC"/>
              <w:rPr>
                <w:lang w:eastAsia="fi-FI"/>
              </w:rPr>
            </w:pPr>
            <w:r w:rsidRPr="00010160">
              <w:rPr>
                <w:lang w:eastAsia="fi-FI"/>
              </w:rPr>
              <w:t>DC_48</w:t>
            </w:r>
            <w:r>
              <w:rPr>
                <w:lang w:eastAsia="fi-FI"/>
              </w:rPr>
              <w:t>E</w:t>
            </w:r>
            <w:r w:rsidRPr="00010160">
              <w:rPr>
                <w:lang w:eastAsia="fi-FI"/>
              </w:rPr>
              <w:t>_n5A</w:t>
            </w:r>
          </w:p>
        </w:tc>
        <w:tc>
          <w:tcPr>
            <w:tcW w:w="2268" w:type="dxa"/>
            <w:gridSpan w:val="2"/>
            <w:tcPrChange w:id="1410" w:author="tank" w:date="2021-11-16T20:06:00Z">
              <w:tcPr>
                <w:tcW w:w="2280" w:type="dxa"/>
                <w:gridSpan w:val="5"/>
              </w:tcPr>
            </w:tcPrChange>
          </w:tcPr>
          <w:p w14:paraId="415748EF" w14:textId="77777777" w:rsidR="00753717" w:rsidRPr="00EF5447" w:rsidRDefault="00753717" w:rsidP="007C2005">
            <w:pPr>
              <w:pStyle w:val="TAC"/>
              <w:rPr>
                <w:lang w:eastAsia="fi-FI"/>
              </w:rPr>
            </w:pPr>
            <w:r w:rsidRPr="00EF5447">
              <w:rPr>
                <w:lang w:eastAsia="fi-FI"/>
              </w:rPr>
              <w:t>DC_48A_n5A</w:t>
            </w:r>
          </w:p>
        </w:tc>
        <w:tc>
          <w:tcPr>
            <w:tcW w:w="2693" w:type="dxa"/>
            <w:gridSpan w:val="2"/>
            <w:shd w:val="clear" w:color="auto" w:fill="auto"/>
            <w:noWrap/>
            <w:tcPrChange w:id="1411" w:author="tank" w:date="2021-11-16T20:06:00Z">
              <w:tcPr>
                <w:tcW w:w="2738" w:type="dxa"/>
                <w:gridSpan w:val="4"/>
                <w:shd w:val="clear" w:color="auto" w:fill="auto"/>
                <w:noWrap/>
              </w:tcPr>
            </w:tcPrChange>
          </w:tcPr>
          <w:p w14:paraId="4C95C699" w14:textId="77777777" w:rsidR="00753717" w:rsidRPr="00EF5447" w:rsidRDefault="00753717" w:rsidP="007C2005">
            <w:pPr>
              <w:pStyle w:val="TAC"/>
            </w:pPr>
            <w:r w:rsidRPr="00EF5447">
              <w:rPr>
                <w:lang w:eastAsia="zh-TW"/>
              </w:rPr>
              <w:t>No</w:t>
            </w:r>
          </w:p>
        </w:tc>
        <w:tc>
          <w:tcPr>
            <w:tcW w:w="2694" w:type="dxa"/>
            <w:gridSpan w:val="2"/>
            <w:tcPrChange w:id="1412" w:author="tank" w:date="2021-11-16T20:06:00Z">
              <w:tcPr>
                <w:tcW w:w="2738" w:type="dxa"/>
                <w:gridSpan w:val="4"/>
              </w:tcPr>
            </w:tcPrChange>
          </w:tcPr>
          <w:p w14:paraId="28F0CA41" w14:textId="77777777" w:rsidR="00753717" w:rsidRPr="00EF5447" w:rsidRDefault="00753717" w:rsidP="007C2005">
            <w:pPr>
              <w:pStyle w:val="TAC"/>
              <w:rPr>
                <w:lang w:eastAsia="zh-TW"/>
              </w:rPr>
            </w:pPr>
          </w:p>
        </w:tc>
      </w:tr>
      <w:tr w:rsidR="00753717" w:rsidRPr="00EF5447" w14:paraId="38612ABB" w14:textId="77777777" w:rsidTr="00E355A3">
        <w:trPr>
          <w:trHeight w:val="187"/>
          <w:jc w:val="center"/>
          <w:trPrChange w:id="1413" w:author="tank" w:date="2021-11-16T20:06:00Z">
            <w:trPr>
              <w:gridBefore w:val="3"/>
              <w:wBefore w:w="150" w:type="dxa"/>
              <w:trHeight w:val="187"/>
              <w:jc w:val="center"/>
            </w:trPr>
          </w:trPrChange>
        </w:trPr>
        <w:tc>
          <w:tcPr>
            <w:tcW w:w="2694" w:type="dxa"/>
            <w:gridSpan w:val="2"/>
            <w:shd w:val="clear" w:color="auto" w:fill="auto"/>
            <w:noWrap/>
            <w:tcPrChange w:id="1414" w:author="tank" w:date="2021-11-16T20:06:00Z">
              <w:tcPr>
                <w:tcW w:w="2474" w:type="dxa"/>
                <w:gridSpan w:val="3"/>
                <w:shd w:val="clear" w:color="auto" w:fill="auto"/>
                <w:noWrap/>
              </w:tcPr>
            </w:tcPrChange>
          </w:tcPr>
          <w:p w14:paraId="68CEB846" w14:textId="77777777" w:rsidR="00753717" w:rsidRPr="00EF5447" w:rsidRDefault="00753717" w:rsidP="007C2005">
            <w:pPr>
              <w:pStyle w:val="TAC"/>
              <w:rPr>
                <w:lang w:eastAsia="fi-FI"/>
              </w:rPr>
            </w:pPr>
            <w:r w:rsidRPr="00EF5447">
              <w:rPr>
                <w:lang w:eastAsia="fi-FI"/>
              </w:rPr>
              <w:t>DC_</w:t>
            </w:r>
            <w:r w:rsidRPr="00EF5447">
              <w:rPr>
                <w:lang w:eastAsia="zh-CN"/>
              </w:rPr>
              <w:t>48</w:t>
            </w:r>
            <w:r w:rsidRPr="00EF5447">
              <w:rPr>
                <w:lang w:eastAsia="fi-FI"/>
              </w:rPr>
              <w:t>A_n12A</w:t>
            </w:r>
          </w:p>
        </w:tc>
        <w:tc>
          <w:tcPr>
            <w:tcW w:w="2268" w:type="dxa"/>
            <w:gridSpan w:val="2"/>
            <w:tcPrChange w:id="1415" w:author="tank" w:date="2021-11-16T20:06:00Z">
              <w:tcPr>
                <w:tcW w:w="2280" w:type="dxa"/>
                <w:gridSpan w:val="5"/>
              </w:tcPr>
            </w:tcPrChange>
          </w:tcPr>
          <w:p w14:paraId="5D803F14" w14:textId="77777777" w:rsidR="00753717" w:rsidRPr="00EF5447" w:rsidRDefault="00753717" w:rsidP="007C2005">
            <w:pPr>
              <w:pStyle w:val="TAC"/>
              <w:rPr>
                <w:lang w:eastAsia="fi-FI"/>
              </w:rPr>
            </w:pPr>
            <w:r w:rsidRPr="00EF5447">
              <w:rPr>
                <w:lang w:eastAsia="fi-FI"/>
              </w:rPr>
              <w:t>DC_</w:t>
            </w:r>
            <w:r w:rsidRPr="00EF5447">
              <w:rPr>
                <w:lang w:eastAsia="zh-CN"/>
              </w:rPr>
              <w:t>48</w:t>
            </w:r>
            <w:r w:rsidRPr="00EF5447">
              <w:rPr>
                <w:lang w:eastAsia="fi-FI"/>
              </w:rPr>
              <w:t>A_n12A</w:t>
            </w:r>
          </w:p>
        </w:tc>
        <w:tc>
          <w:tcPr>
            <w:tcW w:w="2693" w:type="dxa"/>
            <w:gridSpan w:val="2"/>
            <w:shd w:val="clear" w:color="auto" w:fill="auto"/>
            <w:noWrap/>
            <w:tcPrChange w:id="1416" w:author="tank" w:date="2021-11-16T20:06:00Z">
              <w:tcPr>
                <w:tcW w:w="2738" w:type="dxa"/>
                <w:gridSpan w:val="4"/>
                <w:shd w:val="clear" w:color="auto" w:fill="auto"/>
                <w:noWrap/>
              </w:tcPr>
            </w:tcPrChange>
          </w:tcPr>
          <w:p w14:paraId="1C00C074" w14:textId="77777777" w:rsidR="00753717" w:rsidRPr="00EF5447" w:rsidRDefault="00753717" w:rsidP="007C2005">
            <w:pPr>
              <w:pStyle w:val="TAC"/>
            </w:pPr>
            <w:r w:rsidRPr="00EF5447">
              <w:rPr>
                <w:lang w:eastAsia="zh-TW"/>
              </w:rPr>
              <w:t>No</w:t>
            </w:r>
          </w:p>
        </w:tc>
        <w:tc>
          <w:tcPr>
            <w:tcW w:w="2694" w:type="dxa"/>
            <w:gridSpan w:val="2"/>
            <w:tcPrChange w:id="1417" w:author="tank" w:date="2021-11-16T20:06:00Z">
              <w:tcPr>
                <w:tcW w:w="2738" w:type="dxa"/>
                <w:gridSpan w:val="4"/>
              </w:tcPr>
            </w:tcPrChange>
          </w:tcPr>
          <w:p w14:paraId="63E3E1FA" w14:textId="77777777" w:rsidR="00753717" w:rsidRPr="00EF5447" w:rsidRDefault="00753717" w:rsidP="007C2005">
            <w:pPr>
              <w:pStyle w:val="TAC"/>
              <w:rPr>
                <w:lang w:eastAsia="zh-TW"/>
              </w:rPr>
            </w:pPr>
          </w:p>
        </w:tc>
      </w:tr>
      <w:tr w:rsidR="00753717" w:rsidRPr="00EF5447" w14:paraId="07269770" w14:textId="77777777" w:rsidTr="00E355A3">
        <w:trPr>
          <w:trHeight w:val="187"/>
          <w:jc w:val="center"/>
          <w:trPrChange w:id="1418" w:author="tank" w:date="2021-11-16T20:06:00Z">
            <w:trPr>
              <w:gridBefore w:val="3"/>
              <w:wBefore w:w="150" w:type="dxa"/>
              <w:trHeight w:val="187"/>
              <w:jc w:val="center"/>
            </w:trPr>
          </w:trPrChange>
        </w:trPr>
        <w:tc>
          <w:tcPr>
            <w:tcW w:w="2694" w:type="dxa"/>
            <w:gridSpan w:val="2"/>
            <w:shd w:val="clear" w:color="auto" w:fill="auto"/>
            <w:noWrap/>
            <w:tcPrChange w:id="1419" w:author="tank" w:date="2021-11-16T20:06:00Z">
              <w:tcPr>
                <w:tcW w:w="2474" w:type="dxa"/>
                <w:gridSpan w:val="3"/>
                <w:shd w:val="clear" w:color="auto" w:fill="auto"/>
                <w:noWrap/>
              </w:tcPr>
            </w:tcPrChange>
          </w:tcPr>
          <w:p w14:paraId="02B12BE4" w14:textId="77777777" w:rsidR="00753717" w:rsidRPr="00EF5447" w:rsidRDefault="00753717" w:rsidP="007C2005">
            <w:pPr>
              <w:pStyle w:val="TAC"/>
              <w:rPr>
                <w:sz w:val="16"/>
                <w:szCs w:val="16"/>
                <w:lang w:eastAsia="ja-JP"/>
              </w:rPr>
            </w:pPr>
            <w:r w:rsidRPr="00EF5447">
              <w:t>DC_48A_n46A</w:t>
            </w:r>
          </w:p>
          <w:p w14:paraId="61ED8924" w14:textId="77777777" w:rsidR="00753717" w:rsidRPr="00EF5447" w:rsidRDefault="00753717" w:rsidP="007C2005">
            <w:pPr>
              <w:pStyle w:val="TAC"/>
              <w:rPr>
                <w:sz w:val="16"/>
                <w:szCs w:val="16"/>
                <w:lang w:eastAsia="ja-JP"/>
              </w:rPr>
            </w:pPr>
            <w:r w:rsidRPr="00EF5447">
              <w:t>DC_48B_n46A</w:t>
            </w:r>
          </w:p>
          <w:p w14:paraId="70B31693" w14:textId="77777777" w:rsidR="00753717" w:rsidRPr="00EF5447" w:rsidRDefault="00753717" w:rsidP="007C2005">
            <w:pPr>
              <w:pStyle w:val="TAC"/>
              <w:rPr>
                <w:sz w:val="16"/>
                <w:szCs w:val="16"/>
                <w:lang w:eastAsia="ja-JP"/>
              </w:rPr>
            </w:pPr>
            <w:r w:rsidRPr="00EF5447">
              <w:t>DC_48C_n46A</w:t>
            </w:r>
          </w:p>
          <w:p w14:paraId="2175F6D9" w14:textId="77777777" w:rsidR="00753717" w:rsidRPr="00EF5447" w:rsidRDefault="00753717" w:rsidP="007C2005">
            <w:pPr>
              <w:pStyle w:val="TAC"/>
              <w:rPr>
                <w:sz w:val="16"/>
                <w:szCs w:val="16"/>
                <w:lang w:eastAsia="ja-JP"/>
              </w:rPr>
            </w:pPr>
            <w:r w:rsidRPr="00EF5447">
              <w:t>DC_48D_n46A</w:t>
            </w:r>
          </w:p>
          <w:p w14:paraId="458B969C" w14:textId="77777777" w:rsidR="00753717" w:rsidRPr="00EF5447" w:rsidRDefault="00753717" w:rsidP="007C2005">
            <w:pPr>
              <w:pStyle w:val="TAC"/>
              <w:rPr>
                <w:sz w:val="16"/>
                <w:szCs w:val="16"/>
                <w:lang w:eastAsia="ja-JP"/>
              </w:rPr>
            </w:pPr>
            <w:r w:rsidRPr="00EF5447">
              <w:t>DC_48E_n46A</w:t>
            </w:r>
          </w:p>
          <w:p w14:paraId="171DA5DB" w14:textId="77777777" w:rsidR="00753717" w:rsidRPr="00EF5447" w:rsidRDefault="00753717" w:rsidP="007C2005">
            <w:pPr>
              <w:pStyle w:val="TAC"/>
              <w:rPr>
                <w:sz w:val="16"/>
                <w:szCs w:val="16"/>
                <w:lang w:eastAsia="ja-JP"/>
              </w:rPr>
            </w:pPr>
            <w:r w:rsidRPr="00EF5447">
              <w:t>DC_48A_n46B</w:t>
            </w:r>
          </w:p>
          <w:p w14:paraId="67708B76" w14:textId="77777777" w:rsidR="00753717" w:rsidRPr="00EF5447" w:rsidRDefault="00753717" w:rsidP="007C2005">
            <w:pPr>
              <w:pStyle w:val="TAC"/>
              <w:rPr>
                <w:sz w:val="16"/>
                <w:szCs w:val="16"/>
                <w:lang w:eastAsia="ja-JP"/>
              </w:rPr>
            </w:pPr>
            <w:r w:rsidRPr="00EF5447">
              <w:t>DC_48B_n46B</w:t>
            </w:r>
          </w:p>
          <w:p w14:paraId="63A323F4" w14:textId="77777777" w:rsidR="00753717" w:rsidRPr="00EF5447" w:rsidRDefault="00753717" w:rsidP="007C2005">
            <w:pPr>
              <w:pStyle w:val="TAC"/>
              <w:rPr>
                <w:sz w:val="16"/>
                <w:szCs w:val="16"/>
                <w:lang w:eastAsia="ja-JP"/>
              </w:rPr>
            </w:pPr>
            <w:r w:rsidRPr="00EF5447">
              <w:t>DC_48C_n46B</w:t>
            </w:r>
          </w:p>
          <w:p w14:paraId="04A72BAD" w14:textId="77777777" w:rsidR="00753717" w:rsidRPr="00EF5447" w:rsidRDefault="00753717" w:rsidP="007C2005">
            <w:pPr>
              <w:pStyle w:val="TAC"/>
              <w:rPr>
                <w:sz w:val="16"/>
                <w:szCs w:val="16"/>
                <w:lang w:eastAsia="ja-JP"/>
              </w:rPr>
            </w:pPr>
            <w:r w:rsidRPr="00EF5447">
              <w:t>DC_48D_n46B</w:t>
            </w:r>
          </w:p>
          <w:p w14:paraId="1C432BC5" w14:textId="77777777" w:rsidR="00753717" w:rsidRPr="00EF5447" w:rsidRDefault="00753717" w:rsidP="007C2005">
            <w:pPr>
              <w:pStyle w:val="TAC"/>
              <w:rPr>
                <w:sz w:val="16"/>
                <w:szCs w:val="16"/>
                <w:lang w:eastAsia="ja-JP"/>
              </w:rPr>
            </w:pPr>
            <w:r w:rsidRPr="00EF5447">
              <w:t>DC_48E_n46B</w:t>
            </w:r>
          </w:p>
          <w:p w14:paraId="57F2E694" w14:textId="77777777" w:rsidR="00753717" w:rsidRPr="00EF5447" w:rsidRDefault="00753717" w:rsidP="007C2005">
            <w:pPr>
              <w:pStyle w:val="TAC"/>
              <w:rPr>
                <w:sz w:val="16"/>
                <w:szCs w:val="16"/>
                <w:lang w:eastAsia="ja-JP"/>
              </w:rPr>
            </w:pPr>
            <w:r w:rsidRPr="00EF5447">
              <w:t>DC_48A_n46C</w:t>
            </w:r>
          </w:p>
          <w:p w14:paraId="1C849695" w14:textId="77777777" w:rsidR="00753717" w:rsidRPr="00B677E8" w:rsidRDefault="00753717" w:rsidP="007C2005">
            <w:pPr>
              <w:pStyle w:val="TAC"/>
              <w:rPr>
                <w:sz w:val="16"/>
                <w:szCs w:val="16"/>
                <w:lang w:val="sv-FI" w:eastAsia="ja-JP"/>
              </w:rPr>
            </w:pPr>
            <w:r w:rsidRPr="00B677E8">
              <w:rPr>
                <w:lang w:val="sv-FI"/>
              </w:rPr>
              <w:t>DC_48B_n46C</w:t>
            </w:r>
          </w:p>
          <w:p w14:paraId="25918B4D" w14:textId="77777777" w:rsidR="00753717" w:rsidRPr="00B677E8" w:rsidRDefault="00753717" w:rsidP="007C2005">
            <w:pPr>
              <w:pStyle w:val="TAC"/>
              <w:rPr>
                <w:sz w:val="16"/>
                <w:szCs w:val="16"/>
                <w:lang w:val="sv-FI" w:eastAsia="ja-JP"/>
              </w:rPr>
            </w:pPr>
            <w:r w:rsidRPr="00B677E8">
              <w:rPr>
                <w:lang w:val="sv-FI"/>
              </w:rPr>
              <w:t>DC_48C_n46C</w:t>
            </w:r>
          </w:p>
          <w:p w14:paraId="5B99D326" w14:textId="77777777" w:rsidR="00753717" w:rsidRPr="00B677E8" w:rsidRDefault="00753717" w:rsidP="007C2005">
            <w:pPr>
              <w:pStyle w:val="TAC"/>
              <w:rPr>
                <w:sz w:val="16"/>
                <w:szCs w:val="16"/>
                <w:lang w:val="sv-FI" w:eastAsia="ja-JP"/>
              </w:rPr>
            </w:pPr>
            <w:r w:rsidRPr="00B677E8">
              <w:rPr>
                <w:lang w:val="sv-FI"/>
              </w:rPr>
              <w:t>DC_48D_n46C</w:t>
            </w:r>
          </w:p>
          <w:p w14:paraId="37465244" w14:textId="77777777" w:rsidR="00753717" w:rsidRPr="00EF5447" w:rsidRDefault="00753717" w:rsidP="007C2005">
            <w:pPr>
              <w:pStyle w:val="TAC"/>
              <w:rPr>
                <w:sz w:val="16"/>
                <w:szCs w:val="16"/>
                <w:lang w:eastAsia="ja-JP"/>
              </w:rPr>
            </w:pPr>
            <w:r w:rsidRPr="00EF5447">
              <w:t>DC_48E_n46C</w:t>
            </w:r>
          </w:p>
          <w:p w14:paraId="1FCEBF0A" w14:textId="77777777" w:rsidR="00753717" w:rsidRPr="00EF5447" w:rsidRDefault="00753717" w:rsidP="007C2005">
            <w:pPr>
              <w:pStyle w:val="TAC"/>
              <w:rPr>
                <w:sz w:val="16"/>
                <w:szCs w:val="16"/>
                <w:lang w:eastAsia="ja-JP"/>
              </w:rPr>
            </w:pPr>
            <w:r w:rsidRPr="00EF5447">
              <w:t>DC_48A_n46D</w:t>
            </w:r>
          </w:p>
          <w:p w14:paraId="5983AF49" w14:textId="77777777" w:rsidR="00753717" w:rsidRPr="00EF5447" w:rsidRDefault="00753717" w:rsidP="007C2005">
            <w:pPr>
              <w:pStyle w:val="TAC"/>
              <w:rPr>
                <w:sz w:val="16"/>
                <w:szCs w:val="16"/>
                <w:lang w:eastAsia="ja-JP"/>
              </w:rPr>
            </w:pPr>
            <w:r w:rsidRPr="00EF5447">
              <w:t>DC_48B_n46D</w:t>
            </w:r>
          </w:p>
          <w:p w14:paraId="2BE85664" w14:textId="77777777" w:rsidR="00753717" w:rsidRPr="00EF5447" w:rsidRDefault="00753717" w:rsidP="007C2005">
            <w:pPr>
              <w:pStyle w:val="TAC"/>
              <w:rPr>
                <w:sz w:val="16"/>
                <w:szCs w:val="16"/>
                <w:lang w:eastAsia="ja-JP"/>
              </w:rPr>
            </w:pPr>
            <w:r w:rsidRPr="00EF5447">
              <w:t>DC_48C_n46D</w:t>
            </w:r>
          </w:p>
          <w:p w14:paraId="0B471020" w14:textId="77777777" w:rsidR="00753717" w:rsidRPr="00EF5447" w:rsidRDefault="00753717" w:rsidP="007C2005">
            <w:pPr>
              <w:pStyle w:val="TAC"/>
              <w:rPr>
                <w:sz w:val="16"/>
                <w:szCs w:val="16"/>
                <w:lang w:eastAsia="ja-JP"/>
              </w:rPr>
            </w:pPr>
            <w:r w:rsidRPr="00EF5447">
              <w:t>DC_48D_n46D</w:t>
            </w:r>
          </w:p>
          <w:p w14:paraId="40424E47" w14:textId="77777777" w:rsidR="00753717" w:rsidRPr="00EF5447" w:rsidRDefault="00753717" w:rsidP="007C2005">
            <w:pPr>
              <w:pStyle w:val="TAC"/>
              <w:rPr>
                <w:sz w:val="16"/>
                <w:szCs w:val="16"/>
                <w:lang w:eastAsia="ja-JP"/>
              </w:rPr>
            </w:pPr>
            <w:r w:rsidRPr="00EF5447">
              <w:t>DC_48E_n46D</w:t>
            </w:r>
          </w:p>
          <w:p w14:paraId="4AC1CB8A" w14:textId="77777777" w:rsidR="00753717" w:rsidRPr="00EF5447" w:rsidRDefault="00753717" w:rsidP="007C2005">
            <w:pPr>
              <w:pStyle w:val="TAC"/>
              <w:rPr>
                <w:sz w:val="16"/>
                <w:szCs w:val="16"/>
                <w:lang w:eastAsia="ja-JP"/>
              </w:rPr>
            </w:pPr>
            <w:r w:rsidRPr="00EF5447">
              <w:t>DC_48A_n46E</w:t>
            </w:r>
          </w:p>
          <w:p w14:paraId="07AA4D7F" w14:textId="77777777" w:rsidR="00753717" w:rsidRPr="00EF5447" w:rsidRDefault="00753717" w:rsidP="007C2005">
            <w:pPr>
              <w:pStyle w:val="TAC"/>
              <w:rPr>
                <w:sz w:val="16"/>
                <w:szCs w:val="16"/>
                <w:lang w:eastAsia="ja-JP"/>
              </w:rPr>
            </w:pPr>
            <w:r w:rsidRPr="00EF5447">
              <w:t>DC_48B_n46E</w:t>
            </w:r>
          </w:p>
          <w:p w14:paraId="2B6BA4E1" w14:textId="77777777" w:rsidR="00753717" w:rsidRPr="00EF5447" w:rsidRDefault="00753717" w:rsidP="007C2005">
            <w:pPr>
              <w:pStyle w:val="TAC"/>
              <w:rPr>
                <w:sz w:val="16"/>
                <w:szCs w:val="16"/>
                <w:lang w:eastAsia="ja-JP"/>
              </w:rPr>
            </w:pPr>
            <w:r w:rsidRPr="00EF5447">
              <w:t>DC_48C_n46E</w:t>
            </w:r>
          </w:p>
          <w:p w14:paraId="5BA117DD" w14:textId="77777777" w:rsidR="00753717" w:rsidRPr="009960ED" w:rsidRDefault="00753717" w:rsidP="007C2005">
            <w:pPr>
              <w:pStyle w:val="TAC"/>
              <w:rPr>
                <w:lang w:val="fr-FR"/>
              </w:rPr>
            </w:pPr>
            <w:r w:rsidRPr="009960ED">
              <w:rPr>
                <w:lang w:val="fr-FR"/>
              </w:rPr>
              <w:t>DC_48D_n46E</w:t>
            </w:r>
          </w:p>
          <w:p w14:paraId="4E1D681B" w14:textId="77777777" w:rsidR="00753717" w:rsidRPr="009960ED" w:rsidRDefault="00753717" w:rsidP="007C2005">
            <w:pPr>
              <w:pStyle w:val="TAC"/>
              <w:rPr>
                <w:lang w:val="fr-FR" w:eastAsia="fi-FI"/>
              </w:rPr>
            </w:pPr>
            <w:r w:rsidRPr="009960ED">
              <w:rPr>
                <w:lang w:val="fr-FR"/>
              </w:rPr>
              <w:t>DC_48E_n46E</w:t>
            </w:r>
          </w:p>
        </w:tc>
        <w:tc>
          <w:tcPr>
            <w:tcW w:w="2268" w:type="dxa"/>
            <w:gridSpan w:val="2"/>
            <w:tcPrChange w:id="1420" w:author="tank" w:date="2021-11-16T20:06:00Z">
              <w:tcPr>
                <w:tcW w:w="2280" w:type="dxa"/>
                <w:gridSpan w:val="5"/>
              </w:tcPr>
            </w:tcPrChange>
          </w:tcPr>
          <w:p w14:paraId="592FA016" w14:textId="77777777" w:rsidR="00753717" w:rsidRPr="00EF5447" w:rsidRDefault="00753717" w:rsidP="007C2005">
            <w:pPr>
              <w:pStyle w:val="TAC"/>
              <w:rPr>
                <w:sz w:val="16"/>
                <w:szCs w:val="16"/>
              </w:rPr>
            </w:pPr>
            <w:r w:rsidRPr="00EF5447">
              <w:t>DC_48A_n46A</w:t>
            </w:r>
          </w:p>
          <w:p w14:paraId="131D4263" w14:textId="77777777" w:rsidR="00753717" w:rsidRPr="00EF5447" w:rsidRDefault="00753717" w:rsidP="007C2005">
            <w:pPr>
              <w:pStyle w:val="TAC"/>
              <w:rPr>
                <w:lang w:eastAsia="fi-FI"/>
              </w:rPr>
            </w:pPr>
            <w:r w:rsidRPr="00EF5447">
              <w:t>DC_48B_n46A</w:t>
            </w:r>
          </w:p>
        </w:tc>
        <w:tc>
          <w:tcPr>
            <w:tcW w:w="2693" w:type="dxa"/>
            <w:gridSpan w:val="2"/>
            <w:shd w:val="clear" w:color="auto" w:fill="auto"/>
            <w:noWrap/>
            <w:tcPrChange w:id="1421" w:author="tank" w:date="2021-11-16T20:06:00Z">
              <w:tcPr>
                <w:tcW w:w="2738" w:type="dxa"/>
                <w:gridSpan w:val="4"/>
                <w:shd w:val="clear" w:color="auto" w:fill="auto"/>
                <w:noWrap/>
              </w:tcPr>
            </w:tcPrChange>
          </w:tcPr>
          <w:p w14:paraId="648893FF" w14:textId="77777777" w:rsidR="00753717" w:rsidRPr="00EF5447" w:rsidRDefault="00753717" w:rsidP="007C2005">
            <w:pPr>
              <w:pStyle w:val="TAC"/>
              <w:rPr>
                <w:lang w:eastAsia="zh-TW"/>
              </w:rPr>
            </w:pPr>
            <w:r w:rsidRPr="00EF5447">
              <w:rPr>
                <w:lang w:eastAsia="zh-TW"/>
              </w:rPr>
              <w:t>No</w:t>
            </w:r>
          </w:p>
        </w:tc>
        <w:tc>
          <w:tcPr>
            <w:tcW w:w="2694" w:type="dxa"/>
            <w:gridSpan w:val="2"/>
            <w:tcPrChange w:id="1422" w:author="tank" w:date="2021-11-16T20:06:00Z">
              <w:tcPr>
                <w:tcW w:w="2738" w:type="dxa"/>
                <w:gridSpan w:val="4"/>
              </w:tcPr>
            </w:tcPrChange>
          </w:tcPr>
          <w:p w14:paraId="66A29B24" w14:textId="77777777" w:rsidR="00753717" w:rsidRPr="00EF5447" w:rsidDel="00D24888" w:rsidRDefault="00753717" w:rsidP="007C2005">
            <w:pPr>
              <w:pStyle w:val="TAC"/>
              <w:rPr>
                <w:lang w:eastAsia="zh-CN"/>
              </w:rPr>
            </w:pPr>
          </w:p>
        </w:tc>
      </w:tr>
      <w:tr w:rsidR="00753717" w:rsidRPr="00EF5447" w14:paraId="2B2EFFCA" w14:textId="77777777" w:rsidTr="00E355A3">
        <w:trPr>
          <w:trHeight w:val="187"/>
          <w:jc w:val="center"/>
          <w:trPrChange w:id="1423" w:author="tank" w:date="2021-11-16T20:06:00Z">
            <w:trPr>
              <w:gridBefore w:val="3"/>
              <w:wBefore w:w="150" w:type="dxa"/>
              <w:trHeight w:val="187"/>
              <w:jc w:val="center"/>
            </w:trPr>
          </w:trPrChange>
        </w:trPr>
        <w:tc>
          <w:tcPr>
            <w:tcW w:w="2694" w:type="dxa"/>
            <w:gridSpan w:val="2"/>
            <w:shd w:val="clear" w:color="auto" w:fill="auto"/>
            <w:noWrap/>
            <w:tcPrChange w:id="1424" w:author="tank" w:date="2021-11-16T20:06:00Z">
              <w:tcPr>
                <w:tcW w:w="2474" w:type="dxa"/>
                <w:gridSpan w:val="3"/>
                <w:shd w:val="clear" w:color="auto" w:fill="auto"/>
                <w:noWrap/>
              </w:tcPr>
            </w:tcPrChange>
          </w:tcPr>
          <w:p w14:paraId="6E8C519E" w14:textId="77777777" w:rsidR="00753717" w:rsidRPr="00EF5447" w:rsidRDefault="00753717" w:rsidP="007C2005">
            <w:pPr>
              <w:pStyle w:val="TAC"/>
              <w:rPr>
                <w:b/>
                <w:lang w:eastAsia="zh-CN"/>
              </w:rPr>
            </w:pPr>
            <w:r w:rsidRPr="00EF5447">
              <w:rPr>
                <w:lang w:eastAsia="fi-FI"/>
              </w:rPr>
              <w:t>DC_48A_n25A</w:t>
            </w:r>
          </w:p>
          <w:p w14:paraId="18240181" w14:textId="77777777" w:rsidR="00753717" w:rsidRPr="00EF5447" w:rsidRDefault="00753717" w:rsidP="007C2005">
            <w:pPr>
              <w:pStyle w:val="TAC"/>
              <w:rPr>
                <w:b/>
                <w:lang w:eastAsia="fi-FI"/>
              </w:rPr>
            </w:pPr>
            <w:r w:rsidRPr="00EF5447">
              <w:rPr>
                <w:lang w:eastAsia="fi-FI"/>
              </w:rPr>
              <w:t>DC_48C_n25A</w:t>
            </w:r>
          </w:p>
          <w:p w14:paraId="385A62F1" w14:textId="77777777" w:rsidR="00753717" w:rsidRPr="00EF5447" w:rsidRDefault="00753717" w:rsidP="007C2005">
            <w:pPr>
              <w:pStyle w:val="TAC"/>
              <w:rPr>
                <w:lang w:eastAsia="fi-FI"/>
              </w:rPr>
            </w:pPr>
            <w:r w:rsidRPr="00EF5447">
              <w:rPr>
                <w:lang w:eastAsia="fi-FI"/>
              </w:rPr>
              <w:t>DC_48D_n25A</w:t>
            </w:r>
          </w:p>
        </w:tc>
        <w:tc>
          <w:tcPr>
            <w:tcW w:w="2268" w:type="dxa"/>
            <w:gridSpan w:val="2"/>
            <w:tcPrChange w:id="1425" w:author="tank" w:date="2021-11-16T20:06:00Z">
              <w:tcPr>
                <w:tcW w:w="2280" w:type="dxa"/>
                <w:gridSpan w:val="5"/>
              </w:tcPr>
            </w:tcPrChange>
          </w:tcPr>
          <w:p w14:paraId="7E92906A" w14:textId="77777777" w:rsidR="00753717" w:rsidRPr="00EF5447" w:rsidRDefault="00753717" w:rsidP="007C2005">
            <w:pPr>
              <w:pStyle w:val="TAC"/>
              <w:rPr>
                <w:lang w:eastAsia="fi-FI"/>
              </w:rPr>
            </w:pPr>
            <w:r w:rsidRPr="00EF5447">
              <w:rPr>
                <w:lang w:eastAsia="fi-FI"/>
              </w:rPr>
              <w:t>DC_48A_n25A</w:t>
            </w:r>
          </w:p>
        </w:tc>
        <w:tc>
          <w:tcPr>
            <w:tcW w:w="2693" w:type="dxa"/>
            <w:gridSpan w:val="2"/>
            <w:shd w:val="clear" w:color="auto" w:fill="auto"/>
            <w:noWrap/>
            <w:tcPrChange w:id="1426" w:author="tank" w:date="2021-11-16T20:06:00Z">
              <w:tcPr>
                <w:tcW w:w="2738" w:type="dxa"/>
                <w:gridSpan w:val="4"/>
                <w:shd w:val="clear" w:color="auto" w:fill="auto"/>
                <w:noWrap/>
              </w:tcPr>
            </w:tcPrChange>
          </w:tcPr>
          <w:p w14:paraId="57BB1CAE" w14:textId="77777777" w:rsidR="00753717" w:rsidRPr="00EF5447" w:rsidRDefault="00753717" w:rsidP="007C2005">
            <w:pPr>
              <w:pStyle w:val="TAC"/>
              <w:rPr>
                <w:lang w:eastAsia="zh-TW"/>
              </w:rPr>
            </w:pPr>
            <w:r w:rsidRPr="00EF5447">
              <w:rPr>
                <w:lang w:eastAsia="fi-FI"/>
              </w:rPr>
              <w:t>No</w:t>
            </w:r>
          </w:p>
        </w:tc>
        <w:tc>
          <w:tcPr>
            <w:tcW w:w="2694" w:type="dxa"/>
            <w:gridSpan w:val="2"/>
            <w:tcPrChange w:id="1427" w:author="tank" w:date="2021-11-16T20:06:00Z">
              <w:tcPr>
                <w:tcW w:w="2738" w:type="dxa"/>
                <w:gridSpan w:val="4"/>
              </w:tcPr>
            </w:tcPrChange>
          </w:tcPr>
          <w:p w14:paraId="404827E3" w14:textId="77777777" w:rsidR="00753717" w:rsidRPr="00EF5447" w:rsidDel="00D24888" w:rsidRDefault="00753717" w:rsidP="007C2005">
            <w:pPr>
              <w:pStyle w:val="TAC"/>
              <w:rPr>
                <w:lang w:eastAsia="zh-CN"/>
              </w:rPr>
            </w:pPr>
          </w:p>
        </w:tc>
      </w:tr>
      <w:tr w:rsidR="00753717" w:rsidRPr="00EF5447" w14:paraId="50E43992" w14:textId="77777777" w:rsidTr="00E355A3">
        <w:trPr>
          <w:trHeight w:val="187"/>
          <w:jc w:val="center"/>
          <w:trPrChange w:id="1428" w:author="tank" w:date="2021-11-16T20:06:00Z">
            <w:trPr>
              <w:gridBefore w:val="3"/>
              <w:wBefore w:w="150" w:type="dxa"/>
              <w:trHeight w:val="187"/>
              <w:jc w:val="center"/>
            </w:trPr>
          </w:trPrChange>
        </w:trPr>
        <w:tc>
          <w:tcPr>
            <w:tcW w:w="2694" w:type="dxa"/>
            <w:gridSpan w:val="2"/>
            <w:shd w:val="clear" w:color="auto" w:fill="auto"/>
            <w:noWrap/>
            <w:tcPrChange w:id="1429" w:author="tank" w:date="2021-11-16T20:06:00Z">
              <w:tcPr>
                <w:tcW w:w="2474" w:type="dxa"/>
                <w:gridSpan w:val="3"/>
                <w:shd w:val="clear" w:color="auto" w:fill="auto"/>
                <w:noWrap/>
              </w:tcPr>
            </w:tcPrChange>
          </w:tcPr>
          <w:p w14:paraId="4517B76F" w14:textId="77777777" w:rsidR="00753717" w:rsidRPr="00EF5447" w:rsidRDefault="00753717" w:rsidP="007C2005">
            <w:pPr>
              <w:pStyle w:val="TAC"/>
              <w:rPr>
                <w:lang w:eastAsia="zh-TW"/>
              </w:rPr>
            </w:pPr>
            <w:r w:rsidRPr="00EF5447">
              <w:rPr>
                <w:lang w:eastAsia="fi-FI"/>
              </w:rPr>
              <w:lastRenderedPageBreak/>
              <w:t>DC_48A_n66A</w:t>
            </w:r>
          </w:p>
          <w:p w14:paraId="39E4E901" w14:textId="77777777" w:rsidR="00753717" w:rsidRPr="00EF5447" w:rsidRDefault="00753717" w:rsidP="007C2005">
            <w:pPr>
              <w:pStyle w:val="TAC"/>
              <w:rPr>
                <w:lang w:eastAsia="fi-FI"/>
              </w:rPr>
            </w:pPr>
            <w:r w:rsidRPr="00EF5447">
              <w:rPr>
                <w:lang w:eastAsia="fi-FI"/>
              </w:rPr>
              <w:t>DC_48C_n66A</w:t>
            </w:r>
          </w:p>
          <w:p w14:paraId="0F7F7EA1" w14:textId="77777777" w:rsidR="00753717" w:rsidRDefault="00753717" w:rsidP="007C2005">
            <w:pPr>
              <w:pStyle w:val="TAC"/>
              <w:rPr>
                <w:ins w:id="1430" w:author="tk" w:date="2021-11-16T09:21:00Z"/>
                <w:lang w:eastAsia="fi-FI"/>
              </w:rPr>
            </w:pPr>
            <w:r w:rsidRPr="00EF5447">
              <w:rPr>
                <w:lang w:eastAsia="fi-FI"/>
              </w:rPr>
              <w:t>DC_48D_n66A</w:t>
            </w:r>
          </w:p>
          <w:p w14:paraId="1DCB9060" w14:textId="23506935" w:rsidR="00646676" w:rsidRPr="00EF5447" w:rsidRDefault="00646676" w:rsidP="007C2005">
            <w:pPr>
              <w:pStyle w:val="TAC"/>
              <w:rPr>
                <w:lang w:eastAsia="fi-FI"/>
              </w:rPr>
            </w:pPr>
            <w:ins w:id="1431" w:author="tk" w:date="2021-11-16T09:21:00Z">
              <w:r w:rsidRPr="00CD64A5">
                <w:rPr>
                  <w:lang w:eastAsia="fi-FI"/>
                </w:rPr>
                <w:t>DC_48E_n66A</w:t>
              </w:r>
            </w:ins>
          </w:p>
        </w:tc>
        <w:tc>
          <w:tcPr>
            <w:tcW w:w="2268" w:type="dxa"/>
            <w:gridSpan w:val="2"/>
            <w:tcPrChange w:id="1432" w:author="tank" w:date="2021-11-16T20:06:00Z">
              <w:tcPr>
                <w:tcW w:w="2280" w:type="dxa"/>
                <w:gridSpan w:val="5"/>
              </w:tcPr>
            </w:tcPrChange>
          </w:tcPr>
          <w:p w14:paraId="256E7184" w14:textId="77777777" w:rsidR="00753717" w:rsidRPr="00EF5447" w:rsidRDefault="00753717" w:rsidP="007C2005">
            <w:pPr>
              <w:pStyle w:val="TAC"/>
              <w:rPr>
                <w:lang w:eastAsia="fi-FI"/>
              </w:rPr>
            </w:pPr>
            <w:r w:rsidRPr="00EF5447">
              <w:rPr>
                <w:lang w:eastAsia="fi-FI"/>
              </w:rPr>
              <w:t>DC_48A_n66A</w:t>
            </w:r>
          </w:p>
        </w:tc>
        <w:tc>
          <w:tcPr>
            <w:tcW w:w="2693" w:type="dxa"/>
            <w:gridSpan w:val="2"/>
            <w:shd w:val="clear" w:color="auto" w:fill="auto"/>
            <w:noWrap/>
            <w:tcPrChange w:id="1433" w:author="tank" w:date="2021-11-16T20:06:00Z">
              <w:tcPr>
                <w:tcW w:w="2738" w:type="dxa"/>
                <w:gridSpan w:val="4"/>
                <w:shd w:val="clear" w:color="auto" w:fill="auto"/>
                <w:noWrap/>
              </w:tcPr>
            </w:tcPrChange>
          </w:tcPr>
          <w:p w14:paraId="1905A91A" w14:textId="77777777" w:rsidR="00753717" w:rsidRPr="00EF5447" w:rsidRDefault="00753717" w:rsidP="007C2005">
            <w:pPr>
              <w:pStyle w:val="TAC"/>
            </w:pPr>
            <w:r w:rsidRPr="00EF5447">
              <w:rPr>
                <w:lang w:eastAsia="zh-TW"/>
              </w:rPr>
              <w:t>No</w:t>
            </w:r>
          </w:p>
        </w:tc>
        <w:tc>
          <w:tcPr>
            <w:tcW w:w="2694" w:type="dxa"/>
            <w:gridSpan w:val="2"/>
            <w:tcPrChange w:id="1434" w:author="tank" w:date="2021-11-16T20:06:00Z">
              <w:tcPr>
                <w:tcW w:w="2738" w:type="dxa"/>
                <w:gridSpan w:val="4"/>
              </w:tcPr>
            </w:tcPrChange>
          </w:tcPr>
          <w:p w14:paraId="0934FD40" w14:textId="77777777" w:rsidR="00753717" w:rsidRPr="00EF5447" w:rsidRDefault="00753717" w:rsidP="007C2005">
            <w:pPr>
              <w:pStyle w:val="TAC"/>
              <w:rPr>
                <w:lang w:eastAsia="zh-TW"/>
              </w:rPr>
            </w:pPr>
          </w:p>
        </w:tc>
      </w:tr>
      <w:tr w:rsidR="00753717" w:rsidRPr="00EF5447" w14:paraId="472C40A2" w14:textId="77777777" w:rsidTr="00E355A3">
        <w:trPr>
          <w:trHeight w:val="187"/>
          <w:jc w:val="center"/>
          <w:trPrChange w:id="1435" w:author="tank" w:date="2021-11-16T20:06:00Z">
            <w:trPr>
              <w:gridBefore w:val="3"/>
              <w:wBefore w:w="150" w:type="dxa"/>
              <w:trHeight w:val="187"/>
              <w:jc w:val="center"/>
            </w:trPr>
          </w:trPrChange>
        </w:trPr>
        <w:tc>
          <w:tcPr>
            <w:tcW w:w="2694" w:type="dxa"/>
            <w:gridSpan w:val="2"/>
            <w:shd w:val="clear" w:color="auto" w:fill="auto"/>
            <w:noWrap/>
            <w:tcPrChange w:id="1436" w:author="tank" w:date="2021-11-16T20:06:00Z">
              <w:tcPr>
                <w:tcW w:w="2474" w:type="dxa"/>
                <w:gridSpan w:val="3"/>
                <w:shd w:val="clear" w:color="auto" w:fill="auto"/>
                <w:noWrap/>
              </w:tcPr>
            </w:tcPrChange>
          </w:tcPr>
          <w:p w14:paraId="5E816E27" w14:textId="77777777" w:rsidR="00753717" w:rsidRPr="00EF5447" w:rsidRDefault="00753717" w:rsidP="007C2005">
            <w:pPr>
              <w:pStyle w:val="TAC"/>
              <w:rPr>
                <w:lang w:eastAsia="zh-TW"/>
              </w:rPr>
            </w:pPr>
            <w:r w:rsidRPr="00EF5447">
              <w:rPr>
                <w:lang w:eastAsia="fi-FI"/>
              </w:rPr>
              <w:t>DC_48A_n71A</w:t>
            </w:r>
          </w:p>
          <w:p w14:paraId="266BBF63" w14:textId="77777777" w:rsidR="00753717" w:rsidRPr="00EF5447" w:rsidRDefault="00753717" w:rsidP="007C2005">
            <w:pPr>
              <w:pStyle w:val="TAC"/>
              <w:rPr>
                <w:rFonts w:cs="Arial"/>
                <w:lang w:eastAsia="zh-TW"/>
              </w:rPr>
            </w:pPr>
            <w:r w:rsidRPr="00EF5447">
              <w:rPr>
                <w:rFonts w:cs="Arial"/>
                <w:lang w:eastAsia="zh-TW"/>
              </w:rPr>
              <w:t>DC_48B_n71A</w:t>
            </w:r>
          </w:p>
          <w:p w14:paraId="0E99FE0D" w14:textId="77777777" w:rsidR="00753717" w:rsidRPr="00EF5447" w:rsidRDefault="00753717" w:rsidP="007C2005">
            <w:pPr>
              <w:pStyle w:val="TAC"/>
              <w:rPr>
                <w:rFonts w:cs="Arial"/>
                <w:lang w:eastAsia="zh-TW"/>
              </w:rPr>
            </w:pPr>
            <w:r w:rsidRPr="00EF5447">
              <w:rPr>
                <w:rFonts w:cs="Arial"/>
                <w:lang w:eastAsia="zh-TW"/>
              </w:rPr>
              <w:t>DC_48C_n71A</w:t>
            </w:r>
          </w:p>
          <w:p w14:paraId="44B3FE55" w14:textId="77777777" w:rsidR="00753717" w:rsidRPr="00EF5447" w:rsidRDefault="00753717" w:rsidP="007C2005">
            <w:pPr>
              <w:pStyle w:val="TAC"/>
              <w:rPr>
                <w:lang w:eastAsia="fi-FI"/>
              </w:rPr>
            </w:pPr>
            <w:r w:rsidRPr="00EF5447">
              <w:rPr>
                <w:rFonts w:cs="Arial"/>
                <w:lang w:eastAsia="zh-TW"/>
              </w:rPr>
              <w:t>DC_48D_n71A</w:t>
            </w:r>
          </w:p>
        </w:tc>
        <w:tc>
          <w:tcPr>
            <w:tcW w:w="2268" w:type="dxa"/>
            <w:gridSpan w:val="2"/>
            <w:tcPrChange w:id="1437" w:author="tank" w:date="2021-11-16T20:06:00Z">
              <w:tcPr>
                <w:tcW w:w="2280" w:type="dxa"/>
                <w:gridSpan w:val="5"/>
              </w:tcPr>
            </w:tcPrChange>
          </w:tcPr>
          <w:p w14:paraId="4830D2E7" w14:textId="77777777" w:rsidR="00753717" w:rsidRPr="00EF5447" w:rsidRDefault="00753717" w:rsidP="007C2005">
            <w:pPr>
              <w:pStyle w:val="TAC"/>
              <w:rPr>
                <w:lang w:eastAsia="fi-FI"/>
              </w:rPr>
            </w:pPr>
            <w:r w:rsidRPr="00EF5447">
              <w:rPr>
                <w:lang w:eastAsia="fi-FI"/>
              </w:rPr>
              <w:t>DC_48A_n71A</w:t>
            </w:r>
          </w:p>
        </w:tc>
        <w:tc>
          <w:tcPr>
            <w:tcW w:w="2693" w:type="dxa"/>
            <w:gridSpan w:val="2"/>
            <w:shd w:val="clear" w:color="auto" w:fill="auto"/>
            <w:noWrap/>
            <w:tcPrChange w:id="1438" w:author="tank" w:date="2021-11-16T20:06:00Z">
              <w:tcPr>
                <w:tcW w:w="2738" w:type="dxa"/>
                <w:gridSpan w:val="4"/>
                <w:shd w:val="clear" w:color="auto" w:fill="auto"/>
                <w:noWrap/>
              </w:tcPr>
            </w:tcPrChange>
          </w:tcPr>
          <w:p w14:paraId="1417C176" w14:textId="77777777" w:rsidR="00753717" w:rsidRPr="00EF5447" w:rsidRDefault="00753717" w:rsidP="007C2005">
            <w:pPr>
              <w:pStyle w:val="TAC"/>
            </w:pPr>
            <w:r w:rsidRPr="00EF5447">
              <w:rPr>
                <w:lang w:eastAsia="zh-TW"/>
              </w:rPr>
              <w:t>No</w:t>
            </w:r>
          </w:p>
        </w:tc>
        <w:tc>
          <w:tcPr>
            <w:tcW w:w="2694" w:type="dxa"/>
            <w:gridSpan w:val="2"/>
            <w:tcPrChange w:id="1439" w:author="tank" w:date="2021-11-16T20:06:00Z">
              <w:tcPr>
                <w:tcW w:w="2738" w:type="dxa"/>
                <w:gridSpan w:val="4"/>
              </w:tcPr>
            </w:tcPrChange>
          </w:tcPr>
          <w:p w14:paraId="6E6581AA" w14:textId="77777777" w:rsidR="00753717" w:rsidRPr="00EF5447" w:rsidRDefault="00753717" w:rsidP="007C2005">
            <w:pPr>
              <w:pStyle w:val="TAC"/>
              <w:rPr>
                <w:lang w:eastAsia="zh-TW"/>
              </w:rPr>
            </w:pPr>
          </w:p>
        </w:tc>
      </w:tr>
      <w:tr w:rsidR="00753717" w:rsidRPr="00EF5447" w14:paraId="5DDBFB25" w14:textId="77777777" w:rsidTr="00E355A3">
        <w:trPr>
          <w:trHeight w:val="187"/>
          <w:jc w:val="center"/>
          <w:trPrChange w:id="1440" w:author="tank" w:date="2021-11-16T20:06:00Z">
            <w:trPr>
              <w:gridBefore w:val="3"/>
              <w:wBefore w:w="150" w:type="dxa"/>
              <w:trHeight w:val="187"/>
              <w:jc w:val="center"/>
            </w:trPr>
          </w:trPrChange>
        </w:trPr>
        <w:tc>
          <w:tcPr>
            <w:tcW w:w="2694" w:type="dxa"/>
            <w:gridSpan w:val="2"/>
            <w:shd w:val="clear" w:color="auto" w:fill="auto"/>
            <w:noWrap/>
            <w:tcPrChange w:id="1441" w:author="tank" w:date="2021-11-16T20:06:00Z">
              <w:tcPr>
                <w:tcW w:w="2474" w:type="dxa"/>
                <w:gridSpan w:val="3"/>
                <w:shd w:val="clear" w:color="auto" w:fill="auto"/>
                <w:noWrap/>
              </w:tcPr>
            </w:tcPrChange>
          </w:tcPr>
          <w:p w14:paraId="07B853A8" w14:textId="77777777" w:rsidR="00753717" w:rsidRPr="00EF5447" w:rsidRDefault="00753717" w:rsidP="007C2005">
            <w:pPr>
              <w:pStyle w:val="TAC"/>
              <w:rPr>
                <w:lang w:eastAsia="zh-TW"/>
              </w:rPr>
            </w:pPr>
            <w:r w:rsidRPr="00EF5447">
              <w:t>DC_48A-48A_n71A</w:t>
            </w:r>
          </w:p>
          <w:p w14:paraId="456E0E7A" w14:textId="77777777" w:rsidR="00753717" w:rsidRPr="00EF5447" w:rsidRDefault="00753717" w:rsidP="007C2005">
            <w:pPr>
              <w:pStyle w:val="TAC"/>
              <w:rPr>
                <w:lang w:eastAsia="zh-TW"/>
              </w:rPr>
            </w:pPr>
            <w:r w:rsidRPr="00EF5447">
              <w:t>DC_48A-48A-48A_n71A</w:t>
            </w:r>
          </w:p>
        </w:tc>
        <w:tc>
          <w:tcPr>
            <w:tcW w:w="2268" w:type="dxa"/>
            <w:gridSpan w:val="2"/>
            <w:tcPrChange w:id="1442" w:author="tank" w:date="2021-11-16T20:06:00Z">
              <w:tcPr>
                <w:tcW w:w="2280" w:type="dxa"/>
                <w:gridSpan w:val="5"/>
              </w:tcPr>
            </w:tcPrChange>
          </w:tcPr>
          <w:p w14:paraId="2A2E2BDF" w14:textId="77777777" w:rsidR="00753717" w:rsidRPr="00EF5447" w:rsidRDefault="00753717" w:rsidP="007C2005">
            <w:pPr>
              <w:pStyle w:val="TAC"/>
              <w:rPr>
                <w:lang w:eastAsia="fi-FI"/>
              </w:rPr>
            </w:pPr>
            <w:r w:rsidRPr="00EF5447">
              <w:t>DC_48A_n71A</w:t>
            </w:r>
          </w:p>
        </w:tc>
        <w:tc>
          <w:tcPr>
            <w:tcW w:w="2693" w:type="dxa"/>
            <w:gridSpan w:val="2"/>
            <w:shd w:val="clear" w:color="auto" w:fill="auto"/>
            <w:noWrap/>
            <w:tcPrChange w:id="1443" w:author="tank" w:date="2021-11-16T20:06:00Z">
              <w:tcPr>
                <w:tcW w:w="2738" w:type="dxa"/>
                <w:gridSpan w:val="4"/>
                <w:shd w:val="clear" w:color="auto" w:fill="auto"/>
                <w:noWrap/>
              </w:tcPr>
            </w:tcPrChange>
          </w:tcPr>
          <w:p w14:paraId="4855E3C7" w14:textId="77777777" w:rsidR="00753717" w:rsidRPr="00EF5447" w:rsidRDefault="00753717" w:rsidP="007C2005">
            <w:pPr>
              <w:pStyle w:val="TAC"/>
              <w:rPr>
                <w:lang w:eastAsia="zh-TW"/>
              </w:rPr>
            </w:pPr>
            <w:r w:rsidRPr="00EF5447">
              <w:rPr>
                <w:lang w:eastAsia="zh-TW"/>
              </w:rPr>
              <w:t>No</w:t>
            </w:r>
          </w:p>
        </w:tc>
        <w:tc>
          <w:tcPr>
            <w:tcW w:w="2694" w:type="dxa"/>
            <w:gridSpan w:val="2"/>
            <w:tcPrChange w:id="1444" w:author="tank" w:date="2021-11-16T20:06:00Z">
              <w:tcPr>
                <w:tcW w:w="2738" w:type="dxa"/>
                <w:gridSpan w:val="4"/>
              </w:tcPr>
            </w:tcPrChange>
          </w:tcPr>
          <w:p w14:paraId="22101400" w14:textId="77777777" w:rsidR="00753717" w:rsidRPr="00EF5447" w:rsidRDefault="00753717" w:rsidP="007C2005">
            <w:pPr>
              <w:pStyle w:val="TAC"/>
              <w:rPr>
                <w:lang w:eastAsia="zh-TW"/>
              </w:rPr>
            </w:pPr>
          </w:p>
        </w:tc>
      </w:tr>
      <w:tr w:rsidR="00753717" w:rsidRPr="00EF5447" w14:paraId="563C775D" w14:textId="77777777" w:rsidTr="00E355A3">
        <w:trPr>
          <w:trHeight w:val="187"/>
          <w:jc w:val="center"/>
          <w:trPrChange w:id="1445" w:author="tank" w:date="2021-11-16T20:06:00Z">
            <w:trPr>
              <w:gridAfter w:val="0"/>
              <w:wAfter w:w="150" w:type="dxa"/>
              <w:trHeight w:val="187"/>
              <w:jc w:val="center"/>
            </w:trPr>
          </w:trPrChange>
        </w:trPr>
        <w:tc>
          <w:tcPr>
            <w:tcW w:w="2694" w:type="dxa"/>
            <w:gridSpan w:val="2"/>
            <w:shd w:val="clear" w:color="auto" w:fill="auto"/>
            <w:noWrap/>
            <w:vAlign w:val="center"/>
            <w:tcPrChange w:id="1446" w:author="tank" w:date="2021-11-16T20:06:00Z">
              <w:tcPr>
                <w:tcW w:w="2638" w:type="dxa"/>
                <w:gridSpan w:val="7"/>
                <w:shd w:val="clear" w:color="auto" w:fill="auto"/>
                <w:noWrap/>
                <w:vAlign w:val="center"/>
              </w:tcPr>
            </w:tcPrChange>
          </w:tcPr>
          <w:p w14:paraId="26CB29D1" w14:textId="77777777" w:rsidR="00753717" w:rsidRDefault="00753717" w:rsidP="007C2005">
            <w:pPr>
              <w:pStyle w:val="TAC"/>
              <w:rPr>
                <w:ins w:id="1447" w:author="tk" w:date="2021-11-16T09:21:00Z"/>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35DB83C7" w14:textId="77777777" w:rsidR="00646676" w:rsidRDefault="00646676" w:rsidP="00646676">
            <w:pPr>
              <w:pStyle w:val="TAC"/>
              <w:rPr>
                <w:ins w:id="1448" w:author="tk" w:date="2021-11-16T09:21:00Z"/>
                <w:rFonts w:eastAsia="Times New Roman"/>
                <w:szCs w:val="24"/>
                <w:lang w:val="en-US" w:eastAsia="fi-FI"/>
              </w:rPr>
            </w:pPr>
            <w:ins w:id="1449" w:author="tk" w:date="2021-11-16T09:21:00Z">
              <w:r w:rsidRPr="0051608B">
                <w:rPr>
                  <w:rFonts w:eastAsia="Times New Roman"/>
                  <w:szCs w:val="24"/>
                  <w:lang w:val="en-US" w:eastAsia="fi-FI"/>
                </w:rPr>
                <w:t>DC_48C_n77A</w:t>
              </w:r>
              <w:r w:rsidRPr="008C15F4">
                <w:rPr>
                  <w:rFonts w:eastAsia="Times New Roman"/>
                  <w:szCs w:val="24"/>
                  <w:vertAlign w:val="superscript"/>
                  <w:lang w:val="en-US" w:eastAsia="fi-FI"/>
                </w:rPr>
                <w:t>3. 4. 9, 11</w:t>
              </w:r>
            </w:ins>
          </w:p>
          <w:p w14:paraId="415B29F5" w14:textId="77777777" w:rsidR="00646676" w:rsidRDefault="00646676" w:rsidP="00646676">
            <w:pPr>
              <w:pStyle w:val="TAC"/>
              <w:rPr>
                <w:ins w:id="1450" w:author="tk" w:date="2021-11-16T09:21:00Z"/>
                <w:rFonts w:eastAsia="Times New Roman"/>
                <w:szCs w:val="24"/>
                <w:lang w:val="en-US" w:eastAsia="fi-FI"/>
              </w:rPr>
            </w:pPr>
            <w:ins w:id="1451" w:author="tk" w:date="2021-11-16T09:21:00Z">
              <w:r w:rsidRPr="0051608B">
                <w:rPr>
                  <w:rFonts w:eastAsia="Times New Roman"/>
                  <w:szCs w:val="24"/>
                  <w:lang w:val="en-US" w:eastAsia="fi-FI"/>
                </w:rPr>
                <w:t>DC_48A_n77C</w:t>
              </w:r>
              <w:r w:rsidRPr="008C15F4">
                <w:rPr>
                  <w:rFonts w:eastAsia="Times New Roman"/>
                  <w:szCs w:val="24"/>
                  <w:vertAlign w:val="superscript"/>
                  <w:lang w:val="en-US" w:eastAsia="fi-FI"/>
                </w:rPr>
                <w:t>3. 4. 9, 11</w:t>
              </w:r>
            </w:ins>
          </w:p>
          <w:p w14:paraId="61656C7A" w14:textId="77777777" w:rsidR="00646676" w:rsidRDefault="00646676" w:rsidP="00646676">
            <w:pPr>
              <w:pStyle w:val="TAC"/>
              <w:rPr>
                <w:ins w:id="1452" w:author="tk" w:date="2021-11-16T09:21:00Z"/>
                <w:rFonts w:eastAsia="Times New Roman"/>
                <w:szCs w:val="24"/>
                <w:lang w:val="en-US" w:eastAsia="fi-FI"/>
              </w:rPr>
            </w:pPr>
            <w:ins w:id="1453" w:author="tk" w:date="2021-11-16T09:21:00Z">
              <w:r w:rsidRPr="0051608B">
                <w:rPr>
                  <w:rFonts w:eastAsia="Times New Roman"/>
                  <w:szCs w:val="24"/>
                  <w:lang w:val="en-US" w:eastAsia="fi-FI"/>
                </w:rPr>
                <w:t>DC_48C_n77C</w:t>
              </w:r>
              <w:r w:rsidRPr="008C15F4">
                <w:rPr>
                  <w:rFonts w:eastAsia="Times New Roman"/>
                  <w:szCs w:val="24"/>
                  <w:vertAlign w:val="superscript"/>
                  <w:lang w:val="en-US" w:eastAsia="fi-FI"/>
                </w:rPr>
                <w:t>3. 4. 9, 11</w:t>
              </w:r>
            </w:ins>
          </w:p>
          <w:p w14:paraId="0AFF614F" w14:textId="77777777" w:rsidR="00646676" w:rsidRDefault="00646676" w:rsidP="00646676">
            <w:pPr>
              <w:pStyle w:val="TAC"/>
              <w:rPr>
                <w:ins w:id="1454" w:author="tk" w:date="2021-11-16T09:21:00Z"/>
                <w:rFonts w:eastAsia="Times New Roman"/>
                <w:szCs w:val="24"/>
                <w:lang w:val="en-US" w:eastAsia="fi-FI"/>
              </w:rPr>
            </w:pPr>
            <w:ins w:id="1455" w:author="tk" w:date="2021-11-16T09:21:00Z">
              <w:r w:rsidRPr="0051608B">
                <w:rPr>
                  <w:rFonts w:eastAsia="Times New Roman"/>
                  <w:szCs w:val="24"/>
                  <w:lang w:val="en-US" w:eastAsia="fi-FI"/>
                </w:rPr>
                <w:t>DC_48D_n77A</w:t>
              </w:r>
              <w:r w:rsidRPr="008C15F4">
                <w:rPr>
                  <w:rFonts w:eastAsia="Times New Roman"/>
                  <w:szCs w:val="24"/>
                  <w:vertAlign w:val="superscript"/>
                  <w:lang w:val="en-US" w:eastAsia="fi-FI"/>
                </w:rPr>
                <w:t>3. 4. 9, 11</w:t>
              </w:r>
            </w:ins>
          </w:p>
          <w:p w14:paraId="0244D724" w14:textId="77777777" w:rsidR="00646676" w:rsidRDefault="00646676" w:rsidP="00646676">
            <w:pPr>
              <w:pStyle w:val="TAC"/>
              <w:rPr>
                <w:ins w:id="1456" w:author="tk" w:date="2021-11-16T09:21:00Z"/>
                <w:rFonts w:eastAsia="Times New Roman"/>
                <w:szCs w:val="24"/>
                <w:lang w:val="en-US" w:eastAsia="fi-FI"/>
              </w:rPr>
            </w:pPr>
            <w:ins w:id="1457" w:author="tk" w:date="2021-11-16T09:21:00Z">
              <w:r w:rsidRPr="0049600D">
                <w:rPr>
                  <w:rFonts w:eastAsia="Times New Roman"/>
                  <w:szCs w:val="24"/>
                  <w:lang w:val="en-US" w:eastAsia="fi-FI"/>
                </w:rPr>
                <w:t>DC_48D_n77C</w:t>
              </w:r>
              <w:r w:rsidRPr="008C15F4">
                <w:rPr>
                  <w:rFonts w:eastAsia="Times New Roman"/>
                  <w:szCs w:val="24"/>
                  <w:vertAlign w:val="superscript"/>
                  <w:lang w:val="en-US" w:eastAsia="fi-FI"/>
                </w:rPr>
                <w:t>3. 4. 9, 11</w:t>
              </w:r>
            </w:ins>
          </w:p>
          <w:p w14:paraId="5B3EAEA7" w14:textId="25FE1F7A" w:rsidR="00646676" w:rsidRPr="00EF5447" w:rsidRDefault="00646676" w:rsidP="00646676">
            <w:pPr>
              <w:pStyle w:val="TAC"/>
            </w:pPr>
            <w:ins w:id="1458" w:author="tk" w:date="2021-11-16T09:21:00Z">
              <w:r w:rsidRPr="005F36D5">
                <w:rPr>
                  <w:rFonts w:eastAsia="Times New Roman"/>
                  <w:szCs w:val="24"/>
                  <w:lang w:val="en-US" w:eastAsia="fi-FI"/>
                </w:rPr>
                <w:t>DC_48E_n77A</w:t>
              </w:r>
              <w:r w:rsidRPr="008C15F4">
                <w:rPr>
                  <w:rFonts w:eastAsia="Times New Roman"/>
                  <w:szCs w:val="24"/>
                  <w:vertAlign w:val="superscript"/>
                  <w:lang w:val="en-US" w:eastAsia="fi-FI"/>
                </w:rPr>
                <w:t>3. 4. 9, 11</w:t>
              </w:r>
            </w:ins>
          </w:p>
        </w:tc>
        <w:tc>
          <w:tcPr>
            <w:tcW w:w="2268" w:type="dxa"/>
            <w:gridSpan w:val="2"/>
            <w:vAlign w:val="center"/>
            <w:tcPrChange w:id="1459" w:author="tank" w:date="2021-11-16T20:06:00Z">
              <w:tcPr>
                <w:tcW w:w="2116" w:type="dxa"/>
                <w:vAlign w:val="center"/>
              </w:tcPr>
            </w:tcPrChange>
          </w:tcPr>
          <w:p w14:paraId="0EBF324F" w14:textId="77777777" w:rsidR="00753717" w:rsidRPr="00EF5447" w:rsidRDefault="00753717" w:rsidP="007C2005">
            <w:pPr>
              <w:pStyle w:val="TAC"/>
            </w:pPr>
            <w:r w:rsidRPr="008C15F4">
              <w:rPr>
                <w:rFonts w:eastAsia="Times New Roman"/>
                <w:szCs w:val="24"/>
                <w:lang w:val="en-US" w:eastAsia="fi-FI"/>
              </w:rPr>
              <w:t>N/A</w:t>
            </w:r>
          </w:p>
        </w:tc>
        <w:tc>
          <w:tcPr>
            <w:tcW w:w="2693" w:type="dxa"/>
            <w:gridSpan w:val="2"/>
            <w:shd w:val="clear" w:color="auto" w:fill="auto"/>
            <w:noWrap/>
            <w:vAlign w:val="center"/>
            <w:tcPrChange w:id="1460" w:author="tank" w:date="2021-11-16T20:06:00Z">
              <w:tcPr>
                <w:tcW w:w="2738" w:type="dxa"/>
                <w:gridSpan w:val="4"/>
                <w:shd w:val="clear" w:color="auto" w:fill="auto"/>
                <w:noWrap/>
                <w:vAlign w:val="center"/>
              </w:tcPr>
            </w:tcPrChange>
          </w:tcPr>
          <w:p w14:paraId="57F9BAEB" w14:textId="77777777" w:rsidR="00753717" w:rsidRPr="00EF5447" w:rsidRDefault="00753717" w:rsidP="007C2005">
            <w:pPr>
              <w:pStyle w:val="TAC"/>
              <w:rPr>
                <w:lang w:eastAsia="zh-TW"/>
              </w:rPr>
            </w:pPr>
            <w:r w:rsidRPr="008C15F4">
              <w:rPr>
                <w:rFonts w:eastAsia="Times New Roman"/>
                <w:szCs w:val="24"/>
                <w:lang w:val="en-US" w:eastAsia="fi-FI"/>
              </w:rPr>
              <w:t>N/A</w:t>
            </w:r>
          </w:p>
        </w:tc>
        <w:tc>
          <w:tcPr>
            <w:tcW w:w="2694" w:type="dxa"/>
            <w:gridSpan w:val="2"/>
            <w:tcPrChange w:id="1461" w:author="tank" w:date="2021-11-16T20:06:00Z">
              <w:tcPr>
                <w:tcW w:w="2738" w:type="dxa"/>
                <w:gridSpan w:val="4"/>
              </w:tcPr>
            </w:tcPrChange>
          </w:tcPr>
          <w:p w14:paraId="2284A862" w14:textId="77777777" w:rsidR="00753717" w:rsidRPr="00EF5447" w:rsidRDefault="00753717" w:rsidP="007C2005">
            <w:pPr>
              <w:pStyle w:val="TAC"/>
              <w:rPr>
                <w:lang w:eastAsia="zh-TW"/>
              </w:rPr>
            </w:pPr>
          </w:p>
        </w:tc>
      </w:tr>
      <w:tr w:rsidR="00753717" w:rsidRPr="00EF5447" w14:paraId="65FAE96F" w14:textId="77777777" w:rsidTr="00E355A3">
        <w:trPr>
          <w:trHeight w:val="187"/>
          <w:jc w:val="center"/>
          <w:trPrChange w:id="1462" w:author="tank" w:date="2021-11-16T20:06:00Z">
            <w:trPr>
              <w:gridBefore w:val="3"/>
              <w:wBefore w:w="150" w:type="dxa"/>
              <w:trHeight w:val="187"/>
              <w:jc w:val="center"/>
            </w:trPr>
          </w:trPrChange>
        </w:trPr>
        <w:tc>
          <w:tcPr>
            <w:tcW w:w="2694" w:type="dxa"/>
            <w:gridSpan w:val="2"/>
            <w:shd w:val="clear" w:color="auto" w:fill="auto"/>
            <w:noWrap/>
            <w:tcPrChange w:id="1463" w:author="tank" w:date="2021-11-16T20:06:00Z">
              <w:tcPr>
                <w:tcW w:w="2474" w:type="dxa"/>
                <w:gridSpan w:val="3"/>
                <w:shd w:val="clear" w:color="auto" w:fill="auto"/>
                <w:noWrap/>
              </w:tcPr>
            </w:tcPrChange>
          </w:tcPr>
          <w:p w14:paraId="68BC1ABA" w14:textId="77777777" w:rsidR="00753717" w:rsidRDefault="00753717" w:rsidP="007C2005">
            <w:pPr>
              <w:pStyle w:val="TAC"/>
              <w:rPr>
                <w:lang w:eastAsia="zh-TW"/>
              </w:rPr>
            </w:pPr>
            <w:r w:rsidRPr="00EF5447">
              <w:rPr>
                <w:lang w:eastAsia="fi-FI"/>
              </w:rPr>
              <w:t>DC_</w:t>
            </w:r>
            <w:r w:rsidRPr="00EF5447">
              <w:rPr>
                <w:lang w:eastAsia="zh-CN"/>
              </w:rPr>
              <w:t>66A_n2A</w:t>
            </w:r>
          </w:p>
          <w:p w14:paraId="135A39A6" w14:textId="77777777" w:rsidR="00753717" w:rsidRDefault="00753717" w:rsidP="007C2005">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07625440" w14:textId="77777777" w:rsidR="00753717" w:rsidRPr="00EF5447" w:rsidRDefault="00753717" w:rsidP="007C2005">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68" w:type="dxa"/>
            <w:gridSpan w:val="2"/>
            <w:tcPrChange w:id="1464" w:author="tank" w:date="2021-11-16T20:06:00Z">
              <w:tcPr>
                <w:tcW w:w="2280" w:type="dxa"/>
                <w:gridSpan w:val="5"/>
              </w:tcPr>
            </w:tcPrChange>
          </w:tcPr>
          <w:p w14:paraId="6246BE8A" w14:textId="77777777" w:rsidR="00753717" w:rsidRPr="00EF5447" w:rsidRDefault="00753717" w:rsidP="007C2005">
            <w:pPr>
              <w:pStyle w:val="TAC"/>
              <w:rPr>
                <w:lang w:eastAsia="zh-CN"/>
              </w:rPr>
            </w:pPr>
            <w:r w:rsidRPr="00EF5447">
              <w:rPr>
                <w:lang w:eastAsia="fi-FI"/>
              </w:rPr>
              <w:t>DC_</w:t>
            </w:r>
            <w:r w:rsidRPr="00EF5447">
              <w:rPr>
                <w:lang w:eastAsia="zh-CN"/>
              </w:rPr>
              <w:t>66A_n2A</w:t>
            </w:r>
          </w:p>
        </w:tc>
        <w:tc>
          <w:tcPr>
            <w:tcW w:w="2693" w:type="dxa"/>
            <w:gridSpan w:val="2"/>
            <w:shd w:val="clear" w:color="auto" w:fill="auto"/>
            <w:noWrap/>
            <w:tcPrChange w:id="1465" w:author="tank" w:date="2021-11-16T20:06:00Z">
              <w:tcPr>
                <w:tcW w:w="2738" w:type="dxa"/>
                <w:gridSpan w:val="4"/>
                <w:shd w:val="clear" w:color="auto" w:fill="auto"/>
                <w:noWrap/>
              </w:tcPr>
            </w:tcPrChange>
          </w:tcPr>
          <w:p w14:paraId="4F08A32D" w14:textId="77777777" w:rsidR="00753717" w:rsidRPr="00EF5447" w:rsidRDefault="00753717" w:rsidP="007C2005">
            <w:pPr>
              <w:pStyle w:val="TAC"/>
              <w:rPr>
                <w:lang w:eastAsia="zh-CN"/>
              </w:rPr>
            </w:pPr>
            <w:r w:rsidRPr="00EF5447">
              <w:t>DC_</w:t>
            </w:r>
            <w:r w:rsidRPr="00EF5447">
              <w:rPr>
                <w:lang w:eastAsia="zh-CN"/>
              </w:rPr>
              <w:t>66_n2</w:t>
            </w:r>
          </w:p>
        </w:tc>
        <w:tc>
          <w:tcPr>
            <w:tcW w:w="2694" w:type="dxa"/>
            <w:gridSpan w:val="2"/>
            <w:tcPrChange w:id="1466" w:author="tank" w:date="2021-11-16T20:06:00Z">
              <w:tcPr>
                <w:tcW w:w="2738" w:type="dxa"/>
                <w:gridSpan w:val="4"/>
              </w:tcPr>
            </w:tcPrChange>
          </w:tcPr>
          <w:p w14:paraId="1968D688" w14:textId="77777777" w:rsidR="00753717" w:rsidRPr="00EF5447" w:rsidRDefault="00753717" w:rsidP="007C2005">
            <w:pPr>
              <w:pStyle w:val="TAC"/>
            </w:pPr>
          </w:p>
        </w:tc>
      </w:tr>
      <w:tr w:rsidR="00753717" w:rsidRPr="00EF5447" w14:paraId="39BF98B3" w14:textId="77777777" w:rsidTr="00E355A3">
        <w:trPr>
          <w:trHeight w:val="187"/>
          <w:jc w:val="center"/>
          <w:trPrChange w:id="1467" w:author="tank" w:date="2021-11-16T20:06:00Z">
            <w:trPr>
              <w:gridBefore w:val="3"/>
              <w:wBefore w:w="150" w:type="dxa"/>
              <w:trHeight w:val="187"/>
              <w:jc w:val="center"/>
            </w:trPr>
          </w:trPrChange>
        </w:trPr>
        <w:tc>
          <w:tcPr>
            <w:tcW w:w="2694" w:type="dxa"/>
            <w:gridSpan w:val="2"/>
            <w:shd w:val="clear" w:color="auto" w:fill="auto"/>
            <w:noWrap/>
            <w:tcPrChange w:id="1468" w:author="tank" w:date="2021-11-16T20:06:00Z">
              <w:tcPr>
                <w:tcW w:w="2474" w:type="dxa"/>
                <w:gridSpan w:val="3"/>
                <w:shd w:val="clear" w:color="auto" w:fill="auto"/>
                <w:noWrap/>
              </w:tcPr>
            </w:tcPrChange>
          </w:tcPr>
          <w:p w14:paraId="65DA32D8" w14:textId="77777777" w:rsidR="00753717" w:rsidRDefault="00753717" w:rsidP="007C2005">
            <w:pPr>
              <w:pStyle w:val="TAC"/>
              <w:rPr>
                <w:lang w:eastAsia="zh-TW"/>
              </w:rPr>
            </w:pPr>
            <w:r w:rsidRPr="00EF5447">
              <w:rPr>
                <w:lang w:eastAsia="fi-FI"/>
              </w:rPr>
              <w:t>DC_66A-</w:t>
            </w:r>
            <w:r w:rsidRPr="00EF5447">
              <w:rPr>
                <w:lang w:eastAsia="zh-CN"/>
              </w:rPr>
              <w:t>66A_n2A</w:t>
            </w:r>
          </w:p>
          <w:p w14:paraId="7EDD7B68" w14:textId="77777777" w:rsidR="00753717" w:rsidRPr="00EF5447" w:rsidRDefault="00753717" w:rsidP="007C2005">
            <w:pPr>
              <w:pStyle w:val="TAC"/>
              <w:rPr>
                <w:lang w:eastAsia="fi-FI"/>
              </w:rPr>
            </w:pPr>
            <w:r w:rsidRPr="00937B3B">
              <w:rPr>
                <w:lang w:eastAsia="fi-FI"/>
              </w:rPr>
              <w:t>DC_66A-66A-66A_n2A</w:t>
            </w:r>
          </w:p>
        </w:tc>
        <w:tc>
          <w:tcPr>
            <w:tcW w:w="2268" w:type="dxa"/>
            <w:gridSpan w:val="2"/>
            <w:tcPrChange w:id="1469" w:author="tank" w:date="2021-11-16T20:06:00Z">
              <w:tcPr>
                <w:tcW w:w="2280" w:type="dxa"/>
                <w:gridSpan w:val="5"/>
              </w:tcPr>
            </w:tcPrChange>
          </w:tcPr>
          <w:p w14:paraId="11D4370D" w14:textId="77777777" w:rsidR="00753717" w:rsidRPr="00EF5447" w:rsidRDefault="00753717" w:rsidP="007C2005">
            <w:pPr>
              <w:pStyle w:val="TAC"/>
              <w:rPr>
                <w:lang w:eastAsia="fi-FI"/>
              </w:rPr>
            </w:pPr>
            <w:r w:rsidRPr="00EF5447">
              <w:rPr>
                <w:lang w:eastAsia="fi-FI"/>
              </w:rPr>
              <w:t>DC_</w:t>
            </w:r>
            <w:r w:rsidRPr="00EF5447">
              <w:rPr>
                <w:lang w:eastAsia="zh-CN"/>
              </w:rPr>
              <w:t>66A_n2A</w:t>
            </w:r>
          </w:p>
        </w:tc>
        <w:tc>
          <w:tcPr>
            <w:tcW w:w="2693" w:type="dxa"/>
            <w:gridSpan w:val="2"/>
            <w:shd w:val="clear" w:color="auto" w:fill="auto"/>
            <w:noWrap/>
            <w:tcPrChange w:id="1470" w:author="tank" w:date="2021-11-16T20:06:00Z">
              <w:tcPr>
                <w:tcW w:w="2738" w:type="dxa"/>
                <w:gridSpan w:val="4"/>
                <w:shd w:val="clear" w:color="auto" w:fill="auto"/>
                <w:noWrap/>
              </w:tcPr>
            </w:tcPrChange>
          </w:tcPr>
          <w:p w14:paraId="1550A15A" w14:textId="77777777" w:rsidR="00753717" w:rsidRPr="00EF5447" w:rsidRDefault="00753717" w:rsidP="007C2005">
            <w:pPr>
              <w:pStyle w:val="TAC"/>
            </w:pPr>
            <w:r w:rsidRPr="00EF5447">
              <w:t>DC_</w:t>
            </w:r>
            <w:r w:rsidRPr="00EF5447">
              <w:rPr>
                <w:lang w:eastAsia="zh-CN"/>
              </w:rPr>
              <w:t>66_n2</w:t>
            </w:r>
          </w:p>
        </w:tc>
        <w:tc>
          <w:tcPr>
            <w:tcW w:w="2694" w:type="dxa"/>
            <w:gridSpan w:val="2"/>
            <w:tcPrChange w:id="1471" w:author="tank" w:date="2021-11-16T20:06:00Z">
              <w:tcPr>
                <w:tcW w:w="2738" w:type="dxa"/>
                <w:gridSpan w:val="4"/>
              </w:tcPr>
            </w:tcPrChange>
          </w:tcPr>
          <w:p w14:paraId="514AB2F1" w14:textId="77777777" w:rsidR="00753717" w:rsidRPr="00EF5447" w:rsidRDefault="00753717" w:rsidP="007C2005">
            <w:pPr>
              <w:pStyle w:val="TAC"/>
            </w:pPr>
          </w:p>
        </w:tc>
      </w:tr>
      <w:tr w:rsidR="00753717" w:rsidRPr="00EF5447" w14:paraId="6C5BEB87" w14:textId="77777777" w:rsidTr="00E355A3">
        <w:trPr>
          <w:trHeight w:val="187"/>
          <w:jc w:val="center"/>
          <w:trPrChange w:id="1472" w:author="tank" w:date="2021-11-16T20:06:00Z">
            <w:trPr>
              <w:gridBefore w:val="3"/>
              <w:wBefore w:w="150" w:type="dxa"/>
              <w:trHeight w:val="187"/>
              <w:jc w:val="center"/>
            </w:trPr>
          </w:trPrChange>
        </w:trPr>
        <w:tc>
          <w:tcPr>
            <w:tcW w:w="2694" w:type="dxa"/>
            <w:gridSpan w:val="2"/>
            <w:shd w:val="clear" w:color="auto" w:fill="auto"/>
            <w:noWrap/>
            <w:tcPrChange w:id="1473" w:author="tank" w:date="2021-11-16T20:06:00Z">
              <w:tcPr>
                <w:tcW w:w="2474" w:type="dxa"/>
                <w:gridSpan w:val="3"/>
                <w:shd w:val="clear" w:color="auto" w:fill="auto"/>
                <w:noWrap/>
              </w:tcPr>
            </w:tcPrChange>
          </w:tcPr>
          <w:p w14:paraId="0651DA01" w14:textId="77777777" w:rsidR="00753717" w:rsidRPr="00EF5447" w:rsidRDefault="00753717" w:rsidP="007C2005">
            <w:pPr>
              <w:pStyle w:val="TAC"/>
              <w:rPr>
                <w:lang w:eastAsia="zh-TW"/>
              </w:rPr>
            </w:pPr>
            <w:r w:rsidRPr="00EF5447">
              <w:rPr>
                <w:lang w:eastAsia="ja-JP"/>
              </w:rPr>
              <w:t>DC_66A_n5A</w:t>
            </w:r>
          </w:p>
          <w:p w14:paraId="0D251D13" w14:textId="77777777" w:rsidR="00753717" w:rsidRPr="00EF5447" w:rsidRDefault="00753717" w:rsidP="007C2005">
            <w:pPr>
              <w:pStyle w:val="TAC"/>
              <w:rPr>
                <w:rFonts w:cs="Arial"/>
                <w:szCs w:val="18"/>
                <w:lang w:eastAsia="zh-TW"/>
              </w:rPr>
            </w:pPr>
            <w:r w:rsidRPr="00EF5447">
              <w:rPr>
                <w:rFonts w:cs="Arial"/>
                <w:szCs w:val="18"/>
              </w:rPr>
              <w:t>DC_66B_n5A</w:t>
            </w:r>
          </w:p>
          <w:p w14:paraId="63D92B08" w14:textId="77777777" w:rsidR="00753717" w:rsidRPr="00EF5447" w:rsidRDefault="00753717" w:rsidP="007C2005">
            <w:pPr>
              <w:pStyle w:val="TAC"/>
              <w:rPr>
                <w:rFonts w:cs="Arial"/>
                <w:lang w:eastAsia="zh-TW"/>
              </w:rPr>
            </w:pPr>
            <w:r w:rsidRPr="00EF5447">
              <w:rPr>
                <w:rFonts w:cs="Arial"/>
                <w:szCs w:val="18"/>
              </w:rPr>
              <w:t>DC_66C_n5A</w:t>
            </w:r>
          </w:p>
        </w:tc>
        <w:tc>
          <w:tcPr>
            <w:tcW w:w="2268" w:type="dxa"/>
            <w:gridSpan w:val="2"/>
            <w:tcPrChange w:id="1474" w:author="tank" w:date="2021-11-16T20:06:00Z">
              <w:tcPr>
                <w:tcW w:w="2280" w:type="dxa"/>
                <w:gridSpan w:val="5"/>
              </w:tcPr>
            </w:tcPrChange>
          </w:tcPr>
          <w:p w14:paraId="1D54B68A" w14:textId="77777777" w:rsidR="00753717" w:rsidRPr="00EF5447" w:rsidRDefault="00753717" w:rsidP="007C2005">
            <w:pPr>
              <w:pStyle w:val="TAC"/>
              <w:rPr>
                <w:lang w:eastAsia="fi-FI"/>
              </w:rPr>
            </w:pPr>
            <w:r w:rsidRPr="00EF5447">
              <w:rPr>
                <w:lang w:eastAsia="ja-JP"/>
              </w:rPr>
              <w:t>DC_66A_n5A</w:t>
            </w:r>
          </w:p>
        </w:tc>
        <w:tc>
          <w:tcPr>
            <w:tcW w:w="2693" w:type="dxa"/>
            <w:gridSpan w:val="2"/>
            <w:shd w:val="clear" w:color="auto" w:fill="auto"/>
            <w:noWrap/>
            <w:tcPrChange w:id="1475" w:author="tank" w:date="2021-11-16T20:06:00Z">
              <w:tcPr>
                <w:tcW w:w="2738" w:type="dxa"/>
                <w:gridSpan w:val="4"/>
                <w:shd w:val="clear" w:color="auto" w:fill="auto"/>
                <w:noWrap/>
              </w:tcPr>
            </w:tcPrChange>
          </w:tcPr>
          <w:p w14:paraId="55EB7D6F" w14:textId="77777777" w:rsidR="00753717" w:rsidRPr="00EF5447" w:rsidRDefault="00753717" w:rsidP="007C2005">
            <w:pPr>
              <w:pStyle w:val="TAC"/>
              <w:rPr>
                <w:lang w:eastAsia="fi-FI"/>
              </w:rPr>
            </w:pPr>
            <w:r w:rsidRPr="00EF5447">
              <w:rPr>
                <w:lang w:eastAsia="ja-JP"/>
              </w:rPr>
              <w:t>DC_66_n5</w:t>
            </w:r>
          </w:p>
        </w:tc>
        <w:tc>
          <w:tcPr>
            <w:tcW w:w="2694" w:type="dxa"/>
            <w:gridSpan w:val="2"/>
            <w:tcPrChange w:id="1476" w:author="tank" w:date="2021-11-16T20:06:00Z">
              <w:tcPr>
                <w:tcW w:w="2738" w:type="dxa"/>
                <w:gridSpan w:val="4"/>
              </w:tcPr>
            </w:tcPrChange>
          </w:tcPr>
          <w:p w14:paraId="4637F918" w14:textId="77777777" w:rsidR="00753717" w:rsidRPr="00EF5447" w:rsidRDefault="00753717" w:rsidP="007C2005">
            <w:pPr>
              <w:pStyle w:val="TAC"/>
              <w:rPr>
                <w:lang w:eastAsia="ja-JP"/>
              </w:rPr>
            </w:pPr>
          </w:p>
        </w:tc>
      </w:tr>
      <w:tr w:rsidR="00753717" w:rsidRPr="00EF5447" w14:paraId="302B54A4" w14:textId="77777777" w:rsidTr="00E355A3">
        <w:trPr>
          <w:trHeight w:val="187"/>
          <w:jc w:val="center"/>
          <w:trPrChange w:id="1477" w:author="tank" w:date="2021-11-16T20:06:00Z">
            <w:trPr>
              <w:gridBefore w:val="3"/>
              <w:wBefore w:w="150" w:type="dxa"/>
              <w:trHeight w:val="187"/>
              <w:jc w:val="center"/>
            </w:trPr>
          </w:trPrChange>
        </w:trPr>
        <w:tc>
          <w:tcPr>
            <w:tcW w:w="2694" w:type="dxa"/>
            <w:gridSpan w:val="2"/>
            <w:shd w:val="clear" w:color="auto" w:fill="auto"/>
            <w:noWrap/>
            <w:tcPrChange w:id="1478" w:author="tank" w:date="2021-11-16T20:06:00Z">
              <w:tcPr>
                <w:tcW w:w="2474" w:type="dxa"/>
                <w:gridSpan w:val="3"/>
                <w:shd w:val="clear" w:color="auto" w:fill="auto"/>
                <w:noWrap/>
              </w:tcPr>
            </w:tcPrChange>
          </w:tcPr>
          <w:p w14:paraId="1D6783C5" w14:textId="77777777" w:rsidR="00753717" w:rsidRPr="00EF5447" w:rsidRDefault="00753717" w:rsidP="007C2005">
            <w:pPr>
              <w:pStyle w:val="TAC"/>
              <w:rPr>
                <w:lang w:eastAsia="fi-FI"/>
              </w:rPr>
            </w:pPr>
            <w:r w:rsidRPr="00EF5447">
              <w:rPr>
                <w:lang w:eastAsia="fi-FI"/>
              </w:rPr>
              <w:t>DC_66A-66A_n5A</w:t>
            </w:r>
          </w:p>
          <w:p w14:paraId="2736DB6F" w14:textId="77777777" w:rsidR="00753717" w:rsidRPr="00EF5447" w:rsidRDefault="00753717" w:rsidP="007C2005">
            <w:pPr>
              <w:pStyle w:val="TAC"/>
              <w:rPr>
                <w:lang w:eastAsia="ja-JP"/>
              </w:rPr>
            </w:pPr>
            <w:r w:rsidRPr="00EF5447">
              <w:rPr>
                <w:lang w:eastAsia="fi-FI"/>
              </w:rPr>
              <w:t>DC_66A-66A-66A_n5A</w:t>
            </w:r>
          </w:p>
        </w:tc>
        <w:tc>
          <w:tcPr>
            <w:tcW w:w="2268" w:type="dxa"/>
            <w:gridSpan w:val="2"/>
            <w:tcPrChange w:id="1479" w:author="tank" w:date="2021-11-16T20:06:00Z">
              <w:tcPr>
                <w:tcW w:w="2280" w:type="dxa"/>
                <w:gridSpan w:val="5"/>
              </w:tcPr>
            </w:tcPrChange>
          </w:tcPr>
          <w:p w14:paraId="7E8CF402" w14:textId="77777777" w:rsidR="00753717" w:rsidRPr="00EF5447" w:rsidRDefault="00753717" w:rsidP="007C2005">
            <w:pPr>
              <w:pStyle w:val="TAC"/>
              <w:rPr>
                <w:lang w:eastAsia="ja-JP"/>
              </w:rPr>
            </w:pPr>
            <w:r w:rsidRPr="00EF5447">
              <w:rPr>
                <w:lang w:eastAsia="fi-FI"/>
              </w:rPr>
              <w:t>DC_66A_n5A</w:t>
            </w:r>
          </w:p>
        </w:tc>
        <w:tc>
          <w:tcPr>
            <w:tcW w:w="2693" w:type="dxa"/>
            <w:gridSpan w:val="2"/>
            <w:shd w:val="clear" w:color="auto" w:fill="auto"/>
            <w:noWrap/>
            <w:tcPrChange w:id="1480" w:author="tank" w:date="2021-11-16T20:06:00Z">
              <w:tcPr>
                <w:tcW w:w="2738" w:type="dxa"/>
                <w:gridSpan w:val="4"/>
                <w:shd w:val="clear" w:color="auto" w:fill="auto"/>
                <w:noWrap/>
              </w:tcPr>
            </w:tcPrChange>
          </w:tcPr>
          <w:p w14:paraId="0079E3E5" w14:textId="77777777" w:rsidR="00753717" w:rsidRPr="00EF5447" w:rsidRDefault="00753717" w:rsidP="007C2005">
            <w:pPr>
              <w:pStyle w:val="TAC"/>
              <w:rPr>
                <w:lang w:eastAsia="ja-JP"/>
              </w:rPr>
            </w:pPr>
            <w:r w:rsidRPr="00EF5447">
              <w:rPr>
                <w:lang w:eastAsia="ja-JP"/>
              </w:rPr>
              <w:t>DC_66_n5</w:t>
            </w:r>
          </w:p>
        </w:tc>
        <w:tc>
          <w:tcPr>
            <w:tcW w:w="2694" w:type="dxa"/>
            <w:gridSpan w:val="2"/>
            <w:tcPrChange w:id="1481" w:author="tank" w:date="2021-11-16T20:06:00Z">
              <w:tcPr>
                <w:tcW w:w="2738" w:type="dxa"/>
                <w:gridSpan w:val="4"/>
              </w:tcPr>
            </w:tcPrChange>
          </w:tcPr>
          <w:p w14:paraId="5F2882B5" w14:textId="77777777" w:rsidR="00753717" w:rsidRPr="00EF5447" w:rsidRDefault="00753717" w:rsidP="007C2005">
            <w:pPr>
              <w:pStyle w:val="TAC"/>
              <w:rPr>
                <w:lang w:eastAsia="ja-JP"/>
              </w:rPr>
            </w:pPr>
          </w:p>
        </w:tc>
      </w:tr>
      <w:tr w:rsidR="00753717" w:rsidRPr="00EF5447" w14:paraId="663E5BD5" w14:textId="77777777" w:rsidTr="00E355A3">
        <w:trPr>
          <w:trHeight w:val="187"/>
          <w:jc w:val="center"/>
          <w:trPrChange w:id="1482" w:author="tank" w:date="2021-11-16T20:06:00Z">
            <w:trPr>
              <w:gridBefore w:val="3"/>
              <w:wBefore w:w="150" w:type="dxa"/>
              <w:trHeight w:val="187"/>
              <w:jc w:val="center"/>
            </w:trPr>
          </w:trPrChange>
        </w:trPr>
        <w:tc>
          <w:tcPr>
            <w:tcW w:w="2694" w:type="dxa"/>
            <w:gridSpan w:val="2"/>
            <w:shd w:val="clear" w:color="auto" w:fill="auto"/>
            <w:noWrap/>
            <w:tcPrChange w:id="1483" w:author="tank" w:date="2021-11-16T20:06:00Z">
              <w:tcPr>
                <w:tcW w:w="2474" w:type="dxa"/>
                <w:gridSpan w:val="3"/>
                <w:shd w:val="clear" w:color="auto" w:fill="auto"/>
                <w:noWrap/>
              </w:tcPr>
            </w:tcPrChange>
          </w:tcPr>
          <w:p w14:paraId="095AD253" w14:textId="77777777" w:rsidR="00753717" w:rsidRPr="00EF5447" w:rsidRDefault="00753717" w:rsidP="007C2005">
            <w:pPr>
              <w:pStyle w:val="TAC"/>
              <w:rPr>
                <w:rFonts w:cs="Arial"/>
                <w:lang w:eastAsia="zh-CN"/>
              </w:rPr>
            </w:pPr>
            <w:r w:rsidRPr="00EF5447">
              <w:rPr>
                <w:rFonts w:cs="Arial"/>
                <w:lang w:eastAsia="zh-CN"/>
              </w:rPr>
              <w:t>DC_66A_n7A</w:t>
            </w:r>
          </w:p>
          <w:p w14:paraId="7C437D36" w14:textId="77777777" w:rsidR="00753717" w:rsidRPr="00EF5447" w:rsidRDefault="00753717" w:rsidP="007C2005">
            <w:pPr>
              <w:pStyle w:val="TAC"/>
              <w:rPr>
                <w:rFonts w:cs="Arial"/>
                <w:lang w:eastAsia="zh-TW"/>
              </w:rPr>
            </w:pPr>
            <w:r w:rsidRPr="00EF5447">
              <w:rPr>
                <w:rFonts w:cs="Arial"/>
                <w:lang w:eastAsia="zh-CN"/>
              </w:rPr>
              <w:t>DC_66A-66A_n7A</w:t>
            </w:r>
          </w:p>
          <w:p w14:paraId="44277043" w14:textId="77777777" w:rsidR="00753717" w:rsidRPr="00EF5447" w:rsidRDefault="00753717" w:rsidP="007C2005">
            <w:pPr>
              <w:pStyle w:val="TAC"/>
              <w:rPr>
                <w:rFonts w:cs="Arial"/>
                <w:lang w:eastAsia="zh-TW"/>
              </w:rPr>
            </w:pPr>
            <w:r w:rsidRPr="00EF5447">
              <w:rPr>
                <w:rFonts w:cs="Arial"/>
                <w:lang w:eastAsia="zh-CN"/>
              </w:rPr>
              <w:t>DC_66A_n7(2A)</w:t>
            </w:r>
          </w:p>
          <w:p w14:paraId="380A86B1" w14:textId="77777777" w:rsidR="00753717" w:rsidRPr="00EF5447" w:rsidRDefault="00753717" w:rsidP="007C2005">
            <w:pPr>
              <w:pStyle w:val="TAC"/>
              <w:rPr>
                <w:lang w:eastAsia="fi-FI"/>
              </w:rPr>
            </w:pPr>
            <w:r w:rsidRPr="00EF5447">
              <w:rPr>
                <w:rFonts w:cs="Arial"/>
                <w:lang w:eastAsia="zh-CN"/>
              </w:rPr>
              <w:t>DC_66A-66A_n7(2A)</w:t>
            </w:r>
          </w:p>
        </w:tc>
        <w:tc>
          <w:tcPr>
            <w:tcW w:w="2268" w:type="dxa"/>
            <w:gridSpan w:val="2"/>
            <w:tcPrChange w:id="1484" w:author="tank" w:date="2021-11-16T20:06:00Z">
              <w:tcPr>
                <w:tcW w:w="2280" w:type="dxa"/>
                <w:gridSpan w:val="5"/>
              </w:tcPr>
            </w:tcPrChange>
          </w:tcPr>
          <w:p w14:paraId="06DE11AA" w14:textId="77777777" w:rsidR="00753717" w:rsidRPr="00EF5447" w:rsidRDefault="00753717" w:rsidP="007C2005">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693" w:type="dxa"/>
            <w:gridSpan w:val="2"/>
            <w:shd w:val="clear" w:color="auto" w:fill="auto"/>
            <w:noWrap/>
            <w:tcPrChange w:id="1485" w:author="tank" w:date="2021-11-16T20:06:00Z">
              <w:tcPr>
                <w:tcW w:w="2738" w:type="dxa"/>
                <w:gridSpan w:val="4"/>
                <w:shd w:val="clear" w:color="auto" w:fill="auto"/>
                <w:noWrap/>
              </w:tcPr>
            </w:tcPrChange>
          </w:tcPr>
          <w:p w14:paraId="105866AD" w14:textId="77777777" w:rsidR="00753717" w:rsidRPr="00EF5447" w:rsidRDefault="00753717" w:rsidP="007C2005">
            <w:pPr>
              <w:pStyle w:val="TAC"/>
              <w:rPr>
                <w:lang w:eastAsia="ja-JP"/>
              </w:rPr>
            </w:pPr>
            <w:r w:rsidRPr="00EF5447">
              <w:rPr>
                <w:rFonts w:cs="Arial"/>
                <w:lang w:eastAsia="fi-FI"/>
              </w:rPr>
              <w:t>No</w:t>
            </w:r>
          </w:p>
        </w:tc>
        <w:tc>
          <w:tcPr>
            <w:tcW w:w="2694" w:type="dxa"/>
            <w:gridSpan w:val="2"/>
            <w:tcPrChange w:id="1486" w:author="tank" w:date="2021-11-16T20:06:00Z">
              <w:tcPr>
                <w:tcW w:w="2738" w:type="dxa"/>
                <w:gridSpan w:val="4"/>
              </w:tcPr>
            </w:tcPrChange>
          </w:tcPr>
          <w:p w14:paraId="2A67AC01" w14:textId="77777777" w:rsidR="00753717" w:rsidRPr="00EF5447" w:rsidRDefault="00753717" w:rsidP="007C2005">
            <w:pPr>
              <w:pStyle w:val="TAC"/>
              <w:rPr>
                <w:rFonts w:cs="Arial"/>
                <w:lang w:eastAsia="fi-FI"/>
              </w:rPr>
            </w:pPr>
          </w:p>
        </w:tc>
      </w:tr>
      <w:tr w:rsidR="00753717" w:rsidRPr="00EF5447" w14:paraId="5CEA05C6" w14:textId="77777777" w:rsidTr="00E355A3">
        <w:trPr>
          <w:trHeight w:val="187"/>
          <w:jc w:val="center"/>
          <w:trPrChange w:id="1487" w:author="tank" w:date="2021-11-16T20:06:00Z">
            <w:trPr>
              <w:gridBefore w:val="3"/>
              <w:wBefore w:w="150" w:type="dxa"/>
              <w:trHeight w:val="187"/>
              <w:jc w:val="center"/>
            </w:trPr>
          </w:trPrChange>
        </w:trPr>
        <w:tc>
          <w:tcPr>
            <w:tcW w:w="2694" w:type="dxa"/>
            <w:gridSpan w:val="2"/>
            <w:shd w:val="clear" w:color="auto" w:fill="auto"/>
            <w:noWrap/>
            <w:tcPrChange w:id="1488" w:author="tank" w:date="2021-11-16T20:06:00Z">
              <w:tcPr>
                <w:tcW w:w="2474" w:type="dxa"/>
                <w:gridSpan w:val="3"/>
                <w:shd w:val="clear" w:color="auto" w:fill="auto"/>
                <w:noWrap/>
              </w:tcPr>
            </w:tcPrChange>
          </w:tcPr>
          <w:p w14:paraId="0155E06F" w14:textId="77777777" w:rsidR="00753717" w:rsidRPr="00EF5447" w:rsidRDefault="00753717" w:rsidP="007C2005">
            <w:pPr>
              <w:pStyle w:val="TAC"/>
              <w:rPr>
                <w:lang w:eastAsia="zh-CN"/>
              </w:rPr>
            </w:pPr>
            <w:r w:rsidRPr="00EF5447">
              <w:rPr>
                <w:lang w:eastAsia="zh-TW"/>
              </w:rPr>
              <w:t>DC_66A_n12A</w:t>
            </w:r>
          </w:p>
        </w:tc>
        <w:tc>
          <w:tcPr>
            <w:tcW w:w="2268" w:type="dxa"/>
            <w:gridSpan w:val="2"/>
            <w:tcPrChange w:id="1489" w:author="tank" w:date="2021-11-16T20:06:00Z">
              <w:tcPr>
                <w:tcW w:w="2280" w:type="dxa"/>
                <w:gridSpan w:val="5"/>
              </w:tcPr>
            </w:tcPrChange>
          </w:tcPr>
          <w:p w14:paraId="568FC4EF" w14:textId="77777777" w:rsidR="00753717" w:rsidRPr="00EF5447" w:rsidRDefault="00753717" w:rsidP="007C2005">
            <w:pPr>
              <w:pStyle w:val="TAC"/>
              <w:rPr>
                <w:lang w:eastAsia="fi-FI"/>
              </w:rPr>
            </w:pPr>
            <w:r w:rsidRPr="00EF5447">
              <w:rPr>
                <w:lang w:eastAsia="fi-FI"/>
              </w:rPr>
              <w:t>DC_66A_n12A</w:t>
            </w:r>
          </w:p>
        </w:tc>
        <w:tc>
          <w:tcPr>
            <w:tcW w:w="2693" w:type="dxa"/>
            <w:gridSpan w:val="2"/>
            <w:shd w:val="clear" w:color="auto" w:fill="auto"/>
            <w:noWrap/>
            <w:tcPrChange w:id="1490" w:author="tank" w:date="2021-11-16T20:06:00Z">
              <w:tcPr>
                <w:tcW w:w="2738" w:type="dxa"/>
                <w:gridSpan w:val="4"/>
                <w:shd w:val="clear" w:color="auto" w:fill="auto"/>
                <w:noWrap/>
              </w:tcPr>
            </w:tcPrChange>
          </w:tcPr>
          <w:p w14:paraId="6482F105" w14:textId="77777777" w:rsidR="00753717" w:rsidRPr="00EF5447" w:rsidRDefault="00753717" w:rsidP="007C2005">
            <w:pPr>
              <w:pStyle w:val="TAC"/>
              <w:rPr>
                <w:lang w:eastAsia="fi-FI"/>
              </w:rPr>
            </w:pPr>
            <w:r w:rsidRPr="00EF5447">
              <w:rPr>
                <w:lang w:eastAsia="zh-TW"/>
              </w:rPr>
              <w:t>No</w:t>
            </w:r>
          </w:p>
        </w:tc>
        <w:tc>
          <w:tcPr>
            <w:tcW w:w="2694" w:type="dxa"/>
            <w:gridSpan w:val="2"/>
            <w:tcPrChange w:id="1491" w:author="tank" w:date="2021-11-16T20:06:00Z">
              <w:tcPr>
                <w:tcW w:w="2738" w:type="dxa"/>
                <w:gridSpan w:val="4"/>
              </w:tcPr>
            </w:tcPrChange>
          </w:tcPr>
          <w:p w14:paraId="0E653D36" w14:textId="77777777" w:rsidR="00753717" w:rsidRPr="00EF5447" w:rsidRDefault="00753717" w:rsidP="007C2005">
            <w:pPr>
              <w:pStyle w:val="TAC"/>
              <w:rPr>
                <w:lang w:eastAsia="zh-TW"/>
              </w:rPr>
            </w:pPr>
          </w:p>
        </w:tc>
      </w:tr>
      <w:tr w:rsidR="00753717" w:rsidRPr="00EF5447" w14:paraId="6FCA3D24" w14:textId="77777777" w:rsidTr="00E355A3">
        <w:trPr>
          <w:trHeight w:val="187"/>
          <w:jc w:val="center"/>
          <w:trPrChange w:id="1492" w:author="tank" w:date="2021-11-16T20:06:00Z">
            <w:trPr>
              <w:gridBefore w:val="3"/>
              <w:wBefore w:w="150" w:type="dxa"/>
              <w:trHeight w:val="187"/>
              <w:jc w:val="center"/>
            </w:trPr>
          </w:trPrChange>
        </w:trPr>
        <w:tc>
          <w:tcPr>
            <w:tcW w:w="2694" w:type="dxa"/>
            <w:gridSpan w:val="2"/>
            <w:shd w:val="clear" w:color="auto" w:fill="auto"/>
            <w:noWrap/>
            <w:tcPrChange w:id="1493" w:author="tank" w:date="2021-11-16T20:06:00Z">
              <w:tcPr>
                <w:tcW w:w="2474" w:type="dxa"/>
                <w:gridSpan w:val="3"/>
                <w:shd w:val="clear" w:color="auto" w:fill="auto"/>
                <w:noWrap/>
              </w:tcPr>
            </w:tcPrChange>
          </w:tcPr>
          <w:p w14:paraId="18EC6FDF" w14:textId="77777777" w:rsidR="00753717" w:rsidRPr="00EF5447" w:rsidRDefault="00753717" w:rsidP="007C2005">
            <w:pPr>
              <w:pStyle w:val="TAC"/>
              <w:rPr>
                <w:lang w:eastAsia="ja-JP"/>
              </w:rPr>
            </w:pPr>
            <w:r w:rsidRPr="00EF5447">
              <w:rPr>
                <w:lang w:eastAsia="fi-FI"/>
              </w:rPr>
              <w:t>DC_66A_n25A</w:t>
            </w:r>
          </w:p>
        </w:tc>
        <w:tc>
          <w:tcPr>
            <w:tcW w:w="2268" w:type="dxa"/>
            <w:gridSpan w:val="2"/>
            <w:tcPrChange w:id="1494" w:author="tank" w:date="2021-11-16T20:06:00Z">
              <w:tcPr>
                <w:tcW w:w="2280" w:type="dxa"/>
                <w:gridSpan w:val="5"/>
              </w:tcPr>
            </w:tcPrChange>
          </w:tcPr>
          <w:p w14:paraId="418C89EA" w14:textId="77777777" w:rsidR="00753717" w:rsidRPr="00EF5447" w:rsidRDefault="00753717" w:rsidP="007C2005">
            <w:pPr>
              <w:pStyle w:val="TAC"/>
              <w:rPr>
                <w:lang w:eastAsia="ja-JP"/>
              </w:rPr>
            </w:pPr>
            <w:r w:rsidRPr="00EF5447">
              <w:rPr>
                <w:lang w:eastAsia="fi-FI"/>
              </w:rPr>
              <w:t>DC_66A_n25A</w:t>
            </w:r>
          </w:p>
        </w:tc>
        <w:tc>
          <w:tcPr>
            <w:tcW w:w="2693" w:type="dxa"/>
            <w:gridSpan w:val="2"/>
            <w:shd w:val="clear" w:color="auto" w:fill="auto"/>
            <w:noWrap/>
            <w:tcPrChange w:id="1495" w:author="tank" w:date="2021-11-16T20:06:00Z">
              <w:tcPr>
                <w:tcW w:w="2738" w:type="dxa"/>
                <w:gridSpan w:val="4"/>
                <w:shd w:val="clear" w:color="auto" w:fill="auto"/>
                <w:noWrap/>
              </w:tcPr>
            </w:tcPrChange>
          </w:tcPr>
          <w:p w14:paraId="4793AFEC" w14:textId="77777777" w:rsidR="00753717" w:rsidRPr="00EF5447" w:rsidRDefault="00753717" w:rsidP="007C2005">
            <w:pPr>
              <w:pStyle w:val="TAC"/>
              <w:rPr>
                <w:lang w:eastAsia="ja-JP"/>
              </w:rPr>
            </w:pPr>
            <w:r w:rsidRPr="00EF5447">
              <w:t>DC_66_n25</w:t>
            </w:r>
          </w:p>
        </w:tc>
        <w:tc>
          <w:tcPr>
            <w:tcW w:w="2694" w:type="dxa"/>
            <w:gridSpan w:val="2"/>
            <w:tcPrChange w:id="1496" w:author="tank" w:date="2021-11-16T20:06:00Z">
              <w:tcPr>
                <w:tcW w:w="2738" w:type="dxa"/>
                <w:gridSpan w:val="4"/>
              </w:tcPr>
            </w:tcPrChange>
          </w:tcPr>
          <w:p w14:paraId="07D0C961" w14:textId="77777777" w:rsidR="00753717" w:rsidRPr="00EF5447" w:rsidRDefault="00753717" w:rsidP="007C2005">
            <w:pPr>
              <w:pStyle w:val="TAC"/>
            </w:pPr>
          </w:p>
        </w:tc>
      </w:tr>
      <w:tr w:rsidR="00753717" w:rsidRPr="00EF5447" w14:paraId="482D8E68" w14:textId="77777777" w:rsidTr="00E355A3">
        <w:trPr>
          <w:trHeight w:val="187"/>
          <w:jc w:val="center"/>
          <w:trPrChange w:id="1497" w:author="tank" w:date="2021-11-16T20:06:00Z">
            <w:trPr>
              <w:gridBefore w:val="3"/>
              <w:wBefore w:w="150" w:type="dxa"/>
              <w:trHeight w:val="187"/>
              <w:jc w:val="center"/>
            </w:trPr>
          </w:trPrChange>
        </w:trPr>
        <w:tc>
          <w:tcPr>
            <w:tcW w:w="2694" w:type="dxa"/>
            <w:gridSpan w:val="2"/>
            <w:shd w:val="clear" w:color="auto" w:fill="auto"/>
            <w:noWrap/>
            <w:tcPrChange w:id="1498" w:author="tank" w:date="2021-11-16T20:06:00Z">
              <w:tcPr>
                <w:tcW w:w="2474" w:type="dxa"/>
                <w:gridSpan w:val="3"/>
                <w:shd w:val="clear" w:color="auto" w:fill="auto"/>
                <w:noWrap/>
              </w:tcPr>
            </w:tcPrChange>
          </w:tcPr>
          <w:p w14:paraId="3C98830B" w14:textId="77777777" w:rsidR="00753717" w:rsidRPr="00EF5447" w:rsidRDefault="00753717" w:rsidP="007C2005">
            <w:pPr>
              <w:pStyle w:val="TAC"/>
              <w:rPr>
                <w:lang w:eastAsia="fi-FI"/>
              </w:rPr>
            </w:pPr>
            <w:r w:rsidRPr="00EF5447">
              <w:t>DC_66A_n28A</w:t>
            </w:r>
          </w:p>
        </w:tc>
        <w:tc>
          <w:tcPr>
            <w:tcW w:w="2268" w:type="dxa"/>
            <w:gridSpan w:val="2"/>
            <w:tcPrChange w:id="1499" w:author="tank" w:date="2021-11-16T20:06:00Z">
              <w:tcPr>
                <w:tcW w:w="2280" w:type="dxa"/>
                <w:gridSpan w:val="5"/>
              </w:tcPr>
            </w:tcPrChange>
          </w:tcPr>
          <w:p w14:paraId="41E8054D" w14:textId="77777777" w:rsidR="00753717" w:rsidRPr="00EF5447" w:rsidRDefault="00753717" w:rsidP="007C2005">
            <w:pPr>
              <w:pStyle w:val="TAC"/>
              <w:rPr>
                <w:lang w:eastAsia="fi-FI"/>
              </w:rPr>
            </w:pPr>
            <w:r w:rsidRPr="00EF5447">
              <w:t>DC_66A_n28A</w:t>
            </w:r>
          </w:p>
        </w:tc>
        <w:tc>
          <w:tcPr>
            <w:tcW w:w="2693" w:type="dxa"/>
            <w:gridSpan w:val="2"/>
            <w:shd w:val="clear" w:color="auto" w:fill="auto"/>
            <w:noWrap/>
            <w:tcPrChange w:id="1500" w:author="tank" w:date="2021-11-16T20:06:00Z">
              <w:tcPr>
                <w:tcW w:w="2738" w:type="dxa"/>
                <w:gridSpan w:val="4"/>
                <w:shd w:val="clear" w:color="auto" w:fill="auto"/>
                <w:noWrap/>
              </w:tcPr>
            </w:tcPrChange>
          </w:tcPr>
          <w:p w14:paraId="7D203FAC" w14:textId="77777777" w:rsidR="00753717" w:rsidRPr="00EF5447" w:rsidRDefault="00753717" w:rsidP="007C2005">
            <w:pPr>
              <w:pStyle w:val="TAC"/>
            </w:pPr>
            <w:r w:rsidRPr="00EF5447">
              <w:t>No</w:t>
            </w:r>
          </w:p>
        </w:tc>
        <w:tc>
          <w:tcPr>
            <w:tcW w:w="2694" w:type="dxa"/>
            <w:gridSpan w:val="2"/>
            <w:tcPrChange w:id="1501" w:author="tank" w:date="2021-11-16T20:06:00Z">
              <w:tcPr>
                <w:tcW w:w="2738" w:type="dxa"/>
                <w:gridSpan w:val="4"/>
              </w:tcPr>
            </w:tcPrChange>
          </w:tcPr>
          <w:p w14:paraId="5937AE7B" w14:textId="77777777" w:rsidR="00753717" w:rsidRPr="00EF5447" w:rsidDel="00D24888" w:rsidRDefault="00753717" w:rsidP="007C2005">
            <w:pPr>
              <w:pStyle w:val="TAC"/>
              <w:rPr>
                <w:lang w:eastAsia="zh-CN"/>
              </w:rPr>
            </w:pPr>
          </w:p>
        </w:tc>
      </w:tr>
      <w:tr w:rsidR="00753717" w:rsidRPr="00EF5447" w14:paraId="1227E73A" w14:textId="77777777" w:rsidTr="00E355A3">
        <w:trPr>
          <w:trHeight w:val="187"/>
          <w:jc w:val="center"/>
          <w:trPrChange w:id="1502" w:author="tank" w:date="2021-11-16T20:06:00Z">
            <w:trPr>
              <w:gridBefore w:val="3"/>
              <w:wBefore w:w="150" w:type="dxa"/>
              <w:trHeight w:val="187"/>
              <w:jc w:val="center"/>
            </w:trPr>
          </w:trPrChange>
        </w:trPr>
        <w:tc>
          <w:tcPr>
            <w:tcW w:w="2694" w:type="dxa"/>
            <w:gridSpan w:val="2"/>
            <w:shd w:val="clear" w:color="auto" w:fill="auto"/>
            <w:noWrap/>
            <w:tcPrChange w:id="1503" w:author="tank" w:date="2021-11-16T20:06:00Z">
              <w:tcPr>
                <w:tcW w:w="2474" w:type="dxa"/>
                <w:gridSpan w:val="3"/>
                <w:shd w:val="clear" w:color="auto" w:fill="auto"/>
                <w:noWrap/>
              </w:tcPr>
            </w:tcPrChange>
          </w:tcPr>
          <w:p w14:paraId="16BD10F0" w14:textId="77777777" w:rsidR="00753717" w:rsidRPr="00EF5447" w:rsidRDefault="00753717" w:rsidP="007C2005">
            <w:pPr>
              <w:pStyle w:val="TAC"/>
              <w:rPr>
                <w:rFonts w:cs="Arial"/>
                <w:lang w:eastAsia="zh-CN"/>
              </w:rPr>
            </w:pPr>
            <w:r w:rsidRPr="00E64DDE">
              <w:t>DC_66A_n30A</w:t>
            </w:r>
          </w:p>
        </w:tc>
        <w:tc>
          <w:tcPr>
            <w:tcW w:w="2268" w:type="dxa"/>
            <w:gridSpan w:val="2"/>
            <w:tcPrChange w:id="1504" w:author="tank" w:date="2021-11-16T20:06:00Z">
              <w:tcPr>
                <w:tcW w:w="2280" w:type="dxa"/>
                <w:gridSpan w:val="5"/>
              </w:tcPr>
            </w:tcPrChange>
          </w:tcPr>
          <w:p w14:paraId="6E3F82E7" w14:textId="77777777" w:rsidR="00753717" w:rsidRPr="00EF5447" w:rsidRDefault="00753717" w:rsidP="007C2005">
            <w:pPr>
              <w:pStyle w:val="TAC"/>
              <w:rPr>
                <w:rFonts w:cs="Arial"/>
                <w:lang w:eastAsia="fi-FI"/>
              </w:rPr>
            </w:pPr>
            <w:r w:rsidRPr="00E64DDE">
              <w:t>DC_66A_n30A</w:t>
            </w:r>
          </w:p>
        </w:tc>
        <w:tc>
          <w:tcPr>
            <w:tcW w:w="2693" w:type="dxa"/>
            <w:gridSpan w:val="2"/>
            <w:shd w:val="clear" w:color="auto" w:fill="auto"/>
            <w:noWrap/>
            <w:tcPrChange w:id="1505" w:author="tank" w:date="2021-11-16T20:06:00Z">
              <w:tcPr>
                <w:tcW w:w="2738" w:type="dxa"/>
                <w:gridSpan w:val="4"/>
                <w:shd w:val="clear" w:color="auto" w:fill="auto"/>
                <w:noWrap/>
              </w:tcPr>
            </w:tcPrChange>
          </w:tcPr>
          <w:p w14:paraId="158DCF35" w14:textId="77777777" w:rsidR="00753717" w:rsidRPr="00EF5447" w:rsidRDefault="00753717" w:rsidP="007C2005">
            <w:pPr>
              <w:pStyle w:val="TAC"/>
              <w:rPr>
                <w:rFonts w:cs="Arial"/>
                <w:lang w:eastAsia="fi-FI"/>
              </w:rPr>
            </w:pPr>
            <w:r w:rsidRPr="00E64DDE">
              <w:t>No</w:t>
            </w:r>
          </w:p>
        </w:tc>
        <w:tc>
          <w:tcPr>
            <w:tcW w:w="2694" w:type="dxa"/>
            <w:gridSpan w:val="2"/>
            <w:tcPrChange w:id="1506" w:author="tank" w:date="2021-11-16T20:06:00Z">
              <w:tcPr>
                <w:tcW w:w="2738" w:type="dxa"/>
                <w:gridSpan w:val="4"/>
              </w:tcPr>
            </w:tcPrChange>
          </w:tcPr>
          <w:p w14:paraId="7C52DE52" w14:textId="77777777" w:rsidR="00753717" w:rsidRPr="00EF5447" w:rsidRDefault="00753717" w:rsidP="007C2005">
            <w:pPr>
              <w:pStyle w:val="TAC"/>
              <w:rPr>
                <w:rFonts w:cs="Arial"/>
                <w:lang w:eastAsia="fi-FI"/>
              </w:rPr>
            </w:pPr>
          </w:p>
        </w:tc>
      </w:tr>
      <w:tr w:rsidR="00753717" w:rsidRPr="00EF5447" w14:paraId="4BFE8BCB" w14:textId="77777777" w:rsidTr="00E355A3">
        <w:trPr>
          <w:trHeight w:val="187"/>
          <w:jc w:val="center"/>
          <w:trPrChange w:id="1507" w:author="tank" w:date="2021-11-16T20:06:00Z">
            <w:trPr>
              <w:gridBefore w:val="3"/>
              <w:wBefore w:w="150" w:type="dxa"/>
              <w:trHeight w:val="187"/>
              <w:jc w:val="center"/>
            </w:trPr>
          </w:trPrChange>
        </w:trPr>
        <w:tc>
          <w:tcPr>
            <w:tcW w:w="2694" w:type="dxa"/>
            <w:gridSpan w:val="2"/>
            <w:shd w:val="clear" w:color="auto" w:fill="auto"/>
            <w:noWrap/>
            <w:tcPrChange w:id="1508" w:author="tank" w:date="2021-11-16T20:06:00Z">
              <w:tcPr>
                <w:tcW w:w="2474" w:type="dxa"/>
                <w:gridSpan w:val="3"/>
                <w:shd w:val="clear" w:color="auto" w:fill="auto"/>
                <w:noWrap/>
              </w:tcPr>
            </w:tcPrChange>
          </w:tcPr>
          <w:p w14:paraId="1FDE643B" w14:textId="77777777" w:rsidR="00753717" w:rsidRDefault="00753717" w:rsidP="007C2005">
            <w:pPr>
              <w:pStyle w:val="TAC"/>
              <w:rPr>
                <w:lang w:eastAsia="zh-TW"/>
              </w:rPr>
            </w:pPr>
            <w:r w:rsidRPr="00EF5447">
              <w:rPr>
                <w:rFonts w:cs="Arial"/>
                <w:lang w:eastAsia="zh-CN"/>
              </w:rPr>
              <w:t>DC_66A_n38A</w:t>
            </w:r>
          </w:p>
          <w:p w14:paraId="31B7DBD7" w14:textId="77777777" w:rsidR="00753717" w:rsidRPr="00EF5447" w:rsidRDefault="00753717" w:rsidP="007C2005">
            <w:pPr>
              <w:pStyle w:val="TAC"/>
              <w:rPr>
                <w:lang w:eastAsia="fi-FI"/>
              </w:rPr>
            </w:pPr>
            <w:r w:rsidRPr="00E64DDE">
              <w:t>DC_66A</w:t>
            </w:r>
            <w:r>
              <w:t>-66A</w:t>
            </w:r>
            <w:r w:rsidRPr="00E64DDE">
              <w:t>_n30A</w:t>
            </w:r>
          </w:p>
        </w:tc>
        <w:tc>
          <w:tcPr>
            <w:tcW w:w="2268" w:type="dxa"/>
            <w:gridSpan w:val="2"/>
            <w:tcPrChange w:id="1509" w:author="tank" w:date="2021-11-16T20:06:00Z">
              <w:tcPr>
                <w:tcW w:w="2280" w:type="dxa"/>
                <w:gridSpan w:val="5"/>
              </w:tcPr>
            </w:tcPrChange>
          </w:tcPr>
          <w:p w14:paraId="7579879E" w14:textId="77777777" w:rsidR="00753717" w:rsidRPr="00EF5447" w:rsidRDefault="00753717" w:rsidP="007C2005">
            <w:pPr>
              <w:pStyle w:val="TAC"/>
              <w:rPr>
                <w:lang w:eastAsia="fi-FI"/>
              </w:rPr>
            </w:pPr>
            <w:r w:rsidRPr="00EF5447">
              <w:rPr>
                <w:rFonts w:cs="Arial"/>
                <w:lang w:eastAsia="fi-FI"/>
              </w:rPr>
              <w:t>DC_66A_n38A</w:t>
            </w:r>
          </w:p>
        </w:tc>
        <w:tc>
          <w:tcPr>
            <w:tcW w:w="2693" w:type="dxa"/>
            <w:gridSpan w:val="2"/>
            <w:shd w:val="clear" w:color="auto" w:fill="auto"/>
            <w:noWrap/>
            <w:tcPrChange w:id="1510" w:author="tank" w:date="2021-11-16T20:06:00Z">
              <w:tcPr>
                <w:tcW w:w="2738" w:type="dxa"/>
                <w:gridSpan w:val="4"/>
                <w:shd w:val="clear" w:color="auto" w:fill="auto"/>
                <w:noWrap/>
              </w:tcPr>
            </w:tcPrChange>
          </w:tcPr>
          <w:p w14:paraId="5254A14C" w14:textId="77777777" w:rsidR="00753717" w:rsidRPr="00EF5447" w:rsidRDefault="00753717" w:rsidP="007C2005">
            <w:pPr>
              <w:pStyle w:val="TAC"/>
            </w:pPr>
            <w:r w:rsidRPr="00EF5447">
              <w:rPr>
                <w:rFonts w:cs="Arial"/>
                <w:lang w:eastAsia="fi-FI"/>
              </w:rPr>
              <w:t>No</w:t>
            </w:r>
          </w:p>
        </w:tc>
        <w:tc>
          <w:tcPr>
            <w:tcW w:w="2694" w:type="dxa"/>
            <w:gridSpan w:val="2"/>
            <w:tcPrChange w:id="1511" w:author="tank" w:date="2021-11-16T20:06:00Z">
              <w:tcPr>
                <w:tcW w:w="2738" w:type="dxa"/>
                <w:gridSpan w:val="4"/>
              </w:tcPr>
            </w:tcPrChange>
          </w:tcPr>
          <w:p w14:paraId="13BCC5D7" w14:textId="77777777" w:rsidR="00753717" w:rsidRPr="00EF5447" w:rsidRDefault="00753717" w:rsidP="007C2005">
            <w:pPr>
              <w:pStyle w:val="TAC"/>
              <w:rPr>
                <w:rFonts w:cs="Arial"/>
                <w:lang w:eastAsia="fi-FI"/>
              </w:rPr>
            </w:pPr>
          </w:p>
        </w:tc>
      </w:tr>
      <w:tr w:rsidR="00753717" w:rsidRPr="00EF5447" w14:paraId="06CFC51B" w14:textId="77777777" w:rsidTr="00E355A3">
        <w:trPr>
          <w:trHeight w:val="187"/>
          <w:jc w:val="center"/>
          <w:trPrChange w:id="1512" w:author="tank" w:date="2021-11-16T20:06:00Z">
            <w:trPr>
              <w:gridBefore w:val="3"/>
              <w:wBefore w:w="150" w:type="dxa"/>
              <w:trHeight w:val="187"/>
              <w:jc w:val="center"/>
            </w:trPr>
          </w:trPrChange>
        </w:trPr>
        <w:tc>
          <w:tcPr>
            <w:tcW w:w="2694" w:type="dxa"/>
            <w:gridSpan w:val="2"/>
            <w:shd w:val="clear" w:color="auto" w:fill="auto"/>
            <w:noWrap/>
            <w:tcPrChange w:id="1513" w:author="tank" w:date="2021-11-16T20:06:00Z">
              <w:tcPr>
                <w:tcW w:w="2474" w:type="dxa"/>
                <w:gridSpan w:val="3"/>
                <w:shd w:val="clear" w:color="auto" w:fill="auto"/>
                <w:noWrap/>
              </w:tcPr>
            </w:tcPrChange>
          </w:tcPr>
          <w:p w14:paraId="7F45B78B" w14:textId="77777777" w:rsidR="00753717" w:rsidRPr="00EF5447" w:rsidRDefault="00753717" w:rsidP="007C2005">
            <w:pPr>
              <w:pStyle w:val="TAC"/>
              <w:rPr>
                <w:lang w:eastAsia="fi-FI"/>
              </w:rPr>
            </w:pPr>
            <w:r w:rsidRPr="00EF5447">
              <w:rPr>
                <w:rFonts w:cs="Arial"/>
                <w:lang w:eastAsia="fi-FI"/>
              </w:rPr>
              <w:t>DC_66A-66A_n38A</w:t>
            </w:r>
          </w:p>
        </w:tc>
        <w:tc>
          <w:tcPr>
            <w:tcW w:w="2268" w:type="dxa"/>
            <w:gridSpan w:val="2"/>
            <w:tcPrChange w:id="1514" w:author="tank" w:date="2021-11-16T20:06:00Z">
              <w:tcPr>
                <w:tcW w:w="2280" w:type="dxa"/>
                <w:gridSpan w:val="5"/>
              </w:tcPr>
            </w:tcPrChange>
          </w:tcPr>
          <w:p w14:paraId="309F56AB" w14:textId="77777777" w:rsidR="00753717" w:rsidRPr="00EF5447" w:rsidRDefault="00753717" w:rsidP="007C2005">
            <w:pPr>
              <w:pStyle w:val="TAC"/>
              <w:rPr>
                <w:lang w:eastAsia="fi-FI"/>
              </w:rPr>
            </w:pPr>
            <w:r w:rsidRPr="00EF5447">
              <w:rPr>
                <w:rFonts w:cs="Arial"/>
                <w:lang w:eastAsia="fi-FI"/>
              </w:rPr>
              <w:t>DC_66A_n38A</w:t>
            </w:r>
          </w:p>
        </w:tc>
        <w:tc>
          <w:tcPr>
            <w:tcW w:w="2693" w:type="dxa"/>
            <w:gridSpan w:val="2"/>
            <w:shd w:val="clear" w:color="auto" w:fill="auto"/>
            <w:noWrap/>
            <w:tcPrChange w:id="1515" w:author="tank" w:date="2021-11-16T20:06:00Z">
              <w:tcPr>
                <w:tcW w:w="2738" w:type="dxa"/>
                <w:gridSpan w:val="4"/>
                <w:shd w:val="clear" w:color="auto" w:fill="auto"/>
                <w:noWrap/>
              </w:tcPr>
            </w:tcPrChange>
          </w:tcPr>
          <w:p w14:paraId="6BCCABAB" w14:textId="77777777" w:rsidR="00753717" w:rsidRPr="00EF5447" w:rsidRDefault="00753717" w:rsidP="007C2005">
            <w:pPr>
              <w:pStyle w:val="TAC"/>
            </w:pPr>
            <w:r w:rsidRPr="00EF5447">
              <w:rPr>
                <w:rFonts w:cs="Arial"/>
                <w:lang w:eastAsia="fi-FI"/>
              </w:rPr>
              <w:t>No</w:t>
            </w:r>
          </w:p>
        </w:tc>
        <w:tc>
          <w:tcPr>
            <w:tcW w:w="2694" w:type="dxa"/>
            <w:gridSpan w:val="2"/>
            <w:tcPrChange w:id="1516" w:author="tank" w:date="2021-11-16T20:06:00Z">
              <w:tcPr>
                <w:tcW w:w="2738" w:type="dxa"/>
                <w:gridSpan w:val="4"/>
              </w:tcPr>
            </w:tcPrChange>
          </w:tcPr>
          <w:p w14:paraId="25E2BF40" w14:textId="77777777" w:rsidR="00753717" w:rsidRPr="00EF5447" w:rsidRDefault="00753717" w:rsidP="007C2005">
            <w:pPr>
              <w:pStyle w:val="TAC"/>
              <w:rPr>
                <w:rFonts w:cs="Arial"/>
                <w:lang w:eastAsia="fi-FI"/>
              </w:rPr>
            </w:pPr>
          </w:p>
        </w:tc>
      </w:tr>
      <w:tr w:rsidR="00753717" w:rsidRPr="00EF5447" w14:paraId="117A9FCE" w14:textId="77777777" w:rsidTr="00E355A3">
        <w:trPr>
          <w:trHeight w:val="187"/>
          <w:jc w:val="center"/>
          <w:trPrChange w:id="1517" w:author="tank" w:date="2021-11-16T20:06:00Z">
            <w:trPr>
              <w:gridBefore w:val="3"/>
              <w:wBefore w:w="150" w:type="dxa"/>
              <w:trHeight w:val="187"/>
              <w:jc w:val="center"/>
            </w:trPr>
          </w:trPrChange>
        </w:trPr>
        <w:tc>
          <w:tcPr>
            <w:tcW w:w="2694" w:type="dxa"/>
            <w:gridSpan w:val="2"/>
            <w:shd w:val="clear" w:color="auto" w:fill="auto"/>
            <w:noWrap/>
            <w:tcPrChange w:id="1518" w:author="tank" w:date="2021-11-16T20:06:00Z">
              <w:tcPr>
                <w:tcW w:w="2474" w:type="dxa"/>
                <w:gridSpan w:val="3"/>
                <w:shd w:val="clear" w:color="auto" w:fill="auto"/>
                <w:noWrap/>
              </w:tcPr>
            </w:tcPrChange>
          </w:tcPr>
          <w:p w14:paraId="6BC961E4" w14:textId="77777777" w:rsidR="00753717" w:rsidRPr="00EF5447" w:rsidRDefault="00753717" w:rsidP="007C2005">
            <w:pPr>
              <w:pStyle w:val="TAC"/>
              <w:rPr>
                <w:lang w:eastAsia="zh-TW"/>
              </w:rPr>
            </w:pPr>
            <w:r w:rsidRPr="00EF5447">
              <w:rPr>
                <w:lang w:eastAsia="fi-FI"/>
              </w:rPr>
              <w:t>DC_66A_n41A</w:t>
            </w:r>
          </w:p>
          <w:p w14:paraId="27BD53CD" w14:textId="77777777" w:rsidR="00753717" w:rsidRPr="00EF5447" w:rsidRDefault="00753717" w:rsidP="007C2005">
            <w:pPr>
              <w:pStyle w:val="TAC"/>
              <w:rPr>
                <w:lang w:eastAsia="fi-FI"/>
              </w:rPr>
            </w:pPr>
            <w:r w:rsidRPr="00EF5447">
              <w:rPr>
                <w:lang w:eastAsia="fi-FI"/>
              </w:rPr>
              <w:t>DC_66A_n41C</w:t>
            </w:r>
          </w:p>
        </w:tc>
        <w:tc>
          <w:tcPr>
            <w:tcW w:w="2268" w:type="dxa"/>
            <w:gridSpan w:val="2"/>
            <w:tcPrChange w:id="1519" w:author="tank" w:date="2021-11-16T20:06:00Z">
              <w:tcPr>
                <w:tcW w:w="2280" w:type="dxa"/>
                <w:gridSpan w:val="5"/>
              </w:tcPr>
            </w:tcPrChange>
          </w:tcPr>
          <w:p w14:paraId="2544AF93" w14:textId="77777777" w:rsidR="00753717" w:rsidRPr="00EF5447" w:rsidRDefault="00753717" w:rsidP="007C2005">
            <w:pPr>
              <w:pStyle w:val="TAC"/>
              <w:rPr>
                <w:lang w:eastAsia="fi-FI"/>
              </w:rPr>
            </w:pPr>
            <w:r w:rsidRPr="00EF5447">
              <w:rPr>
                <w:lang w:eastAsia="fi-FI"/>
              </w:rPr>
              <w:t>DC_66A_n41A</w:t>
            </w:r>
          </w:p>
        </w:tc>
        <w:tc>
          <w:tcPr>
            <w:tcW w:w="2693" w:type="dxa"/>
            <w:gridSpan w:val="2"/>
            <w:shd w:val="clear" w:color="auto" w:fill="auto"/>
            <w:noWrap/>
            <w:tcPrChange w:id="1520" w:author="tank" w:date="2021-11-16T20:06:00Z">
              <w:tcPr>
                <w:tcW w:w="2738" w:type="dxa"/>
                <w:gridSpan w:val="4"/>
                <w:shd w:val="clear" w:color="auto" w:fill="auto"/>
                <w:noWrap/>
              </w:tcPr>
            </w:tcPrChange>
          </w:tcPr>
          <w:p w14:paraId="5710548C" w14:textId="77777777" w:rsidR="00753717" w:rsidRPr="00EF5447" w:rsidRDefault="00753717" w:rsidP="007C2005">
            <w:pPr>
              <w:pStyle w:val="TAC"/>
              <w:rPr>
                <w:lang w:eastAsia="ja-JP"/>
              </w:rPr>
            </w:pPr>
            <w:r w:rsidRPr="00EF5447">
              <w:rPr>
                <w:lang w:eastAsia="ja-JP"/>
              </w:rPr>
              <w:t>No</w:t>
            </w:r>
          </w:p>
        </w:tc>
        <w:tc>
          <w:tcPr>
            <w:tcW w:w="2694" w:type="dxa"/>
            <w:gridSpan w:val="2"/>
            <w:tcPrChange w:id="1521" w:author="tank" w:date="2021-11-16T20:06:00Z">
              <w:tcPr>
                <w:tcW w:w="2738" w:type="dxa"/>
                <w:gridSpan w:val="4"/>
              </w:tcPr>
            </w:tcPrChange>
          </w:tcPr>
          <w:p w14:paraId="288856E7" w14:textId="77777777" w:rsidR="00753717" w:rsidRPr="00EF5447" w:rsidRDefault="00753717" w:rsidP="007C2005">
            <w:pPr>
              <w:pStyle w:val="TAC"/>
              <w:rPr>
                <w:lang w:eastAsia="ja-JP"/>
              </w:rPr>
            </w:pPr>
          </w:p>
        </w:tc>
      </w:tr>
      <w:tr w:rsidR="00753717" w:rsidRPr="00EF5447" w14:paraId="18421E06" w14:textId="77777777" w:rsidTr="00E355A3">
        <w:trPr>
          <w:trHeight w:val="187"/>
          <w:jc w:val="center"/>
          <w:trPrChange w:id="1522" w:author="tank" w:date="2021-11-16T20:06:00Z">
            <w:trPr>
              <w:gridBefore w:val="3"/>
              <w:wBefore w:w="150" w:type="dxa"/>
              <w:trHeight w:val="187"/>
              <w:jc w:val="center"/>
            </w:trPr>
          </w:trPrChange>
        </w:trPr>
        <w:tc>
          <w:tcPr>
            <w:tcW w:w="2694" w:type="dxa"/>
            <w:gridSpan w:val="2"/>
            <w:shd w:val="clear" w:color="auto" w:fill="auto"/>
            <w:noWrap/>
            <w:tcPrChange w:id="1523" w:author="tank" w:date="2021-11-16T20:06:00Z">
              <w:tcPr>
                <w:tcW w:w="2474" w:type="dxa"/>
                <w:gridSpan w:val="3"/>
                <w:shd w:val="clear" w:color="auto" w:fill="auto"/>
                <w:noWrap/>
              </w:tcPr>
            </w:tcPrChange>
          </w:tcPr>
          <w:p w14:paraId="28516B0B" w14:textId="77777777" w:rsidR="00753717" w:rsidRPr="00EF5447" w:rsidRDefault="00753717" w:rsidP="007C2005">
            <w:pPr>
              <w:pStyle w:val="TAC"/>
              <w:rPr>
                <w:lang w:eastAsia="fi-FI"/>
              </w:rPr>
            </w:pPr>
            <w:r w:rsidRPr="00EF5447">
              <w:rPr>
                <w:lang w:eastAsia="fi-FI"/>
              </w:rPr>
              <w:t>DC_66A_n41(2A)</w:t>
            </w:r>
          </w:p>
        </w:tc>
        <w:tc>
          <w:tcPr>
            <w:tcW w:w="2268" w:type="dxa"/>
            <w:gridSpan w:val="2"/>
            <w:tcPrChange w:id="1524" w:author="tank" w:date="2021-11-16T20:06:00Z">
              <w:tcPr>
                <w:tcW w:w="2280" w:type="dxa"/>
                <w:gridSpan w:val="5"/>
              </w:tcPr>
            </w:tcPrChange>
          </w:tcPr>
          <w:p w14:paraId="56844A3B" w14:textId="77777777" w:rsidR="00753717" w:rsidRPr="00EF5447" w:rsidRDefault="00753717" w:rsidP="007C2005">
            <w:pPr>
              <w:pStyle w:val="TAC"/>
              <w:rPr>
                <w:lang w:eastAsia="fi-FI"/>
              </w:rPr>
            </w:pPr>
            <w:r w:rsidRPr="00EF5447">
              <w:rPr>
                <w:lang w:eastAsia="fi-FI"/>
              </w:rPr>
              <w:t>DC_66A_n41A</w:t>
            </w:r>
          </w:p>
        </w:tc>
        <w:tc>
          <w:tcPr>
            <w:tcW w:w="2693" w:type="dxa"/>
            <w:gridSpan w:val="2"/>
            <w:shd w:val="clear" w:color="auto" w:fill="auto"/>
            <w:noWrap/>
            <w:tcPrChange w:id="1525" w:author="tank" w:date="2021-11-16T20:06:00Z">
              <w:tcPr>
                <w:tcW w:w="2738" w:type="dxa"/>
                <w:gridSpan w:val="4"/>
                <w:shd w:val="clear" w:color="auto" w:fill="auto"/>
                <w:noWrap/>
              </w:tcPr>
            </w:tcPrChange>
          </w:tcPr>
          <w:p w14:paraId="2C208CFB" w14:textId="77777777" w:rsidR="00753717" w:rsidRPr="00EF5447" w:rsidRDefault="00753717" w:rsidP="007C2005">
            <w:pPr>
              <w:pStyle w:val="TAC"/>
              <w:rPr>
                <w:lang w:eastAsia="ja-JP"/>
              </w:rPr>
            </w:pPr>
            <w:r w:rsidRPr="00EF5447">
              <w:rPr>
                <w:lang w:eastAsia="ja-JP"/>
              </w:rPr>
              <w:t>No</w:t>
            </w:r>
          </w:p>
        </w:tc>
        <w:tc>
          <w:tcPr>
            <w:tcW w:w="2694" w:type="dxa"/>
            <w:gridSpan w:val="2"/>
            <w:tcPrChange w:id="1526" w:author="tank" w:date="2021-11-16T20:06:00Z">
              <w:tcPr>
                <w:tcW w:w="2738" w:type="dxa"/>
                <w:gridSpan w:val="4"/>
              </w:tcPr>
            </w:tcPrChange>
          </w:tcPr>
          <w:p w14:paraId="77CD40F6" w14:textId="77777777" w:rsidR="00753717" w:rsidRPr="00EF5447" w:rsidRDefault="00753717" w:rsidP="007C2005">
            <w:pPr>
              <w:pStyle w:val="TAC"/>
              <w:rPr>
                <w:lang w:eastAsia="ja-JP"/>
              </w:rPr>
            </w:pPr>
          </w:p>
        </w:tc>
      </w:tr>
      <w:tr w:rsidR="00753717" w:rsidRPr="00EF5447" w14:paraId="448AF5FA" w14:textId="77777777" w:rsidTr="00E355A3">
        <w:trPr>
          <w:trHeight w:val="187"/>
          <w:jc w:val="center"/>
          <w:trPrChange w:id="1527" w:author="tank" w:date="2021-11-16T20:06:00Z">
            <w:trPr>
              <w:gridBefore w:val="3"/>
              <w:wBefore w:w="150" w:type="dxa"/>
              <w:trHeight w:val="187"/>
              <w:jc w:val="center"/>
            </w:trPr>
          </w:trPrChange>
        </w:trPr>
        <w:tc>
          <w:tcPr>
            <w:tcW w:w="2694" w:type="dxa"/>
            <w:gridSpan w:val="2"/>
            <w:shd w:val="clear" w:color="auto" w:fill="auto"/>
            <w:noWrap/>
            <w:tcPrChange w:id="1528" w:author="tank" w:date="2021-11-16T20:06:00Z">
              <w:tcPr>
                <w:tcW w:w="2474" w:type="dxa"/>
                <w:gridSpan w:val="3"/>
                <w:shd w:val="clear" w:color="auto" w:fill="auto"/>
                <w:noWrap/>
              </w:tcPr>
            </w:tcPrChange>
          </w:tcPr>
          <w:p w14:paraId="3B867B03" w14:textId="77777777" w:rsidR="00753717" w:rsidRPr="00EF5447" w:rsidRDefault="00753717" w:rsidP="007C2005">
            <w:pPr>
              <w:pStyle w:val="TAC"/>
              <w:rPr>
                <w:lang w:eastAsia="fi-FI"/>
              </w:rPr>
            </w:pPr>
            <w:r w:rsidRPr="00EF5447">
              <w:rPr>
                <w:lang w:eastAsia="fi-FI"/>
              </w:rPr>
              <w:t>DC_66A_n46A</w:t>
            </w:r>
          </w:p>
        </w:tc>
        <w:tc>
          <w:tcPr>
            <w:tcW w:w="2268" w:type="dxa"/>
            <w:gridSpan w:val="2"/>
            <w:tcPrChange w:id="1529" w:author="tank" w:date="2021-11-16T20:06:00Z">
              <w:tcPr>
                <w:tcW w:w="2280" w:type="dxa"/>
                <w:gridSpan w:val="5"/>
              </w:tcPr>
            </w:tcPrChange>
          </w:tcPr>
          <w:p w14:paraId="3129E9B9" w14:textId="77777777" w:rsidR="00753717" w:rsidRPr="00EF5447" w:rsidRDefault="00753717" w:rsidP="007C2005">
            <w:pPr>
              <w:pStyle w:val="TAC"/>
              <w:rPr>
                <w:lang w:eastAsia="fi-FI"/>
              </w:rPr>
            </w:pPr>
            <w:r w:rsidRPr="00EF5447">
              <w:rPr>
                <w:lang w:eastAsia="fi-FI"/>
              </w:rPr>
              <w:t>DC_66A_n46A</w:t>
            </w:r>
          </w:p>
        </w:tc>
        <w:tc>
          <w:tcPr>
            <w:tcW w:w="2693" w:type="dxa"/>
            <w:gridSpan w:val="2"/>
            <w:shd w:val="clear" w:color="auto" w:fill="auto"/>
            <w:noWrap/>
            <w:tcPrChange w:id="1530" w:author="tank" w:date="2021-11-16T20:06:00Z">
              <w:tcPr>
                <w:tcW w:w="2738" w:type="dxa"/>
                <w:gridSpan w:val="4"/>
                <w:shd w:val="clear" w:color="auto" w:fill="auto"/>
                <w:noWrap/>
              </w:tcPr>
            </w:tcPrChange>
          </w:tcPr>
          <w:p w14:paraId="2FF82A8F" w14:textId="77777777" w:rsidR="00753717" w:rsidRPr="00EF5447" w:rsidRDefault="00753717" w:rsidP="007C2005">
            <w:pPr>
              <w:pStyle w:val="TAC"/>
              <w:rPr>
                <w:lang w:eastAsia="ja-JP"/>
              </w:rPr>
            </w:pPr>
            <w:r w:rsidRPr="00EF5447">
              <w:rPr>
                <w:lang w:eastAsia="ja-JP"/>
              </w:rPr>
              <w:t>No</w:t>
            </w:r>
          </w:p>
        </w:tc>
        <w:tc>
          <w:tcPr>
            <w:tcW w:w="2694" w:type="dxa"/>
            <w:gridSpan w:val="2"/>
            <w:tcPrChange w:id="1531" w:author="tank" w:date="2021-11-16T20:06:00Z">
              <w:tcPr>
                <w:tcW w:w="2738" w:type="dxa"/>
                <w:gridSpan w:val="4"/>
              </w:tcPr>
            </w:tcPrChange>
          </w:tcPr>
          <w:p w14:paraId="5E858D4F" w14:textId="77777777" w:rsidR="00753717" w:rsidRPr="00EF5447" w:rsidDel="00D24888" w:rsidRDefault="00753717" w:rsidP="007C2005">
            <w:pPr>
              <w:pStyle w:val="TAC"/>
              <w:rPr>
                <w:lang w:eastAsia="zh-CN"/>
              </w:rPr>
            </w:pPr>
          </w:p>
        </w:tc>
      </w:tr>
      <w:tr w:rsidR="00753717" w:rsidRPr="00EF5447" w14:paraId="574A905C" w14:textId="77777777" w:rsidTr="00E355A3">
        <w:trPr>
          <w:trHeight w:val="187"/>
          <w:jc w:val="center"/>
          <w:trPrChange w:id="1532" w:author="tank" w:date="2021-11-16T20:06:00Z">
            <w:trPr>
              <w:gridBefore w:val="3"/>
              <w:wBefore w:w="150" w:type="dxa"/>
              <w:trHeight w:val="187"/>
              <w:jc w:val="center"/>
            </w:trPr>
          </w:trPrChange>
        </w:trPr>
        <w:tc>
          <w:tcPr>
            <w:tcW w:w="2694" w:type="dxa"/>
            <w:gridSpan w:val="2"/>
            <w:shd w:val="clear" w:color="auto" w:fill="auto"/>
            <w:noWrap/>
            <w:tcPrChange w:id="1533" w:author="tank" w:date="2021-11-16T20:06:00Z">
              <w:tcPr>
                <w:tcW w:w="2474" w:type="dxa"/>
                <w:gridSpan w:val="3"/>
                <w:shd w:val="clear" w:color="auto" w:fill="auto"/>
                <w:noWrap/>
              </w:tcPr>
            </w:tcPrChange>
          </w:tcPr>
          <w:p w14:paraId="220B4F57" w14:textId="77777777" w:rsidR="00753717" w:rsidRPr="00EF5447" w:rsidRDefault="00753717" w:rsidP="007C2005">
            <w:pPr>
              <w:pStyle w:val="TAC"/>
              <w:rPr>
                <w:lang w:eastAsia="zh-TW"/>
              </w:rPr>
            </w:pPr>
            <w:r w:rsidRPr="00EF5447">
              <w:rPr>
                <w:lang w:eastAsia="fi-FI"/>
              </w:rPr>
              <w:t>DC_66A_n48A</w:t>
            </w:r>
          </w:p>
          <w:p w14:paraId="26EF7614" w14:textId="77777777" w:rsidR="00753717" w:rsidRPr="00EF5447" w:rsidRDefault="00753717" w:rsidP="007C2005">
            <w:pPr>
              <w:pStyle w:val="TAC"/>
              <w:rPr>
                <w:lang w:eastAsia="fi-FI"/>
              </w:rPr>
            </w:pPr>
            <w:r w:rsidRPr="00EF5447">
              <w:rPr>
                <w:lang w:eastAsia="fi-FI"/>
              </w:rPr>
              <w:t>DC_66A_n48B</w:t>
            </w:r>
          </w:p>
        </w:tc>
        <w:tc>
          <w:tcPr>
            <w:tcW w:w="2268" w:type="dxa"/>
            <w:gridSpan w:val="2"/>
            <w:tcPrChange w:id="1534" w:author="tank" w:date="2021-11-16T20:06:00Z">
              <w:tcPr>
                <w:tcW w:w="2280" w:type="dxa"/>
                <w:gridSpan w:val="5"/>
              </w:tcPr>
            </w:tcPrChange>
          </w:tcPr>
          <w:p w14:paraId="4B919CF4" w14:textId="77777777" w:rsidR="00753717" w:rsidRPr="00EF5447" w:rsidRDefault="00753717" w:rsidP="007C2005">
            <w:pPr>
              <w:pStyle w:val="TAC"/>
              <w:rPr>
                <w:lang w:eastAsia="fi-FI"/>
              </w:rPr>
            </w:pPr>
            <w:r w:rsidRPr="00EF5447">
              <w:rPr>
                <w:lang w:eastAsia="fi-FI"/>
              </w:rPr>
              <w:t>DC_66A_n48A</w:t>
            </w:r>
          </w:p>
        </w:tc>
        <w:tc>
          <w:tcPr>
            <w:tcW w:w="2693" w:type="dxa"/>
            <w:gridSpan w:val="2"/>
            <w:shd w:val="clear" w:color="auto" w:fill="auto"/>
            <w:noWrap/>
            <w:tcPrChange w:id="1535" w:author="tank" w:date="2021-11-16T20:06:00Z">
              <w:tcPr>
                <w:tcW w:w="2738" w:type="dxa"/>
                <w:gridSpan w:val="4"/>
                <w:shd w:val="clear" w:color="auto" w:fill="auto"/>
                <w:noWrap/>
              </w:tcPr>
            </w:tcPrChange>
          </w:tcPr>
          <w:p w14:paraId="2C3F259E" w14:textId="77777777" w:rsidR="00753717" w:rsidRPr="00EF5447" w:rsidRDefault="00753717" w:rsidP="007C2005">
            <w:pPr>
              <w:pStyle w:val="TAC"/>
              <w:rPr>
                <w:lang w:eastAsia="ja-JP"/>
              </w:rPr>
            </w:pPr>
            <w:r w:rsidRPr="00EF5447">
              <w:rPr>
                <w:lang w:eastAsia="zh-TW"/>
              </w:rPr>
              <w:t>No</w:t>
            </w:r>
          </w:p>
        </w:tc>
        <w:tc>
          <w:tcPr>
            <w:tcW w:w="2694" w:type="dxa"/>
            <w:gridSpan w:val="2"/>
            <w:tcPrChange w:id="1536" w:author="tank" w:date="2021-11-16T20:06:00Z">
              <w:tcPr>
                <w:tcW w:w="2738" w:type="dxa"/>
                <w:gridSpan w:val="4"/>
              </w:tcPr>
            </w:tcPrChange>
          </w:tcPr>
          <w:p w14:paraId="0D92E43C" w14:textId="77777777" w:rsidR="00753717" w:rsidRPr="00EF5447" w:rsidRDefault="00753717" w:rsidP="007C2005">
            <w:pPr>
              <w:pStyle w:val="TAC"/>
              <w:rPr>
                <w:lang w:eastAsia="zh-TW"/>
              </w:rPr>
            </w:pPr>
          </w:p>
        </w:tc>
      </w:tr>
      <w:tr w:rsidR="00753717" w:rsidRPr="00EF5447" w14:paraId="6BC002F0" w14:textId="77777777" w:rsidTr="00E355A3">
        <w:trPr>
          <w:trHeight w:val="187"/>
          <w:jc w:val="center"/>
          <w:trPrChange w:id="1537" w:author="tank" w:date="2021-11-16T20:06:00Z">
            <w:trPr>
              <w:gridBefore w:val="3"/>
              <w:wBefore w:w="150" w:type="dxa"/>
              <w:trHeight w:val="187"/>
              <w:jc w:val="center"/>
            </w:trPr>
          </w:trPrChange>
        </w:trPr>
        <w:tc>
          <w:tcPr>
            <w:tcW w:w="2694" w:type="dxa"/>
            <w:gridSpan w:val="2"/>
            <w:shd w:val="clear" w:color="auto" w:fill="auto"/>
            <w:noWrap/>
            <w:tcPrChange w:id="1538" w:author="tank" w:date="2021-11-16T20:06:00Z">
              <w:tcPr>
                <w:tcW w:w="2474" w:type="dxa"/>
                <w:gridSpan w:val="3"/>
                <w:shd w:val="clear" w:color="auto" w:fill="auto"/>
                <w:noWrap/>
              </w:tcPr>
            </w:tcPrChange>
          </w:tcPr>
          <w:p w14:paraId="62910CF6" w14:textId="77777777" w:rsidR="00753717" w:rsidRPr="00EF5447" w:rsidRDefault="00753717" w:rsidP="007C2005">
            <w:pPr>
              <w:pStyle w:val="TAC"/>
              <w:rPr>
                <w:lang w:eastAsia="fi-FI"/>
              </w:rPr>
            </w:pPr>
            <w:r w:rsidRPr="00EF5447">
              <w:rPr>
                <w:lang w:eastAsia="fi-FI"/>
              </w:rPr>
              <w:t>DC_66A-66A_n48A</w:t>
            </w:r>
          </w:p>
          <w:p w14:paraId="71AB16A6" w14:textId="77777777" w:rsidR="00753717" w:rsidRPr="00EF5447" w:rsidRDefault="00753717" w:rsidP="007C2005">
            <w:pPr>
              <w:pStyle w:val="TAC"/>
              <w:rPr>
                <w:lang w:eastAsia="fi-FI"/>
              </w:rPr>
            </w:pPr>
            <w:r w:rsidRPr="00EF5447">
              <w:rPr>
                <w:lang w:eastAsia="fi-FI"/>
              </w:rPr>
              <w:t>DC_66A-66A_n48B</w:t>
            </w:r>
          </w:p>
        </w:tc>
        <w:tc>
          <w:tcPr>
            <w:tcW w:w="2268" w:type="dxa"/>
            <w:gridSpan w:val="2"/>
            <w:tcPrChange w:id="1539" w:author="tank" w:date="2021-11-16T20:06:00Z">
              <w:tcPr>
                <w:tcW w:w="2280" w:type="dxa"/>
                <w:gridSpan w:val="5"/>
              </w:tcPr>
            </w:tcPrChange>
          </w:tcPr>
          <w:p w14:paraId="4B90E3FA" w14:textId="77777777" w:rsidR="00753717" w:rsidRPr="00EF5447" w:rsidRDefault="00753717" w:rsidP="007C2005">
            <w:pPr>
              <w:pStyle w:val="TAC"/>
              <w:rPr>
                <w:lang w:eastAsia="fi-FI"/>
              </w:rPr>
            </w:pPr>
            <w:r w:rsidRPr="00EF5447">
              <w:rPr>
                <w:lang w:eastAsia="fi-FI"/>
              </w:rPr>
              <w:t>DC_66A_n48A</w:t>
            </w:r>
          </w:p>
        </w:tc>
        <w:tc>
          <w:tcPr>
            <w:tcW w:w="2693" w:type="dxa"/>
            <w:gridSpan w:val="2"/>
            <w:shd w:val="clear" w:color="auto" w:fill="auto"/>
            <w:noWrap/>
            <w:tcPrChange w:id="1540" w:author="tank" w:date="2021-11-16T20:06:00Z">
              <w:tcPr>
                <w:tcW w:w="2738" w:type="dxa"/>
                <w:gridSpan w:val="4"/>
                <w:shd w:val="clear" w:color="auto" w:fill="auto"/>
                <w:noWrap/>
              </w:tcPr>
            </w:tcPrChange>
          </w:tcPr>
          <w:p w14:paraId="1086C976" w14:textId="77777777" w:rsidR="00753717" w:rsidRPr="00EF5447" w:rsidRDefault="00753717" w:rsidP="007C2005">
            <w:pPr>
              <w:pStyle w:val="TAC"/>
              <w:rPr>
                <w:lang w:eastAsia="zh-TW"/>
              </w:rPr>
            </w:pPr>
            <w:r w:rsidRPr="00EF5447">
              <w:rPr>
                <w:lang w:eastAsia="zh-TW"/>
              </w:rPr>
              <w:t>No</w:t>
            </w:r>
          </w:p>
        </w:tc>
        <w:tc>
          <w:tcPr>
            <w:tcW w:w="2694" w:type="dxa"/>
            <w:gridSpan w:val="2"/>
            <w:tcPrChange w:id="1541" w:author="tank" w:date="2021-11-16T20:06:00Z">
              <w:tcPr>
                <w:tcW w:w="2738" w:type="dxa"/>
                <w:gridSpan w:val="4"/>
              </w:tcPr>
            </w:tcPrChange>
          </w:tcPr>
          <w:p w14:paraId="1DEB6CF7" w14:textId="77777777" w:rsidR="00753717" w:rsidRPr="00EF5447" w:rsidRDefault="00753717" w:rsidP="007C2005">
            <w:pPr>
              <w:pStyle w:val="TAC"/>
              <w:rPr>
                <w:lang w:eastAsia="zh-TW"/>
              </w:rPr>
            </w:pPr>
          </w:p>
        </w:tc>
      </w:tr>
      <w:tr w:rsidR="00753717" w:rsidRPr="00EF5447" w14:paraId="1718559C" w14:textId="77777777" w:rsidTr="00E355A3">
        <w:trPr>
          <w:trHeight w:val="187"/>
          <w:jc w:val="center"/>
          <w:trPrChange w:id="1542" w:author="tank" w:date="2021-11-16T20:06:00Z">
            <w:trPr>
              <w:gridBefore w:val="3"/>
              <w:wBefore w:w="150" w:type="dxa"/>
              <w:trHeight w:val="187"/>
              <w:jc w:val="center"/>
            </w:trPr>
          </w:trPrChange>
        </w:trPr>
        <w:tc>
          <w:tcPr>
            <w:tcW w:w="2694" w:type="dxa"/>
            <w:gridSpan w:val="2"/>
            <w:shd w:val="clear" w:color="auto" w:fill="auto"/>
            <w:noWrap/>
            <w:tcPrChange w:id="1543" w:author="tank" w:date="2021-11-16T20:06:00Z">
              <w:tcPr>
                <w:tcW w:w="2474" w:type="dxa"/>
                <w:gridSpan w:val="3"/>
                <w:shd w:val="clear" w:color="auto" w:fill="auto"/>
                <w:noWrap/>
              </w:tcPr>
            </w:tcPrChange>
          </w:tcPr>
          <w:p w14:paraId="403DAEC5" w14:textId="77777777" w:rsidR="00753717" w:rsidRPr="00EF5447" w:rsidRDefault="00753717" w:rsidP="007C2005">
            <w:pPr>
              <w:pStyle w:val="TAC"/>
              <w:rPr>
                <w:lang w:eastAsia="ja-JP"/>
              </w:rPr>
            </w:pPr>
            <w:r w:rsidRPr="00EF5447">
              <w:rPr>
                <w:lang w:eastAsia="ja-JP"/>
              </w:rPr>
              <w:t>DC_66A_n71A</w:t>
            </w:r>
          </w:p>
          <w:p w14:paraId="19667F87" w14:textId="77777777" w:rsidR="00753717" w:rsidRPr="00EF5447" w:rsidRDefault="00753717" w:rsidP="007C2005">
            <w:pPr>
              <w:pStyle w:val="TAC"/>
              <w:rPr>
                <w:lang w:eastAsia="ja-JP"/>
              </w:rPr>
            </w:pPr>
            <w:r w:rsidRPr="00EF5447">
              <w:rPr>
                <w:lang w:eastAsia="ja-JP"/>
              </w:rPr>
              <w:t>DC_66C_n71A</w:t>
            </w:r>
          </w:p>
          <w:p w14:paraId="0C372E38" w14:textId="77777777" w:rsidR="00753717" w:rsidRPr="00EF5447" w:rsidRDefault="00753717" w:rsidP="007C2005">
            <w:pPr>
              <w:pStyle w:val="TAC"/>
              <w:rPr>
                <w:lang w:eastAsia="fi-FI"/>
              </w:rPr>
            </w:pPr>
            <w:r w:rsidRPr="00EF5447">
              <w:rPr>
                <w:lang w:eastAsia="ja-JP"/>
              </w:rPr>
              <w:t>DC_66A_n71B</w:t>
            </w:r>
          </w:p>
        </w:tc>
        <w:tc>
          <w:tcPr>
            <w:tcW w:w="2268" w:type="dxa"/>
            <w:gridSpan w:val="2"/>
            <w:tcPrChange w:id="1544" w:author="tank" w:date="2021-11-16T20:06:00Z">
              <w:tcPr>
                <w:tcW w:w="2280" w:type="dxa"/>
                <w:gridSpan w:val="5"/>
              </w:tcPr>
            </w:tcPrChange>
          </w:tcPr>
          <w:p w14:paraId="3BF4DB75" w14:textId="77777777" w:rsidR="00753717" w:rsidRPr="00EF5447" w:rsidRDefault="00753717" w:rsidP="007C2005">
            <w:pPr>
              <w:pStyle w:val="TAC"/>
              <w:rPr>
                <w:lang w:eastAsia="fi-FI"/>
              </w:rPr>
            </w:pPr>
            <w:r w:rsidRPr="00EF5447">
              <w:rPr>
                <w:lang w:eastAsia="ja-JP"/>
              </w:rPr>
              <w:t>DC_66A_n71A</w:t>
            </w:r>
          </w:p>
        </w:tc>
        <w:tc>
          <w:tcPr>
            <w:tcW w:w="2693" w:type="dxa"/>
            <w:gridSpan w:val="2"/>
            <w:shd w:val="clear" w:color="auto" w:fill="auto"/>
            <w:noWrap/>
            <w:tcPrChange w:id="1545" w:author="tank" w:date="2021-11-16T20:06:00Z">
              <w:tcPr>
                <w:tcW w:w="2738" w:type="dxa"/>
                <w:gridSpan w:val="4"/>
                <w:shd w:val="clear" w:color="auto" w:fill="auto"/>
                <w:noWrap/>
              </w:tcPr>
            </w:tcPrChange>
          </w:tcPr>
          <w:p w14:paraId="3B93EB6D" w14:textId="77777777" w:rsidR="00753717" w:rsidRPr="00EF5447" w:rsidRDefault="00753717" w:rsidP="007C2005">
            <w:pPr>
              <w:pStyle w:val="TAC"/>
              <w:rPr>
                <w:lang w:eastAsia="fi-FI"/>
              </w:rPr>
            </w:pPr>
            <w:r w:rsidRPr="00EF5447">
              <w:rPr>
                <w:lang w:eastAsia="ja-JP"/>
              </w:rPr>
              <w:t>No</w:t>
            </w:r>
          </w:p>
        </w:tc>
        <w:tc>
          <w:tcPr>
            <w:tcW w:w="2694" w:type="dxa"/>
            <w:gridSpan w:val="2"/>
            <w:tcPrChange w:id="1546" w:author="tank" w:date="2021-11-16T20:06:00Z">
              <w:tcPr>
                <w:tcW w:w="2738" w:type="dxa"/>
                <w:gridSpan w:val="4"/>
              </w:tcPr>
            </w:tcPrChange>
          </w:tcPr>
          <w:p w14:paraId="34BB78DC" w14:textId="77777777" w:rsidR="00753717" w:rsidRPr="00EF5447" w:rsidRDefault="00753717" w:rsidP="007C2005">
            <w:pPr>
              <w:pStyle w:val="TAC"/>
              <w:rPr>
                <w:lang w:eastAsia="ja-JP"/>
              </w:rPr>
            </w:pPr>
          </w:p>
        </w:tc>
      </w:tr>
      <w:tr w:rsidR="00753717" w:rsidRPr="00EF5447" w14:paraId="7EB6C4B2" w14:textId="77777777" w:rsidTr="00E355A3">
        <w:trPr>
          <w:trHeight w:val="187"/>
          <w:jc w:val="center"/>
          <w:trPrChange w:id="1547" w:author="tank" w:date="2021-11-16T20:06:00Z">
            <w:trPr>
              <w:gridBefore w:val="3"/>
              <w:wBefore w:w="150" w:type="dxa"/>
              <w:trHeight w:val="187"/>
              <w:jc w:val="center"/>
            </w:trPr>
          </w:trPrChange>
        </w:trPr>
        <w:tc>
          <w:tcPr>
            <w:tcW w:w="2694" w:type="dxa"/>
            <w:gridSpan w:val="2"/>
            <w:shd w:val="clear" w:color="auto" w:fill="auto"/>
            <w:noWrap/>
            <w:tcPrChange w:id="1548" w:author="tank" w:date="2021-11-16T20:06:00Z">
              <w:tcPr>
                <w:tcW w:w="2474" w:type="dxa"/>
                <w:gridSpan w:val="3"/>
                <w:shd w:val="clear" w:color="auto" w:fill="auto"/>
                <w:noWrap/>
              </w:tcPr>
            </w:tcPrChange>
          </w:tcPr>
          <w:p w14:paraId="1B98F24E" w14:textId="77777777" w:rsidR="00753717" w:rsidRPr="00EF5447" w:rsidDel="009E21DE" w:rsidRDefault="00753717" w:rsidP="007C2005">
            <w:pPr>
              <w:pStyle w:val="TAC"/>
              <w:rPr>
                <w:lang w:eastAsia="zh-CN"/>
              </w:rPr>
            </w:pPr>
            <w:r w:rsidRPr="00EF5447">
              <w:rPr>
                <w:noProof/>
                <w:szCs w:val="18"/>
              </w:rPr>
              <w:t>DC_66A-66A_n71A</w:t>
            </w:r>
          </w:p>
        </w:tc>
        <w:tc>
          <w:tcPr>
            <w:tcW w:w="2268" w:type="dxa"/>
            <w:gridSpan w:val="2"/>
            <w:tcPrChange w:id="1549" w:author="tank" w:date="2021-11-16T20:06:00Z">
              <w:tcPr>
                <w:tcW w:w="2280" w:type="dxa"/>
                <w:gridSpan w:val="5"/>
              </w:tcPr>
            </w:tcPrChange>
          </w:tcPr>
          <w:p w14:paraId="55944964" w14:textId="77777777" w:rsidR="00753717" w:rsidRPr="00EF5447" w:rsidDel="009E21DE" w:rsidRDefault="00753717" w:rsidP="007C2005">
            <w:pPr>
              <w:pStyle w:val="TAC"/>
              <w:rPr>
                <w:lang w:eastAsia="zh-CN"/>
              </w:rPr>
            </w:pPr>
            <w:r w:rsidRPr="00EF5447">
              <w:rPr>
                <w:noProof/>
                <w:szCs w:val="18"/>
              </w:rPr>
              <w:t>DC_66A_n71A</w:t>
            </w:r>
          </w:p>
        </w:tc>
        <w:tc>
          <w:tcPr>
            <w:tcW w:w="2693" w:type="dxa"/>
            <w:gridSpan w:val="2"/>
            <w:shd w:val="clear" w:color="auto" w:fill="auto"/>
            <w:noWrap/>
            <w:tcPrChange w:id="1550" w:author="tank" w:date="2021-11-16T20:06:00Z">
              <w:tcPr>
                <w:tcW w:w="2738" w:type="dxa"/>
                <w:gridSpan w:val="4"/>
                <w:shd w:val="clear" w:color="auto" w:fill="auto"/>
                <w:noWrap/>
              </w:tcPr>
            </w:tcPrChange>
          </w:tcPr>
          <w:p w14:paraId="34D05DDE" w14:textId="77777777" w:rsidR="00753717" w:rsidRPr="00EF5447" w:rsidDel="009E21DE" w:rsidRDefault="00753717" w:rsidP="007C2005">
            <w:pPr>
              <w:pStyle w:val="TAC"/>
              <w:rPr>
                <w:lang w:eastAsia="ja-JP"/>
              </w:rPr>
            </w:pPr>
            <w:r w:rsidRPr="00EF5447">
              <w:rPr>
                <w:noProof/>
                <w:szCs w:val="18"/>
              </w:rPr>
              <w:t>No</w:t>
            </w:r>
          </w:p>
        </w:tc>
        <w:tc>
          <w:tcPr>
            <w:tcW w:w="2694" w:type="dxa"/>
            <w:gridSpan w:val="2"/>
            <w:tcPrChange w:id="1551" w:author="tank" w:date="2021-11-16T20:06:00Z">
              <w:tcPr>
                <w:tcW w:w="2738" w:type="dxa"/>
                <w:gridSpan w:val="4"/>
              </w:tcPr>
            </w:tcPrChange>
          </w:tcPr>
          <w:p w14:paraId="38ADCDA3" w14:textId="77777777" w:rsidR="00753717" w:rsidRPr="00EF5447" w:rsidRDefault="00753717" w:rsidP="007C2005">
            <w:pPr>
              <w:pStyle w:val="TAC"/>
              <w:rPr>
                <w:noProof/>
                <w:szCs w:val="18"/>
              </w:rPr>
            </w:pPr>
          </w:p>
        </w:tc>
      </w:tr>
      <w:tr w:rsidR="00753717" w:rsidRPr="00EF5447" w14:paraId="01DE3E2B" w14:textId="77777777" w:rsidTr="00E355A3">
        <w:trPr>
          <w:trHeight w:val="187"/>
          <w:jc w:val="center"/>
          <w:trPrChange w:id="1552" w:author="tank" w:date="2021-11-16T20:06:00Z">
            <w:trPr>
              <w:gridBefore w:val="3"/>
              <w:wBefore w:w="150" w:type="dxa"/>
              <w:trHeight w:val="187"/>
              <w:jc w:val="center"/>
            </w:trPr>
          </w:trPrChange>
        </w:trPr>
        <w:tc>
          <w:tcPr>
            <w:tcW w:w="2694" w:type="dxa"/>
            <w:gridSpan w:val="2"/>
            <w:shd w:val="clear" w:color="auto" w:fill="auto"/>
            <w:noWrap/>
            <w:tcPrChange w:id="1553" w:author="tank" w:date="2021-11-16T20:06:00Z">
              <w:tcPr>
                <w:tcW w:w="2474" w:type="dxa"/>
                <w:gridSpan w:val="3"/>
                <w:shd w:val="clear" w:color="auto" w:fill="auto"/>
                <w:noWrap/>
              </w:tcPr>
            </w:tcPrChange>
          </w:tcPr>
          <w:p w14:paraId="6B797E71" w14:textId="77777777" w:rsidR="00753717" w:rsidRDefault="00753717" w:rsidP="007C2005">
            <w:pPr>
              <w:pStyle w:val="TAC"/>
              <w:rPr>
                <w:ins w:id="1554" w:author="tk" w:date="2021-11-16T09:21:00Z"/>
                <w:lang w:eastAsia="ko-KR"/>
              </w:rPr>
            </w:pPr>
            <w:r w:rsidRPr="00EF5447">
              <w:rPr>
                <w:lang w:eastAsia="ko-KR"/>
              </w:rPr>
              <w:t>DC_66A_n77A</w:t>
            </w:r>
          </w:p>
          <w:p w14:paraId="44A4E2BD" w14:textId="4AF80681" w:rsidR="00646676" w:rsidRPr="00EF5447" w:rsidRDefault="00646676" w:rsidP="007C2005">
            <w:pPr>
              <w:pStyle w:val="TAC"/>
              <w:rPr>
                <w:noProof/>
                <w:szCs w:val="18"/>
              </w:rPr>
            </w:pPr>
            <w:ins w:id="1555" w:author="tk" w:date="2021-11-16T09:21:00Z">
              <w:r>
                <w:rPr>
                  <w:lang w:eastAsia="ko-KR"/>
                </w:rPr>
                <w:t>DC_66A_n77C</w:t>
              </w:r>
            </w:ins>
          </w:p>
        </w:tc>
        <w:tc>
          <w:tcPr>
            <w:tcW w:w="2268" w:type="dxa"/>
            <w:gridSpan w:val="2"/>
            <w:tcPrChange w:id="1556" w:author="tank" w:date="2021-11-16T20:06:00Z">
              <w:tcPr>
                <w:tcW w:w="2280" w:type="dxa"/>
                <w:gridSpan w:val="5"/>
              </w:tcPr>
            </w:tcPrChange>
          </w:tcPr>
          <w:p w14:paraId="049B5317" w14:textId="77777777" w:rsidR="00753717" w:rsidRPr="00EF5447" w:rsidRDefault="00753717" w:rsidP="007C2005">
            <w:pPr>
              <w:pStyle w:val="TAC"/>
              <w:rPr>
                <w:noProof/>
                <w:szCs w:val="18"/>
              </w:rPr>
            </w:pPr>
            <w:r w:rsidRPr="00EF5447">
              <w:rPr>
                <w:lang w:eastAsia="fi-FI"/>
              </w:rPr>
              <w:t>DC_66A_n77A</w:t>
            </w:r>
          </w:p>
        </w:tc>
        <w:tc>
          <w:tcPr>
            <w:tcW w:w="2693" w:type="dxa"/>
            <w:gridSpan w:val="2"/>
            <w:shd w:val="clear" w:color="auto" w:fill="auto"/>
            <w:noWrap/>
            <w:tcPrChange w:id="1557" w:author="tank" w:date="2021-11-16T20:06:00Z">
              <w:tcPr>
                <w:tcW w:w="2738" w:type="dxa"/>
                <w:gridSpan w:val="4"/>
                <w:shd w:val="clear" w:color="auto" w:fill="auto"/>
                <w:noWrap/>
              </w:tcPr>
            </w:tcPrChange>
          </w:tcPr>
          <w:p w14:paraId="55CF5872" w14:textId="77777777" w:rsidR="00753717" w:rsidRPr="00EF5447" w:rsidRDefault="00753717" w:rsidP="007C2005">
            <w:pPr>
              <w:pStyle w:val="TAC"/>
              <w:rPr>
                <w:noProof/>
                <w:szCs w:val="18"/>
              </w:rPr>
            </w:pPr>
            <w:r w:rsidRPr="00EF5447">
              <w:rPr>
                <w:noProof/>
                <w:szCs w:val="18"/>
                <w:lang w:eastAsia="zh-TW"/>
              </w:rPr>
              <w:t>DC_66_n77</w:t>
            </w:r>
          </w:p>
        </w:tc>
        <w:tc>
          <w:tcPr>
            <w:tcW w:w="2694" w:type="dxa"/>
            <w:gridSpan w:val="2"/>
            <w:tcPrChange w:id="1558" w:author="tank" w:date="2021-11-16T20:06:00Z">
              <w:tcPr>
                <w:tcW w:w="2738" w:type="dxa"/>
                <w:gridSpan w:val="4"/>
              </w:tcPr>
            </w:tcPrChange>
          </w:tcPr>
          <w:p w14:paraId="0E80E502" w14:textId="77777777" w:rsidR="00753717" w:rsidRPr="00EF5447" w:rsidDel="00D24888" w:rsidRDefault="00753717" w:rsidP="007C2005">
            <w:pPr>
              <w:pStyle w:val="TAC"/>
              <w:rPr>
                <w:lang w:eastAsia="zh-CN"/>
              </w:rPr>
            </w:pPr>
          </w:p>
        </w:tc>
      </w:tr>
      <w:tr w:rsidR="00753717" w:rsidRPr="00EF5447" w14:paraId="040E1F4C" w14:textId="77777777" w:rsidTr="00E355A3">
        <w:trPr>
          <w:trHeight w:val="187"/>
          <w:jc w:val="center"/>
          <w:trPrChange w:id="1559" w:author="tank" w:date="2021-11-16T20:06:00Z">
            <w:trPr>
              <w:gridBefore w:val="3"/>
              <w:wBefore w:w="150" w:type="dxa"/>
              <w:trHeight w:val="187"/>
              <w:jc w:val="center"/>
            </w:trPr>
          </w:trPrChange>
        </w:trPr>
        <w:tc>
          <w:tcPr>
            <w:tcW w:w="2694" w:type="dxa"/>
            <w:gridSpan w:val="2"/>
            <w:shd w:val="clear" w:color="auto" w:fill="auto"/>
            <w:noWrap/>
            <w:tcPrChange w:id="1560" w:author="tank" w:date="2021-11-16T20:06:00Z">
              <w:tcPr>
                <w:tcW w:w="2474" w:type="dxa"/>
                <w:gridSpan w:val="3"/>
                <w:shd w:val="clear" w:color="auto" w:fill="auto"/>
                <w:noWrap/>
              </w:tcPr>
            </w:tcPrChange>
          </w:tcPr>
          <w:p w14:paraId="4603B330" w14:textId="77777777" w:rsidR="00753717" w:rsidRPr="00EF5447" w:rsidRDefault="00753717" w:rsidP="007C2005">
            <w:pPr>
              <w:pStyle w:val="TAC"/>
              <w:rPr>
                <w:lang w:eastAsia="zh-TW"/>
              </w:rPr>
            </w:pPr>
            <w:r w:rsidRPr="00EF5447">
              <w:rPr>
                <w:lang w:eastAsia="ko-KR"/>
              </w:rPr>
              <w:t>DC_66A-66A_n77A</w:t>
            </w:r>
          </w:p>
          <w:p w14:paraId="30C36410" w14:textId="77777777" w:rsidR="00753717" w:rsidRDefault="00753717" w:rsidP="007C2005">
            <w:pPr>
              <w:pStyle w:val="TAC"/>
              <w:rPr>
                <w:ins w:id="1561" w:author="tk" w:date="2021-11-16T09:22:00Z"/>
                <w:lang w:eastAsia="ko-KR"/>
              </w:rPr>
            </w:pPr>
            <w:r w:rsidRPr="00EF5447">
              <w:rPr>
                <w:lang w:eastAsia="ko-KR"/>
              </w:rPr>
              <w:t>DC_66A-66A-66A_n77A</w:t>
            </w:r>
          </w:p>
          <w:p w14:paraId="543903C7" w14:textId="77777777" w:rsidR="00646676" w:rsidRPr="00EF5447" w:rsidRDefault="00646676" w:rsidP="00646676">
            <w:pPr>
              <w:pStyle w:val="TAC"/>
              <w:rPr>
                <w:ins w:id="1562" w:author="tk" w:date="2021-11-16T09:22:00Z"/>
                <w:lang w:eastAsia="zh-TW"/>
              </w:rPr>
            </w:pPr>
            <w:ins w:id="1563" w:author="tk" w:date="2021-11-16T09:22:00Z">
              <w:r w:rsidRPr="009D2651">
                <w:rPr>
                  <w:lang w:eastAsia="zh-TW"/>
                </w:rPr>
                <w:t>DC_66A-66A_n77C</w:t>
              </w:r>
            </w:ins>
          </w:p>
          <w:p w14:paraId="16FE21CB" w14:textId="2A52C621" w:rsidR="00646676" w:rsidRPr="00EF5447" w:rsidRDefault="00646676" w:rsidP="00646676">
            <w:pPr>
              <w:pStyle w:val="TAC"/>
              <w:rPr>
                <w:noProof/>
                <w:szCs w:val="18"/>
              </w:rPr>
            </w:pPr>
            <w:ins w:id="1564" w:author="tk" w:date="2021-11-16T09:22:00Z">
              <w:r w:rsidRPr="00273680">
                <w:rPr>
                  <w:rFonts w:eastAsia="Times New Roman"/>
                  <w:szCs w:val="24"/>
                  <w:lang w:val="en-US" w:eastAsia="fi-FI"/>
                </w:rPr>
                <w:t>DC_66A-66A-66A_n77</w:t>
              </w:r>
              <w:r>
                <w:rPr>
                  <w:rFonts w:eastAsia="Times New Roman"/>
                  <w:szCs w:val="24"/>
                  <w:lang w:val="en-US" w:eastAsia="fi-FI"/>
                </w:rPr>
                <w:t>C</w:t>
              </w:r>
            </w:ins>
          </w:p>
        </w:tc>
        <w:tc>
          <w:tcPr>
            <w:tcW w:w="2268" w:type="dxa"/>
            <w:gridSpan w:val="2"/>
            <w:tcPrChange w:id="1565" w:author="tank" w:date="2021-11-16T20:06:00Z">
              <w:tcPr>
                <w:tcW w:w="2280" w:type="dxa"/>
                <w:gridSpan w:val="5"/>
              </w:tcPr>
            </w:tcPrChange>
          </w:tcPr>
          <w:p w14:paraId="2E631BB3" w14:textId="77777777" w:rsidR="00753717" w:rsidRPr="00EF5447" w:rsidRDefault="00753717" w:rsidP="007C2005">
            <w:pPr>
              <w:pStyle w:val="TAC"/>
              <w:rPr>
                <w:noProof/>
                <w:szCs w:val="18"/>
              </w:rPr>
            </w:pPr>
            <w:r w:rsidRPr="00EF5447">
              <w:rPr>
                <w:lang w:eastAsia="fi-FI"/>
              </w:rPr>
              <w:t>DC_66A_n77A</w:t>
            </w:r>
          </w:p>
        </w:tc>
        <w:tc>
          <w:tcPr>
            <w:tcW w:w="2693" w:type="dxa"/>
            <w:gridSpan w:val="2"/>
            <w:shd w:val="clear" w:color="auto" w:fill="auto"/>
            <w:noWrap/>
            <w:tcPrChange w:id="1566" w:author="tank" w:date="2021-11-16T20:06:00Z">
              <w:tcPr>
                <w:tcW w:w="2738" w:type="dxa"/>
                <w:gridSpan w:val="4"/>
                <w:shd w:val="clear" w:color="auto" w:fill="auto"/>
                <w:noWrap/>
              </w:tcPr>
            </w:tcPrChange>
          </w:tcPr>
          <w:p w14:paraId="2B2A6949" w14:textId="77777777" w:rsidR="00753717" w:rsidRPr="00EF5447" w:rsidRDefault="00753717" w:rsidP="007C2005">
            <w:pPr>
              <w:pStyle w:val="TAC"/>
              <w:rPr>
                <w:noProof/>
                <w:szCs w:val="18"/>
              </w:rPr>
            </w:pPr>
            <w:r w:rsidRPr="00EF5447">
              <w:rPr>
                <w:noProof/>
                <w:szCs w:val="18"/>
                <w:lang w:eastAsia="zh-TW"/>
              </w:rPr>
              <w:t>DC_66_n77</w:t>
            </w:r>
          </w:p>
        </w:tc>
        <w:tc>
          <w:tcPr>
            <w:tcW w:w="2694" w:type="dxa"/>
            <w:gridSpan w:val="2"/>
            <w:tcPrChange w:id="1567" w:author="tank" w:date="2021-11-16T20:06:00Z">
              <w:tcPr>
                <w:tcW w:w="2738" w:type="dxa"/>
                <w:gridSpan w:val="4"/>
              </w:tcPr>
            </w:tcPrChange>
          </w:tcPr>
          <w:p w14:paraId="1515E565" w14:textId="77777777" w:rsidR="00753717" w:rsidRPr="00EF5447" w:rsidDel="00D24888" w:rsidRDefault="00753717" w:rsidP="007C2005">
            <w:pPr>
              <w:pStyle w:val="TAC"/>
              <w:rPr>
                <w:lang w:eastAsia="zh-CN"/>
              </w:rPr>
            </w:pPr>
          </w:p>
        </w:tc>
      </w:tr>
      <w:tr w:rsidR="00753717" w:rsidRPr="00EF5447" w14:paraId="467653C3" w14:textId="77777777" w:rsidTr="00E355A3">
        <w:trPr>
          <w:trHeight w:val="187"/>
          <w:jc w:val="center"/>
          <w:trPrChange w:id="1568" w:author="tank" w:date="2021-11-16T20:06:00Z">
            <w:trPr>
              <w:gridBefore w:val="3"/>
              <w:wBefore w:w="150" w:type="dxa"/>
              <w:trHeight w:val="187"/>
              <w:jc w:val="center"/>
            </w:trPr>
          </w:trPrChange>
        </w:trPr>
        <w:tc>
          <w:tcPr>
            <w:tcW w:w="2694" w:type="dxa"/>
            <w:gridSpan w:val="2"/>
            <w:shd w:val="clear" w:color="auto" w:fill="auto"/>
            <w:noWrap/>
            <w:tcPrChange w:id="1569" w:author="tank" w:date="2021-11-16T20:06:00Z">
              <w:tcPr>
                <w:tcW w:w="2474" w:type="dxa"/>
                <w:gridSpan w:val="3"/>
                <w:shd w:val="clear" w:color="auto" w:fill="auto"/>
                <w:noWrap/>
              </w:tcPr>
            </w:tcPrChange>
          </w:tcPr>
          <w:p w14:paraId="2CD364A7" w14:textId="77777777" w:rsidR="00753717" w:rsidRPr="00EF5447" w:rsidRDefault="00753717" w:rsidP="007C2005">
            <w:pPr>
              <w:pStyle w:val="TAC"/>
              <w:rPr>
                <w:lang w:eastAsia="ja-JP"/>
              </w:rPr>
            </w:pPr>
            <w:r w:rsidRPr="00EF5447">
              <w:rPr>
                <w:lang w:eastAsia="ja-JP"/>
              </w:rPr>
              <w:t>DC_66A_n78A</w:t>
            </w:r>
          </w:p>
        </w:tc>
        <w:tc>
          <w:tcPr>
            <w:tcW w:w="2268" w:type="dxa"/>
            <w:gridSpan w:val="2"/>
            <w:tcPrChange w:id="1570" w:author="tank" w:date="2021-11-16T20:06:00Z">
              <w:tcPr>
                <w:tcW w:w="2280" w:type="dxa"/>
                <w:gridSpan w:val="5"/>
              </w:tcPr>
            </w:tcPrChange>
          </w:tcPr>
          <w:p w14:paraId="44C91D6E" w14:textId="77777777" w:rsidR="00753717" w:rsidRPr="00EF5447" w:rsidRDefault="00753717" w:rsidP="007C2005">
            <w:pPr>
              <w:pStyle w:val="TAC"/>
              <w:rPr>
                <w:lang w:eastAsia="ja-JP"/>
              </w:rPr>
            </w:pPr>
            <w:r w:rsidRPr="00EF5447">
              <w:rPr>
                <w:lang w:eastAsia="ja-JP"/>
              </w:rPr>
              <w:t>DC_66A_n78A</w:t>
            </w:r>
          </w:p>
        </w:tc>
        <w:tc>
          <w:tcPr>
            <w:tcW w:w="2693" w:type="dxa"/>
            <w:gridSpan w:val="2"/>
            <w:shd w:val="clear" w:color="auto" w:fill="auto"/>
            <w:noWrap/>
            <w:tcPrChange w:id="1571" w:author="tank" w:date="2021-11-16T20:06:00Z">
              <w:tcPr>
                <w:tcW w:w="2738" w:type="dxa"/>
                <w:gridSpan w:val="4"/>
                <w:shd w:val="clear" w:color="auto" w:fill="auto"/>
                <w:noWrap/>
              </w:tcPr>
            </w:tcPrChange>
          </w:tcPr>
          <w:p w14:paraId="727AD8BA" w14:textId="77777777" w:rsidR="00753717" w:rsidRPr="00EF5447" w:rsidRDefault="00753717" w:rsidP="007C2005">
            <w:pPr>
              <w:pStyle w:val="TAC"/>
              <w:rPr>
                <w:lang w:eastAsia="ja-JP"/>
              </w:rPr>
            </w:pPr>
            <w:r w:rsidRPr="00EF5447">
              <w:rPr>
                <w:lang w:eastAsia="ja-JP"/>
              </w:rPr>
              <w:t>No</w:t>
            </w:r>
          </w:p>
        </w:tc>
        <w:tc>
          <w:tcPr>
            <w:tcW w:w="2694" w:type="dxa"/>
            <w:gridSpan w:val="2"/>
            <w:tcPrChange w:id="1572" w:author="tank" w:date="2021-11-16T20:06:00Z">
              <w:tcPr>
                <w:tcW w:w="2738" w:type="dxa"/>
                <w:gridSpan w:val="4"/>
              </w:tcPr>
            </w:tcPrChange>
          </w:tcPr>
          <w:p w14:paraId="6DD95A9E" w14:textId="77777777" w:rsidR="00753717" w:rsidRPr="00EF5447" w:rsidRDefault="00753717" w:rsidP="007C2005">
            <w:pPr>
              <w:pStyle w:val="TAC"/>
              <w:rPr>
                <w:lang w:eastAsia="ja-JP"/>
              </w:rPr>
            </w:pPr>
          </w:p>
        </w:tc>
      </w:tr>
      <w:tr w:rsidR="00753717" w:rsidRPr="00EF5447" w14:paraId="73571AB9" w14:textId="77777777" w:rsidTr="00E355A3">
        <w:trPr>
          <w:trHeight w:val="187"/>
          <w:jc w:val="center"/>
          <w:trPrChange w:id="1573" w:author="tank" w:date="2021-11-16T20:06:00Z">
            <w:trPr>
              <w:gridBefore w:val="3"/>
              <w:wBefore w:w="150" w:type="dxa"/>
              <w:trHeight w:val="187"/>
              <w:jc w:val="center"/>
            </w:trPr>
          </w:trPrChange>
        </w:trPr>
        <w:tc>
          <w:tcPr>
            <w:tcW w:w="2694" w:type="dxa"/>
            <w:gridSpan w:val="2"/>
            <w:shd w:val="clear" w:color="auto" w:fill="auto"/>
            <w:noWrap/>
            <w:tcPrChange w:id="1574" w:author="tank" w:date="2021-11-16T20:06:00Z">
              <w:tcPr>
                <w:tcW w:w="2474" w:type="dxa"/>
                <w:gridSpan w:val="3"/>
                <w:shd w:val="clear" w:color="auto" w:fill="auto"/>
                <w:noWrap/>
              </w:tcPr>
            </w:tcPrChange>
          </w:tcPr>
          <w:p w14:paraId="44783D20" w14:textId="77777777" w:rsidR="00753717" w:rsidRPr="00EF5447" w:rsidRDefault="00753717" w:rsidP="007C2005">
            <w:pPr>
              <w:pStyle w:val="TAC"/>
              <w:rPr>
                <w:lang w:eastAsia="ja-JP"/>
              </w:rPr>
            </w:pPr>
            <w:r w:rsidRPr="00EF5447">
              <w:rPr>
                <w:lang w:eastAsia="ja-JP"/>
              </w:rPr>
              <w:t>DC_66A_n78(2A)</w:t>
            </w:r>
          </w:p>
        </w:tc>
        <w:tc>
          <w:tcPr>
            <w:tcW w:w="2268" w:type="dxa"/>
            <w:gridSpan w:val="2"/>
            <w:tcPrChange w:id="1575" w:author="tank" w:date="2021-11-16T20:06:00Z">
              <w:tcPr>
                <w:tcW w:w="2280" w:type="dxa"/>
                <w:gridSpan w:val="5"/>
              </w:tcPr>
            </w:tcPrChange>
          </w:tcPr>
          <w:p w14:paraId="53CDD3EF" w14:textId="77777777" w:rsidR="00753717" w:rsidRPr="00EF5447" w:rsidRDefault="00753717" w:rsidP="007C2005">
            <w:pPr>
              <w:pStyle w:val="TAC"/>
              <w:rPr>
                <w:lang w:eastAsia="ja-JP"/>
              </w:rPr>
            </w:pPr>
            <w:r w:rsidRPr="00EF5447">
              <w:rPr>
                <w:lang w:eastAsia="ja-JP"/>
              </w:rPr>
              <w:t>DC_66A_n78A</w:t>
            </w:r>
          </w:p>
        </w:tc>
        <w:tc>
          <w:tcPr>
            <w:tcW w:w="2693" w:type="dxa"/>
            <w:gridSpan w:val="2"/>
            <w:shd w:val="clear" w:color="auto" w:fill="auto"/>
            <w:noWrap/>
            <w:tcPrChange w:id="1576" w:author="tank" w:date="2021-11-16T20:06:00Z">
              <w:tcPr>
                <w:tcW w:w="2738" w:type="dxa"/>
                <w:gridSpan w:val="4"/>
                <w:shd w:val="clear" w:color="auto" w:fill="auto"/>
                <w:noWrap/>
              </w:tcPr>
            </w:tcPrChange>
          </w:tcPr>
          <w:p w14:paraId="1A485377" w14:textId="77777777" w:rsidR="00753717" w:rsidRPr="00EF5447" w:rsidRDefault="00753717" w:rsidP="007C2005">
            <w:pPr>
              <w:pStyle w:val="TAC"/>
              <w:rPr>
                <w:lang w:eastAsia="ja-JP"/>
              </w:rPr>
            </w:pPr>
            <w:r w:rsidRPr="00EF5447">
              <w:rPr>
                <w:lang w:eastAsia="ja-JP"/>
              </w:rPr>
              <w:t>No</w:t>
            </w:r>
          </w:p>
        </w:tc>
        <w:tc>
          <w:tcPr>
            <w:tcW w:w="2694" w:type="dxa"/>
            <w:gridSpan w:val="2"/>
            <w:tcPrChange w:id="1577" w:author="tank" w:date="2021-11-16T20:06:00Z">
              <w:tcPr>
                <w:tcW w:w="2738" w:type="dxa"/>
                <w:gridSpan w:val="4"/>
              </w:tcPr>
            </w:tcPrChange>
          </w:tcPr>
          <w:p w14:paraId="63B6B553" w14:textId="77777777" w:rsidR="00753717" w:rsidRPr="00EF5447" w:rsidRDefault="00753717" w:rsidP="007C2005">
            <w:pPr>
              <w:pStyle w:val="TAC"/>
              <w:rPr>
                <w:lang w:eastAsia="ja-JP"/>
              </w:rPr>
            </w:pPr>
          </w:p>
        </w:tc>
      </w:tr>
      <w:tr w:rsidR="00753717" w:rsidRPr="00EF5447" w14:paraId="59D0F665" w14:textId="77777777" w:rsidTr="00E355A3">
        <w:trPr>
          <w:trHeight w:val="187"/>
          <w:jc w:val="center"/>
          <w:trPrChange w:id="1578" w:author="tank" w:date="2021-11-16T20:06:00Z">
            <w:trPr>
              <w:gridBefore w:val="3"/>
              <w:wBefore w:w="150" w:type="dxa"/>
              <w:trHeight w:val="187"/>
              <w:jc w:val="center"/>
            </w:trPr>
          </w:trPrChange>
        </w:trPr>
        <w:tc>
          <w:tcPr>
            <w:tcW w:w="2694" w:type="dxa"/>
            <w:gridSpan w:val="2"/>
            <w:shd w:val="clear" w:color="auto" w:fill="auto"/>
            <w:noWrap/>
            <w:tcPrChange w:id="1579" w:author="tank" w:date="2021-11-16T20:06:00Z">
              <w:tcPr>
                <w:tcW w:w="2474" w:type="dxa"/>
                <w:gridSpan w:val="3"/>
                <w:shd w:val="clear" w:color="auto" w:fill="auto"/>
                <w:noWrap/>
              </w:tcPr>
            </w:tcPrChange>
          </w:tcPr>
          <w:p w14:paraId="6FA928C9" w14:textId="77777777" w:rsidR="00753717" w:rsidRPr="00EF5447" w:rsidRDefault="00753717" w:rsidP="007C2005">
            <w:pPr>
              <w:pStyle w:val="TAC"/>
              <w:rPr>
                <w:lang w:eastAsia="ja-JP"/>
              </w:rPr>
            </w:pPr>
            <w:r w:rsidRPr="00EF5447">
              <w:rPr>
                <w:lang w:eastAsia="ja-JP"/>
              </w:rPr>
              <w:t>DC_66A-66A_n78A</w:t>
            </w:r>
          </w:p>
        </w:tc>
        <w:tc>
          <w:tcPr>
            <w:tcW w:w="2268" w:type="dxa"/>
            <w:gridSpan w:val="2"/>
            <w:tcPrChange w:id="1580" w:author="tank" w:date="2021-11-16T20:06:00Z">
              <w:tcPr>
                <w:tcW w:w="2280" w:type="dxa"/>
                <w:gridSpan w:val="5"/>
              </w:tcPr>
            </w:tcPrChange>
          </w:tcPr>
          <w:p w14:paraId="478E9158" w14:textId="77777777" w:rsidR="00753717" w:rsidRPr="00EF5447" w:rsidRDefault="00753717" w:rsidP="007C2005">
            <w:pPr>
              <w:pStyle w:val="TAC"/>
              <w:rPr>
                <w:lang w:eastAsia="ja-JP"/>
              </w:rPr>
            </w:pPr>
            <w:r w:rsidRPr="00EF5447">
              <w:rPr>
                <w:lang w:eastAsia="ja-JP"/>
              </w:rPr>
              <w:t>DC_66A_n78A</w:t>
            </w:r>
          </w:p>
        </w:tc>
        <w:tc>
          <w:tcPr>
            <w:tcW w:w="2693" w:type="dxa"/>
            <w:gridSpan w:val="2"/>
            <w:shd w:val="clear" w:color="auto" w:fill="auto"/>
            <w:noWrap/>
            <w:tcPrChange w:id="1581" w:author="tank" w:date="2021-11-16T20:06:00Z">
              <w:tcPr>
                <w:tcW w:w="2738" w:type="dxa"/>
                <w:gridSpan w:val="4"/>
                <w:shd w:val="clear" w:color="auto" w:fill="auto"/>
                <w:noWrap/>
              </w:tcPr>
            </w:tcPrChange>
          </w:tcPr>
          <w:p w14:paraId="436AAD38" w14:textId="77777777" w:rsidR="00753717" w:rsidRPr="00EF5447" w:rsidRDefault="00753717" w:rsidP="007C2005">
            <w:pPr>
              <w:pStyle w:val="TAC"/>
              <w:rPr>
                <w:lang w:eastAsia="ja-JP"/>
              </w:rPr>
            </w:pPr>
            <w:r w:rsidRPr="00EF5447">
              <w:rPr>
                <w:lang w:eastAsia="ja-JP"/>
              </w:rPr>
              <w:t>No</w:t>
            </w:r>
          </w:p>
        </w:tc>
        <w:tc>
          <w:tcPr>
            <w:tcW w:w="2694" w:type="dxa"/>
            <w:gridSpan w:val="2"/>
            <w:tcPrChange w:id="1582" w:author="tank" w:date="2021-11-16T20:06:00Z">
              <w:tcPr>
                <w:tcW w:w="2738" w:type="dxa"/>
                <w:gridSpan w:val="4"/>
              </w:tcPr>
            </w:tcPrChange>
          </w:tcPr>
          <w:p w14:paraId="6E84056C" w14:textId="77777777" w:rsidR="00753717" w:rsidRPr="00EF5447" w:rsidRDefault="00753717" w:rsidP="007C2005">
            <w:pPr>
              <w:pStyle w:val="TAC"/>
              <w:rPr>
                <w:lang w:eastAsia="ja-JP"/>
              </w:rPr>
            </w:pPr>
          </w:p>
        </w:tc>
      </w:tr>
      <w:tr w:rsidR="00753717" w:rsidRPr="00EF5447" w14:paraId="5D684E78" w14:textId="77777777" w:rsidTr="00E355A3">
        <w:trPr>
          <w:trHeight w:val="187"/>
          <w:jc w:val="center"/>
          <w:trPrChange w:id="1583" w:author="tank" w:date="2021-11-16T20:06:00Z">
            <w:trPr>
              <w:gridBefore w:val="3"/>
              <w:wBefore w:w="150" w:type="dxa"/>
              <w:trHeight w:val="187"/>
              <w:jc w:val="center"/>
            </w:trPr>
          </w:trPrChange>
        </w:trPr>
        <w:tc>
          <w:tcPr>
            <w:tcW w:w="2694" w:type="dxa"/>
            <w:gridSpan w:val="2"/>
            <w:shd w:val="clear" w:color="auto" w:fill="auto"/>
            <w:noWrap/>
            <w:tcPrChange w:id="1584" w:author="tank" w:date="2021-11-16T20:06:00Z">
              <w:tcPr>
                <w:tcW w:w="2474" w:type="dxa"/>
                <w:gridSpan w:val="3"/>
                <w:shd w:val="clear" w:color="auto" w:fill="auto"/>
                <w:noWrap/>
              </w:tcPr>
            </w:tcPrChange>
          </w:tcPr>
          <w:p w14:paraId="40896BC4" w14:textId="77777777" w:rsidR="00753717" w:rsidRPr="00EF5447" w:rsidRDefault="00753717" w:rsidP="007C2005">
            <w:pPr>
              <w:pStyle w:val="TAC"/>
              <w:rPr>
                <w:lang w:eastAsia="ja-JP"/>
              </w:rPr>
            </w:pPr>
            <w:r w:rsidRPr="00EF5447">
              <w:rPr>
                <w:noProof/>
              </w:rPr>
              <w:t>DC_66A-66A_n78(2A)</w:t>
            </w:r>
          </w:p>
        </w:tc>
        <w:tc>
          <w:tcPr>
            <w:tcW w:w="2268" w:type="dxa"/>
            <w:gridSpan w:val="2"/>
            <w:tcPrChange w:id="1585" w:author="tank" w:date="2021-11-16T20:06:00Z">
              <w:tcPr>
                <w:tcW w:w="2280" w:type="dxa"/>
                <w:gridSpan w:val="5"/>
              </w:tcPr>
            </w:tcPrChange>
          </w:tcPr>
          <w:p w14:paraId="72F80755" w14:textId="77777777" w:rsidR="00753717" w:rsidRPr="00EF5447" w:rsidRDefault="00753717" w:rsidP="007C2005">
            <w:pPr>
              <w:pStyle w:val="TAC"/>
              <w:rPr>
                <w:lang w:eastAsia="ja-JP"/>
              </w:rPr>
            </w:pPr>
            <w:r w:rsidRPr="00EF5447">
              <w:rPr>
                <w:lang w:eastAsia="ja-JP"/>
              </w:rPr>
              <w:t>DC_66A_n78A</w:t>
            </w:r>
          </w:p>
        </w:tc>
        <w:tc>
          <w:tcPr>
            <w:tcW w:w="2693" w:type="dxa"/>
            <w:gridSpan w:val="2"/>
            <w:shd w:val="clear" w:color="auto" w:fill="auto"/>
            <w:noWrap/>
            <w:tcPrChange w:id="1586" w:author="tank" w:date="2021-11-16T20:06:00Z">
              <w:tcPr>
                <w:tcW w:w="2738" w:type="dxa"/>
                <w:gridSpan w:val="4"/>
                <w:shd w:val="clear" w:color="auto" w:fill="auto"/>
                <w:noWrap/>
              </w:tcPr>
            </w:tcPrChange>
          </w:tcPr>
          <w:p w14:paraId="303E2C82" w14:textId="77777777" w:rsidR="00753717" w:rsidRPr="00EF5447" w:rsidRDefault="00753717" w:rsidP="007C2005">
            <w:pPr>
              <w:pStyle w:val="TAC"/>
              <w:rPr>
                <w:lang w:eastAsia="ja-JP"/>
              </w:rPr>
            </w:pPr>
            <w:r w:rsidRPr="00EF5447">
              <w:rPr>
                <w:lang w:eastAsia="ja-JP"/>
              </w:rPr>
              <w:t>No</w:t>
            </w:r>
          </w:p>
        </w:tc>
        <w:tc>
          <w:tcPr>
            <w:tcW w:w="2694" w:type="dxa"/>
            <w:gridSpan w:val="2"/>
            <w:tcPrChange w:id="1587" w:author="tank" w:date="2021-11-16T20:06:00Z">
              <w:tcPr>
                <w:tcW w:w="2738" w:type="dxa"/>
                <w:gridSpan w:val="4"/>
              </w:tcPr>
            </w:tcPrChange>
          </w:tcPr>
          <w:p w14:paraId="5C3E4EF7" w14:textId="77777777" w:rsidR="00753717" w:rsidRPr="00EF5447" w:rsidRDefault="00753717" w:rsidP="007C2005">
            <w:pPr>
              <w:pStyle w:val="TAC"/>
              <w:rPr>
                <w:lang w:eastAsia="ja-JP"/>
              </w:rPr>
            </w:pPr>
          </w:p>
        </w:tc>
      </w:tr>
      <w:tr w:rsidR="00753717" w:rsidRPr="00EF5447" w14:paraId="0356BE96" w14:textId="77777777" w:rsidTr="00E355A3">
        <w:trPr>
          <w:trHeight w:val="187"/>
          <w:jc w:val="center"/>
          <w:trPrChange w:id="1588" w:author="tank" w:date="2021-11-16T20:06:00Z">
            <w:trPr>
              <w:gridBefore w:val="3"/>
              <w:wBefore w:w="150" w:type="dxa"/>
              <w:trHeight w:val="187"/>
              <w:jc w:val="center"/>
            </w:trPr>
          </w:trPrChange>
        </w:trPr>
        <w:tc>
          <w:tcPr>
            <w:tcW w:w="2694" w:type="dxa"/>
            <w:gridSpan w:val="2"/>
            <w:shd w:val="clear" w:color="auto" w:fill="auto"/>
            <w:noWrap/>
            <w:vAlign w:val="center"/>
            <w:tcPrChange w:id="1589" w:author="tank" w:date="2021-11-16T20:06:00Z">
              <w:tcPr>
                <w:tcW w:w="2474" w:type="dxa"/>
                <w:gridSpan w:val="3"/>
                <w:shd w:val="clear" w:color="auto" w:fill="auto"/>
                <w:noWrap/>
                <w:vAlign w:val="center"/>
              </w:tcPr>
            </w:tcPrChange>
          </w:tcPr>
          <w:p w14:paraId="05972B49" w14:textId="77777777" w:rsidR="00753717" w:rsidRPr="00EF5447" w:rsidRDefault="00753717" w:rsidP="007C2005">
            <w:pPr>
              <w:pStyle w:val="TAC"/>
              <w:rPr>
                <w:lang w:eastAsia="fi-FI"/>
              </w:rPr>
            </w:pPr>
            <w:r w:rsidRPr="003D1864">
              <w:rPr>
                <w:lang w:val="fi-FI" w:eastAsia="fi-FI"/>
              </w:rPr>
              <w:t>DC_71A_n2A</w:t>
            </w:r>
          </w:p>
        </w:tc>
        <w:tc>
          <w:tcPr>
            <w:tcW w:w="2268" w:type="dxa"/>
            <w:gridSpan w:val="2"/>
            <w:vAlign w:val="center"/>
            <w:tcPrChange w:id="1590" w:author="tank" w:date="2021-11-16T20:06:00Z">
              <w:tcPr>
                <w:tcW w:w="2280" w:type="dxa"/>
                <w:gridSpan w:val="5"/>
                <w:vAlign w:val="center"/>
              </w:tcPr>
            </w:tcPrChange>
          </w:tcPr>
          <w:p w14:paraId="13645342" w14:textId="77777777" w:rsidR="00753717" w:rsidRPr="00EF5447" w:rsidRDefault="00753717" w:rsidP="007C2005">
            <w:pPr>
              <w:pStyle w:val="TAC"/>
              <w:rPr>
                <w:lang w:eastAsia="fi-FI"/>
              </w:rPr>
            </w:pPr>
            <w:r w:rsidRPr="003D1864">
              <w:rPr>
                <w:lang w:val="fi-FI" w:eastAsia="fi-FI"/>
              </w:rPr>
              <w:t>DC_71A_n2A</w:t>
            </w:r>
          </w:p>
        </w:tc>
        <w:tc>
          <w:tcPr>
            <w:tcW w:w="2693" w:type="dxa"/>
            <w:gridSpan w:val="2"/>
            <w:shd w:val="clear" w:color="auto" w:fill="auto"/>
            <w:noWrap/>
            <w:tcPrChange w:id="1591" w:author="tank" w:date="2021-11-16T20:06:00Z">
              <w:tcPr>
                <w:tcW w:w="2738" w:type="dxa"/>
                <w:gridSpan w:val="4"/>
                <w:shd w:val="clear" w:color="auto" w:fill="auto"/>
                <w:noWrap/>
              </w:tcPr>
            </w:tcPrChange>
          </w:tcPr>
          <w:p w14:paraId="0ADAC640" w14:textId="77777777" w:rsidR="00753717" w:rsidRPr="00EF5447" w:rsidRDefault="00753717" w:rsidP="007C2005">
            <w:pPr>
              <w:pStyle w:val="TAC"/>
              <w:rPr>
                <w:lang w:eastAsia="ja-JP"/>
              </w:rPr>
            </w:pPr>
            <w:r>
              <w:rPr>
                <w:rFonts w:hint="eastAsia"/>
                <w:lang w:eastAsia="zh-TW"/>
              </w:rPr>
              <w:t>No</w:t>
            </w:r>
          </w:p>
        </w:tc>
        <w:tc>
          <w:tcPr>
            <w:tcW w:w="2694" w:type="dxa"/>
            <w:gridSpan w:val="2"/>
            <w:tcPrChange w:id="1592" w:author="tank" w:date="2021-11-16T20:06:00Z">
              <w:tcPr>
                <w:tcW w:w="2738" w:type="dxa"/>
                <w:gridSpan w:val="4"/>
              </w:tcPr>
            </w:tcPrChange>
          </w:tcPr>
          <w:p w14:paraId="05F42C5E" w14:textId="77777777" w:rsidR="00753717" w:rsidRPr="00EF5447" w:rsidRDefault="00753717" w:rsidP="007C2005">
            <w:pPr>
              <w:pStyle w:val="TAC"/>
              <w:rPr>
                <w:lang w:eastAsia="ja-JP"/>
              </w:rPr>
            </w:pPr>
          </w:p>
        </w:tc>
      </w:tr>
      <w:tr w:rsidR="00753717" w:rsidRPr="00EF5447" w14:paraId="0B05D8EE" w14:textId="77777777" w:rsidTr="00E355A3">
        <w:trPr>
          <w:trHeight w:val="187"/>
          <w:jc w:val="center"/>
          <w:trPrChange w:id="1593" w:author="tank" w:date="2021-11-16T20:06:00Z">
            <w:trPr>
              <w:gridBefore w:val="3"/>
              <w:wBefore w:w="150" w:type="dxa"/>
              <w:trHeight w:val="187"/>
              <w:jc w:val="center"/>
            </w:trPr>
          </w:trPrChange>
        </w:trPr>
        <w:tc>
          <w:tcPr>
            <w:tcW w:w="2694" w:type="dxa"/>
            <w:gridSpan w:val="2"/>
            <w:shd w:val="clear" w:color="auto" w:fill="auto"/>
            <w:noWrap/>
            <w:tcPrChange w:id="1594" w:author="tank" w:date="2021-11-16T20:06:00Z">
              <w:tcPr>
                <w:tcW w:w="2474" w:type="dxa"/>
                <w:gridSpan w:val="3"/>
                <w:shd w:val="clear" w:color="auto" w:fill="auto"/>
                <w:noWrap/>
              </w:tcPr>
            </w:tcPrChange>
          </w:tcPr>
          <w:p w14:paraId="31DA28F4" w14:textId="77777777" w:rsidR="00753717" w:rsidRPr="00EF5447" w:rsidRDefault="00753717" w:rsidP="007C2005">
            <w:pPr>
              <w:pStyle w:val="TAC"/>
              <w:rPr>
                <w:lang w:eastAsia="ja-JP"/>
              </w:rPr>
            </w:pPr>
            <w:r w:rsidRPr="00EF5447">
              <w:rPr>
                <w:lang w:eastAsia="fi-FI"/>
              </w:rPr>
              <w:t>DC_71A_n5A</w:t>
            </w:r>
          </w:p>
        </w:tc>
        <w:tc>
          <w:tcPr>
            <w:tcW w:w="2268" w:type="dxa"/>
            <w:gridSpan w:val="2"/>
            <w:tcPrChange w:id="1595" w:author="tank" w:date="2021-11-16T20:06:00Z">
              <w:tcPr>
                <w:tcW w:w="2280" w:type="dxa"/>
                <w:gridSpan w:val="5"/>
              </w:tcPr>
            </w:tcPrChange>
          </w:tcPr>
          <w:p w14:paraId="1961F5C7" w14:textId="77777777" w:rsidR="00753717" w:rsidRPr="00EF5447" w:rsidRDefault="00753717" w:rsidP="007C2005">
            <w:pPr>
              <w:pStyle w:val="TAC"/>
              <w:rPr>
                <w:lang w:eastAsia="ja-JP"/>
              </w:rPr>
            </w:pPr>
            <w:r w:rsidRPr="00EF5447">
              <w:rPr>
                <w:lang w:eastAsia="fi-FI"/>
              </w:rPr>
              <w:t>DC_71A_n5A</w:t>
            </w:r>
          </w:p>
        </w:tc>
        <w:tc>
          <w:tcPr>
            <w:tcW w:w="2693" w:type="dxa"/>
            <w:gridSpan w:val="2"/>
            <w:shd w:val="clear" w:color="auto" w:fill="auto"/>
            <w:noWrap/>
            <w:tcPrChange w:id="1596" w:author="tank" w:date="2021-11-16T20:06:00Z">
              <w:tcPr>
                <w:tcW w:w="2738" w:type="dxa"/>
                <w:gridSpan w:val="4"/>
                <w:shd w:val="clear" w:color="auto" w:fill="auto"/>
                <w:noWrap/>
              </w:tcPr>
            </w:tcPrChange>
          </w:tcPr>
          <w:p w14:paraId="5E1EA4AA" w14:textId="77777777" w:rsidR="00753717" w:rsidRPr="00EF5447" w:rsidRDefault="00753717" w:rsidP="007C2005">
            <w:pPr>
              <w:pStyle w:val="TAC"/>
              <w:rPr>
                <w:lang w:eastAsia="ja-JP"/>
              </w:rPr>
            </w:pPr>
            <w:r w:rsidRPr="00EF5447">
              <w:rPr>
                <w:lang w:eastAsia="ja-JP"/>
              </w:rPr>
              <w:t>No</w:t>
            </w:r>
          </w:p>
        </w:tc>
        <w:tc>
          <w:tcPr>
            <w:tcW w:w="2694" w:type="dxa"/>
            <w:gridSpan w:val="2"/>
            <w:tcPrChange w:id="1597" w:author="tank" w:date="2021-11-16T20:06:00Z">
              <w:tcPr>
                <w:tcW w:w="2738" w:type="dxa"/>
                <w:gridSpan w:val="4"/>
              </w:tcPr>
            </w:tcPrChange>
          </w:tcPr>
          <w:p w14:paraId="589FF1A3" w14:textId="77777777" w:rsidR="00753717" w:rsidRPr="00EF5447" w:rsidRDefault="00753717" w:rsidP="007C2005">
            <w:pPr>
              <w:pStyle w:val="TAC"/>
              <w:rPr>
                <w:lang w:eastAsia="ja-JP"/>
              </w:rPr>
            </w:pPr>
          </w:p>
        </w:tc>
      </w:tr>
      <w:tr w:rsidR="00753717" w:rsidRPr="00EF5447" w14:paraId="47835EAA" w14:textId="77777777" w:rsidTr="00E355A3">
        <w:trPr>
          <w:trHeight w:val="187"/>
          <w:jc w:val="center"/>
          <w:trPrChange w:id="1598" w:author="tank" w:date="2021-11-16T20:06:00Z">
            <w:trPr>
              <w:gridBefore w:val="3"/>
              <w:wBefore w:w="150" w:type="dxa"/>
              <w:trHeight w:val="187"/>
              <w:jc w:val="center"/>
            </w:trPr>
          </w:trPrChange>
        </w:trPr>
        <w:tc>
          <w:tcPr>
            <w:tcW w:w="2694" w:type="dxa"/>
            <w:gridSpan w:val="2"/>
            <w:shd w:val="clear" w:color="auto" w:fill="auto"/>
            <w:noWrap/>
            <w:tcPrChange w:id="1599" w:author="tank" w:date="2021-11-16T20:06:00Z">
              <w:tcPr>
                <w:tcW w:w="2474" w:type="dxa"/>
                <w:gridSpan w:val="3"/>
                <w:shd w:val="clear" w:color="auto" w:fill="auto"/>
                <w:noWrap/>
              </w:tcPr>
            </w:tcPrChange>
          </w:tcPr>
          <w:p w14:paraId="7A5FC659" w14:textId="77777777" w:rsidR="00753717" w:rsidRPr="00EF5447" w:rsidRDefault="00753717" w:rsidP="007C2005">
            <w:pPr>
              <w:pStyle w:val="TAC"/>
              <w:rPr>
                <w:lang w:eastAsia="fi-FI"/>
              </w:rPr>
            </w:pPr>
            <w:r w:rsidRPr="00EF5447">
              <w:rPr>
                <w:lang w:eastAsia="fi-FI"/>
              </w:rPr>
              <w:t>DC_</w:t>
            </w:r>
            <w:r w:rsidRPr="00EF5447">
              <w:rPr>
                <w:lang w:eastAsia="zh-CN"/>
              </w:rPr>
              <w:t>71</w:t>
            </w:r>
            <w:r w:rsidRPr="00EF5447">
              <w:rPr>
                <w:lang w:eastAsia="fi-FI"/>
              </w:rPr>
              <w:t>A_n38A</w:t>
            </w:r>
          </w:p>
        </w:tc>
        <w:tc>
          <w:tcPr>
            <w:tcW w:w="2268" w:type="dxa"/>
            <w:gridSpan w:val="2"/>
            <w:tcPrChange w:id="1600" w:author="tank" w:date="2021-11-16T20:06:00Z">
              <w:tcPr>
                <w:tcW w:w="2280" w:type="dxa"/>
                <w:gridSpan w:val="5"/>
              </w:tcPr>
            </w:tcPrChange>
          </w:tcPr>
          <w:p w14:paraId="474944C2" w14:textId="77777777" w:rsidR="00753717" w:rsidRPr="00EF5447" w:rsidRDefault="00753717" w:rsidP="007C2005">
            <w:pPr>
              <w:pStyle w:val="TAC"/>
              <w:rPr>
                <w:lang w:eastAsia="fi-FI"/>
              </w:rPr>
            </w:pPr>
            <w:r w:rsidRPr="00EF5447">
              <w:rPr>
                <w:lang w:eastAsia="fi-FI"/>
              </w:rPr>
              <w:t>DC_</w:t>
            </w:r>
            <w:r w:rsidRPr="00EF5447">
              <w:rPr>
                <w:lang w:eastAsia="zh-CN"/>
              </w:rPr>
              <w:t>71</w:t>
            </w:r>
            <w:r w:rsidRPr="00EF5447">
              <w:rPr>
                <w:lang w:eastAsia="fi-FI"/>
              </w:rPr>
              <w:t>A_n38A</w:t>
            </w:r>
          </w:p>
        </w:tc>
        <w:tc>
          <w:tcPr>
            <w:tcW w:w="2693" w:type="dxa"/>
            <w:gridSpan w:val="2"/>
            <w:shd w:val="clear" w:color="auto" w:fill="auto"/>
            <w:noWrap/>
            <w:tcPrChange w:id="1601" w:author="tank" w:date="2021-11-16T20:06:00Z">
              <w:tcPr>
                <w:tcW w:w="2738" w:type="dxa"/>
                <w:gridSpan w:val="4"/>
                <w:shd w:val="clear" w:color="auto" w:fill="auto"/>
                <w:noWrap/>
              </w:tcPr>
            </w:tcPrChange>
          </w:tcPr>
          <w:p w14:paraId="60DFAD34" w14:textId="77777777" w:rsidR="00753717" w:rsidRPr="00EF5447" w:rsidRDefault="00753717" w:rsidP="007C2005">
            <w:pPr>
              <w:pStyle w:val="TAC"/>
              <w:rPr>
                <w:lang w:eastAsia="ja-JP"/>
              </w:rPr>
            </w:pPr>
            <w:r w:rsidRPr="00EF5447">
              <w:rPr>
                <w:lang w:eastAsia="zh-TW"/>
              </w:rPr>
              <w:t>No</w:t>
            </w:r>
          </w:p>
        </w:tc>
        <w:tc>
          <w:tcPr>
            <w:tcW w:w="2694" w:type="dxa"/>
            <w:gridSpan w:val="2"/>
            <w:tcPrChange w:id="1602" w:author="tank" w:date="2021-11-16T20:06:00Z">
              <w:tcPr>
                <w:tcW w:w="2738" w:type="dxa"/>
                <w:gridSpan w:val="4"/>
              </w:tcPr>
            </w:tcPrChange>
          </w:tcPr>
          <w:p w14:paraId="00047EDC" w14:textId="77777777" w:rsidR="00753717" w:rsidRPr="00EF5447" w:rsidRDefault="00753717" w:rsidP="007C2005">
            <w:pPr>
              <w:pStyle w:val="TAC"/>
              <w:rPr>
                <w:lang w:eastAsia="zh-TW"/>
              </w:rPr>
            </w:pPr>
          </w:p>
        </w:tc>
      </w:tr>
      <w:tr w:rsidR="00753717" w:rsidRPr="00EF5447" w14:paraId="40F25748" w14:textId="77777777" w:rsidTr="00E355A3">
        <w:trPr>
          <w:trHeight w:val="187"/>
          <w:jc w:val="center"/>
          <w:trPrChange w:id="1603" w:author="tank" w:date="2021-11-16T20:06:00Z">
            <w:trPr>
              <w:gridBefore w:val="3"/>
              <w:wBefore w:w="150" w:type="dxa"/>
              <w:trHeight w:val="187"/>
              <w:jc w:val="center"/>
            </w:trPr>
          </w:trPrChange>
        </w:trPr>
        <w:tc>
          <w:tcPr>
            <w:tcW w:w="2694" w:type="dxa"/>
            <w:gridSpan w:val="2"/>
            <w:shd w:val="clear" w:color="auto" w:fill="auto"/>
            <w:noWrap/>
            <w:vAlign w:val="center"/>
            <w:tcPrChange w:id="1604" w:author="tank" w:date="2021-11-16T20:06:00Z">
              <w:tcPr>
                <w:tcW w:w="2474" w:type="dxa"/>
                <w:gridSpan w:val="3"/>
                <w:shd w:val="clear" w:color="auto" w:fill="auto"/>
                <w:noWrap/>
                <w:vAlign w:val="center"/>
              </w:tcPr>
            </w:tcPrChange>
          </w:tcPr>
          <w:p w14:paraId="15D38810" w14:textId="77777777" w:rsidR="00753717" w:rsidRPr="00EF5447" w:rsidRDefault="00753717" w:rsidP="007C2005">
            <w:pPr>
              <w:pStyle w:val="TAC"/>
              <w:rPr>
                <w:lang w:eastAsia="fi-FI"/>
              </w:rPr>
            </w:pPr>
            <w:r>
              <w:rPr>
                <w:lang w:val="fi-FI" w:eastAsia="fi-FI"/>
              </w:rPr>
              <w:t>DC_71A_n41A</w:t>
            </w:r>
          </w:p>
        </w:tc>
        <w:tc>
          <w:tcPr>
            <w:tcW w:w="2268" w:type="dxa"/>
            <w:gridSpan w:val="2"/>
            <w:vAlign w:val="center"/>
            <w:tcPrChange w:id="1605" w:author="tank" w:date="2021-11-16T20:06:00Z">
              <w:tcPr>
                <w:tcW w:w="2280" w:type="dxa"/>
                <w:gridSpan w:val="5"/>
                <w:vAlign w:val="center"/>
              </w:tcPr>
            </w:tcPrChange>
          </w:tcPr>
          <w:p w14:paraId="6F178927" w14:textId="77777777" w:rsidR="00753717" w:rsidRPr="00EF5447" w:rsidRDefault="00753717" w:rsidP="007C2005">
            <w:pPr>
              <w:pStyle w:val="TAC"/>
              <w:rPr>
                <w:lang w:eastAsia="fi-FI"/>
              </w:rPr>
            </w:pPr>
            <w:r>
              <w:rPr>
                <w:lang w:val="fi-FI" w:eastAsia="fi-FI"/>
              </w:rPr>
              <w:t>DC_71A_n41A</w:t>
            </w:r>
          </w:p>
        </w:tc>
        <w:tc>
          <w:tcPr>
            <w:tcW w:w="2693" w:type="dxa"/>
            <w:gridSpan w:val="2"/>
            <w:shd w:val="clear" w:color="auto" w:fill="auto"/>
            <w:noWrap/>
            <w:tcPrChange w:id="1606" w:author="tank" w:date="2021-11-16T20:06:00Z">
              <w:tcPr>
                <w:tcW w:w="2738" w:type="dxa"/>
                <w:gridSpan w:val="4"/>
                <w:shd w:val="clear" w:color="auto" w:fill="auto"/>
                <w:noWrap/>
              </w:tcPr>
            </w:tcPrChange>
          </w:tcPr>
          <w:p w14:paraId="74F597F9" w14:textId="77777777" w:rsidR="00753717" w:rsidRPr="00EF5447" w:rsidRDefault="00753717" w:rsidP="007C2005">
            <w:pPr>
              <w:pStyle w:val="TAC"/>
              <w:rPr>
                <w:lang w:eastAsia="ja-JP"/>
              </w:rPr>
            </w:pPr>
            <w:r>
              <w:rPr>
                <w:rFonts w:hint="eastAsia"/>
                <w:lang w:eastAsia="zh-TW"/>
              </w:rPr>
              <w:t>No</w:t>
            </w:r>
          </w:p>
        </w:tc>
        <w:tc>
          <w:tcPr>
            <w:tcW w:w="2694" w:type="dxa"/>
            <w:gridSpan w:val="2"/>
            <w:tcPrChange w:id="1607" w:author="tank" w:date="2021-11-16T20:06:00Z">
              <w:tcPr>
                <w:tcW w:w="2738" w:type="dxa"/>
                <w:gridSpan w:val="4"/>
              </w:tcPr>
            </w:tcPrChange>
          </w:tcPr>
          <w:p w14:paraId="0CD42093" w14:textId="77777777" w:rsidR="00753717" w:rsidRPr="00EF5447" w:rsidRDefault="00753717" w:rsidP="007C2005">
            <w:pPr>
              <w:pStyle w:val="TAC"/>
              <w:rPr>
                <w:lang w:eastAsia="ja-JP"/>
              </w:rPr>
            </w:pPr>
          </w:p>
        </w:tc>
      </w:tr>
      <w:tr w:rsidR="00753717" w:rsidRPr="00EF5447" w14:paraId="4B38C7CC" w14:textId="77777777" w:rsidTr="00E355A3">
        <w:trPr>
          <w:trHeight w:val="187"/>
          <w:jc w:val="center"/>
          <w:trPrChange w:id="1608" w:author="tank" w:date="2021-11-16T20:06:00Z">
            <w:trPr>
              <w:gridBefore w:val="3"/>
              <w:wBefore w:w="150" w:type="dxa"/>
              <w:trHeight w:val="187"/>
              <w:jc w:val="center"/>
            </w:trPr>
          </w:trPrChange>
        </w:trPr>
        <w:tc>
          <w:tcPr>
            <w:tcW w:w="2694" w:type="dxa"/>
            <w:gridSpan w:val="2"/>
            <w:shd w:val="clear" w:color="auto" w:fill="auto"/>
            <w:noWrap/>
            <w:tcPrChange w:id="1609" w:author="tank" w:date="2021-11-16T20:06:00Z">
              <w:tcPr>
                <w:tcW w:w="2474" w:type="dxa"/>
                <w:gridSpan w:val="3"/>
                <w:shd w:val="clear" w:color="auto" w:fill="auto"/>
                <w:noWrap/>
              </w:tcPr>
            </w:tcPrChange>
          </w:tcPr>
          <w:p w14:paraId="2C0B419F" w14:textId="77777777" w:rsidR="00753717" w:rsidRPr="00EF5447" w:rsidRDefault="00753717" w:rsidP="007C2005">
            <w:pPr>
              <w:pStyle w:val="TAC"/>
              <w:rPr>
                <w:lang w:eastAsia="fi-FI"/>
              </w:rPr>
            </w:pPr>
            <w:r w:rsidRPr="00EF5447">
              <w:rPr>
                <w:lang w:eastAsia="fi-FI"/>
              </w:rPr>
              <w:lastRenderedPageBreak/>
              <w:t>DC_71A_n48A</w:t>
            </w:r>
          </w:p>
        </w:tc>
        <w:tc>
          <w:tcPr>
            <w:tcW w:w="2268" w:type="dxa"/>
            <w:gridSpan w:val="2"/>
            <w:tcPrChange w:id="1610" w:author="tank" w:date="2021-11-16T20:06:00Z">
              <w:tcPr>
                <w:tcW w:w="2280" w:type="dxa"/>
                <w:gridSpan w:val="5"/>
              </w:tcPr>
            </w:tcPrChange>
          </w:tcPr>
          <w:p w14:paraId="46E129C8" w14:textId="77777777" w:rsidR="00753717" w:rsidRPr="00EF5447" w:rsidRDefault="00753717" w:rsidP="007C2005">
            <w:pPr>
              <w:pStyle w:val="TAC"/>
              <w:rPr>
                <w:lang w:eastAsia="fi-FI"/>
              </w:rPr>
            </w:pPr>
            <w:r w:rsidRPr="00EF5447">
              <w:rPr>
                <w:lang w:eastAsia="fi-FI"/>
              </w:rPr>
              <w:t>DC_71A_n48A</w:t>
            </w:r>
          </w:p>
        </w:tc>
        <w:tc>
          <w:tcPr>
            <w:tcW w:w="2693" w:type="dxa"/>
            <w:gridSpan w:val="2"/>
            <w:shd w:val="clear" w:color="auto" w:fill="auto"/>
            <w:noWrap/>
            <w:tcPrChange w:id="1611" w:author="tank" w:date="2021-11-16T20:06:00Z">
              <w:tcPr>
                <w:tcW w:w="2738" w:type="dxa"/>
                <w:gridSpan w:val="4"/>
                <w:shd w:val="clear" w:color="auto" w:fill="auto"/>
                <w:noWrap/>
              </w:tcPr>
            </w:tcPrChange>
          </w:tcPr>
          <w:p w14:paraId="470CC043" w14:textId="77777777" w:rsidR="00753717" w:rsidRPr="00EF5447" w:rsidRDefault="00753717" w:rsidP="007C2005">
            <w:pPr>
              <w:pStyle w:val="TAC"/>
              <w:rPr>
                <w:lang w:eastAsia="ja-JP"/>
              </w:rPr>
            </w:pPr>
            <w:r w:rsidRPr="00EF5447">
              <w:rPr>
                <w:lang w:eastAsia="ja-JP"/>
              </w:rPr>
              <w:t>No</w:t>
            </w:r>
          </w:p>
        </w:tc>
        <w:tc>
          <w:tcPr>
            <w:tcW w:w="2694" w:type="dxa"/>
            <w:gridSpan w:val="2"/>
            <w:tcPrChange w:id="1612" w:author="tank" w:date="2021-11-16T20:06:00Z">
              <w:tcPr>
                <w:tcW w:w="2738" w:type="dxa"/>
                <w:gridSpan w:val="4"/>
              </w:tcPr>
            </w:tcPrChange>
          </w:tcPr>
          <w:p w14:paraId="4F38A5AD" w14:textId="77777777" w:rsidR="00753717" w:rsidRPr="00EF5447" w:rsidRDefault="00753717" w:rsidP="007C2005">
            <w:pPr>
              <w:pStyle w:val="TAC"/>
              <w:rPr>
                <w:lang w:eastAsia="ja-JP"/>
              </w:rPr>
            </w:pPr>
          </w:p>
        </w:tc>
      </w:tr>
      <w:tr w:rsidR="00753717" w:rsidRPr="00EF5447" w14:paraId="7F4573D3" w14:textId="77777777" w:rsidTr="00E355A3">
        <w:trPr>
          <w:trHeight w:val="187"/>
          <w:jc w:val="center"/>
          <w:trPrChange w:id="1613" w:author="tank" w:date="2021-11-16T20:06:00Z">
            <w:trPr>
              <w:gridBefore w:val="3"/>
              <w:wBefore w:w="150" w:type="dxa"/>
              <w:trHeight w:val="187"/>
              <w:jc w:val="center"/>
            </w:trPr>
          </w:trPrChange>
        </w:trPr>
        <w:tc>
          <w:tcPr>
            <w:tcW w:w="2694" w:type="dxa"/>
            <w:gridSpan w:val="2"/>
            <w:shd w:val="clear" w:color="auto" w:fill="auto"/>
            <w:noWrap/>
            <w:tcPrChange w:id="1614" w:author="tank" w:date="2021-11-16T20:06:00Z">
              <w:tcPr>
                <w:tcW w:w="2474" w:type="dxa"/>
                <w:gridSpan w:val="3"/>
                <w:shd w:val="clear" w:color="auto" w:fill="auto"/>
                <w:noWrap/>
              </w:tcPr>
            </w:tcPrChange>
          </w:tcPr>
          <w:p w14:paraId="5C55B0CE" w14:textId="77777777" w:rsidR="00753717" w:rsidRPr="00EF5447" w:rsidRDefault="00753717" w:rsidP="007C2005">
            <w:pPr>
              <w:pStyle w:val="TAC"/>
              <w:rPr>
                <w:lang w:eastAsia="fi-FI"/>
              </w:rPr>
            </w:pPr>
            <w:r w:rsidRPr="00EF5447">
              <w:rPr>
                <w:lang w:eastAsia="fi-FI"/>
              </w:rPr>
              <w:t>DC_</w:t>
            </w:r>
            <w:r w:rsidRPr="00EF5447">
              <w:rPr>
                <w:lang w:eastAsia="zh-CN"/>
              </w:rPr>
              <w:t>71</w:t>
            </w:r>
            <w:r w:rsidRPr="00EF5447">
              <w:rPr>
                <w:lang w:eastAsia="fi-FI"/>
              </w:rPr>
              <w:t>A_n66A</w:t>
            </w:r>
          </w:p>
        </w:tc>
        <w:tc>
          <w:tcPr>
            <w:tcW w:w="2268" w:type="dxa"/>
            <w:gridSpan w:val="2"/>
            <w:tcPrChange w:id="1615" w:author="tank" w:date="2021-11-16T20:06:00Z">
              <w:tcPr>
                <w:tcW w:w="2280" w:type="dxa"/>
                <w:gridSpan w:val="5"/>
              </w:tcPr>
            </w:tcPrChange>
          </w:tcPr>
          <w:p w14:paraId="5E6CA48D" w14:textId="77777777" w:rsidR="00753717" w:rsidRPr="00EF5447" w:rsidRDefault="00753717" w:rsidP="007C2005">
            <w:pPr>
              <w:pStyle w:val="TAC"/>
              <w:rPr>
                <w:lang w:eastAsia="fi-FI"/>
              </w:rPr>
            </w:pPr>
            <w:r w:rsidRPr="00EF5447">
              <w:rPr>
                <w:lang w:eastAsia="fi-FI"/>
              </w:rPr>
              <w:t>DC_</w:t>
            </w:r>
            <w:r w:rsidRPr="00EF5447">
              <w:rPr>
                <w:lang w:eastAsia="zh-CN"/>
              </w:rPr>
              <w:t>71</w:t>
            </w:r>
            <w:r w:rsidRPr="00EF5447">
              <w:rPr>
                <w:lang w:eastAsia="fi-FI"/>
              </w:rPr>
              <w:t>A_n66A</w:t>
            </w:r>
          </w:p>
        </w:tc>
        <w:tc>
          <w:tcPr>
            <w:tcW w:w="2693" w:type="dxa"/>
            <w:gridSpan w:val="2"/>
            <w:shd w:val="clear" w:color="auto" w:fill="auto"/>
            <w:noWrap/>
            <w:tcPrChange w:id="1616" w:author="tank" w:date="2021-11-16T20:06:00Z">
              <w:tcPr>
                <w:tcW w:w="2738" w:type="dxa"/>
                <w:gridSpan w:val="4"/>
                <w:shd w:val="clear" w:color="auto" w:fill="auto"/>
                <w:noWrap/>
              </w:tcPr>
            </w:tcPrChange>
          </w:tcPr>
          <w:p w14:paraId="08F1ADA3" w14:textId="77777777" w:rsidR="00753717" w:rsidRPr="00EF5447" w:rsidRDefault="00753717" w:rsidP="007C2005">
            <w:pPr>
              <w:pStyle w:val="TAC"/>
              <w:rPr>
                <w:lang w:eastAsia="ja-JP"/>
              </w:rPr>
            </w:pPr>
            <w:r w:rsidRPr="00EF5447">
              <w:rPr>
                <w:lang w:eastAsia="zh-TW"/>
              </w:rPr>
              <w:t>No</w:t>
            </w:r>
          </w:p>
        </w:tc>
        <w:tc>
          <w:tcPr>
            <w:tcW w:w="2694" w:type="dxa"/>
            <w:gridSpan w:val="2"/>
            <w:tcPrChange w:id="1617" w:author="tank" w:date="2021-11-16T20:06:00Z">
              <w:tcPr>
                <w:tcW w:w="2738" w:type="dxa"/>
                <w:gridSpan w:val="4"/>
              </w:tcPr>
            </w:tcPrChange>
          </w:tcPr>
          <w:p w14:paraId="3A9EF5B8" w14:textId="77777777" w:rsidR="00753717" w:rsidRPr="00EF5447" w:rsidRDefault="00753717" w:rsidP="007C2005">
            <w:pPr>
              <w:pStyle w:val="TAC"/>
              <w:rPr>
                <w:lang w:eastAsia="zh-TW"/>
              </w:rPr>
            </w:pPr>
          </w:p>
        </w:tc>
      </w:tr>
      <w:tr w:rsidR="00753717" w:rsidRPr="00EF5447" w14:paraId="59E27258" w14:textId="77777777" w:rsidTr="00E355A3">
        <w:trPr>
          <w:trHeight w:val="187"/>
          <w:jc w:val="center"/>
          <w:trPrChange w:id="1618" w:author="tank" w:date="2021-11-16T20:06:00Z">
            <w:trPr>
              <w:gridBefore w:val="3"/>
              <w:wBefore w:w="150" w:type="dxa"/>
              <w:trHeight w:val="187"/>
              <w:jc w:val="center"/>
            </w:trPr>
          </w:trPrChange>
        </w:trPr>
        <w:tc>
          <w:tcPr>
            <w:tcW w:w="2694" w:type="dxa"/>
            <w:gridSpan w:val="2"/>
            <w:shd w:val="clear" w:color="auto" w:fill="auto"/>
            <w:noWrap/>
            <w:tcPrChange w:id="1619" w:author="tank" w:date="2021-11-16T20:06:00Z">
              <w:tcPr>
                <w:tcW w:w="2474" w:type="dxa"/>
                <w:gridSpan w:val="3"/>
                <w:shd w:val="clear" w:color="auto" w:fill="auto"/>
                <w:noWrap/>
              </w:tcPr>
            </w:tcPrChange>
          </w:tcPr>
          <w:p w14:paraId="267959A5" w14:textId="77777777" w:rsidR="00753717" w:rsidRPr="00EF5447" w:rsidRDefault="00753717" w:rsidP="007C2005">
            <w:pPr>
              <w:pStyle w:val="TAC"/>
              <w:rPr>
                <w:lang w:eastAsia="fi-FI"/>
              </w:rPr>
            </w:pPr>
            <w:r w:rsidRPr="00EF5447">
              <w:rPr>
                <w:lang w:eastAsia="fi-FI"/>
              </w:rPr>
              <w:t>DC_</w:t>
            </w:r>
            <w:r w:rsidRPr="00EF5447">
              <w:rPr>
                <w:lang w:eastAsia="zh-CN"/>
              </w:rPr>
              <w:t>71</w:t>
            </w:r>
            <w:r w:rsidRPr="00EF5447">
              <w:rPr>
                <w:lang w:eastAsia="fi-FI"/>
              </w:rPr>
              <w:t>A_n78A</w:t>
            </w:r>
          </w:p>
        </w:tc>
        <w:tc>
          <w:tcPr>
            <w:tcW w:w="2268" w:type="dxa"/>
            <w:gridSpan w:val="2"/>
            <w:tcPrChange w:id="1620" w:author="tank" w:date="2021-11-16T20:06:00Z">
              <w:tcPr>
                <w:tcW w:w="2280" w:type="dxa"/>
                <w:gridSpan w:val="5"/>
              </w:tcPr>
            </w:tcPrChange>
          </w:tcPr>
          <w:p w14:paraId="1870C950" w14:textId="77777777" w:rsidR="00753717" w:rsidRPr="00EF5447" w:rsidRDefault="00753717" w:rsidP="007C2005">
            <w:pPr>
              <w:pStyle w:val="TAC"/>
              <w:rPr>
                <w:lang w:eastAsia="fi-FI"/>
              </w:rPr>
            </w:pPr>
            <w:r w:rsidRPr="00EF5447">
              <w:rPr>
                <w:lang w:eastAsia="fi-FI"/>
              </w:rPr>
              <w:t>DC_</w:t>
            </w:r>
            <w:r w:rsidRPr="00EF5447">
              <w:rPr>
                <w:lang w:eastAsia="zh-CN"/>
              </w:rPr>
              <w:t>71</w:t>
            </w:r>
            <w:r w:rsidRPr="00EF5447">
              <w:rPr>
                <w:lang w:eastAsia="fi-FI"/>
              </w:rPr>
              <w:t>A_n78A</w:t>
            </w:r>
          </w:p>
        </w:tc>
        <w:tc>
          <w:tcPr>
            <w:tcW w:w="2693" w:type="dxa"/>
            <w:gridSpan w:val="2"/>
            <w:shd w:val="clear" w:color="auto" w:fill="auto"/>
            <w:noWrap/>
            <w:tcPrChange w:id="1621" w:author="tank" w:date="2021-11-16T20:06:00Z">
              <w:tcPr>
                <w:tcW w:w="2738" w:type="dxa"/>
                <w:gridSpan w:val="4"/>
                <w:shd w:val="clear" w:color="auto" w:fill="auto"/>
                <w:noWrap/>
              </w:tcPr>
            </w:tcPrChange>
          </w:tcPr>
          <w:p w14:paraId="39E7C8A5" w14:textId="77777777" w:rsidR="00753717" w:rsidRPr="00EF5447" w:rsidRDefault="00753717" w:rsidP="007C2005">
            <w:pPr>
              <w:pStyle w:val="TAC"/>
              <w:rPr>
                <w:lang w:eastAsia="ja-JP"/>
              </w:rPr>
            </w:pPr>
            <w:r w:rsidRPr="00EF5447">
              <w:rPr>
                <w:lang w:eastAsia="zh-TW"/>
              </w:rPr>
              <w:t>No</w:t>
            </w:r>
          </w:p>
        </w:tc>
        <w:tc>
          <w:tcPr>
            <w:tcW w:w="2694" w:type="dxa"/>
            <w:gridSpan w:val="2"/>
            <w:tcPrChange w:id="1622" w:author="tank" w:date="2021-11-16T20:06:00Z">
              <w:tcPr>
                <w:tcW w:w="2738" w:type="dxa"/>
                <w:gridSpan w:val="4"/>
              </w:tcPr>
            </w:tcPrChange>
          </w:tcPr>
          <w:p w14:paraId="0C093FD4" w14:textId="77777777" w:rsidR="00753717" w:rsidRPr="00EF5447" w:rsidRDefault="00753717" w:rsidP="007C2005">
            <w:pPr>
              <w:pStyle w:val="TAC"/>
              <w:rPr>
                <w:lang w:eastAsia="zh-TW"/>
              </w:rPr>
            </w:pPr>
          </w:p>
        </w:tc>
      </w:tr>
      <w:tr w:rsidR="00753717" w:rsidRPr="00EF5447" w14:paraId="65361AE4" w14:textId="77777777" w:rsidTr="00E355A3">
        <w:trPr>
          <w:trHeight w:val="187"/>
          <w:jc w:val="center"/>
          <w:trPrChange w:id="1623" w:author="tank" w:date="2021-11-16T20:06:00Z">
            <w:trPr>
              <w:gridBefore w:val="3"/>
              <w:wBefore w:w="150" w:type="dxa"/>
              <w:trHeight w:val="187"/>
              <w:jc w:val="center"/>
            </w:trPr>
          </w:trPrChange>
        </w:trPr>
        <w:tc>
          <w:tcPr>
            <w:tcW w:w="10349" w:type="dxa"/>
            <w:gridSpan w:val="8"/>
            <w:shd w:val="clear" w:color="auto" w:fill="auto"/>
            <w:noWrap/>
            <w:vAlign w:val="center"/>
            <w:tcPrChange w:id="1624" w:author="tank" w:date="2021-11-16T20:06:00Z">
              <w:tcPr>
                <w:tcW w:w="10230" w:type="dxa"/>
                <w:gridSpan w:val="16"/>
                <w:shd w:val="clear" w:color="auto" w:fill="auto"/>
                <w:noWrap/>
                <w:vAlign w:val="center"/>
              </w:tcPr>
            </w:tcPrChange>
          </w:tcPr>
          <w:p w14:paraId="5F497B00" w14:textId="77777777" w:rsidR="00753717" w:rsidRPr="00EF5447" w:rsidRDefault="00753717" w:rsidP="007C2005">
            <w:pPr>
              <w:pStyle w:val="TAN"/>
            </w:pPr>
            <w:r w:rsidRPr="00EF5447">
              <w:t>NOTE 1:</w:t>
            </w:r>
            <w:r w:rsidRPr="00EF5447">
              <w:tab/>
              <w:t>Uplink EN-DC configurations are the configurations supported by the present release of specifications.</w:t>
            </w:r>
          </w:p>
          <w:p w14:paraId="21009175" w14:textId="77777777" w:rsidR="00753717" w:rsidRPr="00EF5447" w:rsidRDefault="00753717" w:rsidP="007C2005">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DD902E8" w14:textId="77777777" w:rsidR="00753717" w:rsidRPr="00EF5447" w:rsidRDefault="00753717" w:rsidP="007C2005">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79514A1B" w14:textId="77777777" w:rsidR="00753717" w:rsidRPr="00EF5447" w:rsidRDefault="00753717" w:rsidP="007C2005">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3E94E71E" w14:textId="77777777" w:rsidR="00753717" w:rsidRPr="00EF5447" w:rsidRDefault="00753717" w:rsidP="007C2005">
            <w:pPr>
              <w:pStyle w:val="TAN"/>
            </w:pPr>
            <w:r w:rsidRPr="00EF5447">
              <w:t>NOTE 5:</w:t>
            </w:r>
            <w:r w:rsidRPr="00EF5447">
              <w:tab/>
              <w:t>The frequency range above 3600 MHz for Band n78 is not used in this combination.</w:t>
            </w:r>
          </w:p>
          <w:p w14:paraId="717346BB" w14:textId="77777777" w:rsidR="00753717" w:rsidRPr="00EF5447" w:rsidRDefault="00753717" w:rsidP="007C2005">
            <w:pPr>
              <w:pStyle w:val="TAN"/>
            </w:pPr>
            <w:r w:rsidRPr="00EF5447">
              <w:t>NOTE 6:</w:t>
            </w:r>
            <w:r w:rsidRPr="00EF5447">
              <w:tab/>
              <w:t>The frequency range below 2506 MHz for Band 41 is not used in this combination.</w:t>
            </w:r>
          </w:p>
          <w:p w14:paraId="6E6D7628" w14:textId="77777777" w:rsidR="00753717" w:rsidRPr="00EF5447" w:rsidRDefault="00753717" w:rsidP="007C2005">
            <w:pPr>
              <w:pStyle w:val="TAN"/>
            </w:pPr>
            <w:r w:rsidRPr="00EF5447">
              <w:t>NOTE 7:</w:t>
            </w:r>
            <w:r w:rsidRPr="00EF5447">
              <w:tab/>
              <w:t>Applicable for UE supporting inter-band EN-DC with mandatory simultaneous Rx/Tx capability.</w:t>
            </w:r>
          </w:p>
          <w:p w14:paraId="785AD10B" w14:textId="77777777" w:rsidR="00753717" w:rsidRPr="00EF5447" w:rsidRDefault="00753717" w:rsidP="007C2005">
            <w:pPr>
              <w:pStyle w:val="TAN"/>
            </w:pPr>
            <w:r w:rsidRPr="00EF5447">
              <w:t>NOTE 8:</w:t>
            </w:r>
            <w:r w:rsidRPr="00EF5447">
              <w:tab/>
              <w:t>The frequency range in band n28 is restricted for this band combination to 703 - 733 MHz for the UL and 758-788 MHz for the DL.</w:t>
            </w:r>
          </w:p>
          <w:p w14:paraId="4F127E38" w14:textId="77777777" w:rsidR="00753717" w:rsidRPr="00EF5447" w:rsidRDefault="00753717" w:rsidP="007C2005">
            <w:pPr>
              <w:pStyle w:val="TAN"/>
            </w:pPr>
            <w:r w:rsidRPr="00EF5447">
              <w:t>NOTE 9:</w:t>
            </w:r>
            <w:r w:rsidRPr="00EF5447">
              <w:tab/>
              <w:t xml:space="preserve">The combination is not used alone as fall back mode of other band combinations in which UL in Band 42 </w:t>
            </w:r>
            <w:r w:rsidRPr="008C15F4">
              <w:rPr>
                <w:rFonts w:eastAsia="新細明體"/>
              </w:rPr>
              <w:t>or Band 48</w:t>
            </w:r>
            <w:r>
              <w:rPr>
                <w:rFonts w:eastAsia="新細明體" w:hint="eastAsia"/>
                <w:lang w:eastAsia="zh-TW"/>
              </w:rPr>
              <w:t xml:space="preserve"> </w:t>
            </w:r>
            <w:r w:rsidRPr="00EF5447">
              <w:t>is not used.</w:t>
            </w:r>
          </w:p>
          <w:p w14:paraId="1381017D" w14:textId="77777777" w:rsidR="00753717" w:rsidRPr="00EF5447" w:rsidRDefault="00753717" w:rsidP="007C2005">
            <w:pPr>
              <w:pStyle w:val="TAN"/>
              <w:keepNext w:val="0"/>
            </w:pPr>
            <w:r w:rsidRPr="00EF5447">
              <w:t>NOTE 10:</w:t>
            </w:r>
            <w:r w:rsidRPr="00EF5447">
              <w:tab/>
              <w:t>Void.</w:t>
            </w:r>
          </w:p>
          <w:p w14:paraId="5722D567" w14:textId="77777777" w:rsidR="00753717" w:rsidRPr="00EF5447" w:rsidRDefault="00753717" w:rsidP="007C2005">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E61A4B6" w14:textId="77777777" w:rsidR="00753717" w:rsidRPr="00EF5447" w:rsidRDefault="00753717" w:rsidP="007C2005">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32F8C138" w14:textId="77777777" w:rsidR="00753717" w:rsidRPr="00EF5447" w:rsidRDefault="00753717" w:rsidP="007C2005">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0C1958CA" w14:textId="77777777" w:rsidR="00753717" w:rsidRPr="00EF5447" w:rsidRDefault="00753717" w:rsidP="007C2005">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436FEFE2" w14:textId="77777777" w:rsidR="00753717" w:rsidRPr="00EF5447" w:rsidRDefault="00753717" w:rsidP="007C2005">
            <w:pPr>
              <w:pStyle w:val="TAN"/>
              <w:rPr>
                <w:rFonts w:cs="Arial"/>
                <w:szCs w:val="18"/>
              </w:rPr>
            </w:pPr>
            <w:r w:rsidRPr="00EF5447">
              <w:t>NOTE 15:</w:t>
            </w:r>
            <w:r w:rsidRPr="00EF5447">
              <w:tab/>
              <w:t xml:space="preserve">Simultaneous Rx/Tx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38529B47" w14:textId="77777777" w:rsidR="00753717" w:rsidRDefault="00753717" w:rsidP="007C2005">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541BB507" w14:textId="77777777" w:rsidR="00753717" w:rsidRDefault="00753717" w:rsidP="007C2005">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45FCBD43" w14:textId="77777777" w:rsidR="00753717" w:rsidRDefault="00753717" w:rsidP="007C2005">
            <w:pPr>
              <w:pStyle w:val="TAN"/>
              <w:rPr>
                <w:rFonts w:eastAsia="新細明體"/>
                <w:lang w:eastAsia="zh-TW"/>
              </w:rPr>
            </w:pPr>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r w:rsidRPr="00E062F1">
              <w:tab/>
            </w:r>
            <w:r w:rsidRPr="00E062F1">
              <w:rPr>
                <w:rFonts w:eastAsia="新細明體"/>
                <w:lang w:eastAsia="zh-TW"/>
              </w:rPr>
              <w:t>Only single switched UL is supported.</w:t>
            </w:r>
          </w:p>
          <w:p w14:paraId="0BF58684" w14:textId="77777777" w:rsidR="00753717" w:rsidRPr="00EF5447" w:rsidRDefault="00753717" w:rsidP="007C2005">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67B28BB8" w14:textId="77777777" w:rsidR="00753717" w:rsidRPr="00EF5447" w:rsidRDefault="00753717" w:rsidP="00753717"/>
    <w:p w14:paraId="5FFF4252" w14:textId="77777777" w:rsidR="00753717" w:rsidRDefault="00753717" w:rsidP="00753717">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7E2D074A" w14:textId="77777777" w:rsidR="00753717" w:rsidRPr="00EF5447" w:rsidRDefault="00753717" w:rsidP="00753717">
      <w:pPr>
        <w:pStyle w:val="30"/>
      </w:pPr>
      <w:bookmarkStart w:id="1625" w:name="_Toc21351527"/>
      <w:bookmarkStart w:id="1626" w:name="_Toc29807109"/>
      <w:bookmarkStart w:id="1627" w:name="_Toc36648823"/>
      <w:bookmarkStart w:id="1628" w:name="_Toc36651548"/>
      <w:bookmarkStart w:id="1629" w:name="_Toc37256482"/>
      <w:bookmarkStart w:id="1630" w:name="_Toc37256823"/>
      <w:bookmarkStart w:id="1631" w:name="_Toc45890520"/>
      <w:bookmarkStart w:id="1632" w:name="_Toc45891744"/>
      <w:bookmarkStart w:id="1633" w:name="_Toc45892154"/>
      <w:bookmarkStart w:id="1634" w:name="_Toc45892564"/>
      <w:bookmarkStart w:id="1635" w:name="_Toc52352977"/>
      <w:bookmarkStart w:id="1636" w:name="_Toc53174800"/>
      <w:bookmarkStart w:id="1637" w:name="_Toc61378107"/>
      <w:bookmarkStart w:id="1638" w:name="_Toc61378582"/>
      <w:bookmarkStart w:id="1639" w:name="_Toc67953771"/>
      <w:bookmarkStart w:id="1640" w:name="_Toc68733436"/>
      <w:bookmarkStart w:id="1641" w:name="_Toc68784752"/>
      <w:bookmarkStart w:id="1642" w:name="_Toc76736708"/>
      <w:bookmarkStart w:id="1643" w:name="_Toc77241120"/>
      <w:bookmarkStart w:id="1644" w:name="_Toc77241625"/>
      <w:bookmarkStart w:id="1645" w:name="_Toc83743001"/>
      <w:bookmarkStart w:id="1646" w:name="_Toc83909522"/>
      <w:r w:rsidRPr="00EF5447">
        <w:t>5.5B.4a</w:t>
      </w:r>
      <w:r w:rsidRPr="00EF5447">
        <w:tab/>
        <w:t>Inter-band NE-DC within FR1</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207D8AEF" w14:textId="77777777" w:rsidR="00753717" w:rsidRPr="00EF5447" w:rsidRDefault="00753717" w:rsidP="00753717">
      <w:pPr>
        <w:pStyle w:val="40"/>
      </w:pPr>
      <w:bookmarkStart w:id="1647" w:name="_Toc21351528"/>
      <w:bookmarkStart w:id="1648" w:name="_Toc29807110"/>
      <w:bookmarkStart w:id="1649" w:name="_Toc36648824"/>
      <w:bookmarkStart w:id="1650" w:name="_Toc36651549"/>
      <w:bookmarkStart w:id="1651" w:name="_Toc37256483"/>
      <w:bookmarkStart w:id="1652" w:name="_Toc37256824"/>
      <w:bookmarkStart w:id="1653" w:name="_Toc45890521"/>
      <w:bookmarkStart w:id="1654" w:name="_Toc45891745"/>
      <w:bookmarkStart w:id="1655" w:name="_Toc45892155"/>
      <w:bookmarkStart w:id="1656" w:name="_Toc45892565"/>
      <w:bookmarkStart w:id="1657" w:name="_Toc52352978"/>
      <w:bookmarkStart w:id="1658" w:name="_Toc53174801"/>
      <w:bookmarkStart w:id="1659" w:name="_Toc61378108"/>
      <w:bookmarkStart w:id="1660" w:name="_Toc61378583"/>
      <w:bookmarkStart w:id="1661" w:name="_Toc67953772"/>
      <w:bookmarkStart w:id="1662" w:name="_Toc68733437"/>
      <w:bookmarkStart w:id="1663" w:name="_Toc68784753"/>
      <w:bookmarkStart w:id="1664" w:name="_Toc76736709"/>
      <w:bookmarkStart w:id="1665" w:name="_Toc77241121"/>
      <w:bookmarkStart w:id="1666" w:name="_Toc77241626"/>
      <w:bookmarkStart w:id="1667" w:name="_Toc83743002"/>
      <w:bookmarkStart w:id="1668" w:name="_Toc83909523"/>
      <w:r w:rsidRPr="00EF5447">
        <w:t>5.5B.4a.1</w:t>
      </w:r>
      <w:r w:rsidRPr="00EF5447">
        <w:tab/>
        <w:t>Inter-band NE-DC configurations within FR1 (two bands)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B47BFC7" w14:textId="77777777" w:rsidR="00753717" w:rsidRPr="00EF5447" w:rsidRDefault="00753717" w:rsidP="00753717">
      <w:pPr>
        <w:pStyle w:val="TH"/>
      </w:pPr>
      <w:r w:rsidRPr="00EF5447">
        <w:t>Table 5.5B.4a.1-1: Inter-band NE-DC configurations within FR1 (two bands)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69" w:author="tk" w:date="2021-11-16T13:46:00Z">
          <w:tblPr>
            <w:tblW w:w="7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2268"/>
        <w:gridCol w:w="2694"/>
        <w:tblGridChange w:id="1670">
          <w:tblGrid>
            <w:gridCol w:w="113"/>
            <w:gridCol w:w="2422"/>
            <w:gridCol w:w="16"/>
            <w:gridCol w:w="97"/>
            <w:gridCol w:w="2166"/>
            <w:gridCol w:w="5"/>
            <w:gridCol w:w="108"/>
            <w:gridCol w:w="2525"/>
            <w:gridCol w:w="61"/>
            <w:gridCol w:w="52"/>
          </w:tblGrid>
        </w:tblGridChange>
      </w:tblGrid>
      <w:tr w:rsidR="00753717" w:rsidRPr="00EF5447" w14:paraId="0F743E95" w14:textId="77777777" w:rsidTr="0052287B">
        <w:trPr>
          <w:trHeight w:val="187"/>
          <w:jc w:val="center"/>
          <w:trPrChange w:id="1671" w:author="tk" w:date="2021-11-16T13:46:00Z">
            <w:trPr>
              <w:gridBefore w:val="1"/>
              <w:wBefore w:w="113" w:type="dxa"/>
              <w:trHeight w:val="187"/>
              <w:jc w:val="center"/>
            </w:trPr>
          </w:trPrChange>
        </w:trPr>
        <w:tc>
          <w:tcPr>
            <w:tcW w:w="2551" w:type="dxa"/>
            <w:shd w:val="clear" w:color="auto" w:fill="auto"/>
            <w:hideMark/>
            <w:tcPrChange w:id="1672" w:author="tk" w:date="2021-11-16T13:46:00Z">
              <w:tcPr>
                <w:tcW w:w="2535" w:type="dxa"/>
                <w:gridSpan w:val="3"/>
                <w:shd w:val="clear" w:color="auto" w:fill="auto"/>
                <w:hideMark/>
              </w:tcPr>
            </w:tcPrChange>
          </w:tcPr>
          <w:p w14:paraId="5A94FDAC" w14:textId="77777777" w:rsidR="00753717" w:rsidRPr="00EF5447" w:rsidRDefault="00753717" w:rsidP="007C2005">
            <w:pPr>
              <w:pStyle w:val="TAH"/>
              <w:rPr>
                <w:lang w:eastAsia="fi-FI"/>
              </w:rPr>
            </w:pPr>
            <w:r w:rsidRPr="00EF5447">
              <w:rPr>
                <w:lang w:eastAsia="fi-FI"/>
              </w:rPr>
              <w:t>NE-DC</w:t>
            </w:r>
          </w:p>
          <w:p w14:paraId="20D49B29" w14:textId="77777777" w:rsidR="00753717" w:rsidRPr="00EF5447" w:rsidRDefault="00753717" w:rsidP="007C2005">
            <w:pPr>
              <w:pStyle w:val="TAH"/>
              <w:rPr>
                <w:lang w:eastAsia="fi-FI"/>
              </w:rPr>
            </w:pPr>
            <w:r w:rsidRPr="00EF5447">
              <w:rPr>
                <w:lang w:eastAsia="fi-FI"/>
              </w:rPr>
              <w:t>configuration</w:t>
            </w:r>
          </w:p>
        </w:tc>
        <w:tc>
          <w:tcPr>
            <w:tcW w:w="2268" w:type="dxa"/>
            <w:shd w:val="clear" w:color="auto" w:fill="auto"/>
            <w:hideMark/>
            <w:tcPrChange w:id="1673" w:author="tk" w:date="2021-11-16T13:46:00Z">
              <w:tcPr>
                <w:tcW w:w="2279" w:type="dxa"/>
                <w:gridSpan w:val="3"/>
                <w:shd w:val="clear" w:color="auto" w:fill="auto"/>
                <w:hideMark/>
              </w:tcPr>
            </w:tcPrChange>
          </w:tcPr>
          <w:p w14:paraId="1751280C" w14:textId="77777777" w:rsidR="00753717" w:rsidRPr="009960ED" w:rsidRDefault="00753717" w:rsidP="007C2005">
            <w:pPr>
              <w:pStyle w:val="TAH"/>
              <w:rPr>
                <w:lang w:val="fr-FR" w:eastAsia="fi-FI"/>
              </w:rPr>
            </w:pPr>
            <w:r w:rsidRPr="009960ED">
              <w:rPr>
                <w:lang w:val="fr-FR" w:eastAsia="fi-FI"/>
              </w:rPr>
              <w:t>Uplink NE-DC</w:t>
            </w:r>
          </w:p>
          <w:p w14:paraId="1F7A1806" w14:textId="77777777" w:rsidR="00753717" w:rsidRPr="009960ED" w:rsidRDefault="00753717" w:rsidP="007C2005">
            <w:pPr>
              <w:pStyle w:val="TAH"/>
              <w:rPr>
                <w:lang w:val="fr-FR" w:eastAsia="fi-FI"/>
              </w:rPr>
            </w:pPr>
            <w:r w:rsidRPr="009960ED">
              <w:rPr>
                <w:lang w:val="fr-FR" w:eastAsia="fi-FI"/>
              </w:rPr>
              <w:t>configuration</w:t>
            </w:r>
          </w:p>
          <w:p w14:paraId="29F8527B" w14:textId="77777777" w:rsidR="00753717" w:rsidRPr="009960ED" w:rsidRDefault="00753717" w:rsidP="007C2005">
            <w:pPr>
              <w:pStyle w:val="TAH"/>
              <w:rPr>
                <w:lang w:val="fr-FR" w:eastAsia="fi-FI"/>
              </w:rPr>
            </w:pPr>
            <w:r w:rsidRPr="009960ED">
              <w:rPr>
                <w:lang w:val="fr-FR" w:eastAsia="fi-FI"/>
              </w:rPr>
              <w:t>(NOTE 1)</w:t>
            </w:r>
          </w:p>
        </w:tc>
        <w:tc>
          <w:tcPr>
            <w:tcW w:w="2694" w:type="dxa"/>
            <w:shd w:val="clear" w:color="auto" w:fill="auto"/>
            <w:hideMark/>
            <w:tcPrChange w:id="1674" w:author="tk" w:date="2021-11-16T13:46:00Z">
              <w:tcPr>
                <w:tcW w:w="2638" w:type="dxa"/>
                <w:gridSpan w:val="3"/>
                <w:shd w:val="clear" w:color="auto" w:fill="auto"/>
                <w:hideMark/>
              </w:tcPr>
            </w:tcPrChange>
          </w:tcPr>
          <w:p w14:paraId="36810A48" w14:textId="77777777" w:rsidR="00753717" w:rsidRPr="00EF5447" w:rsidRDefault="00753717" w:rsidP="007C2005">
            <w:pPr>
              <w:pStyle w:val="TAH"/>
              <w:rPr>
                <w:lang w:eastAsia="fi-FI"/>
              </w:rPr>
            </w:pPr>
            <w:r w:rsidRPr="00EF5447">
              <w:rPr>
                <w:lang w:eastAsia="fi-FI"/>
              </w:rPr>
              <w:t>Single UL allowed</w:t>
            </w:r>
          </w:p>
        </w:tc>
      </w:tr>
      <w:tr w:rsidR="00753717" w:rsidRPr="00EF5447" w14:paraId="1D9D8318" w14:textId="77777777" w:rsidTr="0052287B">
        <w:trPr>
          <w:trHeight w:val="187"/>
          <w:jc w:val="center"/>
          <w:trPrChange w:id="1675" w:author="tk" w:date="2021-11-16T13:46:00Z">
            <w:trPr>
              <w:gridBefore w:val="1"/>
              <w:wBefore w:w="113" w:type="dxa"/>
              <w:trHeight w:val="187"/>
              <w:jc w:val="center"/>
            </w:trPr>
          </w:trPrChange>
        </w:trPr>
        <w:tc>
          <w:tcPr>
            <w:tcW w:w="2551" w:type="dxa"/>
            <w:shd w:val="clear" w:color="auto" w:fill="auto"/>
            <w:hideMark/>
            <w:tcPrChange w:id="1676" w:author="tk" w:date="2021-11-16T13:46:00Z">
              <w:tcPr>
                <w:tcW w:w="2535" w:type="dxa"/>
                <w:gridSpan w:val="3"/>
                <w:shd w:val="clear" w:color="auto" w:fill="auto"/>
                <w:hideMark/>
              </w:tcPr>
            </w:tcPrChange>
          </w:tcPr>
          <w:p w14:paraId="7991861C" w14:textId="77777777" w:rsidR="00753717" w:rsidRPr="00EF5447" w:rsidRDefault="00753717" w:rsidP="007C2005">
            <w:pPr>
              <w:pStyle w:val="TAC"/>
              <w:rPr>
                <w:lang w:eastAsia="fi-FI"/>
              </w:rPr>
            </w:pPr>
            <w:r w:rsidRPr="00EF5447">
              <w:rPr>
                <w:lang w:eastAsia="fi-FI"/>
              </w:rPr>
              <w:t>DC_n1A_28A</w:t>
            </w:r>
          </w:p>
        </w:tc>
        <w:tc>
          <w:tcPr>
            <w:tcW w:w="2268" w:type="dxa"/>
            <w:shd w:val="clear" w:color="auto" w:fill="auto"/>
            <w:hideMark/>
            <w:tcPrChange w:id="1677" w:author="tk" w:date="2021-11-16T13:46:00Z">
              <w:tcPr>
                <w:tcW w:w="2279" w:type="dxa"/>
                <w:gridSpan w:val="3"/>
                <w:shd w:val="clear" w:color="auto" w:fill="auto"/>
                <w:hideMark/>
              </w:tcPr>
            </w:tcPrChange>
          </w:tcPr>
          <w:p w14:paraId="5ED2D1E9" w14:textId="77777777" w:rsidR="00753717" w:rsidRPr="00EF5447" w:rsidRDefault="00753717" w:rsidP="007C2005">
            <w:pPr>
              <w:pStyle w:val="TAC"/>
              <w:rPr>
                <w:lang w:eastAsia="fi-FI"/>
              </w:rPr>
            </w:pPr>
            <w:r w:rsidRPr="00EF5447">
              <w:rPr>
                <w:lang w:eastAsia="fi-FI"/>
              </w:rPr>
              <w:t>DC_n1A_28A</w:t>
            </w:r>
          </w:p>
        </w:tc>
        <w:tc>
          <w:tcPr>
            <w:tcW w:w="2694" w:type="dxa"/>
            <w:shd w:val="clear" w:color="auto" w:fill="auto"/>
            <w:hideMark/>
            <w:tcPrChange w:id="1678" w:author="tk" w:date="2021-11-16T13:46:00Z">
              <w:tcPr>
                <w:tcW w:w="2638" w:type="dxa"/>
                <w:gridSpan w:val="3"/>
                <w:shd w:val="clear" w:color="auto" w:fill="auto"/>
                <w:hideMark/>
              </w:tcPr>
            </w:tcPrChange>
          </w:tcPr>
          <w:p w14:paraId="58CBCDA8" w14:textId="77777777" w:rsidR="00753717" w:rsidRPr="00EF5447" w:rsidRDefault="00753717" w:rsidP="007C2005">
            <w:pPr>
              <w:pStyle w:val="TAC"/>
              <w:rPr>
                <w:lang w:eastAsia="fi-FI"/>
              </w:rPr>
            </w:pPr>
            <w:r w:rsidRPr="00EF5447">
              <w:rPr>
                <w:lang w:eastAsia="fi-FI"/>
              </w:rPr>
              <w:t>No</w:t>
            </w:r>
          </w:p>
        </w:tc>
      </w:tr>
      <w:tr w:rsidR="00FF18C0" w:rsidRPr="00EF5447" w14:paraId="2A8FC794" w14:textId="77777777" w:rsidTr="0052287B">
        <w:trPr>
          <w:trHeight w:val="187"/>
          <w:jc w:val="center"/>
          <w:ins w:id="1679" w:author="tk" w:date="2021-11-16T13:24:00Z"/>
          <w:trPrChange w:id="1680" w:author="tk" w:date="2021-11-16T13:46:00Z">
            <w:trPr>
              <w:gridBefore w:val="1"/>
              <w:wBefore w:w="113" w:type="dxa"/>
              <w:trHeight w:val="187"/>
              <w:jc w:val="center"/>
            </w:trPr>
          </w:trPrChange>
        </w:trPr>
        <w:tc>
          <w:tcPr>
            <w:tcW w:w="2551" w:type="dxa"/>
            <w:shd w:val="clear" w:color="auto" w:fill="auto"/>
            <w:vAlign w:val="center"/>
            <w:tcPrChange w:id="1681" w:author="tk" w:date="2021-11-16T13:46:00Z">
              <w:tcPr>
                <w:tcW w:w="2535" w:type="dxa"/>
                <w:gridSpan w:val="3"/>
                <w:shd w:val="clear" w:color="auto" w:fill="auto"/>
              </w:tcPr>
            </w:tcPrChange>
          </w:tcPr>
          <w:p w14:paraId="5C784DAB" w14:textId="0F10E735" w:rsidR="00FF18C0" w:rsidRPr="00EF5447" w:rsidRDefault="00FF18C0" w:rsidP="00FF18C0">
            <w:pPr>
              <w:pStyle w:val="TAC"/>
              <w:rPr>
                <w:ins w:id="1682" w:author="tk" w:date="2021-11-16T13:24:00Z"/>
                <w:lang w:eastAsia="fi-FI"/>
              </w:rPr>
            </w:pPr>
            <w:ins w:id="1683" w:author="tk" w:date="2021-11-16T13:24:00Z">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ins>
          </w:p>
        </w:tc>
        <w:tc>
          <w:tcPr>
            <w:tcW w:w="2268" w:type="dxa"/>
            <w:shd w:val="clear" w:color="auto" w:fill="auto"/>
            <w:vAlign w:val="center"/>
            <w:tcPrChange w:id="1684" w:author="tk" w:date="2021-11-16T13:46:00Z">
              <w:tcPr>
                <w:tcW w:w="2279" w:type="dxa"/>
                <w:gridSpan w:val="3"/>
                <w:shd w:val="clear" w:color="auto" w:fill="auto"/>
              </w:tcPr>
            </w:tcPrChange>
          </w:tcPr>
          <w:p w14:paraId="0E4880FA" w14:textId="1682A2EA" w:rsidR="00FF18C0" w:rsidRPr="00EF5447" w:rsidRDefault="00FF18C0" w:rsidP="00FF18C0">
            <w:pPr>
              <w:pStyle w:val="TAC"/>
              <w:rPr>
                <w:ins w:id="1685" w:author="tk" w:date="2021-11-16T13:24:00Z"/>
                <w:lang w:eastAsia="fi-FI"/>
              </w:rPr>
            </w:pPr>
            <w:ins w:id="1686" w:author="tk" w:date="2021-11-16T13:24:00Z">
              <w:r w:rsidRPr="00CA0637">
                <w:rPr>
                  <w:lang w:eastAsia="fi-FI"/>
                </w:rPr>
                <w:t>DC_n3A_1A</w:t>
              </w:r>
            </w:ins>
          </w:p>
        </w:tc>
        <w:tc>
          <w:tcPr>
            <w:tcW w:w="2694" w:type="dxa"/>
            <w:shd w:val="clear" w:color="auto" w:fill="auto"/>
            <w:vAlign w:val="center"/>
            <w:tcPrChange w:id="1687" w:author="tk" w:date="2021-11-16T13:46:00Z">
              <w:tcPr>
                <w:tcW w:w="2638" w:type="dxa"/>
                <w:gridSpan w:val="3"/>
                <w:shd w:val="clear" w:color="auto" w:fill="auto"/>
              </w:tcPr>
            </w:tcPrChange>
          </w:tcPr>
          <w:p w14:paraId="0E88A0DC" w14:textId="2CB0A980" w:rsidR="00FF18C0" w:rsidRPr="00EF5447" w:rsidRDefault="00FF18C0" w:rsidP="00FF18C0">
            <w:pPr>
              <w:pStyle w:val="TAC"/>
              <w:rPr>
                <w:ins w:id="1688" w:author="tk" w:date="2021-11-16T13:24:00Z"/>
                <w:lang w:eastAsia="fi-FI"/>
              </w:rPr>
            </w:pPr>
            <w:ins w:id="1689" w:author="tk" w:date="2021-11-16T13:24:00Z">
              <w:r>
                <w:rPr>
                  <w:rFonts w:eastAsia="Yu Mincho"/>
                  <w:lang w:eastAsia="ja-JP"/>
                </w:rPr>
                <w:t>DC</w:t>
              </w:r>
              <w:r w:rsidRPr="00CA0637">
                <w:rPr>
                  <w:rFonts w:eastAsia="Yu Mincho"/>
                  <w:lang w:eastAsia="ja-JP"/>
                </w:rPr>
                <w:t>_n3</w:t>
              </w:r>
              <w:r>
                <w:rPr>
                  <w:rFonts w:eastAsia="Yu Mincho"/>
                  <w:lang w:eastAsia="ja-JP"/>
                </w:rPr>
                <w:t>_1</w:t>
              </w:r>
            </w:ins>
          </w:p>
        </w:tc>
      </w:tr>
      <w:tr w:rsidR="0052287B" w:rsidRPr="00EF5447" w14:paraId="588B87A0" w14:textId="77777777" w:rsidTr="0052287B">
        <w:trPr>
          <w:trHeight w:val="187"/>
          <w:jc w:val="center"/>
          <w:ins w:id="1690" w:author="tk" w:date="2021-11-16T13:47:00Z"/>
        </w:trPr>
        <w:tc>
          <w:tcPr>
            <w:tcW w:w="2551" w:type="dxa"/>
            <w:shd w:val="clear" w:color="auto" w:fill="auto"/>
            <w:vAlign w:val="center"/>
          </w:tcPr>
          <w:p w14:paraId="2C0F2A7A" w14:textId="7942727B" w:rsidR="0052287B" w:rsidRDefault="0052287B" w:rsidP="0052287B">
            <w:pPr>
              <w:pStyle w:val="TAC"/>
              <w:rPr>
                <w:ins w:id="1691" w:author="tk" w:date="2021-11-16T13:47:00Z"/>
                <w:lang w:eastAsia="fi-FI"/>
              </w:rPr>
            </w:pPr>
            <w:ins w:id="1692" w:author="tk" w:date="2021-11-16T13:47:00Z">
              <w:r w:rsidRPr="007507BD">
                <w:rPr>
                  <w:lang w:val="fi-FI" w:eastAsia="fi-FI"/>
                </w:rPr>
                <w:t>DC_n3A_8A</w:t>
              </w:r>
            </w:ins>
          </w:p>
        </w:tc>
        <w:tc>
          <w:tcPr>
            <w:tcW w:w="2268" w:type="dxa"/>
            <w:shd w:val="clear" w:color="auto" w:fill="auto"/>
            <w:vAlign w:val="center"/>
          </w:tcPr>
          <w:p w14:paraId="5CDD4390" w14:textId="052EDE5C" w:rsidR="0052287B" w:rsidRPr="00CA0637" w:rsidRDefault="0052287B" w:rsidP="0052287B">
            <w:pPr>
              <w:pStyle w:val="TAC"/>
              <w:rPr>
                <w:ins w:id="1693" w:author="tk" w:date="2021-11-16T13:47:00Z"/>
                <w:lang w:eastAsia="fi-FI"/>
              </w:rPr>
            </w:pPr>
            <w:ins w:id="1694" w:author="tk" w:date="2021-11-16T13:47:00Z">
              <w:r w:rsidRPr="007507BD">
                <w:rPr>
                  <w:lang w:val="fi-FI" w:eastAsia="fi-FI"/>
                </w:rPr>
                <w:t>DC_n3A_8A</w:t>
              </w:r>
            </w:ins>
          </w:p>
        </w:tc>
        <w:tc>
          <w:tcPr>
            <w:tcW w:w="2694" w:type="dxa"/>
            <w:shd w:val="clear" w:color="auto" w:fill="auto"/>
            <w:vAlign w:val="center"/>
          </w:tcPr>
          <w:p w14:paraId="2F75E2D3" w14:textId="5AA62157" w:rsidR="0052287B" w:rsidRPr="0052287B" w:rsidRDefault="0052287B" w:rsidP="0052287B">
            <w:pPr>
              <w:pStyle w:val="TAC"/>
              <w:rPr>
                <w:ins w:id="1695" w:author="tk" w:date="2021-11-16T13:47:00Z"/>
                <w:lang w:eastAsia="zh-TW"/>
                <w:rPrChange w:id="1696" w:author="tk" w:date="2021-11-16T13:47:00Z">
                  <w:rPr>
                    <w:ins w:id="1697" w:author="tk" w:date="2021-11-16T13:47:00Z"/>
                    <w:rFonts w:eastAsia="Yu Mincho"/>
                    <w:lang w:eastAsia="ja-JP"/>
                  </w:rPr>
                </w:rPrChange>
              </w:rPr>
            </w:pPr>
            <w:ins w:id="1698" w:author="tk" w:date="2021-11-16T13:47:00Z">
              <w:r>
                <w:rPr>
                  <w:rFonts w:hint="eastAsia"/>
                  <w:lang w:eastAsia="zh-TW"/>
                </w:rPr>
                <w:t>N</w:t>
              </w:r>
              <w:r>
                <w:rPr>
                  <w:lang w:eastAsia="zh-TW"/>
                </w:rPr>
                <w:t>o</w:t>
              </w:r>
            </w:ins>
          </w:p>
        </w:tc>
      </w:tr>
      <w:tr w:rsidR="002E280C" w:rsidRPr="00EF5447" w14:paraId="3D833AAE" w14:textId="77777777" w:rsidTr="0052287B">
        <w:trPr>
          <w:trHeight w:val="187"/>
          <w:jc w:val="center"/>
          <w:ins w:id="1699" w:author="tk" w:date="2021-11-16T13:39:00Z"/>
          <w:trPrChange w:id="1700" w:author="tk" w:date="2021-11-16T13:46:00Z">
            <w:trPr>
              <w:gridBefore w:val="1"/>
              <w:wBefore w:w="113" w:type="dxa"/>
              <w:trHeight w:val="187"/>
              <w:jc w:val="center"/>
            </w:trPr>
          </w:trPrChange>
        </w:trPr>
        <w:tc>
          <w:tcPr>
            <w:tcW w:w="2551" w:type="dxa"/>
            <w:shd w:val="clear" w:color="auto" w:fill="auto"/>
            <w:vAlign w:val="center"/>
            <w:tcPrChange w:id="1701" w:author="tk" w:date="2021-11-16T13:46:00Z">
              <w:tcPr>
                <w:tcW w:w="2535" w:type="dxa"/>
                <w:gridSpan w:val="3"/>
                <w:shd w:val="clear" w:color="auto" w:fill="auto"/>
                <w:vAlign w:val="center"/>
              </w:tcPr>
            </w:tcPrChange>
          </w:tcPr>
          <w:p w14:paraId="5681AD9E" w14:textId="43388301" w:rsidR="002E280C" w:rsidRDefault="002E280C" w:rsidP="002E280C">
            <w:pPr>
              <w:pStyle w:val="TAC"/>
              <w:rPr>
                <w:ins w:id="1702" w:author="tk" w:date="2021-11-16T13:39:00Z"/>
                <w:lang w:eastAsia="fi-FI"/>
              </w:rPr>
            </w:pPr>
            <w:ins w:id="1703" w:author="tk" w:date="2021-11-16T13:39:00Z">
              <w:r w:rsidRPr="00A60A80">
                <w:rPr>
                  <w:lang w:val="fi-FI" w:eastAsia="fi-FI"/>
                </w:rPr>
                <w:t>DC_n8A_1A</w:t>
              </w:r>
            </w:ins>
          </w:p>
        </w:tc>
        <w:tc>
          <w:tcPr>
            <w:tcW w:w="2268" w:type="dxa"/>
            <w:shd w:val="clear" w:color="auto" w:fill="auto"/>
            <w:vAlign w:val="center"/>
            <w:tcPrChange w:id="1704" w:author="tk" w:date="2021-11-16T13:46:00Z">
              <w:tcPr>
                <w:tcW w:w="2279" w:type="dxa"/>
                <w:gridSpan w:val="3"/>
                <w:shd w:val="clear" w:color="auto" w:fill="auto"/>
                <w:vAlign w:val="center"/>
              </w:tcPr>
            </w:tcPrChange>
          </w:tcPr>
          <w:p w14:paraId="47EE6A94" w14:textId="6A06A416" w:rsidR="002E280C" w:rsidRPr="00CA0637" w:rsidRDefault="002E280C" w:rsidP="002E280C">
            <w:pPr>
              <w:pStyle w:val="TAC"/>
              <w:rPr>
                <w:ins w:id="1705" w:author="tk" w:date="2021-11-16T13:39:00Z"/>
                <w:lang w:eastAsia="fi-FI"/>
              </w:rPr>
            </w:pPr>
            <w:ins w:id="1706" w:author="tk" w:date="2021-11-16T13:39:00Z">
              <w:r w:rsidRPr="00A60A80">
                <w:rPr>
                  <w:lang w:val="fi-FI" w:eastAsia="fi-FI"/>
                </w:rPr>
                <w:t>DC_n8A_1A</w:t>
              </w:r>
            </w:ins>
          </w:p>
        </w:tc>
        <w:tc>
          <w:tcPr>
            <w:tcW w:w="2694" w:type="dxa"/>
            <w:shd w:val="clear" w:color="auto" w:fill="auto"/>
            <w:vAlign w:val="center"/>
            <w:tcPrChange w:id="1707" w:author="tk" w:date="2021-11-16T13:46:00Z">
              <w:tcPr>
                <w:tcW w:w="2638" w:type="dxa"/>
                <w:gridSpan w:val="3"/>
                <w:shd w:val="clear" w:color="auto" w:fill="auto"/>
                <w:vAlign w:val="center"/>
              </w:tcPr>
            </w:tcPrChange>
          </w:tcPr>
          <w:p w14:paraId="207B83FD" w14:textId="0455CC37" w:rsidR="002E280C" w:rsidRPr="002E280C" w:rsidRDefault="002E280C" w:rsidP="002E280C">
            <w:pPr>
              <w:pStyle w:val="TAC"/>
              <w:rPr>
                <w:ins w:id="1708" w:author="tk" w:date="2021-11-16T13:39:00Z"/>
                <w:lang w:eastAsia="zh-TW"/>
                <w:rPrChange w:id="1709" w:author="tk" w:date="2021-11-16T13:39:00Z">
                  <w:rPr>
                    <w:ins w:id="1710" w:author="tk" w:date="2021-11-16T13:39:00Z"/>
                    <w:rFonts w:eastAsia="Yu Mincho"/>
                    <w:lang w:eastAsia="ja-JP"/>
                  </w:rPr>
                </w:rPrChange>
              </w:rPr>
            </w:pPr>
            <w:ins w:id="1711" w:author="tk" w:date="2021-11-16T13:39:00Z">
              <w:r>
                <w:rPr>
                  <w:rFonts w:hint="eastAsia"/>
                  <w:lang w:eastAsia="zh-TW"/>
                </w:rPr>
                <w:t>N</w:t>
              </w:r>
              <w:r>
                <w:rPr>
                  <w:lang w:eastAsia="zh-TW"/>
                </w:rPr>
                <w:t>o</w:t>
              </w:r>
            </w:ins>
          </w:p>
        </w:tc>
      </w:tr>
      <w:tr w:rsidR="0052287B" w:rsidRPr="00EF5447" w14:paraId="20707A4D" w14:textId="77777777" w:rsidTr="0052287B">
        <w:trPr>
          <w:trHeight w:val="187"/>
          <w:jc w:val="center"/>
          <w:ins w:id="1712" w:author="tk" w:date="2021-11-16T13:47:00Z"/>
        </w:trPr>
        <w:tc>
          <w:tcPr>
            <w:tcW w:w="2551" w:type="dxa"/>
            <w:shd w:val="clear" w:color="auto" w:fill="auto"/>
            <w:vAlign w:val="center"/>
          </w:tcPr>
          <w:p w14:paraId="53556F94" w14:textId="3C312833" w:rsidR="0052287B" w:rsidRPr="00A60A80" w:rsidRDefault="0052287B" w:rsidP="0052287B">
            <w:pPr>
              <w:pStyle w:val="TAC"/>
              <w:rPr>
                <w:ins w:id="1713" w:author="tk" w:date="2021-11-16T13:47:00Z"/>
                <w:lang w:val="fi-FI" w:eastAsia="fi-FI"/>
              </w:rPr>
            </w:pPr>
            <w:ins w:id="1714" w:author="tk" w:date="2021-11-16T13:47:00Z">
              <w:r w:rsidRPr="00A56580">
                <w:rPr>
                  <w:lang w:val="fi-FI" w:eastAsia="fi-FI"/>
                </w:rPr>
                <w:t>DC_n8A_3A</w:t>
              </w:r>
            </w:ins>
          </w:p>
        </w:tc>
        <w:tc>
          <w:tcPr>
            <w:tcW w:w="2268" w:type="dxa"/>
            <w:shd w:val="clear" w:color="auto" w:fill="auto"/>
            <w:vAlign w:val="center"/>
          </w:tcPr>
          <w:p w14:paraId="0FA66672" w14:textId="44E007DD" w:rsidR="0052287B" w:rsidRPr="00A60A80" w:rsidRDefault="0052287B" w:rsidP="0052287B">
            <w:pPr>
              <w:pStyle w:val="TAC"/>
              <w:rPr>
                <w:ins w:id="1715" w:author="tk" w:date="2021-11-16T13:47:00Z"/>
                <w:lang w:val="fi-FI" w:eastAsia="fi-FI"/>
              </w:rPr>
            </w:pPr>
            <w:ins w:id="1716" w:author="tk" w:date="2021-11-16T13:47:00Z">
              <w:r w:rsidRPr="00A56580">
                <w:rPr>
                  <w:lang w:val="fi-FI" w:eastAsia="fi-FI"/>
                </w:rPr>
                <w:t>DC_n8A_3A</w:t>
              </w:r>
            </w:ins>
          </w:p>
        </w:tc>
        <w:tc>
          <w:tcPr>
            <w:tcW w:w="2694" w:type="dxa"/>
            <w:shd w:val="clear" w:color="auto" w:fill="auto"/>
            <w:vAlign w:val="center"/>
          </w:tcPr>
          <w:p w14:paraId="7DB4E98B" w14:textId="2DF2E82B" w:rsidR="0052287B" w:rsidRDefault="0052287B" w:rsidP="0052287B">
            <w:pPr>
              <w:pStyle w:val="TAC"/>
              <w:rPr>
                <w:ins w:id="1717" w:author="tk" w:date="2021-11-16T13:47:00Z"/>
                <w:lang w:eastAsia="zh-TW"/>
              </w:rPr>
            </w:pPr>
            <w:ins w:id="1718" w:author="tk" w:date="2021-11-16T13:47:00Z">
              <w:r>
                <w:rPr>
                  <w:rFonts w:hint="eastAsia"/>
                  <w:lang w:eastAsia="zh-TW"/>
                </w:rPr>
                <w:t>N</w:t>
              </w:r>
              <w:r>
                <w:rPr>
                  <w:lang w:eastAsia="zh-TW"/>
                </w:rPr>
                <w:t>o</w:t>
              </w:r>
            </w:ins>
          </w:p>
        </w:tc>
      </w:tr>
      <w:tr w:rsidR="00753717" w:rsidRPr="00EF5447" w14:paraId="1CC099A0" w14:textId="77777777" w:rsidTr="0052287B">
        <w:trPr>
          <w:trHeight w:val="187"/>
          <w:jc w:val="center"/>
          <w:trPrChange w:id="1719" w:author="tk" w:date="2021-11-16T13:46:00Z">
            <w:trPr>
              <w:gridAfter w:val="0"/>
              <w:wAfter w:w="113" w:type="dxa"/>
              <w:trHeight w:val="187"/>
              <w:jc w:val="center"/>
            </w:trPr>
          </w:trPrChange>
        </w:trPr>
        <w:tc>
          <w:tcPr>
            <w:tcW w:w="2551" w:type="dxa"/>
            <w:shd w:val="clear" w:color="auto" w:fill="auto"/>
            <w:vAlign w:val="center"/>
            <w:tcPrChange w:id="1720" w:author="tk" w:date="2021-11-16T13:46:00Z">
              <w:tcPr>
                <w:tcW w:w="2535" w:type="dxa"/>
                <w:gridSpan w:val="2"/>
                <w:shd w:val="clear" w:color="auto" w:fill="auto"/>
                <w:vAlign w:val="center"/>
              </w:tcPr>
            </w:tcPrChange>
          </w:tcPr>
          <w:p w14:paraId="4BBBFB8A" w14:textId="77777777" w:rsidR="00753717" w:rsidRDefault="00753717" w:rsidP="007C2005">
            <w:pPr>
              <w:pStyle w:val="TAC"/>
              <w:rPr>
                <w:ins w:id="1721" w:author="tank" w:date="2021-11-16T20:49:00Z"/>
                <w:rFonts w:hint="eastAsia"/>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3EBAFA1F" w14:textId="05ADB387" w:rsidR="00C70399" w:rsidRPr="00EF5447" w:rsidRDefault="00C70399" w:rsidP="007C2005">
            <w:pPr>
              <w:pStyle w:val="TAC"/>
              <w:rPr>
                <w:lang w:eastAsia="zh-TW"/>
              </w:rPr>
            </w:pPr>
            <w:ins w:id="1722" w:author="tank" w:date="2021-11-16T20:49:00Z">
              <w:r>
                <w:rPr>
                  <w:lang w:eastAsia="fi-FI"/>
                </w:rPr>
                <w:t>DC_</w:t>
              </w:r>
              <w:r>
                <w:rPr>
                  <w:rFonts w:eastAsia="SimSun" w:hint="eastAsia"/>
                  <w:lang w:val="en-US" w:eastAsia="zh-CN"/>
                </w:rPr>
                <w:t>n28</w:t>
              </w:r>
              <w:r>
                <w:rPr>
                  <w:lang w:eastAsia="fi-FI"/>
                </w:rPr>
                <w:t>A_</w:t>
              </w:r>
              <w:r>
                <w:rPr>
                  <w:rFonts w:eastAsia="SimSun" w:hint="eastAsia"/>
                  <w:lang w:val="en-US" w:eastAsia="zh-CN"/>
                </w:rPr>
                <w:t>3C</w:t>
              </w:r>
            </w:ins>
          </w:p>
        </w:tc>
        <w:tc>
          <w:tcPr>
            <w:tcW w:w="2268" w:type="dxa"/>
            <w:shd w:val="clear" w:color="auto" w:fill="auto"/>
            <w:vAlign w:val="center"/>
            <w:tcPrChange w:id="1723" w:author="tk" w:date="2021-11-16T13:46:00Z">
              <w:tcPr>
                <w:tcW w:w="2279" w:type="dxa"/>
                <w:gridSpan w:val="3"/>
                <w:shd w:val="clear" w:color="auto" w:fill="auto"/>
                <w:vAlign w:val="center"/>
              </w:tcPr>
            </w:tcPrChange>
          </w:tcPr>
          <w:p w14:paraId="261A5F44" w14:textId="77777777" w:rsidR="00753717" w:rsidRPr="00EF5447" w:rsidRDefault="00753717" w:rsidP="007C2005">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694" w:type="dxa"/>
            <w:shd w:val="clear" w:color="auto" w:fill="auto"/>
            <w:vAlign w:val="center"/>
            <w:tcPrChange w:id="1724" w:author="tk" w:date="2021-11-16T13:46:00Z">
              <w:tcPr>
                <w:tcW w:w="2638" w:type="dxa"/>
                <w:gridSpan w:val="3"/>
                <w:shd w:val="clear" w:color="auto" w:fill="auto"/>
                <w:vAlign w:val="center"/>
              </w:tcPr>
            </w:tcPrChange>
          </w:tcPr>
          <w:p w14:paraId="5CC56BAC" w14:textId="77777777" w:rsidR="00753717" w:rsidRPr="00EF5447" w:rsidRDefault="00753717" w:rsidP="007C2005">
            <w:pPr>
              <w:pStyle w:val="TAC"/>
              <w:rPr>
                <w:lang w:eastAsia="fi-FI"/>
              </w:rPr>
            </w:pPr>
            <w:r>
              <w:rPr>
                <w:rFonts w:eastAsia="Yu Mincho" w:hint="eastAsia"/>
                <w:lang w:eastAsia="ja-JP"/>
              </w:rPr>
              <w:t>No</w:t>
            </w:r>
          </w:p>
        </w:tc>
      </w:tr>
      <w:tr w:rsidR="00753717" w14:paraId="7F1DF0F9" w14:textId="77777777" w:rsidTr="0052287B">
        <w:trPr>
          <w:trHeight w:val="187"/>
          <w:jc w:val="center"/>
          <w:trPrChange w:id="1725" w:author="tk" w:date="2021-11-16T13:46:00Z">
            <w:trPr>
              <w:gridAfter w:val="0"/>
              <w:wAfter w:w="113" w:type="dxa"/>
              <w:trHeight w:val="187"/>
              <w:jc w:val="center"/>
            </w:trPr>
          </w:trPrChange>
        </w:trPr>
        <w:tc>
          <w:tcPr>
            <w:tcW w:w="2551" w:type="dxa"/>
            <w:shd w:val="clear" w:color="auto" w:fill="auto"/>
            <w:vAlign w:val="center"/>
            <w:tcPrChange w:id="1726" w:author="tk" w:date="2021-11-16T13:46:00Z">
              <w:tcPr>
                <w:tcW w:w="2535" w:type="dxa"/>
                <w:gridSpan w:val="2"/>
                <w:shd w:val="clear" w:color="auto" w:fill="auto"/>
                <w:vAlign w:val="center"/>
              </w:tcPr>
            </w:tcPrChange>
          </w:tcPr>
          <w:p w14:paraId="23D2576F" w14:textId="77777777" w:rsidR="00753717" w:rsidRDefault="00753717" w:rsidP="007C2005">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268" w:type="dxa"/>
            <w:shd w:val="clear" w:color="auto" w:fill="auto"/>
            <w:vAlign w:val="center"/>
            <w:tcPrChange w:id="1727" w:author="tk" w:date="2021-11-16T13:46:00Z">
              <w:tcPr>
                <w:tcW w:w="2279" w:type="dxa"/>
                <w:gridSpan w:val="3"/>
                <w:shd w:val="clear" w:color="auto" w:fill="auto"/>
                <w:vAlign w:val="center"/>
              </w:tcPr>
            </w:tcPrChange>
          </w:tcPr>
          <w:p w14:paraId="5770FBAA" w14:textId="77777777" w:rsidR="00753717" w:rsidRDefault="00753717" w:rsidP="007C2005">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694" w:type="dxa"/>
            <w:shd w:val="clear" w:color="auto" w:fill="auto"/>
            <w:vAlign w:val="center"/>
            <w:tcPrChange w:id="1728" w:author="tk" w:date="2021-11-16T13:46:00Z">
              <w:tcPr>
                <w:tcW w:w="2638" w:type="dxa"/>
                <w:gridSpan w:val="3"/>
                <w:shd w:val="clear" w:color="auto" w:fill="auto"/>
                <w:vAlign w:val="center"/>
              </w:tcPr>
            </w:tcPrChange>
          </w:tcPr>
          <w:p w14:paraId="24738765" w14:textId="77777777" w:rsidR="00753717" w:rsidRDefault="00753717" w:rsidP="007C2005">
            <w:pPr>
              <w:pStyle w:val="TAC"/>
              <w:rPr>
                <w:rFonts w:eastAsia="Yu Mincho"/>
                <w:lang w:eastAsia="ja-JP"/>
              </w:rPr>
            </w:pPr>
            <w:r>
              <w:rPr>
                <w:rFonts w:eastAsia="Yu Mincho" w:hint="eastAsia"/>
                <w:lang w:eastAsia="ja-JP"/>
              </w:rPr>
              <w:t>No</w:t>
            </w:r>
          </w:p>
        </w:tc>
      </w:tr>
      <w:tr w:rsidR="00753717" w:rsidRPr="00AC4414" w14:paraId="15095C8E" w14:textId="77777777" w:rsidTr="0052287B">
        <w:trPr>
          <w:trHeight w:val="187"/>
          <w:jc w:val="center"/>
          <w:trPrChange w:id="1729" w:author="tk" w:date="2021-11-16T13:46:00Z">
            <w:trPr>
              <w:gridAfter w:val="0"/>
              <w:wAfter w:w="113" w:type="dxa"/>
              <w:trHeight w:val="187"/>
              <w:jc w:val="center"/>
            </w:trPr>
          </w:trPrChange>
        </w:trPr>
        <w:tc>
          <w:tcPr>
            <w:tcW w:w="2551" w:type="dxa"/>
            <w:shd w:val="clear" w:color="auto" w:fill="auto"/>
            <w:tcPrChange w:id="1730" w:author="tk" w:date="2021-11-16T13:46:00Z">
              <w:tcPr>
                <w:tcW w:w="2535" w:type="dxa"/>
                <w:gridSpan w:val="2"/>
                <w:shd w:val="clear" w:color="auto" w:fill="auto"/>
              </w:tcPr>
            </w:tcPrChange>
          </w:tcPr>
          <w:p w14:paraId="3AB28501" w14:textId="77777777" w:rsidR="00753717" w:rsidRDefault="00753717" w:rsidP="007C2005">
            <w:pPr>
              <w:pStyle w:val="TAC"/>
              <w:rPr>
                <w:lang w:eastAsia="zh-TW"/>
              </w:rPr>
            </w:pPr>
            <w:r w:rsidRPr="00215434">
              <w:rPr>
                <w:lang w:eastAsia="fi-FI"/>
              </w:rPr>
              <w:t>DC_n28A_20A</w:t>
            </w:r>
            <w:r>
              <w:rPr>
                <w:rFonts w:hint="eastAsia"/>
                <w:vertAlign w:val="superscript"/>
                <w:lang w:eastAsia="zh-TW"/>
              </w:rPr>
              <w:t>3</w:t>
            </w:r>
          </w:p>
        </w:tc>
        <w:tc>
          <w:tcPr>
            <w:tcW w:w="2268" w:type="dxa"/>
            <w:shd w:val="clear" w:color="auto" w:fill="auto"/>
            <w:tcPrChange w:id="1731" w:author="tk" w:date="2021-11-16T13:46:00Z">
              <w:tcPr>
                <w:tcW w:w="2279" w:type="dxa"/>
                <w:gridSpan w:val="3"/>
                <w:shd w:val="clear" w:color="auto" w:fill="auto"/>
              </w:tcPr>
            </w:tcPrChange>
          </w:tcPr>
          <w:p w14:paraId="6DA55DA3" w14:textId="77777777" w:rsidR="00753717" w:rsidRDefault="00753717" w:rsidP="007C2005">
            <w:pPr>
              <w:pStyle w:val="TAC"/>
              <w:rPr>
                <w:lang w:eastAsia="fi-FI"/>
              </w:rPr>
            </w:pPr>
            <w:r w:rsidRPr="00215434">
              <w:rPr>
                <w:lang w:eastAsia="fi-FI"/>
              </w:rPr>
              <w:t>DC_n28A_20A</w:t>
            </w:r>
          </w:p>
        </w:tc>
        <w:tc>
          <w:tcPr>
            <w:tcW w:w="2694" w:type="dxa"/>
            <w:shd w:val="clear" w:color="auto" w:fill="auto"/>
            <w:vAlign w:val="center"/>
            <w:tcPrChange w:id="1732" w:author="tk" w:date="2021-11-16T13:46:00Z">
              <w:tcPr>
                <w:tcW w:w="2638" w:type="dxa"/>
                <w:gridSpan w:val="3"/>
                <w:shd w:val="clear" w:color="auto" w:fill="auto"/>
                <w:vAlign w:val="center"/>
              </w:tcPr>
            </w:tcPrChange>
          </w:tcPr>
          <w:p w14:paraId="7C063417" w14:textId="77777777" w:rsidR="00753717" w:rsidRPr="00AC4414" w:rsidRDefault="00753717" w:rsidP="007C2005">
            <w:pPr>
              <w:pStyle w:val="TAC"/>
              <w:rPr>
                <w:lang w:eastAsia="zh-TW"/>
              </w:rPr>
            </w:pPr>
            <w:r>
              <w:rPr>
                <w:rFonts w:hint="eastAsia"/>
                <w:lang w:eastAsia="zh-TW"/>
              </w:rPr>
              <w:t>No</w:t>
            </w:r>
          </w:p>
        </w:tc>
      </w:tr>
      <w:tr w:rsidR="0052287B" w:rsidRPr="00AC4414" w14:paraId="4871F73D" w14:textId="77777777" w:rsidTr="0052287B">
        <w:tblPrEx>
          <w:tblPrExChange w:id="1733" w:author="tk" w:date="2021-11-16T13:58:00Z">
            <w:tblPrEx>
              <w:tblW w:w="7513" w:type="dxa"/>
            </w:tblPrEx>
          </w:tblPrExChange>
        </w:tblPrEx>
        <w:trPr>
          <w:trHeight w:val="187"/>
          <w:jc w:val="center"/>
          <w:ins w:id="1734" w:author="tk" w:date="2021-11-16T13:58:00Z"/>
          <w:trPrChange w:id="1735" w:author="tk" w:date="2021-11-16T13:58:00Z">
            <w:trPr>
              <w:gridAfter w:val="0"/>
              <w:trHeight w:val="187"/>
              <w:jc w:val="center"/>
            </w:trPr>
          </w:trPrChange>
        </w:trPr>
        <w:tc>
          <w:tcPr>
            <w:tcW w:w="2551" w:type="dxa"/>
            <w:shd w:val="clear" w:color="auto" w:fill="auto"/>
            <w:vAlign w:val="center"/>
            <w:tcPrChange w:id="1736" w:author="tk" w:date="2021-11-16T13:58:00Z">
              <w:tcPr>
                <w:tcW w:w="2551" w:type="dxa"/>
                <w:gridSpan w:val="3"/>
                <w:shd w:val="clear" w:color="auto" w:fill="auto"/>
              </w:tcPr>
            </w:tcPrChange>
          </w:tcPr>
          <w:p w14:paraId="6824EE04" w14:textId="52E7BC2A" w:rsidR="0052287B" w:rsidRPr="00215434" w:rsidRDefault="0052287B" w:rsidP="0052287B">
            <w:pPr>
              <w:pStyle w:val="TAC"/>
              <w:rPr>
                <w:ins w:id="1737" w:author="tk" w:date="2021-11-16T13:58:00Z"/>
                <w:lang w:eastAsia="fi-FI"/>
              </w:rPr>
            </w:pPr>
            <w:ins w:id="1738" w:author="tk" w:date="2021-11-16T13:58:00Z">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ins>
          </w:p>
        </w:tc>
        <w:tc>
          <w:tcPr>
            <w:tcW w:w="2268" w:type="dxa"/>
            <w:shd w:val="clear" w:color="auto" w:fill="auto"/>
            <w:vAlign w:val="center"/>
            <w:tcPrChange w:id="1739" w:author="tk" w:date="2021-11-16T13:58:00Z">
              <w:tcPr>
                <w:tcW w:w="2268" w:type="dxa"/>
                <w:gridSpan w:val="3"/>
                <w:shd w:val="clear" w:color="auto" w:fill="auto"/>
              </w:tcPr>
            </w:tcPrChange>
          </w:tcPr>
          <w:p w14:paraId="6BCC052A" w14:textId="1F2A670F" w:rsidR="0052287B" w:rsidRPr="00215434" w:rsidRDefault="0052287B" w:rsidP="0052287B">
            <w:pPr>
              <w:pStyle w:val="TAC"/>
              <w:rPr>
                <w:ins w:id="1740" w:author="tk" w:date="2021-11-16T13:58:00Z"/>
                <w:lang w:eastAsia="fi-FI"/>
              </w:rPr>
            </w:pPr>
            <w:ins w:id="1741" w:author="tk" w:date="2021-11-16T13:58:00Z">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ins>
          </w:p>
        </w:tc>
        <w:tc>
          <w:tcPr>
            <w:tcW w:w="2694" w:type="dxa"/>
            <w:shd w:val="clear" w:color="auto" w:fill="auto"/>
            <w:vAlign w:val="center"/>
            <w:tcPrChange w:id="1742" w:author="tk" w:date="2021-11-16T13:58:00Z">
              <w:tcPr>
                <w:tcW w:w="2694" w:type="dxa"/>
                <w:gridSpan w:val="3"/>
                <w:shd w:val="clear" w:color="auto" w:fill="auto"/>
                <w:vAlign w:val="center"/>
              </w:tcPr>
            </w:tcPrChange>
          </w:tcPr>
          <w:p w14:paraId="0CEF03D0" w14:textId="38C06F16" w:rsidR="0052287B" w:rsidRDefault="0052287B" w:rsidP="0052287B">
            <w:pPr>
              <w:pStyle w:val="TAC"/>
              <w:rPr>
                <w:ins w:id="1743" w:author="tk" w:date="2021-11-16T13:58:00Z"/>
                <w:lang w:eastAsia="zh-TW"/>
              </w:rPr>
            </w:pPr>
            <w:ins w:id="1744" w:author="tk" w:date="2021-11-16T13:58:00Z">
              <w:r>
                <w:rPr>
                  <w:rFonts w:eastAsia="Yu Mincho" w:hint="eastAsia"/>
                  <w:lang w:eastAsia="ja-JP"/>
                </w:rPr>
                <w:t>No</w:t>
              </w:r>
            </w:ins>
          </w:p>
        </w:tc>
      </w:tr>
      <w:tr w:rsidR="008960B6" w:rsidRPr="00AC4414" w14:paraId="315800BA" w14:textId="77777777" w:rsidTr="0052287B">
        <w:trPr>
          <w:trHeight w:val="187"/>
          <w:jc w:val="center"/>
          <w:ins w:id="1745" w:author="tk" w:date="2021-11-16T15:08:00Z"/>
        </w:trPr>
        <w:tc>
          <w:tcPr>
            <w:tcW w:w="2551" w:type="dxa"/>
            <w:shd w:val="clear" w:color="auto" w:fill="auto"/>
            <w:vAlign w:val="center"/>
          </w:tcPr>
          <w:p w14:paraId="628564D6" w14:textId="77777777" w:rsidR="008960B6" w:rsidRDefault="008960B6" w:rsidP="008960B6">
            <w:pPr>
              <w:pStyle w:val="TAC"/>
              <w:widowControl w:val="0"/>
              <w:rPr>
                <w:ins w:id="1746" w:author="tk" w:date="2021-11-16T15:09:00Z"/>
                <w:lang w:eastAsia="fi-FI"/>
              </w:rPr>
            </w:pPr>
            <w:ins w:id="1747" w:author="tk" w:date="2021-11-16T15:09:00Z">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ins>
          </w:p>
          <w:p w14:paraId="47D877B8" w14:textId="327A5E61" w:rsidR="008960B6" w:rsidRDefault="008960B6" w:rsidP="008960B6">
            <w:pPr>
              <w:pStyle w:val="TAC"/>
              <w:rPr>
                <w:ins w:id="1748" w:author="tk" w:date="2021-11-16T15:08:00Z"/>
                <w:lang w:eastAsia="fi-FI"/>
              </w:rPr>
            </w:pPr>
            <w:ins w:id="1749" w:author="tk" w:date="2021-11-16T15:09:00Z">
              <w:r>
                <w:rPr>
                  <w:lang w:eastAsia="fi-FI"/>
                </w:rPr>
                <w:t>DC_</w:t>
              </w:r>
              <w:r>
                <w:rPr>
                  <w:rFonts w:eastAsia="SimSun" w:hint="eastAsia"/>
                  <w:lang w:val="en-US" w:eastAsia="zh-CN"/>
                </w:rPr>
                <w:t>n28</w:t>
              </w:r>
              <w:r>
                <w:rPr>
                  <w:lang w:eastAsia="fi-FI"/>
                </w:rPr>
                <w:t>A_</w:t>
              </w:r>
              <w:r>
                <w:rPr>
                  <w:rFonts w:eastAsia="SimSun" w:hint="eastAsia"/>
                  <w:lang w:val="en-US" w:eastAsia="zh-CN"/>
                </w:rPr>
                <w:t>39C</w:t>
              </w:r>
            </w:ins>
          </w:p>
        </w:tc>
        <w:tc>
          <w:tcPr>
            <w:tcW w:w="2268" w:type="dxa"/>
            <w:shd w:val="clear" w:color="auto" w:fill="auto"/>
            <w:vAlign w:val="center"/>
          </w:tcPr>
          <w:p w14:paraId="5675A343" w14:textId="1B8373A6" w:rsidR="008960B6" w:rsidRDefault="008960B6" w:rsidP="008960B6">
            <w:pPr>
              <w:pStyle w:val="TAC"/>
              <w:rPr>
                <w:ins w:id="1750" w:author="tk" w:date="2021-11-16T15:08:00Z"/>
                <w:lang w:eastAsia="fi-FI"/>
              </w:rPr>
            </w:pPr>
            <w:ins w:id="1751" w:author="tk" w:date="2021-11-16T15:09:00Z">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ins>
          </w:p>
        </w:tc>
        <w:tc>
          <w:tcPr>
            <w:tcW w:w="2694" w:type="dxa"/>
            <w:shd w:val="clear" w:color="auto" w:fill="auto"/>
            <w:vAlign w:val="center"/>
          </w:tcPr>
          <w:p w14:paraId="7A051DE0" w14:textId="5A5B3CC7" w:rsidR="008960B6" w:rsidRPr="008960B6" w:rsidRDefault="008960B6" w:rsidP="008960B6">
            <w:pPr>
              <w:pStyle w:val="TAC"/>
              <w:rPr>
                <w:ins w:id="1752" w:author="tk" w:date="2021-11-16T15:08:00Z"/>
                <w:lang w:eastAsia="zh-TW"/>
                <w:rPrChange w:id="1753" w:author="tk" w:date="2021-11-16T15:09:00Z">
                  <w:rPr>
                    <w:ins w:id="1754" w:author="tk" w:date="2021-11-16T15:08:00Z"/>
                    <w:rFonts w:eastAsia="Yu Mincho"/>
                    <w:lang w:eastAsia="ja-JP"/>
                  </w:rPr>
                </w:rPrChange>
              </w:rPr>
            </w:pPr>
            <w:ins w:id="1755" w:author="tk" w:date="2021-11-16T15:09:00Z">
              <w:r>
                <w:rPr>
                  <w:rFonts w:hint="eastAsia"/>
                  <w:lang w:eastAsia="zh-TW"/>
                </w:rPr>
                <w:t>N</w:t>
              </w:r>
              <w:r>
                <w:rPr>
                  <w:lang w:eastAsia="zh-TW"/>
                </w:rPr>
                <w:t>o</w:t>
              </w:r>
            </w:ins>
          </w:p>
        </w:tc>
      </w:tr>
      <w:tr w:rsidR="00753717" w14:paraId="25B7202B" w14:textId="77777777" w:rsidTr="0052287B">
        <w:trPr>
          <w:trHeight w:val="187"/>
          <w:jc w:val="center"/>
          <w:trPrChange w:id="1756" w:author="tk" w:date="2021-11-16T13:46:00Z">
            <w:trPr>
              <w:gridAfter w:val="0"/>
              <w:wAfter w:w="113" w:type="dxa"/>
              <w:trHeight w:val="187"/>
              <w:jc w:val="center"/>
            </w:trPr>
          </w:trPrChange>
        </w:trPr>
        <w:tc>
          <w:tcPr>
            <w:tcW w:w="2551" w:type="dxa"/>
            <w:shd w:val="clear" w:color="auto" w:fill="auto"/>
            <w:vAlign w:val="center"/>
            <w:tcPrChange w:id="1757" w:author="tk" w:date="2021-11-16T13:46:00Z">
              <w:tcPr>
                <w:tcW w:w="2535" w:type="dxa"/>
                <w:gridSpan w:val="2"/>
                <w:shd w:val="clear" w:color="auto" w:fill="auto"/>
                <w:vAlign w:val="center"/>
              </w:tcPr>
            </w:tcPrChange>
          </w:tcPr>
          <w:p w14:paraId="0D08ED37" w14:textId="77777777" w:rsidR="00753717" w:rsidRDefault="00753717" w:rsidP="007C2005">
            <w:pPr>
              <w:pStyle w:val="TAC"/>
              <w:rPr>
                <w:ins w:id="1758" w:author="tank" w:date="2021-11-16T20:49:00Z"/>
                <w:rFonts w:hint="eastAsia"/>
                <w:lang w:eastAsia="zh-TW"/>
              </w:rPr>
            </w:pPr>
            <w:r>
              <w:rPr>
                <w:lang w:eastAsia="fi-FI"/>
              </w:rPr>
              <w:t>DC_</w:t>
            </w:r>
            <w:r>
              <w:rPr>
                <w:rFonts w:hint="eastAsia"/>
                <w:lang w:val="en-US" w:eastAsia="zh-CN"/>
              </w:rPr>
              <w:t>n28</w:t>
            </w:r>
            <w:r>
              <w:rPr>
                <w:lang w:eastAsia="fi-FI"/>
              </w:rPr>
              <w:t>A</w:t>
            </w:r>
            <w:r>
              <w:rPr>
                <w:rFonts w:hint="eastAsia"/>
                <w:lang w:eastAsia="zh-CN"/>
              </w:rPr>
              <w:t>_40A</w:t>
            </w:r>
          </w:p>
          <w:p w14:paraId="2330735A" w14:textId="2A810BE2" w:rsidR="00C70399" w:rsidRDefault="00C70399" w:rsidP="007C2005">
            <w:pPr>
              <w:pStyle w:val="TAC"/>
              <w:rPr>
                <w:lang w:eastAsia="zh-TW"/>
              </w:rPr>
            </w:pPr>
            <w:ins w:id="1759" w:author="tank" w:date="2021-11-16T20:49:00Z">
              <w:r>
                <w:rPr>
                  <w:lang w:eastAsia="fi-FI"/>
                </w:rPr>
                <w:t>DC_</w:t>
              </w:r>
              <w:r>
                <w:rPr>
                  <w:rFonts w:eastAsia="SimSun" w:hint="eastAsia"/>
                  <w:lang w:val="en-US" w:eastAsia="zh-CN"/>
                </w:rPr>
                <w:t>n28</w:t>
              </w:r>
              <w:r>
                <w:rPr>
                  <w:lang w:eastAsia="fi-FI"/>
                </w:rPr>
                <w:t>A</w:t>
              </w:r>
              <w:r>
                <w:rPr>
                  <w:rFonts w:eastAsia="SimSun" w:hint="eastAsia"/>
                  <w:lang w:eastAsia="zh-CN"/>
                </w:rPr>
                <w:t>_40C</w:t>
              </w:r>
            </w:ins>
            <w:bookmarkStart w:id="1760" w:name="_GoBack"/>
            <w:bookmarkEnd w:id="1760"/>
          </w:p>
        </w:tc>
        <w:tc>
          <w:tcPr>
            <w:tcW w:w="2268" w:type="dxa"/>
            <w:shd w:val="clear" w:color="auto" w:fill="auto"/>
            <w:vAlign w:val="center"/>
            <w:tcPrChange w:id="1761" w:author="tk" w:date="2021-11-16T13:46:00Z">
              <w:tcPr>
                <w:tcW w:w="2279" w:type="dxa"/>
                <w:gridSpan w:val="3"/>
                <w:shd w:val="clear" w:color="auto" w:fill="auto"/>
                <w:vAlign w:val="center"/>
              </w:tcPr>
            </w:tcPrChange>
          </w:tcPr>
          <w:p w14:paraId="14C60D47" w14:textId="77777777" w:rsidR="00753717" w:rsidRDefault="00753717" w:rsidP="007C2005">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694" w:type="dxa"/>
            <w:shd w:val="clear" w:color="auto" w:fill="auto"/>
            <w:vAlign w:val="center"/>
            <w:tcPrChange w:id="1762" w:author="tk" w:date="2021-11-16T13:46:00Z">
              <w:tcPr>
                <w:tcW w:w="2638" w:type="dxa"/>
                <w:gridSpan w:val="3"/>
                <w:shd w:val="clear" w:color="auto" w:fill="auto"/>
                <w:vAlign w:val="center"/>
              </w:tcPr>
            </w:tcPrChange>
          </w:tcPr>
          <w:p w14:paraId="0CF81E82" w14:textId="77777777" w:rsidR="00753717" w:rsidRDefault="00753717" w:rsidP="007C2005">
            <w:pPr>
              <w:pStyle w:val="TAC"/>
              <w:rPr>
                <w:rFonts w:eastAsia="Yu Mincho"/>
                <w:lang w:eastAsia="ja-JP"/>
              </w:rPr>
            </w:pPr>
            <w:r>
              <w:rPr>
                <w:rFonts w:eastAsia="Yu Mincho" w:hint="eastAsia"/>
                <w:lang w:eastAsia="ja-JP"/>
              </w:rPr>
              <w:t>No</w:t>
            </w:r>
          </w:p>
        </w:tc>
      </w:tr>
      <w:tr w:rsidR="00753717" w14:paraId="5AC718EC" w14:textId="77777777" w:rsidTr="0052287B">
        <w:trPr>
          <w:trHeight w:val="187"/>
          <w:jc w:val="center"/>
          <w:trPrChange w:id="1763" w:author="tk" w:date="2021-11-16T13:46:00Z">
            <w:trPr>
              <w:gridAfter w:val="0"/>
              <w:wAfter w:w="113" w:type="dxa"/>
              <w:trHeight w:val="187"/>
              <w:jc w:val="center"/>
            </w:trPr>
          </w:trPrChange>
        </w:trPr>
        <w:tc>
          <w:tcPr>
            <w:tcW w:w="2551" w:type="dxa"/>
            <w:shd w:val="clear" w:color="auto" w:fill="auto"/>
            <w:vAlign w:val="center"/>
            <w:tcPrChange w:id="1764" w:author="tk" w:date="2021-11-16T13:46:00Z">
              <w:tcPr>
                <w:tcW w:w="2535" w:type="dxa"/>
                <w:gridSpan w:val="2"/>
                <w:shd w:val="clear" w:color="auto" w:fill="auto"/>
                <w:vAlign w:val="center"/>
              </w:tcPr>
            </w:tcPrChange>
          </w:tcPr>
          <w:p w14:paraId="7D59DB46" w14:textId="77777777" w:rsidR="00753717" w:rsidRDefault="00753717" w:rsidP="007C2005">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268" w:type="dxa"/>
            <w:shd w:val="clear" w:color="auto" w:fill="auto"/>
            <w:vAlign w:val="center"/>
            <w:tcPrChange w:id="1765" w:author="tk" w:date="2021-11-16T13:46:00Z">
              <w:tcPr>
                <w:tcW w:w="2279" w:type="dxa"/>
                <w:gridSpan w:val="3"/>
                <w:shd w:val="clear" w:color="auto" w:fill="auto"/>
                <w:vAlign w:val="center"/>
              </w:tcPr>
            </w:tcPrChange>
          </w:tcPr>
          <w:p w14:paraId="7B3DFB78" w14:textId="77777777" w:rsidR="00753717" w:rsidRDefault="00753717" w:rsidP="007C2005">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694" w:type="dxa"/>
            <w:shd w:val="clear" w:color="auto" w:fill="auto"/>
            <w:vAlign w:val="center"/>
            <w:tcPrChange w:id="1766" w:author="tk" w:date="2021-11-16T13:46:00Z">
              <w:tcPr>
                <w:tcW w:w="2638" w:type="dxa"/>
                <w:gridSpan w:val="3"/>
                <w:shd w:val="clear" w:color="auto" w:fill="auto"/>
                <w:vAlign w:val="center"/>
              </w:tcPr>
            </w:tcPrChange>
          </w:tcPr>
          <w:p w14:paraId="13E5324B" w14:textId="77777777" w:rsidR="00753717" w:rsidRDefault="00753717" w:rsidP="007C2005">
            <w:pPr>
              <w:pStyle w:val="TAC"/>
              <w:rPr>
                <w:rFonts w:eastAsia="Yu Mincho"/>
                <w:lang w:eastAsia="ja-JP"/>
              </w:rPr>
            </w:pPr>
            <w:r>
              <w:rPr>
                <w:rFonts w:eastAsia="Yu Mincho" w:hint="eastAsia"/>
                <w:lang w:eastAsia="ja-JP"/>
              </w:rPr>
              <w:t>No</w:t>
            </w:r>
          </w:p>
        </w:tc>
      </w:tr>
      <w:tr w:rsidR="00753717" w14:paraId="452D5DE1" w14:textId="77777777" w:rsidTr="0052287B">
        <w:trPr>
          <w:trHeight w:val="187"/>
          <w:jc w:val="center"/>
          <w:trPrChange w:id="1767" w:author="tk" w:date="2021-11-16T13:46:00Z">
            <w:trPr>
              <w:gridAfter w:val="0"/>
              <w:wAfter w:w="113" w:type="dxa"/>
              <w:trHeight w:val="187"/>
              <w:jc w:val="center"/>
            </w:trPr>
          </w:trPrChange>
        </w:trPr>
        <w:tc>
          <w:tcPr>
            <w:tcW w:w="2551" w:type="dxa"/>
            <w:shd w:val="clear" w:color="auto" w:fill="auto"/>
            <w:vAlign w:val="center"/>
            <w:tcPrChange w:id="1768" w:author="tk" w:date="2021-11-16T13:46:00Z">
              <w:tcPr>
                <w:tcW w:w="2535" w:type="dxa"/>
                <w:gridSpan w:val="2"/>
                <w:shd w:val="clear" w:color="auto" w:fill="auto"/>
                <w:vAlign w:val="center"/>
              </w:tcPr>
            </w:tcPrChange>
          </w:tcPr>
          <w:p w14:paraId="2313FFFC" w14:textId="77777777" w:rsidR="00753717" w:rsidRDefault="00753717" w:rsidP="007C2005">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268" w:type="dxa"/>
            <w:shd w:val="clear" w:color="auto" w:fill="auto"/>
            <w:vAlign w:val="center"/>
            <w:tcPrChange w:id="1769" w:author="tk" w:date="2021-11-16T13:46:00Z">
              <w:tcPr>
                <w:tcW w:w="2279" w:type="dxa"/>
                <w:gridSpan w:val="3"/>
                <w:shd w:val="clear" w:color="auto" w:fill="auto"/>
                <w:vAlign w:val="center"/>
              </w:tcPr>
            </w:tcPrChange>
          </w:tcPr>
          <w:p w14:paraId="51502FC0" w14:textId="77777777" w:rsidR="00753717" w:rsidRDefault="00753717" w:rsidP="007C2005">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694" w:type="dxa"/>
            <w:shd w:val="clear" w:color="auto" w:fill="auto"/>
            <w:vAlign w:val="center"/>
            <w:tcPrChange w:id="1770" w:author="tk" w:date="2021-11-16T13:46:00Z">
              <w:tcPr>
                <w:tcW w:w="2638" w:type="dxa"/>
                <w:gridSpan w:val="3"/>
                <w:shd w:val="clear" w:color="auto" w:fill="auto"/>
                <w:vAlign w:val="center"/>
              </w:tcPr>
            </w:tcPrChange>
          </w:tcPr>
          <w:p w14:paraId="0C44C45A" w14:textId="77777777" w:rsidR="00753717" w:rsidRDefault="00753717" w:rsidP="007C2005">
            <w:pPr>
              <w:pStyle w:val="TAC"/>
              <w:rPr>
                <w:rFonts w:eastAsia="Yu Mincho"/>
                <w:lang w:eastAsia="ja-JP"/>
              </w:rPr>
            </w:pPr>
            <w:r>
              <w:rPr>
                <w:rFonts w:eastAsia="Yu Mincho" w:hint="eastAsia"/>
                <w:lang w:eastAsia="ja-JP"/>
              </w:rPr>
              <w:t>No</w:t>
            </w:r>
          </w:p>
        </w:tc>
      </w:tr>
      <w:tr w:rsidR="00753717" w14:paraId="6C6CFF7E" w14:textId="77777777" w:rsidTr="0052287B">
        <w:trPr>
          <w:trHeight w:val="187"/>
          <w:jc w:val="center"/>
          <w:trPrChange w:id="1771" w:author="tk" w:date="2021-11-16T13:46:00Z">
            <w:trPr>
              <w:gridAfter w:val="0"/>
              <w:wAfter w:w="113" w:type="dxa"/>
              <w:trHeight w:val="187"/>
              <w:jc w:val="center"/>
            </w:trPr>
          </w:trPrChange>
        </w:trPr>
        <w:tc>
          <w:tcPr>
            <w:tcW w:w="2551" w:type="dxa"/>
            <w:shd w:val="clear" w:color="auto" w:fill="auto"/>
            <w:vAlign w:val="center"/>
            <w:tcPrChange w:id="1772" w:author="tk" w:date="2021-11-16T13:46:00Z">
              <w:tcPr>
                <w:tcW w:w="2535" w:type="dxa"/>
                <w:gridSpan w:val="2"/>
                <w:shd w:val="clear" w:color="auto" w:fill="auto"/>
                <w:vAlign w:val="center"/>
              </w:tcPr>
            </w:tcPrChange>
          </w:tcPr>
          <w:p w14:paraId="78774884" w14:textId="77777777" w:rsidR="00753717" w:rsidRPr="00AC4414" w:rsidRDefault="00753717" w:rsidP="007C2005">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268" w:type="dxa"/>
            <w:shd w:val="clear" w:color="auto" w:fill="auto"/>
            <w:vAlign w:val="center"/>
            <w:tcPrChange w:id="1773" w:author="tk" w:date="2021-11-16T13:46:00Z">
              <w:tcPr>
                <w:tcW w:w="2279" w:type="dxa"/>
                <w:gridSpan w:val="3"/>
                <w:shd w:val="clear" w:color="auto" w:fill="auto"/>
                <w:vAlign w:val="center"/>
              </w:tcPr>
            </w:tcPrChange>
          </w:tcPr>
          <w:p w14:paraId="1325F09C" w14:textId="77777777" w:rsidR="00753717" w:rsidRDefault="00753717" w:rsidP="007C2005">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694" w:type="dxa"/>
            <w:shd w:val="clear" w:color="auto" w:fill="auto"/>
            <w:vAlign w:val="center"/>
            <w:tcPrChange w:id="1774" w:author="tk" w:date="2021-11-16T13:46:00Z">
              <w:tcPr>
                <w:tcW w:w="2638" w:type="dxa"/>
                <w:gridSpan w:val="3"/>
                <w:shd w:val="clear" w:color="auto" w:fill="auto"/>
                <w:vAlign w:val="center"/>
              </w:tcPr>
            </w:tcPrChange>
          </w:tcPr>
          <w:p w14:paraId="318C3F81" w14:textId="77777777" w:rsidR="00753717" w:rsidRDefault="00753717" w:rsidP="007C2005">
            <w:pPr>
              <w:pStyle w:val="TAC"/>
              <w:rPr>
                <w:rFonts w:eastAsia="Yu Mincho"/>
                <w:lang w:eastAsia="ja-JP"/>
              </w:rPr>
            </w:pPr>
            <w:r>
              <w:rPr>
                <w:rFonts w:eastAsia="Yu Mincho" w:hint="eastAsia"/>
                <w:lang w:eastAsia="ja-JP"/>
              </w:rPr>
              <w:t>No</w:t>
            </w:r>
          </w:p>
        </w:tc>
      </w:tr>
      <w:tr w:rsidR="00753717" w14:paraId="1B9929E1" w14:textId="77777777" w:rsidTr="0052287B">
        <w:trPr>
          <w:trHeight w:val="187"/>
          <w:jc w:val="center"/>
          <w:trPrChange w:id="1775" w:author="tk" w:date="2021-11-16T13:46:00Z">
            <w:trPr>
              <w:gridAfter w:val="0"/>
              <w:wAfter w:w="113" w:type="dxa"/>
              <w:trHeight w:val="187"/>
              <w:jc w:val="center"/>
            </w:trPr>
          </w:trPrChange>
        </w:trPr>
        <w:tc>
          <w:tcPr>
            <w:tcW w:w="2551" w:type="dxa"/>
            <w:shd w:val="clear" w:color="auto" w:fill="auto"/>
            <w:vAlign w:val="center"/>
            <w:tcPrChange w:id="1776" w:author="tk" w:date="2021-11-16T13:46:00Z">
              <w:tcPr>
                <w:tcW w:w="2535" w:type="dxa"/>
                <w:gridSpan w:val="2"/>
                <w:shd w:val="clear" w:color="auto" w:fill="auto"/>
                <w:vAlign w:val="center"/>
              </w:tcPr>
            </w:tcPrChange>
          </w:tcPr>
          <w:p w14:paraId="2C92777D" w14:textId="77777777" w:rsidR="00753717" w:rsidRPr="00AC4414" w:rsidRDefault="00753717" w:rsidP="007C2005">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tc>
        <w:tc>
          <w:tcPr>
            <w:tcW w:w="2268" w:type="dxa"/>
            <w:shd w:val="clear" w:color="auto" w:fill="auto"/>
            <w:vAlign w:val="center"/>
            <w:tcPrChange w:id="1777" w:author="tk" w:date="2021-11-16T13:46:00Z">
              <w:tcPr>
                <w:tcW w:w="2279" w:type="dxa"/>
                <w:gridSpan w:val="3"/>
                <w:shd w:val="clear" w:color="auto" w:fill="auto"/>
                <w:vAlign w:val="center"/>
              </w:tcPr>
            </w:tcPrChange>
          </w:tcPr>
          <w:p w14:paraId="09FED3D9" w14:textId="77777777" w:rsidR="00753717" w:rsidRDefault="00753717" w:rsidP="007C2005">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694" w:type="dxa"/>
            <w:shd w:val="clear" w:color="auto" w:fill="auto"/>
            <w:vAlign w:val="center"/>
            <w:tcPrChange w:id="1778" w:author="tk" w:date="2021-11-16T13:46:00Z">
              <w:tcPr>
                <w:tcW w:w="2638" w:type="dxa"/>
                <w:gridSpan w:val="3"/>
                <w:shd w:val="clear" w:color="auto" w:fill="auto"/>
                <w:vAlign w:val="center"/>
              </w:tcPr>
            </w:tcPrChange>
          </w:tcPr>
          <w:p w14:paraId="1011F2B8" w14:textId="77777777" w:rsidR="00753717" w:rsidRDefault="00753717" w:rsidP="007C2005">
            <w:pPr>
              <w:pStyle w:val="TAC"/>
              <w:rPr>
                <w:rFonts w:eastAsia="Yu Mincho"/>
                <w:lang w:eastAsia="ja-JP"/>
              </w:rPr>
            </w:pPr>
            <w:r>
              <w:rPr>
                <w:rFonts w:eastAsia="Yu Mincho" w:hint="eastAsia"/>
                <w:lang w:eastAsia="ja-JP"/>
              </w:rPr>
              <w:t>No</w:t>
            </w:r>
          </w:p>
        </w:tc>
      </w:tr>
      <w:tr w:rsidR="00753717" w14:paraId="740D65E8" w14:textId="77777777" w:rsidTr="0052287B">
        <w:trPr>
          <w:trHeight w:val="187"/>
          <w:jc w:val="center"/>
          <w:trPrChange w:id="1779" w:author="tk" w:date="2021-11-16T13:46:00Z">
            <w:trPr>
              <w:gridAfter w:val="0"/>
              <w:wAfter w:w="113" w:type="dxa"/>
              <w:trHeight w:val="187"/>
              <w:jc w:val="center"/>
            </w:trPr>
          </w:trPrChange>
        </w:trPr>
        <w:tc>
          <w:tcPr>
            <w:tcW w:w="2551" w:type="dxa"/>
            <w:shd w:val="clear" w:color="auto" w:fill="auto"/>
            <w:vAlign w:val="center"/>
            <w:tcPrChange w:id="1780" w:author="tk" w:date="2021-11-16T13:46:00Z">
              <w:tcPr>
                <w:tcW w:w="2535" w:type="dxa"/>
                <w:gridSpan w:val="2"/>
                <w:shd w:val="clear" w:color="auto" w:fill="auto"/>
                <w:vAlign w:val="center"/>
              </w:tcPr>
            </w:tcPrChange>
          </w:tcPr>
          <w:p w14:paraId="5DE85695" w14:textId="77777777" w:rsidR="00753717" w:rsidRPr="00AC4414" w:rsidRDefault="00753717" w:rsidP="007C2005">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tc>
        <w:tc>
          <w:tcPr>
            <w:tcW w:w="2268" w:type="dxa"/>
            <w:shd w:val="clear" w:color="auto" w:fill="auto"/>
            <w:vAlign w:val="center"/>
            <w:tcPrChange w:id="1781" w:author="tk" w:date="2021-11-16T13:46:00Z">
              <w:tcPr>
                <w:tcW w:w="2279" w:type="dxa"/>
                <w:gridSpan w:val="3"/>
                <w:shd w:val="clear" w:color="auto" w:fill="auto"/>
                <w:vAlign w:val="center"/>
              </w:tcPr>
            </w:tcPrChange>
          </w:tcPr>
          <w:p w14:paraId="354E74A9" w14:textId="77777777" w:rsidR="00753717" w:rsidRDefault="00753717" w:rsidP="007C2005">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694" w:type="dxa"/>
            <w:shd w:val="clear" w:color="auto" w:fill="auto"/>
            <w:vAlign w:val="center"/>
            <w:tcPrChange w:id="1782" w:author="tk" w:date="2021-11-16T13:46:00Z">
              <w:tcPr>
                <w:tcW w:w="2638" w:type="dxa"/>
                <w:gridSpan w:val="3"/>
                <w:shd w:val="clear" w:color="auto" w:fill="auto"/>
                <w:vAlign w:val="center"/>
              </w:tcPr>
            </w:tcPrChange>
          </w:tcPr>
          <w:p w14:paraId="1DDE4BC4" w14:textId="77777777" w:rsidR="00753717" w:rsidRDefault="00753717" w:rsidP="007C2005">
            <w:pPr>
              <w:pStyle w:val="TAC"/>
              <w:rPr>
                <w:rFonts w:eastAsia="Yu Mincho"/>
                <w:lang w:eastAsia="ja-JP"/>
              </w:rPr>
            </w:pPr>
            <w:r>
              <w:rPr>
                <w:rFonts w:eastAsia="Yu Mincho" w:hint="eastAsia"/>
                <w:lang w:eastAsia="ja-JP"/>
              </w:rPr>
              <w:t>No</w:t>
            </w:r>
          </w:p>
        </w:tc>
      </w:tr>
      <w:tr w:rsidR="002E280C" w:rsidRPr="00EF5447" w14:paraId="4E1B0AE0" w14:textId="77777777" w:rsidTr="0052287B">
        <w:trPr>
          <w:trHeight w:val="187"/>
          <w:jc w:val="center"/>
          <w:ins w:id="1783" w:author="tk" w:date="2021-11-16T13:40:00Z"/>
          <w:trPrChange w:id="1784" w:author="tk" w:date="2021-11-16T13:46:00Z">
            <w:trPr>
              <w:gridBefore w:val="1"/>
              <w:wBefore w:w="113" w:type="dxa"/>
              <w:trHeight w:val="187"/>
              <w:jc w:val="center"/>
            </w:trPr>
          </w:trPrChange>
        </w:trPr>
        <w:tc>
          <w:tcPr>
            <w:tcW w:w="2551" w:type="dxa"/>
            <w:shd w:val="clear" w:color="auto" w:fill="auto"/>
            <w:vAlign w:val="center"/>
            <w:tcPrChange w:id="1785" w:author="tk" w:date="2021-11-16T13:46:00Z">
              <w:tcPr>
                <w:tcW w:w="2535" w:type="dxa"/>
                <w:gridSpan w:val="3"/>
                <w:shd w:val="clear" w:color="auto" w:fill="auto"/>
              </w:tcPr>
            </w:tcPrChange>
          </w:tcPr>
          <w:p w14:paraId="02859415" w14:textId="77777777" w:rsidR="002E280C" w:rsidRDefault="002E280C" w:rsidP="002E280C">
            <w:pPr>
              <w:pStyle w:val="TAH"/>
              <w:rPr>
                <w:ins w:id="1786" w:author="tk" w:date="2021-11-16T13:40:00Z"/>
                <w:b w:val="0"/>
                <w:lang w:val="fi-FI" w:eastAsia="fi-FI"/>
              </w:rPr>
            </w:pPr>
            <w:ins w:id="1787" w:author="tk" w:date="2021-11-16T13:40:00Z">
              <w:r w:rsidRPr="00C14EAB">
                <w:rPr>
                  <w:b w:val="0"/>
                  <w:lang w:val="fi-FI" w:eastAsia="fi-FI"/>
                </w:rPr>
                <w:t>DC_n77A_1A</w:t>
              </w:r>
            </w:ins>
          </w:p>
          <w:p w14:paraId="60346A96" w14:textId="598EAE0A" w:rsidR="002E280C" w:rsidRPr="00EF5447" w:rsidRDefault="002E280C" w:rsidP="002E280C">
            <w:pPr>
              <w:pStyle w:val="TAC"/>
              <w:rPr>
                <w:ins w:id="1788" w:author="tk" w:date="2021-11-16T13:40:00Z"/>
                <w:lang w:eastAsia="zh-CN"/>
              </w:rPr>
            </w:pPr>
            <w:ins w:id="1789" w:author="tk" w:date="2021-11-16T13:40:00Z">
              <w:r w:rsidRPr="00F66211">
                <w:rPr>
                  <w:lang w:val="en-US" w:eastAsia="fi-FI"/>
                </w:rPr>
                <w:t>DC_n77(2A)_1A</w:t>
              </w:r>
            </w:ins>
          </w:p>
        </w:tc>
        <w:tc>
          <w:tcPr>
            <w:tcW w:w="2268" w:type="dxa"/>
            <w:shd w:val="clear" w:color="auto" w:fill="auto"/>
            <w:vAlign w:val="center"/>
            <w:tcPrChange w:id="1790" w:author="tk" w:date="2021-11-16T13:46:00Z">
              <w:tcPr>
                <w:tcW w:w="2279" w:type="dxa"/>
                <w:gridSpan w:val="3"/>
                <w:shd w:val="clear" w:color="auto" w:fill="auto"/>
              </w:tcPr>
            </w:tcPrChange>
          </w:tcPr>
          <w:p w14:paraId="55E9F44D" w14:textId="51B78941" w:rsidR="002E280C" w:rsidRPr="00EF5447" w:rsidRDefault="002E280C" w:rsidP="002E280C">
            <w:pPr>
              <w:pStyle w:val="TAC"/>
              <w:rPr>
                <w:ins w:id="1791" w:author="tk" w:date="2021-11-16T13:40:00Z"/>
                <w:lang w:eastAsia="zh-CN"/>
              </w:rPr>
            </w:pPr>
            <w:ins w:id="1792" w:author="tk" w:date="2021-11-16T13:40:00Z">
              <w:r w:rsidRPr="00C14EAB">
                <w:rPr>
                  <w:lang w:val="fi-FI" w:eastAsia="fi-FI"/>
                </w:rPr>
                <w:t>DC_n77A_1A</w:t>
              </w:r>
            </w:ins>
          </w:p>
        </w:tc>
        <w:tc>
          <w:tcPr>
            <w:tcW w:w="2694" w:type="dxa"/>
            <w:shd w:val="clear" w:color="auto" w:fill="auto"/>
            <w:vAlign w:val="center"/>
            <w:tcPrChange w:id="1793" w:author="tk" w:date="2021-11-16T13:46:00Z">
              <w:tcPr>
                <w:tcW w:w="2638" w:type="dxa"/>
                <w:gridSpan w:val="3"/>
                <w:shd w:val="clear" w:color="auto" w:fill="auto"/>
              </w:tcPr>
            </w:tcPrChange>
          </w:tcPr>
          <w:p w14:paraId="0B4E18D3" w14:textId="61727B51" w:rsidR="002E280C" w:rsidRPr="00EF5447" w:rsidRDefault="002E280C" w:rsidP="002E280C">
            <w:pPr>
              <w:pStyle w:val="TAC"/>
              <w:rPr>
                <w:ins w:id="1794" w:author="tk" w:date="2021-11-16T13:40:00Z"/>
                <w:lang w:eastAsia="zh-CN"/>
              </w:rPr>
            </w:pPr>
            <w:ins w:id="1795" w:author="tk" w:date="2021-11-16T13:40:00Z">
              <w:r w:rsidRPr="00B01831">
                <w:rPr>
                  <w:rFonts w:cs="Arial"/>
                  <w:szCs w:val="18"/>
                  <w:lang w:val="fi-FI" w:eastAsia="fi-FI"/>
                </w:rPr>
                <w:t>DC_n77_1</w:t>
              </w:r>
            </w:ins>
          </w:p>
        </w:tc>
      </w:tr>
      <w:tr w:rsidR="003D1BBA" w:rsidRPr="00EF5447" w14:paraId="232089A3" w14:textId="77777777" w:rsidTr="0052287B">
        <w:trPr>
          <w:trHeight w:val="187"/>
          <w:jc w:val="center"/>
          <w:ins w:id="1796" w:author="tk" w:date="2021-11-16T13:46:00Z"/>
          <w:trPrChange w:id="1797" w:author="tk" w:date="2021-11-16T13:46:00Z">
            <w:trPr>
              <w:gridBefore w:val="1"/>
              <w:wBefore w:w="113" w:type="dxa"/>
              <w:trHeight w:val="187"/>
              <w:jc w:val="center"/>
            </w:trPr>
          </w:trPrChange>
        </w:trPr>
        <w:tc>
          <w:tcPr>
            <w:tcW w:w="2551" w:type="dxa"/>
            <w:shd w:val="clear" w:color="auto" w:fill="auto"/>
            <w:vAlign w:val="center"/>
            <w:tcPrChange w:id="1798" w:author="tk" w:date="2021-11-16T13:46:00Z">
              <w:tcPr>
                <w:tcW w:w="2535" w:type="dxa"/>
                <w:gridSpan w:val="3"/>
                <w:shd w:val="clear" w:color="auto" w:fill="auto"/>
                <w:vAlign w:val="center"/>
              </w:tcPr>
            </w:tcPrChange>
          </w:tcPr>
          <w:p w14:paraId="3AA0017A" w14:textId="77777777" w:rsidR="003D1BBA" w:rsidRDefault="003D1BBA" w:rsidP="003D1BBA">
            <w:pPr>
              <w:pStyle w:val="TAH"/>
              <w:rPr>
                <w:ins w:id="1799" w:author="tk" w:date="2021-11-16T13:46:00Z"/>
                <w:b w:val="0"/>
                <w:lang w:val="fi-FI" w:eastAsia="fi-FI"/>
              </w:rPr>
            </w:pPr>
            <w:ins w:id="1800" w:author="tk" w:date="2021-11-16T13:46:00Z">
              <w:r w:rsidRPr="00762824">
                <w:rPr>
                  <w:b w:val="0"/>
                  <w:lang w:val="fi-FI" w:eastAsia="fi-FI"/>
                </w:rPr>
                <w:t>DC_n77A_3A</w:t>
              </w:r>
            </w:ins>
          </w:p>
          <w:p w14:paraId="45002B7E" w14:textId="276579C4" w:rsidR="003D1BBA" w:rsidRPr="00C14EAB" w:rsidRDefault="003D1BBA" w:rsidP="003D1BBA">
            <w:pPr>
              <w:pStyle w:val="TAH"/>
              <w:rPr>
                <w:ins w:id="1801" w:author="tk" w:date="2021-11-16T13:46:00Z"/>
                <w:b w:val="0"/>
                <w:lang w:val="fi-FI" w:eastAsia="fi-FI"/>
              </w:rPr>
            </w:pPr>
            <w:ins w:id="1802" w:author="tk" w:date="2021-11-16T13:46:00Z">
              <w:r w:rsidRPr="003672CF">
                <w:rPr>
                  <w:b w:val="0"/>
                  <w:lang w:val="en-US" w:eastAsia="fi-FI"/>
                </w:rPr>
                <w:t>DC_n77(2A)_3A</w:t>
              </w:r>
            </w:ins>
          </w:p>
        </w:tc>
        <w:tc>
          <w:tcPr>
            <w:tcW w:w="2268" w:type="dxa"/>
            <w:shd w:val="clear" w:color="auto" w:fill="auto"/>
            <w:vAlign w:val="center"/>
            <w:tcPrChange w:id="1803" w:author="tk" w:date="2021-11-16T13:46:00Z">
              <w:tcPr>
                <w:tcW w:w="2279" w:type="dxa"/>
                <w:gridSpan w:val="3"/>
                <w:shd w:val="clear" w:color="auto" w:fill="auto"/>
                <w:vAlign w:val="center"/>
              </w:tcPr>
            </w:tcPrChange>
          </w:tcPr>
          <w:p w14:paraId="32916AB9" w14:textId="7AFD22E0" w:rsidR="003D1BBA" w:rsidRPr="00C14EAB" w:rsidRDefault="003D1BBA" w:rsidP="003D1BBA">
            <w:pPr>
              <w:pStyle w:val="TAC"/>
              <w:rPr>
                <w:ins w:id="1804" w:author="tk" w:date="2021-11-16T13:46:00Z"/>
                <w:lang w:val="fi-FI" w:eastAsia="fi-FI"/>
              </w:rPr>
            </w:pPr>
            <w:ins w:id="1805" w:author="tk" w:date="2021-11-16T13:46:00Z">
              <w:r w:rsidRPr="00762824">
                <w:rPr>
                  <w:lang w:val="fi-FI" w:eastAsia="fi-FI"/>
                </w:rPr>
                <w:t>DC_n77A_3A</w:t>
              </w:r>
            </w:ins>
          </w:p>
        </w:tc>
        <w:tc>
          <w:tcPr>
            <w:tcW w:w="2694" w:type="dxa"/>
            <w:shd w:val="clear" w:color="auto" w:fill="auto"/>
            <w:vAlign w:val="center"/>
            <w:tcPrChange w:id="1806" w:author="tk" w:date="2021-11-16T13:46:00Z">
              <w:tcPr>
                <w:tcW w:w="2638" w:type="dxa"/>
                <w:gridSpan w:val="3"/>
                <w:shd w:val="clear" w:color="auto" w:fill="auto"/>
                <w:vAlign w:val="center"/>
              </w:tcPr>
            </w:tcPrChange>
          </w:tcPr>
          <w:p w14:paraId="0FB80EE8" w14:textId="4399E286" w:rsidR="003D1BBA" w:rsidRPr="00B01831" w:rsidRDefault="003D1BBA" w:rsidP="003D1BBA">
            <w:pPr>
              <w:pStyle w:val="TAC"/>
              <w:rPr>
                <w:ins w:id="1807" w:author="tk" w:date="2021-11-16T13:46:00Z"/>
                <w:rFonts w:cs="Arial"/>
                <w:szCs w:val="18"/>
                <w:lang w:val="fi-FI" w:eastAsia="fi-FI"/>
              </w:rPr>
            </w:pPr>
            <w:ins w:id="1808" w:author="tk" w:date="2021-11-16T13:46:00Z">
              <w:r w:rsidRPr="00B01831">
                <w:rPr>
                  <w:rFonts w:cs="Arial"/>
                  <w:szCs w:val="18"/>
                  <w:lang w:val="fi-FI" w:eastAsia="fi-FI"/>
                </w:rPr>
                <w:t>DC_n77_</w:t>
              </w:r>
              <w:r>
                <w:rPr>
                  <w:rFonts w:cs="Arial"/>
                  <w:szCs w:val="18"/>
                  <w:lang w:val="fi-FI" w:eastAsia="fi-FI"/>
                </w:rPr>
                <w:t>3</w:t>
              </w:r>
            </w:ins>
          </w:p>
        </w:tc>
      </w:tr>
      <w:tr w:rsidR="0052287B" w:rsidRPr="00EF5447" w14:paraId="401C59FD" w14:textId="77777777" w:rsidTr="0052287B">
        <w:trPr>
          <w:trHeight w:val="187"/>
          <w:jc w:val="center"/>
          <w:ins w:id="1809" w:author="tk" w:date="2021-11-16T13:57:00Z"/>
        </w:trPr>
        <w:tc>
          <w:tcPr>
            <w:tcW w:w="2551" w:type="dxa"/>
            <w:shd w:val="clear" w:color="auto" w:fill="auto"/>
            <w:vAlign w:val="center"/>
          </w:tcPr>
          <w:p w14:paraId="1AF39BFE" w14:textId="77777777" w:rsidR="0052287B" w:rsidRPr="0097019C" w:rsidRDefault="0052287B" w:rsidP="0052287B">
            <w:pPr>
              <w:pStyle w:val="TAH"/>
              <w:rPr>
                <w:ins w:id="1810" w:author="tk" w:date="2021-11-16T13:57:00Z"/>
                <w:rFonts w:cs="Arial"/>
                <w:b w:val="0"/>
                <w:szCs w:val="18"/>
                <w:lang w:val="fi-FI" w:eastAsia="fi-FI"/>
              </w:rPr>
            </w:pPr>
            <w:ins w:id="1811" w:author="tk" w:date="2021-11-16T13:57:00Z">
              <w:r w:rsidRPr="0097019C">
                <w:rPr>
                  <w:rFonts w:cs="Arial"/>
                  <w:b w:val="0"/>
                  <w:szCs w:val="18"/>
                  <w:lang w:val="fi-FI" w:eastAsia="fi-FI"/>
                </w:rPr>
                <w:t>DC_n77A_8A</w:t>
              </w:r>
            </w:ins>
          </w:p>
          <w:p w14:paraId="205AF158" w14:textId="0EB43226" w:rsidR="0052287B" w:rsidRPr="00762824" w:rsidRDefault="0052287B" w:rsidP="0052287B">
            <w:pPr>
              <w:pStyle w:val="TAH"/>
              <w:rPr>
                <w:ins w:id="1812" w:author="tk" w:date="2021-11-16T13:57:00Z"/>
                <w:b w:val="0"/>
                <w:lang w:val="fi-FI" w:eastAsia="fi-FI"/>
              </w:rPr>
            </w:pPr>
            <w:ins w:id="1813" w:author="tk" w:date="2021-11-16T13:57:00Z">
              <w:r w:rsidRPr="0097019C">
                <w:rPr>
                  <w:rFonts w:cs="Arial"/>
                  <w:b w:val="0"/>
                  <w:szCs w:val="18"/>
                  <w:lang w:val="en-US" w:eastAsia="fi-FI"/>
                </w:rPr>
                <w:t>DC_n77(2A)_8A</w:t>
              </w:r>
            </w:ins>
          </w:p>
        </w:tc>
        <w:tc>
          <w:tcPr>
            <w:tcW w:w="2268" w:type="dxa"/>
            <w:shd w:val="clear" w:color="auto" w:fill="auto"/>
            <w:vAlign w:val="center"/>
          </w:tcPr>
          <w:p w14:paraId="5BE96DF8" w14:textId="31F48B3C" w:rsidR="0052287B" w:rsidRPr="00762824" w:rsidRDefault="0052287B" w:rsidP="0052287B">
            <w:pPr>
              <w:pStyle w:val="TAC"/>
              <w:rPr>
                <w:ins w:id="1814" w:author="tk" w:date="2021-11-16T13:57:00Z"/>
                <w:lang w:val="fi-FI" w:eastAsia="fi-FI"/>
              </w:rPr>
            </w:pPr>
            <w:ins w:id="1815" w:author="tk" w:date="2021-11-16T13:57:00Z">
              <w:r w:rsidRPr="0097019C">
                <w:rPr>
                  <w:rFonts w:cs="Arial"/>
                  <w:szCs w:val="18"/>
                  <w:lang w:val="en-US" w:eastAsia="fi-FI"/>
                </w:rPr>
                <w:t>DC_n77A_8A</w:t>
              </w:r>
            </w:ins>
          </w:p>
        </w:tc>
        <w:tc>
          <w:tcPr>
            <w:tcW w:w="2694" w:type="dxa"/>
            <w:shd w:val="clear" w:color="auto" w:fill="auto"/>
            <w:vAlign w:val="center"/>
          </w:tcPr>
          <w:p w14:paraId="252CBB5B" w14:textId="2D86AA53" w:rsidR="0052287B" w:rsidRPr="00B01831" w:rsidRDefault="0052287B" w:rsidP="0052287B">
            <w:pPr>
              <w:pStyle w:val="TAC"/>
              <w:rPr>
                <w:ins w:id="1816" w:author="tk" w:date="2021-11-16T13:57:00Z"/>
                <w:rFonts w:cs="Arial"/>
                <w:szCs w:val="18"/>
                <w:lang w:val="fi-FI" w:eastAsia="zh-TW"/>
              </w:rPr>
            </w:pPr>
            <w:ins w:id="1817" w:author="tk" w:date="2021-11-16T13:57:00Z">
              <w:r>
                <w:rPr>
                  <w:rFonts w:cs="Arial" w:hint="eastAsia"/>
                  <w:szCs w:val="18"/>
                  <w:lang w:val="fi-FI" w:eastAsia="zh-TW"/>
                </w:rPr>
                <w:t>N</w:t>
              </w:r>
              <w:r>
                <w:rPr>
                  <w:rFonts w:cs="Arial"/>
                  <w:szCs w:val="18"/>
                  <w:lang w:val="fi-FI" w:eastAsia="zh-TW"/>
                </w:rPr>
                <w:t>o</w:t>
              </w:r>
            </w:ins>
          </w:p>
        </w:tc>
      </w:tr>
      <w:tr w:rsidR="00753717" w:rsidRPr="00EF5447" w14:paraId="15742589" w14:textId="77777777" w:rsidTr="0052287B">
        <w:trPr>
          <w:trHeight w:val="187"/>
          <w:jc w:val="center"/>
          <w:trPrChange w:id="1818" w:author="tk" w:date="2021-11-16T13:46:00Z">
            <w:trPr>
              <w:gridBefore w:val="1"/>
              <w:wBefore w:w="113" w:type="dxa"/>
              <w:trHeight w:val="187"/>
              <w:jc w:val="center"/>
            </w:trPr>
          </w:trPrChange>
        </w:trPr>
        <w:tc>
          <w:tcPr>
            <w:tcW w:w="2551" w:type="dxa"/>
            <w:shd w:val="clear" w:color="auto" w:fill="auto"/>
            <w:tcPrChange w:id="1819" w:author="tk" w:date="2021-11-16T13:46:00Z">
              <w:tcPr>
                <w:tcW w:w="2535" w:type="dxa"/>
                <w:gridSpan w:val="3"/>
                <w:shd w:val="clear" w:color="auto" w:fill="auto"/>
              </w:tcPr>
            </w:tcPrChange>
          </w:tcPr>
          <w:p w14:paraId="410B6EF7" w14:textId="77777777" w:rsidR="00753717" w:rsidRPr="00EF5447" w:rsidRDefault="00753717" w:rsidP="007C2005">
            <w:pPr>
              <w:pStyle w:val="TAC"/>
              <w:rPr>
                <w:lang w:eastAsia="fi-FI"/>
              </w:rPr>
            </w:pPr>
            <w:r w:rsidRPr="00EF5447">
              <w:rPr>
                <w:lang w:eastAsia="zh-CN"/>
              </w:rPr>
              <w:t>DC_n78A_1A</w:t>
            </w:r>
          </w:p>
        </w:tc>
        <w:tc>
          <w:tcPr>
            <w:tcW w:w="2268" w:type="dxa"/>
            <w:shd w:val="clear" w:color="auto" w:fill="auto"/>
            <w:tcPrChange w:id="1820" w:author="tk" w:date="2021-11-16T13:46:00Z">
              <w:tcPr>
                <w:tcW w:w="2279" w:type="dxa"/>
                <w:gridSpan w:val="3"/>
                <w:shd w:val="clear" w:color="auto" w:fill="auto"/>
              </w:tcPr>
            </w:tcPrChange>
          </w:tcPr>
          <w:p w14:paraId="6EACD2F8" w14:textId="77777777" w:rsidR="00753717" w:rsidRPr="00EF5447" w:rsidRDefault="00753717" w:rsidP="007C2005">
            <w:pPr>
              <w:pStyle w:val="TAC"/>
              <w:rPr>
                <w:lang w:eastAsia="fi-FI"/>
              </w:rPr>
            </w:pPr>
            <w:r w:rsidRPr="00EF5447">
              <w:rPr>
                <w:lang w:eastAsia="zh-CN"/>
              </w:rPr>
              <w:t>DC_n78A_1A</w:t>
            </w:r>
          </w:p>
        </w:tc>
        <w:tc>
          <w:tcPr>
            <w:tcW w:w="2694" w:type="dxa"/>
            <w:shd w:val="clear" w:color="auto" w:fill="auto"/>
            <w:tcPrChange w:id="1821" w:author="tk" w:date="2021-11-16T13:46:00Z">
              <w:tcPr>
                <w:tcW w:w="2638" w:type="dxa"/>
                <w:gridSpan w:val="3"/>
                <w:shd w:val="clear" w:color="auto" w:fill="auto"/>
              </w:tcPr>
            </w:tcPrChange>
          </w:tcPr>
          <w:p w14:paraId="77265ABE" w14:textId="77777777" w:rsidR="00753717" w:rsidRPr="00EF5447" w:rsidRDefault="00753717" w:rsidP="007C2005">
            <w:pPr>
              <w:pStyle w:val="TAC"/>
              <w:rPr>
                <w:lang w:eastAsia="fi-FI"/>
              </w:rPr>
            </w:pPr>
            <w:r w:rsidRPr="00EF5447">
              <w:rPr>
                <w:lang w:eastAsia="zh-CN"/>
              </w:rPr>
              <w:t>No</w:t>
            </w:r>
          </w:p>
        </w:tc>
      </w:tr>
      <w:tr w:rsidR="00753717" w:rsidRPr="00EF5447" w14:paraId="615C4F35" w14:textId="77777777" w:rsidTr="0052287B">
        <w:trPr>
          <w:trHeight w:val="187"/>
          <w:jc w:val="center"/>
          <w:trPrChange w:id="1822" w:author="tk" w:date="2021-11-16T13:46:00Z">
            <w:trPr>
              <w:gridBefore w:val="1"/>
              <w:wBefore w:w="113" w:type="dxa"/>
              <w:trHeight w:val="187"/>
              <w:jc w:val="center"/>
            </w:trPr>
          </w:trPrChange>
        </w:trPr>
        <w:tc>
          <w:tcPr>
            <w:tcW w:w="2551" w:type="dxa"/>
            <w:shd w:val="clear" w:color="auto" w:fill="auto"/>
            <w:tcPrChange w:id="1823" w:author="tk" w:date="2021-11-16T13:46:00Z">
              <w:tcPr>
                <w:tcW w:w="2535" w:type="dxa"/>
                <w:gridSpan w:val="3"/>
                <w:shd w:val="clear" w:color="auto" w:fill="auto"/>
              </w:tcPr>
            </w:tcPrChange>
          </w:tcPr>
          <w:p w14:paraId="23D0ABA6" w14:textId="77777777" w:rsidR="00753717" w:rsidRPr="00EF5447" w:rsidRDefault="00753717" w:rsidP="007C2005">
            <w:pPr>
              <w:pStyle w:val="TAC"/>
              <w:rPr>
                <w:lang w:eastAsia="fi-FI"/>
              </w:rPr>
            </w:pPr>
            <w:r w:rsidRPr="00EF5447">
              <w:rPr>
                <w:lang w:eastAsia="zh-CN"/>
              </w:rPr>
              <w:t>DC_n78A_3A</w:t>
            </w:r>
          </w:p>
        </w:tc>
        <w:tc>
          <w:tcPr>
            <w:tcW w:w="2268" w:type="dxa"/>
            <w:shd w:val="clear" w:color="auto" w:fill="auto"/>
            <w:tcPrChange w:id="1824" w:author="tk" w:date="2021-11-16T13:46:00Z">
              <w:tcPr>
                <w:tcW w:w="2279" w:type="dxa"/>
                <w:gridSpan w:val="3"/>
                <w:shd w:val="clear" w:color="auto" w:fill="auto"/>
              </w:tcPr>
            </w:tcPrChange>
          </w:tcPr>
          <w:p w14:paraId="1755BF99" w14:textId="77777777" w:rsidR="00753717" w:rsidRPr="00EF5447" w:rsidRDefault="00753717" w:rsidP="007C2005">
            <w:pPr>
              <w:pStyle w:val="TAC"/>
              <w:rPr>
                <w:lang w:eastAsia="fi-FI"/>
              </w:rPr>
            </w:pPr>
            <w:r w:rsidRPr="00EF5447">
              <w:rPr>
                <w:lang w:eastAsia="zh-CN"/>
              </w:rPr>
              <w:t>DC_n78A_3A</w:t>
            </w:r>
          </w:p>
        </w:tc>
        <w:tc>
          <w:tcPr>
            <w:tcW w:w="2694" w:type="dxa"/>
            <w:shd w:val="clear" w:color="auto" w:fill="auto"/>
            <w:tcPrChange w:id="1825" w:author="tk" w:date="2021-11-16T13:46:00Z">
              <w:tcPr>
                <w:tcW w:w="2638" w:type="dxa"/>
                <w:gridSpan w:val="3"/>
                <w:shd w:val="clear" w:color="auto" w:fill="auto"/>
              </w:tcPr>
            </w:tcPrChange>
          </w:tcPr>
          <w:p w14:paraId="4FA3FE36" w14:textId="77777777" w:rsidR="00753717" w:rsidRPr="00EF5447" w:rsidRDefault="00753717" w:rsidP="007C2005">
            <w:pPr>
              <w:pStyle w:val="TAC"/>
              <w:rPr>
                <w:lang w:eastAsia="fi-FI"/>
              </w:rPr>
            </w:pPr>
            <w:r w:rsidRPr="00EF5447">
              <w:rPr>
                <w:lang w:eastAsia="zh-CN"/>
              </w:rPr>
              <w:t>No</w:t>
            </w:r>
          </w:p>
        </w:tc>
      </w:tr>
      <w:tr w:rsidR="00753717" w:rsidRPr="00EF5447" w14:paraId="0D385831" w14:textId="77777777" w:rsidTr="0052287B">
        <w:trPr>
          <w:trHeight w:val="187"/>
          <w:jc w:val="center"/>
          <w:trPrChange w:id="1826" w:author="tk" w:date="2021-11-16T13:46:00Z">
            <w:trPr>
              <w:gridBefore w:val="1"/>
              <w:wBefore w:w="113" w:type="dxa"/>
              <w:trHeight w:val="187"/>
              <w:jc w:val="center"/>
            </w:trPr>
          </w:trPrChange>
        </w:trPr>
        <w:tc>
          <w:tcPr>
            <w:tcW w:w="2551" w:type="dxa"/>
            <w:shd w:val="clear" w:color="auto" w:fill="auto"/>
            <w:tcPrChange w:id="1827" w:author="tk" w:date="2021-11-16T13:46:00Z">
              <w:tcPr>
                <w:tcW w:w="2535" w:type="dxa"/>
                <w:gridSpan w:val="3"/>
                <w:shd w:val="clear" w:color="auto" w:fill="auto"/>
              </w:tcPr>
            </w:tcPrChange>
          </w:tcPr>
          <w:p w14:paraId="2D578C2E" w14:textId="77777777" w:rsidR="00753717" w:rsidRPr="00EF5447" w:rsidRDefault="00753717" w:rsidP="007C2005">
            <w:pPr>
              <w:pStyle w:val="TAC"/>
              <w:rPr>
                <w:lang w:eastAsia="fi-FI"/>
              </w:rPr>
            </w:pPr>
            <w:r w:rsidRPr="00EF5447">
              <w:rPr>
                <w:lang w:eastAsia="zh-CN"/>
              </w:rPr>
              <w:t>DC_n78A_3C</w:t>
            </w:r>
          </w:p>
        </w:tc>
        <w:tc>
          <w:tcPr>
            <w:tcW w:w="2268" w:type="dxa"/>
            <w:shd w:val="clear" w:color="auto" w:fill="auto"/>
            <w:tcPrChange w:id="1828" w:author="tk" w:date="2021-11-16T13:46:00Z">
              <w:tcPr>
                <w:tcW w:w="2279" w:type="dxa"/>
                <w:gridSpan w:val="3"/>
                <w:shd w:val="clear" w:color="auto" w:fill="auto"/>
              </w:tcPr>
            </w:tcPrChange>
          </w:tcPr>
          <w:p w14:paraId="12A99815" w14:textId="77777777" w:rsidR="00753717" w:rsidRPr="00EF5447" w:rsidRDefault="00753717" w:rsidP="007C2005">
            <w:pPr>
              <w:pStyle w:val="TAC"/>
              <w:rPr>
                <w:lang w:eastAsia="fi-FI"/>
              </w:rPr>
            </w:pPr>
            <w:r w:rsidRPr="00EF5447">
              <w:rPr>
                <w:lang w:eastAsia="zh-CN"/>
              </w:rPr>
              <w:t>DC_n78A_3A</w:t>
            </w:r>
          </w:p>
        </w:tc>
        <w:tc>
          <w:tcPr>
            <w:tcW w:w="2694" w:type="dxa"/>
            <w:shd w:val="clear" w:color="auto" w:fill="auto"/>
            <w:tcPrChange w:id="1829" w:author="tk" w:date="2021-11-16T13:46:00Z">
              <w:tcPr>
                <w:tcW w:w="2638" w:type="dxa"/>
                <w:gridSpan w:val="3"/>
                <w:shd w:val="clear" w:color="auto" w:fill="auto"/>
              </w:tcPr>
            </w:tcPrChange>
          </w:tcPr>
          <w:p w14:paraId="0F3C092A" w14:textId="77777777" w:rsidR="00753717" w:rsidRPr="00EF5447" w:rsidRDefault="00753717" w:rsidP="007C2005">
            <w:pPr>
              <w:pStyle w:val="TAC"/>
              <w:rPr>
                <w:lang w:eastAsia="fi-FI"/>
              </w:rPr>
            </w:pPr>
            <w:r w:rsidRPr="00EF5447">
              <w:rPr>
                <w:lang w:eastAsia="zh-CN"/>
              </w:rPr>
              <w:t>No</w:t>
            </w:r>
          </w:p>
        </w:tc>
      </w:tr>
      <w:tr w:rsidR="00753717" w:rsidRPr="00EF5447" w14:paraId="1589EAEC" w14:textId="77777777" w:rsidTr="0052287B">
        <w:trPr>
          <w:trHeight w:val="187"/>
          <w:jc w:val="center"/>
          <w:trPrChange w:id="1830" w:author="tk" w:date="2021-11-16T13:46:00Z">
            <w:trPr>
              <w:gridBefore w:val="1"/>
              <w:wBefore w:w="113" w:type="dxa"/>
              <w:trHeight w:val="187"/>
              <w:jc w:val="center"/>
            </w:trPr>
          </w:trPrChange>
        </w:trPr>
        <w:tc>
          <w:tcPr>
            <w:tcW w:w="2551" w:type="dxa"/>
            <w:shd w:val="clear" w:color="auto" w:fill="auto"/>
            <w:tcPrChange w:id="1831" w:author="tk" w:date="2021-11-16T13:46:00Z">
              <w:tcPr>
                <w:tcW w:w="2535" w:type="dxa"/>
                <w:gridSpan w:val="3"/>
                <w:shd w:val="clear" w:color="auto" w:fill="auto"/>
              </w:tcPr>
            </w:tcPrChange>
          </w:tcPr>
          <w:p w14:paraId="459C11AA" w14:textId="77777777" w:rsidR="00753717" w:rsidRPr="00EF5447" w:rsidRDefault="00753717" w:rsidP="007C2005">
            <w:pPr>
              <w:pStyle w:val="TAC"/>
              <w:rPr>
                <w:lang w:eastAsia="fi-FI"/>
              </w:rPr>
            </w:pPr>
            <w:r w:rsidRPr="00EF5447">
              <w:rPr>
                <w:lang w:eastAsia="zh-CN"/>
              </w:rPr>
              <w:t>DC_n78A_5A</w:t>
            </w:r>
          </w:p>
        </w:tc>
        <w:tc>
          <w:tcPr>
            <w:tcW w:w="2268" w:type="dxa"/>
            <w:shd w:val="clear" w:color="auto" w:fill="auto"/>
            <w:tcPrChange w:id="1832" w:author="tk" w:date="2021-11-16T13:46:00Z">
              <w:tcPr>
                <w:tcW w:w="2279" w:type="dxa"/>
                <w:gridSpan w:val="3"/>
                <w:shd w:val="clear" w:color="auto" w:fill="auto"/>
              </w:tcPr>
            </w:tcPrChange>
          </w:tcPr>
          <w:p w14:paraId="0F5E73A3" w14:textId="77777777" w:rsidR="00753717" w:rsidRPr="00EF5447" w:rsidRDefault="00753717" w:rsidP="007C2005">
            <w:pPr>
              <w:pStyle w:val="TAC"/>
              <w:rPr>
                <w:lang w:eastAsia="fi-FI"/>
              </w:rPr>
            </w:pPr>
            <w:r w:rsidRPr="00EF5447">
              <w:rPr>
                <w:lang w:eastAsia="zh-CN"/>
              </w:rPr>
              <w:t>DC_n78A_5A</w:t>
            </w:r>
          </w:p>
        </w:tc>
        <w:tc>
          <w:tcPr>
            <w:tcW w:w="2694" w:type="dxa"/>
            <w:shd w:val="clear" w:color="auto" w:fill="auto"/>
            <w:tcPrChange w:id="1833" w:author="tk" w:date="2021-11-16T13:46:00Z">
              <w:tcPr>
                <w:tcW w:w="2638" w:type="dxa"/>
                <w:gridSpan w:val="3"/>
                <w:shd w:val="clear" w:color="auto" w:fill="auto"/>
              </w:tcPr>
            </w:tcPrChange>
          </w:tcPr>
          <w:p w14:paraId="3586F5A1" w14:textId="77777777" w:rsidR="00753717" w:rsidRPr="00EF5447" w:rsidRDefault="00753717" w:rsidP="007C2005">
            <w:pPr>
              <w:pStyle w:val="TAC"/>
              <w:rPr>
                <w:lang w:eastAsia="fi-FI"/>
              </w:rPr>
            </w:pPr>
            <w:r w:rsidRPr="00EF5447">
              <w:rPr>
                <w:lang w:eastAsia="zh-CN"/>
              </w:rPr>
              <w:t>No</w:t>
            </w:r>
          </w:p>
        </w:tc>
      </w:tr>
      <w:tr w:rsidR="00753717" w:rsidRPr="00EF5447" w14:paraId="03010C8B" w14:textId="77777777" w:rsidTr="0052287B">
        <w:trPr>
          <w:trHeight w:val="187"/>
          <w:jc w:val="center"/>
          <w:trPrChange w:id="1834" w:author="tk" w:date="2021-11-16T13:46:00Z">
            <w:trPr>
              <w:gridBefore w:val="1"/>
              <w:wBefore w:w="113" w:type="dxa"/>
              <w:trHeight w:val="187"/>
              <w:jc w:val="center"/>
            </w:trPr>
          </w:trPrChange>
        </w:trPr>
        <w:tc>
          <w:tcPr>
            <w:tcW w:w="2551" w:type="dxa"/>
            <w:shd w:val="clear" w:color="auto" w:fill="auto"/>
            <w:tcPrChange w:id="1835" w:author="tk" w:date="2021-11-16T13:46:00Z">
              <w:tcPr>
                <w:tcW w:w="2535" w:type="dxa"/>
                <w:gridSpan w:val="3"/>
                <w:shd w:val="clear" w:color="auto" w:fill="auto"/>
              </w:tcPr>
            </w:tcPrChange>
          </w:tcPr>
          <w:p w14:paraId="67061382" w14:textId="77777777" w:rsidR="00753717" w:rsidRPr="00EF5447" w:rsidRDefault="00753717" w:rsidP="007C2005">
            <w:pPr>
              <w:pStyle w:val="TAC"/>
              <w:rPr>
                <w:lang w:eastAsia="fi-FI"/>
              </w:rPr>
            </w:pPr>
            <w:r w:rsidRPr="00EF5447">
              <w:rPr>
                <w:lang w:eastAsia="zh-CN"/>
              </w:rPr>
              <w:t>DC_n78A_7A</w:t>
            </w:r>
          </w:p>
        </w:tc>
        <w:tc>
          <w:tcPr>
            <w:tcW w:w="2268" w:type="dxa"/>
            <w:shd w:val="clear" w:color="auto" w:fill="auto"/>
            <w:tcPrChange w:id="1836" w:author="tk" w:date="2021-11-16T13:46:00Z">
              <w:tcPr>
                <w:tcW w:w="2279" w:type="dxa"/>
                <w:gridSpan w:val="3"/>
                <w:shd w:val="clear" w:color="auto" w:fill="auto"/>
              </w:tcPr>
            </w:tcPrChange>
          </w:tcPr>
          <w:p w14:paraId="6F274FC5" w14:textId="77777777" w:rsidR="00753717" w:rsidRPr="00EF5447" w:rsidRDefault="00753717" w:rsidP="007C2005">
            <w:pPr>
              <w:pStyle w:val="TAC"/>
              <w:rPr>
                <w:lang w:eastAsia="fi-FI"/>
              </w:rPr>
            </w:pPr>
            <w:r w:rsidRPr="00EF5447">
              <w:rPr>
                <w:lang w:eastAsia="zh-CN"/>
              </w:rPr>
              <w:t>DC_n78A_7A</w:t>
            </w:r>
          </w:p>
        </w:tc>
        <w:tc>
          <w:tcPr>
            <w:tcW w:w="2694" w:type="dxa"/>
            <w:shd w:val="clear" w:color="auto" w:fill="auto"/>
            <w:tcPrChange w:id="1837" w:author="tk" w:date="2021-11-16T13:46:00Z">
              <w:tcPr>
                <w:tcW w:w="2638" w:type="dxa"/>
                <w:gridSpan w:val="3"/>
                <w:shd w:val="clear" w:color="auto" w:fill="auto"/>
              </w:tcPr>
            </w:tcPrChange>
          </w:tcPr>
          <w:p w14:paraId="522C27D6" w14:textId="77777777" w:rsidR="00753717" w:rsidRPr="00EF5447" w:rsidRDefault="00753717" w:rsidP="007C2005">
            <w:pPr>
              <w:pStyle w:val="TAC"/>
              <w:rPr>
                <w:lang w:eastAsia="fi-FI"/>
              </w:rPr>
            </w:pPr>
            <w:r w:rsidRPr="00EF5447">
              <w:rPr>
                <w:lang w:eastAsia="zh-CN"/>
              </w:rPr>
              <w:t>No</w:t>
            </w:r>
          </w:p>
        </w:tc>
      </w:tr>
      <w:tr w:rsidR="00753717" w:rsidRPr="00EF5447" w14:paraId="24AF6E32" w14:textId="77777777" w:rsidTr="0052287B">
        <w:trPr>
          <w:trHeight w:val="187"/>
          <w:jc w:val="center"/>
          <w:trPrChange w:id="1838" w:author="tk" w:date="2021-11-16T13:46:00Z">
            <w:trPr>
              <w:gridBefore w:val="1"/>
              <w:wBefore w:w="113" w:type="dxa"/>
              <w:trHeight w:val="187"/>
              <w:jc w:val="center"/>
            </w:trPr>
          </w:trPrChange>
        </w:trPr>
        <w:tc>
          <w:tcPr>
            <w:tcW w:w="2551" w:type="dxa"/>
            <w:shd w:val="clear" w:color="auto" w:fill="auto"/>
            <w:tcPrChange w:id="1839" w:author="tk" w:date="2021-11-16T13:46:00Z">
              <w:tcPr>
                <w:tcW w:w="2535" w:type="dxa"/>
                <w:gridSpan w:val="3"/>
                <w:shd w:val="clear" w:color="auto" w:fill="auto"/>
              </w:tcPr>
            </w:tcPrChange>
          </w:tcPr>
          <w:p w14:paraId="5A4AF521" w14:textId="77777777" w:rsidR="00753717" w:rsidRPr="00EF5447" w:rsidRDefault="00753717" w:rsidP="007C2005">
            <w:pPr>
              <w:pStyle w:val="TAC"/>
              <w:rPr>
                <w:lang w:eastAsia="fi-FI"/>
              </w:rPr>
            </w:pPr>
            <w:r w:rsidRPr="00EF5447">
              <w:rPr>
                <w:lang w:eastAsia="zh-CN"/>
              </w:rPr>
              <w:t>DC_n78A_7A-7A</w:t>
            </w:r>
          </w:p>
        </w:tc>
        <w:tc>
          <w:tcPr>
            <w:tcW w:w="2268" w:type="dxa"/>
            <w:shd w:val="clear" w:color="auto" w:fill="auto"/>
            <w:tcPrChange w:id="1840" w:author="tk" w:date="2021-11-16T13:46:00Z">
              <w:tcPr>
                <w:tcW w:w="2279" w:type="dxa"/>
                <w:gridSpan w:val="3"/>
                <w:shd w:val="clear" w:color="auto" w:fill="auto"/>
              </w:tcPr>
            </w:tcPrChange>
          </w:tcPr>
          <w:p w14:paraId="08AADB85" w14:textId="77777777" w:rsidR="00753717" w:rsidRPr="00EF5447" w:rsidRDefault="00753717" w:rsidP="007C2005">
            <w:pPr>
              <w:pStyle w:val="TAC"/>
              <w:rPr>
                <w:lang w:eastAsia="fi-FI"/>
              </w:rPr>
            </w:pPr>
            <w:r w:rsidRPr="00EF5447">
              <w:rPr>
                <w:lang w:eastAsia="zh-CN"/>
              </w:rPr>
              <w:t>DC_n78A_7A</w:t>
            </w:r>
          </w:p>
        </w:tc>
        <w:tc>
          <w:tcPr>
            <w:tcW w:w="2694" w:type="dxa"/>
            <w:shd w:val="clear" w:color="auto" w:fill="auto"/>
            <w:tcPrChange w:id="1841" w:author="tk" w:date="2021-11-16T13:46:00Z">
              <w:tcPr>
                <w:tcW w:w="2638" w:type="dxa"/>
                <w:gridSpan w:val="3"/>
                <w:shd w:val="clear" w:color="auto" w:fill="auto"/>
              </w:tcPr>
            </w:tcPrChange>
          </w:tcPr>
          <w:p w14:paraId="1DB43058" w14:textId="77777777" w:rsidR="00753717" w:rsidRPr="00EF5447" w:rsidRDefault="00753717" w:rsidP="007C2005">
            <w:pPr>
              <w:pStyle w:val="TAC"/>
              <w:rPr>
                <w:lang w:eastAsia="fi-FI"/>
              </w:rPr>
            </w:pPr>
            <w:r w:rsidRPr="00EF5447">
              <w:rPr>
                <w:lang w:eastAsia="zh-CN"/>
              </w:rPr>
              <w:t>No</w:t>
            </w:r>
          </w:p>
        </w:tc>
      </w:tr>
      <w:tr w:rsidR="00753717" w:rsidRPr="00EF5447" w14:paraId="339C633E" w14:textId="77777777" w:rsidTr="0052287B">
        <w:trPr>
          <w:trHeight w:val="187"/>
          <w:jc w:val="center"/>
          <w:trPrChange w:id="1842" w:author="tk" w:date="2021-11-16T13:46:00Z">
            <w:trPr>
              <w:gridBefore w:val="1"/>
              <w:wBefore w:w="113" w:type="dxa"/>
              <w:trHeight w:val="187"/>
              <w:jc w:val="center"/>
            </w:trPr>
          </w:trPrChange>
        </w:trPr>
        <w:tc>
          <w:tcPr>
            <w:tcW w:w="2551" w:type="dxa"/>
            <w:shd w:val="clear" w:color="auto" w:fill="auto"/>
            <w:tcPrChange w:id="1843" w:author="tk" w:date="2021-11-16T13:46:00Z">
              <w:tcPr>
                <w:tcW w:w="2535" w:type="dxa"/>
                <w:gridSpan w:val="3"/>
                <w:shd w:val="clear" w:color="auto" w:fill="auto"/>
              </w:tcPr>
            </w:tcPrChange>
          </w:tcPr>
          <w:p w14:paraId="79233FEA" w14:textId="77777777" w:rsidR="00753717" w:rsidRPr="00EF5447" w:rsidRDefault="00753717" w:rsidP="007C2005">
            <w:pPr>
              <w:pStyle w:val="TAC"/>
              <w:rPr>
                <w:lang w:eastAsia="fi-FI"/>
              </w:rPr>
            </w:pPr>
            <w:r w:rsidRPr="00EF5447">
              <w:rPr>
                <w:lang w:eastAsia="zh-CN"/>
              </w:rPr>
              <w:t>DC_n78A_8A</w:t>
            </w:r>
          </w:p>
        </w:tc>
        <w:tc>
          <w:tcPr>
            <w:tcW w:w="2268" w:type="dxa"/>
            <w:shd w:val="clear" w:color="auto" w:fill="auto"/>
            <w:tcPrChange w:id="1844" w:author="tk" w:date="2021-11-16T13:46:00Z">
              <w:tcPr>
                <w:tcW w:w="2279" w:type="dxa"/>
                <w:gridSpan w:val="3"/>
                <w:shd w:val="clear" w:color="auto" w:fill="auto"/>
              </w:tcPr>
            </w:tcPrChange>
          </w:tcPr>
          <w:p w14:paraId="5857E659" w14:textId="77777777" w:rsidR="00753717" w:rsidRPr="00EF5447" w:rsidRDefault="00753717" w:rsidP="007C2005">
            <w:pPr>
              <w:pStyle w:val="TAC"/>
              <w:rPr>
                <w:lang w:eastAsia="fi-FI"/>
              </w:rPr>
            </w:pPr>
            <w:r w:rsidRPr="00EF5447">
              <w:rPr>
                <w:lang w:eastAsia="zh-CN"/>
              </w:rPr>
              <w:t>DC_n78A_8A</w:t>
            </w:r>
          </w:p>
        </w:tc>
        <w:tc>
          <w:tcPr>
            <w:tcW w:w="2694" w:type="dxa"/>
            <w:shd w:val="clear" w:color="auto" w:fill="auto"/>
            <w:tcPrChange w:id="1845" w:author="tk" w:date="2021-11-16T13:46:00Z">
              <w:tcPr>
                <w:tcW w:w="2638" w:type="dxa"/>
                <w:gridSpan w:val="3"/>
                <w:shd w:val="clear" w:color="auto" w:fill="auto"/>
              </w:tcPr>
            </w:tcPrChange>
          </w:tcPr>
          <w:p w14:paraId="3F2CC55D" w14:textId="77777777" w:rsidR="00753717" w:rsidRPr="00EF5447" w:rsidRDefault="00753717" w:rsidP="007C2005">
            <w:pPr>
              <w:pStyle w:val="TAC"/>
              <w:rPr>
                <w:lang w:eastAsia="fi-FI"/>
              </w:rPr>
            </w:pPr>
            <w:r w:rsidRPr="00EF5447">
              <w:rPr>
                <w:lang w:eastAsia="zh-CN"/>
              </w:rPr>
              <w:t>No</w:t>
            </w:r>
          </w:p>
        </w:tc>
      </w:tr>
      <w:tr w:rsidR="00753717" w:rsidRPr="00EF5447" w14:paraId="49B16AC2" w14:textId="77777777" w:rsidTr="0052287B">
        <w:trPr>
          <w:trHeight w:val="187"/>
          <w:jc w:val="center"/>
          <w:trPrChange w:id="1846" w:author="tk" w:date="2021-11-16T13:46:00Z">
            <w:trPr>
              <w:gridBefore w:val="1"/>
              <w:wBefore w:w="113" w:type="dxa"/>
              <w:trHeight w:val="187"/>
              <w:jc w:val="center"/>
            </w:trPr>
          </w:trPrChange>
        </w:trPr>
        <w:tc>
          <w:tcPr>
            <w:tcW w:w="2551" w:type="dxa"/>
            <w:shd w:val="clear" w:color="auto" w:fill="auto"/>
            <w:tcPrChange w:id="1847" w:author="tk" w:date="2021-11-16T13:46:00Z">
              <w:tcPr>
                <w:tcW w:w="2535" w:type="dxa"/>
                <w:gridSpan w:val="3"/>
                <w:shd w:val="clear" w:color="auto" w:fill="auto"/>
              </w:tcPr>
            </w:tcPrChange>
          </w:tcPr>
          <w:p w14:paraId="11980EED" w14:textId="77777777" w:rsidR="00753717" w:rsidRPr="00EF5447" w:rsidRDefault="00753717" w:rsidP="007C2005">
            <w:pPr>
              <w:pStyle w:val="TAC"/>
              <w:rPr>
                <w:lang w:eastAsia="fi-FI"/>
              </w:rPr>
            </w:pPr>
            <w:r w:rsidRPr="00EF5447">
              <w:rPr>
                <w:lang w:eastAsia="zh-CN"/>
              </w:rPr>
              <w:t>DC_n78A_26A</w:t>
            </w:r>
          </w:p>
        </w:tc>
        <w:tc>
          <w:tcPr>
            <w:tcW w:w="2268" w:type="dxa"/>
            <w:shd w:val="clear" w:color="auto" w:fill="auto"/>
            <w:tcPrChange w:id="1848" w:author="tk" w:date="2021-11-16T13:46:00Z">
              <w:tcPr>
                <w:tcW w:w="2279" w:type="dxa"/>
                <w:gridSpan w:val="3"/>
                <w:shd w:val="clear" w:color="auto" w:fill="auto"/>
              </w:tcPr>
            </w:tcPrChange>
          </w:tcPr>
          <w:p w14:paraId="118165EE" w14:textId="77777777" w:rsidR="00753717" w:rsidRPr="00EF5447" w:rsidRDefault="00753717" w:rsidP="007C2005">
            <w:pPr>
              <w:pStyle w:val="TAC"/>
              <w:rPr>
                <w:lang w:eastAsia="fi-FI"/>
              </w:rPr>
            </w:pPr>
            <w:r w:rsidRPr="00EF5447">
              <w:rPr>
                <w:lang w:eastAsia="zh-CN"/>
              </w:rPr>
              <w:t>DC_n78A_26A</w:t>
            </w:r>
          </w:p>
        </w:tc>
        <w:tc>
          <w:tcPr>
            <w:tcW w:w="2694" w:type="dxa"/>
            <w:shd w:val="clear" w:color="auto" w:fill="auto"/>
            <w:tcPrChange w:id="1849" w:author="tk" w:date="2021-11-16T13:46:00Z">
              <w:tcPr>
                <w:tcW w:w="2638" w:type="dxa"/>
                <w:gridSpan w:val="3"/>
                <w:shd w:val="clear" w:color="auto" w:fill="auto"/>
              </w:tcPr>
            </w:tcPrChange>
          </w:tcPr>
          <w:p w14:paraId="2C30080B" w14:textId="77777777" w:rsidR="00753717" w:rsidRPr="00EF5447" w:rsidRDefault="00753717" w:rsidP="007C2005">
            <w:pPr>
              <w:pStyle w:val="TAC"/>
              <w:rPr>
                <w:lang w:eastAsia="fi-FI"/>
              </w:rPr>
            </w:pPr>
            <w:r w:rsidRPr="00EF5447">
              <w:rPr>
                <w:lang w:eastAsia="zh-CN"/>
              </w:rPr>
              <w:t>No</w:t>
            </w:r>
          </w:p>
        </w:tc>
      </w:tr>
      <w:tr w:rsidR="00753717" w:rsidRPr="00EF5447" w14:paraId="2331FDCD" w14:textId="77777777" w:rsidTr="003D1BBA">
        <w:trPr>
          <w:trHeight w:val="187"/>
          <w:jc w:val="center"/>
          <w:trPrChange w:id="1850" w:author="tk" w:date="2021-11-16T13:46:00Z">
            <w:trPr>
              <w:gridBefore w:val="1"/>
              <w:wBefore w:w="113" w:type="dxa"/>
              <w:trHeight w:val="187"/>
              <w:jc w:val="center"/>
            </w:trPr>
          </w:trPrChange>
        </w:trPr>
        <w:tc>
          <w:tcPr>
            <w:tcW w:w="7513" w:type="dxa"/>
            <w:gridSpan w:val="3"/>
            <w:shd w:val="clear" w:color="auto" w:fill="auto"/>
            <w:tcPrChange w:id="1851" w:author="tk" w:date="2021-11-16T13:46:00Z">
              <w:tcPr>
                <w:tcW w:w="7452" w:type="dxa"/>
                <w:gridSpan w:val="9"/>
                <w:shd w:val="clear" w:color="auto" w:fill="auto"/>
              </w:tcPr>
            </w:tcPrChange>
          </w:tcPr>
          <w:p w14:paraId="3659695F" w14:textId="77777777" w:rsidR="00753717" w:rsidRPr="00ED7829" w:rsidRDefault="00753717" w:rsidP="007C2005">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1F2C33A3" w14:textId="77777777" w:rsidR="00753717" w:rsidRDefault="00753717" w:rsidP="007C2005">
            <w:pPr>
              <w:pStyle w:val="TAN"/>
              <w:rPr>
                <w:lang w:eastAsia="zh-TW"/>
              </w:rPr>
            </w:pPr>
            <w:r>
              <w:t xml:space="preserve">NOTE </w:t>
            </w:r>
            <w:r>
              <w:rPr>
                <w:rFonts w:hint="eastAsia"/>
                <w:lang w:eastAsia="zh-TW"/>
              </w:rPr>
              <w:t>2</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p w14:paraId="7DC5AAAF" w14:textId="77777777" w:rsidR="00753717" w:rsidRPr="00EF5447" w:rsidRDefault="00753717" w:rsidP="007C2005">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4FE26F9F" w14:textId="77777777" w:rsidR="00753717" w:rsidRDefault="00753717" w:rsidP="00753717"/>
    <w:p w14:paraId="5EA024E5" w14:textId="77777777" w:rsidR="00753717" w:rsidRDefault="00753717" w:rsidP="00753717">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35412B5E" w14:textId="77777777" w:rsidR="00753717" w:rsidRPr="00EF5447" w:rsidRDefault="00753717" w:rsidP="00753717">
      <w:pPr>
        <w:pStyle w:val="40"/>
      </w:pPr>
      <w:bookmarkStart w:id="1852" w:name="_Toc21351530"/>
      <w:bookmarkStart w:id="1853" w:name="_Toc29807112"/>
      <w:bookmarkStart w:id="1854" w:name="_Toc36648826"/>
      <w:bookmarkStart w:id="1855" w:name="_Toc36651551"/>
      <w:bookmarkStart w:id="1856" w:name="_Toc37256485"/>
      <w:bookmarkStart w:id="1857" w:name="_Toc37256826"/>
      <w:bookmarkStart w:id="1858" w:name="_Toc45890523"/>
      <w:bookmarkStart w:id="1859" w:name="_Toc45891747"/>
      <w:bookmarkStart w:id="1860" w:name="_Toc45892157"/>
      <w:bookmarkStart w:id="1861" w:name="_Toc45892567"/>
      <w:bookmarkStart w:id="1862" w:name="_Toc52352980"/>
      <w:bookmarkStart w:id="1863" w:name="_Toc53174803"/>
      <w:bookmarkStart w:id="1864" w:name="_Toc61378111"/>
      <w:bookmarkStart w:id="1865" w:name="_Toc61378586"/>
      <w:bookmarkStart w:id="1866" w:name="_Toc67953775"/>
      <w:bookmarkStart w:id="1867" w:name="_Toc68733442"/>
      <w:bookmarkStart w:id="1868" w:name="_Toc68784758"/>
      <w:bookmarkStart w:id="1869" w:name="_Toc76736714"/>
      <w:bookmarkStart w:id="1870" w:name="_Toc77241126"/>
      <w:bookmarkStart w:id="1871" w:name="_Toc77241631"/>
      <w:bookmarkStart w:id="1872" w:name="_Toc83743007"/>
      <w:bookmarkStart w:id="1873" w:name="_Toc83909528"/>
      <w:r w:rsidRPr="00EF5447">
        <w:t>5.5B.5.1</w:t>
      </w:r>
      <w:r w:rsidRPr="00EF5447">
        <w:tab/>
        <w:t>Inter-band EN-DC configurations including FR2 (two bands)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2029736B" w14:textId="77777777" w:rsidR="00753717" w:rsidRPr="00EF5447" w:rsidRDefault="00753717" w:rsidP="00753717">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897"/>
        <w:gridCol w:w="75"/>
        <w:gridCol w:w="2771"/>
        <w:gridCol w:w="75"/>
      </w:tblGrid>
      <w:tr w:rsidR="00753717" w:rsidRPr="002C1188" w:rsidDel="00C35823" w14:paraId="0EF8A652" w14:textId="77777777" w:rsidTr="007C2005">
        <w:trPr>
          <w:gridBefore w:val="1"/>
          <w:wBefore w:w="75" w:type="dxa"/>
          <w:trHeight w:val="187"/>
          <w:jc w:val="center"/>
        </w:trPr>
        <w:tc>
          <w:tcPr>
            <w:tcW w:w="2972" w:type="dxa"/>
            <w:gridSpan w:val="2"/>
            <w:shd w:val="clear" w:color="auto" w:fill="auto"/>
            <w:hideMark/>
          </w:tcPr>
          <w:p w14:paraId="713D812C" w14:textId="77777777" w:rsidR="00753717" w:rsidRPr="00EF5447" w:rsidRDefault="00753717" w:rsidP="007C2005">
            <w:pPr>
              <w:pStyle w:val="TAH"/>
              <w:rPr>
                <w:lang w:eastAsia="fi-FI"/>
              </w:rPr>
            </w:pPr>
            <w:r w:rsidRPr="00EF5447">
              <w:rPr>
                <w:lang w:eastAsia="fi-FI"/>
              </w:rPr>
              <w:t>EN-DC</w:t>
            </w:r>
          </w:p>
          <w:p w14:paraId="5F9162C1" w14:textId="77777777" w:rsidR="00753717" w:rsidRPr="00EF5447" w:rsidRDefault="00753717" w:rsidP="007C2005">
            <w:pPr>
              <w:pStyle w:val="TAH"/>
              <w:rPr>
                <w:lang w:eastAsia="fi-FI"/>
              </w:rPr>
            </w:pPr>
            <w:r w:rsidRPr="00EF5447">
              <w:rPr>
                <w:lang w:eastAsia="fi-FI"/>
              </w:rPr>
              <w:t>configuration</w:t>
            </w:r>
          </w:p>
        </w:tc>
        <w:tc>
          <w:tcPr>
            <w:tcW w:w="2846" w:type="dxa"/>
            <w:gridSpan w:val="2"/>
          </w:tcPr>
          <w:p w14:paraId="678663FF" w14:textId="77777777" w:rsidR="00753717" w:rsidRPr="009960ED" w:rsidRDefault="00753717" w:rsidP="007C2005">
            <w:pPr>
              <w:pStyle w:val="TAH"/>
              <w:rPr>
                <w:lang w:val="fr-FR" w:eastAsia="fi-FI"/>
              </w:rPr>
            </w:pPr>
            <w:r w:rsidRPr="009960ED">
              <w:rPr>
                <w:lang w:val="fr-FR" w:eastAsia="fi-FI"/>
              </w:rPr>
              <w:t>Uplink EN-DC</w:t>
            </w:r>
          </w:p>
          <w:p w14:paraId="29B71E55" w14:textId="77777777" w:rsidR="00753717" w:rsidRPr="009960ED" w:rsidRDefault="00753717" w:rsidP="007C2005">
            <w:pPr>
              <w:pStyle w:val="TAH"/>
              <w:rPr>
                <w:lang w:val="fr-FR" w:eastAsia="fi-FI"/>
              </w:rPr>
            </w:pPr>
            <w:r w:rsidRPr="009960ED">
              <w:rPr>
                <w:lang w:val="fr-FR" w:eastAsia="fi-FI"/>
              </w:rPr>
              <w:t>configuration</w:t>
            </w:r>
          </w:p>
          <w:p w14:paraId="71135D8C" w14:textId="77777777" w:rsidR="00753717" w:rsidRPr="009960ED" w:rsidDel="00C35823" w:rsidRDefault="00753717" w:rsidP="007C2005">
            <w:pPr>
              <w:pStyle w:val="TAH"/>
              <w:rPr>
                <w:lang w:val="fr-FR" w:eastAsia="fi-FI"/>
              </w:rPr>
            </w:pPr>
            <w:r w:rsidRPr="009960ED">
              <w:rPr>
                <w:lang w:val="fr-FR" w:eastAsia="fi-FI"/>
              </w:rPr>
              <w:t>(NOTE 1)</w:t>
            </w:r>
          </w:p>
        </w:tc>
      </w:tr>
      <w:tr w:rsidR="00753717" w:rsidRPr="00EF5447" w14:paraId="484AFC3B" w14:textId="77777777" w:rsidTr="007C2005">
        <w:trPr>
          <w:gridBefore w:val="1"/>
          <w:wBefore w:w="75" w:type="dxa"/>
          <w:trHeight w:val="187"/>
          <w:jc w:val="center"/>
        </w:trPr>
        <w:tc>
          <w:tcPr>
            <w:tcW w:w="2972" w:type="dxa"/>
            <w:gridSpan w:val="2"/>
            <w:shd w:val="clear" w:color="auto" w:fill="auto"/>
          </w:tcPr>
          <w:p w14:paraId="74113EF9" w14:textId="77777777" w:rsidR="00753717" w:rsidRPr="00EF5447" w:rsidRDefault="00753717" w:rsidP="007C2005">
            <w:pPr>
              <w:pStyle w:val="TAC"/>
              <w:rPr>
                <w:lang w:eastAsia="fi-FI"/>
              </w:rPr>
            </w:pPr>
            <w:r w:rsidRPr="00EF5447">
              <w:rPr>
                <w:lang w:eastAsia="fi-FI"/>
              </w:rPr>
              <w:t>DC_1A_n257A</w:t>
            </w:r>
          </w:p>
          <w:p w14:paraId="54A9D695" w14:textId="77777777" w:rsidR="00753717" w:rsidRPr="00EF5447" w:rsidRDefault="00753717" w:rsidP="007C2005">
            <w:pPr>
              <w:pStyle w:val="TAC"/>
            </w:pPr>
            <w:r w:rsidRPr="00EF5447">
              <w:t>DC_1A_n257D</w:t>
            </w:r>
          </w:p>
          <w:p w14:paraId="129A0359" w14:textId="77777777" w:rsidR="00753717" w:rsidRPr="00EF5447" w:rsidRDefault="00753717" w:rsidP="007C2005">
            <w:pPr>
              <w:pStyle w:val="TAC"/>
            </w:pPr>
            <w:r w:rsidRPr="00EF5447">
              <w:t>DC_1A_n257E</w:t>
            </w:r>
          </w:p>
          <w:p w14:paraId="397F326B" w14:textId="77777777" w:rsidR="00753717" w:rsidRPr="00EF5447" w:rsidRDefault="00753717" w:rsidP="007C2005">
            <w:pPr>
              <w:pStyle w:val="TAC"/>
            </w:pPr>
            <w:r w:rsidRPr="00EF5447">
              <w:t>DC_1A_n257F</w:t>
            </w:r>
          </w:p>
          <w:p w14:paraId="5FBDF87A" w14:textId="77777777" w:rsidR="00753717" w:rsidRPr="00EF5447" w:rsidRDefault="00753717" w:rsidP="007C2005">
            <w:pPr>
              <w:pStyle w:val="TAC"/>
              <w:rPr>
                <w:lang w:eastAsia="ja-JP"/>
              </w:rPr>
            </w:pPr>
            <w:r w:rsidRPr="00EF5447">
              <w:rPr>
                <w:lang w:eastAsia="ja-JP"/>
              </w:rPr>
              <w:t>DC_1A_n257G</w:t>
            </w:r>
          </w:p>
          <w:p w14:paraId="15F256B6" w14:textId="77777777" w:rsidR="00753717" w:rsidRPr="00EF5447" w:rsidRDefault="00753717" w:rsidP="007C2005">
            <w:pPr>
              <w:pStyle w:val="TAC"/>
              <w:rPr>
                <w:lang w:eastAsia="ja-JP"/>
              </w:rPr>
            </w:pPr>
            <w:r w:rsidRPr="00EF5447">
              <w:rPr>
                <w:lang w:eastAsia="ja-JP"/>
              </w:rPr>
              <w:t>DC_1A_n257H</w:t>
            </w:r>
          </w:p>
          <w:p w14:paraId="0CF5374C" w14:textId="77777777" w:rsidR="00753717" w:rsidRPr="00EF5447" w:rsidRDefault="00753717" w:rsidP="007C2005">
            <w:pPr>
              <w:pStyle w:val="TAC"/>
              <w:rPr>
                <w:lang w:eastAsia="ja-JP"/>
              </w:rPr>
            </w:pPr>
            <w:r w:rsidRPr="00EF5447">
              <w:rPr>
                <w:lang w:eastAsia="ja-JP"/>
              </w:rPr>
              <w:t>DC_1A_n257I</w:t>
            </w:r>
          </w:p>
          <w:p w14:paraId="36571469" w14:textId="77777777" w:rsidR="00753717" w:rsidRPr="00EF5447" w:rsidRDefault="00753717" w:rsidP="007C2005">
            <w:pPr>
              <w:pStyle w:val="TAC"/>
              <w:rPr>
                <w:lang w:eastAsia="ja-JP"/>
              </w:rPr>
            </w:pPr>
            <w:r w:rsidRPr="00EF5447">
              <w:rPr>
                <w:lang w:eastAsia="ja-JP"/>
              </w:rPr>
              <w:t>DC_1A_n257J</w:t>
            </w:r>
          </w:p>
          <w:p w14:paraId="45B6C3A8" w14:textId="77777777" w:rsidR="00753717" w:rsidRPr="00EF5447" w:rsidRDefault="00753717" w:rsidP="007C2005">
            <w:pPr>
              <w:pStyle w:val="TAC"/>
              <w:rPr>
                <w:lang w:eastAsia="ja-JP"/>
              </w:rPr>
            </w:pPr>
            <w:r w:rsidRPr="00EF5447">
              <w:rPr>
                <w:lang w:eastAsia="ja-JP"/>
              </w:rPr>
              <w:t>DC_1A_n257K</w:t>
            </w:r>
          </w:p>
          <w:p w14:paraId="0F7CD0C3" w14:textId="77777777" w:rsidR="00753717" w:rsidRPr="00EF5447" w:rsidRDefault="00753717" w:rsidP="007C2005">
            <w:pPr>
              <w:pStyle w:val="TAC"/>
              <w:rPr>
                <w:lang w:eastAsia="ja-JP"/>
              </w:rPr>
            </w:pPr>
            <w:r w:rsidRPr="00EF5447">
              <w:rPr>
                <w:lang w:eastAsia="ja-JP"/>
              </w:rPr>
              <w:t>DC_1A_n257L</w:t>
            </w:r>
          </w:p>
          <w:p w14:paraId="42617C51" w14:textId="77777777" w:rsidR="00753717" w:rsidRPr="00EF5447" w:rsidRDefault="00753717" w:rsidP="007C2005">
            <w:pPr>
              <w:pStyle w:val="TAC"/>
              <w:rPr>
                <w:lang w:eastAsia="fi-FI"/>
              </w:rPr>
            </w:pPr>
            <w:r w:rsidRPr="00EF5447">
              <w:rPr>
                <w:lang w:eastAsia="ja-JP"/>
              </w:rPr>
              <w:t>DC_1A_n257M</w:t>
            </w:r>
          </w:p>
        </w:tc>
        <w:tc>
          <w:tcPr>
            <w:tcW w:w="2846" w:type="dxa"/>
            <w:gridSpan w:val="2"/>
          </w:tcPr>
          <w:p w14:paraId="30EB0119" w14:textId="77777777" w:rsidR="00753717" w:rsidRPr="00EF5447" w:rsidRDefault="00753717" w:rsidP="007C2005">
            <w:pPr>
              <w:pStyle w:val="TAC"/>
              <w:rPr>
                <w:lang w:eastAsia="fi-FI"/>
              </w:rPr>
            </w:pPr>
            <w:r w:rsidRPr="00EF5447">
              <w:rPr>
                <w:lang w:eastAsia="fi-FI"/>
              </w:rPr>
              <w:t>DC_1A_n257A</w:t>
            </w:r>
          </w:p>
          <w:p w14:paraId="4295F579" w14:textId="77777777" w:rsidR="00753717" w:rsidRPr="00EF5447" w:rsidRDefault="00753717" w:rsidP="007C2005">
            <w:pPr>
              <w:pStyle w:val="TAC"/>
              <w:rPr>
                <w:lang w:eastAsia="fi-FI"/>
              </w:rPr>
            </w:pPr>
            <w:r w:rsidRPr="00EF5447">
              <w:rPr>
                <w:lang w:eastAsia="ja-JP"/>
              </w:rPr>
              <w:t>DC_1A_n257D</w:t>
            </w:r>
          </w:p>
          <w:p w14:paraId="0DF6F130" w14:textId="77777777" w:rsidR="00753717" w:rsidRPr="00EF5447" w:rsidRDefault="00753717" w:rsidP="007C2005">
            <w:pPr>
              <w:pStyle w:val="TAC"/>
              <w:rPr>
                <w:lang w:eastAsia="ja-JP"/>
              </w:rPr>
            </w:pPr>
            <w:r w:rsidRPr="00EF5447">
              <w:rPr>
                <w:lang w:eastAsia="ja-JP"/>
              </w:rPr>
              <w:t>DC_1A_n257G</w:t>
            </w:r>
          </w:p>
          <w:p w14:paraId="558F63D3" w14:textId="77777777" w:rsidR="00753717" w:rsidRPr="00EF5447" w:rsidRDefault="00753717" w:rsidP="007C2005">
            <w:pPr>
              <w:pStyle w:val="TAC"/>
              <w:rPr>
                <w:lang w:eastAsia="ja-JP"/>
              </w:rPr>
            </w:pPr>
            <w:r w:rsidRPr="00EF5447">
              <w:rPr>
                <w:lang w:eastAsia="ja-JP"/>
              </w:rPr>
              <w:t>DC_1A_n257H</w:t>
            </w:r>
          </w:p>
          <w:p w14:paraId="78F587FD" w14:textId="77777777" w:rsidR="00753717" w:rsidRPr="00EF5447" w:rsidRDefault="00753717" w:rsidP="007C2005">
            <w:pPr>
              <w:pStyle w:val="TAC"/>
              <w:rPr>
                <w:lang w:eastAsia="ja-JP"/>
              </w:rPr>
            </w:pPr>
            <w:r w:rsidRPr="00EF5447">
              <w:rPr>
                <w:lang w:eastAsia="ja-JP"/>
              </w:rPr>
              <w:t>DC_1A_n257I</w:t>
            </w:r>
          </w:p>
          <w:p w14:paraId="7E6EFC27" w14:textId="77777777" w:rsidR="00753717" w:rsidRPr="00EF5447" w:rsidRDefault="00753717" w:rsidP="007C2005">
            <w:pPr>
              <w:pStyle w:val="TAC"/>
              <w:rPr>
                <w:lang w:eastAsia="ja-JP"/>
              </w:rPr>
            </w:pPr>
            <w:r w:rsidRPr="00EF5447">
              <w:rPr>
                <w:lang w:eastAsia="ja-JP"/>
              </w:rPr>
              <w:t>DC_1A_n257J</w:t>
            </w:r>
          </w:p>
          <w:p w14:paraId="02CC5F21" w14:textId="77777777" w:rsidR="00753717" w:rsidRPr="00EF5447" w:rsidRDefault="00753717" w:rsidP="007C2005">
            <w:pPr>
              <w:pStyle w:val="TAC"/>
              <w:rPr>
                <w:lang w:eastAsia="ja-JP"/>
              </w:rPr>
            </w:pPr>
            <w:r w:rsidRPr="00EF5447">
              <w:rPr>
                <w:lang w:eastAsia="ja-JP"/>
              </w:rPr>
              <w:t>DC_1A_n257K</w:t>
            </w:r>
          </w:p>
          <w:p w14:paraId="756A2B4F" w14:textId="77777777" w:rsidR="00753717" w:rsidRPr="00EF5447" w:rsidRDefault="00753717" w:rsidP="007C2005">
            <w:pPr>
              <w:pStyle w:val="TAC"/>
              <w:rPr>
                <w:lang w:eastAsia="ja-JP"/>
              </w:rPr>
            </w:pPr>
            <w:r w:rsidRPr="00EF5447">
              <w:rPr>
                <w:lang w:eastAsia="ja-JP"/>
              </w:rPr>
              <w:t>DC_1A_n257L</w:t>
            </w:r>
          </w:p>
          <w:p w14:paraId="050C69FF" w14:textId="77777777" w:rsidR="00753717" w:rsidRPr="00EF5447" w:rsidRDefault="00753717" w:rsidP="007C2005">
            <w:pPr>
              <w:pStyle w:val="TAC"/>
              <w:rPr>
                <w:lang w:eastAsia="fi-FI"/>
              </w:rPr>
            </w:pPr>
            <w:r w:rsidRPr="00EF5447">
              <w:rPr>
                <w:lang w:eastAsia="ja-JP"/>
              </w:rPr>
              <w:t>DC_1A_n257M</w:t>
            </w:r>
          </w:p>
        </w:tc>
      </w:tr>
      <w:tr w:rsidR="00753717" w:rsidRPr="00EF5447" w14:paraId="66781EDA" w14:textId="77777777" w:rsidTr="007C2005">
        <w:trPr>
          <w:gridBefore w:val="1"/>
          <w:wBefore w:w="75" w:type="dxa"/>
          <w:trHeight w:val="187"/>
          <w:jc w:val="center"/>
        </w:trPr>
        <w:tc>
          <w:tcPr>
            <w:tcW w:w="2972" w:type="dxa"/>
            <w:gridSpan w:val="2"/>
            <w:shd w:val="clear" w:color="auto" w:fill="auto"/>
          </w:tcPr>
          <w:p w14:paraId="7FBB3DCB" w14:textId="77777777" w:rsidR="00753717" w:rsidRDefault="00753717" w:rsidP="007C2005">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D3E9732" w14:textId="77777777" w:rsidR="0075371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753B3C24"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7C7F2F41" w14:textId="77777777" w:rsidR="00753717" w:rsidRDefault="00753717" w:rsidP="007C2005">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3644CC52" w14:textId="77777777" w:rsidR="0075371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085F3B70" w14:textId="77777777" w:rsidR="00753717" w:rsidRPr="00EF5447" w:rsidRDefault="00753717" w:rsidP="007C2005">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4877DC67" w14:textId="77777777" w:rsidR="00753717" w:rsidRPr="00EF5447" w:rsidRDefault="00753717" w:rsidP="007C2005">
            <w:pPr>
              <w:pStyle w:val="TAC"/>
              <w:keepNext w:val="0"/>
              <w:rPr>
                <w:lang w:eastAsia="ja-JP"/>
              </w:rPr>
            </w:pPr>
            <w:r w:rsidRPr="00EF5447">
              <w:rPr>
                <w:lang w:eastAsia="ja-JP"/>
              </w:rPr>
              <w:t>DC_1A_n258G</w:t>
            </w:r>
          </w:p>
          <w:p w14:paraId="394F3568" w14:textId="77777777" w:rsidR="00753717" w:rsidRPr="00EF5447" w:rsidRDefault="00753717" w:rsidP="007C2005">
            <w:pPr>
              <w:pStyle w:val="TAC"/>
              <w:keepNext w:val="0"/>
              <w:rPr>
                <w:lang w:eastAsia="ja-JP"/>
              </w:rPr>
            </w:pPr>
            <w:r w:rsidRPr="00EF5447">
              <w:rPr>
                <w:lang w:eastAsia="ja-JP"/>
              </w:rPr>
              <w:t>DC_1A_n258H</w:t>
            </w:r>
          </w:p>
          <w:p w14:paraId="2EC0B664" w14:textId="77777777" w:rsidR="00753717" w:rsidRPr="00EF5447" w:rsidRDefault="00753717" w:rsidP="007C2005">
            <w:pPr>
              <w:pStyle w:val="TAC"/>
              <w:keepNext w:val="0"/>
              <w:rPr>
                <w:lang w:eastAsia="ja-JP"/>
              </w:rPr>
            </w:pPr>
            <w:r w:rsidRPr="00EF5447">
              <w:rPr>
                <w:lang w:eastAsia="ja-JP"/>
              </w:rPr>
              <w:t>DC_1A_n258I</w:t>
            </w:r>
          </w:p>
          <w:p w14:paraId="3221EB7A" w14:textId="77777777" w:rsidR="00753717" w:rsidRPr="00EF5447" w:rsidRDefault="00753717" w:rsidP="007C2005">
            <w:pPr>
              <w:pStyle w:val="TAC"/>
              <w:keepNext w:val="0"/>
              <w:rPr>
                <w:lang w:eastAsia="ja-JP"/>
              </w:rPr>
            </w:pPr>
            <w:r w:rsidRPr="00EF5447">
              <w:rPr>
                <w:lang w:eastAsia="ja-JP"/>
              </w:rPr>
              <w:t>DC_1A_n258J</w:t>
            </w:r>
          </w:p>
          <w:p w14:paraId="5A53764B" w14:textId="77777777" w:rsidR="00753717" w:rsidRPr="00EF5447" w:rsidRDefault="00753717" w:rsidP="007C2005">
            <w:pPr>
              <w:pStyle w:val="TAC"/>
              <w:keepNext w:val="0"/>
              <w:rPr>
                <w:lang w:eastAsia="ja-JP"/>
              </w:rPr>
            </w:pPr>
            <w:r w:rsidRPr="00EF5447">
              <w:rPr>
                <w:lang w:eastAsia="ja-JP"/>
              </w:rPr>
              <w:t>DC_1A_n258K</w:t>
            </w:r>
          </w:p>
          <w:p w14:paraId="4EEE0651" w14:textId="77777777" w:rsidR="00753717" w:rsidRPr="00EF5447" w:rsidRDefault="00753717" w:rsidP="007C2005">
            <w:pPr>
              <w:pStyle w:val="TAC"/>
              <w:keepNext w:val="0"/>
              <w:rPr>
                <w:lang w:eastAsia="ja-JP"/>
              </w:rPr>
            </w:pPr>
            <w:r w:rsidRPr="00EF5447">
              <w:rPr>
                <w:lang w:eastAsia="ja-JP"/>
              </w:rPr>
              <w:t>DC_1A_n258L</w:t>
            </w:r>
          </w:p>
          <w:p w14:paraId="1C7540EC" w14:textId="77777777" w:rsidR="00753717" w:rsidRPr="00EF5447" w:rsidRDefault="00753717" w:rsidP="007C2005">
            <w:pPr>
              <w:pStyle w:val="TAC"/>
              <w:rPr>
                <w:lang w:eastAsia="fi-FI"/>
              </w:rPr>
            </w:pPr>
            <w:r w:rsidRPr="00EF5447">
              <w:rPr>
                <w:lang w:eastAsia="ja-JP"/>
              </w:rPr>
              <w:t>DC_1A_n258M</w:t>
            </w:r>
          </w:p>
        </w:tc>
        <w:tc>
          <w:tcPr>
            <w:tcW w:w="2846" w:type="dxa"/>
            <w:gridSpan w:val="2"/>
          </w:tcPr>
          <w:p w14:paraId="59485C00" w14:textId="77777777" w:rsidR="00753717" w:rsidRPr="00EF5447" w:rsidRDefault="00753717" w:rsidP="007C200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7FE43AA" w14:textId="77777777" w:rsidR="00753717" w:rsidRPr="00EF5447" w:rsidRDefault="00753717" w:rsidP="007C2005">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4D41C331" w14:textId="77777777" w:rsidR="00753717" w:rsidRDefault="00753717" w:rsidP="007C2005">
            <w:pPr>
              <w:pStyle w:val="TAC"/>
              <w:rPr>
                <w:ins w:id="1874" w:author="tk" w:date="2021-11-16T10:03:00Z"/>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70141F3F" w14:textId="77777777" w:rsidR="00A9268D" w:rsidRDefault="00A9268D" w:rsidP="00A9268D">
            <w:pPr>
              <w:pStyle w:val="TAC"/>
              <w:rPr>
                <w:ins w:id="1875" w:author="tk" w:date="2021-11-16T10:04:00Z"/>
                <w:lang w:eastAsia="fi-FI"/>
              </w:rPr>
            </w:pPr>
            <w:ins w:id="1876" w:author="tk" w:date="2021-11-16T10:04: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ins>
          </w:p>
          <w:p w14:paraId="0076BE88" w14:textId="4EFFB01E" w:rsidR="00A9268D" w:rsidRPr="00EF5447" w:rsidRDefault="00A9268D" w:rsidP="00A9268D">
            <w:pPr>
              <w:pStyle w:val="TAC"/>
              <w:rPr>
                <w:lang w:eastAsia="fi-FI"/>
              </w:rPr>
            </w:pPr>
            <w:ins w:id="1877" w:author="tk" w:date="2021-11-16T10:04: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ins>
          </w:p>
        </w:tc>
      </w:tr>
      <w:tr w:rsidR="00753717" w:rsidRPr="00EF5447" w14:paraId="5FD50F08" w14:textId="77777777" w:rsidTr="007C2005">
        <w:trPr>
          <w:gridBefore w:val="1"/>
          <w:wBefore w:w="75" w:type="dxa"/>
          <w:trHeight w:val="187"/>
          <w:jc w:val="center"/>
        </w:trPr>
        <w:tc>
          <w:tcPr>
            <w:tcW w:w="2972" w:type="dxa"/>
            <w:gridSpan w:val="2"/>
            <w:shd w:val="clear" w:color="auto" w:fill="auto"/>
          </w:tcPr>
          <w:p w14:paraId="29447AEC" w14:textId="77777777" w:rsidR="00753717" w:rsidRPr="00EF5447" w:rsidRDefault="00753717" w:rsidP="007C2005">
            <w:pPr>
              <w:pStyle w:val="TAC"/>
              <w:rPr>
                <w:lang w:eastAsia="fi-FI"/>
              </w:rPr>
            </w:pPr>
            <w:r w:rsidRPr="00EF5447">
              <w:rPr>
                <w:lang w:eastAsia="fi-FI"/>
              </w:rPr>
              <w:t>DC_2A_n257A</w:t>
            </w:r>
          </w:p>
          <w:p w14:paraId="432C79FD" w14:textId="77777777" w:rsidR="00753717" w:rsidRPr="00EF5447" w:rsidRDefault="00753717" w:rsidP="007C2005">
            <w:pPr>
              <w:pStyle w:val="TAC"/>
              <w:rPr>
                <w:lang w:eastAsia="fi-FI"/>
              </w:rPr>
            </w:pPr>
            <w:r w:rsidRPr="00EF5447">
              <w:rPr>
                <w:noProof/>
                <w:lang w:eastAsia="zh-CN"/>
              </w:rPr>
              <w:t>DC_2C_n257A</w:t>
            </w:r>
          </w:p>
        </w:tc>
        <w:tc>
          <w:tcPr>
            <w:tcW w:w="2846" w:type="dxa"/>
            <w:gridSpan w:val="2"/>
          </w:tcPr>
          <w:p w14:paraId="1C50B8FA" w14:textId="77777777" w:rsidR="00753717" w:rsidRPr="00EF5447" w:rsidRDefault="00753717" w:rsidP="007C2005">
            <w:pPr>
              <w:pStyle w:val="TAC"/>
              <w:rPr>
                <w:lang w:eastAsia="fi-FI"/>
              </w:rPr>
            </w:pPr>
            <w:r w:rsidRPr="00EF5447">
              <w:rPr>
                <w:lang w:eastAsia="fi-FI"/>
              </w:rPr>
              <w:t>DC_2A_n257A</w:t>
            </w:r>
          </w:p>
        </w:tc>
      </w:tr>
      <w:tr w:rsidR="00753717" w:rsidRPr="00EF5447" w14:paraId="4472E98E" w14:textId="77777777" w:rsidTr="007C2005">
        <w:trPr>
          <w:gridBefore w:val="1"/>
          <w:wBefore w:w="75" w:type="dxa"/>
          <w:trHeight w:val="187"/>
          <w:jc w:val="center"/>
        </w:trPr>
        <w:tc>
          <w:tcPr>
            <w:tcW w:w="2972" w:type="dxa"/>
            <w:gridSpan w:val="2"/>
            <w:shd w:val="clear" w:color="auto" w:fill="auto"/>
          </w:tcPr>
          <w:p w14:paraId="0BAE994D" w14:textId="77777777" w:rsidR="00753717" w:rsidRPr="00EF5447" w:rsidRDefault="00753717" w:rsidP="007C2005">
            <w:pPr>
              <w:pStyle w:val="TAC"/>
              <w:rPr>
                <w:lang w:eastAsia="fi-FI"/>
              </w:rPr>
            </w:pPr>
            <w:r w:rsidRPr="00EF5447">
              <w:t>DC_2A_n257(2A)</w:t>
            </w:r>
          </w:p>
        </w:tc>
        <w:tc>
          <w:tcPr>
            <w:tcW w:w="2846" w:type="dxa"/>
            <w:gridSpan w:val="2"/>
          </w:tcPr>
          <w:p w14:paraId="443BC7F5" w14:textId="77777777" w:rsidR="00753717" w:rsidRPr="00EF5447" w:rsidRDefault="00753717" w:rsidP="007C2005">
            <w:pPr>
              <w:pStyle w:val="TAC"/>
              <w:rPr>
                <w:lang w:eastAsia="fi-FI"/>
              </w:rPr>
            </w:pPr>
            <w:r w:rsidRPr="00EF5447">
              <w:t>DC_2A_n257A</w:t>
            </w:r>
          </w:p>
        </w:tc>
      </w:tr>
      <w:tr w:rsidR="00753717" w:rsidRPr="00EF5447" w14:paraId="16C19BEE" w14:textId="77777777" w:rsidTr="007C2005">
        <w:trPr>
          <w:gridBefore w:val="1"/>
          <w:wBefore w:w="75" w:type="dxa"/>
          <w:trHeight w:val="187"/>
          <w:jc w:val="center"/>
        </w:trPr>
        <w:tc>
          <w:tcPr>
            <w:tcW w:w="2972" w:type="dxa"/>
            <w:gridSpan w:val="2"/>
            <w:shd w:val="clear" w:color="auto" w:fill="auto"/>
          </w:tcPr>
          <w:p w14:paraId="0776C77A" w14:textId="77777777" w:rsidR="00753717" w:rsidRPr="00EF5447" w:rsidRDefault="00753717" w:rsidP="007C2005">
            <w:pPr>
              <w:pStyle w:val="TAC"/>
              <w:rPr>
                <w:lang w:eastAsia="fi-FI"/>
              </w:rPr>
            </w:pPr>
            <w:r w:rsidRPr="00EF5447">
              <w:rPr>
                <w:noProof/>
                <w:lang w:eastAsia="zh-CN"/>
              </w:rPr>
              <w:t>DC_2A-2A_n257A</w:t>
            </w:r>
          </w:p>
        </w:tc>
        <w:tc>
          <w:tcPr>
            <w:tcW w:w="2846" w:type="dxa"/>
            <w:gridSpan w:val="2"/>
          </w:tcPr>
          <w:p w14:paraId="72CF5375" w14:textId="77777777" w:rsidR="00753717" w:rsidRPr="00EF5447" w:rsidRDefault="00753717" w:rsidP="007C2005">
            <w:pPr>
              <w:pStyle w:val="TAC"/>
              <w:rPr>
                <w:lang w:eastAsia="fi-FI"/>
              </w:rPr>
            </w:pPr>
            <w:r w:rsidRPr="00EF5447">
              <w:rPr>
                <w:noProof/>
                <w:lang w:eastAsia="zh-CN"/>
              </w:rPr>
              <w:t>DC_2A_n257A</w:t>
            </w:r>
          </w:p>
        </w:tc>
      </w:tr>
      <w:tr w:rsidR="00753717" w:rsidRPr="00EF5447" w14:paraId="4160294B" w14:textId="77777777" w:rsidTr="007C2005">
        <w:trPr>
          <w:gridBefore w:val="1"/>
          <w:wBefore w:w="75" w:type="dxa"/>
          <w:trHeight w:val="187"/>
          <w:jc w:val="center"/>
        </w:trPr>
        <w:tc>
          <w:tcPr>
            <w:tcW w:w="2972" w:type="dxa"/>
            <w:gridSpan w:val="2"/>
            <w:shd w:val="clear" w:color="auto" w:fill="auto"/>
          </w:tcPr>
          <w:p w14:paraId="1C87A6A5" w14:textId="77777777" w:rsidR="00753717" w:rsidRDefault="00753717" w:rsidP="007C2005">
            <w:pPr>
              <w:pStyle w:val="TAC"/>
              <w:rPr>
                <w:lang w:eastAsia="zh-CN"/>
              </w:rPr>
            </w:pPr>
            <w:r w:rsidRPr="00EF5447">
              <w:rPr>
                <w:lang w:eastAsia="fi-FI"/>
              </w:rPr>
              <w:t>DC_</w:t>
            </w:r>
            <w:r w:rsidRPr="00EF5447">
              <w:rPr>
                <w:lang w:eastAsia="zh-CN"/>
              </w:rPr>
              <w:t>2A_n258A</w:t>
            </w:r>
          </w:p>
          <w:p w14:paraId="1B10CFBA" w14:textId="77777777" w:rsidR="00753717" w:rsidRDefault="00753717" w:rsidP="007C2005">
            <w:pPr>
              <w:pStyle w:val="TAC"/>
              <w:rPr>
                <w:noProof/>
              </w:rPr>
            </w:pPr>
            <w:r w:rsidRPr="00C93335">
              <w:rPr>
                <w:noProof/>
              </w:rPr>
              <w:t>DC_</w:t>
            </w:r>
            <w:r>
              <w:rPr>
                <w:noProof/>
              </w:rPr>
              <w:t>2</w:t>
            </w:r>
            <w:r w:rsidRPr="00C93335">
              <w:rPr>
                <w:noProof/>
              </w:rPr>
              <w:t>A_n258D</w:t>
            </w:r>
          </w:p>
          <w:p w14:paraId="6EFDC67E" w14:textId="77777777" w:rsidR="00753717" w:rsidRDefault="00753717" w:rsidP="007C2005">
            <w:pPr>
              <w:pStyle w:val="TAC"/>
              <w:rPr>
                <w:noProof/>
              </w:rPr>
            </w:pPr>
            <w:r w:rsidRPr="00C93335">
              <w:rPr>
                <w:noProof/>
              </w:rPr>
              <w:t>DC_</w:t>
            </w:r>
            <w:r>
              <w:rPr>
                <w:noProof/>
              </w:rPr>
              <w:t>2</w:t>
            </w:r>
            <w:r w:rsidRPr="00C93335">
              <w:rPr>
                <w:noProof/>
              </w:rPr>
              <w:t>A_n258G</w:t>
            </w:r>
          </w:p>
          <w:p w14:paraId="18B4CB42" w14:textId="77777777" w:rsidR="00753717" w:rsidRDefault="00753717" w:rsidP="007C2005">
            <w:pPr>
              <w:pStyle w:val="TAC"/>
              <w:rPr>
                <w:noProof/>
              </w:rPr>
            </w:pPr>
            <w:r w:rsidRPr="00C93335">
              <w:rPr>
                <w:noProof/>
              </w:rPr>
              <w:t>DC_</w:t>
            </w:r>
            <w:r>
              <w:rPr>
                <w:noProof/>
              </w:rPr>
              <w:t>2</w:t>
            </w:r>
            <w:r w:rsidRPr="00C93335">
              <w:rPr>
                <w:noProof/>
              </w:rPr>
              <w:t>A_n258H</w:t>
            </w:r>
          </w:p>
          <w:p w14:paraId="6AE663A3" w14:textId="77777777" w:rsidR="00753717" w:rsidRDefault="00753717" w:rsidP="007C2005">
            <w:pPr>
              <w:pStyle w:val="TAC"/>
              <w:rPr>
                <w:noProof/>
              </w:rPr>
            </w:pPr>
            <w:r w:rsidRPr="00C93335">
              <w:rPr>
                <w:noProof/>
              </w:rPr>
              <w:t>DC_</w:t>
            </w:r>
            <w:r>
              <w:rPr>
                <w:noProof/>
              </w:rPr>
              <w:t>2</w:t>
            </w:r>
            <w:r w:rsidRPr="00C93335">
              <w:rPr>
                <w:noProof/>
              </w:rPr>
              <w:t>A_n258O</w:t>
            </w:r>
          </w:p>
          <w:p w14:paraId="23895B0E" w14:textId="77777777" w:rsidR="00753717" w:rsidRDefault="00753717" w:rsidP="007C2005">
            <w:pPr>
              <w:pStyle w:val="TAC"/>
              <w:rPr>
                <w:noProof/>
              </w:rPr>
            </w:pPr>
            <w:r w:rsidRPr="00C93335">
              <w:rPr>
                <w:noProof/>
              </w:rPr>
              <w:t>DC_</w:t>
            </w:r>
            <w:r>
              <w:rPr>
                <w:noProof/>
              </w:rPr>
              <w:t>2</w:t>
            </w:r>
            <w:r w:rsidRPr="00C93335">
              <w:rPr>
                <w:noProof/>
              </w:rPr>
              <w:t>A_n258P</w:t>
            </w:r>
          </w:p>
          <w:p w14:paraId="6776DEDB" w14:textId="77777777" w:rsidR="00753717" w:rsidRPr="00EF5447" w:rsidRDefault="00753717" w:rsidP="007C2005">
            <w:pPr>
              <w:pStyle w:val="TAC"/>
              <w:rPr>
                <w:lang w:eastAsia="fi-FI"/>
              </w:rPr>
            </w:pPr>
            <w:r w:rsidRPr="00C93335">
              <w:rPr>
                <w:noProof/>
              </w:rPr>
              <w:t>DC_</w:t>
            </w:r>
            <w:r>
              <w:rPr>
                <w:noProof/>
              </w:rPr>
              <w:t>2</w:t>
            </w:r>
            <w:r w:rsidRPr="00C93335">
              <w:rPr>
                <w:noProof/>
              </w:rPr>
              <w:t>A_n258Q</w:t>
            </w:r>
          </w:p>
        </w:tc>
        <w:tc>
          <w:tcPr>
            <w:tcW w:w="2846" w:type="dxa"/>
            <w:gridSpan w:val="2"/>
          </w:tcPr>
          <w:p w14:paraId="56506F4B" w14:textId="77777777" w:rsidR="00753717" w:rsidRDefault="00753717" w:rsidP="007C2005">
            <w:pPr>
              <w:pStyle w:val="TAC"/>
              <w:rPr>
                <w:lang w:eastAsia="zh-TW"/>
              </w:rPr>
            </w:pPr>
            <w:r w:rsidRPr="00EF5447">
              <w:rPr>
                <w:lang w:eastAsia="fi-FI"/>
              </w:rPr>
              <w:t>DC_</w:t>
            </w:r>
            <w:r w:rsidRPr="00EF5447">
              <w:rPr>
                <w:lang w:eastAsia="zh-CN"/>
              </w:rPr>
              <w:t>2A_n258A</w:t>
            </w:r>
          </w:p>
          <w:p w14:paraId="66CA7420" w14:textId="77777777" w:rsidR="00753717" w:rsidRDefault="00753717" w:rsidP="007C2005">
            <w:pPr>
              <w:pStyle w:val="TAC"/>
              <w:rPr>
                <w:noProof/>
              </w:rPr>
            </w:pPr>
            <w:r w:rsidRPr="00C93335">
              <w:rPr>
                <w:noProof/>
              </w:rPr>
              <w:t>DC_</w:t>
            </w:r>
            <w:r>
              <w:rPr>
                <w:noProof/>
              </w:rPr>
              <w:t>2</w:t>
            </w:r>
            <w:r w:rsidRPr="00C93335">
              <w:rPr>
                <w:noProof/>
              </w:rPr>
              <w:t>A_n258D</w:t>
            </w:r>
          </w:p>
          <w:p w14:paraId="7FD5CE55" w14:textId="77777777" w:rsidR="00753717" w:rsidRDefault="00753717" w:rsidP="007C2005">
            <w:pPr>
              <w:pStyle w:val="TAC"/>
              <w:rPr>
                <w:noProof/>
              </w:rPr>
            </w:pPr>
            <w:r w:rsidRPr="00C93335">
              <w:rPr>
                <w:noProof/>
              </w:rPr>
              <w:t>DC_</w:t>
            </w:r>
            <w:r>
              <w:rPr>
                <w:noProof/>
              </w:rPr>
              <w:t>2</w:t>
            </w:r>
            <w:r w:rsidRPr="00C93335">
              <w:rPr>
                <w:noProof/>
              </w:rPr>
              <w:t>A_n258G</w:t>
            </w:r>
          </w:p>
          <w:p w14:paraId="4859837F" w14:textId="77777777" w:rsidR="00753717" w:rsidRDefault="00753717" w:rsidP="007C2005">
            <w:pPr>
              <w:pStyle w:val="TAC"/>
              <w:rPr>
                <w:noProof/>
              </w:rPr>
            </w:pPr>
            <w:r w:rsidRPr="00C93335">
              <w:rPr>
                <w:noProof/>
              </w:rPr>
              <w:t>DC_</w:t>
            </w:r>
            <w:r>
              <w:rPr>
                <w:noProof/>
              </w:rPr>
              <w:t>2</w:t>
            </w:r>
            <w:r w:rsidRPr="00C93335">
              <w:rPr>
                <w:noProof/>
              </w:rPr>
              <w:t>A_n258H</w:t>
            </w:r>
          </w:p>
          <w:p w14:paraId="2D167947" w14:textId="77777777" w:rsidR="00753717" w:rsidRDefault="00753717" w:rsidP="007C2005">
            <w:pPr>
              <w:pStyle w:val="TAC"/>
              <w:rPr>
                <w:noProof/>
              </w:rPr>
            </w:pPr>
            <w:r w:rsidRPr="00C93335">
              <w:rPr>
                <w:noProof/>
              </w:rPr>
              <w:t>DC_</w:t>
            </w:r>
            <w:r>
              <w:rPr>
                <w:noProof/>
              </w:rPr>
              <w:t>2</w:t>
            </w:r>
            <w:r w:rsidRPr="00C93335">
              <w:rPr>
                <w:noProof/>
              </w:rPr>
              <w:t>A_n258O</w:t>
            </w:r>
          </w:p>
          <w:p w14:paraId="52375FF9" w14:textId="77777777" w:rsidR="00753717" w:rsidRDefault="00753717" w:rsidP="007C2005">
            <w:pPr>
              <w:pStyle w:val="TAC"/>
              <w:rPr>
                <w:noProof/>
              </w:rPr>
            </w:pPr>
            <w:r w:rsidRPr="00C93335">
              <w:rPr>
                <w:noProof/>
              </w:rPr>
              <w:t>DC_</w:t>
            </w:r>
            <w:r>
              <w:rPr>
                <w:noProof/>
              </w:rPr>
              <w:t>2</w:t>
            </w:r>
            <w:r w:rsidRPr="00C93335">
              <w:rPr>
                <w:noProof/>
              </w:rPr>
              <w:t>A_n258P</w:t>
            </w:r>
          </w:p>
          <w:p w14:paraId="3169C2BA" w14:textId="77777777" w:rsidR="00753717" w:rsidRPr="00EF5447" w:rsidRDefault="00753717" w:rsidP="007C2005">
            <w:pPr>
              <w:pStyle w:val="TAC"/>
              <w:rPr>
                <w:lang w:eastAsia="fi-FI"/>
              </w:rPr>
            </w:pPr>
            <w:r w:rsidRPr="00C93335">
              <w:rPr>
                <w:noProof/>
              </w:rPr>
              <w:t>DC_</w:t>
            </w:r>
            <w:r>
              <w:rPr>
                <w:noProof/>
              </w:rPr>
              <w:t>2</w:t>
            </w:r>
            <w:r w:rsidRPr="00C93335">
              <w:rPr>
                <w:noProof/>
              </w:rPr>
              <w:t>A_n258Q</w:t>
            </w:r>
          </w:p>
        </w:tc>
      </w:tr>
      <w:tr w:rsidR="00753717" w:rsidRPr="00EF5447" w14:paraId="1FDF728A" w14:textId="77777777" w:rsidTr="007C2005">
        <w:trPr>
          <w:gridBefore w:val="1"/>
          <w:wBefore w:w="75" w:type="dxa"/>
          <w:trHeight w:val="187"/>
          <w:jc w:val="center"/>
        </w:trPr>
        <w:tc>
          <w:tcPr>
            <w:tcW w:w="2972" w:type="dxa"/>
            <w:gridSpan w:val="2"/>
            <w:shd w:val="clear" w:color="auto" w:fill="auto"/>
          </w:tcPr>
          <w:p w14:paraId="211D0647" w14:textId="77777777" w:rsidR="00753717" w:rsidRPr="00EF5447" w:rsidRDefault="00753717" w:rsidP="007C2005">
            <w:pPr>
              <w:pStyle w:val="TAC"/>
            </w:pPr>
            <w:r w:rsidRPr="00EF5447">
              <w:t>DC_2A_n258(2A)</w:t>
            </w:r>
          </w:p>
          <w:p w14:paraId="71869813" w14:textId="77777777" w:rsidR="00753717" w:rsidRPr="00EF5447" w:rsidRDefault="00753717" w:rsidP="007C2005">
            <w:pPr>
              <w:pStyle w:val="TAC"/>
            </w:pPr>
            <w:r w:rsidRPr="00EF5447">
              <w:t>DC_2A_n258(3A)</w:t>
            </w:r>
          </w:p>
          <w:p w14:paraId="5384F947" w14:textId="77777777" w:rsidR="00753717" w:rsidRPr="00EF5447" w:rsidRDefault="00753717" w:rsidP="007C2005">
            <w:pPr>
              <w:pStyle w:val="TAC"/>
            </w:pPr>
            <w:r w:rsidRPr="00EF5447">
              <w:t>DC_2A_n258(4A)</w:t>
            </w:r>
          </w:p>
          <w:p w14:paraId="2F5BF3AF" w14:textId="77777777" w:rsidR="00753717" w:rsidRPr="00EF5447" w:rsidRDefault="00753717" w:rsidP="007C2005">
            <w:pPr>
              <w:pStyle w:val="TAC"/>
              <w:rPr>
                <w:lang w:eastAsia="fi-FI"/>
              </w:rPr>
            </w:pPr>
            <w:r w:rsidRPr="00EF5447">
              <w:t>DC_2A_n258(5A)</w:t>
            </w:r>
          </w:p>
        </w:tc>
        <w:tc>
          <w:tcPr>
            <w:tcW w:w="2846" w:type="dxa"/>
            <w:gridSpan w:val="2"/>
          </w:tcPr>
          <w:p w14:paraId="75A040B6" w14:textId="77777777" w:rsidR="00753717" w:rsidRPr="00EF5447" w:rsidRDefault="00753717" w:rsidP="007C2005">
            <w:pPr>
              <w:pStyle w:val="TAC"/>
              <w:rPr>
                <w:lang w:eastAsia="fi-FI"/>
              </w:rPr>
            </w:pPr>
            <w:r w:rsidRPr="00EF5447">
              <w:rPr>
                <w:lang w:eastAsia="fi-FI"/>
              </w:rPr>
              <w:t>DC_</w:t>
            </w:r>
            <w:r w:rsidRPr="00EF5447">
              <w:rPr>
                <w:lang w:eastAsia="zh-CN"/>
              </w:rPr>
              <w:t>2A_n258A</w:t>
            </w:r>
          </w:p>
        </w:tc>
      </w:tr>
      <w:tr w:rsidR="00753717" w:rsidRPr="00EF5447" w14:paraId="6490234C" w14:textId="77777777" w:rsidTr="007C2005">
        <w:trPr>
          <w:gridBefore w:val="1"/>
          <w:wBefore w:w="75" w:type="dxa"/>
          <w:trHeight w:val="187"/>
          <w:jc w:val="center"/>
        </w:trPr>
        <w:tc>
          <w:tcPr>
            <w:tcW w:w="2972" w:type="dxa"/>
            <w:gridSpan w:val="2"/>
            <w:shd w:val="clear" w:color="auto" w:fill="auto"/>
          </w:tcPr>
          <w:p w14:paraId="5A39EBAD" w14:textId="77777777" w:rsidR="00753717" w:rsidRDefault="00753717" w:rsidP="007C2005">
            <w:pPr>
              <w:pStyle w:val="TAC"/>
              <w:rPr>
                <w:lang w:eastAsia="fi-FI"/>
              </w:rPr>
            </w:pPr>
            <w:r w:rsidRPr="00EF5447">
              <w:rPr>
                <w:lang w:eastAsia="fi-FI"/>
              </w:rPr>
              <w:t>DC_2A_n260A</w:t>
            </w:r>
          </w:p>
          <w:p w14:paraId="7B1339FD" w14:textId="77777777" w:rsidR="00753717" w:rsidRDefault="00753717" w:rsidP="007C2005">
            <w:pPr>
              <w:pStyle w:val="TAC"/>
              <w:rPr>
                <w:lang w:eastAsia="fi-FI"/>
              </w:rPr>
            </w:pPr>
            <w:r w:rsidRPr="00EF5447">
              <w:rPr>
                <w:lang w:eastAsia="fi-FI"/>
              </w:rPr>
              <w:t>DC_2A_n260</w:t>
            </w:r>
            <w:r>
              <w:rPr>
                <w:lang w:eastAsia="fi-FI"/>
              </w:rPr>
              <w:t>D</w:t>
            </w:r>
          </w:p>
          <w:p w14:paraId="2BA49F90" w14:textId="77777777" w:rsidR="00753717" w:rsidRPr="00EF5447" w:rsidRDefault="00753717" w:rsidP="007C2005">
            <w:pPr>
              <w:pStyle w:val="TAC"/>
              <w:rPr>
                <w:lang w:eastAsia="fi-FI"/>
              </w:rPr>
            </w:pPr>
            <w:r w:rsidRPr="00EF5447">
              <w:rPr>
                <w:lang w:eastAsia="fi-FI"/>
              </w:rPr>
              <w:t>DC_2A_n260</w:t>
            </w:r>
            <w:r>
              <w:rPr>
                <w:lang w:eastAsia="fi-FI"/>
              </w:rPr>
              <w:t>E</w:t>
            </w:r>
          </w:p>
          <w:p w14:paraId="658A2C81" w14:textId="77777777" w:rsidR="00753717" w:rsidRPr="00EF5447" w:rsidRDefault="00753717" w:rsidP="007C2005">
            <w:pPr>
              <w:pStyle w:val="TAC"/>
              <w:rPr>
                <w:lang w:eastAsia="fi-FI"/>
              </w:rPr>
            </w:pPr>
            <w:r w:rsidRPr="00EF5447">
              <w:rPr>
                <w:lang w:eastAsia="fi-FI"/>
              </w:rPr>
              <w:t>DC_2A_n260G</w:t>
            </w:r>
          </w:p>
          <w:p w14:paraId="00DA3EDD" w14:textId="77777777" w:rsidR="00753717" w:rsidRPr="00EF5447" w:rsidRDefault="00753717" w:rsidP="007C2005">
            <w:pPr>
              <w:pStyle w:val="TAC"/>
              <w:rPr>
                <w:lang w:eastAsia="fi-FI"/>
              </w:rPr>
            </w:pPr>
            <w:r w:rsidRPr="00EF5447">
              <w:rPr>
                <w:lang w:eastAsia="fi-FI"/>
              </w:rPr>
              <w:t>DC_2A_n260H</w:t>
            </w:r>
          </w:p>
          <w:p w14:paraId="4FAA4A46" w14:textId="77777777" w:rsidR="00753717" w:rsidRPr="00EF5447" w:rsidRDefault="00753717" w:rsidP="007C2005">
            <w:pPr>
              <w:pStyle w:val="TAC"/>
              <w:rPr>
                <w:lang w:eastAsia="fi-FI"/>
              </w:rPr>
            </w:pPr>
            <w:r w:rsidRPr="00EF5447">
              <w:rPr>
                <w:lang w:eastAsia="fi-FI"/>
              </w:rPr>
              <w:t>DC_2A_n260I</w:t>
            </w:r>
          </w:p>
          <w:p w14:paraId="52F03CCA" w14:textId="77777777" w:rsidR="00753717" w:rsidRPr="00EF5447" w:rsidRDefault="00753717" w:rsidP="007C2005">
            <w:pPr>
              <w:pStyle w:val="TAC"/>
              <w:rPr>
                <w:lang w:eastAsia="fi-FI"/>
              </w:rPr>
            </w:pPr>
            <w:r w:rsidRPr="00EF5447">
              <w:rPr>
                <w:lang w:eastAsia="fi-FI"/>
              </w:rPr>
              <w:t>DC_2A_n260J</w:t>
            </w:r>
          </w:p>
          <w:p w14:paraId="6559031F" w14:textId="77777777" w:rsidR="00753717" w:rsidRPr="00EF5447" w:rsidRDefault="00753717" w:rsidP="007C2005">
            <w:pPr>
              <w:pStyle w:val="TAC"/>
              <w:rPr>
                <w:lang w:eastAsia="fi-FI"/>
              </w:rPr>
            </w:pPr>
            <w:r w:rsidRPr="00EF5447">
              <w:rPr>
                <w:lang w:eastAsia="fi-FI"/>
              </w:rPr>
              <w:t>DC_2A_n260K</w:t>
            </w:r>
          </w:p>
          <w:p w14:paraId="22D9B220" w14:textId="77777777" w:rsidR="00753717" w:rsidRPr="00EF5447" w:rsidRDefault="00753717" w:rsidP="007C2005">
            <w:pPr>
              <w:pStyle w:val="TAC"/>
              <w:rPr>
                <w:lang w:eastAsia="fi-FI"/>
              </w:rPr>
            </w:pPr>
            <w:r w:rsidRPr="00EF5447">
              <w:rPr>
                <w:lang w:eastAsia="fi-FI"/>
              </w:rPr>
              <w:t>DC_2A_n260L</w:t>
            </w:r>
          </w:p>
          <w:p w14:paraId="149344C1" w14:textId="77777777" w:rsidR="00753717" w:rsidRPr="00EF5447" w:rsidRDefault="00753717" w:rsidP="007C2005">
            <w:pPr>
              <w:pStyle w:val="TAC"/>
              <w:rPr>
                <w:lang w:eastAsia="fi-FI"/>
              </w:rPr>
            </w:pPr>
            <w:r w:rsidRPr="00EF5447">
              <w:rPr>
                <w:lang w:eastAsia="fi-FI"/>
              </w:rPr>
              <w:t>DC_2A_n260M</w:t>
            </w:r>
          </w:p>
          <w:p w14:paraId="70C14C65" w14:textId="77777777" w:rsidR="00753717" w:rsidRPr="00EF5447" w:rsidRDefault="00753717" w:rsidP="007C2005">
            <w:pPr>
              <w:pStyle w:val="TAC"/>
              <w:rPr>
                <w:noProof/>
                <w:lang w:eastAsia="zh-CN"/>
              </w:rPr>
            </w:pPr>
            <w:r w:rsidRPr="00EF5447">
              <w:rPr>
                <w:noProof/>
                <w:lang w:eastAsia="zh-CN"/>
              </w:rPr>
              <w:t>DC_2A_n260O</w:t>
            </w:r>
          </w:p>
          <w:p w14:paraId="429CA5F1" w14:textId="77777777" w:rsidR="00753717" w:rsidRPr="00EF5447" w:rsidRDefault="00753717" w:rsidP="007C2005">
            <w:pPr>
              <w:pStyle w:val="TAC"/>
              <w:rPr>
                <w:noProof/>
                <w:lang w:eastAsia="zh-CN"/>
              </w:rPr>
            </w:pPr>
            <w:r w:rsidRPr="00EF5447">
              <w:rPr>
                <w:noProof/>
                <w:lang w:eastAsia="zh-CN"/>
              </w:rPr>
              <w:t>DC_2A_n260P</w:t>
            </w:r>
          </w:p>
          <w:p w14:paraId="0E96F415" w14:textId="77777777" w:rsidR="00753717" w:rsidRPr="00EF5447" w:rsidRDefault="00753717" w:rsidP="007C2005">
            <w:pPr>
              <w:pStyle w:val="TAC"/>
              <w:rPr>
                <w:lang w:eastAsia="fi-FI"/>
              </w:rPr>
            </w:pPr>
            <w:r w:rsidRPr="00EF5447">
              <w:rPr>
                <w:noProof/>
                <w:lang w:eastAsia="zh-CN"/>
              </w:rPr>
              <w:t>DC_2A_n260Q</w:t>
            </w:r>
          </w:p>
          <w:p w14:paraId="501E81D3" w14:textId="77777777" w:rsidR="00753717" w:rsidRPr="00EF5447" w:rsidRDefault="00753717" w:rsidP="007C2005">
            <w:pPr>
              <w:pStyle w:val="TAC"/>
              <w:rPr>
                <w:lang w:eastAsia="fi-FI"/>
              </w:rPr>
            </w:pPr>
            <w:r w:rsidRPr="00EF5447">
              <w:rPr>
                <w:noProof/>
                <w:lang w:eastAsia="zh-CN"/>
              </w:rPr>
              <w:t>DC_2C_n260A</w:t>
            </w:r>
          </w:p>
        </w:tc>
        <w:tc>
          <w:tcPr>
            <w:tcW w:w="2846" w:type="dxa"/>
            <w:gridSpan w:val="2"/>
          </w:tcPr>
          <w:p w14:paraId="3D675E55" w14:textId="77777777" w:rsidR="00753717" w:rsidRDefault="00753717" w:rsidP="007C2005">
            <w:pPr>
              <w:pStyle w:val="TAC"/>
              <w:rPr>
                <w:lang w:eastAsia="fi-FI"/>
              </w:rPr>
            </w:pPr>
            <w:r w:rsidRPr="00EF5447">
              <w:rPr>
                <w:lang w:eastAsia="fi-FI"/>
              </w:rPr>
              <w:t>DC_2A_n260A</w:t>
            </w:r>
          </w:p>
          <w:p w14:paraId="419AC52F" w14:textId="77777777" w:rsidR="00753717" w:rsidRDefault="00753717" w:rsidP="007C2005">
            <w:pPr>
              <w:pStyle w:val="TAC"/>
              <w:rPr>
                <w:lang w:eastAsia="fi-FI"/>
              </w:rPr>
            </w:pPr>
            <w:r w:rsidRPr="00EF5447">
              <w:rPr>
                <w:lang w:eastAsia="fi-FI"/>
              </w:rPr>
              <w:t>DC_2A_n260</w:t>
            </w:r>
            <w:r>
              <w:rPr>
                <w:lang w:eastAsia="fi-FI"/>
              </w:rPr>
              <w:t>D</w:t>
            </w:r>
          </w:p>
          <w:p w14:paraId="698B81E6" w14:textId="77777777" w:rsidR="00753717" w:rsidRPr="00EF5447" w:rsidRDefault="00753717" w:rsidP="007C2005">
            <w:pPr>
              <w:pStyle w:val="TAC"/>
              <w:rPr>
                <w:lang w:eastAsia="fi-FI"/>
              </w:rPr>
            </w:pPr>
            <w:r w:rsidRPr="00EF5447">
              <w:rPr>
                <w:lang w:eastAsia="fi-FI"/>
              </w:rPr>
              <w:t>DC_2A_n260</w:t>
            </w:r>
            <w:r>
              <w:rPr>
                <w:lang w:eastAsia="fi-FI"/>
              </w:rPr>
              <w:t>E</w:t>
            </w:r>
          </w:p>
          <w:p w14:paraId="28034EFD" w14:textId="77777777" w:rsidR="00753717" w:rsidRPr="00EF5447" w:rsidRDefault="00753717" w:rsidP="007C2005">
            <w:pPr>
              <w:pStyle w:val="TAC"/>
              <w:rPr>
                <w:lang w:eastAsia="fi-FI"/>
              </w:rPr>
            </w:pPr>
            <w:r w:rsidRPr="00EF5447">
              <w:rPr>
                <w:noProof/>
                <w:lang w:eastAsia="zh-CN"/>
              </w:rPr>
              <w:t>DC_2A_n260G</w:t>
            </w:r>
          </w:p>
          <w:p w14:paraId="21FA121C" w14:textId="77777777" w:rsidR="00753717" w:rsidRPr="00EF5447" w:rsidRDefault="00753717" w:rsidP="007C2005">
            <w:pPr>
              <w:pStyle w:val="TAC"/>
              <w:rPr>
                <w:noProof/>
                <w:lang w:eastAsia="zh-TW"/>
              </w:rPr>
            </w:pPr>
            <w:r w:rsidRPr="00EF5447">
              <w:rPr>
                <w:noProof/>
                <w:lang w:eastAsia="zh-CN"/>
              </w:rPr>
              <w:t>DC_2A_n260H</w:t>
            </w:r>
          </w:p>
          <w:p w14:paraId="1195799E" w14:textId="77777777" w:rsidR="00753717" w:rsidRPr="00EF5447" w:rsidRDefault="00753717" w:rsidP="007C2005">
            <w:pPr>
              <w:pStyle w:val="TAC"/>
              <w:rPr>
                <w:noProof/>
                <w:lang w:eastAsia="zh-TW"/>
              </w:rPr>
            </w:pPr>
            <w:r w:rsidRPr="00EF5447">
              <w:rPr>
                <w:noProof/>
                <w:lang w:eastAsia="zh-CN"/>
              </w:rPr>
              <w:t>DC_2A_n260I</w:t>
            </w:r>
          </w:p>
          <w:p w14:paraId="2E6753C7" w14:textId="77777777" w:rsidR="00753717" w:rsidRPr="00EF5447" w:rsidRDefault="00753717" w:rsidP="007C2005">
            <w:pPr>
              <w:pStyle w:val="TAC"/>
              <w:rPr>
                <w:noProof/>
                <w:lang w:eastAsia="zh-CN"/>
              </w:rPr>
            </w:pPr>
            <w:r w:rsidRPr="00EF5447">
              <w:rPr>
                <w:noProof/>
                <w:lang w:eastAsia="zh-CN"/>
              </w:rPr>
              <w:t>DC_2A_n260O</w:t>
            </w:r>
          </w:p>
          <w:p w14:paraId="4D05C7AB" w14:textId="77777777" w:rsidR="00753717" w:rsidRPr="00EF5447" w:rsidRDefault="00753717" w:rsidP="007C2005">
            <w:pPr>
              <w:pStyle w:val="TAC"/>
              <w:rPr>
                <w:noProof/>
                <w:lang w:eastAsia="zh-CN"/>
              </w:rPr>
            </w:pPr>
            <w:r w:rsidRPr="00EF5447">
              <w:rPr>
                <w:noProof/>
                <w:lang w:eastAsia="zh-CN"/>
              </w:rPr>
              <w:t>DC_2A_n260P</w:t>
            </w:r>
          </w:p>
          <w:p w14:paraId="71C9C4CF" w14:textId="77777777" w:rsidR="00753717" w:rsidRPr="00EF5447" w:rsidRDefault="00753717" w:rsidP="007C2005">
            <w:pPr>
              <w:pStyle w:val="TAC"/>
              <w:rPr>
                <w:lang w:eastAsia="fi-FI"/>
              </w:rPr>
            </w:pPr>
            <w:r w:rsidRPr="00EF5447">
              <w:rPr>
                <w:noProof/>
                <w:lang w:eastAsia="zh-CN"/>
              </w:rPr>
              <w:t>DC_2A_n260Q</w:t>
            </w:r>
          </w:p>
        </w:tc>
      </w:tr>
      <w:tr w:rsidR="00753717" w:rsidRPr="00EF5447" w14:paraId="3B6563B8" w14:textId="77777777" w:rsidTr="007C2005">
        <w:trPr>
          <w:gridBefore w:val="1"/>
          <w:wBefore w:w="75" w:type="dxa"/>
          <w:trHeight w:val="187"/>
          <w:jc w:val="center"/>
        </w:trPr>
        <w:tc>
          <w:tcPr>
            <w:tcW w:w="2972" w:type="dxa"/>
            <w:gridSpan w:val="2"/>
            <w:shd w:val="clear" w:color="auto" w:fill="auto"/>
          </w:tcPr>
          <w:p w14:paraId="08A6FC3F" w14:textId="77777777" w:rsidR="00753717" w:rsidRPr="00EF5447" w:rsidRDefault="00753717" w:rsidP="007C2005">
            <w:pPr>
              <w:pStyle w:val="TAC"/>
              <w:rPr>
                <w:lang w:eastAsia="fi-FI"/>
              </w:rPr>
            </w:pPr>
            <w:r w:rsidRPr="00EF5447">
              <w:rPr>
                <w:lang w:eastAsia="fi-FI"/>
              </w:rPr>
              <w:t>DC_2A_n260(2A)</w:t>
            </w:r>
          </w:p>
          <w:p w14:paraId="0927A401" w14:textId="77777777" w:rsidR="00753717" w:rsidRPr="00EF5447" w:rsidRDefault="00753717" w:rsidP="007C2005">
            <w:pPr>
              <w:pStyle w:val="TAC"/>
              <w:rPr>
                <w:lang w:eastAsia="fi-FI"/>
              </w:rPr>
            </w:pPr>
            <w:r w:rsidRPr="00EF5447">
              <w:rPr>
                <w:lang w:eastAsia="fi-FI"/>
              </w:rPr>
              <w:t>DC_2A_n260(3A)</w:t>
            </w:r>
          </w:p>
          <w:p w14:paraId="50CB66CC" w14:textId="77777777" w:rsidR="00753717" w:rsidRPr="00EF5447" w:rsidRDefault="00753717" w:rsidP="007C2005">
            <w:pPr>
              <w:pStyle w:val="TAC"/>
              <w:rPr>
                <w:lang w:eastAsia="fi-FI"/>
              </w:rPr>
            </w:pPr>
            <w:r w:rsidRPr="00EF5447">
              <w:rPr>
                <w:lang w:eastAsia="fi-FI"/>
              </w:rPr>
              <w:t>DC_2A_n260(4A)</w:t>
            </w:r>
          </w:p>
          <w:p w14:paraId="26336EF0" w14:textId="77777777" w:rsidR="00753717" w:rsidRPr="00EF5447" w:rsidRDefault="00753717" w:rsidP="007C2005">
            <w:pPr>
              <w:pStyle w:val="TAC"/>
              <w:rPr>
                <w:noProof/>
                <w:lang w:eastAsia="zh-CN"/>
              </w:rPr>
            </w:pPr>
            <w:r w:rsidRPr="00EF5447">
              <w:rPr>
                <w:noProof/>
                <w:lang w:eastAsia="zh-CN"/>
              </w:rPr>
              <w:t>DC_2A_n260(5A)</w:t>
            </w:r>
          </w:p>
          <w:p w14:paraId="1E33A3F6" w14:textId="77777777" w:rsidR="00753717" w:rsidRPr="00EF5447" w:rsidRDefault="00753717" w:rsidP="007C2005">
            <w:pPr>
              <w:pStyle w:val="TAC"/>
              <w:rPr>
                <w:noProof/>
                <w:lang w:eastAsia="zh-CN"/>
              </w:rPr>
            </w:pPr>
            <w:r w:rsidRPr="00EF5447">
              <w:rPr>
                <w:noProof/>
                <w:lang w:eastAsia="zh-CN"/>
              </w:rPr>
              <w:t>DC_2A_n260(6A)</w:t>
            </w:r>
          </w:p>
          <w:p w14:paraId="3E25E5BD" w14:textId="77777777" w:rsidR="00753717" w:rsidRPr="00EF5447" w:rsidRDefault="00753717" w:rsidP="007C2005">
            <w:pPr>
              <w:pStyle w:val="TAC"/>
              <w:rPr>
                <w:noProof/>
                <w:lang w:eastAsia="zh-CN"/>
              </w:rPr>
            </w:pPr>
            <w:r w:rsidRPr="00EF5447">
              <w:rPr>
                <w:noProof/>
                <w:lang w:eastAsia="zh-CN"/>
              </w:rPr>
              <w:lastRenderedPageBreak/>
              <w:t>DC_2A_n260(7A)</w:t>
            </w:r>
          </w:p>
          <w:p w14:paraId="4EEB678A" w14:textId="77777777" w:rsidR="00753717" w:rsidRPr="00EF5447" w:rsidRDefault="00753717" w:rsidP="007C2005">
            <w:pPr>
              <w:pStyle w:val="TAC"/>
              <w:rPr>
                <w:noProof/>
                <w:lang w:eastAsia="zh-CN"/>
              </w:rPr>
            </w:pPr>
            <w:r w:rsidRPr="00EF5447">
              <w:rPr>
                <w:noProof/>
                <w:lang w:eastAsia="zh-CN"/>
              </w:rPr>
              <w:t>DC_2A_n260(8A)</w:t>
            </w:r>
          </w:p>
          <w:p w14:paraId="37EFF7D8" w14:textId="77777777" w:rsidR="00753717" w:rsidRPr="00EF5447" w:rsidRDefault="00753717" w:rsidP="007C2005">
            <w:pPr>
              <w:pStyle w:val="TAC"/>
              <w:rPr>
                <w:noProof/>
                <w:lang w:eastAsia="zh-CN"/>
              </w:rPr>
            </w:pPr>
            <w:r w:rsidRPr="00EF5447">
              <w:rPr>
                <w:noProof/>
                <w:lang w:eastAsia="zh-CN"/>
              </w:rPr>
              <w:t>DC_2A_n260(2D)</w:t>
            </w:r>
          </w:p>
          <w:p w14:paraId="0C03E3BA" w14:textId="77777777" w:rsidR="00753717" w:rsidRPr="00EF5447" w:rsidRDefault="00753717" w:rsidP="007C2005">
            <w:pPr>
              <w:pStyle w:val="TAC"/>
              <w:rPr>
                <w:noProof/>
                <w:lang w:eastAsia="zh-CN"/>
              </w:rPr>
            </w:pPr>
            <w:r w:rsidRPr="00EF5447">
              <w:rPr>
                <w:noProof/>
                <w:lang w:eastAsia="zh-CN"/>
              </w:rPr>
              <w:t>DC_2A_n260(2G)</w:t>
            </w:r>
          </w:p>
          <w:p w14:paraId="0C440A46" w14:textId="77777777" w:rsidR="00753717" w:rsidRPr="00EF5447" w:rsidRDefault="00753717" w:rsidP="007C2005">
            <w:pPr>
              <w:pStyle w:val="TAC"/>
              <w:rPr>
                <w:noProof/>
                <w:lang w:eastAsia="zh-CN"/>
              </w:rPr>
            </w:pPr>
            <w:r w:rsidRPr="00EF5447">
              <w:rPr>
                <w:noProof/>
                <w:lang w:eastAsia="zh-CN"/>
              </w:rPr>
              <w:t>DC_2A_n260(3G)</w:t>
            </w:r>
          </w:p>
          <w:p w14:paraId="294ADFA5" w14:textId="77777777" w:rsidR="00753717" w:rsidRPr="00EF5447" w:rsidRDefault="00753717" w:rsidP="007C2005">
            <w:pPr>
              <w:pStyle w:val="TAC"/>
              <w:rPr>
                <w:noProof/>
                <w:lang w:eastAsia="zh-CN"/>
              </w:rPr>
            </w:pPr>
            <w:r w:rsidRPr="00EF5447">
              <w:rPr>
                <w:noProof/>
                <w:lang w:eastAsia="zh-CN"/>
              </w:rPr>
              <w:t>DC_2A_n260(4G)</w:t>
            </w:r>
          </w:p>
          <w:p w14:paraId="387289F8" w14:textId="77777777" w:rsidR="00753717" w:rsidRPr="00EF5447" w:rsidRDefault="00753717" w:rsidP="007C2005">
            <w:pPr>
              <w:pStyle w:val="TAC"/>
              <w:rPr>
                <w:noProof/>
                <w:lang w:eastAsia="zh-CN"/>
              </w:rPr>
            </w:pPr>
            <w:r w:rsidRPr="00EF5447">
              <w:rPr>
                <w:noProof/>
                <w:lang w:eastAsia="zh-CN"/>
              </w:rPr>
              <w:t>DC_2A_n260(2H)</w:t>
            </w:r>
          </w:p>
          <w:p w14:paraId="1D23BE72" w14:textId="77777777" w:rsidR="00753717" w:rsidRPr="00EF5447" w:rsidRDefault="00753717" w:rsidP="007C2005">
            <w:pPr>
              <w:pStyle w:val="TAC"/>
              <w:rPr>
                <w:noProof/>
                <w:lang w:eastAsia="zh-CN"/>
              </w:rPr>
            </w:pPr>
            <w:r w:rsidRPr="00EF5447">
              <w:rPr>
                <w:noProof/>
                <w:lang w:eastAsia="zh-CN"/>
              </w:rPr>
              <w:t>DC_2A_n260(2O)</w:t>
            </w:r>
          </w:p>
          <w:p w14:paraId="7F4DDC99" w14:textId="77777777" w:rsidR="00753717" w:rsidRPr="00EF5447" w:rsidRDefault="00753717" w:rsidP="007C2005">
            <w:pPr>
              <w:pStyle w:val="TAC"/>
              <w:rPr>
                <w:noProof/>
                <w:lang w:eastAsia="zh-CN"/>
              </w:rPr>
            </w:pPr>
            <w:r w:rsidRPr="00EF5447">
              <w:rPr>
                <w:noProof/>
                <w:lang w:eastAsia="zh-CN"/>
              </w:rPr>
              <w:t>DC_2A_n260(3O)</w:t>
            </w:r>
          </w:p>
          <w:p w14:paraId="6914DAD5" w14:textId="77777777" w:rsidR="00753717" w:rsidRPr="00EF5447" w:rsidRDefault="00753717" w:rsidP="007C2005">
            <w:pPr>
              <w:pStyle w:val="TAC"/>
              <w:rPr>
                <w:noProof/>
                <w:lang w:eastAsia="zh-CN"/>
              </w:rPr>
            </w:pPr>
            <w:r w:rsidRPr="00EF5447">
              <w:rPr>
                <w:noProof/>
                <w:lang w:eastAsia="zh-CN"/>
              </w:rPr>
              <w:t>DC_2A_n260(4O)</w:t>
            </w:r>
          </w:p>
          <w:p w14:paraId="601C03F4" w14:textId="77777777" w:rsidR="00753717" w:rsidRPr="00EF5447" w:rsidRDefault="00753717" w:rsidP="007C2005">
            <w:pPr>
              <w:pStyle w:val="TAC"/>
              <w:rPr>
                <w:noProof/>
                <w:lang w:eastAsia="zh-CN"/>
              </w:rPr>
            </w:pPr>
            <w:r w:rsidRPr="00EF5447">
              <w:rPr>
                <w:noProof/>
                <w:lang w:eastAsia="zh-CN"/>
              </w:rPr>
              <w:t>DC_2A_n260(A-G)</w:t>
            </w:r>
          </w:p>
          <w:p w14:paraId="2DD09B08" w14:textId="77777777" w:rsidR="00753717" w:rsidRPr="00EF5447" w:rsidRDefault="00753717" w:rsidP="007C2005">
            <w:pPr>
              <w:pStyle w:val="TAC"/>
              <w:rPr>
                <w:noProof/>
                <w:lang w:eastAsia="zh-CN"/>
              </w:rPr>
            </w:pPr>
            <w:r w:rsidRPr="00EF5447">
              <w:rPr>
                <w:noProof/>
                <w:lang w:eastAsia="zh-CN"/>
              </w:rPr>
              <w:t>DC_2A_n260(A-H)</w:t>
            </w:r>
          </w:p>
          <w:p w14:paraId="36D85142" w14:textId="77777777" w:rsidR="00753717" w:rsidRPr="00EF5447" w:rsidRDefault="00753717" w:rsidP="007C2005">
            <w:pPr>
              <w:pStyle w:val="TAC"/>
              <w:rPr>
                <w:noProof/>
                <w:lang w:eastAsia="zh-CN"/>
              </w:rPr>
            </w:pPr>
            <w:r w:rsidRPr="00EF5447">
              <w:rPr>
                <w:noProof/>
                <w:lang w:eastAsia="zh-CN"/>
              </w:rPr>
              <w:t>DC_2A_n260(A-P)</w:t>
            </w:r>
          </w:p>
          <w:p w14:paraId="23B2122B" w14:textId="77777777" w:rsidR="00753717" w:rsidRPr="00EF5447" w:rsidRDefault="00753717" w:rsidP="007C2005">
            <w:pPr>
              <w:pStyle w:val="TAC"/>
              <w:rPr>
                <w:noProof/>
                <w:lang w:eastAsia="zh-CN"/>
              </w:rPr>
            </w:pPr>
            <w:r w:rsidRPr="00EF5447">
              <w:rPr>
                <w:noProof/>
                <w:lang w:eastAsia="zh-CN"/>
              </w:rPr>
              <w:t>DC_2A_n260(A-Q)</w:t>
            </w:r>
          </w:p>
          <w:p w14:paraId="016FB026" w14:textId="77777777" w:rsidR="00753717" w:rsidRPr="00EF5447" w:rsidRDefault="00753717" w:rsidP="007C2005">
            <w:pPr>
              <w:pStyle w:val="TAC"/>
              <w:rPr>
                <w:noProof/>
                <w:lang w:eastAsia="zh-CN"/>
              </w:rPr>
            </w:pPr>
            <w:r w:rsidRPr="00EF5447">
              <w:rPr>
                <w:noProof/>
                <w:lang w:eastAsia="zh-CN"/>
              </w:rPr>
              <w:t>DC_2A_n260(A-2G)</w:t>
            </w:r>
          </w:p>
          <w:p w14:paraId="34C561F2" w14:textId="77777777" w:rsidR="00753717" w:rsidRPr="00EF5447" w:rsidRDefault="00753717" w:rsidP="007C2005">
            <w:pPr>
              <w:pStyle w:val="TAC"/>
              <w:rPr>
                <w:noProof/>
                <w:lang w:eastAsia="zh-CN"/>
              </w:rPr>
            </w:pPr>
            <w:r w:rsidRPr="00EF5447">
              <w:rPr>
                <w:noProof/>
                <w:lang w:eastAsia="zh-CN"/>
              </w:rPr>
              <w:t>DC_2A_n260(A-2H)</w:t>
            </w:r>
          </w:p>
          <w:p w14:paraId="134B46FA" w14:textId="77777777" w:rsidR="00753717" w:rsidRPr="00EF5447" w:rsidRDefault="00753717" w:rsidP="007C2005">
            <w:pPr>
              <w:pStyle w:val="TAC"/>
              <w:rPr>
                <w:noProof/>
                <w:lang w:eastAsia="zh-CN"/>
              </w:rPr>
            </w:pPr>
            <w:r w:rsidRPr="00EF5447">
              <w:rPr>
                <w:noProof/>
                <w:lang w:eastAsia="zh-CN"/>
              </w:rPr>
              <w:t>DC_2A_n260(2A-G)</w:t>
            </w:r>
          </w:p>
          <w:p w14:paraId="49EE9D6E" w14:textId="77777777" w:rsidR="00753717" w:rsidRPr="00EF5447" w:rsidRDefault="00753717" w:rsidP="007C2005">
            <w:pPr>
              <w:pStyle w:val="TAC"/>
              <w:rPr>
                <w:noProof/>
                <w:lang w:eastAsia="zh-CN"/>
              </w:rPr>
            </w:pPr>
            <w:r w:rsidRPr="00EF5447">
              <w:rPr>
                <w:noProof/>
                <w:lang w:eastAsia="zh-CN"/>
              </w:rPr>
              <w:t>DC_2A_n260(2A-H)</w:t>
            </w:r>
          </w:p>
          <w:p w14:paraId="621A546C" w14:textId="77777777" w:rsidR="00753717" w:rsidRPr="00EF5447" w:rsidRDefault="00753717" w:rsidP="007C2005">
            <w:pPr>
              <w:pStyle w:val="TAC"/>
              <w:rPr>
                <w:noProof/>
                <w:lang w:eastAsia="zh-CN"/>
              </w:rPr>
            </w:pPr>
            <w:r w:rsidRPr="00EF5447">
              <w:rPr>
                <w:noProof/>
                <w:lang w:eastAsia="zh-CN"/>
              </w:rPr>
              <w:t>DC_2A_n260(2A-2G)</w:t>
            </w:r>
          </w:p>
          <w:p w14:paraId="27259218" w14:textId="77777777" w:rsidR="00753717" w:rsidRPr="00EF5447" w:rsidRDefault="00753717" w:rsidP="007C2005">
            <w:pPr>
              <w:pStyle w:val="TAC"/>
              <w:rPr>
                <w:noProof/>
                <w:lang w:eastAsia="zh-TW"/>
              </w:rPr>
            </w:pPr>
            <w:r w:rsidRPr="00EF5447">
              <w:rPr>
                <w:noProof/>
                <w:lang w:eastAsia="zh-CN"/>
              </w:rPr>
              <w:t>DC_2A_n260(2A-2H)</w:t>
            </w:r>
          </w:p>
          <w:p w14:paraId="67627AE8" w14:textId="77777777" w:rsidR="00753717" w:rsidRPr="00EF5447" w:rsidRDefault="00753717" w:rsidP="007C2005">
            <w:pPr>
              <w:pStyle w:val="TAC"/>
              <w:rPr>
                <w:noProof/>
                <w:lang w:eastAsia="zh-TW"/>
              </w:rPr>
            </w:pPr>
            <w:r w:rsidRPr="00EF5447">
              <w:rPr>
                <w:rFonts w:eastAsia="Times New Roman" w:cs="Arial"/>
                <w:color w:val="000000"/>
                <w:szCs w:val="18"/>
              </w:rPr>
              <w:t>DC_2A_n260(3A-G)</w:t>
            </w:r>
          </w:p>
          <w:p w14:paraId="48120E77" w14:textId="77777777" w:rsidR="00753717" w:rsidRPr="00EF5447" w:rsidRDefault="00753717" w:rsidP="007C2005">
            <w:pPr>
              <w:pStyle w:val="TAC"/>
              <w:rPr>
                <w:noProof/>
                <w:lang w:eastAsia="zh-CN"/>
              </w:rPr>
            </w:pPr>
            <w:r w:rsidRPr="00EF5447">
              <w:rPr>
                <w:noProof/>
                <w:lang w:eastAsia="zh-CN"/>
              </w:rPr>
              <w:t>DC_2A_n260(3A-O)</w:t>
            </w:r>
          </w:p>
          <w:p w14:paraId="77C1D28E" w14:textId="77777777" w:rsidR="00753717" w:rsidRPr="00EF5447" w:rsidRDefault="00753717" w:rsidP="007C2005">
            <w:pPr>
              <w:pStyle w:val="TAC"/>
              <w:rPr>
                <w:noProof/>
                <w:lang w:eastAsia="zh-CN"/>
              </w:rPr>
            </w:pPr>
            <w:r w:rsidRPr="00EF5447">
              <w:rPr>
                <w:noProof/>
                <w:lang w:eastAsia="zh-CN"/>
              </w:rPr>
              <w:t>DC_2A_n260(3A-2O)</w:t>
            </w:r>
          </w:p>
          <w:p w14:paraId="61B77DEE" w14:textId="77777777" w:rsidR="00753717" w:rsidRPr="00EF5447" w:rsidRDefault="00753717" w:rsidP="007C2005">
            <w:pPr>
              <w:pStyle w:val="TAC"/>
              <w:rPr>
                <w:noProof/>
                <w:lang w:eastAsia="zh-CN"/>
              </w:rPr>
            </w:pPr>
            <w:r w:rsidRPr="00EF5447">
              <w:rPr>
                <w:noProof/>
                <w:lang w:eastAsia="zh-CN"/>
              </w:rPr>
              <w:t>DC_2A_n260(3A-P)</w:t>
            </w:r>
          </w:p>
          <w:p w14:paraId="5767067A" w14:textId="77777777" w:rsidR="00753717" w:rsidRPr="00EF5447" w:rsidRDefault="00753717" w:rsidP="007C2005">
            <w:pPr>
              <w:pStyle w:val="TAC"/>
              <w:rPr>
                <w:noProof/>
                <w:lang w:eastAsia="zh-CN"/>
              </w:rPr>
            </w:pPr>
            <w:r w:rsidRPr="00EF5447">
              <w:rPr>
                <w:noProof/>
                <w:lang w:eastAsia="zh-CN"/>
              </w:rPr>
              <w:t>DC_2A_n260(4A-O)</w:t>
            </w:r>
          </w:p>
          <w:p w14:paraId="26704931" w14:textId="77777777" w:rsidR="00753717" w:rsidRPr="00EF5447" w:rsidRDefault="00753717" w:rsidP="007C2005">
            <w:pPr>
              <w:pStyle w:val="TAC"/>
              <w:rPr>
                <w:noProof/>
                <w:lang w:eastAsia="zh-TW"/>
              </w:rPr>
            </w:pPr>
            <w:r w:rsidRPr="00EF5447">
              <w:rPr>
                <w:noProof/>
                <w:lang w:eastAsia="zh-CN"/>
              </w:rPr>
              <w:t>DC_2A_n260(4A-2O)</w:t>
            </w:r>
          </w:p>
          <w:p w14:paraId="3CB4B298" w14:textId="77777777" w:rsidR="00753717" w:rsidRPr="00EF5447" w:rsidRDefault="00753717" w:rsidP="007C2005">
            <w:pPr>
              <w:pStyle w:val="TAC"/>
              <w:rPr>
                <w:noProof/>
                <w:lang w:eastAsia="zh-TW"/>
              </w:rPr>
            </w:pPr>
            <w:r w:rsidRPr="00EF5447">
              <w:rPr>
                <w:rFonts w:eastAsia="Times New Roman" w:cs="Arial"/>
                <w:color w:val="000000"/>
                <w:szCs w:val="18"/>
              </w:rPr>
              <w:t>DC_2A_n260(G-H)</w:t>
            </w:r>
          </w:p>
          <w:p w14:paraId="7B344A3B" w14:textId="77777777" w:rsidR="00753717" w:rsidRPr="00EF5447" w:rsidRDefault="00753717" w:rsidP="007C2005">
            <w:pPr>
              <w:pStyle w:val="TAC"/>
              <w:rPr>
                <w:noProof/>
                <w:lang w:eastAsia="zh-CN"/>
              </w:rPr>
            </w:pPr>
            <w:r w:rsidRPr="00EF5447">
              <w:rPr>
                <w:noProof/>
                <w:lang w:eastAsia="zh-CN"/>
              </w:rPr>
              <w:t>DC_2A_n260(P-Q)</w:t>
            </w:r>
          </w:p>
          <w:p w14:paraId="2010B18C" w14:textId="77777777" w:rsidR="00753717" w:rsidRPr="00EF5447" w:rsidRDefault="00753717" w:rsidP="007C2005">
            <w:pPr>
              <w:pStyle w:val="TAC"/>
              <w:rPr>
                <w:noProof/>
                <w:lang w:eastAsia="zh-CN"/>
              </w:rPr>
            </w:pPr>
            <w:r w:rsidRPr="00EF5447">
              <w:rPr>
                <w:noProof/>
                <w:lang w:eastAsia="zh-CN"/>
              </w:rPr>
              <w:t>DC_2A_n260(A-P-Q)</w:t>
            </w:r>
          </w:p>
          <w:p w14:paraId="3B7801EE" w14:textId="77777777" w:rsidR="00753717" w:rsidRPr="00EF5447" w:rsidRDefault="00753717" w:rsidP="007C2005">
            <w:pPr>
              <w:pStyle w:val="TAC"/>
              <w:rPr>
                <w:noProof/>
                <w:lang w:eastAsia="zh-CN"/>
              </w:rPr>
            </w:pPr>
            <w:r w:rsidRPr="00EF5447">
              <w:rPr>
                <w:noProof/>
                <w:lang w:eastAsia="zh-CN"/>
              </w:rPr>
              <w:t>DC_2A_n260(2A-O-P)</w:t>
            </w:r>
          </w:p>
          <w:p w14:paraId="05EED88A" w14:textId="77777777" w:rsidR="00753717" w:rsidRPr="00EF5447" w:rsidRDefault="00753717" w:rsidP="007C2005">
            <w:pPr>
              <w:pStyle w:val="TAC"/>
              <w:rPr>
                <w:lang w:eastAsia="fi-FI"/>
              </w:rPr>
            </w:pPr>
            <w:r w:rsidRPr="00EF5447">
              <w:rPr>
                <w:noProof/>
                <w:lang w:eastAsia="zh-CN"/>
              </w:rPr>
              <w:t>DC_2A_n260(3A-O-P)</w:t>
            </w:r>
          </w:p>
        </w:tc>
        <w:tc>
          <w:tcPr>
            <w:tcW w:w="2846" w:type="dxa"/>
            <w:gridSpan w:val="2"/>
          </w:tcPr>
          <w:p w14:paraId="36F5C7C7" w14:textId="77777777" w:rsidR="00753717" w:rsidRPr="00EF5447" w:rsidRDefault="00753717" w:rsidP="007C2005">
            <w:pPr>
              <w:pStyle w:val="TAC"/>
              <w:rPr>
                <w:lang w:eastAsia="fi-FI"/>
              </w:rPr>
            </w:pPr>
            <w:r w:rsidRPr="00EF5447">
              <w:rPr>
                <w:noProof/>
                <w:lang w:eastAsia="zh-CN"/>
              </w:rPr>
              <w:lastRenderedPageBreak/>
              <w:t>DC_2A_n260A</w:t>
            </w:r>
          </w:p>
          <w:p w14:paraId="0DFDE620" w14:textId="77777777" w:rsidR="00753717" w:rsidRPr="00EF5447" w:rsidRDefault="00753717" w:rsidP="007C2005">
            <w:pPr>
              <w:pStyle w:val="TAC"/>
              <w:rPr>
                <w:noProof/>
                <w:lang w:eastAsia="zh-CN"/>
              </w:rPr>
            </w:pPr>
            <w:r w:rsidRPr="00EF5447">
              <w:rPr>
                <w:noProof/>
                <w:lang w:eastAsia="zh-CN"/>
              </w:rPr>
              <w:t>DC_2A_n260G</w:t>
            </w:r>
          </w:p>
          <w:p w14:paraId="60722261" w14:textId="77777777" w:rsidR="00753717" w:rsidRPr="00EF5447" w:rsidRDefault="00753717" w:rsidP="007C2005">
            <w:pPr>
              <w:pStyle w:val="TAC"/>
              <w:rPr>
                <w:noProof/>
                <w:lang w:eastAsia="zh-CN"/>
              </w:rPr>
            </w:pPr>
            <w:r w:rsidRPr="00EF5447">
              <w:rPr>
                <w:noProof/>
                <w:lang w:eastAsia="zh-CN"/>
              </w:rPr>
              <w:t>DC_2A_n260H</w:t>
            </w:r>
          </w:p>
          <w:p w14:paraId="159DCB64" w14:textId="77777777" w:rsidR="00753717" w:rsidRPr="00EF5447" w:rsidRDefault="00753717" w:rsidP="007C2005">
            <w:pPr>
              <w:pStyle w:val="TAC"/>
              <w:rPr>
                <w:lang w:eastAsia="fi-FI"/>
              </w:rPr>
            </w:pPr>
            <w:r w:rsidRPr="00EF5447">
              <w:rPr>
                <w:noProof/>
                <w:lang w:eastAsia="zh-CN"/>
              </w:rPr>
              <w:t>DC_2A_n260O</w:t>
            </w:r>
          </w:p>
          <w:p w14:paraId="6190813C" w14:textId="77777777" w:rsidR="00753717" w:rsidRPr="00EF5447" w:rsidRDefault="00753717" w:rsidP="007C2005">
            <w:pPr>
              <w:pStyle w:val="TAC"/>
              <w:rPr>
                <w:lang w:eastAsia="fi-FI"/>
              </w:rPr>
            </w:pPr>
            <w:r w:rsidRPr="00EF5447">
              <w:rPr>
                <w:noProof/>
                <w:lang w:eastAsia="zh-CN"/>
              </w:rPr>
              <w:t>DC_2A_n260P</w:t>
            </w:r>
          </w:p>
          <w:p w14:paraId="7FBAC6B1" w14:textId="77777777" w:rsidR="00753717" w:rsidRPr="00EF5447" w:rsidRDefault="00753717" w:rsidP="007C2005">
            <w:pPr>
              <w:pStyle w:val="TAC"/>
              <w:rPr>
                <w:lang w:eastAsia="fi-FI"/>
              </w:rPr>
            </w:pPr>
            <w:r w:rsidRPr="00EF5447">
              <w:rPr>
                <w:noProof/>
                <w:lang w:eastAsia="zh-CN"/>
              </w:rPr>
              <w:lastRenderedPageBreak/>
              <w:t>DC_2A_n260Q</w:t>
            </w:r>
          </w:p>
        </w:tc>
      </w:tr>
      <w:tr w:rsidR="00753717" w:rsidRPr="00EF5447" w14:paraId="47F51254" w14:textId="77777777" w:rsidTr="007C2005">
        <w:trPr>
          <w:gridBefore w:val="1"/>
          <w:wBefore w:w="75" w:type="dxa"/>
          <w:trHeight w:val="187"/>
          <w:jc w:val="center"/>
        </w:trPr>
        <w:tc>
          <w:tcPr>
            <w:tcW w:w="2972" w:type="dxa"/>
            <w:gridSpan w:val="2"/>
            <w:shd w:val="clear" w:color="auto" w:fill="auto"/>
          </w:tcPr>
          <w:p w14:paraId="3BAF6794" w14:textId="77777777" w:rsidR="00753717" w:rsidRPr="00EF5447" w:rsidRDefault="00753717" w:rsidP="007C2005">
            <w:pPr>
              <w:pStyle w:val="TAC"/>
              <w:rPr>
                <w:noProof/>
                <w:lang w:eastAsia="zh-CN"/>
              </w:rPr>
            </w:pPr>
            <w:r w:rsidRPr="00EF5447">
              <w:rPr>
                <w:noProof/>
                <w:lang w:eastAsia="zh-CN"/>
              </w:rPr>
              <w:lastRenderedPageBreak/>
              <w:t>DC_2A-2A_n260A</w:t>
            </w:r>
          </w:p>
          <w:p w14:paraId="53257B85" w14:textId="77777777" w:rsidR="00753717" w:rsidRPr="00EF5447" w:rsidRDefault="00753717" w:rsidP="007C2005">
            <w:pPr>
              <w:pStyle w:val="TAC"/>
              <w:rPr>
                <w:lang w:eastAsia="fi-FI"/>
              </w:rPr>
            </w:pPr>
            <w:r w:rsidRPr="00EF5447">
              <w:rPr>
                <w:lang w:eastAsia="fi-FI"/>
              </w:rPr>
              <w:t>DC_</w:t>
            </w:r>
            <w:r w:rsidRPr="00EF5447">
              <w:rPr>
                <w:noProof/>
                <w:lang w:eastAsia="zh-CN"/>
              </w:rPr>
              <w:t>2A-</w:t>
            </w:r>
            <w:r w:rsidRPr="00EF5447">
              <w:rPr>
                <w:lang w:eastAsia="fi-FI"/>
              </w:rPr>
              <w:t>2A_n260G</w:t>
            </w:r>
          </w:p>
          <w:p w14:paraId="60008697" w14:textId="77777777" w:rsidR="00753717" w:rsidRPr="00EF5447" w:rsidRDefault="00753717" w:rsidP="007C2005">
            <w:pPr>
              <w:pStyle w:val="TAC"/>
              <w:rPr>
                <w:lang w:eastAsia="fi-FI"/>
              </w:rPr>
            </w:pPr>
            <w:r w:rsidRPr="00EF5447">
              <w:rPr>
                <w:lang w:eastAsia="fi-FI"/>
              </w:rPr>
              <w:t>DC_</w:t>
            </w:r>
            <w:r w:rsidRPr="00EF5447">
              <w:rPr>
                <w:noProof/>
                <w:lang w:eastAsia="zh-CN"/>
              </w:rPr>
              <w:t>2A-</w:t>
            </w:r>
            <w:r w:rsidRPr="00EF5447">
              <w:rPr>
                <w:lang w:eastAsia="fi-FI"/>
              </w:rPr>
              <w:t>2A_n260H</w:t>
            </w:r>
          </w:p>
          <w:p w14:paraId="0F383091" w14:textId="77777777" w:rsidR="00753717" w:rsidRPr="00EF5447" w:rsidRDefault="00753717" w:rsidP="007C2005">
            <w:pPr>
              <w:pStyle w:val="TAC"/>
              <w:rPr>
                <w:lang w:eastAsia="fi-FI"/>
              </w:rPr>
            </w:pPr>
            <w:r w:rsidRPr="00EF5447">
              <w:rPr>
                <w:lang w:eastAsia="fi-FI"/>
              </w:rPr>
              <w:t>DC_</w:t>
            </w:r>
            <w:r w:rsidRPr="00EF5447">
              <w:rPr>
                <w:noProof/>
                <w:lang w:eastAsia="zh-CN"/>
              </w:rPr>
              <w:t>2A-</w:t>
            </w:r>
            <w:r w:rsidRPr="00EF5447">
              <w:rPr>
                <w:lang w:eastAsia="fi-FI"/>
              </w:rPr>
              <w:t>2A_n260I</w:t>
            </w:r>
          </w:p>
          <w:p w14:paraId="79ABD8C1" w14:textId="77777777" w:rsidR="00753717" w:rsidRPr="00EF5447" w:rsidRDefault="00753717" w:rsidP="007C2005">
            <w:pPr>
              <w:pStyle w:val="TAC"/>
              <w:rPr>
                <w:lang w:eastAsia="fi-FI"/>
              </w:rPr>
            </w:pPr>
            <w:r w:rsidRPr="00EF5447">
              <w:rPr>
                <w:lang w:eastAsia="fi-FI"/>
              </w:rPr>
              <w:t>DC_</w:t>
            </w:r>
            <w:r w:rsidRPr="00EF5447">
              <w:rPr>
                <w:noProof/>
                <w:lang w:eastAsia="zh-CN"/>
              </w:rPr>
              <w:t>2A-</w:t>
            </w:r>
            <w:r w:rsidRPr="00EF5447">
              <w:rPr>
                <w:lang w:eastAsia="fi-FI"/>
              </w:rPr>
              <w:t>2A_n260J</w:t>
            </w:r>
          </w:p>
          <w:p w14:paraId="50A75927" w14:textId="77777777" w:rsidR="00753717" w:rsidRPr="00EF5447" w:rsidRDefault="00753717" w:rsidP="007C2005">
            <w:pPr>
              <w:pStyle w:val="TAC"/>
              <w:rPr>
                <w:lang w:eastAsia="fi-FI"/>
              </w:rPr>
            </w:pPr>
            <w:r w:rsidRPr="00EF5447">
              <w:rPr>
                <w:lang w:eastAsia="fi-FI"/>
              </w:rPr>
              <w:t>DC_</w:t>
            </w:r>
            <w:r w:rsidRPr="00EF5447">
              <w:rPr>
                <w:noProof/>
                <w:lang w:eastAsia="zh-CN"/>
              </w:rPr>
              <w:t>2A-</w:t>
            </w:r>
            <w:r w:rsidRPr="00EF5447">
              <w:rPr>
                <w:lang w:eastAsia="fi-FI"/>
              </w:rPr>
              <w:t>2A_n260K</w:t>
            </w:r>
          </w:p>
          <w:p w14:paraId="3F13FC84" w14:textId="77777777" w:rsidR="00753717" w:rsidRPr="00EF5447" w:rsidRDefault="00753717" w:rsidP="007C2005">
            <w:pPr>
              <w:pStyle w:val="TAC"/>
              <w:rPr>
                <w:lang w:eastAsia="fi-FI"/>
              </w:rPr>
            </w:pPr>
            <w:r w:rsidRPr="00EF5447">
              <w:rPr>
                <w:lang w:eastAsia="fi-FI"/>
              </w:rPr>
              <w:t>DC_</w:t>
            </w:r>
            <w:r w:rsidRPr="00EF5447">
              <w:rPr>
                <w:noProof/>
                <w:lang w:eastAsia="zh-CN"/>
              </w:rPr>
              <w:t>2A-</w:t>
            </w:r>
            <w:r w:rsidRPr="00EF5447">
              <w:rPr>
                <w:lang w:eastAsia="fi-FI"/>
              </w:rPr>
              <w:t>2A_n260L</w:t>
            </w:r>
          </w:p>
          <w:p w14:paraId="7CCB3B80" w14:textId="77777777" w:rsidR="00753717" w:rsidRPr="00EF5447" w:rsidRDefault="00753717" w:rsidP="007C2005">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gridSpan w:val="2"/>
          </w:tcPr>
          <w:p w14:paraId="1BB69EC1" w14:textId="77777777" w:rsidR="00753717" w:rsidRPr="00EF5447" w:rsidRDefault="00753717" w:rsidP="007C2005">
            <w:pPr>
              <w:pStyle w:val="TAC"/>
              <w:rPr>
                <w:lang w:eastAsia="fi-FI"/>
              </w:rPr>
            </w:pPr>
            <w:r w:rsidRPr="00EF5447">
              <w:rPr>
                <w:noProof/>
                <w:lang w:eastAsia="zh-CN"/>
              </w:rPr>
              <w:t>DC_2A_n260A</w:t>
            </w:r>
          </w:p>
        </w:tc>
      </w:tr>
      <w:tr w:rsidR="00753717" w:rsidRPr="00EF5447" w14:paraId="3E85DE41" w14:textId="77777777" w:rsidTr="007C2005">
        <w:trPr>
          <w:gridBefore w:val="1"/>
          <w:wBefore w:w="75" w:type="dxa"/>
          <w:trHeight w:val="187"/>
          <w:jc w:val="center"/>
        </w:trPr>
        <w:tc>
          <w:tcPr>
            <w:tcW w:w="2972" w:type="dxa"/>
            <w:gridSpan w:val="2"/>
            <w:shd w:val="clear" w:color="auto" w:fill="auto"/>
          </w:tcPr>
          <w:p w14:paraId="1FCCED8B" w14:textId="77777777" w:rsidR="00753717" w:rsidRPr="00EF5447" w:rsidRDefault="00753717" w:rsidP="007C2005">
            <w:pPr>
              <w:pStyle w:val="TAC"/>
              <w:rPr>
                <w:lang w:eastAsia="fi-FI"/>
              </w:rPr>
            </w:pPr>
            <w:r w:rsidRPr="00EF5447">
              <w:rPr>
                <w:lang w:eastAsia="fi-FI"/>
              </w:rPr>
              <w:t>DC_2A_n261A</w:t>
            </w:r>
          </w:p>
          <w:p w14:paraId="13C1BCD9" w14:textId="77777777" w:rsidR="00753717" w:rsidRPr="00EF5447" w:rsidRDefault="00753717" w:rsidP="007C2005">
            <w:pPr>
              <w:pStyle w:val="TAC"/>
              <w:rPr>
                <w:lang w:eastAsia="fi-FI"/>
              </w:rPr>
            </w:pPr>
            <w:r w:rsidRPr="00EF5447">
              <w:rPr>
                <w:lang w:eastAsia="fi-FI"/>
              </w:rPr>
              <w:t>DC_2A_n261(2A)</w:t>
            </w:r>
          </w:p>
          <w:p w14:paraId="0A769206" w14:textId="77777777" w:rsidR="00753717" w:rsidRPr="00EF5447" w:rsidRDefault="00753717" w:rsidP="007C2005">
            <w:pPr>
              <w:pStyle w:val="TAC"/>
              <w:rPr>
                <w:lang w:eastAsia="fi-FI"/>
              </w:rPr>
            </w:pPr>
            <w:r w:rsidRPr="00EF5447">
              <w:rPr>
                <w:lang w:eastAsia="fi-FI"/>
              </w:rPr>
              <w:t>DC_2A_n261(3A)</w:t>
            </w:r>
          </w:p>
          <w:p w14:paraId="01CCA4B5" w14:textId="77777777" w:rsidR="00753717" w:rsidRPr="00EF5447" w:rsidRDefault="00753717" w:rsidP="007C2005">
            <w:pPr>
              <w:pStyle w:val="TAC"/>
              <w:rPr>
                <w:noProof/>
                <w:lang w:eastAsia="zh-CN"/>
              </w:rPr>
            </w:pPr>
            <w:r w:rsidRPr="00EF5447">
              <w:rPr>
                <w:lang w:eastAsia="fi-FI"/>
              </w:rPr>
              <w:t>DC_2A_n261(4A)</w:t>
            </w:r>
          </w:p>
        </w:tc>
        <w:tc>
          <w:tcPr>
            <w:tcW w:w="2846" w:type="dxa"/>
            <w:gridSpan w:val="2"/>
          </w:tcPr>
          <w:p w14:paraId="22D773E5" w14:textId="77777777" w:rsidR="00753717" w:rsidRPr="00EF5447" w:rsidRDefault="00753717" w:rsidP="007C2005">
            <w:pPr>
              <w:pStyle w:val="TAC"/>
              <w:rPr>
                <w:noProof/>
                <w:lang w:eastAsia="zh-CN"/>
              </w:rPr>
            </w:pPr>
            <w:r w:rsidRPr="00EF5447">
              <w:rPr>
                <w:lang w:eastAsia="fi-FI"/>
              </w:rPr>
              <w:t>DC_2A_n261A</w:t>
            </w:r>
          </w:p>
        </w:tc>
      </w:tr>
      <w:tr w:rsidR="00753717" w:rsidRPr="00EF5447" w14:paraId="281C1A5F" w14:textId="77777777" w:rsidTr="007C2005">
        <w:trPr>
          <w:gridBefore w:val="1"/>
          <w:wBefore w:w="75" w:type="dxa"/>
          <w:trHeight w:val="187"/>
          <w:jc w:val="center"/>
        </w:trPr>
        <w:tc>
          <w:tcPr>
            <w:tcW w:w="2972" w:type="dxa"/>
            <w:gridSpan w:val="2"/>
            <w:shd w:val="clear" w:color="auto" w:fill="auto"/>
          </w:tcPr>
          <w:p w14:paraId="30AC27B9" w14:textId="77777777" w:rsidR="00753717" w:rsidRDefault="00753717" w:rsidP="007C2005">
            <w:pPr>
              <w:pStyle w:val="TAC"/>
              <w:rPr>
                <w:lang w:eastAsia="fi-FI"/>
              </w:rPr>
            </w:pPr>
            <w:r w:rsidRPr="00ED1A70">
              <w:rPr>
                <w:noProof/>
              </w:rPr>
              <w:t>DC_2A_n261B</w:t>
            </w:r>
          </w:p>
          <w:p w14:paraId="577CC251" w14:textId="77777777" w:rsidR="00753717" w:rsidRDefault="00753717" w:rsidP="007C2005">
            <w:pPr>
              <w:pStyle w:val="TAC"/>
              <w:rPr>
                <w:lang w:eastAsia="fi-FI"/>
              </w:rPr>
            </w:pPr>
            <w:r w:rsidRPr="00ED1A70">
              <w:rPr>
                <w:noProof/>
              </w:rPr>
              <w:t>DC_2A_n261C</w:t>
            </w:r>
          </w:p>
          <w:p w14:paraId="68377CA8" w14:textId="77777777" w:rsidR="00753717" w:rsidRDefault="00753717" w:rsidP="007C2005">
            <w:pPr>
              <w:pStyle w:val="TAC"/>
              <w:rPr>
                <w:noProof/>
              </w:rPr>
            </w:pPr>
            <w:r w:rsidRPr="00ED1A70">
              <w:rPr>
                <w:noProof/>
              </w:rPr>
              <w:t>DC_2A_n261D</w:t>
            </w:r>
          </w:p>
          <w:p w14:paraId="33B63411" w14:textId="77777777" w:rsidR="00753717" w:rsidRDefault="00753717" w:rsidP="007C2005">
            <w:pPr>
              <w:pStyle w:val="TAC"/>
              <w:rPr>
                <w:noProof/>
              </w:rPr>
            </w:pPr>
            <w:r w:rsidRPr="00ED1A70">
              <w:rPr>
                <w:noProof/>
              </w:rPr>
              <w:t>DC_2A_n261E</w:t>
            </w:r>
          </w:p>
          <w:p w14:paraId="6FF82D64" w14:textId="77777777" w:rsidR="00753717" w:rsidRDefault="00753717" w:rsidP="007C2005">
            <w:pPr>
              <w:pStyle w:val="TAC"/>
              <w:rPr>
                <w:noProof/>
              </w:rPr>
            </w:pPr>
            <w:r w:rsidRPr="00ED1A70">
              <w:rPr>
                <w:noProof/>
              </w:rPr>
              <w:t>DC_2A_n261F</w:t>
            </w:r>
          </w:p>
          <w:p w14:paraId="1EF23E88" w14:textId="77777777" w:rsidR="00753717" w:rsidRPr="00EF5447" w:rsidRDefault="00753717" w:rsidP="007C2005">
            <w:pPr>
              <w:pStyle w:val="TAC"/>
              <w:rPr>
                <w:lang w:eastAsia="fi-FI"/>
              </w:rPr>
            </w:pPr>
            <w:r w:rsidRPr="00EF5447">
              <w:rPr>
                <w:lang w:eastAsia="fi-FI"/>
              </w:rPr>
              <w:t>DC_2A_n261G</w:t>
            </w:r>
          </w:p>
          <w:p w14:paraId="4E559BC8" w14:textId="77777777" w:rsidR="00753717" w:rsidRPr="00EF5447" w:rsidRDefault="00753717" w:rsidP="007C2005">
            <w:pPr>
              <w:pStyle w:val="TAC"/>
              <w:rPr>
                <w:lang w:eastAsia="fi-FI"/>
              </w:rPr>
            </w:pPr>
            <w:r w:rsidRPr="00EF5447">
              <w:rPr>
                <w:lang w:eastAsia="fi-FI"/>
              </w:rPr>
              <w:t>DC_2A_n261H</w:t>
            </w:r>
          </w:p>
          <w:p w14:paraId="45462039" w14:textId="77777777" w:rsidR="00753717" w:rsidRPr="00EF5447" w:rsidRDefault="00753717" w:rsidP="007C2005">
            <w:pPr>
              <w:pStyle w:val="TAC"/>
              <w:rPr>
                <w:lang w:eastAsia="fi-FI"/>
              </w:rPr>
            </w:pPr>
            <w:r w:rsidRPr="00EF5447">
              <w:rPr>
                <w:lang w:eastAsia="fi-FI"/>
              </w:rPr>
              <w:t>DC_2A_n261I</w:t>
            </w:r>
          </w:p>
          <w:p w14:paraId="2E4EF902" w14:textId="77777777" w:rsidR="00753717" w:rsidRPr="00EF5447" w:rsidRDefault="00753717" w:rsidP="007C2005">
            <w:pPr>
              <w:pStyle w:val="TAC"/>
              <w:rPr>
                <w:lang w:eastAsia="fi-FI"/>
              </w:rPr>
            </w:pPr>
            <w:r w:rsidRPr="00EF5447">
              <w:rPr>
                <w:lang w:eastAsia="fi-FI"/>
              </w:rPr>
              <w:t>DC_2A_n261J</w:t>
            </w:r>
          </w:p>
          <w:p w14:paraId="26B39473" w14:textId="77777777" w:rsidR="00753717" w:rsidRPr="00EF5447" w:rsidRDefault="00753717" w:rsidP="007C2005">
            <w:pPr>
              <w:pStyle w:val="TAC"/>
              <w:rPr>
                <w:lang w:eastAsia="fi-FI"/>
              </w:rPr>
            </w:pPr>
            <w:r w:rsidRPr="00EF5447">
              <w:rPr>
                <w:lang w:eastAsia="fi-FI"/>
              </w:rPr>
              <w:t>DC_2A_n261K</w:t>
            </w:r>
          </w:p>
          <w:p w14:paraId="5252C7A2" w14:textId="77777777" w:rsidR="00753717" w:rsidRPr="00EF5447" w:rsidRDefault="00753717" w:rsidP="007C2005">
            <w:pPr>
              <w:pStyle w:val="TAC"/>
              <w:rPr>
                <w:lang w:eastAsia="fi-FI"/>
              </w:rPr>
            </w:pPr>
            <w:r w:rsidRPr="00EF5447">
              <w:rPr>
                <w:lang w:eastAsia="fi-FI"/>
              </w:rPr>
              <w:t>DC_2A_n261L</w:t>
            </w:r>
          </w:p>
          <w:p w14:paraId="4CC1731C" w14:textId="77777777" w:rsidR="00753717" w:rsidRDefault="00753717" w:rsidP="007C2005">
            <w:pPr>
              <w:pStyle w:val="TAC"/>
              <w:rPr>
                <w:lang w:eastAsia="fi-FI"/>
              </w:rPr>
            </w:pPr>
            <w:r w:rsidRPr="00EF5447">
              <w:rPr>
                <w:lang w:eastAsia="fi-FI"/>
              </w:rPr>
              <w:t>DC_2A_n261M</w:t>
            </w:r>
          </w:p>
          <w:p w14:paraId="3469CA2C" w14:textId="77777777" w:rsidR="00753717" w:rsidRDefault="00753717" w:rsidP="007C2005">
            <w:pPr>
              <w:pStyle w:val="TAC"/>
              <w:rPr>
                <w:noProof/>
              </w:rPr>
            </w:pPr>
            <w:r w:rsidRPr="00ED1A70">
              <w:rPr>
                <w:noProof/>
              </w:rPr>
              <w:t>DC_2A_n261O</w:t>
            </w:r>
          </w:p>
          <w:p w14:paraId="597DBB05" w14:textId="77777777" w:rsidR="00753717" w:rsidRDefault="00753717" w:rsidP="007C2005">
            <w:pPr>
              <w:pStyle w:val="TAC"/>
              <w:rPr>
                <w:noProof/>
              </w:rPr>
            </w:pPr>
            <w:r w:rsidRPr="00ED1A70">
              <w:rPr>
                <w:noProof/>
              </w:rPr>
              <w:t>DC_2A_n261P</w:t>
            </w:r>
          </w:p>
          <w:p w14:paraId="477CA222" w14:textId="77777777" w:rsidR="00753717" w:rsidRPr="00EF5447" w:rsidRDefault="00753717" w:rsidP="007C2005">
            <w:pPr>
              <w:pStyle w:val="TAC"/>
              <w:rPr>
                <w:noProof/>
                <w:lang w:eastAsia="zh-CN"/>
              </w:rPr>
            </w:pPr>
            <w:r w:rsidRPr="00ED1A70">
              <w:rPr>
                <w:noProof/>
              </w:rPr>
              <w:t>DC_2A_n261Q</w:t>
            </w:r>
          </w:p>
        </w:tc>
        <w:tc>
          <w:tcPr>
            <w:tcW w:w="2846" w:type="dxa"/>
            <w:gridSpan w:val="2"/>
          </w:tcPr>
          <w:p w14:paraId="1364BABC" w14:textId="77777777" w:rsidR="00753717" w:rsidRDefault="00753717" w:rsidP="007C2005">
            <w:pPr>
              <w:pStyle w:val="TAC"/>
              <w:rPr>
                <w:lang w:eastAsia="fi-FI"/>
              </w:rPr>
            </w:pPr>
            <w:r w:rsidRPr="00EF5447">
              <w:rPr>
                <w:lang w:eastAsia="fi-FI"/>
              </w:rPr>
              <w:t>DC_2A_n261A</w:t>
            </w:r>
          </w:p>
          <w:p w14:paraId="1A5C839C" w14:textId="77777777" w:rsidR="00753717" w:rsidRDefault="00753717" w:rsidP="007C2005">
            <w:pPr>
              <w:pStyle w:val="TAC"/>
              <w:rPr>
                <w:lang w:eastAsia="fi-FI"/>
              </w:rPr>
            </w:pPr>
            <w:r w:rsidRPr="00ED1A70">
              <w:rPr>
                <w:noProof/>
              </w:rPr>
              <w:t>DC_2A_n261B</w:t>
            </w:r>
          </w:p>
          <w:p w14:paraId="6A31ABD2" w14:textId="77777777" w:rsidR="00753717" w:rsidRDefault="00753717" w:rsidP="007C2005">
            <w:pPr>
              <w:pStyle w:val="TAC"/>
              <w:rPr>
                <w:lang w:eastAsia="fi-FI"/>
              </w:rPr>
            </w:pPr>
            <w:r w:rsidRPr="00ED1A70">
              <w:rPr>
                <w:noProof/>
              </w:rPr>
              <w:t>DC_2A_n261C</w:t>
            </w:r>
          </w:p>
          <w:p w14:paraId="0E998151" w14:textId="77777777" w:rsidR="00753717" w:rsidRDefault="00753717" w:rsidP="007C2005">
            <w:pPr>
              <w:pStyle w:val="TAC"/>
              <w:rPr>
                <w:noProof/>
              </w:rPr>
            </w:pPr>
            <w:r w:rsidRPr="00ED1A70">
              <w:rPr>
                <w:noProof/>
              </w:rPr>
              <w:t>DC_2A_n261D</w:t>
            </w:r>
          </w:p>
          <w:p w14:paraId="3202B4BA" w14:textId="77777777" w:rsidR="00753717" w:rsidRDefault="00753717" w:rsidP="007C2005">
            <w:pPr>
              <w:pStyle w:val="TAC"/>
              <w:rPr>
                <w:noProof/>
              </w:rPr>
            </w:pPr>
            <w:r w:rsidRPr="00ED1A70">
              <w:rPr>
                <w:noProof/>
              </w:rPr>
              <w:t>DC_2A_n261E</w:t>
            </w:r>
          </w:p>
          <w:p w14:paraId="2CDC152B" w14:textId="77777777" w:rsidR="00753717" w:rsidRPr="00EF5447" w:rsidRDefault="00753717" w:rsidP="007C2005">
            <w:pPr>
              <w:pStyle w:val="TAC"/>
              <w:rPr>
                <w:lang w:eastAsia="fi-FI"/>
              </w:rPr>
            </w:pPr>
            <w:r w:rsidRPr="00ED1A70">
              <w:rPr>
                <w:noProof/>
              </w:rPr>
              <w:t>DC_2A_n261F</w:t>
            </w:r>
          </w:p>
          <w:p w14:paraId="1224E50C" w14:textId="77777777" w:rsidR="00753717" w:rsidRPr="00EF5447" w:rsidRDefault="00753717" w:rsidP="007C2005">
            <w:pPr>
              <w:pStyle w:val="TAC"/>
              <w:rPr>
                <w:lang w:eastAsia="fi-FI"/>
              </w:rPr>
            </w:pPr>
            <w:r w:rsidRPr="00EF5447">
              <w:rPr>
                <w:lang w:eastAsia="fi-FI"/>
              </w:rPr>
              <w:t>DC_2A_n261G</w:t>
            </w:r>
          </w:p>
          <w:p w14:paraId="2C73A958" w14:textId="77777777" w:rsidR="00753717" w:rsidRPr="00EF5447" w:rsidRDefault="00753717" w:rsidP="007C2005">
            <w:pPr>
              <w:pStyle w:val="TAC"/>
              <w:rPr>
                <w:lang w:eastAsia="fi-FI"/>
              </w:rPr>
            </w:pPr>
            <w:r w:rsidRPr="00EF5447">
              <w:rPr>
                <w:lang w:eastAsia="fi-FI"/>
              </w:rPr>
              <w:t>DC_2A_n261H</w:t>
            </w:r>
          </w:p>
          <w:p w14:paraId="6C346058" w14:textId="77777777" w:rsidR="00753717" w:rsidRDefault="00753717" w:rsidP="007C2005">
            <w:pPr>
              <w:pStyle w:val="TAC"/>
              <w:rPr>
                <w:lang w:eastAsia="fi-FI"/>
              </w:rPr>
            </w:pPr>
            <w:r w:rsidRPr="00EF5447">
              <w:rPr>
                <w:lang w:eastAsia="fi-FI"/>
              </w:rPr>
              <w:t>DC_2A_n261I</w:t>
            </w:r>
          </w:p>
          <w:p w14:paraId="306105D5" w14:textId="77777777" w:rsidR="00753717" w:rsidRDefault="00753717" w:rsidP="007C2005">
            <w:pPr>
              <w:pStyle w:val="TAC"/>
              <w:rPr>
                <w:noProof/>
              </w:rPr>
            </w:pPr>
            <w:r w:rsidRPr="00ED1A70">
              <w:rPr>
                <w:noProof/>
              </w:rPr>
              <w:t>DC_2A_n261O</w:t>
            </w:r>
          </w:p>
          <w:p w14:paraId="15298B95" w14:textId="77777777" w:rsidR="00753717" w:rsidRDefault="00753717" w:rsidP="007C2005">
            <w:pPr>
              <w:pStyle w:val="TAC"/>
              <w:rPr>
                <w:noProof/>
              </w:rPr>
            </w:pPr>
            <w:r w:rsidRPr="00ED1A70">
              <w:rPr>
                <w:noProof/>
              </w:rPr>
              <w:t>DC_2A_n261P</w:t>
            </w:r>
          </w:p>
          <w:p w14:paraId="75DC8660" w14:textId="77777777" w:rsidR="00753717" w:rsidRPr="00EF5447" w:rsidRDefault="00753717" w:rsidP="007C2005">
            <w:pPr>
              <w:pStyle w:val="TAC"/>
              <w:rPr>
                <w:lang w:eastAsia="fi-FI"/>
              </w:rPr>
            </w:pPr>
            <w:r w:rsidRPr="00ED1A70">
              <w:rPr>
                <w:noProof/>
              </w:rPr>
              <w:t>DC_2A_n261Q</w:t>
            </w:r>
          </w:p>
        </w:tc>
      </w:tr>
      <w:tr w:rsidR="00753717" w:rsidRPr="00EF5447" w14:paraId="39DB371D" w14:textId="77777777" w:rsidTr="007C2005">
        <w:trPr>
          <w:gridBefore w:val="1"/>
          <w:wBefore w:w="75" w:type="dxa"/>
          <w:trHeight w:val="187"/>
          <w:jc w:val="center"/>
        </w:trPr>
        <w:tc>
          <w:tcPr>
            <w:tcW w:w="2972" w:type="dxa"/>
            <w:gridSpan w:val="2"/>
            <w:shd w:val="clear" w:color="auto" w:fill="auto"/>
          </w:tcPr>
          <w:p w14:paraId="592C6DFA" w14:textId="77777777" w:rsidR="00753717" w:rsidRPr="00EF5447" w:rsidRDefault="00753717" w:rsidP="007C2005">
            <w:pPr>
              <w:pStyle w:val="TAC"/>
              <w:rPr>
                <w:lang w:eastAsia="zh-TW"/>
              </w:rPr>
            </w:pPr>
            <w:r w:rsidRPr="00EF5447">
              <w:rPr>
                <w:rFonts w:eastAsia="Yu Mincho" w:cs="Arial"/>
                <w:szCs w:val="18"/>
                <w:lang w:eastAsia="ja-JP"/>
              </w:rPr>
              <w:t>DC_2A_n261(2I)</w:t>
            </w:r>
          </w:p>
          <w:p w14:paraId="1883E3E5" w14:textId="77777777" w:rsidR="00753717" w:rsidRPr="00EF5447" w:rsidRDefault="00753717" w:rsidP="007C2005">
            <w:pPr>
              <w:pStyle w:val="TAC"/>
              <w:rPr>
                <w:lang w:eastAsia="fi-FI"/>
              </w:rPr>
            </w:pPr>
            <w:r w:rsidRPr="00EF5447">
              <w:rPr>
                <w:lang w:eastAsia="fi-FI"/>
              </w:rPr>
              <w:t>DC_2A_n261(2H)</w:t>
            </w:r>
          </w:p>
          <w:p w14:paraId="16CA7407" w14:textId="77777777" w:rsidR="00753717" w:rsidRPr="00EF5447" w:rsidRDefault="00753717" w:rsidP="007C2005">
            <w:pPr>
              <w:pStyle w:val="TAC"/>
              <w:rPr>
                <w:lang w:eastAsia="zh-TW"/>
              </w:rPr>
            </w:pPr>
            <w:r w:rsidRPr="00EF5447">
              <w:rPr>
                <w:lang w:eastAsia="fi-FI"/>
              </w:rPr>
              <w:t>DC_2A_n261(A-G)</w:t>
            </w:r>
          </w:p>
          <w:p w14:paraId="6FD1EDFB" w14:textId="77777777" w:rsidR="00753717" w:rsidRPr="00EF5447" w:rsidRDefault="00753717" w:rsidP="007C2005">
            <w:pPr>
              <w:pStyle w:val="TAC"/>
              <w:rPr>
                <w:lang w:eastAsia="fi-FI"/>
              </w:rPr>
            </w:pPr>
            <w:r w:rsidRPr="00EF5447">
              <w:rPr>
                <w:rFonts w:eastAsia="Times New Roman" w:cs="Arial"/>
                <w:color w:val="000000"/>
                <w:szCs w:val="18"/>
              </w:rPr>
              <w:t>DC_2A_n261(A-J)</w:t>
            </w:r>
          </w:p>
          <w:p w14:paraId="63A3B449" w14:textId="77777777" w:rsidR="00753717" w:rsidRPr="00EF5447" w:rsidRDefault="00753717" w:rsidP="007C2005">
            <w:pPr>
              <w:pStyle w:val="TAC"/>
              <w:keepNext w:val="0"/>
              <w:rPr>
                <w:rFonts w:cs="Arial"/>
                <w:color w:val="000000"/>
                <w:szCs w:val="18"/>
                <w:lang w:eastAsia="zh-TW"/>
              </w:rPr>
            </w:pPr>
            <w:r w:rsidRPr="00EF5447">
              <w:rPr>
                <w:rFonts w:eastAsia="Times New Roman" w:cs="Arial"/>
                <w:color w:val="000000"/>
                <w:szCs w:val="18"/>
              </w:rPr>
              <w:t>DC_2A_n261(A-K)</w:t>
            </w:r>
          </w:p>
          <w:p w14:paraId="1A484956" w14:textId="77777777" w:rsidR="00753717" w:rsidRPr="00EF5447" w:rsidRDefault="00753717" w:rsidP="007C2005">
            <w:pPr>
              <w:pStyle w:val="TAC"/>
              <w:keepNext w:val="0"/>
              <w:rPr>
                <w:rFonts w:cs="Arial"/>
                <w:color w:val="000000"/>
                <w:szCs w:val="18"/>
                <w:lang w:eastAsia="zh-TW"/>
              </w:rPr>
            </w:pPr>
            <w:r w:rsidRPr="00EF5447">
              <w:rPr>
                <w:rFonts w:eastAsia="Times New Roman" w:cs="Arial"/>
                <w:color w:val="000000"/>
                <w:szCs w:val="18"/>
              </w:rPr>
              <w:t>DC_2A_n261(A-L)</w:t>
            </w:r>
          </w:p>
          <w:p w14:paraId="62322289" w14:textId="77777777" w:rsidR="00753717" w:rsidRPr="00EF5447" w:rsidRDefault="00753717" w:rsidP="007C2005">
            <w:pPr>
              <w:pStyle w:val="TAC"/>
              <w:rPr>
                <w:lang w:eastAsia="zh-TW"/>
              </w:rPr>
            </w:pPr>
            <w:r w:rsidRPr="00EF5447">
              <w:rPr>
                <w:rFonts w:eastAsia="Times New Roman" w:cs="Arial"/>
                <w:color w:val="000000"/>
                <w:szCs w:val="18"/>
              </w:rPr>
              <w:t>DC_2A_n261(A-2G)</w:t>
            </w:r>
          </w:p>
          <w:p w14:paraId="3863C7BF" w14:textId="77777777" w:rsidR="00753717" w:rsidRPr="00EF5447" w:rsidRDefault="00753717" w:rsidP="007C2005">
            <w:pPr>
              <w:pStyle w:val="TAC"/>
              <w:rPr>
                <w:lang w:eastAsia="fi-FI"/>
              </w:rPr>
            </w:pPr>
            <w:r w:rsidRPr="00EF5447">
              <w:rPr>
                <w:lang w:eastAsia="fi-FI"/>
              </w:rPr>
              <w:t>DC_2A_n261(A-H)</w:t>
            </w:r>
          </w:p>
          <w:p w14:paraId="66F2CC64" w14:textId="77777777" w:rsidR="00753717" w:rsidRPr="00EF5447" w:rsidRDefault="00753717" w:rsidP="007C2005">
            <w:pPr>
              <w:pStyle w:val="TAC"/>
              <w:rPr>
                <w:lang w:eastAsia="zh-TW"/>
              </w:rPr>
            </w:pPr>
            <w:r w:rsidRPr="00EF5447">
              <w:rPr>
                <w:lang w:eastAsia="fi-FI"/>
              </w:rPr>
              <w:t>DC_2A_n261(A-I)</w:t>
            </w:r>
          </w:p>
          <w:p w14:paraId="0B9808A6" w14:textId="77777777" w:rsidR="00753717" w:rsidRPr="00EF5447" w:rsidRDefault="00753717" w:rsidP="007C2005">
            <w:pPr>
              <w:pStyle w:val="TAC"/>
              <w:rPr>
                <w:lang w:eastAsia="fi-FI"/>
              </w:rPr>
            </w:pPr>
            <w:r w:rsidRPr="00EF5447">
              <w:rPr>
                <w:rFonts w:eastAsia="Times New Roman" w:cs="Arial"/>
                <w:color w:val="000000"/>
                <w:szCs w:val="18"/>
              </w:rPr>
              <w:t>DC_2A_n261(2A-G)</w:t>
            </w:r>
          </w:p>
          <w:p w14:paraId="6290867E"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lastRenderedPageBreak/>
              <w:t>DC_2A_n261(2A-I)</w:t>
            </w:r>
          </w:p>
          <w:p w14:paraId="5D8486D5"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DC_2A_n261(2A-H)</w:t>
            </w:r>
          </w:p>
          <w:p w14:paraId="40358B45" w14:textId="77777777" w:rsidR="00753717" w:rsidRPr="00EF5447" w:rsidRDefault="00753717" w:rsidP="007C2005">
            <w:pPr>
              <w:pStyle w:val="TAC"/>
              <w:rPr>
                <w:lang w:eastAsia="zh-TW"/>
              </w:rPr>
            </w:pPr>
            <w:r w:rsidRPr="00EF5447">
              <w:rPr>
                <w:rFonts w:eastAsia="Times New Roman" w:cs="Arial"/>
                <w:color w:val="000000"/>
                <w:szCs w:val="18"/>
              </w:rPr>
              <w:t>DC_2A_n261(3A-G)</w:t>
            </w:r>
          </w:p>
          <w:p w14:paraId="612CB380" w14:textId="77777777" w:rsidR="00753717" w:rsidRPr="00EF5447" w:rsidRDefault="00753717" w:rsidP="007C2005">
            <w:pPr>
              <w:pStyle w:val="TAC"/>
              <w:rPr>
                <w:lang w:eastAsia="fi-FI"/>
              </w:rPr>
            </w:pPr>
            <w:r w:rsidRPr="00EF5447">
              <w:rPr>
                <w:lang w:eastAsia="fi-FI"/>
              </w:rPr>
              <w:t>DC_2A_n261(G-H)</w:t>
            </w:r>
          </w:p>
          <w:p w14:paraId="0AEF22C0" w14:textId="77777777" w:rsidR="00753717" w:rsidRPr="00EF5447" w:rsidRDefault="00753717" w:rsidP="007C2005">
            <w:pPr>
              <w:pStyle w:val="TAC"/>
              <w:rPr>
                <w:lang w:eastAsia="zh-TW"/>
              </w:rPr>
            </w:pPr>
            <w:r w:rsidRPr="00EF5447">
              <w:rPr>
                <w:lang w:eastAsia="fi-FI"/>
              </w:rPr>
              <w:t>DC_2A_n261(G-I)</w:t>
            </w:r>
          </w:p>
          <w:p w14:paraId="1314CCC9" w14:textId="77777777" w:rsidR="00753717" w:rsidRPr="00EF5447" w:rsidRDefault="00753717" w:rsidP="007C2005">
            <w:pPr>
              <w:pStyle w:val="TAC"/>
              <w:rPr>
                <w:lang w:eastAsia="fi-FI"/>
              </w:rPr>
            </w:pPr>
            <w:r w:rsidRPr="00EF5447">
              <w:rPr>
                <w:rFonts w:eastAsia="Times New Roman" w:cs="Arial"/>
                <w:color w:val="000000"/>
                <w:szCs w:val="18"/>
              </w:rPr>
              <w:t>DC_2A_n261(G-J)</w:t>
            </w:r>
          </w:p>
          <w:p w14:paraId="2000F4DE" w14:textId="77777777" w:rsidR="00753717" w:rsidRPr="00EF5447" w:rsidRDefault="00753717" w:rsidP="007C2005">
            <w:pPr>
              <w:pStyle w:val="TAC"/>
              <w:rPr>
                <w:lang w:eastAsia="zh-TW"/>
              </w:rPr>
            </w:pPr>
            <w:r w:rsidRPr="00EF5447">
              <w:rPr>
                <w:rFonts w:eastAsia="Times New Roman" w:cs="Arial"/>
                <w:color w:val="000000"/>
                <w:szCs w:val="18"/>
              </w:rPr>
              <w:t>DC_2A_n261(2G)</w:t>
            </w:r>
          </w:p>
          <w:p w14:paraId="5FBEA4D0" w14:textId="77777777" w:rsidR="00753717" w:rsidRPr="00EF5447" w:rsidRDefault="00753717" w:rsidP="007C2005">
            <w:pPr>
              <w:pStyle w:val="TAC"/>
              <w:rPr>
                <w:lang w:eastAsia="fi-FI"/>
              </w:rPr>
            </w:pPr>
            <w:r w:rsidRPr="00EF5447">
              <w:rPr>
                <w:lang w:eastAsia="fi-FI"/>
              </w:rPr>
              <w:t>DC_2A_n261(H-I)</w:t>
            </w:r>
          </w:p>
          <w:p w14:paraId="2FC5BA4C" w14:textId="77777777" w:rsidR="00753717" w:rsidRPr="00EF5447" w:rsidRDefault="00753717" w:rsidP="007C2005">
            <w:pPr>
              <w:pStyle w:val="TAC"/>
              <w:rPr>
                <w:lang w:eastAsia="fi-FI"/>
              </w:rPr>
            </w:pPr>
            <w:r w:rsidRPr="00EF5447">
              <w:rPr>
                <w:lang w:eastAsia="fi-FI"/>
              </w:rPr>
              <w:t>DC_2A_n261(A-G-H)</w:t>
            </w:r>
          </w:p>
          <w:p w14:paraId="4F88BD51" w14:textId="77777777" w:rsidR="00753717" w:rsidRPr="00EF5447" w:rsidRDefault="00753717" w:rsidP="007C2005">
            <w:pPr>
              <w:pStyle w:val="TAC"/>
              <w:rPr>
                <w:noProof/>
                <w:lang w:eastAsia="zh-CN"/>
              </w:rPr>
            </w:pPr>
            <w:r w:rsidRPr="00EF5447">
              <w:rPr>
                <w:lang w:eastAsia="fi-FI"/>
              </w:rPr>
              <w:t>DC_2A_n261(A-G-I)</w:t>
            </w:r>
          </w:p>
        </w:tc>
        <w:tc>
          <w:tcPr>
            <w:tcW w:w="2846" w:type="dxa"/>
            <w:gridSpan w:val="2"/>
          </w:tcPr>
          <w:p w14:paraId="4BD39FBF" w14:textId="77777777" w:rsidR="00753717" w:rsidRPr="00EF5447" w:rsidRDefault="00753717" w:rsidP="007C2005">
            <w:pPr>
              <w:pStyle w:val="TAC"/>
              <w:rPr>
                <w:lang w:eastAsia="fi-FI"/>
              </w:rPr>
            </w:pPr>
            <w:r w:rsidRPr="00EF5447">
              <w:rPr>
                <w:lang w:eastAsia="fi-FI"/>
              </w:rPr>
              <w:lastRenderedPageBreak/>
              <w:t>DC_2A_n261A</w:t>
            </w:r>
          </w:p>
          <w:p w14:paraId="10A43BA1" w14:textId="77777777" w:rsidR="00753717" w:rsidRPr="00EF5447" w:rsidRDefault="00753717" w:rsidP="007C2005">
            <w:pPr>
              <w:pStyle w:val="TAC"/>
              <w:rPr>
                <w:lang w:eastAsia="fi-FI"/>
              </w:rPr>
            </w:pPr>
            <w:r w:rsidRPr="00EF5447">
              <w:rPr>
                <w:lang w:eastAsia="fi-FI"/>
              </w:rPr>
              <w:t>DC_2A_n261G</w:t>
            </w:r>
          </w:p>
          <w:p w14:paraId="07904FC8" w14:textId="77777777" w:rsidR="00753717" w:rsidRPr="00EF5447" w:rsidRDefault="00753717" w:rsidP="007C2005">
            <w:pPr>
              <w:pStyle w:val="TAC"/>
              <w:rPr>
                <w:lang w:eastAsia="fi-FI"/>
              </w:rPr>
            </w:pPr>
            <w:r w:rsidRPr="00EF5447">
              <w:rPr>
                <w:lang w:eastAsia="fi-FI"/>
              </w:rPr>
              <w:t>DC_2A_n261H</w:t>
            </w:r>
          </w:p>
          <w:p w14:paraId="4651594A" w14:textId="77777777" w:rsidR="00753717" w:rsidRPr="00EF5447" w:rsidRDefault="00753717" w:rsidP="007C2005">
            <w:pPr>
              <w:pStyle w:val="TAC"/>
              <w:rPr>
                <w:noProof/>
                <w:lang w:eastAsia="zh-CN"/>
              </w:rPr>
            </w:pPr>
            <w:r w:rsidRPr="00EF5447">
              <w:rPr>
                <w:lang w:eastAsia="fi-FI"/>
              </w:rPr>
              <w:t>DC_2A_n261I</w:t>
            </w:r>
          </w:p>
        </w:tc>
      </w:tr>
      <w:tr w:rsidR="00753717" w:rsidRPr="00EF5447" w14:paraId="579A1516" w14:textId="77777777" w:rsidTr="007C2005">
        <w:trPr>
          <w:gridBefore w:val="1"/>
          <w:wBefore w:w="75" w:type="dxa"/>
          <w:trHeight w:val="187"/>
          <w:jc w:val="center"/>
        </w:trPr>
        <w:tc>
          <w:tcPr>
            <w:tcW w:w="2972" w:type="dxa"/>
            <w:gridSpan w:val="2"/>
            <w:shd w:val="clear" w:color="auto" w:fill="auto"/>
          </w:tcPr>
          <w:p w14:paraId="29DE1519" w14:textId="77777777" w:rsidR="00753717" w:rsidRPr="00EF5447" w:rsidRDefault="00753717" w:rsidP="007C2005">
            <w:pPr>
              <w:pStyle w:val="TAC"/>
              <w:rPr>
                <w:lang w:eastAsia="zh-TW"/>
              </w:rPr>
            </w:pPr>
            <w:r w:rsidRPr="00EF5447">
              <w:rPr>
                <w:lang w:eastAsia="ja-JP"/>
              </w:rPr>
              <w:lastRenderedPageBreak/>
              <w:t>DC_2A-2A_n261A</w:t>
            </w:r>
          </w:p>
          <w:p w14:paraId="47DC3773" w14:textId="77777777" w:rsidR="00753717" w:rsidRPr="00EF5447" w:rsidRDefault="00753717" w:rsidP="007C2005">
            <w:pPr>
              <w:pStyle w:val="TAC"/>
              <w:rPr>
                <w:b/>
                <w:lang w:eastAsia="fi-FI"/>
              </w:rPr>
            </w:pPr>
            <w:r w:rsidRPr="00EF5447">
              <w:rPr>
                <w:lang w:eastAsia="fi-FI"/>
              </w:rPr>
              <w:t>DC_2A-2A_n261I</w:t>
            </w:r>
          </w:p>
          <w:p w14:paraId="664808AC" w14:textId="77777777" w:rsidR="00753717" w:rsidRPr="00EF5447" w:rsidRDefault="00753717" w:rsidP="007C2005">
            <w:pPr>
              <w:pStyle w:val="TAC"/>
              <w:rPr>
                <w:lang w:eastAsia="ja-JP"/>
              </w:rPr>
            </w:pPr>
            <w:r w:rsidRPr="00EF5447">
              <w:rPr>
                <w:lang w:eastAsia="fi-FI"/>
              </w:rPr>
              <w:t>DC_2A-2A_n261</w:t>
            </w:r>
            <w:r w:rsidRPr="00EF5447">
              <w:rPr>
                <w:lang w:eastAsia="zh-TW"/>
              </w:rPr>
              <w:t>M</w:t>
            </w:r>
          </w:p>
        </w:tc>
        <w:tc>
          <w:tcPr>
            <w:tcW w:w="2846" w:type="dxa"/>
            <w:gridSpan w:val="2"/>
          </w:tcPr>
          <w:p w14:paraId="74819CC7" w14:textId="77777777" w:rsidR="00753717" w:rsidRPr="00EF5447" w:rsidRDefault="00753717" w:rsidP="007C2005">
            <w:pPr>
              <w:pStyle w:val="TAC"/>
              <w:rPr>
                <w:lang w:eastAsia="zh-TW"/>
              </w:rPr>
            </w:pPr>
            <w:r w:rsidRPr="00EF5447">
              <w:rPr>
                <w:lang w:eastAsia="fi-FI"/>
              </w:rPr>
              <w:t>DC_2A_n261A</w:t>
            </w:r>
          </w:p>
          <w:p w14:paraId="2B686685" w14:textId="77777777" w:rsidR="00753717" w:rsidRPr="00EF5447" w:rsidRDefault="00753717" w:rsidP="007C2005">
            <w:pPr>
              <w:pStyle w:val="TAC"/>
              <w:rPr>
                <w:lang w:eastAsia="zh-TW"/>
              </w:rPr>
            </w:pPr>
            <w:r w:rsidRPr="00EF5447">
              <w:rPr>
                <w:lang w:eastAsia="fi-FI"/>
              </w:rPr>
              <w:t>DC_2A_n261G</w:t>
            </w:r>
          </w:p>
          <w:p w14:paraId="5F31C944" w14:textId="77777777" w:rsidR="00753717" w:rsidRPr="00EF5447" w:rsidRDefault="00753717" w:rsidP="007C2005">
            <w:pPr>
              <w:pStyle w:val="TAC"/>
              <w:rPr>
                <w:lang w:eastAsia="zh-TW"/>
              </w:rPr>
            </w:pPr>
            <w:r w:rsidRPr="00EF5447">
              <w:rPr>
                <w:lang w:eastAsia="fi-FI"/>
              </w:rPr>
              <w:t>DC_2A_n261H</w:t>
            </w:r>
          </w:p>
          <w:p w14:paraId="14032473" w14:textId="77777777" w:rsidR="00753717" w:rsidRPr="00EF5447" w:rsidRDefault="00753717" w:rsidP="007C2005">
            <w:pPr>
              <w:pStyle w:val="TAC"/>
              <w:rPr>
                <w:lang w:eastAsia="fi-FI"/>
              </w:rPr>
            </w:pPr>
            <w:r w:rsidRPr="00EF5447">
              <w:rPr>
                <w:lang w:eastAsia="fi-FI"/>
              </w:rPr>
              <w:t>DC_2A_n261I</w:t>
            </w:r>
          </w:p>
        </w:tc>
      </w:tr>
      <w:tr w:rsidR="00753717" w:rsidRPr="00EF5447" w14:paraId="7FC2EFFF" w14:textId="77777777" w:rsidTr="007C2005">
        <w:trPr>
          <w:gridBefore w:val="1"/>
          <w:wBefore w:w="75" w:type="dxa"/>
          <w:trHeight w:val="187"/>
          <w:jc w:val="center"/>
        </w:trPr>
        <w:tc>
          <w:tcPr>
            <w:tcW w:w="2972" w:type="dxa"/>
            <w:gridSpan w:val="2"/>
            <w:shd w:val="clear" w:color="auto" w:fill="auto"/>
          </w:tcPr>
          <w:p w14:paraId="4D27C781" w14:textId="77777777" w:rsidR="00753717" w:rsidRPr="00EF5447" w:rsidRDefault="00753717" w:rsidP="007C2005">
            <w:pPr>
              <w:pStyle w:val="TAC"/>
              <w:rPr>
                <w:lang w:eastAsia="fi-FI"/>
              </w:rPr>
            </w:pPr>
            <w:r w:rsidRPr="00EF5447">
              <w:rPr>
                <w:lang w:eastAsia="fi-FI"/>
              </w:rPr>
              <w:t>DC_3A_n257A</w:t>
            </w:r>
          </w:p>
          <w:p w14:paraId="0A1D89E4" w14:textId="77777777" w:rsidR="00753717" w:rsidRPr="00EF5447" w:rsidRDefault="00753717" w:rsidP="007C2005">
            <w:pPr>
              <w:pStyle w:val="TAC"/>
              <w:rPr>
                <w:lang w:eastAsia="fi-FI"/>
              </w:rPr>
            </w:pPr>
            <w:r w:rsidRPr="00EF5447">
              <w:rPr>
                <w:lang w:eastAsia="fi-FI"/>
              </w:rPr>
              <w:t>DC_3A_n257B</w:t>
            </w:r>
          </w:p>
          <w:p w14:paraId="2A3FA421" w14:textId="77777777" w:rsidR="00753717" w:rsidRPr="00EF5447" w:rsidRDefault="00753717" w:rsidP="007C2005">
            <w:pPr>
              <w:pStyle w:val="TAC"/>
              <w:rPr>
                <w:lang w:eastAsia="fi-FI"/>
              </w:rPr>
            </w:pPr>
            <w:r w:rsidRPr="00EF5447">
              <w:rPr>
                <w:lang w:eastAsia="fi-FI"/>
              </w:rPr>
              <w:t>DC_3A_n257C</w:t>
            </w:r>
          </w:p>
          <w:p w14:paraId="66885795" w14:textId="77777777" w:rsidR="00753717" w:rsidRPr="00EF5447" w:rsidRDefault="00753717" w:rsidP="007C2005">
            <w:pPr>
              <w:pStyle w:val="TAC"/>
              <w:rPr>
                <w:lang w:eastAsia="fi-FI"/>
              </w:rPr>
            </w:pPr>
            <w:r w:rsidRPr="00EF5447">
              <w:rPr>
                <w:lang w:eastAsia="fi-FI"/>
              </w:rPr>
              <w:t>DC_3A_n257D</w:t>
            </w:r>
          </w:p>
          <w:p w14:paraId="1794E7EB" w14:textId="77777777" w:rsidR="00753717" w:rsidRPr="00EF5447" w:rsidRDefault="00753717" w:rsidP="007C2005">
            <w:pPr>
              <w:pStyle w:val="TAC"/>
              <w:rPr>
                <w:lang w:eastAsia="fi-FI"/>
              </w:rPr>
            </w:pPr>
            <w:r w:rsidRPr="00EF5447">
              <w:rPr>
                <w:lang w:eastAsia="fi-FI"/>
              </w:rPr>
              <w:t>DC_3A_n257E</w:t>
            </w:r>
          </w:p>
          <w:p w14:paraId="4691CE5B" w14:textId="77777777" w:rsidR="00753717" w:rsidRPr="00EF5447" w:rsidRDefault="00753717" w:rsidP="007C2005">
            <w:pPr>
              <w:pStyle w:val="TAC"/>
              <w:rPr>
                <w:lang w:eastAsia="fi-FI"/>
              </w:rPr>
            </w:pPr>
            <w:r w:rsidRPr="00EF5447">
              <w:rPr>
                <w:lang w:eastAsia="fi-FI"/>
              </w:rPr>
              <w:t>DC_3A_n257F</w:t>
            </w:r>
          </w:p>
          <w:p w14:paraId="62A6446F" w14:textId="77777777" w:rsidR="00753717" w:rsidRPr="00EF5447" w:rsidRDefault="00753717" w:rsidP="007C2005">
            <w:pPr>
              <w:pStyle w:val="TAC"/>
              <w:rPr>
                <w:lang w:eastAsia="ja-JP"/>
              </w:rPr>
            </w:pPr>
            <w:r w:rsidRPr="00EF5447">
              <w:rPr>
                <w:lang w:eastAsia="ja-JP"/>
              </w:rPr>
              <w:t>DC_3A_n257G</w:t>
            </w:r>
          </w:p>
          <w:p w14:paraId="1F9C4C30" w14:textId="77777777" w:rsidR="00753717" w:rsidRPr="00EF5447" w:rsidRDefault="00753717" w:rsidP="007C2005">
            <w:pPr>
              <w:pStyle w:val="TAC"/>
              <w:rPr>
                <w:lang w:eastAsia="ja-JP"/>
              </w:rPr>
            </w:pPr>
            <w:r w:rsidRPr="00EF5447">
              <w:rPr>
                <w:lang w:eastAsia="ja-JP"/>
              </w:rPr>
              <w:t>DC_3A_n257H</w:t>
            </w:r>
          </w:p>
          <w:p w14:paraId="4A239C90" w14:textId="77777777" w:rsidR="00753717" w:rsidRPr="00EF5447" w:rsidRDefault="00753717" w:rsidP="007C2005">
            <w:pPr>
              <w:pStyle w:val="TAC"/>
              <w:rPr>
                <w:lang w:eastAsia="ja-JP"/>
              </w:rPr>
            </w:pPr>
            <w:r w:rsidRPr="00EF5447">
              <w:rPr>
                <w:lang w:eastAsia="ja-JP"/>
              </w:rPr>
              <w:t>DC_3A_n257I</w:t>
            </w:r>
          </w:p>
          <w:p w14:paraId="533A12F5" w14:textId="77777777" w:rsidR="00753717" w:rsidRPr="00EF5447" w:rsidRDefault="00753717" w:rsidP="007C2005">
            <w:pPr>
              <w:pStyle w:val="TAC"/>
              <w:rPr>
                <w:lang w:eastAsia="ja-JP"/>
              </w:rPr>
            </w:pPr>
            <w:r w:rsidRPr="00EF5447">
              <w:rPr>
                <w:lang w:eastAsia="ja-JP"/>
              </w:rPr>
              <w:t>DC_3A_n257J</w:t>
            </w:r>
          </w:p>
          <w:p w14:paraId="75F62841" w14:textId="77777777" w:rsidR="00753717" w:rsidRPr="00EF5447" w:rsidRDefault="00753717" w:rsidP="007C2005">
            <w:pPr>
              <w:pStyle w:val="TAC"/>
              <w:rPr>
                <w:lang w:eastAsia="ja-JP"/>
              </w:rPr>
            </w:pPr>
            <w:r w:rsidRPr="00EF5447">
              <w:rPr>
                <w:lang w:eastAsia="ja-JP"/>
              </w:rPr>
              <w:t>DC_3A_n257K</w:t>
            </w:r>
          </w:p>
          <w:p w14:paraId="7F732AFD" w14:textId="77777777" w:rsidR="00753717" w:rsidRPr="00EF5447" w:rsidRDefault="00753717" w:rsidP="007C2005">
            <w:pPr>
              <w:pStyle w:val="TAC"/>
              <w:rPr>
                <w:lang w:eastAsia="ja-JP"/>
              </w:rPr>
            </w:pPr>
            <w:r w:rsidRPr="00EF5447">
              <w:rPr>
                <w:lang w:eastAsia="ja-JP"/>
              </w:rPr>
              <w:t>DC_3A_n257L</w:t>
            </w:r>
          </w:p>
          <w:p w14:paraId="004522FA" w14:textId="77777777" w:rsidR="00753717" w:rsidRPr="00EF5447" w:rsidRDefault="00753717" w:rsidP="007C2005">
            <w:pPr>
              <w:pStyle w:val="TAC"/>
              <w:rPr>
                <w:lang w:eastAsia="ja-JP"/>
              </w:rPr>
            </w:pPr>
            <w:r w:rsidRPr="00EF5447">
              <w:rPr>
                <w:lang w:eastAsia="ja-JP"/>
              </w:rPr>
              <w:t>DC_3A_n257M</w:t>
            </w:r>
          </w:p>
          <w:p w14:paraId="775B760E" w14:textId="77777777" w:rsidR="00753717" w:rsidRPr="00EF5447" w:rsidRDefault="00753717" w:rsidP="007C2005">
            <w:pPr>
              <w:pStyle w:val="TAC"/>
              <w:rPr>
                <w:rFonts w:eastAsia="Malgun Gothic"/>
                <w:lang w:eastAsia="ko-KR"/>
              </w:rPr>
            </w:pPr>
            <w:r w:rsidRPr="00EF5447">
              <w:t>DC_3C_n257</w:t>
            </w:r>
            <w:r w:rsidRPr="00EF5447">
              <w:rPr>
                <w:rFonts w:eastAsia="Malgun Gothic"/>
                <w:lang w:eastAsia="ko-KR"/>
              </w:rPr>
              <w:t>A</w:t>
            </w:r>
          </w:p>
          <w:p w14:paraId="0ACD01DC" w14:textId="77777777" w:rsidR="00753717" w:rsidRPr="00EF5447" w:rsidRDefault="00753717" w:rsidP="007C2005">
            <w:pPr>
              <w:pStyle w:val="TAC"/>
              <w:rPr>
                <w:rFonts w:eastAsia="Malgun Gothic"/>
                <w:lang w:eastAsia="ko-KR"/>
              </w:rPr>
            </w:pPr>
            <w:r w:rsidRPr="00EF5447">
              <w:t>DC_3C_n257</w:t>
            </w:r>
            <w:r w:rsidRPr="00EF5447">
              <w:rPr>
                <w:rFonts w:eastAsia="Malgun Gothic"/>
                <w:lang w:eastAsia="ko-KR"/>
              </w:rPr>
              <w:t>D</w:t>
            </w:r>
          </w:p>
          <w:p w14:paraId="75CCFFB4" w14:textId="77777777" w:rsidR="00753717" w:rsidRPr="006E2D1D" w:rsidRDefault="00753717" w:rsidP="007C2005">
            <w:pPr>
              <w:pStyle w:val="TAC"/>
              <w:rPr>
                <w:rFonts w:eastAsia="Malgun Gothic"/>
                <w:lang w:val="sv-FI" w:eastAsia="ko-KR"/>
              </w:rPr>
            </w:pPr>
            <w:r w:rsidRPr="006E2D1D">
              <w:rPr>
                <w:lang w:val="sv-FI"/>
              </w:rPr>
              <w:t>DC_3C_n257</w:t>
            </w:r>
            <w:r w:rsidRPr="006E2D1D">
              <w:rPr>
                <w:rFonts w:eastAsia="Malgun Gothic"/>
                <w:lang w:val="sv-FI" w:eastAsia="ko-KR"/>
              </w:rPr>
              <w:t>E</w:t>
            </w:r>
          </w:p>
          <w:p w14:paraId="547A91BA" w14:textId="77777777" w:rsidR="00753717" w:rsidRPr="006E2D1D" w:rsidRDefault="00753717" w:rsidP="007C2005">
            <w:pPr>
              <w:pStyle w:val="TAC"/>
              <w:rPr>
                <w:rFonts w:eastAsia="Malgun Gothic"/>
                <w:lang w:val="sv-FI" w:eastAsia="ko-KR"/>
              </w:rPr>
            </w:pPr>
            <w:r w:rsidRPr="006E2D1D">
              <w:rPr>
                <w:lang w:val="sv-FI"/>
              </w:rPr>
              <w:t>DC_3C_n257F</w:t>
            </w:r>
          </w:p>
          <w:p w14:paraId="7D3577CA" w14:textId="77777777" w:rsidR="00753717" w:rsidRPr="006E2D1D" w:rsidRDefault="00753717" w:rsidP="007C2005">
            <w:pPr>
              <w:pStyle w:val="TAC"/>
              <w:rPr>
                <w:lang w:val="sv-FI"/>
              </w:rPr>
            </w:pPr>
            <w:r w:rsidRPr="006E2D1D">
              <w:rPr>
                <w:lang w:val="sv-FI"/>
              </w:rPr>
              <w:t>DC_3C_n257G</w:t>
            </w:r>
          </w:p>
          <w:p w14:paraId="07417DD1" w14:textId="77777777" w:rsidR="00753717" w:rsidRPr="006E2D1D" w:rsidRDefault="00753717" w:rsidP="007C2005">
            <w:pPr>
              <w:pStyle w:val="TAC"/>
              <w:rPr>
                <w:lang w:val="sv-FI"/>
              </w:rPr>
            </w:pPr>
            <w:r w:rsidRPr="006E2D1D">
              <w:rPr>
                <w:lang w:val="sv-FI"/>
              </w:rPr>
              <w:t>DC_3C_n257H</w:t>
            </w:r>
          </w:p>
          <w:p w14:paraId="76847119" w14:textId="77777777" w:rsidR="00753717" w:rsidRPr="006E2D1D" w:rsidRDefault="00753717" w:rsidP="007C2005">
            <w:pPr>
              <w:pStyle w:val="TAC"/>
              <w:rPr>
                <w:rFonts w:eastAsia="Malgun Gothic"/>
                <w:lang w:val="sv-FI" w:eastAsia="ko-KR"/>
              </w:rPr>
            </w:pPr>
            <w:r w:rsidRPr="006E2D1D">
              <w:rPr>
                <w:lang w:val="sv-FI"/>
              </w:rPr>
              <w:t>DC_3C_n257I</w:t>
            </w:r>
          </w:p>
          <w:p w14:paraId="51F3B26F" w14:textId="77777777" w:rsidR="00753717" w:rsidRPr="006E2D1D" w:rsidRDefault="00753717" w:rsidP="007C2005">
            <w:pPr>
              <w:pStyle w:val="TAC"/>
              <w:rPr>
                <w:rFonts w:eastAsia="Malgun Gothic"/>
                <w:lang w:val="sv-FI" w:eastAsia="ko-KR"/>
              </w:rPr>
            </w:pPr>
            <w:r w:rsidRPr="006E2D1D">
              <w:rPr>
                <w:lang w:val="sv-FI"/>
              </w:rPr>
              <w:t>DC_3C_n257J</w:t>
            </w:r>
          </w:p>
          <w:p w14:paraId="0D112AF6" w14:textId="77777777" w:rsidR="00753717" w:rsidRPr="006E2D1D" w:rsidRDefault="00753717" w:rsidP="007C2005">
            <w:pPr>
              <w:pStyle w:val="TAC"/>
              <w:rPr>
                <w:rFonts w:eastAsia="Malgun Gothic"/>
                <w:lang w:val="sv-FI" w:eastAsia="ko-KR"/>
              </w:rPr>
            </w:pPr>
            <w:r w:rsidRPr="006E2D1D">
              <w:rPr>
                <w:lang w:val="sv-FI"/>
              </w:rPr>
              <w:t>DC_3C_n257K</w:t>
            </w:r>
          </w:p>
          <w:p w14:paraId="66A9E2A7" w14:textId="77777777" w:rsidR="00753717" w:rsidRPr="006E2D1D" w:rsidRDefault="00753717" w:rsidP="007C2005">
            <w:pPr>
              <w:pStyle w:val="TAC"/>
              <w:rPr>
                <w:rFonts w:eastAsia="Malgun Gothic"/>
                <w:lang w:val="sv-FI" w:eastAsia="ko-KR"/>
              </w:rPr>
            </w:pPr>
            <w:r w:rsidRPr="006E2D1D">
              <w:rPr>
                <w:lang w:val="sv-FI"/>
              </w:rPr>
              <w:t>DC_3C_n257L</w:t>
            </w:r>
          </w:p>
          <w:p w14:paraId="1E68FEDB" w14:textId="77777777" w:rsidR="00753717" w:rsidRPr="00EF5447" w:rsidRDefault="00753717" w:rsidP="007C2005">
            <w:pPr>
              <w:pStyle w:val="TAC"/>
              <w:rPr>
                <w:lang w:eastAsia="fi-FI"/>
              </w:rPr>
            </w:pPr>
            <w:r w:rsidRPr="00EF5447">
              <w:t>DC_3C_n257M</w:t>
            </w:r>
          </w:p>
        </w:tc>
        <w:tc>
          <w:tcPr>
            <w:tcW w:w="2846" w:type="dxa"/>
            <w:gridSpan w:val="2"/>
          </w:tcPr>
          <w:p w14:paraId="3D05D766" w14:textId="77777777" w:rsidR="00753717" w:rsidRPr="00EF5447" w:rsidRDefault="00753717" w:rsidP="007C2005">
            <w:pPr>
              <w:pStyle w:val="TAC"/>
              <w:rPr>
                <w:lang w:eastAsia="fi-FI"/>
              </w:rPr>
            </w:pPr>
            <w:r w:rsidRPr="00EF5447">
              <w:rPr>
                <w:lang w:eastAsia="fi-FI"/>
              </w:rPr>
              <w:t>DC_3A_n257A</w:t>
            </w:r>
          </w:p>
          <w:p w14:paraId="2425349B" w14:textId="77777777" w:rsidR="00753717" w:rsidRPr="00EF5447" w:rsidRDefault="00753717" w:rsidP="007C2005">
            <w:pPr>
              <w:pStyle w:val="TAC"/>
              <w:rPr>
                <w:lang w:eastAsia="fi-FI"/>
              </w:rPr>
            </w:pPr>
            <w:r w:rsidRPr="00EF5447">
              <w:rPr>
                <w:lang w:eastAsia="fi-FI"/>
              </w:rPr>
              <w:t>DC_3A_n257B</w:t>
            </w:r>
          </w:p>
          <w:p w14:paraId="425FDBE6" w14:textId="77777777" w:rsidR="00753717" w:rsidRPr="00EF5447" w:rsidRDefault="00753717" w:rsidP="007C2005">
            <w:pPr>
              <w:pStyle w:val="TAC"/>
              <w:rPr>
                <w:lang w:eastAsia="fi-FI"/>
              </w:rPr>
            </w:pPr>
            <w:r w:rsidRPr="00EF5447">
              <w:rPr>
                <w:lang w:eastAsia="fi-FI"/>
              </w:rPr>
              <w:t>DC_3A_n257D</w:t>
            </w:r>
          </w:p>
          <w:p w14:paraId="7283EC3B" w14:textId="77777777" w:rsidR="00753717" w:rsidRPr="00EF5447" w:rsidRDefault="00753717" w:rsidP="007C2005">
            <w:pPr>
              <w:pStyle w:val="TAC"/>
              <w:rPr>
                <w:lang w:eastAsia="ja-JP"/>
              </w:rPr>
            </w:pPr>
            <w:r w:rsidRPr="00EF5447">
              <w:rPr>
                <w:lang w:eastAsia="ja-JP"/>
              </w:rPr>
              <w:t>DC_3A_n257G</w:t>
            </w:r>
          </w:p>
          <w:p w14:paraId="4A0A7FEE" w14:textId="77777777" w:rsidR="00753717" w:rsidRPr="00EF5447" w:rsidRDefault="00753717" w:rsidP="007C2005">
            <w:pPr>
              <w:pStyle w:val="TAC"/>
              <w:rPr>
                <w:lang w:eastAsia="ja-JP"/>
              </w:rPr>
            </w:pPr>
            <w:r w:rsidRPr="00EF5447">
              <w:rPr>
                <w:lang w:eastAsia="ja-JP"/>
              </w:rPr>
              <w:t>DC_3A_n257H</w:t>
            </w:r>
          </w:p>
          <w:p w14:paraId="0FDAA7E7" w14:textId="77777777" w:rsidR="00753717" w:rsidRPr="00EF5447" w:rsidRDefault="00753717" w:rsidP="007C2005">
            <w:pPr>
              <w:pStyle w:val="TAC"/>
              <w:rPr>
                <w:lang w:eastAsia="ja-JP"/>
              </w:rPr>
            </w:pPr>
            <w:r w:rsidRPr="00EF5447">
              <w:rPr>
                <w:lang w:eastAsia="ja-JP"/>
              </w:rPr>
              <w:t>DC_3A_n257I</w:t>
            </w:r>
          </w:p>
          <w:p w14:paraId="5268059C" w14:textId="77777777" w:rsidR="00753717" w:rsidRPr="00EF5447" w:rsidRDefault="00753717" w:rsidP="007C2005">
            <w:pPr>
              <w:pStyle w:val="TAC"/>
              <w:rPr>
                <w:lang w:eastAsia="ja-JP"/>
              </w:rPr>
            </w:pPr>
            <w:r w:rsidRPr="00EF5447">
              <w:rPr>
                <w:lang w:eastAsia="ja-JP"/>
              </w:rPr>
              <w:t>DC_3A_n257J</w:t>
            </w:r>
          </w:p>
          <w:p w14:paraId="7BAC1074" w14:textId="77777777" w:rsidR="00753717" w:rsidRPr="00EF5447" w:rsidRDefault="00753717" w:rsidP="007C2005">
            <w:pPr>
              <w:pStyle w:val="TAC"/>
              <w:rPr>
                <w:lang w:eastAsia="ja-JP"/>
              </w:rPr>
            </w:pPr>
            <w:r w:rsidRPr="00EF5447">
              <w:rPr>
                <w:lang w:eastAsia="ja-JP"/>
              </w:rPr>
              <w:t>DC_3A_n257K</w:t>
            </w:r>
          </w:p>
          <w:p w14:paraId="130029BB" w14:textId="77777777" w:rsidR="00753717" w:rsidRPr="00EF5447" w:rsidRDefault="00753717" w:rsidP="007C2005">
            <w:pPr>
              <w:pStyle w:val="TAC"/>
              <w:rPr>
                <w:lang w:eastAsia="ja-JP"/>
              </w:rPr>
            </w:pPr>
            <w:r w:rsidRPr="00EF5447">
              <w:rPr>
                <w:lang w:eastAsia="ja-JP"/>
              </w:rPr>
              <w:t>DC_3A_n257L</w:t>
            </w:r>
          </w:p>
          <w:p w14:paraId="084D9A84" w14:textId="77777777" w:rsidR="00753717" w:rsidRPr="00EF5447" w:rsidRDefault="00753717" w:rsidP="007C2005">
            <w:pPr>
              <w:pStyle w:val="TAC"/>
              <w:rPr>
                <w:lang w:eastAsia="ja-JP"/>
              </w:rPr>
            </w:pPr>
            <w:r w:rsidRPr="00EF5447">
              <w:rPr>
                <w:lang w:eastAsia="ja-JP"/>
              </w:rPr>
              <w:t>DC_3A_n257M</w:t>
            </w:r>
          </w:p>
          <w:p w14:paraId="242D7A8B" w14:textId="77777777" w:rsidR="00753717" w:rsidRPr="00EF5447" w:rsidRDefault="00753717" w:rsidP="007C2005">
            <w:pPr>
              <w:pStyle w:val="TAC"/>
              <w:rPr>
                <w:lang w:eastAsia="fi-FI"/>
              </w:rPr>
            </w:pPr>
            <w:r w:rsidRPr="00EF5447">
              <w:rPr>
                <w:lang w:eastAsia="fi-FI"/>
              </w:rPr>
              <w:t>DC_3C_n257A</w:t>
            </w:r>
          </w:p>
        </w:tc>
      </w:tr>
      <w:tr w:rsidR="00753717" w:rsidRPr="00EF5447" w14:paraId="60C963B5" w14:textId="77777777" w:rsidTr="007C2005">
        <w:trPr>
          <w:gridBefore w:val="1"/>
          <w:wBefore w:w="75" w:type="dxa"/>
          <w:trHeight w:val="187"/>
          <w:jc w:val="center"/>
        </w:trPr>
        <w:tc>
          <w:tcPr>
            <w:tcW w:w="2972" w:type="dxa"/>
            <w:gridSpan w:val="2"/>
            <w:shd w:val="clear" w:color="auto" w:fill="auto"/>
          </w:tcPr>
          <w:p w14:paraId="747E111B" w14:textId="77777777" w:rsidR="00753717" w:rsidRPr="00EF5447" w:rsidRDefault="00753717" w:rsidP="007C2005">
            <w:pPr>
              <w:pStyle w:val="TAC"/>
            </w:pPr>
            <w:r w:rsidRPr="00EF5447">
              <w:t>DC_3A_n258A</w:t>
            </w:r>
          </w:p>
          <w:p w14:paraId="2363223C" w14:textId="77777777" w:rsidR="00753717" w:rsidRPr="00EF5447" w:rsidRDefault="00753717" w:rsidP="007C2005">
            <w:pPr>
              <w:pStyle w:val="TAC"/>
              <w:rPr>
                <w:lang w:eastAsia="fi-FI"/>
              </w:rPr>
            </w:pPr>
            <w:r w:rsidRPr="00EF5447">
              <w:rPr>
                <w:lang w:eastAsia="fi-FI"/>
              </w:rPr>
              <w:t>DC_3A_n258B</w:t>
            </w:r>
          </w:p>
          <w:p w14:paraId="2D252127" w14:textId="77777777" w:rsidR="00753717" w:rsidRPr="00EF5447" w:rsidRDefault="00753717" w:rsidP="007C2005">
            <w:pPr>
              <w:pStyle w:val="TAC"/>
              <w:rPr>
                <w:lang w:eastAsia="fi-FI"/>
              </w:rPr>
            </w:pPr>
            <w:r w:rsidRPr="00EF5447">
              <w:rPr>
                <w:lang w:eastAsia="fi-FI"/>
              </w:rPr>
              <w:t>DC_3A_n258C</w:t>
            </w:r>
          </w:p>
          <w:p w14:paraId="0475A858" w14:textId="77777777" w:rsidR="00753717" w:rsidRPr="00EF5447" w:rsidRDefault="00753717" w:rsidP="007C2005">
            <w:pPr>
              <w:pStyle w:val="TAC"/>
              <w:rPr>
                <w:lang w:eastAsia="fi-FI"/>
              </w:rPr>
            </w:pPr>
            <w:r w:rsidRPr="00EF5447">
              <w:rPr>
                <w:lang w:eastAsia="fi-FI"/>
              </w:rPr>
              <w:t>DC_3A_n258D</w:t>
            </w:r>
          </w:p>
          <w:p w14:paraId="30C7DCE9" w14:textId="77777777" w:rsidR="00753717" w:rsidRPr="00EF5447" w:rsidRDefault="00753717" w:rsidP="007C2005">
            <w:pPr>
              <w:pStyle w:val="TAC"/>
              <w:rPr>
                <w:lang w:eastAsia="fi-FI"/>
              </w:rPr>
            </w:pPr>
            <w:r w:rsidRPr="00EF5447">
              <w:rPr>
                <w:lang w:eastAsia="fi-FI"/>
              </w:rPr>
              <w:t>DC_3A_n258E</w:t>
            </w:r>
          </w:p>
          <w:p w14:paraId="7E729F2C" w14:textId="77777777" w:rsidR="00753717" w:rsidRPr="00EF5447" w:rsidRDefault="00753717" w:rsidP="007C2005">
            <w:pPr>
              <w:pStyle w:val="TAC"/>
              <w:rPr>
                <w:lang w:eastAsia="fi-FI"/>
              </w:rPr>
            </w:pPr>
            <w:r w:rsidRPr="00EF5447">
              <w:rPr>
                <w:lang w:eastAsia="fi-FI"/>
              </w:rPr>
              <w:t>DC_3A_n258F</w:t>
            </w:r>
          </w:p>
          <w:p w14:paraId="0E515499" w14:textId="77777777" w:rsidR="00753717" w:rsidRPr="00EF5447" w:rsidRDefault="00753717" w:rsidP="007C2005">
            <w:pPr>
              <w:pStyle w:val="TAC"/>
              <w:rPr>
                <w:lang w:eastAsia="fi-FI"/>
              </w:rPr>
            </w:pPr>
            <w:r w:rsidRPr="00EF5447">
              <w:rPr>
                <w:lang w:eastAsia="fi-FI"/>
              </w:rPr>
              <w:t>DC_3A_n258G</w:t>
            </w:r>
          </w:p>
          <w:p w14:paraId="61271D90" w14:textId="77777777" w:rsidR="00753717" w:rsidRPr="00EF5447" w:rsidRDefault="00753717" w:rsidP="007C2005">
            <w:pPr>
              <w:pStyle w:val="TAC"/>
              <w:rPr>
                <w:lang w:eastAsia="fi-FI"/>
              </w:rPr>
            </w:pPr>
            <w:r w:rsidRPr="00EF5447">
              <w:rPr>
                <w:lang w:eastAsia="fi-FI"/>
              </w:rPr>
              <w:t>DC_3A_n258H</w:t>
            </w:r>
          </w:p>
          <w:p w14:paraId="34A60F0E" w14:textId="77777777" w:rsidR="00753717" w:rsidRPr="00EF5447" w:rsidRDefault="00753717" w:rsidP="007C2005">
            <w:pPr>
              <w:pStyle w:val="TAC"/>
              <w:rPr>
                <w:lang w:eastAsia="fi-FI"/>
              </w:rPr>
            </w:pPr>
            <w:r w:rsidRPr="00EF5447">
              <w:rPr>
                <w:lang w:eastAsia="fi-FI"/>
              </w:rPr>
              <w:t>DC_3A_n258I</w:t>
            </w:r>
          </w:p>
          <w:p w14:paraId="619C5B95" w14:textId="77777777" w:rsidR="00753717" w:rsidRPr="00EF5447" w:rsidRDefault="00753717" w:rsidP="007C2005">
            <w:pPr>
              <w:pStyle w:val="TAC"/>
              <w:rPr>
                <w:lang w:eastAsia="fi-FI"/>
              </w:rPr>
            </w:pPr>
            <w:r w:rsidRPr="00EF5447">
              <w:rPr>
                <w:lang w:eastAsia="fi-FI"/>
              </w:rPr>
              <w:t>DC_3A_n258J</w:t>
            </w:r>
          </w:p>
          <w:p w14:paraId="4672589E" w14:textId="77777777" w:rsidR="00753717" w:rsidRPr="00EF5447" w:rsidRDefault="00753717" w:rsidP="007C2005">
            <w:pPr>
              <w:pStyle w:val="TAC"/>
              <w:rPr>
                <w:lang w:eastAsia="fi-FI"/>
              </w:rPr>
            </w:pPr>
            <w:r w:rsidRPr="00EF5447">
              <w:rPr>
                <w:lang w:eastAsia="fi-FI"/>
              </w:rPr>
              <w:t>DC_3A_n258K</w:t>
            </w:r>
          </w:p>
          <w:p w14:paraId="2BBE780C" w14:textId="77777777" w:rsidR="00753717" w:rsidRPr="00EF5447" w:rsidRDefault="00753717" w:rsidP="007C2005">
            <w:pPr>
              <w:pStyle w:val="TAC"/>
              <w:rPr>
                <w:lang w:eastAsia="fi-FI"/>
              </w:rPr>
            </w:pPr>
            <w:r w:rsidRPr="00EF5447">
              <w:rPr>
                <w:lang w:eastAsia="fi-FI"/>
              </w:rPr>
              <w:t>DC_3A_n258L</w:t>
            </w:r>
          </w:p>
          <w:p w14:paraId="4510253F" w14:textId="77777777" w:rsidR="00753717" w:rsidRDefault="00753717" w:rsidP="007C2005">
            <w:pPr>
              <w:pStyle w:val="TAC"/>
              <w:rPr>
                <w:lang w:eastAsia="zh-TW"/>
              </w:rPr>
            </w:pPr>
            <w:r w:rsidRPr="00EF5447">
              <w:rPr>
                <w:lang w:eastAsia="fi-FI"/>
              </w:rPr>
              <w:t>DC_3A_n258M</w:t>
            </w:r>
          </w:p>
          <w:p w14:paraId="1771C744" w14:textId="77777777" w:rsidR="00753717" w:rsidRPr="00EF5447" w:rsidRDefault="00753717" w:rsidP="007C2005">
            <w:pPr>
              <w:pStyle w:val="TAC"/>
            </w:pPr>
            <w:r w:rsidRPr="00EF5447">
              <w:t>DC_3</w:t>
            </w:r>
            <w:r>
              <w:t>C</w:t>
            </w:r>
            <w:r w:rsidRPr="00EF5447">
              <w:t>_n258A</w:t>
            </w:r>
          </w:p>
          <w:p w14:paraId="02F64C54" w14:textId="77777777" w:rsidR="00753717" w:rsidRPr="00EF5447" w:rsidRDefault="00753717" w:rsidP="007C2005">
            <w:pPr>
              <w:pStyle w:val="TAC"/>
              <w:rPr>
                <w:lang w:eastAsia="fi-FI"/>
              </w:rPr>
            </w:pPr>
            <w:r w:rsidRPr="00EF5447">
              <w:rPr>
                <w:lang w:eastAsia="fi-FI"/>
              </w:rPr>
              <w:t>DC_3</w:t>
            </w:r>
            <w:r>
              <w:rPr>
                <w:lang w:eastAsia="fi-FI"/>
              </w:rPr>
              <w:t>C</w:t>
            </w:r>
            <w:r w:rsidRPr="00EF5447">
              <w:rPr>
                <w:lang w:eastAsia="fi-FI"/>
              </w:rPr>
              <w:t>_n258B</w:t>
            </w:r>
          </w:p>
          <w:p w14:paraId="3DDAF713" w14:textId="77777777" w:rsidR="00753717" w:rsidRPr="0014119E" w:rsidRDefault="00753717" w:rsidP="007C2005">
            <w:pPr>
              <w:pStyle w:val="TAC"/>
              <w:rPr>
                <w:lang w:val="sv-SE" w:eastAsia="fi-FI"/>
              </w:rPr>
            </w:pPr>
            <w:r w:rsidRPr="0014119E">
              <w:rPr>
                <w:lang w:val="sv-SE" w:eastAsia="fi-FI"/>
              </w:rPr>
              <w:t>DC_3C_n258C</w:t>
            </w:r>
          </w:p>
          <w:p w14:paraId="14457577" w14:textId="77777777" w:rsidR="00753717" w:rsidRPr="00B92E8C" w:rsidRDefault="00753717" w:rsidP="007C2005">
            <w:pPr>
              <w:pStyle w:val="TAC"/>
              <w:rPr>
                <w:lang w:val="sv-SE" w:eastAsia="fi-FI"/>
              </w:rPr>
            </w:pPr>
            <w:r w:rsidRPr="00B92E8C">
              <w:rPr>
                <w:lang w:val="sv-SE" w:eastAsia="fi-FI"/>
              </w:rPr>
              <w:t>DC_3C_n258D</w:t>
            </w:r>
          </w:p>
          <w:p w14:paraId="47B80D61" w14:textId="77777777" w:rsidR="00753717" w:rsidRPr="00B92E8C" w:rsidRDefault="00753717" w:rsidP="007C2005">
            <w:pPr>
              <w:pStyle w:val="TAC"/>
              <w:rPr>
                <w:lang w:val="sv-SE" w:eastAsia="fi-FI"/>
              </w:rPr>
            </w:pPr>
            <w:r w:rsidRPr="00B92E8C">
              <w:rPr>
                <w:lang w:val="sv-SE" w:eastAsia="fi-FI"/>
              </w:rPr>
              <w:t>DC_3C_n258E</w:t>
            </w:r>
          </w:p>
          <w:p w14:paraId="7AE61016" w14:textId="77777777" w:rsidR="00753717" w:rsidRPr="00B92E8C" w:rsidRDefault="00753717" w:rsidP="007C2005">
            <w:pPr>
              <w:pStyle w:val="TAC"/>
              <w:rPr>
                <w:lang w:val="sv-SE" w:eastAsia="fi-FI"/>
              </w:rPr>
            </w:pPr>
            <w:r w:rsidRPr="00B92E8C">
              <w:rPr>
                <w:lang w:val="sv-SE" w:eastAsia="fi-FI"/>
              </w:rPr>
              <w:t>DC_3C_n258F</w:t>
            </w:r>
          </w:p>
          <w:p w14:paraId="670411A1" w14:textId="77777777" w:rsidR="00753717" w:rsidRPr="00B92E8C" w:rsidRDefault="00753717" w:rsidP="007C2005">
            <w:pPr>
              <w:pStyle w:val="TAC"/>
              <w:rPr>
                <w:lang w:val="sv-SE" w:eastAsia="fi-FI"/>
              </w:rPr>
            </w:pPr>
            <w:r w:rsidRPr="00B92E8C">
              <w:rPr>
                <w:lang w:val="sv-SE" w:eastAsia="fi-FI"/>
              </w:rPr>
              <w:t>DC_3C_n258G</w:t>
            </w:r>
          </w:p>
          <w:p w14:paraId="22252E39" w14:textId="77777777" w:rsidR="00753717" w:rsidRPr="00B92E8C" w:rsidRDefault="00753717" w:rsidP="007C2005">
            <w:pPr>
              <w:pStyle w:val="TAC"/>
              <w:rPr>
                <w:lang w:val="sv-SE" w:eastAsia="fi-FI"/>
              </w:rPr>
            </w:pPr>
            <w:r w:rsidRPr="00B92E8C">
              <w:rPr>
                <w:lang w:val="sv-SE" w:eastAsia="fi-FI"/>
              </w:rPr>
              <w:t>DC_3C_n258H</w:t>
            </w:r>
          </w:p>
          <w:p w14:paraId="076B074B" w14:textId="77777777" w:rsidR="00753717" w:rsidRPr="00B92E8C" w:rsidRDefault="00753717" w:rsidP="007C2005">
            <w:pPr>
              <w:pStyle w:val="TAC"/>
              <w:rPr>
                <w:lang w:val="sv-SE" w:eastAsia="fi-FI"/>
              </w:rPr>
            </w:pPr>
            <w:r w:rsidRPr="00B92E8C">
              <w:rPr>
                <w:lang w:val="sv-SE" w:eastAsia="fi-FI"/>
              </w:rPr>
              <w:t>DC_3C_n258I</w:t>
            </w:r>
          </w:p>
          <w:p w14:paraId="30037FC5" w14:textId="77777777" w:rsidR="00753717" w:rsidRPr="00B92E8C" w:rsidRDefault="00753717" w:rsidP="007C2005">
            <w:pPr>
              <w:pStyle w:val="TAC"/>
              <w:rPr>
                <w:lang w:val="sv-SE" w:eastAsia="fi-FI"/>
              </w:rPr>
            </w:pPr>
            <w:r w:rsidRPr="00B92E8C">
              <w:rPr>
                <w:lang w:val="sv-SE" w:eastAsia="fi-FI"/>
              </w:rPr>
              <w:t>DC_3C_n258J</w:t>
            </w:r>
          </w:p>
          <w:p w14:paraId="114972E6" w14:textId="77777777" w:rsidR="00753717" w:rsidRPr="00B92E8C" w:rsidRDefault="00753717" w:rsidP="007C2005">
            <w:pPr>
              <w:pStyle w:val="TAC"/>
              <w:rPr>
                <w:lang w:val="sv-SE" w:eastAsia="fi-FI"/>
              </w:rPr>
            </w:pPr>
            <w:r w:rsidRPr="00B92E8C">
              <w:rPr>
                <w:lang w:val="sv-SE" w:eastAsia="fi-FI"/>
              </w:rPr>
              <w:t>DC_3C_n258K</w:t>
            </w:r>
          </w:p>
          <w:p w14:paraId="49C99C39" w14:textId="77777777" w:rsidR="00753717" w:rsidRPr="00B92E8C" w:rsidRDefault="00753717" w:rsidP="007C2005">
            <w:pPr>
              <w:pStyle w:val="TAC"/>
              <w:rPr>
                <w:lang w:val="sv-SE" w:eastAsia="fi-FI"/>
              </w:rPr>
            </w:pPr>
            <w:r w:rsidRPr="00B92E8C">
              <w:rPr>
                <w:lang w:val="sv-SE" w:eastAsia="fi-FI"/>
              </w:rPr>
              <w:t>DC_3C_n258L</w:t>
            </w:r>
          </w:p>
          <w:p w14:paraId="567B1929" w14:textId="77777777" w:rsidR="00753717" w:rsidRPr="00EF5447" w:rsidRDefault="00753717" w:rsidP="007C2005">
            <w:pPr>
              <w:pStyle w:val="TAC"/>
              <w:rPr>
                <w:lang w:eastAsia="fi-FI"/>
              </w:rPr>
            </w:pPr>
            <w:r w:rsidRPr="00EF5447">
              <w:rPr>
                <w:lang w:eastAsia="fi-FI"/>
              </w:rPr>
              <w:t>DC_3</w:t>
            </w:r>
            <w:r>
              <w:rPr>
                <w:lang w:eastAsia="fi-FI"/>
              </w:rPr>
              <w:t>C</w:t>
            </w:r>
            <w:r w:rsidRPr="00EF5447">
              <w:rPr>
                <w:lang w:eastAsia="fi-FI"/>
              </w:rPr>
              <w:t>_n258M</w:t>
            </w:r>
          </w:p>
        </w:tc>
        <w:tc>
          <w:tcPr>
            <w:tcW w:w="2846" w:type="dxa"/>
            <w:gridSpan w:val="2"/>
          </w:tcPr>
          <w:p w14:paraId="4B812DA9" w14:textId="77777777" w:rsidR="00753717" w:rsidRDefault="00753717" w:rsidP="007C2005">
            <w:pPr>
              <w:pStyle w:val="TAC"/>
              <w:rPr>
                <w:lang w:eastAsia="zh-TW"/>
              </w:rPr>
            </w:pPr>
            <w:r w:rsidRPr="00EF5447">
              <w:t>DC_3A_n258A</w:t>
            </w:r>
          </w:p>
          <w:p w14:paraId="35C17839" w14:textId="77777777" w:rsidR="00753717" w:rsidRDefault="00753717" w:rsidP="007C2005">
            <w:pPr>
              <w:pStyle w:val="TAC"/>
            </w:pPr>
            <w:r w:rsidRPr="00EF5447">
              <w:t>DC_3A_n258</w:t>
            </w:r>
            <w:r>
              <w:t>G</w:t>
            </w:r>
          </w:p>
          <w:p w14:paraId="5A2DF5A7" w14:textId="77777777" w:rsidR="00753717" w:rsidRPr="001459C9" w:rsidRDefault="00753717" w:rsidP="007C2005">
            <w:pPr>
              <w:pStyle w:val="TAC"/>
              <w:rPr>
                <w:lang w:val="en-US" w:eastAsia="fi-FI"/>
              </w:rPr>
            </w:pPr>
            <w:r w:rsidRPr="001459C9">
              <w:rPr>
                <w:lang w:val="en-US" w:eastAsia="fi-FI"/>
              </w:rPr>
              <w:t>DC_3</w:t>
            </w:r>
            <w:r>
              <w:rPr>
                <w:lang w:val="en-US" w:eastAsia="fi-FI"/>
              </w:rPr>
              <w:t>A</w:t>
            </w:r>
            <w:r w:rsidRPr="001459C9">
              <w:rPr>
                <w:lang w:val="en-US" w:eastAsia="fi-FI"/>
              </w:rPr>
              <w:t>_n258H</w:t>
            </w:r>
          </w:p>
          <w:p w14:paraId="3035E46E" w14:textId="77777777" w:rsidR="00753717" w:rsidRDefault="00753717" w:rsidP="007C2005">
            <w:pPr>
              <w:pStyle w:val="TAC"/>
            </w:pPr>
            <w:r w:rsidRPr="00617D43">
              <w:rPr>
                <w:lang w:eastAsia="fi-FI"/>
              </w:rPr>
              <w:t>DC_3</w:t>
            </w:r>
            <w:r>
              <w:rPr>
                <w:lang w:eastAsia="fi-FI"/>
              </w:rPr>
              <w:t>A</w:t>
            </w:r>
            <w:r w:rsidRPr="00617D43">
              <w:rPr>
                <w:lang w:eastAsia="fi-FI"/>
              </w:rPr>
              <w:t>_n258I</w:t>
            </w:r>
          </w:p>
          <w:p w14:paraId="1E8924DB" w14:textId="77777777" w:rsidR="00753717" w:rsidRDefault="00753717" w:rsidP="007C2005">
            <w:pPr>
              <w:pStyle w:val="TAC"/>
              <w:rPr>
                <w:lang w:eastAsia="fi-FI"/>
              </w:rPr>
            </w:pPr>
            <w:r w:rsidRPr="00617D43">
              <w:rPr>
                <w:lang w:eastAsia="fi-FI"/>
              </w:rPr>
              <w:t>DC_3C_n258A</w:t>
            </w:r>
          </w:p>
          <w:p w14:paraId="0E57B7AF" w14:textId="77777777" w:rsidR="00753717" w:rsidRPr="0014119E" w:rsidRDefault="00753717" w:rsidP="007C2005">
            <w:pPr>
              <w:pStyle w:val="TAC"/>
              <w:rPr>
                <w:lang w:val="en-US" w:eastAsia="fi-FI"/>
              </w:rPr>
            </w:pPr>
            <w:r w:rsidRPr="0014119E">
              <w:rPr>
                <w:lang w:val="en-US" w:eastAsia="fi-FI"/>
              </w:rPr>
              <w:t>DC_3C_n258G</w:t>
            </w:r>
          </w:p>
          <w:p w14:paraId="562E6B0C" w14:textId="77777777" w:rsidR="00753717" w:rsidRPr="0071380C" w:rsidRDefault="00753717" w:rsidP="007C2005">
            <w:pPr>
              <w:pStyle w:val="TAC"/>
              <w:rPr>
                <w:lang w:val="sv-SE" w:eastAsia="fi-FI"/>
              </w:rPr>
            </w:pPr>
            <w:r w:rsidRPr="0071380C">
              <w:rPr>
                <w:lang w:val="sv-SE" w:eastAsia="fi-FI"/>
              </w:rPr>
              <w:t>DC_3C_n258H</w:t>
            </w:r>
          </w:p>
          <w:p w14:paraId="4DCD8739" w14:textId="77777777" w:rsidR="00753717" w:rsidRPr="00EF5447" w:rsidRDefault="00753717" w:rsidP="007C2005">
            <w:pPr>
              <w:pStyle w:val="TAC"/>
              <w:rPr>
                <w:lang w:eastAsia="fi-FI"/>
              </w:rPr>
            </w:pPr>
            <w:r w:rsidRPr="0071380C">
              <w:rPr>
                <w:lang w:val="sv-SE" w:eastAsia="fi-FI"/>
              </w:rPr>
              <w:t>DC_3C_n258I</w:t>
            </w:r>
          </w:p>
        </w:tc>
      </w:tr>
      <w:tr w:rsidR="00753717" w:rsidRPr="00EF5447" w14:paraId="3F47C33A" w14:textId="77777777" w:rsidTr="007C2005">
        <w:trPr>
          <w:gridBefore w:val="1"/>
          <w:wBefore w:w="75" w:type="dxa"/>
          <w:trHeight w:val="187"/>
          <w:jc w:val="center"/>
        </w:trPr>
        <w:tc>
          <w:tcPr>
            <w:tcW w:w="2972" w:type="dxa"/>
            <w:gridSpan w:val="2"/>
            <w:shd w:val="clear" w:color="auto" w:fill="auto"/>
          </w:tcPr>
          <w:p w14:paraId="2902F3F7" w14:textId="77777777" w:rsidR="00753717" w:rsidRPr="00EF5447" w:rsidRDefault="00753717" w:rsidP="007C2005">
            <w:pPr>
              <w:pStyle w:val="TAC"/>
              <w:rPr>
                <w:lang w:eastAsia="zh-TW"/>
              </w:rPr>
            </w:pPr>
            <w:r w:rsidRPr="00EF5447">
              <w:rPr>
                <w:lang w:eastAsia="fi-FI"/>
              </w:rPr>
              <w:t>DC_3A-3A_n257A</w:t>
            </w:r>
          </w:p>
          <w:p w14:paraId="71562311" w14:textId="77777777" w:rsidR="00753717" w:rsidRPr="00EF5447" w:rsidRDefault="00753717" w:rsidP="007C2005">
            <w:pPr>
              <w:pStyle w:val="TAC"/>
              <w:rPr>
                <w:lang w:eastAsia="zh-TW"/>
              </w:rPr>
            </w:pPr>
            <w:r w:rsidRPr="00EF5447">
              <w:rPr>
                <w:lang w:eastAsia="zh-TW"/>
              </w:rPr>
              <w:t>DC_3A-3A_n257D</w:t>
            </w:r>
          </w:p>
          <w:p w14:paraId="108C494D" w14:textId="77777777" w:rsidR="00753717" w:rsidRPr="00EF5447" w:rsidRDefault="00753717" w:rsidP="007C2005">
            <w:pPr>
              <w:pStyle w:val="TAC"/>
              <w:rPr>
                <w:lang w:eastAsia="zh-TW"/>
              </w:rPr>
            </w:pPr>
            <w:r w:rsidRPr="00EF5447">
              <w:rPr>
                <w:lang w:eastAsia="zh-TW"/>
              </w:rPr>
              <w:t>DC_3A-3A_n257E</w:t>
            </w:r>
          </w:p>
          <w:p w14:paraId="70E4C7D7" w14:textId="77777777" w:rsidR="00753717" w:rsidRPr="00EF5447" w:rsidRDefault="00753717" w:rsidP="007C2005">
            <w:pPr>
              <w:pStyle w:val="TAC"/>
              <w:rPr>
                <w:lang w:eastAsia="zh-TW"/>
              </w:rPr>
            </w:pPr>
            <w:r w:rsidRPr="00EF5447">
              <w:rPr>
                <w:lang w:eastAsia="zh-TW"/>
              </w:rPr>
              <w:t>DC_3A-3A_n257F</w:t>
            </w:r>
          </w:p>
          <w:p w14:paraId="13D37E24" w14:textId="77777777" w:rsidR="00753717" w:rsidRPr="00EF5447" w:rsidRDefault="00753717" w:rsidP="007C2005">
            <w:pPr>
              <w:pStyle w:val="TAC"/>
              <w:rPr>
                <w:lang w:eastAsia="zh-TW"/>
              </w:rPr>
            </w:pPr>
            <w:r w:rsidRPr="00EF5447">
              <w:rPr>
                <w:lang w:eastAsia="zh-TW"/>
              </w:rPr>
              <w:lastRenderedPageBreak/>
              <w:t>DC_3A-3A_n257G</w:t>
            </w:r>
          </w:p>
          <w:p w14:paraId="339AE872" w14:textId="77777777" w:rsidR="00753717" w:rsidRPr="00EF5447" w:rsidRDefault="00753717" w:rsidP="007C2005">
            <w:pPr>
              <w:pStyle w:val="TAC"/>
              <w:rPr>
                <w:lang w:eastAsia="zh-TW"/>
              </w:rPr>
            </w:pPr>
            <w:r w:rsidRPr="00EF5447">
              <w:rPr>
                <w:lang w:eastAsia="zh-TW"/>
              </w:rPr>
              <w:t>DC_3A-3A_n257H</w:t>
            </w:r>
          </w:p>
          <w:p w14:paraId="58D42E30" w14:textId="77777777" w:rsidR="00753717" w:rsidRPr="00EF5447" w:rsidRDefault="00753717" w:rsidP="007C2005">
            <w:pPr>
              <w:pStyle w:val="TAC"/>
              <w:rPr>
                <w:lang w:eastAsia="zh-TW"/>
              </w:rPr>
            </w:pPr>
            <w:r w:rsidRPr="00EF5447">
              <w:rPr>
                <w:lang w:eastAsia="zh-TW"/>
              </w:rPr>
              <w:t>DC_3A-3A_n257I</w:t>
            </w:r>
          </w:p>
          <w:p w14:paraId="5EFCB9EF" w14:textId="77777777" w:rsidR="00753717" w:rsidRPr="00EF5447" w:rsidRDefault="00753717" w:rsidP="007C2005">
            <w:pPr>
              <w:pStyle w:val="TAC"/>
              <w:rPr>
                <w:lang w:eastAsia="zh-TW"/>
              </w:rPr>
            </w:pPr>
            <w:r w:rsidRPr="00EF5447">
              <w:rPr>
                <w:lang w:eastAsia="zh-TW"/>
              </w:rPr>
              <w:t>DC_3A-3A_n257J</w:t>
            </w:r>
          </w:p>
          <w:p w14:paraId="2075DF24" w14:textId="77777777" w:rsidR="00753717" w:rsidRPr="00EF5447" w:rsidRDefault="00753717" w:rsidP="007C2005">
            <w:pPr>
              <w:pStyle w:val="TAC"/>
              <w:rPr>
                <w:lang w:eastAsia="zh-TW"/>
              </w:rPr>
            </w:pPr>
            <w:r w:rsidRPr="00EF5447">
              <w:rPr>
                <w:lang w:eastAsia="zh-TW"/>
              </w:rPr>
              <w:t>DC_3A-3A_n257K</w:t>
            </w:r>
          </w:p>
          <w:p w14:paraId="64FE2F55" w14:textId="77777777" w:rsidR="00753717" w:rsidRPr="00EF5447" w:rsidRDefault="00753717" w:rsidP="007C2005">
            <w:pPr>
              <w:pStyle w:val="TAC"/>
              <w:rPr>
                <w:lang w:eastAsia="zh-TW"/>
              </w:rPr>
            </w:pPr>
            <w:r w:rsidRPr="00EF5447">
              <w:rPr>
                <w:lang w:eastAsia="zh-TW"/>
              </w:rPr>
              <w:t>DC_3A-3A_n257L</w:t>
            </w:r>
          </w:p>
          <w:p w14:paraId="066AC61F" w14:textId="77777777" w:rsidR="00753717" w:rsidRPr="00EF5447" w:rsidRDefault="00753717" w:rsidP="007C2005">
            <w:pPr>
              <w:pStyle w:val="TAC"/>
            </w:pPr>
            <w:r w:rsidRPr="00EF5447">
              <w:rPr>
                <w:lang w:eastAsia="zh-TW"/>
              </w:rPr>
              <w:t>DC_3A-3A_n257M</w:t>
            </w:r>
          </w:p>
        </w:tc>
        <w:tc>
          <w:tcPr>
            <w:tcW w:w="2846" w:type="dxa"/>
            <w:gridSpan w:val="2"/>
          </w:tcPr>
          <w:p w14:paraId="493F3880" w14:textId="77777777" w:rsidR="00753717" w:rsidRDefault="00753717" w:rsidP="007C2005">
            <w:pPr>
              <w:pStyle w:val="TAC"/>
              <w:rPr>
                <w:lang w:eastAsia="zh-TW"/>
              </w:rPr>
            </w:pPr>
            <w:r w:rsidRPr="00EF5447">
              <w:rPr>
                <w:lang w:eastAsia="fi-FI"/>
              </w:rPr>
              <w:lastRenderedPageBreak/>
              <w:t>DC_3A_n257A</w:t>
            </w:r>
          </w:p>
          <w:p w14:paraId="19676AE8" w14:textId="77777777" w:rsidR="00753717" w:rsidRDefault="00753717" w:rsidP="007C2005">
            <w:pPr>
              <w:pStyle w:val="TAC"/>
              <w:rPr>
                <w:lang w:eastAsia="zh-TW"/>
              </w:rPr>
            </w:pPr>
            <w:r>
              <w:rPr>
                <w:lang w:eastAsia="zh-TW"/>
              </w:rPr>
              <w:t>DC_3A_n257G</w:t>
            </w:r>
          </w:p>
          <w:p w14:paraId="2F7D090B" w14:textId="77777777" w:rsidR="00753717" w:rsidRDefault="00753717" w:rsidP="007C2005">
            <w:pPr>
              <w:pStyle w:val="TAC"/>
              <w:rPr>
                <w:lang w:eastAsia="zh-TW"/>
              </w:rPr>
            </w:pPr>
            <w:r>
              <w:rPr>
                <w:lang w:eastAsia="zh-TW"/>
              </w:rPr>
              <w:t>DC_3A_n257H</w:t>
            </w:r>
          </w:p>
          <w:p w14:paraId="6AD0BEC3" w14:textId="77777777" w:rsidR="00753717" w:rsidRDefault="00753717" w:rsidP="007C2005">
            <w:pPr>
              <w:pStyle w:val="TAC"/>
              <w:rPr>
                <w:lang w:eastAsia="zh-TW"/>
              </w:rPr>
            </w:pPr>
            <w:r>
              <w:rPr>
                <w:lang w:eastAsia="zh-TW"/>
              </w:rPr>
              <w:t>DC_3A_n257I</w:t>
            </w:r>
          </w:p>
          <w:p w14:paraId="653341E3" w14:textId="77777777" w:rsidR="00753717" w:rsidRDefault="00753717" w:rsidP="007C2005">
            <w:pPr>
              <w:pStyle w:val="TAC"/>
              <w:rPr>
                <w:lang w:eastAsia="zh-TW"/>
              </w:rPr>
            </w:pPr>
            <w:r>
              <w:rPr>
                <w:lang w:eastAsia="zh-TW"/>
              </w:rPr>
              <w:lastRenderedPageBreak/>
              <w:t>DC_3A_n257J</w:t>
            </w:r>
          </w:p>
          <w:p w14:paraId="7A7395D3" w14:textId="77777777" w:rsidR="00753717" w:rsidRPr="00EF5447" w:rsidRDefault="00753717" w:rsidP="007C2005">
            <w:pPr>
              <w:pStyle w:val="TAC"/>
            </w:pPr>
            <w:r>
              <w:rPr>
                <w:lang w:eastAsia="zh-TW"/>
              </w:rPr>
              <w:t>DC_3A_n257K</w:t>
            </w:r>
          </w:p>
        </w:tc>
      </w:tr>
      <w:tr w:rsidR="00753717" w:rsidRPr="00EF5447" w14:paraId="5772DE8D" w14:textId="77777777" w:rsidTr="007C2005">
        <w:trPr>
          <w:gridBefore w:val="1"/>
          <w:wBefore w:w="75" w:type="dxa"/>
          <w:trHeight w:val="187"/>
          <w:jc w:val="center"/>
        </w:trPr>
        <w:tc>
          <w:tcPr>
            <w:tcW w:w="2972" w:type="dxa"/>
            <w:gridSpan w:val="2"/>
            <w:shd w:val="clear" w:color="auto" w:fill="auto"/>
          </w:tcPr>
          <w:p w14:paraId="3F196069" w14:textId="77777777" w:rsidR="00753717" w:rsidRPr="00EF5447" w:rsidRDefault="00753717" w:rsidP="007C2005">
            <w:pPr>
              <w:pStyle w:val="TAC"/>
              <w:rPr>
                <w:rFonts w:cs="Arial"/>
                <w:lang w:eastAsia="ja-JP"/>
              </w:rPr>
            </w:pPr>
            <w:r w:rsidRPr="00EF5447">
              <w:rPr>
                <w:rFonts w:cs="Arial"/>
                <w:lang w:eastAsia="ja-JP"/>
              </w:rPr>
              <w:lastRenderedPageBreak/>
              <w:t>DC_4A_n260(2A)</w:t>
            </w:r>
          </w:p>
          <w:p w14:paraId="4B947BE7" w14:textId="77777777" w:rsidR="00753717" w:rsidRPr="00EF5447" w:rsidRDefault="00753717" w:rsidP="007C2005">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1A622C01" w14:textId="77777777" w:rsidR="00753717" w:rsidRPr="00EF5447" w:rsidRDefault="00753717" w:rsidP="007C2005">
            <w:pPr>
              <w:pStyle w:val="TAC"/>
              <w:rPr>
                <w:rFonts w:cs="Arial"/>
                <w:lang w:eastAsia="ja-JP"/>
              </w:rPr>
            </w:pPr>
            <w:r w:rsidRPr="00EF5447">
              <w:rPr>
                <w:rFonts w:cs="Arial"/>
                <w:lang w:eastAsia="ja-JP"/>
              </w:rPr>
              <w:t>DC_4A_n260(4A)</w:t>
            </w:r>
          </w:p>
          <w:p w14:paraId="433EE919" w14:textId="77777777" w:rsidR="00753717" w:rsidRPr="00EF5447" w:rsidRDefault="00753717" w:rsidP="007C2005">
            <w:pPr>
              <w:pStyle w:val="TAC"/>
            </w:pPr>
            <w:r w:rsidRPr="00EF5447">
              <w:t>DC_4A_n260(5A)</w:t>
            </w:r>
          </w:p>
          <w:p w14:paraId="5F81298A" w14:textId="77777777" w:rsidR="00753717" w:rsidRPr="00EF5447" w:rsidRDefault="00753717" w:rsidP="007C2005">
            <w:pPr>
              <w:pStyle w:val="TAC"/>
            </w:pPr>
            <w:r w:rsidRPr="00EF5447">
              <w:t>DC_4A_n260(6A)</w:t>
            </w:r>
          </w:p>
          <w:p w14:paraId="79237B94" w14:textId="77777777" w:rsidR="00753717" w:rsidRPr="00EF5447" w:rsidRDefault="00753717" w:rsidP="007C2005">
            <w:pPr>
              <w:pStyle w:val="TAC"/>
            </w:pPr>
            <w:r w:rsidRPr="00EF5447">
              <w:t>DC_4A_n260(7A)</w:t>
            </w:r>
          </w:p>
          <w:p w14:paraId="6148E4E9" w14:textId="77777777" w:rsidR="00753717" w:rsidRPr="00EF5447" w:rsidRDefault="00753717" w:rsidP="007C2005">
            <w:pPr>
              <w:pStyle w:val="TAC"/>
            </w:pPr>
            <w:r w:rsidRPr="00EF5447">
              <w:t>DC_4A_n260(8A)</w:t>
            </w:r>
          </w:p>
          <w:p w14:paraId="44829A22" w14:textId="77777777" w:rsidR="00753717" w:rsidRPr="00EF5447" w:rsidRDefault="00753717" w:rsidP="007C2005">
            <w:pPr>
              <w:pStyle w:val="TAC"/>
            </w:pPr>
            <w:r w:rsidRPr="00EF5447">
              <w:t>DC_4A_n260(2D)</w:t>
            </w:r>
          </w:p>
          <w:p w14:paraId="615FDBDF" w14:textId="77777777" w:rsidR="00753717" w:rsidRPr="00EF5447" w:rsidRDefault="00753717" w:rsidP="007C2005">
            <w:pPr>
              <w:pStyle w:val="TAC"/>
            </w:pPr>
            <w:r w:rsidRPr="00EF5447">
              <w:t>DC_4A_n260(2G)</w:t>
            </w:r>
          </w:p>
          <w:p w14:paraId="3582EBD4" w14:textId="77777777" w:rsidR="00753717" w:rsidRPr="00EF5447" w:rsidRDefault="00753717" w:rsidP="007C2005">
            <w:pPr>
              <w:pStyle w:val="TAC"/>
            </w:pPr>
            <w:r w:rsidRPr="00EF5447">
              <w:t>DC_4A_n260(3G)</w:t>
            </w:r>
          </w:p>
          <w:p w14:paraId="7A9DFA7B" w14:textId="77777777" w:rsidR="00753717" w:rsidRPr="00EF5447" w:rsidRDefault="00753717" w:rsidP="007C2005">
            <w:pPr>
              <w:pStyle w:val="TAC"/>
            </w:pPr>
            <w:r w:rsidRPr="00EF5447">
              <w:t>DC_4A_n260(4G)</w:t>
            </w:r>
          </w:p>
          <w:p w14:paraId="199F320E" w14:textId="77777777" w:rsidR="00753717" w:rsidRPr="00EF5447" w:rsidRDefault="00753717" w:rsidP="007C2005">
            <w:pPr>
              <w:pStyle w:val="TAC"/>
            </w:pPr>
            <w:r w:rsidRPr="00EF5447">
              <w:t>DC_4A_n260(2H)</w:t>
            </w:r>
          </w:p>
          <w:p w14:paraId="0B4FEFD2" w14:textId="77777777" w:rsidR="00753717" w:rsidRPr="00EF5447" w:rsidRDefault="00753717" w:rsidP="007C2005">
            <w:pPr>
              <w:pStyle w:val="TAC"/>
            </w:pPr>
            <w:r w:rsidRPr="00EF5447">
              <w:t>DC_4A_n260(2O)</w:t>
            </w:r>
          </w:p>
          <w:p w14:paraId="14B00FA0" w14:textId="77777777" w:rsidR="00753717" w:rsidRPr="00EF5447" w:rsidRDefault="00753717" w:rsidP="007C2005">
            <w:pPr>
              <w:pStyle w:val="TAC"/>
            </w:pPr>
            <w:r w:rsidRPr="00EF5447">
              <w:t>DC_4A_n260(3O)</w:t>
            </w:r>
          </w:p>
          <w:p w14:paraId="415439C7" w14:textId="77777777" w:rsidR="00753717" w:rsidRPr="00EF5447" w:rsidRDefault="00753717" w:rsidP="007C2005">
            <w:pPr>
              <w:pStyle w:val="TAC"/>
            </w:pPr>
            <w:r w:rsidRPr="00EF5447">
              <w:t>DC_4A_n260(4O)</w:t>
            </w:r>
          </w:p>
          <w:p w14:paraId="57395A2A" w14:textId="77777777" w:rsidR="00753717" w:rsidRPr="00EF5447" w:rsidRDefault="00753717" w:rsidP="007C2005">
            <w:pPr>
              <w:pStyle w:val="TAC"/>
            </w:pPr>
            <w:r w:rsidRPr="00EF5447">
              <w:t>DC_4A_n260(A-D)</w:t>
            </w:r>
          </w:p>
          <w:p w14:paraId="4E44D30D" w14:textId="77777777" w:rsidR="00753717" w:rsidRPr="00EF5447" w:rsidRDefault="00753717" w:rsidP="007C2005">
            <w:pPr>
              <w:pStyle w:val="TAC"/>
            </w:pPr>
            <w:r w:rsidRPr="00EF5447">
              <w:t>DC_4A_n260(2A-D)</w:t>
            </w:r>
          </w:p>
          <w:p w14:paraId="416172BD" w14:textId="77777777" w:rsidR="00753717" w:rsidRPr="00EF5447" w:rsidRDefault="00753717" w:rsidP="007C2005">
            <w:pPr>
              <w:pStyle w:val="TAC"/>
            </w:pPr>
            <w:r w:rsidRPr="00EF5447">
              <w:t>DC_4A_n260(A-O)</w:t>
            </w:r>
          </w:p>
          <w:p w14:paraId="527B8E68" w14:textId="77777777" w:rsidR="00753717" w:rsidRPr="00EF5447" w:rsidRDefault="00753717" w:rsidP="007C2005">
            <w:pPr>
              <w:pStyle w:val="TAC"/>
            </w:pPr>
            <w:r w:rsidRPr="00EF5447">
              <w:t>DC_4A_n260(2A-O)</w:t>
            </w:r>
          </w:p>
          <w:p w14:paraId="69130C23" w14:textId="77777777" w:rsidR="00753717" w:rsidRPr="00EF5447" w:rsidRDefault="00753717" w:rsidP="007C2005">
            <w:pPr>
              <w:pStyle w:val="TAC"/>
            </w:pPr>
            <w:r w:rsidRPr="00EF5447">
              <w:t>DC_4A_n260(A-D-O)</w:t>
            </w:r>
          </w:p>
          <w:p w14:paraId="1AC58B2F" w14:textId="77777777" w:rsidR="00753717" w:rsidRPr="00EF5447" w:rsidRDefault="00753717" w:rsidP="007C2005">
            <w:pPr>
              <w:pStyle w:val="TAC"/>
            </w:pPr>
            <w:r w:rsidRPr="00EF5447">
              <w:t>DC_4A_n260(2A-D-O)</w:t>
            </w:r>
          </w:p>
          <w:p w14:paraId="27795634" w14:textId="77777777" w:rsidR="00753717" w:rsidRPr="00EF5447" w:rsidRDefault="00753717" w:rsidP="007C2005">
            <w:pPr>
              <w:pStyle w:val="TAC"/>
            </w:pPr>
            <w:r w:rsidRPr="00EF5447">
              <w:t>DC_4A_n260(A-2O)</w:t>
            </w:r>
          </w:p>
          <w:p w14:paraId="74ECD158" w14:textId="77777777" w:rsidR="00753717" w:rsidRPr="00EF5447" w:rsidRDefault="00753717" w:rsidP="007C2005">
            <w:pPr>
              <w:pStyle w:val="TAC"/>
            </w:pPr>
            <w:r w:rsidRPr="00EF5447">
              <w:t>DC_4A_n260(D-2O)</w:t>
            </w:r>
          </w:p>
          <w:p w14:paraId="3C280F9C" w14:textId="77777777" w:rsidR="00753717" w:rsidRPr="00EF5447" w:rsidRDefault="00753717" w:rsidP="007C2005">
            <w:pPr>
              <w:pStyle w:val="TAC"/>
            </w:pPr>
            <w:r w:rsidRPr="00EF5447">
              <w:t>DC_4A_n260(A-D-2O)</w:t>
            </w:r>
          </w:p>
          <w:p w14:paraId="67EBAA36" w14:textId="77777777" w:rsidR="00753717" w:rsidRPr="00EF5447" w:rsidRDefault="00753717" w:rsidP="007C2005">
            <w:pPr>
              <w:pStyle w:val="TAC"/>
            </w:pPr>
            <w:r w:rsidRPr="00EF5447">
              <w:t>DC_4A_n260(2A-D-2O)</w:t>
            </w:r>
          </w:p>
          <w:p w14:paraId="56EDD1F3" w14:textId="77777777" w:rsidR="00753717" w:rsidRPr="00EF5447" w:rsidRDefault="00753717" w:rsidP="007C2005">
            <w:pPr>
              <w:pStyle w:val="TAC"/>
            </w:pPr>
            <w:r w:rsidRPr="00EF5447">
              <w:t>DC_4A_n260(A-2D)</w:t>
            </w:r>
          </w:p>
          <w:p w14:paraId="7C9C4C89" w14:textId="77777777" w:rsidR="00753717" w:rsidRPr="00EF5447" w:rsidRDefault="00753717" w:rsidP="007C2005">
            <w:pPr>
              <w:pStyle w:val="TAC"/>
            </w:pPr>
            <w:r w:rsidRPr="00EF5447">
              <w:t>DC_4A_n260(2A-2D)</w:t>
            </w:r>
          </w:p>
          <w:p w14:paraId="13312E3D" w14:textId="77777777" w:rsidR="00753717" w:rsidRPr="00EF5447" w:rsidRDefault="00753717" w:rsidP="007C2005">
            <w:pPr>
              <w:pStyle w:val="TAC"/>
            </w:pPr>
            <w:r w:rsidRPr="00EF5447">
              <w:t>DC_4A_n260(A-P)</w:t>
            </w:r>
          </w:p>
          <w:p w14:paraId="60C7A769" w14:textId="77777777" w:rsidR="00753717" w:rsidRPr="00EF5447" w:rsidRDefault="00753717" w:rsidP="007C2005">
            <w:pPr>
              <w:pStyle w:val="TAC"/>
            </w:pPr>
            <w:r w:rsidRPr="00EF5447">
              <w:t>DC_4A_n260(2A-P)</w:t>
            </w:r>
          </w:p>
          <w:p w14:paraId="666E4B66" w14:textId="77777777" w:rsidR="00753717" w:rsidRPr="00EF5447" w:rsidRDefault="00753717" w:rsidP="007C2005">
            <w:pPr>
              <w:pStyle w:val="TAC"/>
            </w:pPr>
            <w:r w:rsidRPr="00EF5447">
              <w:t>DC_4A_n260(A-2P)</w:t>
            </w:r>
          </w:p>
          <w:p w14:paraId="304F633E" w14:textId="77777777" w:rsidR="00753717" w:rsidRPr="00EF5447" w:rsidRDefault="00753717" w:rsidP="007C2005">
            <w:pPr>
              <w:pStyle w:val="TAC"/>
            </w:pPr>
            <w:r w:rsidRPr="00EF5447">
              <w:t>DC_4A_n260(2A-2P)</w:t>
            </w:r>
          </w:p>
          <w:p w14:paraId="709F1D88" w14:textId="77777777" w:rsidR="00753717" w:rsidRPr="00EF5447" w:rsidRDefault="00753717" w:rsidP="007C2005">
            <w:pPr>
              <w:pStyle w:val="TAC"/>
            </w:pPr>
            <w:r w:rsidRPr="00EF5447">
              <w:t>DC_4A_n260(A-G)</w:t>
            </w:r>
          </w:p>
          <w:p w14:paraId="233CECB5" w14:textId="77777777" w:rsidR="00753717" w:rsidRPr="00EF5447" w:rsidRDefault="00753717" w:rsidP="007C2005">
            <w:pPr>
              <w:pStyle w:val="TAC"/>
            </w:pPr>
            <w:r w:rsidRPr="00EF5447">
              <w:t>DC_4A_n260(2A-G)</w:t>
            </w:r>
          </w:p>
          <w:p w14:paraId="7351B0CB" w14:textId="77777777" w:rsidR="00753717" w:rsidRPr="00EF5447" w:rsidRDefault="00753717" w:rsidP="007C2005">
            <w:pPr>
              <w:pStyle w:val="TAC"/>
            </w:pPr>
            <w:r w:rsidRPr="00EF5447">
              <w:t>DC_4A_n260(A-2G)</w:t>
            </w:r>
          </w:p>
          <w:p w14:paraId="1FF8622B" w14:textId="77777777" w:rsidR="00753717" w:rsidRPr="00EF5447" w:rsidRDefault="00753717" w:rsidP="007C2005">
            <w:pPr>
              <w:pStyle w:val="TAC"/>
            </w:pPr>
            <w:r w:rsidRPr="00EF5447">
              <w:t>DC_4A_n260(2A-2G)</w:t>
            </w:r>
          </w:p>
          <w:p w14:paraId="16DAE05E" w14:textId="77777777" w:rsidR="00753717" w:rsidRPr="00EF5447" w:rsidRDefault="00753717" w:rsidP="007C2005">
            <w:pPr>
              <w:pStyle w:val="TAC"/>
            </w:pPr>
            <w:r w:rsidRPr="00EF5447">
              <w:t>DC_4A_n260(G-O)</w:t>
            </w:r>
          </w:p>
          <w:p w14:paraId="65DE3A55" w14:textId="77777777" w:rsidR="00753717" w:rsidRPr="00EF5447" w:rsidRDefault="00753717" w:rsidP="007C2005">
            <w:pPr>
              <w:pStyle w:val="TAC"/>
            </w:pPr>
            <w:r w:rsidRPr="00EF5447">
              <w:t>DC_4A_n260(2G-O)</w:t>
            </w:r>
          </w:p>
          <w:p w14:paraId="1970B3F6" w14:textId="77777777" w:rsidR="00753717" w:rsidRPr="00EF5447" w:rsidRDefault="00753717" w:rsidP="007C2005">
            <w:pPr>
              <w:pStyle w:val="TAC"/>
            </w:pPr>
            <w:r w:rsidRPr="00EF5447">
              <w:t>DC_4A_n260(A-G-O)</w:t>
            </w:r>
          </w:p>
          <w:p w14:paraId="13B4991F" w14:textId="77777777" w:rsidR="00753717" w:rsidRPr="00EF5447" w:rsidRDefault="00753717" w:rsidP="007C2005">
            <w:pPr>
              <w:pStyle w:val="TAC"/>
            </w:pPr>
            <w:r w:rsidRPr="00EF5447">
              <w:t>DC_4A_n260(2A-G-O)</w:t>
            </w:r>
          </w:p>
          <w:p w14:paraId="1262E8F2" w14:textId="77777777" w:rsidR="00753717" w:rsidRPr="00EF5447" w:rsidRDefault="00753717" w:rsidP="007C2005">
            <w:pPr>
              <w:pStyle w:val="TAC"/>
            </w:pPr>
            <w:r w:rsidRPr="00EF5447">
              <w:t>DC_4A_n260(A-2G-O)</w:t>
            </w:r>
          </w:p>
          <w:p w14:paraId="778F459B" w14:textId="77777777" w:rsidR="00753717" w:rsidRPr="00EF5447" w:rsidRDefault="00753717" w:rsidP="007C2005">
            <w:pPr>
              <w:pStyle w:val="TAC"/>
            </w:pPr>
            <w:r w:rsidRPr="00EF5447">
              <w:t>DC_4A_n260(2A-2G-O)</w:t>
            </w:r>
          </w:p>
          <w:p w14:paraId="4E6E4644" w14:textId="77777777" w:rsidR="00753717" w:rsidRPr="00EF5447" w:rsidRDefault="00753717" w:rsidP="007C2005">
            <w:pPr>
              <w:pStyle w:val="TAC"/>
            </w:pPr>
            <w:r w:rsidRPr="00EF5447">
              <w:t>DC_4A_n260(A-H)</w:t>
            </w:r>
          </w:p>
          <w:p w14:paraId="778A7B63" w14:textId="77777777" w:rsidR="00753717" w:rsidRPr="00EF5447" w:rsidRDefault="00753717" w:rsidP="007C2005">
            <w:pPr>
              <w:pStyle w:val="TAC"/>
            </w:pPr>
            <w:r w:rsidRPr="00EF5447">
              <w:t>DC_4A_n260(A-2H)</w:t>
            </w:r>
          </w:p>
          <w:p w14:paraId="16AC7942" w14:textId="77777777" w:rsidR="00753717" w:rsidRPr="00EF5447" w:rsidRDefault="00753717" w:rsidP="007C2005">
            <w:pPr>
              <w:pStyle w:val="TAC"/>
            </w:pPr>
            <w:r w:rsidRPr="00EF5447">
              <w:t>DC_4A_n260(2A-H)</w:t>
            </w:r>
          </w:p>
          <w:p w14:paraId="71B488DA" w14:textId="77777777" w:rsidR="00753717" w:rsidRPr="00EF5447" w:rsidRDefault="00753717" w:rsidP="007C2005">
            <w:pPr>
              <w:pStyle w:val="TAC"/>
            </w:pPr>
            <w:r w:rsidRPr="00EF5447">
              <w:t>DC_4A_n260(2A-2H)</w:t>
            </w:r>
          </w:p>
          <w:p w14:paraId="35F31605" w14:textId="77777777" w:rsidR="00753717" w:rsidRPr="00EF5447" w:rsidRDefault="00753717" w:rsidP="007C2005">
            <w:pPr>
              <w:pStyle w:val="TAC"/>
            </w:pPr>
            <w:r w:rsidRPr="00EF5447">
              <w:t>DC_4A_n260(2A-2O)</w:t>
            </w:r>
          </w:p>
          <w:p w14:paraId="49A09D5A" w14:textId="77777777" w:rsidR="00753717" w:rsidRPr="00EF5447" w:rsidRDefault="00753717" w:rsidP="007C2005">
            <w:pPr>
              <w:pStyle w:val="TAC"/>
            </w:pPr>
            <w:r w:rsidRPr="00EF5447">
              <w:t>DC_4A_n260(A-3O)</w:t>
            </w:r>
          </w:p>
          <w:p w14:paraId="31C14FE0" w14:textId="77777777" w:rsidR="00753717" w:rsidRPr="00EF5447" w:rsidRDefault="00753717" w:rsidP="007C2005">
            <w:pPr>
              <w:pStyle w:val="TAC"/>
            </w:pPr>
            <w:r w:rsidRPr="00EF5447">
              <w:t>DC_4A_n260(2A-3O)</w:t>
            </w:r>
          </w:p>
          <w:p w14:paraId="60221778" w14:textId="77777777" w:rsidR="00753717" w:rsidRPr="00EF5447" w:rsidRDefault="00753717" w:rsidP="007C2005">
            <w:pPr>
              <w:pStyle w:val="TAC"/>
            </w:pPr>
            <w:r w:rsidRPr="00EF5447">
              <w:t>DC_4A_n260(A-4O)</w:t>
            </w:r>
          </w:p>
          <w:p w14:paraId="16EB414B" w14:textId="77777777" w:rsidR="00753717" w:rsidRPr="00EF5447" w:rsidRDefault="00753717" w:rsidP="007C2005">
            <w:pPr>
              <w:pStyle w:val="TAC"/>
            </w:pPr>
            <w:r w:rsidRPr="00EF5447">
              <w:t>DC_4A_n260(2A-4O)</w:t>
            </w:r>
          </w:p>
          <w:p w14:paraId="5A34A6E5" w14:textId="77777777" w:rsidR="00753717" w:rsidRPr="00EF5447" w:rsidRDefault="00753717" w:rsidP="007C2005">
            <w:pPr>
              <w:pStyle w:val="TAC"/>
            </w:pPr>
            <w:r w:rsidRPr="00EF5447">
              <w:t>DC_4A_n260(3A-O)</w:t>
            </w:r>
          </w:p>
          <w:p w14:paraId="30F3986D" w14:textId="77777777" w:rsidR="00753717" w:rsidRPr="00EF5447" w:rsidRDefault="00753717" w:rsidP="007C2005">
            <w:pPr>
              <w:pStyle w:val="TAC"/>
            </w:pPr>
            <w:r w:rsidRPr="00EF5447">
              <w:t>DC_4A_n260(3A-2O)</w:t>
            </w:r>
          </w:p>
          <w:p w14:paraId="0C2B6365" w14:textId="77777777" w:rsidR="00753717" w:rsidRPr="00EF5447" w:rsidRDefault="00753717" w:rsidP="007C2005">
            <w:pPr>
              <w:pStyle w:val="TAC"/>
            </w:pPr>
            <w:r w:rsidRPr="00EF5447">
              <w:t>DC_4A_n260(3A-3O)</w:t>
            </w:r>
          </w:p>
          <w:p w14:paraId="7790CC57" w14:textId="77777777" w:rsidR="00753717" w:rsidRPr="00EF5447" w:rsidRDefault="00753717" w:rsidP="007C2005">
            <w:pPr>
              <w:pStyle w:val="TAC"/>
            </w:pPr>
            <w:r w:rsidRPr="00EF5447">
              <w:t>DC_4A_n260(3A-G)</w:t>
            </w:r>
          </w:p>
          <w:p w14:paraId="08FC1DB8" w14:textId="77777777" w:rsidR="00753717" w:rsidRPr="00EF5447" w:rsidRDefault="00753717" w:rsidP="007C2005">
            <w:pPr>
              <w:pStyle w:val="TAC"/>
            </w:pPr>
            <w:r w:rsidRPr="00EF5447">
              <w:t>DC_4A_n260(3A-2G)</w:t>
            </w:r>
          </w:p>
          <w:p w14:paraId="4B0CD5EA" w14:textId="77777777" w:rsidR="00753717" w:rsidRPr="00EF5447" w:rsidRDefault="00753717" w:rsidP="007C2005">
            <w:pPr>
              <w:pStyle w:val="TAC"/>
            </w:pPr>
            <w:r w:rsidRPr="00EF5447">
              <w:t>DC_4A_n260(4A-G)</w:t>
            </w:r>
          </w:p>
          <w:p w14:paraId="46774315" w14:textId="77777777" w:rsidR="00753717" w:rsidRPr="00EF5447" w:rsidRDefault="00753717" w:rsidP="007C2005">
            <w:pPr>
              <w:pStyle w:val="TAC"/>
            </w:pPr>
            <w:r w:rsidRPr="00EF5447">
              <w:t>DC_4A_n260(4A-2G)</w:t>
            </w:r>
          </w:p>
          <w:p w14:paraId="685544A2" w14:textId="77777777" w:rsidR="00753717" w:rsidRPr="00EF5447" w:rsidRDefault="00753717" w:rsidP="007C2005">
            <w:pPr>
              <w:pStyle w:val="TAC"/>
            </w:pPr>
            <w:r w:rsidRPr="00EF5447">
              <w:t>DC_4A_n260(4A-O)</w:t>
            </w:r>
          </w:p>
          <w:p w14:paraId="2A36EA0C" w14:textId="77777777" w:rsidR="00753717" w:rsidRPr="00EF5447" w:rsidRDefault="00753717" w:rsidP="007C2005">
            <w:pPr>
              <w:pStyle w:val="TAC"/>
            </w:pPr>
            <w:r w:rsidRPr="00EF5447">
              <w:t>DC_4A_n260(4A-2O)</w:t>
            </w:r>
          </w:p>
          <w:p w14:paraId="17BD971E" w14:textId="77777777" w:rsidR="00753717" w:rsidRPr="00EF5447" w:rsidRDefault="00753717" w:rsidP="007C2005">
            <w:pPr>
              <w:pStyle w:val="TAC"/>
            </w:pPr>
            <w:r w:rsidRPr="00EF5447">
              <w:t>DC_4A_n260(D-2G)</w:t>
            </w:r>
          </w:p>
          <w:p w14:paraId="5F5B1BAF" w14:textId="77777777" w:rsidR="00753717" w:rsidRPr="00EF5447" w:rsidRDefault="00753717" w:rsidP="007C2005">
            <w:pPr>
              <w:pStyle w:val="TAC"/>
            </w:pPr>
            <w:r w:rsidRPr="00EF5447">
              <w:t>DC_4A_n260(2D-O)</w:t>
            </w:r>
          </w:p>
          <w:p w14:paraId="4541F4D8" w14:textId="77777777" w:rsidR="00753717" w:rsidRPr="00EF5447" w:rsidRDefault="00753717" w:rsidP="007C2005">
            <w:pPr>
              <w:pStyle w:val="TAC"/>
            </w:pPr>
            <w:r w:rsidRPr="00EF5447">
              <w:lastRenderedPageBreak/>
              <w:t>DC_4A_n260(G-2O)</w:t>
            </w:r>
          </w:p>
          <w:p w14:paraId="0E5AEE5E" w14:textId="77777777" w:rsidR="00753717" w:rsidRPr="00EF5447" w:rsidRDefault="00753717" w:rsidP="007C2005">
            <w:pPr>
              <w:pStyle w:val="TAC"/>
            </w:pPr>
            <w:r w:rsidRPr="00EF5447">
              <w:t>DC_4A_n260(2G-2O)</w:t>
            </w:r>
          </w:p>
          <w:p w14:paraId="51775534" w14:textId="77777777" w:rsidR="00753717" w:rsidRPr="00EF5447" w:rsidRDefault="00753717" w:rsidP="007C2005">
            <w:pPr>
              <w:pStyle w:val="TAC"/>
            </w:pPr>
            <w:r w:rsidRPr="00EF5447">
              <w:t>DC_4A_n260(G-3O)</w:t>
            </w:r>
          </w:p>
          <w:p w14:paraId="6A0C898C" w14:textId="77777777" w:rsidR="00753717" w:rsidRPr="00EF5447" w:rsidRDefault="00753717" w:rsidP="007C2005">
            <w:pPr>
              <w:pStyle w:val="TAC"/>
            </w:pPr>
            <w:r w:rsidRPr="00EF5447">
              <w:t>DC_4A_n260(2G-3O)</w:t>
            </w:r>
          </w:p>
          <w:p w14:paraId="7E05C202" w14:textId="77777777" w:rsidR="00753717" w:rsidRPr="00EF5447" w:rsidRDefault="00753717" w:rsidP="007C2005">
            <w:pPr>
              <w:pStyle w:val="TAC"/>
            </w:pPr>
            <w:r w:rsidRPr="00EF5447">
              <w:t>DC_4A_n260(G-4O)</w:t>
            </w:r>
          </w:p>
          <w:p w14:paraId="3DF0B41F" w14:textId="77777777" w:rsidR="00753717" w:rsidRPr="00EF5447" w:rsidRDefault="00753717" w:rsidP="007C2005">
            <w:pPr>
              <w:pStyle w:val="TAC"/>
            </w:pPr>
            <w:r w:rsidRPr="00EF5447">
              <w:t>DC_4A_n260(2G-4O)</w:t>
            </w:r>
          </w:p>
          <w:p w14:paraId="563AEA98" w14:textId="77777777" w:rsidR="00753717" w:rsidRPr="00EF5447" w:rsidRDefault="00753717" w:rsidP="007C2005">
            <w:pPr>
              <w:pStyle w:val="TAC"/>
            </w:pPr>
            <w:r w:rsidRPr="00EF5447">
              <w:t>DC_4A_n260(3G-O)</w:t>
            </w:r>
          </w:p>
          <w:p w14:paraId="2D46A130" w14:textId="77777777" w:rsidR="00753717" w:rsidRPr="00EF5447" w:rsidRDefault="00753717" w:rsidP="007C2005">
            <w:pPr>
              <w:pStyle w:val="TAC"/>
            </w:pPr>
            <w:r w:rsidRPr="00EF5447">
              <w:t>DC_4A_n260(4G-O)</w:t>
            </w:r>
          </w:p>
          <w:p w14:paraId="09A26B5C" w14:textId="77777777" w:rsidR="00753717" w:rsidRPr="00EF5447" w:rsidRDefault="00753717" w:rsidP="007C2005">
            <w:pPr>
              <w:pStyle w:val="TAC"/>
            </w:pPr>
            <w:r w:rsidRPr="00EF5447">
              <w:t>DC_4A_n260(H-O)</w:t>
            </w:r>
          </w:p>
          <w:p w14:paraId="36FD4F63" w14:textId="77777777" w:rsidR="00753717" w:rsidRPr="00EF5447" w:rsidRDefault="00753717" w:rsidP="007C2005">
            <w:pPr>
              <w:pStyle w:val="TAC"/>
            </w:pPr>
            <w:r w:rsidRPr="00EF5447">
              <w:t>DC_4A_n260(2H-O)</w:t>
            </w:r>
          </w:p>
          <w:p w14:paraId="2EDB4DD3" w14:textId="77777777" w:rsidR="00753717" w:rsidRPr="00EF5447" w:rsidRDefault="00753717" w:rsidP="007C2005">
            <w:pPr>
              <w:pStyle w:val="TAC"/>
              <w:rPr>
                <w:lang w:eastAsia="fi-FI"/>
              </w:rPr>
            </w:pPr>
            <w:r w:rsidRPr="00EF5447">
              <w:rPr>
                <w:lang w:eastAsia="fi-FI"/>
              </w:rPr>
              <w:t>DC_4A_n260(A-P-Q)</w:t>
            </w:r>
          </w:p>
          <w:p w14:paraId="2E456EB8" w14:textId="77777777" w:rsidR="00753717" w:rsidRPr="00EF5447" w:rsidRDefault="00753717" w:rsidP="007C2005">
            <w:pPr>
              <w:pStyle w:val="TAC"/>
              <w:rPr>
                <w:lang w:eastAsia="fi-FI"/>
              </w:rPr>
            </w:pPr>
            <w:r w:rsidRPr="00EF5447">
              <w:rPr>
                <w:lang w:eastAsia="fi-FI"/>
              </w:rPr>
              <w:t>DC_4A_n260(3A-O-P)</w:t>
            </w:r>
          </w:p>
          <w:p w14:paraId="38B5653B" w14:textId="77777777" w:rsidR="00753717" w:rsidRPr="00EF5447" w:rsidRDefault="00753717" w:rsidP="007C2005">
            <w:pPr>
              <w:pStyle w:val="TAC"/>
              <w:rPr>
                <w:lang w:eastAsia="fi-FI"/>
              </w:rPr>
            </w:pPr>
          </w:p>
        </w:tc>
        <w:tc>
          <w:tcPr>
            <w:tcW w:w="2846" w:type="dxa"/>
            <w:gridSpan w:val="2"/>
          </w:tcPr>
          <w:p w14:paraId="21F960DA" w14:textId="77777777" w:rsidR="00753717" w:rsidRPr="00EF5447" w:rsidRDefault="00753717" w:rsidP="007C2005">
            <w:pPr>
              <w:pStyle w:val="TAC"/>
              <w:rPr>
                <w:rFonts w:eastAsia="Yu Mincho"/>
                <w:lang w:eastAsia="ja-JP"/>
              </w:rPr>
            </w:pPr>
            <w:r w:rsidRPr="00EF5447">
              <w:rPr>
                <w:rFonts w:eastAsia="Yu Mincho"/>
                <w:lang w:eastAsia="ja-JP"/>
              </w:rPr>
              <w:lastRenderedPageBreak/>
              <w:t>DC_4A_n260A</w:t>
            </w:r>
          </w:p>
          <w:p w14:paraId="77054B8E" w14:textId="77777777" w:rsidR="00753717" w:rsidRPr="00EF5447" w:rsidRDefault="00753717" w:rsidP="007C2005">
            <w:pPr>
              <w:pStyle w:val="TAC"/>
              <w:rPr>
                <w:lang w:eastAsia="fi-FI"/>
              </w:rPr>
            </w:pPr>
            <w:r w:rsidRPr="00EF5447">
              <w:rPr>
                <w:lang w:eastAsia="fi-FI"/>
              </w:rPr>
              <w:t>DC_4A_n260G</w:t>
            </w:r>
          </w:p>
          <w:p w14:paraId="213087EA" w14:textId="77777777" w:rsidR="00753717" w:rsidRPr="00EF5447" w:rsidRDefault="00753717" w:rsidP="007C2005">
            <w:pPr>
              <w:pStyle w:val="TAC"/>
              <w:rPr>
                <w:lang w:eastAsia="fi-FI"/>
              </w:rPr>
            </w:pPr>
            <w:r w:rsidRPr="00EF5447">
              <w:rPr>
                <w:lang w:eastAsia="fi-FI"/>
              </w:rPr>
              <w:t>DC_4A_n260H</w:t>
            </w:r>
          </w:p>
          <w:p w14:paraId="5DDAE343" w14:textId="77777777" w:rsidR="00753717" w:rsidRPr="00EF5447" w:rsidRDefault="00753717" w:rsidP="007C2005">
            <w:pPr>
              <w:pStyle w:val="TAC"/>
              <w:rPr>
                <w:lang w:eastAsia="fi-FI"/>
              </w:rPr>
            </w:pPr>
            <w:r w:rsidRPr="00EF5447">
              <w:rPr>
                <w:lang w:eastAsia="fi-FI"/>
              </w:rPr>
              <w:t>DC_4A_n260O</w:t>
            </w:r>
          </w:p>
          <w:p w14:paraId="314D7794" w14:textId="77777777" w:rsidR="00753717" w:rsidRPr="00EF5447" w:rsidRDefault="00753717" w:rsidP="007C2005">
            <w:pPr>
              <w:pStyle w:val="TAC"/>
              <w:rPr>
                <w:lang w:eastAsia="fi-FI"/>
              </w:rPr>
            </w:pPr>
            <w:r w:rsidRPr="00EF5447">
              <w:rPr>
                <w:lang w:eastAsia="fi-FI"/>
              </w:rPr>
              <w:t>DC_4A_n260P</w:t>
            </w:r>
          </w:p>
          <w:p w14:paraId="03F1345F" w14:textId="77777777" w:rsidR="00753717" w:rsidRPr="00EF5447" w:rsidRDefault="00753717" w:rsidP="007C2005">
            <w:pPr>
              <w:pStyle w:val="TAC"/>
              <w:rPr>
                <w:lang w:eastAsia="fi-FI"/>
              </w:rPr>
            </w:pPr>
            <w:r w:rsidRPr="00EF5447">
              <w:rPr>
                <w:lang w:eastAsia="fi-FI"/>
              </w:rPr>
              <w:t>DC_4A_n260Q</w:t>
            </w:r>
          </w:p>
        </w:tc>
      </w:tr>
      <w:tr w:rsidR="00753717" w:rsidRPr="00EF5447" w14:paraId="2335B507" w14:textId="77777777" w:rsidTr="007C2005">
        <w:trPr>
          <w:gridBefore w:val="1"/>
          <w:wBefore w:w="75" w:type="dxa"/>
          <w:trHeight w:val="187"/>
          <w:jc w:val="center"/>
        </w:trPr>
        <w:tc>
          <w:tcPr>
            <w:tcW w:w="2972" w:type="dxa"/>
            <w:gridSpan w:val="2"/>
            <w:shd w:val="clear" w:color="auto" w:fill="auto"/>
          </w:tcPr>
          <w:p w14:paraId="6CD0B058" w14:textId="77777777" w:rsidR="00753717" w:rsidRDefault="00753717" w:rsidP="007C2005">
            <w:pPr>
              <w:pStyle w:val="TAC"/>
              <w:rPr>
                <w:rFonts w:cs="Arial"/>
                <w:szCs w:val="18"/>
                <w:lang w:eastAsia="ja-JP"/>
              </w:rPr>
            </w:pPr>
            <w:r w:rsidRPr="00EF5447">
              <w:rPr>
                <w:rFonts w:cs="Arial"/>
                <w:szCs w:val="18"/>
                <w:lang w:eastAsia="ja-JP"/>
              </w:rPr>
              <w:lastRenderedPageBreak/>
              <w:t>DC_4A_n260A</w:t>
            </w:r>
          </w:p>
          <w:p w14:paraId="1D0A1A1B" w14:textId="77777777" w:rsidR="00753717" w:rsidRPr="00EF5447" w:rsidRDefault="00753717" w:rsidP="007C2005">
            <w:pPr>
              <w:pStyle w:val="TAC"/>
              <w:rPr>
                <w:rFonts w:cs="Arial"/>
                <w:szCs w:val="18"/>
                <w:lang w:eastAsia="ja-JP"/>
              </w:rPr>
            </w:pPr>
            <w:r w:rsidRPr="00EF5447">
              <w:rPr>
                <w:rFonts w:cs="Arial"/>
                <w:szCs w:val="18"/>
                <w:lang w:eastAsia="ja-JP"/>
              </w:rPr>
              <w:t>DC_4A_n260G</w:t>
            </w:r>
          </w:p>
          <w:p w14:paraId="27983449" w14:textId="77777777" w:rsidR="00753717" w:rsidRPr="00EF5447" w:rsidRDefault="00753717" w:rsidP="007C2005">
            <w:pPr>
              <w:pStyle w:val="TAC"/>
              <w:rPr>
                <w:rFonts w:cs="Arial"/>
                <w:szCs w:val="18"/>
                <w:lang w:eastAsia="ja-JP"/>
              </w:rPr>
            </w:pPr>
            <w:r w:rsidRPr="00EF5447">
              <w:rPr>
                <w:rFonts w:cs="Arial"/>
                <w:szCs w:val="18"/>
                <w:lang w:eastAsia="ja-JP"/>
              </w:rPr>
              <w:t>DC_4A_n260H</w:t>
            </w:r>
          </w:p>
          <w:p w14:paraId="151A8A05" w14:textId="77777777" w:rsidR="00753717" w:rsidRPr="00EF5447" w:rsidRDefault="00753717" w:rsidP="007C2005">
            <w:pPr>
              <w:pStyle w:val="TAC"/>
              <w:rPr>
                <w:rFonts w:cs="Arial"/>
                <w:szCs w:val="18"/>
                <w:lang w:eastAsia="ja-JP"/>
              </w:rPr>
            </w:pPr>
            <w:r w:rsidRPr="00EF5447">
              <w:rPr>
                <w:rFonts w:cs="Arial"/>
                <w:szCs w:val="18"/>
                <w:lang w:eastAsia="ja-JP"/>
              </w:rPr>
              <w:t>DC_4A_n260O</w:t>
            </w:r>
          </w:p>
          <w:p w14:paraId="362DAFD1" w14:textId="77777777" w:rsidR="00753717" w:rsidRPr="00EF5447" w:rsidRDefault="00753717" w:rsidP="007C2005">
            <w:pPr>
              <w:pStyle w:val="TAC"/>
              <w:rPr>
                <w:rFonts w:cs="Arial"/>
                <w:szCs w:val="18"/>
                <w:lang w:eastAsia="ja-JP"/>
              </w:rPr>
            </w:pPr>
            <w:r w:rsidRPr="00EF5447">
              <w:rPr>
                <w:rFonts w:cs="Arial"/>
                <w:szCs w:val="18"/>
                <w:lang w:eastAsia="ja-JP"/>
              </w:rPr>
              <w:t>DC_4A_n260P</w:t>
            </w:r>
          </w:p>
          <w:p w14:paraId="11BEC224" w14:textId="77777777" w:rsidR="00753717" w:rsidRPr="00EF5447" w:rsidRDefault="00753717" w:rsidP="007C2005">
            <w:pPr>
              <w:pStyle w:val="TAC"/>
              <w:rPr>
                <w:lang w:eastAsia="fi-FI"/>
              </w:rPr>
            </w:pPr>
            <w:r w:rsidRPr="00EF5447">
              <w:rPr>
                <w:rFonts w:cs="Arial"/>
                <w:szCs w:val="18"/>
                <w:lang w:eastAsia="ja-JP"/>
              </w:rPr>
              <w:t>DC_4A_n260Q</w:t>
            </w:r>
          </w:p>
        </w:tc>
        <w:tc>
          <w:tcPr>
            <w:tcW w:w="2846" w:type="dxa"/>
            <w:gridSpan w:val="2"/>
          </w:tcPr>
          <w:p w14:paraId="5E2A910E" w14:textId="77777777" w:rsidR="00753717" w:rsidRPr="00EF5447" w:rsidRDefault="00753717" w:rsidP="007C2005">
            <w:pPr>
              <w:pStyle w:val="TAC"/>
              <w:rPr>
                <w:rFonts w:cs="Arial"/>
                <w:szCs w:val="18"/>
                <w:lang w:eastAsia="ja-JP"/>
              </w:rPr>
            </w:pPr>
            <w:r w:rsidRPr="00EF5447">
              <w:rPr>
                <w:rFonts w:cs="Arial"/>
                <w:szCs w:val="18"/>
                <w:lang w:eastAsia="ja-JP"/>
              </w:rPr>
              <w:t>DC_4A_n260A</w:t>
            </w:r>
          </w:p>
          <w:p w14:paraId="220BA5D9" w14:textId="77777777" w:rsidR="00753717" w:rsidRPr="00EF5447" w:rsidRDefault="00753717" w:rsidP="007C2005">
            <w:pPr>
              <w:pStyle w:val="TAC"/>
              <w:rPr>
                <w:lang w:eastAsia="fi-FI"/>
              </w:rPr>
            </w:pPr>
            <w:r w:rsidRPr="00EF5447">
              <w:rPr>
                <w:lang w:eastAsia="fi-FI"/>
              </w:rPr>
              <w:t>DC_4A_n260G</w:t>
            </w:r>
          </w:p>
          <w:p w14:paraId="33E62E8E" w14:textId="77777777" w:rsidR="00753717" w:rsidRPr="00EF5447" w:rsidRDefault="00753717" w:rsidP="007C2005">
            <w:pPr>
              <w:pStyle w:val="TAC"/>
              <w:rPr>
                <w:rFonts w:cs="Arial"/>
                <w:szCs w:val="18"/>
                <w:lang w:eastAsia="ja-JP"/>
              </w:rPr>
            </w:pPr>
            <w:r w:rsidRPr="00EF5447">
              <w:rPr>
                <w:rFonts w:cs="Arial"/>
                <w:szCs w:val="18"/>
                <w:lang w:eastAsia="ja-JP"/>
              </w:rPr>
              <w:t>DC_4A_n260H</w:t>
            </w:r>
          </w:p>
          <w:p w14:paraId="2094C452" w14:textId="77777777" w:rsidR="00753717" w:rsidRPr="00EF5447" w:rsidRDefault="00753717" w:rsidP="007C2005">
            <w:pPr>
              <w:pStyle w:val="TAC"/>
              <w:rPr>
                <w:lang w:eastAsia="fi-FI"/>
              </w:rPr>
            </w:pPr>
            <w:r w:rsidRPr="00EF5447">
              <w:rPr>
                <w:lang w:eastAsia="fi-FI"/>
              </w:rPr>
              <w:t>DC_4A_n260O</w:t>
            </w:r>
          </w:p>
          <w:p w14:paraId="063C4340" w14:textId="77777777" w:rsidR="00753717" w:rsidRPr="00EF5447" w:rsidRDefault="00753717" w:rsidP="007C2005">
            <w:pPr>
              <w:pStyle w:val="TAC"/>
              <w:rPr>
                <w:rFonts w:cs="Arial"/>
                <w:szCs w:val="18"/>
                <w:lang w:eastAsia="ja-JP"/>
              </w:rPr>
            </w:pPr>
            <w:r w:rsidRPr="00EF5447">
              <w:rPr>
                <w:rFonts w:cs="Arial"/>
                <w:szCs w:val="18"/>
                <w:lang w:eastAsia="ja-JP"/>
              </w:rPr>
              <w:t>DC_4A_n260P</w:t>
            </w:r>
          </w:p>
          <w:p w14:paraId="50ECB056" w14:textId="77777777" w:rsidR="00753717" w:rsidRPr="00EF5447" w:rsidRDefault="00753717" w:rsidP="007C2005">
            <w:pPr>
              <w:pStyle w:val="TAC"/>
              <w:rPr>
                <w:lang w:eastAsia="fi-FI"/>
              </w:rPr>
            </w:pPr>
            <w:r w:rsidRPr="00EF5447">
              <w:rPr>
                <w:rFonts w:cs="Arial"/>
                <w:szCs w:val="18"/>
                <w:lang w:eastAsia="ja-JP"/>
              </w:rPr>
              <w:t>DC_4A_n260Q</w:t>
            </w:r>
          </w:p>
        </w:tc>
      </w:tr>
      <w:tr w:rsidR="00753717" w:rsidRPr="00EF5447" w14:paraId="3C932CDF" w14:textId="77777777" w:rsidTr="007C2005">
        <w:trPr>
          <w:gridBefore w:val="1"/>
          <w:wBefore w:w="75" w:type="dxa"/>
          <w:trHeight w:val="187"/>
          <w:jc w:val="center"/>
        </w:trPr>
        <w:tc>
          <w:tcPr>
            <w:tcW w:w="2972" w:type="dxa"/>
            <w:gridSpan w:val="2"/>
            <w:shd w:val="clear" w:color="auto" w:fill="auto"/>
          </w:tcPr>
          <w:p w14:paraId="5E6E8297" w14:textId="77777777" w:rsidR="00753717" w:rsidRPr="00EF5447" w:rsidRDefault="00753717" w:rsidP="007C2005">
            <w:pPr>
              <w:pStyle w:val="TAC"/>
              <w:rPr>
                <w:noProof/>
                <w:lang w:eastAsia="zh-CN"/>
              </w:rPr>
            </w:pPr>
            <w:r w:rsidRPr="00EF5447">
              <w:rPr>
                <w:noProof/>
                <w:lang w:eastAsia="zh-CN"/>
              </w:rPr>
              <w:t>DC_4A_n261(2A)</w:t>
            </w:r>
          </w:p>
          <w:p w14:paraId="5094CBC6" w14:textId="77777777" w:rsidR="00753717" w:rsidRPr="00EF5447" w:rsidRDefault="00753717" w:rsidP="007C2005">
            <w:pPr>
              <w:pStyle w:val="TAC"/>
              <w:rPr>
                <w:noProof/>
                <w:lang w:eastAsia="zh-CN"/>
              </w:rPr>
            </w:pPr>
            <w:r w:rsidRPr="00EF5447">
              <w:rPr>
                <w:noProof/>
                <w:lang w:eastAsia="zh-CN"/>
              </w:rPr>
              <w:t>DC_4A_n261(3A)</w:t>
            </w:r>
          </w:p>
          <w:p w14:paraId="775A3A80" w14:textId="77777777" w:rsidR="00753717" w:rsidRPr="00EF5447" w:rsidRDefault="00753717" w:rsidP="007C2005">
            <w:pPr>
              <w:pStyle w:val="TAC"/>
              <w:rPr>
                <w:noProof/>
                <w:lang w:eastAsia="zh-CN"/>
              </w:rPr>
            </w:pPr>
            <w:r w:rsidRPr="00EF5447">
              <w:rPr>
                <w:noProof/>
                <w:lang w:eastAsia="zh-CN"/>
              </w:rPr>
              <w:t>DC_4A_n261(4A)</w:t>
            </w:r>
          </w:p>
          <w:p w14:paraId="5B833CF4" w14:textId="77777777" w:rsidR="00753717" w:rsidRPr="00EF5447" w:rsidRDefault="00753717" w:rsidP="007C2005">
            <w:pPr>
              <w:pStyle w:val="TAC"/>
              <w:rPr>
                <w:noProof/>
                <w:lang w:eastAsia="zh-CN"/>
              </w:rPr>
            </w:pPr>
            <w:r w:rsidRPr="00EF5447">
              <w:rPr>
                <w:noProof/>
                <w:lang w:eastAsia="zh-CN"/>
              </w:rPr>
              <w:t>DC_4A_n261(2H)</w:t>
            </w:r>
          </w:p>
          <w:p w14:paraId="54C6519A" w14:textId="77777777" w:rsidR="00753717" w:rsidRPr="00EF5447" w:rsidRDefault="00753717" w:rsidP="007C2005">
            <w:pPr>
              <w:pStyle w:val="TAC"/>
              <w:rPr>
                <w:lang w:eastAsia="fi-FI"/>
              </w:rPr>
            </w:pPr>
            <w:r w:rsidRPr="00EF5447">
              <w:rPr>
                <w:lang w:eastAsia="fi-FI"/>
              </w:rPr>
              <w:t>DC_4A_n261(2I)</w:t>
            </w:r>
          </w:p>
          <w:p w14:paraId="57356F8A" w14:textId="77777777" w:rsidR="00753717" w:rsidRPr="00EF5447" w:rsidRDefault="00753717" w:rsidP="007C2005">
            <w:pPr>
              <w:pStyle w:val="TAC"/>
              <w:rPr>
                <w:lang w:eastAsia="fi-FI"/>
              </w:rPr>
            </w:pPr>
            <w:r w:rsidRPr="00EF5447">
              <w:rPr>
                <w:lang w:eastAsia="fi-FI"/>
              </w:rPr>
              <w:t>DC_4A_n261(A-D)</w:t>
            </w:r>
          </w:p>
          <w:p w14:paraId="3804DEDE" w14:textId="77777777" w:rsidR="00753717" w:rsidRPr="00EF5447" w:rsidRDefault="00753717" w:rsidP="007C2005">
            <w:pPr>
              <w:pStyle w:val="TAC"/>
              <w:rPr>
                <w:noProof/>
                <w:lang w:eastAsia="zh-CN"/>
              </w:rPr>
            </w:pPr>
            <w:r w:rsidRPr="00EF5447">
              <w:rPr>
                <w:noProof/>
                <w:lang w:eastAsia="zh-CN"/>
              </w:rPr>
              <w:t>DC_4A_n261(A-H)</w:t>
            </w:r>
          </w:p>
          <w:p w14:paraId="2DE6CD68" w14:textId="77777777" w:rsidR="00753717" w:rsidRPr="00EF5447" w:rsidRDefault="00753717" w:rsidP="007C2005">
            <w:pPr>
              <w:pStyle w:val="TAC"/>
              <w:rPr>
                <w:noProof/>
                <w:lang w:eastAsia="zh-CN"/>
              </w:rPr>
            </w:pPr>
            <w:r w:rsidRPr="00EF5447">
              <w:rPr>
                <w:noProof/>
                <w:lang w:eastAsia="zh-CN"/>
              </w:rPr>
              <w:t>DC_4A_n261(A-2H)</w:t>
            </w:r>
          </w:p>
          <w:p w14:paraId="0A62D1B2" w14:textId="77777777" w:rsidR="00753717" w:rsidRPr="00EF5447" w:rsidRDefault="00753717" w:rsidP="007C2005">
            <w:pPr>
              <w:pStyle w:val="TAC"/>
              <w:rPr>
                <w:noProof/>
                <w:lang w:eastAsia="zh-CN"/>
              </w:rPr>
            </w:pPr>
            <w:r w:rsidRPr="00EF5447">
              <w:rPr>
                <w:noProof/>
                <w:lang w:eastAsia="zh-CN"/>
              </w:rPr>
              <w:t>DC_4A_n261(A-D-H)</w:t>
            </w:r>
          </w:p>
          <w:p w14:paraId="0C135503" w14:textId="77777777" w:rsidR="00753717" w:rsidRPr="00EF5447" w:rsidRDefault="00753717" w:rsidP="007C2005">
            <w:pPr>
              <w:pStyle w:val="TAC"/>
              <w:rPr>
                <w:noProof/>
                <w:lang w:eastAsia="zh-CN"/>
              </w:rPr>
            </w:pPr>
            <w:r w:rsidRPr="00EF5447">
              <w:rPr>
                <w:noProof/>
                <w:lang w:eastAsia="zh-CN"/>
              </w:rPr>
              <w:t>DC_4A_n261(A-G)</w:t>
            </w:r>
          </w:p>
          <w:p w14:paraId="5CB1022B" w14:textId="77777777" w:rsidR="00753717" w:rsidRPr="00EF5447" w:rsidRDefault="00753717" w:rsidP="007C2005">
            <w:pPr>
              <w:pStyle w:val="TAC"/>
              <w:rPr>
                <w:noProof/>
                <w:lang w:eastAsia="zh-CN"/>
              </w:rPr>
            </w:pPr>
            <w:r w:rsidRPr="00EF5447">
              <w:rPr>
                <w:noProof/>
                <w:lang w:eastAsia="zh-CN"/>
              </w:rPr>
              <w:t>DC_4A_n261(A-G-H)</w:t>
            </w:r>
          </w:p>
          <w:p w14:paraId="0DAD20AA" w14:textId="77777777" w:rsidR="00753717" w:rsidRPr="00EF5447" w:rsidRDefault="00753717" w:rsidP="007C2005">
            <w:pPr>
              <w:pStyle w:val="TAC"/>
              <w:rPr>
                <w:noProof/>
                <w:lang w:eastAsia="zh-CN"/>
              </w:rPr>
            </w:pPr>
            <w:r w:rsidRPr="00EF5447">
              <w:rPr>
                <w:noProof/>
                <w:lang w:eastAsia="zh-CN"/>
              </w:rPr>
              <w:t>DC_4A_n261(A-I)</w:t>
            </w:r>
          </w:p>
          <w:p w14:paraId="45CAC298" w14:textId="77777777" w:rsidR="00753717" w:rsidRPr="00EF5447" w:rsidRDefault="00753717" w:rsidP="007C2005">
            <w:pPr>
              <w:pStyle w:val="TAC"/>
              <w:rPr>
                <w:noProof/>
                <w:lang w:eastAsia="zh-CN"/>
              </w:rPr>
            </w:pPr>
            <w:r w:rsidRPr="00EF5447">
              <w:rPr>
                <w:noProof/>
                <w:lang w:eastAsia="zh-CN"/>
              </w:rPr>
              <w:t>DC_4A_n261(A-2I)</w:t>
            </w:r>
          </w:p>
          <w:p w14:paraId="0E981AD6" w14:textId="77777777" w:rsidR="00753717" w:rsidRPr="00EF5447" w:rsidRDefault="00753717" w:rsidP="007C2005">
            <w:pPr>
              <w:pStyle w:val="TAC"/>
              <w:rPr>
                <w:noProof/>
                <w:lang w:eastAsia="zh-CN"/>
              </w:rPr>
            </w:pPr>
            <w:r w:rsidRPr="00EF5447">
              <w:rPr>
                <w:noProof/>
                <w:lang w:eastAsia="zh-CN"/>
              </w:rPr>
              <w:t>DC_4A_n261(G-I)</w:t>
            </w:r>
          </w:p>
          <w:p w14:paraId="7C4A4081" w14:textId="77777777" w:rsidR="00753717" w:rsidRPr="00EF5447" w:rsidRDefault="00753717" w:rsidP="007C2005">
            <w:pPr>
              <w:pStyle w:val="TAC"/>
              <w:rPr>
                <w:noProof/>
                <w:lang w:eastAsia="zh-CN"/>
              </w:rPr>
            </w:pPr>
            <w:r w:rsidRPr="00EF5447">
              <w:rPr>
                <w:noProof/>
                <w:lang w:eastAsia="zh-CN"/>
              </w:rPr>
              <w:t>DC_4A_n261(A-G-I)</w:t>
            </w:r>
          </w:p>
          <w:p w14:paraId="4799A0FB" w14:textId="77777777" w:rsidR="00753717" w:rsidRPr="00EF5447" w:rsidRDefault="00753717" w:rsidP="007C2005">
            <w:pPr>
              <w:pStyle w:val="TAC"/>
              <w:rPr>
                <w:noProof/>
                <w:lang w:eastAsia="zh-CN"/>
              </w:rPr>
            </w:pPr>
            <w:r w:rsidRPr="00EF5447">
              <w:rPr>
                <w:noProof/>
                <w:lang w:eastAsia="zh-CN"/>
              </w:rPr>
              <w:t>DC_4A_n261(A-H-I)</w:t>
            </w:r>
          </w:p>
          <w:p w14:paraId="6BC18A6F" w14:textId="77777777" w:rsidR="00753717" w:rsidRPr="00EF5447" w:rsidRDefault="00753717" w:rsidP="007C2005">
            <w:pPr>
              <w:pStyle w:val="TAC"/>
              <w:rPr>
                <w:noProof/>
                <w:lang w:eastAsia="zh-CN"/>
              </w:rPr>
            </w:pPr>
            <w:r w:rsidRPr="00EF5447">
              <w:rPr>
                <w:noProof/>
                <w:lang w:eastAsia="zh-CN"/>
              </w:rPr>
              <w:t>DC_4A_n261(G-H)</w:t>
            </w:r>
          </w:p>
          <w:p w14:paraId="7AE8A893" w14:textId="77777777" w:rsidR="00753717" w:rsidRPr="00EF5447" w:rsidRDefault="00753717" w:rsidP="007C2005">
            <w:pPr>
              <w:pStyle w:val="TAC"/>
              <w:rPr>
                <w:noProof/>
                <w:lang w:eastAsia="zh-CN"/>
              </w:rPr>
            </w:pPr>
            <w:r w:rsidRPr="00EF5447">
              <w:rPr>
                <w:noProof/>
                <w:lang w:eastAsia="zh-CN"/>
              </w:rPr>
              <w:t>DC_4A_n261(H-I)</w:t>
            </w:r>
          </w:p>
          <w:p w14:paraId="4A98111A" w14:textId="77777777" w:rsidR="00753717" w:rsidRPr="00EF5447" w:rsidRDefault="00753717" w:rsidP="007C2005">
            <w:pPr>
              <w:pStyle w:val="TAC"/>
              <w:rPr>
                <w:lang w:eastAsia="fi-FI"/>
              </w:rPr>
            </w:pPr>
            <w:r w:rsidRPr="00EF5447">
              <w:rPr>
                <w:noProof/>
                <w:lang w:eastAsia="zh-CN"/>
              </w:rPr>
              <w:t>DC_4A_n261(D-H)</w:t>
            </w:r>
          </w:p>
        </w:tc>
        <w:tc>
          <w:tcPr>
            <w:tcW w:w="2846" w:type="dxa"/>
            <w:gridSpan w:val="2"/>
          </w:tcPr>
          <w:p w14:paraId="46D4FC78" w14:textId="77777777" w:rsidR="00753717" w:rsidRPr="00EF5447" w:rsidRDefault="00753717" w:rsidP="007C2005">
            <w:pPr>
              <w:pStyle w:val="TAC"/>
              <w:rPr>
                <w:noProof/>
                <w:lang w:eastAsia="zh-CN"/>
              </w:rPr>
            </w:pPr>
            <w:r w:rsidRPr="00EF5447">
              <w:rPr>
                <w:noProof/>
                <w:lang w:eastAsia="zh-CN"/>
              </w:rPr>
              <w:t>DC_4A_n261A</w:t>
            </w:r>
          </w:p>
          <w:p w14:paraId="73E66241" w14:textId="77777777" w:rsidR="00753717" w:rsidRPr="00EF5447" w:rsidRDefault="00753717" w:rsidP="007C2005">
            <w:pPr>
              <w:pStyle w:val="TAC"/>
              <w:rPr>
                <w:lang w:eastAsia="fi-FI"/>
              </w:rPr>
            </w:pPr>
            <w:r w:rsidRPr="00EF5447">
              <w:rPr>
                <w:lang w:eastAsia="fi-FI"/>
              </w:rPr>
              <w:t>DC_4A_n261H</w:t>
            </w:r>
          </w:p>
          <w:p w14:paraId="68544F92" w14:textId="77777777" w:rsidR="00753717" w:rsidRPr="00EF5447" w:rsidRDefault="00753717" w:rsidP="007C2005">
            <w:pPr>
              <w:pStyle w:val="TAC"/>
              <w:rPr>
                <w:lang w:eastAsia="fi-FI"/>
              </w:rPr>
            </w:pPr>
            <w:r w:rsidRPr="00EF5447">
              <w:rPr>
                <w:noProof/>
                <w:lang w:eastAsia="zh-CN"/>
              </w:rPr>
              <w:t>DC_4A_n261I</w:t>
            </w:r>
          </w:p>
          <w:p w14:paraId="057D8CE7" w14:textId="77777777" w:rsidR="00753717" w:rsidRPr="00EF5447" w:rsidRDefault="00753717" w:rsidP="007C2005">
            <w:pPr>
              <w:pStyle w:val="TAC"/>
              <w:rPr>
                <w:lang w:eastAsia="fi-FI"/>
              </w:rPr>
            </w:pPr>
            <w:r w:rsidRPr="00EF5447">
              <w:rPr>
                <w:lang w:eastAsia="fi-FI"/>
              </w:rPr>
              <w:t>DC_4A_n261G</w:t>
            </w:r>
          </w:p>
        </w:tc>
      </w:tr>
      <w:tr w:rsidR="00753717" w:rsidRPr="00EF5447" w14:paraId="50C120A2" w14:textId="77777777" w:rsidTr="007C2005">
        <w:trPr>
          <w:gridBefore w:val="1"/>
          <w:wBefore w:w="75" w:type="dxa"/>
          <w:trHeight w:val="187"/>
          <w:jc w:val="center"/>
        </w:trPr>
        <w:tc>
          <w:tcPr>
            <w:tcW w:w="2972" w:type="dxa"/>
            <w:gridSpan w:val="2"/>
            <w:shd w:val="clear" w:color="auto" w:fill="auto"/>
          </w:tcPr>
          <w:p w14:paraId="752D2E44" w14:textId="77777777" w:rsidR="00753717" w:rsidRPr="00EF5447" w:rsidRDefault="00753717" w:rsidP="007C2005">
            <w:pPr>
              <w:pStyle w:val="TAC"/>
              <w:rPr>
                <w:noProof/>
                <w:lang w:eastAsia="zh-CN"/>
              </w:rPr>
            </w:pPr>
            <w:r w:rsidRPr="00EF5447">
              <w:rPr>
                <w:noProof/>
                <w:lang w:eastAsia="zh-CN"/>
              </w:rPr>
              <w:t>DC_4A_n261A</w:t>
            </w:r>
          </w:p>
          <w:p w14:paraId="6154DCF0" w14:textId="77777777" w:rsidR="00753717" w:rsidRPr="00EF5447" w:rsidRDefault="00753717" w:rsidP="007C2005">
            <w:pPr>
              <w:pStyle w:val="TAC"/>
              <w:rPr>
                <w:noProof/>
                <w:lang w:eastAsia="zh-CN"/>
              </w:rPr>
            </w:pPr>
            <w:r w:rsidRPr="00EF5447">
              <w:rPr>
                <w:noProof/>
                <w:lang w:eastAsia="zh-CN"/>
              </w:rPr>
              <w:t>DC_4A_n261D</w:t>
            </w:r>
          </w:p>
          <w:p w14:paraId="0FACD54E" w14:textId="77777777" w:rsidR="00753717" w:rsidRPr="00EF5447" w:rsidRDefault="00753717" w:rsidP="007C2005">
            <w:pPr>
              <w:pStyle w:val="TAC"/>
              <w:rPr>
                <w:noProof/>
                <w:lang w:eastAsia="zh-CN"/>
              </w:rPr>
            </w:pPr>
            <w:r w:rsidRPr="00EF5447">
              <w:rPr>
                <w:noProof/>
                <w:lang w:eastAsia="zh-CN"/>
              </w:rPr>
              <w:t>DC_4A_n261G</w:t>
            </w:r>
          </w:p>
          <w:p w14:paraId="747FDD4F" w14:textId="77777777" w:rsidR="00753717" w:rsidRPr="00EF5447" w:rsidRDefault="00753717" w:rsidP="007C2005">
            <w:pPr>
              <w:pStyle w:val="TAC"/>
              <w:rPr>
                <w:noProof/>
                <w:lang w:eastAsia="zh-CN"/>
              </w:rPr>
            </w:pPr>
            <w:r w:rsidRPr="00EF5447">
              <w:rPr>
                <w:noProof/>
                <w:lang w:eastAsia="zh-CN"/>
              </w:rPr>
              <w:t>DC_4A_n261H</w:t>
            </w:r>
          </w:p>
          <w:p w14:paraId="685A26F1" w14:textId="77777777" w:rsidR="00753717" w:rsidRPr="00EF5447" w:rsidRDefault="00753717" w:rsidP="007C2005">
            <w:pPr>
              <w:pStyle w:val="TAC"/>
              <w:rPr>
                <w:noProof/>
                <w:lang w:eastAsia="zh-CN"/>
              </w:rPr>
            </w:pPr>
            <w:r w:rsidRPr="00EF5447">
              <w:rPr>
                <w:noProof/>
                <w:lang w:eastAsia="zh-CN"/>
              </w:rPr>
              <w:t>DC_4A_n261I</w:t>
            </w:r>
          </w:p>
          <w:p w14:paraId="6594E682" w14:textId="77777777" w:rsidR="00753717" w:rsidRPr="00EF5447" w:rsidRDefault="00753717" w:rsidP="007C2005">
            <w:pPr>
              <w:pStyle w:val="TAC"/>
              <w:rPr>
                <w:noProof/>
                <w:lang w:eastAsia="zh-CN"/>
              </w:rPr>
            </w:pPr>
            <w:r w:rsidRPr="00EF5447">
              <w:rPr>
                <w:noProof/>
                <w:lang w:eastAsia="zh-CN"/>
              </w:rPr>
              <w:t>DC_4A_n261</w:t>
            </w:r>
            <w:r>
              <w:rPr>
                <w:noProof/>
                <w:lang w:eastAsia="zh-CN"/>
              </w:rPr>
              <w:t>J</w:t>
            </w:r>
          </w:p>
          <w:p w14:paraId="1C5BE5D7" w14:textId="77777777" w:rsidR="00753717" w:rsidRPr="00EF5447" w:rsidRDefault="00753717" w:rsidP="007C2005">
            <w:pPr>
              <w:pStyle w:val="TAC"/>
              <w:rPr>
                <w:noProof/>
                <w:lang w:eastAsia="zh-CN"/>
              </w:rPr>
            </w:pPr>
            <w:r w:rsidRPr="00EF5447">
              <w:rPr>
                <w:noProof/>
                <w:lang w:eastAsia="zh-CN"/>
              </w:rPr>
              <w:t>DC_4A_n261</w:t>
            </w:r>
            <w:r>
              <w:rPr>
                <w:noProof/>
                <w:lang w:eastAsia="zh-CN"/>
              </w:rPr>
              <w:t>K</w:t>
            </w:r>
          </w:p>
          <w:p w14:paraId="0C8D3011" w14:textId="77777777" w:rsidR="00753717" w:rsidRPr="00EF5447" w:rsidRDefault="00753717" w:rsidP="007C2005">
            <w:pPr>
              <w:pStyle w:val="TAC"/>
              <w:rPr>
                <w:noProof/>
                <w:lang w:eastAsia="zh-CN"/>
              </w:rPr>
            </w:pPr>
            <w:r w:rsidRPr="00EF5447">
              <w:rPr>
                <w:noProof/>
                <w:lang w:eastAsia="zh-CN"/>
              </w:rPr>
              <w:t>DC_4A_n261L</w:t>
            </w:r>
          </w:p>
          <w:p w14:paraId="1F79B02E" w14:textId="77777777" w:rsidR="00753717" w:rsidRPr="00EF5447" w:rsidRDefault="00753717" w:rsidP="007C2005">
            <w:pPr>
              <w:pStyle w:val="TAC"/>
              <w:rPr>
                <w:lang w:eastAsia="fi-FI"/>
              </w:rPr>
            </w:pPr>
            <w:r w:rsidRPr="00EF5447">
              <w:rPr>
                <w:noProof/>
                <w:lang w:eastAsia="zh-CN"/>
              </w:rPr>
              <w:t>DC_4A_n261M</w:t>
            </w:r>
          </w:p>
        </w:tc>
        <w:tc>
          <w:tcPr>
            <w:tcW w:w="2846" w:type="dxa"/>
            <w:gridSpan w:val="2"/>
          </w:tcPr>
          <w:p w14:paraId="1A688A70" w14:textId="77777777" w:rsidR="00753717" w:rsidRPr="00EF5447" w:rsidRDefault="00753717" w:rsidP="007C2005">
            <w:pPr>
              <w:pStyle w:val="TAC"/>
              <w:rPr>
                <w:noProof/>
                <w:lang w:eastAsia="zh-TW"/>
              </w:rPr>
            </w:pPr>
            <w:r w:rsidRPr="00EF5447">
              <w:rPr>
                <w:noProof/>
                <w:lang w:eastAsia="zh-CN"/>
              </w:rPr>
              <w:t>DC_4A_n261A</w:t>
            </w:r>
          </w:p>
          <w:p w14:paraId="3793A73B" w14:textId="77777777" w:rsidR="00753717" w:rsidRPr="00EF5447" w:rsidRDefault="00753717" w:rsidP="007C2005">
            <w:pPr>
              <w:pStyle w:val="TAC"/>
              <w:rPr>
                <w:noProof/>
                <w:lang w:eastAsia="zh-TW"/>
              </w:rPr>
            </w:pPr>
            <w:r w:rsidRPr="00EF5447">
              <w:rPr>
                <w:noProof/>
                <w:lang w:eastAsia="zh-TW"/>
              </w:rPr>
              <w:t>DC_4A_n261D</w:t>
            </w:r>
          </w:p>
          <w:p w14:paraId="36835348" w14:textId="77777777" w:rsidR="00753717" w:rsidRPr="00EF5447" w:rsidRDefault="00753717" w:rsidP="007C2005">
            <w:pPr>
              <w:pStyle w:val="TAC"/>
              <w:rPr>
                <w:noProof/>
                <w:lang w:eastAsia="zh-CN"/>
              </w:rPr>
            </w:pPr>
            <w:r w:rsidRPr="00EF5447">
              <w:rPr>
                <w:noProof/>
                <w:lang w:eastAsia="zh-CN"/>
              </w:rPr>
              <w:t>DC_4A_n261G</w:t>
            </w:r>
          </w:p>
          <w:p w14:paraId="671ECA9E" w14:textId="77777777" w:rsidR="00753717" w:rsidRPr="00EF5447" w:rsidRDefault="00753717" w:rsidP="007C2005">
            <w:pPr>
              <w:pStyle w:val="TAC"/>
              <w:rPr>
                <w:noProof/>
                <w:lang w:eastAsia="zh-CN"/>
              </w:rPr>
            </w:pPr>
            <w:r w:rsidRPr="00EF5447">
              <w:rPr>
                <w:noProof/>
                <w:lang w:eastAsia="zh-CN"/>
              </w:rPr>
              <w:t>DC_4A_n261H</w:t>
            </w:r>
          </w:p>
          <w:p w14:paraId="23500AF5" w14:textId="77777777" w:rsidR="00753717" w:rsidRPr="00EF5447" w:rsidRDefault="00753717" w:rsidP="007C2005">
            <w:pPr>
              <w:pStyle w:val="TAC"/>
              <w:rPr>
                <w:lang w:eastAsia="fi-FI"/>
              </w:rPr>
            </w:pPr>
            <w:r w:rsidRPr="00EF5447">
              <w:rPr>
                <w:noProof/>
                <w:lang w:eastAsia="zh-CN"/>
              </w:rPr>
              <w:t>DC_4A_n261I</w:t>
            </w:r>
          </w:p>
        </w:tc>
      </w:tr>
      <w:tr w:rsidR="00753717" w:rsidRPr="00EF5447" w14:paraId="156A9F29" w14:textId="77777777" w:rsidTr="007C2005">
        <w:trPr>
          <w:gridBefore w:val="1"/>
          <w:wBefore w:w="75" w:type="dxa"/>
          <w:trHeight w:val="187"/>
          <w:jc w:val="center"/>
        </w:trPr>
        <w:tc>
          <w:tcPr>
            <w:tcW w:w="2972" w:type="dxa"/>
            <w:gridSpan w:val="2"/>
            <w:shd w:val="clear" w:color="auto" w:fill="auto"/>
          </w:tcPr>
          <w:p w14:paraId="1C0DD992" w14:textId="77777777" w:rsidR="00753717" w:rsidRPr="00EF5447" w:rsidRDefault="00753717" w:rsidP="007C2005">
            <w:pPr>
              <w:pStyle w:val="TAC"/>
              <w:rPr>
                <w:rFonts w:cs="Arial"/>
                <w:szCs w:val="18"/>
                <w:lang w:eastAsia="ja-JP"/>
              </w:rPr>
            </w:pPr>
            <w:r w:rsidRPr="00EF5447">
              <w:rPr>
                <w:rFonts w:cs="Arial"/>
                <w:szCs w:val="18"/>
                <w:lang w:eastAsia="ja-JP"/>
              </w:rPr>
              <w:t>DC_4A_n260(A-Q)</w:t>
            </w:r>
          </w:p>
          <w:p w14:paraId="5A606D09" w14:textId="77777777" w:rsidR="00753717" w:rsidRPr="00EF5447" w:rsidRDefault="00753717" w:rsidP="007C2005">
            <w:pPr>
              <w:pStyle w:val="TAC"/>
              <w:rPr>
                <w:rFonts w:cs="Arial"/>
                <w:szCs w:val="18"/>
                <w:lang w:eastAsia="ja-JP"/>
              </w:rPr>
            </w:pPr>
            <w:r w:rsidRPr="00EF5447">
              <w:rPr>
                <w:rFonts w:cs="Arial"/>
                <w:szCs w:val="18"/>
                <w:lang w:eastAsia="ja-JP"/>
              </w:rPr>
              <w:t>DC_4A_n260(P-Q)</w:t>
            </w:r>
          </w:p>
          <w:p w14:paraId="4043D88C" w14:textId="77777777" w:rsidR="00753717" w:rsidRPr="00EF5447" w:rsidRDefault="00753717" w:rsidP="007C2005">
            <w:pPr>
              <w:pStyle w:val="TAC"/>
              <w:rPr>
                <w:rFonts w:cs="Arial"/>
                <w:szCs w:val="18"/>
                <w:lang w:eastAsia="ja-JP"/>
              </w:rPr>
            </w:pPr>
            <w:r w:rsidRPr="00EF5447">
              <w:rPr>
                <w:rFonts w:cs="Arial"/>
                <w:szCs w:val="18"/>
                <w:lang w:eastAsia="ja-JP"/>
              </w:rPr>
              <w:t>DC_4A_n260(2A-O-P)</w:t>
            </w:r>
          </w:p>
          <w:p w14:paraId="05D74A61" w14:textId="77777777" w:rsidR="00753717" w:rsidRPr="00EF5447" w:rsidRDefault="00753717" w:rsidP="007C2005">
            <w:pPr>
              <w:pStyle w:val="TAC"/>
              <w:rPr>
                <w:rFonts w:cs="Arial"/>
                <w:szCs w:val="18"/>
                <w:lang w:eastAsia="ja-JP"/>
              </w:rPr>
            </w:pPr>
            <w:r w:rsidRPr="00EF5447">
              <w:rPr>
                <w:rFonts w:cs="Arial"/>
                <w:szCs w:val="18"/>
                <w:lang w:eastAsia="ja-JP"/>
              </w:rPr>
              <w:t>DC_4A_n260(3A-P)</w:t>
            </w:r>
          </w:p>
          <w:p w14:paraId="2F4D24B6" w14:textId="77777777" w:rsidR="00753717" w:rsidRPr="00EF5447" w:rsidRDefault="00753717" w:rsidP="007C2005">
            <w:pPr>
              <w:pStyle w:val="TAC"/>
              <w:rPr>
                <w:lang w:eastAsia="fi-FI"/>
              </w:rPr>
            </w:pPr>
            <w:r w:rsidRPr="00EF5447">
              <w:rPr>
                <w:rFonts w:cs="Arial"/>
                <w:szCs w:val="18"/>
                <w:lang w:eastAsia="ja-JP"/>
              </w:rPr>
              <w:t>DC_4A_n260(A-O-P)</w:t>
            </w:r>
          </w:p>
        </w:tc>
        <w:tc>
          <w:tcPr>
            <w:tcW w:w="2846" w:type="dxa"/>
            <w:gridSpan w:val="2"/>
          </w:tcPr>
          <w:p w14:paraId="3D8619CF" w14:textId="77777777" w:rsidR="00753717" w:rsidRPr="00EF5447" w:rsidRDefault="00753717" w:rsidP="007C2005">
            <w:pPr>
              <w:pStyle w:val="TAC"/>
              <w:rPr>
                <w:rFonts w:cs="Arial"/>
                <w:szCs w:val="18"/>
                <w:lang w:eastAsia="ja-JP"/>
              </w:rPr>
            </w:pPr>
            <w:r w:rsidRPr="00EF5447">
              <w:rPr>
                <w:rFonts w:cs="Arial"/>
                <w:szCs w:val="18"/>
                <w:lang w:eastAsia="ja-JP"/>
              </w:rPr>
              <w:t>DC_4A_n260A</w:t>
            </w:r>
          </w:p>
          <w:p w14:paraId="5C98DCCF" w14:textId="77777777" w:rsidR="00753717" w:rsidRPr="00EF5447" w:rsidRDefault="00753717" w:rsidP="007C2005">
            <w:pPr>
              <w:pStyle w:val="TAC"/>
              <w:rPr>
                <w:rFonts w:cs="Arial"/>
                <w:szCs w:val="18"/>
                <w:lang w:eastAsia="ja-JP"/>
              </w:rPr>
            </w:pPr>
            <w:r w:rsidRPr="00EF5447">
              <w:rPr>
                <w:rFonts w:cs="Arial"/>
                <w:szCs w:val="18"/>
                <w:lang w:eastAsia="ja-JP"/>
              </w:rPr>
              <w:t>DC_4A_n260G</w:t>
            </w:r>
          </w:p>
          <w:p w14:paraId="6F5BDD65" w14:textId="77777777" w:rsidR="00753717" w:rsidRPr="00EF5447" w:rsidRDefault="00753717" w:rsidP="007C2005">
            <w:pPr>
              <w:pStyle w:val="TAC"/>
              <w:rPr>
                <w:rFonts w:cs="Arial"/>
                <w:szCs w:val="18"/>
                <w:lang w:eastAsia="ja-JP"/>
              </w:rPr>
            </w:pPr>
            <w:r w:rsidRPr="00EF5447">
              <w:rPr>
                <w:rFonts w:cs="Arial"/>
                <w:szCs w:val="18"/>
                <w:lang w:eastAsia="ja-JP"/>
              </w:rPr>
              <w:t>DC_4A_n260H</w:t>
            </w:r>
          </w:p>
          <w:p w14:paraId="3249509F" w14:textId="77777777" w:rsidR="00753717" w:rsidRPr="00EF5447" w:rsidRDefault="00753717" w:rsidP="007C2005">
            <w:pPr>
              <w:pStyle w:val="TAC"/>
              <w:rPr>
                <w:rFonts w:cs="Arial"/>
                <w:szCs w:val="18"/>
                <w:lang w:eastAsia="ja-JP"/>
              </w:rPr>
            </w:pPr>
            <w:r w:rsidRPr="00EF5447">
              <w:rPr>
                <w:rFonts w:cs="Arial"/>
                <w:szCs w:val="18"/>
                <w:lang w:eastAsia="ja-JP"/>
              </w:rPr>
              <w:t>DC_4A_n260O</w:t>
            </w:r>
          </w:p>
          <w:p w14:paraId="41A6B103" w14:textId="77777777" w:rsidR="00753717" w:rsidRPr="00EF5447" w:rsidRDefault="00753717" w:rsidP="007C2005">
            <w:pPr>
              <w:pStyle w:val="TAC"/>
              <w:rPr>
                <w:rFonts w:cs="Arial"/>
                <w:szCs w:val="18"/>
                <w:lang w:eastAsia="ja-JP"/>
              </w:rPr>
            </w:pPr>
            <w:r w:rsidRPr="00EF5447">
              <w:rPr>
                <w:rFonts w:cs="Arial"/>
                <w:szCs w:val="18"/>
                <w:lang w:eastAsia="ja-JP"/>
              </w:rPr>
              <w:t>DC_4A_n260P</w:t>
            </w:r>
          </w:p>
          <w:p w14:paraId="32E1A458" w14:textId="77777777" w:rsidR="00753717" w:rsidRPr="00EF5447" w:rsidRDefault="00753717" w:rsidP="007C2005">
            <w:pPr>
              <w:pStyle w:val="TAC"/>
              <w:rPr>
                <w:lang w:eastAsia="fi-FI"/>
              </w:rPr>
            </w:pPr>
            <w:r w:rsidRPr="00EF5447">
              <w:rPr>
                <w:rFonts w:cs="Arial"/>
                <w:szCs w:val="18"/>
                <w:lang w:eastAsia="ja-JP"/>
              </w:rPr>
              <w:t>DC_4A_n260Q</w:t>
            </w:r>
          </w:p>
        </w:tc>
      </w:tr>
      <w:tr w:rsidR="00753717" w:rsidRPr="00EF5447" w14:paraId="5DFA4BB2" w14:textId="77777777" w:rsidTr="007C2005">
        <w:trPr>
          <w:gridBefore w:val="1"/>
          <w:wBefore w:w="75" w:type="dxa"/>
          <w:trHeight w:val="187"/>
          <w:jc w:val="center"/>
        </w:trPr>
        <w:tc>
          <w:tcPr>
            <w:tcW w:w="2972" w:type="dxa"/>
            <w:gridSpan w:val="2"/>
            <w:shd w:val="clear" w:color="auto" w:fill="auto"/>
          </w:tcPr>
          <w:p w14:paraId="36689D8B" w14:textId="77777777" w:rsidR="00753717" w:rsidRPr="00EF5447" w:rsidRDefault="00753717" w:rsidP="007C2005">
            <w:pPr>
              <w:pStyle w:val="TAC"/>
              <w:rPr>
                <w:lang w:eastAsia="fi-FI"/>
              </w:rPr>
            </w:pPr>
            <w:r w:rsidRPr="00EF5447">
              <w:rPr>
                <w:lang w:eastAsia="fi-FI"/>
              </w:rPr>
              <w:t>DC_5A_n257A</w:t>
            </w:r>
          </w:p>
          <w:p w14:paraId="6670B96E" w14:textId="77777777" w:rsidR="00753717" w:rsidRPr="00EF5447" w:rsidRDefault="00753717" w:rsidP="007C2005">
            <w:pPr>
              <w:pStyle w:val="TAC"/>
              <w:rPr>
                <w:lang w:eastAsia="fi-FI"/>
              </w:rPr>
            </w:pPr>
            <w:r w:rsidRPr="00EF5447">
              <w:rPr>
                <w:lang w:eastAsia="fi-FI"/>
              </w:rPr>
              <w:t>DC_5A_n257D</w:t>
            </w:r>
          </w:p>
          <w:p w14:paraId="0D86AC4C" w14:textId="77777777" w:rsidR="00753717" w:rsidRPr="00EF5447" w:rsidRDefault="00753717" w:rsidP="007C2005">
            <w:pPr>
              <w:pStyle w:val="TAC"/>
              <w:rPr>
                <w:lang w:eastAsia="fi-FI"/>
              </w:rPr>
            </w:pPr>
            <w:r w:rsidRPr="00EF5447">
              <w:rPr>
                <w:lang w:eastAsia="fi-FI"/>
              </w:rPr>
              <w:t>DC_5A_n257E</w:t>
            </w:r>
          </w:p>
          <w:p w14:paraId="028C9257" w14:textId="77777777" w:rsidR="00753717" w:rsidRPr="00EF5447" w:rsidRDefault="00753717" w:rsidP="007C2005">
            <w:pPr>
              <w:pStyle w:val="TAC"/>
              <w:rPr>
                <w:lang w:eastAsia="fi-FI"/>
              </w:rPr>
            </w:pPr>
            <w:r w:rsidRPr="00EF5447">
              <w:rPr>
                <w:lang w:eastAsia="fi-FI"/>
              </w:rPr>
              <w:t>DC_5A_n257F</w:t>
            </w:r>
          </w:p>
          <w:p w14:paraId="65D6C5F5" w14:textId="77777777" w:rsidR="00753717" w:rsidRPr="00EF5447" w:rsidRDefault="00753717" w:rsidP="007C2005">
            <w:pPr>
              <w:pStyle w:val="TAC"/>
              <w:rPr>
                <w:lang w:eastAsia="fi-FI"/>
              </w:rPr>
            </w:pPr>
            <w:r w:rsidRPr="00EF5447">
              <w:rPr>
                <w:lang w:eastAsia="fi-FI"/>
              </w:rPr>
              <w:t>DC_5A_n257G</w:t>
            </w:r>
          </w:p>
          <w:p w14:paraId="7B75243D" w14:textId="77777777" w:rsidR="00753717" w:rsidRPr="00EF5447" w:rsidRDefault="00753717" w:rsidP="007C2005">
            <w:pPr>
              <w:pStyle w:val="TAC"/>
              <w:rPr>
                <w:lang w:eastAsia="fi-FI"/>
              </w:rPr>
            </w:pPr>
            <w:r w:rsidRPr="00EF5447">
              <w:rPr>
                <w:lang w:eastAsia="fi-FI"/>
              </w:rPr>
              <w:t>DC_5A_n257H</w:t>
            </w:r>
          </w:p>
          <w:p w14:paraId="57FC4001" w14:textId="77777777" w:rsidR="00753717" w:rsidRPr="00EF5447" w:rsidRDefault="00753717" w:rsidP="007C2005">
            <w:pPr>
              <w:pStyle w:val="TAC"/>
              <w:rPr>
                <w:lang w:eastAsia="fi-FI"/>
              </w:rPr>
            </w:pPr>
            <w:r w:rsidRPr="00EF5447">
              <w:rPr>
                <w:lang w:eastAsia="fi-FI"/>
              </w:rPr>
              <w:t>DC_5A_n257I</w:t>
            </w:r>
          </w:p>
          <w:p w14:paraId="03304C58" w14:textId="77777777" w:rsidR="00753717" w:rsidRPr="00EF5447" w:rsidRDefault="00753717" w:rsidP="007C2005">
            <w:pPr>
              <w:pStyle w:val="TAC"/>
              <w:rPr>
                <w:lang w:eastAsia="fi-FI"/>
              </w:rPr>
            </w:pPr>
            <w:r w:rsidRPr="00EF5447">
              <w:rPr>
                <w:lang w:eastAsia="fi-FI"/>
              </w:rPr>
              <w:t>DC_5A_n257J</w:t>
            </w:r>
          </w:p>
          <w:p w14:paraId="6EED879C" w14:textId="77777777" w:rsidR="00753717" w:rsidRPr="00EF5447" w:rsidRDefault="00753717" w:rsidP="007C2005">
            <w:pPr>
              <w:pStyle w:val="TAC"/>
              <w:rPr>
                <w:lang w:eastAsia="fi-FI"/>
              </w:rPr>
            </w:pPr>
            <w:r w:rsidRPr="00EF5447">
              <w:rPr>
                <w:lang w:eastAsia="fi-FI"/>
              </w:rPr>
              <w:t>DC_5A_n257K</w:t>
            </w:r>
          </w:p>
          <w:p w14:paraId="29785BFE" w14:textId="77777777" w:rsidR="00753717" w:rsidRPr="00EF5447" w:rsidRDefault="00753717" w:rsidP="007C2005">
            <w:pPr>
              <w:pStyle w:val="TAC"/>
              <w:rPr>
                <w:lang w:eastAsia="fi-FI"/>
              </w:rPr>
            </w:pPr>
            <w:r w:rsidRPr="00EF5447">
              <w:rPr>
                <w:lang w:eastAsia="fi-FI"/>
              </w:rPr>
              <w:t>DC_5A_n257L</w:t>
            </w:r>
          </w:p>
          <w:p w14:paraId="096DF478" w14:textId="77777777" w:rsidR="00753717" w:rsidRPr="00EF5447" w:rsidRDefault="00753717" w:rsidP="007C2005">
            <w:pPr>
              <w:pStyle w:val="TAC"/>
              <w:rPr>
                <w:lang w:eastAsia="fi-FI"/>
              </w:rPr>
            </w:pPr>
            <w:r w:rsidRPr="00EF5447">
              <w:rPr>
                <w:lang w:eastAsia="fi-FI"/>
              </w:rPr>
              <w:t>DC_5A_n257M</w:t>
            </w:r>
          </w:p>
          <w:p w14:paraId="5A486739" w14:textId="77777777" w:rsidR="00753717" w:rsidRPr="00EF5447" w:rsidRDefault="00753717" w:rsidP="007C2005">
            <w:pPr>
              <w:pStyle w:val="TAC"/>
              <w:rPr>
                <w:lang w:eastAsia="fi-FI"/>
              </w:rPr>
            </w:pPr>
            <w:r w:rsidRPr="00EF5447">
              <w:rPr>
                <w:lang w:eastAsia="fi-FI"/>
              </w:rPr>
              <w:t>DC_5B_n257A</w:t>
            </w:r>
          </w:p>
        </w:tc>
        <w:tc>
          <w:tcPr>
            <w:tcW w:w="2846" w:type="dxa"/>
            <w:gridSpan w:val="2"/>
          </w:tcPr>
          <w:p w14:paraId="26ACE86D" w14:textId="77777777" w:rsidR="00753717" w:rsidRPr="00EF5447" w:rsidRDefault="00753717" w:rsidP="007C2005">
            <w:pPr>
              <w:pStyle w:val="TAC"/>
              <w:rPr>
                <w:lang w:eastAsia="zh-TW"/>
              </w:rPr>
            </w:pPr>
            <w:r w:rsidRPr="00EF5447">
              <w:rPr>
                <w:lang w:eastAsia="fi-FI"/>
              </w:rPr>
              <w:t>DC_5A_n257A</w:t>
            </w:r>
          </w:p>
          <w:p w14:paraId="525D5498" w14:textId="77777777" w:rsidR="00753717" w:rsidRPr="00EF5447" w:rsidRDefault="00753717" w:rsidP="007C2005">
            <w:pPr>
              <w:pStyle w:val="TAC"/>
              <w:rPr>
                <w:color w:val="000000" w:themeColor="text1"/>
                <w:lang w:eastAsia="fi-FI"/>
              </w:rPr>
            </w:pPr>
            <w:r w:rsidRPr="00EF5447">
              <w:rPr>
                <w:color w:val="000000" w:themeColor="text1"/>
                <w:lang w:eastAsia="fi-FI"/>
              </w:rPr>
              <w:t>DC_5A_n257D</w:t>
            </w:r>
          </w:p>
          <w:p w14:paraId="6183317F" w14:textId="77777777" w:rsidR="00753717" w:rsidRPr="00EF5447" w:rsidRDefault="00753717" w:rsidP="007C2005">
            <w:pPr>
              <w:pStyle w:val="TAC"/>
              <w:rPr>
                <w:color w:val="000000" w:themeColor="text1"/>
                <w:lang w:eastAsia="fi-FI"/>
              </w:rPr>
            </w:pPr>
            <w:r w:rsidRPr="00EF5447">
              <w:rPr>
                <w:color w:val="000000" w:themeColor="text1"/>
                <w:lang w:eastAsia="fi-FI"/>
              </w:rPr>
              <w:t>DC_5A_n257G</w:t>
            </w:r>
          </w:p>
          <w:p w14:paraId="010EACA8" w14:textId="77777777" w:rsidR="00753717" w:rsidRPr="00EF5447" w:rsidRDefault="00753717" w:rsidP="007C2005">
            <w:pPr>
              <w:pStyle w:val="TAC"/>
              <w:rPr>
                <w:color w:val="000000" w:themeColor="text1"/>
                <w:lang w:eastAsia="fi-FI"/>
              </w:rPr>
            </w:pPr>
            <w:r w:rsidRPr="00EF5447">
              <w:rPr>
                <w:color w:val="000000" w:themeColor="text1"/>
                <w:lang w:eastAsia="fi-FI"/>
              </w:rPr>
              <w:t>DC_5A_n257H</w:t>
            </w:r>
          </w:p>
          <w:p w14:paraId="2B026281" w14:textId="77777777" w:rsidR="00753717" w:rsidRPr="00EF5447" w:rsidRDefault="00753717" w:rsidP="007C2005">
            <w:pPr>
              <w:pStyle w:val="TAC"/>
              <w:rPr>
                <w:lang w:eastAsia="zh-TW"/>
              </w:rPr>
            </w:pPr>
            <w:r w:rsidRPr="00EF5447">
              <w:rPr>
                <w:color w:val="000000" w:themeColor="text1"/>
                <w:lang w:eastAsia="fi-FI"/>
              </w:rPr>
              <w:t>DC_5A_n257I</w:t>
            </w:r>
          </w:p>
          <w:p w14:paraId="1589AE8E" w14:textId="77777777" w:rsidR="00753717" w:rsidRPr="00EF5447" w:rsidRDefault="00753717" w:rsidP="007C2005">
            <w:pPr>
              <w:pStyle w:val="TAC"/>
              <w:rPr>
                <w:lang w:eastAsia="fi-FI"/>
              </w:rPr>
            </w:pPr>
            <w:r w:rsidRPr="00EF5447">
              <w:rPr>
                <w:lang w:eastAsia="fi-FI"/>
              </w:rPr>
              <w:t>DC_5B_n257A</w:t>
            </w:r>
          </w:p>
        </w:tc>
      </w:tr>
      <w:tr w:rsidR="00753717" w:rsidRPr="00EF5447" w14:paraId="270CA110" w14:textId="77777777" w:rsidTr="007C2005">
        <w:trPr>
          <w:gridBefore w:val="1"/>
          <w:wBefore w:w="75" w:type="dxa"/>
          <w:trHeight w:val="187"/>
          <w:jc w:val="center"/>
        </w:trPr>
        <w:tc>
          <w:tcPr>
            <w:tcW w:w="2972" w:type="dxa"/>
            <w:gridSpan w:val="2"/>
            <w:shd w:val="clear" w:color="auto" w:fill="auto"/>
          </w:tcPr>
          <w:p w14:paraId="6636E682" w14:textId="77777777" w:rsidR="00753717" w:rsidRPr="00EF5447" w:rsidRDefault="00753717" w:rsidP="007C2005">
            <w:pPr>
              <w:pStyle w:val="TAC"/>
              <w:rPr>
                <w:lang w:eastAsia="ko-KR"/>
              </w:rPr>
            </w:pPr>
            <w:r w:rsidRPr="00EF5447">
              <w:rPr>
                <w:noProof/>
                <w:lang w:eastAsia="zh-CN"/>
              </w:rPr>
              <w:t>DC_5A-5A_n257A</w:t>
            </w:r>
          </w:p>
        </w:tc>
        <w:tc>
          <w:tcPr>
            <w:tcW w:w="2846" w:type="dxa"/>
            <w:gridSpan w:val="2"/>
          </w:tcPr>
          <w:p w14:paraId="6335EE87" w14:textId="77777777" w:rsidR="00753717" w:rsidRPr="00EF5447" w:rsidRDefault="00753717" w:rsidP="007C2005">
            <w:pPr>
              <w:pStyle w:val="TAC"/>
              <w:rPr>
                <w:lang w:eastAsia="fi-FI"/>
              </w:rPr>
            </w:pPr>
            <w:r w:rsidRPr="00EF5447">
              <w:rPr>
                <w:noProof/>
                <w:lang w:eastAsia="zh-CN"/>
              </w:rPr>
              <w:t>DC_5A_n257A</w:t>
            </w:r>
          </w:p>
        </w:tc>
      </w:tr>
      <w:tr w:rsidR="00753717" w:rsidRPr="00EF5447" w14:paraId="5E14FC92" w14:textId="77777777" w:rsidTr="007C2005">
        <w:trPr>
          <w:gridBefore w:val="1"/>
          <w:wBefore w:w="75" w:type="dxa"/>
          <w:trHeight w:val="187"/>
          <w:jc w:val="center"/>
        </w:trPr>
        <w:tc>
          <w:tcPr>
            <w:tcW w:w="2972" w:type="dxa"/>
            <w:gridSpan w:val="2"/>
            <w:shd w:val="clear" w:color="auto" w:fill="auto"/>
          </w:tcPr>
          <w:p w14:paraId="2A8BAB7F" w14:textId="77777777" w:rsidR="00753717" w:rsidRDefault="00753717" w:rsidP="007C2005">
            <w:pPr>
              <w:pStyle w:val="TAC"/>
              <w:rPr>
                <w:lang w:eastAsia="zh-CN"/>
              </w:rPr>
            </w:pPr>
            <w:r w:rsidRPr="00EF5447">
              <w:rPr>
                <w:lang w:eastAsia="fi-FI"/>
              </w:rPr>
              <w:t>DC_</w:t>
            </w:r>
            <w:r w:rsidRPr="00EF5447">
              <w:rPr>
                <w:lang w:eastAsia="zh-CN"/>
              </w:rPr>
              <w:t>5A_n258A</w:t>
            </w:r>
          </w:p>
          <w:p w14:paraId="4B3EE1F4" w14:textId="77777777" w:rsidR="00753717" w:rsidRDefault="00753717" w:rsidP="007C2005">
            <w:pPr>
              <w:pStyle w:val="TAC"/>
              <w:rPr>
                <w:noProof/>
              </w:rPr>
            </w:pPr>
            <w:r w:rsidRPr="00C93335">
              <w:rPr>
                <w:noProof/>
              </w:rPr>
              <w:t>DC_</w:t>
            </w:r>
            <w:r>
              <w:rPr>
                <w:noProof/>
              </w:rPr>
              <w:t>5</w:t>
            </w:r>
            <w:r w:rsidRPr="00C93335">
              <w:rPr>
                <w:noProof/>
              </w:rPr>
              <w:t>A_n258D</w:t>
            </w:r>
          </w:p>
          <w:p w14:paraId="466F3E08" w14:textId="77777777" w:rsidR="00753717" w:rsidRDefault="00753717" w:rsidP="007C2005">
            <w:pPr>
              <w:pStyle w:val="TAC"/>
              <w:rPr>
                <w:noProof/>
              </w:rPr>
            </w:pPr>
            <w:r w:rsidRPr="00C93335">
              <w:rPr>
                <w:noProof/>
              </w:rPr>
              <w:lastRenderedPageBreak/>
              <w:t>DC_</w:t>
            </w:r>
            <w:r>
              <w:rPr>
                <w:noProof/>
              </w:rPr>
              <w:t>5</w:t>
            </w:r>
            <w:r w:rsidRPr="00C93335">
              <w:rPr>
                <w:noProof/>
              </w:rPr>
              <w:t>A_n258G</w:t>
            </w:r>
          </w:p>
          <w:p w14:paraId="34ABA46E" w14:textId="77777777" w:rsidR="00753717" w:rsidRDefault="00753717" w:rsidP="007C2005">
            <w:pPr>
              <w:pStyle w:val="TAC"/>
              <w:rPr>
                <w:noProof/>
              </w:rPr>
            </w:pPr>
            <w:r w:rsidRPr="00C93335">
              <w:rPr>
                <w:noProof/>
              </w:rPr>
              <w:t>DC_</w:t>
            </w:r>
            <w:r>
              <w:rPr>
                <w:noProof/>
              </w:rPr>
              <w:t>5</w:t>
            </w:r>
            <w:r w:rsidRPr="00C93335">
              <w:rPr>
                <w:noProof/>
              </w:rPr>
              <w:t>A_n258H</w:t>
            </w:r>
          </w:p>
          <w:p w14:paraId="37CFDC8A" w14:textId="77777777" w:rsidR="00753717" w:rsidRDefault="00753717" w:rsidP="007C2005">
            <w:pPr>
              <w:pStyle w:val="TAC"/>
              <w:rPr>
                <w:noProof/>
              </w:rPr>
            </w:pPr>
            <w:r w:rsidRPr="00C93335">
              <w:rPr>
                <w:noProof/>
              </w:rPr>
              <w:t>DC_</w:t>
            </w:r>
            <w:r>
              <w:rPr>
                <w:noProof/>
              </w:rPr>
              <w:t>5</w:t>
            </w:r>
            <w:r w:rsidRPr="00C93335">
              <w:rPr>
                <w:noProof/>
              </w:rPr>
              <w:t>A_n258O</w:t>
            </w:r>
          </w:p>
          <w:p w14:paraId="3C4C6609" w14:textId="77777777" w:rsidR="00753717" w:rsidRDefault="00753717" w:rsidP="007C2005">
            <w:pPr>
              <w:pStyle w:val="TAC"/>
              <w:rPr>
                <w:noProof/>
              </w:rPr>
            </w:pPr>
            <w:r w:rsidRPr="00C93335">
              <w:rPr>
                <w:noProof/>
              </w:rPr>
              <w:t>DC_</w:t>
            </w:r>
            <w:r>
              <w:rPr>
                <w:noProof/>
              </w:rPr>
              <w:t>5</w:t>
            </w:r>
            <w:r w:rsidRPr="00C93335">
              <w:rPr>
                <w:noProof/>
              </w:rPr>
              <w:t>A_n258P</w:t>
            </w:r>
          </w:p>
          <w:p w14:paraId="59F3412F" w14:textId="77777777" w:rsidR="00753717" w:rsidRPr="00EF5447" w:rsidRDefault="00753717" w:rsidP="007C2005">
            <w:pPr>
              <w:pStyle w:val="TAC"/>
              <w:rPr>
                <w:noProof/>
                <w:lang w:eastAsia="zh-CN"/>
              </w:rPr>
            </w:pPr>
            <w:r w:rsidRPr="00C93335">
              <w:rPr>
                <w:noProof/>
              </w:rPr>
              <w:t>DC_</w:t>
            </w:r>
            <w:r>
              <w:rPr>
                <w:noProof/>
              </w:rPr>
              <w:t>5</w:t>
            </w:r>
            <w:r w:rsidRPr="00C93335">
              <w:rPr>
                <w:noProof/>
              </w:rPr>
              <w:t>A_n258Q</w:t>
            </w:r>
          </w:p>
        </w:tc>
        <w:tc>
          <w:tcPr>
            <w:tcW w:w="2846" w:type="dxa"/>
            <w:gridSpan w:val="2"/>
          </w:tcPr>
          <w:p w14:paraId="641880B6" w14:textId="77777777" w:rsidR="00753717" w:rsidRDefault="00753717" w:rsidP="007C2005">
            <w:pPr>
              <w:pStyle w:val="TAC"/>
              <w:rPr>
                <w:lang w:eastAsia="zh-TW"/>
              </w:rPr>
            </w:pPr>
            <w:r w:rsidRPr="00EF5447">
              <w:rPr>
                <w:lang w:eastAsia="fi-FI"/>
              </w:rPr>
              <w:lastRenderedPageBreak/>
              <w:t>DC_</w:t>
            </w:r>
            <w:r w:rsidRPr="00EF5447">
              <w:rPr>
                <w:lang w:eastAsia="zh-CN"/>
              </w:rPr>
              <w:t>5A_n258A</w:t>
            </w:r>
          </w:p>
          <w:p w14:paraId="1B0EC1C0" w14:textId="77777777" w:rsidR="00753717" w:rsidRDefault="00753717" w:rsidP="007C2005">
            <w:pPr>
              <w:pStyle w:val="TAC"/>
              <w:rPr>
                <w:noProof/>
              </w:rPr>
            </w:pPr>
            <w:r w:rsidRPr="00C93335">
              <w:rPr>
                <w:noProof/>
              </w:rPr>
              <w:t>DC_</w:t>
            </w:r>
            <w:r>
              <w:rPr>
                <w:noProof/>
              </w:rPr>
              <w:t>5</w:t>
            </w:r>
            <w:r w:rsidRPr="00C93335">
              <w:rPr>
                <w:noProof/>
              </w:rPr>
              <w:t>A_n258D</w:t>
            </w:r>
          </w:p>
          <w:p w14:paraId="202BB15A" w14:textId="77777777" w:rsidR="00753717" w:rsidRDefault="00753717" w:rsidP="007C2005">
            <w:pPr>
              <w:pStyle w:val="TAC"/>
              <w:rPr>
                <w:noProof/>
              </w:rPr>
            </w:pPr>
            <w:r w:rsidRPr="00C93335">
              <w:rPr>
                <w:noProof/>
              </w:rPr>
              <w:lastRenderedPageBreak/>
              <w:t>DC_</w:t>
            </w:r>
            <w:r>
              <w:rPr>
                <w:noProof/>
              </w:rPr>
              <w:t>5</w:t>
            </w:r>
            <w:r w:rsidRPr="00C93335">
              <w:rPr>
                <w:noProof/>
              </w:rPr>
              <w:t>A_n258G</w:t>
            </w:r>
          </w:p>
          <w:p w14:paraId="473F91ED" w14:textId="77777777" w:rsidR="00753717" w:rsidRDefault="00753717" w:rsidP="007C2005">
            <w:pPr>
              <w:pStyle w:val="TAC"/>
              <w:rPr>
                <w:noProof/>
              </w:rPr>
            </w:pPr>
            <w:r w:rsidRPr="00C93335">
              <w:rPr>
                <w:noProof/>
              </w:rPr>
              <w:t>DC_</w:t>
            </w:r>
            <w:r>
              <w:rPr>
                <w:noProof/>
              </w:rPr>
              <w:t>5</w:t>
            </w:r>
            <w:r w:rsidRPr="00C93335">
              <w:rPr>
                <w:noProof/>
              </w:rPr>
              <w:t>A_n258H</w:t>
            </w:r>
          </w:p>
          <w:p w14:paraId="6CCE0ED5" w14:textId="77777777" w:rsidR="00753717" w:rsidRDefault="00753717" w:rsidP="007C2005">
            <w:pPr>
              <w:pStyle w:val="TAC"/>
              <w:rPr>
                <w:noProof/>
              </w:rPr>
            </w:pPr>
            <w:r w:rsidRPr="00C93335">
              <w:rPr>
                <w:noProof/>
              </w:rPr>
              <w:t>DC_</w:t>
            </w:r>
            <w:r>
              <w:rPr>
                <w:noProof/>
              </w:rPr>
              <w:t>5</w:t>
            </w:r>
            <w:r w:rsidRPr="00C93335">
              <w:rPr>
                <w:noProof/>
              </w:rPr>
              <w:t>A_n258O</w:t>
            </w:r>
          </w:p>
          <w:p w14:paraId="381BE423" w14:textId="77777777" w:rsidR="00753717" w:rsidRDefault="00753717" w:rsidP="007C2005">
            <w:pPr>
              <w:pStyle w:val="TAC"/>
              <w:rPr>
                <w:noProof/>
              </w:rPr>
            </w:pPr>
            <w:r w:rsidRPr="00C93335">
              <w:rPr>
                <w:noProof/>
              </w:rPr>
              <w:t>DC_</w:t>
            </w:r>
            <w:r>
              <w:rPr>
                <w:noProof/>
              </w:rPr>
              <w:t>5</w:t>
            </w:r>
            <w:r w:rsidRPr="00C93335">
              <w:rPr>
                <w:noProof/>
              </w:rPr>
              <w:t>A_n258P</w:t>
            </w:r>
          </w:p>
          <w:p w14:paraId="210BD5C7" w14:textId="77777777" w:rsidR="00753717" w:rsidRPr="00EF5447" w:rsidRDefault="00753717" w:rsidP="007C2005">
            <w:pPr>
              <w:pStyle w:val="TAC"/>
              <w:rPr>
                <w:noProof/>
                <w:lang w:eastAsia="zh-CN"/>
              </w:rPr>
            </w:pPr>
            <w:r w:rsidRPr="00C93335">
              <w:rPr>
                <w:noProof/>
              </w:rPr>
              <w:t>DC_</w:t>
            </w:r>
            <w:r>
              <w:rPr>
                <w:noProof/>
              </w:rPr>
              <w:t>5</w:t>
            </w:r>
            <w:r w:rsidRPr="00C93335">
              <w:rPr>
                <w:noProof/>
              </w:rPr>
              <w:t>A_n258Q</w:t>
            </w:r>
          </w:p>
        </w:tc>
      </w:tr>
      <w:tr w:rsidR="00753717" w:rsidRPr="00EF5447" w14:paraId="1E670BA5" w14:textId="77777777" w:rsidTr="007C2005">
        <w:trPr>
          <w:gridBefore w:val="1"/>
          <w:wBefore w:w="75" w:type="dxa"/>
          <w:trHeight w:val="187"/>
          <w:jc w:val="center"/>
        </w:trPr>
        <w:tc>
          <w:tcPr>
            <w:tcW w:w="2972" w:type="dxa"/>
            <w:gridSpan w:val="2"/>
            <w:shd w:val="clear" w:color="auto" w:fill="auto"/>
          </w:tcPr>
          <w:p w14:paraId="662A5F9A" w14:textId="77777777" w:rsidR="00753717" w:rsidRPr="00EF5447" w:rsidRDefault="00753717" w:rsidP="007C2005">
            <w:pPr>
              <w:pStyle w:val="TAC"/>
              <w:rPr>
                <w:lang w:eastAsia="fi-FI"/>
              </w:rPr>
            </w:pPr>
            <w:r w:rsidRPr="00EF5447">
              <w:rPr>
                <w:lang w:eastAsia="fi-FI"/>
              </w:rPr>
              <w:lastRenderedPageBreak/>
              <w:t>DC_5A_n260A</w:t>
            </w:r>
          </w:p>
          <w:p w14:paraId="02A28CBD" w14:textId="77777777" w:rsidR="00753717" w:rsidRPr="00EF5447" w:rsidRDefault="00753717" w:rsidP="007C2005">
            <w:pPr>
              <w:pStyle w:val="TAC"/>
              <w:rPr>
                <w:lang w:eastAsia="fi-FI"/>
              </w:rPr>
            </w:pPr>
            <w:r w:rsidRPr="00EF5447">
              <w:rPr>
                <w:lang w:eastAsia="fi-FI"/>
              </w:rPr>
              <w:t>DC_5A_n260B</w:t>
            </w:r>
          </w:p>
          <w:p w14:paraId="30FDD074" w14:textId="77777777" w:rsidR="00753717" w:rsidRPr="00EF5447" w:rsidRDefault="00753717" w:rsidP="007C2005">
            <w:pPr>
              <w:pStyle w:val="TAC"/>
              <w:rPr>
                <w:lang w:eastAsia="fi-FI"/>
              </w:rPr>
            </w:pPr>
            <w:r w:rsidRPr="00EF5447">
              <w:rPr>
                <w:lang w:eastAsia="fi-FI"/>
              </w:rPr>
              <w:t>DC_5A_n260C</w:t>
            </w:r>
          </w:p>
          <w:p w14:paraId="1432C8EA" w14:textId="77777777" w:rsidR="00753717" w:rsidRPr="00EF5447" w:rsidRDefault="00753717" w:rsidP="007C2005">
            <w:pPr>
              <w:pStyle w:val="TAC"/>
              <w:rPr>
                <w:lang w:eastAsia="fi-FI"/>
              </w:rPr>
            </w:pPr>
            <w:r w:rsidRPr="00EF5447">
              <w:rPr>
                <w:lang w:eastAsia="fi-FI"/>
              </w:rPr>
              <w:t>DC_5A_n260D</w:t>
            </w:r>
          </w:p>
          <w:p w14:paraId="7B526A28" w14:textId="77777777" w:rsidR="00753717" w:rsidRPr="00EF5447" w:rsidRDefault="00753717" w:rsidP="007C2005">
            <w:pPr>
              <w:pStyle w:val="TAC"/>
              <w:rPr>
                <w:lang w:eastAsia="fi-FI"/>
              </w:rPr>
            </w:pPr>
            <w:r w:rsidRPr="00EF5447">
              <w:rPr>
                <w:lang w:eastAsia="fi-FI"/>
              </w:rPr>
              <w:t>DC_5A_n260E</w:t>
            </w:r>
          </w:p>
          <w:p w14:paraId="23BF86BB" w14:textId="77777777" w:rsidR="00753717" w:rsidRPr="00EF5447" w:rsidRDefault="00753717" w:rsidP="007C2005">
            <w:pPr>
              <w:pStyle w:val="TAC"/>
              <w:rPr>
                <w:lang w:eastAsia="fi-FI"/>
              </w:rPr>
            </w:pPr>
            <w:r w:rsidRPr="00EF5447">
              <w:rPr>
                <w:lang w:eastAsia="fi-FI"/>
              </w:rPr>
              <w:t>DC_5A_n260F</w:t>
            </w:r>
          </w:p>
          <w:p w14:paraId="05A073B4" w14:textId="77777777" w:rsidR="00753717" w:rsidRPr="00EF5447" w:rsidRDefault="00753717" w:rsidP="007C2005">
            <w:pPr>
              <w:pStyle w:val="TAC"/>
              <w:rPr>
                <w:lang w:eastAsia="fi-FI"/>
              </w:rPr>
            </w:pPr>
            <w:r w:rsidRPr="00EF5447">
              <w:rPr>
                <w:lang w:eastAsia="fi-FI"/>
              </w:rPr>
              <w:t>DC_5A_n260G</w:t>
            </w:r>
          </w:p>
          <w:p w14:paraId="7783639B" w14:textId="77777777" w:rsidR="00753717" w:rsidRPr="00EF5447" w:rsidRDefault="00753717" w:rsidP="007C2005">
            <w:pPr>
              <w:pStyle w:val="TAC"/>
              <w:rPr>
                <w:lang w:eastAsia="fi-FI"/>
              </w:rPr>
            </w:pPr>
            <w:r w:rsidRPr="00EF5447">
              <w:rPr>
                <w:lang w:eastAsia="fi-FI"/>
              </w:rPr>
              <w:t>DC_5A_n260H</w:t>
            </w:r>
          </w:p>
          <w:p w14:paraId="06911963" w14:textId="77777777" w:rsidR="00753717" w:rsidRPr="00EF5447" w:rsidRDefault="00753717" w:rsidP="007C2005">
            <w:pPr>
              <w:pStyle w:val="TAC"/>
              <w:rPr>
                <w:lang w:eastAsia="fi-FI"/>
              </w:rPr>
            </w:pPr>
            <w:r w:rsidRPr="00EF5447">
              <w:rPr>
                <w:lang w:eastAsia="fi-FI"/>
              </w:rPr>
              <w:t>DC_5A_n260I</w:t>
            </w:r>
          </w:p>
          <w:p w14:paraId="0787A9FC" w14:textId="77777777" w:rsidR="00753717" w:rsidRPr="00EF5447" w:rsidRDefault="00753717" w:rsidP="007C2005">
            <w:pPr>
              <w:pStyle w:val="TAC"/>
              <w:rPr>
                <w:lang w:eastAsia="fi-FI"/>
              </w:rPr>
            </w:pPr>
            <w:r w:rsidRPr="00EF5447">
              <w:rPr>
                <w:lang w:eastAsia="fi-FI"/>
              </w:rPr>
              <w:t>DC_5A_n260J</w:t>
            </w:r>
          </w:p>
          <w:p w14:paraId="7A90D2CE" w14:textId="77777777" w:rsidR="00753717" w:rsidRPr="00EF5447" w:rsidRDefault="00753717" w:rsidP="007C2005">
            <w:pPr>
              <w:pStyle w:val="TAC"/>
              <w:rPr>
                <w:lang w:eastAsia="fi-FI"/>
              </w:rPr>
            </w:pPr>
            <w:r w:rsidRPr="00EF5447">
              <w:rPr>
                <w:lang w:eastAsia="fi-FI"/>
              </w:rPr>
              <w:t>DC_5A_n260K</w:t>
            </w:r>
          </w:p>
          <w:p w14:paraId="20F413C3" w14:textId="77777777" w:rsidR="00753717" w:rsidRPr="00EF5447" w:rsidRDefault="00753717" w:rsidP="007C2005">
            <w:pPr>
              <w:pStyle w:val="TAC"/>
              <w:rPr>
                <w:lang w:eastAsia="fi-FI"/>
              </w:rPr>
            </w:pPr>
            <w:r w:rsidRPr="00EF5447">
              <w:rPr>
                <w:lang w:eastAsia="fi-FI"/>
              </w:rPr>
              <w:t>DC_5A_n260L</w:t>
            </w:r>
          </w:p>
          <w:p w14:paraId="4EA6DB1C" w14:textId="77777777" w:rsidR="00753717" w:rsidRPr="00EF5447" w:rsidRDefault="00753717" w:rsidP="007C2005">
            <w:pPr>
              <w:pStyle w:val="TAC"/>
              <w:rPr>
                <w:lang w:eastAsia="fi-FI"/>
              </w:rPr>
            </w:pPr>
            <w:r w:rsidRPr="00EF5447">
              <w:rPr>
                <w:lang w:eastAsia="fi-FI"/>
              </w:rPr>
              <w:t>DC_5A_n260M</w:t>
            </w:r>
          </w:p>
          <w:p w14:paraId="72308EA5" w14:textId="77777777" w:rsidR="00753717" w:rsidRPr="00EF5447" w:rsidRDefault="00753717" w:rsidP="007C2005">
            <w:pPr>
              <w:pStyle w:val="TAC"/>
              <w:rPr>
                <w:lang w:eastAsia="fi-FI"/>
              </w:rPr>
            </w:pPr>
            <w:r w:rsidRPr="00EF5447">
              <w:rPr>
                <w:lang w:eastAsia="fi-FI"/>
              </w:rPr>
              <w:t>DC_5A_n260O</w:t>
            </w:r>
          </w:p>
          <w:p w14:paraId="4BDD491A" w14:textId="77777777" w:rsidR="00753717" w:rsidRPr="00EF5447" w:rsidRDefault="00753717" w:rsidP="007C2005">
            <w:pPr>
              <w:pStyle w:val="TAC"/>
              <w:rPr>
                <w:lang w:eastAsia="fi-FI"/>
              </w:rPr>
            </w:pPr>
            <w:r w:rsidRPr="00EF5447">
              <w:rPr>
                <w:lang w:eastAsia="fi-FI"/>
              </w:rPr>
              <w:t>DC_5A_n260P</w:t>
            </w:r>
          </w:p>
          <w:p w14:paraId="034A3959" w14:textId="77777777" w:rsidR="00753717" w:rsidRPr="00EF5447" w:rsidRDefault="00753717" w:rsidP="007C2005">
            <w:pPr>
              <w:pStyle w:val="TAC"/>
              <w:rPr>
                <w:lang w:eastAsia="fi-FI"/>
              </w:rPr>
            </w:pPr>
            <w:r w:rsidRPr="00EF5447">
              <w:rPr>
                <w:lang w:eastAsia="fi-FI"/>
              </w:rPr>
              <w:t>DC_5A_n260Q</w:t>
            </w:r>
          </w:p>
          <w:p w14:paraId="5186C912" w14:textId="77777777" w:rsidR="00753717" w:rsidRPr="00EF5447" w:rsidRDefault="00753717" w:rsidP="007C2005">
            <w:pPr>
              <w:pStyle w:val="TAC"/>
              <w:rPr>
                <w:lang w:eastAsia="fi-FI"/>
              </w:rPr>
            </w:pPr>
            <w:r w:rsidRPr="00EF5447">
              <w:rPr>
                <w:noProof/>
                <w:lang w:eastAsia="zh-CN"/>
              </w:rPr>
              <w:t>DC_5B_n260A</w:t>
            </w:r>
          </w:p>
        </w:tc>
        <w:tc>
          <w:tcPr>
            <w:tcW w:w="2846" w:type="dxa"/>
            <w:gridSpan w:val="2"/>
          </w:tcPr>
          <w:p w14:paraId="3ADCAB28" w14:textId="77777777" w:rsidR="00753717" w:rsidRPr="00EF5447" w:rsidRDefault="00753717" w:rsidP="007C2005">
            <w:pPr>
              <w:pStyle w:val="TAC"/>
              <w:rPr>
                <w:lang w:eastAsia="fi-FI"/>
              </w:rPr>
            </w:pPr>
            <w:r w:rsidRPr="00EF5447">
              <w:rPr>
                <w:lang w:eastAsia="fi-FI"/>
              </w:rPr>
              <w:t>DC_5A_n260A</w:t>
            </w:r>
          </w:p>
          <w:p w14:paraId="3E9EF26D" w14:textId="77777777" w:rsidR="00753717" w:rsidRPr="00EF5447" w:rsidRDefault="00753717" w:rsidP="007C2005">
            <w:pPr>
              <w:pStyle w:val="TAC"/>
              <w:rPr>
                <w:rFonts w:cs="Arial"/>
                <w:szCs w:val="18"/>
              </w:rPr>
            </w:pPr>
            <w:r w:rsidRPr="00EF5447">
              <w:rPr>
                <w:rFonts w:cs="Arial"/>
                <w:szCs w:val="18"/>
              </w:rPr>
              <w:t>DC_5A_n260G</w:t>
            </w:r>
          </w:p>
          <w:p w14:paraId="72C711B7" w14:textId="77777777" w:rsidR="00753717" w:rsidRPr="00EF5447" w:rsidRDefault="00753717" w:rsidP="007C2005">
            <w:pPr>
              <w:pStyle w:val="TAC"/>
              <w:keepNext w:val="0"/>
              <w:rPr>
                <w:rFonts w:cs="Arial"/>
                <w:szCs w:val="18"/>
                <w:lang w:eastAsia="zh-TW"/>
              </w:rPr>
            </w:pPr>
            <w:r w:rsidRPr="00EF5447">
              <w:rPr>
                <w:rFonts w:cs="Arial"/>
                <w:szCs w:val="18"/>
              </w:rPr>
              <w:t>DC_5A_n260H</w:t>
            </w:r>
          </w:p>
          <w:p w14:paraId="59FF9CAE" w14:textId="77777777" w:rsidR="00753717" w:rsidRPr="00EF5447" w:rsidRDefault="00753717" w:rsidP="007C2005">
            <w:pPr>
              <w:pStyle w:val="TAC"/>
              <w:keepNext w:val="0"/>
              <w:rPr>
                <w:rFonts w:eastAsia="新細明體" w:cs="Arial"/>
                <w:szCs w:val="18"/>
                <w:lang w:eastAsia="zh-TW"/>
              </w:rPr>
            </w:pPr>
            <w:r w:rsidRPr="00EF5447">
              <w:rPr>
                <w:rFonts w:cs="Arial"/>
                <w:szCs w:val="18"/>
              </w:rPr>
              <w:t>DC_5A_n260I</w:t>
            </w:r>
          </w:p>
          <w:p w14:paraId="3E2A9B26" w14:textId="77777777" w:rsidR="00753717" w:rsidRPr="00EF5447" w:rsidRDefault="00753717" w:rsidP="007C2005">
            <w:pPr>
              <w:pStyle w:val="TAC"/>
              <w:rPr>
                <w:rFonts w:cs="Arial"/>
                <w:szCs w:val="18"/>
              </w:rPr>
            </w:pPr>
            <w:r w:rsidRPr="00EF5447">
              <w:rPr>
                <w:rFonts w:cs="Arial"/>
                <w:szCs w:val="18"/>
              </w:rPr>
              <w:t>DC_5A_n260O</w:t>
            </w:r>
          </w:p>
          <w:p w14:paraId="038ED5C7" w14:textId="77777777" w:rsidR="00753717" w:rsidRPr="00EF5447" w:rsidRDefault="00753717" w:rsidP="007C2005">
            <w:pPr>
              <w:pStyle w:val="TAC"/>
              <w:rPr>
                <w:rFonts w:cs="Arial"/>
                <w:szCs w:val="18"/>
              </w:rPr>
            </w:pPr>
            <w:r w:rsidRPr="00EF5447">
              <w:rPr>
                <w:rFonts w:cs="Arial"/>
                <w:szCs w:val="18"/>
              </w:rPr>
              <w:t>DC_5A_n260P</w:t>
            </w:r>
          </w:p>
          <w:p w14:paraId="19ABE606" w14:textId="77777777" w:rsidR="00753717" w:rsidRPr="00EF5447" w:rsidRDefault="00753717" w:rsidP="007C2005">
            <w:pPr>
              <w:pStyle w:val="TAC"/>
              <w:rPr>
                <w:lang w:eastAsia="fi-FI"/>
              </w:rPr>
            </w:pPr>
            <w:r w:rsidRPr="00EF5447">
              <w:rPr>
                <w:rFonts w:cs="Arial"/>
                <w:szCs w:val="18"/>
              </w:rPr>
              <w:t>DC_5A_n260Q</w:t>
            </w:r>
          </w:p>
          <w:p w14:paraId="72A42687" w14:textId="77777777" w:rsidR="00753717" w:rsidRPr="00EF5447" w:rsidRDefault="00753717" w:rsidP="007C2005">
            <w:pPr>
              <w:pStyle w:val="TAC"/>
              <w:rPr>
                <w:lang w:eastAsia="fi-FI"/>
              </w:rPr>
            </w:pPr>
            <w:r w:rsidRPr="00EF5447">
              <w:rPr>
                <w:noProof/>
                <w:lang w:eastAsia="zh-CN"/>
              </w:rPr>
              <w:t>DC_5B_n260A</w:t>
            </w:r>
          </w:p>
        </w:tc>
      </w:tr>
      <w:tr w:rsidR="00753717" w:rsidRPr="00EF5447" w14:paraId="595021E5" w14:textId="77777777" w:rsidTr="007C2005">
        <w:trPr>
          <w:gridBefore w:val="1"/>
          <w:wBefore w:w="75" w:type="dxa"/>
          <w:trHeight w:val="187"/>
          <w:jc w:val="center"/>
        </w:trPr>
        <w:tc>
          <w:tcPr>
            <w:tcW w:w="2972" w:type="dxa"/>
            <w:gridSpan w:val="2"/>
            <w:shd w:val="clear" w:color="auto" w:fill="auto"/>
          </w:tcPr>
          <w:p w14:paraId="7236837E" w14:textId="77777777" w:rsidR="00753717" w:rsidRPr="00EF5447" w:rsidRDefault="00753717" w:rsidP="007C2005">
            <w:pPr>
              <w:pStyle w:val="TAC"/>
              <w:rPr>
                <w:lang w:eastAsia="fi-FI"/>
              </w:rPr>
            </w:pPr>
            <w:r w:rsidRPr="00EF5447">
              <w:rPr>
                <w:lang w:eastAsia="fi-FI"/>
              </w:rPr>
              <w:t>DC_5A_n260(2A)</w:t>
            </w:r>
          </w:p>
          <w:p w14:paraId="305F6EB6" w14:textId="77777777" w:rsidR="00753717" w:rsidRPr="00EF5447" w:rsidRDefault="00753717" w:rsidP="007C2005">
            <w:pPr>
              <w:pStyle w:val="TAC"/>
              <w:rPr>
                <w:lang w:eastAsia="fi-FI"/>
              </w:rPr>
            </w:pPr>
            <w:r w:rsidRPr="00EF5447">
              <w:rPr>
                <w:lang w:eastAsia="fi-FI"/>
              </w:rPr>
              <w:t>DC_5A_n260(3A)</w:t>
            </w:r>
          </w:p>
          <w:p w14:paraId="5827125C" w14:textId="77777777" w:rsidR="00753717" w:rsidRPr="00EF5447" w:rsidRDefault="00753717" w:rsidP="007C2005">
            <w:pPr>
              <w:pStyle w:val="TAC"/>
              <w:rPr>
                <w:lang w:eastAsia="fi-FI"/>
              </w:rPr>
            </w:pPr>
            <w:r w:rsidRPr="00EF5447">
              <w:rPr>
                <w:lang w:eastAsia="fi-FI"/>
              </w:rPr>
              <w:t>DC_5A_n260(4A)</w:t>
            </w:r>
          </w:p>
          <w:p w14:paraId="6DF82FE2" w14:textId="77777777" w:rsidR="00753717" w:rsidRPr="00EF5447" w:rsidRDefault="00753717" w:rsidP="007C2005">
            <w:pPr>
              <w:pStyle w:val="TAC"/>
              <w:rPr>
                <w:lang w:eastAsia="fi-FI"/>
              </w:rPr>
            </w:pPr>
            <w:r w:rsidRPr="00EF5447">
              <w:rPr>
                <w:lang w:eastAsia="fi-FI"/>
              </w:rPr>
              <w:t>DC_5A_n260(5A)</w:t>
            </w:r>
          </w:p>
          <w:p w14:paraId="6551D07C" w14:textId="77777777" w:rsidR="00753717" w:rsidRPr="00EF5447" w:rsidRDefault="00753717" w:rsidP="007C2005">
            <w:pPr>
              <w:pStyle w:val="TAC"/>
              <w:rPr>
                <w:lang w:eastAsia="fi-FI"/>
              </w:rPr>
            </w:pPr>
            <w:r w:rsidRPr="00EF5447">
              <w:rPr>
                <w:lang w:eastAsia="fi-FI"/>
              </w:rPr>
              <w:t>DC_5A_n260(6A)</w:t>
            </w:r>
          </w:p>
          <w:p w14:paraId="0EB807BB" w14:textId="77777777" w:rsidR="00753717" w:rsidRPr="00EF5447" w:rsidRDefault="00753717" w:rsidP="007C2005">
            <w:pPr>
              <w:pStyle w:val="TAC"/>
              <w:rPr>
                <w:lang w:eastAsia="fi-FI"/>
              </w:rPr>
            </w:pPr>
            <w:r w:rsidRPr="00EF5447">
              <w:rPr>
                <w:lang w:eastAsia="fi-FI"/>
              </w:rPr>
              <w:t>DC_5A_n260(7A)</w:t>
            </w:r>
          </w:p>
          <w:p w14:paraId="450D4CE0" w14:textId="77777777" w:rsidR="00753717" w:rsidRPr="00EF5447" w:rsidRDefault="00753717" w:rsidP="007C2005">
            <w:pPr>
              <w:pStyle w:val="TAC"/>
              <w:rPr>
                <w:lang w:eastAsia="fi-FI"/>
              </w:rPr>
            </w:pPr>
            <w:r w:rsidRPr="00EF5447">
              <w:rPr>
                <w:lang w:eastAsia="fi-FI"/>
              </w:rPr>
              <w:t>DC_5A_n260(8A)</w:t>
            </w:r>
          </w:p>
          <w:p w14:paraId="2A4B1334" w14:textId="77777777" w:rsidR="00753717" w:rsidRPr="00EF5447" w:rsidRDefault="00753717" w:rsidP="007C2005">
            <w:pPr>
              <w:pStyle w:val="TAC"/>
              <w:rPr>
                <w:lang w:eastAsia="fi-FI"/>
              </w:rPr>
            </w:pPr>
            <w:r w:rsidRPr="00EF5447">
              <w:rPr>
                <w:lang w:eastAsia="fi-FI"/>
              </w:rPr>
              <w:t>DC_5A_n260(9A)</w:t>
            </w:r>
          </w:p>
          <w:p w14:paraId="1D2C85F6" w14:textId="77777777" w:rsidR="00753717" w:rsidRPr="00EF5447" w:rsidRDefault="00753717" w:rsidP="007C2005">
            <w:pPr>
              <w:pStyle w:val="TAC"/>
              <w:rPr>
                <w:lang w:eastAsia="fi-FI"/>
              </w:rPr>
            </w:pPr>
            <w:r w:rsidRPr="00EF5447">
              <w:rPr>
                <w:lang w:eastAsia="fi-FI"/>
              </w:rPr>
              <w:t>DC_5A_n260(10A)</w:t>
            </w:r>
          </w:p>
          <w:p w14:paraId="501C0090" w14:textId="77777777" w:rsidR="00753717" w:rsidRPr="00EF5447" w:rsidRDefault="00753717" w:rsidP="007C2005">
            <w:pPr>
              <w:pStyle w:val="TAC"/>
              <w:rPr>
                <w:lang w:eastAsia="fi-FI"/>
              </w:rPr>
            </w:pPr>
            <w:r w:rsidRPr="00EF5447">
              <w:rPr>
                <w:lang w:eastAsia="fi-FI"/>
              </w:rPr>
              <w:t>DC_5A_n260(A-I)</w:t>
            </w:r>
          </w:p>
          <w:p w14:paraId="5D4E781E" w14:textId="77777777" w:rsidR="00753717" w:rsidRPr="00EF5447" w:rsidRDefault="00753717" w:rsidP="007C2005">
            <w:pPr>
              <w:pStyle w:val="TAC"/>
              <w:rPr>
                <w:lang w:eastAsia="fi-FI"/>
              </w:rPr>
            </w:pPr>
            <w:r w:rsidRPr="00EF5447">
              <w:rPr>
                <w:lang w:eastAsia="fi-FI"/>
              </w:rPr>
              <w:t>DC_5A_n260(A-P-Q)</w:t>
            </w:r>
          </w:p>
          <w:p w14:paraId="2662EEA4" w14:textId="77777777" w:rsidR="00753717" w:rsidRPr="00EF5447" w:rsidRDefault="00753717" w:rsidP="007C2005">
            <w:pPr>
              <w:pStyle w:val="TAC"/>
              <w:rPr>
                <w:lang w:eastAsia="fi-FI"/>
              </w:rPr>
            </w:pPr>
            <w:r w:rsidRPr="00EF5447">
              <w:rPr>
                <w:lang w:eastAsia="fi-FI"/>
              </w:rPr>
              <w:t>DC_5A_n260(3A-O-P)</w:t>
            </w:r>
          </w:p>
          <w:p w14:paraId="3C69D7F4" w14:textId="77777777" w:rsidR="00753717" w:rsidRPr="00EF5447" w:rsidRDefault="00753717" w:rsidP="007C2005">
            <w:pPr>
              <w:pStyle w:val="TAC"/>
              <w:rPr>
                <w:lang w:eastAsia="fi-FI"/>
              </w:rPr>
            </w:pPr>
            <w:r w:rsidRPr="00EF5447">
              <w:rPr>
                <w:lang w:eastAsia="fi-FI"/>
              </w:rPr>
              <w:t>DC_5A_n260(D-G)</w:t>
            </w:r>
          </w:p>
          <w:p w14:paraId="438E8554" w14:textId="77777777" w:rsidR="00753717" w:rsidRPr="00EF5447" w:rsidRDefault="00753717" w:rsidP="007C2005">
            <w:pPr>
              <w:pStyle w:val="TAC"/>
              <w:rPr>
                <w:lang w:eastAsia="fi-FI"/>
              </w:rPr>
            </w:pPr>
            <w:r w:rsidRPr="00EF5447">
              <w:rPr>
                <w:lang w:eastAsia="fi-FI"/>
              </w:rPr>
              <w:t>DC_5A_n260(D-H)</w:t>
            </w:r>
          </w:p>
          <w:p w14:paraId="4D9DD19D" w14:textId="77777777" w:rsidR="00753717" w:rsidRPr="00EF5447" w:rsidRDefault="00753717" w:rsidP="007C2005">
            <w:pPr>
              <w:pStyle w:val="TAC"/>
              <w:rPr>
                <w:lang w:eastAsia="fi-FI"/>
              </w:rPr>
            </w:pPr>
            <w:r w:rsidRPr="00EF5447">
              <w:rPr>
                <w:lang w:eastAsia="fi-FI"/>
              </w:rPr>
              <w:t>DC_5A_n260(D-I)</w:t>
            </w:r>
          </w:p>
          <w:p w14:paraId="3A7F55AB" w14:textId="77777777" w:rsidR="00753717" w:rsidRPr="00EF5447" w:rsidRDefault="00753717" w:rsidP="007C2005">
            <w:pPr>
              <w:pStyle w:val="TAC"/>
              <w:rPr>
                <w:lang w:eastAsia="fi-FI"/>
              </w:rPr>
            </w:pPr>
            <w:r w:rsidRPr="00EF5447">
              <w:rPr>
                <w:lang w:eastAsia="fi-FI"/>
              </w:rPr>
              <w:t>DC_5A_n260(D-O)</w:t>
            </w:r>
          </w:p>
          <w:p w14:paraId="42064E99" w14:textId="77777777" w:rsidR="00753717" w:rsidRPr="00EF5447" w:rsidRDefault="00753717" w:rsidP="007C2005">
            <w:pPr>
              <w:pStyle w:val="TAC"/>
              <w:rPr>
                <w:lang w:eastAsia="fi-FI"/>
              </w:rPr>
            </w:pPr>
            <w:r w:rsidRPr="00EF5447">
              <w:rPr>
                <w:lang w:eastAsia="fi-FI"/>
              </w:rPr>
              <w:t>DC_5A_n260(D-P)</w:t>
            </w:r>
          </w:p>
          <w:p w14:paraId="07021662" w14:textId="77777777" w:rsidR="00753717" w:rsidRPr="00EF5447" w:rsidRDefault="00753717" w:rsidP="007C2005">
            <w:pPr>
              <w:pStyle w:val="TAC"/>
              <w:rPr>
                <w:lang w:eastAsia="fi-FI"/>
              </w:rPr>
            </w:pPr>
            <w:r w:rsidRPr="00EF5447">
              <w:rPr>
                <w:lang w:eastAsia="fi-FI"/>
              </w:rPr>
              <w:t>DC_5A_n260(D-Q)</w:t>
            </w:r>
          </w:p>
          <w:p w14:paraId="7621560F" w14:textId="77777777" w:rsidR="00753717" w:rsidRPr="00EF5447" w:rsidRDefault="00753717" w:rsidP="007C2005">
            <w:pPr>
              <w:pStyle w:val="TAC"/>
              <w:rPr>
                <w:lang w:eastAsia="fi-FI"/>
              </w:rPr>
            </w:pPr>
            <w:r w:rsidRPr="00EF5447">
              <w:rPr>
                <w:lang w:eastAsia="fi-FI"/>
              </w:rPr>
              <w:t>DC_5A_n260(E-O)</w:t>
            </w:r>
          </w:p>
          <w:p w14:paraId="77EF80F2" w14:textId="77777777" w:rsidR="00753717" w:rsidRPr="00EF5447" w:rsidRDefault="00753717" w:rsidP="007C2005">
            <w:pPr>
              <w:pStyle w:val="TAC"/>
              <w:rPr>
                <w:lang w:eastAsia="fi-FI"/>
              </w:rPr>
            </w:pPr>
            <w:r w:rsidRPr="00EF5447">
              <w:rPr>
                <w:lang w:eastAsia="fi-FI"/>
              </w:rPr>
              <w:t>DC_5A_n260(E-P)</w:t>
            </w:r>
          </w:p>
          <w:p w14:paraId="3A32BBBA" w14:textId="77777777" w:rsidR="00753717" w:rsidRPr="00EF5447" w:rsidRDefault="00753717" w:rsidP="007C2005">
            <w:pPr>
              <w:pStyle w:val="TAC"/>
              <w:rPr>
                <w:lang w:eastAsia="fi-FI"/>
              </w:rPr>
            </w:pPr>
            <w:r w:rsidRPr="00EF5447">
              <w:rPr>
                <w:lang w:eastAsia="fi-FI"/>
              </w:rPr>
              <w:t>DC_5A_n260(E-Q)</w:t>
            </w:r>
          </w:p>
          <w:p w14:paraId="47589321" w14:textId="77777777" w:rsidR="00753717" w:rsidRPr="00EF5447" w:rsidRDefault="00753717" w:rsidP="007C2005">
            <w:pPr>
              <w:pStyle w:val="TAC"/>
              <w:rPr>
                <w:lang w:eastAsia="fi-FI"/>
              </w:rPr>
            </w:pPr>
            <w:r w:rsidRPr="00EF5447">
              <w:rPr>
                <w:lang w:eastAsia="fi-FI"/>
              </w:rPr>
              <w:t>DC_5A_n260(G-I)</w:t>
            </w:r>
          </w:p>
          <w:p w14:paraId="2C113A8C" w14:textId="77777777" w:rsidR="00753717" w:rsidRPr="00EF5447" w:rsidRDefault="00753717" w:rsidP="007C2005">
            <w:pPr>
              <w:pStyle w:val="TAC"/>
              <w:rPr>
                <w:lang w:eastAsia="fi-FI"/>
              </w:rPr>
            </w:pPr>
            <w:r w:rsidRPr="00EF5447">
              <w:rPr>
                <w:lang w:eastAsia="fi-FI"/>
              </w:rPr>
              <w:t>DC_5A_n260(2G)</w:t>
            </w:r>
          </w:p>
          <w:p w14:paraId="2BFFD35E" w14:textId="77777777" w:rsidR="00753717" w:rsidRPr="00EF5447" w:rsidRDefault="00753717" w:rsidP="007C2005">
            <w:pPr>
              <w:pStyle w:val="TAC"/>
              <w:rPr>
                <w:lang w:eastAsia="fi-FI"/>
              </w:rPr>
            </w:pPr>
            <w:r w:rsidRPr="00EF5447">
              <w:rPr>
                <w:lang w:eastAsia="fi-FI"/>
              </w:rPr>
              <w:t>DC_5A_n260(2H)</w:t>
            </w:r>
          </w:p>
          <w:p w14:paraId="105C9412" w14:textId="77777777" w:rsidR="00753717" w:rsidRPr="00EF5447" w:rsidRDefault="00753717" w:rsidP="007C2005">
            <w:pPr>
              <w:pStyle w:val="TAC"/>
              <w:rPr>
                <w:lang w:eastAsia="fi-FI"/>
              </w:rPr>
            </w:pPr>
            <w:r w:rsidRPr="00EF5447">
              <w:rPr>
                <w:lang w:eastAsia="fi-FI"/>
              </w:rPr>
              <w:t>DC_5A_n260(2O)</w:t>
            </w:r>
          </w:p>
          <w:p w14:paraId="4AA91EA0" w14:textId="77777777" w:rsidR="00753717" w:rsidRPr="00EF5447" w:rsidRDefault="00753717" w:rsidP="007C2005">
            <w:pPr>
              <w:pStyle w:val="TAC"/>
              <w:rPr>
                <w:lang w:eastAsia="fi-FI"/>
              </w:rPr>
            </w:pPr>
            <w:r w:rsidRPr="00EF5447">
              <w:rPr>
                <w:lang w:eastAsia="fi-FI"/>
              </w:rPr>
              <w:t>DC_5A_n260(3O)</w:t>
            </w:r>
          </w:p>
          <w:p w14:paraId="5508C0C8" w14:textId="77777777" w:rsidR="00753717" w:rsidRPr="00EF5447" w:rsidRDefault="00753717" w:rsidP="007C2005">
            <w:pPr>
              <w:pStyle w:val="TAC"/>
              <w:rPr>
                <w:lang w:eastAsia="fi-FI"/>
              </w:rPr>
            </w:pPr>
            <w:r w:rsidRPr="00EF5447">
              <w:rPr>
                <w:lang w:eastAsia="fi-FI"/>
              </w:rPr>
              <w:t>DC_5A_n260(4O)</w:t>
            </w:r>
          </w:p>
          <w:p w14:paraId="4BD89EA2" w14:textId="77777777" w:rsidR="00753717" w:rsidRPr="00EF5447" w:rsidRDefault="00753717" w:rsidP="007C2005">
            <w:pPr>
              <w:pStyle w:val="TAC"/>
              <w:rPr>
                <w:lang w:eastAsia="fi-FI"/>
              </w:rPr>
            </w:pPr>
            <w:r w:rsidRPr="00EF5447">
              <w:rPr>
                <w:lang w:eastAsia="fi-FI"/>
              </w:rPr>
              <w:t>DC_5A_n260(2P)</w:t>
            </w:r>
          </w:p>
          <w:p w14:paraId="504A8EDB" w14:textId="77777777" w:rsidR="00753717" w:rsidRPr="00EF5447" w:rsidRDefault="00753717" w:rsidP="007C2005">
            <w:pPr>
              <w:pStyle w:val="TAC"/>
              <w:rPr>
                <w:lang w:eastAsia="fi-FI"/>
              </w:rPr>
            </w:pPr>
            <w:r w:rsidRPr="00EF5447">
              <w:rPr>
                <w:lang w:eastAsia="fi-FI"/>
              </w:rPr>
              <w:t>DC_5A_n260(3P)</w:t>
            </w:r>
          </w:p>
          <w:p w14:paraId="575757E0" w14:textId="77777777" w:rsidR="00753717" w:rsidRPr="00EF5447" w:rsidRDefault="00753717" w:rsidP="007C2005">
            <w:pPr>
              <w:pStyle w:val="TAC"/>
              <w:rPr>
                <w:lang w:eastAsia="fi-FI"/>
              </w:rPr>
            </w:pPr>
            <w:r w:rsidRPr="00EF5447">
              <w:rPr>
                <w:lang w:eastAsia="fi-FI"/>
              </w:rPr>
              <w:t>DC_5A_n260(4P)</w:t>
            </w:r>
          </w:p>
          <w:p w14:paraId="4CD310EE" w14:textId="77777777" w:rsidR="00753717" w:rsidRPr="00EF5447" w:rsidRDefault="00753717" w:rsidP="007C2005">
            <w:pPr>
              <w:pStyle w:val="TAC"/>
              <w:rPr>
                <w:lang w:eastAsia="fi-FI"/>
              </w:rPr>
            </w:pPr>
            <w:r w:rsidRPr="00EF5447">
              <w:rPr>
                <w:lang w:eastAsia="fi-FI"/>
              </w:rPr>
              <w:t>DC_5A_n260(2A-O)</w:t>
            </w:r>
          </w:p>
          <w:p w14:paraId="583D4B28" w14:textId="77777777" w:rsidR="00753717" w:rsidRPr="00EF5447" w:rsidRDefault="00753717" w:rsidP="007C2005">
            <w:pPr>
              <w:pStyle w:val="TAC"/>
              <w:rPr>
                <w:lang w:eastAsia="fi-FI"/>
              </w:rPr>
            </w:pPr>
            <w:r w:rsidRPr="00EF5447">
              <w:rPr>
                <w:lang w:eastAsia="fi-FI"/>
              </w:rPr>
              <w:t>DC_5A_n260(A-2O)</w:t>
            </w:r>
          </w:p>
          <w:p w14:paraId="42792F6C" w14:textId="77777777" w:rsidR="00753717" w:rsidRPr="00EF5447" w:rsidRDefault="00753717" w:rsidP="007C2005">
            <w:pPr>
              <w:pStyle w:val="TAC"/>
              <w:rPr>
                <w:lang w:eastAsia="fi-FI"/>
              </w:rPr>
            </w:pPr>
            <w:r w:rsidRPr="00EF5447">
              <w:rPr>
                <w:lang w:eastAsia="fi-FI"/>
              </w:rPr>
              <w:t>DC_5A_n260(2A-G)</w:t>
            </w:r>
          </w:p>
          <w:p w14:paraId="3E1D1FAC" w14:textId="77777777" w:rsidR="00753717" w:rsidRPr="00EF5447" w:rsidRDefault="00753717" w:rsidP="007C2005">
            <w:pPr>
              <w:pStyle w:val="TAC"/>
              <w:rPr>
                <w:lang w:eastAsia="fi-FI"/>
              </w:rPr>
            </w:pPr>
            <w:r w:rsidRPr="00EF5447">
              <w:rPr>
                <w:lang w:eastAsia="fi-FI"/>
              </w:rPr>
              <w:t>DC_5A_n260(A-2G)</w:t>
            </w:r>
          </w:p>
          <w:p w14:paraId="7E54D05D" w14:textId="77777777" w:rsidR="00753717" w:rsidRPr="00EF5447" w:rsidRDefault="00753717" w:rsidP="007C2005">
            <w:pPr>
              <w:pStyle w:val="TAC"/>
              <w:rPr>
                <w:lang w:eastAsia="fi-FI"/>
              </w:rPr>
            </w:pPr>
            <w:r w:rsidRPr="00EF5447">
              <w:rPr>
                <w:lang w:eastAsia="fi-FI"/>
              </w:rPr>
              <w:t>DC_5A_n260(2A-2G)</w:t>
            </w:r>
          </w:p>
          <w:p w14:paraId="16CA798C" w14:textId="77777777" w:rsidR="00753717" w:rsidRPr="00EF5447" w:rsidRDefault="00753717" w:rsidP="007C2005">
            <w:pPr>
              <w:pStyle w:val="TAC"/>
              <w:rPr>
                <w:lang w:eastAsia="fi-FI"/>
              </w:rPr>
            </w:pPr>
            <w:r w:rsidRPr="00EF5447">
              <w:rPr>
                <w:lang w:eastAsia="fi-FI"/>
              </w:rPr>
              <w:t>DC_5A_n260(2G-O)</w:t>
            </w:r>
          </w:p>
          <w:p w14:paraId="70A5A9C7" w14:textId="77777777" w:rsidR="00753717" w:rsidRPr="00EF5447" w:rsidRDefault="00753717" w:rsidP="007C2005">
            <w:pPr>
              <w:pStyle w:val="TAC"/>
              <w:rPr>
                <w:lang w:eastAsia="fi-FI"/>
              </w:rPr>
            </w:pPr>
            <w:r w:rsidRPr="00EF5447">
              <w:rPr>
                <w:lang w:eastAsia="fi-FI"/>
              </w:rPr>
              <w:t>DC_5A_n260(2A-2G-O)</w:t>
            </w:r>
          </w:p>
          <w:p w14:paraId="1E6F20CB" w14:textId="77777777" w:rsidR="00753717" w:rsidRPr="00EF5447" w:rsidRDefault="00753717" w:rsidP="007C2005">
            <w:pPr>
              <w:pStyle w:val="TAC"/>
              <w:rPr>
                <w:lang w:eastAsia="fi-FI"/>
              </w:rPr>
            </w:pPr>
            <w:r w:rsidRPr="00EF5447">
              <w:rPr>
                <w:lang w:eastAsia="fi-FI"/>
              </w:rPr>
              <w:t>DC_5A_n260(A-2H)</w:t>
            </w:r>
          </w:p>
          <w:p w14:paraId="2849DBFF" w14:textId="77777777" w:rsidR="00753717" w:rsidRPr="00EF5447" w:rsidRDefault="00753717" w:rsidP="007C2005">
            <w:pPr>
              <w:pStyle w:val="TAC"/>
              <w:rPr>
                <w:lang w:eastAsia="fi-FI"/>
              </w:rPr>
            </w:pPr>
            <w:r w:rsidRPr="00EF5447">
              <w:rPr>
                <w:lang w:eastAsia="fi-FI"/>
              </w:rPr>
              <w:t>DC_5A_n260(2A-H)</w:t>
            </w:r>
          </w:p>
          <w:p w14:paraId="34898DB8" w14:textId="77777777" w:rsidR="00753717" w:rsidRPr="00EF5447" w:rsidRDefault="00753717" w:rsidP="007C2005">
            <w:pPr>
              <w:pStyle w:val="TAC"/>
              <w:rPr>
                <w:lang w:eastAsia="fi-FI"/>
              </w:rPr>
            </w:pPr>
            <w:r w:rsidRPr="00EF5447">
              <w:rPr>
                <w:lang w:eastAsia="fi-FI"/>
              </w:rPr>
              <w:t>DC_5A_n260(2A-2H)</w:t>
            </w:r>
          </w:p>
          <w:p w14:paraId="1C0E9BA5" w14:textId="77777777" w:rsidR="00753717" w:rsidRPr="00EF5447" w:rsidRDefault="00753717" w:rsidP="007C2005">
            <w:pPr>
              <w:pStyle w:val="TAC"/>
              <w:rPr>
                <w:lang w:eastAsia="fi-FI"/>
              </w:rPr>
            </w:pPr>
            <w:r w:rsidRPr="00EF5447">
              <w:rPr>
                <w:lang w:eastAsia="fi-FI"/>
              </w:rPr>
              <w:t>DC_5A_n260(2A-2O)</w:t>
            </w:r>
          </w:p>
          <w:p w14:paraId="7775CD93" w14:textId="77777777" w:rsidR="00753717" w:rsidRPr="00EF5447" w:rsidRDefault="00753717" w:rsidP="007C2005">
            <w:pPr>
              <w:pStyle w:val="TAC"/>
              <w:rPr>
                <w:lang w:eastAsia="fi-FI"/>
              </w:rPr>
            </w:pPr>
            <w:r w:rsidRPr="00EF5447">
              <w:rPr>
                <w:lang w:eastAsia="fi-FI"/>
              </w:rPr>
              <w:t>DC_5A_n260(2A-3O)</w:t>
            </w:r>
          </w:p>
          <w:p w14:paraId="7D5C68ED" w14:textId="77777777" w:rsidR="00753717" w:rsidRPr="00EF5447" w:rsidRDefault="00753717" w:rsidP="007C2005">
            <w:pPr>
              <w:pStyle w:val="TAC"/>
              <w:rPr>
                <w:lang w:eastAsia="fi-FI"/>
              </w:rPr>
            </w:pPr>
            <w:r w:rsidRPr="00EF5447">
              <w:rPr>
                <w:lang w:eastAsia="fi-FI"/>
              </w:rPr>
              <w:t>DC_5A_n260(A-4O)</w:t>
            </w:r>
          </w:p>
          <w:p w14:paraId="5D3234EC" w14:textId="77777777" w:rsidR="00753717" w:rsidRPr="00EF5447" w:rsidRDefault="00753717" w:rsidP="007C2005">
            <w:pPr>
              <w:pStyle w:val="TAC"/>
              <w:rPr>
                <w:lang w:eastAsia="fi-FI"/>
              </w:rPr>
            </w:pPr>
            <w:r w:rsidRPr="00EF5447">
              <w:rPr>
                <w:lang w:eastAsia="fi-FI"/>
              </w:rPr>
              <w:t>DC_5A_n260(2A-4O)</w:t>
            </w:r>
          </w:p>
          <w:p w14:paraId="6A252011" w14:textId="77777777" w:rsidR="00753717" w:rsidRPr="00EF5447" w:rsidRDefault="00753717" w:rsidP="007C2005">
            <w:pPr>
              <w:pStyle w:val="TAC"/>
              <w:rPr>
                <w:lang w:eastAsia="fi-FI"/>
              </w:rPr>
            </w:pPr>
            <w:r w:rsidRPr="00EF5447">
              <w:rPr>
                <w:lang w:eastAsia="fi-FI"/>
              </w:rPr>
              <w:t>DC_5A_n260(3A-2O)</w:t>
            </w:r>
          </w:p>
          <w:p w14:paraId="2D4C2051" w14:textId="77777777" w:rsidR="00753717" w:rsidRPr="00EF5447" w:rsidRDefault="00753717" w:rsidP="007C2005">
            <w:pPr>
              <w:pStyle w:val="TAC"/>
              <w:rPr>
                <w:lang w:eastAsia="fi-FI"/>
              </w:rPr>
            </w:pPr>
            <w:r w:rsidRPr="00EF5447">
              <w:rPr>
                <w:lang w:eastAsia="fi-FI"/>
              </w:rPr>
              <w:t>DC_5A_n260(3A-2G)</w:t>
            </w:r>
          </w:p>
          <w:p w14:paraId="5C808BBB" w14:textId="77777777" w:rsidR="00753717" w:rsidRPr="00EF5447" w:rsidRDefault="00753717" w:rsidP="007C2005">
            <w:pPr>
              <w:pStyle w:val="TAC"/>
              <w:rPr>
                <w:lang w:eastAsia="fi-FI"/>
              </w:rPr>
            </w:pPr>
            <w:r w:rsidRPr="00EF5447">
              <w:rPr>
                <w:lang w:eastAsia="fi-FI"/>
              </w:rPr>
              <w:lastRenderedPageBreak/>
              <w:t>DC_5A_n260(4A-G)</w:t>
            </w:r>
          </w:p>
          <w:p w14:paraId="4A7D69A3" w14:textId="77777777" w:rsidR="00753717" w:rsidRPr="00EF5447" w:rsidRDefault="00753717" w:rsidP="007C2005">
            <w:pPr>
              <w:pStyle w:val="TAC"/>
              <w:rPr>
                <w:lang w:eastAsia="fi-FI"/>
              </w:rPr>
            </w:pPr>
            <w:r w:rsidRPr="00EF5447">
              <w:rPr>
                <w:lang w:eastAsia="fi-FI"/>
              </w:rPr>
              <w:t>DC_5A_n260(4A-2G)</w:t>
            </w:r>
          </w:p>
          <w:p w14:paraId="484A70D9" w14:textId="77777777" w:rsidR="00753717" w:rsidRPr="00EF5447" w:rsidRDefault="00753717" w:rsidP="007C2005">
            <w:pPr>
              <w:pStyle w:val="TAC"/>
              <w:rPr>
                <w:lang w:eastAsia="fi-FI"/>
              </w:rPr>
            </w:pPr>
            <w:r w:rsidRPr="00EF5447">
              <w:rPr>
                <w:lang w:eastAsia="fi-FI"/>
              </w:rPr>
              <w:t>DC_5A_n260(4A-O)</w:t>
            </w:r>
          </w:p>
          <w:p w14:paraId="6AD81E7B" w14:textId="77777777" w:rsidR="00753717" w:rsidRPr="00EF5447" w:rsidRDefault="00753717" w:rsidP="007C2005">
            <w:pPr>
              <w:pStyle w:val="TAC"/>
              <w:rPr>
                <w:lang w:eastAsia="fi-FI"/>
              </w:rPr>
            </w:pPr>
            <w:r w:rsidRPr="00EF5447">
              <w:rPr>
                <w:lang w:eastAsia="fi-FI"/>
              </w:rPr>
              <w:t>DC_5A_n260(4A-2O)</w:t>
            </w:r>
          </w:p>
          <w:p w14:paraId="001632DF" w14:textId="77777777" w:rsidR="00753717" w:rsidRPr="00EF5447" w:rsidRDefault="00753717" w:rsidP="007C2005">
            <w:pPr>
              <w:pStyle w:val="TAC"/>
              <w:rPr>
                <w:lang w:eastAsia="fi-FI"/>
              </w:rPr>
            </w:pPr>
            <w:r w:rsidRPr="00EF5447">
              <w:rPr>
                <w:lang w:eastAsia="fi-FI"/>
              </w:rPr>
              <w:t>DC_5A_n260(A-O)</w:t>
            </w:r>
          </w:p>
          <w:p w14:paraId="6EAA54EC" w14:textId="77777777" w:rsidR="00753717" w:rsidRPr="00EF5447" w:rsidRDefault="00753717" w:rsidP="007C2005">
            <w:pPr>
              <w:pStyle w:val="TAC"/>
              <w:rPr>
                <w:lang w:eastAsia="fi-FI"/>
              </w:rPr>
            </w:pPr>
            <w:r w:rsidRPr="00EF5447">
              <w:rPr>
                <w:lang w:eastAsia="fi-FI"/>
              </w:rPr>
              <w:t>DC_5A_n260(A-G)</w:t>
            </w:r>
          </w:p>
          <w:p w14:paraId="1788DF9E" w14:textId="77777777" w:rsidR="00753717" w:rsidRPr="00EF5447" w:rsidRDefault="00753717" w:rsidP="007C2005">
            <w:pPr>
              <w:pStyle w:val="TAC"/>
              <w:rPr>
                <w:lang w:eastAsia="fi-FI"/>
              </w:rPr>
            </w:pPr>
            <w:r w:rsidRPr="00EF5447">
              <w:rPr>
                <w:lang w:eastAsia="fi-FI"/>
              </w:rPr>
              <w:t>DC_5A_n260(G-O)</w:t>
            </w:r>
          </w:p>
          <w:p w14:paraId="78F777A7" w14:textId="77777777" w:rsidR="00753717" w:rsidRPr="00EF5447" w:rsidRDefault="00753717" w:rsidP="007C2005">
            <w:pPr>
              <w:pStyle w:val="TAC"/>
              <w:rPr>
                <w:lang w:eastAsia="fi-FI"/>
              </w:rPr>
            </w:pPr>
            <w:r w:rsidRPr="00EF5447">
              <w:rPr>
                <w:lang w:eastAsia="fi-FI"/>
              </w:rPr>
              <w:t>DC_5A_n260(A-G-O)</w:t>
            </w:r>
          </w:p>
          <w:p w14:paraId="48B637E8" w14:textId="77777777" w:rsidR="00753717" w:rsidRPr="00EF5447" w:rsidRDefault="00753717" w:rsidP="007C2005">
            <w:pPr>
              <w:pStyle w:val="TAC"/>
              <w:rPr>
                <w:lang w:eastAsia="fi-FI"/>
              </w:rPr>
            </w:pPr>
            <w:r w:rsidRPr="00EF5447">
              <w:rPr>
                <w:lang w:eastAsia="fi-FI"/>
              </w:rPr>
              <w:t>DC_5A_n260(2A-G-O)</w:t>
            </w:r>
          </w:p>
          <w:p w14:paraId="118B8B09" w14:textId="77777777" w:rsidR="00753717" w:rsidRPr="00EF5447" w:rsidRDefault="00753717" w:rsidP="007C2005">
            <w:pPr>
              <w:pStyle w:val="TAC"/>
              <w:rPr>
                <w:lang w:eastAsia="fi-FI"/>
              </w:rPr>
            </w:pPr>
            <w:r w:rsidRPr="00EF5447">
              <w:rPr>
                <w:lang w:eastAsia="fi-FI"/>
              </w:rPr>
              <w:t>DC_5A_n260(A-2G-O)</w:t>
            </w:r>
          </w:p>
          <w:p w14:paraId="3161A43F" w14:textId="77777777" w:rsidR="00753717" w:rsidRPr="00EF5447" w:rsidRDefault="00753717" w:rsidP="007C2005">
            <w:pPr>
              <w:pStyle w:val="TAC"/>
              <w:rPr>
                <w:lang w:eastAsia="fi-FI"/>
              </w:rPr>
            </w:pPr>
            <w:r w:rsidRPr="00EF5447">
              <w:rPr>
                <w:lang w:eastAsia="fi-FI"/>
              </w:rPr>
              <w:t>DC_5A_n260(A-H)</w:t>
            </w:r>
          </w:p>
          <w:p w14:paraId="09E6E5C6" w14:textId="77777777" w:rsidR="00753717" w:rsidRPr="00EF5447" w:rsidRDefault="00753717" w:rsidP="007C2005">
            <w:pPr>
              <w:pStyle w:val="TAC"/>
              <w:rPr>
                <w:lang w:eastAsia="fi-FI"/>
              </w:rPr>
            </w:pPr>
            <w:r w:rsidRPr="00EF5447">
              <w:rPr>
                <w:lang w:eastAsia="fi-FI"/>
              </w:rPr>
              <w:t>DC_5A_n260(A-3O)</w:t>
            </w:r>
          </w:p>
          <w:p w14:paraId="7A098B15" w14:textId="77777777" w:rsidR="00753717" w:rsidRPr="00EF5447" w:rsidRDefault="00753717" w:rsidP="007C2005">
            <w:pPr>
              <w:pStyle w:val="TAC"/>
              <w:rPr>
                <w:lang w:eastAsia="fi-FI"/>
              </w:rPr>
            </w:pPr>
            <w:r w:rsidRPr="00EF5447">
              <w:rPr>
                <w:lang w:eastAsia="fi-FI"/>
              </w:rPr>
              <w:t>DC_5A_n260(3A-O)</w:t>
            </w:r>
          </w:p>
          <w:p w14:paraId="5B29A0A2" w14:textId="77777777" w:rsidR="00753717" w:rsidRPr="00EF5447" w:rsidRDefault="00753717" w:rsidP="007C2005">
            <w:pPr>
              <w:pStyle w:val="TAC"/>
              <w:rPr>
                <w:lang w:eastAsia="fi-FI"/>
              </w:rPr>
            </w:pPr>
            <w:r w:rsidRPr="00EF5447">
              <w:rPr>
                <w:lang w:eastAsia="fi-FI"/>
              </w:rPr>
              <w:t>DC_5A_n260(3A-G)</w:t>
            </w:r>
          </w:p>
          <w:p w14:paraId="6704585E" w14:textId="77777777" w:rsidR="00753717" w:rsidRPr="00EF5447" w:rsidRDefault="00753717" w:rsidP="007C2005">
            <w:pPr>
              <w:pStyle w:val="TAC"/>
              <w:rPr>
                <w:lang w:eastAsia="fi-FI"/>
              </w:rPr>
            </w:pPr>
            <w:r w:rsidRPr="00EF5447">
              <w:rPr>
                <w:lang w:eastAsia="fi-FI"/>
              </w:rPr>
              <w:t>DC_5A_n260(2D)</w:t>
            </w:r>
          </w:p>
          <w:p w14:paraId="2CBEEF1B" w14:textId="77777777" w:rsidR="00753717" w:rsidRPr="00EF5447" w:rsidRDefault="00753717" w:rsidP="007C2005">
            <w:pPr>
              <w:pStyle w:val="TAC"/>
              <w:rPr>
                <w:lang w:eastAsia="fi-FI"/>
              </w:rPr>
            </w:pPr>
            <w:r w:rsidRPr="00EF5447">
              <w:rPr>
                <w:lang w:eastAsia="fi-FI"/>
              </w:rPr>
              <w:t>DC_5A_n260(3G)</w:t>
            </w:r>
          </w:p>
          <w:p w14:paraId="33E7BA4C" w14:textId="77777777" w:rsidR="00753717" w:rsidRPr="00EF5447" w:rsidRDefault="00753717" w:rsidP="007C2005">
            <w:pPr>
              <w:pStyle w:val="TAC"/>
              <w:rPr>
                <w:lang w:eastAsia="fi-FI"/>
              </w:rPr>
            </w:pPr>
            <w:r w:rsidRPr="00EF5447">
              <w:rPr>
                <w:lang w:eastAsia="fi-FI"/>
              </w:rPr>
              <w:t>DC_5A_n260(4G)</w:t>
            </w:r>
          </w:p>
          <w:p w14:paraId="5BE2C721" w14:textId="77777777" w:rsidR="00753717" w:rsidRPr="00EF5447" w:rsidRDefault="00753717" w:rsidP="007C2005">
            <w:pPr>
              <w:pStyle w:val="TAC"/>
              <w:rPr>
                <w:lang w:eastAsia="fi-FI"/>
              </w:rPr>
            </w:pPr>
            <w:r w:rsidRPr="00EF5447">
              <w:rPr>
                <w:lang w:eastAsia="fi-FI"/>
              </w:rPr>
              <w:t>DC_5A_n260(A-D)</w:t>
            </w:r>
          </w:p>
          <w:p w14:paraId="25FE2ECE" w14:textId="77777777" w:rsidR="00753717" w:rsidRPr="00EF5447" w:rsidRDefault="00753717" w:rsidP="007C2005">
            <w:pPr>
              <w:pStyle w:val="TAC"/>
              <w:rPr>
                <w:lang w:eastAsia="fi-FI"/>
              </w:rPr>
            </w:pPr>
            <w:r w:rsidRPr="00EF5447">
              <w:rPr>
                <w:lang w:eastAsia="fi-FI"/>
              </w:rPr>
              <w:t>DC_5A_n260(2A-D)</w:t>
            </w:r>
          </w:p>
          <w:p w14:paraId="23566B4E" w14:textId="77777777" w:rsidR="00753717" w:rsidRPr="00EF5447" w:rsidRDefault="00753717" w:rsidP="007C2005">
            <w:pPr>
              <w:pStyle w:val="TAC"/>
              <w:rPr>
                <w:lang w:eastAsia="fi-FI"/>
              </w:rPr>
            </w:pPr>
            <w:r w:rsidRPr="00EF5447">
              <w:rPr>
                <w:lang w:eastAsia="fi-FI"/>
              </w:rPr>
              <w:t>DC_5A_n260(A-D-O)</w:t>
            </w:r>
          </w:p>
          <w:p w14:paraId="455F5A57" w14:textId="77777777" w:rsidR="00753717" w:rsidRPr="00EF5447" w:rsidRDefault="00753717" w:rsidP="007C2005">
            <w:pPr>
              <w:pStyle w:val="TAC"/>
              <w:rPr>
                <w:lang w:eastAsia="fi-FI"/>
              </w:rPr>
            </w:pPr>
            <w:r w:rsidRPr="00EF5447">
              <w:rPr>
                <w:lang w:eastAsia="fi-FI"/>
              </w:rPr>
              <w:t>DC_5A_n260(2A-D-O)</w:t>
            </w:r>
          </w:p>
          <w:p w14:paraId="76198E9F" w14:textId="77777777" w:rsidR="00753717" w:rsidRPr="00EF5447" w:rsidRDefault="00753717" w:rsidP="007C2005">
            <w:pPr>
              <w:pStyle w:val="TAC"/>
              <w:rPr>
                <w:lang w:eastAsia="fi-FI"/>
              </w:rPr>
            </w:pPr>
            <w:r w:rsidRPr="00EF5447">
              <w:rPr>
                <w:lang w:eastAsia="fi-FI"/>
              </w:rPr>
              <w:t>DC_5A_n260(D-2O)</w:t>
            </w:r>
          </w:p>
          <w:p w14:paraId="4D8173DB" w14:textId="77777777" w:rsidR="00753717" w:rsidRPr="00EF5447" w:rsidRDefault="00753717" w:rsidP="007C2005">
            <w:pPr>
              <w:pStyle w:val="TAC"/>
              <w:rPr>
                <w:lang w:eastAsia="fi-FI"/>
              </w:rPr>
            </w:pPr>
            <w:r w:rsidRPr="00EF5447">
              <w:rPr>
                <w:lang w:eastAsia="fi-FI"/>
              </w:rPr>
              <w:t>DC_5A_n260(A-D-2O)</w:t>
            </w:r>
          </w:p>
          <w:p w14:paraId="7A466967" w14:textId="77777777" w:rsidR="00753717" w:rsidRPr="00EF5447" w:rsidRDefault="00753717" w:rsidP="007C2005">
            <w:pPr>
              <w:pStyle w:val="TAC"/>
              <w:rPr>
                <w:lang w:eastAsia="fi-FI"/>
              </w:rPr>
            </w:pPr>
            <w:r w:rsidRPr="00EF5447">
              <w:rPr>
                <w:lang w:eastAsia="fi-FI"/>
              </w:rPr>
              <w:t>DC_5A_n260(2A-D-2O)</w:t>
            </w:r>
          </w:p>
          <w:p w14:paraId="7A46943E" w14:textId="77777777" w:rsidR="00753717" w:rsidRPr="00EF5447" w:rsidRDefault="00753717" w:rsidP="007C2005">
            <w:pPr>
              <w:pStyle w:val="TAC"/>
              <w:rPr>
                <w:lang w:eastAsia="fi-FI"/>
              </w:rPr>
            </w:pPr>
            <w:r w:rsidRPr="00EF5447">
              <w:rPr>
                <w:lang w:eastAsia="fi-FI"/>
              </w:rPr>
              <w:t>DC_5A_n260(A-2D)</w:t>
            </w:r>
          </w:p>
          <w:p w14:paraId="00B20A3C" w14:textId="77777777" w:rsidR="00753717" w:rsidRPr="00EF5447" w:rsidRDefault="00753717" w:rsidP="007C2005">
            <w:pPr>
              <w:pStyle w:val="TAC"/>
              <w:rPr>
                <w:lang w:eastAsia="fi-FI"/>
              </w:rPr>
            </w:pPr>
            <w:r w:rsidRPr="00EF5447">
              <w:rPr>
                <w:lang w:eastAsia="fi-FI"/>
              </w:rPr>
              <w:t>DC_5A_n260(2A-2D)</w:t>
            </w:r>
          </w:p>
          <w:p w14:paraId="493F4F14" w14:textId="77777777" w:rsidR="00753717" w:rsidRPr="00EF5447" w:rsidRDefault="00753717" w:rsidP="007C2005">
            <w:pPr>
              <w:pStyle w:val="TAC"/>
              <w:rPr>
                <w:lang w:eastAsia="fi-FI"/>
              </w:rPr>
            </w:pPr>
            <w:r w:rsidRPr="00EF5447">
              <w:rPr>
                <w:lang w:eastAsia="fi-FI"/>
              </w:rPr>
              <w:t>DC_5A_n260(A-P)</w:t>
            </w:r>
          </w:p>
          <w:p w14:paraId="1CC97D59" w14:textId="77777777" w:rsidR="00753717" w:rsidRPr="00EF5447" w:rsidRDefault="00753717" w:rsidP="007C2005">
            <w:pPr>
              <w:pStyle w:val="TAC"/>
              <w:rPr>
                <w:lang w:eastAsia="fi-FI"/>
              </w:rPr>
            </w:pPr>
            <w:r w:rsidRPr="00EF5447">
              <w:rPr>
                <w:lang w:eastAsia="fi-FI"/>
              </w:rPr>
              <w:t>DC_5A_n260(2A-P)</w:t>
            </w:r>
          </w:p>
          <w:p w14:paraId="78DA7E6B" w14:textId="77777777" w:rsidR="00753717" w:rsidRPr="00EF5447" w:rsidRDefault="00753717" w:rsidP="007C2005">
            <w:pPr>
              <w:pStyle w:val="TAC"/>
              <w:rPr>
                <w:lang w:eastAsia="fi-FI"/>
              </w:rPr>
            </w:pPr>
            <w:r w:rsidRPr="00EF5447">
              <w:rPr>
                <w:lang w:eastAsia="fi-FI"/>
              </w:rPr>
              <w:t>DC_5A_n260(A-2P)</w:t>
            </w:r>
          </w:p>
          <w:p w14:paraId="7130CCD3" w14:textId="77777777" w:rsidR="00753717" w:rsidRPr="00EF5447" w:rsidRDefault="00753717" w:rsidP="007C2005">
            <w:pPr>
              <w:pStyle w:val="TAC"/>
              <w:rPr>
                <w:lang w:eastAsia="fi-FI"/>
              </w:rPr>
            </w:pPr>
            <w:r w:rsidRPr="00EF5447">
              <w:rPr>
                <w:lang w:eastAsia="fi-FI"/>
              </w:rPr>
              <w:t>DC_5A_n260(2A-2P)</w:t>
            </w:r>
          </w:p>
          <w:p w14:paraId="782EA187" w14:textId="77777777" w:rsidR="00753717" w:rsidRPr="00EF5447" w:rsidRDefault="00753717" w:rsidP="007C2005">
            <w:pPr>
              <w:pStyle w:val="TAC"/>
              <w:rPr>
                <w:lang w:eastAsia="fi-FI"/>
              </w:rPr>
            </w:pPr>
            <w:r w:rsidRPr="00EF5447">
              <w:rPr>
                <w:lang w:eastAsia="fi-FI"/>
              </w:rPr>
              <w:t>DC_5A_n260(3A-3O)</w:t>
            </w:r>
          </w:p>
          <w:p w14:paraId="2FF7A105" w14:textId="77777777" w:rsidR="00753717" w:rsidRPr="00EF5447" w:rsidRDefault="00753717" w:rsidP="007C2005">
            <w:pPr>
              <w:pStyle w:val="TAC"/>
              <w:rPr>
                <w:lang w:eastAsia="fi-FI"/>
              </w:rPr>
            </w:pPr>
            <w:r w:rsidRPr="00EF5447">
              <w:rPr>
                <w:lang w:eastAsia="fi-FI"/>
              </w:rPr>
              <w:t>DC_5A_n260(D-2G)</w:t>
            </w:r>
          </w:p>
          <w:p w14:paraId="49E902B9" w14:textId="77777777" w:rsidR="00753717" w:rsidRPr="00EF5447" w:rsidRDefault="00753717" w:rsidP="007C2005">
            <w:pPr>
              <w:pStyle w:val="TAC"/>
              <w:rPr>
                <w:lang w:eastAsia="fi-FI"/>
              </w:rPr>
            </w:pPr>
            <w:r w:rsidRPr="00EF5447">
              <w:rPr>
                <w:lang w:eastAsia="fi-FI"/>
              </w:rPr>
              <w:t>DC_5A_n260(2D-O)</w:t>
            </w:r>
          </w:p>
          <w:p w14:paraId="0B1A5F1B" w14:textId="77777777" w:rsidR="00753717" w:rsidRPr="00EF5447" w:rsidRDefault="00753717" w:rsidP="007C2005">
            <w:pPr>
              <w:pStyle w:val="TAC"/>
              <w:rPr>
                <w:lang w:eastAsia="fi-FI"/>
              </w:rPr>
            </w:pPr>
            <w:r w:rsidRPr="00EF5447">
              <w:rPr>
                <w:lang w:eastAsia="fi-FI"/>
              </w:rPr>
              <w:t>DC_5A_n260(G-2O)</w:t>
            </w:r>
          </w:p>
          <w:p w14:paraId="0DBF57DE" w14:textId="77777777" w:rsidR="00753717" w:rsidRPr="00EF5447" w:rsidRDefault="00753717" w:rsidP="007C2005">
            <w:pPr>
              <w:pStyle w:val="TAC"/>
              <w:rPr>
                <w:lang w:eastAsia="fi-FI"/>
              </w:rPr>
            </w:pPr>
            <w:r w:rsidRPr="00EF5447">
              <w:rPr>
                <w:lang w:eastAsia="fi-FI"/>
              </w:rPr>
              <w:t>DC_5A_n260(2G-2O)</w:t>
            </w:r>
          </w:p>
          <w:p w14:paraId="009A96F3" w14:textId="77777777" w:rsidR="00753717" w:rsidRPr="00EF5447" w:rsidRDefault="00753717" w:rsidP="007C2005">
            <w:pPr>
              <w:pStyle w:val="TAC"/>
              <w:rPr>
                <w:lang w:eastAsia="fi-FI"/>
              </w:rPr>
            </w:pPr>
            <w:r w:rsidRPr="00EF5447">
              <w:rPr>
                <w:lang w:eastAsia="fi-FI"/>
              </w:rPr>
              <w:t>DC_5A_n260(G-3O)</w:t>
            </w:r>
          </w:p>
          <w:p w14:paraId="459D9DB4" w14:textId="77777777" w:rsidR="00753717" w:rsidRPr="00EF5447" w:rsidRDefault="00753717" w:rsidP="007C2005">
            <w:pPr>
              <w:pStyle w:val="TAC"/>
              <w:rPr>
                <w:lang w:eastAsia="fi-FI"/>
              </w:rPr>
            </w:pPr>
            <w:r w:rsidRPr="00EF5447">
              <w:rPr>
                <w:lang w:eastAsia="fi-FI"/>
              </w:rPr>
              <w:t>DC_5A_n260(2G-3O)</w:t>
            </w:r>
          </w:p>
          <w:p w14:paraId="4AB7C96C" w14:textId="77777777" w:rsidR="00753717" w:rsidRPr="00EF5447" w:rsidRDefault="00753717" w:rsidP="007C2005">
            <w:pPr>
              <w:pStyle w:val="TAC"/>
              <w:rPr>
                <w:lang w:eastAsia="fi-FI"/>
              </w:rPr>
            </w:pPr>
            <w:r w:rsidRPr="00EF5447">
              <w:rPr>
                <w:lang w:eastAsia="fi-FI"/>
              </w:rPr>
              <w:t>DC_5A_n260(G-4O)</w:t>
            </w:r>
          </w:p>
          <w:p w14:paraId="07B72109" w14:textId="77777777" w:rsidR="00753717" w:rsidRPr="00EF5447" w:rsidRDefault="00753717" w:rsidP="007C2005">
            <w:pPr>
              <w:pStyle w:val="TAC"/>
              <w:rPr>
                <w:lang w:eastAsia="fi-FI"/>
              </w:rPr>
            </w:pPr>
            <w:r w:rsidRPr="00EF5447">
              <w:rPr>
                <w:lang w:eastAsia="fi-FI"/>
              </w:rPr>
              <w:t>DC_5A_n260(2G-4O)</w:t>
            </w:r>
          </w:p>
          <w:p w14:paraId="177AFFDC" w14:textId="77777777" w:rsidR="00753717" w:rsidRPr="00EF5447" w:rsidRDefault="00753717" w:rsidP="007C2005">
            <w:pPr>
              <w:pStyle w:val="TAC"/>
              <w:rPr>
                <w:lang w:eastAsia="fi-FI"/>
              </w:rPr>
            </w:pPr>
            <w:r w:rsidRPr="00EF5447">
              <w:rPr>
                <w:lang w:eastAsia="fi-FI"/>
              </w:rPr>
              <w:t>DC_5A_n260(3G-O)</w:t>
            </w:r>
          </w:p>
          <w:p w14:paraId="64B64721" w14:textId="77777777" w:rsidR="00753717" w:rsidRPr="00EF5447" w:rsidRDefault="00753717" w:rsidP="007C2005">
            <w:pPr>
              <w:pStyle w:val="TAC"/>
              <w:rPr>
                <w:lang w:eastAsia="fi-FI"/>
              </w:rPr>
            </w:pPr>
            <w:r w:rsidRPr="00EF5447">
              <w:rPr>
                <w:lang w:eastAsia="fi-FI"/>
              </w:rPr>
              <w:t>DC_5A_n260(4G-O)</w:t>
            </w:r>
          </w:p>
          <w:p w14:paraId="3FD39D45" w14:textId="77777777" w:rsidR="00753717" w:rsidRPr="00EF5447" w:rsidRDefault="00753717" w:rsidP="007C2005">
            <w:pPr>
              <w:pStyle w:val="TAC"/>
              <w:rPr>
                <w:lang w:eastAsia="fi-FI"/>
              </w:rPr>
            </w:pPr>
            <w:r w:rsidRPr="00EF5447">
              <w:rPr>
                <w:lang w:eastAsia="fi-FI"/>
              </w:rPr>
              <w:t>DC_5A_n260(H-O)</w:t>
            </w:r>
          </w:p>
          <w:p w14:paraId="34454991" w14:textId="77777777" w:rsidR="00753717" w:rsidRPr="00EF5447" w:rsidRDefault="00753717" w:rsidP="007C2005">
            <w:pPr>
              <w:pStyle w:val="TAC"/>
              <w:rPr>
                <w:lang w:eastAsia="fi-FI"/>
              </w:rPr>
            </w:pPr>
            <w:r w:rsidRPr="00EF5447">
              <w:rPr>
                <w:lang w:eastAsia="fi-FI"/>
              </w:rPr>
              <w:t>DC_5A_n260(2H-O)</w:t>
            </w:r>
          </w:p>
          <w:p w14:paraId="61240FEC" w14:textId="77777777" w:rsidR="00753717" w:rsidRPr="00EF5447" w:rsidRDefault="00753717" w:rsidP="007C2005">
            <w:pPr>
              <w:pStyle w:val="TAC"/>
              <w:rPr>
                <w:rFonts w:cs="Arial"/>
                <w:szCs w:val="18"/>
              </w:rPr>
            </w:pPr>
            <w:r w:rsidRPr="00EF5447">
              <w:rPr>
                <w:rFonts w:cs="Arial"/>
                <w:szCs w:val="18"/>
              </w:rPr>
              <w:t>DC_5A_n260(A-Q)</w:t>
            </w:r>
          </w:p>
          <w:p w14:paraId="3F83BF2E" w14:textId="77777777" w:rsidR="00753717" w:rsidRPr="00EF5447" w:rsidRDefault="00753717" w:rsidP="007C2005">
            <w:pPr>
              <w:pStyle w:val="TAC"/>
              <w:rPr>
                <w:lang w:eastAsia="fi-FI"/>
              </w:rPr>
            </w:pPr>
            <w:r w:rsidRPr="00EF5447">
              <w:rPr>
                <w:rFonts w:cs="Arial"/>
                <w:szCs w:val="18"/>
              </w:rPr>
              <w:t>DC_5A_n260(P-Q)</w:t>
            </w:r>
          </w:p>
          <w:p w14:paraId="3C4A1783"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n260(2A-4P)</w:t>
            </w:r>
          </w:p>
          <w:p w14:paraId="0174C13A"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n260(2O-2P)</w:t>
            </w:r>
          </w:p>
          <w:p w14:paraId="7725903B" w14:textId="77777777" w:rsidR="00753717" w:rsidRPr="00EF5447" w:rsidRDefault="00753717" w:rsidP="007C2005">
            <w:pPr>
              <w:pStyle w:val="TAC"/>
              <w:rPr>
                <w:lang w:eastAsia="fi-FI"/>
              </w:rPr>
            </w:pPr>
            <w:r w:rsidRPr="00EF5447">
              <w:rPr>
                <w:rFonts w:cs="Arial"/>
                <w:szCs w:val="18"/>
              </w:rPr>
              <w:t>DC_5A_n260(3A-P)</w:t>
            </w:r>
          </w:p>
          <w:p w14:paraId="771B102E"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n260(4A-4O)</w:t>
            </w:r>
          </w:p>
          <w:p w14:paraId="6448BDE7"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n260(4A-2Q)</w:t>
            </w:r>
          </w:p>
          <w:p w14:paraId="55AA373C"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n260(6A-2O)</w:t>
            </w:r>
          </w:p>
          <w:p w14:paraId="7E15DD59"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n260(6A-2P)</w:t>
            </w:r>
          </w:p>
          <w:p w14:paraId="27D99665"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n260(6A-3O)</w:t>
            </w:r>
          </w:p>
          <w:p w14:paraId="616B6C4B"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n260(8A-2O)</w:t>
            </w:r>
          </w:p>
          <w:p w14:paraId="71265DA6" w14:textId="77777777" w:rsidR="00753717" w:rsidRPr="00EF5447" w:rsidRDefault="00753717" w:rsidP="007C2005">
            <w:pPr>
              <w:pStyle w:val="TAC"/>
              <w:rPr>
                <w:lang w:eastAsia="fi-FI"/>
              </w:rPr>
            </w:pPr>
            <w:r w:rsidRPr="00EF5447">
              <w:rPr>
                <w:rFonts w:cs="Arial"/>
                <w:szCs w:val="18"/>
              </w:rPr>
              <w:t>DC_5A_n260(2A-O-P)</w:t>
            </w:r>
          </w:p>
          <w:p w14:paraId="67E3926D"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n260(2A-2G-2O)</w:t>
            </w:r>
          </w:p>
          <w:p w14:paraId="207559CF"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n260(2A-2O-2P)</w:t>
            </w:r>
          </w:p>
          <w:p w14:paraId="5103177D"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n260(2A-2O-2Q)</w:t>
            </w:r>
          </w:p>
          <w:p w14:paraId="7EA90693" w14:textId="77777777" w:rsidR="00753717" w:rsidRPr="00EF5447" w:rsidRDefault="00753717" w:rsidP="007C2005">
            <w:pPr>
              <w:pStyle w:val="TAC"/>
              <w:rPr>
                <w:rFonts w:eastAsia="Times New Roman" w:cs="Arial"/>
                <w:szCs w:val="18"/>
              </w:rPr>
            </w:pPr>
            <w:r w:rsidRPr="00EF5447">
              <w:rPr>
                <w:rFonts w:eastAsia="Times New Roman" w:cs="Arial"/>
                <w:szCs w:val="18"/>
              </w:rPr>
              <w:t>DC_5A_n260(O-P)</w:t>
            </w:r>
          </w:p>
          <w:p w14:paraId="356E3262" w14:textId="77777777" w:rsidR="00753717" w:rsidRPr="00EF5447" w:rsidRDefault="00753717" w:rsidP="007C2005">
            <w:pPr>
              <w:pStyle w:val="TAC"/>
              <w:rPr>
                <w:lang w:eastAsia="fi-FI"/>
              </w:rPr>
            </w:pPr>
            <w:r w:rsidRPr="00EF5447">
              <w:rPr>
                <w:rFonts w:eastAsia="Times New Roman" w:cs="Arial"/>
                <w:szCs w:val="18"/>
              </w:rPr>
              <w:t>DC_5A_n260(A-O-P)</w:t>
            </w:r>
          </w:p>
          <w:p w14:paraId="5F8FB28A" w14:textId="77777777" w:rsidR="00753717" w:rsidRPr="00EF5447" w:rsidRDefault="00753717" w:rsidP="007C2005">
            <w:pPr>
              <w:pStyle w:val="TAC"/>
              <w:rPr>
                <w:lang w:eastAsia="fi-FI"/>
              </w:rPr>
            </w:pPr>
            <w:r w:rsidRPr="00EF5447">
              <w:rPr>
                <w:noProof/>
                <w:lang w:eastAsia="zh-CN"/>
              </w:rPr>
              <w:t>DC_5A-5A_n260A</w:t>
            </w:r>
          </w:p>
        </w:tc>
        <w:tc>
          <w:tcPr>
            <w:tcW w:w="2846" w:type="dxa"/>
            <w:gridSpan w:val="2"/>
          </w:tcPr>
          <w:p w14:paraId="26C14947" w14:textId="77777777" w:rsidR="00753717" w:rsidRPr="00EF5447" w:rsidRDefault="00753717" w:rsidP="007C2005">
            <w:pPr>
              <w:pStyle w:val="TAC"/>
              <w:rPr>
                <w:lang w:eastAsia="fi-FI"/>
              </w:rPr>
            </w:pPr>
            <w:r w:rsidRPr="00EF5447">
              <w:rPr>
                <w:lang w:eastAsia="fi-FI"/>
              </w:rPr>
              <w:lastRenderedPageBreak/>
              <w:t>DC_5A_n260A</w:t>
            </w:r>
          </w:p>
          <w:p w14:paraId="6024E6E8" w14:textId="77777777" w:rsidR="00753717" w:rsidRPr="00EF5447" w:rsidRDefault="00753717" w:rsidP="007C2005">
            <w:pPr>
              <w:pStyle w:val="TAC"/>
              <w:rPr>
                <w:rFonts w:cs="Arial"/>
                <w:szCs w:val="18"/>
              </w:rPr>
            </w:pPr>
            <w:r w:rsidRPr="00EF5447">
              <w:rPr>
                <w:rFonts w:cs="Arial"/>
                <w:szCs w:val="18"/>
              </w:rPr>
              <w:t>DC_5A_n260G</w:t>
            </w:r>
          </w:p>
          <w:p w14:paraId="02BB4261" w14:textId="77777777" w:rsidR="00753717" w:rsidRPr="00EF5447" w:rsidRDefault="00753717" w:rsidP="007C2005">
            <w:pPr>
              <w:pStyle w:val="TAC"/>
              <w:rPr>
                <w:rFonts w:cs="Arial"/>
                <w:szCs w:val="18"/>
              </w:rPr>
            </w:pPr>
            <w:r w:rsidRPr="00EF5447">
              <w:rPr>
                <w:rFonts w:cs="Arial"/>
                <w:szCs w:val="18"/>
              </w:rPr>
              <w:t>DC_5A_n260H</w:t>
            </w:r>
          </w:p>
          <w:p w14:paraId="64EE2C86" w14:textId="77777777" w:rsidR="00753717" w:rsidRPr="00EF5447" w:rsidRDefault="00753717" w:rsidP="007C2005">
            <w:pPr>
              <w:pStyle w:val="TAC"/>
              <w:rPr>
                <w:rFonts w:cs="Arial"/>
                <w:szCs w:val="18"/>
              </w:rPr>
            </w:pPr>
            <w:r w:rsidRPr="00EF5447">
              <w:rPr>
                <w:rFonts w:cs="Arial"/>
                <w:szCs w:val="18"/>
              </w:rPr>
              <w:t>DC_5A_n260O</w:t>
            </w:r>
          </w:p>
          <w:p w14:paraId="202EEDBF" w14:textId="77777777" w:rsidR="00753717" w:rsidRPr="00EF5447" w:rsidRDefault="00753717" w:rsidP="007C2005">
            <w:pPr>
              <w:pStyle w:val="TAC"/>
              <w:rPr>
                <w:rFonts w:cs="Arial"/>
                <w:szCs w:val="18"/>
              </w:rPr>
            </w:pPr>
            <w:r w:rsidRPr="00EF5447">
              <w:rPr>
                <w:rFonts w:cs="Arial"/>
                <w:szCs w:val="18"/>
              </w:rPr>
              <w:t>DC_5A_n260P</w:t>
            </w:r>
          </w:p>
          <w:p w14:paraId="4363736E" w14:textId="77777777" w:rsidR="00753717" w:rsidRPr="00EF5447" w:rsidRDefault="00753717" w:rsidP="007C2005">
            <w:pPr>
              <w:pStyle w:val="TAC"/>
              <w:rPr>
                <w:lang w:eastAsia="fi-FI"/>
              </w:rPr>
            </w:pPr>
            <w:r w:rsidRPr="00EF5447">
              <w:rPr>
                <w:rFonts w:cs="Arial"/>
                <w:szCs w:val="18"/>
              </w:rPr>
              <w:t>DC_5A_n260Q</w:t>
            </w:r>
          </w:p>
        </w:tc>
      </w:tr>
      <w:tr w:rsidR="00753717" w:rsidRPr="00EF5447" w14:paraId="5AB70760" w14:textId="77777777" w:rsidTr="007C2005">
        <w:trPr>
          <w:gridBefore w:val="1"/>
          <w:wBefore w:w="75" w:type="dxa"/>
          <w:trHeight w:val="187"/>
          <w:jc w:val="center"/>
        </w:trPr>
        <w:tc>
          <w:tcPr>
            <w:tcW w:w="2972" w:type="dxa"/>
            <w:gridSpan w:val="2"/>
            <w:shd w:val="clear" w:color="auto" w:fill="auto"/>
          </w:tcPr>
          <w:p w14:paraId="72312D59" w14:textId="77777777" w:rsidR="00753717" w:rsidRPr="00EF5447" w:rsidRDefault="00753717" w:rsidP="007C2005">
            <w:pPr>
              <w:pStyle w:val="TAC"/>
              <w:rPr>
                <w:lang w:eastAsia="fi-FI"/>
              </w:rPr>
            </w:pPr>
            <w:r w:rsidRPr="00EF5447">
              <w:rPr>
                <w:lang w:eastAsia="fi-FI"/>
              </w:rPr>
              <w:lastRenderedPageBreak/>
              <w:t>DC_5A_n261A</w:t>
            </w:r>
          </w:p>
          <w:p w14:paraId="63A5A365" w14:textId="77777777" w:rsidR="00753717" w:rsidRPr="00EF5447" w:rsidRDefault="00753717" w:rsidP="007C2005">
            <w:pPr>
              <w:pStyle w:val="TAC"/>
              <w:rPr>
                <w:lang w:eastAsia="fi-FI"/>
              </w:rPr>
            </w:pPr>
            <w:r w:rsidRPr="00EF5447">
              <w:rPr>
                <w:lang w:eastAsia="fi-FI"/>
              </w:rPr>
              <w:t>DC_5A_n261B</w:t>
            </w:r>
          </w:p>
          <w:p w14:paraId="647A4177" w14:textId="77777777" w:rsidR="00753717" w:rsidRPr="00EF5447" w:rsidRDefault="00753717" w:rsidP="007C2005">
            <w:pPr>
              <w:pStyle w:val="TAC"/>
              <w:rPr>
                <w:lang w:eastAsia="fi-FI"/>
              </w:rPr>
            </w:pPr>
            <w:r w:rsidRPr="00EF5447">
              <w:rPr>
                <w:lang w:eastAsia="fi-FI"/>
              </w:rPr>
              <w:t>DC_5A_n261C</w:t>
            </w:r>
          </w:p>
          <w:p w14:paraId="412E6206" w14:textId="77777777" w:rsidR="00753717" w:rsidRPr="00EF5447" w:rsidRDefault="00753717" w:rsidP="007C2005">
            <w:pPr>
              <w:pStyle w:val="TAC"/>
              <w:rPr>
                <w:lang w:eastAsia="fi-FI"/>
              </w:rPr>
            </w:pPr>
            <w:r w:rsidRPr="00EF5447">
              <w:rPr>
                <w:lang w:eastAsia="fi-FI"/>
              </w:rPr>
              <w:t>DC_5A_n261D</w:t>
            </w:r>
          </w:p>
          <w:p w14:paraId="2B735A52" w14:textId="77777777" w:rsidR="00753717" w:rsidRPr="00EF5447" w:rsidRDefault="00753717" w:rsidP="007C2005">
            <w:pPr>
              <w:pStyle w:val="TAC"/>
              <w:rPr>
                <w:lang w:eastAsia="fi-FI"/>
              </w:rPr>
            </w:pPr>
            <w:r w:rsidRPr="00EF5447">
              <w:rPr>
                <w:lang w:eastAsia="fi-FI"/>
              </w:rPr>
              <w:t>DC_5A_n261E</w:t>
            </w:r>
          </w:p>
          <w:p w14:paraId="035CC2FA" w14:textId="77777777" w:rsidR="00753717" w:rsidRPr="00EF5447" w:rsidRDefault="00753717" w:rsidP="007C2005">
            <w:pPr>
              <w:pStyle w:val="TAC"/>
              <w:rPr>
                <w:lang w:eastAsia="fi-FI"/>
              </w:rPr>
            </w:pPr>
            <w:r w:rsidRPr="00EF5447">
              <w:rPr>
                <w:lang w:eastAsia="fi-FI"/>
              </w:rPr>
              <w:t>DC_5A_n261F</w:t>
            </w:r>
          </w:p>
          <w:p w14:paraId="18B0935D" w14:textId="77777777" w:rsidR="00753717" w:rsidRPr="00EF5447" w:rsidRDefault="00753717" w:rsidP="007C2005">
            <w:pPr>
              <w:pStyle w:val="TAC"/>
              <w:rPr>
                <w:lang w:eastAsia="fi-FI"/>
              </w:rPr>
            </w:pPr>
            <w:r w:rsidRPr="00EF5447">
              <w:rPr>
                <w:lang w:eastAsia="fi-FI"/>
              </w:rPr>
              <w:t>DC_5A_n261G</w:t>
            </w:r>
          </w:p>
          <w:p w14:paraId="49122682" w14:textId="77777777" w:rsidR="00753717" w:rsidRPr="00EF5447" w:rsidRDefault="00753717" w:rsidP="007C2005">
            <w:pPr>
              <w:pStyle w:val="TAC"/>
              <w:rPr>
                <w:lang w:eastAsia="fi-FI"/>
              </w:rPr>
            </w:pPr>
            <w:r w:rsidRPr="00EF5447">
              <w:rPr>
                <w:lang w:eastAsia="fi-FI"/>
              </w:rPr>
              <w:lastRenderedPageBreak/>
              <w:t>DC_5A_n261H</w:t>
            </w:r>
          </w:p>
          <w:p w14:paraId="585C2D41" w14:textId="77777777" w:rsidR="00753717" w:rsidRPr="00EF5447" w:rsidRDefault="00753717" w:rsidP="007C2005">
            <w:pPr>
              <w:pStyle w:val="TAC"/>
              <w:rPr>
                <w:lang w:eastAsia="fi-FI"/>
              </w:rPr>
            </w:pPr>
            <w:r w:rsidRPr="00EF5447">
              <w:rPr>
                <w:lang w:eastAsia="fi-FI"/>
              </w:rPr>
              <w:t>DC_5A_n261I</w:t>
            </w:r>
          </w:p>
          <w:p w14:paraId="63410342" w14:textId="77777777" w:rsidR="00753717" w:rsidRPr="00EF5447" w:rsidRDefault="00753717" w:rsidP="007C2005">
            <w:pPr>
              <w:pStyle w:val="TAC"/>
              <w:rPr>
                <w:lang w:eastAsia="fi-FI"/>
              </w:rPr>
            </w:pPr>
            <w:r w:rsidRPr="00EF5447">
              <w:rPr>
                <w:lang w:eastAsia="fi-FI"/>
              </w:rPr>
              <w:t>DC_5A_n261J</w:t>
            </w:r>
          </w:p>
          <w:p w14:paraId="5026E35A" w14:textId="77777777" w:rsidR="00753717" w:rsidRPr="00EF5447" w:rsidRDefault="00753717" w:rsidP="007C2005">
            <w:pPr>
              <w:pStyle w:val="TAC"/>
              <w:rPr>
                <w:lang w:eastAsia="fi-FI"/>
              </w:rPr>
            </w:pPr>
            <w:r w:rsidRPr="00EF5447">
              <w:rPr>
                <w:lang w:eastAsia="fi-FI"/>
              </w:rPr>
              <w:t>DC_5A_n261K</w:t>
            </w:r>
          </w:p>
          <w:p w14:paraId="7EECCE81" w14:textId="77777777" w:rsidR="00753717" w:rsidRPr="00EF5447" w:rsidRDefault="00753717" w:rsidP="007C2005">
            <w:pPr>
              <w:pStyle w:val="TAC"/>
              <w:rPr>
                <w:lang w:eastAsia="fi-FI"/>
              </w:rPr>
            </w:pPr>
            <w:r w:rsidRPr="00EF5447">
              <w:rPr>
                <w:lang w:eastAsia="fi-FI"/>
              </w:rPr>
              <w:t>DC_5A_n261L</w:t>
            </w:r>
          </w:p>
          <w:p w14:paraId="5DBB30C2" w14:textId="77777777" w:rsidR="00753717" w:rsidRPr="00EF5447" w:rsidRDefault="00753717" w:rsidP="007C2005">
            <w:pPr>
              <w:pStyle w:val="TAC"/>
              <w:rPr>
                <w:lang w:eastAsia="fi-FI"/>
              </w:rPr>
            </w:pPr>
            <w:r w:rsidRPr="00EF5447">
              <w:rPr>
                <w:lang w:eastAsia="fi-FI"/>
              </w:rPr>
              <w:t>DC_5A_n261M</w:t>
            </w:r>
          </w:p>
          <w:p w14:paraId="714A7317" w14:textId="77777777" w:rsidR="00753717" w:rsidRPr="00EF5447" w:rsidRDefault="00753717" w:rsidP="007C2005">
            <w:pPr>
              <w:pStyle w:val="TAC"/>
              <w:rPr>
                <w:lang w:eastAsia="fi-FI"/>
              </w:rPr>
            </w:pPr>
            <w:r w:rsidRPr="00EF5447">
              <w:rPr>
                <w:lang w:eastAsia="fi-FI"/>
              </w:rPr>
              <w:t>DC_5A_n261O</w:t>
            </w:r>
          </w:p>
          <w:p w14:paraId="502E39C8" w14:textId="77777777" w:rsidR="00753717" w:rsidRPr="00EF5447" w:rsidRDefault="00753717" w:rsidP="007C2005">
            <w:pPr>
              <w:pStyle w:val="TAC"/>
              <w:rPr>
                <w:lang w:eastAsia="fi-FI"/>
              </w:rPr>
            </w:pPr>
            <w:r w:rsidRPr="00EF5447">
              <w:rPr>
                <w:lang w:eastAsia="fi-FI"/>
              </w:rPr>
              <w:t>DC_5A_n261P</w:t>
            </w:r>
          </w:p>
          <w:p w14:paraId="186B9463" w14:textId="77777777" w:rsidR="00753717" w:rsidRPr="00EF5447" w:rsidRDefault="00753717" w:rsidP="007C2005">
            <w:pPr>
              <w:pStyle w:val="TAC"/>
              <w:rPr>
                <w:lang w:eastAsia="fi-FI"/>
              </w:rPr>
            </w:pPr>
            <w:r w:rsidRPr="00EF5447">
              <w:rPr>
                <w:lang w:eastAsia="fi-FI"/>
              </w:rPr>
              <w:t>DC_5A_n261Q</w:t>
            </w:r>
          </w:p>
        </w:tc>
        <w:tc>
          <w:tcPr>
            <w:tcW w:w="2846" w:type="dxa"/>
            <w:gridSpan w:val="2"/>
          </w:tcPr>
          <w:p w14:paraId="72284E90" w14:textId="77777777" w:rsidR="00753717" w:rsidRPr="00EF5447" w:rsidRDefault="00753717" w:rsidP="007C2005">
            <w:pPr>
              <w:pStyle w:val="TAC"/>
              <w:rPr>
                <w:lang w:eastAsia="fi-FI"/>
              </w:rPr>
            </w:pPr>
            <w:r w:rsidRPr="00EF5447">
              <w:rPr>
                <w:lang w:eastAsia="fi-FI"/>
              </w:rPr>
              <w:lastRenderedPageBreak/>
              <w:t>DC_5A_n261A</w:t>
            </w:r>
          </w:p>
          <w:p w14:paraId="0F5AD7C9" w14:textId="77777777" w:rsidR="00753717" w:rsidRPr="00EF5447" w:rsidRDefault="00753717" w:rsidP="007C2005">
            <w:pPr>
              <w:pStyle w:val="TAC"/>
              <w:rPr>
                <w:lang w:eastAsia="fi-FI"/>
              </w:rPr>
            </w:pPr>
            <w:r w:rsidRPr="00EF5447">
              <w:rPr>
                <w:lang w:eastAsia="fi-FI"/>
              </w:rPr>
              <w:t>DC_5A_n261G</w:t>
            </w:r>
          </w:p>
          <w:p w14:paraId="2B14FC08" w14:textId="77777777" w:rsidR="00753717" w:rsidRPr="00EF5447" w:rsidRDefault="00753717" w:rsidP="007C2005">
            <w:pPr>
              <w:pStyle w:val="TAC"/>
              <w:rPr>
                <w:lang w:eastAsia="fi-FI"/>
              </w:rPr>
            </w:pPr>
            <w:r w:rsidRPr="00EF5447">
              <w:rPr>
                <w:lang w:eastAsia="fi-FI"/>
              </w:rPr>
              <w:t>DC_5A_n261H</w:t>
            </w:r>
          </w:p>
          <w:p w14:paraId="5F1599B8" w14:textId="77777777" w:rsidR="00753717" w:rsidRPr="00EF5447" w:rsidRDefault="00753717" w:rsidP="007C2005">
            <w:pPr>
              <w:pStyle w:val="TAC"/>
              <w:rPr>
                <w:lang w:eastAsia="fi-FI"/>
              </w:rPr>
            </w:pPr>
            <w:r w:rsidRPr="00EF5447">
              <w:rPr>
                <w:lang w:eastAsia="fi-FI"/>
              </w:rPr>
              <w:t>DC_5A_n261I</w:t>
            </w:r>
          </w:p>
        </w:tc>
      </w:tr>
      <w:tr w:rsidR="00753717" w:rsidRPr="00EF5447" w14:paraId="15FFDEA3" w14:textId="77777777" w:rsidTr="007C2005">
        <w:trPr>
          <w:gridBefore w:val="1"/>
          <w:wBefore w:w="75" w:type="dxa"/>
          <w:trHeight w:val="187"/>
          <w:jc w:val="center"/>
        </w:trPr>
        <w:tc>
          <w:tcPr>
            <w:tcW w:w="2972" w:type="dxa"/>
            <w:gridSpan w:val="2"/>
            <w:shd w:val="clear" w:color="auto" w:fill="auto"/>
          </w:tcPr>
          <w:p w14:paraId="3AA2DE6B" w14:textId="77777777" w:rsidR="00753717" w:rsidRPr="00EF5447" w:rsidRDefault="00753717" w:rsidP="007C2005">
            <w:pPr>
              <w:pStyle w:val="TAC"/>
              <w:rPr>
                <w:lang w:eastAsia="zh-TW"/>
              </w:rPr>
            </w:pPr>
            <w:r w:rsidRPr="00EF5447">
              <w:rPr>
                <w:lang w:eastAsia="fi-FI"/>
              </w:rPr>
              <w:lastRenderedPageBreak/>
              <w:t>DC_5A_n261(2A)</w:t>
            </w:r>
          </w:p>
          <w:p w14:paraId="153B81F8" w14:textId="77777777" w:rsidR="00753717" w:rsidRPr="00EF5447" w:rsidRDefault="00753717" w:rsidP="007C2005">
            <w:pPr>
              <w:pStyle w:val="TAC"/>
              <w:rPr>
                <w:lang w:eastAsia="zh-TW"/>
              </w:rPr>
            </w:pPr>
            <w:r w:rsidRPr="00EF5447">
              <w:rPr>
                <w:lang w:eastAsia="zh-TW"/>
              </w:rPr>
              <w:t>DC_5A_n261(2G)</w:t>
            </w:r>
          </w:p>
          <w:p w14:paraId="26F5CB6E" w14:textId="77777777" w:rsidR="00753717" w:rsidRPr="00EF5447" w:rsidRDefault="00753717" w:rsidP="007C2005">
            <w:pPr>
              <w:pStyle w:val="TAC"/>
              <w:rPr>
                <w:lang w:eastAsia="fi-FI"/>
              </w:rPr>
            </w:pPr>
            <w:r w:rsidRPr="00EF5447">
              <w:rPr>
                <w:lang w:eastAsia="fi-FI"/>
              </w:rPr>
              <w:t>DC_5A_n261(3A)</w:t>
            </w:r>
          </w:p>
          <w:p w14:paraId="3E8A079D" w14:textId="77777777" w:rsidR="00753717" w:rsidRPr="00EF5447" w:rsidRDefault="00753717" w:rsidP="007C2005">
            <w:pPr>
              <w:pStyle w:val="TAC"/>
              <w:rPr>
                <w:lang w:eastAsia="fi-FI"/>
              </w:rPr>
            </w:pPr>
            <w:r w:rsidRPr="00EF5447">
              <w:rPr>
                <w:lang w:eastAsia="fi-FI"/>
              </w:rPr>
              <w:t>DC_5A_n261(4A)</w:t>
            </w:r>
          </w:p>
          <w:p w14:paraId="5052E4E8" w14:textId="77777777" w:rsidR="00753717" w:rsidRPr="00EF5447" w:rsidRDefault="00753717" w:rsidP="007C2005">
            <w:pPr>
              <w:pStyle w:val="TAC"/>
              <w:rPr>
                <w:lang w:eastAsia="fi-FI"/>
              </w:rPr>
            </w:pPr>
            <w:r w:rsidRPr="00EF5447">
              <w:rPr>
                <w:lang w:eastAsia="fi-FI"/>
              </w:rPr>
              <w:t>DC_5A_n261(D-G)</w:t>
            </w:r>
          </w:p>
          <w:p w14:paraId="17246E14" w14:textId="77777777" w:rsidR="00753717" w:rsidRPr="00EF5447" w:rsidRDefault="00753717" w:rsidP="007C2005">
            <w:pPr>
              <w:pStyle w:val="TAC"/>
              <w:rPr>
                <w:lang w:eastAsia="fi-FI"/>
              </w:rPr>
            </w:pPr>
            <w:r w:rsidRPr="00EF5447">
              <w:rPr>
                <w:lang w:eastAsia="fi-FI"/>
              </w:rPr>
              <w:t>DC_5A_n261(D-H)</w:t>
            </w:r>
          </w:p>
          <w:p w14:paraId="6B9FA7EA" w14:textId="77777777" w:rsidR="00753717" w:rsidRPr="00EF5447" w:rsidRDefault="00753717" w:rsidP="007C2005">
            <w:pPr>
              <w:pStyle w:val="TAC"/>
              <w:rPr>
                <w:lang w:eastAsia="fi-FI"/>
              </w:rPr>
            </w:pPr>
            <w:r w:rsidRPr="00EF5447">
              <w:rPr>
                <w:lang w:eastAsia="fi-FI"/>
              </w:rPr>
              <w:t>DC_5A_n261(D-I)</w:t>
            </w:r>
          </w:p>
          <w:p w14:paraId="66F9B41E" w14:textId="77777777" w:rsidR="00753717" w:rsidRPr="00EF5447" w:rsidRDefault="00753717" w:rsidP="007C2005">
            <w:pPr>
              <w:pStyle w:val="TAC"/>
              <w:rPr>
                <w:lang w:eastAsia="fi-FI"/>
              </w:rPr>
            </w:pPr>
            <w:r w:rsidRPr="00EF5447">
              <w:rPr>
                <w:lang w:eastAsia="fi-FI"/>
              </w:rPr>
              <w:t>DC_5A_n261(D-O)</w:t>
            </w:r>
          </w:p>
          <w:p w14:paraId="147FC356" w14:textId="77777777" w:rsidR="00753717" w:rsidRPr="00EF5447" w:rsidRDefault="00753717" w:rsidP="007C2005">
            <w:pPr>
              <w:pStyle w:val="TAC"/>
              <w:rPr>
                <w:lang w:eastAsia="fi-FI"/>
              </w:rPr>
            </w:pPr>
            <w:r w:rsidRPr="00EF5447">
              <w:rPr>
                <w:lang w:eastAsia="fi-FI"/>
              </w:rPr>
              <w:t>DC_5A_n261(D-P)</w:t>
            </w:r>
          </w:p>
          <w:p w14:paraId="047564F5" w14:textId="77777777" w:rsidR="00753717" w:rsidRPr="00EF5447" w:rsidRDefault="00753717" w:rsidP="007C2005">
            <w:pPr>
              <w:pStyle w:val="TAC"/>
              <w:rPr>
                <w:lang w:eastAsia="fi-FI"/>
              </w:rPr>
            </w:pPr>
            <w:r w:rsidRPr="00EF5447">
              <w:rPr>
                <w:lang w:eastAsia="fi-FI"/>
              </w:rPr>
              <w:t>DC_5A_n261(D-Q)</w:t>
            </w:r>
          </w:p>
          <w:p w14:paraId="26AEACA6" w14:textId="77777777" w:rsidR="00753717" w:rsidRPr="00EF5447" w:rsidRDefault="00753717" w:rsidP="007C2005">
            <w:pPr>
              <w:pStyle w:val="TAC"/>
              <w:rPr>
                <w:lang w:eastAsia="fi-FI"/>
              </w:rPr>
            </w:pPr>
            <w:r w:rsidRPr="00EF5447">
              <w:rPr>
                <w:lang w:eastAsia="fi-FI"/>
              </w:rPr>
              <w:t>DC_5A_n261(E-O)</w:t>
            </w:r>
          </w:p>
          <w:p w14:paraId="16222523" w14:textId="77777777" w:rsidR="00753717" w:rsidRPr="00EF5447" w:rsidRDefault="00753717" w:rsidP="007C2005">
            <w:pPr>
              <w:pStyle w:val="TAC"/>
              <w:rPr>
                <w:lang w:eastAsia="fi-FI"/>
              </w:rPr>
            </w:pPr>
            <w:r w:rsidRPr="00EF5447">
              <w:rPr>
                <w:lang w:eastAsia="fi-FI"/>
              </w:rPr>
              <w:t>DC_5A_n261(E-P)</w:t>
            </w:r>
          </w:p>
          <w:p w14:paraId="36F77879" w14:textId="77777777" w:rsidR="00753717" w:rsidRPr="00EF5447" w:rsidRDefault="00753717" w:rsidP="007C2005">
            <w:pPr>
              <w:pStyle w:val="TAC"/>
              <w:rPr>
                <w:lang w:eastAsia="fi-FI"/>
              </w:rPr>
            </w:pPr>
            <w:r w:rsidRPr="00EF5447">
              <w:rPr>
                <w:lang w:eastAsia="fi-FI"/>
              </w:rPr>
              <w:t>DC_5A_n261(E-Q)</w:t>
            </w:r>
          </w:p>
          <w:p w14:paraId="4ED57BBE" w14:textId="77777777" w:rsidR="00753717" w:rsidRPr="00EF5447" w:rsidRDefault="00753717" w:rsidP="007C2005">
            <w:pPr>
              <w:pStyle w:val="TAC"/>
              <w:rPr>
                <w:lang w:eastAsia="fi-FI"/>
              </w:rPr>
            </w:pPr>
            <w:r w:rsidRPr="00EF5447">
              <w:rPr>
                <w:lang w:eastAsia="fi-FI"/>
              </w:rPr>
              <w:t>DC_5A_n261(2H)</w:t>
            </w:r>
          </w:p>
          <w:p w14:paraId="6EF9144B" w14:textId="77777777" w:rsidR="00753717" w:rsidRPr="00EF5447" w:rsidRDefault="00753717" w:rsidP="007C2005">
            <w:pPr>
              <w:pStyle w:val="TAC"/>
              <w:rPr>
                <w:lang w:eastAsia="fi-FI"/>
              </w:rPr>
            </w:pPr>
            <w:r w:rsidRPr="00EF5447">
              <w:rPr>
                <w:lang w:eastAsia="fi-FI"/>
              </w:rPr>
              <w:t>DC_5A_n261(2I)</w:t>
            </w:r>
          </w:p>
          <w:p w14:paraId="648C6D24" w14:textId="77777777" w:rsidR="00753717" w:rsidRPr="00EF5447" w:rsidRDefault="00753717" w:rsidP="007C2005">
            <w:pPr>
              <w:pStyle w:val="TAC"/>
              <w:rPr>
                <w:lang w:eastAsia="fi-FI"/>
              </w:rPr>
            </w:pPr>
            <w:r w:rsidRPr="00EF5447">
              <w:rPr>
                <w:lang w:eastAsia="fi-FI"/>
              </w:rPr>
              <w:t>DC_5A_n261(A-H)</w:t>
            </w:r>
          </w:p>
          <w:p w14:paraId="7A43ED7E" w14:textId="77777777" w:rsidR="00753717" w:rsidRPr="00EF5447" w:rsidRDefault="00753717" w:rsidP="007C2005">
            <w:pPr>
              <w:pStyle w:val="TAC"/>
              <w:keepNext w:val="0"/>
              <w:rPr>
                <w:lang w:eastAsia="zh-TW"/>
              </w:rPr>
            </w:pPr>
            <w:r w:rsidRPr="00EF5447">
              <w:rPr>
                <w:lang w:eastAsia="fi-FI"/>
              </w:rPr>
              <w:t>DC_5A_n261(A-I)</w:t>
            </w:r>
            <w:r w:rsidRPr="00EF5447">
              <w:rPr>
                <w:lang w:eastAsia="zh-TW"/>
              </w:rPr>
              <w:t xml:space="preserve"> </w:t>
            </w:r>
          </w:p>
          <w:p w14:paraId="1AFAFECD" w14:textId="77777777" w:rsidR="00753717" w:rsidRPr="00EF5447" w:rsidRDefault="00753717" w:rsidP="007C2005">
            <w:pPr>
              <w:pStyle w:val="TAC"/>
              <w:rPr>
                <w:lang w:eastAsia="zh-TW"/>
              </w:rPr>
            </w:pPr>
            <w:r w:rsidRPr="00EF5447">
              <w:rPr>
                <w:lang w:eastAsia="fi-FI"/>
              </w:rPr>
              <w:t>DC_5A_n261(A-J)</w:t>
            </w:r>
          </w:p>
          <w:p w14:paraId="2A0DB40C" w14:textId="77777777" w:rsidR="00753717" w:rsidRPr="00EF5447" w:rsidRDefault="00753717" w:rsidP="007C2005">
            <w:pPr>
              <w:pStyle w:val="TAC"/>
              <w:rPr>
                <w:lang w:eastAsia="zh-TW"/>
              </w:rPr>
            </w:pPr>
            <w:r w:rsidRPr="00EF5447">
              <w:rPr>
                <w:lang w:eastAsia="zh-TW"/>
              </w:rPr>
              <w:t>DC_5A_n261(2A-H)</w:t>
            </w:r>
          </w:p>
          <w:p w14:paraId="6AC10553" w14:textId="77777777" w:rsidR="00753717" w:rsidRPr="00EF5447" w:rsidRDefault="00753717" w:rsidP="007C2005">
            <w:pPr>
              <w:pStyle w:val="TAC"/>
              <w:rPr>
                <w:lang w:eastAsia="zh-TW"/>
              </w:rPr>
            </w:pPr>
            <w:r w:rsidRPr="00EF5447">
              <w:rPr>
                <w:lang w:eastAsia="zh-TW"/>
              </w:rPr>
              <w:t>DC_5A_n261(A-K)</w:t>
            </w:r>
          </w:p>
          <w:p w14:paraId="09F6409C" w14:textId="77777777" w:rsidR="00753717" w:rsidRPr="00EF5447" w:rsidRDefault="00753717" w:rsidP="007C2005">
            <w:pPr>
              <w:pStyle w:val="TAC"/>
              <w:rPr>
                <w:lang w:eastAsia="zh-TW"/>
              </w:rPr>
            </w:pPr>
            <w:r w:rsidRPr="00EF5447">
              <w:rPr>
                <w:lang w:eastAsia="zh-TW"/>
              </w:rPr>
              <w:t>DC_5A_n261(A-L)</w:t>
            </w:r>
          </w:p>
          <w:p w14:paraId="47195306" w14:textId="77777777" w:rsidR="00753717" w:rsidRPr="00EF5447" w:rsidRDefault="00753717" w:rsidP="007C2005">
            <w:pPr>
              <w:pStyle w:val="TAC"/>
              <w:rPr>
                <w:lang w:eastAsia="fi-FI"/>
              </w:rPr>
            </w:pPr>
            <w:r w:rsidRPr="00EF5447">
              <w:rPr>
                <w:lang w:eastAsia="fi-FI"/>
              </w:rPr>
              <w:t>DC_5A_n261(A-D)</w:t>
            </w:r>
          </w:p>
          <w:p w14:paraId="3192E96B" w14:textId="77777777" w:rsidR="00753717" w:rsidRPr="00EF5447" w:rsidRDefault="00753717" w:rsidP="007C2005">
            <w:pPr>
              <w:pStyle w:val="TAC"/>
              <w:rPr>
                <w:lang w:eastAsia="zh-TW"/>
              </w:rPr>
            </w:pPr>
            <w:r w:rsidRPr="00EF5447">
              <w:rPr>
                <w:lang w:eastAsia="fi-FI"/>
              </w:rPr>
              <w:t>DC_5A_n261(A-D-H)</w:t>
            </w:r>
          </w:p>
          <w:p w14:paraId="6C117859" w14:textId="77777777" w:rsidR="00753717" w:rsidRPr="00EF5447" w:rsidRDefault="00753717" w:rsidP="007C2005">
            <w:pPr>
              <w:pStyle w:val="TAC"/>
              <w:rPr>
                <w:lang w:eastAsia="zh-TW"/>
              </w:rPr>
            </w:pPr>
            <w:r w:rsidRPr="00EF5447">
              <w:rPr>
                <w:rFonts w:eastAsia="Yu Mincho" w:cs="Arial"/>
                <w:szCs w:val="18"/>
                <w:lang w:eastAsia="ja-JP"/>
              </w:rPr>
              <w:t>DC_5A_n261(A-D-2O)</w:t>
            </w:r>
          </w:p>
          <w:p w14:paraId="7542DD4C" w14:textId="77777777" w:rsidR="00753717" w:rsidRPr="00EF5447" w:rsidRDefault="00753717" w:rsidP="007C2005">
            <w:pPr>
              <w:pStyle w:val="TAC"/>
              <w:rPr>
                <w:lang w:eastAsia="fi-FI"/>
              </w:rPr>
            </w:pPr>
            <w:r w:rsidRPr="00EF5447">
              <w:rPr>
                <w:lang w:eastAsia="fi-FI"/>
              </w:rPr>
              <w:t>DC_5A_n261(A-G)</w:t>
            </w:r>
          </w:p>
          <w:p w14:paraId="2130AD43" w14:textId="77777777" w:rsidR="00753717" w:rsidRPr="00EF5447" w:rsidRDefault="00753717" w:rsidP="007C2005">
            <w:pPr>
              <w:pStyle w:val="TAC"/>
              <w:rPr>
                <w:lang w:eastAsia="fi-FI"/>
              </w:rPr>
            </w:pPr>
            <w:r w:rsidRPr="00EF5447">
              <w:rPr>
                <w:lang w:eastAsia="fi-FI"/>
              </w:rPr>
              <w:t>DC_5A_n261(A-G-H)</w:t>
            </w:r>
          </w:p>
          <w:p w14:paraId="6373B888" w14:textId="77777777" w:rsidR="00753717" w:rsidRPr="00EF5447" w:rsidRDefault="00753717" w:rsidP="007C2005">
            <w:pPr>
              <w:pStyle w:val="TAC"/>
              <w:rPr>
                <w:lang w:eastAsia="fi-FI"/>
              </w:rPr>
            </w:pPr>
            <w:r w:rsidRPr="00EF5447">
              <w:rPr>
                <w:lang w:eastAsia="fi-FI"/>
              </w:rPr>
              <w:t>DC_5A_n261(G-I)</w:t>
            </w:r>
          </w:p>
          <w:p w14:paraId="697B2766" w14:textId="77777777" w:rsidR="00753717" w:rsidRPr="00EF5447" w:rsidRDefault="00753717" w:rsidP="007C2005">
            <w:pPr>
              <w:pStyle w:val="TAC"/>
              <w:rPr>
                <w:lang w:eastAsia="fi-FI"/>
              </w:rPr>
            </w:pPr>
            <w:r w:rsidRPr="00EF5447">
              <w:rPr>
                <w:lang w:eastAsia="fi-FI"/>
              </w:rPr>
              <w:t>DC_5A_n261(A-G-I)</w:t>
            </w:r>
          </w:p>
          <w:p w14:paraId="34A366C5" w14:textId="77777777" w:rsidR="00753717" w:rsidRPr="00EF5447" w:rsidRDefault="00753717" w:rsidP="007C2005">
            <w:pPr>
              <w:pStyle w:val="TAC"/>
              <w:rPr>
                <w:lang w:eastAsia="fi-FI"/>
              </w:rPr>
            </w:pPr>
            <w:r w:rsidRPr="00EF5447">
              <w:rPr>
                <w:lang w:eastAsia="fi-FI"/>
              </w:rPr>
              <w:t>DC_5A_n261(A-H-I)</w:t>
            </w:r>
          </w:p>
          <w:p w14:paraId="7BAA70EC" w14:textId="77777777" w:rsidR="00753717" w:rsidRPr="00EF5447" w:rsidRDefault="00753717" w:rsidP="007C2005">
            <w:pPr>
              <w:pStyle w:val="TAC"/>
              <w:rPr>
                <w:lang w:eastAsia="fi-FI"/>
              </w:rPr>
            </w:pPr>
            <w:r w:rsidRPr="00EF5447">
              <w:rPr>
                <w:lang w:eastAsia="fi-FI"/>
              </w:rPr>
              <w:t>DC_5A_n261(G-H)</w:t>
            </w:r>
          </w:p>
          <w:p w14:paraId="54BB1A60" w14:textId="77777777" w:rsidR="00753717" w:rsidRPr="00EF5447" w:rsidRDefault="00753717" w:rsidP="007C2005">
            <w:pPr>
              <w:pStyle w:val="TAC"/>
              <w:rPr>
                <w:lang w:eastAsia="zh-TW"/>
              </w:rPr>
            </w:pPr>
            <w:r w:rsidRPr="00EF5447">
              <w:rPr>
                <w:lang w:eastAsia="zh-TW"/>
              </w:rPr>
              <w:t>DC_5A_n261(G-J)</w:t>
            </w:r>
          </w:p>
          <w:p w14:paraId="28EFAC78" w14:textId="77777777" w:rsidR="00753717" w:rsidRPr="00EF5447" w:rsidRDefault="00753717" w:rsidP="007C2005">
            <w:pPr>
              <w:pStyle w:val="TAC"/>
              <w:rPr>
                <w:lang w:eastAsia="fi-FI"/>
              </w:rPr>
            </w:pPr>
            <w:r w:rsidRPr="00EF5447">
              <w:rPr>
                <w:lang w:eastAsia="fi-FI"/>
              </w:rPr>
              <w:t>DC_5A_n261(H-I)</w:t>
            </w:r>
          </w:p>
          <w:p w14:paraId="0DB83809"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n261(A-2D)</w:t>
            </w:r>
          </w:p>
          <w:p w14:paraId="6F4A6CD6"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n261(A-2H)</w:t>
            </w:r>
          </w:p>
          <w:p w14:paraId="153E3718"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n261(A-2P)</w:t>
            </w:r>
          </w:p>
          <w:p w14:paraId="0ED4562F"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n261(A-2Q)</w:t>
            </w:r>
          </w:p>
          <w:p w14:paraId="02FB00FA"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n261(A-2I)</w:t>
            </w:r>
          </w:p>
          <w:p w14:paraId="72611743"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n261(A-4G)</w:t>
            </w:r>
          </w:p>
          <w:p w14:paraId="11C65823"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n261(A-4O)</w:t>
            </w:r>
          </w:p>
          <w:p w14:paraId="012FE566"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n261(A-7O)</w:t>
            </w:r>
          </w:p>
          <w:p w14:paraId="258033C0" w14:textId="77777777" w:rsidR="00753717" w:rsidRPr="00EF5447" w:rsidRDefault="00753717" w:rsidP="007C2005">
            <w:pPr>
              <w:pStyle w:val="TAC"/>
              <w:rPr>
                <w:lang w:eastAsia="fi-FI"/>
              </w:rPr>
            </w:pPr>
            <w:r w:rsidRPr="00EF5447">
              <w:rPr>
                <w:lang w:eastAsia="fi-FI"/>
              </w:rPr>
              <w:t>DC_5A</w:t>
            </w:r>
            <w:r w:rsidRPr="00EF5447">
              <w:rPr>
                <w:lang w:eastAsia="zh-TW"/>
              </w:rPr>
              <w:t>_</w:t>
            </w:r>
            <w:r w:rsidRPr="00EF5447">
              <w:rPr>
                <w:lang w:eastAsia="fi-FI"/>
              </w:rPr>
              <w:t>n261(A-2G-2O)</w:t>
            </w:r>
          </w:p>
          <w:p w14:paraId="424E2158" w14:textId="77777777" w:rsidR="00753717" w:rsidRPr="00EF5447" w:rsidRDefault="00753717" w:rsidP="007C2005">
            <w:pPr>
              <w:pStyle w:val="TAC"/>
              <w:rPr>
                <w:lang w:eastAsia="zh-TW"/>
              </w:rPr>
            </w:pPr>
            <w:r w:rsidRPr="00EF5447">
              <w:rPr>
                <w:lang w:eastAsia="fi-FI"/>
              </w:rPr>
              <w:t>DC_5A</w:t>
            </w:r>
            <w:r w:rsidRPr="00EF5447">
              <w:rPr>
                <w:lang w:eastAsia="zh-TW"/>
              </w:rPr>
              <w:t>_</w:t>
            </w:r>
            <w:r w:rsidRPr="00EF5447">
              <w:rPr>
                <w:lang w:eastAsia="fi-FI"/>
              </w:rPr>
              <w:t>n261(A-3G-O)</w:t>
            </w:r>
          </w:p>
          <w:p w14:paraId="4A621515" w14:textId="77777777" w:rsidR="00753717" w:rsidRPr="00EF5447" w:rsidRDefault="00753717" w:rsidP="007C2005">
            <w:pPr>
              <w:pStyle w:val="TAC"/>
              <w:rPr>
                <w:lang w:eastAsia="zh-TW"/>
              </w:rPr>
            </w:pPr>
            <w:r w:rsidRPr="00EF5447">
              <w:rPr>
                <w:lang w:eastAsia="zh-TW"/>
              </w:rPr>
              <w:t>DC_5A_n261(2A-G)</w:t>
            </w:r>
          </w:p>
          <w:p w14:paraId="2FCF9C33" w14:textId="77777777" w:rsidR="00753717" w:rsidRPr="00EF5447" w:rsidRDefault="00753717" w:rsidP="007C2005">
            <w:pPr>
              <w:pStyle w:val="TAC"/>
              <w:rPr>
                <w:lang w:eastAsia="zh-TW"/>
              </w:rPr>
            </w:pPr>
            <w:r w:rsidRPr="00EF5447">
              <w:rPr>
                <w:lang w:eastAsia="zh-TW"/>
              </w:rPr>
              <w:t>DC_5A_n261(2A-H)</w:t>
            </w:r>
          </w:p>
          <w:p w14:paraId="4AA814A3" w14:textId="77777777" w:rsidR="00753717" w:rsidRPr="00EF5447" w:rsidRDefault="00753717" w:rsidP="007C2005">
            <w:pPr>
              <w:pStyle w:val="TAC"/>
              <w:rPr>
                <w:lang w:eastAsia="zh-TW"/>
              </w:rPr>
            </w:pPr>
            <w:r w:rsidRPr="00EF5447">
              <w:rPr>
                <w:lang w:eastAsia="zh-TW"/>
              </w:rPr>
              <w:t>DC_5A_n261(2A-I)</w:t>
            </w:r>
          </w:p>
          <w:p w14:paraId="2D2C8F54" w14:textId="77777777" w:rsidR="00753717" w:rsidRPr="00EF5447" w:rsidRDefault="00753717" w:rsidP="007C2005">
            <w:pPr>
              <w:pStyle w:val="TAC"/>
              <w:rPr>
                <w:lang w:eastAsia="fi-FI"/>
              </w:rPr>
            </w:pPr>
            <w:r w:rsidRPr="00EF5447">
              <w:rPr>
                <w:lang w:eastAsia="zh-TW"/>
              </w:rPr>
              <w:t>DC_5A_n261(3A-G)</w:t>
            </w:r>
          </w:p>
        </w:tc>
        <w:tc>
          <w:tcPr>
            <w:tcW w:w="2846" w:type="dxa"/>
            <w:gridSpan w:val="2"/>
          </w:tcPr>
          <w:p w14:paraId="21834263" w14:textId="77777777" w:rsidR="00753717" w:rsidRPr="00EF5447" w:rsidRDefault="00753717" w:rsidP="007C2005">
            <w:pPr>
              <w:pStyle w:val="TAC"/>
              <w:rPr>
                <w:lang w:eastAsia="fi-FI"/>
              </w:rPr>
            </w:pPr>
            <w:r w:rsidRPr="00EF5447">
              <w:rPr>
                <w:lang w:eastAsia="fi-FI"/>
              </w:rPr>
              <w:t>DC_5A_n261A</w:t>
            </w:r>
          </w:p>
          <w:p w14:paraId="4396A4A2" w14:textId="77777777" w:rsidR="00753717" w:rsidRPr="00EF5447" w:rsidRDefault="00753717" w:rsidP="007C2005">
            <w:pPr>
              <w:pStyle w:val="TAC"/>
              <w:rPr>
                <w:lang w:eastAsia="fi-FI"/>
              </w:rPr>
            </w:pPr>
            <w:r w:rsidRPr="00EF5447">
              <w:rPr>
                <w:lang w:eastAsia="fi-FI"/>
              </w:rPr>
              <w:t>DC_5A_n261G</w:t>
            </w:r>
          </w:p>
          <w:p w14:paraId="0536BE6F" w14:textId="77777777" w:rsidR="00753717" w:rsidRPr="00EF5447" w:rsidRDefault="00753717" w:rsidP="007C2005">
            <w:pPr>
              <w:pStyle w:val="TAC"/>
              <w:rPr>
                <w:lang w:eastAsia="fi-FI"/>
              </w:rPr>
            </w:pPr>
            <w:r w:rsidRPr="00EF5447">
              <w:rPr>
                <w:lang w:eastAsia="fi-FI"/>
              </w:rPr>
              <w:t>DC_5A_n261H</w:t>
            </w:r>
          </w:p>
          <w:p w14:paraId="20346B2A" w14:textId="77777777" w:rsidR="00753717" w:rsidRPr="00EF5447" w:rsidRDefault="00753717" w:rsidP="007C2005">
            <w:pPr>
              <w:pStyle w:val="TAC"/>
              <w:rPr>
                <w:lang w:eastAsia="fi-FI"/>
              </w:rPr>
            </w:pPr>
            <w:r w:rsidRPr="00EF5447">
              <w:rPr>
                <w:lang w:eastAsia="fi-FI"/>
              </w:rPr>
              <w:t>DC_5A_n261I</w:t>
            </w:r>
          </w:p>
        </w:tc>
      </w:tr>
      <w:tr w:rsidR="00753717" w:rsidRPr="00EF5447" w14:paraId="34249187" w14:textId="77777777" w:rsidTr="007C2005">
        <w:trPr>
          <w:gridBefore w:val="1"/>
          <w:wBefore w:w="75" w:type="dxa"/>
          <w:trHeight w:val="187"/>
          <w:jc w:val="center"/>
        </w:trPr>
        <w:tc>
          <w:tcPr>
            <w:tcW w:w="2972" w:type="dxa"/>
            <w:gridSpan w:val="2"/>
            <w:shd w:val="clear" w:color="auto" w:fill="auto"/>
          </w:tcPr>
          <w:p w14:paraId="140CC56B" w14:textId="77777777" w:rsidR="00753717" w:rsidRPr="00EF5447" w:rsidRDefault="00753717" w:rsidP="007C2005">
            <w:pPr>
              <w:pStyle w:val="TAC"/>
            </w:pPr>
            <w:r w:rsidRPr="00EF5447">
              <w:rPr>
                <w:lang w:eastAsia="fi-FI"/>
              </w:rPr>
              <w:t>DC_7A_n257A</w:t>
            </w:r>
          </w:p>
          <w:p w14:paraId="48FE682C" w14:textId="77777777" w:rsidR="00753717" w:rsidRPr="00EF5447" w:rsidRDefault="00753717" w:rsidP="007C2005">
            <w:pPr>
              <w:pStyle w:val="TAC"/>
              <w:rPr>
                <w:lang w:eastAsia="fi-FI"/>
              </w:rPr>
            </w:pPr>
            <w:r w:rsidRPr="00EF5447">
              <w:rPr>
                <w:lang w:eastAsia="fi-FI"/>
              </w:rPr>
              <w:t>DC_7A_n257D</w:t>
            </w:r>
          </w:p>
          <w:p w14:paraId="62EF32B4" w14:textId="77777777" w:rsidR="00753717" w:rsidRPr="00EF5447" w:rsidRDefault="00753717" w:rsidP="007C2005">
            <w:pPr>
              <w:pStyle w:val="TAC"/>
              <w:rPr>
                <w:lang w:eastAsia="fi-FI"/>
              </w:rPr>
            </w:pPr>
            <w:r w:rsidRPr="00EF5447">
              <w:rPr>
                <w:lang w:eastAsia="fi-FI"/>
              </w:rPr>
              <w:t>DC_7A_n257E</w:t>
            </w:r>
          </w:p>
          <w:p w14:paraId="0D79119D" w14:textId="77777777" w:rsidR="00753717" w:rsidRPr="00EF5447" w:rsidRDefault="00753717" w:rsidP="007C2005">
            <w:pPr>
              <w:pStyle w:val="TAC"/>
              <w:rPr>
                <w:lang w:eastAsia="fi-FI"/>
              </w:rPr>
            </w:pPr>
            <w:r w:rsidRPr="00EF5447">
              <w:rPr>
                <w:lang w:eastAsia="fi-FI"/>
              </w:rPr>
              <w:t>DC_7A_n257F</w:t>
            </w:r>
          </w:p>
          <w:p w14:paraId="78A56EED" w14:textId="77777777" w:rsidR="00753717" w:rsidRPr="00EF5447" w:rsidRDefault="00753717" w:rsidP="007C2005">
            <w:pPr>
              <w:pStyle w:val="TAC"/>
              <w:rPr>
                <w:lang w:eastAsia="fi-FI"/>
              </w:rPr>
            </w:pPr>
            <w:r w:rsidRPr="00EF5447">
              <w:rPr>
                <w:lang w:eastAsia="fi-FI"/>
              </w:rPr>
              <w:t>DC_7A_n257G</w:t>
            </w:r>
          </w:p>
          <w:p w14:paraId="7D9D7174" w14:textId="77777777" w:rsidR="00753717" w:rsidRPr="00EF5447" w:rsidRDefault="00753717" w:rsidP="007C2005">
            <w:pPr>
              <w:pStyle w:val="TAC"/>
              <w:rPr>
                <w:lang w:eastAsia="fi-FI"/>
              </w:rPr>
            </w:pPr>
            <w:r w:rsidRPr="00EF5447">
              <w:rPr>
                <w:lang w:eastAsia="fi-FI"/>
              </w:rPr>
              <w:t>DC_7A_n257H</w:t>
            </w:r>
          </w:p>
          <w:p w14:paraId="1C167CFB" w14:textId="77777777" w:rsidR="00753717" w:rsidRPr="00EF5447" w:rsidRDefault="00753717" w:rsidP="007C2005">
            <w:pPr>
              <w:pStyle w:val="TAC"/>
              <w:rPr>
                <w:lang w:eastAsia="fi-FI"/>
              </w:rPr>
            </w:pPr>
            <w:r w:rsidRPr="00EF5447">
              <w:rPr>
                <w:lang w:eastAsia="fi-FI"/>
              </w:rPr>
              <w:t>DC_7A_n257I</w:t>
            </w:r>
          </w:p>
          <w:p w14:paraId="25C57D2E" w14:textId="77777777" w:rsidR="00753717" w:rsidRPr="00EF5447" w:rsidRDefault="00753717" w:rsidP="007C2005">
            <w:pPr>
              <w:pStyle w:val="TAC"/>
              <w:rPr>
                <w:lang w:eastAsia="fi-FI"/>
              </w:rPr>
            </w:pPr>
            <w:r w:rsidRPr="00EF5447">
              <w:rPr>
                <w:lang w:eastAsia="fi-FI"/>
              </w:rPr>
              <w:t>DC_7A_n257J</w:t>
            </w:r>
          </w:p>
          <w:p w14:paraId="246018F1" w14:textId="77777777" w:rsidR="00753717" w:rsidRPr="00EF5447" w:rsidRDefault="00753717" w:rsidP="007C2005">
            <w:pPr>
              <w:pStyle w:val="TAC"/>
              <w:rPr>
                <w:lang w:eastAsia="fi-FI"/>
              </w:rPr>
            </w:pPr>
            <w:r w:rsidRPr="00EF5447">
              <w:rPr>
                <w:lang w:eastAsia="fi-FI"/>
              </w:rPr>
              <w:t>DC_7A_n257K</w:t>
            </w:r>
          </w:p>
          <w:p w14:paraId="15A9971E" w14:textId="77777777" w:rsidR="00753717" w:rsidRPr="00EF5447" w:rsidRDefault="00753717" w:rsidP="007C2005">
            <w:pPr>
              <w:pStyle w:val="TAC"/>
              <w:rPr>
                <w:lang w:eastAsia="fi-FI"/>
              </w:rPr>
            </w:pPr>
            <w:r w:rsidRPr="00EF5447">
              <w:rPr>
                <w:lang w:eastAsia="fi-FI"/>
              </w:rPr>
              <w:t>DC_7A_n257L</w:t>
            </w:r>
          </w:p>
          <w:p w14:paraId="26170AE7" w14:textId="77777777" w:rsidR="00753717" w:rsidRPr="00EF5447" w:rsidRDefault="00753717" w:rsidP="007C2005">
            <w:pPr>
              <w:pStyle w:val="TAC"/>
              <w:rPr>
                <w:lang w:eastAsia="fi-FI"/>
              </w:rPr>
            </w:pPr>
            <w:r w:rsidRPr="00EF5447">
              <w:rPr>
                <w:lang w:eastAsia="fi-FI"/>
              </w:rPr>
              <w:t>DC_7A_n257M</w:t>
            </w:r>
          </w:p>
        </w:tc>
        <w:tc>
          <w:tcPr>
            <w:tcW w:w="2846" w:type="dxa"/>
            <w:gridSpan w:val="2"/>
          </w:tcPr>
          <w:p w14:paraId="5D0A11D0" w14:textId="77777777" w:rsidR="00753717" w:rsidRPr="00EF5447" w:rsidRDefault="00753717" w:rsidP="007C2005">
            <w:pPr>
              <w:pStyle w:val="TAC"/>
              <w:rPr>
                <w:lang w:eastAsia="zh-TW"/>
              </w:rPr>
            </w:pPr>
            <w:r w:rsidRPr="00EF5447">
              <w:rPr>
                <w:lang w:eastAsia="fi-FI"/>
              </w:rPr>
              <w:t>DC_7A_n257A</w:t>
            </w:r>
          </w:p>
          <w:p w14:paraId="665A46DB" w14:textId="77777777" w:rsidR="00753717" w:rsidRPr="00EF5447" w:rsidRDefault="00753717" w:rsidP="007C2005">
            <w:pPr>
              <w:pStyle w:val="TAC"/>
              <w:rPr>
                <w:color w:val="000000" w:themeColor="text1"/>
                <w:lang w:eastAsia="fi-FI"/>
              </w:rPr>
            </w:pPr>
            <w:r w:rsidRPr="00EF5447">
              <w:rPr>
                <w:color w:val="000000" w:themeColor="text1"/>
                <w:lang w:eastAsia="fi-FI"/>
              </w:rPr>
              <w:t>DC_7A_n257D</w:t>
            </w:r>
          </w:p>
          <w:p w14:paraId="305D27C9" w14:textId="77777777" w:rsidR="00753717" w:rsidRPr="00EF5447" w:rsidRDefault="00753717" w:rsidP="007C2005">
            <w:pPr>
              <w:pStyle w:val="TAC"/>
              <w:rPr>
                <w:color w:val="000000" w:themeColor="text1"/>
                <w:lang w:eastAsia="fi-FI"/>
              </w:rPr>
            </w:pPr>
            <w:r w:rsidRPr="00EF5447">
              <w:rPr>
                <w:color w:val="000000" w:themeColor="text1"/>
                <w:lang w:eastAsia="fi-FI"/>
              </w:rPr>
              <w:t>DC_7A_n257G</w:t>
            </w:r>
          </w:p>
          <w:p w14:paraId="00CC16E6" w14:textId="77777777" w:rsidR="00753717" w:rsidRPr="00EF5447" w:rsidRDefault="00753717" w:rsidP="007C2005">
            <w:pPr>
              <w:pStyle w:val="TAC"/>
              <w:rPr>
                <w:color w:val="000000" w:themeColor="text1"/>
                <w:lang w:eastAsia="fi-FI"/>
              </w:rPr>
            </w:pPr>
            <w:r w:rsidRPr="00EF5447">
              <w:rPr>
                <w:color w:val="000000" w:themeColor="text1"/>
                <w:lang w:eastAsia="fi-FI"/>
              </w:rPr>
              <w:t>DC_7A_n257H</w:t>
            </w:r>
          </w:p>
          <w:p w14:paraId="26A1933E" w14:textId="77777777" w:rsidR="00753717" w:rsidRDefault="00753717" w:rsidP="007C2005">
            <w:pPr>
              <w:pStyle w:val="TAC"/>
              <w:rPr>
                <w:ins w:id="1878" w:author="tk" w:date="2021-11-16T15:22:00Z"/>
                <w:color w:val="000000" w:themeColor="text1"/>
                <w:lang w:eastAsia="fi-FI"/>
              </w:rPr>
            </w:pPr>
            <w:r w:rsidRPr="00EF5447">
              <w:rPr>
                <w:color w:val="000000" w:themeColor="text1"/>
                <w:lang w:eastAsia="fi-FI"/>
              </w:rPr>
              <w:t>DC_7A_n257I</w:t>
            </w:r>
          </w:p>
          <w:p w14:paraId="07286DB7" w14:textId="77777777" w:rsidR="00964CE1" w:rsidRDefault="00964CE1" w:rsidP="00964CE1">
            <w:pPr>
              <w:pStyle w:val="TAH"/>
              <w:rPr>
                <w:ins w:id="1879" w:author="tk" w:date="2021-11-16T15:22:00Z"/>
                <w:rFonts w:cs="Arial"/>
                <w:b w:val="0"/>
                <w:lang w:eastAsia="zh-TW"/>
              </w:rPr>
            </w:pPr>
            <w:ins w:id="1880" w:author="tk" w:date="2021-11-16T15:22:00Z">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ins>
          </w:p>
          <w:p w14:paraId="309736F8" w14:textId="3505B19D" w:rsidR="00964CE1" w:rsidRPr="00964CE1" w:rsidRDefault="00964CE1" w:rsidP="00964CE1">
            <w:pPr>
              <w:pStyle w:val="TAC"/>
              <w:rPr>
                <w:lang w:eastAsia="fi-FI"/>
              </w:rPr>
            </w:pPr>
            <w:ins w:id="1881" w:author="tk" w:date="2021-11-16T15:22:00Z">
              <w:r w:rsidRPr="00964CE1">
                <w:rPr>
                  <w:rFonts w:cs="Arial"/>
                  <w:lang w:eastAsia="ja-JP"/>
                  <w:rPrChange w:id="1882" w:author="tk" w:date="2021-11-16T15:23:00Z">
                    <w:rPr>
                      <w:rFonts w:ascii="Times New Roman" w:hAnsi="Times New Roman" w:cs="Arial"/>
                      <w:b/>
                      <w:sz w:val="20"/>
                      <w:lang w:eastAsia="ja-JP"/>
                    </w:rPr>
                  </w:rPrChange>
                </w:rPr>
                <w:t>DC_</w:t>
              </w:r>
              <w:r w:rsidRPr="00964CE1">
                <w:rPr>
                  <w:rFonts w:cs="Arial"/>
                  <w:lang w:eastAsia="zh-TW"/>
                  <w:rPrChange w:id="1883" w:author="tk" w:date="2021-11-16T15:23:00Z">
                    <w:rPr>
                      <w:rFonts w:ascii="Times New Roman" w:hAnsi="Times New Roman" w:cs="Arial"/>
                      <w:b/>
                      <w:sz w:val="20"/>
                      <w:lang w:eastAsia="zh-TW"/>
                    </w:rPr>
                  </w:rPrChange>
                </w:rPr>
                <w:t>7</w:t>
              </w:r>
              <w:r w:rsidRPr="00964CE1">
                <w:rPr>
                  <w:rFonts w:cs="Arial"/>
                  <w:lang w:eastAsia="ja-JP"/>
                  <w:rPrChange w:id="1884" w:author="tk" w:date="2021-11-16T15:23:00Z">
                    <w:rPr>
                      <w:rFonts w:ascii="Times New Roman" w:hAnsi="Times New Roman" w:cs="Arial"/>
                      <w:b/>
                      <w:sz w:val="20"/>
                      <w:lang w:eastAsia="ja-JP"/>
                    </w:rPr>
                  </w:rPrChange>
                </w:rPr>
                <w:t>A_n257</w:t>
              </w:r>
              <w:r w:rsidRPr="00964CE1">
                <w:rPr>
                  <w:rFonts w:cs="Arial"/>
                  <w:lang w:eastAsia="zh-TW"/>
                  <w:rPrChange w:id="1885" w:author="tk" w:date="2021-11-16T15:23:00Z">
                    <w:rPr>
                      <w:rFonts w:ascii="Times New Roman" w:hAnsi="Times New Roman" w:cs="Arial"/>
                      <w:b/>
                      <w:sz w:val="20"/>
                      <w:lang w:eastAsia="zh-TW"/>
                    </w:rPr>
                  </w:rPrChange>
                </w:rPr>
                <w:t>K</w:t>
              </w:r>
            </w:ins>
          </w:p>
        </w:tc>
      </w:tr>
      <w:tr w:rsidR="00753717" w:rsidRPr="00EF5447" w14:paraId="7AF5D4BA" w14:textId="77777777" w:rsidTr="007C2005">
        <w:trPr>
          <w:gridBefore w:val="1"/>
          <w:wBefore w:w="75" w:type="dxa"/>
          <w:trHeight w:val="187"/>
          <w:jc w:val="center"/>
        </w:trPr>
        <w:tc>
          <w:tcPr>
            <w:tcW w:w="2972" w:type="dxa"/>
            <w:gridSpan w:val="2"/>
            <w:shd w:val="clear" w:color="auto" w:fill="auto"/>
          </w:tcPr>
          <w:p w14:paraId="79EFA751" w14:textId="77777777" w:rsidR="00753717" w:rsidRPr="00EF5447" w:rsidRDefault="00753717" w:rsidP="007C2005">
            <w:pPr>
              <w:pStyle w:val="TAC"/>
            </w:pPr>
            <w:r w:rsidRPr="00EF5447">
              <w:rPr>
                <w:noProof/>
                <w:lang w:eastAsia="zh-CN"/>
              </w:rPr>
              <w:t>DC_7A-7A_n257A</w:t>
            </w:r>
          </w:p>
          <w:p w14:paraId="79F2CA9E" w14:textId="77777777" w:rsidR="00753717" w:rsidRPr="00EF5447" w:rsidRDefault="00753717" w:rsidP="007C2005">
            <w:pPr>
              <w:pStyle w:val="TAC"/>
              <w:rPr>
                <w:noProof/>
                <w:lang w:eastAsia="zh-CN"/>
              </w:rPr>
            </w:pPr>
            <w:r w:rsidRPr="00EF5447">
              <w:rPr>
                <w:noProof/>
                <w:lang w:eastAsia="zh-CN"/>
              </w:rPr>
              <w:t>DC_7A-7A_n257D</w:t>
            </w:r>
          </w:p>
          <w:p w14:paraId="7253FF1D" w14:textId="77777777" w:rsidR="00753717" w:rsidRPr="00EF5447" w:rsidRDefault="00753717" w:rsidP="007C2005">
            <w:pPr>
              <w:pStyle w:val="TAC"/>
              <w:rPr>
                <w:noProof/>
                <w:lang w:eastAsia="zh-CN"/>
              </w:rPr>
            </w:pPr>
            <w:r w:rsidRPr="00EF5447">
              <w:rPr>
                <w:noProof/>
                <w:lang w:eastAsia="zh-CN"/>
              </w:rPr>
              <w:lastRenderedPageBreak/>
              <w:t>DC_7A-7A_n257E</w:t>
            </w:r>
          </w:p>
          <w:p w14:paraId="1B6EF525" w14:textId="77777777" w:rsidR="00753717" w:rsidRPr="00EF5447" w:rsidRDefault="00753717" w:rsidP="007C2005">
            <w:pPr>
              <w:pStyle w:val="TAC"/>
              <w:rPr>
                <w:noProof/>
                <w:lang w:eastAsia="zh-CN"/>
              </w:rPr>
            </w:pPr>
            <w:r w:rsidRPr="00EF5447">
              <w:rPr>
                <w:noProof/>
                <w:lang w:eastAsia="zh-CN"/>
              </w:rPr>
              <w:t>DC_7A-7A_n257F</w:t>
            </w:r>
          </w:p>
          <w:p w14:paraId="0ABF5ECB" w14:textId="77777777" w:rsidR="00753717" w:rsidRPr="00EF5447" w:rsidRDefault="00753717" w:rsidP="007C2005">
            <w:pPr>
              <w:pStyle w:val="TAC"/>
              <w:rPr>
                <w:noProof/>
                <w:lang w:eastAsia="zh-CN"/>
              </w:rPr>
            </w:pPr>
            <w:r w:rsidRPr="00EF5447">
              <w:rPr>
                <w:noProof/>
                <w:lang w:eastAsia="zh-CN"/>
              </w:rPr>
              <w:t>DC_7A-7A_n257G</w:t>
            </w:r>
          </w:p>
          <w:p w14:paraId="6AA436C2" w14:textId="77777777" w:rsidR="00753717" w:rsidRPr="00EF5447" w:rsidRDefault="00753717" w:rsidP="007C2005">
            <w:pPr>
              <w:pStyle w:val="TAC"/>
              <w:rPr>
                <w:noProof/>
                <w:lang w:eastAsia="zh-CN"/>
              </w:rPr>
            </w:pPr>
            <w:r w:rsidRPr="00EF5447">
              <w:rPr>
                <w:noProof/>
                <w:lang w:eastAsia="zh-CN"/>
              </w:rPr>
              <w:t>DC_7A-7A_n257H</w:t>
            </w:r>
          </w:p>
          <w:p w14:paraId="38D5A657" w14:textId="77777777" w:rsidR="00753717" w:rsidRPr="00EF5447" w:rsidRDefault="00753717" w:rsidP="007C2005">
            <w:pPr>
              <w:pStyle w:val="TAC"/>
              <w:rPr>
                <w:noProof/>
                <w:lang w:eastAsia="zh-CN"/>
              </w:rPr>
            </w:pPr>
            <w:r w:rsidRPr="00EF5447">
              <w:rPr>
                <w:noProof/>
                <w:lang w:eastAsia="zh-CN"/>
              </w:rPr>
              <w:t>DC_7A-7A_n257I</w:t>
            </w:r>
          </w:p>
          <w:p w14:paraId="775B26BA" w14:textId="77777777" w:rsidR="00753717" w:rsidRPr="00EF5447" w:rsidRDefault="00753717" w:rsidP="007C2005">
            <w:pPr>
              <w:pStyle w:val="TAC"/>
              <w:rPr>
                <w:noProof/>
                <w:lang w:eastAsia="zh-CN"/>
              </w:rPr>
            </w:pPr>
            <w:r w:rsidRPr="00EF5447">
              <w:rPr>
                <w:noProof/>
                <w:lang w:eastAsia="zh-CN"/>
              </w:rPr>
              <w:t>DC_7A-7A_n257J</w:t>
            </w:r>
          </w:p>
          <w:p w14:paraId="7EE9A693" w14:textId="77777777" w:rsidR="00753717" w:rsidRPr="00EF5447" w:rsidRDefault="00753717" w:rsidP="007C2005">
            <w:pPr>
              <w:pStyle w:val="TAC"/>
              <w:rPr>
                <w:noProof/>
                <w:lang w:eastAsia="zh-CN"/>
              </w:rPr>
            </w:pPr>
            <w:r w:rsidRPr="00EF5447">
              <w:rPr>
                <w:noProof/>
                <w:lang w:eastAsia="zh-CN"/>
              </w:rPr>
              <w:t>DC_7A-7A_n257K</w:t>
            </w:r>
          </w:p>
          <w:p w14:paraId="64A86317" w14:textId="77777777" w:rsidR="00753717" w:rsidRPr="00EF5447" w:rsidRDefault="00753717" w:rsidP="007C2005">
            <w:pPr>
              <w:pStyle w:val="TAC"/>
              <w:rPr>
                <w:noProof/>
                <w:lang w:eastAsia="zh-CN"/>
              </w:rPr>
            </w:pPr>
            <w:r w:rsidRPr="00EF5447">
              <w:rPr>
                <w:noProof/>
                <w:lang w:eastAsia="zh-CN"/>
              </w:rPr>
              <w:t>DC_7A-7A_n257L</w:t>
            </w:r>
          </w:p>
          <w:p w14:paraId="2AEE55C7" w14:textId="77777777" w:rsidR="00753717" w:rsidRPr="00EF5447" w:rsidRDefault="00753717" w:rsidP="007C2005">
            <w:pPr>
              <w:pStyle w:val="TAC"/>
              <w:rPr>
                <w:lang w:eastAsia="fi-FI"/>
              </w:rPr>
            </w:pPr>
            <w:r w:rsidRPr="00EF5447">
              <w:rPr>
                <w:noProof/>
                <w:lang w:eastAsia="zh-CN"/>
              </w:rPr>
              <w:t>DC_7A-7A_n257M</w:t>
            </w:r>
          </w:p>
        </w:tc>
        <w:tc>
          <w:tcPr>
            <w:tcW w:w="2846" w:type="dxa"/>
            <w:gridSpan w:val="2"/>
          </w:tcPr>
          <w:p w14:paraId="145D86C4" w14:textId="77777777" w:rsidR="00753717" w:rsidRPr="00EF5447" w:rsidRDefault="00753717" w:rsidP="007C2005">
            <w:pPr>
              <w:pStyle w:val="TAC"/>
              <w:rPr>
                <w:noProof/>
                <w:lang w:eastAsia="zh-TW"/>
              </w:rPr>
            </w:pPr>
            <w:r w:rsidRPr="00EF5447">
              <w:rPr>
                <w:noProof/>
                <w:lang w:eastAsia="zh-CN"/>
              </w:rPr>
              <w:lastRenderedPageBreak/>
              <w:t>DC_7A_n257A</w:t>
            </w:r>
          </w:p>
          <w:p w14:paraId="6307CE04" w14:textId="77777777" w:rsidR="00753717" w:rsidRPr="00EF5447" w:rsidRDefault="00753717" w:rsidP="007C2005">
            <w:pPr>
              <w:pStyle w:val="TAC"/>
              <w:rPr>
                <w:color w:val="000000" w:themeColor="text1"/>
                <w:lang w:eastAsia="fi-FI"/>
              </w:rPr>
            </w:pPr>
            <w:r w:rsidRPr="00EF5447">
              <w:rPr>
                <w:color w:val="000000" w:themeColor="text1"/>
                <w:lang w:eastAsia="fi-FI"/>
              </w:rPr>
              <w:t>DC_7A_n257D</w:t>
            </w:r>
          </w:p>
          <w:p w14:paraId="3D774DDD" w14:textId="77777777" w:rsidR="00753717" w:rsidRPr="00EF5447" w:rsidRDefault="00753717" w:rsidP="007C2005">
            <w:pPr>
              <w:pStyle w:val="TAC"/>
              <w:rPr>
                <w:color w:val="000000" w:themeColor="text1"/>
                <w:lang w:eastAsia="fi-FI"/>
              </w:rPr>
            </w:pPr>
            <w:r w:rsidRPr="00EF5447">
              <w:rPr>
                <w:color w:val="000000" w:themeColor="text1"/>
                <w:lang w:eastAsia="fi-FI"/>
              </w:rPr>
              <w:lastRenderedPageBreak/>
              <w:t>DC_7A_n257G</w:t>
            </w:r>
          </w:p>
          <w:p w14:paraId="24F2EC08" w14:textId="77777777" w:rsidR="00753717" w:rsidRPr="00EF5447" w:rsidRDefault="00753717" w:rsidP="007C2005">
            <w:pPr>
              <w:pStyle w:val="TAC"/>
              <w:rPr>
                <w:color w:val="000000" w:themeColor="text1"/>
                <w:lang w:eastAsia="fi-FI"/>
              </w:rPr>
            </w:pPr>
            <w:r w:rsidRPr="00EF5447">
              <w:rPr>
                <w:color w:val="000000" w:themeColor="text1"/>
                <w:lang w:eastAsia="fi-FI"/>
              </w:rPr>
              <w:t>DC_7A_n257H</w:t>
            </w:r>
          </w:p>
          <w:p w14:paraId="1655B318" w14:textId="77777777" w:rsidR="00753717" w:rsidRDefault="00753717" w:rsidP="007C2005">
            <w:pPr>
              <w:pStyle w:val="TAC"/>
              <w:rPr>
                <w:color w:val="000000" w:themeColor="text1"/>
                <w:lang w:eastAsia="zh-TW"/>
              </w:rPr>
            </w:pPr>
            <w:r w:rsidRPr="00EF5447">
              <w:rPr>
                <w:color w:val="000000" w:themeColor="text1"/>
                <w:lang w:eastAsia="fi-FI"/>
              </w:rPr>
              <w:t>DC_7A_n257I</w:t>
            </w:r>
          </w:p>
          <w:p w14:paraId="70C45E6E" w14:textId="77777777" w:rsidR="00753717" w:rsidRDefault="00753717" w:rsidP="007C2005">
            <w:pPr>
              <w:pStyle w:val="TAC"/>
              <w:rPr>
                <w:lang w:eastAsia="zh-TW"/>
              </w:rPr>
            </w:pPr>
            <w:r>
              <w:rPr>
                <w:lang w:eastAsia="zh-TW"/>
              </w:rPr>
              <w:t>DC_7A_n257J</w:t>
            </w:r>
          </w:p>
          <w:p w14:paraId="3867A370" w14:textId="77777777" w:rsidR="00753717" w:rsidRPr="00EF5447" w:rsidRDefault="00753717" w:rsidP="007C2005">
            <w:pPr>
              <w:pStyle w:val="TAC"/>
              <w:rPr>
                <w:lang w:eastAsia="fi-FI"/>
              </w:rPr>
            </w:pPr>
            <w:r>
              <w:rPr>
                <w:lang w:eastAsia="zh-TW"/>
              </w:rPr>
              <w:t>DC_7A_n257K</w:t>
            </w:r>
          </w:p>
        </w:tc>
      </w:tr>
      <w:tr w:rsidR="00753717" w:rsidRPr="00EF5447" w14:paraId="3C79AE2C" w14:textId="77777777" w:rsidTr="007C2005">
        <w:trPr>
          <w:gridBefore w:val="1"/>
          <w:wBefore w:w="75" w:type="dxa"/>
          <w:trHeight w:val="187"/>
          <w:jc w:val="center"/>
        </w:trPr>
        <w:tc>
          <w:tcPr>
            <w:tcW w:w="2972" w:type="dxa"/>
            <w:gridSpan w:val="2"/>
            <w:shd w:val="clear" w:color="auto" w:fill="auto"/>
          </w:tcPr>
          <w:p w14:paraId="43EEE9FE" w14:textId="77777777" w:rsidR="00753717" w:rsidRPr="00EF5447" w:rsidRDefault="00753717" w:rsidP="007C2005">
            <w:pPr>
              <w:pStyle w:val="TAC"/>
            </w:pPr>
            <w:r w:rsidRPr="00EF5447">
              <w:lastRenderedPageBreak/>
              <w:t>DC_7A_n258A</w:t>
            </w:r>
          </w:p>
          <w:p w14:paraId="3F938A05" w14:textId="77777777" w:rsidR="00753717" w:rsidRPr="00EF5447" w:rsidRDefault="00753717" w:rsidP="007C2005">
            <w:pPr>
              <w:pStyle w:val="TAC"/>
              <w:rPr>
                <w:lang w:eastAsia="fi-FI"/>
              </w:rPr>
            </w:pPr>
            <w:r w:rsidRPr="00EF5447">
              <w:rPr>
                <w:lang w:eastAsia="fi-FI"/>
              </w:rPr>
              <w:t>DC_7A_n258B</w:t>
            </w:r>
          </w:p>
          <w:p w14:paraId="1A22A601" w14:textId="77777777" w:rsidR="00753717" w:rsidRPr="00EF5447" w:rsidRDefault="00753717" w:rsidP="007C2005">
            <w:pPr>
              <w:pStyle w:val="TAC"/>
              <w:rPr>
                <w:lang w:eastAsia="fi-FI"/>
              </w:rPr>
            </w:pPr>
            <w:r w:rsidRPr="00EF5447">
              <w:rPr>
                <w:lang w:eastAsia="fi-FI"/>
              </w:rPr>
              <w:t>DC_7A_n258C</w:t>
            </w:r>
          </w:p>
          <w:p w14:paraId="3E473314" w14:textId="77777777" w:rsidR="00753717" w:rsidRPr="00EF5447" w:rsidRDefault="00753717" w:rsidP="007C2005">
            <w:pPr>
              <w:pStyle w:val="TAC"/>
              <w:rPr>
                <w:lang w:eastAsia="fi-FI"/>
              </w:rPr>
            </w:pPr>
            <w:r w:rsidRPr="00EF5447">
              <w:rPr>
                <w:lang w:eastAsia="fi-FI"/>
              </w:rPr>
              <w:t>DC_7A_n258D</w:t>
            </w:r>
          </w:p>
          <w:p w14:paraId="4C7F6161" w14:textId="77777777" w:rsidR="00753717" w:rsidRPr="00EF5447" w:rsidRDefault="00753717" w:rsidP="007C2005">
            <w:pPr>
              <w:pStyle w:val="TAC"/>
              <w:rPr>
                <w:lang w:eastAsia="fi-FI"/>
              </w:rPr>
            </w:pPr>
            <w:r w:rsidRPr="00EF5447">
              <w:rPr>
                <w:lang w:eastAsia="fi-FI"/>
              </w:rPr>
              <w:t>DC_7A_n258E</w:t>
            </w:r>
          </w:p>
          <w:p w14:paraId="4DC79B48" w14:textId="77777777" w:rsidR="00753717" w:rsidRPr="00EF5447" w:rsidRDefault="00753717" w:rsidP="007C2005">
            <w:pPr>
              <w:pStyle w:val="TAC"/>
              <w:rPr>
                <w:lang w:eastAsia="fi-FI"/>
              </w:rPr>
            </w:pPr>
            <w:r w:rsidRPr="00EF5447">
              <w:rPr>
                <w:lang w:eastAsia="fi-FI"/>
              </w:rPr>
              <w:t>DC_7A_n258F</w:t>
            </w:r>
          </w:p>
          <w:p w14:paraId="7D9CF936" w14:textId="77777777" w:rsidR="00753717" w:rsidRPr="00EF5447" w:rsidRDefault="00753717" w:rsidP="007C2005">
            <w:pPr>
              <w:pStyle w:val="TAC"/>
              <w:rPr>
                <w:lang w:eastAsia="fi-FI"/>
              </w:rPr>
            </w:pPr>
            <w:r w:rsidRPr="00EF5447">
              <w:rPr>
                <w:lang w:eastAsia="fi-FI"/>
              </w:rPr>
              <w:t>DC_7A_n258G</w:t>
            </w:r>
          </w:p>
          <w:p w14:paraId="0A118794" w14:textId="77777777" w:rsidR="00753717" w:rsidRPr="00EF5447" w:rsidRDefault="00753717" w:rsidP="007C2005">
            <w:pPr>
              <w:pStyle w:val="TAC"/>
              <w:rPr>
                <w:lang w:eastAsia="fi-FI"/>
              </w:rPr>
            </w:pPr>
            <w:r w:rsidRPr="00EF5447">
              <w:rPr>
                <w:lang w:eastAsia="fi-FI"/>
              </w:rPr>
              <w:t>DC_7A_n258H</w:t>
            </w:r>
          </w:p>
          <w:p w14:paraId="5D8AEF16" w14:textId="77777777" w:rsidR="00753717" w:rsidRPr="00EF5447" w:rsidRDefault="00753717" w:rsidP="007C2005">
            <w:pPr>
              <w:pStyle w:val="TAC"/>
              <w:rPr>
                <w:lang w:eastAsia="fi-FI"/>
              </w:rPr>
            </w:pPr>
            <w:r w:rsidRPr="00EF5447">
              <w:rPr>
                <w:lang w:eastAsia="fi-FI"/>
              </w:rPr>
              <w:t>DC_7A_n258I</w:t>
            </w:r>
          </w:p>
          <w:p w14:paraId="36031348" w14:textId="77777777" w:rsidR="00753717" w:rsidRPr="00EF5447" w:rsidRDefault="00753717" w:rsidP="007C2005">
            <w:pPr>
              <w:pStyle w:val="TAC"/>
              <w:rPr>
                <w:lang w:eastAsia="fi-FI"/>
              </w:rPr>
            </w:pPr>
            <w:r w:rsidRPr="00EF5447">
              <w:rPr>
                <w:lang w:eastAsia="fi-FI"/>
              </w:rPr>
              <w:t>DC_7A_n258J</w:t>
            </w:r>
          </w:p>
          <w:p w14:paraId="2F078766" w14:textId="77777777" w:rsidR="00753717" w:rsidRPr="00EF5447" w:rsidRDefault="00753717" w:rsidP="007C2005">
            <w:pPr>
              <w:pStyle w:val="TAC"/>
              <w:rPr>
                <w:lang w:eastAsia="fi-FI"/>
              </w:rPr>
            </w:pPr>
            <w:r w:rsidRPr="00EF5447">
              <w:rPr>
                <w:lang w:eastAsia="fi-FI"/>
              </w:rPr>
              <w:t>DC_7A_n258K</w:t>
            </w:r>
          </w:p>
          <w:p w14:paraId="4EE23084" w14:textId="77777777" w:rsidR="00753717" w:rsidRPr="00EF5447" w:rsidRDefault="00753717" w:rsidP="007C2005">
            <w:pPr>
              <w:pStyle w:val="TAC"/>
              <w:rPr>
                <w:lang w:eastAsia="fi-FI"/>
              </w:rPr>
            </w:pPr>
            <w:r w:rsidRPr="00EF5447">
              <w:rPr>
                <w:lang w:eastAsia="fi-FI"/>
              </w:rPr>
              <w:t>DC_7A_n258L</w:t>
            </w:r>
          </w:p>
          <w:p w14:paraId="566C1756" w14:textId="77777777" w:rsidR="00753717" w:rsidRPr="00EF5447" w:rsidRDefault="00753717" w:rsidP="007C2005">
            <w:pPr>
              <w:pStyle w:val="TAC"/>
              <w:rPr>
                <w:lang w:eastAsia="zh-TW"/>
              </w:rPr>
            </w:pPr>
            <w:r w:rsidRPr="00EF5447">
              <w:rPr>
                <w:lang w:eastAsia="fi-FI"/>
              </w:rPr>
              <w:t>DC_7A_n258M</w:t>
            </w:r>
          </w:p>
          <w:p w14:paraId="0BC820DA" w14:textId="77777777" w:rsidR="00753717" w:rsidRPr="00EF5447" w:rsidRDefault="00753717" w:rsidP="007C2005">
            <w:pPr>
              <w:pStyle w:val="TAC"/>
              <w:rPr>
                <w:lang w:eastAsia="fi-FI"/>
              </w:rPr>
            </w:pPr>
            <w:r w:rsidRPr="00EF5447">
              <w:rPr>
                <w:lang w:eastAsia="fi-FI"/>
              </w:rPr>
              <w:t>DC_7C_n258A</w:t>
            </w:r>
          </w:p>
          <w:p w14:paraId="17A1002C" w14:textId="77777777" w:rsidR="00753717" w:rsidRPr="00EF5447" w:rsidRDefault="00753717" w:rsidP="007C2005">
            <w:pPr>
              <w:pStyle w:val="TAC"/>
              <w:rPr>
                <w:lang w:eastAsia="fi-FI"/>
              </w:rPr>
            </w:pPr>
            <w:r w:rsidRPr="00EF5447">
              <w:rPr>
                <w:lang w:eastAsia="fi-FI"/>
              </w:rPr>
              <w:t>DC_7C_n258B</w:t>
            </w:r>
          </w:p>
          <w:p w14:paraId="16905B93" w14:textId="77777777" w:rsidR="00753717" w:rsidRPr="006E2D1D" w:rsidRDefault="00753717" w:rsidP="007C2005">
            <w:pPr>
              <w:pStyle w:val="TAC"/>
              <w:rPr>
                <w:lang w:val="sv-FI" w:eastAsia="fi-FI"/>
              </w:rPr>
            </w:pPr>
            <w:r w:rsidRPr="006E2D1D">
              <w:rPr>
                <w:lang w:val="sv-FI" w:eastAsia="fi-FI"/>
              </w:rPr>
              <w:t>DC_7C_n258C</w:t>
            </w:r>
          </w:p>
          <w:p w14:paraId="3B15C3BC" w14:textId="77777777" w:rsidR="00753717" w:rsidRPr="006E2D1D" w:rsidRDefault="00753717" w:rsidP="007C2005">
            <w:pPr>
              <w:pStyle w:val="TAC"/>
              <w:rPr>
                <w:lang w:val="sv-FI" w:eastAsia="fi-FI"/>
              </w:rPr>
            </w:pPr>
            <w:r w:rsidRPr="006E2D1D">
              <w:rPr>
                <w:lang w:val="sv-FI" w:eastAsia="fi-FI"/>
              </w:rPr>
              <w:t>DC_7C_n258D</w:t>
            </w:r>
          </w:p>
          <w:p w14:paraId="4D02D904" w14:textId="77777777" w:rsidR="00753717" w:rsidRPr="006E2D1D" w:rsidRDefault="00753717" w:rsidP="007C2005">
            <w:pPr>
              <w:pStyle w:val="TAC"/>
              <w:rPr>
                <w:lang w:val="sv-FI" w:eastAsia="fi-FI"/>
              </w:rPr>
            </w:pPr>
            <w:r w:rsidRPr="006E2D1D">
              <w:rPr>
                <w:lang w:val="sv-FI" w:eastAsia="fi-FI"/>
              </w:rPr>
              <w:t>DC_7C_n258E</w:t>
            </w:r>
          </w:p>
          <w:p w14:paraId="014C4081" w14:textId="77777777" w:rsidR="00753717" w:rsidRPr="006E2D1D" w:rsidRDefault="00753717" w:rsidP="007C2005">
            <w:pPr>
              <w:pStyle w:val="TAC"/>
              <w:rPr>
                <w:lang w:val="sv-FI" w:eastAsia="fi-FI"/>
              </w:rPr>
            </w:pPr>
            <w:r w:rsidRPr="006E2D1D">
              <w:rPr>
                <w:lang w:val="sv-FI" w:eastAsia="fi-FI"/>
              </w:rPr>
              <w:t>DC_7C_n258F</w:t>
            </w:r>
          </w:p>
          <w:p w14:paraId="6553445E" w14:textId="77777777" w:rsidR="00753717" w:rsidRPr="006E2D1D" w:rsidRDefault="00753717" w:rsidP="007C2005">
            <w:pPr>
              <w:pStyle w:val="TAC"/>
              <w:rPr>
                <w:lang w:val="sv-FI" w:eastAsia="fi-FI"/>
              </w:rPr>
            </w:pPr>
            <w:r w:rsidRPr="006E2D1D">
              <w:rPr>
                <w:lang w:val="sv-FI" w:eastAsia="fi-FI"/>
              </w:rPr>
              <w:t>DC_7C_n258G</w:t>
            </w:r>
          </w:p>
          <w:p w14:paraId="4672AA22" w14:textId="77777777" w:rsidR="00753717" w:rsidRPr="006E2D1D" w:rsidRDefault="00753717" w:rsidP="007C2005">
            <w:pPr>
              <w:pStyle w:val="TAC"/>
              <w:rPr>
                <w:lang w:val="sv-FI" w:eastAsia="fi-FI"/>
              </w:rPr>
            </w:pPr>
            <w:r w:rsidRPr="006E2D1D">
              <w:rPr>
                <w:lang w:val="sv-FI" w:eastAsia="fi-FI"/>
              </w:rPr>
              <w:t>DC_7C_n258H</w:t>
            </w:r>
          </w:p>
          <w:p w14:paraId="37F5B371" w14:textId="77777777" w:rsidR="00753717" w:rsidRPr="006E2D1D" w:rsidRDefault="00753717" w:rsidP="007C2005">
            <w:pPr>
              <w:pStyle w:val="TAC"/>
              <w:rPr>
                <w:lang w:val="sv-FI" w:eastAsia="fi-FI"/>
              </w:rPr>
            </w:pPr>
            <w:r w:rsidRPr="006E2D1D">
              <w:rPr>
                <w:lang w:val="sv-FI" w:eastAsia="fi-FI"/>
              </w:rPr>
              <w:t>DC_7C_n258I</w:t>
            </w:r>
          </w:p>
          <w:p w14:paraId="67F1CEC4" w14:textId="77777777" w:rsidR="00753717" w:rsidRPr="006E2D1D" w:rsidRDefault="00753717" w:rsidP="007C2005">
            <w:pPr>
              <w:pStyle w:val="TAC"/>
              <w:rPr>
                <w:lang w:val="sv-FI" w:eastAsia="fi-FI"/>
              </w:rPr>
            </w:pPr>
            <w:r w:rsidRPr="006E2D1D">
              <w:rPr>
                <w:lang w:val="sv-FI" w:eastAsia="fi-FI"/>
              </w:rPr>
              <w:t>DC_7C_n258J</w:t>
            </w:r>
          </w:p>
          <w:p w14:paraId="42961171" w14:textId="77777777" w:rsidR="00753717" w:rsidRPr="006E2D1D" w:rsidRDefault="00753717" w:rsidP="007C2005">
            <w:pPr>
              <w:pStyle w:val="TAC"/>
              <w:rPr>
                <w:lang w:val="sv-FI" w:eastAsia="fi-FI"/>
              </w:rPr>
            </w:pPr>
            <w:r w:rsidRPr="006E2D1D">
              <w:rPr>
                <w:lang w:val="sv-FI" w:eastAsia="fi-FI"/>
              </w:rPr>
              <w:t>DC_7C_n258K</w:t>
            </w:r>
          </w:p>
          <w:p w14:paraId="1227E688" w14:textId="77777777" w:rsidR="00753717" w:rsidRPr="006E2D1D" w:rsidRDefault="00753717" w:rsidP="007C2005">
            <w:pPr>
              <w:pStyle w:val="TAC"/>
              <w:rPr>
                <w:lang w:val="sv-FI" w:eastAsia="fi-FI"/>
              </w:rPr>
            </w:pPr>
            <w:r w:rsidRPr="006E2D1D">
              <w:rPr>
                <w:lang w:val="sv-FI" w:eastAsia="fi-FI"/>
              </w:rPr>
              <w:t>DC_7C_n258L</w:t>
            </w:r>
          </w:p>
          <w:p w14:paraId="1FC3B804" w14:textId="77777777" w:rsidR="00753717" w:rsidRPr="00EF5447" w:rsidRDefault="00753717" w:rsidP="007C2005">
            <w:pPr>
              <w:pStyle w:val="TAC"/>
              <w:rPr>
                <w:lang w:eastAsia="fi-FI"/>
              </w:rPr>
            </w:pPr>
            <w:r w:rsidRPr="00EF5447">
              <w:rPr>
                <w:lang w:eastAsia="fi-FI"/>
              </w:rPr>
              <w:t>DC_7C_n258M</w:t>
            </w:r>
          </w:p>
        </w:tc>
        <w:tc>
          <w:tcPr>
            <w:tcW w:w="2846" w:type="dxa"/>
            <w:gridSpan w:val="2"/>
          </w:tcPr>
          <w:p w14:paraId="3277254E" w14:textId="77777777" w:rsidR="00753717" w:rsidRPr="00EF5447" w:rsidRDefault="00753717" w:rsidP="007C2005">
            <w:pPr>
              <w:pStyle w:val="TAC"/>
              <w:rPr>
                <w:lang w:eastAsia="zh-TW"/>
              </w:rPr>
            </w:pPr>
            <w:r w:rsidRPr="00EF5447">
              <w:t>DC_7A_n258A</w:t>
            </w:r>
          </w:p>
          <w:p w14:paraId="1FDEEF7D" w14:textId="77777777" w:rsidR="00753717" w:rsidRPr="00EF5447" w:rsidRDefault="00753717" w:rsidP="007C2005">
            <w:pPr>
              <w:pStyle w:val="TAC"/>
              <w:rPr>
                <w:lang w:eastAsia="fi-FI"/>
              </w:rPr>
            </w:pPr>
            <w:r w:rsidRPr="00EF5447">
              <w:rPr>
                <w:lang w:eastAsia="fi-FI"/>
              </w:rPr>
              <w:t>DC_7A_n258B</w:t>
            </w:r>
          </w:p>
          <w:p w14:paraId="46965332" w14:textId="77777777" w:rsidR="00753717" w:rsidRPr="00EF5447" w:rsidRDefault="00753717" w:rsidP="007C2005">
            <w:pPr>
              <w:pStyle w:val="TAC"/>
              <w:rPr>
                <w:lang w:eastAsia="fi-FI"/>
              </w:rPr>
            </w:pPr>
            <w:r w:rsidRPr="00EF5447">
              <w:rPr>
                <w:lang w:eastAsia="fi-FI"/>
              </w:rPr>
              <w:t>DC_7A_n258C</w:t>
            </w:r>
          </w:p>
          <w:p w14:paraId="10027544" w14:textId="77777777" w:rsidR="00753717" w:rsidRPr="00EF5447" w:rsidRDefault="00753717" w:rsidP="007C2005">
            <w:pPr>
              <w:pStyle w:val="TAC"/>
              <w:rPr>
                <w:lang w:eastAsia="fi-FI"/>
              </w:rPr>
            </w:pPr>
            <w:r w:rsidRPr="00EF5447">
              <w:rPr>
                <w:lang w:eastAsia="fi-FI"/>
              </w:rPr>
              <w:t>DC_7A_n258D</w:t>
            </w:r>
          </w:p>
          <w:p w14:paraId="49596BD9" w14:textId="77777777" w:rsidR="00753717" w:rsidRPr="00EF5447" w:rsidRDefault="00753717" w:rsidP="007C2005">
            <w:pPr>
              <w:pStyle w:val="TAC"/>
              <w:rPr>
                <w:lang w:eastAsia="fi-FI"/>
              </w:rPr>
            </w:pPr>
            <w:r w:rsidRPr="00EF5447">
              <w:rPr>
                <w:lang w:eastAsia="fi-FI"/>
              </w:rPr>
              <w:t>DC_7A_n258E</w:t>
            </w:r>
          </w:p>
          <w:p w14:paraId="068B3BE0" w14:textId="77777777" w:rsidR="00753717" w:rsidRPr="00EF5447" w:rsidRDefault="00753717" w:rsidP="007C2005">
            <w:pPr>
              <w:pStyle w:val="TAC"/>
              <w:rPr>
                <w:lang w:eastAsia="fi-FI"/>
              </w:rPr>
            </w:pPr>
            <w:r w:rsidRPr="00EF5447">
              <w:rPr>
                <w:lang w:eastAsia="fi-FI"/>
              </w:rPr>
              <w:t>DC_7A_n258F</w:t>
            </w:r>
          </w:p>
          <w:p w14:paraId="2684C443" w14:textId="77777777" w:rsidR="00753717" w:rsidRPr="00EF5447" w:rsidRDefault="00753717" w:rsidP="007C2005">
            <w:pPr>
              <w:pStyle w:val="TAC"/>
              <w:rPr>
                <w:lang w:eastAsia="fi-FI"/>
              </w:rPr>
            </w:pPr>
            <w:r w:rsidRPr="00EF5447">
              <w:rPr>
                <w:lang w:eastAsia="fi-FI"/>
              </w:rPr>
              <w:t>DC_7A_n258G</w:t>
            </w:r>
          </w:p>
          <w:p w14:paraId="4E6A078B" w14:textId="77777777" w:rsidR="00753717" w:rsidRPr="00EF5447" w:rsidRDefault="00753717" w:rsidP="007C2005">
            <w:pPr>
              <w:pStyle w:val="TAC"/>
              <w:rPr>
                <w:lang w:eastAsia="fi-FI"/>
              </w:rPr>
            </w:pPr>
            <w:r w:rsidRPr="00EF5447">
              <w:rPr>
                <w:lang w:eastAsia="fi-FI"/>
              </w:rPr>
              <w:t>DC_7A_n258H</w:t>
            </w:r>
          </w:p>
          <w:p w14:paraId="54B04B18" w14:textId="77777777" w:rsidR="00753717" w:rsidRPr="00EF5447" w:rsidRDefault="00753717" w:rsidP="007C2005">
            <w:pPr>
              <w:pStyle w:val="TAC"/>
              <w:rPr>
                <w:lang w:eastAsia="fi-FI"/>
              </w:rPr>
            </w:pPr>
            <w:r w:rsidRPr="00EF5447">
              <w:rPr>
                <w:lang w:eastAsia="fi-FI"/>
              </w:rPr>
              <w:t>DC_7A_n258I</w:t>
            </w:r>
          </w:p>
          <w:p w14:paraId="0A3DAB44" w14:textId="77777777" w:rsidR="00753717" w:rsidRPr="00EF5447" w:rsidRDefault="00753717" w:rsidP="007C2005">
            <w:pPr>
              <w:pStyle w:val="TAC"/>
              <w:rPr>
                <w:lang w:eastAsia="fi-FI"/>
              </w:rPr>
            </w:pPr>
            <w:r w:rsidRPr="00EF5447">
              <w:rPr>
                <w:lang w:eastAsia="fi-FI"/>
              </w:rPr>
              <w:t>DC_7A_n258J</w:t>
            </w:r>
          </w:p>
          <w:p w14:paraId="7AE0177B" w14:textId="77777777" w:rsidR="00753717" w:rsidRPr="00EF5447" w:rsidRDefault="00753717" w:rsidP="007C2005">
            <w:pPr>
              <w:pStyle w:val="TAC"/>
              <w:rPr>
                <w:lang w:eastAsia="fi-FI"/>
              </w:rPr>
            </w:pPr>
            <w:r w:rsidRPr="00EF5447">
              <w:rPr>
                <w:lang w:eastAsia="fi-FI"/>
              </w:rPr>
              <w:t>DC_7A_n258K</w:t>
            </w:r>
          </w:p>
          <w:p w14:paraId="01F1CA57" w14:textId="77777777" w:rsidR="00753717" w:rsidRPr="00EF5447" w:rsidRDefault="00753717" w:rsidP="007C2005">
            <w:pPr>
              <w:pStyle w:val="TAC"/>
              <w:rPr>
                <w:lang w:eastAsia="fi-FI"/>
              </w:rPr>
            </w:pPr>
            <w:r w:rsidRPr="00EF5447">
              <w:rPr>
                <w:lang w:eastAsia="fi-FI"/>
              </w:rPr>
              <w:t>DC_7A_n258L</w:t>
            </w:r>
          </w:p>
          <w:p w14:paraId="33EC1A70" w14:textId="77777777" w:rsidR="00753717" w:rsidRPr="00EF5447" w:rsidRDefault="00753717" w:rsidP="007C2005">
            <w:pPr>
              <w:pStyle w:val="TAC"/>
              <w:rPr>
                <w:lang w:eastAsia="fi-FI"/>
              </w:rPr>
            </w:pPr>
            <w:r w:rsidRPr="00EF5447">
              <w:rPr>
                <w:lang w:eastAsia="fi-FI"/>
              </w:rPr>
              <w:t>DC_7A_n258M</w:t>
            </w:r>
          </w:p>
          <w:p w14:paraId="03BF0253" w14:textId="77777777" w:rsidR="00753717" w:rsidRPr="00EF5447" w:rsidRDefault="00753717" w:rsidP="007C2005">
            <w:pPr>
              <w:pStyle w:val="TAC"/>
              <w:rPr>
                <w:lang w:eastAsia="fi-FI"/>
              </w:rPr>
            </w:pPr>
            <w:r w:rsidRPr="00EF5447">
              <w:rPr>
                <w:lang w:eastAsia="fi-FI"/>
              </w:rPr>
              <w:t>DC_7C_n258A</w:t>
            </w:r>
          </w:p>
          <w:p w14:paraId="51C8E725" w14:textId="77777777" w:rsidR="00753717" w:rsidRPr="00EF5447" w:rsidRDefault="00753717" w:rsidP="007C2005">
            <w:pPr>
              <w:pStyle w:val="TAC"/>
              <w:rPr>
                <w:lang w:eastAsia="fi-FI"/>
              </w:rPr>
            </w:pPr>
            <w:r w:rsidRPr="00EF5447">
              <w:rPr>
                <w:lang w:eastAsia="fi-FI"/>
              </w:rPr>
              <w:t>DC_7C_n258B</w:t>
            </w:r>
          </w:p>
          <w:p w14:paraId="23584ABD" w14:textId="77777777" w:rsidR="00753717" w:rsidRPr="006E2D1D" w:rsidRDefault="00753717" w:rsidP="007C2005">
            <w:pPr>
              <w:pStyle w:val="TAC"/>
              <w:rPr>
                <w:lang w:val="sv-FI" w:eastAsia="fi-FI"/>
              </w:rPr>
            </w:pPr>
            <w:r w:rsidRPr="006E2D1D">
              <w:rPr>
                <w:lang w:val="sv-FI" w:eastAsia="fi-FI"/>
              </w:rPr>
              <w:t>DC_7C_n258C</w:t>
            </w:r>
          </w:p>
          <w:p w14:paraId="0D37F567" w14:textId="77777777" w:rsidR="00753717" w:rsidRPr="006E2D1D" w:rsidRDefault="00753717" w:rsidP="007C2005">
            <w:pPr>
              <w:pStyle w:val="TAC"/>
              <w:rPr>
                <w:lang w:val="sv-FI" w:eastAsia="fi-FI"/>
              </w:rPr>
            </w:pPr>
            <w:r w:rsidRPr="006E2D1D">
              <w:rPr>
                <w:lang w:val="sv-FI" w:eastAsia="fi-FI"/>
              </w:rPr>
              <w:t>DC_7C_n258D</w:t>
            </w:r>
          </w:p>
          <w:p w14:paraId="36CE217F" w14:textId="77777777" w:rsidR="00753717" w:rsidRPr="006E2D1D" w:rsidRDefault="00753717" w:rsidP="007C2005">
            <w:pPr>
              <w:pStyle w:val="TAC"/>
              <w:rPr>
                <w:lang w:val="sv-FI" w:eastAsia="fi-FI"/>
              </w:rPr>
            </w:pPr>
            <w:r w:rsidRPr="006E2D1D">
              <w:rPr>
                <w:lang w:val="sv-FI" w:eastAsia="fi-FI"/>
              </w:rPr>
              <w:t>DC_7C_n258E</w:t>
            </w:r>
          </w:p>
          <w:p w14:paraId="1CE7DE01" w14:textId="77777777" w:rsidR="00753717" w:rsidRPr="006E2D1D" w:rsidRDefault="00753717" w:rsidP="007C2005">
            <w:pPr>
              <w:pStyle w:val="TAC"/>
              <w:rPr>
                <w:lang w:val="sv-FI" w:eastAsia="fi-FI"/>
              </w:rPr>
            </w:pPr>
            <w:r w:rsidRPr="006E2D1D">
              <w:rPr>
                <w:lang w:val="sv-FI" w:eastAsia="fi-FI"/>
              </w:rPr>
              <w:t>DC_7C_n258F</w:t>
            </w:r>
          </w:p>
          <w:p w14:paraId="063C902D" w14:textId="77777777" w:rsidR="00753717" w:rsidRPr="006E2D1D" w:rsidRDefault="00753717" w:rsidP="007C2005">
            <w:pPr>
              <w:pStyle w:val="TAC"/>
              <w:rPr>
                <w:lang w:val="sv-FI" w:eastAsia="fi-FI"/>
              </w:rPr>
            </w:pPr>
            <w:r w:rsidRPr="006E2D1D">
              <w:rPr>
                <w:lang w:val="sv-FI" w:eastAsia="fi-FI"/>
              </w:rPr>
              <w:t>DC_7C_n258G</w:t>
            </w:r>
          </w:p>
          <w:p w14:paraId="5C73D095" w14:textId="77777777" w:rsidR="00753717" w:rsidRPr="006E2D1D" w:rsidRDefault="00753717" w:rsidP="007C2005">
            <w:pPr>
              <w:pStyle w:val="TAC"/>
              <w:rPr>
                <w:lang w:val="sv-FI" w:eastAsia="fi-FI"/>
              </w:rPr>
            </w:pPr>
            <w:r w:rsidRPr="006E2D1D">
              <w:rPr>
                <w:lang w:val="sv-FI" w:eastAsia="fi-FI"/>
              </w:rPr>
              <w:t>DC_7C_n258H</w:t>
            </w:r>
          </w:p>
          <w:p w14:paraId="6215D3D8" w14:textId="77777777" w:rsidR="00753717" w:rsidRPr="006E2D1D" w:rsidRDefault="00753717" w:rsidP="007C2005">
            <w:pPr>
              <w:pStyle w:val="TAC"/>
              <w:rPr>
                <w:lang w:val="sv-FI" w:eastAsia="fi-FI"/>
              </w:rPr>
            </w:pPr>
            <w:r w:rsidRPr="006E2D1D">
              <w:rPr>
                <w:lang w:val="sv-FI" w:eastAsia="fi-FI"/>
              </w:rPr>
              <w:t>DC_7C_n258I</w:t>
            </w:r>
          </w:p>
          <w:p w14:paraId="7A6CFF00" w14:textId="77777777" w:rsidR="00753717" w:rsidRPr="006E2D1D" w:rsidRDefault="00753717" w:rsidP="007C2005">
            <w:pPr>
              <w:pStyle w:val="TAC"/>
              <w:rPr>
                <w:lang w:val="sv-FI" w:eastAsia="fi-FI"/>
              </w:rPr>
            </w:pPr>
            <w:r w:rsidRPr="006E2D1D">
              <w:rPr>
                <w:lang w:val="sv-FI" w:eastAsia="fi-FI"/>
              </w:rPr>
              <w:t>DC_7C_n258J</w:t>
            </w:r>
          </w:p>
          <w:p w14:paraId="427F94AB" w14:textId="77777777" w:rsidR="00753717" w:rsidRPr="006E2D1D" w:rsidRDefault="00753717" w:rsidP="007C2005">
            <w:pPr>
              <w:pStyle w:val="TAC"/>
              <w:rPr>
                <w:lang w:val="sv-FI" w:eastAsia="fi-FI"/>
              </w:rPr>
            </w:pPr>
            <w:r w:rsidRPr="006E2D1D">
              <w:rPr>
                <w:lang w:val="sv-FI" w:eastAsia="fi-FI"/>
              </w:rPr>
              <w:t>DC_7C_n258K</w:t>
            </w:r>
          </w:p>
          <w:p w14:paraId="33772CBA" w14:textId="77777777" w:rsidR="00753717" w:rsidRPr="006E2D1D" w:rsidRDefault="00753717" w:rsidP="007C2005">
            <w:pPr>
              <w:pStyle w:val="TAC"/>
              <w:rPr>
                <w:lang w:val="sv-FI" w:eastAsia="fi-FI"/>
              </w:rPr>
            </w:pPr>
            <w:r w:rsidRPr="006E2D1D">
              <w:rPr>
                <w:lang w:val="sv-FI" w:eastAsia="fi-FI"/>
              </w:rPr>
              <w:t>DC_7C_n258L</w:t>
            </w:r>
          </w:p>
          <w:p w14:paraId="7DFBB5C8" w14:textId="77777777" w:rsidR="00753717" w:rsidRPr="00EF5447" w:rsidRDefault="00753717" w:rsidP="007C2005">
            <w:pPr>
              <w:pStyle w:val="TAC"/>
              <w:rPr>
                <w:lang w:eastAsia="fi-FI"/>
              </w:rPr>
            </w:pPr>
            <w:r w:rsidRPr="00EF5447">
              <w:rPr>
                <w:lang w:eastAsia="fi-FI"/>
              </w:rPr>
              <w:t>DC_7C_n258M</w:t>
            </w:r>
          </w:p>
        </w:tc>
      </w:tr>
      <w:tr w:rsidR="00753717" w:rsidRPr="00EF5447" w14:paraId="40BAD6A2" w14:textId="77777777" w:rsidTr="007C2005">
        <w:trPr>
          <w:gridBefore w:val="1"/>
          <w:wBefore w:w="75" w:type="dxa"/>
          <w:trHeight w:val="187"/>
          <w:jc w:val="center"/>
        </w:trPr>
        <w:tc>
          <w:tcPr>
            <w:tcW w:w="2972" w:type="dxa"/>
            <w:gridSpan w:val="2"/>
            <w:shd w:val="clear" w:color="auto" w:fill="auto"/>
          </w:tcPr>
          <w:p w14:paraId="231B92D8" w14:textId="77777777" w:rsidR="00753717" w:rsidRPr="00EF5447" w:rsidRDefault="00753717" w:rsidP="007C2005">
            <w:pPr>
              <w:pStyle w:val="TAC"/>
              <w:rPr>
                <w:lang w:eastAsia="fi-FI"/>
              </w:rPr>
            </w:pPr>
            <w:r w:rsidRPr="00EF5447">
              <w:t>DC_8A_n257A</w:t>
            </w:r>
          </w:p>
          <w:p w14:paraId="73DD3F88" w14:textId="77777777" w:rsidR="00753717" w:rsidRPr="00EF5447" w:rsidRDefault="00753717" w:rsidP="007C2005">
            <w:pPr>
              <w:pStyle w:val="TAC"/>
              <w:rPr>
                <w:lang w:eastAsia="fi-FI"/>
              </w:rPr>
            </w:pPr>
            <w:r w:rsidRPr="00EF5447">
              <w:rPr>
                <w:lang w:eastAsia="fi-FI"/>
              </w:rPr>
              <w:t>DC_8A_n257D</w:t>
            </w:r>
          </w:p>
          <w:p w14:paraId="09DB4729" w14:textId="77777777" w:rsidR="00753717" w:rsidRPr="00EF5447" w:rsidRDefault="00753717" w:rsidP="007C2005">
            <w:pPr>
              <w:pStyle w:val="TAC"/>
              <w:rPr>
                <w:lang w:eastAsia="fi-FI"/>
              </w:rPr>
            </w:pPr>
            <w:r w:rsidRPr="00EF5447">
              <w:rPr>
                <w:lang w:eastAsia="fi-FI"/>
              </w:rPr>
              <w:t>DC_8A_n257E</w:t>
            </w:r>
          </w:p>
          <w:p w14:paraId="3C45A206" w14:textId="77777777" w:rsidR="00753717" w:rsidRPr="00EF5447" w:rsidRDefault="00753717" w:rsidP="007C2005">
            <w:pPr>
              <w:pStyle w:val="TAC"/>
              <w:rPr>
                <w:lang w:eastAsia="fi-FI"/>
              </w:rPr>
            </w:pPr>
            <w:r w:rsidRPr="00EF5447">
              <w:rPr>
                <w:lang w:eastAsia="fi-FI"/>
              </w:rPr>
              <w:t>DC_8A_n257F</w:t>
            </w:r>
          </w:p>
          <w:p w14:paraId="56658783" w14:textId="77777777" w:rsidR="00753717" w:rsidRPr="00EF5447" w:rsidRDefault="00753717" w:rsidP="007C2005">
            <w:pPr>
              <w:pStyle w:val="TAC"/>
              <w:rPr>
                <w:lang w:eastAsia="fi-FI"/>
              </w:rPr>
            </w:pPr>
            <w:r w:rsidRPr="00EF5447">
              <w:rPr>
                <w:lang w:eastAsia="fi-FI"/>
              </w:rPr>
              <w:t>DC_8A_n257G</w:t>
            </w:r>
          </w:p>
          <w:p w14:paraId="100C836F" w14:textId="77777777" w:rsidR="00753717" w:rsidRPr="00EF5447" w:rsidRDefault="00753717" w:rsidP="007C2005">
            <w:pPr>
              <w:pStyle w:val="TAC"/>
              <w:rPr>
                <w:lang w:eastAsia="fi-FI"/>
              </w:rPr>
            </w:pPr>
            <w:r w:rsidRPr="00EF5447">
              <w:rPr>
                <w:lang w:eastAsia="fi-FI"/>
              </w:rPr>
              <w:t>DC_8A_n257H</w:t>
            </w:r>
          </w:p>
          <w:p w14:paraId="4B1B00CE" w14:textId="77777777" w:rsidR="00753717" w:rsidRPr="00EF5447" w:rsidRDefault="00753717" w:rsidP="007C2005">
            <w:pPr>
              <w:pStyle w:val="TAC"/>
              <w:rPr>
                <w:lang w:eastAsia="fi-FI"/>
              </w:rPr>
            </w:pPr>
            <w:r w:rsidRPr="00EF5447">
              <w:rPr>
                <w:lang w:eastAsia="fi-FI"/>
              </w:rPr>
              <w:t>DC_8A_n257I</w:t>
            </w:r>
          </w:p>
          <w:p w14:paraId="65FAC39D" w14:textId="77777777" w:rsidR="00753717" w:rsidRPr="00EF5447" w:rsidRDefault="00753717" w:rsidP="007C2005">
            <w:pPr>
              <w:pStyle w:val="TAC"/>
              <w:rPr>
                <w:lang w:eastAsia="fi-FI"/>
              </w:rPr>
            </w:pPr>
            <w:r w:rsidRPr="00EF5447">
              <w:rPr>
                <w:lang w:eastAsia="fi-FI"/>
              </w:rPr>
              <w:t>DC_8A_n257J</w:t>
            </w:r>
          </w:p>
          <w:p w14:paraId="602F43A3" w14:textId="77777777" w:rsidR="00753717" w:rsidRPr="00EF5447" w:rsidRDefault="00753717" w:rsidP="007C2005">
            <w:pPr>
              <w:pStyle w:val="TAC"/>
              <w:rPr>
                <w:lang w:eastAsia="fi-FI"/>
              </w:rPr>
            </w:pPr>
            <w:r w:rsidRPr="00EF5447">
              <w:rPr>
                <w:lang w:eastAsia="fi-FI"/>
              </w:rPr>
              <w:t>DC_8A_n257K</w:t>
            </w:r>
          </w:p>
          <w:p w14:paraId="1042A9BF" w14:textId="77777777" w:rsidR="00753717" w:rsidRPr="00EF5447" w:rsidRDefault="00753717" w:rsidP="007C2005">
            <w:pPr>
              <w:pStyle w:val="TAC"/>
              <w:rPr>
                <w:lang w:eastAsia="fi-FI"/>
              </w:rPr>
            </w:pPr>
            <w:r w:rsidRPr="00EF5447">
              <w:rPr>
                <w:lang w:eastAsia="fi-FI"/>
              </w:rPr>
              <w:t>DC_8A_n257L</w:t>
            </w:r>
          </w:p>
          <w:p w14:paraId="6876BC95" w14:textId="77777777" w:rsidR="00753717" w:rsidRPr="00EF5447" w:rsidRDefault="00753717" w:rsidP="007C2005">
            <w:pPr>
              <w:pStyle w:val="TAC"/>
              <w:rPr>
                <w:lang w:eastAsia="fi-FI"/>
              </w:rPr>
            </w:pPr>
            <w:r w:rsidRPr="00EF5447">
              <w:rPr>
                <w:lang w:eastAsia="fi-FI"/>
              </w:rPr>
              <w:t>DC_8A_n257M</w:t>
            </w:r>
          </w:p>
        </w:tc>
        <w:tc>
          <w:tcPr>
            <w:tcW w:w="2846" w:type="dxa"/>
            <w:gridSpan w:val="2"/>
          </w:tcPr>
          <w:p w14:paraId="2E2D82D0" w14:textId="77777777" w:rsidR="00753717" w:rsidRPr="00EF5447" w:rsidRDefault="00753717" w:rsidP="007C2005">
            <w:pPr>
              <w:pStyle w:val="TAC"/>
              <w:rPr>
                <w:lang w:eastAsia="zh-TW"/>
              </w:rPr>
            </w:pPr>
            <w:r w:rsidRPr="00EF5447">
              <w:t>DC_8A_n257A</w:t>
            </w:r>
          </w:p>
          <w:p w14:paraId="23002182" w14:textId="77777777" w:rsidR="00753717" w:rsidRPr="00EF5447" w:rsidRDefault="00753717" w:rsidP="007C2005">
            <w:pPr>
              <w:pStyle w:val="TAC"/>
            </w:pPr>
            <w:r w:rsidRPr="00EF5447">
              <w:t>DC_8A_n257D</w:t>
            </w:r>
          </w:p>
          <w:p w14:paraId="571237B1" w14:textId="77777777" w:rsidR="00753717" w:rsidRPr="00EF5447" w:rsidRDefault="00753717" w:rsidP="007C2005">
            <w:pPr>
              <w:pStyle w:val="TAC"/>
            </w:pPr>
            <w:r w:rsidRPr="00EF5447">
              <w:t>DC_8A_n257G</w:t>
            </w:r>
          </w:p>
          <w:p w14:paraId="70EF555E" w14:textId="77777777" w:rsidR="00753717" w:rsidRPr="00EF5447" w:rsidRDefault="00753717" w:rsidP="007C2005">
            <w:pPr>
              <w:pStyle w:val="TAC"/>
            </w:pPr>
            <w:r w:rsidRPr="00EF5447">
              <w:t>DC_8A_n257H</w:t>
            </w:r>
          </w:p>
          <w:p w14:paraId="28AAEFB6" w14:textId="77777777" w:rsidR="00753717" w:rsidRPr="00EF5447" w:rsidRDefault="00753717" w:rsidP="007C2005">
            <w:pPr>
              <w:pStyle w:val="TAC"/>
              <w:rPr>
                <w:lang w:eastAsia="fi-FI"/>
              </w:rPr>
            </w:pPr>
            <w:r w:rsidRPr="00EF5447">
              <w:t>DC_8A_n257I</w:t>
            </w:r>
          </w:p>
        </w:tc>
      </w:tr>
      <w:tr w:rsidR="00753717" w:rsidRPr="00EF5447" w14:paraId="6605D0AD" w14:textId="77777777" w:rsidTr="007C2005">
        <w:trPr>
          <w:gridBefore w:val="1"/>
          <w:wBefore w:w="75" w:type="dxa"/>
          <w:trHeight w:val="187"/>
          <w:jc w:val="center"/>
        </w:trPr>
        <w:tc>
          <w:tcPr>
            <w:tcW w:w="2972" w:type="dxa"/>
            <w:gridSpan w:val="2"/>
            <w:shd w:val="clear" w:color="auto" w:fill="auto"/>
          </w:tcPr>
          <w:p w14:paraId="5AC8E38F" w14:textId="77777777" w:rsidR="00753717" w:rsidRDefault="00753717" w:rsidP="007C2005">
            <w:pPr>
              <w:pStyle w:val="TAC"/>
              <w:rPr>
                <w:lang w:eastAsia="zh-TW"/>
              </w:rPr>
            </w:pPr>
            <w:r w:rsidRPr="00EF5447">
              <w:t>DC_8A_n258A</w:t>
            </w:r>
          </w:p>
          <w:p w14:paraId="67CED590" w14:textId="77777777" w:rsidR="00753717" w:rsidRDefault="00753717" w:rsidP="007C2005">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04E3F5BE" w14:textId="77777777" w:rsidR="00753717" w:rsidRPr="00EF5447" w:rsidRDefault="00753717" w:rsidP="007C2005">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38573A3D" w14:textId="77777777" w:rsidR="00753717" w:rsidRPr="00EF5447" w:rsidRDefault="00753717" w:rsidP="007C2005">
            <w:pPr>
              <w:pStyle w:val="TAC"/>
            </w:pPr>
            <w:r w:rsidRPr="00EF5447">
              <w:t>DC_8A_n258D</w:t>
            </w:r>
          </w:p>
          <w:p w14:paraId="05620331" w14:textId="77777777" w:rsidR="00753717" w:rsidRPr="00EF5447" w:rsidRDefault="00753717" w:rsidP="007C2005">
            <w:pPr>
              <w:pStyle w:val="TAC"/>
            </w:pPr>
            <w:r w:rsidRPr="00EF5447">
              <w:t>DC_8A_n258E</w:t>
            </w:r>
          </w:p>
          <w:p w14:paraId="1C2117CA" w14:textId="77777777" w:rsidR="00753717" w:rsidRPr="00EF5447" w:rsidRDefault="00753717" w:rsidP="007C2005">
            <w:pPr>
              <w:pStyle w:val="TAC"/>
            </w:pPr>
            <w:r w:rsidRPr="00EF5447">
              <w:t>DC_8A_n258F</w:t>
            </w:r>
          </w:p>
          <w:p w14:paraId="3C9A6192" w14:textId="77777777" w:rsidR="00753717" w:rsidRPr="00EF5447" w:rsidRDefault="00753717" w:rsidP="007C2005">
            <w:pPr>
              <w:pStyle w:val="TAC"/>
              <w:rPr>
                <w:lang w:eastAsia="fi-FI"/>
              </w:rPr>
            </w:pPr>
            <w:r w:rsidRPr="00EF5447">
              <w:rPr>
                <w:lang w:eastAsia="fi-FI"/>
              </w:rPr>
              <w:t>DC_8A_n258G</w:t>
            </w:r>
          </w:p>
          <w:p w14:paraId="099DF8EE" w14:textId="77777777" w:rsidR="00753717" w:rsidRPr="00EF5447" w:rsidRDefault="00753717" w:rsidP="007C2005">
            <w:pPr>
              <w:pStyle w:val="TAC"/>
              <w:rPr>
                <w:lang w:eastAsia="fi-FI"/>
              </w:rPr>
            </w:pPr>
            <w:r w:rsidRPr="00EF5447">
              <w:rPr>
                <w:lang w:eastAsia="fi-FI"/>
              </w:rPr>
              <w:t>DC_8A_n258H</w:t>
            </w:r>
          </w:p>
          <w:p w14:paraId="0C63829A" w14:textId="77777777" w:rsidR="00753717" w:rsidRPr="00EF5447" w:rsidRDefault="00753717" w:rsidP="007C2005">
            <w:pPr>
              <w:pStyle w:val="TAC"/>
              <w:rPr>
                <w:lang w:eastAsia="fi-FI"/>
              </w:rPr>
            </w:pPr>
            <w:r w:rsidRPr="00EF5447">
              <w:rPr>
                <w:lang w:eastAsia="fi-FI"/>
              </w:rPr>
              <w:t>DC_8A_n258I</w:t>
            </w:r>
          </w:p>
          <w:p w14:paraId="60961400" w14:textId="77777777" w:rsidR="00753717" w:rsidRPr="00EF5447" w:rsidRDefault="00753717" w:rsidP="007C2005">
            <w:pPr>
              <w:pStyle w:val="TAC"/>
              <w:rPr>
                <w:lang w:eastAsia="fi-FI"/>
              </w:rPr>
            </w:pPr>
            <w:r w:rsidRPr="00EF5447">
              <w:rPr>
                <w:lang w:eastAsia="fi-FI"/>
              </w:rPr>
              <w:t>DC_8A_n258J</w:t>
            </w:r>
          </w:p>
          <w:p w14:paraId="788A3DD5" w14:textId="77777777" w:rsidR="00753717" w:rsidRPr="00EF5447" w:rsidRDefault="00753717" w:rsidP="007C2005">
            <w:pPr>
              <w:pStyle w:val="TAC"/>
              <w:rPr>
                <w:lang w:eastAsia="fi-FI"/>
              </w:rPr>
            </w:pPr>
            <w:r w:rsidRPr="00EF5447">
              <w:rPr>
                <w:lang w:eastAsia="fi-FI"/>
              </w:rPr>
              <w:t>DC_8A_n258K</w:t>
            </w:r>
          </w:p>
          <w:p w14:paraId="6A72FB8E" w14:textId="77777777" w:rsidR="00753717" w:rsidRPr="00EF5447" w:rsidRDefault="00753717" w:rsidP="007C2005">
            <w:pPr>
              <w:pStyle w:val="TAC"/>
              <w:rPr>
                <w:lang w:eastAsia="fi-FI"/>
              </w:rPr>
            </w:pPr>
            <w:r w:rsidRPr="00EF5447">
              <w:rPr>
                <w:lang w:eastAsia="fi-FI"/>
              </w:rPr>
              <w:t>DC_8A_n258L</w:t>
            </w:r>
          </w:p>
          <w:p w14:paraId="58295512" w14:textId="77777777" w:rsidR="00753717" w:rsidRPr="00EF5447" w:rsidRDefault="00753717" w:rsidP="007C2005">
            <w:pPr>
              <w:pStyle w:val="TAC"/>
              <w:rPr>
                <w:lang w:eastAsia="fi-FI"/>
              </w:rPr>
            </w:pPr>
            <w:r w:rsidRPr="00EF5447">
              <w:rPr>
                <w:lang w:eastAsia="fi-FI"/>
              </w:rPr>
              <w:t>DC_8A_n258M</w:t>
            </w:r>
          </w:p>
        </w:tc>
        <w:tc>
          <w:tcPr>
            <w:tcW w:w="2846" w:type="dxa"/>
            <w:gridSpan w:val="2"/>
          </w:tcPr>
          <w:p w14:paraId="44B16F40" w14:textId="77777777" w:rsidR="00753717" w:rsidRPr="00EF5447" w:rsidRDefault="00753717" w:rsidP="007C2005">
            <w:pPr>
              <w:pStyle w:val="TAC"/>
              <w:rPr>
                <w:lang w:eastAsia="fi-FI"/>
              </w:rPr>
            </w:pPr>
            <w:r w:rsidRPr="00EF5447">
              <w:t>DC_8A_n258A</w:t>
            </w:r>
          </w:p>
        </w:tc>
      </w:tr>
      <w:tr w:rsidR="00753717" w:rsidRPr="00EF5447" w14:paraId="314836DE" w14:textId="77777777" w:rsidTr="007C2005">
        <w:trPr>
          <w:gridBefore w:val="1"/>
          <w:wBefore w:w="75" w:type="dxa"/>
          <w:trHeight w:val="187"/>
          <w:jc w:val="center"/>
        </w:trPr>
        <w:tc>
          <w:tcPr>
            <w:tcW w:w="2972" w:type="dxa"/>
            <w:gridSpan w:val="2"/>
            <w:shd w:val="clear" w:color="auto" w:fill="auto"/>
          </w:tcPr>
          <w:p w14:paraId="0823624E" w14:textId="77777777" w:rsidR="00753717" w:rsidRPr="00EF5447" w:rsidRDefault="00753717" w:rsidP="007C2005">
            <w:pPr>
              <w:pStyle w:val="TAC"/>
              <w:rPr>
                <w:lang w:eastAsia="ja-JP"/>
              </w:rPr>
            </w:pPr>
            <w:r w:rsidRPr="00EF5447">
              <w:rPr>
                <w:lang w:eastAsia="ja-JP"/>
              </w:rPr>
              <w:t>DC_11A_n257A</w:t>
            </w:r>
          </w:p>
          <w:p w14:paraId="507EFB90" w14:textId="77777777" w:rsidR="00753717" w:rsidRPr="00EF5447" w:rsidRDefault="00753717" w:rsidP="007C2005">
            <w:pPr>
              <w:pStyle w:val="TAC"/>
              <w:rPr>
                <w:lang w:eastAsia="zh-TW"/>
              </w:rPr>
            </w:pPr>
            <w:r w:rsidRPr="00EF5447">
              <w:rPr>
                <w:lang w:eastAsia="ja-JP"/>
              </w:rPr>
              <w:t>DC_11A_n257D</w:t>
            </w:r>
          </w:p>
          <w:p w14:paraId="3285AA1E" w14:textId="77777777" w:rsidR="00753717" w:rsidRPr="00EF5447" w:rsidRDefault="00753717" w:rsidP="007C2005">
            <w:pPr>
              <w:pStyle w:val="TAC"/>
              <w:rPr>
                <w:lang w:eastAsia="ja-JP"/>
              </w:rPr>
            </w:pPr>
            <w:r w:rsidRPr="00EF5447">
              <w:rPr>
                <w:lang w:eastAsia="ja-JP"/>
              </w:rPr>
              <w:t>DC_11A_n257G</w:t>
            </w:r>
          </w:p>
          <w:p w14:paraId="4CDBFC77" w14:textId="77777777" w:rsidR="00753717" w:rsidRPr="00EF5447" w:rsidRDefault="00753717" w:rsidP="007C2005">
            <w:pPr>
              <w:pStyle w:val="TAC"/>
              <w:rPr>
                <w:lang w:eastAsia="ja-JP"/>
              </w:rPr>
            </w:pPr>
            <w:r w:rsidRPr="00EF5447">
              <w:rPr>
                <w:lang w:eastAsia="ja-JP"/>
              </w:rPr>
              <w:t>DC_11A_n257H</w:t>
            </w:r>
          </w:p>
          <w:p w14:paraId="2E714A95" w14:textId="77777777" w:rsidR="00753717" w:rsidRPr="00EF5447" w:rsidRDefault="00753717" w:rsidP="007C2005">
            <w:pPr>
              <w:pStyle w:val="TAC"/>
              <w:rPr>
                <w:lang w:eastAsia="fi-FI"/>
              </w:rPr>
            </w:pPr>
            <w:r w:rsidRPr="00EF5447">
              <w:rPr>
                <w:lang w:eastAsia="ja-JP"/>
              </w:rPr>
              <w:t>DC_11A_n257I</w:t>
            </w:r>
          </w:p>
        </w:tc>
        <w:tc>
          <w:tcPr>
            <w:tcW w:w="2846" w:type="dxa"/>
            <w:gridSpan w:val="2"/>
          </w:tcPr>
          <w:p w14:paraId="4B46F871" w14:textId="77777777" w:rsidR="00753717" w:rsidRPr="00EF5447" w:rsidRDefault="00753717" w:rsidP="007C2005">
            <w:pPr>
              <w:pStyle w:val="TAC"/>
              <w:rPr>
                <w:lang w:eastAsia="zh-TW"/>
              </w:rPr>
            </w:pPr>
            <w:r w:rsidRPr="00EF5447">
              <w:rPr>
                <w:lang w:eastAsia="ja-JP"/>
              </w:rPr>
              <w:t>DC_11A_n257A</w:t>
            </w:r>
          </w:p>
          <w:p w14:paraId="7CB5D75F" w14:textId="77777777" w:rsidR="00753717" w:rsidRPr="00EF5447" w:rsidRDefault="00753717" w:rsidP="007C2005">
            <w:pPr>
              <w:pStyle w:val="TAC"/>
              <w:rPr>
                <w:lang w:eastAsia="ja-JP"/>
              </w:rPr>
            </w:pPr>
            <w:r w:rsidRPr="00EF5447">
              <w:rPr>
                <w:lang w:eastAsia="ja-JP"/>
              </w:rPr>
              <w:t>DC_11A_n257D</w:t>
            </w:r>
          </w:p>
          <w:p w14:paraId="67144CEC" w14:textId="77777777" w:rsidR="00753717" w:rsidRPr="00EF5447" w:rsidRDefault="00753717" w:rsidP="007C2005">
            <w:pPr>
              <w:pStyle w:val="TAC"/>
              <w:rPr>
                <w:lang w:eastAsia="ja-JP"/>
              </w:rPr>
            </w:pPr>
            <w:r w:rsidRPr="00EF5447">
              <w:rPr>
                <w:lang w:eastAsia="ja-JP"/>
              </w:rPr>
              <w:t>DC_11A_n257G</w:t>
            </w:r>
          </w:p>
          <w:p w14:paraId="10D7EBDA" w14:textId="77777777" w:rsidR="00753717" w:rsidRPr="00EF5447" w:rsidRDefault="00753717" w:rsidP="007C2005">
            <w:pPr>
              <w:pStyle w:val="TAC"/>
              <w:rPr>
                <w:lang w:eastAsia="ja-JP"/>
              </w:rPr>
            </w:pPr>
            <w:r w:rsidRPr="00EF5447">
              <w:rPr>
                <w:lang w:eastAsia="ja-JP"/>
              </w:rPr>
              <w:t>DC_11A_n257H</w:t>
            </w:r>
          </w:p>
          <w:p w14:paraId="467FD62C" w14:textId="77777777" w:rsidR="00753717" w:rsidRPr="00EF5447" w:rsidRDefault="00753717" w:rsidP="007C2005">
            <w:pPr>
              <w:pStyle w:val="TAC"/>
              <w:rPr>
                <w:lang w:eastAsia="fi-FI"/>
              </w:rPr>
            </w:pPr>
            <w:r w:rsidRPr="00EF5447">
              <w:rPr>
                <w:lang w:eastAsia="ja-JP"/>
              </w:rPr>
              <w:t>DC_11A_n257I</w:t>
            </w:r>
          </w:p>
        </w:tc>
      </w:tr>
      <w:tr w:rsidR="00753717" w:rsidRPr="00EF5447" w14:paraId="36E175C8" w14:textId="77777777" w:rsidTr="007C2005">
        <w:trPr>
          <w:gridBefore w:val="1"/>
          <w:wBefore w:w="75" w:type="dxa"/>
          <w:trHeight w:val="187"/>
          <w:jc w:val="center"/>
        </w:trPr>
        <w:tc>
          <w:tcPr>
            <w:tcW w:w="2972" w:type="dxa"/>
            <w:gridSpan w:val="2"/>
            <w:shd w:val="clear" w:color="auto" w:fill="auto"/>
          </w:tcPr>
          <w:p w14:paraId="3A6DB72B" w14:textId="77777777" w:rsidR="00753717" w:rsidRPr="00EF5447" w:rsidRDefault="00753717" w:rsidP="007C2005">
            <w:pPr>
              <w:pStyle w:val="TAC"/>
              <w:rPr>
                <w:lang w:eastAsia="ja-JP"/>
              </w:rPr>
            </w:pPr>
            <w:r w:rsidRPr="00EF5447">
              <w:rPr>
                <w:lang w:eastAsia="fi-FI"/>
              </w:rPr>
              <w:t>DC_12A_n257A</w:t>
            </w:r>
          </w:p>
        </w:tc>
        <w:tc>
          <w:tcPr>
            <w:tcW w:w="2846" w:type="dxa"/>
            <w:gridSpan w:val="2"/>
          </w:tcPr>
          <w:p w14:paraId="1E18C244" w14:textId="77777777" w:rsidR="00753717" w:rsidRPr="00EF5447" w:rsidRDefault="00753717" w:rsidP="007C2005">
            <w:pPr>
              <w:pStyle w:val="TAC"/>
              <w:rPr>
                <w:lang w:eastAsia="ja-JP"/>
              </w:rPr>
            </w:pPr>
            <w:r w:rsidRPr="00EF5447">
              <w:rPr>
                <w:lang w:eastAsia="fi-FI"/>
              </w:rPr>
              <w:t>DC_12A_n257A</w:t>
            </w:r>
          </w:p>
        </w:tc>
      </w:tr>
      <w:tr w:rsidR="00753717" w:rsidRPr="00EF5447" w14:paraId="0C49367B" w14:textId="77777777" w:rsidTr="007C2005">
        <w:trPr>
          <w:gridBefore w:val="1"/>
          <w:wBefore w:w="75" w:type="dxa"/>
          <w:trHeight w:val="187"/>
          <w:jc w:val="center"/>
        </w:trPr>
        <w:tc>
          <w:tcPr>
            <w:tcW w:w="2972" w:type="dxa"/>
            <w:gridSpan w:val="2"/>
            <w:shd w:val="clear" w:color="auto" w:fill="auto"/>
          </w:tcPr>
          <w:p w14:paraId="027053A6" w14:textId="77777777" w:rsidR="00753717" w:rsidRDefault="00753717" w:rsidP="007C2005">
            <w:pPr>
              <w:pStyle w:val="TAC"/>
              <w:rPr>
                <w:lang w:eastAsia="zh-CN"/>
              </w:rPr>
            </w:pPr>
            <w:r w:rsidRPr="00EF5447">
              <w:rPr>
                <w:lang w:eastAsia="fi-FI"/>
              </w:rPr>
              <w:t>DC_</w:t>
            </w:r>
            <w:r w:rsidRPr="00EF5447">
              <w:rPr>
                <w:lang w:eastAsia="zh-CN"/>
              </w:rPr>
              <w:t>12A_n258A</w:t>
            </w:r>
          </w:p>
          <w:p w14:paraId="2A45C08D" w14:textId="77777777" w:rsidR="00753717" w:rsidRDefault="00753717" w:rsidP="007C2005">
            <w:pPr>
              <w:pStyle w:val="TAC"/>
              <w:rPr>
                <w:noProof/>
              </w:rPr>
            </w:pPr>
            <w:r w:rsidRPr="00C93335">
              <w:rPr>
                <w:noProof/>
              </w:rPr>
              <w:t>DC_</w:t>
            </w:r>
            <w:r>
              <w:rPr>
                <w:noProof/>
              </w:rPr>
              <w:t>12</w:t>
            </w:r>
            <w:r w:rsidRPr="00C93335">
              <w:rPr>
                <w:noProof/>
              </w:rPr>
              <w:t>A_n258D</w:t>
            </w:r>
          </w:p>
          <w:p w14:paraId="50F8B25F" w14:textId="77777777" w:rsidR="00753717" w:rsidRDefault="00753717" w:rsidP="007C2005">
            <w:pPr>
              <w:pStyle w:val="TAC"/>
              <w:rPr>
                <w:noProof/>
              </w:rPr>
            </w:pPr>
            <w:r w:rsidRPr="00C93335">
              <w:rPr>
                <w:noProof/>
              </w:rPr>
              <w:t>DC_</w:t>
            </w:r>
            <w:r>
              <w:rPr>
                <w:noProof/>
              </w:rPr>
              <w:t>12</w:t>
            </w:r>
            <w:r w:rsidRPr="00C93335">
              <w:rPr>
                <w:noProof/>
              </w:rPr>
              <w:t>A_n258G</w:t>
            </w:r>
          </w:p>
          <w:p w14:paraId="6FDFCC7D" w14:textId="77777777" w:rsidR="00753717" w:rsidRDefault="00753717" w:rsidP="007C2005">
            <w:pPr>
              <w:pStyle w:val="TAC"/>
              <w:rPr>
                <w:noProof/>
              </w:rPr>
            </w:pPr>
            <w:r w:rsidRPr="00C93335">
              <w:rPr>
                <w:noProof/>
              </w:rPr>
              <w:lastRenderedPageBreak/>
              <w:t>DC_</w:t>
            </w:r>
            <w:r>
              <w:rPr>
                <w:noProof/>
              </w:rPr>
              <w:t>12</w:t>
            </w:r>
            <w:r w:rsidRPr="00C93335">
              <w:rPr>
                <w:noProof/>
              </w:rPr>
              <w:t>A_n258H</w:t>
            </w:r>
          </w:p>
          <w:p w14:paraId="77B4B96A" w14:textId="77777777" w:rsidR="00753717" w:rsidRDefault="00753717" w:rsidP="007C2005">
            <w:pPr>
              <w:pStyle w:val="TAC"/>
              <w:rPr>
                <w:noProof/>
              </w:rPr>
            </w:pPr>
            <w:r w:rsidRPr="00C93335">
              <w:rPr>
                <w:noProof/>
              </w:rPr>
              <w:t>DC_</w:t>
            </w:r>
            <w:r>
              <w:rPr>
                <w:noProof/>
              </w:rPr>
              <w:t>12</w:t>
            </w:r>
            <w:r w:rsidRPr="00C93335">
              <w:rPr>
                <w:noProof/>
              </w:rPr>
              <w:t>A_n258O</w:t>
            </w:r>
          </w:p>
          <w:p w14:paraId="6B3A07D3" w14:textId="77777777" w:rsidR="00753717" w:rsidRDefault="00753717" w:rsidP="007C2005">
            <w:pPr>
              <w:pStyle w:val="TAC"/>
              <w:rPr>
                <w:noProof/>
              </w:rPr>
            </w:pPr>
            <w:r w:rsidRPr="00C93335">
              <w:rPr>
                <w:noProof/>
              </w:rPr>
              <w:t>DC_</w:t>
            </w:r>
            <w:r>
              <w:rPr>
                <w:noProof/>
              </w:rPr>
              <w:t>12</w:t>
            </w:r>
            <w:r w:rsidRPr="00C93335">
              <w:rPr>
                <w:noProof/>
              </w:rPr>
              <w:t>A_n258P</w:t>
            </w:r>
          </w:p>
          <w:p w14:paraId="2C4B0E48" w14:textId="77777777" w:rsidR="00753717" w:rsidRPr="00EF5447" w:rsidRDefault="00753717" w:rsidP="007C2005">
            <w:pPr>
              <w:pStyle w:val="TAC"/>
              <w:rPr>
                <w:lang w:eastAsia="ja-JP"/>
              </w:rPr>
            </w:pPr>
            <w:r w:rsidRPr="00C93335">
              <w:rPr>
                <w:noProof/>
              </w:rPr>
              <w:t>DC_</w:t>
            </w:r>
            <w:r>
              <w:rPr>
                <w:noProof/>
              </w:rPr>
              <w:t>12</w:t>
            </w:r>
            <w:r w:rsidRPr="00C93335">
              <w:rPr>
                <w:noProof/>
              </w:rPr>
              <w:t>A_n258Q</w:t>
            </w:r>
          </w:p>
        </w:tc>
        <w:tc>
          <w:tcPr>
            <w:tcW w:w="2846" w:type="dxa"/>
            <w:gridSpan w:val="2"/>
          </w:tcPr>
          <w:p w14:paraId="566FB7E5" w14:textId="77777777" w:rsidR="00753717" w:rsidRDefault="00753717" w:rsidP="007C2005">
            <w:pPr>
              <w:pStyle w:val="TAC"/>
              <w:rPr>
                <w:lang w:eastAsia="zh-TW"/>
              </w:rPr>
            </w:pPr>
            <w:r w:rsidRPr="00EF5447">
              <w:rPr>
                <w:lang w:eastAsia="fi-FI"/>
              </w:rPr>
              <w:lastRenderedPageBreak/>
              <w:t>DC_</w:t>
            </w:r>
            <w:r w:rsidRPr="00EF5447">
              <w:rPr>
                <w:lang w:eastAsia="zh-CN"/>
              </w:rPr>
              <w:t>12A_n258A</w:t>
            </w:r>
          </w:p>
          <w:p w14:paraId="16EEC0EF" w14:textId="77777777" w:rsidR="00753717" w:rsidRDefault="00753717" w:rsidP="007C2005">
            <w:pPr>
              <w:pStyle w:val="TAC"/>
              <w:rPr>
                <w:noProof/>
              </w:rPr>
            </w:pPr>
            <w:r w:rsidRPr="00C93335">
              <w:rPr>
                <w:noProof/>
              </w:rPr>
              <w:t>DC_</w:t>
            </w:r>
            <w:r>
              <w:rPr>
                <w:noProof/>
              </w:rPr>
              <w:t>12</w:t>
            </w:r>
            <w:r w:rsidRPr="00C93335">
              <w:rPr>
                <w:noProof/>
              </w:rPr>
              <w:t>A_n258D</w:t>
            </w:r>
          </w:p>
          <w:p w14:paraId="606C4426" w14:textId="77777777" w:rsidR="00753717" w:rsidRDefault="00753717" w:rsidP="007C2005">
            <w:pPr>
              <w:pStyle w:val="TAC"/>
              <w:rPr>
                <w:noProof/>
              </w:rPr>
            </w:pPr>
            <w:r w:rsidRPr="00C93335">
              <w:rPr>
                <w:noProof/>
              </w:rPr>
              <w:t>DC_</w:t>
            </w:r>
            <w:r>
              <w:rPr>
                <w:noProof/>
              </w:rPr>
              <w:t>12</w:t>
            </w:r>
            <w:r w:rsidRPr="00C93335">
              <w:rPr>
                <w:noProof/>
              </w:rPr>
              <w:t>A_n258G</w:t>
            </w:r>
          </w:p>
          <w:p w14:paraId="347F4FE7" w14:textId="77777777" w:rsidR="00753717" w:rsidRDefault="00753717" w:rsidP="007C2005">
            <w:pPr>
              <w:pStyle w:val="TAC"/>
              <w:rPr>
                <w:noProof/>
              </w:rPr>
            </w:pPr>
            <w:r w:rsidRPr="00C93335">
              <w:rPr>
                <w:noProof/>
              </w:rPr>
              <w:lastRenderedPageBreak/>
              <w:t>DC_</w:t>
            </w:r>
            <w:r>
              <w:rPr>
                <w:noProof/>
              </w:rPr>
              <w:t>12</w:t>
            </w:r>
            <w:r w:rsidRPr="00C93335">
              <w:rPr>
                <w:noProof/>
              </w:rPr>
              <w:t>A_n258H</w:t>
            </w:r>
          </w:p>
          <w:p w14:paraId="1329328D" w14:textId="77777777" w:rsidR="00753717" w:rsidRDefault="00753717" w:rsidP="007C2005">
            <w:pPr>
              <w:pStyle w:val="TAC"/>
              <w:rPr>
                <w:noProof/>
              </w:rPr>
            </w:pPr>
            <w:r w:rsidRPr="00C93335">
              <w:rPr>
                <w:noProof/>
              </w:rPr>
              <w:t>DC_</w:t>
            </w:r>
            <w:r>
              <w:rPr>
                <w:noProof/>
              </w:rPr>
              <w:t>12</w:t>
            </w:r>
            <w:r w:rsidRPr="00C93335">
              <w:rPr>
                <w:noProof/>
              </w:rPr>
              <w:t>A_n258O</w:t>
            </w:r>
          </w:p>
          <w:p w14:paraId="2E8518B3" w14:textId="77777777" w:rsidR="00753717" w:rsidRDefault="00753717" w:rsidP="007C2005">
            <w:pPr>
              <w:pStyle w:val="TAC"/>
              <w:rPr>
                <w:noProof/>
              </w:rPr>
            </w:pPr>
            <w:r w:rsidRPr="00C93335">
              <w:rPr>
                <w:noProof/>
              </w:rPr>
              <w:t>DC_</w:t>
            </w:r>
            <w:r>
              <w:rPr>
                <w:noProof/>
              </w:rPr>
              <w:t>12</w:t>
            </w:r>
            <w:r w:rsidRPr="00C93335">
              <w:rPr>
                <w:noProof/>
              </w:rPr>
              <w:t>A_n258P</w:t>
            </w:r>
          </w:p>
          <w:p w14:paraId="43115DD3" w14:textId="77777777" w:rsidR="00753717" w:rsidRPr="00EF5447" w:rsidRDefault="00753717" w:rsidP="007C2005">
            <w:pPr>
              <w:pStyle w:val="TAC"/>
              <w:rPr>
                <w:lang w:eastAsia="ja-JP"/>
              </w:rPr>
            </w:pPr>
            <w:r w:rsidRPr="00C93335">
              <w:rPr>
                <w:noProof/>
              </w:rPr>
              <w:t>DC_</w:t>
            </w:r>
            <w:r>
              <w:rPr>
                <w:noProof/>
              </w:rPr>
              <w:t>12</w:t>
            </w:r>
            <w:r w:rsidRPr="00C93335">
              <w:rPr>
                <w:noProof/>
              </w:rPr>
              <w:t>A_n258Q</w:t>
            </w:r>
          </w:p>
        </w:tc>
      </w:tr>
      <w:tr w:rsidR="00753717" w:rsidRPr="00EF5447" w14:paraId="5F744EF6" w14:textId="77777777" w:rsidTr="007C2005">
        <w:trPr>
          <w:gridBefore w:val="1"/>
          <w:wBefore w:w="75" w:type="dxa"/>
          <w:trHeight w:val="187"/>
          <w:jc w:val="center"/>
        </w:trPr>
        <w:tc>
          <w:tcPr>
            <w:tcW w:w="2972" w:type="dxa"/>
            <w:gridSpan w:val="2"/>
            <w:shd w:val="clear" w:color="auto" w:fill="auto"/>
          </w:tcPr>
          <w:p w14:paraId="6FBBC374" w14:textId="77777777" w:rsidR="00753717" w:rsidRDefault="00753717" w:rsidP="007C2005">
            <w:pPr>
              <w:pStyle w:val="TAC"/>
              <w:rPr>
                <w:lang w:eastAsia="ja-JP"/>
              </w:rPr>
            </w:pPr>
            <w:r w:rsidRPr="00EF5447">
              <w:rPr>
                <w:lang w:eastAsia="ja-JP"/>
              </w:rPr>
              <w:lastRenderedPageBreak/>
              <w:t>DC_12A_n260A</w:t>
            </w:r>
          </w:p>
          <w:p w14:paraId="114630E1" w14:textId="77777777" w:rsidR="00753717" w:rsidRPr="00EF5447" w:rsidRDefault="00753717" w:rsidP="007C2005">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4CCDE567" w14:textId="77777777" w:rsidR="00753717" w:rsidRPr="00EF5447" w:rsidRDefault="00753717" w:rsidP="007C2005">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11E68D11" w14:textId="77777777" w:rsidR="00753717" w:rsidRPr="00EF5447" w:rsidRDefault="00753717" w:rsidP="007C2005">
            <w:pPr>
              <w:pStyle w:val="TAC"/>
              <w:rPr>
                <w:lang w:eastAsia="fi-FI"/>
              </w:rPr>
            </w:pPr>
            <w:r w:rsidRPr="00EF5447">
              <w:rPr>
                <w:lang w:eastAsia="fi-FI"/>
              </w:rPr>
              <w:t>DC_12A_n260G</w:t>
            </w:r>
          </w:p>
          <w:p w14:paraId="54BE8730" w14:textId="77777777" w:rsidR="00753717" w:rsidRPr="00EF5447" w:rsidRDefault="00753717" w:rsidP="007C2005">
            <w:pPr>
              <w:pStyle w:val="TAC"/>
              <w:rPr>
                <w:lang w:eastAsia="fi-FI"/>
              </w:rPr>
            </w:pPr>
            <w:r w:rsidRPr="00EF5447">
              <w:rPr>
                <w:lang w:eastAsia="fi-FI"/>
              </w:rPr>
              <w:t>DC_12A_n260H</w:t>
            </w:r>
          </w:p>
          <w:p w14:paraId="2C551741" w14:textId="77777777" w:rsidR="00753717" w:rsidRPr="00EF5447" w:rsidRDefault="00753717" w:rsidP="007C2005">
            <w:pPr>
              <w:pStyle w:val="TAC"/>
              <w:rPr>
                <w:lang w:eastAsia="fi-FI"/>
              </w:rPr>
            </w:pPr>
            <w:r w:rsidRPr="00EF5447">
              <w:rPr>
                <w:lang w:eastAsia="fi-FI"/>
              </w:rPr>
              <w:t>DC_12A_n260I</w:t>
            </w:r>
          </w:p>
          <w:p w14:paraId="5769D1C8" w14:textId="77777777" w:rsidR="00753717" w:rsidRPr="00EF5447" w:rsidRDefault="00753717" w:rsidP="007C2005">
            <w:pPr>
              <w:pStyle w:val="TAC"/>
              <w:rPr>
                <w:lang w:eastAsia="fi-FI"/>
              </w:rPr>
            </w:pPr>
            <w:r w:rsidRPr="00EF5447">
              <w:rPr>
                <w:lang w:eastAsia="fi-FI"/>
              </w:rPr>
              <w:t>DC_12A_n260J</w:t>
            </w:r>
          </w:p>
          <w:p w14:paraId="11A1D634" w14:textId="77777777" w:rsidR="00753717" w:rsidRPr="00EF5447" w:rsidRDefault="00753717" w:rsidP="007C2005">
            <w:pPr>
              <w:pStyle w:val="TAC"/>
              <w:rPr>
                <w:lang w:eastAsia="fi-FI"/>
              </w:rPr>
            </w:pPr>
            <w:r w:rsidRPr="00EF5447">
              <w:rPr>
                <w:lang w:eastAsia="fi-FI"/>
              </w:rPr>
              <w:t>DC_12A_n260K</w:t>
            </w:r>
          </w:p>
          <w:p w14:paraId="08A335A0" w14:textId="77777777" w:rsidR="00753717" w:rsidRPr="00EF5447" w:rsidRDefault="00753717" w:rsidP="007C2005">
            <w:pPr>
              <w:pStyle w:val="TAC"/>
              <w:rPr>
                <w:lang w:eastAsia="fi-FI"/>
              </w:rPr>
            </w:pPr>
            <w:r w:rsidRPr="00EF5447">
              <w:rPr>
                <w:lang w:eastAsia="fi-FI"/>
              </w:rPr>
              <w:t>DC_12A_n260L</w:t>
            </w:r>
          </w:p>
          <w:p w14:paraId="784CFF75" w14:textId="77777777" w:rsidR="00753717" w:rsidRDefault="00753717" w:rsidP="007C2005">
            <w:pPr>
              <w:pStyle w:val="TAC"/>
              <w:rPr>
                <w:lang w:eastAsia="fi-FI"/>
              </w:rPr>
            </w:pPr>
            <w:r w:rsidRPr="00EF5447">
              <w:rPr>
                <w:lang w:eastAsia="fi-FI"/>
              </w:rPr>
              <w:t>DC_12A_n260M</w:t>
            </w:r>
          </w:p>
          <w:p w14:paraId="3CF11E85" w14:textId="77777777" w:rsidR="00753717" w:rsidRPr="00EF5447" w:rsidRDefault="00753717" w:rsidP="007C2005">
            <w:pPr>
              <w:pStyle w:val="TAC"/>
              <w:rPr>
                <w:noProof/>
                <w:lang w:eastAsia="zh-CN"/>
              </w:rPr>
            </w:pPr>
            <w:r w:rsidRPr="00EF5447">
              <w:rPr>
                <w:noProof/>
                <w:lang w:eastAsia="zh-CN"/>
              </w:rPr>
              <w:t>DC_</w:t>
            </w:r>
            <w:r>
              <w:rPr>
                <w:noProof/>
                <w:lang w:eastAsia="zh-CN"/>
              </w:rPr>
              <w:t>1</w:t>
            </w:r>
            <w:r w:rsidRPr="00EF5447">
              <w:rPr>
                <w:noProof/>
                <w:lang w:eastAsia="zh-CN"/>
              </w:rPr>
              <w:t>2A_n260O</w:t>
            </w:r>
          </w:p>
          <w:p w14:paraId="092CA744" w14:textId="77777777" w:rsidR="00753717" w:rsidRPr="00EF5447" w:rsidRDefault="00753717" w:rsidP="007C2005">
            <w:pPr>
              <w:pStyle w:val="TAC"/>
              <w:rPr>
                <w:noProof/>
                <w:lang w:eastAsia="zh-CN"/>
              </w:rPr>
            </w:pPr>
            <w:r w:rsidRPr="00EF5447">
              <w:rPr>
                <w:noProof/>
                <w:lang w:eastAsia="zh-CN"/>
              </w:rPr>
              <w:t>DC_</w:t>
            </w:r>
            <w:r>
              <w:rPr>
                <w:noProof/>
                <w:lang w:eastAsia="zh-CN"/>
              </w:rPr>
              <w:t>1</w:t>
            </w:r>
            <w:r w:rsidRPr="00EF5447">
              <w:rPr>
                <w:noProof/>
                <w:lang w:eastAsia="zh-CN"/>
              </w:rPr>
              <w:t>2A_n260P</w:t>
            </w:r>
          </w:p>
          <w:p w14:paraId="1119921B" w14:textId="77777777" w:rsidR="00753717" w:rsidRPr="00EF5447" w:rsidRDefault="00753717" w:rsidP="007C2005">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gridSpan w:val="2"/>
          </w:tcPr>
          <w:p w14:paraId="1D06C457" w14:textId="77777777" w:rsidR="00753717" w:rsidRDefault="00753717" w:rsidP="007C2005">
            <w:pPr>
              <w:pStyle w:val="TAC"/>
              <w:rPr>
                <w:lang w:eastAsia="ja-JP"/>
              </w:rPr>
            </w:pPr>
            <w:r w:rsidRPr="00EF5447">
              <w:rPr>
                <w:lang w:eastAsia="ja-JP"/>
              </w:rPr>
              <w:t>DC_12A_n260A</w:t>
            </w:r>
          </w:p>
          <w:p w14:paraId="27A70FBB" w14:textId="77777777" w:rsidR="00753717" w:rsidRDefault="00753717" w:rsidP="007C2005">
            <w:pPr>
              <w:pStyle w:val="TAC"/>
              <w:rPr>
                <w:lang w:eastAsia="fi-FI"/>
              </w:rPr>
            </w:pPr>
            <w:r>
              <w:rPr>
                <w:lang w:eastAsia="fi-FI"/>
              </w:rPr>
              <w:t>DC_12A_n260D</w:t>
            </w:r>
          </w:p>
          <w:p w14:paraId="4F132F68" w14:textId="77777777" w:rsidR="00753717" w:rsidRDefault="00753717" w:rsidP="007C2005">
            <w:pPr>
              <w:pStyle w:val="TAC"/>
              <w:rPr>
                <w:lang w:eastAsia="fi-FI"/>
              </w:rPr>
            </w:pPr>
            <w:r>
              <w:rPr>
                <w:lang w:eastAsia="fi-FI"/>
              </w:rPr>
              <w:t>DC_12A_n260E</w:t>
            </w:r>
          </w:p>
          <w:p w14:paraId="2E0E84A5" w14:textId="77777777" w:rsidR="00753717" w:rsidRDefault="00753717" w:rsidP="007C2005">
            <w:pPr>
              <w:pStyle w:val="TAC"/>
              <w:rPr>
                <w:lang w:eastAsia="fi-FI"/>
              </w:rPr>
            </w:pPr>
            <w:r>
              <w:rPr>
                <w:lang w:eastAsia="fi-FI"/>
              </w:rPr>
              <w:t>DC_12A_n260G</w:t>
            </w:r>
          </w:p>
          <w:p w14:paraId="7E037BF0" w14:textId="77777777" w:rsidR="00753717" w:rsidRDefault="00753717" w:rsidP="007C2005">
            <w:pPr>
              <w:pStyle w:val="TAC"/>
              <w:rPr>
                <w:lang w:eastAsia="fi-FI"/>
              </w:rPr>
            </w:pPr>
            <w:r>
              <w:rPr>
                <w:lang w:eastAsia="fi-FI"/>
              </w:rPr>
              <w:t>DC_12A_n260H</w:t>
            </w:r>
          </w:p>
          <w:p w14:paraId="66B6A9C2" w14:textId="77777777" w:rsidR="00753717" w:rsidRDefault="00753717" w:rsidP="007C2005">
            <w:pPr>
              <w:pStyle w:val="TAC"/>
              <w:rPr>
                <w:lang w:eastAsia="fi-FI"/>
              </w:rPr>
            </w:pPr>
            <w:r>
              <w:rPr>
                <w:lang w:eastAsia="fi-FI"/>
              </w:rPr>
              <w:t>DC_12A_n260I</w:t>
            </w:r>
          </w:p>
          <w:p w14:paraId="089B762F" w14:textId="77777777" w:rsidR="00753717" w:rsidRDefault="00753717" w:rsidP="007C2005">
            <w:pPr>
              <w:pStyle w:val="TAC"/>
              <w:rPr>
                <w:lang w:eastAsia="fi-FI"/>
              </w:rPr>
            </w:pPr>
            <w:r>
              <w:rPr>
                <w:lang w:eastAsia="fi-FI"/>
              </w:rPr>
              <w:t>DC_12A_n260J</w:t>
            </w:r>
          </w:p>
          <w:p w14:paraId="4F11A278" w14:textId="77777777" w:rsidR="00753717" w:rsidRDefault="00753717" w:rsidP="007C2005">
            <w:pPr>
              <w:pStyle w:val="TAC"/>
              <w:rPr>
                <w:lang w:eastAsia="fi-FI"/>
              </w:rPr>
            </w:pPr>
            <w:r>
              <w:rPr>
                <w:lang w:eastAsia="fi-FI"/>
              </w:rPr>
              <w:t>DC_12A_n260K</w:t>
            </w:r>
          </w:p>
          <w:p w14:paraId="7292B4AD" w14:textId="77777777" w:rsidR="00753717" w:rsidRDefault="00753717" w:rsidP="007C2005">
            <w:pPr>
              <w:pStyle w:val="TAC"/>
              <w:rPr>
                <w:lang w:eastAsia="fi-FI"/>
              </w:rPr>
            </w:pPr>
            <w:r>
              <w:rPr>
                <w:lang w:eastAsia="fi-FI"/>
              </w:rPr>
              <w:t>DC_12A_n260O</w:t>
            </w:r>
          </w:p>
          <w:p w14:paraId="012A3DF3" w14:textId="77777777" w:rsidR="00753717" w:rsidRDefault="00753717" w:rsidP="007C2005">
            <w:pPr>
              <w:pStyle w:val="TAC"/>
              <w:rPr>
                <w:lang w:eastAsia="fi-FI"/>
              </w:rPr>
            </w:pPr>
            <w:r>
              <w:rPr>
                <w:lang w:eastAsia="fi-FI"/>
              </w:rPr>
              <w:t>DC_12A_n260P</w:t>
            </w:r>
          </w:p>
          <w:p w14:paraId="4C97325F" w14:textId="77777777" w:rsidR="00753717" w:rsidRPr="00EF5447" w:rsidRDefault="00753717" w:rsidP="007C2005">
            <w:pPr>
              <w:pStyle w:val="TAC"/>
              <w:rPr>
                <w:lang w:eastAsia="fi-FI"/>
              </w:rPr>
            </w:pPr>
            <w:r>
              <w:rPr>
                <w:lang w:eastAsia="fi-FI"/>
              </w:rPr>
              <w:t>DC_12A_n260Q</w:t>
            </w:r>
          </w:p>
        </w:tc>
      </w:tr>
      <w:tr w:rsidR="00753717" w:rsidRPr="00EF5447" w14:paraId="01810A28" w14:textId="77777777" w:rsidTr="007C2005">
        <w:trPr>
          <w:gridBefore w:val="1"/>
          <w:wBefore w:w="75" w:type="dxa"/>
          <w:trHeight w:val="187"/>
          <w:jc w:val="center"/>
        </w:trPr>
        <w:tc>
          <w:tcPr>
            <w:tcW w:w="2972" w:type="dxa"/>
            <w:gridSpan w:val="2"/>
            <w:shd w:val="clear" w:color="auto" w:fill="auto"/>
          </w:tcPr>
          <w:p w14:paraId="0C06209E" w14:textId="77777777" w:rsidR="00753717" w:rsidRPr="00EF5447" w:rsidRDefault="00753717" w:rsidP="007C2005">
            <w:pPr>
              <w:pStyle w:val="TAC"/>
              <w:rPr>
                <w:lang w:eastAsia="fi-FI"/>
              </w:rPr>
            </w:pPr>
            <w:r w:rsidRPr="00EF5447">
              <w:rPr>
                <w:lang w:eastAsia="fi-FI"/>
              </w:rPr>
              <w:t>DC_12A_n260(A-I)</w:t>
            </w:r>
          </w:p>
          <w:p w14:paraId="621DFA6E" w14:textId="77777777" w:rsidR="00753717" w:rsidRPr="00EF5447" w:rsidRDefault="00753717" w:rsidP="007C2005">
            <w:pPr>
              <w:pStyle w:val="TAC"/>
              <w:rPr>
                <w:lang w:eastAsia="fi-FI"/>
              </w:rPr>
            </w:pPr>
            <w:r w:rsidRPr="00EF5447">
              <w:rPr>
                <w:lang w:eastAsia="fi-FI"/>
              </w:rPr>
              <w:t>DC_12A_n260(G-I)</w:t>
            </w:r>
          </w:p>
        </w:tc>
        <w:tc>
          <w:tcPr>
            <w:tcW w:w="2846" w:type="dxa"/>
            <w:gridSpan w:val="2"/>
          </w:tcPr>
          <w:p w14:paraId="331D2E2C" w14:textId="77777777" w:rsidR="00753717" w:rsidRPr="00EF5447" w:rsidRDefault="00753717" w:rsidP="007C2005">
            <w:pPr>
              <w:pStyle w:val="TAC"/>
              <w:rPr>
                <w:lang w:eastAsia="fi-FI"/>
              </w:rPr>
            </w:pPr>
            <w:r w:rsidRPr="00EF5447">
              <w:rPr>
                <w:lang w:eastAsia="ja-JP"/>
              </w:rPr>
              <w:t>DC_12A_n260A</w:t>
            </w:r>
          </w:p>
        </w:tc>
      </w:tr>
      <w:tr w:rsidR="00753717" w:rsidRPr="00EF5447" w14:paraId="71A42FB7" w14:textId="77777777" w:rsidTr="007C2005">
        <w:trPr>
          <w:gridBefore w:val="1"/>
          <w:wBefore w:w="75" w:type="dxa"/>
          <w:trHeight w:val="187"/>
          <w:jc w:val="center"/>
        </w:trPr>
        <w:tc>
          <w:tcPr>
            <w:tcW w:w="2972" w:type="dxa"/>
            <w:gridSpan w:val="2"/>
            <w:shd w:val="clear" w:color="auto" w:fill="auto"/>
          </w:tcPr>
          <w:p w14:paraId="4E6F4E89" w14:textId="77777777" w:rsidR="00753717" w:rsidRDefault="00753717" w:rsidP="007C2005">
            <w:pPr>
              <w:pStyle w:val="TAC"/>
              <w:rPr>
                <w:lang w:eastAsia="fi-FI"/>
              </w:rPr>
            </w:pPr>
            <w:r w:rsidRPr="00EF5447">
              <w:rPr>
                <w:lang w:eastAsia="fi-FI"/>
              </w:rPr>
              <w:t>DC_12A_n261A</w:t>
            </w:r>
          </w:p>
          <w:p w14:paraId="1F24CBD8" w14:textId="77777777" w:rsidR="00753717" w:rsidRDefault="00753717" w:rsidP="007C2005">
            <w:pPr>
              <w:pStyle w:val="TAC"/>
              <w:rPr>
                <w:noProof/>
              </w:rPr>
            </w:pPr>
            <w:r w:rsidRPr="00ED1A70">
              <w:rPr>
                <w:noProof/>
              </w:rPr>
              <w:t>DC_12A_n261B</w:t>
            </w:r>
          </w:p>
          <w:p w14:paraId="61ACD5E3" w14:textId="77777777" w:rsidR="00753717" w:rsidRDefault="00753717" w:rsidP="007C2005">
            <w:pPr>
              <w:pStyle w:val="TAC"/>
              <w:rPr>
                <w:noProof/>
              </w:rPr>
            </w:pPr>
            <w:r w:rsidRPr="00ED1A70">
              <w:rPr>
                <w:noProof/>
              </w:rPr>
              <w:t>DC_12A_n261C</w:t>
            </w:r>
          </w:p>
          <w:p w14:paraId="3E965D0D" w14:textId="77777777" w:rsidR="00753717" w:rsidRDefault="00753717" w:rsidP="007C2005">
            <w:pPr>
              <w:pStyle w:val="TAC"/>
              <w:rPr>
                <w:noProof/>
              </w:rPr>
            </w:pPr>
            <w:r w:rsidRPr="00ED1A70">
              <w:rPr>
                <w:noProof/>
              </w:rPr>
              <w:t>DC_12A_n261D</w:t>
            </w:r>
          </w:p>
          <w:p w14:paraId="297C91AB" w14:textId="77777777" w:rsidR="00753717" w:rsidRDefault="00753717" w:rsidP="007C2005">
            <w:pPr>
              <w:pStyle w:val="TAC"/>
              <w:rPr>
                <w:noProof/>
              </w:rPr>
            </w:pPr>
            <w:r w:rsidRPr="00ED1A70">
              <w:rPr>
                <w:noProof/>
              </w:rPr>
              <w:t>DC_12A_n261E</w:t>
            </w:r>
          </w:p>
          <w:p w14:paraId="2AED0DB6" w14:textId="77777777" w:rsidR="00753717" w:rsidRDefault="00753717" w:rsidP="007C2005">
            <w:pPr>
              <w:pStyle w:val="TAC"/>
              <w:rPr>
                <w:noProof/>
              </w:rPr>
            </w:pPr>
            <w:r w:rsidRPr="00ED1A70">
              <w:rPr>
                <w:noProof/>
              </w:rPr>
              <w:t>DC_12A_n261F</w:t>
            </w:r>
          </w:p>
          <w:p w14:paraId="6333C89F" w14:textId="77777777" w:rsidR="00753717" w:rsidRDefault="00753717" w:rsidP="007C2005">
            <w:pPr>
              <w:pStyle w:val="TAC"/>
              <w:rPr>
                <w:noProof/>
              </w:rPr>
            </w:pPr>
            <w:r w:rsidRPr="00ED1A70">
              <w:rPr>
                <w:noProof/>
              </w:rPr>
              <w:t>DC_12A_n261G</w:t>
            </w:r>
          </w:p>
          <w:p w14:paraId="54A45CDE" w14:textId="77777777" w:rsidR="00753717" w:rsidRDefault="00753717" w:rsidP="007C2005">
            <w:pPr>
              <w:pStyle w:val="TAC"/>
              <w:rPr>
                <w:noProof/>
              </w:rPr>
            </w:pPr>
            <w:r w:rsidRPr="00ED1A70">
              <w:rPr>
                <w:noProof/>
              </w:rPr>
              <w:t>DC_12A_n261H</w:t>
            </w:r>
          </w:p>
          <w:p w14:paraId="408B9A13" w14:textId="77777777" w:rsidR="00753717" w:rsidRDefault="00753717" w:rsidP="007C2005">
            <w:pPr>
              <w:pStyle w:val="TAC"/>
              <w:rPr>
                <w:noProof/>
              </w:rPr>
            </w:pPr>
            <w:r w:rsidRPr="00ED1A70">
              <w:rPr>
                <w:noProof/>
              </w:rPr>
              <w:t>DC_12A_n261I</w:t>
            </w:r>
          </w:p>
          <w:p w14:paraId="46A2942F" w14:textId="77777777" w:rsidR="00753717" w:rsidRDefault="00753717" w:rsidP="007C2005">
            <w:pPr>
              <w:pStyle w:val="TAC"/>
              <w:rPr>
                <w:noProof/>
              </w:rPr>
            </w:pPr>
            <w:r w:rsidRPr="00ED1A70">
              <w:rPr>
                <w:noProof/>
              </w:rPr>
              <w:t>DC_12A_n261J</w:t>
            </w:r>
          </w:p>
          <w:p w14:paraId="661B9B46" w14:textId="77777777" w:rsidR="00753717" w:rsidRDefault="00753717" w:rsidP="007C2005">
            <w:pPr>
              <w:pStyle w:val="TAC"/>
              <w:rPr>
                <w:noProof/>
              </w:rPr>
            </w:pPr>
            <w:r w:rsidRPr="00ED1A70">
              <w:rPr>
                <w:noProof/>
              </w:rPr>
              <w:t>DC_12A_n261K</w:t>
            </w:r>
          </w:p>
          <w:p w14:paraId="4C20C237" w14:textId="77777777" w:rsidR="00753717" w:rsidRDefault="00753717" w:rsidP="007C2005">
            <w:pPr>
              <w:pStyle w:val="TAC"/>
              <w:rPr>
                <w:noProof/>
              </w:rPr>
            </w:pPr>
            <w:r w:rsidRPr="00ED1A70">
              <w:rPr>
                <w:noProof/>
              </w:rPr>
              <w:t>DC_12A_n261L</w:t>
            </w:r>
          </w:p>
          <w:p w14:paraId="1FC7A681" w14:textId="77777777" w:rsidR="00753717" w:rsidRDefault="00753717" w:rsidP="007C2005">
            <w:pPr>
              <w:pStyle w:val="TAC"/>
              <w:rPr>
                <w:noProof/>
              </w:rPr>
            </w:pPr>
            <w:r w:rsidRPr="00ED1A70">
              <w:rPr>
                <w:noProof/>
              </w:rPr>
              <w:t>DC_12A_n261M</w:t>
            </w:r>
          </w:p>
          <w:p w14:paraId="494B5344" w14:textId="77777777" w:rsidR="00753717" w:rsidRDefault="00753717" w:rsidP="007C2005">
            <w:pPr>
              <w:pStyle w:val="TAC"/>
              <w:rPr>
                <w:noProof/>
              </w:rPr>
            </w:pPr>
            <w:r w:rsidRPr="00ED1A70">
              <w:rPr>
                <w:noProof/>
              </w:rPr>
              <w:t>DC_12A_n261O</w:t>
            </w:r>
          </w:p>
          <w:p w14:paraId="69C63E94" w14:textId="77777777" w:rsidR="00753717" w:rsidRDefault="00753717" w:rsidP="007C2005">
            <w:pPr>
              <w:pStyle w:val="TAC"/>
              <w:rPr>
                <w:noProof/>
              </w:rPr>
            </w:pPr>
            <w:r w:rsidRPr="00ED1A70">
              <w:rPr>
                <w:noProof/>
              </w:rPr>
              <w:t>DC_12A_n261P</w:t>
            </w:r>
          </w:p>
          <w:p w14:paraId="755B9CAA" w14:textId="77777777" w:rsidR="00753717" w:rsidRPr="00EF5447" w:rsidRDefault="00753717" w:rsidP="007C2005">
            <w:pPr>
              <w:pStyle w:val="TAC"/>
              <w:rPr>
                <w:lang w:eastAsia="ja-JP"/>
              </w:rPr>
            </w:pPr>
            <w:r w:rsidRPr="00ED1A70">
              <w:rPr>
                <w:noProof/>
              </w:rPr>
              <w:t>DC_12A_n261Q</w:t>
            </w:r>
          </w:p>
        </w:tc>
        <w:tc>
          <w:tcPr>
            <w:tcW w:w="2846" w:type="dxa"/>
            <w:gridSpan w:val="2"/>
          </w:tcPr>
          <w:p w14:paraId="56960AFC" w14:textId="77777777" w:rsidR="00753717" w:rsidRDefault="00753717" w:rsidP="007C2005">
            <w:pPr>
              <w:pStyle w:val="TAC"/>
              <w:rPr>
                <w:lang w:eastAsia="fi-FI"/>
              </w:rPr>
            </w:pPr>
            <w:r w:rsidRPr="00EF5447">
              <w:rPr>
                <w:lang w:eastAsia="fi-FI"/>
              </w:rPr>
              <w:t>DC_12A_n261A</w:t>
            </w:r>
          </w:p>
          <w:p w14:paraId="55304EAC" w14:textId="77777777" w:rsidR="00753717" w:rsidRDefault="00753717" w:rsidP="007C2005">
            <w:pPr>
              <w:pStyle w:val="TAC"/>
              <w:rPr>
                <w:noProof/>
              </w:rPr>
            </w:pPr>
            <w:r w:rsidRPr="00ED1A70">
              <w:rPr>
                <w:noProof/>
              </w:rPr>
              <w:t>DC_12A_n261B</w:t>
            </w:r>
          </w:p>
          <w:p w14:paraId="3946F041" w14:textId="77777777" w:rsidR="00753717" w:rsidRDefault="00753717" w:rsidP="007C2005">
            <w:pPr>
              <w:pStyle w:val="TAC"/>
              <w:rPr>
                <w:noProof/>
              </w:rPr>
            </w:pPr>
            <w:r w:rsidRPr="00ED1A70">
              <w:rPr>
                <w:noProof/>
              </w:rPr>
              <w:t>DC_12A_n261C</w:t>
            </w:r>
          </w:p>
          <w:p w14:paraId="717BCA4C" w14:textId="77777777" w:rsidR="00753717" w:rsidRDefault="00753717" w:rsidP="007C2005">
            <w:pPr>
              <w:pStyle w:val="TAC"/>
              <w:rPr>
                <w:noProof/>
              </w:rPr>
            </w:pPr>
            <w:r w:rsidRPr="00ED1A70">
              <w:rPr>
                <w:noProof/>
              </w:rPr>
              <w:t>DC_12A_n261D</w:t>
            </w:r>
          </w:p>
          <w:p w14:paraId="350CB9E6" w14:textId="77777777" w:rsidR="00753717" w:rsidRDefault="00753717" w:rsidP="007C2005">
            <w:pPr>
              <w:pStyle w:val="TAC"/>
              <w:rPr>
                <w:noProof/>
              </w:rPr>
            </w:pPr>
            <w:r w:rsidRPr="00ED1A70">
              <w:rPr>
                <w:noProof/>
              </w:rPr>
              <w:t>DC_12A_n261E</w:t>
            </w:r>
          </w:p>
          <w:p w14:paraId="444482CC" w14:textId="77777777" w:rsidR="00753717" w:rsidRDefault="00753717" w:rsidP="007C2005">
            <w:pPr>
              <w:pStyle w:val="TAC"/>
              <w:rPr>
                <w:noProof/>
              </w:rPr>
            </w:pPr>
            <w:r w:rsidRPr="00ED1A70">
              <w:rPr>
                <w:noProof/>
              </w:rPr>
              <w:t>DC_12A_n261F</w:t>
            </w:r>
          </w:p>
          <w:p w14:paraId="135AA893" w14:textId="77777777" w:rsidR="00753717" w:rsidRDefault="00753717" w:rsidP="007C2005">
            <w:pPr>
              <w:pStyle w:val="TAC"/>
              <w:rPr>
                <w:noProof/>
              </w:rPr>
            </w:pPr>
            <w:r w:rsidRPr="00ED1A70">
              <w:rPr>
                <w:noProof/>
              </w:rPr>
              <w:t>DC_12A_n261G</w:t>
            </w:r>
          </w:p>
          <w:p w14:paraId="1801C86D" w14:textId="77777777" w:rsidR="00753717" w:rsidRDefault="00753717" w:rsidP="007C2005">
            <w:pPr>
              <w:pStyle w:val="TAC"/>
              <w:rPr>
                <w:noProof/>
              </w:rPr>
            </w:pPr>
            <w:r w:rsidRPr="00ED1A70">
              <w:rPr>
                <w:noProof/>
              </w:rPr>
              <w:t>DC_12A_n261H</w:t>
            </w:r>
          </w:p>
          <w:p w14:paraId="1772B9D8" w14:textId="77777777" w:rsidR="00753717" w:rsidRDefault="00753717" w:rsidP="007C2005">
            <w:pPr>
              <w:pStyle w:val="TAC"/>
              <w:rPr>
                <w:noProof/>
              </w:rPr>
            </w:pPr>
            <w:r w:rsidRPr="00ED1A70">
              <w:rPr>
                <w:noProof/>
              </w:rPr>
              <w:t>DC_12A_n261I</w:t>
            </w:r>
          </w:p>
          <w:p w14:paraId="27504872" w14:textId="77777777" w:rsidR="00753717" w:rsidRDefault="00753717" w:rsidP="007C2005">
            <w:pPr>
              <w:pStyle w:val="TAC"/>
              <w:rPr>
                <w:noProof/>
              </w:rPr>
            </w:pPr>
            <w:r w:rsidRPr="00ED1A70">
              <w:rPr>
                <w:noProof/>
              </w:rPr>
              <w:t>DC_12A_n261J</w:t>
            </w:r>
          </w:p>
          <w:p w14:paraId="4DF80100" w14:textId="77777777" w:rsidR="00753717" w:rsidRDefault="00753717" w:rsidP="007C2005">
            <w:pPr>
              <w:pStyle w:val="TAC"/>
              <w:rPr>
                <w:noProof/>
              </w:rPr>
            </w:pPr>
            <w:r w:rsidRPr="00ED1A70">
              <w:rPr>
                <w:noProof/>
              </w:rPr>
              <w:t>DC_12A_n261K</w:t>
            </w:r>
          </w:p>
          <w:p w14:paraId="3E4B30B2" w14:textId="77777777" w:rsidR="00753717" w:rsidRDefault="00753717" w:rsidP="007C2005">
            <w:pPr>
              <w:pStyle w:val="TAC"/>
              <w:rPr>
                <w:noProof/>
              </w:rPr>
            </w:pPr>
            <w:r w:rsidRPr="00ED1A70">
              <w:rPr>
                <w:noProof/>
              </w:rPr>
              <w:t>DC_12A_n261L</w:t>
            </w:r>
          </w:p>
          <w:p w14:paraId="6597F261" w14:textId="77777777" w:rsidR="00753717" w:rsidRDefault="00753717" w:rsidP="007C2005">
            <w:pPr>
              <w:pStyle w:val="TAC"/>
              <w:rPr>
                <w:noProof/>
              </w:rPr>
            </w:pPr>
            <w:r w:rsidRPr="00ED1A70">
              <w:rPr>
                <w:noProof/>
              </w:rPr>
              <w:t>DC_12A_n261M</w:t>
            </w:r>
          </w:p>
          <w:p w14:paraId="113A6BA7" w14:textId="77777777" w:rsidR="00753717" w:rsidRDefault="00753717" w:rsidP="007C2005">
            <w:pPr>
              <w:pStyle w:val="TAC"/>
              <w:rPr>
                <w:noProof/>
              </w:rPr>
            </w:pPr>
            <w:r w:rsidRPr="00ED1A70">
              <w:rPr>
                <w:noProof/>
              </w:rPr>
              <w:t>DC_12A_n261O</w:t>
            </w:r>
          </w:p>
          <w:p w14:paraId="0940952D" w14:textId="77777777" w:rsidR="00753717" w:rsidRDefault="00753717" w:rsidP="007C2005">
            <w:pPr>
              <w:pStyle w:val="TAC"/>
              <w:rPr>
                <w:noProof/>
              </w:rPr>
            </w:pPr>
            <w:r w:rsidRPr="00ED1A70">
              <w:rPr>
                <w:noProof/>
              </w:rPr>
              <w:t>DC_12A_n261P</w:t>
            </w:r>
          </w:p>
          <w:p w14:paraId="0DA798F9" w14:textId="77777777" w:rsidR="00753717" w:rsidRPr="00EF5447" w:rsidRDefault="00753717" w:rsidP="007C2005">
            <w:pPr>
              <w:pStyle w:val="TAC"/>
              <w:rPr>
                <w:lang w:eastAsia="ja-JP"/>
              </w:rPr>
            </w:pPr>
            <w:r w:rsidRPr="00ED1A70">
              <w:rPr>
                <w:noProof/>
              </w:rPr>
              <w:t>DC_12A_n261Q</w:t>
            </w:r>
          </w:p>
        </w:tc>
      </w:tr>
      <w:tr w:rsidR="00753717" w:rsidRPr="00EF5447" w14:paraId="5D9DEE16" w14:textId="77777777" w:rsidTr="007C2005">
        <w:trPr>
          <w:gridBefore w:val="1"/>
          <w:wBefore w:w="75" w:type="dxa"/>
          <w:trHeight w:val="187"/>
          <w:jc w:val="center"/>
        </w:trPr>
        <w:tc>
          <w:tcPr>
            <w:tcW w:w="2972" w:type="dxa"/>
            <w:gridSpan w:val="2"/>
            <w:shd w:val="clear" w:color="auto" w:fill="auto"/>
          </w:tcPr>
          <w:p w14:paraId="42C78694" w14:textId="77777777" w:rsidR="00753717" w:rsidRPr="00EF5447" w:rsidRDefault="00753717" w:rsidP="007C2005">
            <w:pPr>
              <w:pStyle w:val="TAC"/>
              <w:rPr>
                <w:lang w:eastAsia="fi-FI"/>
              </w:rPr>
            </w:pPr>
            <w:r w:rsidRPr="00EF5447">
              <w:rPr>
                <w:rFonts w:cs="Arial"/>
                <w:lang w:eastAsia="ja-JP"/>
              </w:rPr>
              <w:t>DC_13A_n257A</w:t>
            </w:r>
          </w:p>
        </w:tc>
        <w:tc>
          <w:tcPr>
            <w:tcW w:w="2846" w:type="dxa"/>
            <w:gridSpan w:val="2"/>
          </w:tcPr>
          <w:p w14:paraId="7B82A26B" w14:textId="77777777" w:rsidR="00753717" w:rsidRPr="00EF5447" w:rsidRDefault="00753717" w:rsidP="007C2005">
            <w:pPr>
              <w:pStyle w:val="TAC"/>
              <w:rPr>
                <w:lang w:eastAsia="fi-FI"/>
              </w:rPr>
            </w:pPr>
            <w:r w:rsidRPr="00EF5447">
              <w:rPr>
                <w:rFonts w:cs="Arial"/>
                <w:lang w:eastAsia="ja-JP"/>
              </w:rPr>
              <w:t>DC_13A_n257A</w:t>
            </w:r>
          </w:p>
        </w:tc>
      </w:tr>
      <w:tr w:rsidR="00753717" w:rsidRPr="00EF5447" w14:paraId="6458C230" w14:textId="77777777" w:rsidTr="007C2005">
        <w:trPr>
          <w:gridBefore w:val="1"/>
          <w:wBefore w:w="75" w:type="dxa"/>
          <w:trHeight w:val="187"/>
          <w:jc w:val="center"/>
        </w:trPr>
        <w:tc>
          <w:tcPr>
            <w:tcW w:w="2972" w:type="dxa"/>
            <w:gridSpan w:val="2"/>
            <w:shd w:val="clear" w:color="auto" w:fill="auto"/>
          </w:tcPr>
          <w:p w14:paraId="0EC3AEB7" w14:textId="77777777" w:rsidR="00753717" w:rsidRPr="00EF5447" w:rsidRDefault="00753717" w:rsidP="007C2005">
            <w:pPr>
              <w:pStyle w:val="TAC"/>
              <w:rPr>
                <w:rFonts w:cs="Arial"/>
                <w:lang w:eastAsia="ja-JP"/>
              </w:rPr>
            </w:pPr>
            <w:r w:rsidRPr="00EF5447">
              <w:rPr>
                <w:rFonts w:cs="Arial"/>
                <w:lang w:eastAsia="ja-JP"/>
              </w:rPr>
              <w:t>DC_13A_n260A</w:t>
            </w:r>
          </w:p>
          <w:p w14:paraId="04126B77" w14:textId="77777777" w:rsidR="00753717" w:rsidRPr="00EF5447" w:rsidRDefault="00753717" w:rsidP="007C2005">
            <w:pPr>
              <w:pStyle w:val="TAC"/>
              <w:rPr>
                <w:lang w:eastAsia="fi-FI"/>
              </w:rPr>
            </w:pPr>
            <w:r w:rsidRPr="00EF5447">
              <w:rPr>
                <w:lang w:eastAsia="fi-FI"/>
              </w:rPr>
              <w:t>DC_13A_n260G</w:t>
            </w:r>
          </w:p>
          <w:p w14:paraId="51B1648F" w14:textId="77777777" w:rsidR="00753717" w:rsidRPr="00EF5447" w:rsidRDefault="00753717" w:rsidP="007C2005">
            <w:pPr>
              <w:pStyle w:val="TAC"/>
              <w:rPr>
                <w:lang w:eastAsia="zh-TW"/>
              </w:rPr>
            </w:pPr>
            <w:r w:rsidRPr="00EF5447">
              <w:rPr>
                <w:lang w:eastAsia="fi-FI"/>
              </w:rPr>
              <w:t>DC_13A_n260H</w:t>
            </w:r>
          </w:p>
          <w:p w14:paraId="1D6BA1DC"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DC_13A_n260I</w:t>
            </w:r>
          </w:p>
          <w:p w14:paraId="452D3B94"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DC_13A_n260J</w:t>
            </w:r>
          </w:p>
          <w:p w14:paraId="7353819E"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DC_13A_n260K</w:t>
            </w:r>
          </w:p>
          <w:p w14:paraId="65A076F8"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DC_13A_n260L</w:t>
            </w:r>
          </w:p>
          <w:p w14:paraId="5800E993" w14:textId="77777777" w:rsidR="00753717" w:rsidRPr="00EF5447" w:rsidRDefault="00753717" w:rsidP="007C2005">
            <w:pPr>
              <w:pStyle w:val="TAC"/>
              <w:rPr>
                <w:lang w:eastAsia="zh-TW"/>
              </w:rPr>
            </w:pPr>
            <w:r w:rsidRPr="00EF5447">
              <w:rPr>
                <w:rFonts w:eastAsia="Times New Roman" w:cs="Arial"/>
                <w:color w:val="000000"/>
                <w:szCs w:val="18"/>
              </w:rPr>
              <w:t>DC_13A_n260M</w:t>
            </w:r>
          </w:p>
          <w:p w14:paraId="360D924E" w14:textId="77777777" w:rsidR="00753717" w:rsidRPr="00EF5447" w:rsidRDefault="00753717" w:rsidP="007C2005">
            <w:pPr>
              <w:pStyle w:val="TAC"/>
              <w:rPr>
                <w:lang w:eastAsia="fi-FI"/>
              </w:rPr>
            </w:pPr>
            <w:r w:rsidRPr="00EF5447">
              <w:rPr>
                <w:lang w:eastAsia="fi-FI"/>
              </w:rPr>
              <w:t>DC_13A_n260O</w:t>
            </w:r>
          </w:p>
          <w:p w14:paraId="41B29560" w14:textId="77777777" w:rsidR="00753717" w:rsidRPr="00EF5447" w:rsidRDefault="00753717" w:rsidP="007C2005">
            <w:pPr>
              <w:pStyle w:val="TAC"/>
              <w:rPr>
                <w:lang w:eastAsia="fi-FI"/>
              </w:rPr>
            </w:pPr>
            <w:r w:rsidRPr="00EF5447">
              <w:rPr>
                <w:lang w:eastAsia="fi-FI"/>
              </w:rPr>
              <w:t>DC_13A_n260P</w:t>
            </w:r>
          </w:p>
          <w:p w14:paraId="7B1951F2" w14:textId="77777777" w:rsidR="00753717" w:rsidRPr="00EF5447" w:rsidRDefault="00753717" w:rsidP="007C2005">
            <w:pPr>
              <w:pStyle w:val="TAC"/>
              <w:rPr>
                <w:rFonts w:cs="Arial"/>
                <w:lang w:eastAsia="ja-JP"/>
              </w:rPr>
            </w:pPr>
            <w:r w:rsidRPr="00EF5447">
              <w:rPr>
                <w:lang w:eastAsia="fi-FI"/>
              </w:rPr>
              <w:t>DC_13A_n260Q</w:t>
            </w:r>
          </w:p>
        </w:tc>
        <w:tc>
          <w:tcPr>
            <w:tcW w:w="2846" w:type="dxa"/>
            <w:gridSpan w:val="2"/>
          </w:tcPr>
          <w:p w14:paraId="1569BB76" w14:textId="77777777" w:rsidR="00753717" w:rsidRPr="00EF5447" w:rsidRDefault="00753717" w:rsidP="007C2005">
            <w:pPr>
              <w:pStyle w:val="TAC"/>
              <w:rPr>
                <w:lang w:eastAsia="ja-JP"/>
              </w:rPr>
            </w:pPr>
            <w:r w:rsidRPr="00EF5447">
              <w:rPr>
                <w:lang w:eastAsia="ja-JP"/>
              </w:rPr>
              <w:t>DC_13A_n260A</w:t>
            </w:r>
          </w:p>
          <w:p w14:paraId="14494BCD" w14:textId="77777777" w:rsidR="00753717" w:rsidRPr="00EF5447" w:rsidRDefault="00753717" w:rsidP="007C2005">
            <w:pPr>
              <w:pStyle w:val="TAC"/>
              <w:rPr>
                <w:lang w:eastAsia="fi-FI"/>
              </w:rPr>
            </w:pPr>
            <w:r w:rsidRPr="00EF5447">
              <w:rPr>
                <w:lang w:eastAsia="fi-FI"/>
              </w:rPr>
              <w:t>DC_13A_n260G</w:t>
            </w:r>
          </w:p>
          <w:p w14:paraId="5AEDB836" w14:textId="77777777" w:rsidR="00753717" w:rsidRPr="00EF5447" w:rsidRDefault="00753717" w:rsidP="007C2005">
            <w:pPr>
              <w:pStyle w:val="TAC"/>
              <w:rPr>
                <w:lang w:eastAsia="zh-TW"/>
              </w:rPr>
            </w:pPr>
            <w:r w:rsidRPr="00EF5447">
              <w:rPr>
                <w:lang w:eastAsia="fi-FI"/>
              </w:rPr>
              <w:t>DC_13A_n260H</w:t>
            </w:r>
          </w:p>
          <w:p w14:paraId="6CC0C70E" w14:textId="77777777" w:rsidR="00753717" w:rsidRPr="00EF5447" w:rsidRDefault="00753717" w:rsidP="007C2005">
            <w:pPr>
              <w:pStyle w:val="TAC"/>
              <w:rPr>
                <w:lang w:eastAsia="zh-TW"/>
              </w:rPr>
            </w:pPr>
            <w:r w:rsidRPr="00EF5447">
              <w:rPr>
                <w:lang w:eastAsia="fi-FI"/>
              </w:rPr>
              <w:t>DC_13A_n260I</w:t>
            </w:r>
          </w:p>
          <w:p w14:paraId="3AA16351" w14:textId="77777777" w:rsidR="00753717" w:rsidRPr="00EF5447" w:rsidRDefault="00753717" w:rsidP="007C2005">
            <w:pPr>
              <w:pStyle w:val="TAC"/>
              <w:rPr>
                <w:lang w:eastAsia="fi-FI"/>
              </w:rPr>
            </w:pPr>
            <w:r w:rsidRPr="00EF5447">
              <w:rPr>
                <w:lang w:eastAsia="fi-FI"/>
              </w:rPr>
              <w:t>DC_13A_n260O</w:t>
            </w:r>
          </w:p>
          <w:p w14:paraId="5C6BDE62" w14:textId="77777777" w:rsidR="00753717" w:rsidRPr="00EF5447" w:rsidRDefault="00753717" w:rsidP="007C2005">
            <w:pPr>
              <w:pStyle w:val="TAC"/>
              <w:rPr>
                <w:lang w:eastAsia="fi-FI"/>
              </w:rPr>
            </w:pPr>
            <w:r w:rsidRPr="00EF5447">
              <w:rPr>
                <w:lang w:eastAsia="fi-FI"/>
              </w:rPr>
              <w:t>DC_13A_n260P</w:t>
            </w:r>
          </w:p>
          <w:p w14:paraId="313F4C24" w14:textId="77777777" w:rsidR="00753717" w:rsidRPr="00EF5447" w:rsidRDefault="00753717" w:rsidP="007C2005">
            <w:pPr>
              <w:pStyle w:val="TAC"/>
              <w:rPr>
                <w:lang w:eastAsia="ja-JP"/>
              </w:rPr>
            </w:pPr>
            <w:r w:rsidRPr="00EF5447">
              <w:rPr>
                <w:lang w:eastAsia="fi-FI"/>
              </w:rPr>
              <w:t>DC_13A_n260Q</w:t>
            </w:r>
          </w:p>
        </w:tc>
      </w:tr>
      <w:tr w:rsidR="00753717" w:rsidRPr="00EF5447" w14:paraId="5EF197F3" w14:textId="77777777" w:rsidTr="007C2005">
        <w:trPr>
          <w:gridBefore w:val="1"/>
          <w:wBefore w:w="75" w:type="dxa"/>
          <w:trHeight w:val="187"/>
          <w:jc w:val="center"/>
        </w:trPr>
        <w:tc>
          <w:tcPr>
            <w:tcW w:w="2972" w:type="dxa"/>
            <w:gridSpan w:val="2"/>
            <w:shd w:val="clear" w:color="auto" w:fill="auto"/>
          </w:tcPr>
          <w:p w14:paraId="3C1EA5B9" w14:textId="77777777" w:rsidR="00753717" w:rsidRPr="00EF5447" w:rsidRDefault="00753717" w:rsidP="007C2005">
            <w:pPr>
              <w:pStyle w:val="TAC"/>
              <w:rPr>
                <w:rFonts w:cs="Arial"/>
                <w:lang w:eastAsia="ja-JP"/>
              </w:rPr>
            </w:pPr>
            <w:r w:rsidRPr="00EF5447">
              <w:rPr>
                <w:rFonts w:cs="Arial"/>
                <w:lang w:eastAsia="ja-JP"/>
              </w:rPr>
              <w:t>DC_13A_n260(2A)</w:t>
            </w:r>
          </w:p>
          <w:p w14:paraId="7EC86E77" w14:textId="77777777" w:rsidR="00753717" w:rsidRPr="00EF5447" w:rsidRDefault="00753717" w:rsidP="007C2005">
            <w:pPr>
              <w:pStyle w:val="TAC"/>
              <w:rPr>
                <w:rFonts w:cs="Arial"/>
                <w:lang w:eastAsia="ja-JP"/>
              </w:rPr>
            </w:pPr>
            <w:r w:rsidRPr="00EF5447">
              <w:rPr>
                <w:rFonts w:cs="Arial"/>
                <w:lang w:eastAsia="ja-JP"/>
              </w:rPr>
              <w:t>DC_13A_n260(3A)</w:t>
            </w:r>
          </w:p>
          <w:p w14:paraId="6A42B746" w14:textId="77777777" w:rsidR="00753717" w:rsidRPr="00EF5447" w:rsidRDefault="00753717" w:rsidP="007C2005">
            <w:pPr>
              <w:pStyle w:val="TAC"/>
              <w:rPr>
                <w:rFonts w:cs="Arial"/>
                <w:lang w:eastAsia="ja-JP"/>
              </w:rPr>
            </w:pPr>
            <w:r w:rsidRPr="00EF5447">
              <w:rPr>
                <w:rFonts w:cs="Arial"/>
                <w:lang w:eastAsia="ja-JP"/>
              </w:rPr>
              <w:t>DC_13A_n260(4A)</w:t>
            </w:r>
          </w:p>
          <w:p w14:paraId="1C7DF5F0" w14:textId="77777777" w:rsidR="00753717" w:rsidRPr="00EF5447" w:rsidRDefault="00753717" w:rsidP="007C2005">
            <w:pPr>
              <w:pStyle w:val="TAC"/>
              <w:rPr>
                <w:lang w:eastAsia="fi-FI"/>
              </w:rPr>
            </w:pPr>
            <w:r w:rsidRPr="00EF5447">
              <w:rPr>
                <w:lang w:eastAsia="fi-FI"/>
              </w:rPr>
              <w:t>DC_13A_n260(5A)</w:t>
            </w:r>
          </w:p>
          <w:p w14:paraId="2750B52E" w14:textId="77777777" w:rsidR="00753717" w:rsidRPr="00EF5447" w:rsidRDefault="00753717" w:rsidP="007C2005">
            <w:pPr>
              <w:pStyle w:val="TAC"/>
              <w:rPr>
                <w:lang w:eastAsia="fi-FI"/>
              </w:rPr>
            </w:pPr>
            <w:r w:rsidRPr="00EF5447">
              <w:rPr>
                <w:lang w:eastAsia="fi-FI"/>
              </w:rPr>
              <w:t>DC_13A_n260(6A)</w:t>
            </w:r>
          </w:p>
          <w:p w14:paraId="5E437A01" w14:textId="77777777" w:rsidR="00753717" w:rsidRPr="00EF5447" w:rsidRDefault="00753717" w:rsidP="007C2005">
            <w:pPr>
              <w:pStyle w:val="TAC"/>
              <w:rPr>
                <w:lang w:eastAsia="fi-FI"/>
              </w:rPr>
            </w:pPr>
            <w:r w:rsidRPr="00EF5447">
              <w:rPr>
                <w:lang w:eastAsia="fi-FI"/>
              </w:rPr>
              <w:t>DC_13A_n260(7A)</w:t>
            </w:r>
          </w:p>
          <w:p w14:paraId="5DAC5F77" w14:textId="77777777" w:rsidR="00753717" w:rsidRPr="00EF5447" w:rsidRDefault="00753717" w:rsidP="007C2005">
            <w:pPr>
              <w:pStyle w:val="TAC"/>
              <w:rPr>
                <w:lang w:eastAsia="fi-FI"/>
              </w:rPr>
            </w:pPr>
            <w:r w:rsidRPr="00EF5447">
              <w:rPr>
                <w:lang w:eastAsia="fi-FI"/>
              </w:rPr>
              <w:t>DC_13A_n260(8A)</w:t>
            </w:r>
          </w:p>
          <w:p w14:paraId="38D72FAC" w14:textId="77777777" w:rsidR="00753717" w:rsidRPr="00EF5447" w:rsidRDefault="00753717" w:rsidP="007C2005">
            <w:pPr>
              <w:pStyle w:val="TAC"/>
              <w:rPr>
                <w:lang w:eastAsia="fi-FI"/>
              </w:rPr>
            </w:pPr>
            <w:r w:rsidRPr="00EF5447">
              <w:rPr>
                <w:lang w:eastAsia="fi-FI"/>
              </w:rPr>
              <w:t>DC_13A_n260(2D)</w:t>
            </w:r>
          </w:p>
          <w:p w14:paraId="324CB25A" w14:textId="77777777" w:rsidR="00753717" w:rsidRPr="00EF5447" w:rsidRDefault="00753717" w:rsidP="007C2005">
            <w:pPr>
              <w:pStyle w:val="TAC"/>
              <w:rPr>
                <w:lang w:eastAsia="fi-FI"/>
              </w:rPr>
            </w:pPr>
            <w:r w:rsidRPr="00EF5447">
              <w:rPr>
                <w:lang w:eastAsia="fi-FI"/>
              </w:rPr>
              <w:t>DC_13A_n260(2G)</w:t>
            </w:r>
          </w:p>
          <w:p w14:paraId="4362EA81" w14:textId="77777777" w:rsidR="00753717" w:rsidRPr="00EF5447" w:rsidRDefault="00753717" w:rsidP="007C2005">
            <w:pPr>
              <w:pStyle w:val="TAC"/>
              <w:rPr>
                <w:lang w:eastAsia="fi-FI"/>
              </w:rPr>
            </w:pPr>
            <w:r w:rsidRPr="00EF5447">
              <w:rPr>
                <w:lang w:eastAsia="fi-FI"/>
              </w:rPr>
              <w:t>DC_13A_n260(3G)</w:t>
            </w:r>
          </w:p>
          <w:p w14:paraId="44CB3F77" w14:textId="77777777" w:rsidR="00753717" w:rsidRPr="00EF5447" w:rsidRDefault="00753717" w:rsidP="007C2005">
            <w:pPr>
              <w:pStyle w:val="TAC"/>
              <w:rPr>
                <w:lang w:eastAsia="fi-FI"/>
              </w:rPr>
            </w:pPr>
            <w:r w:rsidRPr="00EF5447">
              <w:rPr>
                <w:lang w:eastAsia="fi-FI"/>
              </w:rPr>
              <w:t>DC_13A_n260(4G)</w:t>
            </w:r>
          </w:p>
          <w:p w14:paraId="444E8196" w14:textId="77777777" w:rsidR="00753717" w:rsidRPr="00EF5447" w:rsidRDefault="00753717" w:rsidP="007C2005">
            <w:pPr>
              <w:pStyle w:val="TAC"/>
              <w:rPr>
                <w:lang w:eastAsia="fi-FI"/>
              </w:rPr>
            </w:pPr>
            <w:r w:rsidRPr="00EF5447">
              <w:rPr>
                <w:lang w:eastAsia="fi-FI"/>
              </w:rPr>
              <w:t>DC_13A_n260(2H)</w:t>
            </w:r>
          </w:p>
          <w:p w14:paraId="12CE2AAA" w14:textId="77777777" w:rsidR="00753717" w:rsidRPr="00EF5447" w:rsidRDefault="00753717" w:rsidP="007C2005">
            <w:pPr>
              <w:pStyle w:val="TAC"/>
              <w:rPr>
                <w:lang w:eastAsia="fi-FI"/>
              </w:rPr>
            </w:pPr>
            <w:r w:rsidRPr="00EF5447">
              <w:rPr>
                <w:lang w:eastAsia="fi-FI"/>
              </w:rPr>
              <w:t>DC_13A_n260(2O)</w:t>
            </w:r>
          </w:p>
          <w:p w14:paraId="0A478710" w14:textId="77777777" w:rsidR="00753717" w:rsidRPr="00EF5447" w:rsidRDefault="00753717" w:rsidP="007C2005">
            <w:pPr>
              <w:pStyle w:val="TAC"/>
              <w:rPr>
                <w:lang w:eastAsia="fi-FI"/>
              </w:rPr>
            </w:pPr>
            <w:r w:rsidRPr="00EF5447">
              <w:rPr>
                <w:lang w:eastAsia="fi-FI"/>
              </w:rPr>
              <w:t>DC_13A_n260(3O)</w:t>
            </w:r>
          </w:p>
          <w:p w14:paraId="75153957" w14:textId="77777777" w:rsidR="00753717" w:rsidRPr="00EF5447" w:rsidRDefault="00753717" w:rsidP="007C2005">
            <w:pPr>
              <w:pStyle w:val="TAC"/>
              <w:rPr>
                <w:lang w:eastAsia="fi-FI"/>
              </w:rPr>
            </w:pPr>
            <w:r w:rsidRPr="00EF5447">
              <w:rPr>
                <w:lang w:eastAsia="fi-FI"/>
              </w:rPr>
              <w:t>DC_13A_n260(4O)</w:t>
            </w:r>
          </w:p>
          <w:p w14:paraId="4A45B837" w14:textId="77777777" w:rsidR="00753717" w:rsidRPr="00EF5447" w:rsidRDefault="00753717" w:rsidP="007C2005">
            <w:pPr>
              <w:pStyle w:val="TAC"/>
              <w:rPr>
                <w:lang w:eastAsia="fi-FI"/>
              </w:rPr>
            </w:pPr>
            <w:r w:rsidRPr="00EF5447">
              <w:rPr>
                <w:lang w:eastAsia="fi-FI"/>
              </w:rPr>
              <w:t>DC_13A_n260(A-G)</w:t>
            </w:r>
          </w:p>
          <w:p w14:paraId="6FB8E853" w14:textId="77777777" w:rsidR="00753717" w:rsidRPr="00EF5447" w:rsidRDefault="00753717" w:rsidP="007C2005">
            <w:pPr>
              <w:pStyle w:val="TAC"/>
              <w:rPr>
                <w:lang w:eastAsia="fi-FI"/>
              </w:rPr>
            </w:pPr>
            <w:r w:rsidRPr="00EF5447">
              <w:rPr>
                <w:rFonts w:cs="Arial"/>
                <w:szCs w:val="18"/>
              </w:rPr>
              <w:t>DC_13A_n260(A-2G)</w:t>
            </w:r>
          </w:p>
          <w:p w14:paraId="23B5A9E5" w14:textId="77777777" w:rsidR="00753717" w:rsidRPr="00EF5447" w:rsidRDefault="00753717" w:rsidP="007C2005">
            <w:pPr>
              <w:pStyle w:val="TAC"/>
              <w:rPr>
                <w:lang w:eastAsia="fi-FI"/>
              </w:rPr>
            </w:pPr>
            <w:r w:rsidRPr="00EF5447">
              <w:rPr>
                <w:rFonts w:cs="Arial"/>
                <w:szCs w:val="18"/>
              </w:rPr>
              <w:t>DC_13A_n260(A-P)</w:t>
            </w:r>
          </w:p>
          <w:p w14:paraId="0B4385D8" w14:textId="77777777" w:rsidR="00753717" w:rsidRPr="00EF5447" w:rsidRDefault="00753717" w:rsidP="007C2005">
            <w:pPr>
              <w:pStyle w:val="TAC"/>
              <w:rPr>
                <w:rFonts w:cs="Arial"/>
                <w:szCs w:val="18"/>
              </w:rPr>
            </w:pPr>
            <w:r w:rsidRPr="00EF5447">
              <w:rPr>
                <w:rFonts w:cs="Arial"/>
                <w:szCs w:val="18"/>
              </w:rPr>
              <w:t>DC_13A_n260(A-Q)</w:t>
            </w:r>
          </w:p>
          <w:p w14:paraId="3872662B" w14:textId="77777777" w:rsidR="00753717" w:rsidRPr="00EF5447" w:rsidRDefault="00753717" w:rsidP="007C2005">
            <w:pPr>
              <w:pStyle w:val="TAC"/>
              <w:rPr>
                <w:rFonts w:cs="Arial"/>
                <w:szCs w:val="18"/>
              </w:rPr>
            </w:pPr>
            <w:r w:rsidRPr="00EF5447">
              <w:rPr>
                <w:rFonts w:cs="Arial"/>
                <w:szCs w:val="18"/>
              </w:rPr>
              <w:t>DC_13A_n260(2A-G)</w:t>
            </w:r>
          </w:p>
          <w:p w14:paraId="17C64A07" w14:textId="77777777" w:rsidR="00753717" w:rsidRPr="00EF5447" w:rsidRDefault="00753717" w:rsidP="007C2005">
            <w:pPr>
              <w:pStyle w:val="TAC"/>
              <w:rPr>
                <w:rFonts w:cs="Arial"/>
                <w:szCs w:val="18"/>
              </w:rPr>
            </w:pPr>
            <w:r w:rsidRPr="00EF5447">
              <w:rPr>
                <w:rFonts w:cs="Arial"/>
                <w:szCs w:val="18"/>
              </w:rPr>
              <w:t>DC_13A_n260(2A-H)</w:t>
            </w:r>
          </w:p>
          <w:p w14:paraId="2D12B02E" w14:textId="77777777" w:rsidR="00753717" w:rsidRPr="00EF5447" w:rsidRDefault="00753717" w:rsidP="007C2005">
            <w:pPr>
              <w:pStyle w:val="TAC"/>
              <w:rPr>
                <w:rFonts w:cs="Arial"/>
                <w:szCs w:val="18"/>
              </w:rPr>
            </w:pPr>
            <w:r w:rsidRPr="00EF5447">
              <w:rPr>
                <w:rFonts w:cs="Arial"/>
                <w:szCs w:val="18"/>
              </w:rPr>
              <w:lastRenderedPageBreak/>
              <w:t>DC_13A_n260(2A-2G)</w:t>
            </w:r>
          </w:p>
          <w:p w14:paraId="40FDB30C" w14:textId="77777777" w:rsidR="00753717" w:rsidRPr="00EF5447" w:rsidRDefault="00753717" w:rsidP="007C2005">
            <w:pPr>
              <w:pStyle w:val="TAC"/>
              <w:rPr>
                <w:lang w:eastAsia="zh-TW"/>
              </w:rPr>
            </w:pPr>
            <w:r w:rsidRPr="00EF5447">
              <w:rPr>
                <w:lang w:eastAsia="fi-FI"/>
              </w:rPr>
              <w:t>DC_13A_n260(2A-2H)</w:t>
            </w:r>
          </w:p>
          <w:p w14:paraId="5FCAA122" w14:textId="77777777" w:rsidR="00753717" w:rsidRPr="00EF5447" w:rsidRDefault="00753717" w:rsidP="007C2005">
            <w:pPr>
              <w:pStyle w:val="TAC"/>
              <w:rPr>
                <w:lang w:eastAsia="zh-TW"/>
              </w:rPr>
            </w:pPr>
            <w:r w:rsidRPr="00EF5447">
              <w:rPr>
                <w:rFonts w:eastAsia="Times New Roman" w:cs="Arial"/>
                <w:color w:val="000000"/>
                <w:szCs w:val="18"/>
              </w:rPr>
              <w:t>DC_13A_n260(3A-G)</w:t>
            </w:r>
          </w:p>
          <w:p w14:paraId="7B948404" w14:textId="77777777" w:rsidR="00753717" w:rsidRPr="00EF5447" w:rsidRDefault="00753717" w:rsidP="007C2005">
            <w:pPr>
              <w:pStyle w:val="TAC"/>
              <w:rPr>
                <w:rFonts w:cs="Arial"/>
                <w:szCs w:val="18"/>
              </w:rPr>
            </w:pPr>
            <w:r w:rsidRPr="00EF5447">
              <w:rPr>
                <w:rFonts w:cs="Arial"/>
                <w:szCs w:val="18"/>
              </w:rPr>
              <w:t>DC_13A_n260(3A-O)</w:t>
            </w:r>
          </w:p>
          <w:p w14:paraId="0B999886" w14:textId="77777777" w:rsidR="00753717" w:rsidRPr="00EF5447" w:rsidRDefault="00753717" w:rsidP="007C2005">
            <w:pPr>
              <w:pStyle w:val="TAC"/>
              <w:rPr>
                <w:rFonts w:cs="Arial"/>
                <w:szCs w:val="18"/>
              </w:rPr>
            </w:pPr>
            <w:r w:rsidRPr="00EF5447">
              <w:rPr>
                <w:rFonts w:cs="Arial"/>
                <w:szCs w:val="18"/>
              </w:rPr>
              <w:t>DC_13A_n260(3A-P)</w:t>
            </w:r>
          </w:p>
          <w:p w14:paraId="1E7D04F4" w14:textId="77777777" w:rsidR="00753717" w:rsidRPr="00EF5447" w:rsidRDefault="00753717" w:rsidP="007C2005">
            <w:pPr>
              <w:pStyle w:val="TAC"/>
              <w:rPr>
                <w:rFonts w:cs="Arial"/>
                <w:szCs w:val="18"/>
              </w:rPr>
            </w:pPr>
            <w:r w:rsidRPr="00EF5447">
              <w:rPr>
                <w:rFonts w:cs="Arial"/>
                <w:szCs w:val="18"/>
              </w:rPr>
              <w:t>DC_13A_n260(3A-2O)</w:t>
            </w:r>
          </w:p>
          <w:p w14:paraId="3D33C7ED" w14:textId="77777777" w:rsidR="00753717" w:rsidRPr="00EF5447" w:rsidRDefault="00753717" w:rsidP="007C2005">
            <w:pPr>
              <w:pStyle w:val="TAC"/>
              <w:rPr>
                <w:lang w:eastAsia="fi-FI"/>
              </w:rPr>
            </w:pPr>
            <w:r w:rsidRPr="00EF5447">
              <w:rPr>
                <w:rFonts w:cs="Arial"/>
                <w:szCs w:val="18"/>
              </w:rPr>
              <w:t>DC_13A_n260(4A-O)</w:t>
            </w:r>
          </w:p>
          <w:p w14:paraId="0689AD49" w14:textId="77777777" w:rsidR="00753717" w:rsidRPr="00EF5447" w:rsidRDefault="00753717" w:rsidP="007C2005">
            <w:pPr>
              <w:pStyle w:val="TAC"/>
              <w:rPr>
                <w:rFonts w:cs="Arial"/>
                <w:szCs w:val="18"/>
              </w:rPr>
            </w:pPr>
            <w:r w:rsidRPr="00EF5447">
              <w:rPr>
                <w:lang w:eastAsia="fi-FI"/>
              </w:rPr>
              <w:t>DC_13A_n260(4A-2O)</w:t>
            </w:r>
          </w:p>
          <w:p w14:paraId="6AC9895B" w14:textId="77777777" w:rsidR="00753717" w:rsidRPr="00EF5447" w:rsidRDefault="00753717" w:rsidP="007C2005">
            <w:pPr>
              <w:pStyle w:val="TAC"/>
              <w:rPr>
                <w:rFonts w:cs="Arial"/>
                <w:szCs w:val="18"/>
              </w:rPr>
            </w:pPr>
            <w:r w:rsidRPr="00EF5447">
              <w:rPr>
                <w:rFonts w:cs="Arial"/>
                <w:szCs w:val="18"/>
              </w:rPr>
              <w:t>DC_13A_n260(P-Q)</w:t>
            </w:r>
          </w:p>
          <w:p w14:paraId="50A75EF8" w14:textId="77777777" w:rsidR="00753717" w:rsidRPr="00EF5447" w:rsidRDefault="00753717" w:rsidP="007C2005">
            <w:pPr>
              <w:pStyle w:val="TAC"/>
              <w:rPr>
                <w:lang w:eastAsia="fi-FI"/>
              </w:rPr>
            </w:pPr>
            <w:r w:rsidRPr="00EF5447">
              <w:rPr>
                <w:lang w:eastAsia="fi-FI"/>
              </w:rPr>
              <w:t>DC_13A_n260(A-P-Q)</w:t>
            </w:r>
          </w:p>
          <w:p w14:paraId="3FF33420" w14:textId="77777777" w:rsidR="00753717" w:rsidRPr="00EF5447" w:rsidRDefault="00753717" w:rsidP="007C2005">
            <w:pPr>
              <w:pStyle w:val="TAC"/>
              <w:rPr>
                <w:lang w:eastAsia="fi-FI"/>
              </w:rPr>
            </w:pPr>
            <w:r w:rsidRPr="00EF5447">
              <w:rPr>
                <w:rFonts w:cs="Arial"/>
                <w:szCs w:val="18"/>
              </w:rPr>
              <w:t>DC_13A_n260(2A-O-P)</w:t>
            </w:r>
          </w:p>
          <w:p w14:paraId="702375E8" w14:textId="77777777" w:rsidR="00753717" w:rsidRPr="00EF5447" w:rsidRDefault="00753717" w:rsidP="007C2005">
            <w:pPr>
              <w:pStyle w:val="TAC"/>
              <w:rPr>
                <w:lang w:eastAsia="fi-FI"/>
              </w:rPr>
            </w:pPr>
            <w:r w:rsidRPr="00EF5447">
              <w:rPr>
                <w:lang w:eastAsia="fi-FI"/>
              </w:rPr>
              <w:t>DC_13A_n260(3A-O-P)</w:t>
            </w:r>
          </w:p>
          <w:p w14:paraId="1B6F2DA9" w14:textId="77777777" w:rsidR="00753717" w:rsidRPr="00EF5447" w:rsidRDefault="00753717" w:rsidP="007C2005">
            <w:pPr>
              <w:pStyle w:val="TAC"/>
              <w:rPr>
                <w:lang w:eastAsia="fi-FI"/>
              </w:rPr>
            </w:pPr>
            <w:r w:rsidRPr="00EF5447">
              <w:rPr>
                <w:lang w:eastAsia="fi-FI"/>
              </w:rPr>
              <w:t>DC_13A_n260(A-H)</w:t>
            </w:r>
          </w:p>
          <w:p w14:paraId="133760EC" w14:textId="77777777" w:rsidR="00753717" w:rsidRPr="00EF5447" w:rsidRDefault="00753717" w:rsidP="007C2005">
            <w:pPr>
              <w:pStyle w:val="TAC"/>
              <w:rPr>
                <w:lang w:eastAsia="fi-FI"/>
              </w:rPr>
            </w:pPr>
            <w:r w:rsidRPr="00EF5447">
              <w:rPr>
                <w:lang w:eastAsia="fi-FI"/>
              </w:rPr>
              <w:t>DC_13A_n260(A-2H)</w:t>
            </w:r>
          </w:p>
          <w:p w14:paraId="4E8DFDDF" w14:textId="77777777" w:rsidR="00753717" w:rsidRPr="00EF5447" w:rsidRDefault="00753717" w:rsidP="007C2005">
            <w:pPr>
              <w:pStyle w:val="TAC"/>
              <w:rPr>
                <w:lang w:eastAsia="fi-FI"/>
              </w:rPr>
            </w:pPr>
            <w:r w:rsidRPr="00EF5447">
              <w:rPr>
                <w:lang w:eastAsia="fi-FI"/>
              </w:rPr>
              <w:t>DC_13A_n260(2A-O)</w:t>
            </w:r>
          </w:p>
          <w:p w14:paraId="3851406F" w14:textId="77777777" w:rsidR="00753717" w:rsidRPr="00EF5447" w:rsidRDefault="00753717" w:rsidP="007C2005">
            <w:pPr>
              <w:pStyle w:val="TAC"/>
              <w:rPr>
                <w:lang w:eastAsia="fi-FI"/>
              </w:rPr>
            </w:pPr>
            <w:r w:rsidRPr="00EF5447">
              <w:rPr>
                <w:lang w:eastAsia="fi-FI"/>
              </w:rPr>
              <w:t>DC_13A_n260(A-O)</w:t>
            </w:r>
          </w:p>
          <w:p w14:paraId="2021B5CC" w14:textId="77777777" w:rsidR="00753717" w:rsidRPr="00EF5447" w:rsidRDefault="00753717" w:rsidP="007C2005">
            <w:pPr>
              <w:pStyle w:val="TAC"/>
              <w:rPr>
                <w:lang w:eastAsia="fi-FI"/>
              </w:rPr>
            </w:pPr>
            <w:r w:rsidRPr="00EF5447">
              <w:rPr>
                <w:lang w:eastAsia="fi-FI"/>
              </w:rPr>
              <w:t>DC_13A_n260(2A-P)</w:t>
            </w:r>
          </w:p>
          <w:p w14:paraId="484813EC" w14:textId="77777777" w:rsidR="00753717" w:rsidRPr="00EF5447" w:rsidRDefault="00753717" w:rsidP="007C2005">
            <w:pPr>
              <w:pStyle w:val="TAC"/>
              <w:rPr>
                <w:lang w:eastAsia="fi-FI"/>
              </w:rPr>
            </w:pPr>
            <w:r w:rsidRPr="00EF5447">
              <w:rPr>
                <w:lang w:eastAsia="fi-FI"/>
              </w:rPr>
              <w:t>DC_13A_n260(A-O-P)</w:t>
            </w:r>
          </w:p>
          <w:p w14:paraId="10312326" w14:textId="77777777" w:rsidR="00753717" w:rsidRPr="00EF5447" w:rsidRDefault="00753717" w:rsidP="007C2005">
            <w:pPr>
              <w:pStyle w:val="TAC"/>
              <w:rPr>
                <w:lang w:eastAsia="fi-FI"/>
              </w:rPr>
            </w:pPr>
            <w:r w:rsidRPr="00EF5447">
              <w:rPr>
                <w:lang w:eastAsia="fi-FI"/>
              </w:rPr>
              <w:t>DC_13A_n260(O-P)</w:t>
            </w:r>
          </w:p>
          <w:p w14:paraId="481E172F" w14:textId="77777777" w:rsidR="00753717" w:rsidRPr="00EF5447" w:rsidRDefault="00753717" w:rsidP="007C2005">
            <w:pPr>
              <w:pStyle w:val="TAC"/>
              <w:rPr>
                <w:lang w:eastAsia="fi-FI"/>
              </w:rPr>
            </w:pPr>
            <w:r w:rsidRPr="00EF5447">
              <w:rPr>
                <w:lang w:eastAsia="fi-FI"/>
              </w:rPr>
              <w:t>DC_13A_n260(2A-2O)</w:t>
            </w:r>
          </w:p>
          <w:p w14:paraId="456C509F" w14:textId="77777777" w:rsidR="00753717" w:rsidRPr="00EF5447" w:rsidRDefault="00753717" w:rsidP="007C2005">
            <w:pPr>
              <w:pStyle w:val="TAC"/>
              <w:rPr>
                <w:lang w:eastAsia="zh-TW"/>
              </w:rPr>
            </w:pPr>
            <w:r w:rsidRPr="00EF5447">
              <w:rPr>
                <w:lang w:eastAsia="fi-FI"/>
              </w:rPr>
              <w:t>DC_13A_n260(A-2O)</w:t>
            </w:r>
          </w:p>
          <w:p w14:paraId="675DC8D7" w14:textId="77777777" w:rsidR="00753717" w:rsidRPr="00EF5447" w:rsidRDefault="00753717" w:rsidP="007C2005">
            <w:pPr>
              <w:pStyle w:val="TAC"/>
              <w:rPr>
                <w:lang w:eastAsia="fi-FI"/>
              </w:rPr>
            </w:pPr>
            <w:r w:rsidRPr="00EF5447">
              <w:rPr>
                <w:rFonts w:eastAsia="Times New Roman" w:cs="Arial"/>
                <w:color w:val="000000"/>
                <w:szCs w:val="18"/>
              </w:rPr>
              <w:t>DC_13A_n260(G-H)</w:t>
            </w:r>
          </w:p>
        </w:tc>
        <w:tc>
          <w:tcPr>
            <w:tcW w:w="2846" w:type="dxa"/>
            <w:gridSpan w:val="2"/>
          </w:tcPr>
          <w:p w14:paraId="13EEBB39" w14:textId="77777777" w:rsidR="00753717" w:rsidRPr="00EF5447" w:rsidRDefault="00753717" w:rsidP="007C2005">
            <w:pPr>
              <w:pStyle w:val="TAC"/>
              <w:rPr>
                <w:rFonts w:cs="Arial"/>
                <w:lang w:eastAsia="ja-JP"/>
              </w:rPr>
            </w:pPr>
            <w:r w:rsidRPr="00EF5447">
              <w:rPr>
                <w:rFonts w:cs="Arial"/>
                <w:lang w:eastAsia="ja-JP"/>
              </w:rPr>
              <w:lastRenderedPageBreak/>
              <w:t>DC_13A_n260A</w:t>
            </w:r>
          </w:p>
          <w:p w14:paraId="48912863" w14:textId="77777777" w:rsidR="00753717" w:rsidRPr="00EF5447" w:rsidRDefault="00753717" w:rsidP="007C2005">
            <w:pPr>
              <w:pStyle w:val="TAC"/>
              <w:rPr>
                <w:lang w:eastAsia="fi-FI"/>
              </w:rPr>
            </w:pPr>
            <w:r w:rsidRPr="00EF5447">
              <w:rPr>
                <w:lang w:eastAsia="fi-FI"/>
              </w:rPr>
              <w:t>DC_13A_n260G</w:t>
            </w:r>
          </w:p>
          <w:p w14:paraId="03C73E07" w14:textId="77777777" w:rsidR="00753717" w:rsidRPr="00EF5447" w:rsidRDefault="00753717" w:rsidP="007C2005">
            <w:pPr>
              <w:pStyle w:val="TAC"/>
              <w:rPr>
                <w:rFonts w:cs="Arial"/>
                <w:lang w:eastAsia="ja-JP"/>
              </w:rPr>
            </w:pPr>
            <w:r w:rsidRPr="00EF5447">
              <w:rPr>
                <w:lang w:eastAsia="fi-FI"/>
              </w:rPr>
              <w:t>DC_13A_n260H</w:t>
            </w:r>
          </w:p>
          <w:p w14:paraId="0DA340C7" w14:textId="77777777" w:rsidR="00753717" w:rsidRPr="00EF5447" w:rsidRDefault="00753717" w:rsidP="007C2005">
            <w:pPr>
              <w:pStyle w:val="TAC"/>
              <w:rPr>
                <w:rFonts w:cs="Arial"/>
                <w:szCs w:val="18"/>
              </w:rPr>
            </w:pPr>
            <w:r w:rsidRPr="00EF5447">
              <w:rPr>
                <w:rFonts w:cs="Arial"/>
                <w:szCs w:val="18"/>
              </w:rPr>
              <w:t>DC_13A_n260O</w:t>
            </w:r>
          </w:p>
          <w:p w14:paraId="4AF8C88A" w14:textId="77777777" w:rsidR="00753717" w:rsidRPr="00EF5447" w:rsidRDefault="00753717" w:rsidP="007C2005">
            <w:pPr>
              <w:pStyle w:val="TAC"/>
              <w:rPr>
                <w:rFonts w:cs="Arial"/>
                <w:lang w:eastAsia="ja-JP"/>
              </w:rPr>
            </w:pPr>
            <w:r w:rsidRPr="00EF5447">
              <w:rPr>
                <w:rFonts w:cs="Arial"/>
                <w:szCs w:val="18"/>
              </w:rPr>
              <w:t>DC_13A_n260P</w:t>
            </w:r>
          </w:p>
          <w:p w14:paraId="45324374" w14:textId="77777777" w:rsidR="00753717" w:rsidRPr="00EF5447" w:rsidRDefault="00753717" w:rsidP="007C2005">
            <w:pPr>
              <w:pStyle w:val="TAC"/>
              <w:rPr>
                <w:rFonts w:cs="Arial"/>
                <w:lang w:eastAsia="ja-JP"/>
              </w:rPr>
            </w:pPr>
            <w:r w:rsidRPr="00EF5447">
              <w:rPr>
                <w:rFonts w:cs="Arial"/>
                <w:szCs w:val="18"/>
              </w:rPr>
              <w:t>DC_13A_n260Q</w:t>
            </w:r>
          </w:p>
          <w:p w14:paraId="34529381" w14:textId="77777777" w:rsidR="00753717" w:rsidRPr="00EF5447" w:rsidRDefault="00753717" w:rsidP="007C2005">
            <w:pPr>
              <w:pStyle w:val="TAC"/>
              <w:rPr>
                <w:lang w:eastAsia="fi-FI"/>
              </w:rPr>
            </w:pPr>
          </w:p>
        </w:tc>
      </w:tr>
      <w:tr w:rsidR="00753717" w:rsidRPr="00EF5447" w:rsidDel="00FB0488" w14:paraId="72F84432" w14:textId="77777777" w:rsidTr="007C2005">
        <w:trPr>
          <w:gridBefore w:val="1"/>
          <w:wBefore w:w="75" w:type="dxa"/>
          <w:trHeight w:val="187"/>
          <w:jc w:val="center"/>
        </w:trPr>
        <w:tc>
          <w:tcPr>
            <w:tcW w:w="2972" w:type="dxa"/>
            <w:gridSpan w:val="2"/>
            <w:shd w:val="clear" w:color="auto" w:fill="auto"/>
          </w:tcPr>
          <w:p w14:paraId="755F282E" w14:textId="77777777" w:rsidR="00753717" w:rsidRPr="00EF5447" w:rsidRDefault="00753717" w:rsidP="007C2005">
            <w:pPr>
              <w:pStyle w:val="TAC"/>
              <w:rPr>
                <w:lang w:eastAsia="ja-JP"/>
              </w:rPr>
            </w:pPr>
            <w:r w:rsidRPr="00EF5447">
              <w:rPr>
                <w:rFonts w:cs="Arial"/>
                <w:szCs w:val="18"/>
              </w:rPr>
              <w:lastRenderedPageBreak/>
              <w:t>DC_13A_n261A</w:t>
            </w:r>
          </w:p>
          <w:p w14:paraId="5E9563EC" w14:textId="77777777" w:rsidR="00753717" w:rsidRPr="00EF5447" w:rsidRDefault="00753717" w:rsidP="007C2005">
            <w:pPr>
              <w:pStyle w:val="TAC"/>
              <w:rPr>
                <w:lang w:eastAsia="ja-JP"/>
              </w:rPr>
            </w:pPr>
            <w:r w:rsidRPr="00EF5447">
              <w:rPr>
                <w:lang w:eastAsia="ja-JP"/>
              </w:rPr>
              <w:t>DC_13A_n261G</w:t>
            </w:r>
          </w:p>
          <w:p w14:paraId="24272E47" w14:textId="77777777" w:rsidR="00753717" w:rsidRPr="00EF5447" w:rsidRDefault="00753717" w:rsidP="007C2005">
            <w:pPr>
              <w:pStyle w:val="TAC"/>
              <w:rPr>
                <w:lang w:eastAsia="ja-JP"/>
              </w:rPr>
            </w:pPr>
            <w:r w:rsidRPr="00EF5447">
              <w:rPr>
                <w:lang w:eastAsia="ja-JP"/>
              </w:rPr>
              <w:t>DC_13A_n261H</w:t>
            </w:r>
          </w:p>
          <w:p w14:paraId="0E270F98" w14:textId="77777777" w:rsidR="00753717" w:rsidRPr="00EF5447" w:rsidRDefault="00753717" w:rsidP="007C2005">
            <w:pPr>
              <w:pStyle w:val="TAC"/>
              <w:rPr>
                <w:lang w:eastAsia="ja-JP"/>
              </w:rPr>
            </w:pPr>
            <w:r w:rsidRPr="00EF5447">
              <w:rPr>
                <w:lang w:eastAsia="ja-JP"/>
              </w:rPr>
              <w:t>DC_13A_n261J</w:t>
            </w:r>
          </w:p>
          <w:p w14:paraId="0B8DFDBC" w14:textId="77777777" w:rsidR="00753717" w:rsidRPr="00EF5447" w:rsidRDefault="00753717" w:rsidP="007C2005">
            <w:pPr>
              <w:pStyle w:val="TAC"/>
              <w:rPr>
                <w:lang w:eastAsia="ja-JP"/>
              </w:rPr>
            </w:pPr>
            <w:r w:rsidRPr="00EF5447">
              <w:rPr>
                <w:lang w:eastAsia="ja-JP"/>
              </w:rPr>
              <w:t>DC_13A_n261K</w:t>
            </w:r>
          </w:p>
          <w:p w14:paraId="614BBBA9" w14:textId="77777777" w:rsidR="00753717" w:rsidRPr="00EF5447" w:rsidRDefault="00753717" w:rsidP="007C2005">
            <w:pPr>
              <w:pStyle w:val="TAC"/>
              <w:rPr>
                <w:lang w:eastAsia="ja-JP"/>
              </w:rPr>
            </w:pPr>
            <w:r w:rsidRPr="00EF5447">
              <w:rPr>
                <w:lang w:eastAsia="ja-JP"/>
              </w:rPr>
              <w:t>DC_13A_n261I</w:t>
            </w:r>
          </w:p>
          <w:p w14:paraId="316B1C3C" w14:textId="77777777" w:rsidR="00753717" w:rsidRPr="00EF5447" w:rsidRDefault="00753717" w:rsidP="007C2005">
            <w:pPr>
              <w:pStyle w:val="TAC"/>
              <w:rPr>
                <w:lang w:eastAsia="ja-JP"/>
              </w:rPr>
            </w:pPr>
            <w:r w:rsidRPr="00EF5447">
              <w:rPr>
                <w:rFonts w:cs="Arial"/>
                <w:szCs w:val="18"/>
              </w:rPr>
              <w:t>DC_13A_n261L</w:t>
            </w:r>
          </w:p>
          <w:p w14:paraId="7526FB77" w14:textId="77777777" w:rsidR="00753717" w:rsidRPr="00EF5447" w:rsidDel="00FB0488" w:rsidRDefault="00753717" w:rsidP="007C2005">
            <w:pPr>
              <w:pStyle w:val="TAC"/>
              <w:rPr>
                <w:rFonts w:cs="Arial"/>
                <w:szCs w:val="18"/>
              </w:rPr>
            </w:pPr>
            <w:r w:rsidRPr="00EF5447">
              <w:rPr>
                <w:lang w:eastAsia="ja-JP"/>
              </w:rPr>
              <w:t>DC_13A_n261M</w:t>
            </w:r>
          </w:p>
        </w:tc>
        <w:tc>
          <w:tcPr>
            <w:tcW w:w="2846" w:type="dxa"/>
            <w:gridSpan w:val="2"/>
          </w:tcPr>
          <w:p w14:paraId="738A03FB" w14:textId="77777777" w:rsidR="00753717" w:rsidRPr="00EF5447" w:rsidRDefault="00753717" w:rsidP="007C2005">
            <w:pPr>
              <w:pStyle w:val="TAC"/>
              <w:rPr>
                <w:lang w:eastAsia="ja-JP"/>
              </w:rPr>
            </w:pPr>
            <w:r w:rsidRPr="00EF5447">
              <w:rPr>
                <w:rFonts w:cs="Arial"/>
                <w:szCs w:val="18"/>
              </w:rPr>
              <w:t>DC_13A_n261A</w:t>
            </w:r>
          </w:p>
          <w:p w14:paraId="10C7A8DA" w14:textId="77777777" w:rsidR="00753717" w:rsidRPr="00EF5447" w:rsidRDefault="00753717" w:rsidP="007C2005">
            <w:pPr>
              <w:pStyle w:val="TAC"/>
              <w:rPr>
                <w:lang w:eastAsia="ja-JP"/>
              </w:rPr>
            </w:pPr>
            <w:r w:rsidRPr="00EF5447">
              <w:rPr>
                <w:lang w:eastAsia="ja-JP"/>
              </w:rPr>
              <w:t>DC_13A_n261G</w:t>
            </w:r>
          </w:p>
          <w:p w14:paraId="56A55FA0" w14:textId="77777777" w:rsidR="00753717" w:rsidRPr="00EF5447" w:rsidRDefault="00753717" w:rsidP="007C2005">
            <w:pPr>
              <w:pStyle w:val="TAC"/>
              <w:rPr>
                <w:lang w:eastAsia="ja-JP"/>
              </w:rPr>
            </w:pPr>
            <w:r w:rsidRPr="00EF5447">
              <w:rPr>
                <w:lang w:eastAsia="ja-JP"/>
              </w:rPr>
              <w:t>DC_13A_n261H</w:t>
            </w:r>
          </w:p>
          <w:p w14:paraId="21527251" w14:textId="77777777" w:rsidR="00753717" w:rsidRPr="00EF5447" w:rsidDel="00FB0488" w:rsidRDefault="00753717" w:rsidP="007C2005">
            <w:pPr>
              <w:pStyle w:val="TAC"/>
              <w:rPr>
                <w:rFonts w:cs="Arial"/>
                <w:szCs w:val="18"/>
              </w:rPr>
            </w:pPr>
            <w:r w:rsidRPr="00EF5447">
              <w:rPr>
                <w:lang w:eastAsia="ja-JP"/>
              </w:rPr>
              <w:t>DC_13A_n261I</w:t>
            </w:r>
          </w:p>
        </w:tc>
      </w:tr>
      <w:tr w:rsidR="00753717" w:rsidRPr="00EF5447" w14:paraId="5E3AAE21" w14:textId="77777777" w:rsidTr="007C2005">
        <w:trPr>
          <w:gridBefore w:val="1"/>
          <w:wBefore w:w="75" w:type="dxa"/>
          <w:trHeight w:val="187"/>
          <w:jc w:val="center"/>
        </w:trPr>
        <w:tc>
          <w:tcPr>
            <w:tcW w:w="2972" w:type="dxa"/>
            <w:gridSpan w:val="2"/>
            <w:shd w:val="clear" w:color="auto" w:fill="auto"/>
          </w:tcPr>
          <w:p w14:paraId="395D29E6" w14:textId="77777777" w:rsidR="00753717" w:rsidRPr="00EF5447" w:rsidRDefault="00753717" w:rsidP="007C2005">
            <w:pPr>
              <w:pStyle w:val="TAC"/>
              <w:rPr>
                <w:rFonts w:cs="Arial"/>
                <w:szCs w:val="18"/>
                <w:lang w:eastAsia="zh-TW"/>
              </w:rPr>
            </w:pPr>
            <w:r w:rsidRPr="00EF5447">
              <w:rPr>
                <w:rFonts w:cs="Arial"/>
                <w:szCs w:val="18"/>
              </w:rPr>
              <w:t>DC_13A_n261(2A)</w:t>
            </w:r>
          </w:p>
          <w:p w14:paraId="461D4095" w14:textId="77777777" w:rsidR="00753717" w:rsidRPr="00EF5447" w:rsidRDefault="00753717" w:rsidP="007C2005">
            <w:pPr>
              <w:pStyle w:val="TAC"/>
              <w:rPr>
                <w:rFonts w:cs="Arial"/>
                <w:szCs w:val="18"/>
                <w:lang w:eastAsia="zh-TW"/>
              </w:rPr>
            </w:pPr>
            <w:r w:rsidRPr="00EF5447">
              <w:rPr>
                <w:rFonts w:eastAsia="Times New Roman" w:cs="Arial"/>
                <w:color w:val="000000"/>
                <w:szCs w:val="18"/>
              </w:rPr>
              <w:t>DC_13A_n261(2G)</w:t>
            </w:r>
          </w:p>
          <w:p w14:paraId="6B4380C6" w14:textId="77777777" w:rsidR="00753717" w:rsidRPr="00EF5447" w:rsidRDefault="00753717" w:rsidP="007C2005">
            <w:pPr>
              <w:pStyle w:val="TAC"/>
              <w:rPr>
                <w:lang w:eastAsia="ja-JP"/>
              </w:rPr>
            </w:pPr>
            <w:r w:rsidRPr="00EF5447">
              <w:rPr>
                <w:rFonts w:cs="Arial"/>
                <w:szCs w:val="18"/>
              </w:rPr>
              <w:t>DC_13A_n261(3A)</w:t>
            </w:r>
          </w:p>
          <w:p w14:paraId="17B0144F" w14:textId="77777777" w:rsidR="00753717" w:rsidRPr="00EF5447" w:rsidRDefault="00753717" w:rsidP="007C2005">
            <w:pPr>
              <w:pStyle w:val="TAC"/>
              <w:rPr>
                <w:rFonts w:cs="Arial"/>
                <w:szCs w:val="18"/>
                <w:lang w:eastAsia="ja-JP"/>
              </w:rPr>
            </w:pPr>
            <w:r w:rsidRPr="00EF5447">
              <w:rPr>
                <w:lang w:eastAsia="ja-JP"/>
              </w:rPr>
              <w:t>DC_13A_n261(4A)</w:t>
            </w:r>
          </w:p>
          <w:p w14:paraId="5907CF39" w14:textId="77777777" w:rsidR="00753717" w:rsidRPr="00EF5447" w:rsidRDefault="00753717" w:rsidP="007C2005">
            <w:pPr>
              <w:pStyle w:val="TAC"/>
              <w:rPr>
                <w:rFonts w:cs="Arial"/>
                <w:szCs w:val="18"/>
                <w:lang w:eastAsia="ja-JP"/>
              </w:rPr>
            </w:pPr>
            <w:r w:rsidRPr="00EF5447">
              <w:rPr>
                <w:rFonts w:cs="Arial"/>
                <w:szCs w:val="18"/>
                <w:lang w:eastAsia="ja-JP"/>
              </w:rPr>
              <w:t>DC_13A_n261(2H)</w:t>
            </w:r>
          </w:p>
          <w:p w14:paraId="1BA5A436" w14:textId="77777777" w:rsidR="00753717" w:rsidRPr="00EF5447" w:rsidRDefault="00753717" w:rsidP="007C2005">
            <w:pPr>
              <w:pStyle w:val="TAC"/>
              <w:rPr>
                <w:rFonts w:cs="Arial"/>
                <w:szCs w:val="18"/>
                <w:lang w:eastAsia="ja-JP"/>
              </w:rPr>
            </w:pPr>
            <w:r w:rsidRPr="00EF5447">
              <w:rPr>
                <w:rFonts w:cs="Arial"/>
                <w:szCs w:val="18"/>
                <w:lang w:eastAsia="ja-JP"/>
              </w:rPr>
              <w:t>DC_13A_n261(2I)</w:t>
            </w:r>
          </w:p>
          <w:p w14:paraId="3C9971AD" w14:textId="77777777" w:rsidR="00753717" w:rsidRPr="00EF5447" w:rsidRDefault="00753717" w:rsidP="007C2005">
            <w:pPr>
              <w:pStyle w:val="TAC"/>
              <w:rPr>
                <w:lang w:eastAsia="zh-TW"/>
              </w:rPr>
            </w:pPr>
            <w:r w:rsidRPr="00EF5447">
              <w:t>DC_13A_n261(A-G)</w:t>
            </w:r>
          </w:p>
          <w:p w14:paraId="65AACD51" w14:textId="77777777" w:rsidR="00753717" w:rsidRPr="00EF5447" w:rsidRDefault="00753717" w:rsidP="007C2005">
            <w:pPr>
              <w:pStyle w:val="TAC"/>
              <w:rPr>
                <w:color w:val="000000"/>
                <w:lang w:eastAsia="zh-TW"/>
              </w:rPr>
            </w:pPr>
            <w:r w:rsidRPr="00EF5447">
              <w:rPr>
                <w:rFonts w:eastAsia="Times New Roman"/>
                <w:color w:val="000000"/>
              </w:rPr>
              <w:t>DC_13A_n261(A-K)</w:t>
            </w:r>
          </w:p>
          <w:p w14:paraId="6493839A" w14:textId="77777777" w:rsidR="00753717" w:rsidRPr="00EF5447" w:rsidRDefault="00753717" w:rsidP="007C2005">
            <w:pPr>
              <w:pStyle w:val="TAC"/>
              <w:rPr>
                <w:lang w:eastAsia="zh-TW"/>
              </w:rPr>
            </w:pPr>
            <w:r w:rsidRPr="00EF5447">
              <w:rPr>
                <w:rFonts w:eastAsia="Times New Roman"/>
                <w:color w:val="000000"/>
              </w:rPr>
              <w:t>DC_13A_n261(A-L)</w:t>
            </w:r>
          </w:p>
          <w:p w14:paraId="0A2C895C" w14:textId="77777777" w:rsidR="00753717" w:rsidRPr="00EF5447" w:rsidRDefault="00753717" w:rsidP="007C2005">
            <w:pPr>
              <w:pStyle w:val="TAC"/>
              <w:rPr>
                <w:lang w:eastAsia="zh-TW"/>
              </w:rPr>
            </w:pPr>
            <w:r w:rsidRPr="00EF5447">
              <w:rPr>
                <w:rFonts w:eastAsia="Times New Roman"/>
                <w:color w:val="000000"/>
              </w:rPr>
              <w:t>DC_13A_n261(A-2G)</w:t>
            </w:r>
          </w:p>
          <w:p w14:paraId="699E3CCD" w14:textId="77777777" w:rsidR="00753717" w:rsidRPr="00EF5447" w:rsidRDefault="00753717" w:rsidP="007C2005">
            <w:pPr>
              <w:pStyle w:val="TAC"/>
              <w:rPr>
                <w:lang w:eastAsia="ja-JP"/>
              </w:rPr>
            </w:pPr>
            <w:r w:rsidRPr="00EF5447">
              <w:rPr>
                <w:lang w:eastAsia="ja-JP"/>
              </w:rPr>
              <w:t>DC_13A_n261(A-H)</w:t>
            </w:r>
          </w:p>
          <w:p w14:paraId="768F6F05" w14:textId="77777777" w:rsidR="00753717" w:rsidRPr="00EF5447" w:rsidRDefault="00753717" w:rsidP="007C2005">
            <w:pPr>
              <w:pStyle w:val="TAC"/>
              <w:rPr>
                <w:rFonts w:cs="Arial"/>
                <w:szCs w:val="18"/>
                <w:lang w:eastAsia="zh-TW"/>
              </w:rPr>
            </w:pPr>
            <w:r w:rsidRPr="00EF5447">
              <w:rPr>
                <w:rFonts w:cs="Arial"/>
                <w:szCs w:val="18"/>
              </w:rPr>
              <w:t>DC_13A_n261(A-I)</w:t>
            </w:r>
          </w:p>
          <w:p w14:paraId="77A2F7E4" w14:textId="77777777" w:rsidR="00753717" w:rsidRPr="00EF5447" w:rsidRDefault="00753717" w:rsidP="007C2005">
            <w:pPr>
              <w:pStyle w:val="TAC"/>
              <w:rPr>
                <w:rFonts w:cs="Arial"/>
                <w:szCs w:val="18"/>
              </w:rPr>
            </w:pPr>
            <w:r w:rsidRPr="00EF5447">
              <w:rPr>
                <w:rFonts w:eastAsia="Times New Roman" w:cs="Arial"/>
                <w:color w:val="000000"/>
                <w:szCs w:val="18"/>
              </w:rPr>
              <w:t>DC_13A_n261(A-J)</w:t>
            </w:r>
          </w:p>
          <w:p w14:paraId="420CE761"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DC_13A_n261(2A-G)</w:t>
            </w:r>
          </w:p>
          <w:p w14:paraId="04155054" w14:textId="77777777" w:rsidR="00753717" w:rsidRPr="00EF5447" w:rsidRDefault="00753717" w:rsidP="007C2005">
            <w:pPr>
              <w:pStyle w:val="TAC"/>
              <w:rPr>
                <w:lang w:eastAsia="ja-JP"/>
              </w:rPr>
            </w:pPr>
            <w:r w:rsidRPr="00EF5447">
              <w:rPr>
                <w:rFonts w:eastAsia="Times New Roman" w:cs="Arial"/>
                <w:color w:val="000000"/>
                <w:szCs w:val="18"/>
              </w:rPr>
              <w:t>DC_13A_n261(2A-H)</w:t>
            </w:r>
          </w:p>
          <w:p w14:paraId="40B7630F"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DC_13A_n261(2A-I)</w:t>
            </w:r>
          </w:p>
          <w:p w14:paraId="5660074C" w14:textId="77777777" w:rsidR="00753717" w:rsidRPr="00EF5447" w:rsidRDefault="00753717" w:rsidP="007C2005">
            <w:pPr>
              <w:pStyle w:val="TAC"/>
              <w:rPr>
                <w:rFonts w:cs="Arial"/>
                <w:color w:val="000000"/>
                <w:szCs w:val="18"/>
                <w:lang w:eastAsia="zh-TW"/>
              </w:rPr>
            </w:pPr>
            <w:r w:rsidRPr="00EF5447">
              <w:rPr>
                <w:rFonts w:eastAsia="Times New Roman" w:cs="Arial"/>
                <w:color w:val="000000"/>
                <w:szCs w:val="18"/>
              </w:rPr>
              <w:t>DC_13A_n261(3A-G)</w:t>
            </w:r>
          </w:p>
          <w:p w14:paraId="3D04C813" w14:textId="77777777" w:rsidR="00753717" w:rsidRPr="00EF5447" w:rsidRDefault="00753717" w:rsidP="007C2005">
            <w:pPr>
              <w:pStyle w:val="TAC"/>
              <w:rPr>
                <w:lang w:eastAsia="ja-JP"/>
              </w:rPr>
            </w:pPr>
            <w:r w:rsidRPr="00EF5447">
              <w:rPr>
                <w:lang w:eastAsia="ja-JP"/>
              </w:rPr>
              <w:t>DC_13A_n261(G-H)</w:t>
            </w:r>
          </w:p>
          <w:p w14:paraId="7B7C5618" w14:textId="77777777" w:rsidR="00753717" w:rsidRPr="00EF5447" w:rsidRDefault="00753717" w:rsidP="007C2005">
            <w:pPr>
              <w:pStyle w:val="TAC"/>
              <w:rPr>
                <w:rFonts w:cs="Arial"/>
                <w:szCs w:val="18"/>
                <w:lang w:eastAsia="zh-TW"/>
              </w:rPr>
            </w:pPr>
            <w:r w:rsidRPr="00EF5447">
              <w:rPr>
                <w:rFonts w:cs="Arial"/>
                <w:szCs w:val="18"/>
              </w:rPr>
              <w:t>DC_13A_n261(G-I)</w:t>
            </w:r>
          </w:p>
          <w:p w14:paraId="6BFFC4B6" w14:textId="77777777" w:rsidR="00753717" w:rsidRPr="00EF5447" w:rsidRDefault="00753717" w:rsidP="007C2005">
            <w:pPr>
              <w:pStyle w:val="TAC"/>
              <w:rPr>
                <w:lang w:eastAsia="zh-TW"/>
              </w:rPr>
            </w:pPr>
            <w:r w:rsidRPr="00EF5447">
              <w:rPr>
                <w:rFonts w:eastAsia="Times New Roman" w:cs="Arial"/>
                <w:color w:val="000000"/>
                <w:szCs w:val="18"/>
              </w:rPr>
              <w:t>DC_13A_n261(G-J)</w:t>
            </w:r>
          </w:p>
          <w:p w14:paraId="4E2A6CD5" w14:textId="77777777" w:rsidR="00753717" w:rsidRPr="00EF5447" w:rsidRDefault="00753717" w:rsidP="007C2005">
            <w:pPr>
              <w:pStyle w:val="TAC"/>
              <w:rPr>
                <w:lang w:eastAsia="ja-JP"/>
              </w:rPr>
            </w:pPr>
            <w:r w:rsidRPr="00EF5447">
              <w:rPr>
                <w:lang w:eastAsia="ja-JP"/>
              </w:rPr>
              <w:t>DC_13A_n261(H-I)</w:t>
            </w:r>
          </w:p>
          <w:p w14:paraId="4C9E04D0" w14:textId="77777777" w:rsidR="00753717" w:rsidRPr="00EF5447" w:rsidRDefault="00753717" w:rsidP="007C2005">
            <w:pPr>
              <w:pStyle w:val="TAC"/>
              <w:rPr>
                <w:lang w:eastAsia="ja-JP"/>
              </w:rPr>
            </w:pPr>
            <w:r w:rsidRPr="00EF5447">
              <w:rPr>
                <w:lang w:eastAsia="ja-JP"/>
              </w:rPr>
              <w:t>DC_13A_n261(A-G-H)</w:t>
            </w:r>
          </w:p>
          <w:p w14:paraId="652B8CCE" w14:textId="77777777" w:rsidR="00753717" w:rsidRPr="00EF5447" w:rsidRDefault="00753717" w:rsidP="007C2005">
            <w:pPr>
              <w:pStyle w:val="TAC"/>
              <w:rPr>
                <w:noProof/>
                <w:lang w:eastAsia="zh-CN"/>
              </w:rPr>
            </w:pPr>
            <w:r w:rsidRPr="00EF5447">
              <w:rPr>
                <w:lang w:eastAsia="ja-JP"/>
              </w:rPr>
              <w:t>DC_13A_n261(A-G-I)</w:t>
            </w:r>
          </w:p>
        </w:tc>
        <w:tc>
          <w:tcPr>
            <w:tcW w:w="2846" w:type="dxa"/>
            <w:gridSpan w:val="2"/>
          </w:tcPr>
          <w:p w14:paraId="52C5B498" w14:textId="77777777" w:rsidR="00753717" w:rsidRPr="00EF5447" w:rsidRDefault="00753717" w:rsidP="007C2005">
            <w:pPr>
              <w:pStyle w:val="TAC"/>
              <w:rPr>
                <w:rFonts w:cs="Arial"/>
                <w:szCs w:val="18"/>
              </w:rPr>
            </w:pPr>
            <w:r w:rsidRPr="00EF5447">
              <w:rPr>
                <w:rFonts w:cs="Arial"/>
                <w:szCs w:val="18"/>
              </w:rPr>
              <w:t>DC_13A_n261A</w:t>
            </w:r>
          </w:p>
          <w:p w14:paraId="05AE0B6E" w14:textId="77777777" w:rsidR="00753717" w:rsidRPr="00EF5447" w:rsidRDefault="00753717" w:rsidP="007C2005">
            <w:pPr>
              <w:pStyle w:val="TAC"/>
              <w:rPr>
                <w:rFonts w:cs="Arial"/>
                <w:szCs w:val="18"/>
              </w:rPr>
            </w:pPr>
            <w:r w:rsidRPr="00EF5447">
              <w:rPr>
                <w:noProof/>
                <w:lang w:eastAsia="zh-CN"/>
              </w:rPr>
              <w:t>DC_13A_n261G</w:t>
            </w:r>
          </w:p>
          <w:p w14:paraId="00F93722" w14:textId="77777777" w:rsidR="00753717" w:rsidRPr="00EF5447" w:rsidRDefault="00753717" w:rsidP="007C2005">
            <w:pPr>
              <w:pStyle w:val="TAC"/>
              <w:rPr>
                <w:noProof/>
                <w:lang w:eastAsia="zh-CN"/>
              </w:rPr>
            </w:pPr>
            <w:r w:rsidRPr="00EF5447">
              <w:rPr>
                <w:noProof/>
                <w:lang w:eastAsia="zh-CN"/>
              </w:rPr>
              <w:t>DC_13A_n261H</w:t>
            </w:r>
          </w:p>
          <w:p w14:paraId="73C4C15B" w14:textId="77777777" w:rsidR="00753717" w:rsidRPr="00EF5447" w:rsidRDefault="00753717" w:rsidP="007C2005">
            <w:pPr>
              <w:pStyle w:val="TAC"/>
              <w:rPr>
                <w:noProof/>
                <w:lang w:eastAsia="zh-CN"/>
              </w:rPr>
            </w:pPr>
            <w:r w:rsidRPr="00EF5447">
              <w:rPr>
                <w:rFonts w:cs="Arial"/>
                <w:szCs w:val="18"/>
              </w:rPr>
              <w:t>DC_13A_n261I</w:t>
            </w:r>
          </w:p>
        </w:tc>
      </w:tr>
      <w:tr w:rsidR="00753717" w:rsidRPr="00EF5447" w:rsidDel="00FB0488" w14:paraId="66FF6329" w14:textId="77777777" w:rsidTr="007C2005">
        <w:trPr>
          <w:gridBefore w:val="1"/>
          <w:wBefore w:w="75" w:type="dxa"/>
          <w:trHeight w:val="187"/>
          <w:jc w:val="center"/>
        </w:trPr>
        <w:tc>
          <w:tcPr>
            <w:tcW w:w="2972" w:type="dxa"/>
            <w:gridSpan w:val="2"/>
            <w:shd w:val="clear" w:color="auto" w:fill="auto"/>
          </w:tcPr>
          <w:p w14:paraId="0C3706ED"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14A_n260A</w:t>
            </w:r>
          </w:p>
          <w:p w14:paraId="36116AE5"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14A_n260G</w:t>
            </w:r>
          </w:p>
          <w:p w14:paraId="553EA0E4"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14A_n260H</w:t>
            </w:r>
          </w:p>
          <w:p w14:paraId="5EAF3287"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14A_n260I</w:t>
            </w:r>
          </w:p>
          <w:p w14:paraId="02324DDF"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14A_n260J</w:t>
            </w:r>
          </w:p>
          <w:p w14:paraId="5EE21BE8"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14A_n260K</w:t>
            </w:r>
          </w:p>
          <w:p w14:paraId="23558075"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14A_n260L</w:t>
            </w:r>
          </w:p>
          <w:p w14:paraId="222DC593" w14:textId="77777777" w:rsidR="00753717" w:rsidRPr="00EF5447" w:rsidDel="00FB0488" w:rsidRDefault="00753717" w:rsidP="007C2005">
            <w:pPr>
              <w:pStyle w:val="TAC"/>
              <w:rPr>
                <w:rFonts w:cs="Arial"/>
                <w:bCs/>
                <w:szCs w:val="18"/>
              </w:rPr>
            </w:pPr>
            <w:r w:rsidRPr="00EF5447">
              <w:rPr>
                <w:bCs/>
                <w:lang w:eastAsia="fi-FI"/>
              </w:rPr>
              <w:t>DC_</w:t>
            </w:r>
            <w:r w:rsidRPr="00EF5447">
              <w:rPr>
                <w:bCs/>
                <w:lang w:eastAsia="zh-CN"/>
              </w:rPr>
              <w:t>14A_n260M</w:t>
            </w:r>
          </w:p>
        </w:tc>
        <w:tc>
          <w:tcPr>
            <w:tcW w:w="2846" w:type="dxa"/>
            <w:gridSpan w:val="2"/>
          </w:tcPr>
          <w:p w14:paraId="51014D4D" w14:textId="77777777" w:rsidR="00753717" w:rsidRPr="00EF5447" w:rsidRDefault="00753717" w:rsidP="007C2005">
            <w:pPr>
              <w:pStyle w:val="TAC"/>
              <w:rPr>
                <w:bCs/>
                <w:lang w:eastAsia="zh-CN"/>
              </w:rPr>
            </w:pPr>
            <w:r w:rsidRPr="00EF5447">
              <w:rPr>
                <w:bCs/>
                <w:lang w:eastAsia="fi-FI"/>
              </w:rPr>
              <w:t>DC_</w:t>
            </w:r>
            <w:r w:rsidRPr="00EF5447">
              <w:rPr>
                <w:bCs/>
                <w:lang w:eastAsia="zh-CN"/>
              </w:rPr>
              <w:t>14A_n260A</w:t>
            </w:r>
          </w:p>
          <w:p w14:paraId="39FF65F4" w14:textId="77777777" w:rsidR="00753717" w:rsidRPr="00EF5447" w:rsidRDefault="00753717" w:rsidP="007C2005">
            <w:pPr>
              <w:pStyle w:val="TAC"/>
              <w:rPr>
                <w:bCs/>
                <w:lang w:eastAsia="fi-FI"/>
              </w:rPr>
            </w:pPr>
            <w:r w:rsidRPr="00EF5447">
              <w:rPr>
                <w:bCs/>
                <w:lang w:eastAsia="fi-FI"/>
              </w:rPr>
              <w:t>DC_</w:t>
            </w:r>
            <w:r w:rsidRPr="00EF5447">
              <w:rPr>
                <w:bCs/>
                <w:lang w:eastAsia="zh-CN"/>
              </w:rPr>
              <w:t>14A_n260G</w:t>
            </w:r>
          </w:p>
          <w:p w14:paraId="15F71976" w14:textId="77777777" w:rsidR="00753717" w:rsidRPr="00EF5447" w:rsidRDefault="00753717" w:rsidP="007C2005">
            <w:pPr>
              <w:pStyle w:val="TAC"/>
              <w:rPr>
                <w:bCs/>
                <w:lang w:eastAsia="fi-FI"/>
              </w:rPr>
            </w:pPr>
            <w:r w:rsidRPr="00EF5447">
              <w:rPr>
                <w:bCs/>
                <w:lang w:eastAsia="fi-FI"/>
              </w:rPr>
              <w:t>DC_</w:t>
            </w:r>
            <w:r w:rsidRPr="00EF5447">
              <w:rPr>
                <w:bCs/>
                <w:lang w:eastAsia="zh-CN"/>
              </w:rPr>
              <w:t>14A_n260H</w:t>
            </w:r>
          </w:p>
          <w:p w14:paraId="439872D9" w14:textId="77777777" w:rsidR="00753717" w:rsidRPr="00EF5447" w:rsidRDefault="00753717" w:rsidP="007C2005">
            <w:pPr>
              <w:pStyle w:val="TAC"/>
              <w:rPr>
                <w:bCs/>
                <w:lang w:eastAsia="fi-FI"/>
              </w:rPr>
            </w:pPr>
            <w:r w:rsidRPr="00EF5447">
              <w:rPr>
                <w:bCs/>
                <w:lang w:eastAsia="fi-FI"/>
              </w:rPr>
              <w:t>DC_</w:t>
            </w:r>
            <w:r w:rsidRPr="00EF5447">
              <w:rPr>
                <w:bCs/>
                <w:lang w:eastAsia="zh-CN"/>
              </w:rPr>
              <w:t>14A_n260I</w:t>
            </w:r>
          </w:p>
          <w:p w14:paraId="4A7AC466" w14:textId="77777777" w:rsidR="00753717" w:rsidRPr="00EF5447" w:rsidRDefault="00753717" w:rsidP="007C2005">
            <w:pPr>
              <w:pStyle w:val="TAC"/>
              <w:rPr>
                <w:bCs/>
                <w:lang w:eastAsia="fi-FI"/>
              </w:rPr>
            </w:pPr>
            <w:r w:rsidRPr="00EF5447">
              <w:rPr>
                <w:bCs/>
                <w:lang w:eastAsia="fi-FI"/>
              </w:rPr>
              <w:t>DC_</w:t>
            </w:r>
            <w:r w:rsidRPr="00EF5447">
              <w:rPr>
                <w:bCs/>
                <w:lang w:eastAsia="zh-CN"/>
              </w:rPr>
              <w:t>14A_n260J</w:t>
            </w:r>
          </w:p>
          <w:p w14:paraId="62CD6787" w14:textId="77777777" w:rsidR="00753717" w:rsidRPr="00EF5447" w:rsidRDefault="00753717" w:rsidP="007C2005">
            <w:pPr>
              <w:pStyle w:val="TAC"/>
              <w:rPr>
                <w:bCs/>
                <w:lang w:eastAsia="fi-FI"/>
              </w:rPr>
            </w:pPr>
            <w:r w:rsidRPr="00EF5447">
              <w:rPr>
                <w:bCs/>
                <w:lang w:eastAsia="fi-FI"/>
              </w:rPr>
              <w:t>DC_</w:t>
            </w:r>
            <w:r w:rsidRPr="00EF5447">
              <w:rPr>
                <w:bCs/>
                <w:lang w:eastAsia="zh-CN"/>
              </w:rPr>
              <w:t>14A_n260K</w:t>
            </w:r>
          </w:p>
          <w:p w14:paraId="7D098426" w14:textId="77777777" w:rsidR="00753717" w:rsidRPr="00EF5447" w:rsidRDefault="00753717" w:rsidP="007C2005">
            <w:pPr>
              <w:pStyle w:val="TAC"/>
              <w:rPr>
                <w:bCs/>
                <w:lang w:eastAsia="fi-FI"/>
              </w:rPr>
            </w:pPr>
            <w:r w:rsidRPr="00EF5447">
              <w:rPr>
                <w:bCs/>
                <w:lang w:eastAsia="fi-FI"/>
              </w:rPr>
              <w:t>DC_</w:t>
            </w:r>
            <w:r w:rsidRPr="00EF5447">
              <w:rPr>
                <w:bCs/>
                <w:lang w:eastAsia="zh-CN"/>
              </w:rPr>
              <w:t>14A_n260L</w:t>
            </w:r>
          </w:p>
          <w:p w14:paraId="711FAB66" w14:textId="77777777" w:rsidR="00753717" w:rsidRPr="00EF5447" w:rsidDel="00FB0488" w:rsidRDefault="00753717" w:rsidP="007C2005">
            <w:pPr>
              <w:pStyle w:val="TAC"/>
              <w:rPr>
                <w:rFonts w:cs="Arial"/>
                <w:bCs/>
                <w:szCs w:val="18"/>
              </w:rPr>
            </w:pPr>
            <w:r w:rsidRPr="00EF5447">
              <w:rPr>
                <w:bCs/>
                <w:lang w:eastAsia="fi-FI"/>
              </w:rPr>
              <w:t>DC_</w:t>
            </w:r>
            <w:r w:rsidRPr="00EF5447">
              <w:rPr>
                <w:bCs/>
                <w:lang w:eastAsia="zh-CN"/>
              </w:rPr>
              <w:t>14A_n260M</w:t>
            </w:r>
          </w:p>
        </w:tc>
      </w:tr>
      <w:tr w:rsidR="00753717" w:rsidRPr="00EF5447" w14:paraId="5026B426" w14:textId="77777777" w:rsidTr="007C2005">
        <w:trPr>
          <w:gridBefore w:val="1"/>
          <w:wBefore w:w="75" w:type="dxa"/>
          <w:trHeight w:val="187"/>
          <w:jc w:val="center"/>
        </w:trPr>
        <w:tc>
          <w:tcPr>
            <w:tcW w:w="2972" w:type="dxa"/>
            <w:gridSpan w:val="2"/>
            <w:shd w:val="clear" w:color="auto" w:fill="auto"/>
          </w:tcPr>
          <w:p w14:paraId="6E8C0684" w14:textId="77777777" w:rsidR="00753717" w:rsidRPr="00EF5447" w:rsidRDefault="00753717" w:rsidP="007C2005">
            <w:pPr>
              <w:pStyle w:val="TAC"/>
              <w:rPr>
                <w:rFonts w:eastAsia="MS Mincho"/>
                <w:lang w:eastAsia="ja-JP"/>
              </w:rPr>
            </w:pPr>
            <w:r w:rsidRPr="00EF5447">
              <w:rPr>
                <w:lang w:eastAsia="ja-JP"/>
              </w:rPr>
              <w:t>DC_18A_n257A</w:t>
            </w:r>
          </w:p>
          <w:p w14:paraId="0CE2E201" w14:textId="77777777" w:rsidR="00753717" w:rsidRPr="00EF5447" w:rsidRDefault="00753717" w:rsidP="007C2005">
            <w:pPr>
              <w:pStyle w:val="TAC"/>
              <w:rPr>
                <w:lang w:eastAsia="ja-JP"/>
              </w:rPr>
            </w:pPr>
            <w:r w:rsidRPr="00EF5447">
              <w:rPr>
                <w:lang w:eastAsia="ja-JP"/>
              </w:rPr>
              <w:t>DC_18A_n257D</w:t>
            </w:r>
          </w:p>
          <w:p w14:paraId="7704F123" w14:textId="77777777" w:rsidR="00753717" w:rsidRPr="00EF5447" w:rsidRDefault="00753717" w:rsidP="007C2005">
            <w:pPr>
              <w:pStyle w:val="TAC"/>
              <w:rPr>
                <w:lang w:eastAsia="ja-JP"/>
              </w:rPr>
            </w:pPr>
            <w:r w:rsidRPr="00EF5447">
              <w:rPr>
                <w:lang w:eastAsia="ja-JP"/>
              </w:rPr>
              <w:t>DC_18A_n257E</w:t>
            </w:r>
          </w:p>
          <w:p w14:paraId="13A3D570" w14:textId="77777777" w:rsidR="00753717" w:rsidRPr="00EF5447" w:rsidRDefault="00753717" w:rsidP="007C2005">
            <w:pPr>
              <w:pStyle w:val="TAC"/>
              <w:rPr>
                <w:rFonts w:eastAsia="MS Mincho"/>
                <w:lang w:eastAsia="ja-JP"/>
              </w:rPr>
            </w:pPr>
            <w:r w:rsidRPr="00EF5447">
              <w:rPr>
                <w:lang w:eastAsia="ja-JP"/>
              </w:rPr>
              <w:t>DC_18A_n257F</w:t>
            </w:r>
          </w:p>
          <w:p w14:paraId="0F3FD7C6" w14:textId="77777777" w:rsidR="00753717" w:rsidRPr="00EF5447" w:rsidRDefault="00753717" w:rsidP="007C2005">
            <w:pPr>
              <w:pStyle w:val="TAC"/>
              <w:rPr>
                <w:rFonts w:eastAsia="MS Mincho"/>
                <w:lang w:eastAsia="ja-JP"/>
              </w:rPr>
            </w:pPr>
            <w:r w:rsidRPr="00EF5447">
              <w:rPr>
                <w:rFonts w:eastAsia="MS Mincho"/>
                <w:lang w:eastAsia="ja-JP"/>
              </w:rPr>
              <w:t>DC_18A_n257G</w:t>
            </w:r>
          </w:p>
          <w:p w14:paraId="1F456F3E" w14:textId="77777777" w:rsidR="00753717" w:rsidRPr="00EF5447" w:rsidRDefault="00753717" w:rsidP="007C2005">
            <w:pPr>
              <w:pStyle w:val="TAC"/>
              <w:rPr>
                <w:rFonts w:eastAsia="MS Mincho"/>
                <w:lang w:eastAsia="ja-JP"/>
              </w:rPr>
            </w:pPr>
            <w:r w:rsidRPr="00EF5447">
              <w:rPr>
                <w:rFonts w:eastAsia="MS Mincho"/>
                <w:lang w:eastAsia="ja-JP"/>
              </w:rPr>
              <w:t>DC_18A_n257H</w:t>
            </w:r>
          </w:p>
          <w:p w14:paraId="45C96CB9" w14:textId="77777777" w:rsidR="00753717" w:rsidRPr="00EF5447" w:rsidRDefault="00753717" w:rsidP="007C2005">
            <w:pPr>
              <w:pStyle w:val="TAC"/>
              <w:rPr>
                <w:rFonts w:eastAsia="MS Mincho"/>
                <w:lang w:eastAsia="ja-JP"/>
              </w:rPr>
            </w:pPr>
            <w:r w:rsidRPr="00EF5447">
              <w:rPr>
                <w:rFonts w:eastAsia="MS Mincho"/>
                <w:lang w:eastAsia="ja-JP"/>
              </w:rPr>
              <w:t>DC_18A_n257I</w:t>
            </w:r>
          </w:p>
          <w:p w14:paraId="5B5CCED2" w14:textId="77777777" w:rsidR="00753717" w:rsidRPr="00EF5447" w:rsidRDefault="00753717" w:rsidP="007C2005">
            <w:pPr>
              <w:pStyle w:val="TAC"/>
              <w:rPr>
                <w:rFonts w:eastAsia="MS Mincho"/>
                <w:lang w:eastAsia="ja-JP"/>
              </w:rPr>
            </w:pPr>
            <w:r w:rsidRPr="00EF5447">
              <w:rPr>
                <w:rFonts w:eastAsia="MS Mincho"/>
                <w:lang w:eastAsia="ja-JP"/>
              </w:rPr>
              <w:lastRenderedPageBreak/>
              <w:t>DC_18A_n257J</w:t>
            </w:r>
          </w:p>
          <w:p w14:paraId="1277316C" w14:textId="77777777" w:rsidR="00753717" w:rsidRPr="00EF5447" w:rsidRDefault="00753717" w:rsidP="007C2005">
            <w:pPr>
              <w:pStyle w:val="TAC"/>
              <w:rPr>
                <w:rFonts w:eastAsia="MS Mincho"/>
                <w:lang w:eastAsia="ja-JP"/>
              </w:rPr>
            </w:pPr>
            <w:r w:rsidRPr="00EF5447">
              <w:rPr>
                <w:rFonts w:eastAsia="MS Mincho"/>
                <w:lang w:eastAsia="ja-JP"/>
              </w:rPr>
              <w:t>DC_18A_n257K</w:t>
            </w:r>
          </w:p>
          <w:p w14:paraId="01AFBBA1" w14:textId="77777777" w:rsidR="00753717" w:rsidRPr="00EF5447" w:rsidRDefault="00753717" w:rsidP="007C2005">
            <w:pPr>
              <w:pStyle w:val="TAC"/>
              <w:rPr>
                <w:lang w:eastAsia="ja-JP"/>
              </w:rPr>
            </w:pPr>
            <w:r w:rsidRPr="00EF5447">
              <w:rPr>
                <w:rFonts w:eastAsia="MS Mincho"/>
                <w:lang w:eastAsia="ja-JP"/>
              </w:rPr>
              <w:t>DC_18A_n257L</w:t>
            </w:r>
          </w:p>
          <w:p w14:paraId="4DBDB63A" w14:textId="77777777" w:rsidR="00753717" w:rsidRPr="00EF5447" w:rsidRDefault="00753717" w:rsidP="007C2005">
            <w:pPr>
              <w:pStyle w:val="TAC"/>
              <w:rPr>
                <w:lang w:eastAsia="fi-FI"/>
              </w:rPr>
            </w:pPr>
            <w:r w:rsidRPr="00EF5447">
              <w:rPr>
                <w:lang w:eastAsia="ja-JP"/>
              </w:rPr>
              <w:t>DC_18A_n257M</w:t>
            </w:r>
          </w:p>
        </w:tc>
        <w:tc>
          <w:tcPr>
            <w:tcW w:w="2846" w:type="dxa"/>
            <w:gridSpan w:val="2"/>
          </w:tcPr>
          <w:p w14:paraId="0204A565" w14:textId="77777777" w:rsidR="00753717" w:rsidRPr="00EF5447" w:rsidRDefault="00753717" w:rsidP="007C2005">
            <w:pPr>
              <w:pStyle w:val="TAC"/>
              <w:rPr>
                <w:lang w:eastAsia="zh-TW"/>
              </w:rPr>
            </w:pPr>
            <w:r w:rsidRPr="00EF5447">
              <w:rPr>
                <w:lang w:eastAsia="ja-JP"/>
              </w:rPr>
              <w:lastRenderedPageBreak/>
              <w:t>DC_18A_n257A</w:t>
            </w:r>
          </w:p>
          <w:p w14:paraId="0749C167" w14:textId="77777777" w:rsidR="00753717" w:rsidRPr="00EF5447" w:rsidRDefault="00753717" w:rsidP="007C2005">
            <w:pPr>
              <w:pStyle w:val="TAC"/>
              <w:rPr>
                <w:lang w:eastAsia="ja-JP"/>
              </w:rPr>
            </w:pPr>
            <w:r w:rsidRPr="00EF5447">
              <w:rPr>
                <w:lang w:eastAsia="ja-JP"/>
              </w:rPr>
              <w:t>DC_18A_n257G</w:t>
            </w:r>
          </w:p>
          <w:p w14:paraId="338D3841" w14:textId="77777777" w:rsidR="00753717" w:rsidRPr="00EF5447" w:rsidRDefault="00753717" w:rsidP="007C2005">
            <w:pPr>
              <w:pStyle w:val="TAC"/>
              <w:rPr>
                <w:lang w:eastAsia="ja-JP"/>
              </w:rPr>
            </w:pPr>
            <w:r w:rsidRPr="00EF5447">
              <w:rPr>
                <w:lang w:eastAsia="ja-JP"/>
              </w:rPr>
              <w:t>DC_18A_n257H</w:t>
            </w:r>
          </w:p>
          <w:p w14:paraId="4BB3EA0C" w14:textId="77777777" w:rsidR="00753717" w:rsidRPr="00EF5447" w:rsidRDefault="00753717" w:rsidP="007C2005">
            <w:pPr>
              <w:pStyle w:val="TAC"/>
              <w:rPr>
                <w:lang w:eastAsia="fi-FI"/>
              </w:rPr>
            </w:pPr>
            <w:r w:rsidRPr="00EF5447">
              <w:rPr>
                <w:lang w:eastAsia="ja-JP"/>
              </w:rPr>
              <w:t>DC_18A_n257I</w:t>
            </w:r>
          </w:p>
        </w:tc>
      </w:tr>
      <w:tr w:rsidR="00753717" w:rsidRPr="00EF5447" w14:paraId="017EE2D4" w14:textId="77777777" w:rsidTr="007C2005">
        <w:trPr>
          <w:gridBefore w:val="1"/>
          <w:wBefore w:w="75" w:type="dxa"/>
          <w:trHeight w:val="187"/>
          <w:jc w:val="center"/>
        </w:trPr>
        <w:tc>
          <w:tcPr>
            <w:tcW w:w="2972" w:type="dxa"/>
            <w:gridSpan w:val="2"/>
            <w:shd w:val="clear" w:color="auto" w:fill="auto"/>
          </w:tcPr>
          <w:p w14:paraId="77D9F99B" w14:textId="77777777" w:rsidR="00753717" w:rsidRPr="00EF5447" w:rsidRDefault="00753717" w:rsidP="007C2005">
            <w:pPr>
              <w:pStyle w:val="TAC"/>
              <w:rPr>
                <w:lang w:eastAsia="fi-FI"/>
              </w:rPr>
            </w:pPr>
            <w:r w:rsidRPr="00EF5447">
              <w:rPr>
                <w:lang w:eastAsia="fi-FI"/>
              </w:rPr>
              <w:lastRenderedPageBreak/>
              <w:t>DC_19A_n257A</w:t>
            </w:r>
          </w:p>
          <w:p w14:paraId="0049AD6B" w14:textId="77777777" w:rsidR="00753717" w:rsidRPr="00EF5447" w:rsidRDefault="00753717" w:rsidP="007C2005">
            <w:pPr>
              <w:pStyle w:val="TAC"/>
              <w:rPr>
                <w:lang w:eastAsia="fi-FI"/>
              </w:rPr>
            </w:pPr>
            <w:r w:rsidRPr="00EF5447">
              <w:rPr>
                <w:lang w:eastAsia="fi-FI"/>
              </w:rPr>
              <w:t>DC_19A_n257D</w:t>
            </w:r>
          </w:p>
          <w:p w14:paraId="258E89F6" w14:textId="77777777" w:rsidR="00753717" w:rsidRPr="00EF5447" w:rsidRDefault="00753717" w:rsidP="007C2005">
            <w:pPr>
              <w:pStyle w:val="TAC"/>
              <w:rPr>
                <w:lang w:eastAsia="fi-FI"/>
              </w:rPr>
            </w:pPr>
            <w:r w:rsidRPr="00EF5447">
              <w:rPr>
                <w:lang w:eastAsia="fi-FI"/>
              </w:rPr>
              <w:t>DC_19A_n257E</w:t>
            </w:r>
          </w:p>
          <w:p w14:paraId="684F5CA9" w14:textId="77777777" w:rsidR="00753717" w:rsidRPr="00EF5447" w:rsidRDefault="00753717" w:rsidP="007C2005">
            <w:pPr>
              <w:pStyle w:val="TAC"/>
              <w:rPr>
                <w:lang w:eastAsia="fi-FI"/>
              </w:rPr>
            </w:pPr>
            <w:r w:rsidRPr="00EF5447">
              <w:rPr>
                <w:lang w:eastAsia="fi-FI"/>
              </w:rPr>
              <w:t>DC_19A_n257F</w:t>
            </w:r>
          </w:p>
          <w:p w14:paraId="47A2B3C2" w14:textId="77777777" w:rsidR="00753717" w:rsidRPr="00EF5447" w:rsidRDefault="00753717" w:rsidP="007C2005">
            <w:pPr>
              <w:pStyle w:val="TAC"/>
              <w:rPr>
                <w:lang w:eastAsia="ja-JP"/>
              </w:rPr>
            </w:pPr>
            <w:r w:rsidRPr="00EF5447">
              <w:rPr>
                <w:lang w:eastAsia="ja-JP"/>
              </w:rPr>
              <w:t>DC_19A_n257G</w:t>
            </w:r>
          </w:p>
          <w:p w14:paraId="47D6F6B0" w14:textId="77777777" w:rsidR="00753717" w:rsidRPr="00EF5447" w:rsidRDefault="00753717" w:rsidP="007C2005">
            <w:pPr>
              <w:pStyle w:val="TAC"/>
              <w:rPr>
                <w:lang w:eastAsia="ja-JP"/>
              </w:rPr>
            </w:pPr>
            <w:r w:rsidRPr="00EF5447">
              <w:rPr>
                <w:lang w:eastAsia="ja-JP"/>
              </w:rPr>
              <w:t>DC_19A_n257H</w:t>
            </w:r>
          </w:p>
          <w:p w14:paraId="1CC29648" w14:textId="77777777" w:rsidR="00753717" w:rsidRPr="00EF5447" w:rsidRDefault="00753717" w:rsidP="007C2005">
            <w:pPr>
              <w:pStyle w:val="TAC"/>
              <w:rPr>
                <w:lang w:eastAsia="ja-JP"/>
              </w:rPr>
            </w:pPr>
            <w:r w:rsidRPr="00EF5447">
              <w:rPr>
                <w:lang w:eastAsia="ja-JP"/>
              </w:rPr>
              <w:t>DC_19A_n257I</w:t>
            </w:r>
          </w:p>
          <w:p w14:paraId="700C018C" w14:textId="77777777" w:rsidR="00753717" w:rsidRPr="00EF5447" w:rsidRDefault="00753717" w:rsidP="007C2005">
            <w:pPr>
              <w:pStyle w:val="TAC"/>
              <w:rPr>
                <w:lang w:eastAsia="ja-JP"/>
              </w:rPr>
            </w:pPr>
            <w:r w:rsidRPr="00EF5447">
              <w:rPr>
                <w:lang w:eastAsia="ja-JP"/>
              </w:rPr>
              <w:t>DC_19A_n257J</w:t>
            </w:r>
          </w:p>
          <w:p w14:paraId="17A45D4F" w14:textId="77777777" w:rsidR="00753717" w:rsidRPr="00EF5447" w:rsidRDefault="00753717" w:rsidP="007C2005">
            <w:pPr>
              <w:pStyle w:val="TAC"/>
              <w:rPr>
                <w:lang w:eastAsia="ja-JP"/>
              </w:rPr>
            </w:pPr>
            <w:r w:rsidRPr="00EF5447">
              <w:rPr>
                <w:lang w:eastAsia="ja-JP"/>
              </w:rPr>
              <w:t>DC_19A_n257K</w:t>
            </w:r>
          </w:p>
          <w:p w14:paraId="179C6682" w14:textId="77777777" w:rsidR="00753717" w:rsidRPr="00EF5447" w:rsidRDefault="00753717" w:rsidP="007C2005">
            <w:pPr>
              <w:pStyle w:val="TAC"/>
              <w:rPr>
                <w:lang w:eastAsia="ja-JP"/>
              </w:rPr>
            </w:pPr>
            <w:r w:rsidRPr="00EF5447">
              <w:rPr>
                <w:lang w:eastAsia="ja-JP"/>
              </w:rPr>
              <w:t>DC_19A_n257L</w:t>
            </w:r>
          </w:p>
          <w:p w14:paraId="661555A7" w14:textId="77777777" w:rsidR="00753717" w:rsidRPr="00EF5447" w:rsidRDefault="00753717" w:rsidP="007C2005">
            <w:pPr>
              <w:pStyle w:val="TAC"/>
              <w:rPr>
                <w:lang w:eastAsia="fi-FI"/>
              </w:rPr>
            </w:pPr>
            <w:r w:rsidRPr="00EF5447">
              <w:rPr>
                <w:lang w:eastAsia="ja-JP"/>
              </w:rPr>
              <w:t>DC_19A_n257M</w:t>
            </w:r>
          </w:p>
        </w:tc>
        <w:tc>
          <w:tcPr>
            <w:tcW w:w="2846" w:type="dxa"/>
            <w:gridSpan w:val="2"/>
          </w:tcPr>
          <w:p w14:paraId="5B83CBFF" w14:textId="77777777" w:rsidR="00753717" w:rsidRPr="00EF5447" w:rsidRDefault="00753717" w:rsidP="007C2005">
            <w:pPr>
              <w:pStyle w:val="TAC"/>
              <w:rPr>
                <w:lang w:eastAsia="fi-FI"/>
              </w:rPr>
            </w:pPr>
            <w:r w:rsidRPr="00EF5447">
              <w:rPr>
                <w:lang w:eastAsia="fi-FI"/>
              </w:rPr>
              <w:t>DC_19A_n257A</w:t>
            </w:r>
          </w:p>
          <w:p w14:paraId="6A35D7CA" w14:textId="77777777" w:rsidR="00753717" w:rsidRPr="00EF5447" w:rsidRDefault="00753717" w:rsidP="007C2005">
            <w:pPr>
              <w:pStyle w:val="TAC"/>
              <w:rPr>
                <w:lang w:eastAsia="ja-JP"/>
              </w:rPr>
            </w:pPr>
            <w:r w:rsidRPr="00EF5447">
              <w:rPr>
                <w:lang w:eastAsia="ja-JP"/>
              </w:rPr>
              <w:t>DC_19A_n257G</w:t>
            </w:r>
          </w:p>
          <w:p w14:paraId="2EA45EA3" w14:textId="77777777" w:rsidR="00753717" w:rsidRPr="00EF5447" w:rsidRDefault="00753717" w:rsidP="007C2005">
            <w:pPr>
              <w:pStyle w:val="TAC"/>
              <w:rPr>
                <w:lang w:eastAsia="ja-JP"/>
              </w:rPr>
            </w:pPr>
            <w:r w:rsidRPr="00EF5447">
              <w:rPr>
                <w:lang w:eastAsia="ja-JP"/>
              </w:rPr>
              <w:t>DC_19A_n257H</w:t>
            </w:r>
          </w:p>
          <w:p w14:paraId="72CF6F86" w14:textId="77777777" w:rsidR="00753717" w:rsidRPr="00EF5447" w:rsidRDefault="00753717" w:rsidP="007C2005">
            <w:pPr>
              <w:pStyle w:val="TAC"/>
              <w:rPr>
                <w:lang w:eastAsia="ja-JP"/>
              </w:rPr>
            </w:pPr>
            <w:r w:rsidRPr="00EF5447">
              <w:rPr>
                <w:lang w:eastAsia="ja-JP"/>
              </w:rPr>
              <w:t>DC_19A_n257I</w:t>
            </w:r>
          </w:p>
          <w:p w14:paraId="1AF65F7E" w14:textId="77777777" w:rsidR="00753717" w:rsidRPr="00EF5447" w:rsidRDefault="00753717" w:rsidP="007C2005">
            <w:pPr>
              <w:pStyle w:val="TAC"/>
              <w:rPr>
                <w:lang w:eastAsia="ja-JP"/>
              </w:rPr>
            </w:pPr>
            <w:r w:rsidRPr="00EF5447">
              <w:rPr>
                <w:lang w:eastAsia="ja-JP"/>
              </w:rPr>
              <w:t>DC_19A_n257J</w:t>
            </w:r>
          </w:p>
          <w:p w14:paraId="78BA2954" w14:textId="77777777" w:rsidR="00753717" w:rsidRPr="00EF5447" w:rsidRDefault="00753717" w:rsidP="007C2005">
            <w:pPr>
              <w:pStyle w:val="TAC"/>
              <w:rPr>
                <w:lang w:eastAsia="ja-JP"/>
              </w:rPr>
            </w:pPr>
            <w:r w:rsidRPr="00EF5447">
              <w:rPr>
                <w:lang w:eastAsia="ja-JP"/>
              </w:rPr>
              <w:t>DC_19A_n257K</w:t>
            </w:r>
          </w:p>
          <w:p w14:paraId="18D08370" w14:textId="77777777" w:rsidR="00753717" w:rsidRPr="00EF5447" w:rsidRDefault="00753717" w:rsidP="007C2005">
            <w:pPr>
              <w:pStyle w:val="TAC"/>
              <w:rPr>
                <w:lang w:eastAsia="ja-JP"/>
              </w:rPr>
            </w:pPr>
            <w:r w:rsidRPr="00EF5447">
              <w:rPr>
                <w:lang w:eastAsia="ja-JP"/>
              </w:rPr>
              <w:t>DC_19A_n257L</w:t>
            </w:r>
          </w:p>
          <w:p w14:paraId="124F2659" w14:textId="77777777" w:rsidR="00753717" w:rsidRPr="00EF5447" w:rsidRDefault="00753717" w:rsidP="007C2005">
            <w:pPr>
              <w:pStyle w:val="TAC"/>
              <w:rPr>
                <w:lang w:eastAsia="fi-FI"/>
              </w:rPr>
            </w:pPr>
            <w:r w:rsidRPr="00EF5447">
              <w:rPr>
                <w:lang w:eastAsia="ja-JP"/>
              </w:rPr>
              <w:t>DC_19A_n257M</w:t>
            </w:r>
          </w:p>
        </w:tc>
      </w:tr>
      <w:tr w:rsidR="00753717" w:rsidRPr="00EF5447" w14:paraId="2D47828D" w14:textId="77777777" w:rsidTr="007C2005">
        <w:trPr>
          <w:gridBefore w:val="1"/>
          <w:wBefore w:w="75" w:type="dxa"/>
          <w:trHeight w:val="187"/>
          <w:jc w:val="center"/>
        </w:trPr>
        <w:tc>
          <w:tcPr>
            <w:tcW w:w="2972" w:type="dxa"/>
            <w:gridSpan w:val="2"/>
            <w:shd w:val="clear" w:color="auto" w:fill="auto"/>
          </w:tcPr>
          <w:p w14:paraId="7BD07EDB" w14:textId="77777777" w:rsidR="00753717" w:rsidRDefault="00753717" w:rsidP="007C2005">
            <w:pPr>
              <w:pStyle w:val="TAC"/>
              <w:rPr>
                <w:b/>
                <w:lang w:eastAsia="ja-JP"/>
              </w:rPr>
            </w:pPr>
            <w:r w:rsidRPr="00C34495">
              <w:rPr>
                <w:lang w:eastAsia="ja-JP"/>
              </w:rPr>
              <w:t>DC_</w:t>
            </w:r>
            <w:r>
              <w:rPr>
                <w:lang w:eastAsia="ja-JP"/>
              </w:rPr>
              <w:t>20</w:t>
            </w:r>
            <w:r w:rsidRPr="00C34495">
              <w:rPr>
                <w:lang w:eastAsia="ja-JP"/>
              </w:rPr>
              <w:t>A_n257A</w:t>
            </w:r>
          </w:p>
          <w:p w14:paraId="089F9F55"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6EB043FC" w14:textId="77777777" w:rsidR="00753717" w:rsidRPr="00C34495" w:rsidRDefault="00753717" w:rsidP="007C2005">
            <w:pPr>
              <w:pStyle w:val="TAC"/>
              <w:rPr>
                <w:b/>
                <w:lang w:eastAsia="ja-JP"/>
              </w:rPr>
            </w:pPr>
            <w:r w:rsidRPr="00C34495">
              <w:rPr>
                <w:lang w:eastAsia="ja-JP"/>
              </w:rPr>
              <w:t>DC_</w:t>
            </w:r>
            <w:r>
              <w:rPr>
                <w:lang w:eastAsia="ja-JP"/>
              </w:rPr>
              <w:t>20A_n257C</w:t>
            </w:r>
          </w:p>
          <w:p w14:paraId="7B2D1F04"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A_n257D</w:t>
            </w:r>
          </w:p>
          <w:p w14:paraId="0D0BE20E"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A_n257E</w:t>
            </w:r>
          </w:p>
          <w:p w14:paraId="1BEBE178"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A_n257F</w:t>
            </w:r>
          </w:p>
          <w:p w14:paraId="43357CC7"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A_n257G</w:t>
            </w:r>
          </w:p>
          <w:p w14:paraId="7600C35E"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A_n257H</w:t>
            </w:r>
          </w:p>
          <w:p w14:paraId="1653EEA1"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A_n257I</w:t>
            </w:r>
          </w:p>
          <w:p w14:paraId="2CF6452C"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A_n257J</w:t>
            </w:r>
          </w:p>
          <w:p w14:paraId="7EC862AD"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A_n257K</w:t>
            </w:r>
          </w:p>
          <w:p w14:paraId="687E81CE" w14:textId="77777777" w:rsidR="00753717" w:rsidRPr="00C34495" w:rsidRDefault="00753717" w:rsidP="007C2005">
            <w:pPr>
              <w:pStyle w:val="TAC"/>
              <w:rPr>
                <w:b/>
                <w:lang w:eastAsia="ja-JP"/>
              </w:rPr>
            </w:pPr>
            <w:r w:rsidRPr="00C34495">
              <w:rPr>
                <w:lang w:eastAsia="ja-JP"/>
              </w:rPr>
              <w:t>DC_</w:t>
            </w:r>
            <w:r>
              <w:rPr>
                <w:lang w:eastAsia="ja-JP"/>
              </w:rPr>
              <w:t>20</w:t>
            </w:r>
            <w:r w:rsidRPr="00C34495">
              <w:rPr>
                <w:lang w:eastAsia="ja-JP"/>
              </w:rPr>
              <w:t>A_n257L</w:t>
            </w:r>
          </w:p>
          <w:p w14:paraId="58469885" w14:textId="77777777" w:rsidR="00753717" w:rsidRPr="00EF5447" w:rsidRDefault="00753717" w:rsidP="007C2005">
            <w:pPr>
              <w:pStyle w:val="TAC"/>
              <w:rPr>
                <w:lang w:eastAsia="fi-FI"/>
              </w:rPr>
            </w:pPr>
            <w:r w:rsidRPr="00C34495">
              <w:rPr>
                <w:lang w:eastAsia="ja-JP"/>
              </w:rPr>
              <w:t>DC_</w:t>
            </w:r>
            <w:r>
              <w:rPr>
                <w:lang w:eastAsia="ja-JP"/>
              </w:rPr>
              <w:t>20</w:t>
            </w:r>
            <w:r w:rsidRPr="00C34495">
              <w:rPr>
                <w:lang w:eastAsia="ja-JP"/>
              </w:rPr>
              <w:t>A_n257M</w:t>
            </w:r>
          </w:p>
        </w:tc>
        <w:tc>
          <w:tcPr>
            <w:tcW w:w="2846" w:type="dxa"/>
            <w:gridSpan w:val="2"/>
          </w:tcPr>
          <w:p w14:paraId="27561A9B" w14:textId="77777777" w:rsidR="00753717" w:rsidRPr="00EF5447" w:rsidRDefault="00753717" w:rsidP="007C2005">
            <w:pPr>
              <w:pStyle w:val="TAC"/>
              <w:rPr>
                <w:lang w:eastAsia="fi-FI"/>
              </w:rPr>
            </w:pPr>
            <w:r w:rsidRPr="0049257C">
              <w:rPr>
                <w:lang w:eastAsia="fi-FI"/>
              </w:rPr>
              <w:t>DC_20A_n257A</w:t>
            </w:r>
          </w:p>
        </w:tc>
      </w:tr>
      <w:tr w:rsidR="00753717" w:rsidRPr="00EF5447" w14:paraId="42843171" w14:textId="77777777" w:rsidTr="007C2005">
        <w:trPr>
          <w:gridBefore w:val="1"/>
          <w:wBefore w:w="75" w:type="dxa"/>
          <w:trHeight w:val="187"/>
          <w:jc w:val="center"/>
        </w:trPr>
        <w:tc>
          <w:tcPr>
            <w:tcW w:w="2972" w:type="dxa"/>
            <w:gridSpan w:val="2"/>
            <w:shd w:val="clear" w:color="auto" w:fill="auto"/>
          </w:tcPr>
          <w:p w14:paraId="2B6837B0" w14:textId="77777777" w:rsidR="00753717" w:rsidRDefault="00753717" w:rsidP="007C2005">
            <w:pPr>
              <w:pStyle w:val="TAC"/>
              <w:rPr>
                <w:lang w:eastAsia="fi-FI"/>
              </w:rPr>
            </w:pPr>
            <w:r w:rsidRPr="00EF5447">
              <w:rPr>
                <w:lang w:eastAsia="fi-FI"/>
              </w:rPr>
              <w:t>DC_20A_n258A</w:t>
            </w:r>
          </w:p>
          <w:p w14:paraId="582D13F5" w14:textId="77777777" w:rsidR="00753717" w:rsidRDefault="00753717" w:rsidP="007C2005">
            <w:pPr>
              <w:pStyle w:val="TAC"/>
              <w:rPr>
                <w:lang w:eastAsia="fi-FI"/>
              </w:rPr>
            </w:pPr>
            <w:r>
              <w:rPr>
                <w:lang w:eastAsia="fi-FI"/>
              </w:rPr>
              <w:t>DC_20A_n258B</w:t>
            </w:r>
          </w:p>
          <w:p w14:paraId="5463809C" w14:textId="77777777" w:rsidR="00753717" w:rsidRDefault="00753717" w:rsidP="007C2005">
            <w:pPr>
              <w:pStyle w:val="TAC"/>
              <w:rPr>
                <w:lang w:eastAsia="fi-FI"/>
              </w:rPr>
            </w:pPr>
            <w:r>
              <w:rPr>
                <w:lang w:eastAsia="fi-FI"/>
              </w:rPr>
              <w:t>DC_20A_n258C</w:t>
            </w:r>
          </w:p>
          <w:p w14:paraId="0849BC03" w14:textId="77777777" w:rsidR="00753717" w:rsidRDefault="00753717" w:rsidP="007C2005">
            <w:pPr>
              <w:pStyle w:val="TAC"/>
              <w:rPr>
                <w:lang w:eastAsia="fi-FI"/>
              </w:rPr>
            </w:pPr>
            <w:r>
              <w:rPr>
                <w:lang w:eastAsia="fi-FI"/>
              </w:rPr>
              <w:t>DC_20A_n258D</w:t>
            </w:r>
          </w:p>
          <w:p w14:paraId="0FBE82AE" w14:textId="77777777" w:rsidR="00753717" w:rsidRDefault="00753717" w:rsidP="007C2005">
            <w:pPr>
              <w:pStyle w:val="TAC"/>
              <w:rPr>
                <w:lang w:eastAsia="fi-FI"/>
              </w:rPr>
            </w:pPr>
            <w:r>
              <w:rPr>
                <w:lang w:eastAsia="fi-FI"/>
              </w:rPr>
              <w:t>DC_20A_n258E</w:t>
            </w:r>
          </w:p>
          <w:p w14:paraId="1AA7FA8C" w14:textId="77777777" w:rsidR="00753717" w:rsidRDefault="00753717" w:rsidP="007C2005">
            <w:pPr>
              <w:pStyle w:val="TAC"/>
              <w:rPr>
                <w:lang w:eastAsia="fi-FI"/>
              </w:rPr>
            </w:pPr>
            <w:r>
              <w:rPr>
                <w:lang w:eastAsia="fi-FI"/>
              </w:rPr>
              <w:t>DC_20A_n258F</w:t>
            </w:r>
          </w:p>
          <w:p w14:paraId="39437C37" w14:textId="77777777" w:rsidR="00753717" w:rsidRDefault="00753717" w:rsidP="007C2005">
            <w:pPr>
              <w:pStyle w:val="TAC"/>
              <w:rPr>
                <w:lang w:eastAsia="fi-FI"/>
              </w:rPr>
            </w:pPr>
            <w:r>
              <w:rPr>
                <w:lang w:eastAsia="fi-FI"/>
              </w:rPr>
              <w:t>DC_20A_n258G</w:t>
            </w:r>
          </w:p>
          <w:p w14:paraId="6D011C06" w14:textId="77777777" w:rsidR="00753717" w:rsidRDefault="00753717" w:rsidP="007C2005">
            <w:pPr>
              <w:pStyle w:val="TAC"/>
              <w:rPr>
                <w:lang w:eastAsia="fi-FI"/>
              </w:rPr>
            </w:pPr>
            <w:r>
              <w:rPr>
                <w:lang w:eastAsia="fi-FI"/>
              </w:rPr>
              <w:t>DC_20A_n258H</w:t>
            </w:r>
          </w:p>
          <w:p w14:paraId="5E9D0E69" w14:textId="77777777" w:rsidR="00753717" w:rsidRDefault="00753717" w:rsidP="007C2005">
            <w:pPr>
              <w:pStyle w:val="TAC"/>
              <w:rPr>
                <w:lang w:eastAsia="fi-FI"/>
              </w:rPr>
            </w:pPr>
            <w:r>
              <w:rPr>
                <w:lang w:eastAsia="fi-FI"/>
              </w:rPr>
              <w:t>DC_20A_n258I</w:t>
            </w:r>
          </w:p>
          <w:p w14:paraId="4A3EB247" w14:textId="77777777" w:rsidR="00753717" w:rsidRDefault="00753717" w:rsidP="007C2005">
            <w:pPr>
              <w:pStyle w:val="TAC"/>
              <w:rPr>
                <w:lang w:eastAsia="fi-FI"/>
              </w:rPr>
            </w:pPr>
            <w:r>
              <w:rPr>
                <w:lang w:eastAsia="fi-FI"/>
              </w:rPr>
              <w:t>DC_20A_n258J</w:t>
            </w:r>
          </w:p>
          <w:p w14:paraId="624A295B" w14:textId="77777777" w:rsidR="00753717" w:rsidRDefault="00753717" w:rsidP="007C2005">
            <w:pPr>
              <w:pStyle w:val="TAC"/>
              <w:rPr>
                <w:lang w:eastAsia="fi-FI"/>
              </w:rPr>
            </w:pPr>
            <w:r>
              <w:rPr>
                <w:lang w:eastAsia="fi-FI"/>
              </w:rPr>
              <w:t>DC_20A_n258K</w:t>
            </w:r>
          </w:p>
          <w:p w14:paraId="5221608C" w14:textId="77777777" w:rsidR="00753717" w:rsidRDefault="00753717" w:rsidP="007C2005">
            <w:pPr>
              <w:pStyle w:val="TAC"/>
              <w:rPr>
                <w:lang w:eastAsia="fi-FI"/>
              </w:rPr>
            </w:pPr>
            <w:r>
              <w:rPr>
                <w:lang w:eastAsia="fi-FI"/>
              </w:rPr>
              <w:t>DC_20A_n258L</w:t>
            </w:r>
          </w:p>
          <w:p w14:paraId="6581C88D" w14:textId="77777777" w:rsidR="00753717" w:rsidRPr="00EF5447" w:rsidRDefault="00753717" w:rsidP="007C2005">
            <w:pPr>
              <w:pStyle w:val="TAC"/>
              <w:rPr>
                <w:lang w:eastAsia="fi-FI"/>
              </w:rPr>
            </w:pPr>
            <w:r>
              <w:rPr>
                <w:lang w:eastAsia="fi-FI"/>
              </w:rPr>
              <w:t>DC_20A_n258M</w:t>
            </w:r>
          </w:p>
        </w:tc>
        <w:tc>
          <w:tcPr>
            <w:tcW w:w="2846" w:type="dxa"/>
            <w:gridSpan w:val="2"/>
          </w:tcPr>
          <w:p w14:paraId="3EF7C66E" w14:textId="77777777" w:rsidR="00753717" w:rsidRPr="00EF5447" w:rsidRDefault="00753717" w:rsidP="007C2005">
            <w:pPr>
              <w:pStyle w:val="TAC"/>
              <w:rPr>
                <w:lang w:eastAsia="fi-FI"/>
              </w:rPr>
            </w:pPr>
            <w:r w:rsidRPr="00EF5447">
              <w:rPr>
                <w:lang w:eastAsia="fi-FI"/>
              </w:rPr>
              <w:t>DC_20A_n258A</w:t>
            </w:r>
          </w:p>
        </w:tc>
      </w:tr>
      <w:tr w:rsidR="00753717" w:rsidRPr="00EF5447" w14:paraId="21B7A3E1" w14:textId="77777777" w:rsidTr="007C2005">
        <w:trPr>
          <w:gridBefore w:val="1"/>
          <w:wBefore w:w="75" w:type="dxa"/>
          <w:trHeight w:val="187"/>
          <w:jc w:val="center"/>
        </w:trPr>
        <w:tc>
          <w:tcPr>
            <w:tcW w:w="2972" w:type="dxa"/>
            <w:gridSpan w:val="2"/>
            <w:shd w:val="clear" w:color="auto" w:fill="auto"/>
          </w:tcPr>
          <w:p w14:paraId="6469A0D4" w14:textId="77777777" w:rsidR="00753717" w:rsidRPr="00EF5447" w:rsidRDefault="00753717" w:rsidP="007C2005">
            <w:pPr>
              <w:pStyle w:val="TAC"/>
              <w:rPr>
                <w:lang w:eastAsia="fi-FI"/>
              </w:rPr>
            </w:pPr>
            <w:r w:rsidRPr="00EF5447">
              <w:rPr>
                <w:lang w:eastAsia="fi-FI"/>
              </w:rPr>
              <w:t>DC_21A_n257A</w:t>
            </w:r>
          </w:p>
          <w:p w14:paraId="434BCA9E" w14:textId="77777777" w:rsidR="00753717" w:rsidRPr="00EF5447" w:rsidRDefault="00753717" w:rsidP="007C2005">
            <w:pPr>
              <w:pStyle w:val="TAC"/>
              <w:rPr>
                <w:lang w:eastAsia="fi-FI"/>
              </w:rPr>
            </w:pPr>
            <w:r w:rsidRPr="00EF5447">
              <w:rPr>
                <w:lang w:eastAsia="fi-FI"/>
              </w:rPr>
              <w:t>DC_21A_n257D</w:t>
            </w:r>
          </w:p>
          <w:p w14:paraId="4DA8F4ED" w14:textId="77777777" w:rsidR="00753717" w:rsidRPr="00EF5447" w:rsidRDefault="00753717" w:rsidP="007C2005">
            <w:pPr>
              <w:pStyle w:val="TAC"/>
              <w:rPr>
                <w:lang w:eastAsia="fi-FI"/>
              </w:rPr>
            </w:pPr>
            <w:r w:rsidRPr="00EF5447">
              <w:rPr>
                <w:lang w:eastAsia="fi-FI"/>
              </w:rPr>
              <w:t>DC_21A_n257E</w:t>
            </w:r>
          </w:p>
          <w:p w14:paraId="65C906A8" w14:textId="77777777" w:rsidR="00753717" w:rsidRPr="00EF5447" w:rsidRDefault="00753717" w:rsidP="007C2005">
            <w:pPr>
              <w:pStyle w:val="TAC"/>
              <w:rPr>
                <w:lang w:eastAsia="fi-FI"/>
              </w:rPr>
            </w:pPr>
            <w:r w:rsidRPr="00EF5447">
              <w:rPr>
                <w:lang w:eastAsia="fi-FI"/>
              </w:rPr>
              <w:t>DC_21A_n257F</w:t>
            </w:r>
          </w:p>
          <w:p w14:paraId="6C113DB6" w14:textId="77777777" w:rsidR="00753717" w:rsidRPr="00EF5447" w:rsidRDefault="00753717" w:rsidP="007C2005">
            <w:pPr>
              <w:pStyle w:val="TAC"/>
              <w:rPr>
                <w:lang w:eastAsia="ja-JP"/>
              </w:rPr>
            </w:pPr>
            <w:r w:rsidRPr="00EF5447">
              <w:rPr>
                <w:lang w:eastAsia="ja-JP"/>
              </w:rPr>
              <w:t>DC_21A_n257G</w:t>
            </w:r>
          </w:p>
          <w:p w14:paraId="6C79516C" w14:textId="77777777" w:rsidR="00753717" w:rsidRPr="00EF5447" w:rsidRDefault="00753717" w:rsidP="007C2005">
            <w:pPr>
              <w:pStyle w:val="TAC"/>
              <w:rPr>
                <w:lang w:eastAsia="ja-JP"/>
              </w:rPr>
            </w:pPr>
            <w:r w:rsidRPr="00EF5447">
              <w:rPr>
                <w:lang w:eastAsia="ja-JP"/>
              </w:rPr>
              <w:t>DC_21A_n257H</w:t>
            </w:r>
          </w:p>
          <w:p w14:paraId="05358211" w14:textId="77777777" w:rsidR="00753717" w:rsidRPr="00EF5447" w:rsidRDefault="00753717" w:rsidP="007C2005">
            <w:pPr>
              <w:pStyle w:val="TAC"/>
              <w:rPr>
                <w:lang w:eastAsia="ja-JP"/>
              </w:rPr>
            </w:pPr>
            <w:r w:rsidRPr="00EF5447">
              <w:rPr>
                <w:lang w:eastAsia="ja-JP"/>
              </w:rPr>
              <w:t>DC_21A_n257I</w:t>
            </w:r>
          </w:p>
          <w:p w14:paraId="70CB73F4" w14:textId="77777777" w:rsidR="00753717" w:rsidRPr="00EF5447" w:rsidRDefault="00753717" w:rsidP="007C2005">
            <w:pPr>
              <w:pStyle w:val="TAC"/>
              <w:rPr>
                <w:lang w:eastAsia="ja-JP"/>
              </w:rPr>
            </w:pPr>
            <w:r w:rsidRPr="00EF5447">
              <w:rPr>
                <w:lang w:eastAsia="ja-JP"/>
              </w:rPr>
              <w:t>DC_21A_n257J</w:t>
            </w:r>
          </w:p>
          <w:p w14:paraId="482C572B" w14:textId="77777777" w:rsidR="00753717" w:rsidRPr="00EF5447" w:rsidRDefault="00753717" w:rsidP="007C2005">
            <w:pPr>
              <w:pStyle w:val="TAC"/>
              <w:rPr>
                <w:lang w:eastAsia="ja-JP"/>
              </w:rPr>
            </w:pPr>
            <w:r w:rsidRPr="00EF5447">
              <w:rPr>
                <w:lang w:eastAsia="ja-JP"/>
              </w:rPr>
              <w:t>DC_21A_n257K</w:t>
            </w:r>
          </w:p>
          <w:p w14:paraId="6818EC74" w14:textId="77777777" w:rsidR="00753717" w:rsidRPr="00EF5447" w:rsidRDefault="00753717" w:rsidP="007C2005">
            <w:pPr>
              <w:pStyle w:val="TAC"/>
              <w:rPr>
                <w:lang w:eastAsia="ja-JP"/>
              </w:rPr>
            </w:pPr>
            <w:r w:rsidRPr="00EF5447">
              <w:rPr>
                <w:lang w:eastAsia="ja-JP"/>
              </w:rPr>
              <w:t>DC_21A_n257L</w:t>
            </w:r>
          </w:p>
          <w:p w14:paraId="1F340432" w14:textId="77777777" w:rsidR="00753717" w:rsidRPr="00EF5447" w:rsidRDefault="00753717" w:rsidP="007C2005">
            <w:pPr>
              <w:pStyle w:val="TAC"/>
              <w:rPr>
                <w:lang w:eastAsia="fi-FI"/>
              </w:rPr>
            </w:pPr>
            <w:r w:rsidRPr="00EF5447">
              <w:rPr>
                <w:lang w:eastAsia="ja-JP"/>
              </w:rPr>
              <w:t>DC_21A_n257M</w:t>
            </w:r>
          </w:p>
        </w:tc>
        <w:tc>
          <w:tcPr>
            <w:tcW w:w="2846" w:type="dxa"/>
            <w:gridSpan w:val="2"/>
          </w:tcPr>
          <w:p w14:paraId="2991B4C7" w14:textId="77777777" w:rsidR="00753717" w:rsidRPr="00EF5447" w:rsidRDefault="00753717" w:rsidP="007C2005">
            <w:pPr>
              <w:pStyle w:val="TAC"/>
              <w:rPr>
                <w:lang w:eastAsia="fi-FI"/>
              </w:rPr>
            </w:pPr>
            <w:r w:rsidRPr="00EF5447">
              <w:rPr>
                <w:lang w:eastAsia="fi-FI"/>
              </w:rPr>
              <w:t>DC_21A_n257A</w:t>
            </w:r>
          </w:p>
          <w:p w14:paraId="55D0FC20" w14:textId="77777777" w:rsidR="00753717" w:rsidRPr="00EF5447" w:rsidRDefault="00753717" w:rsidP="007C2005">
            <w:pPr>
              <w:pStyle w:val="TAC"/>
              <w:rPr>
                <w:lang w:eastAsia="ja-JP"/>
              </w:rPr>
            </w:pPr>
            <w:r w:rsidRPr="00EF5447">
              <w:rPr>
                <w:lang w:eastAsia="ja-JP"/>
              </w:rPr>
              <w:t>DC_21A_n257G</w:t>
            </w:r>
          </w:p>
          <w:p w14:paraId="4D653C8E" w14:textId="77777777" w:rsidR="00753717" w:rsidRPr="00EF5447" w:rsidRDefault="00753717" w:rsidP="007C2005">
            <w:pPr>
              <w:pStyle w:val="TAC"/>
              <w:rPr>
                <w:lang w:eastAsia="ja-JP"/>
              </w:rPr>
            </w:pPr>
            <w:r w:rsidRPr="00EF5447">
              <w:rPr>
                <w:lang w:eastAsia="ja-JP"/>
              </w:rPr>
              <w:t>DC_21A_n257H</w:t>
            </w:r>
          </w:p>
          <w:p w14:paraId="3FD0E0C3" w14:textId="77777777" w:rsidR="00753717" w:rsidRPr="00EF5447" w:rsidRDefault="00753717" w:rsidP="007C2005">
            <w:pPr>
              <w:pStyle w:val="TAC"/>
              <w:rPr>
                <w:lang w:eastAsia="ja-JP"/>
              </w:rPr>
            </w:pPr>
            <w:r w:rsidRPr="00EF5447">
              <w:rPr>
                <w:lang w:eastAsia="ja-JP"/>
              </w:rPr>
              <w:t>DC_21A_n257I</w:t>
            </w:r>
          </w:p>
          <w:p w14:paraId="4B4B7620" w14:textId="77777777" w:rsidR="00753717" w:rsidRPr="00EF5447" w:rsidRDefault="00753717" w:rsidP="007C2005">
            <w:pPr>
              <w:pStyle w:val="TAC"/>
              <w:rPr>
                <w:lang w:eastAsia="ja-JP"/>
              </w:rPr>
            </w:pPr>
            <w:r w:rsidRPr="00EF5447">
              <w:rPr>
                <w:lang w:eastAsia="ja-JP"/>
              </w:rPr>
              <w:t>DC_21A_n257J</w:t>
            </w:r>
          </w:p>
          <w:p w14:paraId="28FF88EF" w14:textId="77777777" w:rsidR="00753717" w:rsidRPr="00EF5447" w:rsidRDefault="00753717" w:rsidP="007C2005">
            <w:pPr>
              <w:pStyle w:val="TAC"/>
              <w:rPr>
                <w:lang w:eastAsia="ja-JP"/>
              </w:rPr>
            </w:pPr>
            <w:r w:rsidRPr="00EF5447">
              <w:rPr>
                <w:lang w:eastAsia="ja-JP"/>
              </w:rPr>
              <w:t>DC_21A_n257K</w:t>
            </w:r>
          </w:p>
          <w:p w14:paraId="6E351476" w14:textId="77777777" w:rsidR="00753717" w:rsidRPr="00EF5447" w:rsidRDefault="00753717" w:rsidP="007C2005">
            <w:pPr>
              <w:pStyle w:val="TAC"/>
              <w:rPr>
                <w:lang w:eastAsia="ja-JP"/>
              </w:rPr>
            </w:pPr>
            <w:r w:rsidRPr="00EF5447">
              <w:rPr>
                <w:lang w:eastAsia="ja-JP"/>
              </w:rPr>
              <w:t>DC_21A_n257L</w:t>
            </w:r>
          </w:p>
          <w:p w14:paraId="055ED254" w14:textId="77777777" w:rsidR="00753717" w:rsidRPr="00EF5447" w:rsidRDefault="00753717" w:rsidP="007C2005">
            <w:pPr>
              <w:pStyle w:val="TAC"/>
              <w:rPr>
                <w:lang w:eastAsia="fi-FI"/>
              </w:rPr>
            </w:pPr>
            <w:r w:rsidRPr="00EF5447">
              <w:rPr>
                <w:lang w:eastAsia="ja-JP"/>
              </w:rPr>
              <w:t>DC_21A_n257M</w:t>
            </w:r>
          </w:p>
        </w:tc>
      </w:tr>
      <w:tr w:rsidR="00753717" w:rsidRPr="00EF5447" w14:paraId="07EDFA8D" w14:textId="77777777" w:rsidTr="007C2005">
        <w:trPr>
          <w:gridBefore w:val="1"/>
          <w:wBefore w:w="75" w:type="dxa"/>
          <w:trHeight w:val="187"/>
          <w:jc w:val="center"/>
        </w:trPr>
        <w:tc>
          <w:tcPr>
            <w:tcW w:w="2972" w:type="dxa"/>
            <w:gridSpan w:val="2"/>
            <w:shd w:val="clear" w:color="auto" w:fill="auto"/>
          </w:tcPr>
          <w:p w14:paraId="1D16AD88" w14:textId="77777777" w:rsidR="00753717" w:rsidRPr="00EF5447" w:rsidRDefault="00753717" w:rsidP="007C2005">
            <w:pPr>
              <w:pStyle w:val="TAC"/>
              <w:rPr>
                <w:lang w:eastAsia="fi-FI"/>
              </w:rPr>
            </w:pPr>
            <w:r w:rsidRPr="00EF5447">
              <w:rPr>
                <w:lang w:eastAsia="ja-JP"/>
              </w:rPr>
              <w:t>DC_26A_n257A</w:t>
            </w:r>
          </w:p>
        </w:tc>
        <w:tc>
          <w:tcPr>
            <w:tcW w:w="2846" w:type="dxa"/>
            <w:gridSpan w:val="2"/>
          </w:tcPr>
          <w:p w14:paraId="0A0BF621" w14:textId="77777777" w:rsidR="00753717" w:rsidRPr="00EF5447" w:rsidRDefault="00753717" w:rsidP="007C2005">
            <w:pPr>
              <w:pStyle w:val="TAC"/>
              <w:rPr>
                <w:lang w:eastAsia="fi-FI"/>
              </w:rPr>
            </w:pPr>
            <w:r w:rsidRPr="00EF5447">
              <w:rPr>
                <w:lang w:eastAsia="ja-JP"/>
              </w:rPr>
              <w:t>DC_26A_n257A</w:t>
            </w:r>
          </w:p>
        </w:tc>
      </w:tr>
      <w:tr w:rsidR="00753717" w:rsidRPr="00EF5447" w14:paraId="288E4047" w14:textId="77777777" w:rsidTr="007C2005">
        <w:trPr>
          <w:gridBefore w:val="1"/>
          <w:wBefore w:w="75" w:type="dxa"/>
          <w:trHeight w:val="187"/>
          <w:jc w:val="center"/>
        </w:trPr>
        <w:tc>
          <w:tcPr>
            <w:tcW w:w="2972" w:type="dxa"/>
            <w:gridSpan w:val="2"/>
            <w:shd w:val="clear" w:color="auto" w:fill="auto"/>
          </w:tcPr>
          <w:p w14:paraId="4FB1AD4B" w14:textId="77777777" w:rsidR="00753717" w:rsidRPr="00EF5447" w:rsidRDefault="00753717" w:rsidP="007C2005">
            <w:pPr>
              <w:pStyle w:val="TAC"/>
              <w:rPr>
                <w:lang w:eastAsia="fi-FI"/>
              </w:rPr>
            </w:pPr>
            <w:r w:rsidRPr="00EF5447">
              <w:rPr>
                <w:lang w:eastAsia="fi-FI"/>
              </w:rPr>
              <w:t>DC_28A_n257A</w:t>
            </w:r>
          </w:p>
          <w:p w14:paraId="6E51E751" w14:textId="77777777" w:rsidR="00753717" w:rsidRPr="00EF5447" w:rsidRDefault="00753717" w:rsidP="007C2005">
            <w:pPr>
              <w:pStyle w:val="TAC"/>
              <w:rPr>
                <w:lang w:eastAsia="fi-FI"/>
              </w:rPr>
            </w:pPr>
            <w:r w:rsidRPr="00EF5447">
              <w:rPr>
                <w:lang w:eastAsia="fi-FI"/>
              </w:rPr>
              <w:t>DC_28A_n257D</w:t>
            </w:r>
          </w:p>
          <w:p w14:paraId="5723FCCB" w14:textId="77777777" w:rsidR="00753717" w:rsidRPr="00EF5447" w:rsidRDefault="00753717" w:rsidP="007C2005">
            <w:pPr>
              <w:pStyle w:val="TAC"/>
              <w:rPr>
                <w:lang w:eastAsia="fi-FI"/>
              </w:rPr>
            </w:pPr>
            <w:r w:rsidRPr="00EF5447">
              <w:rPr>
                <w:lang w:eastAsia="fi-FI"/>
              </w:rPr>
              <w:t>DC_28A_n257E</w:t>
            </w:r>
          </w:p>
          <w:p w14:paraId="1AA5E704" w14:textId="77777777" w:rsidR="00753717" w:rsidRPr="00EF5447" w:rsidRDefault="00753717" w:rsidP="007C2005">
            <w:pPr>
              <w:pStyle w:val="TAC"/>
              <w:rPr>
                <w:lang w:eastAsia="fi-FI"/>
              </w:rPr>
            </w:pPr>
            <w:r w:rsidRPr="00EF5447">
              <w:rPr>
                <w:lang w:eastAsia="fi-FI"/>
              </w:rPr>
              <w:t>DC_28A_n257F</w:t>
            </w:r>
          </w:p>
          <w:p w14:paraId="699C542D" w14:textId="77777777" w:rsidR="00753717" w:rsidRPr="00EF5447" w:rsidRDefault="00753717" w:rsidP="007C2005">
            <w:pPr>
              <w:pStyle w:val="TAC"/>
              <w:rPr>
                <w:lang w:eastAsia="fi-FI"/>
              </w:rPr>
            </w:pPr>
            <w:r w:rsidRPr="00EF5447">
              <w:rPr>
                <w:lang w:eastAsia="fi-FI"/>
              </w:rPr>
              <w:t>DC_28A_n257G</w:t>
            </w:r>
          </w:p>
          <w:p w14:paraId="2D562661" w14:textId="77777777" w:rsidR="00753717" w:rsidRPr="00EF5447" w:rsidRDefault="00753717" w:rsidP="007C2005">
            <w:pPr>
              <w:pStyle w:val="TAC"/>
              <w:rPr>
                <w:lang w:eastAsia="fi-FI"/>
              </w:rPr>
            </w:pPr>
            <w:r w:rsidRPr="00EF5447">
              <w:rPr>
                <w:lang w:eastAsia="fi-FI"/>
              </w:rPr>
              <w:t>DC_28A_n257H</w:t>
            </w:r>
          </w:p>
          <w:p w14:paraId="5D0B1D85" w14:textId="77777777" w:rsidR="00753717" w:rsidRPr="00EF5447" w:rsidRDefault="00753717" w:rsidP="007C2005">
            <w:pPr>
              <w:pStyle w:val="TAC"/>
              <w:rPr>
                <w:lang w:eastAsia="fi-FI"/>
              </w:rPr>
            </w:pPr>
            <w:r w:rsidRPr="00EF5447">
              <w:rPr>
                <w:lang w:eastAsia="fi-FI"/>
              </w:rPr>
              <w:t>DC_28A_n257I</w:t>
            </w:r>
          </w:p>
          <w:p w14:paraId="0E785FB2" w14:textId="77777777" w:rsidR="00753717" w:rsidRPr="00EF5447" w:rsidRDefault="00753717" w:rsidP="007C2005">
            <w:pPr>
              <w:pStyle w:val="TAC"/>
              <w:rPr>
                <w:lang w:eastAsia="fi-FI"/>
              </w:rPr>
            </w:pPr>
            <w:r w:rsidRPr="00EF5447">
              <w:rPr>
                <w:lang w:eastAsia="fi-FI"/>
              </w:rPr>
              <w:t>DC_28A_n257J</w:t>
            </w:r>
          </w:p>
          <w:p w14:paraId="3AFBE41D" w14:textId="77777777" w:rsidR="00753717" w:rsidRPr="00EF5447" w:rsidRDefault="00753717" w:rsidP="007C2005">
            <w:pPr>
              <w:pStyle w:val="TAC"/>
              <w:rPr>
                <w:lang w:eastAsia="fi-FI"/>
              </w:rPr>
            </w:pPr>
            <w:r w:rsidRPr="00EF5447">
              <w:rPr>
                <w:lang w:eastAsia="fi-FI"/>
              </w:rPr>
              <w:t>DC_28A_n257K</w:t>
            </w:r>
          </w:p>
          <w:p w14:paraId="6C6B0C11" w14:textId="77777777" w:rsidR="00753717" w:rsidRPr="00EF5447" w:rsidRDefault="00753717" w:rsidP="007C2005">
            <w:pPr>
              <w:pStyle w:val="TAC"/>
              <w:rPr>
                <w:lang w:eastAsia="fi-FI"/>
              </w:rPr>
            </w:pPr>
            <w:r w:rsidRPr="00EF5447">
              <w:rPr>
                <w:lang w:eastAsia="fi-FI"/>
              </w:rPr>
              <w:t>DC_28A_n257L</w:t>
            </w:r>
          </w:p>
          <w:p w14:paraId="61BAD8B7" w14:textId="77777777" w:rsidR="00753717" w:rsidRPr="00EF5447" w:rsidRDefault="00753717" w:rsidP="007C2005">
            <w:pPr>
              <w:pStyle w:val="TAC"/>
              <w:rPr>
                <w:lang w:eastAsia="fi-FI"/>
              </w:rPr>
            </w:pPr>
            <w:r w:rsidRPr="00EF5447">
              <w:rPr>
                <w:lang w:eastAsia="fi-FI"/>
              </w:rPr>
              <w:t>DC_28A_n257M</w:t>
            </w:r>
          </w:p>
        </w:tc>
        <w:tc>
          <w:tcPr>
            <w:tcW w:w="2846" w:type="dxa"/>
            <w:gridSpan w:val="2"/>
          </w:tcPr>
          <w:p w14:paraId="5818DE17" w14:textId="77777777" w:rsidR="00753717" w:rsidRPr="00EF5447" w:rsidRDefault="00753717" w:rsidP="007C2005">
            <w:pPr>
              <w:pStyle w:val="TAC"/>
              <w:rPr>
                <w:lang w:eastAsia="fi-FI"/>
              </w:rPr>
            </w:pPr>
            <w:r w:rsidRPr="00EF5447">
              <w:rPr>
                <w:lang w:eastAsia="fi-FI"/>
              </w:rPr>
              <w:t>DC_28A_n257A</w:t>
            </w:r>
          </w:p>
          <w:p w14:paraId="4D0CEAA0" w14:textId="77777777" w:rsidR="00753717" w:rsidRPr="00EF5447" w:rsidRDefault="00753717" w:rsidP="007C2005">
            <w:pPr>
              <w:pStyle w:val="TAC"/>
              <w:rPr>
                <w:lang w:eastAsia="fi-FI"/>
              </w:rPr>
            </w:pPr>
            <w:r w:rsidRPr="00EF5447">
              <w:rPr>
                <w:lang w:eastAsia="fi-FI"/>
              </w:rPr>
              <w:t>DC_28A_n257G</w:t>
            </w:r>
          </w:p>
          <w:p w14:paraId="0391E6E7" w14:textId="77777777" w:rsidR="00753717" w:rsidRPr="00EF5447" w:rsidRDefault="00753717" w:rsidP="007C2005">
            <w:pPr>
              <w:pStyle w:val="TAC"/>
              <w:rPr>
                <w:lang w:eastAsia="fi-FI"/>
              </w:rPr>
            </w:pPr>
            <w:r w:rsidRPr="00EF5447">
              <w:rPr>
                <w:lang w:eastAsia="fi-FI"/>
              </w:rPr>
              <w:t>DC_28A_n257H</w:t>
            </w:r>
          </w:p>
          <w:p w14:paraId="0F53D92E" w14:textId="77777777" w:rsidR="00753717" w:rsidRPr="00EF5447" w:rsidRDefault="00753717" w:rsidP="007C2005">
            <w:pPr>
              <w:pStyle w:val="TAC"/>
              <w:rPr>
                <w:lang w:eastAsia="fi-FI"/>
              </w:rPr>
            </w:pPr>
            <w:r w:rsidRPr="00EF5447">
              <w:rPr>
                <w:lang w:eastAsia="fi-FI"/>
              </w:rPr>
              <w:t>DC_28A_n257I</w:t>
            </w:r>
          </w:p>
          <w:p w14:paraId="1EBF621A" w14:textId="77777777" w:rsidR="00753717" w:rsidRPr="00EF5447" w:rsidRDefault="00753717" w:rsidP="007C2005">
            <w:pPr>
              <w:pStyle w:val="TAC"/>
              <w:rPr>
                <w:lang w:eastAsia="fi-FI"/>
              </w:rPr>
            </w:pPr>
            <w:r w:rsidRPr="00EF5447">
              <w:rPr>
                <w:lang w:eastAsia="fi-FI"/>
              </w:rPr>
              <w:t>DC_28A_n257J</w:t>
            </w:r>
          </w:p>
          <w:p w14:paraId="2F232F40" w14:textId="77777777" w:rsidR="00753717" w:rsidRPr="00EF5447" w:rsidRDefault="00753717" w:rsidP="007C2005">
            <w:pPr>
              <w:pStyle w:val="TAC"/>
              <w:rPr>
                <w:lang w:eastAsia="fi-FI"/>
              </w:rPr>
            </w:pPr>
            <w:r w:rsidRPr="00EF5447">
              <w:rPr>
                <w:lang w:eastAsia="fi-FI"/>
              </w:rPr>
              <w:t>DC_28A_n257K</w:t>
            </w:r>
          </w:p>
          <w:p w14:paraId="73D87FBE" w14:textId="77777777" w:rsidR="00753717" w:rsidRPr="00EF5447" w:rsidRDefault="00753717" w:rsidP="007C2005">
            <w:pPr>
              <w:pStyle w:val="TAC"/>
              <w:rPr>
                <w:lang w:eastAsia="fi-FI"/>
              </w:rPr>
            </w:pPr>
            <w:r w:rsidRPr="00EF5447">
              <w:rPr>
                <w:lang w:eastAsia="fi-FI"/>
              </w:rPr>
              <w:t>DC_28A_n257L</w:t>
            </w:r>
          </w:p>
          <w:p w14:paraId="53A97F87" w14:textId="77777777" w:rsidR="00753717" w:rsidRPr="00EF5447" w:rsidRDefault="00753717" w:rsidP="007C2005">
            <w:pPr>
              <w:pStyle w:val="TAC"/>
              <w:rPr>
                <w:lang w:eastAsia="fi-FI"/>
              </w:rPr>
            </w:pPr>
            <w:r w:rsidRPr="00EF5447">
              <w:rPr>
                <w:lang w:eastAsia="fi-FI"/>
              </w:rPr>
              <w:t>DC_28A_n257M</w:t>
            </w:r>
          </w:p>
        </w:tc>
      </w:tr>
      <w:tr w:rsidR="00753717" w:rsidRPr="00EF5447" w14:paraId="67DA5D73" w14:textId="77777777" w:rsidTr="007C2005">
        <w:trPr>
          <w:gridBefore w:val="1"/>
          <w:wBefore w:w="75" w:type="dxa"/>
          <w:trHeight w:val="187"/>
          <w:jc w:val="center"/>
        </w:trPr>
        <w:tc>
          <w:tcPr>
            <w:tcW w:w="2972" w:type="dxa"/>
            <w:gridSpan w:val="2"/>
            <w:shd w:val="clear" w:color="auto" w:fill="auto"/>
          </w:tcPr>
          <w:p w14:paraId="74449C49" w14:textId="77777777" w:rsidR="00753717" w:rsidRPr="00EF5447" w:rsidRDefault="00753717" w:rsidP="007C2005">
            <w:pPr>
              <w:pStyle w:val="TAC"/>
              <w:rPr>
                <w:lang w:eastAsia="fi-FI"/>
              </w:rPr>
            </w:pPr>
            <w:r w:rsidRPr="00EF5447">
              <w:t>DC_28A_n258A</w:t>
            </w:r>
          </w:p>
          <w:p w14:paraId="072C9B14" w14:textId="77777777" w:rsidR="00753717" w:rsidRPr="00EF5447" w:rsidRDefault="00753717" w:rsidP="007C2005">
            <w:pPr>
              <w:pStyle w:val="TAC"/>
              <w:rPr>
                <w:lang w:eastAsia="fi-FI"/>
              </w:rPr>
            </w:pPr>
            <w:r w:rsidRPr="00EF5447">
              <w:rPr>
                <w:lang w:eastAsia="fi-FI"/>
              </w:rPr>
              <w:t>DC_28A_n258B</w:t>
            </w:r>
          </w:p>
          <w:p w14:paraId="5545F9CC" w14:textId="77777777" w:rsidR="00753717" w:rsidRPr="00EF5447" w:rsidRDefault="00753717" w:rsidP="007C2005">
            <w:pPr>
              <w:pStyle w:val="TAC"/>
              <w:rPr>
                <w:lang w:eastAsia="fi-FI"/>
              </w:rPr>
            </w:pPr>
            <w:r w:rsidRPr="00EF5447">
              <w:rPr>
                <w:lang w:eastAsia="fi-FI"/>
              </w:rPr>
              <w:t>DC_28A_n258C</w:t>
            </w:r>
          </w:p>
          <w:p w14:paraId="788CF567" w14:textId="77777777" w:rsidR="00753717" w:rsidRPr="00EF5447" w:rsidRDefault="00753717" w:rsidP="007C2005">
            <w:pPr>
              <w:pStyle w:val="TAC"/>
              <w:rPr>
                <w:lang w:eastAsia="fi-FI"/>
              </w:rPr>
            </w:pPr>
            <w:r w:rsidRPr="00EF5447">
              <w:rPr>
                <w:lang w:eastAsia="fi-FI"/>
              </w:rPr>
              <w:t>DC_28A_n258D</w:t>
            </w:r>
          </w:p>
          <w:p w14:paraId="52AF58A4" w14:textId="77777777" w:rsidR="00753717" w:rsidRPr="00EF5447" w:rsidRDefault="00753717" w:rsidP="007C2005">
            <w:pPr>
              <w:pStyle w:val="TAC"/>
              <w:rPr>
                <w:lang w:eastAsia="fi-FI"/>
              </w:rPr>
            </w:pPr>
            <w:r w:rsidRPr="00EF5447">
              <w:rPr>
                <w:lang w:eastAsia="fi-FI"/>
              </w:rPr>
              <w:lastRenderedPageBreak/>
              <w:t>DC_28A_n258E</w:t>
            </w:r>
          </w:p>
          <w:p w14:paraId="2BE87EE5" w14:textId="77777777" w:rsidR="00753717" w:rsidRPr="00EF5447" w:rsidRDefault="00753717" w:rsidP="007C2005">
            <w:pPr>
              <w:pStyle w:val="TAC"/>
              <w:rPr>
                <w:lang w:eastAsia="fi-FI"/>
              </w:rPr>
            </w:pPr>
            <w:r w:rsidRPr="00EF5447">
              <w:rPr>
                <w:lang w:eastAsia="fi-FI"/>
              </w:rPr>
              <w:t>DC_28A_n258F</w:t>
            </w:r>
          </w:p>
          <w:p w14:paraId="1158DF93" w14:textId="77777777" w:rsidR="00753717" w:rsidRPr="00EF5447" w:rsidRDefault="00753717" w:rsidP="007C2005">
            <w:pPr>
              <w:pStyle w:val="TAC"/>
              <w:rPr>
                <w:lang w:eastAsia="fi-FI"/>
              </w:rPr>
            </w:pPr>
            <w:r w:rsidRPr="00EF5447">
              <w:rPr>
                <w:lang w:eastAsia="fi-FI"/>
              </w:rPr>
              <w:t>DC_28A_n258G</w:t>
            </w:r>
          </w:p>
          <w:p w14:paraId="1985CFB7" w14:textId="77777777" w:rsidR="00753717" w:rsidRPr="00EF5447" w:rsidRDefault="00753717" w:rsidP="007C2005">
            <w:pPr>
              <w:pStyle w:val="TAC"/>
              <w:rPr>
                <w:lang w:eastAsia="fi-FI"/>
              </w:rPr>
            </w:pPr>
            <w:r w:rsidRPr="00EF5447">
              <w:rPr>
                <w:lang w:eastAsia="fi-FI"/>
              </w:rPr>
              <w:t>DC_28A_n258H</w:t>
            </w:r>
          </w:p>
          <w:p w14:paraId="3D7E53A2" w14:textId="77777777" w:rsidR="00753717" w:rsidRPr="00EF5447" w:rsidRDefault="00753717" w:rsidP="007C2005">
            <w:pPr>
              <w:pStyle w:val="TAC"/>
              <w:rPr>
                <w:lang w:eastAsia="fi-FI"/>
              </w:rPr>
            </w:pPr>
            <w:r w:rsidRPr="00EF5447">
              <w:rPr>
                <w:lang w:eastAsia="fi-FI"/>
              </w:rPr>
              <w:t>DC_28A_n258I</w:t>
            </w:r>
          </w:p>
          <w:p w14:paraId="325B3183" w14:textId="77777777" w:rsidR="00753717" w:rsidRPr="00EF5447" w:rsidRDefault="00753717" w:rsidP="007C2005">
            <w:pPr>
              <w:pStyle w:val="TAC"/>
              <w:rPr>
                <w:lang w:eastAsia="fi-FI"/>
              </w:rPr>
            </w:pPr>
            <w:r w:rsidRPr="00EF5447">
              <w:rPr>
                <w:lang w:eastAsia="fi-FI"/>
              </w:rPr>
              <w:t>DC_28A_n258J</w:t>
            </w:r>
          </w:p>
          <w:p w14:paraId="6F874940" w14:textId="77777777" w:rsidR="00753717" w:rsidRPr="00EF5447" w:rsidRDefault="00753717" w:rsidP="007C2005">
            <w:pPr>
              <w:pStyle w:val="TAC"/>
              <w:rPr>
                <w:lang w:eastAsia="fi-FI"/>
              </w:rPr>
            </w:pPr>
            <w:r w:rsidRPr="00EF5447">
              <w:rPr>
                <w:lang w:eastAsia="fi-FI"/>
              </w:rPr>
              <w:t>DC_28A_n258K</w:t>
            </w:r>
          </w:p>
          <w:p w14:paraId="34121436" w14:textId="77777777" w:rsidR="00753717" w:rsidRPr="00EF5447" w:rsidRDefault="00753717" w:rsidP="007C2005">
            <w:pPr>
              <w:pStyle w:val="TAC"/>
              <w:rPr>
                <w:lang w:eastAsia="fi-FI"/>
              </w:rPr>
            </w:pPr>
            <w:r w:rsidRPr="00EF5447">
              <w:rPr>
                <w:lang w:eastAsia="fi-FI"/>
              </w:rPr>
              <w:t>DC_28A_n258L</w:t>
            </w:r>
          </w:p>
          <w:p w14:paraId="349E2E1D" w14:textId="77777777" w:rsidR="00753717" w:rsidRPr="00EF5447" w:rsidRDefault="00753717" w:rsidP="007C2005">
            <w:pPr>
              <w:pStyle w:val="TAC"/>
              <w:rPr>
                <w:lang w:eastAsia="fi-FI"/>
              </w:rPr>
            </w:pPr>
            <w:r w:rsidRPr="00EF5447">
              <w:rPr>
                <w:lang w:eastAsia="fi-FI"/>
              </w:rPr>
              <w:t>DC_28A_n258M</w:t>
            </w:r>
          </w:p>
        </w:tc>
        <w:tc>
          <w:tcPr>
            <w:tcW w:w="2846" w:type="dxa"/>
            <w:gridSpan w:val="2"/>
          </w:tcPr>
          <w:p w14:paraId="2716E8E2" w14:textId="77777777" w:rsidR="00753717" w:rsidRDefault="00753717" w:rsidP="007C2005">
            <w:pPr>
              <w:pStyle w:val="TAC"/>
              <w:rPr>
                <w:ins w:id="1886" w:author="tk" w:date="2021-11-16T10:23:00Z"/>
              </w:rPr>
            </w:pPr>
            <w:r w:rsidRPr="00EF5447">
              <w:lastRenderedPageBreak/>
              <w:t>DC_28A_n258A</w:t>
            </w:r>
          </w:p>
          <w:p w14:paraId="59A5F43C" w14:textId="77777777" w:rsidR="00A9268D" w:rsidRPr="00EF5447" w:rsidRDefault="00A9268D" w:rsidP="00A9268D">
            <w:pPr>
              <w:pStyle w:val="TAC"/>
              <w:rPr>
                <w:ins w:id="1887" w:author="tk" w:date="2021-11-16T10:23:00Z"/>
                <w:lang w:eastAsia="fi-FI"/>
              </w:rPr>
            </w:pPr>
            <w:ins w:id="1888" w:author="tk" w:date="2021-11-16T10:23:00Z">
              <w:r w:rsidRPr="00EF5447">
                <w:rPr>
                  <w:lang w:eastAsia="fi-FI"/>
                </w:rPr>
                <w:t>DC_28A_n258G</w:t>
              </w:r>
            </w:ins>
          </w:p>
          <w:p w14:paraId="4E979230" w14:textId="77777777" w:rsidR="00A9268D" w:rsidRPr="00EF5447" w:rsidRDefault="00A9268D" w:rsidP="00A9268D">
            <w:pPr>
              <w:pStyle w:val="TAC"/>
              <w:rPr>
                <w:ins w:id="1889" w:author="tk" w:date="2021-11-16T10:23:00Z"/>
                <w:lang w:eastAsia="fi-FI"/>
              </w:rPr>
            </w:pPr>
            <w:ins w:id="1890" w:author="tk" w:date="2021-11-16T10:23:00Z">
              <w:r w:rsidRPr="00EF5447">
                <w:rPr>
                  <w:lang w:eastAsia="fi-FI"/>
                </w:rPr>
                <w:t>DC_28A_n258H</w:t>
              </w:r>
            </w:ins>
          </w:p>
          <w:p w14:paraId="335BE7DA" w14:textId="27D026F6" w:rsidR="00A9268D" w:rsidRPr="00EF5447" w:rsidRDefault="00A9268D" w:rsidP="00A9268D">
            <w:pPr>
              <w:pStyle w:val="TAC"/>
              <w:rPr>
                <w:lang w:eastAsia="fi-FI"/>
              </w:rPr>
            </w:pPr>
            <w:ins w:id="1891" w:author="tk" w:date="2021-11-16T10:23:00Z">
              <w:r w:rsidRPr="00EF5447">
                <w:rPr>
                  <w:lang w:eastAsia="fi-FI"/>
                </w:rPr>
                <w:t>DC_28A_n258I</w:t>
              </w:r>
            </w:ins>
          </w:p>
        </w:tc>
      </w:tr>
      <w:tr w:rsidR="00753717" w:rsidRPr="00EF5447" w14:paraId="482D9028" w14:textId="77777777" w:rsidTr="007C2005">
        <w:trPr>
          <w:gridBefore w:val="1"/>
          <w:wBefore w:w="75" w:type="dxa"/>
          <w:trHeight w:val="187"/>
          <w:jc w:val="center"/>
        </w:trPr>
        <w:tc>
          <w:tcPr>
            <w:tcW w:w="2972" w:type="dxa"/>
            <w:gridSpan w:val="2"/>
            <w:shd w:val="clear" w:color="auto" w:fill="auto"/>
          </w:tcPr>
          <w:p w14:paraId="3F3FFB04" w14:textId="77777777" w:rsidR="00753717" w:rsidRPr="00EF5447" w:rsidRDefault="00753717" w:rsidP="007C2005">
            <w:pPr>
              <w:pStyle w:val="TAC"/>
            </w:pPr>
            <w:r w:rsidRPr="00EF5447">
              <w:lastRenderedPageBreak/>
              <w:t>DC_30A_n260A</w:t>
            </w:r>
          </w:p>
          <w:p w14:paraId="148D940F" w14:textId="77777777" w:rsidR="00753717" w:rsidRPr="00EF5447" w:rsidRDefault="00753717" w:rsidP="007C2005">
            <w:pPr>
              <w:pStyle w:val="TAC"/>
              <w:rPr>
                <w:lang w:eastAsia="fi-FI"/>
              </w:rPr>
            </w:pPr>
            <w:r w:rsidRPr="00EF5447">
              <w:rPr>
                <w:lang w:eastAsia="fi-FI"/>
              </w:rPr>
              <w:t>DC_30A_n260G</w:t>
            </w:r>
          </w:p>
          <w:p w14:paraId="1675C17E" w14:textId="77777777" w:rsidR="00753717" w:rsidRPr="00EF5447" w:rsidRDefault="00753717" w:rsidP="007C2005">
            <w:pPr>
              <w:pStyle w:val="TAC"/>
              <w:rPr>
                <w:lang w:eastAsia="fi-FI"/>
              </w:rPr>
            </w:pPr>
            <w:r w:rsidRPr="00EF5447">
              <w:rPr>
                <w:lang w:eastAsia="fi-FI"/>
              </w:rPr>
              <w:t>DC_30A_n260H</w:t>
            </w:r>
          </w:p>
          <w:p w14:paraId="3E8CC189" w14:textId="77777777" w:rsidR="00753717" w:rsidRPr="00EF5447" w:rsidRDefault="00753717" w:rsidP="007C2005">
            <w:pPr>
              <w:pStyle w:val="TAC"/>
              <w:rPr>
                <w:lang w:eastAsia="fi-FI"/>
              </w:rPr>
            </w:pPr>
            <w:r w:rsidRPr="00EF5447">
              <w:rPr>
                <w:lang w:eastAsia="fi-FI"/>
              </w:rPr>
              <w:t>DC_30A_n260I</w:t>
            </w:r>
          </w:p>
          <w:p w14:paraId="38E9788A" w14:textId="77777777" w:rsidR="00753717" w:rsidRPr="00EF5447" w:rsidRDefault="00753717" w:rsidP="007C2005">
            <w:pPr>
              <w:pStyle w:val="TAC"/>
              <w:rPr>
                <w:lang w:eastAsia="fi-FI"/>
              </w:rPr>
            </w:pPr>
            <w:r w:rsidRPr="00EF5447">
              <w:rPr>
                <w:lang w:eastAsia="fi-FI"/>
              </w:rPr>
              <w:t>DC_30A_n260J</w:t>
            </w:r>
          </w:p>
          <w:p w14:paraId="6FC222D1" w14:textId="77777777" w:rsidR="00753717" w:rsidRPr="00EF5447" w:rsidRDefault="00753717" w:rsidP="007C2005">
            <w:pPr>
              <w:pStyle w:val="TAC"/>
              <w:rPr>
                <w:lang w:eastAsia="fi-FI"/>
              </w:rPr>
            </w:pPr>
            <w:r w:rsidRPr="00EF5447">
              <w:rPr>
                <w:lang w:eastAsia="fi-FI"/>
              </w:rPr>
              <w:t>DC_30A_n260K</w:t>
            </w:r>
          </w:p>
          <w:p w14:paraId="05BEA038" w14:textId="77777777" w:rsidR="00753717" w:rsidRPr="00EF5447" w:rsidRDefault="00753717" w:rsidP="007C2005">
            <w:pPr>
              <w:pStyle w:val="TAC"/>
              <w:rPr>
                <w:lang w:eastAsia="fi-FI"/>
              </w:rPr>
            </w:pPr>
            <w:r w:rsidRPr="00EF5447">
              <w:rPr>
                <w:lang w:eastAsia="fi-FI"/>
              </w:rPr>
              <w:t>DC_30A_n260L</w:t>
            </w:r>
          </w:p>
          <w:p w14:paraId="7D153438" w14:textId="77777777" w:rsidR="00753717" w:rsidRPr="00EF5447" w:rsidRDefault="00753717" w:rsidP="007C2005">
            <w:pPr>
              <w:pStyle w:val="TAC"/>
              <w:rPr>
                <w:lang w:eastAsia="fi-FI"/>
              </w:rPr>
            </w:pPr>
            <w:r w:rsidRPr="00EF5447">
              <w:rPr>
                <w:lang w:eastAsia="fi-FI"/>
              </w:rPr>
              <w:t>DC_30A_n260M</w:t>
            </w:r>
          </w:p>
        </w:tc>
        <w:tc>
          <w:tcPr>
            <w:tcW w:w="2846" w:type="dxa"/>
            <w:gridSpan w:val="2"/>
          </w:tcPr>
          <w:p w14:paraId="31814B2B" w14:textId="77777777" w:rsidR="00753717" w:rsidRPr="00EF5447" w:rsidRDefault="00753717" w:rsidP="007C2005">
            <w:pPr>
              <w:pStyle w:val="TAC"/>
              <w:rPr>
                <w:lang w:eastAsia="fi-FI"/>
              </w:rPr>
            </w:pPr>
            <w:r w:rsidRPr="00EF5447">
              <w:t>DC_30A_n260A</w:t>
            </w:r>
          </w:p>
        </w:tc>
      </w:tr>
      <w:tr w:rsidR="00753717" w:rsidRPr="00EF5447" w14:paraId="71B7C313" w14:textId="77777777" w:rsidTr="007C2005">
        <w:trPr>
          <w:gridBefore w:val="1"/>
          <w:wBefore w:w="75" w:type="dxa"/>
          <w:trHeight w:val="187"/>
          <w:jc w:val="center"/>
        </w:trPr>
        <w:tc>
          <w:tcPr>
            <w:tcW w:w="2972" w:type="dxa"/>
            <w:gridSpan w:val="2"/>
            <w:shd w:val="clear" w:color="auto" w:fill="auto"/>
          </w:tcPr>
          <w:p w14:paraId="170018B7" w14:textId="77777777" w:rsidR="00753717" w:rsidRPr="00EF5447" w:rsidRDefault="00753717" w:rsidP="007C2005">
            <w:pPr>
              <w:pStyle w:val="TAC"/>
              <w:rPr>
                <w:lang w:eastAsia="fi-FI"/>
              </w:rPr>
            </w:pPr>
            <w:r w:rsidRPr="00EF5447">
              <w:rPr>
                <w:lang w:eastAsia="fi-FI"/>
              </w:rPr>
              <w:t>DC_30A_n260(A-I)</w:t>
            </w:r>
          </w:p>
          <w:p w14:paraId="79C0D136" w14:textId="77777777" w:rsidR="00753717" w:rsidRPr="00EF5447" w:rsidRDefault="00753717" w:rsidP="007C2005">
            <w:pPr>
              <w:pStyle w:val="TAC"/>
              <w:rPr>
                <w:lang w:eastAsia="fi-FI"/>
              </w:rPr>
            </w:pPr>
            <w:r w:rsidRPr="00EF5447">
              <w:rPr>
                <w:lang w:eastAsia="fi-FI"/>
              </w:rPr>
              <w:t>DC_30A_n260(G-I)</w:t>
            </w:r>
          </w:p>
        </w:tc>
        <w:tc>
          <w:tcPr>
            <w:tcW w:w="2846" w:type="dxa"/>
            <w:gridSpan w:val="2"/>
          </w:tcPr>
          <w:p w14:paraId="7526EF50" w14:textId="77777777" w:rsidR="00753717" w:rsidRPr="00EF5447" w:rsidRDefault="00753717" w:rsidP="007C2005">
            <w:pPr>
              <w:pStyle w:val="TAC"/>
              <w:rPr>
                <w:lang w:eastAsia="fi-FI"/>
              </w:rPr>
            </w:pPr>
            <w:r w:rsidRPr="00EF5447">
              <w:t>DC_30A_n260A</w:t>
            </w:r>
          </w:p>
        </w:tc>
      </w:tr>
      <w:tr w:rsidR="00260E02" w:rsidRPr="00EF5447" w14:paraId="25B3A825" w14:textId="77777777" w:rsidTr="007C2005">
        <w:trPr>
          <w:gridBefore w:val="1"/>
          <w:wBefore w:w="75" w:type="dxa"/>
          <w:trHeight w:val="187"/>
          <w:jc w:val="center"/>
          <w:ins w:id="1892" w:author="tk" w:date="2021-11-16T10:27:00Z"/>
        </w:trPr>
        <w:tc>
          <w:tcPr>
            <w:tcW w:w="2972" w:type="dxa"/>
            <w:gridSpan w:val="2"/>
            <w:shd w:val="clear" w:color="auto" w:fill="auto"/>
          </w:tcPr>
          <w:p w14:paraId="321F2BB6" w14:textId="77777777" w:rsidR="00260E02" w:rsidRPr="00EF5447" w:rsidRDefault="00260E02" w:rsidP="00260E02">
            <w:pPr>
              <w:pStyle w:val="TAC"/>
              <w:rPr>
                <w:ins w:id="1893" w:author="tk" w:date="2021-11-16T10:27:00Z"/>
              </w:rPr>
            </w:pPr>
            <w:bookmarkStart w:id="1894" w:name="OLE_LINK30"/>
            <w:ins w:id="1895" w:author="tk" w:date="2021-11-16T10:27:00Z">
              <w:r w:rsidRPr="00EF5447">
                <w:t>DC_3</w:t>
              </w:r>
              <w:r>
                <w:t>8</w:t>
              </w:r>
              <w:r w:rsidRPr="00EF5447">
                <w:t>A_n257A</w:t>
              </w:r>
              <w:bookmarkEnd w:id="1894"/>
            </w:ins>
          </w:p>
          <w:p w14:paraId="70DCC58C" w14:textId="77777777" w:rsidR="00260E02" w:rsidRPr="00EF5447" w:rsidRDefault="00260E02" w:rsidP="00260E02">
            <w:pPr>
              <w:pStyle w:val="TAC"/>
              <w:rPr>
                <w:ins w:id="1896" w:author="tk" w:date="2021-11-16T10:27:00Z"/>
              </w:rPr>
            </w:pPr>
            <w:bookmarkStart w:id="1897" w:name="OLE_LINK31"/>
            <w:ins w:id="1898" w:author="tk" w:date="2021-11-16T10:27:00Z">
              <w:r w:rsidRPr="00EF5447">
                <w:t>DC_3</w:t>
              </w:r>
              <w:r>
                <w:t>8</w:t>
              </w:r>
              <w:r w:rsidRPr="00EF5447">
                <w:t>A_n257G</w:t>
              </w:r>
            </w:ins>
          </w:p>
          <w:p w14:paraId="6093834B" w14:textId="77777777" w:rsidR="00260E02" w:rsidRPr="00EF5447" w:rsidRDefault="00260E02" w:rsidP="00260E02">
            <w:pPr>
              <w:pStyle w:val="TAC"/>
              <w:rPr>
                <w:ins w:id="1899" w:author="tk" w:date="2021-11-16T10:27:00Z"/>
              </w:rPr>
            </w:pPr>
            <w:ins w:id="1900" w:author="tk" w:date="2021-11-16T10:27:00Z">
              <w:r w:rsidRPr="00EF5447">
                <w:t>DC_3</w:t>
              </w:r>
              <w:r>
                <w:t>8</w:t>
              </w:r>
              <w:r w:rsidRPr="00EF5447">
                <w:t>A_n257H</w:t>
              </w:r>
            </w:ins>
          </w:p>
          <w:p w14:paraId="1620C2C5" w14:textId="77777777" w:rsidR="00260E02" w:rsidRPr="00EF5447" w:rsidRDefault="00260E02" w:rsidP="00260E02">
            <w:pPr>
              <w:pStyle w:val="TAC"/>
              <w:rPr>
                <w:ins w:id="1901" w:author="tk" w:date="2021-11-16T10:27:00Z"/>
              </w:rPr>
            </w:pPr>
            <w:ins w:id="1902" w:author="tk" w:date="2021-11-16T10:27:00Z">
              <w:r w:rsidRPr="00EF5447">
                <w:t>DC_3</w:t>
              </w:r>
              <w:r>
                <w:t>8</w:t>
              </w:r>
              <w:r w:rsidRPr="00EF5447">
                <w:t>A_n257I</w:t>
              </w:r>
            </w:ins>
          </w:p>
          <w:p w14:paraId="01DCAFF9" w14:textId="77777777" w:rsidR="00260E02" w:rsidRPr="00EF5447" w:rsidRDefault="00260E02" w:rsidP="00260E02">
            <w:pPr>
              <w:pStyle w:val="TAC"/>
              <w:rPr>
                <w:ins w:id="1903" w:author="tk" w:date="2021-11-16T10:27:00Z"/>
              </w:rPr>
            </w:pPr>
            <w:ins w:id="1904" w:author="tk" w:date="2021-11-16T10:27:00Z">
              <w:r w:rsidRPr="00EF5447">
                <w:t>DC_3</w:t>
              </w:r>
              <w:r>
                <w:t>8</w:t>
              </w:r>
              <w:r w:rsidRPr="00EF5447">
                <w:t>A_n257J</w:t>
              </w:r>
            </w:ins>
          </w:p>
          <w:p w14:paraId="0A57A3F9" w14:textId="77777777" w:rsidR="00260E02" w:rsidRPr="00EF5447" w:rsidRDefault="00260E02" w:rsidP="00260E02">
            <w:pPr>
              <w:pStyle w:val="TAC"/>
              <w:rPr>
                <w:ins w:id="1905" w:author="tk" w:date="2021-11-16T10:27:00Z"/>
              </w:rPr>
            </w:pPr>
            <w:ins w:id="1906" w:author="tk" w:date="2021-11-16T10:27:00Z">
              <w:r w:rsidRPr="00EF5447">
                <w:t>DC_3</w:t>
              </w:r>
              <w:r>
                <w:t>8</w:t>
              </w:r>
              <w:r w:rsidRPr="00EF5447">
                <w:t>A_n257K</w:t>
              </w:r>
            </w:ins>
          </w:p>
          <w:p w14:paraId="5F3A49FE" w14:textId="77777777" w:rsidR="00260E02" w:rsidRPr="00EF5447" w:rsidRDefault="00260E02" w:rsidP="00260E02">
            <w:pPr>
              <w:pStyle w:val="TAC"/>
              <w:rPr>
                <w:ins w:id="1907" w:author="tk" w:date="2021-11-16T10:27:00Z"/>
              </w:rPr>
            </w:pPr>
            <w:ins w:id="1908" w:author="tk" w:date="2021-11-16T10:27:00Z">
              <w:r w:rsidRPr="00EF5447">
                <w:t>DC_3</w:t>
              </w:r>
              <w:r>
                <w:t>8</w:t>
              </w:r>
              <w:r w:rsidRPr="00EF5447">
                <w:t>A_n257L</w:t>
              </w:r>
            </w:ins>
          </w:p>
          <w:p w14:paraId="23D2C47F" w14:textId="5A35917E" w:rsidR="00260E02" w:rsidRPr="00EF5447" w:rsidRDefault="00260E02" w:rsidP="00260E02">
            <w:pPr>
              <w:pStyle w:val="TAC"/>
              <w:rPr>
                <w:ins w:id="1909" w:author="tk" w:date="2021-11-16T10:27:00Z"/>
                <w:lang w:eastAsia="fi-FI"/>
              </w:rPr>
            </w:pPr>
            <w:ins w:id="1910" w:author="tk" w:date="2021-11-16T10:27:00Z">
              <w:r w:rsidRPr="00EF5447">
                <w:t>DC_3</w:t>
              </w:r>
              <w:r>
                <w:t>8</w:t>
              </w:r>
              <w:r w:rsidRPr="00EF5447">
                <w:t>A_n257M</w:t>
              </w:r>
              <w:bookmarkEnd w:id="1897"/>
            </w:ins>
          </w:p>
        </w:tc>
        <w:tc>
          <w:tcPr>
            <w:tcW w:w="2846" w:type="dxa"/>
            <w:gridSpan w:val="2"/>
          </w:tcPr>
          <w:p w14:paraId="3D64DDA1" w14:textId="77777777" w:rsidR="00260E02" w:rsidRPr="00EF5447" w:rsidRDefault="00260E02" w:rsidP="00260E02">
            <w:pPr>
              <w:pStyle w:val="TAC"/>
              <w:rPr>
                <w:ins w:id="1911" w:author="tk" w:date="2021-11-16T10:27:00Z"/>
              </w:rPr>
            </w:pPr>
            <w:ins w:id="1912" w:author="tk" w:date="2021-11-16T10:27:00Z">
              <w:r w:rsidRPr="00EF5447">
                <w:t>DC_3</w:t>
              </w:r>
              <w:r>
                <w:t>8</w:t>
              </w:r>
              <w:r w:rsidRPr="00EF5447">
                <w:t>A_n257A</w:t>
              </w:r>
            </w:ins>
          </w:p>
          <w:p w14:paraId="61972D26" w14:textId="77777777" w:rsidR="00260E02" w:rsidRPr="00EF5447" w:rsidRDefault="00260E02" w:rsidP="00260E02">
            <w:pPr>
              <w:pStyle w:val="TAC"/>
              <w:rPr>
                <w:ins w:id="1913" w:author="tk" w:date="2021-11-16T10:27:00Z"/>
              </w:rPr>
            </w:pPr>
            <w:ins w:id="1914" w:author="tk" w:date="2021-11-16T10:27:00Z">
              <w:r w:rsidRPr="00EF5447">
                <w:t>DC_3</w:t>
              </w:r>
              <w:r>
                <w:t>8</w:t>
              </w:r>
              <w:r w:rsidRPr="00EF5447">
                <w:t>A_n257G</w:t>
              </w:r>
            </w:ins>
          </w:p>
          <w:p w14:paraId="7FABE577" w14:textId="77777777" w:rsidR="00260E02" w:rsidRPr="00EF5447" w:rsidRDefault="00260E02" w:rsidP="00260E02">
            <w:pPr>
              <w:pStyle w:val="TAC"/>
              <w:rPr>
                <w:ins w:id="1915" w:author="tk" w:date="2021-11-16T10:27:00Z"/>
              </w:rPr>
            </w:pPr>
            <w:ins w:id="1916" w:author="tk" w:date="2021-11-16T10:27:00Z">
              <w:r w:rsidRPr="00EF5447">
                <w:t>DC_3</w:t>
              </w:r>
              <w:r>
                <w:t>8</w:t>
              </w:r>
              <w:r w:rsidRPr="00EF5447">
                <w:t>A_n257H</w:t>
              </w:r>
            </w:ins>
          </w:p>
          <w:p w14:paraId="008EFE32" w14:textId="77777777" w:rsidR="00260E02" w:rsidRPr="00EF5447" w:rsidRDefault="00260E02" w:rsidP="00260E02">
            <w:pPr>
              <w:pStyle w:val="TAC"/>
              <w:rPr>
                <w:ins w:id="1917" w:author="tk" w:date="2021-11-16T10:27:00Z"/>
              </w:rPr>
            </w:pPr>
            <w:ins w:id="1918" w:author="tk" w:date="2021-11-16T10:27:00Z">
              <w:r w:rsidRPr="00EF5447">
                <w:t>DC_3</w:t>
              </w:r>
              <w:r>
                <w:t>8</w:t>
              </w:r>
              <w:r w:rsidRPr="00EF5447">
                <w:t>A_n257I</w:t>
              </w:r>
            </w:ins>
          </w:p>
          <w:p w14:paraId="08BA704D" w14:textId="77777777" w:rsidR="00260E02" w:rsidRPr="00EF5447" w:rsidRDefault="00260E02" w:rsidP="00260E02">
            <w:pPr>
              <w:pStyle w:val="TAC"/>
              <w:rPr>
                <w:ins w:id="1919" w:author="tk" w:date="2021-11-16T10:27:00Z"/>
              </w:rPr>
            </w:pPr>
            <w:ins w:id="1920" w:author="tk" w:date="2021-11-16T10:27:00Z">
              <w:r w:rsidRPr="00EF5447">
                <w:t>DC_3</w:t>
              </w:r>
              <w:r>
                <w:t>8</w:t>
              </w:r>
              <w:r w:rsidRPr="00EF5447">
                <w:t>A_n257J</w:t>
              </w:r>
            </w:ins>
          </w:p>
          <w:p w14:paraId="7372ECEC" w14:textId="77777777" w:rsidR="00260E02" w:rsidRPr="00EF5447" w:rsidRDefault="00260E02" w:rsidP="00260E02">
            <w:pPr>
              <w:pStyle w:val="TAC"/>
              <w:rPr>
                <w:ins w:id="1921" w:author="tk" w:date="2021-11-16T10:27:00Z"/>
              </w:rPr>
            </w:pPr>
            <w:ins w:id="1922" w:author="tk" w:date="2021-11-16T10:27:00Z">
              <w:r w:rsidRPr="00EF5447">
                <w:t>DC_3</w:t>
              </w:r>
              <w:r>
                <w:t>8</w:t>
              </w:r>
              <w:r w:rsidRPr="00EF5447">
                <w:t>A_n257K</w:t>
              </w:r>
            </w:ins>
          </w:p>
          <w:p w14:paraId="1AF812DC" w14:textId="77777777" w:rsidR="00260E02" w:rsidRPr="00EF5447" w:rsidRDefault="00260E02" w:rsidP="00260E02">
            <w:pPr>
              <w:pStyle w:val="TAC"/>
              <w:rPr>
                <w:ins w:id="1923" w:author="tk" w:date="2021-11-16T10:27:00Z"/>
              </w:rPr>
            </w:pPr>
            <w:ins w:id="1924" w:author="tk" w:date="2021-11-16T10:27:00Z">
              <w:r w:rsidRPr="00EF5447">
                <w:t>DC_3</w:t>
              </w:r>
              <w:r>
                <w:t>8</w:t>
              </w:r>
              <w:r w:rsidRPr="00EF5447">
                <w:t>A_n257L</w:t>
              </w:r>
            </w:ins>
          </w:p>
          <w:p w14:paraId="67C90437" w14:textId="39F83A32" w:rsidR="00260E02" w:rsidRPr="00EF5447" w:rsidRDefault="00260E02" w:rsidP="00260E02">
            <w:pPr>
              <w:pStyle w:val="TAC"/>
              <w:rPr>
                <w:ins w:id="1925" w:author="tk" w:date="2021-11-16T10:27:00Z"/>
              </w:rPr>
            </w:pPr>
            <w:ins w:id="1926" w:author="tk" w:date="2021-11-16T10:27:00Z">
              <w:r w:rsidRPr="00EF5447">
                <w:t>DC_3</w:t>
              </w:r>
              <w:r>
                <w:t>8</w:t>
              </w:r>
              <w:r w:rsidRPr="00EF5447">
                <w:t>A_n257M</w:t>
              </w:r>
            </w:ins>
          </w:p>
        </w:tc>
      </w:tr>
      <w:tr w:rsidR="00260E02" w:rsidRPr="00EF5447" w14:paraId="79A4893E" w14:textId="77777777" w:rsidTr="007C2005">
        <w:trPr>
          <w:gridBefore w:val="1"/>
          <w:wBefore w:w="75" w:type="dxa"/>
          <w:trHeight w:val="187"/>
          <w:jc w:val="center"/>
          <w:ins w:id="1927" w:author="tk" w:date="2021-11-16T10:33:00Z"/>
        </w:trPr>
        <w:tc>
          <w:tcPr>
            <w:tcW w:w="2972" w:type="dxa"/>
            <w:gridSpan w:val="2"/>
            <w:shd w:val="clear" w:color="auto" w:fill="auto"/>
          </w:tcPr>
          <w:p w14:paraId="11EF2B24" w14:textId="77777777" w:rsidR="00260E02" w:rsidRPr="00EF5447" w:rsidRDefault="00260E02" w:rsidP="00260E02">
            <w:pPr>
              <w:pStyle w:val="TAC"/>
              <w:rPr>
                <w:ins w:id="1928" w:author="tk" w:date="2021-11-16T10:33:00Z"/>
              </w:rPr>
            </w:pPr>
            <w:ins w:id="1929" w:author="tk" w:date="2021-11-16T10:33:00Z">
              <w:r w:rsidRPr="00EF5447">
                <w:t>DC_3</w:t>
              </w:r>
              <w:r>
                <w:t>8</w:t>
              </w:r>
              <w:r w:rsidRPr="00EF5447">
                <w:t>A_n25</w:t>
              </w:r>
              <w:r>
                <w:t>8</w:t>
              </w:r>
              <w:r w:rsidRPr="00EF5447">
                <w:t>A</w:t>
              </w:r>
            </w:ins>
          </w:p>
          <w:p w14:paraId="1F56BD07" w14:textId="77777777" w:rsidR="00260E02" w:rsidRPr="00EF5447" w:rsidRDefault="00260E02" w:rsidP="00260E02">
            <w:pPr>
              <w:pStyle w:val="TAC"/>
              <w:rPr>
                <w:ins w:id="1930" w:author="tk" w:date="2021-11-16T10:33:00Z"/>
              </w:rPr>
            </w:pPr>
            <w:ins w:id="1931" w:author="tk" w:date="2021-11-16T10:33:00Z">
              <w:r w:rsidRPr="00EF5447">
                <w:t>DC_3</w:t>
              </w:r>
              <w:r>
                <w:t>8</w:t>
              </w:r>
              <w:r w:rsidRPr="00EF5447">
                <w:t>A_n25</w:t>
              </w:r>
              <w:r>
                <w:t>8</w:t>
              </w:r>
              <w:r w:rsidRPr="00EF5447">
                <w:t>G</w:t>
              </w:r>
            </w:ins>
          </w:p>
          <w:p w14:paraId="5D9E6AD1" w14:textId="77777777" w:rsidR="00260E02" w:rsidRPr="00EF5447" w:rsidRDefault="00260E02" w:rsidP="00260E02">
            <w:pPr>
              <w:pStyle w:val="TAC"/>
              <w:rPr>
                <w:ins w:id="1932" w:author="tk" w:date="2021-11-16T10:33:00Z"/>
              </w:rPr>
            </w:pPr>
            <w:ins w:id="1933" w:author="tk" w:date="2021-11-16T10:33:00Z">
              <w:r w:rsidRPr="00EF5447">
                <w:t>DC_3</w:t>
              </w:r>
              <w:r>
                <w:t>8</w:t>
              </w:r>
              <w:r w:rsidRPr="00EF5447">
                <w:t>A_n25</w:t>
              </w:r>
              <w:r>
                <w:t>8</w:t>
              </w:r>
              <w:r w:rsidRPr="00EF5447">
                <w:t>H</w:t>
              </w:r>
            </w:ins>
          </w:p>
          <w:p w14:paraId="2174B363" w14:textId="77777777" w:rsidR="00260E02" w:rsidRPr="00EF5447" w:rsidRDefault="00260E02" w:rsidP="00260E02">
            <w:pPr>
              <w:pStyle w:val="TAC"/>
              <w:rPr>
                <w:ins w:id="1934" w:author="tk" w:date="2021-11-16T10:33:00Z"/>
              </w:rPr>
            </w:pPr>
            <w:ins w:id="1935" w:author="tk" w:date="2021-11-16T10:33:00Z">
              <w:r w:rsidRPr="00EF5447">
                <w:t>DC_3</w:t>
              </w:r>
              <w:r>
                <w:t>8</w:t>
              </w:r>
              <w:r w:rsidRPr="00EF5447">
                <w:t>A_n25</w:t>
              </w:r>
              <w:r>
                <w:t>8</w:t>
              </w:r>
              <w:r w:rsidRPr="00EF5447">
                <w:t>I</w:t>
              </w:r>
            </w:ins>
          </w:p>
          <w:p w14:paraId="1512A02E" w14:textId="77777777" w:rsidR="00260E02" w:rsidRPr="00EF5447" w:rsidRDefault="00260E02" w:rsidP="00260E02">
            <w:pPr>
              <w:pStyle w:val="TAC"/>
              <w:rPr>
                <w:ins w:id="1936" w:author="tk" w:date="2021-11-16T10:33:00Z"/>
              </w:rPr>
            </w:pPr>
            <w:ins w:id="1937" w:author="tk" w:date="2021-11-16T10:33:00Z">
              <w:r w:rsidRPr="00EF5447">
                <w:t>DC_3</w:t>
              </w:r>
              <w:r>
                <w:t>8</w:t>
              </w:r>
              <w:r w:rsidRPr="00EF5447">
                <w:t>A_n25</w:t>
              </w:r>
              <w:r>
                <w:t>8</w:t>
              </w:r>
              <w:r w:rsidRPr="00EF5447">
                <w:t>J</w:t>
              </w:r>
            </w:ins>
          </w:p>
          <w:p w14:paraId="0697B591" w14:textId="77777777" w:rsidR="00260E02" w:rsidRPr="00EF5447" w:rsidRDefault="00260E02" w:rsidP="00260E02">
            <w:pPr>
              <w:pStyle w:val="TAC"/>
              <w:rPr>
                <w:ins w:id="1938" w:author="tk" w:date="2021-11-16T10:33:00Z"/>
              </w:rPr>
            </w:pPr>
            <w:ins w:id="1939" w:author="tk" w:date="2021-11-16T10:33:00Z">
              <w:r w:rsidRPr="00EF5447">
                <w:t>DC_3</w:t>
              </w:r>
              <w:r>
                <w:t>8</w:t>
              </w:r>
              <w:r w:rsidRPr="00EF5447">
                <w:t>A_n25</w:t>
              </w:r>
              <w:r>
                <w:t>8</w:t>
              </w:r>
              <w:r w:rsidRPr="00EF5447">
                <w:t>K</w:t>
              </w:r>
            </w:ins>
          </w:p>
          <w:p w14:paraId="051D3FA4" w14:textId="77777777" w:rsidR="00260E02" w:rsidRPr="00EF5447" w:rsidRDefault="00260E02" w:rsidP="00260E02">
            <w:pPr>
              <w:pStyle w:val="TAC"/>
              <w:rPr>
                <w:ins w:id="1940" w:author="tk" w:date="2021-11-16T10:33:00Z"/>
              </w:rPr>
            </w:pPr>
            <w:ins w:id="1941" w:author="tk" w:date="2021-11-16T10:33:00Z">
              <w:r w:rsidRPr="00EF5447">
                <w:t>DC_3</w:t>
              </w:r>
              <w:r>
                <w:t>8</w:t>
              </w:r>
              <w:r w:rsidRPr="00EF5447">
                <w:t>A_n25</w:t>
              </w:r>
              <w:r>
                <w:t>8</w:t>
              </w:r>
              <w:r w:rsidRPr="00EF5447">
                <w:t>L</w:t>
              </w:r>
            </w:ins>
          </w:p>
          <w:p w14:paraId="67E2E34B" w14:textId="4E1F2063" w:rsidR="00260E02" w:rsidRPr="00EF5447" w:rsidRDefault="00260E02" w:rsidP="00260E02">
            <w:pPr>
              <w:pStyle w:val="TAC"/>
              <w:rPr>
                <w:ins w:id="1942" w:author="tk" w:date="2021-11-16T10:33:00Z"/>
              </w:rPr>
            </w:pPr>
            <w:ins w:id="1943" w:author="tk" w:date="2021-11-16T10:33:00Z">
              <w:r w:rsidRPr="00EF5447">
                <w:t>DC_3</w:t>
              </w:r>
              <w:r>
                <w:t>8</w:t>
              </w:r>
              <w:r w:rsidRPr="00EF5447">
                <w:t>A_n25</w:t>
              </w:r>
              <w:r>
                <w:t>8</w:t>
              </w:r>
              <w:r w:rsidRPr="00EF5447">
                <w:t>M</w:t>
              </w:r>
            </w:ins>
          </w:p>
        </w:tc>
        <w:tc>
          <w:tcPr>
            <w:tcW w:w="2846" w:type="dxa"/>
            <w:gridSpan w:val="2"/>
          </w:tcPr>
          <w:p w14:paraId="79927F92" w14:textId="77777777" w:rsidR="00260E02" w:rsidRPr="00EF5447" w:rsidRDefault="00260E02" w:rsidP="00260E02">
            <w:pPr>
              <w:pStyle w:val="TAC"/>
              <w:rPr>
                <w:ins w:id="1944" w:author="tk" w:date="2021-11-16T10:33:00Z"/>
              </w:rPr>
            </w:pPr>
            <w:ins w:id="1945" w:author="tk" w:date="2021-11-16T10:33:00Z">
              <w:r w:rsidRPr="00EF5447">
                <w:t>DC_3</w:t>
              </w:r>
              <w:r>
                <w:t>8</w:t>
              </w:r>
              <w:r w:rsidRPr="00EF5447">
                <w:t>A_n25</w:t>
              </w:r>
              <w:r>
                <w:t>8</w:t>
              </w:r>
              <w:r w:rsidRPr="00EF5447">
                <w:t>A</w:t>
              </w:r>
            </w:ins>
          </w:p>
          <w:p w14:paraId="043507C4" w14:textId="77777777" w:rsidR="00260E02" w:rsidRPr="00EF5447" w:rsidRDefault="00260E02" w:rsidP="00260E02">
            <w:pPr>
              <w:pStyle w:val="TAC"/>
              <w:rPr>
                <w:ins w:id="1946" w:author="tk" w:date="2021-11-16T10:33:00Z"/>
              </w:rPr>
            </w:pPr>
            <w:ins w:id="1947" w:author="tk" w:date="2021-11-16T10:33:00Z">
              <w:r w:rsidRPr="00EF5447">
                <w:t>DC_3</w:t>
              </w:r>
              <w:r>
                <w:t>8</w:t>
              </w:r>
              <w:r w:rsidRPr="00EF5447">
                <w:t>A_n25</w:t>
              </w:r>
              <w:r>
                <w:t>8</w:t>
              </w:r>
              <w:r w:rsidRPr="00EF5447">
                <w:t>G</w:t>
              </w:r>
            </w:ins>
          </w:p>
          <w:p w14:paraId="0177AA45" w14:textId="77777777" w:rsidR="00260E02" w:rsidRPr="00EF5447" w:rsidRDefault="00260E02" w:rsidP="00260E02">
            <w:pPr>
              <w:pStyle w:val="TAC"/>
              <w:rPr>
                <w:ins w:id="1948" w:author="tk" w:date="2021-11-16T10:33:00Z"/>
              </w:rPr>
            </w:pPr>
            <w:ins w:id="1949" w:author="tk" w:date="2021-11-16T10:33:00Z">
              <w:r w:rsidRPr="00EF5447">
                <w:t>DC_3</w:t>
              </w:r>
              <w:r>
                <w:t>8</w:t>
              </w:r>
              <w:r w:rsidRPr="00EF5447">
                <w:t>A_n25</w:t>
              </w:r>
              <w:r>
                <w:t>8</w:t>
              </w:r>
              <w:r w:rsidRPr="00EF5447">
                <w:t>H</w:t>
              </w:r>
            </w:ins>
          </w:p>
          <w:p w14:paraId="66CBD827" w14:textId="77777777" w:rsidR="00260E02" w:rsidRPr="00EF5447" w:rsidRDefault="00260E02" w:rsidP="00260E02">
            <w:pPr>
              <w:pStyle w:val="TAC"/>
              <w:rPr>
                <w:ins w:id="1950" w:author="tk" w:date="2021-11-16T10:33:00Z"/>
              </w:rPr>
            </w:pPr>
            <w:ins w:id="1951" w:author="tk" w:date="2021-11-16T10:33:00Z">
              <w:r w:rsidRPr="00EF5447">
                <w:t>DC_3</w:t>
              </w:r>
              <w:r>
                <w:t>8</w:t>
              </w:r>
              <w:r w:rsidRPr="00EF5447">
                <w:t>A_n25</w:t>
              </w:r>
              <w:r>
                <w:t>8</w:t>
              </w:r>
              <w:r w:rsidRPr="00EF5447">
                <w:t>I</w:t>
              </w:r>
            </w:ins>
          </w:p>
          <w:p w14:paraId="35304E20" w14:textId="77777777" w:rsidR="00260E02" w:rsidRPr="00EF5447" w:rsidRDefault="00260E02" w:rsidP="00260E02">
            <w:pPr>
              <w:pStyle w:val="TAC"/>
              <w:rPr>
                <w:ins w:id="1952" w:author="tk" w:date="2021-11-16T10:33:00Z"/>
              </w:rPr>
            </w:pPr>
            <w:ins w:id="1953" w:author="tk" w:date="2021-11-16T10:33:00Z">
              <w:r w:rsidRPr="00EF5447">
                <w:t>DC_3</w:t>
              </w:r>
              <w:r>
                <w:t>8</w:t>
              </w:r>
              <w:r w:rsidRPr="00EF5447">
                <w:t>A_n25</w:t>
              </w:r>
              <w:r>
                <w:t>8</w:t>
              </w:r>
              <w:r w:rsidRPr="00EF5447">
                <w:t>J</w:t>
              </w:r>
            </w:ins>
          </w:p>
          <w:p w14:paraId="1931ED88" w14:textId="77777777" w:rsidR="00260E02" w:rsidRPr="00EF5447" w:rsidRDefault="00260E02" w:rsidP="00260E02">
            <w:pPr>
              <w:pStyle w:val="TAC"/>
              <w:rPr>
                <w:ins w:id="1954" w:author="tk" w:date="2021-11-16T10:33:00Z"/>
              </w:rPr>
            </w:pPr>
            <w:ins w:id="1955" w:author="tk" w:date="2021-11-16T10:33:00Z">
              <w:r w:rsidRPr="00EF5447">
                <w:t>DC_3</w:t>
              </w:r>
              <w:r>
                <w:t>8</w:t>
              </w:r>
              <w:r w:rsidRPr="00EF5447">
                <w:t>A_n25</w:t>
              </w:r>
              <w:r>
                <w:t>8</w:t>
              </w:r>
              <w:r w:rsidRPr="00EF5447">
                <w:t>K</w:t>
              </w:r>
            </w:ins>
          </w:p>
          <w:p w14:paraId="2B722DF5" w14:textId="77777777" w:rsidR="00260E02" w:rsidRPr="00EF5447" w:rsidRDefault="00260E02" w:rsidP="00260E02">
            <w:pPr>
              <w:pStyle w:val="TAC"/>
              <w:rPr>
                <w:ins w:id="1956" w:author="tk" w:date="2021-11-16T10:33:00Z"/>
              </w:rPr>
            </w:pPr>
            <w:ins w:id="1957" w:author="tk" w:date="2021-11-16T10:33:00Z">
              <w:r w:rsidRPr="00EF5447">
                <w:t>DC_3</w:t>
              </w:r>
              <w:r>
                <w:t>8</w:t>
              </w:r>
              <w:r w:rsidRPr="00EF5447">
                <w:t>A_n25</w:t>
              </w:r>
              <w:r>
                <w:t>8</w:t>
              </w:r>
              <w:r w:rsidRPr="00EF5447">
                <w:t>L</w:t>
              </w:r>
            </w:ins>
          </w:p>
          <w:p w14:paraId="0636A6AA" w14:textId="5659E8A5" w:rsidR="00260E02" w:rsidRPr="00EF5447" w:rsidRDefault="00260E02" w:rsidP="00260E02">
            <w:pPr>
              <w:pStyle w:val="TAC"/>
              <w:rPr>
                <w:ins w:id="1958" w:author="tk" w:date="2021-11-16T10:33:00Z"/>
              </w:rPr>
            </w:pPr>
            <w:ins w:id="1959" w:author="tk" w:date="2021-11-16T10:33:00Z">
              <w:r w:rsidRPr="00EF5447">
                <w:t>DC_3</w:t>
              </w:r>
              <w:r>
                <w:t>8</w:t>
              </w:r>
              <w:r w:rsidRPr="00EF5447">
                <w:t>A_n25</w:t>
              </w:r>
              <w:r>
                <w:t>8</w:t>
              </w:r>
              <w:r w:rsidRPr="00EF5447">
                <w:t>M</w:t>
              </w:r>
            </w:ins>
          </w:p>
        </w:tc>
      </w:tr>
      <w:tr w:rsidR="00753717" w:rsidRPr="00EF5447" w14:paraId="669E6606" w14:textId="77777777" w:rsidTr="007C2005">
        <w:trPr>
          <w:gridBefore w:val="1"/>
          <w:wBefore w:w="75" w:type="dxa"/>
          <w:trHeight w:val="187"/>
          <w:jc w:val="center"/>
        </w:trPr>
        <w:tc>
          <w:tcPr>
            <w:tcW w:w="2972" w:type="dxa"/>
            <w:gridSpan w:val="2"/>
            <w:shd w:val="clear" w:color="auto" w:fill="auto"/>
          </w:tcPr>
          <w:p w14:paraId="31C3A936" w14:textId="77777777" w:rsidR="00753717" w:rsidRPr="00EF5447" w:rsidRDefault="00753717" w:rsidP="007C2005">
            <w:pPr>
              <w:pStyle w:val="TAC"/>
            </w:pPr>
            <w:r w:rsidRPr="00EF5447">
              <w:t>DC_39A_n257A</w:t>
            </w:r>
          </w:p>
          <w:p w14:paraId="3A3F5974" w14:textId="77777777" w:rsidR="00753717" w:rsidRPr="00EF5447" w:rsidRDefault="00753717" w:rsidP="007C2005">
            <w:pPr>
              <w:pStyle w:val="TAC"/>
            </w:pPr>
            <w:r w:rsidRPr="00EF5447">
              <w:t>DC_39A_n257D</w:t>
            </w:r>
          </w:p>
          <w:p w14:paraId="2B579301" w14:textId="77777777" w:rsidR="00753717" w:rsidRPr="00EF5447" w:rsidRDefault="00753717" w:rsidP="007C2005">
            <w:pPr>
              <w:pStyle w:val="TAC"/>
            </w:pPr>
            <w:r w:rsidRPr="00EF5447">
              <w:t>DC_39A_n257E</w:t>
            </w:r>
          </w:p>
          <w:p w14:paraId="59AF5B5D" w14:textId="77777777" w:rsidR="00753717" w:rsidRPr="00EF5447" w:rsidRDefault="00753717" w:rsidP="007C2005">
            <w:pPr>
              <w:pStyle w:val="TAC"/>
            </w:pPr>
            <w:r w:rsidRPr="00EF5447">
              <w:t>DC_39A_n257F</w:t>
            </w:r>
          </w:p>
          <w:p w14:paraId="3750DBFF" w14:textId="77777777" w:rsidR="00753717" w:rsidRPr="00EF5447" w:rsidRDefault="00753717" w:rsidP="007C2005">
            <w:pPr>
              <w:pStyle w:val="TAC"/>
            </w:pPr>
            <w:r w:rsidRPr="00EF5447">
              <w:t>DC_39A_n257G</w:t>
            </w:r>
          </w:p>
          <w:p w14:paraId="34149DFA" w14:textId="77777777" w:rsidR="00753717" w:rsidRPr="00EF5447" w:rsidRDefault="00753717" w:rsidP="007C2005">
            <w:pPr>
              <w:pStyle w:val="TAC"/>
            </w:pPr>
            <w:r w:rsidRPr="00EF5447">
              <w:t>DC_39A_n257H</w:t>
            </w:r>
          </w:p>
          <w:p w14:paraId="15FD5F95" w14:textId="77777777" w:rsidR="00753717" w:rsidRPr="00EF5447" w:rsidRDefault="00753717" w:rsidP="007C2005">
            <w:pPr>
              <w:pStyle w:val="TAC"/>
            </w:pPr>
            <w:r w:rsidRPr="00EF5447">
              <w:t>DC_39A_n257I</w:t>
            </w:r>
          </w:p>
          <w:p w14:paraId="34488FDA" w14:textId="77777777" w:rsidR="00753717" w:rsidRPr="00EF5447" w:rsidRDefault="00753717" w:rsidP="007C2005">
            <w:pPr>
              <w:pStyle w:val="TAC"/>
            </w:pPr>
            <w:r w:rsidRPr="00EF5447">
              <w:t>DC_39A_n257J</w:t>
            </w:r>
          </w:p>
          <w:p w14:paraId="5EC364ED" w14:textId="77777777" w:rsidR="00753717" w:rsidRPr="00EF5447" w:rsidRDefault="00753717" w:rsidP="007C2005">
            <w:pPr>
              <w:pStyle w:val="TAC"/>
            </w:pPr>
            <w:r w:rsidRPr="00EF5447">
              <w:t>DC_39A_n257K</w:t>
            </w:r>
          </w:p>
          <w:p w14:paraId="0903C3EC" w14:textId="77777777" w:rsidR="00753717" w:rsidRPr="00EF5447" w:rsidRDefault="00753717" w:rsidP="007C2005">
            <w:pPr>
              <w:pStyle w:val="TAC"/>
            </w:pPr>
            <w:r w:rsidRPr="00EF5447">
              <w:t>DC_39A_n257L</w:t>
            </w:r>
          </w:p>
          <w:p w14:paraId="707FF6D2" w14:textId="77777777" w:rsidR="00753717" w:rsidRPr="00EF5447" w:rsidRDefault="00753717" w:rsidP="007C2005">
            <w:pPr>
              <w:pStyle w:val="TAC"/>
              <w:rPr>
                <w:lang w:eastAsia="fi-FI"/>
              </w:rPr>
            </w:pPr>
            <w:r w:rsidRPr="00EF5447">
              <w:t>DC_39A_n257M</w:t>
            </w:r>
          </w:p>
        </w:tc>
        <w:tc>
          <w:tcPr>
            <w:tcW w:w="2846" w:type="dxa"/>
            <w:gridSpan w:val="2"/>
          </w:tcPr>
          <w:p w14:paraId="782CB811" w14:textId="77777777" w:rsidR="00753717" w:rsidRPr="00EF5447" w:rsidRDefault="00753717" w:rsidP="007C2005">
            <w:pPr>
              <w:pStyle w:val="TAC"/>
            </w:pPr>
            <w:r w:rsidRPr="00EF5447">
              <w:rPr>
                <w:lang w:eastAsia="fi-FI"/>
              </w:rPr>
              <w:t>DC_39A_n257A</w:t>
            </w:r>
          </w:p>
        </w:tc>
      </w:tr>
      <w:tr w:rsidR="00753717" w:rsidRPr="00EF5447" w14:paraId="60E2094C" w14:textId="77777777" w:rsidTr="007C2005">
        <w:trPr>
          <w:gridBefore w:val="1"/>
          <w:wBefore w:w="75" w:type="dxa"/>
          <w:trHeight w:val="187"/>
          <w:jc w:val="center"/>
        </w:trPr>
        <w:tc>
          <w:tcPr>
            <w:tcW w:w="2972" w:type="dxa"/>
            <w:gridSpan w:val="2"/>
            <w:shd w:val="clear" w:color="auto" w:fill="auto"/>
          </w:tcPr>
          <w:p w14:paraId="65BCEC23" w14:textId="77777777" w:rsidR="00753717" w:rsidRDefault="00753717" w:rsidP="007C2005">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1BBBF380" w14:textId="77777777" w:rsidR="00753717" w:rsidRDefault="00753717" w:rsidP="007C2005">
            <w:pPr>
              <w:pStyle w:val="TAC"/>
              <w:rPr>
                <w:rFonts w:cs="Arial"/>
                <w:lang w:eastAsia="fi-FI"/>
              </w:rPr>
            </w:pPr>
            <w:r>
              <w:rPr>
                <w:rFonts w:eastAsia="MS Mincho" w:cs="Arial" w:hint="eastAsia"/>
                <w:lang w:eastAsia="fi-FI"/>
              </w:rPr>
              <w:t>DC_39A_n258B</w:t>
            </w:r>
          </w:p>
          <w:p w14:paraId="147947D9" w14:textId="77777777" w:rsidR="00753717" w:rsidRDefault="00753717" w:rsidP="007C2005">
            <w:pPr>
              <w:pStyle w:val="TAC"/>
              <w:rPr>
                <w:rFonts w:cs="Arial"/>
                <w:lang w:eastAsia="fi-FI"/>
              </w:rPr>
            </w:pPr>
            <w:r>
              <w:rPr>
                <w:rFonts w:eastAsia="MS Mincho" w:cs="Arial" w:hint="eastAsia"/>
                <w:lang w:eastAsia="fi-FI"/>
              </w:rPr>
              <w:t>DC_39A_n258C</w:t>
            </w:r>
          </w:p>
          <w:p w14:paraId="0BC61B37" w14:textId="77777777" w:rsidR="00753717" w:rsidRDefault="00753717" w:rsidP="007C2005">
            <w:pPr>
              <w:pStyle w:val="TAC"/>
              <w:rPr>
                <w:rFonts w:cs="Arial"/>
                <w:lang w:eastAsia="fi-FI"/>
              </w:rPr>
            </w:pPr>
            <w:r>
              <w:rPr>
                <w:rFonts w:eastAsia="MS Mincho" w:cs="Arial" w:hint="eastAsia"/>
                <w:lang w:eastAsia="fi-FI"/>
              </w:rPr>
              <w:t>DC_39A_n258D</w:t>
            </w:r>
          </w:p>
          <w:p w14:paraId="4A0EB61E" w14:textId="77777777" w:rsidR="00753717" w:rsidRDefault="00753717" w:rsidP="007C2005">
            <w:pPr>
              <w:pStyle w:val="TAC"/>
              <w:rPr>
                <w:rFonts w:cs="Arial"/>
                <w:lang w:eastAsia="fi-FI"/>
              </w:rPr>
            </w:pPr>
            <w:r>
              <w:rPr>
                <w:rFonts w:eastAsia="MS Mincho" w:cs="Arial" w:hint="eastAsia"/>
                <w:lang w:eastAsia="fi-FI"/>
              </w:rPr>
              <w:t>DC_39A_n258E</w:t>
            </w:r>
          </w:p>
          <w:p w14:paraId="316D6C06" w14:textId="77777777" w:rsidR="00753717" w:rsidRDefault="00753717" w:rsidP="007C2005">
            <w:pPr>
              <w:pStyle w:val="TAC"/>
              <w:rPr>
                <w:rFonts w:cs="Arial"/>
                <w:lang w:eastAsia="fi-FI"/>
              </w:rPr>
            </w:pPr>
            <w:r>
              <w:rPr>
                <w:rFonts w:eastAsia="MS Mincho" w:cs="Arial" w:hint="eastAsia"/>
                <w:lang w:eastAsia="fi-FI"/>
              </w:rPr>
              <w:t>DC_39A_n258F</w:t>
            </w:r>
          </w:p>
          <w:p w14:paraId="4DD5F4D3" w14:textId="77777777" w:rsidR="00753717" w:rsidRDefault="00753717" w:rsidP="007C2005">
            <w:pPr>
              <w:pStyle w:val="TAC"/>
              <w:rPr>
                <w:rFonts w:cs="Arial"/>
                <w:lang w:eastAsia="fi-FI"/>
              </w:rPr>
            </w:pPr>
            <w:r>
              <w:rPr>
                <w:rFonts w:eastAsia="MS Mincho" w:cs="Arial" w:hint="eastAsia"/>
                <w:lang w:eastAsia="fi-FI"/>
              </w:rPr>
              <w:t>DC_39A_n258G</w:t>
            </w:r>
          </w:p>
          <w:p w14:paraId="241E29E8" w14:textId="77777777" w:rsidR="00753717" w:rsidRDefault="00753717" w:rsidP="007C2005">
            <w:pPr>
              <w:pStyle w:val="TAC"/>
              <w:rPr>
                <w:rFonts w:cs="Arial"/>
                <w:lang w:eastAsia="fi-FI"/>
              </w:rPr>
            </w:pPr>
            <w:r>
              <w:rPr>
                <w:rFonts w:eastAsia="MS Mincho" w:cs="Arial" w:hint="eastAsia"/>
                <w:lang w:eastAsia="fi-FI"/>
              </w:rPr>
              <w:t>DC_39A_n258H</w:t>
            </w:r>
          </w:p>
          <w:p w14:paraId="343A684C" w14:textId="77777777" w:rsidR="00753717" w:rsidRDefault="00753717" w:rsidP="007C2005">
            <w:pPr>
              <w:pStyle w:val="TAC"/>
              <w:rPr>
                <w:rFonts w:cs="Arial"/>
                <w:lang w:eastAsia="fi-FI"/>
              </w:rPr>
            </w:pPr>
            <w:r>
              <w:rPr>
                <w:rFonts w:eastAsia="MS Mincho" w:cs="Arial" w:hint="eastAsia"/>
                <w:lang w:eastAsia="fi-FI"/>
              </w:rPr>
              <w:t>DC_39A_n258I</w:t>
            </w:r>
          </w:p>
          <w:p w14:paraId="3FBFFC3C" w14:textId="77777777" w:rsidR="00753717" w:rsidRDefault="00753717" w:rsidP="007C2005">
            <w:pPr>
              <w:pStyle w:val="TAC"/>
              <w:rPr>
                <w:rFonts w:cs="Arial"/>
                <w:lang w:eastAsia="fi-FI"/>
              </w:rPr>
            </w:pPr>
            <w:r>
              <w:rPr>
                <w:rFonts w:eastAsia="MS Mincho" w:cs="Arial" w:hint="eastAsia"/>
                <w:lang w:eastAsia="fi-FI"/>
              </w:rPr>
              <w:t>DC_39A_n258J</w:t>
            </w:r>
          </w:p>
          <w:p w14:paraId="433C4E5B" w14:textId="77777777" w:rsidR="00753717" w:rsidRDefault="00753717" w:rsidP="007C2005">
            <w:pPr>
              <w:pStyle w:val="TAC"/>
              <w:rPr>
                <w:rFonts w:cs="Arial"/>
                <w:lang w:eastAsia="fi-FI"/>
              </w:rPr>
            </w:pPr>
            <w:r>
              <w:rPr>
                <w:rFonts w:eastAsia="MS Mincho" w:cs="Arial" w:hint="eastAsia"/>
                <w:lang w:eastAsia="fi-FI"/>
              </w:rPr>
              <w:t>DC_39A_n258K</w:t>
            </w:r>
          </w:p>
          <w:p w14:paraId="7B96DA9D" w14:textId="77777777" w:rsidR="00753717" w:rsidRDefault="00753717" w:rsidP="007C2005">
            <w:pPr>
              <w:pStyle w:val="TAC"/>
              <w:rPr>
                <w:rFonts w:cs="Arial"/>
                <w:lang w:eastAsia="fi-FI"/>
              </w:rPr>
            </w:pPr>
            <w:r>
              <w:rPr>
                <w:rFonts w:eastAsia="MS Mincho" w:cs="Arial" w:hint="eastAsia"/>
                <w:lang w:eastAsia="fi-FI"/>
              </w:rPr>
              <w:t>DC_39A_n258L</w:t>
            </w:r>
          </w:p>
          <w:p w14:paraId="654DA5E7" w14:textId="77777777" w:rsidR="00753717" w:rsidRPr="00EF5447" w:rsidRDefault="00753717" w:rsidP="007C2005">
            <w:pPr>
              <w:pStyle w:val="TAC"/>
              <w:rPr>
                <w:lang w:eastAsia="fi-FI"/>
              </w:rPr>
            </w:pPr>
            <w:r>
              <w:rPr>
                <w:rFonts w:eastAsia="MS Mincho" w:cs="Arial" w:hint="eastAsia"/>
                <w:lang w:eastAsia="fi-FI"/>
              </w:rPr>
              <w:t>DC_39A_n258M</w:t>
            </w:r>
          </w:p>
        </w:tc>
        <w:tc>
          <w:tcPr>
            <w:tcW w:w="2846" w:type="dxa"/>
            <w:gridSpan w:val="2"/>
          </w:tcPr>
          <w:p w14:paraId="6EE28C45" w14:textId="77777777" w:rsidR="00753717" w:rsidRDefault="00753717" w:rsidP="007C2005">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042C2EDA" w14:textId="77777777" w:rsidR="00753717" w:rsidRDefault="00753717" w:rsidP="007C2005">
            <w:pPr>
              <w:pStyle w:val="TAC"/>
              <w:rPr>
                <w:rFonts w:cs="Arial"/>
                <w:lang w:eastAsia="fi-FI"/>
              </w:rPr>
            </w:pPr>
            <w:r>
              <w:rPr>
                <w:rFonts w:eastAsia="MS Mincho" w:cs="Arial" w:hint="eastAsia"/>
                <w:lang w:eastAsia="fi-FI"/>
              </w:rPr>
              <w:t>DC_39A_n258B</w:t>
            </w:r>
          </w:p>
          <w:p w14:paraId="2E0E175F" w14:textId="77777777" w:rsidR="00753717" w:rsidRDefault="00753717" w:rsidP="007C2005">
            <w:pPr>
              <w:pStyle w:val="TAC"/>
              <w:rPr>
                <w:rFonts w:cs="Arial"/>
                <w:lang w:eastAsia="fi-FI"/>
              </w:rPr>
            </w:pPr>
            <w:r>
              <w:rPr>
                <w:rFonts w:eastAsia="MS Mincho" w:cs="Arial" w:hint="eastAsia"/>
                <w:lang w:eastAsia="fi-FI"/>
              </w:rPr>
              <w:t>DC_39A_n258C</w:t>
            </w:r>
          </w:p>
          <w:p w14:paraId="6DA3577F" w14:textId="77777777" w:rsidR="00753717" w:rsidRDefault="00753717" w:rsidP="007C2005">
            <w:pPr>
              <w:pStyle w:val="TAC"/>
              <w:rPr>
                <w:rFonts w:cs="Arial"/>
                <w:lang w:eastAsia="fi-FI"/>
              </w:rPr>
            </w:pPr>
            <w:r>
              <w:rPr>
                <w:rFonts w:eastAsia="MS Mincho" w:cs="Arial" w:hint="eastAsia"/>
                <w:lang w:eastAsia="fi-FI"/>
              </w:rPr>
              <w:t>DC_39A_n258D</w:t>
            </w:r>
          </w:p>
          <w:p w14:paraId="2E60A7FC" w14:textId="77777777" w:rsidR="00753717" w:rsidRDefault="00753717" w:rsidP="007C2005">
            <w:pPr>
              <w:pStyle w:val="TAC"/>
              <w:rPr>
                <w:rFonts w:cs="Arial"/>
                <w:lang w:eastAsia="fi-FI"/>
              </w:rPr>
            </w:pPr>
            <w:r>
              <w:rPr>
                <w:rFonts w:eastAsia="MS Mincho" w:cs="Arial" w:hint="eastAsia"/>
                <w:lang w:eastAsia="fi-FI"/>
              </w:rPr>
              <w:t>DC_39A_n258E</w:t>
            </w:r>
          </w:p>
          <w:p w14:paraId="4D194A55" w14:textId="77777777" w:rsidR="00753717" w:rsidRDefault="00753717" w:rsidP="007C2005">
            <w:pPr>
              <w:pStyle w:val="TAC"/>
              <w:rPr>
                <w:rFonts w:cs="Arial"/>
                <w:lang w:eastAsia="fi-FI"/>
              </w:rPr>
            </w:pPr>
            <w:r>
              <w:rPr>
                <w:rFonts w:eastAsia="MS Mincho" w:cs="Arial" w:hint="eastAsia"/>
                <w:lang w:eastAsia="fi-FI"/>
              </w:rPr>
              <w:t>DC_39A_n258F</w:t>
            </w:r>
          </w:p>
          <w:p w14:paraId="5E458C46" w14:textId="77777777" w:rsidR="00753717" w:rsidRDefault="00753717" w:rsidP="007C2005">
            <w:pPr>
              <w:pStyle w:val="TAC"/>
              <w:rPr>
                <w:rFonts w:cs="Arial"/>
                <w:lang w:eastAsia="fi-FI"/>
              </w:rPr>
            </w:pPr>
            <w:r>
              <w:rPr>
                <w:rFonts w:eastAsia="MS Mincho" w:cs="Arial" w:hint="eastAsia"/>
                <w:lang w:eastAsia="fi-FI"/>
              </w:rPr>
              <w:t>DC_39A_n258G</w:t>
            </w:r>
          </w:p>
          <w:p w14:paraId="2D233AC3" w14:textId="77777777" w:rsidR="00753717" w:rsidRDefault="00753717" w:rsidP="007C2005">
            <w:pPr>
              <w:pStyle w:val="TAC"/>
              <w:rPr>
                <w:rFonts w:cs="Arial"/>
                <w:lang w:eastAsia="fi-FI"/>
              </w:rPr>
            </w:pPr>
            <w:r>
              <w:rPr>
                <w:rFonts w:eastAsia="MS Mincho" w:cs="Arial" w:hint="eastAsia"/>
                <w:lang w:eastAsia="fi-FI"/>
              </w:rPr>
              <w:t>DC_39A_n258H</w:t>
            </w:r>
          </w:p>
          <w:p w14:paraId="3B9222CE" w14:textId="77777777" w:rsidR="00753717" w:rsidRDefault="00753717" w:rsidP="007C2005">
            <w:pPr>
              <w:pStyle w:val="TAC"/>
              <w:rPr>
                <w:rFonts w:cs="Arial"/>
                <w:lang w:eastAsia="fi-FI"/>
              </w:rPr>
            </w:pPr>
            <w:r>
              <w:rPr>
                <w:rFonts w:eastAsia="MS Mincho" w:cs="Arial" w:hint="eastAsia"/>
                <w:lang w:eastAsia="fi-FI"/>
              </w:rPr>
              <w:t>DC_39A_n258I</w:t>
            </w:r>
          </w:p>
          <w:p w14:paraId="704E1C1D" w14:textId="77777777" w:rsidR="00753717" w:rsidRDefault="00753717" w:rsidP="007C2005">
            <w:pPr>
              <w:pStyle w:val="TAC"/>
              <w:rPr>
                <w:rFonts w:cs="Arial"/>
                <w:lang w:eastAsia="fi-FI"/>
              </w:rPr>
            </w:pPr>
            <w:r>
              <w:rPr>
                <w:rFonts w:eastAsia="MS Mincho" w:cs="Arial" w:hint="eastAsia"/>
                <w:lang w:eastAsia="fi-FI"/>
              </w:rPr>
              <w:t>DC_39A_n258J</w:t>
            </w:r>
          </w:p>
          <w:p w14:paraId="7F997839" w14:textId="77777777" w:rsidR="00753717" w:rsidRDefault="00753717" w:rsidP="007C2005">
            <w:pPr>
              <w:pStyle w:val="TAC"/>
              <w:rPr>
                <w:rFonts w:cs="Arial"/>
                <w:lang w:eastAsia="fi-FI"/>
              </w:rPr>
            </w:pPr>
            <w:r>
              <w:rPr>
                <w:rFonts w:eastAsia="MS Mincho" w:cs="Arial" w:hint="eastAsia"/>
                <w:lang w:eastAsia="fi-FI"/>
              </w:rPr>
              <w:t>DC_39A_n258K</w:t>
            </w:r>
          </w:p>
          <w:p w14:paraId="3DA60DEE" w14:textId="77777777" w:rsidR="00753717" w:rsidRDefault="00753717" w:rsidP="007C2005">
            <w:pPr>
              <w:pStyle w:val="TAC"/>
              <w:rPr>
                <w:rFonts w:cs="Arial"/>
                <w:lang w:eastAsia="fi-FI"/>
              </w:rPr>
            </w:pPr>
            <w:r>
              <w:rPr>
                <w:rFonts w:eastAsia="MS Mincho" w:cs="Arial" w:hint="eastAsia"/>
                <w:lang w:eastAsia="fi-FI"/>
              </w:rPr>
              <w:t>DC_39A_n258L</w:t>
            </w:r>
          </w:p>
          <w:p w14:paraId="26713A9B" w14:textId="77777777" w:rsidR="00753717" w:rsidRPr="00EF5447" w:rsidRDefault="00753717" w:rsidP="007C2005">
            <w:pPr>
              <w:pStyle w:val="TAC"/>
              <w:rPr>
                <w:lang w:eastAsia="fi-FI"/>
              </w:rPr>
            </w:pPr>
            <w:r>
              <w:rPr>
                <w:rFonts w:eastAsia="MS Mincho" w:cs="Arial" w:hint="eastAsia"/>
                <w:lang w:eastAsia="fi-FI"/>
              </w:rPr>
              <w:t>DC_39A_n258M</w:t>
            </w:r>
          </w:p>
        </w:tc>
      </w:tr>
      <w:tr w:rsidR="00260E02" w:rsidRPr="00EF5447" w14:paraId="635B969A" w14:textId="77777777" w:rsidTr="007C2005">
        <w:trPr>
          <w:gridBefore w:val="1"/>
          <w:wBefore w:w="75" w:type="dxa"/>
          <w:trHeight w:val="187"/>
          <w:jc w:val="center"/>
          <w:ins w:id="1960" w:author="tk" w:date="2021-11-16T10:34:00Z"/>
        </w:trPr>
        <w:tc>
          <w:tcPr>
            <w:tcW w:w="2972" w:type="dxa"/>
            <w:gridSpan w:val="2"/>
            <w:shd w:val="clear" w:color="auto" w:fill="auto"/>
          </w:tcPr>
          <w:p w14:paraId="77BC7591" w14:textId="77777777" w:rsidR="00260E02" w:rsidRDefault="00260E02" w:rsidP="00260E02">
            <w:pPr>
              <w:pStyle w:val="TAC"/>
              <w:rPr>
                <w:ins w:id="1961" w:author="tk" w:date="2021-11-16T10:35:00Z"/>
                <w:lang w:eastAsia="fi-FI"/>
              </w:rPr>
            </w:pPr>
            <w:ins w:id="1962" w:author="tk" w:date="2021-11-16T10:35:00Z">
              <w:r>
                <w:rPr>
                  <w:lang w:eastAsia="fi-FI"/>
                </w:rPr>
                <w:t>DC_40A_n257A</w:t>
              </w:r>
            </w:ins>
          </w:p>
          <w:p w14:paraId="13F730E7" w14:textId="77777777" w:rsidR="00260E02" w:rsidRDefault="00260E02" w:rsidP="00260E02">
            <w:pPr>
              <w:pStyle w:val="TAC"/>
              <w:rPr>
                <w:ins w:id="1963" w:author="tk" w:date="2021-11-16T10:35:00Z"/>
                <w:lang w:eastAsia="fi-FI"/>
              </w:rPr>
            </w:pPr>
            <w:ins w:id="1964" w:author="tk" w:date="2021-11-16T10:35:00Z">
              <w:r>
                <w:rPr>
                  <w:lang w:eastAsia="fi-FI"/>
                </w:rPr>
                <w:t>DC_40A_n257D</w:t>
              </w:r>
            </w:ins>
          </w:p>
          <w:p w14:paraId="0D1BDB79" w14:textId="77777777" w:rsidR="00260E02" w:rsidRDefault="00260E02" w:rsidP="00260E02">
            <w:pPr>
              <w:pStyle w:val="TAC"/>
              <w:rPr>
                <w:ins w:id="1965" w:author="tk" w:date="2021-11-16T10:35:00Z"/>
                <w:lang w:eastAsia="fi-FI"/>
              </w:rPr>
            </w:pPr>
            <w:ins w:id="1966" w:author="tk" w:date="2021-11-16T10:35:00Z">
              <w:r>
                <w:rPr>
                  <w:lang w:eastAsia="fi-FI"/>
                </w:rPr>
                <w:t>DC_40A_n257E</w:t>
              </w:r>
            </w:ins>
          </w:p>
          <w:p w14:paraId="00BF645D" w14:textId="77777777" w:rsidR="00260E02" w:rsidRDefault="00260E02" w:rsidP="00260E02">
            <w:pPr>
              <w:pStyle w:val="TAC"/>
              <w:rPr>
                <w:ins w:id="1967" w:author="tk" w:date="2021-11-16T10:35:00Z"/>
                <w:lang w:eastAsia="fi-FI"/>
              </w:rPr>
            </w:pPr>
            <w:ins w:id="1968" w:author="tk" w:date="2021-11-16T10:35:00Z">
              <w:r>
                <w:rPr>
                  <w:lang w:eastAsia="fi-FI"/>
                </w:rPr>
                <w:t>DC_40A_n257F</w:t>
              </w:r>
            </w:ins>
          </w:p>
          <w:p w14:paraId="4979E820" w14:textId="77777777" w:rsidR="00260E02" w:rsidRDefault="00260E02" w:rsidP="00260E02">
            <w:pPr>
              <w:pStyle w:val="TAC"/>
              <w:rPr>
                <w:ins w:id="1969" w:author="tk" w:date="2021-11-16T10:35:00Z"/>
                <w:lang w:eastAsia="fi-FI"/>
              </w:rPr>
            </w:pPr>
            <w:ins w:id="1970" w:author="tk" w:date="2021-11-16T10:35:00Z">
              <w:r>
                <w:rPr>
                  <w:lang w:eastAsia="fi-FI"/>
                </w:rPr>
                <w:t>DC_40A_n257G</w:t>
              </w:r>
            </w:ins>
          </w:p>
          <w:p w14:paraId="64CAF122" w14:textId="77777777" w:rsidR="00260E02" w:rsidRDefault="00260E02" w:rsidP="00260E02">
            <w:pPr>
              <w:pStyle w:val="TAC"/>
              <w:rPr>
                <w:ins w:id="1971" w:author="tk" w:date="2021-11-16T10:35:00Z"/>
                <w:lang w:eastAsia="fi-FI"/>
              </w:rPr>
            </w:pPr>
            <w:ins w:id="1972" w:author="tk" w:date="2021-11-16T10:35:00Z">
              <w:r>
                <w:rPr>
                  <w:lang w:eastAsia="fi-FI"/>
                </w:rPr>
                <w:t>DC_40A_n257H</w:t>
              </w:r>
            </w:ins>
          </w:p>
          <w:p w14:paraId="5891A507" w14:textId="77777777" w:rsidR="00260E02" w:rsidRDefault="00260E02" w:rsidP="00260E02">
            <w:pPr>
              <w:pStyle w:val="TAC"/>
              <w:rPr>
                <w:ins w:id="1973" w:author="tk" w:date="2021-11-16T10:35:00Z"/>
                <w:lang w:eastAsia="fi-FI"/>
              </w:rPr>
            </w:pPr>
            <w:ins w:id="1974" w:author="tk" w:date="2021-11-16T10:35:00Z">
              <w:r>
                <w:rPr>
                  <w:lang w:eastAsia="fi-FI"/>
                </w:rPr>
                <w:t>DC_40A_n257I</w:t>
              </w:r>
            </w:ins>
          </w:p>
          <w:p w14:paraId="6674EB29" w14:textId="77777777" w:rsidR="00260E02" w:rsidRDefault="00260E02" w:rsidP="00260E02">
            <w:pPr>
              <w:pStyle w:val="TAC"/>
              <w:rPr>
                <w:ins w:id="1975" w:author="tk" w:date="2021-11-16T10:35:00Z"/>
                <w:lang w:eastAsia="fi-FI"/>
              </w:rPr>
            </w:pPr>
            <w:ins w:id="1976" w:author="tk" w:date="2021-11-16T10:35:00Z">
              <w:r>
                <w:rPr>
                  <w:lang w:eastAsia="fi-FI"/>
                </w:rPr>
                <w:t>DC_40A_n257J</w:t>
              </w:r>
            </w:ins>
          </w:p>
          <w:p w14:paraId="2E6E7A22" w14:textId="77777777" w:rsidR="00260E02" w:rsidRDefault="00260E02" w:rsidP="00260E02">
            <w:pPr>
              <w:pStyle w:val="TAC"/>
              <w:rPr>
                <w:ins w:id="1977" w:author="tk" w:date="2021-11-16T10:35:00Z"/>
                <w:lang w:eastAsia="fi-FI"/>
              </w:rPr>
            </w:pPr>
            <w:ins w:id="1978" w:author="tk" w:date="2021-11-16T10:35:00Z">
              <w:r>
                <w:rPr>
                  <w:lang w:eastAsia="fi-FI"/>
                </w:rPr>
                <w:t>DC_40A_n257K</w:t>
              </w:r>
            </w:ins>
          </w:p>
          <w:p w14:paraId="5F5035F4" w14:textId="77777777" w:rsidR="00260E02" w:rsidRDefault="00260E02" w:rsidP="00260E02">
            <w:pPr>
              <w:pStyle w:val="TAC"/>
              <w:rPr>
                <w:ins w:id="1979" w:author="tk" w:date="2021-11-16T10:35:00Z"/>
                <w:lang w:eastAsia="fi-FI"/>
              </w:rPr>
            </w:pPr>
            <w:ins w:id="1980" w:author="tk" w:date="2021-11-16T10:35:00Z">
              <w:r>
                <w:rPr>
                  <w:lang w:eastAsia="fi-FI"/>
                </w:rPr>
                <w:lastRenderedPageBreak/>
                <w:t>DC_40A_n257L</w:t>
              </w:r>
            </w:ins>
          </w:p>
          <w:p w14:paraId="2332B60C" w14:textId="77777777" w:rsidR="00260E02" w:rsidRDefault="00260E02" w:rsidP="00260E02">
            <w:pPr>
              <w:pStyle w:val="TAC"/>
              <w:rPr>
                <w:ins w:id="1981" w:author="tk" w:date="2021-11-16T10:35:00Z"/>
                <w:lang w:eastAsia="fi-FI"/>
              </w:rPr>
            </w:pPr>
            <w:ins w:id="1982" w:author="tk" w:date="2021-11-16T10:35:00Z">
              <w:r>
                <w:rPr>
                  <w:lang w:eastAsia="fi-FI"/>
                </w:rPr>
                <w:t>DC_40A_n257M</w:t>
              </w:r>
            </w:ins>
          </w:p>
          <w:p w14:paraId="6B7EAD1E" w14:textId="77777777" w:rsidR="00260E02" w:rsidRDefault="00260E02" w:rsidP="00260E02">
            <w:pPr>
              <w:pStyle w:val="TAC"/>
              <w:rPr>
                <w:ins w:id="1983" w:author="tk" w:date="2021-11-16T10:35:00Z"/>
                <w:lang w:eastAsia="fi-FI"/>
              </w:rPr>
            </w:pPr>
            <w:ins w:id="1984" w:author="tk" w:date="2021-11-16T10:35:00Z">
              <w:r>
                <w:rPr>
                  <w:lang w:eastAsia="fi-FI"/>
                </w:rPr>
                <w:t>DC_40C_n257A</w:t>
              </w:r>
            </w:ins>
          </w:p>
          <w:p w14:paraId="75C45207" w14:textId="77777777" w:rsidR="00260E02" w:rsidRPr="00AA341C" w:rsidRDefault="00260E02" w:rsidP="00260E02">
            <w:pPr>
              <w:pStyle w:val="TAC"/>
              <w:rPr>
                <w:ins w:id="1985" w:author="tk" w:date="2021-11-16T10:35:00Z"/>
                <w:lang w:eastAsia="fi-FI"/>
              </w:rPr>
            </w:pPr>
            <w:ins w:id="1986" w:author="tk" w:date="2021-11-16T10:35:00Z">
              <w:r w:rsidRPr="00AA341C">
                <w:rPr>
                  <w:lang w:eastAsia="fi-FI"/>
                </w:rPr>
                <w:t>DC_40C_n257D</w:t>
              </w:r>
            </w:ins>
          </w:p>
          <w:p w14:paraId="078BD9BF" w14:textId="77777777" w:rsidR="00260E02" w:rsidRPr="00AA341C" w:rsidRDefault="00260E02" w:rsidP="00260E02">
            <w:pPr>
              <w:pStyle w:val="TAC"/>
              <w:rPr>
                <w:ins w:id="1987" w:author="tk" w:date="2021-11-16T10:35:00Z"/>
                <w:lang w:eastAsia="fi-FI"/>
              </w:rPr>
            </w:pPr>
            <w:ins w:id="1988" w:author="tk" w:date="2021-11-16T10:35:00Z">
              <w:r w:rsidRPr="00AA341C">
                <w:rPr>
                  <w:lang w:eastAsia="fi-FI"/>
                </w:rPr>
                <w:t>DC_40C_n257E</w:t>
              </w:r>
            </w:ins>
          </w:p>
          <w:p w14:paraId="1B2D29F7" w14:textId="77777777" w:rsidR="00260E02" w:rsidRPr="00AA341C" w:rsidRDefault="00260E02" w:rsidP="00260E02">
            <w:pPr>
              <w:pStyle w:val="TAC"/>
              <w:rPr>
                <w:ins w:id="1989" w:author="tk" w:date="2021-11-16T10:35:00Z"/>
                <w:lang w:eastAsia="fi-FI"/>
              </w:rPr>
            </w:pPr>
            <w:ins w:id="1990" w:author="tk" w:date="2021-11-16T10:35:00Z">
              <w:r w:rsidRPr="00AA341C">
                <w:rPr>
                  <w:lang w:eastAsia="fi-FI"/>
                </w:rPr>
                <w:t>DC_40C_n257F</w:t>
              </w:r>
            </w:ins>
          </w:p>
          <w:p w14:paraId="2EAF9756" w14:textId="77777777" w:rsidR="00260E02" w:rsidRPr="00AA341C" w:rsidRDefault="00260E02" w:rsidP="00260E02">
            <w:pPr>
              <w:pStyle w:val="TAC"/>
              <w:rPr>
                <w:ins w:id="1991" w:author="tk" w:date="2021-11-16T10:35:00Z"/>
                <w:lang w:eastAsia="fi-FI"/>
              </w:rPr>
            </w:pPr>
            <w:ins w:id="1992" w:author="tk" w:date="2021-11-16T10:35:00Z">
              <w:r w:rsidRPr="00AA341C">
                <w:rPr>
                  <w:lang w:eastAsia="fi-FI"/>
                </w:rPr>
                <w:t>DC_40C_n257G</w:t>
              </w:r>
            </w:ins>
          </w:p>
          <w:p w14:paraId="214D9756" w14:textId="77777777" w:rsidR="00260E02" w:rsidRPr="00AA341C" w:rsidRDefault="00260E02" w:rsidP="00260E02">
            <w:pPr>
              <w:pStyle w:val="TAC"/>
              <w:rPr>
                <w:ins w:id="1993" w:author="tk" w:date="2021-11-16T10:35:00Z"/>
                <w:lang w:eastAsia="fi-FI"/>
              </w:rPr>
            </w:pPr>
            <w:ins w:id="1994" w:author="tk" w:date="2021-11-16T10:35:00Z">
              <w:r w:rsidRPr="00AA341C">
                <w:rPr>
                  <w:lang w:eastAsia="fi-FI"/>
                </w:rPr>
                <w:t>DC_40C_n257H</w:t>
              </w:r>
            </w:ins>
          </w:p>
          <w:p w14:paraId="38B37098" w14:textId="77777777" w:rsidR="00260E02" w:rsidRPr="00AA341C" w:rsidRDefault="00260E02" w:rsidP="00260E02">
            <w:pPr>
              <w:pStyle w:val="TAC"/>
              <w:rPr>
                <w:ins w:id="1995" w:author="tk" w:date="2021-11-16T10:35:00Z"/>
                <w:lang w:eastAsia="fi-FI"/>
              </w:rPr>
            </w:pPr>
            <w:ins w:id="1996" w:author="tk" w:date="2021-11-16T10:35:00Z">
              <w:r w:rsidRPr="00AA341C">
                <w:rPr>
                  <w:lang w:eastAsia="fi-FI"/>
                </w:rPr>
                <w:t>DC_40C_n257I</w:t>
              </w:r>
            </w:ins>
          </w:p>
          <w:p w14:paraId="56F35374" w14:textId="77777777" w:rsidR="00260E02" w:rsidRPr="00AA341C" w:rsidRDefault="00260E02" w:rsidP="00260E02">
            <w:pPr>
              <w:pStyle w:val="TAC"/>
              <w:rPr>
                <w:ins w:id="1997" w:author="tk" w:date="2021-11-16T10:35:00Z"/>
                <w:lang w:eastAsia="fi-FI"/>
              </w:rPr>
            </w:pPr>
            <w:ins w:id="1998" w:author="tk" w:date="2021-11-16T10:35:00Z">
              <w:r w:rsidRPr="00AA341C">
                <w:rPr>
                  <w:lang w:eastAsia="fi-FI"/>
                </w:rPr>
                <w:t>DC_40C_n257J</w:t>
              </w:r>
            </w:ins>
          </w:p>
          <w:p w14:paraId="4FD579FB" w14:textId="77777777" w:rsidR="00260E02" w:rsidRPr="00AA341C" w:rsidRDefault="00260E02" w:rsidP="00260E02">
            <w:pPr>
              <w:pStyle w:val="TAC"/>
              <w:rPr>
                <w:ins w:id="1999" w:author="tk" w:date="2021-11-16T10:35:00Z"/>
                <w:lang w:eastAsia="fi-FI"/>
              </w:rPr>
            </w:pPr>
            <w:ins w:id="2000" w:author="tk" w:date="2021-11-16T10:35:00Z">
              <w:r w:rsidRPr="00AA341C">
                <w:rPr>
                  <w:lang w:eastAsia="fi-FI"/>
                </w:rPr>
                <w:t>DC_40C_n257K</w:t>
              </w:r>
            </w:ins>
          </w:p>
          <w:p w14:paraId="4BB58127" w14:textId="77777777" w:rsidR="00260E02" w:rsidRPr="00AA341C" w:rsidRDefault="00260E02" w:rsidP="00260E02">
            <w:pPr>
              <w:pStyle w:val="TAC"/>
              <w:rPr>
                <w:ins w:id="2001" w:author="tk" w:date="2021-11-16T10:35:00Z"/>
                <w:lang w:eastAsia="fi-FI"/>
              </w:rPr>
            </w:pPr>
            <w:ins w:id="2002" w:author="tk" w:date="2021-11-16T10:35:00Z">
              <w:r w:rsidRPr="00AA341C">
                <w:rPr>
                  <w:lang w:eastAsia="fi-FI"/>
                </w:rPr>
                <w:t>DC_40C_n257L</w:t>
              </w:r>
            </w:ins>
          </w:p>
          <w:p w14:paraId="2266CFBB" w14:textId="0D288F63" w:rsidR="00260E02" w:rsidRPr="00EF5447" w:rsidRDefault="00260E02" w:rsidP="00260E02">
            <w:pPr>
              <w:pStyle w:val="TAC"/>
              <w:rPr>
                <w:ins w:id="2003" w:author="tk" w:date="2021-11-16T10:34:00Z"/>
                <w:rFonts w:eastAsia="MS Mincho" w:cs="Arial"/>
                <w:lang w:eastAsia="ja-JP"/>
              </w:rPr>
            </w:pPr>
            <w:ins w:id="2004" w:author="tk" w:date="2021-11-16T10:35:00Z">
              <w:r w:rsidRPr="00AA341C">
                <w:rPr>
                  <w:lang w:eastAsia="fi-FI"/>
                </w:rPr>
                <w:t>DC_40C_n257M</w:t>
              </w:r>
            </w:ins>
          </w:p>
        </w:tc>
        <w:tc>
          <w:tcPr>
            <w:tcW w:w="2846" w:type="dxa"/>
            <w:gridSpan w:val="2"/>
          </w:tcPr>
          <w:p w14:paraId="3E6ED1BC" w14:textId="77777777" w:rsidR="00260E02" w:rsidRDefault="00260E02" w:rsidP="00260E02">
            <w:pPr>
              <w:pStyle w:val="TAC"/>
              <w:rPr>
                <w:ins w:id="2005" w:author="tk" w:date="2021-11-16T10:35:00Z"/>
                <w:lang w:eastAsia="fi-FI"/>
              </w:rPr>
            </w:pPr>
            <w:ins w:id="2006" w:author="tk" w:date="2021-11-16T10:35:00Z">
              <w:r>
                <w:rPr>
                  <w:lang w:eastAsia="fi-FI"/>
                </w:rPr>
                <w:lastRenderedPageBreak/>
                <w:t>DC_40A_n257A</w:t>
              </w:r>
            </w:ins>
          </w:p>
          <w:p w14:paraId="3C70F755" w14:textId="77777777" w:rsidR="00260E02" w:rsidRDefault="00260E02" w:rsidP="00260E02">
            <w:pPr>
              <w:pStyle w:val="TAC"/>
              <w:rPr>
                <w:ins w:id="2007" w:author="tk" w:date="2021-11-16T10:35:00Z"/>
                <w:lang w:eastAsia="fi-FI"/>
              </w:rPr>
            </w:pPr>
            <w:ins w:id="2008" w:author="tk" w:date="2021-11-16T10:35:00Z">
              <w:r>
                <w:rPr>
                  <w:lang w:eastAsia="fi-FI"/>
                </w:rPr>
                <w:t>DC_40A_n257G</w:t>
              </w:r>
            </w:ins>
          </w:p>
          <w:p w14:paraId="54CD5025" w14:textId="77777777" w:rsidR="00260E02" w:rsidRDefault="00260E02" w:rsidP="00260E02">
            <w:pPr>
              <w:pStyle w:val="TAC"/>
              <w:rPr>
                <w:ins w:id="2009" w:author="tk" w:date="2021-11-16T10:35:00Z"/>
                <w:lang w:eastAsia="fi-FI"/>
              </w:rPr>
            </w:pPr>
            <w:ins w:id="2010" w:author="tk" w:date="2021-11-16T10:35:00Z">
              <w:r>
                <w:rPr>
                  <w:lang w:eastAsia="fi-FI"/>
                </w:rPr>
                <w:t>DC_40A_n257H</w:t>
              </w:r>
            </w:ins>
          </w:p>
          <w:p w14:paraId="6388743B" w14:textId="77777777" w:rsidR="00260E02" w:rsidRDefault="00260E02" w:rsidP="00260E02">
            <w:pPr>
              <w:pStyle w:val="TAC"/>
              <w:rPr>
                <w:ins w:id="2011" w:author="tk" w:date="2021-11-16T10:35:00Z"/>
                <w:lang w:eastAsia="fi-FI"/>
              </w:rPr>
            </w:pPr>
            <w:ins w:id="2012" w:author="tk" w:date="2021-11-16T10:35:00Z">
              <w:r>
                <w:rPr>
                  <w:lang w:eastAsia="fi-FI"/>
                </w:rPr>
                <w:t>DC_40A_n257I</w:t>
              </w:r>
            </w:ins>
          </w:p>
          <w:p w14:paraId="04DFDEA5" w14:textId="77777777" w:rsidR="00260E02" w:rsidRDefault="00260E02" w:rsidP="00260E02">
            <w:pPr>
              <w:pStyle w:val="TAC"/>
              <w:rPr>
                <w:ins w:id="2013" w:author="tk" w:date="2021-11-16T10:35:00Z"/>
                <w:lang w:eastAsia="fi-FI"/>
              </w:rPr>
            </w:pPr>
            <w:ins w:id="2014" w:author="tk" w:date="2021-11-16T10:35:00Z">
              <w:r>
                <w:rPr>
                  <w:lang w:eastAsia="fi-FI"/>
                </w:rPr>
                <w:t>DC_40A_n257J</w:t>
              </w:r>
            </w:ins>
          </w:p>
          <w:p w14:paraId="1B6CFFF0" w14:textId="77777777" w:rsidR="00260E02" w:rsidRDefault="00260E02" w:rsidP="00260E02">
            <w:pPr>
              <w:pStyle w:val="TAC"/>
              <w:rPr>
                <w:ins w:id="2015" w:author="tk" w:date="2021-11-16T10:35:00Z"/>
                <w:lang w:eastAsia="fi-FI"/>
              </w:rPr>
            </w:pPr>
            <w:ins w:id="2016" w:author="tk" w:date="2021-11-16T10:35:00Z">
              <w:r>
                <w:rPr>
                  <w:lang w:eastAsia="fi-FI"/>
                </w:rPr>
                <w:t>DC_40A_n257K</w:t>
              </w:r>
            </w:ins>
          </w:p>
          <w:p w14:paraId="3FA3632B" w14:textId="77777777" w:rsidR="00260E02" w:rsidRDefault="00260E02" w:rsidP="00260E02">
            <w:pPr>
              <w:pStyle w:val="TAC"/>
              <w:rPr>
                <w:ins w:id="2017" w:author="tk" w:date="2021-11-16T10:35:00Z"/>
                <w:lang w:eastAsia="fi-FI"/>
              </w:rPr>
            </w:pPr>
            <w:ins w:id="2018" w:author="tk" w:date="2021-11-16T10:35:00Z">
              <w:r>
                <w:rPr>
                  <w:lang w:eastAsia="fi-FI"/>
                </w:rPr>
                <w:t>DC_40A_n257L</w:t>
              </w:r>
            </w:ins>
          </w:p>
          <w:p w14:paraId="5D3C0A14" w14:textId="7A203F4F" w:rsidR="00260E02" w:rsidRPr="00260E02" w:rsidRDefault="00260E02" w:rsidP="00260E02">
            <w:pPr>
              <w:pStyle w:val="TAC"/>
              <w:rPr>
                <w:ins w:id="2019" w:author="tk" w:date="2021-11-16T10:34:00Z"/>
                <w:rFonts w:eastAsia="MS Mincho" w:cs="Arial"/>
                <w:lang w:eastAsia="ja-JP"/>
              </w:rPr>
            </w:pPr>
            <w:ins w:id="2020" w:author="tk" w:date="2021-11-16T10:35:00Z">
              <w:r>
                <w:rPr>
                  <w:lang w:eastAsia="fi-FI"/>
                </w:rPr>
                <w:t>DC_40A_n257M</w:t>
              </w:r>
            </w:ins>
          </w:p>
        </w:tc>
      </w:tr>
      <w:tr w:rsidR="00260E02" w:rsidRPr="00EF5447" w14:paraId="448C6760" w14:textId="77777777" w:rsidTr="007C2005">
        <w:trPr>
          <w:gridBefore w:val="1"/>
          <w:wBefore w:w="75" w:type="dxa"/>
          <w:trHeight w:val="187"/>
          <w:jc w:val="center"/>
          <w:ins w:id="2021" w:author="tk" w:date="2021-11-16T10:34:00Z"/>
        </w:trPr>
        <w:tc>
          <w:tcPr>
            <w:tcW w:w="2972" w:type="dxa"/>
            <w:gridSpan w:val="2"/>
            <w:shd w:val="clear" w:color="auto" w:fill="auto"/>
          </w:tcPr>
          <w:p w14:paraId="6C19B6FE" w14:textId="77777777" w:rsidR="00260E02" w:rsidRDefault="00260E02" w:rsidP="00260E02">
            <w:pPr>
              <w:pStyle w:val="TAC"/>
              <w:rPr>
                <w:ins w:id="2022" w:author="tk" w:date="2021-11-16T10:35:00Z"/>
                <w:lang w:eastAsia="fi-FI"/>
              </w:rPr>
            </w:pPr>
            <w:ins w:id="2023" w:author="tk" w:date="2021-11-16T10:35:00Z">
              <w:r>
                <w:rPr>
                  <w:lang w:eastAsia="fi-FI"/>
                </w:rPr>
                <w:lastRenderedPageBreak/>
                <w:t>DC_40A-40A_n257A</w:t>
              </w:r>
            </w:ins>
          </w:p>
          <w:p w14:paraId="318E29AE" w14:textId="77777777" w:rsidR="00260E02" w:rsidRDefault="00260E02" w:rsidP="00260E02">
            <w:pPr>
              <w:pStyle w:val="TAC"/>
              <w:rPr>
                <w:ins w:id="2024" w:author="tk" w:date="2021-11-16T10:35:00Z"/>
                <w:lang w:eastAsia="fi-FI"/>
              </w:rPr>
            </w:pPr>
            <w:ins w:id="2025" w:author="tk" w:date="2021-11-16T10:35:00Z">
              <w:r>
                <w:rPr>
                  <w:lang w:eastAsia="fi-FI"/>
                </w:rPr>
                <w:t>DC_40A-40A_n257D</w:t>
              </w:r>
            </w:ins>
          </w:p>
          <w:p w14:paraId="35E1D858" w14:textId="77777777" w:rsidR="00260E02" w:rsidRDefault="00260E02" w:rsidP="00260E02">
            <w:pPr>
              <w:pStyle w:val="TAC"/>
              <w:rPr>
                <w:ins w:id="2026" w:author="tk" w:date="2021-11-16T10:35:00Z"/>
                <w:lang w:eastAsia="fi-FI"/>
              </w:rPr>
            </w:pPr>
            <w:ins w:id="2027" w:author="tk" w:date="2021-11-16T10:35:00Z">
              <w:r>
                <w:rPr>
                  <w:lang w:eastAsia="fi-FI"/>
                </w:rPr>
                <w:t>DC_40A-40A_n257E</w:t>
              </w:r>
            </w:ins>
          </w:p>
          <w:p w14:paraId="34358388" w14:textId="77777777" w:rsidR="00260E02" w:rsidRDefault="00260E02" w:rsidP="00260E02">
            <w:pPr>
              <w:pStyle w:val="TAC"/>
              <w:rPr>
                <w:ins w:id="2028" w:author="tk" w:date="2021-11-16T10:35:00Z"/>
                <w:lang w:eastAsia="fi-FI"/>
              </w:rPr>
            </w:pPr>
            <w:ins w:id="2029" w:author="tk" w:date="2021-11-16T10:35:00Z">
              <w:r>
                <w:rPr>
                  <w:lang w:eastAsia="fi-FI"/>
                </w:rPr>
                <w:t>DC_40A-40A_n257F</w:t>
              </w:r>
            </w:ins>
          </w:p>
          <w:p w14:paraId="0403D0E7" w14:textId="77777777" w:rsidR="00260E02" w:rsidRDefault="00260E02" w:rsidP="00260E02">
            <w:pPr>
              <w:pStyle w:val="TAC"/>
              <w:rPr>
                <w:ins w:id="2030" w:author="tk" w:date="2021-11-16T10:35:00Z"/>
                <w:lang w:eastAsia="fi-FI"/>
              </w:rPr>
            </w:pPr>
            <w:ins w:id="2031" w:author="tk" w:date="2021-11-16T10:35:00Z">
              <w:r>
                <w:rPr>
                  <w:lang w:eastAsia="fi-FI"/>
                </w:rPr>
                <w:t>DC_40A-40A_n257G</w:t>
              </w:r>
            </w:ins>
          </w:p>
          <w:p w14:paraId="2171CEE3" w14:textId="77777777" w:rsidR="00260E02" w:rsidRDefault="00260E02" w:rsidP="00260E02">
            <w:pPr>
              <w:pStyle w:val="TAC"/>
              <w:rPr>
                <w:ins w:id="2032" w:author="tk" w:date="2021-11-16T10:35:00Z"/>
                <w:lang w:eastAsia="fi-FI"/>
              </w:rPr>
            </w:pPr>
            <w:ins w:id="2033" w:author="tk" w:date="2021-11-16T10:35:00Z">
              <w:r>
                <w:rPr>
                  <w:lang w:eastAsia="fi-FI"/>
                </w:rPr>
                <w:t>DC_40A-40A_n257H</w:t>
              </w:r>
            </w:ins>
          </w:p>
          <w:p w14:paraId="261AB14F" w14:textId="77777777" w:rsidR="00260E02" w:rsidRDefault="00260E02" w:rsidP="00260E02">
            <w:pPr>
              <w:pStyle w:val="TAC"/>
              <w:rPr>
                <w:ins w:id="2034" w:author="tk" w:date="2021-11-16T10:35:00Z"/>
                <w:lang w:eastAsia="fi-FI"/>
              </w:rPr>
            </w:pPr>
            <w:ins w:id="2035" w:author="tk" w:date="2021-11-16T10:35:00Z">
              <w:r>
                <w:rPr>
                  <w:lang w:eastAsia="fi-FI"/>
                </w:rPr>
                <w:t>DC_40A-40A_n257I</w:t>
              </w:r>
            </w:ins>
          </w:p>
          <w:p w14:paraId="6910EB2E" w14:textId="77777777" w:rsidR="00260E02" w:rsidRDefault="00260E02" w:rsidP="00260E02">
            <w:pPr>
              <w:pStyle w:val="TAC"/>
              <w:rPr>
                <w:ins w:id="2036" w:author="tk" w:date="2021-11-16T10:35:00Z"/>
                <w:lang w:eastAsia="fi-FI"/>
              </w:rPr>
            </w:pPr>
            <w:ins w:id="2037" w:author="tk" w:date="2021-11-16T10:35:00Z">
              <w:r>
                <w:rPr>
                  <w:lang w:eastAsia="fi-FI"/>
                </w:rPr>
                <w:t>DC_40A-40A_n257J</w:t>
              </w:r>
            </w:ins>
          </w:p>
          <w:p w14:paraId="491B287D" w14:textId="77777777" w:rsidR="00260E02" w:rsidRDefault="00260E02" w:rsidP="00260E02">
            <w:pPr>
              <w:pStyle w:val="TAC"/>
              <w:rPr>
                <w:ins w:id="2038" w:author="tk" w:date="2021-11-16T10:35:00Z"/>
                <w:lang w:eastAsia="fi-FI"/>
              </w:rPr>
            </w:pPr>
            <w:ins w:id="2039" w:author="tk" w:date="2021-11-16T10:35:00Z">
              <w:r>
                <w:rPr>
                  <w:lang w:eastAsia="fi-FI"/>
                </w:rPr>
                <w:t>DC_40A-40A_n257K</w:t>
              </w:r>
            </w:ins>
          </w:p>
          <w:p w14:paraId="31ED2904" w14:textId="77777777" w:rsidR="00260E02" w:rsidRDefault="00260E02" w:rsidP="00260E02">
            <w:pPr>
              <w:pStyle w:val="TAC"/>
              <w:rPr>
                <w:ins w:id="2040" w:author="tk" w:date="2021-11-16T10:35:00Z"/>
                <w:lang w:eastAsia="fi-FI"/>
              </w:rPr>
            </w:pPr>
            <w:ins w:id="2041" w:author="tk" w:date="2021-11-16T10:35:00Z">
              <w:r>
                <w:rPr>
                  <w:lang w:eastAsia="fi-FI"/>
                </w:rPr>
                <w:t>DC_40A-40A_n257L</w:t>
              </w:r>
            </w:ins>
          </w:p>
          <w:p w14:paraId="757E86EB" w14:textId="724B3D9D" w:rsidR="00260E02" w:rsidRPr="00EF5447" w:rsidRDefault="00260E02" w:rsidP="00260E02">
            <w:pPr>
              <w:pStyle w:val="TAC"/>
              <w:rPr>
                <w:ins w:id="2042" w:author="tk" w:date="2021-11-16T10:34:00Z"/>
                <w:rFonts w:eastAsia="MS Mincho" w:cs="Arial"/>
                <w:lang w:eastAsia="ja-JP"/>
              </w:rPr>
            </w:pPr>
            <w:ins w:id="2043" w:author="tk" w:date="2021-11-16T10:35:00Z">
              <w:r>
                <w:rPr>
                  <w:lang w:eastAsia="fi-FI"/>
                </w:rPr>
                <w:t>DC_40A-40A_n257M</w:t>
              </w:r>
            </w:ins>
          </w:p>
        </w:tc>
        <w:tc>
          <w:tcPr>
            <w:tcW w:w="2846" w:type="dxa"/>
            <w:gridSpan w:val="2"/>
          </w:tcPr>
          <w:p w14:paraId="4974D58A" w14:textId="77777777" w:rsidR="00260E02" w:rsidRDefault="00260E02" w:rsidP="00260E02">
            <w:pPr>
              <w:pStyle w:val="TAC"/>
              <w:rPr>
                <w:ins w:id="2044" w:author="tk" w:date="2021-11-16T10:35:00Z"/>
                <w:lang w:eastAsia="fi-FI"/>
              </w:rPr>
            </w:pPr>
            <w:ins w:id="2045" w:author="tk" w:date="2021-11-16T10:35:00Z">
              <w:r>
                <w:rPr>
                  <w:lang w:eastAsia="fi-FI"/>
                </w:rPr>
                <w:t>DC_40A_n257A</w:t>
              </w:r>
            </w:ins>
          </w:p>
          <w:p w14:paraId="2230EAB3" w14:textId="77777777" w:rsidR="00260E02" w:rsidRDefault="00260E02" w:rsidP="00260E02">
            <w:pPr>
              <w:pStyle w:val="TAC"/>
              <w:rPr>
                <w:ins w:id="2046" w:author="tk" w:date="2021-11-16T10:35:00Z"/>
                <w:lang w:eastAsia="fi-FI"/>
              </w:rPr>
            </w:pPr>
            <w:ins w:id="2047" w:author="tk" w:date="2021-11-16T10:35:00Z">
              <w:r>
                <w:rPr>
                  <w:lang w:eastAsia="fi-FI"/>
                </w:rPr>
                <w:t>DC_40A_n257G</w:t>
              </w:r>
            </w:ins>
          </w:p>
          <w:p w14:paraId="49A88727" w14:textId="77777777" w:rsidR="00260E02" w:rsidRDefault="00260E02" w:rsidP="00260E02">
            <w:pPr>
              <w:pStyle w:val="TAC"/>
              <w:rPr>
                <w:ins w:id="2048" w:author="tk" w:date="2021-11-16T10:35:00Z"/>
                <w:lang w:eastAsia="fi-FI"/>
              </w:rPr>
            </w:pPr>
            <w:ins w:id="2049" w:author="tk" w:date="2021-11-16T10:35:00Z">
              <w:r>
                <w:rPr>
                  <w:lang w:eastAsia="fi-FI"/>
                </w:rPr>
                <w:t>DC_40A_n257H</w:t>
              </w:r>
            </w:ins>
          </w:p>
          <w:p w14:paraId="6155D0DC" w14:textId="77777777" w:rsidR="00260E02" w:rsidRDefault="00260E02" w:rsidP="00260E02">
            <w:pPr>
              <w:pStyle w:val="TAC"/>
              <w:rPr>
                <w:ins w:id="2050" w:author="tk" w:date="2021-11-16T10:35:00Z"/>
                <w:lang w:eastAsia="fi-FI"/>
              </w:rPr>
            </w:pPr>
            <w:ins w:id="2051" w:author="tk" w:date="2021-11-16T10:35:00Z">
              <w:r>
                <w:rPr>
                  <w:lang w:eastAsia="fi-FI"/>
                </w:rPr>
                <w:t>DC_40A_n257I</w:t>
              </w:r>
            </w:ins>
          </w:p>
          <w:p w14:paraId="343A8521" w14:textId="77777777" w:rsidR="00260E02" w:rsidRDefault="00260E02" w:rsidP="00260E02">
            <w:pPr>
              <w:pStyle w:val="TAC"/>
              <w:rPr>
                <w:ins w:id="2052" w:author="tk" w:date="2021-11-16T10:35:00Z"/>
                <w:lang w:eastAsia="fi-FI"/>
              </w:rPr>
            </w:pPr>
            <w:ins w:id="2053" w:author="tk" w:date="2021-11-16T10:35:00Z">
              <w:r>
                <w:rPr>
                  <w:lang w:eastAsia="fi-FI"/>
                </w:rPr>
                <w:t>DC_40A_n257J</w:t>
              </w:r>
            </w:ins>
          </w:p>
          <w:p w14:paraId="44120A78" w14:textId="77777777" w:rsidR="00260E02" w:rsidRDefault="00260E02" w:rsidP="00260E02">
            <w:pPr>
              <w:pStyle w:val="TAC"/>
              <w:rPr>
                <w:ins w:id="2054" w:author="tk" w:date="2021-11-16T10:35:00Z"/>
                <w:lang w:eastAsia="fi-FI"/>
              </w:rPr>
            </w:pPr>
            <w:ins w:id="2055" w:author="tk" w:date="2021-11-16T10:35:00Z">
              <w:r>
                <w:rPr>
                  <w:lang w:eastAsia="fi-FI"/>
                </w:rPr>
                <w:t>DC_40A_n257K</w:t>
              </w:r>
            </w:ins>
          </w:p>
          <w:p w14:paraId="03288260" w14:textId="77777777" w:rsidR="00260E02" w:rsidRDefault="00260E02" w:rsidP="00260E02">
            <w:pPr>
              <w:pStyle w:val="TAC"/>
              <w:rPr>
                <w:ins w:id="2056" w:author="tk" w:date="2021-11-16T10:35:00Z"/>
                <w:lang w:eastAsia="fi-FI"/>
              </w:rPr>
            </w:pPr>
            <w:ins w:id="2057" w:author="tk" w:date="2021-11-16T10:35:00Z">
              <w:r>
                <w:rPr>
                  <w:lang w:eastAsia="fi-FI"/>
                </w:rPr>
                <w:t>DC_40A_n257L</w:t>
              </w:r>
            </w:ins>
          </w:p>
          <w:p w14:paraId="120AD4A5" w14:textId="441E5C1D" w:rsidR="00260E02" w:rsidRPr="00EF5447" w:rsidRDefault="00260E02" w:rsidP="00260E02">
            <w:pPr>
              <w:pStyle w:val="TAC"/>
              <w:rPr>
                <w:ins w:id="2058" w:author="tk" w:date="2021-11-16T10:34:00Z"/>
                <w:rFonts w:eastAsia="MS Mincho" w:cs="Arial"/>
                <w:lang w:eastAsia="ja-JP"/>
              </w:rPr>
            </w:pPr>
            <w:ins w:id="2059" w:author="tk" w:date="2021-11-16T10:35:00Z">
              <w:r>
                <w:rPr>
                  <w:lang w:eastAsia="fi-FI"/>
                </w:rPr>
                <w:t>DC_40A_n257M</w:t>
              </w:r>
            </w:ins>
          </w:p>
        </w:tc>
      </w:tr>
      <w:tr w:rsidR="00753717" w:rsidRPr="00EF5447" w14:paraId="5D772045" w14:textId="77777777" w:rsidTr="007C2005">
        <w:trPr>
          <w:gridAfter w:val="1"/>
          <w:wAfter w:w="75" w:type="dxa"/>
          <w:trHeight w:val="187"/>
          <w:jc w:val="center"/>
        </w:trPr>
        <w:tc>
          <w:tcPr>
            <w:tcW w:w="2972" w:type="dxa"/>
            <w:gridSpan w:val="2"/>
            <w:shd w:val="clear" w:color="auto" w:fill="auto"/>
          </w:tcPr>
          <w:p w14:paraId="5A8BA344" w14:textId="77777777" w:rsidR="00753717" w:rsidRDefault="00753717" w:rsidP="007C2005">
            <w:pPr>
              <w:pStyle w:val="TAC"/>
              <w:rPr>
                <w:lang w:eastAsia="zh-TW"/>
              </w:rPr>
            </w:pPr>
            <w:r>
              <w:rPr>
                <w:lang w:eastAsia="fi-FI"/>
              </w:rPr>
              <w:t>DC_</w:t>
            </w:r>
            <w:r>
              <w:rPr>
                <w:rFonts w:hint="eastAsia"/>
                <w:lang w:eastAsia="zh-CN"/>
              </w:rPr>
              <w:t>40A</w:t>
            </w:r>
            <w:r>
              <w:rPr>
                <w:lang w:eastAsia="fi-FI"/>
              </w:rPr>
              <w:t>_n258A</w:t>
            </w:r>
          </w:p>
          <w:p w14:paraId="3A034ECE" w14:textId="77777777" w:rsidR="00753717" w:rsidRDefault="00753717" w:rsidP="007C2005">
            <w:pPr>
              <w:pStyle w:val="TAC"/>
              <w:rPr>
                <w:lang w:eastAsia="fi-FI"/>
              </w:rPr>
            </w:pPr>
            <w:r>
              <w:rPr>
                <w:lang w:eastAsia="fi-FI"/>
              </w:rPr>
              <w:t>DC_</w:t>
            </w:r>
            <w:r>
              <w:rPr>
                <w:rFonts w:hint="eastAsia"/>
                <w:lang w:eastAsia="zh-CN"/>
              </w:rPr>
              <w:t>40A</w:t>
            </w:r>
            <w:r>
              <w:rPr>
                <w:lang w:eastAsia="fi-FI"/>
              </w:rPr>
              <w:t>_n258B</w:t>
            </w:r>
          </w:p>
          <w:p w14:paraId="2BF30C47" w14:textId="77777777" w:rsidR="00753717" w:rsidRDefault="00753717" w:rsidP="007C2005">
            <w:pPr>
              <w:pStyle w:val="TAC"/>
              <w:rPr>
                <w:lang w:eastAsia="fi-FI"/>
              </w:rPr>
            </w:pPr>
            <w:r>
              <w:rPr>
                <w:lang w:eastAsia="fi-FI"/>
              </w:rPr>
              <w:t>DC_</w:t>
            </w:r>
            <w:r>
              <w:rPr>
                <w:rFonts w:hint="eastAsia"/>
                <w:lang w:eastAsia="zh-CN"/>
              </w:rPr>
              <w:t>40A</w:t>
            </w:r>
            <w:r>
              <w:rPr>
                <w:lang w:eastAsia="fi-FI"/>
              </w:rPr>
              <w:t>_n258C</w:t>
            </w:r>
          </w:p>
          <w:p w14:paraId="262AD8A9" w14:textId="77777777" w:rsidR="00753717" w:rsidRDefault="00753717" w:rsidP="007C2005">
            <w:pPr>
              <w:pStyle w:val="TAC"/>
              <w:rPr>
                <w:lang w:eastAsia="fi-FI"/>
              </w:rPr>
            </w:pPr>
            <w:r>
              <w:rPr>
                <w:lang w:eastAsia="fi-FI"/>
              </w:rPr>
              <w:t>DC_</w:t>
            </w:r>
            <w:r>
              <w:rPr>
                <w:rFonts w:hint="eastAsia"/>
                <w:lang w:eastAsia="zh-CN"/>
              </w:rPr>
              <w:t>40A</w:t>
            </w:r>
            <w:r>
              <w:rPr>
                <w:lang w:eastAsia="fi-FI"/>
              </w:rPr>
              <w:t>_n258D</w:t>
            </w:r>
          </w:p>
          <w:p w14:paraId="54C68F34" w14:textId="77777777" w:rsidR="00753717" w:rsidRDefault="00753717" w:rsidP="007C2005">
            <w:pPr>
              <w:pStyle w:val="TAC"/>
              <w:rPr>
                <w:lang w:eastAsia="fi-FI"/>
              </w:rPr>
            </w:pPr>
            <w:r>
              <w:rPr>
                <w:lang w:eastAsia="fi-FI"/>
              </w:rPr>
              <w:t>DC_</w:t>
            </w:r>
            <w:r>
              <w:rPr>
                <w:rFonts w:hint="eastAsia"/>
                <w:lang w:eastAsia="zh-CN"/>
              </w:rPr>
              <w:t>40A</w:t>
            </w:r>
            <w:r>
              <w:rPr>
                <w:lang w:eastAsia="fi-FI"/>
              </w:rPr>
              <w:t>_n258E</w:t>
            </w:r>
          </w:p>
          <w:p w14:paraId="6070A67D" w14:textId="77777777" w:rsidR="00753717" w:rsidRDefault="00753717" w:rsidP="007C2005">
            <w:pPr>
              <w:pStyle w:val="TAC"/>
              <w:rPr>
                <w:lang w:eastAsia="fi-FI"/>
              </w:rPr>
            </w:pPr>
            <w:r>
              <w:rPr>
                <w:lang w:eastAsia="fi-FI"/>
              </w:rPr>
              <w:t>DC_</w:t>
            </w:r>
            <w:r>
              <w:rPr>
                <w:rFonts w:hint="eastAsia"/>
                <w:lang w:eastAsia="zh-CN"/>
              </w:rPr>
              <w:t>40A</w:t>
            </w:r>
            <w:r>
              <w:rPr>
                <w:lang w:eastAsia="fi-FI"/>
              </w:rPr>
              <w:t>_n258F</w:t>
            </w:r>
          </w:p>
          <w:p w14:paraId="5CAFF920" w14:textId="77777777" w:rsidR="00753717" w:rsidRDefault="00753717" w:rsidP="007C2005">
            <w:pPr>
              <w:pStyle w:val="TAC"/>
              <w:rPr>
                <w:lang w:eastAsia="fi-FI"/>
              </w:rPr>
            </w:pPr>
            <w:r>
              <w:rPr>
                <w:lang w:eastAsia="fi-FI"/>
              </w:rPr>
              <w:t>DC_</w:t>
            </w:r>
            <w:r>
              <w:rPr>
                <w:rFonts w:hint="eastAsia"/>
                <w:lang w:eastAsia="zh-CN"/>
              </w:rPr>
              <w:t>40A</w:t>
            </w:r>
            <w:r>
              <w:rPr>
                <w:lang w:eastAsia="fi-FI"/>
              </w:rPr>
              <w:t>_n258G</w:t>
            </w:r>
          </w:p>
          <w:p w14:paraId="65F53A28" w14:textId="77777777" w:rsidR="00753717" w:rsidRDefault="00753717" w:rsidP="007C2005">
            <w:pPr>
              <w:pStyle w:val="TAC"/>
              <w:rPr>
                <w:lang w:eastAsia="fi-FI"/>
              </w:rPr>
            </w:pPr>
            <w:r>
              <w:rPr>
                <w:lang w:eastAsia="fi-FI"/>
              </w:rPr>
              <w:t>DC_</w:t>
            </w:r>
            <w:r>
              <w:rPr>
                <w:rFonts w:hint="eastAsia"/>
                <w:lang w:eastAsia="zh-CN"/>
              </w:rPr>
              <w:t>40A</w:t>
            </w:r>
            <w:r>
              <w:rPr>
                <w:lang w:eastAsia="fi-FI"/>
              </w:rPr>
              <w:t>_n258H</w:t>
            </w:r>
          </w:p>
          <w:p w14:paraId="0BC50233" w14:textId="77777777" w:rsidR="00753717" w:rsidRDefault="00753717" w:rsidP="007C2005">
            <w:pPr>
              <w:pStyle w:val="TAC"/>
              <w:rPr>
                <w:lang w:eastAsia="fi-FI"/>
              </w:rPr>
            </w:pPr>
            <w:r>
              <w:rPr>
                <w:lang w:eastAsia="fi-FI"/>
              </w:rPr>
              <w:t>DC_</w:t>
            </w:r>
            <w:r>
              <w:rPr>
                <w:rFonts w:hint="eastAsia"/>
                <w:lang w:eastAsia="zh-CN"/>
              </w:rPr>
              <w:t>40A</w:t>
            </w:r>
            <w:r>
              <w:rPr>
                <w:lang w:eastAsia="fi-FI"/>
              </w:rPr>
              <w:t>_n258I</w:t>
            </w:r>
          </w:p>
          <w:p w14:paraId="1FF2270F" w14:textId="77777777" w:rsidR="00753717" w:rsidRDefault="00753717" w:rsidP="007C2005">
            <w:pPr>
              <w:pStyle w:val="TAC"/>
              <w:rPr>
                <w:lang w:eastAsia="fi-FI"/>
              </w:rPr>
            </w:pPr>
            <w:r>
              <w:rPr>
                <w:lang w:eastAsia="fi-FI"/>
              </w:rPr>
              <w:t>DC_</w:t>
            </w:r>
            <w:r>
              <w:rPr>
                <w:rFonts w:hint="eastAsia"/>
                <w:lang w:eastAsia="zh-CN"/>
              </w:rPr>
              <w:t>40A</w:t>
            </w:r>
            <w:r>
              <w:rPr>
                <w:lang w:eastAsia="fi-FI"/>
              </w:rPr>
              <w:t>_n258J</w:t>
            </w:r>
          </w:p>
          <w:p w14:paraId="27D13DB2" w14:textId="77777777" w:rsidR="00753717" w:rsidRDefault="00753717" w:rsidP="007C2005">
            <w:pPr>
              <w:pStyle w:val="TAC"/>
              <w:rPr>
                <w:lang w:eastAsia="fi-FI"/>
              </w:rPr>
            </w:pPr>
            <w:r>
              <w:rPr>
                <w:lang w:eastAsia="fi-FI"/>
              </w:rPr>
              <w:t>DC_</w:t>
            </w:r>
            <w:r>
              <w:rPr>
                <w:rFonts w:hint="eastAsia"/>
                <w:lang w:eastAsia="zh-CN"/>
              </w:rPr>
              <w:t>40A</w:t>
            </w:r>
            <w:r>
              <w:rPr>
                <w:lang w:eastAsia="fi-FI"/>
              </w:rPr>
              <w:t>_n258K</w:t>
            </w:r>
          </w:p>
          <w:p w14:paraId="2138A7F0" w14:textId="77777777" w:rsidR="00753717" w:rsidRDefault="00753717" w:rsidP="007C2005">
            <w:pPr>
              <w:pStyle w:val="TAC"/>
              <w:rPr>
                <w:lang w:eastAsia="fi-FI"/>
              </w:rPr>
            </w:pPr>
            <w:r>
              <w:rPr>
                <w:lang w:eastAsia="fi-FI"/>
              </w:rPr>
              <w:t>DC_</w:t>
            </w:r>
            <w:r>
              <w:rPr>
                <w:rFonts w:hint="eastAsia"/>
                <w:lang w:eastAsia="zh-CN"/>
              </w:rPr>
              <w:t>40A</w:t>
            </w:r>
            <w:r>
              <w:rPr>
                <w:lang w:eastAsia="fi-FI"/>
              </w:rPr>
              <w:t>_n258L</w:t>
            </w:r>
          </w:p>
          <w:p w14:paraId="158F669A" w14:textId="77777777" w:rsidR="00753717" w:rsidRPr="00EF5447" w:rsidRDefault="00753717" w:rsidP="007C2005">
            <w:pPr>
              <w:pStyle w:val="TAC"/>
              <w:rPr>
                <w:rFonts w:eastAsia="MS Mincho" w:cs="Arial"/>
                <w:lang w:eastAsia="ja-JP"/>
              </w:rPr>
            </w:pPr>
            <w:r>
              <w:rPr>
                <w:lang w:eastAsia="fi-FI"/>
              </w:rPr>
              <w:t>DC_</w:t>
            </w:r>
            <w:r>
              <w:rPr>
                <w:rFonts w:hint="eastAsia"/>
                <w:lang w:eastAsia="zh-CN"/>
              </w:rPr>
              <w:t>40A</w:t>
            </w:r>
            <w:r>
              <w:rPr>
                <w:lang w:eastAsia="fi-FI"/>
              </w:rPr>
              <w:t>_n258M</w:t>
            </w:r>
          </w:p>
        </w:tc>
        <w:tc>
          <w:tcPr>
            <w:tcW w:w="2846" w:type="dxa"/>
            <w:gridSpan w:val="2"/>
          </w:tcPr>
          <w:p w14:paraId="395FCF34" w14:textId="77777777" w:rsidR="00753717" w:rsidRDefault="00753717" w:rsidP="007C2005">
            <w:pPr>
              <w:pStyle w:val="TAC"/>
              <w:rPr>
                <w:lang w:eastAsia="fi-FI"/>
              </w:rPr>
            </w:pPr>
            <w:r>
              <w:rPr>
                <w:rFonts w:hint="eastAsia"/>
                <w:lang w:eastAsia="fi-FI"/>
              </w:rPr>
              <w:t>DC_40A_n258A</w:t>
            </w:r>
          </w:p>
          <w:p w14:paraId="2B9CCCA4" w14:textId="77777777" w:rsidR="00753717" w:rsidRDefault="00753717" w:rsidP="007C2005">
            <w:pPr>
              <w:pStyle w:val="TAC"/>
              <w:rPr>
                <w:lang w:eastAsia="fi-FI"/>
              </w:rPr>
            </w:pPr>
            <w:r>
              <w:rPr>
                <w:rFonts w:hint="eastAsia"/>
                <w:lang w:eastAsia="fi-FI"/>
              </w:rPr>
              <w:t>DC_40A_n258B</w:t>
            </w:r>
          </w:p>
          <w:p w14:paraId="396385BF" w14:textId="77777777" w:rsidR="00753717" w:rsidRDefault="00753717" w:rsidP="007C2005">
            <w:pPr>
              <w:pStyle w:val="TAC"/>
              <w:rPr>
                <w:lang w:eastAsia="fi-FI"/>
              </w:rPr>
            </w:pPr>
            <w:r>
              <w:rPr>
                <w:rFonts w:hint="eastAsia"/>
                <w:lang w:eastAsia="fi-FI"/>
              </w:rPr>
              <w:t>DC_40A_n258C</w:t>
            </w:r>
          </w:p>
          <w:p w14:paraId="3A0EC5E1" w14:textId="77777777" w:rsidR="00753717" w:rsidRDefault="00753717" w:rsidP="007C2005">
            <w:pPr>
              <w:pStyle w:val="TAC"/>
              <w:rPr>
                <w:lang w:eastAsia="fi-FI"/>
              </w:rPr>
            </w:pPr>
            <w:r>
              <w:rPr>
                <w:rFonts w:hint="eastAsia"/>
                <w:lang w:eastAsia="fi-FI"/>
              </w:rPr>
              <w:t>DC_40A_n258D</w:t>
            </w:r>
          </w:p>
          <w:p w14:paraId="63CA2C3E" w14:textId="77777777" w:rsidR="00753717" w:rsidRDefault="00753717" w:rsidP="007C2005">
            <w:pPr>
              <w:pStyle w:val="TAC"/>
              <w:rPr>
                <w:lang w:eastAsia="fi-FI"/>
              </w:rPr>
            </w:pPr>
            <w:r>
              <w:rPr>
                <w:rFonts w:hint="eastAsia"/>
                <w:lang w:eastAsia="fi-FI"/>
              </w:rPr>
              <w:t>DC_40A_n258E</w:t>
            </w:r>
          </w:p>
          <w:p w14:paraId="5E1028C1" w14:textId="77777777" w:rsidR="00753717" w:rsidRDefault="00753717" w:rsidP="007C2005">
            <w:pPr>
              <w:pStyle w:val="TAC"/>
              <w:rPr>
                <w:lang w:eastAsia="fi-FI"/>
              </w:rPr>
            </w:pPr>
            <w:r>
              <w:rPr>
                <w:rFonts w:hint="eastAsia"/>
                <w:lang w:eastAsia="fi-FI"/>
              </w:rPr>
              <w:t>DC_40A_n258F</w:t>
            </w:r>
          </w:p>
          <w:p w14:paraId="2CF852F9" w14:textId="77777777" w:rsidR="00753717" w:rsidRDefault="00753717" w:rsidP="007C2005">
            <w:pPr>
              <w:pStyle w:val="TAC"/>
              <w:rPr>
                <w:lang w:eastAsia="fi-FI"/>
              </w:rPr>
            </w:pPr>
            <w:r>
              <w:rPr>
                <w:rFonts w:hint="eastAsia"/>
                <w:lang w:eastAsia="fi-FI"/>
              </w:rPr>
              <w:t>DC_40A_n258G</w:t>
            </w:r>
          </w:p>
          <w:p w14:paraId="4D93F2A6" w14:textId="77777777" w:rsidR="00753717" w:rsidRDefault="00753717" w:rsidP="007C2005">
            <w:pPr>
              <w:pStyle w:val="TAC"/>
              <w:rPr>
                <w:lang w:eastAsia="fi-FI"/>
              </w:rPr>
            </w:pPr>
            <w:r>
              <w:rPr>
                <w:rFonts w:hint="eastAsia"/>
                <w:lang w:eastAsia="fi-FI"/>
              </w:rPr>
              <w:t>DC_40A_n258H</w:t>
            </w:r>
          </w:p>
          <w:p w14:paraId="3FD09C20" w14:textId="77777777" w:rsidR="00753717" w:rsidRDefault="00753717" w:rsidP="007C2005">
            <w:pPr>
              <w:pStyle w:val="TAC"/>
              <w:rPr>
                <w:lang w:eastAsia="fi-FI"/>
              </w:rPr>
            </w:pPr>
            <w:r>
              <w:rPr>
                <w:rFonts w:hint="eastAsia"/>
                <w:lang w:eastAsia="fi-FI"/>
              </w:rPr>
              <w:t>DC_40A_n258I</w:t>
            </w:r>
          </w:p>
          <w:p w14:paraId="41025EF4" w14:textId="77777777" w:rsidR="00753717" w:rsidRDefault="00753717" w:rsidP="007C2005">
            <w:pPr>
              <w:pStyle w:val="TAC"/>
              <w:rPr>
                <w:lang w:eastAsia="fi-FI"/>
              </w:rPr>
            </w:pPr>
            <w:r>
              <w:rPr>
                <w:rFonts w:hint="eastAsia"/>
                <w:lang w:eastAsia="fi-FI"/>
              </w:rPr>
              <w:t>DC_40A_n258J</w:t>
            </w:r>
          </w:p>
          <w:p w14:paraId="13017CA0" w14:textId="77777777" w:rsidR="00753717" w:rsidRDefault="00753717" w:rsidP="007C2005">
            <w:pPr>
              <w:pStyle w:val="TAC"/>
              <w:rPr>
                <w:lang w:eastAsia="fi-FI"/>
              </w:rPr>
            </w:pPr>
            <w:r>
              <w:rPr>
                <w:rFonts w:hint="eastAsia"/>
                <w:lang w:eastAsia="fi-FI"/>
              </w:rPr>
              <w:t>DC_40A_n258K</w:t>
            </w:r>
          </w:p>
          <w:p w14:paraId="3B16D2A1" w14:textId="77777777" w:rsidR="00753717" w:rsidRDefault="00753717" w:rsidP="007C2005">
            <w:pPr>
              <w:pStyle w:val="TAC"/>
              <w:rPr>
                <w:lang w:eastAsia="fi-FI"/>
              </w:rPr>
            </w:pPr>
            <w:r>
              <w:rPr>
                <w:rFonts w:hint="eastAsia"/>
                <w:lang w:eastAsia="fi-FI"/>
              </w:rPr>
              <w:t>DC_40A_n258L</w:t>
            </w:r>
          </w:p>
          <w:p w14:paraId="759B2F6B" w14:textId="77777777" w:rsidR="00753717" w:rsidRPr="00EF5447" w:rsidRDefault="00753717" w:rsidP="007C2005">
            <w:pPr>
              <w:pStyle w:val="TAC"/>
              <w:rPr>
                <w:rFonts w:eastAsia="MS Mincho" w:cs="Arial"/>
                <w:lang w:eastAsia="ja-JP"/>
              </w:rPr>
            </w:pPr>
            <w:r>
              <w:rPr>
                <w:rFonts w:hint="eastAsia"/>
                <w:lang w:eastAsia="fi-FI"/>
              </w:rPr>
              <w:t>DC_40A_n258M</w:t>
            </w:r>
          </w:p>
        </w:tc>
      </w:tr>
      <w:tr w:rsidR="00753717" w:rsidRPr="00EF5447" w14:paraId="6FE39C58" w14:textId="77777777" w:rsidTr="007C2005">
        <w:trPr>
          <w:gridBefore w:val="1"/>
          <w:wBefore w:w="75" w:type="dxa"/>
          <w:trHeight w:val="187"/>
          <w:jc w:val="center"/>
        </w:trPr>
        <w:tc>
          <w:tcPr>
            <w:tcW w:w="2972" w:type="dxa"/>
            <w:gridSpan w:val="2"/>
            <w:shd w:val="clear" w:color="auto" w:fill="auto"/>
          </w:tcPr>
          <w:p w14:paraId="3E1DCF68" w14:textId="77777777" w:rsidR="00753717" w:rsidRPr="00EF5447" w:rsidRDefault="00753717" w:rsidP="007C2005">
            <w:pPr>
              <w:pStyle w:val="TAC"/>
              <w:rPr>
                <w:rFonts w:eastAsia="MS Mincho"/>
                <w:lang w:eastAsia="ja-JP"/>
              </w:rPr>
            </w:pPr>
            <w:r w:rsidRPr="00EF5447">
              <w:rPr>
                <w:lang w:eastAsia="fi-FI"/>
              </w:rPr>
              <w:t>DC_41A_n257A</w:t>
            </w:r>
          </w:p>
          <w:p w14:paraId="18AAA88B" w14:textId="77777777" w:rsidR="00753717" w:rsidRPr="00EF5447" w:rsidRDefault="00753717" w:rsidP="007C2005">
            <w:pPr>
              <w:pStyle w:val="TAC"/>
              <w:rPr>
                <w:rFonts w:eastAsia="MS Mincho"/>
                <w:lang w:eastAsia="ja-JP"/>
              </w:rPr>
            </w:pPr>
            <w:r w:rsidRPr="00EF5447">
              <w:rPr>
                <w:rFonts w:eastAsia="MS Mincho"/>
                <w:lang w:eastAsia="ja-JP"/>
              </w:rPr>
              <w:t>DC_41A_n257D</w:t>
            </w:r>
          </w:p>
          <w:p w14:paraId="66109537" w14:textId="77777777" w:rsidR="00753717" w:rsidRPr="00EF5447" w:rsidRDefault="00753717" w:rsidP="007C2005">
            <w:pPr>
              <w:pStyle w:val="TAC"/>
              <w:rPr>
                <w:lang w:eastAsia="fi-FI"/>
              </w:rPr>
            </w:pPr>
            <w:r w:rsidRPr="00EF5447">
              <w:rPr>
                <w:rFonts w:eastAsia="MS Mincho"/>
                <w:lang w:eastAsia="ja-JP"/>
              </w:rPr>
              <w:t>DC_41A_n257E</w:t>
            </w:r>
          </w:p>
          <w:p w14:paraId="25394C14" w14:textId="77777777" w:rsidR="00753717" w:rsidRPr="00EF5447" w:rsidRDefault="00753717" w:rsidP="007C2005">
            <w:pPr>
              <w:pStyle w:val="TAC"/>
              <w:rPr>
                <w:rFonts w:eastAsia="MS Mincho"/>
                <w:lang w:eastAsia="ja-JP"/>
              </w:rPr>
            </w:pPr>
            <w:r w:rsidRPr="00EF5447">
              <w:rPr>
                <w:lang w:eastAsia="fi-FI"/>
              </w:rPr>
              <w:t>DC_41A_n257F</w:t>
            </w:r>
          </w:p>
          <w:p w14:paraId="222860BA" w14:textId="77777777" w:rsidR="00753717" w:rsidRPr="00EF5447" w:rsidRDefault="00753717" w:rsidP="007C2005">
            <w:pPr>
              <w:pStyle w:val="TAC"/>
              <w:rPr>
                <w:rFonts w:eastAsia="MS Mincho"/>
                <w:lang w:eastAsia="ja-JP"/>
              </w:rPr>
            </w:pPr>
            <w:r w:rsidRPr="00EF5447">
              <w:rPr>
                <w:rFonts w:eastAsia="MS Mincho"/>
                <w:lang w:eastAsia="ja-JP"/>
              </w:rPr>
              <w:t>DC_41A_n257G</w:t>
            </w:r>
          </w:p>
          <w:p w14:paraId="021381A9" w14:textId="77777777" w:rsidR="00753717" w:rsidRPr="00EF5447" w:rsidRDefault="00753717" w:rsidP="007C2005">
            <w:pPr>
              <w:pStyle w:val="TAC"/>
              <w:rPr>
                <w:rFonts w:eastAsia="MS Mincho"/>
                <w:lang w:eastAsia="ja-JP"/>
              </w:rPr>
            </w:pPr>
            <w:r w:rsidRPr="00EF5447">
              <w:rPr>
                <w:rFonts w:eastAsia="MS Mincho"/>
                <w:lang w:eastAsia="ja-JP"/>
              </w:rPr>
              <w:t>DC_41A_n257H</w:t>
            </w:r>
          </w:p>
          <w:p w14:paraId="4161EBD0" w14:textId="77777777" w:rsidR="00753717" w:rsidRPr="00EF5447" w:rsidRDefault="00753717" w:rsidP="007C2005">
            <w:pPr>
              <w:pStyle w:val="TAC"/>
              <w:rPr>
                <w:rFonts w:eastAsia="MS Mincho"/>
                <w:lang w:eastAsia="ja-JP"/>
              </w:rPr>
            </w:pPr>
            <w:r w:rsidRPr="00EF5447">
              <w:rPr>
                <w:rFonts w:eastAsia="MS Mincho"/>
                <w:lang w:eastAsia="ja-JP"/>
              </w:rPr>
              <w:t>DC_41A_n257I</w:t>
            </w:r>
          </w:p>
          <w:p w14:paraId="64A065FA" w14:textId="77777777" w:rsidR="00753717" w:rsidRPr="00EF5447" w:rsidRDefault="00753717" w:rsidP="007C2005">
            <w:pPr>
              <w:pStyle w:val="TAC"/>
              <w:rPr>
                <w:rFonts w:eastAsia="MS Mincho"/>
                <w:lang w:eastAsia="ja-JP"/>
              </w:rPr>
            </w:pPr>
            <w:r w:rsidRPr="00EF5447">
              <w:rPr>
                <w:rFonts w:eastAsia="MS Mincho"/>
                <w:lang w:eastAsia="ja-JP"/>
              </w:rPr>
              <w:t>DC_41A_n257J</w:t>
            </w:r>
          </w:p>
          <w:p w14:paraId="78750960" w14:textId="77777777" w:rsidR="00753717" w:rsidRPr="00EF5447" w:rsidRDefault="00753717" w:rsidP="007C2005">
            <w:pPr>
              <w:pStyle w:val="TAC"/>
              <w:rPr>
                <w:rFonts w:eastAsia="MS Mincho"/>
                <w:lang w:eastAsia="ja-JP"/>
              </w:rPr>
            </w:pPr>
            <w:r w:rsidRPr="00EF5447">
              <w:rPr>
                <w:rFonts w:eastAsia="MS Mincho"/>
                <w:lang w:eastAsia="ja-JP"/>
              </w:rPr>
              <w:t>DC_41A_n257K</w:t>
            </w:r>
          </w:p>
          <w:p w14:paraId="3CF594BF" w14:textId="77777777" w:rsidR="00753717" w:rsidRPr="00EF5447" w:rsidRDefault="00753717" w:rsidP="007C2005">
            <w:pPr>
              <w:pStyle w:val="TAC"/>
              <w:rPr>
                <w:lang w:eastAsia="fi-FI"/>
              </w:rPr>
            </w:pPr>
            <w:r w:rsidRPr="00EF5447">
              <w:rPr>
                <w:rFonts w:eastAsia="MS Mincho"/>
                <w:lang w:eastAsia="ja-JP"/>
              </w:rPr>
              <w:t>DC_41A_n257L</w:t>
            </w:r>
          </w:p>
          <w:p w14:paraId="34583A61" w14:textId="77777777" w:rsidR="00753717" w:rsidRPr="00EF5447" w:rsidRDefault="00753717" w:rsidP="007C2005">
            <w:pPr>
              <w:pStyle w:val="TAC"/>
              <w:rPr>
                <w:lang w:eastAsia="fi-FI"/>
              </w:rPr>
            </w:pPr>
            <w:r w:rsidRPr="00EF5447">
              <w:rPr>
                <w:lang w:eastAsia="fi-FI"/>
              </w:rPr>
              <w:t>DC_41A_n257M</w:t>
            </w:r>
          </w:p>
          <w:p w14:paraId="37C470A8" w14:textId="77777777" w:rsidR="00753717" w:rsidRPr="00EF5447" w:rsidRDefault="00753717" w:rsidP="007C2005">
            <w:pPr>
              <w:pStyle w:val="TAC"/>
              <w:rPr>
                <w:rFonts w:eastAsia="MS Mincho"/>
                <w:lang w:eastAsia="ja-JP"/>
              </w:rPr>
            </w:pPr>
            <w:r w:rsidRPr="00EF5447">
              <w:rPr>
                <w:lang w:eastAsia="fi-FI"/>
              </w:rPr>
              <w:t>DC_41C_n257A</w:t>
            </w:r>
          </w:p>
          <w:p w14:paraId="0622B992" w14:textId="77777777" w:rsidR="00753717" w:rsidRPr="006E2D1D" w:rsidRDefault="00753717" w:rsidP="007C2005">
            <w:pPr>
              <w:pStyle w:val="TAC"/>
              <w:rPr>
                <w:rFonts w:eastAsia="MS Mincho"/>
                <w:lang w:val="sv-FI" w:eastAsia="ja-JP"/>
              </w:rPr>
            </w:pPr>
            <w:r w:rsidRPr="006E2D1D">
              <w:rPr>
                <w:rFonts w:eastAsia="MS Mincho"/>
                <w:lang w:val="sv-FI" w:eastAsia="ja-JP"/>
              </w:rPr>
              <w:t>DC_41C_n257D</w:t>
            </w:r>
          </w:p>
          <w:p w14:paraId="7D35D606" w14:textId="77777777" w:rsidR="00753717" w:rsidRPr="006E2D1D" w:rsidRDefault="00753717" w:rsidP="007C2005">
            <w:pPr>
              <w:pStyle w:val="TAC"/>
              <w:rPr>
                <w:lang w:val="sv-FI" w:eastAsia="fi-FI"/>
              </w:rPr>
            </w:pPr>
            <w:r w:rsidRPr="006E2D1D">
              <w:rPr>
                <w:rFonts w:eastAsia="MS Mincho"/>
                <w:lang w:val="sv-FI" w:eastAsia="ja-JP"/>
              </w:rPr>
              <w:t>DC_41C_n257E</w:t>
            </w:r>
          </w:p>
          <w:p w14:paraId="1560A908" w14:textId="77777777" w:rsidR="00753717" w:rsidRPr="006E2D1D" w:rsidRDefault="00753717" w:rsidP="007C2005">
            <w:pPr>
              <w:pStyle w:val="TAC"/>
              <w:rPr>
                <w:rFonts w:eastAsia="MS Mincho"/>
                <w:lang w:val="sv-FI" w:eastAsia="ja-JP"/>
              </w:rPr>
            </w:pPr>
            <w:r w:rsidRPr="006E2D1D">
              <w:rPr>
                <w:lang w:val="sv-FI" w:eastAsia="fi-FI"/>
              </w:rPr>
              <w:t>DC_41C_n257F</w:t>
            </w:r>
          </w:p>
          <w:p w14:paraId="38414D55" w14:textId="77777777" w:rsidR="00753717" w:rsidRPr="006E2D1D" w:rsidRDefault="00753717" w:rsidP="007C2005">
            <w:pPr>
              <w:pStyle w:val="TAC"/>
              <w:rPr>
                <w:lang w:val="sv-FI" w:eastAsia="fi-FI"/>
              </w:rPr>
            </w:pPr>
            <w:r w:rsidRPr="006E2D1D">
              <w:rPr>
                <w:lang w:val="sv-FI" w:eastAsia="fi-FI"/>
              </w:rPr>
              <w:t>DC_41C_n257G</w:t>
            </w:r>
          </w:p>
          <w:p w14:paraId="3C407CE9" w14:textId="77777777" w:rsidR="00753717" w:rsidRPr="006E2D1D" w:rsidRDefault="00753717" w:rsidP="007C2005">
            <w:pPr>
              <w:pStyle w:val="TAC"/>
              <w:rPr>
                <w:lang w:val="sv-FI" w:eastAsia="fi-FI"/>
              </w:rPr>
            </w:pPr>
            <w:r w:rsidRPr="006E2D1D">
              <w:rPr>
                <w:lang w:val="sv-FI" w:eastAsia="fi-FI"/>
              </w:rPr>
              <w:t>DC_41C_n257H</w:t>
            </w:r>
          </w:p>
          <w:p w14:paraId="1104D7FB" w14:textId="77777777" w:rsidR="00753717" w:rsidRPr="006E2D1D" w:rsidRDefault="00753717" w:rsidP="007C2005">
            <w:pPr>
              <w:pStyle w:val="TAC"/>
              <w:rPr>
                <w:lang w:val="sv-FI" w:eastAsia="fi-FI"/>
              </w:rPr>
            </w:pPr>
            <w:r w:rsidRPr="006E2D1D">
              <w:rPr>
                <w:lang w:val="sv-FI" w:eastAsia="fi-FI"/>
              </w:rPr>
              <w:t>DC_41C_n257I</w:t>
            </w:r>
          </w:p>
          <w:p w14:paraId="01DE69CA" w14:textId="77777777" w:rsidR="00753717" w:rsidRPr="006E2D1D" w:rsidRDefault="00753717" w:rsidP="007C2005">
            <w:pPr>
              <w:pStyle w:val="TAC"/>
              <w:rPr>
                <w:lang w:val="sv-FI" w:eastAsia="fi-FI"/>
              </w:rPr>
            </w:pPr>
            <w:r w:rsidRPr="006E2D1D">
              <w:rPr>
                <w:lang w:val="sv-FI" w:eastAsia="fi-FI"/>
              </w:rPr>
              <w:t>DC_41C_n257J</w:t>
            </w:r>
          </w:p>
          <w:p w14:paraId="4C8D274D" w14:textId="77777777" w:rsidR="00753717" w:rsidRPr="006E2D1D" w:rsidRDefault="00753717" w:rsidP="007C2005">
            <w:pPr>
              <w:pStyle w:val="TAC"/>
              <w:rPr>
                <w:lang w:val="sv-FI" w:eastAsia="fi-FI"/>
              </w:rPr>
            </w:pPr>
            <w:r w:rsidRPr="006E2D1D">
              <w:rPr>
                <w:lang w:val="sv-FI" w:eastAsia="fi-FI"/>
              </w:rPr>
              <w:t>DC_41C_n257K</w:t>
            </w:r>
          </w:p>
          <w:p w14:paraId="5E29824D" w14:textId="77777777" w:rsidR="00753717" w:rsidRPr="006E2D1D" w:rsidRDefault="00753717" w:rsidP="007C2005">
            <w:pPr>
              <w:pStyle w:val="TAC"/>
              <w:rPr>
                <w:lang w:val="sv-FI" w:eastAsia="fi-FI"/>
              </w:rPr>
            </w:pPr>
            <w:r w:rsidRPr="006E2D1D">
              <w:rPr>
                <w:lang w:val="sv-FI" w:eastAsia="fi-FI"/>
              </w:rPr>
              <w:t>DC_41C_n257L</w:t>
            </w:r>
          </w:p>
          <w:p w14:paraId="79789FD5" w14:textId="77777777" w:rsidR="00753717" w:rsidRPr="00EF5447" w:rsidRDefault="00753717" w:rsidP="007C2005">
            <w:pPr>
              <w:pStyle w:val="TAC"/>
            </w:pPr>
            <w:r w:rsidRPr="00EF5447">
              <w:t>DC_41C_n257M</w:t>
            </w:r>
          </w:p>
        </w:tc>
        <w:tc>
          <w:tcPr>
            <w:tcW w:w="2846" w:type="dxa"/>
            <w:gridSpan w:val="2"/>
          </w:tcPr>
          <w:p w14:paraId="2398A2BF" w14:textId="77777777" w:rsidR="00753717" w:rsidRPr="00EF5447" w:rsidRDefault="00753717" w:rsidP="007C2005">
            <w:pPr>
              <w:pStyle w:val="TAC"/>
            </w:pPr>
            <w:r w:rsidRPr="00EF5447">
              <w:rPr>
                <w:lang w:eastAsia="fi-FI"/>
              </w:rPr>
              <w:t>DC_41A_n257A</w:t>
            </w:r>
          </w:p>
          <w:p w14:paraId="31A8304F" w14:textId="77777777" w:rsidR="00753717" w:rsidRPr="00EF5447" w:rsidRDefault="00753717" w:rsidP="007C2005">
            <w:pPr>
              <w:pStyle w:val="TAC"/>
              <w:rPr>
                <w:lang w:eastAsia="fi-FI"/>
              </w:rPr>
            </w:pPr>
            <w:r w:rsidRPr="00EF5447">
              <w:rPr>
                <w:lang w:eastAsia="fi-FI"/>
              </w:rPr>
              <w:t>DC_41A_n257D</w:t>
            </w:r>
          </w:p>
          <w:p w14:paraId="1C522603" w14:textId="77777777" w:rsidR="00753717" w:rsidRPr="00EF5447" w:rsidRDefault="00753717" w:rsidP="007C2005">
            <w:pPr>
              <w:pStyle w:val="TAC"/>
              <w:rPr>
                <w:lang w:eastAsia="fi-FI"/>
              </w:rPr>
            </w:pPr>
            <w:r w:rsidRPr="00EF5447">
              <w:rPr>
                <w:lang w:eastAsia="fi-FI"/>
              </w:rPr>
              <w:t>DC_41A_n257G</w:t>
            </w:r>
          </w:p>
          <w:p w14:paraId="1688F65E" w14:textId="77777777" w:rsidR="00753717" w:rsidRPr="00EF5447" w:rsidRDefault="00753717" w:rsidP="007C2005">
            <w:pPr>
              <w:pStyle w:val="TAC"/>
              <w:rPr>
                <w:lang w:eastAsia="fi-FI"/>
              </w:rPr>
            </w:pPr>
            <w:r w:rsidRPr="00EF5447">
              <w:rPr>
                <w:lang w:eastAsia="fi-FI"/>
              </w:rPr>
              <w:t>DC_41A_n257H</w:t>
            </w:r>
          </w:p>
          <w:p w14:paraId="1F602D3F" w14:textId="77777777" w:rsidR="00753717" w:rsidRPr="00EF5447" w:rsidRDefault="00753717" w:rsidP="007C2005">
            <w:pPr>
              <w:pStyle w:val="TAC"/>
              <w:rPr>
                <w:lang w:eastAsia="fi-FI"/>
              </w:rPr>
            </w:pPr>
            <w:r w:rsidRPr="00EF5447">
              <w:rPr>
                <w:lang w:eastAsia="fi-FI"/>
              </w:rPr>
              <w:t>DC_41A_n257I</w:t>
            </w:r>
          </w:p>
          <w:p w14:paraId="47B48D19" w14:textId="77777777" w:rsidR="00753717" w:rsidRPr="00EF5447" w:rsidRDefault="00753717" w:rsidP="007C2005">
            <w:pPr>
              <w:pStyle w:val="TAC"/>
              <w:rPr>
                <w:noProof/>
                <w:lang w:eastAsia="zh-TW"/>
              </w:rPr>
            </w:pPr>
            <w:r w:rsidRPr="00EF5447">
              <w:rPr>
                <w:noProof/>
                <w:lang w:eastAsia="zh-CN"/>
              </w:rPr>
              <w:t>DC_41C_n257A</w:t>
            </w:r>
          </w:p>
          <w:p w14:paraId="7495CF4C" w14:textId="77777777" w:rsidR="00753717" w:rsidRPr="006E2D1D" w:rsidRDefault="00753717" w:rsidP="007C2005">
            <w:pPr>
              <w:pStyle w:val="TAC"/>
              <w:rPr>
                <w:lang w:val="sv-FI" w:eastAsia="fi-FI"/>
              </w:rPr>
            </w:pPr>
            <w:r w:rsidRPr="006E2D1D">
              <w:rPr>
                <w:lang w:val="sv-FI" w:eastAsia="fi-FI"/>
              </w:rPr>
              <w:t>DC_41C_n257D</w:t>
            </w:r>
          </w:p>
          <w:p w14:paraId="323E80EF" w14:textId="77777777" w:rsidR="00753717" w:rsidRPr="006E2D1D" w:rsidRDefault="00753717" w:rsidP="007C2005">
            <w:pPr>
              <w:pStyle w:val="TAC"/>
              <w:rPr>
                <w:lang w:val="sv-FI" w:eastAsia="fi-FI"/>
              </w:rPr>
            </w:pPr>
            <w:r w:rsidRPr="006E2D1D">
              <w:rPr>
                <w:lang w:val="sv-FI" w:eastAsia="fi-FI"/>
              </w:rPr>
              <w:t>DC_41C_n257G</w:t>
            </w:r>
          </w:p>
          <w:p w14:paraId="22E52113" w14:textId="77777777" w:rsidR="00753717" w:rsidRPr="006E2D1D" w:rsidRDefault="00753717" w:rsidP="007C2005">
            <w:pPr>
              <w:pStyle w:val="TAC"/>
              <w:rPr>
                <w:lang w:val="sv-FI" w:eastAsia="fi-FI"/>
              </w:rPr>
            </w:pPr>
            <w:r w:rsidRPr="006E2D1D">
              <w:rPr>
                <w:lang w:val="sv-FI" w:eastAsia="fi-FI"/>
              </w:rPr>
              <w:t>DC_41C_n257H</w:t>
            </w:r>
          </w:p>
          <w:p w14:paraId="4B329DFC" w14:textId="77777777" w:rsidR="00753717" w:rsidRPr="00EF5447" w:rsidRDefault="00753717" w:rsidP="007C2005">
            <w:pPr>
              <w:pStyle w:val="TAC"/>
              <w:rPr>
                <w:lang w:eastAsia="fi-FI"/>
              </w:rPr>
            </w:pPr>
            <w:r w:rsidRPr="00EF5447">
              <w:rPr>
                <w:lang w:eastAsia="fi-FI"/>
              </w:rPr>
              <w:t>DC_41C_n257I</w:t>
            </w:r>
          </w:p>
        </w:tc>
      </w:tr>
      <w:tr w:rsidR="00753717" w:rsidRPr="00EF5447" w14:paraId="6F4C9731" w14:textId="77777777" w:rsidTr="007C2005">
        <w:trPr>
          <w:gridBefore w:val="1"/>
          <w:wBefore w:w="75" w:type="dxa"/>
          <w:trHeight w:val="187"/>
          <w:jc w:val="center"/>
        </w:trPr>
        <w:tc>
          <w:tcPr>
            <w:tcW w:w="2972" w:type="dxa"/>
            <w:gridSpan w:val="2"/>
            <w:shd w:val="clear" w:color="auto" w:fill="auto"/>
          </w:tcPr>
          <w:p w14:paraId="09F1C6F8" w14:textId="77777777" w:rsidR="00753717" w:rsidRPr="00EF5447" w:rsidRDefault="00753717" w:rsidP="007C2005">
            <w:pPr>
              <w:pStyle w:val="TAC"/>
              <w:rPr>
                <w:lang w:eastAsia="zh-TW"/>
              </w:rPr>
            </w:pPr>
            <w:r w:rsidRPr="00EF5447">
              <w:rPr>
                <w:lang w:eastAsia="fi-FI"/>
              </w:rPr>
              <w:t>DC_41A_n258A</w:t>
            </w:r>
          </w:p>
          <w:p w14:paraId="1B6ADA42" w14:textId="77777777" w:rsidR="00753717" w:rsidRPr="00EF5447" w:rsidRDefault="00753717" w:rsidP="007C2005">
            <w:pPr>
              <w:pStyle w:val="TAC"/>
              <w:rPr>
                <w:lang w:eastAsia="fi-FI"/>
              </w:rPr>
            </w:pPr>
            <w:r w:rsidRPr="00EF5447">
              <w:rPr>
                <w:lang w:eastAsia="fi-FI"/>
              </w:rPr>
              <w:t>DC_41A_n258B</w:t>
            </w:r>
          </w:p>
          <w:p w14:paraId="6D43D85C" w14:textId="77777777" w:rsidR="00753717" w:rsidRPr="00EF5447" w:rsidRDefault="00753717" w:rsidP="007C2005">
            <w:pPr>
              <w:pStyle w:val="TAC"/>
              <w:rPr>
                <w:lang w:eastAsia="fi-FI"/>
              </w:rPr>
            </w:pPr>
            <w:r w:rsidRPr="00EF5447">
              <w:rPr>
                <w:lang w:eastAsia="fi-FI"/>
              </w:rPr>
              <w:t>DC_41A_n258C</w:t>
            </w:r>
          </w:p>
          <w:p w14:paraId="5ED03F13" w14:textId="77777777" w:rsidR="00753717" w:rsidRPr="00EF5447" w:rsidRDefault="00753717" w:rsidP="007C2005">
            <w:pPr>
              <w:pStyle w:val="TAC"/>
              <w:rPr>
                <w:lang w:eastAsia="fi-FI"/>
              </w:rPr>
            </w:pPr>
            <w:r w:rsidRPr="00EF5447">
              <w:rPr>
                <w:lang w:eastAsia="fi-FI"/>
              </w:rPr>
              <w:t>DC_41A_n258D</w:t>
            </w:r>
          </w:p>
          <w:p w14:paraId="7610AD44" w14:textId="77777777" w:rsidR="00753717" w:rsidRPr="00EF5447" w:rsidRDefault="00753717" w:rsidP="007C2005">
            <w:pPr>
              <w:pStyle w:val="TAC"/>
              <w:rPr>
                <w:lang w:eastAsia="fi-FI"/>
              </w:rPr>
            </w:pPr>
            <w:r w:rsidRPr="00EF5447">
              <w:rPr>
                <w:lang w:eastAsia="fi-FI"/>
              </w:rPr>
              <w:t>DC_41A_n258E</w:t>
            </w:r>
          </w:p>
          <w:p w14:paraId="78D40315" w14:textId="77777777" w:rsidR="00753717" w:rsidRPr="00EF5447" w:rsidRDefault="00753717" w:rsidP="007C2005">
            <w:pPr>
              <w:pStyle w:val="TAC"/>
              <w:rPr>
                <w:lang w:eastAsia="fi-FI"/>
              </w:rPr>
            </w:pPr>
            <w:r w:rsidRPr="00EF5447">
              <w:rPr>
                <w:lang w:eastAsia="fi-FI"/>
              </w:rPr>
              <w:t>DC_41A_n258F</w:t>
            </w:r>
          </w:p>
          <w:p w14:paraId="788746B8" w14:textId="77777777" w:rsidR="00753717" w:rsidRPr="00EF5447" w:rsidRDefault="00753717" w:rsidP="007C2005">
            <w:pPr>
              <w:pStyle w:val="TAC"/>
              <w:rPr>
                <w:lang w:eastAsia="fi-FI"/>
              </w:rPr>
            </w:pPr>
            <w:r w:rsidRPr="00EF5447">
              <w:rPr>
                <w:lang w:eastAsia="fi-FI"/>
              </w:rPr>
              <w:t>DC_41A_n258G</w:t>
            </w:r>
          </w:p>
          <w:p w14:paraId="78B0F80D" w14:textId="77777777" w:rsidR="00753717" w:rsidRPr="00EF5447" w:rsidRDefault="00753717" w:rsidP="007C2005">
            <w:pPr>
              <w:pStyle w:val="TAC"/>
              <w:rPr>
                <w:lang w:eastAsia="fi-FI"/>
              </w:rPr>
            </w:pPr>
            <w:r w:rsidRPr="00EF5447">
              <w:rPr>
                <w:lang w:eastAsia="fi-FI"/>
              </w:rPr>
              <w:t>DC_41A_n258H</w:t>
            </w:r>
          </w:p>
          <w:p w14:paraId="38290AA0" w14:textId="77777777" w:rsidR="00753717" w:rsidRPr="00EF5447" w:rsidRDefault="00753717" w:rsidP="007C2005">
            <w:pPr>
              <w:pStyle w:val="TAC"/>
              <w:rPr>
                <w:lang w:eastAsia="fi-FI"/>
              </w:rPr>
            </w:pPr>
            <w:r w:rsidRPr="00EF5447">
              <w:rPr>
                <w:lang w:eastAsia="fi-FI"/>
              </w:rPr>
              <w:t>DC_41A_n258I</w:t>
            </w:r>
          </w:p>
          <w:p w14:paraId="1989785D" w14:textId="77777777" w:rsidR="00753717" w:rsidRPr="00EF5447" w:rsidRDefault="00753717" w:rsidP="007C2005">
            <w:pPr>
              <w:pStyle w:val="TAC"/>
              <w:rPr>
                <w:lang w:eastAsia="fi-FI"/>
              </w:rPr>
            </w:pPr>
            <w:r w:rsidRPr="00EF5447">
              <w:rPr>
                <w:lang w:eastAsia="fi-FI"/>
              </w:rPr>
              <w:lastRenderedPageBreak/>
              <w:t>DC_41A_n258J</w:t>
            </w:r>
          </w:p>
          <w:p w14:paraId="49DB5243" w14:textId="77777777" w:rsidR="00753717" w:rsidRPr="00EF5447" w:rsidRDefault="00753717" w:rsidP="007C2005">
            <w:pPr>
              <w:pStyle w:val="TAC"/>
              <w:rPr>
                <w:lang w:eastAsia="fi-FI"/>
              </w:rPr>
            </w:pPr>
            <w:r w:rsidRPr="00EF5447">
              <w:rPr>
                <w:lang w:eastAsia="fi-FI"/>
              </w:rPr>
              <w:t>DC_41A_n258K</w:t>
            </w:r>
          </w:p>
          <w:p w14:paraId="7DEFC34E" w14:textId="77777777" w:rsidR="00753717" w:rsidRPr="00EF5447" w:rsidRDefault="00753717" w:rsidP="007C2005">
            <w:pPr>
              <w:pStyle w:val="TAC"/>
              <w:rPr>
                <w:lang w:eastAsia="fi-FI"/>
              </w:rPr>
            </w:pPr>
            <w:r w:rsidRPr="00EF5447">
              <w:rPr>
                <w:lang w:eastAsia="fi-FI"/>
              </w:rPr>
              <w:t>DC_41A_n258L</w:t>
            </w:r>
          </w:p>
          <w:p w14:paraId="722487E9" w14:textId="77777777" w:rsidR="00753717" w:rsidRPr="00EF5447" w:rsidRDefault="00753717" w:rsidP="007C2005">
            <w:pPr>
              <w:pStyle w:val="TAC"/>
              <w:rPr>
                <w:lang w:eastAsia="fi-FI"/>
              </w:rPr>
            </w:pPr>
            <w:r w:rsidRPr="00EF5447">
              <w:rPr>
                <w:lang w:eastAsia="fi-FI"/>
              </w:rPr>
              <w:t>DC_41A_n258M</w:t>
            </w:r>
          </w:p>
        </w:tc>
        <w:tc>
          <w:tcPr>
            <w:tcW w:w="2846" w:type="dxa"/>
            <w:gridSpan w:val="2"/>
          </w:tcPr>
          <w:p w14:paraId="7E7EEA28" w14:textId="77777777" w:rsidR="00753717" w:rsidRPr="00EF5447" w:rsidRDefault="00753717" w:rsidP="007C2005">
            <w:pPr>
              <w:pStyle w:val="TAC"/>
              <w:rPr>
                <w:lang w:eastAsia="zh-TW"/>
              </w:rPr>
            </w:pPr>
            <w:r w:rsidRPr="00EF5447">
              <w:rPr>
                <w:lang w:eastAsia="fi-FI"/>
              </w:rPr>
              <w:lastRenderedPageBreak/>
              <w:t>DC_41A_n258A</w:t>
            </w:r>
          </w:p>
          <w:p w14:paraId="65E9EBC0" w14:textId="77777777" w:rsidR="00753717" w:rsidRPr="00EF5447" w:rsidRDefault="00753717" w:rsidP="007C2005">
            <w:pPr>
              <w:pStyle w:val="TAC"/>
              <w:rPr>
                <w:lang w:eastAsia="fi-FI"/>
              </w:rPr>
            </w:pPr>
            <w:r w:rsidRPr="00EF5447">
              <w:rPr>
                <w:lang w:eastAsia="fi-FI"/>
              </w:rPr>
              <w:t>DC_41A_n258B</w:t>
            </w:r>
          </w:p>
          <w:p w14:paraId="5A062241" w14:textId="77777777" w:rsidR="00753717" w:rsidRPr="00EF5447" w:rsidRDefault="00753717" w:rsidP="007C2005">
            <w:pPr>
              <w:pStyle w:val="TAC"/>
              <w:rPr>
                <w:lang w:eastAsia="fi-FI"/>
              </w:rPr>
            </w:pPr>
            <w:r w:rsidRPr="00EF5447">
              <w:rPr>
                <w:lang w:eastAsia="fi-FI"/>
              </w:rPr>
              <w:t>DC_41A_n258C</w:t>
            </w:r>
          </w:p>
          <w:p w14:paraId="385CFAF8" w14:textId="77777777" w:rsidR="00753717" w:rsidRPr="00EF5447" w:rsidRDefault="00753717" w:rsidP="007C2005">
            <w:pPr>
              <w:pStyle w:val="TAC"/>
              <w:rPr>
                <w:lang w:eastAsia="fi-FI"/>
              </w:rPr>
            </w:pPr>
            <w:r w:rsidRPr="00EF5447">
              <w:rPr>
                <w:lang w:eastAsia="fi-FI"/>
              </w:rPr>
              <w:t>DC_41A_n258D</w:t>
            </w:r>
          </w:p>
          <w:p w14:paraId="6214D063" w14:textId="77777777" w:rsidR="00753717" w:rsidRPr="00EF5447" w:rsidRDefault="00753717" w:rsidP="007C2005">
            <w:pPr>
              <w:pStyle w:val="TAC"/>
              <w:rPr>
                <w:lang w:eastAsia="fi-FI"/>
              </w:rPr>
            </w:pPr>
            <w:r w:rsidRPr="00EF5447">
              <w:rPr>
                <w:lang w:eastAsia="fi-FI"/>
              </w:rPr>
              <w:t>DC_41A_n258E</w:t>
            </w:r>
          </w:p>
          <w:p w14:paraId="538B4D11" w14:textId="77777777" w:rsidR="00753717" w:rsidRPr="00EF5447" w:rsidRDefault="00753717" w:rsidP="007C2005">
            <w:pPr>
              <w:pStyle w:val="TAC"/>
              <w:rPr>
                <w:lang w:eastAsia="fi-FI"/>
              </w:rPr>
            </w:pPr>
            <w:r w:rsidRPr="00EF5447">
              <w:rPr>
                <w:lang w:eastAsia="fi-FI"/>
              </w:rPr>
              <w:t>DC_41A_n258F</w:t>
            </w:r>
          </w:p>
          <w:p w14:paraId="22185C9F" w14:textId="77777777" w:rsidR="00753717" w:rsidRPr="00EF5447" w:rsidRDefault="00753717" w:rsidP="007C2005">
            <w:pPr>
              <w:pStyle w:val="TAC"/>
              <w:rPr>
                <w:lang w:eastAsia="fi-FI"/>
              </w:rPr>
            </w:pPr>
            <w:r w:rsidRPr="00EF5447">
              <w:rPr>
                <w:lang w:eastAsia="fi-FI"/>
              </w:rPr>
              <w:t>DC_41A_n258G</w:t>
            </w:r>
          </w:p>
          <w:p w14:paraId="1BA5F244" w14:textId="77777777" w:rsidR="00753717" w:rsidRPr="00EF5447" w:rsidRDefault="00753717" w:rsidP="007C2005">
            <w:pPr>
              <w:pStyle w:val="TAC"/>
              <w:rPr>
                <w:lang w:eastAsia="fi-FI"/>
              </w:rPr>
            </w:pPr>
            <w:r w:rsidRPr="00EF5447">
              <w:rPr>
                <w:lang w:eastAsia="fi-FI"/>
              </w:rPr>
              <w:t>DC_41A_n258H</w:t>
            </w:r>
          </w:p>
          <w:p w14:paraId="484BDE83" w14:textId="77777777" w:rsidR="00753717" w:rsidRPr="00EF5447" w:rsidRDefault="00753717" w:rsidP="007C2005">
            <w:pPr>
              <w:pStyle w:val="TAC"/>
              <w:rPr>
                <w:lang w:eastAsia="fi-FI"/>
              </w:rPr>
            </w:pPr>
            <w:r w:rsidRPr="00EF5447">
              <w:rPr>
                <w:lang w:eastAsia="fi-FI"/>
              </w:rPr>
              <w:t>DC_41A_n258I</w:t>
            </w:r>
          </w:p>
          <w:p w14:paraId="21A43031" w14:textId="77777777" w:rsidR="00753717" w:rsidRPr="00EF5447" w:rsidRDefault="00753717" w:rsidP="007C2005">
            <w:pPr>
              <w:pStyle w:val="TAC"/>
              <w:rPr>
                <w:lang w:eastAsia="fi-FI"/>
              </w:rPr>
            </w:pPr>
            <w:r w:rsidRPr="00EF5447">
              <w:rPr>
                <w:lang w:eastAsia="fi-FI"/>
              </w:rPr>
              <w:lastRenderedPageBreak/>
              <w:t>DC_41A_n258J</w:t>
            </w:r>
          </w:p>
          <w:p w14:paraId="32D99128" w14:textId="77777777" w:rsidR="00753717" w:rsidRPr="00EF5447" w:rsidRDefault="00753717" w:rsidP="007C2005">
            <w:pPr>
              <w:pStyle w:val="TAC"/>
              <w:rPr>
                <w:lang w:eastAsia="fi-FI"/>
              </w:rPr>
            </w:pPr>
            <w:r w:rsidRPr="00EF5447">
              <w:rPr>
                <w:lang w:eastAsia="fi-FI"/>
              </w:rPr>
              <w:t>DC_41A_n258K</w:t>
            </w:r>
          </w:p>
          <w:p w14:paraId="5FA27EB3" w14:textId="77777777" w:rsidR="00753717" w:rsidRPr="00EF5447" w:rsidRDefault="00753717" w:rsidP="007C2005">
            <w:pPr>
              <w:pStyle w:val="TAC"/>
              <w:rPr>
                <w:lang w:eastAsia="fi-FI"/>
              </w:rPr>
            </w:pPr>
            <w:r w:rsidRPr="00EF5447">
              <w:rPr>
                <w:lang w:eastAsia="fi-FI"/>
              </w:rPr>
              <w:t>DC_41A_n258L</w:t>
            </w:r>
          </w:p>
          <w:p w14:paraId="77E38AB1" w14:textId="77777777" w:rsidR="00753717" w:rsidRPr="00EF5447" w:rsidRDefault="00753717" w:rsidP="007C2005">
            <w:pPr>
              <w:pStyle w:val="TAC"/>
              <w:rPr>
                <w:lang w:eastAsia="fi-FI"/>
              </w:rPr>
            </w:pPr>
            <w:r w:rsidRPr="00EF5447">
              <w:rPr>
                <w:lang w:eastAsia="fi-FI"/>
              </w:rPr>
              <w:t>DC_41A_n258M</w:t>
            </w:r>
          </w:p>
        </w:tc>
      </w:tr>
      <w:tr w:rsidR="00753717" w:rsidRPr="00EF5447" w14:paraId="70B9C603" w14:textId="77777777" w:rsidTr="007C2005">
        <w:trPr>
          <w:gridBefore w:val="1"/>
          <w:wBefore w:w="75" w:type="dxa"/>
          <w:trHeight w:val="187"/>
          <w:jc w:val="center"/>
        </w:trPr>
        <w:tc>
          <w:tcPr>
            <w:tcW w:w="2972" w:type="dxa"/>
            <w:gridSpan w:val="2"/>
            <w:shd w:val="clear" w:color="auto" w:fill="auto"/>
          </w:tcPr>
          <w:p w14:paraId="68512C68" w14:textId="77777777" w:rsidR="00753717" w:rsidRPr="00EF5447" w:rsidRDefault="00753717" w:rsidP="007C2005">
            <w:pPr>
              <w:pStyle w:val="TAC"/>
              <w:rPr>
                <w:lang w:eastAsia="fi-FI"/>
              </w:rPr>
            </w:pPr>
            <w:r w:rsidRPr="00EF5447">
              <w:rPr>
                <w:lang w:eastAsia="fi-FI"/>
              </w:rPr>
              <w:lastRenderedPageBreak/>
              <w:t>DC_42A_n257A</w:t>
            </w:r>
          </w:p>
          <w:p w14:paraId="0D218A7F" w14:textId="77777777" w:rsidR="00753717" w:rsidRPr="00EF5447" w:rsidRDefault="00753717" w:rsidP="007C2005">
            <w:pPr>
              <w:pStyle w:val="TAC"/>
              <w:rPr>
                <w:lang w:eastAsia="fi-FI"/>
              </w:rPr>
            </w:pPr>
            <w:r w:rsidRPr="00EF5447">
              <w:rPr>
                <w:lang w:eastAsia="fi-FI"/>
              </w:rPr>
              <w:t>DC_42A_n257D</w:t>
            </w:r>
          </w:p>
          <w:p w14:paraId="5ACACF26" w14:textId="77777777" w:rsidR="00753717" w:rsidRPr="00EF5447" w:rsidRDefault="00753717" w:rsidP="007C2005">
            <w:pPr>
              <w:pStyle w:val="TAC"/>
              <w:rPr>
                <w:lang w:eastAsia="fi-FI"/>
              </w:rPr>
            </w:pPr>
            <w:r w:rsidRPr="00EF5447">
              <w:rPr>
                <w:lang w:eastAsia="fi-FI"/>
              </w:rPr>
              <w:t>DC_42A_n257E</w:t>
            </w:r>
          </w:p>
          <w:p w14:paraId="3179DAAB" w14:textId="77777777" w:rsidR="00753717" w:rsidRPr="00EF5447" w:rsidRDefault="00753717" w:rsidP="007C2005">
            <w:pPr>
              <w:pStyle w:val="TAC"/>
              <w:rPr>
                <w:lang w:eastAsia="fi-FI"/>
              </w:rPr>
            </w:pPr>
            <w:r w:rsidRPr="00EF5447">
              <w:rPr>
                <w:lang w:eastAsia="fi-FI"/>
              </w:rPr>
              <w:t>DC_42A_n257F</w:t>
            </w:r>
          </w:p>
          <w:p w14:paraId="2AC6A13F" w14:textId="77777777" w:rsidR="00753717" w:rsidRPr="00EF5447" w:rsidRDefault="00753717" w:rsidP="007C2005">
            <w:pPr>
              <w:pStyle w:val="TAC"/>
              <w:rPr>
                <w:lang w:eastAsia="ja-JP"/>
              </w:rPr>
            </w:pPr>
            <w:r w:rsidRPr="00EF5447">
              <w:rPr>
                <w:lang w:eastAsia="ja-JP"/>
              </w:rPr>
              <w:t>DC_42A_n257G</w:t>
            </w:r>
          </w:p>
          <w:p w14:paraId="2124C089" w14:textId="77777777" w:rsidR="00753717" w:rsidRPr="00EF5447" w:rsidRDefault="00753717" w:rsidP="007C2005">
            <w:pPr>
              <w:pStyle w:val="TAC"/>
              <w:rPr>
                <w:lang w:eastAsia="ja-JP"/>
              </w:rPr>
            </w:pPr>
            <w:r w:rsidRPr="00EF5447">
              <w:rPr>
                <w:lang w:eastAsia="ja-JP"/>
              </w:rPr>
              <w:t>DC_42A_n257H</w:t>
            </w:r>
          </w:p>
          <w:p w14:paraId="19FB08A9" w14:textId="77777777" w:rsidR="00753717" w:rsidRPr="00EF5447" w:rsidRDefault="00753717" w:rsidP="007C2005">
            <w:pPr>
              <w:pStyle w:val="TAC"/>
              <w:rPr>
                <w:lang w:eastAsia="ja-JP"/>
              </w:rPr>
            </w:pPr>
            <w:r w:rsidRPr="00EF5447">
              <w:rPr>
                <w:lang w:eastAsia="ja-JP"/>
              </w:rPr>
              <w:t>DC_42A_n257I</w:t>
            </w:r>
          </w:p>
          <w:p w14:paraId="4E87FA69" w14:textId="77777777" w:rsidR="00753717" w:rsidRPr="00EF5447" w:rsidRDefault="00753717" w:rsidP="007C2005">
            <w:pPr>
              <w:pStyle w:val="TAC"/>
              <w:rPr>
                <w:lang w:eastAsia="ja-JP"/>
              </w:rPr>
            </w:pPr>
            <w:r w:rsidRPr="00EF5447">
              <w:rPr>
                <w:lang w:eastAsia="ja-JP"/>
              </w:rPr>
              <w:t>DC_42A_n257J</w:t>
            </w:r>
          </w:p>
          <w:p w14:paraId="519E5EC4" w14:textId="77777777" w:rsidR="00753717" w:rsidRPr="00EF5447" w:rsidRDefault="00753717" w:rsidP="007C2005">
            <w:pPr>
              <w:pStyle w:val="TAC"/>
              <w:rPr>
                <w:lang w:eastAsia="ja-JP"/>
              </w:rPr>
            </w:pPr>
            <w:r w:rsidRPr="00EF5447">
              <w:rPr>
                <w:lang w:eastAsia="ja-JP"/>
              </w:rPr>
              <w:t>DC_42A_n257K</w:t>
            </w:r>
          </w:p>
          <w:p w14:paraId="43A67020" w14:textId="77777777" w:rsidR="00753717" w:rsidRPr="00EF5447" w:rsidRDefault="00753717" w:rsidP="007C2005">
            <w:pPr>
              <w:pStyle w:val="TAC"/>
              <w:rPr>
                <w:lang w:eastAsia="ja-JP"/>
              </w:rPr>
            </w:pPr>
            <w:r w:rsidRPr="00EF5447">
              <w:rPr>
                <w:lang w:eastAsia="ja-JP"/>
              </w:rPr>
              <w:t>DC_42A_n257L</w:t>
            </w:r>
          </w:p>
          <w:p w14:paraId="63285D2E" w14:textId="77777777" w:rsidR="00753717" w:rsidRPr="00EF5447" w:rsidRDefault="00753717" w:rsidP="007C2005">
            <w:pPr>
              <w:pStyle w:val="TAC"/>
              <w:rPr>
                <w:lang w:eastAsia="fi-FI"/>
              </w:rPr>
            </w:pPr>
            <w:r w:rsidRPr="00EF5447">
              <w:rPr>
                <w:lang w:eastAsia="ja-JP"/>
              </w:rPr>
              <w:t>DC_42A_n257M</w:t>
            </w:r>
          </w:p>
          <w:p w14:paraId="1E8B9A96" w14:textId="77777777" w:rsidR="00753717" w:rsidRPr="00EF5447" w:rsidRDefault="00753717" w:rsidP="007C2005">
            <w:pPr>
              <w:pStyle w:val="TAC"/>
              <w:rPr>
                <w:rFonts w:eastAsia="MS Mincho"/>
                <w:lang w:eastAsia="ja-JP"/>
              </w:rPr>
            </w:pPr>
            <w:r w:rsidRPr="00EF5447">
              <w:rPr>
                <w:rFonts w:eastAsia="MS Mincho"/>
                <w:lang w:eastAsia="ja-JP"/>
              </w:rPr>
              <w:t>DC_42C_n257A</w:t>
            </w:r>
          </w:p>
          <w:p w14:paraId="6CB61D0B" w14:textId="77777777" w:rsidR="00753717" w:rsidRPr="006E2D1D" w:rsidRDefault="00753717" w:rsidP="007C2005">
            <w:pPr>
              <w:pStyle w:val="TAC"/>
              <w:rPr>
                <w:lang w:val="sv-FI" w:eastAsia="fi-FI"/>
              </w:rPr>
            </w:pPr>
            <w:r w:rsidRPr="006E2D1D">
              <w:rPr>
                <w:lang w:val="sv-FI" w:eastAsia="fi-FI"/>
              </w:rPr>
              <w:t>DC_42C_n257D</w:t>
            </w:r>
          </w:p>
          <w:p w14:paraId="218523D0" w14:textId="77777777" w:rsidR="00753717" w:rsidRPr="006E2D1D" w:rsidRDefault="00753717" w:rsidP="007C2005">
            <w:pPr>
              <w:pStyle w:val="TAC"/>
              <w:rPr>
                <w:lang w:val="sv-FI" w:eastAsia="fi-FI"/>
              </w:rPr>
            </w:pPr>
            <w:r w:rsidRPr="006E2D1D">
              <w:rPr>
                <w:lang w:val="sv-FI" w:eastAsia="fi-FI"/>
              </w:rPr>
              <w:t>DC_42C_n257E</w:t>
            </w:r>
          </w:p>
          <w:p w14:paraId="0BBB9CEF" w14:textId="77777777" w:rsidR="00753717" w:rsidRPr="006E2D1D" w:rsidRDefault="00753717" w:rsidP="007C2005">
            <w:pPr>
              <w:pStyle w:val="TAC"/>
              <w:rPr>
                <w:lang w:val="sv-FI" w:eastAsia="fi-FI"/>
              </w:rPr>
            </w:pPr>
            <w:r w:rsidRPr="006E2D1D">
              <w:rPr>
                <w:lang w:val="sv-FI" w:eastAsia="fi-FI"/>
              </w:rPr>
              <w:t>DC_42C_n257F</w:t>
            </w:r>
          </w:p>
          <w:p w14:paraId="37804368" w14:textId="77777777" w:rsidR="00753717" w:rsidRPr="006E2D1D" w:rsidRDefault="00753717" w:rsidP="007C2005">
            <w:pPr>
              <w:pStyle w:val="TAC"/>
              <w:rPr>
                <w:lang w:val="sv-FI" w:eastAsia="ja-JP"/>
              </w:rPr>
            </w:pPr>
            <w:r w:rsidRPr="006E2D1D">
              <w:rPr>
                <w:lang w:val="sv-FI" w:eastAsia="ja-JP"/>
              </w:rPr>
              <w:t>DC_42C_n257G</w:t>
            </w:r>
          </w:p>
          <w:p w14:paraId="4EA6CAAA" w14:textId="77777777" w:rsidR="00753717" w:rsidRPr="006E2D1D" w:rsidRDefault="00753717" w:rsidP="007C2005">
            <w:pPr>
              <w:pStyle w:val="TAC"/>
              <w:rPr>
                <w:lang w:val="sv-FI" w:eastAsia="ja-JP"/>
              </w:rPr>
            </w:pPr>
            <w:r w:rsidRPr="006E2D1D">
              <w:rPr>
                <w:lang w:val="sv-FI" w:eastAsia="ja-JP"/>
              </w:rPr>
              <w:t>DC_42C_n257H</w:t>
            </w:r>
          </w:p>
          <w:p w14:paraId="6FB9CC73" w14:textId="77777777" w:rsidR="00753717" w:rsidRPr="006E2D1D" w:rsidRDefault="00753717" w:rsidP="007C2005">
            <w:pPr>
              <w:pStyle w:val="TAC"/>
              <w:rPr>
                <w:lang w:val="sv-FI" w:eastAsia="ja-JP"/>
              </w:rPr>
            </w:pPr>
            <w:r w:rsidRPr="006E2D1D">
              <w:rPr>
                <w:lang w:val="sv-FI" w:eastAsia="ja-JP"/>
              </w:rPr>
              <w:t>DC_42C_n257I</w:t>
            </w:r>
          </w:p>
          <w:p w14:paraId="45E538CF" w14:textId="77777777" w:rsidR="00753717" w:rsidRPr="006E2D1D" w:rsidRDefault="00753717" w:rsidP="007C2005">
            <w:pPr>
              <w:pStyle w:val="TAC"/>
              <w:rPr>
                <w:lang w:val="sv-FI" w:eastAsia="ja-JP"/>
              </w:rPr>
            </w:pPr>
            <w:r w:rsidRPr="006E2D1D">
              <w:rPr>
                <w:lang w:val="sv-FI" w:eastAsia="ja-JP"/>
              </w:rPr>
              <w:t>DC_42C_n257J</w:t>
            </w:r>
          </w:p>
          <w:p w14:paraId="05C13FBC" w14:textId="77777777" w:rsidR="00753717" w:rsidRPr="006E2D1D" w:rsidRDefault="00753717" w:rsidP="007C2005">
            <w:pPr>
              <w:pStyle w:val="TAC"/>
              <w:rPr>
                <w:lang w:val="sv-FI" w:eastAsia="ja-JP"/>
              </w:rPr>
            </w:pPr>
            <w:r w:rsidRPr="006E2D1D">
              <w:rPr>
                <w:lang w:val="sv-FI" w:eastAsia="ja-JP"/>
              </w:rPr>
              <w:t>DC_42C_n257K</w:t>
            </w:r>
          </w:p>
          <w:p w14:paraId="61B6BD4D" w14:textId="77777777" w:rsidR="00753717" w:rsidRPr="006E2D1D" w:rsidRDefault="00753717" w:rsidP="007C2005">
            <w:pPr>
              <w:pStyle w:val="TAC"/>
              <w:rPr>
                <w:lang w:val="sv-FI" w:eastAsia="ja-JP"/>
              </w:rPr>
            </w:pPr>
            <w:r w:rsidRPr="006E2D1D">
              <w:rPr>
                <w:lang w:val="sv-FI" w:eastAsia="ja-JP"/>
              </w:rPr>
              <w:t>DC_42C_n257L</w:t>
            </w:r>
          </w:p>
          <w:p w14:paraId="3A89210B" w14:textId="77777777" w:rsidR="00753717" w:rsidRPr="00EF5447" w:rsidRDefault="00753717" w:rsidP="007C2005">
            <w:pPr>
              <w:pStyle w:val="TAC"/>
              <w:rPr>
                <w:lang w:eastAsia="ja-JP"/>
              </w:rPr>
            </w:pPr>
            <w:r w:rsidRPr="00EF5447">
              <w:rPr>
                <w:lang w:eastAsia="ja-JP"/>
              </w:rPr>
              <w:t>DC_42C_n257M</w:t>
            </w:r>
          </w:p>
          <w:p w14:paraId="39C57651" w14:textId="77777777" w:rsidR="00753717" w:rsidRPr="00EF5447" w:rsidRDefault="00753717" w:rsidP="007C2005">
            <w:pPr>
              <w:pStyle w:val="TAC"/>
              <w:rPr>
                <w:noProof/>
                <w:lang w:eastAsia="zh-CN"/>
              </w:rPr>
            </w:pPr>
            <w:r w:rsidRPr="00EF5447">
              <w:rPr>
                <w:noProof/>
                <w:lang w:eastAsia="zh-CN"/>
              </w:rPr>
              <w:t>DC_42D_n257A</w:t>
            </w:r>
          </w:p>
          <w:p w14:paraId="6758DAAA" w14:textId="77777777" w:rsidR="00753717" w:rsidRPr="00EF5447" w:rsidRDefault="00753717" w:rsidP="007C2005">
            <w:pPr>
              <w:pStyle w:val="TAC"/>
              <w:rPr>
                <w:lang w:eastAsia="fi-FI"/>
              </w:rPr>
            </w:pPr>
            <w:r w:rsidRPr="00EF5447">
              <w:rPr>
                <w:lang w:eastAsia="fi-FI"/>
              </w:rPr>
              <w:t>DC_42D_n257D</w:t>
            </w:r>
          </w:p>
          <w:p w14:paraId="56C99269" w14:textId="77777777" w:rsidR="00753717" w:rsidRPr="006E2D1D" w:rsidRDefault="00753717" w:rsidP="007C2005">
            <w:pPr>
              <w:pStyle w:val="TAC"/>
              <w:rPr>
                <w:lang w:val="sv-FI" w:eastAsia="fi-FI"/>
              </w:rPr>
            </w:pPr>
            <w:r w:rsidRPr="006E2D1D">
              <w:rPr>
                <w:lang w:val="sv-FI" w:eastAsia="fi-FI"/>
              </w:rPr>
              <w:t>DC_42D_n257E</w:t>
            </w:r>
          </w:p>
          <w:p w14:paraId="0E029A24" w14:textId="77777777" w:rsidR="00753717" w:rsidRPr="006E2D1D" w:rsidRDefault="00753717" w:rsidP="007C2005">
            <w:pPr>
              <w:pStyle w:val="TAC"/>
              <w:rPr>
                <w:lang w:val="sv-FI" w:eastAsia="fi-FI"/>
              </w:rPr>
            </w:pPr>
            <w:r w:rsidRPr="006E2D1D">
              <w:rPr>
                <w:lang w:val="sv-FI" w:eastAsia="fi-FI"/>
              </w:rPr>
              <w:t>DC_42D_n257F</w:t>
            </w:r>
          </w:p>
          <w:p w14:paraId="14E0224F" w14:textId="77777777" w:rsidR="00753717" w:rsidRPr="006E2D1D" w:rsidRDefault="00753717" w:rsidP="007C2005">
            <w:pPr>
              <w:pStyle w:val="TAC"/>
              <w:rPr>
                <w:lang w:val="sv-FI" w:eastAsia="ja-JP"/>
              </w:rPr>
            </w:pPr>
            <w:r w:rsidRPr="006E2D1D">
              <w:rPr>
                <w:lang w:val="sv-FI" w:eastAsia="ja-JP"/>
              </w:rPr>
              <w:t>DC_42D_n257G</w:t>
            </w:r>
          </w:p>
          <w:p w14:paraId="7590F242" w14:textId="77777777" w:rsidR="00753717" w:rsidRPr="006E2D1D" w:rsidRDefault="00753717" w:rsidP="007C2005">
            <w:pPr>
              <w:pStyle w:val="TAC"/>
              <w:rPr>
                <w:lang w:val="sv-FI" w:eastAsia="ja-JP"/>
              </w:rPr>
            </w:pPr>
            <w:r w:rsidRPr="006E2D1D">
              <w:rPr>
                <w:lang w:val="sv-FI" w:eastAsia="ja-JP"/>
              </w:rPr>
              <w:t>DC_42D_n257H</w:t>
            </w:r>
          </w:p>
          <w:p w14:paraId="54AACBB5" w14:textId="77777777" w:rsidR="00753717" w:rsidRPr="006E2D1D" w:rsidRDefault="00753717" w:rsidP="007C2005">
            <w:pPr>
              <w:pStyle w:val="TAC"/>
              <w:rPr>
                <w:lang w:val="sv-FI" w:eastAsia="ja-JP"/>
              </w:rPr>
            </w:pPr>
            <w:r w:rsidRPr="006E2D1D">
              <w:rPr>
                <w:lang w:val="sv-FI" w:eastAsia="ja-JP"/>
              </w:rPr>
              <w:t>DC_42D_n257I</w:t>
            </w:r>
          </w:p>
          <w:p w14:paraId="3755B0CD" w14:textId="77777777" w:rsidR="00753717" w:rsidRPr="006E2D1D" w:rsidRDefault="00753717" w:rsidP="007C2005">
            <w:pPr>
              <w:pStyle w:val="TAC"/>
              <w:rPr>
                <w:lang w:val="sv-FI" w:eastAsia="ja-JP"/>
              </w:rPr>
            </w:pPr>
            <w:r w:rsidRPr="006E2D1D">
              <w:rPr>
                <w:lang w:val="sv-FI" w:eastAsia="ja-JP"/>
              </w:rPr>
              <w:t>DC_42D_n257J</w:t>
            </w:r>
          </w:p>
          <w:p w14:paraId="6D6C7E57" w14:textId="77777777" w:rsidR="00753717" w:rsidRPr="006E2D1D" w:rsidRDefault="00753717" w:rsidP="007C2005">
            <w:pPr>
              <w:pStyle w:val="TAC"/>
              <w:rPr>
                <w:lang w:val="sv-FI" w:eastAsia="ja-JP"/>
              </w:rPr>
            </w:pPr>
            <w:r w:rsidRPr="006E2D1D">
              <w:rPr>
                <w:lang w:val="sv-FI" w:eastAsia="ja-JP"/>
              </w:rPr>
              <w:t>DC_42D_n257K</w:t>
            </w:r>
          </w:p>
          <w:p w14:paraId="7637AF96" w14:textId="77777777" w:rsidR="00753717" w:rsidRPr="006E2D1D" w:rsidRDefault="00753717" w:rsidP="007C2005">
            <w:pPr>
              <w:pStyle w:val="TAC"/>
              <w:rPr>
                <w:lang w:val="sv-FI" w:eastAsia="ja-JP"/>
              </w:rPr>
            </w:pPr>
            <w:r w:rsidRPr="006E2D1D">
              <w:rPr>
                <w:lang w:val="sv-FI" w:eastAsia="ja-JP"/>
              </w:rPr>
              <w:t>DC_42D_n257L</w:t>
            </w:r>
          </w:p>
          <w:p w14:paraId="5158018E" w14:textId="77777777" w:rsidR="00753717" w:rsidRPr="00EF5447" w:rsidRDefault="00753717" w:rsidP="007C2005">
            <w:pPr>
              <w:pStyle w:val="TAC"/>
              <w:rPr>
                <w:lang w:eastAsia="ja-JP"/>
              </w:rPr>
            </w:pPr>
            <w:r w:rsidRPr="00EF5447">
              <w:rPr>
                <w:lang w:eastAsia="ja-JP"/>
              </w:rPr>
              <w:t>DC_42D_n257M</w:t>
            </w:r>
          </w:p>
          <w:p w14:paraId="38408C5D" w14:textId="77777777" w:rsidR="00753717" w:rsidRPr="00EF5447" w:rsidRDefault="00753717" w:rsidP="007C2005">
            <w:pPr>
              <w:pStyle w:val="TAC"/>
              <w:rPr>
                <w:lang w:eastAsia="fi-FI"/>
              </w:rPr>
            </w:pPr>
            <w:r w:rsidRPr="00EF5447">
              <w:rPr>
                <w:lang w:eastAsia="fi-FI"/>
              </w:rPr>
              <w:t>DC_42E_n257A</w:t>
            </w:r>
          </w:p>
          <w:p w14:paraId="1F559538" w14:textId="77777777" w:rsidR="00753717" w:rsidRPr="00EF5447" w:rsidRDefault="00753717" w:rsidP="007C2005">
            <w:pPr>
              <w:pStyle w:val="TAC"/>
              <w:rPr>
                <w:lang w:eastAsia="fi-FI"/>
              </w:rPr>
            </w:pPr>
            <w:r w:rsidRPr="00EF5447">
              <w:rPr>
                <w:lang w:eastAsia="fi-FI"/>
              </w:rPr>
              <w:t>DC_42E_n257D</w:t>
            </w:r>
          </w:p>
          <w:p w14:paraId="314A391F" w14:textId="77777777" w:rsidR="00753717" w:rsidRPr="00EF5447" w:rsidRDefault="00753717" w:rsidP="007C2005">
            <w:pPr>
              <w:pStyle w:val="TAC"/>
              <w:rPr>
                <w:lang w:eastAsia="fi-FI"/>
              </w:rPr>
            </w:pPr>
            <w:r w:rsidRPr="00EF5447">
              <w:rPr>
                <w:lang w:eastAsia="fi-FI"/>
              </w:rPr>
              <w:t>DC_42E_n257E</w:t>
            </w:r>
          </w:p>
          <w:p w14:paraId="077E2173" w14:textId="77777777" w:rsidR="00753717" w:rsidRPr="00EF5447" w:rsidRDefault="00753717" w:rsidP="007C2005">
            <w:pPr>
              <w:pStyle w:val="TAC"/>
              <w:rPr>
                <w:lang w:eastAsia="fi-FI"/>
              </w:rPr>
            </w:pPr>
            <w:r w:rsidRPr="00EF5447">
              <w:rPr>
                <w:lang w:eastAsia="fi-FI"/>
              </w:rPr>
              <w:t>DC_42E_n257F</w:t>
            </w:r>
          </w:p>
          <w:p w14:paraId="0CD5DB53" w14:textId="77777777" w:rsidR="00753717" w:rsidRPr="00EF5447" w:rsidRDefault="00753717" w:rsidP="007C2005">
            <w:pPr>
              <w:pStyle w:val="TAC"/>
              <w:rPr>
                <w:lang w:eastAsia="ja-JP"/>
              </w:rPr>
            </w:pPr>
            <w:r w:rsidRPr="00EF5447">
              <w:rPr>
                <w:lang w:eastAsia="ja-JP"/>
              </w:rPr>
              <w:t>DC_42E_n257G</w:t>
            </w:r>
          </w:p>
          <w:p w14:paraId="034BA884" w14:textId="77777777" w:rsidR="00753717" w:rsidRPr="00EF5447" w:rsidRDefault="00753717" w:rsidP="007C2005">
            <w:pPr>
              <w:pStyle w:val="TAC"/>
              <w:rPr>
                <w:lang w:eastAsia="ja-JP"/>
              </w:rPr>
            </w:pPr>
            <w:r w:rsidRPr="00EF5447">
              <w:rPr>
                <w:lang w:eastAsia="ja-JP"/>
              </w:rPr>
              <w:t>DC_42E_n257H</w:t>
            </w:r>
          </w:p>
          <w:p w14:paraId="088C8D9F" w14:textId="77777777" w:rsidR="00753717" w:rsidRPr="006E2D1D" w:rsidRDefault="00753717" w:rsidP="007C2005">
            <w:pPr>
              <w:pStyle w:val="TAC"/>
              <w:rPr>
                <w:lang w:val="sv-FI" w:eastAsia="ja-JP"/>
              </w:rPr>
            </w:pPr>
            <w:r w:rsidRPr="006E2D1D">
              <w:rPr>
                <w:lang w:val="sv-FI" w:eastAsia="ja-JP"/>
              </w:rPr>
              <w:t>DC_42E_n257I</w:t>
            </w:r>
          </w:p>
          <w:p w14:paraId="1321D30D" w14:textId="77777777" w:rsidR="00753717" w:rsidRPr="006E2D1D" w:rsidRDefault="00753717" w:rsidP="007C2005">
            <w:pPr>
              <w:pStyle w:val="TAC"/>
              <w:rPr>
                <w:lang w:val="sv-FI" w:eastAsia="ja-JP"/>
              </w:rPr>
            </w:pPr>
            <w:r w:rsidRPr="006E2D1D">
              <w:rPr>
                <w:lang w:val="sv-FI" w:eastAsia="ja-JP"/>
              </w:rPr>
              <w:t>DC_42E_n257J</w:t>
            </w:r>
          </w:p>
          <w:p w14:paraId="13AA4C5E" w14:textId="77777777" w:rsidR="00753717" w:rsidRPr="006E2D1D" w:rsidRDefault="00753717" w:rsidP="007C2005">
            <w:pPr>
              <w:pStyle w:val="TAC"/>
              <w:rPr>
                <w:lang w:val="sv-FI" w:eastAsia="ja-JP"/>
              </w:rPr>
            </w:pPr>
            <w:r w:rsidRPr="006E2D1D">
              <w:rPr>
                <w:lang w:val="sv-FI" w:eastAsia="ja-JP"/>
              </w:rPr>
              <w:t>DC_42E_n257K</w:t>
            </w:r>
          </w:p>
          <w:p w14:paraId="074074A7" w14:textId="77777777" w:rsidR="00753717" w:rsidRPr="00EF5447" w:rsidRDefault="00753717" w:rsidP="007C2005">
            <w:pPr>
              <w:pStyle w:val="TAC"/>
              <w:rPr>
                <w:lang w:eastAsia="ja-JP"/>
              </w:rPr>
            </w:pPr>
            <w:r w:rsidRPr="00EF5447">
              <w:rPr>
                <w:lang w:eastAsia="ja-JP"/>
              </w:rPr>
              <w:t>DC_42E_n257L</w:t>
            </w:r>
          </w:p>
          <w:p w14:paraId="4EC7D2DE" w14:textId="77777777" w:rsidR="00753717" w:rsidRPr="00EF5447" w:rsidRDefault="00753717" w:rsidP="007C2005">
            <w:pPr>
              <w:pStyle w:val="TAC"/>
              <w:rPr>
                <w:lang w:eastAsia="fi-FI"/>
              </w:rPr>
            </w:pPr>
            <w:r w:rsidRPr="00EF5447">
              <w:rPr>
                <w:lang w:eastAsia="ja-JP"/>
              </w:rPr>
              <w:t>DC_42E_n257M</w:t>
            </w:r>
          </w:p>
        </w:tc>
        <w:tc>
          <w:tcPr>
            <w:tcW w:w="2846" w:type="dxa"/>
            <w:gridSpan w:val="2"/>
          </w:tcPr>
          <w:p w14:paraId="62F16693" w14:textId="77777777" w:rsidR="00753717" w:rsidRPr="00EF5447" w:rsidRDefault="00753717" w:rsidP="007C2005">
            <w:pPr>
              <w:pStyle w:val="TAC"/>
              <w:rPr>
                <w:lang w:eastAsia="fi-FI"/>
              </w:rPr>
            </w:pPr>
            <w:r w:rsidRPr="00EF5447">
              <w:rPr>
                <w:lang w:eastAsia="fi-FI"/>
              </w:rPr>
              <w:t>DC_42A_n257A</w:t>
            </w:r>
          </w:p>
          <w:p w14:paraId="61F90857" w14:textId="77777777" w:rsidR="00753717" w:rsidRPr="00EF5447" w:rsidRDefault="00753717" w:rsidP="007C2005">
            <w:pPr>
              <w:pStyle w:val="TAC"/>
              <w:rPr>
                <w:lang w:eastAsia="fi-FI"/>
              </w:rPr>
            </w:pPr>
            <w:r w:rsidRPr="00EF5447">
              <w:rPr>
                <w:lang w:eastAsia="fi-FI"/>
              </w:rPr>
              <w:t>DC_42A_n257D</w:t>
            </w:r>
          </w:p>
          <w:p w14:paraId="29C1E3DF" w14:textId="77777777" w:rsidR="00753717" w:rsidRPr="00EF5447" w:rsidRDefault="00753717" w:rsidP="007C2005">
            <w:pPr>
              <w:pStyle w:val="TAC"/>
              <w:rPr>
                <w:lang w:eastAsia="fi-FI"/>
              </w:rPr>
            </w:pPr>
            <w:r w:rsidRPr="00EF5447">
              <w:rPr>
                <w:lang w:eastAsia="fi-FI"/>
              </w:rPr>
              <w:t>DC_42A_n257E</w:t>
            </w:r>
          </w:p>
          <w:p w14:paraId="0E4FBBEE" w14:textId="77777777" w:rsidR="00753717" w:rsidRPr="00EF5447" w:rsidRDefault="00753717" w:rsidP="007C2005">
            <w:pPr>
              <w:pStyle w:val="TAC"/>
              <w:rPr>
                <w:lang w:eastAsia="fi-FI"/>
              </w:rPr>
            </w:pPr>
            <w:r w:rsidRPr="00EF5447">
              <w:rPr>
                <w:lang w:eastAsia="fi-FI"/>
              </w:rPr>
              <w:t>DC_42A_n257F</w:t>
            </w:r>
          </w:p>
          <w:p w14:paraId="23E94BBD" w14:textId="77777777" w:rsidR="00753717" w:rsidRPr="00EF5447" w:rsidRDefault="00753717" w:rsidP="007C2005">
            <w:pPr>
              <w:pStyle w:val="TAC"/>
              <w:rPr>
                <w:lang w:eastAsia="ja-JP"/>
              </w:rPr>
            </w:pPr>
            <w:r w:rsidRPr="00EF5447">
              <w:rPr>
                <w:lang w:eastAsia="ja-JP"/>
              </w:rPr>
              <w:t>DC_42A_n257G</w:t>
            </w:r>
          </w:p>
          <w:p w14:paraId="480B66EE" w14:textId="77777777" w:rsidR="00753717" w:rsidRPr="00EF5447" w:rsidRDefault="00753717" w:rsidP="007C2005">
            <w:pPr>
              <w:pStyle w:val="TAC"/>
              <w:rPr>
                <w:lang w:eastAsia="ja-JP"/>
              </w:rPr>
            </w:pPr>
            <w:r w:rsidRPr="00EF5447">
              <w:rPr>
                <w:lang w:eastAsia="ja-JP"/>
              </w:rPr>
              <w:t>DC_42A_n257H</w:t>
            </w:r>
          </w:p>
          <w:p w14:paraId="7878870F" w14:textId="77777777" w:rsidR="00753717" w:rsidRPr="00EF5447" w:rsidRDefault="00753717" w:rsidP="007C2005">
            <w:pPr>
              <w:pStyle w:val="TAC"/>
              <w:rPr>
                <w:lang w:eastAsia="ja-JP"/>
              </w:rPr>
            </w:pPr>
            <w:r w:rsidRPr="00EF5447">
              <w:rPr>
                <w:lang w:eastAsia="ja-JP"/>
              </w:rPr>
              <w:t>DC_42A_n257I</w:t>
            </w:r>
          </w:p>
          <w:p w14:paraId="42E2390B" w14:textId="77777777" w:rsidR="00753717" w:rsidRPr="00EF5447" w:rsidRDefault="00753717" w:rsidP="007C2005">
            <w:pPr>
              <w:pStyle w:val="TAC"/>
              <w:rPr>
                <w:lang w:eastAsia="ja-JP"/>
              </w:rPr>
            </w:pPr>
            <w:r w:rsidRPr="00EF5447">
              <w:rPr>
                <w:lang w:eastAsia="ja-JP"/>
              </w:rPr>
              <w:t>DC_42A_n257J</w:t>
            </w:r>
          </w:p>
          <w:p w14:paraId="7BB338BA" w14:textId="77777777" w:rsidR="00753717" w:rsidRPr="00EF5447" w:rsidRDefault="00753717" w:rsidP="007C2005">
            <w:pPr>
              <w:pStyle w:val="TAC"/>
              <w:rPr>
                <w:lang w:eastAsia="ja-JP"/>
              </w:rPr>
            </w:pPr>
            <w:r w:rsidRPr="00EF5447">
              <w:rPr>
                <w:lang w:eastAsia="ja-JP"/>
              </w:rPr>
              <w:t>DC_42A_n257K</w:t>
            </w:r>
          </w:p>
          <w:p w14:paraId="259440B1" w14:textId="77777777" w:rsidR="00753717" w:rsidRPr="00EF5447" w:rsidRDefault="00753717" w:rsidP="007C2005">
            <w:pPr>
              <w:pStyle w:val="TAC"/>
              <w:rPr>
                <w:lang w:eastAsia="ja-JP"/>
              </w:rPr>
            </w:pPr>
            <w:r w:rsidRPr="00EF5447">
              <w:rPr>
                <w:lang w:eastAsia="ja-JP"/>
              </w:rPr>
              <w:t>DC_42A_n257L</w:t>
            </w:r>
          </w:p>
          <w:p w14:paraId="4382895D" w14:textId="77777777" w:rsidR="00753717" w:rsidRPr="00EF5447" w:rsidRDefault="00753717" w:rsidP="007C2005">
            <w:pPr>
              <w:pStyle w:val="TAC"/>
              <w:rPr>
                <w:lang w:eastAsia="ja-JP"/>
              </w:rPr>
            </w:pPr>
            <w:r w:rsidRPr="00EF5447">
              <w:rPr>
                <w:lang w:eastAsia="ja-JP"/>
              </w:rPr>
              <w:t>DC_42A_n257M</w:t>
            </w:r>
          </w:p>
          <w:p w14:paraId="01DC7E12" w14:textId="77777777" w:rsidR="00753717" w:rsidRPr="00EF5447" w:rsidRDefault="00753717" w:rsidP="007C2005">
            <w:pPr>
              <w:pStyle w:val="TAC"/>
              <w:rPr>
                <w:lang w:eastAsia="fi-FI"/>
              </w:rPr>
            </w:pPr>
            <w:r w:rsidRPr="00EF5447">
              <w:rPr>
                <w:lang w:eastAsia="fi-FI"/>
              </w:rPr>
              <w:t>DC_42C_n257A</w:t>
            </w:r>
          </w:p>
          <w:p w14:paraId="02DD1E62" w14:textId="77777777" w:rsidR="00753717" w:rsidRPr="00EF5447" w:rsidRDefault="00753717" w:rsidP="007C2005">
            <w:pPr>
              <w:pStyle w:val="TAC"/>
              <w:rPr>
                <w:lang w:eastAsia="fi-FI"/>
              </w:rPr>
            </w:pPr>
            <w:r w:rsidRPr="00EF5447">
              <w:rPr>
                <w:lang w:eastAsia="fi-FI"/>
              </w:rPr>
              <w:t>DC_42C_n257D</w:t>
            </w:r>
          </w:p>
          <w:p w14:paraId="77E33EA9" w14:textId="77777777" w:rsidR="00753717" w:rsidRPr="00EF5447" w:rsidRDefault="00753717" w:rsidP="007C2005">
            <w:pPr>
              <w:pStyle w:val="TAC"/>
              <w:rPr>
                <w:lang w:eastAsia="fi-FI"/>
              </w:rPr>
            </w:pPr>
            <w:r w:rsidRPr="00EF5447">
              <w:rPr>
                <w:lang w:eastAsia="fi-FI"/>
              </w:rPr>
              <w:t>DC_42C_n257E</w:t>
            </w:r>
          </w:p>
          <w:p w14:paraId="63E7DEE9" w14:textId="77777777" w:rsidR="00753717" w:rsidRPr="00EF5447" w:rsidRDefault="00753717" w:rsidP="007C2005">
            <w:pPr>
              <w:pStyle w:val="TAC"/>
              <w:rPr>
                <w:lang w:eastAsia="fi-FI"/>
              </w:rPr>
            </w:pPr>
            <w:r w:rsidRPr="00EF5447">
              <w:rPr>
                <w:lang w:eastAsia="fi-FI"/>
              </w:rPr>
              <w:t>DC_42C_n257F</w:t>
            </w:r>
          </w:p>
          <w:p w14:paraId="515F7D37" w14:textId="77777777" w:rsidR="00753717" w:rsidRPr="00EF5447" w:rsidRDefault="00753717" w:rsidP="007C2005">
            <w:pPr>
              <w:pStyle w:val="TAC"/>
              <w:rPr>
                <w:lang w:eastAsia="fi-FI"/>
              </w:rPr>
            </w:pPr>
            <w:r w:rsidRPr="00EF5447">
              <w:rPr>
                <w:lang w:eastAsia="fi-FI"/>
              </w:rPr>
              <w:t>DC_42D_n257A</w:t>
            </w:r>
          </w:p>
          <w:p w14:paraId="57538863" w14:textId="77777777" w:rsidR="00753717" w:rsidRPr="00EF5447" w:rsidRDefault="00753717" w:rsidP="007C2005">
            <w:pPr>
              <w:pStyle w:val="TAC"/>
              <w:rPr>
                <w:lang w:eastAsia="fi-FI"/>
              </w:rPr>
            </w:pPr>
            <w:r w:rsidRPr="00EF5447">
              <w:rPr>
                <w:lang w:eastAsia="fi-FI"/>
              </w:rPr>
              <w:t>DC_42D_n257D</w:t>
            </w:r>
          </w:p>
          <w:p w14:paraId="3AA41CE6" w14:textId="77777777" w:rsidR="00753717" w:rsidRPr="00EF5447" w:rsidRDefault="00753717" w:rsidP="007C2005">
            <w:pPr>
              <w:pStyle w:val="TAC"/>
              <w:rPr>
                <w:lang w:eastAsia="fi-FI"/>
              </w:rPr>
            </w:pPr>
            <w:r w:rsidRPr="00EF5447">
              <w:rPr>
                <w:lang w:eastAsia="fi-FI"/>
              </w:rPr>
              <w:t>DC_42D_n257E</w:t>
            </w:r>
          </w:p>
          <w:p w14:paraId="44F582B7" w14:textId="77777777" w:rsidR="00753717" w:rsidRPr="00EF5447" w:rsidRDefault="00753717" w:rsidP="007C2005">
            <w:pPr>
              <w:pStyle w:val="TAC"/>
              <w:rPr>
                <w:lang w:eastAsia="fi-FI"/>
              </w:rPr>
            </w:pPr>
            <w:r w:rsidRPr="00EF5447">
              <w:rPr>
                <w:lang w:eastAsia="fi-FI"/>
              </w:rPr>
              <w:t>DC_42D_n257F</w:t>
            </w:r>
          </w:p>
          <w:p w14:paraId="19A4742F" w14:textId="77777777" w:rsidR="00753717" w:rsidRPr="00EF5447" w:rsidRDefault="00753717" w:rsidP="007C2005">
            <w:pPr>
              <w:pStyle w:val="TAC"/>
              <w:rPr>
                <w:lang w:eastAsia="fi-FI"/>
              </w:rPr>
            </w:pPr>
            <w:r w:rsidRPr="00EF5447">
              <w:rPr>
                <w:lang w:eastAsia="fi-FI"/>
              </w:rPr>
              <w:t>DC_42E_n257A</w:t>
            </w:r>
          </w:p>
          <w:p w14:paraId="5509F069" w14:textId="77777777" w:rsidR="00753717" w:rsidRPr="00EF5447" w:rsidRDefault="00753717" w:rsidP="007C2005">
            <w:pPr>
              <w:pStyle w:val="TAC"/>
              <w:rPr>
                <w:lang w:eastAsia="fi-FI"/>
              </w:rPr>
            </w:pPr>
            <w:r w:rsidRPr="00EF5447">
              <w:rPr>
                <w:lang w:eastAsia="fi-FI"/>
              </w:rPr>
              <w:t>DC_42E_n257D</w:t>
            </w:r>
          </w:p>
          <w:p w14:paraId="7958D4F7" w14:textId="77777777" w:rsidR="00753717" w:rsidRPr="00EF5447" w:rsidRDefault="00753717" w:rsidP="007C2005">
            <w:pPr>
              <w:pStyle w:val="TAC"/>
              <w:rPr>
                <w:lang w:eastAsia="fi-FI"/>
              </w:rPr>
            </w:pPr>
            <w:r w:rsidRPr="00EF5447">
              <w:rPr>
                <w:lang w:eastAsia="fi-FI"/>
              </w:rPr>
              <w:t>DC_42E_n257E</w:t>
            </w:r>
          </w:p>
          <w:p w14:paraId="5FEF0C5A" w14:textId="77777777" w:rsidR="00753717" w:rsidRPr="00EF5447" w:rsidRDefault="00753717" w:rsidP="007C2005">
            <w:pPr>
              <w:pStyle w:val="TAC"/>
              <w:rPr>
                <w:lang w:eastAsia="fi-FI"/>
              </w:rPr>
            </w:pPr>
            <w:r w:rsidRPr="00EF5447">
              <w:rPr>
                <w:lang w:eastAsia="fi-FI"/>
              </w:rPr>
              <w:t>DC_42E_n257F</w:t>
            </w:r>
          </w:p>
        </w:tc>
      </w:tr>
      <w:tr w:rsidR="003A277B" w:rsidRPr="00EF5447" w14:paraId="0ABAA5FB" w14:textId="77777777" w:rsidTr="007C2005">
        <w:trPr>
          <w:gridBefore w:val="1"/>
          <w:wBefore w:w="75" w:type="dxa"/>
          <w:trHeight w:val="187"/>
          <w:jc w:val="center"/>
          <w:ins w:id="2060" w:author="tk" w:date="2021-11-16T10:36:00Z"/>
        </w:trPr>
        <w:tc>
          <w:tcPr>
            <w:tcW w:w="2972" w:type="dxa"/>
            <w:gridSpan w:val="2"/>
            <w:shd w:val="clear" w:color="auto" w:fill="auto"/>
          </w:tcPr>
          <w:p w14:paraId="4B7C746E" w14:textId="77777777" w:rsidR="003A277B" w:rsidRDefault="003A277B" w:rsidP="003A277B">
            <w:pPr>
              <w:pStyle w:val="TAC"/>
              <w:rPr>
                <w:ins w:id="2061" w:author="tk" w:date="2021-11-16T10:36:00Z"/>
                <w:lang w:eastAsia="fi-FI"/>
              </w:rPr>
            </w:pPr>
            <w:ins w:id="2062" w:author="tk" w:date="2021-11-16T10:36:00Z">
              <w:r>
                <w:rPr>
                  <w:lang w:eastAsia="fi-FI"/>
                </w:rPr>
                <w:t>DC_42A-42A_n257A</w:t>
              </w:r>
            </w:ins>
          </w:p>
          <w:p w14:paraId="008B7682" w14:textId="77777777" w:rsidR="003A277B" w:rsidRDefault="003A277B" w:rsidP="003A277B">
            <w:pPr>
              <w:pStyle w:val="TAC"/>
              <w:rPr>
                <w:ins w:id="2063" w:author="tk" w:date="2021-11-16T10:36:00Z"/>
                <w:lang w:eastAsia="fi-FI"/>
              </w:rPr>
            </w:pPr>
            <w:ins w:id="2064" w:author="tk" w:date="2021-11-16T10:36:00Z">
              <w:r>
                <w:rPr>
                  <w:lang w:eastAsia="fi-FI"/>
                </w:rPr>
                <w:t>DC_42A-42A_n257D</w:t>
              </w:r>
            </w:ins>
          </w:p>
          <w:p w14:paraId="014E04D7" w14:textId="77777777" w:rsidR="003A277B" w:rsidRDefault="003A277B" w:rsidP="003A277B">
            <w:pPr>
              <w:pStyle w:val="TAC"/>
              <w:rPr>
                <w:ins w:id="2065" w:author="tk" w:date="2021-11-16T10:36:00Z"/>
                <w:lang w:eastAsia="fi-FI"/>
              </w:rPr>
            </w:pPr>
            <w:ins w:id="2066" w:author="tk" w:date="2021-11-16T10:36:00Z">
              <w:r>
                <w:rPr>
                  <w:lang w:eastAsia="fi-FI"/>
                </w:rPr>
                <w:t>DC_42A-42A_n257E</w:t>
              </w:r>
            </w:ins>
          </w:p>
          <w:p w14:paraId="291C54A5" w14:textId="77777777" w:rsidR="003A277B" w:rsidRDefault="003A277B" w:rsidP="003A277B">
            <w:pPr>
              <w:pStyle w:val="TAC"/>
              <w:rPr>
                <w:ins w:id="2067" w:author="tk" w:date="2021-11-16T10:36:00Z"/>
                <w:lang w:eastAsia="fi-FI"/>
              </w:rPr>
            </w:pPr>
            <w:ins w:id="2068" w:author="tk" w:date="2021-11-16T10:36:00Z">
              <w:r>
                <w:rPr>
                  <w:lang w:eastAsia="fi-FI"/>
                </w:rPr>
                <w:t>DC_42A-42A_n257F</w:t>
              </w:r>
            </w:ins>
          </w:p>
          <w:p w14:paraId="3EE8072F" w14:textId="77777777" w:rsidR="003A277B" w:rsidRDefault="003A277B" w:rsidP="003A277B">
            <w:pPr>
              <w:pStyle w:val="TAC"/>
              <w:rPr>
                <w:ins w:id="2069" w:author="tk" w:date="2021-11-16T10:36:00Z"/>
                <w:lang w:eastAsia="fi-FI"/>
              </w:rPr>
            </w:pPr>
            <w:ins w:id="2070" w:author="tk" w:date="2021-11-16T10:36:00Z">
              <w:r>
                <w:rPr>
                  <w:lang w:eastAsia="fi-FI"/>
                </w:rPr>
                <w:t>DC_42A-42A_n257G</w:t>
              </w:r>
            </w:ins>
          </w:p>
          <w:p w14:paraId="66685AF8" w14:textId="77777777" w:rsidR="003A277B" w:rsidRDefault="003A277B" w:rsidP="003A277B">
            <w:pPr>
              <w:pStyle w:val="TAC"/>
              <w:rPr>
                <w:ins w:id="2071" w:author="tk" w:date="2021-11-16T10:36:00Z"/>
                <w:lang w:eastAsia="fi-FI"/>
              </w:rPr>
            </w:pPr>
            <w:ins w:id="2072" w:author="tk" w:date="2021-11-16T10:36:00Z">
              <w:r>
                <w:rPr>
                  <w:lang w:eastAsia="fi-FI"/>
                </w:rPr>
                <w:t>DC_42A-42A_n257H</w:t>
              </w:r>
            </w:ins>
          </w:p>
          <w:p w14:paraId="4C76C9CA" w14:textId="77777777" w:rsidR="003A277B" w:rsidRDefault="003A277B" w:rsidP="003A277B">
            <w:pPr>
              <w:pStyle w:val="TAC"/>
              <w:rPr>
                <w:ins w:id="2073" w:author="tk" w:date="2021-11-16T10:36:00Z"/>
                <w:lang w:eastAsia="fi-FI"/>
              </w:rPr>
            </w:pPr>
            <w:ins w:id="2074" w:author="tk" w:date="2021-11-16T10:36:00Z">
              <w:r>
                <w:rPr>
                  <w:lang w:eastAsia="fi-FI"/>
                </w:rPr>
                <w:t>DC_42A-42A_n257I</w:t>
              </w:r>
            </w:ins>
          </w:p>
          <w:p w14:paraId="0428213B" w14:textId="77777777" w:rsidR="003A277B" w:rsidRDefault="003A277B" w:rsidP="003A277B">
            <w:pPr>
              <w:pStyle w:val="TAC"/>
              <w:rPr>
                <w:ins w:id="2075" w:author="tk" w:date="2021-11-16T10:36:00Z"/>
                <w:lang w:eastAsia="fi-FI"/>
              </w:rPr>
            </w:pPr>
            <w:ins w:id="2076" w:author="tk" w:date="2021-11-16T10:36:00Z">
              <w:r>
                <w:rPr>
                  <w:lang w:eastAsia="fi-FI"/>
                </w:rPr>
                <w:t>DC_42A-42A_n257J</w:t>
              </w:r>
            </w:ins>
          </w:p>
          <w:p w14:paraId="128F758E" w14:textId="77777777" w:rsidR="003A277B" w:rsidRDefault="003A277B" w:rsidP="003A277B">
            <w:pPr>
              <w:pStyle w:val="TAC"/>
              <w:rPr>
                <w:ins w:id="2077" w:author="tk" w:date="2021-11-16T10:36:00Z"/>
                <w:lang w:eastAsia="fi-FI"/>
              </w:rPr>
            </w:pPr>
            <w:ins w:id="2078" w:author="tk" w:date="2021-11-16T10:36:00Z">
              <w:r>
                <w:rPr>
                  <w:lang w:eastAsia="fi-FI"/>
                </w:rPr>
                <w:t>DC_42A-42A_n257K</w:t>
              </w:r>
            </w:ins>
          </w:p>
          <w:p w14:paraId="249D8701" w14:textId="77777777" w:rsidR="003A277B" w:rsidRDefault="003A277B" w:rsidP="003A277B">
            <w:pPr>
              <w:pStyle w:val="TAC"/>
              <w:rPr>
                <w:ins w:id="2079" w:author="tk" w:date="2021-11-16T10:36:00Z"/>
                <w:lang w:eastAsia="fi-FI"/>
              </w:rPr>
            </w:pPr>
            <w:ins w:id="2080" w:author="tk" w:date="2021-11-16T10:36:00Z">
              <w:r>
                <w:rPr>
                  <w:lang w:eastAsia="fi-FI"/>
                </w:rPr>
                <w:t>DC_42A-42A_n257L</w:t>
              </w:r>
            </w:ins>
          </w:p>
          <w:p w14:paraId="4A7B7D39" w14:textId="4A50F09A" w:rsidR="003A277B" w:rsidRPr="00EF5447" w:rsidRDefault="003A277B" w:rsidP="003A277B">
            <w:pPr>
              <w:pStyle w:val="TAC"/>
              <w:rPr>
                <w:ins w:id="2081" w:author="tk" w:date="2021-11-16T10:36:00Z"/>
                <w:lang w:eastAsia="fi-FI"/>
              </w:rPr>
            </w:pPr>
            <w:ins w:id="2082" w:author="tk" w:date="2021-11-16T10:36:00Z">
              <w:r>
                <w:rPr>
                  <w:lang w:eastAsia="fi-FI"/>
                </w:rPr>
                <w:t>DC_42A-42A_n257M</w:t>
              </w:r>
            </w:ins>
          </w:p>
        </w:tc>
        <w:tc>
          <w:tcPr>
            <w:tcW w:w="2846" w:type="dxa"/>
            <w:gridSpan w:val="2"/>
          </w:tcPr>
          <w:p w14:paraId="6D195705" w14:textId="77777777" w:rsidR="003A277B" w:rsidRDefault="003A277B" w:rsidP="003A277B">
            <w:pPr>
              <w:pStyle w:val="TAC"/>
              <w:rPr>
                <w:ins w:id="2083" w:author="tk" w:date="2021-11-16T10:36:00Z"/>
                <w:lang w:eastAsia="fi-FI"/>
              </w:rPr>
            </w:pPr>
            <w:ins w:id="2084" w:author="tk" w:date="2021-11-16T10:36:00Z">
              <w:r>
                <w:rPr>
                  <w:lang w:eastAsia="fi-FI"/>
                </w:rPr>
                <w:t>DC_42A_n257A</w:t>
              </w:r>
            </w:ins>
          </w:p>
          <w:p w14:paraId="002C3BDA" w14:textId="77777777" w:rsidR="003A277B" w:rsidRDefault="003A277B" w:rsidP="003A277B">
            <w:pPr>
              <w:pStyle w:val="TAC"/>
              <w:rPr>
                <w:ins w:id="2085" w:author="tk" w:date="2021-11-16T10:36:00Z"/>
                <w:lang w:eastAsia="fi-FI"/>
              </w:rPr>
            </w:pPr>
            <w:ins w:id="2086" w:author="tk" w:date="2021-11-16T10:36:00Z">
              <w:r>
                <w:rPr>
                  <w:lang w:eastAsia="fi-FI"/>
                </w:rPr>
                <w:t>DC_42A_n257G</w:t>
              </w:r>
            </w:ins>
          </w:p>
          <w:p w14:paraId="3C00D65D" w14:textId="77777777" w:rsidR="003A277B" w:rsidRDefault="003A277B" w:rsidP="003A277B">
            <w:pPr>
              <w:pStyle w:val="TAC"/>
              <w:rPr>
                <w:ins w:id="2087" w:author="tk" w:date="2021-11-16T10:36:00Z"/>
                <w:lang w:eastAsia="fi-FI"/>
              </w:rPr>
            </w:pPr>
            <w:ins w:id="2088" w:author="tk" w:date="2021-11-16T10:36:00Z">
              <w:r>
                <w:rPr>
                  <w:lang w:eastAsia="fi-FI"/>
                </w:rPr>
                <w:t>DC_42A_n257H</w:t>
              </w:r>
            </w:ins>
          </w:p>
          <w:p w14:paraId="072C8229" w14:textId="77777777" w:rsidR="003A277B" w:rsidRDefault="003A277B" w:rsidP="003A277B">
            <w:pPr>
              <w:pStyle w:val="TAC"/>
              <w:rPr>
                <w:ins w:id="2089" w:author="tk" w:date="2021-11-16T10:36:00Z"/>
                <w:lang w:eastAsia="fi-FI"/>
              </w:rPr>
            </w:pPr>
            <w:ins w:id="2090" w:author="tk" w:date="2021-11-16T10:36:00Z">
              <w:r>
                <w:rPr>
                  <w:lang w:eastAsia="fi-FI"/>
                </w:rPr>
                <w:t>DC_42A_n257I</w:t>
              </w:r>
            </w:ins>
          </w:p>
          <w:p w14:paraId="518A0EA0" w14:textId="77777777" w:rsidR="003A277B" w:rsidRDefault="003A277B" w:rsidP="003A277B">
            <w:pPr>
              <w:pStyle w:val="TAC"/>
              <w:rPr>
                <w:ins w:id="2091" w:author="tk" w:date="2021-11-16T10:36:00Z"/>
                <w:lang w:eastAsia="fi-FI"/>
              </w:rPr>
            </w:pPr>
            <w:ins w:id="2092" w:author="tk" w:date="2021-11-16T10:36:00Z">
              <w:r>
                <w:rPr>
                  <w:lang w:eastAsia="fi-FI"/>
                </w:rPr>
                <w:t>DC_42A_n257J</w:t>
              </w:r>
            </w:ins>
          </w:p>
          <w:p w14:paraId="385FDEA7" w14:textId="77777777" w:rsidR="003A277B" w:rsidRDefault="003A277B" w:rsidP="003A277B">
            <w:pPr>
              <w:pStyle w:val="TAC"/>
              <w:rPr>
                <w:ins w:id="2093" w:author="tk" w:date="2021-11-16T10:36:00Z"/>
                <w:lang w:eastAsia="fi-FI"/>
              </w:rPr>
            </w:pPr>
            <w:ins w:id="2094" w:author="tk" w:date="2021-11-16T10:36:00Z">
              <w:r>
                <w:rPr>
                  <w:lang w:eastAsia="fi-FI"/>
                </w:rPr>
                <w:t>DC_42A_n257K</w:t>
              </w:r>
            </w:ins>
          </w:p>
          <w:p w14:paraId="50ED6DEE" w14:textId="77777777" w:rsidR="003A277B" w:rsidRDefault="003A277B" w:rsidP="003A277B">
            <w:pPr>
              <w:pStyle w:val="TAC"/>
              <w:rPr>
                <w:ins w:id="2095" w:author="tk" w:date="2021-11-16T10:36:00Z"/>
                <w:lang w:eastAsia="fi-FI"/>
              </w:rPr>
            </w:pPr>
            <w:ins w:id="2096" w:author="tk" w:date="2021-11-16T10:36:00Z">
              <w:r>
                <w:rPr>
                  <w:lang w:eastAsia="fi-FI"/>
                </w:rPr>
                <w:t>DC_42A_n257L</w:t>
              </w:r>
            </w:ins>
          </w:p>
          <w:p w14:paraId="7E7FDFD3" w14:textId="3F9F2551" w:rsidR="003A277B" w:rsidRPr="00EF5447" w:rsidRDefault="003A277B" w:rsidP="003A277B">
            <w:pPr>
              <w:pStyle w:val="TAC"/>
              <w:rPr>
                <w:ins w:id="2097" w:author="tk" w:date="2021-11-16T10:36:00Z"/>
                <w:lang w:eastAsia="fi-FI"/>
              </w:rPr>
            </w:pPr>
            <w:ins w:id="2098" w:author="tk" w:date="2021-11-16T10:36:00Z">
              <w:r>
                <w:rPr>
                  <w:lang w:eastAsia="fi-FI"/>
                </w:rPr>
                <w:t>DC_42A_n257M</w:t>
              </w:r>
            </w:ins>
          </w:p>
        </w:tc>
      </w:tr>
      <w:tr w:rsidR="00753717" w:rsidRPr="00EF5447" w14:paraId="09BAF4BD" w14:textId="77777777" w:rsidTr="007C2005">
        <w:trPr>
          <w:gridBefore w:val="1"/>
          <w:wBefore w:w="75" w:type="dxa"/>
          <w:trHeight w:val="187"/>
          <w:jc w:val="center"/>
        </w:trPr>
        <w:tc>
          <w:tcPr>
            <w:tcW w:w="2972" w:type="dxa"/>
            <w:gridSpan w:val="2"/>
            <w:shd w:val="clear" w:color="auto" w:fill="auto"/>
          </w:tcPr>
          <w:p w14:paraId="21EE61D2" w14:textId="77777777" w:rsidR="00753717" w:rsidRPr="00EF5447" w:rsidRDefault="00753717" w:rsidP="007C2005">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gridSpan w:val="2"/>
          </w:tcPr>
          <w:p w14:paraId="512B6B29" w14:textId="77777777" w:rsidR="00753717" w:rsidRPr="00EF5447" w:rsidRDefault="00753717" w:rsidP="007C2005">
            <w:pPr>
              <w:pStyle w:val="TAC"/>
              <w:rPr>
                <w:rFonts w:cs="Arial"/>
                <w:szCs w:val="18"/>
                <w:lang w:eastAsia="ja-JP"/>
              </w:rPr>
            </w:pPr>
            <w:r>
              <w:rPr>
                <w:rFonts w:cs="Arial"/>
                <w:szCs w:val="18"/>
                <w:lang w:eastAsia="ja-JP"/>
              </w:rPr>
              <w:t>N/A</w:t>
            </w:r>
          </w:p>
        </w:tc>
      </w:tr>
      <w:tr w:rsidR="00753717" w:rsidRPr="00EF5447" w14:paraId="0A869E86" w14:textId="77777777" w:rsidTr="007C2005">
        <w:trPr>
          <w:gridBefore w:val="1"/>
          <w:wBefore w:w="75" w:type="dxa"/>
          <w:trHeight w:val="187"/>
          <w:jc w:val="center"/>
        </w:trPr>
        <w:tc>
          <w:tcPr>
            <w:tcW w:w="2972" w:type="dxa"/>
            <w:gridSpan w:val="2"/>
            <w:shd w:val="clear" w:color="auto" w:fill="auto"/>
          </w:tcPr>
          <w:p w14:paraId="644BBF44" w14:textId="77777777" w:rsidR="00753717" w:rsidRPr="00EF5447" w:rsidRDefault="00753717" w:rsidP="007C2005">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gridSpan w:val="2"/>
          </w:tcPr>
          <w:p w14:paraId="48F56DEB" w14:textId="77777777" w:rsidR="00753717" w:rsidRPr="00EF5447" w:rsidRDefault="00753717" w:rsidP="007C2005">
            <w:pPr>
              <w:pStyle w:val="TAC"/>
              <w:rPr>
                <w:rFonts w:cs="Arial"/>
                <w:szCs w:val="18"/>
                <w:lang w:eastAsia="ja-JP"/>
              </w:rPr>
            </w:pPr>
            <w:r>
              <w:rPr>
                <w:rFonts w:cs="Arial"/>
                <w:szCs w:val="18"/>
                <w:lang w:eastAsia="ja-JP"/>
              </w:rPr>
              <w:t>N/A</w:t>
            </w:r>
          </w:p>
        </w:tc>
      </w:tr>
      <w:tr w:rsidR="00753717" w:rsidRPr="00EF5447" w14:paraId="496A6B98" w14:textId="77777777" w:rsidTr="007C2005">
        <w:trPr>
          <w:gridBefore w:val="1"/>
          <w:wBefore w:w="75" w:type="dxa"/>
          <w:trHeight w:val="187"/>
          <w:jc w:val="center"/>
        </w:trPr>
        <w:tc>
          <w:tcPr>
            <w:tcW w:w="2972" w:type="dxa"/>
            <w:gridSpan w:val="2"/>
            <w:shd w:val="clear" w:color="auto" w:fill="auto"/>
          </w:tcPr>
          <w:p w14:paraId="697C3F76" w14:textId="77777777" w:rsidR="00753717" w:rsidRPr="00EF5447" w:rsidRDefault="00753717" w:rsidP="007C2005">
            <w:pPr>
              <w:pStyle w:val="TAC"/>
              <w:rPr>
                <w:rFonts w:cs="Arial"/>
                <w:szCs w:val="18"/>
                <w:lang w:eastAsia="ja-JP"/>
              </w:rPr>
            </w:pPr>
            <w:r w:rsidRPr="00EF5447">
              <w:rPr>
                <w:rFonts w:cs="Arial"/>
                <w:szCs w:val="18"/>
                <w:lang w:eastAsia="ja-JP"/>
              </w:rPr>
              <w:t>DC_48A_n257A</w:t>
            </w:r>
          </w:p>
          <w:p w14:paraId="5E9B8854" w14:textId="77777777" w:rsidR="00753717" w:rsidRPr="00EF5447" w:rsidRDefault="00753717" w:rsidP="007C2005">
            <w:pPr>
              <w:pStyle w:val="TAC"/>
              <w:rPr>
                <w:lang w:eastAsia="fi-FI"/>
              </w:rPr>
            </w:pPr>
            <w:r w:rsidRPr="00EF5447">
              <w:rPr>
                <w:noProof/>
                <w:lang w:eastAsia="zh-CN"/>
              </w:rPr>
              <w:t>DC_48C_n257A</w:t>
            </w:r>
          </w:p>
        </w:tc>
        <w:tc>
          <w:tcPr>
            <w:tcW w:w="2846" w:type="dxa"/>
            <w:gridSpan w:val="2"/>
          </w:tcPr>
          <w:p w14:paraId="0FC9DF07" w14:textId="77777777" w:rsidR="00753717" w:rsidRPr="00EF5447" w:rsidRDefault="00753717" w:rsidP="007C2005">
            <w:pPr>
              <w:pStyle w:val="TAC"/>
              <w:rPr>
                <w:rFonts w:cs="Arial"/>
                <w:szCs w:val="18"/>
                <w:lang w:eastAsia="ja-JP"/>
              </w:rPr>
            </w:pPr>
            <w:r w:rsidRPr="00EF5447">
              <w:rPr>
                <w:rFonts w:cs="Arial"/>
                <w:szCs w:val="18"/>
                <w:lang w:eastAsia="ja-JP"/>
              </w:rPr>
              <w:t>DC_48A_n257A</w:t>
            </w:r>
          </w:p>
          <w:p w14:paraId="4E7DC138" w14:textId="77777777" w:rsidR="00753717" w:rsidRPr="00EF5447" w:rsidRDefault="00753717" w:rsidP="007C2005">
            <w:pPr>
              <w:pStyle w:val="TAC"/>
              <w:rPr>
                <w:lang w:eastAsia="fi-FI"/>
              </w:rPr>
            </w:pPr>
            <w:r w:rsidRPr="00EF5447">
              <w:rPr>
                <w:noProof/>
                <w:lang w:eastAsia="zh-CN"/>
              </w:rPr>
              <w:t>DC_48C_n257A</w:t>
            </w:r>
          </w:p>
        </w:tc>
      </w:tr>
      <w:tr w:rsidR="00753717" w:rsidRPr="00EF5447" w14:paraId="0A8357ED" w14:textId="77777777" w:rsidTr="007C2005">
        <w:trPr>
          <w:gridBefore w:val="1"/>
          <w:wBefore w:w="75" w:type="dxa"/>
          <w:trHeight w:val="187"/>
          <w:jc w:val="center"/>
        </w:trPr>
        <w:tc>
          <w:tcPr>
            <w:tcW w:w="2972" w:type="dxa"/>
            <w:gridSpan w:val="2"/>
            <w:shd w:val="clear" w:color="auto" w:fill="auto"/>
          </w:tcPr>
          <w:p w14:paraId="12AE6F6D" w14:textId="77777777" w:rsidR="00753717" w:rsidRPr="00EF5447" w:rsidRDefault="00753717" w:rsidP="007C2005">
            <w:pPr>
              <w:pStyle w:val="TAC"/>
              <w:rPr>
                <w:lang w:eastAsia="fi-FI"/>
              </w:rPr>
            </w:pPr>
            <w:r w:rsidRPr="00EF5447">
              <w:rPr>
                <w:noProof/>
                <w:lang w:eastAsia="zh-CN"/>
              </w:rPr>
              <w:t>DC_48A-48A_n257A</w:t>
            </w:r>
          </w:p>
        </w:tc>
        <w:tc>
          <w:tcPr>
            <w:tcW w:w="2846" w:type="dxa"/>
            <w:gridSpan w:val="2"/>
          </w:tcPr>
          <w:p w14:paraId="48F56DD5" w14:textId="77777777" w:rsidR="00753717" w:rsidRPr="00EF5447" w:rsidRDefault="00753717" w:rsidP="007C2005">
            <w:pPr>
              <w:pStyle w:val="TAC"/>
              <w:rPr>
                <w:lang w:eastAsia="fi-FI"/>
              </w:rPr>
            </w:pPr>
            <w:r w:rsidRPr="00EF5447">
              <w:rPr>
                <w:noProof/>
                <w:lang w:eastAsia="zh-CN"/>
              </w:rPr>
              <w:t>DC_48A_n257A</w:t>
            </w:r>
          </w:p>
        </w:tc>
      </w:tr>
      <w:tr w:rsidR="00753717" w:rsidRPr="00EF5447" w14:paraId="31325CA8" w14:textId="77777777" w:rsidTr="007C2005">
        <w:trPr>
          <w:gridBefore w:val="1"/>
          <w:wBefore w:w="75" w:type="dxa"/>
          <w:trHeight w:val="187"/>
          <w:jc w:val="center"/>
        </w:trPr>
        <w:tc>
          <w:tcPr>
            <w:tcW w:w="2972" w:type="dxa"/>
            <w:gridSpan w:val="2"/>
            <w:shd w:val="clear" w:color="auto" w:fill="auto"/>
          </w:tcPr>
          <w:p w14:paraId="6BD0E6E0" w14:textId="77777777" w:rsidR="00753717" w:rsidRPr="00EF5447" w:rsidRDefault="00753717" w:rsidP="007C2005">
            <w:pPr>
              <w:pStyle w:val="TAC"/>
              <w:rPr>
                <w:rFonts w:cs="Arial"/>
                <w:szCs w:val="18"/>
                <w:lang w:eastAsia="zh-TW"/>
              </w:rPr>
            </w:pPr>
            <w:r w:rsidRPr="00EF5447">
              <w:rPr>
                <w:rFonts w:cs="Arial"/>
                <w:szCs w:val="18"/>
                <w:lang w:eastAsia="ja-JP"/>
              </w:rPr>
              <w:t>DC_48A_n260A</w:t>
            </w:r>
          </w:p>
          <w:p w14:paraId="48362007" w14:textId="77777777" w:rsidR="00753717" w:rsidRPr="00EF5447" w:rsidRDefault="00753717" w:rsidP="007C2005">
            <w:pPr>
              <w:pStyle w:val="TAC"/>
              <w:rPr>
                <w:noProof/>
                <w:lang w:eastAsia="zh-CN"/>
              </w:rPr>
            </w:pPr>
            <w:r w:rsidRPr="00EF5447">
              <w:rPr>
                <w:rFonts w:eastAsia="Times New Roman" w:cs="Arial"/>
                <w:color w:val="000000"/>
                <w:szCs w:val="18"/>
              </w:rPr>
              <w:t>DC_48A_n260G</w:t>
            </w:r>
          </w:p>
          <w:p w14:paraId="5F7781BC" w14:textId="77777777" w:rsidR="00753717" w:rsidRPr="00EF5447" w:rsidRDefault="00753717" w:rsidP="007C2005">
            <w:pPr>
              <w:pStyle w:val="TAC"/>
              <w:rPr>
                <w:noProof/>
                <w:lang w:eastAsia="zh-CN"/>
              </w:rPr>
            </w:pPr>
            <w:r w:rsidRPr="00EF5447">
              <w:rPr>
                <w:rFonts w:eastAsia="Times New Roman" w:cs="Arial"/>
                <w:color w:val="000000"/>
                <w:szCs w:val="18"/>
              </w:rPr>
              <w:t>DC_48A_n260H</w:t>
            </w:r>
          </w:p>
          <w:p w14:paraId="06B8F74C" w14:textId="77777777" w:rsidR="00753717" w:rsidRPr="00EF5447" w:rsidRDefault="00753717" w:rsidP="007C2005">
            <w:pPr>
              <w:pStyle w:val="TAC"/>
              <w:rPr>
                <w:noProof/>
                <w:lang w:eastAsia="zh-CN"/>
              </w:rPr>
            </w:pPr>
            <w:r w:rsidRPr="00EF5447">
              <w:rPr>
                <w:rFonts w:eastAsia="Times New Roman" w:cs="Arial"/>
                <w:color w:val="000000"/>
                <w:szCs w:val="18"/>
              </w:rPr>
              <w:t>DC_48A_n260I</w:t>
            </w:r>
          </w:p>
          <w:p w14:paraId="00F3C49A" w14:textId="77777777" w:rsidR="00753717" w:rsidRPr="00EF5447" w:rsidRDefault="00753717" w:rsidP="007C2005">
            <w:pPr>
              <w:pStyle w:val="TAC"/>
              <w:rPr>
                <w:noProof/>
                <w:lang w:eastAsia="zh-CN"/>
              </w:rPr>
            </w:pPr>
            <w:r w:rsidRPr="00EF5447">
              <w:rPr>
                <w:rFonts w:eastAsia="Times New Roman" w:cs="Arial"/>
                <w:color w:val="000000"/>
                <w:szCs w:val="18"/>
              </w:rPr>
              <w:lastRenderedPageBreak/>
              <w:t>DC_48A_n260J</w:t>
            </w:r>
          </w:p>
          <w:p w14:paraId="22C9FEF2" w14:textId="77777777" w:rsidR="00753717" w:rsidRPr="00EF5447" w:rsidRDefault="00753717" w:rsidP="007C2005">
            <w:pPr>
              <w:pStyle w:val="TAC"/>
              <w:rPr>
                <w:noProof/>
                <w:lang w:eastAsia="zh-CN"/>
              </w:rPr>
            </w:pPr>
            <w:r w:rsidRPr="00EF5447">
              <w:rPr>
                <w:rFonts w:eastAsia="Times New Roman" w:cs="Arial"/>
                <w:color w:val="000000"/>
                <w:szCs w:val="18"/>
              </w:rPr>
              <w:t>DC_48A_n260K</w:t>
            </w:r>
          </w:p>
          <w:p w14:paraId="3A4649D4" w14:textId="77777777" w:rsidR="00753717" w:rsidRPr="00EF5447" w:rsidRDefault="00753717" w:rsidP="007C2005">
            <w:pPr>
              <w:pStyle w:val="TAC"/>
              <w:rPr>
                <w:rFonts w:cs="Arial"/>
                <w:szCs w:val="18"/>
                <w:lang w:eastAsia="ja-JP"/>
              </w:rPr>
            </w:pPr>
            <w:r w:rsidRPr="00EF5447">
              <w:rPr>
                <w:rFonts w:eastAsia="Times New Roman" w:cs="Arial"/>
                <w:color w:val="000000"/>
                <w:szCs w:val="18"/>
              </w:rPr>
              <w:t>DC_48A_n260L</w:t>
            </w:r>
          </w:p>
          <w:p w14:paraId="358B2D09" w14:textId="77777777" w:rsidR="00753717" w:rsidRPr="00EF5447" w:rsidRDefault="00753717" w:rsidP="007C2005">
            <w:pPr>
              <w:pStyle w:val="TAC"/>
              <w:rPr>
                <w:noProof/>
                <w:lang w:eastAsia="zh-TW"/>
              </w:rPr>
            </w:pPr>
            <w:r w:rsidRPr="00EF5447">
              <w:rPr>
                <w:rFonts w:eastAsia="Times New Roman" w:cs="Arial"/>
                <w:color w:val="000000"/>
                <w:szCs w:val="18"/>
              </w:rPr>
              <w:t>DC_48A_n260M</w:t>
            </w:r>
          </w:p>
          <w:p w14:paraId="374B7A5A" w14:textId="77777777" w:rsidR="00753717" w:rsidRPr="00EF5447" w:rsidRDefault="00753717" w:rsidP="007C2005">
            <w:pPr>
              <w:pStyle w:val="TAC"/>
              <w:rPr>
                <w:noProof/>
                <w:lang w:eastAsia="zh-CN"/>
              </w:rPr>
            </w:pPr>
            <w:r w:rsidRPr="00EF5447">
              <w:rPr>
                <w:noProof/>
                <w:lang w:eastAsia="zh-CN"/>
              </w:rPr>
              <w:t>DC_48C_n260A</w:t>
            </w:r>
          </w:p>
          <w:p w14:paraId="65A19E7E" w14:textId="77777777" w:rsidR="00753717" w:rsidRPr="00EF5447" w:rsidRDefault="00753717" w:rsidP="007C2005">
            <w:pPr>
              <w:pStyle w:val="TAC"/>
              <w:rPr>
                <w:rFonts w:cs="Arial"/>
                <w:szCs w:val="18"/>
                <w:lang w:eastAsia="ja-JP"/>
              </w:rPr>
            </w:pPr>
            <w:r w:rsidRPr="00EF5447">
              <w:rPr>
                <w:rFonts w:cs="Arial"/>
                <w:szCs w:val="18"/>
                <w:lang w:eastAsia="ja-JP"/>
              </w:rPr>
              <w:t>DC_48D_n260A</w:t>
            </w:r>
          </w:p>
          <w:p w14:paraId="044A32C6" w14:textId="77777777" w:rsidR="00753717" w:rsidRPr="00EF5447" w:rsidRDefault="00753717" w:rsidP="007C2005">
            <w:pPr>
              <w:pStyle w:val="TAC"/>
              <w:rPr>
                <w:rFonts w:cs="Arial"/>
                <w:szCs w:val="18"/>
                <w:lang w:eastAsia="ja-JP"/>
              </w:rPr>
            </w:pPr>
            <w:r w:rsidRPr="00EF5447">
              <w:rPr>
                <w:rFonts w:cs="Arial"/>
                <w:szCs w:val="18"/>
                <w:lang w:eastAsia="ja-JP"/>
              </w:rPr>
              <w:t>DC_48A_n260(2A)</w:t>
            </w:r>
          </w:p>
          <w:p w14:paraId="2D8A9818" w14:textId="77777777" w:rsidR="00753717" w:rsidRPr="00EF5447" w:rsidRDefault="00753717" w:rsidP="007C2005">
            <w:pPr>
              <w:pStyle w:val="TAC"/>
              <w:rPr>
                <w:rFonts w:cs="Arial"/>
                <w:szCs w:val="18"/>
                <w:lang w:eastAsia="ja-JP"/>
              </w:rPr>
            </w:pPr>
            <w:r w:rsidRPr="00EF5447">
              <w:rPr>
                <w:rFonts w:cs="Arial"/>
                <w:szCs w:val="18"/>
                <w:lang w:eastAsia="ja-JP"/>
              </w:rPr>
              <w:t>DC_48C_n260(2A)</w:t>
            </w:r>
          </w:p>
          <w:p w14:paraId="38F9931B" w14:textId="77777777" w:rsidR="00753717" w:rsidRPr="00EF5447" w:rsidRDefault="00753717" w:rsidP="007C2005">
            <w:pPr>
              <w:pStyle w:val="TAC"/>
              <w:rPr>
                <w:rFonts w:cs="Arial"/>
                <w:szCs w:val="18"/>
                <w:lang w:eastAsia="ja-JP"/>
              </w:rPr>
            </w:pPr>
            <w:r w:rsidRPr="00EF5447">
              <w:rPr>
                <w:rFonts w:cs="Arial"/>
                <w:szCs w:val="18"/>
                <w:lang w:eastAsia="ja-JP"/>
              </w:rPr>
              <w:t>DC_48D_n260(2A)</w:t>
            </w:r>
          </w:p>
          <w:p w14:paraId="598D4A19" w14:textId="77777777" w:rsidR="00753717" w:rsidRPr="00EF5447" w:rsidRDefault="00753717" w:rsidP="007C2005">
            <w:pPr>
              <w:pStyle w:val="TAC"/>
              <w:rPr>
                <w:rFonts w:cs="Arial"/>
                <w:szCs w:val="18"/>
                <w:lang w:eastAsia="ja-JP"/>
              </w:rPr>
            </w:pPr>
            <w:r w:rsidRPr="00EF5447">
              <w:rPr>
                <w:rFonts w:cs="Arial"/>
                <w:szCs w:val="18"/>
                <w:lang w:eastAsia="ja-JP"/>
              </w:rPr>
              <w:t>DC_48A_n260(3A)</w:t>
            </w:r>
          </w:p>
          <w:p w14:paraId="1C609260" w14:textId="77777777" w:rsidR="00753717" w:rsidRPr="00EF5447" w:rsidRDefault="00753717" w:rsidP="007C2005">
            <w:pPr>
              <w:pStyle w:val="TAC"/>
              <w:rPr>
                <w:rFonts w:cs="Arial"/>
                <w:szCs w:val="18"/>
                <w:lang w:eastAsia="ja-JP"/>
              </w:rPr>
            </w:pPr>
            <w:r w:rsidRPr="00EF5447">
              <w:rPr>
                <w:rFonts w:cs="Arial"/>
                <w:szCs w:val="18"/>
                <w:lang w:eastAsia="ja-JP"/>
              </w:rPr>
              <w:t>DC_48C_n260(3A)</w:t>
            </w:r>
          </w:p>
          <w:p w14:paraId="3FDC38ED" w14:textId="77777777" w:rsidR="00753717" w:rsidRPr="00EF5447" w:rsidRDefault="00753717" w:rsidP="007C2005">
            <w:pPr>
              <w:pStyle w:val="TAC"/>
              <w:rPr>
                <w:rFonts w:cs="Arial"/>
                <w:szCs w:val="18"/>
                <w:lang w:eastAsia="ja-JP"/>
              </w:rPr>
            </w:pPr>
            <w:r w:rsidRPr="00EF5447">
              <w:rPr>
                <w:rFonts w:cs="Arial"/>
                <w:szCs w:val="18"/>
                <w:lang w:eastAsia="ja-JP"/>
              </w:rPr>
              <w:t>DC_48D_n260(3A)</w:t>
            </w:r>
          </w:p>
          <w:p w14:paraId="7E80C3F2" w14:textId="77777777" w:rsidR="00753717" w:rsidRPr="00EF5447" w:rsidRDefault="00753717" w:rsidP="007C2005">
            <w:pPr>
              <w:pStyle w:val="TAC"/>
              <w:rPr>
                <w:rFonts w:cs="Arial"/>
                <w:szCs w:val="18"/>
                <w:lang w:eastAsia="ja-JP"/>
              </w:rPr>
            </w:pPr>
            <w:r w:rsidRPr="00EF5447">
              <w:rPr>
                <w:rFonts w:cs="Arial"/>
                <w:szCs w:val="18"/>
                <w:lang w:eastAsia="ja-JP"/>
              </w:rPr>
              <w:t>DC_48A_n260(4A)</w:t>
            </w:r>
          </w:p>
          <w:p w14:paraId="2CEA11AD" w14:textId="77777777" w:rsidR="00753717" w:rsidRPr="00EF5447" w:rsidRDefault="00753717" w:rsidP="007C2005">
            <w:pPr>
              <w:pStyle w:val="TAC"/>
              <w:rPr>
                <w:rFonts w:cs="Arial"/>
                <w:szCs w:val="18"/>
                <w:lang w:eastAsia="ja-JP"/>
              </w:rPr>
            </w:pPr>
            <w:r w:rsidRPr="00EF5447">
              <w:rPr>
                <w:rFonts w:cs="Arial"/>
                <w:szCs w:val="18"/>
                <w:lang w:eastAsia="ja-JP"/>
              </w:rPr>
              <w:t>DC_48C_n260(4A)</w:t>
            </w:r>
          </w:p>
          <w:p w14:paraId="2AB4EFF1" w14:textId="77777777" w:rsidR="00753717" w:rsidRPr="00EF5447" w:rsidRDefault="00753717" w:rsidP="007C2005">
            <w:pPr>
              <w:pStyle w:val="TAC"/>
              <w:rPr>
                <w:lang w:eastAsia="fi-FI"/>
              </w:rPr>
            </w:pPr>
            <w:r w:rsidRPr="00EF5447">
              <w:rPr>
                <w:rFonts w:cs="Arial"/>
                <w:szCs w:val="18"/>
                <w:lang w:eastAsia="ja-JP"/>
              </w:rPr>
              <w:t>DC_48D_n260(4A)</w:t>
            </w:r>
          </w:p>
        </w:tc>
        <w:tc>
          <w:tcPr>
            <w:tcW w:w="2846" w:type="dxa"/>
            <w:gridSpan w:val="2"/>
          </w:tcPr>
          <w:p w14:paraId="7A65BF13" w14:textId="77777777" w:rsidR="00753717" w:rsidRPr="00EF5447" w:rsidRDefault="00753717" w:rsidP="007C2005">
            <w:pPr>
              <w:pStyle w:val="TAC"/>
              <w:rPr>
                <w:lang w:eastAsia="zh-TW"/>
              </w:rPr>
            </w:pPr>
            <w:r w:rsidRPr="00EF5447">
              <w:rPr>
                <w:lang w:eastAsia="ja-JP"/>
              </w:rPr>
              <w:lastRenderedPageBreak/>
              <w:t>DC_48A_n260A</w:t>
            </w:r>
          </w:p>
          <w:p w14:paraId="2C602388" w14:textId="77777777" w:rsidR="00753717" w:rsidRPr="00EF5447" w:rsidRDefault="00753717" w:rsidP="007C2005">
            <w:pPr>
              <w:pStyle w:val="TAC"/>
              <w:rPr>
                <w:noProof/>
                <w:lang w:eastAsia="zh-CN"/>
              </w:rPr>
            </w:pPr>
            <w:r w:rsidRPr="00EF5447">
              <w:rPr>
                <w:noProof/>
                <w:lang w:eastAsia="zh-CN"/>
              </w:rPr>
              <w:t>DC_48A_n260G</w:t>
            </w:r>
          </w:p>
          <w:p w14:paraId="7F3FD3F9" w14:textId="77777777" w:rsidR="00753717" w:rsidRPr="00EF5447" w:rsidRDefault="00753717" w:rsidP="007C2005">
            <w:pPr>
              <w:pStyle w:val="TAC"/>
              <w:rPr>
                <w:noProof/>
                <w:lang w:eastAsia="zh-CN"/>
              </w:rPr>
            </w:pPr>
            <w:r w:rsidRPr="00EF5447">
              <w:rPr>
                <w:noProof/>
                <w:lang w:eastAsia="zh-CN"/>
              </w:rPr>
              <w:t>DC_48A_n260H</w:t>
            </w:r>
          </w:p>
          <w:p w14:paraId="4EB3E0CE" w14:textId="77777777" w:rsidR="00753717" w:rsidRDefault="00753717" w:rsidP="007C2005">
            <w:pPr>
              <w:pStyle w:val="TAC"/>
              <w:rPr>
                <w:noProof/>
                <w:lang w:eastAsia="zh-CN"/>
              </w:rPr>
            </w:pPr>
            <w:r w:rsidRPr="00EF5447">
              <w:rPr>
                <w:noProof/>
                <w:lang w:eastAsia="zh-CN"/>
              </w:rPr>
              <w:t>DC_48A_n260I</w:t>
            </w:r>
          </w:p>
          <w:p w14:paraId="65C427A9" w14:textId="77777777" w:rsidR="00753717" w:rsidRPr="00EF5447" w:rsidRDefault="00753717" w:rsidP="007C2005">
            <w:pPr>
              <w:pStyle w:val="TAC"/>
              <w:rPr>
                <w:lang w:eastAsia="fi-FI"/>
              </w:rPr>
            </w:pPr>
            <w:r w:rsidRPr="00EF5447">
              <w:rPr>
                <w:noProof/>
                <w:lang w:eastAsia="zh-CN"/>
              </w:rPr>
              <w:lastRenderedPageBreak/>
              <w:t>DC_48C_n260A</w:t>
            </w:r>
          </w:p>
        </w:tc>
      </w:tr>
      <w:tr w:rsidR="00753717" w:rsidRPr="00EF5447" w14:paraId="6D2250BC" w14:textId="77777777" w:rsidTr="007C2005">
        <w:trPr>
          <w:gridBefore w:val="1"/>
          <w:wBefore w:w="75" w:type="dxa"/>
          <w:trHeight w:val="187"/>
          <w:jc w:val="center"/>
        </w:trPr>
        <w:tc>
          <w:tcPr>
            <w:tcW w:w="2972" w:type="dxa"/>
            <w:gridSpan w:val="2"/>
            <w:shd w:val="clear" w:color="auto" w:fill="auto"/>
          </w:tcPr>
          <w:p w14:paraId="74195FD6" w14:textId="77777777" w:rsidR="00753717" w:rsidRPr="00EF5447" w:rsidRDefault="00753717" w:rsidP="007C2005">
            <w:pPr>
              <w:pStyle w:val="TAC"/>
              <w:rPr>
                <w:lang w:eastAsia="fi-FI"/>
              </w:rPr>
            </w:pPr>
            <w:r w:rsidRPr="00EF5447">
              <w:rPr>
                <w:noProof/>
                <w:lang w:eastAsia="zh-CN"/>
              </w:rPr>
              <w:lastRenderedPageBreak/>
              <w:t>DC_48A-48A_n260A</w:t>
            </w:r>
          </w:p>
        </w:tc>
        <w:tc>
          <w:tcPr>
            <w:tcW w:w="2846" w:type="dxa"/>
            <w:gridSpan w:val="2"/>
          </w:tcPr>
          <w:p w14:paraId="0C7E8789" w14:textId="77777777" w:rsidR="00753717" w:rsidRPr="00EF5447" w:rsidRDefault="00753717" w:rsidP="007C2005">
            <w:pPr>
              <w:pStyle w:val="TAC"/>
              <w:rPr>
                <w:lang w:eastAsia="fi-FI"/>
              </w:rPr>
            </w:pPr>
            <w:r w:rsidRPr="00EF5447">
              <w:rPr>
                <w:noProof/>
                <w:lang w:eastAsia="zh-CN"/>
              </w:rPr>
              <w:t>DC_48A_n260A</w:t>
            </w:r>
          </w:p>
        </w:tc>
      </w:tr>
      <w:tr w:rsidR="00753717" w:rsidRPr="00EF5447" w14:paraId="08B24DDE" w14:textId="77777777" w:rsidTr="007C2005">
        <w:trPr>
          <w:gridBefore w:val="1"/>
          <w:wBefore w:w="75" w:type="dxa"/>
          <w:trHeight w:val="187"/>
          <w:jc w:val="center"/>
        </w:trPr>
        <w:tc>
          <w:tcPr>
            <w:tcW w:w="2972" w:type="dxa"/>
            <w:gridSpan w:val="2"/>
            <w:shd w:val="clear" w:color="auto" w:fill="auto"/>
          </w:tcPr>
          <w:p w14:paraId="58801E74" w14:textId="77777777" w:rsidR="00753717" w:rsidRPr="00EF5447" w:rsidRDefault="00753717" w:rsidP="007C2005">
            <w:pPr>
              <w:pStyle w:val="TAC"/>
              <w:rPr>
                <w:noProof/>
                <w:lang w:eastAsia="zh-TW"/>
              </w:rPr>
            </w:pPr>
            <w:r w:rsidRPr="00EF5447">
              <w:rPr>
                <w:noProof/>
                <w:lang w:eastAsia="zh-CN"/>
              </w:rPr>
              <w:t>DC_48A_n261A</w:t>
            </w:r>
          </w:p>
          <w:p w14:paraId="461D202E" w14:textId="77777777" w:rsidR="00753717" w:rsidRPr="00EF5447" w:rsidRDefault="00753717" w:rsidP="007C2005">
            <w:pPr>
              <w:pStyle w:val="TAC"/>
              <w:rPr>
                <w:noProof/>
                <w:lang w:eastAsia="zh-CN"/>
              </w:rPr>
            </w:pPr>
            <w:r w:rsidRPr="00EF5447">
              <w:rPr>
                <w:rFonts w:eastAsia="Times New Roman" w:cs="Arial"/>
                <w:color w:val="000000"/>
                <w:szCs w:val="18"/>
              </w:rPr>
              <w:t>DC_48A_n261G</w:t>
            </w:r>
          </w:p>
          <w:p w14:paraId="66686EF5" w14:textId="77777777" w:rsidR="00753717" w:rsidRPr="00EF5447" w:rsidRDefault="00753717" w:rsidP="007C2005">
            <w:pPr>
              <w:pStyle w:val="TAC"/>
              <w:rPr>
                <w:noProof/>
                <w:lang w:eastAsia="zh-CN"/>
              </w:rPr>
            </w:pPr>
            <w:r w:rsidRPr="00EF5447">
              <w:rPr>
                <w:rFonts w:eastAsia="Times New Roman" w:cs="Arial"/>
                <w:color w:val="000000"/>
                <w:szCs w:val="18"/>
              </w:rPr>
              <w:t>DC_48A_n261H</w:t>
            </w:r>
          </w:p>
          <w:p w14:paraId="4F759C92" w14:textId="77777777" w:rsidR="00753717" w:rsidRPr="00EF5447" w:rsidRDefault="00753717" w:rsidP="007C2005">
            <w:pPr>
              <w:pStyle w:val="TAC"/>
              <w:rPr>
                <w:noProof/>
                <w:lang w:eastAsia="zh-CN"/>
              </w:rPr>
            </w:pPr>
            <w:r w:rsidRPr="00EF5447">
              <w:rPr>
                <w:rFonts w:eastAsia="Times New Roman" w:cs="Arial"/>
                <w:color w:val="000000"/>
                <w:szCs w:val="18"/>
              </w:rPr>
              <w:t>DC_48A_n261I</w:t>
            </w:r>
          </w:p>
          <w:p w14:paraId="6E0478A2" w14:textId="77777777" w:rsidR="00753717" w:rsidRPr="00EF5447" w:rsidRDefault="00753717" w:rsidP="007C2005">
            <w:pPr>
              <w:pStyle w:val="TAC"/>
              <w:rPr>
                <w:noProof/>
                <w:lang w:eastAsia="zh-CN"/>
              </w:rPr>
            </w:pPr>
            <w:r w:rsidRPr="00EF5447">
              <w:rPr>
                <w:rFonts w:eastAsia="Times New Roman" w:cs="Arial"/>
                <w:color w:val="000000"/>
                <w:szCs w:val="18"/>
              </w:rPr>
              <w:t>DC_48A_n261J</w:t>
            </w:r>
          </w:p>
          <w:p w14:paraId="3C94D8C3" w14:textId="77777777" w:rsidR="00753717" w:rsidRPr="00EF5447" w:rsidRDefault="00753717" w:rsidP="007C2005">
            <w:pPr>
              <w:pStyle w:val="TAC"/>
              <w:rPr>
                <w:noProof/>
                <w:lang w:eastAsia="zh-CN"/>
              </w:rPr>
            </w:pPr>
            <w:r w:rsidRPr="00EF5447">
              <w:rPr>
                <w:rFonts w:eastAsia="Times New Roman" w:cs="Arial"/>
                <w:color w:val="000000"/>
                <w:szCs w:val="18"/>
              </w:rPr>
              <w:t>DC_48A_n261K</w:t>
            </w:r>
          </w:p>
          <w:p w14:paraId="354C78B2" w14:textId="77777777" w:rsidR="00753717" w:rsidRPr="00EF5447" w:rsidRDefault="00753717" w:rsidP="007C2005">
            <w:pPr>
              <w:pStyle w:val="TAC"/>
              <w:rPr>
                <w:noProof/>
                <w:lang w:eastAsia="zh-CN"/>
              </w:rPr>
            </w:pPr>
            <w:r w:rsidRPr="00EF5447">
              <w:rPr>
                <w:rFonts w:eastAsia="Times New Roman" w:cs="Arial"/>
                <w:color w:val="000000"/>
                <w:szCs w:val="18"/>
              </w:rPr>
              <w:t>DC_48A_n261L</w:t>
            </w:r>
          </w:p>
          <w:p w14:paraId="51BF25EC" w14:textId="77777777" w:rsidR="00753717" w:rsidRPr="00EF5447" w:rsidRDefault="00753717" w:rsidP="007C2005">
            <w:pPr>
              <w:pStyle w:val="TAC"/>
              <w:rPr>
                <w:noProof/>
                <w:lang w:eastAsia="zh-TW"/>
              </w:rPr>
            </w:pPr>
            <w:r w:rsidRPr="00EF5447">
              <w:rPr>
                <w:rFonts w:eastAsia="Times New Roman" w:cs="Arial"/>
                <w:color w:val="000000"/>
                <w:szCs w:val="18"/>
              </w:rPr>
              <w:t>DC_48A_n261M</w:t>
            </w:r>
          </w:p>
          <w:p w14:paraId="2D1E9FBC" w14:textId="77777777" w:rsidR="00753717" w:rsidRPr="00EF5447" w:rsidRDefault="00753717" w:rsidP="007C2005">
            <w:pPr>
              <w:pStyle w:val="TAC"/>
              <w:rPr>
                <w:noProof/>
                <w:lang w:eastAsia="zh-TW"/>
              </w:rPr>
            </w:pPr>
            <w:r w:rsidRPr="00EF5447">
              <w:rPr>
                <w:noProof/>
                <w:lang w:eastAsia="zh-CN"/>
              </w:rPr>
              <w:t>DC_48</w:t>
            </w:r>
            <w:r>
              <w:rPr>
                <w:noProof/>
                <w:lang w:eastAsia="zh-CN"/>
              </w:rPr>
              <w:t>C</w:t>
            </w:r>
            <w:r w:rsidRPr="00EF5447">
              <w:rPr>
                <w:noProof/>
                <w:lang w:eastAsia="zh-CN"/>
              </w:rPr>
              <w:t>_n261A</w:t>
            </w:r>
          </w:p>
          <w:p w14:paraId="0AE2B057" w14:textId="77777777" w:rsidR="00753717" w:rsidRPr="00EF5447" w:rsidRDefault="00753717" w:rsidP="007C2005">
            <w:pPr>
              <w:pStyle w:val="TAC"/>
              <w:rPr>
                <w:noProof/>
                <w:lang w:eastAsia="zh-TW"/>
              </w:rPr>
            </w:pPr>
            <w:r w:rsidRPr="00EF5447">
              <w:rPr>
                <w:noProof/>
                <w:lang w:eastAsia="zh-CN"/>
              </w:rPr>
              <w:t>DC_48D_n261A</w:t>
            </w:r>
          </w:p>
          <w:p w14:paraId="3593A032" w14:textId="77777777" w:rsidR="00753717" w:rsidRPr="00EF5447" w:rsidRDefault="00753717" w:rsidP="007C2005">
            <w:pPr>
              <w:pStyle w:val="TAC"/>
              <w:rPr>
                <w:noProof/>
                <w:lang w:eastAsia="zh-TW"/>
              </w:rPr>
            </w:pPr>
            <w:r w:rsidRPr="00EF5447">
              <w:rPr>
                <w:noProof/>
                <w:lang w:eastAsia="zh-TW"/>
              </w:rPr>
              <w:t>DC_48A_n261(A-G)</w:t>
            </w:r>
          </w:p>
          <w:p w14:paraId="7B75668B" w14:textId="77777777" w:rsidR="00753717" w:rsidRPr="00EF5447" w:rsidRDefault="00753717" w:rsidP="007C2005">
            <w:pPr>
              <w:pStyle w:val="TAC"/>
              <w:rPr>
                <w:noProof/>
                <w:lang w:eastAsia="zh-TW"/>
              </w:rPr>
            </w:pPr>
            <w:r w:rsidRPr="00EF5447">
              <w:rPr>
                <w:noProof/>
                <w:lang w:eastAsia="zh-TW"/>
              </w:rPr>
              <w:t>DC_48A_n261(A-G-H)</w:t>
            </w:r>
          </w:p>
          <w:p w14:paraId="61EBCE2B" w14:textId="77777777" w:rsidR="00753717" w:rsidRPr="00EF5447" w:rsidRDefault="00753717" w:rsidP="007C2005">
            <w:pPr>
              <w:pStyle w:val="TAC"/>
              <w:rPr>
                <w:noProof/>
                <w:lang w:eastAsia="zh-TW"/>
              </w:rPr>
            </w:pPr>
            <w:r w:rsidRPr="00EF5447">
              <w:rPr>
                <w:noProof/>
                <w:lang w:eastAsia="zh-TW"/>
              </w:rPr>
              <w:t>DC_48A_n261(A-G-I)</w:t>
            </w:r>
          </w:p>
          <w:p w14:paraId="2E512236" w14:textId="77777777" w:rsidR="00753717" w:rsidRPr="00EF5447" w:rsidRDefault="00753717" w:rsidP="007C2005">
            <w:pPr>
              <w:pStyle w:val="TAC"/>
              <w:rPr>
                <w:noProof/>
                <w:lang w:eastAsia="zh-TW"/>
              </w:rPr>
            </w:pPr>
            <w:r w:rsidRPr="00EF5447">
              <w:rPr>
                <w:noProof/>
                <w:lang w:eastAsia="zh-TW"/>
              </w:rPr>
              <w:t>DC_48A_n261(A-H)</w:t>
            </w:r>
          </w:p>
          <w:p w14:paraId="799A3C3E" w14:textId="77777777" w:rsidR="00753717" w:rsidRPr="00EF5447" w:rsidRDefault="00753717" w:rsidP="007C2005">
            <w:pPr>
              <w:pStyle w:val="TAC"/>
              <w:rPr>
                <w:noProof/>
                <w:lang w:eastAsia="zh-TW"/>
              </w:rPr>
            </w:pPr>
            <w:r w:rsidRPr="00EF5447">
              <w:rPr>
                <w:noProof/>
                <w:lang w:eastAsia="zh-TW"/>
              </w:rPr>
              <w:t>DC_48A_n261(A-I)</w:t>
            </w:r>
          </w:p>
          <w:p w14:paraId="2D06136E" w14:textId="77777777" w:rsidR="00753717" w:rsidRPr="00EF5447" w:rsidRDefault="00753717" w:rsidP="007C2005">
            <w:pPr>
              <w:pStyle w:val="TAC"/>
              <w:rPr>
                <w:noProof/>
                <w:lang w:eastAsia="zh-TW"/>
              </w:rPr>
            </w:pPr>
            <w:r w:rsidRPr="00EF5447">
              <w:rPr>
                <w:noProof/>
                <w:lang w:eastAsia="zh-TW"/>
              </w:rPr>
              <w:t>DC_48A_n261(A-J)</w:t>
            </w:r>
          </w:p>
          <w:p w14:paraId="5D243502" w14:textId="77777777" w:rsidR="00753717" w:rsidRPr="00EF5447" w:rsidRDefault="00753717" w:rsidP="007C2005">
            <w:pPr>
              <w:pStyle w:val="TAC"/>
              <w:rPr>
                <w:noProof/>
                <w:lang w:eastAsia="zh-TW"/>
              </w:rPr>
            </w:pPr>
            <w:r w:rsidRPr="00EF5447">
              <w:rPr>
                <w:noProof/>
                <w:lang w:eastAsia="zh-TW"/>
              </w:rPr>
              <w:t>DC_48A_n261(A-K)</w:t>
            </w:r>
          </w:p>
          <w:p w14:paraId="51126398" w14:textId="77777777" w:rsidR="00753717" w:rsidRPr="00EF5447" w:rsidRDefault="00753717" w:rsidP="007C2005">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49839E34" w14:textId="77777777" w:rsidR="00753717" w:rsidRPr="00EF5447" w:rsidRDefault="00753717" w:rsidP="007C2005">
            <w:pPr>
              <w:pStyle w:val="TAC"/>
              <w:rPr>
                <w:noProof/>
                <w:lang w:eastAsia="zh-TW"/>
              </w:rPr>
            </w:pPr>
            <w:r w:rsidRPr="00EF5447">
              <w:rPr>
                <w:noProof/>
                <w:lang w:eastAsia="zh-TW"/>
              </w:rPr>
              <w:t>DC_48A_n261(G-H)</w:t>
            </w:r>
          </w:p>
          <w:p w14:paraId="5958FE84" w14:textId="77777777" w:rsidR="00753717" w:rsidRPr="00EF5447" w:rsidRDefault="00753717" w:rsidP="007C2005">
            <w:pPr>
              <w:pStyle w:val="TAC"/>
              <w:rPr>
                <w:noProof/>
                <w:lang w:eastAsia="zh-TW"/>
              </w:rPr>
            </w:pPr>
            <w:r w:rsidRPr="00EF5447">
              <w:rPr>
                <w:noProof/>
                <w:lang w:eastAsia="zh-TW"/>
              </w:rPr>
              <w:t>DC_48A_n261(G-I)</w:t>
            </w:r>
          </w:p>
          <w:p w14:paraId="4628EEAF" w14:textId="77777777" w:rsidR="00753717" w:rsidRPr="00EF5447" w:rsidRDefault="00753717" w:rsidP="007C2005">
            <w:pPr>
              <w:pStyle w:val="TAC"/>
              <w:rPr>
                <w:noProof/>
                <w:lang w:eastAsia="zh-TW"/>
              </w:rPr>
            </w:pPr>
            <w:r w:rsidRPr="00EF5447">
              <w:rPr>
                <w:noProof/>
                <w:lang w:eastAsia="zh-TW"/>
              </w:rPr>
              <w:t>DC_48A_n261(G-J)</w:t>
            </w:r>
          </w:p>
          <w:p w14:paraId="2B599C86" w14:textId="77777777" w:rsidR="00753717" w:rsidRPr="00EF5447" w:rsidRDefault="00753717" w:rsidP="007C2005">
            <w:pPr>
              <w:pStyle w:val="TAC"/>
              <w:rPr>
                <w:noProof/>
                <w:lang w:eastAsia="zh-TW"/>
              </w:rPr>
            </w:pPr>
            <w:r w:rsidRPr="00EF5447">
              <w:rPr>
                <w:noProof/>
                <w:lang w:eastAsia="zh-TW"/>
              </w:rPr>
              <w:t>DC_48A_n261(H-I)</w:t>
            </w:r>
          </w:p>
          <w:p w14:paraId="27D67834" w14:textId="77777777" w:rsidR="00753717" w:rsidRPr="00EF5447" w:rsidRDefault="00753717" w:rsidP="007C2005">
            <w:pPr>
              <w:pStyle w:val="TAC"/>
              <w:rPr>
                <w:noProof/>
                <w:lang w:eastAsia="zh-CN"/>
              </w:rPr>
            </w:pPr>
            <w:r w:rsidRPr="00EF5447">
              <w:rPr>
                <w:noProof/>
                <w:lang w:eastAsia="zh-CN"/>
              </w:rPr>
              <w:t>DC_48A_n261(2A)</w:t>
            </w:r>
          </w:p>
          <w:p w14:paraId="69CE2D38" w14:textId="77777777" w:rsidR="00753717" w:rsidRPr="00EF5447" w:rsidRDefault="00753717" w:rsidP="007C2005">
            <w:pPr>
              <w:pStyle w:val="TAC"/>
              <w:rPr>
                <w:noProof/>
                <w:lang w:eastAsia="zh-CN"/>
              </w:rPr>
            </w:pPr>
            <w:r w:rsidRPr="00EF5447">
              <w:rPr>
                <w:noProof/>
                <w:lang w:eastAsia="zh-CN"/>
              </w:rPr>
              <w:t>DC_48C_n261(2A)</w:t>
            </w:r>
          </w:p>
          <w:p w14:paraId="25A99E61" w14:textId="77777777" w:rsidR="00753717" w:rsidRPr="00EF5447" w:rsidRDefault="00753717" w:rsidP="007C2005">
            <w:pPr>
              <w:pStyle w:val="TAC"/>
              <w:rPr>
                <w:noProof/>
                <w:lang w:eastAsia="zh-TW"/>
              </w:rPr>
            </w:pPr>
            <w:r w:rsidRPr="00EF5447">
              <w:rPr>
                <w:noProof/>
                <w:lang w:eastAsia="zh-CN"/>
              </w:rPr>
              <w:t>DC_48D_n261(2A)</w:t>
            </w:r>
          </w:p>
          <w:p w14:paraId="772DAB54" w14:textId="77777777" w:rsidR="00753717" w:rsidRPr="00EF5447" w:rsidRDefault="00753717" w:rsidP="007C2005">
            <w:pPr>
              <w:pStyle w:val="TAC"/>
              <w:rPr>
                <w:noProof/>
                <w:lang w:eastAsia="zh-TW"/>
              </w:rPr>
            </w:pPr>
            <w:r w:rsidRPr="00EF5447">
              <w:rPr>
                <w:noProof/>
                <w:lang w:eastAsia="zh-TW"/>
              </w:rPr>
              <w:t>DC_48A_n261(3A)</w:t>
            </w:r>
          </w:p>
          <w:p w14:paraId="2E12A948" w14:textId="77777777" w:rsidR="00753717" w:rsidRPr="00EF5447" w:rsidRDefault="00753717" w:rsidP="007C2005">
            <w:pPr>
              <w:pStyle w:val="TAC"/>
              <w:rPr>
                <w:noProof/>
                <w:lang w:eastAsia="zh-TW"/>
              </w:rPr>
            </w:pPr>
            <w:r w:rsidRPr="00EF5447">
              <w:rPr>
                <w:noProof/>
                <w:lang w:eastAsia="zh-TW"/>
              </w:rPr>
              <w:t>DC_48A_n261(2A-G)</w:t>
            </w:r>
          </w:p>
          <w:p w14:paraId="1CF4FB10" w14:textId="77777777" w:rsidR="00753717" w:rsidRPr="00EF5447" w:rsidRDefault="00753717" w:rsidP="007C2005">
            <w:pPr>
              <w:pStyle w:val="TAC"/>
              <w:rPr>
                <w:noProof/>
                <w:lang w:eastAsia="zh-TW"/>
              </w:rPr>
            </w:pPr>
            <w:r w:rsidRPr="00EF5447">
              <w:rPr>
                <w:noProof/>
                <w:lang w:eastAsia="zh-TW"/>
              </w:rPr>
              <w:t>DC_48A_n261(2A-H)</w:t>
            </w:r>
          </w:p>
          <w:p w14:paraId="7D50485C" w14:textId="77777777" w:rsidR="00753717" w:rsidRPr="00EF5447" w:rsidRDefault="00753717" w:rsidP="007C2005">
            <w:pPr>
              <w:pStyle w:val="TAC"/>
              <w:rPr>
                <w:noProof/>
                <w:lang w:eastAsia="zh-TW"/>
              </w:rPr>
            </w:pPr>
            <w:r w:rsidRPr="00EF5447">
              <w:rPr>
                <w:noProof/>
                <w:lang w:eastAsia="zh-TW"/>
              </w:rPr>
              <w:t>DC_48A_n261(2A-I)</w:t>
            </w:r>
          </w:p>
          <w:p w14:paraId="0BF4F06E" w14:textId="77777777" w:rsidR="00753717" w:rsidRPr="00EF5447" w:rsidRDefault="00753717" w:rsidP="007C2005">
            <w:pPr>
              <w:pStyle w:val="TAC"/>
              <w:rPr>
                <w:noProof/>
                <w:lang w:eastAsia="zh-TW"/>
              </w:rPr>
            </w:pPr>
            <w:r w:rsidRPr="00EF5447">
              <w:rPr>
                <w:noProof/>
                <w:lang w:eastAsia="zh-TW"/>
              </w:rPr>
              <w:t>DC_48A_n261(2G)</w:t>
            </w:r>
          </w:p>
          <w:p w14:paraId="4EB85AF1" w14:textId="77777777" w:rsidR="00753717" w:rsidRPr="00EF5447" w:rsidRDefault="00753717" w:rsidP="007C2005">
            <w:pPr>
              <w:pStyle w:val="TAC"/>
              <w:rPr>
                <w:noProof/>
                <w:lang w:eastAsia="zh-TW"/>
              </w:rPr>
            </w:pPr>
            <w:r w:rsidRPr="00EF5447">
              <w:rPr>
                <w:noProof/>
                <w:lang w:eastAsia="zh-TW"/>
              </w:rPr>
              <w:t>DC_48A_n261(2H)</w:t>
            </w:r>
          </w:p>
          <w:p w14:paraId="1185A51F" w14:textId="77777777" w:rsidR="00753717" w:rsidRPr="00EF5447" w:rsidRDefault="00753717" w:rsidP="007C2005">
            <w:pPr>
              <w:pStyle w:val="TAC"/>
              <w:rPr>
                <w:noProof/>
                <w:lang w:eastAsia="zh-TW"/>
              </w:rPr>
            </w:pPr>
            <w:r w:rsidRPr="00EF5447">
              <w:rPr>
                <w:noProof/>
                <w:lang w:eastAsia="zh-TW"/>
              </w:rPr>
              <w:t>DC_48A_n261(4A)</w:t>
            </w:r>
          </w:p>
          <w:p w14:paraId="4F1C5A5F" w14:textId="77777777" w:rsidR="00753717" w:rsidRPr="00EF5447" w:rsidRDefault="00753717" w:rsidP="007C2005">
            <w:pPr>
              <w:pStyle w:val="TAC"/>
              <w:rPr>
                <w:noProof/>
                <w:lang w:eastAsia="zh-CN"/>
              </w:rPr>
            </w:pPr>
            <w:r w:rsidRPr="00EF5447">
              <w:rPr>
                <w:noProof/>
                <w:lang w:eastAsia="zh-TW"/>
              </w:rPr>
              <w:t>DC_48A_n261(3A-G)</w:t>
            </w:r>
          </w:p>
        </w:tc>
        <w:tc>
          <w:tcPr>
            <w:tcW w:w="2846" w:type="dxa"/>
            <w:gridSpan w:val="2"/>
          </w:tcPr>
          <w:p w14:paraId="0DC3CCA0" w14:textId="77777777" w:rsidR="00753717" w:rsidRPr="00EF5447" w:rsidRDefault="00753717" w:rsidP="007C2005">
            <w:pPr>
              <w:pStyle w:val="TAC"/>
              <w:rPr>
                <w:noProof/>
                <w:lang w:eastAsia="zh-TW"/>
              </w:rPr>
            </w:pPr>
            <w:r w:rsidRPr="00EF5447">
              <w:rPr>
                <w:noProof/>
                <w:lang w:eastAsia="zh-CN"/>
              </w:rPr>
              <w:t>DC_48A_n261A</w:t>
            </w:r>
          </w:p>
          <w:p w14:paraId="2B8DCEFF" w14:textId="77777777" w:rsidR="00753717" w:rsidRPr="00EF5447" w:rsidRDefault="00753717" w:rsidP="007C2005">
            <w:pPr>
              <w:pStyle w:val="TAC"/>
              <w:rPr>
                <w:noProof/>
                <w:lang w:eastAsia="zh-TW"/>
              </w:rPr>
            </w:pPr>
            <w:r w:rsidRPr="00EF5447">
              <w:rPr>
                <w:noProof/>
                <w:lang w:eastAsia="zh-TW"/>
              </w:rPr>
              <w:t>DC_48A_n261G</w:t>
            </w:r>
          </w:p>
          <w:p w14:paraId="7A4AE14D" w14:textId="77777777" w:rsidR="00753717" w:rsidRPr="00EF5447" w:rsidRDefault="00753717" w:rsidP="007C2005">
            <w:pPr>
              <w:pStyle w:val="TAC"/>
              <w:rPr>
                <w:noProof/>
                <w:lang w:eastAsia="zh-TW"/>
              </w:rPr>
            </w:pPr>
            <w:r w:rsidRPr="00EF5447">
              <w:rPr>
                <w:noProof/>
                <w:lang w:eastAsia="zh-TW"/>
              </w:rPr>
              <w:t>DC_48A_n261H</w:t>
            </w:r>
          </w:p>
          <w:p w14:paraId="25B250EB" w14:textId="77777777" w:rsidR="00753717" w:rsidRPr="00EF5447" w:rsidRDefault="00753717" w:rsidP="007C2005">
            <w:pPr>
              <w:pStyle w:val="TAC"/>
              <w:rPr>
                <w:noProof/>
                <w:lang w:eastAsia="zh-TW"/>
              </w:rPr>
            </w:pPr>
            <w:r w:rsidRPr="00EF5447">
              <w:rPr>
                <w:noProof/>
                <w:lang w:eastAsia="zh-TW"/>
              </w:rPr>
              <w:t>DC_48A_n261I</w:t>
            </w:r>
          </w:p>
          <w:p w14:paraId="44D70A48" w14:textId="77777777" w:rsidR="00753717" w:rsidRPr="00EF5447" w:rsidRDefault="00753717" w:rsidP="007C2005">
            <w:pPr>
              <w:pStyle w:val="TAC"/>
              <w:rPr>
                <w:noProof/>
                <w:lang w:eastAsia="zh-CN"/>
              </w:rPr>
            </w:pPr>
            <w:r w:rsidRPr="00EF5447">
              <w:rPr>
                <w:rFonts w:cs="Arial"/>
                <w:color w:val="222222"/>
                <w:szCs w:val="18"/>
                <w:shd w:val="clear" w:color="auto" w:fill="FFFFFF"/>
              </w:rPr>
              <w:t>DC_48C_n261A</w:t>
            </w:r>
          </w:p>
        </w:tc>
      </w:tr>
      <w:tr w:rsidR="00753717" w:rsidRPr="00EF5447" w14:paraId="378BD8B9" w14:textId="77777777" w:rsidTr="007C2005">
        <w:trPr>
          <w:gridBefore w:val="1"/>
          <w:wBefore w:w="75" w:type="dxa"/>
          <w:trHeight w:val="187"/>
          <w:jc w:val="center"/>
        </w:trPr>
        <w:tc>
          <w:tcPr>
            <w:tcW w:w="2972" w:type="dxa"/>
            <w:gridSpan w:val="2"/>
            <w:shd w:val="clear" w:color="auto" w:fill="auto"/>
          </w:tcPr>
          <w:p w14:paraId="3B61EBBB" w14:textId="77777777" w:rsidR="00753717" w:rsidRPr="00EF5447" w:rsidRDefault="00753717" w:rsidP="007C2005">
            <w:pPr>
              <w:pStyle w:val="TAC"/>
              <w:rPr>
                <w:lang w:eastAsia="fi-FI"/>
              </w:rPr>
            </w:pPr>
            <w:r w:rsidRPr="00EF5447">
              <w:rPr>
                <w:lang w:eastAsia="fi-FI"/>
              </w:rPr>
              <w:t>DC_66A_n257A</w:t>
            </w:r>
          </w:p>
          <w:p w14:paraId="369D339C" w14:textId="77777777" w:rsidR="00753717" w:rsidRPr="00EF5447" w:rsidRDefault="00753717" w:rsidP="007C2005">
            <w:pPr>
              <w:pStyle w:val="TAC"/>
              <w:rPr>
                <w:lang w:eastAsia="fi-FI"/>
              </w:rPr>
            </w:pPr>
            <w:r w:rsidRPr="00EF5447">
              <w:rPr>
                <w:lang w:eastAsia="fi-FI"/>
              </w:rPr>
              <w:t>DC_66A_n257G</w:t>
            </w:r>
          </w:p>
          <w:p w14:paraId="47D1B6DF" w14:textId="77777777" w:rsidR="00753717" w:rsidRPr="00EF5447" w:rsidRDefault="00753717" w:rsidP="007C2005">
            <w:pPr>
              <w:pStyle w:val="TAC"/>
              <w:rPr>
                <w:lang w:eastAsia="fi-FI"/>
              </w:rPr>
            </w:pPr>
            <w:r w:rsidRPr="00EF5447">
              <w:rPr>
                <w:lang w:eastAsia="fi-FI"/>
              </w:rPr>
              <w:t>DC_66A_n257H</w:t>
            </w:r>
          </w:p>
          <w:p w14:paraId="536162A0" w14:textId="77777777" w:rsidR="00753717" w:rsidRPr="00EF5447" w:rsidRDefault="00753717" w:rsidP="007C2005">
            <w:pPr>
              <w:pStyle w:val="TAC"/>
              <w:rPr>
                <w:lang w:eastAsia="fi-FI"/>
              </w:rPr>
            </w:pPr>
            <w:r w:rsidRPr="00EF5447">
              <w:rPr>
                <w:lang w:eastAsia="fi-FI"/>
              </w:rPr>
              <w:t>DC_66A_n257I</w:t>
            </w:r>
          </w:p>
          <w:p w14:paraId="5A117741" w14:textId="77777777" w:rsidR="00753717" w:rsidRPr="00EF5447" w:rsidRDefault="00753717" w:rsidP="007C2005">
            <w:pPr>
              <w:pStyle w:val="TAC"/>
              <w:rPr>
                <w:lang w:eastAsia="fi-FI"/>
              </w:rPr>
            </w:pPr>
            <w:r w:rsidRPr="00EF5447">
              <w:rPr>
                <w:lang w:eastAsia="fi-FI"/>
              </w:rPr>
              <w:t>DC_66A_n257J</w:t>
            </w:r>
          </w:p>
          <w:p w14:paraId="6B18DE5D" w14:textId="77777777" w:rsidR="00753717" w:rsidRPr="00EF5447" w:rsidRDefault="00753717" w:rsidP="007C2005">
            <w:pPr>
              <w:pStyle w:val="TAC"/>
              <w:rPr>
                <w:lang w:eastAsia="fi-FI"/>
              </w:rPr>
            </w:pPr>
            <w:r w:rsidRPr="00EF5447">
              <w:rPr>
                <w:lang w:eastAsia="fi-FI"/>
              </w:rPr>
              <w:t>DC_66A_n257K</w:t>
            </w:r>
          </w:p>
          <w:p w14:paraId="34178940" w14:textId="77777777" w:rsidR="00753717" w:rsidRPr="00EF5447" w:rsidRDefault="00753717" w:rsidP="007C2005">
            <w:pPr>
              <w:pStyle w:val="TAC"/>
              <w:rPr>
                <w:lang w:eastAsia="fi-FI"/>
              </w:rPr>
            </w:pPr>
            <w:r w:rsidRPr="00EF5447">
              <w:rPr>
                <w:lang w:eastAsia="fi-FI"/>
              </w:rPr>
              <w:t>DC_66A_n257L</w:t>
            </w:r>
          </w:p>
          <w:p w14:paraId="05F932A5" w14:textId="77777777" w:rsidR="00753717" w:rsidRPr="00EF5447" w:rsidRDefault="00753717" w:rsidP="007C2005">
            <w:pPr>
              <w:pStyle w:val="TAC"/>
              <w:rPr>
                <w:lang w:eastAsia="fi-FI"/>
              </w:rPr>
            </w:pPr>
            <w:r w:rsidRPr="00EF5447">
              <w:rPr>
                <w:lang w:eastAsia="fi-FI"/>
              </w:rPr>
              <w:t>DC_66A_n257M</w:t>
            </w:r>
          </w:p>
          <w:p w14:paraId="4418A7FA" w14:textId="77777777" w:rsidR="00753717" w:rsidRPr="00EF5447" w:rsidRDefault="00753717" w:rsidP="007C2005">
            <w:pPr>
              <w:pStyle w:val="TAC"/>
              <w:rPr>
                <w:lang w:eastAsia="fi-FI"/>
              </w:rPr>
            </w:pPr>
            <w:r w:rsidRPr="00EF5447">
              <w:rPr>
                <w:noProof/>
                <w:lang w:eastAsia="zh-CN"/>
              </w:rPr>
              <w:t>DC_66C_n257A</w:t>
            </w:r>
          </w:p>
        </w:tc>
        <w:tc>
          <w:tcPr>
            <w:tcW w:w="2846" w:type="dxa"/>
            <w:gridSpan w:val="2"/>
          </w:tcPr>
          <w:p w14:paraId="00F0F8F7" w14:textId="77777777" w:rsidR="00753717" w:rsidRPr="00EF5447" w:rsidRDefault="00753717" w:rsidP="007C2005">
            <w:pPr>
              <w:pStyle w:val="TAC"/>
              <w:rPr>
                <w:lang w:eastAsia="fi-FI"/>
              </w:rPr>
            </w:pPr>
            <w:r w:rsidRPr="00EF5447">
              <w:rPr>
                <w:lang w:eastAsia="fi-FI"/>
              </w:rPr>
              <w:t>DC_66A_n257A</w:t>
            </w:r>
          </w:p>
        </w:tc>
      </w:tr>
      <w:tr w:rsidR="00753717" w:rsidRPr="00EF5447" w14:paraId="64D6ED1A" w14:textId="77777777" w:rsidTr="007C2005">
        <w:trPr>
          <w:gridBefore w:val="1"/>
          <w:wBefore w:w="75" w:type="dxa"/>
          <w:trHeight w:val="187"/>
          <w:jc w:val="center"/>
        </w:trPr>
        <w:tc>
          <w:tcPr>
            <w:tcW w:w="2972" w:type="dxa"/>
            <w:gridSpan w:val="2"/>
            <w:shd w:val="clear" w:color="auto" w:fill="auto"/>
          </w:tcPr>
          <w:p w14:paraId="0B060582" w14:textId="77777777" w:rsidR="00753717" w:rsidRPr="00EF5447" w:rsidRDefault="00753717" w:rsidP="007C2005">
            <w:pPr>
              <w:pStyle w:val="TAC"/>
              <w:rPr>
                <w:lang w:eastAsia="fi-FI"/>
              </w:rPr>
            </w:pPr>
            <w:r w:rsidRPr="00EF5447">
              <w:rPr>
                <w:lang w:eastAsia="fi-FI"/>
              </w:rPr>
              <w:t>DC_66A_n257(2A)</w:t>
            </w:r>
          </w:p>
          <w:p w14:paraId="010DF212" w14:textId="77777777" w:rsidR="00753717" w:rsidRPr="00EF5447" w:rsidRDefault="00753717" w:rsidP="007C2005">
            <w:pPr>
              <w:pStyle w:val="TAC"/>
              <w:rPr>
                <w:lang w:eastAsia="fi-FI"/>
              </w:rPr>
            </w:pPr>
            <w:r w:rsidRPr="00EF5447">
              <w:rPr>
                <w:noProof/>
                <w:lang w:eastAsia="zh-CN"/>
              </w:rPr>
              <w:t>DC_66A-66A_n257A</w:t>
            </w:r>
          </w:p>
        </w:tc>
        <w:tc>
          <w:tcPr>
            <w:tcW w:w="2846" w:type="dxa"/>
            <w:gridSpan w:val="2"/>
          </w:tcPr>
          <w:p w14:paraId="0F0C459A" w14:textId="77777777" w:rsidR="00753717" w:rsidRPr="00EF5447" w:rsidRDefault="00753717" w:rsidP="007C2005">
            <w:pPr>
              <w:pStyle w:val="TAC"/>
              <w:rPr>
                <w:lang w:eastAsia="fi-FI"/>
              </w:rPr>
            </w:pPr>
            <w:r w:rsidRPr="00EF5447">
              <w:rPr>
                <w:lang w:eastAsia="fi-FI"/>
              </w:rPr>
              <w:t>DC_66A_n257A</w:t>
            </w:r>
          </w:p>
        </w:tc>
      </w:tr>
      <w:tr w:rsidR="00753717" w:rsidRPr="00EF5447" w14:paraId="5B103B65" w14:textId="77777777" w:rsidTr="007C2005">
        <w:trPr>
          <w:gridBefore w:val="1"/>
          <w:wBefore w:w="75" w:type="dxa"/>
          <w:trHeight w:val="187"/>
          <w:jc w:val="center"/>
        </w:trPr>
        <w:tc>
          <w:tcPr>
            <w:tcW w:w="2972" w:type="dxa"/>
            <w:gridSpan w:val="2"/>
            <w:shd w:val="clear" w:color="auto" w:fill="auto"/>
          </w:tcPr>
          <w:p w14:paraId="2452E0B7" w14:textId="77777777" w:rsidR="00753717" w:rsidRDefault="00753717" w:rsidP="007C2005">
            <w:pPr>
              <w:pStyle w:val="TAC"/>
              <w:rPr>
                <w:lang w:eastAsia="zh-CN"/>
              </w:rPr>
            </w:pPr>
            <w:r w:rsidRPr="00EF5447">
              <w:rPr>
                <w:lang w:eastAsia="fi-FI"/>
              </w:rPr>
              <w:t>DC_</w:t>
            </w:r>
            <w:r w:rsidRPr="00EF5447">
              <w:rPr>
                <w:lang w:eastAsia="zh-CN"/>
              </w:rPr>
              <w:t>66A_n258A</w:t>
            </w:r>
          </w:p>
          <w:p w14:paraId="1A839B9B" w14:textId="77777777" w:rsidR="00753717" w:rsidRDefault="00753717" w:rsidP="007C2005">
            <w:pPr>
              <w:pStyle w:val="TAC"/>
              <w:rPr>
                <w:noProof/>
              </w:rPr>
            </w:pPr>
            <w:r w:rsidRPr="00C93335">
              <w:rPr>
                <w:noProof/>
              </w:rPr>
              <w:t>DC_</w:t>
            </w:r>
            <w:r>
              <w:rPr>
                <w:noProof/>
              </w:rPr>
              <w:t>66</w:t>
            </w:r>
            <w:r w:rsidRPr="00C93335">
              <w:rPr>
                <w:noProof/>
              </w:rPr>
              <w:t>A_n258D</w:t>
            </w:r>
          </w:p>
          <w:p w14:paraId="45F55BF4" w14:textId="77777777" w:rsidR="00753717" w:rsidRDefault="00753717" w:rsidP="007C2005">
            <w:pPr>
              <w:pStyle w:val="TAC"/>
              <w:rPr>
                <w:noProof/>
              </w:rPr>
            </w:pPr>
            <w:r w:rsidRPr="00C93335">
              <w:rPr>
                <w:noProof/>
              </w:rPr>
              <w:t>DC_</w:t>
            </w:r>
            <w:r>
              <w:rPr>
                <w:noProof/>
              </w:rPr>
              <w:t>66</w:t>
            </w:r>
            <w:r w:rsidRPr="00C93335">
              <w:rPr>
                <w:noProof/>
              </w:rPr>
              <w:t>A_n258G</w:t>
            </w:r>
          </w:p>
          <w:p w14:paraId="70D586E4" w14:textId="77777777" w:rsidR="00753717" w:rsidRDefault="00753717" w:rsidP="007C2005">
            <w:pPr>
              <w:pStyle w:val="TAC"/>
              <w:rPr>
                <w:noProof/>
              </w:rPr>
            </w:pPr>
            <w:r w:rsidRPr="00C93335">
              <w:rPr>
                <w:noProof/>
              </w:rPr>
              <w:t>DC_</w:t>
            </w:r>
            <w:r>
              <w:rPr>
                <w:noProof/>
              </w:rPr>
              <w:t>66</w:t>
            </w:r>
            <w:r w:rsidRPr="00C93335">
              <w:rPr>
                <w:noProof/>
              </w:rPr>
              <w:t>A_n258H</w:t>
            </w:r>
          </w:p>
          <w:p w14:paraId="4AA4BE35" w14:textId="77777777" w:rsidR="00753717" w:rsidRDefault="00753717" w:rsidP="007C2005">
            <w:pPr>
              <w:pStyle w:val="TAC"/>
              <w:rPr>
                <w:noProof/>
              </w:rPr>
            </w:pPr>
            <w:r w:rsidRPr="00C93335">
              <w:rPr>
                <w:noProof/>
              </w:rPr>
              <w:t>DC_</w:t>
            </w:r>
            <w:r>
              <w:rPr>
                <w:noProof/>
              </w:rPr>
              <w:t>66</w:t>
            </w:r>
            <w:r w:rsidRPr="00C93335">
              <w:rPr>
                <w:noProof/>
              </w:rPr>
              <w:t>A_n258O</w:t>
            </w:r>
          </w:p>
          <w:p w14:paraId="2D21C7F4" w14:textId="77777777" w:rsidR="00753717" w:rsidRDefault="00753717" w:rsidP="007C2005">
            <w:pPr>
              <w:pStyle w:val="TAC"/>
              <w:rPr>
                <w:noProof/>
              </w:rPr>
            </w:pPr>
            <w:r w:rsidRPr="00C93335">
              <w:rPr>
                <w:noProof/>
              </w:rPr>
              <w:t>DC_</w:t>
            </w:r>
            <w:r>
              <w:rPr>
                <w:noProof/>
              </w:rPr>
              <w:t>66</w:t>
            </w:r>
            <w:r w:rsidRPr="00C93335">
              <w:rPr>
                <w:noProof/>
              </w:rPr>
              <w:t>A_n258P</w:t>
            </w:r>
          </w:p>
          <w:p w14:paraId="0400A72C" w14:textId="77777777" w:rsidR="00753717" w:rsidRPr="00EF5447" w:rsidRDefault="00753717" w:rsidP="007C2005">
            <w:pPr>
              <w:pStyle w:val="TAC"/>
              <w:rPr>
                <w:noProof/>
                <w:lang w:eastAsia="zh-CN"/>
              </w:rPr>
            </w:pPr>
            <w:r w:rsidRPr="00C93335">
              <w:rPr>
                <w:noProof/>
              </w:rPr>
              <w:t>DC_</w:t>
            </w:r>
            <w:r>
              <w:rPr>
                <w:noProof/>
              </w:rPr>
              <w:t>66</w:t>
            </w:r>
            <w:r w:rsidRPr="00C93335">
              <w:rPr>
                <w:noProof/>
              </w:rPr>
              <w:t>A_n258Q</w:t>
            </w:r>
          </w:p>
        </w:tc>
        <w:tc>
          <w:tcPr>
            <w:tcW w:w="2846" w:type="dxa"/>
            <w:gridSpan w:val="2"/>
          </w:tcPr>
          <w:p w14:paraId="2819FA0F" w14:textId="77777777" w:rsidR="00753717" w:rsidRDefault="00753717" w:rsidP="007C2005">
            <w:pPr>
              <w:pStyle w:val="TAC"/>
              <w:rPr>
                <w:lang w:eastAsia="zh-TW"/>
              </w:rPr>
            </w:pPr>
            <w:r w:rsidRPr="00EF5447">
              <w:rPr>
                <w:lang w:eastAsia="fi-FI"/>
              </w:rPr>
              <w:t>DC_</w:t>
            </w:r>
            <w:r w:rsidRPr="00EF5447">
              <w:rPr>
                <w:lang w:eastAsia="zh-CN"/>
              </w:rPr>
              <w:t>66A_n258A</w:t>
            </w:r>
          </w:p>
          <w:p w14:paraId="079AD856" w14:textId="77777777" w:rsidR="00753717" w:rsidRDefault="00753717" w:rsidP="007C2005">
            <w:pPr>
              <w:pStyle w:val="TAC"/>
              <w:rPr>
                <w:noProof/>
              </w:rPr>
            </w:pPr>
            <w:r w:rsidRPr="00C93335">
              <w:rPr>
                <w:noProof/>
              </w:rPr>
              <w:t>DC_</w:t>
            </w:r>
            <w:r>
              <w:rPr>
                <w:noProof/>
              </w:rPr>
              <w:t>66</w:t>
            </w:r>
            <w:r w:rsidRPr="00C93335">
              <w:rPr>
                <w:noProof/>
              </w:rPr>
              <w:t>A_n258D</w:t>
            </w:r>
          </w:p>
          <w:p w14:paraId="5A6A0846" w14:textId="77777777" w:rsidR="00753717" w:rsidRDefault="00753717" w:rsidP="007C2005">
            <w:pPr>
              <w:pStyle w:val="TAC"/>
              <w:rPr>
                <w:noProof/>
              </w:rPr>
            </w:pPr>
            <w:r w:rsidRPr="00C93335">
              <w:rPr>
                <w:noProof/>
              </w:rPr>
              <w:t>DC_</w:t>
            </w:r>
            <w:r>
              <w:rPr>
                <w:noProof/>
              </w:rPr>
              <w:t>66</w:t>
            </w:r>
            <w:r w:rsidRPr="00C93335">
              <w:rPr>
                <w:noProof/>
              </w:rPr>
              <w:t>A_n258G</w:t>
            </w:r>
          </w:p>
          <w:p w14:paraId="30CC45A4" w14:textId="77777777" w:rsidR="00753717" w:rsidRDefault="00753717" w:rsidP="007C2005">
            <w:pPr>
              <w:pStyle w:val="TAC"/>
              <w:rPr>
                <w:noProof/>
              </w:rPr>
            </w:pPr>
            <w:r w:rsidRPr="00C93335">
              <w:rPr>
                <w:noProof/>
              </w:rPr>
              <w:t>DC_</w:t>
            </w:r>
            <w:r>
              <w:rPr>
                <w:noProof/>
              </w:rPr>
              <w:t>66</w:t>
            </w:r>
            <w:r w:rsidRPr="00C93335">
              <w:rPr>
                <w:noProof/>
              </w:rPr>
              <w:t>A_n258H</w:t>
            </w:r>
          </w:p>
          <w:p w14:paraId="279860BF" w14:textId="77777777" w:rsidR="00753717" w:rsidRDefault="00753717" w:rsidP="007C2005">
            <w:pPr>
              <w:pStyle w:val="TAC"/>
              <w:rPr>
                <w:noProof/>
              </w:rPr>
            </w:pPr>
            <w:r w:rsidRPr="00C93335">
              <w:rPr>
                <w:noProof/>
              </w:rPr>
              <w:t>DC_</w:t>
            </w:r>
            <w:r>
              <w:rPr>
                <w:noProof/>
              </w:rPr>
              <w:t>66</w:t>
            </w:r>
            <w:r w:rsidRPr="00C93335">
              <w:rPr>
                <w:noProof/>
              </w:rPr>
              <w:t>A_n258O</w:t>
            </w:r>
          </w:p>
          <w:p w14:paraId="1BC453C2" w14:textId="77777777" w:rsidR="00753717" w:rsidRDefault="00753717" w:rsidP="007C2005">
            <w:pPr>
              <w:pStyle w:val="TAC"/>
              <w:rPr>
                <w:noProof/>
              </w:rPr>
            </w:pPr>
            <w:r w:rsidRPr="00C93335">
              <w:rPr>
                <w:noProof/>
              </w:rPr>
              <w:t>DC_</w:t>
            </w:r>
            <w:r>
              <w:rPr>
                <w:noProof/>
              </w:rPr>
              <w:t>66</w:t>
            </w:r>
            <w:r w:rsidRPr="00C93335">
              <w:rPr>
                <w:noProof/>
              </w:rPr>
              <w:t>A_n258P</w:t>
            </w:r>
          </w:p>
          <w:p w14:paraId="55CE012F" w14:textId="77777777" w:rsidR="00753717" w:rsidRPr="00EF5447" w:rsidRDefault="00753717" w:rsidP="007C2005">
            <w:pPr>
              <w:pStyle w:val="TAC"/>
              <w:rPr>
                <w:noProof/>
                <w:lang w:eastAsia="zh-CN"/>
              </w:rPr>
            </w:pPr>
            <w:r w:rsidRPr="00C93335">
              <w:rPr>
                <w:noProof/>
              </w:rPr>
              <w:t>DC_</w:t>
            </w:r>
            <w:r>
              <w:rPr>
                <w:noProof/>
              </w:rPr>
              <w:t>66</w:t>
            </w:r>
            <w:r w:rsidRPr="00C93335">
              <w:rPr>
                <w:noProof/>
              </w:rPr>
              <w:t>A_n258Q</w:t>
            </w:r>
          </w:p>
        </w:tc>
      </w:tr>
      <w:tr w:rsidR="00753717" w:rsidRPr="00EF5447" w14:paraId="287C4AA9" w14:textId="77777777" w:rsidTr="007C2005">
        <w:trPr>
          <w:gridBefore w:val="1"/>
          <w:wBefore w:w="75" w:type="dxa"/>
          <w:trHeight w:val="187"/>
          <w:jc w:val="center"/>
        </w:trPr>
        <w:tc>
          <w:tcPr>
            <w:tcW w:w="2972" w:type="dxa"/>
            <w:gridSpan w:val="2"/>
            <w:shd w:val="clear" w:color="auto" w:fill="auto"/>
          </w:tcPr>
          <w:p w14:paraId="18C36AEF" w14:textId="77777777" w:rsidR="00753717" w:rsidRPr="00EF5447" w:rsidRDefault="00753717" w:rsidP="007C2005">
            <w:pPr>
              <w:pStyle w:val="TAC"/>
              <w:rPr>
                <w:lang w:eastAsia="fi-FI"/>
              </w:rPr>
            </w:pPr>
            <w:r w:rsidRPr="00EF5447">
              <w:rPr>
                <w:lang w:eastAsia="fi-FI"/>
              </w:rPr>
              <w:t>DC_66A_n258(2A)</w:t>
            </w:r>
          </w:p>
          <w:p w14:paraId="1BEA131D" w14:textId="77777777" w:rsidR="00753717" w:rsidRPr="00EF5447" w:rsidRDefault="00753717" w:rsidP="007C2005">
            <w:pPr>
              <w:pStyle w:val="TAC"/>
              <w:rPr>
                <w:lang w:eastAsia="fi-FI"/>
              </w:rPr>
            </w:pPr>
            <w:r w:rsidRPr="00EF5447">
              <w:rPr>
                <w:lang w:eastAsia="fi-FI"/>
              </w:rPr>
              <w:lastRenderedPageBreak/>
              <w:t>DC_66A_n258(3A)</w:t>
            </w:r>
          </w:p>
          <w:p w14:paraId="7DEC1387" w14:textId="77777777" w:rsidR="00753717" w:rsidRPr="00EF5447" w:rsidRDefault="00753717" w:rsidP="007C2005">
            <w:pPr>
              <w:pStyle w:val="TAC"/>
              <w:rPr>
                <w:lang w:eastAsia="fi-FI"/>
              </w:rPr>
            </w:pPr>
            <w:r w:rsidRPr="00EF5447">
              <w:rPr>
                <w:lang w:eastAsia="fi-FI"/>
              </w:rPr>
              <w:t>DC_66A_n258(4A)</w:t>
            </w:r>
          </w:p>
          <w:p w14:paraId="64B613A2" w14:textId="77777777" w:rsidR="00753717" w:rsidRPr="00EF5447" w:rsidRDefault="00753717" w:rsidP="007C2005">
            <w:pPr>
              <w:pStyle w:val="TAC"/>
              <w:rPr>
                <w:lang w:eastAsia="fi-FI"/>
              </w:rPr>
            </w:pPr>
            <w:r w:rsidRPr="00EF5447">
              <w:rPr>
                <w:lang w:eastAsia="fi-FI"/>
              </w:rPr>
              <w:t>DC_66A_n258(5A)</w:t>
            </w:r>
          </w:p>
        </w:tc>
        <w:tc>
          <w:tcPr>
            <w:tcW w:w="2846" w:type="dxa"/>
            <w:gridSpan w:val="2"/>
          </w:tcPr>
          <w:p w14:paraId="381C15C7" w14:textId="77777777" w:rsidR="00753717" w:rsidRPr="00EF5447" w:rsidRDefault="00753717" w:rsidP="007C2005">
            <w:pPr>
              <w:pStyle w:val="TAC"/>
              <w:rPr>
                <w:lang w:eastAsia="fi-FI"/>
              </w:rPr>
            </w:pPr>
            <w:r w:rsidRPr="00EF5447">
              <w:rPr>
                <w:lang w:eastAsia="fi-FI"/>
              </w:rPr>
              <w:lastRenderedPageBreak/>
              <w:t>DC_</w:t>
            </w:r>
            <w:r w:rsidRPr="00EF5447">
              <w:rPr>
                <w:lang w:eastAsia="zh-CN"/>
              </w:rPr>
              <w:t>66A_n258A</w:t>
            </w:r>
          </w:p>
        </w:tc>
      </w:tr>
      <w:tr w:rsidR="00753717" w:rsidRPr="00EF5447" w14:paraId="7EB7CA8D" w14:textId="77777777" w:rsidTr="007C2005">
        <w:trPr>
          <w:gridBefore w:val="1"/>
          <w:wBefore w:w="75" w:type="dxa"/>
          <w:trHeight w:val="187"/>
          <w:jc w:val="center"/>
        </w:trPr>
        <w:tc>
          <w:tcPr>
            <w:tcW w:w="2972" w:type="dxa"/>
            <w:gridSpan w:val="2"/>
            <w:shd w:val="clear" w:color="auto" w:fill="auto"/>
          </w:tcPr>
          <w:p w14:paraId="4349074B" w14:textId="77777777" w:rsidR="00753717" w:rsidRPr="00EF5447" w:rsidRDefault="00753717" w:rsidP="007C2005">
            <w:pPr>
              <w:pStyle w:val="TAC"/>
              <w:rPr>
                <w:lang w:eastAsia="fi-FI"/>
              </w:rPr>
            </w:pPr>
            <w:r w:rsidRPr="00EF5447">
              <w:rPr>
                <w:lang w:eastAsia="fi-FI"/>
              </w:rPr>
              <w:lastRenderedPageBreak/>
              <w:t>DC_66A_n260A</w:t>
            </w:r>
          </w:p>
          <w:p w14:paraId="63A9902D" w14:textId="77777777" w:rsidR="00753717" w:rsidRPr="00EF5447" w:rsidRDefault="00753717" w:rsidP="007C2005">
            <w:pPr>
              <w:pStyle w:val="TAC"/>
              <w:rPr>
                <w:lang w:eastAsia="fi-FI"/>
              </w:rPr>
            </w:pPr>
            <w:r w:rsidRPr="00EF5447">
              <w:rPr>
                <w:lang w:eastAsia="fi-FI"/>
              </w:rPr>
              <w:t>DC_66A_n260D</w:t>
            </w:r>
          </w:p>
          <w:p w14:paraId="7B0CF692" w14:textId="77777777" w:rsidR="00753717" w:rsidRPr="00EF5447" w:rsidRDefault="00753717" w:rsidP="007C2005">
            <w:pPr>
              <w:pStyle w:val="TAC"/>
              <w:rPr>
                <w:lang w:eastAsia="fi-FI"/>
              </w:rPr>
            </w:pPr>
            <w:r w:rsidRPr="00EF5447">
              <w:rPr>
                <w:lang w:eastAsia="fi-FI"/>
              </w:rPr>
              <w:t>DC_66A_n260E</w:t>
            </w:r>
          </w:p>
          <w:p w14:paraId="3B5C3248" w14:textId="77777777" w:rsidR="00753717" w:rsidRPr="00EF5447" w:rsidRDefault="00753717" w:rsidP="007C2005">
            <w:pPr>
              <w:pStyle w:val="TAC"/>
              <w:rPr>
                <w:lang w:eastAsia="fi-FI"/>
              </w:rPr>
            </w:pPr>
            <w:r w:rsidRPr="00EF5447">
              <w:rPr>
                <w:lang w:eastAsia="fi-FI"/>
              </w:rPr>
              <w:t>DC_66A_n260F</w:t>
            </w:r>
          </w:p>
          <w:p w14:paraId="5B01B5B8" w14:textId="77777777" w:rsidR="00753717" w:rsidRPr="00EF5447" w:rsidRDefault="00753717" w:rsidP="007C2005">
            <w:pPr>
              <w:pStyle w:val="TAC"/>
              <w:rPr>
                <w:lang w:eastAsia="fi-FI"/>
              </w:rPr>
            </w:pPr>
            <w:r w:rsidRPr="00EF5447">
              <w:rPr>
                <w:lang w:eastAsia="fi-FI"/>
              </w:rPr>
              <w:t>DC_66A_n260G</w:t>
            </w:r>
          </w:p>
          <w:p w14:paraId="6BA52B35" w14:textId="77777777" w:rsidR="00753717" w:rsidRPr="00EF5447" w:rsidRDefault="00753717" w:rsidP="007C2005">
            <w:pPr>
              <w:pStyle w:val="TAC"/>
              <w:rPr>
                <w:lang w:eastAsia="fi-FI"/>
              </w:rPr>
            </w:pPr>
            <w:r w:rsidRPr="00EF5447">
              <w:rPr>
                <w:lang w:eastAsia="fi-FI"/>
              </w:rPr>
              <w:t>DC_66A_n260H</w:t>
            </w:r>
          </w:p>
          <w:p w14:paraId="3A778884" w14:textId="77777777" w:rsidR="00753717" w:rsidRPr="00EF5447" w:rsidRDefault="00753717" w:rsidP="007C2005">
            <w:pPr>
              <w:pStyle w:val="TAC"/>
              <w:rPr>
                <w:lang w:eastAsia="fi-FI"/>
              </w:rPr>
            </w:pPr>
            <w:r w:rsidRPr="00EF5447">
              <w:rPr>
                <w:lang w:eastAsia="fi-FI"/>
              </w:rPr>
              <w:t>DC_66A_n260I</w:t>
            </w:r>
          </w:p>
          <w:p w14:paraId="16BCF7F6" w14:textId="77777777" w:rsidR="00753717" w:rsidRPr="00EF5447" w:rsidRDefault="00753717" w:rsidP="007C2005">
            <w:pPr>
              <w:pStyle w:val="TAC"/>
              <w:rPr>
                <w:lang w:eastAsia="fi-FI"/>
              </w:rPr>
            </w:pPr>
            <w:r w:rsidRPr="00EF5447">
              <w:rPr>
                <w:lang w:eastAsia="fi-FI"/>
              </w:rPr>
              <w:t>DC_66A_n260J</w:t>
            </w:r>
          </w:p>
          <w:p w14:paraId="6A816132" w14:textId="77777777" w:rsidR="00753717" w:rsidRPr="00EF5447" w:rsidRDefault="00753717" w:rsidP="007C2005">
            <w:pPr>
              <w:pStyle w:val="TAC"/>
              <w:rPr>
                <w:lang w:eastAsia="fi-FI"/>
              </w:rPr>
            </w:pPr>
            <w:r w:rsidRPr="00EF5447">
              <w:rPr>
                <w:lang w:eastAsia="fi-FI"/>
              </w:rPr>
              <w:t>DC_66A_n260K</w:t>
            </w:r>
          </w:p>
          <w:p w14:paraId="007AAA49" w14:textId="77777777" w:rsidR="00753717" w:rsidRPr="00EF5447" w:rsidRDefault="00753717" w:rsidP="007C2005">
            <w:pPr>
              <w:pStyle w:val="TAC"/>
              <w:rPr>
                <w:lang w:eastAsia="fi-FI"/>
              </w:rPr>
            </w:pPr>
            <w:r w:rsidRPr="00EF5447">
              <w:rPr>
                <w:lang w:eastAsia="fi-FI"/>
              </w:rPr>
              <w:t>DC_66A_n260L</w:t>
            </w:r>
          </w:p>
          <w:p w14:paraId="7CE3744E" w14:textId="77777777" w:rsidR="00753717" w:rsidRPr="00EF5447" w:rsidRDefault="00753717" w:rsidP="007C2005">
            <w:pPr>
              <w:pStyle w:val="TAC"/>
              <w:rPr>
                <w:lang w:eastAsia="fi-FI"/>
              </w:rPr>
            </w:pPr>
            <w:r w:rsidRPr="00EF5447">
              <w:rPr>
                <w:lang w:eastAsia="fi-FI"/>
              </w:rPr>
              <w:t>DC_66A_n260M</w:t>
            </w:r>
          </w:p>
          <w:p w14:paraId="3CF1C09C" w14:textId="77777777" w:rsidR="00753717" w:rsidRPr="00EF5447" w:rsidRDefault="00753717" w:rsidP="007C2005">
            <w:pPr>
              <w:pStyle w:val="TAC"/>
              <w:rPr>
                <w:lang w:eastAsia="fi-FI"/>
              </w:rPr>
            </w:pPr>
            <w:r w:rsidRPr="00EF5447">
              <w:rPr>
                <w:lang w:eastAsia="fi-FI"/>
              </w:rPr>
              <w:t>DC_66A_n260O</w:t>
            </w:r>
          </w:p>
          <w:p w14:paraId="2176F1D2" w14:textId="77777777" w:rsidR="00753717" w:rsidRPr="00EF5447" w:rsidRDefault="00753717" w:rsidP="007C2005">
            <w:pPr>
              <w:pStyle w:val="TAC"/>
              <w:rPr>
                <w:lang w:eastAsia="fi-FI"/>
              </w:rPr>
            </w:pPr>
            <w:r w:rsidRPr="00EF5447">
              <w:rPr>
                <w:lang w:eastAsia="fi-FI"/>
              </w:rPr>
              <w:t>DC_66A_n260P</w:t>
            </w:r>
          </w:p>
          <w:p w14:paraId="6B27D443" w14:textId="77777777" w:rsidR="00753717" w:rsidRPr="00EF5447" w:rsidRDefault="00753717" w:rsidP="007C2005">
            <w:pPr>
              <w:pStyle w:val="TAC"/>
              <w:rPr>
                <w:lang w:eastAsia="fi-FI"/>
              </w:rPr>
            </w:pPr>
            <w:r w:rsidRPr="00EF5447">
              <w:rPr>
                <w:lang w:eastAsia="fi-FI"/>
              </w:rPr>
              <w:t>DC_66A_n260Q</w:t>
            </w:r>
          </w:p>
        </w:tc>
        <w:tc>
          <w:tcPr>
            <w:tcW w:w="2846" w:type="dxa"/>
            <w:gridSpan w:val="2"/>
          </w:tcPr>
          <w:p w14:paraId="7206F969" w14:textId="77777777" w:rsidR="00753717" w:rsidRPr="00EF5447" w:rsidRDefault="00753717" w:rsidP="007C2005">
            <w:pPr>
              <w:pStyle w:val="TAC"/>
              <w:rPr>
                <w:lang w:eastAsia="zh-TW"/>
              </w:rPr>
            </w:pPr>
            <w:r w:rsidRPr="00EF5447">
              <w:rPr>
                <w:lang w:eastAsia="fi-FI"/>
              </w:rPr>
              <w:t>DC_66A_n260A</w:t>
            </w:r>
          </w:p>
          <w:p w14:paraId="109B20B7" w14:textId="77777777" w:rsidR="00753717" w:rsidRPr="00EF5447" w:rsidRDefault="00753717" w:rsidP="007C2005">
            <w:pPr>
              <w:pStyle w:val="TAC"/>
              <w:rPr>
                <w:rFonts w:cs="Arial"/>
                <w:color w:val="000000"/>
                <w:szCs w:val="18"/>
                <w:lang w:eastAsia="zh-TW"/>
              </w:rPr>
            </w:pPr>
            <w:r w:rsidRPr="00EF5447">
              <w:rPr>
                <w:rFonts w:eastAsia="Times New Roman" w:cs="Arial"/>
                <w:color w:val="000000"/>
                <w:szCs w:val="18"/>
              </w:rPr>
              <w:t>DC_66A_n260G</w:t>
            </w:r>
          </w:p>
          <w:p w14:paraId="2A42D1CA" w14:textId="77777777" w:rsidR="00753717" w:rsidRPr="00EF5447" w:rsidRDefault="00753717" w:rsidP="007C2005">
            <w:pPr>
              <w:pStyle w:val="TAC"/>
              <w:rPr>
                <w:lang w:eastAsia="zh-TW"/>
              </w:rPr>
            </w:pPr>
            <w:r w:rsidRPr="00EF5447">
              <w:rPr>
                <w:lang w:eastAsia="zh-TW"/>
              </w:rPr>
              <w:t>DC_66A_n260H</w:t>
            </w:r>
          </w:p>
          <w:p w14:paraId="60770CE5" w14:textId="77777777" w:rsidR="00753717" w:rsidRPr="00EF5447" w:rsidRDefault="00753717" w:rsidP="007C2005">
            <w:pPr>
              <w:pStyle w:val="TAC"/>
              <w:rPr>
                <w:lang w:eastAsia="zh-TW"/>
              </w:rPr>
            </w:pPr>
            <w:r w:rsidRPr="00EF5447">
              <w:rPr>
                <w:lang w:eastAsia="zh-TW"/>
              </w:rPr>
              <w:t>DC_66A_n260I</w:t>
            </w:r>
          </w:p>
          <w:p w14:paraId="52369737"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DC_66A_n260O</w:t>
            </w:r>
          </w:p>
          <w:p w14:paraId="1353F3A6"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DC_66A_n260P</w:t>
            </w:r>
          </w:p>
          <w:p w14:paraId="16B6D28B" w14:textId="77777777" w:rsidR="00753717" w:rsidRPr="00EF5447" w:rsidRDefault="00753717" w:rsidP="007C2005">
            <w:pPr>
              <w:pStyle w:val="TAC"/>
              <w:rPr>
                <w:lang w:eastAsia="fi-FI"/>
              </w:rPr>
            </w:pPr>
            <w:r w:rsidRPr="00EF5447">
              <w:rPr>
                <w:rFonts w:eastAsia="Times New Roman" w:cs="Arial"/>
                <w:color w:val="000000"/>
                <w:szCs w:val="18"/>
              </w:rPr>
              <w:t>DC_66A_n260Q</w:t>
            </w:r>
          </w:p>
        </w:tc>
      </w:tr>
      <w:tr w:rsidR="00753717" w:rsidRPr="00EF5447" w14:paraId="11149D76" w14:textId="77777777" w:rsidTr="007C2005">
        <w:trPr>
          <w:gridBefore w:val="1"/>
          <w:wBefore w:w="75" w:type="dxa"/>
          <w:trHeight w:val="187"/>
          <w:jc w:val="center"/>
        </w:trPr>
        <w:tc>
          <w:tcPr>
            <w:tcW w:w="2972" w:type="dxa"/>
            <w:gridSpan w:val="2"/>
            <w:shd w:val="clear" w:color="auto" w:fill="auto"/>
          </w:tcPr>
          <w:p w14:paraId="6BE27BEE" w14:textId="77777777" w:rsidR="00753717" w:rsidRPr="00EF5447" w:rsidRDefault="00753717" w:rsidP="007C2005">
            <w:pPr>
              <w:pStyle w:val="TAC"/>
              <w:rPr>
                <w:lang w:eastAsia="fi-FI"/>
              </w:rPr>
            </w:pPr>
            <w:r w:rsidRPr="00EF5447">
              <w:rPr>
                <w:lang w:eastAsia="fi-FI"/>
              </w:rPr>
              <w:t>DC_66A_n260(2A)</w:t>
            </w:r>
          </w:p>
          <w:p w14:paraId="6AB94B46" w14:textId="77777777" w:rsidR="00753717" w:rsidRPr="00EF5447" w:rsidRDefault="00753717" w:rsidP="007C2005">
            <w:pPr>
              <w:pStyle w:val="TAC"/>
              <w:rPr>
                <w:lang w:eastAsia="fi-FI"/>
              </w:rPr>
            </w:pPr>
            <w:r w:rsidRPr="00EF5447">
              <w:rPr>
                <w:lang w:eastAsia="fi-FI"/>
              </w:rPr>
              <w:t>DC_66A_n260(3A)</w:t>
            </w:r>
          </w:p>
          <w:p w14:paraId="6189B955" w14:textId="77777777" w:rsidR="00753717" w:rsidRPr="00EF5447" w:rsidRDefault="00753717" w:rsidP="007C2005">
            <w:pPr>
              <w:pStyle w:val="TAC"/>
              <w:rPr>
                <w:lang w:eastAsia="fi-FI"/>
              </w:rPr>
            </w:pPr>
            <w:r w:rsidRPr="00EF5447">
              <w:rPr>
                <w:lang w:eastAsia="fi-FI"/>
              </w:rPr>
              <w:t>DC_66A_n260(4A)</w:t>
            </w:r>
          </w:p>
          <w:p w14:paraId="7B97EA36" w14:textId="77777777" w:rsidR="00753717" w:rsidRPr="00EF5447" w:rsidRDefault="00753717" w:rsidP="007C2005">
            <w:pPr>
              <w:pStyle w:val="TAC"/>
              <w:rPr>
                <w:lang w:eastAsia="fi-FI"/>
              </w:rPr>
            </w:pPr>
            <w:r w:rsidRPr="00EF5447">
              <w:rPr>
                <w:lang w:eastAsia="fi-FI"/>
              </w:rPr>
              <w:t>DC_66A_n260(5A)</w:t>
            </w:r>
          </w:p>
          <w:p w14:paraId="0E010EE2" w14:textId="77777777" w:rsidR="00753717" w:rsidRPr="00EF5447" w:rsidRDefault="00753717" w:rsidP="007C2005">
            <w:pPr>
              <w:pStyle w:val="TAC"/>
              <w:rPr>
                <w:lang w:eastAsia="fi-FI"/>
              </w:rPr>
            </w:pPr>
            <w:r w:rsidRPr="00EF5447">
              <w:rPr>
                <w:lang w:eastAsia="fi-FI"/>
              </w:rPr>
              <w:t>DC_66A_n260(6A)</w:t>
            </w:r>
          </w:p>
          <w:p w14:paraId="59A4B1EB" w14:textId="77777777" w:rsidR="00753717" w:rsidRPr="00EF5447" w:rsidRDefault="00753717" w:rsidP="007C2005">
            <w:pPr>
              <w:pStyle w:val="TAC"/>
              <w:rPr>
                <w:lang w:eastAsia="fi-FI"/>
              </w:rPr>
            </w:pPr>
            <w:r w:rsidRPr="00EF5447">
              <w:rPr>
                <w:lang w:eastAsia="fi-FI"/>
              </w:rPr>
              <w:t>DC_66A_n260(7A)</w:t>
            </w:r>
          </w:p>
          <w:p w14:paraId="1E4A5898" w14:textId="77777777" w:rsidR="00753717" w:rsidRPr="00EF5447" w:rsidRDefault="00753717" w:rsidP="007C2005">
            <w:pPr>
              <w:pStyle w:val="TAC"/>
              <w:rPr>
                <w:lang w:eastAsia="fi-FI"/>
              </w:rPr>
            </w:pPr>
            <w:r w:rsidRPr="00EF5447">
              <w:rPr>
                <w:lang w:eastAsia="fi-FI"/>
              </w:rPr>
              <w:t>DC_66A_n260(8A)</w:t>
            </w:r>
          </w:p>
          <w:p w14:paraId="253578FE" w14:textId="77777777" w:rsidR="00753717" w:rsidRPr="00EF5447" w:rsidRDefault="00753717" w:rsidP="007C2005">
            <w:pPr>
              <w:pStyle w:val="TAC"/>
              <w:rPr>
                <w:lang w:eastAsia="fi-FI"/>
              </w:rPr>
            </w:pPr>
            <w:r w:rsidRPr="00EF5447">
              <w:rPr>
                <w:lang w:eastAsia="fi-FI"/>
              </w:rPr>
              <w:t>DC_66A_n260(9A)</w:t>
            </w:r>
          </w:p>
          <w:p w14:paraId="0F6F5D7A" w14:textId="77777777" w:rsidR="00753717" w:rsidRPr="00EF5447" w:rsidRDefault="00753717" w:rsidP="007C2005">
            <w:pPr>
              <w:pStyle w:val="TAC"/>
              <w:rPr>
                <w:lang w:eastAsia="fi-FI"/>
              </w:rPr>
            </w:pPr>
            <w:r w:rsidRPr="00EF5447">
              <w:rPr>
                <w:lang w:eastAsia="fi-FI"/>
              </w:rPr>
              <w:t>DC_66A_n260(10A)</w:t>
            </w:r>
          </w:p>
          <w:p w14:paraId="3E61C373" w14:textId="77777777" w:rsidR="00753717" w:rsidRPr="00EF5447" w:rsidRDefault="00753717" w:rsidP="007C2005">
            <w:pPr>
              <w:pStyle w:val="TAC"/>
              <w:rPr>
                <w:lang w:eastAsia="fi-FI"/>
              </w:rPr>
            </w:pPr>
            <w:r w:rsidRPr="00EF5447">
              <w:rPr>
                <w:lang w:eastAsia="fi-FI"/>
              </w:rPr>
              <w:t>DC_66A_n260(A-I)</w:t>
            </w:r>
          </w:p>
          <w:p w14:paraId="4793DA1C" w14:textId="77777777" w:rsidR="00753717" w:rsidRPr="00EF5447" w:rsidRDefault="00753717" w:rsidP="007C2005">
            <w:pPr>
              <w:pStyle w:val="TAC"/>
              <w:rPr>
                <w:lang w:eastAsia="fi-FI"/>
              </w:rPr>
            </w:pPr>
            <w:r w:rsidRPr="00EF5447">
              <w:rPr>
                <w:lang w:eastAsia="fi-FI"/>
              </w:rPr>
              <w:t>DC_66A_n260(D-G)</w:t>
            </w:r>
          </w:p>
          <w:p w14:paraId="0E233B04" w14:textId="77777777" w:rsidR="00753717" w:rsidRPr="00EF5447" w:rsidRDefault="00753717" w:rsidP="007C2005">
            <w:pPr>
              <w:pStyle w:val="TAC"/>
              <w:rPr>
                <w:lang w:eastAsia="fi-FI"/>
              </w:rPr>
            </w:pPr>
            <w:r w:rsidRPr="00EF5447">
              <w:rPr>
                <w:lang w:eastAsia="fi-FI"/>
              </w:rPr>
              <w:t>DC_66A_n260(D-H)</w:t>
            </w:r>
          </w:p>
          <w:p w14:paraId="789BCFEE" w14:textId="77777777" w:rsidR="00753717" w:rsidRPr="00EF5447" w:rsidRDefault="00753717" w:rsidP="007C2005">
            <w:pPr>
              <w:pStyle w:val="TAC"/>
              <w:rPr>
                <w:lang w:eastAsia="fi-FI"/>
              </w:rPr>
            </w:pPr>
            <w:r w:rsidRPr="00EF5447">
              <w:rPr>
                <w:lang w:eastAsia="fi-FI"/>
              </w:rPr>
              <w:t>DC_66A_n260(D-I)</w:t>
            </w:r>
          </w:p>
          <w:p w14:paraId="0C84E89B" w14:textId="77777777" w:rsidR="00753717" w:rsidRPr="00EF5447" w:rsidRDefault="00753717" w:rsidP="007C2005">
            <w:pPr>
              <w:pStyle w:val="TAC"/>
              <w:rPr>
                <w:lang w:eastAsia="fi-FI"/>
              </w:rPr>
            </w:pPr>
            <w:r w:rsidRPr="00EF5447">
              <w:rPr>
                <w:lang w:eastAsia="fi-FI"/>
              </w:rPr>
              <w:t>DC_66A_n260(D-O)</w:t>
            </w:r>
          </w:p>
          <w:p w14:paraId="61DC419F" w14:textId="77777777" w:rsidR="00753717" w:rsidRPr="00EF5447" w:rsidRDefault="00753717" w:rsidP="007C2005">
            <w:pPr>
              <w:pStyle w:val="TAC"/>
              <w:rPr>
                <w:lang w:eastAsia="fi-FI"/>
              </w:rPr>
            </w:pPr>
            <w:r w:rsidRPr="00EF5447">
              <w:rPr>
                <w:lang w:eastAsia="fi-FI"/>
              </w:rPr>
              <w:t>DC_66A_n260(D-P)</w:t>
            </w:r>
          </w:p>
          <w:p w14:paraId="59CE5D42" w14:textId="77777777" w:rsidR="00753717" w:rsidRPr="00EF5447" w:rsidRDefault="00753717" w:rsidP="007C2005">
            <w:pPr>
              <w:pStyle w:val="TAC"/>
              <w:rPr>
                <w:lang w:eastAsia="fi-FI"/>
              </w:rPr>
            </w:pPr>
            <w:r w:rsidRPr="00EF5447">
              <w:rPr>
                <w:lang w:eastAsia="fi-FI"/>
              </w:rPr>
              <w:t>DC_66A_n260(D-Q)</w:t>
            </w:r>
          </w:p>
          <w:p w14:paraId="5CDC876A" w14:textId="77777777" w:rsidR="00753717" w:rsidRPr="00EF5447" w:rsidRDefault="00753717" w:rsidP="007C2005">
            <w:pPr>
              <w:pStyle w:val="TAC"/>
              <w:rPr>
                <w:lang w:eastAsia="fi-FI"/>
              </w:rPr>
            </w:pPr>
            <w:r w:rsidRPr="00EF5447">
              <w:rPr>
                <w:lang w:eastAsia="fi-FI"/>
              </w:rPr>
              <w:t>DC_66A_n260(E-O)</w:t>
            </w:r>
          </w:p>
          <w:p w14:paraId="1343D091" w14:textId="77777777" w:rsidR="00753717" w:rsidRPr="00EF5447" w:rsidRDefault="00753717" w:rsidP="007C2005">
            <w:pPr>
              <w:pStyle w:val="TAC"/>
              <w:rPr>
                <w:lang w:eastAsia="fi-FI"/>
              </w:rPr>
            </w:pPr>
            <w:r w:rsidRPr="00EF5447">
              <w:rPr>
                <w:lang w:eastAsia="fi-FI"/>
              </w:rPr>
              <w:t>DC_66A_n260(E-P)</w:t>
            </w:r>
          </w:p>
          <w:p w14:paraId="2BA50319" w14:textId="77777777" w:rsidR="00753717" w:rsidRPr="00EF5447" w:rsidRDefault="00753717" w:rsidP="007C2005">
            <w:pPr>
              <w:pStyle w:val="TAC"/>
              <w:rPr>
                <w:lang w:eastAsia="fi-FI"/>
              </w:rPr>
            </w:pPr>
            <w:r w:rsidRPr="00EF5447">
              <w:rPr>
                <w:lang w:eastAsia="fi-FI"/>
              </w:rPr>
              <w:t>DC_66A_n260(E-Q)</w:t>
            </w:r>
          </w:p>
          <w:p w14:paraId="7474A74D" w14:textId="77777777" w:rsidR="00753717" w:rsidRPr="00EF5447" w:rsidRDefault="00753717" w:rsidP="007C2005">
            <w:pPr>
              <w:pStyle w:val="TAC"/>
              <w:rPr>
                <w:lang w:eastAsia="fi-FI"/>
              </w:rPr>
            </w:pPr>
            <w:r w:rsidRPr="00EF5447">
              <w:rPr>
                <w:lang w:eastAsia="fi-FI"/>
              </w:rPr>
              <w:t>DC_66A_n260(G-I)</w:t>
            </w:r>
          </w:p>
          <w:p w14:paraId="3A433148" w14:textId="77777777" w:rsidR="00753717" w:rsidRPr="00EF5447" w:rsidRDefault="00753717" w:rsidP="007C2005">
            <w:pPr>
              <w:pStyle w:val="TAC"/>
              <w:rPr>
                <w:lang w:eastAsia="fi-FI"/>
              </w:rPr>
            </w:pPr>
            <w:r w:rsidRPr="00EF5447">
              <w:rPr>
                <w:lang w:eastAsia="fi-FI"/>
              </w:rPr>
              <w:t>DC_66A_n260(2G)</w:t>
            </w:r>
          </w:p>
          <w:p w14:paraId="3EC657D2" w14:textId="77777777" w:rsidR="00753717" w:rsidRPr="00EF5447" w:rsidRDefault="00753717" w:rsidP="007C2005">
            <w:pPr>
              <w:pStyle w:val="TAC"/>
              <w:rPr>
                <w:lang w:eastAsia="fi-FI"/>
              </w:rPr>
            </w:pPr>
            <w:r w:rsidRPr="00EF5447">
              <w:rPr>
                <w:lang w:eastAsia="fi-FI"/>
              </w:rPr>
              <w:t>DC_66A_n260(2H)</w:t>
            </w:r>
          </w:p>
          <w:p w14:paraId="5A23E3C3" w14:textId="77777777" w:rsidR="00753717" w:rsidRPr="00EF5447" w:rsidRDefault="00753717" w:rsidP="007C2005">
            <w:pPr>
              <w:pStyle w:val="TAC"/>
              <w:rPr>
                <w:lang w:eastAsia="fi-FI"/>
              </w:rPr>
            </w:pPr>
            <w:r w:rsidRPr="00EF5447">
              <w:rPr>
                <w:lang w:eastAsia="fi-FI"/>
              </w:rPr>
              <w:t>DC_66A_n260(2O)</w:t>
            </w:r>
          </w:p>
          <w:p w14:paraId="2DE58CD4" w14:textId="77777777" w:rsidR="00753717" w:rsidRPr="00EF5447" w:rsidRDefault="00753717" w:rsidP="007C2005">
            <w:pPr>
              <w:pStyle w:val="TAC"/>
              <w:rPr>
                <w:lang w:eastAsia="fi-FI"/>
              </w:rPr>
            </w:pPr>
            <w:r w:rsidRPr="00EF5447">
              <w:rPr>
                <w:lang w:eastAsia="fi-FI"/>
              </w:rPr>
              <w:t>DC_66A_n260(3O)</w:t>
            </w:r>
          </w:p>
          <w:p w14:paraId="5A586473" w14:textId="77777777" w:rsidR="00753717" w:rsidRPr="00EF5447" w:rsidRDefault="00753717" w:rsidP="007C2005">
            <w:pPr>
              <w:pStyle w:val="TAC"/>
              <w:rPr>
                <w:lang w:eastAsia="fi-FI"/>
              </w:rPr>
            </w:pPr>
            <w:r w:rsidRPr="00EF5447">
              <w:rPr>
                <w:lang w:eastAsia="fi-FI"/>
              </w:rPr>
              <w:t>DC_66A_n260(4O)</w:t>
            </w:r>
          </w:p>
          <w:p w14:paraId="0C127BE7" w14:textId="77777777" w:rsidR="00753717" w:rsidRPr="00EF5447" w:rsidRDefault="00753717" w:rsidP="007C2005">
            <w:pPr>
              <w:pStyle w:val="TAC"/>
              <w:rPr>
                <w:lang w:eastAsia="fi-FI"/>
              </w:rPr>
            </w:pPr>
            <w:r w:rsidRPr="00EF5447">
              <w:rPr>
                <w:lang w:eastAsia="fi-FI"/>
              </w:rPr>
              <w:t>DC_66A_n260(2P)</w:t>
            </w:r>
          </w:p>
          <w:p w14:paraId="3C280484" w14:textId="77777777" w:rsidR="00753717" w:rsidRPr="00EF5447" w:rsidRDefault="00753717" w:rsidP="007C2005">
            <w:pPr>
              <w:pStyle w:val="TAC"/>
              <w:rPr>
                <w:lang w:eastAsia="fi-FI"/>
              </w:rPr>
            </w:pPr>
            <w:r w:rsidRPr="00EF5447">
              <w:rPr>
                <w:lang w:eastAsia="fi-FI"/>
              </w:rPr>
              <w:t>DC_66A_n260(3P)</w:t>
            </w:r>
          </w:p>
          <w:p w14:paraId="66420D40" w14:textId="77777777" w:rsidR="00753717" w:rsidRPr="00EF5447" w:rsidRDefault="00753717" w:rsidP="007C2005">
            <w:pPr>
              <w:pStyle w:val="TAC"/>
              <w:rPr>
                <w:lang w:eastAsia="fi-FI"/>
              </w:rPr>
            </w:pPr>
            <w:r w:rsidRPr="00EF5447">
              <w:rPr>
                <w:lang w:eastAsia="fi-FI"/>
              </w:rPr>
              <w:t>DC_66A_n260(4P)</w:t>
            </w:r>
          </w:p>
          <w:p w14:paraId="0F032D2A" w14:textId="77777777" w:rsidR="00753717" w:rsidRPr="00EF5447" w:rsidRDefault="00753717" w:rsidP="007C2005">
            <w:pPr>
              <w:pStyle w:val="TAC"/>
              <w:rPr>
                <w:lang w:eastAsia="fi-FI"/>
              </w:rPr>
            </w:pPr>
            <w:r w:rsidRPr="00EF5447">
              <w:rPr>
                <w:lang w:eastAsia="fi-FI"/>
              </w:rPr>
              <w:t>DC_66A_n260(2A-O)</w:t>
            </w:r>
          </w:p>
          <w:p w14:paraId="07E860BB" w14:textId="77777777" w:rsidR="00753717" w:rsidRPr="00EF5447" w:rsidRDefault="00753717" w:rsidP="007C2005">
            <w:pPr>
              <w:pStyle w:val="TAC"/>
              <w:rPr>
                <w:lang w:eastAsia="fi-FI"/>
              </w:rPr>
            </w:pPr>
            <w:r w:rsidRPr="00EF5447">
              <w:rPr>
                <w:lang w:eastAsia="fi-FI"/>
              </w:rPr>
              <w:t>DC_66A_n260(A-2O)</w:t>
            </w:r>
          </w:p>
          <w:p w14:paraId="78D38972" w14:textId="77777777" w:rsidR="00753717" w:rsidRPr="00EF5447" w:rsidRDefault="00753717" w:rsidP="007C2005">
            <w:pPr>
              <w:pStyle w:val="TAC"/>
              <w:rPr>
                <w:lang w:eastAsia="fi-FI"/>
              </w:rPr>
            </w:pPr>
            <w:r w:rsidRPr="00EF5447">
              <w:rPr>
                <w:lang w:eastAsia="fi-FI"/>
              </w:rPr>
              <w:t>DC_66A_n260(2A-G)</w:t>
            </w:r>
          </w:p>
          <w:p w14:paraId="664CDE5C" w14:textId="77777777" w:rsidR="00753717" w:rsidRPr="00EF5447" w:rsidRDefault="00753717" w:rsidP="007C2005">
            <w:pPr>
              <w:pStyle w:val="TAC"/>
              <w:rPr>
                <w:lang w:eastAsia="fi-FI"/>
              </w:rPr>
            </w:pPr>
            <w:r w:rsidRPr="00EF5447">
              <w:rPr>
                <w:lang w:eastAsia="fi-FI"/>
              </w:rPr>
              <w:t>DC_66A_n260(A-2G)</w:t>
            </w:r>
          </w:p>
          <w:p w14:paraId="2DFB6AAE" w14:textId="77777777" w:rsidR="00753717" w:rsidRPr="00EF5447" w:rsidRDefault="00753717" w:rsidP="007C2005">
            <w:pPr>
              <w:pStyle w:val="TAC"/>
              <w:rPr>
                <w:lang w:eastAsia="fi-FI"/>
              </w:rPr>
            </w:pPr>
            <w:r w:rsidRPr="00EF5447">
              <w:rPr>
                <w:lang w:eastAsia="fi-FI"/>
              </w:rPr>
              <w:t>DC_66A_n260(2A-2G)</w:t>
            </w:r>
          </w:p>
          <w:p w14:paraId="21386756" w14:textId="77777777" w:rsidR="00753717" w:rsidRPr="00EF5447" w:rsidRDefault="00753717" w:rsidP="007C2005">
            <w:pPr>
              <w:pStyle w:val="TAC"/>
              <w:rPr>
                <w:lang w:eastAsia="fi-FI"/>
              </w:rPr>
            </w:pPr>
            <w:r w:rsidRPr="00EF5447">
              <w:rPr>
                <w:lang w:eastAsia="fi-FI"/>
              </w:rPr>
              <w:t>DC_66A_n260(2G-O)</w:t>
            </w:r>
          </w:p>
          <w:p w14:paraId="0BE104B8" w14:textId="77777777" w:rsidR="00753717" w:rsidRPr="00EF5447" w:rsidRDefault="00753717" w:rsidP="007C2005">
            <w:pPr>
              <w:pStyle w:val="TAC"/>
              <w:rPr>
                <w:lang w:eastAsia="fi-FI"/>
              </w:rPr>
            </w:pPr>
            <w:r w:rsidRPr="00EF5447">
              <w:rPr>
                <w:lang w:eastAsia="fi-FI"/>
              </w:rPr>
              <w:t>DC_66A_n260(2A-2G-O)</w:t>
            </w:r>
          </w:p>
          <w:p w14:paraId="527EBC57" w14:textId="77777777" w:rsidR="00753717" w:rsidRPr="00EF5447" w:rsidRDefault="00753717" w:rsidP="007C2005">
            <w:pPr>
              <w:pStyle w:val="TAC"/>
              <w:rPr>
                <w:lang w:eastAsia="fi-FI"/>
              </w:rPr>
            </w:pPr>
            <w:r w:rsidRPr="00EF5447">
              <w:rPr>
                <w:lang w:eastAsia="fi-FI"/>
              </w:rPr>
              <w:t>DC_66A_n260(A-2H)</w:t>
            </w:r>
          </w:p>
          <w:p w14:paraId="630C49F8" w14:textId="77777777" w:rsidR="00753717" w:rsidRPr="00EF5447" w:rsidRDefault="00753717" w:rsidP="007C2005">
            <w:pPr>
              <w:pStyle w:val="TAC"/>
              <w:rPr>
                <w:lang w:eastAsia="fi-FI"/>
              </w:rPr>
            </w:pPr>
            <w:r w:rsidRPr="00EF5447">
              <w:rPr>
                <w:lang w:eastAsia="fi-FI"/>
              </w:rPr>
              <w:t>DC_66A_n260(2A-H)</w:t>
            </w:r>
          </w:p>
          <w:p w14:paraId="697E8C4D" w14:textId="77777777" w:rsidR="00753717" w:rsidRPr="00EF5447" w:rsidRDefault="00753717" w:rsidP="007C2005">
            <w:pPr>
              <w:pStyle w:val="TAC"/>
              <w:rPr>
                <w:lang w:eastAsia="fi-FI"/>
              </w:rPr>
            </w:pPr>
            <w:r w:rsidRPr="00EF5447">
              <w:rPr>
                <w:lang w:eastAsia="fi-FI"/>
              </w:rPr>
              <w:t>DC_66A_n260(2A-2H)</w:t>
            </w:r>
          </w:p>
          <w:p w14:paraId="36D964AD" w14:textId="77777777" w:rsidR="00753717" w:rsidRPr="00EF5447" w:rsidRDefault="00753717" w:rsidP="007C2005">
            <w:pPr>
              <w:pStyle w:val="TAC"/>
              <w:rPr>
                <w:lang w:eastAsia="fi-FI"/>
              </w:rPr>
            </w:pPr>
            <w:r w:rsidRPr="00EF5447">
              <w:rPr>
                <w:lang w:eastAsia="fi-FI"/>
              </w:rPr>
              <w:t>DC_66A_n260(2A-2O)</w:t>
            </w:r>
          </w:p>
          <w:p w14:paraId="4CF8209B" w14:textId="77777777" w:rsidR="00753717" w:rsidRPr="00EF5447" w:rsidRDefault="00753717" w:rsidP="007C2005">
            <w:pPr>
              <w:pStyle w:val="TAC"/>
              <w:rPr>
                <w:lang w:eastAsia="fi-FI"/>
              </w:rPr>
            </w:pPr>
            <w:r w:rsidRPr="00EF5447">
              <w:rPr>
                <w:lang w:eastAsia="fi-FI"/>
              </w:rPr>
              <w:t>DC_66A_n260(2A-3O)</w:t>
            </w:r>
          </w:p>
          <w:p w14:paraId="6607B964" w14:textId="77777777" w:rsidR="00753717" w:rsidRPr="00EF5447" w:rsidRDefault="00753717" w:rsidP="007C2005">
            <w:pPr>
              <w:pStyle w:val="TAC"/>
              <w:rPr>
                <w:lang w:eastAsia="fi-FI"/>
              </w:rPr>
            </w:pPr>
            <w:r w:rsidRPr="00EF5447">
              <w:rPr>
                <w:lang w:eastAsia="fi-FI"/>
              </w:rPr>
              <w:t>DC_66A_n260(A-4O)</w:t>
            </w:r>
          </w:p>
          <w:p w14:paraId="51601E6C" w14:textId="77777777" w:rsidR="00753717" w:rsidRPr="00EF5447" w:rsidRDefault="00753717" w:rsidP="007C2005">
            <w:pPr>
              <w:pStyle w:val="TAC"/>
              <w:rPr>
                <w:lang w:eastAsia="fi-FI"/>
              </w:rPr>
            </w:pPr>
            <w:r w:rsidRPr="00EF5447">
              <w:rPr>
                <w:lang w:eastAsia="fi-FI"/>
              </w:rPr>
              <w:t>DC_66A_n260(2A-4O)</w:t>
            </w:r>
          </w:p>
          <w:p w14:paraId="6F7C010E" w14:textId="77777777" w:rsidR="00753717" w:rsidRPr="00EF5447" w:rsidRDefault="00753717" w:rsidP="007C2005">
            <w:pPr>
              <w:pStyle w:val="TAC"/>
              <w:rPr>
                <w:lang w:eastAsia="fi-FI"/>
              </w:rPr>
            </w:pPr>
            <w:r w:rsidRPr="00EF5447">
              <w:rPr>
                <w:lang w:eastAsia="fi-FI"/>
              </w:rPr>
              <w:t>DC_66A_n260(3A-2O)</w:t>
            </w:r>
          </w:p>
          <w:p w14:paraId="03415E8A" w14:textId="77777777" w:rsidR="00753717" w:rsidRPr="00EF5447" w:rsidRDefault="00753717" w:rsidP="007C2005">
            <w:pPr>
              <w:pStyle w:val="TAC"/>
              <w:rPr>
                <w:lang w:eastAsia="fi-FI"/>
              </w:rPr>
            </w:pPr>
            <w:r w:rsidRPr="00EF5447">
              <w:rPr>
                <w:lang w:eastAsia="fi-FI"/>
              </w:rPr>
              <w:t>DC_66A_n260(3A-2G)</w:t>
            </w:r>
          </w:p>
          <w:p w14:paraId="7DD48FB3" w14:textId="77777777" w:rsidR="00753717" w:rsidRPr="00EF5447" w:rsidRDefault="00753717" w:rsidP="007C2005">
            <w:pPr>
              <w:pStyle w:val="TAC"/>
              <w:rPr>
                <w:lang w:eastAsia="fi-FI"/>
              </w:rPr>
            </w:pPr>
            <w:r w:rsidRPr="00EF5447">
              <w:rPr>
                <w:lang w:eastAsia="fi-FI"/>
              </w:rPr>
              <w:t>DC_66A_n260(4A-G)</w:t>
            </w:r>
          </w:p>
          <w:p w14:paraId="5E99AF61" w14:textId="77777777" w:rsidR="00753717" w:rsidRPr="00EF5447" w:rsidRDefault="00753717" w:rsidP="007C2005">
            <w:pPr>
              <w:pStyle w:val="TAC"/>
              <w:rPr>
                <w:lang w:eastAsia="fi-FI"/>
              </w:rPr>
            </w:pPr>
            <w:r w:rsidRPr="00EF5447">
              <w:rPr>
                <w:lang w:eastAsia="fi-FI"/>
              </w:rPr>
              <w:t>DC_66A_n260(4A-2G)</w:t>
            </w:r>
          </w:p>
          <w:p w14:paraId="48E9F5A1" w14:textId="77777777" w:rsidR="00753717" w:rsidRPr="00EF5447" w:rsidRDefault="00753717" w:rsidP="007C2005">
            <w:pPr>
              <w:pStyle w:val="TAC"/>
              <w:rPr>
                <w:lang w:eastAsia="fi-FI"/>
              </w:rPr>
            </w:pPr>
            <w:r w:rsidRPr="00EF5447">
              <w:rPr>
                <w:lang w:eastAsia="fi-FI"/>
              </w:rPr>
              <w:t>DC_66A_n260(4A-O)</w:t>
            </w:r>
          </w:p>
          <w:p w14:paraId="5280EFB6" w14:textId="77777777" w:rsidR="00753717" w:rsidRPr="00EF5447" w:rsidRDefault="00753717" w:rsidP="007C2005">
            <w:pPr>
              <w:pStyle w:val="TAC"/>
              <w:rPr>
                <w:lang w:eastAsia="fi-FI"/>
              </w:rPr>
            </w:pPr>
            <w:r w:rsidRPr="00EF5447">
              <w:rPr>
                <w:lang w:eastAsia="fi-FI"/>
              </w:rPr>
              <w:t>DC_66A_n260(4A-2O)</w:t>
            </w:r>
          </w:p>
          <w:p w14:paraId="37790B3C" w14:textId="77777777" w:rsidR="00753717" w:rsidRPr="00EF5447" w:rsidRDefault="00753717" w:rsidP="007C2005">
            <w:pPr>
              <w:pStyle w:val="TAC"/>
              <w:rPr>
                <w:lang w:eastAsia="fi-FI"/>
              </w:rPr>
            </w:pPr>
            <w:r w:rsidRPr="00EF5447">
              <w:rPr>
                <w:lang w:eastAsia="fi-FI"/>
              </w:rPr>
              <w:t>DC_66A_n260(A-O)</w:t>
            </w:r>
          </w:p>
          <w:p w14:paraId="39B0C8C6" w14:textId="77777777" w:rsidR="00753717" w:rsidRPr="00EF5447" w:rsidRDefault="00753717" w:rsidP="007C2005">
            <w:pPr>
              <w:pStyle w:val="TAC"/>
              <w:rPr>
                <w:lang w:eastAsia="fi-FI"/>
              </w:rPr>
            </w:pPr>
            <w:r w:rsidRPr="00EF5447">
              <w:rPr>
                <w:lang w:eastAsia="fi-FI"/>
              </w:rPr>
              <w:t>DC_66A_n260(A-G)</w:t>
            </w:r>
          </w:p>
          <w:p w14:paraId="4E1334D0" w14:textId="77777777" w:rsidR="00753717" w:rsidRPr="00EF5447" w:rsidRDefault="00753717" w:rsidP="007C2005">
            <w:pPr>
              <w:pStyle w:val="TAC"/>
              <w:rPr>
                <w:lang w:eastAsia="fi-FI"/>
              </w:rPr>
            </w:pPr>
            <w:r w:rsidRPr="00EF5447">
              <w:rPr>
                <w:lang w:eastAsia="fi-FI"/>
              </w:rPr>
              <w:t>DC_66A_n260(G-O)</w:t>
            </w:r>
          </w:p>
          <w:p w14:paraId="51DDE415" w14:textId="77777777" w:rsidR="00753717" w:rsidRPr="00EF5447" w:rsidRDefault="00753717" w:rsidP="007C2005">
            <w:pPr>
              <w:pStyle w:val="TAC"/>
              <w:rPr>
                <w:lang w:eastAsia="fi-FI"/>
              </w:rPr>
            </w:pPr>
            <w:r w:rsidRPr="00EF5447">
              <w:rPr>
                <w:lang w:eastAsia="fi-FI"/>
              </w:rPr>
              <w:lastRenderedPageBreak/>
              <w:t>DC_66A_n260(A-G-O)</w:t>
            </w:r>
          </w:p>
          <w:p w14:paraId="4883CF46" w14:textId="77777777" w:rsidR="00753717" w:rsidRPr="00EF5447" w:rsidRDefault="00753717" w:rsidP="007C2005">
            <w:pPr>
              <w:pStyle w:val="TAC"/>
              <w:rPr>
                <w:lang w:eastAsia="fi-FI"/>
              </w:rPr>
            </w:pPr>
            <w:r w:rsidRPr="00EF5447">
              <w:rPr>
                <w:lang w:eastAsia="fi-FI"/>
              </w:rPr>
              <w:t>DC_66A_n260(2A-G-O)</w:t>
            </w:r>
          </w:p>
          <w:p w14:paraId="03B37B83" w14:textId="77777777" w:rsidR="00753717" w:rsidRPr="00EF5447" w:rsidRDefault="00753717" w:rsidP="007C2005">
            <w:pPr>
              <w:pStyle w:val="TAC"/>
              <w:rPr>
                <w:lang w:eastAsia="fi-FI"/>
              </w:rPr>
            </w:pPr>
            <w:r w:rsidRPr="00EF5447">
              <w:rPr>
                <w:lang w:eastAsia="fi-FI"/>
              </w:rPr>
              <w:t>DC_66A_n260(A-2G-O)</w:t>
            </w:r>
          </w:p>
          <w:p w14:paraId="17960438" w14:textId="77777777" w:rsidR="00753717" w:rsidRPr="00EF5447" w:rsidRDefault="00753717" w:rsidP="007C2005">
            <w:pPr>
              <w:pStyle w:val="TAC"/>
              <w:rPr>
                <w:lang w:eastAsia="fi-FI"/>
              </w:rPr>
            </w:pPr>
            <w:r w:rsidRPr="00EF5447">
              <w:rPr>
                <w:lang w:eastAsia="fi-FI"/>
              </w:rPr>
              <w:t>DC_66A_n260(A-H)</w:t>
            </w:r>
          </w:p>
          <w:p w14:paraId="712C9196" w14:textId="77777777" w:rsidR="00753717" w:rsidRPr="00EF5447" w:rsidRDefault="00753717" w:rsidP="007C2005">
            <w:pPr>
              <w:pStyle w:val="TAC"/>
              <w:rPr>
                <w:lang w:eastAsia="fi-FI"/>
              </w:rPr>
            </w:pPr>
            <w:r w:rsidRPr="00EF5447">
              <w:rPr>
                <w:lang w:eastAsia="fi-FI"/>
              </w:rPr>
              <w:t>DC_66A_n260(A-3O)</w:t>
            </w:r>
          </w:p>
          <w:p w14:paraId="55DA1F00" w14:textId="77777777" w:rsidR="00753717" w:rsidRPr="00EF5447" w:rsidRDefault="00753717" w:rsidP="007C2005">
            <w:pPr>
              <w:pStyle w:val="TAC"/>
              <w:rPr>
                <w:lang w:eastAsia="zh-TW"/>
              </w:rPr>
            </w:pPr>
            <w:r w:rsidRPr="00EF5447">
              <w:rPr>
                <w:lang w:eastAsia="fi-FI"/>
              </w:rPr>
              <w:t>DC_66A_n260(3A-O)</w:t>
            </w:r>
          </w:p>
          <w:p w14:paraId="2BE4386A" w14:textId="77777777" w:rsidR="00753717" w:rsidRPr="00EF5447" w:rsidRDefault="00753717" w:rsidP="007C2005">
            <w:pPr>
              <w:pStyle w:val="TAC"/>
              <w:rPr>
                <w:lang w:eastAsia="zh-TW"/>
              </w:rPr>
            </w:pPr>
            <w:r w:rsidRPr="00EF5447">
              <w:rPr>
                <w:rFonts w:eastAsia="Times New Roman" w:cs="Arial"/>
                <w:color w:val="000000"/>
                <w:szCs w:val="18"/>
              </w:rPr>
              <w:t>DC_66A_n260(3A-O-P)</w:t>
            </w:r>
          </w:p>
          <w:p w14:paraId="6D55062F" w14:textId="77777777" w:rsidR="00753717" w:rsidRPr="00EF5447" w:rsidRDefault="00753717" w:rsidP="007C2005">
            <w:pPr>
              <w:pStyle w:val="TAC"/>
              <w:rPr>
                <w:lang w:eastAsia="fi-FI"/>
              </w:rPr>
            </w:pPr>
            <w:r w:rsidRPr="00EF5447">
              <w:rPr>
                <w:lang w:eastAsia="fi-FI"/>
              </w:rPr>
              <w:t>DC_66A_n260(3A-P)</w:t>
            </w:r>
          </w:p>
          <w:p w14:paraId="71DB2472" w14:textId="77777777" w:rsidR="00753717" w:rsidRPr="00EF5447" w:rsidRDefault="00753717" w:rsidP="007C2005">
            <w:pPr>
              <w:pStyle w:val="TAC"/>
              <w:rPr>
                <w:lang w:eastAsia="fi-FI"/>
              </w:rPr>
            </w:pPr>
            <w:r w:rsidRPr="00EF5447">
              <w:rPr>
                <w:lang w:eastAsia="fi-FI"/>
              </w:rPr>
              <w:t>DC_66A_n260(3A-G)</w:t>
            </w:r>
          </w:p>
          <w:p w14:paraId="7F120E7D" w14:textId="77777777" w:rsidR="00753717" w:rsidRPr="00EF5447" w:rsidRDefault="00753717" w:rsidP="007C2005">
            <w:pPr>
              <w:pStyle w:val="TAC"/>
              <w:rPr>
                <w:lang w:eastAsia="fi-FI"/>
              </w:rPr>
            </w:pPr>
            <w:r w:rsidRPr="00EF5447">
              <w:rPr>
                <w:lang w:eastAsia="fi-FI"/>
              </w:rPr>
              <w:t>DC_66A_n260(2D)</w:t>
            </w:r>
          </w:p>
          <w:p w14:paraId="72C2D2F5" w14:textId="77777777" w:rsidR="00753717" w:rsidRPr="00EF5447" w:rsidRDefault="00753717" w:rsidP="007C2005">
            <w:pPr>
              <w:pStyle w:val="TAC"/>
              <w:rPr>
                <w:lang w:eastAsia="fi-FI"/>
              </w:rPr>
            </w:pPr>
            <w:r w:rsidRPr="00EF5447">
              <w:rPr>
                <w:lang w:eastAsia="fi-FI"/>
              </w:rPr>
              <w:t>DC_66A_n260(3G)</w:t>
            </w:r>
          </w:p>
          <w:p w14:paraId="37240374" w14:textId="77777777" w:rsidR="00753717" w:rsidRPr="00EF5447" w:rsidRDefault="00753717" w:rsidP="007C2005">
            <w:pPr>
              <w:pStyle w:val="TAC"/>
              <w:rPr>
                <w:lang w:eastAsia="fi-FI"/>
              </w:rPr>
            </w:pPr>
            <w:r w:rsidRPr="00EF5447">
              <w:rPr>
                <w:lang w:eastAsia="fi-FI"/>
              </w:rPr>
              <w:t>DC_66A_n260(4G)</w:t>
            </w:r>
          </w:p>
          <w:p w14:paraId="7BA55C1E" w14:textId="77777777" w:rsidR="00753717" w:rsidRPr="00EF5447" w:rsidRDefault="00753717" w:rsidP="007C2005">
            <w:pPr>
              <w:pStyle w:val="TAC"/>
              <w:rPr>
                <w:lang w:eastAsia="fi-FI"/>
              </w:rPr>
            </w:pPr>
            <w:r w:rsidRPr="00EF5447">
              <w:rPr>
                <w:lang w:eastAsia="fi-FI"/>
              </w:rPr>
              <w:t>DC_66A_n260(A-D)</w:t>
            </w:r>
          </w:p>
          <w:p w14:paraId="11CBE915" w14:textId="77777777" w:rsidR="00753717" w:rsidRPr="00EF5447" w:rsidRDefault="00753717" w:rsidP="007C2005">
            <w:pPr>
              <w:pStyle w:val="TAC"/>
              <w:rPr>
                <w:lang w:eastAsia="fi-FI"/>
              </w:rPr>
            </w:pPr>
            <w:r w:rsidRPr="00EF5447">
              <w:rPr>
                <w:lang w:eastAsia="fi-FI"/>
              </w:rPr>
              <w:t>DC_66A_n260(2A-D)</w:t>
            </w:r>
          </w:p>
          <w:p w14:paraId="56B9799C" w14:textId="77777777" w:rsidR="00753717" w:rsidRPr="00EF5447" w:rsidRDefault="00753717" w:rsidP="007C2005">
            <w:pPr>
              <w:pStyle w:val="TAC"/>
              <w:rPr>
                <w:lang w:eastAsia="fi-FI"/>
              </w:rPr>
            </w:pPr>
            <w:r w:rsidRPr="00EF5447">
              <w:rPr>
                <w:lang w:eastAsia="fi-FI"/>
              </w:rPr>
              <w:t>DC_66A_n260(A-D-O)</w:t>
            </w:r>
          </w:p>
          <w:p w14:paraId="247B2B3E" w14:textId="77777777" w:rsidR="00753717" w:rsidRPr="00EF5447" w:rsidRDefault="00753717" w:rsidP="007C2005">
            <w:pPr>
              <w:pStyle w:val="TAC"/>
              <w:rPr>
                <w:lang w:eastAsia="fi-FI"/>
              </w:rPr>
            </w:pPr>
            <w:r w:rsidRPr="00EF5447">
              <w:rPr>
                <w:lang w:eastAsia="fi-FI"/>
              </w:rPr>
              <w:t>DC_66A_n260(2A-D-O)</w:t>
            </w:r>
          </w:p>
          <w:p w14:paraId="2436ADA3" w14:textId="77777777" w:rsidR="00753717" w:rsidRPr="00EF5447" w:rsidRDefault="00753717" w:rsidP="007C2005">
            <w:pPr>
              <w:pStyle w:val="TAC"/>
              <w:rPr>
                <w:lang w:eastAsia="fi-FI"/>
              </w:rPr>
            </w:pPr>
            <w:r w:rsidRPr="00EF5447">
              <w:rPr>
                <w:lang w:eastAsia="fi-FI"/>
              </w:rPr>
              <w:t>DC_66A_n260(D-2O)</w:t>
            </w:r>
          </w:p>
          <w:p w14:paraId="60AFFDF6" w14:textId="77777777" w:rsidR="00753717" w:rsidRPr="00EF5447" w:rsidRDefault="00753717" w:rsidP="007C2005">
            <w:pPr>
              <w:pStyle w:val="TAC"/>
              <w:rPr>
                <w:lang w:eastAsia="fi-FI"/>
              </w:rPr>
            </w:pPr>
            <w:r w:rsidRPr="00EF5447">
              <w:rPr>
                <w:lang w:eastAsia="fi-FI"/>
              </w:rPr>
              <w:t>DC_66A_n260(A-D-2O)</w:t>
            </w:r>
          </w:p>
          <w:p w14:paraId="5AAEA59A" w14:textId="77777777" w:rsidR="00753717" w:rsidRPr="00EF5447" w:rsidRDefault="00753717" w:rsidP="007C2005">
            <w:pPr>
              <w:pStyle w:val="TAC"/>
              <w:rPr>
                <w:lang w:eastAsia="fi-FI"/>
              </w:rPr>
            </w:pPr>
            <w:r w:rsidRPr="00EF5447">
              <w:rPr>
                <w:lang w:eastAsia="fi-FI"/>
              </w:rPr>
              <w:t>DC_66A_n260(2A-D-2O)</w:t>
            </w:r>
          </w:p>
          <w:p w14:paraId="7913D99C" w14:textId="77777777" w:rsidR="00753717" w:rsidRPr="00EF5447" w:rsidRDefault="00753717" w:rsidP="007C2005">
            <w:pPr>
              <w:pStyle w:val="TAC"/>
              <w:rPr>
                <w:lang w:eastAsia="fi-FI"/>
              </w:rPr>
            </w:pPr>
            <w:r w:rsidRPr="00EF5447">
              <w:rPr>
                <w:lang w:eastAsia="fi-FI"/>
              </w:rPr>
              <w:t>DC_66A_n260(2A-O-P)</w:t>
            </w:r>
          </w:p>
          <w:p w14:paraId="09903F9E" w14:textId="77777777" w:rsidR="00753717" w:rsidRPr="00EF5447" w:rsidRDefault="00753717" w:rsidP="007C2005">
            <w:pPr>
              <w:pStyle w:val="TAC"/>
              <w:rPr>
                <w:lang w:eastAsia="fi-FI"/>
              </w:rPr>
            </w:pPr>
            <w:r w:rsidRPr="00EF5447">
              <w:rPr>
                <w:lang w:eastAsia="fi-FI"/>
              </w:rPr>
              <w:t>DC_66A_n260(A-2D)</w:t>
            </w:r>
          </w:p>
          <w:p w14:paraId="7DE5534E" w14:textId="77777777" w:rsidR="00753717" w:rsidRPr="00EF5447" w:rsidRDefault="00753717" w:rsidP="007C2005">
            <w:pPr>
              <w:pStyle w:val="TAC"/>
              <w:rPr>
                <w:lang w:eastAsia="fi-FI"/>
              </w:rPr>
            </w:pPr>
            <w:r w:rsidRPr="00EF5447">
              <w:rPr>
                <w:lang w:eastAsia="fi-FI"/>
              </w:rPr>
              <w:t>DC_66A_n260(2A-2D)</w:t>
            </w:r>
          </w:p>
          <w:p w14:paraId="61B9DF67" w14:textId="77777777" w:rsidR="00753717" w:rsidRPr="00EF5447" w:rsidRDefault="00753717" w:rsidP="007C2005">
            <w:pPr>
              <w:pStyle w:val="TAC"/>
              <w:rPr>
                <w:lang w:eastAsia="zh-TW"/>
              </w:rPr>
            </w:pPr>
            <w:r w:rsidRPr="00EF5447">
              <w:rPr>
                <w:lang w:eastAsia="fi-FI"/>
              </w:rPr>
              <w:t>DC_66A_n260(A-P)</w:t>
            </w:r>
          </w:p>
          <w:p w14:paraId="32BC6D3A" w14:textId="77777777" w:rsidR="00753717" w:rsidRPr="00EF5447" w:rsidRDefault="00753717" w:rsidP="007C2005">
            <w:pPr>
              <w:pStyle w:val="TAC"/>
              <w:rPr>
                <w:rFonts w:cs="Arial"/>
                <w:color w:val="000000"/>
                <w:szCs w:val="18"/>
                <w:lang w:eastAsia="zh-TW"/>
              </w:rPr>
            </w:pPr>
            <w:r w:rsidRPr="00EF5447">
              <w:rPr>
                <w:rFonts w:eastAsia="Times New Roman" w:cs="Arial"/>
                <w:color w:val="000000"/>
                <w:szCs w:val="18"/>
              </w:rPr>
              <w:t>DC_66A_n260(A-P-Q)</w:t>
            </w:r>
          </w:p>
          <w:p w14:paraId="01B718C0" w14:textId="77777777" w:rsidR="00753717" w:rsidRPr="00EF5447" w:rsidRDefault="00753717" w:rsidP="007C2005">
            <w:pPr>
              <w:pStyle w:val="TAC"/>
              <w:rPr>
                <w:lang w:eastAsia="fi-FI"/>
              </w:rPr>
            </w:pPr>
            <w:r w:rsidRPr="00EF5447">
              <w:rPr>
                <w:lang w:eastAsia="fi-FI"/>
              </w:rPr>
              <w:t>DC_66A_n260(2A-P)</w:t>
            </w:r>
          </w:p>
          <w:p w14:paraId="683D2695" w14:textId="77777777" w:rsidR="00753717" w:rsidRPr="00EF5447" w:rsidRDefault="00753717" w:rsidP="007C2005">
            <w:pPr>
              <w:pStyle w:val="TAC"/>
              <w:rPr>
                <w:lang w:eastAsia="fi-FI"/>
              </w:rPr>
            </w:pPr>
            <w:r w:rsidRPr="00EF5447">
              <w:rPr>
                <w:lang w:eastAsia="fi-FI"/>
              </w:rPr>
              <w:t>DC_66A_n260(A-2P)</w:t>
            </w:r>
          </w:p>
          <w:p w14:paraId="0CFE221D" w14:textId="77777777" w:rsidR="00753717" w:rsidRPr="00EF5447" w:rsidRDefault="00753717" w:rsidP="007C2005">
            <w:pPr>
              <w:pStyle w:val="TAC"/>
              <w:rPr>
                <w:lang w:eastAsia="fi-FI"/>
              </w:rPr>
            </w:pPr>
            <w:r w:rsidRPr="00EF5447">
              <w:rPr>
                <w:lang w:eastAsia="fi-FI"/>
              </w:rPr>
              <w:t>DC_66A_n260(2A-2P)</w:t>
            </w:r>
          </w:p>
          <w:p w14:paraId="0C6F5FF2" w14:textId="77777777" w:rsidR="00753717" w:rsidRPr="00EF5447" w:rsidRDefault="00753717" w:rsidP="007C2005">
            <w:pPr>
              <w:pStyle w:val="TAC"/>
              <w:rPr>
                <w:lang w:eastAsia="fi-FI"/>
              </w:rPr>
            </w:pPr>
            <w:r w:rsidRPr="00EF5447">
              <w:rPr>
                <w:lang w:eastAsia="fi-FI"/>
              </w:rPr>
              <w:t>DC_66A_n260(3A-3O)</w:t>
            </w:r>
          </w:p>
          <w:p w14:paraId="27C07D3D" w14:textId="77777777" w:rsidR="00753717" w:rsidRPr="00EF5447" w:rsidRDefault="00753717" w:rsidP="007C2005">
            <w:pPr>
              <w:pStyle w:val="TAC"/>
              <w:rPr>
                <w:lang w:eastAsia="fi-FI"/>
              </w:rPr>
            </w:pPr>
            <w:r w:rsidRPr="00EF5447">
              <w:rPr>
                <w:lang w:eastAsia="fi-FI"/>
              </w:rPr>
              <w:t>DC_66A_n260(D-2G)</w:t>
            </w:r>
          </w:p>
          <w:p w14:paraId="1E915B17" w14:textId="77777777" w:rsidR="00753717" w:rsidRPr="00EF5447" w:rsidRDefault="00753717" w:rsidP="007C2005">
            <w:pPr>
              <w:pStyle w:val="TAC"/>
              <w:rPr>
                <w:lang w:eastAsia="zh-TW"/>
              </w:rPr>
            </w:pPr>
            <w:r w:rsidRPr="00EF5447">
              <w:rPr>
                <w:lang w:eastAsia="fi-FI"/>
              </w:rPr>
              <w:t>DC_66A_n260(2D-O)</w:t>
            </w:r>
          </w:p>
          <w:p w14:paraId="4960313C" w14:textId="77777777" w:rsidR="00753717" w:rsidRPr="00EF5447" w:rsidRDefault="00753717" w:rsidP="007C2005">
            <w:pPr>
              <w:pStyle w:val="TAC"/>
              <w:rPr>
                <w:lang w:eastAsia="zh-TW"/>
              </w:rPr>
            </w:pPr>
            <w:r w:rsidRPr="00EF5447">
              <w:rPr>
                <w:rFonts w:eastAsia="Times New Roman" w:cs="Arial"/>
                <w:color w:val="000000"/>
                <w:szCs w:val="18"/>
              </w:rPr>
              <w:t>DC_66A_n260(G-H)</w:t>
            </w:r>
          </w:p>
          <w:p w14:paraId="0A4DA743" w14:textId="77777777" w:rsidR="00753717" w:rsidRPr="00EF5447" w:rsidRDefault="00753717" w:rsidP="007C2005">
            <w:pPr>
              <w:pStyle w:val="TAC"/>
              <w:rPr>
                <w:lang w:eastAsia="fi-FI"/>
              </w:rPr>
            </w:pPr>
            <w:r w:rsidRPr="00EF5447">
              <w:rPr>
                <w:lang w:eastAsia="fi-FI"/>
              </w:rPr>
              <w:t>DC_66A_n260(G-2O)</w:t>
            </w:r>
          </w:p>
          <w:p w14:paraId="60166E5C" w14:textId="77777777" w:rsidR="00753717" w:rsidRPr="00EF5447" w:rsidRDefault="00753717" w:rsidP="007C2005">
            <w:pPr>
              <w:pStyle w:val="TAC"/>
              <w:rPr>
                <w:lang w:eastAsia="fi-FI"/>
              </w:rPr>
            </w:pPr>
            <w:r w:rsidRPr="00EF5447">
              <w:rPr>
                <w:lang w:eastAsia="fi-FI"/>
              </w:rPr>
              <w:t>DC_66A_n260(2G-2O)</w:t>
            </w:r>
          </w:p>
          <w:p w14:paraId="5794A207" w14:textId="77777777" w:rsidR="00753717" w:rsidRPr="00EF5447" w:rsidRDefault="00753717" w:rsidP="007C2005">
            <w:pPr>
              <w:pStyle w:val="TAC"/>
              <w:rPr>
                <w:lang w:eastAsia="fi-FI"/>
              </w:rPr>
            </w:pPr>
            <w:r w:rsidRPr="00EF5447">
              <w:rPr>
                <w:lang w:eastAsia="fi-FI"/>
              </w:rPr>
              <w:t>DC_66A_n260(G-3O)</w:t>
            </w:r>
          </w:p>
          <w:p w14:paraId="7C18C1E1" w14:textId="77777777" w:rsidR="00753717" w:rsidRPr="00EF5447" w:rsidRDefault="00753717" w:rsidP="007C2005">
            <w:pPr>
              <w:pStyle w:val="TAC"/>
              <w:rPr>
                <w:lang w:eastAsia="fi-FI"/>
              </w:rPr>
            </w:pPr>
            <w:r w:rsidRPr="00EF5447">
              <w:rPr>
                <w:lang w:eastAsia="fi-FI"/>
              </w:rPr>
              <w:t>DC_66A_n260(2G-3O)</w:t>
            </w:r>
          </w:p>
          <w:p w14:paraId="5CD2BEAF" w14:textId="77777777" w:rsidR="00753717" w:rsidRPr="00EF5447" w:rsidRDefault="00753717" w:rsidP="007C2005">
            <w:pPr>
              <w:pStyle w:val="TAC"/>
              <w:rPr>
                <w:lang w:eastAsia="fi-FI"/>
              </w:rPr>
            </w:pPr>
            <w:r w:rsidRPr="00EF5447">
              <w:rPr>
                <w:lang w:eastAsia="fi-FI"/>
              </w:rPr>
              <w:t>DC_66A_n260(G-4O)</w:t>
            </w:r>
          </w:p>
          <w:p w14:paraId="1BEA39C9" w14:textId="77777777" w:rsidR="00753717" w:rsidRPr="00EF5447" w:rsidRDefault="00753717" w:rsidP="007C2005">
            <w:pPr>
              <w:pStyle w:val="TAC"/>
              <w:rPr>
                <w:lang w:eastAsia="fi-FI"/>
              </w:rPr>
            </w:pPr>
            <w:r w:rsidRPr="00EF5447">
              <w:rPr>
                <w:lang w:eastAsia="fi-FI"/>
              </w:rPr>
              <w:t>DC_66A_n260(2G-4O)</w:t>
            </w:r>
          </w:p>
          <w:p w14:paraId="03B79151" w14:textId="77777777" w:rsidR="00753717" w:rsidRPr="00EF5447" w:rsidRDefault="00753717" w:rsidP="007C2005">
            <w:pPr>
              <w:pStyle w:val="TAC"/>
              <w:rPr>
                <w:lang w:eastAsia="fi-FI"/>
              </w:rPr>
            </w:pPr>
            <w:r w:rsidRPr="00EF5447">
              <w:rPr>
                <w:lang w:eastAsia="fi-FI"/>
              </w:rPr>
              <w:t>DC_66A_n260(3G-O)</w:t>
            </w:r>
          </w:p>
          <w:p w14:paraId="344E73DE" w14:textId="77777777" w:rsidR="00753717" w:rsidRPr="00EF5447" w:rsidRDefault="00753717" w:rsidP="007C2005">
            <w:pPr>
              <w:pStyle w:val="TAC"/>
              <w:rPr>
                <w:lang w:eastAsia="fi-FI"/>
              </w:rPr>
            </w:pPr>
            <w:r w:rsidRPr="00EF5447">
              <w:rPr>
                <w:lang w:eastAsia="fi-FI"/>
              </w:rPr>
              <w:t>DC_66A_n260(4G-O)</w:t>
            </w:r>
          </w:p>
          <w:p w14:paraId="40BFE244" w14:textId="77777777" w:rsidR="00753717" w:rsidRPr="00EF5447" w:rsidRDefault="00753717" w:rsidP="007C2005">
            <w:pPr>
              <w:pStyle w:val="TAC"/>
              <w:rPr>
                <w:lang w:eastAsia="fi-FI"/>
              </w:rPr>
            </w:pPr>
            <w:r w:rsidRPr="00EF5447">
              <w:rPr>
                <w:lang w:eastAsia="fi-FI"/>
              </w:rPr>
              <w:t>DC_66A_n260(H-O)</w:t>
            </w:r>
          </w:p>
          <w:p w14:paraId="1C5823A5" w14:textId="77777777" w:rsidR="00753717" w:rsidRPr="00EF5447" w:rsidRDefault="00753717" w:rsidP="007C2005">
            <w:pPr>
              <w:pStyle w:val="TAC"/>
              <w:rPr>
                <w:lang w:eastAsia="fi-FI"/>
              </w:rPr>
            </w:pPr>
            <w:r w:rsidRPr="00EF5447">
              <w:rPr>
                <w:lang w:eastAsia="fi-FI"/>
              </w:rPr>
              <w:t>DC_66A_n260(2H-O)</w:t>
            </w:r>
          </w:p>
          <w:p w14:paraId="7C5C3BB7"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n260(2A-2G-2O)</w:t>
            </w:r>
          </w:p>
          <w:p w14:paraId="796BE652" w14:textId="77777777" w:rsidR="00753717" w:rsidRPr="00EF5447" w:rsidRDefault="00753717" w:rsidP="007C2005">
            <w:pPr>
              <w:pStyle w:val="TAC"/>
              <w:rPr>
                <w:lang w:eastAsia="fi-FI"/>
              </w:rPr>
            </w:pPr>
            <w:r w:rsidRPr="00EF5447">
              <w:rPr>
                <w:lang w:eastAsia="fi-FI"/>
              </w:rPr>
              <w:t>DC_66A_n260(6A-2O)</w:t>
            </w:r>
          </w:p>
          <w:p w14:paraId="3B6FC7F5" w14:textId="77777777" w:rsidR="00753717" w:rsidRPr="00EF5447" w:rsidRDefault="00753717" w:rsidP="007C2005">
            <w:pPr>
              <w:pStyle w:val="TAC"/>
              <w:rPr>
                <w:lang w:eastAsia="fi-FI"/>
              </w:rPr>
            </w:pPr>
            <w:r w:rsidRPr="00EF5447">
              <w:rPr>
                <w:lang w:eastAsia="fi-FI"/>
              </w:rPr>
              <w:t>DC_66A_n260(8A-2O)</w:t>
            </w:r>
          </w:p>
          <w:p w14:paraId="4A56D8B2"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n260(2A-2O-2P)</w:t>
            </w:r>
          </w:p>
          <w:p w14:paraId="00C40494"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n260(6A-3O)</w:t>
            </w:r>
          </w:p>
          <w:p w14:paraId="7AF0420E"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n260(4A-4O)</w:t>
            </w:r>
          </w:p>
          <w:p w14:paraId="6E231E4D"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n260(6A-2P)</w:t>
            </w:r>
          </w:p>
          <w:p w14:paraId="544E6815"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n260(2O-2P)</w:t>
            </w:r>
          </w:p>
          <w:p w14:paraId="5EFBCE0F" w14:textId="77777777" w:rsidR="00753717" w:rsidRPr="00EF5447" w:rsidRDefault="00753717" w:rsidP="007C2005">
            <w:pPr>
              <w:pStyle w:val="TAC"/>
              <w:rPr>
                <w:lang w:eastAsia="zh-TW"/>
              </w:rPr>
            </w:pPr>
            <w:r w:rsidRPr="00EF5447">
              <w:rPr>
                <w:lang w:eastAsia="fi-FI"/>
              </w:rPr>
              <w:t>DC_66A</w:t>
            </w:r>
            <w:r w:rsidRPr="00EF5447">
              <w:rPr>
                <w:lang w:eastAsia="zh-TW"/>
              </w:rPr>
              <w:t>_</w:t>
            </w:r>
            <w:r w:rsidRPr="00EF5447">
              <w:rPr>
                <w:lang w:eastAsia="fi-FI"/>
              </w:rPr>
              <w:t>n260(2A-4P)</w:t>
            </w:r>
          </w:p>
          <w:p w14:paraId="7D1D0CE2" w14:textId="77777777" w:rsidR="00753717" w:rsidRPr="00EF5447" w:rsidRDefault="00753717" w:rsidP="007C2005">
            <w:pPr>
              <w:pStyle w:val="TAC"/>
              <w:rPr>
                <w:lang w:eastAsia="zh-TW"/>
              </w:rPr>
            </w:pPr>
            <w:r w:rsidRPr="00EF5447">
              <w:rPr>
                <w:lang w:eastAsia="zh-TW"/>
              </w:rPr>
              <w:t>DC_66A_n260(2A-2Q-2O)</w:t>
            </w:r>
          </w:p>
          <w:p w14:paraId="5E842878"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n260(4A-2Q)</w:t>
            </w:r>
          </w:p>
          <w:p w14:paraId="0F1172DE" w14:textId="77777777" w:rsidR="00753717" w:rsidRPr="00EF5447" w:rsidRDefault="00753717" w:rsidP="007C2005">
            <w:pPr>
              <w:pStyle w:val="TAC"/>
              <w:rPr>
                <w:lang w:eastAsia="fi-FI"/>
              </w:rPr>
            </w:pPr>
            <w:r w:rsidRPr="00EF5447">
              <w:rPr>
                <w:lang w:eastAsia="fi-FI"/>
              </w:rPr>
              <w:t>DC_66A</w:t>
            </w:r>
            <w:r w:rsidRPr="00EF5447">
              <w:rPr>
                <w:lang w:eastAsia="zh-TW"/>
              </w:rPr>
              <w:t>_</w:t>
            </w:r>
            <w:r w:rsidRPr="00EF5447">
              <w:rPr>
                <w:lang w:eastAsia="fi-FI"/>
              </w:rPr>
              <w:t>n260(2A-2O-2Q)</w:t>
            </w:r>
          </w:p>
          <w:p w14:paraId="2B705803" w14:textId="77777777" w:rsidR="00753717" w:rsidRPr="00EF5447" w:rsidRDefault="00753717" w:rsidP="007C2005">
            <w:pPr>
              <w:pStyle w:val="TAC"/>
              <w:rPr>
                <w:lang w:eastAsia="fi-FI"/>
              </w:rPr>
            </w:pPr>
            <w:r w:rsidRPr="00EF5447">
              <w:rPr>
                <w:lang w:eastAsia="fi-FI"/>
              </w:rPr>
              <w:t>DC_66A_n260(A-Q)</w:t>
            </w:r>
          </w:p>
          <w:p w14:paraId="0FED28C2" w14:textId="77777777" w:rsidR="00753717" w:rsidRPr="00EF5447" w:rsidRDefault="00753717" w:rsidP="007C2005">
            <w:pPr>
              <w:pStyle w:val="TAC"/>
              <w:rPr>
                <w:lang w:eastAsia="fi-FI"/>
              </w:rPr>
            </w:pPr>
            <w:r w:rsidRPr="00EF5447">
              <w:rPr>
                <w:lang w:eastAsia="fi-FI"/>
              </w:rPr>
              <w:t>DC_66A_n260(P-Q)</w:t>
            </w:r>
          </w:p>
          <w:p w14:paraId="184160C3" w14:textId="77777777" w:rsidR="00753717" w:rsidRPr="00EF5447" w:rsidRDefault="00753717" w:rsidP="007C2005">
            <w:pPr>
              <w:pStyle w:val="TAC"/>
              <w:rPr>
                <w:noProof/>
                <w:lang w:eastAsia="zh-CN"/>
              </w:rPr>
            </w:pPr>
            <w:r w:rsidRPr="00EF5447">
              <w:rPr>
                <w:noProof/>
                <w:lang w:eastAsia="zh-CN"/>
              </w:rPr>
              <w:t>DC_66A-66A_n260A</w:t>
            </w:r>
          </w:p>
          <w:p w14:paraId="1F29DADB" w14:textId="77777777" w:rsidR="00753717" w:rsidRPr="00EF5447" w:rsidRDefault="00753717" w:rsidP="007C2005">
            <w:pPr>
              <w:pStyle w:val="TAC"/>
              <w:rPr>
                <w:lang w:eastAsia="fi-FI"/>
              </w:rPr>
            </w:pPr>
            <w:r w:rsidRPr="00EF5447">
              <w:rPr>
                <w:lang w:eastAsia="fi-FI"/>
              </w:rPr>
              <w:t>DC_</w:t>
            </w:r>
            <w:r w:rsidRPr="00EF5447">
              <w:rPr>
                <w:noProof/>
                <w:lang w:eastAsia="zh-CN"/>
              </w:rPr>
              <w:t>66A-</w:t>
            </w:r>
            <w:r w:rsidRPr="00EF5447">
              <w:rPr>
                <w:lang w:eastAsia="fi-FI"/>
              </w:rPr>
              <w:t>66A_n260G</w:t>
            </w:r>
          </w:p>
          <w:p w14:paraId="23BDB803" w14:textId="77777777" w:rsidR="00753717" w:rsidRPr="00EF5447" w:rsidRDefault="00753717" w:rsidP="007C2005">
            <w:pPr>
              <w:pStyle w:val="TAC"/>
              <w:rPr>
                <w:lang w:eastAsia="fi-FI"/>
              </w:rPr>
            </w:pPr>
            <w:r w:rsidRPr="00EF5447">
              <w:rPr>
                <w:lang w:eastAsia="fi-FI"/>
              </w:rPr>
              <w:t>DC_</w:t>
            </w:r>
            <w:r w:rsidRPr="00EF5447">
              <w:rPr>
                <w:noProof/>
                <w:lang w:eastAsia="zh-CN"/>
              </w:rPr>
              <w:t>66A-</w:t>
            </w:r>
            <w:r w:rsidRPr="00EF5447">
              <w:rPr>
                <w:lang w:eastAsia="fi-FI"/>
              </w:rPr>
              <w:t>66A_n260H</w:t>
            </w:r>
          </w:p>
          <w:p w14:paraId="40490443" w14:textId="77777777" w:rsidR="00753717" w:rsidRPr="00EF5447" w:rsidRDefault="00753717" w:rsidP="007C2005">
            <w:pPr>
              <w:pStyle w:val="TAC"/>
              <w:rPr>
                <w:lang w:eastAsia="fi-FI"/>
              </w:rPr>
            </w:pPr>
            <w:r w:rsidRPr="00EF5447">
              <w:rPr>
                <w:lang w:eastAsia="fi-FI"/>
              </w:rPr>
              <w:t>DC_</w:t>
            </w:r>
            <w:r w:rsidRPr="00EF5447">
              <w:rPr>
                <w:noProof/>
                <w:lang w:eastAsia="zh-CN"/>
              </w:rPr>
              <w:t>66A-</w:t>
            </w:r>
            <w:r w:rsidRPr="00EF5447">
              <w:rPr>
                <w:lang w:eastAsia="fi-FI"/>
              </w:rPr>
              <w:t>66A_n260I</w:t>
            </w:r>
          </w:p>
          <w:p w14:paraId="4C354885" w14:textId="77777777" w:rsidR="00753717" w:rsidRPr="00EF5447" w:rsidRDefault="00753717" w:rsidP="007C2005">
            <w:pPr>
              <w:pStyle w:val="TAC"/>
              <w:rPr>
                <w:lang w:eastAsia="fi-FI"/>
              </w:rPr>
            </w:pPr>
            <w:r w:rsidRPr="00EF5447">
              <w:rPr>
                <w:lang w:eastAsia="fi-FI"/>
              </w:rPr>
              <w:t>DC_</w:t>
            </w:r>
            <w:r w:rsidRPr="00EF5447">
              <w:rPr>
                <w:noProof/>
                <w:lang w:eastAsia="zh-CN"/>
              </w:rPr>
              <w:t>66A-</w:t>
            </w:r>
            <w:r w:rsidRPr="00EF5447">
              <w:rPr>
                <w:lang w:eastAsia="fi-FI"/>
              </w:rPr>
              <w:t>66A_n260J</w:t>
            </w:r>
          </w:p>
          <w:p w14:paraId="332BE96A" w14:textId="77777777" w:rsidR="00753717" w:rsidRPr="00EF5447" w:rsidRDefault="00753717" w:rsidP="007C2005">
            <w:pPr>
              <w:pStyle w:val="TAC"/>
              <w:rPr>
                <w:lang w:eastAsia="fi-FI"/>
              </w:rPr>
            </w:pPr>
            <w:r w:rsidRPr="00EF5447">
              <w:rPr>
                <w:lang w:eastAsia="fi-FI"/>
              </w:rPr>
              <w:t>DC_</w:t>
            </w:r>
            <w:r w:rsidRPr="00EF5447">
              <w:rPr>
                <w:noProof/>
                <w:lang w:eastAsia="zh-CN"/>
              </w:rPr>
              <w:t>66A-</w:t>
            </w:r>
            <w:r w:rsidRPr="00EF5447">
              <w:rPr>
                <w:lang w:eastAsia="fi-FI"/>
              </w:rPr>
              <w:t>66A_n260K</w:t>
            </w:r>
          </w:p>
          <w:p w14:paraId="36A64BD8" w14:textId="77777777" w:rsidR="00753717" w:rsidRPr="00EF5447" w:rsidRDefault="00753717" w:rsidP="007C2005">
            <w:pPr>
              <w:pStyle w:val="TAC"/>
              <w:rPr>
                <w:lang w:eastAsia="fi-FI"/>
              </w:rPr>
            </w:pPr>
            <w:r w:rsidRPr="00EF5447">
              <w:rPr>
                <w:lang w:eastAsia="fi-FI"/>
              </w:rPr>
              <w:t>DC_</w:t>
            </w:r>
            <w:r w:rsidRPr="00EF5447">
              <w:rPr>
                <w:noProof/>
                <w:lang w:eastAsia="zh-CN"/>
              </w:rPr>
              <w:t>66A-</w:t>
            </w:r>
            <w:r w:rsidRPr="00EF5447">
              <w:rPr>
                <w:lang w:eastAsia="fi-FI"/>
              </w:rPr>
              <w:t>66A_n260L</w:t>
            </w:r>
          </w:p>
          <w:p w14:paraId="24B86A1F" w14:textId="77777777" w:rsidR="00753717" w:rsidRPr="00EF5447" w:rsidRDefault="00753717" w:rsidP="007C2005">
            <w:pPr>
              <w:pStyle w:val="TAC"/>
              <w:rPr>
                <w:lang w:eastAsia="fi-FI"/>
              </w:rPr>
            </w:pPr>
            <w:r w:rsidRPr="00EF5447">
              <w:rPr>
                <w:lang w:eastAsia="fi-FI"/>
              </w:rPr>
              <w:t>DC_</w:t>
            </w:r>
            <w:r w:rsidRPr="00EF5447">
              <w:rPr>
                <w:noProof/>
                <w:lang w:eastAsia="zh-CN"/>
              </w:rPr>
              <w:t>66A-</w:t>
            </w:r>
            <w:r w:rsidRPr="00EF5447">
              <w:rPr>
                <w:lang w:eastAsia="fi-FI"/>
              </w:rPr>
              <w:t>66A_n260M</w:t>
            </w:r>
          </w:p>
          <w:p w14:paraId="51CBFA22" w14:textId="77777777" w:rsidR="00753717" w:rsidRPr="00EF5447" w:rsidRDefault="00753717" w:rsidP="007C2005">
            <w:pPr>
              <w:pStyle w:val="TAC"/>
              <w:rPr>
                <w:rFonts w:eastAsia="Times New Roman" w:cs="Arial"/>
                <w:szCs w:val="18"/>
              </w:rPr>
            </w:pPr>
            <w:r w:rsidRPr="00EF5447">
              <w:rPr>
                <w:rFonts w:eastAsia="Times New Roman" w:cs="Arial"/>
                <w:szCs w:val="18"/>
              </w:rPr>
              <w:t>DC_66A_n260(A-O-P)</w:t>
            </w:r>
          </w:p>
          <w:p w14:paraId="1947C026" w14:textId="77777777" w:rsidR="00753717" w:rsidRPr="00EF5447" w:rsidRDefault="00753717" w:rsidP="007C2005">
            <w:pPr>
              <w:pStyle w:val="TAC"/>
              <w:rPr>
                <w:rFonts w:cs="Arial"/>
                <w:szCs w:val="18"/>
                <w:lang w:eastAsia="zh-TW"/>
              </w:rPr>
            </w:pPr>
            <w:r w:rsidRPr="00EF5447">
              <w:rPr>
                <w:rFonts w:eastAsia="Times New Roman" w:cs="Arial"/>
                <w:szCs w:val="18"/>
              </w:rPr>
              <w:t>DC_66A_n260(O-P)</w:t>
            </w:r>
          </w:p>
          <w:p w14:paraId="70A32474"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DC_66A-66A_n260(2A)</w:t>
            </w:r>
          </w:p>
          <w:p w14:paraId="3DBA6E40"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DC_66A-66A_n260(2G)</w:t>
            </w:r>
          </w:p>
          <w:p w14:paraId="34246DAF"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DC_66A-66A_n260(2H)</w:t>
            </w:r>
          </w:p>
          <w:p w14:paraId="7490A3A5"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lastRenderedPageBreak/>
              <w:t>DC_66A-66A_n260(3A)</w:t>
            </w:r>
          </w:p>
          <w:p w14:paraId="6BE2DF4F"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DC_66A-66A_n260(4A)</w:t>
            </w:r>
          </w:p>
          <w:p w14:paraId="799DC8F7"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DC_66A-66A_n260(5A)</w:t>
            </w:r>
          </w:p>
          <w:p w14:paraId="3533A1E5"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DC_66A-66A_n260(6A)</w:t>
            </w:r>
          </w:p>
          <w:p w14:paraId="18D692E7" w14:textId="77777777" w:rsidR="00753717" w:rsidRPr="00EF5447" w:rsidRDefault="00753717" w:rsidP="007C2005">
            <w:pPr>
              <w:pStyle w:val="TAC"/>
              <w:rPr>
                <w:noProof/>
                <w:lang w:eastAsia="zh-CN"/>
              </w:rPr>
            </w:pPr>
            <w:r w:rsidRPr="00EF5447">
              <w:rPr>
                <w:rFonts w:eastAsia="Times New Roman" w:cs="Arial"/>
                <w:color w:val="000000"/>
                <w:szCs w:val="18"/>
              </w:rPr>
              <w:t>DC_66A-66A_n260(A-G)</w:t>
            </w:r>
          </w:p>
          <w:p w14:paraId="7ACE710B" w14:textId="77777777" w:rsidR="00753717" w:rsidRPr="00EF5447" w:rsidRDefault="00753717" w:rsidP="007C2005">
            <w:pPr>
              <w:pStyle w:val="TAC"/>
              <w:rPr>
                <w:noProof/>
                <w:lang w:eastAsia="zh-CN"/>
              </w:rPr>
            </w:pPr>
            <w:r w:rsidRPr="00EF5447">
              <w:rPr>
                <w:rFonts w:eastAsia="Times New Roman" w:cs="Arial"/>
                <w:color w:val="000000"/>
                <w:szCs w:val="18"/>
              </w:rPr>
              <w:t>DC_66A-66A_n260(A-H)</w:t>
            </w:r>
          </w:p>
          <w:p w14:paraId="5CD3BDFD" w14:textId="77777777" w:rsidR="00753717" w:rsidRPr="00EF5447" w:rsidRDefault="00753717" w:rsidP="007C2005">
            <w:pPr>
              <w:pStyle w:val="TAC"/>
              <w:rPr>
                <w:noProof/>
                <w:lang w:eastAsia="zh-CN"/>
              </w:rPr>
            </w:pPr>
            <w:r w:rsidRPr="00EF5447">
              <w:rPr>
                <w:rFonts w:eastAsia="Times New Roman" w:cs="Arial"/>
                <w:color w:val="000000"/>
                <w:szCs w:val="18"/>
              </w:rPr>
              <w:t>DC_66A-66A_n260(A-2G)</w:t>
            </w:r>
          </w:p>
          <w:p w14:paraId="422C6AA7" w14:textId="77777777" w:rsidR="00753717" w:rsidRPr="00EF5447" w:rsidRDefault="00753717" w:rsidP="007C2005">
            <w:pPr>
              <w:pStyle w:val="TAC"/>
              <w:rPr>
                <w:lang w:eastAsia="fi-FI"/>
              </w:rPr>
            </w:pPr>
            <w:r w:rsidRPr="00EF5447">
              <w:rPr>
                <w:rFonts w:eastAsia="Times New Roman" w:cs="Arial"/>
                <w:color w:val="000000"/>
                <w:szCs w:val="18"/>
              </w:rPr>
              <w:t>DC_66A-66A_n260(G-H)</w:t>
            </w:r>
          </w:p>
          <w:p w14:paraId="3D04570B"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DC_66A-66A_n260(2A-G)</w:t>
            </w:r>
          </w:p>
          <w:p w14:paraId="6A8C1AAF"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DC_66A-66A_n260(2A-2G)</w:t>
            </w:r>
          </w:p>
          <w:p w14:paraId="1BE895AD" w14:textId="77777777" w:rsidR="00753717" w:rsidRPr="00EF5447" w:rsidRDefault="00753717" w:rsidP="007C2005">
            <w:pPr>
              <w:pStyle w:val="TAC"/>
              <w:rPr>
                <w:lang w:eastAsia="fi-FI"/>
              </w:rPr>
            </w:pPr>
            <w:r w:rsidRPr="00EF5447">
              <w:rPr>
                <w:rFonts w:eastAsia="Times New Roman" w:cs="Arial"/>
                <w:color w:val="000000"/>
                <w:szCs w:val="18"/>
              </w:rPr>
              <w:t>DC_66A-66A_n260(3A-G)</w:t>
            </w:r>
          </w:p>
        </w:tc>
        <w:tc>
          <w:tcPr>
            <w:tcW w:w="2846" w:type="dxa"/>
            <w:gridSpan w:val="2"/>
          </w:tcPr>
          <w:p w14:paraId="44C2C91E" w14:textId="77777777" w:rsidR="00753717" w:rsidRPr="00EF5447" w:rsidRDefault="00753717" w:rsidP="007C2005">
            <w:pPr>
              <w:pStyle w:val="TAC"/>
              <w:rPr>
                <w:lang w:eastAsia="fi-FI"/>
              </w:rPr>
            </w:pPr>
            <w:r w:rsidRPr="00EF5447">
              <w:rPr>
                <w:lang w:eastAsia="fi-FI"/>
              </w:rPr>
              <w:lastRenderedPageBreak/>
              <w:t>DC_66A_n260A</w:t>
            </w:r>
          </w:p>
          <w:p w14:paraId="7FAA515F" w14:textId="77777777" w:rsidR="00753717" w:rsidRDefault="00753717" w:rsidP="007C2005">
            <w:pPr>
              <w:pStyle w:val="TAC"/>
              <w:rPr>
                <w:lang w:eastAsia="fi-FI"/>
              </w:rPr>
            </w:pPr>
            <w:r w:rsidRPr="00EF5447">
              <w:rPr>
                <w:lang w:eastAsia="fi-FI"/>
              </w:rPr>
              <w:t>DC_66A_n260G</w:t>
            </w:r>
          </w:p>
          <w:p w14:paraId="4400A2AC" w14:textId="77777777" w:rsidR="00753717" w:rsidRDefault="00753717" w:rsidP="007C2005">
            <w:pPr>
              <w:pStyle w:val="TAC"/>
              <w:rPr>
                <w:lang w:eastAsia="fi-FI"/>
              </w:rPr>
            </w:pPr>
            <w:r w:rsidRPr="00EF5447">
              <w:rPr>
                <w:lang w:eastAsia="fi-FI"/>
              </w:rPr>
              <w:t>DC_66A_n260H</w:t>
            </w:r>
          </w:p>
          <w:p w14:paraId="676D6F62" w14:textId="77777777" w:rsidR="00753717" w:rsidRPr="00EF5447" w:rsidRDefault="00753717" w:rsidP="007C2005">
            <w:pPr>
              <w:pStyle w:val="TAC"/>
              <w:rPr>
                <w:lang w:eastAsia="zh-TW"/>
              </w:rPr>
            </w:pPr>
            <w:r w:rsidRPr="00EF5447">
              <w:rPr>
                <w:lang w:eastAsia="zh-TW"/>
              </w:rPr>
              <w:t>DC_66A_n260I</w:t>
            </w:r>
          </w:p>
          <w:p w14:paraId="6C56E6B4" w14:textId="77777777" w:rsidR="00753717" w:rsidRPr="00EF5447" w:rsidRDefault="00753717" w:rsidP="007C2005">
            <w:pPr>
              <w:pStyle w:val="TAC"/>
              <w:rPr>
                <w:lang w:eastAsia="fi-FI"/>
              </w:rPr>
            </w:pPr>
            <w:r w:rsidRPr="00EF5447">
              <w:rPr>
                <w:lang w:eastAsia="fi-FI"/>
              </w:rPr>
              <w:t>DC_66A_n260O</w:t>
            </w:r>
          </w:p>
          <w:p w14:paraId="5CDD7B01" w14:textId="77777777" w:rsidR="00753717" w:rsidRPr="00EF5447" w:rsidRDefault="00753717" w:rsidP="007C2005">
            <w:pPr>
              <w:pStyle w:val="TAC"/>
              <w:rPr>
                <w:lang w:eastAsia="fi-FI"/>
              </w:rPr>
            </w:pPr>
            <w:r w:rsidRPr="00EF5447">
              <w:rPr>
                <w:lang w:eastAsia="fi-FI"/>
              </w:rPr>
              <w:t>DC_66A_n260P</w:t>
            </w:r>
          </w:p>
          <w:p w14:paraId="37C4B9B1" w14:textId="77777777" w:rsidR="00753717" w:rsidRPr="00EF5447" w:rsidRDefault="00753717" w:rsidP="007C2005">
            <w:pPr>
              <w:pStyle w:val="TAC"/>
              <w:rPr>
                <w:lang w:eastAsia="fi-FI"/>
              </w:rPr>
            </w:pPr>
            <w:r w:rsidRPr="00EF5447">
              <w:rPr>
                <w:lang w:eastAsia="fi-FI"/>
              </w:rPr>
              <w:t>DC_66A_n260Q</w:t>
            </w:r>
          </w:p>
        </w:tc>
      </w:tr>
      <w:tr w:rsidR="00753717" w:rsidRPr="00EF5447" w14:paraId="1115B3CF" w14:textId="77777777" w:rsidTr="007C2005">
        <w:trPr>
          <w:gridBefore w:val="1"/>
          <w:wBefore w:w="75" w:type="dxa"/>
          <w:trHeight w:val="187"/>
          <w:jc w:val="center"/>
        </w:trPr>
        <w:tc>
          <w:tcPr>
            <w:tcW w:w="2972" w:type="dxa"/>
            <w:gridSpan w:val="2"/>
            <w:shd w:val="clear" w:color="auto" w:fill="auto"/>
          </w:tcPr>
          <w:p w14:paraId="5EE96965" w14:textId="77777777" w:rsidR="00753717" w:rsidRDefault="00753717" w:rsidP="007C2005">
            <w:pPr>
              <w:pStyle w:val="TAC"/>
              <w:rPr>
                <w:lang w:eastAsia="fi-FI"/>
              </w:rPr>
            </w:pPr>
            <w:r w:rsidRPr="00EF5447">
              <w:rPr>
                <w:lang w:eastAsia="fi-FI"/>
              </w:rPr>
              <w:lastRenderedPageBreak/>
              <w:t>DC_66A_n261A</w:t>
            </w:r>
          </w:p>
          <w:p w14:paraId="3B7D2401" w14:textId="77777777" w:rsidR="00753717" w:rsidRDefault="00753717" w:rsidP="007C2005">
            <w:pPr>
              <w:pStyle w:val="TAC"/>
              <w:rPr>
                <w:noProof/>
              </w:rPr>
            </w:pPr>
            <w:r w:rsidRPr="00ED1A70">
              <w:rPr>
                <w:noProof/>
              </w:rPr>
              <w:t>DC_66A_n261B</w:t>
            </w:r>
          </w:p>
          <w:p w14:paraId="4ADB0BCF" w14:textId="77777777" w:rsidR="00753717" w:rsidRPr="00EF5447" w:rsidRDefault="00753717" w:rsidP="007C2005">
            <w:pPr>
              <w:pStyle w:val="TAC"/>
              <w:rPr>
                <w:lang w:eastAsia="fi-FI"/>
              </w:rPr>
            </w:pPr>
            <w:r w:rsidRPr="00ED1A70">
              <w:rPr>
                <w:noProof/>
              </w:rPr>
              <w:t>DC_66A_n261C</w:t>
            </w:r>
          </w:p>
          <w:p w14:paraId="5060EF0C" w14:textId="77777777" w:rsidR="00753717" w:rsidRPr="00EF5447" w:rsidRDefault="00753717" w:rsidP="007C2005">
            <w:pPr>
              <w:pStyle w:val="TAC"/>
              <w:rPr>
                <w:lang w:eastAsia="fi-FI"/>
              </w:rPr>
            </w:pPr>
            <w:r w:rsidRPr="00EF5447">
              <w:rPr>
                <w:lang w:eastAsia="fi-FI"/>
              </w:rPr>
              <w:t>DC_66A_n261D</w:t>
            </w:r>
          </w:p>
          <w:p w14:paraId="31BF79F3" w14:textId="77777777" w:rsidR="00753717" w:rsidRPr="00EF5447" w:rsidRDefault="00753717" w:rsidP="007C2005">
            <w:pPr>
              <w:pStyle w:val="TAC"/>
              <w:rPr>
                <w:lang w:eastAsia="fi-FI"/>
              </w:rPr>
            </w:pPr>
            <w:r w:rsidRPr="00EF5447">
              <w:rPr>
                <w:lang w:eastAsia="fi-FI"/>
              </w:rPr>
              <w:t>DC_66A_n261E</w:t>
            </w:r>
          </w:p>
          <w:p w14:paraId="19B629E9" w14:textId="77777777" w:rsidR="00753717" w:rsidRPr="00EF5447" w:rsidRDefault="00753717" w:rsidP="007C2005">
            <w:pPr>
              <w:pStyle w:val="TAC"/>
              <w:rPr>
                <w:lang w:eastAsia="fi-FI"/>
              </w:rPr>
            </w:pPr>
            <w:r w:rsidRPr="00EF5447">
              <w:rPr>
                <w:lang w:eastAsia="fi-FI"/>
              </w:rPr>
              <w:t>DC_66A_n261F</w:t>
            </w:r>
          </w:p>
          <w:p w14:paraId="7C727FD2" w14:textId="77777777" w:rsidR="00753717" w:rsidRPr="00EF5447" w:rsidRDefault="00753717" w:rsidP="007C2005">
            <w:pPr>
              <w:pStyle w:val="TAC"/>
              <w:rPr>
                <w:lang w:eastAsia="fi-FI"/>
              </w:rPr>
            </w:pPr>
            <w:r w:rsidRPr="00EF5447">
              <w:rPr>
                <w:lang w:eastAsia="fi-FI"/>
              </w:rPr>
              <w:t>DC_66A_n261G</w:t>
            </w:r>
          </w:p>
          <w:p w14:paraId="4F9E93A0" w14:textId="77777777" w:rsidR="00753717" w:rsidRPr="00EF5447" w:rsidRDefault="00753717" w:rsidP="007C2005">
            <w:pPr>
              <w:pStyle w:val="TAC"/>
              <w:rPr>
                <w:lang w:eastAsia="fi-FI"/>
              </w:rPr>
            </w:pPr>
            <w:r w:rsidRPr="00EF5447">
              <w:rPr>
                <w:lang w:eastAsia="fi-FI"/>
              </w:rPr>
              <w:t>DC_66A_n261H</w:t>
            </w:r>
          </w:p>
          <w:p w14:paraId="1192302D" w14:textId="77777777" w:rsidR="00753717" w:rsidRPr="00EF5447" w:rsidRDefault="00753717" w:rsidP="007C2005">
            <w:pPr>
              <w:pStyle w:val="TAC"/>
              <w:rPr>
                <w:lang w:eastAsia="fi-FI"/>
              </w:rPr>
            </w:pPr>
            <w:r w:rsidRPr="00EF5447">
              <w:rPr>
                <w:lang w:eastAsia="fi-FI"/>
              </w:rPr>
              <w:t>DC_66A_n261I</w:t>
            </w:r>
          </w:p>
          <w:p w14:paraId="304EFA07" w14:textId="77777777" w:rsidR="00753717" w:rsidRPr="00EF5447" w:rsidRDefault="00753717" w:rsidP="007C2005">
            <w:pPr>
              <w:pStyle w:val="TAC"/>
              <w:rPr>
                <w:lang w:eastAsia="fi-FI"/>
              </w:rPr>
            </w:pPr>
            <w:r w:rsidRPr="00EF5447">
              <w:rPr>
                <w:lang w:eastAsia="fi-FI"/>
              </w:rPr>
              <w:t>DC_66A_n261J</w:t>
            </w:r>
          </w:p>
          <w:p w14:paraId="60DAA38D" w14:textId="77777777" w:rsidR="00753717" w:rsidRPr="00EF5447" w:rsidRDefault="00753717" w:rsidP="007C2005">
            <w:pPr>
              <w:pStyle w:val="TAC"/>
              <w:rPr>
                <w:lang w:eastAsia="fi-FI"/>
              </w:rPr>
            </w:pPr>
            <w:r w:rsidRPr="00EF5447">
              <w:rPr>
                <w:lang w:eastAsia="fi-FI"/>
              </w:rPr>
              <w:t>DC_66A_n261K</w:t>
            </w:r>
          </w:p>
          <w:p w14:paraId="3EC13D3A" w14:textId="77777777" w:rsidR="00753717" w:rsidRPr="00EF5447" w:rsidRDefault="00753717" w:rsidP="007C2005">
            <w:pPr>
              <w:pStyle w:val="TAC"/>
              <w:rPr>
                <w:lang w:eastAsia="fi-FI"/>
              </w:rPr>
            </w:pPr>
            <w:r w:rsidRPr="00EF5447">
              <w:rPr>
                <w:lang w:eastAsia="fi-FI"/>
              </w:rPr>
              <w:t>DC_66A_n261L</w:t>
            </w:r>
          </w:p>
          <w:p w14:paraId="1656AE38" w14:textId="77777777" w:rsidR="00753717" w:rsidRPr="00EF5447" w:rsidRDefault="00753717" w:rsidP="007C2005">
            <w:pPr>
              <w:pStyle w:val="TAC"/>
              <w:rPr>
                <w:lang w:eastAsia="fi-FI"/>
              </w:rPr>
            </w:pPr>
            <w:r w:rsidRPr="00EF5447">
              <w:rPr>
                <w:lang w:eastAsia="fi-FI"/>
              </w:rPr>
              <w:t>DC_66A_n261M</w:t>
            </w:r>
          </w:p>
          <w:p w14:paraId="16664D26" w14:textId="77777777" w:rsidR="00753717" w:rsidRPr="00EF5447" w:rsidRDefault="00753717" w:rsidP="007C2005">
            <w:pPr>
              <w:pStyle w:val="TAC"/>
              <w:rPr>
                <w:lang w:eastAsia="fi-FI"/>
              </w:rPr>
            </w:pPr>
            <w:r w:rsidRPr="00EF5447">
              <w:rPr>
                <w:lang w:eastAsia="fi-FI"/>
              </w:rPr>
              <w:t>DC_66A_n261O</w:t>
            </w:r>
          </w:p>
          <w:p w14:paraId="6DAA641F" w14:textId="77777777" w:rsidR="00753717" w:rsidRPr="00EF5447" w:rsidRDefault="00753717" w:rsidP="007C2005">
            <w:pPr>
              <w:pStyle w:val="TAC"/>
              <w:rPr>
                <w:lang w:eastAsia="fi-FI"/>
              </w:rPr>
            </w:pPr>
            <w:r w:rsidRPr="00EF5447">
              <w:rPr>
                <w:lang w:eastAsia="fi-FI"/>
              </w:rPr>
              <w:t>DC_66A_n261P</w:t>
            </w:r>
          </w:p>
          <w:p w14:paraId="3CCFF7BE" w14:textId="77777777" w:rsidR="00753717" w:rsidRPr="00EF5447" w:rsidRDefault="00753717" w:rsidP="007C2005">
            <w:pPr>
              <w:pStyle w:val="TAC"/>
              <w:rPr>
                <w:lang w:eastAsia="fi-FI"/>
              </w:rPr>
            </w:pPr>
            <w:r w:rsidRPr="00EF5447">
              <w:rPr>
                <w:lang w:eastAsia="fi-FI"/>
              </w:rPr>
              <w:t>DC_66A_n261Q</w:t>
            </w:r>
          </w:p>
        </w:tc>
        <w:tc>
          <w:tcPr>
            <w:tcW w:w="2846" w:type="dxa"/>
            <w:gridSpan w:val="2"/>
          </w:tcPr>
          <w:p w14:paraId="115FFEE1" w14:textId="77777777" w:rsidR="00753717" w:rsidRDefault="00753717" w:rsidP="007C2005">
            <w:pPr>
              <w:pStyle w:val="TAC"/>
              <w:rPr>
                <w:lang w:eastAsia="fi-FI"/>
              </w:rPr>
            </w:pPr>
            <w:r w:rsidRPr="00EF5447">
              <w:rPr>
                <w:lang w:eastAsia="fi-FI"/>
              </w:rPr>
              <w:t>DC_66A_n261A</w:t>
            </w:r>
          </w:p>
          <w:p w14:paraId="2AC1C2D3" w14:textId="77777777" w:rsidR="00753717" w:rsidRDefault="00753717" w:rsidP="007C2005">
            <w:pPr>
              <w:pStyle w:val="TAC"/>
              <w:rPr>
                <w:noProof/>
              </w:rPr>
            </w:pPr>
            <w:r w:rsidRPr="00ED1A70">
              <w:rPr>
                <w:noProof/>
              </w:rPr>
              <w:t>DC_66A_n261B</w:t>
            </w:r>
          </w:p>
          <w:p w14:paraId="665BDE42" w14:textId="77777777" w:rsidR="00753717" w:rsidRPr="00EF5447" w:rsidRDefault="00753717" w:rsidP="007C2005">
            <w:pPr>
              <w:pStyle w:val="TAC"/>
              <w:rPr>
                <w:lang w:eastAsia="zh-TW"/>
              </w:rPr>
            </w:pPr>
            <w:r w:rsidRPr="00ED1A70">
              <w:rPr>
                <w:noProof/>
              </w:rPr>
              <w:t>DC_66A_n261C</w:t>
            </w:r>
          </w:p>
          <w:p w14:paraId="6D6A805C" w14:textId="77777777" w:rsidR="00753717" w:rsidRPr="00EF5447" w:rsidRDefault="00753717" w:rsidP="007C2005">
            <w:pPr>
              <w:pStyle w:val="TAC"/>
              <w:rPr>
                <w:lang w:eastAsia="fi-FI"/>
              </w:rPr>
            </w:pPr>
            <w:r w:rsidRPr="00EF5447">
              <w:rPr>
                <w:lang w:eastAsia="fi-FI"/>
              </w:rPr>
              <w:t>DC_66A_n261G</w:t>
            </w:r>
          </w:p>
          <w:p w14:paraId="29CB4953" w14:textId="77777777" w:rsidR="00753717" w:rsidRPr="00EF5447" w:rsidRDefault="00753717" w:rsidP="007C2005">
            <w:pPr>
              <w:pStyle w:val="TAC"/>
              <w:rPr>
                <w:lang w:eastAsia="fi-FI"/>
              </w:rPr>
            </w:pPr>
            <w:r w:rsidRPr="00EF5447">
              <w:rPr>
                <w:lang w:eastAsia="fi-FI"/>
              </w:rPr>
              <w:t>DC_66A_n261H</w:t>
            </w:r>
          </w:p>
          <w:p w14:paraId="76C8D163" w14:textId="77777777" w:rsidR="00753717" w:rsidRPr="00EF5447" w:rsidRDefault="00753717" w:rsidP="007C2005">
            <w:pPr>
              <w:pStyle w:val="TAC"/>
              <w:rPr>
                <w:lang w:eastAsia="fi-FI"/>
              </w:rPr>
            </w:pPr>
            <w:r w:rsidRPr="00EF5447">
              <w:rPr>
                <w:lang w:eastAsia="fi-FI"/>
              </w:rPr>
              <w:t>DC_66A_n261I</w:t>
            </w:r>
          </w:p>
        </w:tc>
      </w:tr>
      <w:tr w:rsidR="00753717" w:rsidRPr="00EF5447" w14:paraId="5DA6B33A" w14:textId="77777777" w:rsidTr="007C2005">
        <w:trPr>
          <w:gridBefore w:val="1"/>
          <w:wBefore w:w="75" w:type="dxa"/>
          <w:trHeight w:val="187"/>
          <w:jc w:val="center"/>
        </w:trPr>
        <w:tc>
          <w:tcPr>
            <w:tcW w:w="2972" w:type="dxa"/>
            <w:gridSpan w:val="2"/>
            <w:shd w:val="clear" w:color="auto" w:fill="auto"/>
          </w:tcPr>
          <w:p w14:paraId="089FD4F5" w14:textId="77777777" w:rsidR="00753717" w:rsidRPr="00EF5447" w:rsidRDefault="00753717" w:rsidP="007C2005">
            <w:pPr>
              <w:pStyle w:val="TAC"/>
              <w:rPr>
                <w:noProof/>
                <w:lang w:eastAsia="zh-CN"/>
              </w:rPr>
            </w:pPr>
            <w:r w:rsidRPr="00EF5447">
              <w:rPr>
                <w:noProof/>
                <w:lang w:eastAsia="zh-CN"/>
              </w:rPr>
              <w:t>DC_66A_n261(2A)</w:t>
            </w:r>
          </w:p>
          <w:p w14:paraId="76B97CCA" w14:textId="77777777" w:rsidR="00753717" w:rsidRPr="00EF5447" w:rsidRDefault="00753717" w:rsidP="007C2005">
            <w:pPr>
              <w:pStyle w:val="TAC"/>
              <w:rPr>
                <w:noProof/>
                <w:lang w:eastAsia="zh-CN"/>
              </w:rPr>
            </w:pPr>
            <w:r w:rsidRPr="00EF5447">
              <w:rPr>
                <w:noProof/>
                <w:lang w:eastAsia="zh-CN"/>
              </w:rPr>
              <w:t>DC_66A_n261(3A)</w:t>
            </w:r>
          </w:p>
          <w:p w14:paraId="44F53DA7" w14:textId="77777777" w:rsidR="00753717" w:rsidRPr="00EF5447" w:rsidRDefault="00753717" w:rsidP="007C2005">
            <w:pPr>
              <w:pStyle w:val="TAC"/>
              <w:rPr>
                <w:noProof/>
                <w:lang w:eastAsia="zh-TW"/>
              </w:rPr>
            </w:pPr>
            <w:r w:rsidRPr="00EF5447">
              <w:rPr>
                <w:noProof/>
                <w:lang w:eastAsia="zh-CN"/>
              </w:rPr>
              <w:t>DC_66A_n261(4A)</w:t>
            </w:r>
          </w:p>
          <w:p w14:paraId="0F4B1BA5" w14:textId="77777777" w:rsidR="00753717" w:rsidRPr="00EF5447" w:rsidRDefault="00753717" w:rsidP="007C2005">
            <w:pPr>
              <w:pStyle w:val="TAC"/>
              <w:rPr>
                <w:noProof/>
                <w:lang w:eastAsia="zh-TW"/>
              </w:rPr>
            </w:pPr>
            <w:r w:rsidRPr="00EF5447">
              <w:rPr>
                <w:rFonts w:eastAsia="Times New Roman" w:cs="Arial"/>
                <w:color w:val="000000"/>
                <w:szCs w:val="18"/>
              </w:rPr>
              <w:t>DC_66A_n261(2G)</w:t>
            </w:r>
          </w:p>
          <w:p w14:paraId="4F70329A" w14:textId="77777777" w:rsidR="00753717" w:rsidRPr="00EF5447" w:rsidRDefault="00753717" w:rsidP="007C2005">
            <w:pPr>
              <w:pStyle w:val="TAC"/>
              <w:rPr>
                <w:noProof/>
                <w:lang w:eastAsia="zh-CN"/>
              </w:rPr>
            </w:pPr>
            <w:r w:rsidRPr="00EF5447">
              <w:rPr>
                <w:noProof/>
                <w:lang w:eastAsia="zh-CN"/>
              </w:rPr>
              <w:t>DC_66A_n261(D-G)</w:t>
            </w:r>
          </w:p>
          <w:p w14:paraId="1E52177D" w14:textId="77777777" w:rsidR="00753717" w:rsidRPr="00EF5447" w:rsidRDefault="00753717" w:rsidP="007C2005">
            <w:pPr>
              <w:pStyle w:val="TAC"/>
              <w:rPr>
                <w:noProof/>
                <w:lang w:eastAsia="zh-CN"/>
              </w:rPr>
            </w:pPr>
            <w:r w:rsidRPr="00EF5447">
              <w:rPr>
                <w:noProof/>
                <w:lang w:eastAsia="zh-CN"/>
              </w:rPr>
              <w:t>DC_66A_n261(D-H)</w:t>
            </w:r>
          </w:p>
          <w:p w14:paraId="4E5BCC35" w14:textId="77777777" w:rsidR="00753717" w:rsidRPr="00EF5447" w:rsidRDefault="00753717" w:rsidP="007C2005">
            <w:pPr>
              <w:pStyle w:val="TAC"/>
              <w:rPr>
                <w:noProof/>
                <w:lang w:eastAsia="zh-CN"/>
              </w:rPr>
            </w:pPr>
            <w:r w:rsidRPr="00EF5447">
              <w:rPr>
                <w:noProof/>
                <w:lang w:eastAsia="zh-CN"/>
              </w:rPr>
              <w:t>DC_66A_n261(D-I)</w:t>
            </w:r>
          </w:p>
          <w:p w14:paraId="32B5F721" w14:textId="77777777" w:rsidR="00753717" w:rsidRPr="00EF5447" w:rsidRDefault="00753717" w:rsidP="007C2005">
            <w:pPr>
              <w:pStyle w:val="TAC"/>
              <w:rPr>
                <w:noProof/>
                <w:lang w:eastAsia="zh-CN"/>
              </w:rPr>
            </w:pPr>
            <w:r w:rsidRPr="00EF5447">
              <w:rPr>
                <w:noProof/>
                <w:lang w:eastAsia="zh-CN"/>
              </w:rPr>
              <w:t>DC_66A_n261(D-O)</w:t>
            </w:r>
          </w:p>
          <w:p w14:paraId="09D679B8" w14:textId="77777777" w:rsidR="00753717" w:rsidRPr="00EF5447" w:rsidRDefault="00753717" w:rsidP="007C2005">
            <w:pPr>
              <w:pStyle w:val="TAC"/>
              <w:rPr>
                <w:noProof/>
                <w:lang w:eastAsia="zh-CN"/>
              </w:rPr>
            </w:pPr>
            <w:r w:rsidRPr="00EF5447">
              <w:rPr>
                <w:noProof/>
                <w:lang w:eastAsia="zh-CN"/>
              </w:rPr>
              <w:t>DC_66A_n261(D-P)</w:t>
            </w:r>
          </w:p>
          <w:p w14:paraId="04083B53" w14:textId="77777777" w:rsidR="00753717" w:rsidRPr="00EF5447" w:rsidRDefault="00753717" w:rsidP="007C2005">
            <w:pPr>
              <w:pStyle w:val="TAC"/>
              <w:rPr>
                <w:noProof/>
                <w:lang w:eastAsia="zh-CN"/>
              </w:rPr>
            </w:pPr>
            <w:r w:rsidRPr="00EF5447">
              <w:rPr>
                <w:noProof/>
                <w:lang w:eastAsia="zh-CN"/>
              </w:rPr>
              <w:t>DC_66A_n261(D-Q)</w:t>
            </w:r>
          </w:p>
          <w:p w14:paraId="4AD88A76" w14:textId="77777777" w:rsidR="00753717" w:rsidRPr="00EF5447" w:rsidRDefault="00753717" w:rsidP="007C2005">
            <w:pPr>
              <w:pStyle w:val="TAC"/>
              <w:rPr>
                <w:noProof/>
                <w:lang w:eastAsia="zh-CN"/>
              </w:rPr>
            </w:pPr>
            <w:r w:rsidRPr="00EF5447">
              <w:rPr>
                <w:noProof/>
                <w:lang w:eastAsia="zh-CN"/>
              </w:rPr>
              <w:t>DC_66A_n261(E-O)</w:t>
            </w:r>
          </w:p>
          <w:p w14:paraId="7044AA41" w14:textId="77777777" w:rsidR="00753717" w:rsidRPr="00EF5447" w:rsidRDefault="00753717" w:rsidP="007C2005">
            <w:pPr>
              <w:pStyle w:val="TAC"/>
              <w:rPr>
                <w:noProof/>
                <w:lang w:eastAsia="zh-CN"/>
              </w:rPr>
            </w:pPr>
            <w:r w:rsidRPr="00EF5447">
              <w:rPr>
                <w:noProof/>
                <w:lang w:eastAsia="zh-CN"/>
              </w:rPr>
              <w:t>DC_66A_n261(E-P)</w:t>
            </w:r>
          </w:p>
          <w:p w14:paraId="15447434" w14:textId="77777777" w:rsidR="00753717" w:rsidRPr="00EF5447" w:rsidRDefault="00753717" w:rsidP="007C2005">
            <w:pPr>
              <w:pStyle w:val="TAC"/>
              <w:rPr>
                <w:noProof/>
                <w:lang w:eastAsia="zh-CN"/>
              </w:rPr>
            </w:pPr>
            <w:r w:rsidRPr="00EF5447">
              <w:rPr>
                <w:noProof/>
                <w:lang w:eastAsia="zh-CN"/>
              </w:rPr>
              <w:t>DC_66A_n261(E-Q)</w:t>
            </w:r>
          </w:p>
          <w:p w14:paraId="7E2ABAA4" w14:textId="77777777" w:rsidR="00753717" w:rsidRPr="00EF5447" w:rsidRDefault="00753717" w:rsidP="007C2005">
            <w:pPr>
              <w:pStyle w:val="TAC"/>
              <w:rPr>
                <w:noProof/>
                <w:lang w:eastAsia="zh-CN"/>
              </w:rPr>
            </w:pPr>
            <w:r w:rsidRPr="00EF5447">
              <w:rPr>
                <w:noProof/>
                <w:lang w:eastAsia="zh-CN"/>
              </w:rPr>
              <w:t>DC_66A_n261(2H)</w:t>
            </w:r>
          </w:p>
          <w:p w14:paraId="484717EB" w14:textId="77777777" w:rsidR="00753717" w:rsidRPr="00EF5447" w:rsidRDefault="00753717" w:rsidP="007C2005">
            <w:pPr>
              <w:pStyle w:val="TAC"/>
              <w:rPr>
                <w:noProof/>
                <w:lang w:eastAsia="zh-CN"/>
              </w:rPr>
            </w:pPr>
            <w:r w:rsidRPr="00EF5447">
              <w:rPr>
                <w:noProof/>
                <w:lang w:eastAsia="zh-CN"/>
              </w:rPr>
              <w:t>DC_66A_n261(2I)</w:t>
            </w:r>
          </w:p>
          <w:p w14:paraId="6A6D7367" w14:textId="77777777" w:rsidR="00753717" w:rsidRPr="00EF5447" w:rsidRDefault="00753717" w:rsidP="007C2005">
            <w:pPr>
              <w:pStyle w:val="TAC"/>
              <w:rPr>
                <w:noProof/>
                <w:lang w:eastAsia="zh-CN"/>
              </w:rPr>
            </w:pPr>
            <w:r w:rsidRPr="00EF5447">
              <w:rPr>
                <w:noProof/>
                <w:lang w:eastAsia="zh-CN"/>
              </w:rPr>
              <w:t>DC_66A_n261(A-H)</w:t>
            </w:r>
          </w:p>
          <w:p w14:paraId="03F118E1" w14:textId="77777777" w:rsidR="00753717" w:rsidRPr="00EF5447" w:rsidRDefault="00753717" w:rsidP="007C2005">
            <w:pPr>
              <w:pStyle w:val="TAC"/>
              <w:rPr>
                <w:noProof/>
                <w:lang w:eastAsia="zh-TW"/>
              </w:rPr>
            </w:pPr>
            <w:r w:rsidRPr="00EF5447">
              <w:rPr>
                <w:noProof/>
                <w:lang w:eastAsia="zh-CN"/>
              </w:rPr>
              <w:t>DC_66A_n261(A-I)</w:t>
            </w:r>
          </w:p>
          <w:p w14:paraId="535416C6" w14:textId="77777777" w:rsidR="00753717" w:rsidRPr="00EF5447" w:rsidRDefault="00753717" w:rsidP="007C2005">
            <w:pPr>
              <w:pStyle w:val="TAC"/>
              <w:rPr>
                <w:noProof/>
                <w:lang w:eastAsia="zh-CN"/>
              </w:rPr>
            </w:pPr>
            <w:r w:rsidRPr="00EF5447">
              <w:rPr>
                <w:rFonts w:eastAsia="Times New Roman" w:cs="Arial"/>
                <w:color w:val="000000"/>
                <w:szCs w:val="18"/>
              </w:rPr>
              <w:t>DC_66A_n261(A-J)</w:t>
            </w:r>
          </w:p>
          <w:p w14:paraId="5BFA9C1E" w14:textId="77777777" w:rsidR="00753717" w:rsidRPr="00EF5447" w:rsidRDefault="00753717" w:rsidP="007C2005">
            <w:pPr>
              <w:pStyle w:val="TAC"/>
              <w:rPr>
                <w:lang w:eastAsia="zh-TW"/>
              </w:rPr>
            </w:pPr>
            <w:r w:rsidRPr="00EF5447">
              <w:t>DC_66A_n261(A-K)</w:t>
            </w:r>
          </w:p>
          <w:p w14:paraId="38442435" w14:textId="77777777" w:rsidR="00753717" w:rsidRPr="00EF5447" w:rsidRDefault="00753717" w:rsidP="007C2005">
            <w:pPr>
              <w:pStyle w:val="TAC"/>
              <w:rPr>
                <w:noProof/>
                <w:lang w:eastAsia="zh-TW"/>
              </w:rPr>
            </w:pPr>
            <w:r w:rsidRPr="00EF5447">
              <w:t>DC_66A_n261(A-L)</w:t>
            </w:r>
          </w:p>
          <w:p w14:paraId="292DE204" w14:textId="77777777" w:rsidR="00753717" w:rsidRPr="00EF5447" w:rsidRDefault="00753717" w:rsidP="007C2005">
            <w:pPr>
              <w:pStyle w:val="TAC"/>
              <w:rPr>
                <w:noProof/>
                <w:lang w:eastAsia="zh-CN"/>
              </w:rPr>
            </w:pPr>
            <w:r w:rsidRPr="00EF5447">
              <w:rPr>
                <w:noProof/>
                <w:lang w:eastAsia="zh-CN"/>
              </w:rPr>
              <w:t>DC_66A_n261(A-D)</w:t>
            </w:r>
          </w:p>
          <w:p w14:paraId="60448858" w14:textId="77777777" w:rsidR="00753717" w:rsidRPr="00EF5447" w:rsidRDefault="00753717" w:rsidP="007C2005">
            <w:pPr>
              <w:pStyle w:val="TAC"/>
              <w:rPr>
                <w:noProof/>
                <w:lang w:eastAsia="zh-CN"/>
              </w:rPr>
            </w:pPr>
            <w:r w:rsidRPr="00EF5447">
              <w:rPr>
                <w:noProof/>
                <w:lang w:eastAsia="zh-CN"/>
              </w:rPr>
              <w:t>DC_66A_n261(A-D-H)</w:t>
            </w:r>
          </w:p>
          <w:p w14:paraId="402F9074" w14:textId="77777777" w:rsidR="00753717" w:rsidRPr="00EF5447" w:rsidRDefault="00753717" w:rsidP="007C2005">
            <w:pPr>
              <w:pStyle w:val="TAC"/>
              <w:rPr>
                <w:noProof/>
                <w:lang w:eastAsia="zh-CN"/>
              </w:rPr>
            </w:pPr>
            <w:r w:rsidRPr="00EF5447">
              <w:rPr>
                <w:noProof/>
                <w:lang w:eastAsia="zh-CN"/>
              </w:rPr>
              <w:t>DC_66A_n261(A-G)</w:t>
            </w:r>
          </w:p>
          <w:p w14:paraId="7BC58EF9" w14:textId="77777777" w:rsidR="00753717" w:rsidRPr="00EF5447" w:rsidRDefault="00753717" w:rsidP="007C2005">
            <w:pPr>
              <w:pStyle w:val="TAC"/>
              <w:rPr>
                <w:noProof/>
                <w:lang w:eastAsia="zh-CN"/>
              </w:rPr>
            </w:pPr>
            <w:r w:rsidRPr="00EF5447">
              <w:rPr>
                <w:noProof/>
                <w:lang w:eastAsia="zh-CN"/>
              </w:rPr>
              <w:t>DC_66A_n261(A-G-H)</w:t>
            </w:r>
          </w:p>
          <w:p w14:paraId="650AE8AE" w14:textId="77777777" w:rsidR="00753717" w:rsidRPr="00EF5447" w:rsidRDefault="00753717" w:rsidP="007C2005">
            <w:pPr>
              <w:pStyle w:val="TAC"/>
              <w:rPr>
                <w:noProof/>
                <w:lang w:eastAsia="zh-TW"/>
              </w:rPr>
            </w:pPr>
            <w:r w:rsidRPr="00EF5447">
              <w:rPr>
                <w:noProof/>
                <w:lang w:eastAsia="zh-CN"/>
              </w:rPr>
              <w:t>DC_66A_n261(G-I)</w:t>
            </w:r>
          </w:p>
          <w:p w14:paraId="6E8D4FB9" w14:textId="77777777" w:rsidR="00753717" w:rsidRPr="00EF5447" w:rsidRDefault="00753717" w:rsidP="007C2005">
            <w:pPr>
              <w:pStyle w:val="TAC"/>
              <w:rPr>
                <w:noProof/>
                <w:lang w:eastAsia="zh-TW"/>
              </w:rPr>
            </w:pPr>
            <w:r w:rsidRPr="00EF5447">
              <w:rPr>
                <w:rFonts w:eastAsia="Times New Roman" w:cs="Arial"/>
                <w:color w:val="000000"/>
                <w:szCs w:val="18"/>
              </w:rPr>
              <w:t>DC_66A_n261(G-J)</w:t>
            </w:r>
          </w:p>
          <w:p w14:paraId="3E38575B" w14:textId="77777777" w:rsidR="00753717" w:rsidRPr="00EF5447" w:rsidRDefault="00753717" w:rsidP="007C2005">
            <w:pPr>
              <w:pStyle w:val="TAC"/>
              <w:rPr>
                <w:noProof/>
                <w:lang w:eastAsia="zh-CN"/>
              </w:rPr>
            </w:pPr>
            <w:r w:rsidRPr="00EF5447">
              <w:rPr>
                <w:noProof/>
                <w:lang w:eastAsia="zh-CN"/>
              </w:rPr>
              <w:t>DC_66A_n261(A-G-I)</w:t>
            </w:r>
          </w:p>
          <w:p w14:paraId="127C0E4F" w14:textId="77777777" w:rsidR="00753717" w:rsidRPr="00EF5447" w:rsidRDefault="00753717" w:rsidP="007C2005">
            <w:pPr>
              <w:pStyle w:val="TAC"/>
              <w:rPr>
                <w:noProof/>
                <w:lang w:eastAsia="zh-CN"/>
              </w:rPr>
            </w:pPr>
            <w:r w:rsidRPr="00EF5447">
              <w:rPr>
                <w:noProof/>
                <w:lang w:eastAsia="zh-CN"/>
              </w:rPr>
              <w:t>DC_66A_n261(A-H-I)</w:t>
            </w:r>
          </w:p>
          <w:p w14:paraId="3C3DB4C8" w14:textId="77777777" w:rsidR="00753717" w:rsidRPr="00EF5447" w:rsidRDefault="00753717" w:rsidP="007C2005">
            <w:pPr>
              <w:pStyle w:val="TAC"/>
              <w:rPr>
                <w:noProof/>
                <w:lang w:eastAsia="zh-CN"/>
              </w:rPr>
            </w:pPr>
            <w:r w:rsidRPr="00EF5447">
              <w:rPr>
                <w:noProof/>
                <w:lang w:eastAsia="zh-CN"/>
              </w:rPr>
              <w:t>DC_66A_n261(G-H)</w:t>
            </w:r>
          </w:p>
          <w:p w14:paraId="264D2C75" w14:textId="77777777" w:rsidR="00753717" w:rsidRPr="00EF5447" w:rsidRDefault="00753717" w:rsidP="007C2005">
            <w:pPr>
              <w:pStyle w:val="TAC"/>
              <w:rPr>
                <w:noProof/>
                <w:lang w:eastAsia="zh-CN"/>
              </w:rPr>
            </w:pPr>
            <w:r w:rsidRPr="00EF5447">
              <w:rPr>
                <w:noProof/>
                <w:lang w:eastAsia="zh-CN"/>
              </w:rPr>
              <w:t>DC_66A_n261(H-I)</w:t>
            </w:r>
          </w:p>
          <w:p w14:paraId="79AF4923"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5495AC3D" w14:textId="77777777" w:rsidR="00753717" w:rsidRPr="00EF5447" w:rsidRDefault="00753717" w:rsidP="007C2005">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0CFD88FD" w14:textId="77777777" w:rsidR="00753717" w:rsidRPr="00EF5447" w:rsidRDefault="00753717" w:rsidP="007C2005">
            <w:pPr>
              <w:pStyle w:val="TAC"/>
              <w:rPr>
                <w:noProof/>
                <w:lang w:eastAsia="zh-TW"/>
              </w:rPr>
            </w:pPr>
            <w:r w:rsidRPr="00EF5447">
              <w:rPr>
                <w:rFonts w:eastAsia="Times New Roman" w:cs="Arial"/>
                <w:color w:val="000000"/>
                <w:szCs w:val="18"/>
              </w:rPr>
              <w:t>DC_66A_n261(A-2G)</w:t>
            </w:r>
          </w:p>
          <w:p w14:paraId="757D09CE"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58EE1101"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400F463B"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25060A5F"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73C8962E"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71366156"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4E411F8B"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336408B7" w14:textId="77777777" w:rsidR="00753717" w:rsidRPr="00EF5447" w:rsidRDefault="00753717" w:rsidP="007C2005">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1FAF1991" w14:textId="77777777" w:rsidR="00753717" w:rsidRPr="00EF5447" w:rsidRDefault="00753717" w:rsidP="007C2005">
            <w:pPr>
              <w:pStyle w:val="TAC"/>
              <w:rPr>
                <w:noProof/>
                <w:lang w:eastAsia="zh-TW"/>
              </w:rPr>
            </w:pPr>
            <w:r w:rsidRPr="00EF5447">
              <w:rPr>
                <w:noProof/>
                <w:lang w:eastAsia="zh-CN"/>
              </w:rPr>
              <w:lastRenderedPageBreak/>
              <w:t>DC_66A</w:t>
            </w:r>
            <w:r w:rsidRPr="00EF5447">
              <w:rPr>
                <w:noProof/>
                <w:lang w:eastAsia="zh-TW"/>
              </w:rPr>
              <w:t>_</w:t>
            </w:r>
            <w:r w:rsidRPr="00EF5447">
              <w:rPr>
                <w:noProof/>
                <w:lang w:eastAsia="zh-CN"/>
              </w:rPr>
              <w:t>n261(A-2Q)</w:t>
            </w:r>
          </w:p>
          <w:p w14:paraId="1B749549" w14:textId="77777777" w:rsidR="00753717" w:rsidRPr="00EF5447" w:rsidRDefault="00753717" w:rsidP="007C2005">
            <w:pPr>
              <w:pStyle w:val="TAC"/>
              <w:rPr>
                <w:noProof/>
                <w:lang w:eastAsia="zh-CN"/>
              </w:rPr>
            </w:pPr>
            <w:r w:rsidRPr="00EF5447">
              <w:rPr>
                <w:rFonts w:eastAsia="Times New Roman" w:cs="Arial"/>
                <w:color w:val="000000"/>
                <w:szCs w:val="18"/>
              </w:rPr>
              <w:t>DC_66A_n261(2A-G)</w:t>
            </w:r>
          </w:p>
          <w:p w14:paraId="628FE18B" w14:textId="77777777" w:rsidR="00753717" w:rsidRPr="00EF5447" w:rsidRDefault="00753717" w:rsidP="007C2005">
            <w:pPr>
              <w:pStyle w:val="TAC"/>
              <w:rPr>
                <w:noProof/>
                <w:lang w:eastAsia="zh-CN"/>
              </w:rPr>
            </w:pPr>
            <w:r w:rsidRPr="00EF5447">
              <w:rPr>
                <w:rFonts w:eastAsia="Times New Roman" w:cs="Arial"/>
                <w:color w:val="000000"/>
                <w:szCs w:val="18"/>
              </w:rPr>
              <w:t>DC_66A_n261(2A-H)</w:t>
            </w:r>
          </w:p>
          <w:p w14:paraId="44CC6B09"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DC_66A_n261(2A-I)</w:t>
            </w:r>
          </w:p>
          <w:p w14:paraId="7133146E" w14:textId="77777777" w:rsidR="00753717" w:rsidRPr="00EF5447" w:rsidRDefault="00753717" w:rsidP="007C2005">
            <w:pPr>
              <w:pStyle w:val="TAC"/>
              <w:rPr>
                <w:lang w:eastAsia="fi-FI"/>
              </w:rPr>
            </w:pPr>
            <w:r w:rsidRPr="00EF5447">
              <w:rPr>
                <w:rFonts w:eastAsia="Times New Roman" w:cs="Arial"/>
                <w:color w:val="000000"/>
                <w:szCs w:val="18"/>
              </w:rPr>
              <w:t>DC_66A_n261(3A-G)</w:t>
            </w:r>
          </w:p>
        </w:tc>
        <w:tc>
          <w:tcPr>
            <w:tcW w:w="2846" w:type="dxa"/>
            <w:gridSpan w:val="2"/>
          </w:tcPr>
          <w:p w14:paraId="4FA3A9D6" w14:textId="77777777" w:rsidR="00753717" w:rsidRPr="00EF5447" w:rsidRDefault="00753717" w:rsidP="007C2005">
            <w:pPr>
              <w:pStyle w:val="TAC"/>
              <w:rPr>
                <w:lang w:eastAsia="fi-FI"/>
              </w:rPr>
            </w:pPr>
            <w:r w:rsidRPr="00EF5447">
              <w:rPr>
                <w:lang w:eastAsia="fi-FI"/>
              </w:rPr>
              <w:lastRenderedPageBreak/>
              <w:t>DC_66A_n261A</w:t>
            </w:r>
          </w:p>
          <w:p w14:paraId="54B7438B" w14:textId="77777777" w:rsidR="00753717" w:rsidRPr="00EF5447" w:rsidRDefault="00753717" w:rsidP="007C2005">
            <w:pPr>
              <w:pStyle w:val="TAC"/>
              <w:rPr>
                <w:lang w:eastAsia="fi-FI"/>
              </w:rPr>
            </w:pPr>
            <w:r w:rsidRPr="00EF5447">
              <w:rPr>
                <w:lang w:eastAsia="fi-FI"/>
              </w:rPr>
              <w:t>DC_66A_n261G</w:t>
            </w:r>
          </w:p>
          <w:p w14:paraId="15A70C4E" w14:textId="77777777" w:rsidR="00753717" w:rsidRPr="00EF5447" w:rsidRDefault="00753717" w:rsidP="007C2005">
            <w:pPr>
              <w:pStyle w:val="TAC"/>
              <w:rPr>
                <w:lang w:eastAsia="fi-FI"/>
              </w:rPr>
            </w:pPr>
            <w:r w:rsidRPr="00EF5447">
              <w:rPr>
                <w:lang w:eastAsia="fi-FI"/>
              </w:rPr>
              <w:t>DC_66A_n261H</w:t>
            </w:r>
          </w:p>
          <w:p w14:paraId="448FD9E3" w14:textId="77777777" w:rsidR="00753717" w:rsidRPr="00EF5447" w:rsidRDefault="00753717" w:rsidP="007C2005">
            <w:pPr>
              <w:pStyle w:val="TAC"/>
              <w:rPr>
                <w:lang w:eastAsia="fi-FI"/>
              </w:rPr>
            </w:pPr>
            <w:r w:rsidRPr="00EF5447">
              <w:rPr>
                <w:lang w:eastAsia="fi-FI"/>
              </w:rPr>
              <w:t>DC_66A_n261I</w:t>
            </w:r>
          </w:p>
        </w:tc>
      </w:tr>
      <w:tr w:rsidR="00753717" w:rsidRPr="00EF5447" w14:paraId="0B760533" w14:textId="77777777" w:rsidTr="007C2005">
        <w:trPr>
          <w:gridBefore w:val="1"/>
          <w:wBefore w:w="75" w:type="dxa"/>
          <w:trHeight w:val="187"/>
          <w:jc w:val="center"/>
        </w:trPr>
        <w:tc>
          <w:tcPr>
            <w:tcW w:w="2972" w:type="dxa"/>
            <w:gridSpan w:val="2"/>
            <w:shd w:val="clear" w:color="auto" w:fill="auto"/>
          </w:tcPr>
          <w:p w14:paraId="5F36A923"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lastRenderedPageBreak/>
              <w:t>DC_66A-66A_n261A</w:t>
            </w:r>
          </w:p>
          <w:p w14:paraId="4F03813A"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DC_66A-66A_n261G</w:t>
            </w:r>
          </w:p>
          <w:p w14:paraId="54815BEB"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DC_66A-66A_n261H</w:t>
            </w:r>
          </w:p>
          <w:p w14:paraId="01B03C03"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DC_66A-66A_n261I</w:t>
            </w:r>
          </w:p>
          <w:p w14:paraId="60FAF94F"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DC_66A-66A_n261J</w:t>
            </w:r>
          </w:p>
          <w:p w14:paraId="173B2AB7"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DC_66A-66A_n261K</w:t>
            </w:r>
          </w:p>
          <w:p w14:paraId="53E25EE2"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DC_66A-66A_n261L</w:t>
            </w:r>
          </w:p>
          <w:p w14:paraId="2E5EEAFB" w14:textId="77777777" w:rsidR="00753717" w:rsidRPr="00EF5447" w:rsidRDefault="00753717" w:rsidP="007C2005">
            <w:pPr>
              <w:pStyle w:val="TAC"/>
              <w:rPr>
                <w:noProof/>
                <w:lang w:eastAsia="zh-CN"/>
              </w:rPr>
            </w:pPr>
            <w:r w:rsidRPr="00EF5447">
              <w:rPr>
                <w:rFonts w:eastAsia="Times New Roman" w:cs="Arial"/>
                <w:color w:val="000000"/>
                <w:szCs w:val="18"/>
              </w:rPr>
              <w:t>DC_66A-66A_n261M</w:t>
            </w:r>
          </w:p>
          <w:p w14:paraId="0A6961B9"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DC_66A-66A_n261(2A)</w:t>
            </w:r>
          </w:p>
          <w:p w14:paraId="07D6B513"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DC_66A-66A_n261(2G)</w:t>
            </w:r>
          </w:p>
          <w:p w14:paraId="52ED5C96"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DC_66A-66A_n261(3A)</w:t>
            </w:r>
          </w:p>
          <w:p w14:paraId="7705D9A7"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DC_66A-66A_n261(4A)</w:t>
            </w:r>
          </w:p>
          <w:p w14:paraId="367BE2D7"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DC_66A-66A_n261(A-G)</w:t>
            </w:r>
          </w:p>
          <w:p w14:paraId="49BA1FA8"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DC_66A-66A_n261(A-G-H)</w:t>
            </w:r>
          </w:p>
          <w:p w14:paraId="045D49CD" w14:textId="77777777" w:rsidR="00753717" w:rsidRPr="00EF5447" w:rsidRDefault="00753717" w:rsidP="007C2005">
            <w:pPr>
              <w:pStyle w:val="TAC"/>
              <w:rPr>
                <w:noProof/>
                <w:lang w:eastAsia="zh-CN"/>
              </w:rPr>
            </w:pPr>
            <w:r w:rsidRPr="00EF5447">
              <w:rPr>
                <w:rFonts w:eastAsia="Times New Roman" w:cs="Arial"/>
                <w:color w:val="000000"/>
                <w:szCs w:val="18"/>
              </w:rPr>
              <w:t>DC_66A-66A_n261(A-G-I)</w:t>
            </w:r>
          </w:p>
          <w:p w14:paraId="09E4E1D1"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DC_66A-66A_n261(A-2G)</w:t>
            </w:r>
          </w:p>
          <w:p w14:paraId="2CB7C613"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DC_66A-66A_n261(A-H)</w:t>
            </w:r>
          </w:p>
          <w:p w14:paraId="213694C1"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DC_66A-66A_n261(A-I)</w:t>
            </w:r>
          </w:p>
          <w:p w14:paraId="45F57F63" w14:textId="77777777" w:rsidR="00753717" w:rsidRPr="00EF5447" w:rsidRDefault="00753717" w:rsidP="007C2005">
            <w:pPr>
              <w:pStyle w:val="TAC"/>
            </w:pPr>
            <w:r w:rsidRPr="00EF5447">
              <w:t>DC_66A-66A_n261(A-J)</w:t>
            </w:r>
          </w:p>
          <w:p w14:paraId="7624D98B" w14:textId="77777777" w:rsidR="00753717" w:rsidRPr="00EF5447" w:rsidRDefault="00753717" w:rsidP="007C2005">
            <w:pPr>
              <w:pStyle w:val="TAC"/>
              <w:rPr>
                <w:lang w:eastAsia="zh-TW"/>
              </w:rPr>
            </w:pPr>
            <w:r w:rsidRPr="00EF5447">
              <w:t>DC_66A-66A_n261(A-K)</w:t>
            </w:r>
          </w:p>
          <w:p w14:paraId="7EBAAEDD" w14:textId="77777777" w:rsidR="00753717" w:rsidRPr="00EF5447" w:rsidRDefault="00753717" w:rsidP="007C2005">
            <w:pPr>
              <w:pStyle w:val="TAC"/>
              <w:rPr>
                <w:lang w:eastAsia="zh-TW"/>
              </w:rPr>
            </w:pPr>
            <w:r w:rsidRPr="00EF5447">
              <w:t>DC_66A-66A_n261(A-L)</w:t>
            </w:r>
          </w:p>
          <w:p w14:paraId="5AD360C6" w14:textId="77777777" w:rsidR="00753717" w:rsidRPr="00EF5447" w:rsidRDefault="00753717" w:rsidP="007C2005">
            <w:pPr>
              <w:pStyle w:val="TAC"/>
              <w:rPr>
                <w:lang w:eastAsia="zh-TW"/>
              </w:rPr>
            </w:pPr>
            <w:r w:rsidRPr="00EF5447">
              <w:rPr>
                <w:lang w:eastAsia="zh-TW"/>
              </w:rPr>
              <w:t>DC_66A-66A_n261(G-H)</w:t>
            </w:r>
          </w:p>
          <w:p w14:paraId="7A347BF2"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DC_66A-66A_n261(G-I)</w:t>
            </w:r>
          </w:p>
          <w:p w14:paraId="4A83E1F5"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DC_66A-66A_n261(G-J)</w:t>
            </w:r>
          </w:p>
          <w:p w14:paraId="40805556" w14:textId="77777777" w:rsidR="00753717" w:rsidRPr="00EF5447" w:rsidRDefault="00753717" w:rsidP="007C2005">
            <w:pPr>
              <w:pStyle w:val="TAC"/>
              <w:rPr>
                <w:rFonts w:cs="Arial"/>
                <w:color w:val="000000"/>
                <w:szCs w:val="18"/>
                <w:lang w:eastAsia="zh-TW"/>
              </w:rPr>
            </w:pPr>
            <w:r w:rsidRPr="00EF5447">
              <w:rPr>
                <w:rFonts w:eastAsia="Times New Roman" w:cs="Arial"/>
                <w:color w:val="000000"/>
                <w:szCs w:val="18"/>
              </w:rPr>
              <w:t>DC_66A-66A_n261(H-I)</w:t>
            </w:r>
          </w:p>
          <w:p w14:paraId="16569C36" w14:textId="77777777" w:rsidR="00753717" w:rsidRPr="00EF5447" w:rsidRDefault="00753717" w:rsidP="007C2005">
            <w:pPr>
              <w:pStyle w:val="TAC"/>
              <w:rPr>
                <w:rFonts w:cs="Arial"/>
                <w:color w:val="000000"/>
                <w:szCs w:val="18"/>
                <w:lang w:eastAsia="zh-TW"/>
              </w:rPr>
            </w:pPr>
            <w:r w:rsidRPr="00EF5447">
              <w:rPr>
                <w:rFonts w:cs="Arial"/>
                <w:color w:val="000000"/>
                <w:szCs w:val="18"/>
                <w:lang w:eastAsia="zh-TW"/>
              </w:rPr>
              <w:t>DC_66A-66A_n261(2H)</w:t>
            </w:r>
          </w:p>
          <w:p w14:paraId="13B38089"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DC_66A-66A_n261(2A-G)</w:t>
            </w:r>
          </w:p>
          <w:p w14:paraId="6856D518"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DC_66A-66A_n261(2A-H)</w:t>
            </w:r>
          </w:p>
          <w:p w14:paraId="6639E4F0" w14:textId="77777777" w:rsidR="00753717" w:rsidRPr="00EF5447" w:rsidRDefault="00753717" w:rsidP="007C2005">
            <w:pPr>
              <w:pStyle w:val="TAC"/>
              <w:rPr>
                <w:rFonts w:eastAsia="Times New Roman" w:cs="Arial"/>
                <w:color w:val="000000"/>
                <w:szCs w:val="18"/>
              </w:rPr>
            </w:pPr>
            <w:r w:rsidRPr="00EF5447">
              <w:rPr>
                <w:rFonts w:eastAsia="Times New Roman" w:cs="Arial"/>
                <w:color w:val="000000"/>
                <w:szCs w:val="18"/>
              </w:rPr>
              <w:t>DC_66A-66A_n261(2A-I)</w:t>
            </w:r>
          </w:p>
          <w:p w14:paraId="5610C89E" w14:textId="77777777" w:rsidR="00753717" w:rsidRPr="00EF5447" w:rsidRDefault="00753717" w:rsidP="007C2005">
            <w:pPr>
              <w:pStyle w:val="TAC"/>
              <w:rPr>
                <w:lang w:eastAsia="fi-FI"/>
              </w:rPr>
            </w:pPr>
            <w:r w:rsidRPr="00EF5447">
              <w:rPr>
                <w:rFonts w:eastAsia="Times New Roman" w:cs="Arial"/>
                <w:color w:val="000000"/>
                <w:szCs w:val="18"/>
              </w:rPr>
              <w:t>DC_66A-66A_n261(3A-G)</w:t>
            </w:r>
          </w:p>
        </w:tc>
        <w:tc>
          <w:tcPr>
            <w:tcW w:w="2846" w:type="dxa"/>
            <w:gridSpan w:val="2"/>
          </w:tcPr>
          <w:p w14:paraId="5CED31C9" w14:textId="77777777" w:rsidR="00753717" w:rsidRPr="00EF5447" w:rsidRDefault="00753717" w:rsidP="007C2005">
            <w:pPr>
              <w:pStyle w:val="TAC"/>
              <w:rPr>
                <w:rFonts w:cs="Arial"/>
                <w:color w:val="000000"/>
                <w:szCs w:val="18"/>
                <w:lang w:eastAsia="zh-TW"/>
              </w:rPr>
            </w:pPr>
            <w:r w:rsidRPr="00EF5447">
              <w:rPr>
                <w:rFonts w:eastAsia="Times New Roman" w:cs="Arial"/>
                <w:color w:val="000000"/>
                <w:szCs w:val="18"/>
              </w:rPr>
              <w:t>DC_66A_n261A</w:t>
            </w:r>
          </w:p>
          <w:p w14:paraId="129BC470" w14:textId="77777777" w:rsidR="00753717" w:rsidRPr="00EF5447" w:rsidRDefault="00753717" w:rsidP="007C2005">
            <w:pPr>
              <w:pStyle w:val="TAC"/>
              <w:rPr>
                <w:lang w:eastAsia="zh-TW"/>
              </w:rPr>
            </w:pPr>
            <w:r w:rsidRPr="00EF5447">
              <w:rPr>
                <w:lang w:eastAsia="zh-TW"/>
              </w:rPr>
              <w:t>DC_66A_n261G</w:t>
            </w:r>
          </w:p>
          <w:p w14:paraId="7CCBBD0C" w14:textId="77777777" w:rsidR="00753717" w:rsidRPr="00EF5447" w:rsidRDefault="00753717" w:rsidP="007C2005">
            <w:pPr>
              <w:pStyle w:val="TAC"/>
              <w:rPr>
                <w:lang w:eastAsia="zh-TW"/>
              </w:rPr>
            </w:pPr>
            <w:r w:rsidRPr="00EF5447">
              <w:rPr>
                <w:lang w:eastAsia="zh-TW"/>
              </w:rPr>
              <w:t>DC_66A_n261H</w:t>
            </w:r>
          </w:p>
          <w:p w14:paraId="2F2076B0" w14:textId="77777777" w:rsidR="00753717" w:rsidRPr="00EF5447" w:rsidRDefault="00753717" w:rsidP="007C2005">
            <w:pPr>
              <w:pStyle w:val="TAC"/>
              <w:rPr>
                <w:lang w:eastAsia="fi-FI"/>
              </w:rPr>
            </w:pPr>
            <w:r w:rsidRPr="00EF5447">
              <w:rPr>
                <w:lang w:eastAsia="zh-TW"/>
              </w:rPr>
              <w:t>DC_66A_n261I</w:t>
            </w:r>
          </w:p>
        </w:tc>
      </w:tr>
      <w:tr w:rsidR="00753717" w:rsidRPr="00EF5447" w14:paraId="0D267834" w14:textId="77777777" w:rsidTr="007C2005">
        <w:trPr>
          <w:gridBefore w:val="1"/>
          <w:wBefore w:w="75" w:type="dxa"/>
          <w:trHeight w:val="187"/>
          <w:jc w:val="center"/>
        </w:trPr>
        <w:tc>
          <w:tcPr>
            <w:tcW w:w="2972" w:type="dxa"/>
            <w:gridSpan w:val="2"/>
            <w:shd w:val="clear" w:color="auto" w:fill="auto"/>
          </w:tcPr>
          <w:p w14:paraId="49B21F0A" w14:textId="77777777" w:rsidR="00753717" w:rsidRPr="00EF5447" w:rsidRDefault="00753717" w:rsidP="007C2005">
            <w:pPr>
              <w:pStyle w:val="TAC"/>
              <w:rPr>
                <w:noProof/>
                <w:lang w:eastAsia="zh-CN"/>
              </w:rPr>
            </w:pPr>
            <w:r w:rsidRPr="00EF5447">
              <w:rPr>
                <w:lang w:eastAsia="fi-FI"/>
              </w:rPr>
              <w:t>DC_71A_n257A</w:t>
            </w:r>
          </w:p>
        </w:tc>
        <w:tc>
          <w:tcPr>
            <w:tcW w:w="2846" w:type="dxa"/>
            <w:gridSpan w:val="2"/>
          </w:tcPr>
          <w:p w14:paraId="515D8E3C" w14:textId="77777777" w:rsidR="00753717" w:rsidRPr="00EF5447" w:rsidRDefault="00753717" w:rsidP="007C2005">
            <w:pPr>
              <w:pStyle w:val="TAC"/>
              <w:rPr>
                <w:lang w:eastAsia="fi-FI"/>
              </w:rPr>
            </w:pPr>
            <w:r w:rsidRPr="00EF5447">
              <w:rPr>
                <w:lang w:eastAsia="fi-FI"/>
              </w:rPr>
              <w:t>DC_71A_n257A</w:t>
            </w:r>
          </w:p>
        </w:tc>
      </w:tr>
      <w:tr w:rsidR="00753717" w:rsidRPr="00EF5447" w14:paraId="6FF5E45F" w14:textId="77777777" w:rsidTr="007C2005">
        <w:trPr>
          <w:gridBefore w:val="1"/>
          <w:wBefore w:w="75" w:type="dxa"/>
          <w:trHeight w:val="187"/>
          <w:jc w:val="center"/>
        </w:trPr>
        <w:tc>
          <w:tcPr>
            <w:tcW w:w="2972" w:type="dxa"/>
            <w:gridSpan w:val="2"/>
            <w:shd w:val="clear" w:color="auto" w:fill="auto"/>
          </w:tcPr>
          <w:p w14:paraId="17DE25A8" w14:textId="77777777" w:rsidR="00753717" w:rsidRPr="00EF5447" w:rsidRDefault="00753717" w:rsidP="007C2005">
            <w:pPr>
              <w:pStyle w:val="TAC"/>
              <w:rPr>
                <w:noProof/>
                <w:lang w:eastAsia="zh-CN"/>
              </w:rPr>
            </w:pPr>
            <w:r w:rsidRPr="00EF5447">
              <w:rPr>
                <w:lang w:eastAsia="fi-FI"/>
              </w:rPr>
              <w:t>DC_</w:t>
            </w:r>
            <w:r w:rsidRPr="00EF5447">
              <w:rPr>
                <w:lang w:eastAsia="zh-CN"/>
              </w:rPr>
              <w:t>71A_n258A</w:t>
            </w:r>
          </w:p>
        </w:tc>
        <w:tc>
          <w:tcPr>
            <w:tcW w:w="2846" w:type="dxa"/>
            <w:gridSpan w:val="2"/>
          </w:tcPr>
          <w:p w14:paraId="40574B70" w14:textId="77777777" w:rsidR="00753717" w:rsidRPr="00EF5447" w:rsidRDefault="00753717" w:rsidP="007C2005">
            <w:pPr>
              <w:pStyle w:val="TAC"/>
              <w:rPr>
                <w:lang w:eastAsia="fi-FI"/>
              </w:rPr>
            </w:pPr>
            <w:r w:rsidRPr="00EF5447">
              <w:rPr>
                <w:lang w:eastAsia="fi-FI"/>
              </w:rPr>
              <w:t>DC_</w:t>
            </w:r>
            <w:r w:rsidRPr="00EF5447">
              <w:rPr>
                <w:lang w:eastAsia="zh-CN"/>
              </w:rPr>
              <w:t>71A_n258A</w:t>
            </w:r>
          </w:p>
        </w:tc>
      </w:tr>
      <w:tr w:rsidR="00753717" w:rsidRPr="00EF5447" w14:paraId="51C502F1" w14:textId="77777777" w:rsidTr="007C2005">
        <w:trPr>
          <w:gridBefore w:val="1"/>
          <w:wBefore w:w="75" w:type="dxa"/>
          <w:trHeight w:val="187"/>
          <w:jc w:val="center"/>
        </w:trPr>
        <w:tc>
          <w:tcPr>
            <w:tcW w:w="2972" w:type="dxa"/>
            <w:gridSpan w:val="2"/>
            <w:shd w:val="clear" w:color="auto" w:fill="auto"/>
          </w:tcPr>
          <w:p w14:paraId="474704CD" w14:textId="77777777" w:rsidR="00753717" w:rsidRPr="00EF5447" w:rsidRDefault="00753717" w:rsidP="007C2005">
            <w:pPr>
              <w:pStyle w:val="TAC"/>
              <w:rPr>
                <w:noProof/>
                <w:lang w:eastAsia="zh-CN"/>
              </w:rPr>
            </w:pPr>
            <w:r w:rsidRPr="00EF5447">
              <w:rPr>
                <w:lang w:eastAsia="fi-FI"/>
              </w:rPr>
              <w:t>DC_71A_n260A</w:t>
            </w:r>
          </w:p>
        </w:tc>
        <w:tc>
          <w:tcPr>
            <w:tcW w:w="2846" w:type="dxa"/>
            <w:gridSpan w:val="2"/>
          </w:tcPr>
          <w:p w14:paraId="0A9002B8" w14:textId="77777777" w:rsidR="00753717" w:rsidRPr="00EF5447" w:rsidRDefault="00753717" w:rsidP="007C2005">
            <w:pPr>
              <w:pStyle w:val="TAC"/>
              <w:rPr>
                <w:lang w:eastAsia="fi-FI"/>
              </w:rPr>
            </w:pPr>
            <w:r w:rsidRPr="00EF5447">
              <w:rPr>
                <w:lang w:eastAsia="fi-FI"/>
              </w:rPr>
              <w:t>DC_71A_n260A</w:t>
            </w:r>
          </w:p>
        </w:tc>
      </w:tr>
      <w:tr w:rsidR="00753717" w:rsidRPr="00EF5447" w14:paraId="664B444C" w14:textId="77777777" w:rsidTr="007C2005">
        <w:trPr>
          <w:gridBefore w:val="1"/>
          <w:wBefore w:w="75" w:type="dxa"/>
          <w:trHeight w:val="187"/>
          <w:jc w:val="center"/>
        </w:trPr>
        <w:tc>
          <w:tcPr>
            <w:tcW w:w="2972" w:type="dxa"/>
            <w:gridSpan w:val="2"/>
            <w:shd w:val="clear" w:color="auto" w:fill="auto"/>
          </w:tcPr>
          <w:p w14:paraId="0E0EB6F0" w14:textId="77777777" w:rsidR="00753717" w:rsidRPr="00EF5447" w:rsidRDefault="00753717" w:rsidP="007C2005">
            <w:pPr>
              <w:pStyle w:val="TAC"/>
              <w:rPr>
                <w:noProof/>
                <w:lang w:eastAsia="zh-CN"/>
              </w:rPr>
            </w:pPr>
            <w:r w:rsidRPr="00EF5447">
              <w:rPr>
                <w:lang w:eastAsia="fi-FI"/>
              </w:rPr>
              <w:t>DC_71A_n261A</w:t>
            </w:r>
          </w:p>
        </w:tc>
        <w:tc>
          <w:tcPr>
            <w:tcW w:w="2846" w:type="dxa"/>
            <w:gridSpan w:val="2"/>
          </w:tcPr>
          <w:p w14:paraId="658CD16E" w14:textId="77777777" w:rsidR="00753717" w:rsidRPr="00EF5447" w:rsidRDefault="00753717" w:rsidP="007C2005">
            <w:pPr>
              <w:pStyle w:val="TAC"/>
              <w:rPr>
                <w:lang w:eastAsia="fi-FI"/>
              </w:rPr>
            </w:pPr>
            <w:r w:rsidRPr="00EF5447">
              <w:rPr>
                <w:lang w:eastAsia="fi-FI"/>
              </w:rPr>
              <w:t>DC_71A_n261A</w:t>
            </w:r>
          </w:p>
        </w:tc>
      </w:tr>
      <w:tr w:rsidR="00753717" w:rsidRPr="00EF5447" w14:paraId="685A064F" w14:textId="77777777" w:rsidTr="007C2005">
        <w:trPr>
          <w:gridBefore w:val="1"/>
          <w:wBefore w:w="75" w:type="dxa"/>
          <w:trHeight w:val="187"/>
          <w:jc w:val="center"/>
        </w:trPr>
        <w:tc>
          <w:tcPr>
            <w:tcW w:w="5818" w:type="dxa"/>
            <w:gridSpan w:val="4"/>
            <w:shd w:val="clear" w:color="auto" w:fill="auto"/>
            <w:vAlign w:val="center"/>
          </w:tcPr>
          <w:p w14:paraId="7088018E" w14:textId="77777777" w:rsidR="00753717" w:rsidRPr="00EF5447" w:rsidRDefault="00753717" w:rsidP="007C2005">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2CB09EA5" w14:textId="77777777" w:rsidR="00753717" w:rsidRDefault="00753717" w:rsidP="007C2005">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0EC2F5BD" w14:textId="77777777" w:rsidR="00753717" w:rsidRPr="00EF5447" w:rsidRDefault="00753717" w:rsidP="007C2005">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60B0FCCF" w14:textId="77777777" w:rsidR="00753717" w:rsidRPr="00EF5447" w:rsidRDefault="00753717" w:rsidP="00753717"/>
    <w:p w14:paraId="5765B902" w14:textId="71321289" w:rsidR="00753717" w:rsidRDefault="00753717" w:rsidP="00753717">
      <w:pPr>
        <w:pStyle w:val="2"/>
        <w:rPr>
          <w:rFonts w:eastAsia="??"/>
          <w:color w:val="FF0000"/>
          <w:szCs w:val="32"/>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70E92727" w14:textId="77777777" w:rsidR="00FF18C0" w:rsidRPr="00EF5447" w:rsidRDefault="00FF18C0" w:rsidP="00FF18C0">
      <w:pPr>
        <w:pStyle w:val="40"/>
      </w:pPr>
      <w:bookmarkStart w:id="2099" w:name="_Toc45890562"/>
      <w:bookmarkStart w:id="2100" w:name="_Toc45891786"/>
      <w:bookmarkStart w:id="2101" w:name="_Toc45892196"/>
      <w:bookmarkStart w:id="2102" w:name="_Toc45892606"/>
      <w:bookmarkStart w:id="2103" w:name="_Toc52353019"/>
      <w:bookmarkStart w:id="2104" w:name="_Toc53174842"/>
      <w:bookmarkStart w:id="2105" w:name="_Toc61378156"/>
      <w:bookmarkStart w:id="2106" w:name="_Toc61378631"/>
      <w:bookmarkStart w:id="2107" w:name="_Toc67953821"/>
      <w:bookmarkStart w:id="2108" w:name="_Toc68733488"/>
      <w:bookmarkStart w:id="2109" w:name="_Toc68784804"/>
      <w:bookmarkStart w:id="2110" w:name="_Toc76736760"/>
      <w:bookmarkStart w:id="2111" w:name="_Toc77241172"/>
      <w:bookmarkStart w:id="2112" w:name="_Toc77241677"/>
      <w:bookmarkStart w:id="2113" w:name="_Toc83743053"/>
      <w:bookmarkStart w:id="2114" w:name="_Toc83909574"/>
      <w:r w:rsidRPr="00EF5447">
        <w:t>6.2B.1.3</w:t>
      </w:r>
      <w:r w:rsidRPr="00EF5447">
        <w:tab/>
        <w:t>Inter-band EN-DC within FR1</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3B8FE6C0" w14:textId="77777777" w:rsidR="00FF18C0" w:rsidRPr="00EF5447" w:rsidRDefault="00FF18C0" w:rsidP="00FF18C0">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A9416AA" w14:textId="77777777" w:rsidR="00FF18C0" w:rsidRPr="00EF5447" w:rsidRDefault="00FF18C0" w:rsidP="00FF18C0">
      <w:pPr>
        <w:pStyle w:val="TH"/>
      </w:pPr>
      <w:bookmarkStart w:id="2115" w:name="_Hlk52295527"/>
      <w:r w:rsidRPr="00EF5447">
        <w:lastRenderedPageBreak/>
        <w:t>Table 6.2B.1.3-1: Maximum output power for inter-band EN-DC (two bands)</w:t>
      </w:r>
      <w:bookmarkEnd w:id="2115"/>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3289"/>
        <w:gridCol w:w="113"/>
        <w:gridCol w:w="1447"/>
        <w:gridCol w:w="113"/>
        <w:gridCol w:w="1351"/>
        <w:gridCol w:w="113"/>
        <w:gridCol w:w="1556"/>
        <w:gridCol w:w="113"/>
        <w:gridCol w:w="1718"/>
        <w:gridCol w:w="113"/>
        <w:tblGridChange w:id="2116">
          <w:tblGrid>
            <w:gridCol w:w="113"/>
            <w:gridCol w:w="3289"/>
            <w:gridCol w:w="113"/>
            <w:gridCol w:w="1447"/>
            <w:gridCol w:w="113"/>
            <w:gridCol w:w="1351"/>
            <w:gridCol w:w="113"/>
            <w:gridCol w:w="1556"/>
            <w:gridCol w:w="113"/>
            <w:gridCol w:w="1718"/>
            <w:gridCol w:w="113"/>
          </w:tblGrid>
        </w:tblGridChange>
      </w:tblGrid>
      <w:tr w:rsidR="00FF18C0" w:rsidRPr="00EF5447" w14:paraId="11F7EEE5" w14:textId="77777777" w:rsidTr="0052287B">
        <w:trPr>
          <w:gridBefore w:val="1"/>
          <w:wBefore w:w="113" w:type="dxa"/>
          <w:trHeight w:val="187"/>
          <w:tblHeader/>
          <w:jc w:val="center"/>
        </w:trPr>
        <w:tc>
          <w:tcPr>
            <w:tcW w:w="3402" w:type="dxa"/>
            <w:gridSpan w:val="2"/>
          </w:tcPr>
          <w:p w14:paraId="3E36331A" w14:textId="77777777" w:rsidR="00FF18C0" w:rsidRPr="00EF5447" w:rsidRDefault="00FF18C0" w:rsidP="0052287B">
            <w:pPr>
              <w:pStyle w:val="TAH"/>
            </w:pPr>
            <w:r w:rsidRPr="00EF5447">
              <w:t>EN-DC configuration</w:t>
            </w:r>
          </w:p>
        </w:tc>
        <w:tc>
          <w:tcPr>
            <w:tcW w:w="1560" w:type="dxa"/>
            <w:gridSpan w:val="2"/>
          </w:tcPr>
          <w:p w14:paraId="405340E4" w14:textId="77777777" w:rsidR="00FF18C0" w:rsidRPr="00EF5447" w:rsidRDefault="00FF18C0" w:rsidP="0052287B">
            <w:pPr>
              <w:pStyle w:val="TAH"/>
            </w:pPr>
            <w:r w:rsidRPr="00EF5447">
              <w:t xml:space="preserve">Power class </w:t>
            </w:r>
            <w:r w:rsidRPr="00EF5447">
              <w:rPr>
                <w:lang w:eastAsia="zh-CN"/>
              </w:rPr>
              <w:t>2</w:t>
            </w:r>
          </w:p>
          <w:p w14:paraId="54ED3980" w14:textId="77777777" w:rsidR="00FF18C0" w:rsidRPr="00EF5447" w:rsidRDefault="00FF18C0" w:rsidP="0052287B">
            <w:pPr>
              <w:pStyle w:val="TAH"/>
            </w:pPr>
            <w:r w:rsidRPr="00EF5447">
              <w:t>(dBm)</w:t>
            </w:r>
          </w:p>
        </w:tc>
        <w:tc>
          <w:tcPr>
            <w:tcW w:w="1464" w:type="dxa"/>
            <w:gridSpan w:val="2"/>
          </w:tcPr>
          <w:p w14:paraId="2BC3D910" w14:textId="77777777" w:rsidR="00FF18C0" w:rsidRPr="00EF5447" w:rsidRDefault="00FF18C0" w:rsidP="0052287B">
            <w:pPr>
              <w:pStyle w:val="TAH"/>
            </w:pPr>
            <w:r w:rsidRPr="00EF5447">
              <w:t>Tolerance</w:t>
            </w:r>
          </w:p>
          <w:p w14:paraId="136B146E" w14:textId="77777777" w:rsidR="00FF18C0" w:rsidRPr="00EF5447" w:rsidRDefault="00FF18C0" w:rsidP="0052287B">
            <w:pPr>
              <w:pStyle w:val="TAH"/>
            </w:pPr>
            <w:r w:rsidRPr="00EF5447">
              <w:t>(dB)</w:t>
            </w:r>
          </w:p>
        </w:tc>
        <w:tc>
          <w:tcPr>
            <w:tcW w:w="1669" w:type="dxa"/>
            <w:gridSpan w:val="2"/>
          </w:tcPr>
          <w:p w14:paraId="0DFB7CBB" w14:textId="77777777" w:rsidR="00FF18C0" w:rsidRPr="00EF5447" w:rsidRDefault="00FF18C0" w:rsidP="0052287B">
            <w:pPr>
              <w:pStyle w:val="TAH"/>
            </w:pPr>
            <w:r w:rsidRPr="00EF5447">
              <w:t>Power class 3</w:t>
            </w:r>
          </w:p>
          <w:p w14:paraId="03ECD154" w14:textId="77777777" w:rsidR="00FF18C0" w:rsidRPr="00EF5447" w:rsidRDefault="00FF18C0" w:rsidP="0052287B">
            <w:pPr>
              <w:pStyle w:val="TAH"/>
            </w:pPr>
            <w:r w:rsidRPr="00EF5447">
              <w:t>(dBm)</w:t>
            </w:r>
          </w:p>
        </w:tc>
        <w:tc>
          <w:tcPr>
            <w:tcW w:w="1831" w:type="dxa"/>
            <w:gridSpan w:val="2"/>
          </w:tcPr>
          <w:p w14:paraId="2F272A41" w14:textId="77777777" w:rsidR="00FF18C0" w:rsidRPr="00EF5447" w:rsidRDefault="00FF18C0" w:rsidP="0052287B">
            <w:pPr>
              <w:pStyle w:val="TAH"/>
            </w:pPr>
            <w:r w:rsidRPr="00EF5447">
              <w:t>Tolerance</w:t>
            </w:r>
          </w:p>
          <w:p w14:paraId="0C8CD5EF" w14:textId="77777777" w:rsidR="00FF18C0" w:rsidRPr="00EF5447" w:rsidRDefault="00FF18C0" w:rsidP="0052287B">
            <w:pPr>
              <w:pStyle w:val="TAH"/>
            </w:pPr>
            <w:r w:rsidRPr="00EF5447">
              <w:t>(dB)</w:t>
            </w:r>
          </w:p>
        </w:tc>
      </w:tr>
      <w:tr w:rsidR="00FF18C0" w:rsidRPr="00EF5447" w14:paraId="620460BD" w14:textId="77777777" w:rsidTr="0052287B">
        <w:trPr>
          <w:gridBefore w:val="1"/>
          <w:wBefore w:w="113" w:type="dxa"/>
          <w:trHeight w:val="187"/>
          <w:jc w:val="center"/>
        </w:trPr>
        <w:tc>
          <w:tcPr>
            <w:tcW w:w="3402" w:type="dxa"/>
            <w:gridSpan w:val="2"/>
          </w:tcPr>
          <w:p w14:paraId="6F947C17" w14:textId="77777777" w:rsidR="00FF18C0" w:rsidRPr="00EF5447" w:rsidRDefault="00FF18C0" w:rsidP="0052287B">
            <w:pPr>
              <w:pStyle w:val="TAC"/>
            </w:pPr>
            <w:r w:rsidRPr="00EF5447">
              <w:rPr>
                <w:lang w:eastAsia="fi-FI"/>
              </w:rPr>
              <w:t>DC_</w:t>
            </w:r>
            <w:r w:rsidRPr="00EF5447">
              <w:rPr>
                <w:lang w:eastAsia="zh-CN"/>
              </w:rPr>
              <w:t>1A_n3A</w:t>
            </w:r>
          </w:p>
        </w:tc>
        <w:tc>
          <w:tcPr>
            <w:tcW w:w="1560" w:type="dxa"/>
            <w:gridSpan w:val="2"/>
          </w:tcPr>
          <w:p w14:paraId="2E696156" w14:textId="77777777" w:rsidR="00FF18C0" w:rsidRPr="00EF5447" w:rsidRDefault="00FF18C0" w:rsidP="0052287B">
            <w:pPr>
              <w:pStyle w:val="TAC"/>
            </w:pPr>
          </w:p>
        </w:tc>
        <w:tc>
          <w:tcPr>
            <w:tcW w:w="1464" w:type="dxa"/>
            <w:gridSpan w:val="2"/>
          </w:tcPr>
          <w:p w14:paraId="1BC7F823" w14:textId="77777777" w:rsidR="00FF18C0" w:rsidRPr="00EF5447" w:rsidRDefault="00FF18C0" w:rsidP="0052287B">
            <w:pPr>
              <w:pStyle w:val="TAC"/>
            </w:pPr>
          </w:p>
        </w:tc>
        <w:tc>
          <w:tcPr>
            <w:tcW w:w="1669" w:type="dxa"/>
            <w:gridSpan w:val="2"/>
          </w:tcPr>
          <w:p w14:paraId="61870CA9" w14:textId="77777777" w:rsidR="00FF18C0" w:rsidRPr="00EF5447" w:rsidRDefault="00FF18C0" w:rsidP="0052287B">
            <w:pPr>
              <w:pStyle w:val="TAC"/>
            </w:pPr>
            <w:r w:rsidRPr="00EF5447">
              <w:t>23</w:t>
            </w:r>
          </w:p>
        </w:tc>
        <w:tc>
          <w:tcPr>
            <w:tcW w:w="1831" w:type="dxa"/>
            <w:gridSpan w:val="2"/>
          </w:tcPr>
          <w:p w14:paraId="14FDA735" w14:textId="77777777" w:rsidR="00FF18C0" w:rsidRPr="00EF5447" w:rsidRDefault="00FF18C0" w:rsidP="0052287B">
            <w:pPr>
              <w:pStyle w:val="TAC"/>
            </w:pPr>
            <w:r w:rsidRPr="00EF5447">
              <w:t>+2/-3</w:t>
            </w:r>
          </w:p>
        </w:tc>
      </w:tr>
      <w:tr w:rsidR="00FF18C0" w:rsidRPr="00EF5447" w14:paraId="52942491" w14:textId="77777777" w:rsidTr="0052287B">
        <w:trPr>
          <w:gridBefore w:val="1"/>
          <w:wBefore w:w="113" w:type="dxa"/>
          <w:trHeight w:val="187"/>
          <w:jc w:val="center"/>
        </w:trPr>
        <w:tc>
          <w:tcPr>
            <w:tcW w:w="3402" w:type="dxa"/>
            <w:gridSpan w:val="2"/>
          </w:tcPr>
          <w:p w14:paraId="5D000D3F" w14:textId="77777777" w:rsidR="00FF18C0" w:rsidRPr="00EF5447" w:rsidRDefault="00FF18C0" w:rsidP="0052287B">
            <w:pPr>
              <w:pStyle w:val="TAC"/>
              <w:rPr>
                <w:lang w:eastAsia="fi-FI"/>
              </w:rPr>
            </w:pPr>
            <w:r w:rsidRPr="00EF5447">
              <w:rPr>
                <w:lang w:eastAsia="fi-FI"/>
              </w:rPr>
              <w:t>DC_</w:t>
            </w:r>
            <w:r w:rsidRPr="00EF5447">
              <w:rPr>
                <w:lang w:eastAsia="zh-CN"/>
              </w:rPr>
              <w:t>1A_n5A</w:t>
            </w:r>
          </w:p>
        </w:tc>
        <w:tc>
          <w:tcPr>
            <w:tcW w:w="1560" w:type="dxa"/>
            <w:gridSpan w:val="2"/>
          </w:tcPr>
          <w:p w14:paraId="66091AE0" w14:textId="77777777" w:rsidR="00FF18C0" w:rsidRPr="00EF5447" w:rsidRDefault="00FF18C0" w:rsidP="0052287B">
            <w:pPr>
              <w:pStyle w:val="TAC"/>
            </w:pPr>
          </w:p>
        </w:tc>
        <w:tc>
          <w:tcPr>
            <w:tcW w:w="1464" w:type="dxa"/>
            <w:gridSpan w:val="2"/>
          </w:tcPr>
          <w:p w14:paraId="06590049" w14:textId="77777777" w:rsidR="00FF18C0" w:rsidRPr="00EF5447" w:rsidRDefault="00FF18C0" w:rsidP="0052287B">
            <w:pPr>
              <w:pStyle w:val="TAC"/>
            </w:pPr>
          </w:p>
        </w:tc>
        <w:tc>
          <w:tcPr>
            <w:tcW w:w="1669" w:type="dxa"/>
            <w:gridSpan w:val="2"/>
          </w:tcPr>
          <w:p w14:paraId="1F6C9C21" w14:textId="77777777" w:rsidR="00FF18C0" w:rsidRPr="00EF5447" w:rsidRDefault="00FF18C0" w:rsidP="0052287B">
            <w:pPr>
              <w:pStyle w:val="TAC"/>
            </w:pPr>
            <w:r w:rsidRPr="00EF5447">
              <w:t>23</w:t>
            </w:r>
          </w:p>
        </w:tc>
        <w:tc>
          <w:tcPr>
            <w:tcW w:w="1831" w:type="dxa"/>
            <w:gridSpan w:val="2"/>
          </w:tcPr>
          <w:p w14:paraId="24AE6CE4" w14:textId="77777777" w:rsidR="00FF18C0" w:rsidRPr="00EF5447" w:rsidRDefault="00FF18C0" w:rsidP="0052287B">
            <w:pPr>
              <w:pStyle w:val="TAC"/>
            </w:pPr>
            <w:r w:rsidRPr="00EF5447">
              <w:t>+2/-3</w:t>
            </w:r>
          </w:p>
        </w:tc>
      </w:tr>
      <w:tr w:rsidR="00FF18C0" w:rsidRPr="00EF5447" w14:paraId="4249CF19" w14:textId="77777777" w:rsidTr="0052287B">
        <w:trPr>
          <w:gridBefore w:val="1"/>
          <w:wBefore w:w="113" w:type="dxa"/>
          <w:trHeight w:val="187"/>
          <w:jc w:val="center"/>
        </w:trPr>
        <w:tc>
          <w:tcPr>
            <w:tcW w:w="3402" w:type="dxa"/>
            <w:gridSpan w:val="2"/>
          </w:tcPr>
          <w:p w14:paraId="184BC24B" w14:textId="77777777" w:rsidR="00FF18C0" w:rsidRPr="00EF5447" w:rsidRDefault="00FF18C0" w:rsidP="0052287B">
            <w:pPr>
              <w:pStyle w:val="TAC"/>
              <w:rPr>
                <w:lang w:eastAsia="fi-FI"/>
              </w:rPr>
            </w:pPr>
            <w:r w:rsidRPr="00EF5447">
              <w:rPr>
                <w:lang w:eastAsia="fi-FI"/>
              </w:rPr>
              <w:t>DC_1A_n7A</w:t>
            </w:r>
          </w:p>
        </w:tc>
        <w:tc>
          <w:tcPr>
            <w:tcW w:w="1560" w:type="dxa"/>
            <w:gridSpan w:val="2"/>
          </w:tcPr>
          <w:p w14:paraId="2D697523" w14:textId="77777777" w:rsidR="00FF18C0" w:rsidRPr="00EF5447" w:rsidRDefault="00FF18C0" w:rsidP="0052287B">
            <w:pPr>
              <w:pStyle w:val="TAC"/>
            </w:pPr>
          </w:p>
        </w:tc>
        <w:tc>
          <w:tcPr>
            <w:tcW w:w="1464" w:type="dxa"/>
            <w:gridSpan w:val="2"/>
          </w:tcPr>
          <w:p w14:paraId="41BF9AE7" w14:textId="77777777" w:rsidR="00FF18C0" w:rsidRPr="00EF5447" w:rsidRDefault="00FF18C0" w:rsidP="0052287B">
            <w:pPr>
              <w:pStyle w:val="TAC"/>
            </w:pPr>
          </w:p>
        </w:tc>
        <w:tc>
          <w:tcPr>
            <w:tcW w:w="1669" w:type="dxa"/>
            <w:gridSpan w:val="2"/>
          </w:tcPr>
          <w:p w14:paraId="6EA66BED" w14:textId="77777777" w:rsidR="00FF18C0" w:rsidRPr="00EF5447" w:rsidRDefault="00FF18C0" w:rsidP="0052287B">
            <w:pPr>
              <w:pStyle w:val="TAC"/>
            </w:pPr>
            <w:r w:rsidRPr="00EF5447">
              <w:t>23</w:t>
            </w:r>
          </w:p>
        </w:tc>
        <w:tc>
          <w:tcPr>
            <w:tcW w:w="1831" w:type="dxa"/>
            <w:gridSpan w:val="2"/>
          </w:tcPr>
          <w:p w14:paraId="01876567" w14:textId="77777777" w:rsidR="00FF18C0" w:rsidRPr="00EF5447" w:rsidRDefault="00FF18C0" w:rsidP="0052287B">
            <w:pPr>
              <w:pStyle w:val="TAC"/>
            </w:pPr>
            <w:r w:rsidRPr="00EF5447">
              <w:t>+2/-3</w:t>
            </w:r>
          </w:p>
        </w:tc>
      </w:tr>
      <w:tr w:rsidR="00FF18C0" w:rsidRPr="00EF5447" w14:paraId="641C772E" w14:textId="77777777" w:rsidTr="0052287B">
        <w:trPr>
          <w:gridBefore w:val="1"/>
          <w:wBefore w:w="113" w:type="dxa"/>
          <w:trHeight w:val="187"/>
          <w:jc w:val="center"/>
        </w:trPr>
        <w:tc>
          <w:tcPr>
            <w:tcW w:w="3402" w:type="dxa"/>
            <w:gridSpan w:val="2"/>
          </w:tcPr>
          <w:p w14:paraId="249AD225" w14:textId="77777777" w:rsidR="00FF18C0" w:rsidRPr="00EF5447" w:rsidRDefault="00FF18C0" w:rsidP="0052287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gridSpan w:val="2"/>
          </w:tcPr>
          <w:p w14:paraId="627C8F22" w14:textId="77777777" w:rsidR="00FF18C0" w:rsidRPr="00EF5447" w:rsidRDefault="00FF18C0" w:rsidP="0052287B">
            <w:pPr>
              <w:pStyle w:val="TAC"/>
            </w:pPr>
          </w:p>
        </w:tc>
        <w:tc>
          <w:tcPr>
            <w:tcW w:w="1464" w:type="dxa"/>
            <w:gridSpan w:val="2"/>
          </w:tcPr>
          <w:p w14:paraId="5F8C064F" w14:textId="77777777" w:rsidR="00FF18C0" w:rsidRPr="00EF5447" w:rsidRDefault="00FF18C0" w:rsidP="0052287B">
            <w:pPr>
              <w:pStyle w:val="TAC"/>
            </w:pPr>
          </w:p>
        </w:tc>
        <w:tc>
          <w:tcPr>
            <w:tcW w:w="1669" w:type="dxa"/>
            <w:gridSpan w:val="2"/>
          </w:tcPr>
          <w:p w14:paraId="19DAE150" w14:textId="77777777" w:rsidR="00FF18C0" w:rsidRPr="00EF5447" w:rsidRDefault="00FF18C0" w:rsidP="0052287B">
            <w:pPr>
              <w:pStyle w:val="TAC"/>
            </w:pPr>
            <w:r w:rsidRPr="00EF5447">
              <w:t>23</w:t>
            </w:r>
          </w:p>
        </w:tc>
        <w:tc>
          <w:tcPr>
            <w:tcW w:w="1831" w:type="dxa"/>
            <w:gridSpan w:val="2"/>
          </w:tcPr>
          <w:p w14:paraId="7D028104" w14:textId="77777777" w:rsidR="00FF18C0" w:rsidRPr="00EF5447" w:rsidRDefault="00FF18C0" w:rsidP="0052287B">
            <w:pPr>
              <w:pStyle w:val="TAC"/>
            </w:pPr>
            <w:r w:rsidRPr="00EF5447">
              <w:t>+2/-3</w:t>
            </w:r>
          </w:p>
        </w:tc>
      </w:tr>
      <w:tr w:rsidR="00FF18C0" w:rsidRPr="00EF5447" w14:paraId="06A8E5A0" w14:textId="77777777" w:rsidTr="0052287B">
        <w:trPr>
          <w:gridBefore w:val="1"/>
          <w:wBefore w:w="113" w:type="dxa"/>
          <w:trHeight w:val="187"/>
          <w:jc w:val="center"/>
        </w:trPr>
        <w:tc>
          <w:tcPr>
            <w:tcW w:w="3402" w:type="dxa"/>
            <w:gridSpan w:val="2"/>
          </w:tcPr>
          <w:p w14:paraId="3314FBF3" w14:textId="77777777" w:rsidR="00FF18C0" w:rsidRPr="00EF5447" w:rsidRDefault="00FF18C0" w:rsidP="0052287B">
            <w:pPr>
              <w:pStyle w:val="TAC"/>
              <w:rPr>
                <w:lang w:eastAsia="fi-FI"/>
              </w:rPr>
            </w:pPr>
            <w:r w:rsidRPr="00EF5447">
              <w:rPr>
                <w:lang w:eastAsia="fi-FI"/>
              </w:rPr>
              <w:t>DC_1A_n20A</w:t>
            </w:r>
          </w:p>
        </w:tc>
        <w:tc>
          <w:tcPr>
            <w:tcW w:w="1560" w:type="dxa"/>
            <w:gridSpan w:val="2"/>
          </w:tcPr>
          <w:p w14:paraId="471263C2" w14:textId="77777777" w:rsidR="00FF18C0" w:rsidRPr="00EF5447" w:rsidRDefault="00FF18C0" w:rsidP="0052287B">
            <w:pPr>
              <w:pStyle w:val="TAC"/>
            </w:pPr>
          </w:p>
        </w:tc>
        <w:tc>
          <w:tcPr>
            <w:tcW w:w="1464" w:type="dxa"/>
            <w:gridSpan w:val="2"/>
          </w:tcPr>
          <w:p w14:paraId="2789D215" w14:textId="77777777" w:rsidR="00FF18C0" w:rsidRPr="00EF5447" w:rsidRDefault="00FF18C0" w:rsidP="0052287B">
            <w:pPr>
              <w:pStyle w:val="TAC"/>
            </w:pPr>
          </w:p>
        </w:tc>
        <w:tc>
          <w:tcPr>
            <w:tcW w:w="1669" w:type="dxa"/>
            <w:gridSpan w:val="2"/>
          </w:tcPr>
          <w:p w14:paraId="6D4D49D7" w14:textId="77777777" w:rsidR="00FF18C0" w:rsidRPr="00EF5447" w:rsidRDefault="00FF18C0" w:rsidP="0052287B">
            <w:pPr>
              <w:pStyle w:val="TAC"/>
            </w:pPr>
            <w:r w:rsidRPr="00EF5447">
              <w:t>23</w:t>
            </w:r>
          </w:p>
        </w:tc>
        <w:tc>
          <w:tcPr>
            <w:tcW w:w="1831" w:type="dxa"/>
            <w:gridSpan w:val="2"/>
          </w:tcPr>
          <w:p w14:paraId="4916B19E" w14:textId="77777777" w:rsidR="00FF18C0" w:rsidRPr="00EF5447" w:rsidRDefault="00FF18C0" w:rsidP="0052287B">
            <w:pPr>
              <w:pStyle w:val="TAC"/>
            </w:pPr>
            <w:r w:rsidRPr="00EF5447">
              <w:t>+2/-3</w:t>
            </w:r>
          </w:p>
        </w:tc>
      </w:tr>
      <w:tr w:rsidR="00FF18C0" w:rsidRPr="00EF5447" w14:paraId="69407609" w14:textId="77777777" w:rsidTr="0052287B">
        <w:trPr>
          <w:gridBefore w:val="1"/>
          <w:wBefore w:w="113" w:type="dxa"/>
          <w:trHeight w:val="187"/>
          <w:jc w:val="center"/>
        </w:trPr>
        <w:tc>
          <w:tcPr>
            <w:tcW w:w="3402" w:type="dxa"/>
            <w:gridSpan w:val="2"/>
          </w:tcPr>
          <w:p w14:paraId="187DDBD5" w14:textId="77777777" w:rsidR="00FF18C0" w:rsidRPr="00EF5447" w:rsidRDefault="00FF18C0" w:rsidP="0052287B">
            <w:pPr>
              <w:pStyle w:val="TAC"/>
            </w:pPr>
            <w:r w:rsidRPr="00EF5447">
              <w:rPr>
                <w:lang w:eastAsia="fi-FI"/>
              </w:rPr>
              <w:t>DC_1A_n28A</w:t>
            </w:r>
          </w:p>
        </w:tc>
        <w:tc>
          <w:tcPr>
            <w:tcW w:w="1560" w:type="dxa"/>
            <w:gridSpan w:val="2"/>
          </w:tcPr>
          <w:p w14:paraId="2F673067" w14:textId="77777777" w:rsidR="00FF18C0" w:rsidRPr="00EF5447" w:rsidRDefault="00FF18C0" w:rsidP="0052287B">
            <w:pPr>
              <w:pStyle w:val="TAC"/>
            </w:pPr>
          </w:p>
        </w:tc>
        <w:tc>
          <w:tcPr>
            <w:tcW w:w="1464" w:type="dxa"/>
            <w:gridSpan w:val="2"/>
          </w:tcPr>
          <w:p w14:paraId="24B8B7D6" w14:textId="77777777" w:rsidR="00FF18C0" w:rsidRPr="00EF5447" w:rsidRDefault="00FF18C0" w:rsidP="0052287B">
            <w:pPr>
              <w:pStyle w:val="TAC"/>
            </w:pPr>
          </w:p>
        </w:tc>
        <w:tc>
          <w:tcPr>
            <w:tcW w:w="1669" w:type="dxa"/>
            <w:gridSpan w:val="2"/>
          </w:tcPr>
          <w:p w14:paraId="5D714D1B" w14:textId="77777777" w:rsidR="00FF18C0" w:rsidRPr="00EF5447" w:rsidRDefault="00FF18C0" w:rsidP="0052287B">
            <w:pPr>
              <w:pStyle w:val="TAC"/>
            </w:pPr>
            <w:r w:rsidRPr="00EF5447">
              <w:t>23</w:t>
            </w:r>
          </w:p>
        </w:tc>
        <w:tc>
          <w:tcPr>
            <w:tcW w:w="1831" w:type="dxa"/>
            <w:gridSpan w:val="2"/>
          </w:tcPr>
          <w:p w14:paraId="5EA7DFC5" w14:textId="77777777" w:rsidR="00FF18C0" w:rsidRPr="00EF5447" w:rsidRDefault="00FF18C0" w:rsidP="0052287B">
            <w:pPr>
              <w:pStyle w:val="TAC"/>
            </w:pPr>
            <w:r w:rsidRPr="00EF5447">
              <w:t>+2/-3</w:t>
            </w:r>
          </w:p>
        </w:tc>
      </w:tr>
      <w:tr w:rsidR="00FF18C0" w:rsidRPr="00EF5447" w14:paraId="3A55CCDF" w14:textId="77777777" w:rsidTr="0052287B">
        <w:trPr>
          <w:gridBefore w:val="1"/>
          <w:wBefore w:w="113" w:type="dxa"/>
          <w:trHeight w:val="187"/>
          <w:jc w:val="center"/>
        </w:trPr>
        <w:tc>
          <w:tcPr>
            <w:tcW w:w="3402" w:type="dxa"/>
            <w:gridSpan w:val="2"/>
          </w:tcPr>
          <w:p w14:paraId="68FD1F91" w14:textId="77777777" w:rsidR="00FF18C0" w:rsidRPr="00EF5447" w:rsidRDefault="00FF18C0" w:rsidP="0052287B">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gridSpan w:val="2"/>
          </w:tcPr>
          <w:p w14:paraId="51B0F7E2" w14:textId="77777777" w:rsidR="00FF18C0" w:rsidRPr="00EF5447" w:rsidRDefault="00FF18C0" w:rsidP="0052287B">
            <w:pPr>
              <w:pStyle w:val="TAC"/>
            </w:pPr>
          </w:p>
        </w:tc>
        <w:tc>
          <w:tcPr>
            <w:tcW w:w="1464" w:type="dxa"/>
            <w:gridSpan w:val="2"/>
          </w:tcPr>
          <w:p w14:paraId="0D227CC2" w14:textId="77777777" w:rsidR="00FF18C0" w:rsidRPr="00EF5447" w:rsidRDefault="00FF18C0" w:rsidP="0052287B">
            <w:pPr>
              <w:pStyle w:val="TAC"/>
            </w:pPr>
          </w:p>
        </w:tc>
        <w:tc>
          <w:tcPr>
            <w:tcW w:w="1669" w:type="dxa"/>
            <w:gridSpan w:val="2"/>
          </w:tcPr>
          <w:p w14:paraId="7F18E847" w14:textId="77777777" w:rsidR="00FF18C0" w:rsidRPr="00EF5447" w:rsidRDefault="00FF18C0" w:rsidP="0052287B">
            <w:pPr>
              <w:pStyle w:val="TAC"/>
            </w:pPr>
            <w:r w:rsidRPr="00EF5447">
              <w:t>23</w:t>
            </w:r>
          </w:p>
        </w:tc>
        <w:tc>
          <w:tcPr>
            <w:tcW w:w="1831" w:type="dxa"/>
            <w:gridSpan w:val="2"/>
          </w:tcPr>
          <w:p w14:paraId="7993E8C5" w14:textId="77777777" w:rsidR="00FF18C0" w:rsidRPr="00EF5447" w:rsidRDefault="00FF18C0" w:rsidP="0052287B">
            <w:pPr>
              <w:pStyle w:val="TAC"/>
            </w:pPr>
            <w:r w:rsidRPr="00EF5447">
              <w:t>+2/-3</w:t>
            </w:r>
          </w:p>
        </w:tc>
      </w:tr>
      <w:tr w:rsidR="00FF18C0" w:rsidRPr="00EF5447" w14:paraId="7C2A7189" w14:textId="77777777" w:rsidTr="0052287B">
        <w:trPr>
          <w:gridBefore w:val="1"/>
          <w:wBefore w:w="113" w:type="dxa"/>
          <w:trHeight w:val="187"/>
          <w:jc w:val="center"/>
        </w:trPr>
        <w:tc>
          <w:tcPr>
            <w:tcW w:w="3402" w:type="dxa"/>
            <w:gridSpan w:val="2"/>
          </w:tcPr>
          <w:p w14:paraId="08A151DE" w14:textId="77777777" w:rsidR="00FF18C0" w:rsidRPr="00EF5447" w:rsidRDefault="00FF18C0" w:rsidP="0052287B">
            <w:pPr>
              <w:pStyle w:val="TAC"/>
              <w:rPr>
                <w:lang w:eastAsia="fi-FI"/>
              </w:rPr>
            </w:pPr>
            <w:r w:rsidRPr="00EF5447">
              <w:rPr>
                <w:lang w:eastAsia="fi-FI"/>
              </w:rPr>
              <w:t>DC_1A_n40A</w:t>
            </w:r>
          </w:p>
        </w:tc>
        <w:tc>
          <w:tcPr>
            <w:tcW w:w="1560" w:type="dxa"/>
            <w:gridSpan w:val="2"/>
          </w:tcPr>
          <w:p w14:paraId="2FCE76BC" w14:textId="77777777" w:rsidR="00FF18C0" w:rsidRPr="00EF5447" w:rsidRDefault="00FF18C0" w:rsidP="0052287B">
            <w:pPr>
              <w:pStyle w:val="TAC"/>
            </w:pPr>
          </w:p>
        </w:tc>
        <w:tc>
          <w:tcPr>
            <w:tcW w:w="1464" w:type="dxa"/>
            <w:gridSpan w:val="2"/>
          </w:tcPr>
          <w:p w14:paraId="1EADCFE8" w14:textId="77777777" w:rsidR="00FF18C0" w:rsidRPr="00EF5447" w:rsidRDefault="00FF18C0" w:rsidP="0052287B">
            <w:pPr>
              <w:pStyle w:val="TAC"/>
            </w:pPr>
          </w:p>
        </w:tc>
        <w:tc>
          <w:tcPr>
            <w:tcW w:w="1669" w:type="dxa"/>
            <w:gridSpan w:val="2"/>
          </w:tcPr>
          <w:p w14:paraId="0D0DC74F" w14:textId="77777777" w:rsidR="00FF18C0" w:rsidRPr="00EF5447" w:rsidRDefault="00FF18C0" w:rsidP="0052287B">
            <w:pPr>
              <w:pStyle w:val="TAC"/>
            </w:pPr>
            <w:r w:rsidRPr="00EF5447">
              <w:t>23</w:t>
            </w:r>
          </w:p>
        </w:tc>
        <w:tc>
          <w:tcPr>
            <w:tcW w:w="1831" w:type="dxa"/>
            <w:gridSpan w:val="2"/>
          </w:tcPr>
          <w:p w14:paraId="64A3D4E0" w14:textId="77777777" w:rsidR="00FF18C0" w:rsidRPr="00EF5447" w:rsidRDefault="00FF18C0" w:rsidP="0052287B">
            <w:pPr>
              <w:pStyle w:val="TAC"/>
            </w:pPr>
            <w:r w:rsidRPr="00EF5447">
              <w:t>+2/-3</w:t>
            </w:r>
          </w:p>
        </w:tc>
      </w:tr>
      <w:tr w:rsidR="00FF18C0" w:rsidRPr="00EF5447" w14:paraId="0E7CAD49" w14:textId="77777777" w:rsidTr="0052287B">
        <w:trPr>
          <w:gridBefore w:val="1"/>
          <w:wBefore w:w="113" w:type="dxa"/>
          <w:trHeight w:val="187"/>
          <w:jc w:val="center"/>
        </w:trPr>
        <w:tc>
          <w:tcPr>
            <w:tcW w:w="3402" w:type="dxa"/>
            <w:gridSpan w:val="2"/>
          </w:tcPr>
          <w:p w14:paraId="03527EA6" w14:textId="77777777" w:rsidR="00FF18C0" w:rsidRPr="00EF5447" w:rsidRDefault="00FF18C0" w:rsidP="0052287B">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gridSpan w:val="2"/>
          </w:tcPr>
          <w:p w14:paraId="0ED14CBF" w14:textId="77777777" w:rsidR="00FF18C0" w:rsidRPr="00EF5447" w:rsidRDefault="00FF18C0" w:rsidP="0052287B">
            <w:pPr>
              <w:pStyle w:val="TAC"/>
            </w:pPr>
          </w:p>
        </w:tc>
        <w:tc>
          <w:tcPr>
            <w:tcW w:w="1464" w:type="dxa"/>
            <w:gridSpan w:val="2"/>
          </w:tcPr>
          <w:p w14:paraId="0E79F5D6" w14:textId="77777777" w:rsidR="00FF18C0" w:rsidRPr="00EF5447" w:rsidRDefault="00FF18C0" w:rsidP="0052287B">
            <w:pPr>
              <w:pStyle w:val="TAC"/>
            </w:pPr>
          </w:p>
        </w:tc>
        <w:tc>
          <w:tcPr>
            <w:tcW w:w="1669" w:type="dxa"/>
            <w:gridSpan w:val="2"/>
          </w:tcPr>
          <w:p w14:paraId="77D8D0EE" w14:textId="77777777" w:rsidR="00FF18C0" w:rsidRPr="00EF5447" w:rsidRDefault="00FF18C0" w:rsidP="0052287B">
            <w:pPr>
              <w:pStyle w:val="TAC"/>
            </w:pPr>
            <w:r w:rsidRPr="00EF5447">
              <w:t>23</w:t>
            </w:r>
          </w:p>
        </w:tc>
        <w:tc>
          <w:tcPr>
            <w:tcW w:w="1831" w:type="dxa"/>
            <w:gridSpan w:val="2"/>
          </w:tcPr>
          <w:p w14:paraId="53D43185" w14:textId="77777777" w:rsidR="00FF18C0" w:rsidRPr="00EF5447" w:rsidRDefault="00FF18C0" w:rsidP="0052287B">
            <w:pPr>
              <w:pStyle w:val="TAC"/>
            </w:pPr>
            <w:r w:rsidRPr="00EF5447">
              <w:t>+2/-3</w:t>
            </w:r>
          </w:p>
        </w:tc>
      </w:tr>
      <w:tr w:rsidR="00FF18C0" w:rsidRPr="00EF5447" w14:paraId="599C9EAB" w14:textId="77777777" w:rsidTr="0052287B">
        <w:trPr>
          <w:gridBefore w:val="1"/>
          <w:wBefore w:w="113" w:type="dxa"/>
          <w:trHeight w:val="187"/>
          <w:jc w:val="center"/>
        </w:trPr>
        <w:tc>
          <w:tcPr>
            <w:tcW w:w="3402" w:type="dxa"/>
            <w:gridSpan w:val="2"/>
          </w:tcPr>
          <w:p w14:paraId="6010878F" w14:textId="77777777" w:rsidR="00FF18C0" w:rsidRPr="00EF5447" w:rsidRDefault="00FF18C0" w:rsidP="0052287B">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gridSpan w:val="2"/>
          </w:tcPr>
          <w:p w14:paraId="752D6212" w14:textId="77777777" w:rsidR="00FF18C0" w:rsidRPr="00EF5447" w:rsidRDefault="00FF18C0" w:rsidP="0052287B">
            <w:pPr>
              <w:pStyle w:val="TAC"/>
            </w:pPr>
          </w:p>
        </w:tc>
        <w:tc>
          <w:tcPr>
            <w:tcW w:w="1464" w:type="dxa"/>
            <w:gridSpan w:val="2"/>
          </w:tcPr>
          <w:p w14:paraId="691846AC" w14:textId="77777777" w:rsidR="00FF18C0" w:rsidRPr="00EF5447" w:rsidRDefault="00FF18C0" w:rsidP="0052287B">
            <w:pPr>
              <w:pStyle w:val="TAC"/>
            </w:pPr>
          </w:p>
        </w:tc>
        <w:tc>
          <w:tcPr>
            <w:tcW w:w="1669" w:type="dxa"/>
            <w:gridSpan w:val="2"/>
          </w:tcPr>
          <w:p w14:paraId="635C1152" w14:textId="77777777" w:rsidR="00FF18C0" w:rsidRPr="00EF5447" w:rsidRDefault="00FF18C0" w:rsidP="0052287B">
            <w:pPr>
              <w:pStyle w:val="TAC"/>
            </w:pPr>
            <w:r w:rsidRPr="00EF5447">
              <w:t>23</w:t>
            </w:r>
          </w:p>
        </w:tc>
        <w:tc>
          <w:tcPr>
            <w:tcW w:w="1831" w:type="dxa"/>
            <w:gridSpan w:val="2"/>
          </w:tcPr>
          <w:p w14:paraId="5E1152A6" w14:textId="77777777" w:rsidR="00FF18C0" w:rsidRPr="00EF5447" w:rsidRDefault="00FF18C0" w:rsidP="0052287B">
            <w:pPr>
              <w:pStyle w:val="TAC"/>
            </w:pPr>
            <w:r w:rsidRPr="00EF5447">
              <w:t>+2/-3</w:t>
            </w:r>
          </w:p>
        </w:tc>
      </w:tr>
      <w:tr w:rsidR="00FF18C0" w:rsidRPr="00EF5447" w14:paraId="6D64B689" w14:textId="77777777" w:rsidTr="0052287B">
        <w:trPr>
          <w:gridBefore w:val="1"/>
          <w:wBefore w:w="113" w:type="dxa"/>
          <w:trHeight w:val="187"/>
          <w:jc w:val="center"/>
        </w:trPr>
        <w:tc>
          <w:tcPr>
            <w:tcW w:w="3402" w:type="dxa"/>
            <w:gridSpan w:val="2"/>
          </w:tcPr>
          <w:p w14:paraId="687FE354" w14:textId="77777777" w:rsidR="00FF18C0" w:rsidRPr="00EF5447" w:rsidRDefault="00FF18C0" w:rsidP="0052287B">
            <w:pPr>
              <w:pStyle w:val="TAC"/>
              <w:rPr>
                <w:lang w:eastAsia="fi-FI"/>
              </w:rPr>
            </w:pPr>
            <w:r w:rsidRPr="00EF5447">
              <w:rPr>
                <w:lang w:eastAsia="fi-FI"/>
              </w:rPr>
              <w:t>DC_1A_n51A</w:t>
            </w:r>
          </w:p>
        </w:tc>
        <w:tc>
          <w:tcPr>
            <w:tcW w:w="1560" w:type="dxa"/>
            <w:gridSpan w:val="2"/>
          </w:tcPr>
          <w:p w14:paraId="0D410C39" w14:textId="77777777" w:rsidR="00FF18C0" w:rsidRPr="00EF5447" w:rsidRDefault="00FF18C0" w:rsidP="0052287B">
            <w:pPr>
              <w:pStyle w:val="TAC"/>
            </w:pPr>
          </w:p>
        </w:tc>
        <w:tc>
          <w:tcPr>
            <w:tcW w:w="1464" w:type="dxa"/>
            <w:gridSpan w:val="2"/>
          </w:tcPr>
          <w:p w14:paraId="137EA01B" w14:textId="77777777" w:rsidR="00FF18C0" w:rsidRPr="00EF5447" w:rsidRDefault="00FF18C0" w:rsidP="0052287B">
            <w:pPr>
              <w:pStyle w:val="TAC"/>
            </w:pPr>
          </w:p>
        </w:tc>
        <w:tc>
          <w:tcPr>
            <w:tcW w:w="1669" w:type="dxa"/>
            <w:gridSpan w:val="2"/>
          </w:tcPr>
          <w:p w14:paraId="7BD0E487" w14:textId="77777777" w:rsidR="00FF18C0" w:rsidRPr="00EF5447" w:rsidRDefault="00FF18C0" w:rsidP="0052287B">
            <w:pPr>
              <w:pStyle w:val="TAC"/>
            </w:pPr>
            <w:r w:rsidRPr="00EF5447">
              <w:t>23</w:t>
            </w:r>
          </w:p>
        </w:tc>
        <w:tc>
          <w:tcPr>
            <w:tcW w:w="1831" w:type="dxa"/>
            <w:gridSpan w:val="2"/>
          </w:tcPr>
          <w:p w14:paraId="17DBFC24" w14:textId="77777777" w:rsidR="00FF18C0" w:rsidRPr="00EF5447" w:rsidRDefault="00FF18C0" w:rsidP="0052287B">
            <w:pPr>
              <w:pStyle w:val="TAC"/>
            </w:pPr>
            <w:r w:rsidRPr="00EF5447">
              <w:t>+2/-3</w:t>
            </w:r>
          </w:p>
        </w:tc>
      </w:tr>
      <w:tr w:rsidR="00FF18C0" w:rsidRPr="00EF5447" w14:paraId="13660193" w14:textId="77777777" w:rsidTr="0052287B">
        <w:trPr>
          <w:gridBefore w:val="1"/>
          <w:wBefore w:w="113" w:type="dxa"/>
          <w:trHeight w:val="187"/>
          <w:jc w:val="center"/>
        </w:trPr>
        <w:tc>
          <w:tcPr>
            <w:tcW w:w="3402" w:type="dxa"/>
            <w:gridSpan w:val="2"/>
          </w:tcPr>
          <w:p w14:paraId="4BBB8E38" w14:textId="77777777" w:rsidR="00FF18C0" w:rsidRPr="00EF5447" w:rsidRDefault="00FF18C0" w:rsidP="0052287B">
            <w:pPr>
              <w:pStyle w:val="TAC"/>
              <w:rPr>
                <w:lang w:eastAsia="fi-FI"/>
              </w:rPr>
            </w:pPr>
            <w:r w:rsidRPr="00EF5447">
              <w:rPr>
                <w:lang w:eastAsia="fi-FI"/>
              </w:rPr>
              <w:t>DC_1A_n71A</w:t>
            </w:r>
          </w:p>
        </w:tc>
        <w:tc>
          <w:tcPr>
            <w:tcW w:w="1560" w:type="dxa"/>
            <w:gridSpan w:val="2"/>
          </w:tcPr>
          <w:p w14:paraId="754BDC46" w14:textId="77777777" w:rsidR="00FF18C0" w:rsidRPr="00EF5447" w:rsidRDefault="00FF18C0" w:rsidP="0052287B">
            <w:pPr>
              <w:pStyle w:val="TAC"/>
            </w:pPr>
          </w:p>
        </w:tc>
        <w:tc>
          <w:tcPr>
            <w:tcW w:w="1464" w:type="dxa"/>
            <w:gridSpan w:val="2"/>
          </w:tcPr>
          <w:p w14:paraId="7A4E52C7" w14:textId="77777777" w:rsidR="00FF18C0" w:rsidRPr="00EF5447" w:rsidRDefault="00FF18C0" w:rsidP="0052287B">
            <w:pPr>
              <w:pStyle w:val="TAC"/>
            </w:pPr>
          </w:p>
        </w:tc>
        <w:tc>
          <w:tcPr>
            <w:tcW w:w="1669" w:type="dxa"/>
            <w:gridSpan w:val="2"/>
          </w:tcPr>
          <w:p w14:paraId="29CA851F" w14:textId="77777777" w:rsidR="00FF18C0" w:rsidRPr="00EF5447" w:rsidRDefault="00FF18C0" w:rsidP="0052287B">
            <w:pPr>
              <w:pStyle w:val="TAC"/>
            </w:pPr>
            <w:r w:rsidRPr="00EF5447">
              <w:t>23</w:t>
            </w:r>
          </w:p>
        </w:tc>
        <w:tc>
          <w:tcPr>
            <w:tcW w:w="1831" w:type="dxa"/>
            <w:gridSpan w:val="2"/>
          </w:tcPr>
          <w:p w14:paraId="5961AE3B" w14:textId="77777777" w:rsidR="00FF18C0" w:rsidRPr="00EF5447" w:rsidRDefault="00FF18C0" w:rsidP="0052287B">
            <w:pPr>
              <w:pStyle w:val="TAC"/>
            </w:pPr>
            <w:r w:rsidRPr="00EF5447">
              <w:t>+2/-3</w:t>
            </w:r>
          </w:p>
        </w:tc>
      </w:tr>
      <w:tr w:rsidR="00FF18C0" w:rsidRPr="00EF5447" w14:paraId="2728D829" w14:textId="77777777" w:rsidTr="0052287B">
        <w:trPr>
          <w:gridBefore w:val="1"/>
          <w:wBefore w:w="113" w:type="dxa"/>
          <w:trHeight w:val="187"/>
          <w:jc w:val="center"/>
        </w:trPr>
        <w:tc>
          <w:tcPr>
            <w:tcW w:w="3402" w:type="dxa"/>
            <w:gridSpan w:val="2"/>
          </w:tcPr>
          <w:p w14:paraId="4B572CB5" w14:textId="77777777" w:rsidR="00FF18C0" w:rsidRPr="00EF5447" w:rsidRDefault="00FF18C0" w:rsidP="0052287B">
            <w:pPr>
              <w:pStyle w:val="TAC"/>
              <w:rPr>
                <w:lang w:eastAsia="fi-FI"/>
              </w:rPr>
            </w:pPr>
            <w:r w:rsidRPr="00EF5447">
              <w:rPr>
                <w:lang w:eastAsia="fi-FI"/>
              </w:rPr>
              <w:t>DC_1A_n77A</w:t>
            </w:r>
          </w:p>
          <w:p w14:paraId="6A5B0075" w14:textId="77777777" w:rsidR="00FF18C0" w:rsidRPr="00EF5447" w:rsidRDefault="00FF18C0" w:rsidP="0052287B">
            <w:pPr>
              <w:pStyle w:val="TAC"/>
            </w:pPr>
            <w:r w:rsidRPr="00EF5447">
              <w:t>DC_1A_n84A_ULSUP-TDM_n77A</w:t>
            </w:r>
          </w:p>
        </w:tc>
        <w:tc>
          <w:tcPr>
            <w:tcW w:w="1560" w:type="dxa"/>
            <w:gridSpan w:val="2"/>
          </w:tcPr>
          <w:p w14:paraId="402D6723" w14:textId="77777777" w:rsidR="00FF18C0" w:rsidRPr="00EF5447" w:rsidRDefault="00FF18C0" w:rsidP="0052287B">
            <w:pPr>
              <w:pStyle w:val="TAC"/>
            </w:pPr>
          </w:p>
        </w:tc>
        <w:tc>
          <w:tcPr>
            <w:tcW w:w="1464" w:type="dxa"/>
            <w:gridSpan w:val="2"/>
          </w:tcPr>
          <w:p w14:paraId="28DA935E" w14:textId="77777777" w:rsidR="00FF18C0" w:rsidRPr="00EF5447" w:rsidRDefault="00FF18C0" w:rsidP="0052287B">
            <w:pPr>
              <w:pStyle w:val="TAC"/>
            </w:pPr>
          </w:p>
        </w:tc>
        <w:tc>
          <w:tcPr>
            <w:tcW w:w="1669" w:type="dxa"/>
            <w:gridSpan w:val="2"/>
          </w:tcPr>
          <w:p w14:paraId="645434F8" w14:textId="77777777" w:rsidR="00FF18C0" w:rsidRPr="00EF5447" w:rsidRDefault="00FF18C0" w:rsidP="0052287B">
            <w:pPr>
              <w:pStyle w:val="TAC"/>
            </w:pPr>
            <w:r w:rsidRPr="00EF5447">
              <w:t>23</w:t>
            </w:r>
          </w:p>
        </w:tc>
        <w:tc>
          <w:tcPr>
            <w:tcW w:w="1831" w:type="dxa"/>
            <w:gridSpan w:val="2"/>
          </w:tcPr>
          <w:p w14:paraId="0D80F44D" w14:textId="77777777" w:rsidR="00FF18C0" w:rsidRPr="00EF5447" w:rsidRDefault="00FF18C0" w:rsidP="0052287B">
            <w:pPr>
              <w:pStyle w:val="TAC"/>
            </w:pPr>
            <w:r w:rsidRPr="00EF5447">
              <w:t>+2/-3</w:t>
            </w:r>
          </w:p>
        </w:tc>
      </w:tr>
      <w:tr w:rsidR="00FF18C0" w:rsidRPr="00EF5447" w14:paraId="76C5665F" w14:textId="77777777" w:rsidTr="0052287B">
        <w:trPr>
          <w:gridBefore w:val="1"/>
          <w:wBefore w:w="113" w:type="dxa"/>
          <w:trHeight w:val="187"/>
          <w:jc w:val="center"/>
        </w:trPr>
        <w:tc>
          <w:tcPr>
            <w:tcW w:w="3402" w:type="dxa"/>
            <w:gridSpan w:val="2"/>
          </w:tcPr>
          <w:p w14:paraId="64F95A7C" w14:textId="77777777" w:rsidR="00FF18C0" w:rsidRPr="00EF5447" w:rsidRDefault="00FF18C0" w:rsidP="0052287B">
            <w:pPr>
              <w:pStyle w:val="TAC"/>
              <w:rPr>
                <w:lang w:eastAsia="fi-FI"/>
              </w:rPr>
            </w:pPr>
            <w:r w:rsidRPr="00EF5447">
              <w:rPr>
                <w:lang w:eastAsia="fi-FI"/>
              </w:rPr>
              <w:t>DC_1A_n78A</w:t>
            </w:r>
          </w:p>
          <w:p w14:paraId="4D112CB9" w14:textId="77777777" w:rsidR="00FF18C0" w:rsidRPr="00EF5447" w:rsidRDefault="00FF18C0" w:rsidP="0052287B">
            <w:pPr>
              <w:pStyle w:val="TAC"/>
              <w:rPr>
                <w:rFonts w:cs="Arial"/>
                <w:lang w:eastAsia="ja-JP"/>
              </w:rPr>
            </w:pPr>
            <w:r w:rsidRPr="00EF5447">
              <w:rPr>
                <w:rFonts w:cs="Arial"/>
                <w:lang w:eastAsia="ja-JP"/>
              </w:rPr>
              <w:t>DC_1A_n84A_ULSUP-TDM_n78A</w:t>
            </w:r>
          </w:p>
        </w:tc>
        <w:tc>
          <w:tcPr>
            <w:tcW w:w="1560" w:type="dxa"/>
            <w:gridSpan w:val="2"/>
          </w:tcPr>
          <w:p w14:paraId="26EDA1B4" w14:textId="77777777" w:rsidR="00FF18C0" w:rsidRPr="00EF5447" w:rsidRDefault="00FF18C0" w:rsidP="0052287B">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056150D5" w14:textId="77777777" w:rsidR="00FF18C0" w:rsidRPr="00EF5447" w:rsidRDefault="00FF18C0" w:rsidP="0052287B">
            <w:pPr>
              <w:pStyle w:val="TAC"/>
            </w:pPr>
            <w:r w:rsidRPr="00EF5447">
              <w:rPr>
                <w:rFonts w:eastAsia="MS Mincho"/>
              </w:rPr>
              <w:t>+2/-3</w:t>
            </w:r>
            <w:r w:rsidRPr="00EF5447">
              <w:rPr>
                <w:rFonts w:eastAsia="MS Mincho"/>
                <w:vertAlign w:val="superscript"/>
              </w:rPr>
              <w:t>1</w:t>
            </w:r>
          </w:p>
        </w:tc>
        <w:tc>
          <w:tcPr>
            <w:tcW w:w="1669" w:type="dxa"/>
            <w:gridSpan w:val="2"/>
          </w:tcPr>
          <w:p w14:paraId="0166B813" w14:textId="77777777" w:rsidR="00FF18C0" w:rsidRPr="00EF5447" w:rsidRDefault="00FF18C0" w:rsidP="0052287B">
            <w:pPr>
              <w:pStyle w:val="TAC"/>
            </w:pPr>
            <w:r w:rsidRPr="00EF5447">
              <w:t>23</w:t>
            </w:r>
          </w:p>
        </w:tc>
        <w:tc>
          <w:tcPr>
            <w:tcW w:w="1831" w:type="dxa"/>
            <w:gridSpan w:val="2"/>
          </w:tcPr>
          <w:p w14:paraId="5CB06952" w14:textId="77777777" w:rsidR="00FF18C0" w:rsidRPr="00EF5447" w:rsidRDefault="00FF18C0" w:rsidP="0052287B">
            <w:pPr>
              <w:pStyle w:val="TAC"/>
            </w:pPr>
            <w:r w:rsidRPr="00EF5447">
              <w:t>+2/-3</w:t>
            </w:r>
          </w:p>
        </w:tc>
      </w:tr>
      <w:tr w:rsidR="00FF18C0" w:rsidRPr="00EF5447" w14:paraId="09BED3B8" w14:textId="77777777" w:rsidTr="0052287B">
        <w:trPr>
          <w:gridBefore w:val="1"/>
          <w:wBefore w:w="113" w:type="dxa"/>
          <w:trHeight w:val="187"/>
          <w:jc w:val="center"/>
        </w:trPr>
        <w:tc>
          <w:tcPr>
            <w:tcW w:w="3402" w:type="dxa"/>
            <w:gridSpan w:val="2"/>
          </w:tcPr>
          <w:p w14:paraId="0DF55249" w14:textId="77777777" w:rsidR="00FF18C0" w:rsidRPr="00EF5447" w:rsidRDefault="00FF18C0" w:rsidP="0052287B">
            <w:pPr>
              <w:pStyle w:val="TAC"/>
            </w:pPr>
            <w:r w:rsidRPr="00EF5447">
              <w:rPr>
                <w:lang w:eastAsia="fi-FI"/>
              </w:rPr>
              <w:t>DC_1A_n79A</w:t>
            </w:r>
          </w:p>
          <w:p w14:paraId="17627318" w14:textId="77777777" w:rsidR="00FF18C0" w:rsidRPr="00EF5447" w:rsidRDefault="00FF18C0" w:rsidP="0052287B">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gridSpan w:val="2"/>
          </w:tcPr>
          <w:p w14:paraId="36E61884" w14:textId="77777777" w:rsidR="00FF18C0" w:rsidRPr="00EF5447" w:rsidRDefault="00FF18C0" w:rsidP="0052287B">
            <w:pPr>
              <w:pStyle w:val="TAC"/>
            </w:pPr>
          </w:p>
        </w:tc>
        <w:tc>
          <w:tcPr>
            <w:tcW w:w="1464" w:type="dxa"/>
            <w:gridSpan w:val="2"/>
          </w:tcPr>
          <w:p w14:paraId="34474DA8" w14:textId="77777777" w:rsidR="00FF18C0" w:rsidRPr="00EF5447" w:rsidRDefault="00FF18C0" w:rsidP="0052287B">
            <w:pPr>
              <w:pStyle w:val="TAC"/>
            </w:pPr>
          </w:p>
        </w:tc>
        <w:tc>
          <w:tcPr>
            <w:tcW w:w="1669" w:type="dxa"/>
            <w:gridSpan w:val="2"/>
          </w:tcPr>
          <w:p w14:paraId="2E7AE75F" w14:textId="77777777" w:rsidR="00FF18C0" w:rsidRPr="00EF5447" w:rsidRDefault="00FF18C0" w:rsidP="0052287B">
            <w:pPr>
              <w:pStyle w:val="TAC"/>
            </w:pPr>
            <w:r w:rsidRPr="00EF5447">
              <w:t>23</w:t>
            </w:r>
          </w:p>
        </w:tc>
        <w:tc>
          <w:tcPr>
            <w:tcW w:w="1831" w:type="dxa"/>
            <w:gridSpan w:val="2"/>
          </w:tcPr>
          <w:p w14:paraId="3C0AE9F9" w14:textId="77777777" w:rsidR="00FF18C0" w:rsidRPr="00EF5447" w:rsidRDefault="00FF18C0" w:rsidP="0052287B">
            <w:pPr>
              <w:pStyle w:val="TAC"/>
            </w:pPr>
            <w:r w:rsidRPr="00EF5447">
              <w:t>+2/-3</w:t>
            </w:r>
          </w:p>
        </w:tc>
      </w:tr>
      <w:tr w:rsidR="00FF18C0" w:rsidRPr="00EF5447" w14:paraId="366DB9AC" w14:textId="77777777" w:rsidTr="0052287B">
        <w:trPr>
          <w:gridBefore w:val="1"/>
          <w:wBefore w:w="113" w:type="dxa"/>
          <w:trHeight w:val="187"/>
          <w:jc w:val="center"/>
        </w:trPr>
        <w:tc>
          <w:tcPr>
            <w:tcW w:w="3402" w:type="dxa"/>
            <w:gridSpan w:val="2"/>
          </w:tcPr>
          <w:p w14:paraId="78CD00A6" w14:textId="77777777" w:rsidR="00FF18C0" w:rsidRPr="00EF5447" w:rsidRDefault="00FF18C0" w:rsidP="0052287B">
            <w:pPr>
              <w:pStyle w:val="TAC"/>
              <w:rPr>
                <w:lang w:eastAsia="fi-FI"/>
              </w:rPr>
            </w:pPr>
            <w:r w:rsidRPr="00EF5447">
              <w:t>DC_1A_n80A</w:t>
            </w:r>
          </w:p>
        </w:tc>
        <w:tc>
          <w:tcPr>
            <w:tcW w:w="1560" w:type="dxa"/>
            <w:gridSpan w:val="2"/>
          </w:tcPr>
          <w:p w14:paraId="6B9ED318" w14:textId="77777777" w:rsidR="00FF18C0" w:rsidRPr="00EF5447" w:rsidRDefault="00FF18C0" w:rsidP="0052287B">
            <w:pPr>
              <w:pStyle w:val="TAC"/>
            </w:pPr>
          </w:p>
        </w:tc>
        <w:tc>
          <w:tcPr>
            <w:tcW w:w="1464" w:type="dxa"/>
            <w:gridSpan w:val="2"/>
          </w:tcPr>
          <w:p w14:paraId="4715240C" w14:textId="77777777" w:rsidR="00FF18C0" w:rsidRPr="00EF5447" w:rsidRDefault="00FF18C0" w:rsidP="0052287B">
            <w:pPr>
              <w:pStyle w:val="TAC"/>
            </w:pPr>
          </w:p>
        </w:tc>
        <w:tc>
          <w:tcPr>
            <w:tcW w:w="1669" w:type="dxa"/>
            <w:gridSpan w:val="2"/>
          </w:tcPr>
          <w:p w14:paraId="1114C298" w14:textId="77777777" w:rsidR="00FF18C0" w:rsidRPr="00EF5447" w:rsidRDefault="00FF18C0" w:rsidP="0052287B">
            <w:pPr>
              <w:pStyle w:val="TAC"/>
            </w:pPr>
            <w:r w:rsidRPr="00EF5447">
              <w:t>23</w:t>
            </w:r>
          </w:p>
        </w:tc>
        <w:tc>
          <w:tcPr>
            <w:tcW w:w="1831" w:type="dxa"/>
            <w:gridSpan w:val="2"/>
          </w:tcPr>
          <w:p w14:paraId="6479F9B6" w14:textId="77777777" w:rsidR="00FF18C0" w:rsidRPr="00EF5447" w:rsidRDefault="00FF18C0" w:rsidP="0052287B">
            <w:pPr>
              <w:pStyle w:val="TAC"/>
            </w:pPr>
            <w:r w:rsidRPr="00EF5447">
              <w:t>+2/-3</w:t>
            </w:r>
          </w:p>
        </w:tc>
      </w:tr>
      <w:tr w:rsidR="00FF18C0" w:rsidRPr="00EF5447" w14:paraId="171B43A4" w14:textId="77777777" w:rsidTr="0052287B">
        <w:trPr>
          <w:gridBefore w:val="1"/>
          <w:wBefore w:w="113" w:type="dxa"/>
          <w:trHeight w:val="187"/>
          <w:jc w:val="center"/>
        </w:trPr>
        <w:tc>
          <w:tcPr>
            <w:tcW w:w="3402" w:type="dxa"/>
            <w:gridSpan w:val="2"/>
          </w:tcPr>
          <w:p w14:paraId="2A78CD4F" w14:textId="77777777" w:rsidR="00FF18C0" w:rsidRPr="00EF5447" w:rsidRDefault="00FF18C0" w:rsidP="0052287B">
            <w:pPr>
              <w:pStyle w:val="TAC"/>
              <w:rPr>
                <w:lang w:eastAsia="fi-FI"/>
              </w:rPr>
            </w:pPr>
            <w:r w:rsidRPr="00EF5447">
              <w:rPr>
                <w:lang w:eastAsia="fi-FI"/>
              </w:rPr>
              <w:t>DC_2A_n5A</w:t>
            </w:r>
          </w:p>
        </w:tc>
        <w:tc>
          <w:tcPr>
            <w:tcW w:w="1560" w:type="dxa"/>
            <w:gridSpan w:val="2"/>
          </w:tcPr>
          <w:p w14:paraId="776910A9" w14:textId="77777777" w:rsidR="00FF18C0" w:rsidRPr="00EF5447" w:rsidRDefault="00FF18C0" w:rsidP="0052287B">
            <w:pPr>
              <w:pStyle w:val="TAC"/>
            </w:pPr>
          </w:p>
        </w:tc>
        <w:tc>
          <w:tcPr>
            <w:tcW w:w="1464" w:type="dxa"/>
            <w:gridSpan w:val="2"/>
          </w:tcPr>
          <w:p w14:paraId="14B10FBE" w14:textId="77777777" w:rsidR="00FF18C0" w:rsidRPr="00EF5447" w:rsidRDefault="00FF18C0" w:rsidP="0052287B">
            <w:pPr>
              <w:pStyle w:val="TAC"/>
            </w:pPr>
          </w:p>
        </w:tc>
        <w:tc>
          <w:tcPr>
            <w:tcW w:w="1669" w:type="dxa"/>
            <w:gridSpan w:val="2"/>
          </w:tcPr>
          <w:p w14:paraId="67B5B8AC" w14:textId="77777777" w:rsidR="00FF18C0" w:rsidRPr="00EF5447" w:rsidRDefault="00FF18C0" w:rsidP="0052287B">
            <w:pPr>
              <w:pStyle w:val="TAC"/>
            </w:pPr>
            <w:r w:rsidRPr="00EF5447">
              <w:t>23</w:t>
            </w:r>
          </w:p>
        </w:tc>
        <w:tc>
          <w:tcPr>
            <w:tcW w:w="1831" w:type="dxa"/>
            <w:gridSpan w:val="2"/>
          </w:tcPr>
          <w:p w14:paraId="417A97B8" w14:textId="77777777" w:rsidR="00FF18C0" w:rsidRPr="00EF5447" w:rsidRDefault="00FF18C0" w:rsidP="0052287B">
            <w:pPr>
              <w:pStyle w:val="TAC"/>
            </w:pPr>
            <w:r w:rsidRPr="00EF5447">
              <w:t>+2/-3</w:t>
            </w:r>
            <w:r w:rsidRPr="00EF5447">
              <w:rPr>
                <w:vertAlign w:val="superscript"/>
              </w:rPr>
              <w:t>1</w:t>
            </w:r>
          </w:p>
        </w:tc>
      </w:tr>
      <w:tr w:rsidR="00FF18C0" w:rsidRPr="00EF5447" w14:paraId="5345AFFE" w14:textId="77777777" w:rsidTr="0052287B">
        <w:trPr>
          <w:gridBefore w:val="1"/>
          <w:wBefore w:w="113" w:type="dxa"/>
          <w:trHeight w:val="187"/>
          <w:jc w:val="center"/>
        </w:trPr>
        <w:tc>
          <w:tcPr>
            <w:tcW w:w="3402" w:type="dxa"/>
            <w:gridSpan w:val="2"/>
          </w:tcPr>
          <w:p w14:paraId="0BFE9D3C" w14:textId="77777777" w:rsidR="00FF18C0" w:rsidRPr="00EF5447" w:rsidRDefault="00FF18C0" w:rsidP="0052287B">
            <w:pPr>
              <w:pStyle w:val="TAC"/>
              <w:rPr>
                <w:lang w:eastAsia="fi-FI"/>
              </w:rPr>
            </w:pPr>
            <w:r w:rsidRPr="00EF5447">
              <w:rPr>
                <w:bCs/>
                <w:lang w:eastAsia="zh-CN"/>
              </w:rPr>
              <w:t>DC_2A_n7A</w:t>
            </w:r>
          </w:p>
        </w:tc>
        <w:tc>
          <w:tcPr>
            <w:tcW w:w="1560" w:type="dxa"/>
            <w:gridSpan w:val="2"/>
          </w:tcPr>
          <w:p w14:paraId="41E2B22E" w14:textId="77777777" w:rsidR="00FF18C0" w:rsidRPr="00EF5447" w:rsidRDefault="00FF18C0" w:rsidP="0052287B">
            <w:pPr>
              <w:pStyle w:val="TAC"/>
              <w:rPr>
                <w:bCs/>
              </w:rPr>
            </w:pPr>
          </w:p>
        </w:tc>
        <w:tc>
          <w:tcPr>
            <w:tcW w:w="1464" w:type="dxa"/>
            <w:gridSpan w:val="2"/>
          </w:tcPr>
          <w:p w14:paraId="30DA6F12" w14:textId="77777777" w:rsidR="00FF18C0" w:rsidRPr="00EF5447" w:rsidRDefault="00FF18C0" w:rsidP="0052287B">
            <w:pPr>
              <w:pStyle w:val="TAC"/>
              <w:rPr>
                <w:bCs/>
              </w:rPr>
            </w:pPr>
          </w:p>
        </w:tc>
        <w:tc>
          <w:tcPr>
            <w:tcW w:w="1669" w:type="dxa"/>
            <w:gridSpan w:val="2"/>
          </w:tcPr>
          <w:p w14:paraId="46E3CFA5" w14:textId="77777777" w:rsidR="00FF18C0" w:rsidRPr="00EF5447" w:rsidRDefault="00FF18C0" w:rsidP="0052287B">
            <w:pPr>
              <w:pStyle w:val="TAC"/>
            </w:pPr>
            <w:r w:rsidRPr="00EF5447">
              <w:rPr>
                <w:bCs/>
              </w:rPr>
              <w:t>23</w:t>
            </w:r>
          </w:p>
        </w:tc>
        <w:tc>
          <w:tcPr>
            <w:tcW w:w="1831" w:type="dxa"/>
            <w:gridSpan w:val="2"/>
          </w:tcPr>
          <w:p w14:paraId="2CA1B912" w14:textId="77777777" w:rsidR="00FF18C0" w:rsidRPr="00EF5447" w:rsidRDefault="00FF18C0" w:rsidP="0052287B">
            <w:pPr>
              <w:pStyle w:val="TAC"/>
            </w:pPr>
            <w:r w:rsidRPr="00EF5447">
              <w:rPr>
                <w:bCs/>
              </w:rPr>
              <w:t>+2/-3</w:t>
            </w:r>
          </w:p>
        </w:tc>
      </w:tr>
      <w:tr w:rsidR="00FF18C0" w:rsidRPr="00EF5447" w14:paraId="335896E3" w14:textId="77777777" w:rsidTr="0052287B">
        <w:trPr>
          <w:gridBefore w:val="1"/>
          <w:wBefore w:w="113" w:type="dxa"/>
          <w:trHeight w:val="187"/>
          <w:jc w:val="center"/>
        </w:trPr>
        <w:tc>
          <w:tcPr>
            <w:tcW w:w="3402" w:type="dxa"/>
            <w:gridSpan w:val="2"/>
          </w:tcPr>
          <w:p w14:paraId="337D95EA" w14:textId="77777777" w:rsidR="00FF18C0" w:rsidRPr="00EF5447" w:rsidRDefault="00FF18C0" w:rsidP="0052287B">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gridSpan w:val="2"/>
          </w:tcPr>
          <w:p w14:paraId="73ED0866" w14:textId="77777777" w:rsidR="00FF18C0" w:rsidRPr="00EF5447" w:rsidRDefault="00FF18C0" w:rsidP="0052287B">
            <w:pPr>
              <w:pStyle w:val="TAC"/>
              <w:rPr>
                <w:bCs/>
              </w:rPr>
            </w:pPr>
          </w:p>
        </w:tc>
        <w:tc>
          <w:tcPr>
            <w:tcW w:w="1464" w:type="dxa"/>
            <w:gridSpan w:val="2"/>
          </w:tcPr>
          <w:p w14:paraId="67681B73" w14:textId="77777777" w:rsidR="00FF18C0" w:rsidRPr="00EF5447" w:rsidRDefault="00FF18C0" w:rsidP="0052287B">
            <w:pPr>
              <w:pStyle w:val="TAC"/>
              <w:rPr>
                <w:bCs/>
              </w:rPr>
            </w:pPr>
          </w:p>
        </w:tc>
        <w:tc>
          <w:tcPr>
            <w:tcW w:w="1669" w:type="dxa"/>
            <w:gridSpan w:val="2"/>
          </w:tcPr>
          <w:p w14:paraId="1FF20849" w14:textId="77777777" w:rsidR="00FF18C0" w:rsidRPr="00EF5447" w:rsidRDefault="00FF18C0" w:rsidP="0052287B">
            <w:pPr>
              <w:pStyle w:val="TAC"/>
              <w:rPr>
                <w:bCs/>
              </w:rPr>
            </w:pPr>
            <w:r w:rsidRPr="00EF5447">
              <w:rPr>
                <w:bCs/>
              </w:rPr>
              <w:t>23</w:t>
            </w:r>
          </w:p>
        </w:tc>
        <w:tc>
          <w:tcPr>
            <w:tcW w:w="1831" w:type="dxa"/>
            <w:gridSpan w:val="2"/>
          </w:tcPr>
          <w:p w14:paraId="23349583" w14:textId="77777777" w:rsidR="00FF18C0" w:rsidRPr="00EF5447" w:rsidRDefault="00FF18C0" w:rsidP="0052287B">
            <w:pPr>
              <w:pStyle w:val="TAC"/>
              <w:rPr>
                <w:bCs/>
              </w:rPr>
            </w:pPr>
            <w:r w:rsidRPr="00EF5447">
              <w:rPr>
                <w:bCs/>
              </w:rPr>
              <w:t>+2/-3</w:t>
            </w:r>
          </w:p>
        </w:tc>
      </w:tr>
      <w:tr w:rsidR="00FF18C0" w:rsidRPr="00EF5447" w14:paraId="07BA2390" w14:textId="77777777" w:rsidTr="0052287B">
        <w:trPr>
          <w:gridBefore w:val="1"/>
          <w:wBefore w:w="113" w:type="dxa"/>
          <w:trHeight w:val="187"/>
          <w:jc w:val="center"/>
        </w:trPr>
        <w:tc>
          <w:tcPr>
            <w:tcW w:w="3402" w:type="dxa"/>
            <w:gridSpan w:val="2"/>
          </w:tcPr>
          <w:p w14:paraId="68A14333" w14:textId="77777777" w:rsidR="00FF18C0" w:rsidRPr="00EF5447" w:rsidRDefault="00FF18C0" w:rsidP="0052287B">
            <w:pPr>
              <w:pStyle w:val="TAC"/>
              <w:rPr>
                <w:lang w:eastAsia="fi-FI"/>
              </w:rPr>
            </w:pPr>
            <w:r w:rsidRPr="00EF5447">
              <w:rPr>
                <w:lang w:eastAsia="zh-TW"/>
              </w:rPr>
              <w:t>DC_2A_n28A</w:t>
            </w:r>
          </w:p>
        </w:tc>
        <w:tc>
          <w:tcPr>
            <w:tcW w:w="1560" w:type="dxa"/>
            <w:gridSpan w:val="2"/>
          </w:tcPr>
          <w:p w14:paraId="0D9BF956" w14:textId="77777777" w:rsidR="00FF18C0" w:rsidRPr="00EF5447" w:rsidRDefault="00FF18C0" w:rsidP="0052287B">
            <w:pPr>
              <w:pStyle w:val="TAC"/>
              <w:rPr>
                <w:bCs/>
              </w:rPr>
            </w:pPr>
          </w:p>
        </w:tc>
        <w:tc>
          <w:tcPr>
            <w:tcW w:w="1464" w:type="dxa"/>
            <w:gridSpan w:val="2"/>
          </w:tcPr>
          <w:p w14:paraId="33B90ABF" w14:textId="77777777" w:rsidR="00FF18C0" w:rsidRPr="00EF5447" w:rsidRDefault="00FF18C0" w:rsidP="0052287B">
            <w:pPr>
              <w:pStyle w:val="TAC"/>
              <w:rPr>
                <w:bCs/>
              </w:rPr>
            </w:pPr>
          </w:p>
        </w:tc>
        <w:tc>
          <w:tcPr>
            <w:tcW w:w="1669" w:type="dxa"/>
            <w:gridSpan w:val="2"/>
          </w:tcPr>
          <w:p w14:paraId="5CDE0532" w14:textId="77777777" w:rsidR="00FF18C0" w:rsidRPr="00EF5447" w:rsidRDefault="00FF18C0" w:rsidP="0052287B">
            <w:pPr>
              <w:pStyle w:val="TAC"/>
              <w:rPr>
                <w:bCs/>
              </w:rPr>
            </w:pPr>
            <w:r w:rsidRPr="00EF5447">
              <w:rPr>
                <w:rFonts w:eastAsia="MS Mincho"/>
                <w:bCs/>
              </w:rPr>
              <w:t>23</w:t>
            </w:r>
          </w:p>
        </w:tc>
        <w:tc>
          <w:tcPr>
            <w:tcW w:w="1831" w:type="dxa"/>
            <w:gridSpan w:val="2"/>
          </w:tcPr>
          <w:p w14:paraId="4C7A37C3" w14:textId="77777777" w:rsidR="00FF18C0" w:rsidRPr="00EF5447" w:rsidRDefault="00FF18C0" w:rsidP="0052287B">
            <w:pPr>
              <w:pStyle w:val="TAC"/>
              <w:rPr>
                <w:bCs/>
              </w:rPr>
            </w:pPr>
            <w:r w:rsidRPr="00EF5447">
              <w:rPr>
                <w:rFonts w:eastAsia="MS Mincho"/>
                <w:bCs/>
              </w:rPr>
              <w:t>+2/-3</w:t>
            </w:r>
          </w:p>
        </w:tc>
      </w:tr>
      <w:tr w:rsidR="00FF18C0" w:rsidRPr="00EF5447" w14:paraId="3F2CEB57" w14:textId="77777777" w:rsidTr="0052287B">
        <w:trPr>
          <w:gridBefore w:val="1"/>
          <w:wBefore w:w="113" w:type="dxa"/>
          <w:trHeight w:val="187"/>
          <w:jc w:val="center"/>
        </w:trPr>
        <w:tc>
          <w:tcPr>
            <w:tcW w:w="3402" w:type="dxa"/>
            <w:gridSpan w:val="2"/>
          </w:tcPr>
          <w:p w14:paraId="0AF2F820" w14:textId="77777777" w:rsidR="00FF18C0" w:rsidRPr="00EF5447" w:rsidRDefault="00FF18C0" w:rsidP="0052287B">
            <w:pPr>
              <w:pStyle w:val="TAC"/>
              <w:rPr>
                <w:lang w:eastAsia="fi-FI"/>
              </w:rPr>
            </w:pPr>
            <w:r>
              <w:rPr>
                <w:lang w:val="fi-FI" w:eastAsia="fi-FI"/>
              </w:rPr>
              <w:t>DC_2A_n30A</w:t>
            </w:r>
          </w:p>
        </w:tc>
        <w:tc>
          <w:tcPr>
            <w:tcW w:w="1560" w:type="dxa"/>
            <w:gridSpan w:val="2"/>
          </w:tcPr>
          <w:p w14:paraId="26258891" w14:textId="77777777" w:rsidR="00FF18C0" w:rsidRPr="00EF5447" w:rsidRDefault="00FF18C0" w:rsidP="0052287B">
            <w:pPr>
              <w:pStyle w:val="TAC"/>
            </w:pPr>
          </w:p>
        </w:tc>
        <w:tc>
          <w:tcPr>
            <w:tcW w:w="1464" w:type="dxa"/>
            <w:gridSpan w:val="2"/>
          </w:tcPr>
          <w:p w14:paraId="08F4EB36" w14:textId="77777777" w:rsidR="00FF18C0" w:rsidRPr="00EF5447" w:rsidRDefault="00FF18C0" w:rsidP="0052287B">
            <w:pPr>
              <w:pStyle w:val="TAC"/>
            </w:pPr>
          </w:p>
        </w:tc>
        <w:tc>
          <w:tcPr>
            <w:tcW w:w="1669" w:type="dxa"/>
            <w:gridSpan w:val="2"/>
          </w:tcPr>
          <w:p w14:paraId="36F02380" w14:textId="77777777" w:rsidR="00FF18C0" w:rsidRPr="00EF5447" w:rsidRDefault="00FF18C0" w:rsidP="0052287B">
            <w:pPr>
              <w:pStyle w:val="TAC"/>
            </w:pPr>
            <w:r>
              <w:rPr>
                <w:rFonts w:hint="eastAsia"/>
                <w:bCs/>
                <w:lang w:eastAsia="zh-TW"/>
              </w:rPr>
              <w:t>23</w:t>
            </w:r>
          </w:p>
        </w:tc>
        <w:tc>
          <w:tcPr>
            <w:tcW w:w="1831" w:type="dxa"/>
            <w:gridSpan w:val="2"/>
          </w:tcPr>
          <w:p w14:paraId="358EB7C6" w14:textId="77777777" w:rsidR="00FF18C0" w:rsidRPr="00EF5447" w:rsidRDefault="00FF18C0" w:rsidP="0052287B">
            <w:pPr>
              <w:pStyle w:val="TAC"/>
            </w:pPr>
            <w:r w:rsidRPr="00EF5447">
              <w:rPr>
                <w:rFonts w:eastAsia="MS Mincho"/>
                <w:bCs/>
              </w:rPr>
              <w:t>+2/-3</w:t>
            </w:r>
          </w:p>
        </w:tc>
      </w:tr>
      <w:tr w:rsidR="00FF18C0" w:rsidRPr="00EF5447" w14:paraId="49027F4F" w14:textId="77777777" w:rsidTr="0052287B">
        <w:trPr>
          <w:gridBefore w:val="1"/>
          <w:wBefore w:w="113" w:type="dxa"/>
          <w:trHeight w:val="187"/>
          <w:jc w:val="center"/>
        </w:trPr>
        <w:tc>
          <w:tcPr>
            <w:tcW w:w="3402" w:type="dxa"/>
            <w:gridSpan w:val="2"/>
          </w:tcPr>
          <w:p w14:paraId="394D3C3A" w14:textId="77777777" w:rsidR="00FF18C0" w:rsidRPr="00EF5447" w:rsidRDefault="00FF18C0" w:rsidP="0052287B">
            <w:pPr>
              <w:pStyle w:val="TAC"/>
              <w:rPr>
                <w:lang w:eastAsia="fi-FI"/>
              </w:rPr>
            </w:pPr>
            <w:r w:rsidRPr="00EF5447">
              <w:rPr>
                <w:lang w:eastAsia="fi-FI"/>
              </w:rPr>
              <w:t>DC_2A_n38A</w:t>
            </w:r>
          </w:p>
        </w:tc>
        <w:tc>
          <w:tcPr>
            <w:tcW w:w="1560" w:type="dxa"/>
            <w:gridSpan w:val="2"/>
          </w:tcPr>
          <w:p w14:paraId="630C4BD1" w14:textId="77777777" w:rsidR="00FF18C0" w:rsidRPr="00EF5447" w:rsidRDefault="00FF18C0" w:rsidP="0052287B">
            <w:pPr>
              <w:pStyle w:val="TAC"/>
            </w:pPr>
          </w:p>
        </w:tc>
        <w:tc>
          <w:tcPr>
            <w:tcW w:w="1464" w:type="dxa"/>
            <w:gridSpan w:val="2"/>
          </w:tcPr>
          <w:p w14:paraId="69C58D74" w14:textId="77777777" w:rsidR="00FF18C0" w:rsidRPr="00EF5447" w:rsidRDefault="00FF18C0" w:rsidP="0052287B">
            <w:pPr>
              <w:pStyle w:val="TAC"/>
            </w:pPr>
          </w:p>
        </w:tc>
        <w:tc>
          <w:tcPr>
            <w:tcW w:w="1669" w:type="dxa"/>
            <w:gridSpan w:val="2"/>
          </w:tcPr>
          <w:p w14:paraId="5AD096FF" w14:textId="77777777" w:rsidR="00FF18C0" w:rsidRPr="00EF5447" w:rsidRDefault="00FF18C0" w:rsidP="0052287B">
            <w:pPr>
              <w:pStyle w:val="TAC"/>
            </w:pPr>
            <w:r w:rsidRPr="00EF5447">
              <w:t>23</w:t>
            </w:r>
          </w:p>
        </w:tc>
        <w:tc>
          <w:tcPr>
            <w:tcW w:w="1831" w:type="dxa"/>
            <w:gridSpan w:val="2"/>
          </w:tcPr>
          <w:p w14:paraId="0F3D9825" w14:textId="77777777" w:rsidR="00FF18C0" w:rsidRPr="00EF5447" w:rsidRDefault="00FF18C0" w:rsidP="0052287B">
            <w:pPr>
              <w:pStyle w:val="TAC"/>
            </w:pPr>
            <w:r w:rsidRPr="00EF5447">
              <w:t>+2/-3</w:t>
            </w:r>
          </w:p>
        </w:tc>
      </w:tr>
      <w:tr w:rsidR="00FF18C0" w:rsidRPr="00EF5447" w14:paraId="3626F6C6" w14:textId="77777777" w:rsidTr="0052287B">
        <w:trPr>
          <w:gridBefore w:val="1"/>
          <w:wBefore w:w="113" w:type="dxa"/>
          <w:trHeight w:val="187"/>
          <w:jc w:val="center"/>
        </w:trPr>
        <w:tc>
          <w:tcPr>
            <w:tcW w:w="3402" w:type="dxa"/>
            <w:gridSpan w:val="2"/>
          </w:tcPr>
          <w:p w14:paraId="7FDAD88E" w14:textId="77777777" w:rsidR="00FF18C0" w:rsidRPr="00EF5447" w:rsidRDefault="00FF18C0" w:rsidP="0052287B">
            <w:pPr>
              <w:pStyle w:val="TAC"/>
              <w:rPr>
                <w:lang w:eastAsia="fi-FI"/>
              </w:rPr>
            </w:pPr>
            <w:r w:rsidRPr="00EF5447">
              <w:rPr>
                <w:lang w:eastAsia="fi-FI"/>
              </w:rPr>
              <w:t>DC_2A_n41A</w:t>
            </w:r>
          </w:p>
        </w:tc>
        <w:tc>
          <w:tcPr>
            <w:tcW w:w="1560" w:type="dxa"/>
            <w:gridSpan w:val="2"/>
          </w:tcPr>
          <w:p w14:paraId="09B2BE25" w14:textId="77777777" w:rsidR="00FF18C0" w:rsidRPr="00EF5447" w:rsidRDefault="00FF18C0" w:rsidP="0052287B">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29353CFA" w14:textId="77777777" w:rsidR="00FF18C0" w:rsidRPr="00EF5447" w:rsidRDefault="00FF18C0" w:rsidP="0052287B">
            <w:pPr>
              <w:pStyle w:val="TAC"/>
            </w:pPr>
            <w:r w:rsidRPr="00EF5447">
              <w:rPr>
                <w:rFonts w:eastAsia="MS Mincho"/>
              </w:rPr>
              <w:t>+2/-3</w:t>
            </w:r>
            <w:r w:rsidRPr="00EF5447">
              <w:rPr>
                <w:rFonts w:eastAsia="MS Mincho"/>
                <w:vertAlign w:val="superscript"/>
              </w:rPr>
              <w:t>1</w:t>
            </w:r>
          </w:p>
        </w:tc>
        <w:tc>
          <w:tcPr>
            <w:tcW w:w="1669" w:type="dxa"/>
            <w:gridSpan w:val="2"/>
          </w:tcPr>
          <w:p w14:paraId="7A710AC0" w14:textId="77777777" w:rsidR="00FF18C0" w:rsidRPr="00EF5447" w:rsidRDefault="00FF18C0" w:rsidP="0052287B">
            <w:pPr>
              <w:pStyle w:val="TAC"/>
            </w:pPr>
            <w:r w:rsidRPr="00EF5447">
              <w:t>23</w:t>
            </w:r>
          </w:p>
        </w:tc>
        <w:tc>
          <w:tcPr>
            <w:tcW w:w="1831" w:type="dxa"/>
            <w:gridSpan w:val="2"/>
          </w:tcPr>
          <w:p w14:paraId="5DB64FF9" w14:textId="77777777" w:rsidR="00FF18C0" w:rsidRPr="00EF5447" w:rsidRDefault="00FF18C0" w:rsidP="0052287B">
            <w:pPr>
              <w:pStyle w:val="TAC"/>
            </w:pPr>
            <w:r w:rsidRPr="00EF5447">
              <w:t>+2/-3</w:t>
            </w:r>
          </w:p>
        </w:tc>
      </w:tr>
      <w:tr w:rsidR="00FF18C0" w:rsidRPr="00EF5447" w14:paraId="09779930" w14:textId="77777777" w:rsidTr="0052287B">
        <w:trPr>
          <w:gridBefore w:val="1"/>
          <w:wBefore w:w="113" w:type="dxa"/>
          <w:trHeight w:val="187"/>
          <w:jc w:val="center"/>
        </w:trPr>
        <w:tc>
          <w:tcPr>
            <w:tcW w:w="3402" w:type="dxa"/>
            <w:gridSpan w:val="2"/>
          </w:tcPr>
          <w:p w14:paraId="0FD5D250" w14:textId="77777777" w:rsidR="00FF18C0" w:rsidRPr="00EF5447" w:rsidRDefault="00FF18C0" w:rsidP="0052287B">
            <w:pPr>
              <w:pStyle w:val="TAC"/>
              <w:rPr>
                <w:lang w:eastAsia="fi-FI"/>
              </w:rPr>
            </w:pPr>
            <w:r w:rsidRPr="00EF5447">
              <w:rPr>
                <w:lang w:eastAsia="fi-FI"/>
              </w:rPr>
              <w:t>DC_2A_n46A</w:t>
            </w:r>
          </w:p>
        </w:tc>
        <w:tc>
          <w:tcPr>
            <w:tcW w:w="1560" w:type="dxa"/>
            <w:gridSpan w:val="2"/>
          </w:tcPr>
          <w:p w14:paraId="18F20C60" w14:textId="77777777" w:rsidR="00FF18C0" w:rsidRPr="00EF5447" w:rsidRDefault="00FF18C0" w:rsidP="0052287B">
            <w:pPr>
              <w:pStyle w:val="TAC"/>
            </w:pPr>
          </w:p>
        </w:tc>
        <w:tc>
          <w:tcPr>
            <w:tcW w:w="1464" w:type="dxa"/>
            <w:gridSpan w:val="2"/>
          </w:tcPr>
          <w:p w14:paraId="18D17307" w14:textId="77777777" w:rsidR="00FF18C0" w:rsidRPr="00EF5447" w:rsidRDefault="00FF18C0" w:rsidP="0052287B">
            <w:pPr>
              <w:pStyle w:val="TAC"/>
            </w:pPr>
          </w:p>
        </w:tc>
        <w:tc>
          <w:tcPr>
            <w:tcW w:w="1669" w:type="dxa"/>
            <w:gridSpan w:val="2"/>
          </w:tcPr>
          <w:p w14:paraId="36369734" w14:textId="77777777" w:rsidR="00FF18C0" w:rsidRPr="00EF5447" w:rsidRDefault="00FF18C0" w:rsidP="0052287B">
            <w:pPr>
              <w:pStyle w:val="TAC"/>
            </w:pPr>
            <w:r w:rsidRPr="00EF5447">
              <w:rPr>
                <w:rFonts w:eastAsia="MS Mincho"/>
              </w:rPr>
              <w:t>23</w:t>
            </w:r>
          </w:p>
        </w:tc>
        <w:tc>
          <w:tcPr>
            <w:tcW w:w="1831" w:type="dxa"/>
            <w:gridSpan w:val="2"/>
          </w:tcPr>
          <w:p w14:paraId="6753808D" w14:textId="77777777" w:rsidR="00FF18C0" w:rsidRPr="00EF5447" w:rsidRDefault="00FF18C0" w:rsidP="0052287B">
            <w:pPr>
              <w:pStyle w:val="TAC"/>
            </w:pPr>
            <w:r w:rsidRPr="00EF5447">
              <w:rPr>
                <w:rFonts w:eastAsia="MS Mincho"/>
              </w:rPr>
              <w:t>+2/-3</w:t>
            </w:r>
          </w:p>
        </w:tc>
      </w:tr>
      <w:tr w:rsidR="00FF18C0" w:rsidRPr="00EF5447" w14:paraId="2260CAE7" w14:textId="77777777" w:rsidTr="0052287B">
        <w:trPr>
          <w:gridBefore w:val="1"/>
          <w:wBefore w:w="113" w:type="dxa"/>
          <w:trHeight w:val="187"/>
          <w:jc w:val="center"/>
        </w:trPr>
        <w:tc>
          <w:tcPr>
            <w:tcW w:w="3402" w:type="dxa"/>
            <w:gridSpan w:val="2"/>
          </w:tcPr>
          <w:p w14:paraId="4C3C727F" w14:textId="77777777" w:rsidR="00FF18C0" w:rsidRPr="00EF5447" w:rsidRDefault="00FF18C0" w:rsidP="0052287B">
            <w:pPr>
              <w:pStyle w:val="TAC"/>
              <w:rPr>
                <w:lang w:eastAsia="fi-FI"/>
              </w:rPr>
            </w:pPr>
            <w:r w:rsidRPr="00EF5447">
              <w:rPr>
                <w:szCs w:val="18"/>
                <w:lang w:eastAsia="fi-FI"/>
              </w:rPr>
              <w:t>DC_2A_n48A</w:t>
            </w:r>
          </w:p>
        </w:tc>
        <w:tc>
          <w:tcPr>
            <w:tcW w:w="1560" w:type="dxa"/>
            <w:gridSpan w:val="2"/>
          </w:tcPr>
          <w:p w14:paraId="4601447C" w14:textId="77777777" w:rsidR="00FF18C0" w:rsidRPr="00EF5447" w:rsidRDefault="00FF18C0" w:rsidP="0052287B">
            <w:pPr>
              <w:pStyle w:val="TAC"/>
            </w:pPr>
          </w:p>
        </w:tc>
        <w:tc>
          <w:tcPr>
            <w:tcW w:w="1464" w:type="dxa"/>
            <w:gridSpan w:val="2"/>
          </w:tcPr>
          <w:p w14:paraId="39AD146D" w14:textId="77777777" w:rsidR="00FF18C0" w:rsidRPr="00EF5447" w:rsidRDefault="00FF18C0" w:rsidP="0052287B">
            <w:pPr>
              <w:pStyle w:val="TAC"/>
            </w:pPr>
          </w:p>
        </w:tc>
        <w:tc>
          <w:tcPr>
            <w:tcW w:w="1669" w:type="dxa"/>
            <w:gridSpan w:val="2"/>
          </w:tcPr>
          <w:p w14:paraId="3FF56919" w14:textId="77777777" w:rsidR="00FF18C0" w:rsidRPr="00EF5447" w:rsidRDefault="00FF18C0" w:rsidP="0052287B">
            <w:pPr>
              <w:pStyle w:val="TAC"/>
            </w:pPr>
            <w:r w:rsidRPr="00EF5447">
              <w:t>23</w:t>
            </w:r>
          </w:p>
        </w:tc>
        <w:tc>
          <w:tcPr>
            <w:tcW w:w="1831" w:type="dxa"/>
            <w:gridSpan w:val="2"/>
          </w:tcPr>
          <w:p w14:paraId="44CDB335" w14:textId="77777777" w:rsidR="00FF18C0" w:rsidRPr="00EF5447" w:rsidRDefault="00FF18C0" w:rsidP="0052287B">
            <w:pPr>
              <w:pStyle w:val="TAC"/>
            </w:pPr>
            <w:r w:rsidRPr="00EF5447">
              <w:t>+2/-3</w:t>
            </w:r>
          </w:p>
        </w:tc>
      </w:tr>
      <w:tr w:rsidR="00FF18C0" w:rsidRPr="00EF5447" w14:paraId="53F74DF7" w14:textId="77777777" w:rsidTr="0052287B">
        <w:trPr>
          <w:gridBefore w:val="1"/>
          <w:wBefore w:w="113" w:type="dxa"/>
          <w:trHeight w:val="187"/>
          <w:jc w:val="center"/>
        </w:trPr>
        <w:tc>
          <w:tcPr>
            <w:tcW w:w="3402" w:type="dxa"/>
            <w:gridSpan w:val="2"/>
          </w:tcPr>
          <w:p w14:paraId="7654C0CE" w14:textId="77777777" w:rsidR="00FF18C0" w:rsidRPr="00EF5447" w:rsidRDefault="00FF18C0" w:rsidP="0052287B">
            <w:pPr>
              <w:pStyle w:val="TAC"/>
              <w:rPr>
                <w:lang w:eastAsia="fi-FI"/>
              </w:rPr>
            </w:pPr>
            <w:r w:rsidRPr="00EF5447">
              <w:rPr>
                <w:lang w:eastAsia="fi-FI"/>
              </w:rPr>
              <w:t>DC_2A_n66A</w:t>
            </w:r>
          </w:p>
        </w:tc>
        <w:tc>
          <w:tcPr>
            <w:tcW w:w="1560" w:type="dxa"/>
            <w:gridSpan w:val="2"/>
          </w:tcPr>
          <w:p w14:paraId="2C758437" w14:textId="77777777" w:rsidR="00FF18C0" w:rsidRPr="00EF5447" w:rsidRDefault="00FF18C0" w:rsidP="0052287B">
            <w:pPr>
              <w:pStyle w:val="TAC"/>
            </w:pPr>
          </w:p>
        </w:tc>
        <w:tc>
          <w:tcPr>
            <w:tcW w:w="1464" w:type="dxa"/>
            <w:gridSpan w:val="2"/>
          </w:tcPr>
          <w:p w14:paraId="335E02AE" w14:textId="77777777" w:rsidR="00FF18C0" w:rsidRPr="00EF5447" w:rsidRDefault="00FF18C0" w:rsidP="0052287B">
            <w:pPr>
              <w:pStyle w:val="TAC"/>
            </w:pPr>
          </w:p>
        </w:tc>
        <w:tc>
          <w:tcPr>
            <w:tcW w:w="1669" w:type="dxa"/>
            <w:gridSpan w:val="2"/>
          </w:tcPr>
          <w:p w14:paraId="389998BD" w14:textId="77777777" w:rsidR="00FF18C0" w:rsidRPr="00EF5447" w:rsidRDefault="00FF18C0" w:rsidP="0052287B">
            <w:pPr>
              <w:pStyle w:val="TAC"/>
            </w:pPr>
            <w:r w:rsidRPr="00EF5447">
              <w:t>23</w:t>
            </w:r>
          </w:p>
        </w:tc>
        <w:tc>
          <w:tcPr>
            <w:tcW w:w="1831" w:type="dxa"/>
            <w:gridSpan w:val="2"/>
          </w:tcPr>
          <w:p w14:paraId="77856818" w14:textId="77777777" w:rsidR="00FF18C0" w:rsidRPr="00EF5447" w:rsidRDefault="00FF18C0" w:rsidP="0052287B">
            <w:pPr>
              <w:pStyle w:val="TAC"/>
            </w:pPr>
            <w:r w:rsidRPr="00EF5447">
              <w:t>+2/-3</w:t>
            </w:r>
            <w:r w:rsidRPr="00EF5447">
              <w:rPr>
                <w:vertAlign w:val="superscript"/>
              </w:rPr>
              <w:t>1</w:t>
            </w:r>
          </w:p>
        </w:tc>
      </w:tr>
      <w:tr w:rsidR="00FF18C0" w:rsidRPr="00EF5447" w14:paraId="35A1DE07" w14:textId="77777777" w:rsidTr="0052287B">
        <w:trPr>
          <w:gridBefore w:val="1"/>
          <w:wBefore w:w="113" w:type="dxa"/>
          <w:trHeight w:val="187"/>
          <w:jc w:val="center"/>
        </w:trPr>
        <w:tc>
          <w:tcPr>
            <w:tcW w:w="3402" w:type="dxa"/>
            <w:gridSpan w:val="2"/>
          </w:tcPr>
          <w:p w14:paraId="5176D046" w14:textId="77777777" w:rsidR="00FF18C0" w:rsidRPr="00EF5447" w:rsidRDefault="00FF18C0" w:rsidP="0052287B">
            <w:pPr>
              <w:pStyle w:val="TAC"/>
              <w:rPr>
                <w:lang w:eastAsia="fi-FI"/>
              </w:rPr>
            </w:pPr>
            <w:r w:rsidRPr="00EF5447">
              <w:rPr>
                <w:lang w:eastAsia="fi-FI"/>
              </w:rPr>
              <w:t>DC_2A_n71A</w:t>
            </w:r>
          </w:p>
        </w:tc>
        <w:tc>
          <w:tcPr>
            <w:tcW w:w="1560" w:type="dxa"/>
            <w:gridSpan w:val="2"/>
          </w:tcPr>
          <w:p w14:paraId="5620FB93" w14:textId="77777777" w:rsidR="00FF18C0" w:rsidRPr="00EF5447" w:rsidRDefault="00FF18C0" w:rsidP="0052287B">
            <w:pPr>
              <w:pStyle w:val="TAC"/>
            </w:pPr>
          </w:p>
        </w:tc>
        <w:tc>
          <w:tcPr>
            <w:tcW w:w="1464" w:type="dxa"/>
            <w:gridSpan w:val="2"/>
          </w:tcPr>
          <w:p w14:paraId="4A6010B1" w14:textId="77777777" w:rsidR="00FF18C0" w:rsidRPr="00EF5447" w:rsidRDefault="00FF18C0" w:rsidP="0052287B">
            <w:pPr>
              <w:pStyle w:val="TAC"/>
            </w:pPr>
          </w:p>
        </w:tc>
        <w:tc>
          <w:tcPr>
            <w:tcW w:w="1669" w:type="dxa"/>
            <w:gridSpan w:val="2"/>
          </w:tcPr>
          <w:p w14:paraId="626D2B6B" w14:textId="77777777" w:rsidR="00FF18C0" w:rsidRPr="00EF5447" w:rsidRDefault="00FF18C0" w:rsidP="0052287B">
            <w:pPr>
              <w:pStyle w:val="TAC"/>
            </w:pPr>
            <w:r w:rsidRPr="00EF5447">
              <w:t>23</w:t>
            </w:r>
          </w:p>
        </w:tc>
        <w:tc>
          <w:tcPr>
            <w:tcW w:w="1831" w:type="dxa"/>
            <w:gridSpan w:val="2"/>
          </w:tcPr>
          <w:p w14:paraId="11278EE7" w14:textId="77777777" w:rsidR="00FF18C0" w:rsidRPr="00EF5447" w:rsidRDefault="00FF18C0" w:rsidP="0052287B">
            <w:pPr>
              <w:pStyle w:val="TAC"/>
            </w:pPr>
            <w:r w:rsidRPr="00EF5447">
              <w:t>+2/-3</w:t>
            </w:r>
          </w:p>
        </w:tc>
      </w:tr>
      <w:tr w:rsidR="00FF18C0" w:rsidRPr="00EF5447" w14:paraId="0EFBDDCE" w14:textId="77777777" w:rsidTr="0052287B">
        <w:trPr>
          <w:gridBefore w:val="1"/>
          <w:wBefore w:w="113" w:type="dxa"/>
          <w:trHeight w:val="187"/>
          <w:jc w:val="center"/>
        </w:trPr>
        <w:tc>
          <w:tcPr>
            <w:tcW w:w="3402" w:type="dxa"/>
            <w:gridSpan w:val="2"/>
          </w:tcPr>
          <w:p w14:paraId="1DCF8F88" w14:textId="77777777" w:rsidR="00FF18C0" w:rsidRPr="00EF5447" w:rsidRDefault="00FF18C0" w:rsidP="0052287B">
            <w:pPr>
              <w:pStyle w:val="TAC"/>
              <w:rPr>
                <w:lang w:eastAsia="fi-FI"/>
              </w:rPr>
            </w:pPr>
            <w:r w:rsidRPr="00EF5447">
              <w:rPr>
                <w:lang w:eastAsia="fi-FI"/>
              </w:rPr>
              <w:t>DC_2A_n77A</w:t>
            </w:r>
          </w:p>
        </w:tc>
        <w:tc>
          <w:tcPr>
            <w:tcW w:w="1560" w:type="dxa"/>
            <w:gridSpan w:val="2"/>
          </w:tcPr>
          <w:p w14:paraId="3EC217D8" w14:textId="77777777" w:rsidR="00FF18C0" w:rsidRPr="00EF5447" w:rsidRDefault="00FF18C0" w:rsidP="0052287B">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37197F3A" w14:textId="77777777" w:rsidR="00FF18C0" w:rsidRPr="00EF5447" w:rsidRDefault="00FF18C0" w:rsidP="0052287B">
            <w:pPr>
              <w:pStyle w:val="TAC"/>
            </w:pPr>
            <w:r w:rsidRPr="00EF5447">
              <w:rPr>
                <w:rFonts w:eastAsia="MS Mincho"/>
              </w:rPr>
              <w:t>+2/-3</w:t>
            </w:r>
            <w:r w:rsidRPr="00EF5447">
              <w:rPr>
                <w:rFonts w:eastAsia="MS Mincho"/>
                <w:vertAlign w:val="superscript"/>
              </w:rPr>
              <w:t>1</w:t>
            </w:r>
          </w:p>
        </w:tc>
        <w:tc>
          <w:tcPr>
            <w:tcW w:w="1669" w:type="dxa"/>
            <w:gridSpan w:val="2"/>
          </w:tcPr>
          <w:p w14:paraId="6832B207" w14:textId="77777777" w:rsidR="00FF18C0" w:rsidRPr="00EF5447" w:rsidRDefault="00FF18C0" w:rsidP="0052287B">
            <w:pPr>
              <w:pStyle w:val="TAC"/>
            </w:pPr>
            <w:r w:rsidRPr="00EF5447">
              <w:rPr>
                <w:rFonts w:eastAsia="MS Mincho"/>
              </w:rPr>
              <w:t>23</w:t>
            </w:r>
          </w:p>
        </w:tc>
        <w:tc>
          <w:tcPr>
            <w:tcW w:w="1831" w:type="dxa"/>
            <w:gridSpan w:val="2"/>
          </w:tcPr>
          <w:p w14:paraId="7BE4AE33" w14:textId="77777777" w:rsidR="00FF18C0" w:rsidRPr="00EF5447" w:rsidRDefault="00FF18C0" w:rsidP="0052287B">
            <w:pPr>
              <w:pStyle w:val="TAC"/>
            </w:pPr>
            <w:r w:rsidRPr="00EF5447">
              <w:rPr>
                <w:rFonts w:eastAsia="MS Mincho"/>
              </w:rPr>
              <w:t>+2/-3</w:t>
            </w:r>
          </w:p>
        </w:tc>
      </w:tr>
      <w:tr w:rsidR="00FF18C0" w:rsidRPr="00EF5447" w14:paraId="283B7B10" w14:textId="77777777" w:rsidTr="0052287B">
        <w:trPr>
          <w:gridBefore w:val="1"/>
          <w:wBefore w:w="113" w:type="dxa"/>
          <w:trHeight w:val="187"/>
          <w:jc w:val="center"/>
        </w:trPr>
        <w:tc>
          <w:tcPr>
            <w:tcW w:w="3402" w:type="dxa"/>
            <w:gridSpan w:val="2"/>
          </w:tcPr>
          <w:p w14:paraId="6F78E44D" w14:textId="77777777" w:rsidR="00FF18C0" w:rsidRPr="00EF5447" w:rsidRDefault="00FF18C0" w:rsidP="0052287B">
            <w:pPr>
              <w:pStyle w:val="TAC"/>
              <w:rPr>
                <w:lang w:eastAsia="fi-FI"/>
              </w:rPr>
            </w:pPr>
            <w:r w:rsidRPr="00EF5447">
              <w:rPr>
                <w:lang w:eastAsia="fi-FI"/>
              </w:rPr>
              <w:t>DC_2A_n78A</w:t>
            </w:r>
          </w:p>
        </w:tc>
        <w:tc>
          <w:tcPr>
            <w:tcW w:w="1560" w:type="dxa"/>
            <w:gridSpan w:val="2"/>
          </w:tcPr>
          <w:p w14:paraId="0BDB4E38" w14:textId="77777777" w:rsidR="00FF18C0" w:rsidRPr="00EF5447" w:rsidRDefault="00FF18C0" w:rsidP="0052287B">
            <w:pPr>
              <w:pStyle w:val="TAC"/>
            </w:pPr>
          </w:p>
        </w:tc>
        <w:tc>
          <w:tcPr>
            <w:tcW w:w="1464" w:type="dxa"/>
            <w:gridSpan w:val="2"/>
          </w:tcPr>
          <w:p w14:paraId="775471B6" w14:textId="77777777" w:rsidR="00FF18C0" w:rsidRPr="00EF5447" w:rsidRDefault="00FF18C0" w:rsidP="0052287B">
            <w:pPr>
              <w:pStyle w:val="TAC"/>
            </w:pPr>
          </w:p>
        </w:tc>
        <w:tc>
          <w:tcPr>
            <w:tcW w:w="1669" w:type="dxa"/>
            <w:gridSpan w:val="2"/>
          </w:tcPr>
          <w:p w14:paraId="7D9B5C3C" w14:textId="77777777" w:rsidR="00FF18C0" w:rsidRPr="00EF5447" w:rsidRDefault="00FF18C0" w:rsidP="0052287B">
            <w:pPr>
              <w:pStyle w:val="TAC"/>
            </w:pPr>
            <w:r w:rsidRPr="00EF5447">
              <w:t>23</w:t>
            </w:r>
          </w:p>
        </w:tc>
        <w:tc>
          <w:tcPr>
            <w:tcW w:w="1831" w:type="dxa"/>
            <w:gridSpan w:val="2"/>
          </w:tcPr>
          <w:p w14:paraId="4C2E5338" w14:textId="77777777" w:rsidR="00FF18C0" w:rsidRPr="00EF5447" w:rsidRDefault="00FF18C0" w:rsidP="0052287B">
            <w:pPr>
              <w:pStyle w:val="TAC"/>
            </w:pPr>
            <w:r w:rsidRPr="00EF5447">
              <w:t>+2/-3</w:t>
            </w:r>
          </w:p>
        </w:tc>
      </w:tr>
      <w:tr w:rsidR="00FF18C0" w:rsidRPr="00EF5447" w14:paraId="44EC46F0" w14:textId="77777777" w:rsidTr="0052287B">
        <w:trPr>
          <w:gridBefore w:val="1"/>
          <w:wBefore w:w="113" w:type="dxa"/>
          <w:trHeight w:val="187"/>
          <w:jc w:val="center"/>
        </w:trPr>
        <w:tc>
          <w:tcPr>
            <w:tcW w:w="3402" w:type="dxa"/>
            <w:gridSpan w:val="2"/>
          </w:tcPr>
          <w:p w14:paraId="0CECE7FD" w14:textId="77777777" w:rsidR="00FF18C0" w:rsidRPr="00EF5447" w:rsidRDefault="00FF18C0" w:rsidP="0052287B">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gridSpan w:val="2"/>
          </w:tcPr>
          <w:p w14:paraId="778C79D9" w14:textId="77777777" w:rsidR="00FF18C0" w:rsidRPr="00EF5447" w:rsidRDefault="00FF18C0" w:rsidP="0052287B">
            <w:pPr>
              <w:pStyle w:val="TAC"/>
            </w:pPr>
          </w:p>
        </w:tc>
        <w:tc>
          <w:tcPr>
            <w:tcW w:w="1464" w:type="dxa"/>
            <w:gridSpan w:val="2"/>
          </w:tcPr>
          <w:p w14:paraId="632B68B9" w14:textId="77777777" w:rsidR="00FF18C0" w:rsidRPr="00EF5447" w:rsidRDefault="00FF18C0" w:rsidP="0052287B">
            <w:pPr>
              <w:pStyle w:val="TAC"/>
            </w:pPr>
          </w:p>
        </w:tc>
        <w:tc>
          <w:tcPr>
            <w:tcW w:w="1669" w:type="dxa"/>
            <w:gridSpan w:val="2"/>
          </w:tcPr>
          <w:p w14:paraId="135D7AD2" w14:textId="77777777" w:rsidR="00FF18C0" w:rsidRPr="00EF5447" w:rsidRDefault="00FF18C0" w:rsidP="0052287B">
            <w:pPr>
              <w:pStyle w:val="TAC"/>
            </w:pPr>
            <w:r w:rsidRPr="00EF5447">
              <w:t>23</w:t>
            </w:r>
          </w:p>
        </w:tc>
        <w:tc>
          <w:tcPr>
            <w:tcW w:w="1831" w:type="dxa"/>
            <w:gridSpan w:val="2"/>
          </w:tcPr>
          <w:p w14:paraId="043D7633" w14:textId="77777777" w:rsidR="00FF18C0" w:rsidRPr="00EF5447" w:rsidRDefault="00FF18C0" w:rsidP="0052287B">
            <w:pPr>
              <w:pStyle w:val="TAC"/>
            </w:pPr>
            <w:r w:rsidRPr="00EF5447">
              <w:t>+2/-3</w:t>
            </w:r>
          </w:p>
        </w:tc>
      </w:tr>
      <w:tr w:rsidR="00FF18C0" w:rsidRPr="00EF5447" w14:paraId="728A1153" w14:textId="77777777" w:rsidTr="0052287B">
        <w:trPr>
          <w:gridBefore w:val="1"/>
          <w:wBefore w:w="113" w:type="dxa"/>
          <w:trHeight w:val="187"/>
          <w:jc w:val="center"/>
        </w:trPr>
        <w:tc>
          <w:tcPr>
            <w:tcW w:w="3402" w:type="dxa"/>
            <w:gridSpan w:val="2"/>
          </w:tcPr>
          <w:p w14:paraId="376A38CF" w14:textId="77777777" w:rsidR="00FF18C0" w:rsidRPr="00EF5447" w:rsidRDefault="00FF18C0" w:rsidP="0052287B">
            <w:pPr>
              <w:pStyle w:val="TAC"/>
              <w:rPr>
                <w:lang w:eastAsia="zh-CN"/>
              </w:rPr>
            </w:pPr>
            <w:r w:rsidRPr="00EF5447">
              <w:rPr>
                <w:lang w:eastAsia="fi-FI"/>
              </w:rPr>
              <w:t>DC_</w:t>
            </w:r>
            <w:r w:rsidRPr="00EF5447">
              <w:rPr>
                <w:lang w:eastAsia="zh-CN"/>
              </w:rPr>
              <w:t>3A_n5A</w:t>
            </w:r>
          </w:p>
          <w:p w14:paraId="01122BF4" w14:textId="77777777" w:rsidR="00FF18C0" w:rsidRPr="00EF5447" w:rsidRDefault="00FF18C0" w:rsidP="0052287B">
            <w:pPr>
              <w:pStyle w:val="TAC"/>
              <w:rPr>
                <w:lang w:eastAsia="fi-FI"/>
              </w:rPr>
            </w:pPr>
            <w:r w:rsidRPr="00EF5447">
              <w:rPr>
                <w:lang w:eastAsia="fi-FI"/>
              </w:rPr>
              <w:t>DC_</w:t>
            </w:r>
            <w:r w:rsidRPr="00EF5447">
              <w:rPr>
                <w:lang w:eastAsia="zh-CN"/>
              </w:rPr>
              <w:t>3C_n5A</w:t>
            </w:r>
          </w:p>
        </w:tc>
        <w:tc>
          <w:tcPr>
            <w:tcW w:w="1560" w:type="dxa"/>
            <w:gridSpan w:val="2"/>
          </w:tcPr>
          <w:p w14:paraId="312CDF72" w14:textId="77777777" w:rsidR="00FF18C0" w:rsidRPr="00EF5447" w:rsidRDefault="00FF18C0" w:rsidP="0052287B">
            <w:pPr>
              <w:pStyle w:val="TAC"/>
            </w:pPr>
          </w:p>
        </w:tc>
        <w:tc>
          <w:tcPr>
            <w:tcW w:w="1464" w:type="dxa"/>
            <w:gridSpan w:val="2"/>
          </w:tcPr>
          <w:p w14:paraId="2184EDE9" w14:textId="77777777" w:rsidR="00FF18C0" w:rsidRPr="00EF5447" w:rsidRDefault="00FF18C0" w:rsidP="0052287B">
            <w:pPr>
              <w:pStyle w:val="TAC"/>
            </w:pPr>
          </w:p>
        </w:tc>
        <w:tc>
          <w:tcPr>
            <w:tcW w:w="1669" w:type="dxa"/>
            <w:gridSpan w:val="2"/>
          </w:tcPr>
          <w:p w14:paraId="03A7CC4B" w14:textId="77777777" w:rsidR="00FF18C0" w:rsidRPr="00EF5447" w:rsidRDefault="00FF18C0" w:rsidP="0052287B">
            <w:pPr>
              <w:pStyle w:val="TAC"/>
            </w:pPr>
            <w:r w:rsidRPr="00EF5447">
              <w:t>23</w:t>
            </w:r>
          </w:p>
        </w:tc>
        <w:tc>
          <w:tcPr>
            <w:tcW w:w="1831" w:type="dxa"/>
            <w:gridSpan w:val="2"/>
          </w:tcPr>
          <w:p w14:paraId="5754FD66" w14:textId="77777777" w:rsidR="00FF18C0" w:rsidRPr="00EF5447" w:rsidRDefault="00FF18C0" w:rsidP="0052287B">
            <w:pPr>
              <w:pStyle w:val="TAC"/>
            </w:pPr>
            <w:r w:rsidRPr="00EF5447">
              <w:t>+2/-3</w:t>
            </w:r>
          </w:p>
        </w:tc>
      </w:tr>
      <w:tr w:rsidR="00FF18C0" w:rsidRPr="00EF5447" w14:paraId="66216B39" w14:textId="77777777" w:rsidTr="0052287B">
        <w:trPr>
          <w:gridBefore w:val="1"/>
          <w:wBefore w:w="113" w:type="dxa"/>
          <w:trHeight w:val="187"/>
          <w:jc w:val="center"/>
        </w:trPr>
        <w:tc>
          <w:tcPr>
            <w:tcW w:w="3402" w:type="dxa"/>
            <w:gridSpan w:val="2"/>
          </w:tcPr>
          <w:p w14:paraId="35C78873" w14:textId="77777777" w:rsidR="00FF18C0" w:rsidRPr="00EF5447" w:rsidRDefault="00FF18C0" w:rsidP="0052287B">
            <w:pPr>
              <w:pStyle w:val="TAC"/>
              <w:rPr>
                <w:lang w:eastAsia="fi-FI"/>
              </w:rPr>
            </w:pPr>
            <w:r w:rsidRPr="00EF5447">
              <w:rPr>
                <w:lang w:eastAsia="fi-FI"/>
              </w:rPr>
              <w:t>DC_3A_n7A</w:t>
            </w:r>
          </w:p>
        </w:tc>
        <w:tc>
          <w:tcPr>
            <w:tcW w:w="1560" w:type="dxa"/>
            <w:gridSpan w:val="2"/>
          </w:tcPr>
          <w:p w14:paraId="42CA81D0" w14:textId="77777777" w:rsidR="00FF18C0" w:rsidRPr="00EF5447" w:rsidRDefault="00FF18C0" w:rsidP="0052287B">
            <w:pPr>
              <w:pStyle w:val="TAC"/>
            </w:pPr>
          </w:p>
        </w:tc>
        <w:tc>
          <w:tcPr>
            <w:tcW w:w="1464" w:type="dxa"/>
            <w:gridSpan w:val="2"/>
          </w:tcPr>
          <w:p w14:paraId="6DE2E0D3" w14:textId="77777777" w:rsidR="00FF18C0" w:rsidRPr="00EF5447" w:rsidRDefault="00FF18C0" w:rsidP="0052287B">
            <w:pPr>
              <w:pStyle w:val="TAC"/>
            </w:pPr>
          </w:p>
        </w:tc>
        <w:tc>
          <w:tcPr>
            <w:tcW w:w="1669" w:type="dxa"/>
            <w:gridSpan w:val="2"/>
          </w:tcPr>
          <w:p w14:paraId="33D7FDCF" w14:textId="77777777" w:rsidR="00FF18C0" w:rsidRPr="00EF5447" w:rsidRDefault="00FF18C0" w:rsidP="0052287B">
            <w:pPr>
              <w:pStyle w:val="TAC"/>
            </w:pPr>
            <w:r w:rsidRPr="00EF5447">
              <w:t>23</w:t>
            </w:r>
          </w:p>
        </w:tc>
        <w:tc>
          <w:tcPr>
            <w:tcW w:w="1831" w:type="dxa"/>
            <w:gridSpan w:val="2"/>
          </w:tcPr>
          <w:p w14:paraId="0030AB1F" w14:textId="77777777" w:rsidR="00FF18C0" w:rsidRPr="00EF5447" w:rsidRDefault="00FF18C0" w:rsidP="0052287B">
            <w:pPr>
              <w:pStyle w:val="TAC"/>
            </w:pPr>
            <w:r w:rsidRPr="00EF5447">
              <w:t>+2/-3</w:t>
            </w:r>
            <w:r w:rsidRPr="00EF5447">
              <w:rPr>
                <w:vertAlign w:val="superscript"/>
              </w:rPr>
              <w:t>1</w:t>
            </w:r>
          </w:p>
        </w:tc>
      </w:tr>
      <w:tr w:rsidR="00FF18C0" w:rsidRPr="00EF5447" w14:paraId="55AA76C1" w14:textId="77777777" w:rsidTr="0052287B">
        <w:trPr>
          <w:gridBefore w:val="1"/>
          <w:wBefore w:w="113" w:type="dxa"/>
          <w:trHeight w:val="187"/>
          <w:jc w:val="center"/>
        </w:trPr>
        <w:tc>
          <w:tcPr>
            <w:tcW w:w="3402" w:type="dxa"/>
            <w:gridSpan w:val="2"/>
          </w:tcPr>
          <w:p w14:paraId="2B1B54EF" w14:textId="77777777" w:rsidR="00FF18C0" w:rsidRPr="00EF5447" w:rsidRDefault="00FF18C0" w:rsidP="0052287B">
            <w:pPr>
              <w:pStyle w:val="TAC"/>
              <w:rPr>
                <w:lang w:eastAsia="fi-FI"/>
              </w:rPr>
            </w:pPr>
            <w:r w:rsidRPr="00EF5447">
              <w:rPr>
                <w:lang w:eastAsia="fi-FI"/>
              </w:rPr>
              <w:t>DC_3A_n8A</w:t>
            </w:r>
          </w:p>
        </w:tc>
        <w:tc>
          <w:tcPr>
            <w:tcW w:w="1560" w:type="dxa"/>
            <w:gridSpan w:val="2"/>
          </w:tcPr>
          <w:p w14:paraId="529613EA" w14:textId="77777777" w:rsidR="00FF18C0" w:rsidRPr="00EF5447" w:rsidRDefault="00FF18C0" w:rsidP="0052287B">
            <w:pPr>
              <w:pStyle w:val="TAC"/>
            </w:pPr>
          </w:p>
        </w:tc>
        <w:tc>
          <w:tcPr>
            <w:tcW w:w="1464" w:type="dxa"/>
            <w:gridSpan w:val="2"/>
          </w:tcPr>
          <w:p w14:paraId="6286CF99" w14:textId="77777777" w:rsidR="00FF18C0" w:rsidRPr="00EF5447" w:rsidRDefault="00FF18C0" w:rsidP="0052287B">
            <w:pPr>
              <w:pStyle w:val="TAC"/>
            </w:pPr>
          </w:p>
        </w:tc>
        <w:tc>
          <w:tcPr>
            <w:tcW w:w="1669" w:type="dxa"/>
            <w:gridSpan w:val="2"/>
          </w:tcPr>
          <w:p w14:paraId="68D70762" w14:textId="77777777" w:rsidR="00FF18C0" w:rsidRPr="00EF5447" w:rsidRDefault="00FF18C0" w:rsidP="0052287B">
            <w:pPr>
              <w:pStyle w:val="TAC"/>
            </w:pPr>
            <w:r w:rsidRPr="00EF5447">
              <w:t>23</w:t>
            </w:r>
          </w:p>
        </w:tc>
        <w:tc>
          <w:tcPr>
            <w:tcW w:w="1831" w:type="dxa"/>
            <w:gridSpan w:val="2"/>
          </w:tcPr>
          <w:p w14:paraId="1C431C89" w14:textId="77777777" w:rsidR="00FF18C0" w:rsidRPr="00EF5447" w:rsidRDefault="00FF18C0" w:rsidP="0052287B">
            <w:pPr>
              <w:pStyle w:val="TAC"/>
            </w:pPr>
            <w:r w:rsidRPr="00EF5447">
              <w:t>+2/-3</w:t>
            </w:r>
          </w:p>
        </w:tc>
      </w:tr>
      <w:tr w:rsidR="00FF18C0" w:rsidRPr="00EF5447" w14:paraId="5ADCAD72" w14:textId="77777777" w:rsidTr="0052287B">
        <w:trPr>
          <w:gridBefore w:val="1"/>
          <w:wBefore w:w="113" w:type="dxa"/>
          <w:trHeight w:val="187"/>
          <w:jc w:val="center"/>
        </w:trPr>
        <w:tc>
          <w:tcPr>
            <w:tcW w:w="3402" w:type="dxa"/>
            <w:gridSpan w:val="2"/>
          </w:tcPr>
          <w:p w14:paraId="079AB2CB" w14:textId="77777777" w:rsidR="00FF18C0" w:rsidRPr="00EF5447" w:rsidRDefault="00FF18C0" w:rsidP="0052287B">
            <w:pPr>
              <w:pStyle w:val="TAC"/>
              <w:rPr>
                <w:lang w:eastAsia="fi-FI"/>
              </w:rPr>
            </w:pPr>
            <w:r w:rsidRPr="00EF5447">
              <w:rPr>
                <w:lang w:eastAsia="fi-FI"/>
              </w:rPr>
              <w:t>DC_</w:t>
            </w:r>
            <w:r w:rsidRPr="00EF5447">
              <w:rPr>
                <w:lang w:eastAsia="zh-CN"/>
              </w:rPr>
              <w:t>3A_n20A</w:t>
            </w:r>
          </w:p>
        </w:tc>
        <w:tc>
          <w:tcPr>
            <w:tcW w:w="1560" w:type="dxa"/>
            <w:gridSpan w:val="2"/>
          </w:tcPr>
          <w:p w14:paraId="54C9BFB4" w14:textId="77777777" w:rsidR="00FF18C0" w:rsidRPr="00EF5447" w:rsidRDefault="00FF18C0" w:rsidP="0052287B">
            <w:pPr>
              <w:pStyle w:val="TAC"/>
            </w:pPr>
          </w:p>
        </w:tc>
        <w:tc>
          <w:tcPr>
            <w:tcW w:w="1464" w:type="dxa"/>
            <w:gridSpan w:val="2"/>
          </w:tcPr>
          <w:p w14:paraId="5ACC51CD" w14:textId="77777777" w:rsidR="00FF18C0" w:rsidRPr="00EF5447" w:rsidRDefault="00FF18C0" w:rsidP="0052287B">
            <w:pPr>
              <w:pStyle w:val="TAC"/>
            </w:pPr>
          </w:p>
        </w:tc>
        <w:tc>
          <w:tcPr>
            <w:tcW w:w="1669" w:type="dxa"/>
            <w:gridSpan w:val="2"/>
          </w:tcPr>
          <w:p w14:paraId="6B6B1783" w14:textId="77777777" w:rsidR="00FF18C0" w:rsidRPr="00EF5447" w:rsidRDefault="00FF18C0" w:rsidP="0052287B">
            <w:pPr>
              <w:pStyle w:val="TAC"/>
            </w:pPr>
            <w:r w:rsidRPr="00EF5447">
              <w:t>23</w:t>
            </w:r>
          </w:p>
        </w:tc>
        <w:tc>
          <w:tcPr>
            <w:tcW w:w="1831" w:type="dxa"/>
            <w:gridSpan w:val="2"/>
          </w:tcPr>
          <w:p w14:paraId="0671E7F7" w14:textId="77777777" w:rsidR="00FF18C0" w:rsidRPr="00EF5447" w:rsidRDefault="00FF18C0" w:rsidP="0052287B">
            <w:pPr>
              <w:pStyle w:val="TAC"/>
            </w:pPr>
            <w:r w:rsidRPr="00EF5447">
              <w:t>+2/-3</w:t>
            </w:r>
          </w:p>
        </w:tc>
      </w:tr>
      <w:tr w:rsidR="00FF18C0" w:rsidRPr="00EF5447" w14:paraId="6EDB8696" w14:textId="77777777" w:rsidTr="0052287B">
        <w:trPr>
          <w:gridBefore w:val="1"/>
          <w:wBefore w:w="113" w:type="dxa"/>
          <w:trHeight w:val="187"/>
          <w:jc w:val="center"/>
        </w:trPr>
        <w:tc>
          <w:tcPr>
            <w:tcW w:w="3402" w:type="dxa"/>
            <w:gridSpan w:val="2"/>
          </w:tcPr>
          <w:p w14:paraId="5EF6C986" w14:textId="77777777" w:rsidR="00FF18C0" w:rsidRPr="00EF5447" w:rsidRDefault="00FF18C0" w:rsidP="0052287B">
            <w:pPr>
              <w:pStyle w:val="TAC"/>
              <w:rPr>
                <w:lang w:eastAsia="fi-FI"/>
              </w:rPr>
            </w:pPr>
            <w:r w:rsidRPr="00EF5447">
              <w:rPr>
                <w:lang w:eastAsia="fi-FI"/>
              </w:rPr>
              <w:t>DC_3A_n28A</w:t>
            </w:r>
          </w:p>
        </w:tc>
        <w:tc>
          <w:tcPr>
            <w:tcW w:w="1560" w:type="dxa"/>
            <w:gridSpan w:val="2"/>
          </w:tcPr>
          <w:p w14:paraId="3C9E1516" w14:textId="77777777" w:rsidR="00FF18C0" w:rsidRPr="00EF5447" w:rsidRDefault="00FF18C0" w:rsidP="0052287B">
            <w:pPr>
              <w:pStyle w:val="TAC"/>
            </w:pPr>
          </w:p>
        </w:tc>
        <w:tc>
          <w:tcPr>
            <w:tcW w:w="1464" w:type="dxa"/>
            <w:gridSpan w:val="2"/>
          </w:tcPr>
          <w:p w14:paraId="179BCD0E" w14:textId="77777777" w:rsidR="00FF18C0" w:rsidRPr="00EF5447" w:rsidRDefault="00FF18C0" w:rsidP="0052287B">
            <w:pPr>
              <w:pStyle w:val="TAC"/>
            </w:pPr>
          </w:p>
        </w:tc>
        <w:tc>
          <w:tcPr>
            <w:tcW w:w="1669" w:type="dxa"/>
            <w:gridSpan w:val="2"/>
          </w:tcPr>
          <w:p w14:paraId="4F164051" w14:textId="77777777" w:rsidR="00FF18C0" w:rsidRPr="00EF5447" w:rsidRDefault="00FF18C0" w:rsidP="0052287B">
            <w:pPr>
              <w:pStyle w:val="TAC"/>
            </w:pPr>
            <w:r w:rsidRPr="00EF5447">
              <w:t>23</w:t>
            </w:r>
          </w:p>
        </w:tc>
        <w:tc>
          <w:tcPr>
            <w:tcW w:w="1831" w:type="dxa"/>
            <w:gridSpan w:val="2"/>
          </w:tcPr>
          <w:p w14:paraId="23AE400A" w14:textId="77777777" w:rsidR="00FF18C0" w:rsidRPr="00EF5447" w:rsidRDefault="00FF18C0" w:rsidP="0052287B">
            <w:pPr>
              <w:pStyle w:val="TAC"/>
            </w:pPr>
            <w:r w:rsidRPr="00EF5447">
              <w:t>+2/-3</w:t>
            </w:r>
            <w:r w:rsidRPr="00EF5447">
              <w:rPr>
                <w:vertAlign w:val="superscript"/>
              </w:rPr>
              <w:t>1</w:t>
            </w:r>
          </w:p>
        </w:tc>
      </w:tr>
      <w:tr w:rsidR="00FF18C0" w:rsidRPr="00EF5447" w14:paraId="7BFAECD1" w14:textId="77777777" w:rsidTr="0052287B">
        <w:trPr>
          <w:gridBefore w:val="1"/>
          <w:wBefore w:w="113" w:type="dxa"/>
          <w:trHeight w:val="187"/>
          <w:jc w:val="center"/>
        </w:trPr>
        <w:tc>
          <w:tcPr>
            <w:tcW w:w="3402" w:type="dxa"/>
            <w:gridSpan w:val="2"/>
          </w:tcPr>
          <w:p w14:paraId="76C72937" w14:textId="77777777" w:rsidR="00FF18C0" w:rsidRPr="00EF5447" w:rsidRDefault="00FF18C0" w:rsidP="0052287B">
            <w:pPr>
              <w:pStyle w:val="TAC"/>
              <w:rPr>
                <w:lang w:eastAsia="fi-FI"/>
              </w:rPr>
            </w:pPr>
            <w:r w:rsidRPr="00EF5447">
              <w:rPr>
                <w:lang w:eastAsia="zh-CN"/>
              </w:rPr>
              <w:t>DC_3A_n34A</w:t>
            </w:r>
          </w:p>
        </w:tc>
        <w:tc>
          <w:tcPr>
            <w:tcW w:w="1560" w:type="dxa"/>
            <w:gridSpan w:val="2"/>
          </w:tcPr>
          <w:p w14:paraId="51852594" w14:textId="77777777" w:rsidR="00FF18C0" w:rsidRPr="00EF5447" w:rsidRDefault="00FF18C0" w:rsidP="0052287B">
            <w:pPr>
              <w:pStyle w:val="TAC"/>
            </w:pPr>
          </w:p>
        </w:tc>
        <w:tc>
          <w:tcPr>
            <w:tcW w:w="1464" w:type="dxa"/>
            <w:gridSpan w:val="2"/>
          </w:tcPr>
          <w:p w14:paraId="7BFF8FAE" w14:textId="77777777" w:rsidR="00FF18C0" w:rsidRPr="00EF5447" w:rsidRDefault="00FF18C0" w:rsidP="0052287B">
            <w:pPr>
              <w:pStyle w:val="TAC"/>
            </w:pPr>
          </w:p>
        </w:tc>
        <w:tc>
          <w:tcPr>
            <w:tcW w:w="1669" w:type="dxa"/>
            <w:gridSpan w:val="2"/>
          </w:tcPr>
          <w:p w14:paraId="1637FC27" w14:textId="77777777" w:rsidR="00FF18C0" w:rsidRPr="00EF5447" w:rsidRDefault="00FF18C0" w:rsidP="0052287B">
            <w:pPr>
              <w:pStyle w:val="TAC"/>
            </w:pPr>
            <w:r w:rsidRPr="00EF5447">
              <w:t>23</w:t>
            </w:r>
          </w:p>
        </w:tc>
        <w:tc>
          <w:tcPr>
            <w:tcW w:w="1831" w:type="dxa"/>
            <w:gridSpan w:val="2"/>
          </w:tcPr>
          <w:p w14:paraId="7CD1140B" w14:textId="77777777" w:rsidR="00FF18C0" w:rsidRPr="00EF5447" w:rsidRDefault="00FF18C0" w:rsidP="0052287B">
            <w:pPr>
              <w:pStyle w:val="TAC"/>
            </w:pPr>
            <w:r w:rsidRPr="00EF5447">
              <w:t>+2/-3</w:t>
            </w:r>
            <w:r w:rsidRPr="00EF5447">
              <w:rPr>
                <w:vertAlign w:val="superscript"/>
                <w:lang w:eastAsia="zh-TW"/>
              </w:rPr>
              <w:t>1</w:t>
            </w:r>
          </w:p>
        </w:tc>
      </w:tr>
      <w:tr w:rsidR="00FF18C0" w:rsidRPr="00EF5447" w14:paraId="615FF9D0" w14:textId="77777777" w:rsidTr="0052287B">
        <w:trPr>
          <w:gridBefore w:val="1"/>
          <w:wBefore w:w="113" w:type="dxa"/>
          <w:trHeight w:val="187"/>
          <w:jc w:val="center"/>
        </w:trPr>
        <w:tc>
          <w:tcPr>
            <w:tcW w:w="3402" w:type="dxa"/>
            <w:gridSpan w:val="2"/>
          </w:tcPr>
          <w:p w14:paraId="645C13D2" w14:textId="77777777" w:rsidR="00FF18C0" w:rsidRPr="00EF5447" w:rsidRDefault="00FF18C0" w:rsidP="0052287B">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gridSpan w:val="2"/>
          </w:tcPr>
          <w:p w14:paraId="3B714FE8" w14:textId="77777777" w:rsidR="00FF18C0" w:rsidRPr="00EF5447" w:rsidRDefault="00FF18C0" w:rsidP="0052287B">
            <w:pPr>
              <w:pStyle w:val="TAC"/>
            </w:pPr>
          </w:p>
        </w:tc>
        <w:tc>
          <w:tcPr>
            <w:tcW w:w="1464" w:type="dxa"/>
            <w:gridSpan w:val="2"/>
          </w:tcPr>
          <w:p w14:paraId="05135159" w14:textId="77777777" w:rsidR="00FF18C0" w:rsidRPr="00EF5447" w:rsidRDefault="00FF18C0" w:rsidP="0052287B">
            <w:pPr>
              <w:pStyle w:val="TAC"/>
            </w:pPr>
          </w:p>
        </w:tc>
        <w:tc>
          <w:tcPr>
            <w:tcW w:w="1669" w:type="dxa"/>
            <w:gridSpan w:val="2"/>
          </w:tcPr>
          <w:p w14:paraId="5124838B" w14:textId="77777777" w:rsidR="00FF18C0" w:rsidRPr="00EF5447" w:rsidRDefault="00FF18C0" w:rsidP="0052287B">
            <w:pPr>
              <w:pStyle w:val="TAC"/>
            </w:pPr>
            <w:r w:rsidRPr="00EF5447">
              <w:t>23</w:t>
            </w:r>
          </w:p>
        </w:tc>
        <w:tc>
          <w:tcPr>
            <w:tcW w:w="1831" w:type="dxa"/>
            <w:gridSpan w:val="2"/>
          </w:tcPr>
          <w:p w14:paraId="00D75EE4" w14:textId="77777777" w:rsidR="00FF18C0" w:rsidRPr="00EF5447" w:rsidRDefault="00FF18C0" w:rsidP="0052287B">
            <w:pPr>
              <w:pStyle w:val="TAC"/>
            </w:pPr>
            <w:r w:rsidRPr="00EF5447">
              <w:t>+2/-3</w:t>
            </w:r>
          </w:p>
        </w:tc>
      </w:tr>
      <w:tr w:rsidR="00FF18C0" w:rsidRPr="00EF5447" w14:paraId="3D0075B2" w14:textId="77777777" w:rsidTr="0052287B">
        <w:trPr>
          <w:gridBefore w:val="1"/>
          <w:wBefore w:w="113" w:type="dxa"/>
          <w:trHeight w:val="187"/>
          <w:jc w:val="center"/>
        </w:trPr>
        <w:tc>
          <w:tcPr>
            <w:tcW w:w="3402" w:type="dxa"/>
            <w:gridSpan w:val="2"/>
          </w:tcPr>
          <w:p w14:paraId="39FF881E" w14:textId="77777777" w:rsidR="00FF18C0" w:rsidRPr="00EF5447" w:rsidRDefault="00FF18C0" w:rsidP="0052287B">
            <w:pPr>
              <w:pStyle w:val="TAC"/>
              <w:rPr>
                <w:lang w:eastAsia="fi-FI"/>
              </w:rPr>
            </w:pPr>
            <w:r w:rsidRPr="00EF5447">
              <w:rPr>
                <w:lang w:eastAsia="fi-FI"/>
              </w:rPr>
              <w:t>DC_3A_n40A</w:t>
            </w:r>
          </w:p>
        </w:tc>
        <w:tc>
          <w:tcPr>
            <w:tcW w:w="1560" w:type="dxa"/>
            <w:gridSpan w:val="2"/>
          </w:tcPr>
          <w:p w14:paraId="1B15A6E4" w14:textId="77777777" w:rsidR="00FF18C0" w:rsidRPr="00EF5447" w:rsidRDefault="00FF18C0" w:rsidP="0052287B">
            <w:pPr>
              <w:pStyle w:val="TAC"/>
            </w:pPr>
          </w:p>
        </w:tc>
        <w:tc>
          <w:tcPr>
            <w:tcW w:w="1464" w:type="dxa"/>
            <w:gridSpan w:val="2"/>
          </w:tcPr>
          <w:p w14:paraId="28B030F3" w14:textId="77777777" w:rsidR="00FF18C0" w:rsidRPr="00EF5447" w:rsidRDefault="00FF18C0" w:rsidP="0052287B">
            <w:pPr>
              <w:pStyle w:val="TAC"/>
            </w:pPr>
          </w:p>
        </w:tc>
        <w:tc>
          <w:tcPr>
            <w:tcW w:w="1669" w:type="dxa"/>
            <w:gridSpan w:val="2"/>
          </w:tcPr>
          <w:p w14:paraId="0A52B5FE" w14:textId="77777777" w:rsidR="00FF18C0" w:rsidRPr="00EF5447" w:rsidRDefault="00FF18C0" w:rsidP="0052287B">
            <w:pPr>
              <w:pStyle w:val="TAC"/>
            </w:pPr>
            <w:r w:rsidRPr="00EF5447">
              <w:t>23</w:t>
            </w:r>
          </w:p>
        </w:tc>
        <w:tc>
          <w:tcPr>
            <w:tcW w:w="1831" w:type="dxa"/>
            <w:gridSpan w:val="2"/>
          </w:tcPr>
          <w:p w14:paraId="221C9157" w14:textId="77777777" w:rsidR="00FF18C0" w:rsidRPr="00EF5447" w:rsidRDefault="00FF18C0" w:rsidP="0052287B">
            <w:pPr>
              <w:pStyle w:val="TAC"/>
            </w:pPr>
            <w:r w:rsidRPr="00EF5447">
              <w:t>+2/-3</w:t>
            </w:r>
            <w:r w:rsidRPr="00EF5447">
              <w:rPr>
                <w:vertAlign w:val="superscript"/>
              </w:rPr>
              <w:t>1</w:t>
            </w:r>
          </w:p>
        </w:tc>
      </w:tr>
      <w:tr w:rsidR="00FF18C0" w:rsidRPr="00EF5447" w14:paraId="515B564B" w14:textId="77777777" w:rsidTr="0052287B">
        <w:trPr>
          <w:gridBefore w:val="1"/>
          <w:wBefore w:w="113" w:type="dxa"/>
          <w:trHeight w:val="187"/>
          <w:jc w:val="center"/>
        </w:trPr>
        <w:tc>
          <w:tcPr>
            <w:tcW w:w="3402" w:type="dxa"/>
            <w:gridSpan w:val="2"/>
          </w:tcPr>
          <w:p w14:paraId="55B00541" w14:textId="77777777" w:rsidR="00FF18C0" w:rsidRPr="00EF5447" w:rsidRDefault="00FF18C0" w:rsidP="0052287B">
            <w:pPr>
              <w:pStyle w:val="TAC"/>
            </w:pPr>
            <w:r w:rsidRPr="00EF5447">
              <w:t>DC_3A_n41A,</w:t>
            </w:r>
          </w:p>
          <w:p w14:paraId="5CC6756A" w14:textId="77777777" w:rsidR="00FF18C0" w:rsidRPr="00EF5447" w:rsidRDefault="00FF18C0" w:rsidP="0052287B">
            <w:pPr>
              <w:pStyle w:val="TAC"/>
            </w:pPr>
            <w:r w:rsidRPr="00EF5447">
              <w:rPr>
                <w:lang w:eastAsia="zh-CN"/>
              </w:rPr>
              <w:t>DC_3C_n41A,</w:t>
            </w:r>
          </w:p>
          <w:p w14:paraId="44934570" w14:textId="77777777" w:rsidR="00FF18C0" w:rsidRPr="00EF5447" w:rsidRDefault="00FF18C0" w:rsidP="0052287B">
            <w:pPr>
              <w:pStyle w:val="TAC"/>
              <w:rPr>
                <w:lang w:eastAsia="fi-FI"/>
              </w:rPr>
            </w:pPr>
            <w:r w:rsidRPr="00EF5447">
              <w:t>DC_3C_n41A,</w:t>
            </w:r>
          </w:p>
        </w:tc>
        <w:tc>
          <w:tcPr>
            <w:tcW w:w="1560" w:type="dxa"/>
            <w:gridSpan w:val="2"/>
          </w:tcPr>
          <w:p w14:paraId="60DBC309" w14:textId="77777777" w:rsidR="00FF18C0" w:rsidRPr="00EF5447" w:rsidRDefault="00FF18C0" w:rsidP="0052287B">
            <w:pPr>
              <w:pStyle w:val="TAC"/>
            </w:pPr>
            <w:r w:rsidRPr="00EF5447">
              <w:rPr>
                <w:lang w:eastAsia="zh-CN"/>
              </w:rPr>
              <w:t>26</w:t>
            </w:r>
            <w:r w:rsidRPr="00EF5447">
              <w:rPr>
                <w:vertAlign w:val="superscript"/>
                <w:lang w:eastAsia="zh-CN"/>
              </w:rPr>
              <w:t>6</w:t>
            </w:r>
          </w:p>
        </w:tc>
        <w:tc>
          <w:tcPr>
            <w:tcW w:w="1464" w:type="dxa"/>
            <w:gridSpan w:val="2"/>
          </w:tcPr>
          <w:p w14:paraId="69D618F1" w14:textId="77777777" w:rsidR="00FF18C0" w:rsidRPr="00EF5447" w:rsidRDefault="00FF18C0" w:rsidP="0052287B">
            <w:pPr>
              <w:pStyle w:val="TAC"/>
            </w:pPr>
            <w:r w:rsidRPr="00EF5447">
              <w:t>+2/-3</w:t>
            </w:r>
          </w:p>
        </w:tc>
        <w:tc>
          <w:tcPr>
            <w:tcW w:w="1669" w:type="dxa"/>
            <w:gridSpan w:val="2"/>
          </w:tcPr>
          <w:p w14:paraId="5587CC3C" w14:textId="77777777" w:rsidR="00FF18C0" w:rsidRPr="00EF5447" w:rsidRDefault="00FF18C0" w:rsidP="0052287B">
            <w:pPr>
              <w:pStyle w:val="TAC"/>
            </w:pPr>
            <w:r w:rsidRPr="00EF5447">
              <w:t>23</w:t>
            </w:r>
          </w:p>
        </w:tc>
        <w:tc>
          <w:tcPr>
            <w:tcW w:w="1831" w:type="dxa"/>
            <w:gridSpan w:val="2"/>
          </w:tcPr>
          <w:p w14:paraId="55B30F35" w14:textId="77777777" w:rsidR="00FF18C0" w:rsidRPr="00EF5447" w:rsidRDefault="00FF18C0" w:rsidP="0052287B">
            <w:pPr>
              <w:pStyle w:val="TAC"/>
            </w:pPr>
            <w:r w:rsidRPr="00EF5447">
              <w:t>+2/-3</w:t>
            </w:r>
          </w:p>
        </w:tc>
      </w:tr>
      <w:tr w:rsidR="00FF18C0" w:rsidRPr="00EF5447" w14:paraId="714882C6" w14:textId="77777777" w:rsidTr="0052287B">
        <w:trPr>
          <w:gridBefore w:val="1"/>
          <w:wBefore w:w="113" w:type="dxa"/>
          <w:trHeight w:val="187"/>
          <w:jc w:val="center"/>
        </w:trPr>
        <w:tc>
          <w:tcPr>
            <w:tcW w:w="3402" w:type="dxa"/>
            <w:gridSpan w:val="2"/>
          </w:tcPr>
          <w:p w14:paraId="380A669F" w14:textId="77777777" w:rsidR="00FF18C0" w:rsidRPr="00EF5447" w:rsidRDefault="00FF18C0" w:rsidP="0052287B">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gridSpan w:val="2"/>
          </w:tcPr>
          <w:p w14:paraId="020FA068" w14:textId="77777777" w:rsidR="00FF18C0" w:rsidRPr="00EF5447" w:rsidRDefault="00FF18C0" w:rsidP="0052287B">
            <w:pPr>
              <w:pStyle w:val="TAC"/>
            </w:pPr>
          </w:p>
        </w:tc>
        <w:tc>
          <w:tcPr>
            <w:tcW w:w="1464" w:type="dxa"/>
            <w:gridSpan w:val="2"/>
          </w:tcPr>
          <w:p w14:paraId="2C896390" w14:textId="77777777" w:rsidR="00FF18C0" w:rsidRPr="00EF5447" w:rsidRDefault="00FF18C0" w:rsidP="0052287B">
            <w:pPr>
              <w:pStyle w:val="TAC"/>
            </w:pPr>
          </w:p>
        </w:tc>
        <w:tc>
          <w:tcPr>
            <w:tcW w:w="1669" w:type="dxa"/>
            <w:gridSpan w:val="2"/>
          </w:tcPr>
          <w:p w14:paraId="2DBD647B" w14:textId="77777777" w:rsidR="00FF18C0" w:rsidRPr="00EF5447" w:rsidRDefault="00FF18C0" w:rsidP="0052287B">
            <w:pPr>
              <w:pStyle w:val="TAC"/>
            </w:pPr>
            <w:r w:rsidRPr="00EF5447">
              <w:t>23</w:t>
            </w:r>
          </w:p>
        </w:tc>
        <w:tc>
          <w:tcPr>
            <w:tcW w:w="1831" w:type="dxa"/>
            <w:gridSpan w:val="2"/>
          </w:tcPr>
          <w:p w14:paraId="55C49301" w14:textId="77777777" w:rsidR="00FF18C0" w:rsidRPr="00EF5447" w:rsidRDefault="00FF18C0" w:rsidP="0052287B">
            <w:pPr>
              <w:pStyle w:val="TAC"/>
            </w:pPr>
            <w:r w:rsidRPr="00EF5447">
              <w:t>+2/-3</w:t>
            </w:r>
          </w:p>
        </w:tc>
      </w:tr>
      <w:tr w:rsidR="00FF18C0" w:rsidRPr="00EF5447" w14:paraId="18D943E8" w14:textId="77777777" w:rsidTr="0052287B">
        <w:trPr>
          <w:gridBefore w:val="1"/>
          <w:wBefore w:w="113" w:type="dxa"/>
          <w:trHeight w:val="187"/>
          <w:jc w:val="center"/>
        </w:trPr>
        <w:tc>
          <w:tcPr>
            <w:tcW w:w="3402" w:type="dxa"/>
            <w:gridSpan w:val="2"/>
          </w:tcPr>
          <w:p w14:paraId="05CDD7F9" w14:textId="77777777" w:rsidR="00FF18C0" w:rsidRPr="00EF5447" w:rsidRDefault="00FF18C0" w:rsidP="0052287B">
            <w:pPr>
              <w:pStyle w:val="TAC"/>
              <w:rPr>
                <w:lang w:eastAsia="fi-FI"/>
              </w:rPr>
            </w:pPr>
            <w:r w:rsidRPr="00EF5447">
              <w:rPr>
                <w:lang w:eastAsia="fi-FI"/>
              </w:rPr>
              <w:t>DC_3A_n51A</w:t>
            </w:r>
          </w:p>
        </w:tc>
        <w:tc>
          <w:tcPr>
            <w:tcW w:w="1560" w:type="dxa"/>
            <w:gridSpan w:val="2"/>
          </w:tcPr>
          <w:p w14:paraId="44E3309E" w14:textId="77777777" w:rsidR="00FF18C0" w:rsidRPr="00EF5447" w:rsidRDefault="00FF18C0" w:rsidP="0052287B">
            <w:pPr>
              <w:pStyle w:val="TAC"/>
            </w:pPr>
          </w:p>
        </w:tc>
        <w:tc>
          <w:tcPr>
            <w:tcW w:w="1464" w:type="dxa"/>
            <w:gridSpan w:val="2"/>
          </w:tcPr>
          <w:p w14:paraId="5ACCE9F9" w14:textId="77777777" w:rsidR="00FF18C0" w:rsidRPr="00EF5447" w:rsidRDefault="00FF18C0" w:rsidP="0052287B">
            <w:pPr>
              <w:pStyle w:val="TAC"/>
            </w:pPr>
          </w:p>
        </w:tc>
        <w:tc>
          <w:tcPr>
            <w:tcW w:w="1669" w:type="dxa"/>
            <w:gridSpan w:val="2"/>
          </w:tcPr>
          <w:p w14:paraId="0238E7BA" w14:textId="77777777" w:rsidR="00FF18C0" w:rsidRPr="00EF5447" w:rsidRDefault="00FF18C0" w:rsidP="0052287B">
            <w:pPr>
              <w:pStyle w:val="TAC"/>
            </w:pPr>
            <w:r w:rsidRPr="00EF5447">
              <w:t>23</w:t>
            </w:r>
          </w:p>
        </w:tc>
        <w:tc>
          <w:tcPr>
            <w:tcW w:w="1831" w:type="dxa"/>
            <w:gridSpan w:val="2"/>
          </w:tcPr>
          <w:p w14:paraId="5C1E7E1F" w14:textId="77777777" w:rsidR="00FF18C0" w:rsidRPr="00EF5447" w:rsidRDefault="00FF18C0" w:rsidP="0052287B">
            <w:pPr>
              <w:pStyle w:val="TAC"/>
            </w:pPr>
            <w:r w:rsidRPr="00EF5447">
              <w:t>+2/-3</w:t>
            </w:r>
            <w:r w:rsidRPr="00EF5447">
              <w:rPr>
                <w:vertAlign w:val="superscript"/>
              </w:rPr>
              <w:t>1</w:t>
            </w:r>
          </w:p>
        </w:tc>
      </w:tr>
      <w:tr w:rsidR="00FF18C0" w:rsidRPr="00EF5447" w14:paraId="4F4E8BA1" w14:textId="77777777" w:rsidTr="0052287B">
        <w:trPr>
          <w:gridBefore w:val="1"/>
          <w:wBefore w:w="113" w:type="dxa"/>
          <w:trHeight w:val="187"/>
          <w:jc w:val="center"/>
        </w:trPr>
        <w:tc>
          <w:tcPr>
            <w:tcW w:w="3402" w:type="dxa"/>
            <w:gridSpan w:val="2"/>
          </w:tcPr>
          <w:p w14:paraId="620EE130" w14:textId="77777777" w:rsidR="00FF18C0" w:rsidRPr="00EF5447" w:rsidRDefault="00FF18C0" w:rsidP="0052287B">
            <w:pPr>
              <w:pStyle w:val="TAC"/>
              <w:rPr>
                <w:lang w:eastAsia="fi-FI"/>
              </w:rPr>
            </w:pPr>
            <w:r w:rsidRPr="00EF5447">
              <w:rPr>
                <w:lang w:eastAsia="fi-FI"/>
              </w:rPr>
              <w:t>DC_3A_n71A</w:t>
            </w:r>
          </w:p>
        </w:tc>
        <w:tc>
          <w:tcPr>
            <w:tcW w:w="1560" w:type="dxa"/>
            <w:gridSpan w:val="2"/>
          </w:tcPr>
          <w:p w14:paraId="6FE1DA55" w14:textId="77777777" w:rsidR="00FF18C0" w:rsidRPr="00EF5447" w:rsidRDefault="00FF18C0" w:rsidP="0052287B">
            <w:pPr>
              <w:pStyle w:val="TAC"/>
            </w:pPr>
          </w:p>
        </w:tc>
        <w:tc>
          <w:tcPr>
            <w:tcW w:w="1464" w:type="dxa"/>
            <w:gridSpan w:val="2"/>
          </w:tcPr>
          <w:p w14:paraId="4681DE4C" w14:textId="77777777" w:rsidR="00FF18C0" w:rsidRPr="00EF5447" w:rsidRDefault="00FF18C0" w:rsidP="0052287B">
            <w:pPr>
              <w:pStyle w:val="TAC"/>
            </w:pPr>
          </w:p>
        </w:tc>
        <w:tc>
          <w:tcPr>
            <w:tcW w:w="1669" w:type="dxa"/>
            <w:gridSpan w:val="2"/>
          </w:tcPr>
          <w:p w14:paraId="7F39E757" w14:textId="77777777" w:rsidR="00FF18C0" w:rsidRPr="00EF5447" w:rsidRDefault="00FF18C0" w:rsidP="0052287B">
            <w:pPr>
              <w:pStyle w:val="TAC"/>
            </w:pPr>
            <w:r w:rsidRPr="00EF5447">
              <w:t>23</w:t>
            </w:r>
          </w:p>
        </w:tc>
        <w:tc>
          <w:tcPr>
            <w:tcW w:w="1831" w:type="dxa"/>
            <w:gridSpan w:val="2"/>
          </w:tcPr>
          <w:p w14:paraId="6B6CFDB9" w14:textId="77777777" w:rsidR="00FF18C0" w:rsidRPr="00EF5447" w:rsidRDefault="00FF18C0" w:rsidP="0052287B">
            <w:pPr>
              <w:pStyle w:val="TAC"/>
            </w:pPr>
            <w:r w:rsidRPr="00EF5447">
              <w:t>+2/-3</w:t>
            </w:r>
          </w:p>
        </w:tc>
      </w:tr>
      <w:tr w:rsidR="00FF18C0" w:rsidRPr="00EF5447" w14:paraId="00C5AA42" w14:textId="77777777" w:rsidTr="0052287B">
        <w:trPr>
          <w:gridBefore w:val="1"/>
          <w:wBefore w:w="113" w:type="dxa"/>
          <w:trHeight w:val="187"/>
          <w:jc w:val="center"/>
        </w:trPr>
        <w:tc>
          <w:tcPr>
            <w:tcW w:w="3402" w:type="dxa"/>
            <w:gridSpan w:val="2"/>
          </w:tcPr>
          <w:p w14:paraId="134F8F36" w14:textId="77777777" w:rsidR="00FF18C0" w:rsidRPr="00EF5447" w:rsidRDefault="00FF18C0" w:rsidP="0052287B">
            <w:pPr>
              <w:pStyle w:val="TAC"/>
              <w:rPr>
                <w:lang w:eastAsia="zh-TW"/>
              </w:rPr>
            </w:pPr>
            <w:r w:rsidRPr="00EF5447">
              <w:rPr>
                <w:lang w:eastAsia="fi-FI"/>
              </w:rPr>
              <w:t>DC_3A_n77A</w:t>
            </w:r>
          </w:p>
          <w:p w14:paraId="6E35B76C" w14:textId="77777777" w:rsidR="00FF18C0" w:rsidRPr="00EF5447" w:rsidRDefault="00FF18C0" w:rsidP="0052287B">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gridSpan w:val="2"/>
          </w:tcPr>
          <w:p w14:paraId="1DCA9BE7" w14:textId="77777777" w:rsidR="00FF18C0" w:rsidRPr="00EF5447" w:rsidRDefault="00FF18C0" w:rsidP="0052287B">
            <w:pPr>
              <w:pStyle w:val="TAC"/>
            </w:pPr>
          </w:p>
        </w:tc>
        <w:tc>
          <w:tcPr>
            <w:tcW w:w="1464" w:type="dxa"/>
            <w:gridSpan w:val="2"/>
          </w:tcPr>
          <w:p w14:paraId="00CBB587" w14:textId="77777777" w:rsidR="00FF18C0" w:rsidRPr="00EF5447" w:rsidRDefault="00FF18C0" w:rsidP="0052287B">
            <w:pPr>
              <w:pStyle w:val="TAC"/>
            </w:pPr>
          </w:p>
        </w:tc>
        <w:tc>
          <w:tcPr>
            <w:tcW w:w="1669" w:type="dxa"/>
            <w:gridSpan w:val="2"/>
          </w:tcPr>
          <w:p w14:paraId="21FFAFE5" w14:textId="77777777" w:rsidR="00FF18C0" w:rsidRPr="00EF5447" w:rsidRDefault="00FF18C0" w:rsidP="0052287B">
            <w:pPr>
              <w:pStyle w:val="TAC"/>
            </w:pPr>
            <w:r w:rsidRPr="00EF5447">
              <w:t>23</w:t>
            </w:r>
          </w:p>
        </w:tc>
        <w:tc>
          <w:tcPr>
            <w:tcW w:w="1831" w:type="dxa"/>
            <w:gridSpan w:val="2"/>
          </w:tcPr>
          <w:p w14:paraId="690BB257" w14:textId="77777777" w:rsidR="00FF18C0" w:rsidRPr="00EF5447" w:rsidRDefault="00FF18C0" w:rsidP="0052287B">
            <w:pPr>
              <w:pStyle w:val="TAC"/>
            </w:pPr>
            <w:r w:rsidRPr="00EF5447">
              <w:t>+2/-3</w:t>
            </w:r>
            <w:r w:rsidRPr="00EF5447">
              <w:rPr>
                <w:vertAlign w:val="superscript"/>
              </w:rPr>
              <w:t>1</w:t>
            </w:r>
          </w:p>
        </w:tc>
      </w:tr>
      <w:tr w:rsidR="00FF18C0" w:rsidRPr="00EF5447" w14:paraId="116C8613" w14:textId="77777777" w:rsidTr="0052287B">
        <w:trPr>
          <w:gridBefore w:val="1"/>
          <w:wBefore w:w="113" w:type="dxa"/>
          <w:trHeight w:val="187"/>
          <w:jc w:val="center"/>
        </w:trPr>
        <w:tc>
          <w:tcPr>
            <w:tcW w:w="3402" w:type="dxa"/>
            <w:gridSpan w:val="2"/>
          </w:tcPr>
          <w:p w14:paraId="3A215E53" w14:textId="77777777" w:rsidR="00FF18C0" w:rsidRPr="00EF5447" w:rsidRDefault="00FF18C0" w:rsidP="0052287B">
            <w:pPr>
              <w:pStyle w:val="TAC"/>
              <w:rPr>
                <w:lang w:eastAsia="zh-TW"/>
              </w:rPr>
            </w:pPr>
            <w:r w:rsidRPr="00EF5447">
              <w:rPr>
                <w:lang w:eastAsia="fi-FI"/>
              </w:rPr>
              <w:t>DC_3A_n78A</w:t>
            </w:r>
          </w:p>
          <w:p w14:paraId="2D2C6069" w14:textId="77777777" w:rsidR="00FF18C0" w:rsidRPr="00EF5447" w:rsidRDefault="00FF18C0" w:rsidP="0052287B">
            <w:pPr>
              <w:pStyle w:val="TAC"/>
              <w:rPr>
                <w:lang w:eastAsia="fi-FI"/>
              </w:rPr>
            </w:pPr>
            <w:r w:rsidRPr="00EF5447">
              <w:rPr>
                <w:lang w:eastAsia="fi-FI"/>
              </w:rPr>
              <w:t>DC_3C_n78A</w:t>
            </w:r>
          </w:p>
        </w:tc>
        <w:tc>
          <w:tcPr>
            <w:tcW w:w="1560" w:type="dxa"/>
            <w:gridSpan w:val="2"/>
          </w:tcPr>
          <w:p w14:paraId="1A7B5B50" w14:textId="77777777" w:rsidR="00FF18C0" w:rsidRPr="00EF5447" w:rsidRDefault="00FF18C0" w:rsidP="0052287B">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096AC443" w14:textId="77777777" w:rsidR="00FF18C0" w:rsidRPr="00EF5447" w:rsidRDefault="00FF18C0" w:rsidP="0052287B">
            <w:pPr>
              <w:pStyle w:val="TAC"/>
            </w:pPr>
            <w:r w:rsidRPr="00EF5447">
              <w:t>+2/-3</w:t>
            </w:r>
            <w:r w:rsidRPr="00EF5447">
              <w:rPr>
                <w:vertAlign w:val="superscript"/>
              </w:rPr>
              <w:t>1</w:t>
            </w:r>
          </w:p>
        </w:tc>
        <w:tc>
          <w:tcPr>
            <w:tcW w:w="1669" w:type="dxa"/>
            <w:gridSpan w:val="2"/>
          </w:tcPr>
          <w:p w14:paraId="5FF7FAA8" w14:textId="77777777" w:rsidR="00FF18C0" w:rsidRPr="00EF5447" w:rsidRDefault="00FF18C0" w:rsidP="0052287B">
            <w:pPr>
              <w:pStyle w:val="TAC"/>
            </w:pPr>
            <w:r w:rsidRPr="00EF5447">
              <w:t>23</w:t>
            </w:r>
          </w:p>
        </w:tc>
        <w:tc>
          <w:tcPr>
            <w:tcW w:w="1831" w:type="dxa"/>
            <w:gridSpan w:val="2"/>
          </w:tcPr>
          <w:p w14:paraId="4757E156" w14:textId="77777777" w:rsidR="00FF18C0" w:rsidRPr="00EF5447" w:rsidRDefault="00FF18C0" w:rsidP="0052287B">
            <w:pPr>
              <w:pStyle w:val="TAC"/>
            </w:pPr>
            <w:r w:rsidRPr="00EF5447">
              <w:t>+2/-3</w:t>
            </w:r>
            <w:r w:rsidRPr="00EF5447">
              <w:rPr>
                <w:vertAlign w:val="superscript"/>
              </w:rPr>
              <w:t>1</w:t>
            </w:r>
          </w:p>
        </w:tc>
      </w:tr>
      <w:tr w:rsidR="00FF18C0" w:rsidRPr="00EF5447" w14:paraId="12CEBFD4" w14:textId="77777777" w:rsidTr="0052287B">
        <w:trPr>
          <w:gridBefore w:val="1"/>
          <w:wBefore w:w="113" w:type="dxa"/>
          <w:trHeight w:val="187"/>
          <w:jc w:val="center"/>
        </w:trPr>
        <w:tc>
          <w:tcPr>
            <w:tcW w:w="3402" w:type="dxa"/>
            <w:gridSpan w:val="2"/>
          </w:tcPr>
          <w:p w14:paraId="0B60349D" w14:textId="77777777" w:rsidR="00FF18C0" w:rsidRPr="00EF5447" w:rsidRDefault="00FF18C0" w:rsidP="0052287B">
            <w:pPr>
              <w:pStyle w:val="TAC"/>
              <w:rPr>
                <w:lang w:eastAsia="fi-FI"/>
              </w:rPr>
            </w:pPr>
            <w:r w:rsidRPr="00EF5447">
              <w:rPr>
                <w:lang w:eastAsia="fi-FI"/>
              </w:rPr>
              <w:t>DC_3A_n79A</w:t>
            </w:r>
          </w:p>
          <w:p w14:paraId="04CF16DF" w14:textId="77777777" w:rsidR="00FF18C0" w:rsidRPr="00EF5447" w:rsidRDefault="00FF18C0" w:rsidP="0052287B">
            <w:pPr>
              <w:pStyle w:val="TAC"/>
              <w:rPr>
                <w:lang w:eastAsia="fi-FI"/>
              </w:rPr>
            </w:pPr>
            <w:r w:rsidRPr="00EF5447">
              <w:rPr>
                <w:lang w:eastAsia="zh-CN"/>
              </w:rPr>
              <w:t>DC_3C_n79A</w:t>
            </w:r>
          </w:p>
        </w:tc>
        <w:tc>
          <w:tcPr>
            <w:tcW w:w="1560" w:type="dxa"/>
            <w:gridSpan w:val="2"/>
          </w:tcPr>
          <w:p w14:paraId="17AD2675" w14:textId="77777777" w:rsidR="00FF18C0" w:rsidRPr="00EF5447" w:rsidRDefault="00FF18C0" w:rsidP="0052287B">
            <w:pPr>
              <w:pStyle w:val="TAC"/>
            </w:pPr>
          </w:p>
        </w:tc>
        <w:tc>
          <w:tcPr>
            <w:tcW w:w="1464" w:type="dxa"/>
            <w:gridSpan w:val="2"/>
          </w:tcPr>
          <w:p w14:paraId="68A907E1" w14:textId="77777777" w:rsidR="00FF18C0" w:rsidRPr="00EF5447" w:rsidRDefault="00FF18C0" w:rsidP="0052287B">
            <w:pPr>
              <w:pStyle w:val="TAC"/>
            </w:pPr>
          </w:p>
        </w:tc>
        <w:tc>
          <w:tcPr>
            <w:tcW w:w="1669" w:type="dxa"/>
            <w:gridSpan w:val="2"/>
          </w:tcPr>
          <w:p w14:paraId="37A0377A" w14:textId="77777777" w:rsidR="00FF18C0" w:rsidRPr="00EF5447" w:rsidRDefault="00FF18C0" w:rsidP="0052287B">
            <w:pPr>
              <w:pStyle w:val="TAC"/>
            </w:pPr>
            <w:r w:rsidRPr="00EF5447">
              <w:t>23</w:t>
            </w:r>
          </w:p>
        </w:tc>
        <w:tc>
          <w:tcPr>
            <w:tcW w:w="1831" w:type="dxa"/>
            <w:gridSpan w:val="2"/>
          </w:tcPr>
          <w:p w14:paraId="187D1D03" w14:textId="77777777" w:rsidR="00FF18C0" w:rsidRPr="00EF5447" w:rsidRDefault="00FF18C0" w:rsidP="0052287B">
            <w:pPr>
              <w:pStyle w:val="TAC"/>
            </w:pPr>
            <w:r w:rsidRPr="00EF5447">
              <w:t>+2/-3</w:t>
            </w:r>
            <w:r w:rsidRPr="00EF5447">
              <w:rPr>
                <w:vertAlign w:val="superscript"/>
              </w:rPr>
              <w:t>1</w:t>
            </w:r>
          </w:p>
        </w:tc>
      </w:tr>
      <w:tr w:rsidR="00FF18C0" w:rsidRPr="00EF5447" w14:paraId="406EA1B5" w14:textId="77777777" w:rsidTr="0052287B">
        <w:trPr>
          <w:gridBefore w:val="1"/>
          <w:wBefore w:w="113" w:type="dxa"/>
          <w:trHeight w:val="187"/>
          <w:jc w:val="center"/>
        </w:trPr>
        <w:tc>
          <w:tcPr>
            <w:tcW w:w="3402" w:type="dxa"/>
            <w:gridSpan w:val="2"/>
          </w:tcPr>
          <w:p w14:paraId="20A1E349" w14:textId="77777777" w:rsidR="00FF18C0" w:rsidRPr="00EF5447" w:rsidRDefault="00FF18C0" w:rsidP="0052287B">
            <w:pPr>
              <w:pStyle w:val="TAC"/>
            </w:pPr>
            <w:r w:rsidRPr="00EF5447">
              <w:t>DC_</w:t>
            </w:r>
            <w:r w:rsidRPr="00EF5447">
              <w:rPr>
                <w:lang w:eastAsia="zh-CN"/>
              </w:rPr>
              <w:t>3A</w:t>
            </w:r>
            <w:r w:rsidRPr="00EF5447">
              <w:t>_n80A_ULSUP-TDM_n41</w:t>
            </w:r>
          </w:p>
          <w:p w14:paraId="7D9934FE" w14:textId="77777777" w:rsidR="00FF18C0" w:rsidRPr="00EF5447" w:rsidRDefault="00FF18C0" w:rsidP="0052287B">
            <w:pPr>
              <w:pStyle w:val="TAC"/>
              <w:rPr>
                <w:lang w:eastAsia="fi-FI"/>
              </w:rPr>
            </w:pPr>
            <w:r w:rsidRPr="00EF5447">
              <w:t>DC_</w:t>
            </w:r>
            <w:r w:rsidRPr="00EF5447">
              <w:rPr>
                <w:lang w:eastAsia="zh-CN"/>
              </w:rPr>
              <w:t>3C</w:t>
            </w:r>
            <w:r w:rsidRPr="00EF5447">
              <w:t>_n80A_ULSUP-TDM_n41</w:t>
            </w:r>
          </w:p>
        </w:tc>
        <w:tc>
          <w:tcPr>
            <w:tcW w:w="1560" w:type="dxa"/>
            <w:gridSpan w:val="2"/>
          </w:tcPr>
          <w:p w14:paraId="7992ED6E" w14:textId="77777777" w:rsidR="00FF18C0" w:rsidRPr="00EF5447" w:rsidRDefault="00FF18C0" w:rsidP="0052287B">
            <w:pPr>
              <w:pStyle w:val="TAC"/>
            </w:pPr>
          </w:p>
        </w:tc>
        <w:tc>
          <w:tcPr>
            <w:tcW w:w="1464" w:type="dxa"/>
            <w:gridSpan w:val="2"/>
          </w:tcPr>
          <w:p w14:paraId="14AB8A3A" w14:textId="77777777" w:rsidR="00FF18C0" w:rsidRPr="00EF5447" w:rsidRDefault="00FF18C0" w:rsidP="0052287B">
            <w:pPr>
              <w:pStyle w:val="TAC"/>
            </w:pPr>
          </w:p>
        </w:tc>
        <w:tc>
          <w:tcPr>
            <w:tcW w:w="1669" w:type="dxa"/>
            <w:gridSpan w:val="2"/>
          </w:tcPr>
          <w:p w14:paraId="13E290E4" w14:textId="77777777" w:rsidR="00FF18C0" w:rsidRPr="00EF5447" w:rsidRDefault="00FF18C0" w:rsidP="0052287B">
            <w:pPr>
              <w:pStyle w:val="TAC"/>
            </w:pPr>
            <w:r w:rsidRPr="00EF5447">
              <w:t>23</w:t>
            </w:r>
          </w:p>
        </w:tc>
        <w:tc>
          <w:tcPr>
            <w:tcW w:w="1831" w:type="dxa"/>
            <w:gridSpan w:val="2"/>
          </w:tcPr>
          <w:p w14:paraId="75DD28AE" w14:textId="77777777" w:rsidR="00FF18C0" w:rsidRPr="00EF5447" w:rsidRDefault="00FF18C0" w:rsidP="0052287B">
            <w:pPr>
              <w:pStyle w:val="TAC"/>
            </w:pPr>
            <w:r w:rsidRPr="00EF5447">
              <w:t>+2/-3</w:t>
            </w:r>
          </w:p>
        </w:tc>
      </w:tr>
      <w:tr w:rsidR="00FF18C0" w:rsidRPr="00EF5447" w14:paraId="3CC645F5" w14:textId="77777777" w:rsidTr="0052287B">
        <w:trPr>
          <w:gridBefore w:val="1"/>
          <w:wBefore w:w="113" w:type="dxa"/>
          <w:trHeight w:val="187"/>
          <w:jc w:val="center"/>
        </w:trPr>
        <w:tc>
          <w:tcPr>
            <w:tcW w:w="3402" w:type="dxa"/>
            <w:gridSpan w:val="2"/>
          </w:tcPr>
          <w:p w14:paraId="6F3E7863" w14:textId="77777777" w:rsidR="00FF18C0" w:rsidRPr="00EF5447" w:rsidRDefault="00FF18C0" w:rsidP="0052287B">
            <w:pPr>
              <w:pStyle w:val="TAC"/>
              <w:rPr>
                <w:lang w:eastAsia="fi-FI"/>
              </w:rPr>
            </w:pPr>
            <w:r w:rsidRPr="00EF5447">
              <w:t>DC_3A_n80A_ULSUP-TDM_n77A</w:t>
            </w:r>
          </w:p>
        </w:tc>
        <w:tc>
          <w:tcPr>
            <w:tcW w:w="1560" w:type="dxa"/>
            <w:gridSpan w:val="2"/>
          </w:tcPr>
          <w:p w14:paraId="4A9D73C9" w14:textId="77777777" w:rsidR="00FF18C0" w:rsidRPr="00EF5447" w:rsidRDefault="00FF18C0" w:rsidP="0052287B">
            <w:pPr>
              <w:pStyle w:val="TAC"/>
            </w:pPr>
          </w:p>
        </w:tc>
        <w:tc>
          <w:tcPr>
            <w:tcW w:w="1464" w:type="dxa"/>
            <w:gridSpan w:val="2"/>
          </w:tcPr>
          <w:p w14:paraId="156FCFBF" w14:textId="77777777" w:rsidR="00FF18C0" w:rsidRPr="00EF5447" w:rsidRDefault="00FF18C0" w:rsidP="0052287B">
            <w:pPr>
              <w:pStyle w:val="TAC"/>
            </w:pPr>
          </w:p>
        </w:tc>
        <w:tc>
          <w:tcPr>
            <w:tcW w:w="1669" w:type="dxa"/>
            <w:gridSpan w:val="2"/>
          </w:tcPr>
          <w:p w14:paraId="7D81912C" w14:textId="77777777" w:rsidR="00FF18C0" w:rsidRPr="00EF5447" w:rsidRDefault="00FF18C0" w:rsidP="0052287B">
            <w:pPr>
              <w:pStyle w:val="TAC"/>
            </w:pPr>
            <w:r w:rsidRPr="00EF5447">
              <w:t>23</w:t>
            </w:r>
          </w:p>
        </w:tc>
        <w:tc>
          <w:tcPr>
            <w:tcW w:w="1831" w:type="dxa"/>
            <w:gridSpan w:val="2"/>
          </w:tcPr>
          <w:p w14:paraId="6EAB4D6D" w14:textId="77777777" w:rsidR="00FF18C0" w:rsidRPr="00EF5447" w:rsidRDefault="00FF18C0" w:rsidP="0052287B">
            <w:pPr>
              <w:pStyle w:val="TAC"/>
            </w:pPr>
            <w:r w:rsidRPr="00EF5447">
              <w:t>+2/-3</w:t>
            </w:r>
            <w:r w:rsidRPr="00EF5447">
              <w:rPr>
                <w:vertAlign w:val="superscript"/>
              </w:rPr>
              <w:t>1</w:t>
            </w:r>
          </w:p>
        </w:tc>
      </w:tr>
      <w:tr w:rsidR="00FF18C0" w:rsidRPr="00EF5447" w14:paraId="02D744C9" w14:textId="77777777" w:rsidTr="0052287B">
        <w:trPr>
          <w:gridBefore w:val="1"/>
          <w:wBefore w:w="113" w:type="dxa"/>
          <w:trHeight w:val="187"/>
          <w:jc w:val="center"/>
        </w:trPr>
        <w:tc>
          <w:tcPr>
            <w:tcW w:w="3402" w:type="dxa"/>
            <w:gridSpan w:val="2"/>
          </w:tcPr>
          <w:p w14:paraId="1D76AF7B" w14:textId="77777777" w:rsidR="00FF18C0" w:rsidRPr="00EF5447" w:rsidRDefault="00FF18C0" w:rsidP="0052287B">
            <w:pPr>
              <w:pStyle w:val="TAC"/>
              <w:rPr>
                <w:lang w:eastAsia="fi-FI"/>
              </w:rPr>
            </w:pPr>
            <w:r w:rsidRPr="00EF5447">
              <w:rPr>
                <w:lang w:eastAsia="fi-FI"/>
              </w:rPr>
              <w:t>DC_3A_n80A_ULSUP-TDM_n78A</w:t>
            </w:r>
          </w:p>
        </w:tc>
        <w:tc>
          <w:tcPr>
            <w:tcW w:w="1560" w:type="dxa"/>
            <w:gridSpan w:val="2"/>
          </w:tcPr>
          <w:p w14:paraId="6D36D59A" w14:textId="77777777" w:rsidR="00FF18C0" w:rsidRPr="00EF5447" w:rsidRDefault="00FF18C0" w:rsidP="0052287B">
            <w:pPr>
              <w:pStyle w:val="TAC"/>
            </w:pPr>
          </w:p>
        </w:tc>
        <w:tc>
          <w:tcPr>
            <w:tcW w:w="1464" w:type="dxa"/>
            <w:gridSpan w:val="2"/>
          </w:tcPr>
          <w:p w14:paraId="6BAD5F91" w14:textId="77777777" w:rsidR="00FF18C0" w:rsidRPr="00EF5447" w:rsidRDefault="00FF18C0" w:rsidP="0052287B">
            <w:pPr>
              <w:pStyle w:val="TAC"/>
            </w:pPr>
          </w:p>
        </w:tc>
        <w:tc>
          <w:tcPr>
            <w:tcW w:w="1669" w:type="dxa"/>
            <w:gridSpan w:val="2"/>
          </w:tcPr>
          <w:p w14:paraId="753829CB" w14:textId="77777777" w:rsidR="00FF18C0" w:rsidRPr="00EF5447" w:rsidRDefault="00FF18C0" w:rsidP="0052287B">
            <w:pPr>
              <w:pStyle w:val="TAC"/>
            </w:pPr>
            <w:r w:rsidRPr="00EF5447">
              <w:t>23</w:t>
            </w:r>
          </w:p>
        </w:tc>
        <w:tc>
          <w:tcPr>
            <w:tcW w:w="1831" w:type="dxa"/>
            <w:gridSpan w:val="2"/>
          </w:tcPr>
          <w:p w14:paraId="06A85526" w14:textId="77777777" w:rsidR="00FF18C0" w:rsidRPr="00EF5447" w:rsidRDefault="00FF18C0" w:rsidP="0052287B">
            <w:pPr>
              <w:pStyle w:val="TAC"/>
            </w:pPr>
            <w:r w:rsidRPr="00EF5447">
              <w:t>+2/-3</w:t>
            </w:r>
            <w:r w:rsidRPr="00EF5447">
              <w:rPr>
                <w:vertAlign w:val="superscript"/>
              </w:rPr>
              <w:t>1</w:t>
            </w:r>
          </w:p>
        </w:tc>
      </w:tr>
      <w:tr w:rsidR="00FF18C0" w:rsidRPr="00EF5447" w14:paraId="16409071" w14:textId="77777777" w:rsidTr="0052287B">
        <w:trPr>
          <w:gridBefore w:val="1"/>
          <w:wBefore w:w="113" w:type="dxa"/>
          <w:trHeight w:val="187"/>
          <w:jc w:val="center"/>
        </w:trPr>
        <w:tc>
          <w:tcPr>
            <w:tcW w:w="3402" w:type="dxa"/>
            <w:gridSpan w:val="2"/>
          </w:tcPr>
          <w:p w14:paraId="17768C6B" w14:textId="77777777" w:rsidR="00FF18C0" w:rsidRPr="00EF5447" w:rsidRDefault="00FF18C0" w:rsidP="0052287B">
            <w:pPr>
              <w:pStyle w:val="TAC"/>
              <w:rPr>
                <w:lang w:eastAsia="fi-FI"/>
              </w:rPr>
            </w:pPr>
            <w:r w:rsidRPr="00EF5447">
              <w:rPr>
                <w:lang w:eastAsia="fi-FI"/>
              </w:rPr>
              <w:t>DC_3A_n80A_ULSUP-TDM_n79A</w:t>
            </w:r>
          </w:p>
        </w:tc>
        <w:tc>
          <w:tcPr>
            <w:tcW w:w="1560" w:type="dxa"/>
            <w:gridSpan w:val="2"/>
          </w:tcPr>
          <w:p w14:paraId="39F59D98" w14:textId="77777777" w:rsidR="00FF18C0" w:rsidRPr="00EF5447" w:rsidRDefault="00FF18C0" w:rsidP="0052287B">
            <w:pPr>
              <w:pStyle w:val="TAC"/>
            </w:pPr>
          </w:p>
        </w:tc>
        <w:tc>
          <w:tcPr>
            <w:tcW w:w="1464" w:type="dxa"/>
            <w:gridSpan w:val="2"/>
          </w:tcPr>
          <w:p w14:paraId="1EABADF5" w14:textId="77777777" w:rsidR="00FF18C0" w:rsidRPr="00EF5447" w:rsidRDefault="00FF18C0" w:rsidP="0052287B">
            <w:pPr>
              <w:pStyle w:val="TAC"/>
            </w:pPr>
          </w:p>
        </w:tc>
        <w:tc>
          <w:tcPr>
            <w:tcW w:w="1669" w:type="dxa"/>
            <w:gridSpan w:val="2"/>
          </w:tcPr>
          <w:p w14:paraId="3B3D4C66" w14:textId="77777777" w:rsidR="00FF18C0" w:rsidRPr="00EF5447" w:rsidRDefault="00FF18C0" w:rsidP="0052287B">
            <w:pPr>
              <w:pStyle w:val="TAC"/>
            </w:pPr>
            <w:r w:rsidRPr="00EF5447">
              <w:t>23</w:t>
            </w:r>
          </w:p>
        </w:tc>
        <w:tc>
          <w:tcPr>
            <w:tcW w:w="1831" w:type="dxa"/>
            <w:gridSpan w:val="2"/>
          </w:tcPr>
          <w:p w14:paraId="39A8A7F7" w14:textId="77777777" w:rsidR="00FF18C0" w:rsidRPr="00EF5447" w:rsidRDefault="00FF18C0" w:rsidP="0052287B">
            <w:pPr>
              <w:pStyle w:val="TAC"/>
            </w:pPr>
            <w:r w:rsidRPr="00EF5447">
              <w:t>+2/-3</w:t>
            </w:r>
            <w:r w:rsidRPr="00EF5447">
              <w:rPr>
                <w:vertAlign w:val="superscript"/>
              </w:rPr>
              <w:t>1</w:t>
            </w:r>
          </w:p>
        </w:tc>
      </w:tr>
      <w:tr w:rsidR="00FF18C0" w:rsidRPr="00EF5447" w14:paraId="7CBD187B" w14:textId="77777777" w:rsidTr="0052287B">
        <w:trPr>
          <w:gridBefore w:val="1"/>
          <w:wBefore w:w="113" w:type="dxa"/>
          <w:trHeight w:val="187"/>
          <w:jc w:val="center"/>
        </w:trPr>
        <w:tc>
          <w:tcPr>
            <w:tcW w:w="3402" w:type="dxa"/>
            <w:gridSpan w:val="2"/>
          </w:tcPr>
          <w:p w14:paraId="45F1ED22" w14:textId="77777777" w:rsidR="00FF18C0" w:rsidRPr="00EF5447" w:rsidRDefault="00FF18C0" w:rsidP="0052287B">
            <w:pPr>
              <w:pStyle w:val="TAC"/>
              <w:rPr>
                <w:lang w:eastAsia="fi-FI"/>
              </w:rPr>
            </w:pPr>
            <w:r w:rsidRPr="00EF5447">
              <w:t>DC_3A_n82A</w:t>
            </w:r>
          </w:p>
        </w:tc>
        <w:tc>
          <w:tcPr>
            <w:tcW w:w="1560" w:type="dxa"/>
            <w:gridSpan w:val="2"/>
          </w:tcPr>
          <w:p w14:paraId="6D230006" w14:textId="77777777" w:rsidR="00FF18C0" w:rsidRPr="00EF5447" w:rsidRDefault="00FF18C0" w:rsidP="0052287B">
            <w:pPr>
              <w:pStyle w:val="TAC"/>
            </w:pPr>
          </w:p>
        </w:tc>
        <w:tc>
          <w:tcPr>
            <w:tcW w:w="1464" w:type="dxa"/>
            <w:gridSpan w:val="2"/>
          </w:tcPr>
          <w:p w14:paraId="72C4DBBD" w14:textId="77777777" w:rsidR="00FF18C0" w:rsidRPr="00EF5447" w:rsidRDefault="00FF18C0" w:rsidP="0052287B">
            <w:pPr>
              <w:pStyle w:val="TAC"/>
            </w:pPr>
          </w:p>
        </w:tc>
        <w:tc>
          <w:tcPr>
            <w:tcW w:w="1669" w:type="dxa"/>
            <w:gridSpan w:val="2"/>
          </w:tcPr>
          <w:p w14:paraId="052EE1B7" w14:textId="77777777" w:rsidR="00FF18C0" w:rsidRPr="00EF5447" w:rsidRDefault="00FF18C0" w:rsidP="0052287B">
            <w:pPr>
              <w:pStyle w:val="TAC"/>
            </w:pPr>
            <w:r w:rsidRPr="00EF5447">
              <w:t>23</w:t>
            </w:r>
          </w:p>
        </w:tc>
        <w:tc>
          <w:tcPr>
            <w:tcW w:w="1831" w:type="dxa"/>
            <w:gridSpan w:val="2"/>
          </w:tcPr>
          <w:p w14:paraId="7295ED4A" w14:textId="77777777" w:rsidR="00FF18C0" w:rsidRPr="00EF5447" w:rsidRDefault="00FF18C0" w:rsidP="0052287B">
            <w:pPr>
              <w:pStyle w:val="TAC"/>
            </w:pPr>
            <w:r w:rsidRPr="00EF5447">
              <w:t>+2/-3</w:t>
            </w:r>
            <w:r w:rsidRPr="00EF5447">
              <w:rPr>
                <w:vertAlign w:val="superscript"/>
              </w:rPr>
              <w:t>1</w:t>
            </w:r>
          </w:p>
        </w:tc>
      </w:tr>
      <w:tr w:rsidR="00FF18C0" w:rsidRPr="00EF5447" w14:paraId="2C315163" w14:textId="77777777" w:rsidTr="0052287B">
        <w:trPr>
          <w:gridBefore w:val="1"/>
          <w:wBefore w:w="113" w:type="dxa"/>
          <w:trHeight w:val="187"/>
          <w:jc w:val="center"/>
        </w:trPr>
        <w:tc>
          <w:tcPr>
            <w:tcW w:w="3402" w:type="dxa"/>
            <w:gridSpan w:val="2"/>
          </w:tcPr>
          <w:p w14:paraId="7D611666" w14:textId="77777777" w:rsidR="00FF18C0" w:rsidRPr="00EF5447" w:rsidRDefault="00FF18C0" w:rsidP="0052287B">
            <w:pPr>
              <w:pStyle w:val="TAC"/>
            </w:pPr>
            <w:r w:rsidRPr="00EF5447">
              <w:rPr>
                <w:lang w:eastAsia="fi-FI"/>
              </w:rPr>
              <w:t>DC_3A_n84A</w:t>
            </w:r>
          </w:p>
        </w:tc>
        <w:tc>
          <w:tcPr>
            <w:tcW w:w="1560" w:type="dxa"/>
            <w:gridSpan w:val="2"/>
          </w:tcPr>
          <w:p w14:paraId="10A540AB" w14:textId="77777777" w:rsidR="00FF18C0" w:rsidRPr="00EF5447" w:rsidRDefault="00FF18C0" w:rsidP="0052287B">
            <w:pPr>
              <w:pStyle w:val="TAC"/>
            </w:pPr>
          </w:p>
        </w:tc>
        <w:tc>
          <w:tcPr>
            <w:tcW w:w="1464" w:type="dxa"/>
            <w:gridSpan w:val="2"/>
          </w:tcPr>
          <w:p w14:paraId="2EAE8C1B" w14:textId="77777777" w:rsidR="00FF18C0" w:rsidRPr="00EF5447" w:rsidRDefault="00FF18C0" w:rsidP="0052287B">
            <w:pPr>
              <w:pStyle w:val="TAC"/>
            </w:pPr>
          </w:p>
        </w:tc>
        <w:tc>
          <w:tcPr>
            <w:tcW w:w="1669" w:type="dxa"/>
            <w:gridSpan w:val="2"/>
          </w:tcPr>
          <w:p w14:paraId="7941B32F" w14:textId="77777777" w:rsidR="00FF18C0" w:rsidRPr="00EF5447" w:rsidRDefault="00FF18C0" w:rsidP="0052287B">
            <w:pPr>
              <w:pStyle w:val="TAC"/>
            </w:pPr>
            <w:r w:rsidRPr="00EF5447">
              <w:t>23</w:t>
            </w:r>
          </w:p>
        </w:tc>
        <w:tc>
          <w:tcPr>
            <w:tcW w:w="1831" w:type="dxa"/>
            <w:gridSpan w:val="2"/>
          </w:tcPr>
          <w:p w14:paraId="688407EF" w14:textId="77777777" w:rsidR="00FF18C0" w:rsidRPr="00EF5447" w:rsidRDefault="00FF18C0" w:rsidP="0052287B">
            <w:pPr>
              <w:pStyle w:val="TAC"/>
            </w:pPr>
            <w:r w:rsidRPr="00EF5447">
              <w:t>+2/-3</w:t>
            </w:r>
            <w:r w:rsidRPr="00EF5447">
              <w:rPr>
                <w:vertAlign w:val="superscript"/>
              </w:rPr>
              <w:t>1</w:t>
            </w:r>
          </w:p>
        </w:tc>
      </w:tr>
      <w:tr w:rsidR="00FF18C0" w:rsidRPr="00EF5447" w14:paraId="38D76F33" w14:textId="77777777" w:rsidTr="0052287B">
        <w:trPr>
          <w:gridBefore w:val="1"/>
          <w:wBefore w:w="113" w:type="dxa"/>
          <w:trHeight w:val="187"/>
          <w:jc w:val="center"/>
        </w:trPr>
        <w:tc>
          <w:tcPr>
            <w:tcW w:w="3402" w:type="dxa"/>
            <w:gridSpan w:val="2"/>
          </w:tcPr>
          <w:p w14:paraId="7B0C1C93" w14:textId="77777777" w:rsidR="00FF18C0" w:rsidRPr="00EF5447" w:rsidRDefault="00FF18C0" w:rsidP="0052287B">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gridSpan w:val="2"/>
          </w:tcPr>
          <w:p w14:paraId="1AB13CE6" w14:textId="77777777" w:rsidR="00FF18C0" w:rsidRPr="00EF5447" w:rsidRDefault="00FF18C0" w:rsidP="0052287B">
            <w:pPr>
              <w:pStyle w:val="TAC"/>
            </w:pPr>
          </w:p>
        </w:tc>
        <w:tc>
          <w:tcPr>
            <w:tcW w:w="1464" w:type="dxa"/>
            <w:gridSpan w:val="2"/>
          </w:tcPr>
          <w:p w14:paraId="1C7A0305" w14:textId="77777777" w:rsidR="00FF18C0" w:rsidRPr="00EF5447" w:rsidRDefault="00FF18C0" w:rsidP="0052287B">
            <w:pPr>
              <w:pStyle w:val="TAC"/>
            </w:pPr>
          </w:p>
        </w:tc>
        <w:tc>
          <w:tcPr>
            <w:tcW w:w="1669" w:type="dxa"/>
            <w:gridSpan w:val="2"/>
          </w:tcPr>
          <w:p w14:paraId="0FD2AAE4" w14:textId="77777777" w:rsidR="00FF18C0" w:rsidRPr="00EF5447" w:rsidRDefault="00FF18C0" w:rsidP="0052287B">
            <w:pPr>
              <w:pStyle w:val="TAC"/>
            </w:pPr>
            <w:r w:rsidRPr="00EF5447">
              <w:rPr>
                <w:rFonts w:eastAsia="MS Mincho"/>
              </w:rPr>
              <w:t>23</w:t>
            </w:r>
          </w:p>
        </w:tc>
        <w:tc>
          <w:tcPr>
            <w:tcW w:w="1831" w:type="dxa"/>
            <w:gridSpan w:val="2"/>
          </w:tcPr>
          <w:p w14:paraId="1FF298AA" w14:textId="77777777" w:rsidR="00FF18C0" w:rsidRPr="00EF5447" w:rsidRDefault="00FF18C0" w:rsidP="0052287B">
            <w:pPr>
              <w:pStyle w:val="TAC"/>
            </w:pPr>
            <w:r w:rsidRPr="00EF5447">
              <w:rPr>
                <w:rFonts w:eastAsia="MS Mincho"/>
              </w:rPr>
              <w:t>+2/-3</w:t>
            </w:r>
          </w:p>
        </w:tc>
      </w:tr>
      <w:tr w:rsidR="00FF18C0" w:rsidRPr="00EF5447" w14:paraId="0356E98B" w14:textId="77777777" w:rsidTr="0052287B">
        <w:trPr>
          <w:gridBefore w:val="1"/>
          <w:wBefore w:w="113" w:type="dxa"/>
          <w:trHeight w:val="187"/>
          <w:jc w:val="center"/>
        </w:trPr>
        <w:tc>
          <w:tcPr>
            <w:tcW w:w="3402" w:type="dxa"/>
            <w:gridSpan w:val="2"/>
          </w:tcPr>
          <w:p w14:paraId="3BD1CF45" w14:textId="77777777" w:rsidR="00FF18C0" w:rsidRPr="00EF5447" w:rsidRDefault="00FF18C0" w:rsidP="0052287B">
            <w:pPr>
              <w:pStyle w:val="TAC"/>
              <w:rPr>
                <w:lang w:eastAsia="fi-FI"/>
              </w:rPr>
            </w:pPr>
            <w:r w:rsidRPr="00EF5447">
              <w:rPr>
                <w:lang w:eastAsia="fi-FI"/>
              </w:rPr>
              <w:lastRenderedPageBreak/>
              <w:t>DC_4</w:t>
            </w:r>
            <w:r w:rsidRPr="00EF5447">
              <w:rPr>
                <w:lang w:eastAsia="zh-CN"/>
              </w:rPr>
              <w:t>A_n</w:t>
            </w:r>
            <w:r w:rsidRPr="00EF5447">
              <w:rPr>
                <w:lang w:eastAsia="zh-TW"/>
              </w:rPr>
              <w:t>5</w:t>
            </w:r>
            <w:r w:rsidRPr="00EF5447">
              <w:rPr>
                <w:lang w:eastAsia="zh-CN"/>
              </w:rPr>
              <w:t>A</w:t>
            </w:r>
          </w:p>
        </w:tc>
        <w:tc>
          <w:tcPr>
            <w:tcW w:w="1560" w:type="dxa"/>
            <w:gridSpan w:val="2"/>
          </w:tcPr>
          <w:p w14:paraId="7B095870" w14:textId="77777777" w:rsidR="00FF18C0" w:rsidRPr="00EF5447" w:rsidRDefault="00FF18C0" w:rsidP="0052287B">
            <w:pPr>
              <w:pStyle w:val="TAC"/>
            </w:pPr>
          </w:p>
        </w:tc>
        <w:tc>
          <w:tcPr>
            <w:tcW w:w="1464" w:type="dxa"/>
            <w:gridSpan w:val="2"/>
          </w:tcPr>
          <w:p w14:paraId="3092C0BE" w14:textId="77777777" w:rsidR="00FF18C0" w:rsidRPr="00EF5447" w:rsidRDefault="00FF18C0" w:rsidP="0052287B">
            <w:pPr>
              <w:pStyle w:val="TAC"/>
            </w:pPr>
          </w:p>
        </w:tc>
        <w:tc>
          <w:tcPr>
            <w:tcW w:w="1669" w:type="dxa"/>
            <w:gridSpan w:val="2"/>
          </w:tcPr>
          <w:p w14:paraId="08F8FCD6" w14:textId="77777777" w:rsidR="00FF18C0" w:rsidRPr="00EF5447" w:rsidRDefault="00FF18C0" w:rsidP="0052287B">
            <w:pPr>
              <w:pStyle w:val="TAC"/>
            </w:pPr>
            <w:r w:rsidRPr="00EF5447">
              <w:rPr>
                <w:rFonts w:eastAsia="MS Mincho"/>
              </w:rPr>
              <w:t>23</w:t>
            </w:r>
          </w:p>
        </w:tc>
        <w:tc>
          <w:tcPr>
            <w:tcW w:w="1831" w:type="dxa"/>
            <w:gridSpan w:val="2"/>
          </w:tcPr>
          <w:p w14:paraId="53085FFA" w14:textId="77777777" w:rsidR="00FF18C0" w:rsidRPr="00EF5447" w:rsidRDefault="00FF18C0" w:rsidP="0052287B">
            <w:pPr>
              <w:pStyle w:val="TAC"/>
            </w:pPr>
            <w:r w:rsidRPr="00EF5447">
              <w:rPr>
                <w:rFonts w:eastAsia="MS Mincho"/>
              </w:rPr>
              <w:t>+2/-3</w:t>
            </w:r>
          </w:p>
        </w:tc>
      </w:tr>
      <w:tr w:rsidR="00FF18C0" w:rsidRPr="00EF5447" w14:paraId="11BF3101" w14:textId="77777777" w:rsidTr="0052287B">
        <w:trPr>
          <w:gridBefore w:val="1"/>
          <w:wBefore w:w="113" w:type="dxa"/>
          <w:trHeight w:val="187"/>
          <w:jc w:val="center"/>
        </w:trPr>
        <w:tc>
          <w:tcPr>
            <w:tcW w:w="3402" w:type="dxa"/>
            <w:gridSpan w:val="2"/>
          </w:tcPr>
          <w:p w14:paraId="384A264E" w14:textId="77777777" w:rsidR="00FF18C0" w:rsidRPr="00EF5447" w:rsidRDefault="00FF18C0" w:rsidP="0052287B">
            <w:pPr>
              <w:pStyle w:val="TAC"/>
              <w:rPr>
                <w:lang w:eastAsia="fi-FI"/>
              </w:rPr>
            </w:pPr>
            <w:r w:rsidRPr="00EF5447">
              <w:rPr>
                <w:lang w:eastAsia="fi-FI"/>
              </w:rPr>
              <w:t>DC_4</w:t>
            </w:r>
            <w:r w:rsidRPr="00EF5447">
              <w:rPr>
                <w:lang w:eastAsia="zh-CN"/>
              </w:rPr>
              <w:t>A_n7A</w:t>
            </w:r>
          </w:p>
        </w:tc>
        <w:tc>
          <w:tcPr>
            <w:tcW w:w="1560" w:type="dxa"/>
            <w:gridSpan w:val="2"/>
          </w:tcPr>
          <w:p w14:paraId="0FAC49A4" w14:textId="77777777" w:rsidR="00FF18C0" w:rsidRPr="00EF5447" w:rsidRDefault="00FF18C0" w:rsidP="0052287B">
            <w:pPr>
              <w:pStyle w:val="TAC"/>
            </w:pPr>
          </w:p>
        </w:tc>
        <w:tc>
          <w:tcPr>
            <w:tcW w:w="1464" w:type="dxa"/>
            <w:gridSpan w:val="2"/>
          </w:tcPr>
          <w:p w14:paraId="5F91E11B" w14:textId="77777777" w:rsidR="00FF18C0" w:rsidRPr="00EF5447" w:rsidRDefault="00FF18C0" w:rsidP="0052287B">
            <w:pPr>
              <w:pStyle w:val="TAC"/>
            </w:pPr>
          </w:p>
        </w:tc>
        <w:tc>
          <w:tcPr>
            <w:tcW w:w="1669" w:type="dxa"/>
            <w:gridSpan w:val="2"/>
          </w:tcPr>
          <w:p w14:paraId="7A75C26A" w14:textId="77777777" w:rsidR="00FF18C0" w:rsidRPr="00EF5447" w:rsidRDefault="00FF18C0" w:rsidP="0052287B">
            <w:pPr>
              <w:pStyle w:val="TAC"/>
            </w:pPr>
            <w:r w:rsidRPr="00EF5447">
              <w:rPr>
                <w:rFonts w:eastAsia="MS Mincho"/>
              </w:rPr>
              <w:t>23</w:t>
            </w:r>
          </w:p>
        </w:tc>
        <w:tc>
          <w:tcPr>
            <w:tcW w:w="1831" w:type="dxa"/>
            <w:gridSpan w:val="2"/>
          </w:tcPr>
          <w:p w14:paraId="12B05525" w14:textId="77777777" w:rsidR="00FF18C0" w:rsidRPr="00EF5447" w:rsidRDefault="00FF18C0" w:rsidP="0052287B">
            <w:pPr>
              <w:pStyle w:val="TAC"/>
            </w:pPr>
            <w:r w:rsidRPr="00EF5447">
              <w:rPr>
                <w:rFonts w:eastAsia="MS Mincho"/>
              </w:rPr>
              <w:t>+2/-3</w:t>
            </w:r>
          </w:p>
        </w:tc>
      </w:tr>
      <w:tr w:rsidR="00FF18C0" w:rsidRPr="00EF5447" w14:paraId="1A90F382" w14:textId="77777777" w:rsidTr="0052287B">
        <w:trPr>
          <w:gridBefore w:val="1"/>
          <w:wBefore w:w="113" w:type="dxa"/>
          <w:trHeight w:val="187"/>
          <w:jc w:val="center"/>
        </w:trPr>
        <w:tc>
          <w:tcPr>
            <w:tcW w:w="3402" w:type="dxa"/>
            <w:gridSpan w:val="2"/>
          </w:tcPr>
          <w:p w14:paraId="6EC7AE8E" w14:textId="77777777" w:rsidR="00FF18C0" w:rsidRPr="00EF5447" w:rsidRDefault="00FF18C0" w:rsidP="0052287B">
            <w:pPr>
              <w:pStyle w:val="TAC"/>
              <w:rPr>
                <w:lang w:eastAsia="fi-FI"/>
              </w:rPr>
            </w:pPr>
            <w:r w:rsidRPr="00EF5447">
              <w:rPr>
                <w:lang w:eastAsia="fi-FI"/>
              </w:rPr>
              <w:t>DC_4A_n28A</w:t>
            </w:r>
          </w:p>
        </w:tc>
        <w:tc>
          <w:tcPr>
            <w:tcW w:w="1560" w:type="dxa"/>
            <w:gridSpan w:val="2"/>
          </w:tcPr>
          <w:p w14:paraId="7D806A74" w14:textId="77777777" w:rsidR="00FF18C0" w:rsidRPr="00EF5447" w:rsidRDefault="00FF18C0" w:rsidP="0052287B">
            <w:pPr>
              <w:pStyle w:val="TAC"/>
            </w:pPr>
          </w:p>
        </w:tc>
        <w:tc>
          <w:tcPr>
            <w:tcW w:w="1464" w:type="dxa"/>
            <w:gridSpan w:val="2"/>
          </w:tcPr>
          <w:p w14:paraId="4280E17F" w14:textId="77777777" w:rsidR="00FF18C0" w:rsidRPr="00EF5447" w:rsidRDefault="00FF18C0" w:rsidP="0052287B">
            <w:pPr>
              <w:pStyle w:val="TAC"/>
            </w:pPr>
          </w:p>
        </w:tc>
        <w:tc>
          <w:tcPr>
            <w:tcW w:w="1669" w:type="dxa"/>
            <w:gridSpan w:val="2"/>
          </w:tcPr>
          <w:p w14:paraId="65579AA1" w14:textId="77777777" w:rsidR="00FF18C0" w:rsidRPr="00EF5447" w:rsidRDefault="00FF18C0" w:rsidP="0052287B">
            <w:pPr>
              <w:pStyle w:val="TAC"/>
            </w:pPr>
            <w:r w:rsidRPr="00EF5447">
              <w:rPr>
                <w:rFonts w:eastAsia="MS Mincho"/>
              </w:rPr>
              <w:t>23</w:t>
            </w:r>
          </w:p>
        </w:tc>
        <w:tc>
          <w:tcPr>
            <w:tcW w:w="1831" w:type="dxa"/>
            <w:gridSpan w:val="2"/>
          </w:tcPr>
          <w:p w14:paraId="6CD3F5FE" w14:textId="77777777" w:rsidR="00FF18C0" w:rsidRPr="00EF5447" w:rsidRDefault="00FF18C0" w:rsidP="0052287B">
            <w:pPr>
              <w:pStyle w:val="TAC"/>
            </w:pPr>
            <w:r w:rsidRPr="00EF5447">
              <w:rPr>
                <w:rFonts w:eastAsia="MS Mincho"/>
              </w:rPr>
              <w:t>+2/-3</w:t>
            </w:r>
          </w:p>
        </w:tc>
      </w:tr>
      <w:tr w:rsidR="00FF18C0" w:rsidRPr="00EF5447" w14:paraId="668CE248" w14:textId="77777777" w:rsidTr="0052287B">
        <w:trPr>
          <w:gridBefore w:val="1"/>
          <w:wBefore w:w="113" w:type="dxa"/>
          <w:trHeight w:val="187"/>
          <w:jc w:val="center"/>
        </w:trPr>
        <w:tc>
          <w:tcPr>
            <w:tcW w:w="3402" w:type="dxa"/>
            <w:gridSpan w:val="2"/>
          </w:tcPr>
          <w:p w14:paraId="45DA7ACC" w14:textId="77777777" w:rsidR="00FF18C0" w:rsidRPr="00EF5447" w:rsidRDefault="00FF18C0" w:rsidP="0052287B">
            <w:pPr>
              <w:pStyle w:val="TAC"/>
              <w:rPr>
                <w:lang w:eastAsia="fi-FI"/>
              </w:rPr>
            </w:pPr>
            <w:r w:rsidRPr="00EF5447">
              <w:rPr>
                <w:lang w:eastAsia="fi-FI"/>
              </w:rPr>
              <w:t>DC_4A_n38A</w:t>
            </w:r>
          </w:p>
        </w:tc>
        <w:tc>
          <w:tcPr>
            <w:tcW w:w="1560" w:type="dxa"/>
            <w:gridSpan w:val="2"/>
          </w:tcPr>
          <w:p w14:paraId="69A5C344" w14:textId="77777777" w:rsidR="00FF18C0" w:rsidRPr="00EF5447" w:rsidRDefault="00FF18C0" w:rsidP="0052287B">
            <w:pPr>
              <w:pStyle w:val="TAC"/>
            </w:pPr>
          </w:p>
        </w:tc>
        <w:tc>
          <w:tcPr>
            <w:tcW w:w="1464" w:type="dxa"/>
            <w:gridSpan w:val="2"/>
          </w:tcPr>
          <w:p w14:paraId="1740FBC5" w14:textId="77777777" w:rsidR="00FF18C0" w:rsidRPr="00EF5447" w:rsidRDefault="00FF18C0" w:rsidP="0052287B">
            <w:pPr>
              <w:pStyle w:val="TAC"/>
            </w:pPr>
          </w:p>
        </w:tc>
        <w:tc>
          <w:tcPr>
            <w:tcW w:w="1669" w:type="dxa"/>
            <w:gridSpan w:val="2"/>
          </w:tcPr>
          <w:p w14:paraId="330775E8" w14:textId="77777777" w:rsidR="00FF18C0" w:rsidRPr="00EF5447" w:rsidRDefault="00FF18C0" w:rsidP="0052287B">
            <w:pPr>
              <w:pStyle w:val="TAC"/>
            </w:pPr>
            <w:r w:rsidRPr="00EF5447">
              <w:t>23</w:t>
            </w:r>
          </w:p>
        </w:tc>
        <w:tc>
          <w:tcPr>
            <w:tcW w:w="1831" w:type="dxa"/>
            <w:gridSpan w:val="2"/>
          </w:tcPr>
          <w:p w14:paraId="404307BE" w14:textId="77777777" w:rsidR="00FF18C0" w:rsidRPr="00EF5447" w:rsidRDefault="00FF18C0" w:rsidP="0052287B">
            <w:pPr>
              <w:pStyle w:val="TAC"/>
            </w:pPr>
            <w:r w:rsidRPr="00EF5447">
              <w:t>+2/-3</w:t>
            </w:r>
          </w:p>
        </w:tc>
      </w:tr>
      <w:tr w:rsidR="00FF18C0" w:rsidRPr="00EF5447" w14:paraId="61718C04" w14:textId="77777777" w:rsidTr="0052287B">
        <w:trPr>
          <w:gridBefore w:val="1"/>
          <w:wBefore w:w="113" w:type="dxa"/>
          <w:trHeight w:val="187"/>
          <w:jc w:val="center"/>
        </w:trPr>
        <w:tc>
          <w:tcPr>
            <w:tcW w:w="3402" w:type="dxa"/>
            <w:gridSpan w:val="2"/>
          </w:tcPr>
          <w:p w14:paraId="45D1D154" w14:textId="77777777" w:rsidR="00FF18C0" w:rsidRPr="00EF5447" w:rsidRDefault="00FF18C0" w:rsidP="0052287B">
            <w:pPr>
              <w:pStyle w:val="TAC"/>
              <w:rPr>
                <w:lang w:eastAsia="fi-FI"/>
              </w:rPr>
            </w:pPr>
            <w:r w:rsidRPr="00EF5447">
              <w:rPr>
                <w:lang w:eastAsia="fi-FI"/>
              </w:rPr>
              <w:t>DC_4A_n41A</w:t>
            </w:r>
          </w:p>
        </w:tc>
        <w:tc>
          <w:tcPr>
            <w:tcW w:w="1560" w:type="dxa"/>
            <w:gridSpan w:val="2"/>
          </w:tcPr>
          <w:p w14:paraId="1D584FF2" w14:textId="77777777" w:rsidR="00FF18C0" w:rsidRPr="00EF5447" w:rsidRDefault="00FF18C0" w:rsidP="0052287B">
            <w:pPr>
              <w:pStyle w:val="TAC"/>
            </w:pPr>
          </w:p>
        </w:tc>
        <w:tc>
          <w:tcPr>
            <w:tcW w:w="1464" w:type="dxa"/>
            <w:gridSpan w:val="2"/>
          </w:tcPr>
          <w:p w14:paraId="5FFFB4E1" w14:textId="77777777" w:rsidR="00FF18C0" w:rsidRPr="00EF5447" w:rsidRDefault="00FF18C0" w:rsidP="0052287B">
            <w:pPr>
              <w:pStyle w:val="TAC"/>
            </w:pPr>
          </w:p>
        </w:tc>
        <w:tc>
          <w:tcPr>
            <w:tcW w:w="1669" w:type="dxa"/>
            <w:gridSpan w:val="2"/>
          </w:tcPr>
          <w:p w14:paraId="6FCAFDE4" w14:textId="77777777" w:rsidR="00FF18C0" w:rsidRPr="00EF5447" w:rsidRDefault="00FF18C0" w:rsidP="0052287B">
            <w:pPr>
              <w:pStyle w:val="TAC"/>
            </w:pPr>
            <w:r w:rsidRPr="00EF5447">
              <w:t>23</w:t>
            </w:r>
          </w:p>
        </w:tc>
        <w:tc>
          <w:tcPr>
            <w:tcW w:w="1831" w:type="dxa"/>
            <w:gridSpan w:val="2"/>
          </w:tcPr>
          <w:p w14:paraId="597B1215" w14:textId="77777777" w:rsidR="00FF18C0" w:rsidRPr="00EF5447" w:rsidRDefault="00FF18C0" w:rsidP="0052287B">
            <w:pPr>
              <w:pStyle w:val="TAC"/>
            </w:pPr>
            <w:r w:rsidRPr="00EF5447">
              <w:t>+2/-3</w:t>
            </w:r>
          </w:p>
        </w:tc>
      </w:tr>
      <w:tr w:rsidR="00FF18C0" w:rsidRPr="00EF5447" w14:paraId="53B47A37" w14:textId="77777777" w:rsidTr="0052287B">
        <w:trPr>
          <w:gridBefore w:val="1"/>
          <w:wBefore w:w="113" w:type="dxa"/>
          <w:trHeight w:val="187"/>
          <w:jc w:val="center"/>
        </w:trPr>
        <w:tc>
          <w:tcPr>
            <w:tcW w:w="3402" w:type="dxa"/>
            <w:gridSpan w:val="2"/>
          </w:tcPr>
          <w:p w14:paraId="5C154DDE" w14:textId="77777777" w:rsidR="00FF18C0" w:rsidRPr="00EF5447" w:rsidRDefault="00FF18C0" w:rsidP="0052287B">
            <w:pPr>
              <w:pStyle w:val="TAC"/>
              <w:rPr>
                <w:lang w:eastAsia="fi-FI"/>
              </w:rPr>
            </w:pPr>
            <w:r w:rsidRPr="00EF5447">
              <w:rPr>
                <w:lang w:eastAsia="fi-FI"/>
              </w:rPr>
              <w:t>DC_4A_n78A</w:t>
            </w:r>
          </w:p>
        </w:tc>
        <w:tc>
          <w:tcPr>
            <w:tcW w:w="1560" w:type="dxa"/>
            <w:gridSpan w:val="2"/>
          </w:tcPr>
          <w:p w14:paraId="38592460" w14:textId="77777777" w:rsidR="00FF18C0" w:rsidRPr="00EF5447" w:rsidRDefault="00FF18C0" w:rsidP="0052287B">
            <w:pPr>
              <w:pStyle w:val="TAC"/>
            </w:pPr>
          </w:p>
        </w:tc>
        <w:tc>
          <w:tcPr>
            <w:tcW w:w="1464" w:type="dxa"/>
            <w:gridSpan w:val="2"/>
          </w:tcPr>
          <w:p w14:paraId="4ED551D6" w14:textId="77777777" w:rsidR="00FF18C0" w:rsidRPr="00EF5447" w:rsidRDefault="00FF18C0" w:rsidP="0052287B">
            <w:pPr>
              <w:pStyle w:val="TAC"/>
            </w:pPr>
          </w:p>
        </w:tc>
        <w:tc>
          <w:tcPr>
            <w:tcW w:w="1669" w:type="dxa"/>
            <w:gridSpan w:val="2"/>
          </w:tcPr>
          <w:p w14:paraId="68B16C36" w14:textId="77777777" w:rsidR="00FF18C0" w:rsidRPr="00EF5447" w:rsidRDefault="00FF18C0" w:rsidP="0052287B">
            <w:pPr>
              <w:pStyle w:val="TAC"/>
            </w:pPr>
            <w:r w:rsidRPr="00EF5447">
              <w:t>23</w:t>
            </w:r>
          </w:p>
        </w:tc>
        <w:tc>
          <w:tcPr>
            <w:tcW w:w="1831" w:type="dxa"/>
            <w:gridSpan w:val="2"/>
          </w:tcPr>
          <w:p w14:paraId="79913BEA" w14:textId="77777777" w:rsidR="00FF18C0" w:rsidRPr="00EF5447" w:rsidRDefault="00FF18C0" w:rsidP="0052287B">
            <w:pPr>
              <w:pStyle w:val="TAC"/>
            </w:pPr>
            <w:r w:rsidRPr="00EF5447">
              <w:t>+2/-3</w:t>
            </w:r>
          </w:p>
        </w:tc>
      </w:tr>
      <w:tr w:rsidR="00FF18C0" w:rsidRPr="00EF5447" w14:paraId="7697A411" w14:textId="77777777" w:rsidTr="0052287B">
        <w:trPr>
          <w:gridBefore w:val="1"/>
          <w:wBefore w:w="113" w:type="dxa"/>
          <w:trHeight w:val="187"/>
          <w:jc w:val="center"/>
        </w:trPr>
        <w:tc>
          <w:tcPr>
            <w:tcW w:w="3402" w:type="dxa"/>
            <w:gridSpan w:val="2"/>
          </w:tcPr>
          <w:p w14:paraId="4DC173B6" w14:textId="77777777" w:rsidR="00FF18C0" w:rsidRPr="00EF5447" w:rsidRDefault="00FF18C0" w:rsidP="0052287B">
            <w:pPr>
              <w:pStyle w:val="TAC"/>
            </w:pPr>
            <w:r w:rsidRPr="00EF5447">
              <w:rPr>
                <w:lang w:eastAsia="fi-FI"/>
              </w:rPr>
              <w:t>DC_</w:t>
            </w:r>
            <w:r w:rsidRPr="00EF5447">
              <w:rPr>
                <w:lang w:eastAsia="zh-CN"/>
              </w:rPr>
              <w:t>5A_n2A</w:t>
            </w:r>
          </w:p>
        </w:tc>
        <w:tc>
          <w:tcPr>
            <w:tcW w:w="1560" w:type="dxa"/>
            <w:gridSpan w:val="2"/>
          </w:tcPr>
          <w:p w14:paraId="1180DDE5" w14:textId="77777777" w:rsidR="00FF18C0" w:rsidRPr="00EF5447" w:rsidRDefault="00FF18C0" w:rsidP="0052287B">
            <w:pPr>
              <w:pStyle w:val="TAC"/>
            </w:pPr>
          </w:p>
        </w:tc>
        <w:tc>
          <w:tcPr>
            <w:tcW w:w="1464" w:type="dxa"/>
            <w:gridSpan w:val="2"/>
          </w:tcPr>
          <w:p w14:paraId="17CD4654" w14:textId="77777777" w:rsidR="00FF18C0" w:rsidRPr="00EF5447" w:rsidRDefault="00FF18C0" w:rsidP="0052287B">
            <w:pPr>
              <w:pStyle w:val="TAC"/>
            </w:pPr>
          </w:p>
        </w:tc>
        <w:tc>
          <w:tcPr>
            <w:tcW w:w="1669" w:type="dxa"/>
            <w:gridSpan w:val="2"/>
          </w:tcPr>
          <w:p w14:paraId="390FB778" w14:textId="77777777" w:rsidR="00FF18C0" w:rsidRPr="00EF5447" w:rsidRDefault="00FF18C0" w:rsidP="0052287B">
            <w:pPr>
              <w:pStyle w:val="TAC"/>
            </w:pPr>
            <w:r w:rsidRPr="00EF5447">
              <w:t>23</w:t>
            </w:r>
          </w:p>
        </w:tc>
        <w:tc>
          <w:tcPr>
            <w:tcW w:w="1831" w:type="dxa"/>
            <w:gridSpan w:val="2"/>
          </w:tcPr>
          <w:p w14:paraId="2AFE3DDA" w14:textId="77777777" w:rsidR="00FF18C0" w:rsidRPr="00EF5447" w:rsidRDefault="00FF18C0" w:rsidP="0052287B">
            <w:pPr>
              <w:pStyle w:val="TAC"/>
            </w:pPr>
            <w:r w:rsidRPr="00EF5447">
              <w:t>+2/-3</w:t>
            </w:r>
          </w:p>
        </w:tc>
      </w:tr>
      <w:tr w:rsidR="00FF18C0" w:rsidRPr="00EF5447" w14:paraId="299059F4" w14:textId="77777777" w:rsidTr="0052287B">
        <w:trPr>
          <w:gridBefore w:val="1"/>
          <w:wBefore w:w="113" w:type="dxa"/>
          <w:trHeight w:val="187"/>
          <w:jc w:val="center"/>
        </w:trPr>
        <w:tc>
          <w:tcPr>
            <w:tcW w:w="3402" w:type="dxa"/>
            <w:gridSpan w:val="2"/>
          </w:tcPr>
          <w:p w14:paraId="327E1225" w14:textId="77777777" w:rsidR="00FF18C0" w:rsidRPr="00EF5447" w:rsidRDefault="00FF18C0" w:rsidP="0052287B">
            <w:pPr>
              <w:pStyle w:val="TAC"/>
              <w:rPr>
                <w:lang w:eastAsia="fi-FI"/>
              </w:rPr>
            </w:pPr>
            <w:r w:rsidRPr="00EF5447">
              <w:rPr>
                <w:bCs/>
                <w:lang w:eastAsia="zh-CN"/>
              </w:rPr>
              <w:t>DC_5A_n7A</w:t>
            </w:r>
          </w:p>
        </w:tc>
        <w:tc>
          <w:tcPr>
            <w:tcW w:w="1560" w:type="dxa"/>
            <w:gridSpan w:val="2"/>
          </w:tcPr>
          <w:p w14:paraId="298AD38F" w14:textId="77777777" w:rsidR="00FF18C0" w:rsidRPr="00EF5447" w:rsidRDefault="00FF18C0" w:rsidP="0052287B">
            <w:pPr>
              <w:pStyle w:val="TAC"/>
              <w:rPr>
                <w:bCs/>
              </w:rPr>
            </w:pPr>
          </w:p>
        </w:tc>
        <w:tc>
          <w:tcPr>
            <w:tcW w:w="1464" w:type="dxa"/>
            <w:gridSpan w:val="2"/>
          </w:tcPr>
          <w:p w14:paraId="4DE2DEAE" w14:textId="77777777" w:rsidR="00FF18C0" w:rsidRPr="00EF5447" w:rsidRDefault="00FF18C0" w:rsidP="0052287B">
            <w:pPr>
              <w:pStyle w:val="TAC"/>
              <w:rPr>
                <w:bCs/>
              </w:rPr>
            </w:pPr>
          </w:p>
        </w:tc>
        <w:tc>
          <w:tcPr>
            <w:tcW w:w="1669" w:type="dxa"/>
            <w:gridSpan w:val="2"/>
          </w:tcPr>
          <w:p w14:paraId="138588DD" w14:textId="77777777" w:rsidR="00FF18C0" w:rsidRPr="00EF5447" w:rsidRDefault="00FF18C0" w:rsidP="0052287B">
            <w:pPr>
              <w:pStyle w:val="TAC"/>
            </w:pPr>
            <w:r w:rsidRPr="00EF5447">
              <w:rPr>
                <w:bCs/>
              </w:rPr>
              <w:t>23</w:t>
            </w:r>
          </w:p>
        </w:tc>
        <w:tc>
          <w:tcPr>
            <w:tcW w:w="1831" w:type="dxa"/>
            <w:gridSpan w:val="2"/>
          </w:tcPr>
          <w:p w14:paraId="04E03CFD" w14:textId="77777777" w:rsidR="00FF18C0" w:rsidRPr="00EF5447" w:rsidRDefault="00FF18C0" w:rsidP="0052287B">
            <w:pPr>
              <w:pStyle w:val="TAC"/>
            </w:pPr>
            <w:r w:rsidRPr="00EF5447">
              <w:rPr>
                <w:bCs/>
              </w:rPr>
              <w:t>+2/-3</w:t>
            </w:r>
          </w:p>
        </w:tc>
      </w:tr>
      <w:tr w:rsidR="00FF18C0" w:rsidRPr="00EF5447" w14:paraId="2A4A2319" w14:textId="77777777" w:rsidTr="0052287B">
        <w:trPr>
          <w:gridBefore w:val="1"/>
          <w:wBefore w:w="113" w:type="dxa"/>
          <w:trHeight w:val="187"/>
          <w:jc w:val="center"/>
        </w:trPr>
        <w:tc>
          <w:tcPr>
            <w:tcW w:w="3402" w:type="dxa"/>
            <w:gridSpan w:val="2"/>
          </w:tcPr>
          <w:p w14:paraId="21D7A748" w14:textId="77777777" w:rsidR="00FF18C0" w:rsidRPr="00EF5447" w:rsidRDefault="00FF18C0" w:rsidP="0052287B">
            <w:pPr>
              <w:pStyle w:val="TAC"/>
              <w:rPr>
                <w:bCs/>
                <w:lang w:eastAsia="zh-CN"/>
              </w:rPr>
            </w:pPr>
            <w:r w:rsidRPr="00EF5447">
              <w:rPr>
                <w:bCs/>
                <w:lang w:eastAsia="zh-TW"/>
              </w:rPr>
              <w:t>DC_5A_n12A</w:t>
            </w:r>
          </w:p>
        </w:tc>
        <w:tc>
          <w:tcPr>
            <w:tcW w:w="1560" w:type="dxa"/>
            <w:gridSpan w:val="2"/>
          </w:tcPr>
          <w:p w14:paraId="69392D20" w14:textId="77777777" w:rsidR="00FF18C0" w:rsidRPr="00EF5447" w:rsidRDefault="00FF18C0" w:rsidP="0052287B">
            <w:pPr>
              <w:pStyle w:val="TAC"/>
              <w:rPr>
                <w:bCs/>
              </w:rPr>
            </w:pPr>
          </w:p>
        </w:tc>
        <w:tc>
          <w:tcPr>
            <w:tcW w:w="1464" w:type="dxa"/>
            <w:gridSpan w:val="2"/>
          </w:tcPr>
          <w:p w14:paraId="518518C3" w14:textId="77777777" w:rsidR="00FF18C0" w:rsidRPr="00EF5447" w:rsidRDefault="00FF18C0" w:rsidP="0052287B">
            <w:pPr>
              <w:pStyle w:val="TAC"/>
              <w:rPr>
                <w:bCs/>
              </w:rPr>
            </w:pPr>
          </w:p>
        </w:tc>
        <w:tc>
          <w:tcPr>
            <w:tcW w:w="1669" w:type="dxa"/>
            <w:gridSpan w:val="2"/>
          </w:tcPr>
          <w:p w14:paraId="7A13DF81" w14:textId="77777777" w:rsidR="00FF18C0" w:rsidRPr="00EF5447" w:rsidRDefault="00FF18C0" w:rsidP="0052287B">
            <w:pPr>
              <w:pStyle w:val="TAC"/>
              <w:rPr>
                <w:bCs/>
              </w:rPr>
            </w:pPr>
            <w:r w:rsidRPr="00EF5447">
              <w:t>23</w:t>
            </w:r>
          </w:p>
        </w:tc>
        <w:tc>
          <w:tcPr>
            <w:tcW w:w="1831" w:type="dxa"/>
            <w:gridSpan w:val="2"/>
          </w:tcPr>
          <w:p w14:paraId="677262EE" w14:textId="77777777" w:rsidR="00FF18C0" w:rsidRPr="00EF5447" w:rsidRDefault="00FF18C0" w:rsidP="0052287B">
            <w:pPr>
              <w:pStyle w:val="TAC"/>
              <w:rPr>
                <w:bCs/>
              </w:rPr>
            </w:pPr>
            <w:r w:rsidRPr="00EF5447">
              <w:t>+2/-3</w:t>
            </w:r>
          </w:p>
        </w:tc>
      </w:tr>
      <w:tr w:rsidR="00FF18C0" w:rsidRPr="00EF5447" w14:paraId="5675319D" w14:textId="77777777" w:rsidTr="0052287B">
        <w:trPr>
          <w:gridBefore w:val="1"/>
          <w:wBefore w:w="113" w:type="dxa"/>
          <w:trHeight w:val="187"/>
          <w:jc w:val="center"/>
        </w:trPr>
        <w:tc>
          <w:tcPr>
            <w:tcW w:w="3402" w:type="dxa"/>
            <w:gridSpan w:val="2"/>
          </w:tcPr>
          <w:p w14:paraId="7931395D" w14:textId="77777777" w:rsidR="00FF18C0" w:rsidRPr="00EF5447" w:rsidRDefault="00FF18C0" w:rsidP="0052287B">
            <w:pPr>
              <w:pStyle w:val="TAC"/>
              <w:rPr>
                <w:bCs/>
                <w:lang w:eastAsia="zh-CN"/>
              </w:rPr>
            </w:pPr>
            <w:r>
              <w:rPr>
                <w:rFonts w:hint="eastAsia"/>
                <w:bCs/>
                <w:lang w:eastAsia="zh-TW"/>
              </w:rPr>
              <w:t>DC_5A_n30A</w:t>
            </w:r>
          </w:p>
        </w:tc>
        <w:tc>
          <w:tcPr>
            <w:tcW w:w="1560" w:type="dxa"/>
            <w:gridSpan w:val="2"/>
          </w:tcPr>
          <w:p w14:paraId="7072A955" w14:textId="77777777" w:rsidR="00FF18C0" w:rsidRPr="00EF5447" w:rsidRDefault="00FF18C0" w:rsidP="0052287B">
            <w:pPr>
              <w:pStyle w:val="TAC"/>
              <w:rPr>
                <w:bCs/>
              </w:rPr>
            </w:pPr>
          </w:p>
        </w:tc>
        <w:tc>
          <w:tcPr>
            <w:tcW w:w="1464" w:type="dxa"/>
            <w:gridSpan w:val="2"/>
          </w:tcPr>
          <w:p w14:paraId="79D70827" w14:textId="77777777" w:rsidR="00FF18C0" w:rsidRPr="00EF5447" w:rsidRDefault="00FF18C0" w:rsidP="0052287B">
            <w:pPr>
              <w:pStyle w:val="TAC"/>
              <w:rPr>
                <w:bCs/>
              </w:rPr>
            </w:pPr>
          </w:p>
        </w:tc>
        <w:tc>
          <w:tcPr>
            <w:tcW w:w="1669" w:type="dxa"/>
            <w:gridSpan w:val="2"/>
          </w:tcPr>
          <w:p w14:paraId="4960BE1F" w14:textId="77777777" w:rsidR="00FF18C0" w:rsidRPr="00EF5447" w:rsidRDefault="00FF18C0" w:rsidP="0052287B">
            <w:pPr>
              <w:pStyle w:val="TAC"/>
              <w:rPr>
                <w:bCs/>
              </w:rPr>
            </w:pPr>
            <w:r>
              <w:rPr>
                <w:rFonts w:hint="eastAsia"/>
                <w:lang w:eastAsia="zh-TW"/>
              </w:rPr>
              <w:t>23</w:t>
            </w:r>
          </w:p>
        </w:tc>
        <w:tc>
          <w:tcPr>
            <w:tcW w:w="1831" w:type="dxa"/>
            <w:gridSpan w:val="2"/>
          </w:tcPr>
          <w:p w14:paraId="1F6A9224" w14:textId="77777777" w:rsidR="00FF18C0" w:rsidRPr="00EF5447" w:rsidRDefault="00FF18C0" w:rsidP="0052287B">
            <w:pPr>
              <w:pStyle w:val="TAC"/>
              <w:rPr>
                <w:bCs/>
              </w:rPr>
            </w:pPr>
            <w:r w:rsidRPr="00EF5447">
              <w:t>+2/-3</w:t>
            </w:r>
          </w:p>
        </w:tc>
      </w:tr>
      <w:tr w:rsidR="00FF18C0" w:rsidRPr="00EF5447" w14:paraId="0867A73D" w14:textId="77777777" w:rsidTr="0052287B">
        <w:trPr>
          <w:gridBefore w:val="1"/>
          <w:wBefore w:w="113" w:type="dxa"/>
          <w:trHeight w:val="187"/>
          <w:jc w:val="center"/>
        </w:trPr>
        <w:tc>
          <w:tcPr>
            <w:tcW w:w="3402" w:type="dxa"/>
            <w:gridSpan w:val="2"/>
          </w:tcPr>
          <w:p w14:paraId="68FD3943" w14:textId="77777777" w:rsidR="00FF18C0" w:rsidRPr="00EF5447" w:rsidRDefault="00FF18C0" w:rsidP="0052287B">
            <w:pPr>
              <w:pStyle w:val="TAC"/>
              <w:rPr>
                <w:bCs/>
                <w:lang w:eastAsia="zh-CN"/>
              </w:rPr>
            </w:pPr>
            <w:r w:rsidRPr="00EF5447">
              <w:rPr>
                <w:bCs/>
                <w:lang w:eastAsia="zh-CN"/>
              </w:rPr>
              <w:t>DC_5A_n38A</w:t>
            </w:r>
          </w:p>
        </w:tc>
        <w:tc>
          <w:tcPr>
            <w:tcW w:w="1560" w:type="dxa"/>
            <w:gridSpan w:val="2"/>
          </w:tcPr>
          <w:p w14:paraId="558AA863" w14:textId="77777777" w:rsidR="00FF18C0" w:rsidRPr="00EF5447" w:rsidRDefault="00FF18C0" w:rsidP="0052287B">
            <w:pPr>
              <w:pStyle w:val="TAC"/>
              <w:rPr>
                <w:bCs/>
              </w:rPr>
            </w:pPr>
          </w:p>
        </w:tc>
        <w:tc>
          <w:tcPr>
            <w:tcW w:w="1464" w:type="dxa"/>
            <w:gridSpan w:val="2"/>
          </w:tcPr>
          <w:p w14:paraId="436AD121" w14:textId="77777777" w:rsidR="00FF18C0" w:rsidRPr="00EF5447" w:rsidRDefault="00FF18C0" w:rsidP="0052287B">
            <w:pPr>
              <w:pStyle w:val="TAC"/>
              <w:rPr>
                <w:bCs/>
              </w:rPr>
            </w:pPr>
          </w:p>
        </w:tc>
        <w:tc>
          <w:tcPr>
            <w:tcW w:w="1669" w:type="dxa"/>
            <w:gridSpan w:val="2"/>
          </w:tcPr>
          <w:p w14:paraId="73E5BFCB" w14:textId="77777777" w:rsidR="00FF18C0" w:rsidRPr="00EF5447" w:rsidRDefault="00FF18C0" w:rsidP="0052287B">
            <w:pPr>
              <w:pStyle w:val="TAC"/>
              <w:rPr>
                <w:bCs/>
              </w:rPr>
            </w:pPr>
            <w:r w:rsidRPr="00EF5447">
              <w:rPr>
                <w:bCs/>
              </w:rPr>
              <w:t>23</w:t>
            </w:r>
          </w:p>
        </w:tc>
        <w:tc>
          <w:tcPr>
            <w:tcW w:w="1831" w:type="dxa"/>
            <w:gridSpan w:val="2"/>
          </w:tcPr>
          <w:p w14:paraId="4FFBC2A9" w14:textId="77777777" w:rsidR="00FF18C0" w:rsidRPr="00EF5447" w:rsidRDefault="00FF18C0" w:rsidP="0052287B">
            <w:pPr>
              <w:pStyle w:val="TAC"/>
              <w:rPr>
                <w:bCs/>
              </w:rPr>
            </w:pPr>
            <w:r w:rsidRPr="00EF5447">
              <w:rPr>
                <w:bCs/>
              </w:rPr>
              <w:t>+2/-3</w:t>
            </w:r>
          </w:p>
        </w:tc>
      </w:tr>
      <w:tr w:rsidR="00FF18C0" w:rsidRPr="00EF5447" w14:paraId="67FF1D1A" w14:textId="77777777" w:rsidTr="0052287B">
        <w:trPr>
          <w:gridBefore w:val="1"/>
          <w:wBefore w:w="113" w:type="dxa"/>
          <w:trHeight w:val="187"/>
          <w:jc w:val="center"/>
        </w:trPr>
        <w:tc>
          <w:tcPr>
            <w:tcW w:w="3402" w:type="dxa"/>
            <w:gridSpan w:val="2"/>
          </w:tcPr>
          <w:p w14:paraId="0B877A79" w14:textId="77777777" w:rsidR="00FF18C0" w:rsidRPr="00EF5447" w:rsidRDefault="00FF18C0" w:rsidP="0052287B">
            <w:pPr>
              <w:pStyle w:val="TAC"/>
              <w:rPr>
                <w:lang w:eastAsia="fi-FI"/>
              </w:rPr>
            </w:pPr>
            <w:r w:rsidRPr="00EF5447">
              <w:rPr>
                <w:lang w:eastAsia="fi-FI"/>
              </w:rPr>
              <w:t>DC_5A_n40A</w:t>
            </w:r>
          </w:p>
        </w:tc>
        <w:tc>
          <w:tcPr>
            <w:tcW w:w="1560" w:type="dxa"/>
            <w:gridSpan w:val="2"/>
          </w:tcPr>
          <w:p w14:paraId="677226FB" w14:textId="77777777" w:rsidR="00FF18C0" w:rsidRPr="00EF5447" w:rsidRDefault="00FF18C0" w:rsidP="0052287B">
            <w:pPr>
              <w:pStyle w:val="TAC"/>
            </w:pPr>
          </w:p>
        </w:tc>
        <w:tc>
          <w:tcPr>
            <w:tcW w:w="1464" w:type="dxa"/>
            <w:gridSpan w:val="2"/>
          </w:tcPr>
          <w:p w14:paraId="214E5FC6" w14:textId="77777777" w:rsidR="00FF18C0" w:rsidRPr="00EF5447" w:rsidRDefault="00FF18C0" w:rsidP="0052287B">
            <w:pPr>
              <w:pStyle w:val="TAC"/>
            </w:pPr>
          </w:p>
        </w:tc>
        <w:tc>
          <w:tcPr>
            <w:tcW w:w="1669" w:type="dxa"/>
            <w:gridSpan w:val="2"/>
          </w:tcPr>
          <w:p w14:paraId="56BCFAAE" w14:textId="77777777" w:rsidR="00FF18C0" w:rsidRPr="00EF5447" w:rsidRDefault="00FF18C0" w:rsidP="0052287B">
            <w:pPr>
              <w:pStyle w:val="TAC"/>
            </w:pPr>
            <w:r w:rsidRPr="00EF5447">
              <w:t>23</w:t>
            </w:r>
          </w:p>
        </w:tc>
        <w:tc>
          <w:tcPr>
            <w:tcW w:w="1831" w:type="dxa"/>
            <w:gridSpan w:val="2"/>
          </w:tcPr>
          <w:p w14:paraId="2AE9D78E" w14:textId="77777777" w:rsidR="00FF18C0" w:rsidRPr="00EF5447" w:rsidRDefault="00FF18C0" w:rsidP="0052287B">
            <w:pPr>
              <w:pStyle w:val="TAC"/>
            </w:pPr>
            <w:r w:rsidRPr="00EF5447">
              <w:t>+2/-3</w:t>
            </w:r>
            <w:r w:rsidRPr="00EF5447">
              <w:rPr>
                <w:vertAlign w:val="superscript"/>
              </w:rPr>
              <w:t>1</w:t>
            </w:r>
          </w:p>
        </w:tc>
      </w:tr>
      <w:tr w:rsidR="00FF18C0" w:rsidRPr="00EF5447" w14:paraId="7D97BE53" w14:textId="77777777" w:rsidTr="0052287B">
        <w:trPr>
          <w:gridBefore w:val="1"/>
          <w:wBefore w:w="113" w:type="dxa"/>
          <w:trHeight w:val="187"/>
          <w:jc w:val="center"/>
        </w:trPr>
        <w:tc>
          <w:tcPr>
            <w:tcW w:w="3402" w:type="dxa"/>
            <w:gridSpan w:val="2"/>
          </w:tcPr>
          <w:p w14:paraId="410C6954" w14:textId="77777777" w:rsidR="00FF18C0" w:rsidRPr="00EF5447" w:rsidRDefault="00FF18C0" w:rsidP="0052287B">
            <w:pPr>
              <w:pStyle w:val="TAC"/>
              <w:rPr>
                <w:lang w:eastAsia="fi-FI"/>
              </w:rPr>
            </w:pPr>
            <w:r w:rsidRPr="00EF5447">
              <w:rPr>
                <w:lang w:eastAsia="fi-FI"/>
              </w:rPr>
              <w:t>DC_5A_n48A</w:t>
            </w:r>
          </w:p>
        </w:tc>
        <w:tc>
          <w:tcPr>
            <w:tcW w:w="1560" w:type="dxa"/>
            <w:gridSpan w:val="2"/>
          </w:tcPr>
          <w:p w14:paraId="14319129" w14:textId="77777777" w:rsidR="00FF18C0" w:rsidRPr="00EF5447" w:rsidRDefault="00FF18C0" w:rsidP="0052287B">
            <w:pPr>
              <w:pStyle w:val="TAC"/>
            </w:pPr>
          </w:p>
        </w:tc>
        <w:tc>
          <w:tcPr>
            <w:tcW w:w="1464" w:type="dxa"/>
            <w:gridSpan w:val="2"/>
          </w:tcPr>
          <w:p w14:paraId="4C9A9CF9" w14:textId="77777777" w:rsidR="00FF18C0" w:rsidRPr="00EF5447" w:rsidRDefault="00FF18C0" w:rsidP="0052287B">
            <w:pPr>
              <w:pStyle w:val="TAC"/>
            </w:pPr>
          </w:p>
        </w:tc>
        <w:tc>
          <w:tcPr>
            <w:tcW w:w="1669" w:type="dxa"/>
            <w:gridSpan w:val="2"/>
          </w:tcPr>
          <w:p w14:paraId="6284D672" w14:textId="77777777" w:rsidR="00FF18C0" w:rsidRPr="00EF5447" w:rsidRDefault="00FF18C0" w:rsidP="0052287B">
            <w:pPr>
              <w:pStyle w:val="TAC"/>
            </w:pPr>
            <w:r w:rsidRPr="00EF5447">
              <w:rPr>
                <w:lang w:eastAsia="zh-TW"/>
              </w:rPr>
              <w:t>23</w:t>
            </w:r>
          </w:p>
        </w:tc>
        <w:tc>
          <w:tcPr>
            <w:tcW w:w="1831" w:type="dxa"/>
            <w:gridSpan w:val="2"/>
          </w:tcPr>
          <w:p w14:paraId="1D23B306" w14:textId="77777777" w:rsidR="00FF18C0" w:rsidRPr="00EF5447" w:rsidRDefault="00FF18C0" w:rsidP="0052287B">
            <w:pPr>
              <w:pStyle w:val="TAC"/>
            </w:pPr>
            <w:r w:rsidRPr="00EF5447">
              <w:t>+2/-3</w:t>
            </w:r>
          </w:p>
        </w:tc>
      </w:tr>
      <w:tr w:rsidR="00FF18C0" w:rsidRPr="00EF5447" w14:paraId="6ACD248D" w14:textId="77777777" w:rsidTr="0052287B">
        <w:trPr>
          <w:gridBefore w:val="1"/>
          <w:wBefore w:w="113" w:type="dxa"/>
          <w:trHeight w:val="187"/>
          <w:jc w:val="center"/>
        </w:trPr>
        <w:tc>
          <w:tcPr>
            <w:tcW w:w="3402" w:type="dxa"/>
            <w:gridSpan w:val="2"/>
          </w:tcPr>
          <w:p w14:paraId="416D6B7E" w14:textId="77777777" w:rsidR="00FF18C0" w:rsidRPr="00EF5447" w:rsidRDefault="00FF18C0" w:rsidP="0052287B">
            <w:pPr>
              <w:pStyle w:val="TAC"/>
              <w:rPr>
                <w:lang w:eastAsia="fi-FI"/>
              </w:rPr>
            </w:pPr>
            <w:r w:rsidRPr="00EF5447">
              <w:rPr>
                <w:lang w:eastAsia="fi-FI"/>
              </w:rPr>
              <w:t>DC_5A_n66A</w:t>
            </w:r>
          </w:p>
        </w:tc>
        <w:tc>
          <w:tcPr>
            <w:tcW w:w="1560" w:type="dxa"/>
            <w:gridSpan w:val="2"/>
          </w:tcPr>
          <w:p w14:paraId="1DC185A3" w14:textId="77777777" w:rsidR="00FF18C0" w:rsidRPr="00EF5447" w:rsidRDefault="00FF18C0" w:rsidP="0052287B">
            <w:pPr>
              <w:pStyle w:val="TAC"/>
            </w:pPr>
          </w:p>
        </w:tc>
        <w:tc>
          <w:tcPr>
            <w:tcW w:w="1464" w:type="dxa"/>
            <w:gridSpan w:val="2"/>
          </w:tcPr>
          <w:p w14:paraId="24306EEC" w14:textId="77777777" w:rsidR="00FF18C0" w:rsidRPr="00EF5447" w:rsidRDefault="00FF18C0" w:rsidP="0052287B">
            <w:pPr>
              <w:pStyle w:val="TAC"/>
            </w:pPr>
          </w:p>
        </w:tc>
        <w:tc>
          <w:tcPr>
            <w:tcW w:w="1669" w:type="dxa"/>
            <w:gridSpan w:val="2"/>
          </w:tcPr>
          <w:p w14:paraId="711C09C1" w14:textId="77777777" w:rsidR="00FF18C0" w:rsidRPr="00EF5447" w:rsidRDefault="00FF18C0" w:rsidP="0052287B">
            <w:pPr>
              <w:pStyle w:val="TAC"/>
            </w:pPr>
            <w:r w:rsidRPr="00EF5447">
              <w:t>23</w:t>
            </w:r>
          </w:p>
        </w:tc>
        <w:tc>
          <w:tcPr>
            <w:tcW w:w="1831" w:type="dxa"/>
            <w:gridSpan w:val="2"/>
          </w:tcPr>
          <w:p w14:paraId="5BAF2FE4" w14:textId="77777777" w:rsidR="00FF18C0" w:rsidRPr="00EF5447" w:rsidRDefault="00FF18C0" w:rsidP="0052287B">
            <w:pPr>
              <w:pStyle w:val="TAC"/>
            </w:pPr>
            <w:r w:rsidRPr="00EF5447">
              <w:t>+2/-3</w:t>
            </w:r>
            <w:r w:rsidRPr="00EF5447">
              <w:rPr>
                <w:vertAlign w:val="superscript"/>
              </w:rPr>
              <w:t>1</w:t>
            </w:r>
          </w:p>
        </w:tc>
      </w:tr>
      <w:tr w:rsidR="00FF18C0" w:rsidRPr="00EF5447" w14:paraId="0C1F1141" w14:textId="77777777" w:rsidTr="0052287B">
        <w:trPr>
          <w:gridBefore w:val="1"/>
          <w:wBefore w:w="113" w:type="dxa"/>
          <w:trHeight w:val="187"/>
          <w:jc w:val="center"/>
        </w:trPr>
        <w:tc>
          <w:tcPr>
            <w:tcW w:w="3402" w:type="dxa"/>
            <w:gridSpan w:val="2"/>
          </w:tcPr>
          <w:p w14:paraId="5B00368C" w14:textId="77777777" w:rsidR="00FF18C0" w:rsidRPr="00EF5447" w:rsidRDefault="00FF18C0" w:rsidP="0052287B">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gridSpan w:val="2"/>
          </w:tcPr>
          <w:p w14:paraId="3239867B" w14:textId="77777777" w:rsidR="00FF18C0" w:rsidRPr="00EF5447" w:rsidRDefault="00FF18C0" w:rsidP="0052287B">
            <w:pPr>
              <w:pStyle w:val="TAC"/>
            </w:pPr>
          </w:p>
        </w:tc>
        <w:tc>
          <w:tcPr>
            <w:tcW w:w="1464" w:type="dxa"/>
            <w:gridSpan w:val="2"/>
          </w:tcPr>
          <w:p w14:paraId="63E8EC8E" w14:textId="77777777" w:rsidR="00FF18C0" w:rsidRPr="00EF5447" w:rsidRDefault="00FF18C0" w:rsidP="0052287B">
            <w:pPr>
              <w:pStyle w:val="TAC"/>
            </w:pPr>
          </w:p>
        </w:tc>
        <w:tc>
          <w:tcPr>
            <w:tcW w:w="1669" w:type="dxa"/>
            <w:gridSpan w:val="2"/>
          </w:tcPr>
          <w:p w14:paraId="79C7F58C" w14:textId="77777777" w:rsidR="00FF18C0" w:rsidRPr="00EF5447" w:rsidRDefault="00FF18C0" w:rsidP="0052287B">
            <w:pPr>
              <w:pStyle w:val="TAC"/>
            </w:pPr>
            <w:r w:rsidRPr="00EF5447">
              <w:t>23</w:t>
            </w:r>
          </w:p>
        </w:tc>
        <w:tc>
          <w:tcPr>
            <w:tcW w:w="1831" w:type="dxa"/>
            <w:gridSpan w:val="2"/>
          </w:tcPr>
          <w:p w14:paraId="072406A1" w14:textId="77777777" w:rsidR="00FF18C0" w:rsidRPr="00EF5447" w:rsidRDefault="00FF18C0" w:rsidP="0052287B">
            <w:pPr>
              <w:pStyle w:val="TAC"/>
            </w:pPr>
            <w:r w:rsidRPr="00EF5447">
              <w:t>+2/-3</w:t>
            </w:r>
          </w:p>
        </w:tc>
      </w:tr>
      <w:tr w:rsidR="00FF18C0" w:rsidRPr="00EF5447" w14:paraId="7A4F08DF" w14:textId="77777777" w:rsidTr="0052287B">
        <w:trPr>
          <w:gridBefore w:val="1"/>
          <w:wBefore w:w="113" w:type="dxa"/>
          <w:trHeight w:val="187"/>
          <w:jc w:val="center"/>
        </w:trPr>
        <w:tc>
          <w:tcPr>
            <w:tcW w:w="3402" w:type="dxa"/>
            <w:gridSpan w:val="2"/>
          </w:tcPr>
          <w:p w14:paraId="1EE59806" w14:textId="77777777" w:rsidR="00FF18C0" w:rsidRPr="00EF5447" w:rsidRDefault="00FF18C0" w:rsidP="0052287B">
            <w:pPr>
              <w:pStyle w:val="TAC"/>
              <w:rPr>
                <w:lang w:eastAsia="fi-FI"/>
              </w:rPr>
            </w:pPr>
            <w:r w:rsidRPr="00EF5447">
              <w:rPr>
                <w:lang w:eastAsia="fi-FI"/>
              </w:rPr>
              <w:t>DC_5A_n77A</w:t>
            </w:r>
          </w:p>
        </w:tc>
        <w:tc>
          <w:tcPr>
            <w:tcW w:w="1560" w:type="dxa"/>
            <w:gridSpan w:val="2"/>
          </w:tcPr>
          <w:p w14:paraId="6905D480" w14:textId="77777777" w:rsidR="00FF18C0" w:rsidRPr="00EF5447" w:rsidRDefault="00FF18C0" w:rsidP="0052287B">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1FB626CA" w14:textId="77777777" w:rsidR="00FF18C0" w:rsidRPr="00EF5447" w:rsidRDefault="00FF18C0" w:rsidP="0052287B">
            <w:pPr>
              <w:pStyle w:val="TAC"/>
            </w:pPr>
            <w:r w:rsidRPr="00EF5447">
              <w:rPr>
                <w:rFonts w:eastAsia="MS Mincho"/>
              </w:rPr>
              <w:t>+2/-3</w:t>
            </w:r>
            <w:r w:rsidRPr="00EF5447">
              <w:rPr>
                <w:rFonts w:eastAsia="MS Mincho"/>
                <w:vertAlign w:val="superscript"/>
              </w:rPr>
              <w:t>1</w:t>
            </w:r>
          </w:p>
        </w:tc>
        <w:tc>
          <w:tcPr>
            <w:tcW w:w="1669" w:type="dxa"/>
            <w:gridSpan w:val="2"/>
          </w:tcPr>
          <w:p w14:paraId="29FAE9A0" w14:textId="77777777" w:rsidR="00FF18C0" w:rsidRPr="00EF5447" w:rsidRDefault="00FF18C0" w:rsidP="0052287B">
            <w:pPr>
              <w:pStyle w:val="TAC"/>
            </w:pPr>
            <w:r w:rsidRPr="00EF5447">
              <w:rPr>
                <w:rFonts w:eastAsia="MS Mincho"/>
              </w:rPr>
              <w:t>23</w:t>
            </w:r>
          </w:p>
        </w:tc>
        <w:tc>
          <w:tcPr>
            <w:tcW w:w="1831" w:type="dxa"/>
            <w:gridSpan w:val="2"/>
          </w:tcPr>
          <w:p w14:paraId="19E17B97" w14:textId="77777777" w:rsidR="00FF18C0" w:rsidRPr="00EF5447" w:rsidRDefault="00FF18C0" w:rsidP="0052287B">
            <w:pPr>
              <w:pStyle w:val="TAC"/>
            </w:pPr>
            <w:r w:rsidRPr="00EF5447">
              <w:rPr>
                <w:rFonts w:eastAsia="MS Mincho"/>
              </w:rPr>
              <w:t>+2/-3</w:t>
            </w:r>
          </w:p>
        </w:tc>
      </w:tr>
      <w:tr w:rsidR="00FF18C0" w:rsidRPr="00EF5447" w14:paraId="5B67F6FA" w14:textId="77777777" w:rsidTr="0052287B">
        <w:trPr>
          <w:gridBefore w:val="1"/>
          <w:wBefore w:w="113" w:type="dxa"/>
          <w:trHeight w:val="187"/>
          <w:jc w:val="center"/>
        </w:trPr>
        <w:tc>
          <w:tcPr>
            <w:tcW w:w="3402" w:type="dxa"/>
            <w:gridSpan w:val="2"/>
          </w:tcPr>
          <w:p w14:paraId="45145BFB" w14:textId="77777777" w:rsidR="00FF18C0" w:rsidRPr="00EF5447" w:rsidRDefault="00FF18C0" w:rsidP="0052287B">
            <w:pPr>
              <w:pStyle w:val="TAC"/>
              <w:rPr>
                <w:lang w:eastAsia="fi-FI"/>
              </w:rPr>
            </w:pPr>
            <w:r w:rsidRPr="00EF5447">
              <w:rPr>
                <w:lang w:eastAsia="fi-FI"/>
              </w:rPr>
              <w:t>DC_5A_n78A</w:t>
            </w:r>
          </w:p>
        </w:tc>
        <w:tc>
          <w:tcPr>
            <w:tcW w:w="1560" w:type="dxa"/>
            <w:gridSpan w:val="2"/>
          </w:tcPr>
          <w:p w14:paraId="39198786" w14:textId="77777777" w:rsidR="00FF18C0" w:rsidRPr="00EF5447" w:rsidRDefault="00FF18C0" w:rsidP="0052287B">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2370E344" w14:textId="77777777" w:rsidR="00FF18C0" w:rsidRPr="00EF5447" w:rsidRDefault="00FF18C0" w:rsidP="0052287B">
            <w:pPr>
              <w:pStyle w:val="TAC"/>
            </w:pPr>
            <w:r w:rsidRPr="00EF5447">
              <w:rPr>
                <w:rFonts w:eastAsia="MS Mincho"/>
              </w:rPr>
              <w:t>+2/-3</w:t>
            </w:r>
            <w:r w:rsidRPr="00EF5447">
              <w:rPr>
                <w:rFonts w:eastAsia="MS Mincho"/>
                <w:vertAlign w:val="superscript"/>
              </w:rPr>
              <w:t>1</w:t>
            </w:r>
          </w:p>
        </w:tc>
        <w:tc>
          <w:tcPr>
            <w:tcW w:w="1669" w:type="dxa"/>
            <w:gridSpan w:val="2"/>
          </w:tcPr>
          <w:p w14:paraId="3CCB7B66" w14:textId="77777777" w:rsidR="00FF18C0" w:rsidRPr="00EF5447" w:rsidRDefault="00FF18C0" w:rsidP="0052287B">
            <w:pPr>
              <w:pStyle w:val="TAC"/>
            </w:pPr>
            <w:r w:rsidRPr="00EF5447">
              <w:t>23</w:t>
            </w:r>
          </w:p>
        </w:tc>
        <w:tc>
          <w:tcPr>
            <w:tcW w:w="1831" w:type="dxa"/>
            <w:gridSpan w:val="2"/>
          </w:tcPr>
          <w:p w14:paraId="6549CDC5" w14:textId="77777777" w:rsidR="00FF18C0" w:rsidRPr="00EF5447" w:rsidRDefault="00FF18C0" w:rsidP="0052287B">
            <w:pPr>
              <w:pStyle w:val="TAC"/>
            </w:pPr>
            <w:r w:rsidRPr="00EF5447">
              <w:t>+2/-3</w:t>
            </w:r>
          </w:p>
        </w:tc>
      </w:tr>
      <w:tr w:rsidR="00FF18C0" w:rsidRPr="00EF5447" w14:paraId="735861B7" w14:textId="77777777" w:rsidTr="0052287B">
        <w:trPr>
          <w:gridBefore w:val="1"/>
          <w:wBefore w:w="113" w:type="dxa"/>
          <w:trHeight w:val="187"/>
          <w:jc w:val="center"/>
        </w:trPr>
        <w:tc>
          <w:tcPr>
            <w:tcW w:w="3402" w:type="dxa"/>
            <w:gridSpan w:val="2"/>
          </w:tcPr>
          <w:p w14:paraId="3E7AAAB0" w14:textId="77777777" w:rsidR="00FF18C0" w:rsidRPr="00EF5447" w:rsidRDefault="00FF18C0" w:rsidP="0052287B">
            <w:pPr>
              <w:pStyle w:val="TAC"/>
              <w:rPr>
                <w:lang w:eastAsia="fi-FI"/>
              </w:rPr>
            </w:pPr>
            <w:r w:rsidRPr="00EF5447">
              <w:t>DC_5A_n79A</w:t>
            </w:r>
          </w:p>
        </w:tc>
        <w:tc>
          <w:tcPr>
            <w:tcW w:w="1560" w:type="dxa"/>
            <w:gridSpan w:val="2"/>
          </w:tcPr>
          <w:p w14:paraId="02F301ED" w14:textId="77777777" w:rsidR="00FF18C0" w:rsidRPr="00EF5447" w:rsidRDefault="00FF18C0" w:rsidP="0052287B">
            <w:pPr>
              <w:pStyle w:val="TAC"/>
            </w:pPr>
          </w:p>
        </w:tc>
        <w:tc>
          <w:tcPr>
            <w:tcW w:w="1464" w:type="dxa"/>
            <w:gridSpan w:val="2"/>
          </w:tcPr>
          <w:p w14:paraId="3F9D885C" w14:textId="77777777" w:rsidR="00FF18C0" w:rsidRPr="00EF5447" w:rsidRDefault="00FF18C0" w:rsidP="0052287B">
            <w:pPr>
              <w:pStyle w:val="TAC"/>
            </w:pPr>
          </w:p>
        </w:tc>
        <w:tc>
          <w:tcPr>
            <w:tcW w:w="1669" w:type="dxa"/>
            <w:gridSpan w:val="2"/>
          </w:tcPr>
          <w:p w14:paraId="19851229" w14:textId="77777777" w:rsidR="00FF18C0" w:rsidRPr="00EF5447" w:rsidRDefault="00FF18C0" w:rsidP="0052287B">
            <w:pPr>
              <w:pStyle w:val="TAC"/>
            </w:pPr>
            <w:r w:rsidRPr="00EF5447">
              <w:t>23</w:t>
            </w:r>
          </w:p>
        </w:tc>
        <w:tc>
          <w:tcPr>
            <w:tcW w:w="1831" w:type="dxa"/>
            <w:gridSpan w:val="2"/>
          </w:tcPr>
          <w:p w14:paraId="2116661E" w14:textId="77777777" w:rsidR="00FF18C0" w:rsidRPr="00EF5447" w:rsidRDefault="00FF18C0" w:rsidP="0052287B">
            <w:pPr>
              <w:pStyle w:val="TAC"/>
            </w:pPr>
            <w:r w:rsidRPr="00EF5447">
              <w:t>+2/-3</w:t>
            </w:r>
          </w:p>
        </w:tc>
      </w:tr>
      <w:tr w:rsidR="00FF18C0" w:rsidRPr="00EF5447" w14:paraId="0F522DBA" w14:textId="77777777" w:rsidTr="0052287B">
        <w:trPr>
          <w:gridBefore w:val="1"/>
          <w:wBefore w:w="113" w:type="dxa"/>
          <w:trHeight w:val="187"/>
          <w:jc w:val="center"/>
        </w:trPr>
        <w:tc>
          <w:tcPr>
            <w:tcW w:w="3402" w:type="dxa"/>
            <w:gridSpan w:val="2"/>
          </w:tcPr>
          <w:p w14:paraId="20A99B00" w14:textId="77777777" w:rsidR="00FF18C0" w:rsidRPr="00EF5447" w:rsidRDefault="00FF18C0" w:rsidP="0052287B">
            <w:pPr>
              <w:pStyle w:val="TAC"/>
            </w:pPr>
            <w:r w:rsidRPr="00EF5447">
              <w:t>DC_7A_n1A</w:t>
            </w:r>
          </w:p>
        </w:tc>
        <w:tc>
          <w:tcPr>
            <w:tcW w:w="1560" w:type="dxa"/>
            <w:gridSpan w:val="2"/>
          </w:tcPr>
          <w:p w14:paraId="25AC09AC" w14:textId="77777777" w:rsidR="00FF18C0" w:rsidRPr="00EF5447" w:rsidRDefault="00FF18C0" w:rsidP="0052287B">
            <w:pPr>
              <w:pStyle w:val="TAC"/>
            </w:pPr>
          </w:p>
        </w:tc>
        <w:tc>
          <w:tcPr>
            <w:tcW w:w="1464" w:type="dxa"/>
            <w:gridSpan w:val="2"/>
          </w:tcPr>
          <w:p w14:paraId="53FBC793" w14:textId="77777777" w:rsidR="00FF18C0" w:rsidRPr="00EF5447" w:rsidRDefault="00FF18C0" w:rsidP="0052287B">
            <w:pPr>
              <w:pStyle w:val="TAC"/>
            </w:pPr>
          </w:p>
        </w:tc>
        <w:tc>
          <w:tcPr>
            <w:tcW w:w="1669" w:type="dxa"/>
            <w:gridSpan w:val="2"/>
          </w:tcPr>
          <w:p w14:paraId="7D24462A" w14:textId="77777777" w:rsidR="00FF18C0" w:rsidRPr="00EF5447" w:rsidRDefault="00FF18C0" w:rsidP="0052287B">
            <w:pPr>
              <w:pStyle w:val="TAC"/>
            </w:pPr>
            <w:r w:rsidRPr="00EF5447">
              <w:t>23</w:t>
            </w:r>
          </w:p>
        </w:tc>
        <w:tc>
          <w:tcPr>
            <w:tcW w:w="1831" w:type="dxa"/>
            <w:gridSpan w:val="2"/>
          </w:tcPr>
          <w:p w14:paraId="73A4AB72" w14:textId="77777777" w:rsidR="00FF18C0" w:rsidRPr="00EF5447" w:rsidRDefault="00FF18C0" w:rsidP="0052287B">
            <w:pPr>
              <w:pStyle w:val="TAC"/>
            </w:pPr>
            <w:r w:rsidRPr="00EF5447">
              <w:t>+2/-3</w:t>
            </w:r>
          </w:p>
        </w:tc>
      </w:tr>
      <w:tr w:rsidR="00FF18C0" w:rsidRPr="00EF5447" w14:paraId="40A1C05F" w14:textId="77777777" w:rsidTr="0052287B">
        <w:trPr>
          <w:gridBefore w:val="1"/>
          <w:wBefore w:w="113" w:type="dxa"/>
          <w:trHeight w:val="187"/>
          <w:jc w:val="center"/>
        </w:trPr>
        <w:tc>
          <w:tcPr>
            <w:tcW w:w="3402" w:type="dxa"/>
            <w:gridSpan w:val="2"/>
          </w:tcPr>
          <w:p w14:paraId="5EB0EF0B" w14:textId="77777777" w:rsidR="00FF18C0" w:rsidRPr="00EF5447" w:rsidRDefault="00FF18C0" w:rsidP="0052287B">
            <w:pPr>
              <w:pStyle w:val="TAC"/>
            </w:pPr>
            <w:r w:rsidRPr="00EF5447">
              <w:rPr>
                <w:lang w:eastAsia="fi-FI"/>
              </w:rPr>
              <w:t>DC_7A_n2A</w:t>
            </w:r>
          </w:p>
        </w:tc>
        <w:tc>
          <w:tcPr>
            <w:tcW w:w="1560" w:type="dxa"/>
            <w:gridSpan w:val="2"/>
          </w:tcPr>
          <w:p w14:paraId="44CF54DC" w14:textId="77777777" w:rsidR="00FF18C0" w:rsidRPr="00EF5447" w:rsidRDefault="00FF18C0" w:rsidP="0052287B">
            <w:pPr>
              <w:pStyle w:val="TAC"/>
            </w:pPr>
          </w:p>
        </w:tc>
        <w:tc>
          <w:tcPr>
            <w:tcW w:w="1464" w:type="dxa"/>
            <w:gridSpan w:val="2"/>
          </w:tcPr>
          <w:p w14:paraId="60F749EC" w14:textId="77777777" w:rsidR="00FF18C0" w:rsidRPr="00EF5447" w:rsidRDefault="00FF18C0" w:rsidP="0052287B">
            <w:pPr>
              <w:pStyle w:val="TAC"/>
            </w:pPr>
          </w:p>
        </w:tc>
        <w:tc>
          <w:tcPr>
            <w:tcW w:w="1669" w:type="dxa"/>
            <w:gridSpan w:val="2"/>
          </w:tcPr>
          <w:p w14:paraId="09DBBFF3" w14:textId="77777777" w:rsidR="00FF18C0" w:rsidRPr="00EF5447" w:rsidRDefault="00FF18C0" w:rsidP="0052287B">
            <w:pPr>
              <w:pStyle w:val="TAC"/>
            </w:pPr>
            <w:r w:rsidRPr="00EF5447">
              <w:t>23</w:t>
            </w:r>
          </w:p>
        </w:tc>
        <w:tc>
          <w:tcPr>
            <w:tcW w:w="1831" w:type="dxa"/>
            <w:gridSpan w:val="2"/>
          </w:tcPr>
          <w:p w14:paraId="4E5F7F41" w14:textId="77777777" w:rsidR="00FF18C0" w:rsidRPr="00EF5447" w:rsidRDefault="00FF18C0" w:rsidP="0052287B">
            <w:pPr>
              <w:pStyle w:val="TAC"/>
            </w:pPr>
            <w:r w:rsidRPr="00EF5447">
              <w:t>+2/-3</w:t>
            </w:r>
          </w:p>
        </w:tc>
      </w:tr>
      <w:tr w:rsidR="00FF18C0" w:rsidRPr="00EF5447" w14:paraId="2CC7C9C7" w14:textId="77777777" w:rsidTr="0052287B">
        <w:trPr>
          <w:gridBefore w:val="1"/>
          <w:wBefore w:w="113" w:type="dxa"/>
          <w:trHeight w:val="187"/>
          <w:jc w:val="center"/>
        </w:trPr>
        <w:tc>
          <w:tcPr>
            <w:tcW w:w="3402" w:type="dxa"/>
            <w:gridSpan w:val="2"/>
          </w:tcPr>
          <w:p w14:paraId="185DDB99" w14:textId="77777777" w:rsidR="00FF18C0" w:rsidRPr="00EF5447" w:rsidRDefault="00FF18C0" w:rsidP="0052287B">
            <w:pPr>
              <w:pStyle w:val="TAC"/>
            </w:pPr>
            <w:r w:rsidRPr="00EF5447">
              <w:rPr>
                <w:lang w:eastAsia="fi-FI"/>
              </w:rPr>
              <w:t>DC_</w:t>
            </w:r>
            <w:r w:rsidRPr="00EF5447">
              <w:rPr>
                <w:lang w:eastAsia="zh-CN"/>
              </w:rPr>
              <w:t>7A_n3A</w:t>
            </w:r>
          </w:p>
        </w:tc>
        <w:tc>
          <w:tcPr>
            <w:tcW w:w="1560" w:type="dxa"/>
            <w:gridSpan w:val="2"/>
          </w:tcPr>
          <w:p w14:paraId="63BE4350" w14:textId="77777777" w:rsidR="00FF18C0" w:rsidRPr="00EF5447" w:rsidRDefault="00FF18C0" w:rsidP="0052287B">
            <w:pPr>
              <w:pStyle w:val="TAC"/>
            </w:pPr>
          </w:p>
        </w:tc>
        <w:tc>
          <w:tcPr>
            <w:tcW w:w="1464" w:type="dxa"/>
            <w:gridSpan w:val="2"/>
          </w:tcPr>
          <w:p w14:paraId="15293FE3" w14:textId="77777777" w:rsidR="00FF18C0" w:rsidRPr="00EF5447" w:rsidRDefault="00FF18C0" w:rsidP="0052287B">
            <w:pPr>
              <w:pStyle w:val="TAC"/>
            </w:pPr>
          </w:p>
        </w:tc>
        <w:tc>
          <w:tcPr>
            <w:tcW w:w="1669" w:type="dxa"/>
            <w:gridSpan w:val="2"/>
          </w:tcPr>
          <w:p w14:paraId="6A84A98D" w14:textId="77777777" w:rsidR="00FF18C0" w:rsidRPr="00EF5447" w:rsidRDefault="00FF18C0" w:rsidP="0052287B">
            <w:pPr>
              <w:pStyle w:val="TAC"/>
            </w:pPr>
            <w:r w:rsidRPr="00EF5447">
              <w:t>23</w:t>
            </w:r>
          </w:p>
        </w:tc>
        <w:tc>
          <w:tcPr>
            <w:tcW w:w="1831" w:type="dxa"/>
            <w:gridSpan w:val="2"/>
          </w:tcPr>
          <w:p w14:paraId="7E696800" w14:textId="77777777" w:rsidR="00FF18C0" w:rsidRPr="00EF5447" w:rsidRDefault="00FF18C0" w:rsidP="0052287B">
            <w:pPr>
              <w:pStyle w:val="TAC"/>
            </w:pPr>
            <w:r w:rsidRPr="00EF5447">
              <w:t>+2/-3</w:t>
            </w:r>
          </w:p>
        </w:tc>
      </w:tr>
      <w:tr w:rsidR="00FF18C0" w:rsidRPr="00EF5447" w14:paraId="4A239D8E" w14:textId="77777777" w:rsidTr="0052287B">
        <w:trPr>
          <w:gridBefore w:val="1"/>
          <w:wBefore w:w="113" w:type="dxa"/>
          <w:trHeight w:val="187"/>
          <w:jc w:val="center"/>
        </w:trPr>
        <w:tc>
          <w:tcPr>
            <w:tcW w:w="3402" w:type="dxa"/>
            <w:gridSpan w:val="2"/>
          </w:tcPr>
          <w:p w14:paraId="0794A1DA" w14:textId="77777777" w:rsidR="00FF18C0" w:rsidRPr="00EF5447" w:rsidRDefault="00FF18C0" w:rsidP="0052287B">
            <w:pPr>
              <w:pStyle w:val="TAC"/>
              <w:rPr>
                <w:lang w:eastAsia="zh-CN"/>
              </w:rPr>
            </w:pPr>
            <w:r w:rsidRPr="00EF5447">
              <w:rPr>
                <w:lang w:eastAsia="fi-FI"/>
              </w:rPr>
              <w:t>DC_</w:t>
            </w:r>
            <w:r w:rsidRPr="00EF5447">
              <w:rPr>
                <w:lang w:eastAsia="zh-CN"/>
              </w:rPr>
              <w:t>7A_n5A</w:t>
            </w:r>
          </w:p>
          <w:p w14:paraId="6C11D167" w14:textId="77777777" w:rsidR="00FF18C0" w:rsidRPr="00EF5447" w:rsidRDefault="00FF18C0" w:rsidP="0052287B">
            <w:pPr>
              <w:pStyle w:val="TAC"/>
            </w:pPr>
            <w:r w:rsidRPr="00EF5447">
              <w:rPr>
                <w:lang w:eastAsia="fi-FI"/>
              </w:rPr>
              <w:t>DC_</w:t>
            </w:r>
            <w:r w:rsidRPr="00EF5447">
              <w:rPr>
                <w:lang w:eastAsia="zh-CN"/>
              </w:rPr>
              <w:t>7C_n5A</w:t>
            </w:r>
          </w:p>
        </w:tc>
        <w:tc>
          <w:tcPr>
            <w:tcW w:w="1560" w:type="dxa"/>
            <w:gridSpan w:val="2"/>
          </w:tcPr>
          <w:p w14:paraId="029B58E1" w14:textId="77777777" w:rsidR="00FF18C0" w:rsidRPr="00EF5447" w:rsidRDefault="00FF18C0" w:rsidP="0052287B">
            <w:pPr>
              <w:pStyle w:val="TAC"/>
            </w:pPr>
          </w:p>
        </w:tc>
        <w:tc>
          <w:tcPr>
            <w:tcW w:w="1464" w:type="dxa"/>
            <w:gridSpan w:val="2"/>
          </w:tcPr>
          <w:p w14:paraId="1CAD57FA" w14:textId="77777777" w:rsidR="00FF18C0" w:rsidRPr="00EF5447" w:rsidRDefault="00FF18C0" w:rsidP="0052287B">
            <w:pPr>
              <w:pStyle w:val="TAC"/>
            </w:pPr>
          </w:p>
        </w:tc>
        <w:tc>
          <w:tcPr>
            <w:tcW w:w="1669" w:type="dxa"/>
            <w:gridSpan w:val="2"/>
          </w:tcPr>
          <w:p w14:paraId="4114DA0E" w14:textId="77777777" w:rsidR="00FF18C0" w:rsidRPr="00EF5447" w:rsidRDefault="00FF18C0" w:rsidP="0052287B">
            <w:pPr>
              <w:pStyle w:val="TAC"/>
            </w:pPr>
            <w:r w:rsidRPr="00EF5447">
              <w:t>23</w:t>
            </w:r>
          </w:p>
        </w:tc>
        <w:tc>
          <w:tcPr>
            <w:tcW w:w="1831" w:type="dxa"/>
            <w:gridSpan w:val="2"/>
          </w:tcPr>
          <w:p w14:paraId="57FE1976" w14:textId="77777777" w:rsidR="00FF18C0" w:rsidRPr="00EF5447" w:rsidRDefault="00FF18C0" w:rsidP="0052287B">
            <w:pPr>
              <w:pStyle w:val="TAC"/>
            </w:pPr>
            <w:r w:rsidRPr="00EF5447">
              <w:t>+2/-3</w:t>
            </w:r>
          </w:p>
        </w:tc>
      </w:tr>
      <w:tr w:rsidR="00FF18C0" w:rsidRPr="00EF5447" w14:paraId="0E4FFE9E" w14:textId="77777777" w:rsidTr="0052287B">
        <w:trPr>
          <w:gridBefore w:val="1"/>
          <w:wBefore w:w="113" w:type="dxa"/>
          <w:trHeight w:val="187"/>
          <w:jc w:val="center"/>
        </w:trPr>
        <w:tc>
          <w:tcPr>
            <w:tcW w:w="3402" w:type="dxa"/>
            <w:gridSpan w:val="2"/>
          </w:tcPr>
          <w:p w14:paraId="53603AAF" w14:textId="77777777" w:rsidR="00FF18C0" w:rsidRPr="00EF5447" w:rsidRDefault="00FF18C0" w:rsidP="0052287B">
            <w:pPr>
              <w:pStyle w:val="TAC"/>
              <w:rPr>
                <w:lang w:eastAsia="fi-FI"/>
              </w:rPr>
            </w:pPr>
            <w:r w:rsidRPr="00EF5447">
              <w:rPr>
                <w:lang w:eastAsia="fi-FI"/>
              </w:rPr>
              <w:t>DC_7A_n8A</w:t>
            </w:r>
          </w:p>
        </w:tc>
        <w:tc>
          <w:tcPr>
            <w:tcW w:w="1560" w:type="dxa"/>
            <w:gridSpan w:val="2"/>
          </w:tcPr>
          <w:p w14:paraId="2DB82D35" w14:textId="77777777" w:rsidR="00FF18C0" w:rsidRPr="00EF5447" w:rsidRDefault="00FF18C0" w:rsidP="0052287B">
            <w:pPr>
              <w:pStyle w:val="TAC"/>
            </w:pPr>
          </w:p>
        </w:tc>
        <w:tc>
          <w:tcPr>
            <w:tcW w:w="1464" w:type="dxa"/>
            <w:gridSpan w:val="2"/>
          </w:tcPr>
          <w:p w14:paraId="0DAB17BC" w14:textId="77777777" w:rsidR="00FF18C0" w:rsidRPr="00EF5447" w:rsidRDefault="00FF18C0" w:rsidP="0052287B">
            <w:pPr>
              <w:pStyle w:val="TAC"/>
            </w:pPr>
          </w:p>
        </w:tc>
        <w:tc>
          <w:tcPr>
            <w:tcW w:w="1669" w:type="dxa"/>
            <w:gridSpan w:val="2"/>
          </w:tcPr>
          <w:p w14:paraId="77BA33BA" w14:textId="77777777" w:rsidR="00FF18C0" w:rsidRPr="00EF5447" w:rsidRDefault="00FF18C0" w:rsidP="0052287B">
            <w:pPr>
              <w:pStyle w:val="TAC"/>
            </w:pPr>
            <w:r w:rsidRPr="00EF5447">
              <w:t>23</w:t>
            </w:r>
          </w:p>
        </w:tc>
        <w:tc>
          <w:tcPr>
            <w:tcW w:w="1831" w:type="dxa"/>
            <w:gridSpan w:val="2"/>
          </w:tcPr>
          <w:p w14:paraId="3D5F5BC2" w14:textId="77777777" w:rsidR="00FF18C0" w:rsidRPr="00EF5447" w:rsidRDefault="00FF18C0" w:rsidP="0052287B">
            <w:pPr>
              <w:pStyle w:val="TAC"/>
            </w:pPr>
            <w:r w:rsidRPr="00EF5447">
              <w:t>+2/-3</w:t>
            </w:r>
          </w:p>
        </w:tc>
      </w:tr>
      <w:tr w:rsidR="00FF18C0" w:rsidRPr="00EF5447" w14:paraId="527A69F3" w14:textId="77777777" w:rsidTr="0052287B">
        <w:trPr>
          <w:gridBefore w:val="1"/>
          <w:wBefore w:w="113" w:type="dxa"/>
          <w:trHeight w:val="187"/>
          <w:jc w:val="center"/>
        </w:trPr>
        <w:tc>
          <w:tcPr>
            <w:tcW w:w="3402" w:type="dxa"/>
            <w:gridSpan w:val="2"/>
          </w:tcPr>
          <w:p w14:paraId="2DE79E69" w14:textId="77777777" w:rsidR="00FF18C0" w:rsidRPr="00EF5447" w:rsidRDefault="00FF18C0" w:rsidP="0052287B">
            <w:pPr>
              <w:pStyle w:val="TAC"/>
              <w:rPr>
                <w:lang w:eastAsia="fi-FI"/>
              </w:rPr>
            </w:pPr>
            <w:r w:rsidRPr="00EF5447">
              <w:rPr>
                <w:lang w:eastAsia="fi-FI"/>
              </w:rPr>
              <w:t>DC_7A_n20A</w:t>
            </w:r>
          </w:p>
        </w:tc>
        <w:tc>
          <w:tcPr>
            <w:tcW w:w="1560" w:type="dxa"/>
            <w:gridSpan w:val="2"/>
          </w:tcPr>
          <w:p w14:paraId="29B4DFAA" w14:textId="77777777" w:rsidR="00FF18C0" w:rsidRPr="00EF5447" w:rsidRDefault="00FF18C0" w:rsidP="0052287B">
            <w:pPr>
              <w:pStyle w:val="TAC"/>
            </w:pPr>
          </w:p>
        </w:tc>
        <w:tc>
          <w:tcPr>
            <w:tcW w:w="1464" w:type="dxa"/>
            <w:gridSpan w:val="2"/>
          </w:tcPr>
          <w:p w14:paraId="1AF5351B" w14:textId="77777777" w:rsidR="00FF18C0" w:rsidRPr="00EF5447" w:rsidRDefault="00FF18C0" w:rsidP="0052287B">
            <w:pPr>
              <w:pStyle w:val="TAC"/>
            </w:pPr>
          </w:p>
        </w:tc>
        <w:tc>
          <w:tcPr>
            <w:tcW w:w="1669" w:type="dxa"/>
            <w:gridSpan w:val="2"/>
          </w:tcPr>
          <w:p w14:paraId="4C031710" w14:textId="77777777" w:rsidR="00FF18C0" w:rsidRPr="00EF5447" w:rsidRDefault="00FF18C0" w:rsidP="0052287B">
            <w:pPr>
              <w:pStyle w:val="TAC"/>
            </w:pPr>
            <w:r w:rsidRPr="00EF5447">
              <w:t>23</w:t>
            </w:r>
          </w:p>
        </w:tc>
        <w:tc>
          <w:tcPr>
            <w:tcW w:w="1831" w:type="dxa"/>
            <w:gridSpan w:val="2"/>
          </w:tcPr>
          <w:p w14:paraId="2D989AE1" w14:textId="77777777" w:rsidR="00FF18C0" w:rsidRPr="00EF5447" w:rsidRDefault="00FF18C0" w:rsidP="0052287B">
            <w:pPr>
              <w:pStyle w:val="TAC"/>
            </w:pPr>
            <w:r w:rsidRPr="00EF5447">
              <w:t>+2/-3</w:t>
            </w:r>
          </w:p>
        </w:tc>
      </w:tr>
      <w:tr w:rsidR="00FF18C0" w:rsidRPr="00EF5447" w14:paraId="22DD6CE1" w14:textId="77777777" w:rsidTr="0052287B">
        <w:trPr>
          <w:gridBefore w:val="1"/>
          <w:wBefore w:w="113" w:type="dxa"/>
          <w:trHeight w:val="187"/>
          <w:jc w:val="center"/>
        </w:trPr>
        <w:tc>
          <w:tcPr>
            <w:tcW w:w="3402" w:type="dxa"/>
            <w:gridSpan w:val="2"/>
          </w:tcPr>
          <w:p w14:paraId="3D3F82AB" w14:textId="77777777" w:rsidR="00FF18C0" w:rsidRPr="00EF5447" w:rsidRDefault="00FF18C0" w:rsidP="0052287B">
            <w:pPr>
              <w:pStyle w:val="TAC"/>
              <w:rPr>
                <w:lang w:eastAsia="fi-FI"/>
              </w:rPr>
            </w:pPr>
            <w:r>
              <w:rPr>
                <w:lang w:val="fi-FI" w:eastAsia="fi-FI"/>
              </w:rPr>
              <w:t>DC_7A_n25A</w:t>
            </w:r>
          </w:p>
        </w:tc>
        <w:tc>
          <w:tcPr>
            <w:tcW w:w="1560" w:type="dxa"/>
            <w:gridSpan w:val="2"/>
          </w:tcPr>
          <w:p w14:paraId="4884A978" w14:textId="77777777" w:rsidR="00FF18C0" w:rsidRPr="00EF5447" w:rsidRDefault="00FF18C0" w:rsidP="0052287B">
            <w:pPr>
              <w:pStyle w:val="TAC"/>
            </w:pPr>
          </w:p>
        </w:tc>
        <w:tc>
          <w:tcPr>
            <w:tcW w:w="1464" w:type="dxa"/>
            <w:gridSpan w:val="2"/>
          </w:tcPr>
          <w:p w14:paraId="24664826" w14:textId="77777777" w:rsidR="00FF18C0" w:rsidRPr="00EF5447" w:rsidRDefault="00FF18C0" w:rsidP="0052287B">
            <w:pPr>
              <w:pStyle w:val="TAC"/>
            </w:pPr>
          </w:p>
        </w:tc>
        <w:tc>
          <w:tcPr>
            <w:tcW w:w="1669" w:type="dxa"/>
            <w:gridSpan w:val="2"/>
          </w:tcPr>
          <w:p w14:paraId="02EA8E55" w14:textId="77777777" w:rsidR="00FF18C0" w:rsidRPr="00EF5447" w:rsidRDefault="00FF18C0" w:rsidP="0052287B">
            <w:pPr>
              <w:pStyle w:val="TAC"/>
            </w:pPr>
            <w:r w:rsidRPr="00EF5447">
              <w:t>23</w:t>
            </w:r>
          </w:p>
        </w:tc>
        <w:tc>
          <w:tcPr>
            <w:tcW w:w="1831" w:type="dxa"/>
            <w:gridSpan w:val="2"/>
          </w:tcPr>
          <w:p w14:paraId="7B631304" w14:textId="77777777" w:rsidR="00FF18C0" w:rsidRPr="00EF5447" w:rsidRDefault="00FF18C0" w:rsidP="0052287B">
            <w:pPr>
              <w:pStyle w:val="TAC"/>
            </w:pPr>
            <w:r w:rsidRPr="00EF5447">
              <w:t>+2/-3</w:t>
            </w:r>
          </w:p>
        </w:tc>
      </w:tr>
      <w:tr w:rsidR="00FF18C0" w:rsidRPr="00EF5447" w14:paraId="28812C3B" w14:textId="77777777" w:rsidTr="0052287B">
        <w:trPr>
          <w:gridBefore w:val="1"/>
          <w:wBefore w:w="113" w:type="dxa"/>
          <w:trHeight w:val="187"/>
          <w:jc w:val="center"/>
        </w:trPr>
        <w:tc>
          <w:tcPr>
            <w:tcW w:w="3402" w:type="dxa"/>
            <w:gridSpan w:val="2"/>
          </w:tcPr>
          <w:p w14:paraId="23A6B7DA" w14:textId="77777777" w:rsidR="00FF18C0" w:rsidRPr="00EF5447" w:rsidRDefault="00FF18C0" w:rsidP="0052287B">
            <w:pPr>
              <w:pStyle w:val="TAC"/>
              <w:rPr>
                <w:lang w:eastAsia="fi-FI"/>
              </w:rPr>
            </w:pPr>
            <w:r w:rsidRPr="00EF5447">
              <w:rPr>
                <w:lang w:eastAsia="fi-FI"/>
              </w:rPr>
              <w:t>DC_7A_n28A</w:t>
            </w:r>
          </w:p>
        </w:tc>
        <w:tc>
          <w:tcPr>
            <w:tcW w:w="1560" w:type="dxa"/>
            <w:gridSpan w:val="2"/>
          </w:tcPr>
          <w:p w14:paraId="4DE7DDF1" w14:textId="77777777" w:rsidR="00FF18C0" w:rsidRPr="00EF5447" w:rsidRDefault="00FF18C0" w:rsidP="0052287B">
            <w:pPr>
              <w:pStyle w:val="TAC"/>
            </w:pPr>
          </w:p>
        </w:tc>
        <w:tc>
          <w:tcPr>
            <w:tcW w:w="1464" w:type="dxa"/>
            <w:gridSpan w:val="2"/>
          </w:tcPr>
          <w:p w14:paraId="533A45C9" w14:textId="77777777" w:rsidR="00FF18C0" w:rsidRPr="00EF5447" w:rsidRDefault="00FF18C0" w:rsidP="0052287B">
            <w:pPr>
              <w:pStyle w:val="TAC"/>
            </w:pPr>
          </w:p>
        </w:tc>
        <w:tc>
          <w:tcPr>
            <w:tcW w:w="1669" w:type="dxa"/>
            <w:gridSpan w:val="2"/>
          </w:tcPr>
          <w:p w14:paraId="7D9404AF" w14:textId="77777777" w:rsidR="00FF18C0" w:rsidRPr="00EF5447" w:rsidRDefault="00FF18C0" w:rsidP="0052287B">
            <w:pPr>
              <w:pStyle w:val="TAC"/>
            </w:pPr>
            <w:r w:rsidRPr="00EF5447">
              <w:t>23</w:t>
            </w:r>
          </w:p>
        </w:tc>
        <w:tc>
          <w:tcPr>
            <w:tcW w:w="1831" w:type="dxa"/>
            <w:gridSpan w:val="2"/>
          </w:tcPr>
          <w:p w14:paraId="3284B785" w14:textId="77777777" w:rsidR="00FF18C0" w:rsidRPr="00EF5447" w:rsidRDefault="00FF18C0" w:rsidP="0052287B">
            <w:pPr>
              <w:pStyle w:val="TAC"/>
            </w:pPr>
            <w:r w:rsidRPr="00EF5447">
              <w:t>+2/-3</w:t>
            </w:r>
            <w:r w:rsidRPr="00EF5447">
              <w:rPr>
                <w:vertAlign w:val="superscript"/>
              </w:rPr>
              <w:t>1</w:t>
            </w:r>
          </w:p>
        </w:tc>
      </w:tr>
      <w:tr w:rsidR="00FF18C0" w:rsidRPr="00EF5447" w14:paraId="4F49B817" w14:textId="77777777" w:rsidTr="0052287B">
        <w:trPr>
          <w:gridBefore w:val="1"/>
          <w:wBefore w:w="113" w:type="dxa"/>
          <w:trHeight w:val="187"/>
          <w:jc w:val="center"/>
        </w:trPr>
        <w:tc>
          <w:tcPr>
            <w:tcW w:w="3402" w:type="dxa"/>
            <w:gridSpan w:val="2"/>
          </w:tcPr>
          <w:p w14:paraId="7E8A8EC6" w14:textId="77777777" w:rsidR="00FF18C0" w:rsidRPr="00EF5447" w:rsidRDefault="00FF18C0" w:rsidP="0052287B">
            <w:pPr>
              <w:pStyle w:val="TAC"/>
              <w:rPr>
                <w:lang w:eastAsia="fi-FI"/>
              </w:rPr>
            </w:pPr>
            <w:r w:rsidRPr="00EF5447">
              <w:rPr>
                <w:lang w:eastAsia="fi-FI"/>
              </w:rPr>
              <w:t>DC_7A_n40A</w:t>
            </w:r>
          </w:p>
        </w:tc>
        <w:tc>
          <w:tcPr>
            <w:tcW w:w="1560" w:type="dxa"/>
            <w:gridSpan w:val="2"/>
          </w:tcPr>
          <w:p w14:paraId="24943CBD" w14:textId="77777777" w:rsidR="00FF18C0" w:rsidRPr="00EF5447" w:rsidRDefault="00FF18C0" w:rsidP="0052287B">
            <w:pPr>
              <w:pStyle w:val="TAC"/>
            </w:pPr>
          </w:p>
        </w:tc>
        <w:tc>
          <w:tcPr>
            <w:tcW w:w="1464" w:type="dxa"/>
            <w:gridSpan w:val="2"/>
          </w:tcPr>
          <w:p w14:paraId="65EAED68" w14:textId="77777777" w:rsidR="00FF18C0" w:rsidRPr="00EF5447" w:rsidRDefault="00FF18C0" w:rsidP="0052287B">
            <w:pPr>
              <w:pStyle w:val="TAC"/>
            </w:pPr>
          </w:p>
        </w:tc>
        <w:tc>
          <w:tcPr>
            <w:tcW w:w="1669" w:type="dxa"/>
            <w:gridSpan w:val="2"/>
          </w:tcPr>
          <w:p w14:paraId="00A2AB51" w14:textId="77777777" w:rsidR="00FF18C0" w:rsidRPr="00EF5447" w:rsidRDefault="00FF18C0" w:rsidP="0052287B">
            <w:pPr>
              <w:pStyle w:val="TAC"/>
            </w:pPr>
            <w:r w:rsidRPr="00EF5447">
              <w:t>23</w:t>
            </w:r>
          </w:p>
        </w:tc>
        <w:tc>
          <w:tcPr>
            <w:tcW w:w="1831" w:type="dxa"/>
            <w:gridSpan w:val="2"/>
          </w:tcPr>
          <w:p w14:paraId="7B92F18D" w14:textId="77777777" w:rsidR="00FF18C0" w:rsidRPr="00EF5447" w:rsidRDefault="00FF18C0" w:rsidP="0052287B">
            <w:pPr>
              <w:pStyle w:val="TAC"/>
            </w:pPr>
            <w:r w:rsidRPr="00EF5447">
              <w:t>+2/-3</w:t>
            </w:r>
          </w:p>
        </w:tc>
      </w:tr>
      <w:tr w:rsidR="00FF18C0" w:rsidRPr="00EF5447" w14:paraId="5557B468" w14:textId="77777777" w:rsidTr="0052287B">
        <w:trPr>
          <w:gridBefore w:val="1"/>
          <w:wBefore w:w="113" w:type="dxa"/>
          <w:trHeight w:val="187"/>
          <w:jc w:val="center"/>
        </w:trPr>
        <w:tc>
          <w:tcPr>
            <w:tcW w:w="3402" w:type="dxa"/>
            <w:gridSpan w:val="2"/>
          </w:tcPr>
          <w:p w14:paraId="5A283820" w14:textId="77777777" w:rsidR="00FF18C0" w:rsidRPr="00EF5447" w:rsidRDefault="00FF18C0" w:rsidP="0052287B">
            <w:pPr>
              <w:pStyle w:val="TAC"/>
              <w:rPr>
                <w:lang w:eastAsia="fi-FI"/>
              </w:rPr>
            </w:pPr>
            <w:r w:rsidRPr="00EF5447">
              <w:rPr>
                <w:lang w:eastAsia="fi-FI"/>
              </w:rPr>
              <w:t>DC_7A_n51A</w:t>
            </w:r>
          </w:p>
        </w:tc>
        <w:tc>
          <w:tcPr>
            <w:tcW w:w="1560" w:type="dxa"/>
            <w:gridSpan w:val="2"/>
          </w:tcPr>
          <w:p w14:paraId="53FE016F" w14:textId="77777777" w:rsidR="00FF18C0" w:rsidRPr="00EF5447" w:rsidRDefault="00FF18C0" w:rsidP="0052287B">
            <w:pPr>
              <w:pStyle w:val="TAC"/>
            </w:pPr>
          </w:p>
        </w:tc>
        <w:tc>
          <w:tcPr>
            <w:tcW w:w="1464" w:type="dxa"/>
            <w:gridSpan w:val="2"/>
          </w:tcPr>
          <w:p w14:paraId="5289E90C" w14:textId="77777777" w:rsidR="00FF18C0" w:rsidRPr="00EF5447" w:rsidRDefault="00FF18C0" w:rsidP="0052287B">
            <w:pPr>
              <w:pStyle w:val="TAC"/>
            </w:pPr>
          </w:p>
        </w:tc>
        <w:tc>
          <w:tcPr>
            <w:tcW w:w="1669" w:type="dxa"/>
            <w:gridSpan w:val="2"/>
          </w:tcPr>
          <w:p w14:paraId="0FBE5684" w14:textId="77777777" w:rsidR="00FF18C0" w:rsidRPr="00EF5447" w:rsidRDefault="00FF18C0" w:rsidP="0052287B">
            <w:pPr>
              <w:pStyle w:val="TAC"/>
            </w:pPr>
            <w:r w:rsidRPr="00EF5447">
              <w:t>23</w:t>
            </w:r>
          </w:p>
        </w:tc>
        <w:tc>
          <w:tcPr>
            <w:tcW w:w="1831" w:type="dxa"/>
            <w:gridSpan w:val="2"/>
          </w:tcPr>
          <w:p w14:paraId="1409C1AD" w14:textId="77777777" w:rsidR="00FF18C0" w:rsidRPr="00EF5447" w:rsidRDefault="00FF18C0" w:rsidP="0052287B">
            <w:pPr>
              <w:pStyle w:val="TAC"/>
            </w:pPr>
            <w:r w:rsidRPr="00EF5447">
              <w:t>+2/-3</w:t>
            </w:r>
            <w:r w:rsidRPr="00EF5447">
              <w:rPr>
                <w:vertAlign w:val="superscript"/>
              </w:rPr>
              <w:t>1</w:t>
            </w:r>
          </w:p>
        </w:tc>
      </w:tr>
      <w:tr w:rsidR="00FF18C0" w:rsidRPr="00EF5447" w14:paraId="14B1A2F9" w14:textId="77777777" w:rsidTr="0052287B">
        <w:trPr>
          <w:gridBefore w:val="1"/>
          <w:wBefore w:w="113" w:type="dxa"/>
          <w:trHeight w:val="187"/>
          <w:jc w:val="center"/>
        </w:trPr>
        <w:tc>
          <w:tcPr>
            <w:tcW w:w="3402" w:type="dxa"/>
            <w:gridSpan w:val="2"/>
          </w:tcPr>
          <w:p w14:paraId="20B0DA37" w14:textId="77777777" w:rsidR="00FF18C0" w:rsidRPr="00EF5447" w:rsidRDefault="00FF18C0" w:rsidP="0052287B">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gridSpan w:val="2"/>
          </w:tcPr>
          <w:p w14:paraId="3BB0410E" w14:textId="77777777" w:rsidR="00FF18C0" w:rsidRPr="00EF5447" w:rsidRDefault="00FF18C0" w:rsidP="0052287B">
            <w:pPr>
              <w:pStyle w:val="TAC"/>
            </w:pPr>
          </w:p>
        </w:tc>
        <w:tc>
          <w:tcPr>
            <w:tcW w:w="1464" w:type="dxa"/>
            <w:gridSpan w:val="2"/>
          </w:tcPr>
          <w:p w14:paraId="73BC7E17" w14:textId="77777777" w:rsidR="00FF18C0" w:rsidRPr="00EF5447" w:rsidRDefault="00FF18C0" w:rsidP="0052287B">
            <w:pPr>
              <w:pStyle w:val="TAC"/>
            </w:pPr>
          </w:p>
        </w:tc>
        <w:tc>
          <w:tcPr>
            <w:tcW w:w="1669" w:type="dxa"/>
            <w:gridSpan w:val="2"/>
          </w:tcPr>
          <w:p w14:paraId="213E278D" w14:textId="77777777" w:rsidR="00FF18C0" w:rsidRPr="00EF5447" w:rsidRDefault="00FF18C0" w:rsidP="0052287B">
            <w:pPr>
              <w:pStyle w:val="TAC"/>
            </w:pPr>
            <w:r w:rsidRPr="00EF5447">
              <w:t>23</w:t>
            </w:r>
          </w:p>
        </w:tc>
        <w:tc>
          <w:tcPr>
            <w:tcW w:w="1831" w:type="dxa"/>
            <w:gridSpan w:val="2"/>
          </w:tcPr>
          <w:p w14:paraId="688014FA" w14:textId="77777777" w:rsidR="00FF18C0" w:rsidRPr="00EF5447" w:rsidRDefault="00FF18C0" w:rsidP="0052287B">
            <w:pPr>
              <w:pStyle w:val="TAC"/>
            </w:pPr>
            <w:r w:rsidRPr="00EF5447">
              <w:t>+2/-3</w:t>
            </w:r>
            <w:r w:rsidRPr="00EF5447">
              <w:rPr>
                <w:vertAlign w:val="superscript"/>
                <w:lang w:eastAsia="zh-CN"/>
              </w:rPr>
              <w:t>1</w:t>
            </w:r>
          </w:p>
        </w:tc>
      </w:tr>
      <w:tr w:rsidR="00FF18C0" w:rsidRPr="00EF5447" w14:paraId="363C3A40" w14:textId="77777777" w:rsidTr="0052287B">
        <w:trPr>
          <w:gridBefore w:val="1"/>
          <w:wBefore w:w="113" w:type="dxa"/>
          <w:trHeight w:val="187"/>
          <w:jc w:val="center"/>
        </w:trPr>
        <w:tc>
          <w:tcPr>
            <w:tcW w:w="3402" w:type="dxa"/>
            <w:gridSpan w:val="2"/>
          </w:tcPr>
          <w:p w14:paraId="7DC5F05D" w14:textId="77777777" w:rsidR="00FF18C0" w:rsidRPr="00EF5447" w:rsidRDefault="00FF18C0" w:rsidP="0052287B">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gridSpan w:val="2"/>
          </w:tcPr>
          <w:p w14:paraId="2DA30BAF" w14:textId="77777777" w:rsidR="00FF18C0" w:rsidRPr="00EF5447" w:rsidRDefault="00FF18C0" w:rsidP="0052287B">
            <w:pPr>
              <w:pStyle w:val="TAC"/>
            </w:pPr>
          </w:p>
        </w:tc>
        <w:tc>
          <w:tcPr>
            <w:tcW w:w="1464" w:type="dxa"/>
            <w:gridSpan w:val="2"/>
          </w:tcPr>
          <w:p w14:paraId="630401A1" w14:textId="77777777" w:rsidR="00FF18C0" w:rsidRPr="00EF5447" w:rsidRDefault="00FF18C0" w:rsidP="0052287B">
            <w:pPr>
              <w:pStyle w:val="TAC"/>
            </w:pPr>
          </w:p>
        </w:tc>
        <w:tc>
          <w:tcPr>
            <w:tcW w:w="1669" w:type="dxa"/>
            <w:gridSpan w:val="2"/>
          </w:tcPr>
          <w:p w14:paraId="2BBF5B26" w14:textId="77777777" w:rsidR="00FF18C0" w:rsidRPr="00EF5447" w:rsidRDefault="00FF18C0" w:rsidP="0052287B">
            <w:pPr>
              <w:pStyle w:val="TAC"/>
            </w:pPr>
            <w:r w:rsidRPr="00EF5447">
              <w:t>23</w:t>
            </w:r>
          </w:p>
        </w:tc>
        <w:tc>
          <w:tcPr>
            <w:tcW w:w="1831" w:type="dxa"/>
            <w:gridSpan w:val="2"/>
          </w:tcPr>
          <w:p w14:paraId="67189C97" w14:textId="77777777" w:rsidR="00FF18C0" w:rsidRPr="00EF5447" w:rsidRDefault="00FF18C0" w:rsidP="0052287B">
            <w:pPr>
              <w:pStyle w:val="TAC"/>
            </w:pPr>
            <w:r w:rsidRPr="00EF5447">
              <w:t>+2/-3</w:t>
            </w:r>
          </w:p>
        </w:tc>
      </w:tr>
      <w:tr w:rsidR="00FF18C0" w:rsidRPr="00EF5447" w14:paraId="45C557F1" w14:textId="77777777" w:rsidTr="0052287B">
        <w:trPr>
          <w:gridBefore w:val="1"/>
          <w:wBefore w:w="113" w:type="dxa"/>
          <w:trHeight w:val="187"/>
          <w:jc w:val="center"/>
        </w:trPr>
        <w:tc>
          <w:tcPr>
            <w:tcW w:w="3402" w:type="dxa"/>
            <w:gridSpan w:val="2"/>
          </w:tcPr>
          <w:p w14:paraId="3F938A95" w14:textId="77777777" w:rsidR="00FF18C0" w:rsidRPr="00EF5447" w:rsidRDefault="00FF18C0" w:rsidP="0052287B">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gridSpan w:val="2"/>
          </w:tcPr>
          <w:p w14:paraId="1A384E19" w14:textId="77777777" w:rsidR="00FF18C0" w:rsidRPr="00EF5447" w:rsidRDefault="00FF18C0" w:rsidP="0052287B">
            <w:pPr>
              <w:pStyle w:val="TAC"/>
            </w:pPr>
          </w:p>
        </w:tc>
        <w:tc>
          <w:tcPr>
            <w:tcW w:w="1464" w:type="dxa"/>
            <w:gridSpan w:val="2"/>
          </w:tcPr>
          <w:p w14:paraId="7D18D1FF" w14:textId="77777777" w:rsidR="00FF18C0" w:rsidRPr="00EF5447" w:rsidRDefault="00FF18C0" w:rsidP="0052287B">
            <w:pPr>
              <w:pStyle w:val="TAC"/>
            </w:pPr>
          </w:p>
        </w:tc>
        <w:tc>
          <w:tcPr>
            <w:tcW w:w="1669" w:type="dxa"/>
            <w:gridSpan w:val="2"/>
          </w:tcPr>
          <w:p w14:paraId="3C3D1754" w14:textId="77777777" w:rsidR="00FF18C0" w:rsidRPr="00EF5447" w:rsidRDefault="00FF18C0" w:rsidP="0052287B">
            <w:pPr>
              <w:pStyle w:val="TAC"/>
            </w:pPr>
            <w:r w:rsidRPr="00EF5447">
              <w:t>23</w:t>
            </w:r>
          </w:p>
        </w:tc>
        <w:tc>
          <w:tcPr>
            <w:tcW w:w="1831" w:type="dxa"/>
            <w:gridSpan w:val="2"/>
          </w:tcPr>
          <w:p w14:paraId="0EB4B661" w14:textId="77777777" w:rsidR="00FF18C0" w:rsidRPr="00EF5447" w:rsidRDefault="00FF18C0" w:rsidP="0052287B">
            <w:pPr>
              <w:pStyle w:val="TAC"/>
            </w:pPr>
            <w:r w:rsidRPr="00EF5447">
              <w:t>+2/-3</w:t>
            </w:r>
          </w:p>
        </w:tc>
      </w:tr>
      <w:tr w:rsidR="00FF18C0" w:rsidRPr="00EF5447" w14:paraId="4B5B1943" w14:textId="77777777" w:rsidTr="0052287B">
        <w:trPr>
          <w:gridBefore w:val="1"/>
          <w:wBefore w:w="113" w:type="dxa"/>
          <w:trHeight w:val="187"/>
          <w:jc w:val="center"/>
        </w:trPr>
        <w:tc>
          <w:tcPr>
            <w:tcW w:w="3402" w:type="dxa"/>
            <w:gridSpan w:val="2"/>
          </w:tcPr>
          <w:p w14:paraId="3ECB94F0" w14:textId="77777777" w:rsidR="00FF18C0" w:rsidRPr="00EF5447" w:rsidRDefault="00FF18C0" w:rsidP="0052287B">
            <w:pPr>
              <w:pStyle w:val="TAC"/>
              <w:rPr>
                <w:lang w:eastAsia="fi-FI"/>
              </w:rPr>
            </w:pPr>
            <w:r w:rsidRPr="00EF5447">
              <w:rPr>
                <w:lang w:eastAsia="fi-FI"/>
              </w:rPr>
              <w:t>DC_7A_n78A</w:t>
            </w:r>
          </w:p>
          <w:p w14:paraId="231D939B" w14:textId="77777777" w:rsidR="00FF18C0" w:rsidRPr="00EF5447" w:rsidRDefault="00FF18C0" w:rsidP="0052287B">
            <w:pPr>
              <w:pStyle w:val="TAC"/>
              <w:rPr>
                <w:lang w:eastAsia="fi-FI"/>
              </w:rPr>
            </w:pPr>
            <w:r w:rsidRPr="00EF5447">
              <w:rPr>
                <w:lang w:eastAsia="fi-FI"/>
              </w:rPr>
              <w:t>DC_7C_n78A</w:t>
            </w:r>
          </w:p>
        </w:tc>
        <w:tc>
          <w:tcPr>
            <w:tcW w:w="1560" w:type="dxa"/>
            <w:gridSpan w:val="2"/>
          </w:tcPr>
          <w:p w14:paraId="40B461AC" w14:textId="77777777" w:rsidR="00FF18C0" w:rsidRPr="00EF5447" w:rsidRDefault="00FF18C0" w:rsidP="0052287B">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6313DE72" w14:textId="77777777" w:rsidR="00FF18C0" w:rsidRPr="00EF5447" w:rsidRDefault="00FF18C0" w:rsidP="0052287B">
            <w:pPr>
              <w:pStyle w:val="TAC"/>
            </w:pPr>
            <w:r w:rsidRPr="00EF5447">
              <w:rPr>
                <w:rFonts w:eastAsia="MS Mincho"/>
              </w:rPr>
              <w:t>+2/-3</w:t>
            </w:r>
            <w:r w:rsidRPr="00EF5447">
              <w:rPr>
                <w:rFonts w:eastAsia="MS Mincho"/>
                <w:vertAlign w:val="superscript"/>
              </w:rPr>
              <w:t>1</w:t>
            </w:r>
          </w:p>
        </w:tc>
        <w:tc>
          <w:tcPr>
            <w:tcW w:w="1669" w:type="dxa"/>
            <w:gridSpan w:val="2"/>
          </w:tcPr>
          <w:p w14:paraId="0C49A8E3" w14:textId="77777777" w:rsidR="00FF18C0" w:rsidRPr="00EF5447" w:rsidRDefault="00FF18C0" w:rsidP="0052287B">
            <w:pPr>
              <w:pStyle w:val="TAC"/>
            </w:pPr>
            <w:r w:rsidRPr="00EF5447">
              <w:t>23</w:t>
            </w:r>
          </w:p>
        </w:tc>
        <w:tc>
          <w:tcPr>
            <w:tcW w:w="1831" w:type="dxa"/>
            <w:gridSpan w:val="2"/>
          </w:tcPr>
          <w:p w14:paraId="00E0CE68" w14:textId="77777777" w:rsidR="00FF18C0" w:rsidRPr="00EF5447" w:rsidRDefault="00FF18C0" w:rsidP="0052287B">
            <w:pPr>
              <w:pStyle w:val="TAC"/>
            </w:pPr>
            <w:r w:rsidRPr="00EF5447">
              <w:t>+2/-3</w:t>
            </w:r>
          </w:p>
        </w:tc>
      </w:tr>
      <w:tr w:rsidR="00566C81" w:rsidRPr="00EF5447" w14:paraId="53F2B109" w14:textId="77777777" w:rsidTr="0052287B">
        <w:trPr>
          <w:gridBefore w:val="1"/>
          <w:wBefore w:w="113" w:type="dxa"/>
          <w:trHeight w:val="187"/>
          <w:jc w:val="center"/>
          <w:ins w:id="2117" w:author="tk" w:date="2021-11-16T16:17:00Z"/>
        </w:trPr>
        <w:tc>
          <w:tcPr>
            <w:tcW w:w="3402" w:type="dxa"/>
            <w:gridSpan w:val="2"/>
          </w:tcPr>
          <w:p w14:paraId="197DBD8C" w14:textId="06106C14" w:rsidR="00566C81" w:rsidRPr="00566C81" w:rsidRDefault="00566C81" w:rsidP="00566C81">
            <w:pPr>
              <w:pStyle w:val="TAC"/>
              <w:rPr>
                <w:ins w:id="2118" w:author="tk" w:date="2021-11-16T16:17:00Z"/>
                <w:lang w:eastAsia="fi-FI"/>
              </w:rPr>
            </w:pPr>
            <w:ins w:id="2119" w:author="tk" w:date="2021-11-16T16:17:00Z">
              <w:r w:rsidRPr="00566C81">
                <w:rPr>
                  <w:lang w:val="fi-FI" w:eastAsia="fi-FI"/>
                  <w:rPrChange w:id="2120" w:author="tk" w:date="2021-11-16T16:17:00Z">
                    <w:rPr>
                      <w:rFonts w:ascii="Times New Roman" w:hAnsi="Times New Roman"/>
                      <w:b/>
                      <w:sz w:val="20"/>
                      <w:lang w:val="fi-FI" w:eastAsia="fi-FI"/>
                    </w:rPr>
                  </w:rPrChange>
                </w:rPr>
                <w:t>DC_7A_n79A</w:t>
              </w:r>
            </w:ins>
          </w:p>
        </w:tc>
        <w:tc>
          <w:tcPr>
            <w:tcW w:w="1560" w:type="dxa"/>
            <w:gridSpan w:val="2"/>
          </w:tcPr>
          <w:p w14:paraId="07DD6EB7" w14:textId="77777777" w:rsidR="00566C81" w:rsidRPr="00EF5447" w:rsidRDefault="00566C81" w:rsidP="00566C81">
            <w:pPr>
              <w:pStyle w:val="TAC"/>
              <w:rPr>
                <w:ins w:id="2121" w:author="tk" w:date="2021-11-16T16:17:00Z"/>
                <w:rFonts w:eastAsia="DengXian"/>
                <w:lang w:eastAsia="zh-CN"/>
              </w:rPr>
            </w:pPr>
          </w:p>
        </w:tc>
        <w:tc>
          <w:tcPr>
            <w:tcW w:w="1464" w:type="dxa"/>
            <w:gridSpan w:val="2"/>
          </w:tcPr>
          <w:p w14:paraId="54ED2790" w14:textId="77777777" w:rsidR="00566C81" w:rsidRPr="00EF5447" w:rsidRDefault="00566C81" w:rsidP="00566C81">
            <w:pPr>
              <w:pStyle w:val="TAC"/>
              <w:rPr>
                <w:ins w:id="2122" w:author="tk" w:date="2021-11-16T16:17:00Z"/>
                <w:rFonts w:eastAsia="MS Mincho"/>
              </w:rPr>
            </w:pPr>
          </w:p>
        </w:tc>
        <w:tc>
          <w:tcPr>
            <w:tcW w:w="1669" w:type="dxa"/>
            <w:gridSpan w:val="2"/>
          </w:tcPr>
          <w:p w14:paraId="2913AB49" w14:textId="5A544B8F" w:rsidR="00566C81" w:rsidRPr="00EF5447" w:rsidRDefault="00566C81" w:rsidP="00566C81">
            <w:pPr>
              <w:pStyle w:val="TAC"/>
              <w:rPr>
                <w:ins w:id="2123" w:author="tk" w:date="2021-11-16T16:17:00Z"/>
              </w:rPr>
            </w:pPr>
            <w:ins w:id="2124" w:author="tk" w:date="2021-11-16T16:17:00Z">
              <w:r w:rsidRPr="00EF5447">
                <w:t>23</w:t>
              </w:r>
            </w:ins>
          </w:p>
        </w:tc>
        <w:tc>
          <w:tcPr>
            <w:tcW w:w="1831" w:type="dxa"/>
            <w:gridSpan w:val="2"/>
          </w:tcPr>
          <w:p w14:paraId="729EDF8A" w14:textId="6EE38E0E" w:rsidR="00566C81" w:rsidRPr="00EF5447" w:rsidRDefault="00566C81" w:rsidP="00566C81">
            <w:pPr>
              <w:pStyle w:val="TAC"/>
              <w:rPr>
                <w:ins w:id="2125" w:author="tk" w:date="2021-11-16T16:17:00Z"/>
              </w:rPr>
            </w:pPr>
            <w:ins w:id="2126" w:author="tk" w:date="2021-11-16T16:17:00Z">
              <w:r w:rsidRPr="00EF5447">
                <w:t>+2/-3</w:t>
              </w:r>
            </w:ins>
          </w:p>
        </w:tc>
      </w:tr>
      <w:tr w:rsidR="00566C81" w:rsidRPr="00EF5447" w14:paraId="2AAF7DD8" w14:textId="77777777" w:rsidTr="0052287B">
        <w:trPr>
          <w:gridBefore w:val="1"/>
          <w:wBefore w:w="113" w:type="dxa"/>
          <w:trHeight w:val="187"/>
          <w:jc w:val="center"/>
        </w:trPr>
        <w:tc>
          <w:tcPr>
            <w:tcW w:w="3402" w:type="dxa"/>
            <w:gridSpan w:val="2"/>
          </w:tcPr>
          <w:p w14:paraId="00E50300" w14:textId="77777777" w:rsidR="00566C81" w:rsidRPr="00EF5447" w:rsidRDefault="00566C81" w:rsidP="00566C81">
            <w:pPr>
              <w:pStyle w:val="TAC"/>
              <w:rPr>
                <w:lang w:eastAsia="fi-FI"/>
              </w:rPr>
            </w:pPr>
            <w:r w:rsidRPr="00EF5447">
              <w:t>DC_7A_n80A</w:t>
            </w:r>
          </w:p>
        </w:tc>
        <w:tc>
          <w:tcPr>
            <w:tcW w:w="1560" w:type="dxa"/>
            <w:gridSpan w:val="2"/>
          </w:tcPr>
          <w:p w14:paraId="6CB0C5E7" w14:textId="77777777" w:rsidR="00566C81" w:rsidRPr="00EF5447" w:rsidRDefault="00566C81" w:rsidP="00566C81">
            <w:pPr>
              <w:pStyle w:val="TAC"/>
            </w:pPr>
          </w:p>
        </w:tc>
        <w:tc>
          <w:tcPr>
            <w:tcW w:w="1464" w:type="dxa"/>
            <w:gridSpan w:val="2"/>
          </w:tcPr>
          <w:p w14:paraId="54A523E2" w14:textId="77777777" w:rsidR="00566C81" w:rsidRPr="00EF5447" w:rsidRDefault="00566C81" w:rsidP="00566C81">
            <w:pPr>
              <w:pStyle w:val="TAC"/>
            </w:pPr>
          </w:p>
        </w:tc>
        <w:tc>
          <w:tcPr>
            <w:tcW w:w="1669" w:type="dxa"/>
            <w:gridSpan w:val="2"/>
          </w:tcPr>
          <w:p w14:paraId="5E5E68F2" w14:textId="77777777" w:rsidR="00566C81" w:rsidRPr="00EF5447" w:rsidRDefault="00566C81" w:rsidP="00566C81">
            <w:pPr>
              <w:pStyle w:val="TAC"/>
            </w:pPr>
            <w:r w:rsidRPr="00EF5447">
              <w:t>23</w:t>
            </w:r>
          </w:p>
        </w:tc>
        <w:tc>
          <w:tcPr>
            <w:tcW w:w="1831" w:type="dxa"/>
            <w:gridSpan w:val="2"/>
          </w:tcPr>
          <w:p w14:paraId="66ECEF91" w14:textId="77777777" w:rsidR="00566C81" w:rsidRPr="00EF5447" w:rsidRDefault="00566C81" w:rsidP="00566C81">
            <w:pPr>
              <w:pStyle w:val="TAC"/>
            </w:pPr>
            <w:r w:rsidRPr="00EF5447">
              <w:t>+2/-3</w:t>
            </w:r>
          </w:p>
        </w:tc>
      </w:tr>
      <w:tr w:rsidR="00566C81" w:rsidRPr="00EF5447" w14:paraId="18CB122B" w14:textId="77777777" w:rsidTr="0052287B">
        <w:trPr>
          <w:gridBefore w:val="1"/>
          <w:wBefore w:w="113" w:type="dxa"/>
          <w:trHeight w:val="187"/>
          <w:jc w:val="center"/>
        </w:trPr>
        <w:tc>
          <w:tcPr>
            <w:tcW w:w="3402" w:type="dxa"/>
            <w:gridSpan w:val="2"/>
          </w:tcPr>
          <w:p w14:paraId="297B9E16" w14:textId="77777777" w:rsidR="00566C81" w:rsidRPr="00EF5447" w:rsidRDefault="00566C81" w:rsidP="00566C81">
            <w:pPr>
              <w:pStyle w:val="TAC"/>
              <w:rPr>
                <w:lang w:eastAsia="fi-FI"/>
              </w:rPr>
            </w:pPr>
            <w:r w:rsidRPr="00EF5447">
              <w:rPr>
                <w:lang w:eastAsia="fi-FI"/>
              </w:rPr>
              <w:t>DC_8A_n1A</w:t>
            </w:r>
          </w:p>
        </w:tc>
        <w:tc>
          <w:tcPr>
            <w:tcW w:w="1560" w:type="dxa"/>
            <w:gridSpan w:val="2"/>
          </w:tcPr>
          <w:p w14:paraId="066C8AF0" w14:textId="77777777" w:rsidR="00566C81" w:rsidRPr="00EF5447" w:rsidRDefault="00566C81" w:rsidP="00566C81">
            <w:pPr>
              <w:pStyle w:val="TAC"/>
            </w:pPr>
          </w:p>
        </w:tc>
        <w:tc>
          <w:tcPr>
            <w:tcW w:w="1464" w:type="dxa"/>
            <w:gridSpan w:val="2"/>
          </w:tcPr>
          <w:p w14:paraId="0D1ABD9B" w14:textId="77777777" w:rsidR="00566C81" w:rsidRPr="00EF5447" w:rsidRDefault="00566C81" w:rsidP="00566C81">
            <w:pPr>
              <w:pStyle w:val="TAC"/>
            </w:pPr>
          </w:p>
        </w:tc>
        <w:tc>
          <w:tcPr>
            <w:tcW w:w="1669" w:type="dxa"/>
            <w:gridSpan w:val="2"/>
          </w:tcPr>
          <w:p w14:paraId="55E8A16C" w14:textId="77777777" w:rsidR="00566C81" w:rsidRPr="00EF5447" w:rsidRDefault="00566C81" w:rsidP="00566C81">
            <w:pPr>
              <w:pStyle w:val="TAC"/>
            </w:pPr>
            <w:r w:rsidRPr="00EF5447">
              <w:t>23</w:t>
            </w:r>
          </w:p>
        </w:tc>
        <w:tc>
          <w:tcPr>
            <w:tcW w:w="1831" w:type="dxa"/>
            <w:gridSpan w:val="2"/>
          </w:tcPr>
          <w:p w14:paraId="58859C53" w14:textId="77777777" w:rsidR="00566C81" w:rsidRPr="00EF5447" w:rsidRDefault="00566C81" w:rsidP="00566C81">
            <w:pPr>
              <w:pStyle w:val="TAC"/>
            </w:pPr>
            <w:r w:rsidRPr="00EF5447">
              <w:t>+2/-3</w:t>
            </w:r>
          </w:p>
        </w:tc>
      </w:tr>
      <w:tr w:rsidR="00566C81" w:rsidRPr="00EF5447" w14:paraId="7AF3A81F" w14:textId="77777777" w:rsidTr="0052287B">
        <w:trPr>
          <w:gridBefore w:val="1"/>
          <w:wBefore w:w="113" w:type="dxa"/>
          <w:trHeight w:val="187"/>
          <w:jc w:val="center"/>
        </w:trPr>
        <w:tc>
          <w:tcPr>
            <w:tcW w:w="3402" w:type="dxa"/>
            <w:gridSpan w:val="2"/>
          </w:tcPr>
          <w:p w14:paraId="4184B252" w14:textId="77777777" w:rsidR="00566C81" w:rsidRPr="00EF5447" w:rsidRDefault="00566C81" w:rsidP="00566C81">
            <w:pPr>
              <w:pStyle w:val="TAC"/>
              <w:rPr>
                <w:lang w:eastAsia="fi-FI"/>
              </w:rPr>
            </w:pPr>
            <w:r w:rsidRPr="00EF5447">
              <w:rPr>
                <w:lang w:eastAsia="fi-FI"/>
              </w:rPr>
              <w:t>DC_8A_n2A</w:t>
            </w:r>
          </w:p>
        </w:tc>
        <w:tc>
          <w:tcPr>
            <w:tcW w:w="1560" w:type="dxa"/>
            <w:gridSpan w:val="2"/>
          </w:tcPr>
          <w:p w14:paraId="1AB9BE32" w14:textId="77777777" w:rsidR="00566C81" w:rsidRPr="00EF5447" w:rsidRDefault="00566C81" w:rsidP="00566C81">
            <w:pPr>
              <w:pStyle w:val="TAC"/>
            </w:pPr>
          </w:p>
        </w:tc>
        <w:tc>
          <w:tcPr>
            <w:tcW w:w="1464" w:type="dxa"/>
            <w:gridSpan w:val="2"/>
          </w:tcPr>
          <w:p w14:paraId="62C245CD" w14:textId="77777777" w:rsidR="00566C81" w:rsidRPr="00EF5447" w:rsidRDefault="00566C81" w:rsidP="00566C81">
            <w:pPr>
              <w:pStyle w:val="TAC"/>
            </w:pPr>
          </w:p>
        </w:tc>
        <w:tc>
          <w:tcPr>
            <w:tcW w:w="1669" w:type="dxa"/>
            <w:gridSpan w:val="2"/>
          </w:tcPr>
          <w:p w14:paraId="51FCA7CE" w14:textId="77777777" w:rsidR="00566C81" w:rsidRPr="00EF5447" w:rsidRDefault="00566C81" w:rsidP="00566C81">
            <w:pPr>
              <w:pStyle w:val="TAC"/>
            </w:pPr>
            <w:r w:rsidRPr="00EF5447">
              <w:t>23</w:t>
            </w:r>
          </w:p>
        </w:tc>
        <w:tc>
          <w:tcPr>
            <w:tcW w:w="1831" w:type="dxa"/>
            <w:gridSpan w:val="2"/>
          </w:tcPr>
          <w:p w14:paraId="64BE7DF9" w14:textId="77777777" w:rsidR="00566C81" w:rsidRPr="00EF5447" w:rsidRDefault="00566C81" w:rsidP="00566C81">
            <w:pPr>
              <w:pStyle w:val="TAC"/>
            </w:pPr>
            <w:r w:rsidRPr="00EF5447">
              <w:t>+2/-3</w:t>
            </w:r>
          </w:p>
        </w:tc>
      </w:tr>
      <w:tr w:rsidR="00566C81" w:rsidRPr="00EF5447" w14:paraId="579B25CF" w14:textId="77777777" w:rsidTr="0052287B">
        <w:trPr>
          <w:gridBefore w:val="1"/>
          <w:wBefore w:w="113" w:type="dxa"/>
          <w:trHeight w:val="187"/>
          <w:jc w:val="center"/>
        </w:trPr>
        <w:tc>
          <w:tcPr>
            <w:tcW w:w="3402" w:type="dxa"/>
            <w:gridSpan w:val="2"/>
          </w:tcPr>
          <w:p w14:paraId="7085B853" w14:textId="77777777" w:rsidR="00566C81" w:rsidRPr="00EF5447" w:rsidRDefault="00566C81" w:rsidP="00566C81">
            <w:pPr>
              <w:pStyle w:val="TAC"/>
              <w:rPr>
                <w:lang w:eastAsia="fi-FI"/>
              </w:rPr>
            </w:pPr>
            <w:r w:rsidRPr="00EF5447">
              <w:rPr>
                <w:lang w:eastAsia="fi-FI"/>
              </w:rPr>
              <w:t>DC_8A_n3A</w:t>
            </w:r>
          </w:p>
        </w:tc>
        <w:tc>
          <w:tcPr>
            <w:tcW w:w="1560" w:type="dxa"/>
            <w:gridSpan w:val="2"/>
          </w:tcPr>
          <w:p w14:paraId="54FD4D26" w14:textId="77777777" w:rsidR="00566C81" w:rsidRPr="00EF5447" w:rsidRDefault="00566C81" w:rsidP="00566C81">
            <w:pPr>
              <w:pStyle w:val="TAC"/>
            </w:pPr>
          </w:p>
        </w:tc>
        <w:tc>
          <w:tcPr>
            <w:tcW w:w="1464" w:type="dxa"/>
            <w:gridSpan w:val="2"/>
          </w:tcPr>
          <w:p w14:paraId="14859488" w14:textId="77777777" w:rsidR="00566C81" w:rsidRPr="00EF5447" w:rsidRDefault="00566C81" w:rsidP="00566C81">
            <w:pPr>
              <w:pStyle w:val="TAC"/>
            </w:pPr>
          </w:p>
        </w:tc>
        <w:tc>
          <w:tcPr>
            <w:tcW w:w="1669" w:type="dxa"/>
            <w:gridSpan w:val="2"/>
          </w:tcPr>
          <w:p w14:paraId="639FE432" w14:textId="77777777" w:rsidR="00566C81" w:rsidRPr="00EF5447" w:rsidRDefault="00566C81" w:rsidP="00566C81">
            <w:pPr>
              <w:pStyle w:val="TAC"/>
            </w:pPr>
            <w:r w:rsidRPr="00EF5447">
              <w:t>23</w:t>
            </w:r>
          </w:p>
        </w:tc>
        <w:tc>
          <w:tcPr>
            <w:tcW w:w="1831" w:type="dxa"/>
            <w:gridSpan w:val="2"/>
          </w:tcPr>
          <w:p w14:paraId="08023440" w14:textId="77777777" w:rsidR="00566C81" w:rsidRPr="00EF5447" w:rsidRDefault="00566C81" w:rsidP="00566C81">
            <w:pPr>
              <w:pStyle w:val="TAC"/>
            </w:pPr>
            <w:r w:rsidRPr="00EF5447">
              <w:t>+2/-3</w:t>
            </w:r>
          </w:p>
        </w:tc>
      </w:tr>
      <w:tr w:rsidR="00566C81" w:rsidRPr="00EF5447" w14:paraId="0CD05033" w14:textId="77777777" w:rsidTr="0052287B">
        <w:trPr>
          <w:gridBefore w:val="1"/>
          <w:wBefore w:w="113" w:type="dxa"/>
          <w:trHeight w:val="187"/>
          <w:jc w:val="center"/>
        </w:trPr>
        <w:tc>
          <w:tcPr>
            <w:tcW w:w="3402" w:type="dxa"/>
            <w:gridSpan w:val="2"/>
          </w:tcPr>
          <w:p w14:paraId="760656A1" w14:textId="77777777" w:rsidR="00566C81" w:rsidRPr="00EF5447" w:rsidRDefault="00566C81" w:rsidP="00566C81">
            <w:pPr>
              <w:pStyle w:val="TAC"/>
              <w:rPr>
                <w:lang w:eastAsia="fi-FI"/>
              </w:rPr>
            </w:pPr>
            <w:r w:rsidRPr="00EF5447">
              <w:rPr>
                <w:lang w:eastAsia="fi-FI"/>
              </w:rPr>
              <w:t>DC_8A_n7A</w:t>
            </w:r>
          </w:p>
        </w:tc>
        <w:tc>
          <w:tcPr>
            <w:tcW w:w="1560" w:type="dxa"/>
            <w:gridSpan w:val="2"/>
          </w:tcPr>
          <w:p w14:paraId="6C3655EC" w14:textId="77777777" w:rsidR="00566C81" w:rsidRPr="00EF5447" w:rsidRDefault="00566C81" w:rsidP="00566C81">
            <w:pPr>
              <w:pStyle w:val="TAC"/>
            </w:pPr>
          </w:p>
        </w:tc>
        <w:tc>
          <w:tcPr>
            <w:tcW w:w="1464" w:type="dxa"/>
            <w:gridSpan w:val="2"/>
          </w:tcPr>
          <w:p w14:paraId="7B8B2D40" w14:textId="77777777" w:rsidR="00566C81" w:rsidRPr="00EF5447" w:rsidRDefault="00566C81" w:rsidP="00566C81">
            <w:pPr>
              <w:pStyle w:val="TAC"/>
            </w:pPr>
          </w:p>
        </w:tc>
        <w:tc>
          <w:tcPr>
            <w:tcW w:w="1669" w:type="dxa"/>
            <w:gridSpan w:val="2"/>
          </w:tcPr>
          <w:p w14:paraId="2553ED75" w14:textId="77777777" w:rsidR="00566C81" w:rsidRPr="00EF5447" w:rsidRDefault="00566C81" w:rsidP="00566C81">
            <w:pPr>
              <w:pStyle w:val="TAC"/>
            </w:pPr>
            <w:r w:rsidRPr="00EF5447">
              <w:t>23</w:t>
            </w:r>
          </w:p>
        </w:tc>
        <w:tc>
          <w:tcPr>
            <w:tcW w:w="1831" w:type="dxa"/>
            <w:gridSpan w:val="2"/>
          </w:tcPr>
          <w:p w14:paraId="1FC96910" w14:textId="77777777" w:rsidR="00566C81" w:rsidRPr="00EF5447" w:rsidRDefault="00566C81" w:rsidP="00566C81">
            <w:pPr>
              <w:pStyle w:val="TAC"/>
            </w:pPr>
            <w:r w:rsidRPr="00EF5447">
              <w:t>+2/-3</w:t>
            </w:r>
          </w:p>
        </w:tc>
      </w:tr>
      <w:tr w:rsidR="00566C81" w:rsidRPr="00EF5447" w14:paraId="5F091AAF" w14:textId="77777777" w:rsidTr="0052287B">
        <w:trPr>
          <w:gridBefore w:val="1"/>
          <w:wBefore w:w="113" w:type="dxa"/>
          <w:trHeight w:val="187"/>
          <w:jc w:val="center"/>
        </w:trPr>
        <w:tc>
          <w:tcPr>
            <w:tcW w:w="3402" w:type="dxa"/>
            <w:gridSpan w:val="2"/>
          </w:tcPr>
          <w:p w14:paraId="2EA16FA6" w14:textId="77777777" w:rsidR="00566C81" w:rsidRPr="00EF5447" w:rsidRDefault="00566C81" w:rsidP="00566C81">
            <w:pPr>
              <w:pStyle w:val="TAC"/>
              <w:rPr>
                <w:lang w:eastAsia="fi-FI"/>
              </w:rPr>
            </w:pPr>
            <w:r w:rsidRPr="00EF5447">
              <w:rPr>
                <w:lang w:eastAsia="fi-FI"/>
              </w:rPr>
              <w:t>DC_8A_n20A</w:t>
            </w:r>
          </w:p>
        </w:tc>
        <w:tc>
          <w:tcPr>
            <w:tcW w:w="1560" w:type="dxa"/>
            <w:gridSpan w:val="2"/>
          </w:tcPr>
          <w:p w14:paraId="0244F2D9" w14:textId="77777777" w:rsidR="00566C81" w:rsidRPr="00EF5447" w:rsidRDefault="00566C81" w:rsidP="00566C81">
            <w:pPr>
              <w:pStyle w:val="TAC"/>
            </w:pPr>
          </w:p>
        </w:tc>
        <w:tc>
          <w:tcPr>
            <w:tcW w:w="1464" w:type="dxa"/>
            <w:gridSpan w:val="2"/>
          </w:tcPr>
          <w:p w14:paraId="2A252382" w14:textId="77777777" w:rsidR="00566C81" w:rsidRPr="00EF5447" w:rsidRDefault="00566C81" w:rsidP="00566C81">
            <w:pPr>
              <w:pStyle w:val="TAC"/>
            </w:pPr>
          </w:p>
        </w:tc>
        <w:tc>
          <w:tcPr>
            <w:tcW w:w="1669" w:type="dxa"/>
            <w:gridSpan w:val="2"/>
          </w:tcPr>
          <w:p w14:paraId="6DD0004D" w14:textId="77777777" w:rsidR="00566C81" w:rsidRPr="00EF5447" w:rsidRDefault="00566C81" w:rsidP="00566C81">
            <w:pPr>
              <w:pStyle w:val="TAC"/>
            </w:pPr>
            <w:r w:rsidRPr="00EF5447">
              <w:t>23</w:t>
            </w:r>
          </w:p>
        </w:tc>
        <w:tc>
          <w:tcPr>
            <w:tcW w:w="1831" w:type="dxa"/>
            <w:gridSpan w:val="2"/>
          </w:tcPr>
          <w:p w14:paraId="5FA88527" w14:textId="77777777" w:rsidR="00566C81" w:rsidRPr="00EF5447" w:rsidRDefault="00566C81" w:rsidP="00566C81">
            <w:pPr>
              <w:pStyle w:val="TAC"/>
            </w:pPr>
            <w:r w:rsidRPr="00EF5447">
              <w:t>+2/-3</w:t>
            </w:r>
          </w:p>
        </w:tc>
      </w:tr>
      <w:tr w:rsidR="00566C81" w:rsidRPr="00EF5447" w14:paraId="628BECBF" w14:textId="77777777" w:rsidTr="0052287B">
        <w:trPr>
          <w:gridBefore w:val="1"/>
          <w:wBefore w:w="113" w:type="dxa"/>
          <w:trHeight w:val="187"/>
          <w:jc w:val="center"/>
        </w:trPr>
        <w:tc>
          <w:tcPr>
            <w:tcW w:w="3402" w:type="dxa"/>
            <w:gridSpan w:val="2"/>
          </w:tcPr>
          <w:p w14:paraId="7B518C87" w14:textId="77777777" w:rsidR="00566C81" w:rsidRPr="00EF5447" w:rsidRDefault="00566C81" w:rsidP="00566C81">
            <w:pPr>
              <w:pStyle w:val="TAC"/>
              <w:rPr>
                <w:lang w:eastAsia="fi-FI"/>
              </w:rPr>
            </w:pPr>
            <w:r w:rsidRPr="00EF5447">
              <w:rPr>
                <w:lang w:eastAsia="fi-FI"/>
              </w:rPr>
              <w:t>DC_8</w:t>
            </w:r>
            <w:r w:rsidRPr="00EF5447">
              <w:rPr>
                <w:lang w:eastAsia="zh-CN"/>
              </w:rPr>
              <w:t>A_n28A</w:t>
            </w:r>
          </w:p>
        </w:tc>
        <w:tc>
          <w:tcPr>
            <w:tcW w:w="1560" w:type="dxa"/>
            <w:gridSpan w:val="2"/>
          </w:tcPr>
          <w:p w14:paraId="028918E6" w14:textId="77777777" w:rsidR="00566C81" w:rsidRPr="00EF5447" w:rsidRDefault="00566C81" w:rsidP="00566C81">
            <w:pPr>
              <w:pStyle w:val="TAC"/>
            </w:pPr>
          </w:p>
        </w:tc>
        <w:tc>
          <w:tcPr>
            <w:tcW w:w="1464" w:type="dxa"/>
            <w:gridSpan w:val="2"/>
          </w:tcPr>
          <w:p w14:paraId="608CDAC9" w14:textId="77777777" w:rsidR="00566C81" w:rsidRPr="00EF5447" w:rsidRDefault="00566C81" w:rsidP="00566C81">
            <w:pPr>
              <w:pStyle w:val="TAC"/>
            </w:pPr>
          </w:p>
        </w:tc>
        <w:tc>
          <w:tcPr>
            <w:tcW w:w="1669" w:type="dxa"/>
            <w:gridSpan w:val="2"/>
          </w:tcPr>
          <w:p w14:paraId="16B249CF" w14:textId="77777777" w:rsidR="00566C81" w:rsidRPr="00EF5447" w:rsidRDefault="00566C81" w:rsidP="00566C81">
            <w:pPr>
              <w:pStyle w:val="TAC"/>
            </w:pPr>
            <w:r w:rsidRPr="00EF5447">
              <w:t>23</w:t>
            </w:r>
          </w:p>
        </w:tc>
        <w:tc>
          <w:tcPr>
            <w:tcW w:w="1831" w:type="dxa"/>
            <w:gridSpan w:val="2"/>
          </w:tcPr>
          <w:p w14:paraId="50C64D2F" w14:textId="77777777" w:rsidR="00566C81" w:rsidRPr="00EF5447" w:rsidRDefault="00566C81" w:rsidP="00566C81">
            <w:pPr>
              <w:pStyle w:val="TAC"/>
            </w:pPr>
            <w:r w:rsidRPr="00EF5447">
              <w:t>+2/-3</w:t>
            </w:r>
          </w:p>
        </w:tc>
      </w:tr>
      <w:tr w:rsidR="00566C81" w:rsidRPr="00EF5447" w14:paraId="646B528C" w14:textId="77777777" w:rsidTr="0052287B">
        <w:trPr>
          <w:gridBefore w:val="1"/>
          <w:wBefore w:w="113" w:type="dxa"/>
          <w:trHeight w:val="187"/>
          <w:jc w:val="center"/>
        </w:trPr>
        <w:tc>
          <w:tcPr>
            <w:tcW w:w="3402" w:type="dxa"/>
            <w:gridSpan w:val="2"/>
          </w:tcPr>
          <w:p w14:paraId="2D065213" w14:textId="77777777" w:rsidR="00566C81" w:rsidRPr="00EF5447" w:rsidRDefault="00566C81" w:rsidP="00566C81">
            <w:pPr>
              <w:pStyle w:val="TAC"/>
              <w:rPr>
                <w:lang w:eastAsia="fi-FI"/>
              </w:rPr>
            </w:pPr>
            <w:r w:rsidRPr="00EF5447">
              <w:rPr>
                <w:lang w:eastAsia="zh-CN"/>
              </w:rPr>
              <w:t>DC_8A_n34A</w:t>
            </w:r>
          </w:p>
        </w:tc>
        <w:tc>
          <w:tcPr>
            <w:tcW w:w="1560" w:type="dxa"/>
            <w:gridSpan w:val="2"/>
          </w:tcPr>
          <w:p w14:paraId="668771F3" w14:textId="77777777" w:rsidR="00566C81" w:rsidRPr="00EF5447" w:rsidRDefault="00566C81" w:rsidP="00566C81">
            <w:pPr>
              <w:pStyle w:val="TAC"/>
            </w:pPr>
          </w:p>
        </w:tc>
        <w:tc>
          <w:tcPr>
            <w:tcW w:w="1464" w:type="dxa"/>
            <w:gridSpan w:val="2"/>
          </w:tcPr>
          <w:p w14:paraId="752B6951" w14:textId="77777777" w:rsidR="00566C81" w:rsidRPr="00EF5447" w:rsidRDefault="00566C81" w:rsidP="00566C81">
            <w:pPr>
              <w:pStyle w:val="TAC"/>
            </w:pPr>
          </w:p>
        </w:tc>
        <w:tc>
          <w:tcPr>
            <w:tcW w:w="1669" w:type="dxa"/>
            <w:gridSpan w:val="2"/>
          </w:tcPr>
          <w:p w14:paraId="1D7433CD" w14:textId="77777777" w:rsidR="00566C81" w:rsidRPr="00EF5447" w:rsidRDefault="00566C81" w:rsidP="00566C81">
            <w:pPr>
              <w:pStyle w:val="TAC"/>
            </w:pPr>
            <w:r w:rsidRPr="00EF5447">
              <w:t>23</w:t>
            </w:r>
          </w:p>
        </w:tc>
        <w:tc>
          <w:tcPr>
            <w:tcW w:w="1831" w:type="dxa"/>
            <w:gridSpan w:val="2"/>
          </w:tcPr>
          <w:p w14:paraId="0DF3FE31" w14:textId="77777777" w:rsidR="00566C81" w:rsidRPr="00EF5447" w:rsidRDefault="00566C81" w:rsidP="00566C81">
            <w:pPr>
              <w:pStyle w:val="TAC"/>
            </w:pPr>
            <w:r w:rsidRPr="00EF5447">
              <w:t>+2/-3</w:t>
            </w:r>
            <w:r w:rsidRPr="00EF5447">
              <w:rPr>
                <w:vertAlign w:val="superscript"/>
                <w:lang w:eastAsia="zh-TW"/>
              </w:rPr>
              <w:t>1</w:t>
            </w:r>
          </w:p>
        </w:tc>
      </w:tr>
      <w:tr w:rsidR="00566C81" w:rsidRPr="00EF5447" w14:paraId="269B6ACF" w14:textId="77777777" w:rsidTr="0052287B">
        <w:trPr>
          <w:gridBefore w:val="1"/>
          <w:wBefore w:w="113" w:type="dxa"/>
          <w:trHeight w:val="187"/>
          <w:jc w:val="center"/>
        </w:trPr>
        <w:tc>
          <w:tcPr>
            <w:tcW w:w="3402" w:type="dxa"/>
            <w:gridSpan w:val="2"/>
          </w:tcPr>
          <w:p w14:paraId="044AC045" w14:textId="77777777" w:rsidR="00566C81" w:rsidRPr="00EF5447" w:rsidRDefault="00566C81" w:rsidP="00566C81">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gridSpan w:val="2"/>
          </w:tcPr>
          <w:p w14:paraId="42BED0C3" w14:textId="77777777" w:rsidR="00566C81" w:rsidRPr="00EF5447" w:rsidRDefault="00566C81" w:rsidP="00566C81">
            <w:pPr>
              <w:pStyle w:val="TAC"/>
            </w:pPr>
          </w:p>
        </w:tc>
        <w:tc>
          <w:tcPr>
            <w:tcW w:w="1464" w:type="dxa"/>
            <w:gridSpan w:val="2"/>
          </w:tcPr>
          <w:p w14:paraId="2D5B9D6F" w14:textId="77777777" w:rsidR="00566C81" w:rsidRPr="00EF5447" w:rsidRDefault="00566C81" w:rsidP="00566C81">
            <w:pPr>
              <w:pStyle w:val="TAC"/>
            </w:pPr>
          </w:p>
        </w:tc>
        <w:tc>
          <w:tcPr>
            <w:tcW w:w="1669" w:type="dxa"/>
            <w:gridSpan w:val="2"/>
          </w:tcPr>
          <w:p w14:paraId="2EB387F0" w14:textId="77777777" w:rsidR="00566C81" w:rsidRPr="00EF5447" w:rsidRDefault="00566C81" w:rsidP="00566C81">
            <w:pPr>
              <w:pStyle w:val="TAC"/>
            </w:pPr>
            <w:r w:rsidRPr="00EF5447">
              <w:t>23</w:t>
            </w:r>
          </w:p>
        </w:tc>
        <w:tc>
          <w:tcPr>
            <w:tcW w:w="1831" w:type="dxa"/>
            <w:gridSpan w:val="2"/>
          </w:tcPr>
          <w:p w14:paraId="3872C925" w14:textId="77777777" w:rsidR="00566C81" w:rsidRPr="00EF5447" w:rsidRDefault="00566C81" w:rsidP="00566C81">
            <w:pPr>
              <w:pStyle w:val="TAC"/>
            </w:pPr>
            <w:r w:rsidRPr="00EF5447">
              <w:t>+2/-3</w:t>
            </w:r>
          </w:p>
        </w:tc>
      </w:tr>
      <w:tr w:rsidR="00566C81" w:rsidRPr="00EF5447" w14:paraId="2C542A5C" w14:textId="77777777" w:rsidTr="0052287B">
        <w:trPr>
          <w:gridBefore w:val="1"/>
          <w:wBefore w:w="113" w:type="dxa"/>
          <w:trHeight w:val="187"/>
          <w:jc w:val="center"/>
        </w:trPr>
        <w:tc>
          <w:tcPr>
            <w:tcW w:w="3402" w:type="dxa"/>
            <w:gridSpan w:val="2"/>
          </w:tcPr>
          <w:p w14:paraId="335D3CED" w14:textId="77777777" w:rsidR="00566C81" w:rsidRPr="00EF5447" w:rsidRDefault="00566C81" w:rsidP="00566C81">
            <w:pPr>
              <w:pStyle w:val="TAC"/>
              <w:rPr>
                <w:lang w:eastAsia="fi-FI"/>
              </w:rPr>
            </w:pPr>
            <w:r w:rsidRPr="00EF5447">
              <w:rPr>
                <w:lang w:eastAsia="fi-FI"/>
              </w:rPr>
              <w:t>DC_8A_n40A</w:t>
            </w:r>
          </w:p>
        </w:tc>
        <w:tc>
          <w:tcPr>
            <w:tcW w:w="1560" w:type="dxa"/>
            <w:gridSpan w:val="2"/>
          </w:tcPr>
          <w:p w14:paraId="1AF70CA4" w14:textId="77777777" w:rsidR="00566C81" w:rsidRPr="00EF5447" w:rsidRDefault="00566C81" w:rsidP="00566C81">
            <w:pPr>
              <w:pStyle w:val="TAC"/>
            </w:pPr>
          </w:p>
        </w:tc>
        <w:tc>
          <w:tcPr>
            <w:tcW w:w="1464" w:type="dxa"/>
            <w:gridSpan w:val="2"/>
          </w:tcPr>
          <w:p w14:paraId="12ACC06E" w14:textId="77777777" w:rsidR="00566C81" w:rsidRPr="00EF5447" w:rsidRDefault="00566C81" w:rsidP="00566C81">
            <w:pPr>
              <w:pStyle w:val="TAC"/>
            </w:pPr>
          </w:p>
        </w:tc>
        <w:tc>
          <w:tcPr>
            <w:tcW w:w="1669" w:type="dxa"/>
            <w:gridSpan w:val="2"/>
          </w:tcPr>
          <w:p w14:paraId="085EEF11" w14:textId="77777777" w:rsidR="00566C81" w:rsidRPr="00EF5447" w:rsidRDefault="00566C81" w:rsidP="00566C81">
            <w:pPr>
              <w:pStyle w:val="TAC"/>
            </w:pPr>
            <w:r w:rsidRPr="00EF5447">
              <w:t>23</w:t>
            </w:r>
          </w:p>
        </w:tc>
        <w:tc>
          <w:tcPr>
            <w:tcW w:w="1831" w:type="dxa"/>
            <w:gridSpan w:val="2"/>
          </w:tcPr>
          <w:p w14:paraId="3D060E02" w14:textId="77777777" w:rsidR="00566C81" w:rsidRPr="00EF5447" w:rsidRDefault="00566C81" w:rsidP="00566C81">
            <w:pPr>
              <w:pStyle w:val="TAC"/>
            </w:pPr>
            <w:r w:rsidRPr="00EF5447">
              <w:t>+2/-3</w:t>
            </w:r>
            <w:r w:rsidRPr="00EF5447">
              <w:rPr>
                <w:vertAlign w:val="superscript"/>
              </w:rPr>
              <w:t>1</w:t>
            </w:r>
          </w:p>
        </w:tc>
      </w:tr>
      <w:tr w:rsidR="00566C81" w:rsidRPr="00EF5447" w14:paraId="1FE55CE0" w14:textId="77777777" w:rsidTr="0052287B">
        <w:trPr>
          <w:gridBefore w:val="1"/>
          <w:wBefore w:w="113" w:type="dxa"/>
          <w:trHeight w:val="187"/>
          <w:jc w:val="center"/>
        </w:trPr>
        <w:tc>
          <w:tcPr>
            <w:tcW w:w="3402" w:type="dxa"/>
            <w:gridSpan w:val="2"/>
          </w:tcPr>
          <w:p w14:paraId="33E9D7C6" w14:textId="77777777" w:rsidR="00566C81" w:rsidRPr="00EF5447" w:rsidRDefault="00566C81" w:rsidP="00566C81">
            <w:pPr>
              <w:pStyle w:val="TAC"/>
              <w:rPr>
                <w:lang w:eastAsia="fi-FI"/>
              </w:rPr>
            </w:pPr>
            <w:r w:rsidRPr="00EF5447">
              <w:t>DC_8A_n41A,</w:t>
            </w:r>
          </w:p>
        </w:tc>
        <w:tc>
          <w:tcPr>
            <w:tcW w:w="1560" w:type="dxa"/>
            <w:gridSpan w:val="2"/>
          </w:tcPr>
          <w:p w14:paraId="2D07A44B" w14:textId="77777777" w:rsidR="00566C81" w:rsidRPr="00EF5447" w:rsidRDefault="00566C81" w:rsidP="00566C81">
            <w:pPr>
              <w:pStyle w:val="TAC"/>
            </w:pPr>
          </w:p>
        </w:tc>
        <w:tc>
          <w:tcPr>
            <w:tcW w:w="1464" w:type="dxa"/>
            <w:gridSpan w:val="2"/>
          </w:tcPr>
          <w:p w14:paraId="1936912A" w14:textId="77777777" w:rsidR="00566C81" w:rsidRPr="00EF5447" w:rsidRDefault="00566C81" w:rsidP="00566C81">
            <w:pPr>
              <w:pStyle w:val="TAC"/>
            </w:pPr>
          </w:p>
        </w:tc>
        <w:tc>
          <w:tcPr>
            <w:tcW w:w="1669" w:type="dxa"/>
            <w:gridSpan w:val="2"/>
          </w:tcPr>
          <w:p w14:paraId="5D6BA969" w14:textId="77777777" w:rsidR="00566C81" w:rsidRPr="00EF5447" w:rsidRDefault="00566C81" w:rsidP="00566C81">
            <w:pPr>
              <w:pStyle w:val="TAC"/>
            </w:pPr>
            <w:r w:rsidRPr="00EF5447">
              <w:t>23</w:t>
            </w:r>
          </w:p>
        </w:tc>
        <w:tc>
          <w:tcPr>
            <w:tcW w:w="1831" w:type="dxa"/>
            <w:gridSpan w:val="2"/>
          </w:tcPr>
          <w:p w14:paraId="064F00FB" w14:textId="77777777" w:rsidR="00566C81" w:rsidRPr="00EF5447" w:rsidRDefault="00566C81" w:rsidP="00566C81">
            <w:pPr>
              <w:pStyle w:val="TAC"/>
            </w:pPr>
            <w:r w:rsidRPr="00EF5447">
              <w:t>+2/-3</w:t>
            </w:r>
          </w:p>
        </w:tc>
      </w:tr>
      <w:tr w:rsidR="00566C81" w:rsidRPr="00EF5447" w14:paraId="0CC491EE" w14:textId="77777777" w:rsidTr="0052287B">
        <w:trPr>
          <w:gridBefore w:val="1"/>
          <w:wBefore w:w="113" w:type="dxa"/>
          <w:trHeight w:val="187"/>
          <w:jc w:val="center"/>
        </w:trPr>
        <w:tc>
          <w:tcPr>
            <w:tcW w:w="3402" w:type="dxa"/>
            <w:gridSpan w:val="2"/>
          </w:tcPr>
          <w:p w14:paraId="3D28BFFD" w14:textId="77777777" w:rsidR="00566C81" w:rsidRPr="00EF5447" w:rsidRDefault="00566C81" w:rsidP="00566C81">
            <w:pPr>
              <w:pStyle w:val="TAC"/>
              <w:rPr>
                <w:lang w:eastAsia="fi-FI"/>
              </w:rPr>
            </w:pPr>
            <w:r w:rsidRPr="00EF5447">
              <w:rPr>
                <w:lang w:eastAsia="fi-FI"/>
              </w:rPr>
              <w:t>DC_8A_n77A</w:t>
            </w:r>
          </w:p>
        </w:tc>
        <w:tc>
          <w:tcPr>
            <w:tcW w:w="1560" w:type="dxa"/>
            <w:gridSpan w:val="2"/>
          </w:tcPr>
          <w:p w14:paraId="5F5A12BE" w14:textId="77777777" w:rsidR="00566C81" w:rsidRPr="00EF5447" w:rsidRDefault="00566C81" w:rsidP="00566C81">
            <w:pPr>
              <w:pStyle w:val="TAC"/>
            </w:pPr>
          </w:p>
        </w:tc>
        <w:tc>
          <w:tcPr>
            <w:tcW w:w="1464" w:type="dxa"/>
            <w:gridSpan w:val="2"/>
          </w:tcPr>
          <w:p w14:paraId="1D8DE7F4" w14:textId="77777777" w:rsidR="00566C81" w:rsidRPr="00EF5447" w:rsidRDefault="00566C81" w:rsidP="00566C81">
            <w:pPr>
              <w:pStyle w:val="TAC"/>
            </w:pPr>
          </w:p>
        </w:tc>
        <w:tc>
          <w:tcPr>
            <w:tcW w:w="1669" w:type="dxa"/>
            <w:gridSpan w:val="2"/>
          </w:tcPr>
          <w:p w14:paraId="680848D1" w14:textId="77777777" w:rsidR="00566C81" w:rsidRPr="00EF5447" w:rsidRDefault="00566C81" w:rsidP="00566C81">
            <w:pPr>
              <w:pStyle w:val="TAC"/>
            </w:pPr>
            <w:r w:rsidRPr="00EF5447">
              <w:t>23</w:t>
            </w:r>
          </w:p>
        </w:tc>
        <w:tc>
          <w:tcPr>
            <w:tcW w:w="1831" w:type="dxa"/>
            <w:gridSpan w:val="2"/>
          </w:tcPr>
          <w:p w14:paraId="20DE5737" w14:textId="77777777" w:rsidR="00566C81" w:rsidRPr="00EF5447" w:rsidRDefault="00566C81" w:rsidP="00566C81">
            <w:pPr>
              <w:pStyle w:val="TAC"/>
            </w:pPr>
            <w:r w:rsidRPr="00EF5447">
              <w:t>+2/-3</w:t>
            </w:r>
          </w:p>
        </w:tc>
      </w:tr>
      <w:tr w:rsidR="00566C81" w:rsidRPr="00EF5447" w14:paraId="5FB6A53E" w14:textId="77777777" w:rsidTr="0052287B">
        <w:trPr>
          <w:gridBefore w:val="1"/>
          <w:wBefore w:w="113" w:type="dxa"/>
          <w:trHeight w:val="187"/>
          <w:jc w:val="center"/>
        </w:trPr>
        <w:tc>
          <w:tcPr>
            <w:tcW w:w="3402" w:type="dxa"/>
            <w:gridSpan w:val="2"/>
          </w:tcPr>
          <w:p w14:paraId="6C1F0CBC" w14:textId="77777777" w:rsidR="00566C81" w:rsidRPr="00EF5447" w:rsidRDefault="00566C81" w:rsidP="00566C81">
            <w:pPr>
              <w:pStyle w:val="TAC"/>
              <w:rPr>
                <w:lang w:eastAsia="fi-FI"/>
              </w:rPr>
            </w:pPr>
            <w:r w:rsidRPr="00EF5447">
              <w:rPr>
                <w:lang w:eastAsia="fi-FI"/>
              </w:rPr>
              <w:t>DC_8A_n78A</w:t>
            </w:r>
          </w:p>
        </w:tc>
        <w:tc>
          <w:tcPr>
            <w:tcW w:w="1560" w:type="dxa"/>
            <w:gridSpan w:val="2"/>
          </w:tcPr>
          <w:p w14:paraId="7E3867C1" w14:textId="77777777" w:rsidR="00566C81" w:rsidRPr="00EF5447" w:rsidRDefault="00566C81" w:rsidP="00566C81">
            <w:pPr>
              <w:pStyle w:val="TAC"/>
            </w:pPr>
            <w:r w:rsidRPr="00EF5447">
              <w:rPr>
                <w:lang w:eastAsia="zh-CN"/>
              </w:rPr>
              <w:t>26</w:t>
            </w:r>
            <w:r w:rsidRPr="00EF5447">
              <w:rPr>
                <w:vertAlign w:val="superscript"/>
                <w:lang w:eastAsia="zh-CN"/>
              </w:rPr>
              <w:t>6</w:t>
            </w:r>
          </w:p>
        </w:tc>
        <w:tc>
          <w:tcPr>
            <w:tcW w:w="1464" w:type="dxa"/>
            <w:gridSpan w:val="2"/>
          </w:tcPr>
          <w:p w14:paraId="54F140D6" w14:textId="77777777" w:rsidR="00566C81" w:rsidRPr="00EF5447" w:rsidRDefault="00566C81" w:rsidP="00566C81">
            <w:pPr>
              <w:pStyle w:val="TAC"/>
            </w:pPr>
            <w:r w:rsidRPr="00EF5447">
              <w:rPr>
                <w:rFonts w:eastAsia="MS Mincho"/>
              </w:rPr>
              <w:t>+2/-3</w:t>
            </w:r>
            <w:r w:rsidRPr="00EF5447">
              <w:rPr>
                <w:rFonts w:eastAsia="MS Mincho"/>
                <w:vertAlign w:val="superscript"/>
              </w:rPr>
              <w:t>1</w:t>
            </w:r>
          </w:p>
        </w:tc>
        <w:tc>
          <w:tcPr>
            <w:tcW w:w="1669" w:type="dxa"/>
            <w:gridSpan w:val="2"/>
          </w:tcPr>
          <w:p w14:paraId="465136F8" w14:textId="77777777" w:rsidR="00566C81" w:rsidRPr="00EF5447" w:rsidRDefault="00566C81" w:rsidP="00566C81">
            <w:pPr>
              <w:pStyle w:val="TAC"/>
            </w:pPr>
            <w:r w:rsidRPr="00EF5447">
              <w:t>23</w:t>
            </w:r>
          </w:p>
        </w:tc>
        <w:tc>
          <w:tcPr>
            <w:tcW w:w="1831" w:type="dxa"/>
            <w:gridSpan w:val="2"/>
          </w:tcPr>
          <w:p w14:paraId="34B6B125" w14:textId="77777777" w:rsidR="00566C81" w:rsidRPr="00EF5447" w:rsidRDefault="00566C81" w:rsidP="00566C81">
            <w:pPr>
              <w:pStyle w:val="TAC"/>
            </w:pPr>
            <w:r w:rsidRPr="00EF5447">
              <w:t>+2/-3</w:t>
            </w:r>
          </w:p>
        </w:tc>
      </w:tr>
      <w:tr w:rsidR="00566C81" w:rsidRPr="00EF5447" w14:paraId="42ED33EF" w14:textId="77777777" w:rsidTr="0052287B">
        <w:trPr>
          <w:gridBefore w:val="1"/>
          <w:wBefore w:w="113" w:type="dxa"/>
          <w:trHeight w:val="187"/>
          <w:jc w:val="center"/>
        </w:trPr>
        <w:tc>
          <w:tcPr>
            <w:tcW w:w="3402" w:type="dxa"/>
            <w:gridSpan w:val="2"/>
          </w:tcPr>
          <w:p w14:paraId="7CEE1C54" w14:textId="77777777" w:rsidR="00566C81" w:rsidRPr="00EF5447" w:rsidRDefault="00566C81" w:rsidP="00566C81">
            <w:pPr>
              <w:pStyle w:val="TAC"/>
              <w:rPr>
                <w:lang w:eastAsia="fi-FI"/>
              </w:rPr>
            </w:pPr>
            <w:r w:rsidRPr="00EF5447">
              <w:rPr>
                <w:lang w:eastAsia="fi-FI"/>
              </w:rPr>
              <w:t>DC_8A_n79A</w:t>
            </w:r>
          </w:p>
          <w:p w14:paraId="55C1B66E" w14:textId="77777777" w:rsidR="00566C81" w:rsidRPr="00EF5447" w:rsidRDefault="00566C81" w:rsidP="00566C81">
            <w:pPr>
              <w:pStyle w:val="TAC"/>
              <w:rPr>
                <w:lang w:eastAsia="fi-FI"/>
              </w:rPr>
            </w:pPr>
            <w:r w:rsidRPr="00EF5447">
              <w:rPr>
                <w:lang w:eastAsia="zh-CN"/>
              </w:rPr>
              <w:t>DC_8A_n79C</w:t>
            </w:r>
          </w:p>
        </w:tc>
        <w:tc>
          <w:tcPr>
            <w:tcW w:w="1560" w:type="dxa"/>
            <w:gridSpan w:val="2"/>
          </w:tcPr>
          <w:p w14:paraId="038073CE" w14:textId="77777777" w:rsidR="00566C81" w:rsidRPr="00EF5447" w:rsidRDefault="00566C81" w:rsidP="00566C81">
            <w:pPr>
              <w:pStyle w:val="TAC"/>
            </w:pPr>
          </w:p>
        </w:tc>
        <w:tc>
          <w:tcPr>
            <w:tcW w:w="1464" w:type="dxa"/>
            <w:gridSpan w:val="2"/>
          </w:tcPr>
          <w:p w14:paraId="71E75124" w14:textId="77777777" w:rsidR="00566C81" w:rsidRPr="00EF5447" w:rsidRDefault="00566C81" w:rsidP="00566C81">
            <w:pPr>
              <w:pStyle w:val="TAC"/>
            </w:pPr>
          </w:p>
        </w:tc>
        <w:tc>
          <w:tcPr>
            <w:tcW w:w="1669" w:type="dxa"/>
            <w:gridSpan w:val="2"/>
          </w:tcPr>
          <w:p w14:paraId="5220D1D5" w14:textId="77777777" w:rsidR="00566C81" w:rsidRPr="00EF5447" w:rsidRDefault="00566C81" w:rsidP="00566C81">
            <w:pPr>
              <w:pStyle w:val="TAC"/>
            </w:pPr>
            <w:r w:rsidRPr="00EF5447">
              <w:t>23</w:t>
            </w:r>
          </w:p>
        </w:tc>
        <w:tc>
          <w:tcPr>
            <w:tcW w:w="1831" w:type="dxa"/>
            <w:gridSpan w:val="2"/>
          </w:tcPr>
          <w:p w14:paraId="501EA6AE" w14:textId="77777777" w:rsidR="00566C81" w:rsidRPr="00EF5447" w:rsidRDefault="00566C81" w:rsidP="00566C81">
            <w:pPr>
              <w:pStyle w:val="TAC"/>
            </w:pPr>
            <w:r w:rsidRPr="00EF5447">
              <w:t>+2/-3</w:t>
            </w:r>
          </w:p>
        </w:tc>
      </w:tr>
      <w:tr w:rsidR="00566C81" w:rsidRPr="00EF5447" w14:paraId="52060DD7" w14:textId="77777777" w:rsidTr="0052287B">
        <w:trPr>
          <w:gridBefore w:val="1"/>
          <w:wBefore w:w="113" w:type="dxa"/>
          <w:trHeight w:val="187"/>
          <w:jc w:val="center"/>
        </w:trPr>
        <w:tc>
          <w:tcPr>
            <w:tcW w:w="3402" w:type="dxa"/>
            <w:gridSpan w:val="2"/>
          </w:tcPr>
          <w:p w14:paraId="20EE1FAF" w14:textId="77777777" w:rsidR="00566C81" w:rsidRPr="00EF5447" w:rsidRDefault="00566C81" w:rsidP="00566C81">
            <w:pPr>
              <w:pStyle w:val="TAC"/>
              <w:rPr>
                <w:lang w:eastAsia="fi-FI"/>
              </w:rPr>
            </w:pPr>
            <w:r w:rsidRPr="00EF5447">
              <w:t>DC_8A_n80A</w:t>
            </w:r>
          </w:p>
        </w:tc>
        <w:tc>
          <w:tcPr>
            <w:tcW w:w="1560" w:type="dxa"/>
            <w:gridSpan w:val="2"/>
          </w:tcPr>
          <w:p w14:paraId="6A423777" w14:textId="77777777" w:rsidR="00566C81" w:rsidRPr="00EF5447" w:rsidRDefault="00566C81" w:rsidP="00566C81">
            <w:pPr>
              <w:pStyle w:val="TAC"/>
            </w:pPr>
          </w:p>
        </w:tc>
        <w:tc>
          <w:tcPr>
            <w:tcW w:w="1464" w:type="dxa"/>
            <w:gridSpan w:val="2"/>
          </w:tcPr>
          <w:p w14:paraId="0956C798" w14:textId="77777777" w:rsidR="00566C81" w:rsidRPr="00EF5447" w:rsidRDefault="00566C81" w:rsidP="00566C81">
            <w:pPr>
              <w:pStyle w:val="TAC"/>
            </w:pPr>
          </w:p>
        </w:tc>
        <w:tc>
          <w:tcPr>
            <w:tcW w:w="1669" w:type="dxa"/>
            <w:gridSpan w:val="2"/>
          </w:tcPr>
          <w:p w14:paraId="6133D341" w14:textId="77777777" w:rsidR="00566C81" w:rsidRPr="00EF5447" w:rsidRDefault="00566C81" w:rsidP="00566C81">
            <w:pPr>
              <w:pStyle w:val="TAC"/>
            </w:pPr>
            <w:r w:rsidRPr="00EF5447">
              <w:t>23</w:t>
            </w:r>
          </w:p>
        </w:tc>
        <w:tc>
          <w:tcPr>
            <w:tcW w:w="1831" w:type="dxa"/>
            <w:gridSpan w:val="2"/>
          </w:tcPr>
          <w:p w14:paraId="1C3C57EE" w14:textId="77777777" w:rsidR="00566C81" w:rsidRPr="00EF5447" w:rsidRDefault="00566C81" w:rsidP="00566C81">
            <w:pPr>
              <w:pStyle w:val="TAC"/>
            </w:pPr>
            <w:r w:rsidRPr="00EF5447">
              <w:t>+2/-3</w:t>
            </w:r>
          </w:p>
        </w:tc>
      </w:tr>
      <w:tr w:rsidR="00566C81" w:rsidRPr="00EF5447" w14:paraId="40F8C2C7" w14:textId="77777777" w:rsidTr="0052287B">
        <w:trPr>
          <w:gridBefore w:val="1"/>
          <w:wBefore w:w="113" w:type="dxa"/>
          <w:trHeight w:val="187"/>
          <w:jc w:val="center"/>
        </w:trPr>
        <w:tc>
          <w:tcPr>
            <w:tcW w:w="3402" w:type="dxa"/>
            <w:gridSpan w:val="2"/>
          </w:tcPr>
          <w:p w14:paraId="4D4DDCC7" w14:textId="77777777" w:rsidR="00566C81" w:rsidRPr="00EF5447" w:rsidRDefault="00566C81" w:rsidP="00566C81">
            <w:pPr>
              <w:pStyle w:val="TAC"/>
            </w:pPr>
            <w:r w:rsidRPr="00EF5447">
              <w:t>DC_</w:t>
            </w:r>
            <w:r w:rsidRPr="00EF5447">
              <w:rPr>
                <w:lang w:eastAsia="zh-CN"/>
              </w:rPr>
              <w:t>8A</w:t>
            </w:r>
            <w:r w:rsidRPr="00EF5447">
              <w:t>_n81A_ULSUP-TDM_n41</w:t>
            </w:r>
          </w:p>
        </w:tc>
        <w:tc>
          <w:tcPr>
            <w:tcW w:w="1560" w:type="dxa"/>
            <w:gridSpan w:val="2"/>
          </w:tcPr>
          <w:p w14:paraId="3F1B98CF" w14:textId="77777777" w:rsidR="00566C81" w:rsidRPr="00EF5447" w:rsidRDefault="00566C81" w:rsidP="00566C81">
            <w:pPr>
              <w:pStyle w:val="TAC"/>
            </w:pPr>
          </w:p>
        </w:tc>
        <w:tc>
          <w:tcPr>
            <w:tcW w:w="1464" w:type="dxa"/>
            <w:gridSpan w:val="2"/>
          </w:tcPr>
          <w:p w14:paraId="20C200DD" w14:textId="77777777" w:rsidR="00566C81" w:rsidRPr="00EF5447" w:rsidRDefault="00566C81" w:rsidP="00566C81">
            <w:pPr>
              <w:pStyle w:val="TAC"/>
            </w:pPr>
          </w:p>
        </w:tc>
        <w:tc>
          <w:tcPr>
            <w:tcW w:w="1669" w:type="dxa"/>
            <w:gridSpan w:val="2"/>
          </w:tcPr>
          <w:p w14:paraId="4DA7D296" w14:textId="77777777" w:rsidR="00566C81" w:rsidRPr="00EF5447" w:rsidRDefault="00566C81" w:rsidP="00566C81">
            <w:pPr>
              <w:pStyle w:val="TAC"/>
            </w:pPr>
            <w:r w:rsidRPr="00EF5447">
              <w:t>23</w:t>
            </w:r>
          </w:p>
        </w:tc>
        <w:tc>
          <w:tcPr>
            <w:tcW w:w="1831" w:type="dxa"/>
            <w:gridSpan w:val="2"/>
          </w:tcPr>
          <w:p w14:paraId="3A469617" w14:textId="77777777" w:rsidR="00566C81" w:rsidRPr="00EF5447" w:rsidRDefault="00566C81" w:rsidP="00566C81">
            <w:pPr>
              <w:pStyle w:val="TAC"/>
            </w:pPr>
            <w:r w:rsidRPr="00EF5447">
              <w:t>+2/-3</w:t>
            </w:r>
          </w:p>
        </w:tc>
      </w:tr>
      <w:tr w:rsidR="00566C81" w:rsidRPr="00EF5447" w14:paraId="735B17D6" w14:textId="77777777" w:rsidTr="0052287B">
        <w:trPr>
          <w:gridBefore w:val="1"/>
          <w:wBefore w:w="113" w:type="dxa"/>
          <w:trHeight w:val="187"/>
          <w:jc w:val="center"/>
        </w:trPr>
        <w:tc>
          <w:tcPr>
            <w:tcW w:w="3402" w:type="dxa"/>
            <w:gridSpan w:val="2"/>
          </w:tcPr>
          <w:p w14:paraId="22551EA4" w14:textId="77777777" w:rsidR="00566C81" w:rsidRPr="00EF5447" w:rsidRDefault="00566C81" w:rsidP="00566C81">
            <w:pPr>
              <w:pStyle w:val="TAC"/>
            </w:pPr>
            <w:r w:rsidRPr="00EF5447">
              <w:rPr>
                <w:lang w:eastAsia="fi-FI"/>
              </w:rPr>
              <w:t>DC_8A_n81A_ULSUP-TDM_n78A</w:t>
            </w:r>
          </w:p>
        </w:tc>
        <w:tc>
          <w:tcPr>
            <w:tcW w:w="1560" w:type="dxa"/>
            <w:gridSpan w:val="2"/>
          </w:tcPr>
          <w:p w14:paraId="368544F5" w14:textId="77777777" w:rsidR="00566C81" w:rsidRPr="00EF5447" w:rsidRDefault="00566C81" w:rsidP="00566C81">
            <w:pPr>
              <w:pStyle w:val="TAC"/>
            </w:pPr>
          </w:p>
        </w:tc>
        <w:tc>
          <w:tcPr>
            <w:tcW w:w="1464" w:type="dxa"/>
            <w:gridSpan w:val="2"/>
          </w:tcPr>
          <w:p w14:paraId="31B33A81" w14:textId="77777777" w:rsidR="00566C81" w:rsidRPr="00EF5447" w:rsidRDefault="00566C81" w:rsidP="00566C81">
            <w:pPr>
              <w:pStyle w:val="TAC"/>
            </w:pPr>
          </w:p>
        </w:tc>
        <w:tc>
          <w:tcPr>
            <w:tcW w:w="1669" w:type="dxa"/>
            <w:gridSpan w:val="2"/>
          </w:tcPr>
          <w:p w14:paraId="43D835FD" w14:textId="77777777" w:rsidR="00566C81" w:rsidRPr="00EF5447" w:rsidRDefault="00566C81" w:rsidP="00566C81">
            <w:pPr>
              <w:pStyle w:val="TAC"/>
            </w:pPr>
            <w:r w:rsidRPr="00EF5447">
              <w:t>23</w:t>
            </w:r>
          </w:p>
        </w:tc>
        <w:tc>
          <w:tcPr>
            <w:tcW w:w="1831" w:type="dxa"/>
            <w:gridSpan w:val="2"/>
          </w:tcPr>
          <w:p w14:paraId="589BFD8E" w14:textId="77777777" w:rsidR="00566C81" w:rsidRPr="00EF5447" w:rsidRDefault="00566C81" w:rsidP="00566C81">
            <w:pPr>
              <w:pStyle w:val="TAC"/>
            </w:pPr>
            <w:r w:rsidRPr="00EF5447">
              <w:t>+2/-3</w:t>
            </w:r>
          </w:p>
        </w:tc>
      </w:tr>
      <w:tr w:rsidR="00566C81" w:rsidRPr="00EF5447" w14:paraId="44F3CFE8" w14:textId="77777777" w:rsidTr="0052287B">
        <w:trPr>
          <w:gridBefore w:val="1"/>
          <w:wBefore w:w="113" w:type="dxa"/>
          <w:trHeight w:val="187"/>
          <w:jc w:val="center"/>
        </w:trPr>
        <w:tc>
          <w:tcPr>
            <w:tcW w:w="3402" w:type="dxa"/>
            <w:gridSpan w:val="2"/>
          </w:tcPr>
          <w:p w14:paraId="08AE5220" w14:textId="77777777" w:rsidR="00566C81" w:rsidRPr="00EF5447" w:rsidRDefault="00566C81" w:rsidP="00566C81">
            <w:pPr>
              <w:pStyle w:val="TAC"/>
            </w:pPr>
            <w:r w:rsidRPr="00EF5447">
              <w:rPr>
                <w:lang w:eastAsia="fi-FI"/>
              </w:rPr>
              <w:t>DC_8A_n81A_ULSUP-TDM_n79A</w:t>
            </w:r>
          </w:p>
        </w:tc>
        <w:tc>
          <w:tcPr>
            <w:tcW w:w="1560" w:type="dxa"/>
            <w:gridSpan w:val="2"/>
          </w:tcPr>
          <w:p w14:paraId="22913FF6" w14:textId="77777777" w:rsidR="00566C81" w:rsidRPr="00EF5447" w:rsidRDefault="00566C81" w:rsidP="00566C81">
            <w:pPr>
              <w:pStyle w:val="TAC"/>
            </w:pPr>
          </w:p>
        </w:tc>
        <w:tc>
          <w:tcPr>
            <w:tcW w:w="1464" w:type="dxa"/>
            <w:gridSpan w:val="2"/>
          </w:tcPr>
          <w:p w14:paraId="394F8BE5" w14:textId="77777777" w:rsidR="00566C81" w:rsidRPr="00EF5447" w:rsidRDefault="00566C81" w:rsidP="00566C81">
            <w:pPr>
              <w:pStyle w:val="TAC"/>
            </w:pPr>
          </w:p>
        </w:tc>
        <w:tc>
          <w:tcPr>
            <w:tcW w:w="1669" w:type="dxa"/>
            <w:gridSpan w:val="2"/>
          </w:tcPr>
          <w:p w14:paraId="3BB6ADA1" w14:textId="77777777" w:rsidR="00566C81" w:rsidRPr="00EF5447" w:rsidRDefault="00566C81" w:rsidP="00566C81">
            <w:pPr>
              <w:pStyle w:val="TAC"/>
            </w:pPr>
            <w:r w:rsidRPr="00EF5447">
              <w:t>23</w:t>
            </w:r>
          </w:p>
        </w:tc>
        <w:tc>
          <w:tcPr>
            <w:tcW w:w="1831" w:type="dxa"/>
            <w:gridSpan w:val="2"/>
          </w:tcPr>
          <w:p w14:paraId="6A2FC05E" w14:textId="77777777" w:rsidR="00566C81" w:rsidRPr="00EF5447" w:rsidRDefault="00566C81" w:rsidP="00566C81">
            <w:pPr>
              <w:pStyle w:val="TAC"/>
            </w:pPr>
            <w:r w:rsidRPr="00EF5447">
              <w:t>+2/-3</w:t>
            </w:r>
          </w:p>
        </w:tc>
      </w:tr>
      <w:tr w:rsidR="00566C81" w:rsidRPr="00EF5447" w14:paraId="4198699F" w14:textId="77777777" w:rsidTr="0052287B">
        <w:trPr>
          <w:gridBefore w:val="1"/>
          <w:wBefore w:w="113" w:type="dxa"/>
          <w:trHeight w:val="187"/>
          <w:jc w:val="center"/>
        </w:trPr>
        <w:tc>
          <w:tcPr>
            <w:tcW w:w="3402" w:type="dxa"/>
            <w:gridSpan w:val="2"/>
          </w:tcPr>
          <w:p w14:paraId="587BD77D" w14:textId="77777777" w:rsidR="00566C81" w:rsidRPr="00EF5447" w:rsidRDefault="00566C81" w:rsidP="00566C81">
            <w:pPr>
              <w:pStyle w:val="TAC"/>
              <w:rPr>
                <w:lang w:eastAsia="fi-FI"/>
              </w:rPr>
            </w:pPr>
            <w:r w:rsidRPr="00EF5447">
              <w:rPr>
                <w:lang w:eastAsia="zh-TW"/>
              </w:rPr>
              <w:t>DC_11A_n3A</w:t>
            </w:r>
          </w:p>
        </w:tc>
        <w:tc>
          <w:tcPr>
            <w:tcW w:w="1560" w:type="dxa"/>
            <w:gridSpan w:val="2"/>
          </w:tcPr>
          <w:p w14:paraId="2206B8F1" w14:textId="77777777" w:rsidR="00566C81" w:rsidRPr="00EF5447" w:rsidRDefault="00566C81" w:rsidP="00566C81">
            <w:pPr>
              <w:pStyle w:val="TAC"/>
            </w:pPr>
          </w:p>
        </w:tc>
        <w:tc>
          <w:tcPr>
            <w:tcW w:w="1464" w:type="dxa"/>
            <w:gridSpan w:val="2"/>
          </w:tcPr>
          <w:p w14:paraId="76F1C9EB" w14:textId="77777777" w:rsidR="00566C81" w:rsidRPr="00EF5447" w:rsidRDefault="00566C81" w:rsidP="00566C81">
            <w:pPr>
              <w:pStyle w:val="TAC"/>
            </w:pPr>
          </w:p>
        </w:tc>
        <w:tc>
          <w:tcPr>
            <w:tcW w:w="1669" w:type="dxa"/>
            <w:gridSpan w:val="2"/>
          </w:tcPr>
          <w:p w14:paraId="34DC2A71" w14:textId="77777777" w:rsidR="00566C81" w:rsidRPr="00EF5447" w:rsidRDefault="00566C81" w:rsidP="00566C81">
            <w:pPr>
              <w:pStyle w:val="TAC"/>
            </w:pPr>
            <w:r w:rsidRPr="00EF5447">
              <w:t>23</w:t>
            </w:r>
          </w:p>
        </w:tc>
        <w:tc>
          <w:tcPr>
            <w:tcW w:w="1831" w:type="dxa"/>
            <w:gridSpan w:val="2"/>
          </w:tcPr>
          <w:p w14:paraId="7D550471" w14:textId="77777777" w:rsidR="00566C81" w:rsidRPr="00EF5447" w:rsidRDefault="00566C81" w:rsidP="00566C81">
            <w:pPr>
              <w:pStyle w:val="TAC"/>
            </w:pPr>
            <w:r w:rsidRPr="00EF5447">
              <w:t>+2/-3</w:t>
            </w:r>
          </w:p>
        </w:tc>
      </w:tr>
      <w:tr w:rsidR="00566C81" w:rsidRPr="00EF5447" w14:paraId="1F0256B9" w14:textId="77777777" w:rsidTr="0052287B">
        <w:trPr>
          <w:gridBefore w:val="1"/>
          <w:wBefore w:w="113" w:type="dxa"/>
          <w:trHeight w:val="187"/>
          <w:jc w:val="center"/>
        </w:trPr>
        <w:tc>
          <w:tcPr>
            <w:tcW w:w="3402" w:type="dxa"/>
            <w:gridSpan w:val="2"/>
          </w:tcPr>
          <w:p w14:paraId="0F18DB4C" w14:textId="77777777" w:rsidR="00566C81" w:rsidRPr="00EF5447" w:rsidRDefault="00566C81" w:rsidP="00566C81">
            <w:pPr>
              <w:pStyle w:val="TAC"/>
              <w:rPr>
                <w:lang w:eastAsia="zh-TW"/>
              </w:rPr>
            </w:pPr>
            <w:r w:rsidRPr="00EF5447">
              <w:rPr>
                <w:szCs w:val="18"/>
                <w:lang w:eastAsia="fi-FI"/>
              </w:rPr>
              <w:t>DC_11</w:t>
            </w:r>
            <w:r w:rsidRPr="00EF5447">
              <w:rPr>
                <w:szCs w:val="18"/>
                <w:lang w:eastAsia="zh-CN"/>
              </w:rPr>
              <w:t>A_n28A</w:t>
            </w:r>
          </w:p>
        </w:tc>
        <w:tc>
          <w:tcPr>
            <w:tcW w:w="1560" w:type="dxa"/>
            <w:gridSpan w:val="2"/>
          </w:tcPr>
          <w:p w14:paraId="47A1A09D" w14:textId="77777777" w:rsidR="00566C81" w:rsidRPr="00EF5447" w:rsidRDefault="00566C81" w:rsidP="00566C81">
            <w:pPr>
              <w:pStyle w:val="TAC"/>
            </w:pPr>
          </w:p>
        </w:tc>
        <w:tc>
          <w:tcPr>
            <w:tcW w:w="1464" w:type="dxa"/>
            <w:gridSpan w:val="2"/>
          </w:tcPr>
          <w:p w14:paraId="1E9B951B" w14:textId="77777777" w:rsidR="00566C81" w:rsidRPr="00EF5447" w:rsidRDefault="00566C81" w:rsidP="00566C81">
            <w:pPr>
              <w:pStyle w:val="TAC"/>
            </w:pPr>
          </w:p>
        </w:tc>
        <w:tc>
          <w:tcPr>
            <w:tcW w:w="1669" w:type="dxa"/>
            <w:gridSpan w:val="2"/>
          </w:tcPr>
          <w:p w14:paraId="51B40021" w14:textId="77777777" w:rsidR="00566C81" w:rsidRPr="00EF5447" w:rsidRDefault="00566C81" w:rsidP="00566C81">
            <w:pPr>
              <w:pStyle w:val="TAC"/>
            </w:pPr>
            <w:r w:rsidRPr="00EF5447">
              <w:t>23</w:t>
            </w:r>
          </w:p>
        </w:tc>
        <w:tc>
          <w:tcPr>
            <w:tcW w:w="1831" w:type="dxa"/>
            <w:gridSpan w:val="2"/>
          </w:tcPr>
          <w:p w14:paraId="0175CB3B" w14:textId="77777777" w:rsidR="00566C81" w:rsidRPr="00EF5447" w:rsidRDefault="00566C81" w:rsidP="00566C81">
            <w:pPr>
              <w:pStyle w:val="TAC"/>
            </w:pPr>
            <w:r w:rsidRPr="00EF5447">
              <w:t>+2/-3</w:t>
            </w:r>
          </w:p>
        </w:tc>
      </w:tr>
      <w:tr w:rsidR="00566C81" w:rsidRPr="00EF5447" w14:paraId="0FCDE574" w14:textId="77777777" w:rsidTr="0052287B">
        <w:trPr>
          <w:gridBefore w:val="1"/>
          <w:wBefore w:w="113" w:type="dxa"/>
          <w:trHeight w:val="187"/>
          <w:jc w:val="center"/>
        </w:trPr>
        <w:tc>
          <w:tcPr>
            <w:tcW w:w="3402" w:type="dxa"/>
            <w:gridSpan w:val="2"/>
          </w:tcPr>
          <w:p w14:paraId="37C5CB34" w14:textId="77777777" w:rsidR="00566C81" w:rsidRPr="00EF5447" w:rsidRDefault="00566C81" w:rsidP="00566C81">
            <w:pPr>
              <w:pStyle w:val="TAC"/>
              <w:rPr>
                <w:lang w:eastAsia="fi-FI"/>
              </w:rPr>
            </w:pPr>
            <w:r>
              <w:rPr>
                <w:szCs w:val="18"/>
                <w:lang w:val="fi-FI" w:eastAsia="fi-FI"/>
              </w:rPr>
              <w:t>DC_11A_n41A</w:t>
            </w:r>
          </w:p>
        </w:tc>
        <w:tc>
          <w:tcPr>
            <w:tcW w:w="1560" w:type="dxa"/>
            <w:gridSpan w:val="2"/>
          </w:tcPr>
          <w:p w14:paraId="3A11609F" w14:textId="77777777" w:rsidR="00566C81" w:rsidRPr="00EF5447" w:rsidRDefault="00566C81" w:rsidP="00566C81">
            <w:pPr>
              <w:pStyle w:val="TAC"/>
            </w:pPr>
          </w:p>
        </w:tc>
        <w:tc>
          <w:tcPr>
            <w:tcW w:w="1464" w:type="dxa"/>
            <w:gridSpan w:val="2"/>
          </w:tcPr>
          <w:p w14:paraId="47B483EF" w14:textId="77777777" w:rsidR="00566C81" w:rsidRPr="00EF5447" w:rsidRDefault="00566C81" w:rsidP="00566C81">
            <w:pPr>
              <w:pStyle w:val="TAC"/>
            </w:pPr>
          </w:p>
        </w:tc>
        <w:tc>
          <w:tcPr>
            <w:tcW w:w="1669" w:type="dxa"/>
            <w:gridSpan w:val="2"/>
          </w:tcPr>
          <w:p w14:paraId="73364F4C" w14:textId="77777777" w:rsidR="00566C81" w:rsidRPr="00EF5447" w:rsidRDefault="00566C81" w:rsidP="00566C81">
            <w:pPr>
              <w:pStyle w:val="TAC"/>
            </w:pPr>
            <w:r w:rsidRPr="00EF5447">
              <w:t>23</w:t>
            </w:r>
          </w:p>
        </w:tc>
        <w:tc>
          <w:tcPr>
            <w:tcW w:w="1831" w:type="dxa"/>
            <w:gridSpan w:val="2"/>
          </w:tcPr>
          <w:p w14:paraId="058D10E5" w14:textId="77777777" w:rsidR="00566C81" w:rsidRPr="00EF5447" w:rsidRDefault="00566C81" w:rsidP="00566C81">
            <w:pPr>
              <w:pStyle w:val="TAC"/>
            </w:pPr>
            <w:r w:rsidRPr="00EF5447">
              <w:t>+2/-3</w:t>
            </w:r>
          </w:p>
        </w:tc>
      </w:tr>
      <w:tr w:rsidR="00566C81" w:rsidRPr="00EF5447" w14:paraId="66B6DF8B" w14:textId="77777777" w:rsidTr="0052287B">
        <w:trPr>
          <w:gridBefore w:val="1"/>
          <w:wBefore w:w="113" w:type="dxa"/>
          <w:trHeight w:val="187"/>
          <w:jc w:val="center"/>
        </w:trPr>
        <w:tc>
          <w:tcPr>
            <w:tcW w:w="3402" w:type="dxa"/>
            <w:gridSpan w:val="2"/>
          </w:tcPr>
          <w:p w14:paraId="68E858D2" w14:textId="77777777" w:rsidR="00566C81" w:rsidRPr="00EF5447" w:rsidRDefault="00566C81" w:rsidP="00566C81">
            <w:pPr>
              <w:pStyle w:val="TAC"/>
              <w:rPr>
                <w:lang w:eastAsia="fi-FI"/>
              </w:rPr>
            </w:pPr>
            <w:r w:rsidRPr="00EF5447">
              <w:rPr>
                <w:lang w:eastAsia="fi-FI"/>
              </w:rPr>
              <w:t>DC_11A_n77A</w:t>
            </w:r>
          </w:p>
        </w:tc>
        <w:tc>
          <w:tcPr>
            <w:tcW w:w="1560" w:type="dxa"/>
            <w:gridSpan w:val="2"/>
            <w:vAlign w:val="center"/>
          </w:tcPr>
          <w:p w14:paraId="34A46DA5" w14:textId="77777777" w:rsidR="00566C81" w:rsidRPr="00EF5447" w:rsidRDefault="00566C81" w:rsidP="00566C81">
            <w:pPr>
              <w:pStyle w:val="TAC"/>
            </w:pPr>
          </w:p>
        </w:tc>
        <w:tc>
          <w:tcPr>
            <w:tcW w:w="1464" w:type="dxa"/>
            <w:gridSpan w:val="2"/>
          </w:tcPr>
          <w:p w14:paraId="230F285D" w14:textId="77777777" w:rsidR="00566C81" w:rsidRPr="00EF5447" w:rsidRDefault="00566C81" w:rsidP="00566C81">
            <w:pPr>
              <w:pStyle w:val="TAC"/>
            </w:pPr>
          </w:p>
        </w:tc>
        <w:tc>
          <w:tcPr>
            <w:tcW w:w="1669" w:type="dxa"/>
            <w:gridSpan w:val="2"/>
          </w:tcPr>
          <w:p w14:paraId="178C2DF6" w14:textId="77777777" w:rsidR="00566C81" w:rsidRPr="00EF5447" w:rsidRDefault="00566C81" w:rsidP="00566C81">
            <w:pPr>
              <w:pStyle w:val="TAC"/>
            </w:pPr>
            <w:r w:rsidRPr="00EF5447">
              <w:t>23</w:t>
            </w:r>
          </w:p>
        </w:tc>
        <w:tc>
          <w:tcPr>
            <w:tcW w:w="1831" w:type="dxa"/>
            <w:gridSpan w:val="2"/>
          </w:tcPr>
          <w:p w14:paraId="77CBF65A" w14:textId="77777777" w:rsidR="00566C81" w:rsidRPr="00EF5447" w:rsidRDefault="00566C81" w:rsidP="00566C81">
            <w:pPr>
              <w:pStyle w:val="TAC"/>
            </w:pPr>
            <w:r w:rsidRPr="00EF5447">
              <w:t>+2/-3</w:t>
            </w:r>
          </w:p>
        </w:tc>
      </w:tr>
      <w:tr w:rsidR="00566C81" w:rsidRPr="00EF5447" w14:paraId="4CBA7F14" w14:textId="77777777" w:rsidTr="0052287B">
        <w:trPr>
          <w:gridBefore w:val="1"/>
          <w:wBefore w:w="113" w:type="dxa"/>
          <w:trHeight w:val="187"/>
          <w:jc w:val="center"/>
        </w:trPr>
        <w:tc>
          <w:tcPr>
            <w:tcW w:w="3402" w:type="dxa"/>
            <w:gridSpan w:val="2"/>
          </w:tcPr>
          <w:p w14:paraId="10AAB349" w14:textId="77777777" w:rsidR="00566C81" w:rsidRPr="00EF5447" w:rsidRDefault="00566C81" w:rsidP="00566C81">
            <w:pPr>
              <w:pStyle w:val="TAC"/>
              <w:rPr>
                <w:lang w:eastAsia="fi-FI"/>
              </w:rPr>
            </w:pPr>
            <w:r w:rsidRPr="00EF5447">
              <w:rPr>
                <w:lang w:eastAsia="fi-FI"/>
              </w:rPr>
              <w:t>DC_11A_n78A</w:t>
            </w:r>
          </w:p>
        </w:tc>
        <w:tc>
          <w:tcPr>
            <w:tcW w:w="1560" w:type="dxa"/>
            <w:gridSpan w:val="2"/>
          </w:tcPr>
          <w:p w14:paraId="7FACBE8C" w14:textId="77777777" w:rsidR="00566C81" w:rsidRPr="00EF5447" w:rsidRDefault="00566C81" w:rsidP="00566C81">
            <w:pPr>
              <w:pStyle w:val="TAC"/>
            </w:pPr>
          </w:p>
        </w:tc>
        <w:tc>
          <w:tcPr>
            <w:tcW w:w="1464" w:type="dxa"/>
            <w:gridSpan w:val="2"/>
          </w:tcPr>
          <w:p w14:paraId="2117088F" w14:textId="77777777" w:rsidR="00566C81" w:rsidRPr="00EF5447" w:rsidRDefault="00566C81" w:rsidP="00566C81">
            <w:pPr>
              <w:pStyle w:val="TAC"/>
            </w:pPr>
          </w:p>
        </w:tc>
        <w:tc>
          <w:tcPr>
            <w:tcW w:w="1669" w:type="dxa"/>
            <w:gridSpan w:val="2"/>
          </w:tcPr>
          <w:p w14:paraId="0BB007A1" w14:textId="77777777" w:rsidR="00566C81" w:rsidRPr="00EF5447" w:rsidRDefault="00566C81" w:rsidP="00566C81">
            <w:pPr>
              <w:pStyle w:val="TAC"/>
            </w:pPr>
            <w:r w:rsidRPr="00EF5447">
              <w:t>23</w:t>
            </w:r>
          </w:p>
        </w:tc>
        <w:tc>
          <w:tcPr>
            <w:tcW w:w="1831" w:type="dxa"/>
            <w:gridSpan w:val="2"/>
          </w:tcPr>
          <w:p w14:paraId="7B216F5F" w14:textId="77777777" w:rsidR="00566C81" w:rsidRPr="00EF5447" w:rsidRDefault="00566C81" w:rsidP="00566C81">
            <w:pPr>
              <w:pStyle w:val="TAC"/>
            </w:pPr>
            <w:r w:rsidRPr="00EF5447">
              <w:t>+2/-3</w:t>
            </w:r>
          </w:p>
        </w:tc>
      </w:tr>
      <w:tr w:rsidR="00566C81" w:rsidRPr="00EF5447" w14:paraId="3790CBA0" w14:textId="77777777" w:rsidTr="0052287B">
        <w:trPr>
          <w:gridBefore w:val="1"/>
          <w:wBefore w:w="113" w:type="dxa"/>
          <w:trHeight w:val="187"/>
          <w:jc w:val="center"/>
        </w:trPr>
        <w:tc>
          <w:tcPr>
            <w:tcW w:w="3402" w:type="dxa"/>
            <w:gridSpan w:val="2"/>
          </w:tcPr>
          <w:p w14:paraId="29AA0DF0" w14:textId="77777777" w:rsidR="00566C81" w:rsidRPr="00EF5447" w:rsidRDefault="00566C81" w:rsidP="00566C81">
            <w:pPr>
              <w:pStyle w:val="TAC"/>
              <w:rPr>
                <w:lang w:eastAsia="fi-FI"/>
              </w:rPr>
            </w:pPr>
            <w:r w:rsidRPr="00EF5447">
              <w:rPr>
                <w:lang w:eastAsia="fi-FI"/>
              </w:rPr>
              <w:t>DC_11A_n79A</w:t>
            </w:r>
          </w:p>
        </w:tc>
        <w:tc>
          <w:tcPr>
            <w:tcW w:w="1560" w:type="dxa"/>
            <w:gridSpan w:val="2"/>
          </w:tcPr>
          <w:p w14:paraId="7BE58AB3" w14:textId="77777777" w:rsidR="00566C81" w:rsidRPr="00EF5447" w:rsidRDefault="00566C81" w:rsidP="00566C81">
            <w:pPr>
              <w:pStyle w:val="TAC"/>
            </w:pPr>
          </w:p>
        </w:tc>
        <w:tc>
          <w:tcPr>
            <w:tcW w:w="1464" w:type="dxa"/>
            <w:gridSpan w:val="2"/>
          </w:tcPr>
          <w:p w14:paraId="3006DF0D" w14:textId="77777777" w:rsidR="00566C81" w:rsidRPr="00EF5447" w:rsidRDefault="00566C81" w:rsidP="00566C81">
            <w:pPr>
              <w:pStyle w:val="TAC"/>
            </w:pPr>
          </w:p>
        </w:tc>
        <w:tc>
          <w:tcPr>
            <w:tcW w:w="1669" w:type="dxa"/>
            <w:gridSpan w:val="2"/>
          </w:tcPr>
          <w:p w14:paraId="12A7D077" w14:textId="77777777" w:rsidR="00566C81" w:rsidRPr="00EF5447" w:rsidRDefault="00566C81" w:rsidP="00566C81">
            <w:pPr>
              <w:pStyle w:val="TAC"/>
            </w:pPr>
            <w:r w:rsidRPr="00EF5447">
              <w:t>23</w:t>
            </w:r>
          </w:p>
        </w:tc>
        <w:tc>
          <w:tcPr>
            <w:tcW w:w="1831" w:type="dxa"/>
            <w:gridSpan w:val="2"/>
          </w:tcPr>
          <w:p w14:paraId="4AF5176F" w14:textId="77777777" w:rsidR="00566C81" w:rsidRPr="00EF5447" w:rsidRDefault="00566C81" w:rsidP="00566C81">
            <w:pPr>
              <w:pStyle w:val="TAC"/>
            </w:pPr>
            <w:r w:rsidRPr="00EF5447">
              <w:t>+2/-3</w:t>
            </w:r>
          </w:p>
        </w:tc>
      </w:tr>
      <w:tr w:rsidR="00566C81" w:rsidRPr="00EF5447" w14:paraId="7E20938F" w14:textId="77777777" w:rsidTr="0052287B">
        <w:trPr>
          <w:gridBefore w:val="1"/>
          <w:wBefore w:w="113" w:type="dxa"/>
          <w:trHeight w:val="187"/>
          <w:jc w:val="center"/>
        </w:trPr>
        <w:tc>
          <w:tcPr>
            <w:tcW w:w="3402" w:type="dxa"/>
            <w:gridSpan w:val="2"/>
          </w:tcPr>
          <w:p w14:paraId="48E08BD8" w14:textId="77777777" w:rsidR="00566C81" w:rsidRPr="00EF5447" w:rsidRDefault="00566C81" w:rsidP="00566C81">
            <w:pPr>
              <w:pStyle w:val="TAC"/>
              <w:rPr>
                <w:lang w:eastAsia="fi-FI"/>
              </w:rPr>
            </w:pPr>
            <w:r w:rsidRPr="00EF5447">
              <w:rPr>
                <w:lang w:eastAsia="fi-FI"/>
              </w:rPr>
              <w:t>DC_</w:t>
            </w:r>
            <w:r w:rsidRPr="00EF5447">
              <w:rPr>
                <w:lang w:eastAsia="zh-CN"/>
              </w:rPr>
              <w:t>12A_n2A</w:t>
            </w:r>
          </w:p>
        </w:tc>
        <w:tc>
          <w:tcPr>
            <w:tcW w:w="1560" w:type="dxa"/>
            <w:gridSpan w:val="2"/>
          </w:tcPr>
          <w:p w14:paraId="6961CBB0" w14:textId="77777777" w:rsidR="00566C81" w:rsidRPr="00EF5447" w:rsidRDefault="00566C81" w:rsidP="00566C81">
            <w:pPr>
              <w:pStyle w:val="TAC"/>
            </w:pPr>
          </w:p>
        </w:tc>
        <w:tc>
          <w:tcPr>
            <w:tcW w:w="1464" w:type="dxa"/>
            <w:gridSpan w:val="2"/>
          </w:tcPr>
          <w:p w14:paraId="67D00031" w14:textId="77777777" w:rsidR="00566C81" w:rsidRPr="00EF5447" w:rsidRDefault="00566C81" w:rsidP="00566C81">
            <w:pPr>
              <w:pStyle w:val="TAC"/>
            </w:pPr>
          </w:p>
        </w:tc>
        <w:tc>
          <w:tcPr>
            <w:tcW w:w="1669" w:type="dxa"/>
            <w:gridSpan w:val="2"/>
          </w:tcPr>
          <w:p w14:paraId="31A44F2A" w14:textId="77777777" w:rsidR="00566C81" w:rsidRPr="00EF5447" w:rsidRDefault="00566C81" w:rsidP="00566C81">
            <w:pPr>
              <w:pStyle w:val="TAC"/>
            </w:pPr>
            <w:r w:rsidRPr="00EF5447">
              <w:t>23</w:t>
            </w:r>
          </w:p>
        </w:tc>
        <w:tc>
          <w:tcPr>
            <w:tcW w:w="1831" w:type="dxa"/>
            <w:gridSpan w:val="2"/>
          </w:tcPr>
          <w:p w14:paraId="077DBF4D" w14:textId="77777777" w:rsidR="00566C81" w:rsidRPr="00EF5447" w:rsidRDefault="00566C81" w:rsidP="00566C81">
            <w:pPr>
              <w:pStyle w:val="TAC"/>
            </w:pPr>
            <w:r w:rsidRPr="00EF5447">
              <w:t>+2/-3</w:t>
            </w:r>
          </w:p>
        </w:tc>
      </w:tr>
      <w:tr w:rsidR="00566C81" w:rsidRPr="00EF5447" w14:paraId="5A6FB7A5" w14:textId="77777777" w:rsidTr="0052287B">
        <w:trPr>
          <w:gridBefore w:val="1"/>
          <w:wBefore w:w="113" w:type="dxa"/>
          <w:trHeight w:val="187"/>
          <w:jc w:val="center"/>
        </w:trPr>
        <w:tc>
          <w:tcPr>
            <w:tcW w:w="3402" w:type="dxa"/>
            <w:gridSpan w:val="2"/>
          </w:tcPr>
          <w:p w14:paraId="42C9C3B2" w14:textId="77777777" w:rsidR="00566C81" w:rsidRPr="00EF5447" w:rsidRDefault="00566C81" w:rsidP="00566C81">
            <w:pPr>
              <w:pStyle w:val="TAC"/>
              <w:rPr>
                <w:lang w:eastAsia="fi-FI"/>
              </w:rPr>
            </w:pPr>
            <w:r w:rsidRPr="00EF5447">
              <w:rPr>
                <w:lang w:eastAsia="fi-FI"/>
              </w:rPr>
              <w:t>DC_12A_n5A</w:t>
            </w:r>
          </w:p>
        </w:tc>
        <w:tc>
          <w:tcPr>
            <w:tcW w:w="1560" w:type="dxa"/>
            <w:gridSpan w:val="2"/>
          </w:tcPr>
          <w:p w14:paraId="5165491F" w14:textId="77777777" w:rsidR="00566C81" w:rsidRPr="00EF5447" w:rsidRDefault="00566C81" w:rsidP="00566C81">
            <w:pPr>
              <w:pStyle w:val="TAC"/>
            </w:pPr>
          </w:p>
        </w:tc>
        <w:tc>
          <w:tcPr>
            <w:tcW w:w="1464" w:type="dxa"/>
            <w:gridSpan w:val="2"/>
          </w:tcPr>
          <w:p w14:paraId="35B312B6" w14:textId="77777777" w:rsidR="00566C81" w:rsidRPr="00EF5447" w:rsidRDefault="00566C81" w:rsidP="00566C81">
            <w:pPr>
              <w:pStyle w:val="TAC"/>
            </w:pPr>
          </w:p>
        </w:tc>
        <w:tc>
          <w:tcPr>
            <w:tcW w:w="1669" w:type="dxa"/>
            <w:gridSpan w:val="2"/>
          </w:tcPr>
          <w:p w14:paraId="31E1B1E6" w14:textId="77777777" w:rsidR="00566C81" w:rsidRPr="00EF5447" w:rsidRDefault="00566C81" w:rsidP="00566C81">
            <w:pPr>
              <w:pStyle w:val="TAC"/>
            </w:pPr>
            <w:r w:rsidRPr="00EF5447">
              <w:t>23</w:t>
            </w:r>
          </w:p>
        </w:tc>
        <w:tc>
          <w:tcPr>
            <w:tcW w:w="1831" w:type="dxa"/>
            <w:gridSpan w:val="2"/>
          </w:tcPr>
          <w:p w14:paraId="3A729FF8" w14:textId="77777777" w:rsidR="00566C81" w:rsidRPr="00EF5447" w:rsidRDefault="00566C81" w:rsidP="00566C81">
            <w:pPr>
              <w:pStyle w:val="TAC"/>
            </w:pPr>
            <w:r w:rsidRPr="00EF5447">
              <w:t>+2/-3</w:t>
            </w:r>
          </w:p>
        </w:tc>
      </w:tr>
      <w:tr w:rsidR="00566C81" w:rsidRPr="00EF5447" w14:paraId="0C0465F3" w14:textId="77777777" w:rsidTr="0052287B">
        <w:trPr>
          <w:gridBefore w:val="1"/>
          <w:wBefore w:w="113" w:type="dxa"/>
          <w:trHeight w:val="187"/>
          <w:jc w:val="center"/>
        </w:trPr>
        <w:tc>
          <w:tcPr>
            <w:tcW w:w="3402" w:type="dxa"/>
            <w:gridSpan w:val="2"/>
          </w:tcPr>
          <w:p w14:paraId="0AE52AE2" w14:textId="77777777" w:rsidR="00566C81" w:rsidRPr="00EF5447" w:rsidRDefault="00566C81" w:rsidP="00566C81">
            <w:pPr>
              <w:pStyle w:val="TAC"/>
              <w:rPr>
                <w:lang w:eastAsia="fi-FI"/>
              </w:rPr>
            </w:pPr>
            <w:r w:rsidRPr="00EF5447">
              <w:rPr>
                <w:rFonts w:cs="Arial"/>
                <w:lang w:eastAsia="zh-CN"/>
              </w:rPr>
              <w:t>DC_12A_n7A</w:t>
            </w:r>
          </w:p>
        </w:tc>
        <w:tc>
          <w:tcPr>
            <w:tcW w:w="1560" w:type="dxa"/>
            <w:gridSpan w:val="2"/>
          </w:tcPr>
          <w:p w14:paraId="14AACFD5" w14:textId="77777777" w:rsidR="00566C81" w:rsidRPr="00EF5447" w:rsidRDefault="00566C81" w:rsidP="00566C81">
            <w:pPr>
              <w:pStyle w:val="TAC"/>
            </w:pPr>
          </w:p>
        </w:tc>
        <w:tc>
          <w:tcPr>
            <w:tcW w:w="1464" w:type="dxa"/>
            <w:gridSpan w:val="2"/>
          </w:tcPr>
          <w:p w14:paraId="77F3ECE7" w14:textId="77777777" w:rsidR="00566C81" w:rsidRPr="00EF5447" w:rsidRDefault="00566C81" w:rsidP="00566C81">
            <w:pPr>
              <w:pStyle w:val="TAC"/>
            </w:pPr>
          </w:p>
        </w:tc>
        <w:tc>
          <w:tcPr>
            <w:tcW w:w="1669" w:type="dxa"/>
            <w:gridSpan w:val="2"/>
          </w:tcPr>
          <w:p w14:paraId="63D4418B" w14:textId="77777777" w:rsidR="00566C81" w:rsidRPr="00EF5447" w:rsidRDefault="00566C81" w:rsidP="00566C81">
            <w:pPr>
              <w:pStyle w:val="TAC"/>
              <w:rPr>
                <w:lang w:eastAsia="zh-TW"/>
              </w:rPr>
            </w:pPr>
            <w:r w:rsidRPr="00EF5447">
              <w:rPr>
                <w:lang w:eastAsia="zh-TW"/>
              </w:rPr>
              <w:t>23</w:t>
            </w:r>
          </w:p>
        </w:tc>
        <w:tc>
          <w:tcPr>
            <w:tcW w:w="1831" w:type="dxa"/>
            <w:gridSpan w:val="2"/>
          </w:tcPr>
          <w:p w14:paraId="60E3536D" w14:textId="77777777" w:rsidR="00566C81" w:rsidRPr="00EF5447" w:rsidRDefault="00566C81" w:rsidP="00566C81">
            <w:pPr>
              <w:pStyle w:val="TAC"/>
            </w:pPr>
            <w:r w:rsidRPr="00EF5447">
              <w:rPr>
                <w:rFonts w:eastAsia="Symbol" w:cs="Arial"/>
              </w:rPr>
              <w:t>+2/-3</w:t>
            </w:r>
          </w:p>
        </w:tc>
      </w:tr>
      <w:tr w:rsidR="00566C81" w:rsidRPr="00EF5447" w14:paraId="0C71D929" w14:textId="77777777" w:rsidTr="0052287B">
        <w:trPr>
          <w:gridBefore w:val="1"/>
          <w:wBefore w:w="113" w:type="dxa"/>
          <w:trHeight w:val="187"/>
          <w:jc w:val="center"/>
        </w:trPr>
        <w:tc>
          <w:tcPr>
            <w:tcW w:w="3402" w:type="dxa"/>
            <w:gridSpan w:val="2"/>
          </w:tcPr>
          <w:p w14:paraId="1FC7DD97" w14:textId="77777777" w:rsidR="00566C81" w:rsidRPr="00EF5447" w:rsidRDefault="00566C81" w:rsidP="00566C81">
            <w:pPr>
              <w:pStyle w:val="TAC"/>
              <w:rPr>
                <w:lang w:eastAsia="fi-FI"/>
              </w:rPr>
            </w:pPr>
            <w:bookmarkStart w:id="2127" w:name="_Hlk31116149"/>
            <w:r w:rsidRPr="00EF5447">
              <w:rPr>
                <w:lang w:eastAsia="fi-FI"/>
              </w:rPr>
              <w:t>DC_12A_n25A</w:t>
            </w:r>
            <w:bookmarkEnd w:id="2127"/>
          </w:p>
        </w:tc>
        <w:tc>
          <w:tcPr>
            <w:tcW w:w="1560" w:type="dxa"/>
            <w:gridSpan w:val="2"/>
          </w:tcPr>
          <w:p w14:paraId="518CBA2E" w14:textId="77777777" w:rsidR="00566C81" w:rsidRPr="00EF5447" w:rsidRDefault="00566C81" w:rsidP="00566C81">
            <w:pPr>
              <w:pStyle w:val="TAC"/>
            </w:pPr>
          </w:p>
        </w:tc>
        <w:tc>
          <w:tcPr>
            <w:tcW w:w="1464" w:type="dxa"/>
            <w:gridSpan w:val="2"/>
          </w:tcPr>
          <w:p w14:paraId="1ECF45C3" w14:textId="77777777" w:rsidR="00566C81" w:rsidRPr="00EF5447" w:rsidRDefault="00566C81" w:rsidP="00566C81">
            <w:pPr>
              <w:pStyle w:val="TAC"/>
            </w:pPr>
          </w:p>
        </w:tc>
        <w:tc>
          <w:tcPr>
            <w:tcW w:w="1669" w:type="dxa"/>
            <w:gridSpan w:val="2"/>
          </w:tcPr>
          <w:p w14:paraId="10B41585" w14:textId="77777777" w:rsidR="00566C81" w:rsidRPr="00EF5447" w:rsidRDefault="00566C81" w:rsidP="00566C81">
            <w:pPr>
              <w:pStyle w:val="TAC"/>
            </w:pPr>
            <w:r w:rsidRPr="00EF5447">
              <w:t>23</w:t>
            </w:r>
          </w:p>
        </w:tc>
        <w:tc>
          <w:tcPr>
            <w:tcW w:w="1831" w:type="dxa"/>
            <w:gridSpan w:val="2"/>
          </w:tcPr>
          <w:p w14:paraId="67AA5453" w14:textId="77777777" w:rsidR="00566C81" w:rsidRPr="00EF5447" w:rsidRDefault="00566C81" w:rsidP="00566C81">
            <w:pPr>
              <w:pStyle w:val="TAC"/>
            </w:pPr>
            <w:r w:rsidRPr="00EF5447">
              <w:t>+2/-3</w:t>
            </w:r>
          </w:p>
        </w:tc>
      </w:tr>
      <w:tr w:rsidR="00566C81" w:rsidRPr="00EF5447" w14:paraId="589EC6F4" w14:textId="77777777" w:rsidTr="0052287B">
        <w:trPr>
          <w:gridBefore w:val="1"/>
          <w:wBefore w:w="113" w:type="dxa"/>
          <w:trHeight w:val="187"/>
          <w:jc w:val="center"/>
        </w:trPr>
        <w:tc>
          <w:tcPr>
            <w:tcW w:w="3402" w:type="dxa"/>
            <w:gridSpan w:val="2"/>
          </w:tcPr>
          <w:p w14:paraId="06A4A7AE" w14:textId="77777777" w:rsidR="00566C81" w:rsidRPr="00EF5447" w:rsidRDefault="00566C81" w:rsidP="00566C81">
            <w:pPr>
              <w:pStyle w:val="TAC"/>
              <w:rPr>
                <w:szCs w:val="18"/>
                <w:lang w:eastAsia="fi-FI"/>
              </w:rPr>
            </w:pPr>
            <w:r>
              <w:rPr>
                <w:lang w:val="fi-FI" w:eastAsia="fi-FI"/>
              </w:rPr>
              <w:lastRenderedPageBreak/>
              <w:t>DC_12A_n30A</w:t>
            </w:r>
          </w:p>
        </w:tc>
        <w:tc>
          <w:tcPr>
            <w:tcW w:w="1560" w:type="dxa"/>
            <w:gridSpan w:val="2"/>
          </w:tcPr>
          <w:p w14:paraId="75C17102" w14:textId="77777777" w:rsidR="00566C81" w:rsidRPr="00EF5447" w:rsidRDefault="00566C81" w:rsidP="00566C81">
            <w:pPr>
              <w:pStyle w:val="TAC"/>
            </w:pPr>
          </w:p>
        </w:tc>
        <w:tc>
          <w:tcPr>
            <w:tcW w:w="1464" w:type="dxa"/>
            <w:gridSpan w:val="2"/>
          </w:tcPr>
          <w:p w14:paraId="19195FC7" w14:textId="77777777" w:rsidR="00566C81" w:rsidRPr="00EF5447" w:rsidRDefault="00566C81" w:rsidP="00566C81">
            <w:pPr>
              <w:pStyle w:val="TAC"/>
            </w:pPr>
          </w:p>
        </w:tc>
        <w:tc>
          <w:tcPr>
            <w:tcW w:w="1669" w:type="dxa"/>
            <w:gridSpan w:val="2"/>
          </w:tcPr>
          <w:p w14:paraId="7D7C071E" w14:textId="77777777" w:rsidR="00566C81" w:rsidRPr="00EF5447" w:rsidRDefault="00566C81" w:rsidP="00566C81">
            <w:pPr>
              <w:pStyle w:val="TAC"/>
            </w:pPr>
            <w:r w:rsidRPr="00EF5447">
              <w:t>23</w:t>
            </w:r>
          </w:p>
        </w:tc>
        <w:tc>
          <w:tcPr>
            <w:tcW w:w="1831" w:type="dxa"/>
            <w:gridSpan w:val="2"/>
          </w:tcPr>
          <w:p w14:paraId="1A2A0216" w14:textId="77777777" w:rsidR="00566C81" w:rsidRPr="00EF5447" w:rsidRDefault="00566C81" w:rsidP="00566C81">
            <w:pPr>
              <w:pStyle w:val="TAC"/>
            </w:pPr>
            <w:r w:rsidRPr="00EF5447">
              <w:t>+2/-3</w:t>
            </w:r>
          </w:p>
        </w:tc>
      </w:tr>
      <w:tr w:rsidR="00566C81" w:rsidRPr="00EF5447" w14:paraId="4FF3C0C4" w14:textId="77777777" w:rsidTr="0052287B">
        <w:trPr>
          <w:gridBefore w:val="1"/>
          <w:wBefore w:w="113" w:type="dxa"/>
          <w:trHeight w:val="187"/>
          <w:jc w:val="center"/>
        </w:trPr>
        <w:tc>
          <w:tcPr>
            <w:tcW w:w="3402" w:type="dxa"/>
            <w:gridSpan w:val="2"/>
          </w:tcPr>
          <w:p w14:paraId="5E436AFC" w14:textId="77777777" w:rsidR="00566C81" w:rsidRPr="00EF5447" w:rsidRDefault="00566C81" w:rsidP="00566C81">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60" w:type="dxa"/>
            <w:gridSpan w:val="2"/>
          </w:tcPr>
          <w:p w14:paraId="5B6C3869" w14:textId="77777777" w:rsidR="00566C81" w:rsidRPr="00EF5447" w:rsidRDefault="00566C81" w:rsidP="00566C81">
            <w:pPr>
              <w:pStyle w:val="TAC"/>
            </w:pPr>
          </w:p>
        </w:tc>
        <w:tc>
          <w:tcPr>
            <w:tcW w:w="1464" w:type="dxa"/>
            <w:gridSpan w:val="2"/>
          </w:tcPr>
          <w:p w14:paraId="61BCFF71" w14:textId="77777777" w:rsidR="00566C81" w:rsidRPr="00EF5447" w:rsidRDefault="00566C81" w:rsidP="00566C81">
            <w:pPr>
              <w:pStyle w:val="TAC"/>
            </w:pPr>
          </w:p>
        </w:tc>
        <w:tc>
          <w:tcPr>
            <w:tcW w:w="1669" w:type="dxa"/>
            <w:gridSpan w:val="2"/>
          </w:tcPr>
          <w:p w14:paraId="2AA07016" w14:textId="77777777" w:rsidR="00566C81" w:rsidRPr="00EF5447" w:rsidRDefault="00566C81" w:rsidP="00566C81">
            <w:pPr>
              <w:pStyle w:val="TAC"/>
            </w:pPr>
            <w:r w:rsidRPr="00EF5447">
              <w:t>23</w:t>
            </w:r>
          </w:p>
        </w:tc>
        <w:tc>
          <w:tcPr>
            <w:tcW w:w="1831" w:type="dxa"/>
            <w:gridSpan w:val="2"/>
          </w:tcPr>
          <w:p w14:paraId="67F8D441" w14:textId="77777777" w:rsidR="00566C81" w:rsidRPr="00EF5447" w:rsidRDefault="00566C81" w:rsidP="00566C81">
            <w:pPr>
              <w:pStyle w:val="TAC"/>
            </w:pPr>
            <w:r w:rsidRPr="00EF5447">
              <w:t>+2/-3</w:t>
            </w:r>
          </w:p>
        </w:tc>
      </w:tr>
      <w:tr w:rsidR="00566C81" w:rsidRPr="00EF5447" w14:paraId="0A8D437F" w14:textId="77777777" w:rsidTr="0052287B">
        <w:trPr>
          <w:gridBefore w:val="1"/>
          <w:wBefore w:w="113" w:type="dxa"/>
          <w:trHeight w:val="187"/>
          <w:jc w:val="center"/>
        </w:trPr>
        <w:tc>
          <w:tcPr>
            <w:tcW w:w="3402" w:type="dxa"/>
            <w:gridSpan w:val="2"/>
          </w:tcPr>
          <w:p w14:paraId="55370268" w14:textId="77777777" w:rsidR="00566C81" w:rsidRPr="00EF5447" w:rsidRDefault="00566C81" w:rsidP="00566C81">
            <w:pPr>
              <w:pStyle w:val="TAC"/>
              <w:rPr>
                <w:szCs w:val="18"/>
                <w:lang w:eastAsia="fi-FI"/>
              </w:rPr>
            </w:pPr>
            <w:r w:rsidRPr="00EF5447">
              <w:rPr>
                <w:szCs w:val="18"/>
                <w:lang w:eastAsia="fi-FI"/>
              </w:rPr>
              <w:t>DC_12A_n41A</w:t>
            </w:r>
          </w:p>
        </w:tc>
        <w:tc>
          <w:tcPr>
            <w:tcW w:w="1560" w:type="dxa"/>
            <w:gridSpan w:val="2"/>
          </w:tcPr>
          <w:p w14:paraId="3A643C81" w14:textId="77777777" w:rsidR="00566C81" w:rsidRPr="00EF5447" w:rsidRDefault="00566C81" w:rsidP="00566C81">
            <w:pPr>
              <w:pStyle w:val="TAC"/>
            </w:pPr>
          </w:p>
        </w:tc>
        <w:tc>
          <w:tcPr>
            <w:tcW w:w="1464" w:type="dxa"/>
            <w:gridSpan w:val="2"/>
          </w:tcPr>
          <w:p w14:paraId="3271E9D8" w14:textId="77777777" w:rsidR="00566C81" w:rsidRPr="00EF5447" w:rsidRDefault="00566C81" w:rsidP="00566C81">
            <w:pPr>
              <w:pStyle w:val="TAC"/>
            </w:pPr>
          </w:p>
        </w:tc>
        <w:tc>
          <w:tcPr>
            <w:tcW w:w="1669" w:type="dxa"/>
            <w:gridSpan w:val="2"/>
          </w:tcPr>
          <w:p w14:paraId="5724DA29" w14:textId="77777777" w:rsidR="00566C81" w:rsidRPr="00EF5447" w:rsidRDefault="00566C81" w:rsidP="00566C81">
            <w:pPr>
              <w:pStyle w:val="TAC"/>
            </w:pPr>
            <w:r w:rsidRPr="00EF5447">
              <w:t>23</w:t>
            </w:r>
          </w:p>
        </w:tc>
        <w:tc>
          <w:tcPr>
            <w:tcW w:w="1831" w:type="dxa"/>
            <w:gridSpan w:val="2"/>
          </w:tcPr>
          <w:p w14:paraId="3BD236CE" w14:textId="77777777" w:rsidR="00566C81" w:rsidRPr="00EF5447" w:rsidRDefault="00566C81" w:rsidP="00566C81">
            <w:pPr>
              <w:pStyle w:val="TAC"/>
            </w:pPr>
            <w:r w:rsidRPr="00EF5447">
              <w:t>+2/-3</w:t>
            </w:r>
          </w:p>
        </w:tc>
      </w:tr>
      <w:tr w:rsidR="00566C81" w:rsidRPr="00EF5447" w14:paraId="592DE799" w14:textId="77777777" w:rsidTr="0052287B">
        <w:trPr>
          <w:gridBefore w:val="1"/>
          <w:wBefore w:w="113" w:type="dxa"/>
          <w:trHeight w:val="187"/>
          <w:jc w:val="center"/>
        </w:trPr>
        <w:tc>
          <w:tcPr>
            <w:tcW w:w="3402" w:type="dxa"/>
            <w:gridSpan w:val="2"/>
          </w:tcPr>
          <w:p w14:paraId="68631DA0" w14:textId="77777777" w:rsidR="00566C81" w:rsidRPr="00EF5447" w:rsidRDefault="00566C81" w:rsidP="00566C81">
            <w:pPr>
              <w:pStyle w:val="TAC"/>
              <w:rPr>
                <w:lang w:eastAsia="fi-FI"/>
              </w:rPr>
            </w:pPr>
            <w:r w:rsidRPr="00EF5447">
              <w:rPr>
                <w:lang w:eastAsia="fi-FI"/>
              </w:rPr>
              <w:t>DC_12A_n66A</w:t>
            </w:r>
          </w:p>
        </w:tc>
        <w:tc>
          <w:tcPr>
            <w:tcW w:w="1560" w:type="dxa"/>
            <w:gridSpan w:val="2"/>
          </w:tcPr>
          <w:p w14:paraId="3D746FB2" w14:textId="77777777" w:rsidR="00566C81" w:rsidRPr="00EF5447" w:rsidRDefault="00566C81" w:rsidP="00566C81">
            <w:pPr>
              <w:pStyle w:val="TAC"/>
            </w:pPr>
          </w:p>
        </w:tc>
        <w:tc>
          <w:tcPr>
            <w:tcW w:w="1464" w:type="dxa"/>
            <w:gridSpan w:val="2"/>
          </w:tcPr>
          <w:p w14:paraId="36EDE112" w14:textId="77777777" w:rsidR="00566C81" w:rsidRPr="00EF5447" w:rsidRDefault="00566C81" w:rsidP="00566C81">
            <w:pPr>
              <w:pStyle w:val="TAC"/>
            </w:pPr>
          </w:p>
        </w:tc>
        <w:tc>
          <w:tcPr>
            <w:tcW w:w="1669" w:type="dxa"/>
            <w:gridSpan w:val="2"/>
          </w:tcPr>
          <w:p w14:paraId="5EE04E79" w14:textId="77777777" w:rsidR="00566C81" w:rsidRPr="00EF5447" w:rsidRDefault="00566C81" w:rsidP="00566C81">
            <w:pPr>
              <w:pStyle w:val="TAC"/>
            </w:pPr>
            <w:r w:rsidRPr="00EF5447">
              <w:t>23</w:t>
            </w:r>
          </w:p>
        </w:tc>
        <w:tc>
          <w:tcPr>
            <w:tcW w:w="1831" w:type="dxa"/>
            <w:gridSpan w:val="2"/>
          </w:tcPr>
          <w:p w14:paraId="5E2F571D" w14:textId="77777777" w:rsidR="00566C81" w:rsidRPr="00EF5447" w:rsidRDefault="00566C81" w:rsidP="00566C81">
            <w:pPr>
              <w:pStyle w:val="TAC"/>
            </w:pPr>
            <w:r w:rsidRPr="00EF5447">
              <w:t>+2/-3</w:t>
            </w:r>
          </w:p>
        </w:tc>
      </w:tr>
      <w:tr w:rsidR="00566C81" w:rsidRPr="00EF5447" w14:paraId="1168CCAF" w14:textId="77777777" w:rsidTr="0052287B">
        <w:trPr>
          <w:gridBefore w:val="1"/>
          <w:wBefore w:w="113" w:type="dxa"/>
          <w:trHeight w:val="187"/>
          <w:jc w:val="center"/>
        </w:trPr>
        <w:tc>
          <w:tcPr>
            <w:tcW w:w="3402" w:type="dxa"/>
            <w:gridSpan w:val="2"/>
          </w:tcPr>
          <w:p w14:paraId="511AC048" w14:textId="77777777" w:rsidR="00566C81" w:rsidRPr="00EF5447" w:rsidRDefault="00566C81" w:rsidP="00566C81">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gridSpan w:val="2"/>
          </w:tcPr>
          <w:p w14:paraId="0A4F72FC" w14:textId="77777777" w:rsidR="00566C81" w:rsidRPr="00EF5447" w:rsidRDefault="00566C81" w:rsidP="00566C81">
            <w:pPr>
              <w:pStyle w:val="TAC"/>
            </w:pPr>
          </w:p>
        </w:tc>
        <w:tc>
          <w:tcPr>
            <w:tcW w:w="1464" w:type="dxa"/>
            <w:gridSpan w:val="2"/>
          </w:tcPr>
          <w:p w14:paraId="24FAE572" w14:textId="77777777" w:rsidR="00566C81" w:rsidRPr="00EF5447" w:rsidRDefault="00566C81" w:rsidP="00566C81">
            <w:pPr>
              <w:pStyle w:val="TAC"/>
            </w:pPr>
          </w:p>
        </w:tc>
        <w:tc>
          <w:tcPr>
            <w:tcW w:w="1669" w:type="dxa"/>
            <w:gridSpan w:val="2"/>
          </w:tcPr>
          <w:p w14:paraId="48410D39" w14:textId="77777777" w:rsidR="00566C81" w:rsidRPr="00EF5447" w:rsidRDefault="00566C81" w:rsidP="00566C81">
            <w:pPr>
              <w:pStyle w:val="TAC"/>
              <w:rPr>
                <w:lang w:eastAsia="zh-TW"/>
              </w:rPr>
            </w:pPr>
            <w:r w:rsidRPr="00EF5447">
              <w:t>23</w:t>
            </w:r>
          </w:p>
        </w:tc>
        <w:tc>
          <w:tcPr>
            <w:tcW w:w="1831" w:type="dxa"/>
            <w:gridSpan w:val="2"/>
          </w:tcPr>
          <w:p w14:paraId="02A51023" w14:textId="77777777" w:rsidR="00566C81" w:rsidRPr="00EF5447" w:rsidRDefault="00566C81" w:rsidP="00566C81">
            <w:pPr>
              <w:pStyle w:val="TAC"/>
            </w:pPr>
            <w:r w:rsidRPr="00EF5447">
              <w:t>+2/-3</w:t>
            </w:r>
          </w:p>
        </w:tc>
      </w:tr>
      <w:tr w:rsidR="00566C81" w:rsidRPr="00EF5447" w14:paraId="1CCC94D4" w14:textId="77777777" w:rsidTr="0052287B">
        <w:trPr>
          <w:gridBefore w:val="1"/>
          <w:wBefore w:w="113" w:type="dxa"/>
          <w:trHeight w:val="187"/>
          <w:jc w:val="center"/>
        </w:trPr>
        <w:tc>
          <w:tcPr>
            <w:tcW w:w="3402" w:type="dxa"/>
            <w:gridSpan w:val="2"/>
          </w:tcPr>
          <w:p w14:paraId="7C81115E" w14:textId="77777777" w:rsidR="00566C81" w:rsidRPr="00EF5447" w:rsidRDefault="00566C81" w:rsidP="00566C81">
            <w:pPr>
              <w:pStyle w:val="TAC"/>
              <w:rPr>
                <w:lang w:eastAsia="zh-CN"/>
              </w:rPr>
            </w:pPr>
            <w:r>
              <w:rPr>
                <w:lang w:eastAsia="zh-CN"/>
              </w:rPr>
              <w:t>DC_12A_n7</w:t>
            </w:r>
            <w:r>
              <w:rPr>
                <w:rFonts w:hint="eastAsia"/>
                <w:lang w:eastAsia="zh-TW"/>
              </w:rPr>
              <w:t>7</w:t>
            </w:r>
            <w:r w:rsidRPr="00EF5447">
              <w:rPr>
                <w:lang w:eastAsia="zh-CN"/>
              </w:rPr>
              <w:t>A</w:t>
            </w:r>
          </w:p>
        </w:tc>
        <w:tc>
          <w:tcPr>
            <w:tcW w:w="1560" w:type="dxa"/>
            <w:gridSpan w:val="2"/>
            <w:vAlign w:val="center"/>
          </w:tcPr>
          <w:p w14:paraId="7E84320A" w14:textId="77777777" w:rsidR="00566C81" w:rsidRPr="00EF5447" w:rsidRDefault="00566C81" w:rsidP="00566C81">
            <w:pPr>
              <w:pStyle w:val="TAC"/>
            </w:pPr>
            <w:r>
              <w:rPr>
                <w:lang w:eastAsia="zh-CN"/>
              </w:rPr>
              <w:t>26</w:t>
            </w:r>
            <w:r>
              <w:rPr>
                <w:vertAlign w:val="superscript"/>
                <w:lang w:eastAsia="zh-CN"/>
              </w:rPr>
              <w:t>6</w:t>
            </w:r>
          </w:p>
        </w:tc>
        <w:tc>
          <w:tcPr>
            <w:tcW w:w="1464" w:type="dxa"/>
            <w:gridSpan w:val="2"/>
          </w:tcPr>
          <w:p w14:paraId="3080A33E" w14:textId="77777777" w:rsidR="00566C81" w:rsidRPr="00EF5447" w:rsidRDefault="00566C81" w:rsidP="00566C81">
            <w:pPr>
              <w:pStyle w:val="TAC"/>
            </w:pPr>
            <w:r>
              <w:rPr>
                <w:lang w:eastAsia="zh-CN"/>
              </w:rPr>
              <w:t>+2/-3</w:t>
            </w:r>
          </w:p>
        </w:tc>
        <w:tc>
          <w:tcPr>
            <w:tcW w:w="1669" w:type="dxa"/>
            <w:gridSpan w:val="2"/>
          </w:tcPr>
          <w:p w14:paraId="520353DE" w14:textId="77777777" w:rsidR="00566C81" w:rsidRPr="00EF5447" w:rsidRDefault="00566C81" w:rsidP="00566C81">
            <w:pPr>
              <w:pStyle w:val="TAC"/>
              <w:rPr>
                <w:lang w:eastAsia="zh-TW"/>
              </w:rPr>
            </w:pPr>
            <w:r w:rsidRPr="00EF5447">
              <w:t>23</w:t>
            </w:r>
          </w:p>
        </w:tc>
        <w:tc>
          <w:tcPr>
            <w:tcW w:w="1831" w:type="dxa"/>
            <w:gridSpan w:val="2"/>
          </w:tcPr>
          <w:p w14:paraId="64B55D63" w14:textId="77777777" w:rsidR="00566C81" w:rsidRPr="00EF5447" w:rsidRDefault="00566C81" w:rsidP="00566C81">
            <w:pPr>
              <w:pStyle w:val="TAC"/>
            </w:pPr>
            <w:r w:rsidRPr="00EF5447">
              <w:t>+2/-3</w:t>
            </w:r>
          </w:p>
        </w:tc>
      </w:tr>
      <w:tr w:rsidR="00566C81" w:rsidRPr="00EF5447" w14:paraId="5C953E55" w14:textId="77777777" w:rsidTr="0052287B">
        <w:trPr>
          <w:gridBefore w:val="1"/>
          <w:wBefore w:w="113" w:type="dxa"/>
          <w:trHeight w:val="187"/>
          <w:jc w:val="center"/>
        </w:trPr>
        <w:tc>
          <w:tcPr>
            <w:tcW w:w="3402" w:type="dxa"/>
            <w:gridSpan w:val="2"/>
          </w:tcPr>
          <w:p w14:paraId="6F765823" w14:textId="77777777" w:rsidR="00566C81" w:rsidRPr="00EF5447" w:rsidRDefault="00566C81" w:rsidP="00566C81">
            <w:pPr>
              <w:pStyle w:val="TAC"/>
              <w:rPr>
                <w:lang w:eastAsia="fi-FI"/>
              </w:rPr>
            </w:pPr>
            <w:r w:rsidRPr="00EF5447">
              <w:rPr>
                <w:lang w:eastAsia="zh-CN"/>
              </w:rPr>
              <w:t>DC_12A_n78A</w:t>
            </w:r>
          </w:p>
        </w:tc>
        <w:tc>
          <w:tcPr>
            <w:tcW w:w="1560" w:type="dxa"/>
            <w:gridSpan w:val="2"/>
          </w:tcPr>
          <w:p w14:paraId="2A202FBA" w14:textId="77777777" w:rsidR="00566C81" w:rsidRPr="00EF5447" w:rsidRDefault="00566C81" w:rsidP="00566C81">
            <w:pPr>
              <w:pStyle w:val="TAC"/>
            </w:pPr>
          </w:p>
        </w:tc>
        <w:tc>
          <w:tcPr>
            <w:tcW w:w="1464" w:type="dxa"/>
            <w:gridSpan w:val="2"/>
          </w:tcPr>
          <w:p w14:paraId="2FD3B389" w14:textId="77777777" w:rsidR="00566C81" w:rsidRPr="00EF5447" w:rsidRDefault="00566C81" w:rsidP="00566C81">
            <w:pPr>
              <w:pStyle w:val="TAC"/>
            </w:pPr>
          </w:p>
        </w:tc>
        <w:tc>
          <w:tcPr>
            <w:tcW w:w="1669" w:type="dxa"/>
            <w:gridSpan w:val="2"/>
          </w:tcPr>
          <w:p w14:paraId="679B54C0" w14:textId="77777777" w:rsidR="00566C81" w:rsidRPr="00EF5447" w:rsidRDefault="00566C81" w:rsidP="00566C81">
            <w:pPr>
              <w:pStyle w:val="TAC"/>
              <w:rPr>
                <w:lang w:eastAsia="zh-TW"/>
              </w:rPr>
            </w:pPr>
            <w:r w:rsidRPr="00EF5447">
              <w:rPr>
                <w:lang w:eastAsia="zh-TW"/>
              </w:rPr>
              <w:t>23</w:t>
            </w:r>
          </w:p>
        </w:tc>
        <w:tc>
          <w:tcPr>
            <w:tcW w:w="1831" w:type="dxa"/>
            <w:gridSpan w:val="2"/>
          </w:tcPr>
          <w:p w14:paraId="4D0F3C9D" w14:textId="77777777" w:rsidR="00566C81" w:rsidRPr="00EF5447" w:rsidRDefault="00566C81" w:rsidP="00566C81">
            <w:pPr>
              <w:pStyle w:val="TAC"/>
            </w:pPr>
            <w:r w:rsidRPr="00EF5447">
              <w:t>+2/-3</w:t>
            </w:r>
          </w:p>
        </w:tc>
      </w:tr>
      <w:tr w:rsidR="00566C81" w:rsidRPr="00EF5447" w14:paraId="411D4E1C" w14:textId="77777777" w:rsidTr="0052287B">
        <w:trPr>
          <w:gridBefore w:val="1"/>
          <w:wBefore w:w="113" w:type="dxa"/>
          <w:trHeight w:val="187"/>
          <w:jc w:val="center"/>
        </w:trPr>
        <w:tc>
          <w:tcPr>
            <w:tcW w:w="3402" w:type="dxa"/>
            <w:gridSpan w:val="2"/>
          </w:tcPr>
          <w:p w14:paraId="648520E9" w14:textId="77777777" w:rsidR="00566C81" w:rsidRPr="00EF5447" w:rsidRDefault="00566C81" w:rsidP="00566C81">
            <w:pPr>
              <w:pStyle w:val="TAC"/>
              <w:rPr>
                <w:lang w:eastAsia="zh-CN"/>
              </w:rPr>
            </w:pPr>
            <w:r w:rsidRPr="00EF5447">
              <w:rPr>
                <w:lang w:eastAsia="fi-FI"/>
              </w:rPr>
              <w:t>DC_13A_n2A</w:t>
            </w:r>
          </w:p>
        </w:tc>
        <w:tc>
          <w:tcPr>
            <w:tcW w:w="1560" w:type="dxa"/>
            <w:gridSpan w:val="2"/>
          </w:tcPr>
          <w:p w14:paraId="624C8946" w14:textId="77777777" w:rsidR="00566C81" w:rsidRPr="00EF5447" w:rsidRDefault="00566C81" w:rsidP="00566C81">
            <w:pPr>
              <w:pStyle w:val="TAC"/>
            </w:pPr>
          </w:p>
        </w:tc>
        <w:tc>
          <w:tcPr>
            <w:tcW w:w="1464" w:type="dxa"/>
            <w:gridSpan w:val="2"/>
          </w:tcPr>
          <w:p w14:paraId="2D3B1B39" w14:textId="77777777" w:rsidR="00566C81" w:rsidRPr="00EF5447" w:rsidRDefault="00566C81" w:rsidP="00566C81">
            <w:pPr>
              <w:pStyle w:val="TAC"/>
            </w:pPr>
          </w:p>
        </w:tc>
        <w:tc>
          <w:tcPr>
            <w:tcW w:w="1669" w:type="dxa"/>
            <w:gridSpan w:val="2"/>
          </w:tcPr>
          <w:p w14:paraId="4F90168C" w14:textId="77777777" w:rsidR="00566C81" w:rsidRPr="00EF5447" w:rsidRDefault="00566C81" w:rsidP="00566C81">
            <w:pPr>
              <w:pStyle w:val="TAC"/>
            </w:pPr>
            <w:r w:rsidRPr="00EF5447">
              <w:t>23</w:t>
            </w:r>
          </w:p>
        </w:tc>
        <w:tc>
          <w:tcPr>
            <w:tcW w:w="1831" w:type="dxa"/>
            <w:gridSpan w:val="2"/>
          </w:tcPr>
          <w:p w14:paraId="65BDE594" w14:textId="77777777" w:rsidR="00566C81" w:rsidRPr="00EF5447" w:rsidRDefault="00566C81" w:rsidP="00566C81">
            <w:pPr>
              <w:pStyle w:val="TAC"/>
            </w:pPr>
            <w:r w:rsidRPr="00EF5447">
              <w:t>+2/-3</w:t>
            </w:r>
          </w:p>
        </w:tc>
      </w:tr>
      <w:tr w:rsidR="00566C81" w:rsidRPr="00EF5447" w14:paraId="1CBC559B" w14:textId="77777777" w:rsidTr="0052287B">
        <w:trPr>
          <w:gridBefore w:val="1"/>
          <w:wBefore w:w="113" w:type="dxa"/>
          <w:trHeight w:val="187"/>
          <w:jc w:val="center"/>
        </w:trPr>
        <w:tc>
          <w:tcPr>
            <w:tcW w:w="3402" w:type="dxa"/>
            <w:gridSpan w:val="2"/>
          </w:tcPr>
          <w:p w14:paraId="1C4A5EDE" w14:textId="77777777" w:rsidR="00566C81" w:rsidRPr="00EF5447" w:rsidRDefault="00566C81" w:rsidP="00566C81">
            <w:pPr>
              <w:pStyle w:val="TAC"/>
              <w:rPr>
                <w:lang w:eastAsia="fi-FI"/>
              </w:rPr>
            </w:pPr>
            <w:r w:rsidRPr="00EF5447">
              <w:rPr>
                <w:szCs w:val="18"/>
                <w:lang w:eastAsia="fi-FI"/>
              </w:rPr>
              <w:t>DC_</w:t>
            </w:r>
            <w:r w:rsidRPr="00EF5447">
              <w:rPr>
                <w:szCs w:val="18"/>
                <w:lang w:eastAsia="zh-CN"/>
              </w:rPr>
              <w:t>13A_n5A</w:t>
            </w:r>
          </w:p>
        </w:tc>
        <w:tc>
          <w:tcPr>
            <w:tcW w:w="1560" w:type="dxa"/>
            <w:gridSpan w:val="2"/>
          </w:tcPr>
          <w:p w14:paraId="6C262431" w14:textId="77777777" w:rsidR="00566C81" w:rsidRPr="00EF5447" w:rsidRDefault="00566C81" w:rsidP="00566C81">
            <w:pPr>
              <w:pStyle w:val="TAC"/>
            </w:pPr>
          </w:p>
        </w:tc>
        <w:tc>
          <w:tcPr>
            <w:tcW w:w="1464" w:type="dxa"/>
            <w:gridSpan w:val="2"/>
          </w:tcPr>
          <w:p w14:paraId="0E4758D3" w14:textId="77777777" w:rsidR="00566C81" w:rsidRPr="00EF5447" w:rsidRDefault="00566C81" w:rsidP="00566C81">
            <w:pPr>
              <w:pStyle w:val="TAC"/>
            </w:pPr>
          </w:p>
        </w:tc>
        <w:tc>
          <w:tcPr>
            <w:tcW w:w="1669" w:type="dxa"/>
            <w:gridSpan w:val="2"/>
          </w:tcPr>
          <w:p w14:paraId="62275537" w14:textId="77777777" w:rsidR="00566C81" w:rsidRPr="00EF5447" w:rsidRDefault="00566C81" w:rsidP="00566C81">
            <w:pPr>
              <w:pStyle w:val="TAC"/>
            </w:pPr>
            <w:r w:rsidRPr="00EF5447">
              <w:t>23</w:t>
            </w:r>
          </w:p>
        </w:tc>
        <w:tc>
          <w:tcPr>
            <w:tcW w:w="1831" w:type="dxa"/>
            <w:gridSpan w:val="2"/>
          </w:tcPr>
          <w:p w14:paraId="19FD1286" w14:textId="77777777" w:rsidR="00566C81" w:rsidRPr="00EF5447" w:rsidRDefault="00566C81" w:rsidP="00566C81">
            <w:pPr>
              <w:pStyle w:val="TAC"/>
            </w:pPr>
            <w:r w:rsidRPr="00EF5447">
              <w:t>+2/-3</w:t>
            </w:r>
          </w:p>
        </w:tc>
      </w:tr>
      <w:tr w:rsidR="00566C81" w:rsidRPr="00EF5447" w14:paraId="5E498043" w14:textId="77777777" w:rsidTr="0052287B">
        <w:trPr>
          <w:gridBefore w:val="1"/>
          <w:wBefore w:w="113" w:type="dxa"/>
          <w:trHeight w:val="187"/>
          <w:jc w:val="center"/>
        </w:trPr>
        <w:tc>
          <w:tcPr>
            <w:tcW w:w="3402" w:type="dxa"/>
            <w:gridSpan w:val="2"/>
          </w:tcPr>
          <w:p w14:paraId="002CD442" w14:textId="77777777" w:rsidR="00566C81" w:rsidRPr="00EF5447" w:rsidRDefault="00566C81" w:rsidP="00566C81">
            <w:pPr>
              <w:pStyle w:val="TAC"/>
              <w:rPr>
                <w:szCs w:val="18"/>
                <w:lang w:eastAsia="fi-FI"/>
              </w:rPr>
            </w:pPr>
            <w:r w:rsidRPr="00EF5447">
              <w:rPr>
                <w:szCs w:val="18"/>
                <w:lang w:eastAsia="fi-FI"/>
              </w:rPr>
              <w:t>DC_13A_n7A</w:t>
            </w:r>
          </w:p>
        </w:tc>
        <w:tc>
          <w:tcPr>
            <w:tcW w:w="1560" w:type="dxa"/>
            <w:gridSpan w:val="2"/>
          </w:tcPr>
          <w:p w14:paraId="52D79D40" w14:textId="77777777" w:rsidR="00566C81" w:rsidRPr="00EF5447" w:rsidRDefault="00566C81" w:rsidP="00566C81">
            <w:pPr>
              <w:pStyle w:val="TAC"/>
            </w:pPr>
          </w:p>
        </w:tc>
        <w:tc>
          <w:tcPr>
            <w:tcW w:w="1464" w:type="dxa"/>
            <w:gridSpan w:val="2"/>
          </w:tcPr>
          <w:p w14:paraId="34B87FB6" w14:textId="77777777" w:rsidR="00566C81" w:rsidRPr="00EF5447" w:rsidRDefault="00566C81" w:rsidP="00566C81">
            <w:pPr>
              <w:pStyle w:val="TAC"/>
            </w:pPr>
          </w:p>
        </w:tc>
        <w:tc>
          <w:tcPr>
            <w:tcW w:w="1669" w:type="dxa"/>
            <w:gridSpan w:val="2"/>
          </w:tcPr>
          <w:p w14:paraId="25083AB7" w14:textId="77777777" w:rsidR="00566C81" w:rsidRPr="00EF5447" w:rsidRDefault="00566C81" w:rsidP="00566C81">
            <w:pPr>
              <w:pStyle w:val="TAC"/>
            </w:pPr>
            <w:r w:rsidRPr="00EF5447">
              <w:t>23</w:t>
            </w:r>
          </w:p>
        </w:tc>
        <w:tc>
          <w:tcPr>
            <w:tcW w:w="1831" w:type="dxa"/>
            <w:gridSpan w:val="2"/>
          </w:tcPr>
          <w:p w14:paraId="47C150E7" w14:textId="77777777" w:rsidR="00566C81" w:rsidRPr="00EF5447" w:rsidRDefault="00566C81" w:rsidP="00566C81">
            <w:pPr>
              <w:pStyle w:val="TAC"/>
            </w:pPr>
            <w:r w:rsidRPr="00EF5447">
              <w:t>+2/-3</w:t>
            </w:r>
          </w:p>
        </w:tc>
      </w:tr>
      <w:tr w:rsidR="00566C81" w:rsidRPr="00EF5447" w14:paraId="2AFDDABF" w14:textId="77777777" w:rsidTr="0052287B">
        <w:trPr>
          <w:gridBefore w:val="1"/>
          <w:wBefore w:w="113" w:type="dxa"/>
          <w:trHeight w:val="187"/>
          <w:jc w:val="center"/>
        </w:trPr>
        <w:tc>
          <w:tcPr>
            <w:tcW w:w="3402" w:type="dxa"/>
            <w:gridSpan w:val="2"/>
          </w:tcPr>
          <w:p w14:paraId="44CA7C15" w14:textId="77777777" w:rsidR="00566C81" w:rsidRPr="00EF5447" w:rsidRDefault="00566C81" w:rsidP="00566C81">
            <w:pPr>
              <w:pStyle w:val="TAC"/>
              <w:rPr>
                <w:szCs w:val="18"/>
                <w:lang w:eastAsia="fi-FI"/>
              </w:rPr>
            </w:pPr>
            <w:r>
              <w:rPr>
                <w:szCs w:val="18"/>
                <w:lang w:val="fi-FI" w:eastAsia="fi-FI"/>
              </w:rPr>
              <w:t>DC_13A_n25A</w:t>
            </w:r>
          </w:p>
        </w:tc>
        <w:tc>
          <w:tcPr>
            <w:tcW w:w="1560" w:type="dxa"/>
            <w:gridSpan w:val="2"/>
          </w:tcPr>
          <w:p w14:paraId="27070121" w14:textId="77777777" w:rsidR="00566C81" w:rsidRPr="00EF5447" w:rsidRDefault="00566C81" w:rsidP="00566C81">
            <w:pPr>
              <w:pStyle w:val="TAC"/>
            </w:pPr>
          </w:p>
        </w:tc>
        <w:tc>
          <w:tcPr>
            <w:tcW w:w="1464" w:type="dxa"/>
            <w:gridSpan w:val="2"/>
          </w:tcPr>
          <w:p w14:paraId="52C31E1D" w14:textId="77777777" w:rsidR="00566C81" w:rsidRPr="00EF5447" w:rsidRDefault="00566C81" w:rsidP="00566C81">
            <w:pPr>
              <w:pStyle w:val="TAC"/>
            </w:pPr>
          </w:p>
        </w:tc>
        <w:tc>
          <w:tcPr>
            <w:tcW w:w="1669" w:type="dxa"/>
            <w:gridSpan w:val="2"/>
          </w:tcPr>
          <w:p w14:paraId="2267112F" w14:textId="77777777" w:rsidR="00566C81" w:rsidRPr="00EF5447" w:rsidRDefault="00566C81" w:rsidP="00566C81">
            <w:pPr>
              <w:pStyle w:val="TAC"/>
              <w:rPr>
                <w:lang w:eastAsia="zh-TW"/>
              </w:rPr>
            </w:pPr>
            <w:r w:rsidRPr="00EF5447">
              <w:t>23</w:t>
            </w:r>
          </w:p>
        </w:tc>
        <w:tc>
          <w:tcPr>
            <w:tcW w:w="1831" w:type="dxa"/>
            <w:gridSpan w:val="2"/>
          </w:tcPr>
          <w:p w14:paraId="670AF8F6" w14:textId="77777777" w:rsidR="00566C81" w:rsidRPr="00EF5447" w:rsidRDefault="00566C81" w:rsidP="00566C81">
            <w:pPr>
              <w:pStyle w:val="TAC"/>
            </w:pPr>
            <w:r w:rsidRPr="00EF5447">
              <w:t>+2/-3</w:t>
            </w:r>
          </w:p>
        </w:tc>
      </w:tr>
      <w:tr w:rsidR="00566C81" w:rsidRPr="00EF5447" w14:paraId="6088BFFD" w14:textId="77777777" w:rsidTr="0052287B">
        <w:trPr>
          <w:gridBefore w:val="1"/>
          <w:wBefore w:w="113" w:type="dxa"/>
          <w:trHeight w:val="187"/>
          <w:jc w:val="center"/>
        </w:trPr>
        <w:tc>
          <w:tcPr>
            <w:tcW w:w="3402" w:type="dxa"/>
            <w:gridSpan w:val="2"/>
          </w:tcPr>
          <w:p w14:paraId="67BDA202" w14:textId="77777777" w:rsidR="00566C81" w:rsidRPr="00EF5447" w:rsidRDefault="00566C81" w:rsidP="00566C81">
            <w:pPr>
              <w:pStyle w:val="TAC"/>
              <w:rPr>
                <w:lang w:eastAsia="fi-FI"/>
              </w:rPr>
            </w:pPr>
            <w:r w:rsidRPr="00EF5447">
              <w:rPr>
                <w:szCs w:val="18"/>
                <w:lang w:eastAsia="fi-FI"/>
              </w:rPr>
              <w:t>DC_13A_n48A</w:t>
            </w:r>
          </w:p>
        </w:tc>
        <w:tc>
          <w:tcPr>
            <w:tcW w:w="1560" w:type="dxa"/>
            <w:gridSpan w:val="2"/>
          </w:tcPr>
          <w:p w14:paraId="70FD11A6" w14:textId="77777777" w:rsidR="00566C81" w:rsidRPr="00EF5447" w:rsidRDefault="00566C81" w:rsidP="00566C81">
            <w:pPr>
              <w:pStyle w:val="TAC"/>
            </w:pPr>
          </w:p>
        </w:tc>
        <w:tc>
          <w:tcPr>
            <w:tcW w:w="1464" w:type="dxa"/>
            <w:gridSpan w:val="2"/>
          </w:tcPr>
          <w:p w14:paraId="379AEEDD" w14:textId="77777777" w:rsidR="00566C81" w:rsidRPr="00EF5447" w:rsidRDefault="00566C81" w:rsidP="00566C81">
            <w:pPr>
              <w:pStyle w:val="TAC"/>
            </w:pPr>
          </w:p>
        </w:tc>
        <w:tc>
          <w:tcPr>
            <w:tcW w:w="1669" w:type="dxa"/>
            <w:gridSpan w:val="2"/>
          </w:tcPr>
          <w:p w14:paraId="4DCA5AF1" w14:textId="77777777" w:rsidR="00566C81" w:rsidRPr="00EF5447" w:rsidRDefault="00566C81" w:rsidP="00566C81">
            <w:pPr>
              <w:pStyle w:val="TAC"/>
              <w:rPr>
                <w:lang w:eastAsia="zh-TW"/>
              </w:rPr>
            </w:pPr>
            <w:r w:rsidRPr="00EF5447">
              <w:rPr>
                <w:lang w:eastAsia="zh-TW"/>
              </w:rPr>
              <w:t>23</w:t>
            </w:r>
          </w:p>
        </w:tc>
        <w:tc>
          <w:tcPr>
            <w:tcW w:w="1831" w:type="dxa"/>
            <w:gridSpan w:val="2"/>
          </w:tcPr>
          <w:p w14:paraId="670FB467" w14:textId="77777777" w:rsidR="00566C81" w:rsidRPr="00EF5447" w:rsidRDefault="00566C81" w:rsidP="00566C81">
            <w:pPr>
              <w:pStyle w:val="TAC"/>
            </w:pPr>
            <w:r w:rsidRPr="00EF5447">
              <w:t>+2/-3</w:t>
            </w:r>
          </w:p>
        </w:tc>
      </w:tr>
      <w:tr w:rsidR="00566C81" w:rsidRPr="00EF5447" w14:paraId="76CB8A81" w14:textId="77777777" w:rsidTr="0052287B">
        <w:trPr>
          <w:gridBefore w:val="1"/>
          <w:wBefore w:w="113" w:type="dxa"/>
          <w:trHeight w:val="187"/>
          <w:jc w:val="center"/>
        </w:trPr>
        <w:tc>
          <w:tcPr>
            <w:tcW w:w="3402" w:type="dxa"/>
            <w:gridSpan w:val="2"/>
          </w:tcPr>
          <w:p w14:paraId="793A2E50" w14:textId="77777777" w:rsidR="00566C81" w:rsidRPr="00EF5447" w:rsidRDefault="00566C81" w:rsidP="00566C81">
            <w:pPr>
              <w:pStyle w:val="TAC"/>
              <w:rPr>
                <w:lang w:eastAsia="fi-FI"/>
              </w:rPr>
            </w:pPr>
            <w:r w:rsidRPr="00EF5447">
              <w:rPr>
                <w:lang w:eastAsia="fi-FI"/>
              </w:rPr>
              <w:t>DC_13A_n66A</w:t>
            </w:r>
          </w:p>
        </w:tc>
        <w:tc>
          <w:tcPr>
            <w:tcW w:w="1560" w:type="dxa"/>
            <w:gridSpan w:val="2"/>
          </w:tcPr>
          <w:p w14:paraId="480FB85C" w14:textId="77777777" w:rsidR="00566C81" w:rsidRPr="00EF5447" w:rsidRDefault="00566C81" w:rsidP="00566C81">
            <w:pPr>
              <w:pStyle w:val="TAC"/>
            </w:pPr>
          </w:p>
        </w:tc>
        <w:tc>
          <w:tcPr>
            <w:tcW w:w="1464" w:type="dxa"/>
            <w:gridSpan w:val="2"/>
          </w:tcPr>
          <w:p w14:paraId="1E2080A8" w14:textId="77777777" w:rsidR="00566C81" w:rsidRPr="00EF5447" w:rsidRDefault="00566C81" w:rsidP="00566C81">
            <w:pPr>
              <w:pStyle w:val="TAC"/>
            </w:pPr>
          </w:p>
        </w:tc>
        <w:tc>
          <w:tcPr>
            <w:tcW w:w="1669" w:type="dxa"/>
            <w:gridSpan w:val="2"/>
          </w:tcPr>
          <w:p w14:paraId="5FF481B3" w14:textId="77777777" w:rsidR="00566C81" w:rsidRPr="00EF5447" w:rsidRDefault="00566C81" w:rsidP="00566C81">
            <w:pPr>
              <w:pStyle w:val="TAC"/>
            </w:pPr>
            <w:r w:rsidRPr="00EF5447">
              <w:t>23</w:t>
            </w:r>
          </w:p>
        </w:tc>
        <w:tc>
          <w:tcPr>
            <w:tcW w:w="1831" w:type="dxa"/>
            <w:gridSpan w:val="2"/>
          </w:tcPr>
          <w:p w14:paraId="4220939B" w14:textId="77777777" w:rsidR="00566C81" w:rsidRPr="00EF5447" w:rsidRDefault="00566C81" w:rsidP="00566C81">
            <w:pPr>
              <w:pStyle w:val="TAC"/>
            </w:pPr>
            <w:r w:rsidRPr="00EF5447">
              <w:t>+2/-3</w:t>
            </w:r>
          </w:p>
        </w:tc>
      </w:tr>
      <w:tr w:rsidR="00566C81" w:rsidRPr="00EF5447" w14:paraId="7609F630" w14:textId="77777777" w:rsidTr="0052287B">
        <w:trPr>
          <w:gridBefore w:val="1"/>
          <w:wBefore w:w="113" w:type="dxa"/>
          <w:trHeight w:val="187"/>
          <w:jc w:val="center"/>
        </w:trPr>
        <w:tc>
          <w:tcPr>
            <w:tcW w:w="3402" w:type="dxa"/>
            <w:gridSpan w:val="2"/>
          </w:tcPr>
          <w:p w14:paraId="798D77F6" w14:textId="77777777" w:rsidR="00566C81" w:rsidRPr="00EF5447" w:rsidRDefault="00566C81" w:rsidP="00566C81">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gridSpan w:val="2"/>
          </w:tcPr>
          <w:p w14:paraId="4340175F" w14:textId="77777777" w:rsidR="00566C81" w:rsidRPr="00EF5447" w:rsidRDefault="00566C81" w:rsidP="00566C81">
            <w:pPr>
              <w:pStyle w:val="TAC"/>
            </w:pPr>
          </w:p>
        </w:tc>
        <w:tc>
          <w:tcPr>
            <w:tcW w:w="1464" w:type="dxa"/>
            <w:gridSpan w:val="2"/>
          </w:tcPr>
          <w:p w14:paraId="0CCD6CDC" w14:textId="77777777" w:rsidR="00566C81" w:rsidRPr="00EF5447" w:rsidRDefault="00566C81" w:rsidP="00566C81">
            <w:pPr>
              <w:pStyle w:val="TAC"/>
            </w:pPr>
          </w:p>
        </w:tc>
        <w:tc>
          <w:tcPr>
            <w:tcW w:w="1669" w:type="dxa"/>
            <w:gridSpan w:val="2"/>
          </w:tcPr>
          <w:p w14:paraId="3FD5E321" w14:textId="77777777" w:rsidR="00566C81" w:rsidRPr="00EF5447" w:rsidRDefault="00566C81" w:rsidP="00566C81">
            <w:pPr>
              <w:pStyle w:val="TAC"/>
              <w:rPr>
                <w:lang w:eastAsia="zh-TW"/>
              </w:rPr>
            </w:pPr>
            <w:r w:rsidRPr="00EF5447">
              <w:rPr>
                <w:lang w:eastAsia="zh-TW"/>
              </w:rPr>
              <w:t>23</w:t>
            </w:r>
          </w:p>
        </w:tc>
        <w:tc>
          <w:tcPr>
            <w:tcW w:w="1831" w:type="dxa"/>
            <w:gridSpan w:val="2"/>
          </w:tcPr>
          <w:p w14:paraId="0B772D1A" w14:textId="77777777" w:rsidR="00566C81" w:rsidRPr="00EF5447" w:rsidRDefault="00566C81" w:rsidP="00566C81">
            <w:pPr>
              <w:pStyle w:val="TAC"/>
            </w:pPr>
            <w:r w:rsidRPr="00EF5447">
              <w:t>+2/-3</w:t>
            </w:r>
          </w:p>
        </w:tc>
      </w:tr>
      <w:tr w:rsidR="00566C81" w:rsidRPr="00EF5447" w14:paraId="788358AA" w14:textId="77777777" w:rsidTr="0052287B">
        <w:trPr>
          <w:gridBefore w:val="1"/>
          <w:wBefore w:w="113" w:type="dxa"/>
          <w:trHeight w:val="187"/>
          <w:jc w:val="center"/>
        </w:trPr>
        <w:tc>
          <w:tcPr>
            <w:tcW w:w="3402" w:type="dxa"/>
            <w:gridSpan w:val="2"/>
          </w:tcPr>
          <w:p w14:paraId="77369508" w14:textId="77777777" w:rsidR="00566C81" w:rsidRPr="00EF5447" w:rsidRDefault="00566C81" w:rsidP="00566C81">
            <w:pPr>
              <w:pStyle w:val="TAC"/>
              <w:rPr>
                <w:szCs w:val="18"/>
                <w:lang w:eastAsia="fi-FI"/>
              </w:rPr>
            </w:pPr>
            <w:r w:rsidRPr="00EF5447">
              <w:rPr>
                <w:lang w:eastAsia="fi-FI"/>
              </w:rPr>
              <w:t>DC_13A_n77A</w:t>
            </w:r>
          </w:p>
        </w:tc>
        <w:tc>
          <w:tcPr>
            <w:tcW w:w="1560" w:type="dxa"/>
            <w:gridSpan w:val="2"/>
          </w:tcPr>
          <w:p w14:paraId="04004F04" w14:textId="77777777" w:rsidR="00566C81" w:rsidRPr="00EF5447" w:rsidRDefault="00566C81" w:rsidP="00566C81">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1AE410B7" w14:textId="77777777" w:rsidR="00566C81" w:rsidRPr="00EF5447" w:rsidRDefault="00566C81" w:rsidP="00566C81">
            <w:pPr>
              <w:pStyle w:val="TAC"/>
            </w:pPr>
            <w:r w:rsidRPr="00EF5447">
              <w:rPr>
                <w:rFonts w:eastAsia="MS Mincho"/>
              </w:rPr>
              <w:t>+2/-3</w:t>
            </w:r>
            <w:r w:rsidRPr="00EF5447">
              <w:rPr>
                <w:rFonts w:eastAsia="MS Mincho"/>
                <w:vertAlign w:val="superscript"/>
              </w:rPr>
              <w:t>1</w:t>
            </w:r>
          </w:p>
        </w:tc>
        <w:tc>
          <w:tcPr>
            <w:tcW w:w="1669" w:type="dxa"/>
            <w:gridSpan w:val="2"/>
          </w:tcPr>
          <w:p w14:paraId="3A62022A" w14:textId="77777777" w:rsidR="00566C81" w:rsidRPr="00EF5447" w:rsidRDefault="00566C81" w:rsidP="00566C81">
            <w:pPr>
              <w:pStyle w:val="TAC"/>
              <w:rPr>
                <w:lang w:eastAsia="zh-TW"/>
              </w:rPr>
            </w:pPr>
            <w:r w:rsidRPr="00EF5447">
              <w:rPr>
                <w:lang w:eastAsia="zh-TW"/>
              </w:rPr>
              <w:t>23</w:t>
            </w:r>
          </w:p>
        </w:tc>
        <w:tc>
          <w:tcPr>
            <w:tcW w:w="1831" w:type="dxa"/>
            <w:gridSpan w:val="2"/>
          </w:tcPr>
          <w:p w14:paraId="5CF9DC40" w14:textId="77777777" w:rsidR="00566C81" w:rsidRPr="00EF5447" w:rsidRDefault="00566C81" w:rsidP="00566C81">
            <w:pPr>
              <w:pStyle w:val="TAC"/>
            </w:pPr>
            <w:r w:rsidRPr="00EF5447">
              <w:rPr>
                <w:rFonts w:eastAsia="MS Mincho"/>
              </w:rPr>
              <w:t>+2/-3</w:t>
            </w:r>
          </w:p>
        </w:tc>
      </w:tr>
      <w:tr w:rsidR="00566C81" w:rsidRPr="00EF5447" w14:paraId="62A23187" w14:textId="77777777" w:rsidTr="0052287B">
        <w:trPr>
          <w:gridBefore w:val="1"/>
          <w:wBefore w:w="113" w:type="dxa"/>
          <w:trHeight w:val="187"/>
          <w:jc w:val="center"/>
        </w:trPr>
        <w:tc>
          <w:tcPr>
            <w:tcW w:w="3402" w:type="dxa"/>
            <w:gridSpan w:val="2"/>
          </w:tcPr>
          <w:p w14:paraId="61ED74A8" w14:textId="77777777" w:rsidR="00566C81" w:rsidRPr="00EF5447" w:rsidRDefault="00566C81" w:rsidP="00566C81">
            <w:pPr>
              <w:pStyle w:val="TAC"/>
              <w:rPr>
                <w:szCs w:val="18"/>
                <w:lang w:eastAsia="fi-FI"/>
              </w:rPr>
            </w:pPr>
            <w:r w:rsidRPr="00EF5447">
              <w:rPr>
                <w:szCs w:val="18"/>
                <w:lang w:eastAsia="fi-FI"/>
              </w:rPr>
              <w:t>DC_13A_n78A</w:t>
            </w:r>
          </w:p>
        </w:tc>
        <w:tc>
          <w:tcPr>
            <w:tcW w:w="1560" w:type="dxa"/>
            <w:gridSpan w:val="2"/>
          </w:tcPr>
          <w:p w14:paraId="6DA13775" w14:textId="77777777" w:rsidR="00566C81" w:rsidRPr="00EF5447" w:rsidRDefault="00566C81" w:rsidP="00566C81">
            <w:pPr>
              <w:pStyle w:val="TAC"/>
            </w:pPr>
          </w:p>
        </w:tc>
        <w:tc>
          <w:tcPr>
            <w:tcW w:w="1464" w:type="dxa"/>
            <w:gridSpan w:val="2"/>
          </w:tcPr>
          <w:p w14:paraId="5CD968F5" w14:textId="77777777" w:rsidR="00566C81" w:rsidRPr="00EF5447" w:rsidRDefault="00566C81" w:rsidP="00566C81">
            <w:pPr>
              <w:pStyle w:val="TAC"/>
            </w:pPr>
          </w:p>
        </w:tc>
        <w:tc>
          <w:tcPr>
            <w:tcW w:w="1669" w:type="dxa"/>
            <w:gridSpan w:val="2"/>
          </w:tcPr>
          <w:p w14:paraId="1B9C56BF" w14:textId="77777777" w:rsidR="00566C81" w:rsidRPr="00EF5447" w:rsidRDefault="00566C81" w:rsidP="00566C81">
            <w:pPr>
              <w:pStyle w:val="TAC"/>
            </w:pPr>
            <w:r w:rsidRPr="00EF5447">
              <w:t>23</w:t>
            </w:r>
          </w:p>
        </w:tc>
        <w:tc>
          <w:tcPr>
            <w:tcW w:w="1831" w:type="dxa"/>
            <w:gridSpan w:val="2"/>
          </w:tcPr>
          <w:p w14:paraId="57B8ABC3" w14:textId="77777777" w:rsidR="00566C81" w:rsidRPr="00EF5447" w:rsidRDefault="00566C81" w:rsidP="00566C81">
            <w:pPr>
              <w:pStyle w:val="TAC"/>
            </w:pPr>
            <w:r w:rsidRPr="00EF5447">
              <w:t>+2/-3</w:t>
            </w:r>
          </w:p>
        </w:tc>
      </w:tr>
      <w:tr w:rsidR="00566C81" w:rsidRPr="00EF5447" w14:paraId="55B4BE5D" w14:textId="77777777" w:rsidTr="0052287B">
        <w:trPr>
          <w:gridBefore w:val="1"/>
          <w:wBefore w:w="113" w:type="dxa"/>
          <w:trHeight w:val="187"/>
          <w:jc w:val="center"/>
        </w:trPr>
        <w:tc>
          <w:tcPr>
            <w:tcW w:w="3402" w:type="dxa"/>
            <w:gridSpan w:val="2"/>
          </w:tcPr>
          <w:p w14:paraId="0352F225" w14:textId="77777777" w:rsidR="00566C81" w:rsidRPr="00EF5447" w:rsidRDefault="00566C81" w:rsidP="00566C81">
            <w:pPr>
              <w:pStyle w:val="TAC"/>
              <w:rPr>
                <w:szCs w:val="18"/>
                <w:lang w:eastAsia="zh-TW"/>
              </w:rPr>
            </w:pPr>
            <w:r w:rsidRPr="00EF5447">
              <w:rPr>
                <w:szCs w:val="18"/>
                <w:lang w:eastAsia="zh-TW"/>
              </w:rPr>
              <w:t>DC_14A_n2A</w:t>
            </w:r>
          </w:p>
        </w:tc>
        <w:tc>
          <w:tcPr>
            <w:tcW w:w="1560" w:type="dxa"/>
            <w:gridSpan w:val="2"/>
          </w:tcPr>
          <w:p w14:paraId="202030B6" w14:textId="77777777" w:rsidR="00566C81" w:rsidRPr="00EF5447" w:rsidRDefault="00566C81" w:rsidP="00566C81">
            <w:pPr>
              <w:pStyle w:val="TAC"/>
            </w:pPr>
          </w:p>
        </w:tc>
        <w:tc>
          <w:tcPr>
            <w:tcW w:w="1464" w:type="dxa"/>
            <w:gridSpan w:val="2"/>
          </w:tcPr>
          <w:p w14:paraId="0DF98399" w14:textId="77777777" w:rsidR="00566C81" w:rsidRPr="00EF5447" w:rsidRDefault="00566C81" w:rsidP="00566C81">
            <w:pPr>
              <w:pStyle w:val="TAC"/>
            </w:pPr>
          </w:p>
        </w:tc>
        <w:tc>
          <w:tcPr>
            <w:tcW w:w="1669" w:type="dxa"/>
            <w:gridSpan w:val="2"/>
          </w:tcPr>
          <w:p w14:paraId="383A4805" w14:textId="77777777" w:rsidR="00566C81" w:rsidRPr="00EF5447" w:rsidRDefault="00566C81" w:rsidP="00566C81">
            <w:pPr>
              <w:pStyle w:val="TAC"/>
            </w:pPr>
            <w:r w:rsidRPr="00EF5447">
              <w:t>23</w:t>
            </w:r>
          </w:p>
        </w:tc>
        <w:tc>
          <w:tcPr>
            <w:tcW w:w="1831" w:type="dxa"/>
            <w:gridSpan w:val="2"/>
          </w:tcPr>
          <w:p w14:paraId="2EE9AD93" w14:textId="77777777" w:rsidR="00566C81" w:rsidRPr="00EF5447" w:rsidRDefault="00566C81" w:rsidP="00566C81">
            <w:pPr>
              <w:pStyle w:val="TAC"/>
            </w:pPr>
            <w:r w:rsidRPr="00EF5447">
              <w:t>+2/-3</w:t>
            </w:r>
          </w:p>
        </w:tc>
      </w:tr>
      <w:tr w:rsidR="00566C81" w:rsidRPr="00EF5447" w14:paraId="260574BD" w14:textId="77777777" w:rsidTr="0052287B">
        <w:trPr>
          <w:gridBefore w:val="1"/>
          <w:wBefore w:w="113" w:type="dxa"/>
          <w:trHeight w:val="187"/>
          <w:jc w:val="center"/>
          <w:ins w:id="2128" w:author="tk" w:date="2021-11-16T15:30:00Z"/>
        </w:trPr>
        <w:tc>
          <w:tcPr>
            <w:tcW w:w="3402" w:type="dxa"/>
            <w:gridSpan w:val="2"/>
          </w:tcPr>
          <w:p w14:paraId="23653E95" w14:textId="27AA4C53" w:rsidR="00566C81" w:rsidRPr="00EF5447" w:rsidRDefault="00566C81" w:rsidP="00566C81">
            <w:pPr>
              <w:pStyle w:val="TAC"/>
              <w:rPr>
                <w:ins w:id="2129" w:author="tk" w:date="2021-11-16T15:30:00Z"/>
                <w:szCs w:val="18"/>
                <w:lang w:eastAsia="zh-TW"/>
              </w:rPr>
            </w:pPr>
            <w:ins w:id="2130" w:author="tk" w:date="2021-11-16T15:30:00Z">
              <w:r w:rsidRPr="003328F6">
                <w:rPr>
                  <w:lang w:val="fi-FI" w:eastAsia="fi-FI"/>
                </w:rPr>
                <w:t>DC_14A_n5A</w:t>
              </w:r>
            </w:ins>
          </w:p>
        </w:tc>
        <w:tc>
          <w:tcPr>
            <w:tcW w:w="1560" w:type="dxa"/>
            <w:gridSpan w:val="2"/>
          </w:tcPr>
          <w:p w14:paraId="7E1EA9ED" w14:textId="77777777" w:rsidR="00566C81" w:rsidRPr="00EF5447" w:rsidRDefault="00566C81" w:rsidP="00566C81">
            <w:pPr>
              <w:pStyle w:val="TAC"/>
              <w:rPr>
                <w:ins w:id="2131" w:author="tk" w:date="2021-11-16T15:30:00Z"/>
              </w:rPr>
            </w:pPr>
          </w:p>
        </w:tc>
        <w:tc>
          <w:tcPr>
            <w:tcW w:w="1464" w:type="dxa"/>
            <w:gridSpan w:val="2"/>
          </w:tcPr>
          <w:p w14:paraId="7969DF98" w14:textId="77777777" w:rsidR="00566C81" w:rsidRPr="00EF5447" w:rsidRDefault="00566C81" w:rsidP="00566C81">
            <w:pPr>
              <w:pStyle w:val="TAC"/>
              <w:rPr>
                <w:ins w:id="2132" w:author="tk" w:date="2021-11-16T15:30:00Z"/>
              </w:rPr>
            </w:pPr>
          </w:p>
        </w:tc>
        <w:tc>
          <w:tcPr>
            <w:tcW w:w="1669" w:type="dxa"/>
            <w:gridSpan w:val="2"/>
          </w:tcPr>
          <w:p w14:paraId="6DB3C16D" w14:textId="6289A86F" w:rsidR="00566C81" w:rsidRPr="00EF5447" w:rsidRDefault="00566C81" w:rsidP="00566C81">
            <w:pPr>
              <w:pStyle w:val="TAC"/>
              <w:rPr>
                <w:ins w:id="2133" w:author="tk" w:date="2021-11-16T15:30:00Z"/>
              </w:rPr>
            </w:pPr>
            <w:ins w:id="2134" w:author="tk" w:date="2021-11-16T15:30:00Z">
              <w:r w:rsidRPr="00EF5447">
                <w:t>23</w:t>
              </w:r>
            </w:ins>
          </w:p>
        </w:tc>
        <w:tc>
          <w:tcPr>
            <w:tcW w:w="1831" w:type="dxa"/>
            <w:gridSpan w:val="2"/>
          </w:tcPr>
          <w:p w14:paraId="24107281" w14:textId="560FA595" w:rsidR="00566C81" w:rsidRPr="00EF5447" w:rsidRDefault="00566C81" w:rsidP="00566C81">
            <w:pPr>
              <w:pStyle w:val="TAC"/>
              <w:rPr>
                <w:ins w:id="2135" w:author="tk" w:date="2021-11-16T15:30:00Z"/>
              </w:rPr>
            </w:pPr>
            <w:ins w:id="2136" w:author="tk" w:date="2021-11-16T15:30:00Z">
              <w:r w:rsidRPr="00EF5447">
                <w:t>+2/-3</w:t>
              </w:r>
            </w:ins>
          </w:p>
        </w:tc>
      </w:tr>
      <w:tr w:rsidR="00566C81" w:rsidRPr="00EF5447" w14:paraId="7D76E0DE" w14:textId="77777777" w:rsidTr="0052287B">
        <w:trPr>
          <w:gridBefore w:val="1"/>
          <w:wBefore w:w="113" w:type="dxa"/>
          <w:trHeight w:val="187"/>
          <w:jc w:val="center"/>
        </w:trPr>
        <w:tc>
          <w:tcPr>
            <w:tcW w:w="3402" w:type="dxa"/>
            <w:gridSpan w:val="2"/>
          </w:tcPr>
          <w:p w14:paraId="11F7C716" w14:textId="77777777" w:rsidR="00566C81" w:rsidRPr="00EF5447" w:rsidRDefault="00566C81" w:rsidP="00566C81">
            <w:pPr>
              <w:pStyle w:val="TAC"/>
              <w:rPr>
                <w:szCs w:val="18"/>
                <w:lang w:eastAsia="zh-TW"/>
              </w:rPr>
            </w:pPr>
            <w:r>
              <w:rPr>
                <w:szCs w:val="18"/>
                <w:lang w:val="fi-FI" w:eastAsia="fi-FI"/>
              </w:rPr>
              <w:t>DC_14A_n30A</w:t>
            </w:r>
          </w:p>
        </w:tc>
        <w:tc>
          <w:tcPr>
            <w:tcW w:w="1560" w:type="dxa"/>
            <w:gridSpan w:val="2"/>
          </w:tcPr>
          <w:p w14:paraId="699D4D8A" w14:textId="77777777" w:rsidR="00566C81" w:rsidRPr="00EF5447" w:rsidRDefault="00566C81" w:rsidP="00566C81">
            <w:pPr>
              <w:pStyle w:val="TAC"/>
            </w:pPr>
          </w:p>
        </w:tc>
        <w:tc>
          <w:tcPr>
            <w:tcW w:w="1464" w:type="dxa"/>
            <w:gridSpan w:val="2"/>
          </w:tcPr>
          <w:p w14:paraId="52B489F6" w14:textId="77777777" w:rsidR="00566C81" w:rsidRPr="00EF5447" w:rsidRDefault="00566C81" w:rsidP="00566C81">
            <w:pPr>
              <w:pStyle w:val="TAC"/>
            </w:pPr>
          </w:p>
        </w:tc>
        <w:tc>
          <w:tcPr>
            <w:tcW w:w="1669" w:type="dxa"/>
            <w:gridSpan w:val="2"/>
          </w:tcPr>
          <w:p w14:paraId="731D929B" w14:textId="77777777" w:rsidR="00566C81" w:rsidRPr="00EF5447" w:rsidRDefault="00566C81" w:rsidP="00566C81">
            <w:pPr>
              <w:pStyle w:val="TAC"/>
            </w:pPr>
            <w:r w:rsidRPr="00EF5447">
              <w:t>23</w:t>
            </w:r>
          </w:p>
        </w:tc>
        <w:tc>
          <w:tcPr>
            <w:tcW w:w="1831" w:type="dxa"/>
            <w:gridSpan w:val="2"/>
          </w:tcPr>
          <w:p w14:paraId="508E4842" w14:textId="77777777" w:rsidR="00566C81" w:rsidRPr="00EF5447" w:rsidRDefault="00566C81" w:rsidP="00566C81">
            <w:pPr>
              <w:pStyle w:val="TAC"/>
            </w:pPr>
            <w:r w:rsidRPr="00EF5447">
              <w:t>+2/-3</w:t>
            </w:r>
          </w:p>
        </w:tc>
      </w:tr>
      <w:tr w:rsidR="00566C81" w:rsidRPr="00EF5447" w14:paraId="3D64BF76" w14:textId="77777777" w:rsidTr="0052287B">
        <w:trPr>
          <w:gridBefore w:val="1"/>
          <w:wBefore w:w="113" w:type="dxa"/>
          <w:trHeight w:val="187"/>
          <w:jc w:val="center"/>
        </w:trPr>
        <w:tc>
          <w:tcPr>
            <w:tcW w:w="3402" w:type="dxa"/>
            <w:gridSpan w:val="2"/>
          </w:tcPr>
          <w:p w14:paraId="549D9D22" w14:textId="77777777" w:rsidR="00566C81" w:rsidRPr="00EF5447" w:rsidRDefault="00566C81" w:rsidP="00566C81">
            <w:pPr>
              <w:pStyle w:val="TAC"/>
              <w:rPr>
                <w:szCs w:val="18"/>
                <w:lang w:eastAsia="zh-TW"/>
              </w:rPr>
            </w:pPr>
            <w:r w:rsidRPr="00EF5447">
              <w:rPr>
                <w:szCs w:val="18"/>
                <w:lang w:eastAsia="zh-TW"/>
              </w:rPr>
              <w:t>DC_14A_n66A</w:t>
            </w:r>
          </w:p>
        </w:tc>
        <w:tc>
          <w:tcPr>
            <w:tcW w:w="1560" w:type="dxa"/>
            <w:gridSpan w:val="2"/>
          </w:tcPr>
          <w:p w14:paraId="3DA1FE30" w14:textId="77777777" w:rsidR="00566C81" w:rsidRPr="00EF5447" w:rsidRDefault="00566C81" w:rsidP="00566C81">
            <w:pPr>
              <w:pStyle w:val="TAC"/>
            </w:pPr>
          </w:p>
        </w:tc>
        <w:tc>
          <w:tcPr>
            <w:tcW w:w="1464" w:type="dxa"/>
            <w:gridSpan w:val="2"/>
          </w:tcPr>
          <w:p w14:paraId="0AA1534E" w14:textId="77777777" w:rsidR="00566C81" w:rsidRPr="00EF5447" w:rsidRDefault="00566C81" w:rsidP="00566C81">
            <w:pPr>
              <w:pStyle w:val="TAC"/>
            </w:pPr>
          </w:p>
        </w:tc>
        <w:tc>
          <w:tcPr>
            <w:tcW w:w="1669" w:type="dxa"/>
            <w:gridSpan w:val="2"/>
          </w:tcPr>
          <w:p w14:paraId="6A057EF9" w14:textId="77777777" w:rsidR="00566C81" w:rsidRPr="00EF5447" w:rsidRDefault="00566C81" w:rsidP="00566C81">
            <w:pPr>
              <w:pStyle w:val="TAC"/>
            </w:pPr>
            <w:r w:rsidRPr="00EF5447">
              <w:t>23</w:t>
            </w:r>
          </w:p>
        </w:tc>
        <w:tc>
          <w:tcPr>
            <w:tcW w:w="1831" w:type="dxa"/>
            <w:gridSpan w:val="2"/>
          </w:tcPr>
          <w:p w14:paraId="6FE4F3AA" w14:textId="77777777" w:rsidR="00566C81" w:rsidRPr="00EF5447" w:rsidRDefault="00566C81" w:rsidP="00566C81">
            <w:pPr>
              <w:pStyle w:val="TAC"/>
            </w:pPr>
            <w:r w:rsidRPr="00EF5447">
              <w:t>+2/-3</w:t>
            </w:r>
          </w:p>
        </w:tc>
      </w:tr>
      <w:tr w:rsidR="00566C81" w:rsidRPr="00EF5447" w14:paraId="7A070028" w14:textId="77777777" w:rsidTr="0052287B">
        <w:trPr>
          <w:gridBefore w:val="1"/>
          <w:wBefore w:w="113" w:type="dxa"/>
          <w:trHeight w:val="187"/>
          <w:jc w:val="center"/>
        </w:trPr>
        <w:tc>
          <w:tcPr>
            <w:tcW w:w="3402" w:type="dxa"/>
            <w:gridSpan w:val="2"/>
          </w:tcPr>
          <w:p w14:paraId="5D11F1B3" w14:textId="77777777" w:rsidR="00566C81" w:rsidRPr="00EF5447" w:rsidRDefault="00566C81" w:rsidP="00566C81">
            <w:pPr>
              <w:pStyle w:val="TAC"/>
              <w:rPr>
                <w:szCs w:val="18"/>
                <w:lang w:eastAsia="fi-FI"/>
              </w:rPr>
            </w:pPr>
            <w:r>
              <w:rPr>
                <w:szCs w:val="18"/>
                <w:lang w:val="fi-FI" w:eastAsia="fi-FI"/>
              </w:rPr>
              <w:t>DC_14A_n77A</w:t>
            </w:r>
          </w:p>
        </w:tc>
        <w:tc>
          <w:tcPr>
            <w:tcW w:w="1560" w:type="dxa"/>
            <w:gridSpan w:val="2"/>
            <w:vAlign w:val="center"/>
          </w:tcPr>
          <w:p w14:paraId="14724615" w14:textId="77777777" w:rsidR="00566C81" w:rsidRPr="00EF5447" w:rsidRDefault="00566C81" w:rsidP="00566C81">
            <w:pPr>
              <w:pStyle w:val="TAC"/>
            </w:pPr>
            <w:r>
              <w:rPr>
                <w:lang w:eastAsia="zh-CN"/>
              </w:rPr>
              <w:t>26</w:t>
            </w:r>
            <w:r>
              <w:rPr>
                <w:vertAlign w:val="superscript"/>
                <w:lang w:eastAsia="zh-CN"/>
              </w:rPr>
              <w:t>6</w:t>
            </w:r>
          </w:p>
        </w:tc>
        <w:tc>
          <w:tcPr>
            <w:tcW w:w="1464" w:type="dxa"/>
            <w:gridSpan w:val="2"/>
          </w:tcPr>
          <w:p w14:paraId="7EF7563D" w14:textId="77777777" w:rsidR="00566C81" w:rsidRPr="00EF5447" w:rsidRDefault="00566C81" w:rsidP="00566C81">
            <w:pPr>
              <w:pStyle w:val="TAC"/>
            </w:pPr>
            <w:r>
              <w:rPr>
                <w:lang w:eastAsia="zh-CN"/>
              </w:rPr>
              <w:t>+2/-3</w:t>
            </w:r>
          </w:p>
        </w:tc>
        <w:tc>
          <w:tcPr>
            <w:tcW w:w="1669" w:type="dxa"/>
            <w:gridSpan w:val="2"/>
          </w:tcPr>
          <w:p w14:paraId="71B44E5B" w14:textId="77777777" w:rsidR="00566C81" w:rsidRPr="00EF5447" w:rsidRDefault="00566C81" w:rsidP="00566C81">
            <w:pPr>
              <w:pStyle w:val="TAC"/>
              <w:rPr>
                <w:lang w:eastAsia="zh-TW"/>
              </w:rPr>
            </w:pPr>
            <w:r w:rsidRPr="00EF5447">
              <w:t>23</w:t>
            </w:r>
          </w:p>
        </w:tc>
        <w:tc>
          <w:tcPr>
            <w:tcW w:w="1831" w:type="dxa"/>
            <w:gridSpan w:val="2"/>
          </w:tcPr>
          <w:p w14:paraId="2D2EDDFD" w14:textId="77777777" w:rsidR="00566C81" w:rsidRPr="00EF5447" w:rsidRDefault="00566C81" w:rsidP="00566C81">
            <w:pPr>
              <w:pStyle w:val="TAC"/>
            </w:pPr>
            <w:r w:rsidRPr="00EF5447">
              <w:t>+2/-3</w:t>
            </w:r>
          </w:p>
        </w:tc>
      </w:tr>
      <w:tr w:rsidR="00566C81" w:rsidRPr="00EF5447" w14:paraId="3B8F2BFD" w14:textId="77777777" w:rsidTr="0052287B">
        <w:trPr>
          <w:gridBefore w:val="1"/>
          <w:wBefore w:w="113" w:type="dxa"/>
          <w:trHeight w:val="187"/>
          <w:jc w:val="center"/>
        </w:trPr>
        <w:tc>
          <w:tcPr>
            <w:tcW w:w="3402" w:type="dxa"/>
            <w:gridSpan w:val="2"/>
          </w:tcPr>
          <w:p w14:paraId="799E0925" w14:textId="77777777" w:rsidR="00566C81" w:rsidRPr="00EF5447" w:rsidRDefault="00566C81" w:rsidP="00566C81">
            <w:pPr>
              <w:pStyle w:val="TAC"/>
              <w:rPr>
                <w:lang w:eastAsia="fi-FI"/>
              </w:rPr>
            </w:pPr>
            <w:r w:rsidRPr="00EF5447">
              <w:rPr>
                <w:szCs w:val="18"/>
                <w:lang w:eastAsia="fi-FI"/>
              </w:rPr>
              <w:t>DC_18A_n3A</w:t>
            </w:r>
          </w:p>
        </w:tc>
        <w:tc>
          <w:tcPr>
            <w:tcW w:w="1560" w:type="dxa"/>
            <w:gridSpan w:val="2"/>
          </w:tcPr>
          <w:p w14:paraId="3ED1D225" w14:textId="77777777" w:rsidR="00566C81" w:rsidRPr="00EF5447" w:rsidRDefault="00566C81" w:rsidP="00566C81">
            <w:pPr>
              <w:pStyle w:val="TAC"/>
            </w:pPr>
          </w:p>
        </w:tc>
        <w:tc>
          <w:tcPr>
            <w:tcW w:w="1464" w:type="dxa"/>
            <w:gridSpan w:val="2"/>
          </w:tcPr>
          <w:p w14:paraId="1277991B" w14:textId="77777777" w:rsidR="00566C81" w:rsidRPr="00EF5447" w:rsidRDefault="00566C81" w:rsidP="00566C81">
            <w:pPr>
              <w:pStyle w:val="TAC"/>
            </w:pPr>
          </w:p>
        </w:tc>
        <w:tc>
          <w:tcPr>
            <w:tcW w:w="1669" w:type="dxa"/>
            <w:gridSpan w:val="2"/>
          </w:tcPr>
          <w:p w14:paraId="1139551D" w14:textId="77777777" w:rsidR="00566C81" w:rsidRPr="00EF5447" w:rsidRDefault="00566C81" w:rsidP="00566C81">
            <w:pPr>
              <w:pStyle w:val="TAC"/>
              <w:rPr>
                <w:lang w:eastAsia="zh-TW"/>
              </w:rPr>
            </w:pPr>
            <w:r w:rsidRPr="00EF5447">
              <w:rPr>
                <w:lang w:eastAsia="zh-TW"/>
              </w:rPr>
              <w:t>23</w:t>
            </w:r>
          </w:p>
        </w:tc>
        <w:tc>
          <w:tcPr>
            <w:tcW w:w="1831" w:type="dxa"/>
            <w:gridSpan w:val="2"/>
          </w:tcPr>
          <w:p w14:paraId="5F82E4C4" w14:textId="77777777" w:rsidR="00566C81" w:rsidRPr="00EF5447" w:rsidRDefault="00566C81" w:rsidP="00566C81">
            <w:pPr>
              <w:pStyle w:val="TAC"/>
            </w:pPr>
            <w:r w:rsidRPr="00EF5447">
              <w:t>+2/-3</w:t>
            </w:r>
          </w:p>
        </w:tc>
      </w:tr>
      <w:tr w:rsidR="00566C81" w:rsidRPr="00EF5447" w14:paraId="592DDE84" w14:textId="77777777" w:rsidTr="0052287B">
        <w:trPr>
          <w:gridBefore w:val="1"/>
          <w:wBefore w:w="113" w:type="dxa"/>
          <w:trHeight w:val="187"/>
          <w:jc w:val="center"/>
        </w:trPr>
        <w:tc>
          <w:tcPr>
            <w:tcW w:w="3402" w:type="dxa"/>
            <w:gridSpan w:val="2"/>
          </w:tcPr>
          <w:p w14:paraId="7E975B41" w14:textId="77777777" w:rsidR="00566C81" w:rsidRPr="00EF5447" w:rsidRDefault="00566C81" w:rsidP="00566C81">
            <w:pPr>
              <w:pStyle w:val="TAC"/>
              <w:rPr>
                <w:lang w:eastAsia="fi-FI"/>
              </w:rPr>
            </w:pPr>
            <w:r w:rsidRPr="00EF5447">
              <w:rPr>
                <w:lang w:eastAsia="fi-FI"/>
              </w:rPr>
              <w:t>DC_18A_n28A</w:t>
            </w:r>
          </w:p>
        </w:tc>
        <w:tc>
          <w:tcPr>
            <w:tcW w:w="1560" w:type="dxa"/>
            <w:gridSpan w:val="2"/>
          </w:tcPr>
          <w:p w14:paraId="0F94BE5C" w14:textId="77777777" w:rsidR="00566C81" w:rsidRPr="00EF5447" w:rsidRDefault="00566C81" w:rsidP="00566C81">
            <w:pPr>
              <w:pStyle w:val="TAC"/>
            </w:pPr>
          </w:p>
        </w:tc>
        <w:tc>
          <w:tcPr>
            <w:tcW w:w="1464" w:type="dxa"/>
            <w:gridSpan w:val="2"/>
          </w:tcPr>
          <w:p w14:paraId="585778B5" w14:textId="77777777" w:rsidR="00566C81" w:rsidRPr="00EF5447" w:rsidRDefault="00566C81" w:rsidP="00566C81">
            <w:pPr>
              <w:pStyle w:val="TAC"/>
            </w:pPr>
          </w:p>
        </w:tc>
        <w:tc>
          <w:tcPr>
            <w:tcW w:w="1669" w:type="dxa"/>
            <w:gridSpan w:val="2"/>
          </w:tcPr>
          <w:p w14:paraId="2EBE94D1" w14:textId="77777777" w:rsidR="00566C81" w:rsidRPr="00EF5447" w:rsidRDefault="00566C81" w:rsidP="00566C81">
            <w:pPr>
              <w:pStyle w:val="TAC"/>
              <w:rPr>
                <w:lang w:eastAsia="zh-TW"/>
              </w:rPr>
            </w:pPr>
            <w:r w:rsidRPr="00EF5447">
              <w:rPr>
                <w:lang w:eastAsia="zh-TW"/>
              </w:rPr>
              <w:t>23</w:t>
            </w:r>
          </w:p>
        </w:tc>
        <w:tc>
          <w:tcPr>
            <w:tcW w:w="1831" w:type="dxa"/>
            <w:gridSpan w:val="2"/>
          </w:tcPr>
          <w:p w14:paraId="605FE054" w14:textId="77777777" w:rsidR="00566C81" w:rsidRPr="00EF5447" w:rsidRDefault="00566C81" w:rsidP="00566C81">
            <w:pPr>
              <w:pStyle w:val="TAC"/>
            </w:pPr>
            <w:r w:rsidRPr="00EF5447">
              <w:t>+2/-3</w:t>
            </w:r>
          </w:p>
        </w:tc>
      </w:tr>
      <w:tr w:rsidR="00566C81" w:rsidRPr="00EF5447" w14:paraId="3C2F2E54" w14:textId="77777777" w:rsidTr="0052287B">
        <w:trPr>
          <w:gridBefore w:val="1"/>
          <w:wBefore w:w="113" w:type="dxa"/>
          <w:trHeight w:val="187"/>
          <w:jc w:val="center"/>
        </w:trPr>
        <w:tc>
          <w:tcPr>
            <w:tcW w:w="3402" w:type="dxa"/>
            <w:gridSpan w:val="2"/>
          </w:tcPr>
          <w:p w14:paraId="4FBE4C4A" w14:textId="77777777" w:rsidR="00566C81" w:rsidRPr="00EF5447" w:rsidRDefault="00566C81" w:rsidP="00566C81">
            <w:pPr>
              <w:pStyle w:val="TAC"/>
              <w:rPr>
                <w:lang w:eastAsia="fi-FI"/>
              </w:rPr>
            </w:pPr>
            <w:r w:rsidRPr="00EF5447">
              <w:rPr>
                <w:lang w:eastAsia="fi-FI"/>
              </w:rPr>
              <w:t>DC_18A_n41A</w:t>
            </w:r>
          </w:p>
        </w:tc>
        <w:tc>
          <w:tcPr>
            <w:tcW w:w="1560" w:type="dxa"/>
            <w:gridSpan w:val="2"/>
          </w:tcPr>
          <w:p w14:paraId="528180A8" w14:textId="77777777" w:rsidR="00566C81" w:rsidRPr="00EF5447" w:rsidRDefault="00566C81" w:rsidP="00566C81">
            <w:pPr>
              <w:pStyle w:val="TAC"/>
            </w:pPr>
          </w:p>
        </w:tc>
        <w:tc>
          <w:tcPr>
            <w:tcW w:w="1464" w:type="dxa"/>
            <w:gridSpan w:val="2"/>
          </w:tcPr>
          <w:p w14:paraId="4D319BB3" w14:textId="77777777" w:rsidR="00566C81" w:rsidRPr="00EF5447" w:rsidRDefault="00566C81" w:rsidP="00566C81">
            <w:pPr>
              <w:pStyle w:val="TAC"/>
            </w:pPr>
          </w:p>
        </w:tc>
        <w:tc>
          <w:tcPr>
            <w:tcW w:w="1669" w:type="dxa"/>
            <w:gridSpan w:val="2"/>
          </w:tcPr>
          <w:p w14:paraId="032F06BC" w14:textId="77777777" w:rsidR="00566C81" w:rsidRPr="00EF5447" w:rsidRDefault="00566C81" w:rsidP="00566C81">
            <w:pPr>
              <w:pStyle w:val="TAC"/>
              <w:rPr>
                <w:lang w:eastAsia="zh-TW"/>
              </w:rPr>
            </w:pPr>
            <w:r w:rsidRPr="00EF5447">
              <w:rPr>
                <w:lang w:eastAsia="zh-TW"/>
              </w:rPr>
              <w:t>23</w:t>
            </w:r>
          </w:p>
        </w:tc>
        <w:tc>
          <w:tcPr>
            <w:tcW w:w="1831" w:type="dxa"/>
            <w:gridSpan w:val="2"/>
          </w:tcPr>
          <w:p w14:paraId="3E221292" w14:textId="77777777" w:rsidR="00566C81" w:rsidRPr="00EF5447" w:rsidRDefault="00566C81" w:rsidP="00566C81">
            <w:pPr>
              <w:pStyle w:val="TAC"/>
            </w:pPr>
            <w:r w:rsidRPr="00EF5447">
              <w:t>+2/-3</w:t>
            </w:r>
          </w:p>
        </w:tc>
      </w:tr>
      <w:tr w:rsidR="00566C81" w:rsidRPr="00EF5447" w14:paraId="27D53035" w14:textId="77777777" w:rsidTr="0052287B">
        <w:trPr>
          <w:gridBefore w:val="1"/>
          <w:wBefore w:w="113" w:type="dxa"/>
          <w:trHeight w:val="187"/>
          <w:jc w:val="center"/>
        </w:trPr>
        <w:tc>
          <w:tcPr>
            <w:tcW w:w="3402" w:type="dxa"/>
            <w:gridSpan w:val="2"/>
          </w:tcPr>
          <w:p w14:paraId="79111B56" w14:textId="77777777" w:rsidR="00566C81" w:rsidRPr="00EF5447" w:rsidRDefault="00566C81" w:rsidP="00566C81">
            <w:pPr>
              <w:pStyle w:val="TAC"/>
              <w:rPr>
                <w:lang w:eastAsia="fi-FI"/>
              </w:rPr>
            </w:pPr>
            <w:r w:rsidRPr="00EF5447">
              <w:rPr>
                <w:lang w:eastAsia="fi-FI"/>
              </w:rPr>
              <w:t>DC_18A_n77A</w:t>
            </w:r>
          </w:p>
        </w:tc>
        <w:tc>
          <w:tcPr>
            <w:tcW w:w="1560" w:type="dxa"/>
            <w:gridSpan w:val="2"/>
          </w:tcPr>
          <w:p w14:paraId="2052B5BE" w14:textId="77777777" w:rsidR="00566C81" w:rsidRPr="00EF5447" w:rsidRDefault="00566C81" w:rsidP="00566C81">
            <w:pPr>
              <w:pStyle w:val="TAC"/>
            </w:pPr>
          </w:p>
        </w:tc>
        <w:tc>
          <w:tcPr>
            <w:tcW w:w="1464" w:type="dxa"/>
            <w:gridSpan w:val="2"/>
          </w:tcPr>
          <w:p w14:paraId="20130B79" w14:textId="77777777" w:rsidR="00566C81" w:rsidRPr="00EF5447" w:rsidRDefault="00566C81" w:rsidP="00566C81">
            <w:pPr>
              <w:pStyle w:val="TAC"/>
            </w:pPr>
          </w:p>
        </w:tc>
        <w:tc>
          <w:tcPr>
            <w:tcW w:w="1669" w:type="dxa"/>
            <w:gridSpan w:val="2"/>
          </w:tcPr>
          <w:p w14:paraId="15ABE572" w14:textId="77777777" w:rsidR="00566C81" w:rsidRPr="00EF5447" w:rsidRDefault="00566C81" w:rsidP="00566C81">
            <w:pPr>
              <w:pStyle w:val="TAC"/>
            </w:pPr>
            <w:r w:rsidRPr="00EF5447">
              <w:t>23</w:t>
            </w:r>
          </w:p>
        </w:tc>
        <w:tc>
          <w:tcPr>
            <w:tcW w:w="1831" w:type="dxa"/>
            <w:gridSpan w:val="2"/>
          </w:tcPr>
          <w:p w14:paraId="7E8DFAA3" w14:textId="77777777" w:rsidR="00566C81" w:rsidRPr="00EF5447" w:rsidRDefault="00566C81" w:rsidP="00566C81">
            <w:pPr>
              <w:pStyle w:val="TAC"/>
            </w:pPr>
            <w:r w:rsidRPr="00EF5447">
              <w:t>+2/-3</w:t>
            </w:r>
          </w:p>
        </w:tc>
      </w:tr>
      <w:tr w:rsidR="00566C81" w:rsidRPr="00EF5447" w14:paraId="73C242A2" w14:textId="77777777" w:rsidTr="0052287B">
        <w:trPr>
          <w:gridBefore w:val="1"/>
          <w:wBefore w:w="113" w:type="dxa"/>
          <w:trHeight w:val="187"/>
          <w:jc w:val="center"/>
        </w:trPr>
        <w:tc>
          <w:tcPr>
            <w:tcW w:w="3402" w:type="dxa"/>
            <w:gridSpan w:val="2"/>
          </w:tcPr>
          <w:p w14:paraId="38A737CC" w14:textId="77777777" w:rsidR="00566C81" w:rsidRPr="00EF5447" w:rsidRDefault="00566C81" w:rsidP="00566C81">
            <w:pPr>
              <w:pStyle w:val="TAC"/>
              <w:rPr>
                <w:lang w:eastAsia="fi-FI"/>
              </w:rPr>
            </w:pPr>
            <w:r w:rsidRPr="00EF5447">
              <w:rPr>
                <w:lang w:eastAsia="fi-FI"/>
              </w:rPr>
              <w:t>DC_18A_n78A</w:t>
            </w:r>
          </w:p>
        </w:tc>
        <w:tc>
          <w:tcPr>
            <w:tcW w:w="1560" w:type="dxa"/>
            <w:gridSpan w:val="2"/>
          </w:tcPr>
          <w:p w14:paraId="02145F16" w14:textId="77777777" w:rsidR="00566C81" w:rsidRPr="00EF5447" w:rsidRDefault="00566C81" w:rsidP="00566C81">
            <w:pPr>
              <w:pStyle w:val="TAC"/>
            </w:pPr>
          </w:p>
        </w:tc>
        <w:tc>
          <w:tcPr>
            <w:tcW w:w="1464" w:type="dxa"/>
            <w:gridSpan w:val="2"/>
          </w:tcPr>
          <w:p w14:paraId="62907787" w14:textId="77777777" w:rsidR="00566C81" w:rsidRPr="00EF5447" w:rsidRDefault="00566C81" w:rsidP="00566C81">
            <w:pPr>
              <w:pStyle w:val="TAC"/>
            </w:pPr>
          </w:p>
        </w:tc>
        <w:tc>
          <w:tcPr>
            <w:tcW w:w="1669" w:type="dxa"/>
            <w:gridSpan w:val="2"/>
          </w:tcPr>
          <w:p w14:paraId="5B465A26" w14:textId="77777777" w:rsidR="00566C81" w:rsidRPr="00EF5447" w:rsidRDefault="00566C81" w:rsidP="00566C81">
            <w:pPr>
              <w:pStyle w:val="TAC"/>
            </w:pPr>
            <w:r w:rsidRPr="00EF5447">
              <w:t>23</w:t>
            </w:r>
          </w:p>
        </w:tc>
        <w:tc>
          <w:tcPr>
            <w:tcW w:w="1831" w:type="dxa"/>
            <w:gridSpan w:val="2"/>
          </w:tcPr>
          <w:p w14:paraId="34FD480F" w14:textId="77777777" w:rsidR="00566C81" w:rsidRPr="00EF5447" w:rsidRDefault="00566C81" w:rsidP="00566C81">
            <w:pPr>
              <w:pStyle w:val="TAC"/>
            </w:pPr>
            <w:r w:rsidRPr="00EF5447">
              <w:t>+2/-3</w:t>
            </w:r>
          </w:p>
        </w:tc>
      </w:tr>
      <w:tr w:rsidR="00566C81" w:rsidRPr="00EF5447" w14:paraId="5D0B5B87" w14:textId="77777777" w:rsidTr="0052287B">
        <w:trPr>
          <w:gridBefore w:val="1"/>
          <w:wBefore w:w="113" w:type="dxa"/>
          <w:trHeight w:val="187"/>
          <w:jc w:val="center"/>
        </w:trPr>
        <w:tc>
          <w:tcPr>
            <w:tcW w:w="3402" w:type="dxa"/>
            <w:gridSpan w:val="2"/>
          </w:tcPr>
          <w:p w14:paraId="7E834339" w14:textId="77777777" w:rsidR="00566C81" w:rsidRPr="00EF5447" w:rsidRDefault="00566C81" w:rsidP="00566C81">
            <w:pPr>
              <w:pStyle w:val="TAC"/>
              <w:rPr>
                <w:lang w:eastAsia="fi-FI"/>
              </w:rPr>
            </w:pPr>
            <w:r w:rsidRPr="00EF5447">
              <w:rPr>
                <w:lang w:eastAsia="fi-FI"/>
              </w:rPr>
              <w:t>DC_18A_n79A</w:t>
            </w:r>
          </w:p>
        </w:tc>
        <w:tc>
          <w:tcPr>
            <w:tcW w:w="1560" w:type="dxa"/>
            <w:gridSpan w:val="2"/>
          </w:tcPr>
          <w:p w14:paraId="0CB6E403" w14:textId="77777777" w:rsidR="00566C81" w:rsidRPr="00EF5447" w:rsidRDefault="00566C81" w:rsidP="00566C81">
            <w:pPr>
              <w:pStyle w:val="TAC"/>
            </w:pPr>
          </w:p>
        </w:tc>
        <w:tc>
          <w:tcPr>
            <w:tcW w:w="1464" w:type="dxa"/>
            <w:gridSpan w:val="2"/>
          </w:tcPr>
          <w:p w14:paraId="5F55F5C5" w14:textId="77777777" w:rsidR="00566C81" w:rsidRPr="00EF5447" w:rsidRDefault="00566C81" w:rsidP="00566C81">
            <w:pPr>
              <w:pStyle w:val="TAC"/>
            </w:pPr>
          </w:p>
        </w:tc>
        <w:tc>
          <w:tcPr>
            <w:tcW w:w="1669" w:type="dxa"/>
            <w:gridSpan w:val="2"/>
          </w:tcPr>
          <w:p w14:paraId="7FC2669F" w14:textId="77777777" w:rsidR="00566C81" w:rsidRPr="00EF5447" w:rsidRDefault="00566C81" w:rsidP="00566C81">
            <w:pPr>
              <w:pStyle w:val="TAC"/>
            </w:pPr>
            <w:r w:rsidRPr="00EF5447">
              <w:t>23</w:t>
            </w:r>
          </w:p>
        </w:tc>
        <w:tc>
          <w:tcPr>
            <w:tcW w:w="1831" w:type="dxa"/>
            <w:gridSpan w:val="2"/>
          </w:tcPr>
          <w:p w14:paraId="5FE7DCB8" w14:textId="77777777" w:rsidR="00566C81" w:rsidRPr="00EF5447" w:rsidRDefault="00566C81" w:rsidP="00566C81">
            <w:pPr>
              <w:pStyle w:val="TAC"/>
            </w:pPr>
            <w:r w:rsidRPr="00EF5447">
              <w:t>+2/-3</w:t>
            </w:r>
          </w:p>
        </w:tc>
      </w:tr>
      <w:tr w:rsidR="00566C81" w:rsidRPr="00EF5447" w14:paraId="45FC6734" w14:textId="77777777" w:rsidTr="0052287B">
        <w:trPr>
          <w:gridBefore w:val="1"/>
          <w:wBefore w:w="113" w:type="dxa"/>
          <w:trHeight w:val="187"/>
          <w:jc w:val="center"/>
        </w:trPr>
        <w:tc>
          <w:tcPr>
            <w:tcW w:w="3402" w:type="dxa"/>
            <w:gridSpan w:val="2"/>
          </w:tcPr>
          <w:p w14:paraId="17C33E56" w14:textId="77777777" w:rsidR="00566C81" w:rsidRPr="00EF5447" w:rsidRDefault="00566C81" w:rsidP="00566C81">
            <w:pPr>
              <w:pStyle w:val="TAC"/>
              <w:rPr>
                <w:lang w:eastAsia="fi-FI"/>
              </w:rPr>
            </w:pPr>
            <w:r w:rsidRPr="00EF5447">
              <w:rPr>
                <w:lang w:eastAsia="fi-FI"/>
              </w:rPr>
              <w:t>DC_19A_n1A</w:t>
            </w:r>
          </w:p>
        </w:tc>
        <w:tc>
          <w:tcPr>
            <w:tcW w:w="1560" w:type="dxa"/>
            <w:gridSpan w:val="2"/>
          </w:tcPr>
          <w:p w14:paraId="383B191F" w14:textId="77777777" w:rsidR="00566C81" w:rsidRPr="00EF5447" w:rsidRDefault="00566C81" w:rsidP="00566C81">
            <w:pPr>
              <w:pStyle w:val="TAC"/>
            </w:pPr>
          </w:p>
        </w:tc>
        <w:tc>
          <w:tcPr>
            <w:tcW w:w="1464" w:type="dxa"/>
            <w:gridSpan w:val="2"/>
          </w:tcPr>
          <w:p w14:paraId="4E3F96B9" w14:textId="77777777" w:rsidR="00566C81" w:rsidRPr="00EF5447" w:rsidRDefault="00566C81" w:rsidP="00566C81">
            <w:pPr>
              <w:pStyle w:val="TAC"/>
            </w:pPr>
          </w:p>
        </w:tc>
        <w:tc>
          <w:tcPr>
            <w:tcW w:w="1669" w:type="dxa"/>
            <w:gridSpan w:val="2"/>
          </w:tcPr>
          <w:p w14:paraId="78861696" w14:textId="77777777" w:rsidR="00566C81" w:rsidRPr="00EF5447" w:rsidRDefault="00566C81" w:rsidP="00566C81">
            <w:pPr>
              <w:pStyle w:val="TAC"/>
            </w:pPr>
            <w:r w:rsidRPr="00EF5447">
              <w:rPr>
                <w:rFonts w:eastAsia="MS Mincho"/>
              </w:rPr>
              <w:t>23</w:t>
            </w:r>
          </w:p>
        </w:tc>
        <w:tc>
          <w:tcPr>
            <w:tcW w:w="1831" w:type="dxa"/>
            <w:gridSpan w:val="2"/>
          </w:tcPr>
          <w:p w14:paraId="4B1D8176" w14:textId="77777777" w:rsidR="00566C81" w:rsidRPr="00EF5447" w:rsidRDefault="00566C81" w:rsidP="00566C81">
            <w:pPr>
              <w:pStyle w:val="TAC"/>
            </w:pPr>
            <w:r w:rsidRPr="00EF5447">
              <w:rPr>
                <w:rFonts w:eastAsia="MS Mincho"/>
              </w:rPr>
              <w:t>+2/-3</w:t>
            </w:r>
          </w:p>
        </w:tc>
      </w:tr>
      <w:tr w:rsidR="00566C81" w:rsidRPr="00EF5447" w14:paraId="48105A37" w14:textId="77777777" w:rsidTr="0052287B">
        <w:trPr>
          <w:gridBefore w:val="1"/>
          <w:wBefore w:w="113" w:type="dxa"/>
          <w:trHeight w:val="187"/>
          <w:jc w:val="center"/>
        </w:trPr>
        <w:tc>
          <w:tcPr>
            <w:tcW w:w="3402" w:type="dxa"/>
            <w:gridSpan w:val="2"/>
          </w:tcPr>
          <w:p w14:paraId="7F101FD6" w14:textId="77777777" w:rsidR="00566C81" w:rsidRPr="00EF5447" w:rsidRDefault="00566C81" w:rsidP="00566C81">
            <w:pPr>
              <w:pStyle w:val="TAC"/>
              <w:rPr>
                <w:lang w:eastAsia="fi-FI"/>
              </w:rPr>
            </w:pPr>
            <w:r w:rsidRPr="00EF5447">
              <w:rPr>
                <w:lang w:eastAsia="fi-FI"/>
              </w:rPr>
              <w:t>DC_19A_n77A</w:t>
            </w:r>
          </w:p>
        </w:tc>
        <w:tc>
          <w:tcPr>
            <w:tcW w:w="1560" w:type="dxa"/>
            <w:gridSpan w:val="2"/>
          </w:tcPr>
          <w:p w14:paraId="28A24ECD" w14:textId="77777777" w:rsidR="00566C81" w:rsidRPr="00EF5447" w:rsidRDefault="00566C81" w:rsidP="00566C81">
            <w:pPr>
              <w:pStyle w:val="TAC"/>
            </w:pPr>
          </w:p>
        </w:tc>
        <w:tc>
          <w:tcPr>
            <w:tcW w:w="1464" w:type="dxa"/>
            <w:gridSpan w:val="2"/>
          </w:tcPr>
          <w:p w14:paraId="75B5E443" w14:textId="77777777" w:rsidR="00566C81" w:rsidRPr="00EF5447" w:rsidRDefault="00566C81" w:rsidP="00566C81">
            <w:pPr>
              <w:pStyle w:val="TAC"/>
            </w:pPr>
          </w:p>
        </w:tc>
        <w:tc>
          <w:tcPr>
            <w:tcW w:w="1669" w:type="dxa"/>
            <w:gridSpan w:val="2"/>
          </w:tcPr>
          <w:p w14:paraId="5E02DDB7" w14:textId="77777777" w:rsidR="00566C81" w:rsidRPr="00EF5447" w:rsidRDefault="00566C81" w:rsidP="00566C81">
            <w:pPr>
              <w:pStyle w:val="TAC"/>
            </w:pPr>
            <w:r w:rsidRPr="00EF5447">
              <w:t>23</w:t>
            </w:r>
          </w:p>
        </w:tc>
        <w:tc>
          <w:tcPr>
            <w:tcW w:w="1831" w:type="dxa"/>
            <w:gridSpan w:val="2"/>
          </w:tcPr>
          <w:p w14:paraId="2F00AD98" w14:textId="77777777" w:rsidR="00566C81" w:rsidRPr="00EF5447" w:rsidRDefault="00566C81" w:rsidP="00566C81">
            <w:pPr>
              <w:pStyle w:val="TAC"/>
            </w:pPr>
            <w:r w:rsidRPr="00EF5447">
              <w:t>+2/-3</w:t>
            </w:r>
          </w:p>
        </w:tc>
      </w:tr>
      <w:tr w:rsidR="00566C81" w:rsidRPr="00EF5447" w14:paraId="20F8E1CF" w14:textId="77777777" w:rsidTr="0052287B">
        <w:trPr>
          <w:gridBefore w:val="1"/>
          <w:wBefore w:w="113" w:type="dxa"/>
          <w:trHeight w:val="187"/>
          <w:jc w:val="center"/>
        </w:trPr>
        <w:tc>
          <w:tcPr>
            <w:tcW w:w="3402" w:type="dxa"/>
            <w:gridSpan w:val="2"/>
          </w:tcPr>
          <w:p w14:paraId="3661BA16" w14:textId="77777777" w:rsidR="00566C81" w:rsidRPr="00EF5447" w:rsidRDefault="00566C81" w:rsidP="00566C81">
            <w:pPr>
              <w:pStyle w:val="TAC"/>
              <w:rPr>
                <w:lang w:eastAsia="fi-FI"/>
              </w:rPr>
            </w:pPr>
            <w:r w:rsidRPr="00EF5447">
              <w:rPr>
                <w:lang w:eastAsia="fi-FI"/>
              </w:rPr>
              <w:t>DC_19A_n78A</w:t>
            </w:r>
          </w:p>
        </w:tc>
        <w:tc>
          <w:tcPr>
            <w:tcW w:w="1560" w:type="dxa"/>
            <w:gridSpan w:val="2"/>
          </w:tcPr>
          <w:p w14:paraId="5E2CAA1E" w14:textId="77777777" w:rsidR="00566C81" w:rsidRPr="00EF5447" w:rsidRDefault="00566C81" w:rsidP="00566C81">
            <w:pPr>
              <w:pStyle w:val="TAC"/>
            </w:pPr>
          </w:p>
        </w:tc>
        <w:tc>
          <w:tcPr>
            <w:tcW w:w="1464" w:type="dxa"/>
            <w:gridSpan w:val="2"/>
          </w:tcPr>
          <w:p w14:paraId="72872FB7" w14:textId="77777777" w:rsidR="00566C81" w:rsidRPr="00EF5447" w:rsidRDefault="00566C81" w:rsidP="00566C81">
            <w:pPr>
              <w:pStyle w:val="TAC"/>
            </w:pPr>
          </w:p>
        </w:tc>
        <w:tc>
          <w:tcPr>
            <w:tcW w:w="1669" w:type="dxa"/>
            <w:gridSpan w:val="2"/>
          </w:tcPr>
          <w:p w14:paraId="473E721F" w14:textId="77777777" w:rsidR="00566C81" w:rsidRPr="00EF5447" w:rsidRDefault="00566C81" w:rsidP="00566C81">
            <w:pPr>
              <w:pStyle w:val="TAC"/>
            </w:pPr>
            <w:r w:rsidRPr="00EF5447">
              <w:t>23</w:t>
            </w:r>
          </w:p>
        </w:tc>
        <w:tc>
          <w:tcPr>
            <w:tcW w:w="1831" w:type="dxa"/>
            <w:gridSpan w:val="2"/>
          </w:tcPr>
          <w:p w14:paraId="41ACE5CE" w14:textId="77777777" w:rsidR="00566C81" w:rsidRPr="00EF5447" w:rsidRDefault="00566C81" w:rsidP="00566C81">
            <w:pPr>
              <w:pStyle w:val="TAC"/>
            </w:pPr>
            <w:r w:rsidRPr="00EF5447">
              <w:t>+2/-3</w:t>
            </w:r>
          </w:p>
        </w:tc>
      </w:tr>
      <w:tr w:rsidR="00566C81" w:rsidRPr="00EF5447" w14:paraId="57A303D0" w14:textId="77777777" w:rsidTr="0052287B">
        <w:trPr>
          <w:gridBefore w:val="1"/>
          <w:wBefore w:w="113" w:type="dxa"/>
          <w:trHeight w:val="187"/>
          <w:jc w:val="center"/>
        </w:trPr>
        <w:tc>
          <w:tcPr>
            <w:tcW w:w="3402" w:type="dxa"/>
            <w:gridSpan w:val="2"/>
          </w:tcPr>
          <w:p w14:paraId="06FB911A" w14:textId="77777777" w:rsidR="00566C81" w:rsidRPr="00EF5447" w:rsidRDefault="00566C81" w:rsidP="00566C81">
            <w:pPr>
              <w:pStyle w:val="TAC"/>
              <w:rPr>
                <w:lang w:eastAsia="fi-FI"/>
              </w:rPr>
            </w:pPr>
            <w:r w:rsidRPr="00EF5447">
              <w:rPr>
                <w:lang w:eastAsia="fi-FI"/>
              </w:rPr>
              <w:t>DC_19A_n79A</w:t>
            </w:r>
          </w:p>
        </w:tc>
        <w:tc>
          <w:tcPr>
            <w:tcW w:w="1560" w:type="dxa"/>
            <w:gridSpan w:val="2"/>
          </w:tcPr>
          <w:p w14:paraId="7BFA502F" w14:textId="77777777" w:rsidR="00566C81" w:rsidRPr="00EF5447" w:rsidRDefault="00566C81" w:rsidP="00566C81">
            <w:pPr>
              <w:pStyle w:val="TAC"/>
            </w:pPr>
          </w:p>
        </w:tc>
        <w:tc>
          <w:tcPr>
            <w:tcW w:w="1464" w:type="dxa"/>
            <w:gridSpan w:val="2"/>
          </w:tcPr>
          <w:p w14:paraId="4CE30EB0" w14:textId="77777777" w:rsidR="00566C81" w:rsidRPr="00EF5447" w:rsidRDefault="00566C81" w:rsidP="00566C81">
            <w:pPr>
              <w:pStyle w:val="TAC"/>
            </w:pPr>
          </w:p>
        </w:tc>
        <w:tc>
          <w:tcPr>
            <w:tcW w:w="1669" w:type="dxa"/>
            <w:gridSpan w:val="2"/>
          </w:tcPr>
          <w:p w14:paraId="3DB75A44" w14:textId="77777777" w:rsidR="00566C81" w:rsidRPr="00EF5447" w:rsidRDefault="00566C81" w:rsidP="00566C81">
            <w:pPr>
              <w:pStyle w:val="TAC"/>
            </w:pPr>
            <w:r w:rsidRPr="00EF5447">
              <w:t>23</w:t>
            </w:r>
          </w:p>
        </w:tc>
        <w:tc>
          <w:tcPr>
            <w:tcW w:w="1831" w:type="dxa"/>
            <w:gridSpan w:val="2"/>
          </w:tcPr>
          <w:p w14:paraId="3E0EC4DC" w14:textId="77777777" w:rsidR="00566C81" w:rsidRPr="00EF5447" w:rsidRDefault="00566C81" w:rsidP="00566C81">
            <w:pPr>
              <w:pStyle w:val="TAC"/>
            </w:pPr>
            <w:r w:rsidRPr="00EF5447">
              <w:t>+2/-3</w:t>
            </w:r>
          </w:p>
        </w:tc>
      </w:tr>
      <w:tr w:rsidR="00566C81" w:rsidRPr="00EF5447" w14:paraId="11A36439" w14:textId="77777777" w:rsidTr="0052287B">
        <w:trPr>
          <w:gridBefore w:val="1"/>
          <w:wBefore w:w="113" w:type="dxa"/>
          <w:trHeight w:val="187"/>
          <w:jc w:val="center"/>
        </w:trPr>
        <w:tc>
          <w:tcPr>
            <w:tcW w:w="3402" w:type="dxa"/>
            <w:gridSpan w:val="2"/>
          </w:tcPr>
          <w:p w14:paraId="23D61EE0" w14:textId="77777777" w:rsidR="00566C81" w:rsidRPr="00EF5447" w:rsidRDefault="00566C81" w:rsidP="00566C81">
            <w:pPr>
              <w:pStyle w:val="TAC"/>
              <w:rPr>
                <w:lang w:eastAsia="fi-FI"/>
              </w:rPr>
            </w:pPr>
            <w:r w:rsidRPr="00EF5447">
              <w:rPr>
                <w:lang w:eastAsia="fi-FI"/>
              </w:rPr>
              <w:t>DC_20A_n1A</w:t>
            </w:r>
          </w:p>
        </w:tc>
        <w:tc>
          <w:tcPr>
            <w:tcW w:w="1560" w:type="dxa"/>
            <w:gridSpan w:val="2"/>
          </w:tcPr>
          <w:p w14:paraId="686B48D2" w14:textId="77777777" w:rsidR="00566C81" w:rsidRPr="00EF5447" w:rsidRDefault="00566C81" w:rsidP="00566C81">
            <w:pPr>
              <w:pStyle w:val="TAC"/>
            </w:pPr>
          </w:p>
        </w:tc>
        <w:tc>
          <w:tcPr>
            <w:tcW w:w="1464" w:type="dxa"/>
            <w:gridSpan w:val="2"/>
          </w:tcPr>
          <w:p w14:paraId="76D58B22" w14:textId="77777777" w:rsidR="00566C81" w:rsidRPr="00EF5447" w:rsidRDefault="00566C81" w:rsidP="00566C81">
            <w:pPr>
              <w:pStyle w:val="TAC"/>
            </w:pPr>
          </w:p>
        </w:tc>
        <w:tc>
          <w:tcPr>
            <w:tcW w:w="1669" w:type="dxa"/>
            <w:gridSpan w:val="2"/>
          </w:tcPr>
          <w:p w14:paraId="7947984D" w14:textId="77777777" w:rsidR="00566C81" w:rsidRPr="00EF5447" w:rsidRDefault="00566C81" w:rsidP="00566C81">
            <w:pPr>
              <w:pStyle w:val="TAC"/>
            </w:pPr>
            <w:r w:rsidRPr="00EF5447">
              <w:t>23</w:t>
            </w:r>
          </w:p>
        </w:tc>
        <w:tc>
          <w:tcPr>
            <w:tcW w:w="1831" w:type="dxa"/>
            <w:gridSpan w:val="2"/>
          </w:tcPr>
          <w:p w14:paraId="4AAAB30A" w14:textId="77777777" w:rsidR="00566C81" w:rsidRPr="00EF5447" w:rsidRDefault="00566C81" w:rsidP="00566C81">
            <w:pPr>
              <w:pStyle w:val="TAC"/>
            </w:pPr>
            <w:r w:rsidRPr="00EF5447">
              <w:t>+2/-3</w:t>
            </w:r>
          </w:p>
        </w:tc>
      </w:tr>
      <w:tr w:rsidR="00566C81" w:rsidRPr="00EF5447" w14:paraId="38144BC9" w14:textId="77777777" w:rsidTr="0052287B">
        <w:trPr>
          <w:gridBefore w:val="1"/>
          <w:wBefore w:w="113" w:type="dxa"/>
          <w:trHeight w:val="187"/>
          <w:jc w:val="center"/>
        </w:trPr>
        <w:tc>
          <w:tcPr>
            <w:tcW w:w="3402" w:type="dxa"/>
            <w:gridSpan w:val="2"/>
          </w:tcPr>
          <w:p w14:paraId="44488D2A" w14:textId="77777777" w:rsidR="00566C81" w:rsidRPr="00EF5447" w:rsidRDefault="00566C81" w:rsidP="00566C81">
            <w:pPr>
              <w:pStyle w:val="TAC"/>
              <w:rPr>
                <w:lang w:eastAsia="fi-FI"/>
              </w:rPr>
            </w:pPr>
            <w:r w:rsidRPr="00EF5447">
              <w:rPr>
                <w:lang w:eastAsia="fi-FI"/>
              </w:rPr>
              <w:t>DC_20A_n3A</w:t>
            </w:r>
          </w:p>
        </w:tc>
        <w:tc>
          <w:tcPr>
            <w:tcW w:w="1560" w:type="dxa"/>
            <w:gridSpan w:val="2"/>
          </w:tcPr>
          <w:p w14:paraId="2E5C4F6A" w14:textId="77777777" w:rsidR="00566C81" w:rsidRPr="00EF5447" w:rsidRDefault="00566C81" w:rsidP="00566C81">
            <w:pPr>
              <w:pStyle w:val="TAC"/>
            </w:pPr>
          </w:p>
        </w:tc>
        <w:tc>
          <w:tcPr>
            <w:tcW w:w="1464" w:type="dxa"/>
            <w:gridSpan w:val="2"/>
          </w:tcPr>
          <w:p w14:paraId="265F501B" w14:textId="77777777" w:rsidR="00566C81" w:rsidRPr="00EF5447" w:rsidRDefault="00566C81" w:rsidP="00566C81">
            <w:pPr>
              <w:pStyle w:val="TAC"/>
            </w:pPr>
          </w:p>
        </w:tc>
        <w:tc>
          <w:tcPr>
            <w:tcW w:w="1669" w:type="dxa"/>
            <w:gridSpan w:val="2"/>
          </w:tcPr>
          <w:p w14:paraId="3190D0EF" w14:textId="77777777" w:rsidR="00566C81" w:rsidRPr="00EF5447" w:rsidRDefault="00566C81" w:rsidP="00566C81">
            <w:pPr>
              <w:pStyle w:val="TAC"/>
            </w:pPr>
            <w:r w:rsidRPr="00EF5447">
              <w:t>23</w:t>
            </w:r>
          </w:p>
        </w:tc>
        <w:tc>
          <w:tcPr>
            <w:tcW w:w="1831" w:type="dxa"/>
            <w:gridSpan w:val="2"/>
          </w:tcPr>
          <w:p w14:paraId="1BAC3259" w14:textId="77777777" w:rsidR="00566C81" w:rsidRPr="00EF5447" w:rsidRDefault="00566C81" w:rsidP="00566C81">
            <w:pPr>
              <w:pStyle w:val="TAC"/>
            </w:pPr>
            <w:r w:rsidRPr="00EF5447">
              <w:t>+2/-3</w:t>
            </w:r>
          </w:p>
        </w:tc>
      </w:tr>
      <w:tr w:rsidR="00566C81" w:rsidRPr="00EF5447" w14:paraId="4BABC917" w14:textId="77777777" w:rsidTr="0052287B">
        <w:trPr>
          <w:gridBefore w:val="1"/>
          <w:wBefore w:w="113" w:type="dxa"/>
          <w:trHeight w:val="187"/>
          <w:jc w:val="center"/>
        </w:trPr>
        <w:tc>
          <w:tcPr>
            <w:tcW w:w="3402" w:type="dxa"/>
            <w:gridSpan w:val="2"/>
          </w:tcPr>
          <w:p w14:paraId="7DAC347C" w14:textId="77777777" w:rsidR="00566C81" w:rsidRPr="00EF5447" w:rsidRDefault="00566C81" w:rsidP="00566C81">
            <w:pPr>
              <w:pStyle w:val="TAC"/>
              <w:rPr>
                <w:lang w:eastAsia="fi-FI"/>
              </w:rPr>
            </w:pPr>
            <w:r w:rsidRPr="00EF5447">
              <w:rPr>
                <w:szCs w:val="18"/>
                <w:lang w:eastAsia="fi-FI"/>
              </w:rPr>
              <w:t>DC_</w:t>
            </w:r>
            <w:r w:rsidRPr="00EF5447">
              <w:rPr>
                <w:szCs w:val="18"/>
                <w:lang w:eastAsia="zh-CN"/>
              </w:rPr>
              <w:t>20A_n7A</w:t>
            </w:r>
          </w:p>
        </w:tc>
        <w:tc>
          <w:tcPr>
            <w:tcW w:w="1560" w:type="dxa"/>
            <w:gridSpan w:val="2"/>
          </w:tcPr>
          <w:p w14:paraId="52666A6A" w14:textId="77777777" w:rsidR="00566C81" w:rsidRPr="00EF5447" w:rsidRDefault="00566C81" w:rsidP="00566C81">
            <w:pPr>
              <w:pStyle w:val="TAC"/>
            </w:pPr>
          </w:p>
        </w:tc>
        <w:tc>
          <w:tcPr>
            <w:tcW w:w="1464" w:type="dxa"/>
            <w:gridSpan w:val="2"/>
          </w:tcPr>
          <w:p w14:paraId="3E0D379B" w14:textId="77777777" w:rsidR="00566C81" w:rsidRPr="00EF5447" w:rsidRDefault="00566C81" w:rsidP="00566C81">
            <w:pPr>
              <w:pStyle w:val="TAC"/>
            </w:pPr>
          </w:p>
        </w:tc>
        <w:tc>
          <w:tcPr>
            <w:tcW w:w="1669" w:type="dxa"/>
            <w:gridSpan w:val="2"/>
          </w:tcPr>
          <w:p w14:paraId="1C1AF9A5" w14:textId="77777777" w:rsidR="00566C81" w:rsidRPr="00EF5447" w:rsidRDefault="00566C81" w:rsidP="00566C81">
            <w:pPr>
              <w:pStyle w:val="TAC"/>
            </w:pPr>
            <w:r w:rsidRPr="00EF5447">
              <w:t>23</w:t>
            </w:r>
          </w:p>
        </w:tc>
        <w:tc>
          <w:tcPr>
            <w:tcW w:w="1831" w:type="dxa"/>
            <w:gridSpan w:val="2"/>
          </w:tcPr>
          <w:p w14:paraId="51E7FB98" w14:textId="77777777" w:rsidR="00566C81" w:rsidRPr="00EF5447" w:rsidRDefault="00566C81" w:rsidP="00566C81">
            <w:pPr>
              <w:pStyle w:val="TAC"/>
            </w:pPr>
            <w:r w:rsidRPr="00EF5447">
              <w:t>+2/-3</w:t>
            </w:r>
          </w:p>
        </w:tc>
      </w:tr>
      <w:tr w:rsidR="00566C81" w:rsidRPr="00EF5447" w14:paraId="7DE7BB58" w14:textId="77777777" w:rsidTr="0052287B">
        <w:trPr>
          <w:gridBefore w:val="1"/>
          <w:wBefore w:w="113" w:type="dxa"/>
          <w:trHeight w:val="187"/>
          <w:jc w:val="center"/>
        </w:trPr>
        <w:tc>
          <w:tcPr>
            <w:tcW w:w="3402" w:type="dxa"/>
            <w:gridSpan w:val="2"/>
          </w:tcPr>
          <w:p w14:paraId="184E4D27" w14:textId="77777777" w:rsidR="00566C81" w:rsidRPr="00EF5447" w:rsidRDefault="00566C81" w:rsidP="00566C81">
            <w:pPr>
              <w:pStyle w:val="TAC"/>
              <w:rPr>
                <w:noProof/>
                <w:lang w:eastAsia="ja-JP"/>
              </w:rPr>
            </w:pPr>
            <w:r w:rsidRPr="00EF5447">
              <w:rPr>
                <w:noProof/>
                <w:lang w:eastAsia="ja-JP"/>
              </w:rPr>
              <w:t>DC_20A_n8A</w:t>
            </w:r>
          </w:p>
        </w:tc>
        <w:tc>
          <w:tcPr>
            <w:tcW w:w="1560" w:type="dxa"/>
            <w:gridSpan w:val="2"/>
          </w:tcPr>
          <w:p w14:paraId="0EF283D3" w14:textId="77777777" w:rsidR="00566C81" w:rsidRPr="00EF5447" w:rsidRDefault="00566C81" w:rsidP="00566C81">
            <w:pPr>
              <w:pStyle w:val="TAC"/>
              <w:rPr>
                <w:lang w:eastAsia="ja-JP"/>
              </w:rPr>
            </w:pPr>
          </w:p>
        </w:tc>
        <w:tc>
          <w:tcPr>
            <w:tcW w:w="1464" w:type="dxa"/>
            <w:gridSpan w:val="2"/>
          </w:tcPr>
          <w:p w14:paraId="08B7E10A" w14:textId="77777777" w:rsidR="00566C81" w:rsidRPr="00EF5447" w:rsidRDefault="00566C81" w:rsidP="00566C81">
            <w:pPr>
              <w:pStyle w:val="TAC"/>
              <w:rPr>
                <w:lang w:eastAsia="ja-JP"/>
              </w:rPr>
            </w:pPr>
          </w:p>
        </w:tc>
        <w:tc>
          <w:tcPr>
            <w:tcW w:w="1669" w:type="dxa"/>
            <w:gridSpan w:val="2"/>
          </w:tcPr>
          <w:p w14:paraId="1140F6A1" w14:textId="77777777" w:rsidR="00566C81" w:rsidRPr="00EF5447" w:rsidRDefault="00566C81" w:rsidP="00566C81">
            <w:pPr>
              <w:pStyle w:val="TAC"/>
              <w:rPr>
                <w:lang w:eastAsia="ja-JP"/>
              </w:rPr>
            </w:pPr>
            <w:r w:rsidRPr="00EF5447">
              <w:rPr>
                <w:lang w:eastAsia="ja-JP"/>
              </w:rPr>
              <w:t>23</w:t>
            </w:r>
          </w:p>
        </w:tc>
        <w:tc>
          <w:tcPr>
            <w:tcW w:w="1831" w:type="dxa"/>
            <w:gridSpan w:val="2"/>
          </w:tcPr>
          <w:p w14:paraId="04424899" w14:textId="77777777" w:rsidR="00566C81" w:rsidRPr="00EF5447" w:rsidRDefault="00566C81" w:rsidP="00566C81">
            <w:pPr>
              <w:pStyle w:val="TAC"/>
              <w:rPr>
                <w:lang w:eastAsia="ja-JP"/>
              </w:rPr>
            </w:pPr>
            <w:r w:rsidRPr="00EF5447">
              <w:rPr>
                <w:lang w:eastAsia="ja-JP"/>
              </w:rPr>
              <w:t>+2/-3</w:t>
            </w:r>
          </w:p>
        </w:tc>
      </w:tr>
      <w:tr w:rsidR="00566C81" w:rsidRPr="00EF5447" w14:paraId="3E6B35C3" w14:textId="77777777" w:rsidTr="0052287B">
        <w:trPr>
          <w:gridBefore w:val="1"/>
          <w:wBefore w:w="113" w:type="dxa"/>
          <w:trHeight w:val="187"/>
          <w:jc w:val="center"/>
        </w:trPr>
        <w:tc>
          <w:tcPr>
            <w:tcW w:w="3402" w:type="dxa"/>
            <w:gridSpan w:val="2"/>
          </w:tcPr>
          <w:p w14:paraId="3E0B0DCA" w14:textId="77777777" w:rsidR="00566C81" w:rsidRPr="00EF5447" w:rsidRDefault="00566C81" w:rsidP="00566C81">
            <w:pPr>
              <w:pStyle w:val="TAC"/>
              <w:rPr>
                <w:noProof/>
                <w:lang w:eastAsia="ja-JP"/>
              </w:rPr>
            </w:pPr>
            <w:r w:rsidRPr="00EF5447">
              <w:rPr>
                <w:szCs w:val="18"/>
                <w:lang w:eastAsia="fi-FI"/>
              </w:rPr>
              <w:t>DC_</w:t>
            </w:r>
            <w:r w:rsidRPr="00EF5447">
              <w:rPr>
                <w:szCs w:val="18"/>
                <w:lang w:eastAsia="zh-CN"/>
              </w:rPr>
              <w:t>20A_n38A</w:t>
            </w:r>
          </w:p>
        </w:tc>
        <w:tc>
          <w:tcPr>
            <w:tcW w:w="1560" w:type="dxa"/>
            <w:gridSpan w:val="2"/>
          </w:tcPr>
          <w:p w14:paraId="491CCABC" w14:textId="77777777" w:rsidR="00566C81" w:rsidRPr="00EF5447" w:rsidRDefault="00566C81" w:rsidP="00566C81">
            <w:pPr>
              <w:pStyle w:val="TAC"/>
              <w:rPr>
                <w:lang w:eastAsia="ja-JP"/>
              </w:rPr>
            </w:pPr>
          </w:p>
        </w:tc>
        <w:tc>
          <w:tcPr>
            <w:tcW w:w="1464" w:type="dxa"/>
            <w:gridSpan w:val="2"/>
          </w:tcPr>
          <w:p w14:paraId="709A6BA8" w14:textId="77777777" w:rsidR="00566C81" w:rsidRPr="00EF5447" w:rsidRDefault="00566C81" w:rsidP="00566C81">
            <w:pPr>
              <w:pStyle w:val="TAC"/>
              <w:rPr>
                <w:lang w:eastAsia="ja-JP"/>
              </w:rPr>
            </w:pPr>
          </w:p>
        </w:tc>
        <w:tc>
          <w:tcPr>
            <w:tcW w:w="1669" w:type="dxa"/>
            <w:gridSpan w:val="2"/>
          </w:tcPr>
          <w:p w14:paraId="6F20F24E" w14:textId="77777777" w:rsidR="00566C81" w:rsidRPr="00EF5447" w:rsidRDefault="00566C81" w:rsidP="00566C81">
            <w:pPr>
              <w:pStyle w:val="TAC"/>
              <w:rPr>
                <w:lang w:eastAsia="ja-JP"/>
              </w:rPr>
            </w:pPr>
            <w:r w:rsidRPr="00EF5447">
              <w:t>23</w:t>
            </w:r>
          </w:p>
        </w:tc>
        <w:tc>
          <w:tcPr>
            <w:tcW w:w="1831" w:type="dxa"/>
            <w:gridSpan w:val="2"/>
          </w:tcPr>
          <w:p w14:paraId="5DFC984A" w14:textId="77777777" w:rsidR="00566C81" w:rsidRPr="00EF5447" w:rsidRDefault="00566C81" w:rsidP="00566C81">
            <w:pPr>
              <w:pStyle w:val="TAC"/>
              <w:rPr>
                <w:lang w:eastAsia="ja-JP"/>
              </w:rPr>
            </w:pPr>
            <w:r w:rsidRPr="00EF5447">
              <w:t>+2/-3</w:t>
            </w:r>
          </w:p>
        </w:tc>
      </w:tr>
      <w:tr w:rsidR="00566C81" w:rsidRPr="00EF5447" w14:paraId="1197ED31" w14:textId="77777777" w:rsidTr="0052287B">
        <w:trPr>
          <w:gridBefore w:val="1"/>
          <w:wBefore w:w="113" w:type="dxa"/>
          <w:trHeight w:val="187"/>
          <w:jc w:val="center"/>
        </w:trPr>
        <w:tc>
          <w:tcPr>
            <w:tcW w:w="3402" w:type="dxa"/>
            <w:gridSpan w:val="2"/>
          </w:tcPr>
          <w:p w14:paraId="31FA3C61" w14:textId="77777777" w:rsidR="00566C81" w:rsidRPr="00EF5447" w:rsidRDefault="00566C81" w:rsidP="00566C81">
            <w:pPr>
              <w:pStyle w:val="TAC"/>
              <w:rPr>
                <w:lang w:eastAsia="fi-FI"/>
              </w:rPr>
            </w:pPr>
            <w:r w:rsidRPr="00EF5447">
              <w:rPr>
                <w:noProof/>
                <w:lang w:eastAsia="ja-JP"/>
              </w:rPr>
              <w:t>DC_20A_n28A</w:t>
            </w:r>
          </w:p>
        </w:tc>
        <w:tc>
          <w:tcPr>
            <w:tcW w:w="1560" w:type="dxa"/>
            <w:gridSpan w:val="2"/>
          </w:tcPr>
          <w:p w14:paraId="67EB141A" w14:textId="77777777" w:rsidR="00566C81" w:rsidRPr="00EF5447" w:rsidRDefault="00566C81" w:rsidP="00566C81">
            <w:pPr>
              <w:pStyle w:val="TAC"/>
              <w:rPr>
                <w:lang w:eastAsia="ja-JP"/>
              </w:rPr>
            </w:pPr>
          </w:p>
        </w:tc>
        <w:tc>
          <w:tcPr>
            <w:tcW w:w="1464" w:type="dxa"/>
            <w:gridSpan w:val="2"/>
          </w:tcPr>
          <w:p w14:paraId="406F127F" w14:textId="77777777" w:rsidR="00566C81" w:rsidRPr="00EF5447" w:rsidRDefault="00566C81" w:rsidP="00566C81">
            <w:pPr>
              <w:pStyle w:val="TAC"/>
              <w:rPr>
                <w:lang w:eastAsia="ja-JP"/>
              </w:rPr>
            </w:pPr>
          </w:p>
        </w:tc>
        <w:tc>
          <w:tcPr>
            <w:tcW w:w="1669" w:type="dxa"/>
            <w:gridSpan w:val="2"/>
          </w:tcPr>
          <w:p w14:paraId="00255EF1" w14:textId="77777777" w:rsidR="00566C81" w:rsidRPr="00EF5447" w:rsidRDefault="00566C81" w:rsidP="00566C81">
            <w:pPr>
              <w:pStyle w:val="TAC"/>
              <w:rPr>
                <w:lang w:eastAsia="ja-JP"/>
              </w:rPr>
            </w:pPr>
            <w:r w:rsidRPr="00EF5447">
              <w:rPr>
                <w:lang w:eastAsia="ja-JP"/>
              </w:rPr>
              <w:t>23</w:t>
            </w:r>
          </w:p>
        </w:tc>
        <w:tc>
          <w:tcPr>
            <w:tcW w:w="1831" w:type="dxa"/>
            <w:gridSpan w:val="2"/>
          </w:tcPr>
          <w:p w14:paraId="34B7FDFF" w14:textId="77777777" w:rsidR="00566C81" w:rsidRPr="00EF5447" w:rsidRDefault="00566C81" w:rsidP="00566C81">
            <w:pPr>
              <w:pStyle w:val="TAC"/>
              <w:rPr>
                <w:lang w:eastAsia="ja-JP"/>
              </w:rPr>
            </w:pPr>
            <w:r w:rsidRPr="00EF5447">
              <w:rPr>
                <w:lang w:eastAsia="ja-JP"/>
              </w:rPr>
              <w:t>+2/-3</w:t>
            </w:r>
          </w:p>
        </w:tc>
      </w:tr>
      <w:tr w:rsidR="00566C81" w:rsidRPr="00EF5447" w14:paraId="262699DE" w14:textId="77777777" w:rsidTr="0052287B">
        <w:trPr>
          <w:gridBefore w:val="1"/>
          <w:wBefore w:w="113" w:type="dxa"/>
          <w:trHeight w:val="187"/>
          <w:jc w:val="center"/>
        </w:trPr>
        <w:tc>
          <w:tcPr>
            <w:tcW w:w="3402" w:type="dxa"/>
            <w:gridSpan w:val="2"/>
          </w:tcPr>
          <w:p w14:paraId="0C733297" w14:textId="77777777" w:rsidR="00566C81" w:rsidRPr="00EF5447" w:rsidRDefault="00566C81" w:rsidP="00566C81">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gridSpan w:val="2"/>
          </w:tcPr>
          <w:p w14:paraId="3A6890C4" w14:textId="77777777" w:rsidR="00566C81" w:rsidRPr="00EF5447" w:rsidRDefault="00566C81" w:rsidP="00566C81">
            <w:pPr>
              <w:pStyle w:val="TAC"/>
              <w:rPr>
                <w:lang w:eastAsia="ja-JP"/>
              </w:rPr>
            </w:pPr>
          </w:p>
        </w:tc>
        <w:tc>
          <w:tcPr>
            <w:tcW w:w="1464" w:type="dxa"/>
            <w:gridSpan w:val="2"/>
          </w:tcPr>
          <w:p w14:paraId="588674BC" w14:textId="77777777" w:rsidR="00566C81" w:rsidRPr="00EF5447" w:rsidRDefault="00566C81" w:rsidP="00566C81">
            <w:pPr>
              <w:pStyle w:val="TAC"/>
              <w:rPr>
                <w:lang w:eastAsia="ja-JP"/>
              </w:rPr>
            </w:pPr>
          </w:p>
        </w:tc>
        <w:tc>
          <w:tcPr>
            <w:tcW w:w="1669" w:type="dxa"/>
            <w:gridSpan w:val="2"/>
          </w:tcPr>
          <w:p w14:paraId="39393FB7" w14:textId="77777777" w:rsidR="00566C81" w:rsidRPr="00EF5447" w:rsidRDefault="00566C81" w:rsidP="00566C81">
            <w:pPr>
              <w:pStyle w:val="TAC"/>
              <w:rPr>
                <w:lang w:eastAsia="ja-JP"/>
              </w:rPr>
            </w:pPr>
            <w:r w:rsidRPr="00EF5447">
              <w:rPr>
                <w:lang w:eastAsia="ja-JP"/>
              </w:rPr>
              <w:t>23</w:t>
            </w:r>
          </w:p>
        </w:tc>
        <w:tc>
          <w:tcPr>
            <w:tcW w:w="1831" w:type="dxa"/>
            <w:gridSpan w:val="2"/>
          </w:tcPr>
          <w:p w14:paraId="644E2D24" w14:textId="77777777" w:rsidR="00566C81" w:rsidRPr="00EF5447" w:rsidRDefault="00566C81" w:rsidP="00566C81">
            <w:pPr>
              <w:pStyle w:val="TAC"/>
              <w:rPr>
                <w:lang w:eastAsia="ja-JP"/>
              </w:rPr>
            </w:pPr>
            <w:r w:rsidRPr="00EF5447">
              <w:rPr>
                <w:lang w:eastAsia="ja-JP"/>
              </w:rPr>
              <w:t>+2/-3</w:t>
            </w:r>
          </w:p>
        </w:tc>
      </w:tr>
      <w:tr w:rsidR="00566C81" w:rsidRPr="00EF5447" w14:paraId="4EC62624" w14:textId="77777777" w:rsidTr="0052287B">
        <w:trPr>
          <w:gridBefore w:val="1"/>
          <w:wBefore w:w="113" w:type="dxa"/>
          <w:trHeight w:val="187"/>
          <w:jc w:val="center"/>
        </w:trPr>
        <w:tc>
          <w:tcPr>
            <w:tcW w:w="3402" w:type="dxa"/>
            <w:gridSpan w:val="2"/>
          </w:tcPr>
          <w:p w14:paraId="31E9A0AF" w14:textId="77777777" w:rsidR="00566C81" w:rsidRPr="00EF5447" w:rsidRDefault="00566C81" w:rsidP="00566C81">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gridSpan w:val="2"/>
          </w:tcPr>
          <w:p w14:paraId="6AC6148A" w14:textId="77777777" w:rsidR="00566C81" w:rsidRPr="00EF5447" w:rsidRDefault="00566C81" w:rsidP="00566C81">
            <w:pPr>
              <w:pStyle w:val="TAC"/>
            </w:pPr>
          </w:p>
        </w:tc>
        <w:tc>
          <w:tcPr>
            <w:tcW w:w="1464" w:type="dxa"/>
            <w:gridSpan w:val="2"/>
          </w:tcPr>
          <w:p w14:paraId="4C0EF076" w14:textId="77777777" w:rsidR="00566C81" w:rsidRPr="00EF5447" w:rsidRDefault="00566C81" w:rsidP="00566C81">
            <w:pPr>
              <w:pStyle w:val="TAC"/>
            </w:pPr>
          </w:p>
        </w:tc>
        <w:tc>
          <w:tcPr>
            <w:tcW w:w="1669" w:type="dxa"/>
            <w:gridSpan w:val="2"/>
          </w:tcPr>
          <w:p w14:paraId="742BC24B" w14:textId="77777777" w:rsidR="00566C81" w:rsidRPr="00EF5447" w:rsidRDefault="00566C81" w:rsidP="00566C81">
            <w:pPr>
              <w:pStyle w:val="TAC"/>
            </w:pPr>
            <w:r w:rsidRPr="00EF5447">
              <w:t>23</w:t>
            </w:r>
          </w:p>
        </w:tc>
        <w:tc>
          <w:tcPr>
            <w:tcW w:w="1831" w:type="dxa"/>
            <w:gridSpan w:val="2"/>
          </w:tcPr>
          <w:p w14:paraId="4DC9B8DF" w14:textId="77777777" w:rsidR="00566C81" w:rsidRPr="00EF5447" w:rsidRDefault="00566C81" w:rsidP="00566C81">
            <w:pPr>
              <w:pStyle w:val="TAC"/>
            </w:pPr>
            <w:r w:rsidRPr="00EF5447">
              <w:t>+2/-3</w:t>
            </w:r>
          </w:p>
        </w:tc>
      </w:tr>
      <w:tr w:rsidR="00566C81" w:rsidRPr="00EF5447" w14:paraId="27EC0CB0" w14:textId="77777777" w:rsidTr="0052287B">
        <w:trPr>
          <w:gridBefore w:val="1"/>
          <w:wBefore w:w="113" w:type="dxa"/>
          <w:trHeight w:val="187"/>
          <w:jc w:val="center"/>
        </w:trPr>
        <w:tc>
          <w:tcPr>
            <w:tcW w:w="3402" w:type="dxa"/>
            <w:gridSpan w:val="2"/>
          </w:tcPr>
          <w:p w14:paraId="22B218D5" w14:textId="77777777" w:rsidR="00566C81" w:rsidRPr="00EF5447" w:rsidRDefault="00566C81" w:rsidP="00566C81">
            <w:pPr>
              <w:pStyle w:val="TAC"/>
              <w:rPr>
                <w:noProof/>
                <w:lang w:eastAsia="ja-JP"/>
              </w:rPr>
            </w:pPr>
            <w:r w:rsidRPr="00EF5447">
              <w:rPr>
                <w:lang w:eastAsia="fi-FI"/>
              </w:rPr>
              <w:t>DC_20A_n51A</w:t>
            </w:r>
          </w:p>
        </w:tc>
        <w:tc>
          <w:tcPr>
            <w:tcW w:w="1560" w:type="dxa"/>
            <w:gridSpan w:val="2"/>
          </w:tcPr>
          <w:p w14:paraId="256F707B" w14:textId="77777777" w:rsidR="00566C81" w:rsidRPr="00EF5447" w:rsidRDefault="00566C81" w:rsidP="00566C81">
            <w:pPr>
              <w:pStyle w:val="TAC"/>
            </w:pPr>
          </w:p>
        </w:tc>
        <w:tc>
          <w:tcPr>
            <w:tcW w:w="1464" w:type="dxa"/>
            <w:gridSpan w:val="2"/>
          </w:tcPr>
          <w:p w14:paraId="3F3AF500" w14:textId="77777777" w:rsidR="00566C81" w:rsidRPr="00EF5447" w:rsidRDefault="00566C81" w:rsidP="00566C81">
            <w:pPr>
              <w:pStyle w:val="TAC"/>
            </w:pPr>
          </w:p>
        </w:tc>
        <w:tc>
          <w:tcPr>
            <w:tcW w:w="1669" w:type="dxa"/>
            <w:gridSpan w:val="2"/>
          </w:tcPr>
          <w:p w14:paraId="53D5E46E" w14:textId="77777777" w:rsidR="00566C81" w:rsidRPr="00EF5447" w:rsidRDefault="00566C81" w:rsidP="00566C81">
            <w:pPr>
              <w:pStyle w:val="TAC"/>
              <w:rPr>
                <w:lang w:eastAsia="ja-JP"/>
              </w:rPr>
            </w:pPr>
            <w:r w:rsidRPr="00EF5447">
              <w:t>23</w:t>
            </w:r>
          </w:p>
        </w:tc>
        <w:tc>
          <w:tcPr>
            <w:tcW w:w="1831" w:type="dxa"/>
            <w:gridSpan w:val="2"/>
          </w:tcPr>
          <w:p w14:paraId="4FA92B39" w14:textId="77777777" w:rsidR="00566C81" w:rsidRPr="00EF5447" w:rsidRDefault="00566C81" w:rsidP="00566C81">
            <w:pPr>
              <w:pStyle w:val="TAC"/>
              <w:rPr>
                <w:lang w:eastAsia="ja-JP"/>
              </w:rPr>
            </w:pPr>
            <w:r w:rsidRPr="00EF5447">
              <w:t>+2/-3</w:t>
            </w:r>
          </w:p>
        </w:tc>
      </w:tr>
      <w:tr w:rsidR="00566C81" w:rsidRPr="00EF5447" w14:paraId="6460B3C2" w14:textId="77777777" w:rsidTr="0052287B">
        <w:trPr>
          <w:gridBefore w:val="1"/>
          <w:wBefore w:w="113" w:type="dxa"/>
          <w:trHeight w:val="187"/>
          <w:jc w:val="center"/>
        </w:trPr>
        <w:tc>
          <w:tcPr>
            <w:tcW w:w="3402" w:type="dxa"/>
            <w:gridSpan w:val="2"/>
          </w:tcPr>
          <w:p w14:paraId="25AF93C1" w14:textId="77777777" w:rsidR="00566C81" w:rsidRPr="00EF5447" w:rsidRDefault="00566C81" w:rsidP="00566C81">
            <w:pPr>
              <w:pStyle w:val="TAC"/>
              <w:rPr>
                <w:noProof/>
                <w:lang w:eastAsia="ja-JP"/>
              </w:rPr>
            </w:pPr>
            <w:r w:rsidRPr="00EF5447">
              <w:rPr>
                <w:lang w:eastAsia="fi-FI"/>
              </w:rPr>
              <w:t>DC_20A_n77A</w:t>
            </w:r>
          </w:p>
        </w:tc>
        <w:tc>
          <w:tcPr>
            <w:tcW w:w="1560" w:type="dxa"/>
            <w:gridSpan w:val="2"/>
          </w:tcPr>
          <w:p w14:paraId="5BC42875" w14:textId="77777777" w:rsidR="00566C81" w:rsidRPr="00EF5447" w:rsidRDefault="00566C81" w:rsidP="00566C81">
            <w:pPr>
              <w:pStyle w:val="TAC"/>
            </w:pPr>
          </w:p>
        </w:tc>
        <w:tc>
          <w:tcPr>
            <w:tcW w:w="1464" w:type="dxa"/>
            <w:gridSpan w:val="2"/>
          </w:tcPr>
          <w:p w14:paraId="0F50E613" w14:textId="77777777" w:rsidR="00566C81" w:rsidRPr="00EF5447" w:rsidRDefault="00566C81" w:rsidP="00566C81">
            <w:pPr>
              <w:pStyle w:val="TAC"/>
            </w:pPr>
          </w:p>
        </w:tc>
        <w:tc>
          <w:tcPr>
            <w:tcW w:w="1669" w:type="dxa"/>
            <w:gridSpan w:val="2"/>
          </w:tcPr>
          <w:p w14:paraId="2D972B03" w14:textId="77777777" w:rsidR="00566C81" w:rsidRPr="00EF5447" w:rsidRDefault="00566C81" w:rsidP="00566C81">
            <w:pPr>
              <w:pStyle w:val="TAC"/>
              <w:rPr>
                <w:lang w:eastAsia="ja-JP"/>
              </w:rPr>
            </w:pPr>
            <w:r w:rsidRPr="00EF5447">
              <w:t>23</w:t>
            </w:r>
          </w:p>
        </w:tc>
        <w:tc>
          <w:tcPr>
            <w:tcW w:w="1831" w:type="dxa"/>
            <w:gridSpan w:val="2"/>
          </w:tcPr>
          <w:p w14:paraId="1B59F034" w14:textId="77777777" w:rsidR="00566C81" w:rsidRPr="00EF5447" w:rsidRDefault="00566C81" w:rsidP="00566C81">
            <w:pPr>
              <w:pStyle w:val="TAC"/>
              <w:rPr>
                <w:lang w:eastAsia="ja-JP"/>
              </w:rPr>
            </w:pPr>
            <w:r w:rsidRPr="00EF5447">
              <w:t>+2/-3</w:t>
            </w:r>
          </w:p>
        </w:tc>
      </w:tr>
      <w:tr w:rsidR="00566C81" w:rsidRPr="00EF5447" w14:paraId="152F34A4" w14:textId="77777777" w:rsidTr="0052287B">
        <w:trPr>
          <w:gridBefore w:val="1"/>
          <w:wBefore w:w="113" w:type="dxa"/>
          <w:trHeight w:val="187"/>
          <w:jc w:val="center"/>
        </w:trPr>
        <w:tc>
          <w:tcPr>
            <w:tcW w:w="3402" w:type="dxa"/>
            <w:gridSpan w:val="2"/>
          </w:tcPr>
          <w:p w14:paraId="6CDD1482" w14:textId="77777777" w:rsidR="00566C81" w:rsidRPr="00EF5447" w:rsidRDefault="00566C81" w:rsidP="00566C81">
            <w:pPr>
              <w:pStyle w:val="TAC"/>
              <w:rPr>
                <w:lang w:eastAsia="fi-FI"/>
              </w:rPr>
            </w:pPr>
            <w:r w:rsidRPr="00EF5447">
              <w:t>DC_20A_n80A</w:t>
            </w:r>
          </w:p>
        </w:tc>
        <w:tc>
          <w:tcPr>
            <w:tcW w:w="1560" w:type="dxa"/>
            <w:gridSpan w:val="2"/>
          </w:tcPr>
          <w:p w14:paraId="7868A2CE" w14:textId="77777777" w:rsidR="00566C81" w:rsidRPr="00EF5447" w:rsidRDefault="00566C81" w:rsidP="00566C81">
            <w:pPr>
              <w:pStyle w:val="TAC"/>
            </w:pPr>
          </w:p>
        </w:tc>
        <w:tc>
          <w:tcPr>
            <w:tcW w:w="1464" w:type="dxa"/>
            <w:gridSpan w:val="2"/>
          </w:tcPr>
          <w:p w14:paraId="613AA21C" w14:textId="77777777" w:rsidR="00566C81" w:rsidRPr="00EF5447" w:rsidRDefault="00566C81" w:rsidP="00566C81">
            <w:pPr>
              <w:pStyle w:val="TAC"/>
            </w:pPr>
          </w:p>
        </w:tc>
        <w:tc>
          <w:tcPr>
            <w:tcW w:w="1669" w:type="dxa"/>
            <w:gridSpan w:val="2"/>
          </w:tcPr>
          <w:p w14:paraId="2169EDF5" w14:textId="77777777" w:rsidR="00566C81" w:rsidRPr="00EF5447" w:rsidRDefault="00566C81" w:rsidP="00566C81">
            <w:pPr>
              <w:pStyle w:val="TAC"/>
            </w:pPr>
            <w:r w:rsidRPr="00EF5447">
              <w:t>23</w:t>
            </w:r>
          </w:p>
        </w:tc>
        <w:tc>
          <w:tcPr>
            <w:tcW w:w="1831" w:type="dxa"/>
            <w:gridSpan w:val="2"/>
          </w:tcPr>
          <w:p w14:paraId="77DA850D" w14:textId="77777777" w:rsidR="00566C81" w:rsidRPr="00EF5447" w:rsidRDefault="00566C81" w:rsidP="00566C81">
            <w:pPr>
              <w:pStyle w:val="TAC"/>
            </w:pPr>
            <w:r w:rsidRPr="00EF5447">
              <w:t>+2/-3</w:t>
            </w:r>
          </w:p>
        </w:tc>
      </w:tr>
      <w:tr w:rsidR="00566C81" w:rsidRPr="00EF5447" w14:paraId="7E9F5DC9" w14:textId="77777777" w:rsidTr="0052287B">
        <w:trPr>
          <w:gridBefore w:val="1"/>
          <w:wBefore w:w="113" w:type="dxa"/>
          <w:trHeight w:val="187"/>
          <w:jc w:val="center"/>
        </w:trPr>
        <w:tc>
          <w:tcPr>
            <w:tcW w:w="3402" w:type="dxa"/>
            <w:gridSpan w:val="2"/>
          </w:tcPr>
          <w:p w14:paraId="4F03473A" w14:textId="77777777" w:rsidR="00566C81" w:rsidRPr="00EF5447" w:rsidRDefault="00566C81" w:rsidP="00566C81">
            <w:pPr>
              <w:pStyle w:val="TAC"/>
              <w:rPr>
                <w:lang w:eastAsia="fi-FI"/>
              </w:rPr>
            </w:pPr>
            <w:r w:rsidRPr="00EF5447">
              <w:rPr>
                <w:lang w:eastAsia="fi-FI"/>
              </w:rPr>
              <w:t>DC_20A_n78A</w:t>
            </w:r>
          </w:p>
        </w:tc>
        <w:tc>
          <w:tcPr>
            <w:tcW w:w="1560" w:type="dxa"/>
            <w:gridSpan w:val="2"/>
          </w:tcPr>
          <w:p w14:paraId="4BD05921" w14:textId="77777777" w:rsidR="00566C81" w:rsidRPr="00EF5447" w:rsidRDefault="00566C81" w:rsidP="00566C81">
            <w:pPr>
              <w:pStyle w:val="TAC"/>
            </w:pPr>
          </w:p>
        </w:tc>
        <w:tc>
          <w:tcPr>
            <w:tcW w:w="1464" w:type="dxa"/>
            <w:gridSpan w:val="2"/>
          </w:tcPr>
          <w:p w14:paraId="12F837C2" w14:textId="77777777" w:rsidR="00566C81" w:rsidRPr="00EF5447" w:rsidRDefault="00566C81" w:rsidP="00566C81">
            <w:pPr>
              <w:pStyle w:val="TAC"/>
            </w:pPr>
          </w:p>
        </w:tc>
        <w:tc>
          <w:tcPr>
            <w:tcW w:w="1669" w:type="dxa"/>
            <w:gridSpan w:val="2"/>
          </w:tcPr>
          <w:p w14:paraId="577FCF1D" w14:textId="77777777" w:rsidR="00566C81" w:rsidRPr="00EF5447" w:rsidRDefault="00566C81" w:rsidP="00566C81">
            <w:pPr>
              <w:pStyle w:val="TAC"/>
            </w:pPr>
            <w:r w:rsidRPr="00EF5447">
              <w:t>23</w:t>
            </w:r>
          </w:p>
        </w:tc>
        <w:tc>
          <w:tcPr>
            <w:tcW w:w="1831" w:type="dxa"/>
            <w:gridSpan w:val="2"/>
          </w:tcPr>
          <w:p w14:paraId="5D3969DE" w14:textId="77777777" w:rsidR="00566C81" w:rsidRPr="00EF5447" w:rsidRDefault="00566C81" w:rsidP="00566C81">
            <w:pPr>
              <w:pStyle w:val="TAC"/>
            </w:pPr>
            <w:r w:rsidRPr="00EF5447">
              <w:t>+2/-3</w:t>
            </w:r>
          </w:p>
        </w:tc>
      </w:tr>
      <w:tr w:rsidR="00566C81" w:rsidRPr="00EF5447" w14:paraId="643B7D2F" w14:textId="77777777" w:rsidTr="0052287B">
        <w:trPr>
          <w:gridBefore w:val="1"/>
          <w:wBefore w:w="113" w:type="dxa"/>
          <w:trHeight w:val="187"/>
          <w:jc w:val="center"/>
        </w:trPr>
        <w:tc>
          <w:tcPr>
            <w:tcW w:w="3402" w:type="dxa"/>
            <w:gridSpan w:val="2"/>
          </w:tcPr>
          <w:p w14:paraId="42DDD6B0" w14:textId="77777777" w:rsidR="00566C81" w:rsidRPr="00EF5447" w:rsidRDefault="00566C81" w:rsidP="00566C81">
            <w:pPr>
              <w:pStyle w:val="TAC"/>
              <w:rPr>
                <w:lang w:eastAsia="fi-FI"/>
              </w:rPr>
            </w:pPr>
            <w:r w:rsidRPr="00EF5447">
              <w:rPr>
                <w:lang w:eastAsia="fi-FI"/>
              </w:rPr>
              <w:t>DC_20A_n82A_ULSUP-TDM_n78A</w:t>
            </w:r>
          </w:p>
        </w:tc>
        <w:tc>
          <w:tcPr>
            <w:tcW w:w="1560" w:type="dxa"/>
            <w:gridSpan w:val="2"/>
          </w:tcPr>
          <w:p w14:paraId="538202B7" w14:textId="77777777" w:rsidR="00566C81" w:rsidRPr="00EF5447" w:rsidRDefault="00566C81" w:rsidP="00566C81">
            <w:pPr>
              <w:pStyle w:val="TAC"/>
            </w:pPr>
          </w:p>
        </w:tc>
        <w:tc>
          <w:tcPr>
            <w:tcW w:w="1464" w:type="dxa"/>
            <w:gridSpan w:val="2"/>
          </w:tcPr>
          <w:p w14:paraId="3DAF0C15" w14:textId="77777777" w:rsidR="00566C81" w:rsidRPr="00EF5447" w:rsidRDefault="00566C81" w:rsidP="00566C81">
            <w:pPr>
              <w:pStyle w:val="TAC"/>
            </w:pPr>
          </w:p>
        </w:tc>
        <w:tc>
          <w:tcPr>
            <w:tcW w:w="1669" w:type="dxa"/>
            <w:gridSpan w:val="2"/>
          </w:tcPr>
          <w:p w14:paraId="7F6F6727" w14:textId="77777777" w:rsidR="00566C81" w:rsidRPr="00EF5447" w:rsidRDefault="00566C81" w:rsidP="00566C81">
            <w:pPr>
              <w:pStyle w:val="TAC"/>
            </w:pPr>
            <w:r w:rsidRPr="00EF5447">
              <w:t>23</w:t>
            </w:r>
          </w:p>
        </w:tc>
        <w:tc>
          <w:tcPr>
            <w:tcW w:w="1831" w:type="dxa"/>
            <w:gridSpan w:val="2"/>
          </w:tcPr>
          <w:p w14:paraId="6FD54817" w14:textId="77777777" w:rsidR="00566C81" w:rsidRPr="00EF5447" w:rsidRDefault="00566C81" w:rsidP="00566C81">
            <w:pPr>
              <w:pStyle w:val="TAC"/>
            </w:pPr>
            <w:r w:rsidRPr="00EF5447">
              <w:t>+2/-3</w:t>
            </w:r>
          </w:p>
        </w:tc>
      </w:tr>
      <w:tr w:rsidR="00566C81" w:rsidRPr="00EF5447" w14:paraId="74245691" w14:textId="77777777" w:rsidTr="0052287B">
        <w:trPr>
          <w:gridBefore w:val="1"/>
          <w:wBefore w:w="113" w:type="dxa"/>
          <w:trHeight w:val="187"/>
          <w:jc w:val="center"/>
        </w:trPr>
        <w:tc>
          <w:tcPr>
            <w:tcW w:w="3402" w:type="dxa"/>
            <w:gridSpan w:val="2"/>
          </w:tcPr>
          <w:p w14:paraId="593E6464" w14:textId="77777777" w:rsidR="00566C81" w:rsidRPr="00EF5447" w:rsidRDefault="00566C81" w:rsidP="00566C81">
            <w:pPr>
              <w:pStyle w:val="TAC"/>
              <w:rPr>
                <w:lang w:eastAsia="fi-FI"/>
              </w:rPr>
            </w:pPr>
            <w:r w:rsidRPr="00EF5447">
              <w:rPr>
                <w:lang w:eastAsia="fi-FI"/>
              </w:rPr>
              <w:t>DC_20A_n83A</w:t>
            </w:r>
          </w:p>
        </w:tc>
        <w:tc>
          <w:tcPr>
            <w:tcW w:w="1560" w:type="dxa"/>
            <w:gridSpan w:val="2"/>
          </w:tcPr>
          <w:p w14:paraId="499E34E2" w14:textId="77777777" w:rsidR="00566C81" w:rsidRPr="00EF5447" w:rsidRDefault="00566C81" w:rsidP="00566C81">
            <w:pPr>
              <w:pStyle w:val="TAC"/>
            </w:pPr>
          </w:p>
        </w:tc>
        <w:tc>
          <w:tcPr>
            <w:tcW w:w="1464" w:type="dxa"/>
            <w:gridSpan w:val="2"/>
          </w:tcPr>
          <w:p w14:paraId="555F92CC" w14:textId="77777777" w:rsidR="00566C81" w:rsidRPr="00EF5447" w:rsidRDefault="00566C81" w:rsidP="00566C81">
            <w:pPr>
              <w:pStyle w:val="TAC"/>
            </w:pPr>
          </w:p>
        </w:tc>
        <w:tc>
          <w:tcPr>
            <w:tcW w:w="1669" w:type="dxa"/>
            <w:gridSpan w:val="2"/>
          </w:tcPr>
          <w:p w14:paraId="4E8F8E00" w14:textId="77777777" w:rsidR="00566C81" w:rsidRPr="00EF5447" w:rsidRDefault="00566C81" w:rsidP="00566C81">
            <w:pPr>
              <w:pStyle w:val="TAC"/>
            </w:pPr>
            <w:r w:rsidRPr="00EF5447">
              <w:rPr>
                <w:lang w:eastAsia="ja-JP"/>
              </w:rPr>
              <w:t>23</w:t>
            </w:r>
          </w:p>
        </w:tc>
        <w:tc>
          <w:tcPr>
            <w:tcW w:w="1831" w:type="dxa"/>
            <w:gridSpan w:val="2"/>
          </w:tcPr>
          <w:p w14:paraId="7447736F" w14:textId="77777777" w:rsidR="00566C81" w:rsidRPr="00EF5447" w:rsidRDefault="00566C81" w:rsidP="00566C81">
            <w:pPr>
              <w:pStyle w:val="TAC"/>
            </w:pPr>
            <w:r w:rsidRPr="00EF5447">
              <w:rPr>
                <w:lang w:eastAsia="ja-JP"/>
              </w:rPr>
              <w:t>+2/-3</w:t>
            </w:r>
          </w:p>
        </w:tc>
      </w:tr>
      <w:tr w:rsidR="00566C81" w:rsidRPr="00EF5447" w14:paraId="74305C67" w14:textId="77777777" w:rsidTr="0052287B">
        <w:trPr>
          <w:gridBefore w:val="1"/>
          <w:wBefore w:w="113" w:type="dxa"/>
          <w:trHeight w:val="187"/>
          <w:jc w:val="center"/>
        </w:trPr>
        <w:tc>
          <w:tcPr>
            <w:tcW w:w="3402" w:type="dxa"/>
            <w:gridSpan w:val="2"/>
          </w:tcPr>
          <w:p w14:paraId="3119F296" w14:textId="77777777" w:rsidR="00566C81" w:rsidRPr="00EF5447" w:rsidRDefault="00566C81" w:rsidP="00566C81">
            <w:pPr>
              <w:pStyle w:val="TAC"/>
              <w:rPr>
                <w:lang w:eastAsia="fi-FI"/>
              </w:rPr>
            </w:pPr>
            <w:r w:rsidRPr="00EF5447">
              <w:rPr>
                <w:lang w:eastAsia="fi-FI"/>
              </w:rPr>
              <w:t>DC_21A_n1A</w:t>
            </w:r>
          </w:p>
        </w:tc>
        <w:tc>
          <w:tcPr>
            <w:tcW w:w="1560" w:type="dxa"/>
            <w:gridSpan w:val="2"/>
          </w:tcPr>
          <w:p w14:paraId="4B7C2C59" w14:textId="77777777" w:rsidR="00566C81" w:rsidRPr="00EF5447" w:rsidRDefault="00566C81" w:rsidP="00566C81">
            <w:pPr>
              <w:pStyle w:val="TAC"/>
            </w:pPr>
          </w:p>
        </w:tc>
        <w:tc>
          <w:tcPr>
            <w:tcW w:w="1464" w:type="dxa"/>
            <w:gridSpan w:val="2"/>
          </w:tcPr>
          <w:p w14:paraId="75BE3396" w14:textId="77777777" w:rsidR="00566C81" w:rsidRPr="00EF5447" w:rsidRDefault="00566C81" w:rsidP="00566C81">
            <w:pPr>
              <w:pStyle w:val="TAC"/>
            </w:pPr>
          </w:p>
        </w:tc>
        <w:tc>
          <w:tcPr>
            <w:tcW w:w="1669" w:type="dxa"/>
            <w:gridSpan w:val="2"/>
          </w:tcPr>
          <w:p w14:paraId="1CCDF8DB" w14:textId="77777777" w:rsidR="00566C81" w:rsidRPr="00EF5447" w:rsidRDefault="00566C81" w:rsidP="00566C81">
            <w:pPr>
              <w:pStyle w:val="TAC"/>
              <w:rPr>
                <w:lang w:eastAsia="ja-JP"/>
              </w:rPr>
            </w:pPr>
            <w:r w:rsidRPr="00EF5447">
              <w:rPr>
                <w:rFonts w:eastAsia="MS Mincho"/>
                <w:lang w:eastAsia="ja-JP"/>
              </w:rPr>
              <w:t>23</w:t>
            </w:r>
          </w:p>
        </w:tc>
        <w:tc>
          <w:tcPr>
            <w:tcW w:w="1831" w:type="dxa"/>
            <w:gridSpan w:val="2"/>
          </w:tcPr>
          <w:p w14:paraId="24D0AAAC" w14:textId="77777777" w:rsidR="00566C81" w:rsidRPr="00EF5447" w:rsidRDefault="00566C81" w:rsidP="00566C81">
            <w:pPr>
              <w:pStyle w:val="TAC"/>
              <w:rPr>
                <w:lang w:eastAsia="ja-JP"/>
              </w:rPr>
            </w:pPr>
            <w:r w:rsidRPr="00EF5447">
              <w:rPr>
                <w:rFonts w:eastAsia="MS Mincho"/>
                <w:lang w:eastAsia="ja-JP"/>
              </w:rPr>
              <w:t>+2/-3</w:t>
            </w:r>
          </w:p>
        </w:tc>
      </w:tr>
      <w:tr w:rsidR="00566C81" w:rsidRPr="00EF5447" w14:paraId="1C14EDB9" w14:textId="77777777" w:rsidTr="0052287B">
        <w:trPr>
          <w:gridBefore w:val="1"/>
          <w:wBefore w:w="113" w:type="dxa"/>
          <w:trHeight w:val="187"/>
          <w:jc w:val="center"/>
        </w:trPr>
        <w:tc>
          <w:tcPr>
            <w:tcW w:w="3402" w:type="dxa"/>
            <w:gridSpan w:val="2"/>
          </w:tcPr>
          <w:p w14:paraId="7E55C60A" w14:textId="77777777" w:rsidR="00566C81" w:rsidRPr="00EF5447" w:rsidRDefault="00566C81" w:rsidP="00566C81">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gridSpan w:val="2"/>
          </w:tcPr>
          <w:p w14:paraId="3B9B59C1" w14:textId="77777777" w:rsidR="00566C81" w:rsidRPr="00EF5447" w:rsidRDefault="00566C81" w:rsidP="00566C81">
            <w:pPr>
              <w:pStyle w:val="TAC"/>
            </w:pPr>
          </w:p>
        </w:tc>
        <w:tc>
          <w:tcPr>
            <w:tcW w:w="1464" w:type="dxa"/>
            <w:gridSpan w:val="2"/>
          </w:tcPr>
          <w:p w14:paraId="51CF1F26" w14:textId="77777777" w:rsidR="00566C81" w:rsidRPr="00EF5447" w:rsidRDefault="00566C81" w:rsidP="00566C81">
            <w:pPr>
              <w:pStyle w:val="TAC"/>
            </w:pPr>
          </w:p>
        </w:tc>
        <w:tc>
          <w:tcPr>
            <w:tcW w:w="1669" w:type="dxa"/>
            <w:gridSpan w:val="2"/>
            <w:vAlign w:val="center"/>
          </w:tcPr>
          <w:p w14:paraId="11EACD13" w14:textId="77777777" w:rsidR="00566C81" w:rsidRPr="00EF5447" w:rsidRDefault="00566C81" w:rsidP="00566C81">
            <w:pPr>
              <w:pStyle w:val="TAC"/>
            </w:pPr>
            <w:r w:rsidRPr="007426DC">
              <w:rPr>
                <w:rFonts w:eastAsia="MS Mincho"/>
              </w:rPr>
              <w:t>23</w:t>
            </w:r>
          </w:p>
        </w:tc>
        <w:tc>
          <w:tcPr>
            <w:tcW w:w="1831" w:type="dxa"/>
            <w:gridSpan w:val="2"/>
            <w:vAlign w:val="center"/>
          </w:tcPr>
          <w:p w14:paraId="77CA0453" w14:textId="77777777" w:rsidR="00566C81" w:rsidRPr="00EF5447" w:rsidRDefault="00566C81" w:rsidP="00566C81">
            <w:pPr>
              <w:pStyle w:val="TAC"/>
            </w:pPr>
            <w:r w:rsidRPr="007426DC">
              <w:rPr>
                <w:rFonts w:eastAsia="MS Mincho"/>
              </w:rPr>
              <w:t>+2/-3</w:t>
            </w:r>
          </w:p>
        </w:tc>
      </w:tr>
      <w:tr w:rsidR="00566C81" w:rsidRPr="00EF5447" w14:paraId="23D01884" w14:textId="77777777" w:rsidTr="0052287B">
        <w:trPr>
          <w:gridBefore w:val="1"/>
          <w:wBefore w:w="113" w:type="dxa"/>
          <w:trHeight w:val="187"/>
          <w:jc w:val="center"/>
        </w:trPr>
        <w:tc>
          <w:tcPr>
            <w:tcW w:w="3402" w:type="dxa"/>
            <w:gridSpan w:val="2"/>
          </w:tcPr>
          <w:p w14:paraId="69F09890" w14:textId="77777777" w:rsidR="00566C81" w:rsidRPr="00EF5447" w:rsidRDefault="00566C81" w:rsidP="00566C81">
            <w:pPr>
              <w:pStyle w:val="TAC"/>
              <w:rPr>
                <w:lang w:eastAsia="fi-FI"/>
              </w:rPr>
            </w:pPr>
            <w:r w:rsidRPr="00EF5447">
              <w:rPr>
                <w:lang w:eastAsia="fi-FI"/>
              </w:rPr>
              <w:t>DC_21A_n77A</w:t>
            </w:r>
          </w:p>
        </w:tc>
        <w:tc>
          <w:tcPr>
            <w:tcW w:w="1560" w:type="dxa"/>
            <w:gridSpan w:val="2"/>
          </w:tcPr>
          <w:p w14:paraId="4E19BBA8" w14:textId="77777777" w:rsidR="00566C81" w:rsidRPr="00EF5447" w:rsidRDefault="00566C81" w:rsidP="00566C81">
            <w:pPr>
              <w:pStyle w:val="TAC"/>
            </w:pPr>
          </w:p>
        </w:tc>
        <w:tc>
          <w:tcPr>
            <w:tcW w:w="1464" w:type="dxa"/>
            <w:gridSpan w:val="2"/>
          </w:tcPr>
          <w:p w14:paraId="4C40F2B9" w14:textId="77777777" w:rsidR="00566C81" w:rsidRPr="00EF5447" w:rsidRDefault="00566C81" w:rsidP="00566C81">
            <w:pPr>
              <w:pStyle w:val="TAC"/>
            </w:pPr>
          </w:p>
        </w:tc>
        <w:tc>
          <w:tcPr>
            <w:tcW w:w="1669" w:type="dxa"/>
            <w:gridSpan w:val="2"/>
          </w:tcPr>
          <w:p w14:paraId="72AC831D" w14:textId="77777777" w:rsidR="00566C81" w:rsidRPr="00EF5447" w:rsidRDefault="00566C81" w:rsidP="00566C81">
            <w:pPr>
              <w:pStyle w:val="TAC"/>
            </w:pPr>
            <w:r w:rsidRPr="00EF5447">
              <w:t>23</w:t>
            </w:r>
          </w:p>
        </w:tc>
        <w:tc>
          <w:tcPr>
            <w:tcW w:w="1831" w:type="dxa"/>
            <w:gridSpan w:val="2"/>
          </w:tcPr>
          <w:p w14:paraId="5F2EDC8E" w14:textId="77777777" w:rsidR="00566C81" w:rsidRPr="00EF5447" w:rsidRDefault="00566C81" w:rsidP="00566C81">
            <w:pPr>
              <w:pStyle w:val="TAC"/>
            </w:pPr>
            <w:r w:rsidRPr="00EF5447">
              <w:t>+2/-3</w:t>
            </w:r>
          </w:p>
        </w:tc>
      </w:tr>
      <w:tr w:rsidR="00566C81" w:rsidRPr="00EF5447" w14:paraId="0A08B1EA" w14:textId="77777777" w:rsidTr="0052287B">
        <w:trPr>
          <w:gridBefore w:val="1"/>
          <w:wBefore w:w="113" w:type="dxa"/>
          <w:trHeight w:val="187"/>
          <w:jc w:val="center"/>
        </w:trPr>
        <w:tc>
          <w:tcPr>
            <w:tcW w:w="3402" w:type="dxa"/>
            <w:gridSpan w:val="2"/>
          </w:tcPr>
          <w:p w14:paraId="01494D22" w14:textId="77777777" w:rsidR="00566C81" w:rsidRPr="00EF5447" w:rsidRDefault="00566C81" w:rsidP="00566C81">
            <w:pPr>
              <w:pStyle w:val="TAC"/>
              <w:rPr>
                <w:lang w:eastAsia="fi-FI"/>
              </w:rPr>
            </w:pPr>
            <w:r w:rsidRPr="00EF5447">
              <w:rPr>
                <w:lang w:eastAsia="fi-FI"/>
              </w:rPr>
              <w:t>DC_21A_n78A</w:t>
            </w:r>
          </w:p>
        </w:tc>
        <w:tc>
          <w:tcPr>
            <w:tcW w:w="1560" w:type="dxa"/>
            <w:gridSpan w:val="2"/>
          </w:tcPr>
          <w:p w14:paraId="7420C845" w14:textId="77777777" w:rsidR="00566C81" w:rsidRPr="00EF5447" w:rsidRDefault="00566C81" w:rsidP="00566C81">
            <w:pPr>
              <w:pStyle w:val="TAC"/>
            </w:pPr>
          </w:p>
        </w:tc>
        <w:tc>
          <w:tcPr>
            <w:tcW w:w="1464" w:type="dxa"/>
            <w:gridSpan w:val="2"/>
          </w:tcPr>
          <w:p w14:paraId="28B004BE" w14:textId="77777777" w:rsidR="00566C81" w:rsidRPr="00EF5447" w:rsidRDefault="00566C81" w:rsidP="00566C81">
            <w:pPr>
              <w:pStyle w:val="TAC"/>
            </w:pPr>
          </w:p>
        </w:tc>
        <w:tc>
          <w:tcPr>
            <w:tcW w:w="1669" w:type="dxa"/>
            <w:gridSpan w:val="2"/>
          </w:tcPr>
          <w:p w14:paraId="03B2ADD7" w14:textId="77777777" w:rsidR="00566C81" w:rsidRPr="00EF5447" w:rsidRDefault="00566C81" w:rsidP="00566C81">
            <w:pPr>
              <w:pStyle w:val="TAC"/>
            </w:pPr>
            <w:r w:rsidRPr="00EF5447">
              <w:t>23</w:t>
            </w:r>
          </w:p>
        </w:tc>
        <w:tc>
          <w:tcPr>
            <w:tcW w:w="1831" w:type="dxa"/>
            <w:gridSpan w:val="2"/>
          </w:tcPr>
          <w:p w14:paraId="78C3C926" w14:textId="77777777" w:rsidR="00566C81" w:rsidRPr="00EF5447" w:rsidRDefault="00566C81" w:rsidP="00566C81">
            <w:pPr>
              <w:pStyle w:val="TAC"/>
            </w:pPr>
            <w:r w:rsidRPr="00EF5447">
              <w:t>+2/-3</w:t>
            </w:r>
          </w:p>
        </w:tc>
      </w:tr>
      <w:tr w:rsidR="00566C81" w:rsidRPr="00EF5447" w14:paraId="6C9229BC" w14:textId="77777777" w:rsidTr="0052287B">
        <w:trPr>
          <w:gridBefore w:val="1"/>
          <w:wBefore w:w="113" w:type="dxa"/>
          <w:trHeight w:val="187"/>
          <w:jc w:val="center"/>
        </w:trPr>
        <w:tc>
          <w:tcPr>
            <w:tcW w:w="3402" w:type="dxa"/>
            <w:gridSpan w:val="2"/>
          </w:tcPr>
          <w:p w14:paraId="0A9E2245" w14:textId="77777777" w:rsidR="00566C81" w:rsidRPr="00EF5447" w:rsidRDefault="00566C81" w:rsidP="00566C81">
            <w:pPr>
              <w:pStyle w:val="TAC"/>
              <w:rPr>
                <w:lang w:eastAsia="fi-FI"/>
              </w:rPr>
            </w:pPr>
            <w:r w:rsidRPr="00EF5447">
              <w:rPr>
                <w:lang w:eastAsia="fi-FI"/>
              </w:rPr>
              <w:t>DC_21A_n79A</w:t>
            </w:r>
          </w:p>
        </w:tc>
        <w:tc>
          <w:tcPr>
            <w:tcW w:w="1560" w:type="dxa"/>
            <w:gridSpan w:val="2"/>
          </w:tcPr>
          <w:p w14:paraId="6F9576BF" w14:textId="77777777" w:rsidR="00566C81" w:rsidRPr="00EF5447" w:rsidRDefault="00566C81" w:rsidP="00566C81">
            <w:pPr>
              <w:pStyle w:val="TAC"/>
            </w:pPr>
          </w:p>
        </w:tc>
        <w:tc>
          <w:tcPr>
            <w:tcW w:w="1464" w:type="dxa"/>
            <w:gridSpan w:val="2"/>
          </w:tcPr>
          <w:p w14:paraId="53F97ABE" w14:textId="77777777" w:rsidR="00566C81" w:rsidRPr="00EF5447" w:rsidRDefault="00566C81" w:rsidP="00566C81">
            <w:pPr>
              <w:pStyle w:val="TAC"/>
            </w:pPr>
          </w:p>
        </w:tc>
        <w:tc>
          <w:tcPr>
            <w:tcW w:w="1669" w:type="dxa"/>
            <w:gridSpan w:val="2"/>
          </w:tcPr>
          <w:p w14:paraId="24E6A085" w14:textId="77777777" w:rsidR="00566C81" w:rsidRPr="00EF5447" w:rsidRDefault="00566C81" w:rsidP="00566C81">
            <w:pPr>
              <w:pStyle w:val="TAC"/>
            </w:pPr>
            <w:r w:rsidRPr="00EF5447">
              <w:t>23</w:t>
            </w:r>
          </w:p>
        </w:tc>
        <w:tc>
          <w:tcPr>
            <w:tcW w:w="1831" w:type="dxa"/>
            <w:gridSpan w:val="2"/>
          </w:tcPr>
          <w:p w14:paraId="3EA8CB75" w14:textId="77777777" w:rsidR="00566C81" w:rsidRPr="00EF5447" w:rsidRDefault="00566C81" w:rsidP="00566C81">
            <w:pPr>
              <w:pStyle w:val="TAC"/>
            </w:pPr>
            <w:r w:rsidRPr="00EF5447">
              <w:t>+2/-3</w:t>
            </w:r>
          </w:p>
        </w:tc>
      </w:tr>
      <w:tr w:rsidR="00566C81" w:rsidRPr="00EF5447" w14:paraId="5A3D89E0" w14:textId="77777777" w:rsidTr="0052287B">
        <w:trPr>
          <w:gridBefore w:val="1"/>
          <w:wBefore w:w="113" w:type="dxa"/>
          <w:trHeight w:val="187"/>
          <w:jc w:val="center"/>
        </w:trPr>
        <w:tc>
          <w:tcPr>
            <w:tcW w:w="3402" w:type="dxa"/>
            <w:gridSpan w:val="2"/>
          </w:tcPr>
          <w:p w14:paraId="3E57F028" w14:textId="77777777" w:rsidR="00566C81" w:rsidRPr="00EF5447" w:rsidRDefault="00566C81" w:rsidP="00566C81">
            <w:pPr>
              <w:pStyle w:val="TAC"/>
              <w:rPr>
                <w:lang w:eastAsia="fi-FI"/>
              </w:rPr>
            </w:pPr>
            <w:r w:rsidRPr="00EF5447">
              <w:rPr>
                <w:lang w:eastAsia="fi-FI"/>
              </w:rPr>
              <w:t>DC_25A_n41A</w:t>
            </w:r>
          </w:p>
        </w:tc>
        <w:tc>
          <w:tcPr>
            <w:tcW w:w="1560" w:type="dxa"/>
            <w:gridSpan w:val="2"/>
          </w:tcPr>
          <w:p w14:paraId="4EA506DF" w14:textId="77777777" w:rsidR="00566C81" w:rsidRPr="00EF5447" w:rsidRDefault="00566C81" w:rsidP="00566C81">
            <w:pPr>
              <w:pStyle w:val="TAC"/>
            </w:pPr>
          </w:p>
        </w:tc>
        <w:tc>
          <w:tcPr>
            <w:tcW w:w="1464" w:type="dxa"/>
            <w:gridSpan w:val="2"/>
          </w:tcPr>
          <w:p w14:paraId="2C0578C6" w14:textId="77777777" w:rsidR="00566C81" w:rsidRPr="00EF5447" w:rsidRDefault="00566C81" w:rsidP="00566C81">
            <w:pPr>
              <w:pStyle w:val="TAC"/>
            </w:pPr>
          </w:p>
        </w:tc>
        <w:tc>
          <w:tcPr>
            <w:tcW w:w="1669" w:type="dxa"/>
            <w:gridSpan w:val="2"/>
          </w:tcPr>
          <w:p w14:paraId="68F6FCA6" w14:textId="77777777" w:rsidR="00566C81" w:rsidRPr="00EF5447" w:rsidRDefault="00566C81" w:rsidP="00566C81">
            <w:pPr>
              <w:pStyle w:val="TAC"/>
            </w:pPr>
            <w:r w:rsidRPr="00EF5447">
              <w:t>23</w:t>
            </w:r>
          </w:p>
        </w:tc>
        <w:tc>
          <w:tcPr>
            <w:tcW w:w="1831" w:type="dxa"/>
            <w:gridSpan w:val="2"/>
          </w:tcPr>
          <w:p w14:paraId="66475966" w14:textId="77777777" w:rsidR="00566C81" w:rsidRPr="00EF5447" w:rsidRDefault="00566C81" w:rsidP="00566C81">
            <w:pPr>
              <w:pStyle w:val="TAC"/>
            </w:pPr>
            <w:r w:rsidRPr="00EF5447">
              <w:t>+2/-3</w:t>
            </w:r>
          </w:p>
        </w:tc>
      </w:tr>
      <w:tr w:rsidR="00566C81" w:rsidRPr="00EF5447" w14:paraId="16AAF2AE" w14:textId="77777777" w:rsidTr="0052287B">
        <w:trPr>
          <w:gridBefore w:val="1"/>
          <w:wBefore w:w="113" w:type="dxa"/>
          <w:trHeight w:val="187"/>
          <w:jc w:val="center"/>
        </w:trPr>
        <w:tc>
          <w:tcPr>
            <w:tcW w:w="3402" w:type="dxa"/>
            <w:gridSpan w:val="2"/>
          </w:tcPr>
          <w:p w14:paraId="05DF3ED4" w14:textId="77777777" w:rsidR="00566C81" w:rsidRPr="00EF5447" w:rsidRDefault="00566C81" w:rsidP="00566C81">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gridSpan w:val="2"/>
          </w:tcPr>
          <w:p w14:paraId="607A066F" w14:textId="77777777" w:rsidR="00566C81" w:rsidRPr="00EF5447" w:rsidRDefault="00566C81" w:rsidP="00566C81">
            <w:pPr>
              <w:pStyle w:val="TAC"/>
            </w:pPr>
          </w:p>
        </w:tc>
        <w:tc>
          <w:tcPr>
            <w:tcW w:w="1464" w:type="dxa"/>
            <w:gridSpan w:val="2"/>
          </w:tcPr>
          <w:p w14:paraId="4455ABBD" w14:textId="77777777" w:rsidR="00566C81" w:rsidRPr="00EF5447" w:rsidRDefault="00566C81" w:rsidP="00566C81">
            <w:pPr>
              <w:pStyle w:val="TAC"/>
            </w:pPr>
          </w:p>
        </w:tc>
        <w:tc>
          <w:tcPr>
            <w:tcW w:w="1669" w:type="dxa"/>
            <w:gridSpan w:val="2"/>
            <w:vAlign w:val="center"/>
          </w:tcPr>
          <w:p w14:paraId="25AA3C37" w14:textId="77777777" w:rsidR="00566C81" w:rsidRPr="00EF5447" w:rsidRDefault="00566C81" w:rsidP="00566C81">
            <w:pPr>
              <w:pStyle w:val="TAC"/>
            </w:pPr>
            <w:r w:rsidRPr="00CA6BC5">
              <w:rPr>
                <w:rFonts w:eastAsia="MS Mincho"/>
              </w:rPr>
              <w:t>23</w:t>
            </w:r>
          </w:p>
        </w:tc>
        <w:tc>
          <w:tcPr>
            <w:tcW w:w="1831" w:type="dxa"/>
            <w:gridSpan w:val="2"/>
            <w:vAlign w:val="center"/>
          </w:tcPr>
          <w:p w14:paraId="0ED4D98F" w14:textId="77777777" w:rsidR="00566C81" w:rsidRPr="00EF5447" w:rsidRDefault="00566C81" w:rsidP="00566C81">
            <w:pPr>
              <w:pStyle w:val="TAC"/>
            </w:pPr>
            <w:r w:rsidRPr="00E725F8">
              <w:rPr>
                <w:rFonts w:eastAsia="MS Mincho"/>
              </w:rPr>
              <w:t>+2/-3</w:t>
            </w:r>
          </w:p>
        </w:tc>
      </w:tr>
      <w:tr w:rsidR="00566C81" w:rsidRPr="00EF5447" w14:paraId="2354010A" w14:textId="77777777" w:rsidTr="0052287B">
        <w:trPr>
          <w:gridBefore w:val="1"/>
          <w:wBefore w:w="113" w:type="dxa"/>
          <w:trHeight w:val="187"/>
          <w:jc w:val="center"/>
        </w:trPr>
        <w:tc>
          <w:tcPr>
            <w:tcW w:w="3402" w:type="dxa"/>
            <w:gridSpan w:val="2"/>
          </w:tcPr>
          <w:p w14:paraId="372CCBBD" w14:textId="77777777" w:rsidR="00566C81" w:rsidRPr="00EF5447" w:rsidRDefault="00566C81" w:rsidP="00566C81">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gridSpan w:val="2"/>
          </w:tcPr>
          <w:p w14:paraId="4C90D2EC" w14:textId="77777777" w:rsidR="00566C81" w:rsidRPr="00EF5447" w:rsidRDefault="00566C81" w:rsidP="00566C81">
            <w:pPr>
              <w:pStyle w:val="TAC"/>
            </w:pPr>
          </w:p>
        </w:tc>
        <w:tc>
          <w:tcPr>
            <w:tcW w:w="1464" w:type="dxa"/>
            <w:gridSpan w:val="2"/>
          </w:tcPr>
          <w:p w14:paraId="6AF88997" w14:textId="77777777" w:rsidR="00566C81" w:rsidRPr="00EF5447" w:rsidRDefault="00566C81" w:rsidP="00566C81">
            <w:pPr>
              <w:pStyle w:val="TAC"/>
            </w:pPr>
          </w:p>
        </w:tc>
        <w:tc>
          <w:tcPr>
            <w:tcW w:w="1669" w:type="dxa"/>
            <w:gridSpan w:val="2"/>
            <w:vAlign w:val="center"/>
          </w:tcPr>
          <w:p w14:paraId="5BC3483C" w14:textId="77777777" w:rsidR="00566C81" w:rsidRPr="00EF5447" w:rsidRDefault="00566C81" w:rsidP="00566C81">
            <w:pPr>
              <w:pStyle w:val="TAC"/>
            </w:pPr>
            <w:r w:rsidRPr="00CA6BC5">
              <w:rPr>
                <w:rFonts w:eastAsia="MS Mincho"/>
              </w:rPr>
              <w:t>23</w:t>
            </w:r>
          </w:p>
        </w:tc>
        <w:tc>
          <w:tcPr>
            <w:tcW w:w="1831" w:type="dxa"/>
            <w:gridSpan w:val="2"/>
            <w:vAlign w:val="center"/>
          </w:tcPr>
          <w:p w14:paraId="6DB712AA" w14:textId="77777777" w:rsidR="00566C81" w:rsidRPr="00EF5447" w:rsidRDefault="00566C81" w:rsidP="00566C81">
            <w:pPr>
              <w:pStyle w:val="TAC"/>
            </w:pPr>
            <w:r w:rsidRPr="00E725F8">
              <w:rPr>
                <w:rFonts w:eastAsia="MS Mincho"/>
              </w:rPr>
              <w:t>+2/-3</w:t>
            </w:r>
          </w:p>
        </w:tc>
      </w:tr>
      <w:tr w:rsidR="00566C81" w:rsidRPr="00EF5447" w14:paraId="38E4053F" w14:textId="77777777" w:rsidTr="0052287B">
        <w:trPr>
          <w:gridBefore w:val="1"/>
          <w:wBefore w:w="113" w:type="dxa"/>
          <w:trHeight w:val="187"/>
          <w:jc w:val="center"/>
        </w:trPr>
        <w:tc>
          <w:tcPr>
            <w:tcW w:w="3402" w:type="dxa"/>
            <w:gridSpan w:val="2"/>
          </w:tcPr>
          <w:p w14:paraId="68B8AB15" w14:textId="77777777" w:rsidR="00566C81" w:rsidRPr="00EF5447" w:rsidRDefault="00566C81" w:rsidP="00566C81">
            <w:pPr>
              <w:pStyle w:val="TAC"/>
              <w:rPr>
                <w:lang w:eastAsia="fi-FI"/>
              </w:rPr>
            </w:pPr>
            <w:r w:rsidRPr="00EF5447">
              <w:rPr>
                <w:szCs w:val="18"/>
                <w:lang w:eastAsia="fi-FI"/>
              </w:rPr>
              <w:t>DC_26</w:t>
            </w:r>
            <w:r w:rsidRPr="00EF5447">
              <w:rPr>
                <w:szCs w:val="18"/>
                <w:lang w:eastAsia="zh-CN"/>
              </w:rPr>
              <w:t>A_n25A</w:t>
            </w:r>
          </w:p>
        </w:tc>
        <w:tc>
          <w:tcPr>
            <w:tcW w:w="1560" w:type="dxa"/>
            <w:gridSpan w:val="2"/>
          </w:tcPr>
          <w:p w14:paraId="0F88254A" w14:textId="77777777" w:rsidR="00566C81" w:rsidRPr="00EF5447" w:rsidRDefault="00566C81" w:rsidP="00566C81">
            <w:pPr>
              <w:pStyle w:val="TAC"/>
            </w:pPr>
          </w:p>
        </w:tc>
        <w:tc>
          <w:tcPr>
            <w:tcW w:w="1464" w:type="dxa"/>
            <w:gridSpan w:val="2"/>
          </w:tcPr>
          <w:p w14:paraId="750B477E" w14:textId="77777777" w:rsidR="00566C81" w:rsidRPr="00EF5447" w:rsidRDefault="00566C81" w:rsidP="00566C81">
            <w:pPr>
              <w:pStyle w:val="TAC"/>
            </w:pPr>
          </w:p>
        </w:tc>
        <w:tc>
          <w:tcPr>
            <w:tcW w:w="1669" w:type="dxa"/>
            <w:gridSpan w:val="2"/>
          </w:tcPr>
          <w:p w14:paraId="4CC2B524" w14:textId="77777777" w:rsidR="00566C81" w:rsidRPr="00EF5447" w:rsidRDefault="00566C81" w:rsidP="00566C81">
            <w:pPr>
              <w:pStyle w:val="TAC"/>
            </w:pPr>
            <w:r w:rsidRPr="00EF5447">
              <w:t>23</w:t>
            </w:r>
          </w:p>
        </w:tc>
        <w:tc>
          <w:tcPr>
            <w:tcW w:w="1831" w:type="dxa"/>
            <w:gridSpan w:val="2"/>
          </w:tcPr>
          <w:p w14:paraId="64AC1665" w14:textId="77777777" w:rsidR="00566C81" w:rsidRPr="00EF5447" w:rsidRDefault="00566C81" w:rsidP="00566C81">
            <w:pPr>
              <w:pStyle w:val="TAC"/>
            </w:pPr>
            <w:r w:rsidRPr="00EF5447">
              <w:t>+2/-3</w:t>
            </w:r>
          </w:p>
        </w:tc>
      </w:tr>
      <w:tr w:rsidR="00566C81" w:rsidRPr="00EF5447" w14:paraId="2D2ABF82" w14:textId="77777777" w:rsidTr="0052287B">
        <w:trPr>
          <w:gridBefore w:val="1"/>
          <w:wBefore w:w="113" w:type="dxa"/>
          <w:trHeight w:val="187"/>
          <w:jc w:val="center"/>
        </w:trPr>
        <w:tc>
          <w:tcPr>
            <w:tcW w:w="3402" w:type="dxa"/>
            <w:gridSpan w:val="2"/>
          </w:tcPr>
          <w:p w14:paraId="1EAA1296" w14:textId="77777777" w:rsidR="00566C81" w:rsidRPr="00EF5447" w:rsidRDefault="00566C81" w:rsidP="00566C81">
            <w:pPr>
              <w:pStyle w:val="TAC"/>
              <w:rPr>
                <w:lang w:eastAsia="fi-FI"/>
              </w:rPr>
            </w:pPr>
            <w:r w:rsidRPr="00EF5447">
              <w:rPr>
                <w:lang w:eastAsia="fi-FI"/>
              </w:rPr>
              <w:t>DC_26A_n41A</w:t>
            </w:r>
          </w:p>
        </w:tc>
        <w:tc>
          <w:tcPr>
            <w:tcW w:w="1560" w:type="dxa"/>
            <w:gridSpan w:val="2"/>
          </w:tcPr>
          <w:p w14:paraId="7D97D004" w14:textId="77777777" w:rsidR="00566C81" w:rsidRPr="00EF5447" w:rsidRDefault="00566C81" w:rsidP="00566C81">
            <w:pPr>
              <w:pStyle w:val="TAC"/>
            </w:pPr>
          </w:p>
        </w:tc>
        <w:tc>
          <w:tcPr>
            <w:tcW w:w="1464" w:type="dxa"/>
            <w:gridSpan w:val="2"/>
          </w:tcPr>
          <w:p w14:paraId="44142D41" w14:textId="77777777" w:rsidR="00566C81" w:rsidRPr="00EF5447" w:rsidRDefault="00566C81" w:rsidP="00566C81">
            <w:pPr>
              <w:pStyle w:val="TAC"/>
            </w:pPr>
          </w:p>
        </w:tc>
        <w:tc>
          <w:tcPr>
            <w:tcW w:w="1669" w:type="dxa"/>
            <w:gridSpan w:val="2"/>
          </w:tcPr>
          <w:p w14:paraId="5518DD92" w14:textId="77777777" w:rsidR="00566C81" w:rsidRPr="00EF5447" w:rsidRDefault="00566C81" w:rsidP="00566C81">
            <w:pPr>
              <w:pStyle w:val="TAC"/>
            </w:pPr>
            <w:r w:rsidRPr="00EF5447">
              <w:t>23</w:t>
            </w:r>
          </w:p>
        </w:tc>
        <w:tc>
          <w:tcPr>
            <w:tcW w:w="1831" w:type="dxa"/>
            <w:gridSpan w:val="2"/>
          </w:tcPr>
          <w:p w14:paraId="35F90467" w14:textId="77777777" w:rsidR="00566C81" w:rsidRPr="00EF5447" w:rsidRDefault="00566C81" w:rsidP="00566C81">
            <w:pPr>
              <w:pStyle w:val="TAC"/>
            </w:pPr>
            <w:r w:rsidRPr="00EF5447">
              <w:t>+2/-3</w:t>
            </w:r>
          </w:p>
        </w:tc>
      </w:tr>
      <w:tr w:rsidR="00566C81" w:rsidRPr="00EF5447" w14:paraId="267DA854" w14:textId="77777777" w:rsidTr="0052287B">
        <w:trPr>
          <w:gridBefore w:val="1"/>
          <w:wBefore w:w="113" w:type="dxa"/>
          <w:trHeight w:val="187"/>
          <w:jc w:val="center"/>
        </w:trPr>
        <w:tc>
          <w:tcPr>
            <w:tcW w:w="3402" w:type="dxa"/>
            <w:gridSpan w:val="2"/>
          </w:tcPr>
          <w:p w14:paraId="5C019AC4" w14:textId="77777777" w:rsidR="00566C81" w:rsidRPr="00EF5447" w:rsidRDefault="00566C81" w:rsidP="00566C81">
            <w:pPr>
              <w:pStyle w:val="TAC"/>
              <w:rPr>
                <w:lang w:eastAsia="fi-FI"/>
              </w:rPr>
            </w:pPr>
            <w:r w:rsidRPr="00EF5447">
              <w:rPr>
                <w:szCs w:val="18"/>
                <w:lang w:eastAsia="fi-FI"/>
              </w:rPr>
              <w:t>DC_26A_n77A</w:t>
            </w:r>
          </w:p>
        </w:tc>
        <w:tc>
          <w:tcPr>
            <w:tcW w:w="1560" w:type="dxa"/>
            <w:gridSpan w:val="2"/>
          </w:tcPr>
          <w:p w14:paraId="449B486A" w14:textId="77777777" w:rsidR="00566C81" w:rsidRPr="00EF5447" w:rsidRDefault="00566C81" w:rsidP="00566C81">
            <w:pPr>
              <w:pStyle w:val="TAC"/>
            </w:pPr>
          </w:p>
        </w:tc>
        <w:tc>
          <w:tcPr>
            <w:tcW w:w="1464" w:type="dxa"/>
            <w:gridSpan w:val="2"/>
          </w:tcPr>
          <w:p w14:paraId="1435E3FA" w14:textId="77777777" w:rsidR="00566C81" w:rsidRPr="00EF5447" w:rsidRDefault="00566C81" w:rsidP="00566C81">
            <w:pPr>
              <w:pStyle w:val="TAC"/>
            </w:pPr>
          </w:p>
        </w:tc>
        <w:tc>
          <w:tcPr>
            <w:tcW w:w="1669" w:type="dxa"/>
            <w:gridSpan w:val="2"/>
          </w:tcPr>
          <w:p w14:paraId="72779CA6" w14:textId="77777777" w:rsidR="00566C81" w:rsidRPr="00EF5447" w:rsidRDefault="00566C81" w:rsidP="00566C81">
            <w:pPr>
              <w:pStyle w:val="TAC"/>
            </w:pPr>
            <w:r w:rsidRPr="00EF5447">
              <w:rPr>
                <w:szCs w:val="18"/>
              </w:rPr>
              <w:t>23</w:t>
            </w:r>
          </w:p>
        </w:tc>
        <w:tc>
          <w:tcPr>
            <w:tcW w:w="1831" w:type="dxa"/>
            <w:gridSpan w:val="2"/>
          </w:tcPr>
          <w:p w14:paraId="71C17A4C" w14:textId="77777777" w:rsidR="00566C81" w:rsidRPr="00EF5447" w:rsidRDefault="00566C81" w:rsidP="00566C81">
            <w:pPr>
              <w:pStyle w:val="TAC"/>
            </w:pPr>
            <w:r w:rsidRPr="00EF5447">
              <w:rPr>
                <w:szCs w:val="18"/>
              </w:rPr>
              <w:t>+2/-3</w:t>
            </w:r>
          </w:p>
        </w:tc>
      </w:tr>
      <w:tr w:rsidR="00566C81" w:rsidRPr="00EF5447" w14:paraId="04B1F0AB" w14:textId="77777777" w:rsidTr="0052287B">
        <w:trPr>
          <w:gridBefore w:val="1"/>
          <w:wBefore w:w="113" w:type="dxa"/>
          <w:trHeight w:val="187"/>
          <w:jc w:val="center"/>
        </w:trPr>
        <w:tc>
          <w:tcPr>
            <w:tcW w:w="3402" w:type="dxa"/>
            <w:gridSpan w:val="2"/>
          </w:tcPr>
          <w:p w14:paraId="3DAF5597" w14:textId="77777777" w:rsidR="00566C81" w:rsidRPr="00EF5447" w:rsidRDefault="00566C81" w:rsidP="00566C81">
            <w:pPr>
              <w:pStyle w:val="TAC"/>
              <w:rPr>
                <w:lang w:eastAsia="fi-FI"/>
              </w:rPr>
            </w:pPr>
            <w:r w:rsidRPr="00EF5447">
              <w:rPr>
                <w:szCs w:val="18"/>
                <w:lang w:eastAsia="fi-FI"/>
              </w:rPr>
              <w:t>DC_26A_n78A</w:t>
            </w:r>
          </w:p>
        </w:tc>
        <w:tc>
          <w:tcPr>
            <w:tcW w:w="1560" w:type="dxa"/>
            <w:gridSpan w:val="2"/>
          </w:tcPr>
          <w:p w14:paraId="0A7348BE" w14:textId="77777777" w:rsidR="00566C81" w:rsidRPr="00EF5447" w:rsidRDefault="00566C81" w:rsidP="00566C81">
            <w:pPr>
              <w:pStyle w:val="TAC"/>
            </w:pPr>
          </w:p>
        </w:tc>
        <w:tc>
          <w:tcPr>
            <w:tcW w:w="1464" w:type="dxa"/>
            <w:gridSpan w:val="2"/>
          </w:tcPr>
          <w:p w14:paraId="03BA4E0F" w14:textId="77777777" w:rsidR="00566C81" w:rsidRPr="00EF5447" w:rsidRDefault="00566C81" w:rsidP="00566C81">
            <w:pPr>
              <w:pStyle w:val="TAC"/>
            </w:pPr>
          </w:p>
        </w:tc>
        <w:tc>
          <w:tcPr>
            <w:tcW w:w="1669" w:type="dxa"/>
            <w:gridSpan w:val="2"/>
          </w:tcPr>
          <w:p w14:paraId="1D514F4C" w14:textId="77777777" w:rsidR="00566C81" w:rsidRPr="00EF5447" w:rsidRDefault="00566C81" w:rsidP="00566C81">
            <w:pPr>
              <w:pStyle w:val="TAC"/>
            </w:pPr>
            <w:r w:rsidRPr="00EF5447">
              <w:rPr>
                <w:szCs w:val="18"/>
              </w:rPr>
              <w:t>23</w:t>
            </w:r>
          </w:p>
        </w:tc>
        <w:tc>
          <w:tcPr>
            <w:tcW w:w="1831" w:type="dxa"/>
            <w:gridSpan w:val="2"/>
          </w:tcPr>
          <w:p w14:paraId="535BD2C7" w14:textId="77777777" w:rsidR="00566C81" w:rsidRPr="00EF5447" w:rsidRDefault="00566C81" w:rsidP="00566C81">
            <w:pPr>
              <w:pStyle w:val="TAC"/>
            </w:pPr>
            <w:r w:rsidRPr="00EF5447">
              <w:rPr>
                <w:szCs w:val="18"/>
              </w:rPr>
              <w:t>+2/-3</w:t>
            </w:r>
          </w:p>
        </w:tc>
      </w:tr>
      <w:tr w:rsidR="00566C81" w:rsidRPr="00EF5447" w14:paraId="17F4A609" w14:textId="77777777" w:rsidTr="0052287B">
        <w:trPr>
          <w:gridBefore w:val="1"/>
          <w:wBefore w:w="113" w:type="dxa"/>
          <w:trHeight w:val="187"/>
          <w:jc w:val="center"/>
        </w:trPr>
        <w:tc>
          <w:tcPr>
            <w:tcW w:w="3402" w:type="dxa"/>
            <w:gridSpan w:val="2"/>
          </w:tcPr>
          <w:p w14:paraId="396A7177" w14:textId="77777777" w:rsidR="00566C81" w:rsidRPr="00EF5447" w:rsidRDefault="00566C81" w:rsidP="00566C81">
            <w:pPr>
              <w:pStyle w:val="TAC"/>
              <w:rPr>
                <w:lang w:eastAsia="fi-FI"/>
              </w:rPr>
            </w:pPr>
            <w:r w:rsidRPr="00EF5447">
              <w:rPr>
                <w:szCs w:val="18"/>
                <w:lang w:eastAsia="fi-FI"/>
              </w:rPr>
              <w:t>DC_26A_n79A</w:t>
            </w:r>
          </w:p>
        </w:tc>
        <w:tc>
          <w:tcPr>
            <w:tcW w:w="1560" w:type="dxa"/>
            <w:gridSpan w:val="2"/>
          </w:tcPr>
          <w:p w14:paraId="438FB58D" w14:textId="77777777" w:rsidR="00566C81" w:rsidRPr="00EF5447" w:rsidRDefault="00566C81" w:rsidP="00566C81">
            <w:pPr>
              <w:pStyle w:val="TAC"/>
            </w:pPr>
          </w:p>
        </w:tc>
        <w:tc>
          <w:tcPr>
            <w:tcW w:w="1464" w:type="dxa"/>
            <w:gridSpan w:val="2"/>
          </w:tcPr>
          <w:p w14:paraId="7B34BB75" w14:textId="77777777" w:rsidR="00566C81" w:rsidRPr="00EF5447" w:rsidRDefault="00566C81" w:rsidP="00566C81">
            <w:pPr>
              <w:pStyle w:val="TAC"/>
            </w:pPr>
          </w:p>
        </w:tc>
        <w:tc>
          <w:tcPr>
            <w:tcW w:w="1669" w:type="dxa"/>
            <w:gridSpan w:val="2"/>
          </w:tcPr>
          <w:p w14:paraId="31088485" w14:textId="77777777" w:rsidR="00566C81" w:rsidRPr="00EF5447" w:rsidRDefault="00566C81" w:rsidP="00566C81">
            <w:pPr>
              <w:pStyle w:val="TAC"/>
            </w:pPr>
            <w:r w:rsidRPr="00EF5447">
              <w:rPr>
                <w:szCs w:val="18"/>
              </w:rPr>
              <w:t>23</w:t>
            </w:r>
          </w:p>
        </w:tc>
        <w:tc>
          <w:tcPr>
            <w:tcW w:w="1831" w:type="dxa"/>
            <w:gridSpan w:val="2"/>
          </w:tcPr>
          <w:p w14:paraId="2ED0B676" w14:textId="77777777" w:rsidR="00566C81" w:rsidRPr="00EF5447" w:rsidRDefault="00566C81" w:rsidP="00566C81">
            <w:pPr>
              <w:pStyle w:val="TAC"/>
            </w:pPr>
            <w:r w:rsidRPr="00EF5447">
              <w:rPr>
                <w:szCs w:val="18"/>
              </w:rPr>
              <w:t>+2/-3</w:t>
            </w:r>
          </w:p>
        </w:tc>
      </w:tr>
      <w:tr w:rsidR="00566C81" w:rsidRPr="00EF5447" w14:paraId="4E789E88" w14:textId="77777777" w:rsidTr="0052287B">
        <w:trPr>
          <w:gridBefore w:val="1"/>
          <w:wBefore w:w="113" w:type="dxa"/>
          <w:trHeight w:val="187"/>
          <w:jc w:val="center"/>
        </w:trPr>
        <w:tc>
          <w:tcPr>
            <w:tcW w:w="3402" w:type="dxa"/>
            <w:gridSpan w:val="2"/>
          </w:tcPr>
          <w:p w14:paraId="1F926098" w14:textId="77777777" w:rsidR="00566C81" w:rsidRPr="00EF5447" w:rsidRDefault="00566C81" w:rsidP="00566C81">
            <w:pPr>
              <w:pStyle w:val="TAC"/>
              <w:rPr>
                <w:lang w:eastAsia="fi-FI"/>
              </w:rPr>
            </w:pPr>
            <w:r w:rsidRPr="00EF5447">
              <w:rPr>
                <w:lang w:eastAsia="fi-FI"/>
              </w:rPr>
              <w:t>DC_28A_n1A</w:t>
            </w:r>
          </w:p>
        </w:tc>
        <w:tc>
          <w:tcPr>
            <w:tcW w:w="1560" w:type="dxa"/>
            <w:gridSpan w:val="2"/>
          </w:tcPr>
          <w:p w14:paraId="4D9058F8" w14:textId="77777777" w:rsidR="00566C81" w:rsidRPr="00EF5447" w:rsidRDefault="00566C81" w:rsidP="00566C81">
            <w:pPr>
              <w:pStyle w:val="TAC"/>
            </w:pPr>
          </w:p>
        </w:tc>
        <w:tc>
          <w:tcPr>
            <w:tcW w:w="1464" w:type="dxa"/>
            <w:gridSpan w:val="2"/>
          </w:tcPr>
          <w:p w14:paraId="35B21350" w14:textId="77777777" w:rsidR="00566C81" w:rsidRPr="00EF5447" w:rsidRDefault="00566C81" w:rsidP="00566C81">
            <w:pPr>
              <w:pStyle w:val="TAC"/>
            </w:pPr>
          </w:p>
        </w:tc>
        <w:tc>
          <w:tcPr>
            <w:tcW w:w="1669" w:type="dxa"/>
            <w:gridSpan w:val="2"/>
          </w:tcPr>
          <w:p w14:paraId="0B9BA926" w14:textId="77777777" w:rsidR="00566C81" w:rsidRPr="00EF5447" w:rsidRDefault="00566C81" w:rsidP="00566C81">
            <w:pPr>
              <w:pStyle w:val="TAC"/>
            </w:pPr>
            <w:r w:rsidRPr="00EF5447">
              <w:rPr>
                <w:rFonts w:eastAsia="MS Mincho"/>
              </w:rPr>
              <w:t>23</w:t>
            </w:r>
          </w:p>
        </w:tc>
        <w:tc>
          <w:tcPr>
            <w:tcW w:w="1831" w:type="dxa"/>
            <w:gridSpan w:val="2"/>
          </w:tcPr>
          <w:p w14:paraId="6DB4DC69" w14:textId="77777777" w:rsidR="00566C81" w:rsidRPr="00EF5447" w:rsidRDefault="00566C81" w:rsidP="00566C81">
            <w:pPr>
              <w:pStyle w:val="TAC"/>
            </w:pPr>
            <w:r w:rsidRPr="00EF5447">
              <w:rPr>
                <w:rFonts w:eastAsia="MS Mincho"/>
              </w:rPr>
              <w:t>+2/-3</w:t>
            </w:r>
          </w:p>
        </w:tc>
      </w:tr>
      <w:tr w:rsidR="00566C81" w:rsidRPr="00EF5447" w14:paraId="3348DE98" w14:textId="77777777" w:rsidTr="0052287B">
        <w:trPr>
          <w:gridBefore w:val="1"/>
          <w:wBefore w:w="113" w:type="dxa"/>
          <w:trHeight w:val="187"/>
          <w:jc w:val="center"/>
        </w:trPr>
        <w:tc>
          <w:tcPr>
            <w:tcW w:w="3402" w:type="dxa"/>
            <w:gridSpan w:val="2"/>
          </w:tcPr>
          <w:p w14:paraId="0466A0F3" w14:textId="77777777" w:rsidR="00566C81" w:rsidRPr="00EF5447" w:rsidRDefault="00566C81" w:rsidP="00566C81">
            <w:pPr>
              <w:pStyle w:val="TAC"/>
              <w:rPr>
                <w:lang w:eastAsia="fi-FI"/>
              </w:rPr>
            </w:pPr>
            <w:r w:rsidRPr="00EF5447">
              <w:rPr>
                <w:lang w:eastAsia="fi-FI"/>
              </w:rPr>
              <w:t>DC_28A_n2A</w:t>
            </w:r>
          </w:p>
        </w:tc>
        <w:tc>
          <w:tcPr>
            <w:tcW w:w="1560" w:type="dxa"/>
            <w:gridSpan w:val="2"/>
          </w:tcPr>
          <w:p w14:paraId="70394013" w14:textId="77777777" w:rsidR="00566C81" w:rsidRPr="00EF5447" w:rsidRDefault="00566C81" w:rsidP="00566C81">
            <w:pPr>
              <w:pStyle w:val="TAC"/>
            </w:pPr>
          </w:p>
        </w:tc>
        <w:tc>
          <w:tcPr>
            <w:tcW w:w="1464" w:type="dxa"/>
            <w:gridSpan w:val="2"/>
          </w:tcPr>
          <w:p w14:paraId="5F5C02C6" w14:textId="77777777" w:rsidR="00566C81" w:rsidRPr="00EF5447" w:rsidRDefault="00566C81" w:rsidP="00566C81">
            <w:pPr>
              <w:pStyle w:val="TAC"/>
            </w:pPr>
          </w:p>
        </w:tc>
        <w:tc>
          <w:tcPr>
            <w:tcW w:w="1669" w:type="dxa"/>
            <w:gridSpan w:val="2"/>
          </w:tcPr>
          <w:p w14:paraId="67E35918" w14:textId="77777777" w:rsidR="00566C81" w:rsidRPr="00EF5447" w:rsidRDefault="00566C81" w:rsidP="00566C81">
            <w:pPr>
              <w:pStyle w:val="TAC"/>
            </w:pPr>
            <w:r w:rsidRPr="00EF5447">
              <w:rPr>
                <w:rFonts w:eastAsia="MS Mincho"/>
              </w:rPr>
              <w:t>23</w:t>
            </w:r>
          </w:p>
        </w:tc>
        <w:tc>
          <w:tcPr>
            <w:tcW w:w="1831" w:type="dxa"/>
            <w:gridSpan w:val="2"/>
          </w:tcPr>
          <w:p w14:paraId="17DDCE87" w14:textId="77777777" w:rsidR="00566C81" w:rsidRPr="00EF5447" w:rsidRDefault="00566C81" w:rsidP="00566C81">
            <w:pPr>
              <w:pStyle w:val="TAC"/>
            </w:pPr>
            <w:r w:rsidRPr="00EF5447">
              <w:rPr>
                <w:rFonts w:eastAsia="MS Mincho"/>
              </w:rPr>
              <w:t>+2/-3</w:t>
            </w:r>
          </w:p>
        </w:tc>
      </w:tr>
      <w:tr w:rsidR="00566C81" w:rsidRPr="00EF5447" w14:paraId="32E87EFC" w14:textId="77777777" w:rsidTr="0052287B">
        <w:trPr>
          <w:gridBefore w:val="1"/>
          <w:wBefore w:w="113" w:type="dxa"/>
          <w:trHeight w:val="187"/>
          <w:jc w:val="center"/>
        </w:trPr>
        <w:tc>
          <w:tcPr>
            <w:tcW w:w="3402" w:type="dxa"/>
            <w:gridSpan w:val="2"/>
          </w:tcPr>
          <w:p w14:paraId="0D9046FC" w14:textId="77777777" w:rsidR="00566C81" w:rsidRPr="00EF5447" w:rsidRDefault="00566C81" w:rsidP="00566C81">
            <w:pPr>
              <w:pStyle w:val="TAC"/>
              <w:rPr>
                <w:lang w:eastAsia="fi-FI"/>
              </w:rPr>
            </w:pPr>
            <w:r w:rsidRPr="00EF5447">
              <w:rPr>
                <w:szCs w:val="18"/>
                <w:lang w:eastAsia="fi-FI"/>
              </w:rPr>
              <w:t>DC_28A_n3A</w:t>
            </w:r>
          </w:p>
        </w:tc>
        <w:tc>
          <w:tcPr>
            <w:tcW w:w="1560" w:type="dxa"/>
            <w:gridSpan w:val="2"/>
          </w:tcPr>
          <w:p w14:paraId="72FFFC3F" w14:textId="77777777" w:rsidR="00566C81" w:rsidRPr="00EF5447" w:rsidRDefault="00566C81" w:rsidP="00566C81">
            <w:pPr>
              <w:pStyle w:val="TAC"/>
            </w:pPr>
          </w:p>
        </w:tc>
        <w:tc>
          <w:tcPr>
            <w:tcW w:w="1464" w:type="dxa"/>
            <w:gridSpan w:val="2"/>
          </w:tcPr>
          <w:p w14:paraId="617D00C2" w14:textId="77777777" w:rsidR="00566C81" w:rsidRPr="00EF5447" w:rsidRDefault="00566C81" w:rsidP="00566C81">
            <w:pPr>
              <w:pStyle w:val="TAC"/>
            </w:pPr>
          </w:p>
        </w:tc>
        <w:tc>
          <w:tcPr>
            <w:tcW w:w="1669" w:type="dxa"/>
            <w:gridSpan w:val="2"/>
          </w:tcPr>
          <w:p w14:paraId="139306B2" w14:textId="77777777" w:rsidR="00566C81" w:rsidRPr="00EF5447" w:rsidRDefault="00566C81" w:rsidP="00566C81">
            <w:pPr>
              <w:pStyle w:val="TAC"/>
            </w:pPr>
            <w:r w:rsidRPr="00EF5447">
              <w:t>23</w:t>
            </w:r>
          </w:p>
        </w:tc>
        <w:tc>
          <w:tcPr>
            <w:tcW w:w="1831" w:type="dxa"/>
            <w:gridSpan w:val="2"/>
          </w:tcPr>
          <w:p w14:paraId="0A748394" w14:textId="77777777" w:rsidR="00566C81" w:rsidRPr="00EF5447" w:rsidRDefault="00566C81" w:rsidP="00566C81">
            <w:pPr>
              <w:pStyle w:val="TAC"/>
            </w:pPr>
            <w:r w:rsidRPr="00EF5447">
              <w:t>+2/-3</w:t>
            </w:r>
          </w:p>
        </w:tc>
      </w:tr>
      <w:tr w:rsidR="00566C81" w:rsidRPr="00EF5447" w14:paraId="2BBAB434" w14:textId="77777777" w:rsidTr="0052287B">
        <w:trPr>
          <w:gridBefore w:val="1"/>
          <w:wBefore w:w="113" w:type="dxa"/>
          <w:trHeight w:val="187"/>
          <w:jc w:val="center"/>
        </w:trPr>
        <w:tc>
          <w:tcPr>
            <w:tcW w:w="3402" w:type="dxa"/>
            <w:gridSpan w:val="2"/>
          </w:tcPr>
          <w:p w14:paraId="1C5C688F" w14:textId="77777777" w:rsidR="00566C81" w:rsidRPr="00EF5447" w:rsidRDefault="00566C81" w:rsidP="00566C81">
            <w:pPr>
              <w:pStyle w:val="TAC"/>
              <w:rPr>
                <w:lang w:eastAsia="fi-FI"/>
              </w:rPr>
            </w:pPr>
            <w:r w:rsidRPr="00EF5447">
              <w:rPr>
                <w:lang w:eastAsia="fi-FI"/>
              </w:rPr>
              <w:t>DC_28</w:t>
            </w:r>
            <w:r w:rsidRPr="00EF5447">
              <w:rPr>
                <w:lang w:eastAsia="zh-CN"/>
              </w:rPr>
              <w:t>A_n5A</w:t>
            </w:r>
          </w:p>
        </w:tc>
        <w:tc>
          <w:tcPr>
            <w:tcW w:w="1560" w:type="dxa"/>
            <w:gridSpan w:val="2"/>
          </w:tcPr>
          <w:p w14:paraId="2023F5B7" w14:textId="77777777" w:rsidR="00566C81" w:rsidRPr="00EF5447" w:rsidRDefault="00566C81" w:rsidP="00566C81">
            <w:pPr>
              <w:pStyle w:val="TAC"/>
            </w:pPr>
          </w:p>
        </w:tc>
        <w:tc>
          <w:tcPr>
            <w:tcW w:w="1464" w:type="dxa"/>
            <w:gridSpan w:val="2"/>
          </w:tcPr>
          <w:p w14:paraId="1E963710" w14:textId="77777777" w:rsidR="00566C81" w:rsidRPr="00EF5447" w:rsidRDefault="00566C81" w:rsidP="00566C81">
            <w:pPr>
              <w:pStyle w:val="TAC"/>
            </w:pPr>
          </w:p>
        </w:tc>
        <w:tc>
          <w:tcPr>
            <w:tcW w:w="1669" w:type="dxa"/>
            <w:gridSpan w:val="2"/>
          </w:tcPr>
          <w:p w14:paraId="03CB2287" w14:textId="77777777" w:rsidR="00566C81" w:rsidRPr="00EF5447" w:rsidRDefault="00566C81" w:rsidP="00566C81">
            <w:pPr>
              <w:pStyle w:val="TAC"/>
            </w:pPr>
            <w:r w:rsidRPr="00EF5447">
              <w:t>23</w:t>
            </w:r>
          </w:p>
        </w:tc>
        <w:tc>
          <w:tcPr>
            <w:tcW w:w="1831" w:type="dxa"/>
            <w:gridSpan w:val="2"/>
          </w:tcPr>
          <w:p w14:paraId="22F853FC" w14:textId="77777777" w:rsidR="00566C81" w:rsidRPr="00EF5447" w:rsidRDefault="00566C81" w:rsidP="00566C81">
            <w:pPr>
              <w:pStyle w:val="TAC"/>
            </w:pPr>
            <w:r w:rsidRPr="00EF5447">
              <w:t>+2/-3</w:t>
            </w:r>
          </w:p>
        </w:tc>
      </w:tr>
      <w:tr w:rsidR="00566C81" w:rsidRPr="00EF5447" w14:paraId="4A22EF23" w14:textId="77777777" w:rsidTr="0052287B">
        <w:trPr>
          <w:gridBefore w:val="1"/>
          <w:wBefore w:w="113" w:type="dxa"/>
          <w:trHeight w:val="187"/>
          <w:jc w:val="center"/>
        </w:trPr>
        <w:tc>
          <w:tcPr>
            <w:tcW w:w="3402" w:type="dxa"/>
            <w:gridSpan w:val="2"/>
          </w:tcPr>
          <w:p w14:paraId="349FF792" w14:textId="77777777" w:rsidR="00566C81" w:rsidRPr="00EF5447" w:rsidRDefault="00566C81" w:rsidP="00566C81">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77E97D38" w14:textId="77777777" w:rsidR="00566C81" w:rsidRPr="00EF5447" w:rsidRDefault="00566C81" w:rsidP="00566C81">
            <w:pPr>
              <w:pStyle w:val="TAC"/>
              <w:rPr>
                <w:lang w:eastAsia="fi-FI"/>
              </w:rPr>
            </w:pPr>
            <w:r w:rsidRPr="00EF5447">
              <w:rPr>
                <w:szCs w:val="18"/>
                <w:lang w:eastAsia="zh-TW"/>
              </w:rPr>
              <w:lastRenderedPageBreak/>
              <w:t>DC_28A_n7B</w:t>
            </w:r>
          </w:p>
        </w:tc>
        <w:tc>
          <w:tcPr>
            <w:tcW w:w="1560" w:type="dxa"/>
            <w:gridSpan w:val="2"/>
          </w:tcPr>
          <w:p w14:paraId="5375BDBC" w14:textId="77777777" w:rsidR="00566C81" w:rsidRPr="00EF5447" w:rsidRDefault="00566C81" w:rsidP="00566C81">
            <w:pPr>
              <w:pStyle w:val="TAC"/>
            </w:pPr>
          </w:p>
        </w:tc>
        <w:tc>
          <w:tcPr>
            <w:tcW w:w="1464" w:type="dxa"/>
            <w:gridSpan w:val="2"/>
          </w:tcPr>
          <w:p w14:paraId="66FCC0D1" w14:textId="77777777" w:rsidR="00566C81" w:rsidRPr="00EF5447" w:rsidRDefault="00566C81" w:rsidP="00566C81">
            <w:pPr>
              <w:pStyle w:val="TAC"/>
            </w:pPr>
          </w:p>
        </w:tc>
        <w:tc>
          <w:tcPr>
            <w:tcW w:w="1669" w:type="dxa"/>
            <w:gridSpan w:val="2"/>
          </w:tcPr>
          <w:p w14:paraId="097E04DF" w14:textId="77777777" w:rsidR="00566C81" w:rsidRPr="00EF5447" w:rsidRDefault="00566C81" w:rsidP="00566C81">
            <w:pPr>
              <w:pStyle w:val="TAC"/>
            </w:pPr>
            <w:r w:rsidRPr="00EF5447">
              <w:t>23</w:t>
            </w:r>
          </w:p>
        </w:tc>
        <w:tc>
          <w:tcPr>
            <w:tcW w:w="1831" w:type="dxa"/>
            <w:gridSpan w:val="2"/>
          </w:tcPr>
          <w:p w14:paraId="428D848D" w14:textId="77777777" w:rsidR="00566C81" w:rsidRPr="00EF5447" w:rsidRDefault="00566C81" w:rsidP="00566C81">
            <w:pPr>
              <w:pStyle w:val="TAC"/>
            </w:pPr>
            <w:r w:rsidRPr="00EF5447">
              <w:t>+2/-3</w:t>
            </w:r>
          </w:p>
        </w:tc>
      </w:tr>
      <w:tr w:rsidR="00566C81" w:rsidRPr="00EF5447" w14:paraId="28248ADB" w14:textId="77777777" w:rsidTr="0052287B">
        <w:trPr>
          <w:gridBefore w:val="1"/>
          <w:wBefore w:w="113" w:type="dxa"/>
          <w:trHeight w:val="187"/>
          <w:jc w:val="center"/>
        </w:trPr>
        <w:tc>
          <w:tcPr>
            <w:tcW w:w="3402" w:type="dxa"/>
            <w:gridSpan w:val="2"/>
          </w:tcPr>
          <w:p w14:paraId="393CEA5B" w14:textId="77777777" w:rsidR="00566C81" w:rsidRPr="00EF5447" w:rsidRDefault="00566C81" w:rsidP="00566C81">
            <w:pPr>
              <w:pStyle w:val="TAC"/>
              <w:rPr>
                <w:lang w:eastAsia="fi-FI"/>
              </w:rPr>
            </w:pPr>
            <w:r w:rsidRPr="00EF5447">
              <w:rPr>
                <w:lang w:eastAsia="fi-FI"/>
              </w:rPr>
              <w:lastRenderedPageBreak/>
              <w:t>DC_</w:t>
            </w:r>
            <w:r w:rsidRPr="00EF5447">
              <w:rPr>
                <w:lang w:eastAsia="zh-CN"/>
              </w:rPr>
              <w:t>28A_n8A</w:t>
            </w:r>
          </w:p>
        </w:tc>
        <w:tc>
          <w:tcPr>
            <w:tcW w:w="1560" w:type="dxa"/>
            <w:gridSpan w:val="2"/>
          </w:tcPr>
          <w:p w14:paraId="70F77A53" w14:textId="77777777" w:rsidR="00566C81" w:rsidRPr="00EF5447" w:rsidRDefault="00566C81" w:rsidP="00566C81">
            <w:pPr>
              <w:pStyle w:val="TAC"/>
            </w:pPr>
          </w:p>
        </w:tc>
        <w:tc>
          <w:tcPr>
            <w:tcW w:w="1464" w:type="dxa"/>
            <w:gridSpan w:val="2"/>
          </w:tcPr>
          <w:p w14:paraId="611CB71D" w14:textId="77777777" w:rsidR="00566C81" w:rsidRPr="00EF5447" w:rsidRDefault="00566C81" w:rsidP="00566C81">
            <w:pPr>
              <w:pStyle w:val="TAC"/>
            </w:pPr>
          </w:p>
        </w:tc>
        <w:tc>
          <w:tcPr>
            <w:tcW w:w="1669" w:type="dxa"/>
            <w:gridSpan w:val="2"/>
          </w:tcPr>
          <w:p w14:paraId="25A9C235" w14:textId="77777777" w:rsidR="00566C81" w:rsidRPr="00EF5447" w:rsidRDefault="00566C81" w:rsidP="00566C81">
            <w:pPr>
              <w:pStyle w:val="TAC"/>
            </w:pPr>
            <w:r w:rsidRPr="00EF5447">
              <w:t>23</w:t>
            </w:r>
          </w:p>
        </w:tc>
        <w:tc>
          <w:tcPr>
            <w:tcW w:w="1831" w:type="dxa"/>
            <w:gridSpan w:val="2"/>
          </w:tcPr>
          <w:p w14:paraId="7C8C2997" w14:textId="77777777" w:rsidR="00566C81" w:rsidRPr="00EF5447" w:rsidRDefault="00566C81" w:rsidP="00566C81">
            <w:pPr>
              <w:pStyle w:val="TAC"/>
            </w:pPr>
            <w:r w:rsidRPr="00EF5447">
              <w:t>+2/-3</w:t>
            </w:r>
          </w:p>
        </w:tc>
      </w:tr>
      <w:tr w:rsidR="00566C81" w:rsidRPr="00EF5447" w14:paraId="6BB19C93" w14:textId="77777777" w:rsidTr="0052287B">
        <w:trPr>
          <w:gridBefore w:val="1"/>
          <w:wBefore w:w="113" w:type="dxa"/>
          <w:trHeight w:val="187"/>
          <w:jc w:val="center"/>
        </w:trPr>
        <w:tc>
          <w:tcPr>
            <w:tcW w:w="3402" w:type="dxa"/>
            <w:gridSpan w:val="2"/>
          </w:tcPr>
          <w:p w14:paraId="1CEFB6EC" w14:textId="77777777" w:rsidR="00566C81" w:rsidRPr="00EF5447" w:rsidRDefault="00566C81" w:rsidP="00566C81">
            <w:pPr>
              <w:pStyle w:val="TAC"/>
              <w:rPr>
                <w:lang w:eastAsia="fi-FI"/>
              </w:rPr>
            </w:pPr>
            <w:r w:rsidRPr="00EF5447">
              <w:rPr>
                <w:szCs w:val="18"/>
                <w:lang w:eastAsia="fi-FI"/>
              </w:rPr>
              <w:t>DC_28A_n40A</w:t>
            </w:r>
          </w:p>
        </w:tc>
        <w:tc>
          <w:tcPr>
            <w:tcW w:w="1560" w:type="dxa"/>
            <w:gridSpan w:val="2"/>
          </w:tcPr>
          <w:p w14:paraId="33493A86" w14:textId="77777777" w:rsidR="00566C81" w:rsidRPr="00EF5447" w:rsidRDefault="00566C81" w:rsidP="00566C81">
            <w:pPr>
              <w:pStyle w:val="TAC"/>
            </w:pPr>
          </w:p>
        </w:tc>
        <w:tc>
          <w:tcPr>
            <w:tcW w:w="1464" w:type="dxa"/>
            <w:gridSpan w:val="2"/>
          </w:tcPr>
          <w:p w14:paraId="1B5708C3" w14:textId="77777777" w:rsidR="00566C81" w:rsidRPr="00EF5447" w:rsidRDefault="00566C81" w:rsidP="00566C81">
            <w:pPr>
              <w:pStyle w:val="TAC"/>
            </w:pPr>
          </w:p>
        </w:tc>
        <w:tc>
          <w:tcPr>
            <w:tcW w:w="1669" w:type="dxa"/>
            <w:gridSpan w:val="2"/>
          </w:tcPr>
          <w:p w14:paraId="74F7F1C2" w14:textId="77777777" w:rsidR="00566C81" w:rsidRPr="00EF5447" w:rsidRDefault="00566C81" w:rsidP="00566C81">
            <w:pPr>
              <w:pStyle w:val="TAC"/>
            </w:pPr>
            <w:r w:rsidRPr="00EF5447">
              <w:t>23</w:t>
            </w:r>
          </w:p>
        </w:tc>
        <w:tc>
          <w:tcPr>
            <w:tcW w:w="1831" w:type="dxa"/>
            <w:gridSpan w:val="2"/>
          </w:tcPr>
          <w:p w14:paraId="6702A645" w14:textId="77777777" w:rsidR="00566C81" w:rsidRPr="00EF5447" w:rsidRDefault="00566C81" w:rsidP="00566C81">
            <w:pPr>
              <w:pStyle w:val="TAC"/>
            </w:pPr>
            <w:r w:rsidRPr="00EF5447">
              <w:t>+2/-3</w:t>
            </w:r>
          </w:p>
        </w:tc>
      </w:tr>
      <w:tr w:rsidR="00566C81" w:rsidRPr="00EF5447" w14:paraId="2727D8CF" w14:textId="77777777" w:rsidTr="0052287B">
        <w:trPr>
          <w:gridBefore w:val="1"/>
          <w:wBefore w:w="113" w:type="dxa"/>
          <w:trHeight w:val="187"/>
          <w:jc w:val="center"/>
        </w:trPr>
        <w:tc>
          <w:tcPr>
            <w:tcW w:w="3402" w:type="dxa"/>
            <w:gridSpan w:val="2"/>
          </w:tcPr>
          <w:p w14:paraId="17D0A8BE" w14:textId="77777777" w:rsidR="00566C81" w:rsidRPr="00EF5447" w:rsidRDefault="00566C81" w:rsidP="00566C81">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gridSpan w:val="2"/>
          </w:tcPr>
          <w:p w14:paraId="3AE645E2" w14:textId="77777777" w:rsidR="00566C81" w:rsidRPr="00EF5447" w:rsidRDefault="00566C81" w:rsidP="00566C81">
            <w:pPr>
              <w:pStyle w:val="TAC"/>
            </w:pPr>
          </w:p>
        </w:tc>
        <w:tc>
          <w:tcPr>
            <w:tcW w:w="1464" w:type="dxa"/>
            <w:gridSpan w:val="2"/>
          </w:tcPr>
          <w:p w14:paraId="2F13C62B" w14:textId="77777777" w:rsidR="00566C81" w:rsidRPr="00EF5447" w:rsidRDefault="00566C81" w:rsidP="00566C81">
            <w:pPr>
              <w:pStyle w:val="TAC"/>
            </w:pPr>
          </w:p>
        </w:tc>
        <w:tc>
          <w:tcPr>
            <w:tcW w:w="1669" w:type="dxa"/>
            <w:gridSpan w:val="2"/>
          </w:tcPr>
          <w:p w14:paraId="24A63C02" w14:textId="77777777" w:rsidR="00566C81" w:rsidRPr="00EF5447" w:rsidRDefault="00566C81" w:rsidP="00566C81">
            <w:pPr>
              <w:pStyle w:val="TAC"/>
            </w:pPr>
            <w:r w:rsidRPr="00EF5447">
              <w:t>23</w:t>
            </w:r>
          </w:p>
        </w:tc>
        <w:tc>
          <w:tcPr>
            <w:tcW w:w="1831" w:type="dxa"/>
            <w:gridSpan w:val="2"/>
          </w:tcPr>
          <w:p w14:paraId="1858F125" w14:textId="77777777" w:rsidR="00566C81" w:rsidRPr="00EF5447" w:rsidRDefault="00566C81" w:rsidP="00566C81">
            <w:pPr>
              <w:pStyle w:val="TAC"/>
            </w:pPr>
            <w:r w:rsidRPr="00EF5447">
              <w:t>+2/-3</w:t>
            </w:r>
          </w:p>
        </w:tc>
      </w:tr>
      <w:tr w:rsidR="00566C81" w:rsidRPr="00EF5447" w14:paraId="3B6FDCA2" w14:textId="77777777" w:rsidTr="0052287B">
        <w:trPr>
          <w:gridBefore w:val="1"/>
          <w:wBefore w:w="113" w:type="dxa"/>
          <w:trHeight w:val="187"/>
          <w:jc w:val="center"/>
        </w:trPr>
        <w:tc>
          <w:tcPr>
            <w:tcW w:w="3402" w:type="dxa"/>
            <w:gridSpan w:val="2"/>
          </w:tcPr>
          <w:p w14:paraId="3EB531CD" w14:textId="77777777" w:rsidR="00566C81" w:rsidRPr="00EF5447" w:rsidRDefault="00566C81" w:rsidP="00566C81">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gridSpan w:val="2"/>
          </w:tcPr>
          <w:p w14:paraId="48444C94" w14:textId="77777777" w:rsidR="00566C81" w:rsidRPr="00EF5447" w:rsidRDefault="00566C81" w:rsidP="00566C81">
            <w:pPr>
              <w:pStyle w:val="TAC"/>
            </w:pPr>
          </w:p>
        </w:tc>
        <w:tc>
          <w:tcPr>
            <w:tcW w:w="1464" w:type="dxa"/>
            <w:gridSpan w:val="2"/>
          </w:tcPr>
          <w:p w14:paraId="7F3AB210" w14:textId="77777777" w:rsidR="00566C81" w:rsidRPr="00EF5447" w:rsidRDefault="00566C81" w:rsidP="00566C81">
            <w:pPr>
              <w:pStyle w:val="TAC"/>
            </w:pPr>
          </w:p>
        </w:tc>
        <w:tc>
          <w:tcPr>
            <w:tcW w:w="1669" w:type="dxa"/>
            <w:gridSpan w:val="2"/>
          </w:tcPr>
          <w:p w14:paraId="09CE0A06" w14:textId="77777777" w:rsidR="00566C81" w:rsidRPr="00EF5447" w:rsidRDefault="00566C81" w:rsidP="00566C81">
            <w:pPr>
              <w:pStyle w:val="TAC"/>
            </w:pPr>
            <w:r w:rsidRPr="00EF5447">
              <w:t>23</w:t>
            </w:r>
          </w:p>
        </w:tc>
        <w:tc>
          <w:tcPr>
            <w:tcW w:w="1831" w:type="dxa"/>
            <w:gridSpan w:val="2"/>
          </w:tcPr>
          <w:p w14:paraId="4063458C" w14:textId="77777777" w:rsidR="00566C81" w:rsidRPr="00EF5447" w:rsidRDefault="00566C81" w:rsidP="00566C81">
            <w:pPr>
              <w:pStyle w:val="TAC"/>
            </w:pPr>
            <w:r w:rsidRPr="00EF5447">
              <w:t>+2/-3</w:t>
            </w:r>
          </w:p>
        </w:tc>
      </w:tr>
      <w:tr w:rsidR="00566C81" w:rsidRPr="00EF5447" w14:paraId="3192140A" w14:textId="77777777" w:rsidTr="0052287B">
        <w:trPr>
          <w:gridBefore w:val="1"/>
          <w:wBefore w:w="113" w:type="dxa"/>
          <w:trHeight w:val="187"/>
          <w:jc w:val="center"/>
        </w:trPr>
        <w:tc>
          <w:tcPr>
            <w:tcW w:w="3402" w:type="dxa"/>
            <w:gridSpan w:val="2"/>
          </w:tcPr>
          <w:p w14:paraId="4D700559" w14:textId="77777777" w:rsidR="00566C81" w:rsidRPr="00EF5447" w:rsidRDefault="00566C81" w:rsidP="00566C81">
            <w:pPr>
              <w:pStyle w:val="TAC"/>
              <w:rPr>
                <w:lang w:eastAsia="fi-FI"/>
              </w:rPr>
            </w:pPr>
            <w:r w:rsidRPr="00EF5447">
              <w:rPr>
                <w:lang w:eastAsia="fi-FI"/>
              </w:rPr>
              <w:t>DC_28A_n51A</w:t>
            </w:r>
          </w:p>
        </w:tc>
        <w:tc>
          <w:tcPr>
            <w:tcW w:w="1560" w:type="dxa"/>
            <w:gridSpan w:val="2"/>
          </w:tcPr>
          <w:p w14:paraId="5D8A00A5" w14:textId="77777777" w:rsidR="00566C81" w:rsidRPr="00EF5447" w:rsidRDefault="00566C81" w:rsidP="00566C81">
            <w:pPr>
              <w:pStyle w:val="TAC"/>
            </w:pPr>
          </w:p>
        </w:tc>
        <w:tc>
          <w:tcPr>
            <w:tcW w:w="1464" w:type="dxa"/>
            <w:gridSpan w:val="2"/>
          </w:tcPr>
          <w:p w14:paraId="1247A791" w14:textId="77777777" w:rsidR="00566C81" w:rsidRPr="00EF5447" w:rsidRDefault="00566C81" w:rsidP="00566C81">
            <w:pPr>
              <w:pStyle w:val="TAC"/>
            </w:pPr>
          </w:p>
        </w:tc>
        <w:tc>
          <w:tcPr>
            <w:tcW w:w="1669" w:type="dxa"/>
            <w:gridSpan w:val="2"/>
          </w:tcPr>
          <w:p w14:paraId="61F40F2F" w14:textId="77777777" w:rsidR="00566C81" w:rsidRPr="00EF5447" w:rsidRDefault="00566C81" w:rsidP="00566C81">
            <w:pPr>
              <w:pStyle w:val="TAC"/>
            </w:pPr>
            <w:r w:rsidRPr="00EF5447">
              <w:t>23</w:t>
            </w:r>
          </w:p>
        </w:tc>
        <w:tc>
          <w:tcPr>
            <w:tcW w:w="1831" w:type="dxa"/>
            <w:gridSpan w:val="2"/>
          </w:tcPr>
          <w:p w14:paraId="6AF7700A" w14:textId="77777777" w:rsidR="00566C81" w:rsidRPr="00EF5447" w:rsidRDefault="00566C81" w:rsidP="00566C81">
            <w:pPr>
              <w:pStyle w:val="TAC"/>
            </w:pPr>
            <w:r w:rsidRPr="00EF5447">
              <w:t>+2/-3</w:t>
            </w:r>
          </w:p>
        </w:tc>
      </w:tr>
      <w:tr w:rsidR="00566C81" w:rsidRPr="00EF5447" w14:paraId="4D131AD7" w14:textId="77777777" w:rsidTr="0052287B">
        <w:trPr>
          <w:gridBefore w:val="1"/>
          <w:wBefore w:w="113" w:type="dxa"/>
          <w:trHeight w:val="187"/>
          <w:jc w:val="center"/>
        </w:trPr>
        <w:tc>
          <w:tcPr>
            <w:tcW w:w="3402" w:type="dxa"/>
            <w:gridSpan w:val="2"/>
          </w:tcPr>
          <w:p w14:paraId="4C178665" w14:textId="77777777" w:rsidR="00566C81" w:rsidRPr="00EF5447" w:rsidRDefault="00566C81" w:rsidP="00566C81">
            <w:pPr>
              <w:pStyle w:val="TAC"/>
              <w:rPr>
                <w:lang w:eastAsia="fi-FI"/>
              </w:rPr>
            </w:pPr>
            <w:r w:rsidRPr="00EF5447">
              <w:rPr>
                <w:lang w:eastAsia="fi-FI"/>
              </w:rPr>
              <w:t>DC_28A_n66A</w:t>
            </w:r>
          </w:p>
        </w:tc>
        <w:tc>
          <w:tcPr>
            <w:tcW w:w="1560" w:type="dxa"/>
            <w:gridSpan w:val="2"/>
          </w:tcPr>
          <w:p w14:paraId="3D8BA476" w14:textId="77777777" w:rsidR="00566C81" w:rsidRPr="00EF5447" w:rsidRDefault="00566C81" w:rsidP="00566C81">
            <w:pPr>
              <w:pStyle w:val="TAC"/>
            </w:pPr>
          </w:p>
        </w:tc>
        <w:tc>
          <w:tcPr>
            <w:tcW w:w="1464" w:type="dxa"/>
            <w:gridSpan w:val="2"/>
          </w:tcPr>
          <w:p w14:paraId="31311F8E" w14:textId="77777777" w:rsidR="00566C81" w:rsidRPr="00EF5447" w:rsidRDefault="00566C81" w:rsidP="00566C81">
            <w:pPr>
              <w:pStyle w:val="TAC"/>
            </w:pPr>
          </w:p>
        </w:tc>
        <w:tc>
          <w:tcPr>
            <w:tcW w:w="1669" w:type="dxa"/>
            <w:gridSpan w:val="2"/>
          </w:tcPr>
          <w:p w14:paraId="44945883" w14:textId="77777777" w:rsidR="00566C81" w:rsidRPr="00EF5447" w:rsidRDefault="00566C81" w:rsidP="00566C81">
            <w:pPr>
              <w:pStyle w:val="TAC"/>
            </w:pPr>
            <w:r w:rsidRPr="00EF5447">
              <w:rPr>
                <w:rFonts w:eastAsia="MS Mincho"/>
              </w:rPr>
              <w:t>23</w:t>
            </w:r>
          </w:p>
        </w:tc>
        <w:tc>
          <w:tcPr>
            <w:tcW w:w="1831" w:type="dxa"/>
            <w:gridSpan w:val="2"/>
          </w:tcPr>
          <w:p w14:paraId="0A146FD6" w14:textId="77777777" w:rsidR="00566C81" w:rsidRPr="00EF5447" w:rsidRDefault="00566C81" w:rsidP="00566C81">
            <w:pPr>
              <w:pStyle w:val="TAC"/>
            </w:pPr>
            <w:r w:rsidRPr="00EF5447">
              <w:rPr>
                <w:rFonts w:eastAsia="MS Mincho"/>
              </w:rPr>
              <w:t>+2/-3</w:t>
            </w:r>
          </w:p>
        </w:tc>
      </w:tr>
      <w:tr w:rsidR="00566C81" w:rsidRPr="00EF5447" w14:paraId="3F4C2B1F" w14:textId="77777777" w:rsidTr="0052287B">
        <w:trPr>
          <w:gridBefore w:val="1"/>
          <w:wBefore w:w="113" w:type="dxa"/>
          <w:trHeight w:val="187"/>
          <w:jc w:val="center"/>
        </w:trPr>
        <w:tc>
          <w:tcPr>
            <w:tcW w:w="3402" w:type="dxa"/>
            <w:gridSpan w:val="2"/>
          </w:tcPr>
          <w:p w14:paraId="70F9897D" w14:textId="77777777" w:rsidR="00566C81" w:rsidRPr="00EF5447" w:rsidRDefault="00566C81" w:rsidP="00566C81">
            <w:pPr>
              <w:pStyle w:val="TAC"/>
              <w:rPr>
                <w:lang w:eastAsia="fi-FI"/>
              </w:rPr>
            </w:pPr>
            <w:r w:rsidRPr="00EF5447">
              <w:rPr>
                <w:lang w:eastAsia="fi-FI"/>
              </w:rPr>
              <w:t>DC_28A_n77A</w:t>
            </w:r>
          </w:p>
        </w:tc>
        <w:tc>
          <w:tcPr>
            <w:tcW w:w="1560" w:type="dxa"/>
            <w:gridSpan w:val="2"/>
          </w:tcPr>
          <w:p w14:paraId="301C6304" w14:textId="77777777" w:rsidR="00566C81" w:rsidRPr="00EF5447" w:rsidRDefault="00566C81" w:rsidP="00566C81">
            <w:pPr>
              <w:pStyle w:val="TAC"/>
            </w:pPr>
          </w:p>
        </w:tc>
        <w:tc>
          <w:tcPr>
            <w:tcW w:w="1464" w:type="dxa"/>
            <w:gridSpan w:val="2"/>
          </w:tcPr>
          <w:p w14:paraId="4C0F6BCA" w14:textId="77777777" w:rsidR="00566C81" w:rsidRPr="00EF5447" w:rsidRDefault="00566C81" w:rsidP="00566C81">
            <w:pPr>
              <w:pStyle w:val="TAC"/>
            </w:pPr>
          </w:p>
        </w:tc>
        <w:tc>
          <w:tcPr>
            <w:tcW w:w="1669" w:type="dxa"/>
            <w:gridSpan w:val="2"/>
          </w:tcPr>
          <w:p w14:paraId="06A70E56" w14:textId="77777777" w:rsidR="00566C81" w:rsidRPr="00EF5447" w:rsidRDefault="00566C81" w:rsidP="00566C81">
            <w:pPr>
              <w:pStyle w:val="TAC"/>
            </w:pPr>
            <w:r w:rsidRPr="00EF5447">
              <w:t>23</w:t>
            </w:r>
          </w:p>
        </w:tc>
        <w:tc>
          <w:tcPr>
            <w:tcW w:w="1831" w:type="dxa"/>
            <w:gridSpan w:val="2"/>
          </w:tcPr>
          <w:p w14:paraId="51DDA693" w14:textId="77777777" w:rsidR="00566C81" w:rsidRPr="00EF5447" w:rsidRDefault="00566C81" w:rsidP="00566C81">
            <w:pPr>
              <w:pStyle w:val="TAC"/>
            </w:pPr>
            <w:r w:rsidRPr="00EF5447">
              <w:t>+2/-3</w:t>
            </w:r>
          </w:p>
        </w:tc>
      </w:tr>
      <w:tr w:rsidR="00566C81" w:rsidRPr="00EF5447" w14:paraId="4266BCCE" w14:textId="77777777" w:rsidTr="0052287B">
        <w:trPr>
          <w:gridBefore w:val="1"/>
          <w:wBefore w:w="113" w:type="dxa"/>
          <w:trHeight w:val="187"/>
          <w:jc w:val="center"/>
        </w:trPr>
        <w:tc>
          <w:tcPr>
            <w:tcW w:w="3402" w:type="dxa"/>
            <w:gridSpan w:val="2"/>
          </w:tcPr>
          <w:p w14:paraId="681F164E" w14:textId="77777777" w:rsidR="00566C81" w:rsidRPr="00EF5447" w:rsidRDefault="00566C81" w:rsidP="00566C81">
            <w:pPr>
              <w:pStyle w:val="TAC"/>
              <w:rPr>
                <w:lang w:eastAsia="fi-FI"/>
              </w:rPr>
            </w:pPr>
            <w:r w:rsidRPr="00EF5447">
              <w:rPr>
                <w:lang w:eastAsia="fi-FI"/>
              </w:rPr>
              <w:t>DC_28A_n78A</w:t>
            </w:r>
          </w:p>
        </w:tc>
        <w:tc>
          <w:tcPr>
            <w:tcW w:w="1560" w:type="dxa"/>
            <w:gridSpan w:val="2"/>
          </w:tcPr>
          <w:p w14:paraId="0BA7AA92" w14:textId="77777777" w:rsidR="00566C81" w:rsidRPr="00EF5447" w:rsidRDefault="00566C81" w:rsidP="00566C81">
            <w:pPr>
              <w:pStyle w:val="TAC"/>
            </w:pPr>
          </w:p>
        </w:tc>
        <w:tc>
          <w:tcPr>
            <w:tcW w:w="1464" w:type="dxa"/>
            <w:gridSpan w:val="2"/>
          </w:tcPr>
          <w:p w14:paraId="3A475CA9" w14:textId="77777777" w:rsidR="00566C81" w:rsidRPr="00EF5447" w:rsidRDefault="00566C81" w:rsidP="00566C81">
            <w:pPr>
              <w:pStyle w:val="TAC"/>
            </w:pPr>
          </w:p>
        </w:tc>
        <w:tc>
          <w:tcPr>
            <w:tcW w:w="1669" w:type="dxa"/>
            <w:gridSpan w:val="2"/>
          </w:tcPr>
          <w:p w14:paraId="5EBA8D05" w14:textId="77777777" w:rsidR="00566C81" w:rsidRPr="00EF5447" w:rsidRDefault="00566C81" w:rsidP="00566C81">
            <w:pPr>
              <w:pStyle w:val="TAC"/>
            </w:pPr>
            <w:r w:rsidRPr="00EF5447">
              <w:t>23</w:t>
            </w:r>
          </w:p>
        </w:tc>
        <w:tc>
          <w:tcPr>
            <w:tcW w:w="1831" w:type="dxa"/>
            <w:gridSpan w:val="2"/>
          </w:tcPr>
          <w:p w14:paraId="35C0D98D" w14:textId="77777777" w:rsidR="00566C81" w:rsidRPr="00EF5447" w:rsidRDefault="00566C81" w:rsidP="00566C81">
            <w:pPr>
              <w:pStyle w:val="TAC"/>
            </w:pPr>
            <w:r w:rsidRPr="00EF5447">
              <w:t>+2/-3</w:t>
            </w:r>
          </w:p>
        </w:tc>
      </w:tr>
      <w:tr w:rsidR="00566C81" w:rsidRPr="00EF5447" w14:paraId="7965721C" w14:textId="77777777" w:rsidTr="0052287B">
        <w:trPr>
          <w:gridBefore w:val="1"/>
          <w:wBefore w:w="113" w:type="dxa"/>
          <w:trHeight w:val="187"/>
          <w:jc w:val="center"/>
        </w:trPr>
        <w:tc>
          <w:tcPr>
            <w:tcW w:w="3402" w:type="dxa"/>
            <w:gridSpan w:val="2"/>
          </w:tcPr>
          <w:p w14:paraId="7A6608B8" w14:textId="77777777" w:rsidR="00566C81" w:rsidRPr="00EF5447" w:rsidRDefault="00566C81" w:rsidP="00566C81">
            <w:pPr>
              <w:pStyle w:val="TAC"/>
              <w:rPr>
                <w:lang w:eastAsia="fi-FI"/>
              </w:rPr>
            </w:pPr>
            <w:r w:rsidRPr="00EF5447">
              <w:rPr>
                <w:lang w:eastAsia="fi-FI"/>
              </w:rPr>
              <w:t>DC_28A_n79A</w:t>
            </w:r>
          </w:p>
        </w:tc>
        <w:tc>
          <w:tcPr>
            <w:tcW w:w="1560" w:type="dxa"/>
            <w:gridSpan w:val="2"/>
          </w:tcPr>
          <w:p w14:paraId="37696B89" w14:textId="77777777" w:rsidR="00566C81" w:rsidRPr="00EF5447" w:rsidRDefault="00566C81" w:rsidP="00566C81">
            <w:pPr>
              <w:pStyle w:val="TAC"/>
            </w:pPr>
          </w:p>
        </w:tc>
        <w:tc>
          <w:tcPr>
            <w:tcW w:w="1464" w:type="dxa"/>
            <w:gridSpan w:val="2"/>
          </w:tcPr>
          <w:p w14:paraId="624F47CD" w14:textId="77777777" w:rsidR="00566C81" w:rsidRPr="00EF5447" w:rsidRDefault="00566C81" w:rsidP="00566C81">
            <w:pPr>
              <w:pStyle w:val="TAC"/>
            </w:pPr>
          </w:p>
        </w:tc>
        <w:tc>
          <w:tcPr>
            <w:tcW w:w="1669" w:type="dxa"/>
            <w:gridSpan w:val="2"/>
          </w:tcPr>
          <w:p w14:paraId="168265EE" w14:textId="77777777" w:rsidR="00566C81" w:rsidRPr="00EF5447" w:rsidRDefault="00566C81" w:rsidP="00566C81">
            <w:pPr>
              <w:pStyle w:val="TAC"/>
            </w:pPr>
            <w:r w:rsidRPr="00EF5447">
              <w:t>23</w:t>
            </w:r>
          </w:p>
        </w:tc>
        <w:tc>
          <w:tcPr>
            <w:tcW w:w="1831" w:type="dxa"/>
            <w:gridSpan w:val="2"/>
          </w:tcPr>
          <w:p w14:paraId="238D28DD" w14:textId="77777777" w:rsidR="00566C81" w:rsidRPr="00EF5447" w:rsidRDefault="00566C81" w:rsidP="00566C81">
            <w:pPr>
              <w:pStyle w:val="TAC"/>
            </w:pPr>
            <w:r w:rsidRPr="00EF5447">
              <w:t>+2/-3</w:t>
            </w:r>
          </w:p>
        </w:tc>
      </w:tr>
      <w:tr w:rsidR="00566C81" w:rsidRPr="00EF5447" w14:paraId="2DEF05DC" w14:textId="77777777" w:rsidTr="0052287B">
        <w:trPr>
          <w:gridBefore w:val="1"/>
          <w:wBefore w:w="113" w:type="dxa"/>
          <w:trHeight w:val="187"/>
          <w:jc w:val="center"/>
        </w:trPr>
        <w:tc>
          <w:tcPr>
            <w:tcW w:w="3402" w:type="dxa"/>
            <w:gridSpan w:val="2"/>
          </w:tcPr>
          <w:p w14:paraId="43D7957B" w14:textId="77777777" w:rsidR="00566C81" w:rsidRPr="00EF5447" w:rsidRDefault="00566C81" w:rsidP="00566C81">
            <w:pPr>
              <w:pStyle w:val="TAC"/>
              <w:rPr>
                <w:lang w:eastAsia="fi-FI"/>
              </w:rPr>
            </w:pPr>
            <w:r w:rsidRPr="00EF5447">
              <w:rPr>
                <w:lang w:eastAsia="fi-FI"/>
              </w:rPr>
              <w:t>DC_28A_n83A_ULSUP-TDM_n41A</w:t>
            </w:r>
          </w:p>
        </w:tc>
        <w:tc>
          <w:tcPr>
            <w:tcW w:w="1560" w:type="dxa"/>
            <w:gridSpan w:val="2"/>
          </w:tcPr>
          <w:p w14:paraId="408E6C85" w14:textId="77777777" w:rsidR="00566C81" w:rsidRPr="00EF5447" w:rsidRDefault="00566C81" w:rsidP="00566C81">
            <w:pPr>
              <w:pStyle w:val="TAC"/>
            </w:pPr>
          </w:p>
        </w:tc>
        <w:tc>
          <w:tcPr>
            <w:tcW w:w="1464" w:type="dxa"/>
            <w:gridSpan w:val="2"/>
          </w:tcPr>
          <w:p w14:paraId="32E6062E" w14:textId="77777777" w:rsidR="00566C81" w:rsidRPr="00EF5447" w:rsidRDefault="00566C81" w:rsidP="00566C81">
            <w:pPr>
              <w:pStyle w:val="TAC"/>
            </w:pPr>
          </w:p>
        </w:tc>
        <w:tc>
          <w:tcPr>
            <w:tcW w:w="1669" w:type="dxa"/>
            <w:gridSpan w:val="2"/>
          </w:tcPr>
          <w:p w14:paraId="3D87E0B6" w14:textId="77777777" w:rsidR="00566C81" w:rsidRPr="00EF5447" w:rsidRDefault="00566C81" w:rsidP="00566C81">
            <w:pPr>
              <w:pStyle w:val="TAC"/>
            </w:pPr>
            <w:r w:rsidRPr="00EF5447">
              <w:rPr>
                <w:rFonts w:eastAsia="MS Mincho"/>
              </w:rPr>
              <w:t>23</w:t>
            </w:r>
          </w:p>
        </w:tc>
        <w:tc>
          <w:tcPr>
            <w:tcW w:w="1831" w:type="dxa"/>
            <w:gridSpan w:val="2"/>
          </w:tcPr>
          <w:p w14:paraId="20C48355" w14:textId="77777777" w:rsidR="00566C81" w:rsidRPr="00EF5447" w:rsidRDefault="00566C81" w:rsidP="00566C81">
            <w:pPr>
              <w:pStyle w:val="TAC"/>
            </w:pPr>
            <w:r w:rsidRPr="00EF5447">
              <w:rPr>
                <w:rFonts w:eastAsia="MS Mincho"/>
              </w:rPr>
              <w:t>+2/-3</w:t>
            </w:r>
          </w:p>
        </w:tc>
      </w:tr>
      <w:tr w:rsidR="00566C81" w:rsidRPr="00EF5447" w14:paraId="16CCAD0C" w14:textId="77777777" w:rsidTr="0052287B">
        <w:trPr>
          <w:gridBefore w:val="1"/>
          <w:wBefore w:w="113" w:type="dxa"/>
          <w:trHeight w:val="187"/>
          <w:jc w:val="center"/>
        </w:trPr>
        <w:tc>
          <w:tcPr>
            <w:tcW w:w="3402" w:type="dxa"/>
            <w:gridSpan w:val="2"/>
          </w:tcPr>
          <w:p w14:paraId="45C08251" w14:textId="77777777" w:rsidR="00566C81" w:rsidRPr="00EF5447" w:rsidRDefault="00566C81" w:rsidP="00566C81">
            <w:pPr>
              <w:pStyle w:val="TAC"/>
              <w:rPr>
                <w:lang w:eastAsia="fi-FI"/>
              </w:rPr>
            </w:pPr>
            <w:r w:rsidRPr="00EF5447">
              <w:rPr>
                <w:lang w:eastAsia="fi-FI"/>
              </w:rPr>
              <w:t>DC_28A_n83A_ULSUP-TDM_n78A</w:t>
            </w:r>
          </w:p>
        </w:tc>
        <w:tc>
          <w:tcPr>
            <w:tcW w:w="1560" w:type="dxa"/>
            <w:gridSpan w:val="2"/>
          </w:tcPr>
          <w:p w14:paraId="05543C84" w14:textId="77777777" w:rsidR="00566C81" w:rsidRPr="00EF5447" w:rsidRDefault="00566C81" w:rsidP="00566C81">
            <w:pPr>
              <w:pStyle w:val="TAC"/>
            </w:pPr>
          </w:p>
        </w:tc>
        <w:tc>
          <w:tcPr>
            <w:tcW w:w="1464" w:type="dxa"/>
            <w:gridSpan w:val="2"/>
          </w:tcPr>
          <w:p w14:paraId="0BA23453" w14:textId="77777777" w:rsidR="00566C81" w:rsidRPr="00EF5447" w:rsidRDefault="00566C81" w:rsidP="00566C81">
            <w:pPr>
              <w:pStyle w:val="TAC"/>
            </w:pPr>
          </w:p>
        </w:tc>
        <w:tc>
          <w:tcPr>
            <w:tcW w:w="1669" w:type="dxa"/>
            <w:gridSpan w:val="2"/>
          </w:tcPr>
          <w:p w14:paraId="68BE199C" w14:textId="77777777" w:rsidR="00566C81" w:rsidRPr="00EF5447" w:rsidRDefault="00566C81" w:rsidP="00566C81">
            <w:pPr>
              <w:pStyle w:val="TAC"/>
            </w:pPr>
            <w:r w:rsidRPr="00EF5447">
              <w:t>23</w:t>
            </w:r>
          </w:p>
        </w:tc>
        <w:tc>
          <w:tcPr>
            <w:tcW w:w="1831" w:type="dxa"/>
            <w:gridSpan w:val="2"/>
          </w:tcPr>
          <w:p w14:paraId="5FE95E1F" w14:textId="77777777" w:rsidR="00566C81" w:rsidRPr="00EF5447" w:rsidRDefault="00566C81" w:rsidP="00566C81">
            <w:pPr>
              <w:pStyle w:val="TAC"/>
            </w:pPr>
            <w:r w:rsidRPr="00EF5447">
              <w:t>+2/-3</w:t>
            </w:r>
          </w:p>
        </w:tc>
      </w:tr>
      <w:tr w:rsidR="00566C81" w:rsidRPr="00EF5447" w14:paraId="210DD829" w14:textId="77777777" w:rsidTr="0052287B">
        <w:trPr>
          <w:gridBefore w:val="1"/>
          <w:wBefore w:w="113" w:type="dxa"/>
          <w:trHeight w:val="187"/>
          <w:jc w:val="center"/>
        </w:trPr>
        <w:tc>
          <w:tcPr>
            <w:tcW w:w="3402" w:type="dxa"/>
            <w:gridSpan w:val="2"/>
          </w:tcPr>
          <w:p w14:paraId="45175A69" w14:textId="77777777" w:rsidR="00566C81" w:rsidRPr="00EF5447" w:rsidRDefault="00566C81" w:rsidP="00566C81">
            <w:pPr>
              <w:pStyle w:val="TAC"/>
              <w:rPr>
                <w:lang w:eastAsia="fi-FI"/>
              </w:rPr>
            </w:pPr>
            <w:r w:rsidRPr="00EF5447">
              <w:rPr>
                <w:lang w:eastAsia="fi-FI"/>
              </w:rPr>
              <w:t>DC_</w:t>
            </w:r>
            <w:r w:rsidRPr="00EF5447">
              <w:rPr>
                <w:lang w:eastAsia="zh-CN"/>
              </w:rPr>
              <w:t>30A_n2A</w:t>
            </w:r>
          </w:p>
        </w:tc>
        <w:tc>
          <w:tcPr>
            <w:tcW w:w="1560" w:type="dxa"/>
            <w:gridSpan w:val="2"/>
          </w:tcPr>
          <w:p w14:paraId="2BF438B3" w14:textId="77777777" w:rsidR="00566C81" w:rsidRPr="00EF5447" w:rsidRDefault="00566C81" w:rsidP="00566C81">
            <w:pPr>
              <w:pStyle w:val="TAC"/>
            </w:pPr>
          </w:p>
        </w:tc>
        <w:tc>
          <w:tcPr>
            <w:tcW w:w="1464" w:type="dxa"/>
            <w:gridSpan w:val="2"/>
          </w:tcPr>
          <w:p w14:paraId="532FFA9A" w14:textId="77777777" w:rsidR="00566C81" w:rsidRPr="00EF5447" w:rsidRDefault="00566C81" w:rsidP="00566C81">
            <w:pPr>
              <w:pStyle w:val="TAC"/>
            </w:pPr>
          </w:p>
        </w:tc>
        <w:tc>
          <w:tcPr>
            <w:tcW w:w="1669" w:type="dxa"/>
            <w:gridSpan w:val="2"/>
          </w:tcPr>
          <w:p w14:paraId="72ADBC09" w14:textId="77777777" w:rsidR="00566C81" w:rsidRPr="00EF5447" w:rsidRDefault="00566C81" w:rsidP="00566C81">
            <w:pPr>
              <w:pStyle w:val="TAC"/>
            </w:pPr>
            <w:r w:rsidRPr="00EF5447">
              <w:t>23</w:t>
            </w:r>
          </w:p>
        </w:tc>
        <w:tc>
          <w:tcPr>
            <w:tcW w:w="1831" w:type="dxa"/>
            <w:gridSpan w:val="2"/>
          </w:tcPr>
          <w:p w14:paraId="0E139A29" w14:textId="77777777" w:rsidR="00566C81" w:rsidRPr="00EF5447" w:rsidRDefault="00566C81" w:rsidP="00566C81">
            <w:pPr>
              <w:pStyle w:val="TAC"/>
            </w:pPr>
            <w:r w:rsidRPr="00EF5447">
              <w:t>+2/-3</w:t>
            </w:r>
          </w:p>
        </w:tc>
      </w:tr>
      <w:tr w:rsidR="00566C81" w:rsidRPr="00EF5447" w14:paraId="68DE17F1" w14:textId="77777777" w:rsidTr="0052287B">
        <w:trPr>
          <w:gridBefore w:val="1"/>
          <w:wBefore w:w="113" w:type="dxa"/>
          <w:trHeight w:val="187"/>
          <w:jc w:val="center"/>
        </w:trPr>
        <w:tc>
          <w:tcPr>
            <w:tcW w:w="3402" w:type="dxa"/>
            <w:gridSpan w:val="2"/>
          </w:tcPr>
          <w:p w14:paraId="2B2A5864" w14:textId="77777777" w:rsidR="00566C81" w:rsidRPr="00EF5447" w:rsidRDefault="00566C81" w:rsidP="00566C81">
            <w:pPr>
              <w:pStyle w:val="TAC"/>
              <w:rPr>
                <w:lang w:eastAsia="fi-FI"/>
              </w:rPr>
            </w:pPr>
            <w:r w:rsidRPr="00EF5447">
              <w:rPr>
                <w:lang w:eastAsia="fi-FI"/>
              </w:rPr>
              <w:t>DC_30A_n5A</w:t>
            </w:r>
          </w:p>
        </w:tc>
        <w:tc>
          <w:tcPr>
            <w:tcW w:w="1560" w:type="dxa"/>
            <w:gridSpan w:val="2"/>
          </w:tcPr>
          <w:p w14:paraId="128DB059" w14:textId="77777777" w:rsidR="00566C81" w:rsidRPr="00EF5447" w:rsidRDefault="00566C81" w:rsidP="00566C81">
            <w:pPr>
              <w:pStyle w:val="TAC"/>
            </w:pPr>
          </w:p>
        </w:tc>
        <w:tc>
          <w:tcPr>
            <w:tcW w:w="1464" w:type="dxa"/>
            <w:gridSpan w:val="2"/>
          </w:tcPr>
          <w:p w14:paraId="60B30CC3" w14:textId="77777777" w:rsidR="00566C81" w:rsidRPr="00EF5447" w:rsidRDefault="00566C81" w:rsidP="00566C81">
            <w:pPr>
              <w:pStyle w:val="TAC"/>
            </w:pPr>
          </w:p>
        </w:tc>
        <w:tc>
          <w:tcPr>
            <w:tcW w:w="1669" w:type="dxa"/>
            <w:gridSpan w:val="2"/>
          </w:tcPr>
          <w:p w14:paraId="4FFD8B27" w14:textId="77777777" w:rsidR="00566C81" w:rsidRPr="00EF5447" w:rsidRDefault="00566C81" w:rsidP="00566C81">
            <w:pPr>
              <w:pStyle w:val="TAC"/>
              <w:rPr>
                <w:lang w:eastAsia="ja-JP"/>
              </w:rPr>
            </w:pPr>
            <w:r w:rsidRPr="00EF5447">
              <w:t>23</w:t>
            </w:r>
          </w:p>
        </w:tc>
        <w:tc>
          <w:tcPr>
            <w:tcW w:w="1831" w:type="dxa"/>
            <w:gridSpan w:val="2"/>
          </w:tcPr>
          <w:p w14:paraId="4CD029BD" w14:textId="77777777" w:rsidR="00566C81" w:rsidRPr="00EF5447" w:rsidRDefault="00566C81" w:rsidP="00566C81">
            <w:pPr>
              <w:pStyle w:val="TAC"/>
              <w:rPr>
                <w:lang w:eastAsia="ja-JP"/>
              </w:rPr>
            </w:pPr>
            <w:r w:rsidRPr="00EF5447">
              <w:t>+2/-3</w:t>
            </w:r>
          </w:p>
        </w:tc>
      </w:tr>
      <w:tr w:rsidR="00566C81" w:rsidRPr="00EF5447" w14:paraId="48334B07" w14:textId="77777777" w:rsidTr="0052287B">
        <w:trPr>
          <w:gridBefore w:val="1"/>
          <w:wBefore w:w="113" w:type="dxa"/>
          <w:trHeight w:val="187"/>
          <w:jc w:val="center"/>
        </w:trPr>
        <w:tc>
          <w:tcPr>
            <w:tcW w:w="3402" w:type="dxa"/>
            <w:gridSpan w:val="2"/>
          </w:tcPr>
          <w:p w14:paraId="2B49620D" w14:textId="77777777" w:rsidR="00566C81" w:rsidRPr="00EF5447" w:rsidRDefault="00566C81" w:rsidP="00566C81">
            <w:pPr>
              <w:pStyle w:val="TAC"/>
              <w:rPr>
                <w:lang w:eastAsia="fi-FI"/>
              </w:rPr>
            </w:pPr>
            <w:r w:rsidRPr="00EF5447">
              <w:rPr>
                <w:lang w:eastAsia="fi-FI"/>
              </w:rPr>
              <w:t>DC_30A_n66A</w:t>
            </w:r>
          </w:p>
        </w:tc>
        <w:tc>
          <w:tcPr>
            <w:tcW w:w="1560" w:type="dxa"/>
            <w:gridSpan w:val="2"/>
          </w:tcPr>
          <w:p w14:paraId="39435CF9" w14:textId="77777777" w:rsidR="00566C81" w:rsidRPr="00EF5447" w:rsidRDefault="00566C81" w:rsidP="00566C81">
            <w:pPr>
              <w:pStyle w:val="TAC"/>
            </w:pPr>
          </w:p>
        </w:tc>
        <w:tc>
          <w:tcPr>
            <w:tcW w:w="1464" w:type="dxa"/>
            <w:gridSpan w:val="2"/>
          </w:tcPr>
          <w:p w14:paraId="68528489" w14:textId="77777777" w:rsidR="00566C81" w:rsidRPr="00EF5447" w:rsidRDefault="00566C81" w:rsidP="00566C81">
            <w:pPr>
              <w:pStyle w:val="TAC"/>
            </w:pPr>
          </w:p>
        </w:tc>
        <w:tc>
          <w:tcPr>
            <w:tcW w:w="1669" w:type="dxa"/>
            <w:gridSpan w:val="2"/>
          </w:tcPr>
          <w:p w14:paraId="40B371EF" w14:textId="77777777" w:rsidR="00566C81" w:rsidRPr="00EF5447" w:rsidRDefault="00566C81" w:rsidP="00566C81">
            <w:pPr>
              <w:pStyle w:val="TAC"/>
              <w:rPr>
                <w:lang w:eastAsia="ja-JP"/>
              </w:rPr>
            </w:pPr>
            <w:r w:rsidRPr="00EF5447">
              <w:t>23</w:t>
            </w:r>
          </w:p>
        </w:tc>
        <w:tc>
          <w:tcPr>
            <w:tcW w:w="1831" w:type="dxa"/>
            <w:gridSpan w:val="2"/>
          </w:tcPr>
          <w:p w14:paraId="3F26A275" w14:textId="77777777" w:rsidR="00566C81" w:rsidRPr="00EF5447" w:rsidRDefault="00566C81" w:rsidP="00566C81">
            <w:pPr>
              <w:pStyle w:val="TAC"/>
              <w:rPr>
                <w:lang w:eastAsia="ja-JP"/>
              </w:rPr>
            </w:pPr>
            <w:r w:rsidRPr="00EF5447">
              <w:t>+2/-3</w:t>
            </w:r>
          </w:p>
        </w:tc>
      </w:tr>
      <w:tr w:rsidR="00566C81" w:rsidRPr="00EF5447" w14:paraId="12C2DB52" w14:textId="77777777" w:rsidTr="0052287B">
        <w:trPr>
          <w:gridBefore w:val="1"/>
          <w:wBefore w:w="113" w:type="dxa"/>
          <w:trHeight w:val="187"/>
          <w:jc w:val="center"/>
        </w:trPr>
        <w:tc>
          <w:tcPr>
            <w:tcW w:w="3402" w:type="dxa"/>
            <w:gridSpan w:val="2"/>
          </w:tcPr>
          <w:p w14:paraId="72D2344A" w14:textId="77777777" w:rsidR="00566C81" w:rsidRPr="00EF5447" w:rsidRDefault="00566C81" w:rsidP="00566C81">
            <w:pPr>
              <w:pStyle w:val="TAC"/>
              <w:rPr>
                <w:lang w:eastAsia="fi-FI"/>
              </w:rPr>
            </w:pPr>
            <w:r w:rsidRPr="00CE4A36">
              <w:rPr>
                <w:lang w:eastAsia="fi-FI"/>
              </w:rPr>
              <w:t>DC_30A_n77A</w:t>
            </w:r>
          </w:p>
        </w:tc>
        <w:tc>
          <w:tcPr>
            <w:tcW w:w="1560" w:type="dxa"/>
            <w:gridSpan w:val="2"/>
            <w:vAlign w:val="center"/>
          </w:tcPr>
          <w:p w14:paraId="052CF88B" w14:textId="77777777" w:rsidR="00566C81" w:rsidRPr="00EF5447" w:rsidRDefault="00566C81" w:rsidP="00566C81">
            <w:pPr>
              <w:pStyle w:val="TAC"/>
              <w:rPr>
                <w:lang w:eastAsia="ja-JP"/>
              </w:rPr>
            </w:pPr>
            <w:r>
              <w:rPr>
                <w:lang w:eastAsia="zh-CN"/>
              </w:rPr>
              <w:t>26</w:t>
            </w:r>
            <w:r>
              <w:rPr>
                <w:vertAlign w:val="superscript"/>
                <w:lang w:eastAsia="zh-CN"/>
              </w:rPr>
              <w:t>6</w:t>
            </w:r>
          </w:p>
        </w:tc>
        <w:tc>
          <w:tcPr>
            <w:tcW w:w="1464" w:type="dxa"/>
            <w:gridSpan w:val="2"/>
          </w:tcPr>
          <w:p w14:paraId="29479123" w14:textId="77777777" w:rsidR="00566C81" w:rsidRPr="00EF5447" w:rsidRDefault="00566C81" w:rsidP="00566C81">
            <w:pPr>
              <w:pStyle w:val="TAC"/>
              <w:rPr>
                <w:lang w:eastAsia="ja-JP"/>
              </w:rPr>
            </w:pPr>
            <w:r>
              <w:rPr>
                <w:lang w:eastAsia="zh-CN"/>
              </w:rPr>
              <w:t>+2/-3</w:t>
            </w:r>
          </w:p>
        </w:tc>
        <w:tc>
          <w:tcPr>
            <w:tcW w:w="1669" w:type="dxa"/>
            <w:gridSpan w:val="2"/>
          </w:tcPr>
          <w:p w14:paraId="3997BEBC" w14:textId="77777777" w:rsidR="00566C81" w:rsidRPr="00EF5447" w:rsidRDefault="00566C81" w:rsidP="00566C81">
            <w:pPr>
              <w:pStyle w:val="TAC"/>
              <w:rPr>
                <w:lang w:eastAsia="ja-JP"/>
              </w:rPr>
            </w:pPr>
            <w:r w:rsidRPr="00EF5447">
              <w:t>23</w:t>
            </w:r>
          </w:p>
        </w:tc>
        <w:tc>
          <w:tcPr>
            <w:tcW w:w="1831" w:type="dxa"/>
            <w:gridSpan w:val="2"/>
          </w:tcPr>
          <w:p w14:paraId="0D7D1608" w14:textId="77777777" w:rsidR="00566C81" w:rsidRPr="00EF5447" w:rsidRDefault="00566C81" w:rsidP="00566C81">
            <w:pPr>
              <w:pStyle w:val="TAC"/>
              <w:rPr>
                <w:lang w:eastAsia="ja-JP"/>
              </w:rPr>
            </w:pPr>
            <w:r w:rsidRPr="00EF5447">
              <w:t>+2/-3</w:t>
            </w:r>
          </w:p>
        </w:tc>
      </w:tr>
      <w:tr w:rsidR="00566C81" w:rsidRPr="00EF5447" w14:paraId="6C862320" w14:textId="77777777" w:rsidTr="0052287B">
        <w:trPr>
          <w:gridAfter w:val="1"/>
          <w:wAfter w:w="113" w:type="dxa"/>
          <w:trHeight w:val="187"/>
          <w:jc w:val="center"/>
        </w:trPr>
        <w:tc>
          <w:tcPr>
            <w:tcW w:w="3402" w:type="dxa"/>
            <w:gridSpan w:val="2"/>
          </w:tcPr>
          <w:p w14:paraId="586484EC" w14:textId="77777777" w:rsidR="00566C81" w:rsidRPr="00CE4A36" w:rsidRDefault="00566C81" w:rsidP="00566C81">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1560" w:type="dxa"/>
            <w:gridSpan w:val="2"/>
          </w:tcPr>
          <w:p w14:paraId="234C2B0D" w14:textId="77777777" w:rsidR="00566C81" w:rsidRPr="00EF5447" w:rsidRDefault="00566C81" w:rsidP="00566C81">
            <w:pPr>
              <w:pStyle w:val="TAC"/>
              <w:rPr>
                <w:lang w:eastAsia="ja-JP"/>
              </w:rPr>
            </w:pPr>
          </w:p>
        </w:tc>
        <w:tc>
          <w:tcPr>
            <w:tcW w:w="1464" w:type="dxa"/>
            <w:gridSpan w:val="2"/>
          </w:tcPr>
          <w:p w14:paraId="3C1C58FB" w14:textId="77777777" w:rsidR="00566C81" w:rsidRPr="00EF5447" w:rsidRDefault="00566C81" w:rsidP="00566C81">
            <w:pPr>
              <w:pStyle w:val="TAC"/>
              <w:rPr>
                <w:lang w:eastAsia="ja-JP"/>
              </w:rPr>
            </w:pPr>
          </w:p>
        </w:tc>
        <w:tc>
          <w:tcPr>
            <w:tcW w:w="1669" w:type="dxa"/>
            <w:gridSpan w:val="2"/>
            <w:vAlign w:val="center"/>
          </w:tcPr>
          <w:p w14:paraId="268E650F" w14:textId="77777777" w:rsidR="00566C81" w:rsidRPr="00EF5447" w:rsidRDefault="00566C81" w:rsidP="00566C81">
            <w:pPr>
              <w:pStyle w:val="TAC"/>
            </w:pPr>
            <w:r>
              <w:rPr>
                <w:rFonts w:eastAsia="MS Mincho"/>
              </w:rPr>
              <w:t>23</w:t>
            </w:r>
          </w:p>
        </w:tc>
        <w:tc>
          <w:tcPr>
            <w:tcW w:w="1831" w:type="dxa"/>
            <w:gridSpan w:val="2"/>
            <w:vAlign w:val="center"/>
          </w:tcPr>
          <w:p w14:paraId="3FC7BC0D" w14:textId="77777777" w:rsidR="00566C81" w:rsidRPr="00EF5447" w:rsidRDefault="00566C81" w:rsidP="00566C81">
            <w:pPr>
              <w:pStyle w:val="TAC"/>
            </w:pPr>
            <w:r>
              <w:rPr>
                <w:rFonts w:eastAsia="MS Mincho"/>
              </w:rPr>
              <w:t>+2/-3</w:t>
            </w:r>
          </w:p>
        </w:tc>
      </w:tr>
      <w:tr w:rsidR="00566C81" w:rsidRPr="00EF5447" w14:paraId="7E51D58C" w14:textId="77777777" w:rsidTr="0052287B">
        <w:trPr>
          <w:gridAfter w:val="1"/>
          <w:wAfter w:w="113" w:type="dxa"/>
          <w:trHeight w:val="187"/>
          <w:jc w:val="center"/>
        </w:trPr>
        <w:tc>
          <w:tcPr>
            <w:tcW w:w="3402" w:type="dxa"/>
            <w:gridSpan w:val="2"/>
          </w:tcPr>
          <w:p w14:paraId="70FE6BBF" w14:textId="77777777" w:rsidR="00566C81" w:rsidRPr="00CE4A36" w:rsidRDefault="00566C81" w:rsidP="00566C81">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1560" w:type="dxa"/>
            <w:gridSpan w:val="2"/>
          </w:tcPr>
          <w:p w14:paraId="6B787898" w14:textId="77777777" w:rsidR="00566C81" w:rsidRPr="00EF5447" w:rsidRDefault="00566C81" w:rsidP="00566C81">
            <w:pPr>
              <w:pStyle w:val="TAC"/>
              <w:rPr>
                <w:lang w:eastAsia="ja-JP"/>
              </w:rPr>
            </w:pPr>
          </w:p>
        </w:tc>
        <w:tc>
          <w:tcPr>
            <w:tcW w:w="1464" w:type="dxa"/>
            <w:gridSpan w:val="2"/>
          </w:tcPr>
          <w:p w14:paraId="07B742F4" w14:textId="77777777" w:rsidR="00566C81" w:rsidRPr="00EF5447" w:rsidRDefault="00566C81" w:rsidP="00566C81">
            <w:pPr>
              <w:pStyle w:val="TAC"/>
              <w:rPr>
                <w:lang w:eastAsia="ja-JP"/>
              </w:rPr>
            </w:pPr>
          </w:p>
        </w:tc>
        <w:tc>
          <w:tcPr>
            <w:tcW w:w="1669" w:type="dxa"/>
            <w:gridSpan w:val="2"/>
            <w:vAlign w:val="center"/>
          </w:tcPr>
          <w:p w14:paraId="1C903521" w14:textId="77777777" w:rsidR="00566C81" w:rsidRPr="00EF5447" w:rsidRDefault="00566C81" w:rsidP="00566C81">
            <w:pPr>
              <w:pStyle w:val="TAC"/>
            </w:pPr>
            <w:r>
              <w:rPr>
                <w:rFonts w:eastAsia="MS Mincho"/>
              </w:rPr>
              <w:t>23</w:t>
            </w:r>
          </w:p>
        </w:tc>
        <w:tc>
          <w:tcPr>
            <w:tcW w:w="1831" w:type="dxa"/>
            <w:gridSpan w:val="2"/>
            <w:vAlign w:val="center"/>
          </w:tcPr>
          <w:p w14:paraId="6352E616" w14:textId="77777777" w:rsidR="00566C81" w:rsidRPr="00EF5447" w:rsidRDefault="00566C81" w:rsidP="00566C81">
            <w:pPr>
              <w:pStyle w:val="TAC"/>
            </w:pPr>
            <w:r>
              <w:rPr>
                <w:rFonts w:eastAsia="MS Mincho"/>
              </w:rPr>
              <w:t>+2/-3</w:t>
            </w:r>
            <w:r w:rsidRPr="00EF5447">
              <w:rPr>
                <w:vertAlign w:val="superscript"/>
              </w:rPr>
              <w:t>1</w:t>
            </w:r>
          </w:p>
        </w:tc>
      </w:tr>
      <w:tr w:rsidR="00566C81" w:rsidRPr="00EF5447" w14:paraId="6B7FE5D9" w14:textId="77777777" w:rsidTr="0052287B">
        <w:trPr>
          <w:gridAfter w:val="1"/>
          <w:wAfter w:w="113" w:type="dxa"/>
          <w:trHeight w:val="187"/>
          <w:jc w:val="center"/>
        </w:trPr>
        <w:tc>
          <w:tcPr>
            <w:tcW w:w="3402" w:type="dxa"/>
            <w:gridSpan w:val="2"/>
            <w:vAlign w:val="center"/>
          </w:tcPr>
          <w:p w14:paraId="247A49DB" w14:textId="77777777" w:rsidR="00566C81" w:rsidRPr="00B336A0" w:rsidRDefault="00566C81" w:rsidP="00566C81">
            <w:pPr>
              <w:pStyle w:val="TAC"/>
              <w:rPr>
                <w:lang w:eastAsia="fi-FI"/>
              </w:rPr>
            </w:pPr>
            <w:r w:rsidRPr="00AC4414">
              <w:rPr>
                <w:lang w:val="en-US" w:eastAsia="fi-FI"/>
              </w:rPr>
              <w:t>DC_38A_n8A</w:t>
            </w:r>
          </w:p>
        </w:tc>
        <w:tc>
          <w:tcPr>
            <w:tcW w:w="1560" w:type="dxa"/>
            <w:gridSpan w:val="2"/>
            <w:vAlign w:val="center"/>
          </w:tcPr>
          <w:p w14:paraId="027022EA" w14:textId="77777777" w:rsidR="00566C81" w:rsidRPr="00EF5447" w:rsidRDefault="00566C81" w:rsidP="00566C81">
            <w:pPr>
              <w:pStyle w:val="TAC"/>
              <w:rPr>
                <w:lang w:eastAsia="ja-JP"/>
              </w:rPr>
            </w:pPr>
          </w:p>
        </w:tc>
        <w:tc>
          <w:tcPr>
            <w:tcW w:w="1464" w:type="dxa"/>
            <w:gridSpan w:val="2"/>
            <w:vAlign w:val="center"/>
          </w:tcPr>
          <w:p w14:paraId="22F82202" w14:textId="77777777" w:rsidR="00566C81" w:rsidRPr="00EF5447" w:rsidRDefault="00566C81" w:rsidP="00566C81">
            <w:pPr>
              <w:pStyle w:val="TAC"/>
              <w:rPr>
                <w:lang w:eastAsia="ja-JP"/>
              </w:rPr>
            </w:pPr>
          </w:p>
        </w:tc>
        <w:tc>
          <w:tcPr>
            <w:tcW w:w="1669" w:type="dxa"/>
            <w:gridSpan w:val="2"/>
            <w:vAlign w:val="center"/>
          </w:tcPr>
          <w:p w14:paraId="243D66A5" w14:textId="77777777" w:rsidR="00566C81" w:rsidRPr="00EF5447" w:rsidRDefault="00566C81" w:rsidP="00566C81">
            <w:pPr>
              <w:pStyle w:val="TAC"/>
            </w:pPr>
            <w:r>
              <w:rPr>
                <w:rFonts w:eastAsia="MS Mincho"/>
              </w:rPr>
              <w:t>23</w:t>
            </w:r>
          </w:p>
        </w:tc>
        <w:tc>
          <w:tcPr>
            <w:tcW w:w="1831" w:type="dxa"/>
            <w:gridSpan w:val="2"/>
            <w:vAlign w:val="center"/>
          </w:tcPr>
          <w:p w14:paraId="62979018" w14:textId="77777777" w:rsidR="00566C81" w:rsidRPr="00EF5447" w:rsidRDefault="00566C81" w:rsidP="00566C81">
            <w:pPr>
              <w:pStyle w:val="TAC"/>
            </w:pPr>
            <w:r>
              <w:rPr>
                <w:rFonts w:eastAsia="MS Mincho"/>
              </w:rPr>
              <w:t>+2/-3</w:t>
            </w:r>
          </w:p>
        </w:tc>
      </w:tr>
      <w:tr w:rsidR="00566C81" w:rsidRPr="00EF5447" w14:paraId="7B7A987A" w14:textId="77777777" w:rsidTr="0052287B">
        <w:trPr>
          <w:gridBefore w:val="1"/>
          <w:wBefore w:w="113" w:type="dxa"/>
          <w:trHeight w:val="187"/>
          <w:jc w:val="center"/>
        </w:trPr>
        <w:tc>
          <w:tcPr>
            <w:tcW w:w="3402" w:type="dxa"/>
            <w:gridSpan w:val="2"/>
          </w:tcPr>
          <w:p w14:paraId="24A19CB6" w14:textId="77777777" w:rsidR="00566C81" w:rsidRPr="00EF5447" w:rsidRDefault="00566C81" w:rsidP="00566C81">
            <w:pPr>
              <w:pStyle w:val="TAC"/>
              <w:rPr>
                <w:lang w:eastAsia="fi-FI"/>
              </w:rPr>
            </w:pPr>
            <w:r>
              <w:rPr>
                <w:rFonts w:cs="Arial"/>
                <w:lang w:val="fi-FI"/>
              </w:rPr>
              <w:t>DC_38A_n28A</w:t>
            </w:r>
          </w:p>
        </w:tc>
        <w:tc>
          <w:tcPr>
            <w:tcW w:w="1560" w:type="dxa"/>
            <w:gridSpan w:val="2"/>
          </w:tcPr>
          <w:p w14:paraId="6705B4BA" w14:textId="77777777" w:rsidR="00566C81" w:rsidRPr="00EF5447" w:rsidRDefault="00566C81" w:rsidP="00566C81">
            <w:pPr>
              <w:pStyle w:val="TAC"/>
              <w:rPr>
                <w:lang w:eastAsia="ja-JP"/>
              </w:rPr>
            </w:pPr>
          </w:p>
        </w:tc>
        <w:tc>
          <w:tcPr>
            <w:tcW w:w="1464" w:type="dxa"/>
            <w:gridSpan w:val="2"/>
          </w:tcPr>
          <w:p w14:paraId="60F32FC4" w14:textId="77777777" w:rsidR="00566C81" w:rsidRPr="00EF5447" w:rsidRDefault="00566C81" w:rsidP="00566C81">
            <w:pPr>
              <w:pStyle w:val="TAC"/>
              <w:rPr>
                <w:lang w:eastAsia="ja-JP"/>
              </w:rPr>
            </w:pPr>
          </w:p>
        </w:tc>
        <w:tc>
          <w:tcPr>
            <w:tcW w:w="1669" w:type="dxa"/>
            <w:gridSpan w:val="2"/>
          </w:tcPr>
          <w:p w14:paraId="6C7C5721" w14:textId="77777777" w:rsidR="00566C81" w:rsidRPr="00EF5447" w:rsidRDefault="00566C81" w:rsidP="00566C81">
            <w:pPr>
              <w:pStyle w:val="TAC"/>
              <w:rPr>
                <w:lang w:eastAsia="ja-JP"/>
              </w:rPr>
            </w:pPr>
            <w:r w:rsidRPr="00EF5447">
              <w:t>23</w:t>
            </w:r>
          </w:p>
        </w:tc>
        <w:tc>
          <w:tcPr>
            <w:tcW w:w="1831" w:type="dxa"/>
            <w:gridSpan w:val="2"/>
          </w:tcPr>
          <w:p w14:paraId="79278086" w14:textId="77777777" w:rsidR="00566C81" w:rsidRPr="00EF5447" w:rsidRDefault="00566C81" w:rsidP="00566C81">
            <w:pPr>
              <w:pStyle w:val="TAC"/>
              <w:rPr>
                <w:lang w:eastAsia="ja-JP"/>
              </w:rPr>
            </w:pPr>
            <w:r w:rsidRPr="00EF5447">
              <w:t>+2/-3</w:t>
            </w:r>
          </w:p>
        </w:tc>
      </w:tr>
      <w:tr w:rsidR="00566C81" w:rsidRPr="00EF5447" w14:paraId="04A527CA" w14:textId="77777777" w:rsidTr="0052287B">
        <w:trPr>
          <w:gridBefore w:val="1"/>
          <w:wBefore w:w="113" w:type="dxa"/>
          <w:trHeight w:val="187"/>
          <w:jc w:val="center"/>
        </w:trPr>
        <w:tc>
          <w:tcPr>
            <w:tcW w:w="3402" w:type="dxa"/>
            <w:gridSpan w:val="2"/>
          </w:tcPr>
          <w:p w14:paraId="29386DA4" w14:textId="77777777" w:rsidR="00566C81" w:rsidRPr="00EF5447" w:rsidRDefault="00566C81" w:rsidP="00566C81">
            <w:pPr>
              <w:pStyle w:val="TAC"/>
              <w:rPr>
                <w:lang w:eastAsia="fi-FI"/>
              </w:rPr>
            </w:pPr>
            <w:r w:rsidRPr="00EF5447">
              <w:rPr>
                <w:lang w:eastAsia="fi-FI"/>
              </w:rPr>
              <w:t>DC_38A_n78A</w:t>
            </w:r>
          </w:p>
        </w:tc>
        <w:tc>
          <w:tcPr>
            <w:tcW w:w="1560" w:type="dxa"/>
            <w:gridSpan w:val="2"/>
          </w:tcPr>
          <w:p w14:paraId="74D30704" w14:textId="77777777" w:rsidR="00566C81" w:rsidRPr="00EF5447" w:rsidRDefault="00566C81" w:rsidP="00566C81">
            <w:pPr>
              <w:pStyle w:val="TAC"/>
              <w:rPr>
                <w:lang w:eastAsia="ja-JP"/>
              </w:rPr>
            </w:pPr>
          </w:p>
        </w:tc>
        <w:tc>
          <w:tcPr>
            <w:tcW w:w="1464" w:type="dxa"/>
            <w:gridSpan w:val="2"/>
          </w:tcPr>
          <w:p w14:paraId="5EC10782" w14:textId="77777777" w:rsidR="00566C81" w:rsidRPr="00EF5447" w:rsidRDefault="00566C81" w:rsidP="00566C81">
            <w:pPr>
              <w:pStyle w:val="TAC"/>
              <w:rPr>
                <w:lang w:eastAsia="ja-JP"/>
              </w:rPr>
            </w:pPr>
          </w:p>
        </w:tc>
        <w:tc>
          <w:tcPr>
            <w:tcW w:w="1669" w:type="dxa"/>
            <w:gridSpan w:val="2"/>
          </w:tcPr>
          <w:p w14:paraId="2E49E52A" w14:textId="77777777" w:rsidR="00566C81" w:rsidRPr="00EF5447" w:rsidRDefault="00566C81" w:rsidP="00566C81">
            <w:pPr>
              <w:pStyle w:val="TAC"/>
            </w:pPr>
            <w:r w:rsidRPr="00EF5447">
              <w:rPr>
                <w:lang w:eastAsia="ja-JP"/>
              </w:rPr>
              <w:t>N/A</w:t>
            </w:r>
          </w:p>
        </w:tc>
        <w:tc>
          <w:tcPr>
            <w:tcW w:w="1831" w:type="dxa"/>
            <w:gridSpan w:val="2"/>
          </w:tcPr>
          <w:p w14:paraId="63E9350D" w14:textId="77777777" w:rsidR="00566C81" w:rsidRPr="00EF5447" w:rsidRDefault="00566C81" w:rsidP="00566C81">
            <w:pPr>
              <w:pStyle w:val="TAC"/>
            </w:pPr>
            <w:r w:rsidRPr="00EF5447">
              <w:rPr>
                <w:lang w:eastAsia="ja-JP"/>
              </w:rPr>
              <w:t>N/A</w:t>
            </w:r>
          </w:p>
        </w:tc>
      </w:tr>
      <w:tr w:rsidR="002901DF" w:rsidRPr="00EF5447" w14:paraId="1CD2CFC7" w14:textId="77777777" w:rsidTr="0052287B">
        <w:trPr>
          <w:gridBefore w:val="1"/>
          <w:wBefore w:w="113" w:type="dxa"/>
          <w:trHeight w:val="187"/>
          <w:jc w:val="center"/>
          <w:ins w:id="2137" w:author="tk" w:date="2021-11-16T16:27:00Z"/>
        </w:trPr>
        <w:tc>
          <w:tcPr>
            <w:tcW w:w="3402" w:type="dxa"/>
            <w:gridSpan w:val="2"/>
          </w:tcPr>
          <w:p w14:paraId="7CBFDFDD" w14:textId="2756AF34" w:rsidR="002901DF" w:rsidRPr="002901DF" w:rsidRDefault="002901DF" w:rsidP="002901DF">
            <w:pPr>
              <w:pStyle w:val="TAC"/>
              <w:rPr>
                <w:ins w:id="2138" w:author="tk" w:date="2021-11-16T16:27:00Z"/>
                <w:lang w:eastAsia="fi-FI"/>
              </w:rPr>
            </w:pPr>
            <w:ins w:id="2139" w:author="tk" w:date="2021-11-16T16:27:00Z">
              <w:r w:rsidRPr="002901DF">
                <w:rPr>
                  <w:lang w:val="fi-FI" w:eastAsia="fi-FI"/>
                  <w:rPrChange w:id="2140" w:author="tk" w:date="2021-11-16T16:27:00Z">
                    <w:rPr>
                      <w:rFonts w:ascii="Times New Roman" w:hAnsi="Times New Roman"/>
                      <w:b/>
                      <w:sz w:val="20"/>
                      <w:lang w:val="fi-FI" w:eastAsia="fi-FI"/>
                    </w:rPr>
                  </w:rPrChange>
                </w:rPr>
                <w:t>DC_38A_n79A</w:t>
              </w:r>
            </w:ins>
          </w:p>
        </w:tc>
        <w:tc>
          <w:tcPr>
            <w:tcW w:w="1560" w:type="dxa"/>
            <w:gridSpan w:val="2"/>
          </w:tcPr>
          <w:p w14:paraId="67FC2D06" w14:textId="77777777" w:rsidR="002901DF" w:rsidRPr="00EF5447" w:rsidRDefault="002901DF" w:rsidP="002901DF">
            <w:pPr>
              <w:pStyle w:val="TAC"/>
              <w:rPr>
                <w:ins w:id="2141" w:author="tk" w:date="2021-11-16T16:27:00Z"/>
                <w:lang w:eastAsia="ja-JP"/>
              </w:rPr>
            </w:pPr>
          </w:p>
        </w:tc>
        <w:tc>
          <w:tcPr>
            <w:tcW w:w="1464" w:type="dxa"/>
            <w:gridSpan w:val="2"/>
          </w:tcPr>
          <w:p w14:paraId="5058363D" w14:textId="77777777" w:rsidR="002901DF" w:rsidRPr="00EF5447" w:rsidRDefault="002901DF" w:rsidP="002901DF">
            <w:pPr>
              <w:pStyle w:val="TAC"/>
              <w:rPr>
                <w:ins w:id="2142" w:author="tk" w:date="2021-11-16T16:27:00Z"/>
                <w:lang w:eastAsia="ja-JP"/>
              </w:rPr>
            </w:pPr>
          </w:p>
        </w:tc>
        <w:tc>
          <w:tcPr>
            <w:tcW w:w="1669" w:type="dxa"/>
            <w:gridSpan w:val="2"/>
          </w:tcPr>
          <w:p w14:paraId="6325B40D" w14:textId="1416BDD9" w:rsidR="002901DF" w:rsidRPr="00EF5447" w:rsidRDefault="002901DF" w:rsidP="002901DF">
            <w:pPr>
              <w:pStyle w:val="TAC"/>
              <w:rPr>
                <w:ins w:id="2143" w:author="tk" w:date="2021-11-16T16:27:00Z"/>
                <w:lang w:eastAsia="ja-JP"/>
              </w:rPr>
            </w:pPr>
            <w:ins w:id="2144" w:author="tk" w:date="2021-11-16T16:27:00Z">
              <w:r w:rsidRPr="00EF5447">
                <w:t>23</w:t>
              </w:r>
            </w:ins>
          </w:p>
        </w:tc>
        <w:tc>
          <w:tcPr>
            <w:tcW w:w="1831" w:type="dxa"/>
            <w:gridSpan w:val="2"/>
          </w:tcPr>
          <w:p w14:paraId="38793429" w14:textId="477DEEF2" w:rsidR="002901DF" w:rsidRPr="00EF5447" w:rsidRDefault="002901DF" w:rsidP="002901DF">
            <w:pPr>
              <w:pStyle w:val="TAC"/>
              <w:rPr>
                <w:ins w:id="2145" w:author="tk" w:date="2021-11-16T16:27:00Z"/>
                <w:lang w:eastAsia="ja-JP"/>
              </w:rPr>
            </w:pPr>
            <w:ins w:id="2146" w:author="tk" w:date="2021-11-16T16:27:00Z">
              <w:r w:rsidRPr="00EF5447">
                <w:t>+2/-3</w:t>
              </w:r>
            </w:ins>
          </w:p>
        </w:tc>
      </w:tr>
      <w:tr w:rsidR="00566C81" w:rsidRPr="00EF5447" w14:paraId="4D25115E" w14:textId="77777777" w:rsidTr="0052287B">
        <w:trPr>
          <w:gridBefore w:val="1"/>
          <w:wBefore w:w="113" w:type="dxa"/>
          <w:trHeight w:val="187"/>
          <w:jc w:val="center"/>
        </w:trPr>
        <w:tc>
          <w:tcPr>
            <w:tcW w:w="3402" w:type="dxa"/>
            <w:gridSpan w:val="2"/>
          </w:tcPr>
          <w:p w14:paraId="4EF431B8" w14:textId="77777777" w:rsidR="00566C81" w:rsidRPr="00EF5447" w:rsidRDefault="00566C81" w:rsidP="00566C81">
            <w:pPr>
              <w:pStyle w:val="TAC"/>
              <w:rPr>
                <w:lang w:eastAsia="fi-FI"/>
              </w:rPr>
            </w:pPr>
            <w:r w:rsidRPr="00EF5447">
              <w:rPr>
                <w:szCs w:val="18"/>
                <w:lang w:eastAsia="zh-CN"/>
              </w:rPr>
              <w:t>DC_39A_n40A</w:t>
            </w:r>
          </w:p>
        </w:tc>
        <w:tc>
          <w:tcPr>
            <w:tcW w:w="1560" w:type="dxa"/>
            <w:gridSpan w:val="2"/>
          </w:tcPr>
          <w:p w14:paraId="092448AC" w14:textId="77777777" w:rsidR="00566C81" w:rsidRPr="00EF5447" w:rsidRDefault="00566C81" w:rsidP="00566C81">
            <w:pPr>
              <w:pStyle w:val="TAC"/>
              <w:rPr>
                <w:lang w:eastAsia="ja-JP"/>
              </w:rPr>
            </w:pPr>
          </w:p>
        </w:tc>
        <w:tc>
          <w:tcPr>
            <w:tcW w:w="1464" w:type="dxa"/>
            <w:gridSpan w:val="2"/>
          </w:tcPr>
          <w:p w14:paraId="5004A661" w14:textId="77777777" w:rsidR="00566C81" w:rsidRPr="00EF5447" w:rsidRDefault="00566C81" w:rsidP="00566C81">
            <w:pPr>
              <w:pStyle w:val="TAC"/>
              <w:rPr>
                <w:lang w:eastAsia="ja-JP"/>
              </w:rPr>
            </w:pPr>
          </w:p>
        </w:tc>
        <w:tc>
          <w:tcPr>
            <w:tcW w:w="1669" w:type="dxa"/>
            <w:gridSpan w:val="2"/>
          </w:tcPr>
          <w:p w14:paraId="5D6FC468" w14:textId="77777777" w:rsidR="00566C81" w:rsidRPr="00EF5447" w:rsidRDefault="00566C81" w:rsidP="00566C81">
            <w:pPr>
              <w:pStyle w:val="TAC"/>
              <w:rPr>
                <w:lang w:eastAsia="ja-JP"/>
              </w:rPr>
            </w:pPr>
            <w:r w:rsidRPr="00EF5447">
              <w:t>23</w:t>
            </w:r>
          </w:p>
        </w:tc>
        <w:tc>
          <w:tcPr>
            <w:tcW w:w="1831" w:type="dxa"/>
            <w:gridSpan w:val="2"/>
          </w:tcPr>
          <w:p w14:paraId="23CEBC93" w14:textId="77777777" w:rsidR="00566C81" w:rsidRPr="00EF5447" w:rsidRDefault="00566C81" w:rsidP="00566C81">
            <w:pPr>
              <w:pStyle w:val="TAC"/>
              <w:rPr>
                <w:lang w:eastAsia="ja-JP"/>
              </w:rPr>
            </w:pPr>
            <w:r w:rsidRPr="00EF5447">
              <w:t>+2/-3</w:t>
            </w:r>
          </w:p>
        </w:tc>
      </w:tr>
      <w:tr w:rsidR="00566C81" w:rsidRPr="00EF5447" w14:paraId="212BBE19" w14:textId="77777777" w:rsidTr="0052287B">
        <w:trPr>
          <w:gridBefore w:val="1"/>
          <w:wBefore w:w="113" w:type="dxa"/>
          <w:trHeight w:val="187"/>
          <w:jc w:val="center"/>
        </w:trPr>
        <w:tc>
          <w:tcPr>
            <w:tcW w:w="3402" w:type="dxa"/>
            <w:gridSpan w:val="2"/>
          </w:tcPr>
          <w:p w14:paraId="2218254F" w14:textId="77777777" w:rsidR="00566C81" w:rsidRPr="00EF5447" w:rsidRDefault="00566C81" w:rsidP="00566C81">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135BF93B" w14:textId="77777777" w:rsidR="00566C81" w:rsidRPr="00EF5447" w:rsidRDefault="00566C81" w:rsidP="00566C81">
            <w:pPr>
              <w:pStyle w:val="TAC"/>
              <w:rPr>
                <w:lang w:eastAsia="fi-FI"/>
              </w:rPr>
            </w:pPr>
            <w:r w:rsidRPr="00EF5447">
              <w:rPr>
                <w:lang w:eastAsia="zh-CN"/>
              </w:rPr>
              <w:t>DC_39C_n41A</w:t>
            </w:r>
          </w:p>
        </w:tc>
        <w:tc>
          <w:tcPr>
            <w:tcW w:w="1560" w:type="dxa"/>
            <w:gridSpan w:val="2"/>
          </w:tcPr>
          <w:p w14:paraId="4A750262" w14:textId="77777777" w:rsidR="00566C81" w:rsidRPr="00EF5447" w:rsidRDefault="00566C81" w:rsidP="00566C81">
            <w:pPr>
              <w:pStyle w:val="TAC"/>
              <w:rPr>
                <w:lang w:eastAsia="zh-CN"/>
              </w:rPr>
            </w:pPr>
            <w:r w:rsidRPr="00EF5447">
              <w:t>26</w:t>
            </w:r>
            <w:r w:rsidRPr="00EF5447">
              <w:rPr>
                <w:vertAlign w:val="superscript"/>
                <w:lang w:eastAsia="zh-CN"/>
              </w:rPr>
              <w:t>5</w:t>
            </w:r>
          </w:p>
        </w:tc>
        <w:tc>
          <w:tcPr>
            <w:tcW w:w="1464" w:type="dxa"/>
            <w:gridSpan w:val="2"/>
          </w:tcPr>
          <w:p w14:paraId="05E93B0D" w14:textId="77777777" w:rsidR="00566C81" w:rsidRPr="00EF5447" w:rsidRDefault="00566C81" w:rsidP="00566C81">
            <w:pPr>
              <w:pStyle w:val="TAC"/>
              <w:rPr>
                <w:lang w:eastAsia="zh-CN"/>
              </w:rPr>
            </w:pPr>
            <w:r w:rsidRPr="00EF5447">
              <w:t>+2/-</w:t>
            </w:r>
            <w:r w:rsidRPr="00EF5447">
              <w:rPr>
                <w:lang w:eastAsia="zh-CN"/>
              </w:rPr>
              <w:t>3</w:t>
            </w:r>
            <w:r w:rsidRPr="00EF5447">
              <w:rPr>
                <w:vertAlign w:val="superscript"/>
                <w:lang w:eastAsia="zh-CN"/>
              </w:rPr>
              <w:t>1</w:t>
            </w:r>
          </w:p>
        </w:tc>
        <w:tc>
          <w:tcPr>
            <w:tcW w:w="1669" w:type="dxa"/>
            <w:gridSpan w:val="2"/>
          </w:tcPr>
          <w:p w14:paraId="5F8B2635" w14:textId="77777777" w:rsidR="00566C81" w:rsidRPr="00EF5447" w:rsidRDefault="00566C81" w:rsidP="00566C81">
            <w:pPr>
              <w:pStyle w:val="TAC"/>
              <w:rPr>
                <w:lang w:eastAsia="ja-JP"/>
              </w:rPr>
            </w:pPr>
            <w:r w:rsidRPr="00EF5447">
              <w:rPr>
                <w:lang w:eastAsia="zh-CN"/>
              </w:rPr>
              <w:t>23</w:t>
            </w:r>
          </w:p>
        </w:tc>
        <w:tc>
          <w:tcPr>
            <w:tcW w:w="1831" w:type="dxa"/>
            <w:gridSpan w:val="2"/>
          </w:tcPr>
          <w:p w14:paraId="784599D7" w14:textId="77777777" w:rsidR="00566C81" w:rsidRPr="00EF5447" w:rsidRDefault="00566C81" w:rsidP="00566C81">
            <w:pPr>
              <w:pStyle w:val="TAC"/>
              <w:rPr>
                <w:lang w:eastAsia="ja-JP"/>
              </w:rPr>
            </w:pPr>
            <w:r w:rsidRPr="00EF5447">
              <w:rPr>
                <w:lang w:eastAsia="zh-CN"/>
              </w:rPr>
              <w:t>+2/-3</w:t>
            </w:r>
          </w:p>
        </w:tc>
      </w:tr>
      <w:tr w:rsidR="00566C81" w:rsidRPr="00EF5447" w14:paraId="72C7667F" w14:textId="77777777" w:rsidTr="0052287B">
        <w:trPr>
          <w:gridBefore w:val="1"/>
          <w:wBefore w:w="113" w:type="dxa"/>
          <w:trHeight w:val="187"/>
          <w:jc w:val="center"/>
        </w:trPr>
        <w:tc>
          <w:tcPr>
            <w:tcW w:w="3402" w:type="dxa"/>
            <w:gridSpan w:val="2"/>
          </w:tcPr>
          <w:p w14:paraId="26289BA0" w14:textId="77777777" w:rsidR="00566C81" w:rsidRPr="00EF5447" w:rsidRDefault="00566C81" w:rsidP="00566C81">
            <w:pPr>
              <w:pStyle w:val="TAC"/>
              <w:rPr>
                <w:lang w:eastAsia="fi-FI"/>
              </w:rPr>
            </w:pPr>
            <w:r w:rsidRPr="00EF5447">
              <w:rPr>
                <w:lang w:eastAsia="fi-FI"/>
              </w:rPr>
              <w:t>DC_39A_n78A</w:t>
            </w:r>
          </w:p>
        </w:tc>
        <w:tc>
          <w:tcPr>
            <w:tcW w:w="1560" w:type="dxa"/>
            <w:gridSpan w:val="2"/>
          </w:tcPr>
          <w:p w14:paraId="7EE71B18" w14:textId="77777777" w:rsidR="00566C81" w:rsidRPr="00EF5447" w:rsidRDefault="00566C81" w:rsidP="00566C81">
            <w:pPr>
              <w:pStyle w:val="TAC"/>
            </w:pPr>
          </w:p>
        </w:tc>
        <w:tc>
          <w:tcPr>
            <w:tcW w:w="1464" w:type="dxa"/>
            <w:gridSpan w:val="2"/>
          </w:tcPr>
          <w:p w14:paraId="03075CFC" w14:textId="77777777" w:rsidR="00566C81" w:rsidRPr="00EF5447" w:rsidRDefault="00566C81" w:rsidP="00566C81">
            <w:pPr>
              <w:pStyle w:val="TAC"/>
            </w:pPr>
          </w:p>
        </w:tc>
        <w:tc>
          <w:tcPr>
            <w:tcW w:w="1669" w:type="dxa"/>
            <w:gridSpan w:val="2"/>
          </w:tcPr>
          <w:p w14:paraId="4C86ED5D" w14:textId="77777777" w:rsidR="00566C81" w:rsidRPr="00EF5447" w:rsidRDefault="00566C81" w:rsidP="00566C81">
            <w:pPr>
              <w:pStyle w:val="TAC"/>
            </w:pPr>
            <w:r w:rsidRPr="00EF5447">
              <w:t>23</w:t>
            </w:r>
          </w:p>
        </w:tc>
        <w:tc>
          <w:tcPr>
            <w:tcW w:w="1831" w:type="dxa"/>
            <w:gridSpan w:val="2"/>
          </w:tcPr>
          <w:p w14:paraId="6F4CDD01" w14:textId="77777777" w:rsidR="00566C81" w:rsidRPr="00EF5447" w:rsidRDefault="00566C81" w:rsidP="00566C81">
            <w:pPr>
              <w:pStyle w:val="TAC"/>
            </w:pPr>
            <w:r w:rsidRPr="00EF5447">
              <w:t>+2/-3</w:t>
            </w:r>
            <w:r w:rsidRPr="00EF5447">
              <w:rPr>
                <w:vertAlign w:val="superscript"/>
              </w:rPr>
              <w:t>1</w:t>
            </w:r>
          </w:p>
        </w:tc>
      </w:tr>
      <w:tr w:rsidR="00566C81" w:rsidRPr="00EF5447" w14:paraId="58E927C5" w14:textId="77777777" w:rsidTr="0052287B">
        <w:trPr>
          <w:gridBefore w:val="1"/>
          <w:wBefore w:w="113" w:type="dxa"/>
          <w:trHeight w:val="187"/>
          <w:jc w:val="center"/>
        </w:trPr>
        <w:tc>
          <w:tcPr>
            <w:tcW w:w="3402" w:type="dxa"/>
            <w:gridSpan w:val="2"/>
          </w:tcPr>
          <w:p w14:paraId="66B40F25" w14:textId="77777777" w:rsidR="00566C81" w:rsidRPr="00EF5447" w:rsidRDefault="00566C81" w:rsidP="00566C81">
            <w:pPr>
              <w:pStyle w:val="TAC"/>
              <w:rPr>
                <w:lang w:eastAsia="fi-FI"/>
              </w:rPr>
            </w:pPr>
            <w:r w:rsidRPr="00EF5447">
              <w:rPr>
                <w:lang w:eastAsia="fi-FI"/>
              </w:rPr>
              <w:t>DC_39A_n79A</w:t>
            </w:r>
          </w:p>
        </w:tc>
        <w:tc>
          <w:tcPr>
            <w:tcW w:w="1560" w:type="dxa"/>
            <w:gridSpan w:val="2"/>
          </w:tcPr>
          <w:p w14:paraId="24B5E5C5" w14:textId="77777777" w:rsidR="00566C81" w:rsidRPr="00EF5447" w:rsidRDefault="00566C81" w:rsidP="00566C81">
            <w:pPr>
              <w:pStyle w:val="TAC"/>
            </w:pPr>
            <w:r w:rsidRPr="00EF5447">
              <w:t>26</w:t>
            </w:r>
            <w:r w:rsidRPr="00EF5447">
              <w:rPr>
                <w:vertAlign w:val="superscript"/>
                <w:lang w:eastAsia="zh-CN"/>
              </w:rPr>
              <w:t>5</w:t>
            </w:r>
          </w:p>
        </w:tc>
        <w:tc>
          <w:tcPr>
            <w:tcW w:w="1464" w:type="dxa"/>
            <w:gridSpan w:val="2"/>
          </w:tcPr>
          <w:p w14:paraId="713C7C8C" w14:textId="77777777" w:rsidR="00566C81" w:rsidRPr="00EF5447" w:rsidRDefault="00566C81" w:rsidP="00566C81">
            <w:pPr>
              <w:pStyle w:val="TAC"/>
            </w:pPr>
            <w:r w:rsidRPr="00EF5447">
              <w:t>+2/-3</w:t>
            </w:r>
            <w:r w:rsidRPr="00EF5447">
              <w:rPr>
                <w:vertAlign w:val="superscript"/>
                <w:lang w:eastAsia="zh-CN"/>
              </w:rPr>
              <w:t>1</w:t>
            </w:r>
          </w:p>
        </w:tc>
        <w:tc>
          <w:tcPr>
            <w:tcW w:w="1669" w:type="dxa"/>
            <w:gridSpan w:val="2"/>
          </w:tcPr>
          <w:p w14:paraId="3882F9BA" w14:textId="77777777" w:rsidR="00566C81" w:rsidRPr="00EF5447" w:rsidRDefault="00566C81" w:rsidP="00566C81">
            <w:pPr>
              <w:pStyle w:val="TAC"/>
            </w:pPr>
            <w:r w:rsidRPr="00EF5447">
              <w:t>23</w:t>
            </w:r>
          </w:p>
        </w:tc>
        <w:tc>
          <w:tcPr>
            <w:tcW w:w="1831" w:type="dxa"/>
            <w:gridSpan w:val="2"/>
          </w:tcPr>
          <w:p w14:paraId="13B31995" w14:textId="77777777" w:rsidR="00566C81" w:rsidRPr="00EF5447" w:rsidRDefault="00566C81" w:rsidP="00566C81">
            <w:pPr>
              <w:pStyle w:val="TAC"/>
            </w:pPr>
            <w:r w:rsidRPr="00EF5447">
              <w:t>+2/-3</w:t>
            </w:r>
            <w:r w:rsidRPr="00EF5447">
              <w:rPr>
                <w:vertAlign w:val="superscript"/>
              </w:rPr>
              <w:t>1</w:t>
            </w:r>
          </w:p>
        </w:tc>
      </w:tr>
      <w:tr w:rsidR="00566C81" w:rsidRPr="00EF5447" w14:paraId="456F9A65" w14:textId="77777777" w:rsidTr="0052287B">
        <w:trPr>
          <w:gridBefore w:val="1"/>
          <w:wBefore w:w="113" w:type="dxa"/>
          <w:trHeight w:val="187"/>
          <w:jc w:val="center"/>
        </w:trPr>
        <w:tc>
          <w:tcPr>
            <w:tcW w:w="3402" w:type="dxa"/>
            <w:gridSpan w:val="2"/>
          </w:tcPr>
          <w:p w14:paraId="03A784B7" w14:textId="77777777" w:rsidR="00566C81" w:rsidRPr="00EF5447" w:rsidRDefault="00566C81" w:rsidP="00566C81">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gridSpan w:val="2"/>
          </w:tcPr>
          <w:p w14:paraId="4C9B1348" w14:textId="77777777" w:rsidR="00566C81" w:rsidRPr="00EF5447" w:rsidRDefault="00566C81" w:rsidP="00566C81">
            <w:pPr>
              <w:pStyle w:val="TAC"/>
            </w:pPr>
          </w:p>
        </w:tc>
        <w:tc>
          <w:tcPr>
            <w:tcW w:w="1464" w:type="dxa"/>
            <w:gridSpan w:val="2"/>
          </w:tcPr>
          <w:p w14:paraId="743F90D6" w14:textId="77777777" w:rsidR="00566C81" w:rsidRPr="00EF5447" w:rsidRDefault="00566C81" w:rsidP="00566C81">
            <w:pPr>
              <w:pStyle w:val="TAC"/>
            </w:pPr>
          </w:p>
        </w:tc>
        <w:tc>
          <w:tcPr>
            <w:tcW w:w="1669" w:type="dxa"/>
            <w:gridSpan w:val="2"/>
          </w:tcPr>
          <w:p w14:paraId="45A46039" w14:textId="77777777" w:rsidR="00566C81" w:rsidRPr="00EF5447" w:rsidRDefault="00566C81" w:rsidP="00566C81">
            <w:pPr>
              <w:pStyle w:val="TAC"/>
            </w:pPr>
            <w:r w:rsidRPr="00EF5447">
              <w:t>23</w:t>
            </w:r>
          </w:p>
        </w:tc>
        <w:tc>
          <w:tcPr>
            <w:tcW w:w="1831" w:type="dxa"/>
            <w:gridSpan w:val="2"/>
          </w:tcPr>
          <w:p w14:paraId="4E0C358F" w14:textId="77777777" w:rsidR="00566C81" w:rsidRPr="00EF5447" w:rsidRDefault="00566C81" w:rsidP="00566C81">
            <w:pPr>
              <w:pStyle w:val="TAC"/>
            </w:pPr>
            <w:r w:rsidRPr="00EF5447">
              <w:t>+2/-3</w:t>
            </w:r>
          </w:p>
        </w:tc>
      </w:tr>
      <w:tr w:rsidR="00566C81" w:rsidRPr="00EF5447" w14:paraId="20FCC91C" w14:textId="77777777" w:rsidTr="0052287B">
        <w:trPr>
          <w:gridBefore w:val="1"/>
          <w:wBefore w:w="113" w:type="dxa"/>
          <w:trHeight w:val="187"/>
          <w:jc w:val="center"/>
        </w:trPr>
        <w:tc>
          <w:tcPr>
            <w:tcW w:w="3402" w:type="dxa"/>
            <w:gridSpan w:val="2"/>
          </w:tcPr>
          <w:p w14:paraId="658300A9" w14:textId="77777777" w:rsidR="00566C81" w:rsidRPr="00EF5447" w:rsidRDefault="00566C81" w:rsidP="00566C81">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6DBD49C7" w14:textId="77777777" w:rsidR="00566C81" w:rsidRPr="00EF5447" w:rsidRDefault="00566C81" w:rsidP="00566C81">
            <w:pPr>
              <w:pStyle w:val="TAC"/>
              <w:rPr>
                <w:lang w:eastAsia="fi-FI"/>
              </w:rPr>
            </w:pPr>
            <w:r w:rsidRPr="00EF5447">
              <w:rPr>
                <w:szCs w:val="18"/>
                <w:lang w:eastAsia="fi-FI"/>
              </w:rPr>
              <w:t>DC_40C_n41A</w:t>
            </w:r>
          </w:p>
        </w:tc>
        <w:tc>
          <w:tcPr>
            <w:tcW w:w="1560" w:type="dxa"/>
            <w:gridSpan w:val="2"/>
          </w:tcPr>
          <w:p w14:paraId="11C45733" w14:textId="77777777" w:rsidR="00566C81" w:rsidRPr="00EF5447" w:rsidRDefault="00566C81" w:rsidP="00566C81">
            <w:pPr>
              <w:pStyle w:val="TAC"/>
            </w:pPr>
          </w:p>
        </w:tc>
        <w:tc>
          <w:tcPr>
            <w:tcW w:w="1464" w:type="dxa"/>
            <w:gridSpan w:val="2"/>
          </w:tcPr>
          <w:p w14:paraId="3451F567" w14:textId="77777777" w:rsidR="00566C81" w:rsidRPr="00EF5447" w:rsidRDefault="00566C81" w:rsidP="00566C81">
            <w:pPr>
              <w:pStyle w:val="TAC"/>
            </w:pPr>
          </w:p>
        </w:tc>
        <w:tc>
          <w:tcPr>
            <w:tcW w:w="1669" w:type="dxa"/>
            <w:gridSpan w:val="2"/>
          </w:tcPr>
          <w:p w14:paraId="47403AE6" w14:textId="77777777" w:rsidR="00566C81" w:rsidRPr="00EF5447" w:rsidRDefault="00566C81" w:rsidP="00566C81">
            <w:pPr>
              <w:pStyle w:val="TAC"/>
            </w:pPr>
            <w:r w:rsidRPr="00EF5447">
              <w:t>23</w:t>
            </w:r>
          </w:p>
        </w:tc>
        <w:tc>
          <w:tcPr>
            <w:tcW w:w="1831" w:type="dxa"/>
            <w:gridSpan w:val="2"/>
          </w:tcPr>
          <w:p w14:paraId="0620522A" w14:textId="77777777" w:rsidR="00566C81" w:rsidRPr="00EF5447" w:rsidRDefault="00566C81" w:rsidP="00566C81">
            <w:pPr>
              <w:pStyle w:val="TAC"/>
            </w:pPr>
            <w:r w:rsidRPr="00EF5447">
              <w:t>+2/-3</w:t>
            </w:r>
          </w:p>
        </w:tc>
      </w:tr>
      <w:tr w:rsidR="00566C81" w:rsidRPr="00EF5447" w14:paraId="36F58D45" w14:textId="77777777" w:rsidTr="0052287B">
        <w:trPr>
          <w:gridBefore w:val="1"/>
          <w:wBefore w:w="113" w:type="dxa"/>
          <w:trHeight w:val="187"/>
          <w:jc w:val="center"/>
        </w:trPr>
        <w:tc>
          <w:tcPr>
            <w:tcW w:w="3402" w:type="dxa"/>
            <w:gridSpan w:val="2"/>
          </w:tcPr>
          <w:p w14:paraId="1CBC0553" w14:textId="77777777" w:rsidR="00566C81" w:rsidRPr="00EF5447" w:rsidRDefault="00566C81" w:rsidP="00566C81">
            <w:pPr>
              <w:pStyle w:val="TAC"/>
              <w:rPr>
                <w:lang w:eastAsia="fi-FI"/>
              </w:rPr>
            </w:pPr>
            <w:r w:rsidRPr="00EF5447">
              <w:rPr>
                <w:lang w:eastAsia="fi-FI"/>
              </w:rPr>
              <w:t>DC_40A_n77A</w:t>
            </w:r>
          </w:p>
        </w:tc>
        <w:tc>
          <w:tcPr>
            <w:tcW w:w="1560" w:type="dxa"/>
            <w:gridSpan w:val="2"/>
          </w:tcPr>
          <w:p w14:paraId="742505EF" w14:textId="77777777" w:rsidR="00566C81" w:rsidRPr="00EF5447" w:rsidRDefault="00566C81" w:rsidP="00566C81">
            <w:pPr>
              <w:pStyle w:val="TAC"/>
              <w:rPr>
                <w:lang w:eastAsia="ja-JP"/>
              </w:rPr>
            </w:pPr>
          </w:p>
        </w:tc>
        <w:tc>
          <w:tcPr>
            <w:tcW w:w="1464" w:type="dxa"/>
            <w:gridSpan w:val="2"/>
          </w:tcPr>
          <w:p w14:paraId="4B619849" w14:textId="77777777" w:rsidR="00566C81" w:rsidRPr="00EF5447" w:rsidRDefault="00566C81" w:rsidP="00566C81">
            <w:pPr>
              <w:pStyle w:val="TAC"/>
              <w:rPr>
                <w:lang w:eastAsia="ja-JP"/>
              </w:rPr>
            </w:pPr>
          </w:p>
        </w:tc>
        <w:tc>
          <w:tcPr>
            <w:tcW w:w="1669" w:type="dxa"/>
            <w:gridSpan w:val="2"/>
          </w:tcPr>
          <w:p w14:paraId="7A1C0919" w14:textId="77777777" w:rsidR="00566C81" w:rsidRPr="00EF5447" w:rsidRDefault="00566C81" w:rsidP="00566C81">
            <w:pPr>
              <w:pStyle w:val="TAC"/>
            </w:pPr>
            <w:r w:rsidRPr="00EF5447">
              <w:rPr>
                <w:lang w:eastAsia="ja-JP"/>
              </w:rPr>
              <w:t>N/A</w:t>
            </w:r>
          </w:p>
        </w:tc>
        <w:tc>
          <w:tcPr>
            <w:tcW w:w="1831" w:type="dxa"/>
            <w:gridSpan w:val="2"/>
          </w:tcPr>
          <w:p w14:paraId="20960975" w14:textId="77777777" w:rsidR="00566C81" w:rsidRPr="00EF5447" w:rsidRDefault="00566C81" w:rsidP="00566C81">
            <w:pPr>
              <w:pStyle w:val="TAC"/>
            </w:pPr>
            <w:r w:rsidRPr="00EF5447">
              <w:rPr>
                <w:lang w:eastAsia="ja-JP"/>
              </w:rPr>
              <w:t>N/A</w:t>
            </w:r>
          </w:p>
        </w:tc>
      </w:tr>
      <w:tr w:rsidR="00566C81" w:rsidRPr="00EF5447" w14:paraId="624AAA16" w14:textId="77777777" w:rsidTr="0052287B">
        <w:trPr>
          <w:gridBefore w:val="1"/>
          <w:wBefore w:w="113" w:type="dxa"/>
          <w:trHeight w:val="187"/>
          <w:jc w:val="center"/>
        </w:trPr>
        <w:tc>
          <w:tcPr>
            <w:tcW w:w="3402" w:type="dxa"/>
            <w:gridSpan w:val="2"/>
          </w:tcPr>
          <w:p w14:paraId="053959A6" w14:textId="77777777" w:rsidR="00566C81" w:rsidRPr="00EF5447" w:rsidRDefault="00566C81" w:rsidP="00566C81">
            <w:pPr>
              <w:pStyle w:val="TAC"/>
              <w:rPr>
                <w:lang w:eastAsia="fi-FI"/>
              </w:rPr>
            </w:pPr>
            <w:r w:rsidRPr="00EF5447">
              <w:rPr>
                <w:lang w:eastAsia="fi-FI"/>
              </w:rPr>
              <w:t>DC_</w:t>
            </w:r>
            <w:r w:rsidRPr="00EF5447">
              <w:rPr>
                <w:lang w:eastAsia="zh-CN"/>
              </w:rPr>
              <w:t>40A_n78A</w:t>
            </w:r>
          </w:p>
        </w:tc>
        <w:tc>
          <w:tcPr>
            <w:tcW w:w="1560" w:type="dxa"/>
            <w:gridSpan w:val="2"/>
          </w:tcPr>
          <w:p w14:paraId="0430F705" w14:textId="77777777" w:rsidR="00566C81" w:rsidRPr="00EF5447" w:rsidRDefault="00566C81" w:rsidP="00566C81">
            <w:pPr>
              <w:pStyle w:val="TAC"/>
            </w:pPr>
          </w:p>
        </w:tc>
        <w:tc>
          <w:tcPr>
            <w:tcW w:w="1464" w:type="dxa"/>
            <w:gridSpan w:val="2"/>
          </w:tcPr>
          <w:p w14:paraId="658139C1" w14:textId="77777777" w:rsidR="00566C81" w:rsidRPr="00EF5447" w:rsidRDefault="00566C81" w:rsidP="00566C81">
            <w:pPr>
              <w:pStyle w:val="TAC"/>
            </w:pPr>
          </w:p>
        </w:tc>
        <w:tc>
          <w:tcPr>
            <w:tcW w:w="1669" w:type="dxa"/>
            <w:gridSpan w:val="2"/>
          </w:tcPr>
          <w:p w14:paraId="29919122" w14:textId="77777777" w:rsidR="00566C81" w:rsidRPr="00EF5447" w:rsidRDefault="00566C81" w:rsidP="00566C81">
            <w:pPr>
              <w:pStyle w:val="TAC"/>
              <w:rPr>
                <w:lang w:eastAsia="ja-JP"/>
              </w:rPr>
            </w:pPr>
            <w:r w:rsidRPr="00EF5447">
              <w:t>23</w:t>
            </w:r>
          </w:p>
        </w:tc>
        <w:tc>
          <w:tcPr>
            <w:tcW w:w="1831" w:type="dxa"/>
            <w:gridSpan w:val="2"/>
          </w:tcPr>
          <w:p w14:paraId="50798E08" w14:textId="77777777" w:rsidR="00566C81" w:rsidRPr="00EF5447" w:rsidRDefault="00566C81" w:rsidP="00566C81">
            <w:pPr>
              <w:pStyle w:val="TAC"/>
              <w:rPr>
                <w:lang w:eastAsia="ja-JP"/>
              </w:rPr>
            </w:pPr>
            <w:r w:rsidRPr="00EF5447">
              <w:t>+2/-3</w:t>
            </w:r>
          </w:p>
        </w:tc>
      </w:tr>
      <w:tr w:rsidR="00566C81" w:rsidRPr="00EF5447" w14:paraId="25145FB0" w14:textId="77777777" w:rsidTr="0052287B">
        <w:trPr>
          <w:gridBefore w:val="1"/>
          <w:wBefore w:w="113" w:type="dxa"/>
          <w:trHeight w:val="187"/>
          <w:jc w:val="center"/>
        </w:trPr>
        <w:tc>
          <w:tcPr>
            <w:tcW w:w="3402" w:type="dxa"/>
            <w:gridSpan w:val="2"/>
          </w:tcPr>
          <w:p w14:paraId="656BFE62" w14:textId="77777777" w:rsidR="00566C81" w:rsidRPr="00EF5447" w:rsidRDefault="00566C81" w:rsidP="00566C81">
            <w:pPr>
              <w:pStyle w:val="TAC"/>
              <w:rPr>
                <w:lang w:eastAsia="fi-FI"/>
              </w:rPr>
            </w:pPr>
            <w:r w:rsidRPr="00EF5447">
              <w:rPr>
                <w:lang w:eastAsia="fi-FI"/>
              </w:rPr>
              <w:t>DC_</w:t>
            </w:r>
            <w:r w:rsidRPr="00EF5447">
              <w:rPr>
                <w:lang w:eastAsia="zh-CN"/>
              </w:rPr>
              <w:t>40C_n78A</w:t>
            </w:r>
          </w:p>
        </w:tc>
        <w:tc>
          <w:tcPr>
            <w:tcW w:w="1560" w:type="dxa"/>
            <w:gridSpan w:val="2"/>
          </w:tcPr>
          <w:p w14:paraId="7B0AE11F" w14:textId="77777777" w:rsidR="00566C81" w:rsidRPr="00EF5447" w:rsidRDefault="00566C81" w:rsidP="00566C81">
            <w:pPr>
              <w:pStyle w:val="TAC"/>
            </w:pPr>
          </w:p>
        </w:tc>
        <w:tc>
          <w:tcPr>
            <w:tcW w:w="1464" w:type="dxa"/>
            <w:gridSpan w:val="2"/>
          </w:tcPr>
          <w:p w14:paraId="6B6B5533" w14:textId="77777777" w:rsidR="00566C81" w:rsidRPr="00EF5447" w:rsidRDefault="00566C81" w:rsidP="00566C81">
            <w:pPr>
              <w:pStyle w:val="TAC"/>
            </w:pPr>
          </w:p>
        </w:tc>
        <w:tc>
          <w:tcPr>
            <w:tcW w:w="1669" w:type="dxa"/>
            <w:gridSpan w:val="2"/>
          </w:tcPr>
          <w:p w14:paraId="0FB077F2" w14:textId="77777777" w:rsidR="00566C81" w:rsidRPr="00EF5447" w:rsidRDefault="00566C81" w:rsidP="00566C81">
            <w:pPr>
              <w:pStyle w:val="TAC"/>
            </w:pPr>
            <w:r w:rsidRPr="00EF5447">
              <w:t>23</w:t>
            </w:r>
          </w:p>
        </w:tc>
        <w:tc>
          <w:tcPr>
            <w:tcW w:w="1831" w:type="dxa"/>
            <w:gridSpan w:val="2"/>
          </w:tcPr>
          <w:p w14:paraId="7FF64079" w14:textId="77777777" w:rsidR="00566C81" w:rsidRPr="00EF5447" w:rsidRDefault="00566C81" w:rsidP="00566C81">
            <w:pPr>
              <w:pStyle w:val="TAC"/>
            </w:pPr>
            <w:r w:rsidRPr="00EF5447">
              <w:t>+2/-3</w:t>
            </w:r>
          </w:p>
        </w:tc>
      </w:tr>
      <w:tr w:rsidR="00566C81" w:rsidRPr="00EF5447" w14:paraId="38FEAF0A" w14:textId="77777777" w:rsidTr="0052287B">
        <w:trPr>
          <w:gridBefore w:val="1"/>
          <w:wBefore w:w="113" w:type="dxa"/>
          <w:trHeight w:val="187"/>
          <w:jc w:val="center"/>
        </w:trPr>
        <w:tc>
          <w:tcPr>
            <w:tcW w:w="3402" w:type="dxa"/>
            <w:gridSpan w:val="2"/>
          </w:tcPr>
          <w:p w14:paraId="19A7B4FD" w14:textId="77777777" w:rsidR="00566C81" w:rsidRPr="00EF5447" w:rsidRDefault="00566C81" w:rsidP="00566C81">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gridSpan w:val="2"/>
          </w:tcPr>
          <w:p w14:paraId="51D6FD6A" w14:textId="77777777" w:rsidR="00566C81" w:rsidRPr="00EF5447" w:rsidRDefault="00566C81" w:rsidP="00566C81">
            <w:pPr>
              <w:pStyle w:val="TAC"/>
            </w:pPr>
          </w:p>
        </w:tc>
        <w:tc>
          <w:tcPr>
            <w:tcW w:w="1464" w:type="dxa"/>
            <w:gridSpan w:val="2"/>
          </w:tcPr>
          <w:p w14:paraId="3FC4AB7E" w14:textId="77777777" w:rsidR="00566C81" w:rsidRPr="00EF5447" w:rsidRDefault="00566C81" w:rsidP="00566C81">
            <w:pPr>
              <w:pStyle w:val="TAC"/>
            </w:pPr>
          </w:p>
        </w:tc>
        <w:tc>
          <w:tcPr>
            <w:tcW w:w="1669" w:type="dxa"/>
            <w:gridSpan w:val="2"/>
          </w:tcPr>
          <w:p w14:paraId="76F3CE65" w14:textId="77777777" w:rsidR="00566C81" w:rsidRPr="00EF5447" w:rsidRDefault="00566C81" w:rsidP="00566C81">
            <w:pPr>
              <w:pStyle w:val="TAC"/>
              <w:rPr>
                <w:lang w:eastAsia="ja-JP"/>
              </w:rPr>
            </w:pPr>
            <w:r w:rsidRPr="00EF5447">
              <w:t>23</w:t>
            </w:r>
          </w:p>
        </w:tc>
        <w:tc>
          <w:tcPr>
            <w:tcW w:w="1831" w:type="dxa"/>
            <w:gridSpan w:val="2"/>
          </w:tcPr>
          <w:p w14:paraId="0241FFCB" w14:textId="77777777" w:rsidR="00566C81" w:rsidRPr="00EF5447" w:rsidRDefault="00566C81" w:rsidP="00566C81">
            <w:pPr>
              <w:pStyle w:val="TAC"/>
              <w:rPr>
                <w:lang w:eastAsia="ja-JP"/>
              </w:rPr>
            </w:pPr>
            <w:r w:rsidRPr="00EF5447">
              <w:t>+2/-3</w:t>
            </w:r>
          </w:p>
        </w:tc>
      </w:tr>
      <w:tr w:rsidR="00566C81" w:rsidRPr="00EF5447" w14:paraId="6BF08A5B" w14:textId="77777777" w:rsidTr="008F402F">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7" w:author="tk" w:date="2021-11-16T16:10: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148" w:author="tk" w:date="2021-11-16T16:10:00Z"/>
          <w:trPrChange w:id="2149" w:author="tk" w:date="2021-11-16T16:10:00Z">
            <w:trPr>
              <w:gridBefore w:val="1"/>
              <w:wBefore w:w="113" w:type="dxa"/>
              <w:trHeight w:val="187"/>
              <w:jc w:val="center"/>
            </w:trPr>
          </w:trPrChange>
        </w:trPr>
        <w:tc>
          <w:tcPr>
            <w:tcW w:w="3402" w:type="dxa"/>
            <w:gridSpan w:val="2"/>
            <w:vAlign w:val="center"/>
            <w:tcPrChange w:id="2150" w:author="tk" w:date="2021-11-16T16:10:00Z">
              <w:tcPr>
                <w:tcW w:w="3402" w:type="dxa"/>
                <w:gridSpan w:val="2"/>
              </w:tcPr>
            </w:tcPrChange>
          </w:tcPr>
          <w:p w14:paraId="18D4448B" w14:textId="77777777" w:rsidR="00566C81" w:rsidRDefault="00566C81" w:rsidP="00566C81">
            <w:pPr>
              <w:pStyle w:val="TAL"/>
              <w:jc w:val="center"/>
              <w:rPr>
                <w:ins w:id="2151" w:author="tk" w:date="2021-11-16T16:10:00Z"/>
                <w:szCs w:val="18"/>
                <w:lang w:val="fi-FI" w:eastAsia="zh-CN"/>
              </w:rPr>
            </w:pPr>
            <w:ins w:id="2152" w:author="tk" w:date="2021-11-16T16:10:00Z">
              <w:r>
                <w:rPr>
                  <w:szCs w:val="18"/>
                  <w:lang w:val="fi-FI" w:eastAsia="fi-FI"/>
                </w:rPr>
                <w:t>DC_41</w:t>
              </w:r>
              <w:r>
                <w:rPr>
                  <w:szCs w:val="18"/>
                  <w:lang w:val="fi-FI" w:eastAsia="zh-CN"/>
                </w:rPr>
                <w:t>A_n1A</w:t>
              </w:r>
            </w:ins>
          </w:p>
          <w:p w14:paraId="49C4A94B" w14:textId="225649E9" w:rsidR="00566C81" w:rsidRPr="00EF5447" w:rsidRDefault="00566C81" w:rsidP="00566C81">
            <w:pPr>
              <w:pStyle w:val="TAC"/>
              <w:rPr>
                <w:ins w:id="2153" w:author="tk" w:date="2021-11-16T16:10:00Z"/>
                <w:lang w:eastAsia="fi-FI"/>
              </w:rPr>
            </w:pPr>
            <w:ins w:id="2154" w:author="tk" w:date="2021-11-16T16:10:00Z">
              <w:r w:rsidRPr="009330F9">
                <w:rPr>
                  <w:szCs w:val="18"/>
                  <w:lang w:val="fi-FI" w:eastAsia="fi-FI"/>
                </w:rPr>
                <w:t>DC_41</w:t>
              </w:r>
              <w:r w:rsidRPr="009330F9">
                <w:rPr>
                  <w:szCs w:val="18"/>
                  <w:lang w:val="fi-FI" w:eastAsia="zh-CN"/>
                </w:rPr>
                <w:t>C_n1A</w:t>
              </w:r>
            </w:ins>
          </w:p>
        </w:tc>
        <w:tc>
          <w:tcPr>
            <w:tcW w:w="1560" w:type="dxa"/>
            <w:gridSpan w:val="2"/>
            <w:tcPrChange w:id="2155" w:author="tk" w:date="2021-11-16T16:10:00Z">
              <w:tcPr>
                <w:tcW w:w="1560" w:type="dxa"/>
                <w:gridSpan w:val="2"/>
              </w:tcPr>
            </w:tcPrChange>
          </w:tcPr>
          <w:p w14:paraId="189F7040" w14:textId="77777777" w:rsidR="00566C81" w:rsidRPr="00EF5447" w:rsidRDefault="00566C81" w:rsidP="00566C81">
            <w:pPr>
              <w:pStyle w:val="TAC"/>
              <w:rPr>
                <w:ins w:id="2156" w:author="tk" w:date="2021-11-16T16:10:00Z"/>
              </w:rPr>
            </w:pPr>
          </w:p>
        </w:tc>
        <w:tc>
          <w:tcPr>
            <w:tcW w:w="1464" w:type="dxa"/>
            <w:gridSpan w:val="2"/>
            <w:tcPrChange w:id="2157" w:author="tk" w:date="2021-11-16T16:10:00Z">
              <w:tcPr>
                <w:tcW w:w="1464" w:type="dxa"/>
                <w:gridSpan w:val="2"/>
              </w:tcPr>
            </w:tcPrChange>
          </w:tcPr>
          <w:p w14:paraId="37A1FE19" w14:textId="77777777" w:rsidR="00566C81" w:rsidRPr="00EF5447" w:rsidRDefault="00566C81" w:rsidP="00566C81">
            <w:pPr>
              <w:pStyle w:val="TAC"/>
              <w:rPr>
                <w:ins w:id="2158" w:author="tk" w:date="2021-11-16T16:10:00Z"/>
              </w:rPr>
            </w:pPr>
          </w:p>
        </w:tc>
        <w:tc>
          <w:tcPr>
            <w:tcW w:w="1669" w:type="dxa"/>
            <w:gridSpan w:val="2"/>
            <w:tcPrChange w:id="2159" w:author="tk" w:date="2021-11-16T16:10:00Z">
              <w:tcPr>
                <w:tcW w:w="1669" w:type="dxa"/>
                <w:gridSpan w:val="2"/>
              </w:tcPr>
            </w:tcPrChange>
          </w:tcPr>
          <w:p w14:paraId="5C9DDD6C" w14:textId="16A9F4C6" w:rsidR="00566C81" w:rsidRPr="00EF5447" w:rsidRDefault="00566C81" w:rsidP="00566C81">
            <w:pPr>
              <w:pStyle w:val="TAC"/>
              <w:rPr>
                <w:ins w:id="2160" w:author="tk" w:date="2021-11-16T16:10:00Z"/>
              </w:rPr>
            </w:pPr>
            <w:ins w:id="2161" w:author="tk" w:date="2021-11-16T16:10:00Z">
              <w:r w:rsidRPr="00EF5447">
                <w:t>23</w:t>
              </w:r>
            </w:ins>
          </w:p>
        </w:tc>
        <w:tc>
          <w:tcPr>
            <w:tcW w:w="1831" w:type="dxa"/>
            <w:gridSpan w:val="2"/>
            <w:tcPrChange w:id="2162" w:author="tk" w:date="2021-11-16T16:10:00Z">
              <w:tcPr>
                <w:tcW w:w="1831" w:type="dxa"/>
                <w:gridSpan w:val="2"/>
              </w:tcPr>
            </w:tcPrChange>
          </w:tcPr>
          <w:p w14:paraId="2F4457FE" w14:textId="11201CE2" w:rsidR="00566C81" w:rsidRPr="00EF5447" w:rsidRDefault="00566C81" w:rsidP="00566C81">
            <w:pPr>
              <w:pStyle w:val="TAC"/>
              <w:rPr>
                <w:ins w:id="2163" w:author="tk" w:date="2021-11-16T16:10:00Z"/>
              </w:rPr>
            </w:pPr>
            <w:ins w:id="2164" w:author="tk" w:date="2021-11-16T16:10:00Z">
              <w:r w:rsidRPr="00EF5447">
                <w:t>+2/-3</w:t>
              </w:r>
            </w:ins>
          </w:p>
        </w:tc>
      </w:tr>
      <w:tr w:rsidR="00566C81" w:rsidRPr="00EF5447" w14:paraId="01C7EDD5" w14:textId="77777777" w:rsidTr="0052287B">
        <w:trPr>
          <w:gridBefore w:val="1"/>
          <w:wBefore w:w="113" w:type="dxa"/>
          <w:trHeight w:val="187"/>
          <w:jc w:val="center"/>
        </w:trPr>
        <w:tc>
          <w:tcPr>
            <w:tcW w:w="3402" w:type="dxa"/>
            <w:gridSpan w:val="2"/>
          </w:tcPr>
          <w:p w14:paraId="1D8DF77E" w14:textId="77777777" w:rsidR="00566C81" w:rsidRPr="00EF5447" w:rsidRDefault="00566C81" w:rsidP="00566C81">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6A5C539E" w14:textId="77777777" w:rsidR="00566C81" w:rsidRPr="00EF5447" w:rsidRDefault="00566C81" w:rsidP="00566C81">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gridSpan w:val="2"/>
          </w:tcPr>
          <w:p w14:paraId="7300D319" w14:textId="77777777" w:rsidR="00566C81" w:rsidRPr="00EF5447" w:rsidRDefault="00566C81" w:rsidP="00566C81">
            <w:pPr>
              <w:pStyle w:val="TAC"/>
            </w:pPr>
          </w:p>
        </w:tc>
        <w:tc>
          <w:tcPr>
            <w:tcW w:w="1464" w:type="dxa"/>
            <w:gridSpan w:val="2"/>
          </w:tcPr>
          <w:p w14:paraId="01AF6C35" w14:textId="77777777" w:rsidR="00566C81" w:rsidRPr="00EF5447" w:rsidRDefault="00566C81" w:rsidP="00566C81">
            <w:pPr>
              <w:pStyle w:val="TAC"/>
            </w:pPr>
          </w:p>
        </w:tc>
        <w:tc>
          <w:tcPr>
            <w:tcW w:w="1669" w:type="dxa"/>
            <w:gridSpan w:val="2"/>
          </w:tcPr>
          <w:p w14:paraId="41D6E620" w14:textId="77777777" w:rsidR="00566C81" w:rsidRPr="00EF5447" w:rsidRDefault="00566C81" w:rsidP="00566C81">
            <w:pPr>
              <w:pStyle w:val="TAC"/>
            </w:pPr>
            <w:r w:rsidRPr="00EF5447">
              <w:rPr>
                <w:lang w:eastAsia="zh-CN"/>
              </w:rPr>
              <w:t>23</w:t>
            </w:r>
          </w:p>
        </w:tc>
        <w:tc>
          <w:tcPr>
            <w:tcW w:w="1831" w:type="dxa"/>
            <w:gridSpan w:val="2"/>
          </w:tcPr>
          <w:p w14:paraId="6C472E4B" w14:textId="77777777" w:rsidR="00566C81" w:rsidRPr="00EF5447" w:rsidRDefault="00566C81" w:rsidP="00566C81">
            <w:pPr>
              <w:pStyle w:val="TAC"/>
            </w:pPr>
            <w:r w:rsidRPr="00EF5447">
              <w:rPr>
                <w:lang w:eastAsia="zh-CN"/>
              </w:rPr>
              <w:t>+2/-3</w:t>
            </w:r>
          </w:p>
        </w:tc>
      </w:tr>
      <w:tr w:rsidR="00566C81" w:rsidRPr="00EF5447" w14:paraId="572F6789" w14:textId="77777777" w:rsidTr="0052287B">
        <w:trPr>
          <w:gridBefore w:val="1"/>
          <w:wBefore w:w="113" w:type="dxa"/>
          <w:trHeight w:val="187"/>
          <w:jc w:val="center"/>
        </w:trPr>
        <w:tc>
          <w:tcPr>
            <w:tcW w:w="3402" w:type="dxa"/>
            <w:gridSpan w:val="2"/>
          </w:tcPr>
          <w:p w14:paraId="6DFBBE25" w14:textId="77777777" w:rsidR="00566C81" w:rsidRPr="00EF5447" w:rsidRDefault="00566C81" w:rsidP="00566C81">
            <w:pPr>
              <w:pStyle w:val="TAC"/>
              <w:rPr>
                <w:szCs w:val="18"/>
                <w:lang w:eastAsia="fi-FI"/>
              </w:rPr>
            </w:pPr>
            <w:r w:rsidRPr="00EF5447">
              <w:rPr>
                <w:szCs w:val="18"/>
                <w:lang w:eastAsia="fi-FI"/>
              </w:rPr>
              <w:t>DC_41A_n28A</w:t>
            </w:r>
          </w:p>
          <w:p w14:paraId="6DBA935E" w14:textId="77777777" w:rsidR="00566C81" w:rsidRPr="00EF5447" w:rsidRDefault="00566C81" w:rsidP="00566C81">
            <w:pPr>
              <w:pStyle w:val="TAC"/>
              <w:rPr>
                <w:szCs w:val="18"/>
                <w:lang w:eastAsia="fi-FI"/>
              </w:rPr>
            </w:pPr>
            <w:r w:rsidRPr="00EF5447">
              <w:rPr>
                <w:szCs w:val="18"/>
                <w:lang w:eastAsia="fi-FI"/>
              </w:rPr>
              <w:t>DC_41C_n28A</w:t>
            </w:r>
          </w:p>
        </w:tc>
        <w:tc>
          <w:tcPr>
            <w:tcW w:w="1560" w:type="dxa"/>
            <w:gridSpan w:val="2"/>
          </w:tcPr>
          <w:p w14:paraId="29B46CB8" w14:textId="77777777" w:rsidR="00566C81" w:rsidRPr="00EF5447" w:rsidRDefault="00566C81" w:rsidP="00566C81">
            <w:pPr>
              <w:pStyle w:val="TAC"/>
            </w:pPr>
          </w:p>
        </w:tc>
        <w:tc>
          <w:tcPr>
            <w:tcW w:w="1464" w:type="dxa"/>
            <w:gridSpan w:val="2"/>
          </w:tcPr>
          <w:p w14:paraId="09BB9428" w14:textId="77777777" w:rsidR="00566C81" w:rsidRPr="00EF5447" w:rsidRDefault="00566C81" w:rsidP="00566C81">
            <w:pPr>
              <w:pStyle w:val="TAC"/>
            </w:pPr>
          </w:p>
        </w:tc>
        <w:tc>
          <w:tcPr>
            <w:tcW w:w="1669" w:type="dxa"/>
            <w:gridSpan w:val="2"/>
          </w:tcPr>
          <w:p w14:paraId="7C2F76AE" w14:textId="77777777" w:rsidR="00566C81" w:rsidRPr="00EF5447" w:rsidRDefault="00566C81" w:rsidP="00566C81">
            <w:pPr>
              <w:pStyle w:val="TAC"/>
              <w:rPr>
                <w:lang w:eastAsia="zh-CN"/>
              </w:rPr>
            </w:pPr>
            <w:r w:rsidRPr="00EF5447">
              <w:rPr>
                <w:lang w:eastAsia="zh-CN"/>
              </w:rPr>
              <w:t>23</w:t>
            </w:r>
          </w:p>
        </w:tc>
        <w:tc>
          <w:tcPr>
            <w:tcW w:w="1831" w:type="dxa"/>
            <w:gridSpan w:val="2"/>
          </w:tcPr>
          <w:p w14:paraId="43E8DB3C" w14:textId="77777777" w:rsidR="00566C81" w:rsidRPr="00EF5447" w:rsidRDefault="00566C81" w:rsidP="00566C81">
            <w:pPr>
              <w:pStyle w:val="TAC"/>
              <w:rPr>
                <w:lang w:eastAsia="zh-CN"/>
              </w:rPr>
            </w:pPr>
            <w:r w:rsidRPr="00EF5447">
              <w:rPr>
                <w:lang w:eastAsia="zh-CN"/>
              </w:rPr>
              <w:t>+2/-3</w:t>
            </w:r>
          </w:p>
        </w:tc>
      </w:tr>
      <w:tr w:rsidR="00566C81" w:rsidRPr="00EF5447" w14:paraId="01026AE6" w14:textId="77777777" w:rsidTr="0052287B">
        <w:trPr>
          <w:gridBefore w:val="1"/>
          <w:wBefore w:w="113" w:type="dxa"/>
          <w:trHeight w:val="187"/>
          <w:jc w:val="center"/>
        </w:trPr>
        <w:tc>
          <w:tcPr>
            <w:tcW w:w="3402" w:type="dxa"/>
            <w:gridSpan w:val="2"/>
          </w:tcPr>
          <w:p w14:paraId="50A3CB56" w14:textId="77777777" w:rsidR="00566C81" w:rsidRPr="00EF5447" w:rsidRDefault="00566C81" w:rsidP="00566C81">
            <w:pPr>
              <w:pStyle w:val="TAC"/>
              <w:rPr>
                <w:lang w:eastAsia="fi-FI"/>
              </w:rPr>
            </w:pPr>
            <w:r w:rsidRPr="00EF5447">
              <w:rPr>
                <w:lang w:eastAsia="fi-FI"/>
              </w:rPr>
              <w:t>DC_41A_n77A</w:t>
            </w:r>
          </w:p>
          <w:p w14:paraId="36BC708B" w14:textId="77777777" w:rsidR="00566C81" w:rsidRPr="00EF5447" w:rsidRDefault="00566C81" w:rsidP="00566C81">
            <w:pPr>
              <w:pStyle w:val="TAC"/>
              <w:rPr>
                <w:lang w:eastAsia="fi-FI"/>
              </w:rPr>
            </w:pPr>
            <w:r w:rsidRPr="00EF5447">
              <w:rPr>
                <w:lang w:eastAsia="fi-FI"/>
              </w:rPr>
              <w:t>DC_41C_n77A</w:t>
            </w:r>
          </w:p>
        </w:tc>
        <w:tc>
          <w:tcPr>
            <w:tcW w:w="1560" w:type="dxa"/>
            <w:gridSpan w:val="2"/>
          </w:tcPr>
          <w:p w14:paraId="76365737" w14:textId="77777777" w:rsidR="00566C81" w:rsidRPr="00EF5447" w:rsidRDefault="00566C81" w:rsidP="00566C81">
            <w:pPr>
              <w:pStyle w:val="TAC"/>
            </w:pPr>
          </w:p>
        </w:tc>
        <w:tc>
          <w:tcPr>
            <w:tcW w:w="1464" w:type="dxa"/>
            <w:gridSpan w:val="2"/>
          </w:tcPr>
          <w:p w14:paraId="1DBCC734" w14:textId="77777777" w:rsidR="00566C81" w:rsidRPr="00EF5447" w:rsidRDefault="00566C81" w:rsidP="00566C81">
            <w:pPr>
              <w:pStyle w:val="TAC"/>
            </w:pPr>
          </w:p>
        </w:tc>
        <w:tc>
          <w:tcPr>
            <w:tcW w:w="1669" w:type="dxa"/>
            <w:gridSpan w:val="2"/>
          </w:tcPr>
          <w:p w14:paraId="6E32D0DB" w14:textId="77777777" w:rsidR="00566C81" w:rsidRPr="00EF5447" w:rsidRDefault="00566C81" w:rsidP="00566C81">
            <w:pPr>
              <w:pStyle w:val="TAC"/>
            </w:pPr>
            <w:r w:rsidRPr="00EF5447">
              <w:t>23</w:t>
            </w:r>
          </w:p>
        </w:tc>
        <w:tc>
          <w:tcPr>
            <w:tcW w:w="1831" w:type="dxa"/>
            <w:gridSpan w:val="2"/>
          </w:tcPr>
          <w:p w14:paraId="2E835FE4" w14:textId="77777777" w:rsidR="00566C81" w:rsidRPr="00EF5447" w:rsidRDefault="00566C81" w:rsidP="00566C81">
            <w:pPr>
              <w:pStyle w:val="TAC"/>
            </w:pPr>
            <w:r w:rsidRPr="00EF5447">
              <w:t>+2/-3</w:t>
            </w:r>
            <w:r w:rsidRPr="00EF5447">
              <w:rPr>
                <w:vertAlign w:val="superscript"/>
              </w:rPr>
              <w:t>1</w:t>
            </w:r>
          </w:p>
        </w:tc>
      </w:tr>
      <w:tr w:rsidR="00566C81" w:rsidRPr="00EF5447" w14:paraId="4E20686B" w14:textId="77777777" w:rsidTr="0052287B">
        <w:trPr>
          <w:gridBefore w:val="1"/>
          <w:wBefore w:w="113" w:type="dxa"/>
          <w:trHeight w:val="187"/>
          <w:jc w:val="center"/>
        </w:trPr>
        <w:tc>
          <w:tcPr>
            <w:tcW w:w="3402" w:type="dxa"/>
            <w:gridSpan w:val="2"/>
          </w:tcPr>
          <w:p w14:paraId="54CBAE74" w14:textId="77777777" w:rsidR="00566C81" w:rsidRPr="00EF5447" w:rsidRDefault="00566C81" w:rsidP="00566C81">
            <w:pPr>
              <w:pStyle w:val="TAC"/>
              <w:rPr>
                <w:lang w:eastAsia="fi-FI"/>
              </w:rPr>
            </w:pPr>
            <w:r w:rsidRPr="00EF5447">
              <w:rPr>
                <w:lang w:eastAsia="fi-FI"/>
              </w:rPr>
              <w:t>DC_41A_n78A</w:t>
            </w:r>
          </w:p>
          <w:p w14:paraId="24F07B20" w14:textId="77777777" w:rsidR="00566C81" w:rsidRPr="00EF5447" w:rsidRDefault="00566C81" w:rsidP="00566C81">
            <w:pPr>
              <w:pStyle w:val="TAC"/>
              <w:rPr>
                <w:lang w:eastAsia="fi-FI"/>
              </w:rPr>
            </w:pPr>
            <w:r w:rsidRPr="00EF5447">
              <w:rPr>
                <w:lang w:eastAsia="fi-FI"/>
              </w:rPr>
              <w:t>DC_41C_n78A</w:t>
            </w:r>
          </w:p>
        </w:tc>
        <w:tc>
          <w:tcPr>
            <w:tcW w:w="1560" w:type="dxa"/>
            <w:gridSpan w:val="2"/>
          </w:tcPr>
          <w:p w14:paraId="38B0378B" w14:textId="77777777" w:rsidR="00566C81" w:rsidRPr="00EF5447" w:rsidRDefault="00566C81" w:rsidP="00566C81">
            <w:pPr>
              <w:pStyle w:val="TAC"/>
            </w:pPr>
          </w:p>
        </w:tc>
        <w:tc>
          <w:tcPr>
            <w:tcW w:w="1464" w:type="dxa"/>
            <w:gridSpan w:val="2"/>
          </w:tcPr>
          <w:p w14:paraId="5B4F9CD2" w14:textId="77777777" w:rsidR="00566C81" w:rsidRPr="00EF5447" w:rsidRDefault="00566C81" w:rsidP="00566C81">
            <w:pPr>
              <w:pStyle w:val="TAC"/>
            </w:pPr>
          </w:p>
        </w:tc>
        <w:tc>
          <w:tcPr>
            <w:tcW w:w="1669" w:type="dxa"/>
            <w:gridSpan w:val="2"/>
          </w:tcPr>
          <w:p w14:paraId="18400F84" w14:textId="77777777" w:rsidR="00566C81" w:rsidRPr="00EF5447" w:rsidRDefault="00566C81" w:rsidP="00566C81">
            <w:pPr>
              <w:pStyle w:val="TAC"/>
            </w:pPr>
            <w:r w:rsidRPr="00EF5447">
              <w:t>23</w:t>
            </w:r>
          </w:p>
        </w:tc>
        <w:tc>
          <w:tcPr>
            <w:tcW w:w="1831" w:type="dxa"/>
            <w:gridSpan w:val="2"/>
          </w:tcPr>
          <w:p w14:paraId="6C9FEBA7" w14:textId="77777777" w:rsidR="00566C81" w:rsidRPr="00EF5447" w:rsidRDefault="00566C81" w:rsidP="00566C81">
            <w:pPr>
              <w:pStyle w:val="TAC"/>
            </w:pPr>
            <w:r w:rsidRPr="00EF5447">
              <w:t>+2/-3</w:t>
            </w:r>
            <w:r w:rsidRPr="00EF5447">
              <w:rPr>
                <w:vertAlign w:val="superscript"/>
              </w:rPr>
              <w:t>1</w:t>
            </w:r>
          </w:p>
        </w:tc>
      </w:tr>
      <w:tr w:rsidR="00566C81" w:rsidRPr="00EF5447" w14:paraId="383EE52C" w14:textId="77777777" w:rsidTr="0052287B">
        <w:trPr>
          <w:gridBefore w:val="1"/>
          <w:wBefore w:w="113" w:type="dxa"/>
          <w:trHeight w:val="187"/>
          <w:jc w:val="center"/>
        </w:trPr>
        <w:tc>
          <w:tcPr>
            <w:tcW w:w="3402" w:type="dxa"/>
            <w:gridSpan w:val="2"/>
          </w:tcPr>
          <w:p w14:paraId="4C52A95C" w14:textId="77777777" w:rsidR="00566C81" w:rsidRPr="00EF5447" w:rsidRDefault="00566C81" w:rsidP="00566C81">
            <w:pPr>
              <w:pStyle w:val="TAC"/>
              <w:rPr>
                <w:lang w:eastAsia="fi-FI"/>
              </w:rPr>
            </w:pPr>
            <w:r w:rsidRPr="00EF5447">
              <w:rPr>
                <w:lang w:eastAsia="fi-FI"/>
              </w:rPr>
              <w:t>DC_41A_n79A</w:t>
            </w:r>
          </w:p>
          <w:p w14:paraId="1A381C1F" w14:textId="77777777" w:rsidR="00566C81" w:rsidRPr="00EF5447" w:rsidRDefault="00566C81" w:rsidP="00566C81">
            <w:pPr>
              <w:pStyle w:val="TAC"/>
              <w:rPr>
                <w:lang w:eastAsia="fi-FI"/>
              </w:rPr>
            </w:pPr>
            <w:r w:rsidRPr="00EF5447">
              <w:rPr>
                <w:lang w:eastAsia="fi-FI"/>
              </w:rPr>
              <w:t>DC_41C_n79A</w:t>
            </w:r>
          </w:p>
        </w:tc>
        <w:tc>
          <w:tcPr>
            <w:tcW w:w="1560" w:type="dxa"/>
            <w:gridSpan w:val="2"/>
          </w:tcPr>
          <w:p w14:paraId="759B81BD" w14:textId="77777777" w:rsidR="00566C81" w:rsidRPr="00EF5447" w:rsidRDefault="00566C81" w:rsidP="00566C81">
            <w:pPr>
              <w:pStyle w:val="TAC"/>
            </w:pPr>
            <w:r w:rsidRPr="00EF5447">
              <w:t>26</w:t>
            </w:r>
            <w:r w:rsidRPr="00EF5447">
              <w:rPr>
                <w:vertAlign w:val="superscript"/>
                <w:lang w:eastAsia="zh-CN"/>
              </w:rPr>
              <w:t>5</w:t>
            </w:r>
          </w:p>
        </w:tc>
        <w:tc>
          <w:tcPr>
            <w:tcW w:w="1464" w:type="dxa"/>
            <w:gridSpan w:val="2"/>
          </w:tcPr>
          <w:p w14:paraId="69CD1D81" w14:textId="77777777" w:rsidR="00566C81" w:rsidRPr="00EF5447" w:rsidRDefault="00566C81" w:rsidP="00566C81">
            <w:pPr>
              <w:pStyle w:val="TAC"/>
            </w:pPr>
            <w:r w:rsidRPr="00EF5447">
              <w:t>+2/-3</w:t>
            </w:r>
            <w:r w:rsidRPr="00EF5447">
              <w:rPr>
                <w:vertAlign w:val="superscript"/>
              </w:rPr>
              <w:t>1</w:t>
            </w:r>
          </w:p>
        </w:tc>
        <w:tc>
          <w:tcPr>
            <w:tcW w:w="1669" w:type="dxa"/>
            <w:gridSpan w:val="2"/>
          </w:tcPr>
          <w:p w14:paraId="7CF1C2CA" w14:textId="77777777" w:rsidR="00566C81" w:rsidRPr="00EF5447" w:rsidRDefault="00566C81" w:rsidP="00566C81">
            <w:pPr>
              <w:pStyle w:val="TAC"/>
            </w:pPr>
            <w:r w:rsidRPr="00EF5447">
              <w:t>23</w:t>
            </w:r>
          </w:p>
        </w:tc>
        <w:tc>
          <w:tcPr>
            <w:tcW w:w="1831" w:type="dxa"/>
            <w:gridSpan w:val="2"/>
          </w:tcPr>
          <w:p w14:paraId="61CAB2EC" w14:textId="77777777" w:rsidR="00566C81" w:rsidRPr="00EF5447" w:rsidRDefault="00566C81" w:rsidP="00566C81">
            <w:pPr>
              <w:pStyle w:val="TAC"/>
            </w:pPr>
            <w:r w:rsidRPr="00EF5447">
              <w:t>+2/-3</w:t>
            </w:r>
            <w:r w:rsidRPr="00EF5447">
              <w:rPr>
                <w:vertAlign w:val="superscript"/>
              </w:rPr>
              <w:t>1</w:t>
            </w:r>
          </w:p>
        </w:tc>
      </w:tr>
      <w:tr w:rsidR="00566C81" w:rsidRPr="00EF5447" w14:paraId="2A8466E3" w14:textId="77777777" w:rsidTr="0052287B">
        <w:trPr>
          <w:gridBefore w:val="1"/>
          <w:wBefore w:w="113" w:type="dxa"/>
          <w:trHeight w:val="187"/>
          <w:jc w:val="center"/>
        </w:trPr>
        <w:tc>
          <w:tcPr>
            <w:tcW w:w="3402" w:type="dxa"/>
            <w:gridSpan w:val="2"/>
          </w:tcPr>
          <w:p w14:paraId="5FEA8FDD" w14:textId="77777777" w:rsidR="00566C81" w:rsidRPr="00EF5447" w:rsidRDefault="00566C81" w:rsidP="00566C81">
            <w:pPr>
              <w:pStyle w:val="TAC"/>
              <w:rPr>
                <w:lang w:eastAsia="fi-FI"/>
              </w:rPr>
            </w:pPr>
            <w:r w:rsidRPr="00EF5447">
              <w:rPr>
                <w:lang w:eastAsia="fi-FI"/>
              </w:rPr>
              <w:t>DC_42A_n1A</w:t>
            </w:r>
          </w:p>
        </w:tc>
        <w:tc>
          <w:tcPr>
            <w:tcW w:w="1560" w:type="dxa"/>
            <w:gridSpan w:val="2"/>
          </w:tcPr>
          <w:p w14:paraId="449E0B0B" w14:textId="77777777" w:rsidR="00566C81" w:rsidRPr="00EF5447" w:rsidRDefault="00566C81" w:rsidP="00566C81">
            <w:pPr>
              <w:pStyle w:val="TAC"/>
            </w:pPr>
          </w:p>
        </w:tc>
        <w:tc>
          <w:tcPr>
            <w:tcW w:w="1464" w:type="dxa"/>
            <w:gridSpan w:val="2"/>
          </w:tcPr>
          <w:p w14:paraId="7E1A8533" w14:textId="77777777" w:rsidR="00566C81" w:rsidRPr="00EF5447" w:rsidRDefault="00566C81" w:rsidP="00566C81">
            <w:pPr>
              <w:pStyle w:val="TAC"/>
            </w:pPr>
          </w:p>
        </w:tc>
        <w:tc>
          <w:tcPr>
            <w:tcW w:w="1669" w:type="dxa"/>
            <w:gridSpan w:val="2"/>
          </w:tcPr>
          <w:p w14:paraId="5A74FE6C" w14:textId="77777777" w:rsidR="00566C81" w:rsidRPr="00EF5447" w:rsidRDefault="00566C81" w:rsidP="00566C81">
            <w:pPr>
              <w:pStyle w:val="TAC"/>
            </w:pPr>
            <w:r w:rsidRPr="00EF5447">
              <w:rPr>
                <w:rFonts w:eastAsia="MS Mincho"/>
              </w:rPr>
              <w:t>23</w:t>
            </w:r>
          </w:p>
        </w:tc>
        <w:tc>
          <w:tcPr>
            <w:tcW w:w="1831" w:type="dxa"/>
            <w:gridSpan w:val="2"/>
          </w:tcPr>
          <w:p w14:paraId="555149AD" w14:textId="77777777" w:rsidR="00566C81" w:rsidRPr="00EF5447" w:rsidRDefault="00566C81" w:rsidP="00566C81">
            <w:pPr>
              <w:pStyle w:val="TAC"/>
            </w:pPr>
            <w:r w:rsidRPr="00EF5447">
              <w:rPr>
                <w:rFonts w:eastAsia="MS Mincho"/>
              </w:rPr>
              <w:t>+2/-3</w:t>
            </w:r>
          </w:p>
        </w:tc>
      </w:tr>
      <w:tr w:rsidR="00566C81" w:rsidRPr="00EF5447" w14:paraId="215FE5EF" w14:textId="77777777" w:rsidTr="0052287B">
        <w:trPr>
          <w:gridBefore w:val="1"/>
          <w:wBefore w:w="113" w:type="dxa"/>
          <w:trHeight w:val="187"/>
          <w:jc w:val="center"/>
        </w:trPr>
        <w:tc>
          <w:tcPr>
            <w:tcW w:w="3402" w:type="dxa"/>
            <w:gridSpan w:val="2"/>
          </w:tcPr>
          <w:p w14:paraId="346BE1AA" w14:textId="77777777" w:rsidR="00566C81" w:rsidRPr="00EF5447" w:rsidRDefault="00566C81" w:rsidP="00566C81">
            <w:pPr>
              <w:pStyle w:val="TAC"/>
              <w:rPr>
                <w:lang w:eastAsia="zh-CN"/>
              </w:rPr>
            </w:pPr>
            <w:r w:rsidRPr="00EF5447">
              <w:rPr>
                <w:lang w:eastAsia="fi-FI"/>
              </w:rPr>
              <w:t>DC_42</w:t>
            </w:r>
            <w:r w:rsidRPr="00EF5447">
              <w:rPr>
                <w:lang w:eastAsia="zh-CN"/>
              </w:rPr>
              <w:t>A_n3A</w:t>
            </w:r>
          </w:p>
          <w:p w14:paraId="29BD1060" w14:textId="77777777" w:rsidR="00566C81" w:rsidRPr="00EF5447" w:rsidRDefault="00566C81" w:rsidP="00566C81">
            <w:pPr>
              <w:pStyle w:val="TAC"/>
              <w:rPr>
                <w:lang w:eastAsia="fi-FI"/>
              </w:rPr>
            </w:pPr>
            <w:r w:rsidRPr="00EF5447">
              <w:t>DC_42C_n3A</w:t>
            </w:r>
          </w:p>
        </w:tc>
        <w:tc>
          <w:tcPr>
            <w:tcW w:w="1560" w:type="dxa"/>
            <w:gridSpan w:val="2"/>
          </w:tcPr>
          <w:p w14:paraId="5529EFA4" w14:textId="77777777" w:rsidR="00566C81" w:rsidRPr="00EF5447" w:rsidRDefault="00566C81" w:rsidP="00566C81">
            <w:pPr>
              <w:pStyle w:val="TAC"/>
            </w:pPr>
          </w:p>
        </w:tc>
        <w:tc>
          <w:tcPr>
            <w:tcW w:w="1464" w:type="dxa"/>
            <w:gridSpan w:val="2"/>
          </w:tcPr>
          <w:p w14:paraId="44DB4C55" w14:textId="77777777" w:rsidR="00566C81" w:rsidRPr="00EF5447" w:rsidRDefault="00566C81" w:rsidP="00566C81">
            <w:pPr>
              <w:pStyle w:val="TAC"/>
            </w:pPr>
          </w:p>
        </w:tc>
        <w:tc>
          <w:tcPr>
            <w:tcW w:w="1669" w:type="dxa"/>
            <w:gridSpan w:val="2"/>
          </w:tcPr>
          <w:p w14:paraId="2C0C25FB" w14:textId="77777777" w:rsidR="00566C81" w:rsidRPr="00EF5447" w:rsidRDefault="00566C81" w:rsidP="00566C81">
            <w:pPr>
              <w:pStyle w:val="TAC"/>
            </w:pPr>
            <w:r w:rsidRPr="00EF5447">
              <w:rPr>
                <w:rFonts w:eastAsia="MS Mincho"/>
              </w:rPr>
              <w:t>23</w:t>
            </w:r>
          </w:p>
        </w:tc>
        <w:tc>
          <w:tcPr>
            <w:tcW w:w="1831" w:type="dxa"/>
            <w:gridSpan w:val="2"/>
          </w:tcPr>
          <w:p w14:paraId="6919E480" w14:textId="77777777" w:rsidR="00566C81" w:rsidRPr="00EF5447" w:rsidRDefault="00566C81" w:rsidP="00566C81">
            <w:pPr>
              <w:pStyle w:val="TAC"/>
            </w:pPr>
            <w:r w:rsidRPr="00EF5447">
              <w:rPr>
                <w:rFonts w:eastAsia="MS Mincho"/>
              </w:rPr>
              <w:t>+2/-3</w:t>
            </w:r>
          </w:p>
        </w:tc>
      </w:tr>
      <w:tr w:rsidR="00566C81" w:rsidRPr="00EF5447" w14:paraId="54C36711" w14:textId="77777777" w:rsidTr="0052287B">
        <w:trPr>
          <w:gridBefore w:val="1"/>
          <w:wBefore w:w="113" w:type="dxa"/>
          <w:trHeight w:val="187"/>
          <w:jc w:val="center"/>
        </w:trPr>
        <w:tc>
          <w:tcPr>
            <w:tcW w:w="3402" w:type="dxa"/>
            <w:gridSpan w:val="2"/>
          </w:tcPr>
          <w:p w14:paraId="7704B6B8" w14:textId="77777777" w:rsidR="00566C81" w:rsidRPr="00EF5447" w:rsidRDefault="00566C81" w:rsidP="00566C81">
            <w:pPr>
              <w:pStyle w:val="TAC"/>
              <w:rPr>
                <w:szCs w:val="18"/>
                <w:lang w:eastAsia="zh-TW"/>
              </w:rPr>
            </w:pPr>
            <w:r w:rsidRPr="00EF5447">
              <w:rPr>
                <w:szCs w:val="18"/>
                <w:lang w:eastAsia="fi-FI"/>
              </w:rPr>
              <w:t>DC_42</w:t>
            </w:r>
            <w:r w:rsidRPr="00EF5447">
              <w:rPr>
                <w:szCs w:val="18"/>
                <w:lang w:eastAsia="zh-CN"/>
              </w:rPr>
              <w:t>A_n28A</w:t>
            </w:r>
          </w:p>
          <w:p w14:paraId="0AE2BA31" w14:textId="77777777" w:rsidR="00566C81" w:rsidRPr="00EF5447" w:rsidRDefault="00566C81" w:rsidP="00566C81">
            <w:pPr>
              <w:pStyle w:val="TAC"/>
              <w:rPr>
                <w:lang w:eastAsia="zh-TW"/>
              </w:rPr>
            </w:pPr>
            <w:r w:rsidRPr="00EF5447">
              <w:rPr>
                <w:lang w:eastAsia="fi-FI"/>
              </w:rPr>
              <w:t>DC_42</w:t>
            </w:r>
            <w:r w:rsidRPr="00EF5447">
              <w:rPr>
                <w:lang w:eastAsia="zh-CN"/>
              </w:rPr>
              <w:t>C_n28A</w:t>
            </w:r>
          </w:p>
        </w:tc>
        <w:tc>
          <w:tcPr>
            <w:tcW w:w="1560" w:type="dxa"/>
            <w:gridSpan w:val="2"/>
          </w:tcPr>
          <w:p w14:paraId="370D9B54" w14:textId="77777777" w:rsidR="00566C81" w:rsidRPr="00EF5447" w:rsidRDefault="00566C81" w:rsidP="00566C81">
            <w:pPr>
              <w:pStyle w:val="TAC"/>
            </w:pPr>
          </w:p>
        </w:tc>
        <w:tc>
          <w:tcPr>
            <w:tcW w:w="1464" w:type="dxa"/>
            <w:gridSpan w:val="2"/>
          </w:tcPr>
          <w:p w14:paraId="200CC1D4" w14:textId="77777777" w:rsidR="00566C81" w:rsidRPr="00EF5447" w:rsidRDefault="00566C81" w:rsidP="00566C81">
            <w:pPr>
              <w:pStyle w:val="TAC"/>
            </w:pPr>
          </w:p>
        </w:tc>
        <w:tc>
          <w:tcPr>
            <w:tcW w:w="1669" w:type="dxa"/>
            <w:gridSpan w:val="2"/>
          </w:tcPr>
          <w:p w14:paraId="2474B377" w14:textId="77777777" w:rsidR="00566C81" w:rsidRPr="00EF5447" w:rsidRDefault="00566C81" w:rsidP="00566C81">
            <w:pPr>
              <w:pStyle w:val="TAC"/>
            </w:pPr>
            <w:r w:rsidRPr="00EF5447">
              <w:t>23</w:t>
            </w:r>
          </w:p>
        </w:tc>
        <w:tc>
          <w:tcPr>
            <w:tcW w:w="1831" w:type="dxa"/>
            <w:gridSpan w:val="2"/>
          </w:tcPr>
          <w:p w14:paraId="2C15A0B7" w14:textId="77777777" w:rsidR="00566C81" w:rsidRPr="00EF5447" w:rsidRDefault="00566C81" w:rsidP="00566C81">
            <w:pPr>
              <w:pStyle w:val="TAC"/>
            </w:pPr>
            <w:r w:rsidRPr="00EF5447">
              <w:t>+2/-3</w:t>
            </w:r>
          </w:p>
        </w:tc>
      </w:tr>
      <w:tr w:rsidR="00566C81" w:rsidRPr="00EF5447" w14:paraId="057707AC" w14:textId="77777777" w:rsidTr="0052287B">
        <w:trPr>
          <w:gridBefore w:val="1"/>
          <w:wBefore w:w="113" w:type="dxa"/>
          <w:trHeight w:val="187"/>
          <w:jc w:val="center"/>
        </w:trPr>
        <w:tc>
          <w:tcPr>
            <w:tcW w:w="3402" w:type="dxa"/>
            <w:gridSpan w:val="2"/>
          </w:tcPr>
          <w:p w14:paraId="6755E82A" w14:textId="77777777" w:rsidR="00566C81" w:rsidRPr="00EF5447" w:rsidRDefault="00566C81" w:rsidP="00566C81">
            <w:pPr>
              <w:pStyle w:val="TAC"/>
              <w:rPr>
                <w:lang w:eastAsia="fi-FI"/>
              </w:rPr>
            </w:pPr>
            <w:r w:rsidRPr="00EF5447">
              <w:rPr>
                <w:lang w:eastAsia="fi-FI"/>
              </w:rPr>
              <w:t>DC_42A_n51A</w:t>
            </w:r>
          </w:p>
        </w:tc>
        <w:tc>
          <w:tcPr>
            <w:tcW w:w="1560" w:type="dxa"/>
            <w:gridSpan w:val="2"/>
          </w:tcPr>
          <w:p w14:paraId="65B89029" w14:textId="77777777" w:rsidR="00566C81" w:rsidRPr="00EF5447" w:rsidRDefault="00566C81" w:rsidP="00566C81">
            <w:pPr>
              <w:pStyle w:val="TAC"/>
            </w:pPr>
          </w:p>
        </w:tc>
        <w:tc>
          <w:tcPr>
            <w:tcW w:w="1464" w:type="dxa"/>
            <w:gridSpan w:val="2"/>
          </w:tcPr>
          <w:p w14:paraId="747F6D3A" w14:textId="77777777" w:rsidR="00566C81" w:rsidRPr="00EF5447" w:rsidRDefault="00566C81" w:rsidP="00566C81">
            <w:pPr>
              <w:pStyle w:val="TAC"/>
            </w:pPr>
          </w:p>
        </w:tc>
        <w:tc>
          <w:tcPr>
            <w:tcW w:w="1669" w:type="dxa"/>
            <w:gridSpan w:val="2"/>
          </w:tcPr>
          <w:p w14:paraId="578E3F55" w14:textId="77777777" w:rsidR="00566C81" w:rsidRPr="00EF5447" w:rsidRDefault="00566C81" w:rsidP="00566C81">
            <w:pPr>
              <w:pStyle w:val="TAC"/>
            </w:pPr>
            <w:r w:rsidRPr="00EF5447">
              <w:t>23</w:t>
            </w:r>
          </w:p>
        </w:tc>
        <w:tc>
          <w:tcPr>
            <w:tcW w:w="1831" w:type="dxa"/>
            <w:gridSpan w:val="2"/>
          </w:tcPr>
          <w:p w14:paraId="07208410" w14:textId="77777777" w:rsidR="00566C81" w:rsidRPr="00EF5447" w:rsidRDefault="00566C81" w:rsidP="00566C81">
            <w:pPr>
              <w:pStyle w:val="TAC"/>
            </w:pPr>
            <w:r w:rsidRPr="00EF5447">
              <w:t>+2/-3</w:t>
            </w:r>
          </w:p>
        </w:tc>
      </w:tr>
      <w:tr w:rsidR="00566C81" w:rsidRPr="00EF5447" w14:paraId="3F9D28E3" w14:textId="77777777" w:rsidTr="0052287B">
        <w:trPr>
          <w:gridBefore w:val="1"/>
          <w:wBefore w:w="113" w:type="dxa"/>
          <w:trHeight w:val="187"/>
          <w:jc w:val="center"/>
        </w:trPr>
        <w:tc>
          <w:tcPr>
            <w:tcW w:w="3402" w:type="dxa"/>
            <w:gridSpan w:val="2"/>
          </w:tcPr>
          <w:p w14:paraId="426E0B41" w14:textId="77777777" w:rsidR="00566C81" w:rsidRPr="00EF5447" w:rsidRDefault="00566C81" w:rsidP="00566C81">
            <w:pPr>
              <w:pStyle w:val="TAC"/>
              <w:rPr>
                <w:lang w:eastAsia="fi-FI"/>
              </w:rPr>
            </w:pPr>
            <w:r w:rsidRPr="00EF5447">
              <w:rPr>
                <w:lang w:eastAsia="fi-FI"/>
              </w:rPr>
              <w:t>DC_42A_n77A</w:t>
            </w:r>
          </w:p>
        </w:tc>
        <w:tc>
          <w:tcPr>
            <w:tcW w:w="1560" w:type="dxa"/>
            <w:gridSpan w:val="2"/>
          </w:tcPr>
          <w:p w14:paraId="12B2982E" w14:textId="77777777" w:rsidR="00566C81" w:rsidRPr="00EF5447" w:rsidRDefault="00566C81" w:rsidP="00566C81">
            <w:pPr>
              <w:pStyle w:val="TAC"/>
              <w:rPr>
                <w:lang w:eastAsia="ja-JP"/>
              </w:rPr>
            </w:pPr>
          </w:p>
        </w:tc>
        <w:tc>
          <w:tcPr>
            <w:tcW w:w="1464" w:type="dxa"/>
            <w:gridSpan w:val="2"/>
          </w:tcPr>
          <w:p w14:paraId="6884CED6" w14:textId="77777777" w:rsidR="00566C81" w:rsidRPr="00EF5447" w:rsidRDefault="00566C81" w:rsidP="00566C81">
            <w:pPr>
              <w:pStyle w:val="TAC"/>
              <w:rPr>
                <w:lang w:eastAsia="ja-JP"/>
              </w:rPr>
            </w:pPr>
          </w:p>
        </w:tc>
        <w:tc>
          <w:tcPr>
            <w:tcW w:w="1669" w:type="dxa"/>
            <w:gridSpan w:val="2"/>
          </w:tcPr>
          <w:p w14:paraId="49FFD570" w14:textId="77777777" w:rsidR="00566C81" w:rsidRPr="00EF5447" w:rsidRDefault="00566C81" w:rsidP="00566C81">
            <w:pPr>
              <w:pStyle w:val="TAC"/>
              <w:rPr>
                <w:lang w:eastAsia="ja-JP"/>
              </w:rPr>
            </w:pPr>
            <w:r w:rsidRPr="00EF5447">
              <w:rPr>
                <w:lang w:eastAsia="ja-JP"/>
              </w:rPr>
              <w:t>N/A</w:t>
            </w:r>
          </w:p>
        </w:tc>
        <w:tc>
          <w:tcPr>
            <w:tcW w:w="1831" w:type="dxa"/>
            <w:gridSpan w:val="2"/>
          </w:tcPr>
          <w:p w14:paraId="76AC0087" w14:textId="77777777" w:rsidR="00566C81" w:rsidRPr="00EF5447" w:rsidRDefault="00566C81" w:rsidP="00566C81">
            <w:pPr>
              <w:pStyle w:val="TAC"/>
            </w:pPr>
            <w:r w:rsidRPr="00EF5447">
              <w:rPr>
                <w:lang w:eastAsia="ja-JP"/>
              </w:rPr>
              <w:t>N/A</w:t>
            </w:r>
          </w:p>
        </w:tc>
      </w:tr>
      <w:tr w:rsidR="00566C81" w:rsidRPr="00EF5447" w14:paraId="63FCA171" w14:textId="77777777" w:rsidTr="0052287B">
        <w:trPr>
          <w:gridBefore w:val="1"/>
          <w:wBefore w:w="113" w:type="dxa"/>
          <w:trHeight w:val="187"/>
          <w:jc w:val="center"/>
        </w:trPr>
        <w:tc>
          <w:tcPr>
            <w:tcW w:w="3402" w:type="dxa"/>
            <w:gridSpan w:val="2"/>
          </w:tcPr>
          <w:p w14:paraId="0B367166" w14:textId="77777777" w:rsidR="00566C81" w:rsidRPr="00EF5447" w:rsidRDefault="00566C81" w:rsidP="00566C81">
            <w:pPr>
              <w:pStyle w:val="TAC"/>
              <w:rPr>
                <w:lang w:eastAsia="fi-FI"/>
              </w:rPr>
            </w:pPr>
            <w:r w:rsidRPr="00EF5447">
              <w:rPr>
                <w:lang w:eastAsia="fi-FI"/>
              </w:rPr>
              <w:t>DC_42A_n78A</w:t>
            </w:r>
          </w:p>
        </w:tc>
        <w:tc>
          <w:tcPr>
            <w:tcW w:w="1560" w:type="dxa"/>
            <w:gridSpan w:val="2"/>
          </w:tcPr>
          <w:p w14:paraId="42A8FCDE" w14:textId="77777777" w:rsidR="00566C81" w:rsidRPr="00EF5447" w:rsidRDefault="00566C81" w:rsidP="00566C81">
            <w:pPr>
              <w:pStyle w:val="TAC"/>
              <w:rPr>
                <w:lang w:eastAsia="ja-JP"/>
              </w:rPr>
            </w:pPr>
          </w:p>
        </w:tc>
        <w:tc>
          <w:tcPr>
            <w:tcW w:w="1464" w:type="dxa"/>
            <w:gridSpan w:val="2"/>
          </w:tcPr>
          <w:p w14:paraId="67F9ADEF" w14:textId="77777777" w:rsidR="00566C81" w:rsidRPr="00EF5447" w:rsidRDefault="00566C81" w:rsidP="00566C81">
            <w:pPr>
              <w:pStyle w:val="TAC"/>
              <w:rPr>
                <w:lang w:eastAsia="ja-JP"/>
              </w:rPr>
            </w:pPr>
          </w:p>
        </w:tc>
        <w:tc>
          <w:tcPr>
            <w:tcW w:w="1669" w:type="dxa"/>
            <w:gridSpan w:val="2"/>
          </w:tcPr>
          <w:p w14:paraId="70928921" w14:textId="77777777" w:rsidR="00566C81" w:rsidRPr="00EF5447" w:rsidRDefault="00566C81" w:rsidP="00566C81">
            <w:pPr>
              <w:pStyle w:val="TAC"/>
            </w:pPr>
            <w:r w:rsidRPr="00EF5447">
              <w:rPr>
                <w:lang w:eastAsia="ja-JP"/>
              </w:rPr>
              <w:t>N/A</w:t>
            </w:r>
          </w:p>
        </w:tc>
        <w:tc>
          <w:tcPr>
            <w:tcW w:w="1831" w:type="dxa"/>
            <w:gridSpan w:val="2"/>
          </w:tcPr>
          <w:p w14:paraId="40A3B8FD" w14:textId="77777777" w:rsidR="00566C81" w:rsidRPr="00EF5447" w:rsidRDefault="00566C81" w:rsidP="00566C81">
            <w:pPr>
              <w:pStyle w:val="TAC"/>
            </w:pPr>
            <w:r w:rsidRPr="00EF5447">
              <w:rPr>
                <w:lang w:eastAsia="ja-JP"/>
              </w:rPr>
              <w:t>N/A</w:t>
            </w:r>
          </w:p>
        </w:tc>
      </w:tr>
      <w:tr w:rsidR="00566C81" w:rsidRPr="00EF5447" w14:paraId="263F99F0" w14:textId="77777777" w:rsidTr="0052287B">
        <w:trPr>
          <w:gridBefore w:val="1"/>
          <w:wBefore w:w="113" w:type="dxa"/>
          <w:trHeight w:val="187"/>
          <w:jc w:val="center"/>
        </w:trPr>
        <w:tc>
          <w:tcPr>
            <w:tcW w:w="3402" w:type="dxa"/>
            <w:gridSpan w:val="2"/>
          </w:tcPr>
          <w:p w14:paraId="6DCA5C97" w14:textId="77777777" w:rsidR="00566C81" w:rsidRPr="00EF5447" w:rsidRDefault="00566C81" w:rsidP="00566C81">
            <w:pPr>
              <w:pStyle w:val="TAC"/>
              <w:rPr>
                <w:lang w:eastAsia="fi-FI"/>
              </w:rPr>
            </w:pPr>
            <w:r w:rsidRPr="00EF5447">
              <w:rPr>
                <w:lang w:eastAsia="fi-FI"/>
              </w:rPr>
              <w:t>DC_42A_n79A</w:t>
            </w:r>
          </w:p>
        </w:tc>
        <w:tc>
          <w:tcPr>
            <w:tcW w:w="1560" w:type="dxa"/>
            <w:gridSpan w:val="2"/>
          </w:tcPr>
          <w:p w14:paraId="074F0651" w14:textId="77777777" w:rsidR="00566C81" w:rsidRPr="00EF5447" w:rsidRDefault="00566C81" w:rsidP="00566C81">
            <w:pPr>
              <w:pStyle w:val="TAC"/>
              <w:rPr>
                <w:lang w:eastAsia="ja-JP"/>
              </w:rPr>
            </w:pPr>
          </w:p>
        </w:tc>
        <w:tc>
          <w:tcPr>
            <w:tcW w:w="1464" w:type="dxa"/>
            <w:gridSpan w:val="2"/>
          </w:tcPr>
          <w:p w14:paraId="7DB215D5" w14:textId="77777777" w:rsidR="00566C81" w:rsidRPr="00EF5447" w:rsidRDefault="00566C81" w:rsidP="00566C81">
            <w:pPr>
              <w:pStyle w:val="TAC"/>
              <w:rPr>
                <w:lang w:eastAsia="ja-JP"/>
              </w:rPr>
            </w:pPr>
          </w:p>
        </w:tc>
        <w:tc>
          <w:tcPr>
            <w:tcW w:w="1669" w:type="dxa"/>
            <w:gridSpan w:val="2"/>
          </w:tcPr>
          <w:p w14:paraId="33FC865D" w14:textId="77777777" w:rsidR="00566C81" w:rsidRPr="00EF5447" w:rsidRDefault="00566C81" w:rsidP="00566C81">
            <w:pPr>
              <w:pStyle w:val="TAC"/>
            </w:pPr>
            <w:r w:rsidRPr="00EF5447">
              <w:rPr>
                <w:lang w:eastAsia="ja-JP"/>
              </w:rPr>
              <w:t>N/A</w:t>
            </w:r>
          </w:p>
        </w:tc>
        <w:tc>
          <w:tcPr>
            <w:tcW w:w="1831" w:type="dxa"/>
            <w:gridSpan w:val="2"/>
          </w:tcPr>
          <w:p w14:paraId="79BB6C88" w14:textId="77777777" w:rsidR="00566C81" w:rsidRPr="00EF5447" w:rsidRDefault="00566C81" w:rsidP="00566C81">
            <w:pPr>
              <w:pStyle w:val="TAC"/>
            </w:pPr>
            <w:r w:rsidRPr="00EF5447">
              <w:rPr>
                <w:lang w:eastAsia="ja-JP"/>
              </w:rPr>
              <w:t>N/A</w:t>
            </w:r>
          </w:p>
        </w:tc>
      </w:tr>
      <w:tr w:rsidR="00566C81" w:rsidRPr="00EF5447" w14:paraId="52908B21" w14:textId="77777777" w:rsidTr="0052287B">
        <w:trPr>
          <w:gridBefore w:val="1"/>
          <w:wBefore w:w="113" w:type="dxa"/>
          <w:trHeight w:val="187"/>
          <w:jc w:val="center"/>
        </w:trPr>
        <w:tc>
          <w:tcPr>
            <w:tcW w:w="3402" w:type="dxa"/>
            <w:gridSpan w:val="2"/>
          </w:tcPr>
          <w:p w14:paraId="710161D4" w14:textId="77777777" w:rsidR="00566C81" w:rsidRPr="00EF5447" w:rsidRDefault="00566C81" w:rsidP="00566C81">
            <w:pPr>
              <w:pStyle w:val="TAC"/>
              <w:rPr>
                <w:lang w:eastAsia="fi-FI"/>
              </w:rPr>
            </w:pPr>
            <w:r w:rsidRPr="00EF5447">
              <w:rPr>
                <w:szCs w:val="18"/>
                <w:lang w:eastAsia="fi-FI"/>
              </w:rPr>
              <w:t>DC_48A_n5A</w:t>
            </w:r>
          </w:p>
        </w:tc>
        <w:tc>
          <w:tcPr>
            <w:tcW w:w="1560" w:type="dxa"/>
            <w:gridSpan w:val="2"/>
          </w:tcPr>
          <w:p w14:paraId="5D12F375" w14:textId="77777777" w:rsidR="00566C81" w:rsidRPr="00EF5447" w:rsidRDefault="00566C81" w:rsidP="00566C81">
            <w:pPr>
              <w:pStyle w:val="TAC"/>
              <w:rPr>
                <w:lang w:eastAsia="ja-JP"/>
              </w:rPr>
            </w:pPr>
          </w:p>
        </w:tc>
        <w:tc>
          <w:tcPr>
            <w:tcW w:w="1464" w:type="dxa"/>
            <w:gridSpan w:val="2"/>
          </w:tcPr>
          <w:p w14:paraId="3B12A9A5" w14:textId="77777777" w:rsidR="00566C81" w:rsidRPr="00EF5447" w:rsidRDefault="00566C81" w:rsidP="00566C81">
            <w:pPr>
              <w:pStyle w:val="TAC"/>
              <w:rPr>
                <w:lang w:eastAsia="ja-JP"/>
              </w:rPr>
            </w:pPr>
          </w:p>
        </w:tc>
        <w:tc>
          <w:tcPr>
            <w:tcW w:w="1669" w:type="dxa"/>
            <w:gridSpan w:val="2"/>
          </w:tcPr>
          <w:p w14:paraId="5602E61F" w14:textId="77777777" w:rsidR="00566C81" w:rsidRPr="00EF5447" w:rsidRDefault="00566C81" w:rsidP="00566C81">
            <w:pPr>
              <w:pStyle w:val="TAC"/>
              <w:rPr>
                <w:lang w:eastAsia="ja-JP"/>
              </w:rPr>
            </w:pPr>
            <w:r w:rsidRPr="00EF5447">
              <w:t>23</w:t>
            </w:r>
          </w:p>
        </w:tc>
        <w:tc>
          <w:tcPr>
            <w:tcW w:w="1831" w:type="dxa"/>
            <w:gridSpan w:val="2"/>
          </w:tcPr>
          <w:p w14:paraId="48432288" w14:textId="77777777" w:rsidR="00566C81" w:rsidRPr="00EF5447" w:rsidRDefault="00566C81" w:rsidP="00566C81">
            <w:pPr>
              <w:pStyle w:val="TAC"/>
              <w:rPr>
                <w:lang w:eastAsia="ja-JP"/>
              </w:rPr>
            </w:pPr>
            <w:r w:rsidRPr="00EF5447">
              <w:t>+2/-3</w:t>
            </w:r>
          </w:p>
        </w:tc>
      </w:tr>
      <w:tr w:rsidR="00566C81" w:rsidRPr="00EF5447" w14:paraId="0AFE768D" w14:textId="77777777" w:rsidTr="0052287B">
        <w:trPr>
          <w:gridBefore w:val="1"/>
          <w:wBefore w:w="113" w:type="dxa"/>
          <w:trHeight w:val="187"/>
          <w:jc w:val="center"/>
        </w:trPr>
        <w:tc>
          <w:tcPr>
            <w:tcW w:w="3402" w:type="dxa"/>
            <w:gridSpan w:val="2"/>
          </w:tcPr>
          <w:p w14:paraId="0E365505" w14:textId="77777777" w:rsidR="00566C81" w:rsidRPr="00EF5447" w:rsidRDefault="00566C81" w:rsidP="00566C81">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gridSpan w:val="2"/>
          </w:tcPr>
          <w:p w14:paraId="55686719" w14:textId="77777777" w:rsidR="00566C81" w:rsidRPr="00EF5447" w:rsidRDefault="00566C81" w:rsidP="00566C81">
            <w:pPr>
              <w:pStyle w:val="TAC"/>
              <w:rPr>
                <w:lang w:eastAsia="ja-JP"/>
              </w:rPr>
            </w:pPr>
          </w:p>
        </w:tc>
        <w:tc>
          <w:tcPr>
            <w:tcW w:w="1464" w:type="dxa"/>
            <w:gridSpan w:val="2"/>
          </w:tcPr>
          <w:p w14:paraId="21481276" w14:textId="77777777" w:rsidR="00566C81" w:rsidRPr="00EF5447" w:rsidRDefault="00566C81" w:rsidP="00566C81">
            <w:pPr>
              <w:pStyle w:val="TAC"/>
              <w:rPr>
                <w:lang w:eastAsia="ja-JP"/>
              </w:rPr>
            </w:pPr>
          </w:p>
        </w:tc>
        <w:tc>
          <w:tcPr>
            <w:tcW w:w="1669" w:type="dxa"/>
            <w:gridSpan w:val="2"/>
          </w:tcPr>
          <w:p w14:paraId="64F8ED51" w14:textId="77777777" w:rsidR="00566C81" w:rsidRPr="00EF5447" w:rsidRDefault="00566C81" w:rsidP="00566C81">
            <w:pPr>
              <w:pStyle w:val="TAC"/>
              <w:rPr>
                <w:lang w:eastAsia="ja-JP"/>
              </w:rPr>
            </w:pPr>
            <w:r w:rsidRPr="00EF5447">
              <w:t>23</w:t>
            </w:r>
          </w:p>
        </w:tc>
        <w:tc>
          <w:tcPr>
            <w:tcW w:w="1831" w:type="dxa"/>
            <w:gridSpan w:val="2"/>
          </w:tcPr>
          <w:p w14:paraId="3CB51BF6" w14:textId="77777777" w:rsidR="00566C81" w:rsidRPr="00EF5447" w:rsidRDefault="00566C81" w:rsidP="00566C81">
            <w:pPr>
              <w:pStyle w:val="TAC"/>
              <w:rPr>
                <w:lang w:eastAsia="ja-JP"/>
              </w:rPr>
            </w:pPr>
            <w:r w:rsidRPr="00EF5447">
              <w:t>+2/-3</w:t>
            </w:r>
          </w:p>
        </w:tc>
      </w:tr>
      <w:tr w:rsidR="00566C81" w:rsidRPr="00EF5447" w14:paraId="05515338" w14:textId="77777777" w:rsidTr="0052287B">
        <w:trPr>
          <w:gridBefore w:val="1"/>
          <w:wBefore w:w="113" w:type="dxa"/>
          <w:trHeight w:val="187"/>
          <w:jc w:val="center"/>
        </w:trPr>
        <w:tc>
          <w:tcPr>
            <w:tcW w:w="3402" w:type="dxa"/>
            <w:gridSpan w:val="2"/>
          </w:tcPr>
          <w:p w14:paraId="5F16ABF4" w14:textId="77777777" w:rsidR="00566C81" w:rsidRPr="00EF5447" w:rsidRDefault="00566C81" w:rsidP="00566C81">
            <w:pPr>
              <w:pStyle w:val="TAC"/>
              <w:rPr>
                <w:lang w:eastAsia="fi-FI"/>
              </w:rPr>
            </w:pPr>
            <w:r w:rsidRPr="00EF5447">
              <w:rPr>
                <w:lang w:eastAsia="fi-FI"/>
              </w:rPr>
              <w:t>DC_48</w:t>
            </w:r>
            <w:r w:rsidRPr="00EF5447">
              <w:rPr>
                <w:lang w:eastAsia="zh-CN"/>
              </w:rPr>
              <w:t>A_n25A</w:t>
            </w:r>
          </w:p>
        </w:tc>
        <w:tc>
          <w:tcPr>
            <w:tcW w:w="1560" w:type="dxa"/>
            <w:gridSpan w:val="2"/>
          </w:tcPr>
          <w:p w14:paraId="03CF9A58" w14:textId="77777777" w:rsidR="00566C81" w:rsidRPr="00EF5447" w:rsidRDefault="00566C81" w:rsidP="00566C81">
            <w:pPr>
              <w:pStyle w:val="TAC"/>
              <w:rPr>
                <w:lang w:eastAsia="ja-JP"/>
              </w:rPr>
            </w:pPr>
          </w:p>
        </w:tc>
        <w:tc>
          <w:tcPr>
            <w:tcW w:w="1464" w:type="dxa"/>
            <w:gridSpan w:val="2"/>
          </w:tcPr>
          <w:p w14:paraId="4E60C842" w14:textId="77777777" w:rsidR="00566C81" w:rsidRPr="00EF5447" w:rsidRDefault="00566C81" w:rsidP="00566C81">
            <w:pPr>
              <w:pStyle w:val="TAC"/>
              <w:rPr>
                <w:lang w:eastAsia="ja-JP"/>
              </w:rPr>
            </w:pPr>
          </w:p>
        </w:tc>
        <w:tc>
          <w:tcPr>
            <w:tcW w:w="1669" w:type="dxa"/>
            <w:gridSpan w:val="2"/>
          </w:tcPr>
          <w:p w14:paraId="71EF5ED8" w14:textId="77777777" w:rsidR="00566C81" w:rsidRPr="00EF5447" w:rsidRDefault="00566C81" w:rsidP="00566C81">
            <w:pPr>
              <w:pStyle w:val="TAC"/>
            </w:pPr>
            <w:r w:rsidRPr="00EF5447">
              <w:t>23</w:t>
            </w:r>
          </w:p>
        </w:tc>
        <w:tc>
          <w:tcPr>
            <w:tcW w:w="1831" w:type="dxa"/>
            <w:gridSpan w:val="2"/>
          </w:tcPr>
          <w:p w14:paraId="071680A1" w14:textId="77777777" w:rsidR="00566C81" w:rsidRPr="00EF5447" w:rsidRDefault="00566C81" w:rsidP="00566C81">
            <w:pPr>
              <w:pStyle w:val="TAC"/>
            </w:pPr>
            <w:r w:rsidRPr="00EF5447">
              <w:t>+2/-3</w:t>
            </w:r>
          </w:p>
        </w:tc>
      </w:tr>
      <w:tr w:rsidR="00566C81" w:rsidRPr="00EF5447" w14:paraId="698069D2" w14:textId="77777777" w:rsidTr="0052287B">
        <w:trPr>
          <w:gridBefore w:val="1"/>
          <w:wBefore w:w="113" w:type="dxa"/>
          <w:trHeight w:val="187"/>
          <w:jc w:val="center"/>
        </w:trPr>
        <w:tc>
          <w:tcPr>
            <w:tcW w:w="3402" w:type="dxa"/>
            <w:gridSpan w:val="2"/>
          </w:tcPr>
          <w:p w14:paraId="1BF23DB3" w14:textId="77777777" w:rsidR="00566C81" w:rsidRPr="00EF5447" w:rsidRDefault="00566C81" w:rsidP="00566C81">
            <w:pPr>
              <w:pStyle w:val="TAC"/>
              <w:rPr>
                <w:lang w:eastAsia="fi-FI"/>
              </w:rPr>
            </w:pPr>
            <w:r w:rsidRPr="00EF5447">
              <w:rPr>
                <w:lang w:eastAsia="fi-FI"/>
              </w:rPr>
              <w:t>DC_2A_n46A</w:t>
            </w:r>
          </w:p>
        </w:tc>
        <w:tc>
          <w:tcPr>
            <w:tcW w:w="1560" w:type="dxa"/>
            <w:gridSpan w:val="2"/>
          </w:tcPr>
          <w:p w14:paraId="3735B1E7" w14:textId="77777777" w:rsidR="00566C81" w:rsidRPr="00EF5447" w:rsidRDefault="00566C81" w:rsidP="00566C81">
            <w:pPr>
              <w:pStyle w:val="TAC"/>
              <w:rPr>
                <w:lang w:eastAsia="ja-JP"/>
              </w:rPr>
            </w:pPr>
          </w:p>
        </w:tc>
        <w:tc>
          <w:tcPr>
            <w:tcW w:w="1464" w:type="dxa"/>
            <w:gridSpan w:val="2"/>
          </w:tcPr>
          <w:p w14:paraId="21F6B566" w14:textId="77777777" w:rsidR="00566C81" w:rsidRPr="00EF5447" w:rsidRDefault="00566C81" w:rsidP="00566C81">
            <w:pPr>
              <w:pStyle w:val="TAC"/>
              <w:rPr>
                <w:lang w:eastAsia="ja-JP"/>
              </w:rPr>
            </w:pPr>
          </w:p>
        </w:tc>
        <w:tc>
          <w:tcPr>
            <w:tcW w:w="1669" w:type="dxa"/>
            <w:gridSpan w:val="2"/>
          </w:tcPr>
          <w:p w14:paraId="1099D2AA" w14:textId="77777777" w:rsidR="00566C81" w:rsidRPr="00EF5447" w:rsidRDefault="00566C81" w:rsidP="00566C81">
            <w:pPr>
              <w:pStyle w:val="TAC"/>
            </w:pPr>
            <w:r w:rsidRPr="00EF5447">
              <w:rPr>
                <w:rFonts w:eastAsia="MS Mincho"/>
              </w:rPr>
              <w:t>23</w:t>
            </w:r>
          </w:p>
        </w:tc>
        <w:tc>
          <w:tcPr>
            <w:tcW w:w="1831" w:type="dxa"/>
            <w:gridSpan w:val="2"/>
          </w:tcPr>
          <w:p w14:paraId="7833779B" w14:textId="77777777" w:rsidR="00566C81" w:rsidRPr="00EF5447" w:rsidRDefault="00566C81" w:rsidP="00566C81">
            <w:pPr>
              <w:pStyle w:val="TAC"/>
            </w:pPr>
            <w:r w:rsidRPr="00EF5447">
              <w:rPr>
                <w:rFonts w:eastAsia="MS Mincho"/>
              </w:rPr>
              <w:t>+2/-3</w:t>
            </w:r>
          </w:p>
        </w:tc>
      </w:tr>
      <w:tr w:rsidR="00566C81" w:rsidRPr="00EF5447" w14:paraId="1841BD42" w14:textId="77777777" w:rsidTr="0052287B">
        <w:trPr>
          <w:gridBefore w:val="1"/>
          <w:wBefore w:w="113" w:type="dxa"/>
          <w:trHeight w:val="187"/>
          <w:jc w:val="center"/>
        </w:trPr>
        <w:tc>
          <w:tcPr>
            <w:tcW w:w="3402" w:type="dxa"/>
            <w:gridSpan w:val="2"/>
          </w:tcPr>
          <w:p w14:paraId="7E688882" w14:textId="77777777" w:rsidR="00566C81" w:rsidRPr="00EF5447" w:rsidRDefault="00566C81" w:rsidP="00566C81">
            <w:pPr>
              <w:pStyle w:val="TAC"/>
              <w:rPr>
                <w:lang w:eastAsia="fi-FI"/>
              </w:rPr>
            </w:pPr>
            <w:r w:rsidRPr="00EF5447">
              <w:rPr>
                <w:szCs w:val="18"/>
                <w:lang w:eastAsia="fi-FI"/>
              </w:rPr>
              <w:t>DC_48</w:t>
            </w:r>
            <w:r w:rsidRPr="00EF5447">
              <w:rPr>
                <w:szCs w:val="18"/>
                <w:lang w:eastAsia="zh-CN"/>
              </w:rPr>
              <w:t>A_n66A</w:t>
            </w:r>
          </w:p>
        </w:tc>
        <w:tc>
          <w:tcPr>
            <w:tcW w:w="1560" w:type="dxa"/>
            <w:gridSpan w:val="2"/>
          </w:tcPr>
          <w:p w14:paraId="0B49E0A9" w14:textId="77777777" w:rsidR="00566C81" w:rsidRPr="00EF5447" w:rsidRDefault="00566C81" w:rsidP="00566C81">
            <w:pPr>
              <w:pStyle w:val="TAC"/>
              <w:rPr>
                <w:lang w:eastAsia="ja-JP"/>
              </w:rPr>
            </w:pPr>
          </w:p>
        </w:tc>
        <w:tc>
          <w:tcPr>
            <w:tcW w:w="1464" w:type="dxa"/>
            <w:gridSpan w:val="2"/>
          </w:tcPr>
          <w:p w14:paraId="2C3C6992" w14:textId="77777777" w:rsidR="00566C81" w:rsidRPr="00EF5447" w:rsidRDefault="00566C81" w:rsidP="00566C81">
            <w:pPr>
              <w:pStyle w:val="TAC"/>
              <w:rPr>
                <w:lang w:eastAsia="ja-JP"/>
              </w:rPr>
            </w:pPr>
          </w:p>
        </w:tc>
        <w:tc>
          <w:tcPr>
            <w:tcW w:w="1669" w:type="dxa"/>
            <w:gridSpan w:val="2"/>
          </w:tcPr>
          <w:p w14:paraId="24AAC608" w14:textId="77777777" w:rsidR="00566C81" w:rsidRPr="00EF5447" w:rsidRDefault="00566C81" w:rsidP="00566C81">
            <w:pPr>
              <w:pStyle w:val="TAC"/>
              <w:rPr>
                <w:lang w:eastAsia="ja-JP"/>
              </w:rPr>
            </w:pPr>
            <w:r w:rsidRPr="00EF5447">
              <w:t>23</w:t>
            </w:r>
          </w:p>
        </w:tc>
        <w:tc>
          <w:tcPr>
            <w:tcW w:w="1831" w:type="dxa"/>
            <w:gridSpan w:val="2"/>
          </w:tcPr>
          <w:p w14:paraId="467BD907" w14:textId="77777777" w:rsidR="00566C81" w:rsidRPr="00EF5447" w:rsidRDefault="00566C81" w:rsidP="00566C81">
            <w:pPr>
              <w:pStyle w:val="TAC"/>
              <w:rPr>
                <w:lang w:eastAsia="ja-JP"/>
              </w:rPr>
            </w:pPr>
            <w:r w:rsidRPr="00EF5447">
              <w:t>+2/-3</w:t>
            </w:r>
          </w:p>
        </w:tc>
      </w:tr>
      <w:tr w:rsidR="00566C81" w:rsidRPr="00EF5447" w14:paraId="696EB8AD" w14:textId="77777777" w:rsidTr="0052287B">
        <w:trPr>
          <w:gridBefore w:val="1"/>
          <w:wBefore w:w="113" w:type="dxa"/>
          <w:trHeight w:val="187"/>
          <w:jc w:val="center"/>
        </w:trPr>
        <w:tc>
          <w:tcPr>
            <w:tcW w:w="3402" w:type="dxa"/>
            <w:gridSpan w:val="2"/>
          </w:tcPr>
          <w:p w14:paraId="2D064D0B" w14:textId="77777777" w:rsidR="00566C81" w:rsidRPr="00EF5447" w:rsidRDefault="00566C81" w:rsidP="00566C81">
            <w:pPr>
              <w:pStyle w:val="TAC"/>
              <w:rPr>
                <w:lang w:eastAsia="fi-FI"/>
              </w:rPr>
            </w:pPr>
            <w:r w:rsidRPr="00EF5447">
              <w:rPr>
                <w:szCs w:val="18"/>
                <w:lang w:eastAsia="fi-FI"/>
              </w:rPr>
              <w:t>DC_48A_n71A</w:t>
            </w:r>
          </w:p>
        </w:tc>
        <w:tc>
          <w:tcPr>
            <w:tcW w:w="1560" w:type="dxa"/>
            <w:gridSpan w:val="2"/>
          </w:tcPr>
          <w:p w14:paraId="65C65E15" w14:textId="77777777" w:rsidR="00566C81" w:rsidRPr="00EF5447" w:rsidRDefault="00566C81" w:rsidP="00566C81">
            <w:pPr>
              <w:pStyle w:val="TAC"/>
              <w:rPr>
                <w:lang w:eastAsia="ja-JP"/>
              </w:rPr>
            </w:pPr>
          </w:p>
        </w:tc>
        <w:tc>
          <w:tcPr>
            <w:tcW w:w="1464" w:type="dxa"/>
            <w:gridSpan w:val="2"/>
          </w:tcPr>
          <w:p w14:paraId="06144996" w14:textId="77777777" w:rsidR="00566C81" w:rsidRPr="00EF5447" w:rsidRDefault="00566C81" w:rsidP="00566C81">
            <w:pPr>
              <w:pStyle w:val="TAC"/>
              <w:rPr>
                <w:lang w:eastAsia="ja-JP"/>
              </w:rPr>
            </w:pPr>
          </w:p>
        </w:tc>
        <w:tc>
          <w:tcPr>
            <w:tcW w:w="1669" w:type="dxa"/>
            <w:gridSpan w:val="2"/>
          </w:tcPr>
          <w:p w14:paraId="5357BFEE" w14:textId="77777777" w:rsidR="00566C81" w:rsidRPr="00EF5447" w:rsidRDefault="00566C81" w:rsidP="00566C81">
            <w:pPr>
              <w:pStyle w:val="TAC"/>
              <w:rPr>
                <w:lang w:eastAsia="ja-JP"/>
              </w:rPr>
            </w:pPr>
            <w:r w:rsidRPr="00EF5447">
              <w:t>23</w:t>
            </w:r>
          </w:p>
        </w:tc>
        <w:tc>
          <w:tcPr>
            <w:tcW w:w="1831" w:type="dxa"/>
            <w:gridSpan w:val="2"/>
          </w:tcPr>
          <w:p w14:paraId="686AEF64" w14:textId="77777777" w:rsidR="00566C81" w:rsidRPr="00EF5447" w:rsidRDefault="00566C81" w:rsidP="00566C81">
            <w:pPr>
              <w:pStyle w:val="TAC"/>
              <w:rPr>
                <w:lang w:eastAsia="ja-JP"/>
              </w:rPr>
            </w:pPr>
            <w:r w:rsidRPr="00EF5447">
              <w:t>+2/-3</w:t>
            </w:r>
          </w:p>
        </w:tc>
      </w:tr>
      <w:tr w:rsidR="00566C81" w:rsidRPr="00EF5447" w14:paraId="0E389D2A" w14:textId="77777777" w:rsidTr="0052287B">
        <w:trPr>
          <w:gridBefore w:val="1"/>
          <w:wBefore w:w="113" w:type="dxa"/>
          <w:trHeight w:val="187"/>
          <w:jc w:val="center"/>
        </w:trPr>
        <w:tc>
          <w:tcPr>
            <w:tcW w:w="3402" w:type="dxa"/>
            <w:gridSpan w:val="2"/>
          </w:tcPr>
          <w:p w14:paraId="57AFAD85" w14:textId="77777777" w:rsidR="00566C81" w:rsidRPr="00EF5447" w:rsidRDefault="00566C81" w:rsidP="00566C81">
            <w:pPr>
              <w:pStyle w:val="TAC"/>
              <w:rPr>
                <w:lang w:eastAsia="fi-FI"/>
              </w:rPr>
            </w:pPr>
            <w:r w:rsidRPr="00EF5447">
              <w:rPr>
                <w:lang w:eastAsia="fi-FI"/>
              </w:rPr>
              <w:t>DC_</w:t>
            </w:r>
            <w:r w:rsidRPr="00EF5447">
              <w:rPr>
                <w:lang w:eastAsia="zh-CN"/>
              </w:rPr>
              <w:t>66A_n2A</w:t>
            </w:r>
          </w:p>
        </w:tc>
        <w:tc>
          <w:tcPr>
            <w:tcW w:w="1560" w:type="dxa"/>
            <w:gridSpan w:val="2"/>
          </w:tcPr>
          <w:p w14:paraId="09A0BE02" w14:textId="77777777" w:rsidR="00566C81" w:rsidRPr="00EF5447" w:rsidRDefault="00566C81" w:rsidP="00566C81">
            <w:pPr>
              <w:pStyle w:val="TAC"/>
            </w:pPr>
          </w:p>
        </w:tc>
        <w:tc>
          <w:tcPr>
            <w:tcW w:w="1464" w:type="dxa"/>
            <w:gridSpan w:val="2"/>
          </w:tcPr>
          <w:p w14:paraId="76A5FB69" w14:textId="77777777" w:rsidR="00566C81" w:rsidRPr="00EF5447" w:rsidRDefault="00566C81" w:rsidP="00566C81">
            <w:pPr>
              <w:pStyle w:val="TAC"/>
            </w:pPr>
          </w:p>
        </w:tc>
        <w:tc>
          <w:tcPr>
            <w:tcW w:w="1669" w:type="dxa"/>
            <w:gridSpan w:val="2"/>
          </w:tcPr>
          <w:p w14:paraId="58AADD2F" w14:textId="77777777" w:rsidR="00566C81" w:rsidRPr="00EF5447" w:rsidRDefault="00566C81" w:rsidP="00566C81">
            <w:pPr>
              <w:pStyle w:val="TAC"/>
              <w:rPr>
                <w:lang w:eastAsia="ja-JP"/>
              </w:rPr>
            </w:pPr>
            <w:r w:rsidRPr="00EF5447">
              <w:t>23</w:t>
            </w:r>
          </w:p>
        </w:tc>
        <w:tc>
          <w:tcPr>
            <w:tcW w:w="1831" w:type="dxa"/>
            <w:gridSpan w:val="2"/>
          </w:tcPr>
          <w:p w14:paraId="2DF43F99" w14:textId="77777777" w:rsidR="00566C81" w:rsidRPr="00EF5447" w:rsidRDefault="00566C81" w:rsidP="00566C81">
            <w:pPr>
              <w:pStyle w:val="TAC"/>
              <w:rPr>
                <w:lang w:eastAsia="ja-JP"/>
              </w:rPr>
            </w:pPr>
            <w:r w:rsidRPr="00EF5447">
              <w:t>+2/-3</w:t>
            </w:r>
          </w:p>
        </w:tc>
      </w:tr>
      <w:tr w:rsidR="00566C81" w:rsidRPr="00EF5447" w14:paraId="1A969175" w14:textId="77777777" w:rsidTr="0052287B">
        <w:trPr>
          <w:gridBefore w:val="1"/>
          <w:wBefore w:w="113" w:type="dxa"/>
          <w:trHeight w:val="187"/>
          <w:jc w:val="center"/>
        </w:trPr>
        <w:tc>
          <w:tcPr>
            <w:tcW w:w="3402" w:type="dxa"/>
            <w:gridSpan w:val="2"/>
          </w:tcPr>
          <w:p w14:paraId="2CF1F9CC" w14:textId="77777777" w:rsidR="00566C81" w:rsidRPr="00EF5447" w:rsidRDefault="00566C81" w:rsidP="00566C81">
            <w:pPr>
              <w:pStyle w:val="TAC"/>
              <w:rPr>
                <w:lang w:eastAsia="ja-JP"/>
              </w:rPr>
            </w:pPr>
            <w:r w:rsidRPr="00EF5447">
              <w:rPr>
                <w:lang w:eastAsia="ja-JP"/>
              </w:rPr>
              <w:t>DC_66A_n5A</w:t>
            </w:r>
          </w:p>
        </w:tc>
        <w:tc>
          <w:tcPr>
            <w:tcW w:w="1560" w:type="dxa"/>
            <w:gridSpan w:val="2"/>
          </w:tcPr>
          <w:p w14:paraId="5A08E106" w14:textId="77777777" w:rsidR="00566C81" w:rsidRPr="00EF5447" w:rsidRDefault="00566C81" w:rsidP="00566C81">
            <w:pPr>
              <w:pStyle w:val="TAC"/>
            </w:pPr>
          </w:p>
        </w:tc>
        <w:tc>
          <w:tcPr>
            <w:tcW w:w="1464" w:type="dxa"/>
            <w:gridSpan w:val="2"/>
          </w:tcPr>
          <w:p w14:paraId="21AD7BD2" w14:textId="77777777" w:rsidR="00566C81" w:rsidRPr="00EF5447" w:rsidRDefault="00566C81" w:rsidP="00566C81">
            <w:pPr>
              <w:pStyle w:val="TAC"/>
            </w:pPr>
          </w:p>
        </w:tc>
        <w:tc>
          <w:tcPr>
            <w:tcW w:w="1669" w:type="dxa"/>
            <w:gridSpan w:val="2"/>
          </w:tcPr>
          <w:p w14:paraId="1773FC8F" w14:textId="77777777" w:rsidR="00566C81" w:rsidRPr="00EF5447" w:rsidRDefault="00566C81" w:rsidP="00566C81">
            <w:pPr>
              <w:pStyle w:val="TAC"/>
            </w:pPr>
            <w:r w:rsidRPr="00EF5447">
              <w:t>23</w:t>
            </w:r>
          </w:p>
        </w:tc>
        <w:tc>
          <w:tcPr>
            <w:tcW w:w="1831" w:type="dxa"/>
            <w:gridSpan w:val="2"/>
          </w:tcPr>
          <w:p w14:paraId="57ACC88C" w14:textId="77777777" w:rsidR="00566C81" w:rsidRPr="00EF5447" w:rsidRDefault="00566C81" w:rsidP="00566C81">
            <w:pPr>
              <w:pStyle w:val="TAC"/>
            </w:pPr>
            <w:r w:rsidRPr="00EF5447">
              <w:t>+2/-3</w:t>
            </w:r>
            <w:r w:rsidRPr="00EF5447">
              <w:rPr>
                <w:vertAlign w:val="superscript"/>
              </w:rPr>
              <w:t>1</w:t>
            </w:r>
          </w:p>
        </w:tc>
      </w:tr>
      <w:tr w:rsidR="00566C81" w:rsidRPr="00EF5447" w14:paraId="24499083" w14:textId="77777777" w:rsidTr="0052287B">
        <w:trPr>
          <w:gridBefore w:val="1"/>
          <w:wBefore w:w="113" w:type="dxa"/>
          <w:trHeight w:val="187"/>
          <w:jc w:val="center"/>
        </w:trPr>
        <w:tc>
          <w:tcPr>
            <w:tcW w:w="3402" w:type="dxa"/>
            <w:gridSpan w:val="2"/>
          </w:tcPr>
          <w:p w14:paraId="1D56ECE1" w14:textId="77777777" w:rsidR="00566C81" w:rsidRPr="00EF5447" w:rsidRDefault="00566C81" w:rsidP="00566C81">
            <w:pPr>
              <w:pStyle w:val="TAC"/>
              <w:rPr>
                <w:lang w:eastAsia="ja-JP"/>
              </w:rPr>
            </w:pPr>
            <w:r w:rsidRPr="00EF5447">
              <w:rPr>
                <w:rFonts w:cs="Arial"/>
                <w:lang w:eastAsia="zh-CN"/>
              </w:rPr>
              <w:t>DC_66A_n7A</w:t>
            </w:r>
          </w:p>
        </w:tc>
        <w:tc>
          <w:tcPr>
            <w:tcW w:w="1560" w:type="dxa"/>
            <w:gridSpan w:val="2"/>
          </w:tcPr>
          <w:p w14:paraId="2ACA3022" w14:textId="77777777" w:rsidR="00566C81" w:rsidRPr="00EF5447" w:rsidRDefault="00566C81" w:rsidP="00566C81">
            <w:pPr>
              <w:pStyle w:val="TAC"/>
            </w:pPr>
          </w:p>
        </w:tc>
        <w:tc>
          <w:tcPr>
            <w:tcW w:w="1464" w:type="dxa"/>
            <w:gridSpan w:val="2"/>
          </w:tcPr>
          <w:p w14:paraId="29A54B44" w14:textId="77777777" w:rsidR="00566C81" w:rsidRPr="00EF5447" w:rsidRDefault="00566C81" w:rsidP="00566C81">
            <w:pPr>
              <w:pStyle w:val="TAC"/>
            </w:pPr>
          </w:p>
        </w:tc>
        <w:tc>
          <w:tcPr>
            <w:tcW w:w="1669" w:type="dxa"/>
            <w:gridSpan w:val="2"/>
          </w:tcPr>
          <w:p w14:paraId="45452B0C" w14:textId="77777777" w:rsidR="00566C81" w:rsidRPr="00EF5447" w:rsidRDefault="00566C81" w:rsidP="00566C81">
            <w:pPr>
              <w:pStyle w:val="TAC"/>
            </w:pPr>
            <w:r w:rsidRPr="00EF5447">
              <w:rPr>
                <w:rFonts w:eastAsia="Symbol" w:cs="Arial"/>
              </w:rPr>
              <w:t>23</w:t>
            </w:r>
          </w:p>
        </w:tc>
        <w:tc>
          <w:tcPr>
            <w:tcW w:w="1831" w:type="dxa"/>
            <w:gridSpan w:val="2"/>
          </w:tcPr>
          <w:p w14:paraId="09913FCF" w14:textId="77777777" w:rsidR="00566C81" w:rsidRPr="00EF5447" w:rsidRDefault="00566C81" w:rsidP="00566C81">
            <w:pPr>
              <w:pStyle w:val="TAC"/>
            </w:pPr>
            <w:r w:rsidRPr="00EF5447">
              <w:rPr>
                <w:rFonts w:eastAsia="Symbol" w:cs="Arial"/>
              </w:rPr>
              <w:t>+2/-3</w:t>
            </w:r>
          </w:p>
        </w:tc>
      </w:tr>
      <w:tr w:rsidR="00566C81" w:rsidRPr="00EF5447" w14:paraId="1F4CF521" w14:textId="77777777" w:rsidTr="0052287B">
        <w:trPr>
          <w:gridBefore w:val="1"/>
          <w:wBefore w:w="113" w:type="dxa"/>
          <w:trHeight w:val="187"/>
          <w:jc w:val="center"/>
        </w:trPr>
        <w:tc>
          <w:tcPr>
            <w:tcW w:w="3402" w:type="dxa"/>
            <w:gridSpan w:val="2"/>
          </w:tcPr>
          <w:p w14:paraId="3539C0CA" w14:textId="77777777" w:rsidR="00566C81" w:rsidRPr="00EF5447" w:rsidRDefault="00566C81" w:rsidP="00566C81">
            <w:pPr>
              <w:pStyle w:val="TAC"/>
              <w:rPr>
                <w:rFonts w:cs="Arial"/>
                <w:lang w:eastAsia="zh-CN"/>
              </w:rPr>
            </w:pPr>
            <w:r w:rsidRPr="00EF5447">
              <w:rPr>
                <w:rFonts w:cs="Arial"/>
                <w:lang w:eastAsia="zh-TW"/>
              </w:rPr>
              <w:lastRenderedPageBreak/>
              <w:t>DC_66A_n12A</w:t>
            </w:r>
          </w:p>
        </w:tc>
        <w:tc>
          <w:tcPr>
            <w:tcW w:w="1560" w:type="dxa"/>
            <w:gridSpan w:val="2"/>
          </w:tcPr>
          <w:p w14:paraId="03A5DF00" w14:textId="77777777" w:rsidR="00566C81" w:rsidRPr="00EF5447" w:rsidRDefault="00566C81" w:rsidP="00566C81">
            <w:pPr>
              <w:pStyle w:val="TAC"/>
            </w:pPr>
          </w:p>
        </w:tc>
        <w:tc>
          <w:tcPr>
            <w:tcW w:w="1464" w:type="dxa"/>
            <w:gridSpan w:val="2"/>
          </w:tcPr>
          <w:p w14:paraId="0D68BFC5" w14:textId="77777777" w:rsidR="00566C81" w:rsidRPr="00EF5447" w:rsidRDefault="00566C81" w:rsidP="00566C81">
            <w:pPr>
              <w:pStyle w:val="TAC"/>
            </w:pPr>
          </w:p>
        </w:tc>
        <w:tc>
          <w:tcPr>
            <w:tcW w:w="1669" w:type="dxa"/>
            <w:gridSpan w:val="2"/>
          </w:tcPr>
          <w:p w14:paraId="0691A7F6" w14:textId="77777777" w:rsidR="00566C81" w:rsidRPr="00EF5447" w:rsidRDefault="00566C81" w:rsidP="00566C81">
            <w:pPr>
              <w:pStyle w:val="TAC"/>
              <w:rPr>
                <w:rFonts w:eastAsia="Symbol" w:cs="Arial"/>
              </w:rPr>
            </w:pPr>
            <w:r w:rsidRPr="00EF5447">
              <w:rPr>
                <w:rFonts w:eastAsia="Symbol" w:cs="Arial"/>
                <w:lang w:eastAsia="zh-TW"/>
              </w:rPr>
              <w:t>23</w:t>
            </w:r>
          </w:p>
        </w:tc>
        <w:tc>
          <w:tcPr>
            <w:tcW w:w="1831" w:type="dxa"/>
            <w:gridSpan w:val="2"/>
          </w:tcPr>
          <w:p w14:paraId="1CE52F1C" w14:textId="77777777" w:rsidR="00566C81" w:rsidRPr="00EF5447" w:rsidRDefault="00566C81" w:rsidP="00566C81">
            <w:pPr>
              <w:pStyle w:val="TAC"/>
              <w:rPr>
                <w:rFonts w:eastAsia="Symbol" w:cs="Arial"/>
              </w:rPr>
            </w:pPr>
            <w:r w:rsidRPr="00EF5447">
              <w:t>+2/-3</w:t>
            </w:r>
          </w:p>
        </w:tc>
      </w:tr>
      <w:tr w:rsidR="00566C81" w:rsidRPr="00EF5447" w14:paraId="21CCE933" w14:textId="77777777" w:rsidTr="0052287B">
        <w:trPr>
          <w:gridBefore w:val="1"/>
          <w:wBefore w:w="113" w:type="dxa"/>
          <w:trHeight w:val="187"/>
          <w:jc w:val="center"/>
        </w:trPr>
        <w:tc>
          <w:tcPr>
            <w:tcW w:w="3402" w:type="dxa"/>
            <w:gridSpan w:val="2"/>
          </w:tcPr>
          <w:p w14:paraId="6664B00E" w14:textId="77777777" w:rsidR="00566C81" w:rsidRPr="00EF5447" w:rsidRDefault="00566C81" w:rsidP="00566C81">
            <w:pPr>
              <w:pStyle w:val="TAC"/>
              <w:rPr>
                <w:lang w:eastAsia="ja-JP"/>
              </w:rPr>
            </w:pPr>
            <w:r w:rsidRPr="00EF5447">
              <w:rPr>
                <w:szCs w:val="18"/>
                <w:lang w:eastAsia="fi-FI"/>
              </w:rPr>
              <w:t>DC_66A_n25A</w:t>
            </w:r>
          </w:p>
        </w:tc>
        <w:tc>
          <w:tcPr>
            <w:tcW w:w="1560" w:type="dxa"/>
            <w:gridSpan w:val="2"/>
          </w:tcPr>
          <w:p w14:paraId="3FC2E459" w14:textId="77777777" w:rsidR="00566C81" w:rsidRPr="00EF5447" w:rsidRDefault="00566C81" w:rsidP="00566C81">
            <w:pPr>
              <w:pStyle w:val="TAC"/>
            </w:pPr>
          </w:p>
        </w:tc>
        <w:tc>
          <w:tcPr>
            <w:tcW w:w="1464" w:type="dxa"/>
            <w:gridSpan w:val="2"/>
          </w:tcPr>
          <w:p w14:paraId="32BF0D50" w14:textId="77777777" w:rsidR="00566C81" w:rsidRPr="00EF5447" w:rsidRDefault="00566C81" w:rsidP="00566C81">
            <w:pPr>
              <w:pStyle w:val="TAC"/>
            </w:pPr>
          </w:p>
        </w:tc>
        <w:tc>
          <w:tcPr>
            <w:tcW w:w="1669" w:type="dxa"/>
            <w:gridSpan w:val="2"/>
          </w:tcPr>
          <w:p w14:paraId="666E8DE0" w14:textId="77777777" w:rsidR="00566C81" w:rsidRPr="00EF5447" w:rsidRDefault="00566C81" w:rsidP="00566C81">
            <w:pPr>
              <w:pStyle w:val="TAC"/>
            </w:pPr>
            <w:r w:rsidRPr="00EF5447">
              <w:t>23</w:t>
            </w:r>
          </w:p>
        </w:tc>
        <w:tc>
          <w:tcPr>
            <w:tcW w:w="1831" w:type="dxa"/>
            <w:gridSpan w:val="2"/>
          </w:tcPr>
          <w:p w14:paraId="3A45C615" w14:textId="77777777" w:rsidR="00566C81" w:rsidRPr="00EF5447" w:rsidRDefault="00566C81" w:rsidP="00566C81">
            <w:pPr>
              <w:pStyle w:val="TAC"/>
            </w:pPr>
            <w:r w:rsidRPr="00EF5447">
              <w:t>+2/-3</w:t>
            </w:r>
          </w:p>
        </w:tc>
      </w:tr>
      <w:tr w:rsidR="00566C81" w:rsidRPr="00EF5447" w14:paraId="1180F02A" w14:textId="77777777" w:rsidTr="0052287B">
        <w:trPr>
          <w:gridBefore w:val="1"/>
          <w:wBefore w:w="113" w:type="dxa"/>
          <w:trHeight w:val="187"/>
          <w:jc w:val="center"/>
        </w:trPr>
        <w:tc>
          <w:tcPr>
            <w:tcW w:w="3402" w:type="dxa"/>
            <w:gridSpan w:val="2"/>
          </w:tcPr>
          <w:p w14:paraId="4D1B0DA3" w14:textId="77777777" w:rsidR="00566C81" w:rsidRPr="00EF5447" w:rsidRDefault="00566C81" w:rsidP="00566C81">
            <w:pPr>
              <w:pStyle w:val="TAC"/>
              <w:rPr>
                <w:lang w:eastAsia="fi-FI"/>
              </w:rPr>
            </w:pPr>
            <w:r w:rsidRPr="00EF5447">
              <w:rPr>
                <w:lang w:eastAsia="fi-FI"/>
              </w:rPr>
              <w:t>DC_66A_n28A</w:t>
            </w:r>
          </w:p>
        </w:tc>
        <w:tc>
          <w:tcPr>
            <w:tcW w:w="1560" w:type="dxa"/>
            <w:gridSpan w:val="2"/>
          </w:tcPr>
          <w:p w14:paraId="21E70454" w14:textId="77777777" w:rsidR="00566C81" w:rsidRPr="00EF5447" w:rsidRDefault="00566C81" w:rsidP="00566C81">
            <w:pPr>
              <w:pStyle w:val="TAC"/>
            </w:pPr>
          </w:p>
        </w:tc>
        <w:tc>
          <w:tcPr>
            <w:tcW w:w="1464" w:type="dxa"/>
            <w:gridSpan w:val="2"/>
          </w:tcPr>
          <w:p w14:paraId="369DC363" w14:textId="77777777" w:rsidR="00566C81" w:rsidRPr="00EF5447" w:rsidRDefault="00566C81" w:rsidP="00566C81">
            <w:pPr>
              <w:pStyle w:val="TAC"/>
            </w:pPr>
          </w:p>
        </w:tc>
        <w:tc>
          <w:tcPr>
            <w:tcW w:w="1669" w:type="dxa"/>
            <w:gridSpan w:val="2"/>
          </w:tcPr>
          <w:p w14:paraId="5D5D81A2" w14:textId="77777777" w:rsidR="00566C81" w:rsidRPr="00EF5447" w:rsidRDefault="00566C81" w:rsidP="00566C81">
            <w:pPr>
              <w:pStyle w:val="TAC"/>
            </w:pPr>
            <w:r w:rsidRPr="00EF5447">
              <w:t>23</w:t>
            </w:r>
          </w:p>
        </w:tc>
        <w:tc>
          <w:tcPr>
            <w:tcW w:w="1831" w:type="dxa"/>
            <w:gridSpan w:val="2"/>
          </w:tcPr>
          <w:p w14:paraId="6743076E" w14:textId="77777777" w:rsidR="00566C81" w:rsidRPr="00EF5447" w:rsidRDefault="00566C81" w:rsidP="00566C81">
            <w:pPr>
              <w:pStyle w:val="TAC"/>
            </w:pPr>
            <w:r w:rsidRPr="00EF5447">
              <w:t>+2/-3</w:t>
            </w:r>
          </w:p>
        </w:tc>
      </w:tr>
      <w:tr w:rsidR="00566C81" w:rsidRPr="00EF5447" w14:paraId="4E2E6BEE" w14:textId="77777777" w:rsidTr="0052287B">
        <w:trPr>
          <w:gridBefore w:val="1"/>
          <w:wBefore w:w="113" w:type="dxa"/>
          <w:trHeight w:val="187"/>
          <w:jc w:val="center"/>
        </w:trPr>
        <w:tc>
          <w:tcPr>
            <w:tcW w:w="3402" w:type="dxa"/>
            <w:gridSpan w:val="2"/>
          </w:tcPr>
          <w:p w14:paraId="1A8A2FA3" w14:textId="77777777" w:rsidR="00566C81" w:rsidRPr="00EF5447" w:rsidRDefault="00566C81" w:rsidP="00566C81">
            <w:pPr>
              <w:pStyle w:val="TAC"/>
              <w:rPr>
                <w:szCs w:val="18"/>
                <w:lang w:eastAsia="fi-FI"/>
              </w:rPr>
            </w:pPr>
            <w:r>
              <w:rPr>
                <w:lang w:val="fi-FI" w:eastAsia="fi-FI"/>
              </w:rPr>
              <w:t>DC_66A_n30A</w:t>
            </w:r>
          </w:p>
        </w:tc>
        <w:tc>
          <w:tcPr>
            <w:tcW w:w="1560" w:type="dxa"/>
            <w:gridSpan w:val="2"/>
          </w:tcPr>
          <w:p w14:paraId="4252326B" w14:textId="77777777" w:rsidR="00566C81" w:rsidRPr="00EF5447" w:rsidRDefault="00566C81" w:rsidP="00566C81">
            <w:pPr>
              <w:pStyle w:val="TAC"/>
            </w:pPr>
          </w:p>
        </w:tc>
        <w:tc>
          <w:tcPr>
            <w:tcW w:w="1464" w:type="dxa"/>
            <w:gridSpan w:val="2"/>
          </w:tcPr>
          <w:p w14:paraId="6665012B" w14:textId="77777777" w:rsidR="00566C81" w:rsidRPr="00EF5447" w:rsidRDefault="00566C81" w:rsidP="00566C81">
            <w:pPr>
              <w:pStyle w:val="TAC"/>
            </w:pPr>
          </w:p>
        </w:tc>
        <w:tc>
          <w:tcPr>
            <w:tcW w:w="1669" w:type="dxa"/>
            <w:gridSpan w:val="2"/>
          </w:tcPr>
          <w:p w14:paraId="4BEAC7B4" w14:textId="77777777" w:rsidR="00566C81" w:rsidRPr="00EF5447" w:rsidRDefault="00566C81" w:rsidP="00566C81">
            <w:pPr>
              <w:pStyle w:val="TAC"/>
            </w:pPr>
            <w:r>
              <w:rPr>
                <w:rFonts w:hint="eastAsia"/>
                <w:lang w:eastAsia="zh-TW"/>
              </w:rPr>
              <w:t>23</w:t>
            </w:r>
          </w:p>
        </w:tc>
        <w:tc>
          <w:tcPr>
            <w:tcW w:w="1831" w:type="dxa"/>
            <w:gridSpan w:val="2"/>
          </w:tcPr>
          <w:p w14:paraId="08FC329D" w14:textId="77777777" w:rsidR="00566C81" w:rsidRPr="00EF5447" w:rsidRDefault="00566C81" w:rsidP="00566C81">
            <w:pPr>
              <w:pStyle w:val="TAC"/>
            </w:pPr>
            <w:r w:rsidRPr="00EF5447">
              <w:t>+2/-3</w:t>
            </w:r>
          </w:p>
        </w:tc>
      </w:tr>
      <w:tr w:rsidR="00566C81" w:rsidRPr="00EF5447" w14:paraId="351A9855" w14:textId="77777777" w:rsidTr="0052287B">
        <w:trPr>
          <w:gridBefore w:val="1"/>
          <w:wBefore w:w="113" w:type="dxa"/>
          <w:trHeight w:val="187"/>
          <w:jc w:val="center"/>
        </w:trPr>
        <w:tc>
          <w:tcPr>
            <w:tcW w:w="3402" w:type="dxa"/>
            <w:gridSpan w:val="2"/>
          </w:tcPr>
          <w:p w14:paraId="65EF5A75" w14:textId="77777777" w:rsidR="00566C81" w:rsidRPr="00EF5447" w:rsidRDefault="00566C81" w:rsidP="00566C81">
            <w:pPr>
              <w:pStyle w:val="TAC"/>
              <w:rPr>
                <w:szCs w:val="18"/>
                <w:lang w:eastAsia="fi-FI"/>
              </w:rPr>
            </w:pPr>
            <w:r w:rsidRPr="00EF5447">
              <w:rPr>
                <w:szCs w:val="18"/>
                <w:lang w:eastAsia="fi-FI"/>
              </w:rPr>
              <w:t>DC_66A_n38A</w:t>
            </w:r>
          </w:p>
        </w:tc>
        <w:tc>
          <w:tcPr>
            <w:tcW w:w="1560" w:type="dxa"/>
            <w:gridSpan w:val="2"/>
          </w:tcPr>
          <w:p w14:paraId="2A6E21E8" w14:textId="77777777" w:rsidR="00566C81" w:rsidRPr="00EF5447" w:rsidRDefault="00566C81" w:rsidP="00566C81">
            <w:pPr>
              <w:pStyle w:val="TAC"/>
            </w:pPr>
          </w:p>
        </w:tc>
        <w:tc>
          <w:tcPr>
            <w:tcW w:w="1464" w:type="dxa"/>
            <w:gridSpan w:val="2"/>
          </w:tcPr>
          <w:p w14:paraId="5E178E3B" w14:textId="77777777" w:rsidR="00566C81" w:rsidRPr="00EF5447" w:rsidRDefault="00566C81" w:rsidP="00566C81">
            <w:pPr>
              <w:pStyle w:val="TAC"/>
            </w:pPr>
          </w:p>
        </w:tc>
        <w:tc>
          <w:tcPr>
            <w:tcW w:w="1669" w:type="dxa"/>
            <w:gridSpan w:val="2"/>
          </w:tcPr>
          <w:p w14:paraId="48B85C2D" w14:textId="77777777" w:rsidR="00566C81" w:rsidRPr="00EF5447" w:rsidRDefault="00566C81" w:rsidP="00566C81">
            <w:pPr>
              <w:pStyle w:val="TAC"/>
            </w:pPr>
            <w:r w:rsidRPr="00EF5447">
              <w:t>23</w:t>
            </w:r>
          </w:p>
        </w:tc>
        <w:tc>
          <w:tcPr>
            <w:tcW w:w="1831" w:type="dxa"/>
            <w:gridSpan w:val="2"/>
          </w:tcPr>
          <w:p w14:paraId="63B51605" w14:textId="77777777" w:rsidR="00566C81" w:rsidRPr="00EF5447" w:rsidRDefault="00566C81" w:rsidP="00566C81">
            <w:pPr>
              <w:pStyle w:val="TAC"/>
            </w:pPr>
            <w:r w:rsidRPr="00EF5447">
              <w:t>+2/-3</w:t>
            </w:r>
          </w:p>
        </w:tc>
      </w:tr>
      <w:tr w:rsidR="00566C81" w:rsidRPr="00EF5447" w14:paraId="62ED82EE" w14:textId="77777777" w:rsidTr="0052287B">
        <w:trPr>
          <w:gridBefore w:val="1"/>
          <w:wBefore w:w="113" w:type="dxa"/>
          <w:trHeight w:val="187"/>
          <w:jc w:val="center"/>
        </w:trPr>
        <w:tc>
          <w:tcPr>
            <w:tcW w:w="3402" w:type="dxa"/>
            <w:gridSpan w:val="2"/>
          </w:tcPr>
          <w:p w14:paraId="5852B88A" w14:textId="77777777" w:rsidR="00566C81" w:rsidRPr="00EF5447" w:rsidRDefault="00566C81" w:rsidP="00566C81">
            <w:pPr>
              <w:pStyle w:val="TAC"/>
              <w:rPr>
                <w:lang w:eastAsia="fi-FI"/>
              </w:rPr>
            </w:pPr>
            <w:r w:rsidRPr="00EF5447">
              <w:rPr>
                <w:szCs w:val="18"/>
                <w:lang w:eastAsia="fi-FI"/>
              </w:rPr>
              <w:t>DC_66A_n41A</w:t>
            </w:r>
          </w:p>
        </w:tc>
        <w:tc>
          <w:tcPr>
            <w:tcW w:w="1560" w:type="dxa"/>
            <w:gridSpan w:val="2"/>
          </w:tcPr>
          <w:p w14:paraId="787E60CB" w14:textId="77777777" w:rsidR="00566C81" w:rsidRPr="00EF5447" w:rsidRDefault="00566C81" w:rsidP="00566C81">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235443B5" w14:textId="77777777" w:rsidR="00566C81" w:rsidRPr="00EF5447" w:rsidRDefault="00566C81" w:rsidP="00566C81">
            <w:pPr>
              <w:pStyle w:val="TAC"/>
            </w:pPr>
            <w:r w:rsidRPr="00EF5447">
              <w:rPr>
                <w:rFonts w:eastAsia="MS Mincho"/>
              </w:rPr>
              <w:t>+2/-3</w:t>
            </w:r>
            <w:r w:rsidRPr="00EF5447">
              <w:rPr>
                <w:rFonts w:eastAsia="MS Mincho"/>
                <w:vertAlign w:val="superscript"/>
              </w:rPr>
              <w:t>1</w:t>
            </w:r>
          </w:p>
        </w:tc>
        <w:tc>
          <w:tcPr>
            <w:tcW w:w="1669" w:type="dxa"/>
            <w:gridSpan w:val="2"/>
          </w:tcPr>
          <w:p w14:paraId="72B6493F" w14:textId="77777777" w:rsidR="00566C81" w:rsidRPr="00EF5447" w:rsidRDefault="00566C81" w:rsidP="00566C81">
            <w:pPr>
              <w:pStyle w:val="TAC"/>
            </w:pPr>
            <w:r w:rsidRPr="00EF5447">
              <w:t>23</w:t>
            </w:r>
          </w:p>
        </w:tc>
        <w:tc>
          <w:tcPr>
            <w:tcW w:w="1831" w:type="dxa"/>
            <w:gridSpan w:val="2"/>
          </w:tcPr>
          <w:p w14:paraId="5624F590" w14:textId="77777777" w:rsidR="00566C81" w:rsidRPr="00EF5447" w:rsidRDefault="00566C81" w:rsidP="00566C81">
            <w:pPr>
              <w:pStyle w:val="TAC"/>
            </w:pPr>
            <w:r w:rsidRPr="00EF5447">
              <w:t>+2/-3</w:t>
            </w:r>
          </w:p>
        </w:tc>
      </w:tr>
      <w:tr w:rsidR="00566C81" w:rsidRPr="00EF5447" w14:paraId="7FFBBBD4" w14:textId="77777777" w:rsidTr="0052287B">
        <w:trPr>
          <w:gridBefore w:val="1"/>
          <w:wBefore w:w="113" w:type="dxa"/>
          <w:trHeight w:val="187"/>
          <w:jc w:val="center"/>
        </w:trPr>
        <w:tc>
          <w:tcPr>
            <w:tcW w:w="3402" w:type="dxa"/>
            <w:gridSpan w:val="2"/>
          </w:tcPr>
          <w:p w14:paraId="4CC4DAB3" w14:textId="77777777" w:rsidR="00566C81" w:rsidRPr="00EF5447" w:rsidRDefault="00566C81" w:rsidP="00566C81">
            <w:pPr>
              <w:pStyle w:val="TAC"/>
              <w:rPr>
                <w:lang w:eastAsia="fi-FI"/>
              </w:rPr>
            </w:pPr>
            <w:r w:rsidRPr="00EF5447">
              <w:rPr>
                <w:lang w:eastAsia="fi-FI"/>
              </w:rPr>
              <w:t>DC_66A_n46A</w:t>
            </w:r>
          </w:p>
        </w:tc>
        <w:tc>
          <w:tcPr>
            <w:tcW w:w="1560" w:type="dxa"/>
            <w:gridSpan w:val="2"/>
          </w:tcPr>
          <w:p w14:paraId="3706D0A2" w14:textId="77777777" w:rsidR="00566C81" w:rsidRPr="00EF5447" w:rsidRDefault="00566C81" w:rsidP="00566C81">
            <w:pPr>
              <w:pStyle w:val="TAC"/>
            </w:pPr>
          </w:p>
        </w:tc>
        <w:tc>
          <w:tcPr>
            <w:tcW w:w="1464" w:type="dxa"/>
            <w:gridSpan w:val="2"/>
          </w:tcPr>
          <w:p w14:paraId="1B7E94E5" w14:textId="77777777" w:rsidR="00566C81" w:rsidRPr="00EF5447" w:rsidRDefault="00566C81" w:rsidP="00566C81">
            <w:pPr>
              <w:pStyle w:val="TAC"/>
            </w:pPr>
          </w:p>
        </w:tc>
        <w:tc>
          <w:tcPr>
            <w:tcW w:w="1669" w:type="dxa"/>
            <w:gridSpan w:val="2"/>
          </w:tcPr>
          <w:p w14:paraId="6222D7F3" w14:textId="77777777" w:rsidR="00566C81" w:rsidRPr="00EF5447" w:rsidRDefault="00566C81" w:rsidP="00566C81">
            <w:pPr>
              <w:pStyle w:val="TAC"/>
            </w:pPr>
            <w:r w:rsidRPr="00EF5447">
              <w:rPr>
                <w:rFonts w:eastAsia="MS Mincho"/>
              </w:rPr>
              <w:t>23</w:t>
            </w:r>
          </w:p>
        </w:tc>
        <w:tc>
          <w:tcPr>
            <w:tcW w:w="1831" w:type="dxa"/>
            <w:gridSpan w:val="2"/>
          </w:tcPr>
          <w:p w14:paraId="6DC37F68" w14:textId="77777777" w:rsidR="00566C81" w:rsidRPr="00EF5447" w:rsidRDefault="00566C81" w:rsidP="00566C81">
            <w:pPr>
              <w:pStyle w:val="TAC"/>
            </w:pPr>
            <w:r w:rsidRPr="00EF5447">
              <w:rPr>
                <w:rFonts w:eastAsia="MS Mincho"/>
              </w:rPr>
              <w:t>+2/-3</w:t>
            </w:r>
          </w:p>
        </w:tc>
      </w:tr>
      <w:tr w:rsidR="00566C81" w:rsidRPr="00EF5447" w14:paraId="224F3318" w14:textId="77777777" w:rsidTr="0052287B">
        <w:trPr>
          <w:gridBefore w:val="1"/>
          <w:wBefore w:w="113" w:type="dxa"/>
          <w:trHeight w:val="187"/>
          <w:jc w:val="center"/>
        </w:trPr>
        <w:tc>
          <w:tcPr>
            <w:tcW w:w="3402" w:type="dxa"/>
            <w:gridSpan w:val="2"/>
          </w:tcPr>
          <w:p w14:paraId="7761A860" w14:textId="77777777" w:rsidR="00566C81" w:rsidRPr="00EF5447" w:rsidRDefault="00566C81" w:rsidP="00566C81">
            <w:pPr>
              <w:pStyle w:val="TAC"/>
              <w:rPr>
                <w:lang w:eastAsia="ja-JP"/>
              </w:rPr>
            </w:pPr>
            <w:r w:rsidRPr="00EF5447">
              <w:rPr>
                <w:szCs w:val="18"/>
                <w:lang w:eastAsia="fi-FI"/>
              </w:rPr>
              <w:t>DC_66A_n48A</w:t>
            </w:r>
          </w:p>
        </w:tc>
        <w:tc>
          <w:tcPr>
            <w:tcW w:w="1560" w:type="dxa"/>
            <w:gridSpan w:val="2"/>
          </w:tcPr>
          <w:p w14:paraId="78856E85" w14:textId="77777777" w:rsidR="00566C81" w:rsidRPr="00EF5447" w:rsidRDefault="00566C81" w:rsidP="00566C81">
            <w:pPr>
              <w:pStyle w:val="TAC"/>
            </w:pPr>
          </w:p>
        </w:tc>
        <w:tc>
          <w:tcPr>
            <w:tcW w:w="1464" w:type="dxa"/>
            <w:gridSpan w:val="2"/>
          </w:tcPr>
          <w:p w14:paraId="31EDEA11" w14:textId="77777777" w:rsidR="00566C81" w:rsidRPr="00EF5447" w:rsidRDefault="00566C81" w:rsidP="00566C81">
            <w:pPr>
              <w:pStyle w:val="TAC"/>
            </w:pPr>
          </w:p>
        </w:tc>
        <w:tc>
          <w:tcPr>
            <w:tcW w:w="1669" w:type="dxa"/>
            <w:gridSpan w:val="2"/>
          </w:tcPr>
          <w:p w14:paraId="0F394A7F" w14:textId="77777777" w:rsidR="00566C81" w:rsidRPr="00EF5447" w:rsidRDefault="00566C81" w:rsidP="00566C81">
            <w:pPr>
              <w:pStyle w:val="TAC"/>
            </w:pPr>
            <w:r w:rsidRPr="00EF5447">
              <w:t>23</w:t>
            </w:r>
          </w:p>
        </w:tc>
        <w:tc>
          <w:tcPr>
            <w:tcW w:w="1831" w:type="dxa"/>
            <w:gridSpan w:val="2"/>
          </w:tcPr>
          <w:p w14:paraId="23EBA615" w14:textId="77777777" w:rsidR="00566C81" w:rsidRPr="00EF5447" w:rsidRDefault="00566C81" w:rsidP="00566C81">
            <w:pPr>
              <w:pStyle w:val="TAC"/>
            </w:pPr>
            <w:r w:rsidRPr="00EF5447">
              <w:t>+2/-3</w:t>
            </w:r>
          </w:p>
        </w:tc>
      </w:tr>
      <w:tr w:rsidR="00566C81" w:rsidRPr="00EF5447" w14:paraId="1752E299" w14:textId="77777777" w:rsidTr="0052287B">
        <w:trPr>
          <w:gridBefore w:val="1"/>
          <w:wBefore w:w="113" w:type="dxa"/>
          <w:trHeight w:val="187"/>
          <w:jc w:val="center"/>
        </w:trPr>
        <w:tc>
          <w:tcPr>
            <w:tcW w:w="3402" w:type="dxa"/>
            <w:gridSpan w:val="2"/>
          </w:tcPr>
          <w:p w14:paraId="5367F3CA" w14:textId="77777777" w:rsidR="00566C81" w:rsidRPr="00EF5447" w:rsidRDefault="00566C81" w:rsidP="00566C81">
            <w:pPr>
              <w:pStyle w:val="TAC"/>
              <w:rPr>
                <w:lang w:eastAsia="fi-FI"/>
              </w:rPr>
            </w:pPr>
            <w:r w:rsidRPr="00EF5447">
              <w:rPr>
                <w:lang w:eastAsia="ja-JP"/>
              </w:rPr>
              <w:t>DC_66A_n71A</w:t>
            </w:r>
          </w:p>
        </w:tc>
        <w:tc>
          <w:tcPr>
            <w:tcW w:w="1560" w:type="dxa"/>
            <w:gridSpan w:val="2"/>
          </w:tcPr>
          <w:p w14:paraId="56005E94" w14:textId="77777777" w:rsidR="00566C81" w:rsidRPr="00EF5447" w:rsidRDefault="00566C81" w:rsidP="00566C81">
            <w:pPr>
              <w:pStyle w:val="TAC"/>
            </w:pPr>
          </w:p>
        </w:tc>
        <w:tc>
          <w:tcPr>
            <w:tcW w:w="1464" w:type="dxa"/>
            <w:gridSpan w:val="2"/>
          </w:tcPr>
          <w:p w14:paraId="67393791" w14:textId="77777777" w:rsidR="00566C81" w:rsidRPr="00EF5447" w:rsidRDefault="00566C81" w:rsidP="00566C81">
            <w:pPr>
              <w:pStyle w:val="TAC"/>
            </w:pPr>
          </w:p>
        </w:tc>
        <w:tc>
          <w:tcPr>
            <w:tcW w:w="1669" w:type="dxa"/>
            <w:gridSpan w:val="2"/>
          </w:tcPr>
          <w:p w14:paraId="1915B3C8" w14:textId="77777777" w:rsidR="00566C81" w:rsidRPr="00EF5447" w:rsidRDefault="00566C81" w:rsidP="00566C81">
            <w:pPr>
              <w:pStyle w:val="TAC"/>
            </w:pPr>
            <w:r w:rsidRPr="00EF5447">
              <w:t>23</w:t>
            </w:r>
          </w:p>
        </w:tc>
        <w:tc>
          <w:tcPr>
            <w:tcW w:w="1831" w:type="dxa"/>
            <w:gridSpan w:val="2"/>
          </w:tcPr>
          <w:p w14:paraId="709ECE07" w14:textId="77777777" w:rsidR="00566C81" w:rsidRPr="00EF5447" w:rsidRDefault="00566C81" w:rsidP="00566C81">
            <w:pPr>
              <w:pStyle w:val="TAC"/>
            </w:pPr>
            <w:r w:rsidRPr="00EF5447">
              <w:t>+2/-3</w:t>
            </w:r>
          </w:p>
        </w:tc>
      </w:tr>
      <w:tr w:rsidR="00566C81" w:rsidRPr="00EF5447" w14:paraId="1E9E1F7F" w14:textId="77777777" w:rsidTr="0052287B">
        <w:trPr>
          <w:gridBefore w:val="1"/>
          <w:wBefore w:w="113" w:type="dxa"/>
          <w:trHeight w:val="187"/>
          <w:jc w:val="center"/>
        </w:trPr>
        <w:tc>
          <w:tcPr>
            <w:tcW w:w="3402" w:type="dxa"/>
            <w:gridSpan w:val="2"/>
          </w:tcPr>
          <w:p w14:paraId="61CBCB64" w14:textId="77777777" w:rsidR="00566C81" w:rsidRPr="00EF5447" w:rsidRDefault="00566C81" w:rsidP="00566C81">
            <w:pPr>
              <w:pStyle w:val="TAC"/>
              <w:rPr>
                <w:lang w:eastAsia="ja-JP"/>
              </w:rPr>
            </w:pPr>
            <w:r w:rsidRPr="00EF5447">
              <w:rPr>
                <w:lang w:eastAsia="ja-JP"/>
              </w:rPr>
              <w:t>DC_66A_n77A</w:t>
            </w:r>
          </w:p>
        </w:tc>
        <w:tc>
          <w:tcPr>
            <w:tcW w:w="1560" w:type="dxa"/>
            <w:gridSpan w:val="2"/>
          </w:tcPr>
          <w:p w14:paraId="6246A3ED" w14:textId="77777777" w:rsidR="00566C81" w:rsidRPr="00EF5447" w:rsidRDefault="00566C81" w:rsidP="00566C81">
            <w:pPr>
              <w:pStyle w:val="TAC"/>
            </w:pPr>
            <w:r w:rsidRPr="00EF5447">
              <w:rPr>
                <w:rFonts w:eastAsia="DengXian"/>
                <w:lang w:eastAsia="zh-CN"/>
              </w:rPr>
              <w:t>26</w:t>
            </w:r>
            <w:r w:rsidRPr="00EF5447">
              <w:rPr>
                <w:rFonts w:eastAsia="DengXian"/>
                <w:vertAlign w:val="superscript"/>
                <w:lang w:eastAsia="zh-CN"/>
              </w:rPr>
              <w:t>6</w:t>
            </w:r>
          </w:p>
        </w:tc>
        <w:tc>
          <w:tcPr>
            <w:tcW w:w="1464" w:type="dxa"/>
            <w:gridSpan w:val="2"/>
          </w:tcPr>
          <w:p w14:paraId="4B0BAAD1" w14:textId="77777777" w:rsidR="00566C81" w:rsidRPr="00EF5447" w:rsidRDefault="00566C81" w:rsidP="00566C81">
            <w:pPr>
              <w:pStyle w:val="TAC"/>
            </w:pPr>
            <w:r w:rsidRPr="00EF5447">
              <w:rPr>
                <w:rFonts w:eastAsia="MS Mincho"/>
              </w:rPr>
              <w:t>+2/-3</w:t>
            </w:r>
            <w:r w:rsidRPr="00EF5447">
              <w:rPr>
                <w:rFonts w:eastAsia="MS Mincho"/>
                <w:vertAlign w:val="superscript"/>
              </w:rPr>
              <w:t>1</w:t>
            </w:r>
          </w:p>
        </w:tc>
        <w:tc>
          <w:tcPr>
            <w:tcW w:w="1669" w:type="dxa"/>
            <w:gridSpan w:val="2"/>
          </w:tcPr>
          <w:p w14:paraId="19A4E719" w14:textId="77777777" w:rsidR="00566C81" w:rsidRPr="00EF5447" w:rsidRDefault="00566C81" w:rsidP="00566C81">
            <w:pPr>
              <w:pStyle w:val="TAC"/>
            </w:pPr>
            <w:r w:rsidRPr="00EF5447">
              <w:rPr>
                <w:rFonts w:eastAsia="MS Mincho"/>
              </w:rPr>
              <w:t>23</w:t>
            </w:r>
          </w:p>
        </w:tc>
        <w:tc>
          <w:tcPr>
            <w:tcW w:w="1831" w:type="dxa"/>
            <w:gridSpan w:val="2"/>
          </w:tcPr>
          <w:p w14:paraId="66427562" w14:textId="77777777" w:rsidR="00566C81" w:rsidRPr="00EF5447" w:rsidRDefault="00566C81" w:rsidP="00566C81">
            <w:pPr>
              <w:pStyle w:val="TAC"/>
            </w:pPr>
            <w:r w:rsidRPr="00EF5447">
              <w:rPr>
                <w:rFonts w:eastAsia="MS Mincho"/>
              </w:rPr>
              <w:t>+2/-3</w:t>
            </w:r>
          </w:p>
        </w:tc>
      </w:tr>
      <w:tr w:rsidR="00566C81" w:rsidRPr="00EF5447" w14:paraId="57D4B711" w14:textId="77777777" w:rsidTr="0052287B">
        <w:trPr>
          <w:gridBefore w:val="1"/>
          <w:wBefore w:w="113" w:type="dxa"/>
          <w:trHeight w:val="187"/>
          <w:jc w:val="center"/>
        </w:trPr>
        <w:tc>
          <w:tcPr>
            <w:tcW w:w="3402" w:type="dxa"/>
            <w:gridSpan w:val="2"/>
          </w:tcPr>
          <w:p w14:paraId="332B1E62" w14:textId="77777777" w:rsidR="00566C81" w:rsidRPr="00EF5447" w:rsidRDefault="00566C81" w:rsidP="00566C81">
            <w:pPr>
              <w:pStyle w:val="TAC"/>
              <w:rPr>
                <w:lang w:eastAsia="ja-JP"/>
              </w:rPr>
            </w:pPr>
            <w:r w:rsidRPr="00EF5447">
              <w:t>DC_66A_n78A</w:t>
            </w:r>
          </w:p>
          <w:p w14:paraId="183967E0" w14:textId="77777777" w:rsidR="00566C81" w:rsidRPr="00EF5447" w:rsidRDefault="00566C81" w:rsidP="00566C81">
            <w:pPr>
              <w:pStyle w:val="TAC"/>
              <w:rPr>
                <w:lang w:eastAsia="ja-JP"/>
              </w:rPr>
            </w:pPr>
            <w:r w:rsidRPr="00EF5447">
              <w:rPr>
                <w:lang w:eastAsia="ja-JP"/>
              </w:rPr>
              <w:t>DC_66A-66A_n78A</w:t>
            </w:r>
          </w:p>
        </w:tc>
        <w:tc>
          <w:tcPr>
            <w:tcW w:w="1560" w:type="dxa"/>
            <w:gridSpan w:val="2"/>
          </w:tcPr>
          <w:p w14:paraId="6D52C0C8" w14:textId="77777777" w:rsidR="00566C81" w:rsidRPr="00EF5447" w:rsidRDefault="00566C81" w:rsidP="00566C81">
            <w:pPr>
              <w:pStyle w:val="TAC"/>
            </w:pPr>
          </w:p>
        </w:tc>
        <w:tc>
          <w:tcPr>
            <w:tcW w:w="1464" w:type="dxa"/>
            <w:gridSpan w:val="2"/>
          </w:tcPr>
          <w:p w14:paraId="1ABAB2A4" w14:textId="77777777" w:rsidR="00566C81" w:rsidRPr="00EF5447" w:rsidRDefault="00566C81" w:rsidP="00566C81">
            <w:pPr>
              <w:pStyle w:val="TAC"/>
            </w:pPr>
          </w:p>
        </w:tc>
        <w:tc>
          <w:tcPr>
            <w:tcW w:w="1669" w:type="dxa"/>
            <w:gridSpan w:val="2"/>
          </w:tcPr>
          <w:p w14:paraId="07640C55" w14:textId="77777777" w:rsidR="00566C81" w:rsidRPr="00EF5447" w:rsidRDefault="00566C81" w:rsidP="00566C81">
            <w:pPr>
              <w:pStyle w:val="TAC"/>
            </w:pPr>
            <w:r w:rsidRPr="00EF5447">
              <w:t>23</w:t>
            </w:r>
          </w:p>
        </w:tc>
        <w:tc>
          <w:tcPr>
            <w:tcW w:w="1831" w:type="dxa"/>
            <w:gridSpan w:val="2"/>
          </w:tcPr>
          <w:p w14:paraId="2439C8AF" w14:textId="77777777" w:rsidR="00566C81" w:rsidRPr="00EF5447" w:rsidRDefault="00566C81" w:rsidP="00566C81">
            <w:pPr>
              <w:pStyle w:val="TAC"/>
            </w:pPr>
            <w:r w:rsidRPr="00EF5447">
              <w:t>+2/-3</w:t>
            </w:r>
          </w:p>
        </w:tc>
      </w:tr>
      <w:tr w:rsidR="00566C81" w:rsidRPr="00EF5447" w14:paraId="0B40CC96" w14:textId="77777777" w:rsidTr="0052287B">
        <w:trPr>
          <w:gridBefore w:val="1"/>
          <w:wBefore w:w="113" w:type="dxa"/>
          <w:trHeight w:val="187"/>
          <w:jc w:val="center"/>
        </w:trPr>
        <w:tc>
          <w:tcPr>
            <w:tcW w:w="3402" w:type="dxa"/>
            <w:gridSpan w:val="2"/>
          </w:tcPr>
          <w:p w14:paraId="167FEAAF" w14:textId="77777777" w:rsidR="00566C81" w:rsidRPr="00EF5447" w:rsidRDefault="00566C81" w:rsidP="00566C81">
            <w:pPr>
              <w:pStyle w:val="TAC"/>
              <w:rPr>
                <w:lang w:eastAsia="ja-JP"/>
              </w:rPr>
            </w:pPr>
            <w:r w:rsidRPr="00EF5447">
              <w:rPr>
                <w:lang w:eastAsia="ja-JP"/>
              </w:rPr>
              <w:t>DC_66A_n86A_ULSUP-TDM_n78A</w:t>
            </w:r>
          </w:p>
        </w:tc>
        <w:tc>
          <w:tcPr>
            <w:tcW w:w="1560" w:type="dxa"/>
            <w:gridSpan w:val="2"/>
          </w:tcPr>
          <w:p w14:paraId="445AF771" w14:textId="77777777" w:rsidR="00566C81" w:rsidRPr="00EF5447" w:rsidRDefault="00566C81" w:rsidP="00566C81">
            <w:pPr>
              <w:pStyle w:val="TAC"/>
            </w:pPr>
          </w:p>
        </w:tc>
        <w:tc>
          <w:tcPr>
            <w:tcW w:w="1464" w:type="dxa"/>
            <w:gridSpan w:val="2"/>
          </w:tcPr>
          <w:p w14:paraId="70D388E8" w14:textId="77777777" w:rsidR="00566C81" w:rsidRPr="00EF5447" w:rsidRDefault="00566C81" w:rsidP="00566C81">
            <w:pPr>
              <w:pStyle w:val="TAC"/>
            </w:pPr>
          </w:p>
        </w:tc>
        <w:tc>
          <w:tcPr>
            <w:tcW w:w="1669" w:type="dxa"/>
            <w:gridSpan w:val="2"/>
          </w:tcPr>
          <w:p w14:paraId="7E382AD5" w14:textId="77777777" w:rsidR="00566C81" w:rsidRPr="00EF5447" w:rsidRDefault="00566C81" w:rsidP="00566C81">
            <w:pPr>
              <w:pStyle w:val="TAC"/>
            </w:pPr>
            <w:r w:rsidRPr="00EF5447">
              <w:t>23</w:t>
            </w:r>
          </w:p>
        </w:tc>
        <w:tc>
          <w:tcPr>
            <w:tcW w:w="1831" w:type="dxa"/>
            <w:gridSpan w:val="2"/>
          </w:tcPr>
          <w:p w14:paraId="4BD025A3" w14:textId="77777777" w:rsidR="00566C81" w:rsidRPr="00EF5447" w:rsidRDefault="00566C81" w:rsidP="00566C81">
            <w:pPr>
              <w:pStyle w:val="TAC"/>
            </w:pPr>
            <w:r w:rsidRPr="00EF5447">
              <w:t>+2/-3</w:t>
            </w:r>
          </w:p>
        </w:tc>
      </w:tr>
      <w:tr w:rsidR="00566C81" w:rsidRPr="00EF5447" w14:paraId="5E2C1766" w14:textId="77777777" w:rsidTr="0052287B">
        <w:trPr>
          <w:gridBefore w:val="1"/>
          <w:wBefore w:w="113" w:type="dxa"/>
          <w:trHeight w:val="187"/>
          <w:jc w:val="center"/>
        </w:trPr>
        <w:tc>
          <w:tcPr>
            <w:tcW w:w="3402" w:type="dxa"/>
            <w:gridSpan w:val="2"/>
          </w:tcPr>
          <w:p w14:paraId="4FF55F52" w14:textId="77777777" w:rsidR="00566C81" w:rsidRPr="00EF5447" w:rsidRDefault="00566C81" w:rsidP="00566C81">
            <w:pPr>
              <w:pStyle w:val="TAC"/>
              <w:rPr>
                <w:lang w:eastAsia="fi-FI"/>
              </w:rPr>
            </w:pPr>
            <w:r>
              <w:rPr>
                <w:szCs w:val="18"/>
                <w:lang w:val="fi-FI" w:eastAsia="fi-FI"/>
              </w:rPr>
              <w:t>DC_71A_n2A</w:t>
            </w:r>
          </w:p>
        </w:tc>
        <w:tc>
          <w:tcPr>
            <w:tcW w:w="1560" w:type="dxa"/>
            <w:gridSpan w:val="2"/>
          </w:tcPr>
          <w:p w14:paraId="1356BBE9" w14:textId="77777777" w:rsidR="00566C81" w:rsidRPr="00EF5447" w:rsidRDefault="00566C81" w:rsidP="00566C81">
            <w:pPr>
              <w:pStyle w:val="TAC"/>
            </w:pPr>
          </w:p>
        </w:tc>
        <w:tc>
          <w:tcPr>
            <w:tcW w:w="1464" w:type="dxa"/>
            <w:gridSpan w:val="2"/>
          </w:tcPr>
          <w:p w14:paraId="01739B70" w14:textId="77777777" w:rsidR="00566C81" w:rsidRPr="00EF5447" w:rsidRDefault="00566C81" w:rsidP="00566C81">
            <w:pPr>
              <w:pStyle w:val="TAC"/>
            </w:pPr>
          </w:p>
        </w:tc>
        <w:tc>
          <w:tcPr>
            <w:tcW w:w="1669" w:type="dxa"/>
            <w:gridSpan w:val="2"/>
            <w:vAlign w:val="center"/>
          </w:tcPr>
          <w:p w14:paraId="4B1EB73B" w14:textId="77777777" w:rsidR="00566C81" w:rsidRPr="00EF5447" w:rsidRDefault="00566C81" w:rsidP="00566C81">
            <w:pPr>
              <w:pStyle w:val="TAC"/>
            </w:pPr>
            <w:r>
              <w:t>23</w:t>
            </w:r>
          </w:p>
        </w:tc>
        <w:tc>
          <w:tcPr>
            <w:tcW w:w="1831" w:type="dxa"/>
            <w:gridSpan w:val="2"/>
            <w:vAlign w:val="center"/>
          </w:tcPr>
          <w:p w14:paraId="74683E54" w14:textId="77777777" w:rsidR="00566C81" w:rsidRPr="00EF5447" w:rsidRDefault="00566C81" w:rsidP="00566C81">
            <w:pPr>
              <w:pStyle w:val="TAC"/>
            </w:pPr>
            <w:r>
              <w:t>+2/-3</w:t>
            </w:r>
          </w:p>
        </w:tc>
      </w:tr>
      <w:tr w:rsidR="00566C81" w:rsidRPr="00EF5447" w14:paraId="1E4E0B40" w14:textId="77777777" w:rsidTr="0052287B">
        <w:trPr>
          <w:gridBefore w:val="1"/>
          <w:wBefore w:w="113" w:type="dxa"/>
          <w:trHeight w:val="187"/>
          <w:jc w:val="center"/>
        </w:trPr>
        <w:tc>
          <w:tcPr>
            <w:tcW w:w="3402" w:type="dxa"/>
            <w:gridSpan w:val="2"/>
          </w:tcPr>
          <w:p w14:paraId="5C8A79B2" w14:textId="77777777" w:rsidR="00566C81" w:rsidRPr="00EF5447" w:rsidRDefault="00566C81" w:rsidP="00566C81">
            <w:pPr>
              <w:pStyle w:val="TAC"/>
            </w:pPr>
            <w:r w:rsidRPr="00EF5447">
              <w:rPr>
                <w:lang w:eastAsia="fi-FI"/>
              </w:rPr>
              <w:t>DC_71A_n5A</w:t>
            </w:r>
          </w:p>
        </w:tc>
        <w:tc>
          <w:tcPr>
            <w:tcW w:w="1560" w:type="dxa"/>
            <w:gridSpan w:val="2"/>
          </w:tcPr>
          <w:p w14:paraId="476B931B" w14:textId="77777777" w:rsidR="00566C81" w:rsidRPr="00EF5447" w:rsidRDefault="00566C81" w:rsidP="00566C81">
            <w:pPr>
              <w:pStyle w:val="TAC"/>
            </w:pPr>
          </w:p>
        </w:tc>
        <w:tc>
          <w:tcPr>
            <w:tcW w:w="1464" w:type="dxa"/>
            <w:gridSpan w:val="2"/>
          </w:tcPr>
          <w:p w14:paraId="04F74CCD" w14:textId="77777777" w:rsidR="00566C81" w:rsidRPr="00EF5447" w:rsidRDefault="00566C81" w:rsidP="00566C81">
            <w:pPr>
              <w:pStyle w:val="TAC"/>
            </w:pPr>
          </w:p>
        </w:tc>
        <w:tc>
          <w:tcPr>
            <w:tcW w:w="1669" w:type="dxa"/>
            <w:gridSpan w:val="2"/>
          </w:tcPr>
          <w:p w14:paraId="1E4A0DB8" w14:textId="77777777" w:rsidR="00566C81" w:rsidRPr="00EF5447" w:rsidRDefault="00566C81" w:rsidP="00566C81">
            <w:pPr>
              <w:pStyle w:val="TAC"/>
            </w:pPr>
            <w:r w:rsidRPr="00EF5447">
              <w:t>23</w:t>
            </w:r>
          </w:p>
        </w:tc>
        <w:tc>
          <w:tcPr>
            <w:tcW w:w="1831" w:type="dxa"/>
            <w:gridSpan w:val="2"/>
          </w:tcPr>
          <w:p w14:paraId="19FD1CFE" w14:textId="77777777" w:rsidR="00566C81" w:rsidRPr="00EF5447" w:rsidRDefault="00566C81" w:rsidP="00566C81">
            <w:pPr>
              <w:pStyle w:val="TAC"/>
            </w:pPr>
            <w:r w:rsidRPr="00EF5447">
              <w:t>+2/-3</w:t>
            </w:r>
          </w:p>
        </w:tc>
      </w:tr>
      <w:tr w:rsidR="00566C81" w:rsidRPr="00EF5447" w14:paraId="75BAEAAE" w14:textId="77777777" w:rsidTr="0052287B">
        <w:trPr>
          <w:gridBefore w:val="1"/>
          <w:wBefore w:w="113" w:type="dxa"/>
          <w:trHeight w:val="187"/>
          <w:jc w:val="center"/>
        </w:trPr>
        <w:tc>
          <w:tcPr>
            <w:tcW w:w="3402" w:type="dxa"/>
            <w:gridSpan w:val="2"/>
          </w:tcPr>
          <w:p w14:paraId="33125AF6" w14:textId="77777777" w:rsidR="00566C81" w:rsidRPr="00EF5447" w:rsidRDefault="00566C81" w:rsidP="00566C81">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gridSpan w:val="2"/>
          </w:tcPr>
          <w:p w14:paraId="6238587F" w14:textId="77777777" w:rsidR="00566C81" w:rsidRPr="00EF5447" w:rsidRDefault="00566C81" w:rsidP="00566C81">
            <w:pPr>
              <w:pStyle w:val="TAC"/>
            </w:pPr>
          </w:p>
        </w:tc>
        <w:tc>
          <w:tcPr>
            <w:tcW w:w="1464" w:type="dxa"/>
            <w:gridSpan w:val="2"/>
          </w:tcPr>
          <w:p w14:paraId="26A7E4C4" w14:textId="77777777" w:rsidR="00566C81" w:rsidRPr="00EF5447" w:rsidRDefault="00566C81" w:rsidP="00566C81">
            <w:pPr>
              <w:pStyle w:val="TAC"/>
            </w:pPr>
          </w:p>
        </w:tc>
        <w:tc>
          <w:tcPr>
            <w:tcW w:w="1669" w:type="dxa"/>
            <w:gridSpan w:val="2"/>
          </w:tcPr>
          <w:p w14:paraId="12000ADF" w14:textId="77777777" w:rsidR="00566C81" w:rsidRPr="00EF5447" w:rsidRDefault="00566C81" w:rsidP="00566C81">
            <w:pPr>
              <w:pStyle w:val="TAC"/>
            </w:pPr>
            <w:r w:rsidRPr="00EF5447">
              <w:t>23</w:t>
            </w:r>
          </w:p>
        </w:tc>
        <w:tc>
          <w:tcPr>
            <w:tcW w:w="1831" w:type="dxa"/>
            <w:gridSpan w:val="2"/>
          </w:tcPr>
          <w:p w14:paraId="26ADD46C" w14:textId="77777777" w:rsidR="00566C81" w:rsidRPr="00EF5447" w:rsidRDefault="00566C81" w:rsidP="00566C81">
            <w:pPr>
              <w:pStyle w:val="TAC"/>
            </w:pPr>
            <w:r w:rsidRPr="00EF5447">
              <w:t>+2/-3</w:t>
            </w:r>
          </w:p>
        </w:tc>
      </w:tr>
      <w:tr w:rsidR="00566C81" w:rsidRPr="00EF5447" w14:paraId="6D020F93" w14:textId="77777777" w:rsidTr="0052287B">
        <w:trPr>
          <w:gridBefore w:val="1"/>
          <w:wBefore w:w="113" w:type="dxa"/>
          <w:trHeight w:val="187"/>
          <w:jc w:val="center"/>
        </w:trPr>
        <w:tc>
          <w:tcPr>
            <w:tcW w:w="3402" w:type="dxa"/>
            <w:gridSpan w:val="2"/>
          </w:tcPr>
          <w:p w14:paraId="1EC9FEF0" w14:textId="77777777" w:rsidR="00566C81" w:rsidRPr="00EF5447" w:rsidRDefault="00566C81" w:rsidP="00566C81">
            <w:pPr>
              <w:pStyle w:val="TAC"/>
              <w:rPr>
                <w:szCs w:val="18"/>
                <w:lang w:eastAsia="fi-FI"/>
              </w:rPr>
            </w:pPr>
            <w:r>
              <w:rPr>
                <w:lang w:val="fi-FI" w:eastAsia="fi-FI"/>
              </w:rPr>
              <w:t>DC_71A_n41A</w:t>
            </w:r>
          </w:p>
        </w:tc>
        <w:tc>
          <w:tcPr>
            <w:tcW w:w="1560" w:type="dxa"/>
            <w:gridSpan w:val="2"/>
          </w:tcPr>
          <w:p w14:paraId="4645FC0D" w14:textId="77777777" w:rsidR="00566C81" w:rsidRPr="00EF5447" w:rsidRDefault="00566C81" w:rsidP="00566C81">
            <w:pPr>
              <w:pStyle w:val="TAC"/>
            </w:pPr>
          </w:p>
        </w:tc>
        <w:tc>
          <w:tcPr>
            <w:tcW w:w="1464" w:type="dxa"/>
            <w:gridSpan w:val="2"/>
          </w:tcPr>
          <w:p w14:paraId="05E367C7" w14:textId="77777777" w:rsidR="00566C81" w:rsidRPr="00EF5447" w:rsidRDefault="00566C81" w:rsidP="00566C81">
            <w:pPr>
              <w:pStyle w:val="TAC"/>
            </w:pPr>
          </w:p>
        </w:tc>
        <w:tc>
          <w:tcPr>
            <w:tcW w:w="1669" w:type="dxa"/>
            <w:gridSpan w:val="2"/>
            <w:vAlign w:val="center"/>
          </w:tcPr>
          <w:p w14:paraId="0010E3BC" w14:textId="77777777" w:rsidR="00566C81" w:rsidRPr="00EF5447" w:rsidRDefault="00566C81" w:rsidP="00566C81">
            <w:pPr>
              <w:pStyle w:val="TAC"/>
            </w:pPr>
            <w:r w:rsidRPr="00E725F8">
              <w:t>23</w:t>
            </w:r>
          </w:p>
        </w:tc>
        <w:tc>
          <w:tcPr>
            <w:tcW w:w="1831" w:type="dxa"/>
            <w:gridSpan w:val="2"/>
            <w:vAlign w:val="center"/>
          </w:tcPr>
          <w:p w14:paraId="22FD5DBE" w14:textId="77777777" w:rsidR="00566C81" w:rsidRPr="00EF5447" w:rsidRDefault="00566C81" w:rsidP="00566C81">
            <w:pPr>
              <w:pStyle w:val="TAC"/>
            </w:pPr>
            <w:r w:rsidRPr="00E725F8">
              <w:t>+2/-3</w:t>
            </w:r>
          </w:p>
        </w:tc>
      </w:tr>
      <w:tr w:rsidR="00566C81" w:rsidRPr="00EF5447" w14:paraId="699C2ECA" w14:textId="77777777" w:rsidTr="0052287B">
        <w:trPr>
          <w:gridBefore w:val="1"/>
          <w:wBefore w:w="113" w:type="dxa"/>
          <w:trHeight w:val="187"/>
          <w:jc w:val="center"/>
        </w:trPr>
        <w:tc>
          <w:tcPr>
            <w:tcW w:w="3402" w:type="dxa"/>
            <w:gridSpan w:val="2"/>
          </w:tcPr>
          <w:p w14:paraId="031C61CF" w14:textId="77777777" w:rsidR="00566C81" w:rsidRPr="00EF5447" w:rsidRDefault="00566C81" w:rsidP="00566C81">
            <w:pPr>
              <w:pStyle w:val="TAC"/>
              <w:rPr>
                <w:lang w:eastAsia="fi-FI"/>
              </w:rPr>
            </w:pPr>
            <w:r w:rsidRPr="00EF5447">
              <w:rPr>
                <w:szCs w:val="18"/>
                <w:lang w:eastAsia="fi-FI"/>
              </w:rPr>
              <w:t>DC_71A_n48A</w:t>
            </w:r>
          </w:p>
        </w:tc>
        <w:tc>
          <w:tcPr>
            <w:tcW w:w="1560" w:type="dxa"/>
            <w:gridSpan w:val="2"/>
          </w:tcPr>
          <w:p w14:paraId="72E0E8C9" w14:textId="77777777" w:rsidR="00566C81" w:rsidRPr="00EF5447" w:rsidRDefault="00566C81" w:rsidP="00566C81">
            <w:pPr>
              <w:pStyle w:val="TAC"/>
            </w:pPr>
          </w:p>
        </w:tc>
        <w:tc>
          <w:tcPr>
            <w:tcW w:w="1464" w:type="dxa"/>
            <w:gridSpan w:val="2"/>
          </w:tcPr>
          <w:p w14:paraId="394F55C4" w14:textId="77777777" w:rsidR="00566C81" w:rsidRPr="00EF5447" w:rsidRDefault="00566C81" w:rsidP="00566C81">
            <w:pPr>
              <w:pStyle w:val="TAC"/>
            </w:pPr>
          </w:p>
        </w:tc>
        <w:tc>
          <w:tcPr>
            <w:tcW w:w="1669" w:type="dxa"/>
            <w:gridSpan w:val="2"/>
          </w:tcPr>
          <w:p w14:paraId="339A1C97" w14:textId="77777777" w:rsidR="00566C81" w:rsidRPr="00EF5447" w:rsidRDefault="00566C81" w:rsidP="00566C81">
            <w:pPr>
              <w:pStyle w:val="TAC"/>
            </w:pPr>
            <w:r w:rsidRPr="00EF5447">
              <w:t>23</w:t>
            </w:r>
          </w:p>
        </w:tc>
        <w:tc>
          <w:tcPr>
            <w:tcW w:w="1831" w:type="dxa"/>
            <w:gridSpan w:val="2"/>
          </w:tcPr>
          <w:p w14:paraId="3A47A546" w14:textId="77777777" w:rsidR="00566C81" w:rsidRPr="00EF5447" w:rsidRDefault="00566C81" w:rsidP="00566C81">
            <w:pPr>
              <w:pStyle w:val="TAC"/>
            </w:pPr>
            <w:r w:rsidRPr="00EF5447">
              <w:t>+2/-3</w:t>
            </w:r>
          </w:p>
        </w:tc>
      </w:tr>
      <w:tr w:rsidR="00566C81" w:rsidRPr="00EF5447" w14:paraId="0717F279" w14:textId="77777777" w:rsidTr="0052287B">
        <w:trPr>
          <w:gridBefore w:val="1"/>
          <w:wBefore w:w="113" w:type="dxa"/>
          <w:trHeight w:val="187"/>
          <w:jc w:val="center"/>
        </w:trPr>
        <w:tc>
          <w:tcPr>
            <w:tcW w:w="3402" w:type="dxa"/>
            <w:gridSpan w:val="2"/>
          </w:tcPr>
          <w:p w14:paraId="27BBFCB6" w14:textId="77777777" w:rsidR="00566C81" w:rsidRPr="00EF5447" w:rsidRDefault="00566C81" w:rsidP="00566C81">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gridSpan w:val="2"/>
          </w:tcPr>
          <w:p w14:paraId="71DA9939" w14:textId="77777777" w:rsidR="00566C81" w:rsidRPr="00EF5447" w:rsidRDefault="00566C81" w:rsidP="00566C81">
            <w:pPr>
              <w:pStyle w:val="TAC"/>
            </w:pPr>
          </w:p>
        </w:tc>
        <w:tc>
          <w:tcPr>
            <w:tcW w:w="1464" w:type="dxa"/>
            <w:gridSpan w:val="2"/>
          </w:tcPr>
          <w:p w14:paraId="6A350801" w14:textId="77777777" w:rsidR="00566C81" w:rsidRPr="00EF5447" w:rsidRDefault="00566C81" w:rsidP="00566C81">
            <w:pPr>
              <w:pStyle w:val="TAC"/>
            </w:pPr>
          </w:p>
        </w:tc>
        <w:tc>
          <w:tcPr>
            <w:tcW w:w="1669" w:type="dxa"/>
            <w:gridSpan w:val="2"/>
          </w:tcPr>
          <w:p w14:paraId="0F810893" w14:textId="77777777" w:rsidR="00566C81" w:rsidRPr="00EF5447" w:rsidRDefault="00566C81" w:rsidP="00566C81">
            <w:pPr>
              <w:pStyle w:val="TAC"/>
            </w:pPr>
            <w:r w:rsidRPr="00EF5447">
              <w:t>23</w:t>
            </w:r>
          </w:p>
        </w:tc>
        <w:tc>
          <w:tcPr>
            <w:tcW w:w="1831" w:type="dxa"/>
            <w:gridSpan w:val="2"/>
          </w:tcPr>
          <w:p w14:paraId="6432ACB1" w14:textId="77777777" w:rsidR="00566C81" w:rsidRPr="00EF5447" w:rsidRDefault="00566C81" w:rsidP="00566C81">
            <w:pPr>
              <w:pStyle w:val="TAC"/>
            </w:pPr>
            <w:r w:rsidRPr="00EF5447">
              <w:t>+2/-3</w:t>
            </w:r>
          </w:p>
        </w:tc>
      </w:tr>
      <w:tr w:rsidR="00566C81" w:rsidRPr="00EF5447" w14:paraId="14E075CB" w14:textId="77777777" w:rsidTr="0052287B">
        <w:trPr>
          <w:gridBefore w:val="1"/>
          <w:wBefore w:w="113" w:type="dxa"/>
          <w:trHeight w:val="187"/>
          <w:jc w:val="center"/>
        </w:trPr>
        <w:tc>
          <w:tcPr>
            <w:tcW w:w="3402" w:type="dxa"/>
            <w:gridSpan w:val="2"/>
          </w:tcPr>
          <w:p w14:paraId="3CBDBC36" w14:textId="77777777" w:rsidR="00566C81" w:rsidRPr="00EF5447" w:rsidRDefault="00566C81" w:rsidP="00566C81">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gridSpan w:val="2"/>
          </w:tcPr>
          <w:p w14:paraId="55EA3C8E" w14:textId="77777777" w:rsidR="00566C81" w:rsidRPr="00EF5447" w:rsidRDefault="00566C81" w:rsidP="00566C81">
            <w:pPr>
              <w:pStyle w:val="TAC"/>
            </w:pPr>
          </w:p>
        </w:tc>
        <w:tc>
          <w:tcPr>
            <w:tcW w:w="1464" w:type="dxa"/>
            <w:gridSpan w:val="2"/>
          </w:tcPr>
          <w:p w14:paraId="162204BB" w14:textId="77777777" w:rsidR="00566C81" w:rsidRPr="00EF5447" w:rsidRDefault="00566C81" w:rsidP="00566C81">
            <w:pPr>
              <w:pStyle w:val="TAC"/>
            </w:pPr>
          </w:p>
        </w:tc>
        <w:tc>
          <w:tcPr>
            <w:tcW w:w="1669" w:type="dxa"/>
            <w:gridSpan w:val="2"/>
          </w:tcPr>
          <w:p w14:paraId="321C380D" w14:textId="77777777" w:rsidR="00566C81" w:rsidRPr="00EF5447" w:rsidRDefault="00566C81" w:rsidP="00566C81">
            <w:pPr>
              <w:pStyle w:val="TAC"/>
            </w:pPr>
            <w:r w:rsidRPr="00EF5447">
              <w:t>23</w:t>
            </w:r>
          </w:p>
        </w:tc>
        <w:tc>
          <w:tcPr>
            <w:tcW w:w="1831" w:type="dxa"/>
            <w:gridSpan w:val="2"/>
          </w:tcPr>
          <w:p w14:paraId="7F9F1473" w14:textId="77777777" w:rsidR="00566C81" w:rsidRPr="00EF5447" w:rsidRDefault="00566C81" w:rsidP="00566C81">
            <w:pPr>
              <w:pStyle w:val="TAC"/>
            </w:pPr>
            <w:r w:rsidRPr="00EF5447">
              <w:t>+2/-3</w:t>
            </w:r>
          </w:p>
        </w:tc>
      </w:tr>
      <w:tr w:rsidR="00566C81" w:rsidRPr="00EF5447" w14:paraId="2E846047" w14:textId="77777777" w:rsidTr="0052287B">
        <w:trPr>
          <w:gridBefore w:val="1"/>
          <w:wBefore w:w="113" w:type="dxa"/>
          <w:trHeight w:val="187"/>
          <w:jc w:val="center"/>
        </w:trPr>
        <w:tc>
          <w:tcPr>
            <w:tcW w:w="9926" w:type="dxa"/>
            <w:gridSpan w:val="10"/>
          </w:tcPr>
          <w:p w14:paraId="0213A386" w14:textId="77777777" w:rsidR="00566C81" w:rsidRPr="00EF5447" w:rsidRDefault="00566C81" w:rsidP="00566C81">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p>
          <w:p w14:paraId="4674F6B0" w14:textId="77777777" w:rsidR="00566C81" w:rsidRPr="00EF5447" w:rsidRDefault="00566C81" w:rsidP="00566C81">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1028A1D3" w14:textId="77777777" w:rsidR="00566C81" w:rsidRPr="00EF5447" w:rsidRDefault="00566C81" w:rsidP="00566C81">
            <w:pPr>
              <w:pStyle w:val="TAN"/>
            </w:pPr>
            <w:r w:rsidRPr="00EF5447">
              <w:t>NOTE 3:</w:t>
            </w:r>
            <w:r w:rsidRPr="00EF5447">
              <w:tab/>
              <w:t>For inter-band EN-DC the maximum power requirement should apply to the total transmitted power over all component carriers (per UE).</w:t>
            </w:r>
          </w:p>
          <w:p w14:paraId="01D4C4A4" w14:textId="77777777" w:rsidR="00566C81" w:rsidRPr="00EF5447" w:rsidRDefault="00566C81" w:rsidP="00566C81">
            <w:pPr>
              <w:pStyle w:val="TAN"/>
            </w:pPr>
            <w:r w:rsidRPr="00EF5447">
              <w:t>NOTE 4:</w:t>
            </w:r>
            <w:r w:rsidRPr="00EF5447">
              <w:tab/>
              <w:t>Power Class 3 is the default power class unless otherwise stated.</w:t>
            </w:r>
          </w:p>
          <w:p w14:paraId="5A8888C4" w14:textId="77777777" w:rsidR="00566C81" w:rsidRPr="00EF5447" w:rsidRDefault="00566C81" w:rsidP="00566C81">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42F3A218" w14:textId="77777777" w:rsidR="00566C81" w:rsidRDefault="00566C81" w:rsidP="00566C81">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79E49DD" w14:textId="77777777" w:rsidR="00566C81" w:rsidRPr="00EF5447" w:rsidRDefault="00566C81" w:rsidP="00566C81">
            <w:pPr>
              <w:pStyle w:val="TAN"/>
              <w:rPr>
                <w:rFonts w:eastAsia="MS Mincho"/>
                <w:szCs w:val="18"/>
              </w:rPr>
            </w:pPr>
            <w:r>
              <w:rPr>
                <w:rFonts w:hint="eastAsia"/>
                <w:lang w:eastAsia="zh-TW"/>
              </w:rPr>
              <w:t>NOTE 7:</w:t>
            </w:r>
            <w:r>
              <w:rPr>
                <w:lang w:eastAsia="zh-TW"/>
              </w:rPr>
              <w:tab/>
            </w:r>
            <w:r w:rsidRPr="00E062F1">
              <w:rPr>
                <w:rFonts w:eastAsia="新細明體"/>
                <w:lang w:eastAsia="zh-TW"/>
              </w:rPr>
              <w:t>Only single switched UL is supported.</w:t>
            </w:r>
          </w:p>
        </w:tc>
      </w:tr>
    </w:tbl>
    <w:p w14:paraId="276E5817" w14:textId="77777777" w:rsidR="00FF18C0" w:rsidRPr="00EF5447" w:rsidRDefault="00FF18C0" w:rsidP="00FF18C0">
      <w:pPr>
        <w:rPr>
          <w:lang w:eastAsia="zh-CN"/>
        </w:rPr>
      </w:pPr>
    </w:p>
    <w:p w14:paraId="4F362B18" w14:textId="77777777" w:rsidR="00FF18C0" w:rsidRPr="00EF5447" w:rsidRDefault="00FF18C0" w:rsidP="00FF18C0">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6C200F28" w14:textId="77777777" w:rsidR="00FF18C0" w:rsidRPr="00EF5447" w:rsidRDefault="00FF18C0" w:rsidP="00FF18C0">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24F270C3" w14:textId="77777777" w:rsidR="00FF18C0" w:rsidRPr="00EF5447" w:rsidRDefault="00FF18C0" w:rsidP="00FF18C0">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03DCACCE" w14:textId="77777777" w:rsidR="00FF18C0" w:rsidRPr="00EF5447" w:rsidRDefault="00FF18C0" w:rsidP="00FF18C0">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3DE04A5" w14:textId="77777777" w:rsidR="00FF18C0" w:rsidRPr="00EF5447" w:rsidRDefault="00FF18C0" w:rsidP="00FF18C0">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3765156B" w14:textId="77777777" w:rsidR="00FF18C0" w:rsidRPr="00EF5447" w:rsidRDefault="00FF18C0" w:rsidP="00FF18C0">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3BF37DCB" w14:textId="77777777" w:rsidR="00FF18C0" w:rsidRPr="00EF5447" w:rsidRDefault="00FF18C0" w:rsidP="00FF18C0">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072D9902" w14:textId="77777777" w:rsidR="00FF18C0" w:rsidRPr="00EF5447" w:rsidRDefault="00FF18C0" w:rsidP="00FF18C0">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B53A768" w14:textId="77777777" w:rsidR="00FF18C0" w:rsidRPr="00EF5447" w:rsidRDefault="00FF18C0" w:rsidP="00FF18C0">
      <w:bookmarkStart w:id="2165" w:name="_Toc21351561"/>
      <w:bookmarkStart w:id="2166" w:name="_Toc29807143"/>
      <w:bookmarkStart w:id="2167" w:name="_Toc36648857"/>
      <w:bookmarkStart w:id="2168" w:name="_Toc36651582"/>
      <w:bookmarkStart w:id="2169" w:name="_Toc37256516"/>
      <w:bookmarkStart w:id="2170" w:name="_Toc37256857"/>
      <w:bookmarkStart w:id="2171" w:name="_Toc45890563"/>
      <w:bookmarkStart w:id="2172" w:name="_Toc45891787"/>
      <w:bookmarkStart w:id="2173" w:name="_Toc45892197"/>
      <w:bookmarkStart w:id="2174" w:name="_Toc45892607"/>
      <w:r w:rsidRPr="00EF5447">
        <w:lastRenderedPageBreak/>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534A3E23" w14:textId="77777777" w:rsidR="00FF18C0" w:rsidRPr="00EF5447" w:rsidRDefault="00FF18C0" w:rsidP="00FF18C0">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623E9A35" w14:textId="77777777" w:rsidR="00FF18C0" w:rsidRPr="00EF5447" w:rsidRDefault="00FF18C0" w:rsidP="00FF18C0">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6AEC6C3" w14:textId="77777777" w:rsidR="00FF18C0" w:rsidRPr="00EF5447" w:rsidRDefault="00FF18C0" w:rsidP="00FF18C0">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4A0BE2B5" w14:textId="77777777" w:rsidR="00FF18C0" w:rsidRPr="00EF5447" w:rsidRDefault="00FF18C0" w:rsidP="00FF18C0">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4505189D" w14:textId="77777777" w:rsidR="00FF18C0" w:rsidRPr="00EF5447" w:rsidRDefault="00FF18C0" w:rsidP="00FF18C0">
      <w:pPr>
        <w:pStyle w:val="B20"/>
      </w:pPr>
      <w:r w:rsidRPr="00EF5447">
        <w:t>–</w:t>
      </w:r>
      <w:r w:rsidRPr="00EF5447">
        <w:tab/>
      </w:r>
      <w:proofErr w:type="gramStart"/>
      <w:r w:rsidRPr="00EF5447">
        <w:t>else</w:t>
      </w:r>
      <w:proofErr w:type="gramEnd"/>
    </w:p>
    <w:p w14:paraId="6F8E1739" w14:textId="77777777" w:rsidR="00FF18C0" w:rsidRPr="00EF5447" w:rsidRDefault="00FF18C0" w:rsidP="00FF18C0">
      <w:pPr>
        <w:pStyle w:val="B30"/>
      </w:pPr>
      <w:r w:rsidRPr="00EF5447">
        <w:t>–</w:t>
      </w:r>
      <w:r w:rsidRPr="00EF5447">
        <w:tab/>
        <w:t>shall apply all requirements for the default power class and set the configured transmitted power as specified sub-clause 6.2B.4;</w:t>
      </w:r>
    </w:p>
    <w:p w14:paraId="391DDDE5" w14:textId="77777777" w:rsidR="00FF18C0" w:rsidRPr="00EF5447" w:rsidRDefault="00FF18C0" w:rsidP="00FF18C0">
      <w:pPr>
        <w:pStyle w:val="B20"/>
        <w:ind w:leftChars="200" w:left="800" w:hangingChars="200" w:hanging="400"/>
      </w:pPr>
      <w:proofErr w:type="gramStart"/>
      <w:r w:rsidRPr="00EF5447">
        <w:t>else</w:t>
      </w:r>
      <w:proofErr w:type="gramEnd"/>
    </w:p>
    <w:p w14:paraId="49D65B27" w14:textId="77777777" w:rsidR="00FF18C0" w:rsidRPr="00EF5447" w:rsidRDefault="00FF18C0" w:rsidP="00FF18C0">
      <w:pPr>
        <w:pStyle w:val="B30"/>
      </w:pPr>
      <w:r w:rsidRPr="00EF5447">
        <w:t>–</w:t>
      </w:r>
      <w:r w:rsidRPr="00EF5447">
        <w:tab/>
        <w:t>shall apply all requirements for the supported power class and set the configured transmitted power as specified sub-clause 6.2B.4;</w:t>
      </w:r>
    </w:p>
    <w:p w14:paraId="3F73D384" w14:textId="77777777" w:rsidR="00FF18C0" w:rsidRPr="00EF5447" w:rsidRDefault="00FF18C0" w:rsidP="00FF18C0">
      <w:pPr>
        <w:pStyle w:val="40"/>
      </w:pPr>
      <w:bookmarkStart w:id="2175" w:name="_Toc52353020"/>
      <w:bookmarkStart w:id="2176" w:name="_Toc53174843"/>
      <w:bookmarkStart w:id="2177" w:name="_Toc61378157"/>
      <w:bookmarkStart w:id="2178" w:name="_Toc61378632"/>
      <w:bookmarkStart w:id="2179" w:name="_Toc67953822"/>
      <w:bookmarkStart w:id="2180" w:name="_Toc68733489"/>
      <w:bookmarkStart w:id="2181" w:name="_Toc68784805"/>
      <w:bookmarkStart w:id="2182" w:name="_Toc76736761"/>
      <w:bookmarkStart w:id="2183" w:name="_Toc77241173"/>
      <w:bookmarkStart w:id="2184" w:name="_Toc77241678"/>
      <w:bookmarkStart w:id="2185" w:name="_Toc83743054"/>
      <w:bookmarkStart w:id="2186" w:name="_Toc83909575"/>
      <w:r w:rsidRPr="00EF5447">
        <w:t>6.2B.1.3a</w:t>
      </w:r>
      <w:r w:rsidRPr="00EF5447">
        <w:tab/>
        <w:t>Inter-band NE-DC within FR1</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9863B74" w14:textId="77777777" w:rsidR="00FF18C0" w:rsidRPr="00EF5447" w:rsidRDefault="00FF18C0" w:rsidP="00FF18C0">
      <w:r w:rsidRPr="00EF5447">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DA3BC71" w14:textId="77777777" w:rsidR="00FF18C0" w:rsidRPr="00EF5447" w:rsidRDefault="00FF18C0" w:rsidP="00FF18C0">
      <w:pPr>
        <w:pStyle w:val="TH"/>
        <w:rPr>
          <w:rFonts w:ascii="Times New Roman" w:hAnsi="Times New Roman"/>
          <w:b w:val="0"/>
        </w:rPr>
      </w:pPr>
      <w:r w:rsidRPr="00EF5447">
        <w:lastRenderedPageBreak/>
        <w:t>Table 6.2B.1.3a-1: Maximum output power for inter-band NE-DC (two bands)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3402"/>
        <w:tblGridChange w:id="2187">
          <w:tblGrid>
            <w:gridCol w:w="113"/>
            <w:gridCol w:w="3431"/>
            <w:gridCol w:w="84"/>
            <w:gridCol w:w="2042"/>
            <w:gridCol w:w="51"/>
            <w:gridCol w:w="3351"/>
            <w:gridCol w:w="41"/>
          </w:tblGrid>
        </w:tblGridChange>
      </w:tblGrid>
      <w:tr w:rsidR="0052287B" w:rsidRPr="00EF5447" w14:paraId="5A048EBF" w14:textId="77777777" w:rsidTr="003D1BBA">
        <w:trPr>
          <w:trHeight w:val="187"/>
          <w:tblHeader/>
          <w:jc w:val="center"/>
        </w:trPr>
        <w:tc>
          <w:tcPr>
            <w:tcW w:w="3544" w:type="dxa"/>
            <w:tcBorders>
              <w:top w:val="single" w:sz="4" w:space="0" w:color="auto"/>
              <w:left w:val="single" w:sz="4" w:space="0" w:color="auto"/>
              <w:bottom w:val="single" w:sz="4" w:space="0" w:color="auto"/>
              <w:right w:val="single" w:sz="4" w:space="0" w:color="auto"/>
            </w:tcBorders>
            <w:hideMark/>
          </w:tcPr>
          <w:p w14:paraId="5D80F2B9" w14:textId="77777777" w:rsidR="00FF18C0" w:rsidRPr="00EF5447" w:rsidRDefault="00FF18C0" w:rsidP="0052287B">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14:paraId="36EC7B79" w14:textId="77777777" w:rsidR="00FF18C0" w:rsidRPr="00EF5447" w:rsidRDefault="00FF18C0" w:rsidP="0052287B">
            <w:pPr>
              <w:pStyle w:val="TAH"/>
            </w:pPr>
            <w:r w:rsidRPr="00EF5447">
              <w:t>Power class 3</w:t>
            </w:r>
          </w:p>
          <w:p w14:paraId="2949A9C0" w14:textId="77777777" w:rsidR="00FF18C0" w:rsidRPr="00EF5447" w:rsidRDefault="00FF18C0" w:rsidP="0052287B">
            <w:pPr>
              <w:pStyle w:val="TAH"/>
            </w:pPr>
            <w:r w:rsidRPr="00EF5447">
              <w:t>(dBm)</w:t>
            </w:r>
          </w:p>
        </w:tc>
        <w:tc>
          <w:tcPr>
            <w:tcW w:w="3402" w:type="dxa"/>
            <w:tcBorders>
              <w:top w:val="single" w:sz="4" w:space="0" w:color="auto"/>
              <w:left w:val="single" w:sz="4" w:space="0" w:color="auto"/>
              <w:bottom w:val="single" w:sz="4" w:space="0" w:color="auto"/>
              <w:right w:val="single" w:sz="4" w:space="0" w:color="auto"/>
            </w:tcBorders>
            <w:hideMark/>
          </w:tcPr>
          <w:p w14:paraId="0A01E798" w14:textId="77777777" w:rsidR="00FF18C0" w:rsidRPr="00EF5447" w:rsidRDefault="00FF18C0" w:rsidP="0052287B">
            <w:pPr>
              <w:pStyle w:val="TAH"/>
            </w:pPr>
            <w:r w:rsidRPr="00EF5447">
              <w:t>Tolerance</w:t>
            </w:r>
          </w:p>
          <w:p w14:paraId="061E7895" w14:textId="77777777" w:rsidR="00FF18C0" w:rsidRPr="00EF5447" w:rsidRDefault="00FF18C0" w:rsidP="0052287B">
            <w:pPr>
              <w:pStyle w:val="TAH"/>
            </w:pPr>
            <w:r w:rsidRPr="00EF5447">
              <w:t>(dB)</w:t>
            </w:r>
          </w:p>
        </w:tc>
      </w:tr>
      <w:tr w:rsidR="0052287B" w:rsidRPr="00EF5447" w14:paraId="6FD4AF37"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hideMark/>
          </w:tcPr>
          <w:p w14:paraId="7BE50C13" w14:textId="77777777" w:rsidR="00FF18C0" w:rsidRPr="00EF5447" w:rsidRDefault="00FF18C0" w:rsidP="0052287B">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14:paraId="1D0D3B2D" w14:textId="77777777" w:rsidR="00FF18C0" w:rsidRPr="00EF5447" w:rsidRDefault="00FF18C0" w:rsidP="0052287B">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402" w:type="dxa"/>
            <w:tcBorders>
              <w:top w:val="single" w:sz="4" w:space="0" w:color="auto"/>
              <w:left w:val="single" w:sz="4" w:space="0" w:color="auto"/>
              <w:bottom w:val="single" w:sz="4" w:space="0" w:color="auto"/>
              <w:right w:val="single" w:sz="4" w:space="0" w:color="auto"/>
            </w:tcBorders>
            <w:hideMark/>
          </w:tcPr>
          <w:p w14:paraId="1FA3F402" w14:textId="77777777" w:rsidR="00FF18C0" w:rsidRPr="00EF5447" w:rsidRDefault="00FF18C0" w:rsidP="0052287B">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2E280C" w:rsidRPr="00EF5447" w14:paraId="141D883A" w14:textId="77777777" w:rsidTr="003D1BBA">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tk" w:date="2021-11-16T13:46:00Z">
            <w:tblPrEx>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89" w:author="tk" w:date="2021-11-16T13:35:00Z"/>
          <w:trPrChange w:id="2190" w:author="tk" w:date="2021-11-16T13:46:00Z">
            <w:trPr>
              <w:gridBefore w:val="1"/>
              <w:wBefore w:w="113" w:type="dxa"/>
              <w:trHeight w:val="187"/>
              <w:jc w:val="center"/>
            </w:trPr>
          </w:trPrChange>
        </w:trPr>
        <w:tc>
          <w:tcPr>
            <w:tcW w:w="3544" w:type="dxa"/>
            <w:tcBorders>
              <w:top w:val="single" w:sz="4" w:space="0" w:color="auto"/>
              <w:left w:val="single" w:sz="4" w:space="0" w:color="auto"/>
              <w:bottom w:val="single" w:sz="4" w:space="0" w:color="auto"/>
              <w:right w:val="single" w:sz="4" w:space="0" w:color="auto"/>
            </w:tcBorders>
            <w:vAlign w:val="center"/>
            <w:tcPrChange w:id="2191" w:author="tk" w:date="2021-11-16T13:46:00Z">
              <w:tcPr>
                <w:tcW w:w="3515" w:type="dxa"/>
                <w:gridSpan w:val="2"/>
                <w:tcBorders>
                  <w:top w:val="single" w:sz="4" w:space="0" w:color="auto"/>
                  <w:left w:val="single" w:sz="4" w:space="0" w:color="auto"/>
                  <w:bottom w:val="single" w:sz="4" w:space="0" w:color="auto"/>
                  <w:right w:val="single" w:sz="4" w:space="0" w:color="auto"/>
                </w:tcBorders>
              </w:tcPr>
            </w:tcPrChange>
          </w:tcPr>
          <w:p w14:paraId="6F79957E" w14:textId="7690726B" w:rsidR="002E280C" w:rsidRPr="002E280C" w:rsidRDefault="002E280C" w:rsidP="002E280C">
            <w:pPr>
              <w:keepNext/>
              <w:keepLines/>
              <w:spacing w:after="0"/>
              <w:jc w:val="center"/>
              <w:rPr>
                <w:ins w:id="2192" w:author="tk" w:date="2021-11-16T13:35:00Z"/>
                <w:rFonts w:ascii="Arial" w:eastAsia="Calibri" w:hAnsi="Arial" w:cs="Arial"/>
                <w:sz w:val="18"/>
                <w:szCs w:val="18"/>
                <w:lang w:eastAsia="fi-FI"/>
              </w:rPr>
            </w:pPr>
            <w:ins w:id="2193" w:author="tk" w:date="2021-11-16T13:35:00Z">
              <w:r w:rsidRPr="002E280C">
                <w:rPr>
                  <w:rFonts w:ascii="Arial" w:hAnsi="Arial" w:cs="Arial"/>
                  <w:sz w:val="18"/>
                  <w:lang w:eastAsia="fi-FI"/>
                  <w:rPrChange w:id="2194" w:author="tk" w:date="2021-11-16T13:35:00Z">
                    <w:rPr>
                      <w:lang w:eastAsia="fi-FI"/>
                    </w:rPr>
                  </w:rPrChange>
                </w:rPr>
                <w:t>DC_</w:t>
              </w:r>
              <w:r w:rsidRPr="002E280C">
                <w:rPr>
                  <w:rFonts w:ascii="Arial" w:hAnsi="Arial" w:cs="Arial"/>
                  <w:sz w:val="18"/>
                  <w:lang w:val="en-US" w:eastAsia="zh-CN"/>
                  <w:rPrChange w:id="2195" w:author="tk" w:date="2021-11-16T13:35:00Z">
                    <w:rPr>
                      <w:lang w:val="en-US" w:eastAsia="zh-CN"/>
                    </w:rPr>
                  </w:rPrChange>
                </w:rPr>
                <w:t>n3</w:t>
              </w:r>
              <w:r w:rsidRPr="002E280C">
                <w:rPr>
                  <w:rFonts w:ascii="Arial" w:hAnsi="Arial" w:cs="Arial"/>
                  <w:sz w:val="18"/>
                  <w:lang w:eastAsia="fi-FI"/>
                  <w:rPrChange w:id="2196" w:author="tk" w:date="2021-11-16T13:35:00Z">
                    <w:rPr>
                      <w:lang w:eastAsia="fi-FI"/>
                    </w:rPr>
                  </w:rPrChange>
                </w:rPr>
                <w:t>A_</w:t>
              </w:r>
              <w:r w:rsidRPr="002E280C">
                <w:rPr>
                  <w:rFonts w:ascii="Arial" w:hAnsi="Arial" w:cs="Arial"/>
                  <w:sz w:val="18"/>
                  <w:lang w:val="en-US" w:eastAsia="zh-CN"/>
                  <w:rPrChange w:id="2197" w:author="tk" w:date="2021-11-16T13:35:00Z">
                    <w:rPr>
                      <w:lang w:val="en-US" w:eastAsia="zh-CN"/>
                    </w:rPr>
                  </w:rPrChange>
                </w:rPr>
                <w:t>1A</w:t>
              </w:r>
            </w:ins>
          </w:p>
        </w:tc>
        <w:tc>
          <w:tcPr>
            <w:tcW w:w="2126" w:type="dxa"/>
            <w:tcBorders>
              <w:top w:val="single" w:sz="4" w:space="0" w:color="auto"/>
              <w:left w:val="single" w:sz="4" w:space="0" w:color="auto"/>
              <w:bottom w:val="single" w:sz="4" w:space="0" w:color="auto"/>
              <w:right w:val="single" w:sz="4" w:space="0" w:color="auto"/>
            </w:tcBorders>
            <w:vAlign w:val="center"/>
            <w:tcPrChange w:id="2198" w:author="tk" w:date="2021-11-16T13:46:00Z">
              <w:tcPr>
                <w:tcW w:w="2093" w:type="dxa"/>
                <w:gridSpan w:val="2"/>
                <w:tcBorders>
                  <w:top w:val="single" w:sz="4" w:space="0" w:color="auto"/>
                  <w:left w:val="single" w:sz="4" w:space="0" w:color="auto"/>
                  <w:bottom w:val="single" w:sz="4" w:space="0" w:color="auto"/>
                  <w:right w:val="single" w:sz="4" w:space="0" w:color="auto"/>
                </w:tcBorders>
              </w:tcPr>
            </w:tcPrChange>
          </w:tcPr>
          <w:p w14:paraId="26690646" w14:textId="1E8261C4" w:rsidR="002E280C" w:rsidRPr="002E280C" w:rsidRDefault="002E280C" w:rsidP="002E280C">
            <w:pPr>
              <w:keepNext/>
              <w:keepLines/>
              <w:spacing w:after="0"/>
              <w:jc w:val="center"/>
              <w:rPr>
                <w:ins w:id="2199" w:author="tk" w:date="2021-11-16T13:35:00Z"/>
                <w:rFonts w:ascii="Arial" w:eastAsia="MS Mincho" w:hAnsi="Arial" w:cs="Arial"/>
                <w:sz w:val="18"/>
                <w:szCs w:val="18"/>
              </w:rPr>
            </w:pPr>
            <w:ins w:id="2200" w:author="tk" w:date="2021-11-16T13:35:00Z">
              <w:r w:rsidRPr="002E280C">
                <w:rPr>
                  <w:rFonts w:ascii="Arial" w:hAnsi="Arial" w:cs="Arial"/>
                  <w:sz w:val="18"/>
                  <w:rPrChange w:id="2201" w:author="tk" w:date="2021-11-16T13:35:00Z">
                    <w:rPr/>
                  </w:rPrChange>
                </w:rPr>
                <w:t>23</w:t>
              </w:r>
            </w:ins>
          </w:p>
        </w:tc>
        <w:tc>
          <w:tcPr>
            <w:tcW w:w="3402" w:type="dxa"/>
            <w:tcBorders>
              <w:top w:val="single" w:sz="4" w:space="0" w:color="auto"/>
              <w:left w:val="single" w:sz="4" w:space="0" w:color="auto"/>
              <w:bottom w:val="single" w:sz="4" w:space="0" w:color="auto"/>
              <w:right w:val="single" w:sz="4" w:space="0" w:color="auto"/>
            </w:tcBorders>
            <w:vAlign w:val="center"/>
            <w:tcPrChange w:id="2202" w:author="tk" w:date="2021-11-16T13:46:00Z">
              <w:tcPr>
                <w:tcW w:w="3392" w:type="dxa"/>
                <w:gridSpan w:val="2"/>
                <w:tcBorders>
                  <w:top w:val="single" w:sz="4" w:space="0" w:color="auto"/>
                  <w:left w:val="single" w:sz="4" w:space="0" w:color="auto"/>
                  <w:bottom w:val="single" w:sz="4" w:space="0" w:color="auto"/>
                  <w:right w:val="single" w:sz="4" w:space="0" w:color="auto"/>
                </w:tcBorders>
              </w:tcPr>
            </w:tcPrChange>
          </w:tcPr>
          <w:p w14:paraId="26227CE1" w14:textId="0AED6F74" w:rsidR="002E280C" w:rsidRPr="002E280C" w:rsidRDefault="002E280C" w:rsidP="002E280C">
            <w:pPr>
              <w:keepNext/>
              <w:keepLines/>
              <w:spacing w:after="0"/>
              <w:jc w:val="center"/>
              <w:rPr>
                <w:ins w:id="2203" w:author="tk" w:date="2021-11-16T13:35:00Z"/>
                <w:rFonts w:ascii="Arial" w:eastAsia="MS Mincho" w:hAnsi="Arial" w:cs="Arial"/>
                <w:sz w:val="18"/>
                <w:szCs w:val="18"/>
              </w:rPr>
            </w:pPr>
            <w:ins w:id="2204" w:author="tk" w:date="2021-11-16T13:35:00Z">
              <w:r w:rsidRPr="002E280C">
                <w:rPr>
                  <w:rFonts w:ascii="Arial" w:hAnsi="Arial" w:cs="Arial"/>
                  <w:sz w:val="18"/>
                  <w:rPrChange w:id="2205" w:author="tk" w:date="2021-11-16T13:35:00Z">
                    <w:rPr/>
                  </w:rPrChange>
                </w:rPr>
                <w:t>+2/-3</w:t>
              </w:r>
            </w:ins>
          </w:p>
        </w:tc>
      </w:tr>
      <w:tr w:rsidR="0052287B" w:rsidRPr="00EF5447" w14:paraId="5EA245E0" w14:textId="77777777" w:rsidTr="003D1BBA">
        <w:trPr>
          <w:trHeight w:val="187"/>
          <w:jc w:val="center"/>
          <w:ins w:id="2206" w:author="tk" w:date="2021-11-16T13:47:00Z"/>
        </w:trPr>
        <w:tc>
          <w:tcPr>
            <w:tcW w:w="3544" w:type="dxa"/>
            <w:tcBorders>
              <w:top w:val="single" w:sz="4" w:space="0" w:color="auto"/>
              <w:left w:val="single" w:sz="4" w:space="0" w:color="auto"/>
              <w:bottom w:val="single" w:sz="4" w:space="0" w:color="auto"/>
              <w:right w:val="single" w:sz="4" w:space="0" w:color="auto"/>
            </w:tcBorders>
            <w:vAlign w:val="center"/>
          </w:tcPr>
          <w:p w14:paraId="646AFDF9" w14:textId="335D534E" w:rsidR="0052287B" w:rsidRPr="0052287B" w:rsidRDefault="0052287B" w:rsidP="0052287B">
            <w:pPr>
              <w:keepNext/>
              <w:keepLines/>
              <w:spacing w:after="0"/>
              <w:jc w:val="center"/>
              <w:rPr>
                <w:ins w:id="2207" w:author="tk" w:date="2021-11-16T13:47:00Z"/>
                <w:rFonts w:ascii="Arial" w:hAnsi="Arial" w:cs="Arial"/>
                <w:sz w:val="18"/>
                <w:lang w:eastAsia="fi-FI"/>
              </w:rPr>
            </w:pPr>
            <w:ins w:id="2208" w:author="tk" w:date="2021-11-16T13:47:00Z">
              <w:r w:rsidRPr="00F27CA1">
                <w:rPr>
                  <w:rFonts w:ascii="Arial" w:hAnsi="Arial" w:cs="Arial"/>
                  <w:sz w:val="18"/>
                  <w:szCs w:val="18"/>
                  <w:lang w:eastAsia="zh-CN"/>
                </w:rPr>
                <w:t>DC_n3A_8A</w:t>
              </w:r>
            </w:ins>
          </w:p>
        </w:tc>
        <w:tc>
          <w:tcPr>
            <w:tcW w:w="2126" w:type="dxa"/>
            <w:tcBorders>
              <w:top w:val="single" w:sz="4" w:space="0" w:color="auto"/>
              <w:left w:val="single" w:sz="4" w:space="0" w:color="auto"/>
              <w:bottom w:val="single" w:sz="4" w:space="0" w:color="auto"/>
              <w:right w:val="single" w:sz="4" w:space="0" w:color="auto"/>
            </w:tcBorders>
            <w:vAlign w:val="center"/>
          </w:tcPr>
          <w:p w14:paraId="779E2042" w14:textId="2493C3BD" w:rsidR="0052287B" w:rsidRPr="0052287B" w:rsidRDefault="0052287B" w:rsidP="0052287B">
            <w:pPr>
              <w:keepNext/>
              <w:keepLines/>
              <w:spacing w:after="0"/>
              <w:jc w:val="center"/>
              <w:rPr>
                <w:ins w:id="2209" w:author="tk" w:date="2021-11-16T13:47:00Z"/>
                <w:rFonts w:ascii="Arial" w:hAnsi="Arial" w:cs="Arial"/>
                <w:sz w:val="18"/>
              </w:rPr>
            </w:pPr>
            <w:ins w:id="2210" w:author="tk" w:date="2021-11-16T13:48:00Z">
              <w:r w:rsidRPr="00266AE3">
                <w:rPr>
                  <w:rFonts w:ascii="Arial" w:hAnsi="Arial" w:cs="Arial"/>
                  <w:sz w:val="18"/>
                </w:rPr>
                <w:t>23</w:t>
              </w:r>
            </w:ins>
          </w:p>
        </w:tc>
        <w:tc>
          <w:tcPr>
            <w:tcW w:w="3402" w:type="dxa"/>
            <w:tcBorders>
              <w:top w:val="single" w:sz="4" w:space="0" w:color="auto"/>
              <w:left w:val="single" w:sz="4" w:space="0" w:color="auto"/>
              <w:bottom w:val="single" w:sz="4" w:space="0" w:color="auto"/>
              <w:right w:val="single" w:sz="4" w:space="0" w:color="auto"/>
            </w:tcBorders>
            <w:vAlign w:val="center"/>
          </w:tcPr>
          <w:p w14:paraId="0848744C" w14:textId="53C8FA48" w:rsidR="0052287B" w:rsidRPr="0052287B" w:rsidRDefault="0052287B" w:rsidP="0052287B">
            <w:pPr>
              <w:keepNext/>
              <w:keepLines/>
              <w:spacing w:after="0"/>
              <w:jc w:val="center"/>
              <w:rPr>
                <w:ins w:id="2211" w:author="tk" w:date="2021-11-16T13:47:00Z"/>
                <w:rFonts w:ascii="Arial" w:hAnsi="Arial" w:cs="Arial"/>
                <w:sz w:val="18"/>
              </w:rPr>
            </w:pPr>
            <w:ins w:id="2212" w:author="tk" w:date="2021-11-16T13:48:00Z">
              <w:r w:rsidRPr="00266AE3">
                <w:rPr>
                  <w:rFonts w:ascii="Arial" w:hAnsi="Arial" w:cs="Arial"/>
                  <w:sz w:val="18"/>
                </w:rPr>
                <w:t>+2/-3</w:t>
              </w:r>
            </w:ins>
          </w:p>
        </w:tc>
      </w:tr>
      <w:tr w:rsidR="002E280C" w:rsidRPr="00EF5447" w14:paraId="6FCC60F2" w14:textId="77777777" w:rsidTr="003D1BBA">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tk" w:date="2021-11-16T13:46:00Z">
            <w:tblPrEx>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4" w:author="tk" w:date="2021-11-16T13:39:00Z"/>
          <w:trPrChange w:id="2215" w:author="tk" w:date="2021-11-16T13:46:00Z">
            <w:trPr>
              <w:gridBefore w:val="1"/>
              <w:wBefore w:w="113" w:type="dxa"/>
              <w:trHeight w:val="187"/>
              <w:jc w:val="center"/>
            </w:trPr>
          </w:trPrChange>
        </w:trPr>
        <w:tc>
          <w:tcPr>
            <w:tcW w:w="3544" w:type="dxa"/>
            <w:tcBorders>
              <w:top w:val="single" w:sz="4" w:space="0" w:color="auto"/>
              <w:left w:val="single" w:sz="4" w:space="0" w:color="auto"/>
              <w:bottom w:val="single" w:sz="4" w:space="0" w:color="auto"/>
              <w:right w:val="single" w:sz="4" w:space="0" w:color="auto"/>
            </w:tcBorders>
            <w:vAlign w:val="center"/>
            <w:tcPrChange w:id="2216" w:author="tk" w:date="2021-11-16T13:46:00Z">
              <w:tcPr>
                <w:tcW w:w="3515" w:type="dxa"/>
                <w:gridSpan w:val="2"/>
                <w:tcBorders>
                  <w:top w:val="single" w:sz="4" w:space="0" w:color="auto"/>
                  <w:left w:val="single" w:sz="4" w:space="0" w:color="auto"/>
                  <w:bottom w:val="single" w:sz="4" w:space="0" w:color="auto"/>
                  <w:right w:val="single" w:sz="4" w:space="0" w:color="auto"/>
                </w:tcBorders>
                <w:vAlign w:val="center"/>
              </w:tcPr>
            </w:tcPrChange>
          </w:tcPr>
          <w:p w14:paraId="7CD5D55F" w14:textId="5133DA90" w:rsidR="002E280C" w:rsidRPr="002E280C" w:rsidRDefault="002E280C" w:rsidP="002E280C">
            <w:pPr>
              <w:keepNext/>
              <w:keepLines/>
              <w:spacing w:after="0"/>
              <w:jc w:val="center"/>
              <w:rPr>
                <w:ins w:id="2217" w:author="tk" w:date="2021-11-16T13:39:00Z"/>
                <w:rFonts w:ascii="Arial" w:hAnsi="Arial" w:cs="Arial"/>
                <w:sz w:val="18"/>
                <w:lang w:eastAsia="fi-FI"/>
              </w:rPr>
            </w:pPr>
            <w:ins w:id="2218" w:author="tk" w:date="2021-11-16T13:39:00Z">
              <w:r w:rsidRPr="005C6F64">
                <w:rPr>
                  <w:rFonts w:ascii="Arial" w:hAnsi="Arial" w:cs="Arial"/>
                  <w:sz w:val="18"/>
                  <w:szCs w:val="18"/>
                  <w:lang w:val="fi-FI" w:eastAsia="fi-FI"/>
                </w:rPr>
                <w:t>DC_n8A_1A</w:t>
              </w:r>
            </w:ins>
          </w:p>
        </w:tc>
        <w:tc>
          <w:tcPr>
            <w:tcW w:w="2126" w:type="dxa"/>
            <w:tcBorders>
              <w:top w:val="single" w:sz="4" w:space="0" w:color="auto"/>
              <w:left w:val="single" w:sz="4" w:space="0" w:color="auto"/>
              <w:bottom w:val="single" w:sz="4" w:space="0" w:color="auto"/>
              <w:right w:val="single" w:sz="4" w:space="0" w:color="auto"/>
            </w:tcBorders>
            <w:vAlign w:val="center"/>
            <w:tcPrChange w:id="2219" w:author="tk" w:date="2021-11-16T13:46:00Z">
              <w:tcPr>
                <w:tcW w:w="2093" w:type="dxa"/>
                <w:gridSpan w:val="2"/>
                <w:tcBorders>
                  <w:top w:val="single" w:sz="4" w:space="0" w:color="auto"/>
                  <w:left w:val="single" w:sz="4" w:space="0" w:color="auto"/>
                  <w:bottom w:val="single" w:sz="4" w:space="0" w:color="auto"/>
                  <w:right w:val="single" w:sz="4" w:space="0" w:color="auto"/>
                </w:tcBorders>
                <w:vAlign w:val="center"/>
              </w:tcPr>
            </w:tcPrChange>
          </w:tcPr>
          <w:p w14:paraId="32679D6B" w14:textId="4D54A240" w:rsidR="002E280C" w:rsidRPr="002E280C" w:rsidRDefault="002E280C" w:rsidP="002E280C">
            <w:pPr>
              <w:keepNext/>
              <w:keepLines/>
              <w:spacing w:after="0"/>
              <w:jc w:val="center"/>
              <w:rPr>
                <w:ins w:id="2220" w:author="tk" w:date="2021-11-16T13:39:00Z"/>
                <w:rFonts w:ascii="Arial" w:hAnsi="Arial" w:cs="Arial"/>
                <w:sz w:val="18"/>
              </w:rPr>
            </w:pPr>
            <w:ins w:id="2221" w:author="tk" w:date="2021-11-16T13:39:00Z">
              <w:r w:rsidRPr="005C6F64">
                <w:rPr>
                  <w:rFonts w:ascii="Arial" w:hAnsi="Arial" w:cs="Arial"/>
                  <w:sz w:val="18"/>
                  <w:szCs w:val="18"/>
                  <w:lang w:eastAsia="zh-CN"/>
                </w:rPr>
                <w:t>23</w:t>
              </w:r>
            </w:ins>
          </w:p>
        </w:tc>
        <w:tc>
          <w:tcPr>
            <w:tcW w:w="3402" w:type="dxa"/>
            <w:tcBorders>
              <w:top w:val="single" w:sz="4" w:space="0" w:color="auto"/>
              <w:left w:val="single" w:sz="4" w:space="0" w:color="auto"/>
              <w:bottom w:val="single" w:sz="4" w:space="0" w:color="auto"/>
              <w:right w:val="single" w:sz="4" w:space="0" w:color="auto"/>
            </w:tcBorders>
            <w:vAlign w:val="center"/>
            <w:tcPrChange w:id="2222" w:author="tk" w:date="2021-11-16T13:46:00Z">
              <w:tcPr>
                <w:tcW w:w="3392" w:type="dxa"/>
                <w:gridSpan w:val="2"/>
                <w:tcBorders>
                  <w:top w:val="single" w:sz="4" w:space="0" w:color="auto"/>
                  <w:left w:val="single" w:sz="4" w:space="0" w:color="auto"/>
                  <w:bottom w:val="single" w:sz="4" w:space="0" w:color="auto"/>
                  <w:right w:val="single" w:sz="4" w:space="0" w:color="auto"/>
                </w:tcBorders>
                <w:vAlign w:val="center"/>
              </w:tcPr>
            </w:tcPrChange>
          </w:tcPr>
          <w:p w14:paraId="4C0ED348" w14:textId="42E14638" w:rsidR="002E280C" w:rsidRPr="002E280C" w:rsidRDefault="002E280C" w:rsidP="002E280C">
            <w:pPr>
              <w:keepNext/>
              <w:keepLines/>
              <w:spacing w:after="0"/>
              <w:jc w:val="center"/>
              <w:rPr>
                <w:ins w:id="2223" w:author="tk" w:date="2021-11-16T13:39:00Z"/>
                <w:rFonts w:ascii="Arial" w:hAnsi="Arial" w:cs="Arial"/>
                <w:sz w:val="18"/>
              </w:rPr>
            </w:pPr>
            <w:ins w:id="2224" w:author="tk" w:date="2021-11-16T13:39:00Z">
              <w:r w:rsidRPr="005C6F64">
                <w:rPr>
                  <w:rFonts w:ascii="Arial" w:hAnsi="Arial" w:cs="Arial"/>
                  <w:sz w:val="18"/>
                  <w:szCs w:val="18"/>
                  <w:lang w:eastAsia="zh-CN"/>
                </w:rPr>
                <w:t>+2/-3</w:t>
              </w:r>
            </w:ins>
          </w:p>
        </w:tc>
      </w:tr>
      <w:tr w:rsidR="0052287B" w:rsidRPr="00EF5447" w14:paraId="4881CE08" w14:textId="77777777" w:rsidTr="003D1BBA">
        <w:trPr>
          <w:trHeight w:val="187"/>
          <w:jc w:val="center"/>
          <w:ins w:id="2225" w:author="tk" w:date="2021-11-16T13:47:00Z"/>
        </w:trPr>
        <w:tc>
          <w:tcPr>
            <w:tcW w:w="3544" w:type="dxa"/>
            <w:tcBorders>
              <w:top w:val="single" w:sz="4" w:space="0" w:color="auto"/>
              <w:left w:val="single" w:sz="4" w:space="0" w:color="auto"/>
              <w:bottom w:val="single" w:sz="4" w:space="0" w:color="auto"/>
              <w:right w:val="single" w:sz="4" w:space="0" w:color="auto"/>
            </w:tcBorders>
            <w:vAlign w:val="center"/>
          </w:tcPr>
          <w:p w14:paraId="18185C81" w14:textId="7747469B" w:rsidR="0052287B" w:rsidRPr="005C6F64" w:rsidRDefault="0052287B" w:rsidP="0052287B">
            <w:pPr>
              <w:keepNext/>
              <w:keepLines/>
              <w:spacing w:after="0"/>
              <w:jc w:val="center"/>
              <w:rPr>
                <w:ins w:id="2226" w:author="tk" w:date="2021-11-16T13:47:00Z"/>
                <w:rFonts w:ascii="Arial" w:hAnsi="Arial" w:cs="Arial"/>
                <w:sz w:val="18"/>
                <w:szCs w:val="18"/>
                <w:lang w:val="fi-FI" w:eastAsia="fi-FI"/>
              </w:rPr>
            </w:pPr>
            <w:ins w:id="2227" w:author="tk" w:date="2021-11-16T13:47:00Z">
              <w:r>
                <w:rPr>
                  <w:rFonts w:ascii="Arial" w:hAnsi="Arial" w:cs="Arial"/>
                  <w:sz w:val="18"/>
                  <w:szCs w:val="18"/>
                  <w:lang w:eastAsia="zh-CN"/>
                </w:rPr>
                <w:t>DC_n</w:t>
              </w:r>
            </w:ins>
            <w:ins w:id="2228" w:author="tk" w:date="2021-11-16T13:48:00Z">
              <w:r>
                <w:rPr>
                  <w:rFonts w:ascii="Arial" w:hAnsi="Arial" w:cs="Arial"/>
                  <w:sz w:val="18"/>
                  <w:szCs w:val="18"/>
                  <w:lang w:eastAsia="zh-CN"/>
                </w:rPr>
                <w:t>8</w:t>
              </w:r>
            </w:ins>
            <w:ins w:id="2229" w:author="tk" w:date="2021-11-16T13:47:00Z">
              <w:r>
                <w:rPr>
                  <w:rFonts w:ascii="Arial" w:hAnsi="Arial" w:cs="Arial"/>
                  <w:sz w:val="18"/>
                  <w:szCs w:val="18"/>
                  <w:lang w:eastAsia="zh-CN"/>
                </w:rPr>
                <w:t>A_</w:t>
              </w:r>
            </w:ins>
            <w:ins w:id="2230" w:author="tk" w:date="2021-11-16T13:48:00Z">
              <w:r>
                <w:rPr>
                  <w:rFonts w:ascii="Arial" w:hAnsi="Arial" w:cs="Arial"/>
                  <w:sz w:val="18"/>
                  <w:szCs w:val="18"/>
                  <w:lang w:eastAsia="zh-CN"/>
                </w:rPr>
                <w:t>3</w:t>
              </w:r>
            </w:ins>
            <w:ins w:id="2231" w:author="tk" w:date="2021-11-16T13:47:00Z">
              <w:r w:rsidRPr="00F27CA1">
                <w:rPr>
                  <w:rFonts w:ascii="Arial" w:hAnsi="Arial" w:cs="Arial"/>
                  <w:sz w:val="18"/>
                  <w:szCs w:val="18"/>
                  <w:lang w:eastAsia="zh-CN"/>
                </w:rPr>
                <w:t>A</w:t>
              </w:r>
            </w:ins>
          </w:p>
        </w:tc>
        <w:tc>
          <w:tcPr>
            <w:tcW w:w="2126" w:type="dxa"/>
            <w:tcBorders>
              <w:top w:val="single" w:sz="4" w:space="0" w:color="auto"/>
              <w:left w:val="single" w:sz="4" w:space="0" w:color="auto"/>
              <w:bottom w:val="single" w:sz="4" w:space="0" w:color="auto"/>
              <w:right w:val="single" w:sz="4" w:space="0" w:color="auto"/>
            </w:tcBorders>
            <w:vAlign w:val="center"/>
          </w:tcPr>
          <w:p w14:paraId="79A183C6" w14:textId="6F024AE6" w:rsidR="0052287B" w:rsidRPr="005C6F64" w:rsidRDefault="0052287B" w:rsidP="0052287B">
            <w:pPr>
              <w:keepNext/>
              <w:keepLines/>
              <w:spacing w:after="0"/>
              <w:jc w:val="center"/>
              <w:rPr>
                <w:ins w:id="2232" w:author="tk" w:date="2021-11-16T13:47:00Z"/>
                <w:rFonts w:ascii="Arial" w:hAnsi="Arial" w:cs="Arial"/>
                <w:sz w:val="18"/>
                <w:szCs w:val="18"/>
                <w:lang w:eastAsia="zh-CN"/>
              </w:rPr>
            </w:pPr>
            <w:ins w:id="2233" w:author="tk" w:date="2021-11-16T13:48:00Z">
              <w:r w:rsidRPr="00266AE3">
                <w:rPr>
                  <w:rFonts w:ascii="Arial" w:hAnsi="Arial" w:cs="Arial"/>
                  <w:sz w:val="18"/>
                </w:rPr>
                <w:t>23</w:t>
              </w:r>
            </w:ins>
          </w:p>
        </w:tc>
        <w:tc>
          <w:tcPr>
            <w:tcW w:w="3402" w:type="dxa"/>
            <w:tcBorders>
              <w:top w:val="single" w:sz="4" w:space="0" w:color="auto"/>
              <w:left w:val="single" w:sz="4" w:space="0" w:color="auto"/>
              <w:bottom w:val="single" w:sz="4" w:space="0" w:color="auto"/>
              <w:right w:val="single" w:sz="4" w:space="0" w:color="auto"/>
            </w:tcBorders>
            <w:vAlign w:val="center"/>
          </w:tcPr>
          <w:p w14:paraId="44493BA4" w14:textId="46005543" w:rsidR="0052287B" w:rsidRPr="005C6F64" w:rsidRDefault="0052287B" w:rsidP="0052287B">
            <w:pPr>
              <w:keepNext/>
              <w:keepLines/>
              <w:spacing w:after="0"/>
              <w:jc w:val="center"/>
              <w:rPr>
                <w:ins w:id="2234" w:author="tk" w:date="2021-11-16T13:47:00Z"/>
                <w:rFonts w:ascii="Arial" w:hAnsi="Arial" w:cs="Arial"/>
                <w:sz w:val="18"/>
                <w:szCs w:val="18"/>
                <w:lang w:eastAsia="zh-CN"/>
              </w:rPr>
            </w:pPr>
            <w:ins w:id="2235" w:author="tk" w:date="2021-11-16T13:48:00Z">
              <w:r w:rsidRPr="00266AE3">
                <w:rPr>
                  <w:rFonts w:ascii="Arial" w:hAnsi="Arial" w:cs="Arial"/>
                  <w:sz w:val="18"/>
                </w:rPr>
                <w:t>+2/-3</w:t>
              </w:r>
            </w:ins>
          </w:p>
        </w:tc>
      </w:tr>
      <w:tr w:rsidR="003D1BBA" w:rsidRPr="005B3B14" w14:paraId="38215E49"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5EA30581" w14:textId="77777777" w:rsidR="00FF18C0" w:rsidRDefault="00FF18C0" w:rsidP="0052287B">
            <w:pPr>
              <w:keepNext/>
              <w:keepLines/>
              <w:spacing w:after="0"/>
              <w:jc w:val="center"/>
              <w:rPr>
                <w:ins w:id="2236" w:author="tk" w:date="2021-11-16T15:18:00Z"/>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14:paraId="4D52BD8D" w14:textId="3288C70B" w:rsidR="008960B6" w:rsidRPr="005B3B14" w:rsidRDefault="008960B6" w:rsidP="0052287B">
            <w:pPr>
              <w:keepNext/>
              <w:keepLines/>
              <w:spacing w:after="0"/>
              <w:jc w:val="center"/>
              <w:rPr>
                <w:rFonts w:ascii="Arial" w:eastAsia="Calibri" w:hAnsi="Arial" w:cs="Arial"/>
                <w:sz w:val="18"/>
                <w:szCs w:val="18"/>
                <w:lang w:eastAsia="fi-FI"/>
              </w:rPr>
            </w:pPr>
            <w:ins w:id="2237" w:author="tk" w:date="2021-11-16T15:18:00Z">
              <w:r w:rsidRPr="008960B6">
                <w:rPr>
                  <w:rFonts w:ascii="Arial" w:eastAsia="Calibri" w:hAnsi="Arial" w:cs="Arial"/>
                  <w:sz w:val="18"/>
                  <w:szCs w:val="18"/>
                  <w:lang w:eastAsia="fi-FI"/>
                </w:rPr>
                <w:t>DC_n28A_3C</w:t>
              </w:r>
            </w:ins>
          </w:p>
        </w:tc>
        <w:tc>
          <w:tcPr>
            <w:tcW w:w="2126" w:type="dxa"/>
            <w:tcBorders>
              <w:top w:val="single" w:sz="4" w:space="0" w:color="auto"/>
              <w:left w:val="single" w:sz="4" w:space="0" w:color="auto"/>
              <w:bottom w:val="single" w:sz="4" w:space="0" w:color="auto"/>
              <w:right w:val="single" w:sz="4" w:space="0" w:color="auto"/>
            </w:tcBorders>
            <w:vAlign w:val="center"/>
          </w:tcPr>
          <w:p w14:paraId="7A3EABB3" w14:textId="77777777" w:rsidR="00FF18C0" w:rsidRPr="005B3B14" w:rsidRDefault="00FF18C0" w:rsidP="0052287B">
            <w:pPr>
              <w:keepNext/>
              <w:keepLines/>
              <w:spacing w:after="0"/>
              <w:jc w:val="center"/>
              <w:rPr>
                <w:rFonts w:ascii="Arial" w:eastAsia="MS Mincho" w:hAnsi="Arial" w:cs="Arial"/>
                <w:sz w:val="18"/>
                <w:szCs w:val="18"/>
              </w:rPr>
            </w:pPr>
            <w:r w:rsidRPr="00AC4414">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514DFE4B" w14:textId="77777777" w:rsidR="00FF18C0" w:rsidRPr="005B3B14" w:rsidRDefault="00FF18C0" w:rsidP="0052287B">
            <w:pPr>
              <w:keepNext/>
              <w:keepLines/>
              <w:spacing w:after="0"/>
              <w:jc w:val="center"/>
              <w:rPr>
                <w:rFonts w:ascii="Arial" w:eastAsia="MS Mincho" w:hAnsi="Arial" w:cs="Arial"/>
                <w:sz w:val="18"/>
                <w:szCs w:val="18"/>
              </w:rPr>
            </w:pPr>
            <w:r w:rsidRPr="00AC4414">
              <w:rPr>
                <w:rFonts w:ascii="Arial" w:hAnsi="Arial" w:cs="Arial"/>
                <w:sz w:val="18"/>
              </w:rPr>
              <w:t>+2/-3</w:t>
            </w:r>
          </w:p>
        </w:tc>
      </w:tr>
      <w:tr w:rsidR="003D1BBA" w:rsidRPr="005B3B14" w14:paraId="07D57D70"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32AE498" w14:textId="77777777" w:rsidR="00FF18C0" w:rsidRPr="005B3B14" w:rsidRDefault="00FF18C0" w:rsidP="0052287B">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14:paraId="4F907F66" w14:textId="77777777" w:rsidR="00FF18C0" w:rsidRPr="005B3B14" w:rsidRDefault="00FF18C0" w:rsidP="0052287B">
            <w:pPr>
              <w:keepNext/>
              <w:keepLines/>
              <w:spacing w:after="0"/>
              <w:jc w:val="center"/>
              <w:rPr>
                <w:rFonts w:ascii="Arial" w:hAnsi="Arial" w:cs="Arial"/>
                <w:sz w:val="18"/>
              </w:rPr>
            </w:pPr>
            <w:r w:rsidRPr="00AC4414">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75744059" w14:textId="77777777" w:rsidR="00FF18C0" w:rsidRPr="005B3B14" w:rsidRDefault="00FF18C0" w:rsidP="0052287B">
            <w:pPr>
              <w:keepNext/>
              <w:keepLines/>
              <w:spacing w:after="0"/>
              <w:jc w:val="center"/>
              <w:rPr>
                <w:rFonts w:ascii="Arial" w:hAnsi="Arial" w:cs="Arial"/>
                <w:sz w:val="18"/>
              </w:rPr>
            </w:pPr>
            <w:r w:rsidRPr="00AC4414">
              <w:rPr>
                <w:rFonts w:ascii="Arial" w:hAnsi="Arial" w:cs="Arial"/>
                <w:sz w:val="18"/>
              </w:rPr>
              <w:t>+2/-3</w:t>
            </w:r>
          </w:p>
        </w:tc>
      </w:tr>
      <w:tr w:rsidR="003D1BBA" w:rsidRPr="00117CD4" w14:paraId="366B7EEF"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tcPr>
          <w:p w14:paraId="2439E2C4" w14:textId="77777777" w:rsidR="00FF18C0" w:rsidRPr="00117CD4" w:rsidRDefault="00FF18C0" w:rsidP="0052287B">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14:paraId="5BBD5211" w14:textId="77777777" w:rsidR="00FF18C0" w:rsidRPr="00117CD4" w:rsidRDefault="00FF18C0" w:rsidP="0052287B">
            <w:pPr>
              <w:keepNext/>
              <w:keepLines/>
              <w:spacing w:after="0"/>
              <w:jc w:val="center"/>
              <w:rPr>
                <w:rFonts w:ascii="Arial" w:hAnsi="Arial" w:cs="Arial"/>
                <w:sz w:val="18"/>
              </w:rPr>
            </w:pPr>
            <w:r w:rsidRPr="00EF5447">
              <w:rPr>
                <w:rFonts w:ascii="Arial" w:eastAsia="MS Mincho" w:hAnsi="Arial" w:cs="Arial"/>
                <w:sz w:val="18"/>
                <w:szCs w:val="18"/>
              </w:rPr>
              <w:t>23</w:t>
            </w:r>
          </w:p>
        </w:tc>
        <w:tc>
          <w:tcPr>
            <w:tcW w:w="3402" w:type="dxa"/>
            <w:tcBorders>
              <w:top w:val="single" w:sz="4" w:space="0" w:color="auto"/>
              <w:left w:val="single" w:sz="4" w:space="0" w:color="auto"/>
              <w:bottom w:val="single" w:sz="4" w:space="0" w:color="auto"/>
              <w:right w:val="single" w:sz="4" w:space="0" w:color="auto"/>
            </w:tcBorders>
          </w:tcPr>
          <w:p w14:paraId="0902405A" w14:textId="77777777" w:rsidR="00FF18C0" w:rsidRPr="00117CD4" w:rsidRDefault="00FF18C0" w:rsidP="0052287B">
            <w:pPr>
              <w:keepNext/>
              <w:keepLines/>
              <w:spacing w:after="0"/>
              <w:jc w:val="center"/>
              <w:rPr>
                <w:rFonts w:ascii="Arial" w:hAnsi="Arial" w:cs="Arial"/>
                <w:sz w:val="18"/>
              </w:rPr>
            </w:pPr>
            <w:r w:rsidRPr="00EF5447">
              <w:rPr>
                <w:rFonts w:ascii="Arial" w:eastAsia="MS Mincho" w:hAnsi="Arial" w:cs="Arial"/>
                <w:sz w:val="18"/>
                <w:szCs w:val="18"/>
              </w:rPr>
              <w:t>+2/-3</w:t>
            </w:r>
          </w:p>
        </w:tc>
      </w:tr>
      <w:tr w:rsidR="0052287B" w:rsidRPr="00117CD4" w14:paraId="0A79F86D" w14:textId="77777777" w:rsidTr="003D1BBA">
        <w:trPr>
          <w:trHeight w:val="187"/>
          <w:jc w:val="center"/>
          <w:ins w:id="2238" w:author="tk" w:date="2021-11-16T13:59:00Z"/>
        </w:trPr>
        <w:tc>
          <w:tcPr>
            <w:tcW w:w="3544" w:type="dxa"/>
            <w:tcBorders>
              <w:top w:val="single" w:sz="4" w:space="0" w:color="auto"/>
              <w:left w:val="single" w:sz="4" w:space="0" w:color="auto"/>
              <w:bottom w:val="single" w:sz="4" w:space="0" w:color="auto"/>
              <w:right w:val="single" w:sz="4" w:space="0" w:color="auto"/>
            </w:tcBorders>
          </w:tcPr>
          <w:p w14:paraId="38F8D0D0" w14:textId="4B59E036" w:rsidR="0052287B" w:rsidRPr="00EF5447" w:rsidRDefault="0052287B" w:rsidP="0052287B">
            <w:pPr>
              <w:keepNext/>
              <w:keepLines/>
              <w:spacing w:after="0"/>
              <w:jc w:val="center"/>
              <w:rPr>
                <w:ins w:id="2239" w:author="tk" w:date="2021-11-16T13:59:00Z"/>
                <w:rFonts w:ascii="Arial" w:eastAsia="Calibri" w:hAnsi="Arial" w:cs="Arial"/>
                <w:sz w:val="18"/>
                <w:szCs w:val="18"/>
                <w:lang w:eastAsia="fi-FI"/>
              </w:rPr>
            </w:pPr>
            <w:ins w:id="2240" w:author="tk" w:date="2021-11-16T13:59:00Z">
              <w:r w:rsidRPr="0052287B">
                <w:rPr>
                  <w:rFonts w:ascii="Arial" w:eastAsia="Calibri" w:hAnsi="Arial" w:cs="Arial"/>
                  <w:sz w:val="18"/>
                  <w:szCs w:val="18"/>
                  <w:lang w:eastAsia="fi-FI"/>
                </w:rPr>
                <w:t>DC_n28A_34A</w:t>
              </w:r>
            </w:ins>
          </w:p>
        </w:tc>
        <w:tc>
          <w:tcPr>
            <w:tcW w:w="2126" w:type="dxa"/>
            <w:tcBorders>
              <w:top w:val="single" w:sz="4" w:space="0" w:color="auto"/>
              <w:left w:val="single" w:sz="4" w:space="0" w:color="auto"/>
              <w:bottom w:val="single" w:sz="4" w:space="0" w:color="auto"/>
              <w:right w:val="single" w:sz="4" w:space="0" w:color="auto"/>
            </w:tcBorders>
          </w:tcPr>
          <w:p w14:paraId="3C6F831F" w14:textId="74FA72E1" w:rsidR="0052287B" w:rsidRPr="00EF5447" w:rsidRDefault="0052287B" w:rsidP="0052287B">
            <w:pPr>
              <w:keepNext/>
              <w:keepLines/>
              <w:spacing w:after="0"/>
              <w:jc w:val="center"/>
              <w:rPr>
                <w:ins w:id="2241" w:author="tk" w:date="2021-11-16T13:59:00Z"/>
                <w:rFonts w:ascii="Arial" w:eastAsia="MS Mincho" w:hAnsi="Arial" w:cs="Arial"/>
                <w:sz w:val="18"/>
                <w:szCs w:val="18"/>
              </w:rPr>
            </w:pPr>
            <w:ins w:id="2242" w:author="tk" w:date="2021-11-16T13:59:00Z">
              <w:r w:rsidRPr="00EF5447">
                <w:rPr>
                  <w:rFonts w:ascii="Arial" w:eastAsia="MS Mincho" w:hAnsi="Arial" w:cs="Arial"/>
                  <w:sz w:val="18"/>
                  <w:szCs w:val="18"/>
                </w:rPr>
                <w:t>23</w:t>
              </w:r>
            </w:ins>
          </w:p>
        </w:tc>
        <w:tc>
          <w:tcPr>
            <w:tcW w:w="3402" w:type="dxa"/>
            <w:tcBorders>
              <w:top w:val="single" w:sz="4" w:space="0" w:color="auto"/>
              <w:left w:val="single" w:sz="4" w:space="0" w:color="auto"/>
              <w:bottom w:val="single" w:sz="4" w:space="0" w:color="auto"/>
              <w:right w:val="single" w:sz="4" w:space="0" w:color="auto"/>
            </w:tcBorders>
          </w:tcPr>
          <w:p w14:paraId="1D0601A6" w14:textId="471625EA" w:rsidR="0052287B" w:rsidRPr="00EF5447" w:rsidRDefault="0052287B" w:rsidP="0052287B">
            <w:pPr>
              <w:keepNext/>
              <w:keepLines/>
              <w:spacing w:after="0"/>
              <w:jc w:val="center"/>
              <w:rPr>
                <w:ins w:id="2243" w:author="tk" w:date="2021-11-16T13:59:00Z"/>
                <w:rFonts w:ascii="Arial" w:eastAsia="MS Mincho" w:hAnsi="Arial" w:cs="Arial"/>
                <w:sz w:val="18"/>
                <w:szCs w:val="18"/>
              </w:rPr>
            </w:pPr>
            <w:ins w:id="2244" w:author="tk" w:date="2021-11-16T13:59:00Z">
              <w:r w:rsidRPr="00EF5447">
                <w:rPr>
                  <w:rFonts w:ascii="Arial" w:eastAsia="MS Mincho" w:hAnsi="Arial" w:cs="Arial"/>
                  <w:sz w:val="18"/>
                  <w:szCs w:val="18"/>
                </w:rPr>
                <w:t>+2/-3</w:t>
              </w:r>
            </w:ins>
          </w:p>
        </w:tc>
      </w:tr>
      <w:tr w:rsidR="008960B6" w:rsidRPr="00117CD4" w14:paraId="0A174B8A" w14:textId="77777777" w:rsidTr="007F0F4D">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5" w:author="tk" w:date="2021-11-16T15:10:00Z">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46" w:author="tk" w:date="2021-11-16T15:10:00Z"/>
          <w:trPrChange w:id="2247" w:author="tk" w:date="2021-11-16T15:10:00Z">
            <w:trPr>
              <w:gridAfter w:val="0"/>
              <w:trHeight w:val="187"/>
              <w:jc w:val="center"/>
            </w:trPr>
          </w:trPrChange>
        </w:trPr>
        <w:tc>
          <w:tcPr>
            <w:tcW w:w="3544" w:type="dxa"/>
            <w:tcBorders>
              <w:top w:val="single" w:sz="4" w:space="0" w:color="auto"/>
              <w:left w:val="single" w:sz="4" w:space="0" w:color="auto"/>
              <w:bottom w:val="single" w:sz="4" w:space="0" w:color="auto"/>
              <w:right w:val="single" w:sz="4" w:space="0" w:color="auto"/>
            </w:tcBorders>
            <w:vAlign w:val="center"/>
            <w:tcPrChange w:id="2248" w:author="tk" w:date="2021-11-16T15:10:00Z">
              <w:tcPr>
                <w:tcW w:w="3544" w:type="dxa"/>
                <w:gridSpan w:val="2"/>
                <w:tcBorders>
                  <w:top w:val="single" w:sz="4" w:space="0" w:color="auto"/>
                  <w:left w:val="single" w:sz="4" w:space="0" w:color="auto"/>
                  <w:bottom w:val="single" w:sz="4" w:space="0" w:color="auto"/>
                  <w:right w:val="single" w:sz="4" w:space="0" w:color="auto"/>
                </w:tcBorders>
              </w:tcPr>
            </w:tcPrChange>
          </w:tcPr>
          <w:p w14:paraId="4F40DBE0" w14:textId="1B6088BF" w:rsidR="008960B6" w:rsidRPr="008960B6" w:rsidRDefault="008960B6" w:rsidP="008960B6">
            <w:pPr>
              <w:keepNext/>
              <w:keepLines/>
              <w:spacing w:after="0"/>
              <w:jc w:val="center"/>
              <w:rPr>
                <w:ins w:id="2249" w:author="tk" w:date="2021-11-16T15:10:00Z"/>
                <w:rFonts w:ascii="Arial" w:eastAsia="Calibri" w:hAnsi="Arial" w:cs="Arial"/>
                <w:sz w:val="18"/>
                <w:szCs w:val="18"/>
                <w:lang w:eastAsia="fi-FI"/>
              </w:rPr>
            </w:pPr>
            <w:ins w:id="2250" w:author="tk" w:date="2021-11-16T15:10:00Z">
              <w:r w:rsidRPr="008960B6">
                <w:rPr>
                  <w:rFonts w:ascii="Arial" w:hAnsi="Arial" w:cs="Arial"/>
                  <w:sz w:val="18"/>
                  <w:szCs w:val="18"/>
                  <w:lang w:eastAsia="fi-FI"/>
                  <w:rPrChange w:id="2251" w:author="tk" w:date="2021-11-16T15:10:00Z">
                    <w:rPr>
                      <w:lang w:eastAsia="fi-FI"/>
                    </w:rPr>
                  </w:rPrChange>
                </w:rPr>
                <w:t>DC_</w:t>
              </w:r>
              <w:r w:rsidRPr="008960B6">
                <w:rPr>
                  <w:rFonts w:ascii="Arial" w:hAnsi="Arial" w:cs="Arial"/>
                  <w:sz w:val="18"/>
                  <w:szCs w:val="18"/>
                  <w:lang w:val="en-US" w:eastAsia="zh-CN"/>
                  <w:rPrChange w:id="2252" w:author="tk" w:date="2021-11-16T15:10:00Z">
                    <w:rPr>
                      <w:lang w:val="en-US" w:eastAsia="zh-CN"/>
                    </w:rPr>
                  </w:rPrChange>
                </w:rPr>
                <w:t>n28</w:t>
              </w:r>
              <w:r w:rsidRPr="008960B6">
                <w:rPr>
                  <w:rFonts w:ascii="Arial" w:hAnsi="Arial" w:cs="Arial"/>
                  <w:sz w:val="18"/>
                  <w:szCs w:val="18"/>
                  <w:lang w:eastAsia="fi-FI"/>
                  <w:rPrChange w:id="2253" w:author="tk" w:date="2021-11-16T15:10:00Z">
                    <w:rPr>
                      <w:lang w:eastAsia="fi-FI"/>
                    </w:rPr>
                  </w:rPrChange>
                </w:rPr>
                <w:t>A_</w:t>
              </w:r>
              <w:r w:rsidRPr="008960B6">
                <w:rPr>
                  <w:rFonts w:ascii="Arial" w:hAnsi="Arial" w:cs="Arial"/>
                  <w:sz w:val="18"/>
                  <w:szCs w:val="18"/>
                  <w:lang w:val="en-US" w:eastAsia="zh-CN"/>
                  <w:rPrChange w:id="2254" w:author="tk" w:date="2021-11-16T15:10:00Z">
                    <w:rPr>
                      <w:lang w:val="en-US" w:eastAsia="zh-CN"/>
                    </w:rPr>
                  </w:rPrChange>
                </w:rPr>
                <w:t>39</w:t>
              </w:r>
              <w:r w:rsidRPr="008960B6">
                <w:rPr>
                  <w:rFonts w:ascii="Arial" w:hAnsi="Arial" w:cs="Arial"/>
                  <w:sz w:val="18"/>
                  <w:szCs w:val="18"/>
                  <w:lang w:eastAsia="fi-FI"/>
                  <w:rPrChange w:id="2255" w:author="tk" w:date="2021-11-16T15:10:00Z">
                    <w:rPr>
                      <w:lang w:eastAsia="fi-FI"/>
                    </w:rPr>
                  </w:rPrChange>
                </w:rPr>
                <w:t>A</w:t>
              </w:r>
            </w:ins>
          </w:p>
        </w:tc>
        <w:tc>
          <w:tcPr>
            <w:tcW w:w="2126" w:type="dxa"/>
            <w:tcBorders>
              <w:top w:val="single" w:sz="4" w:space="0" w:color="auto"/>
              <w:left w:val="single" w:sz="4" w:space="0" w:color="auto"/>
              <w:bottom w:val="single" w:sz="4" w:space="0" w:color="auto"/>
              <w:right w:val="single" w:sz="4" w:space="0" w:color="auto"/>
            </w:tcBorders>
            <w:vAlign w:val="center"/>
            <w:tcPrChange w:id="2256" w:author="tk" w:date="2021-11-16T15:10:00Z">
              <w:tcPr>
                <w:tcW w:w="2126" w:type="dxa"/>
                <w:gridSpan w:val="2"/>
                <w:tcBorders>
                  <w:top w:val="single" w:sz="4" w:space="0" w:color="auto"/>
                  <w:left w:val="single" w:sz="4" w:space="0" w:color="auto"/>
                  <w:bottom w:val="single" w:sz="4" w:space="0" w:color="auto"/>
                  <w:right w:val="single" w:sz="4" w:space="0" w:color="auto"/>
                </w:tcBorders>
              </w:tcPr>
            </w:tcPrChange>
          </w:tcPr>
          <w:p w14:paraId="06400E73" w14:textId="616AD17D" w:rsidR="008960B6" w:rsidRPr="008960B6" w:rsidRDefault="008960B6" w:rsidP="008960B6">
            <w:pPr>
              <w:keepNext/>
              <w:keepLines/>
              <w:spacing w:after="0"/>
              <w:jc w:val="center"/>
              <w:rPr>
                <w:ins w:id="2257" w:author="tk" w:date="2021-11-16T15:10:00Z"/>
                <w:rFonts w:ascii="Arial" w:eastAsia="MS Mincho" w:hAnsi="Arial" w:cs="Arial"/>
                <w:sz w:val="18"/>
                <w:szCs w:val="18"/>
              </w:rPr>
            </w:pPr>
            <w:ins w:id="2258" w:author="tk" w:date="2021-11-16T15:10:00Z">
              <w:r w:rsidRPr="008960B6">
                <w:rPr>
                  <w:rFonts w:ascii="Arial" w:hAnsi="Arial" w:cs="Arial"/>
                  <w:sz w:val="18"/>
                  <w:szCs w:val="18"/>
                  <w:rPrChange w:id="2259" w:author="tk" w:date="2021-11-16T15:10:00Z">
                    <w:rPr/>
                  </w:rPrChange>
                </w:rPr>
                <w:t>23</w:t>
              </w:r>
            </w:ins>
          </w:p>
        </w:tc>
        <w:tc>
          <w:tcPr>
            <w:tcW w:w="3402" w:type="dxa"/>
            <w:tcBorders>
              <w:top w:val="single" w:sz="4" w:space="0" w:color="auto"/>
              <w:left w:val="single" w:sz="4" w:space="0" w:color="auto"/>
              <w:bottom w:val="single" w:sz="4" w:space="0" w:color="auto"/>
              <w:right w:val="single" w:sz="4" w:space="0" w:color="auto"/>
            </w:tcBorders>
            <w:vAlign w:val="center"/>
            <w:tcPrChange w:id="2260" w:author="tk" w:date="2021-11-16T15:10:00Z">
              <w:tcPr>
                <w:tcW w:w="3402" w:type="dxa"/>
                <w:gridSpan w:val="2"/>
                <w:tcBorders>
                  <w:top w:val="single" w:sz="4" w:space="0" w:color="auto"/>
                  <w:left w:val="single" w:sz="4" w:space="0" w:color="auto"/>
                  <w:bottom w:val="single" w:sz="4" w:space="0" w:color="auto"/>
                  <w:right w:val="single" w:sz="4" w:space="0" w:color="auto"/>
                </w:tcBorders>
              </w:tcPr>
            </w:tcPrChange>
          </w:tcPr>
          <w:p w14:paraId="6276FEBC" w14:textId="59F39AE6" w:rsidR="008960B6" w:rsidRPr="008960B6" w:rsidRDefault="008960B6" w:rsidP="008960B6">
            <w:pPr>
              <w:keepNext/>
              <w:keepLines/>
              <w:spacing w:after="0"/>
              <w:jc w:val="center"/>
              <w:rPr>
                <w:ins w:id="2261" w:author="tk" w:date="2021-11-16T15:10:00Z"/>
                <w:rFonts w:ascii="Arial" w:eastAsia="MS Mincho" w:hAnsi="Arial" w:cs="Arial"/>
                <w:sz w:val="18"/>
                <w:szCs w:val="18"/>
              </w:rPr>
            </w:pPr>
            <w:ins w:id="2262" w:author="tk" w:date="2021-11-16T15:10:00Z">
              <w:r w:rsidRPr="008960B6">
                <w:rPr>
                  <w:rFonts w:ascii="Arial" w:hAnsi="Arial" w:cs="Arial"/>
                  <w:sz w:val="18"/>
                  <w:szCs w:val="18"/>
                  <w:rPrChange w:id="2263" w:author="tk" w:date="2021-11-16T15:10:00Z">
                    <w:rPr/>
                  </w:rPrChange>
                </w:rPr>
                <w:t>+2/-3</w:t>
              </w:r>
            </w:ins>
          </w:p>
        </w:tc>
      </w:tr>
      <w:tr w:rsidR="003D1BBA" w:rsidRPr="00F725F6" w14:paraId="1D725250"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5AF7B06D" w14:textId="77777777" w:rsidR="00FF18C0" w:rsidRDefault="00FF18C0" w:rsidP="0052287B">
            <w:pPr>
              <w:keepNext/>
              <w:keepLines/>
              <w:spacing w:after="0"/>
              <w:jc w:val="center"/>
              <w:rPr>
                <w:ins w:id="2264" w:author="tk" w:date="2021-11-16T15:18:00Z"/>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14:paraId="54F1602E" w14:textId="5507D3BE" w:rsidR="008960B6" w:rsidRPr="00F725F6" w:rsidRDefault="008960B6" w:rsidP="0052287B">
            <w:pPr>
              <w:keepNext/>
              <w:keepLines/>
              <w:spacing w:after="0"/>
              <w:jc w:val="center"/>
              <w:rPr>
                <w:rFonts w:ascii="Arial" w:hAnsi="Arial" w:cs="Arial"/>
                <w:sz w:val="18"/>
                <w:lang w:eastAsia="fi-FI"/>
              </w:rPr>
            </w:pPr>
            <w:ins w:id="2265" w:author="tk" w:date="2021-11-16T15:18:00Z">
              <w:r w:rsidRPr="008960B6">
                <w:rPr>
                  <w:rFonts w:ascii="Arial" w:hAnsi="Arial" w:cs="Arial"/>
                  <w:sz w:val="18"/>
                  <w:lang w:eastAsia="fi-FI"/>
                </w:rPr>
                <w:t>DC_n28A_40C</w:t>
              </w:r>
            </w:ins>
          </w:p>
        </w:tc>
        <w:tc>
          <w:tcPr>
            <w:tcW w:w="2126" w:type="dxa"/>
            <w:tcBorders>
              <w:top w:val="single" w:sz="4" w:space="0" w:color="auto"/>
              <w:left w:val="single" w:sz="4" w:space="0" w:color="auto"/>
              <w:bottom w:val="single" w:sz="4" w:space="0" w:color="auto"/>
              <w:right w:val="single" w:sz="4" w:space="0" w:color="auto"/>
            </w:tcBorders>
            <w:vAlign w:val="center"/>
          </w:tcPr>
          <w:p w14:paraId="4B0397E2" w14:textId="77777777" w:rsidR="00FF18C0" w:rsidRPr="00F725F6" w:rsidRDefault="00FF18C0" w:rsidP="0052287B">
            <w:pPr>
              <w:keepNext/>
              <w:keepLines/>
              <w:spacing w:after="0"/>
              <w:jc w:val="center"/>
              <w:rPr>
                <w:rFonts w:ascii="Arial" w:hAnsi="Arial" w:cs="Arial"/>
                <w:sz w:val="18"/>
              </w:rPr>
            </w:pPr>
            <w:r w:rsidRPr="00AC4414">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63E68467" w14:textId="77777777" w:rsidR="00FF18C0" w:rsidRPr="00F725F6" w:rsidRDefault="00FF18C0" w:rsidP="0052287B">
            <w:pPr>
              <w:keepNext/>
              <w:keepLines/>
              <w:spacing w:after="0"/>
              <w:jc w:val="center"/>
              <w:rPr>
                <w:rFonts w:ascii="Arial" w:hAnsi="Arial" w:cs="Arial"/>
                <w:sz w:val="18"/>
              </w:rPr>
            </w:pPr>
            <w:r w:rsidRPr="00AC4414">
              <w:rPr>
                <w:rFonts w:ascii="Arial" w:hAnsi="Arial" w:cs="Arial"/>
                <w:sz w:val="18"/>
              </w:rPr>
              <w:t>+2/-3</w:t>
            </w:r>
          </w:p>
        </w:tc>
      </w:tr>
      <w:tr w:rsidR="003D1BBA" w:rsidRPr="00F725F6" w14:paraId="610A4644"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45CC9A4F" w14:textId="77777777" w:rsidR="00FF18C0" w:rsidRPr="00F725F6" w:rsidRDefault="00FF18C0" w:rsidP="0052287B">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5489AF8" w14:textId="77777777" w:rsidR="00FF18C0" w:rsidRPr="00F725F6" w:rsidRDefault="00FF18C0" w:rsidP="0052287B">
            <w:pPr>
              <w:keepNext/>
              <w:keepLines/>
              <w:spacing w:after="0"/>
              <w:jc w:val="center"/>
              <w:rPr>
                <w:rFonts w:ascii="Arial" w:hAnsi="Arial" w:cs="Arial"/>
                <w:sz w:val="18"/>
              </w:rPr>
            </w:pPr>
            <w:r w:rsidRPr="00AC4414">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5D6E06DD" w14:textId="77777777" w:rsidR="00FF18C0" w:rsidRPr="00F725F6" w:rsidRDefault="00FF18C0" w:rsidP="0052287B">
            <w:pPr>
              <w:keepNext/>
              <w:keepLines/>
              <w:spacing w:after="0"/>
              <w:jc w:val="center"/>
              <w:rPr>
                <w:rFonts w:ascii="Arial" w:hAnsi="Arial" w:cs="Arial"/>
                <w:sz w:val="18"/>
              </w:rPr>
            </w:pPr>
            <w:r w:rsidRPr="00AC4414">
              <w:rPr>
                <w:rFonts w:ascii="Arial" w:hAnsi="Arial" w:cs="Arial"/>
                <w:sz w:val="18"/>
              </w:rPr>
              <w:t>+2/-3</w:t>
            </w:r>
          </w:p>
        </w:tc>
      </w:tr>
      <w:tr w:rsidR="003D1BBA" w:rsidRPr="00BD5372" w14:paraId="5E7D381F"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623693D0" w14:textId="77777777" w:rsidR="00FF18C0" w:rsidRPr="00BD5372" w:rsidRDefault="00FF18C0" w:rsidP="0052287B">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14:paraId="62D18F17" w14:textId="77777777" w:rsidR="00FF18C0" w:rsidRPr="00BD5372" w:rsidRDefault="00FF18C0" w:rsidP="0052287B">
            <w:pPr>
              <w:keepNext/>
              <w:keepLines/>
              <w:spacing w:after="0"/>
              <w:jc w:val="center"/>
              <w:rPr>
                <w:rFonts w:ascii="Arial" w:hAnsi="Arial" w:cs="Arial"/>
                <w:sz w:val="18"/>
              </w:rPr>
            </w:pPr>
            <w:r w:rsidRPr="005B4CAA">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1C6B6137" w14:textId="77777777" w:rsidR="00FF18C0" w:rsidRPr="00BD5372" w:rsidRDefault="00FF18C0" w:rsidP="0052287B">
            <w:pPr>
              <w:keepNext/>
              <w:keepLines/>
              <w:spacing w:after="0"/>
              <w:jc w:val="center"/>
              <w:rPr>
                <w:rFonts w:ascii="Arial" w:hAnsi="Arial" w:cs="Arial"/>
                <w:sz w:val="18"/>
              </w:rPr>
            </w:pPr>
            <w:r w:rsidRPr="005B4CAA">
              <w:rPr>
                <w:rFonts w:ascii="Arial" w:hAnsi="Arial" w:cs="Arial"/>
                <w:sz w:val="18"/>
              </w:rPr>
              <w:t>+2/-3</w:t>
            </w:r>
          </w:p>
        </w:tc>
      </w:tr>
      <w:tr w:rsidR="003D1BBA" w:rsidRPr="00ED7829" w14:paraId="7A64D5E4"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04DEDF7F" w14:textId="77777777" w:rsidR="00FF18C0" w:rsidRPr="00ED7829" w:rsidRDefault="00FF18C0" w:rsidP="0052287B">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7530C3A1" w14:textId="77777777" w:rsidR="00FF18C0" w:rsidRPr="00ED7829" w:rsidRDefault="00FF18C0" w:rsidP="0052287B">
            <w:pPr>
              <w:keepNext/>
              <w:keepLines/>
              <w:spacing w:after="0"/>
              <w:jc w:val="center"/>
              <w:rPr>
                <w:rFonts w:ascii="Arial" w:hAnsi="Arial" w:cs="Arial"/>
                <w:sz w:val="18"/>
              </w:rPr>
            </w:pPr>
            <w:r w:rsidRPr="00AC4414">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6ACDF60A" w14:textId="77777777" w:rsidR="00FF18C0" w:rsidRPr="00ED7829" w:rsidRDefault="00FF18C0" w:rsidP="0052287B">
            <w:pPr>
              <w:keepNext/>
              <w:keepLines/>
              <w:spacing w:after="0"/>
              <w:jc w:val="center"/>
              <w:rPr>
                <w:rFonts w:ascii="Arial" w:hAnsi="Arial" w:cs="Arial"/>
                <w:sz w:val="18"/>
              </w:rPr>
            </w:pPr>
            <w:r w:rsidRPr="00AC4414">
              <w:rPr>
                <w:rFonts w:ascii="Arial" w:hAnsi="Arial" w:cs="Arial"/>
                <w:sz w:val="18"/>
              </w:rPr>
              <w:t>+2/-3</w:t>
            </w:r>
          </w:p>
        </w:tc>
      </w:tr>
      <w:tr w:rsidR="003D1BBA" w:rsidRPr="00B336A0" w14:paraId="0AA81164"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096E7A33" w14:textId="77777777" w:rsidR="00FF18C0" w:rsidRPr="00B336A0" w:rsidRDefault="00FF18C0" w:rsidP="0052287B">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6E52BF6E" w14:textId="77777777" w:rsidR="00FF18C0" w:rsidRPr="00B336A0" w:rsidRDefault="00FF18C0" w:rsidP="0052287B">
            <w:pPr>
              <w:keepNext/>
              <w:keepLines/>
              <w:spacing w:after="0"/>
              <w:jc w:val="center"/>
              <w:rPr>
                <w:rFonts w:ascii="Arial" w:hAnsi="Arial" w:cs="Arial"/>
                <w:sz w:val="18"/>
              </w:rPr>
            </w:pPr>
            <w:r w:rsidRPr="00AC4414">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7786D50B" w14:textId="77777777" w:rsidR="00FF18C0" w:rsidRPr="00B336A0" w:rsidRDefault="00FF18C0" w:rsidP="0052287B">
            <w:pPr>
              <w:keepNext/>
              <w:keepLines/>
              <w:spacing w:after="0"/>
              <w:jc w:val="center"/>
              <w:rPr>
                <w:rFonts w:ascii="Arial" w:hAnsi="Arial" w:cs="Arial"/>
                <w:sz w:val="18"/>
              </w:rPr>
            </w:pPr>
            <w:r w:rsidRPr="00AC4414">
              <w:rPr>
                <w:rFonts w:ascii="Arial" w:hAnsi="Arial" w:cs="Arial"/>
                <w:sz w:val="18"/>
              </w:rPr>
              <w:t>+2/-3</w:t>
            </w:r>
          </w:p>
        </w:tc>
      </w:tr>
      <w:tr w:rsidR="003D1BBA" w:rsidRPr="00B336A0" w14:paraId="3F0C2E76"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vAlign w:val="center"/>
          </w:tcPr>
          <w:p w14:paraId="6CAFEFAF" w14:textId="77777777" w:rsidR="00FF18C0" w:rsidRPr="00B336A0" w:rsidRDefault="00FF18C0" w:rsidP="0052287B">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348AFBEB" w14:textId="77777777" w:rsidR="00FF18C0" w:rsidRPr="00B336A0" w:rsidRDefault="00FF18C0" w:rsidP="0052287B">
            <w:pPr>
              <w:keepNext/>
              <w:keepLines/>
              <w:spacing w:after="0"/>
              <w:jc w:val="center"/>
              <w:rPr>
                <w:rFonts w:ascii="Arial" w:hAnsi="Arial" w:cs="Arial"/>
                <w:sz w:val="18"/>
              </w:rPr>
            </w:pPr>
            <w:r w:rsidRPr="00AC4414">
              <w:rPr>
                <w:rFonts w:ascii="Arial" w:hAnsi="Arial" w:cs="Arial"/>
                <w:sz w:val="18"/>
              </w:rPr>
              <w:t>23</w:t>
            </w:r>
          </w:p>
        </w:tc>
        <w:tc>
          <w:tcPr>
            <w:tcW w:w="3402" w:type="dxa"/>
            <w:tcBorders>
              <w:top w:val="single" w:sz="4" w:space="0" w:color="auto"/>
              <w:left w:val="single" w:sz="4" w:space="0" w:color="auto"/>
              <w:bottom w:val="single" w:sz="4" w:space="0" w:color="auto"/>
              <w:right w:val="single" w:sz="4" w:space="0" w:color="auto"/>
            </w:tcBorders>
            <w:vAlign w:val="center"/>
          </w:tcPr>
          <w:p w14:paraId="52EF3D36" w14:textId="77777777" w:rsidR="00FF18C0" w:rsidRPr="00B336A0" w:rsidRDefault="00FF18C0" w:rsidP="0052287B">
            <w:pPr>
              <w:keepNext/>
              <w:keepLines/>
              <w:spacing w:after="0"/>
              <w:jc w:val="center"/>
              <w:rPr>
                <w:rFonts w:ascii="Arial" w:hAnsi="Arial" w:cs="Arial"/>
                <w:sz w:val="18"/>
              </w:rPr>
            </w:pPr>
            <w:r w:rsidRPr="00AC4414">
              <w:rPr>
                <w:rFonts w:ascii="Arial" w:hAnsi="Arial" w:cs="Arial"/>
                <w:sz w:val="18"/>
              </w:rPr>
              <w:t>+2/-3</w:t>
            </w:r>
          </w:p>
        </w:tc>
      </w:tr>
      <w:tr w:rsidR="00A63DBB" w:rsidRPr="00EF5447" w14:paraId="31BF81A6" w14:textId="77777777" w:rsidTr="003D1BBA">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6" w:author="tk" w:date="2021-11-16T13:46:00Z">
            <w:tblPrEx>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67" w:author="tk" w:date="2021-11-16T13:45:00Z"/>
          <w:trPrChange w:id="2268" w:author="tk" w:date="2021-11-16T13:46:00Z">
            <w:trPr>
              <w:gridBefore w:val="1"/>
              <w:wBefore w:w="113" w:type="dxa"/>
              <w:trHeight w:val="187"/>
              <w:jc w:val="center"/>
            </w:trPr>
          </w:trPrChange>
        </w:trPr>
        <w:tc>
          <w:tcPr>
            <w:tcW w:w="3544" w:type="dxa"/>
            <w:tcBorders>
              <w:top w:val="single" w:sz="4" w:space="0" w:color="auto"/>
              <w:left w:val="single" w:sz="4" w:space="0" w:color="auto"/>
              <w:bottom w:val="single" w:sz="4" w:space="0" w:color="auto"/>
              <w:right w:val="single" w:sz="4" w:space="0" w:color="auto"/>
            </w:tcBorders>
            <w:tcPrChange w:id="2269" w:author="tk" w:date="2021-11-16T13:46:00Z">
              <w:tcPr>
                <w:tcW w:w="3515" w:type="dxa"/>
                <w:gridSpan w:val="2"/>
                <w:tcBorders>
                  <w:top w:val="single" w:sz="4" w:space="0" w:color="auto"/>
                  <w:left w:val="single" w:sz="4" w:space="0" w:color="auto"/>
                  <w:bottom w:val="single" w:sz="4" w:space="0" w:color="auto"/>
                  <w:right w:val="single" w:sz="4" w:space="0" w:color="auto"/>
                </w:tcBorders>
              </w:tcPr>
            </w:tcPrChange>
          </w:tcPr>
          <w:p w14:paraId="0D02FD12" w14:textId="234347E6" w:rsidR="00A63DBB" w:rsidRPr="00EF5447" w:rsidRDefault="00A63DBB" w:rsidP="00A63DBB">
            <w:pPr>
              <w:pStyle w:val="TAC"/>
              <w:rPr>
                <w:ins w:id="2270" w:author="tk" w:date="2021-11-16T13:45:00Z"/>
                <w:lang w:eastAsia="fi-FI"/>
              </w:rPr>
            </w:pPr>
            <w:ins w:id="2271" w:author="tk" w:date="2021-11-16T13:45:00Z">
              <w:r w:rsidRPr="00D6306C">
                <w:rPr>
                  <w:rFonts w:cs="Arial"/>
                  <w:szCs w:val="18"/>
                  <w:lang w:val="fi-FI" w:eastAsia="zh-CN"/>
                </w:rPr>
                <w:t>DC_n77A_1A</w:t>
              </w:r>
            </w:ins>
          </w:p>
        </w:tc>
        <w:tc>
          <w:tcPr>
            <w:tcW w:w="2126" w:type="dxa"/>
            <w:tcBorders>
              <w:top w:val="single" w:sz="4" w:space="0" w:color="auto"/>
              <w:left w:val="single" w:sz="4" w:space="0" w:color="auto"/>
              <w:bottom w:val="single" w:sz="4" w:space="0" w:color="auto"/>
              <w:right w:val="single" w:sz="4" w:space="0" w:color="auto"/>
            </w:tcBorders>
            <w:tcPrChange w:id="2272" w:author="tk" w:date="2021-11-16T13:46:00Z">
              <w:tcPr>
                <w:tcW w:w="2093" w:type="dxa"/>
                <w:gridSpan w:val="2"/>
                <w:tcBorders>
                  <w:top w:val="single" w:sz="4" w:space="0" w:color="auto"/>
                  <w:left w:val="single" w:sz="4" w:space="0" w:color="auto"/>
                  <w:bottom w:val="single" w:sz="4" w:space="0" w:color="auto"/>
                  <w:right w:val="single" w:sz="4" w:space="0" w:color="auto"/>
                </w:tcBorders>
              </w:tcPr>
            </w:tcPrChange>
          </w:tcPr>
          <w:p w14:paraId="46B36066" w14:textId="4469FB40" w:rsidR="00A63DBB" w:rsidRPr="00EF5447" w:rsidRDefault="00A63DBB" w:rsidP="00A63DBB">
            <w:pPr>
              <w:pStyle w:val="TAC"/>
              <w:rPr>
                <w:ins w:id="2273" w:author="tk" w:date="2021-11-16T13:45:00Z"/>
                <w:rFonts w:eastAsia="MS Mincho"/>
              </w:rPr>
            </w:pPr>
            <w:ins w:id="2274" w:author="tk" w:date="2021-11-16T13:45:00Z">
              <w:r w:rsidRPr="00EF5447">
                <w:rPr>
                  <w:rFonts w:eastAsia="MS Mincho"/>
                </w:rPr>
                <w:t>23</w:t>
              </w:r>
            </w:ins>
          </w:p>
        </w:tc>
        <w:tc>
          <w:tcPr>
            <w:tcW w:w="3402" w:type="dxa"/>
            <w:tcBorders>
              <w:top w:val="single" w:sz="4" w:space="0" w:color="auto"/>
              <w:left w:val="single" w:sz="4" w:space="0" w:color="auto"/>
              <w:bottom w:val="single" w:sz="4" w:space="0" w:color="auto"/>
              <w:right w:val="single" w:sz="4" w:space="0" w:color="auto"/>
            </w:tcBorders>
            <w:tcPrChange w:id="2275" w:author="tk" w:date="2021-11-16T13:46:00Z">
              <w:tcPr>
                <w:tcW w:w="3392" w:type="dxa"/>
                <w:gridSpan w:val="2"/>
                <w:tcBorders>
                  <w:top w:val="single" w:sz="4" w:space="0" w:color="auto"/>
                  <w:left w:val="single" w:sz="4" w:space="0" w:color="auto"/>
                  <w:bottom w:val="single" w:sz="4" w:space="0" w:color="auto"/>
                  <w:right w:val="single" w:sz="4" w:space="0" w:color="auto"/>
                </w:tcBorders>
              </w:tcPr>
            </w:tcPrChange>
          </w:tcPr>
          <w:p w14:paraId="6A86001E" w14:textId="30D8A4E3" w:rsidR="00A63DBB" w:rsidRPr="00EF5447" w:rsidRDefault="00A63DBB" w:rsidP="00A63DBB">
            <w:pPr>
              <w:pStyle w:val="TAC"/>
              <w:rPr>
                <w:ins w:id="2276" w:author="tk" w:date="2021-11-16T13:45:00Z"/>
                <w:rFonts w:eastAsia="MS Mincho"/>
              </w:rPr>
            </w:pPr>
            <w:ins w:id="2277" w:author="tk" w:date="2021-11-16T13:45:00Z">
              <w:r w:rsidRPr="00EF5447">
                <w:rPr>
                  <w:rFonts w:eastAsia="MS Mincho"/>
                </w:rPr>
                <w:t>+2/-3</w:t>
              </w:r>
            </w:ins>
          </w:p>
        </w:tc>
      </w:tr>
      <w:tr w:rsidR="003D1BBA" w:rsidRPr="00EF5447" w14:paraId="0859AD79" w14:textId="77777777" w:rsidTr="003D1BBA">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8" w:author="tk" w:date="2021-11-16T13:46:00Z">
            <w:tblPrEx>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79" w:author="tk" w:date="2021-11-16T13:45:00Z"/>
          <w:trPrChange w:id="2280" w:author="tk" w:date="2021-11-16T13:46:00Z">
            <w:trPr>
              <w:gridBefore w:val="1"/>
              <w:wBefore w:w="113" w:type="dxa"/>
              <w:trHeight w:val="187"/>
              <w:jc w:val="center"/>
            </w:trPr>
          </w:trPrChange>
        </w:trPr>
        <w:tc>
          <w:tcPr>
            <w:tcW w:w="3544" w:type="dxa"/>
            <w:tcBorders>
              <w:top w:val="single" w:sz="4" w:space="0" w:color="auto"/>
              <w:left w:val="single" w:sz="4" w:space="0" w:color="auto"/>
              <w:bottom w:val="single" w:sz="4" w:space="0" w:color="auto"/>
              <w:right w:val="single" w:sz="4" w:space="0" w:color="auto"/>
            </w:tcBorders>
            <w:tcPrChange w:id="2281" w:author="tk" w:date="2021-11-16T13:46:00Z">
              <w:tcPr>
                <w:tcW w:w="3515" w:type="dxa"/>
                <w:gridSpan w:val="2"/>
                <w:tcBorders>
                  <w:top w:val="single" w:sz="4" w:space="0" w:color="auto"/>
                  <w:left w:val="single" w:sz="4" w:space="0" w:color="auto"/>
                  <w:bottom w:val="single" w:sz="4" w:space="0" w:color="auto"/>
                  <w:right w:val="single" w:sz="4" w:space="0" w:color="auto"/>
                </w:tcBorders>
              </w:tcPr>
            </w:tcPrChange>
          </w:tcPr>
          <w:p w14:paraId="46C30ADF" w14:textId="68AF62BF" w:rsidR="003D1BBA" w:rsidRPr="00D6306C" w:rsidRDefault="003D1BBA" w:rsidP="003D1BBA">
            <w:pPr>
              <w:pStyle w:val="TAC"/>
              <w:rPr>
                <w:ins w:id="2282" w:author="tk" w:date="2021-11-16T13:45:00Z"/>
                <w:rFonts w:cs="Arial"/>
                <w:szCs w:val="18"/>
                <w:lang w:val="fi-FI" w:eastAsia="zh-CN"/>
              </w:rPr>
            </w:pPr>
            <w:ins w:id="2283" w:author="tk" w:date="2021-11-16T13:45:00Z">
              <w:r w:rsidRPr="00900329">
                <w:rPr>
                  <w:rFonts w:cs="Arial"/>
                  <w:szCs w:val="18"/>
                  <w:lang w:eastAsia="zh-CN"/>
                </w:rPr>
                <w:t>DC_n77A_3A</w:t>
              </w:r>
            </w:ins>
          </w:p>
        </w:tc>
        <w:tc>
          <w:tcPr>
            <w:tcW w:w="2126" w:type="dxa"/>
            <w:tcBorders>
              <w:top w:val="single" w:sz="4" w:space="0" w:color="auto"/>
              <w:left w:val="single" w:sz="4" w:space="0" w:color="auto"/>
              <w:bottom w:val="single" w:sz="4" w:space="0" w:color="auto"/>
              <w:right w:val="single" w:sz="4" w:space="0" w:color="auto"/>
            </w:tcBorders>
            <w:tcPrChange w:id="2284" w:author="tk" w:date="2021-11-16T13:46:00Z">
              <w:tcPr>
                <w:tcW w:w="2093" w:type="dxa"/>
                <w:gridSpan w:val="2"/>
                <w:tcBorders>
                  <w:top w:val="single" w:sz="4" w:space="0" w:color="auto"/>
                  <w:left w:val="single" w:sz="4" w:space="0" w:color="auto"/>
                  <w:bottom w:val="single" w:sz="4" w:space="0" w:color="auto"/>
                  <w:right w:val="single" w:sz="4" w:space="0" w:color="auto"/>
                </w:tcBorders>
              </w:tcPr>
            </w:tcPrChange>
          </w:tcPr>
          <w:p w14:paraId="4384D82A" w14:textId="622B4438" w:rsidR="003D1BBA" w:rsidRPr="00EF5447" w:rsidRDefault="003D1BBA" w:rsidP="003D1BBA">
            <w:pPr>
              <w:pStyle w:val="TAC"/>
              <w:rPr>
                <w:ins w:id="2285" w:author="tk" w:date="2021-11-16T13:45:00Z"/>
                <w:rFonts w:eastAsia="MS Mincho"/>
              </w:rPr>
            </w:pPr>
            <w:ins w:id="2286" w:author="tk" w:date="2021-11-16T13:45:00Z">
              <w:r w:rsidRPr="00EF5447">
                <w:rPr>
                  <w:rFonts w:eastAsia="MS Mincho"/>
                </w:rPr>
                <w:t>23</w:t>
              </w:r>
            </w:ins>
          </w:p>
        </w:tc>
        <w:tc>
          <w:tcPr>
            <w:tcW w:w="3402" w:type="dxa"/>
            <w:tcBorders>
              <w:top w:val="single" w:sz="4" w:space="0" w:color="auto"/>
              <w:left w:val="single" w:sz="4" w:space="0" w:color="auto"/>
              <w:bottom w:val="single" w:sz="4" w:space="0" w:color="auto"/>
              <w:right w:val="single" w:sz="4" w:space="0" w:color="auto"/>
            </w:tcBorders>
            <w:tcPrChange w:id="2287" w:author="tk" w:date="2021-11-16T13:46:00Z">
              <w:tcPr>
                <w:tcW w:w="3392" w:type="dxa"/>
                <w:gridSpan w:val="2"/>
                <w:tcBorders>
                  <w:top w:val="single" w:sz="4" w:space="0" w:color="auto"/>
                  <w:left w:val="single" w:sz="4" w:space="0" w:color="auto"/>
                  <w:bottom w:val="single" w:sz="4" w:space="0" w:color="auto"/>
                  <w:right w:val="single" w:sz="4" w:space="0" w:color="auto"/>
                </w:tcBorders>
              </w:tcPr>
            </w:tcPrChange>
          </w:tcPr>
          <w:p w14:paraId="5A65A437" w14:textId="30E50D75" w:rsidR="003D1BBA" w:rsidRPr="00EF5447" w:rsidRDefault="003D1BBA" w:rsidP="003D1BBA">
            <w:pPr>
              <w:pStyle w:val="TAC"/>
              <w:rPr>
                <w:ins w:id="2288" w:author="tk" w:date="2021-11-16T13:45:00Z"/>
                <w:rFonts w:eastAsia="MS Mincho"/>
              </w:rPr>
            </w:pPr>
            <w:ins w:id="2289" w:author="tk" w:date="2021-11-16T13:45:00Z">
              <w:r w:rsidRPr="00EF5447">
                <w:rPr>
                  <w:rFonts w:eastAsia="MS Mincho"/>
                </w:rPr>
                <w:t>+2/-3</w:t>
              </w:r>
            </w:ins>
          </w:p>
        </w:tc>
      </w:tr>
      <w:tr w:rsidR="0052287B" w:rsidRPr="00EF5447" w14:paraId="117ADA0C" w14:textId="77777777" w:rsidTr="003D1BBA">
        <w:trPr>
          <w:trHeight w:val="187"/>
          <w:jc w:val="center"/>
          <w:ins w:id="2290" w:author="tk" w:date="2021-11-16T13:55:00Z"/>
        </w:trPr>
        <w:tc>
          <w:tcPr>
            <w:tcW w:w="3544" w:type="dxa"/>
            <w:tcBorders>
              <w:top w:val="single" w:sz="4" w:space="0" w:color="auto"/>
              <w:left w:val="single" w:sz="4" w:space="0" w:color="auto"/>
              <w:bottom w:val="single" w:sz="4" w:space="0" w:color="auto"/>
              <w:right w:val="single" w:sz="4" w:space="0" w:color="auto"/>
            </w:tcBorders>
          </w:tcPr>
          <w:p w14:paraId="2596FDA6" w14:textId="1AC5B189" w:rsidR="0052287B" w:rsidRPr="0052287B" w:rsidRDefault="0052287B">
            <w:pPr>
              <w:keepNext/>
              <w:keepLines/>
              <w:spacing w:after="0"/>
              <w:jc w:val="center"/>
              <w:rPr>
                <w:ins w:id="2291" w:author="tk" w:date="2021-11-16T13:55:00Z"/>
                <w:rFonts w:cs="Arial"/>
                <w:szCs w:val="18"/>
                <w:lang w:eastAsia="zh-CN"/>
              </w:rPr>
              <w:pPrChange w:id="2292" w:author="tk" w:date="2021-11-16T13:56:00Z">
                <w:pPr>
                  <w:pStyle w:val="TAC"/>
                </w:pPr>
              </w:pPrChange>
            </w:pPr>
            <w:ins w:id="2293" w:author="tk" w:date="2021-11-16T13:56:00Z">
              <w:r w:rsidRPr="0097019C">
                <w:rPr>
                  <w:rFonts w:ascii="Arial" w:hAnsi="Arial" w:cs="Arial"/>
                  <w:sz w:val="18"/>
                  <w:szCs w:val="18"/>
                  <w:lang w:eastAsia="zh-CN"/>
                </w:rPr>
                <w:t>DC_n77A_8A</w:t>
              </w:r>
            </w:ins>
          </w:p>
        </w:tc>
        <w:tc>
          <w:tcPr>
            <w:tcW w:w="2126" w:type="dxa"/>
            <w:tcBorders>
              <w:top w:val="single" w:sz="4" w:space="0" w:color="auto"/>
              <w:left w:val="single" w:sz="4" w:space="0" w:color="auto"/>
              <w:bottom w:val="single" w:sz="4" w:space="0" w:color="auto"/>
              <w:right w:val="single" w:sz="4" w:space="0" w:color="auto"/>
            </w:tcBorders>
          </w:tcPr>
          <w:p w14:paraId="2C8D955C" w14:textId="7AACC6CF" w:rsidR="0052287B" w:rsidRPr="00EF5447" w:rsidRDefault="0052287B" w:rsidP="0052287B">
            <w:pPr>
              <w:pStyle w:val="TAC"/>
              <w:rPr>
                <w:ins w:id="2294" w:author="tk" w:date="2021-11-16T13:55:00Z"/>
                <w:rFonts w:eastAsia="MS Mincho"/>
              </w:rPr>
            </w:pPr>
            <w:ins w:id="2295" w:author="tk" w:date="2021-11-16T13:56:00Z">
              <w:r w:rsidRPr="00EF5447">
                <w:rPr>
                  <w:rFonts w:eastAsia="MS Mincho"/>
                </w:rPr>
                <w:t>23</w:t>
              </w:r>
            </w:ins>
          </w:p>
        </w:tc>
        <w:tc>
          <w:tcPr>
            <w:tcW w:w="3402" w:type="dxa"/>
            <w:tcBorders>
              <w:top w:val="single" w:sz="4" w:space="0" w:color="auto"/>
              <w:left w:val="single" w:sz="4" w:space="0" w:color="auto"/>
              <w:bottom w:val="single" w:sz="4" w:space="0" w:color="auto"/>
              <w:right w:val="single" w:sz="4" w:space="0" w:color="auto"/>
            </w:tcBorders>
          </w:tcPr>
          <w:p w14:paraId="4EA7ABE9" w14:textId="5153E0BE" w:rsidR="0052287B" w:rsidRPr="00EF5447" w:rsidRDefault="0052287B" w:rsidP="0052287B">
            <w:pPr>
              <w:pStyle w:val="TAC"/>
              <w:rPr>
                <w:ins w:id="2296" w:author="tk" w:date="2021-11-16T13:55:00Z"/>
                <w:rFonts w:eastAsia="MS Mincho"/>
              </w:rPr>
            </w:pPr>
            <w:ins w:id="2297" w:author="tk" w:date="2021-11-16T13:56:00Z">
              <w:r w:rsidRPr="00EF5447">
                <w:rPr>
                  <w:rFonts w:eastAsia="MS Mincho"/>
                </w:rPr>
                <w:t>+2/-3</w:t>
              </w:r>
            </w:ins>
          </w:p>
        </w:tc>
      </w:tr>
      <w:tr w:rsidR="003D1BBA" w:rsidRPr="00EF5447" w14:paraId="62BB9ABD"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tcPr>
          <w:p w14:paraId="515F49A5" w14:textId="77777777" w:rsidR="003D1BBA" w:rsidRPr="00EF5447" w:rsidRDefault="003D1BBA" w:rsidP="003D1BBA">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14:paraId="4F99248B" w14:textId="77777777" w:rsidR="003D1BBA" w:rsidRPr="00EF5447" w:rsidRDefault="003D1BBA" w:rsidP="003D1BBA">
            <w:pPr>
              <w:pStyle w:val="TAC"/>
              <w:rPr>
                <w:rFonts w:eastAsia="MS Mincho"/>
              </w:rPr>
            </w:pPr>
            <w:r w:rsidRPr="00EF5447">
              <w:rPr>
                <w:rFonts w:eastAsia="MS Mincho"/>
              </w:rPr>
              <w:t>23</w:t>
            </w:r>
          </w:p>
        </w:tc>
        <w:tc>
          <w:tcPr>
            <w:tcW w:w="3402" w:type="dxa"/>
            <w:tcBorders>
              <w:top w:val="single" w:sz="4" w:space="0" w:color="auto"/>
              <w:left w:val="single" w:sz="4" w:space="0" w:color="auto"/>
              <w:bottom w:val="single" w:sz="4" w:space="0" w:color="auto"/>
              <w:right w:val="single" w:sz="4" w:space="0" w:color="auto"/>
            </w:tcBorders>
          </w:tcPr>
          <w:p w14:paraId="411BCE06" w14:textId="77777777" w:rsidR="003D1BBA" w:rsidRPr="00EF5447" w:rsidRDefault="003D1BBA" w:rsidP="003D1BBA">
            <w:pPr>
              <w:pStyle w:val="TAC"/>
              <w:rPr>
                <w:rFonts w:eastAsia="MS Mincho"/>
              </w:rPr>
            </w:pPr>
            <w:r w:rsidRPr="00EF5447">
              <w:rPr>
                <w:rFonts w:eastAsia="MS Mincho"/>
              </w:rPr>
              <w:t>+2/-3</w:t>
            </w:r>
          </w:p>
        </w:tc>
      </w:tr>
      <w:tr w:rsidR="003D1BBA" w:rsidRPr="00EF5447" w14:paraId="118ACC08"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tcPr>
          <w:p w14:paraId="522C2757" w14:textId="77777777" w:rsidR="003D1BBA" w:rsidRPr="00EF5447" w:rsidRDefault="003D1BBA" w:rsidP="003D1BBA">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14:paraId="02EE16EA" w14:textId="77777777" w:rsidR="003D1BBA" w:rsidRPr="00EF5447" w:rsidRDefault="003D1BBA" w:rsidP="003D1BBA">
            <w:pPr>
              <w:pStyle w:val="TAC"/>
              <w:rPr>
                <w:rFonts w:eastAsia="MS Mincho"/>
              </w:rPr>
            </w:pPr>
            <w:r w:rsidRPr="00EF5447">
              <w:rPr>
                <w:rFonts w:eastAsia="MS Mincho"/>
              </w:rPr>
              <w:t>23</w:t>
            </w:r>
          </w:p>
        </w:tc>
        <w:tc>
          <w:tcPr>
            <w:tcW w:w="3402" w:type="dxa"/>
            <w:tcBorders>
              <w:top w:val="single" w:sz="4" w:space="0" w:color="auto"/>
              <w:left w:val="single" w:sz="4" w:space="0" w:color="auto"/>
              <w:bottom w:val="single" w:sz="4" w:space="0" w:color="auto"/>
              <w:right w:val="single" w:sz="4" w:space="0" w:color="auto"/>
            </w:tcBorders>
          </w:tcPr>
          <w:p w14:paraId="02F1CE7A" w14:textId="77777777" w:rsidR="003D1BBA" w:rsidRPr="00EF5447" w:rsidRDefault="003D1BBA" w:rsidP="003D1BBA">
            <w:pPr>
              <w:pStyle w:val="TAC"/>
              <w:rPr>
                <w:rFonts w:eastAsia="MS Mincho"/>
              </w:rPr>
            </w:pPr>
            <w:r w:rsidRPr="00EF5447">
              <w:rPr>
                <w:rFonts w:eastAsia="MS Mincho"/>
              </w:rPr>
              <w:t>+2/-3</w:t>
            </w:r>
          </w:p>
        </w:tc>
      </w:tr>
      <w:tr w:rsidR="003D1BBA" w:rsidRPr="00EF5447" w14:paraId="2165B2D2"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tcPr>
          <w:p w14:paraId="14C211BE" w14:textId="77777777" w:rsidR="003D1BBA" w:rsidRPr="00EF5447" w:rsidRDefault="003D1BBA" w:rsidP="003D1BBA">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14:paraId="742F52C6" w14:textId="77777777" w:rsidR="003D1BBA" w:rsidRPr="00EF5447" w:rsidRDefault="003D1BBA" w:rsidP="003D1BBA">
            <w:pPr>
              <w:pStyle w:val="TAC"/>
              <w:rPr>
                <w:rFonts w:eastAsia="MS Mincho"/>
              </w:rPr>
            </w:pPr>
            <w:r w:rsidRPr="00EF5447">
              <w:rPr>
                <w:rFonts w:eastAsia="MS Mincho"/>
              </w:rPr>
              <w:t>23</w:t>
            </w:r>
          </w:p>
        </w:tc>
        <w:tc>
          <w:tcPr>
            <w:tcW w:w="3402" w:type="dxa"/>
            <w:tcBorders>
              <w:top w:val="single" w:sz="4" w:space="0" w:color="auto"/>
              <w:left w:val="single" w:sz="4" w:space="0" w:color="auto"/>
              <w:bottom w:val="single" w:sz="4" w:space="0" w:color="auto"/>
              <w:right w:val="single" w:sz="4" w:space="0" w:color="auto"/>
            </w:tcBorders>
          </w:tcPr>
          <w:p w14:paraId="568758C7" w14:textId="77777777" w:rsidR="003D1BBA" w:rsidRPr="00EF5447" w:rsidRDefault="003D1BBA" w:rsidP="003D1BBA">
            <w:pPr>
              <w:pStyle w:val="TAC"/>
              <w:rPr>
                <w:rFonts w:eastAsia="MS Mincho"/>
              </w:rPr>
            </w:pPr>
            <w:r w:rsidRPr="00EF5447">
              <w:rPr>
                <w:rFonts w:eastAsia="MS Mincho"/>
              </w:rPr>
              <w:t>+2/-3</w:t>
            </w:r>
          </w:p>
        </w:tc>
      </w:tr>
      <w:tr w:rsidR="003D1BBA" w:rsidRPr="00EF5447" w14:paraId="21BDE0C8"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tcPr>
          <w:p w14:paraId="5589E4AD" w14:textId="77777777" w:rsidR="003D1BBA" w:rsidRPr="00EF5447" w:rsidRDefault="003D1BBA" w:rsidP="003D1BBA">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14:paraId="26169824" w14:textId="77777777" w:rsidR="003D1BBA" w:rsidRPr="00EF5447" w:rsidRDefault="003D1BBA" w:rsidP="003D1BBA">
            <w:pPr>
              <w:pStyle w:val="TAC"/>
              <w:rPr>
                <w:rFonts w:eastAsia="MS Mincho"/>
              </w:rPr>
            </w:pPr>
            <w:r w:rsidRPr="00EF5447">
              <w:rPr>
                <w:rFonts w:eastAsia="MS Mincho"/>
              </w:rPr>
              <w:t>23</w:t>
            </w:r>
          </w:p>
        </w:tc>
        <w:tc>
          <w:tcPr>
            <w:tcW w:w="3402" w:type="dxa"/>
            <w:tcBorders>
              <w:top w:val="single" w:sz="4" w:space="0" w:color="auto"/>
              <w:left w:val="single" w:sz="4" w:space="0" w:color="auto"/>
              <w:bottom w:val="single" w:sz="4" w:space="0" w:color="auto"/>
              <w:right w:val="single" w:sz="4" w:space="0" w:color="auto"/>
            </w:tcBorders>
          </w:tcPr>
          <w:p w14:paraId="4BD76802" w14:textId="77777777" w:rsidR="003D1BBA" w:rsidRPr="00EF5447" w:rsidRDefault="003D1BBA" w:rsidP="003D1BBA">
            <w:pPr>
              <w:pStyle w:val="TAC"/>
              <w:rPr>
                <w:rFonts w:eastAsia="MS Mincho"/>
              </w:rPr>
            </w:pPr>
            <w:r w:rsidRPr="00EF5447">
              <w:rPr>
                <w:rFonts w:eastAsia="MS Mincho"/>
              </w:rPr>
              <w:t>+2/-3</w:t>
            </w:r>
          </w:p>
        </w:tc>
      </w:tr>
      <w:tr w:rsidR="003D1BBA" w:rsidRPr="00EF5447" w14:paraId="06659E2F"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tcPr>
          <w:p w14:paraId="0C651A26" w14:textId="77777777" w:rsidR="003D1BBA" w:rsidRPr="00EF5447" w:rsidRDefault="003D1BBA" w:rsidP="003D1BBA">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14:paraId="1DA8CDD8" w14:textId="77777777" w:rsidR="003D1BBA" w:rsidRPr="00EF5447" w:rsidRDefault="003D1BBA" w:rsidP="003D1BBA">
            <w:pPr>
              <w:pStyle w:val="TAC"/>
              <w:rPr>
                <w:rFonts w:eastAsia="MS Mincho"/>
              </w:rPr>
            </w:pPr>
            <w:r w:rsidRPr="00EF5447">
              <w:rPr>
                <w:rFonts w:eastAsia="MS Mincho"/>
              </w:rPr>
              <w:t>23</w:t>
            </w:r>
          </w:p>
        </w:tc>
        <w:tc>
          <w:tcPr>
            <w:tcW w:w="3402" w:type="dxa"/>
            <w:tcBorders>
              <w:top w:val="single" w:sz="4" w:space="0" w:color="auto"/>
              <w:left w:val="single" w:sz="4" w:space="0" w:color="auto"/>
              <w:bottom w:val="single" w:sz="4" w:space="0" w:color="auto"/>
              <w:right w:val="single" w:sz="4" w:space="0" w:color="auto"/>
            </w:tcBorders>
          </w:tcPr>
          <w:p w14:paraId="6FED871F" w14:textId="77777777" w:rsidR="003D1BBA" w:rsidRPr="00EF5447" w:rsidRDefault="003D1BBA" w:rsidP="003D1BBA">
            <w:pPr>
              <w:pStyle w:val="TAC"/>
              <w:rPr>
                <w:rFonts w:eastAsia="MS Mincho"/>
              </w:rPr>
            </w:pPr>
            <w:r w:rsidRPr="00EF5447">
              <w:rPr>
                <w:rFonts w:eastAsia="MS Mincho"/>
              </w:rPr>
              <w:t>+2/-3</w:t>
            </w:r>
          </w:p>
        </w:tc>
      </w:tr>
      <w:tr w:rsidR="003D1BBA" w:rsidRPr="00EF5447" w14:paraId="67B84B04" w14:textId="77777777" w:rsidTr="003D1BBA">
        <w:trPr>
          <w:trHeight w:val="187"/>
          <w:jc w:val="center"/>
        </w:trPr>
        <w:tc>
          <w:tcPr>
            <w:tcW w:w="3544" w:type="dxa"/>
            <w:tcBorders>
              <w:top w:val="single" w:sz="4" w:space="0" w:color="auto"/>
              <w:left w:val="single" w:sz="4" w:space="0" w:color="auto"/>
              <w:bottom w:val="single" w:sz="4" w:space="0" w:color="auto"/>
              <w:right w:val="single" w:sz="4" w:space="0" w:color="auto"/>
            </w:tcBorders>
          </w:tcPr>
          <w:p w14:paraId="03723689" w14:textId="77777777" w:rsidR="003D1BBA" w:rsidRPr="00EF5447" w:rsidRDefault="003D1BBA" w:rsidP="003D1BBA">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14:paraId="4FA2E7DB" w14:textId="77777777" w:rsidR="003D1BBA" w:rsidRPr="00EF5447" w:rsidRDefault="003D1BBA" w:rsidP="003D1BBA">
            <w:pPr>
              <w:pStyle w:val="TAC"/>
              <w:rPr>
                <w:rFonts w:eastAsia="MS Mincho"/>
              </w:rPr>
            </w:pPr>
            <w:r w:rsidRPr="00EF5447">
              <w:rPr>
                <w:rFonts w:eastAsia="MS Mincho"/>
              </w:rPr>
              <w:t>23</w:t>
            </w:r>
          </w:p>
        </w:tc>
        <w:tc>
          <w:tcPr>
            <w:tcW w:w="3402" w:type="dxa"/>
            <w:tcBorders>
              <w:top w:val="single" w:sz="4" w:space="0" w:color="auto"/>
              <w:left w:val="single" w:sz="4" w:space="0" w:color="auto"/>
              <w:bottom w:val="single" w:sz="4" w:space="0" w:color="auto"/>
              <w:right w:val="single" w:sz="4" w:space="0" w:color="auto"/>
            </w:tcBorders>
          </w:tcPr>
          <w:p w14:paraId="37A59E57" w14:textId="77777777" w:rsidR="003D1BBA" w:rsidRPr="00EF5447" w:rsidRDefault="003D1BBA" w:rsidP="003D1BBA">
            <w:pPr>
              <w:pStyle w:val="TAC"/>
              <w:rPr>
                <w:rFonts w:eastAsia="MS Mincho"/>
              </w:rPr>
            </w:pPr>
            <w:r w:rsidRPr="00EF5447">
              <w:rPr>
                <w:rFonts w:eastAsia="MS Mincho"/>
              </w:rPr>
              <w:t>+2/-3</w:t>
            </w:r>
          </w:p>
        </w:tc>
      </w:tr>
    </w:tbl>
    <w:p w14:paraId="2422C95F" w14:textId="51D75702" w:rsidR="00FF18C0" w:rsidRDefault="00FF18C0" w:rsidP="00FF18C0"/>
    <w:p w14:paraId="28FE163F" w14:textId="77777777" w:rsidR="00FF18C0" w:rsidRPr="00FF18C0" w:rsidRDefault="00FF18C0" w:rsidP="00FF18C0"/>
    <w:p w14:paraId="14C4CBE9" w14:textId="77777777" w:rsidR="00FF18C0" w:rsidRDefault="00FF18C0" w:rsidP="00FF18C0">
      <w:pPr>
        <w:pStyle w:val="2"/>
        <w:rPr>
          <w:rFonts w:eastAsia="??"/>
          <w:color w:val="FF0000"/>
          <w:szCs w:val="32"/>
        </w:rPr>
      </w:pPr>
      <w:bookmarkStart w:id="2298" w:name="_Toc21351598"/>
      <w:bookmarkStart w:id="2299" w:name="_Toc29807180"/>
      <w:bookmarkStart w:id="2300" w:name="_Toc36648894"/>
      <w:bookmarkStart w:id="2301" w:name="_Toc36651619"/>
      <w:bookmarkStart w:id="2302" w:name="_Toc37256553"/>
      <w:bookmarkStart w:id="2303" w:name="_Toc37256894"/>
      <w:bookmarkStart w:id="2304" w:name="_Toc45890600"/>
      <w:bookmarkStart w:id="2305" w:name="_Toc45891824"/>
      <w:bookmarkStart w:id="2306" w:name="_Toc45892234"/>
      <w:bookmarkStart w:id="2307" w:name="_Toc45892644"/>
      <w:bookmarkStart w:id="2308" w:name="_Toc52353057"/>
      <w:bookmarkStart w:id="2309" w:name="_Toc53174880"/>
      <w:bookmarkStart w:id="2310" w:name="_Toc61378199"/>
      <w:bookmarkStart w:id="2311" w:name="_Toc61378674"/>
      <w:bookmarkStart w:id="2312" w:name="_Toc67953864"/>
      <w:bookmarkStart w:id="2313" w:name="_Toc68733531"/>
      <w:bookmarkStart w:id="2314" w:name="_Toc68784847"/>
      <w:bookmarkStart w:id="2315" w:name="_Toc76736803"/>
      <w:bookmarkStart w:id="2316" w:name="_Toc77241215"/>
      <w:bookmarkStart w:id="2317" w:name="_Toc77241720"/>
      <w:bookmarkStart w:id="2318" w:name="_Toc83743096"/>
      <w:bookmarkStart w:id="2319" w:name="_Toc83909617"/>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317AACAA" w14:textId="77777777" w:rsidR="00D9539E" w:rsidRPr="00EF5447" w:rsidRDefault="00D9539E" w:rsidP="00D9539E">
      <w:pPr>
        <w:pStyle w:val="5"/>
      </w:pPr>
      <w:r w:rsidRPr="00EF5447">
        <w:t>6.2B.4.2.3</w:t>
      </w:r>
      <w:r w:rsidRPr="00EF5447">
        <w:tab/>
        <w:t>Inter-band EN-DC within FR1</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4A3EC867" w14:textId="77777777" w:rsidR="00D9539E" w:rsidRPr="00EF5447" w:rsidRDefault="00D9539E" w:rsidP="00D9539E">
      <w:pPr>
        <w:pStyle w:val="6"/>
      </w:pPr>
      <w:bookmarkStart w:id="2320" w:name="_Toc21351599"/>
      <w:bookmarkStart w:id="2321" w:name="_Toc29807181"/>
      <w:bookmarkStart w:id="2322" w:name="_Toc36648895"/>
      <w:bookmarkStart w:id="2323" w:name="_Toc36651620"/>
      <w:bookmarkStart w:id="2324" w:name="_Toc37256554"/>
      <w:bookmarkStart w:id="2325" w:name="_Toc37256895"/>
      <w:bookmarkStart w:id="2326" w:name="_Toc45890601"/>
      <w:bookmarkStart w:id="2327" w:name="_Toc45891825"/>
      <w:bookmarkStart w:id="2328" w:name="_Toc45892235"/>
      <w:bookmarkStart w:id="2329" w:name="_Toc45892645"/>
      <w:bookmarkStart w:id="2330" w:name="_Toc52353058"/>
      <w:bookmarkStart w:id="2331" w:name="_Toc53174881"/>
      <w:bookmarkStart w:id="2332" w:name="_Toc61378200"/>
      <w:bookmarkStart w:id="2333" w:name="_Toc61378675"/>
      <w:bookmarkStart w:id="2334" w:name="_Toc67953865"/>
      <w:bookmarkStart w:id="2335" w:name="_Toc68733532"/>
      <w:bookmarkStart w:id="2336" w:name="_Toc68784848"/>
      <w:bookmarkStart w:id="2337" w:name="_Toc76736804"/>
      <w:bookmarkStart w:id="2338" w:name="_Toc77241216"/>
      <w:bookmarkStart w:id="2339" w:name="_Toc77241721"/>
      <w:bookmarkStart w:id="2340" w:name="_Toc83743097"/>
      <w:bookmarkStart w:id="2341" w:name="_Toc83909618"/>
      <w:r w:rsidRPr="00EF5447">
        <w:t>6.2B.4.2.3.1</w:t>
      </w:r>
      <w:r w:rsidRPr="00EF5447">
        <w:tab/>
        <w:t>ΔT</w:t>
      </w:r>
      <w:r w:rsidRPr="00EF5447">
        <w:rPr>
          <w:vertAlign w:val="subscript"/>
        </w:rPr>
        <w:t>IB</w:t>
      </w:r>
      <w:proofErr w:type="gramStart"/>
      <w:r w:rsidRPr="00EF5447">
        <w:rPr>
          <w:vertAlign w:val="subscript"/>
        </w:rPr>
        <w:t>,c</w:t>
      </w:r>
      <w:proofErr w:type="gramEnd"/>
      <w:r w:rsidRPr="00EF5447">
        <w:t xml:space="preserve"> for EN-DC two bands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659AFEAB" w14:textId="77777777" w:rsidR="00D9539E" w:rsidRPr="00EF5447" w:rsidRDefault="00D9539E" w:rsidP="00D9539E">
      <w:pPr>
        <w:pStyle w:val="TH"/>
      </w:pPr>
      <w:r w:rsidRPr="00EF5447">
        <w:t>Table 6.2B.4.2.3.1-1: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223"/>
        <w:gridCol w:w="113"/>
        <w:gridCol w:w="2839"/>
        <w:gridCol w:w="113"/>
        <w:gridCol w:w="2839"/>
        <w:gridCol w:w="113"/>
        <w:tblGridChange w:id="2342">
          <w:tblGrid>
            <w:gridCol w:w="113"/>
            <w:gridCol w:w="2223"/>
            <w:gridCol w:w="113"/>
            <w:gridCol w:w="2839"/>
            <w:gridCol w:w="113"/>
            <w:gridCol w:w="2839"/>
            <w:gridCol w:w="113"/>
          </w:tblGrid>
        </w:tblGridChange>
      </w:tblGrid>
      <w:tr w:rsidR="00D9539E" w:rsidRPr="00EF5447" w14:paraId="069B6AA2" w14:textId="77777777" w:rsidTr="007C2005">
        <w:trPr>
          <w:gridBefore w:val="1"/>
          <w:wBefore w:w="113" w:type="dxa"/>
          <w:trHeight w:val="187"/>
          <w:tblHeader/>
          <w:jc w:val="center"/>
        </w:trPr>
        <w:tc>
          <w:tcPr>
            <w:tcW w:w="2336" w:type="dxa"/>
            <w:gridSpan w:val="2"/>
            <w:tcBorders>
              <w:bottom w:val="single" w:sz="4" w:space="0" w:color="auto"/>
            </w:tcBorders>
          </w:tcPr>
          <w:p w14:paraId="0628CB81" w14:textId="77777777" w:rsidR="00D9539E" w:rsidRPr="00EF5447" w:rsidRDefault="00D9539E" w:rsidP="007C2005">
            <w:pPr>
              <w:pStyle w:val="TAH"/>
            </w:pPr>
            <w:r w:rsidRPr="00EF5447">
              <w:t>Inter-band EN-DC configuration</w:t>
            </w:r>
          </w:p>
        </w:tc>
        <w:tc>
          <w:tcPr>
            <w:tcW w:w="2952" w:type="dxa"/>
            <w:gridSpan w:val="2"/>
          </w:tcPr>
          <w:p w14:paraId="6613BE1F" w14:textId="77777777" w:rsidR="00D9539E" w:rsidRPr="00EF5447" w:rsidRDefault="00D9539E" w:rsidP="007C2005">
            <w:pPr>
              <w:pStyle w:val="TAH"/>
            </w:pPr>
            <w:r w:rsidRPr="00EF5447">
              <w:t>E-UTRA or NR Band</w:t>
            </w:r>
          </w:p>
        </w:tc>
        <w:tc>
          <w:tcPr>
            <w:tcW w:w="2952" w:type="dxa"/>
            <w:gridSpan w:val="2"/>
          </w:tcPr>
          <w:p w14:paraId="1E719630" w14:textId="77777777" w:rsidR="00D9539E" w:rsidRPr="00EF5447" w:rsidRDefault="00D9539E" w:rsidP="007C2005">
            <w:pPr>
              <w:pStyle w:val="TAH"/>
            </w:pPr>
            <w:r w:rsidRPr="00EF5447">
              <w:t>ΔT</w:t>
            </w:r>
            <w:r w:rsidRPr="00EF5447">
              <w:rPr>
                <w:vertAlign w:val="subscript"/>
              </w:rPr>
              <w:t>IB,c</w:t>
            </w:r>
            <w:r w:rsidRPr="00EF5447">
              <w:t xml:space="preserve"> (dB)</w:t>
            </w:r>
          </w:p>
        </w:tc>
      </w:tr>
      <w:tr w:rsidR="00D9539E" w:rsidRPr="00EF5447" w14:paraId="76F2DCD1" w14:textId="77777777" w:rsidTr="007C2005">
        <w:trPr>
          <w:gridBefore w:val="1"/>
          <w:wBefore w:w="113" w:type="dxa"/>
          <w:trHeight w:val="187"/>
          <w:jc w:val="center"/>
        </w:trPr>
        <w:tc>
          <w:tcPr>
            <w:tcW w:w="2336" w:type="dxa"/>
            <w:gridSpan w:val="2"/>
            <w:tcBorders>
              <w:bottom w:val="nil"/>
            </w:tcBorders>
            <w:shd w:val="clear" w:color="auto" w:fill="auto"/>
          </w:tcPr>
          <w:p w14:paraId="13568F5D" w14:textId="77777777" w:rsidR="00D9539E" w:rsidRPr="00EF5447" w:rsidRDefault="00D9539E" w:rsidP="007C2005">
            <w:pPr>
              <w:pStyle w:val="TAC"/>
              <w:rPr>
                <w:szCs w:val="18"/>
                <w:lang w:eastAsia="zh-CN"/>
              </w:rPr>
            </w:pPr>
            <w:r w:rsidRPr="00EF5447">
              <w:rPr>
                <w:lang w:eastAsia="zh-CN"/>
              </w:rPr>
              <w:t>DC_1_n3</w:t>
            </w:r>
          </w:p>
        </w:tc>
        <w:tc>
          <w:tcPr>
            <w:tcW w:w="2952" w:type="dxa"/>
            <w:gridSpan w:val="2"/>
          </w:tcPr>
          <w:p w14:paraId="7AC69356" w14:textId="77777777" w:rsidR="00D9539E" w:rsidRPr="00EF5447" w:rsidRDefault="00D9539E" w:rsidP="007C2005">
            <w:pPr>
              <w:pStyle w:val="TAC"/>
              <w:rPr>
                <w:lang w:eastAsia="ja-JP"/>
              </w:rPr>
            </w:pPr>
            <w:r w:rsidRPr="00EF5447">
              <w:rPr>
                <w:lang w:eastAsia="zh-CN"/>
              </w:rPr>
              <w:t>1</w:t>
            </w:r>
          </w:p>
        </w:tc>
        <w:tc>
          <w:tcPr>
            <w:tcW w:w="2952" w:type="dxa"/>
            <w:gridSpan w:val="2"/>
          </w:tcPr>
          <w:p w14:paraId="2F0F3F0F" w14:textId="77777777" w:rsidR="00D9539E" w:rsidRPr="00EF5447" w:rsidRDefault="00D9539E" w:rsidP="007C2005">
            <w:pPr>
              <w:pStyle w:val="TAC"/>
            </w:pPr>
            <w:r w:rsidRPr="00EF5447">
              <w:rPr>
                <w:rFonts w:eastAsia="Calibri"/>
                <w:szCs w:val="18"/>
                <w:lang w:eastAsia="ja-JP"/>
              </w:rPr>
              <w:t>0.3</w:t>
            </w:r>
          </w:p>
        </w:tc>
      </w:tr>
      <w:tr w:rsidR="00D9539E" w:rsidRPr="00EF5447" w14:paraId="1B2189EB"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E0E2ADF" w14:textId="77777777" w:rsidR="00D9539E" w:rsidRPr="00EF5447" w:rsidRDefault="00D9539E" w:rsidP="007C2005">
            <w:pPr>
              <w:pStyle w:val="TAC"/>
            </w:pPr>
          </w:p>
        </w:tc>
        <w:tc>
          <w:tcPr>
            <w:tcW w:w="2952" w:type="dxa"/>
            <w:gridSpan w:val="2"/>
          </w:tcPr>
          <w:p w14:paraId="608F8B0C" w14:textId="77777777" w:rsidR="00D9539E" w:rsidRPr="00EF5447" w:rsidRDefault="00D9539E" w:rsidP="007C2005">
            <w:pPr>
              <w:pStyle w:val="TAC"/>
              <w:rPr>
                <w:lang w:eastAsia="ja-JP"/>
              </w:rPr>
            </w:pPr>
            <w:r w:rsidRPr="00EF5447">
              <w:rPr>
                <w:lang w:eastAsia="zh-CN"/>
              </w:rPr>
              <w:t>n3</w:t>
            </w:r>
          </w:p>
        </w:tc>
        <w:tc>
          <w:tcPr>
            <w:tcW w:w="2952" w:type="dxa"/>
            <w:gridSpan w:val="2"/>
          </w:tcPr>
          <w:p w14:paraId="7DD6239F" w14:textId="77777777" w:rsidR="00D9539E" w:rsidRPr="00EF5447" w:rsidRDefault="00D9539E" w:rsidP="007C2005">
            <w:pPr>
              <w:pStyle w:val="TAC"/>
            </w:pPr>
            <w:r w:rsidRPr="00EF5447">
              <w:rPr>
                <w:rFonts w:eastAsia="Calibri"/>
                <w:szCs w:val="18"/>
              </w:rPr>
              <w:t>0.3</w:t>
            </w:r>
          </w:p>
        </w:tc>
      </w:tr>
      <w:tr w:rsidR="00D9539E" w:rsidRPr="00EF5447" w14:paraId="6E80AC62" w14:textId="77777777" w:rsidTr="007C2005">
        <w:trPr>
          <w:gridBefore w:val="1"/>
          <w:wBefore w:w="113" w:type="dxa"/>
          <w:trHeight w:val="187"/>
          <w:jc w:val="center"/>
        </w:trPr>
        <w:tc>
          <w:tcPr>
            <w:tcW w:w="2336" w:type="dxa"/>
            <w:gridSpan w:val="2"/>
            <w:tcBorders>
              <w:bottom w:val="nil"/>
            </w:tcBorders>
            <w:shd w:val="clear" w:color="auto" w:fill="auto"/>
          </w:tcPr>
          <w:p w14:paraId="70B4B949" w14:textId="77777777" w:rsidR="00D9539E" w:rsidRPr="00EF5447" w:rsidRDefault="00D9539E" w:rsidP="007C2005">
            <w:pPr>
              <w:pStyle w:val="TAC"/>
              <w:rPr>
                <w:szCs w:val="18"/>
                <w:lang w:eastAsia="zh-CN"/>
              </w:rPr>
            </w:pPr>
            <w:r w:rsidRPr="00EF5447">
              <w:rPr>
                <w:lang w:eastAsia="zh-CN"/>
              </w:rPr>
              <w:t>DC</w:t>
            </w:r>
            <w:r w:rsidRPr="00EF5447">
              <w:t>_1_n5</w:t>
            </w:r>
          </w:p>
        </w:tc>
        <w:tc>
          <w:tcPr>
            <w:tcW w:w="2952" w:type="dxa"/>
            <w:gridSpan w:val="2"/>
          </w:tcPr>
          <w:p w14:paraId="60351935" w14:textId="77777777" w:rsidR="00D9539E" w:rsidRPr="00EF5447" w:rsidRDefault="00D9539E" w:rsidP="007C2005">
            <w:pPr>
              <w:pStyle w:val="TAC"/>
              <w:rPr>
                <w:lang w:eastAsia="ja-JP"/>
              </w:rPr>
            </w:pPr>
            <w:r w:rsidRPr="00EF5447">
              <w:t>1</w:t>
            </w:r>
          </w:p>
        </w:tc>
        <w:tc>
          <w:tcPr>
            <w:tcW w:w="2952" w:type="dxa"/>
            <w:gridSpan w:val="2"/>
          </w:tcPr>
          <w:p w14:paraId="7014F179" w14:textId="77777777" w:rsidR="00D9539E" w:rsidRPr="00EF5447" w:rsidRDefault="00D9539E" w:rsidP="007C2005">
            <w:pPr>
              <w:pStyle w:val="TAC"/>
            </w:pPr>
            <w:r w:rsidRPr="00EF5447">
              <w:rPr>
                <w:lang w:eastAsia="zh-CN"/>
              </w:rPr>
              <w:t>0.3</w:t>
            </w:r>
          </w:p>
        </w:tc>
      </w:tr>
      <w:tr w:rsidR="00D9539E" w:rsidRPr="00EF5447" w14:paraId="6F1CB7D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9622E80" w14:textId="77777777" w:rsidR="00D9539E" w:rsidRPr="00EF5447" w:rsidRDefault="00D9539E" w:rsidP="007C2005">
            <w:pPr>
              <w:pStyle w:val="TAC"/>
            </w:pPr>
          </w:p>
        </w:tc>
        <w:tc>
          <w:tcPr>
            <w:tcW w:w="2952" w:type="dxa"/>
            <w:gridSpan w:val="2"/>
          </w:tcPr>
          <w:p w14:paraId="269ECAEE" w14:textId="77777777" w:rsidR="00D9539E" w:rsidRPr="00EF5447" w:rsidRDefault="00D9539E" w:rsidP="007C2005">
            <w:pPr>
              <w:pStyle w:val="TAC"/>
              <w:rPr>
                <w:lang w:eastAsia="ja-JP"/>
              </w:rPr>
            </w:pPr>
            <w:r w:rsidRPr="00EF5447">
              <w:t>n5</w:t>
            </w:r>
          </w:p>
        </w:tc>
        <w:tc>
          <w:tcPr>
            <w:tcW w:w="2952" w:type="dxa"/>
            <w:gridSpan w:val="2"/>
          </w:tcPr>
          <w:p w14:paraId="34DBCB8D" w14:textId="77777777" w:rsidR="00D9539E" w:rsidRPr="00EF5447" w:rsidRDefault="00D9539E" w:rsidP="007C2005">
            <w:pPr>
              <w:pStyle w:val="TAC"/>
            </w:pPr>
            <w:r w:rsidRPr="00EF5447">
              <w:rPr>
                <w:lang w:eastAsia="zh-CN"/>
              </w:rPr>
              <w:t>0.3</w:t>
            </w:r>
          </w:p>
        </w:tc>
      </w:tr>
      <w:tr w:rsidR="00D9539E" w:rsidRPr="00EF5447" w14:paraId="68CB68D7" w14:textId="77777777" w:rsidTr="007C2005">
        <w:trPr>
          <w:gridBefore w:val="1"/>
          <w:wBefore w:w="113" w:type="dxa"/>
          <w:trHeight w:val="187"/>
          <w:jc w:val="center"/>
        </w:trPr>
        <w:tc>
          <w:tcPr>
            <w:tcW w:w="2336" w:type="dxa"/>
            <w:gridSpan w:val="2"/>
            <w:tcBorders>
              <w:bottom w:val="nil"/>
            </w:tcBorders>
            <w:shd w:val="clear" w:color="auto" w:fill="auto"/>
          </w:tcPr>
          <w:p w14:paraId="3BC48D5D" w14:textId="77777777" w:rsidR="00D9539E" w:rsidRPr="00E96E2D" w:rsidRDefault="00D9539E" w:rsidP="007C2005">
            <w:pPr>
              <w:pStyle w:val="TAC"/>
              <w:rPr>
                <w:lang w:eastAsia="zh-TW"/>
              </w:rPr>
            </w:pPr>
            <w:r w:rsidRPr="00EF5447">
              <w:t>DC_</w:t>
            </w:r>
            <w:r w:rsidRPr="00EF5447">
              <w:rPr>
                <w:lang w:eastAsia="zh-CN"/>
              </w:rPr>
              <w:t>1_</w:t>
            </w:r>
            <w:r w:rsidRPr="00EF5447">
              <w:rPr>
                <w:rFonts w:eastAsia="MS Mincho"/>
                <w:lang w:eastAsia="ja-JP"/>
              </w:rPr>
              <w:t>n7</w:t>
            </w:r>
            <w:r>
              <w:rPr>
                <w:rFonts w:hint="eastAsia"/>
                <w:lang w:eastAsia="zh-TW"/>
              </w:rPr>
              <w:t>,</w:t>
            </w:r>
          </w:p>
        </w:tc>
        <w:tc>
          <w:tcPr>
            <w:tcW w:w="2952" w:type="dxa"/>
            <w:gridSpan w:val="2"/>
          </w:tcPr>
          <w:p w14:paraId="7E700AB7" w14:textId="77777777" w:rsidR="00D9539E" w:rsidRPr="00EF5447" w:rsidRDefault="00D9539E" w:rsidP="007C2005">
            <w:pPr>
              <w:pStyle w:val="TAC"/>
              <w:rPr>
                <w:lang w:eastAsia="ja-JP"/>
              </w:rPr>
            </w:pPr>
            <w:r w:rsidRPr="00EF5447">
              <w:rPr>
                <w:lang w:eastAsia="zh-CN"/>
              </w:rPr>
              <w:t>1</w:t>
            </w:r>
          </w:p>
        </w:tc>
        <w:tc>
          <w:tcPr>
            <w:tcW w:w="2952" w:type="dxa"/>
            <w:gridSpan w:val="2"/>
          </w:tcPr>
          <w:p w14:paraId="2B57F7D5" w14:textId="77777777" w:rsidR="00D9539E" w:rsidRPr="00EF5447" w:rsidRDefault="00D9539E" w:rsidP="007C2005">
            <w:pPr>
              <w:pStyle w:val="TAC"/>
            </w:pPr>
            <w:r w:rsidRPr="00EF5447">
              <w:rPr>
                <w:lang w:eastAsia="zh-CN"/>
              </w:rPr>
              <w:t>0.5</w:t>
            </w:r>
          </w:p>
        </w:tc>
      </w:tr>
      <w:tr w:rsidR="00D9539E" w:rsidRPr="00EF5447" w14:paraId="5E08094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E81DE5D" w14:textId="77777777" w:rsidR="00D9539E" w:rsidRPr="00EF5447" w:rsidRDefault="00D9539E" w:rsidP="007C2005">
            <w:pPr>
              <w:pStyle w:val="TAC"/>
            </w:pPr>
            <w:r>
              <w:rPr>
                <w:rFonts w:hint="eastAsia"/>
                <w:lang w:eastAsia="zh-TW"/>
              </w:rPr>
              <w:t>DC_1-1_n7</w:t>
            </w:r>
          </w:p>
        </w:tc>
        <w:tc>
          <w:tcPr>
            <w:tcW w:w="2952" w:type="dxa"/>
            <w:gridSpan w:val="2"/>
          </w:tcPr>
          <w:p w14:paraId="373C82F5" w14:textId="77777777" w:rsidR="00D9539E" w:rsidRPr="00EF5447" w:rsidRDefault="00D9539E" w:rsidP="007C2005">
            <w:pPr>
              <w:pStyle w:val="TAC"/>
              <w:rPr>
                <w:lang w:eastAsia="ja-JP"/>
              </w:rPr>
            </w:pPr>
            <w:r w:rsidRPr="00EF5447">
              <w:rPr>
                <w:rFonts w:eastAsia="MS Mincho"/>
                <w:lang w:eastAsia="ja-JP"/>
              </w:rPr>
              <w:t>n7</w:t>
            </w:r>
          </w:p>
        </w:tc>
        <w:tc>
          <w:tcPr>
            <w:tcW w:w="2952" w:type="dxa"/>
            <w:gridSpan w:val="2"/>
          </w:tcPr>
          <w:p w14:paraId="2778BD6F" w14:textId="77777777" w:rsidR="00D9539E" w:rsidRPr="00EF5447" w:rsidRDefault="00D9539E" w:rsidP="007C2005">
            <w:pPr>
              <w:pStyle w:val="TAC"/>
            </w:pPr>
            <w:r w:rsidRPr="00EF5447">
              <w:rPr>
                <w:lang w:eastAsia="zh-CN"/>
              </w:rPr>
              <w:t>0.6</w:t>
            </w:r>
          </w:p>
        </w:tc>
      </w:tr>
      <w:tr w:rsidR="00D9539E" w:rsidRPr="00EF5447" w14:paraId="347876AB"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75593E09" w14:textId="77777777" w:rsidR="00D9539E" w:rsidRPr="00EF5447" w:rsidRDefault="00D9539E" w:rsidP="007C2005">
            <w:pPr>
              <w:pStyle w:val="TAC"/>
              <w:rPr>
                <w:szCs w:val="18"/>
                <w:lang w:eastAsia="zh-CN"/>
              </w:rPr>
            </w:pPr>
            <w:r w:rsidRPr="00EF5447">
              <w:t>DC_1_n8</w:t>
            </w:r>
          </w:p>
        </w:tc>
        <w:tc>
          <w:tcPr>
            <w:tcW w:w="2952" w:type="dxa"/>
            <w:gridSpan w:val="2"/>
            <w:tcBorders>
              <w:top w:val="single" w:sz="4" w:space="0" w:color="auto"/>
              <w:left w:val="single" w:sz="4" w:space="0" w:color="auto"/>
              <w:bottom w:val="single" w:sz="4" w:space="0" w:color="auto"/>
              <w:right w:val="single" w:sz="4" w:space="0" w:color="auto"/>
            </w:tcBorders>
          </w:tcPr>
          <w:p w14:paraId="7BADDD85" w14:textId="77777777" w:rsidR="00D9539E" w:rsidRPr="00EF5447" w:rsidRDefault="00D9539E" w:rsidP="007C2005">
            <w:pPr>
              <w:pStyle w:val="TAC"/>
              <w:rPr>
                <w:rFonts w:eastAsia="MS Mincho"/>
                <w:lang w:eastAsia="ja-JP"/>
              </w:rPr>
            </w:pPr>
            <w:r w:rsidRPr="00EF5447">
              <w:rPr>
                <w:lang w:eastAsia="zh-CN"/>
              </w:rPr>
              <w:t>1</w:t>
            </w:r>
          </w:p>
        </w:tc>
        <w:tc>
          <w:tcPr>
            <w:tcW w:w="2952" w:type="dxa"/>
            <w:gridSpan w:val="2"/>
            <w:tcBorders>
              <w:top w:val="single" w:sz="4" w:space="0" w:color="auto"/>
              <w:left w:val="single" w:sz="4" w:space="0" w:color="auto"/>
              <w:bottom w:val="single" w:sz="4" w:space="0" w:color="auto"/>
              <w:right w:val="single" w:sz="4" w:space="0" w:color="auto"/>
            </w:tcBorders>
          </w:tcPr>
          <w:p w14:paraId="58183A11" w14:textId="77777777" w:rsidR="00D9539E" w:rsidRPr="00EF5447" w:rsidRDefault="00D9539E" w:rsidP="007C2005">
            <w:pPr>
              <w:pStyle w:val="TAC"/>
              <w:rPr>
                <w:lang w:eastAsia="zh-CN"/>
              </w:rPr>
            </w:pPr>
            <w:r w:rsidRPr="00EF5447">
              <w:rPr>
                <w:lang w:eastAsia="zh-CN"/>
              </w:rPr>
              <w:t>0.3</w:t>
            </w:r>
          </w:p>
        </w:tc>
      </w:tr>
      <w:tr w:rsidR="00D9539E" w:rsidRPr="00EF5447" w14:paraId="5A28C152"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0C6D4575" w14:textId="77777777" w:rsidR="00D9539E" w:rsidRPr="00EF5447" w:rsidRDefault="00D9539E" w:rsidP="007C2005">
            <w:pPr>
              <w:pStyle w:val="TAC"/>
              <w:rPr>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570E49FB" w14:textId="77777777" w:rsidR="00D9539E" w:rsidRPr="00EF5447" w:rsidRDefault="00D9539E" w:rsidP="007C2005">
            <w:pPr>
              <w:pStyle w:val="TAC"/>
              <w:rPr>
                <w:rFonts w:eastAsia="MS Mincho"/>
                <w:lang w:eastAsia="ja-JP"/>
              </w:rPr>
            </w:pPr>
            <w:r w:rsidRPr="00EF5447">
              <w:rPr>
                <w:lang w:eastAsia="zh-CN"/>
              </w:rPr>
              <w:t>n8</w:t>
            </w:r>
          </w:p>
        </w:tc>
        <w:tc>
          <w:tcPr>
            <w:tcW w:w="2952" w:type="dxa"/>
            <w:gridSpan w:val="2"/>
            <w:tcBorders>
              <w:top w:val="single" w:sz="4" w:space="0" w:color="auto"/>
              <w:left w:val="single" w:sz="4" w:space="0" w:color="auto"/>
              <w:bottom w:val="single" w:sz="4" w:space="0" w:color="auto"/>
              <w:right w:val="single" w:sz="4" w:space="0" w:color="auto"/>
            </w:tcBorders>
          </w:tcPr>
          <w:p w14:paraId="5A391007" w14:textId="77777777" w:rsidR="00D9539E" w:rsidRPr="00EF5447" w:rsidRDefault="00D9539E" w:rsidP="007C2005">
            <w:pPr>
              <w:pStyle w:val="TAC"/>
              <w:rPr>
                <w:lang w:eastAsia="zh-CN"/>
              </w:rPr>
            </w:pPr>
            <w:r w:rsidRPr="00EF5447">
              <w:rPr>
                <w:lang w:eastAsia="zh-CN"/>
              </w:rPr>
              <w:t>0.3</w:t>
            </w:r>
          </w:p>
        </w:tc>
      </w:tr>
      <w:tr w:rsidR="00D9539E" w:rsidRPr="00EF5447" w14:paraId="11ED7695"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688D4C64" w14:textId="77777777" w:rsidR="00D9539E" w:rsidRPr="00EF5447" w:rsidRDefault="00D9539E" w:rsidP="007C2005">
            <w:pPr>
              <w:pStyle w:val="TAC"/>
              <w:rPr>
                <w:szCs w:val="18"/>
                <w:lang w:eastAsia="zh-CN"/>
              </w:rPr>
            </w:pPr>
            <w:r w:rsidRPr="00EF5447">
              <w:rPr>
                <w:rFonts w:cs="Arial"/>
              </w:rPr>
              <w:t>DC_1_n20</w:t>
            </w:r>
          </w:p>
        </w:tc>
        <w:tc>
          <w:tcPr>
            <w:tcW w:w="2952" w:type="dxa"/>
            <w:gridSpan w:val="2"/>
            <w:tcBorders>
              <w:top w:val="single" w:sz="4" w:space="0" w:color="auto"/>
              <w:left w:val="single" w:sz="4" w:space="0" w:color="auto"/>
              <w:bottom w:val="single" w:sz="4" w:space="0" w:color="auto"/>
              <w:right w:val="single" w:sz="4" w:space="0" w:color="auto"/>
            </w:tcBorders>
          </w:tcPr>
          <w:p w14:paraId="0FB87DDC" w14:textId="77777777" w:rsidR="00D9539E" w:rsidRPr="00EF5447" w:rsidRDefault="00D9539E" w:rsidP="007C2005">
            <w:pPr>
              <w:pStyle w:val="TAC"/>
              <w:rPr>
                <w:lang w:eastAsia="zh-CN"/>
              </w:rPr>
            </w:pPr>
            <w:r w:rsidRPr="00EF5447">
              <w:rPr>
                <w:rFonts w:cs="Arial"/>
                <w:lang w:eastAsia="zh-CN"/>
              </w:rPr>
              <w:t>1</w:t>
            </w:r>
          </w:p>
        </w:tc>
        <w:tc>
          <w:tcPr>
            <w:tcW w:w="2952" w:type="dxa"/>
            <w:gridSpan w:val="2"/>
            <w:tcBorders>
              <w:top w:val="single" w:sz="4" w:space="0" w:color="auto"/>
              <w:left w:val="single" w:sz="4" w:space="0" w:color="auto"/>
              <w:bottom w:val="single" w:sz="4" w:space="0" w:color="auto"/>
              <w:right w:val="single" w:sz="4" w:space="0" w:color="auto"/>
            </w:tcBorders>
          </w:tcPr>
          <w:p w14:paraId="33C1191F" w14:textId="77777777" w:rsidR="00D9539E" w:rsidRPr="00EF5447" w:rsidRDefault="00D9539E" w:rsidP="007C2005">
            <w:pPr>
              <w:pStyle w:val="TAC"/>
              <w:rPr>
                <w:lang w:eastAsia="zh-CN"/>
              </w:rPr>
            </w:pPr>
            <w:r w:rsidRPr="00EF5447">
              <w:rPr>
                <w:rFonts w:cs="Arial"/>
                <w:szCs w:val="18"/>
                <w:lang w:eastAsia="ja-JP"/>
              </w:rPr>
              <w:t>0.3</w:t>
            </w:r>
          </w:p>
        </w:tc>
      </w:tr>
      <w:tr w:rsidR="00D9539E" w:rsidRPr="00EF5447" w14:paraId="2695368B"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5DEAEE12" w14:textId="77777777" w:rsidR="00D9539E" w:rsidRPr="00EF5447" w:rsidRDefault="00D9539E" w:rsidP="007C2005">
            <w:pPr>
              <w:pStyle w:val="TAC"/>
              <w:rPr>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18BC0E5F" w14:textId="77777777" w:rsidR="00D9539E" w:rsidRPr="00EF5447" w:rsidRDefault="00D9539E" w:rsidP="007C2005">
            <w:pPr>
              <w:pStyle w:val="TAC"/>
              <w:rPr>
                <w:lang w:eastAsia="zh-CN"/>
              </w:rPr>
            </w:pPr>
            <w:r w:rsidRPr="00EF5447">
              <w:rPr>
                <w:rFonts w:cs="Arial"/>
              </w:rPr>
              <w:t>n20</w:t>
            </w:r>
          </w:p>
        </w:tc>
        <w:tc>
          <w:tcPr>
            <w:tcW w:w="2952" w:type="dxa"/>
            <w:gridSpan w:val="2"/>
            <w:tcBorders>
              <w:top w:val="single" w:sz="4" w:space="0" w:color="auto"/>
              <w:left w:val="single" w:sz="4" w:space="0" w:color="auto"/>
              <w:bottom w:val="single" w:sz="4" w:space="0" w:color="auto"/>
              <w:right w:val="single" w:sz="4" w:space="0" w:color="auto"/>
            </w:tcBorders>
          </w:tcPr>
          <w:p w14:paraId="01800039" w14:textId="77777777" w:rsidR="00D9539E" w:rsidRPr="00EF5447" w:rsidRDefault="00D9539E" w:rsidP="007C2005">
            <w:pPr>
              <w:pStyle w:val="TAC"/>
              <w:rPr>
                <w:lang w:eastAsia="zh-CN"/>
              </w:rPr>
            </w:pPr>
            <w:r w:rsidRPr="00EF5447">
              <w:rPr>
                <w:rFonts w:cs="Arial"/>
                <w:szCs w:val="18"/>
                <w:lang w:eastAsia="ja-JP"/>
              </w:rPr>
              <w:t>0.3</w:t>
            </w:r>
          </w:p>
        </w:tc>
      </w:tr>
      <w:tr w:rsidR="00D9539E" w:rsidRPr="00EF5447" w14:paraId="6CB51A95" w14:textId="77777777" w:rsidTr="007C2005">
        <w:trPr>
          <w:gridBefore w:val="1"/>
          <w:wBefore w:w="113" w:type="dxa"/>
          <w:trHeight w:val="187"/>
          <w:jc w:val="center"/>
        </w:trPr>
        <w:tc>
          <w:tcPr>
            <w:tcW w:w="2336" w:type="dxa"/>
            <w:gridSpan w:val="2"/>
            <w:tcBorders>
              <w:bottom w:val="nil"/>
            </w:tcBorders>
            <w:shd w:val="clear" w:color="auto" w:fill="auto"/>
          </w:tcPr>
          <w:p w14:paraId="455A2FF0" w14:textId="77777777" w:rsidR="00D9539E" w:rsidRPr="00EF5447" w:rsidRDefault="00D9539E" w:rsidP="007C2005">
            <w:pPr>
              <w:pStyle w:val="TAC"/>
              <w:rPr>
                <w:szCs w:val="18"/>
                <w:lang w:eastAsia="zh-CN"/>
              </w:rPr>
            </w:pPr>
            <w:bookmarkStart w:id="2343"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gridSpan w:val="2"/>
          </w:tcPr>
          <w:p w14:paraId="2FEDED6E" w14:textId="77777777" w:rsidR="00D9539E" w:rsidRPr="00EF5447" w:rsidRDefault="00D9539E" w:rsidP="007C2005">
            <w:pPr>
              <w:pStyle w:val="TAC"/>
              <w:rPr>
                <w:lang w:eastAsia="ja-JP"/>
              </w:rPr>
            </w:pPr>
            <w:r w:rsidRPr="00EF5447">
              <w:rPr>
                <w:szCs w:val="18"/>
                <w:lang w:eastAsia="zh-TW"/>
              </w:rPr>
              <w:t>1</w:t>
            </w:r>
          </w:p>
        </w:tc>
        <w:tc>
          <w:tcPr>
            <w:tcW w:w="2952" w:type="dxa"/>
            <w:gridSpan w:val="2"/>
          </w:tcPr>
          <w:p w14:paraId="55BA7205" w14:textId="77777777" w:rsidR="00D9539E" w:rsidRPr="00EF5447" w:rsidRDefault="00D9539E" w:rsidP="007C2005">
            <w:pPr>
              <w:pStyle w:val="TAC"/>
            </w:pPr>
            <w:r w:rsidRPr="00EF5447">
              <w:rPr>
                <w:rFonts w:eastAsia="Malgun Gothic"/>
                <w:szCs w:val="18"/>
                <w:lang w:eastAsia="ko-KR"/>
              </w:rPr>
              <w:t>0.3</w:t>
            </w:r>
          </w:p>
        </w:tc>
      </w:tr>
      <w:tr w:rsidR="00D9539E" w:rsidRPr="00EF5447" w14:paraId="29D931A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AC9AE20" w14:textId="77777777" w:rsidR="00D9539E" w:rsidRPr="00EF5447" w:rsidRDefault="00D9539E" w:rsidP="007C2005">
            <w:pPr>
              <w:pStyle w:val="TAC"/>
            </w:pPr>
          </w:p>
        </w:tc>
        <w:tc>
          <w:tcPr>
            <w:tcW w:w="2952" w:type="dxa"/>
            <w:gridSpan w:val="2"/>
          </w:tcPr>
          <w:p w14:paraId="262A0653" w14:textId="77777777" w:rsidR="00D9539E" w:rsidRPr="00EF5447" w:rsidRDefault="00D9539E" w:rsidP="007C2005">
            <w:pPr>
              <w:pStyle w:val="TAC"/>
              <w:rPr>
                <w:lang w:eastAsia="ja-JP"/>
              </w:rPr>
            </w:pPr>
            <w:r w:rsidRPr="00EF5447">
              <w:rPr>
                <w:szCs w:val="18"/>
                <w:lang w:eastAsia="ja-JP"/>
              </w:rPr>
              <w:t>n</w:t>
            </w:r>
            <w:r w:rsidRPr="00EF5447">
              <w:rPr>
                <w:szCs w:val="18"/>
                <w:lang w:eastAsia="zh-TW"/>
              </w:rPr>
              <w:t>28</w:t>
            </w:r>
          </w:p>
        </w:tc>
        <w:tc>
          <w:tcPr>
            <w:tcW w:w="2952" w:type="dxa"/>
            <w:gridSpan w:val="2"/>
          </w:tcPr>
          <w:p w14:paraId="35416C01" w14:textId="77777777" w:rsidR="00D9539E" w:rsidRPr="00EF5447" w:rsidRDefault="00D9539E" w:rsidP="007C2005">
            <w:pPr>
              <w:pStyle w:val="TAC"/>
            </w:pPr>
            <w:r w:rsidRPr="00EF5447">
              <w:rPr>
                <w:rFonts w:eastAsia="Malgun Gothic"/>
                <w:szCs w:val="18"/>
                <w:lang w:eastAsia="ko-KR"/>
              </w:rPr>
              <w:t>0.6</w:t>
            </w:r>
          </w:p>
        </w:tc>
      </w:tr>
      <w:bookmarkEnd w:id="2343"/>
      <w:tr w:rsidR="00D9539E" w:rsidRPr="00EF5447" w14:paraId="0BD0C220" w14:textId="77777777" w:rsidTr="007C2005">
        <w:trPr>
          <w:gridBefore w:val="1"/>
          <w:wBefore w:w="113" w:type="dxa"/>
          <w:trHeight w:val="187"/>
          <w:jc w:val="center"/>
        </w:trPr>
        <w:tc>
          <w:tcPr>
            <w:tcW w:w="2336" w:type="dxa"/>
            <w:gridSpan w:val="2"/>
            <w:tcBorders>
              <w:bottom w:val="nil"/>
            </w:tcBorders>
            <w:shd w:val="clear" w:color="auto" w:fill="auto"/>
          </w:tcPr>
          <w:p w14:paraId="0C521ACD" w14:textId="77777777" w:rsidR="00D9539E" w:rsidRPr="00EF5447" w:rsidRDefault="00D9539E" w:rsidP="007C2005">
            <w:pPr>
              <w:pStyle w:val="TAC"/>
              <w:rPr>
                <w:szCs w:val="18"/>
                <w:lang w:eastAsia="zh-CN"/>
              </w:rPr>
            </w:pPr>
            <w:r w:rsidRPr="00EF5447">
              <w:t>DC_</w:t>
            </w:r>
            <w:r w:rsidRPr="00EF5447">
              <w:rPr>
                <w:lang w:eastAsia="zh-CN"/>
              </w:rPr>
              <w:t>1_n38</w:t>
            </w:r>
          </w:p>
        </w:tc>
        <w:tc>
          <w:tcPr>
            <w:tcW w:w="2952" w:type="dxa"/>
            <w:gridSpan w:val="2"/>
          </w:tcPr>
          <w:p w14:paraId="44DAE31E" w14:textId="77777777" w:rsidR="00D9539E" w:rsidRPr="00EF5447" w:rsidRDefault="00D9539E" w:rsidP="007C2005">
            <w:pPr>
              <w:pStyle w:val="TAC"/>
              <w:rPr>
                <w:lang w:eastAsia="ja-JP"/>
              </w:rPr>
            </w:pPr>
            <w:r w:rsidRPr="00EF5447">
              <w:rPr>
                <w:lang w:eastAsia="zh-CN"/>
              </w:rPr>
              <w:t>1</w:t>
            </w:r>
          </w:p>
        </w:tc>
        <w:tc>
          <w:tcPr>
            <w:tcW w:w="2952" w:type="dxa"/>
            <w:gridSpan w:val="2"/>
          </w:tcPr>
          <w:p w14:paraId="1C47DC07" w14:textId="77777777" w:rsidR="00D9539E" w:rsidRPr="00EF5447" w:rsidRDefault="00D9539E" w:rsidP="007C2005">
            <w:pPr>
              <w:pStyle w:val="TAC"/>
            </w:pPr>
            <w:r w:rsidRPr="00EF5447">
              <w:rPr>
                <w:lang w:eastAsia="zh-CN"/>
              </w:rPr>
              <w:t>0.5</w:t>
            </w:r>
          </w:p>
        </w:tc>
      </w:tr>
      <w:tr w:rsidR="00D9539E" w:rsidRPr="00EF5447" w14:paraId="595EEFA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2B40756" w14:textId="77777777" w:rsidR="00D9539E" w:rsidRPr="00EF5447" w:rsidRDefault="00D9539E" w:rsidP="007C2005">
            <w:pPr>
              <w:pStyle w:val="TAC"/>
            </w:pPr>
          </w:p>
        </w:tc>
        <w:tc>
          <w:tcPr>
            <w:tcW w:w="2952" w:type="dxa"/>
            <w:gridSpan w:val="2"/>
          </w:tcPr>
          <w:p w14:paraId="2F8A538C" w14:textId="77777777" w:rsidR="00D9539E" w:rsidRPr="00EF5447" w:rsidRDefault="00D9539E" w:rsidP="007C2005">
            <w:pPr>
              <w:pStyle w:val="TAC"/>
              <w:rPr>
                <w:lang w:eastAsia="ja-JP"/>
              </w:rPr>
            </w:pPr>
            <w:r w:rsidRPr="00EF5447">
              <w:rPr>
                <w:rFonts w:eastAsia="MS Mincho"/>
                <w:lang w:eastAsia="ja-JP"/>
              </w:rPr>
              <w:t>n38</w:t>
            </w:r>
          </w:p>
        </w:tc>
        <w:tc>
          <w:tcPr>
            <w:tcW w:w="2952" w:type="dxa"/>
            <w:gridSpan w:val="2"/>
          </w:tcPr>
          <w:p w14:paraId="68B3EB83" w14:textId="77777777" w:rsidR="00D9539E" w:rsidRPr="00EF5447" w:rsidRDefault="00D9539E" w:rsidP="007C2005">
            <w:pPr>
              <w:pStyle w:val="TAC"/>
            </w:pPr>
            <w:r w:rsidRPr="00EF5447">
              <w:rPr>
                <w:lang w:eastAsia="zh-CN"/>
              </w:rPr>
              <w:t>0.5</w:t>
            </w:r>
          </w:p>
        </w:tc>
      </w:tr>
      <w:tr w:rsidR="00D9539E" w:rsidRPr="00EF5447" w14:paraId="6934F9ED" w14:textId="77777777" w:rsidTr="007C2005">
        <w:trPr>
          <w:gridBefore w:val="1"/>
          <w:wBefore w:w="113" w:type="dxa"/>
          <w:trHeight w:val="187"/>
          <w:jc w:val="center"/>
        </w:trPr>
        <w:tc>
          <w:tcPr>
            <w:tcW w:w="2336" w:type="dxa"/>
            <w:gridSpan w:val="2"/>
            <w:tcBorders>
              <w:bottom w:val="nil"/>
            </w:tcBorders>
            <w:shd w:val="clear" w:color="auto" w:fill="auto"/>
          </w:tcPr>
          <w:p w14:paraId="2A1BFB09" w14:textId="77777777" w:rsidR="00D9539E" w:rsidRPr="00EF5447" w:rsidRDefault="00D9539E" w:rsidP="007C2005">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gridSpan w:val="2"/>
          </w:tcPr>
          <w:p w14:paraId="0E7A524D" w14:textId="77777777" w:rsidR="00D9539E" w:rsidRPr="00EF5447" w:rsidRDefault="00D9539E" w:rsidP="007C2005">
            <w:pPr>
              <w:pStyle w:val="TAC"/>
              <w:rPr>
                <w:lang w:eastAsia="ja-JP"/>
              </w:rPr>
            </w:pPr>
            <w:r w:rsidRPr="00EF5447">
              <w:rPr>
                <w:lang w:eastAsia="zh-CN"/>
              </w:rPr>
              <w:t>1</w:t>
            </w:r>
          </w:p>
        </w:tc>
        <w:tc>
          <w:tcPr>
            <w:tcW w:w="2952" w:type="dxa"/>
            <w:gridSpan w:val="2"/>
          </w:tcPr>
          <w:p w14:paraId="05B41923" w14:textId="77777777" w:rsidR="00D9539E" w:rsidRPr="00EF5447" w:rsidRDefault="00D9539E" w:rsidP="007C2005">
            <w:pPr>
              <w:pStyle w:val="TAC"/>
            </w:pPr>
            <w:r w:rsidRPr="00EF5447">
              <w:rPr>
                <w:lang w:eastAsia="zh-CN"/>
              </w:rPr>
              <w:t>0.5</w:t>
            </w:r>
          </w:p>
        </w:tc>
      </w:tr>
      <w:tr w:rsidR="00D9539E" w:rsidRPr="00EF5447" w14:paraId="5BEEFC6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064EB5D" w14:textId="77777777" w:rsidR="00D9539E" w:rsidRPr="00EF5447" w:rsidRDefault="00D9539E" w:rsidP="007C2005">
            <w:pPr>
              <w:pStyle w:val="TAC"/>
            </w:pPr>
          </w:p>
        </w:tc>
        <w:tc>
          <w:tcPr>
            <w:tcW w:w="2952" w:type="dxa"/>
            <w:gridSpan w:val="2"/>
          </w:tcPr>
          <w:p w14:paraId="2AA628B3" w14:textId="77777777" w:rsidR="00D9539E" w:rsidRPr="00EF5447" w:rsidRDefault="00D9539E" w:rsidP="007C2005">
            <w:pPr>
              <w:pStyle w:val="TAC"/>
              <w:rPr>
                <w:lang w:eastAsia="ja-JP"/>
              </w:rPr>
            </w:pPr>
            <w:r w:rsidRPr="00EF5447">
              <w:rPr>
                <w:lang w:eastAsia="ja-JP"/>
              </w:rPr>
              <w:t>n40</w:t>
            </w:r>
          </w:p>
        </w:tc>
        <w:tc>
          <w:tcPr>
            <w:tcW w:w="2952" w:type="dxa"/>
            <w:gridSpan w:val="2"/>
          </w:tcPr>
          <w:p w14:paraId="437433AB" w14:textId="77777777" w:rsidR="00D9539E" w:rsidRPr="00EF5447" w:rsidRDefault="00D9539E" w:rsidP="007C2005">
            <w:pPr>
              <w:pStyle w:val="TAC"/>
            </w:pPr>
            <w:r w:rsidRPr="00EF5447">
              <w:rPr>
                <w:lang w:eastAsia="zh-CN"/>
              </w:rPr>
              <w:t>0.5</w:t>
            </w:r>
          </w:p>
        </w:tc>
      </w:tr>
      <w:tr w:rsidR="00D9539E" w:rsidRPr="00EF5447" w14:paraId="6D43C006" w14:textId="77777777" w:rsidTr="007C2005">
        <w:trPr>
          <w:gridBefore w:val="1"/>
          <w:wBefore w:w="113" w:type="dxa"/>
          <w:trHeight w:val="187"/>
          <w:jc w:val="center"/>
        </w:trPr>
        <w:tc>
          <w:tcPr>
            <w:tcW w:w="2336" w:type="dxa"/>
            <w:gridSpan w:val="2"/>
            <w:tcBorders>
              <w:top w:val="single" w:sz="4" w:space="0" w:color="auto"/>
              <w:bottom w:val="nil"/>
            </w:tcBorders>
            <w:shd w:val="clear" w:color="auto" w:fill="auto"/>
          </w:tcPr>
          <w:p w14:paraId="7A5556ED" w14:textId="77777777" w:rsidR="00D9539E" w:rsidRPr="00EF5447" w:rsidRDefault="00D9539E" w:rsidP="007C2005">
            <w:pPr>
              <w:pStyle w:val="TAC"/>
            </w:pPr>
            <w:r w:rsidRPr="00EF5447">
              <w:rPr>
                <w:szCs w:val="18"/>
                <w:lang w:eastAsia="ja-JP"/>
              </w:rPr>
              <w:t>DC_1_n41</w:t>
            </w:r>
          </w:p>
        </w:tc>
        <w:tc>
          <w:tcPr>
            <w:tcW w:w="2952" w:type="dxa"/>
            <w:gridSpan w:val="2"/>
          </w:tcPr>
          <w:p w14:paraId="36F4B0B1" w14:textId="77777777" w:rsidR="00D9539E" w:rsidRPr="00EF5447" w:rsidRDefault="00D9539E" w:rsidP="007C2005">
            <w:pPr>
              <w:pStyle w:val="TAC"/>
              <w:rPr>
                <w:lang w:eastAsia="ja-JP"/>
              </w:rPr>
            </w:pPr>
            <w:r w:rsidRPr="00EF5447">
              <w:rPr>
                <w:lang w:eastAsia="zh-CN"/>
              </w:rPr>
              <w:t>1</w:t>
            </w:r>
          </w:p>
        </w:tc>
        <w:tc>
          <w:tcPr>
            <w:tcW w:w="2952" w:type="dxa"/>
            <w:gridSpan w:val="2"/>
          </w:tcPr>
          <w:p w14:paraId="642B5409" w14:textId="77777777" w:rsidR="00D9539E" w:rsidRPr="00EF5447" w:rsidRDefault="00D9539E" w:rsidP="007C2005">
            <w:pPr>
              <w:pStyle w:val="TAC"/>
              <w:rPr>
                <w:lang w:eastAsia="zh-CN"/>
              </w:rPr>
            </w:pPr>
            <w:r w:rsidRPr="00EF5447">
              <w:rPr>
                <w:lang w:eastAsia="zh-CN"/>
              </w:rPr>
              <w:t>0.5</w:t>
            </w:r>
          </w:p>
        </w:tc>
      </w:tr>
      <w:tr w:rsidR="00D9539E" w:rsidRPr="00EF5447" w14:paraId="27D3975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B2A8F74" w14:textId="77777777" w:rsidR="00D9539E" w:rsidRPr="00EF5447" w:rsidRDefault="00D9539E" w:rsidP="007C2005">
            <w:pPr>
              <w:pStyle w:val="TAC"/>
            </w:pPr>
          </w:p>
        </w:tc>
        <w:tc>
          <w:tcPr>
            <w:tcW w:w="2952" w:type="dxa"/>
            <w:gridSpan w:val="2"/>
          </w:tcPr>
          <w:p w14:paraId="0ACE36ED" w14:textId="77777777" w:rsidR="00D9539E" w:rsidRPr="00EF5447" w:rsidRDefault="00D9539E" w:rsidP="007C2005">
            <w:pPr>
              <w:pStyle w:val="TAC"/>
              <w:rPr>
                <w:lang w:eastAsia="ja-JP"/>
              </w:rPr>
            </w:pPr>
            <w:r w:rsidRPr="00EF5447">
              <w:rPr>
                <w:lang w:eastAsia="ja-JP"/>
              </w:rPr>
              <w:t>n41</w:t>
            </w:r>
          </w:p>
        </w:tc>
        <w:tc>
          <w:tcPr>
            <w:tcW w:w="2952" w:type="dxa"/>
            <w:gridSpan w:val="2"/>
          </w:tcPr>
          <w:p w14:paraId="241DD726" w14:textId="77777777" w:rsidR="00D9539E" w:rsidRPr="00EF5447" w:rsidRDefault="00D9539E" w:rsidP="007C2005">
            <w:pPr>
              <w:pStyle w:val="TAC"/>
              <w:rPr>
                <w:lang w:eastAsia="zh-CN"/>
              </w:rPr>
            </w:pPr>
            <w:r w:rsidRPr="00EF5447">
              <w:rPr>
                <w:lang w:eastAsia="zh-CN"/>
              </w:rPr>
              <w:t>0.5</w:t>
            </w:r>
          </w:p>
        </w:tc>
      </w:tr>
      <w:tr w:rsidR="00D9539E" w:rsidRPr="00EF5447" w14:paraId="2322FF01" w14:textId="77777777" w:rsidTr="007C2005">
        <w:trPr>
          <w:gridBefore w:val="1"/>
          <w:wBefore w:w="113" w:type="dxa"/>
          <w:trHeight w:val="187"/>
          <w:jc w:val="center"/>
        </w:trPr>
        <w:tc>
          <w:tcPr>
            <w:tcW w:w="2336" w:type="dxa"/>
            <w:gridSpan w:val="2"/>
            <w:tcBorders>
              <w:bottom w:val="nil"/>
            </w:tcBorders>
            <w:shd w:val="clear" w:color="auto" w:fill="auto"/>
          </w:tcPr>
          <w:p w14:paraId="7B6273FE" w14:textId="77777777" w:rsidR="00D9539E" w:rsidRPr="00EF5447" w:rsidRDefault="00D9539E" w:rsidP="007C2005">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gridSpan w:val="2"/>
          </w:tcPr>
          <w:p w14:paraId="0B08D3BC" w14:textId="77777777" w:rsidR="00D9539E" w:rsidRPr="00EF5447" w:rsidRDefault="00D9539E" w:rsidP="007C2005">
            <w:pPr>
              <w:pStyle w:val="TAC"/>
              <w:rPr>
                <w:lang w:eastAsia="ja-JP"/>
              </w:rPr>
            </w:pPr>
            <w:r w:rsidRPr="00EF5447">
              <w:rPr>
                <w:lang w:eastAsia="zh-TW"/>
              </w:rPr>
              <w:t>1</w:t>
            </w:r>
          </w:p>
        </w:tc>
        <w:tc>
          <w:tcPr>
            <w:tcW w:w="2952" w:type="dxa"/>
            <w:gridSpan w:val="2"/>
          </w:tcPr>
          <w:p w14:paraId="6CAF7B88" w14:textId="77777777" w:rsidR="00D9539E" w:rsidRPr="00EF5447" w:rsidRDefault="00D9539E" w:rsidP="007C2005">
            <w:pPr>
              <w:pStyle w:val="TAC"/>
              <w:rPr>
                <w:lang w:eastAsia="zh-CN"/>
              </w:rPr>
            </w:pPr>
            <w:r w:rsidRPr="00EF5447">
              <w:rPr>
                <w:lang w:eastAsia="zh-CN"/>
              </w:rPr>
              <w:t>0</w:t>
            </w:r>
            <w:r w:rsidRPr="00EF5447">
              <w:rPr>
                <w:lang w:eastAsia="zh-TW"/>
              </w:rPr>
              <w:t>.5</w:t>
            </w:r>
          </w:p>
        </w:tc>
      </w:tr>
      <w:tr w:rsidR="00D9539E" w:rsidRPr="00EF5447" w14:paraId="577DEE5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09D80BD" w14:textId="77777777" w:rsidR="00D9539E" w:rsidRPr="00EF5447" w:rsidRDefault="00D9539E" w:rsidP="007C2005">
            <w:pPr>
              <w:pStyle w:val="TAC"/>
            </w:pPr>
          </w:p>
        </w:tc>
        <w:tc>
          <w:tcPr>
            <w:tcW w:w="2952" w:type="dxa"/>
            <w:gridSpan w:val="2"/>
          </w:tcPr>
          <w:p w14:paraId="05608F0E" w14:textId="77777777" w:rsidR="00D9539E" w:rsidRPr="00EF5447" w:rsidRDefault="00D9539E" w:rsidP="007C2005">
            <w:pPr>
              <w:pStyle w:val="TAC"/>
              <w:rPr>
                <w:lang w:eastAsia="ja-JP"/>
              </w:rPr>
            </w:pPr>
            <w:r w:rsidRPr="00EF5447">
              <w:rPr>
                <w:lang w:eastAsia="ja-JP"/>
              </w:rPr>
              <w:t>n</w:t>
            </w:r>
            <w:r w:rsidRPr="00EF5447">
              <w:rPr>
                <w:lang w:eastAsia="zh-TW"/>
              </w:rPr>
              <w:t>50</w:t>
            </w:r>
          </w:p>
        </w:tc>
        <w:tc>
          <w:tcPr>
            <w:tcW w:w="2952" w:type="dxa"/>
            <w:gridSpan w:val="2"/>
          </w:tcPr>
          <w:p w14:paraId="645CCEFF" w14:textId="77777777" w:rsidR="00D9539E" w:rsidRPr="00EF5447" w:rsidRDefault="00D9539E" w:rsidP="007C2005">
            <w:pPr>
              <w:pStyle w:val="TAC"/>
              <w:rPr>
                <w:lang w:eastAsia="zh-CN"/>
              </w:rPr>
            </w:pPr>
            <w:r w:rsidRPr="00EF5447">
              <w:rPr>
                <w:lang w:eastAsia="zh-CN"/>
              </w:rPr>
              <w:t>0</w:t>
            </w:r>
            <w:r w:rsidRPr="00EF5447">
              <w:rPr>
                <w:lang w:eastAsia="zh-TW"/>
              </w:rPr>
              <w:t>.5</w:t>
            </w:r>
          </w:p>
        </w:tc>
      </w:tr>
      <w:tr w:rsidR="00D9539E" w:rsidRPr="00EF5447" w14:paraId="6A10E40B" w14:textId="77777777" w:rsidTr="007C2005">
        <w:trPr>
          <w:gridBefore w:val="1"/>
          <w:wBefore w:w="113" w:type="dxa"/>
          <w:trHeight w:val="187"/>
          <w:jc w:val="center"/>
        </w:trPr>
        <w:tc>
          <w:tcPr>
            <w:tcW w:w="2336" w:type="dxa"/>
            <w:gridSpan w:val="2"/>
            <w:tcBorders>
              <w:bottom w:val="nil"/>
            </w:tcBorders>
            <w:shd w:val="clear" w:color="auto" w:fill="auto"/>
          </w:tcPr>
          <w:p w14:paraId="152D7A6A" w14:textId="77777777" w:rsidR="00D9539E" w:rsidRPr="00EF5447" w:rsidRDefault="00D9539E" w:rsidP="007C2005">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gridSpan w:val="2"/>
          </w:tcPr>
          <w:p w14:paraId="0CBE0330" w14:textId="77777777" w:rsidR="00D9539E" w:rsidRPr="00EF5447" w:rsidRDefault="00D9539E" w:rsidP="007C2005">
            <w:pPr>
              <w:pStyle w:val="TAC"/>
              <w:rPr>
                <w:lang w:eastAsia="ja-JP"/>
              </w:rPr>
            </w:pPr>
            <w:r w:rsidRPr="00EF5447">
              <w:rPr>
                <w:szCs w:val="18"/>
                <w:lang w:eastAsia="zh-TW"/>
              </w:rPr>
              <w:t>1</w:t>
            </w:r>
          </w:p>
        </w:tc>
        <w:tc>
          <w:tcPr>
            <w:tcW w:w="2952" w:type="dxa"/>
            <w:gridSpan w:val="2"/>
          </w:tcPr>
          <w:p w14:paraId="708CF145" w14:textId="77777777" w:rsidR="00D9539E" w:rsidRPr="00EF5447" w:rsidRDefault="00D9539E" w:rsidP="007C2005">
            <w:pPr>
              <w:pStyle w:val="TAC"/>
            </w:pPr>
            <w:r w:rsidRPr="00EF5447">
              <w:rPr>
                <w:rFonts w:eastAsia="Malgun Gothic"/>
                <w:szCs w:val="18"/>
                <w:lang w:eastAsia="ko-KR"/>
              </w:rPr>
              <w:t>0.6</w:t>
            </w:r>
          </w:p>
        </w:tc>
      </w:tr>
      <w:tr w:rsidR="00D9539E" w:rsidRPr="00EF5447" w14:paraId="1333E80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5095D21" w14:textId="77777777" w:rsidR="00D9539E" w:rsidRPr="00EF5447" w:rsidRDefault="00D9539E" w:rsidP="007C2005">
            <w:pPr>
              <w:pStyle w:val="TAC"/>
            </w:pPr>
          </w:p>
        </w:tc>
        <w:tc>
          <w:tcPr>
            <w:tcW w:w="2952" w:type="dxa"/>
            <w:gridSpan w:val="2"/>
          </w:tcPr>
          <w:p w14:paraId="73467A60" w14:textId="77777777" w:rsidR="00D9539E" w:rsidRPr="00EF5447" w:rsidRDefault="00D9539E" w:rsidP="007C2005">
            <w:pPr>
              <w:pStyle w:val="TAC"/>
              <w:rPr>
                <w:lang w:eastAsia="ja-JP"/>
              </w:rPr>
            </w:pPr>
            <w:r w:rsidRPr="00EF5447">
              <w:rPr>
                <w:szCs w:val="18"/>
                <w:lang w:eastAsia="zh-TW"/>
              </w:rPr>
              <w:t>n51</w:t>
            </w:r>
          </w:p>
        </w:tc>
        <w:tc>
          <w:tcPr>
            <w:tcW w:w="2952" w:type="dxa"/>
            <w:gridSpan w:val="2"/>
          </w:tcPr>
          <w:p w14:paraId="71D1A856" w14:textId="77777777" w:rsidR="00D9539E" w:rsidRPr="00EF5447" w:rsidRDefault="00D9539E" w:rsidP="007C2005">
            <w:pPr>
              <w:pStyle w:val="TAC"/>
            </w:pPr>
            <w:r w:rsidRPr="00EF5447">
              <w:rPr>
                <w:rFonts w:eastAsia="Malgun Gothic"/>
                <w:szCs w:val="18"/>
                <w:lang w:eastAsia="ko-KR"/>
              </w:rPr>
              <w:t>0.6</w:t>
            </w:r>
          </w:p>
        </w:tc>
      </w:tr>
      <w:tr w:rsidR="00D9539E" w:rsidRPr="00EF5447" w14:paraId="5B1801FF" w14:textId="77777777" w:rsidTr="007C2005">
        <w:trPr>
          <w:gridBefore w:val="1"/>
          <w:wBefore w:w="113" w:type="dxa"/>
          <w:trHeight w:val="187"/>
          <w:jc w:val="center"/>
        </w:trPr>
        <w:tc>
          <w:tcPr>
            <w:tcW w:w="2336" w:type="dxa"/>
            <w:gridSpan w:val="2"/>
            <w:tcBorders>
              <w:bottom w:val="nil"/>
            </w:tcBorders>
            <w:shd w:val="clear" w:color="auto" w:fill="auto"/>
          </w:tcPr>
          <w:p w14:paraId="49580C1C" w14:textId="77777777" w:rsidR="00D9539E" w:rsidRPr="00EF5447" w:rsidRDefault="00D9539E" w:rsidP="007C2005">
            <w:pPr>
              <w:pStyle w:val="TAC"/>
            </w:pPr>
            <w:r w:rsidRPr="00EF5447">
              <w:rPr>
                <w:rFonts w:cs="Arial"/>
              </w:rPr>
              <w:t>DC_1_n71</w:t>
            </w:r>
          </w:p>
        </w:tc>
        <w:tc>
          <w:tcPr>
            <w:tcW w:w="2952" w:type="dxa"/>
            <w:gridSpan w:val="2"/>
          </w:tcPr>
          <w:p w14:paraId="51D56C48" w14:textId="77777777" w:rsidR="00D9539E" w:rsidRPr="00EF5447" w:rsidRDefault="00D9539E" w:rsidP="007C2005">
            <w:pPr>
              <w:pStyle w:val="TAC"/>
              <w:rPr>
                <w:szCs w:val="18"/>
                <w:lang w:eastAsia="zh-TW"/>
              </w:rPr>
            </w:pPr>
            <w:r w:rsidRPr="00EF5447">
              <w:rPr>
                <w:rFonts w:cs="Arial"/>
                <w:lang w:eastAsia="zh-CN"/>
              </w:rPr>
              <w:t>1</w:t>
            </w:r>
          </w:p>
        </w:tc>
        <w:tc>
          <w:tcPr>
            <w:tcW w:w="2952" w:type="dxa"/>
            <w:gridSpan w:val="2"/>
          </w:tcPr>
          <w:p w14:paraId="03A7E565" w14:textId="77777777" w:rsidR="00D9539E" w:rsidRPr="00EF5447" w:rsidRDefault="00D9539E" w:rsidP="007C2005">
            <w:pPr>
              <w:pStyle w:val="TAC"/>
              <w:rPr>
                <w:rFonts w:eastAsia="Malgun Gothic"/>
                <w:szCs w:val="18"/>
                <w:lang w:eastAsia="ko-KR"/>
              </w:rPr>
            </w:pPr>
            <w:r w:rsidRPr="00EF5447">
              <w:rPr>
                <w:rFonts w:cs="Arial"/>
                <w:szCs w:val="18"/>
                <w:lang w:eastAsia="ja-JP"/>
              </w:rPr>
              <w:t>0.3</w:t>
            </w:r>
          </w:p>
        </w:tc>
      </w:tr>
      <w:tr w:rsidR="00D9539E" w:rsidRPr="00EF5447" w14:paraId="635A695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3117737" w14:textId="77777777" w:rsidR="00D9539E" w:rsidRPr="00EF5447" w:rsidRDefault="00D9539E" w:rsidP="007C2005">
            <w:pPr>
              <w:pStyle w:val="TAC"/>
            </w:pPr>
          </w:p>
        </w:tc>
        <w:tc>
          <w:tcPr>
            <w:tcW w:w="2952" w:type="dxa"/>
            <w:gridSpan w:val="2"/>
          </w:tcPr>
          <w:p w14:paraId="1017622F" w14:textId="77777777" w:rsidR="00D9539E" w:rsidRPr="00EF5447" w:rsidRDefault="00D9539E" w:rsidP="007C2005">
            <w:pPr>
              <w:pStyle w:val="TAC"/>
              <w:rPr>
                <w:szCs w:val="18"/>
                <w:lang w:eastAsia="zh-TW"/>
              </w:rPr>
            </w:pPr>
            <w:r w:rsidRPr="00EF5447">
              <w:rPr>
                <w:rFonts w:cs="Arial"/>
              </w:rPr>
              <w:t>n71</w:t>
            </w:r>
          </w:p>
        </w:tc>
        <w:tc>
          <w:tcPr>
            <w:tcW w:w="2952" w:type="dxa"/>
            <w:gridSpan w:val="2"/>
          </w:tcPr>
          <w:p w14:paraId="6C1E5972" w14:textId="77777777" w:rsidR="00D9539E" w:rsidRPr="00EF5447" w:rsidRDefault="00D9539E" w:rsidP="007C2005">
            <w:pPr>
              <w:pStyle w:val="TAC"/>
              <w:rPr>
                <w:rFonts w:eastAsia="Malgun Gothic"/>
                <w:szCs w:val="18"/>
                <w:lang w:eastAsia="ko-KR"/>
              </w:rPr>
            </w:pPr>
            <w:r w:rsidRPr="00EF5447">
              <w:rPr>
                <w:rFonts w:cs="Arial"/>
                <w:szCs w:val="18"/>
                <w:lang w:eastAsia="ja-JP"/>
              </w:rPr>
              <w:t>0.3</w:t>
            </w:r>
          </w:p>
        </w:tc>
      </w:tr>
      <w:tr w:rsidR="00D9539E" w:rsidRPr="00EF5447" w14:paraId="26B53ED3" w14:textId="77777777" w:rsidTr="007C2005">
        <w:trPr>
          <w:gridBefore w:val="1"/>
          <w:wBefore w:w="113" w:type="dxa"/>
          <w:trHeight w:val="187"/>
          <w:jc w:val="center"/>
        </w:trPr>
        <w:tc>
          <w:tcPr>
            <w:tcW w:w="2336" w:type="dxa"/>
            <w:gridSpan w:val="2"/>
            <w:tcBorders>
              <w:bottom w:val="nil"/>
            </w:tcBorders>
            <w:shd w:val="clear" w:color="auto" w:fill="auto"/>
          </w:tcPr>
          <w:p w14:paraId="1E88236C" w14:textId="77777777" w:rsidR="00D9539E" w:rsidRPr="00EF5447" w:rsidRDefault="00D9539E" w:rsidP="007C2005">
            <w:pPr>
              <w:pStyle w:val="TAC"/>
            </w:pPr>
            <w:r w:rsidRPr="00EF5447">
              <w:rPr>
                <w:lang w:eastAsia="fi-FI"/>
              </w:rPr>
              <w:t>DC_1_n77</w:t>
            </w:r>
          </w:p>
        </w:tc>
        <w:tc>
          <w:tcPr>
            <w:tcW w:w="2952" w:type="dxa"/>
            <w:gridSpan w:val="2"/>
          </w:tcPr>
          <w:p w14:paraId="67C3A087" w14:textId="77777777" w:rsidR="00D9539E" w:rsidRPr="00EF5447" w:rsidRDefault="00D9539E" w:rsidP="007C2005">
            <w:pPr>
              <w:pStyle w:val="TAC"/>
              <w:rPr>
                <w:lang w:eastAsia="ja-JP"/>
              </w:rPr>
            </w:pPr>
            <w:r w:rsidRPr="00EF5447">
              <w:rPr>
                <w:lang w:eastAsia="ja-JP"/>
              </w:rPr>
              <w:t>1</w:t>
            </w:r>
          </w:p>
        </w:tc>
        <w:tc>
          <w:tcPr>
            <w:tcW w:w="2952" w:type="dxa"/>
            <w:gridSpan w:val="2"/>
          </w:tcPr>
          <w:p w14:paraId="56F24105" w14:textId="77777777" w:rsidR="00D9539E" w:rsidRPr="00EF5447" w:rsidRDefault="00D9539E" w:rsidP="007C2005">
            <w:pPr>
              <w:pStyle w:val="TAC"/>
              <w:rPr>
                <w:rFonts w:eastAsia="MS Mincho"/>
                <w:lang w:eastAsia="ja-JP"/>
              </w:rPr>
            </w:pPr>
            <w:r w:rsidRPr="00EF5447">
              <w:rPr>
                <w:rFonts w:eastAsia="MS Mincho"/>
                <w:lang w:eastAsia="ja-JP"/>
              </w:rPr>
              <w:t>0.6</w:t>
            </w:r>
          </w:p>
        </w:tc>
      </w:tr>
      <w:tr w:rsidR="00D9539E" w:rsidRPr="00EF5447" w14:paraId="5EBF391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237EE9C" w14:textId="77777777" w:rsidR="00D9539E" w:rsidRPr="00EF5447" w:rsidRDefault="00D9539E" w:rsidP="007C2005">
            <w:pPr>
              <w:pStyle w:val="TAC"/>
            </w:pPr>
          </w:p>
        </w:tc>
        <w:tc>
          <w:tcPr>
            <w:tcW w:w="2952" w:type="dxa"/>
            <w:gridSpan w:val="2"/>
          </w:tcPr>
          <w:p w14:paraId="06C994DE" w14:textId="77777777" w:rsidR="00D9539E" w:rsidRPr="00EF5447" w:rsidRDefault="00D9539E" w:rsidP="007C2005">
            <w:pPr>
              <w:pStyle w:val="TAC"/>
              <w:rPr>
                <w:lang w:eastAsia="ja-JP"/>
              </w:rPr>
            </w:pPr>
            <w:r w:rsidRPr="00EF5447">
              <w:rPr>
                <w:lang w:eastAsia="ja-JP"/>
              </w:rPr>
              <w:t>n77</w:t>
            </w:r>
          </w:p>
        </w:tc>
        <w:tc>
          <w:tcPr>
            <w:tcW w:w="2952" w:type="dxa"/>
            <w:gridSpan w:val="2"/>
          </w:tcPr>
          <w:p w14:paraId="7E60B2FB" w14:textId="77777777" w:rsidR="00D9539E" w:rsidRPr="00EF5447" w:rsidRDefault="00D9539E" w:rsidP="007C2005">
            <w:pPr>
              <w:pStyle w:val="TAC"/>
              <w:rPr>
                <w:rFonts w:eastAsia="MS Mincho"/>
                <w:lang w:eastAsia="ja-JP"/>
              </w:rPr>
            </w:pPr>
            <w:r w:rsidRPr="00EF5447">
              <w:rPr>
                <w:rFonts w:eastAsia="MS Mincho"/>
                <w:lang w:eastAsia="ja-JP"/>
              </w:rPr>
              <w:t>0.8</w:t>
            </w:r>
          </w:p>
        </w:tc>
      </w:tr>
      <w:tr w:rsidR="00D9539E" w:rsidRPr="00EF5447" w14:paraId="6415BC0B" w14:textId="77777777" w:rsidTr="007C2005">
        <w:trPr>
          <w:gridBefore w:val="1"/>
          <w:wBefore w:w="113" w:type="dxa"/>
          <w:trHeight w:val="187"/>
          <w:jc w:val="center"/>
        </w:trPr>
        <w:tc>
          <w:tcPr>
            <w:tcW w:w="2336" w:type="dxa"/>
            <w:gridSpan w:val="2"/>
            <w:tcBorders>
              <w:bottom w:val="nil"/>
            </w:tcBorders>
            <w:shd w:val="clear" w:color="auto" w:fill="auto"/>
          </w:tcPr>
          <w:p w14:paraId="68FD6B56" w14:textId="77777777" w:rsidR="00D9539E" w:rsidRPr="00EF5447" w:rsidRDefault="00D9539E" w:rsidP="007C2005">
            <w:pPr>
              <w:pStyle w:val="TAC"/>
            </w:pPr>
            <w:r w:rsidRPr="00EF5447">
              <w:rPr>
                <w:lang w:eastAsia="fi-FI"/>
              </w:rPr>
              <w:t>DC_1_n78</w:t>
            </w:r>
          </w:p>
        </w:tc>
        <w:tc>
          <w:tcPr>
            <w:tcW w:w="2952" w:type="dxa"/>
            <w:gridSpan w:val="2"/>
          </w:tcPr>
          <w:p w14:paraId="5D0BAF7C" w14:textId="77777777" w:rsidR="00D9539E" w:rsidRPr="00EF5447" w:rsidRDefault="00D9539E" w:rsidP="007C2005">
            <w:pPr>
              <w:pStyle w:val="TAC"/>
            </w:pPr>
            <w:r w:rsidRPr="00EF5447">
              <w:rPr>
                <w:lang w:eastAsia="ja-JP"/>
              </w:rPr>
              <w:t>1</w:t>
            </w:r>
          </w:p>
        </w:tc>
        <w:tc>
          <w:tcPr>
            <w:tcW w:w="2952" w:type="dxa"/>
            <w:gridSpan w:val="2"/>
          </w:tcPr>
          <w:p w14:paraId="245821CF" w14:textId="77777777" w:rsidR="00D9539E" w:rsidRPr="00EF5447" w:rsidRDefault="00D9539E" w:rsidP="007C2005">
            <w:pPr>
              <w:pStyle w:val="TAC"/>
            </w:pPr>
            <w:r w:rsidRPr="00EF5447">
              <w:rPr>
                <w:rFonts w:eastAsia="MS Mincho"/>
                <w:lang w:eastAsia="ja-JP"/>
              </w:rPr>
              <w:t>0.3</w:t>
            </w:r>
          </w:p>
        </w:tc>
      </w:tr>
      <w:tr w:rsidR="00D9539E" w:rsidRPr="00EF5447" w14:paraId="09ADBE6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0DBD487" w14:textId="77777777" w:rsidR="00D9539E" w:rsidRPr="00EF5447" w:rsidRDefault="00D9539E" w:rsidP="007C2005">
            <w:pPr>
              <w:pStyle w:val="TAC"/>
            </w:pPr>
          </w:p>
        </w:tc>
        <w:tc>
          <w:tcPr>
            <w:tcW w:w="2952" w:type="dxa"/>
            <w:gridSpan w:val="2"/>
          </w:tcPr>
          <w:p w14:paraId="7C751369" w14:textId="77777777" w:rsidR="00D9539E" w:rsidRPr="00EF5447" w:rsidRDefault="00D9539E" w:rsidP="007C2005">
            <w:pPr>
              <w:pStyle w:val="TAC"/>
            </w:pPr>
            <w:r w:rsidRPr="00EF5447">
              <w:rPr>
                <w:lang w:eastAsia="ja-JP"/>
              </w:rPr>
              <w:t>n78</w:t>
            </w:r>
          </w:p>
        </w:tc>
        <w:tc>
          <w:tcPr>
            <w:tcW w:w="2952" w:type="dxa"/>
            <w:gridSpan w:val="2"/>
          </w:tcPr>
          <w:p w14:paraId="32769137" w14:textId="77777777" w:rsidR="00D9539E" w:rsidRPr="00EF5447" w:rsidRDefault="00D9539E" w:rsidP="007C2005">
            <w:pPr>
              <w:pStyle w:val="TAC"/>
            </w:pPr>
            <w:r w:rsidRPr="00EF5447">
              <w:rPr>
                <w:rFonts w:eastAsia="MS Mincho"/>
                <w:lang w:eastAsia="ja-JP"/>
              </w:rPr>
              <w:t>0.8</w:t>
            </w:r>
          </w:p>
        </w:tc>
      </w:tr>
      <w:tr w:rsidR="00D9539E" w:rsidRPr="00EF5447" w14:paraId="6A9A2268" w14:textId="77777777" w:rsidTr="007C2005">
        <w:trPr>
          <w:gridBefore w:val="1"/>
          <w:wBefore w:w="113" w:type="dxa"/>
          <w:trHeight w:val="187"/>
          <w:jc w:val="center"/>
        </w:trPr>
        <w:tc>
          <w:tcPr>
            <w:tcW w:w="2336" w:type="dxa"/>
            <w:gridSpan w:val="2"/>
            <w:tcBorders>
              <w:bottom w:val="nil"/>
            </w:tcBorders>
            <w:shd w:val="clear" w:color="auto" w:fill="auto"/>
          </w:tcPr>
          <w:p w14:paraId="696D4915" w14:textId="77777777" w:rsidR="00D9539E" w:rsidRPr="00EF5447" w:rsidRDefault="00D9539E" w:rsidP="007C2005">
            <w:pPr>
              <w:pStyle w:val="TAC"/>
            </w:pPr>
            <w:r w:rsidRPr="00EF5447">
              <w:rPr>
                <w:szCs w:val="18"/>
                <w:lang w:eastAsia="fi-FI"/>
              </w:rPr>
              <w:t>DC_2_n5</w:t>
            </w:r>
          </w:p>
        </w:tc>
        <w:tc>
          <w:tcPr>
            <w:tcW w:w="2952" w:type="dxa"/>
            <w:gridSpan w:val="2"/>
          </w:tcPr>
          <w:p w14:paraId="20998D29" w14:textId="77777777" w:rsidR="00D9539E" w:rsidRPr="00EF5447" w:rsidRDefault="00D9539E" w:rsidP="007C2005">
            <w:pPr>
              <w:pStyle w:val="TAC"/>
            </w:pPr>
            <w:r w:rsidRPr="00EF5447">
              <w:rPr>
                <w:szCs w:val="18"/>
                <w:lang w:eastAsia="ja-JP"/>
              </w:rPr>
              <w:t>2</w:t>
            </w:r>
          </w:p>
        </w:tc>
        <w:tc>
          <w:tcPr>
            <w:tcW w:w="2952" w:type="dxa"/>
            <w:gridSpan w:val="2"/>
          </w:tcPr>
          <w:p w14:paraId="3DC93244" w14:textId="77777777" w:rsidR="00D9539E" w:rsidRPr="00EF5447" w:rsidRDefault="00D9539E" w:rsidP="007C2005">
            <w:pPr>
              <w:pStyle w:val="TAC"/>
            </w:pPr>
            <w:r w:rsidRPr="00EF5447">
              <w:rPr>
                <w:rFonts w:eastAsia="MS Mincho"/>
                <w:szCs w:val="18"/>
                <w:lang w:eastAsia="ja-JP"/>
              </w:rPr>
              <w:t>0.3</w:t>
            </w:r>
          </w:p>
        </w:tc>
      </w:tr>
      <w:tr w:rsidR="00D9539E" w:rsidRPr="00EF5447" w14:paraId="4E3189E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626E977" w14:textId="77777777" w:rsidR="00D9539E" w:rsidRPr="00EF5447" w:rsidRDefault="00D9539E" w:rsidP="007C2005">
            <w:pPr>
              <w:pStyle w:val="TAC"/>
            </w:pPr>
            <w:r w:rsidRPr="00EF5447">
              <w:rPr>
                <w:szCs w:val="18"/>
                <w:lang w:eastAsia="fi-FI"/>
              </w:rPr>
              <w:t>DC_2</w:t>
            </w:r>
            <w:r>
              <w:rPr>
                <w:szCs w:val="18"/>
                <w:lang w:eastAsia="fi-FI"/>
              </w:rPr>
              <w:t>-2</w:t>
            </w:r>
            <w:r w:rsidRPr="00EF5447">
              <w:rPr>
                <w:szCs w:val="18"/>
                <w:lang w:eastAsia="fi-FI"/>
              </w:rPr>
              <w:t>_n5</w:t>
            </w:r>
          </w:p>
        </w:tc>
        <w:tc>
          <w:tcPr>
            <w:tcW w:w="2952" w:type="dxa"/>
            <w:gridSpan w:val="2"/>
          </w:tcPr>
          <w:p w14:paraId="0DD75379" w14:textId="77777777" w:rsidR="00D9539E" w:rsidRPr="00EF5447" w:rsidRDefault="00D9539E" w:rsidP="007C2005">
            <w:pPr>
              <w:pStyle w:val="TAC"/>
            </w:pPr>
            <w:r w:rsidRPr="00EF5447">
              <w:rPr>
                <w:szCs w:val="18"/>
                <w:lang w:eastAsia="ja-JP"/>
              </w:rPr>
              <w:t>n5</w:t>
            </w:r>
          </w:p>
        </w:tc>
        <w:tc>
          <w:tcPr>
            <w:tcW w:w="2952" w:type="dxa"/>
            <w:gridSpan w:val="2"/>
          </w:tcPr>
          <w:p w14:paraId="18AA0940" w14:textId="77777777" w:rsidR="00D9539E" w:rsidRPr="00EF5447" w:rsidRDefault="00D9539E" w:rsidP="007C2005">
            <w:pPr>
              <w:pStyle w:val="TAC"/>
            </w:pPr>
            <w:r w:rsidRPr="00EF5447">
              <w:rPr>
                <w:rFonts w:eastAsia="MS Mincho"/>
                <w:szCs w:val="18"/>
                <w:lang w:eastAsia="ja-JP"/>
              </w:rPr>
              <w:t>0.3</w:t>
            </w:r>
          </w:p>
        </w:tc>
      </w:tr>
      <w:tr w:rsidR="00D9539E" w:rsidRPr="00EF5447" w14:paraId="26DCDCC5"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5D836E54" w14:textId="77777777" w:rsidR="00D9539E" w:rsidRPr="00EF5447" w:rsidRDefault="00D9539E" w:rsidP="007C2005">
            <w:pPr>
              <w:pStyle w:val="TAC"/>
            </w:pPr>
            <w:r w:rsidRPr="00EF5447">
              <w:rPr>
                <w:szCs w:val="18"/>
                <w:lang w:eastAsia="fi-FI"/>
              </w:rPr>
              <w:t>DC_2_n7</w:t>
            </w:r>
          </w:p>
        </w:tc>
        <w:tc>
          <w:tcPr>
            <w:tcW w:w="2952" w:type="dxa"/>
            <w:gridSpan w:val="2"/>
            <w:tcBorders>
              <w:top w:val="single" w:sz="4" w:space="0" w:color="auto"/>
              <w:left w:val="single" w:sz="4" w:space="0" w:color="auto"/>
              <w:bottom w:val="single" w:sz="4" w:space="0" w:color="auto"/>
              <w:right w:val="single" w:sz="4" w:space="0" w:color="auto"/>
            </w:tcBorders>
          </w:tcPr>
          <w:p w14:paraId="162C7472" w14:textId="77777777" w:rsidR="00D9539E" w:rsidRPr="00EF5447" w:rsidRDefault="00D9539E" w:rsidP="007C2005">
            <w:pPr>
              <w:pStyle w:val="TAC"/>
              <w:rPr>
                <w:szCs w:val="18"/>
                <w:lang w:eastAsia="ja-JP"/>
              </w:rPr>
            </w:pPr>
            <w:r w:rsidRPr="00EF5447">
              <w:rPr>
                <w:lang w:eastAsia="zh-CN"/>
              </w:rPr>
              <w:t>2</w:t>
            </w:r>
          </w:p>
        </w:tc>
        <w:tc>
          <w:tcPr>
            <w:tcW w:w="2952" w:type="dxa"/>
            <w:gridSpan w:val="2"/>
            <w:tcBorders>
              <w:top w:val="single" w:sz="4" w:space="0" w:color="auto"/>
              <w:left w:val="single" w:sz="4" w:space="0" w:color="auto"/>
              <w:bottom w:val="single" w:sz="4" w:space="0" w:color="auto"/>
              <w:right w:val="single" w:sz="4" w:space="0" w:color="auto"/>
            </w:tcBorders>
          </w:tcPr>
          <w:p w14:paraId="427BEA6B"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7DD72B3F"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020E3980"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76C0A55C" w14:textId="77777777" w:rsidR="00D9539E" w:rsidRPr="00EF5447" w:rsidRDefault="00D9539E" w:rsidP="007C2005">
            <w:pPr>
              <w:pStyle w:val="TAC"/>
              <w:rPr>
                <w:szCs w:val="18"/>
                <w:lang w:eastAsia="ja-JP"/>
              </w:rPr>
            </w:pPr>
            <w:r w:rsidRPr="00EF5447">
              <w:rPr>
                <w:rFonts w:eastAsia="MS Mincho"/>
                <w:lang w:eastAsia="ja-JP"/>
              </w:rPr>
              <w:t>n7</w:t>
            </w:r>
          </w:p>
        </w:tc>
        <w:tc>
          <w:tcPr>
            <w:tcW w:w="2952" w:type="dxa"/>
            <w:gridSpan w:val="2"/>
            <w:tcBorders>
              <w:top w:val="single" w:sz="4" w:space="0" w:color="auto"/>
              <w:left w:val="single" w:sz="4" w:space="0" w:color="auto"/>
              <w:bottom w:val="single" w:sz="4" w:space="0" w:color="auto"/>
              <w:right w:val="single" w:sz="4" w:space="0" w:color="auto"/>
            </w:tcBorders>
          </w:tcPr>
          <w:p w14:paraId="5794ADAA"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304221F8" w14:textId="77777777" w:rsidTr="007C2005">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42A2FD95" w14:textId="77777777" w:rsidR="00D9539E" w:rsidRPr="00EF5447" w:rsidRDefault="00D9539E" w:rsidP="007C2005">
            <w:pPr>
              <w:pStyle w:val="TAC"/>
            </w:pPr>
            <w:r w:rsidRPr="00EF5447">
              <w:rPr>
                <w:lang w:eastAsia="zh-CN"/>
              </w:rPr>
              <w:t>DC</w:t>
            </w:r>
            <w:r w:rsidRPr="00EF5447">
              <w:t>_2</w:t>
            </w:r>
            <w:r w:rsidRPr="00EF5447">
              <w:rPr>
                <w:lang w:eastAsia="zh-CN"/>
              </w:rPr>
              <w:t>_</w:t>
            </w:r>
            <w:r w:rsidRPr="00EF5447">
              <w:t>n12</w:t>
            </w:r>
          </w:p>
        </w:tc>
        <w:tc>
          <w:tcPr>
            <w:tcW w:w="2952" w:type="dxa"/>
            <w:gridSpan w:val="2"/>
            <w:tcBorders>
              <w:top w:val="single" w:sz="4" w:space="0" w:color="auto"/>
              <w:left w:val="single" w:sz="4" w:space="0" w:color="auto"/>
              <w:bottom w:val="single" w:sz="4" w:space="0" w:color="auto"/>
              <w:right w:val="single" w:sz="4" w:space="0" w:color="auto"/>
            </w:tcBorders>
          </w:tcPr>
          <w:p w14:paraId="01E713FA" w14:textId="77777777" w:rsidR="00D9539E" w:rsidRPr="00EF5447" w:rsidRDefault="00D9539E" w:rsidP="007C2005">
            <w:pPr>
              <w:pStyle w:val="TAC"/>
              <w:rPr>
                <w:rFonts w:eastAsia="MS Mincho"/>
                <w:lang w:eastAsia="ja-JP"/>
              </w:rPr>
            </w:pPr>
            <w:r w:rsidRPr="00EF5447">
              <w:rPr>
                <w:lang w:eastAsia="zh-CN"/>
              </w:rPr>
              <w:t>2</w:t>
            </w:r>
          </w:p>
        </w:tc>
        <w:tc>
          <w:tcPr>
            <w:tcW w:w="2952" w:type="dxa"/>
            <w:gridSpan w:val="2"/>
            <w:tcBorders>
              <w:top w:val="single" w:sz="4" w:space="0" w:color="auto"/>
              <w:left w:val="single" w:sz="4" w:space="0" w:color="auto"/>
              <w:bottom w:val="single" w:sz="4" w:space="0" w:color="auto"/>
              <w:right w:val="single" w:sz="4" w:space="0" w:color="auto"/>
            </w:tcBorders>
          </w:tcPr>
          <w:p w14:paraId="18F5FEF1" w14:textId="77777777" w:rsidR="00D9539E" w:rsidRPr="00EF5447" w:rsidRDefault="00D9539E" w:rsidP="007C2005">
            <w:pPr>
              <w:pStyle w:val="TAC"/>
              <w:rPr>
                <w:lang w:eastAsia="zh-CN"/>
              </w:rPr>
            </w:pPr>
            <w:r w:rsidRPr="00EF5447">
              <w:rPr>
                <w:szCs w:val="18"/>
              </w:rPr>
              <w:t>0.3</w:t>
            </w:r>
          </w:p>
        </w:tc>
      </w:tr>
      <w:tr w:rsidR="00D9539E" w:rsidRPr="00EF5447" w14:paraId="6631AE46"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741DFD55"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3D8CA8B4" w14:textId="77777777" w:rsidR="00D9539E" w:rsidRPr="00EF5447" w:rsidRDefault="00D9539E" w:rsidP="007C2005">
            <w:pPr>
              <w:pStyle w:val="TAC"/>
              <w:rPr>
                <w:rFonts w:eastAsia="MS Mincho"/>
                <w:lang w:eastAsia="ja-JP"/>
              </w:rPr>
            </w:pPr>
            <w:r w:rsidRPr="00EF5447">
              <w:rPr>
                <w:lang w:eastAsia="zh-CN"/>
              </w:rPr>
              <w:t>n12</w:t>
            </w:r>
          </w:p>
        </w:tc>
        <w:tc>
          <w:tcPr>
            <w:tcW w:w="2952" w:type="dxa"/>
            <w:gridSpan w:val="2"/>
            <w:tcBorders>
              <w:top w:val="single" w:sz="4" w:space="0" w:color="auto"/>
              <w:left w:val="single" w:sz="4" w:space="0" w:color="auto"/>
              <w:bottom w:val="single" w:sz="4" w:space="0" w:color="auto"/>
              <w:right w:val="single" w:sz="4" w:space="0" w:color="auto"/>
            </w:tcBorders>
          </w:tcPr>
          <w:p w14:paraId="5830E0EC" w14:textId="77777777" w:rsidR="00D9539E" w:rsidRPr="00EF5447" w:rsidRDefault="00D9539E" w:rsidP="007C2005">
            <w:pPr>
              <w:pStyle w:val="TAC"/>
              <w:rPr>
                <w:lang w:eastAsia="zh-CN"/>
              </w:rPr>
            </w:pPr>
            <w:r w:rsidRPr="00EF5447">
              <w:rPr>
                <w:szCs w:val="18"/>
              </w:rPr>
              <w:t>0.3</w:t>
            </w:r>
          </w:p>
        </w:tc>
      </w:tr>
      <w:tr w:rsidR="00D9539E" w:rsidRPr="00EF5447" w14:paraId="5F0C1B83"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nil"/>
              <w:right w:val="single" w:sz="4" w:space="0" w:color="auto"/>
            </w:tcBorders>
            <w:shd w:val="clear" w:color="auto" w:fill="auto"/>
          </w:tcPr>
          <w:p w14:paraId="1AF7ACE4" w14:textId="77777777" w:rsidR="00D9539E" w:rsidRPr="00EF5447" w:rsidRDefault="00D9539E" w:rsidP="007C2005">
            <w:pPr>
              <w:pStyle w:val="TAC"/>
            </w:pPr>
            <w:r w:rsidRPr="00EF5447">
              <w:rPr>
                <w:lang w:eastAsia="zh-CN"/>
              </w:rPr>
              <w:t>DC_2_n28</w:t>
            </w:r>
          </w:p>
        </w:tc>
        <w:tc>
          <w:tcPr>
            <w:tcW w:w="2952" w:type="dxa"/>
            <w:gridSpan w:val="2"/>
            <w:tcBorders>
              <w:top w:val="single" w:sz="4" w:space="0" w:color="auto"/>
              <w:left w:val="single" w:sz="4" w:space="0" w:color="auto"/>
              <w:bottom w:val="single" w:sz="4" w:space="0" w:color="auto"/>
              <w:right w:val="single" w:sz="4" w:space="0" w:color="auto"/>
            </w:tcBorders>
          </w:tcPr>
          <w:p w14:paraId="2AB06B2A" w14:textId="77777777" w:rsidR="00D9539E" w:rsidRPr="00EF5447" w:rsidRDefault="00D9539E" w:rsidP="007C2005">
            <w:pPr>
              <w:pStyle w:val="TAC"/>
              <w:rPr>
                <w:lang w:eastAsia="zh-CN"/>
              </w:rPr>
            </w:pPr>
            <w:r w:rsidRPr="00EF5447">
              <w:rPr>
                <w:lang w:eastAsia="zh-CN"/>
              </w:rPr>
              <w:t>2</w:t>
            </w:r>
          </w:p>
        </w:tc>
        <w:tc>
          <w:tcPr>
            <w:tcW w:w="2952" w:type="dxa"/>
            <w:gridSpan w:val="2"/>
            <w:tcBorders>
              <w:top w:val="single" w:sz="4" w:space="0" w:color="auto"/>
              <w:left w:val="single" w:sz="4" w:space="0" w:color="auto"/>
              <w:bottom w:val="single" w:sz="4" w:space="0" w:color="auto"/>
              <w:right w:val="single" w:sz="4" w:space="0" w:color="auto"/>
            </w:tcBorders>
          </w:tcPr>
          <w:p w14:paraId="4D0BF6E9" w14:textId="77777777" w:rsidR="00D9539E" w:rsidRPr="00EF5447" w:rsidRDefault="00D9539E" w:rsidP="007C2005">
            <w:pPr>
              <w:pStyle w:val="TAC"/>
              <w:rPr>
                <w:szCs w:val="18"/>
              </w:rPr>
            </w:pPr>
            <w:r w:rsidRPr="00EF5447">
              <w:rPr>
                <w:rFonts w:eastAsia="Calibri"/>
                <w:szCs w:val="18"/>
              </w:rPr>
              <w:t>0.3</w:t>
            </w:r>
          </w:p>
        </w:tc>
      </w:tr>
      <w:tr w:rsidR="00D9539E" w:rsidRPr="00EF5447" w14:paraId="602E1C9E"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6E886CBE"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02C0B468" w14:textId="77777777" w:rsidR="00D9539E" w:rsidRPr="00EF5447" w:rsidRDefault="00D9539E" w:rsidP="007C2005">
            <w:pPr>
              <w:pStyle w:val="TAC"/>
              <w:rPr>
                <w:lang w:eastAsia="zh-CN"/>
              </w:rPr>
            </w:pPr>
            <w:r w:rsidRPr="00EF5447">
              <w:rPr>
                <w:lang w:eastAsia="zh-CN"/>
              </w:rPr>
              <w:t>n28</w:t>
            </w:r>
          </w:p>
        </w:tc>
        <w:tc>
          <w:tcPr>
            <w:tcW w:w="2952" w:type="dxa"/>
            <w:gridSpan w:val="2"/>
            <w:tcBorders>
              <w:top w:val="single" w:sz="4" w:space="0" w:color="auto"/>
              <w:left w:val="single" w:sz="4" w:space="0" w:color="auto"/>
              <w:bottom w:val="single" w:sz="4" w:space="0" w:color="auto"/>
              <w:right w:val="single" w:sz="4" w:space="0" w:color="auto"/>
            </w:tcBorders>
          </w:tcPr>
          <w:p w14:paraId="35D5A52A" w14:textId="77777777" w:rsidR="00D9539E" w:rsidRPr="00EF5447" w:rsidRDefault="00D9539E" w:rsidP="007C2005">
            <w:pPr>
              <w:pStyle w:val="TAC"/>
              <w:rPr>
                <w:szCs w:val="18"/>
              </w:rPr>
            </w:pPr>
            <w:r w:rsidRPr="00EF5447">
              <w:rPr>
                <w:rFonts w:eastAsia="Calibri"/>
                <w:szCs w:val="18"/>
              </w:rPr>
              <w:t>0.3</w:t>
            </w:r>
          </w:p>
        </w:tc>
      </w:tr>
      <w:tr w:rsidR="00D9539E" w:rsidRPr="00EF5447" w14:paraId="0DA5C777"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nil"/>
              <w:right w:val="single" w:sz="4" w:space="0" w:color="auto"/>
            </w:tcBorders>
            <w:shd w:val="clear" w:color="auto" w:fill="auto"/>
          </w:tcPr>
          <w:p w14:paraId="640CBA81" w14:textId="77777777" w:rsidR="00D9539E" w:rsidRPr="00EF5447" w:rsidRDefault="00D9539E" w:rsidP="007C2005">
            <w:pPr>
              <w:pStyle w:val="TAC"/>
            </w:pPr>
            <w:r>
              <w:t>DC_2_n30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75BD049" w14:textId="77777777" w:rsidR="00D9539E" w:rsidRPr="00EF5447" w:rsidRDefault="00D9539E" w:rsidP="007C2005">
            <w:pPr>
              <w:pStyle w:val="TAC"/>
              <w:rPr>
                <w:lang w:eastAsia="zh-CN"/>
              </w:rPr>
            </w:pPr>
            <w:r w:rsidRPr="001D386E">
              <w:t>2</w:t>
            </w:r>
          </w:p>
        </w:tc>
        <w:tc>
          <w:tcPr>
            <w:tcW w:w="2952" w:type="dxa"/>
            <w:gridSpan w:val="2"/>
            <w:tcBorders>
              <w:top w:val="single" w:sz="4" w:space="0" w:color="auto"/>
              <w:left w:val="single" w:sz="4" w:space="0" w:color="auto"/>
              <w:bottom w:val="single" w:sz="4" w:space="0" w:color="auto"/>
              <w:right w:val="single" w:sz="4" w:space="0" w:color="auto"/>
            </w:tcBorders>
          </w:tcPr>
          <w:p w14:paraId="78527029" w14:textId="77777777" w:rsidR="00D9539E" w:rsidRPr="00EF5447" w:rsidRDefault="00D9539E" w:rsidP="007C2005">
            <w:pPr>
              <w:pStyle w:val="TAC"/>
              <w:rPr>
                <w:rFonts w:eastAsia="Calibri"/>
                <w:szCs w:val="18"/>
              </w:rPr>
            </w:pPr>
            <w:r w:rsidRPr="001D386E">
              <w:t>0.5</w:t>
            </w:r>
          </w:p>
        </w:tc>
      </w:tr>
      <w:tr w:rsidR="00D9539E" w:rsidRPr="00EF5447" w14:paraId="52078A27"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2BE1C95E" w14:textId="77777777" w:rsidR="00D9539E" w:rsidRPr="00EF5447" w:rsidRDefault="00D9539E" w:rsidP="007C2005">
            <w:pPr>
              <w:pStyle w:val="TAC"/>
            </w:pPr>
            <w:r>
              <w:rPr>
                <w:rFonts w:hint="eastAsia"/>
                <w:lang w:eastAsia="zh-TW"/>
              </w:rPr>
              <w:t>DC_2-2_n30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FF6EA47" w14:textId="77777777" w:rsidR="00D9539E" w:rsidRPr="00EF5447" w:rsidRDefault="00D9539E" w:rsidP="007C2005">
            <w:pPr>
              <w:pStyle w:val="TAC"/>
              <w:rPr>
                <w:lang w:eastAsia="zh-CN"/>
              </w:rPr>
            </w:pPr>
            <w:r>
              <w:t>n</w:t>
            </w:r>
            <w:r w:rsidRPr="001D386E">
              <w:t>30</w:t>
            </w:r>
          </w:p>
        </w:tc>
        <w:tc>
          <w:tcPr>
            <w:tcW w:w="2952" w:type="dxa"/>
            <w:gridSpan w:val="2"/>
            <w:tcBorders>
              <w:top w:val="single" w:sz="4" w:space="0" w:color="auto"/>
              <w:left w:val="single" w:sz="4" w:space="0" w:color="auto"/>
              <w:bottom w:val="single" w:sz="4" w:space="0" w:color="auto"/>
              <w:right w:val="single" w:sz="4" w:space="0" w:color="auto"/>
            </w:tcBorders>
          </w:tcPr>
          <w:p w14:paraId="0E865214" w14:textId="77777777" w:rsidR="00D9539E" w:rsidRPr="00EF5447" w:rsidRDefault="00D9539E" w:rsidP="007C2005">
            <w:pPr>
              <w:pStyle w:val="TAC"/>
              <w:rPr>
                <w:rFonts w:eastAsia="Calibri"/>
                <w:szCs w:val="18"/>
              </w:rPr>
            </w:pPr>
            <w:r w:rsidRPr="001D386E">
              <w:t>0.3</w:t>
            </w:r>
          </w:p>
        </w:tc>
      </w:tr>
      <w:tr w:rsidR="00D9539E" w:rsidRPr="00EF5447" w14:paraId="04D82EDF"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064BDF8D" w14:textId="77777777" w:rsidR="00D9539E" w:rsidRPr="00E96E2D" w:rsidRDefault="00D9539E" w:rsidP="007C2005">
            <w:pPr>
              <w:pStyle w:val="TAC"/>
              <w:rPr>
                <w:szCs w:val="18"/>
                <w:lang w:eastAsia="zh-TW"/>
              </w:rPr>
            </w:pPr>
            <w:r w:rsidRPr="00EF5447">
              <w:rPr>
                <w:szCs w:val="18"/>
                <w:lang w:eastAsia="fi-FI"/>
              </w:rPr>
              <w:t>DC_2_n38</w:t>
            </w:r>
            <w:r>
              <w:rPr>
                <w:rFonts w:hint="eastAsia"/>
                <w:szCs w:val="18"/>
                <w:lang w:eastAsia="zh-TW"/>
              </w:rPr>
              <w:t>,</w:t>
            </w:r>
          </w:p>
        </w:tc>
        <w:tc>
          <w:tcPr>
            <w:tcW w:w="2952" w:type="dxa"/>
            <w:gridSpan w:val="2"/>
            <w:tcBorders>
              <w:top w:val="single" w:sz="4" w:space="0" w:color="auto"/>
              <w:left w:val="single" w:sz="4" w:space="0" w:color="auto"/>
              <w:bottom w:val="single" w:sz="4" w:space="0" w:color="auto"/>
              <w:right w:val="single" w:sz="4" w:space="0" w:color="auto"/>
            </w:tcBorders>
          </w:tcPr>
          <w:p w14:paraId="27CBCE7C" w14:textId="77777777" w:rsidR="00D9539E" w:rsidRPr="00EF5447" w:rsidRDefault="00D9539E" w:rsidP="007C2005">
            <w:pPr>
              <w:pStyle w:val="TAC"/>
              <w:rPr>
                <w:szCs w:val="18"/>
                <w:lang w:eastAsia="ja-JP"/>
              </w:rPr>
            </w:pPr>
            <w:r w:rsidRPr="00EF5447">
              <w:rPr>
                <w:lang w:eastAsia="zh-CN"/>
              </w:rPr>
              <w:t>2</w:t>
            </w:r>
          </w:p>
        </w:tc>
        <w:tc>
          <w:tcPr>
            <w:tcW w:w="2952" w:type="dxa"/>
            <w:gridSpan w:val="2"/>
            <w:tcBorders>
              <w:top w:val="single" w:sz="4" w:space="0" w:color="auto"/>
              <w:left w:val="single" w:sz="4" w:space="0" w:color="auto"/>
              <w:bottom w:val="single" w:sz="4" w:space="0" w:color="auto"/>
              <w:right w:val="single" w:sz="4" w:space="0" w:color="auto"/>
            </w:tcBorders>
          </w:tcPr>
          <w:p w14:paraId="50BD2F9B"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3F0335BA"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748AC127" w14:textId="77777777" w:rsidR="00D9539E" w:rsidRPr="00EF5447" w:rsidRDefault="00D9539E" w:rsidP="007C2005">
            <w:pPr>
              <w:pStyle w:val="TAC"/>
            </w:pPr>
            <w:r>
              <w:rPr>
                <w:rFonts w:hint="eastAsia"/>
                <w:szCs w:val="18"/>
                <w:lang w:eastAsia="zh-TW"/>
              </w:rPr>
              <w:t>DC_2-2_n38</w:t>
            </w:r>
          </w:p>
        </w:tc>
        <w:tc>
          <w:tcPr>
            <w:tcW w:w="2952" w:type="dxa"/>
            <w:gridSpan w:val="2"/>
            <w:tcBorders>
              <w:top w:val="single" w:sz="4" w:space="0" w:color="auto"/>
              <w:left w:val="single" w:sz="4" w:space="0" w:color="auto"/>
              <w:bottom w:val="single" w:sz="4" w:space="0" w:color="auto"/>
              <w:right w:val="single" w:sz="4" w:space="0" w:color="auto"/>
            </w:tcBorders>
          </w:tcPr>
          <w:p w14:paraId="0A20F274" w14:textId="77777777" w:rsidR="00D9539E" w:rsidRPr="00EF5447" w:rsidRDefault="00D9539E" w:rsidP="007C2005">
            <w:pPr>
              <w:pStyle w:val="TAC"/>
              <w:rPr>
                <w:szCs w:val="18"/>
                <w:lang w:eastAsia="ja-JP"/>
              </w:rPr>
            </w:pPr>
            <w:r w:rsidRPr="00EF5447">
              <w:rPr>
                <w:rFonts w:eastAsia="MS Mincho"/>
                <w:lang w:eastAsia="ja-JP"/>
              </w:rPr>
              <w:t>n38</w:t>
            </w:r>
          </w:p>
        </w:tc>
        <w:tc>
          <w:tcPr>
            <w:tcW w:w="2952" w:type="dxa"/>
            <w:gridSpan w:val="2"/>
            <w:tcBorders>
              <w:top w:val="single" w:sz="4" w:space="0" w:color="auto"/>
              <w:left w:val="single" w:sz="4" w:space="0" w:color="auto"/>
              <w:bottom w:val="single" w:sz="4" w:space="0" w:color="auto"/>
              <w:right w:val="single" w:sz="4" w:space="0" w:color="auto"/>
            </w:tcBorders>
          </w:tcPr>
          <w:p w14:paraId="2D01F43B" w14:textId="77777777" w:rsidR="00D9539E" w:rsidRPr="00EF5447" w:rsidRDefault="00D9539E" w:rsidP="007C2005">
            <w:pPr>
              <w:pStyle w:val="TAC"/>
              <w:rPr>
                <w:rFonts w:eastAsia="MS Mincho"/>
                <w:szCs w:val="18"/>
                <w:lang w:eastAsia="ja-JP"/>
              </w:rPr>
            </w:pPr>
            <w:r w:rsidRPr="00EF5447">
              <w:rPr>
                <w:lang w:eastAsia="zh-CN"/>
              </w:rPr>
              <w:t>0.9</w:t>
            </w:r>
          </w:p>
        </w:tc>
      </w:tr>
      <w:tr w:rsidR="00D9539E" w:rsidRPr="00EF5447" w14:paraId="5E99E87F" w14:textId="77777777" w:rsidTr="007C2005">
        <w:trPr>
          <w:gridBefore w:val="1"/>
          <w:wBefore w:w="113" w:type="dxa"/>
          <w:trHeight w:val="187"/>
          <w:jc w:val="center"/>
        </w:trPr>
        <w:tc>
          <w:tcPr>
            <w:tcW w:w="2336" w:type="dxa"/>
            <w:gridSpan w:val="2"/>
            <w:tcBorders>
              <w:bottom w:val="nil"/>
            </w:tcBorders>
            <w:shd w:val="clear" w:color="auto" w:fill="auto"/>
          </w:tcPr>
          <w:p w14:paraId="7931068B" w14:textId="77777777" w:rsidR="00D9539E" w:rsidRPr="00EF5447" w:rsidRDefault="00D9539E" w:rsidP="007C2005">
            <w:pPr>
              <w:pStyle w:val="TAC"/>
              <w:rPr>
                <w:lang w:eastAsia="zh-TW"/>
              </w:rPr>
            </w:pPr>
            <w:r w:rsidRPr="00EF5447">
              <w:rPr>
                <w:lang w:eastAsia="zh-CN"/>
              </w:rPr>
              <w:t>DC_2_n41</w:t>
            </w:r>
            <w:r>
              <w:rPr>
                <w:rFonts w:hint="eastAsia"/>
                <w:lang w:eastAsia="zh-TW"/>
              </w:rPr>
              <w:t>,</w:t>
            </w:r>
          </w:p>
        </w:tc>
        <w:tc>
          <w:tcPr>
            <w:tcW w:w="2952" w:type="dxa"/>
            <w:gridSpan w:val="2"/>
            <w:tcBorders>
              <w:bottom w:val="single" w:sz="4" w:space="0" w:color="auto"/>
            </w:tcBorders>
          </w:tcPr>
          <w:p w14:paraId="68D50ADD" w14:textId="77777777" w:rsidR="00D9539E" w:rsidRPr="00EF5447" w:rsidRDefault="00D9539E" w:rsidP="007C2005">
            <w:pPr>
              <w:pStyle w:val="TAC"/>
            </w:pPr>
            <w:r w:rsidRPr="00EF5447">
              <w:rPr>
                <w:lang w:eastAsia="zh-CN"/>
              </w:rPr>
              <w:t>2</w:t>
            </w:r>
          </w:p>
        </w:tc>
        <w:tc>
          <w:tcPr>
            <w:tcW w:w="2952" w:type="dxa"/>
            <w:gridSpan w:val="2"/>
          </w:tcPr>
          <w:p w14:paraId="500EB09A" w14:textId="77777777" w:rsidR="00D9539E" w:rsidRPr="00EF5447" w:rsidRDefault="00D9539E" w:rsidP="007C2005">
            <w:pPr>
              <w:pStyle w:val="TAC"/>
            </w:pPr>
            <w:r w:rsidRPr="00EF5447">
              <w:rPr>
                <w:szCs w:val="18"/>
                <w:lang w:eastAsia="zh-CN"/>
              </w:rPr>
              <w:t>0.5</w:t>
            </w:r>
          </w:p>
        </w:tc>
      </w:tr>
      <w:tr w:rsidR="00D9539E" w:rsidRPr="00EF5447" w14:paraId="6DA68C8F" w14:textId="77777777" w:rsidTr="007C2005">
        <w:trPr>
          <w:gridBefore w:val="1"/>
          <w:wBefore w:w="113" w:type="dxa"/>
          <w:trHeight w:val="187"/>
          <w:jc w:val="center"/>
        </w:trPr>
        <w:tc>
          <w:tcPr>
            <w:tcW w:w="2336" w:type="dxa"/>
            <w:gridSpan w:val="2"/>
            <w:tcBorders>
              <w:top w:val="nil"/>
              <w:bottom w:val="nil"/>
            </w:tcBorders>
            <w:shd w:val="clear" w:color="auto" w:fill="auto"/>
          </w:tcPr>
          <w:p w14:paraId="51794732" w14:textId="77777777" w:rsidR="00D9539E" w:rsidRPr="00EF5447" w:rsidRDefault="00D9539E" w:rsidP="007C2005">
            <w:pPr>
              <w:pStyle w:val="TAC"/>
            </w:pPr>
            <w:r>
              <w:rPr>
                <w:rFonts w:hint="eastAsia"/>
                <w:lang w:eastAsia="zh-TW"/>
              </w:rPr>
              <w:t>DC_2-2_n41</w:t>
            </w:r>
          </w:p>
        </w:tc>
        <w:tc>
          <w:tcPr>
            <w:tcW w:w="2952" w:type="dxa"/>
            <w:gridSpan w:val="2"/>
            <w:tcBorders>
              <w:bottom w:val="nil"/>
            </w:tcBorders>
            <w:shd w:val="clear" w:color="auto" w:fill="auto"/>
          </w:tcPr>
          <w:p w14:paraId="34AD3B0E" w14:textId="77777777" w:rsidR="00D9539E" w:rsidRPr="00EF5447" w:rsidRDefault="00D9539E" w:rsidP="007C2005">
            <w:pPr>
              <w:pStyle w:val="TAC"/>
            </w:pPr>
            <w:r w:rsidRPr="00EF5447">
              <w:rPr>
                <w:lang w:eastAsia="zh-CN"/>
              </w:rPr>
              <w:t>n41</w:t>
            </w:r>
          </w:p>
        </w:tc>
        <w:tc>
          <w:tcPr>
            <w:tcW w:w="2952" w:type="dxa"/>
            <w:gridSpan w:val="2"/>
          </w:tcPr>
          <w:p w14:paraId="74BF6585" w14:textId="77777777" w:rsidR="00D9539E" w:rsidRPr="00EF5447" w:rsidRDefault="00D9539E" w:rsidP="007C2005">
            <w:pPr>
              <w:pStyle w:val="TAC"/>
            </w:pPr>
            <w:r w:rsidRPr="00EF5447">
              <w:rPr>
                <w:szCs w:val="18"/>
                <w:lang w:eastAsia="ja-JP"/>
              </w:rPr>
              <w:t>0.4</w:t>
            </w:r>
            <w:r w:rsidRPr="00EF5447">
              <w:rPr>
                <w:szCs w:val="18"/>
                <w:vertAlign w:val="superscript"/>
                <w:lang w:eastAsia="ja-JP"/>
              </w:rPr>
              <w:t>1</w:t>
            </w:r>
          </w:p>
        </w:tc>
      </w:tr>
      <w:tr w:rsidR="00D9539E" w:rsidRPr="00EF5447" w14:paraId="42953F3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96B43DC" w14:textId="77777777" w:rsidR="00D9539E" w:rsidRPr="00EF5447" w:rsidRDefault="00D9539E" w:rsidP="007C2005">
            <w:pPr>
              <w:pStyle w:val="TAC"/>
            </w:pPr>
          </w:p>
        </w:tc>
        <w:tc>
          <w:tcPr>
            <w:tcW w:w="2952" w:type="dxa"/>
            <w:gridSpan w:val="2"/>
            <w:tcBorders>
              <w:top w:val="nil"/>
            </w:tcBorders>
            <w:shd w:val="clear" w:color="auto" w:fill="auto"/>
          </w:tcPr>
          <w:p w14:paraId="131716C8" w14:textId="77777777" w:rsidR="00D9539E" w:rsidRPr="00EF5447" w:rsidRDefault="00D9539E" w:rsidP="007C2005">
            <w:pPr>
              <w:pStyle w:val="TAC"/>
            </w:pPr>
          </w:p>
        </w:tc>
        <w:tc>
          <w:tcPr>
            <w:tcW w:w="2952" w:type="dxa"/>
            <w:gridSpan w:val="2"/>
          </w:tcPr>
          <w:p w14:paraId="77D1B18C" w14:textId="77777777" w:rsidR="00D9539E" w:rsidRPr="00EF5447" w:rsidRDefault="00D9539E" w:rsidP="007C2005">
            <w:pPr>
              <w:pStyle w:val="TAC"/>
            </w:pPr>
            <w:r w:rsidRPr="00EF5447">
              <w:rPr>
                <w:szCs w:val="18"/>
                <w:lang w:eastAsia="ja-JP"/>
              </w:rPr>
              <w:t>0.9</w:t>
            </w:r>
            <w:r w:rsidRPr="00EF5447">
              <w:rPr>
                <w:szCs w:val="18"/>
                <w:vertAlign w:val="superscript"/>
                <w:lang w:eastAsia="ja-JP"/>
              </w:rPr>
              <w:t>2</w:t>
            </w:r>
          </w:p>
        </w:tc>
      </w:tr>
      <w:tr w:rsidR="00D9539E" w:rsidRPr="00EF5447" w14:paraId="0B5B9E6D" w14:textId="77777777" w:rsidTr="007C2005">
        <w:trPr>
          <w:gridBefore w:val="1"/>
          <w:wBefore w:w="113" w:type="dxa"/>
          <w:trHeight w:val="187"/>
          <w:jc w:val="center"/>
        </w:trPr>
        <w:tc>
          <w:tcPr>
            <w:tcW w:w="2336" w:type="dxa"/>
            <w:gridSpan w:val="2"/>
            <w:tcBorders>
              <w:bottom w:val="nil"/>
            </w:tcBorders>
            <w:shd w:val="clear" w:color="auto" w:fill="auto"/>
          </w:tcPr>
          <w:p w14:paraId="72A72ED1" w14:textId="77777777" w:rsidR="00D9539E" w:rsidRPr="00EF5447" w:rsidRDefault="00D9539E" w:rsidP="007C2005">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gridSpan w:val="2"/>
          </w:tcPr>
          <w:p w14:paraId="12BC0236" w14:textId="77777777" w:rsidR="00D9539E" w:rsidRPr="00EF5447" w:rsidRDefault="00D9539E" w:rsidP="007C2005">
            <w:pPr>
              <w:pStyle w:val="TAC"/>
              <w:rPr>
                <w:szCs w:val="18"/>
                <w:lang w:eastAsia="ja-JP"/>
              </w:rPr>
            </w:pPr>
            <w:r w:rsidRPr="00EF5447">
              <w:rPr>
                <w:lang w:eastAsia="zh-TW"/>
              </w:rPr>
              <w:t>2</w:t>
            </w:r>
          </w:p>
        </w:tc>
        <w:tc>
          <w:tcPr>
            <w:tcW w:w="2952" w:type="dxa"/>
            <w:gridSpan w:val="2"/>
          </w:tcPr>
          <w:p w14:paraId="51AD95E0" w14:textId="77777777" w:rsidR="00D9539E" w:rsidRPr="00EF5447" w:rsidRDefault="00D9539E" w:rsidP="007C2005">
            <w:pPr>
              <w:pStyle w:val="TAC"/>
              <w:rPr>
                <w:rFonts w:eastAsia="MS Mincho"/>
                <w:szCs w:val="18"/>
                <w:lang w:eastAsia="ja-JP"/>
              </w:rPr>
            </w:pPr>
            <w:r w:rsidRPr="00EF5447">
              <w:rPr>
                <w:lang w:eastAsia="zh-CN"/>
              </w:rPr>
              <w:t>0</w:t>
            </w:r>
            <w:r w:rsidRPr="00EF5447">
              <w:rPr>
                <w:lang w:eastAsia="zh-TW"/>
              </w:rPr>
              <w:t>.6</w:t>
            </w:r>
          </w:p>
        </w:tc>
      </w:tr>
      <w:tr w:rsidR="00D9539E" w:rsidRPr="00EF5447" w14:paraId="5088574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4D96C3A" w14:textId="77777777" w:rsidR="00D9539E" w:rsidRPr="00EF5447" w:rsidRDefault="00D9539E" w:rsidP="007C2005">
            <w:pPr>
              <w:pStyle w:val="TAC"/>
              <w:rPr>
                <w:szCs w:val="18"/>
                <w:lang w:eastAsia="fi-FI"/>
              </w:rPr>
            </w:pPr>
          </w:p>
        </w:tc>
        <w:tc>
          <w:tcPr>
            <w:tcW w:w="2952" w:type="dxa"/>
            <w:gridSpan w:val="2"/>
          </w:tcPr>
          <w:p w14:paraId="3419C27D" w14:textId="77777777" w:rsidR="00D9539E" w:rsidRPr="00EF5447" w:rsidRDefault="00D9539E" w:rsidP="007C2005">
            <w:pPr>
              <w:pStyle w:val="TAC"/>
              <w:rPr>
                <w:szCs w:val="18"/>
                <w:lang w:eastAsia="ja-JP"/>
              </w:rPr>
            </w:pPr>
            <w:r w:rsidRPr="00EF5447">
              <w:rPr>
                <w:rFonts w:eastAsia="MS Mincho"/>
                <w:lang w:eastAsia="ja-JP"/>
              </w:rPr>
              <w:t>n48</w:t>
            </w:r>
          </w:p>
        </w:tc>
        <w:tc>
          <w:tcPr>
            <w:tcW w:w="2952" w:type="dxa"/>
            <w:gridSpan w:val="2"/>
          </w:tcPr>
          <w:p w14:paraId="5B4711F2" w14:textId="77777777" w:rsidR="00D9539E" w:rsidRPr="00EF5447" w:rsidRDefault="00D9539E" w:rsidP="007C2005">
            <w:pPr>
              <w:pStyle w:val="TAC"/>
              <w:rPr>
                <w:rFonts w:eastAsia="MS Mincho"/>
                <w:szCs w:val="18"/>
                <w:lang w:eastAsia="ja-JP"/>
              </w:rPr>
            </w:pPr>
            <w:r w:rsidRPr="00EF5447">
              <w:rPr>
                <w:lang w:eastAsia="zh-CN"/>
              </w:rPr>
              <w:t>0</w:t>
            </w:r>
            <w:r w:rsidRPr="00EF5447">
              <w:rPr>
                <w:lang w:eastAsia="zh-TW"/>
              </w:rPr>
              <w:t>.8</w:t>
            </w:r>
          </w:p>
        </w:tc>
      </w:tr>
      <w:tr w:rsidR="00D9539E" w:rsidRPr="00EF5447" w14:paraId="59397BE3" w14:textId="77777777" w:rsidTr="007C2005">
        <w:trPr>
          <w:gridBefore w:val="1"/>
          <w:wBefore w:w="113" w:type="dxa"/>
          <w:trHeight w:val="187"/>
          <w:jc w:val="center"/>
        </w:trPr>
        <w:tc>
          <w:tcPr>
            <w:tcW w:w="2336" w:type="dxa"/>
            <w:gridSpan w:val="2"/>
            <w:tcBorders>
              <w:bottom w:val="nil"/>
            </w:tcBorders>
            <w:shd w:val="clear" w:color="auto" w:fill="auto"/>
          </w:tcPr>
          <w:p w14:paraId="1988AA31" w14:textId="77777777" w:rsidR="00D9539E" w:rsidRPr="00EF5447" w:rsidRDefault="00D9539E" w:rsidP="007C2005">
            <w:pPr>
              <w:pStyle w:val="TAC"/>
            </w:pPr>
            <w:r w:rsidRPr="00EF5447">
              <w:rPr>
                <w:szCs w:val="18"/>
                <w:lang w:eastAsia="fi-FI"/>
              </w:rPr>
              <w:t>DC_2_n66</w:t>
            </w:r>
          </w:p>
        </w:tc>
        <w:tc>
          <w:tcPr>
            <w:tcW w:w="2952" w:type="dxa"/>
            <w:gridSpan w:val="2"/>
          </w:tcPr>
          <w:p w14:paraId="2AF5CF27" w14:textId="77777777" w:rsidR="00D9539E" w:rsidRPr="00EF5447" w:rsidRDefault="00D9539E" w:rsidP="007C2005">
            <w:pPr>
              <w:pStyle w:val="TAC"/>
            </w:pPr>
            <w:r w:rsidRPr="00EF5447">
              <w:rPr>
                <w:szCs w:val="18"/>
                <w:lang w:eastAsia="ja-JP"/>
              </w:rPr>
              <w:t>2</w:t>
            </w:r>
          </w:p>
        </w:tc>
        <w:tc>
          <w:tcPr>
            <w:tcW w:w="2952" w:type="dxa"/>
            <w:gridSpan w:val="2"/>
          </w:tcPr>
          <w:p w14:paraId="3318CB3C" w14:textId="77777777" w:rsidR="00D9539E" w:rsidRPr="00EF5447" w:rsidRDefault="00D9539E" w:rsidP="007C2005">
            <w:pPr>
              <w:pStyle w:val="TAC"/>
            </w:pPr>
            <w:r w:rsidRPr="00EF5447">
              <w:rPr>
                <w:rFonts w:eastAsia="MS Mincho"/>
                <w:szCs w:val="18"/>
                <w:lang w:eastAsia="ja-JP"/>
              </w:rPr>
              <w:t>0.5</w:t>
            </w:r>
          </w:p>
        </w:tc>
      </w:tr>
      <w:tr w:rsidR="00D9539E" w:rsidRPr="00EF5447" w14:paraId="5387880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D528B0F" w14:textId="77777777" w:rsidR="00D9539E" w:rsidRPr="00EF5447" w:rsidRDefault="00D9539E" w:rsidP="007C2005">
            <w:pPr>
              <w:pStyle w:val="TAC"/>
            </w:pPr>
            <w:r w:rsidRPr="00EF5447">
              <w:rPr>
                <w:szCs w:val="18"/>
                <w:lang w:eastAsia="fi-FI"/>
              </w:rPr>
              <w:t>DC_2</w:t>
            </w:r>
            <w:r>
              <w:rPr>
                <w:szCs w:val="18"/>
                <w:lang w:eastAsia="fi-FI"/>
              </w:rPr>
              <w:t>-2</w:t>
            </w:r>
            <w:r w:rsidRPr="00EF5447">
              <w:rPr>
                <w:szCs w:val="18"/>
                <w:lang w:eastAsia="fi-FI"/>
              </w:rPr>
              <w:t>_n66</w:t>
            </w:r>
          </w:p>
        </w:tc>
        <w:tc>
          <w:tcPr>
            <w:tcW w:w="2952" w:type="dxa"/>
            <w:gridSpan w:val="2"/>
          </w:tcPr>
          <w:p w14:paraId="32AD7EE4" w14:textId="77777777" w:rsidR="00D9539E" w:rsidRPr="00EF5447" w:rsidRDefault="00D9539E" w:rsidP="007C2005">
            <w:pPr>
              <w:pStyle w:val="TAC"/>
            </w:pPr>
            <w:r w:rsidRPr="00EF5447">
              <w:rPr>
                <w:szCs w:val="18"/>
                <w:lang w:eastAsia="ja-JP"/>
              </w:rPr>
              <w:t>n66</w:t>
            </w:r>
          </w:p>
        </w:tc>
        <w:tc>
          <w:tcPr>
            <w:tcW w:w="2952" w:type="dxa"/>
            <w:gridSpan w:val="2"/>
          </w:tcPr>
          <w:p w14:paraId="44E9AC65" w14:textId="77777777" w:rsidR="00D9539E" w:rsidRPr="00EF5447" w:rsidRDefault="00D9539E" w:rsidP="007C2005">
            <w:pPr>
              <w:pStyle w:val="TAC"/>
            </w:pPr>
            <w:r w:rsidRPr="00EF5447">
              <w:rPr>
                <w:rFonts w:eastAsia="MS Mincho"/>
                <w:szCs w:val="18"/>
                <w:lang w:eastAsia="ja-JP"/>
              </w:rPr>
              <w:t>0.5</w:t>
            </w:r>
          </w:p>
        </w:tc>
      </w:tr>
      <w:tr w:rsidR="00D9539E" w:rsidRPr="00EF5447" w14:paraId="447A931C" w14:textId="77777777" w:rsidTr="007C2005">
        <w:trPr>
          <w:gridBefore w:val="1"/>
          <w:wBefore w:w="113" w:type="dxa"/>
          <w:trHeight w:val="187"/>
          <w:jc w:val="center"/>
        </w:trPr>
        <w:tc>
          <w:tcPr>
            <w:tcW w:w="2336" w:type="dxa"/>
            <w:gridSpan w:val="2"/>
            <w:tcBorders>
              <w:bottom w:val="nil"/>
            </w:tcBorders>
            <w:shd w:val="clear" w:color="auto" w:fill="auto"/>
          </w:tcPr>
          <w:p w14:paraId="117AD050" w14:textId="77777777" w:rsidR="00D9539E" w:rsidRPr="00EF5447" w:rsidRDefault="00D9539E" w:rsidP="007C2005">
            <w:pPr>
              <w:pStyle w:val="TAC"/>
            </w:pPr>
            <w:r w:rsidRPr="00EF5447">
              <w:rPr>
                <w:szCs w:val="18"/>
                <w:lang w:eastAsia="fi-FI"/>
              </w:rPr>
              <w:t>DC_2_n71</w:t>
            </w:r>
            <w:r>
              <w:rPr>
                <w:rFonts w:hint="eastAsia"/>
                <w:szCs w:val="18"/>
                <w:lang w:eastAsia="zh-TW"/>
              </w:rPr>
              <w:t>,</w:t>
            </w:r>
          </w:p>
        </w:tc>
        <w:tc>
          <w:tcPr>
            <w:tcW w:w="2952" w:type="dxa"/>
            <w:gridSpan w:val="2"/>
          </w:tcPr>
          <w:p w14:paraId="2F963706" w14:textId="77777777" w:rsidR="00D9539E" w:rsidRPr="00EF5447" w:rsidRDefault="00D9539E" w:rsidP="007C2005">
            <w:pPr>
              <w:pStyle w:val="TAC"/>
              <w:rPr>
                <w:lang w:eastAsia="ja-JP"/>
              </w:rPr>
            </w:pPr>
            <w:r w:rsidRPr="00EF5447">
              <w:rPr>
                <w:szCs w:val="18"/>
                <w:lang w:eastAsia="ja-JP"/>
              </w:rPr>
              <w:t>2</w:t>
            </w:r>
          </w:p>
        </w:tc>
        <w:tc>
          <w:tcPr>
            <w:tcW w:w="2952" w:type="dxa"/>
            <w:gridSpan w:val="2"/>
          </w:tcPr>
          <w:p w14:paraId="30C9B03B"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5656221B"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D6A848C" w14:textId="77777777" w:rsidR="00D9539E" w:rsidRPr="00EF5447" w:rsidRDefault="00D9539E" w:rsidP="007C2005">
            <w:pPr>
              <w:pStyle w:val="TAC"/>
            </w:pPr>
            <w:r>
              <w:rPr>
                <w:rFonts w:hint="eastAsia"/>
                <w:lang w:eastAsia="zh-TW"/>
              </w:rPr>
              <w:t>DC_2-2_n71</w:t>
            </w:r>
          </w:p>
        </w:tc>
        <w:tc>
          <w:tcPr>
            <w:tcW w:w="2952" w:type="dxa"/>
            <w:gridSpan w:val="2"/>
          </w:tcPr>
          <w:p w14:paraId="6A6BAD7F" w14:textId="77777777" w:rsidR="00D9539E" w:rsidRPr="00EF5447" w:rsidRDefault="00D9539E" w:rsidP="007C2005">
            <w:pPr>
              <w:pStyle w:val="TAC"/>
              <w:rPr>
                <w:lang w:eastAsia="ja-JP"/>
              </w:rPr>
            </w:pPr>
            <w:r w:rsidRPr="00EF5447">
              <w:rPr>
                <w:szCs w:val="18"/>
                <w:lang w:eastAsia="ja-JP"/>
              </w:rPr>
              <w:t>n71</w:t>
            </w:r>
          </w:p>
        </w:tc>
        <w:tc>
          <w:tcPr>
            <w:tcW w:w="2952" w:type="dxa"/>
            <w:gridSpan w:val="2"/>
          </w:tcPr>
          <w:p w14:paraId="3FEBDBA5"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6CFCAE00" w14:textId="77777777" w:rsidTr="007C2005">
        <w:trPr>
          <w:gridBefore w:val="1"/>
          <w:wBefore w:w="113" w:type="dxa"/>
          <w:trHeight w:val="187"/>
          <w:jc w:val="center"/>
        </w:trPr>
        <w:tc>
          <w:tcPr>
            <w:tcW w:w="2336" w:type="dxa"/>
            <w:gridSpan w:val="2"/>
            <w:tcBorders>
              <w:top w:val="nil"/>
              <w:bottom w:val="nil"/>
            </w:tcBorders>
            <w:shd w:val="clear" w:color="auto" w:fill="auto"/>
          </w:tcPr>
          <w:p w14:paraId="4167457E" w14:textId="77777777" w:rsidR="00D9539E" w:rsidRPr="00EF5447" w:rsidRDefault="00D9539E" w:rsidP="007C2005">
            <w:pPr>
              <w:pStyle w:val="TAC"/>
              <w:rPr>
                <w:lang w:eastAsia="zh-CN"/>
              </w:rPr>
            </w:pPr>
            <w:r w:rsidRPr="00EF5447">
              <w:rPr>
                <w:lang w:eastAsia="zh-CN"/>
              </w:rPr>
              <w:t>DC_2_n77</w:t>
            </w:r>
          </w:p>
          <w:p w14:paraId="31E1CAE4" w14:textId="77777777" w:rsidR="00D9539E" w:rsidRPr="00EF5447" w:rsidRDefault="00D9539E" w:rsidP="007C2005">
            <w:pPr>
              <w:pStyle w:val="TAC"/>
            </w:pPr>
            <w:r w:rsidRPr="00EF5447">
              <w:rPr>
                <w:lang w:eastAsia="fi-FI"/>
              </w:rPr>
              <w:t>DC_2-2_n77</w:t>
            </w:r>
          </w:p>
        </w:tc>
        <w:tc>
          <w:tcPr>
            <w:tcW w:w="2952" w:type="dxa"/>
            <w:gridSpan w:val="2"/>
          </w:tcPr>
          <w:p w14:paraId="3E3157AF" w14:textId="77777777" w:rsidR="00D9539E" w:rsidRPr="00EF5447" w:rsidRDefault="00D9539E" w:rsidP="007C2005">
            <w:pPr>
              <w:pStyle w:val="TAC"/>
              <w:rPr>
                <w:szCs w:val="18"/>
                <w:lang w:eastAsia="ja-JP"/>
              </w:rPr>
            </w:pPr>
            <w:r w:rsidRPr="00EF5447">
              <w:rPr>
                <w:lang w:eastAsia="zh-CN"/>
              </w:rPr>
              <w:t>2</w:t>
            </w:r>
          </w:p>
        </w:tc>
        <w:tc>
          <w:tcPr>
            <w:tcW w:w="2952" w:type="dxa"/>
            <w:gridSpan w:val="2"/>
          </w:tcPr>
          <w:p w14:paraId="05FD99A9" w14:textId="77777777" w:rsidR="00D9539E" w:rsidRPr="00EF5447" w:rsidRDefault="00D9539E" w:rsidP="007C2005">
            <w:pPr>
              <w:pStyle w:val="TAC"/>
              <w:rPr>
                <w:rFonts w:eastAsia="MS Mincho"/>
                <w:szCs w:val="18"/>
                <w:lang w:eastAsia="ja-JP"/>
              </w:rPr>
            </w:pPr>
            <w:r w:rsidRPr="00EF5447">
              <w:rPr>
                <w:lang w:eastAsia="zh-CN"/>
              </w:rPr>
              <w:t>0.6</w:t>
            </w:r>
          </w:p>
        </w:tc>
      </w:tr>
      <w:tr w:rsidR="00D9539E" w:rsidRPr="00EF5447" w14:paraId="54B1E00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4AC2C63" w14:textId="77777777" w:rsidR="00D9539E" w:rsidRPr="00EF5447" w:rsidRDefault="00D9539E" w:rsidP="007C2005">
            <w:pPr>
              <w:pStyle w:val="TAC"/>
            </w:pPr>
          </w:p>
        </w:tc>
        <w:tc>
          <w:tcPr>
            <w:tcW w:w="2952" w:type="dxa"/>
            <w:gridSpan w:val="2"/>
          </w:tcPr>
          <w:p w14:paraId="4C2FAB81" w14:textId="77777777" w:rsidR="00D9539E" w:rsidRPr="00EF5447" w:rsidRDefault="00D9539E" w:rsidP="007C2005">
            <w:pPr>
              <w:pStyle w:val="TAC"/>
              <w:rPr>
                <w:szCs w:val="18"/>
                <w:lang w:eastAsia="ja-JP"/>
              </w:rPr>
            </w:pPr>
            <w:r w:rsidRPr="00EF5447">
              <w:rPr>
                <w:lang w:eastAsia="ja-JP"/>
              </w:rPr>
              <w:t>n</w:t>
            </w:r>
            <w:r w:rsidRPr="00EF5447">
              <w:rPr>
                <w:lang w:eastAsia="zh-CN"/>
              </w:rPr>
              <w:t>77</w:t>
            </w:r>
          </w:p>
        </w:tc>
        <w:tc>
          <w:tcPr>
            <w:tcW w:w="2952" w:type="dxa"/>
            <w:gridSpan w:val="2"/>
          </w:tcPr>
          <w:p w14:paraId="5BD35006" w14:textId="77777777" w:rsidR="00D9539E" w:rsidRPr="00EF5447" w:rsidRDefault="00D9539E" w:rsidP="007C2005">
            <w:pPr>
              <w:pStyle w:val="TAC"/>
              <w:rPr>
                <w:rFonts w:eastAsia="MS Mincho"/>
                <w:szCs w:val="18"/>
                <w:lang w:eastAsia="ja-JP"/>
              </w:rPr>
            </w:pPr>
            <w:r w:rsidRPr="00EF5447">
              <w:rPr>
                <w:lang w:eastAsia="zh-CN"/>
              </w:rPr>
              <w:t>0.8</w:t>
            </w:r>
          </w:p>
        </w:tc>
      </w:tr>
      <w:tr w:rsidR="00D9539E" w:rsidRPr="00EF5447" w14:paraId="55C52EBE" w14:textId="77777777" w:rsidTr="007C2005">
        <w:trPr>
          <w:gridBefore w:val="1"/>
          <w:wBefore w:w="113" w:type="dxa"/>
          <w:trHeight w:val="187"/>
          <w:jc w:val="center"/>
        </w:trPr>
        <w:tc>
          <w:tcPr>
            <w:tcW w:w="2336" w:type="dxa"/>
            <w:gridSpan w:val="2"/>
            <w:tcBorders>
              <w:bottom w:val="nil"/>
            </w:tcBorders>
            <w:shd w:val="clear" w:color="auto" w:fill="auto"/>
          </w:tcPr>
          <w:p w14:paraId="46ED45D0" w14:textId="77777777" w:rsidR="00D9539E" w:rsidRPr="00EF5447" w:rsidRDefault="00D9539E" w:rsidP="007C2005">
            <w:pPr>
              <w:pStyle w:val="TAC"/>
              <w:rPr>
                <w:lang w:eastAsia="zh-TW"/>
              </w:rPr>
            </w:pPr>
            <w:r w:rsidRPr="00EF5447">
              <w:t>DC_2_n78</w:t>
            </w:r>
            <w:r>
              <w:rPr>
                <w:rFonts w:hint="eastAsia"/>
                <w:lang w:eastAsia="zh-TW"/>
              </w:rPr>
              <w:t>,</w:t>
            </w:r>
          </w:p>
        </w:tc>
        <w:tc>
          <w:tcPr>
            <w:tcW w:w="2952" w:type="dxa"/>
            <w:gridSpan w:val="2"/>
          </w:tcPr>
          <w:p w14:paraId="179C1668" w14:textId="77777777" w:rsidR="00D9539E" w:rsidRPr="00EF5447" w:rsidRDefault="00D9539E" w:rsidP="007C2005">
            <w:pPr>
              <w:pStyle w:val="TAC"/>
              <w:rPr>
                <w:lang w:eastAsia="ja-JP"/>
              </w:rPr>
            </w:pPr>
            <w:r w:rsidRPr="00EF5447">
              <w:rPr>
                <w:rFonts w:eastAsia="MS Mincho"/>
                <w:lang w:eastAsia="ja-JP"/>
              </w:rPr>
              <w:t>2</w:t>
            </w:r>
          </w:p>
        </w:tc>
        <w:tc>
          <w:tcPr>
            <w:tcW w:w="2952" w:type="dxa"/>
            <w:gridSpan w:val="2"/>
          </w:tcPr>
          <w:p w14:paraId="5A143F17" w14:textId="77777777" w:rsidR="00D9539E" w:rsidRPr="00EF5447" w:rsidRDefault="00D9539E" w:rsidP="007C2005">
            <w:pPr>
              <w:pStyle w:val="TAC"/>
              <w:rPr>
                <w:rFonts w:eastAsia="MS Mincho"/>
                <w:lang w:eastAsia="ja-JP"/>
              </w:rPr>
            </w:pPr>
            <w:r w:rsidRPr="00EF5447">
              <w:rPr>
                <w:rFonts w:eastAsia="MS Mincho"/>
                <w:lang w:eastAsia="ja-JP"/>
              </w:rPr>
              <w:t>0.6</w:t>
            </w:r>
          </w:p>
        </w:tc>
      </w:tr>
      <w:tr w:rsidR="00D9539E" w:rsidRPr="00EF5447" w14:paraId="03C7E84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89F239E" w14:textId="77777777" w:rsidR="00D9539E" w:rsidRPr="00EF5447" w:rsidRDefault="00D9539E" w:rsidP="007C2005">
            <w:pPr>
              <w:pStyle w:val="TAC"/>
            </w:pPr>
            <w:r>
              <w:rPr>
                <w:rFonts w:hint="eastAsia"/>
                <w:lang w:eastAsia="zh-TW"/>
              </w:rPr>
              <w:t>DC_2-2_n78</w:t>
            </w:r>
          </w:p>
        </w:tc>
        <w:tc>
          <w:tcPr>
            <w:tcW w:w="2952" w:type="dxa"/>
            <w:gridSpan w:val="2"/>
          </w:tcPr>
          <w:p w14:paraId="5C2609C9" w14:textId="77777777" w:rsidR="00D9539E" w:rsidRPr="00EF5447" w:rsidRDefault="00D9539E" w:rsidP="007C2005">
            <w:pPr>
              <w:pStyle w:val="TAC"/>
              <w:rPr>
                <w:lang w:eastAsia="ja-JP"/>
              </w:rPr>
            </w:pPr>
            <w:r w:rsidRPr="00EF5447">
              <w:rPr>
                <w:rFonts w:eastAsia="MS Mincho"/>
                <w:lang w:eastAsia="ja-JP"/>
              </w:rPr>
              <w:t>n78</w:t>
            </w:r>
          </w:p>
        </w:tc>
        <w:tc>
          <w:tcPr>
            <w:tcW w:w="2952" w:type="dxa"/>
            <w:gridSpan w:val="2"/>
          </w:tcPr>
          <w:p w14:paraId="3A52565C" w14:textId="77777777" w:rsidR="00D9539E" w:rsidRPr="00EF5447" w:rsidRDefault="00D9539E" w:rsidP="007C2005">
            <w:pPr>
              <w:pStyle w:val="TAC"/>
              <w:rPr>
                <w:rFonts w:eastAsia="MS Mincho"/>
                <w:lang w:eastAsia="ja-JP"/>
              </w:rPr>
            </w:pPr>
            <w:r w:rsidRPr="00EF5447">
              <w:rPr>
                <w:rFonts w:eastAsia="MS Mincho"/>
                <w:lang w:eastAsia="ja-JP"/>
              </w:rPr>
              <w:t>0.8</w:t>
            </w:r>
          </w:p>
        </w:tc>
      </w:tr>
      <w:tr w:rsidR="00D9539E" w:rsidRPr="00EF5447" w14:paraId="23144016" w14:textId="77777777" w:rsidTr="007C2005">
        <w:trPr>
          <w:gridBefore w:val="1"/>
          <w:wBefore w:w="113" w:type="dxa"/>
          <w:trHeight w:val="187"/>
          <w:jc w:val="center"/>
        </w:trPr>
        <w:tc>
          <w:tcPr>
            <w:tcW w:w="2336" w:type="dxa"/>
            <w:gridSpan w:val="2"/>
            <w:tcBorders>
              <w:bottom w:val="nil"/>
            </w:tcBorders>
            <w:shd w:val="clear" w:color="auto" w:fill="auto"/>
          </w:tcPr>
          <w:p w14:paraId="2727CCDB" w14:textId="77777777" w:rsidR="00D9539E" w:rsidRPr="00EF5447" w:rsidRDefault="00D9539E" w:rsidP="007C2005">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gridSpan w:val="2"/>
          </w:tcPr>
          <w:p w14:paraId="3CEAC334" w14:textId="77777777" w:rsidR="00D9539E" w:rsidRPr="00EF5447" w:rsidRDefault="00D9539E" w:rsidP="007C2005">
            <w:pPr>
              <w:pStyle w:val="TAC"/>
              <w:rPr>
                <w:lang w:eastAsia="ja-JP"/>
              </w:rPr>
            </w:pPr>
            <w:r w:rsidRPr="00EF5447">
              <w:rPr>
                <w:lang w:eastAsia="zh-TW"/>
              </w:rPr>
              <w:t>3</w:t>
            </w:r>
          </w:p>
        </w:tc>
        <w:tc>
          <w:tcPr>
            <w:tcW w:w="2952" w:type="dxa"/>
            <w:gridSpan w:val="2"/>
          </w:tcPr>
          <w:p w14:paraId="154F6CF9" w14:textId="77777777" w:rsidR="00D9539E" w:rsidRPr="00EF5447" w:rsidRDefault="00D9539E" w:rsidP="007C2005">
            <w:pPr>
              <w:pStyle w:val="TAC"/>
              <w:rPr>
                <w:rFonts w:eastAsia="MS Mincho"/>
                <w:lang w:eastAsia="ja-JP"/>
              </w:rPr>
            </w:pPr>
            <w:r w:rsidRPr="00EF5447">
              <w:rPr>
                <w:lang w:eastAsia="zh-CN"/>
              </w:rPr>
              <w:t>0</w:t>
            </w:r>
            <w:r w:rsidRPr="00EF5447">
              <w:rPr>
                <w:lang w:eastAsia="zh-TW"/>
              </w:rPr>
              <w:t>.3</w:t>
            </w:r>
          </w:p>
        </w:tc>
      </w:tr>
      <w:tr w:rsidR="00D9539E" w:rsidRPr="00EF5447" w14:paraId="5437588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AEB453C" w14:textId="77777777" w:rsidR="00D9539E" w:rsidRPr="00EF5447" w:rsidRDefault="00D9539E" w:rsidP="007C2005">
            <w:pPr>
              <w:pStyle w:val="TAC"/>
            </w:pPr>
          </w:p>
        </w:tc>
        <w:tc>
          <w:tcPr>
            <w:tcW w:w="2952" w:type="dxa"/>
            <w:gridSpan w:val="2"/>
          </w:tcPr>
          <w:p w14:paraId="0ECC0650" w14:textId="77777777" w:rsidR="00D9539E" w:rsidRPr="00EF5447" w:rsidRDefault="00D9539E" w:rsidP="007C2005">
            <w:pPr>
              <w:pStyle w:val="TAC"/>
              <w:rPr>
                <w:lang w:eastAsia="ja-JP"/>
              </w:rPr>
            </w:pPr>
            <w:r w:rsidRPr="00EF5447">
              <w:rPr>
                <w:rFonts w:eastAsia="MS Mincho"/>
                <w:lang w:eastAsia="ja-JP"/>
              </w:rPr>
              <w:t>n</w:t>
            </w:r>
            <w:r w:rsidRPr="00EF5447">
              <w:rPr>
                <w:lang w:eastAsia="zh-TW"/>
              </w:rPr>
              <w:t>1</w:t>
            </w:r>
          </w:p>
        </w:tc>
        <w:tc>
          <w:tcPr>
            <w:tcW w:w="2952" w:type="dxa"/>
            <w:gridSpan w:val="2"/>
          </w:tcPr>
          <w:p w14:paraId="441AD3AC" w14:textId="77777777" w:rsidR="00D9539E" w:rsidRPr="00EF5447" w:rsidRDefault="00D9539E" w:rsidP="007C2005">
            <w:pPr>
              <w:pStyle w:val="TAC"/>
              <w:rPr>
                <w:rFonts w:eastAsia="MS Mincho"/>
                <w:lang w:eastAsia="ja-JP"/>
              </w:rPr>
            </w:pPr>
            <w:r w:rsidRPr="00EF5447">
              <w:rPr>
                <w:lang w:eastAsia="zh-CN"/>
              </w:rPr>
              <w:t>0</w:t>
            </w:r>
            <w:r w:rsidRPr="00EF5447">
              <w:rPr>
                <w:lang w:eastAsia="zh-TW"/>
              </w:rPr>
              <w:t>.3</w:t>
            </w:r>
          </w:p>
        </w:tc>
      </w:tr>
      <w:tr w:rsidR="00D9539E" w:rsidRPr="00EF5447" w14:paraId="6F896D53" w14:textId="77777777" w:rsidTr="007C2005">
        <w:trPr>
          <w:gridBefore w:val="1"/>
          <w:wBefore w:w="113" w:type="dxa"/>
          <w:trHeight w:val="187"/>
          <w:jc w:val="center"/>
        </w:trPr>
        <w:tc>
          <w:tcPr>
            <w:tcW w:w="2336" w:type="dxa"/>
            <w:gridSpan w:val="2"/>
            <w:tcBorders>
              <w:bottom w:val="nil"/>
            </w:tcBorders>
            <w:shd w:val="clear" w:color="auto" w:fill="auto"/>
          </w:tcPr>
          <w:p w14:paraId="6A4D2F14" w14:textId="77777777" w:rsidR="00D9539E" w:rsidRPr="00EF5447" w:rsidRDefault="00D9539E" w:rsidP="007C2005">
            <w:pPr>
              <w:pStyle w:val="TAC"/>
            </w:pPr>
            <w:r w:rsidRPr="00EF5447">
              <w:rPr>
                <w:lang w:eastAsia="zh-CN"/>
              </w:rPr>
              <w:t>DC</w:t>
            </w:r>
            <w:r w:rsidRPr="00EF5447">
              <w:t>_3_n5</w:t>
            </w:r>
          </w:p>
        </w:tc>
        <w:tc>
          <w:tcPr>
            <w:tcW w:w="2952" w:type="dxa"/>
            <w:gridSpan w:val="2"/>
          </w:tcPr>
          <w:p w14:paraId="2E13F6E5" w14:textId="77777777" w:rsidR="00D9539E" w:rsidRPr="00EF5447" w:rsidRDefault="00D9539E" w:rsidP="007C2005">
            <w:pPr>
              <w:pStyle w:val="TAC"/>
              <w:rPr>
                <w:lang w:eastAsia="ja-JP"/>
              </w:rPr>
            </w:pPr>
            <w:r w:rsidRPr="00EF5447">
              <w:t>3</w:t>
            </w:r>
          </w:p>
        </w:tc>
        <w:tc>
          <w:tcPr>
            <w:tcW w:w="2952" w:type="dxa"/>
            <w:gridSpan w:val="2"/>
          </w:tcPr>
          <w:p w14:paraId="4EF386DB"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454E1D2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6340D54" w14:textId="77777777" w:rsidR="00D9539E" w:rsidRPr="00EF5447" w:rsidRDefault="00D9539E" w:rsidP="007C2005">
            <w:pPr>
              <w:pStyle w:val="TAC"/>
            </w:pPr>
          </w:p>
        </w:tc>
        <w:tc>
          <w:tcPr>
            <w:tcW w:w="2952" w:type="dxa"/>
            <w:gridSpan w:val="2"/>
          </w:tcPr>
          <w:p w14:paraId="15F012E1" w14:textId="77777777" w:rsidR="00D9539E" w:rsidRPr="00EF5447" w:rsidRDefault="00D9539E" w:rsidP="007C2005">
            <w:pPr>
              <w:pStyle w:val="TAC"/>
              <w:rPr>
                <w:lang w:eastAsia="ja-JP"/>
              </w:rPr>
            </w:pPr>
            <w:r w:rsidRPr="00EF5447">
              <w:t>n5</w:t>
            </w:r>
          </w:p>
        </w:tc>
        <w:tc>
          <w:tcPr>
            <w:tcW w:w="2952" w:type="dxa"/>
            <w:gridSpan w:val="2"/>
          </w:tcPr>
          <w:p w14:paraId="36110087"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35D6D3CC" w14:textId="77777777" w:rsidTr="007C2005">
        <w:trPr>
          <w:gridBefore w:val="1"/>
          <w:wBefore w:w="113" w:type="dxa"/>
          <w:trHeight w:val="187"/>
          <w:jc w:val="center"/>
        </w:trPr>
        <w:tc>
          <w:tcPr>
            <w:tcW w:w="2336" w:type="dxa"/>
            <w:gridSpan w:val="2"/>
            <w:tcBorders>
              <w:bottom w:val="nil"/>
            </w:tcBorders>
            <w:shd w:val="clear" w:color="auto" w:fill="auto"/>
          </w:tcPr>
          <w:p w14:paraId="60C0258C" w14:textId="77777777" w:rsidR="00D9539E" w:rsidRPr="00EF5447" w:rsidRDefault="00D9539E" w:rsidP="007C2005">
            <w:pPr>
              <w:pStyle w:val="TAC"/>
              <w:rPr>
                <w:lang w:eastAsia="zh-TW"/>
              </w:rPr>
            </w:pPr>
            <w:r w:rsidRPr="00EF5447">
              <w:t>DC_3_n8</w:t>
            </w:r>
            <w:r>
              <w:rPr>
                <w:rFonts w:hint="eastAsia"/>
                <w:lang w:eastAsia="zh-TW"/>
              </w:rPr>
              <w:t>,</w:t>
            </w:r>
          </w:p>
        </w:tc>
        <w:tc>
          <w:tcPr>
            <w:tcW w:w="2952" w:type="dxa"/>
            <w:gridSpan w:val="2"/>
          </w:tcPr>
          <w:p w14:paraId="466D4C4B" w14:textId="77777777" w:rsidR="00D9539E" w:rsidRPr="00EF5447" w:rsidRDefault="00D9539E" w:rsidP="007C2005">
            <w:pPr>
              <w:pStyle w:val="TAC"/>
            </w:pPr>
            <w:r w:rsidRPr="00EF5447">
              <w:rPr>
                <w:lang w:eastAsia="zh-CN"/>
              </w:rPr>
              <w:t>3</w:t>
            </w:r>
          </w:p>
        </w:tc>
        <w:tc>
          <w:tcPr>
            <w:tcW w:w="2952" w:type="dxa"/>
            <w:gridSpan w:val="2"/>
          </w:tcPr>
          <w:p w14:paraId="6A14AA51" w14:textId="77777777" w:rsidR="00D9539E" w:rsidRPr="00EF5447" w:rsidRDefault="00D9539E" w:rsidP="007C2005">
            <w:pPr>
              <w:pStyle w:val="TAC"/>
              <w:rPr>
                <w:lang w:eastAsia="zh-CN"/>
              </w:rPr>
            </w:pPr>
            <w:r w:rsidRPr="00EF5447">
              <w:rPr>
                <w:szCs w:val="18"/>
                <w:lang w:eastAsia="ja-JP"/>
              </w:rPr>
              <w:t>0.3</w:t>
            </w:r>
          </w:p>
        </w:tc>
      </w:tr>
      <w:tr w:rsidR="00D9539E" w:rsidRPr="00EF5447" w14:paraId="7E41545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D8801F1" w14:textId="77777777" w:rsidR="00D9539E" w:rsidRPr="00EF5447" w:rsidRDefault="00D9539E" w:rsidP="007C2005">
            <w:pPr>
              <w:pStyle w:val="TAC"/>
            </w:pPr>
            <w:r>
              <w:rPr>
                <w:szCs w:val="18"/>
                <w:lang w:val="en-US" w:eastAsia="zh-CN"/>
              </w:rPr>
              <w:t>DC</w:t>
            </w:r>
            <w:r w:rsidRPr="00815970">
              <w:rPr>
                <w:szCs w:val="18"/>
                <w:lang w:val="en-US" w:eastAsia="zh-CN"/>
              </w:rPr>
              <w:t>_</w:t>
            </w:r>
            <w:r>
              <w:rPr>
                <w:rFonts w:hint="eastAsia"/>
                <w:szCs w:val="18"/>
                <w:lang w:val="en-US" w:eastAsia="zh-TW"/>
              </w:rPr>
              <w:t>3-3_n8</w:t>
            </w:r>
          </w:p>
        </w:tc>
        <w:tc>
          <w:tcPr>
            <w:tcW w:w="2952" w:type="dxa"/>
            <w:gridSpan w:val="2"/>
          </w:tcPr>
          <w:p w14:paraId="35BF434F" w14:textId="77777777" w:rsidR="00D9539E" w:rsidRPr="00EF5447" w:rsidRDefault="00D9539E" w:rsidP="007C2005">
            <w:pPr>
              <w:pStyle w:val="TAC"/>
            </w:pPr>
            <w:r w:rsidRPr="00EF5447">
              <w:t>n8</w:t>
            </w:r>
          </w:p>
        </w:tc>
        <w:tc>
          <w:tcPr>
            <w:tcW w:w="2952" w:type="dxa"/>
            <w:gridSpan w:val="2"/>
          </w:tcPr>
          <w:p w14:paraId="0585EF7D" w14:textId="77777777" w:rsidR="00D9539E" w:rsidRPr="00EF5447" w:rsidRDefault="00D9539E" w:rsidP="007C2005">
            <w:pPr>
              <w:pStyle w:val="TAC"/>
              <w:rPr>
                <w:lang w:eastAsia="zh-CN"/>
              </w:rPr>
            </w:pPr>
            <w:r w:rsidRPr="00EF5447">
              <w:rPr>
                <w:szCs w:val="18"/>
                <w:lang w:eastAsia="ja-JP"/>
              </w:rPr>
              <w:t>0.3</w:t>
            </w:r>
          </w:p>
        </w:tc>
      </w:tr>
      <w:tr w:rsidR="00D9539E" w:rsidRPr="00EF5447" w14:paraId="498C62CB" w14:textId="77777777" w:rsidTr="007C2005">
        <w:trPr>
          <w:gridBefore w:val="1"/>
          <w:wBefore w:w="113" w:type="dxa"/>
          <w:trHeight w:val="187"/>
          <w:jc w:val="center"/>
        </w:trPr>
        <w:tc>
          <w:tcPr>
            <w:tcW w:w="2336" w:type="dxa"/>
            <w:gridSpan w:val="2"/>
            <w:tcBorders>
              <w:bottom w:val="nil"/>
            </w:tcBorders>
            <w:shd w:val="clear" w:color="auto" w:fill="auto"/>
          </w:tcPr>
          <w:p w14:paraId="2B4C9353" w14:textId="77777777" w:rsidR="00D9539E" w:rsidRPr="00E96E2D" w:rsidRDefault="00D9539E" w:rsidP="007C2005">
            <w:pPr>
              <w:pStyle w:val="TAC"/>
              <w:rPr>
                <w:szCs w:val="18"/>
                <w:lang w:eastAsia="zh-TW"/>
              </w:rPr>
            </w:pPr>
            <w:r w:rsidRPr="00EF5447">
              <w:rPr>
                <w:szCs w:val="18"/>
                <w:lang w:eastAsia="fi-FI"/>
              </w:rPr>
              <w:t>DC_3_n7</w:t>
            </w:r>
            <w:r>
              <w:rPr>
                <w:rFonts w:hint="eastAsia"/>
                <w:szCs w:val="18"/>
                <w:lang w:eastAsia="zh-TW"/>
              </w:rPr>
              <w:t>,</w:t>
            </w:r>
          </w:p>
        </w:tc>
        <w:tc>
          <w:tcPr>
            <w:tcW w:w="2952" w:type="dxa"/>
            <w:gridSpan w:val="2"/>
          </w:tcPr>
          <w:p w14:paraId="33BCA035" w14:textId="77777777" w:rsidR="00D9539E" w:rsidRPr="00EF5447" w:rsidRDefault="00D9539E" w:rsidP="007C2005">
            <w:pPr>
              <w:pStyle w:val="TAC"/>
              <w:rPr>
                <w:lang w:eastAsia="ja-JP"/>
              </w:rPr>
            </w:pPr>
            <w:r w:rsidRPr="00EF5447">
              <w:rPr>
                <w:szCs w:val="18"/>
                <w:lang w:eastAsia="ja-JP"/>
              </w:rPr>
              <w:t>3</w:t>
            </w:r>
          </w:p>
        </w:tc>
        <w:tc>
          <w:tcPr>
            <w:tcW w:w="2952" w:type="dxa"/>
            <w:gridSpan w:val="2"/>
          </w:tcPr>
          <w:p w14:paraId="665AEEEA" w14:textId="77777777" w:rsidR="00D9539E" w:rsidRPr="00EF5447" w:rsidRDefault="00D9539E" w:rsidP="007C2005">
            <w:pPr>
              <w:pStyle w:val="TAC"/>
              <w:rPr>
                <w:rFonts w:eastAsia="MS Mincho"/>
                <w:lang w:eastAsia="ja-JP"/>
              </w:rPr>
            </w:pPr>
            <w:r w:rsidRPr="00EF5447">
              <w:rPr>
                <w:rFonts w:eastAsia="MS Mincho"/>
                <w:szCs w:val="18"/>
                <w:lang w:eastAsia="ja-JP"/>
              </w:rPr>
              <w:t>0.5</w:t>
            </w:r>
          </w:p>
        </w:tc>
      </w:tr>
      <w:tr w:rsidR="00D9539E" w:rsidRPr="00EF5447" w14:paraId="32DC8E7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9B6F325" w14:textId="77777777" w:rsidR="00D9539E" w:rsidRPr="00EF5447" w:rsidRDefault="00D9539E" w:rsidP="007C2005">
            <w:pPr>
              <w:pStyle w:val="TAC"/>
            </w:pPr>
            <w:r>
              <w:rPr>
                <w:rFonts w:hint="eastAsia"/>
                <w:szCs w:val="18"/>
                <w:lang w:eastAsia="zh-TW"/>
              </w:rPr>
              <w:t>DC_3-3_n7</w:t>
            </w:r>
          </w:p>
        </w:tc>
        <w:tc>
          <w:tcPr>
            <w:tcW w:w="2952" w:type="dxa"/>
            <w:gridSpan w:val="2"/>
          </w:tcPr>
          <w:p w14:paraId="6A9A8D68" w14:textId="77777777" w:rsidR="00D9539E" w:rsidRPr="00EF5447" w:rsidRDefault="00D9539E" w:rsidP="007C2005">
            <w:pPr>
              <w:pStyle w:val="TAC"/>
              <w:rPr>
                <w:lang w:eastAsia="ja-JP"/>
              </w:rPr>
            </w:pPr>
            <w:r w:rsidRPr="00EF5447">
              <w:rPr>
                <w:szCs w:val="18"/>
                <w:lang w:eastAsia="ja-JP"/>
              </w:rPr>
              <w:t>n7</w:t>
            </w:r>
          </w:p>
        </w:tc>
        <w:tc>
          <w:tcPr>
            <w:tcW w:w="2952" w:type="dxa"/>
            <w:gridSpan w:val="2"/>
          </w:tcPr>
          <w:p w14:paraId="462FCD1C" w14:textId="77777777" w:rsidR="00D9539E" w:rsidRPr="00EF5447" w:rsidRDefault="00D9539E" w:rsidP="007C2005">
            <w:pPr>
              <w:pStyle w:val="TAC"/>
              <w:rPr>
                <w:rFonts w:eastAsia="MS Mincho"/>
                <w:lang w:eastAsia="ja-JP"/>
              </w:rPr>
            </w:pPr>
            <w:r w:rsidRPr="00EF5447">
              <w:rPr>
                <w:rFonts w:eastAsia="MS Mincho"/>
                <w:szCs w:val="18"/>
                <w:lang w:eastAsia="ja-JP"/>
              </w:rPr>
              <w:t>0.5</w:t>
            </w:r>
          </w:p>
        </w:tc>
      </w:tr>
      <w:tr w:rsidR="00D9539E" w:rsidRPr="00EF5447" w14:paraId="0CEB1BA5" w14:textId="77777777" w:rsidTr="007C2005">
        <w:trPr>
          <w:gridBefore w:val="1"/>
          <w:wBefore w:w="113" w:type="dxa"/>
          <w:trHeight w:val="187"/>
          <w:jc w:val="center"/>
        </w:trPr>
        <w:tc>
          <w:tcPr>
            <w:tcW w:w="2336" w:type="dxa"/>
            <w:gridSpan w:val="2"/>
            <w:tcBorders>
              <w:bottom w:val="nil"/>
            </w:tcBorders>
            <w:shd w:val="clear" w:color="auto" w:fill="auto"/>
          </w:tcPr>
          <w:p w14:paraId="5251C577" w14:textId="77777777" w:rsidR="00D9539E" w:rsidRPr="00EF5447" w:rsidRDefault="00D9539E" w:rsidP="007C2005">
            <w:pPr>
              <w:pStyle w:val="TAC"/>
            </w:pPr>
            <w:r w:rsidRPr="00EF5447">
              <w:rPr>
                <w:lang w:eastAsia="zh-CN"/>
              </w:rPr>
              <w:t>DC</w:t>
            </w:r>
            <w:r w:rsidRPr="00EF5447">
              <w:t>_3_n20</w:t>
            </w:r>
          </w:p>
        </w:tc>
        <w:tc>
          <w:tcPr>
            <w:tcW w:w="2952" w:type="dxa"/>
            <w:gridSpan w:val="2"/>
          </w:tcPr>
          <w:p w14:paraId="26115174" w14:textId="77777777" w:rsidR="00D9539E" w:rsidRPr="00EF5447" w:rsidRDefault="00D9539E" w:rsidP="007C2005">
            <w:pPr>
              <w:pStyle w:val="TAC"/>
              <w:rPr>
                <w:lang w:eastAsia="ja-JP"/>
              </w:rPr>
            </w:pPr>
            <w:r w:rsidRPr="00EF5447">
              <w:rPr>
                <w:lang w:eastAsia="zh-CN"/>
              </w:rPr>
              <w:t>3</w:t>
            </w:r>
          </w:p>
        </w:tc>
        <w:tc>
          <w:tcPr>
            <w:tcW w:w="2952" w:type="dxa"/>
            <w:gridSpan w:val="2"/>
          </w:tcPr>
          <w:p w14:paraId="016EA636"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32F18C0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2903AFF" w14:textId="77777777" w:rsidR="00D9539E" w:rsidRPr="00EF5447" w:rsidRDefault="00D9539E" w:rsidP="007C2005">
            <w:pPr>
              <w:pStyle w:val="TAC"/>
            </w:pPr>
          </w:p>
        </w:tc>
        <w:tc>
          <w:tcPr>
            <w:tcW w:w="2952" w:type="dxa"/>
            <w:gridSpan w:val="2"/>
          </w:tcPr>
          <w:p w14:paraId="62341480" w14:textId="77777777" w:rsidR="00D9539E" w:rsidRPr="00EF5447" w:rsidRDefault="00D9539E" w:rsidP="007C2005">
            <w:pPr>
              <w:pStyle w:val="TAC"/>
              <w:rPr>
                <w:lang w:eastAsia="ja-JP"/>
              </w:rPr>
            </w:pPr>
            <w:r w:rsidRPr="00EF5447">
              <w:rPr>
                <w:lang w:eastAsia="zh-CN"/>
              </w:rPr>
              <w:t>n20</w:t>
            </w:r>
          </w:p>
        </w:tc>
        <w:tc>
          <w:tcPr>
            <w:tcW w:w="2952" w:type="dxa"/>
            <w:gridSpan w:val="2"/>
          </w:tcPr>
          <w:p w14:paraId="03035C1E"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50D4F9F9" w14:textId="77777777" w:rsidTr="007C2005">
        <w:trPr>
          <w:gridBefore w:val="1"/>
          <w:wBefore w:w="113" w:type="dxa"/>
          <w:trHeight w:val="187"/>
          <w:jc w:val="center"/>
        </w:trPr>
        <w:tc>
          <w:tcPr>
            <w:tcW w:w="2336" w:type="dxa"/>
            <w:gridSpan w:val="2"/>
            <w:tcBorders>
              <w:bottom w:val="nil"/>
            </w:tcBorders>
            <w:shd w:val="clear" w:color="auto" w:fill="auto"/>
          </w:tcPr>
          <w:p w14:paraId="77955A3B" w14:textId="77777777" w:rsidR="00D9539E" w:rsidRPr="00EF5447" w:rsidRDefault="00D9539E" w:rsidP="007C2005">
            <w:pPr>
              <w:pStyle w:val="TAC"/>
            </w:pPr>
            <w:r w:rsidRPr="00EF5447">
              <w:rPr>
                <w:szCs w:val="18"/>
                <w:lang w:eastAsia="fi-FI"/>
              </w:rPr>
              <w:t>DC_3_n28</w:t>
            </w:r>
          </w:p>
        </w:tc>
        <w:tc>
          <w:tcPr>
            <w:tcW w:w="2952" w:type="dxa"/>
            <w:gridSpan w:val="2"/>
          </w:tcPr>
          <w:p w14:paraId="37B3860A" w14:textId="77777777" w:rsidR="00D9539E" w:rsidRPr="00EF5447" w:rsidRDefault="00D9539E" w:rsidP="007C2005">
            <w:pPr>
              <w:pStyle w:val="TAC"/>
              <w:rPr>
                <w:lang w:eastAsia="ja-JP"/>
              </w:rPr>
            </w:pPr>
            <w:r w:rsidRPr="00EF5447">
              <w:rPr>
                <w:szCs w:val="18"/>
                <w:lang w:eastAsia="ja-JP"/>
              </w:rPr>
              <w:t>3</w:t>
            </w:r>
          </w:p>
        </w:tc>
        <w:tc>
          <w:tcPr>
            <w:tcW w:w="2952" w:type="dxa"/>
            <w:gridSpan w:val="2"/>
          </w:tcPr>
          <w:p w14:paraId="7D2A0A2A"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1CF9C51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586A418" w14:textId="77777777" w:rsidR="00D9539E" w:rsidRPr="00EF5447" w:rsidRDefault="00D9539E" w:rsidP="007C2005">
            <w:pPr>
              <w:pStyle w:val="TAC"/>
            </w:pPr>
          </w:p>
        </w:tc>
        <w:tc>
          <w:tcPr>
            <w:tcW w:w="2952" w:type="dxa"/>
            <w:gridSpan w:val="2"/>
          </w:tcPr>
          <w:p w14:paraId="6951F001" w14:textId="77777777" w:rsidR="00D9539E" w:rsidRPr="00EF5447" w:rsidRDefault="00D9539E" w:rsidP="007C2005">
            <w:pPr>
              <w:pStyle w:val="TAC"/>
              <w:rPr>
                <w:lang w:eastAsia="ja-JP"/>
              </w:rPr>
            </w:pPr>
            <w:r w:rsidRPr="00EF5447">
              <w:rPr>
                <w:szCs w:val="18"/>
                <w:lang w:eastAsia="ja-JP"/>
              </w:rPr>
              <w:t>n28</w:t>
            </w:r>
          </w:p>
        </w:tc>
        <w:tc>
          <w:tcPr>
            <w:tcW w:w="2952" w:type="dxa"/>
            <w:gridSpan w:val="2"/>
          </w:tcPr>
          <w:p w14:paraId="0771348D"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3F0EEDB8" w14:textId="77777777" w:rsidTr="007C2005">
        <w:trPr>
          <w:gridBefore w:val="1"/>
          <w:wBefore w:w="113" w:type="dxa"/>
          <w:trHeight w:val="187"/>
          <w:jc w:val="center"/>
        </w:trPr>
        <w:tc>
          <w:tcPr>
            <w:tcW w:w="2336" w:type="dxa"/>
            <w:gridSpan w:val="2"/>
            <w:tcBorders>
              <w:bottom w:val="nil"/>
            </w:tcBorders>
            <w:shd w:val="clear" w:color="auto" w:fill="auto"/>
          </w:tcPr>
          <w:p w14:paraId="3509C75D" w14:textId="77777777" w:rsidR="00D9539E" w:rsidRPr="00EF5447" w:rsidRDefault="00D9539E" w:rsidP="007C2005">
            <w:pPr>
              <w:pStyle w:val="TAC"/>
            </w:pPr>
            <w:r w:rsidRPr="00EF5447">
              <w:rPr>
                <w:lang w:eastAsia="zh-CN"/>
              </w:rPr>
              <w:t>DC_3_n34</w:t>
            </w:r>
          </w:p>
        </w:tc>
        <w:tc>
          <w:tcPr>
            <w:tcW w:w="2952" w:type="dxa"/>
            <w:gridSpan w:val="2"/>
          </w:tcPr>
          <w:p w14:paraId="5331F860" w14:textId="77777777" w:rsidR="00D9539E" w:rsidRPr="00EF5447" w:rsidRDefault="00D9539E" w:rsidP="007C2005">
            <w:pPr>
              <w:pStyle w:val="TAC"/>
              <w:rPr>
                <w:szCs w:val="18"/>
                <w:lang w:eastAsia="ja-JP"/>
              </w:rPr>
            </w:pPr>
            <w:r w:rsidRPr="00EF5447">
              <w:rPr>
                <w:lang w:eastAsia="zh-CN"/>
              </w:rPr>
              <w:t>3</w:t>
            </w:r>
          </w:p>
        </w:tc>
        <w:tc>
          <w:tcPr>
            <w:tcW w:w="2952" w:type="dxa"/>
            <w:gridSpan w:val="2"/>
          </w:tcPr>
          <w:p w14:paraId="3F12608E"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720A11A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AC28648" w14:textId="77777777" w:rsidR="00D9539E" w:rsidRPr="00EF5447" w:rsidRDefault="00D9539E" w:rsidP="007C2005">
            <w:pPr>
              <w:pStyle w:val="TAC"/>
            </w:pPr>
          </w:p>
        </w:tc>
        <w:tc>
          <w:tcPr>
            <w:tcW w:w="2952" w:type="dxa"/>
            <w:gridSpan w:val="2"/>
          </w:tcPr>
          <w:p w14:paraId="53A65B36" w14:textId="77777777" w:rsidR="00D9539E" w:rsidRPr="00EF5447" w:rsidRDefault="00D9539E" w:rsidP="007C2005">
            <w:pPr>
              <w:pStyle w:val="TAC"/>
              <w:rPr>
                <w:szCs w:val="18"/>
                <w:lang w:eastAsia="ja-JP"/>
              </w:rPr>
            </w:pPr>
            <w:r w:rsidRPr="00EF5447">
              <w:rPr>
                <w:lang w:eastAsia="zh-CN"/>
              </w:rPr>
              <w:t>n34</w:t>
            </w:r>
          </w:p>
        </w:tc>
        <w:tc>
          <w:tcPr>
            <w:tcW w:w="2952" w:type="dxa"/>
            <w:gridSpan w:val="2"/>
          </w:tcPr>
          <w:p w14:paraId="30060567"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5869F709" w14:textId="77777777" w:rsidTr="007C2005">
        <w:trPr>
          <w:gridBefore w:val="1"/>
          <w:wBefore w:w="113" w:type="dxa"/>
          <w:trHeight w:val="187"/>
          <w:jc w:val="center"/>
        </w:trPr>
        <w:tc>
          <w:tcPr>
            <w:tcW w:w="2336" w:type="dxa"/>
            <w:gridSpan w:val="2"/>
            <w:tcBorders>
              <w:bottom w:val="nil"/>
            </w:tcBorders>
            <w:shd w:val="clear" w:color="auto" w:fill="auto"/>
          </w:tcPr>
          <w:p w14:paraId="07539686" w14:textId="77777777" w:rsidR="00D9539E" w:rsidRPr="00EF5447" w:rsidRDefault="00D9539E" w:rsidP="007C2005">
            <w:pPr>
              <w:pStyle w:val="TAC"/>
            </w:pPr>
            <w:r w:rsidRPr="00EF5447">
              <w:t>DC_</w:t>
            </w:r>
            <w:r w:rsidRPr="00EF5447">
              <w:rPr>
                <w:lang w:eastAsia="zh-CN"/>
              </w:rPr>
              <w:t>3_n38</w:t>
            </w:r>
          </w:p>
        </w:tc>
        <w:tc>
          <w:tcPr>
            <w:tcW w:w="2952" w:type="dxa"/>
            <w:gridSpan w:val="2"/>
          </w:tcPr>
          <w:p w14:paraId="2CC25358" w14:textId="77777777" w:rsidR="00D9539E" w:rsidRPr="00EF5447" w:rsidRDefault="00D9539E" w:rsidP="007C2005">
            <w:pPr>
              <w:pStyle w:val="TAC"/>
              <w:rPr>
                <w:lang w:eastAsia="ja-JP"/>
              </w:rPr>
            </w:pPr>
            <w:r w:rsidRPr="00EF5447">
              <w:rPr>
                <w:lang w:eastAsia="zh-CN"/>
              </w:rPr>
              <w:t>3</w:t>
            </w:r>
          </w:p>
        </w:tc>
        <w:tc>
          <w:tcPr>
            <w:tcW w:w="2952" w:type="dxa"/>
            <w:gridSpan w:val="2"/>
          </w:tcPr>
          <w:p w14:paraId="36042771"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54DB5D4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436FE11" w14:textId="77777777" w:rsidR="00D9539E" w:rsidRPr="00EF5447" w:rsidRDefault="00D9539E" w:rsidP="007C2005">
            <w:pPr>
              <w:pStyle w:val="TAC"/>
            </w:pPr>
          </w:p>
        </w:tc>
        <w:tc>
          <w:tcPr>
            <w:tcW w:w="2952" w:type="dxa"/>
            <w:gridSpan w:val="2"/>
          </w:tcPr>
          <w:p w14:paraId="7CBDBE4B" w14:textId="77777777" w:rsidR="00D9539E" w:rsidRPr="00EF5447" w:rsidRDefault="00D9539E" w:rsidP="007C2005">
            <w:pPr>
              <w:pStyle w:val="TAC"/>
              <w:rPr>
                <w:lang w:eastAsia="ja-JP"/>
              </w:rPr>
            </w:pPr>
            <w:r w:rsidRPr="00EF5447">
              <w:rPr>
                <w:rFonts w:eastAsia="MS Mincho"/>
                <w:lang w:eastAsia="ja-JP"/>
              </w:rPr>
              <w:t>n38</w:t>
            </w:r>
          </w:p>
        </w:tc>
        <w:tc>
          <w:tcPr>
            <w:tcW w:w="2952" w:type="dxa"/>
            <w:gridSpan w:val="2"/>
          </w:tcPr>
          <w:p w14:paraId="163A47A6"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2301348C" w14:textId="77777777" w:rsidTr="007C2005">
        <w:trPr>
          <w:gridBefore w:val="1"/>
          <w:wBefore w:w="113" w:type="dxa"/>
          <w:trHeight w:val="187"/>
          <w:jc w:val="center"/>
        </w:trPr>
        <w:tc>
          <w:tcPr>
            <w:tcW w:w="2336" w:type="dxa"/>
            <w:gridSpan w:val="2"/>
            <w:tcBorders>
              <w:bottom w:val="nil"/>
            </w:tcBorders>
            <w:shd w:val="clear" w:color="auto" w:fill="auto"/>
          </w:tcPr>
          <w:p w14:paraId="7E9672E9" w14:textId="77777777" w:rsidR="00D9539E" w:rsidRPr="00EF5447" w:rsidRDefault="00D9539E" w:rsidP="007C2005">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gridSpan w:val="2"/>
          </w:tcPr>
          <w:p w14:paraId="6CC35A17" w14:textId="77777777" w:rsidR="00D9539E" w:rsidRPr="00EF5447" w:rsidRDefault="00D9539E" w:rsidP="007C2005">
            <w:pPr>
              <w:pStyle w:val="TAC"/>
              <w:rPr>
                <w:lang w:eastAsia="ja-JP"/>
              </w:rPr>
            </w:pPr>
            <w:r w:rsidRPr="00EF5447">
              <w:rPr>
                <w:szCs w:val="18"/>
                <w:lang w:eastAsia="zh-TW"/>
              </w:rPr>
              <w:t>3</w:t>
            </w:r>
          </w:p>
        </w:tc>
        <w:tc>
          <w:tcPr>
            <w:tcW w:w="2952" w:type="dxa"/>
            <w:gridSpan w:val="2"/>
          </w:tcPr>
          <w:p w14:paraId="1D641187"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774754E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049A3CC" w14:textId="77777777" w:rsidR="00D9539E" w:rsidRPr="00EF5447" w:rsidRDefault="00D9539E" w:rsidP="007C2005">
            <w:pPr>
              <w:pStyle w:val="TAC"/>
            </w:pPr>
          </w:p>
        </w:tc>
        <w:tc>
          <w:tcPr>
            <w:tcW w:w="2952" w:type="dxa"/>
            <w:gridSpan w:val="2"/>
          </w:tcPr>
          <w:p w14:paraId="241D80C8" w14:textId="77777777" w:rsidR="00D9539E" w:rsidRPr="00EF5447" w:rsidRDefault="00D9539E" w:rsidP="007C2005">
            <w:pPr>
              <w:pStyle w:val="TAC"/>
              <w:rPr>
                <w:lang w:eastAsia="ja-JP"/>
              </w:rPr>
            </w:pPr>
            <w:r w:rsidRPr="00EF5447">
              <w:rPr>
                <w:szCs w:val="18"/>
                <w:lang w:eastAsia="zh-TW"/>
              </w:rPr>
              <w:t>n40</w:t>
            </w:r>
          </w:p>
        </w:tc>
        <w:tc>
          <w:tcPr>
            <w:tcW w:w="2952" w:type="dxa"/>
            <w:gridSpan w:val="2"/>
          </w:tcPr>
          <w:p w14:paraId="1AE250ED"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4F07A264" w14:textId="77777777" w:rsidTr="007C2005">
        <w:trPr>
          <w:gridBefore w:val="1"/>
          <w:wBefore w:w="113" w:type="dxa"/>
          <w:trHeight w:val="187"/>
          <w:jc w:val="center"/>
        </w:trPr>
        <w:tc>
          <w:tcPr>
            <w:tcW w:w="2336" w:type="dxa"/>
            <w:gridSpan w:val="2"/>
            <w:tcBorders>
              <w:bottom w:val="nil"/>
            </w:tcBorders>
            <w:shd w:val="clear" w:color="auto" w:fill="auto"/>
          </w:tcPr>
          <w:p w14:paraId="06914D0F" w14:textId="77777777" w:rsidR="00D9539E" w:rsidRPr="00EF5447" w:rsidRDefault="00D9539E" w:rsidP="007C2005">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gridSpan w:val="2"/>
            <w:tcBorders>
              <w:bottom w:val="single" w:sz="4" w:space="0" w:color="auto"/>
            </w:tcBorders>
          </w:tcPr>
          <w:p w14:paraId="0F45E6D5" w14:textId="77777777" w:rsidR="00D9539E" w:rsidRPr="00EF5447" w:rsidRDefault="00D9539E" w:rsidP="007C2005">
            <w:pPr>
              <w:pStyle w:val="TAC"/>
              <w:rPr>
                <w:lang w:eastAsia="ja-JP"/>
              </w:rPr>
            </w:pPr>
            <w:r w:rsidRPr="00EF5447">
              <w:rPr>
                <w:lang w:eastAsia="zh-CN"/>
              </w:rPr>
              <w:t>3</w:t>
            </w:r>
          </w:p>
        </w:tc>
        <w:tc>
          <w:tcPr>
            <w:tcW w:w="2952" w:type="dxa"/>
            <w:gridSpan w:val="2"/>
          </w:tcPr>
          <w:p w14:paraId="07B53D91"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35F877C2" w14:textId="77777777" w:rsidTr="007C2005">
        <w:trPr>
          <w:gridBefore w:val="1"/>
          <w:wBefore w:w="113" w:type="dxa"/>
          <w:trHeight w:val="187"/>
          <w:jc w:val="center"/>
        </w:trPr>
        <w:tc>
          <w:tcPr>
            <w:tcW w:w="2336" w:type="dxa"/>
            <w:gridSpan w:val="2"/>
            <w:tcBorders>
              <w:top w:val="nil"/>
              <w:bottom w:val="nil"/>
            </w:tcBorders>
            <w:shd w:val="clear" w:color="auto" w:fill="auto"/>
          </w:tcPr>
          <w:p w14:paraId="72EDB170" w14:textId="77777777" w:rsidR="00D9539E" w:rsidRPr="00EF5447" w:rsidRDefault="00D9539E" w:rsidP="007C2005">
            <w:pPr>
              <w:pStyle w:val="TAC"/>
            </w:pPr>
          </w:p>
        </w:tc>
        <w:tc>
          <w:tcPr>
            <w:tcW w:w="2952" w:type="dxa"/>
            <w:gridSpan w:val="2"/>
            <w:tcBorders>
              <w:bottom w:val="nil"/>
            </w:tcBorders>
            <w:shd w:val="clear" w:color="auto" w:fill="auto"/>
          </w:tcPr>
          <w:p w14:paraId="23BD1119" w14:textId="77777777" w:rsidR="00D9539E" w:rsidRPr="00EF5447" w:rsidRDefault="00D9539E" w:rsidP="007C2005">
            <w:pPr>
              <w:pStyle w:val="TAC"/>
              <w:rPr>
                <w:lang w:eastAsia="ja-JP"/>
              </w:rPr>
            </w:pPr>
            <w:r w:rsidRPr="00EF5447">
              <w:rPr>
                <w:lang w:eastAsia="zh-CN"/>
              </w:rPr>
              <w:t>n41</w:t>
            </w:r>
          </w:p>
        </w:tc>
        <w:tc>
          <w:tcPr>
            <w:tcW w:w="2952" w:type="dxa"/>
            <w:gridSpan w:val="2"/>
          </w:tcPr>
          <w:p w14:paraId="2745A5DB" w14:textId="77777777" w:rsidR="00D9539E" w:rsidRPr="00EF5447" w:rsidRDefault="00D9539E" w:rsidP="007C2005">
            <w:pPr>
              <w:pStyle w:val="TAC"/>
              <w:rPr>
                <w:rFonts w:eastAsia="MS Mincho"/>
                <w:lang w:eastAsia="ja-JP"/>
              </w:rPr>
            </w:pPr>
            <w:r w:rsidRPr="00EF5447">
              <w:rPr>
                <w:lang w:eastAsia="zh-CN"/>
              </w:rPr>
              <w:t>0.3</w:t>
            </w:r>
            <w:r w:rsidRPr="00EF5447">
              <w:rPr>
                <w:vertAlign w:val="superscript"/>
                <w:lang w:eastAsia="zh-CN"/>
              </w:rPr>
              <w:t>3</w:t>
            </w:r>
          </w:p>
        </w:tc>
      </w:tr>
      <w:tr w:rsidR="00D9539E" w:rsidRPr="00EF5447" w14:paraId="5DBDA48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81725F8" w14:textId="77777777" w:rsidR="00D9539E" w:rsidRPr="00EF5447" w:rsidRDefault="00D9539E" w:rsidP="007C2005">
            <w:pPr>
              <w:pStyle w:val="TAC"/>
            </w:pPr>
          </w:p>
        </w:tc>
        <w:tc>
          <w:tcPr>
            <w:tcW w:w="2952" w:type="dxa"/>
            <w:gridSpan w:val="2"/>
            <w:tcBorders>
              <w:top w:val="nil"/>
            </w:tcBorders>
            <w:shd w:val="clear" w:color="auto" w:fill="auto"/>
          </w:tcPr>
          <w:p w14:paraId="4B18626D" w14:textId="77777777" w:rsidR="00D9539E" w:rsidRPr="00EF5447" w:rsidRDefault="00D9539E" w:rsidP="007C2005">
            <w:pPr>
              <w:pStyle w:val="TAC"/>
              <w:rPr>
                <w:lang w:eastAsia="ja-JP"/>
              </w:rPr>
            </w:pPr>
          </w:p>
        </w:tc>
        <w:tc>
          <w:tcPr>
            <w:tcW w:w="2952" w:type="dxa"/>
            <w:gridSpan w:val="2"/>
          </w:tcPr>
          <w:p w14:paraId="0184C672" w14:textId="77777777" w:rsidR="00D9539E" w:rsidRPr="00EF5447" w:rsidRDefault="00D9539E" w:rsidP="007C2005">
            <w:pPr>
              <w:pStyle w:val="TAC"/>
              <w:rPr>
                <w:rFonts w:eastAsia="MS Mincho"/>
                <w:lang w:eastAsia="ja-JP"/>
              </w:rPr>
            </w:pPr>
            <w:r w:rsidRPr="00EF5447">
              <w:rPr>
                <w:lang w:eastAsia="zh-CN"/>
              </w:rPr>
              <w:t>0.8</w:t>
            </w:r>
            <w:r w:rsidRPr="00EF5447">
              <w:rPr>
                <w:vertAlign w:val="superscript"/>
                <w:lang w:eastAsia="zh-CN"/>
              </w:rPr>
              <w:t>4</w:t>
            </w:r>
          </w:p>
        </w:tc>
      </w:tr>
      <w:tr w:rsidR="00D9539E" w:rsidRPr="00EF5447" w14:paraId="3B7386B5" w14:textId="77777777" w:rsidTr="007C2005">
        <w:trPr>
          <w:gridBefore w:val="1"/>
          <w:wBefore w:w="113" w:type="dxa"/>
          <w:trHeight w:val="187"/>
          <w:jc w:val="center"/>
        </w:trPr>
        <w:tc>
          <w:tcPr>
            <w:tcW w:w="2336" w:type="dxa"/>
            <w:gridSpan w:val="2"/>
            <w:tcBorders>
              <w:bottom w:val="nil"/>
            </w:tcBorders>
            <w:shd w:val="clear" w:color="auto" w:fill="auto"/>
          </w:tcPr>
          <w:p w14:paraId="4F5DDA2F" w14:textId="77777777" w:rsidR="00D9539E" w:rsidRPr="00EF5447" w:rsidRDefault="00D9539E" w:rsidP="007C2005">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gridSpan w:val="2"/>
          </w:tcPr>
          <w:p w14:paraId="5E882E24" w14:textId="77777777" w:rsidR="00D9539E" w:rsidRPr="00EF5447" w:rsidRDefault="00D9539E" w:rsidP="007C2005">
            <w:pPr>
              <w:pStyle w:val="TAC"/>
              <w:rPr>
                <w:szCs w:val="18"/>
                <w:lang w:eastAsia="zh-TW"/>
              </w:rPr>
            </w:pPr>
            <w:r w:rsidRPr="00EF5447">
              <w:rPr>
                <w:lang w:eastAsia="zh-TW"/>
              </w:rPr>
              <w:t>3</w:t>
            </w:r>
          </w:p>
        </w:tc>
        <w:tc>
          <w:tcPr>
            <w:tcW w:w="2952" w:type="dxa"/>
            <w:gridSpan w:val="2"/>
          </w:tcPr>
          <w:p w14:paraId="295EF897" w14:textId="77777777" w:rsidR="00D9539E" w:rsidRPr="00EF5447" w:rsidRDefault="00D9539E" w:rsidP="007C2005">
            <w:pPr>
              <w:pStyle w:val="TAC"/>
              <w:rPr>
                <w:rFonts w:eastAsia="Malgun Gothic"/>
                <w:szCs w:val="18"/>
                <w:lang w:eastAsia="ko-KR"/>
              </w:rPr>
            </w:pPr>
            <w:r w:rsidRPr="00EF5447">
              <w:rPr>
                <w:lang w:eastAsia="zh-CN"/>
              </w:rPr>
              <w:t>0</w:t>
            </w:r>
            <w:r w:rsidRPr="00EF5447">
              <w:rPr>
                <w:lang w:eastAsia="zh-TW"/>
              </w:rPr>
              <w:t>.5</w:t>
            </w:r>
          </w:p>
        </w:tc>
      </w:tr>
      <w:tr w:rsidR="00D9539E" w:rsidRPr="00EF5447" w14:paraId="646E14F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A039D07" w14:textId="77777777" w:rsidR="00D9539E" w:rsidRPr="00EF5447" w:rsidRDefault="00D9539E" w:rsidP="007C2005">
            <w:pPr>
              <w:pStyle w:val="TAC"/>
              <w:rPr>
                <w:szCs w:val="18"/>
                <w:lang w:eastAsia="ja-JP"/>
              </w:rPr>
            </w:pPr>
          </w:p>
        </w:tc>
        <w:tc>
          <w:tcPr>
            <w:tcW w:w="2952" w:type="dxa"/>
            <w:gridSpan w:val="2"/>
          </w:tcPr>
          <w:p w14:paraId="57ABF620" w14:textId="77777777" w:rsidR="00D9539E" w:rsidRPr="00EF5447" w:rsidRDefault="00D9539E" w:rsidP="007C2005">
            <w:pPr>
              <w:pStyle w:val="TAC"/>
              <w:rPr>
                <w:szCs w:val="18"/>
                <w:lang w:eastAsia="zh-TW"/>
              </w:rPr>
            </w:pPr>
            <w:r w:rsidRPr="00EF5447">
              <w:rPr>
                <w:lang w:eastAsia="ja-JP"/>
              </w:rPr>
              <w:t>n</w:t>
            </w:r>
            <w:r w:rsidRPr="00EF5447">
              <w:rPr>
                <w:lang w:eastAsia="zh-TW"/>
              </w:rPr>
              <w:t>50</w:t>
            </w:r>
          </w:p>
        </w:tc>
        <w:tc>
          <w:tcPr>
            <w:tcW w:w="2952" w:type="dxa"/>
            <w:gridSpan w:val="2"/>
          </w:tcPr>
          <w:p w14:paraId="7B0E08A1" w14:textId="77777777" w:rsidR="00D9539E" w:rsidRPr="00EF5447" w:rsidRDefault="00D9539E" w:rsidP="007C2005">
            <w:pPr>
              <w:pStyle w:val="TAC"/>
              <w:rPr>
                <w:rFonts w:eastAsia="Malgun Gothic"/>
                <w:szCs w:val="18"/>
                <w:lang w:eastAsia="ko-KR"/>
              </w:rPr>
            </w:pPr>
            <w:r w:rsidRPr="00EF5447">
              <w:rPr>
                <w:lang w:eastAsia="zh-CN"/>
              </w:rPr>
              <w:t>0</w:t>
            </w:r>
            <w:r w:rsidRPr="00EF5447">
              <w:rPr>
                <w:lang w:eastAsia="zh-TW"/>
              </w:rPr>
              <w:t>.5</w:t>
            </w:r>
          </w:p>
        </w:tc>
      </w:tr>
      <w:tr w:rsidR="00D9539E" w:rsidRPr="00EF5447" w14:paraId="2CA4A6AA" w14:textId="77777777" w:rsidTr="007C2005">
        <w:trPr>
          <w:gridBefore w:val="1"/>
          <w:wBefore w:w="113" w:type="dxa"/>
          <w:trHeight w:val="187"/>
          <w:jc w:val="center"/>
        </w:trPr>
        <w:tc>
          <w:tcPr>
            <w:tcW w:w="2336" w:type="dxa"/>
            <w:gridSpan w:val="2"/>
            <w:tcBorders>
              <w:bottom w:val="nil"/>
            </w:tcBorders>
            <w:shd w:val="clear" w:color="auto" w:fill="auto"/>
          </w:tcPr>
          <w:p w14:paraId="6E27AAD6" w14:textId="77777777" w:rsidR="00D9539E" w:rsidRPr="00EF5447" w:rsidRDefault="00D9539E" w:rsidP="007C2005">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gridSpan w:val="2"/>
          </w:tcPr>
          <w:p w14:paraId="02D1C2CA" w14:textId="77777777" w:rsidR="00D9539E" w:rsidRPr="00EF5447" w:rsidRDefault="00D9539E" w:rsidP="007C2005">
            <w:pPr>
              <w:pStyle w:val="TAC"/>
              <w:rPr>
                <w:lang w:eastAsia="ja-JP"/>
              </w:rPr>
            </w:pPr>
            <w:r w:rsidRPr="00EF5447">
              <w:rPr>
                <w:szCs w:val="18"/>
                <w:lang w:eastAsia="zh-TW"/>
              </w:rPr>
              <w:t>3</w:t>
            </w:r>
          </w:p>
        </w:tc>
        <w:tc>
          <w:tcPr>
            <w:tcW w:w="2952" w:type="dxa"/>
            <w:gridSpan w:val="2"/>
          </w:tcPr>
          <w:p w14:paraId="442A7A5A" w14:textId="77777777" w:rsidR="00D9539E" w:rsidRPr="00EF5447" w:rsidRDefault="00D9539E" w:rsidP="007C2005">
            <w:pPr>
              <w:pStyle w:val="TAC"/>
              <w:rPr>
                <w:rFonts w:eastAsia="MS Mincho"/>
                <w:lang w:eastAsia="ja-JP"/>
              </w:rPr>
            </w:pPr>
            <w:r w:rsidRPr="00EF5447">
              <w:rPr>
                <w:rFonts w:eastAsia="Malgun Gothic"/>
                <w:szCs w:val="18"/>
                <w:lang w:eastAsia="ko-KR"/>
              </w:rPr>
              <w:t>0.3</w:t>
            </w:r>
          </w:p>
        </w:tc>
      </w:tr>
      <w:tr w:rsidR="00D9539E" w:rsidRPr="00EF5447" w14:paraId="4F002B9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39A9BAD" w14:textId="77777777" w:rsidR="00D9539E" w:rsidRPr="00EF5447" w:rsidRDefault="00D9539E" w:rsidP="007C2005">
            <w:pPr>
              <w:pStyle w:val="TAC"/>
            </w:pPr>
          </w:p>
        </w:tc>
        <w:tc>
          <w:tcPr>
            <w:tcW w:w="2952" w:type="dxa"/>
            <w:gridSpan w:val="2"/>
          </w:tcPr>
          <w:p w14:paraId="1D532679" w14:textId="77777777" w:rsidR="00D9539E" w:rsidRPr="00EF5447" w:rsidRDefault="00D9539E" w:rsidP="007C2005">
            <w:pPr>
              <w:pStyle w:val="TAC"/>
              <w:rPr>
                <w:lang w:eastAsia="ja-JP"/>
              </w:rPr>
            </w:pPr>
            <w:r w:rsidRPr="00EF5447">
              <w:rPr>
                <w:szCs w:val="18"/>
                <w:lang w:eastAsia="zh-TW"/>
              </w:rPr>
              <w:t>n51</w:t>
            </w:r>
          </w:p>
        </w:tc>
        <w:tc>
          <w:tcPr>
            <w:tcW w:w="2952" w:type="dxa"/>
            <w:gridSpan w:val="2"/>
          </w:tcPr>
          <w:p w14:paraId="19F7B5A5" w14:textId="77777777" w:rsidR="00D9539E" w:rsidRPr="00EF5447" w:rsidRDefault="00D9539E" w:rsidP="007C2005">
            <w:pPr>
              <w:pStyle w:val="TAC"/>
              <w:rPr>
                <w:rFonts w:eastAsia="MS Mincho"/>
                <w:lang w:eastAsia="ja-JP"/>
              </w:rPr>
            </w:pPr>
            <w:r w:rsidRPr="00EF5447">
              <w:rPr>
                <w:rFonts w:eastAsia="Malgun Gothic"/>
                <w:szCs w:val="18"/>
                <w:lang w:eastAsia="ko-KR"/>
              </w:rPr>
              <w:t>0.3</w:t>
            </w:r>
          </w:p>
        </w:tc>
      </w:tr>
      <w:tr w:rsidR="00D9539E" w:rsidRPr="00EF5447" w14:paraId="41274908" w14:textId="77777777" w:rsidTr="007C2005">
        <w:trPr>
          <w:gridBefore w:val="1"/>
          <w:wBefore w:w="113" w:type="dxa"/>
          <w:trHeight w:val="187"/>
          <w:jc w:val="center"/>
        </w:trPr>
        <w:tc>
          <w:tcPr>
            <w:tcW w:w="2336" w:type="dxa"/>
            <w:gridSpan w:val="2"/>
            <w:tcBorders>
              <w:bottom w:val="nil"/>
            </w:tcBorders>
            <w:shd w:val="clear" w:color="auto" w:fill="auto"/>
          </w:tcPr>
          <w:p w14:paraId="54945575" w14:textId="77777777" w:rsidR="00D9539E" w:rsidRPr="00EF5447" w:rsidRDefault="00D9539E" w:rsidP="007C2005">
            <w:pPr>
              <w:pStyle w:val="TAC"/>
            </w:pPr>
            <w:r w:rsidRPr="00EF5447">
              <w:rPr>
                <w:rFonts w:cs="Arial"/>
              </w:rPr>
              <w:t>DC_3_n71</w:t>
            </w:r>
          </w:p>
        </w:tc>
        <w:tc>
          <w:tcPr>
            <w:tcW w:w="2952" w:type="dxa"/>
            <w:gridSpan w:val="2"/>
          </w:tcPr>
          <w:p w14:paraId="599F460A" w14:textId="77777777" w:rsidR="00D9539E" w:rsidRPr="00EF5447" w:rsidRDefault="00D9539E" w:rsidP="007C2005">
            <w:pPr>
              <w:pStyle w:val="TAC"/>
              <w:rPr>
                <w:szCs w:val="18"/>
                <w:lang w:eastAsia="zh-TW"/>
              </w:rPr>
            </w:pPr>
            <w:r w:rsidRPr="00EF5447">
              <w:rPr>
                <w:rFonts w:cs="Arial"/>
                <w:lang w:eastAsia="zh-CN"/>
              </w:rPr>
              <w:t>3</w:t>
            </w:r>
          </w:p>
        </w:tc>
        <w:tc>
          <w:tcPr>
            <w:tcW w:w="2952" w:type="dxa"/>
            <w:gridSpan w:val="2"/>
          </w:tcPr>
          <w:p w14:paraId="4E4ED3FC" w14:textId="77777777" w:rsidR="00D9539E" w:rsidRPr="00EF5447" w:rsidRDefault="00D9539E" w:rsidP="007C2005">
            <w:pPr>
              <w:pStyle w:val="TAC"/>
              <w:rPr>
                <w:rFonts w:eastAsia="Malgun Gothic"/>
                <w:szCs w:val="18"/>
                <w:lang w:eastAsia="ko-KR"/>
              </w:rPr>
            </w:pPr>
            <w:r w:rsidRPr="00EF5447">
              <w:rPr>
                <w:rFonts w:cs="Arial"/>
                <w:szCs w:val="18"/>
                <w:lang w:eastAsia="ja-JP"/>
              </w:rPr>
              <w:t>0.3</w:t>
            </w:r>
          </w:p>
        </w:tc>
      </w:tr>
      <w:tr w:rsidR="00D9539E" w:rsidRPr="00EF5447" w14:paraId="3EBB216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B29939F" w14:textId="77777777" w:rsidR="00D9539E" w:rsidRPr="00EF5447" w:rsidRDefault="00D9539E" w:rsidP="007C2005">
            <w:pPr>
              <w:pStyle w:val="TAC"/>
            </w:pPr>
          </w:p>
        </w:tc>
        <w:tc>
          <w:tcPr>
            <w:tcW w:w="2952" w:type="dxa"/>
            <w:gridSpan w:val="2"/>
          </w:tcPr>
          <w:p w14:paraId="2510FAD4" w14:textId="77777777" w:rsidR="00D9539E" w:rsidRPr="00EF5447" w:rsidRDefault="00D9539E" w:rsidP="007C2005">
            <w:pPr>
              <w:pStyle w:val="TAC"/>
              <w:rPr>
                <w:szCs w:val="18"/>
                <w:lang w:eastAsia="zh-TW"/>
              </w:rPr>
            </w:pPr>
            <w:r w:rsidRPr="00EF5447">
              <w:rPr>
                <w:rFonts w:cs="Arial"/>
              </w:rPr>
              <w:t>n71</w:t>
            </w:r>
          </w:p>
        </w:tc>
        <w:tc>
          <w:tcPr>
            <w:tcW w:w="2952" w:type="dxa"/>
            <w:gridSpan w:val="2"/>
          </w:tcPr>
          <w:p w14:paraId="1773561C" w14:textId="77777777" w:rsidR="00D9539E" w:rsidRPr="00EF5447" w:rsidRDefault="00D9539E" w:rsidP="007C2005">
            <w:pPr>
              <w:pStyle w:val="TAC"/>
              <w:rPr>
                <w:rFonts w:eastAsia="Malgun Gothic"/>
                <w:szCs w:val="18"/>
                <w:lang w:eastAsia="ko-KR"/>
              </w:rPr>
            </w:pPr>
            <w:r w:rsidRPr="00EF5447">
              <w:rPr>
                <w:rFonts w:cs="Arial"/>
                <w:szCs w:val="18"/>
                <w:lang w:eastAsia="ja-JP"/>
              </w:rPr>
              <w:t>0.3</w:t>
            </w:r>
          </w:p>
        </w:tc>
      </w:tr>
      <w:tr w:rsidR="00D9539E" w:rsidRPr="00EF5447" w14:paraId="335AF627" w14:textId="77777777" w:rsidTr="007C2005">
        <w:trPr>
          <w:gridBefore w:val="1"/>
          <w:wBefore w:w="113" w:type="dxa"/>
          <w:trHeight w:val="187"/>
          <w:jc w:val="center"/>
        </w:trPr>
        <w:tc>
          <w:tcPr>
            <w:tcW w:w="2336" w:type="dxa"/>
            <w:gridSpan w:val="2"/>
            <w:tcBorders>
              <w:bottom w:val="nil"/>
            </w:tcBorders>
            <w:shd w:val="clear" w:color="auto" w:fill="auto"/>
          </w:tcPr>
          <w:p w14:paraId="2BFD2CDC" w14:textId="77777777" w:rsidR="00D9539E" w:rsidRPr="00EF5447" w:rsidRDefault="00D9539E" w:rsidP="007C2005">
            <w:pPr>
              <w:pStyle w:val="TAC"/>
            </w:pPr>
            <w:r w:rsidRPr="00EF5447">
              <w:rPr>
                <w:lang w:eastAsia="fi-FI"/>
              </w:rPr>
              <w:t>DC_3_n77, DC_3-3_n77</w:t>
            </w:r>
          </w:p>
        </w:tc>
        <w:tc>
          <w:tcPr>
            <w:tcW w:w="2952" w:type="dxa"/>
            <w:gridSpan w:val="2"/>
          </w:tcPr>
          <w:p w14:paraId="2AAEAF7E" w14:textId="77777777" w:rsidR="00D9539E" w:rsidRPr="00EF5447" w:rsidRDefault="00D9539E" w:rsidP="007C2005">
            <w:pPr>
              <w:pStyle w:val="TAC"/>
            </w:pPr>
            <w:r w:rsidRPr="00EF5447">
              <w:rPr>
                <w:lang w:eastAsia="ja-JP"/>
              </w:rPr>
              <w:t>3</w:t>
            </w:r>
          </w:p>
        </w:tc>
        <w:tc>
          <w:tcPr>
            <w:tcW w:w="2952" w:type="dxa"/>
            <w:gridSpan w:val="2"/>
          </w:tcPr>
          <w:p w14:paraId="0A8F37C3" w14:textId="77777777" w:rsidR="00D9539E" w:rsidRPr="00EF5447" w:rsidRDefault="00D9539E" w:rsidP="007C2005">
            <w:pPr>
              <w:pStyle w:val="TAC"/>
            </w:pPr>
            <w:r w:rsidRPr="00EF5447">
              <w:rPr>
                <w:rFonts w:eastAsia="MS Mincho"/>
                <w:lang w:eastAsia="ja-JP"/>
              </w:rPr>
              <w:t>0.6</w:t>
            </w:r>
          </w:p>
        </w:tc>
      </w:tr>
      <w:tr w:rsidR="00D9539E" w:rsidRPr="00EF5447" w14:paraId="6BA351E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3A2067E" w14:textId="77777777" w:rsidR="00D9539E" w:rsidRPr="00EF5447" w:rsidRDefault="00D9539E" w:rsidP="007C2005">
            <w:pPr>
              <w:pStyle w:val="TAC"/>
            </w:pPr>
          </w:p>
        </w:tc>
        <w:tc>
          <w:tcPr>
            <w:tcW w:w="2952" w:type="dxa"/>
            <w:gridSpan w:val="2"/>
          </w:tcPr>
          <w:p w14:paraId="39DFDED3" w14:textId="77777777" w:rsidR="00D9539E" w:rsidRPr="00EF5447" w:rsidRDefault="00D9539E" w:rsidP="007C2005">
            <w:pPr>
              <w:pStyle w:val="TAC"/>
            </w:pPr>
            <w:r w:rsidRPr="00EF5447">
              <w:rPr>
                <w:lang w:eastAsia="ja-JP"/>
              </w:rPr>
              <w:t>n77</w:t>
            </w:r>
          </w:p>
        </w:tc>
        <w:tc>
          <w:tcPr>
            <w:tcW w:w="2952" w:type="dxa"/>
            <w:gridSpan w:val="2"/>
          </w:tcPr>
          <w:p w14:paraId="5C741054" w14:textId="77777777" w:rsidR="00D9539E" w:rsidRPr="00EF5447" w:rsidRDefault="00D9539E" w:rsidP="007C2005">
            <w:pPr>
              <w:pStyle w:val="TAC"/>
            </w:pPr>
            <w:r w:rsidRPr="00EF5447">
              <w:rPr>
                <w:rFonts w:eastAsia="MS Mincho"/>
                <w:lang w:eastAsia="ja-JP"/>
              </w:rPr>
              <w:t>0.8</w:t>
            </w:r>
          </w:p>
        </w:tc>
      </w:tr>
      <w:tr w:rsidR="00D9539E" w:rsidRPr="00EF5447" w14:paraId="7F683247" w14:textId="77777777" w:rsidTr="007C2005">
        <w:trPr>
          <w:gridBefore w:val="1"/>
          <w:wBefore w:w="113" w:type="dxa"/>
          <w:trHeight w:val="187"/>
          <w:jc w:val="center"/>
        </w:trPr>
        <w:tc>
          <w:tcPr>
            <w:tcW w:w="2336" w:type="dxa"/>
            <w:gridSpan w:val="2"/>
            <w:tcBorders>
              <w:bottom w:val="nil"/>
            </w:tcBorders>
            <w:shd w:val="clear" w:color="auto" w:fill="auto"/>
          </w:tcPr>
          <w:p w14:paraId="73895677" w14:textId="77777777" w:rsidR="00D9539E" w:rsidRPr="00EF5447" w:rsidRDefault="00D9539E" w:rsidP="007C2005">
            <w:pPr>
              <w:pStyle w:val="TAC"/>
            </w:pPr>
            <w:r w:rsidRPr="00EF5447">
              <w:rPr>
                <w:lang w:eastAsia="fi-FI"/>
              </w:rPr>
              <w:t>DC_3_n78, DC_3-3_n78</w:t>
            </w:r>
          </w:p>
        </w:tc>
        <w:tc>
          <w:tcPr>
            <w:tcW w:w="2952" w:type="dxa"/>
            <w:gridSpan w:val="2"/>
          </w:tcPr>
          <w:p w14:paraId="76C70DBC" w14:textId="77777777" w:rsidR="00D9539E" w:rsidRPr="00EF5447" w:rsidRDefault="00D9539E" w:rsidP="007C2005">
            <w:pPr>
              <w:pStyle w:val="TAC"/>
            </w:pPr>
            <w:r w:rsidRPr="00EF5447">
              <w:rPr>
                <w:lang w:eastAsia="ja-JP"/>
              </w:rPr>
              <w:t>3</w:t>
            </w:r>
          </w:p>
        </w:tc>
        <w:tc>
          <w:tcPr>
            <w:tcW w:w="2952" w:type="dxa"/>
            <w:gridSpan w:val="2"/>
          </w:tcPr>
          <w:p w14:paraId="4D66E4E6" w14:textId="77777777" w:rsidR="00D9539E" w:rsidRPr="00EF5447" w:rsidRDefault="00D9539E" w:rsidP="007C2005">
            <w:pPr>
              <w:pStyle w:val="TAC"/>
            </w:pPr>
            <w:r w:rsidRPr="00EF5447">
              <w:rPr>
                <w:rFonts w:eastAsia="MS Mincho"/>
                <w:lang w:eastAsia="ja-JP"/>
              </w:rPr>
              <w:t>0.6</w:t>
            </w:r>
          </w:p>
        </w:tc>
      </w:tr>
      <w:tr w:rsidR="00D9539E" w:rsidRPr="00EF5447" w14:paraId="3324006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B5DCF1E" w14:textId="77777777" w:rsidR="00D9539E" w:rsidRPr="00EF5447" w:rsidRDefault="00D9539E" w:rsidP="007C2005">
            <w:pPr>
              <w:pStyle w:val="TAC"/>
            </w:pPr>
          </w:p>
        </w:tc>
        <w:tc>
          <w:tcPr>
            <w:tcW w:w="2952" w:type="dxa"/>
            <w:gridSpan w:val="2"/>
          </w:tcPr>
          <w:p w14:paraId="38DF9F85" w14:textId="77777777" w:rsidR="00D9539E" w:rsidRPr="00EF5447" w:rsidRDefault="00D9539E" w:rsidP="007C2005">
            <w:pPr>
              <w:pStyle w:val="TAC"/>
            </w:pPr>
            <w:r w:rsidRPr="00EF5447">
              <w:rPr>
                <w:lang w:eastAsia="ja-JP"/>
              </w:rPr>
              <w:t>n78</w:t>
            </w:r>
          </w:p>
        </w:tc>
        <w:tc>
          <w:tcPr>
            <w:tcW w:w="2952" w:type="dxa"/>
            <w:gridSpan w:val="2"/>
          </w:tcPr>
          <w:p w14:paraId="75F78130" w14:textId="77777777" w:rsidR="00D9539E" w:rsidRPr="00EF5447" w:rsidRDefault="00D9539E" w:rsidP="007C2005">
            <w:pPr>
              <w:pStyle w:val="TAC"/>
            </w:pPr>
            <w:r w:rsidRPr="00EF5447">
              <w:rPr>
                <w:rFonts w:eastAsia="MS Mincho"/>
                <w:lang w:eastAsia="ja-JP"/>
              </w:rPr>
              <w:t>0.8</w:t>
            </w:r>
          </w:p>
        </w:tc>
      </w:tr>
      <w:tr w:rsidR="00D9539E" w:rsidRPr="00EF5447" w14:paraId="0114B6B0" w14:textId="77777777" w:rsidTr="007C2005">
        <w:trPr>
          <w:gridBefore w:val="1"/>
          <w:wBefore w:w="113" w:type="dxa"/>
          <w:trHeight w:val="187"/>
          <w:jc w:val="center"/>
        </w:trPr>
        <w:tc>
          <w:tcPr>
            <w:tcW w:w="2336" w:type="dxa"/>
            <w:gridSpan w:val="2"/>
            <w:tcBorders>
              <w:top w:val="nil"/>
              <w:bottom w:val="nil"/>
            </w:tcBorders>
            <w:shd w:val="clear" w:color="auto" w:fill="auto"/>
          </w:tcPr>
          <w:p w14:paraId="073053E7" w14:textId="77777777" w:rsidR="00D9539E" w:rsidRPr="00EF5447" w:rsidRDefault="00D9539E" w:rsidP="007C2005">
            <w:pPr>
              <w:pStyle w:val="TAC"/>
            </w:pPr>
            <w:r w:rsidRPr="00EF5447">
              <w:t>DC_</w:t>
            </w:r>
            <w:bookmarkStart w:id="2344" w:name="OLE_LINK1"/>
            <w:r w:rsidRPr="00EF5447">
              <w:t>4_n</w:t>
            </w:r>
            <w:bookmarkEnd w:id="2344"/>
            <w:r w:rsidRPr="00EF5447">
              <w:t>2</w:t>
            </w:r>
          </w:p>
        </w:tc>
        <w:tc>
          <w:tcPr>
            <w:tcW w:w="2952" w:type="dxa"/>
            <w:gridSpan w:val="2"/>
          </w:tcPr>
          <w:p w14:paraId="640F6848" w14:textId="77777777" w:rsidR="00D9539E" w:rsidRPr="00EF5447" w:rsidRDefault="00D9539E" w:rsidP="007C2005">
            <w:pPr>
              <w:pStyle w:val="TAC"/>
              <w:rPr>
                <w:lang w:eastAsia="ja-JP"/>
              </w:rPr>
            </w:pPr>
            <w:r w:rsidRPr="00EF5447">
              <w:rPr>
                <w:rFonts w:eastAsia="Arial"/>
              </w:rPr>
              <w:t>4</w:t>
            </w:r>
          </w:p>
        </w:tc>
        <w:tc>
          <w:tcPr>
            <w:tcW w:w="2952" w:type="dxa"/>
            <w:gridSpan w:val="2"/>
          </w:tcPr>
          <w:p w14:paraId="3E20882B" w14:textId="77777777" w:rsidR="00D9539E" w:rsidRPr="00EF5447" w:rsidRDefault="00D9539E" w:rsidP="007C2005">
            <w:pPr>
              <w:pStyle w:val="TAC"/>
              <w:rPr>
                <w:rFonts w:eastAsia="MS Mincho"/>
                <w:lang w:eastAsia="ja-JP"/>
              </w:rPr>
            </w:pPr>
            <w:r w:rsidRPr="00EF5447">
              <w:t>0.5</w:t>
            </w:r>
          </w:p>
        </w:tc>
      </w:tr>
      <w:tr w:rsidR="00D9539E" w:rsidRPr="00EF5447" w14:paraId="2EECB50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2B121FB" w14:textId="77777777" w:rsidR="00D9539E" w:rsidRPr="00EF5447" w:rsidRDefault="00D9539E" w:rsidP="007C2005">
            <w:pPr>
              <w:pStyle w:val="TAC"/>
            </w:pPr>
          </w:p>
        </w:tc>
        <w:tc>
          <w:tcPr>
            <w:tcW w:w="2952" w:type="dxa"/>
            <w:gridSpan w:val="2"/>
          </w:tcPr>
          <w:p w14:paraId="30715BD3" w14:textId="77777777" w:rsidR="00D9539E" w:rsidRPr="00EF5447" w:rsidRDefault="00D9539E" w:rsidP="007C2005">
            <w:pPr>
              <w:pStyle w:val="TAC"/>
              <w:rPr>
                <w:lang w:eastAsia="ja-JP"/>
              </w:rPr>
            </w:pPr>
            <w:r w:rsidRPr="00EF5447">
              <w:rPr>
                <w:rFonts w:eastAsia="Symbol"/>
                <w:lang w:eastAsia="ja-JP"/>
              </w:rPr>
              <w:t>n2</w:t>
            </w:r>
          </w:p>
        </w:tc>
        <w:tc>
          <w:tcPr>
            <w:tcW w:w="2952" w:type="dxa"/>
            <w:gridSpan w:val="2"/>
          </w:tcPr>
          <w:p w14:paraId="07DC7121" w14:textId="77777777" w:rsidR="00D9539E" w:rsidRPr="00EF5447" w:rsidRDefault="00D9539E" w:rsidP="007C2005">
            <w:pPr>
              <w:pStyle w:val="TAC"/>
              <w:rPr>
                <w:rFonts w:eastAsia="MS Mincho"/>
                <w:lang w:eastAsia="ja-JP"/>
              </w:rPr>
            </w:pPr>
            <w:r w:rsidRPr="00EF5447">
              <w:t>0.5</w:t>
            </w:r>
          </w:p>
        </w:tc>
      </w:tr>
      <w:tr w:rsidR="00D9539E" w:rsidRPr="00EF5447" w14:paraId="426B7925" w14:textId="77777777" w:rsidTr="007C2005">
        <w:trPr>
          <w:gridBefore w:val="1"/>
          <w:wBefore w:w="113" w:type="dxa"/>
          <w:trHeight w:val="187"/>
          <w:jc w:val="center"/>
        </w:trPr>
        <w:tc>
          <w:tcPr>
            <w:tcW w:w="2336" w:type="dxa"/>
            <w:gridSpan w:val="2"/>
            <w:tcBorders>
              <w:top w:val="nil"/>
              <w:bottom w:val="nil"/>
            </w:tcBorders>
            <w:shd w:val="clear" w:color="auto" w:fill="auto"/>
          </w:tcPr>
          <w:p w14:paraId="49EA7C71" w14:textId="77777777" w:rsidR="00D9539E" w:rsidRPr="00EF5447" w:rsidRDefault="00D9539E" w:rsidP="007C2005">
            <w:pPr>
              <w:pStyle w:val="TAC"/>
            </w:pPr>
            <w:r w:rsidRPr="00EF5447">
              <w:rPr>
                <w:lang w:eastAsia="zh-CN"/>
              </w:rPr>
              <w:t>DC</w:t>
            </w:r>
            <w:r w:rsidRPr="00EF5447">
              <w:t>_4_n5</w:t>
            </w:r>
          </w:p>
        </w:tc>
        <w:tc>
          <w:tcPr>
            <w:tcW w:w="2952" w:type="dxa"/>
            <w:gridSpan w:val="2"/>
          </w:tcPr>
          <w:p w14:paraId="43B4CC89" w14:textId="77777777" w:rsidR="00D9539E" w:rsidRPr="00EF5447" w:rsidRDefault="00D9539E" w:rsidP="007C2005">
            <w:pPr>
              <w:pStyle w:val="TAC"/>
              <w:rPr>
                <w:lang w:eastAsia="ja-JP"/>
              </w:rPr>
            </w:pPr>
            <w:r w:rsidRPr="00EF5447">
              <w:t>4</w:t>
            </w:r>
          </w:p>
        </w:tc>
        <w:tc>
          <w:tcPr>
            <w:tcW w:w="2952" w:type="dxa"/>
            <w:gridSpan w:val="2"/>
          </w:tcPr>
          <w:p w14:paraId="0A177EE3"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402C3FD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0136080" w14:textId="77777777" w:rsidR="00D9539E" w:rsidRPr="00EF5447" w:rsidRDefault="00D9539E" w:rsidP="007C2005">
            <w:pPr>
              <w:pStyle w:val="TAC"/>
            </w:pPr>
          </w:p>
        </w:tc>
        <w:tc>
          <w:tcPr>
            <w:tcW w:w="2952" w:type="dxa"/>
            <w:gridSpan w:val="2"/>
          </w:tcPr>
          <w:p w14:paraId="7269E317" w14:textId="77777777" w:rsidR="00D9539E" w:rsidRPr="00EF5447" w:rsidRDefault="00D9539E" w:rsidP="007C2005">
            <w:pPr>
              <w:pStyle w:val="TAC"/>
              <w:rPr>
                <w:lang w:eastAsia="ja-JP"/>
              </w:rPr>
            </w:pPr>
            <w:r w:rsidRPr="00EF5447">
              <w:t>n5</w:t>
            </w:r>
          </w:p>
        </w:tc>
        <w:tc>
          <w:tcPr>
            <w:tcW w:w="2952" w:type="dxa"/>
            <w:gridSpan w:val="2"/>
          </w:tcPr>
          <w:p w14:paraId="6339EC54"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467ABDCD" w14:textId="77777777" w:rsidTr="007C2005">
        <w:trPr>
          <w:gridBefore w:val="1"/>
          <w:wBefore w:w="113" w:type="dxa"/>
          <w:trHeight w:val="187"/>
          <w:jc w:val="center"/>
        </w:trPr>
        <w:tc>
          <w:tcPr>
            <w:tcW w:w="2336" w:type="dxa"/>
            <w:gridSpan w:val="2"/>
            <w:tcBorders>
              <w:top w:val="nil"/>
              <w:bottom w:val="nil"/>
            </w:tcBorders>
            <w:shd w:val="clear" w:color="auto" w:fill="auto"/>
          </w:tcPr>
          <w:p w14:paraId="7C99CF1A" w14:textId="77777777" w:rsidR="00D9539E" w:rsidRPr="00EF5447" w:rsidRDefault="00D9539E" w:rsidP="007C2005">
            <w:pPr>
              <w:pStyle w:val="TAC"/>
            </w:pPr>
            <w:r w:rsidRPr="00EF5447">
              <w:rPr>
                <w:lang w:eastAsia="zh-CN"/>
              </w:rPr>
              <w:t>DC</w:t>
            </w:r>
            <w:r w:rsidRPr="00EF5447">
              <w:t>_4_n7</w:t>
            </w:r>
          </w:p>
        </w:tc>
        <w:tc>
          <w:tcPr>
            <w:tcW w:w="2952" w:type="dxa"/>
            <w:gridSpan w:val="2"/>
          </w:tcPr>
          <w:p w14:paraId="33AB1AE6" w14:textId="77777777" w:rsidR="00D9539E" w:rsidRPr="00EF5447" w:rsidRDefault="00D9539E" w:rsidP="007C2005">
            <w:pPr>
              <w:pStyle w:val="TAC"/>
              <w:rPr>
                <w:lang w:eastAsia="ja-JP"/>
              </w:rPr>
            </w:pPr>
            <w:r w:rsidRPr="00EF5447">
              <w:t>4</w:t>
            </w:r>
          </w:p>
        </w:tc>
        <w:tc>
          <w:tcPr>
            <w:tcW w:w="2952" w:type="dxa"/>
            <w:gridSpan w:val="2"/>
          </w:tcPr>
          <w:p w14:paraId="4633A62C"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06A7D7B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DD036D0" w14:textId="77777777" w:rsidR="00D9539E" w:rsidRPr="00EF5447" w:rsidRDefault="00D9539E" w:rsidP="007C2005">
            <w:pPr>
              <w:pStyle w:val="TAC"/>
            </w:pPr>
          </w:p>
        </w:tc>
        <w:tc>
          <w:tcPr>
            <w:tcW w:w="2952" w:type="dxa"/>
            <w:gridSpan w:val="2"/>
          </w:tcPr>
          <w:p w14:paraId="67D3C57E" w14:textId="77777777" w:rsidR="00D9539E" w:rsidRPr="00EF5447" w:rsidRDefault="00D9539E" w:rsidP="007C2005">
            <w:pPr>
              <w:pStyle w:val="TAC"/>
              <w:rPr>
                <w:lang w:eastAsia="ja-JP"/>
              </w:rPr>
            </w:pPr>
            <w:r w:rsidRPr="00EF5447">
              <w:t>n7</w:t>
            </w:r>
          </w:p>
        </w:tc>
        <w:tc>
          <w:tcPr>
            <w:tcW w:w="2952" w:type="dxa"/>
            <w:gridSpan w:val="2"/>
          </w:tcPr>
          <w:p w14:paraId="424C5D66"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0F72B966" w14:textId="77777777" w:rsidTr="007C2005">
        <w:trPr>
          <w:gridBefore w:val="1"/>
          <w:wBefore w:w="113" w:type="dxa"/>
          <w:trHeight w:val="187"/>
          <w:jc w:val="center"/>
        </w:trPr>
        <w:tc>
          <w:tcPr>
            <w:tcW w:w="2336" w:type="dxa"/>
            <w:gridSpan w:val="2"/>
            <w:tcBorders>
              <w:top w:val="nil"/>
              <w:bottom w:val="nil"/>
            </w:tcBorders>
            <w:shd w:val="clear" w:color="auto" w:fill="auto"/>
          </w:tcPr>
          <w:p w14:paraId="700C44A6" w14:textId="77777777" w:rsidR="00D9539E" w:rsidRPr="00EF5447" w:rsidRDefault="00D9539E" w:rsidP="007C2005">
            <w:pPr>
              <w:pStyle w:val="TAC"/>
            </w:pPr>
            <w:r w:rsidRPr="00EF5447">
              <w:t>DC_4_n28</w:t>
            </w:r>
          </w:p>
        </w:tc>
        <w:tc>
          <w:tcPr>
            <w:tcW w:w="2952" w:type="dxa"/>
            <w:gridSpan w:val="2"/>
          </w:tcPr>
          <w:p w14:paraId="21B29017" w14:textId="77777777" w:rsidR="00D9539E" w:rsidRPr="00EF5447" w:rsidRDefault="00D9539E" w:rsidP="007C2005">
            <w:pPr>
              <w:pStyle w:val="TAC"/>
              <w:rPr>
                <w:lang w:eastAsia="ja-JP"/>
              </w:rPr>
            </w:pPr>
            <w:r w:rsidRPr="00EF5447">
              <w:rPr>
                <w:lang w:eastAsia="zh-CN"/>
              </w:rPr>
              <w:t>4</w:t>
            </w:r>
          </w:p>
        </w:tc>
        <w:tc>
          <w:tcPr>
            <w:tcW w:w="2952" w:type="dxa"/>
            <w:gridSpan w:val="2"/>
          </w:tcPr>
          <w:p w14:paraId="5A4E7887" w14:textId="77777777" w:rsidR="00D9539E" w:rsidRPr="00EF5447" w:rsidRDefault="00D9539E" w:rsidP="007C2005">
            <w:pPr>
              <w:pStyle w:val="TAC"/>
              <w:rPr>
                <w:rFonts w:eastAsia="MS Mincho"/>
                <w:lang w:eastAsia="ja-JP"/>
              </w:rPr>
            </w:pPr>
            <w:r w:rsidRPr="00EF5447">
              <w:rPr>
                <w:szCs w:val="18"/>
                <w:lang w:eastAsia="ja-JP"/>
              </w:rPr>
              <w:t>0.3</w:t>
            </w:r>
          </w:p>
        </w:tc>
      </w:tr>
      <w:tr w:rsidR="00D9539E" w:rsidRPr="00EF5447" w14:paraId="70AEDFE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F3F362D" w14:textId="77777777" w:rsidR="00D9539E" w:rsidRPr="00EF5447" w:rsidRDefault="00D9539E" w:rsidP="007C2005">
            <w:pPr>
              <w:pStyle w:val="TAC"/>
            </w:pPr>
          </w:p>
        </w:tc>
        <w:tc>
          <w:tcPr>
            <w:tcW w:w="2952" w:type="dxa"/>
            <w:gridSpan w:val="2"/>
          </w:tcPr>
          <w:p w14:paraId="770E380F" w14:textId="77777777" w:rsidR="00D9539E" w:rsidRPr="00EF5447" w:rsidRDefault="00D9539E" w:rsidP="007C2005">
            <w:pPr>
              <w:pStyle w:val="TAC"/>
              <w:rPr>
                <w:lang w:eastAsia="ja-JP"/>
              </w:rPr>
            </w:pPr>
            <w:r w:rsidRPr="00EF5447">
              <w:t>n28</w:t>
            </w:r>
          </w:p>
        </w:tc>
        <w:tc>
          <w:tcPr>
            <w:tcW w:w="2952" w:type="dxa"/>
            <w:gridSpan w:val="2"/>
          </w:tcPr>
          <w:p w14:paraId="77897DE0" w14:textId="77777777" w:rsidR="00D9539E" w:rsidRPr="00EF5447" w:rsidRDefault="00D9539E" w:rsidP="007C2005">
            <w:pPr>
              <w:pStyle w:val="TAC"/>
              <w:rPr>
                <w:rFonts w:eastAsia="MS Mincho"/>
                <w:lang w:eastAsia="ja-JP"/>
              </w:rPr>
            </w:pPr>
            <w:r w:rsidRPr="00EF5447">
              <w:rPr>
                <w:szCs w:val="18"/>
                <w:lang w:eastAsia="ja-JP"/>
              </w:rPr>
              <w:t>0.6</w:t>
            </w:r>
          </w:p>
        </w:tc>
      </w:tr>
      <w:tr w:rsidR="00D9539E" w:rsidRPr="00EF5447" w14:paraId="3C6A8834" w14:textId="77777777" w:rsidTr="007C2005">
        <w:trPr>
          <w:gridBefore w:val="1"/>
          <w:wBefore w:w="113" w:type="dxa"/>
          <w:trHeight w:val="187"/>
          <w:jc w:val="center"/>
        </w:trPr>
        <w:tc>
          <w:tcPr>
            <w:tcW w:w="2336" w:type="dxa"/>
            <w:gridSpan w:val="2"/>
            <w:tcBorders>
              <w:bottom w:val="nil"/>
            </w:tcBorders>
            <w:shd w:val="clear" w:color="auto" w:fill="auto"/>
          </w:tcPr>
          <w:p w14:paraId="7FD07F8D" w14:textId="77777777" w:rsidR="00D9539E" w:rsidRPr="00EF5447" w:rsidRDefault="00D9539E" w:rsidP="007C2005">
            <w:pPr>
              <w:pStyle w:val="TAC"/>
              <w:rPr>
                <w:lang w:eastAsia="zh-CN"/>
              </w:rPr>
            </w:pPr>
            <w:r w:rsidRPr="00EF5447">
              <w:t>DC_4_n38</w:t>
            </w:r>
          </w:p>
        </w:tc>
        <w:tc>
          <w:tcPr>
            <w:tcW w:w="2952" w:type="dxa"/>
            <w:gridSpan w:val="2"/>
          </w:tcPr>
          <w:p w14:paraId="7CBA2DF1" w14:textId="77777777" w:rsidR="00D9539E" w:rsidRPr="00EF5447" w:rsidRDefault="00D9539E" w:rsidP="007C2005">
            <w:pPr>
              <w:pStyle w:val="TAC"/>
              <w:rPr>
                <w:lang w:eastAsia="zh-CN"/>
              </w:rPr>
            </w:pPr>
            <w:r w:rsidRPr="00EF5447">
              <w:rPr>
                <w:lang w:eastAsia="ja-JP"/>
              </w:rPr>
              <w:t>4</w:t>
            </w:r>
          </w:p>
        </w:tc>
        <w:tc>
          <w:tcPr>
            <w:tcW w:w="2952" w:type="dxa"/>
            <w:gridSpan w:val="2"/>
          </w:tcPr>
          <w:p w14:paraId="0D818225" w14:textId="77777777" w:rsidR="00D9539E" w:rsidRPr="00EF5447" w:rsidRDefault="00D9539E" w:rsidP="007C2005">
            <w:pPr>
              <w:pStyle w:val="TAC"/>
              <w:rPr>
                <w:lang w:eastAsia="zh-CN"/>
              </w:rPr>
            </w:pPr>
            <w:r w:rsidRPr="00EF5447">
              <w:rPr>
                <w:szCs w:val="18"/>
                <w:lang w:eastAsia="ja-JP"/>
              </w:rPr>
              <w:t>0.5</w:t>
            </w:r>
          </w:p>
        </w:tc>
      </w:tr>
      <w:tr w:rsidR="00D9539E" w:rsidRPr="00EF5447" w14:paraId="2CF332D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DF806A9" w14:textId="77777777" w:rsidR="00D9539E" w:rsidRPr="00EF5447" w:rsidRDefault="00D9539E" w:rsidP="007C2005">
            <w:pPr>
              <w:pStyle w:val="TAC"/>
              <w:rPr>
                <w:lang w:eastAsia="zh-CN"/>
              </w:rPr>
            </w:pPr>
          </w:p>
        </w:tc>
        <w:tc>
          <w:tcPr>
            <w:tcW w:w="2952" w:type="dxa"/>
            <w:gridSpan w:val="2"/>
          </w:tcPr>
          <w:p w14:paraId="0F245E16" w14:textId="77777777" w:rsidR="00D9539E" w:rsidRPr="00EF5447" w:rsidRDefault="00D9539E" w:rsidP="007C2005">
            <w:pPr>
              <w:pStyle w:val="TAC"/>
              <w:rPr>
                <w:lang w:eastAsia="zh-CN"/>
              </w:rPr>
            </w:pPr>
            <w:r w:rsidRPr="00EF5447">
              <w:rPr>
                <w:lang w:eastAsia="ja-JP"/>
              </w:rPr>
              <w:t>n38</w:t>
            </w:r>
          </w:p>
        </w:tc>
        <w:tc>
          <w:tcPr>
            <w:tcW w:w="2952" w:type="dxa"/>
            <w:gridSpan w:val="2"/>
          </w:tcPr>
          <w:p w14:paraId="013A198F" w14:textId="77777777" w:rsidR="00D9539E" w:rsidRPr="00EF5447" w:rsidRDefault="00D9539E" w:rsidP="007C2005">
            <w:pPr>
              <w:pStyle w:val="TAC"/>
              <w:rPr>
                <w:lang w:eastAsia="zh-CN"/>
              </w:rPr>
            </w:pPr>
            <w:r w:rsidRPr="00EF5447">
              <w:rPr>
                <w:szCs w:val="18"/>
                <w:lang w:eastAsia="ja-JP"/>
              </w:rPr>
              <w:t>0.8</w:t>
            </w:r>
          </w:p>
        </w:tc>
      </w:tr>
      <w:tr w:rsidR="00D9539E" w:rsidRPr="00EF5447" w14:paraId="4AF9B527" w14:textId="77777777" w:rsidTr="007C2005">
        <w:trPr>
          <w:gridBefore w:val="1"/>
          <w:wBefore w:w="113" w:type="dxa"/>
          <w:trHeight w:val="187"/>
          <w:jc w:val="center"/>
        </w:trPr>
        <w:tc>
          <w:tcPr>
            <w:tcW w:w="2336" w:type="dxa"/>
            <w:gridSpan w:val="2"/>
            <w:tcBorders>
              <w:bottom w:val="nil"/>
            </w:tcBorders>
            <w:shd w:val="clear" w:color="auto" w:fill="auto"/>
          </w:tcPr>
          <w:p w14:paraId="08F1CB7B" w14:textId="77777777" w:rsidR="00D9539E" w:rsidRPr="00EF5447" w:rsidRDefault="00D9539E" w:rsidP="007C2005">
            <w:pPr>
              <w:pStyle w:val="TAC"/>
              <w:rPr>
                <w:lang w:eastAsia="zh-CN"/>
              </w:rPr>
            </w:pPr>
            <w:r w:rsidRPr="00EF5447">
              <w:t>DC_4_n41</w:t>
            </w:r>
          </w:p>
        </w:tc>
        <w:tc>
          <w:tcPr>
            <w:tcW w:w="2952" w:type="dxa"/>
            <w:gridSpan w:val="2"/>
            <w:tcBorders>
              <w:bottom w:val="single" w:sz="4" w:space="0" w:color="auto"/>
            </w:tcBorders>
          </w:tcPr>
          <w:p w14:paraId="3F17F235" w14:textId="77777777" w:rsidR="00D9539E" w:rsidRPr="00EF5447" w:rsidRDefault="00D9539E" w:rsidP="007C2005">
            <w:pPr>
              <w:pStyle w:val="TAC"/>
              <w:rPr>
                <w:lang w:eastAsia="zh-CN"/>
              </w:rPr>
            </w:pPr>
            <w:r w:rsidRPr="00EF5447">
              <w:rPr>
                <w:lang w:eastAsia="ja-JP"/>
              </w:rPr>
              <w:t>4</w:t>
            </w:r>
          </w:p>
        </w:tc>
        <w:tc>
          <w:tcPr>
            <w:tcW w:w="2952" w:type="dxa"/>
            <w:gridSpan w:val="2"/>
          </w:tcPr>
          <w:p w14:paraId="14B3A626" w14:textId="77777777" w:rsidR="00D9539E" w:rsidRPr="00EF5447" w:rsidRDefault="00D9539E" w:rsidP="007C2005">
            <w:pPr>
              <w:pStyle w:val="TAC"/>
              <w:rPr>
                <w:lang w:eastAsia="zh-CN"/>
              </w:rPr>
            </w:pPr>
            <w:r w:rsidRPr="00EF5447">
              <w:rPr>
                <w:szCs w:val="18"/>
                <w:lang w:eastAsia="ja-JP"/>
              </w:rPr>
              <w:t>0.5</w:t>
            </w:r>
          </w:p>
        </w:tc>
      </w:tr>
      <w:tr w:rsidR="00D9539E" w:rsidRPr="00EF5447" w14:paraId="4006ACC7" w14:textId="77777777" w:rsidTr="007C2005">
        <w:trPr>
          <w:gridBefore w:val="1"/>
          <w:wBefore w:w="113" w:type="dxa"/>
          <w:trHeight w:val="187"/>
          <w:jc w:val="center"/>
        </w:trPr>
        <w:tc>
          <w:tcPr>
            <w:tcW w:w="2336" w:type="dxa"/>
            <w:gridSpan w:val="2"/>
            <w:tcBorders>
              <w:top w:val="nil"/>
              <w:bottom w:val="nil"/>
            </w:tcBorders>
            <w:shd w:val="clear" w:color="auto" w:fill="auto"/>
          </w:tcPr>
          <w:p w14:paraId="68A77F98" w14:textId="77777777" w:rsidR="00D9539E" w:rsidRPr="00EF5447" w:rsidRDefault="00D9539E" w:rsidP="007C2005">
            <w:pPr>
              <w:pStyle w:val="TAC"/>
              <w:rPr>
                <w:lang w:eastAsia="zh-CN"/>
              </w:rPr>
            </w:pPr>
          </w:p>
        </w:tc>
        <w:tc>
          <w:tcPr>
            <w:tcW w:w="2952" w:type="dxa"/>
            <w:gridSpan w:val="2"/>
            <w:tcBorders>
              <w:bottom w:val="nil"/>
            </w:tcBorders>
            <w:shd w:val="clear" w:color="auto" w:fill="auto"/>
          </w:tcPr>
          <w:p w14:paraId="7CD6CFAB" w14:textId="77777777" w:rsidR="00D9539E" w:rsidRPr="00EF5447" w:rsidRDefault="00D9539E" w:rsidP="007C2005">
            <w:pPr>
              <w:pStyle w:val="TAC"/>
              <w:rPr>
                <w:lang w:eastAsia="zh-CN"/>
              </w:rPr>
            </w:pPr>
            <w:r w:rsidRPr="00EF5447">
              <w:rPr>
                <w:lang w:eastAsia="ja-JP"/>
              </w:rPr>
              <w:t>n41</w:t>
            </w:r>
          </w:p>
        </w:tc>
        <w:tc>
          <w:tcPr>
            <w:tcW w:w="2952" w:type="dxa"/>
            <w:gridSpan w:val="2"/>
          </w:tcPr>
          <w:p w14:paraId="57E9D113" w14:textId="77777777" w:rsidR="00D9539E" w:rsidRPr="00EF5447" w:rsidRDefault="00D9539E" w:rsidP="007C2005">
            <w:pPr>
              <w:pStyle w:val="TAC"/>
              <w:rPr>
                <w:lang w:eastAsia="zh-TW"/>
              </w:rPr>
            </w:pPr>
            <w:r w:rsidRPr="00EF5447">
              <w:rPr>
                <w:szCs w:val="18"/>
                <w:lang w:eastAsia="ja-JP"/>
              </w:rPr>
              <w:t>0.8</w:t>
            </w:r>
            <w:r w:rsidRPr="00EF5447">
              <w:rPr>
                <w:szCs w:val="18"/>
                <w:vertAlign w:val="superscript"/>
                <w:lang w:eastAsia="ja-JP"/>
              </w:rPr>
              <w:t>1</w:t>
            </w:r>
          </w:p>
        </w:tc>
      </w:tr>
      <w:tr w:rsidR="00D9539E" w:rsidRPr="00EF5447" w14:paraId="38148D0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B1F3731" w14:textId="77777777" w:rsidR="00D9539E" w:rsidRPr="00EF5447" w:rsidRDefault="00D9539E" w:rsidP="007C2005">
            <w:pPr>
              <w:pStyle w:val="TAC"/>
              <w:rPr>
                <w:lang w:eastAsia="zh-CN"/>
              </w:rPr>
            </w:pPr>
          </w:p>
        </w:tc>
        <w:tc>
          <w:tcPr>
            <w:tcW w:w="2952" w:type="dxa"/>
            <w:gridSpan w:val="2"/>
            <w:tcBorders>
              <w:top w:val="nil"/>
            </w:tcBorders>
            <w:shd w:val="clear" w:color="auto" w:fill="auto"/>
          </w:tcPr>
          <w:p w14:paraId="57953807" w14:textId="77777777" w:rsidR="00D9539E" w:rsidRPr="00EF5447" w:rsidRDefault="00D9539E" w:rsidP="007C2005">
            <w:pPr>
              <w:pStyle w:val="TAC"/>
              <w:rPr>
                <w:lang w:eastAsia="zh-CN"/>
              </w:rPr>
            </w:pPr>
          </w:p>
        </w:tc>
        <w:tc>
          <w:tcPr>
            <w:tcW w:w="2952" w:type="dxa"/>
            <w:gridSpan w:val="2"/>
          </w:tcPr>
          <w:p w14:paraId="12934D98" w14:textId="77777777" w:rsidR="00D9539E" w:rsidRPr="00EF5447" w:rsidRDefault="00D9539E" w:rsidP="007C2005">
            <w:pPr>
              <w:pStyle w:val="TAC"/>
              <w:rPr>
                <w:lang w:eastAsia="zh-TW"/>
              </w:rPr>
            </w:pPr>
            <w:r w:rsidRPr="00EF5447">
              <w:rPr>
                <w:szCs w:val="18"/>
                <w:lang w:eastAsia="ja-JP"/>
              </w:rPr>
              <w:t>1.3</w:t>
            </w:r>
            <w:r w:rsidRPr="00EF5447">
              <w:rPr>
                <w:szCs w:val="18"/>
                <w:vertAlign w:val="superscript"/>
                <w:lang w:eastAsia="ja-JP"/>
              </w:rPr>
              <w:t>2</w:t>
            </w:r>
          </w:p>
        </w:tc>
      </w:tr>
      <w:tr w:rsidR="00D9539E" w:rsidRPr="00EF5447" w14:paraId="632FBBBD" w14:textId="77777777" w:rsidTr="007C2005">
        <w:trPr>
          <w:gridBefore w:val="1"/>
          <w:wBefore w:w="113" w:type="dxa"/>
          <w:trHeight w:val="187"/>
          <w:jc w:val="center"/>
        </w:trPr>
        <w:tc>
          <w:tcPr>
            <w:tcW w:w="2336" w:type="dxa"/>
            <w:gridSpan w:val="2"/>
            <w:tcBorders>
              <w:bottom w:val="nil"/>
            </w:tcBorders>
            <w:shd w:val="clear" w:color="auto" w:fill="auto"/>
          </w:tcPr>
          <w:p w14:paraId="0772D9A1" w14:textId="77777777" w:rsidR="00D9539E" w:rsidRPr="00EF5447" w:rsidRDefault="00D9539E" w:rsidP="007C2005">
            <w:pPr>
              <w:pStyle w:val="TAC"/>
              <w:rPr>
                <w:lang w:eastAsia="zh-CN"/>
              </w:rPr>
            </w:pPr>
            <w:r w:rsidRPr="00EF5447">
              <w:t>DC_4_n78</w:t>
            </w:r>
          </w:p>
        </w:tc>
        <w:tc>
          <w:tcPr>
            <w:tcW w:w="2952" w:type="dxa"/>
            <w:gridSpan w:val="2"/>
          </w:tcPr>
          <w:p w14:paraId="5C139CAD" w14:textId="77777777" w:rsidR="00D9539E" w:rsidRPr="00EF5447" w:rsidRDefault="00D9539E" w:rsidP="007C2005">
            <w:pPr>
              <w:pStyle w:val="TAC"/>
              <w:rPr>
                <w:lang w:eastAsia="zh-CN"/>
              </w:rPr>
            </w:pPr>
            <w:r w:rsidRPr="00EF5447">
              <w:rPr>
                <w:lang w:eastAsia="ja-JP"/>
              </w:rPr>
              <w:t>4</w:t>
            </w:r>
          </w:p>
        </w:tc>
        <w:tc>
          <w:tcPr>
            <w:tcW w:w="2952" w:type="dxa"/>
            <w:gridSpan w:val="2"/>
          </w:tcPr>
          <w:p w14:paraId="776E729C" w14:textId="77777777" w:rsidR="00D9539E" w:rsidRPr="00EF5447" w:rsidRDefault="00D9539E" w:rsidP="007C2005">
            <w:pPr>
              <w:pStyle w:val="TAC"/>
              <w:rPr>
                <w:lang w:eastAsia="zh-CN"/>
              </w:rPr>
            </w:pPr>
            <w:r w:rsidRPr="00EF5447">
              <w:rPr>
                <w:szCs w:val="18"/>
                <w:lang w:eastAsia="ja-JP"/>
              </w:rPr>
              <w:t>0.6</w:t>
            </w:r>
          </w:p>
        </w:tc>
      </w:tr>
      <w:tr w:rsidR="00D9539E" w:rsidRPr="00EF5447" w14:paraId="695B6F3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9421F3F" w14:textId="77777777" w:rsidR="00D9539E" w:rsidRPr="00EF5447" w:rsidRDefault="00D9539E" w:rsidP="007C2005">
            <w:pPr>
              <w:pStyle w:val="TAC"/>
              <w:rPr>
                <w:lang w:eastAsia="zh-CN"/>
              </w:rPr>
            </w:pPr>
          </w:p>
        </w:tc>
        <w:tc>
          <w:tcPr>
            <w:tcW w:w="2952" w:type="dxa"/>
            <w:gridSpan w:val="2"/>
          </w:tcPr>
          <w:p w14:paraId="38B588B5" w14:textId="77777777" w:rsidR="00D9539E" w:rsidRPr="00EF5447" w:rsidRDefault="00D9539E" w:rsidP="007C2005">
            <w:pPr>
              <w:pStyle w:val="TAC"/>
              <w:rPr>
                <w:lang w:eastAsia="zh-CN"/>
              </w:rPr>
            </w:pPr>
            <w:r w:rsidRPr="00EF5447">
              <w:rPr>
                <w:lang w:eastAsia="ja-JP"/>
              </w:rPr>
              <w:t>n78</w:t>
            </w:r>
          </w:p>
        </w:tc>
        <w:tc>
          <w:tcPr>
            <w:tcW w:w="2952" w:type="dxa"/>
            <w:gridSpan w:val="2"/>
          </w:tcPr>
          <w:p w14:paraId="274A52E9" w14:textId="77777777" w:rsidR="00D9539E" w:rsidRPr="00EF5447" w:rsidRDefault="00D9539E" w:rsidP="007C2005">
            <w:pPr>
              <w:pStyle w:val="TAC"/>
              <w:rPr>
                <w:lang w:eastAsia="zh-CN"/>
              </w:rPr>
            </w:pPr>
            <w:r w:rsidRPr="00EF5447">
              <w:rPr>
                <w:szCs w:val="18"/>
                <w:lang w:eastAsia="ja-JP"/>
              </w:rPr>
              <w:t>0.8</w:t>
            </w:r>
          </w:p>
        </w:tc>
      </w:tr>
      <w:tr w:rsidR="00D9539E" w:rsidRPr="00EF5447" w14:paraId="0976F1D2" w14:textId="77777777" w:rsidTr="007C2005">
        <w:trPr>
          <w:gridBefore w:val="1"/>
          <w:wBefore w:w="113" w:type="dxa"/>
          <w:trHeight w:val="187"/>
          <w:jc w:val="center"/>
        </w:trPr>
        <w:tc>
          <w:tcPr>
            <w:tcW w:w="2336" w:type="dxa"/>
            <w:gridSpan w:val="2"/>
            <w:tcBorders>
              <w:bottom w:val="nil"/>
            </w:tcBorders>
            <w:shd w:val="clear" w:color="auto" w:fill="auto"/>
          </w:tcPr>
          <w:p w14:paraId="73C752A5" w14:textId="77777777" w:rsidR="00D9539E" w:rsidRPr="00EF5447" w:rsidRDefault="00D9539E" w:rsidP="007C2005">
            <w:pPr>
              <w:pStyle w:val="TAC"/>
              <w:rPr>
                <w:lang w:eastAsia="zh-TW"/>
              </w:rPr>
            </w:pPr>
            <w:r w:rsidRPr="00EF5447">
              <w:rPr>
                <w:lang w:eastAsia="zh-CN"/>
              </w:rPr>
              <w:t>DC</w:t>
            </w:r>
            <w:r w:rsidRPr="00EF5447">
              <w:t>_5_n2</w:t>
            </w:r>
            <w:r w:rsidRPr="00EF5447">
              <w:rPr>
                <w:lang w:eastAsia="zh-TW"/>
              </w:rPr>
              <w:t>,</w:t>
            </w:r>
          </w:p>
          <w:p w14:paraId="40BA7BD4" w14:textId="77777777" w:rsidR="00D9539E" w:rsidRPr="00EF5447" w:rsidRDefault="00D9539E" w:rsidP="007C2005">
            <w:pPr>
              <w:pStyle w:val="TAC"/>
              <w:rPr>
                <w:lang w:eastAsia="zh-TW"/>
              </w:rPr>
            </w:pPr>
            <w:r w:rsidRPr="00EF5447">
              <w:rPr>
                <w:lang w:eastAsia="zh-TW"/>
              </w:rPr>
              <w:t>DC_5-5_n2</w:t>
            </w:r>
          </w:p>
        </w:tc>
        <w:tc>
          <w:tcPr>
            <w:tcW w:w="2952" w:type="dxa"/>
            <w:gridSpan w:val="2"/>
          </w:tcPr>
          <w:p w14:paraId="4D2D3F78" w14:textId="77777777" w:rsidR="00D9539E" w:rsidRPr="00EF5447" w:rsidRDefault="00D9539E" w:rsidP="007C2005">
            <w:pPr>
              <w:pStyle w:val="TAC"/>
              <w:rPr>
                <w:lang w:eastAsia="ja-JP"/>
              </w:rPr>
            </w:pPr>
            <w:r w:rsidRPr="00EF5447">
              <w:rPr>
                <w:lang w:eastAsia="zh-CN"/>
              </w:rPr>
              <w:t>5</w:t>
            </w:r>
          </w:p>
        </w:tc>
        <w:tc>
          <w:tcPr>
            <w:tcW w:w="2952" w:type="dxa"/>
            <w:gridSpan w:val="2"/>
          </w:tcPr>
          <w:p w14:paraId="5BE8B50F"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2BB874FA" w14:textId="77777777" w:rsidTr="007C2005">
        <w:trPr>
          <w:gridBefore w:val="1"/>
          <w:wBefore w:w="113" w:type="dxa"/>
          <w:trHeight w:val="187"/>
          <w:jc w:val="center"/>
        </w:trPr>
        <w:tc>
          <w:tcPr>
            <w:tcW w:w="2336" w:type="dxa"/>
            <w:gridSpan w:val="2"/>
            <w:tcBorders>
              <w:top w:val="single" w:sz="4" w:space="0" w:color="auto"/>
              <w:bottom w:val="single" w:sz="4" w:space="0" w:color="auto"/>
            </w:tcBorders>
            <w:shd w:val="clear" w:color="auto" w:fill="auto"/>
          </w:tcPr>
          <w:p w14:paraId="3327B1F3" w14:textId="77777777" w:rsidR="00D9539E" w:rsidRPr="00EF5447" w:rsidRDefault="00D9539E" w:rsidP="007C2005">
            <w:pPr>
              <w:pStyle w:val="TAC"/>
            </w:pPr>
          </w:p>
        </w:tc>
        <w:tc>
          <w:tcPr>
            <w:tcW w:w="2952" w:type="dxa"/>
            <w:gridSpan w:val="2"/>
          </w:tcPr>
          <w:p w14:paraId="14E274A6" w14:textId="77777777" w:rsidR="00D9539E" w:rsidRPr="00EF5447" w:rsidRDefault="00D9539E" w:rsidP="007C2005">
            <w:pPr>
              <w:pStyle w:val="TAC"/>
              <w:rPr>
                <w:lang w:eastAsia="ja-JP"/>
              </w:rPr>
            </w:pPr>
            <w:r w:rsidRPr="00EF5447">
              <w:rPr>
                <w:lang w:eastAsia="zh-CN"/>
              </w:rPr>
              <w:t>n2</w:t>
            </w:r>
          </w:p>
        </w:tc>
        <w:tc>
          <w:tcPr>
            <w:tcW w:w="2952" w:type="dxa"/>
            <w:gridSpan w:val="2"/>
          </w:tcPr>
          <w:p w14:paraId="4EA1AEB7"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65A4597B"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5E6C7422" w14:textId="77777777" w:rsidR="00D9539E" w:rsidRPr="00EF5447" w:rsidRDefault="00D9539E" w:rsidP="007C2005">
            <w:pPr>
              <w:pStyle w:val="TAC"/>
            </w:pPr>
            <w:r w:rsidRPr="00EF5447">
              <w:rPr>
                <w:lang w:eastAsia="zh-CN"/>
              </w:rPr>
              <w:t>DC_5_n7</w:t>
            </w:r>
          </w:p>
        </w:tc>
        <w:tc>
          <w:tcPr>
            <w:tcW w:w="2952" w:type="dxa"/>
            <w:gridSpan w:val="2"/>
            <w:tcBorders>
              <w:top w:val="single" w:sz="4" w:space="0" w:color="auto"/>
              <w:left w:val="single" w:sz="4" w:space="0" w:color="auto"/>
              <w:bottom w:val="single" w:sz="4" w:space="0" w:color="auto"/>
              <w:right w:val="single" w:sz="4" w:space="0" w:color="auto"/>
            </w:tcBorders>
          </w:tcPr>
          <w:p w14:paraId="01B029FA" w14:textId="77777777" w:rsidR="00D9539E" w:rsidRPr="00EF5447" w:rsidRDefault="00D9539E" w:rsidP="007C2005">
            <w:pPr>
              <w:pStyle w:val="TAC"/>
              <w:rPr>
                <w:lang w:eastAsia="zh-CN"/>
              </w:rPr>
            </w:pPr>
            <w:r w:rsidRPr="00EF5447">
              <w:rPr>
                <w:lang w:eastAsia="zh-CN"/>
              </w:rPr>
              <w:t>5</w:t>
            </w:r>
          </w:p>
        </w:tc>
        <w:tc>
          <w:tcPr>
            <w:tcW w:w="2952" w:type="dxa"/>
            <w:gridSpan w:val="2"/>
            <w:tcBorders>
              <w:top w:val="single" w:sz="4" w:space="0" w:color="auto"/>
              <w:left w:val="single" w:sz="4" w:space="0" w:color="auto"/>
              <w:bottom w:val="single" w:sz="4" w:space="0" w:color="auto"/>
              <w:right w:val="single" w:sz="4" w:space="0" w:color="auto"/>
            </w:tcBorders>
          </w:tcPr>
          <w:p w14:paraId="5E470554" w14:textId="77777777" w:rsidR="00D9539E" w:rsidRPr="00EF5447" w:rsidRDefault="00D9539E" w:rsidP="007C2005">
            <w:pPr>
              <w:pStyle w:val="TAC"/>
              <w:rPr>
                <w:lang w:eastAsia="zh-CN"/>
              </w:rPr>
            </w:pPr>
            <w:r w:rsidRPr="00EF5447">
              <w:rPr>
                <w:lang w:eastAsia="zh-CN"/>
              </w:rPr>
              <w:t>0.3</w:t>
            </w:r>
          </w:p>
        </w:tc>
      </w:tr>
      <w:tr w:rsidR="00D9539E" w:rsidRPr="00EF5447" w14:paraId="5D7219CC"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6D09BF17"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29F4B56A" w14:textId="77777777" w:rsidR="00D9539E" w:rsidRPr="00EF5447" w:rsidRDefault="00D9539E" w:rsidP="007C2005">
            <w:pPr>
              <w:pStyle w:val="TAC"/>
              <w:rPr>
                <w:lang w:eastAsia="zh-CN"/>
              </w:rPr>
            </w:pPr>
            <w:r w:rsidRPr="00EF5447">
              <w:rPr>
                <w:rFonts w:eastAsia="MS Mincho"/>
                <w:lang w:eastAsia="ja-JP"/>
              </w:rPr>
              <w:t>n7</w:t>
            </w:r>
          </w:p>
        </w:tc>
        <w:tc>
          <w:tcPr>
            <w:tcW w:w="2952" w:type="dxa"/>
            <w:gridSpan w:val="2"/>
            <w:tcBorders>
              <w:top w:val="single" w:sz="4" w:space="0" w:color="auto"/>
              <w:left w:val="single" w:sz="4" w:space="0" w:color="auto"/>
              <w:bottom w:val="single" w:sz="4" w:space="0" w:color="auto"/>
              <w:right w:val="single" w:sz="4" w:space="0" w:color="auto"/>
            </w:tcBorders>
          </w:tcPr>
          <w:p w14:paraId="2BE07841" w14:textId="77777777" w:rsidR="00D9539E" w:rsidRPr="00EF5447" w:rsidRDefault="00D9539E" w:rsidP="007C2005">
            <w:pPr>
              <w:pStyle w:val="TAC"/>
              <w:rPr>
                <w:lang w:eastAsia="zh-CN"/>
              </w:rPr>
            </w:pPr>
            <w:r w:rsidRPr="00EF5447">
              <w:rPr>
                <w:lang w:eastAsia="zh-CN"/>
              </w:rPr>
              <w:t>0.3</w:t>
            </w:r>
          </w:p>
        </w:tc>
      </w:tr>
      <w:tr w:rsidR="00D9539E" w:rsidRPr="00EF5447" w14:paraId="689196C2" w14:textId="77777777" w:rsidTr="007C2005">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7D548C2F" w14:textId="77777777" w:rsidR="00D9539E" w:rsidRPr="00EF5447" w:rsidRDefault="00D9539E" w:rsidP="007C2005">
            <w:pPr>
              <w:pStyle w:val="TAC"/>
            </w:pPr>
            <w:r w:rsidRPr="00EF5447">
              <w:rPr>
                <w:lang w:eastAsia="zh-CN"/>
              </w:rPr>
              <w:t>DC</w:t>
            </w:r>
            <w:r w:rsidRPr="00EF5447">
              <w:t>_5</w:t>
            </w:r>
            <w:r w:rsidRPr="00EF5447">
              <w:rPr>
                <w:lang w:eastAsia="zh-CN"/>
              </w:rPr>
              <w:t>_</w:t>
            </w:r>
            <w:r w:rsidRPr="00EF5447">
              <w:t>n12</w:t>
            </w:r>
          </w:p>
        </w:tc>
        <w:tc>
          <w:tcPr>
            <w:tcW w:w="2952" w:type="dxa"/>
            <w:gridSpan w:val="2"/>
            <w:tcBorders>
              <w:top w:val="single" w:sz="4" w:space="0" w:color="auto"/>
              <w:left w:val="single" w:sz="4" w:space="0" w:color="auto"/>
              <w:bottom w:val="single" w:sz="4" w:space="0" w:color="auto"/>
              <w:right w:val="single" w:sz="4" w:space="0" w:color="auto"/>
            </w:tcBorders>
          </w:tcPr>
          <w:p w14:paraId="2F92E88D" w14:textId="77777777" w:rsidR="00D9539E" w:rsidRPr="00EF5447" w:rsidRDefault="00D9539E" w:rsidP="007C2005">
            <w:pPr>
              <w:pStyle w:val="TAC"/>
              <w:rPr>
                <w:rFonts w:eastAsia="MS Mincho"/>
                <w:lang w:eastAsia="ja-JP"/>
              </w:rPr>
            </w:pPr>
            <w:r w:rsidRPr="00EF5447">
              <w:rPr>
                <w:lang w:eastAsia="zh-CN"/>
              </w:rPr>
              <w:t>5</w:t>
            </w:r>
          </w:p>
        </w:tc>
        <w:tc>
          <w:tcPr>
            <w:tcW w:w="2952" w:type="dxa"/>
            <w:gridSpan w:val="2"/>
            <w:tcBorders>
              <w:top w:val="single" w:sz="4" w:space="0" w:color="auto"/>
              <w:left w:val="single" w:sz="4" w:space="0" w:color="auto"/>
              <w:bottom w:val="single" w:sz="4" w:space="0" w:color="auto"/>
              <w:right w:val="single" w:sz="4" w:space="0" w:color="auto"/>
            </w:tcBorders>
          </w:tcPr>
          <w:p w14:paraId="31F03E44" w14:textId="77777777" w:rsidR="00D9539E" w:rsidRPr="00EF5447" w:rsidRDefault="00D9539E" w:rsidP="007C2005">
            <w:pPr>
              <w:pStyle w:val="TAC"/>
              <w:rPr>
                <w:lang w:eastAsia="zh-CN"/>
              </w:rPr>
            </w:pPr>
            <w:r w:rsidRPr="00EF5447">
              <w:rPr>
                <w:szCs w:val="18"/>
              </w:rPr>
              <w:t>0.8</w:t>
            </w:r>
          </w:p>
        </w:tc>
      </w:tr>
      <w:tr w:rsidR="00D9539E" w:rsidRPr="00EF5447" w14:paraId="155910CF"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34518B6F"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375EFDF0" w14:textId="77777777" w:rsidR="00D9539E" w:rsidRPr="00EF5447" w:rsidRDefault="00D9539E" w:rsidP="007C2005">
            <w:pPr>
              <w:pStyle w:val="TAC"/>
              <w:rPr>
                <w:rFonts w:eastAsia="MS Mincho"/>
                <w:lang w:eastAsia="ja-JP"/>
              </w:rPr>
            </w:pPr>
            <w:r w:rsidRPr="00EF5447">
              <w:rPr>
                <w:lang w:eastAsia="zh-CN"/>
              </w:rPr>
              <w:t>n12</w:t>
            </w:r>
          </w:p>
        </w:tc>
        <w:tc>
          <w:tcPr>
            <w:tcW w:w="2952" w:type="dxa"/>
            <w:gridSpan w:val="2"/>
            <w:tcBorders>
              <w:top w:val="single" w:sz="4" w:space="0" w:color="auto"/>
              <w:left w:val="single" w:sz="4" w:space="0" w:color="auto"/>
              <w:bottom w:val="single" w:sz="4" w:space="0" w:color="auto"/>
              <w:right w:val="single" w:sz="4" w:space="0" w:color="auto"/>
            </w:tcBorders>
          </w:tcPr>
          <w:p w14:paraId="5240A725" w14:textId="77777777" w:rsidR="00D9539E" w:rsidRPr="00EF5447" w:rsidRDefault="00D9539E" w:rsidP="007C2005">
            <w:pPr>
              <w:pStyle w:val="TAC"/>
              <w:rPr>
                <w:lang w:eastAsia="zh-CN"/>
              </w:rPr>
            </w:pPr>
            <w:r w:rsidRPr="00EF5447">
              <w:rPr>
                <w:szCs w:val="18"/>
              </w:rPr>
              <w:t>0.4</w:t>
            </w:r>
          </w:p>
        </w:tc>
      </w:tr>
      <w:tr w:rsidR="00D9539E" w:rsidRPr="00EF5447" w14:paraId="7EFD7522"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nil"/>
              <w:right w:val="single" w:sz="4" w:space="0" w:color="auto"/>
            </w:tcBorders>
            <w:shd w:val="clear" w:color="auto" w:fill="auto"/>
          </w:tcPr>
          <w:p w14:paraId="14E68AED" w14:textId="77777777" w:rsidR="00D9539E" w:rsidRPr="00EF5447" w:rsidRDefault="00D9539E" w:rsidP="007C2005">
            <w:pPr>
              <w:pStyle w:val="TAC"/>
            </w:pPr>
            <w:r>
              <w:t>DC_5_n30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B6C62A3" w14:textId="77777777" w:rsidR="00D9539E" w:rsidRPr="00EF5447" w:rsidRDefault="00D9539E" w:rsidP="007C2005">
            <w:pPr>
              <w:pStyle w:val="TAC"/>
              <w:rPr>
                <w:lang w:eastAsia="zh-CN"/>
              </w:rPr>
            </w:pPr>
            <w:r>
              <w:t>5</w:t>
            </w:r>
          </w:p>
        </w:tc>
        <w:tc>
          <w:tcPr>
            <w:tcW w:w="2952" w:type="dxa"/>
            <w:gridSpan w:val="2"/>
            <w:tcBorders>
              <w:top w:val="single" w:sz="4" w:space="0" w:color="auto"/>
              <w:left w:val="single" w:sz="4" w:space="0" w:color="auto"/>
              <w:bottom w:val="single" w:sz="4" w:space="0" w:color="auto"/>
              <w:right w:val="single" w:sz="4" w:space="0" w:color="auto"/>
            </w:tcBorders>
          </w:tcPr>
          <w:p w14:paraId="3810FE6D" w14:textId="77777777" w:rsidR="00D9539E" w:rsidRPr="00EF5447" w:rsidRDefault="00D9539E" w:rsidP="007C2005">
            <w:pPr>
              <w:pStyle w:val="TAC"/>
              <w:rPr>
                <w:szCs w:val="18"/>
              </w:rPr>
            </w:pPr>
            <w:r w:rsidRPr="001D386E">
              <w:rPr>
                <w:rFonts w:cs="Arial"/>
              </w:rPr>
              <w:t>0.3</w:t>
            </w:r>
          </w:p>
        </w:tc>
      </w:tr>
      <w:tr w:rsidR="00D9539E" w:rsidRPr="00EF5447" w14:paraId="6F8AB570"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5C839BE0"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FFFCA66" w14:textId="77777777" w:rsidR="00D9539E" w:rsidRPr="00EF5447" w:rsidRDefault="00D9539E" w:rsidP="007C2005">
            <w:pPr>
              <w:pStyle w:val="TAC"/>
              <w:rPr>
                <w:lang w:eastAsia="zh-CN"/>
              </w:rPr>
            </w:pPr>
            <w:r>
              <w:t>n</w:t>
            </w:r>
            <w:r w:rsidRPr="001D386E">
              <w:t>30</w:t>
            </w:r>
          </w:p>
        </w:tc>
        <w:tc>
          <w:tcPr>
            <w:tcW w:w="2952" w:type="dxa"/>
            <w:gridSpan w:val="2"/>
            <w:tcBorders>
              <w:top w:val="single" w:sz="4" w:space="0" w:color="auto"/>
              <w:left w:val="single" w:sz="4" w:space="0" w:color="auto"/>
              <w:bottom w:val="single" w:sz="4" w:space="0" w:color="auto"/>
              <w:right w:val="single" w:sz="4" w:space="0" w:color="auto"/>
            </w:tcBorders>
          </w:tcPr>
          <w:p w14:paraId="530485B8" w14:textId="77777777" w:rsidR="00D9539E" w:rsidRPr="00EF5447" w:rsidRDefault="00D9539E" w:rsidP="007C2005">
            <w:pPr>
              <w:pStyle w:val="TAC"/>
              <w:rPr>
                <w:szCs w:val="18"/>
              </w:rPr>
            </w:pPr>
            <w:r w:rsidRPr="001D386E">
              <w:rPr>
                <w:rFonts w:cs="Arial"/>
              </w:rPr>
              <w:t>0.3</w:t>
            </w:r>
          </w:p>
        </w:tc>
      </w:tr>
      <w:tr w:rsidR="00D9539E" w:rsidRPr="00EF5447" w14:paraId="1F2E08FB" w14:textId="77777777" w:rsidTr="007C2005">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375F8279" w14:textId="77777777" w:rsidR="00D9539E" w:rsidRPr="00EF5447" w:rsidRDefault="00D9539E" w:rsidP="007C2005">
            <w:pPr>
              <w:pStyle w:val="TAC"/>
            </w:pPr>
            <w:r w:rsidRPr="00EF5447">
              <w:rPr>
                <w:lang w:eastAsia="zh-CN"/>
              </w:rPr>
              <w:t>DC</w:t>
            </w:r>
            <w:r w:rsidRPr="00EF5447">
              <w:t>_5</w:t>
            </w:r>
            <w:r w:rsidRPr="00EF5447">
              <w:rPr>
                <w:lang w:eastAsia="zh-CN"/>
              </w:rPr>
              <w:t>_</w:t>
            </w:r>
            <w:r w:rsidRPr="00EF5447">
              <w:t>n38</w:t>
            </w:r>
          </w:p>
        </w:tc>
        <w:tc>
          <w:tcPr>
            <w:tcW w:w="2952" w:type="dxa"/>
            <w:gridSpan w:val="2"/>
            <w:tcBorders>
              <w:top w:val="single" w:sz="4" w:space="0" w:color="auto"/>
              <w:left w:val="single" w:sz="4" w:space="0" w:color="auto"/>
              <w:bottom w:val="single" w:sz="4" w:space="0" w:color="auto"/>
              <w:right w:val="single" w:sz="4" w:space="0" w:color="auto"/>
            </w:tcBorders>
          </w:tcPr>
          <w:p w14:paraId="661D2E4D" w14:textId="77777777" w:rsidR="00D9539E" w:rsidRPr="00EF5447" w:rsidRDefault="00D9539E" w:rsidP="007C2005">
            <w:pPr>
              <w:pStyle w:val="TAC"/>
              <w:rPr>
                <w:rFonts w:eastAsia="MS Mincho"/>
                <w:lang w:eastAsia="ja-JP"/>
              </w:rPr>
            </w:pPr>
            <w:r w:rsidRPr="00EF5447">
              <w:rPr>
                <w:lang w:eastAsia="zh-CN"/>
              </w:rPr>
              <w:t>5</w:t>
            </w:r>
          </w:p>
        </w:tc>
        <w:tc>
          <w:tcPr>
            <w:tcW w:w="2952" w:type="dxa"/>
            <w:gridSpan w:val="2"/>
            <w:tcBorders>
              <w:top w:val="single" w:sz="4" w:space="0" w:color="auto"/>
              <w:left w:val="single" w:sz="4" w:space="0" w:color="auto"/>
              <w:bottom w:val="single" w:sz="4" w:space="0" w:color="auto"/>
              <w:right w:val="single" w:sz="4" w:space="0" w:color="auto"/>
            </w:tcBorders>
          </w:tcPr>
          <w:p w14:paraId="088631B8" w14:textId="77777777" w:rsidR="00D9539E" w:rsidRPr="00EF5447" w:rsidRDefault="00D9539E" w:rsidP="007C2005">
            <w:pPr>
              <w:pStyle w:val="TAC"/>
              <w:rPr>
                <w:lang w:eastAsia="zh-CN"/>
              </w:rPr>
            </w:pPr>
            <w:r w:rsidRPr="00EF5447">
              <w:rPr>
                <w:lang w:eastAsia="zh-CN"/>
              </w:rPr>
              <w:t>0.3</w:t>
            </w:r>
          </w:p>
        </w:tc>
      </w:tr>
      <w:tr w:rsidR="00D9539E" w:rsidRPr="00EF5447" w14:paraId="4F43F9B9"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441B544F"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677E2D58" w14:textId="77777777" w:rsidR="00D9539E" w:rsidRPr="00EF5447" w:rsidRDefault="00D9539E" w:rsidP="007C2005">
            <w:pPr>
              <w:pStyle w:val="TAC"/>
              <w:rPr>
                <w:rFonts w:eastAsia="MS Mincho"/>
                <w:lang w:eastAsia="ja-JP"/>
              </w:rPr>
            </w:pPr>
            <w:r w:rsidRPr="00EF5447">
              <w:rPr>
                <w:lang w:eastAsia="zh-CN"/>
              </w:rPr>
              <w:t>n38</w:t>
            </w:r>
          </w:p>
        </w:tc>
        <w:tc>
          <w:tcPr>
            <w:tcW w:w="2952" w:type="dxa"/>
            <w:gridSpan w:val="2"/>
            <w:tcBorders>
              <w:top w:val="single" w:sz="4" w:space="0" w:color="auto"/>
              <w:left w:val="single" w:sz="4" w:space="0" w:color="auto"/>
              <w:bottom w:val="single" w:sz="4" w:space="0" w:color="auto"/>
              <w:right w:val="single" w:sz="4" w:space="0" w:color="auto"/>
            </w:tcBorders>
          </w:tcPr>
          <w:p w14:paraId="6E9E7038" w14:textId="77777777" w:rsidR="00D9539E" w:rsidRPr="00EF5447" w:rsidRDefault="00D9539E" w:rsidP="007C2005">
            <w:pPr>
              <w:pStyle w:val="TAC"/>
              <w:rPr>
                <w:lang w:eastAsia="zh-CN"/>
              </w:rPr>
            </w:pPr>
            <w:r w:rsidRPr="00EF5447">
              <w:rPr>
                <w:lang w:eastAsia="zh-CN"/>
              </w:rPr>
              <w:t>0.3</w:t>
            </w:r>
          </w:p>
        </w:tc>
      </w:tr>
      <w:tr w:rsidR="00D9539E" w:rsidRPr="00EF5447" w14:paraId="710C8B18" w14:textId="77777777" w:rsidTr="007C2005">
        <w:trPr>
          <w:gridBefore w:val="1"/>
          <w:wBefore w:w="113" w:type="dxa"/>
          <w:trHeight w:val="187"/>
          <w:jc w:val="center"/>
        </w:trPr>
        <w:tc>
          <w:tcPr>
            <w:tcW w:w="2336" w:type="dxa"/>
            <w:gridSpan w:val="2"/>
            <w:tcBorders>
              <w:bottom w:val="nil"/>
            </w:tcBorders>
            <w:shd w:val="clear" w:color="auto" w:fill="auto"/>
          </w:tcPr>
          <w:p w14:paraId="7DCFFEE7" w14:textId="77777777" w:rsidR="00D9539E" w:rsidRPr="00EF5447" w:rsidRDefault="00D9539E" w:rsidP="007C2005">
            <w:pPr>
              <w:pStyle w:val="TAC"/>
            </w:pPr>
            <w:r w:rsidRPr="00EF5447">
              <w:rPr>
                <w:lang w:eastAsia="zh-CN"/>
              </w:rPr>
              <w:t>DC</w:t>
            </w:r>
            <w:r w:rsidRPr="00EF5447">
              <w:t>_5</w:t>
            </w:r>
            <w:r w:rsidRPr="00EF5447">
              <w:rPr>
                <w:lang w:eastAsia="zh-CN"/>
              </w:rPr>
              <w:t>_</w:t>
            </w:r>
            <w:r w:rsidRPr="00EF5447">
              <w:t>n40</w:t>
            </w:r>
          </w:p>
        </w:tc>
        <w:tc>
          <w:tcPr>
            <w:tcW w:w="2952" w:type="dxa"/>
            <w:gridSpan w:val="2"/>
          </w:tcPr>
          <w:p w14:paraId="2F72D5CF" w14:textId="77777777" w:rsidR="00D9539E" w:rsidRPr="00EF5447" w:rsidRDefault="00D9539E" w:rsidP="007C2005">
            <w:pPr>
              <w:pStyle w:val="TAC"/>
              <w:rPr>
                <w:lang w:eastAsia="ja-JP"/>
              </w:rPr>
            </w:pPr>
            <w:r w:rsidRPr="00EF5447">
              <w:rPr>
                <w:lang w:eastAsia="zh-CN"/>
              </w:rPr>
              <w:t>5</w:t>
            </w:r>
          </w:p>
        </w:tc>
        <w:tc>
          <w:tcPr>
            <w:tcW w:w="2952" w:type="dxa"/>
            <w:gridSpan w:val="2"/>
          </w:tcPr>
          <w:p w14:paraId="638143A2"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794A8BA9"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941117B" w14:textId="77777777" w:rsidR="00D9539E" w:rsidRPr="00EF5447" w:rsidRDefault="00D9539E" w:rsidP="007C2005">
            <w:pPr>
              <w:pStyle w:val="TAC"/>
            </w:pPr>
          </w:p>
        </w:tc>
        <w:tc>
          <w:tcPr>
            <w:tcW w:w="2952" w:type="dxa"/>
            <w:gridSpan w:val="2"/>
          </w:tcPr>
          <w:p w14:paraId="2048559B" w14:textId="77777777" w:rsidR="00D9539E" w:rsidRPr="00EF5447" w:rsidRDefault="00D9539E" w:rsidP="007C2005">
            <w:pPr>
              <w:pStyle w:val="TAC"/>
              <w:rPr>
                <w:lang w:eastAsia="ja-JP"/>
              </w:rPr>
            </w:pPr>
            <w:r w:rsidRPr="00EF5447">
              <w:rPr>
                <w:lang w:eastAsia="ja-JP"/>
              </w:rPr>
              <w:t>n40</w:t>
            </w:r>
          </w:p>
        </w:tc>
        <w:tc>
          <w:tcPr>
            <w:tcW w:w="2952" w:type="dxa"/>
            <w:gridSpan w:val="2"/>
          </w:tcPr>
          <w:p w14:paraId="1208DE73"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15067451" w14:textId="77777777" w:rsidTr="007C2005">
        <w:trPr>
          <w:gridBefore w:val="1"/>
          <w:wBefore w:w="113" w:type="dxa"/>
          <w:trHeight w:val="187"/>
          <w:jc w:val="center"/>
        </w:trPr>
        <w:tc>
          <w:tcPr>
            <w:tcW w:w="2336" w:type="dxa"/>
            <w:gridSpan w:val="2"/>
            <w:tcBorders>
              <w:bottom w:val="nil"/>
            </w:tcBorders>
            <w:shd w:val="clear" w:color="auto" w:fill="auto"/>
          </w:tcPr>
          <w:p w14:paraId="3BDCC0D7" w14:textId="77777777" w:rsidR="00D9539E" w:rsidRPr="00EF5447" w:rsidRDefault="00D9539E" w:rsidP="007C2005">
            <w:pPr>
              <w:pStyle w:val="TAC"/>
            </w:pPr>
            <w:r w:rsidRPr="00EF5447">
              <w:t>DC_5</w:t>
            </w:r>
            <w:r w:rsidRPr="00EF5447">
              <w:rPr>
                <w:lang w:eastAsia="zh-CN"/>
              </w:rPr>
              <w:t>_</w:t>
            </w:r>
            <w:r w:rsidRPr="00EF5447">
              <w:rPr>
                <w:rFonts w:eastAsia="MS Mincho"/>
                <w:lang w:eastAsia="ja-JP"/>
              </w:rPr>
              <w:t>n48</w:t>
            </w:r>
          </w:p>
        </w:tc>
        <w:tc>
          <w:tcPr>
            <w:tcW w:w="2952" w:type="dxa"/>
            <w:gridSpan w:val="2"/>
          </w:tcPr>
          <w:p w14:paraId="1EDEC80E" w14:textId="77777777" w:rsidR="00D9539E" w:rsidRPr="00EF5447" w:rsidRDefault="00D9539E" w:rsidP="007C2005">
            <w:pPr>
              <w:pStyle w:val="TAC"/>
              <w:rPr>
                <w:lang w:eastAsia="ja-JP"/>
              </w:rPr>
            </w:pPr>
            <w:r w:rsidRPr="00EF5447">
              <w:rPr>
                <w:lang w:eastAsia="zh-TW"/>
              </w:rPr>
              <w:t>5</w:t>
            </w:r>
          </w:p>
        </w:tc>
        <w:tc>
          <w:tcPr>
            <w:tcW w:w="2952" w:type="dxa"/>
            <w:gridSpan w:val="2"/>
          </w:tcPr>
          <w:p w14:paraId="63AD93A8" w14:textId="77777777" w:rsidR="00D9539E" w:rsidRPr="00EF5447" w:rsidRDefault="00D9539E" w:rsidP="007C2005">
            <w:pPr>
              <w:pStyle w:val="TAC"/>
              <w:rPr>
                <w:lang w:eastAsia="zh-CN"/>
              </w:rPr>
            </w:pPr>
            <w:r w:rsidRPr="00EF5447">
              <w:rPr>
                <w:lang w:eastAsia="zh-CN"/>
              </w:rPr>
              <w:t>0</w:t>
            </w:r>
            <w:r w:rsidRPr="00EF5447">
              <w:rPr>
                <w:lang w:eastAsia="zh-TW"/>
              </w:rPr>
              <w:t>.3</w:t>
            </w:r>
          </w:p>
        </w:tc>
      </w:tr>
      <w:tr w:rsidR="00D9539E" w:rsidRPr="00EF5447" w14:paraId="2E3114A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3A90A90" w14:textId="77777777" w:rsidR="00D9539E" w:rsidRPr="00EF5447" w:rsidRDefault="00D9539E" w:rsidP="007C2005">
            <w:pPr>
              <w:pStyle w:val="TAC"/>
            </w:pPr>
          </w:p>
        </w:tc>
        <w:tc>
          <w:tcPr>
            <w:tcW w:w="2952" w:type="dxa"/>
            <w:gridSpan w:val="2"/>
          </w:tcPr>
          <w:p w14:paraId="7707068F" w14:textId="77777777" w:rsidR="00D9539E" w:rsidRPr="00EF5447" w:rsidRDefault="00D9539E" w:rsidP="007C2005">
            <w:pPr>
              <w:pStyle w:val="TAC"/>
              <w:rPr>
                <w:lang w:eastAsia="ja-JP"/>
              </w:rPr>
            </w:pPr>
            <w:r w:rsidRPr="00EF5447">
              <w:rPr>
                <w:rFonts w:eastAsia="MS Mincho"/>
                <w:lang w:eastAsia="ja-JP"/>
              </w:rPr>
              <w:t>n48</w:t>
            </w:r>
          </w:p>
        </w:tc>
        <w:tc>
          <w:tcPr>
            <w:tcW w:w="2952" w:type="dxa"/>
            <w:gridSpan w:val="2"/>
          </w:tcPr>
          <w:p w14:paraId="63938A64" w14:textId="77777777" w:rsidR="00D9539E" w:rsidRPr="00EF5447" w:rsidRDefault="00D9539E" w:rsidP="007C2005">
            <w:pPr>
              <w:pStyle w:val="TAC"/>
              <w:rPr>
                <w:lang w:eastAsia="zh-CN"/>
              </w:rPr>
            </w:pPr>
            <w:r w:rsidRPr="00EF5447">
              <w:rPr>
                <w:lang w:eastAsia="zh-CN"/>
              </w:rPr>
              <w:t>0</w:t>
            </w:r>
            <w:r w:rsidRPr="00EF5447">
              <w:rPr>
                <w:lang w:eastAsia="zh-TW"/>
              </w:rPr>
              <w:t>.3</w:t>
            </w:r>
          </w:p>
        </w:tc>
      </w:tr>
      <w:tr w:rsidR="00D9539E" w:rsidRPr="00EF5447" w14:paraId="26F69956" w14:textId="77777777" w:rsidTr="007C2005">
        <w:trPr>
          <w:gridBefore w:val="1"/>
          <w:wBefore w:w="113" w:type="dxa"/>
          <w:trHeight w:val="187"/>
          <w:jc w:val="center"/>
        </w:trPr>
        <w:tc>
          <w:tcPr>
            <w:tcW w:w="2336" w:type="dxa"/>
            <w:gridSpan w:val="2"/>
            <w:tcBorders>
              <w:bottom w:val="nil"/>
            </w:tcBorders>
            <w:shd w:val="clear" w:color="auto" w:fill="auto"/>
          </w:tcPr>
          <w:p w14:paraId="2BF1AA27" w14:textId="77777777" w:rsidR="00D9539E" w:rsidRPr="00EF5447" w:rsidRDefault="00D9539E" w:rsidP="007C2005">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71195416" w14:textId="77777777" w:rsidR="00D9539E" w:rsidRPr="00EF5447" w:rsidRDefault="00D9539E" w:rsidP="007C2005">
            <w:pPr>
              <w:pStyle w:val="TAC"/>
              <w:rPr>
                <w:lang w:eastAsia="zh-TW"/>
              </w:rPr>
            </w:pPr>
            <w:r w:rsidRPr="00EF5447">
              <w:rPr>
                <w:lang w:eastAsia="zh-TW"/>
              </w:rPr>
              <w:t>DC_5-5</w:t>
            </w:r>
            <w:r>
              <w:rPr>
                <w:lang w:eastAsia="zh-TW"/>
              </w:rPr>
              <w:t>_</w:t>
            </w:r>
            <w:r w:rsidRPr="00EF5447">
              <w:rPr>
                <w:lang w:eastAsia="zh-TW"/>
              </w:rPr>
              <w:t>n66</w:t>
            </w:r>
          </w:p>
        </w:tc>
        <w:tc>
          <w:tcPr>
            <w:tcW w:w="2952" w:type="dxa"/>
            <w:gridSpan w:val="2"/>
          </w:tcPr>
          <w:p w14:paraId="73BBB97D" w14:textId="77777777" w:rsidR="00D9539E" w:rsidRPr="00EF5447" w:rsidRDefault="00D9539E" w:rsidP="007C2005">
            <w:pPr>
              <w:pStyle w:val="TAC"/>
              <w:rPr>
                <w:lang w:eastAsia="ja-JP"/>
              </w:rPr>
            </w:pPr>
            <w:r w:rsidRPr="00EF5447">
              <w:rPr>
                <w:lang w:eastAsia="zh-CN"/>
              </w:rPr>
              <w:t>5</w:t>
            </w:r>
          </w:p>
        </w:tc>
        <w:tc>
          <w:tcPr>
            <w:tcW w:w="2952" w:type="dxa"/>
            <w:gridSpan w:val="2"/>
          </w:tcPr>
          <w:p w14:paraId="03C7E707"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6D5E65B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D654F02" w14:textId="77777777" w:rsidR="00D9539E" w:rsidRPr="00EF5447" w:rsidRDefault="00D9539E" w:rsidP="007C2005">
            <w:pPr>
              <w:pStyle w:val="TAC"/>
            </w:pPr>
          </w:p>
        </w:tc>
        <w:tc>
          <w:tcPr>
            <w:tcW w:w="2952" w:type="dxa"/>
            <w:gridSpan w:val="2"/>
          </w:tcPr>
          <w:p w14:paraId="1294E69B" w14:textId="77777777" w:rsidR="00D9539E" w:rsidRPr="00EF5447" w:rsidRDefault="00D9539E" w:rsidP="007C2005">
            <w:pPr>
              <w:pStyle w:val="TAC"/>
              <w:rPr>
                <w:lang w:eastAsia="ja-JP"/>
              </w:rPr>
            </w:pPr>
            <w:r w:rsidRPr="00EF5447">
              <w:rPr>
                <w:lang w:eastAsia="ja-JP"/>
              </w:rPr>
              <w:t>n66</w:t>
            </w:r>
          </w:p>
        </w:tc>
        <w:tc>
          <w:tcPr>
            <w:tcW w:w="2952" w:type="dxa"/>
            <w:gridSpan w:val="2"/>
          </w:tcPr>
          <w:p w14:paraId="755F8AD8"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1B246C61" w14:textId="77777777" w:rsidTr="007C2005">
        <w:trPr>
          <w:gridBefore w:val="1"/>
          <w:wBefore w:w="113" w:type="dxa"/>
          <w:trHeight w:val="187"/>
          <w:jc w:val="center"/>
        </w:trPr>
        <w:tc>
          <w:tcPr>
            <w:tcW w:w="2336" w:type="dxa"/>
            <w:gridSpan w:val="2"/>
            <w:tcBorders>
              <w:bottom w:val="nil"/>
            </w:tcBorders>
            <w:shd w:val="clear" w:color="auto" w:fill="auto"/>
          </w:tcPr>
          <w:p w14:paraId="597046CA" w14:textId="77777777" w:rsidR="00D9539E" w:rsidRPr="00EF5447" w:rsidRDefault="00D9539E" w:rsidP="007C2005">
            <w:pPr>
              <w:pStyle w:val="TAC"/>
            </w:pPr>
            <w:r w:rsidRPr="00EF5447">
              <w:lastRenderedPageBreak/>
              <w:t>DC_</w:t>
            </w:r>
            <w:r w:rsidRPr="00EF5447">
              <w:rPr>
                <w:lang w:eastAsia="zh-CN"/>
              </w:rPr>
              <w:t>5_</w:t>
            </w:r>
            <w:r w:rsidRPr="00EF5447">
              <w:rPr>
                <w:rFonts w:eastAsia="MS Mincho"/>
                <w:lang w:eastAsia="ja-JP"/>
              </w:rPr>
              <w:t>n7</w:t>
            </w:r>
            <w:r w:rsidRPr="00EF5447">
              <w:rPr>
                <w:lang w:eastAsia="zh-CN"/>
              </w:rPr>
              <w:t>1</w:t>
            </w:r>
          </w:p>
        </w:tc>
        <w:tc>
          <w:tcPr>
            <w:tcW w:w="2952" w:type="dxa"/>
            <w:gridSpan w:val="2"/>
          </w:tcPr>
          <w:p w14:paraId="4358873A" w14:textId="77777777" w:rsidR="00D9539E" w:rsidRPr="00EF5447" w:rsidRDefault="00D9539E" w:rsidP="007C2005">
            <w:pPr>
              <w:pStyle w:val="TAC"/>
            </w:pPr>
            <w:r w:rsidRPr="00EF5447">
              <w:rPr>
                <w:lang w:eastAsia="zh-CN"/>
              </w:rPr>
              <w:t>5</w:t>
            </w:r>
          </w:p>
        </w:tc>
        <w:tc>
          <w:tcPr>
            <w:tcW w:w="2952" w:type="dxa"/>
            <w:gridSpan w:val="2"/>
          </w:tcPr>
          <w:p w14:paraId="36489FBA" w14:textId="77777777" w:rsidR="00D9539E" w:rsidRPr="00EF5447" w:rsidRDefault="00D9539E" w:rsidP="007C2005">
            <w:pPr>
              <w:pStyle w:val="TAC"/>
            </w:pPr>
            <w:r w:rsidRPr="00EF5447">
              <w:rPr>
                <w:lang w:eastAsia="zh-CN"/>
              </w:rPr>
              <w:t>0.5</w:t>
            </w:r>
          </w:p>
        </w:tc>
      </w:tr>
      <w:tr w:rsidR="00D9539E" w:rsidRPr="00EF5447" w14:paraId="0658167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F5E757E" w14:textId="77777777" w:rsidR="00D9539E" w:rsidRPr="00EF5447" w:rsidRDefault="00D9539E" w:rsidP="007C2005">
            <w:pPr>
              <w:pStyle w:val="TAC"/>
            </w:pPr>
          </w:p>
        </w:tc>
        <w:tc>
          <w:tcPr>
            <w:tcW w:w="2952" w:type="dxa"/>
            <w:gridSpan w:val="2"/>
          </w:tcPr>
          <w:p w14:paraId="45CE3BB7" w14:textId="77777777" w:rsidR="00D9539E" w:rsidRPr="00EF5447" w:rsidRDefault="00D9539E" w:rsidP="007C2005">
            <w:pPr>
              <w:pStyle w:val="TAC"/>
            </w:pPr>
            <w:r w:rsidRPr="00EF5447">
              <w:rPr>
                <w:rFonts w:eastAsia="MS Mincho"/>
                <w:lang w:eastAsia="ja-JP"/>
              </w:rPr>
              <w:t>n7</w:t>
            </w:r>
            <w:r w:rsidRPr="00EF5447">
              <w:rPr>
                <w:lang w:eastAsia="zh-CN"/>
              </w:rPr>
              <w:t>1</w:t>
            </w:r>
          </w:p>
        </w:tc>
        <w:tc>
          <w:tcPr>
            <w:tcW w:w="2952" w:type="dxa"/>
            <w:gridSpan w:val="2"/>
          </w:tcPr>
          <w:p w14:paraId="13D5A643" w14:textId="77777777" w:rsidR="00D9539E" w:rsidRPr="00EF5447" w:rsidRDefault="00D9539E" w:rsidP="007C2005">
            <w:pPr>
              <w:pStyle w:val="TAC"/>
            </w:pPr>
            <w:r w:rsidRPr="00EF5447">
              <w:rPr>
                <w:lang w:eastAsia="zh-CN"/>
              </w:rPr>
              <w:t>0.5</w:t>
            </w:r>
          </w:p>
        </w:tc>
      </w:tr>
      <w:tr w:rsidR="00D9539E" w:rsidRPr="00EF5447" w14:paraId="62D16198" w14:textId="77777777" w:rsidTr="007C2005">
        <w:trPr>
          <w:gridBefore w:val="1"/>
          <w:wBefore w:w="113" w:type="dxa"/>
          <w:trHeight w:val="187"/>
          <w:jc w:val="center"/>
        </w:trPr>
        <w:tc>
          <w:tcPr>
            <w:tcW w:w="2336" w:type="dxa"/>
            <w:gridSpan w:val="2"/>
            <w:tcBorders>
              <w:top w:val="nil"/>
              <w:bottom w:val="nil"/>
            </w:tcBorders>
            <w:shd w:val="clear" w:color="auto" w:fill="auto"/>
            <w:vAlign w:val="center"/>
          </w:tcPr>
          <w:p w14:paraId="7C62503B" w14:textId="77777777" w:rsidR="00D9539E" w:rsidRPr="00EF5447" w:rsidRDefault="00D9539E" w:rsidP="007C2005">
            <w:pPr>
              <w:pStyle w:val="TAC"/>
            </w:pPr>
            <w:r w:rsidRPr="00EF5447">
              <w:rPr>
                <w:szCs w:val="18"/>
                <w:lang w:eastAsia="zh-CN"/>
              </w:rPr>
              <w:t>DC_5_n77</w:t>
            </w:r>
          </w:p>
        </w:tc>
        <w:tc>
          <w:tcPr>
            <w:tcW w:w="2952" w:type="dxa"/>
            <w:gridSpan w:val="2"/>
            <w:vAlign w:val="center"/>
          </w:tcPr>
          <w:p w14:paraId="62ACDD72" w14:textId="77777777" w:rsidR="00D9539E" w:rsidRPr="00EF5447" w:rsidRDefault="00D9539E" w:rsidP="007C2005">
            <w:pPr>
              <w:pStyle w:val="TAC"/>
              <w:rPr>
                <w:rFonts w:eastAsia="MS Mincho"/>
                <w:lang w:eastAsia="ja-JP"/>
              </w:rPr>
            </w:pPr>
            <w:r w:rsidRPr="00EF5447">
              <w:rPr>
                <w:szCs w:val="18"/>
                <w:lang w:eastAsia="zh-CN"/>
              </w:rPr>
              <w:t>5</w:t>
            </w:r>
          </w:p>
        </w:tc>
        <w:tc>
          <w:tcPr>
            <w:tcW w:w="2952" w:type="dxa"/>
            <w:gridSpan w:val="2"/>
            <w:vAlign w:val="center"/>
          </w:tcPr>
          <w:p w14:paraId="1CB83B8D" w14:textId="77777777" w:rsidR="00D9539E" w:rsidRPr="00EF5447" w:rsidRDefault="00D9539E" w:rsidP="007C2005">
            <w:pPr>
              <w:pStyle w:val="TAC"/>
              <w:rPr>
                <w:lang w:eastAsia="zh-CN"/>
              </w:rPr>
            </w:pPr>
            <w:r w:rsidRPr="00EF5447">
              <w:rPr>
                <w:szCs w:val="18"/>
                <w:lang w:eastAsia="ja-JP"/>
              </w:rPr>
              <w:t>0.</w:t>
            </w:r>
            <w:r w:rsidRPr="00EF5447">
              <w:rPr>
                <w:szCs w:val="18"/>
                <w:lang w:eastAsia="zh-CN"/>
              </w:rPr>
              <w:t>6</w:t>
            </w:r>
          </w:p>
        </w:tc>
      </w:tr>
      <w:tr w:rsidR="00D9539E" w:rsidRPr="00EF5447" w14:paraId="6BF9451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vAlign w:val="center"/>
          </w:tcPr>
          <w:p w14:paraId="1599E81A" w14:textId="77777777" w:rsidR="00D9539E" w:rsidRPr="00EF5447" w:rsidRDefault="00D9539E" w:rsidP="007C2005">
            <w:pPr>
              <w:pStyle w:val="TAC"/>
            </w:pPr>
          </w:p>
        </w:tc>
        <w:tc>
          <w:tcPr>
            <w:tcW w:w="2952" w:type="dxa"/>
            <w:gridSpan w:val="2"/>
            <w:vAlign w:val="center"/>
          </w:tcPr>
          <w:p w14:paraId="4C69E5CA" w14:textId="77777777" w:rsidR="00D9539E" w:rsidRPr="00EF5447" w:rsidRDefault="00D9539E" w:rsidP="007C2005">
            <w:pPr>
              <w:pStyle w:val="TAC"/>
              <w:rPr>
                <w:rFonts w:eastAsia="MS Mincho"/>
                <w:lang w:eastAsia="ja-JP"/>
              </w:rPr>
            </w:pPr>
            <w:r w:rsidRPr="00EF5447">
              <w:rPr>
                <w:szCs w:val="18"/>
                <w:lang w:eastAsia="ja-JP"/>
              </w:rPr>
              <w:t>n</w:t>
            </w:r>
            <w:r w:rsidRPr="00EF5447">
              <w:rPr>
                <w:szCs w:val="18"/>
                <w:lang w:eastAsia="zh-CN"/>
              </w:rPr>
              <w:t>77</w:t>
            </w:r>
          </w:p>
        </w:tc>
        <w:tc>
          <w:tcPr>
            <w:tcW w:w="2952" w:type="dxa"/>
            <w:gridSpan w:val="2"/>
            <w:vAlign w:val="center"/>
          </w:tcPr>
          <w:p w14:paraId="15A16701" w14:textId="77777777" w:rsidR="00D9539E" w:rsidRPr="00EF5447" w:rsidRDefault="00D9539E" w:rsidP="007C2005">
            <w:pPr>
              <w:pStyle w:val="TAC"/>
              <w:rPr>
                <w:lang w:eastAsia="zh-CN"/>
              </w:rPr>
            </w:pPr>
            <w:r w:rsidRPr="00EF5447">
              <w:rPr>
                <w:szCs w:val="18"/>
              </w:rPr>
              <w:t>0.</w:t>
            </w:r>
            <w:r w:rsidRPr="00EF5447">
              <w:rPr>
                <w:szCs w:val="18"/>
                <w:lang w:eastAsia="zh-CN"/>
              </w:rPr>
              <w:t>8</w:t>
            </w:r>
          </w:p>
        </w:tc>
      </w:tr>
      <w:tr w:rsidR="00D9539E" w:rsidRPr="00EF5447" w14:paraId="4210F339" w14:textId="77777777" w:rsidTr="007C2005">
        <w:trPr>
          <w:gridBefore w:val="1"/>
          <w:wBefore w:w="113" w:type="dxa"/>
          <w:trHeight w:val="187"/>
          <w:jc w:val="center"/>
        </w:trPr>
        <w:tc>
          <w:tcPr>
            <w:tcW w:w="2336" w:type="dxa"/>
            <w:gridSpan w:val="2"/>
            <w:tcBorders>
              <w:bottom w:val="nil"/>
            </w:tcBorders>
            <w:shd w:val="clear" w:color="auto" w:fill="auto"/>
          </w:tcPr>
          <w:p w14:paraId="54DB5D63" w14:textId="77777777" w:rsidR="00D9539E" w:rsidRPr="00EF5447" w:rsidRDefault="00D9539E" w:rsidP="007C2005">
            <w:pPr>
              <w:pStyle w:val="TAC"/>
            </w:pPr>
            <w:r w:rsidRPr="00EF5447">
              <w:rPr>
                <w:lang w:eastAsia="fi-FI"/>
              </w:rPr>
              <w:t>DC_5_n78</w:t>
            </w:r>
          </w:p>
        </w:tc>
        <w:tc>
          <w:tcPr>
            <w:tcW w:w="2952" w:type="dxa"/>
            <w:gridSpan w:val="2"/>
          </w:tcPr>
          <w:p w14:paraId="7E9A926D" w14:textId="77777777" w:rsidR="00D9539E" w:rsidRPr="00EF5447" w:rsidRDefault="00D9539E" w:rsidP="007C2005">
            <w:pPr>
              <w:pStyle w:val="TAC"/>
            </w:pPr>
            <w:r w:rsidRPr="00EF5447">
              <w:rPr>
                <w:lang w:eastAsia="ja-JP"/>
              </w:rPr>
              <w:t>5</w:t>
            </w:r>
          </w:p>
        </w:tc>
        <w:tc>
          <w:tcPr>
            <w:tcW w:w="2952" w:type="dxa"/>
            <w:gridSpan w:val="2"/>
          </w:tcPr>
          <w:p w14:paraId="0AF05C48" w14:textId="77777777" w:rsidR="00D9539E" w:rsidRPr="00EF5447" w:rsidRDefault="00D9539E" w:rsidP="007C2005">
            <w:pPr>
              <w:pStyle w:val="TAC"/>
            </w:pPr>
            <w:r w:rsidRPr="00EF5447">
              <w:rPr>
                <w:rFonts w:eastAsia="Malgun Gothic"/>
                <w:lang w:eastAsia="ko-KR"/>
              </w:rPr>
              <w:t>0.6</w:t>
            </w:r>
          </w:p>
        </w:tc>
      </w:tr>
      <w:tr w:rsidR="00D9539E" w:rsidRPr="00EF5447" w14:paraId="63CEE92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F4FACF9" w14:textId="77777777" w:rsidR="00D9539E" w:rsidRPr="00EF5447" w:rsidRDefault="00D9539E" w:rsidP="007C2005">
            <w:pPr>
              <w:pStyle w:val="TAC"/>
            </w:pPr>
          </w:p>
        </w:tc>
        <w:tc>
          <w:tcPr>
            <w:tcW w:w="2952" w:type="dxa"/>
            <w:gridSpan w:val="2"/>
          </w:tcPr>
          <w:p w14:paraId="4EAB8913" w14:textId="77777777" w:rsidR="00D9539E" w:rsidRPr="00EF5447" w:rsidRDefault="00D9539E" w:rsidP="007C2005">
            <w:pPr>
              <w:pStyle w:val="TAC"/>
            </w:pPr>
            <w:r w:rsidRPr="00EF5447">
              <w:rPr>
                <w:lang w:eastAsia="ja-JP"/>
              </w:rPr>
              <w:t>n78</w:t>
            </w:r>
          </w:p>
        </w:tc>
        <w:tc>
          <w:tcPr>
            <w:tcW w:w="2952" w:type="dxa"/>
            <w:gridSpan w:val="2"/>
          </w:tcPr>
          <w:p w14:paraId="25B675B8" w14:textId="77777777" w:rsidR="00D9539E" w:rsidRPr="00EF5447" w:rsidRDefault="00D9539E" w:rsidP="007C2005">
            <w:pPr>
              <w:pStyle w:val="TAC"/>
            </w:pPr>
            <w:r w:rsidRPr="00EF5447">
              <w:rPr>
                <w:rFonts w:eastAsia="Malgun Gothic"/>
                <w:lang w:eastAsia="ko-KR"/>
              </w:rPr>
              <w:t>0.8</w:t>
            </w:r>
          </w:p>
        </w:tc>
      </w:tr>
      <w:tr w:rsidR="00D9539E" w:rsidRPr="00EF5447" w14:paraId="4593496E" w14:textId="77777777" w:rsidTr="007C2005">
        <w:trPr>
          <w:gridBefore w:val="1"/>
          <w:wBefore w:w="113" w:type="dxa"/>
          <w:trHeight w:val="187"/>
          <w:jc w:val="center"/>
        </w:trPr>
        <w:tc>
          <w:tcPr>
            <w:tcW w:w="2336" w:type="dxa"/>
            <w:gridSpan w:val="2"/>
            <w:tcBorders>
              <w:bottom w:val="nil"/>
            </w:tcBorders>
            <w:shd w:val="clear" w:color="auto" w:fill="auto"/>
          </w:tcPr>
          <w:p w14:paraId="13D4AC02" w14:textId="77777777" w:rsidR="00D9539E" w:rsidRPr="00EF5447" w:rsidRDefault="00D9539E" w:rsidP="007C2005">
            <w:pPr>
              <w:pStyle w:val="TAC"/>
            </w:pPr>
            <w:r w:rsidRPr="00EF5447">
              <w:t>DC_</w:t>
            </w:r>
            <w:r w:rsidRPr="00EF5447">
              <w:rPr>
                <w:lang w:eastAsia="zh-CN"/>
              </w:rPr>
              <w:t>7_</w:t>
            </w:r>
            <w:r w:rsidRPr="00EF5447">
              <w:rPr>
                <w:rFonts w:eastAsia="MS Mincho"/>
                <w:lang w:eastAsia="ja-JP"/>
              </w:rPr>
              <w:t>n1, DC_7-7_n1</w:t>
            </w:r>
          </w:p>
        </w:tc>
        <w:tc>
          <w:tcPr>
            <w:tcW w:w="2952" w:type="dxa"/>
            <w:gridSpan w:val="2"/>
          </w:tcPr>
          <w:p w14:paraId="60D78CD6" w14:textId="77777777" w:rsidR="00D9539E" w:rsidRPr="00EF5447" w:rsidRDefault="00D9539E" w:rsidP="007C2005">
            <w:pPr>
              <w:pStyle w:val="TAC"/>
              <w:rPr>
                <w:lang w:eastAsia="ja-JP"/>
              </w:rPr>
            </w:pPr>
            <w:r w:rsidRPr="00EF5447">
              <w:rPr>
                <w:lang w:eastAsia="zh-CN"/>
              </w:rPr>
              <w:t>7</w:t>
            </w:r>
          </w:p>
        </w:tc>
        <w:tc>
          <w:tcPr>
            <w:tcW w:w="2952" w:type="dxa"/>
            <w:gridSpan w:val="2"/>
          </w:tcPr>
          <w:p w14:paraId="4842CBDA" w14:textId="77777777" w:rsidR="00D9539E" w:rsidRPr="00EF5447" w:rsidRDefault="00D9539E" w:rsidP="007C2005">
            <w:pPr>
              <w:pStyle w:val="TAC"/>
              <w:rPr>
                <w:rFonts w:eastAsia="Malgun Gothic"/>
                <w:lang w:eastAsia="ko-KR"/>
              </w:rPr>
            </w:pPr>
            <w:r w:rsidRPr="00EF5447">
              <w:rPr>
                <w:lang w:eastAsia="zh-CN"/>
              </w:rPr>
              <w:t>0.</w:t>
            </w:r>
            <w:r w:rsidRPr="00EF5447">
              <w:rPr>
                <w:lang w:eastAsia="zh-TW"/>
              </w:rPr>
              <w:t>6</w:t>
            </w:r>
          </w:p>
        </w:tc>
      </w:tr>
      <w:tr w:rsidR="00D9539E" w:rsidRPr="00EF5447" w14:paraId="68CB0B9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E74D5A1" w14:textId="77777777" w:rsidR="00D9539E" w:rsidRPr="00EF5447" w:rsidRDefault="00D9539E" w:rsidP="007C2005">
            <w:pPr>
              <w:pStyle w:val="TAC"/>
            </w:pPr>
          </w:p>
        </w:tc>
        <w:tc>
          <w:tcPr>
            <w:tcW w:w="2952" w:type="dxa"/>
            <w:gridSpan w:val="2"/>
          </w:tcPr>
          <w:p w14:paraId="23346512" w14:textId="77777777" w:rsidR="00D9539E" w:rsidRPr="00EF5447" w:rsidRDefault="00D9539E" w:rsidP="007C2005">
            <w:pPr>
              <w:pStyle w:val="TAC"/>
              <w:rPr>
                <w:lang w:eastAsia="ja-JP"/>
              </w:rPr>
            </w:pPr>
            <w:r w:rsidRPr="00EF5447">
              <w:rPr>
                <w:rFonts w:eastAsia="MS Mincho"/>
                <w:lang w:eastAsia="ja-JP"/>
              </w:rPr>
              <w:t>n1</w:t>
            </w:r>
          </w:p>
        </w:tc>
        <w:tc>
          <w:tcPr>
            <w:tcW w:w="2952" w:type="dxa"/>
            <w:gridSpan w:val="2"/>
          </w:tcPr>
          <w:p w14:paraId="2C162660" w14:textId="77777777" w:rsidR="00D9539E" w:rsidRPr="00EF5447" w:rsidRDefault="00D9539E" w:rsidP="007C2005">
            <w:pPr>
              <w:pStyle w:val="TAC"/>
              <w:rPr>
                <w:rFonts w:eastAsia="Malgun Gothic"/>
                <w:lang w:eastAsia="ko-KR"/>
              </w:rPr>
            </w:pPr>
            <w:r w:rsidRPr="00EF5447">
              <w:rPr>
                <w:lang w:eastAsia="zh-CN"/>
              </w:rPr>
              <w:t>0.</w:t>
            </w:r>
            <w:r w:rsidRPr="00EF5447">
              <w:rPr>
                <w:lang w:eastAsia="zh-TW"/>
              </w:rPr>
              <w:t>5</w:t>
            </w:r>
          </w:p>
        </w:tc>
      </w:tr>
      <w:tr w:rsidR="00D9539E" w:rsidRPr="00EF5447" w14:paraId="0951C788" w14:textId="77777777" w:rsidTr="007C2005">
        <w:trPr>
          <w:gridBefore w:val="1"/>
          <w:wBefore w:w="113" w:type="dxa"/>
          <w:trHeight w:val="187"/>
          <w:jc w:val="center"/>
        </w:trPr>
        <w:tc>
          <w:tcPr>
            <w:tcW w:w="2336" w:type="dxa"/>
            <w:gridSpan w:val="2"/>
            <w:tcBorders>
              <w:top w:val="nil"/>
              <w:bottom w:val="nil"/>
            </w:tcBorders>
            <w:shd w:val="clear" w:color="auto" w:fill="auto"/>
          </w:tcPr>
          <w:p w14:paraId="50895E9A" w14:textId="77777777" w:rsidR="00D9539E" w:rsidRPr="00EF5447" w:rsidRDefault="00D9539E" w:rsidP="007C2005">
            <w:pPr>
              <w:pStyle w:val="TAC"/>
            </w:pPr>
            <w:r w:rsidRPr="00EF5447">
              <w:rPr>
                <w:lang w:eastAsia="zh-CN"/>
              </w:rPr>
              <w:t>DC_7_n2</w:t>
            </w:r>
          </w:p>
        </w:tc>
        <w:tc>
          <w:tcPr>
            <w:tcW w:w="2952" w:type="dxa"/>
            <w:gridSpan w:val="2"/>
          </w:tcPr>
          <w:p w14:paraId="40FF083F" w14:textId="77777777" w:rsidR="00D9539E" w:rsidRPr="00EF5447" w:rsidRDefault="00D9539E" w:rsidP="007C2005">
            <w:pPr>
              <w:pStyle w:val="TAC"/>
              <w:rPr>
                <w:rFonts w:eastAsia="MS Mincho"/>
                <w:lang w:eastAsia="ja-JP"/>
              </w:rPr>
            </w:pPr>
            <w:r w:rsidRPr="00EF5447">
              <w:rPr>
                <w:lang w:eastAsia="zh-CN"/>
              </w:rPr>
              <w:t>7</w:t>
            </w:r>
          </w:p>
        </w:tc>
        <w:tc>
          <w:tcPr>
            <w:tcW w:w="2952" w:type="dxa"/>
            <w:gridSpan w:val="2"/>
          </w:tcPr>
          <w:p w14:paraId="12EC2B9C" w14:textId="77777777" w:rsidR="00D9539E" w:rsidRPr="00EF5447" w:rsidRDefault="00D9539E" w:rsidP="007C2005">
            <w:pPr>
              <w:pStyle w:val="TAC"/>
              <w:rPr>
                <w:lang w:eastAsia="zh-CN"/>
              </w:rPr>
            </w:pPr>
            <w:r w:rsidRPr="00EF5447">
              <w:rPr>
                <w:rFonts w:eastAsia="Calibri"/>
                <w:szCs w:val="18"/>
              </w:rPr>
              <w:t>0.5</w:t>
            </w:r>
          </w:p>
        </w:tc>
      </w:tr>
      <w:tr w:rsidR="00D9539E" w:rsidRPr="00EF5447" w14:paraId="2DC0AF1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160674D" w14:textId="77777777" w:rsidR="00D9539E" w:rsidRPr="00EF5447" w:rsidRDefault="00D9539E" w:rsidP="007C2005">
            <w:pPr>
              <w:pStyle w:val="TAC"/>
            </w:pPr>
          </w:p>
        </w:tc>
        <w:tc>
          <w:tcPr>
            <w:tcW w:w="2952" w:type="dxa"/>
            <w:gridSpan w:val="2"/>
          </w:tcPr>
          <w:p w14:paraId="0A67C5F9" w14:textId="77777777" w:rsidR="00D9539E" w:rsidRPr="00EF5447" w:rsidRDefault="00D9539E" w:rsidP="007C2005">
            <w:pPr>
              <w:pStyle w:val="TAC"/>
              <w:rPr>
                <w:rFonts w:eastAsia="MS Mincho"/>
                <w:lang w:eastAsia="ja-JP"/>
              </w:rPr>
            </w:pPr>
            <w:r w:rsidRPr="00EF5447">
              <w:rPr>
                <w:lang w:eastAsia="zh-CN"/>
              </w:rPr>
              <w:t>n2</w:t>
            </w:r>
          </w:p>
        </w:tc>
        <w:tc>
          <w:tcPr>
            <w:tcW w:w="2952" w:type="dxa"/>
            <w:gridSpan w:val="2"/>
          </w:tcPr>
          <w:p w14:paraId="4A22A27F" w14:textId="77777777" w:rsidR="00D9539E" w:rsidRPr="00EF5447" w:rsidRDefault="00D9539E" w:rsidP="007C2005">
            <w:pPr>
              <w:pStyle w:val="TAC"/>
              <w:rPr>
                <w:lang w:eastAsia="zh-CN"/>
              </w:rPr>
            </w:pPr>
            <w:r w:rsidRPr="00EF5447">
              <w:rPr>
                <w:rFonts w:eastAsia="Calibri"/>
                <w:szCs w:val="18"/>
              </w:rPr>
              <w:t>0.5</w:t>
            </w:r>
          </w:p>
        </w:tc>
      </w:tr>
      <w:tr w:rsidR="00D9539E" w:rsidRPr="00EF5447" w14:paraId="7E7EA854"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5409CDBC" w14:textId="77777777" w:rsidR="00D9539E" w:rsidRPr="00EF5447" w:rsidRDefault="00D9539E" w:rsidP="007C2005">
            <w:pPr>
              <w:pStyle w:val="TAC"/>
            </w:pPr>
            <w:r w:rsidRPr="00EF5447">
              <w:t>DC_7_n3</w:t>
            </w:r>
          </w:p>
        </w:tc>
        <w:tc>
          <w:tcPr>
            <w:tcW w:w="2952" w:type="dxa"/>
            <w:gridSpan w:val="2"/>
            <w:tcBorders>
              <w:top w:val="single" w:sz="4" w:space="0" w:color="auto"/>
              <w:left w:val="single" w:sz="4" w:space="0" w:color="auto"/>
              <w:bottom w:val="single" w:sz="4" w:space="0" w:color="auto"/>
              <w:right w:val="single" w:sz="4" w:space="0" w:color="auto"/>
            </w:tcBorders>
          </w:tcPr>
          <w:p w14:paraId="172690F9" w14:textId="77777777" w:rsidR="00D9539E" w:rsidRPr="00EF5447" w:rsidRDefault="00D9539E" w:rsidP="007C2005">
            <w:pPr>
              <w:pStyle w:val="TAC"/>
              <w:rPr>
                <w:rFonts w:eastAsia="MS Mincho"/>
                <w:lang w:eastAsia="ja-JP"/>
              </w:rPr>
            </w:pPr>
            <w:r w:rsidRPr="00EF5447">
              <w:rPr>
                <w:lang w:eastAsia="zh-CN"/>
              </w:rPr>
              <w:t>7</w:t>
            </w:r>
          </w:p>
        </w:tc>
        <w:tc>
          <w:tcPr>
            <w:tcW w:w="2952" w:type="dxa"/>
            <w:gridSpan w:val="2"/>
            <w:tcBorders>
              <w:top w:val="single" w:sz="4" w:space="0" w:color="auto"/>
              <w:left w:val="single" w:sz="4" w:space="0" w:color="auto"/>
              <w:bottom w:val="single" w:sz="4" w:space="0" w:color="auto"/>
              <w:right w:val="single" w:sz="4" w:space="0" w:color="auto"/>
            </w:tcBorders>
          </w:tcPr>
          <w:p w14:paraId="3D94549C" w14:textId="77777777" w:rsidR="00D9539E" w:rsidRPr="00EF5447" w:rsidRDefault="00D9539E" w:rsidP="007C2005">
            <w:pPr>
              <w:pStyle w:val="TAC"/>
              <w:rPr>
                <w:lang w:eastAsia="zh-CN"/>
              </w:rPr>
            </w:pPr>
            <w:r w:rsidRPr="00EF5447">
              <w:rPr>
                <w:rFonts w:eastAsia="Calibri"/>
                <w:szCs w:val="18"/>
                <w:lang w:eastAsia="ja-JP"/>
              </w:rPr>
              <w:t>0.5</w:t>
            </w:r>
          </w:p>
        </w:tc>
      </w:tr>
      <w:tr w:rsidR="00D9539E" w:rsidRPr="00EF5447" w14:paraId="70E85B5A"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5C0C9F8A"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6B51693E" w14:textId="77777777" w:rsidR="00D9539E" w:rsidRPr="00EF5447" w:rsidRDefault="00D9539E" w:rsidP="007C2005">
            <w:pPr>
              <w:pStyle w:val="TAC"/>
              <w:rPr>
                <w:rFonts w:eastAsia="MS Mincho"/>
                <w:lang w:eastAsia="ja-JP"/>
              </w:rPr>
            </w:pPr>
            <w:r w:rsidRPr="00EF5447">
              <w:rPr>
                <w:lang w:eastAsia="zh-CN"/>
              </w:rPr>
              <w:t>n3</w:t>
            </w:r>
          </w:p>
        </w:tc>
        <w:tc>
          <w:tcPr>
            <w:tcW w:w="2952" w:type="dxa"/>
            <w:gridSpan w:val="2"/>
            <w:tcBorders>
              <w:top w:val="single" w:sz="4" w:space="0" w:color="auto"/>
              <w:left w:val="single" w:sz="4" w:space="0" w:color="auto"/>
              <w:bottom w:val="single" w:sz="4" w:space="0" w:color="auto"/>
              <w:right w:val="single" w:sz="4" w:space="0" w:color="auto"/>
            </w:tcBorders>
          </w:tcPr>
          <w:p w14:paraId="2D3F4FE2" w14:textId="77777777" w:rsidR="00D9539E" w:rsidRPr="00EF5447" w:rsidRDefault="00D9539E" w:rsidP="007C2005">
            <w:pPr>
              <w:pStyle w:val="TAC"/>
              <w:rPr>
                <w:lang w:eastAsia="zh-CN"/>
              </w:rPr>
            </w:pPr>
            <w:r w:rsidRPr="00EF5447">
              <w:rPr>
                <w:rFonts w:eastAsia="Calibri"/>
                <w:szCs w:val="18"/>
              </w:rPr>
              <w:t>0.5</w:t>
            </w:r>
          </w:p>
        </w:tc>
      </w:tr>
      <w:tr w:rsidR="00D9539E" w:rsidRPr="00EF5447" w14:paraId="39986BA2" w14:textId="77777777" w:rsidTr="007C2005">
        <w:trPr>
          <w:gridBefore w:val="1"/>
          <w:wBefore w:w="113" w:type="dxa"/>
          <w:trHeight w:val="187"/>
          <w:jc w:val="center"/>
        </w:trPr>
        <w:tc>
          <w:tcPr>
            <w:tcW w:w="2336" w:type="dxa"/>
            <w:gridSpan w:val="2"/>
            <w:tcBorders>
              <w:bottom w:val="nil"/>
            </w:tcBorders>
            <w:shd w:val="clear" w:color="auto" w:fill="auto"/>
          </w:tcPr>
          <w:p w14:paraId="1D058C20" w14:textId="77777777" w:rsidR="00D9539E" w:rsidRPr="00EF5447" w:rsidRDefault="00D9539E" w:rsidP="007C2005">
            <w:pPr>
              <w:pStyle w:val="TAC"/>
              <w:rPr>
                <w:lang w:eastAsia="zh-TW"/>
              </w:rPr>
            </w:pPr>
            <w:r w:rsidRPr="00EF5447">
              <w:rPr>
                <w:lang w:eastAsia="zh-CN"/>
              </w:rPr>
              <w:t>DC</w:t>
            </w:r>
            <w:r w:rsidRPr="00EF5447">
              <w:t>_7_n5</w:t>
            </w:r>
            <w:r>
              <w:rPr>
                <w:rFonts w:hint="eastAsia"/>
                <w:lang w:eastAsia="zh-TW"/>
              </w:rPr>
              <w:t>,</w:t>
            </w:r>
          </w:p>
        </w:tc>
        <w:tc>
          <w:tcPr>
            <w:tcW w:w="2952" w:type="dxa"/>
            <w:gridSpan w:val="2"/>
          </w:tcPr>
          <w:p w14:paraId="78DD67FC" w14:textId="77777777" w:rsidR="00D9539E" w:rsidRPr="00EF5447" w:rsidRDefault="00D9539E" w:rsidP="007C2005">
            <w:pPr>
              <w:pStyle w:val="TAC"/>
              <w:rPr>
                <w:lang w:eastAsia="ja-JP"/>
              </w:rPr>
            </w:pPr>
            <w:r w:rsidRPr="00EF5447">
              <w:t>7</w:t>
            </w:r>
          </w:p>
        </w:tc>
        <w:tc>
          <w:tcPr>
            <w:tcW w:w="2952" w:type="dxa"/>
            <w:gridSpan w:val="2"/>
          </w:tcPr>
          <w:p w14:paraId="60EB2FDF"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1F2AD71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765F5BA" w14:textId="77777777" w:rsidR="00D9539E" w:rsidRPr="00EF5447" w:rsidRDefault="00D9539E" w:rsidP="007C2005">
            <w:pPr>
              <w:pStyle w:val="TAC"/>
            </w:pPr>
            <w:r>
              <w:rPr>
                <w:rFonts w:hint="eastAsia"/>
                <w:lang w:eastAsia="zh-TW"/>
              </w:rPr>
              <w:t>DC_7-7_n5</w:t>
            </w:r>
          </w:p>
        </w:tc>
        <w:tc>
          <w:tcPr>
            <w:tcW w:w="2952" w:type="dxa"/>
            <w:gridSpan w:val="2"/>
          </w:tcPr>
          <w:p w14:paraId="0D90AC2D" w14:textId="77777777" w:rsidR="00D9539E" w:rsidRPr="00EF5447" w:rsidRDefault="00D9539E" w:rsidP="007C2005">
            <w:pPr>
              <w:pStyle w:val="TAC"/>
              <w:rPr>
                <w:lang w:eastAsia="ja-JP"/>
              </w:rPr>
            </w:pPr>
            <w:r w:rsidRPr="00EF5447">
              <w:t>n5</w:t>
            </w:r>
          </w:p>
        </w:tc>
        <w:tc>
          <w:tcPr>
            <w:tcW w:w="2952" w:type="dxa"/>
            <w:gridSpan w:val="2"/>
          </w:tcPr>
          <w:p w14:paraId="0229F864"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0001EB97" w14:textId="77777777" w:rsidTr="007C2005">
        <w:trPr>
          <w:gridBefore w:val="1"/>
          <w:wBefore w:w="113" w:type="dxa"/>
          <w:trHeight w:val="187"/>
          <w:jc w:val="center"/>
        </w:trPr>
        <w:tc>
          <w:tcPr>
            <w:tcW w:w="2336" w:type="dxa"/>
            <w:gridSpan w:val="2"/>
            <w:tcBorders>
              <w:bottom w:val="nil"/>
            </w:tcBorders>
            <w:shd w:val="clear" w:color="auto" w:fill="auto"/>
          </w:tcPr>
          <w:p w14:paraId="498A6121" w14:textId="77777777" w:rsidR="00D9539E" w:rsidRPr="00EF5447" w:rsidRDefault="00D9539E" w:rsidP="007C2005">
            <w:pPr>
              <w:pStyle w:val="TAC"/>
            </w:pPr>
            <w:r w:rsidRPr="00EF5447">
              <w:t>DC_7_n8</w:t>
            </w:r>
            <w:r>
              <w:rPr>
                <w:rFonts w:hint="eastAsia"/>
                <w:lang w:eastAsia="zh-TW"/>
              </w:rPr>
              <w:t>,</w:t>
            </w:r>
          </w:p>
        </w:tc>
        <w:tc>
          <w:tcPr>
            <w:tcW w:w="2952" w:type="dxa"/>
            <w:gridSpan w:val="2"/>
          </w:tcPr>
          <w:p w14:paraId="5CBCFC50" w14:textId="77777777" w:rsidR="00D9539E" w:rsidRPr="00EF5447" w:rsidRDefault="00D9539E" w:rsidP="007C2005">
            <w:pPr>
              <w:pStyle w:val="TAC"/>
            </w:pPr>
            <w:r w:rsidRPr="00EF5447">
              <w:rPr>
                <w:lang w:eastAsia="zh-CN"/>
              </w:rPr>
              <w:t>7</w:t>
            </w:r>
          </w:p>
        </w:tc>
        <w:tc>
          <w:tcPr>
            <w:tcW w:w="2952" w:type="dxa"/>
            <w:gridSpan w:val="2"/>
          </w:tcPr>
          <w:p w14:paraId="59287449" w14:textId="77777777" w:rsidR="00D9539E" w:rsidRPr="00EF5447" w:rsidRDefault="00D9539E" w:rsidP="007C2005">
            <w:pPr>
              <w:pStyle w:val="TAC"/>
              <w:rPr>
                <w:lang w:eastAsia="zh-CN"/>
              </w:rPr>
            </w:pPr>
            <w:r w:rsidRPr="00EF5447">
              <w:rPr>
                <w:szCs w:val="18"/>
                <w:lang w:eastAsia="ja-JP"/>
              </w:rPr>
              <w:t>0.3</w:t>
            </w:r>
          </w:p>
        </w:tc>
      </w:tr>
      <w:tr w:rsidR="00D9539E" w:rsidRPr="00EF5447" w14:paraId="0F23933B"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4B7B5E0" w14:textId="77777777" w:rsidR="00D9539E" w:rsidRPr="00EF5447" w:rsidRDefault="00D9539E" w:rsidP="007C2005">
            <w:pPr>
              <w:pStyle w:val="TAC"/>
            </w:pPr>
            <w:r>
              <w:rPr>
                <w:rFonts w:hint="eastAsia"/>
                <w:lang w:eastAsia="zh-TW"/>
              </w:rPr>
              <w:t>DC_7-7_n8</w:t>
            </w:r>
          </w:p>
        </w:tc>
        <w:tc>
          <w:tcPr>
            <w:tcW w:w="2952" w:type="dxa"/>
            <w:gridSpan w:val="2"/>
          </w:tcPr>
          <w:p w14:paraId="76C95127" w14:textId="77777777" w:rsidR="00D9539E" w:rsidRPr="00EF5447" w:rsidRDefault="00D9539E" w:rsidP="007C2005">
            <w:pPr>
              <w:pStyle w:val="TAC"/>
            </w:pPr>
            <w:r w:rsidRPr="00EF5447">
              <w:t>n8</w:t>
            </w:r>
          </w:p>
        </w:tc>
        <w:tc>
          <w:tcPr>
            <w:tcW w:w="2952" w:type="dxa"/>
            <w:gridSpan w:val="2"/>
          </w:tcPr>
          <w:p w14:paraId="243B39C2" w14:textId="77777777" w:rsidR="00D9539E" w:rsidRPr="00EF5447" w:rsidRDefault="00D9539E" w:rsidP="007C2005">
            <w:pPr>
              <w:pStyle w:val="TAC"/>
              <w:rPr>
                <w:lang w:eastAsia="zh-CN"/>
              </w:rPr>
            </w:pPr>
            <w:r w:rsidRPr="00EF5447">
              <w:rPr>
                <w:szCs w:val="18"/>
                <w:lang w:eastAsia="ja-JP"/>
              </w:rPr>
              <w:t>0.6</w:t>
            </w:r>
          </w:p>
        </w:tc>
      </w:tr>
      <w:tr w:rsidR="00D9539E" w:rsidRPr="00EF5447" w14:paraId="5ED46F74" w14:textId="77777777" w:rsidTr="007C2005">
        <w:trPr>
          <w:gridBefore w:val="1"/>
          <w:wBefore w:w="113" w:type="dxa"/>
          <w:trHeight w:val="187"/>
          <w:jc w:val="center"/>
        </w:trPr>
        <w:tc>
          <w:tcPr>
            <w:tcW w:w="2336" w:type="dxa"/>
            <w:gridSpan w:val="2"/>
            <w:tcBorders>
              <w:bottom w:val="nil"/>
            </w:tcBorders>
            <w:shd w:val="clear" w:color="auto" w:fill="auto"/>
          </w:tcPr>
          <w:p w14:paraId="62D40A69" w14:textId="77777777" w:rsidR="00D9539E" w:rsidRPr="00EF5447" w:rsidRDefault="00D9539E" w:rsidP="007C2005">
            <w:pPr>
              <w:pStyle w:val="TAC"/>
              <w:rPr>
                <w:szCs w:val="18"/>
                <w:lang w:eastAsia="fi-FI"/>
              </w:rPr>
            </w:pPr>
            <w:r w:rsidRPr="00EF5447">
              <w:rPr>
                <w:rFonts w:cs="Arial"/>
              </w:rPr>
              <w:t>DC_7_n20</w:t>
            </w:r>
          </w:p>
        </w:tc>
        <w:tc>
          <w:tcPr>
            <w:tcW w:w="2952" w:type="dxa"/>
            <w:gridSpan w:val="2"/>
          </w:tcPr>
          <w:p w14:paraId="7BA03F06" w14:textId="77777777" w:rsidR="00D9539E" w:rsidRPr="00EF5447" w:rsidRDefault="00D9539E" w:rsidP="007C2005">
            <w:pPr>
              <w:pStyle w:val="TAC"/>
              <w:rPr>
                <w:szCs w:val="18"/>
                <w:lang w:eastAsia="ja-JP"/>
              </w:rPr>
            </w:pPr>
            <w:r w:rsidRPr="00EF5447">
              <w:rPr>
                <w:rFonts w:cs="Arial"/>
                <w:lang w:eastAsia="zh-CN"/>
              </w:rPr>
              <w:t>7</w:t>
            </w:r>
          </w:p>
        </w:tc>
        <w:tc>
          <w:tcPr>
            <w:tcW w:w="2952" w:type="dxa"/>
            <w:gridSpan w:val="2"/>
          </w:tcPr>
          <w:p w14:paraId="4D9EC410" w14:textId="77777777" w:rsidR="00D9539E" w:rsidRPr="00EF5447" w:rsidRDefault="00D9539E" w:rsidP="007C2005">
            <w:pPr>
              <w:pStyle w:val="TAC"/>
              <w:rPr>
                <w:rFonts w:eastAsia="MS Mincho"/>
                <w:szCs w:val="18"/>
                <w:lang w:eastAsia="ja-JP"/>
              </w:rPr>
            </w:pPr>
            <w:r w:rsidRPr="00EF5447">
              <w:rPr>
                <w:rFonts w:cs="Arial"/>
                <w:szCs w:val="18"/>
                <w:lang w:eastAsia="ja-JP"/>
              </w:rPr>
              <w:t>0.3</w:t>
            </w:r>
          </w:p>
        </w:tc>
      </w:tr>
      <w:tr w:rsidR="00D9539E" w:rsidRPr="00EF5447" w14:paraId="037FCE6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6C4A696" w14:textId="77777777" w:rsidR="00D9539E" w:rsidRPr="00EF5447" w:rsidRDefault="00D9539E" w:rsidP="007C2005">
            <w:pPr>
              <w:pStyle w:val="TAC"/>
              <w:rPr>
                <w:szCs w:val="18"/>
                <w:lang w:eastAsia="fi-FI"/>
              </w:rPr>
            </w:pPr>
          </w:p>
        </w:tc>
        <w:tc>
          <w:tcPr>
            <w:tcW w:w="2952" w:type="dxa"/>
            <w:gridSpan w:val="2"/>
          </w:tcPr>
          <w:p w14:paraId="11377C1F" w14:textId="77777777" w:rsidR="00D9539E" w:rsidRPr="00EF5447" w:rsidRDefault="00D9539E" w:rsidP="007C2005">
            <w:pPr>
              <w:pStyle w:val="TAC"/>
              <w:rPr>
                <w:szCs w:val="18"/>
                <w:lang w:eastAsia="ja-JP"/>
              </w:rPr>
            </w:pPr>
            <w:r w:rsidRPr="00EF5447">
              <w:rPr>
                <w:rFonts w:cs="Arial"/>
              </w:rPr>
              <w:t>n20</w:t>
            </w:r>
          </w:p>
        </w:tc>
        <w:tc>
          <w:tcPr>
            <w:tcW w:w="2952" w:type="dxa"/>
            <w:gridSpan w:val="2"/>
          </w:tcPr>
          <w:p w14:paraId="18A16A82" w14:textId="77777777" w:rsidR="00D9539E" w:rsidRPr="00EF5447" w:rsidRDefault="00D9539E" w:rsidP="007C2005">
            <w:pPr>
              <w:pStyle w:val="TAC"/>
              <w:rPr>
                <w:rFonts w:eastAsia="MS Mincho"/>
                <w:szCs w:val="18"/>
                <w:lang w:eastAsia="ja-JP"/>
              </w:rPr>
            </w:pPr>
            <w:r w:rsidRPr="00EF5447">
              <w:rPr>
                <w:rFonts w:cs="Arial"/>
                <w:szCs w:val="18"/>
                <w:lang w:eastAsia="ja-JP"/>
              </w:rPr>
              <w:t>0.3</w:t>
            </w:r>
          </w:p>
        </w:tc>
      </w:tr>
      <w:tr w:rsidR="00D9539E" w:rsidRPr="00EF5447" w14:paraId="6CF923C5" w14:textId="77777777" w:rsidTr="007C2005">
        <w:trPr>
          <w:gridBefore w:val="1"/>
          <w:wBefore w:w="113" w:type="dxa"/>
          <w:trHeight w:val="187"/>
          <w:jc w:val="center"/>
        </w:trPr>
        <w:tc>
          <w:tcPr>
            <w:tcW w:w="2336" w:type="dxa"/>
            <w:gridSpan w:val="2"/>
            <w:tcBorders>
              <w:top w:val="nil"/>
              <w:bottom w:val="nil"/>
            </w:tcBorders>
            <w:shd w:val="clear" w:color="auto" w:fill="auto"/>
          </w:tcPr>
          <w:p w14:paraId="591D07D9" w14:textId="77777777" w:rsidR="00D9539E" w:rsidRPr="00EF5447" w:rsidRDefault="00D9539E" w:rsidP="007C2005">
            <w:pPr>
              <w:pStyle w:val="TAC"/>
              <w:rPr>
                <w:szCs w:val="18"/>
                <w:lang w:eastAsia="fi-FI"/>
              </w:rPr>
            </w:pPr>
            <w:r>
              <w:rPr>
                <w:rFonts w:cs="Arial" w:hint="eastAsia"/>
                <w:lang w:val="x-none" w:eastAsia="zh-CN"/>
              </w:rPr>
              <w:t>DC_7_n25</w:t>
            </w:r>
          </w:p>
        </w:tc>
        <w:tc>
          <w:tcPr>
            <w:tcW w:w="2952" w:type="dxa"/>
            <w:gridSpan w:val="2"/>
            <w:vAlign w:val="center"/>
          </w:tcPr>
          <w:p w14:paraId="49C2FAE7" w14:textId="77777777" w:rsidR="00D9539E" w:rsidRPr="00EF5447" w:rsidRDefault="00D9539E" w:rsidP="007C2005">
            <w:pPr>
              <w:pStyle w:val="TAC"/>
              <w:rPr>
                <w:rFonts w:cs="Arial"/>
              </w:rPr>
            </w:pPr>
            <w:r>
              <w:rPr>
                <w:rFonts w:cs="Arial"/>
                <w:lang w:val="sv-SE" w:eastAsia="zh-CN"/>
              </w:rPr>
              <w:t>7</w:t>
            </w:r>
          </w:p>
        </w:tc>
        <w:tc>
          <w:tcPr>
            <w:tcW w:w="2952" w:type="dxa"/>
            <w:gridSpan w:val="2"/>
            <w:vAlign w:val="center"/>
          </w:tcPr>
          <w:p w14:paraId="58205F69" w14:textId="77777777" w:rsidR="00D9539E" w:rsidRPr="00EF5447" w:rsidRDefault="00D9539E" w:rsidP="007C2005">
            <w:pPr>
              <w:pStyle w:val="TAC"/>
              <w:rPr>
                <w:rFonts w:cs="Arial"/>
                <w:szCs w:val="18"/>
                <w:lang w:eastAsia="ja-JP"/>
              </w:rPr>
            </w:pPr>
            <w:r w:rsidRPr="00897A1A">
              <w:rPr>
                <w:rFonts w:cs="Arial"/>
                <w:szCs w:val="18"/>
              </w:rPr>
              <w:t>0.</w:t>
            </w:r>
            <w:r>
              <w:rPr>
                <w:rFonts w:cs="Arial"/>
                <w:szCs w:val="18"/>
              </w:rPr>
              <w:t>5</w:t>
            </w:r>
          </w:p>
        </w:tc>
      </w:tr>
      <w:tr w:rsidR="00D9539E" w:rsidRPr="00EF5447" w14:paraId="2545115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CDE3A99" w14:textId="77777777" w:rsidR="00D9539E" w:rsidRPr="00EF5447" w:rsidRDefault="00D9539E" w:rsidP="007C2005">
            <w:pPr>
              <w:pStyle w:val="TAC"/>
              <w:rPr>
                <w:szCs w:val="18"/>
                <w:lang w:eastAsia="fi-FI"/>
              </w:rPr>
            </w:pPr>
          </w:p>
        </w:tc>
        <w:tc>
          <w:tcPr>
            <w:tcW w:w="2952" w:type="dxa"/>
            <w:gridSpan w:val="2"/>
            <w:vAlign w:val="center"/>
          </w:tcPr>
          <w:p w14:paraId="647AC723" w14:textId="77777777" w:rsidR="00D9539E" w:rsidRPr="00EF5447" w:rsidRDefault="00D9539E" w:rsidP="007C2005">
            <w:pPr>
              <w:pStyle w:val="TAC"/>
              <w:rPr>
                <w:rFonts w:cs="Arial"/>
              </w:rPr>
            </w:pPr>
            <w:r>
              <w:rPr>
                <w:rFonts w:cs="Arial"/>
                <w:lang w:val="sv-SE" w:eastAsia="zh-CN"/>
              </w:rPr>
              <w:t>n25</w:t>
            </w:r>
          </w:p>
        </w:tc>
        <w:tc>
          <w:tcPr>
            <w:tcW w:w="2952" w:type="dxa"/>
            <w:gridSpan w:val="2"/>
            <w:vAlign w:val="center"/>
          </w:tcPr>
          <w:p w14:paraId="55367576" w14:textId="77777777" w:rsidR="00D9539E" w:rsidRPr="00EF5447" w:rsidRDefault="00D9539E" w:rsidP="007C2005">
            <w:pPr>
              <w:pStyle w:val="TAC"/>
              <w:rPr>
                <w:rFonts w:cs="Arial"/>
                <w:szCs w:val="18"/>
                <w:lang w:eastAsia="ja-JP"/>
              </w:rPr>
            </w:pPr>
            <w:r w:rsidRPr="00897A1A">
              <w:rPr>
                <w:rFonts w:cs="Arial"/>
                <w:szCs w:val="18"/>
              </w:rPr>
              <w:t>0.</w:t>
            </w:r>
            <w:r>
              <w:rPr>
                <w:rFonts w:cs="Arial"/>
                <w:szCs w:val="18"/>
              </w:rPr>
              <w:t>5</w:t>
            </w:r>
          </w:p>
        </w:tc>
      </w:tr>
      <w:tr w:rsidR="00D9539E" w:rsidRPr="00EF5447" w14:paraId="01CEDE1C" w14:textId="77777777" w:rsidTr="007C2005">
        <w:trPr>
          <w:gridBefore w:val="1"/>
          <w:wBefore w:w="113" w:type="dxa"/>
          <w:trHeight w:val="187"/>
          <w:jc w:val="center"/>
        </w:trPr>
        <w:tc>
          <w:tcPr>
            <w:tcW w:w="2336" w:type="dxa"/>
            <w:gridSpan w:val="2"/>
            <w:tcBorders>
              <w:bottom w:val="nil"/>
            </w:tcBorders>
            <w:shd w:val="clear" w:color="auto" w:fill="auto"/>
          </w:tcPr>
          <w:p w14:paraId="65B7693C" w14:textId="77777777" w:rsidR="00D9539E" w:rsidRPr="00EF5447" w:rsidRDefault="00D9539E" w:rsidP="007C2005">
            <w:pPr>
              <w:pStyle w:val="TAC"/>
            </w:pPr>
            <w:r w:rsidRPr="00EF5447">
              <w:rPr>
                <w:szCs w:val="18"/>
                <w:lang w:eastAsia="fi-FI"/>
              </w:rPr>
              <w:t>DC_7_n28</w:t>
            </w:r>
          </w:p>
        </w:tc>
        <w:tc>
          <w:tcPr>
            <w:tcW w:w="2952" w:type="dxa"/>
            <w:gridSpan w:val="2"/>
          </w:tcPr>
          <w:p w14:paraId="484CFDD6" w14:textId="77777777" w:rsidR="00D9539E" w:rsidRPr="00EF5447" w:rsidRDefault="00D9539E" w:rsidP="007C2005">
            <w:pPr>
              <w:pStyle w:val="TAC"/>
              <w:rPr>
                <w:lang w:eastAsia="ja-JP"/>
              </w:rPr>
            </w:pPr>
            <w:r w:rsidRPr="00EF5447">
              <w:rPr>
                <w:szCs w:val="18"/>
                <w:lang w:eastAsia="ja-JP"/>
              </w:rPr>
              <w:t>7</w:t>
            </w:r>
          </w:p>
        </w:tc>
        <w:tc>
          <w:tcPr>
            <w:tcW w:w="2952" w:type="dxa"/>
            <w:gridSpan w:val="2"/>
          </w:tcPr>
          <w:p w14:paraId="4CB2C8D1" w14:textId="77777777" w:rsidR="00D9539E" w:rsidRPr="00EF5447" w:rsidRDefault="00D9539E" w:rsidP="007C2005">
            <w:pPr>
              <w:pStyle w:val="TAC"/>
              <w:rPr>
                <w:rFonts w:eastAsia="Malgun Gothic"/>
                <w:lang w:eastAsia="ko-KR"/>
              </w:rPr>
            </w:pPr>
            <w:r w:rsidRPr="00EF5447">
              <w:rPr>
                <w:rFonts w:eastAsia="MS Mincho"/>
                <w:szCs w:val="18"/>
                <w:lang w:eastAsia="ja-JP"/>
              </w:rPr>
              <w:t>0.3</w:t>
            </w:r>
          </w:p>
        </w:tc>
      </w:tr>
      <w:tr w:rsidR="00D9539E" w:rsidRPr="00EF5447" w14:paraId="22099EE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82B8606" w14:textId="77777777" w:rsidR="00D9539E" w:rsidRPr="00EF5447" w:rsidRDefault="00D9539E" w:rsidP="007C2005">
            <w:pPr>
              <w:pStyle w:val="TAC"/>
            </w:pPr>
          </w:p>
        </w:tc>
        <w:tc>
          <w:tcPr>
            <w:tcW w:w="2952" w:type="dxa"/>
            <w:gridSpan w:val="2"/>
          </w:tcPr>
          <w:p w14:paraId="38C19AAE" w14:textId="77777777" w:rsidR="00D9539E" w:rsidRPr="00EF5447" w:rsidRDefault="00D9539E" w:rsidP="007C2005">
            <w:pPr>
              <w:pStyle w:val="TAC"/>
              <w:rPr>
                <w:lang w:eastAsia="ja-JP"/>
              </w:rPr>
            </w:pPr>
            <w:r w:rsidRPr="00EF5447">
              <w:rPr>
                <w:szCs w:val="18"/>
                <w:lang w:eastAsia="ja-JP"/>
              </w:rPr>
              <w:t>n28</w:t>
            </w:r>
          </w:p>
        </w:tc>
        <w:tc>
          <w:tcPr>
            <w:tcW w:w="2952" w:type="dxa"/>
            <w:gridSpan w:val="2"/>
          </w:tcPr>
          <w:p w14:paraId="7657D169" w14:textId="77777777" w:rsidR="00D9539E" w:rsidRPr="00EF5447" w:rsidRDefault="00D9539E" w:rsidP="007C2005">
            <w:pPr>
              <w:pStyle w:val="TAC"/>
              <w:rPr>
                <w:rFonts w:eastAsia="Malgun Gothic"/>
                <w:lang w:eastAsia="ko-KR"/>
              </w:rPr>
            </w:pPr>
            <w:r w:rsidRPr="00EF5447">
              <w:rPr>
                <w:rFonts w:eastAsia="MS Mincho"/>
                <w:szCs w:val="18"/>
                <w:lang w:eastAsia="ja-JP"/>
              </w:rPr>
              <w:t>0.3</w:t>
            </w:r>
          </w:p>
        </w:tc>
      </w:tr>
      <w:tr w:rsidR="00D9539E" w:rsidRPr="00EF5447" w14:paraId="63A56F11" w14:textId="77777777" w:rsidTr="007C2005">
        <w:trPr>
          <w:gridBefore w:val="1"/>
          <w:wBefore w:w="113" w:type="dxa"/>
          <w:trHeight w:val="187"/>
          <w:jc w:val="center"/>
        </w:trPr>
        <w:tc>
          <w:tcPr>
            <w:tcW w:w="2336" w:type="dxa"/>
            <w:gridSpan w:val="2"/>
            <w:tcBorders>
              <w:bottom w:val="nil"/>
            </w:tcBorders>
            <w:shd w:val="clear" w:color="auto" w:fill="auto"/>
          </w:tcPr>
          <w:p w14:paraId="6622FEFA" w14:textId="77777777" w:rsidR="00D9539E" w:rsidRPr="00EF5447" w:rsidRDefault="00D9539E" w:rsidP="007C2005">
            <w:pPr>
              <w:pStyle w:val="TAC"/>
            </w:pPr>
            <w:r w:rsidRPr="00EF5447">
              <w:rPr>
                <w:rFonts w:cs="Arial"/>
                <w:lang w:eastAsia="zh-CN"/>
              </w:rPr>
              <w:t>DC_7_n40</w:t>
            </w:r>
          </w:p>
        </w:tc>
        <w:tc>
          <w:tcPr>
            <w:tcW w:w="2952" w:type="dxa"/>
            <w:gridSpan w:val="2"/>
          </w:tcPr>
          <w:p w14:paraId="679CB9F3" w14:textId="77777777" w:rsidR="00D9539E" w:rsidRPr="00EF5447" w:rsidRDefault="00D9539E" w:rsidP="007C2005">
            <w:pPr>
              <w:pStyle w:val="TAC"/>
              <w:rPr>
                <w:szCs w:val="18"/>
                <w:lang w:eastAsia="ja-JP"/>
              </w:rPr>
            </w:pPr>
            <w:r w:rsidRPr="00EF5447">
              <w:rPr>
                <w:rFonts w:cs="Arial"/>
                <w:lang w:eastAsia="zh-CN"/>
              </w:rPr>
              <w:t>7</w:t>
            </w:r>
          </w:p>
        </w:tc>
        <w:tc>
          <w:tcPr>
            <w:tcW w:w="2952" w:type="dxa"/>
            <w:gridSpan w:val="2"/>
          </w:tcPr>
          <w:p w14:paraId="02968628" w14:textId="77777777" w:rsidR="00D9539E" w:rsidRPr="00EF5447" w:rsidRDefault="00D9539E" w:rsidP="007C2005">
            <w:pPr>
              <w:pStyle w:val="TAC"/>
              <w:rPr>
                <w:rFonts w:eastAsia="MS Mincho"/>
                <w:szCs w:val="18"/>
                <w:lang w:eastAsia="ja-JP"/>
              </w:rPr>
            </w:pPr>
            <w:r w:rsidRPr="00EF5447">
              <w:rPr>
                <w:rFonts w:eastAsia="Calibri" w:cs="Arial"/>
                <w:szCs w:val="18"/>
                <w:lang w:eastAsia="ja-JP"/>
              </w:rPr>
              <w:t>0.5</w:t>
            </w:r>
          </w:p>
        </w:tc>
      </w:tr>
      <w:tr w:rsidR="00D9539E" w:rsidRPr="00EF5447" w14:paraId="27F293E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CA2C468" w14:textId="77777777" w:rsidR="00D9539E" w:rsidRPr="00EF5447" w:rsidRDefault="00D9539E" w:rsidP="007C2005">
            <w:pPr>
              <w:pStyle w:val="TAC"/>
            </w:pPr>
          </w:p>
        </w:tc>
        <w:tc>
          <w:tcPr>
            <w:tcW w:w="2952" w:type="dxa"/>
            <w:gridSpan w:val="2"/>
          </w:tcPr>
          <w:p w14:paraId="6B55A378" w14:textId="77777777" w:rsidR="00D9539E" w:rsidRPr="00EF5447" w:rsidRDefault="00D9539E" w:rsidP="007C2005">
            <w:pPr>
              <w:pStyle w:val="TAC"/>
              <w:rPr>
                <w:szCs w:val="18"/>
                <w:lang w:eastAsia="ja-JP"/>
              </w:rPr>
            </w:pPr>
            <w:r w:rsidRPr="00EF5447">
              <w:rPr>
                <w:rFonts w:cs="Arial"/>
                <w:lang w:eastAsia="zh-CN"/>
              </w:rPr>
              <w:t>n40</w:t>
            </w:r>
          </w:p>
        </w:tc>
        <w:tc>
          <w:tcPr>
            <w:tcW w:w="2952" w:type="dxa"/>
            <w:gridSpan w:val="2"/>
          </w:tcPr>
          <w:p w14:paraId="4F6D1CB1" w14:textId="77777777" w:rsidR="00D9539E" w:rsidRPr="00EF5447" w:rsidRDefault="00D9539E" w:rsidP="007C2005">
            <w:pPr>
              <w:pStyle w:val="TAC"/>
              <w:rPr>
                <w:rFonts w:eastAsia="MS Mincho"/>
                <w:szCs w:val="18"/>
                <w:lang w:eastAsia="ja-JP"/>
              </w:rPr>
            </w:pPr>
            <w:r w:rsidRPr="00EF5447">
              <w:rPr>
                <w:rFonts w:eastAsia="Calibri" w:cs="Arial"/>
                <w:szCs w:val="18"/>
              </w:rPr>
              <w:t>0.6</w:t>
            </w:r>
          </w:p>
        </w:tc>
      </w:tr>
      <w:tr w:rsidR="00D9539E" w:rsidRPr="00EF5447" w14:paraId="7B92B276" w14:textId="77777777" w:rsidTr="007C2005">
        <w:trPr>
          <w:gridBefore w:val="1"/>
          <w:wBefore w:w="113" w:type="dxa"/>
          <w:trHeight w:val="187"/>
          <w:jc w:val="center"/>
        </w:trPr>
        <w:tc>
          <w:tcPr>
            <w:tcW w:w="2336" w:type="dxa"/>
            <w:gridSpan w:val="2"/>
            <w:tcBorders>
              <w:bottom w:val="nil"/>
            </w:tcBorders>
            <w:shd w:val="clear" w:color="auto" w:fill="auto"/>
          </w:tcPr>
          <w:p w14:paraId="2022054D" w14:textId="77777777" w:rsidR="00D9539E" w:rsidRPr="00EF5447" w:rsidRDefault="00D9539E" w:rsidP="007C2005">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gridSpan w:val="2"/>
          </w:tcPr>
          <w:p w14:paraId="54322DC4" w14:textId="77777777" w:rsidR="00D9539E" w:rsidRPr="00EF5447" w:rsidRDefault="00D9539E" w:rsidP="007C2005">
            <w:pPr>
              <w:pStyle w:val="TAC"/>
            </w:pPr>
            <w:r w:rsidRPr="00EF5447">
              <w:rPr>
                <w:szCs w:val="18"/>
                <w:lang w:eastAsia="zh-TW"/>
              </w:rPr>
              <w:t>7</w:t>
            </w:r>
          </w:p>
        </w:tc>
        <w:tc>
          <w:tcPr>
            <w:tcW w:w="2952" w:type="dxa"/>
            <w:gridSpan w:val="2"/>
          </w:tcPr>
          <w:p w14:paraId="2412AD65" w14:textId="77777777" w:rsidR="00D9539E" w:rsidRPr="00EF5447" w:rsidRDefault="00D9539E" w:rsidP="007C2005">
            <w:pPr>
              <w:pStyle w:val="TAC"/>
            </w:pPr>
            <w:r w:rsidRPr="00EF5447">
              <w:rPr>
                <w:rFonts w:eastAsia="Malgun Gothic"/>
                <w:szCs w:val="18"/>
                <w:lang w:eastAsia="ko-KR"/>
              </w:rPr>
              <w:t>0.3</w:t>
            </w:r>
          </w:p>
        </w:tc>
      </w:tr>
      <w:tr w:rsidR="00D9539E" w:rsidRPr="00EF5447" w14:paraId="0AA175D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5D5509A" w14:textId="77777777" w:rsidR="00D9539E" w:rsidRPr="00EF5447" w:rsidRDefault="00D9539E" w:rsidP="007C2005">
            <w:pPr>
              <w:pStyle w:val="TAC"/>
            </w:pPr>
          </w:p>
        </w:tc>
        <w:tc>
          <w:tcPr>
            <w:tcW w:w="2952" w:type="dxa"/>
            <w:gridSpan w:val="2"/>
          </w:tcPr>
          <w:p w14:paraId="238207FA" w14:textId="77777777" w:rsidR="00D9539E" w:rsidRPr="00EF5447" w:rsidRDefault="00D9539E" w:rsidP="007C2005">
            <w:pPr>
              <w:pStyle w:val="TAC"/>
            </w:pPr>
            <w:r w:rsidRPr="00EF5447">
              <w:rPr>
                <w:szCs w:val="18"/>
                <w:lang w:eastAsia="zh-TW"/>
              </w:rPr>
              <w:t>n51</w:t>
            </w:r>
          </w:p>
        </w:tc>
        <w:tc>
          <w:tcPr>
            <w:tcW w:w="2952" w:type="dxa"/>
            <w:gridSpan w:val="2"/>
          </w:tcPr>
          <w:p w14:paraId="4E78C81A" w14:textId="77777777" w:rsidR="00D9539E" w:rsidRPr="00EF5447" w:rsidRDefault="00D9539E" w:rsidP="007C2005">
            <w:pPr>
              <w:pStyle w:val="TAC"/>
            </w:pPr>
            <w:r w:rsidRPr="00EF5447">
              <w:rPr>
                <w:rFonts w:eastAsia="Malgun Gothic"/>
                <w:szCs w:val="18"/>
                <w:lang w:eastAsia="ko-KR"/>
              </w:rPr>
              <w:t>0.3</w:t>
            </w:r>
          </w:p>
        </w:tc>
      </w:tr>
      <w:tr w:rsidR="00D9539E" w:rsidRPr="00EF5447" w14:paraId="2A2E15C1" w14:textId="77777777" w:rsidTr="007C2005">
        <w:trPr>
          <w:gridBefore w:val="1"/>
          <w:wBefore w:w="113" w:type="dxa"/>
          <w:trHeight w:val="187"/>
          <w:jc w:val="center"/>
        </w:trPr>
        <w:tc>
          <w:tcPr>
            <w:tcW w:w="2336" w:type="dxa"/>
            <w:gridSpan w:val="2"/>
            <w:tcBorders>
              <w:bottom w:val="nil"/>
            </w:tcBorders>
            <w:shd w:val="clear" w:color="auto" w:fill="auto"/>
          </w:tcPr>
          <w:p w14:paraId="6F31D419" w14:textId="77777777" w:rsidR="00D9539E" w:rsidRPr="00EF5447" w:rsidRDefault="00D9539E" w:rsidP="007C2005">
            <w:pPr>
              <w:pStyle w:val="TAC"/>
            </w:pPr>
            <w:r w:rsidRPr="00EF5447">
              <w:t>DC_7_n71</w:t>
            </w:r>
          </w:p>
        </w:tc>
        <w:tc>
          <w:tcPr>
            <w:tcW w:w="2952" w:type="dxa"/>
            <w:gridSpan w:val="2"/>
          </w:tcPr>
          <w:p w14:paraId="65A2C8FA" w14:textId="77777777" w:rsidR="00D9539E" w:rsidRPr="00EF5447" w:rsidRDefault="00D9539E" w:rsidP="007C2005">
            <w:pPr>
              <w:pStyle w:val="TAC"/>
            </w:pPr>
            <w:r w:rsidRPr="00EF5447">
              <w:rPr>
                <w:lang w:eastAsia="zh-CN"/>
              </w:rPr>
              <w:t>7</w:t>
            </w:r>
          </w:p>
        </w:tc>
        <w:tc>
          <w:tcPr>
            <w:tcW w:w="2952" w:type="dxa"/>
            <w:gridSpan w:val="2"/>
          </w:tcPr>
          <w:p w14:paraId="31050F70" w14:textId="77777777" w:rsidR="00D9539E" w:rsidRPr="00EF5447" w:rsidRDefault="00D9539E" w:rsidP="007C2005">
            <w:pPr>
              <w:pStyle w:val="TAC"/>
            </w:pPr>
            <w:r w:rsidRPr="00EF5447">
              <w:rPr>
                <w:lang w:eastAsia="zh-CN"/>
              </w:rPr>
              <w:t>0.3</w:t>
            </w:r>
          </w:p>
        </w:tc>
      </w:tr>
      <w:tr w:rsidR="00D9539E" w:rsidRPr="00EF5447" w14:paraId="4ADFB91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5054D54" w14:textId="77777777" w:rsidR="00D9539E" w:rsidRPr="00EF5447" w:rsidRDefault="00D9539E" w:rsidP="007C2005">
            <w:pPr>
              <w:pStyle w:val="TAC"/>
            </w:pPr>
          </w:p>
        </w:tc>
        <w:tc>
          <w:tcPr>
            <w:tcW w:w="2952" w:type="dxa"/>
            <w:gridSpan w:val="2"/>
          </w:tcPr>
          <w:p w14:paraId="77745C8A" w14:textId="77777777" w:rsidR="00D9539E" w:rsidRPr="00EF5447" w:rsidRDefault="00D9539E" w:rsidP="007C2005">
            <w:pPr>
              <w:pStyle w:val="TAC"/>
            </w:pPr>
            <w:r w:rsidRPr="00EF5447">
              <w:rPr>
                <w:rFonts w:eastAsia="MS Mincho"/>
                <w:lang w:eastAsia="ja-JP"/>
              </w:rPr>
              <w:t>n7</w:t>
            </w:r>
            <w:r w:rsidRPr="00EF5447">
              <w:rPr>
                <w:lang w:eastAsia="zh-CN"/>
              </w:rPr>
              <w:t>1</w:t>
            </w:r>
          </w:p>
        </w:tc>
        <w:tc>
          <w:tcPr>
            <w:tcW w:w="2952" w:type="dxa"/>
            <w:gridSpan w:val="2"/>
          </w:tcPr>
          <w:p w14:paraId="460F0FD8" w14:textId="77777777" w:rsidR="00D9539E" w:rsidRPr="00EF5447" w:rsidRDefault="00D9539E" w:rsidP="007C2005">
            <w:pPr>
              <w:pStyle w:val="TAC"/>
            </w:pPr>
            <w:r w:rsidRPr="00EF5447">
              <w:rPr>
                <w:lang w:eastAsia="zh-CN"/>
              </w:rPr>
              <w:t>0.6</w:t>
            </w:r>
          </w:p>
        </w:tc>
      </w:tr>
      <w:tr w:rsidR="00D9539E" w:rsidRPr="00EF5447" w14:paraId="7BD6BF16" w14:textId="77777777" w:rsidTr="007C2005">
        <w:trPr>
          <w:gridBefore w:val="1"/>
          <w:wBefore w:w="113" w:type="dxa"/>
          <w:trHeight w:val="187"/>
          <w:jc w:val="center"/>
        </w:trPr>
        <w:tc>
          <w:tcPr>
            <w:tcW w:w="2336" w:type="dxa"/>
            <w:gridSpan w:val="2"/>
            <w:tcBorders>
              <w:bottom w:val="nil"/>
            </w:tcBorders>
            <w:shd w:val="clear" w:color="auto" w:fill="auto"/>
          </w:tcPr>
          <w:p w14:paraId="03CCAF94" w14:textId="77777777" w:rsidR="00D9539E" w:rsidRPr="00EF5447" w:rsidRDefault="00D9539E" w:rsidP="007C2005">
            <w:pPr>
              <w:pStyle w:val="TAC"/>
            </w:pPr>
            <w:r w:rsidRPr="00EF5447">
              <w:rPr>
                <w:rFonts w:eastAsia="新細明體"/>
                <w:lang w:eastAsia="ja-JP"/>
              </w:rPr>
              <w:t>DC</w:t>
            </w:r>
            <w:r w:rsidRPr="00EF5447">
              <w:rPr>
                <w:lang w:eastAsia="zh-CN"/>
              </w:rPr>
              <w:t>_7_</w:t>
            </w:r>
            <w:r w:rsidRPr="00EF5447">
              <w:rPr>
                <w:rFonts w:eastAsia="新細明體"/>
                <w:lang w:eastAsia="ja-JP"/>
              </w:rPr>
              <w:t>n</w:t>
            </w:r>
            <w:r w:rsidRPr="00EF5447">
              <w:rPr>
                <w:lang w:eastAsia="zh-CN"/>
              </w:rPr>
              <w:t>66, DC_7-7_n66</w:t>
            </w:r>
          </w:p>
        </w:tc>
        <w:tc>
          <w:tcPr>
            <w:tcW w:w="2952" w:type="dxa"/>
            <w:gridSpan w:val="2"/>
          </w:tcPr>
          <w:p w14:paraId="5E787CC8" w14:textId="77777777" w:rsidR="00D9539E" w:rsidRPr="00EF5447" w:rsidRDefault="00D9539E" w:rsidP="007C2005">
            <w:pPr>
              <w:pStyle w:val="TAC"/>
              <w:rPr>
                <w:lang w:eastAsia="zh-TW"/>
              </w:rPr>
            </w:pPr>
            <w:r w:rsidRPr="00EF5447">
              <w:rPr>
                <w:lang w:eastAsia="zh-CN"/>
              </w:rPr>
              <w:t>7</w:t>
            </w:r>
          </w:p>
        </w:tc>
        <w:tc>
          <w:tcPr>
            <w:tcW w:w="2952" w:type="dxa"/>
            <w:gridSpan w:val="2"/>
          </w:tcPr>
          <w:p w14:paraId="4F57F174" w14:textId="77777777" w:rsidR="00D9539E" w:rsidRPr="00EF5447" w:rsidRDefault="00D9539E" w:rsidP="007C2005">
            <w:pPr>
              <w:pStyle w:val="TAC"/>
              <w:rPr>
                <w:lang w:eastAsia="zh-CN"/>
              </w:rPr>
            </w:pPr>
            <w:r w:rsidRPr="00EF5447">
              <w:rPr>
                <w:rFonts w:eastAsia="Malgun Gothic"/>
                <w:lang w:eastAsia="ko-KR"/>
              </w:rPr>
              <w:t>0.5</w:t>
            </w:r>
          </w:p>
        </w:tc>
      </w:tr>
      <w:tr w:rsidR="00D9539E" w:rsidRPr="00EF5447" w14:paraId="3C0C079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86DA7EC" w14:textId="77777777" w:rsidR="00D9539E" w:rsidRPr="00EF5447" w:rsidRDefault="00D9539E" w:rsidP="007C2005">
            <w:pPr>
              <w:pStyle w:val="TAC"/>
            </w:pPr>
          </w:p>
        </w:tc>
        <w:tc>
          <w:tcPr>
            <w:tcW w:w="2952" w:type="dxa"/>
            <w:gridSpan w:val="2"/>
          </w:tcPr>
          <w:p w14:paraId="21D00F88" w14:textId="77777777" w:rsidR="00D9539E" w:rsidRPr="00EF5447" w:rsidRDefault="00D9539E" w:rsidP="007C2005">
            <w:pPr>
              <w:pStyle w:val="TAC"/>
              <w:rPr>
                <w:lang w:eastAsia="zh-TW"/>
              </w:rPr>
            </w:pPr>
            <w:r w:rsidRPr="00EF5447">
              <w:rPr>
                <w:lang w:eastAsia="zh-CN"/>
              </w:rPr>
              <w:t>n66</w:t>
            </w:r>
          </w:p>
        </w:tc>
        <w:tc>
          <w:tcPr>
            <w:tcW w:w="2952" w:type="dxa"/>
            <w:gridSpan w:val="2"/>
          </w:tcPr>
          <w:p w14:paraId="45F0A58E" w14:textId="77777777" w:rsidR="00D9539E" w:rsidRPr="00EF5447" w:rsidRDefault="00D9539E" w:rsidP="007C2005">
            <w:pPr>
              <w:pStyle w:val="TAC"/>
              <w:rPr>
                <w:lang w:eastAsia="zh-CN"/>
              </w:rPr>
            </w:pPr>
            <w:r w:rsidRPr="00EF5447">
              <w:rPr>
                <w:rFonts w:eastAsia="Malgun Gothic"/>
                <w:lang w:eastAsia="ko-KR"/>
              </w:rPr>
              <w:t>0.5</w:t>
            </w:r>
          </w:p>
        </w:tc>
      </w:tr>
      <w:tr w:rsidR="00D9539E" w:rsidRPr="00EF5447" w14:paraId="7C9F382E" w14:textId="77777777" w:rsidTr="007C2005">
        <w:trPr>
          <w:gridBefore w:val="1"/>
          <w:wBefore w:w="113" w:type="dxa"/>
          <w:trHeight w:val="187"/>
          <w:jc w:val="center"/>
        </w:trPr>
        <w:tc>
          <w:tcPr>
            <w:tcW w:w="2336" w:type="dxa"/>
            <w:gridSpan w:val="2"/>
            <w:tcBorders>
              <w:bottom w:val="nil"/>
            </w:tcBorders>
            <w:shd w:val="clear" w:color="auto" w:fill="auto"/>
          </w:tcPr>
          <w:p w14:paraId="348AE406" w14:textId="77777777" w:rsidR="00D9539E" w:rsidRPr="00EF5447" w:rsidRDefault="00D9539E" w:rsidP="007C2005">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gridSpan w:val="2"/>
          </w:tcPr>
          <w:p w14:paraId="4F5A834F" w14:textId="77777777" w:rsidR="00D9539E" w:rsidRPr="00EF5447" w:rsidRDefault="00D9539E" w:rsidP="007C2005">
            <w:pPr>
              <w:pStyle w:val="TAC"/>
            </w:pPr>
            <w:r w:rsidRPr="00EF5447">
              <w:rPr>
                <w:lang w:eastAsia="zh-TW"/>
              </w:rPr>
              <w:t>7</w:t>
            </w:r>
          </w:p>
        </w:tc>
        <w:tc>
          <w:tcPr>
            <w:tcW w:w="2952" w:type="dxa"/>
            <w:gridSpan w:val="2"/>
          </w:tcPr>
          <w:p w14:paraId="5E6C5254" w14:textId="77777777" w:rsidR="00D9539E" w:rsidRPr="00EF5447" w:rsidRDefault="00D9539E" w:rsidP="007C2005">
            <w:pPr>
              <w:pStyle w:val="TAC"/>
            </w:pPr>
            <w:r w:rsidRPr="00EF5447">
              <w:rPr>
                <w:lang w:eastAsia="zh-CN"/>
              </w:rPr>
              <w:t>0</w:t>
            </w:r>
            <w:r w:rsidRPr="00EF5447">
              <w:rPr>
                <w:lang w:eastAsia="zh-TW"/>
              </w:rPr>
              <w:t>.5</w:t>
            </w:r>
          </w:p>
        </w:tc>
      </w:tr>
      <w:tr w:rsidR="00D9539E" w:rsidRPr="00EF5447" w14:paraId="1DBBAB3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33B2A7C" w14:textId="77777777" w:rsidR="00D9539E" w:rsidRPr="00EF5447" w:rsidRDefault="00D9539E" w:rsidP="007C2005">
            <w:pPr>
              <w:pStyle w:val="TAC"/>
            </w:pPr>
          </w:p>
        </w:tc>
        <w:tc>
          <w:tcPr>
            <w:tcW w:w="2952" w:type="dxa"/>
            <w:gridSpan w:val="2"/>
          </w:tcPr>
          <w:p w14:paraId="0FD98E92" w14:textId="77777777" w:rsidR="00D9539E" w:rsidRPr="00EF5447" w:rsidRDefault="00D9539E" w:rsidP="007C2005">
            <w:pPr>
              <w:pStyle w:val="TAC"/>
            </w:pPr>
            <w:r w:rsidRPr="00EF5447">
              <w:rPr>
                <w:rFonts w:eastAsia="MS Mincho"/>
                <w:lang w:eastAsia="ja-JP"/>
              </w:rPr>
              <w:t>n</w:t>
            </w:r>
            <w:r w:rsidRPr="00EF5447">
              <w:rPr>
                <w:lang w:eastAsia="zh-TW"/>
              </w:rPr>
              <w:t>77</w:t>
            </w:r>
          </w:p>
        </w:tc>
        <w:tc>
          <w:tcPr>
            <w:tcW w:w="2952" w:type="dxa"/>
            <w:gridSpan w:val="2"/>
          </w:tcPr>
          <w:p w14:paraId="283F415F" w14:textId="77777777" w:rsidR="00D9539E" w:rsidRPr="00EF5447" w:rsidRDefault="00D9539E" w:rsidP="007C2005">
            <w:pPr>
              <w:pStyle w:val="TAC"/>
            </w:pPr>
            <w:r w:rsidRPr="00EF5447">
              <w:rPr>
                <w:lang w:eastAsia="zh-CN"/>
              </w:rPr>
              <w:t>0</w:t>
            </w:r>
            <w:r w:rsidRPr="00EF5447">
              <w:rPr>
                <w:lang w:eastAsia="zh-TW"/>
              </w:rPr>
              <w:t>.8</w:t>
            </w:r>
          </w:p>
        </w:tc>
      </w:tr>
      <w:tr w:rsidR="00D9539E" w:rsidRPr="00EF5447" w14:paraId="217F3DF5" w14:textId="77777777" w:rsidTr="007C2005">
        <w:trPr>
          <w:gridBefore w:val="1"/>
          <w:wBefore w:w="113" w:type="dxa"/>
          <w:trHeight w:val="187"/>
          <w:jc w:val="center"/>
        </w:trPr>
        <w:tc>
          <w:tcPr>
            <w:tcW w:w="2336" w:type="dxa"/>
            <w:gridSpan w:val="2"/>
            <w:tcBorders>
              <w:bottom w:val="nil"/>
            </w:tcBorders>
            <w:shd w:val="clear" w:color="auto" w:fill="auto"/>
          </w:tcPr>
          <w:p w14:paraId="43A30377" w14:textId="77777777" w:rsidR="00D9539E" w:rsidRPr="00EF5447" w:rsidRDefault="00D9539E" w:rsidP="007C2005">
            <w:pPr>
              <w:pStyle w:val="TAC"/>
            </w:pPr>
            <w:r w:rsidRPr="00EF5447">
              <w:rPr>
                <w:lang w:eastAsia="fi-FI"/>
              </w:rPr>
              <w:t>DC_7_n78, DC_7-7_n78</w:t>
            </w:r>
          </w:p>
        </w:tc>
        <w:tc>
          <w:tcPr>
            <w:tcW w:w="2952" w:type="dxa"/>
            <w:gridSpan w:val="2"/>
          </w:tcPr>
          <w:p w14:paraId="5FC8BA74" w14:textId="77777777" w:rsidR="00D9539E" w:rsidRPr="00EF5447" w:rsidRDefault="00D9539E" w:rsidP="007C2005">
            <w:pPr>
              <w:pStyle w:val="TAC"/>
              <w:rPr>
                <w:lang w:eastAsia="ja-JP"/>
              </w:rPr>
            </w:pPr>
            <w:r w:rsidRPr="00EF5447">
              <w:rPr>
                <w:lang w:eastAsia="ja-JP"/>
              </w:rPr>
              <w:t>7</w:t>
            </w:r>
          </w:p>
        </w:tc>
        <w:tc>
          <w:tcPr>
            <w:tcW w:w="2952" w:type="dxa"/>
            <w:gridSpan w:val="2"/>
          </w:tcPr>
          <w:p w14:paraId="32A5E642" w14:textId="77777777" w:rsidR="00D9539E" w:rsidRPr="00EF5447" w:rsidRDefault="00D9539E" w:rsidP="007C2005">
            <w:pPr>
              <w:pStyle w:val="TAC"/>
              <w:rPr>
                <w:rFonts w:eastAsia="MS Mincho"/>
                <w:lang w:eastAsia="ja-JP"/>
              </w:rPr>
            </w:pPr>
            <w:r w:rsidRPr="00EF5447">
              <w:rPr>
                <w:rFonts w:eastAsia="Malgun Gothic"/>
                <w:lang w:eastAsia="ko-KR"/>
              </w:rPr>
              <w:t>0.5</w:t>
            </w:r>
          </w:p>
        </w:tc>
      </w:tr>
      <w:tr w:rsidR="00D9539E" w:rsidRPr="00EF5447" w14:paraId="6126A81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9789A86" w14:textId="77777777" w:rsidR="00D9539E" w:rsidRPr="00EF5447" w:rsidRDefault="00D9539E" w:rsidP="007C2005">
            <w:pPr>
              <w:pStyle w:val="TAC"/>
            </w:pPr>
          </w:p>
        </w:tc>
        <w:tc>
          <w:tcPr>
            <w:tcW w:w="2952" w:type="dxa"/>
            <w:gridSpan w:val="2"/>
          </w:tcPr>
          <w:p w14:paraId="12CCDB34" w14:textId="77777777" w:rsidR="00D9539E" w:rsidRPr="00EF5447" w:rsidRDefault="00D9539E" w:rsidP="007C2005">
            <w:pPr>
              <w:pStyle w:val="TAC"/>
              <w:rPr>
                <w:lang w:eastAsia="ja-JP"/>
              </w:rPr>
            </w:pPr>
            <w:r w:rsidRPr="00EF5447">
              <w:rPr>
                <w:lang w:eastAsia="ja-JP"/>
              </w:rPr>
              <w:t>n78</w:t>
            </w:r>
          </w:p>
        </w:tc>
        <w:tc>
          <w:tcPr>
            <w:tcW w:w="2952" w:type="dxa"/>
            <w:gridSpan w:val="2"/>
          </w:tcPr>
          <w:p w14:paraId="5802092B" w14:textId="77777777" w:rsidR="00D9539E" w:rsidRPr="00EF5447" w:rsidRDefault="00D9539E" w:rsidP="007C2005">
            <w:pPr>
              <w:pStyle w:val="TAC"/>
              <w:rPr>
                <w:rFonts w:eastAsia="MS Mincho"/>
                <w:lang w:eastAsia="ja-JP"/>
              </w:rPr>
            </w:pPr>
            <w:r w:rsidRPr="00EF5447">
              <w:rPr>
                <w:rFonts w:eastAsia="Malgun Gothic"/>
                <w:lang w:eastAsia="ko-KR"/>
              </w:rPr>
              <w:t>0.8</w:t>
            </w:r>
          </w:p>
        </w:tc>
      </w:tr>
      <w:tr w:rsidR="00566C81" w:rsidRPr="00EF5447" w14:paraId="42AB64B2" w14:textId="77777777" w:rsidTr="008F40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5" w:author="tk" w:date="2021-11-16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346" w:author="tk" w:date="2021-11-16T16:17:00Z"/>
          <w:trPrChange w:id="2347" w:author="tk" w:date="2021-11-16T16:18:00Z">
            <w:trPr>
              <w:gridBefore w:val="1"/>
              <w:wBefore w:w="113" w:type="dxa"/>
              <w:trHeight w:val="187"/>
              <w:jc w:val="center"/>
            </w:trPr>
          </w:trPrChange>
        </w:trPr>
        <w:tc>
          <w:tcPr>
            <w:tcW w:w="2336" w:type="dxa"/>
            <w:gridSpan w:val="2"/>
            <w:vMerge w:val="restart"/>
            <w:tcBorders>
              <w:top w:val="nil"/>
            </w:tcBorders>
            <w:shd w:val="clear" w:color="auto" w:fill="auto"/>
            <w:vAlign w:val="center"/>
            <w:tcPrChange w:id="2348" w:author="tk" w:date="2021-11-16T16:18:00Z">
              <w:tcPr>
                <w:tcW w:w="2336" w:type="dxa"/>
                <w:gridSpan w:val="2"/>
                <w:vMerge w:val="restart"/>
                <w:tcBorders>
                  <w:top w:val="nil"/>
                </w:tcBorders>
                <w:shd w:val="clear" w:color="auto" w:fill="auto"/>
              </w:tcPr>
            </w:tcPrChange>
          </w:tcPr>
          <w:p w14:paraId="3E27ABAA" w14:textId="4A333C9D" w:rsidR="00566C81" w:rsidRPr="00EF5447" w:rsidRDefault="00566C81" w:rsidP="00566C81">
            <w:pPr>
              <w:pStyle w:val="TAC"/>
              <w:rPr>
                <w:ins w:id="2349" w:author="tk" w:date="2021-11-16T16:17:00Z"/>
              </w:rPr>
            </w:pPr>
            <w:ins w:id="2350" w:author="tk" w:date="2021-11-16T16:18:00Z">
              <w:r>
                <w:rPr>
                  <w:rFonts w:cs="Arial"/>
                  <w:lang w:val="x-none"/>
                </w:rPr>
                <w:t>DC_7_n79</w:t>
              </w:r>
            </w:ins>
          </w:p>
        </w:tc>
        <w:tc>
          <w:tcPr>
            <w:tcW w:w="2952" w:type="dxa"/>
            <w:gridSpan w:val="2"/>
            <w:vAlign w:val="center"/>
            <w:tcPrChange w:id="2351" w:author="tk" w:date="2021-11-16T16:18:00Z">
              <w:tcPr>
                <w:tcW w:w="2952" w:type="dxa"/>
                <w:gridSpan w:val="2"/>
              </w:tcPr>
            </w:tcPrChange>
          </w:tcPr>
          <w:p w14:paraId="12F17D17" w14:textId="2AA92D53" w:rsidR="00566C81" w:rsidRPr="00EF5447" w:rsidRDefault="00566C81" w:rsidP="00566C81">
            <w:pPr>
              <w:pStyle w:val="TAC"/>
              <w:rPr>
                <w:ins w:id="2352" w:author="tk" w:date="2021-11-16T16:17:00Z"/>
                <w:lang w:eastAsia="ja-JP"/>
              </w:rPr>
            </w:pPr>
            <w:ins w:id="2353" w:author="tk" w:date="2021-11-16T16:18:00Z">
              <w:r>
                <w:rPr>
                  <w:rFonts w:cs="Arial"/>
                  <w:lang w:val="x-none"/>
                </w:rPr>
                <w:t>7</w:t>
              </w:r>
            </w:ins>
          </w:p>
        </w:tc>
        <w:tc>
          <w:tcPr>
            <w:tcW w:w="2952" w:type="dxa"/>
            <w:gridSpan w:val="2"/>
            <w:vAlign w:val="center"/>
            <w:tcPrChange w:id="2354" w:author="tk" w:date="2021-11-16T16:18:00Z">
              <w:tcPr>
                <w:tcW w:w="2952" w:type="dxa"/>
                <w:gridSpan w:val="2"/>
              </w:tcPr>
            </w:tcPrChange>
          </w:tcPr>
          <w:p w14:paraId="55589726" w14:textId="373C9E46" w:rsidR="00566C81" w:rsidRPr="00EF5447" w:rsidRDefault="00566C81" w:rsidP="00566C81">
            <w:pPr>
              <w:pStyle w:val="TAC"/>
              <w:rPr>
                <w:ins w:id="2355" w:author="tk" w:date="2021-11-16T16:17:00Z"/>
                <w:rFonts w:eastAsia="Malgun Gothic"/>
                <w:lang w:eastAsia="ko-KR"/>
              </w:rPr>
            </w:pPr>
            <w:ins w:id="2356" w:author="tk" w:date="2021-11-16T16:18:00Z">
              <w:r w:rsidRPr="001C0C7F">
                <w:rPr>
                  <w:rFonts w:cs="Arial"/>
                  <w:szCs w:val="18"/>
                  <w:lang w:eastAsia="ja-JP"/>
                </w:rPr>
                <w:t>0.</w:t>
              </w:r>
              <w:r>
                <w:rPr>
                  <w:rFonts w:cs="Arial"/>
                  <w:szCs w:val="18"/>
                  <w:lang w:eastAsia="ja-JP"/>
                </w:rPr>
                <w:t>5</w:t>
              </w:r>
            </w:ins>
          </w:p>
        </w:tc>
      </w:tr>
      <w:tr w:rsidR="00566C81" w:rsidRPr="00EF5447" w14:paraId="1F2C1E1E" w14:textId="77777777" w:rsidTr="008F40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7" w:author="tk" w:date="2021-11-16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358" w:author="tk" w:date="2021-11-16T16:17:00Z"/>
          <w:trPrChange w:id="2359" w:author="tk" w:date="2021-11-16T16:18:00Z">
            <w:trPr>
              <w:gridBefore w:val="1"/>
              <w:wBefore w:w="113" w:type="dxa"/>
              <w:trHeight w:val="187"/>
              <w:jc w:val="center"/>
            </w:trPr>
          </w:trPrChange>
        </w:trPr>
        <w:tc>
          <w:tcPr>
            <w:tcW w:w="2336" w:type="dxa"/>
            <w:gridSpan w:val="2"/>
            <w:vMerge/>
            <w:tcBorders>
              <w:bottom w:val="single" w:sz="4" w:space="0" w:color="auto"/>
            </w:tcBorders>
            <w:shd w:val="clear" w:color="auto" w:fill="auto"/>
            <w:vAlign w:val="center"/>
            <w:tcPrChange w:id="2360" w:author="tk" w:date="2021-11-16T16:18:00Z">
              <w:tcPr>
                <w:tcW w:w="2336" w:type="dxa"/>
                <w:gridSpan w:val="2"/>
                <w:vMerge/>
                <w:tcBorders>
                  <w:bottom w:val="single" w:sz="4" w:space="0" w:color="auto"/>
                </w:tcBorders>
                <w:shd w:val="clear" w:color="auto" w:fill="auto"/>
              </w:tcPr>
            </w:tcPrChange>
          </w:tcPr>
          <w:p w14:paraId="48DD8FA5" w14:textId="77777777" w:rsidR="00566C81" w:rsidRPr="00EF5447" w:rsidRDefault="00566C81" w:rsidP="00566C81">
            <w:pPr>
              <w:pStyle w:val="TAC"/>
              <w:rPr>
                <w:ins w:id="2361" w:author="tk" w:date="2021-11-16T16:17:00Z"/>
              </w:rPr>
            </w:pPr>
          </w:p>
        </w:tc>
        <w:tc>
          <w:tcPr>
            <w:tcW w:w="2952" w:type="dxa"/>
            <w:gridSpan w:val="2"/>
            <w:vAlign w:val="center"/>
            <w:tcPrChange w:id="2362" w:author="tk" w:date="2021-11-16T16:18:00Z">
              <w:tcPr>
                <w:tcW w:w="2952" w:type="dxa"/>
                <w:gridSpan w:val="2"/>
              </w:tcPr>
            </w:tcPrChange>
          </w:tcPr>
          <w:p w14:paraId="76DC7E76" w14:textId="2B90A418" w:rsidR="00566C81" w:rsidRPr="00EF5447" w:rsidRDefault="00566C81" w:rsidP="00566C81">
            <w:pPr>
              <w:pStyle w:val="TAC"/>
              <w:rPr>
                <w:ins w:id="2363" w:author="tk" w:date="2021-11-16T16:17:00Z"/>
                <w:lang w:eastAsia="ja-JP"/>
              </w:rPr>
            </w:pPr>
            <w:ins w:id="2364" w:author="tk" w:date="2021-11-16T16:18:00Z">
              <w:r>
                <w:rPr>
                  <w:rFonts w:eastAsia="SimSun" w:cs="Arial"/>
                  <w:lang w:val="x-none" w:eastAsia="zh-CN"/>
                </w:rPr>
                <w:t>n79</w:t>
              </w:r>
            </w:ins>
          </w:p>
        </w:tc>
        <w:tc>
          <w:tcPr>
            <w:tcW w:w="2952" w:type="dxa"/>
            <w:gridSpan w:val="2"/>
            <w:vAlign w:val="center"/>
            <w:tcPrChange w:id="2365" w:author="tk" w:date="2021-11-16T16:18:00Z">
              <w:tcPr>
                <w:tcW w:w="2952" w:type="dxa"/>
                <w:gridSpan w:val="2"/>
              </w:tcPr>
            </w:tcPrChange>
          </w:tcPr>
          <w:p w14:paraId="03EC66B0" w14:textId="66F3FD31" w:rsidR="00566C81" w:rsidRPr="00EF5447" w:rsidRDefault="00566C81" w:rsidP="00566C81">
            <w:pPr>
              <w:pStyle w:val="TAC"/>
              <w:rPr>
                <w:ins w:id="2366" w:author="tk" w:date="2021-11-16T16:17:00Z"/>
                <w:rFonts w:eastAsia="Malgun Gothic"/>
                <w:lang w:eastAsia="ko-KR"/>
              </w:rPr>
            </w:pPr>
            <w:ins w:id="2367" w:author="tk" w:date="2021-11-16T16:18:00Z">
              <w:r>
                <w:rPr>
                  <w:rFonts w:cs="Arial"/>
                  <w:szCs w:val="18"/>
                  <w:lang w:eastAsia="ja-JP"/>
                </w:rPr>
                <w:t>0</w:t>
              </w:r>
              <w:r w:rsidRPr="001C0C7F">
                <w:rPr>
                  <w:rFonts w:cs="Arial"/>
                  <w:szCs w:val="18"/>
                  <w:lang w:eastAsia="ja-JP"/>
                </w:rPr>
                <w:t>.</w:t>
              </w:r>
              <w:r>
                <w:rPr>
                  <w:rFonts w:cs="Arial"/>
                  <w:szCs w:val="18"/>
                  <w:lang w:eastAsia="ja-JP"/>
                </w:rPr>
                <w:t>8</w:t>
              </w:r>
            </w:ins>
          </w:p>
        </w:tc>
      </w:tr>
      <w:tr w:rsidR="00D9539E" w:rsidRPr="00EF5447" w14:paraId="7698BA44" w14:textId="77777777" w:rsidTr="007C2005">
        <w:trPr>
          <w:gridBefore w:val="1"/>
          <w:wBefore w:w="113" w:type="dxa"/>
          <w:trHeight w:val="187"/>
          <w:jc w:val="center"/>
        </w:trPr>
        <w:tc>
          <w:tcPr>
            <w:tcW w:w="2336" w:type="dxa"/>
            <w:gridSpan w:val="2"/>
            <w:tcBorders>
              <w:bottom w:val="nil"/>
            </w:tcBorders>
            <w:shd w:val="clear" w:color="auto" w:fill="auto"/>
          </w:tcPr>
          <w:p w14:paraId="230A47CE" w14:textId="77777777" w:rsidR="00D9539E" w:rsidRPr="00EF5447" w:rsidRDefault="00D9539E" w:rsidP="007C2005">
            <w:pPr>
              <w:pStyle w:val="TAC"/>
            </w:pPr>
            <w:r w:rsidRPr="00EF5447">
              <w:rPr>
                <w:lang w:eastAsia="zh-CN"/>
              </w:rPr>
              <w:t>DC_8_n1</w:t>
            </w:r>
          </w:p>
        </w:tc>
        <w:tc>
          <w:tcPr>
            <w:tcW w:w="2952" w:type="dxa"/>
            <w:gridSpan w:val="2"/>
          </w:tcPr>
          <w:p w14:paraId="5C716314" w14:textId="77777777" w:rsidR="00D9539E" w:rsidRPr="00EF5447" w:rsidRDefault="00D9539E" w:rsidP="007C2005">
            <w:pPr>
              <w:pStyle w:val="TAC"/>
              <w:rPr>
                <w:lang w:eastAsia="ja-JP"/>
              </w:rPr>
            </w:pPr>
            <w:r w:rsidRPr="00EF5447">
              <w:rPr>
                <w:lang w:eastAsia="zh-CN"/>
              </w:rPr>
              <w:t>8</w:t>
            </w:r>
          </w:p>
        </w:tc>
        <w:tc>
          <w:tcPr>
            <w:tcW w:w="2952" w:type="dxa"/>
            <w:gridSpan w:val="2"/>
          </w:tcPr>
          <w:p w14:paraId="04F2EDC8"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7CCA5AD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C2EADC6" w14:textId="77777777" w:rsidR="00D9539E" w:rsidRPr="00EF5447" w:rsidRDefault="00D9539E" w:rsidP="007C2005">
            <w:pPr>
              <w:pStyle w:val="TAC"/>
            </w:pPr>
          </w:p>
        </w:tc>
        <w:tc>
          <w:tcPr>
            <w:tcW w:w="2952" w:type="dxa"/>
            <w:gridSpan w:val="2"/>
          </w:tcPr>
          <w:p w14:paraId="05CD7480" w14:textId="77777777" w:rsidR="00D9539E" w:rsidRPr="00EF5447" w:rsidRDefault="00D9539E" w:rsidP="007C2005">
            <w:pPr>
              <w:pStyle w:val="TAC"/>
              <w:rPr>
                <w:lang w:eastAsia="ja-JP"/>
              </w:rPr>
            </w:pPr>
            <w:r w:rsidRPr="00EF5447">
              <w:rPr>
                <w:lang w:eastAsia="zh-CN"/>
              </w:rPr>
              <w:t>n1</w:t>
            </w:r>
          </w:p>
        </w:tc>
        <w:tc>
          <w:tcPr>
            <w:tcW w:w="2952" w:type="dxa"/>
            <w:gridSpan w:val="2"/>
          </w:tcPr>
          <w:p w14:paraId="35FB17BC"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1C4BB9EE" w14:textId="77777777" w:rsidTr="007C2005">
        <w:trPr>
          <w:gridBefore w:val="1"/>
          <w:wBefore w:w="113" w:type="dxa"/>
          <w:trHeight w:val="187"/>
          <w:jc w:val="center"/>
        </w:trPr>
        <w:tc>
          <w:tcPr>
            <w:tcW w:w="2336" w:type="dxa"/>
            <w:gridSpan w:val="2"/>
            <w:tcBorders>
              <w:top w:val="nil"/>
              <w:bottom w:val="nil"/>
            </w:tcBorders>
            <w:shd w:val="clear" w:color="auto" w:fill="auto"/>
            <w:vAlign w:val="center"/>
          </w:tcPr>
          <w:p w14:paraId="7A0BD83F" w14:textId="77777777" w:rsidR="00D9539E" w:rsidRPr="00EF5447" w:rsidRDefault="00D9539E" w:rsidP="007C2005">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gridSpan w:val="2"/>
            <w:vAlign w:val="center"/>
          </w:tcPr>
          <w:p w14:paraId="3373E9B1" w14:textId="77777777" w:rsidR="00D9539E" w:rsidRPr="00EF5447" w:rsidRDefault="00D9539E" w:rsidP="007C2005">
            <w:pPr>
              <w:pStyle w:val="TAC"/>
              <w:rPr>
                <w:lang w:eastAsia="zh-CN"/>
              </w:rPr>
            </w:pPr>
            <w:r w:rsidRPr="00EF5447">
              <w:rPr>
                <w:rFonts w:cs="Arial"/>
                <w:lang w:eastAsia="zh-CN"/>
              </w:rPr>
              <w:t>8</w:t>
            </w:r>
          </w:p>
        </w:tc>
        <w:tc>
          <w:tcPr>
            <w:tcW w:w="2952" w:type="dxa"/>
            <w:gridSpan w:val="2"/>
            <w:vAlign w:val="center"/>
          </w:tcPr>
          <w:p w14:paraId="00D8E812" w14:textId="77777777" w:rsidR="00D9539E" w:rsidRPr="00EF5447" w:rsidRDefault="00D9539E" w:rsidP="007C2005">
            <w:pPr>
              <w:pStyle w:val="TAC"/>
              <w:rPr>
                <w:lang w:eastAsia="zh-CN"/>
              </w:rPr>
            </w:pPr>
            <w:r w:rsidRPr="00EF5447">
              <w:rPr>
                <w:rFonts w:eastAsia="MS Mincho" w:cs="Arial"/>
                <w:szCs w:val="18"/>
              </w:rPr>
              <w:t>0.3</w:t>
            </w:r>
          </w:p>
        </w:tc>
      </w:tr>
      <w:tr w:rsidR="00D9539E" w:rsidRPr="00EF5447" w14:paraId="0CBF3DE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vAlign w:val="center"/>
          </w:tcPr>
          <w:p w14:paraId="2028AC91" w14:textId="77777777" w:rsidR="00D9539E" w:rsidRPr="00EF5447" w:rsidRDefault="00D9539E" w:rsidP="007C2005">
            <w:pPr>
              <w:pStyle w:val="TAC"/>
            </w:pPr>
          </w:p>
        </w:tc>
        <w:tc>
          <w:tcPr>
            <w:tcW w:w="2952" w:type="dxa"/>
            <w:gridSpan w:val="2"/>
            <w:vAlign w:val="center"/>
          </w:tcPr>
          <w:p w14:paraId="5370F221" w14:textId="77777777" w:rsidR="00D9539E" w:rsidRPr="00EF5447" w:rsidRDefault="00D9539E" w:rsidP="007C2005">
            <w:pPr>
              <w:pStyle w:val="TAC"/>
              <w:rPr>
                <w:lang w:eastAsia="zh-CN"/>
              </w:rPr>
            </w:pPr>
            <w:r w:rsidRPr="00EF5447">
              <w:rPr>
                <w:rFonts w:cs="Arial"/>
                <w:lang w:eastAsia="zh-CN"/>
              </w:rPr>
              <w:t>n2</w:t>
            </w:r>
          </w:p>
        </w:tc>
        <w:tc>
          <w:tcPr>
            <w:tcW w:w="2952" w:type="dxa"/>
            <w:gridSpan w:val="2"/>
            <w:vAlign w:val="center"/>
          </w:tcPr>
          <w:p w14:paraId="2F05CE11" w14:textId="77777777" w:rsidR="00D9539E" w:rsidRPr="00EF5447" w:rsidRDefault="00D9539E" w:rsidP="007C2005">
            <w:pPr>
              <w:pStyle w:val="TAC"/>
              <w:rPr>
                <w:lang w:eastAsia="zh-CN"/>
              </w:rPr>
            </w:pPr>
            <w:r w:rsidRPr="00EF5447">
              <w:rPr>
                <w:rFonts w:eastAsia="MS Mincho" w:cs="Arial"/>
                <w:szCs w:val="18"/>
              </w:rPr>
              <w:t>0.3</w:t>
            </w:r>
          </w:p>
        </w:tc>
      </w:tr>
      <w:tr w:rsidR="00D9539E" w:rsidRPr="00EF5447" w14:paraId="01CEF231" w14:textId="77777777" w:rsidTr="007C2005">
        <w:trPr>
          <w:gridBefore w:val="1"/>
          <w:wBefore w:w="113" w:type="dxa"/>
          <w:trHeight w:val="187"/>
          <w:jc w:val="center"/>
        </w:trPr>
        <w:tc>
          <w:tcPr>
            <w:tcW w:w="2336" w:type="dxa"/>
            <w:gridSpan w:val="2"/>
            <w:tcBorders>
              <w:bottom w:val="nil"/>
            </w:tcBorders>
            <w:shd w:val="clear" w:color="auto" w:fill="auto"/>
          </w:tcPr>
          <w:p w14:paraId="1FB613E5" w14:textId="77777777" w:rsidR="00D9539E" w:rsidRPr="00EF5447" w:rsidRDefault="00D9539E" w:rsidP="007C2005">
            <w:pPr>
              <w:pStyle w:val="TAC"/>
            </w:pPr>
            <w:r w:rsidRPr="00EF5447">
              <w:rPr>
                <w:lang w:eastAsia="zh-CN"/>
              </w:rPr>
              <w:t>DC_8_n3</w:t>
            </w:r>
          </w:p>
        </w:tc>
        <w:tc>
          <w:tcPr>
            <w:tcW w:w="2952" w:type="dxa"/>
            <w:gridSpan w:val="2"/>
          </w:tcPr>
          <w:p w14:paraId="2725F748" w14:textId="77777777" w:rsidR="00D9539E" w:rsidRPr="00EF5447" w:rsidRDefault="00D9539E" w:rsidP="007C2005">
            <w:pPr>
              <w:pStyle w:val="TAC"/>
              <w:rPr>
                <w:lang w:eastAsia="ja-JP"/>
              </w:rPr>
            </w:pPr>
            <w:r w:rsidRPr="00EF5447">
              <w:rPr>
                <w:lang w:eastAsia="zh-CN"/>
              </w:rPr>
              <w:t>8</w:t>
            </w:r>
          </w:p>
        </w:tc>
        <w:tc>
          <w:tcPr>
            <w:tcW w:w="2952" w:type="dxa"/>
            <w:gridSpan w:val="2"/>
          </w:tcPr>
          <w:p w14:paraId="768C5CBF"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0ADEAC0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B2DFD5E" w14:textId="77777777" w:rsidR="00D9539E" w:rsidRPr="00EF5447" w:rsidRDefault="00D9539E" w:rsidP="007C2005">
            <w:pPr>
              <w:pStyle w:val="TAC"/>
            </w:pPr>
          </w:p>
        </w:tc>
        <w:tc>
          <w:tcPr>
            <w:tcW w:w="2952" w:type="dxa"/>
            <w:gridSpan w:val="2"/>
          </w:tcPr>
          <w:p w14:paraId="2E5DE880" w14:textId="77777777" w:rsidR="00D9539E" w:rsidRPr="00EF5447" w:rsidRDefault="00D9539E" w:rsidP="007C2005">
            <w:pPr>
              <w:pStyle w:val="TAC"/>
              <w:rPr>
                <w:lang w:eastAsia="ja-JP"/>
              </w:rPr>
            </w:pPr>
            <w:r w:rsidRPr="00EF5447">
              <w:rPr>
                <w:lang w:eastAsia="zh-CN"/>
              </w:rPr>
              <w:t>n3</w:t>
            </w:r>
          </w:p>
        </w:tc>
        <w:tc>
          <w:tcPr>
            <w:tcW w:w="2952" w:type="dxa"/>
            <w:gridSpan w:val="2"/>
          </w:tcPr>
          <w:p w14:paraId="63AD4FE3"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6B8BA81B" w14:textId="77777777" w:rsidTr="007C2005">
        <w:trPr>
          <w:gridBefore w:val="1"/>
          <w:wBefore w:w="113" w:type="dxa"/>
          <w:trHeight w:val="187"/>
          <w:jc w:val="center"/>
        </w:trPr>
        <w:tc>
          <w:tcPr>
            <w:tcW w:w="2336" w:type="dxa"/>
            <w:gridSpan w:val="2"/>
            <w:tcBorders>
              <w:top w:val="nil"/>
              <w:bottom w:val="nil"/>
            </w:tcBorders>
            <w:shd w:val="clear" w:color="auto" w:fill="auto"/>
            <w:vAlign w:val="center"/>
          </w:tcPr>
          <w:p w14:paraId="1B7B60D7" w14:textId="77777777" w:rsidR="00D9539E" w:rsidRPr="00EF5447" w:rsidRDefault="00D9539E" w:rsidP="007C2005">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gridSpan w:val="2"/>
            <w:vAlign w:val="center"/>
          </w:tcPr>
          <w:p w14:paraId="673EE415" w14:textId="77777777" w:rsidR="00D9539E" w:rsidRPr="00EF5447" w:rsidRDefault="00D9539E" w:rsidP="007C2005">
            <w:pPr>
              <w:pStyle w:val="TAC"/>
              <w:rPr>
                <w:lang w:eastAsia="zh-CN"/>
              </w:rPr>
            </w:pPr>
            <w:r w:rsidRPr="00EF5447">
              <w:rPr>
                <w:rFonts w:cs="Arial"/>
                <w:lang w:eastAsia="zh-CN"/>
              </w:rPr>
              <w:t>8</w:t>
            </w:r>
          </w:p>
        </w:tc>
        <w:tc>
          <w:tcPr>
            <w:tcW w:w="2952" w:type="dxa"/>
            <w:gridSpan w:val="2"/>
            <w:vAlign w:val="center"/>
          </w:tcPr>
          <w:p w14:paraId="72C0DA82" w14:textId="77777777" w:rsidR="00D9539E" w:rsidRPr="00EF5447" w:rsidRDefault="00D9539E" w:rsidP="007C2005">
            <w:pPr>
              <w:pStyle w:val="TAC"/>
              <w:rPr>
                <w:lang w:eastAsia="zh-CN"/>
              </w:rPr>
            </w:pPr>
            <w:r w:rsidRPr="00EF5447">
              <w:rPr>
                <w:rFonts w:cs="Arial"/>
                <w:lang w:eastAsia="zh-CN"/>
              </w:rPr>
              <w:t>0.6</w:t>
            </w:r>
          </w:p>
        </w:tc>
      </w:tr>
      <w:tr w:rsidR="00D9539E" w:rsidRPr="00EF5447" w14:paraId="6C8ED63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vAlign w:val="center"/>
          </w:tcPr>
          <w:p w14:paraId="67BD0FD0" w14:textId="77777777" w:rsidR="00D9539E" w:rsidRPr="00EF5447" w:rsidRDefault="00D9539E" w:rsidP="007C2005">
            <w:pPr>
              <w:pStyle w:val="TAC"/>
            </w:pPr>
          </w:p>
        </w:tc>
        <w:tc>
          <w:tcPr>
            <w:tcW w:w="2952" w:type="dxa"/>
            <w:gridSpan w:val="2"/>
            <w:vAlign w:val="center"/>
          </w:tcPr>
          <w:p w14:paraId="5B149014" w14:textId="77777777" w:rsidR="00D9539E" w:rsidRPr="00EF5447" w:rsidRDefault="00D9539E" w:rsidP="007C2005">
            <w:pPr>
              <w:pStyle w:val="TAC"/>
              <w:rPr>
                <w:lang w:eastAsia="zh-CN"/>
              </w:rPr>
            </w:pPr>
            <w:r w:rsidRPr="00EF5447">
              <w:rPr>
                <w:rFonts w:eastAsia="MS Mincho" w:cs="Arial"/>
                <w:lang w:eastAsia="ja-JP"/>
              </w:rPr>
              <w:t>n7</w:t>
            </w:r>
          </w:p>
        </w:tc>
        <w:tc>
          <w:tcPr>
            <w:tcW w:w="2952" w:type="dxa"/>
            <w:gridSpan w:val="2"/>
            <w:vAlign w:val="center"/>
          </w:tcPr>
          <w:p w14:paraId="3EE83039" w14:textId="77777777" w:rsidR="00D9539E" w:rsidRPr="00EF5447" w:rsidRDefault="00D9539E" w:rsidP="007C2005">
            <w:pPr>
              <w:pStyle w:val="TAC"/>
              <w:rPr>
                <w:lang w:eastAsia="zh-CN"/>
              </w:rPr>
            </w:pPr>
            <w:r w:rsidRPr="00EF5447">
              <w:rPr>
                <w:rFonts w:cs="Arial"/>
                <w:lang w:eastAsia="zh-CN"/>
              </w:rPr>
              <w:t>0.3</w:t>
            </w:r>
          </w:p>
        </w:tc>
      </w:tr>
      <w:tr w:rsidR="00D9539E" w:rsidRPr="00EF5447" w14:paraId="41C6AB1D" w14:textId="77777777" w:rsidTr="007C2005">
        <w:trPr>
          <w:gridBefore w:val="1"/>
          <w:wBefore w:w="113" w:type="dxa"/>
          <w:trHeight w:val="187"/>
          <w:jc w:val="center"/>
        </w:trPr>
        <w:tc>
          <w:tcPr>
            <w:tcW w:w="2336" w:type="dxa"/>
            <w:gridSpan w:val="2"/>
            <w:tcBorders>
              <w:bottom w:val="nil"/>
            </w:tcBorders>
            <w:shd w:val="clear" w:color="auto" w:fill="auto"/>
          </w:tcPr>
          <w:p w14:paraId="3EBC0DB0" w14:textId="77777777" w:rsidR="00D9539E" w:rsidRPr="00EF5447" w:rsidRDefault="00D9539E" w:rsidP="007C2005">
            <w:pPr>
              <w:pStyle w:val="TAC"/>
            </w:pPr>
            <w:r w:rsidRPr="00EF5447">
              <w:rPr>
                <w:rFonts w:cs="Arial"/>
              </w:rPr>
              <w:t>DC_8_n20</w:t>
            </w:r>
          </w:p>
        </w:tc>
        <w:tc>
          <w:tcPr>
            <w:tcW w:w="2952" w:type="dxa"/>
            <w:gridSpan w:val="2"/>
          </w:tcPr>
          <w:p w14:paraId="4F65E464" w14:textId="77777777" w:rsidR="00D9539E" w:rsidRPr="00EF5447" w:rsidRDefault="00D9539E" w:rsidP="007C2005">
            <w:pPr>
              <w:pStyle w:val="TAC"/>
              <w:rPr>
                <w:lang w:eastAsia="zh-CN"/>
              </w:rPr>
            </w:pPr>
            <w:r w:rsidRPr="00EF5447">
              <w:rPr>
                <w:rFonts w:cs="Arial"/>
                <w:lang w:eastAsia="zh-CN"/>
              </w:rPr>
              <w:t>8</w:t>
            </w:r>
          </w:p>
        </w:tc>
        <w:tc>
          <w:tcPr>
            <w:tcW w:w="2952" w:type="dxa"/>
            <w:gridSpan w:val="2"/>
          </w:tcPr>
          <w:p w14:paraId="12F7A6CC" w14:textId="77777777" w:rsidR="00D9539E" w:rsidRPr="00EF5447" w:rsidRDefault="00D9539E" w:rsidP="007C2005">
            <w:pPr>
              <w:pStyle w:val="TAC"/>
              <w:rPr>
                <w:lang w:eastAsia="zh-CN"/>
              </w:rPr>
            </w:pPr>
            <w:r w:rsidRPr="00EF5447">
              <w:rPr>
                <w:rFonts w:cs="Arial"/>
                <w:szCs w:val="18"/>
                <w:lang w:eastAsia="ja-JP"/>
              </w:rPr>
              <w:t>0.4</w:t>
            </w:r>
          </w:p>
        </w:tc>
      </w:tr>
      <w:tr w:rsidR="00D9539E" w:rsidRPr="00EF5447" w14:paraId="27DF2FE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D9F4A8D" w14:textId="77777777" w:rsidR="00D9539E" w:rsidRPr="00EF5447" w:rsidRDefault="00D9539E" w:rsidP="007C2005">
            <w:pPr>
              <w:pStyle w:val="TAC"/>
            </w:pPr>
          </w:p>
        </w:tc>
        <w:tc>
          <w:tcPr>
            <w:tcW w:w="2952" w:type="dxa"/>
            <w:gridSpan w:val="2"/>
          </w:tcPr>
          <w:p w14:paraId="62FC0D50" w14:textId="77777777" w:rsidR="00D9539E" w:rsidRPr="00EF5447" w:rsidRDefault="00D9539E" w:rsidP="007C2005">
            <w:pPr>
              <w:pStyle w:val="TAC"/>
              <w:rPr>
                <w:lang w:eastAsia="zh-CN"/>
              </w:rPr>
            </w:pPr>
            <w:r w:rsidRPr="00EF5447">
              <w:rPr>
                <w:rFonts w:cs="Arial"/>
              </w:rPr>
              <w:t>n20</w:t>
            </w:r>
          </w:p>
        </w:tc>
        <w:tc>
          <w:tcPr>
            <w:tcW w:w="2952" w:type="dxa"/>
            <w:gridSpan w:val="2"/>
          </w:tcPr>
          <w:p w14:paraId="7A97AD45" w14:textId="77777777" w:rsidR="00D9539E" w:rsidRPr="00EF5447" w:rsidRDefault="00D9539E" w:rsidP="007C2005">
            <w:pPr>
              <w:pStyle w:val="TAC"/>
              <w:rPr>
                <w:lang w:eastAsia="zh-CN"/>
              </w:rPr>
            </w:pPr>
            <w:r w:rsidRPr="00EF5447">
              <w:rPr>
                <w:rFonts w:cs="Arial"/>
                <w:szCs w:val="18"/>
                <w:lang w:eastAsia="ja-JP"/>
              </w:rPr>
              <w:t>0.4</w:t>
            </w:r>
          </w:p>
        </w:tc>
      </w:tr>
      <w:tr w:rsidR="00D9539E" w:rsidRPr="00EF5447" w14:paraId="028AE598"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383D3989" w14:textId="77777777" w:rsidR="00D9539E" w:rsidRPr="00EF5447" w:rsidRDefault="00D9539E" w:rsidP="007C2005">
            <w:pPr>
              <w:pStyle w:val="TAC"/>
            </w:pPr>
            <w:r w:rsidRPr="00EF5447">
              <w:rPr>
                <w:lang w:eastAsia="zh-CN"/>
              </w:rPr>
              <w:t>DC_8_n28</w:t>
            </w:r>
          </w:p>
        </w:tc>
        <w:tc>
          <w:tcPr>
            <w:tcW w:w="2952" w:type="dxa"/>
            <w:gridSpan w:val="2"/>
            <w:tcBorders>
              <w:top w:val="single" w:sz="4" w:space="0" w:color="auto"/>
              <w:left w:val="single" w:sz="4" w:space="0" w:color="auto"/>
              <w:bottom w:val="single" w:sz="4" w:space="0" w:color="auto"/>
              <w:right w:val="single" w:sz="4" w:space="0" w:color="auto"/>
            </w:tcBorders>
          </w:tcPr>
          <w:p w14:paraId="1FD51257" w14:textId="77777777" w:rsidR="00D9539E" w:rsidRPr="00EF5447" w:rsidRDefault="00D9539E" w:rsidP="007C2005">
            <w:pPr>
              <w:pStyle w:val="TAC"/>
              <w:rPr>
                <w:lang w:eastAsia="zh-CN"/>
              </w:rPr>
            </w:pPr>
            <w:r w:rsidRPr="00EF5447">
              <w:rPr>
                <w:szCs w:val="18"/>
              </w:rPr>
              <w:t>8</w:t>
            </w:r>
          </w:p>
        </w:tc>
        <w:tc>
          <w:tcPr>
            <w:tcW w:w="2952" w:type="dxa"/>
            <w:gridSpan w:val="2"/>
            <w:tcBorders>
              <w:top w:val="single" w:sz="4" w:space="0" w:color="auto"/>
              <w:left w:val="single" w:sz="4" w:space="0" w:color="auto"/>
              <w:bottom w:val="single" w:sz="4" w:space="0" w:color="auto"/>
              <w:right w:val="single" w:sz="4" w:space="0" w:color="auto"/>
            </w:tcBorders>
          </w:tcPr>
          <w:p w14:paraId="4C2D57B7" w14:textId="77777777" w:rsidR="00D9539E" w:rsidRPr="00EF5447" w:rsidRDefault="00D9539E" w:rsidP="007C2005">
            <w:pPr>
              <w:pStyle w:val="TAC"/>
              <w:rPr>
                <w:lang w:eastAsia="zh-CN"/>
              </w:rPr>
            </w:pPr>
            <w:r w:rsidRPr="00EF5447">
              <w:rPr>
                <w:szCs w:val="18"/>
              </w:rPr>
              <w:t>0.6</w:t>
            </w:r>
          </w:p>
        </w:tc>
      </w:tr>
      <w:tr w:rsidR="00D9539E" w:rsidRPr="00EF5447" w14:paraId="14E0ACFA"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2596B117"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21149407" w14:textId="77777777" w:rsidR="00D9539E" w:rsidRPr="00EF5447" w:rsidRDefault="00D9539E" w:rsidP="007C2005">
            <w:pPr>
              <w:pStyle w:val="TAC"/>
              <w:rPr>
                <w:lang w:eastAsia="zh-CN"/>
              </w:rPr>
            </w:pPr>
            <w:r w:rsidRPr="00EF5447">
              <w:rPr>
                <w:szCs w:val="18"/>
              </w:rPr>
              <w:t>n28</w:t>
            </w:r>
          </w:p>
        </w:tc>
        <w:tc>
          <w:tcPr>
            <w:tcW w:w="2952" w:type="dxa"/>
            <w:gridSpan w:val="2"/>
            <w:tcBorders>
              <w:top w:val="single" w:sz="4" w:space="0" w:color="auto"/>
              <w:left w:val="single" w:sz="4" w:space="0" w:color="auto"/>
              <w:bottom w:val="single" w:sz="4" w:space="0" w:color="auto"/>
              <w:right w:val="single" w:sz="4" w:space="0" w:color="auto"/>
            </w:tcBorders>
          </w:tcPr>
          <w:p w14:paraId="2D7FA4C4" w14:textId="77777777" w:rsidR="00D9539E" w:rsidRPr="00EF5447" w:rsidRDefault="00D9539E" w:rsidP="007C2005">
            <w:pPr>
              <w:pStyle w:val="TAC"/>
              <w:rPr>
                <w:lang w:eastAsia="zh-CN"/>
              </w:rPr>
            </w:pPr>
            <w:r w:rsidRPr="00EF5447">
              <w:rPr>
                <w:szCs w:val="18"/>
              </w:rPr>
              <w:t>0.5</w:t>
            </w:r>
          </w:p>
        </w:tc>
      </w:tr>
      <w:tr w:rsidR="00D9539E" w:rsidRPr="00EF5447" w14:paraId="38530FC0"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0A58A806" w14:textId="77777777" w:rsidR="00D9539E" w:rsidRPr="00EF5447" w:rsidRDefault="00D9539E" w:rsidP="007C2005">
            <w:pPr>
              <w:pStyle w:val="TAC"/>
            </w:pPr>
            <w:r w:rsidRPr="00EF5447">
              <w:rPr>
                <w:lang w:eastAsia="zh-CN"/>
              </w:rPr>
              <w:t>DC_8_n</w:t>
            </w:r>
            <w:r w:rsidRPr="00EF5447">
              <w:rPr>
                <w:lang w:eastAsia="zh-TW"/>
              </w:rPr>
              <w:t>34</w:t>
            </w:r>
          </w:p>
        </w:tc>
        <w:tc>
          <w:tcPr>
            <w:tcW w:w="2952" w:type="dxa"/>
            <w:gridSpan w:val="2"/>
            <w:tcBorders>
              <w:top w:val="single" w:sz="4" w:space="0" w:color="auto"/>
              <w:left w:val="single" w:sz="4" w:space="0" w:color="auto"/>
              <w:bottom w:val="single" w:sz="4" w:space="0" w:color="auto"/>
              <w:right w:val="single" w:sz="4" w:space="0" w:color="auto"/>
            </w:tcBorders>
          </w:tcPr>
          <w:p w14:paraId="0632A050" w14:textId="77777777" w:rsidR="00D9539E" w:rsidRPr="00EF5447" w:rsidRDefault="00D9539E" w:rsidP="007C2005">
            <w:pPr>
              <w:pStyle w:val="TAC"/>
              <w:rPr>
                <w:szCs w:val="18"/>
              </w:rPr>
            </w:pPr>
            <w:r w:rsidRPr="00EF5447">
              <w:rPr>
                <w:lang w:eastAsia="zh-CN"/>
              </w:rPr>
              <w:t>8</w:t>
            </w:r>
          </w:p>
        </w:tc>
        <w:tc>
          <w:tcPr>
            <w:tcW w:w="2952" w:type="dxa"/>
            <w:gridSpan w:val="2"/>
            <w:tcBorders>
              <w:top w:val="single" w:sz="4" w:space="0" w:color="auto"/>
              <w:left w:val="single" w:sz="4" w:space="0" w:color="auto"/>
              <w:bottom w:val="single" w:sz="4" w:space="0" w:color="auto"/>
              <w:right w:val="single" w:sz="4" w:space="0" w:color="auto"/>
            </w:tcBorders>
          </w:tcPr>
          <w:p w14:paraId="5F3CBE08" w14:textId="77777777" w:rsidR="00D9539E" w:rsidRPr="00EF5447" w:rsidRDefault="00D9539E" w:rsidP="007C2005">
            <w:pPr>
              <w:pStyle w:val="TAC"/>
              <w:rPr>
                <w:szCs w:val="18"/>
              </w:rPr>
            </w:pPr>
            <w:r w:rsidRPr="00EF5447">
              <w:rPr>
                <w:lang w:eastAsia="zh-CN"/>
              </w:rPr>
              <w:t>0.3</w:t>
            </w:r>
          </w:p>
        </w:tc>
      </w:tr>
      <w:tr w:rsidR="00D9539E" w:rsidRPr="00EF5447" w14:paraId="1EEFCEE0"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6590003B"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6065BC36" w14:textId="77777777" w:rsidR="00D9539E" w:rsidRPr="00EF5447" w:rsidRDefault="00D9539E" w:rsidP="007C2005">
            <w:pPr>
              <w:pStyle w:val="TAC"/>
              <w:rPr>
                <w:szCs w:val="18"/>
              </w:rPr>
            </w:pPr>
            <w:r w:rsidRPr="00EF5447">
              <w:rPr>
                <w:lang w:eastAsia="zh-CN"/>
              </w:rPr>
              <w:t>n34</w:t>
            </w:r>
          </w:p>
        </w:tc>
        <w:tc>
          <w:tcPr>
            <w:tcW w:w="2952" w:type="dxa"/>
            <w:gridSpan w:val="2"/>
            <w:tcBorders>
              <w:top w:val="single" w:sz="4" w:space="0" w:color="auto"/>
              <w:left w:val="single" w:sz="4" w:space="0" w:color="auto"/>
              <w:bottom w:val="single" w:sz="4" w:space="0" w:color="auto"/>
              <w:right w:val="single" w:sz="4" w:space="0" w:color="auto"/>
            </w:tcBorders>
          </w:tcPr>
          <w:p w14:paraId="39F24938" w14:textId="77777777" w:rsidR="00D9539E" w:rsidRPr="00EF5447" w:rsidRDefault="00D9539E" w:rsidP="007C2005">
            <w:pPr>
              <w:pStyle w:val="TAC"/>
              <w:rPr>
                <w:szCs w:val="18"/>
              </w:rPr>
            </w:pPr>
            <w:r w:rsidRPr="00EF5447">
              <w:rPr>
                <w:lang w:eastAsia="zh-CN"/>
              </w:rPr>
              <w:t>0.3</w:t>
            </w:r>
          </w:p>
        </w:tc>
      </w:tr>
      <w:tr w:rsidR="00D9539E" w:rsidRPr="00EF5447" w14:paraId="4900AE81"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70E01F92" w14:textId="77777777" w:rsidR="00D9539E" w:rsidRPr="00EF5447" w:rsidRDefault="00D9539E" w:rsidP="007C2005">
            <w:pPr>
              <w:pStyle w:val="TAC"/>
            </w:pPr>
            <w:r w:rsidRPr="00EF5447">
              <w:rPr>
                <w:lang w:eastAsia="zh-CN"/>
              </w:rPr>
              <w:t>DC_8_n39</w:t>
            </w:r>
          </w:p>
        </w:tc>
        <w:tc>
          <w:tcPr>
            <w:tcW w:w="2952" w:type="dxa"/>
            <w:gridSpan w:val="2"/>
            <w:tcBorders>
              <w:top w:val="single" w:sz="4" w:space="0" w:color="auto"/>
              <w:left w:val="single" w:sz="4" w:space="0" w:color="auto"/>
              <w:bottom w:val="single" w:sz="4" w:space="0" w:color="auto"/>
              <w:right w:val="single" w:sz="4" w:space="0" w:color="auto"/>
            </w:tcBorders>
          </w:tcPr>
          <w:p w14:paraId="612806B8" w14:textId="77777777" w:rsidR="00D9539E" w:rsidRPr="00EF5447" w:rsidRDefault="00D9539E" w:rsidP="007C2005">
            <w:pPr>
              <w:pStyle w:val="TAC"/>
              <w:rPr>
                <w:lang w:eastAsia="zh-CN"/>
              </w:rPr>
            </w:pPr>
            <w:r w:rsidRPr="00EF5447">
              <w:rPr>
                <w:lang w:eastAsia="zh-CN"/>
              </w:rPr>
              <w:t>8</w:t>
            </w:r>
          </w:p>
        </w:tc>
        <w:tc>
          <w:tcPr>
            <w:tcW w:w="2952" w:type="dxa"/>
            <w:gridSpan w:val="2"/>
            <w:tcBorders>
              <w:top w:val="single" w:sz="4" w:space="0" w:color="auto"/>
              <w:left w:val="single" w:sz="4" w:space="0" w:color="auto"/>
              <w:bottom w:val="single" w:sz="4" w:space="0" w:color="auto"/>
              <w:right w:val="single" w:sz="4" w:space="0" w:color="auto"/>
            </w:tcBorders>
          </w:tcPr>
          <w:p w14:paraId="5796A339" w14:textId="77777777" w:rsidR="00D9539E" w:rsidRPr="00EF5447" w:rsidRDefault="00D9539E" w:rsidP="007C2005">
            <w:pPr>
              <w:pStyle w:val="TAC"/>
              <w:rPr>
                <w:lang w:eastAsia="zh-CN"/>
              </w:rPr>
            </w:pPr>
            <w:r w:rsidRPr="00EF5447">
              <w:rPr>
                <w:lang w:eastAsia="zh-CN"/>
              </w:rPr>
              <w:t>0.3</w:t>
            </w:r>
          </w:p>
        </w:tc>
      </w:tr>
      <w:tr w:rsidR="00D9539E" w:rsidRPr="00EF5447" w14:paraId="5CDD7859"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3A335AD0"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5F2FB022" w14:textId="77777777" w:rsidR="00D9539E" w:rsidRPr="00EF5447" w:rsidRDefault="00D9539E" w:rsidP="007C2005">
            <w:pPr>
              <w:pStyle w:val="TAC"/>
              <w:rPr>
                <w:lang w:eastAsia="zh-CN"/>
              </w:rPr>
            </w:pPr>
            <w:r w:rsidRPr="00EF5447">
              <w:rPr>
                <w:lang w:eastAsia="zh-CN"/>
              </w:rPr>
              <w:t>n39</w:t>
            </w:r>
          </w:p>
        </w:tc>
        <w:tc>
          <w:tcPr>
            <w:tcW w:w="2952" w:type="dxa"/>
            <w:gridSpan w:val="2"/>
            <w:tcBorders>
              <w:top w:val="single" w:sz="4" w:space="0" w:color="auto"/>
              <w:left w:val="single" w:sz="4" w:space="0" w:color="auto"/>
              <w:bottom w:val="single" w:sz="4" w:space="0" w:color="auto"/>
              <w:right w:val="single" w:sz="4" w:space="0" w:color="auto"/>
            </w:tcBorders>
          </w:tcPr>
          <w:p w14:paraId="4384E8A2" w14:textId="77777777" w:rsidR="00D9539E" w:rsidRPr="00EF5447" w:rsidRDefault="00D9539E" w:rsidP="007C2005">
            <w:pPr>
              <w:pStyle w:val="TAC"/>
              <w:rPr>
                <w:lang w:eastAsia="zh-CN"/>
              </w:rPr>
            </w:pPr>
            <w:r w:rsidRPr="00EF5447">
              <w:rPr>
                <w:lang w:eastAsia="zh-CN"/>
              </w:rPr>
              <w:t>0.3</w:t>
            </w:r>
          </w:p>
        </w:tc>
      </w:tr>
      <w:tr w:rsidR="00D9539E" w:rsidRPr="00EF5447" w14:paraId="7625D252" w14:textId="77777777" w:rsidTr="007C2005">
        <w:trPr>
          <w:gridBefore w:val="1"/>
          <w:wBefore w:w="113" w:type="dxa"/>
          <w:trHeight w:val="187"/>
          <w:jc w:val="center"/>
        </w:trPr>
        <w:tc>
          <w:tcPr>
            <w:tcW w:w="2336" w:type="dxa"/>
            <w:gridSpan w:val="2"/>
            <w:tcBorders>
              <w:bottom w:val="nil"/>
            </w:tcBorders>
            <w:shd w:val="clear" w:color="auto" w:fill="auto"/>
          </w:tcPr>
          <w:p w14:paraId="375EE4F2" w14:textId="77777777" w:rsidR="00D9539E" w:rsidRPr="00EF5447" w:rsidRDefault="00D9539E" w:rsidP="007C2005">
            <w:pPr>
              <w:pStyle w:val="TAC"/>
            </w:pPr>
            <w:r w:rsidRPr="00EF5447">
              <w:rPr>
                <w:lang w:eastAsia="fi-FI"/>
              </w:rPr>
              <w:t>DC_8_n40</w:t>
            </w:r>
          </w:p>
        </w:tc>
        <w:tc>
          <w:tcPr>
            <w:tcW w:w="2952" w:type="dxa"/>
            <w:gridSpan w:val="2"/>
          </w:tcPr>
          <w:p w14:paraId="4E81DFFF" w14:textId="77777777" w:rsidR="00D9539E" w:rsidRPr="00EF5447" w:rsidRDefault="00D9539E" w:rsidP="007C2005">
            <w:pPr>
              <w:pStyle w:val="TAC"/>
              <w:rPr>
                <w:lang w:eastAsia="ja-JP"/>
              </w:rPr>
            </w:pPr>
            <w:r w:rsidRPr="00EF5447">
              <w:rPr>
                <w:lang w:eastAsia="ja-JP"/>
              </w:rPr>
              <w:t>8</w:t>
            </w:r>
          </w:p>
        </w:tc>
        <w:tc>
          <w:tcPr>
            <w:tcW w:w="2952" w:type="dxa"/>
            <w:gridSpan w:val="2"/>
          </w:tcPr>
          <w:p w14:paraId="677B096F" w14:textId="77777777" w:rsidR="00D9539E" w:rsidRPr="00EF5447" w:rsidRDefault="00D9539E" w:rsidP="007C2005">
            <w:pPr>
              <w:pStyle w:val="TAC"/>
              <w:rPr>
                <w:rFonts w:eastAsia="Malgun Gothic"/>
                <w:lang w:eastAsia="ko-KR"/>
              </w:rPr>
            </w:pPr>
            <w:r w:rsidRPr="00EF5447">
              <w:rPr>
                <w:rFonts w:eastAsia="MS Mincho"/>
                <w:lang w:eastAsia="ja-JP"/>
              </w:rPr>
              <w:t>0.3</w:t>
            </w:r>
          </w:p>
        </w:tc>
      </w:tr>
      <w:tr w:rsidR="00D9539E" w:rsidRPr="00EF5447" w14:paraId="4C45F96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4027C51" w14:textId="77777777" w:rsidR="00D9539E" w:rsidRPr="00EF5447" w:rsidRDefault="00D9539E" w:rsidP="007C2005">
            <w:pPr>
              <w:pStyle w:val="TAC"/>
            </w:pPr>
          </w:p>
        </w:tc>
        <w:tc>
          <w:tcPr>
            <w:tcW w:w="2952" w:type="dxa"/>
            <w:gridSpan w:val="2"/>
          </w:tcPr>
          <w:p w14:paraId="0E67F1E4" w14:textId="77777777" w:rsidR="00D9539E" w:rsidRPr="00EF5447" w:rsidRDefault="00D9539E" w:rsidP="007C2005">
            <w:pPr>
              <w:pStyle w:val="TAC"/>
              <w:rPr>
                <w:lang w:eastAsia="ja-JP"/>
              </w:rPr>
            </w:pPr>
            <w:r w:rsidRPr="00EF5447">
              <w:rPr>
                <w:lang w:eastAsia="ja-JP"/>
              </w:rPr>
              <w:t>n40</w:t>
            </w:r>
          </w:p>
        </w:tc>
        <w:tc>
          <w:tcPr>
            <w:tcW w:w="2952" w:type="dxa"/>
            <w:gridSpan w:val="2"/>
          </w:tcPr>
          <w:p w14:paraId="44B76FBA" w14:textId="77777777" w:rsidR="00D9539E" w:rsidRPr="00EF5447" w:rsidRDefault="00D9539E" w:rsidP="007C2005">
            <w:pPr>
              <w:pStyle w:val="TAC"/>
              <w:rPr>
                <w:rFonts w:eastAsia="Malgun Gothic"/>
                <w:lang w:eastAsia="ko-KR"/>
              </w:rPr>
            </w:pPr>
            <w:r w:rsidRPr="00EF5447">
              <w:rPr>
                <w:rFonts w:eastAsia="MS Mincho"/>
                <w:lang w:eastAsia="ja-JP"/>
              </w:rPr>
              <w:t>0.3</w:t>
            </w:r>
          </w:p>
        </w:tc>
      </w:tr>
      <w:tr w:rsidR="00D9539E" w:rsidRPr="00EF5447" w14:paraId="1A8CFFB3" w14:textId="77777777" w:rsidTr="007C2005">
        <w:trPr>
          <w:gridBefore w:val="1"/>
          <w:wBefore w:w="113" w:type="dxa"/>
          <w:trHeight w:val="187"/>
          <w:jc w:val="center"/>
        </w:trPr>
        <w:tc>
          <w:tcPr>
            <w:tcW w:w="2336" w:type="dxa"/>
            <w:gridSpan w:val="2"/>
            <w:tcBorders>
              <w:bottom w:val="nil"/>
            </w:tcBorders>
            <w:shd w:val="clear" w:color="auto" w:fill="auto"/>
          </w:tcPr>
          <w:p w14:paraId="337CCAAB" w14:textId="77777777" w:rsidR="00D9539E" w:rsidRPr="00EF5447" w:rsidRDefault="00D9539E" w:rsidP="007C2005">
            <w:pPr>
              <w:pStyle w:val="TAC"/>
            </w:pPr>
            <w:bookmarkStart w:id="2368" w:name="_Hlk5538159"/>
            <w:r w:rsidRPr="00EF5447">
              <w:t>DC_</w:t>
            </w:r>
            <w:r w:rsidRPr="00EF5447">
              <w:rPr>
                <w:lang w:eastAsia="zh-CN"/>
              </w:rPr>
              <w:t>8_</w:t>
            </w:r>
            <w:r w:rsidRPr="00EF5447">
              <w:rPr>
                <w:rFonts w:eastAsia="MS Mincho"/>
                <w:lang w:eastAsia="ja-JP"/>
              </w:rPr>
              <w:t>n41</w:t>
            </w:r>
          </w:p>
        </w:tc>
        <w:tc>
          <w:tcPr>
            <w:tcW w:w="2952" w:type="dxa"/>
            <w:gridSpan w:val="2"/>
          </w:tcPr>
          <w:p w14:paraId="5577C016" w14:textId="77777777" w:rsidR="00D9539E" w:rsidRPr="00EF5447" w:rsidRDefault="00D9539E" w:rsidP="007C2005">
            <w:pPr>
              <w:pStyle w:val="TAC"/>
              <w:rPr>
                <w:lang w:eastAsia="ja-JP"/>
              </w:rPr>
            </w:pPr>
            <w:r w:rsidRPr="00EF5447">
              <w:rPr>
                <w:lang w:eastAsia="zh-CN"/>
              </w:rPr>
              <w:t>8</w:t>
            </w:r>
          </w:p>
        </w:tc>
        <w:tc>
          <w:tcPr>
            <w:tcW w:w="2952" w:type="dxa"/>
            <w:gridSpan w:val="2"/>
          </w:tcPr>
          <w:p w14:paraId="6E10EE25"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5F327A0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E3A2C0D" w14:textId="77777777" w:rsidR="00D9539E" w:rsidRPr="00EF5447" w:rsidRDefault="00D9539E" w:rsidP="007C2005">
            <w:pPr>
              <w:pStyle w:val="TAC"/>
            </w:pPr>
          </w:p>
        </w:tc>
        <w:tc>
          <w:tcPr>
            <w:tcW w:w="2952" w:type="dxa"/>
            <w:gridSpan w:val="2"/>
          </w:tcPr>
          <w:p w14:paraId="08B8C724" w14:textId="77777777" w:rsidR="00D9539E" w:rsidRPr="00EF5447" w:rsidRDefault="00D9539E" w:rsidP="007C2005">
            <w:pPr>
              <w:pStyle w:val="TAC"/>
              <w:rPr>
                <w:lang w:eastAsia="ja-JP"/>
              </w:rPr>
            </w:pPr>
            <w:r w:rsidRPr="00EF5447">
              <w:rPr>
                <w:rFonts w:eastAsia="MS Mincho"/>
                <w:lang w:eastAsia="ja-JP"/>
              </w:rPr>
              <w:t>n41</w:t>
            </w:r>
          </w:p>
        </w:tc>
        <w:tc>
          <w:tcPr>
            <w:tcW w:w="2952" w:type="dxa"/>
            <w:gridSpan w:val="2"/>
          </w:tcPr>
          <w:p w14:paraId="33BC7071" w14:textId="77777777" w:rsidR="00D9539E" w:rsidRPr="00EF5447" w:rsidRDefault="00D9539E" w:rsidP="007C2005">
            <w:pPr>
              <w:pStyle w:val="TAC"/>
              <w:rPr>
                <w:rFonts w:eastAsia="MS Mincho"/>
                <w:lang w:eastAsia="ja-JP"/>
              </w:rPr>
            </w:pPr>
            <w:r w:rsidRPr="00EF5447">
              <w:rPr>
                <w:lang w:eastAsia="zh-CN"/>
              </w:rPr>
              <w:t>0.3</w:t>
            </w:r>
          </w:p>
        </w:tc>
      </w:tr>
      <w:bookmarkEnd w:id="2368"/>
      <w:tr w:rsidR="00D9539E" w:rsidRPr="00EF5447" w14:paraId="79195B72" w14:textId="77777777" w:rsidTr="007C2005">
        <w:trPr>
          <w:gridBefore w:val="1"/>
          <w:wBefore w:w="113" w:type="dxa"/>
          <w:trHeight w:val="187"/>
          <w:jc w:val="center"/>
        </w:trPr>
        <w:tc>
          <w:tcPr>
            <w:tcW w:w="2336" w:type="dxa"/>
            <w:gridSpan w:val="2"/>
            <w:tcBorders>
              <w:bottom w:val="nil"/>
            </w:tcBorders>
            <w:shd w:val="clear" w:color="auto" w:fill="auto"/>
          </w:tcPr>
          <w:p w14:paraId="2E7FB290" w14:textId="77777777" w:rsidR="00D9539E" w:rsidRPr="00EF5447" w:rsidRDefault="00D9539E" w:rsidP="007C2005">
            <w:pPr>
              <w:pStyle w:val="TAC"/>
            </w:pPr>
            <w:r w:rsidRPr="00EF5447">
              <w:rPr>
                <w:lang w:eastAsia="fi-FI"/>
              </w:rPr>
              <w:t>DC_8_n77</w:t>
            </w:r>
          </w:p>
        </w:tc>
        <w:tc>
          <w:tcPr>
            <w:tcW w:w="2952" w:type="dxa"/>
            <w:gridSpan w:val="2"/>
          </w:tcPr>
          <w:p w14:paraId="73F2003F" w14:textId="77777777" w:rsidR="00D9539E" w:rsidRPr="00EF5447" w:rsidRDefault="00D9539E" w:rsidP="007C2005">
            <w:pPr>
              <w:pStyle w:val="TAC"/>
              <w:rPr>
                <w:lang w:eastAsia="ja-JP"/>
              </w:rPr>
            </w:pPr>
            <w:r w:rsidRPr="00EF5447">
              <w:rPr>
                <w:lang w:eastAsia="ja-JP"/>
              </w:rPr>
              <w:t>8</w:t>
            </w:r>
          </w:p>
        </w:tc>
        <w:tc>
          <w:tcPr>
            <w:tcW w:w="2952" w:type="dxa"/>
            <w:gridSpan w:val="2"/>
          </w:tcPr>
          <w:p w14:paraId="26006B19" w14:textId="77777777" w:rsidR="00D9539E" w:rsidRPr="00EF5447" w:rsidRDefault="00D9539E" w:rsidP="007C2005">
            <w:pPr>
              <w:pStyle w:val="TAC"/>
              <w:rPr>
                <w:rFonts w:eastAsia="MS Mincho"/>
                <w:lang w:eastAsia="ja-JP"/>
              </w:rPr>
            </w:pPr>
            <w:r w:rsidRPr="00EF5447">
              <w:rPr>
                <w:rFonts w:eastAsia="MS Mincho"/>
                <w:lang w:eastAsia="ja-JP"/>
              </w:rPr>
              <w:t>0.6</w:t>
            </w:r>
          </w:p>
        </w:tc>
      </w:tr>
      <w:tr w:rsidR="00D9539E" w:rsidRPr="00EF5447" w14:paraId="56AC4DE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CD61B8C" w14:textId="77777777" w:rsidR="00D9539E" w:rsidRPr="00EF5447" w:rsidRDefault="00D9539E" w:rsidP="007C2005">
            <w:pPr>
              <w:pStyle w:val="TAC"/>
            </w:pPr>
          </w:p>
        </w:tc>
        <w:tc>
          <w:tcPr>
            <w:tcW w:w="2952" w:type="dxa"/>
            <w:gridSpan w:val="2"/>
          </w:tcPr>
          <w:p w14:paraId="1CEBC2DF" w14:textId="77777777" w:rsidR="00D9539E" w:rsidRPr="00EF5447" w:rsidRDefault="00D9539E" w:rsidP="007C2005">
            <w:pPr>
              <w:pStyle w:val="TAC"/>
              <w:rPr>
                <w:lang w:eastAsia="ja-JP"/>
              </w:rPr>
            </w:pPr>
            <w:r w:rsidRPr="00EF5447">
              <w:rPr>
                <w:lang w:eastAsia="ja-JP"/>
              </w:rPr>
              <w:t>n77</w:t>
            </w:r>
          </w:p>
        </w:tc>
        <w:tc>
          <w:tcPr>
            <w:tcW w:w="2952" w:type="dxa"/>
            <w:gridSpan w:val="2"/>
          </w:tcPr>
          <w:p w14:paraId="1B9FA5E7" w14:textId="77777777" w:rsidR="00D9539E" w:rsidRPr="00EF5447" w:rsidRDefault="00D9539E" w:rsidP="007C2005">
            <w:pPr>
              <w:pStyle w:val="TAC"/>
              <w:rPr>
                <w:rFonts w:eastAsia="MS Mincho"/>
                <w:lang w:eastAsia="ja-JP"/>
              </w:rPr>
            </w:pPr>
            <w:r w:rsidRPr="00EF5447">
              <w:rPr>
                <w:rFonts w:eastAsia="MS Mincho"/>
                <w:lang w:eastAsia="ja-JP"/>
              </w:rPr>
              <w:t>0.8</w:t>
            </w:r>
          </w:p>
        </w:tc>
      </w:tr>
      <w:tr w:rsidR="00D9539E" w:rsidRPr="00EF5447" w14:paraId="258EB4FB" w14:textId="77777777" w:rsidTr="007C2005">
        <w:trPr>
          <w:gridBefore w:val="1"/>
          <w:wBefore w:w="113" w:type="dxa"/>
          <w:trHeight w:val="187"/>
          <w:jc w:val="center"/>
        </w:trPr>
        <w:tc>
          <w:tcPr>
            <w:tcW w:w="2336" w:type="dxa"/>
            <w:gridSpan w:val="2"/>
            <w:tcBorders>
              <w:bottom w:val="nil"/>
            </w:tcBorders>
            <w:shd w:val="clear" w:color="auto" w:fill="auto"/>
          </w:tcPr>
          <w:p w14:paraId="2B369A73" w14:textId="77777777" w:rsidR="00D9539E" w:rsidRPr="00EF5447" w:rsidRDefault="00D9539E" w:rsidP="007C2005">
            <w:pPr>
              <w:pStyle w:val="TAC"/>
            </w:pPr>
            <w:r w:rsidRPr="00EF5447">
              <w:rPr>
                <w:lang w:eastAsia="fi-FI"/>
              </w:rPr>
              <w:t>DC_8_n78</w:t>
            </w:r>
          </w:p>
        </w:tc>
        <w:tc>
          <w:tcPr>
            <w:tcW w:w="2952" w:type="dxa"/>
            <w:gridSpan w:val="2"/>
          </w:tcPr>
          <w:p w14:paraId="68CFF256" w14:textId="77777777" w:rsidR="00D9539E" w:rsidRPr="00EF5447" w:rsidRDefault="00D9539E" w:rsidP="007C2005">
            <w:pPr>
              <w:pStyle w:val="TAC"/>
              <w:rPr>
                <w:lang w:eastAsia="ja-JP"/>
              </w:rPr>
            </w:pPr>
            <w:r w:rsidRPr="00EF5447">
              <w:rPr>
                <w:lang w:eastAsia="ja-JP"/>
              </w:rPr>
              <w:t>8</w:t>
            </w:r>
          </w:p>
        </w:tc>
        <w:tc>
          <w:tcPr>
            <w:tcW w:w="2952" w:type="dxa"/>
            <w:gridSpan w:val="2"/>
          </w:tcPr>
          <w:p w14:paraId="0C90AECD" w14:textId="77777777" w:rsidR="00D9539E" w:rsidRPr="00EF5447" w:rsidRDefault="00D9539E" w:rsidP="007C2005">
            <w:pPr>
              <w:pStyle w:val="TAC"/>
              <w:rPr>
                <w:rFonts w:eastAsia="Malgun Gothic"/>
                <w:lang w:eastAsia="ko-KR"/>
              </w:rPr>
            </w:pPr>
            <w:r w:rsidRPr="00EF5447">
              <w:rPr>
                <w:rFonts w:eastAsia="MS Mincho"/>
                <w:lang w:eastAsia="ja-JP"/>
              </w:rPr>
              <w:t>0.6</w:t>
            </w:r>
          </w:p>
        </w:tc>
      </w:tr>
      <w:tr w:rsidR="00D9539E" w:rsidRPr="00EF5447" w14:paraId="4067DAA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EC1D819" w14:textId="77777777" w:rsidR="00D9539E" w:rsidRPr="00EF5447" w:rsidRDefault="00D9539E" w:rsidP="007C2005">
            <w:pPr>
              <w:pStyle w:val="TAC"/>
            </w:pPr>
          </w:p>
        </w:tc>
        <w:tc>
          <w:tcPr>
            <w:tcW w:w="2952" w:type="dxa"/>
            <w:gridSpan w:val="2"/>
          </w:tcPr>
          <w:p w14:paraId="1D8C2BE6" w14:textId="77777777" w:rsidR="00D9539E" w:rsidRPr="00EF5447" w:rsidRDefault="00D9539E" w:rsidP="007C2005">
            <w:pPr>
              <w:pStyle w:val="TAC"/>
              <w:rPr>
                <w:lang w:eastAsia="ja-JP"/>
              </w:rPr>
            </w:pPr>
            <w:r w:rsidRPr="00EF5447">
              <w:rPr>
                <w:lang w:eastAsia="ja-JP"/>
              </w:rPr>
              <w:t>n78</w:t>
            </w:r>
          </w:p>
        </w:tc>
        <w:tc>
          <w:tcPr>
            <w:tcW w:w="2952" w:type="dxa"/>
            <w:gridSpan w:val="2"/>
          </w:tcPr>
          <w:p w14:paraId="257CD0ED" w14:textId="77777777" w:rsidR="00D9539E" w:rsidRPr="00EF5447" w:rsidRDefault="00D9539E" w:rsidP="007C2005">
            <w:pPr>
              <w:pStyle w:val="TAC"/>
              <w:rPr>
                <w:rFonts w:eastAsia="Malgun Gothic"/>
                <w:lang w:eastAsia="ko-KR"/>
              </w:rPr>
            </w:pPr>
            <w:r w:rsidRPr="00EF5447">
              <w:rPr>
                <w:rFonts w:eastAsia="MS Mincho"/>
                <w:lang w:eastAsia="ja-JP"/>
              </w:rPr>
              <w:t>0.8</w:t>
            </w:r>
          </w:p>
        </w:tc>
      </w:tr>
      <w:tr w:rsidR="00D9539E" w:rsidRPr="00EF5447" w14:paraId="1470E9CE" w14:textId="77777777" w:rsidTr="007C2005">
        <w:trPr>
          <w:gridBefore w:val="1"/>
          <w:wBefore w:w="113" w:type="dxa"/>
          <w:trHeight w:val="187"/>
          <w:jc w:val="center"/>
        </w:trPr>
        <w:tc>
          <w:tcPr>
            <w:tcW w:w="2336" w:type="dxa"/>
            <w:gridSpan w:val="2"/>
            <w:tcBorders>
              <w:bottom w:val="nil"/>
            </w:tcBorders>
            <w:shd w:val="clear" w:color="auto" w:fill="auto"/>
          </w:tcPr>
          <w:p w14:paraId="6B3D2318" w14:textId="77777777" w:rsidR="00D9539E" w:rsidRPr="00EF5447" w:rsidRDefault="00D9539E" w:rsidP="007C2005">
            <w:pPr>
              <w:pStyle w:val="TAC"/>
              <w:rPr>
                <w:szCs w:val="18"/>
                <w:lang w:eastAsia="fi-FI"/>
              </w:rPr>
            </w:pPr>
            <w:r w:rsidRPr="00EF5447">
              <w:t>DC_11_n3</w:t>
            </w:r>
          </w:p>
        </w:tc>
        <w:tc>
          <w:tcPr>
            <w:tcW w:w="2952" w:type="dxa"/>
            <w:gridSpan w:val="2"/>
          </w:tcPr>
          <w:p w14:paraId="2378406A" w14:textId="77777777" w:rsidR="00D9539E" w:rsidRPr="00EF5447" w:rsidRDefault="00D9539E" w:rsidP="007C2005">
            <w:pPr>
              <w:pStyle w:val="TAC"/>
              <w:rPr>
                <w:szCs w:val="18"/>
                <w:lang w:eastAsia="ja-JP"/>
              </w:rPr>
            </w:pPr>
            <w:r w:rsidRPr="00EF5447">
              <w:rPr>
                <w:szCs w:val="18"/>
              </w:rPr>
              <w:t>11</w:t>
            </w:r>
          </w:p>
        </w:tc>
        <w:tc>
          <w:tcPr>
            <w:tcW w:w="2952" w:type="dxa"/>
            <w:gridSpan w:val="2"/>
          </w:tcPr>
          <w:p w14:paraId="574BDD2D" w14:textId="77777777" w:rsidR="00D9539E" w:rsidRPr="00EF5447" w:rsidRDefault="00D9539E" w:rsidP="007C2005">
            <w:pPr>
              <w:pStyle w:val="TAC"/>
              <w:rPr>
                <w:rFonts w:eastAsia="MS Mincho"/>
                <w:szCs w:val="18"/>
                <w:lang w:eastAsia="ja-JP"/>
              </w:rPr>
            </w:pPr>
            <w:r w:rsidRPr="00EF5447">
              <w:rPr>
                <w:szCs w:val="18"/>
              </w:rPr>
              <w:t>0.8</w:t>
            </w:r>
          </w:p>
        </w:tc>
      </w:tr>
      <w:tr w:rsidR="00D9539E" w:rsidRPr="00EF5447" w14:paraId="7357365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AC6513D" w14:textId="77777777" w:rsidR="00D9539E" w:rsidRPr="00EF5447" w:rsidRDefault="00D9539E" w:rsidP="007C2005">
            <w:pPr>
              <w:pStyle w:val="TAC"/>
              <w:rPr>
                <w:szCs w:val="18"/>
                <w:lang w:eastAsia="fi-FI"/>
              </w:rPr>
            </w:pPr>
          </w:p>
        </w:tc>
        <w:tc>
          <w:tcPr>
            <w:tcW w:w="2952" w:type="dxa"/>
            <w:gridSpan w:val="2"/>
          </w:tcPr>
          <w:p w14:paraId="35275CFD" w14:textId="77777777" w:rsidR="00D9539E" w:rsidRPr="00EF5447" w:rsidRDefault="00D9539E" w:rsidP="007C2005">
            <w:pPr>
              <w:pStyle w:val="TAC"/>
              <w:rPr>
                <w:szCs w:val="18"/>
                <w:lang w:eastAsia="ja-JP"/>
              </w:rPr>
            </w:pPr>
            <w:r w:rsidRPr="00EF5447">
              <w:rPr>
                <w:szCs w:val="18"/>
              </w:rPr>
              <w:t>n3</w:t>
            </w:r>
          </w:p>
        </w:tc>
        <w:tc>
          <w:tcPr>
            <w:tcW w:w="2952" w:type="dxa"/>
            <w:gridSpan w:val="2"/>
          </w:tcPr>
          <w:p w14:paraId="422728DB" w14:textId="77777777" w:rsidR="00D9539E" w:rsidRPr="00EF5447" w:rsidRDefault="00D9539E" w:rsidP="007C2005">
            <w:pPr>
              <w:pStyle w:val="TAC"/>
              <w:rPr>
                <w:rFonts w:eastAsia="MS Mincho"/>
                <w:szCs w:val="18"/>
                <w:lang w:eastAsia="ja-JP"/>
              </w:rPr>
            </w:pPr>
            <w:r w:rsidRPr="00EF5447">
              <w:rPr>
                <w:szCs w:val="18"/>
              </w:rPr>
              <w:t>0.9</w:t>
            </w:r>
          </w:p>
        </w:tc>
      </w:tr>
      <w:tr w:rsidR="00D9539E" w:rsidRPr="00EF5447" w14:paraId="00BD6821" w14:textId="77777777" w:rsidTr="007C2005">
        <w:trPr>
          <w:gridBefore w:val="1"/>
          <w:wBefore w:w="113" w:type="dxa"/>
          <w:trHeight w:val="187"/>
          <w:jc w:val="center"/>
        </w:trPr>
        <w:tc>
          <w:tcPr>
            <w:tcW w:w="2336" w:type="dxa"/>
            <w:gridSpan w:val="2"/>
            <w:tcBorders>
              <w:bottom w:val="nil"/>
            </w:tcBorders>
            <w:shd w:val="clear" w:color="auto" w:fill="auto"/>
          </w:tcPr>
          <w:p w14:paraId="73CBBCAE" w14:textId="77777777" w:rsidR="00D9539E" w:rsidRPr="00EF5447" w:rsidRDefault="00D9539E" w:rsidP="007C2005">
            <w:pPr>
              <w:pStyle w:val="TAC"/>
              <w:rPr>
                <w:szCs w:val="18"/>
                <w:lang w:eastAsia="fi-FI"/>
              </w:rPr>
            </w:pPr>
            <w:r w:rsidRPr="00EF5447">
              <w:rPr>
                <w:rFonts w:eastAsia="MS Mincho"/>
                <w:lang w:eastAsia="zh-TW"/>
              </w:rPr>
              <w:t>DC_11_n28</w:t>
            </w:r>
          </w:p>
        </w:tc>
        <w:tc>
          <w:tcPr>
            <w:tcW w:w="2952" w:type="dxa"/>
            <w:gridSpan w:val="2"/>
          </w:tcPr>
          <w:p w14:paraId="6A1257C5" w14:textId="77777777" w:rsidR="00D9539E" w:rsidRPr="00EF5447" w:rsidRDefault="00D9539E" w:rsidP="007C2005">
            <w:pPr>
              <w:pStyle w:val="TAC"/>
              <w:rPr>
                <w:szCs w:val="18"/>
              </w:rPr>
            </w:pPr>
            <w:r w:rsidRPr="00EF5447">
              <w:rPr>
                <w:rFonts w:eastAsia="MS Mincho" w:cs="Arial"/>
                <w:szCs w:val="18"/>
                <w:lang w:eastAsia="zh-TW"/>
              </w:rPr>
              <w:t>11</w:t>
            </w:r>
          </w:p>
        </w:tc>
        <w:tc>
          <w:tcPr>
            <w:tcW w:w="2952" w:type="dxa"/>
            <w:gridSpan w:val="2"/>
          </w:tcPr>
          <w:p w14:paraId="5CBE0472" w14:textId="77777777" w:rsidR="00D9539E" w:rsidRPr="00EF5447" w:rsidRDefault="00D9539E" w:rsidP="007C2005">
            <w:pPr>
              <w:pStyle w:val="TAC"/>
              <w:rPr>
                <w:szCs w:val="18"/>
              </w:rPr>
            </w:pPr>
            <w:r w:rsidRPr="00EF5447">
              <w:rPr>
                <w:rFonts w:eastAsia="MS Mincho" w:cs="Arial"/>
                <w:szCs w:val="18"/>
                <w:lang w:eastAsia="zh-TW"/>
              </w:rPr>
              <w:t>0.4</w:t>
            </w:r>
          </w:p>
        </w:tc>
      </w:tr>
      <w:tr w:rsidR="00D9539E" w:rsidRPr="00EF5447" w14:paraId="3F12D8D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D505DE0" w14:textId="77777777" w:rsidR="00D9539E" w:rsidRPr="00EF5447" w:rsidRDefault="00D9539E" w:rsidP="007C2005">
            <w:pPr>
              <w:pStyle w:val="TAC"/>
              <w:rPr>
                <w:szCs w:val="18"/>
                <w:lang w:eastAsia="fi-FI"/>
              </w:rPr>
            </w:pPr>
          </w:p>
        </w:tc>
        <w:tc>
          <w:tcPr>
            <w:tcW w:w="2952" w:type="dxa"/>
            <w:gridSpan w:val="2"/>
          </w:tcPr>
          <w:p w14:paraId="0F2E5ACE" w14:textId="77777777" w:rsidR="00D9539E" w:rsidRPr="00EF5447" w:rsidRDefault="00D9539E" w:rsidP="007C2005">
            <w:pPr>
              <w:pStyle w:val="TAC"/>
              <w:rPr>
                <w:szCs w:val="18"/>
              </w:rPr>
            </w:pPr>
            <w:r w:rsidRPr="00EF5447">
              <w:rPr>
                <w:rFonts w:eastAsia="MS Mincho" w:cs="Arial"/>
                <w:szCs w:val="18"/>
                <w:lang w:eastAsia="zh-TW"/>
              </w:rPr>
              <w:t>n28</w:t>
            </w:r>
          </w:p>
        </w:tc>
        <w:tc>
          <w:tcPr>
            <w:tcW w:w="2952" w:type="dxa"/>
            <w:gridSpan w:val="2"/>
          </w:tcPr>
          <w:p w14:paraId="005E5C98" w14:textId="77777777" w:rsidR="00D9539E" w:rsidRPr="00EF5447" w:rsidRDefault="00D9539E" w:rsidP="007C2005">
            <w:pPr>
              <w:pStyle w:val="TAC"/>
              <w:rPr>
                <w:szCs w:val="18"/>
              </w:rPr>
            </w:pPr>
            <w:r w:rsidRPr="00EF5447">
              <w:rPr>
                <w:rFonts w:eastAsia="MS Mincho" w:cs="Arial"/>
                <w:szCs w:val="18"/>
                <w:lang w:eastAsia="zh-TW"/>
              </w:rPr>
              <w:t>0.6</w:t>
            </w:r>
          </w:p>
        </w:tc>
      </w:tr>
      <w:tr w:rsidR="00D9539E" w:rsidRPr="00EF5447" w14:paraId="03680BC4" w14:textId="77777777" w:rsidTr="007C2005">
        <w:trPr>
          <w:gridBefore w:val="1"/>
          <w:wBefore w:w="113" w:type="dxa"/>
          <w:trHeight w:val="187"/>
          <w:jc w:val="center"/>
        </w:trPr>
        <w:tc>
          <w:tcPr>
            <w:tcW w:w="2336" w:type="dxa"/>
            <w:gridSpan w:val="2"/>
            <w:tcBorders>
              <w:top w:val="nil"/>
              <w:bottom w:val="nil"/>
            </w:tcBorders>
            <w:shd w:val="clear" w:color="auto" w:fill="auto"/>
          </w:tcPr>
          <w:p w14:paraId="51154443" w14:textId="77777777" w:rsidR="00D9539E" w:rsidRPr="00EF5447" w:rsidRDefault="00D9539E" w:rsidP="007C2005">
            <w:pPr>
              <w:pStyle w:val="TAC"/>
              <w:rPr>
                <w:szCs w:val="18"/>
                <w:lang w:eastAsia="fi-FI"/>
              </w:rPr>
            </w:pPr>
            <w:r>
              <w:rPr>
                <w:rFonts w:cs="Arial" w:hint="eastAsia"/>
                <w:lang w:val="x-none" w:eastAsia="zh-CN"/>
              </w:rPr>
              <w:t>DC_</w:t>
            </w:r>
            <w:r>
              <w:rPr>
                <w:rFonts w:cs="Arial"/>
                <w:lang w:val="x-none" w:eastAsia="zh-CN"/>
              </w:rPr>
              <w:t>1</w:t>
            </w:r>
            <w:r>
              <w:rPr>
                <w:rFonts w:cs="Arial" w:hint="eastAsia"/>
                <w:lang w:val="x-none" w:eastAsia="zh-CN"/>
              </w:rPr>
              <w:t>1_n41</w:t>
            </w:r>
          </w:p>
        </w:tc>
        <w:tc>
          <w:tcPr>
            <w:tcW w:w="2952" w:type="dxa"/>
            <w:gridSpan w:val="2"/>
            <w:vAlign w:val="center"/>
          </w:tcPr>
          <w:p w14:paraId="37E8A13F" w14:textId="77777777" w:rsidR="00D9539E" w:rsidRPr="00EF5447" w:rsidRDefault="00D9539E" w:rsidP="007C2005">
            <w:pPr>
              <w:pStyle w:val="TAC"/>
              <w:rPr>
                <w:rFonts w:eastAsia="MS Mincho" w:cs="Arial"/>
                <w:szCs w:val="18"/>
                <w:lang w:eastAsia="zh-TW"/>
              </w:rPr>
            </w:pPr>
            <w:r>
              <w:rPr>
                <w:rFonts w:cs="Arial"/>
                <w:lang w:val="sv-SE" w:eastAsia="zh-CN"/>
              </w:rPr>
              <w:t>11</w:t>
            </w:r>
          </w:p>
        </w:tc>
        <w:tc>
          <w:tcPr>
            <w:tcW w:w="2952" w:type="dxa"/>
            <w:gridSpan w:val="2"/>
            <w:vAlign w:val="center"/>
          </w:tcPr>
          <w:p w14:paraId="727EBEBB" w14:textId="77777777" w:rsidR="00D9539E" w:rsidRPr="00EF5447" w:rsidRDefault="00D9539E" w:rsidP="007C2005">
            <w:pPr>
              <w:pStyle w:val="TAC"/>
              <w:rPr>
                <w:rFonts w:eastAsia="MS Mincho" w:cs="Arial"/>
                <w:szCs w:val="18"/>
                <w:lang w:eastAsia="zh-TW"/>
              </w:rPr>
            </w:pPr>
            <w:r>
              <w:rPr>
                <w:rFonts w:cs="Arial"/>
                <w:szCs w:val="18"/>
                <w:lang w:val="x-none" w:eastAsia="zh-CN"/>
              </w:rPr>
              <w:t>0.3</w:t>
            </w:r>
          </w:p>
        </w:tc>
      </w:tr>
      <w:tr w:rsidR="00D9539E" w:rsidRPr="00EF5447" w14:paraId="087CB7D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9980D2F" w14:textId="77777777" w:rsidR="00D9539E" w:rsidRPr="00EF5447" w:rsidRDefault="00D9539E" w:rsidP="007C2005">
            <w:pPr>
              <w:pStyle w:val="TAC"/>
              <w:rPr>
                <w:szCs w:val="18"/>
                <w:lang w:eastAsia="fi-FI"/>
              </w:rPr>
            </w:pPr>
          </w:p>
        </w:tc>
        <w:tc>
          <w:tcPr>
            <w:tcW w:w="2952" w:type="dxa"/>
            <w:gridSpan w:val="2"/>
            <w:vAlign w:val="center"/>
          </w:tcPr>
          <w:p w14:paraId="693E99A4" w14:textId="77777777" w:rsidR="00D9539E" w:rsidRPr="00EF5447" w:rsidRDefault="00D9539E" w:rsidP="007C2005">
            <w:pPr>
              <w:pStyle w:val="TAC"/>
              <w:rPr>
                <w:rFonts w:eastAsia="MS Mincho" w:cs="Arial"/>
                <w:szCs w:val="18"/>
                <w:lang w:eastAsia="zh-TW"/>
              </w:rPr>
            </w:pPr>
            <w:r>
              <w:rPr>
                <w:rFonts w:cs="Arial"/>
                <w:lang w:val="sv-SE" w:eastAsia="zh-CN"/>
              </w:rPr>
              <w:t>n41</w:t>
            </w:r>
          </w:p>
        </w:tc>
        <w:tc>
          <w:tcPr>
            <w:tcW w:w="2952" w:type="dxa"/>
            <w:gridSpan w:val="2"/>
            <w:vAlign w:val="center"/>
          </w:tcPr>
          <w:p w14:paraId="2199130E" w14:textId="77777777" w:rsidR="00D9539E" w:rsidRPr="00EF5447" w:rsidRDefault="00D9539E" w:rsidP="007C2005">
            <w:pPr>
              <w:pStyle w:val="TAC"/>
              <w:rPr>
                <w:rFonts w:eastAsia="MS Mincho" w:cs="Arial"/>
                <w:szCs w:val="18"/>
                <w:lang w:eastAsia="zh-TW"/>
              </w:rPr>
            </w:pPr>
            <w:r>
              <w:rPr>
                <w:rFonts w:cs="Arial"/>
                <w:szCs w:val="18"/>
                <w:lang w:val="x-none" w:eastAsia="zh-CN"/>
              </w:rPr>
              <w:t>0.3</w:t>
            </w:r>
          </w:p>
        </w:tc>
      </w:tr>
      <w:tr w:rsidR="00D9539E" w:rsidRPr="00EF5447" w14:paraId="6E31CB4A" w14:textId="77777777" w:rsidTr="007C2005">
        <w:trPr>
          <w:gridBefore w:val="1"/>
          <w:wBefore w:w="113" w:type="dxa"/>
          <w:trHeight w:val="187"/>
          <w:jc w:val="center"/>
        </w:trPr>
        <w:tc>
          <w:tcPr>
            <w:tcW w:w="2336" w:type="dxa"/>
            <w:gridSpan w:val="2"/>
            <w:tcBorders>
              <w:bottom w:val="nil"/>
            </w:tcBorders>
            <w:shd w:val="clear" w:color="auto" w:fill="auto"/>
          </w:tcPr>
          <w:p w14:paraId="33A5459D" w14:textId="77777777" w:rsidR="00D9539E" w:rsidRPr="00EF5447" w:rsidRDefault="00D9539E" w:rsidP="007C2005">
            <w:pPr>
              <w:pStyle w:val="TAC"/>
            </w:pPr>
            <w:r w:rsidRPr="00EF5447">
              <w:rPr>
                <w:szCs w:val="18"/>
                <w:lang w:eastAsia="fi-FI"/>
              </w:rPr>
              <w:t>DC_11_n77</w:t>
            </w:r>
          </w:p>
        </w:tc>
        <w:tc>
          <w:tcPr>
            <w:tcW w:w="2952" w:type="dxa"/>
            <w:gridSpan w:val="2"/>
          </w:tcPr>
          <w:p w14:paraId="666C6CB4" w14:textId="77777777" w:rsidR="00D9539E" w:rsidRPr="00EF5447" w:rsidRDefault="00D9539E" w:rsidP="007C2005">
            <w:pPr>
              <w:pStyle w:val="TAC"/>
              <w:rPr>
                <w:lang w:eastAsia="ja-JP"/>
              </w:rPr>
            </w:pPr>
            <w:r w:rsidRPr="00EF5447">
              <w:rPr>
                <w:szCs w:val="18"/>
                <w:lang w:eastAsia="ja-JP"/>
              </w:rPr>
              <w:t>11</w:t>
            </w:r>
          </w:p>
        </w:tc>
        <w:tc>
          <w:tcPr>
            <w:tcW w:w="2952" w:type="dxa"/>
            <w:gridSpan w:val="2"/>
          </w:tcPr>
          <w:p w14:paraId="689318F8" w14:textId="77777777" w:rsidR="00D9539E" w:rsidRPr="00EF5447" w:rsidRDefault="00D9539E" w:rsidP="007C2005">
            <w:pPr>
              <w:pStyle w:val="TAC"/>
              <w:rPr>
                <w:rFonts w:eastAsia="Malgun Gothic"/>
                <w:lang w:eastAsia="ko-KR"/>
              </w:rPr>
            </w:pPr>
            <w:r w:rsidRPr="00EF5447">
              <w:rPr>
                <w:rFonts w:eastAsia="MS Mincho"/>
                <w:szCs w:val="18"/>
                <w:lang w:eastAsia="ja-JP"/>
              </w:rPr>
              <w:t>0.4</w:t>
            </w:r>
          </w:p>
        </w:tc>
      </w:tr>
      <w:tr w:rsidR="00D9539E" w:rsidRPr="00EF5447" w14:paraId="33FEC65B"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750D6FD" w14:textId="77777777" w:rsidR="00D9539E" w:rsidRPr="00EF5447" w:rsidRDefault="00D9539E" w:rsidP="007C2005">
            <w:pPr>
              <w:pStyle w:val="TAC"/>
            </w:pPr>
          </w:p>
        </w:tc>
        <w:tc>
          <w:tcPr>
            <w:tcW w:w="2952" w:type="dxa"/>
            <w:gridSpan w:val="2"/>
          </w:tcPr>
          <w:p w14:paraId="43545A30" w14:textId="77777777" w:rsidR="00D9539E" w:rsidRPr="00EF5447" w:rsidRDefault="00D9539E" w:rsidP="007C2005">
            <w:pPr>
              <w:pStyle w:val="TAC"/>
              <w:rPr>
                <w:lang w:eastAsia="ja-JP"/>
              </w:rPr>
            </w:pPr>
            <w:r w:rsidRPr="00EF5447">
              <w:rPr>
                <w:szCs w:val="18"/>
                <w:lang w:eastAsia="ja-JP"/>
              </w:rPr>
              <w:t>n77</w:t>
            </w:r>
          </w:p>
        </w:tc>
        <w:tc>
          <w:tcPr>
            <w:tcW w:w="2952" w:type="dxa"/>
            <w:gridSpan w:val="2"/>
          </w:tcPr>
          <w:p w14:paraId="1614B8B5" w14:textId="77777777" w:rsidR="00D9539E" w:rsidRPr="00EF5447" w:rsidRDefault="00D9539E" w:rsidP="007C2005">
            <w:pPr>
              <w:pStyle w:val="TAC"/>
              <w:rPr>
                <w:rFonts w:eastAsia="Malgun Gothic"/>
                <w:lang w:eastAsia="ko-KR"/>
              </w:rPr>
            </w:pPr>
            <w:r w:rsidRPr="00EF5447">
              <w:rPr>
                <w:rFonts w:eastAsia="MS Mincho"/>
                <w:szCs w:val="18"/>
                <w:lang w:eastAsia="ja-JP"/>
              </w:rPr>
              <w:t>0.8</w:t>
            </w:r>
          </w:p>
        </w:tc>
      </w:tr>
      <w:tr w:rsidR="00D9539E" w:rsidRPr="00EF5447" w14:paraId="76736270" w14:textId="77777777" w:rsidTr="007C2005">
        <w:trPr>
          <w:gridBefore w:val="1"/>
          <w:wBefore w:w="113" w:type="dxa"/>
          <w:trHeight w:val="187"/>
          <w:jc w:val="center"/>
        </w:trPr>
        <w:tc>
          <w:tcPr>
            <w:tcW w:w="2336" w:type="dxa"/>
            <w:gridSpan w:val="2"/>
            <w:tcBorders>
              <w:bottom w:val="nil"/>
            </w:tcBorders>
            <w:shd w:val="clear" w:color="auto" w:fill="auto"/>
          </w:tcPr>
          <w:p w14:paraId="500C594A" w14:textId="77777777" w:rsidR="00D9539E" w:rsidRPr="00EF5447" w:rsidRDefault="00D9539E" w:rsidP="007C2005">
            <w:pPr>
              <w:pStyle w:val="TAC"/>
            </w:pPr>
            <w:r w:rsidRPr="00EF5447">
              <w:rPr>
                <w:szCs w:val="18"/>
                <w:lang w:eastAsia="fi-FI"/>
              </w:rPr>
              <w:t>DC_11_n78</w:t>
            </w:r>
          </w:p>
        </w:tc>
        <w:tc>
          <w:tcPr>
            <w:tcW w:w="2952" w:type="dxa"/>
            <w:gridSpan w:val="2"/>
          </w:tcPr>
          <w:p w14:paraId="04CA499F" w14:textId="77777777" w:rsidR="00D9539E" w:rsidRPr="00EF5447" w:rsidRDefault="00D9539E" w:rsidP="007C2005">
            <w:pPr>
              <w:pStyle w:val="TAC"/>
              <w:rPr>
                <w:lang w:eastAsia="ja-JP"/>
              </w:rPr>
            </w:pPr>
            <w:r w:rsidRPr="00EF5447">
              <w:rPr>
                <w:szCs w:val="18"/>
                <w:lang w:eastAsia="ja-JP"/>
              </w:rPr>
              <w:t>11</w:t>
            </w:r>
          </w:p>
        </w:tc>
        <w:tc>
          <w:tcPr>
            <w:tcW w:w="2952" w:type="dxa"/>
            <w:gridSpan w:val="2"/>
          </w:tcPr>
          <w:p w14:paraId="5F771527" w14:textId="77777777" w:rsidR="00D9539E" w:rsidRPr="00EF5447" w:rsidRDefault="00D9539E" w:rsidP="007C2005">
            <w:pPr>
              <w:pStyle w:val="TAC"/>
              <w:rPr>
                <w:rFonts w:eastAsia="Malgun Gothic"/>
                <w:lang w:eastAsia="ko-KR"/>
              </w:rPr>
            </w:pPr>
            <w:r w:rsidRPr="00EF5447">
              <w:rPr>
                <w:rFonts w:eastAsia="MS Mincho"/>
                <w:szCs w:val="18"/>
                <w:lang w:eastAsia="ja-JP"/>
              </w:rPr>
              <w:t>0.4</w:t>
            </w:r>
          </w:p>
        </w:tc>
      </w:tr>
      <w:tr w:rsidR="00D9539E" w:rsidRPr="00EF5447" w14:paraId="218E2F59"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3946AC2" w14:textId="77777777" w:rsidR="00D9539E" w:rsidRPr="00EF5447" w:rsidRDefault="00D9539E" w:rsidP="007C2005">
            <w:pPr>
              <w:pStyle w:val="TAC"/>
            </w:pPr>
          </w:p>
        </w:tc>
        <w:tc>
          <w:tcPr>
            <w:tcW w:w="2952" w:type="dxa"/>
            <w:gridSpan w:val="2"/>
          </w:tcPr>
          <w:p w14:paraId="2FD068EC" w14:textId="77777777" w:rsidR="00D9539E" w:rsidRPr="00EF5447" w:rsidRDefault="00D9539E" w:rsidP="007C2005">
            <w:pPr>
              <w:pStyle w:val="TAC"/>
              <w:rPr>
                <w:lang w:eastAsia="ja-JP"/>
              </w:rPr>
            </w:pPr>
            <w:r w:rsidRPr="00EF5447">
              <w:rPr>
                <w:szCs w:val="18"/>
                <w:lang w:eastAsia="ja-JP"/>
              </w:rPr>
              <w:t>n78</w:t>
            </w:r>
          </w:p>
        </w:tc>
        <w:tc>
          <w:tcPr>
            <w:tcW w:w="2952" w:type="dxa"/>
            <w:gridSpan w:val="2"/>
          </w:tcPr>
          <w:p w14:paraId="6955F468" w14:textId="77777777" w:rsidR="00D9539E" w:rsidRPr="00EF5447" w:rsidRDefault="00D9539E" w:rsidP="007C2005">
            <w:pPr>
              <w:pStyle w:val="TAC"/>
              <w:rPr>
                <w:rFonts w:eastAsia="Malgun Gothic"/>
                <w:lang w:eastAsia="ko-KR"/>
              </w:rPr>
            </w:pPr>
            <w:r w:rsidRPr="00EF5447">
              <w:rPr>
                <w:rFonts w:eastAsia="MS Mincho"/>
                <w:szCs w:val="18"/>
                <w:lang w:eastAsia="ja-JP"/>
              </w:rPr>
              <w:t>0.8</w:t>
            </w:r>
          </w:p>
        </w:tc>
      </w:tr>
      <w:tr w:rsidR="00D9539E" w:rsidRPr="00EF5447" w14:paraId="6F0E9308" w14:textId="77777777" w:rsidTr="007C2005">
        <w:trPr>
          <w:gridBefore w:val="1"/>
          <w:wBefore w:w="113" w:type="dxa"/>
          <w:trHeight w:val="187"/>
          <w:jc w:val="center"/>
        </w:trPr>
        <w:tc>
          <w:tcPr>
            <w:tcW w:w="2336" w:type="dxa"/>
            <w:gridSpan w:val="2"/>
            <w:tcBorders>
              <w:bottom w:val="nil"/>
            </w:tcBorders>
            <w:shd w:val="clear" w:color="auto" w:fill="auto"/>
          </w:tcPr>
          <w:p w14:paraId="66BB1C95" w14:textId="77777777" w:rsidR="00D9539E" w:rsidRPr="00EF5447" w:rsidRDefault="00D9539E" w:rsidP="007C2005">
            <w:pPr>
              <w:pStyle w:val="TAC"/>
            </w:pPr>
            <w:r w:rsidRPr="00EF5447">
              <w:rPr>
                <w:lang w:eastAsia="zh-CN"/>
              </w:rPr>
              <w:t>DC</w:t>
            </w:r>
            <w:r w:rsidRPr="00EF5447">
              <w:t>_12_n2</w:t>
            </w:r>
          </w:p>
        </w:tc>
        <w:tc>
          <w:tcPr>
            <w:tcW w:w="2952" w:type="dxa"/>
            <w:gridSpan w:val="2"/>
          </w:tcPr>
          <w:p w14:paraId="33446343" w14:textId="77777777" w:rsidR="00D9539E" w:rsidRPr="00EF5447" w:rsidRDefault="00D9539E" w:rsidP="007C2005">
            <w:pPr>
              <w:pStyle w:val="TAC"/>
              <w:rPr>
                <w:lang w:eastAsia="ja-JP"/>
              </w:rPr>
            </w:pPr>
            <w:r w:rsidRPr="00EF5447">
              <w:rPr>
                <w:lang w:eastAsia="zh-CN"/>
              </w:rPr>
              <w:t>12</w:t>
            </w:r>
          </w:p>
        </w:tc>
        <w:tc>
          <w:tcPr>
            <w:tcW w:w="2952" w:type="dxa"/>
            <w:gridSpan w:val="2"/>
          </w:tcPr>
          <w:p w14:paraId="61A0C0BA"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327E649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D2B9697" w14:textId="77777777" w:rsidR="00D9539E" w:rsidRPr="00EF5447" w:rsidRDefault="00D9539E" w:rsidP="007C2005">
            <w:pPr>
              <w:pStyle w:val="TAC"/>
            </w:pPr>
          </w:p>
        </w:tc>
        <w:tc>
          <w:tcPr>
            <w:tcW w:w="2952" w:type="dxa"/>
            <w:gridSpan w:val="2"/>
          </w:tcPr>
          <w:p w14:paraId="2C3CDBEC" w14:textId="77777777" w:rsidR="00D9539E" w:rsidRPr="00EF5447" w:rsidRDefault="00D9539E" w:rsidP="007C2005">
            <w:pPr>
              <w:pStyle w:val="TAC"/>
              <w:rPr>
                <w:lang w:eastAsia="ja-JP"/>
              </w:rPr>
            </w:pPr>
            <w:r w:rsidRPr="00EF5447">
              <w:rPr>
                <w:lang w:eastAsia="zh-CN"/>
              </w:rPr>
              <w:t>n2</w:t>
            </w:r>
          </w:p>
        </w:tc>
        <w:tc>
          <w:tcPr>
            <w:tcW w:w="2952" w:type="dxa"/>
            <w:gridSpan w:val="2"/>
          </w:tcPr>
          <w:p w14:paraId="35CDC7FF"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7531B677" w14:textId="77777777" w:rsidTr="007C2005">
        <w:trPr>
          <w:gridBefore w:val="1"/>
          <w:wBefore w:w="113" w:type="dxa"/>
          <w:trHeight w:val="187"/>
          <w:jc w:val="center"/>
        </w:trPr>
        <w:tc>
          <w:tcPr>
            <w:tcW w:w="2336" w:type="dxa"/>
            <w:gridSpan w:val="2"/>
            <w:tcBorders>
              <w:bottom w:val="nil"/>
            </w:tcBorders>
            <w:shd w:val="clear" w:color="auto" w:fill="auto"/>
          </w:tcPr>
          <w:p w14:paraId="35E6D937" w14:textId="77777777" w:rsidR="00D9539E" w:rsidRPr="00EF5447" w:rsidRDefault="00D9539E" w:rsidP="007C2005">
            <w:pPr>
              <w:pStyle w:val="TAC"/>
            </w:pPr>
            <w:r w:rsidRPr="00EF5447">
              <w:rPr>
                <w:lang w:eastAsia="zh-CN"/>
              </w:rPr>
              <w:t>DC</w:t>
            </w:r>
            <w:r w:rsidRPr="00EF5447">
              <w:t>_12</w:t>
            </w:r>
            <w:r w:rsidRPr="00EF5447">
              <w:rPr>
                <w:lang w:eastAsia="zh-CN"/>
              </w:rPr>
              <w:t>_</w:t>
            </w:r>
            <w:r w:rsidRPr="00EF5447">
              <w:t>n5</w:t>
            </w:r>
          </w:p>
        </w:tc>
        <w:tc>
          <w:tcPr>
            <w:tcW w:w="2952" w:type="dxa"/>
            <w:gridSpan w:val="2"/>
          </w:tcPr>
          <w:p w14:paraId="7427E852" w14:textId="77777777" w:rsidR="00D9539E" w:rsidRPr="00EF5447" w:rsidRDefault="00D9539E" w:rsidP="007C2005">
            <w:pPr>
              <w:pStyle w:val="TAC"/>
              <w:rPr>
                <w:lang w:eastAsia="ja-JP"/>
              </w:rPr>
            </w:pPr>
            <w:r w:rsidRPr="00EF5447">
              <w:rPr>
                <w:rFonts w:eastAsia="Yu Mincho"/>
                <w:lang w:eastAsia="ja-JP"/>
              </w:rPr>
              <w:t>12</w:t>
            </w:r>
          </w:p>
        </w:tc>
        <w:tc>
          <w:tcPr>
            <w:tcW w:w="2952" w:type="dxa"/>
            <w:gridSpan w:val="2"/>
          </w:tcPr>
          <w:p w14:paraId="3A088DB9" w14:textId="77777777" w:rsidR="00D9539E" w:rsidRPr="00EF5447" w:rsidRDefault="00D9539E" w:rsidP="007C2005">
            <w:pPr>
              <w:pStyle w:val="TAC"/>
              <w:rPr>
                <w:rFonts w:eastAsia="Malgun Gothic"/>
                <w:lang w:eastAsia="ko-KR"/>
              </w:rPr>
            </w:pPr>
            <w:r w:rsidRPr="00EF5447">
              <w:rPr>
                <w:lang w:eastAsia="zh-CN"/>
              </w:rPr>
              <w:t>0.4</w:t>
            </w:r>
          </w:p>
        </w:tc>
      </w:tr>
      <w:tr w:rsidR="00D9539E" w:rsidRPr="00EF5447" w14:paraId="662F420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F31DF48" w14:textId="77777777" w:rsidR="00D9539E" w:rsidRPr="00EF5447" w:rsidRDefault="00D9539E" w:rsidP="007C2005">
            <w:pPr>
              <w:pStyle w:val="TAC"/>
            </w:pPr>
          </w:p>
        </w:tc>
        <w:tc>
          <w:tcPr>
            <w:tcW w:w="2952" w:type="dxa"/>
            <w:gridSpan w:val="2"/>
          </w:tcPr>
          <w:p w14:paraId="074F7DF0" w14:textId="77777777" w:rsidR="00D9539E" w:rsidRPr="00EF5447" w:rsidRDefault="00D9539E" w:rsidP="007C2005">
            <w:pPr>
              <w:pStyle w:val="TAC"/>
              <w:rPr>
                <w:lang w:eastAsia="ja-JP"/>
              </w:rPr>
            </w:pPr>
            <w:r w:rsidRPr="00EF5447">
              <w:rPr>
                <w:lang w:eastAsia="ja-JP"/>
              </w:rPr>
              <w:t>n5</w:t>
            </w:r>
          </w:p>
        </w:tc>
        <w:tc>
          <w:tcPr>
            <w:tcW w:w="2952" w:type="dxa"/>
            <w:gridSpan w:val="2"/>
          </w:tcPr>
          <w:p w14:paraId="0F9F1D2F" w14:textId="77777777" w:rsidR="00D9539E" w:rsidRPr="00EF5447" w:rsidRDefault="00D9539E" w:rsidP="007C2005">
            <w:pPr>
              <w:pStyle w:val="TAC"/>
              <w:rPr>
                <w:rFonts w:eastAsia="Malgun Gothic"/>
                <w:lang w:eastAsia="ko-KR"/>
              </w:rPr>
            </w:pPr>
            <w:r w:rsidRPr="00EF5447">
              <w:rPr>
                <w:lang w:eastAsia="zh-CN"/>
              </w:rPr>
              <w:t>0.8</w:t>
            </w:r>
          </w:p>
        </w:tc>
      </w:tr>
      <w:tr w:rsidR="00D9539E" w:rsidRPr="00EF5447" w14:paraId="18593282" w14:textId="77777777" w:rsidTr="007C2005">
        <w:trPr>
          <w:gridBefore w:val="1"/>
          <w:wBefore w:w="113" w:type="dxa"/>
          <w:trHeight w:val="187"/>
          <w:jc w:val="center"/>
        </w:trPr>
        <w:tc>
          <w:tcPr>
            <w:tcW w:w="2336" w:type="dxa"/>
            <w:gridSpan w:val="2"/>
            <w:tcBorders>
              <w:bottom w:val="nil"/>
            </w:tcBorders>
            <w:shd w:val="clear" w:color="auto" w:fill="auto"/>
          </w:tcPr>
          <w:p w14:paraId="3E040777" w14:textId="77777777" w:rsidR="00D9539E" w:rsidRPr="00EF5447" w:rsidRDefault="00D9539E" w:rsidP="007C2005">
            <w:pPr>
              <w:pStyle w:val="TAC"/>
            </w:pPr>
            <w:r w:rsidRPr="00EF5447">
              <w:t>DC_12_n7</w:t>
            </w:r>
          </w:p>
        </w:tc>
        <w:tc>
          <w:tcPr>
            <w:tcW w:w="2952" w:type="dxa"/>
            <w:gridSpan w:val="2"/>
          </w:tcPr>
          <w:p w14:paraId="3B9F37AC" w14:textId="77777777" w:rsidR="00D9539E" w:rsidRPr="00EF5447" w:rsidRDefault="00D9539E" w:rsidP="007C2005">
            <w:pPr>
              <w:pStyle w:val="TAC"/>
              <w:rPr>
                <w:lang w:eastAsia="ja-JP"/>
              </w:rPr>
            </w:pPr>
            <w:r w:rsidRPr="00EF5447">
              <w:rPr>
                <w:rFonts w:eastAsia="Arial"/>
                <w:lang w:eastAsia="zh-CN"/>
              </w:rPr>
              <w:t>12</w:t>
            </w:r>
          </w:p>
        </w:tc>
        <w:tc>
          <w:tcPr>
            <w:tcW w:w="2952" w:type="dxa"/>
            <w:gridSpan w:val="2"/>
          </w:tcPr>
          <w:p w14:paraId="66279A59" w14:textId="77777777" w:rsidR="00D9539E" w:rsidRPr="00EF5447" w:rsidRDefault="00D9539E" w:rsidP="007C2005">
            <w:pPr>
              <w:pStyle w:val="TAC"/>
              <w:rPr>
                <w:lang w:eastAsia="zh-CN"/>
              </w:rPr>
            </w:pPr>
            <w:r w:rsidRPr="00EF5447">
              <w:rPr>
                <w:lang w:eastAsia="zh-CN"/>
              </w:rPr>
              <w:t>0.3</w:t>
            </w:r>
          </w:p>
        </w:tc>
      </w:tr>
      <w:tr w:rsidR="00D9539E" w:rsidRPr="00EF5447" w14:paraId="7E504F0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0F36777" w14:textId="77777777" w:rsidR="00D9539E" w:rsidRPr="00EF5447" w:rsidRDefault="00D9539E" w:rsidP="007C2005">
            <w:pPr>
              <w:pStyle w:val="TAC"/>
            </w:pPr>
          </w:p>
        </w:tc>
        <w:tc>
          <w:tcPr>
            <w:tcW w:w="2952" w:type="dxa"/>
            <w:gridSpan w:val="2"/>
          </w:tcPr>
          <w:p w14:paraId="04D50997" w14:textId="77777777" w:rsidR="00D9539E" w:rsidRPr="00EF5447" w:rsidRDefault="00D9539E" w:rsidP="007C2005">
            <w:pPr>
              <w:pStyle w:val="TAC"/>
              <w:rPr>
                <w:lang w:eastAsia="ja-JP"/>
              </w:rPr>
            </w:pPr>
            <w:r w:rsidRPr="00EF5447">
              <w:rPr>
                <w:rFonts w:eastAsia="Symbol"/>
                <w:lang w:eastAsia="ja-JP"/>
              </w:rPr>
              <w:t>n7</w:t>
            </w:r>
          </w:p>
        </w:tc>
        <w:tc>
          <w:tcPr>
            <w:tcW w:w="2952" w:type="dxa"/>
            <w:gridSpan w:val="2"/>
          </w:tcPr>
          <w:p w14:paraId="7BDD92A9" w14:textId="77777777" w:rsidR="00D9539E" w:rsidRPr="00EF5447" w:rsidRDefault="00D9539E" w:rsidP="007C2005">
            <w:pPr>
              <w:pStyle w:val="TAC"/>
              <w:rPr>
                <w:lang w:eastAsia="zh-CN"/>
              </w:rPr>
            </w:pPr>
            <w:r w:rsidRPr="00EF5447">
              <w:rPr>
                <w:lang w:eastAsia="zh-CN"/>
              </w:rPr>
              <w:t>0.3</w:t>
            </w:r>
          </w:p>
        </w:tc>
      </w:tr>
      <w:tr w:rsidR="00D9539E" w:rsidRPr="00EF5447" w14:paraId="58E8CC1D" w14:textId="77777777" w:rsidTr="007C2005">
        <w:trPr>
          <w:gridBefore w:val="1"/>
          <w:wBefore w:w="113" w:type="dxa"/>
          <w:trHeight w:val="187"/>
          <w:jc w:val="center"/>
        </w:trPr>
        <w:tc>
          <w:tcPr>
            <w:tcW w:w="2336" w:type="dxa"/>
            <w:gridSpan w:val="2"/>
            <w:tcBorders>
              <w:bottom w:val="nil"/>
            </w:tcBorders>
            <w:shd w:val="clear" w:color="auto" w:fill="auto"/>
          </w:tcPr>
          <w:p w14:paraId="69F5E16A" w14:textId="77777777" w:rsidR="00D9539E" w:rsidRPr="00EF5447" w:rsidRDefault="00D9539E" w:rsidP="007C2005">
            <w:pPr>
              <w:pStyle w:val="TAC"/>
            </w:pPr>
            <w:r w:rsidRPr="00EF5447">
              <w:rPr>
                <w:lang w:eastAsia="zh-CN"/>
              </w:rPr>
              <w:t>DC_12_n25</w:t>
            </w:r>
          </w:p>
        </w:tc>
        <w:tc>
          <w:tcPr>
            <w:tcW w:w="2952" w:type="dxa"/>
            <w:gridSpan w:val="2"/>
          </w:tcPr>
          <w:p w14:paraId="18D5A02A" w14:textId="77777777" w:rsidR="00D9539E" w:rsidRPr="00EF5447" w:rsidRDefault="00D9539E" w:rsidP="007C2005">
            <w:pPr>
              <w:pStyle w:val="TAC"/>
              <w:rPr>
                <w:rFonts w:eastAsia="Symbol"/>
                <w:lang w:eastAsia="ja-JP"/>
              </w:rPr>
            </w:pPr>
            <w:r w:rsidRPr="00EF5447">
              <w:rPr>
                <w:lang w:eastAsia="zh-CN"/>
              </w:rPr>
              <w:t>12</w:t>
            </w:r>
          </w:p>
        </w:tc>
        <w:tc>
          <w:tcPr>
            <w:tcW w:w="2952" w:type="dxa"/>
            <w:gridSpan w:val="2"/>
          </w:tcPr>
          <w:p w14:paraId="566E1A03" w14:textId="77777777" w:rsidR="00D9539E" w:rsidRPr="00EF5447" w:rsidRDefault="00D9539E" w:rsidP="007C2005">
            <w:pPr>
              <w:pStyle w:val="TAC"/>
              <w:rPr>
                <w:lang w:eastAsia="zh-CN"/>
              </w:rPr>
            </w:pPr>
            <w:r w:rsidRPr="00EF5447">
              <w:rPr>
                <w:rFonts w:eastAsia="Calibri"/>
                <w:szCs w:val="18"/>
                <w:lang w:eastAsia="ja-JP"/>
              </w:rPr>
              <w:t>0.3</w:t>
            </w:r>
          </w:p>
        </w:tc>
      </w:tr>
      <w:tr w:rsidR="00D9539E" w:rsidRPr="00EF5447" w14:paraId="0E80E1D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5EB6B5E" w14:textId="77777777" w:rsidR="00D9539E" w:rsidRPr="00EF5447" w:rsidRDefault="00D9539E" w:rsidP="007C2005">
            <w:pPr>
              <w:pStyle w:val="TAC"/>
            </w:pPr>
          </w:p>
        </w:tc>
        <w:tc>
          <w:tcPr>
            <w:tcW w:w="2952" w:type="dxa"/>
            <w:gridSpan w:val="2"/>
          </w:tcPr>
          <w:p w14:paraId="6382F87F" w14:textId="77777777" w:rsidR="00D9539E" w:rsidRPr="00EF5447" w:rsidRDefault="00D9539E" w:rsidP="007C2005">
            <w:pPr>
              <w:pStyle w:val="TAC"/>
              <w:rPr>
                <w:rFonts w:eastAsia="Symbol"/>
                <w:lang w:eastAsia="ja-JP"/>
              </w:rPr>
            </w:pPr>
            <w:r w:rsidRPr="00EF5447">
              <w:rPr>
                <w:lang w:eastAsia="zh-CN"/>
              </w:rPr>
              <w:t>n25</w:t>
            </w:r>
          </w:p>
        </w:tc>
        <w:tc>
          <w:tcPr>
            <w:tcW w:w="2952" w:type="dxa"/>
            <w:gridSpan w:val="2"/>
          </w:tcPr>
          <w:p w14:paraId="32840A03" w14:textId="77777777" w:rsidR="00D9539E" w:rsidRPr="00EF5447" w:rsidRDefault="00D9539E" w:rsidP="007C2005">
            <w:pPr>
              <w:pStyle w:val="TAC"/>
              <w:rPr>
                <w:lang w:eastAsia="zh-CN"/>
              </w:rPr>
            </w:pPr>
            <w:r w:rsidRPr="00EF5447">
              <w:rPr>
                <w:rFonts w:eastAsia="Calibri"/>
                <w:szCs w:val="18"/>
              </w:rPr>
              <w:t>0.3</w:t>
            </w:r>
          </w:p>
        </w:tc>
      </w:tr>
      <w:tr w:rsidR="00D9539E" w:rsidRPr="00EF5447" w14:paraId="7485F30A" w14:textId="77777777" w:rsidTr="007C2005">
        <w:trPr>
          <w:gridBefore w:val="1"/>
          <w:wBefore w:w="113" w:type="dxa"/>
          <w:trHeight w:val="187"/>
          <w:jc w:val="center"/>
        </w:trPr>
        <w:tc>
          <w:tcPr>
            <w:tcW w:w="2336" w:type="dxa"/>
            <w:gridSpan w:val="2"/>
            <w:tcBorders>
              <w:top w:val="nil"/>
              <w:bottom w:val="nil"/>
            </w:tcBorders>
            <w:shd w:val="clear" w:color="auto" w:fill="auto"/>
          </w:tcPr>
          <w:p w14:paraId="0163E8C5" w14:textId="77777777" w:rsidR="00D9539E" w:rsidRPr="00EF5447" w:rsidRDefault="00D9539E" w:rsidP="007C2005">
            <w:pPr>
              <w:pStyle w:val="TAC"/>
            </w:pPr>
            <w:r>
              <w:t>DC_12_n30</w:t>
            </w:r>
          </w:p>
        </w:tc>
        <w:tc>
          <w:tcPr>
            <w:tcW w:w="2952" w:type="dxa"/>
            <w:gridSpan w:val="2"/>
            <w:vAlign w:val="center"/>
          </w:tcPr>
          <w:p w14:paraId="70E578DF" w14:textId="77777777" w:rsidR="00D9539E" w:rsidRPr="00EF5447" w:rsidRDefault="00D9539E" w:rsidP="007C2005">
            <w:pPr>
              <w:pStyle w:val="TAC"/>
              <w:rPr>
                <w:lang w:eastAsia="zh-CN"/>
              </w:rPr>
            </w:pPr>
            <w:r>
              <w:t>12</w:t>
            </w:r>
          </w:p>
        </w:tc>
        <w:tc>
          <w:tcPr>
            <w:tcW w:w="2952" w:type="dxa"/>
            <w:gridSpan w:val="2"/>
          </w:tcPr>
          <w:p w14:paraId="2E5B02C4" w14:textId="77777777" w:rsidR="00D9539E" w:rsidRPr="00EF5447" w:rsidRDefault="00D9539E" w:rsidP="007C2005">
            <w:pPr>
              <w:pStyle w:val="TAC"/>
              <w:rPr>
                <w:rFonts w:eastAsia="Calibri"/>
                <w:szCs w:val="18"/>
              </w:rPr>
            </w:pPr>
            <w:r w:rsidRPr="001D386E">
              <w:rPr>
                <w:rFonts w:cs="Arial"/>
              </w:rPr>
              <w:t>0.3</w:t>
            </w:r>
          </w:p>
        </w:tc>
      </w:tr>
      <w:tr w:rsidR="00D9539E" w:rsidRPr="00EF5447" w14:paraId="71E5FB7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1C9BEAB" w14:textId="77777777" w:rsidR="00D9539E" w:rsidRPr="00EF5447" w:rsidRDefault="00D9539E" w:rsidP="007C2005">
            <w:pPr>
              <w:pStyle w:val="TAC"/>
            </w:pPr>
          </w:p>
        </w:tc>
        <w:tc>
          <w:tcPr>
            <w:tcW w:w="2952" w:type="dxa"/>
            <w:gridSpan w:val="2"/>
            <w:vAlign w:val="center"/>
          </w:tcPr>
          <w:p w14:paraId="43A47FA9" w14:textId="77777777" w:rsidR="00D9539E" w:rsidRPr="00EF5447" w:rsidRDefault="00D9539E" w:rsidP="007C2005">
            <w:pPr>
              <w:pStyle w:val="TAC"/>
              <w:rPr>
                <w:lang w:eastAsia="zh-CN"/>
              </w:rPr>
            </w:pPr>
            <w:r>
              <w:t>n</w:t>
            </w:r>
            <w:r w:rsidRPr="001D386E">
              <w:t>30</w:t>
            </w:r>
          </w:p>
        </w:tc>
        <w:tc>
          <w:tcPr>
            <w:tcW w:w="2952" w:type="dxa"/>
            <w:gridSpan w:val="2"/>
          </w:tcPr>
          <w:p w14:paraId="18C2528F" w14:textId="77777777" w:rsidR="00D9539E" w:rsidRPr="00EF5447" w:rsidRDefault="00D9539E" w:rsidP="007C2005">
            <w:pPr>
              <w:pStyle w:val="TAC"/>
              <w:rPr>
                <w:rFonts w:eastAsia="Calibri"/>
                <w:szCs w:val="18"/>
              </w:rPr>
            </w:pPr>
            <w:r w:rsidRPr="001D386E">
              <w:rPr>
                <w:rFonts w:cs="Arial"/>
              </w:rPr>
              <w:t>0.3</w:t>
            </w:r>
          </w:p>
        </w:tc>
      </w:tr>
      <w:tr w:rsidR="00D9539E" w:rsidRPr="00EF5447" w14:paraId="055666CE" w14:textId="77777777" w:rsidTr="007C2005">
        <w:trPr>
          <w:gridBefore w:val="1"/>
          <w:wBefore w:w="113" w:type="dxa"/>
          <w:trHeight w:val="187"/>
          <w:jc w:val="center"/>
        </w:trPr>
        <w:tc>
          <w:tcPr>
            <w:tcW w:w="2336" w:type="dxa"/>
            <w:gridSpan w:val="2"/>
            <w:tcBorders>
              <w:bottom w:val="nil"/>
            </w:tcBorders>
            <w:shd w:val="clear" w:color="auto" w:fill="auto"/>
          </w:tcPr>
          <w:p w14:paraId="1EECAA99" w14:textId="77777777" w:rsidR="00D9539E" w:rsidRPr="00EF5447" w:rsidRDefault="00D9539E" w:rsidP="007C2005">
            <w:pPr>
              <w:pStyle w:val="TAC"/>
            </w:pPr>
            <w:r w:rsidRPr="00EF5447">
              <w:rPr>
                <w:lang w:eastAsia="zh-CN"/>
              </w:rPr>
              <w:t>DC</w:t>
            </w:r>
            <w:r w:rsidRPr="00EF5447">
              <w:t>_12</w:t>
            </w:r>
            <w:r w:rsidRPr="00EF5447">
              <w:rPr>
                <w:lang w:eastAsia="zh-CN"/>
              </w:rPr>
              <w:t>_</w:t>
            </w:r>
            <w:r w:rsidRPr="00EF5447">
              <w:t>n38</w:t>
            </w:r>
          </w:p>
        </w:tc>
        <w:tc>
          <w:tcPr>
            <w:tcW w:w="2952" w:type="dxa"/>
            <w:gridSpan w:val="2"/>
          </w:tcPr>
          <w:p w14:paraId="7859630E" w14:textId="77777777" w:rsidR="00D9539E" w:rsidRPr="00EF5447" w:rsidRDefault="00D9539E" w:rsidP="007C2005">
            <w:pPr>
              <w:pStyle w:val="TAC"/>
              <w:rPr>
                <w:lang w:eastAsia="zh-CN"/>
              </w:rPr>
            </w:pPr>
            <w:r w:rsidRPr="00EF5447">
              <w:rPr>
                <w:lang w:eastAsia="zh-CN"/>
              </w:rPr>
              <w:t>12</w:t>
            </w:r>
          </w:p>
        </w:tc>
        <w:tc>
          <w:tcPr>
            <w:tcW w:w="2952" w:type="dxa"/>
            <w:gridSpan w:val="2"/>
          </w:tcPr>
          <w:p w14:paraId="183A0820" w14:textId="77777777" w:rsidR="00D9539E" w:rsidRPr="00EF5447" w:rsidRDefault="00D9539E" w:rsidP="007C2005">
            <w:pPr>
              <w:pStyle w:val="TAC"/>
              <w:rPr>
                <w:rFonts w:eastAsia="Calibri"/>
                <w:szCs w:val="18"/>
              </w:rPr>
            </w:pPr>
            <w:r w:rsidRPr="00EF5447">
              <w:rPr>
                <w:lang w:eastAsia="zh-CN"/>
              </w:rPr>
              <w:t>0.3</w:t>
            </w:r>
          </w:p>
        </w:tc>
      </w:tr>
      <w:tr w:rsidR="00D9539E" w:rsidRPr="00EF5447" w14:paraId="0516937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EB2A2A2" w14:textId="77777777" w:rsidR="00D9539E" w:rsidRPr="00EF5447" w:rsidRDefault="00D9539E" w:rsidP="007C2005">
            <w:pPr>
              <w:pStyle w:val="TAC"/>
            </w:pPr>
          </w:p>
        </w:tc>
        <w:tc>
          <w:tcPr>
            <w:tcW w:w="2952" w:type="dxa"/>
            <w:gridSpan w:val="2"/>
          </w:tcPr>
          <w:p w14:paraId="06160ABB" w14:textId="77777777" w:rsidR="00D9539E" w:rsidRPr="00EF5447" w:rsidRDefault="00D9539E" w:rsidP="007C2005">
            <w:pPr>
              <w:pStyle w:val="TAC"/>
              <w:rPr>
                <w:lang w:eastAsia="zh-CN"/>
              </w:rPr>
            </w:pPr>
            <w:r w:rsidRPr="00EF5447">
              <w:rPr>
                <w:lang w:eastAsia="zh-CN"/>
              </w:rPr>
              <w:t>n38</w:t>
            </w:r>
          </w:p>
        </w:tc>
        <w:tc>
          <w:tcPr>
            <w:tcW w:w="2952" w:type="dxa"/>
            <w:gridSpan w:val="2"/>
          </w:tcPr>
          <w:p w14:paraId="16A64E4D" w14:textId="77777777" w:rsidR="00D9539E" w:rsidRPr="00EF5447" w:rsidRDefault="00D9539E" w:rsidP="007C2005">
            <w:pPr>
              <w:pStyle w:val="TAC"/>
              <w:rPr>
                <w:rFonts w:eastAsia="Calibri"/>
                <w:szCs w:val="18"/>
              </w:rPr>
            </w:pPr>
            <w:r w:rsidRPr="00EF5447">
              <w:rPr>
                <w:lang w:eastAsia="zh-CN"/>
              </w:rPr>
              <w:t>0.3</w:t>
            </w:r>
          </w:p>
        </w:tc>
      </w:tr>
      <w:tr w:rsidR="00D9539E" w:rsidRPr="00EF5447" w14:paraId="4CF5F496" w14:textId="77777777" w:rsidTr="007C2005">
        <w:trPr>
          <w:gridBefore w:val="1"/>
          <w:wBefore w:w="113" w:type="dxa"/>
          <w:trHeight w:val="187"/>
          <w:jc w:val="center"/>
        </w:trPr>
        <w:tc>
          <w:tcPr>
            <w:tcW w:w="2336" w:type="dxa"/>
            <w:gridSpan w:val="2"/>
            <w:tcBorders>
              <w:bottom w:val="nil"/>
            </w:tcBorders>
            <w:shd w:val="clear" w:color="auto" w:fill="auto"/>
          </w:tcPr>
          <w:p w14:paraId="4E237473" w14:textId="77777777" w:rsidR="00D9539E" w:rsidRPr="00EF5447" w:rsidRDefault="00D9539E" w:rsidP="007C2005">
            <w:pPr>
              <w:pStyle w:val="TAC"/>
            </w:pPr>
            <w:r w:rsidRPr="00EF5447">
              <w:rPr>
                <w:rFonts w:cs="Arial"/>
                <w:lang w:eastAsia="zh-CN"/>
              </w:rPr>
              <w:t>DC_12_n41</w:t>
            </w:r>
          </w:p>
        </w:tc>
        <w:tc>
          <w:tcPr>
            <w:tcW w:w="2952" w:type="dxa"/>
            <w:gridSpan w:val="2"/>
          </w:tcPr>
          <w:p w14:paraId="4137392B" w14:textId="77777777" w:rsidR="00D9539E" w:rsidRPr="00EF5447" w:rsidRDefault="00D9539E" w:rsidP="007C2005">
            <w:pPr>
              <w:pStyle w:val="TAC"/>
              <w:rPr>
                <w:lang w:eastAsia="zh-CN"/>
              </w:rPr>
            </w:pPr>
            <w:r w:rsidRPr="00EF5447">
              <w:rPr>
                <w:rFonts w:cs="Arial"/>
                <w:lang w:eastAsia="zh-CN"/>
              </w:rPr>
              <w:t>12</w:t>
            </w:r>
          </w:p>
        </w:tc>
        <w:tc>
          <w:tcPr>
            <w:tcW w:w="2952" w:type="dxa"/>
            <w:gridSpan w:val="2"/>
          </w:tcPr>
          <w:p w14:paraId="7E98F4D8" w14:textId="77777777" w:rsidR="00D9539E" w:rsidRPr="00EF5447" w:rsidRDefault="00D9539E" w:rsidP="007C2005">
            <w:pPr>
              <w:pStyle w:val="TAC"/>
              <w:rPr>
                <w:lang w:eastAsia="zh-CN"/>
              </w:rPr>
            </w:pPr>
            <w:r w:rsidRPr="00EF5447">
              <w:rPr>
                <w:rFonts w:cs="Arial"/>
                <w:szCs w:val="18"/>
              </w:rPr>
              <w:t>0.3</w:t>
            </w:r>
          </w:p>
        </w:tc>
      </w:tr>
      <w:tr w:rsidR="00D9539E" w:rsidRPr="00EF5447" w14:paraId="60EDD7F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2B4EA8C" w14:textId="77777777" w:rsidR="00D9539E" w:rsidRPr="00EF5447" w:rsidRDefault="00D9539E" w:rsidP="007C2005">
            <w:pPr>
              <w:pStyle w:val="TAC"/>
            </w:pPr>
          </w:p>
        </w:tc>
        <w:tc>
          <w:tcPr>
            <w:tcW w:w="2952" w:type="dxa"/>
            <w:gridSpan w:val="2"/>
          </w:tcPr>
          <w:p w14:paraId="4196BE59" w14:textId="77777777" w:rsidR="00D9539E" w:rsidRPr="00EF5447" w:rsidRDefault="00D9539E" w:rsidP="007C2005">
            <w:pPr>
              <w:pStyle w:val="TAC"/>
              <w:rPr>
                <w:lang w:eastAsia="zh-CN"/>
              </w:rPr>
            </w:pPr>
            <w:r w:rsidRPr="00EF5447">
              <w:rPr>
                <w:rFonts w:cs="Arial"/>
                <w:lang w:eastAsia="zh-CN"/>
              </w:rPr>
              <w:t>n41</w:t>
            </w:r>
          </w:p>
        </w:tc>
        <w:tc>
          <w:tcPr>
            <w:tcW w:w="2952" w:type="dxa"/>
            <w:gridSpan w:val="2"/>
          </w:tcPr>
          <w:p w14:paraId="4F112CBB" w14:textId="77777777" w:rsidR="00D9539E" w:rsidRPr="00EF5447" w:rsidRDefault="00D9539E" w:rsidP="007C2005">
            <w:pPr>
              <w:pStyle w:val="TAC"/>
              <w:rPr>
                <w:lang w:eastAsia="zh-CN"/>
              </w:rPr>
            </w:pPr>
            <w:r w:rsidRPr="00EF5447">
              <w:rPr>
                <w:rFonts w:cs="Arial"/>
                <w:szCs w:val="18"/>
              </w:rPr>
              <w:t>0.3</w:t>
            </w:r>
          </w:p>
        </w:tc>
      </w:tr>
      <w:tr w:rsidR="00D9539E" w:rsidRPr="00EF5447" w14:paraId="0FA67D88" w14:textId="77777777" w:rsidTr="007C2005">
        <w:trPr>
          <w:gridBefore w:val="1"/>
          <w:wBefore w:w="113" w:type="dxa"/>
          <w:trHeight w:val="187"/>
          <w:jc w:val="center"/>
        </w:trPr>
        <w:tc>
          <w:tcPr>
            <w:tcW w:w="2336" w:type="dxa"/>
            <w:gridSpan w:val="2"/>
            <w:tcBorders>
              <w:bottom w:val="nil"/>
            </w:tcBorders>
            <w:shd w:val="clear" w:color="auto" w:fill="auto"/>
          </w:tcPr>
          <w:p w14:paraId="1F827333" w14:textId="77777777" w:rsidR="00D9539E" w:rsidRPr="00EF5447" w:rsidRDefault="00D9539E" w:rsidP="007C2005">
            <w:pPr>
              <w:pStyle w:val="TAC"/>
            </w:pPr>
            <w:r w:rsidRPr="00EF5447">
              <w:rPr>
                <w:lang w:eastAsia="zh-CN"/>
              </w:rPr>
              <w:t>DC</w:t>
            </w:r>
            <w:r w:rsidRPr="00EF5447">
              <w:t>_12</w:t>
            </w:r>
            <w:r w:rsidRPr="00EF5447">
              <w:rPr>
                <w:lang w:eastAsia="zh-CN"/>
              </w:rPr>
              <w:t>_</w:t>
            </w:r>
            <w:r w:rsidRPr="00EF5447">
              <w:t>n66</w:t>
            </w:r>
          </w:p>
        </w:tc>
        <w:tc>
          <w:tcPr>
            <w:tcW w:w="2952" w:type="dxa"/>
            <w:gridSpan w:val="2"/>
          </w:tcPr>
          <w:p w14:paraId="6A8A30E9" w14:textId="77777777" w:rsidR="00D9539E" w:rsidRPr="00EF5447" w:rsidRDefault="00D9539E" w:rsidP="007C2005">
            <w:pPr>
              <w:pStyle w:val="TAC"/>
              <w:rPr>
                <w:lang w:eastAsia="ja-JP"/>
              </w:rPr>
            </w:pPr>
            <w:r w:rsidRPr="00EF5447">
              <w:rPr>
                <w:rFonts w:eastAsia="Yu Mincho"/>
                <w:lang w:eastAsia="ja-JP"/>
              </w:rPr>
              <w:t>12</w:t>
            </w:r>
          </w:p>
        </w:tc>
        <w:tc>
          <w:tcPr>
            <w:tcW w:w="2952" w:type="dxa"/>
            <w:gridSpan w:val="2"/>
          </w:tcPr>
          <w:p w14:paraId="52833C20" w14:textId="77777777" w:rsidR="00D9539E" w:rsidRPr="00EF5447" w:rsidRDefault="00D9539E" w:rsidP="007C2005">
            <w:pPr>
              <w:pStyle w:val="TAC"/>
              <w:rPr>
                <w:rFonts w:eastAsia="Malgun Gothic"/>
                <w:lang w:eastAsia="ko-KR"/>
              </w:rPr>
            </w:pPr>
            <w:r w:rsidRPr="00EF5447">
              <w:rPr>
                <w:lang w:eastAsia="zh-CN"/>
              </w:rPr>
              <w:t>0.8</w:t>
            </w:r>
          </w:p>
        </w:tc>
      </w:tr>
      <w:tr w:rsidR="00D9539E" w:rsidRPr="00EF5447" w14:paraId="1C654FB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12A7F16" w14:textId="77777777" w:rsidR="00D9539E" w:rsidRPr="00EF5447" w:rsidRDefault="00D9539E" w:rsidP="007C2005">
            <w:pPr>
              <w:pStyle w:val="TAC"/>
            </w:pPr>
          </w:p>
        </w:tc>
        <w:tc>
          <w:tcPr>
            <w:tcW w:w="2952" w:type="dxa"/>
            <w:gridSpan w:val="2"/>
          </w:tcPr>
          <w:p w14:paraId="565A16B4" w14:textId="77777777" w:rsidR="00D9539E" w:rsidRPr="00EF5447" w:rsidRDefault="00D9539E" w:rsidP="007C2005">
            <w:pPr>
              <w:pStyle w:val="TAC"/>
              <w:rPr>
                <w:lang w:eastAsia="ja-JP"/>
              </w:rPr>
            </w:pPr>
            <w:r w:rsidRPr="00EF5447">
              <w:rPr>
                <w:lang w:eastAsia="ja-JP"/>
              </w:rPr>
              <w:t>n66</w:t>
            </w:r>
          </w:p>
        </w:tc>
        <w:tc>
          <w:tcPr>
            <w:tcW w:w="2952" w:type="dxa"/>
            <w:gridSpan w:val="2"/>
          </w:tcPr>
          <w:p w14:paraId="5925DB92" w14:textId="77777777" w:rsidR="00D9539E" w:rsidRPr="00EF5447" w:rsidRDefault="00D9539E" w:rsidP="007C2005">
            <w:pPr>
              <w:pStyle w:val="TAC"/>
              <w:rPr>
                <w:rFonts w:eastAsia="Malgun Gothic"/>
                <w:lang w:eastAsia="ko-KR"/>
              </w:rPr>
            </w:pPr>
            <w:r w:rsidRPr="00EF5447">
              <w:rPr>
                <w:lang w:eastAsia="zh-CN"/>
              </w:rPr>
              <w:t>0.3</w:t>
            </w:r>
          </w:p>
        </w:tc>
      </w:tr>
      <w:tr w:rsidR="00D9539E" w:rsidRPr="00EF5447" w14:paraId="5963A50A" w14:textId="77777777" w:rsidTr="007C2005">
        <w:trPr>
          <w:gridBefore w:val="1"/>
          <w:wBefore w:w="113" w:type="dxa"/>
          <w:trHeight w:val="187"/>
          <w:jc w:val="center"/>
        </w:trPr>
        <w:tc>
          <w:tcPr>
            <w:tcW w:w="2336" w:type="dxa"/>
            <w:gridSpan w:val="2"/>
            <w:tcBorders>
              <w:top w:val="nil"/>
              <w:bottom w:val="nil"/>
            </w:tcBorders>
            <w:shd w:val="clear" w:color="auto" w:fill="auto"/>
          </w:tcPr>
          <w:p w14:paraId="75B04452" w14:textId="77777777" w:rsidR="00D9539E" w:rsidRPr="00EF5447" w:rsidRDefault="00D9539E" w:rsidP="007C2005">
            <w:pPr>
              <w:pStyle w:val="TAC"/>
            </w:pPr>
            <w:r>
              <w:rPr>
                <w:rFonts w:hint="eastAsia"/>
                <w:lang w:eastAsia="zh-TW"/>
              </w:rPr>
              <w:t>DC_12_n71</w:t>
            </w:r>
          </w:p>
        </w:tc>
        <w:tc>
          <w:tcPr>
            <w:tcW w:w="2952" w:type="dxa"/>
            <w:gridSpan w:val="2"/>
            <w:vAlign w:val="center"/>
          </w:tcPr>
          <w:p w14:paraId="0639EF02" w14:textId="77777777" w:rsidR="00D9539E" w:rsidRPr="00EF5447" w:rsidRDefault="00D9539E" w:rsidP="007C2005">
            <w:pPr>
              <w:pStyle w:val="TAC"/>
              <w:rPr>
                <w:lang w:eastAsia="ja-JP"/>
              </w:rPr>
            </w:pPr>
            <w:r>
              <w:rPr>
                <w:rFonts w:eastAsia="Arial" w:cs="Arial"/>
                <w:lang w:val="x-none"/>
              </w:rPr>
              <w:t>12</w:t>
            </w:r>
          </w:p>
        </w:tc>
        <w:tc>
          <w:tcPr>
            <w:tcW w:w="2952" w:type="dxa"/>
            <w:gridSpan w:val="2"/>
            <w:vAlign w:val="center"/>
          </w:tcPr>
          <w:p w14:paraId="7792E4E2" w14:textId="77777777" w:rsidR="00D9539E" w:rsidRPr="00EF5447" w:rsidRDefault="00D9539E" w:rsidP="007C2005">
            <w:pPr>
              <w:pStyle w:val="TAC"/>
              <w:rPr>
                <w:lang w:eastAsia="zh-CN"/>
              </w:rPr>
            </w:pPr>
            <w:r>
              <w:rPr>
                <w:rFonts w:cs="Arial"/>
              </w:rPr>
              <w:t>1</w:t>
            </w:r>
          </w:p>
        </w:tc>
      </w:tr>
      <w:tr w:rsidR="00D9539E" w:rsidRPr="00EF5447" w14:paraId="6999FA8B"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EBF630C" w14:textId="77777777" w:rsidR="00D9539E" w:rsidRPr="00EF5447" w:rsidRDefault="00D9539E" w:rsidP="007C2005">
            <w:pPr>
              <w:pStyle w:val="TAC"/>
            </w:pPr>
          </w:p>
        </w:tc>
        <w:tc>
          <w:tcPr>
            <w:tcW w:w="2952" w:type="dxa"/>
            <w:gridSpan w:val="2"/>
            <w:vAlign w:val="center"/>
          </w:tcPr>
          <w:p w14:paraId="6F47AB35" w14:textId="77777777" w:rsidR="00D9539E" w:rsidRPr="00EF5447" w:rsidRDefault="00D9539E" w:rsidP="007C2005">
            <w:pPr>
              <w:pStyle w:val="TAC"/>
              <w:rPr>
                <w:lang w:eastAsia="ja-JP"/>
              </w:rPr>
            </w:pPr>
            <w:r>
              <w:rPr>
                <w:rFonts w:eastAsia="Symbol" w:cs="Arial"/>
                <w:lang w:val="x-none" w:eastAsia="ja-JP"/>
              </w:rPr>
              <w:t>n71</w:t>
            </w:r>
          </w:p>
        </w:tc>
        <w:tc>
          <w:tcPr>
            <w:tcW w:w="2952" w:type="dxa"/>
            <w:gridSpan w:val="2"/>
            <w:vAlign w:val="center"/>
          </w:tcPr>
          <w:p w14:paraId="2B800704" w14:textId="77777777" w:rsidR="00D9539E" w:rsidRPr="00EF5447" w:rsidRDefault="00D9539E" w:rsidP="007C2005">
            <w:pPr>
              <w:pStyle w:val="TAC"/>
              <w:rPr>
                <w:lang w:eastAsia="zh-CN"/>
              </w:rPr>
            </w:pPr>
            <w:r>
              <w:rPr>
                <w:rFonts w:cs="Arial"/>
              </w:rPr>
              <w:t>1</w:t>
            </w:r>
          </w:p>
        </w:tc>
      </w:tr>
      <w:tr w:rsidR="00D9539E" w:rsidRPr="00EF5447" w14:paraId="77D3067A" w14:textId="77777777" w:rsidTr="007C2005">
        <w:trPr>
          <w:gridBefore w:val="1"/>
          <w:wBefore w:w="113" w:type="dxa"/>
          <w:trHeight w:val="187"/>
          <w:jc w:val="center"/>
        </w:trPr>
        <w:tc>
          <w:tcPr>
            <w:tcW w:w="2336" w:type="dxa"/>
            <w:gridSpan w:val="2"/>
            <w:tcBorders>
              <w:bottom w:val="nil"/>
            </w:tcBorders>
            <w:shd w:val="clear" w:color="auto" w:fill="auto"/>
          </w:tcPr>
          <w:p w14:paraId="532D9B62" w14:textId="77777777" w:rsidR="00D9539E" w:rsidRPr="00EF5447" w:rsidRDefault="00D9539E" w:rsidP="007C2005">
            <w:pPr>
              <w:pStyle w:val="TAC"/>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2952" w:type="dxa"/>
            <w:gridSpan w:val="2"/>
            <w:vAlign w:val="center"/>
          </w:tcPr>
          <w:p w14:paraId="17AEE63B" w14:textId="77777777" w:rsidR="00D9539E" w:rsidRPr="00EF5447" w:rsidRDefault="00D9539E" w:rsidP="007C2005">
            <w:pPr>
              <w:pStyle w:val="TAC"/>
              <w:rPr>
                <w:lang w:eastAsia="zh-CN"/>
              </w:rPr>
            </w:pPr>
            <w:r>
              <w:rPr>
                <w:rFonts w:cs="Arial"/>
                <w:lang w:val="sv-SE" w:eastAsia="zh-CN"/>
              </w:rPr>
              <w:t>12</w:t>
            </w:r>
          </w:p>
        </w:tc>
        <w:tc>
          <w:tcPr>
            <w:tcW w:w="2952" w:type="dxa"/>
            <w:gridSpan w:val="2"/>
            <w:vAlign w:val="center"/>
          </w:tcPr>
          <w:p w14:paraId="2BC320EE" w14:textId="77777777" w:rsidR="00D9539E" w:rsidRPr="00EF5447" w:rsidRDefault="00D9539E" w:rsidP="007C2005">
            <w:pPr>
              <w:pStyle w:val="TAC"/>
              <w:rPr>
                <w:lang w:eastAsia="zh-CN"/>
              </w:rPr>
            </w:pPr>
            <w:r w:rsidRPr="00897A1A">
              <w:rPr>
                <w:rFonts w:cs="Arial"/>
                <w:szCs w:val="18"/>
              </w:rPr>
              <w:t>0.</w:t>
            </w:r>
            <w:r>
              <w:rPr>
                <w:rFonts w:cs="Arial"/>
                <w:szCs w:val="18"/>
              </w:rPr>
              <w:t>5</w:t>
            </w:r>
          </w:p>
        </w:tc>
      </w:tr>
      <w:tr w:rsidR="00D9539E" w:rsidRPr="00EF5447" w14:paraId="0163F7A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5AC631D" w14:textId="77777777" w:rsidR="00D9539E" w:rsidRPr="00EF5447" w:rsidRDefault="00D9539E" w:rsidP="007C2005">
            <w:pPr>
              <w:pStyle w:val="TAC"/>
            </w:pPr>
          </w:p>
        </w:tc>
        <w:tc>
          <w:tcPr>
            <w:tcW w:w="2952" w:type="dxa"/>
            <w:gridSpan w:val="2"/>
            <w:vAlign w:val="center"/>
          </w:tcPr>
          <w:p w14:paraId="716345D8" w14:textId="77777777" w:rsidR="00D9539E" w:rsidRPr="00EF5447" w:rsidRDefault="00D9539E" w:rsidP="007C2005">
            <w:pPr>
              <w:pStyle w:val="TAC"/>
              <w:rPr>
                <w:lang w:eastAsia="zh-CN"/>
              </w:rPr>
            </w:pPr>
            <w:r>
              <w:rPr>
                <w:rFonts w:cs="Arial"/>
                <w:lang w:val="sv-SE" w:eastAsia="zh-CN"/>
              </w:rPr>
              <w:t>n77</w:t>
            </w:r>
          </w:p>
        </w:tc>
        <w:tc>
          <w:tcPr>
            <w:tcW w:w="2952" w:type="dxa"/>
            <w:gridSpan w:val="2"/>
            <w:vAlign w:val="center"/>
          </w:tcPr>
          <w:p w14:paraId="087B687B" w14:textId="77777777" w:rsidR="00D9539E" w:rsidRPr="00EF5447" w:rsidRDefault="00D9539E" w:rsidP="007C2005">
            <w:pPr>
              <w:pStyle w:val="TAC"/>
              <w:rPr>
                <w:lang w:eastAsia="zh-CN"/>
              </w:rPr>
            </w:pPr>
            <w:r w:rsidRPr="00897A1A">
              <w:rPr>
                <w:rFonts w:cs="Arial"/>
                <w:szCs w:val="18"/>
              </w:rPr>
              <w:t>0.</w:t>
            </w:r>
            <w:r>
              <w:rPr>
                <w:rFonts w:cs="Arial"/>
                <w:szCs w:val="18"/>
              </w:rPr>
              <w:t>8</w:t>
            </w:r>
          </w:p>
        </w:tc>
      </w:tr>
      <w:tr w:rsidR="00D9539E" w:rsidRPr="00EF5447" w14:paraId="5291F38B" w14:textId="77777777" w:rsidTr="007C2005">
        <w:trPr>
          <w:gridBefore w:val="1"/>
          <w:wBefore w:w="113" w:type="dxa"/>
          <w:trHeight w:val="187"/>
          <w:jc w:val="center"/>
        </w:trPr>
        <w:tc>
          <w:tcPr>
            <w:tcW w:w="2336" w:type="dxa"/>
            <w:gridSpan w:val="2"/>
            <w:tcBorders>
              <w:top w:val="single" w:sz="4" w:space="0" w:color="auto"/>
              <w:bottom w:val="nil"/>
            </w:tcBorders>
            <w:shd w:val="clear" w:color="auto" w:fill="auto"/>
          </w:tcPr>
          <w:p w14:paraId="73206149" w14:textId="77777777" w:rsidR="00D9539E" w:rsidRPr="00EF5447" w:rsidRDefault="00D9539E" w:rsidP="007C2005">
            <w:pPr>
              <w:pStyle w:val="TAC"/>
            </w:pPr>
            <w:r w:rsidRPr="00EF5447">
              <w:t>DC_12_n78</w:t>
            </w:r>
          </w:p>
        </w:tc>
        <w:tc>
          <w:tcPr>
            <w:tcW w:w="2952" w:type="dxa"/>
            <w:gridSpan w:val="2"/>
          </w:tcPr>
          <w:p w14:paraId="3C412063" w14:textId="77777777" w:rsidR="00D9539E" w:rsidRPr="00EF5447" w:rsidRDefault="00D9539E" w:rsidP="007C2005">
            <w:pPr>
              <w:pStyle w:val="TAC"/>
              <w:rPr>
                <w:rFonts w:eastAsia="MS Mincho"/>
                <w:lang w:eastAsia="ja-JP"/>
              </w:rPr>
            </w:pPr>
            <w:r w:rsidRPr="00EF5447">
              <w:rPr>
                <w:lang w:eastAsia="zh-CN"/>
              </w:rPr>
              <w:t>12</w:t>
            </w:r>
          </w:p>
        </w:tc>
        <w:tc>
          <w:tcPr>
            <w:tcW w:w="2952" w:type="dxa"/>
            <w:gridSpan w:val="2"/>
          </w:tcPr>
          <w:p w14:paraId="29844684" w14:textId="77777777" w:rsidR="00D9539E" w:rsidRPr="00EF5447" w:rsidRDefault="00D9539E" w:rsidP="007C2005">
            <w:pPr>
              <w:pStyle w:val="TAC"/>
              <w:rPr>
                <w:lang w:eastAsia="zh-CN"/>
              </w:rPr>
            </w:pPr>
            <w:r w:rsidRPr="00EF5447">
              <w:rPr>
                <w:lang w:eastAsia="zh-CN"/>
              </w:rPr>
              <w:t>0.5</w:t>
            </w:r>
          </w:p>
        </w:tc>
      </w:tr>
      <w:tr w:rsidR="00D9539E" w:rsidRPr="00EF5447" w14:paraId="71F0B65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439012D" w14:textId="77777777" w:rsidR="00D9539E" w:rsidRPr="00EF5447" w:rsidRDefault="00D9539E" w:rsidP="007C2005">
            <w:pPr>
              <w:pStyle w:val="TAC"/>
            </w:pPr>
          </w:p>
        </w:tc>
        <w:tc>
          <w:tcPr>
            <w:tcW w:w="2952" w:type="dxa"/>
            <w:gridSpan w:val="2"/>
          </w:tcPr>
          <w:p w14:paraId="59EEE17B" w14:textId="77777777" w:rsidR="00D9539E" w:rsidRPr="00EF5447" w:rsidRDefault="00D9539E" w:rsidP="007C2005">
            <w:pPr>
              <w:pStyle w:val="TAC"/>
              <w:rPr>
                <w:rFonts w:eastAsia="MS Mincho"/>
                <w:lang w:eastAsia="ja-JP"/>
              </w:rPr>
            </w:pPr>
            <w:r w:rsidRPr="00EF5447">
              <w:rPr>
                <w:rFonts w:eastAsia="MS Mincho"/>
                <w:lang w:eastAsia="ja-JP"/>
              </w:rPr>
              <w:t>n78</w:t>
            </w:r>
          </w:p>
        </w:tc>
        <w:tc>
          <w:tcPr>
            <w:tcW w:w="2952" w:type="dxa"/>
            <w:gridSpan w:val="2"/>
          </w:tcPr>
          <w:p w14:paraId="3C4D061F" w14:textId="77777777" w:rsidR="00D9539E" w:rsidRPr="00EF5447" w:rsidRDefault="00D9539E" w:rsidP="007C2005">
            <w:pPr>
              <w:pStyle w:val="TAC"/>
              <w:rPr>
                <w:lang w:eastAsia="zh-CN"/>
              </w:rPr>
            </w:pPr>
            <w:r w:rsidRPr="00EF5447">
              <w:rPr>
                <w:lang w:eastAsia="zh-CN"/>
              </w:rPr>
              <w:t>0.8</w:t>
            </w:r>
          </w:p>
        </w:tc>
      </w:tr>
      <w:tr w:rsidR="00D9539E" w:rsidRPr="00EF5447" w14:paraId="3944FB34" w14:textId="77777777" w:rsidTr="007C2005">
        <w:trPr>
          <w:gridBefore w:val="1"/>
          <w:wBefore w:w="113" w:type="dxa"/>
          <w:trHeight w:val="187"/>
          <w:jc w:val="center"/>
        </w:trPr>
        <w:tc>
          <w:tcPr>
            <w:tcW w:w="2336" w:type="dxa"/>
            <w:gridSpan w:val="2"/>
            <w:tcBorders>
              <w:bottom w:val="nil"/>
            </w:tcBorders>
            <w:shd w:val="clear" w:color="auto" w:fill="auto"/>
          </w:tcPr>
          <w:p w14:paraId="3A8F2036" w14:textId="77777777" w:rsidR="00D9539E" w:rsidRPr="00EF5447" w:rsidRDefault="00D9539E" w:rsidP="007C2005">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gridSpan w:val="2"/>
          </w:tcPr>
          <w:p w14:paraId="1FD388EB" w14:textId="77777777" w:rsidR="00D9539E" w:rsidRPr="00EF5447" w:rsidRDefault="00D9539E" w:rsidP="007C2005">
            <w:pPr>
              <w:pStyle w:val="TAC"/>
              <w:rPr>
                <w:rFonts w:eastAsia="MS Mincho"/>
                <w:lang w:eastAsia="ja-JP"/>
              </w:rPr>
            </w:pPr>
            <w:r w:rsidRPr="00EF5447">
              <w:rPr>
                <w:rFonts w:cs="Arial"/>
                <w:lang w:eastAsia="zh-CN"/>
              </w:rPr>
              <w:t>13</w:t>
            </w:r>
          </w:p>
        </w:tc>
        <w:tc>
          <w:tcPr>
            <w:tcW w:w="2952" w:type="dxa"/>
            <w:gridSpan w:val="2"/>
          </w:tcPr>
          <w:p w14:paraId="113855EC" w14:textId="77777777" w:rsidR="00D9539E" w:rsidRPr="00EF5447" w:rsidRDefault="00D9539E" w:rsidP="007C2005">
            <w:pPr>
              <w:pStyle w:val="TAC"/>
              <w:rPr>
                <w:lang w:eastAsia="zh-CN"/>
              </w:rPr>
            </w:pPr>
            <w:r w:rsidRPr="00EF5447">
              <w:rPr>
                <w:rFonts w:cs="Arial"/>
                <w:lang w:eastAsia="zh-CN"/>
              </w:rPr>
              <w:t>0.3</w:t>
            </w:r>
          </w:p>
        </w:tc>
      </w:tr>
      <w:tr w:rsidR="00D9539E" w:rsidRPr="00EF5447" w14:paraId="2C36BB1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665C3C6" w14:textId="77777777" w:rsidR="00D9539E" w:rsidRPr="00EF5447" w:rsidRDefault="00D9539E" w:rsidP="007C2005">
            <w:pPr>
              <w:pStyle w:val="TAC"/>
            </w:pPr>
          </w:p>
        </w:tc>
        <w:tc>
          <w:tcPr>
            <w:tcW w:w="2952" w:type="dxa"/>
            <w:gridSpan w:val="2"/>
          </w:tcPr>
          <w:p w14:paraId="29143A27" w14:textId="77777777" w:rsidR="00D9539E" w:rsidRPr="00EF5447" w:rsidRDefault="00D9539E" w:rsidP="007C2005">
            <w:pPr>
              <w:pStyle w:val="TAC"/>
              <w:rPr>
                <w:rFonts w:eastAsia="MS Mincho"/>
                <w:lang w:eastAsia="ja-JP"/>
              </w:rPr>
            </w:pPr>
            <w:r w:rsidRPr="00EF5447">
              <w:rPr>
                <w:rFonts w:cs="Arial"/>
              </w:rPr>
              <w:t>n</w:t>
            </w:r>
            <w:r w:rsidRPr="00EF5447">
              <w:rPr>
                <w:rFonts w:cs="Arial"/>
                <w:lang w:eastAsia="zh-CN"/>
              </w:rPr>
              <w:t>2</w:t>
            </w:r>
          </w:p>
        </w:tc>
        <w:tc>
          <w:tcPr>
            <w:tcW w:w="2952" w:type="dxa"/>
            <w:gridSpan w:val="2"/>
          </w:tcPr>
          <w:p w14:paraId="0807BEFE" w14:textId="77777777" w:rsidR="00D9539E" w:rsidRPr="00EF5447" w:rsidRDefault="00D9539E" w:rsidP="007C2005">
            <w:pPr>
              <w:pStyle w:val="TAC"/>
              <w:rPr>
                <w:lang w:eastAsia="zh-CN"/>
              </w:rPr>
            </w:pPr>
            <w:r w:rsidRPr="00EF5447">
              <w:rPr>
                <w:rFonts w:cs="Arial"/>
                <w:lang w:eastAsia="zh-CN"/>
              </w:rPr>
              <w:t>0.3</w:t>
            </w:r>
          </w:p>
        </w:tc>
      </w:tr>
      <w:tr w:rsidR="00D9539E" w:rsidRPr="00EF5447" w14:paraId="49166020" w14:textId="77777777" w:rsidTr="007C2005">
        <w:trPr>
          <w:gridBefore w:val="1"/>
          <w:wBefore w:w="113" w:type="dxa"/>
          <w:trHeight w:val="187"/>
          <w:jc w:val="center"/>
        </w:trPr>
        <w:tc>
          <w:tcPr>
            <w:tcW w:w="2336" w:type="dxa"/>
            <w:gridSpan w:val="2"/>
            <w:tcBorders>
              <w:bottom w:val="nil"/>
            </w:tcBorders>
            <w:shd w:val="clear" w:color="auto" w:fill="auto"/>
          </w:tcPr>
          <w:p w14:paraId="4AB335C5" w14:textId="77777777" w:rsidR="00D9539E" w:rsidRPr="00EF5447" w:rsidRDefault="00D9539E" w:rsidP="007C2005">
            <w:pPr>
              <w:pStyle w:val="TAC"/>
              <w:rPr>
                <w:lang w:eastAsia="zh-TW"/>
              </w:rPr>
            </w:pPr>
            <w:r w:rsidRPr="00EF5447">
              <w:rPr>
                <w:lang w:eastAsia="zh-TW"/>
              </w:rPr>
              <w:t>DC_13_n5</w:t>
            </w:r>
          </w:p>
        </w:tc>
        <w:tc>
          <w:tcPr>
            <w:tcW w:w="2952" w:type="dxa"/>
            <w:gridSpan w:val="2"/>
          </w:tcPr>
          <w:p w14:paraId="5822A20D" w14:textId="77777777" w:rsidR="00D9539E" w:rsidRPr="00EF5447" w:rsidRDefault="00D9539E" w:rsidP="007C2005">
            <w:pPr>
              <w:pStyle w:val="TAC"/>
              <w:rPr>
                <w:rFonts w:cs="Arial"/>
              </w:rPr>
            </w:pPr>
            <w:r w:rsidRPr="00EF5447">
              <w:rPr>
                <w:rFonts w:cs="Arial"/>
                <w:lang w:eastAsia="zh-CN"/>
              </w:rPr>
              <w:t>13</w:t>
            </w:r>
          </w:p>
        </w:tc>
        <w:tc>
          <w:tcPr>
            <w:tcW w:w="2952" w:type="dxa"/>
            <w:gridSpan w:val="2"/>
          </w:tcPr>
          <w:p w14:paraId="43AFC49C" w14:textId="77777777" w:rsidR="00D9539E" w:rsidRPr="00EF5447" w:rsidRDefault="00D9539E" w:rsidP="007C2005">
            <w:pPr>
              <w:pStyle w:val="TAC"/>
              <w:rPr>
                <w:rFonts w:cs="Arial"/>
                <w:lang w:eastAsia="zh-CN"/>
              </w:rPr>
            </w:pPr>
            <w:r w:rsidRPr="00EF5447">
              <w:rPr>
                <w:rFonts w:cs="Arial"/>
                <w:lang w:eastAsia="zh-CN"/>
              </w:rPr>
              <w:t>0.5</w:t>
            </w:r>
          </w:p>
        </w:tc>
      </w:tr>
      <w:tr w:rsidR="00D9539E" w:rsidRPr="00EF5447" w14:paraId="335C95A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A728217" w14:textId="77777777" w:rsidR="00D9539E" w:rsidRPr="00EF5447" w:rsidRDefault="00D9539E" w:rsidP="007C2005">
            <w:pPr>
              <w:pStyle w:val="TAC"/>
            </w:pPr>
          </w:p>
        </w:tc>
        <w:tc>
          <w:tcPr>
            <w:tcW w:w="2952" w:type="dxa"/>
            <w:gridSpan w:val="2"/>
          </w:tcPr>
          <w:p w14:paraId="15F59DBA" w14:textId="77777777" w:rsidR="00D9539E" w:rsidRPr="00EF5447" w:rsidRDefault="00D9539E" w:rsidP="007C2005">
            <w:pPr>
              <w:pStyle w:val="TAC"/>
              <w:rPr>
                <w:rFonts w:cs="Arial"/>
              </w:rPr>
            </w:pPr>
            <w:r w:rsidRPr="00EF5447">
              <w:rPr>
                <w:rFonts w:cs="Arial"/>
                <w:lang w:eastAsia="zh-CN"/>
              </w:rPr>
              <w:t>n5</w:t>
            </w:r>
          </w:p>
        </w:tc>
        <w:tc>
          <w:tcPr>
            <w:tcW w:w="2952" w:type="dxa"/>
            <w:gridSpan w:val="2"/>
          </w:tcPr>
          <w:p w14:paraId="0AB0954E" w14:textId="77777777" w:rsidR="00D9539E" w:rsidRPr="00EF5447" w:rsidRDefault="00D9539E" w:rsidP="007C2005">
            <w:pPr>
              <w:pStyle w:val="TAC"/>
              <w:rPr>
                <w:rFonts w:cs="Arial"/>
                <w:lang w:eastAsia="zh-CN"/>
              </w:rPr>
            </w:pPr>
            <w:r w:rsidRPr="00EF5447">
              <w:rPr>
                <w:rFonts w:cs="Arial"/>
                <w:lang w:eastAsia="zh-CN"/>
              </w:rPr>
              <w:t>0.5</w:t>
            </w:r>
          </w:p>
        </w:tc>
      </w:tr>
      <w:tr w:rsidR="00D9539E" w:rsidRPr="00EF5447" w14:paraId="1DA9CD88" w14:textId="77777777" w:rsidTr="007C2005">
        <w:trPr>
          <w:gridBefore w:val="1"/>
          <w:wBefore w:w="113" w:type="dxa"/>
          <w:trHeight w:val="187"/>
          <w:jc w:val="center"/>
        </w:trPr>
        <w:tc>
          <w:tcPr>
            <w:tcW w:w="2336" w:type="dxa"/>
            <w:gridSpan w:val="2"/>
            <w:tcBorders>
              <w:bottom w:val="nil"/>
            </w:tcBorders>
            <w:shd w:val="clear" w:color="auto" w:fill="auto"/>
          </w:tcPr>
          <w:p w14:paraId="01E6B424" w14:textId="77777777" w:rsidR="00D9539E" w:rsidRPr="00EF5447" w:rsidRDefault="00D9539E" w:rsidP="007C2005">
            <w:pPr>
              <w:pStyle w:val="TAC"/>
            </w:pPr>
            <w:r w:rsidRPr="00EF5447">
              <w:t>DC_13_n7</w:t>
            </w:r>
          </w:p>
        </w:tc>
        <w:tc>
          <w:tcPr>
            <w:tcW w:w="2952" w:type="dxa"/>
            <w:gridSpan w:val="2"/>
          </w:tcPr>
          <w:p w14:paraId="0A997597" w14:textId="77777777" w:rsidR="00D9539E" w:rsidRPr="00EF5447" w:rsidRDefault="00D9539E" w:rsidP="007C2005">
            <w:pPr>
              <w:pStyle w:val="TAC"/>
              <w:rPr>
                <w:lang w:eastAsia="zh-TW"/>
              </w:rPr>
            </w:pPr>
            <w:r w:rsidRPr="00EF5447">
              <w:rPr>
                <w:rFonts w:eastAsia="Arial"/>
                <w:lang w:eastAsia="zh-CN"/>
              </w:rPr>
              <w:t>13</w:t>
            </w:r>
          </w:p>
        </w:tc>
        <w:tc>
          <w:tcPr>
            <w:tcW w:w="2952" w:type="dxa"/>
            <w:gridSpan w:val="2"/>
          </w:tcPr>
          <w:p w14:paraId="3C40D14A" w14:textId="77777777" w:rsidR="00D9539E" w:rsidRPr="00EF5447" w:rsidRDefault="00D9539E" w:rsidP="007C2005">
            <w:pPr>
              <w:pStyle w:val="TAC"/>
              <w:rPr>
                <w:lang w:eastAsia="zh-CN"/>
              </w:rPr>
            </w:pPr>
            <w:r w:rsidRPr="00EF5447">
              <w:rPr>
                <w:lang w:eastAsia="zh-CN"/>
              </w:rPr>
              <w:t>0.5</w:t>
            </w:r>
          </w:p>
        </w:tc>
      </w:tr>
      <w:tr w:rsidR="00D9539E" w:rsidRPr="00EF5447" w14:paraId="32115109"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63E93CE" w14:textId="77777777" w:rsidR="00D9539E" w:rsidRPr="00EF5447" w:rsidRDefault="00D9539E" w:rsidP="007C2005">
            <w:pPr>
              <w:pStyle w:val="TAC"/>
            </w:pPr>
          </w:p>
        </w:tc>
        <w:tc>
          <w:tcPr>
            <w:tcW w:w="2952" w:type="dxa"/>
            <w:gridSpan w:val="2"/>
          </w:tcPr>
          <w:p w14:paraId="79B8FE8E" w14:textId="77777777" w:rsidR="00D9539E" w:rsidRPr="00EF5447" w:rsidRDefault="00D9539E" w:rsidP="007C2005">
            <w:pPr>
              <w:pStyle w:val="TAC"/>
              <w:rPr>
                <w:lang w:eastAsia="zh-TW"/>
              </w:rPr>
            </w:pPr>
            <w:r w:rsidRPr="00EF5447">
              <w:rPr>
                <w:rFonts w:eastAsia="Symbol"/>
                <w:lang w:eastAsia="ja-JP"/>
              </w:rPr>
              <w:t>n7</w:t>
            </w:r>
          </w:p>
        </w:tc>
        <w:tc>
          <w:tcPr>
            <w:tcW w:w="2952" w:type="dxa"/>
            <w:gridSpan w:val="2"/>
          </w:tcPr>
          <w:p w14:paraId="490A7AAE" w14:textId="77777777" w:rsidR="00D9539E" w:rsidRPr="00EF5447" w:rsidRDefault="00D9539E" w:rsidP="007C2005">
            <w:pPr>
              <w:pStyle w:val="TAC"/>
              <w:rPr>
                <w:lang w:eastAsia="zh-CN"/>
              </w:rPr>
            </w:pPr>
            <w:r w:rsidRPr="00EF5447">
              <w:rPr>
                <w:lang w:eastAsia="zh-CN"/>
              </w:rPr>
              <w:t>0.5</w:t>
            </w:r>
          </w:p>
        </w:tc>
      </w:tr>
      <w:tr w:rsidR="00D9539E" w:rsidRPr="00EF5447" w14:paraId="47B0EBDF" w14:textId="77777777" w:rsidTr="007C2005">
        <w:trPr>
          <w:gridBefore w:val="1"/>
          <w:wBefore w:w="113" w:type="dxa"/>
          <w:trHeight w:val="187"/>
          <w:jc w:val="center"/>
        </w:trPr>
        <w:tc>
          <w:tcPr>
            <w:tcW w:w="2336" w:type="dxa"/>
            <w:gridSpan w:val="2"/>
            <w:tcBorders>
              <w:bottom w:val="nil"/>
            </w:tcBorders>
            <w:shd w:val="clear" w:color="auto" w:fill="auto"/>
          </w:tcPr>
          <w:p w14:paraId="5D5E885B" w14:textId="77777777" w:rsidR="00D9539E" w:rsidRPr="00EF5447" w:rsidRDefault="00D9539E" w:rsidP="007C2005">
            <w:pPr>
              <w:pStyle w:val="TAC"/>
            </w:pPr>
            <w:r>
              <w:rPr>
                <w:rFonts w:cs="Arial" w:hint="eastAsia"/>
                <w:lang w:val="x-none" w:eastAsia="zh-CN"/>
              </w:rPr>
              <w:t>DC_13_n25</w:t>
            </w:r>
          </w:p>
        </w:tc>
        <w:tc>
          <w:tcPr>
            <w:tcW w:w="2952" w:type="dxa"/>
            <w:gridSpan w:val="2"/>
            <w:vAlign w:val="center"/>
          </w:tcPr>
          <w:p w14:paraId="0EA1ECD8" w14:textId="77777777" w:rsidR="00D9539E" w:rsidRPr="00EF5447" w:rsidRDefault="00D9539E" w:rsidP="007C2005">
            <w:pPr>
              <w:pStyle w:val="TAC"/>
              <w:rPr>
                <w:lang w:eastAsia="zh-TW"/>
              </w:rPr>
            </w:pPr>
            <w:r>
              <w:rPr>
                <w:rFonts w:cs="Arial"/>
                <w:lang w:val="sv-SE" w:eastAsia="zh-CN"/>
              </w:rPr>
              <w:t>13</w:t>
            </w:r>
          </w:p>
        </w:tc>
        <w:tc>
          <w:tcPr>
            <w:tcW w:w="2952" w:type="dxa"/>
            <w:gridSpan w:val="2"/>
            <w:vAlign w:val="center"/>
          </w:tcPr>
          <w:p w14:paraId="7507CF84" w14:textId="77777777" w:rsidR="00D9539E" w:rsidRPr="00EF5447" w:rsidRDefault="00D9539E" w:rsidP="007C2005">
            <w:pPr>
              <w:pStyle w:val="TAC"/>
              <w:rPr>
                <w:lang w:eastAsia="zh-CN"/>
              </w:rPr>
            </w:pPr>
            <w:r w:rsidRPr="00897A1A">
              <w:rPr>
                <w:rFonts w:cs="Arial"/>
                <w:szCs w:val="18"/>
              </w:rPr>
              <w:t>0.</w:t>
            </w:r>
            <w:r>
              <w:rPr>
                <w:rFonts w:cs="Arial"/>
                <w:szCs w:val="18"/>
              </w:rPr>
              <w:t>3</w:t>
            </w:r>
          </w:p>
        </w:tc>
      </w:tr>
      <w:tr w:rsidR="00D9539E" w:rsidRPr="00EF5447" w14:paraId="50FF234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95599A9" w14:textId="77777777" w:rsidR="00D9539E" w:rsidRPr="00EF5447" w:rsidRDefault="00D9539E" w:rsidP="007C2005">
            <w:pPr>
              <w:pStyle w:val="TAC"/>
            </w:pPr>
          </w:p>
        </w:tc>
        <w:tc>
          <w:tcPr>
            <w:tcW w:w="2952" w:type="dxa"/>
            <w:gridSpan w:val="2"/>
            <w:vAlign w:val="center"/>
          </w:tcPr>
          <w:p w14:paraId="13F4C575" w14:textId="77777777" w:rsidR="00D9539E" w:rsidRPr="00EF5447" w:rsidRDefault="00D9539E" w:rsidP="007C2005">
            <w:pPr>
              <w:pStyle w:val="TAC"/>
              <w:rPr>
                <w:lang w:eastAsia="zh-TW"/>
              </w:rPr>
            </w:pPr>
            <w:r>
              <w:rPr>
                <w:rFonts w:cs="Arial"/>
                <w:lang w:val="sv-SE" w:eastAsia="zh-CN"/>
              </w:rPr>
              <w:t>n25</w:t>
            </w:r>
          </w:p>
        </w:tc>
        <w:tc>
          <w:tcPr>
            <w:tcW w:w="2952" w:type="dxa"/>
            <w:gridSpan w:val="2"/>
            <w:vAlign w:val="center"/>
          </w:tcPr>
          <w:p w14:paraId="3047E3E9" w14:textId="77777777" w:rsidR="00D9539E" w:rsidRPr="00EF5447" w:rsidRDefault="00D9539E" w:rsidP="007C2005">
            <w:pPr>
              <w:pStyle w:val="TAC"/>
              <w:rPr>
                <w:lang w:eastAsia="zh-CN"/>
              </w:rPr>
            </w:pPr>
            <w:r w:rsidRPr="00897A1A">
              <w:rPr>
                <w:rFonts w:cs="Arial"/>
                <w:szCs w:val="18"/>
              </w:rPr>
              <w:t>0.</w:t>
            </w:r>
            <w:r>
              <w:rPr>
                <w:rFonts w:cs="Arial"/>
                <w:szCs w:val="18"/>
              </w:rPr>
              <w:t>3</w:t>
            </w:r>
          </w:p>
        </w:tc>
      </w:tr>
      <w:tr w:rsidR="00D9539E" w:rsidRPr="00EF5447" w14:paraId="623306BF" w14:textId="77777777" w:rsidTr="007C2005">
        <w:trPr>
          <w:gridBefore w:val="1"/>
          <w:wBefore w:w="113" w:type="dxa"/>
          <w:trHeight w:val="187"/>
          <w:jc w:val="center"/>
        </w:trPr>
        <w:tc>
          <w:tcPr>
            <w:tcW w:w="2336" w:type="dxa"/>
            <w:gridSpan w:val="2"/>
            <w:tcBorders>
              <w:top w:val="single" w:sz="4" w:space="0" w:color="auto"/>
              <w:bottom w:val="nil"/>
            </w:tcBorders>
            <w:shd w:val="clear" w:color="auto" w:fill="auto"/>
          </w:tcPr>
          <w:p w14:paraId="66F95F7D" w14:textId="77777777" w:rsidR="00D9539E" w:rsidRPr="00EF5447" w:rsidRDefault="00D9539E" w:rsidP="007C2005">
            <w:pPr>
              <w:pStyle w:val="TAC"/>
            </w:pPr>
            <w:r w:rsidRPr="00EF5447">
              <w:t>DC_13</w:t>
            </w:r>
            <w:r w:rsidRPr="00EF5447">
              <w:rPr>
                <w:lang w:eastAsia="zh-CN"/>
              </w:rPr>
              <w:t>_</w:t>
            </w:r>
            <w:r w:rsidRPr="00EF5447">
              <w:rPr>
                <w:rFonts w:eastAsia="MS Mincho"/>
                <w:lang w:eastAsia="ja-JP"/>
              </w:rPr>
              <w:t>n48</w:t>
            </w:r>
          </w:p>
        </w:tc>
        <w:tc>
          <w:tcPr>
            <w:tcW w:w="2952" w:type="dxa"/>
            <w:gridSpan w:val="2"/>
          </w:tcPr>
          <w:p w14:paraId="07D1328E" w14:textId="77777777" w:rsidR="00D9539E" w:rsidRPr="00EF5447" w:rsidRDefault="00D9539E" w:rsidP="007C2005">
            <w:pPr>
              <w:pStyle w:val="TAC"/>
              <w:rPr>
                <w:rFonts w:eastAsia="MS Mincho"/>
                <w:lang w:eastAsia="ja-JP"/>
              </w:rPr>
            </w:pPr>
            <w:r w:rsidRPr="00EF5447">
              <w:rPr>
                <w:lang w:eastAsia="zh-TW"/>
              </w:rPr>
              <w:t>13</w:t>
            </w:r>
          </w:p>
        </w:tc>
        <w:tc>
          <w:tcPr>
            <w:tcW w:w="2952" w:type="dxa"/>
            <w:gridSpan w:val="2"/>
          </w:tcPr>
          <w:p w14:paraId="7F8D1386" w14:textId="77777777" w:rsidR="00D9539E" w:rsidRPr="00EF5447" w:rsidRDefault="00D9539E" w:rsidP="007C2005">
            <w:pPr>
              <w:pStyle w:val="TAC"/>
              <w:rPr>
                <w:lang w:eastAsia="zh-CN"/>
              </w:rPr>
            </w:pPr>
            <w:r w:rsidRPr="00EF5447">
              <w:rPr>
                <w:lang w:eastAsia="zh-CN"/>
              </w:rPr>
              <w:t>0</w:t>
            </w:r>
            <w:r w:rsidRPr="00EF5447">
              <w:rPr>
                <w:lang w:eastAsia="zh-TW"/>
              </w:rPr>
              <w:t>.3</w:t>
            </w:r>
          </w:p>
        </w:tc>
      </w:tr>
      <w:tr w:rsidR="00D9539E" w:rsidRPr="00EF5447" w14:paraId="2DA5DCB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A96AC05" w14:textId="77777777" w:rsidR="00D9539E" w:rsidRPr="00EF5447" w:rsidRDefault="00D9539E" w:rsidP="007C2005">
            <w:pPr>
              <w:pStyle w:val="TAC"/>
            </w:pPr>
          </w:p>
        </w:tc>
        <w:tc>
          <w:tcPr>
            <w:tcW w:w="2952" w:type="dxa"/>
            <w:gridSpan w:val="2"/>
          </w:tcPr>
          <w:p w14:paraId="61522577" w14:textId="77777777" w:rsidR="00D9539E" w:rsidRPr="00EF5447" w:rsidRDefault="00D9539E" w:rsidP="007C2005">
            <w:pPr>
              <w:pStyle w:val="TAC"/>
              <w:rPr>
                <w:rFonts w:eastAsia="MS Mincho"/>
                <w:lang w:eastAsia="ja-JP"/>
              </w:rPr>
            </w:pPr>
            <w:r w:rsidRPr="00EF5447">
              <w:rPr>
                <w:rFonts w:eastAsia="MS Mincho"/>
                <w:lang w:eastAsia="ja-JP"/>
              </w:rPr>
              <w:t>n48</w:t>
            </w:r>
          </w:p>
        </w:tc>
        <w:tc>
          <w:tcPr>
            <w:tcW w:w="2952" w:type="dxa"/>
            <w:gridSpan w:val="2"/>
          </w:tcPr>
          <w:p w14:paraId="2774246B" w14:textId="77777777" w:rsidR="00D9539E" w:rsidRPr="00EF5447" w:rsidRDefault="00D9539E" w:rsidP="007C2005">
            <w:pPr>
              <w:pStyle w:val="TAC"/>
              <w:rPr>
                <w:lang w:eastAsia="zh-CN"/>
              </w:rPr>
            </w:pPr>
            <w:r w:rsidRPr="00EF5447">
              <w:rPr>
                <w:lang w:eastAsia="zh-CN"/>
              </w:rPr>
              <w:t>0</w:t>
            </w:r>
            <w:r w:rsidRPr="00EF5447">
              <w:rPr>
                <w:lang w:eastAsia="zh-TW"/>
              </w:rPr>
              <w:t>.3</w:t>
            </w:r>
          </w:p>
        </w:tc>
      </w:tr>
      <w:tr w:rsidR="00D9539E" w:rsidRPr="00EF5447" w14:paraId="70D2063D"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4F1102AA" w14:textId="77777777" w:rsidR="00D9539E" w:rsidRPr="00EF5447" w:rsidRDefault="00D9539E" w:rsidP="007C2005">
            <w:pPr>
              <w:pStyle w:val="TAC"/>
            </w:pPr>
            <w:r w:rsidRPr="00EF5447">
              <w:t>DC_13_n66</w:t>
            </w:r>
          </w:p>
        </w:tc>
        <w:tc>
          <w:tcPr>
            <w:tcW w:w="2952" w:type="dxa"/>
            <w:gridSpan w:val="2"/>
            <w:tcBorders>
              <w:top w:val="single" w:sz="4" w:space="0" w:color="auto"/>
              <w:left w:val="single" w:sz="4" w:space="0" w:color="auto"/>
              <w:bottom w:val="single" w:sz="4" w:space="0" w:color="auto"/>
              <w:right w:val="single" w:sz="4" w:space="0" w:color="auto"/>
            </w:tcBorders>
          </w:tcPr>
          <w:p w14:paraId="5AA017B6" w14:textId="77777777" w:rsidR="00D9539E" w:rsidRPr="00EF5447" w:rsidRDefault="00D9539E" w:rsidP="007C2005">
            <w:pPr>
              <w:pStyle w:val="TAC"/>
              <w:rPr>
                <w:rFonts w:eastAsia="MS Mincho"/>
                <w:lang w:eastAsia="ja-JP"/>
              </w:rPr>
            </w:pPr>
            <w:r w:rsidRPr="00EF5447">
              <w:rPr>
                <w:lang w:eastAsia="zh-CN"/>
              </w:rPr>
              <w:t>13</w:t>
            </w:r>
          </w:p>
        </w:tc>
        <w:tc>
          <w:tcPr>
            <w:tcW w:w="2952" w:type="dxa"/>
            <w:gridSpan w:val="2"/>
            <w:tcBorders>
              <w:top w:val="single" w:sz="4" w:space="0" w:color="auto"/>
              <w:left w:val="single" w:sz="4" w:space="0" w:color="auto"/>
              <w:bottom w:val="single" w:sz="4" w:space="0" w:color="auto"/>
              <w:right w:val="single" w:sz="4" w:space="0" w:color="auto"/>
            </w:tcBorders>
          </w:tcPr>
          <w:p w14:paraId="4ABA86CB" w14:textId="77777777" w:rsidR="00D9539E" w:rsidRPr="00EF5447" w:rsidRDefault="00D9539E" w:rsidP="007C2005">
            <w:pPr>
              <w:pStyle w:val="TAC"/>
              <w:rPr>
                <w:lang w:eastAsia="zh-CN"/>
              </w:rPr>
            </w:pPr>
            <w:r w:rsidRPr="00EF5447">
              <w:rPr>
                <w:lang w:eastAsia="zh-CN"/>
              </w:rPr>
              <w:t>0.3</w:t>
            </w:r>
          </w:p>
        </w:tc>
      </w:tr>
      <w:tr w:rsidR="00D9539E" w:rsidRPr="00EF5447" w14:paraId="63356AED"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444652F6"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58E98A7F" w14:textId="77777777" w:rsidR="00D9539E" w:rsidRPr="00EF5447" w:rsidRDefault="00D9539E" w:rsidP="007C2005">
            <w:pPr>
              <w:pStyle w:val="TAC"/>
              <w:rPr>
                <w:rFonts w:eastAsia="MS Mincho"/>
                <w:lang w:eastAsia="ja-JP"/>
              </w:rPr>
            </w:pPr>
            <w:r w:rsidRPr="00EF5447">
              <w:rPr>
                <w:lang w:eastAsia="zh-CN"/>
              </w:rPr>
              <w:t>n66</w:t>
            </w:r>
          </w:p>
        </w:tc>
        <w:tc>
          <w:tcPr>
            <w:tcW w:w="2952" w:type="dxa"/>
            <w:gridSpan w:val="2"/>
            <w:tcBorders>
              <w:top w:val="single" w:sz="4" w:space="0" w:color="auto"/>
              <w:left w:val="single" w:sz="4" w:space="0" w:color="auto"/>
              <w:bottom w:val="single" w:sz="4" w:space="0" w:color="auto"/>
              <w:right w:val="single" w:sz="4" w:space="0" w:color="auto"/>
            </w:tcBorders>
          </w:tcPr>
          <w:p w14:paraId="12730FE4" w14:textId="77777777" w:rsidR="00D9539E" w:rsidRPr="00EF5447" w:rsidRDefault="00D9539E" w:rsidP="007C2005">
            <w:pPr>
              <w:pStyle w:val="TAC"/>
              <w:rPr>
                <w:lang w:eastAsia="zh-CN"/>
              </w:rPr>
            </w:pPr>
            <w:r w:rsidRPr="00EF5447">
              <w:rPr>
                <w:lang w:eastAsia="zh-CN"/>
              </w:rPr>
              <w:t>0.3</w:t>
            </w:r>
          </w:p>
        </w:tc>
      </w:tr>
      <w:tr w:rsidR="00D9539E" w:rsidRPr="00EF5447" w14:paraId="0E31C994"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135402C8" w14:textId="77777777" w:rsidR="00D9539E" w:rsidRPr="00EF5447" w:rsidRDefault="00D9539E" w:rsidP="007C2005">
            <w:pPr>
              <w:pStyle w:val="TAC"/>
            </w:pPr>
            <w:r w:rsidRPr="00EF5447">
              <w:t>DC_13_n71</w:t>
            </w:r>
          </w:p>
        </w:tc>
        <w:tc>
          <w:tcPr>
            <w:tcW w:w="2952" w:type="dxa"/>
            <w:gridSpan w:val="2"/>
            <w:tcBorders>
              <w:top w:val="single" w:sz="4" w:space="0" w:color="auto"/>
              <w:left w:val="single" w:sz="4" w:space="0" w:color="auto"/>
              <w:bottom w:val="single" w:sz="4" w:space="0" w:color="auto"/>
              <w:right w:val="single" w:sz="4" w:space="0" w:color="auto"/>
            </w:tcBorders>
          </w:tcPr>
          <w:p w14:paraId="18FB6FBA" w14:textId="77777777" w:rsidR="00D9539E" w:rsidRPr="00EF5447" w:rsidRDefault="00D9539E" w:rsidP="007C2005">
            <w:pPr>
              <w:pStyle w:val="TAC"/>
              <w:rPr>
                <w:lang w:eastAsia="zh-CN"/>
              </w:rPr>
            </w:pPr>
            <w:r w:rsidRPr="00EF5447">
              <w:rPr>
                <w:lang w:eastAsia="zh-CN"/>
              </w:rPr>
              <w:t>13</w:t>
            </w:r>
          </w:p>
        </w:tc>
        <w:tc>
          <w:tcPr>
            <w:tcW w:w="2952" w:type="dxa"/>
            <w:gridSpan w:val="2"/>
            <w:tcBorders>
              <w:top w:val="single" w:sz="4" w:space="0" w:color="auto"/>
              <w:left w:val="single" w:sz="4" w:space="0" w:color="auto"/>
              <w:bottom w:val="single" w:sz="4" w:space="0" w:color="auto"/>
              <w:right w:val="single" w:sz="4" w:space="0" w:color="auto"/>
            </w:tcBorders>
          </w:tcPr>
          <w:p w14:paraId="00F9E779" w14:textId="77777777" w:rsidR="00D9539E" w:rsidRPr="00EF5447" w:rsidRDefault="00D9539E" w:rsidP="007C2005">
            <w:pPr>
              <w:pStyle w:val="TAC"/>
              <w:rPr>
                <w:lang w:eastAsia="zh-CN"/>
              </w:rPr>
            </w:pPr>
            <w:r w:rsidRPr="00EF5447">
              <w:rPr>
                <w:lang w:eastAsia="zh-CN"/>
              </w:rPr>
              <w:t>0.5</w:t>
            </w:r>
          </w:p>
        </w:tc>
      </w:tr>
      <w:tr w:rsidR="00D9539E" w:rsidRPr="00EF5447" w14:paraId="309E338E"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270EE439"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01561931" w14:textId="77777777" w:rsidR="00D9539E" w:rsidRPr="00EF5447" w:rsidRDefault="00D9539E" w:rsidP="007C2005">
            <w:pPr>
              <w:pStyle w:val="TAC"/>
              <w:rPr>
                <w:lang w:eastAsia="zh-CN"/>
              </w:rPr>
            </w:pPr>
            <w:r w:rsidRPr="00EF5447">
              <w:rPr>
                <w:rFonts w:eastAsia="MS Mincho"/>
                <w:lang w:eastAsia="ja-JP"/>
              </w:rPr>
              <w:t>n7</w:t>
            </w:r>
            <w:r w:rsidRPr="00EF5447">
              <w:rPr>
                <w:lang w:eastAsia="zh-CN"/>
              </w:rPr>
              <w:t>1</w:t>
            </w:r>
          </w:p>
        </w:tc>
        <w:tc>
          <w:tcPr>
            <w:tcW w:w="2952" w:type="dxa"/>
            <w:gridSpan w:val="2"/>
            <w:tcBorders>
              <w:top w:val="single" w:sz="4" w:space="0" w:color="auto"/>
              <w:left w:val="single" w:sz="4" w:space="0" w:color="auto"/>
              <w:bottom w:val="single" w:sz="4" w:space="0" w:color="auto"/>
              <w:right w:val="single" w:sz="4" w:space="0" w:color="auto"/>
            </w:tcBorders>
          </w:tcPr>
          <w:p w14:paraId="5F112AA7" w14:textId="77777777" w:rsidR="00D9539E" w:rsidRPr="00EF5447" w:rsidRDefault="00D9539E" w:rsidP="007C2005">
            <w:pPr>
              <w:pStyle w:val="TAC"/>
              <w:rPr>
                <w:lang w:eastAsia="zh-CN"/>
              </w:rPr>
            </w:pPr>
            <w:r w:rsidRPr="00EF5447">
              <w:rPr>
                <w:lang w:eastAsia="zh-CN"/>
              </w:rPr>
              <w:t>0.5</w:t>
            </w:r>
          </w:p>
        </w:tc>
      </w:tr>
      <w:tr w:rsidR="00D9539E" w:rsidRPr="00EF5447" w14:paraId="50C24467"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nil"/>
              <w:right w:val="single" w:sz="4" w:space="0" w:color="auto"/>
            </w:tcBorders>
            <w:shd w:val="clear" w:color="auto" w:fill="auto"/>
          </w:tcPr>
          <w:p w14:paraId="402CA4FB" w14:textId="77777777" w:rsidR="00D9539E" w:rsidRPr="00EF5447" w:rsidRDefault="00D9539E" w:rsidP="007C2005">
            <w:pPr>
              <w:pStyle w:val="TAC"/>
            </w:pPr>
            <w:r w:rsidRPr="00EF5447">
              <w:rPr>
                <w:lang w:eastAsia="zh-CN"/>
              </w:rPr>
              <w:t>DC_13_n77</w:t>
            </w:r>
          </w:p>
        </w:tc>
        <w:tc>
          <w:tcPr>
            <w:tcW w:w="2952" w:type="dxa"/>
            <w:gridSpan w:val="2"/>
            <w:tcBorders>
              <w:top w:val="single" w:sz="4" w:space="0" w:color="auto"/>
              <w:left w:val="single" w:sz="4" w:space="0" w:color="auto"/>
              <w:bottom w:val="single" w:sz="4" w:space="0" w:color="auto"/>
              <w:right w:val="single" w:sz="4" w:space="0" w:color="auto"/>
            </w:tcBorders>
          </w:tcPr>
          <w:p w14:paraId="0BC1F539" w14:textId="77777777" w:rsidR="00D9539E" w:rsidRPr="00EF5447" w:rsidRDefault="00D9539E" w:rsidP="007C2005">
            <w:pPr>
              <w:pStyle w:val="TAC"/>
              <w:rPr>
                <w:rFonts w:eastAsia="MS Mincho"/>
                <w:lang w:eastAsia="ja-JP"/>
              </w:rPr>
            </w:pPr>
            <w:r w:rsidRPr="00EF5447">
              <w:rPr>
                <w:lang w:eastAsia="zh-CN"/>
              </w:rPr>
              <w:t>13</w:t>
            </w:r>
          </w:p>
        </w:tc>
        <w:tc>
          <w:tcPr>
            <w:tcW w:w="2952" w:type="dxa"/>
            <w:gridSpan w:val="2"/>
            <w:tcBorders>
              <w:top w:val="single" w:sz="4" w:space="0" w:color="auto"/>
              <w:left w:val="single" w:sz="4" w:space="0" w:color="auto"/>
              <w:bottom w:val="single" w:sz="4" w:space="0" w:color="auto"/>
              <w:right w:val="single" w:sz="4" w:space="0" w:color="auto"/>
            </w:tcBorders>
          </w:tcPr>
          <w:p w14:paraId="2AE93C7D" w14:textId="77777777" w:rsidR="00D9539E" w:rsidRPr="00EF5447" w:rsidRDefault="00D9539E" w:rsidP="007C2005">
            <w:pPr>
              <w:pStyle w:val="TAC"/>
              <w:rPr>
                <w:lang w:eastAsia="zh-CN"/>
              </w:rPr>
            </w:pPr>
            <w:r w:rsidRPr="00EF5447">
              <w:rPr>
                <w:lang w:eastAsia="ja-JP"/>
              </w:rPr>
              <w:t>0.</w:t>
            </w:r>
            <w:r w:rsidRPr="00EF5447">
              <w:rPr>
                <w:lang w:eastAsia="zh-CN"/>
              </w:rPr>
              <w:t>5</w:t>
            </w:r>
          </w:p>
        </w:tc>
      </w:tr>
      <w:tr w:rsidR="00D9539E" w:rsidRPr="00EF5447" w14:paraId="14428EE3"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47C6F7B6"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3719E838" w14:textId="77777777" w:rsidR="00D9539E" w:rsidRPr="00EF5447" w:rsidRDefault="00D9539E" w:rsidP="007C2005">
            <w:pPr>
              <w:pStyle w:val="TAC"/>
              <w:rPr>
                <w:rFonts w:eastAsia="MS Mincho"/>
                <w:lang w:eastAsia="ja-JP"/>
              </w:rPr>
            </w:pPr>
            <w:r w:rsidRPr="00EF5447">
              <w:rPr>
                <w:lang w:eastAsia="ja-JP"/>
              </w:rPr>
              <w:t>n</w:t>
            </w:r>
            <w:r w:rsidRPr="00EF5447">
              <w:rPr>
                <w:lang w:eastAsia="zh-CN"/>
              </w:rPr>
              <w:t>77</w:t>
            </w:r>
          </w:p>
        </w:tc>
        <w:tc>
          <w:tcPr>
            <w:tcW w:w="2952" w:type="dxa"/>
            <w:gridSpan w:val="2"/>
            <w:tcBorders>
              <w:top w:val="single" w:sz="4" w:space="0" w:color="auto"/>
              <w:left w:val="single" w:sz="4" w:space="0" w:color="auto"/>
              <w:bottom w:val="single" w:sz="4" w:space="0" w:color="auto"/>
              <w:right w:val="single" w:sz="4" w:space="0" w:color="auto"/>
            </w:tcBorders>
          </w:tcPr>
          <w:p w14:paraId="77EE83C8" w14:textId="77777777" w:rsidR="00D9539E" w:rsidRPr="00EF5447" w:rsidRDefault="00D9539E" w:rsidP="007C2005">
            <w:pPr>
              <w:pStyle w:val="TAC"/>
              <w:rPr>
                <w:lang w:eastAsia="zh-CN"/>
              </w:rPr>
            </w:pPr>
            <w:r w:rsidRPr="00EF5447">
              <w:t>0.</w:t>
            </w:r>
            <w:r w:rsidRPr="00EF5447">
              <w:rPr>
                <w:lang w:eastAsia="zh-CN"/>
              </w:rPr>
              <w:t>8</w:t>
            </w:r>
          </w:p>
        </w:tc>
      </w:tr>
      <w:tr w:rsidR="00D9539E" w:rsidRPr="00EF5447" w14:paraId="2C7AF5EB"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58705E6C" w14:textId="77777777" w:rsidR="00D9539E" w:rsidRPr="00EF5447" w:rsidRDefault="00D9539E" w:rsidP="007C2005">
            <w:pPr>
              <w:pStyle w:val="TAC"/>
            </w:pPr>
            <w:r w:rsidRPr="00EF5447">
              <w:t>DC_13_n78</w:t>
            </w:r>
          </w:p>
        </w:tc>
        <w:tc>
          <w:tcPr>
            <w:tcW w:w="2952" w:type="dxa"/>
            <w:gridSpan w:val="2"/>
            <w:tcBorders>
              <w:top w:val="single" w:sz="4" w:space="0" w:color="auto"/>
              <w:left w:val="single" w:sz="4" w:space="0" w:color="auto"/>
              <w:bottom w:val="single" w:sz="4" w:space="0" w:color="auto"/>
              <w:right w:val="single" w:sz="4" w:space="0" w:color="auto"/>
            </w:tcBorders>
          </w:tcPr>
          <w:p w14:paraId="69E34BC5" w14:textId="77777777" w:rsidR="00D9539E" w:rsidRPr="00EF5447" w:rsidRDefault="00D9539E" w:rsidP="007C2005">
            <w:pPr>
              <w:pStyle w:val="TAC"/>
              <w:rPr>
                <w:rFonts w:eastAsia="MS Mincho"/>
                <w:lang w:eastAsia="ja-JP"/>
              </w:rPr>
            </w:pPr>
            <w:r w:rsidRPr="00EF5447">
              <w:rPr>
                <w:rFonts w:eastAsia="Arial"/>
                <w:lang w:eastAsia="zh-CN"/>
              </w:rPr>
              <w:t>13</w:t>
            </w:r>
          </w:p>
        </w:tc>
        <w:tc>
          <w:tcPr>
            <w:tcW w:w="2952" w:type="dxa"/>
            <w:gridSpan w:val="2"/>
            <w:tcBorders>
              <w:top w:val="single" w:sz="4" w:space="0" w:color="auto"/>
              <w:left w:val="single" w:sz="4" w:space="0" w:color="auto"/>
              <w:bottom w:val="single" w:sz="4" w:space="0" w:color="auto"/>
              <w:right w:val="single" w:sz="4" w:space="0" w:color="auto"/>
            </w:tcBorders>
          </w:tcPr>
          <w:p w14:paraId="4FDEAC0B" w14:textId="77777777" w:rsidR="00D9539E" w:rsidRPr="00EF5447" w:rsidRDefault="00D9539E" w:rsidP="007C2005">
            <w:pPr>
              <w:pStyle w:val="TAC"/>
              <w:rPr>
                <w:lang w:eastAsia="zh-CN"/>
              </w:rPr>
            </w:pPr>
            <w:r w:rsidRPr="00EF5447">
              <w:rPr>
                <w:lang w:eastAsia="zh-CN"/>
              </w:rPr>
              <w:t>0.5</w:t>
            </w:r>
          </w:p>
        </w:tc>
      </w:tr>
      <w:tr w:rsidR="00D9539E" w:rsidRPr="00EF5447" w14:paraId="562C8C42"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0438FCA2"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1940988A" w14:textId="77777777" w:rsidR="00D9539E" w:rsidRPr="00EF5447" w:rsidRDefault="00D9539E" w:rsidP="007C2005">
            <w:pPr>
              <w:pStyle w:val="TAC"/>
              <w:rPr>
                <w:rFonts w:eastAsia="MS Mincho"/>
                <w:lang w:eastAsia="ja-JP"/>
              </w:rPr>
            </w:pPr>
            <w:r w:rsidRPr="00EF5447">
              <w:rPr>
                <w:rFonts w:eastAsia="Symbol"/>
                <w:lang w:eastAsia="ja-JP"/>
              </w:rPr>
              <w:t>n78</w:t>
            </w:r>
          </w:p>
        </w:tc>
        <w:tc>
          <w:tcPr>
            <w:tcW w:w="2952" w:type="dxa"/>
            <w:gridSpan w:val="2"/>
            <w:tcBorders>
              <w:top w:val="single" w:sz="4" w:space="0" w:color="auto"/>
              <w:left w:val="single" w:sz="4" w:space="0" w:color="auto"/>
              <w:bottom w:val="single" w:sz="4" w:space="0" w:color="auto"/>
              <w:right w:val="single" w:sz="4" w:space="0" w:color="auto"/>
            </w:tcBorders>
          </w:tcPr>
          <w:p w14:paraId="5E2896C2" w14:textId="77777777" w:rsidR="00D9539E" w:rsidRPr="00EF5447" w:rsidRDefault="00D9539E" w:rsidP="007C2005">
            <w:pPr>
              <w:pStyle w:val="TAC"/>
              <w:rPr>
                <w:lang w:eastAsia="zh-CN"/>
              </w:rPr>
            </w:pPr>
            <w:r w:rsidRPr="00EF5447">
              <w:rPr>
                <w:lang w:eastAsia="zh-CN"/>
              </w:rPr>
              <w:t>0.8</w:t>
            </w:r>
          </w:p>
        </w:tc>
      </w:tr>
      <w:tr w:rsidR="00D9539E" w:rsidRPr="00EF5447" w14:paraId="1E9ACBFC"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060D9C84" w14:textId="77777777" w:rsidR="00D9539E" w:rsidRPr="00EF5447" w:rsidRDefault="00D9539E" w:rsidP="007C2005">
            <w:pPr>
              <w:pStyle w:val="TAC"/>
              <w:rPr>
                <w:rFonts w:cs="Arial"/>
                <w:lang w:eastAsia="zh-CN"/>
              </w:rPr>
            </w:pPr>
            <w:r w:rsidRPr="00EF5447">
              <w:rPr>
                <w:rFonts w:cs="Arial"/>
                <w:lang w:eastAsia="zh-CN"/>
              </w:rPr>
              <w:t>DC_14_n2</w:t>
            </w:r>
          </w:p>
        </w:tc>
        <w:tc>
          <w:tcPr>
            <w:tcW w:w="2952" w:type="dxa"/>
            <w:gridSpan w:val="2"/>
            <w:tcBorders>
              <w:top w:val="single" w:sz="4" w:space="0" w:color="auto"/>
              <w:left w:val="single" w:sz="4" w:space="0" w:color="auto"/>
              <w:bottom w:val="single" w:sz="4" w:space="0" w:color="auto"/>
              <w:right w:val="single" w:sz="4" w:space="0" w:color="auto"/>
            </w:tcBorders>
          </w:tcPr>
          <w:p w14:paraId="533A33F1" w14:textId="77777777" w:rsidR="00D9539E" w:rsidRPr="00EF5447" w:rsidRDefault="00D9539E" w:rsidP="007C2005">
            <w:pPr>
              <w:pStyle w:val="TAC"/>
              <w:rPr>
                <w:rFonts w:cs="Arial"/>
                <w:lang w:eastAsia="zh-CN"/>
              </w:rPr>
            </w:pPr>
            <w:r w:rsidRPr="00EF5447">
              <w:rPr>
                <w:rFonts w:cs="Arial"/>
                <w:lang w:eastAsia="zh-CN"/>
              </w:rPr>
              <w:t>14</w:t>
            </w:r>
          </w:p>
        </w:tc>
        <w:tc>
          <w:tcPr>
            <w:tcW w:w="2952" w:type="dxa"/>
            <w:gridSpan w:val="2"/>
            <w:tcBorders>
              <w:top w:val="single" w:sz="4" w:space="0" w:color="auto"/>
              <w:left w:val="single" w:sz="4" w:space="0" w:color="auto"/>
              <w:bottom w:val="single" w:sz="4" w:space="0" w:color="auto"/>
              <w:right w:val="single" w:sz="4" w:space="0" w:color="auto"/>
            </w:tcBorders>
          </w:tcPr>
          <w:p w14:paraId="7AE78308" w14:textId="77777777" w:rsidR="00D9539E" w:rsidRPr="00EF5447" w:rsidRDefault="00D9539E" w:rsidP="007C2005">
            <w:pPr>
              <w:pStyle w:val="TAC"/>
              <w:rPr>
                <w:rFonts w:cs="Arial"/>
                <w:szCs w:val="18"/>
              </w:rPr>
            </w:pPr>
            <w:r w:rsidRPr="00EF5447">
              <w:rPr>
                <w:rFonts w:cs="Arial"/>
                <w:szCs w:val="18"/>
              </w:rPr>
              <w:t>0.3</w:t>
            </w:r>
          </w:p>
        </w:tc>
      </w:tr>
      <w:tr w:rsidR="00D9539E" w:rsidRPr="00EF5447" w14:paraId="7B399BC7"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3390429D" w14:textId="77777777" w:rsidR="00D9539E" w:rsidRPr="00EF5447" w:rsidRDefault="00D9539E" w:rsidP="007C2005">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40584020" w14:textId="77777777" w:rsidR="00D9539E" w:rsidRPr="00EF5447" w:rsidRDefault="00D9539E" w:rsidP="007C2005">
            <w:pPr>
              <w:pStyle w:val="TAC"/>
              <w:rPr>
                <w:rFonts w:cs="Arial"/>
                <w:lang w:eastAsia="zh-CN"/>
              </w:rPr>
            </w:pPr>
            <w:r w:rsidRPr="00EF5447">
              <w:rPr>
                <w:rFonts w:cs="Arial"/>
                <w:lang w:eastAsia="zh-CN"/>
              </w:rPr>
              <w:t>n2</w:t>
            </w:r>
          </w:p>
        </w:tc>
        <w:tc>
          <w:tcPr>
            <w:tcW w:w="2952" w:type="dxa"/>
            <w:gridSpan w:val="2"/>
            <w:tcBorders>
              <w:top w:val="single" w:sz="4" w:space="0" w:color="auto"/>
              <w:left w:val="single" w:sz="4" w:space="0" w:color="auto"/>
              <w:bottom w:val="single" w:sz="4" w:space="0" w:color="auto"/>
              <w:right w:val="single" w:sz="4" w:space="0" w:color="auto"/>
            </w:tcBorders>
          </w:tcPr>
          <w:p w14:paraId="14A0E338" w14:textId="77777777" w:rsidR="00D9539E" w:rsidRPr="00EF5447" w:rsidRDefault="00D9539E" w:rsidP="007C2005">
            <w:pPr>
              <w:pStyle w:val="TAC"/>
              <w:rPr>
                <w:rFonts w:cs="Arial"/>
                <w:szCs w:val="18"/>
              </w:rPr>
            </w:pPr>
            <w:r w:rsidRPr="00EF5447">
              <w:rPr>
                <w:rFonts w:cs="Arial"/>
                <w:szCs w:val="18"/>
              </w:rPr>
              <w:t>0.3</w:t>
            </w:r>
          </w:p>
        </w:tc>
      </w:tr>
      <w:tr w:rsidR="007F0F4D" w:rsidRPr="00EF5447" w14:paraId="0008756E" w14:textId="77777777" w:rsidTr="007F0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9" w:author="tk" w:date="2021-11-16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370" w:author="tk" w:date="2021-11-16T15:32:00Z"/>
          <w:trPrChange w:id="2371" w:author="tk" w:date="2021-11-16T15:32:00Z">
            <w:trPr>
              <w:gridBefore w:val="1"/>
              <w:wBefore w:w="113" w:type="dxa"/>
              <w:trHeight w:val="187"/>
              <w:jc w:val="center"/>
            </w:trPr>
          </w:trPrChange>
        </w:trPr>
        <w:tc>
          <w:tcPr>
            <w:tcW w:w="2336" w:type="dxa"/>
            <w:gridSpan w:val="2"/>
            <w:vMerge w:val="restart"/>
            <w:tcBorders>
              <w:top w:val="nil"/>
              <w:left w:val="single" w:sz="4" w:space="0" w:color="auto"/>
              <w:right w:val="single" w:sz="4" w:space="0" w:color="auto"/>
            </w:tcBorders>
            <w:shd w:val="clear" w:color="auto" w:fill="auto"/>
            <w:vAlign w:val="center"/>
            <w:tcPrChange w:id="2372" w:author="tk" w:date="2021-11-16T15:32:00Z">
              <w:tcPr>
                <w:tcW w:w="2336" w:type="dxa"/>
                <w:gridSpan w:val="2"/>
                <w:vMerge w:val="restart"/>
                <w:tcBorders>
                  <w:top w:val="nil"/>
                  <w:left w:val="single" w:sz="4" w:space="0" w:color="auto"/>
                  <w:right w:val="single" w:sz="4" w:space="0" w:color="auto"/>
                </w:tcBorders>
                <w:shd w:val="clear" w:color="auto" w:fill="auto"/>
              </w:tcPr>
            </w:tcPrChange>
          </w:tcPr>
          <w:p w14:paraId="2BD6256F" w14:textId="1BDCE63B" w:rsidR="007F0F4D" w:rsidRPr="00EF5447" w:rsidRDefault="007F0F4D" w:rsidP="007F0F4D">
            <w:pPr>
              <w:pStyle w:val="TAC"/>
              <w:rPr>
                <w:ins w:id="2373" w:author="tk" w:date="2021-11-16T15:32:00Z"/>
                <w:rFonts w:cs="Arial"/>
                <w:lang w:eastAsia="zh-CN"/>
              </w:rPr>
            </w:pPr>
            <w:ins w:id="2374" w:author="tk" w:date="2021-11-16T15:32:00Z">
              <w:r w:rsidRPr="003328F6">
                <w:rPr>
                  <w:lang w:eastAsia="zh-CN"/>
                </w:rPr>
                <w:t>DC_</w:t>
              </w:r>
              <w:r w:rsidRPr="003328F6">
                <w:rPr>
                  <w:lang w:val="sv-SE" w:eastAsia="zh-CN"/>
                </w:rPr>
                <w:t>14_n5</w:t>
              </w:r>
            </w:ins>
          </w:p>
        </w:tc>
        <w:tc>
          <w:tcPr>
            <w:tcW w:w="2952" w:type="dxa"/>
            <w:gridSpan w:val="2"/>
            <w:tcBorders>
              <w:top w:val="single" w:sz="4" w:space="0" w:color="auto"/>
              <w:left w:val="single" w:sz="4" w:space="0" w:color="auto"/>
              <w:bottom w:val="single" w:sz="4" w:space="0" w:color="auto"/>
              <w:right w:val="single" w:sz="4" w:space="0" w:color="auto"/>
            </w:tcBorders>
            <w:vAlign w:val="center"/>
            <w:tcPrChange w:id="2375" w:author="tk" w:date="2021-11-16T15:32:00Z">
              <w:tcPr>
                <w:tcW w:w="2952" w:type="dxa"/>
                <w:gridSpan w:val="2"/>
                <w:tcBorders>
                  <w:top w:val="single" w:sz="4" w:space="0" w:color="auto"/>
                  <w:left w:val="single" w:sz="4" w:space="0" w:color="auto"/>
                  <w:bottom w:val="single" w:sz="4" w:space="0" w:color="auto"/>
                  <w:right w:val="single" w:sz="4" w:space="0" w:color="auto"/>
                </w:tcBorders>
              </w:tcPr>
            </w:tcPrChange>
          </w:tcPr>
          <w:p w14:paraId="5166CF6B" w14:textId="047936CF" w:rsidR="007F0F4D" w:rsidRPr="00EF5447" w:rsidRDefault="007F0F4D" w:rsidP="007F0F4D">
            <w:pPr>
              <w:pStyle w:val="TAC"/>
              <w:rPr>
                <w:ins w:id="2376" w:author="tk" w:date="2021-11-16T15:32:00Z"/>
                <w:rFonts w:cs="Arial"/>
                <w:lang w:eastAsia="zh-CN"/>
              </w:rPr>
            </w:pPr>
            <w:ins w:id="2377" w:author="tk" w:date="2021-11-16T15:32:00Z">
              <w:r w:rsidRPr="003328F6">
                <w:rPr>
                  <w:lang w:val="sv-SE" w:eastAsia="zh-CN"/>
                </w:rPr>
                <w:t>14</w:t>
              </w:r>
            </w:ins>
          </w:p>
        </w:tc>
        <w:tc>
          <w:tcPr>
            <w:tcW w:w="2952" w:type="dxa"/>
            <w:gridSpan w:val="2"/>
            <w:tcBorders>
              <w:top w:val="single" w:sz="4" w:space="0" w:color="auto"/>
              <w:left w:val="single" w:sz="4" w:space="0" w:color="auto"/>
              <w:bottom w:val="single" w:sz="4" w:space="0" w:color="auto"/>
              <w:right w:val="single" w:sz="4" w:space="0" w:color="auto"/>
            </w:tcBorders>
            <w:vAlign w:val="center"/>
            <w:tcPrChange w:id="2378" w:author="tk" w:date="2021-11-16T15:32:00Z">
              <w:tcPr>
                <w:tcW w:w="2952" w:type="dxa"/>
                <w:gridSpan w:val="2"/>
                <w:tcBorders>
                  <w:top w:val="single" w:sz="4" w:space="0" w:color="auto"/>
                  <w:left w:val="single" w:sz="4" w:space="0" w:color="auto"/>
                  <w:bottom w:val="single" w:sz="4" w:space="0" w:color="auto"/>
                  <w:right w:val="single" w:sz="4" w:space="0" w:color="auto"/>
                </w:tcBorders>
              </w:tcPr>
            </w:tcPrChange>
          </w:tcPr>
          <w:p w14:paraId="703017A8" w14:textId="393860B7" w:rsidR="007F0F4D" w:rsidRPr="00EF5447" w:rsidRDefault="007F0F4D" w:rsidP="007F0F4D">
            <w:pPr>
              <w:pStyle w:val="TAC"/>
              <w:rPr>
                <w:ins w:id="2379" w:author="tk" w:date="2021-11-16T15:32:00Z"/>
                <w:rFonts w:cs="Arial"/>
                <w:szCs w:val="18"/>
              </w:rPr>
            </w:pPr>
            <w:ins w:id="2380" w:author="tk" w:date="2021-11-16T15:32:00Z">
              <w:r w:rsidRPr="003328F6">
                <w:rPr>
                  <w:szCs w:val="18"/>
                  <w:lang w:eastAsia="en-GB"/>
                </w:rPr>
                <w:t>0.5</w:t>
              </w:r>
            </w:ins>
          </w:p>
        </w:tc>
      </w:tr>
      <w:tr w:rsidR="007F0F4D" w:rsidRPr="00EF5447" w14:paraId="11F56355" w14:textId="77777777" w:rsidTr="007F0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1" w:author="tk" w:date="2021-11-16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382" w:author="tk" w:date="2021-11-16T15:32:00Z"/>
          <w:trPrChange w:id="2383" w:author="tk" w:date="2021-11-16T15:32:00Z">
            <w:trPr>
              <w:gridBefore w:val="1"/>
              <w:wBefore w:w="113" w:type="dxa"/>
              <w:trHeight w:val="187"/>
              <w:jc w:val="center"/>
            </w:trPr>
          </w:trPrChange>
        </w:trPr>
        <w:tc>
          <w:tcPr>
            <w:tcW w:w="2336" w:type="dxa"/>
            <w:gridSpan w:val="2"/>
            <w:vMerge/>
            <w:tcBorders>
              <w:left w:val="single" w:sz="4" w:space="0" w:color="auto"/>
              <w:bottom w:val="single" w:sz="4" w:space="0" w:color="auto"/>
              <w:right w:val="single" w:sz="4" w:space="0" w:color="auto"/>
            </w:tcBorders>
            <w:shd w:val="clear" w:color="auto" w:fill="auto"/>
            <w:vAlign w:val="center"/>
            <w:tcPrChange w:id="2384" w:author="tk" w:date="2021-11-16T15:32:00Z">
              <w:tcPr>
                <w:tcW w:w="2336" w:type="dxa"/>
                <w:gridSpan w:val="2"/>
                <w:vMerge/>
                <w:tcBorders>
                  <w:left w:val="single" w:sz="4" w:space="0" w:color="auto"/>
                  <w:bottom w:val="single" w:sz="4" w:space="0" w:color="auto"/>
                  <w:right w:val="single" w:sz="4" w:space="0" w:color="auto"/>
                </w:tcBorders>
                <w:shd w:val="clear" w:color="auto" w:fill="auto"/>
              </w:tcPr>
            </w:tcPrChange>
          </w:tcPr>
          <w:p w14:paraId="1FF6DCC4" w14:textId="77777777" w:rsidR="007F0F4D" w:rsidRPr="00EF5447" w:rsidRDefault="007F0F4D" w:rsidP="007F0F4D">
            <w:pPr>
              <w:pStyle w:val="TAC"/>
              <w:rPr>
                <w:ins w:id="2385" w:author="tk" w:date="2021-11-16T15:32:00Z"/>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Change w:id="2386" w:author="tk" w:date="2021-11-16T15:32:00Z">
              <w:tcPr>
                <w:tcW w:w="2952" w:type="dxa"/>
                <w:gridSpan w:val="2"/>
                <w:tcBorders>
                  <w:top w:val="single" w:sz="4" w:space="0" w:color="auto"/>
                  <w:left w:val="single" w:sz="4" w:space="0" w:color="auto"/>
                  <w:bottom w:val="single" w:sz="4" w:space="0" w:color="auto"/>
                  <w:right w:val="single" w:sz="4" w:space="0" w:color="auto"/>
                </w:tcBorders>
              </w:tcPr>
            </w:tcPrChange>
          </w:tcPr>
          <w:p w14:paraId="5C800F3D" w14:textId="42E32B31" w:rsidR="007F0F4D" w:rsidRPr="00EF5447" w:rsidRDefault="007F0F4D" w:rsidP="007F0F4D">
            <w:pPr>
              <w:pStyle w:val="TAC"/>
              <w:rPr>
                <w:ins w:id="2387" w:author="tk" w:date="2021-11-16T15:32:00Z"/>
                <w:rFonts w:cs="Arial"/>
                <w:lang w:eastAsia="zh-CN"/>
              </w:rPr>
            </w:pPr>
            <w:ins w:id="2388" w:author="tk" w:date="2021-11-16T15:32:00Z">
              <w:r w:rsidRPr="003328F6">
                <w:rPr>
                  <w:lang w:val="sv-SE" w:eastAsia="zh-CN"/>
                </w:rPr>
                <w:t>n5</w:t>
              </w:r>
            </w:ins>
          </w:p>
        </w:tc>
        <w:tc>
          <w:tcPr>
            <w:tcW w:w="2952" w:type="dxa"/>
            <w:gridSpan w:val="2"/>
            <w:tcBorders>
              <w:top w:val="single" w:sz="4" w:space="0" w:color="auto"/>
              <w:left w:val="single" w:sz="4" w:space="0" w:color="auto"/>
              <w:bottom w:val="single" w:sz="4" w:space="0" w:color="auto"/>
              <w:right w:val="single" w:sz="4" w:space="0" w:color="auto"/>
            </w:tcBorders>
            <w:vAlign w:val="center"/>
            <w:tcPrChange w:id="2389" w:author="tk" w:date="2021-11-16T15:32:00Z">
              <w:tcPr>
                <w:tcW w:w="2952" w:type="dxa"/>
                <w:gridSpan w:val="2"/>
                <w:tcBorders>
                  <w:top w:val="single" w:sz="4" w:space="0" w:color="auto"/>
                  <w:left w:val="single" w:sz="4" w:space="0" w:color="auto"/>
                  <w:bottom w:val="single" w:sz="4" w:space="0" w:color="auto"/>
                  <w:right w:val="single" w:sz="4" w:space="0" w:color="auto"/>
                </w:tcBorders>
              </w:tcPr>
            </w:tcPrChange>
          </w:tcPr>
          <w:p w14:paraId="37D56E4D" w14:textId="1FFCC10F" w:rsidR="007F0F4D" w:rsidRPr="00EF5447" w:rsidRDefault="007F0F4D" w:rsidP="007F0F4D">
            <w:pPr>
              <w:pStyle w:val="TAC"/>
              <w:rPr>
                <w:ins w:id="2390" w:author="tk" w:date="2021-11-16T15:32:00Z"/>
                <w:rFonts w:cs="Arial"/>
                <w:szCs w:val="18"/>
              </w:rPr>
            </w:pPr>
            <w:ins w:id="2391" w:author="tk" w:date="2021-11-16T15:32:00Z">
              <w:r w:rsidRPr="003328F6">
                <w:rPr>
                  <w:szCs w:val="18"/>
                  <w:lang w:eastAsia="en-GB"/>
                </w:rPr>
                <w:t>0.5</w:t>
              </w:r>
            </w:ins>
          </w:p>
        </w:tc>
      </w:tr>
      <w:tr w:rsidR="00D9539E" w:rsidRPr="00EF5447" w14:paraId="3F033ABE"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nil"/>
              <w:right w:val="single" w:sz="4" w:space="0" w:color="auto"/>
            </w:tcBorders>
            <w:shd w:val="clear" w:color="auto" w:fill="auto"/>
          </w:tcPr>
          <w:p w14:paraId="6C1A2996" w14:textId="77777777" w:rsidR="00D9539E" w:rsidRPr="00EF5447" w:rsidRDefault="00D9539E" w:rsidP="007C2005">
            <w:pPr>
              <w:pStyle w:val="TAC"/>
              <w:rPr>
                <w:rFonts w:cs="Arial"/>
                <w:lang w:eastAsia="zh-CN"/>
              </w:rPr>
            </w:pPr>
            <w:r>
              <w:rPr>
                <w:rFonts w:cs="Arial" w:hint="eastAsia"/>
                <w:lang w:val="x-none" w:eastAsia="zh-CN"/>
              </w:rPr>
              <w:t>DC_</w:t>
            </w:r>
            <w:r>
              <w:rPr>
                <w:rFonts w:cs="Arial"/>
                <w:lang w:val="sv-SE" w:eastAsia="zh-CN"/>
              </w:rPr>
              <w:t>14</w:t>
            </w:r>
            <w:r>
              <w:rPr>
                <w:rFonts w:cs="Arial" w:hint="eastAsia"/>
                <w:lang w:val="x-none" w:eastAsia="zh-CN"/>
              </w:rPr>
              <w:t>_n30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2BA48EB" w14:textId="77777777" w:rsidR="00D9539E" w:rsidRPr="00EF5447" w:rsidRDefault="00D9539E" w:rsidP="007C2005">
            <w:pPr>
              <w:pStyle w:val="TAC"/>
              <w:rPr>
                <w:rFonts w:cs="Arial"/>
                <w:lang w:eastAsia="zh-CN"/>
              </w:rPr>
            </w:pPr>
            <w:r>
              <w:rPr>
                <w:rFonts w:cs="Arial"/>
                <w:lang w:val="sv-SE" w:eastAsia="zh-CN"/>
              </w:rPr>
              <w:t>14</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F8C28B9" w14:textId="77777777" w:rsidR="00D9539E" w:rsidRPr="00EF5447" w:rsidRDefault="00D9539E" w:rsidP="007C2005">
            <w:pPr>
              <w:pStyle w:val="TAC"/>
              <w:rPr>
                <w:rFonts w:cs="Arial"/>
                <w:szCs w:val="18"/>
              </w:rPr>
            </w:pPr>
            <w:r w:rsidRPr="00897A1A">
              <w:rPr>
                <w:rFonts w:cs="Arial"/>
                <w:szCs w:val="18"/>
              </w:rPr>
              <w:t>0.</w:t>
            </w:r>
            <w:r>
              <w:rPr>
                <w:rFonts w:cs="Arial"/>
                <w:szCs w:val="18"/>
              </w:rPr>
              <w:t>3</w:t>
            </w:r>
          </w:p>
        </w:tc>
      </w:tr>
      <w:tr w:rsidR="00D9539E" w:rsidRPr="00EF5447" w14:paraId="53A174BA"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79F15679" w14:textId="77777777" w:rsidR="00D9539E" w:rsidRPr="00EF5447" w:rsidRDefault="00D9539E" w:rsidP="007C2005">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A8F5CCA" w14:textId="77777777" w:rsidR="00D9539E" w:rsidRPr="00EF5447" w:rsidRDefault="00D9539E" w:rsidP="007C2005">
            <w:pPr>
              <w:pStyle w:val="TAC"/>
              <w:rPr>
                <w:rFonts w:cs="Arial"/>
                <w:lang w:eastAsia="zh-CN"/>
              </w:rPr>
            </w:pPr>
            <w:r>
              <w:rPr>
                <w:rFonts w:cs="Arial"/>
                <w:lang w:val="sv-SE" w:eastAsia="zh-CN"/>
              </w:rPr>
              <w:t>n30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E77C8A" w14:textId="77777777" w:rsidR="00D9539E" w:rsidRPr="00EF5447" w:rsidRDefault="00D9539E" w:rsidP="007C2005">
            <w:pPr>
              <w:pStyle w:val="TAC"/>
              <w:rPr>
                <w:rFonts w:cs="Arial"/>
                <w:szCs w:val="18"/>
              </w:rPr>
            </w:pPr>
            <w:r w:rsidRPr="00897A1A">
              <w:rPr>
                <w:rFonts w:cs="Arial"/>
                <w:szCs w:val="18"/>
              </w:rPr>
              <w:t>0.</w:t>
            </w:r>
            <w:r>
              <w:rPr>
                <w:rFonts w:cs="Arial"/>
                <w:szCs w:val="18"/>
              </w:rPr>
              <w:t>3</w:t>
            </w:r>
          </w:p>
        </w:tc>
      </w:tr>
      <w:tr w:rsidR="00D9539E" w:rsidRPr="00EF5447" w14:paraId="71687B2F"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7407DF0E" w14:textId="77777777" w:rsidR="00D9539E" w:rsidRPr="00EF5447" w:rsidRDefault="00D9539E" w:rsidP="007C2005">
            <w:pPr>
              <w:pStyle w:val="TAC"/>
            </w:pPr>
            <w:r w:rsidRPr="00EF5447">
              <w:rPr>
                <w:rFonts w:cs="Arial"/>
                <w:lang w:eastAsia="zh-CN"/>
              </w:rPr>
              <w:t>DC_14_n66</w:t>
            </w:r>
          </w:p>
        </w:tc>
        <w:tc>
          <w:tcPr>
            <w:tcW w:w="2952" w:type="dxa"/>
            <w:gridSpan w:val="2"/>
            <w:tcBorders>
              <w:top w:val="single" w:sz="4" w:space="0" w:color="auto"/>
              <w:left w:val="single" w:sz="4" w:space="0" w:color="auto"/>
              <w:bottom w:val="single" w:sz="4" w:space="0" w:color="auto"/>
              <w:right w:val="single" w:sz="4" w:space="0" w:color="auto"/>
            </w:tcBorders>
          </w:tcPr>
          <w:p w14:paraId="6D0513F8" w14:textId="77777777" w:rsidR="00D9539E" w:rsidRPr="00EF5447" w:rsidRDefault="00D9539E" w:rsidP="007C2005">
            <w:pPr>
              <w:pStyle w:val="TAC"/>
              <w:rPr>
                <w:rFonts w:eastAsia="Symbol"/>
                <w:lang w:eastAsia="ja-JP"/>
              </w:rPr>
            </w:pPr>
            <w:r w:rsidRPr="00EF5447">
              <w:rPr>
                <w:rFonts w:cs="Arial"/>
                <w:lang w:eastAsia="zh-CN"/>
              </w:rPr>
              <w:t>14</w:t>
            </w:r>
          </w:p>
        </w:tc>
        <w:tc>
          <w:tcPr>
            <w:tcW w:w="2952" w:type="dxa"/>
            <w:gridSpan w:val="2"/>
            <w:tcBorders>
              <w:top w:val="single" w:sz="4" w:space="0" w:color="auto"/>
              <w:left w:val="single" w:sz="4" w:space="0" w:color="auto"/>
              <w:bottom w:val="single" w:sz="4" w:space="0" w:color="auto"/>
              <w:right w:val="single" w:sz="4" w:space="0" w:color="auto"/>
            </w:tcBorders>
          </w:tcPr>
          <w:p w14:paraId="76DC02E8" w14:textId="77777777" w:rsidR="00D9539E" w:rsidRPr="00EF5447" w:rsidRDefault="00D9539E" w:rsidP="007C2005">
            <w:pPr>
              <w:pStyle w:val="TAC"/>
              <w:rPr>
                <w:lang w:eastAsia="zh-CN"/>
              </w:rPr>
            </w:pPr>
            <w:r w:rsidRPr="00EF5447">
              <w:rPr>
                <w:rFonts w:cs="Arial"/>
                <w:szCs w:val="18"/>
              </w:rPr>
              <w:t>0.3</w:t>
            </w:r>
          </w:p>
        </w:tc>
      </w:tr>
      <w:tr w:rsidR="00D9539E" w:rsidRPr="00EF5447" w14:paraId="3CF52BCA"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504AB27C"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5CAE14FD" w14:textId="77777777" w:rsidR="00D9539E" w:rsidRPr="00EF5447" w:rsidRDefault="00D9539E" w:rsidP="007C2005">
            <w:pPr>
              <w:pStyle w:val="TAC"/>
              <w:rPr>
                <w:rFonts w:eastAsia="Symbol"/>
                <w:lang w:eastAsia="ja-JP"/>
              </w:rPr>
            </w:pPr>
            <w:r w:rsidRPr="00EF5447">
              <w:rPr>
                <w:rFonts w:cs="Arial"/>
                <w:lang w:eastAsia="zh-CN"/>
              </w:rPr>
              <w:t>n66</w:t>
            </w:r>
          </w:p>
        </w:tc>
        <w:tc>
          <w:tcPr>
            <w:tcW w:w="2952" w:type="dxa"/>
            <w:gridSpan w:val="2"/>
            <w:tcBorders>
              <w:top w:val="single" w:sz="4" w:space="0" w:color="auto"/>
              <w:left w:val="single" w:sz="4" w:space="0" w:color="auto"/>
              <w:bottom w:val="single" w:sz="4" w:space="0" w:color="auto"/>
              <w:right w:val="single" w:sz="4" w:space="0" w:color="auto"/>
            </w:tcBorders>
          </w:tcPr>
          <w:p w14:paraId="1D6814DD" w14:textId="77777777" w:rsidR="00D9539E" w:rsidRPr="00EF5447" w:rsidRDefault="00D9539E" w:rsidP="007C2005">
            <w:pPr>
              <w:pStyle w:val="TAC"/>
              <w:rPr>
                <w:lang w:eastAsia="zh-CN"/>
              </w:rPr>
            </w:pPr>
            <w:r w:rsidRPr="00EF5447">
              <w:rPr>
                <w:rFonts w:cs="Arial"/>
                <w:szCs w:val="18"/>
              </w:rPr>
              <w:t>0.3</w:t>
            </w:r>
          </w:p>
        </w:tc>
      </w:tr>
      <w:tr w:rsidR="00D9539E" w:rsidRPr="00EF5447" w14:paraId="7EC3DE61"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left w:val="single" w:sz="4" w:space="0" w:color="auto"/>
              <w:bottom w:val="nil"/>
              <w:right w:val="single" w:sz="4" w:space="0" w:color="auto"/>
            </w:tcBorders>
            <w:shd w:val="clear" w:color="auto" w:fill="auto"/>
          </w:tcPr>
          <w:p w14:paraId="249DC57E" w14:textId="77777777" w:rsidR="00D9539E" w:rsidRPr="00EF5447" w:rsidRDefault="00D9539E" w:rsidP="007C2005">
            <w:pPr>
              <w:pStyle w:val="TAC"/>
              <w:rPr>
                <w:lang w:eastAsia="zh-CN"/>
              </w:rPr>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3AE35D5" w14:textId="77777777" w:rsidR="00D9539E" w:rsidRPr="00EF5447" w:rsidRDefault="00D9539E" w:rsidP="007C2005">
            <w:pPr>
              <w:pStyle w:val="TAC"/>
              <w:rPr>
                <w:lang w:eastAsia="zh-CN"/>
              </w:rPr>
            </w:pPr>
            <w:r>
              <w:rPr>
                <w:rFonts w:cs="Arial"/>
                <w:lang w:val="sv-SE" w:eastAsia="zh-CN"/>
              </w:rPr>
              <w:t>14</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D541C05" w14:textId="77777777" w:rsidR="00D9539E" w:rsidRPr="00EF5447" w:rsidRDefault="00D9539E" w:rsidP="007C2005">
            <w:pPr>
              <w:pStyle w:val="TAC"/>
              <w:rPr>
                <w:lang w:eastAsia="ja-JP"/>
              </w:rPr>
            </w:pPr>
            <w:r w:rsidRPr="00897A1A">
              <w:rPr>
                <w:rFonts w:cs="Arial"/>
                <w:szCs w:val="18"/>
              </w:rPr>
              <w:t>0.</w:t>
            </w:r>
            <w:r>
              <w:rPr>
                <w:rFonts w:cs="Arial"/>
                <w:szCs w:val="18"/>
              </w:rPr>
              <w:t>5</w:t>
            </w:r>
          </w:p>
        </w:tc>
      </w:tr>
      <w:tr w:rsidR="00D9539E" w:rsidRPr="00EF5447" w14:paraId="3704E4A0"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3B372507" w14:textId="77777777" w:rsidR="00D9539E" w:rsidRPr="00EF5447" w:rsidRDefault="00D9539E" w:rsidP="007C2005">
            <w:pPr>
              <w:pStyle w:val="TAC"/>
              <w:rPr>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D9445B3" w14:textId="77777777" w:rsidR="00D9539E" w:rsidRPr="00EF5447" w:rsidRDefault="00D9539E" w:rsidP="007C2005">
            <w:pPr>
              <w:pStyle w:val="TAC"/>
              <w:rPr>
                <w:lang w:eastAsia="zh-CN"/>
              </w:rPr>
            </w:pPr>
            <w:r>
              <w:rPr>
                <w:rFonts w:cs="Arial"/>
                <w:lang w:val="sv-SE" w:eastAsia="zh-CN"/>
              </w:rPr>
              <w:t>n77</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C42BACB" w14:textId="77777777" w:rsidR="00D9539E" w:rsidRPr="00EF5447" w:rsidRDefault="00D9539E" w:rsidP="007C2005">
            <w:pPr>
              <w:pStyle w:val="TAC"/>
              <w:rPr>
                <w:lang w:eastAsia="ja-JP"/>
              </w:rPr>
            </w:pPr>
            <w:r w:rsidRPr="00897A1A">
              <w:rPr>
                <w:rFonts w:cs="Arial"/>
                <w:szCs w:val="18"/>
              </w:rPr>
              <w:t>0.</w:t>
            </w:r>
            <w:r>
              <w:rPr>
                <w:rFonts w:cs="Arial"/>
                <w:szCs w:val="18"/>
              </w:rPr>
              <w:t>8</w:t>
            </w:r>
          </w:p>
        </w:tc>
      </w:tr>
      <w:tr w:rsidR="00D9539E" w:rsidRPr="00EF5447" w14:paraId="4D180C5D"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51C390A9" w14:textId="77777777" w:rsidR="00D9539E" w:rsidRPr="00EF5447" w:rsidRDefault="00D9539E" w:rsidP="007C2005">
            <w:pPr>
              <w:pStyle w:val="TAC"/>
            </w:pPr>
            <w:r w:rsidRPr="00EF5447">
              <w:rPr>
                <w:lang w:eastAsia="zh-CN"/>
              </w:rPr>
              <w:t>DC_18_n3</w:t>
            </w:r>
          </w:p>
        </w:tc>
        <w:tc>
          <w:tcPr>
            <w:tcW w:w="2952" w:type="dxa"/>
            <w:gridSpan w:val="2"/>
            <w:tcBorders>
              <w:top w:val="single" w:sz="4" w:space="0" w:color="auto"/>
              <w:left w:val="single" w:sz="4" w:space="0" w:color="auto"/>
              <w:bottom w:val="single" w:sz="4" w:space="0" w:color="auto"/>
              <w:right w:val="single" w:sz="4" w:space="0" w:color="auto"/>
            </w:tcBorders>
          </w:tcPr>
          <w:p w14:paraId="5691889F" w14:textId="77777777" w:rsidR="00D9539E" w:rsidRPr="00EF5447" w:rsidRDefault="00D9539E" w:rsidP="007C2005">
            <w:pPr>
              <w:pStyle w:val="TAC"/>
              <w:rPr>
                <w:lang w:eastAsia="zh-CN"/>
              </w:rPr>
            </w:pPr>
            <w:r w:rsidRPr="00EF5447">
              <w:rPr>
                <w:lang w:eastAsia="zh-CN"/>
              </w:rPr>
              <w:t>18</w:t>
            </w:r>
          </w:p>
        </w:tc>
        <w:tc>
          <w:tcPr>
            <w:tcW w:w="2952" w:type="dxa"/>
            <w:gridSpan w:val="2"/>
            <w:tcBorders>
              <w:top w:val="single" w:sz="4" w:space="0" w:color="auto"/>
              <w:left w:val="single" w:sz="4" w:space="0" w:color="auto"/>
              <w:bottom w:val="single" w:sz="4" w:space="0" w:color="auto"/>
              <w:right w:val="single" w:sz="4" w:space="0" w:color="auto"/>
            </w:tcBorders>
          </w:tcPr>
          <w:p w14:paraId="283324D0" w14:textId="77777777" w:rsidR="00D9539E" w:rsidRPr="00EF5447" w:rsidRDefault="00D9539E" w:rsidP="007C2005">
            <w:pPr>
              <w:pStyle w:val="TAC"/>
              <w:rPr>
                <w:lang w:eastAsia="zh-CN"/>
              </w:rPr>
            </w:pPr>
            <w:r w:rsidRPr="00EF5447">
              <w:rPr>
                <w:lang w:eastAsia="ja-JP"/>
              </w:rPr>
              <w:t>0.3</w:t>
            </w:r>
          </w:p>
        </w:tc>
      </w:tr>
      <w:tr w:rsidR="00D9539E" w:rsidRPr="00EF5447" w14:paraId="4A471A95"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2E9F2C98"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2B7E90C5" w14:textId="77777777" w:rsidR="00D9539E" w:rsidRPr="00EF5447" w:rsidRDefault="00D9539E" w:rsidP="007C2005">
            <w:pPr>
              <w:pStyle w:val="TAC"/>
              <w:rPr>
                <w:lang w:eastAsia="zh-CN"/>
              </w:rPr>
            </w:pPr>
            <w:r w:rsidRPr="00EF5447">
              <w:rPr>
                <w:lang w:eastAsia="zh-CN"/>
              </w:rPr>
              <w:t>n3</w:t>
            </w:r>
          </w:p>
        </w:tc>
        <w:tc>
          <w:tcPr>
            <w:tcW w:w="2952" w:type="dxa"/>
            <w:gridSpan w:val="2"/>
            <w:tcBorders>
              <w:top w:val="single" w:sz="4" w:space="0" w:color="auto"/>
              <w:left w:val="single" w:sz="4" w:space="0" w:color="auto"/>
              <w:bottom w:val="single" w:sz="4" w:space="0" w:color="auto"/>
              <w:right w:val="single" w:sz="4" w:space="0" w:color="auto"/>
            </w:tcBorders>
          </w:tcPr>
          <w:p w14:paraId="3184AF55" w14:textId="77777777" w:rsidR="00D9539E" w:rsidRPr="00EF5447" w:rsidRDefault="00D9539E" w:rsidP="007C2005">
            <w:pPr>
              <w:pStyle w:val="TAC"/>
              <w:rPr>
                <w:lang w:eastAsia="zh-CN"/>
              </w:rPr>
            </w:pPr>
            <w:r w:rsidRPr="00EF5447">
              <w:rPr>
                <w:lang w:eastAsia="ja-JP"/>
              </w:rPr>
              <w:t>0.3</w:t>
            </w:r>
          </w:p>
        </w:tc>
      </w:tr>
      <w:tr w:rsidR="00D9539E" w:rsidRPr="00EF5447" w14:paraId="7E4C7560"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nil"/>
              <w:right w:val="single" w:sz="4" w:space="0" w:color="auto"/>
            </w:tcBorders>
            <w:shd w:val="clear" w:color="auto" w:fill="auto"/>
          </w:tcPr>
          <w:p w14:paraId="24D3A3A4" w14:textId="77777777" w:rsidR="00D9539E" w:rsidRPr="00EF5447" w:rsidRDefault="00D9539E" w:rsidP="007C2005">
            <w:pPr>
              <w:pStyle w:val="TAC"/>
            </w:pPr>
            <w:r w:rsidRPr="00EF5447">
              <w:t>DC_18_n28</w:t>
            </w:r>
          </w:p>
        </w:tc>
        <w:tc>
          <w:tcPr>
            <w:tcW w:w="2952" w:type="dxa"/>
            <w:gridSpan w:val="2"/>
            <w:tcBorders>
              <w:top w:val="single" w:sz="4" w:space="0" w:color="auto"/>
              <w:left w:val="single" w:sz="4" w:space="0" w:color="auto"/>
              <w:bottom w:val="single" w:sz="4" w:space="0" w:color="auto"/>
              <w:right w:val="single" w:sz="4" w:space="0" w:color="auto"/>
            </w:tcBorders>
          </w:tcPr>
          <w:p w14:paraId="6639986D" w14:textId="77777777" w:rsidR="00D9539E" w:rsidRPr="00EF5447" w:rsidRDefault="00D9539E" w:rsidP="007C2005">
            <w:pPr>
              <w:pStyle w:val="TAC"/>
              <w:rPr>
                <w:lang w:eastAsia="zh-CN"/>
              </w:rPr>
            </w:pPr>
            <w:r w:rsidRPr="00EF5447">
              <w:t>18</w:t>
            </w:r>
          </w:p>
        </w:tc>
        <w:tc>
          <w:tcPr>
            <w:tcW w:w="2952" w:type="dxa"/>
            <w:gridSpan w:val="2"/>
            <w:tcBorders>
              <w:top w:val="single" w:sz="4" w:space="0" w:color="auto"/>
              <w:left w:val="single" w:sz="4" w:space="0" w:color="auto"/>
              <w:bottom w:val="single" w:sz="4" w:space="0" w:color="auto"/>
              <w:right w:val="single" w:sz="4" w:space="0" w:color="auto"/>
            </w:tcBorders>
          </w:tcPr>
          <w:p w14:paraId="4A99833C" w14:textId="77777777" w:rsidR="00D9539E" w:rsidRPr="00EF5447" w:rsidRDefault="00D9539E" w:rsidP="007C2005">
            <w:pPr>
              <w:pStyle w:val="TAC"/>
              <w:rPr>
                <w:lang w:eastAsia="ja-JP"/>
              </w:rPr>
            </w:pPr>
            <w:r w:rsidRPr="00EF5447">
              <w:t>0.5</w:t>
            </w:r>
          </w:p>
        </w:tc>
      </w:tr>
      <w:tr w:rsidR="00D9539E" w:rsidRPr="00EF5447" w14:paraId="3FA9EE22"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563FE93F"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6CE3FC03" w14:textId="77777777" w:rsidR="00D9539E" w:rsidRPr="00EF5447" w:rsidRDefault="00D9539E" w:rsidP="007C2005">
            <w:pPr>
              <w:pStyle w:val="TAC"/>
              <w:rPr>
                <w:lang w:eastAsia="zh-CN"/>
              </w:rPr>
            </w:pPr>
            <w:r w:rsidRPr="00EF5447">
              <w:t>n28</w:t>
            </w:r>
          </w:p>
        </w:tc>
        <w:tc>
          <w:tcPr>
            <w:tcW w:w="2952" w:type="dxa"/>
            <w:gridSpan w:val="2"/>
            <w:tcBorders>
              <w:top w:val="single" w:sz="4" w:space="0" w:color="auto"/>
              <w:left w:val="single" w:sz="4" w:space="0" w:color="auto"/>
              <w:bottom w:val="single" w:sz="4" w:space="0" w:color="auto"/>
              <w:right w:val="single" w:sz="4" w:space="0" w:color="auto"/>
            </w:tcBorders>
          </w:tcPr>
          <w:p w14:paraId="0147EF09" w14:textId="77777777" w:rsidR="00D9539E" w:rsidRPr="00EF5447" w:rsidRDefault="00D9539E" w:rsidP="007C2005">
            <w:pPr>
              <w:pStyle w:val="TAC"/>
              <w:rPr>
                <w:lang w:eastAsia="ja-JP"/>
              </w:rPr>
            </w:pPr>
            <w:r w:rsidRPr="00EF5447">
              <w:t>0.5</w:t>
            </w:r>
          </w:p>
        </w:tc>
      </w:tr>
      <w:tr w:rsidR="00D9539E" w:rsidRPr="00EF5447" w14:paraId="1326627F"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nil"/>
              <w:right w:val="single" w:sz="4" w:space="0" w:color="auto"/>
            </w:tcBorders>
            <w:shd w:val="clear" w:color="auto" w:fill="auto"/>
          </w:tcPr>
          <w:p w14:paraId="75215B3A" w14:textId="77777777" w:rsidR="00D9539E" w:rsidRPr="00EF5447" w:rsidRDefault="00D9539E" w:rsidP="007C2005">
            <w:pPr>
              <w:pStyle w:val="TAC"/>
            </w:pPr>
            <w:r w:rsidRPr="00EF5447">
              <w:rPr>
                <w:rFonts w:cs="Arial"/>
                <w:color w:val="0D0D0D" w:themeColor="text1" w:themeTint="F2"/>
              </w:rPr>
              <w:t>DC_18_n41</w:t>
            </w:r>
          </w:p>
        </w:tc>
        <w:tc>
          <w:tcPr>
            <w:tcW w:w="2952" w:type="dxa"/>
            <w:gridSpan w:val="2"/>
            <w:tcBorders>
              <w:top w:val="single" w:sz="4" w:space="0" w:color="auto"/>
              <w:left w:val="single" w:sz="4" w:space="0" w:color="auto"/>
              <w:bottom w:val="single" w:sz="4" w:space="0" w:color="auto"/>
              <w:right w:val="single" w:sz="4" w:space="0" w:color="auto"/>
            </w:tcBorders>
          </w:tcPr>
          <w:p w14:paraId="1BB5B350" w14:textId="77777777" w:rsidR="00D9539E" w:rsidRPr="00EF5447" w:rsidRDefault="00D9539E" w:rsidP="007C2005">
            <w:pPr>
              <w:pStyle w:val="TAC"/>
              <w:rPr>
                <w:lang w:eastAsia="zh-CN"/>
              </w:rPr>
            </w:pPr>
            <w:r w:rsidRPr="00EF5447">
              <w:rPr>
                <w:rFonts w:eastAsia="Yu Mincho" w:cs="Arial"/>
                <w:color w:val="0D0D0D" w:themeColor="text1" w:themeTint="F2"/>
                <w:szCs w:val="18"/>
                <w:lang w:eastAsia="ja-JP"/>
              </w:rPr>
              <w:t>18</w:t>
            </w:r>
          </w:p>
        </w:tc>
        <w:tc>
          <w:tcPr>
            <w:tcW w:w="2952" w:type="dxa"/>
            <w:gridSpan w:val="2"/>
            <w:tcBorders>
              <w:top w:val="single" w:sz="4" w:space="0" w:color="auto"/>
              <w:left w:val="single" w:sz="4" w:space="0" w:color="auto"/>
              <w:bottom w:val="single" w:sz="4" w:space="0" w:color="auto"/>
              <w:right w:val="single" w:sz="4" w:space="0" w:color="auto"/>
            </w:tcBorders>
          </w:tcPr>
          <w:p w14:paraId="24ACC5A0" w14:textId="77777777" w:rsidR="00D9539E" w:rsidRPr="00EF5447" w:rsidRDefault="00D9539E" w:rsidP="007C2005">
            <w:pPr>
              <w:pStyle w:val="TAC"/>
              <w:rPr>
                <w:lang w:eastAsia="ja-JP"/>
              </w:rPr>
            </w:pPr>
            <w:r w:rsidRPr="00EF5447">
              <w:rPr>
                <w:rFonts w:cs="Arial"/>
                <w:color w:val="0D0D0D" w:themeColor="text1" w:themeTint="F2"/>
                <w:szCs w:val="18"/>
                <w:lang w:eastAsia="zh-CN"/>
              </w:rPr>
              <w:t>0.3</w:t>
            </w:r>
          </w:p>
        </w:tc>
      </w:tr>
      <w:tr w:rsidR="00D9539E" w:rsidRPr="00EF5447" w14:paraId="1CF05A2D"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429D4DAC"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27B9876B" w14:textId="77777777" w:rsidR="00D9539E" w:rsidRPr="00EF5447" w:rsidRDefault="00D9539E" w:rsidP="007C2005">
            <w:pPr>
              <w:pStyle w:val="TAC"/>
              <w:rPr>
                <w:lang w:eastAsia="zh-CN"/>
              </w:rPr>
            </w:pPr>
            <w:r w:rsidRPr="00EF5447">
              <w:rPr>
                <w:rFonts w:cs="Arial"/>
                <w:color w:val="0D0D0D" w:themeColor="text1" w:themeTint="F2"/>
                <w:szCs w:val="18"/>
              </w:rPr>
              <w:t>n41</w:t>
            </w:r>
          </w:p>
        </w:tc>
        <w:tc>
          <w:tcPr>
            <w:tcW w:w="2952" w:type="dxa"/>
            <w:gridSpan w:val="2"/>
            <w:tcBorders>
              <w:top w:val="single" w:sz="4" w:space="0" w:color="auto"/>
              <w:left w:val="single" w:sz="4" w:space="0" w:color="auto"/>
              <w:bottom w:val="single" w:sz="4" w:space="0" w:color="auto"/>
              <w:right w:val="single" w:sz="4" w:space="0" w:color="auto"/>
            </w:tcBorders>
          </w:tcPr>
          <w:p w14:paraId="138CD5BC" w14:textId="77777777" w:rsidR="00D9539E" w:rsidRPr="00EF5447" w:rsidRDefault="00D9539E" w:rsidP="007C2005">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D9539E" w:rsidRPr="00EF5447" w14:paraId="3D460C70" w14:textId="77777777" w:rsidTr="007C2005">
        <w:trPr>
          <w:gridBefore w:val="1"/>
          <w:wBefore w:w="113" w:type="dxa"/>
          <w:trHeight w:val="187"/>
          <w:jc w:val="center"/>
        </w:trPr>
        <w:tc>
          <w:tcPr>
            <w:tcW w:w="2336" w:type="dxa"/>
            <w:gridSpan w:val="2"/>
            <w:tcBorders>
              <w:bottom w:val="nil"/>
            </w:tcBorders>
            <w:shd w:val="clear" w:color="auto" w:fill="auto"/>
          </w:tcPr>
          <w:p w14:paraId="4BC031C2" w14:textId="77777777" w:rsidR="00D9539E" w:rsidRPr="00EF5447" w:rsidRDefault="00D9539E" w:rsidP="007C2005">
            <w:pPr>
              <w:pStyle w:val="TAC"/>
            </w:pPr>
            <w:r w:rsidRPr="00EF5447">
              <w:rPr>
                <w:szCs w:val="18"/>
                <w:lang w:eastAsia="fi-FI"/>
              </w:rPr>
              <w:lastRenderedPageBreak/>
              <w:t>DC_18_n77</w:t>
            </w:r>
          </w:p>
        </w:tc>
        <w:tc>
          <w:tcPr>
            <w:tcW w:w="2952" w:type="dxa"/>
            <w:gridSpan w:val="2"/>
          </w:tcPr>
          <w:p w14:paraId="2741CF45" w14:textId="77777777" w:rsidR="00D9539E" w:rsidRPr="00EF5447" w:rsidRDefault="00D9539E" w:rsidP="007C2005">
            <w:pPr>
              <w:pStyle w:val="TAC"/>
              <w:rPr>
                <w:szCs w:val="18"/>
                <w:lang w:eastAsia="ja-JP"/>
              </w:rPr>
            </w:pPr>
            <w:r w:rsidRPr="00EF5447">
              <w:rPr>
                <w:szCs w:val="18"/>
                <w:lang w:eastAsia="ja-JP"/>
              </w:rPr>
              <w:t>18</w:t>
            </w:r>
          </w:p>
        </w:tc>
        <w:tc>
          <w:tcPr>
            <w:tcW w:w="2952" w:type="dxa"/>
            <w:gridSpan w:val="2"/>
          </w:tcPr>
          <w:p w14:paraId="22B96435" w14:textId="77777777" w:rsidR="00D9539E" w:rsidRPr="00EF5447" w:rsidRDefault="00D9539E" w:rsidP="007C2005">
            <w:pPr>
              <w:pStyle w:val="TAC"/>
              <w:rPr>
                <w:rFonts w:eastAsia="MS Mincho"/>
                <w:szCs w:val="18"/>
                <w:lang w:eastAsia="ja-JP"/>
              </w:rPr>
            </w:pPr>
            <w:r w:rsidRPr="00EF5447">
              <w:rPr>
                <w:rFonts w:eastAsia="MS Mincho"/>
                <w:szCs w:val="18"/>
                <w:lang w:eastAsia="ja-JP"/>
              </w:rPr>
              <w:t>0.3</w:t>
            </w:r>
          </w:p>
        </w:tc>
      </w:tr>
      <w:tr w:rsidR="00D9539E" w:rsidRPr="00EF5447" w14:paraId="19A4DE6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357ED98" w14:textId="77777777" w:rsidR="00D9539E" w:rsidRPr="00EF5447" w:rsidRDefault="00D9539E" w:rsidP="007C2005">
            <w:pPr>
              <w:pStyle w:val="TAC"/>
            </w:pPr>
          </w:p>
        </w:tc>
        <w:tc>
          <w:tcPr>
            <w:tcW w:w="2952" w:type="dxa"/>
            <w:gridSpan w:val="2"/>
          </w:tcPr>
          <w:p w14:paraId="1F42AFF2" w14:textId="77777777" w:rsidR="00D9539E" w:rsidRPr="00EF5447" w:rsidRDefault="00D9539E" w:rsidP="007C2005">
            <w:pPr>
              <w:pStyle w:val="TAC"/>
              <w:rPr>
                <w:szCs w:val="18"/>
                <w:lang w:eastAsia="ja-JP"/>
              </w:rPr>
            </w:pPr>
            <w:r w:rsidRPr="00EF5447">
              <w:rPr>
                <w:szCs w:val="18"/>
                <w:lang w:eastAsia="ja-JP"/>
              </w:rPr>
              <w:t>n77</w:t>
            </w:r>
          </w:p>
        </w:tc>
        <w:tc>
          <w:tcPr>
            <w:tcW w:w="2952" w:type="dxa"/>
            <w:gridSpan w:val="2"/>
          </w:tcPr>
          <w:p w14:paraId="5C649494" w14:textId="77777777" w:rsidR="00D9539E" w:rsidRPr="00EF5447" w:rsidRDefault="00D9539E" w:rsidP="007C2005">
            <w:pPr>
              <w:pStyle w:val="TAC"/>
              <w:rPr>
                <w:rFonts w:eastAsia="MS Mincho"/>
                <w:szCs w:val="18"/>
                <w:lang w:eastAsia="ja-JP"/>
              </w:rPr>
            </w:pPr>
            <w:r w:rsidRPr="00EF5447">
              <w:rPr>
                <w:rFonts w:eastAsia="MS Mincho"/>
                <w:szCs w:val="18"/>
                <w:lang w:eastAsia="ja-JP"/>
              </w:rPr>
              <w:t>0.8</w:t>
            </w:r>
          </w:p>
        </w:tc>
      </w:tr>
      <w:tr w:rsidR="00D9539E" w:rsidRPr="00EF5447" w14:paraId="265D0EDC" w14:textId="77777777" w:rsidTr="007C2005">
        <w:trPr>
          <w:gridBefore w:val="1"/>
          <w:wBefore w:w="113" w:type="dxa"/>
          <w:trHeight w:val="187"/>
          <w:jc w:val="center"/>
        </w:trPr>
        <w:tc>
          <w:tcPr>
            <w:tcW w:w="2336" w:type="dxa"/>
            <w:gridSpan w:val="2"/>
            <w:tcBorders>
              <w:bottom w:val="nil"/>
            </w:tcBorders>
            <w:shd w:val="clear" w:color="auto" w:fill="auto"/>
          </w:tcPr>
          <w:p w14:paraId="64F54A85" w14:textId="77777777" w:rsidR="00D9539E" w:rsidRPr="00EF5447" w:rsidRDefault="00D9539E" w:rsidP="007C2005">
            <w:pPr>
              <w:pStyle w:val="TAC"/>
            </w:pPr>
            <w:r w:rsidRPr="00EF5447">
              <w:rPr>
                <w:szCs w:val="18"/>
                <w:lang w:eastAsia="fi-FI"/>
              </w:rPr>
              <w:t>DC_18_n78</w:t>
            </w:r>
          </w:p>
        </w:tc>
        <w:tc>
          <w:tcPr>
            <w:tcW w:w="2952" w:type="dxa"/>
            <w:gridSpan w:val="2"/>
          </w:tcPr>
          <w:p w14:paraId="3138AB21" w14:textId="77777777" w:rsidR="00D9539E" w:rsidRPr="00EF5447" w:rsidRDefault="00D9539E" w:rsidP="007C2005">
            <w:pPr>
              <w:pStyle w:val="TAC"/>
              <w:rPr>
                <w:lang w:eastAsia="ja-JP"/>
              </w:rPr>
            </w:pPr>
            <w:r w:rsidRPr="00EF5447">
              <w:rPr>
                <w:szCs w:val="18"/>
                <w:lang w:eastAsia="ja-JP"/>
              </w:rPr>
              <w:t>18</w:t>
            </w:r>
          </w:p>
        </w:tc>
        <w:tc>
          <w:tcPr>
            <w:tcW w:w="2952" w:type="dxa"/>
            <w:gridSpan w:val="2"/>
          </w:tcPr>
          <w:p w14:paraId="6609F085" w14:textId="77777777" w:rsidR="00D9539E" w:rsidRPr="00EF5447" w:rsidRDefault="00D9539E" w:rsidP="007C2005">
            <w:pPr>
              <w:pStyle w:val="TAC"/>
              <w:rPr>
                <w:rFonts w:eastAsia="Malgun Gothic"/>
                <w:lang w:eastAsia="ko-KR"/>
              </w:rPr>
            </w:pPr>
            <w:r w:rsidRPr="00EF5447">
              <w:rPr>
                <w:rFonts w:eastAsia="MS Mincho"/>
                <w:szCs w:val="18"/>
                <w:lang w:eastAsia="ja-JP"/>
              </w:rPr>
              <w:t>0.3</w:t>
            </w:r>
          </w:p>
        </w:tc>
      </w:tr>
      <w:tr w:rsidR="00D9539E" w:rsidRPr="00EF5447" w14:paraId="0B71E82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B0FE104" w14:textId="77777777" w:rsidR="00D9539E" w:rsidRPr="00EF5447" w:rsidRDefault="00D9539E" w:rsidP="007C2005">
            <w:pPr>
              <w:pStyle w:val="TAC"/>
            </w:pPr>
          </w:p>
        </w:tc>
        <w:tc>
          <w:tcPr>
            <w:tcW w:w="2952" w:type="dxa"/>
            <w:gridSpan w:val="2"/>
          </w:tcPr>
          <w:p w14:paraId="0B384128" w14:textId="77777777" w:rsidR="00D9539E" w:rsidRPr="00EF5447" w:rsidRDefault="00D9539E" w:rsidP="007C2005">
            <w:pPr>
              <w:pStyle w:val="TAC"/>
              <w:rPr>
                <w:lang w:eastAsia="ja-JP"/>
              </w:rPr>
            </w:pPr>
            <w:r w:rsidRPr="00EF5447">
              <w:rPr>
                <w:szCs w:val="18"/>
                <w:lang w:eastAsia="ja-JP"/>
              </w:rPr>
              <w:t>n78</w:t>
            </w:r>
          </w:p>
        </w:tc>
        <w:tc>
          <w:tcPr>
            <w:tcW w:w="2952" w:type="dxa"/>
            <w:gridSpan w:val="2"/>
          </w:tcPr>
          <w:p w14:paraId="082841D3" w14:textId="77777777" w:rsidR="00D9539E" w:rsidRPr="00EF5447" w:rsidRDefault="00D9539E" w:rsidP="007C2005">
            <w:pPr>
              <w:pStyle w:val="TAC"/>
              <w:rPr>
                <w:rFonts w:eastAsia="Malgun Gothic"/>
                <w:lang w:eastAsia="ko-KR"/>
              </w:rPr>
            </w:pPr>
            <w:r w:rsidRPr="00EF5447">
              <w:rPr>
                <w:rFonts w:eastAsia="MS Mincho"/>
                <w:szCs w:val="18"/>
                <w:lang w:eastAsia="ja-JP"/>
              </w:rPr>
              <w:t>0.8</w:t>
            </w:r>
          </w:p>
        </w:tc>
      </w:tr>
      <w:tr w:rsidR="00D9539E" w:rsidRPr="00EF5447" w14:paraId="73C09265" w14:textId="77777777" w:rsidTr="007C2005">
        <w:trPr>
          <w:gridBefore w:val="1"/>
          <w:wBefore w:w="113" w:type="dxa"/>
          <w:trHeight w:val="187"/>
          <w:jc w:val="center"/>
        </w:trPr>
        <w:tc>
          <w:tcPr>
            <w:tcW w:w="2336" w:type="dxa"/>
            <w:gridSpan w:val="2"/>
            <w:tcBorders>
              <w:top w:val="nil"/>
              <w:bottom w:val="nil"/>
            </w:tcBorders>
            <w:shd w:val="clear" w:color="auto" w:fill="auto"/>
          </w:tcPr>
          <w:p w14:paraId="2BE442B0" w14:textId="77777777" w:rsidR="00D9539E" w:rsidRPr="00EF5447" w:rsidRDefault="00D9539E" w:rsidP="007C2005">
            <w:pPr>
              <w:pStyle w:val="TAC"/>
            </w:pPr>
            <w:r w:rsidRPr="00EF5447">
              <w:rPr>
                <w:lang w:eastAsia="zh-CN"/>
              </w:rPr>
              <w:t>DC_19_n1</w:t>
            </w:r>
          </w:p>
        </w:tc>
        <w:tc>
          <w:tcPr>
            <w:tcW w:w="2952" w:type="dxa"/>
            <w:gridSpan w:val="2"/>
          </w:tcPr>
          <w:p w14:paraId="6EDF32F3" w14:textId="77777777" w:rsidR="00D9539E" w:rsidRPr="00EF5447" w:rsidRDefault="00D9539E" w:rsidP="007C2005">
            <w:pPr>
              <w:pStyle w:val="TAC"/>
              <w:rPr>
                <w:szCs w:val="18"/>
                <w:lang w:eastAsia="ja-JP"/>
              </w:rPr>
            </w:pPr>
            <w:r w:rsidRPr="00EF5447">
              <w:rPr>
                <w:lang w:eastAsia="zh-CN"/>
              </w:rPr>
              <w:t>19</w:t>
            </w:r>
          </w:p>
        </w:tc>
        <w:tc>
          <w:tcPr>
            <w:tcW w:w="2952" w:type="dxa"/>
            <w:gridSpan w:val="2"/>
          </w:tcPr>
          <w:p w14:paraId="03B28C64" w14:textId="77777777" w:rsidR="00D9539E" w:rsidRPr="00EF5447" w:rsidRDefault="00D9539E" w:rsidP="007C2005">
            <w:pPr>
              <w:pStyle w:val="TAC"/>
              <w:rPr>
                <w:rFonts w:eastAsia="MS Mincho"/>
                <w:szCs w:val="18"/>
                <w:lang w:eastAsia="ja-JP"/>
              </w:rPr>
            </w:pPr>
            <w:r w:rsidRPr="00EF5447">
              <w:rPr>
                <w:lang w:eastAsia="zh-CN"/>
              </w:rPr>
              <w:t>0.3</w:t>
            </w:r>
          </w:p>
        </w:tc>
      </w:tr>
      <w:tr w:rsidR="00D9539E" w:rsidRPr="00EF5447" w14:paraId="6D5D302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DBD2421" w14:textId="77777777" w:rsidR="00D9539E" w:rsidRPr="00EF5447" w:rsidRDefault="00D9539E" w:rsidP="007C2005">
            <w:pPr>
              <w:pStyle w:val="TAC"/>
            </w:pPr>
          </w:p>
        </w:tc>
        <w:tc>
          <w:tcPr>
            <w:tcW w:w="2952" w:type="dxa"/>
            <w:gridSpan w:val="2"/>
          </w:tcPr>
          <w:p w14:paraId="1C1FCE26" w14:textId="77777777" w:rsidR="00D9539E" w:rsidRPr="00EF5447" w:rsidRDefault="00D9539E" w:rsidP="007C2005">
            <w:pPr>
              <w:pStyle w:val="TAC"/>
              <w:rPr>
                <w:szCs w:val="18"/>
                <w:lang w:eastAsia="ja-JP"/>
              </w:rPr>
            </w:pPr>
            <w:r w:rsidRPr="00EF5447">
              <w:rPr>
                <w:lang w:eastAsia="zh-CN"/>
              </w:rPr>
              <w:t>n1</w:t>
            </w:r>
          </w:p>
        </w:tc>
        <w:tc>
          <w:tcPr>
            <w:tcW w:w="2952" w:type="dxa"/>
            <w:gridSpan w:val="2"/>
          </w:tcPr>
          <w:p w14:paraId="0B343836" w14:textId="77777777" w:rsidR="00D9539E" w:rsidRPr="00EF5447" w:rsidRDefault="00D9539E" w:rsidP="007C2005">
            <w:pPr>
              <w:pStyle w:val="TAC"/>
              <w:rPr>
                <w:rFonts w:eastAsia="MS Mincho"/>
                <w:szCs w:val="18"/>
                <w:lang w:eastAsia="ja-JP"/>
              </w:rPr>
            </w:pPr>
            <w:r w:rsidRPr="00EF5447">
              <w:rPr>
                <w:lang w:eastAsia="zh-CN"/>
              </w:rPr>
              <w:t>0.3</w:t>
            </w:r>
          </w:p>
        </w:tc>
      </w:tr>
      <w:tr w:rsidR="00D9539E" w:rsidRPr="00EF5447" w14:paraId="12CEFF80" w14:textId="77777777" w:rsidTr="007C2005">
        <w:trPr>
          <w:gridBefore w:val="1"/>
          <w:wBefore w:w="113" w:type="dxa"/>
          <w:trHeight w:val="187"/>
          <w:jc w:val="center"/>
        </w:trPr>
        <w:tc>
          <w:tcPr>
            <w:tcW w:w="2336" w:type="dxa"/>
            <w:gridSpan w:val="2"/>
            <w:tcBorders>
              <w:bottom w:val="nil"/>
            </w:tcBorders>
            <w:shd w:val="clear" w:color="auto" w:fill="auto"/>
          </w:tcPr>
          <w:p w14:paraId="2B0C4AE4" w14:textId="77777777" w:rsidR="00D9539E" w:rsidRPr="00EF5447" w:rsidRDefault="00D9539E" w:rsidP="007C2005">
            <w:pPr>
              <w:pStyle w:val="TAC"/>
            </w:pPr>
            <w:r w:rsidRPr="00EF5447">
              <w:rPr>
                <w:lang w:eastAsia="fi-FI"/>
              </w:rPr>
              <w:t>DC_19_n77</w:t>
            </w:r>
          </w:p>
        </w:tc>
        <w:tc>
          <w:tcPr>
            <w:tcW w:w="2952" w:type="dxa"/>
            <w:gridSpan w:val="2"/>
          </w:tcPr>
          <w:p w14:paraId="11A1CBB2" w14:textId="77777777" w:rsidR="00D9539E" w:rsidRPr="00EF5447" w:rsidRDefault="00D9539E" w:rsidP="007C2005">
            <w:pPr>
              <w:pStyle w:val="TAC"/>
            </w:pPr>
            <w:r w:rsidRPr="00EF5447">
              <w:rPr>
                <w:lang w:eastAsia="ja-JP"/>
              </w:rPr>
              <w:t>19</w:t>
            </w:r>
          </w:p>
        </w:tc>
        <w:tc>
          <w:tcPr>
            <w:tcW w:w="2952" w:type="dxa"/>
            <w:gridSpan w:val="2"/>
          </w:tcPr>
          <w:p w14:paraId="07102E5B" w14:textId="77777777" w:rsidR="00D9539E" w:rsidRPr="00EF5447" w:rsidRDefault="00D9539E" w:rsidP="007C2005">
            <w:pPr>
              <w:pStyle w:val="TAC"/>
            </w:pPr>
            <w:r w:rsidRPr="00EF5447">
              <w:rPr>
                <w:rFonts w:eastAsia="MS Mincho"/>
                <w:lang w:eastAsia="ja-JP"/>
              </w:rPr>
              <w:t>0.3</w:t>
            </w:r>
          </w:p>
        </w:tc>
      </w:tr>
      <w:tr w:rsidR="00D9539E" w:rsidRPr="00EF5447" w14:paraId="75B6475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A2C8BF2" w14:textId="77777777" w:rsidR="00D9539E" w:rsidRPr="00EF5447" w:rsidRDefault="00D9539E" w:rsidP="007C2005">
            <w:pPr>
              <w:pStyle w:val="TAC"/>
            </w:pPr>
          </w:p>
        </w:tc>
        <w:tc>
          <w:tcPr>
            <w:tcW w:w="2952" w:type="dxa"/>
            <w:gridSpan w:val="2"/>
          </w:tcPr>
          <w:p w14:paraId="0A019078" w14:textId="77777777" w:rsidR="00D9539E" w:rsidRPr="00EF5447" w:rsidRDefault="00D9539E" w:rsidP="007C2005">
            <w:pPr>
              <w:pStyle w:val="TAC"/>
            </w:pPr>
            <w:r w:rsidRPr="00EF5447">
              <w:rPr>
                <w:lang w:eastAsia="ja-JP"/>
              </w:rPr>
              <w:t>n77</w:t>
            </w:r>
          </w:p>
        </w:tc>
        <w:tc>
          <w:tcPr>
            <w:tcW w:w="2952" w:type="dxa"/>
            <w:gridSpan w:val="2"/>
          </w:tcPr>
          <w:p w14:paraId="790FFEFE" w14:textId="77777777" w:rsidR="00D9539E" w:rsidRPr="00EF5447" w:rsidRDefault="00D9539E" w:rsidP="007C2005">
            <w:pPr>
              <w:pStyle w:val="TAC"/>
            </w:pPr>
            <w:r w:rsidRPr="00EF5447">
              <w:rPr>
                <w:rFonts w:eastAsia="MS Mincho"/>
                <w:lang w:eastAsia="ja-JP"/>
              </w:rPr>
              <w:t>0.8</w:t>
            </w:r>
          </w:p>
        </w:tc>
      </w:tr>
      <w:tr w:rsidR="00D9539E" w:rsidRPr="00EF5447" w14:paraId="49E7A7BA" w14:textId="77777777" w:rsidTr="007C2005">
        <w:trPr>
          <w:gridBefore w:val="1"/>
          <w:wBefore w:w="113" w:type="dxa"/>
          <w:trHeight w:val="187"/>
          <w:jc w:val="center"/>
        </w:trPr>
        <w:tc>
          <w:tcPr>
            <w:tcW w:w="2336" w:type="dxa"/>
            <w:gridSpan w:val="2"/>
            <w:tcBorders>
              <w:bottom w:val="nil"/>
            </w:tcBorders>
            <w:shd w:val="clear" w:color="auto" w:fill="auto"/>
          </w:tcPr>
          <w:p w14:paraId="6CDBB230" w14:textId="77777777" w:rsidR="00D9539E" w:rsidRPr="00EF5447" w:rsidRDefault="00D9539E" w:rsidP="007C2005">
            <w:pPr>
              <w:pStyle w:val="TAC"/>
            </w:pPr>
            <w:r w:rsidRPr="00EF5447">
              <w:rPr>
                <w:lang w:eastAsia="fi-FI"/>
              </w:rPr>
              <w:t>DC_19_n78</w:t>
            </w:r>
          </w:p>
        </w:tc>
        <w:tc>
          <w:tcPr>
            <w:tcW w:w="2952" w:type="dxa"/>
            <w:gridSpan w:val="2"/>
          </w:tcPr>
          <w:p w14:paraId="434FD6B2" w14:textId="77777777" w:rsidR="00D9539E" w:rsidRPr="00EF5447" w:rsidRDefault="00D9539E" w:rsidP="007C2005">
            <w:pPr>
              <w:pStyle w:val="TAC"/>
            </w:pPr>
            <w:r w:rsidRPr="00EF5447">
              <w:rPr>
                <w:lang w:eastAsia="ja-JP"/>
              </w:rPr>
              <w:t>19</w:t>
            </w:r>
          </w:p>
        </w:tc>
        <w:tc>
          <w:tcPr>
            <w:tcW w:w="2952" w:type="dxa"/>
            <w:gridSpan w:val="2"/>
          </w:tcPr>
          <w:p w14:paraId="68EC3CDC" w14:textId="77777777" w:rsidR="00D9539E" w:rsidRPr="00EF5447" w:rsidRDefault="00D9539E" w:rsidP="007C2005">
            <w:pPr>
              <w:pStyle w:val="TAC"/>
            </w:pPr>
            <w:r w:rsidRPr="00EF5447">
              <w:rPr>
                <w:rFonts w:eastAsia="MS Mincho"/>
                <w:lang w:eastAsia="ja-JP"/>
              </w:rPr>
              <w:t>0.3</w:t>
            </w:r>
          </w:p>
        </w:tc>
      </w:tr>
      <w:tr w:rsidR="00D9539E" w:rsidRPr="00EF5447" w14:paraId="7A5573F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71A624F" w14:textId="77777777" w:rsidR="00D9539E" w:rsidRPr="00EF5447" w:rsidRDefault="00D9539E" w:rsidP="007C2005">
            <w:pPr>
              <w:pStyle w:val="TAC"/>
            </w:pPr>
          </w:p>
        </w:tc>
        <w:tc>
          <w:tcPr>
            <w:tcW w:w="2952" w:type="dxa"/>
            <w:gridSpan w:val="2"/>
          </w:tcPr>
          <w:p w14:paraId="2A3A6570" w14:textId="77777777" w:rsidR="00D9539E" w:rsidRPr="00EF5447" w:rsidRDefault="00D9539E" w:rsidP="007C2005">
            <w:pPr>
              <w:pStyle w:val="TAC"/>
            </w:pPr>
            <w:r w:rsidRPr="00EF5447">
              <w:rPr>
                <w:lang w:eastAsia="ja-JP"/>
              </w:rPr>
              <w:t>n78</w:t>
            </w:r>
          </w:p>
        </w:tc>
        <w:tc>
          <w:tcPr>
            <w:tcW w:w="2952" w:type="dxa"/>
            <w:gridSpan w:val="2"/>
          </w:tcPr>
          <w:p w14:paraId="1D525361" w14:textId="77777777" w:rsidR="00D9539E" w:rsidRPr="00EF5447" w:rsidRDefault="00D9539E" w:rsidP="007C2005">
            <w:pPr>
              <w:pStyle w:val="TAC"/>
            </w:pPr>
            <w:r w:rsidRPr="00EF5447">
              <w:rPr>
                <w:rFonts w:eastAsia="MS Mincho"/>
                <w:lang w:eastAsia="ja-JP"/>
              </w:rPr>
              <w:t>0.8</w:t>
            </w:r>
          </w:p>
        </w:tc>
      </w:tr>
      <w:tr w:rsidR="00D9539E" w:rsidRPr="00EF5447" w14:paraId="62265110" w14:textId="77777777" w:rsidTr="007C2005">
        <w:trPr>
          <w:gridBefore w:val="1"/>
          <w:wBefore w:w="113" w:type="dxa"/>
          <w:trHeight w:val="187"/>
          <w:jc w:val="center"/>
        </w:trPr>
        <w:tc>
          <w:tcPr>
            <w:tcW w:w="2336" w:type="dxa"/>
            <w:gridSpan w:val="2"/>
            <w:tcBorders>
              <w:bottom w:val="nil"/>
            </w:tcBorders>
            <w:shd w:val="clear" w:color="auto" w:fill="auto"/>
          </w:tcPr>
          <w:p w14:paraId="3B4EF917" w14:textId="77777777" w:rsidR="00D9539E" w:rsidRPr="00EF5447" w:rsidRDefault="00D9539E" w:rsidP="007C2005">
            <w:pPr>
              <w:pStyle w:val="TAC"/>
            </w:pPr>
            <w:r w:rsidRPr="00EF5447">
              <w:rPr>
                <w:lang w:eastAsia="zh-CN"/>
              </w:rPr>
              <w:t>DC_20_n1</w:t>
            </w:r>
          </w:p>
        </w:tc>
        <w:tc>
          <w:tcPr>
            <w:tcW w:w="2952" w:type="dxa"/>
            <w:gridSpan w:val="2"/>
          </w:tcPr>
          <w:p w14:paraId="5FB6B4E8" w14:textId="77777777" w:rsidR="00D9539E" w:rsidRPr="00EF5447" w:rsidRDefault="00D9539E" w:rsidP="007C2005">
            <w:pPr>
              <w:pStyle w:val="TAC"/>
            </w:pPr>
            <w:r w:rsidRPr="00EF5447">
              <w:rPr>
                <w:lang w:eastAsia="zh-CN"/>
              </w:rPr>
              <w:t>20</w:t>
            </w:r>
          </w:p>
        </w:tc>
        <w:tc>
          <w:tcPr>
            <w:tcW w:w="2952" w:type="dxa"/>
            <w:gridSpan w:val="2"/>
          </w:tcPr>
          <w:p w14:paraId="7F47020B" w14:textId="77777777" w:rsidR="00D9539E" w:rsidRPr="00EF5447" w:rsidRDefault="00D9539E" w:rsidP="007C2005">
            <w:pPr>
              <w:pStyle w:val="TAC"/>
            </w:pPr>
            <w:r w:rsidRPr="00EF5447">
              <w:rPr>
                <w:lang w:eastAsia="zh-CN"/>
              </w:rPr>
              <w:t>0.3</w:t>
            </w:r>
          </w:p>
        </w:tc>
      </w:tr>
      <w:tr w:rsidR="00D9539E" w:rsidRPr="00EF5447" w14:paraId="629FBD1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300B065" w14:textId="77777777" w:rsidR="00D9539E" w:rsidRPr="00EF5447" w:rsidRDefault="00D9539E" w:rsidP="007C2005">
            <w:pPr>
              <w:pStyle w:val="TAC"/>
            </w:pPr>
          </w:p>
        </w:tc>
        <w:tc>
          <w:tcPr>
            <w:tcW w:w="2952" w:type="dxa"/>
            <w:gridSpan w:val="2"/>
          </w:tcPr>
          <w:p w14:paraId="7C7C0DDF" w14:textId="77777777" w:rsidR="00D9539E" w:rsidRPr="00EF5447" w:rsidRDefault="00D9539E" w:rsidP="007C2005">
            <w:pPr>
              <w:pStyle w:val="TAC"/>
            </w:pPr>
            <w:r w:rsidRPr="00EF5447">
              <w:rPr>
                <w:lang w:eastAsia="zh-CN"/>
              </w:rPr>
              <w:t>n1</w:t>
            </w:r>
          </w:p>
        </w:tc>
        <w:tc>
          <w:tcPr>
            <w:tcW w:w="2952" w:type="dxa"/>
            <w:gridSpan w:val="2"/>
          </w:tcPr>
          <w:p w14:paraId="3E2D1587" w14:textId="77777777" w:rsidR="00D9539E" w:rsidRPr="00EF5447" w:rsidRDefault="00D9539E" w:rsidP="007C2005">
            <w:pPr>
              <w:pStyle w:val="TAC"/>
            </w:pPr>
            <w:r w:rsidRPr="00EF5447">
              <w:rPr>
                <w:lang w:eastAsia="zh-CN"/>
              </w:rPr>
              <w:t>0.3</w:t>
            </w:r>
          </w:p>
        </w:tc>
      </w:tr>
      <w:tr w:rsidR="00D9539E" w:rsidRPr="00EF5447" w14:paraId="40767DA1" w14:textId="77777777" w:rsidTr="007C2005">
        <w:trPr>
          <w:gridBefore w:val="1"/>
          <w:wBefore w:w="113" w:type="dxa"/>
          <w:trHeight w:val="187"/>
          <w:jc w:val="center"/>
        </w:trPr>
        <w:tc>
          <w:tcPr>
            <w:tcW w:w="2336" w:type="dxa"/>
            <w:gridSpan w:val="2"/>
            <w:tcBorders>
              <w:bottom w:val="nil"/>
            </w:tcBorders>
            <w:shd w:val="clear" w:color="auto" w:fill="auto"/>
          </w:tcPr>
          <w:p w14:paraId="2525645C" w14:textId="77777777" w:rsidR="00D9539E" w:rsidRPr="00EF5447" w:rsidRDefault="00D9539E" w:rsidP="007C2005">
            <w:pPr>
              <w:pStyle w:val="TAC"/>
            </w:pPr>
            <w:r w:rsidRPr="00EF5447">
              <w:rPr>
                <w:lang w:eastAsia="zh-CN"/>
              </w:rPr>
              <w:t>DC_20_n3</w:t>
            </w:r>
          </w:p>
        </w:tc>
        <w:tc>
          <w:tcPr>
            <w:tcW w:w="2952" w:type="dxa"/>
            <w:gridSpan w:val="2"/>
          </w:tcPr>
          <w:p w14:paraId="2687EAD3" w14:textId="77777777" w:rsidR="00D9539E" w:rsidRPr="00EF5447" w:rsidRDefault="00D9539E" w:rsidP="007C2005">
            <w:pPr>
              <w:pStyle w:val="TAC"/>
            </w:pPr>
            <w:r w:rsidRPr="00EF5447">
              <w:rPr>
                <w:lang w:eastAsia="zh-CN"/>
              </w:rPr>
              <w:t>20</w:t>
            </w:r>
          </w:p>
        </w:tc>
        <w:tc>
          <w:tcPr>
            <w:tcW w:w="2952" w:type="dxa"/>
            <w:gridSpan w:val="2"/>
          </w:tcPr>
          <w:p w14:paraId="47486C7B" w14:textId="77777777" w:rsidR="00D9539E" w:rsidRPr="00EF5447" w:rsidRDefault="00D9539E" w:rsidP="007C2005">
            <w:pPr>
              <w:pStyle w:val="TAC"/>
            </w:pPr>
            <w:r w:rsidRPr="00EF5447">
              <w:rPr>
                <w:lang w:eastAsia="zh-CN"/>
              </w:rPr>
              <w:t>0.3</w:t>
            </w:r>
          </w:p>
        </w:tc>
      </w:tr>
      <w:tr w:rsidR="00D9539E" w:rsidRPr="00EF5447" w14:paraId="725B042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CBE6641" w14:textId="77777777" w:rsidR="00D9539E" w:rsidRPr="00EF5447" w:rsidRDefault="00D9539E" w:rsidP="007C2005">
            <w:pPr>
              <w:pStyle w:val="TAC"/>
            </w:pPr>
          </w:p>
        </w:tc>
        <w:tc>
          <w:tcPr>
            <w:tcW w:w="2952" w:type="dxa"/>
            <w:gridSpan w:val="2"/>
          </w:tcPr>
          <w:p w14:paraId="4F657A25" w14:textId="77777777" w:rsidR="00D9539E" w:rsidRPr="00EF5447" w:rsidRDefault="00D9539E" w:rsidP="007C2005">
            <w:pPr>
              <w:pStyle w:val="TAC"/>
            </w:pPr>
            <w:r w:rsidRPr="00EF5447">
              <w:rPr>
                <w:lang w:eastAsia="zh-CN"/>
              </w:rPr>
              <w:t>n3</w:t>
            </w:r>
          </w:p>
        </w:tc>
        <w:tc>
          <w:tcPr>
            <w:tcW w:w="2952" w:type="dxa"/>
            <w:gridSpan w:val="2"/>
          </w:tcPr>
          <w:p w14:paraId="030BAF91" w14:textId="77777777" w:rsidR="00D9539E" w:rsidRPr="00EF5447" w:rsidRDefault="00D9539E" w:rsidP="007C2005">
            <w:pPr>
              <w:pStyle w:val="TAC"/>
            </w:pPr>
            <w:r w:rsidRPr="00EF5447">
              <w:rPr>
                <w:lang w:eastAsia="zh-CN"/>
              </w:rPr>
              <w:t>0.3</w:t>
            </w:r>
          </w:p>
        </w:tc>
      </w:tr>
      <w:tr w:rsidR="00D9539E" w:rsidRPr="00EF5447" w14:paraId="304FFD9F" w14:textId="77777777" w:rsidTr="007C2005">
        <w:trPr>
          <w:gridBefore w:val="1"/>
          <w:wBefore w:w="113" w:type="dxa"/>
          <w:trHeight w:val="187"/>
          <w:jc w:val="center"/>
        </w:trPr>
        <w:tc>
          <w:tcPr>
            <w:tcW w:w="2336" w:type="dxa"/>
            <w:gridSpan w:val="2"/>
            <w:tcBorders>
              <w:bottom w:val="nil"/>
            </w:tcBorders>
            <w:shd w:val="clear" w:color="auto" w:fill="auto"/>
          </w:tcPr>
          <w:p w14:paraId="28BB01AC" w14:textId="77777777" w:rsidR="00D9539E" w:rsidRPr="00EF5447" w:rsidRDefault="00D9539E" w:rsidP="007C2005">
            <w:pPr>
              <w:pStyle w:val="TAC"/>
            </w:pPr>
            <w:r w:rsidRPr="00EF5447">
              <w:rPr>
                <w:lang w:eastAsia="zh-CN"/>
              </w:rPr>
              <w:t>DC_20_n7</w:t>
            </w:r>
          </w:p>
        </w:tc>
        <w:tc>
          <w:tcPr>
            <w:tcW w:w="2952" w:type="dxa"/>
            <w:gridSpan w:val="2"/>
          </w:tcPr>
          <w:p w14:paraId="293BE233" w14:textId="77777777" w:rsidR="00D9539E" w:rsidRPr="00EF5447" w:rsidRDefault="00D9539E" w:rsidP="007C2005">
            <w:pPr>
              <w:pStyle w:val="TAC"/>
              <w:rPr>
                <w:lang w:eastAsia="zh-CN"/>
              </w:rPr>
            </w:pPr>
            <w:r w:rsidRPr="00EF5447">
              <w:rPr>
                <w:lang w:eastAsia="zh-CN"/>
              </w:rPr>
              <w:t>20</w:t>
            </w:r>
          </w:p>
        </w:tc>
        <w:tc>
          <w:tcPr>
            <w:tcW w:w="2952" w:type="dxa"/>
            <w:gridSpan w:val="2"/>
          </w:tcPr>
          <w:p w14:paraId="796199A3" w14:textId="77777777" w:rsidR="00D9539E" w:rsidRPr="00EF5447" w:rsidRDefault="00D9539E" w:rsidP="007C2005">
            <w:pPr>
              <w:pStyle w:val="TAC"/>
              <w:rPr>
                <w:lang w:eastAsia="zh-CN"/>
              </w:rPr>
            </w:pPr>
            <w:r w:rsidRPr="00EF5447">
              <w:rPr>
                <w:rFonts w:eastAsia="Calibri"/>
                <w:szCs w:val="18"/>
                <w:lang w:eastAsia="ja-JP"/>
              </w:rPr>
              <w:t>0.3</w:t>
            </w:r>
          </w:p>
        </w:tc>
      </w:tr>
      <w:tr w:rsidR="00D9539E" w:rsidRPr="00EF5447" w14:paraId="2895CDA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7C19CE6" w14:textId="77777777" w:rsidR="00D9539E" w:rsidRPr="00EF5447" w:rsidRDefault="00D9539E" w:rsidP="007C2005">
            <w:pPr>
              <w:pStyle w:val="TAC"/>
            </w:pPr>
          </w:p>
        </w:tc>
        <w:tc>
          <w:tcPr>
            <w:tcW w:w="2952" w:type="dxa"/>
            <w:gridSpan w:val="2"/>
          </w:tcPr>
          <w:p w14:paraId="29ACD8C1" w14:textId="77777777" w:rsidR="00D9539E" w:rsidRPr="00EF5447" w:rsidRDefault="00D9539E" w:rsidP="007C2005">
            <w:pPr>
              <w:pStyle w:val="TAC"/>
              <w:rPr>
                <w:lang w:eastAsia="zh-CN"/>
              </w:rPr>
            </w:pPr>
            <w:r w:rsidRPr="00EF5447">
              <w:rPr>
                <w:lang w:eastAsia="zh-CN"/>
              </w:rPr>
              <w:t>n7</w:t>
            </w:r>
          </w:p>
        </w:tc>
        <w:tc>
          <w:tcPr>
            <w:tcW w:w="2952" w:type="dxa"/>
            <w:gridSpan w:val="2"/>
          </w:tcPr>
          <w:p w14:paraId="67043C9A" w14:textId="77777777" w:rsidR="00D9539E" w:rsidRPr="00EF5447" w:rsidRDefault="00D9539E" w:rsidP="007C2005">
            <w:pPr>
              <w:pStyle w:val="TAC"/>
              <w:rPr>
                <w:lang w:eastAsia="zh-CN"/>
              </w:rPr>
            </w:pPr>
            <w:r w:rsidRPr="00EF5447">
              <w:rPr>
                <w:rFonts w:eastAsia="Calibri"/>
                <w:szCs w:val="18"/>
              </w:rPr>
              <w:t>0.3</w:t>
            </w:r>
          </w:p>
        </w:tc>
      </w:tr>
      <w:tr w:rsidR="00D9539E" w:rsidRPr="00EF5447" w14:paraId="526FCBA7" w14:textId="77777777" w:rsidTr="007C2005">
        <w:trPr>
          <w:gridBefore w:val="1"/>
          <w:wBefore w:w="113" w:type="dxa"/>
          <w:trHeight w:val="187"/>
          <w:jc w:val="center"/>
        </w:trPr>
        <w:tc>
          <w:tcPr>
            <w:tcW w:w="2336" w:type="dxa"/>
            <w:gridSpan w:val="2"/>
            <w:tcBorders>
              <w:bottom w:val="nil"/>
            </w:tcBorders>
            <w:shd w:val="clear" w:color="auto" w:fill="auto"/>
          </w:tcPr>
          <w:p w14:paraId="15FEE36C" w14:textId="77777777" w:rsidR="00D9539E" w:rsidRPr="00EF5447" w:rsidRDefault="00D9539E" w:rsidP="007C2005">
            <w:pPr>
              <w:pStyle w:val="TAC"/>
            </w:pPr>
            <w:r w:rsidRPr="00EF5447">
              <w:rPr>
                <w:lang w:eastAsia="fi-FI"/>
              </w:rPr>
              <w:t>DC_20_n8</w:t>
            </w:r>
          </w:p>
        </w:tc>
        <w:tc>
          <w:tcPr>
            <w:tcW w:w="2952" w:type="dxa"/>
            <w:gridSpan w:val="2"/>
          </w:tcPr>
          <w:p w14:paraId="6E676DB7" w14:textId="77777777" w:rsidR="00D9539E" w:rsidRPr="00EF5447" w:rsidRDefault="00D9539E" w:rsidP="007C2005">
            <w:pPr>
              <w:pStyle w:val="TAC"/>
            </w:pPr>
            <w:r w:rsidRPr="00EF5447">
              <w:rPr>
                <w:lang w:eastAsia="ja-JP"/>
              </w:rPr>
              <w:t>20</w:t>
            </w:r>
          </w:p>
        </w:tc>
        <w:tc>
          <w:tcPr>
            <w:tcW w:w="2952" w:type="dxa"/>
            <w:gridSpan w:val="2"/>
          </w:tcPr>
          <w:p w14:paraId="10E8EA43" w14:textId="77777777" w:rsidR="00D9539E" w:rsidRPr="00EF5447" w:rsidRDefault="00D9539E" w:rsidP="007C2005">
            <w:pPr>
              <w:pStyle w:val="TAC"/>
            </w:pPr>
            <w:r w:rsidRPr="00EF5447">
              <w:rPr>
                <w:lang w:eastAsia="zh-CN"/>
              </w:rPr>
              <w:t>0.4</w:t>
            </w:r>
          </w:p>
        </w:tc>
      </w:tr>
      <w:tr w:rsidR="00D9539E" w:rsidRPr="00EF5447" w14:paraId="75A1EBA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5E4B22B" w14:textId="77777777" w:rsidR="00D9539E" w:rsidRPr="00EF5447" w:rsidRDefault="00D9539E" w:rsidP="007C2005">
            <w:pPr>
              <w:pStyle w:val="TAC"/>
            </w:pPr>
          </w:p>
        </w:tc>
        <w:tc>
          <w:tcPr>
            <w:tcW w:w="2952" w:type="dxa"/>
            <w:gridSpan w:val="2"/>
          </w:tcPr>
          <w:p w14:paraId="5193CFB2" w14:textId="77777777" w:rsidR="00D9539E" w:rsidRPr="00EF5447" w:rsidRDefault="00D9539E" w:rsidP="007C2005">
            <w:pPr>
              <w:pStyle w:val="TAC"/>
            </w:pPr>
            <w:r w:rsidRPr="00EF5447">
              <w:rPr>
                <w:lang w:eastAsia="ja-JP"/>
              </w:rPr>
              <w:t>n8</w:t>
            </w:r>
          </w:p>
        </w:tc>
        <w:tc>
          <w:tcPr>
            <w:tcW w:w="2952" w:type="dxa"/>
            <w:gridSpan w:val="2"/>
          </w:tcPr>
          <w:p w14:paraId="2E93C2B8" w14:textId="77777777" w:rsidR="00D9539E" w:rsidRPr="00EF5447" w:rsidRDefault="00D9539E" w:rsidP="007C2005">
            <w:pPr>
              <w:pStyle w:val="TAC"/>
            </w:pPr>
            <w:r w:rsidRPr="00EF5447">
              <w:rPr>
                <w:lang w:eastAsia="zh-CN"/>
              </w:rPr>
              <w:t>0.4</w:t>
            </w:r>
          </w:p>
        </w:tc>
      </w:tr>
      <w:tr w:rsidR="00D9539E" w:rsidRPr="00EF5447" w14:paraId="182992ED" w14:textId="77777777" w:rsidTr="007C2005">
        <w:trPr>
          <w:gridBefore w:val="1"/>
          <w:wBefore w:w="113" w:type="dxa"/>
          <w:trHeight w:val="187"/>
          <w:jc w:val="center"/>
        </w:trPr>
        <w:tc>
          <w:tcPr>
            <w:tcW w:w="2336" w:type="dxa"/>
            <w:gridSpan w:val="2"/>
            <w:tcBorders>
              <w:bottom w:val="nil"/>
            </w:tcBorders>
            <w:shd w:val="clear" w:color="auto" w:fill="auto"/>
          </w:tcPr>
          <w:p w14:paraId="5FD950B5" w14:textId="77777777" w:rsidR="00D9539E" w:rsidRPr="00EF5447" w:rsidRDefault="00D9539E" w:rsidP="007C2005">
            <w:pPr>
              <w:pStyle w:val="TAC"/>
            </w:pPr>
            <w:r w:rsidRPr="00EF5447">
              <w:rPr>
                <w:lang w:eastAsia="fi-FI"/>
              </w:rPr>
              <w:t>DC_20_n28</w:t>
            </w:r>
          </w:p>
        </w:tc>
        <w:tc>
          <w:tcPr>
            <w:tcW w:w="2952" w:type="dxa"/>
            <w:gridSpan w:val="2"/>
          </w:tcPr>
          <w:p w14:paraId="2EFA2C10" w14:textId="77777777" w:rsidR="00D9539E" w:rsidRPr="00EF5447" w:rsidRDefault="00D9539E" w:rsidP="007C2005">
            <w:pPr>
              <w:pStyle w:val="TAC"/>
            </w:pPr>
            <w:r w:rsidRPr="00EF5447">
              <w:rPr>
                <w:lang w:eastAsia="ja-JP"/>
              </w:rPr>
              <w:t>20</w:t>
            </w:r>
          </w:p>
        </w:tc>
        <w:tc>
          <w:tcPr>
            <w:tcW w:w="2952" w:type="dxa"/>
            <w:gridSpan w:val="2"/>
          </w:tcPr>
          <w:p w14:paraId="4E792266" w14:textId="77777777" w:rsidR="00D9539E" w:rsidRPr="00EF5447" w:rsidRDefault="00D9539E" w:rsidP="007C2005">
            <w:pPr>
              <w:pStyle w:val="TAC"/>
            </w:pPr>
            <w:r w:rsidRPr="00EF5447">
              <w:rPr>
                <w:lang w:eastAsia="zh-CN"/>
              </w:rPr>
              <w:t>0.5</w:t>
            </w:r>
          </w:p>
        </w:tc>
      </w:tr>
      <w:tr w:rsidR="00D9539E" w:rsidRPr="00EF5447" w14:paraId="2F4ABF2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DF648D8" w14:textId="77777777" w:rsidR="00D9539E" w:rsidRPr="00EF5447" w:rsidRDefault="00D9539E" w:rsidP="007C2005">
            <w:pPr>
              <w:pStyle w:val="TAC"/>
            </w:pPr>
          </w:p>
        </w:tc>
        <w:tc>
          <w:tcPr>
            <w:tcW w:w="2952" w:type="dxa"/>
            <w:gridSpan w:val="2"/>
          </w:tcPr>
          <w:p w14:paraId="3C554988" w14:textId="77777777" w:rsidR="00D9539E" w:rsidRPr="00EF5447" w:rsidRDefault="00D9539E" w:rsidP="007C2005">
            <w:pPr>
              <w:pStyle w:val="TAC"/>
            </w:pPr>
            <w:r w:rsidRPr="00EF5447">
              <w:rPr>
                <w:lang w:eastAsia="ja-JP"/>
              </w:rPr>
              <w:t>n28</w:t>
            </w:r>
          </w:p>
        </w:tc>
        <w:tc>
          <w:tcPr>
            <w:tcW w:w="2952" w:type="dxa"/>
            <w:gridSpan w:val="2"/>
          </w:tcPr>
          <w:p w14:paraId="2EF2AFB0" w14:textId="77777777" w:rsidR="00D9539E" w:rsidRPr="00EF5447" w:rsidRDefault="00D9539E" w:rsidP="007C2005">
            <w:pPr>
              <w:pStyle w:val="TAC"/>
            </w:pPr>
            <w:r w:rsidRPr="00EF5447">
              <w:rPr>
                <w:lang w:eastAsia="zh-CN"/>
              </w:rPr>
              <w:t>0.5</w:t>
            </w:r>
          </w:p>
        </w:tc>
      </w:tr>
      <w:tr w:rsidR="00D9539E" w:rsidRPr="00EF5447" w14:paraId="42D07128" w14:textId="77777777" w:rsidTr="007C2005">
        <w:trPr>
          <w:gridBefore w:val="1"/>
          <w:wBefore w:w="113" w:type="dxa"/>
          <w:trHeight w:val="187"/>
          <w:jc w:val="center"/>
        </w:trPr>
        <w:tc>
          <w:tcPr>
            <w:tcW w:w="2336" w:type="dxa"/>
            <w:gridSpan w:val="2"/>
            <w:tcBorders>
              <w:bottom w:val="nil"/>
            </w:tcBorders>
            <w:shd w:val="clear" w:color="auto" w:fill="auto"/>
          </w:tcPr>
          <w:p w14:paraId="61939780" w14:textId="77777777" w:rsidR="00D9539E" w:rsidRPr="00EF5447" w:rsidRDefault="00D9539E" w:rsidP="007C2005">
            <w:pPr>
              <w:pStyle w:val="TAC"/>
            </w:pPr>
            <w:r w:rsidRPr="00EF5447">
              <w:rPr>
                <w:lang w:eastAsia="zh-CN"/>
              </w:rPr>
              <w:t>DC_20_n38</w:t>
            </w:r>
          </w:p>
        </w:tc>
        <w:tc>
          <w:tcPr>
            <w:tcW w:w="2952" w:type="dxa"/>
            <w:gridSpan w:val="2"/>
          </w:tcPr>
          <w:p w14:paraId="7627F804" w14:textId="77777777" w:rsidR="00D9539E" w:rsidRPr="00EF5447" w:rsidRDefault="00D9539E" w:rsidP="007C2005">
            <w:pPr>
              <w:pStyle w:val="TAC"/>
              <w:rPr>
                <w:lang w:eastAsia="ja-JP"/>
              </w:rPr>
            </w:pPr>
            <w:r w:rsidRPr="00EF5447">
              <w:rPr>
                <w:lang w:eastAsia="zh-CN"/>
              </w:rPr>
              <w:t>20</w:t>
            </w:r>
          </w:p>
        </w:tc>
        <w:tc>
          <w:tcPr>
            <w:tcW w:w="2952" w:type="dxa"/>
            <w:gridSpan w:val="2"/>
          </w:tcPr>
          <w:p w14:paraId="7662AE95" w14:textId="77777777" w:rsidR="00D9539E" w:rsidRPr="00EF5447" w:rsidRDefault="00D9539E" w:rsidP="007C2005">
            <w:pPr>
              <w:pStyle w:val="TAC"/>
              <w:rPr>
                <w:lang w:eastAsia="zh-CN"/>
              </w:rPr>
            </w:pPr>
            <w:r w:rsidRPr="00EF5447">
              <w:rPr>
                <w:rFonts w:eastAsia="Calibri"/>
                <w:szCs w:val="18"/>
                <w:lang w:eastAsia="ja-JP"/>
              </w:rPr>
              <w:t>0.5</w:t>
            </w:r>
          </w:p>
        </w:tc>
      </w:tr>
      <w:tr w:rsidR="00D9539E" w:rsidRPr="00EF5447" w14:paraId="518F155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191DC14" w14:textId="77777777" w:rsidR="00D9539E" w:rsidRPr="00EF5447" w:rsidRDefault="00D9539E" w:rsidP="007C2005">
            <w:pPr>
              <w:pStyle w:val="TAC"/>
            </w:pPr>
          </w:p>
        </w:tc>
        <w:tc>
          <w:tcPr>
            <w:tcW w:w="2952" w:type="dxa"/>
            <w:gridSpan w:val="2"/>
          </w:tcPr>
          <w:p w14:paraId="63B4CF38" w14:textId="77777777" w:rsidR="00D9539E" w:rsidRPr="00EF5447" w:rsidRDefault="00D9539E" w:rsidP="007C2005">
            <w:pPr>
              <w:pStyle w:val="TAC"/>
              <w:rPr>
                <w:lang w:eastAsia="ja-JP"/>
              </w:rPr>
            </w:pPr>
            <w:r w:rsidRPr="00EF5447">
              <w:rPr>
                <w:lang w:eastAsia="zh-CN"/>
              </w:rPr>
              <w:t>n38</w:t>
            </w:r>
          </w:p>
        </w:tc>
        <w:tc>
          <w:tcPr>
            <w:tcW w:w="2952" w:type="dxa"/>
            <w:gridSpan w:val="2"/>
          </w:tcPr>
          <w:p w14:paraId="2A7E7D06" w14:textId="77777777" w:rsidR="00D9539E" w:rsidRPr="00EF5447" w:rsidRDefault="00D9539E" w:rsidP="007C2005">
            <w:pPr>
              <w:pStyle w:val="TAC"/>
              <w:rPr>
                <w:lang w:eastAsia="zh-CN"/>
              </w:rPr>
            </w:pPr>
            <w:r w:rsidRPr="00EF5447">
              <w:rPr>
                <w:rFonts w:eastAsia="Calibri"/>
                <w:szCs w:val="18"/>
              </w:rPr>
              <w:t>0.3</w:t>
            </w:r>
          </w:p>
        </w:tc>
      </w:tr>
      <w:tr w:rsidR="00D9539E" w:rsidRPr="00EF5447" w14:paraId="1B9E4C8E" w14:textId="77777777" w:rsidTr="007C2005">
        <w:trPr>
          <w:gridBefore w:val="1"/>
          <w:wBefore w:w="113" w:type="dxa"/>
          <w:trHeight w:val="187"/>
          <w:jc w:val="center"/>
        </w:trPr>
        <w:tc>
          <w:tcPr>
            <w:tcW w:w="2336" w:type="dxa"/>
            <w:gridSpan w:val="2"/>
            <w:tcBorders>
              <w:bottom w:val="nil"/>
            </w:tcBorders>
            <w:shd w:val="clear" w:color="auto" w:fill="auto"/>
          </w:tcPr>
          <w:p w14:paraId="7931787F" w14:textId="77777777" w:rsidR="00D9539E" w:rsidRPr="00EF5447" w:rsidRDefault="00D9539E" w:rsidP="007C2005">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gridSpan w:val="2"/>
          </w:tcPr>
          <w:p w14:paraId="79E8A98D" w14:textId="77777777" w:rsidR="00D9539E" w:rsidRPr="00EF5447" w:rsidRDefault="00D9539E" w:rsidP="007C2005">
            <w:pPr>
              <w:pStyle w:val="TAC"/>
              <w:rPr>
                <w:lang w:eastAsia="zh-CN"/>
              </w:rPr>
            </w:pPr>
            <w:r w:rsidRPr="00EF5447">
              <w:rPr>
                <w:lang w:eastAsia="zh-TW"/>
              </w:rPr>
              <w:t>20</w:t>
            </w:r>
          </w:p>
        </w:tc>
        <w:tc>
          <w:tcPr>
            <w:tcW w:w="2952" w:type="dxa"/>
            <w:gridSpan w:val="2"/>
          </w:tcPr>
          <w:p w14:paraId="6DBD8B85" w14:textId="77777777" w:rsidR="00D9539E" w:rsidRPr="00EF5447" w:rsidRDefault="00D9539E" w:rsidP="007C2005">
            <w:pPr>
              <w:pStyle w:val="TAC"/>
              <w:rPr>
                <w:rFonts w:eastAsia="Calibri"/>
                <w:szCs w:val="18"/>
              </w:rPr>
            </w:pPr>
            <w:r w:rsidRPr="00EF5447">
              <w:rPr>
                <w:lang w:eastAsia="zh-CN"/>
              </w:rPr>
              <w:t>0</w:t>
            </w:r>
            <w:r w:rsidRPr="00EF5447">
              <w:rPr>
                <w:lang w:eastAsia="zh-TW"/>
              </w:rPr>
              <w:t>.3</w:t>
            </w:r>
          </w:p>
        </w:tc>
      </w:tr>
      <w:tr w:rsidR="00D9539E" w:rsidRPr="00EF5447" w14:paraId="74B6611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2EB91F8" w14:textId="77777777" w:rsidR="00D9539E" w:rsidRPr="00EF5447" w:rsidRDefault="00D9539E" w:rsidP="007C2005">
            <w:pPr>
              <w:pStyle w:val="TAC"/>
            </w:pPr>
          </w:p>
        </w:tc>
        <w:tc>
          <w:tcPr>
            <w:tcW w:w="2952" w:type="dxa"/>
            <w:gridSpan w:val="2"/>
          </w:tcPr>
          <w:p w14:paraId="424B9B47" w14:textId="77777777" w:rsidR="00D9539E" w:rsidRPr="00EF5447" w:rsidRDefault="00D9539E" w:rsidP="007C2005">
            <w:pPr>
              <w:pStyle w:val="TAC"/>
              <w:rPr>
                <w:lang w:eastAsia="zh-CN"/>
              </w:rPr>
            </w:pPr>
            <w:r w:rsidRPr="00EF5447">
              <w:rPr>
                <w:lang w:eastAsia="ja-JP"/>
              </w:rPr>
              <w:t>n</w:t>
            </w:r>
            <w:r w:rsidRPr="00EF5447">
              <w:rPr>
                <w:lang w:eastAsia="zh-TW"/>
              </w:rPr>
              <w:t>41</w:t>
            </w:r>
          </w:p>
        </w:tc>
        <w:tc>
          <w:tcPr>
            <w:tcW w:w="2952" w:type="dxa"/>
            <w:gridSpan w:val="2"/>
          </w:tcPr>
          <w:p w14:paraId="6990D7DE" w14:textId="77777777" w:rsidR="00D9539E" w:rsidRPr="00EF5447" w:rsidRDefault="00D9539E" w:rsidP="007C2005">
            <w:pPr>
              <w:pStyle w:val="TAC"/>
              <w:rPr>
                <w:rFonts w:eastAsia="Calibri"/>
                <w:szCs w:val="18"/>
              </w:rPr>
            </w:pPr>
            <w:r w:rsidRPr="00EF5447">
              <w:rPr>
                <w:lang w:eastAsia="zh-CN"/>
              </w:rPr>
              <w:t>0.3</w:t>
            </w:r>
          </w:p>
        </w:tc>
      </w:tr>
      <w:tr w:rsidR="00D9539E" w:rsidRPr="00EF5447" w14:paraId="00FDFCD8" w14:textId="77777777" w:rsidTr="007C2005">
        <w:trPr>
          <w:gridBefore w:val="1"/>
          <w:wBefore w:w="113" w:type="dxa"/>
          <w:trHeight w:val="187"/>
          <w:jc w:val="center"/>
        </w:trPr>
        <w:tc>
          <w:tcPr>
            <w:tcW w:w="2336" w:type="dxa"/>
            <w:gridSpan w:val="2"/>
            <w:tcBorders>
              <w:bottom w:val="nil"/>
            </w:tcBorders>
            <w:shd w:val="clear" w:color="auto" w:fill="auto"/>
          </w:tcPr>
          <w:p w14:paraId="13B8DDAC" w14:textId="77777777" w:rsidR="00D9539E" w:rsidRPr="00EF5447" w:rsidRDefault="00D9539E" w:rsidP="007C2005">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gridSpan w:val="2"/>
          </w:tcPr>
          <w:p w14:paraId="361CC941" w14:textId="77777777" w:rsidR="00D9539E" w:rsidRPr="00EF5447" w:rsidRDefault="00D9539E" w:rsidP="007C2005">
            <w:pPr>
              <w:pStyle w:val="TAC"/>
              <w:rPr>
                <w:lang w:eastAsia="ja-JP"/>
              </w:rPr>
            </w:pPr>
            <w:r w:rsidRPr="00EF5447">
              <w:rPr>
                <w:lang w:eastAsia="zh-TW"/>
              </w:rPr>
              <w:t>20</w:t>
            </w:r>
          </w:p>
        </w:tc>
        <w:tc>
          <w:tcPr>
            <w:tcW w:w="2952" w:type="dxa"/>
            <w:gridSpan w:val="2"/>
          </w:tcPr>
          <w:p w14:paraId="09619E2E" w14:textId="77777777" w:rsidR="00D9539E" w:rsidRPr="00EF5447" w:rsidRDefault="00D9539E" w:rsidP="007C2005">
            <w:pPr>
              <w:pStyle w:val="TAC"/>
              <w:rPr>
                <w:lang w:eastAsia="zh-CN"/>
              </w:rPr>
            </w:pPr>
            <w:r w:rsidRPr="00EF5447">
              <w:rPr>
                <w:lang w:eastAsia="zh-CN"/>
              </w:rPr>
              <w:t>0</w:t>
            </w:r>
            <w:r w:rsidRPr="00EF5447">
              <w:rPr>
                <w:lang w:eastAsia="zh-TW"/>
              </w:rPr>
              <w:t>.3</w:t>
            </w:r>
          </w:p>
        </w:tc>
      </w:tr>
      <w:tr w:rsidR="00D9539E" w:rsidRPr="00EF5447" w14:paraId="09603B6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AD98B70" w14:textId="77777777" w:rsidR="00D9539E" w:rsidRPr="00EF5447" w:rsidRDefault="00D9539E" w:rsidP="007C2005">
            <w:pPr>
              <w:pStyle w:val="TAC"/>
            </w:pPr>
          </w:p>
        </w:tc>
        <w:tc>
          <w:tcPr>
            <w:tcW w:w="2952" w:type="dxa"/>
            <w:gridSpan w:val="2"/>
          </w:tcPr>
          <w:p w14:paraId="76C71E87" w14:textId="77777777" w:rsidR="00D9539E" w:rsidRPr="00EF5447" w:rsidRDefault="00D9539E" w:rsidP="007C2005">
            <w:pPr>
              <w:pStyle w:val="TAC"/>
              <w:rPr>
                <w:lang w:eastAsia="ja-JP"/>
              </w:rPr>
            </w:pPr>
            <w:r w:rsidRPr="00EF5447">
              <w:rPr>
                <w:lang w:eastAsia="ja-JP"/>
              </w:rPr>
              <w:t>n</w:t>
            </w:r>
            <w:r w:rsidRPr="00EF5447">
              <w:rPr>
                <w:lang w:eastAsia="zh-TW"/>
              </w:rPr>
              <w:t>50</w:t>
            </w:r>
          </w:p>
        </w:tc>
        <w:tc>
          <w:tcPr>
            <w:tcW w:w="2952" w:type="dxa"/>
            <w:gridSpan w:val="2"/>
          </w:tcPr>
          <w:p w14:paraId="4FEB1A64" w14:textId="77777777" w:rsidR="00D9539E" w:rsidRPr="00EF5447" w:rsidRDefault="00D9539E" w:rsidP="007C2005">
            <w:pPr>
              <w:pStyle w:val="TAC"/>
              <w:rPr>
                <w:lang w:eastAsia="zh-CN"/>
              </w:rPr>
            </w:pPr>
            <w:r w:rsidRPr="00EF5447">
              <w:rPr>
                <w:lang w:eastAsia="zh-CN"/>
              </w:rPr>
              <w:t>0.4</w:t>
            </w:r>
          </w:p>
        </w:tc>
      </w:tr>
      <w:tr w:rsidR="00D9539E" w:rsidRPr="00EF5447" w14:paraId="41098213" w14:textId="77777777" w:rsidTr="007C2005">
        <w:trPr>
          <w:gridBefore w:val="1"/>
          <w:wBefore w:w="113" w:type="dxa"/>
          <w:trHeight w:val="187"/>
          <w:jc w:val="center"/>
        </w:trPr>
        <w:tc>
          <w:tcPr>
            <w:tcW w:w="2336" w:type="dxa"/>
            <w:gridSpan w:val="2"/>
            <w:tcBorders>
              <w:bottom w:val="nil"/>
            </w:tcBorders>
            <w:shd w:val="clear" w:color="auto" w:fill="auto"/>
          </w:tcPr>
          <w:p w14:paraId="4BD4C147" w14:textId="77777777" w:rsidR="00D9539E" w:rsidRPr="00EF5447" w:rsidRDefault="00D9539E" w:rsidP="007C2005">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gridSpan w:val="2"/>
          </w:tcPr>
          <w:p w14:paraId="3C07A439" w14:textId="77777777" w:rsidR="00D9539E" w:rsidRPr="00EF5447" w:rsidRDefault="00D9539E" w:rsidP="007C2005">
            <w:pPr>
              <w:pStyle w:val="TAC"/>
            </w:pPr>
            <w:r w:rsidRPr="00EF5447">
              <w:rPr>
                <w:szCs w:val="18"/>
                <w:lang w:eastAsia="zh-TW"/>
              </w:rPr>
              <w:t>20</w:t>
            </w:r>
          </w:p>
        </w:tc>
        <w:tc>
          <w:tcPr>
            <w:tcW w:w="2952" w:type="dxa"/>
            <w:gridSpan w:val="2"/>
          </w:tcPr>
          <w:p w14:paraId="0C33F9F9" w14:textId="77777777" w:rsidR="00D9539E" w:rsidRPr="00EF5447" w:rsidRDefault="00D9539E" w:rsidP="007C2005">
            <w:pPr>
              <w:pStyle w:val="TAC"/>
            </w:pPr>
            <w:r w:rsidRPr="00EF5447">
              <w:rPr>
                <w:rFonts w:eastAsia="Malgun Gothic"/>
                <w:szCs w:val="18"/>
                <w:lang w:eastAsia="ko-KR"/>
              </w:rPr>
              <w:t>0.5</w:t>
            </w:r>
          </w:p>
        </w:tc>
      </w:tr>
      <w:tr w:rsidR="00D9539E" w:rsidRPr="00EF5447" w14:paraId="2EBED5D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4CFEAB8" w14:textId="77777777" w:rsidR="00D9539E" w:rsidRPr="00EF5447" w:rsidRDefault="00D9539E" w:rsidP="007C2005">
            <w:pPr>
              <w:pStyle w:val="TAC"/>
            </w:pPr>
          </w:p>
        </w:tc>
        <w:tc>
          <w:tcPr>
            <w:tcW w:w="2952" w:type="dxa"/>
            <w:gridSpan w:val="2"/>
          </w:tcPr>
          <w:p w14:paraId="576C6A30" w14:textId="77777777" w:rsidR="00D9539E" w:rsidRPr="00EF5447" w:rsidRDefault="00D9539E" w:rsidP="007C2005">
            <w:pPr>
              <w:pStyle w:val="TAC"/>
            </w:pPr>
            <w:r w:rsidRPr="00EF5447">
              <w:rPr>
                <w:szCs w:val="18"/>
                <w:lang w:eastAsia="zh-TW"/>
              </w:rPr>
              <w:t>n51</w:t>
            </w:r>
          </w:p>
        </w:tc>
        <w:tc>
          <w:tcPr>
            <w:tcW w:w="2952" w:type="dxa"/>
            <w:gridSpan w:val="2"/>
          </w:tcPr>
          <w:p w14:paraId="75328901" w14:textId="77777777" w:rsidR="00D9539E" w:rsidRPr="00EF5447" w:rsidRDefault="00D9539E" w:rsidP="007C2005">
            <w:pPr>
              <w:pStyle w:val="TAC"/>
            </w:pPr>
            <w:r w:rsidRPr="00EF5447">
              <w:rPr>
                <w:rFonts w:eastAsia="Malgun Gothic"/>
                <w:szCs w:val="18"/>
                <w:lang w:eastAsia="ko-KR"/>
              </w:rPr>
              <w:t>0.5</w:t>
            </w:r>
          </w:p>
        </w:tc>
      </w:tr>
      <w:tr w:rsidR="00D9539E" w:rsidRPr="00EF5447" w14:paraId="6EB24E45" w14:textId="77777777" w:rsidTr="007C2005">
        <w:trPr>
          <w:gridBefore w:val="1"/>
          <w:wBefore w:w="113" w:type="dxa"/>
          <w:trHeight w:val="187"/>
          <w:jc w:val="center"/>
        </w:trPr>
        <w:tc>
          <w:tcPr>
            <w:tcW w:w="2336" w:type="dxa"/>
            <w:gridSpan w:val="2"/>
            <w:tcBorders>
              <w:bottom w:val="nil"/>
            </w:tcBorders>
            <w:shd w:val="clear" w:color="auto" w:fill="auto"/>
          </w:tcPr>
          <w:p w14:paraId="6A1E50ED" w14:textId="77777777" w:rsidR="00D9539E" w:rsidRPr="00EF5447" w:rsidRDefault="00D9539E" w:rsidP="007C2005">
            <w:pPr>
              <w:pStyle w:val="TAC"/>
            </w:pPr>
            <w:r w:rsidRPr="00EF5447">
              <w:rPr>
                <w:lang w:eastAsia="fi-FI"/>
              </w:rPr>
              <w:t>DC_20_n77</w:t>
            </w:r>
          </w:p>
        </w:tc>
        <w:tc>
          <w:tcPr>
            <w:tcW w:w="2952" w:type="dxa"/>
            <w:gridSpan w:val="2"/>
          </w:tcPr>
          <w:p w14:paraId="28137A4D" w14:textId="77777777" w:rsidR="00D9539E" w:rsidRPr="00EF5447" w:rsidRDefault="00D9539E" w:rsidP="007C2005">
            <w:pPr>
              <w:pStyle w:val="TAC"/>
            </w:pPr>
            <w:r w:rsidRPr="00EF5447">
              <w:rPr>
                <w:lang w:eastAsia="ja-JP"/>
              </w:rPr>
              <w:t>20</w:t>
            </w:r>
          </w:p>
        </w:tc>
        <w:tc>
          <w:tcPr>
            <w:tcW w:w="2952" w:type="dxa"/>
            <w:gridSpan w:val="2"/>
          </w:tcPr>
          <w:p w14:paraId="0E47AC86" w14:textId="77777777" w:rsidR="00D9539E" w:rsidRPr="00EF5447" w:rsidRDefault="00D9539E" w:rsidP="007C2005">
            <w:pPr>
              <w:pStyle w:val="TAC"/>
            </w:pPr>
            <w:r w:rsidRPr="00EF5447">
              <w:rPr>
                <w:lang w:eastAsia="zh-CN"/>
              </w:rPr>
              <w:t>0.6</w:t>
            </w:r>
          </w:p>
        </w:tc>
      </w:tr>
      <w:tr w:rsidR="00D9539E" w:rsidRPr="00EF5447" w14:paraId="7F62080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97192BE" w14:textId="77777777" w:rsidR="00D9539E" w:rsidRPr="00EF5447" w:rsidRDefault="00D9539E" w:rsidP="007C2005">
            <w:pPr>
              <w:pStyle w:val="TAC"/>
            </w:pPr>
          </w:p>
        </w:tc>
        <w:tc>
          <w:tcPr>
            <w:tcW w:w="2952" w:type="dxa"/>
            <w:gridSpan w:val="2"/>
          </w:tcPr>
          <w:p w14:paraId="25176F99" w14:textId="77777777" w:rsidR="00D9539E" w:rsidRPr="00EF5447" w:rsidRDefault="00D9539E" w:rsidP="007C2005">
            <w:pPr>
              <w:pStyle w:val="TAC"/>
            </w:pPr>
            <w:r w:rsidRPr="00EF5447">
              <w:rPr>
                <w:lang w:eastAsia="ja-JP"/>
              </w:rPr>
              <w:t>n77</w:t>
            </w:r>
          </w:p>
        </w:tc>
        <w:tc>
          <w:tcPr>
            <w:tcW w:w="2952" w:type="dxa"/>
            <w:gridSpan w:val="2"/>
          </w:tcPr>
          <w:p w14:paraId="0F20FBA1" w14:textId="77777777" w:rsidR="00D9539E" w:rsidRPr="00EF5447" w:rsidRDefault="00D9539E" w:rsidP="007C2005">
            <w:pPr>
              <w:pStyle w:val="TAC"/>
            </w:pPr>
            <w:r w:rsidRPr="00EF5447">
              <w:rPr>
                <w:lang w:eastAsia="zh-CN"/>
              </w:rPr>
              <w:t>0.8</w:t>
            </w:r>
          </w:p>
        </w:tc>
      </w:tr>
      <w:tr w:rsidR="00D9539E" w:rsidRPr="00EF5447" w14:paraId="30330418" w14:textId="77777777" w:rsidTr="007C2005">
        <w:trPr>
          <w:gridBefore w:val="1"/>
          <w:wBefore w:w="113" w:type="dxa"/>
          <w:trHeight w:val="187"/>
          <w:jc w:val="center"/>
        </w:trPr>
        <w:tc>
          <w:tcPr>
            <w:tcW w:w="2336" w:type="dxa"/>
            <w:gridSpan w:val="2"/>
            <w:tcBorders>
              <w:bottom w:val="nil"/>
            </w:tcBorders>
            <w:shd w:val="clear" w:color="auto" w:fill="auto"/>
          </w:tcPr>
          <w:p w14:paraId="6EDC069B" w14:textId="77777777" w:rsidR="00D9539E" w:rsidRPr="00EF5447" w:rsidRDefault="00D9539E" w:rsidP="007C2005">
            <w:pPr>
              <w:pStyle w:val="TAC"/>
            </w:pPr>
            <w:r w:rsidRPr="00EF5447">
              <w:rPr>
                <w:lang w:eastAsia="fi-FI"/>
              </w:rPr>
              <w:t>DC_20_n78</w:t>
            </w:r>
          </w:p>
        </w:tc>
        <w:tc>
          <w:tcPr>
            <w:tcW w:w="2952" w:type="dxa"/>
            <w:gridSpan w:val="2"/>
          </w:tcPr>
          <w:p w14:paraId="09F65C87" w14:textId="77777777" w:rsidR="00D9539E" w:rsidRPr="00EF5447" w:rsidRDefault="00D9539E" w:rsidP="007C2005">
            <w:pPr>
              <w:pStyle w:val="TAC"/>
            </w:pPr>
            <w:r w:rsidRPr="00EF5447">
              <w:rPr>
                <w:lang w:eastAsia="ja-JP"/>
              </w:rPr>
              <w:t>20</w:t>
            </w:r>
          </w:p>
        </w:tc>
        <w:tc>
          <w:tcPr>
            <w:tcW w:w="2952" w:type="dxa"/>
            <w:gridSpan w:val="2"/>
          </w:tcPr>
          <w:p w14:paraId="4B485007" w14:textId="77777777" w:rsidR="00D9539E" w:rsidRPr="00EF5447" w:rsidRDefault="00D9539E" w:rsidP="007C2005">
            <w:pPr>
              <w:pStyle w:val="TAC"/>
            </w:pPr>
            <w:r w:rsidRPr="00EF5447">
              <w:rPr>
                <w:lang w:eastAsia="zh-CN"/>
              </w:rPr>
              <w:t>0.6</w:t>
            </w:r>
          </w:p>
        </w:tc>
      </w:tr>
      <w:tr w:rsidR="00D9539E" w:rsidRPr="00EF5447" w14:paraId="654AD73B"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030E79C" w14:textId="77777777" w:rsidR="00D9539E" w:rsidRPr="00EF5447" w:rsidRDefault="00D9539E" w:rsidP="007C2005">
            <w:pPr>
              <w:pStyle w:val="TAC"/>
            </w:pPr>
          </w:p>
        </w:tc>
        <w:tc>
          <w:tcPr>
            <w:tcW w:w="2952" w:type="dxa"/>
            <w:gridSpan w:val="2"/>
          </w:tcPr>
          <w:p w14:paraId="5F320BCF" w14:textId="77777777" w:rsidR="00D9539E" w:rsidRPr="00EF5447" w:rsidRDefault="00D9539E" w:rsidP="007C2005">
            <w:pPr>
              <w:pStyle w:val="TAC"/>
            </w:pPr>
            <w:r w:rsidRPr="00EF5447">
              <w:rPr>
                <w:lang w:eastAsia="ja-JP"/>
              </w:rPr>
              <w:t>n78</w:t>
            </w:r>
          </w:p>
        </w:tc>
        <w:tc>
          <w:tcPr>
            <w:tcW w:w="2952" w:type="dxa"/>
            <w:gridSpan w:val="2"/>
          </w:tcPr>
          <w:p w14:paraId="1DFBF09F" w14:textId="77777777" w:rsidR="00D9539E" w:rsidRPr="00EF5447" w:rsidRDefault="00D9539E" w:rsidP="007C2005">
            <w:pPr>
              <w:pStyle w:val="TAC"/>
            </w:pPr>
            <w:r w:rsidRPr="00EF5447">
              <w:rPr>
                <w:lang w:eastAsia="zh-CN"/>
              </w:rPr>
              <w:t>0.8</w:t>
            </w:r>
          </w:p>
        </w:tc>
      </w:tr>
      <w:tr w:rsidR="00D9539E" w:rsidRPr="00EF5447" w14:paraId="2E74C410" w14:textId="77777777" w:rsidTr="007C2005">
        <w:trPr>
          <w:gridBefore w:val="1"/>
          <w:wBefore w:w="113" w:type="dxa"/>
          <w:trHeight w:val="187"/>
          <w:jc w:val="center"/>
        </w:trPr>
        <w:tc>
          <w:tcPr>
            <w:tcW w:w="2336" w:type="dxa"/>
            <w:gridSpan w:val="2"/>
            <w:tcBorders>
              <w:top w:val="nil"/>
              <w:bottom w:val="nil"/>
            </w:tcBorders>
            <w:shd w:val="clear" w:color="auto" w:fill="auto"/>
          </w:tcPr>
          <w:p w14:paraId="032FD99D" w14:textId="77777777" w:rsidR="00D9539E" w:rsidRPr="00EF5447" w:rsidRDefault="00D9539E" w:rsidP="007C2005">
            <w:pPr>
              <w:pStyle w:val="TAC"/>
            </w:pPr>
            <w:r w:rsidRPr="00EF5447">
              <w:rPr>
                <w:lang w:eastAsia="zh-CN"/>
              </w:rPr>
              <w:t>DC_21_n1</w:t>
            </w:r>
          </w:p>
        </w:tc>
        <w:tc>
          <w:tcPr>
            <w:tcW w:w="2952" w:type="dxa"/>
            <w:gridSpan w:val="2"/>
          </w:tcPr>
          <w:p w14:paraId="5DBC1414" w14:textId="77777777" w:rsidR="00D9539E" w:rsidRPr="00EF5447" w:rsidRDefault="00D9539E" w:rsidP="007C2005">
            <w:pPr>
              <w:pStyle w:val="TAC"/>
              <w:rPr>
                <w:lang w:eastAsia="ja-JP"/>
              </w:rPr>
            </w:pPr>
            <w:r w:rsidRPr="00EF5447">
              <w:rPr>
                <w:lang w:eastAsia="zh-CN"/>
              </w:rPr>
              <w:t>21</w:t>
            </w:r>
          </w:p>
        </w:tc>
        <w:tc>
          <w:tcPr>
            <w:tcW w:w="2952" w:type="dxa"/>
            <w:gridSpan w:val="2"/>
          </w:tcPr>
          <w:p w14:paraId="135B3E61" w14:textId="77777777" w:rsidR="00D9539E" w:rsidRPr="00EF5447" w:rsidRDefault="00D9539E" w:rsidP="007C2005">
            <w:pPr>
              <w:pStyle w:val="TAC"/>
              <w:rPr>
                <w:lang w:eastAsia="zh-CN"/>
              </w:rPr>
            </w:pPr>
            <w:r w:rsidRPr="00EF5447">
              <w:rPr>
                <w:lang w:eastAsia="zh-CN"/>
              </w:rPr>
              <w:t>0.3</w:t>
            </w:r>
          </w:p>
        </w:tc>
      </w:tr>
      <w:tr w:rsidR="00D9539E" w:rsidRPr="00EF5447" w14:paraId="59AE0BB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09275D3" w14:textId="77777777" w:rsidR="00D9539E" w:rsidRPr="00EF5447" w:rsidRDefault="00D9539E" w:rsidP="007C2005">
            <w:pPr>
              <w:pStyle w:val="TAC"/>
            </w:pPr>
          </w:p>
        </w:tc>
        <w:tc>
          <w:tcPr>
            <w:tcW w:w="2952" w:type="dxa"/>
            <w:gridSpan w:val="2"/>
          </w:tcPr>
          <w:p w14:paraId="1DBEFB97" w14:textId="77777777" w:rsidR="00D9539E" w:rsidRPr="00EF5447" w:rsidRDefault="00D9539E" w:rsidP="007C2005">
            <w:pPr>
              <w:pStyle w:val="TAC"/>
              <w:rPr>
                <w:lang w:eastAsia="ja-JP"/>
              </w:rPr>
            </w:pPr>
            <w:r w:rsidRPr="00EF5447">
              <w:rPr>
                <w:lang w:eastAsia="zh-CN"/>
              </w:rPr>
              <w:t>n1</w:t>
            </w:r>
          </w:p>
        </w:tc>
        <w:tc>
          <w:tcPr>
            <w:tcW w:w="2952" w:type="dxa"/>
            <w:gridSpan w:val="2"/>
          </w:tcPr>
          <w:p w14:paraId="42C6A4D3" w14:textId="77777777" w:rsidR="00D9539E" w:rsidRPr="00EF5447" w:rsidRDefault="00D9539E" w:rsidP="007C2005">
            <w:pPr>
              <w:pStyle w:val="TAC"/>
              <w:rPr>
                <w:lang w:eastAsia="zh-CN"/>
              </w:rPr>
            </w:pPr>
            <w:r w:rsidRPr="00EF5447">
              <w:rPr>
                <w:lang w:eastAsia="zh-CN"/>
              </w:rPr>
              <w:t>0.3</w:t>
            </w:r>
          </w:p>
        </w:tc>
      </w:tr>
      <w:tr w:rsidR="00D9539E" w:rsidRPr="00EF5447" w14:paraId="3AEAC9E0" w14:textId="77777777" w:rsidTr="007C2005">
        <w:trPr>
          <w:gridBefore w:val="1"/>
          <w:wBefore w:w="113" w:type="dxa"/>
          <w:trHeight w:val="187"/>
          <w:jc w:val="center"/>
        </w:trPr>
        <w:tc>
          <w:tcPr>
            <w:tcW w:w="2336" w:type="dxa"/>
            <w:gridSpan w:val="2"/>
            <w:tcBorders>
              <w:bottom w:val="nil"/>
            </w:tcBorders>
            <w:shd w:val="clear" w:color="auto" w:fill="auto"/>
          </w:tcPr>
          <w:p w14:paraId="050550BE" w14:textId="77777777" w:rsidR="00D9539E" w:rsidRPr="00EF5447" w:rsidRDefault="00D9539E" w:rsidP="007C2005">
            <w:pPr>
              <w:pStyle w:val="TAC"/>
              <w:rPr>
                <w:lang w:eastAsia="fi-FI"/>
              </w:rPr>
            </w:pPr>
            <w:r>
              <w:rPr>
                <w:rFonts w:cs="Arial" w:hint="eastAsia"/>
                <w:lang w:val="x-none" w:eastAsia="zh-CN"/>
              </w:rPr>
              <w:t>DC_21_n28</w:t>
            </w:r>
          </w:p>
        </w:tc>
        <w:tc>
          <w:tcPr>
            <w:tcW w:w="2952" w:type="dxa"/>
            <w:gridSpan w:val="2"/>
            <w:vAlign w:val="center"/>
          </w:tcPr>
          <w:p w14:paraId="37F73EE6" w14:textId="77777777" w:rsidR="00D9539E" w:rsidRPr="00EF5447" w:rsidRDefault="00D9539E" w:rsidP="007C2005">
            <w:pPr>
              <w:pStyle w:val="TAC"/>
              <w:rPr>
                <w:lang w:eastAsia="ja-JP"/>
              </w:rPr>
            </w:pPr>
            <w:r w:rsidRPr="001D386E">
              <w:rPr>
                <w:rFonts w:cs="Arial" w:hint="eastAsia"/>
                <w:lang w:val="en-US" w:eastAsia="ja-JP"/>
              </w:rPr>
              <w:t>2</w:t>
            </w:r>
            <w:r w:rsidRPr="001D386E">
              <w:rPr>
                <w:rFonts w:cs="Arial"/>
                <w:lang w:val="en-US"/>
              </w:rPr>
              <w:t>1</w:t>
            </w:r>
          </w:p>
        </w:tc>
        <w:tc>
          <w:tcPr>
            <w:tcW w:w="2952" w:type="dxa"/>
            <w:gridSpan w:val="2"/>
          </w:tcPr>
          <w:p w14:paraId="2334C809" w14:textId="77777777" w:rsidR="00D9539E" w:rsidRPr="00EF5447" w:rsidRDefault="00D9539E" w:rsidP="007C2005">
            <w:pPr>
              <w:pStyle w:val="TAC"/>
              <w:rPr>
                <w:rFonts w:eastAsia="MS Mincho"/>
                <w:lang w:eastAsia="ja-JP"/>
              </w:rPr>
            </w:pPr>
            <w:r w:rsidRPr="001D386E">
              <w:rPr>
                <w:rFonts w:cs="Arial"/>
                <w:lang w:val="en-US"/>
              </w:rPr>
              <w:t>0.</w:t>
            </w:r>
            <w:r w:rsidRPr="001D386E">
              <w:rPr>
                <w:rFonts w:cs="Arial" w:hint="eastAsia"/>
                <w:lang w:val="en-US" w:eastAsia="ja-JP"/>
              </w:rPr>
              <w:t>4</w:t>
            </w:r>
          </w:p>
        </w:tc>
      </w:tr>
      <w:tr w:rsidR="00D9539E" w:rsidRPr="00EF5447" w14:paraId="5537F5D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C4F7096" w14:textId="77777777" w:rsidR="00D9539E" w:rsidRPr="00EF5447" w:rsidRDefault="00D9539E" w:rsidP="007C2005">
            <w:pPr>
              <w:pStyle w:val="TAC"/>
              <w:rPr>
                <w:lang w:eastAsia="fi-FI"/>
              </w:rPr>
            </w:pPr>
          </w:p>
        </w:tc>
        <w:tc>
          <w:tcPr>
            <w:tcW w:w="2952" w:type="dxa"/>
            <w:gridSpan w:val="2"/>
            <w:vAlign w:val="center"/>
          </w:tcPr>
          <w:p w14:paraId="6E9F1F01" w14:textId="77777777" w:rsidR="00D9539E" w:rsidRPr="00EF5447" w:rsidRDefault="00D9539E" w:rsidP="007C2005">
            <w:pPr>
              <w:pStyle w:val="TAC"/>
              <w:rPr>
                <w:lang w:eastAsia="ja-JP"/>
              </w:rPr>
            </w:pPr>
            <w:r>
              <w:rPr>
                <w:rFonts w:cs="Arial"/>
                <w:lang w:val="en-US" w:eastAsia="ja-JP"/>
              </w:rPr>
              <w:t>n</w:t>
            </w:r>
            <w:r w:rsidRPr="001D386E">
              <w:rPr>
                <w:rFonts w:cs="Arial" w:hint="eastAsia"/>
                <w:lang w:val="en-US" w:eastAsia="ja-JP"/>
              </w:rPr>
              <w:t>2</w:t>
            </w:r>
            <w:r w:rsidRPr="001D386E">
              <w:rPr>
                <w:rFonts w:cs="Arial"/>
                <w:lang w:val="en-US"/>
              </w:rPr>
              <w:t>8</w:t>
            </w:r>
          </w:p>
        </w:tc>
        <w:tc>
          <w:tcPr>
            <w:tcW w:w="2952" w:type="dxa"/>
            <w:gridSpan w:val="2"/>
          </w:tcPr>
          <w:p w14:paraId="69755482" w14:textId="77777777" w:rsidR="00D9539E" w:rsidRPr="00EF5447" w:rsidRDefault="00D9539E" w:rsidP="007C2005">
            <w:pPr>
              <w:pStyle w:val="TAC"/>
              <w:rPr>
                <w:rFonts w:eastAsia="MS Mincho"/>
                <w:lang w:eastAsia="ja-JP"/>
              </w:rPr>
            </w:pPr>
            <w:r w:rsidRPr="001D386E">
              <w:rPr>
                <w:rFonts w:cs="Arial"/>
                <w:lang w:val="en-US"/>
              </w:rPr>
              <w:t>0.3</w:t>
            </w:r>
          </w:p>
        </w:tc>
      </w:tr>
      <w:tr w:rsidR="00D9539E" w:rsidRPr="00EF5447" w14:paraId="5F256A45" w14:textId="77777777" w:rsidTr="007C2005">
        <w:trPr>
          <w:gridBefore w:val="1"/>
          <w:wBefore w:w="113" w:type="dxa"/>
          <w:trHeight w:val="187"/>
          <w:jc w:val="center"/>
        </w:trPr>
        <w:tc>
          <w:tcPr>
            <w:tcW w:w="2336" w:type="dxa"/>
            <w:gridSpan w:val="2"/>
            <w:tcBorders>
              <w:top w:val="single" w:sz="4" w:space="0" w:color="auto"/>
              <w:bottom w:val="nil"/>
            </w:tcBorders>
            <w:shd w:val="clear" w:color="auto" w:fill="auto"/>
          </w:tcPr>
          <w:p w14:paraId="5EDF012F" w14:textId="77777777" w:rsidR="00D9539E" w:rsidRPr="00EF5447" w:rsidRDefault="00D9539E" w:rsidP="007C2005">
            <w:pPr>
              <w:pStyle w:val="TAC"/>
            </w:pPr>
            <w:r w:rsidRPr="00EF5447">
              <w:rPr>
                <w:lang w:eastAsia="fi-FI"/>
              </w:rPr>
              <w:t>DC_21_n77</w:t>
            </w:r>
          </w:p>
        </w:tc>
        <w:tc>
          <w:tcPr>
            <w:tcW w:w="2952" w:type="dxa"/>
            <w:gridSpan w:val="2"/>
          </w:tcPr>
          <w:p w14:paraId="2C3D5E3D" w14:textId="77777777" w:rsidR="00D9539E" w:rsidRPr="00EF5447" w:rsidRDefault="00D9539E" w:rsidP="007C2005">
            <w:pPr>
              <w:pStyle w:val="TAC"/>
            </w:pPr>
            <w:r w:rsidRPr="00EF5447">
              <w:rPr>
                <w:lang w:eastAsia="ja-JP"/>
              </w:rPr>
              <w:t>21</w:t>
            </w:r>
          </w:p>
        </w:tc>
        <w:tc>
          <w:tcPr>
            <w:tcW w:w="2952" w:type="dxa"/>
            <w:gridSpan w:val="2"/>
          </w:tcPr>
          <w:p w14:paraId="49550ECB" w14:textId="77777777" w:rsidR="00D9539E" w:rsidRPr="00EF5447" w:rsidRDefault="00D9539E" w:rsidP="007C2005">
            <w:pPr>
              <w:pStyle w:val="TAC"/>
            </w:pPr>
            <w:r w:rsidRPr="00EF5447">
              <w:rPr>
                <w:rFonts w:eastAsia="MS Mincho"/>
                <w:lang w:eastAsia="ja-JP"/>
              </w:rPr>
              <w:t>0.4</w:t>
            </w:r>
          </w:p>
        </w:tc>
      </w:tr>
      <w:tr w:rsidR="00D9539E" w:rsidRPr="00EF5447" w14:paraId="3692527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96AC1D1" w14:textId="77777777" w:rsidR="00D9539E" w:rsidRPr="00EF5447" w:rsidRDefault="00D9539E" w:rsidP="007C2005">
            <w:pPr>
              <w:pStyle w:val="TAC"/>
            </w:pPr>
          </w:p>
        </w:tc>
        <w:tc>
          <w:tcPr>
            <w:tcW w:w="2952" w:type="dxa"/>
            <w:gridSpan w:val="2"/>
          </w:tcPr>
          <w:p w14:paraId="4F9A4637" w14:textId="77777777" w:rsidR="00D9539E" w:rsidRPr="00EF5447" w:rsidRDefault="00D9539E" w:rsidP="007C2005">
            <w:pPr>
              <w:pStyle w:val="TAC"/>
            </w:pPr>
            <w:r w:rsidRPr="00EF5447">
              <w:rPr>
                <w:lang w:eastAsia="ja-JP"/>
              </w:rPr>
              <w:t>n77</w:t>
            </w:r>
          </w:p>
        </w:tc>
        <w:tc>
          <w:tcPr>
            <w:tcW w:w="2952" w:type="dxa"/>
            <w:gridSpan w:val="2"/>
          </w:tcPr>
          <w:p w14:paraId="6C849D45" w14:textId="77777777" w:rsidR="00D9539E" w:rsidRPr="00EF5447" w:rsidRDefault="00D9539E" w:rsidP="007C2005">
            <w:pPr>
              <w:pStyle w:val="TAC"/>
            </w:pPr>
            <w:r w:rsidRPr="00EF5447">
              <w:rPr>
                <w:rFonts w:eastAsia="MS Mincho"/>
                <w:lang w:eastAsia="ja-JP"/>
              </w:rPr>
              <w:t>0.8</w:t>
            </w:r>
          </w:p>
        </w:tc>
      </w:tr>
      <w:tr w:rsidR="00D9539E" w:rsidRPr="00EF5447" w14:paraId="75622E56" w14:textId="77777777" w:rsidTr="007C2005">
        <w:trPr>
          <w:gridBefore w:val="1"/>
          <w:wBefore w:w="113" w:type="dxa"/>
          <w:trHeight w:val="187"/>
          <w:jc w:val="center"/>
        </w:trPr>
        <w:tc>
          <w:tcPr>
            <w:tcW w:w="2336" w:type="dxa"/>
            <w:gridSpan w:val="2"/>
            <w:tcBorders>
              <w:bottom w:val="nil"/>
            </w:tcBorders>
            <w:shd w:val="clear" w:color="auto" w:fill="auto"/>
          </w:tcPr>
          <w:p w14:paraId="2673209C" w14:textId="77777777" w:rsidR="00D9539E" w:rsidRPr="00EF5447" w:rsidRDefault="00D9539E" w:rsidP="007C2005">
            <w:pPr>
              <w:pStyle w:val="TAC"/>
            </w:pPr>
            <w:r w:rsidRPr="00EF5447">
              <w:rPr>
                <w:lang w:eastAsia="fi-FI"/>
              </w:rPr>
              <w:t>DC_21_n78</w:t>
            </w:r>
          </w:p>
        </w:tc>
        <w:tc>
          <w:tcPr>
            <w:tcW w:w="2952" w:type="dxa"/>
            <w:gridSpan w:val="2"/>
          </w:tcPr>
          <w:p w14:paraId="29B6D80A" w14:textId="77777777" w:rsidR="00D9539E" w:rsidRPr="00EF5447" w:rsidRDefault="00D9539E" w:rsidP="007C2005">
            <w:pPr>
              <w:pStyle w:val="TAC"/>
            </w:pPr>
            <w:r w:rsidRPr="00EF5447">
              <w:rPr>
                <w:lang w:eastAsia="ja-JP"/>
              </w:rPr>
              <w:t>21</w:t>
            </w:r>
          </w:p>
        </w:tc>
        <w:tc>
          <w:tcPr>
            <w:tcW w:w="2952" w:type="dxa"/>
            <w:gridSpan w:val="2"/>
          </w:tcPr>
          <w:p w14:paraId="668AC987" w14:textId="77777777" w:rsidR="00D9539E" w:rsidRPr="00EF5447" w:rsidRDefault="00D9539E" w:rsidP="007C2005">
            <w:pPr>
              <w:pStyle w:val="TAC"/>
            </w:pPr>
            <w:r w:rsidRPr="00EF5447">
              <w:rPr>
                <w:rFonts w:eastAsia="MS Mincho"/>
                <w:lang w:eastAsia="ja-JP"/>
              </w:rPr>
              <w:t>0.4</w:t>
            </w:r>
          </w:p>
        </w:tc>
      </w:tr>
      <w:tr w:rsidR="00D9539E" w:rsidRPr="00EF5447" w14:paraId="4AE173D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2988177" w14:textId="77777777" w:rsidR="00D9539E" w:rsidRPr="00EF5447" w:rsidRDefault="00D9539E" w:rsidP="007C2005">
            <w:pPr>
              <w:pStyle w:val="TAC"/>
            </w:pPr>
          </w:p>
        </w:tc>
        <w:tc>
          <w:tcPr>
            <w:tcW w:w="2952" w:type="dxa"/>
            <w:gridSpan w:val="2"/>
          </w:tcPr>
          <w:p w14:paraId="3FABA58C" w14:textId="77777777" w:rsidR="00D9539E" w:rsidRPr="00EF5447" w:rsidRDefault="00D9539E" w:rsidP="007C2005">
            <w:pPr>
              <w:pStyle w:val="TAC"/>
            </w:pPr>
            <w:r w:rsidRPr="00EF5447">
              <w:rPr>
                <w:lang w:eastAsia="ja-JP"/>
              </w:rPr>
              <w:t>n78</w:t>
            </w:r>
          </w:p>
        </w:tc>
        <w:tc>
          <w:tcPr>
            <w:tcW w:w="2952" w:type="dxa"/>
            <w:gridSpan w:val="2"/>
          </w:tcPr>
          <w:p w14:paraId="36FAB43E" w14:textId="77777777" w:rsidR="00D9539E" w:rsidRPr="00EF5447" w:rsidRDefault="00D9539E" w:rsidP="007C2005">
            <w:pPr>
              <w:pStyle w:val="TAC"/>
            </w:pPr>
            <w:r w:rsidRPr="00EF5447">
              <w:rPr>
                <w:rFonts w:eastAsia="MS Mincho"/>
                <w:lang w:eastAsia="ja-JP"/>
              </w:rPr>
              <w:t>0.8</w:t>
            </w:r>
          </w:p>
        </w:tc>
      </w:tr>
      <w:tr w:rsidR="00D9539E" w:rsidRPr="00EF5447" w14:paraId="1F0DE2BD" w14:textId="77777777" w:rsidTr="007C2005">
        <w:trPr>
          <w:gridBefore w:val="1"/>
          <w:wBefore w:w="113" w:type="dxa"/>
          <w:trHeight w:val="187"/>
          <w:jc w:val="center"/>
        </w:trPr>
        <w:tc>
          <w:tcPr>
            <w:tcW w:w="2336" w:type="dxa"/>
            <w:gridSpan w:val="2"/>
            <w:tcBorders>
              <w:bottom w:val="nil"/>
            </w:tcBorders>
            <w:shd w:val="clear" w:color="auto" w:fill="auto"/>
          </w:tcPr>
          <w:p w14:paraId="46258CE4" w14:textId="77777777" w:rsidR="00D9539E" w:rsidRPr="00EF5447" w:rsidRDefault="00D9539E" w:rsidP="007C2005">
            <w:pPr>
              <w:pStyle w:val="TAC"/>
              <w:rPr>
                <w:lang w:eastAsia="zh-TW"/>
              </w:rPr>
            </w:pPr>
            <w:r w:rsidRPr="00EF5447">
              <w:rPr>
                <w:lang w:eastAsia="fi-FI"/>
              </w:rPr>
              <w:t>DC_25_n41</w:t>
            </w:r>
            <w:r w:rsidRPr="00EF5447">
              <w:rPr>
                <w:lang w:eastAsia="zh-TW"/>
              </w:rPr>
              <w:t>,</w:t>
            </w:r>
          </w:p>
          <w:p w14:paraId="299AF0DA" w14:textId="77777777" w:rsidR="00D9539E" w:rsidRPr="00EF5447" w:rsidRDefault="00D9539E" w:rsidP="007C2005">
            <w:pPr>
              <w:pStyle w:val="TAC"/>
            </w:pPr>
            <w:r w:rsidRPr="00EF5447">
              <w:rPr>
                <w:lang w:eastAsia="zh-TW"/>
              </w:rPr>
              <w:t>DC_25-25_n41</w:t>
            </w:r>
          </w:p>
        </w:tc>
        <w:tc>
          <w:tcPr>
            <w:tcW w:w="2952" w:type="dxa"/>
            <w:gridSpan w:val="2"/>
            <w:tcBorders>
              <w:bottom w:val="single" w:sz="4" w:space="0" w:color="auto"/>
            </w:tcBorders>
          </w:tcPr>
          <w:p w14:paraId="3816B5DC" w14:textId="77777777" w:rsidR="00D9539E" w:rsidRPr="00EF5447" w:rsidRDefault="00D9539E" w:rsidP="007C2005">
            <w:pPr>
              <w:pStyle w:val="TAC"/>
              <w:rPr>
                <w:lang w:eastAsia="ja-JP"/>
              </w:rPr>
            </w:pPr>
            <w:r w:rsidRPr="00EF5447">
              <w:rPr>
                <w:lang w:eastAsia="ja-JP"/>
              </w:rPr>
              <w:t>25</w:t>
            </w:r>
          </w:p>
        </w:tc>
        <w:tc>
          <w:tcPr>
            <w:tcW w:w="2952" w:type="dxa"/>
            <w:gridSpan w:val="2"/>
          </w:tcPr>
          <w:p w14:paraId="5A4B8A84" w14:textId="77777777" w:rsidR="00D9539E" w:rsidRPr="00EF5447" w:rsidRDefault="00D9539E" w:rsidP="007C2005">
            <w:pPr>
              <w:pStyle w:val="TAC"/>
              <w:rPr>
                <w:rFonts w:eastAsia="MS Mincho"/>
                <w:lang w:eastAsia="ja-JP"/>
              </w:rPr>
            </w:pPr>
            <w:r w:rsidRPr="00EF5447">
              <w:rPr>
                <w:rFonts w:eastAsia="MS Mincho"/>
                <w:lang w:eastAsia="ja-JP"/>
              </w:rPr>
              <w:t>0.5</w:t>
            </w:r>
          </w:p>
        </w:tc>
      </w:tr>
      <w:tr w:rsidR="00D9539E" w:rsidRPr="00EF5447" w14:paraId="1CB90791" w14:textId="77777777" w:rsidTr="007C2005">
        <w:trPr>
          <w:gridBefore w:val="1"/>
          <w:wBefore w:w="113" w:type="dxa"/>
          <w:trHeight w:val="187"/>
          <w:jc w:val="center"/>
        </w:trPr>
        <w:tc>
          <w:tcPr>
            <w:tcW w:w="2336" w:type="dxa"/>
            <w:gridSpan w:val="2"/>
            <w:tcBorders>
              <w:top w:val="nil"/>
              <w:bottom w:val="nil"/>
            </w:tcBorders>
            <w:shd w:val="clear" w:color="auto" w:fill="auto"/>
          </w:tcPr>
          <w:p w14:paraId="72C03F01" w14:textId="77777777" w:rsidR="00D9539E" w:rsidRPr="00EF5447" w:rsidRDefault="00D9539E" w:rsidP="007C2005">
            <w:pPr>
              <w:pStyle w:val="TAC"/>
            </w:pPr>
          </w:p>
        </w:tc>
        <w:tc>
          <w:tcPr>
            <w:tcW w:w="2952" w:type="dxa"/>
            <w:gridSpan w:val="2"/>
            <w:tcBorders>
              <w:bottom w:val="nil"/>
            </w:tcBorders>
            <w:shd w:val="clear" w:color="auto" w:fill="auto"/>
          </w:tcPr>
          <w:p w14:paraId="543DFB1B" w14:textId="77777777" w:rsidR="00D9539E" w:rsidRPr="00EF5447" w:rsidRDefault="00D9539E" w:rsidP="007C2005">
            <w:pPr>
              <w:pStyle w:val="TAC"/>
              <w:rPr>
                <w:lang w:eastAsia="ja-JP"/>
              </w:rPr>
            </w:pPr>
            <w:r w:rsidRPr="00EF5447">
              <w:rPr>
                <w:lang w:eastAsia="ja-JP"/>
              </w:rPr>
              <w:t>n41</w:t>
            </w:r>
          </w:p>
        </w:tc>
        <w:tc>
          <w:tcPr>
            <w:tcW w:w="2952" w:type="dxa"/>
            <w:gridSpan w:val="2"/>
          </w:tcPr>
          <w:p w14:paraId="68D70A75" w14:textId="77777777" w:rsidR="00D9539E" w:rsidRPr="00EF5447" w:rsidRDefault="00D9539E" w:rsidP="007C2005">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D9539E" w:rsidRPr="00EF5447" w14:paraId="18247B0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1641015" w14:textId="77777777" w:rsidR="00D9539E" w:rsidRPr="00EF5447" w:rsidRDefault="00D9539E" w:rsidP="007C2005">
            <w:pPr>
              <w:pStyle w:val="TAC"/>
            </w:pPr>
          </w:p>
        </w:tc>
        <w:tc>
          <w:tcPr>
            <w:tcW w:w="2952" w:type="dxa"/>
            <w:gridSpan w:val="2"/>
            <w:tcBorders>
              <w:top w:val="nil"/>
            </w:tcBorders>
            <w:shd w:val="clear" w:color="auto" w:fill="auto"/>
          </w:tcPr>
          <w:p w14:paraId="76C9B743" w14:textId="77777777" w:rsidR="00D9539E" w:rsidRPr="00EF5447" w:rsidRDefault="00D9539E" w:rsidP="007C2005">
            <w:pPr>
              <w:pStyle w:val="TAC"/>
              <w:rPr>
                <w:lang w:eastAsia="ja-JP"/>
              </w:rPr>
            </w:pPr>
          </w:p>
        </w:tc>
        <w:tc>
          <w:tcPr>
            <w:tcW w:w="2952" w:type="dxa"/>
            <w:gridSpan w:val="2"/>
          </w:tcPr>
          <w:p w14:paraId="33888A0A" w14:textId="77777777" w:rsidR="00D9539E" w:rsidRPr="00EF5447" w:rsidRDefault="00D9539E" w:rsidP="007C2005">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D9539E" w:rsidRPr="00EF5447" w14:paraId="74A78E95" w14:textId="77777777" w:rsidTr="007C2005">
        <w:trPr>
          <w:gridBefore w:val="1"/>
          <w:wBefore w:w="113" w:type="dxa"/>
          <w:trHeight w:val="187"/>
          <w:jc w:val="center"/>
        </w:trPr>
        <w:tc>
          <w:tcPr>
            <w:tcW w:w="2336" w:type="dxa"/>
            <w:gridSpan w:val="2"/>
            <w:tcBorders>
              <w:bottom w:val="nil"/>
            </w:tcBorders>
            <w:shd w:val="clear" w:color="auto" w:fill="auto"/>
          </w:tcPr>
          <w:p w14:paraId="4A906368" w14:textId="77777777" w:rsidR="00D9539E" w:rsidRPr="006312BD" w:rsidRDefault="00D9539E" w:rsidP="007C2005">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20425889" w14:textId="77777777" w:rsidR="00D9539E" w:rsidRPr="00EF5447" w:rsidRDefault="00D9539E" w:rsidP="007C2005">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952" w:type="dxa"/>
            <w:gridSpan w:val="2"/>
            <w:tcBorders>
              <w:top w:val="nil"/>
            </w:tcBorders>
            <w:shd w:val="clear" w:color="auto" w:fill="auto"/>
            <w:vAlign w:val="center"/>
          </w:tcPr>
          <w:p w14:paraId="2C4B4BC0" w14:textId="77777777" w:rsidR="00D9539E" w:rsidRPr="00EF5447" w:rsidRDefault="00D9539E" w:rsidP="007C2005">
            <w:pPr>
              <w:pStyle w:val="TAC"/>
              <w:rPr>
                <w:lang w:eastAsia="zh-CN"/>
              </w:rPr>
            </w:pPr>
            <w:r w:rsidRPr="006312BD">
              <w:rPr>
                <w:rFonts w:cs="Arial"/>
                <w:szCs w:val="16"/>
                <w:lang w:val="en-US" w:eastAsia="zh-CN"/>
              </w:rPr>
              <w:t>2</w:t>
            </w:r>
            <w:r>
              <w:rPr>
                <w:rFonts w:cs="Arial"/>
                <w:szCs w:val="16"/>
                <w:lang w:val="en-US" w:eastAsia="zh-CN"/>
              </w:rPr>
              <w:t>5</w:t>
            </w:r>
          </w:p>
        </w:tc>
        <w:tc>
          <w:tcPr>
            <w:tcW w:w="2952" w:type="dxa"/>
            <w:gridSpan w:val="2"/>
            <w:vAlign w:val="center"/>
          </w:tcPr>
          <w:p w14:paraId="5FA5BF44" w14:textId="77777777" w:rsidR="00D9539E" w:rsidRPr="00EF5447" w:rsidRDefault="00D9539E" w:rsidP="007C2005">
            <w:pPr>
              <w:pStyle w:val="TAC"/>
              <w:rPr>
                <w:rFonts w:eastAsia="Calibri"/>
                <w:szCs w:val="18"/>
                <w:lang w:eastAsia="ja-JP"/>
              </w:rPr>
            </w:pPr>
            <w:r w:rsidRPr="006312BD">
              <w:rPr>
                <w:rFonts w:cs="Arial"/>
                <w:szCs w:val="16"/>
                <w:lang w:val="en-US" w:eastAsia="zh-CN"/>
              </w:rPr>
              <w:t>0.6</w:t>
            </w:r>
          </w:p>
        </w:tc>
      </w:tr>
      <w:tr w:rsidR="00D9539E" w:rsidRPr="00EF5447" w14:paraId="125115F3" w14:textId="77777777" w:rsidTr="007C2005">
        <w:trPr>
          <w:gridBefore w:val="1"/>
          <w:wBefore w:w="113" w:type="dxa"/>
          <w:trHeight w:val="187"/>
          <w:jc w:val="center"/>
        </w:trPr>
        <w:tc>
          <w:tcPr>
            <w:tcW w:w="2336" w:type="dxa"/>
            <w:gridSpan w:val="2"/>
            <w:tcBorders>
              <w:bottom w:val="nil"/>
            </w:tcBorders>
            <w:shd w:val="clear" w:color="auto" w:fill="auto"/>
          </w:tcPr>
          <w:p w14:paraId="5B15E622" w14:textId="77777777" w:rsidR="00D9539E" w:rsidRPr="00EF5447" w:rsidRDefault="00D9539E" w:rsidP="007C2005">
            <w:pPr>
              <w:pStyle w:val="TAC"/>
              <w:rPr>
                <w:lang w:eastAsia="zh-CN"/>
              </w:rPr>
            </w:pPr>
          </w:p>
        </w:tc>
        <w:tc>
          <w:tcPr>
            <w:tcW w:w="2952" w:type="dxa"/>
            <w:gridSpan w:val="2"/>
            <w:tcBorders>
              <w:top w:val="nil"/>
            </w:tcBorders>
            <w:shd w:val="clear" w:color="auto" w:fill="auto"/>
            <w:vAlign w:val="center"/>
          </w:tcPr>
          <w:p w14:paraId="722A97DD" w14:textId="77777777" w:rsidR="00D9539E" w:rsidRPr="00EF5447" w:rsidRDefault="00D9539E" w:rsidP="007C2005">
            <w:pPr>
              <w:pStyle w:val="TAC"/>
              <w:rPr>
                <w:lang w:eastAsia="zh-CN"/>
              </w:rPr>
            </w:pPr>
            <w:r w:rsidRPr="006312BD">
              <w:rPr>
                <w:rFonts w:cs="Arial"/>
                <w:szCs w:val="16"/>
                <w:lang w:eastAsia="ja-JP"/>
              </w:rPr>
              <w:t>n</w:t>
            </w:r>
            <w:r w:rsidRPr="006312BD">
              <w:rPr>
                <w:rFonts w:cs="Arial"/>
                <w:szCs w:val="16"/>
                <w:lang w:val="en-US" w:eastAsia="zh-CN"/>
              </w:rPr>
              <w:t>77</w:t>
            </w:r>
          </w:p>
        </w:tc>
        <w:tc>
          <w:tcPr>
            <w:tcW w:w="2952" w:type="dxa"/>
            <w:gridSpan w:val="2"/>
            <w:vAlign w:val="center"/>
          </w:tcPr>
          <w:p w14:paraId="6711009B" w14:textId="77777777" w:rsidR="00D9539E" w:rsidRPr="00EF5447" w:rsidRDefault="00D9539E" w:rsidP="007C2005">
            <w:pPr>
              <w:pStyle w:val="TAC"/>
              <w:rPr>
                <w:rFonts w:eastAsia="Calibri"/>
                <w:szCs w:val="18"/>
                <w:lang w:eastAsia="ja-JP"/>
              </w:rPr>
            </w:pPr>
            <w:r w:rsidRPr="006312BD">
              <w:rPr>
                <w:rFonts w:cs="Arial"/>
                <w:szCs w:val="16"/>
                <w:lang w:val="en-US" w:eastAsia="zh-CN"/>
              </w:rPr>
              <w:t>0.8</w:t>
            </w:r>
          </w:p>
        </w:tc>
      </w:tr>
      <w:tr w:rsidR="00D9539E" w:rsidRPr="00EF5447" w14:paraId="7EA1C9EF" w14:textId="77777777" w:rsidTr="007C2005">
        <w:trPr>
          <w:gridBefore w:val="1"/>
          <w:wBefore w:w="113" w:type="dxa"/>
          <w:trHeight w:val="187"/>
          <w:jc w:val="center"/>
        </w:trPr>
        <w:tc>
          <w:tcPr>
            <w:tcW w:w="2336" w:type="dxa"/>
            <w:gridSpan w:val="2"/>
            <w:tcBorders>
              <w:bottom w:val="nil"/>
            </w:tcBorders>
            <w:shd w:val="clear" w:color="auto" w:fill="auto"/>
          </w:tcPr>
          <w:p w14:paraId="4BC3C45F" w14:textId="77777777" w:rsidR="00D9539E" w:rsidRPr="006312BD" w:rsidRDefault="00D9539E" w:rsidP="007C2005">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30515A16" w14:textId="77777777" w:rsidR="00D9539E" w:rsidRPr="00EF5447" w:rsidRDefault="00D9539E" w:rsidP="007C2005">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952" w:type="dxa"/>
            <w:gridSpan w:val="2"/>
            <w:tcBorders>
              <w:top w:val="nil"/>
            </w:tcBorders>
            <w:shd w:val="clear" w:color="auto" w:fill="auto"/>
            <w:vAlign w:val="center"/>
          </w:tcPr>
          <w:p w14:paraId="3BF9D536" w14:textId="77777777" w:rsidR="00D9539E" w:rsidRPr="00EF5447" w:rsidRDefault="00D9539E" w:rsidP="007C2005">
            <w:pPr>
              <w:pStyle w:val="TAC"/>
              <w:rPr>
                <w:lang w:eastAsia="zh-CN"/>
              </w:rPr>
            </w:pPr>
            <w:r w:rsidRPr="006312BD">
              <w:rPr>
                <w:rFonts w:cs="Arial"/>
                <w:szCs w:val="16"/>
                <w:lang w:val="en-US" w:eastAsia="zh-CN"/>
              </w:rPr>
              <w:t>2</w:t>
            </w:r>
            <w:r>
              <w:rPr>
                <w:rFonts w:cs="Arial"/>
                <w:szCs w:val="16"/>
                <w:lang w:val="en-US" w:eastAsia="zh-CN"/>
              </w:rPr>
              <w:t>5</w:t>
            </w:r>
          </w:p>
        </w:tc>
        <w:tc>
          <w:tcPr>
            <w:tcW w:w="2952" w:type="dxa"/>
            <w:gridSpan w:val="2"/>
            <w:vAlign w:val="center"/>
          </w:tcPr>
          <w:p w14:paraId="7A753C93" w14:textId="77777777" w:rsidR="00D9539E" w:rsidRPr="00EF5447" w:rsidRDefault="00D9539E" w:rsidP="007C2005">
            <w:pPr>
              <w:pStyle w:val="TAC"/>
              <w:rPr>
                <w:rFonts w:eastAsia="Calibri"/>
                <w:szCs w:val="18"/>
                <w:lang w:eastAsia="ja-JP"/>
              </w:rPr>
            </w:pPr>
            <w:r w:rsidRPr="006312BD">
              <w:rPr>
                <w:rFonts w:cs="Arial"/>
                <w:szCs w:val="16"/>
                <w:lang w:val="en-US" w:eastAsia="zh-CN"/>
              </w:rPr>
              <w:t>0.6</w:t>
            </w:r>
          </w:p>
        </w:tc>
      </w:tr>
      <w:tr w:rsidR="00D9539E" w:rsidRPr="00EF5447" w14:paraId="0547F0F1" w14:textId="77777777" w:rsidTr="007C2005">
        <w:trPr>
          <w:gridBefore w:val="1"/>
          <w:wBefore w:w="113" w:type="dxa"/>
          <w:trHeight w:val="187"/>
          <w:jc w:val="center"/>
        </w:trPr>
        <w:tc>
          <w:tcPr>
            <w:tcW w:w="2336" w:type="dxa"/>
            <w:gridSpan w:val="2"/>
            <w:tcBorders>
              <w:bottom w:val="nil"/>
            </w:tcBorders>
            <w:shd w:val="clear" w:color="auto" w:fill="auto"/>
          </w:tcPr>
          <w:p w14:paraId="1FCCE3D1" w14:textId="77777777" w:rsidR="00D9539E" w:rsidRPr="00EF5447" w:rsidRDefault="00D9539E" w:rsidP="007C2005">
            <w:pPr>
              <w:pStyle w:val="TAC"/>
              <w:rPr>
                <w:lang w:eastAsia="zh-CN"/>
              </w:rPr>
            </w:pPr>
          </w:p>
        </w:tc>
        <w:tc>
          <w:tcPr>
            <w:tcW w:w="2952" w:type="dxa"/>
            <w:gridSpan w:val="2"/>
            <w:tcBorders>
              <w:top w:val="nil"/>
            </w:tcBorders>
            <w:shd w:val="clear" w:color="auto" w:fill="auto"/>
            <w:vAlign w:val="center"/>
          </w:tcPr>
          <w:p w14:paraId="124C847F" w14:textId="77777777" w:rsidR="00D9539E" w:rsidRPr="00EF5447" w:rsidRDefault="00D9539E" w:rsidP="007C2005">
            <w:pPr>
              <w:pStyle w:val="TAC"/>
              <w:rPr>
                <w:lang w:eastAsia="zh-CN"/>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52" w:type="dxa"/>
            <w:gridSpan w:val="2"/>
            <w:vAlign w:val="center"/>
          </w:tcPr>
          <w:p w14:paraId="1C83BF20" w14:textId="77777777" w:rsidR="00D9539E" w:rsidRPr="00EF5447" w:rsidRDefault="00D9539E" w:rsidP="007C2005">
            <w:pPr>
              <w:pStyle w:val="TAC"/>
              <w:rPr>
                <w:rFonts w:eastAsia="Calibri"/>
                <w:szCs w:val="18"/>
                <w:lang w:eastAsia="ja-JP"/>
              </w:rPr>
            </w:pPr>
            <w:r w:rsidRPr="006312BD">
              <w:rPr>
                <w:rFonts w:cs="Arial"/>
                <w:szCs w:val="16"/>
                <w:lang w:val="en-US" w:eastAsia="zh-CN"/>
              </w:rPr>
              <w:t>0.8</w:t>
            </w:r>
          </w:p>
        </w:tc>
      </w:tr>
      <w:tr w:rsidR="00D9539E" w:rsidRPr="00EF5447" w14:paraId="3CA2EEFC" w14:textId="77777777" w:rsidTr="007C2005">
        <w:trPr>
          <w:gridBefore w:val="1"/>
          <w:wBefore w:w="113" w:type="dxa"/>
          <w:trHeight w:val="187"/>
          <w:jc w:val="center"/>
        </w:trPr>
        <w:tc>
          <w:tcPr>
            <w:tcW w:w="2336" w:type="dxa"/>
            <w:gridSpan w:val="2"/>
            <w:tcBorders>
              <w:bottom w:val="nil"/>
            </w:tcBorders>
            <w:shd w:val="clear" w:color="auto" w:fill="auto"/>
          </w:tcPr>
          <w:p w14:paraId="33F2F783" w14:textId="77777777" w:rsidR="00D9539E" w:rsidRPr="00EF5447" w:rsidRDefault="00D9539E" w:rsidP="007C2005">
            <w:pPr>
              <w:pStyle w:val="TAC"/>
              <w:rPr>
                <w:szCs w:val="18"/>
                <w:lang w:eastAsia="fi-FI"/>
              </w:rPr>
            </w:pPr>
            <w:r w:rsidRPr="00EF5447">
              <w:rPr>
                <w:lang w:eastAsia="zh-CN"/>
              </w:rPr>
              <w:t>DC_26_n25</w:t>
            </w:r>
          </w:p>
        </w:tc>
        <w:tc>
          <w:tcPr>
            <w:tcW w:w="2952" w:type="dxa"/>
            <w:gridSpan w:val="2"/>
          </w:tcPr>
          <w:p w14:paraId="0B0E2BA5" w14:textId="77777777" w:rsidR="00D9539E" w:rsidRPr="00EF5447" w:rsidRDefault="00D9539E" w:rsidP="007C2005">
            <w:pPr>
              <w:pStyle w:val="TAC"/>
              <w:rPr>
                <w:szCs w:val="18"/>
                <w:lang w:eastAsia="ja-JP"/>
              </w:rPr>
            </w:pPr>
            <w:r w:rsidRPr="00EF5447">
              <w:rPr>
                <w:lang w:eastAsia="zh-CN"/>
              </w:rPr>
              <w:t>26</w:t>
            </w:r>
          </w:p>
        </w:tc>
        <w:tc>
          <w:tcPr>
            <w:tcW w:w="2952" w:type="dxa"/>
            <w:gridSpan w:val="2"/>
          </w:tcPr>
          <w:p w14:paraId="39ACFE42" w14:textId="77777777" w:rsidR="00D9539E" w:rsidRPr="00EF5447" w:rsidRDefault="00D9539E" w:rsidP="007C2005">
            <w:pPr>
              <w:pStyle w:val="TAC"/>
              <w:rPr>
                <w:rFonts w:eastAsia="MS Mincho"/>
                <w:szCs w:val="18"/>
                <w:lang w:eastAsia="ja-JP"/>
              </w:rPr>
            </w:pPr>
            <w:r w:rsidRPr="00EF5447">
              <w:rPr>
                <w:rFonts w:eastAsia="Calibri"/>
                <w:szCs w:val="18"/>
                <w:lang w:eastAsia="ja-JP"/>
              </w:rPr>
              <w:t>0.3</w:t>
            </w:r>
          </w:p>
        </w:tc>
      </w:tr>
      <w:tr w:rsidR="00D9539E" w:rsidRPr="00EF5447" w14:paraId="7FE9A2E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1B71E8D" w14:textId="77777777" w:rsidR="00D9539E" w:rsidRPr="00EF5447" w:rsidRDefault="00D9539E" w:rsidP="007C2005">
            <w:pPr>
              <w:pStyle w:val="TAC"/>
              <w:rPr>
                <w:szCs w:val="18"/>
                <w:lang w:eastAsia="fi-FI"/>
              </w:rPr>
            </w:pPr>
          </w:p>
        </w:tc>
        <w:tc>
          <w:tcPr>
            <w:tcW w:w="2952" w:type="dxa"/>
            <w:gridSpan w:val="2"/>
          </w:tcPr>
          <w:p w14:paraId="791BDB5D" w14:textId="77777777" w:rsidR="00D9539E" w:rsidRPr="00EF5447" w:rsidRDefault="00D9539E" w:rsidP="007C2005">
            <w:pPr>
              <w:pStyle w:val="TAC"/>
              <w:rPr>
                <w:szCs w:val="18"/>
                <w:lang w:eastAsia="ja-JP"/>
              </w:rPr>
            </w:pPr>
            <w:r w:rsidRPr="00EF5447">
              <w:rPr>
                <w:lang w:eastAsia="zh-CN"/>
              </w:rPr>
              <w:t>n25</w:t>
            </w:r>
          </w:p>
        </w:tc>
        <w:tc>
          <w:tcPr>
            <w:tcW w:w="2952" w:type="dxa"/>
            <w:gridSpan w:val="2"/>
          </w:tcPr>
          <w:p w14:paraId="3CBB7E50" w14:textId="77777777" w:rsidR="00D9539E" w:rsidRPr="00EF5447" w:rsidRDefault="00D9539E" w:rsidP="007C2005">
            <w:pPr>
              <w:pStyle w:val="TAC"/>
              <w:rPr>
                <w:rFonts w:eastAsia="MS Mincho"/>
                <w:szCs w:val="18"/>
                <w:lang w:eastAsia="ja-JP"/>
              </w:rPr>
            </w:pPr>
            <w:r w:rsidRPr="00EF5447">
              <w:rPr>
                <w:rFonts w:eastAsia="Calibri"/>
                <w:szCs w:val="18"/>
              </w:rPr>
              <w:t>0.3</w:t>
            </w:r>
          </w:p>
        </w:tc>
      </w:tr>
      <w:tr w:rsidR="00D9539E" w:rsidRPr="00EF5447" w14:paraId="335E7997" w14:textId="77777777" w:rsidTr="007C2005">
        <w:trPr>
          <w:gridBefore w:val="1"/>
          <w:wBefore w:w="113" w:type="dxa"/>
          <w:trHeight w:val="187"/>
          <w:jc w:val="center"/>
        </w:trPr>
        <w:tc>
          <w:tcPr>
            <w:tcW w:w="2336" w:type="dxa"/>
            <w:gridSpan w:val="2"/>
            <w:tcBorders>
              <w:bottom w:val="nil"/>
            </w:tcBorders>
            <w:shd w:val="clear" w:color="auto" w:fill="auto"/>
          </w:tcPr>
          <w:p w14:paraId="411B113E" w14:textId="77777777" w:rsidR="00D9539E" w:rsidRPr="00EF5447" w:rsidRDefault="00D9539E" w:rsidP="007C2005">
            <w:pPr>
              <w:pStyle w:val="TAC"/>
            </w:pPr>
            <w:r w:rsidRPr="00EF5447">
              <w:rPr>
                <w:szCs w:val="18"/>
                <w:lang w:eastAsia="fi-FI"/>
              </w:rPr>
              <w:t>DC_26_n41</w:t>
            </w:r>
          </w:p>
        </w:tc>
        <w:tc>
          <w:tcPr>
            <w:tcW w:w="2952" w:type="dxa"/>
            <w:gridSpan w:val="2"/>
          </w:tcPr>
          <w:p w14:paraId="467160A6" w14:textId="77777777" w:rsidR="00D9539E" w:rsidRPr="00EF5447" w:rsidRDefault="00D9539E" w:rsidP="007C2005">
            <w:pPr>
              <w:pStyle w:val="TAC"/>
              <w:rPr>
                <w:lang w:eastAsia="ja-JP"/>
              </w:rPr>
            </w:pPr>
            <w:r w:rsidRPr="00EF5447">
              <w:rPr>
                <w:szCs w:val="18"/>
                <w:lang w:eastAsia="ja-JP"/>
              </w:rPr>
              <w:t>26</w:t>
            </w:r>
          </w:p>
        </w:tc>
        <w:tc>
          <w:tcPr>
            <w:tcW w:w="2952" w:type="dxa"/>
            <w:gridSpan w:val="2"/>
          </w:tcPr>
          <w:p w14:paraId="06959414"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14D9A9D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A6B63C8" w14:textId="77777777" w:rsidR="00D9539E" w:rsidRPr="00EF5447" w:rsidRDefault="00D9539E" w:rsidP="007C2005">
            <w:pPr>
              <w:pStyle w:val="TAC"/>
            </w:pPr>
          </w:p>
        </w:tc>
        <w:tc>
          <w:tcPr>
            <w:tcW w:w="2952" w:type="dxa"/>
            <w:gridSpan w:val="2"/>
          </w:tcPr>
          <w:p w14:paraId="14DFC5E7" w14:textId="77777777" w:rsidR="00D9539E" w:rsidRPr="00EF5447" w:rsidRDefault="00D9539E" w:rsidP="007C2005">
            <w:pPr>
              <w:pStyle w:val="TAC"/>
              <w:rPr>
                <w:lang w:eastAsia="ja-JP"/>
              </w:rPr>
            </w:pPr>
            <w:r w:rsidRPr="00EF5447">
              <w:rPr>
                <w:szCs w:val="18"/>
                <w:lang w:eastAsia="ja-JP"/>
              </w:rPr>
              <w:t>n41</w:t>
            </w:r>
          </w:p>
        </w:tc>
        <w:tc>
          <w:tcPr>
            <w:tcW w:w="2952" w:type="dxa"/>
            <w:gridSpan w:val="2"/>
          </w:tcPr>
          <w:p w14:paraId="67B7E504"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587EBE1A" w14:textId="77777777" w:rsidTr="007C2005">
        <w:trPr>
          <w:gridBefore w:val="1"/>
          <w:wBefore w:w="113" w:type="dxa"/>
          <w:trHeight w:val="187"/>
          <w:jc w:val="center"/>
        </w:trPr>
        <w:tc>
          <w:tcPr>
            <w:tcW w:w="2336" w:type="dxa"/>
            <w:gridSpan w:val="2"/>
            <w:tcBorders>
              <w:bottom w:val="nil"/>
            </w:tcBorders>
            <w:shd w:val="clear" w:color="auto" w:fill="auto"/>
          </w:tcPr>
          <w:p w14:paraId="7D555958" w14:textId="77777777" w:rsidR="00D9539E" w:rsidRPr="00EF5447" w:rsidRDefault="00D9539E" w:rsidP="007C2005">
            <w:pPr>
              <w:pStyle w:val="TAC"/>
            </w:pPr>
            <w:r w:rsidRPr="00EF5447">
              <w:rPr>
                <w:szCs w:val="18"/>
                <w:lang w:eastAsia="fi-FI"/>
              </w:rPr>
              <w:t>DC_26_n77</w:t>
            </w:r>
          </w:p>
        </w:tc>
        <w:tc>
          <w:tcPr>
            <w:tcW w:w="2952" w:type="dxa"/>
            <w:gridSpan w:val="2"/>
          </w:tcPr>
          <w:p w14:paraId="4E5186AB" w14:textId="77777777" w:rsidR="00D9539E" w:rsidRPr="00EF5447" w:rsidRDefault="00D9539E" w:rsidP="007C2005">
            <w:pPr>
              <w:pStyle w:val="TAC"/>
              <w:rPr>
                <w:lang w:eastAsia="ja-JP"/>
              </w:rPr>
            </w:pPr>
            <w:r w:rsidRPr="00EF5447">
              <w:rPr>
                <w:szCs w:val="18"/>
                <w:lang w:eastAsia="ja-JP"/>
              </w:rPr>
              <w:t>26</w:t>
            </w:r>
          </w:p>
        </w:tc>
        <w:tc>
          <w:tcPr>
            <w:tcW w:w="2952" w:type="dxa"/>
            <w:gridSpan w:val="2"/>
          </w:tcPr>
          <w:p w14:paraId="28A83825"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33DE0F8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14FE369" w14:textId="77777777" w:rsidR="00D9539E" w:rsidRPr="00EF5447" w:rsidRDefault="00D9539E" w:rsidP="007C2005">
            <w:pPr>
              <w:pStyle w:val="TAC"/>
            </w:pPr>
          </w:p>
        </w:tc>
        <w:tc>
          <w:tcPr>
            <w:tcW w:w="2952" w:type="dxa"/>
            <w:gridSpan w:val="2"/>
          </w:tcPr>
          <w:p w14:paraId="40D3DF34" w14:textId="77777777" w:rsidR="00D9539E" w:rsidRPr="00EF5447" w:rsidRDefault="00D9539E" w:rsidP="007C2005">
            <w:pPr>
              <w:pStyle w:val="TAC"/>
              <w:rPr>
                <w:lang w:eastAsia="ja-JP"/>
              </w:rPr>
            </w:pPr>
            <w:r w:rsidRPr="00EF5447">
              <w:rPr>
                <w:szCs w:val="18"/>
                <w:lang w:eastAsia="ja-JP"/>
              </w:rPr>
              <w:t>n77</w:t>
            </w:r>
          </w:p>
        </w:tc>
        <w:tc>
          <w:tcPr>
            <w:tcW w:w="2952" w:type="dxa"/>
            <w:gridSpan w:val="2"/>
          </w:tcPr>
          <w:p w14:paraId="1B26A03D" w14:textId="77777777" w:rsidR="00D9539E" w:rsidRPr="00EF5447" w:rsidRDefault="00D9539E" w:rsidP="007C2005">
            <w:pPr>
              <w:pStyle w:val="TAC"/>
              <w:rPr>
                <w:rFonts w:eastAsia="MS Mincho"/>
                <w:lang w:eastAsia="ja-JP"/>
              </w:rPr>
            </w:pPr>
            <w:r w:rsidRPr="00EF5447">
              <w:rPr>
                <w:rFonts w:eastAsia="MS Mincho"/>
                <w:szCs w:val="18"/>
                <w:lang w:eastAsia="ja-JP"/>
              </w:rPr>
              <w:t>0.8</w:t>
            </w:r>
          </w:p>
        </w:tc>
      </w:tr>
      <w:tr w:rsidR="00D9539E" w:rsidRPr="00EF5447" w14:paraId="177A6E7C" w14:textId="77777777" w:rsidTr="007C2005">
        <w:trPr>
          <w:gridBefore w:val="1"/>
          <w:wBefore w:w="113" w:type="dxa"/>
          <w:trHeight w:val="187"/>
          <w:jc w:val="center"/>
        </w:trPr>
        <w:tc>
          <w:tcPr>
            <w:tcW w:w="2336" w:type="dxa"/>
            <w:gridSpan w:val="2"/>
            <w:tcBorders>
              <w:bottom w:val="nil"/>
            </w:tcBorders>
            <w:shd w:val="clear" w:color="auto" w:fill="auto"/>
          </w:tcPr>
          <w:p w14:paraId="6906F0A1" w14:textId="77777777" w:rsidR="00D9539E" w:rsidRPr="00EF5447" w:rsidRDefault="00D9539E" w:rsidP="007C2005">
            <w:pPr>
              <w:pStyle w:val="TAC"/>
            </w:pPr>
            <w:r w:rsidRPr="00EF5447">
              <w:rPr>
                <w:szCs w:val="18"/>
                <w:lang w:eastAsia="fi-FI"/>
              </w:rPr>
              <w:t>DC_26_n78</w:t>
            </w:r>
          </w:p>
        </w:tc>
        <w:tc>
          <w:tcPr>
            <w:tcW w:w="2952" w:type="dxa"/>
            <w:gridSpan w:val="2"/>
          </w:tcPr>
          <w:p w14:paraId="4A4A45FA" w14:textId="77777777" w:rsidR="00D9539E" w:rsidRPr="00EF5447" w:rsidRDefault="00D9539E" w:rsidP="007C2005">
            <w:pPr>
              <w:pStyle w:val="TAC"/>
              <w:rPr>
                <w:lang w:eastAsia="ja-JP"/>
              </w:rPr>
            </w:pPr>
            <w:r w:rsidRPr="00EF5447">
              <w:rPr>
                <w:szCs w:val="18"/>
                <w:lang w:eastAsia="ja-JP"/>
              </w:rPr>
              <w:t>26</w:t>
            </w:r>
          </w:p>
        </w:tc>
        <w:tc>
          <w:tcPr>
            <w:tcW w:w="2952" w:type="dxa"/>
            <w:gridSpan w:val="2"/>
          </w:tcPr>
          <w:p w14:paraId="1E6B5A78"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0602637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EED4A10" w14:textId="77777777" w:rsidR="00D9539E" w:rsidRPr="00EF5447" w:rsidRDefault="00D9539E" w:rsidP="007C2005">
            <w:pPr>
              <w:pStyle w:val="TAC"/>
            </w:pPr>
          </w:p>
        </w:tc>
        <w:tc>
          <w:tcPr>
            <w:tcW w:w="2952" w:type="dxa"/>
            <w:gridSpan w:val="2"/>
          </w:tcPr>
          <w:p w14:paraId="003F1871" w14:textId="77777777" w:rsidR="00D9539E" w:rsidRPr="00EF5447" w:rsidRDefault="00D9539E" w:rsidP="007C2005">
            <w:pPr>
              <w:pStyle w:val="TAC"/>
              <w:rPr>
                <w:lang w:eastAsia="ja-JP"/>
              </w:rPr>
            </w:pPr>
            <w:r w:rsidRPr="00EF5447">
              <w:rPr>
                <w:szCs w:val="18"/>
                <w:lang w:eastAsia="ja-JP"/>
              </w:rPr>
              <w:t>n78</w:t>
            </w:r>
          </w:p>
        </w:tc>
        <w:tc>
          <w:tcPr>
            <w:tcW w:w="2952" w:type="dxa"/>
            <w:gridSpan w:val="2"/>
          </w:tcPr>
          <w:p w14:paraId="0F994540" w14:textId="77777777" w:rsidR="00D9539E" w:rsidRPr="00EF5447" w:rsidRDefault="00D9539E" w:rsidP="007C2005">
            <w:pPr>
              <w:pStyle w:val="TAC"/>
              <w:rPr>
                <w:rFonts w:eastAsia="MS Mincho"/>
                <w:lang w:eastAsia="ja-JP"/>
              </w:rPr>
            </w:pPr>
            <w:r w:rsidRPr="00EF5447">
              <w:rPr>
                <w:rFonts w:eastAsia="MS Mincho"/>
                <w:szCs w:val="18"/>
                <w:lang w:eastAsia="ja-JP"/>
              </w:rPr>
              <w:t>0.8</w:t>
            </w:r>
          </w:p>
        </w:tc>
      </w:tr>
      <w:tr w:rsidR="00D9539E" w:rsidRPr="00EF5447" w14:paraId="42897967" w14:textId="77777777" w:rsidTr="007C2005">
        <w:trPr>
          <w:gridBefore w:val="1"/>
          <w:wBefore w:w="113" w:type="dxa"/>
          <w:trHeight w:val="187"/>
          <w:jc w:val="center"/>
        </w:trPr>
        <w:tc>
          <w:tcPr>
            <w:tcW w:w="2336" w:type="dxa"/>
            <w:gridSpan w:val="2"/>
            <w:tcBorders>
              <w:top w:val="nil"/>
              <w:bottom w:val="nil"/>
            </w:tcBorders>
            <w:shd w:val="clear" w:color="auto" w:fill="auto"/>
          </w:tcPr>
          <w:p w14:paraId="24ADE14B" w14:textId="77777777" w:rsidR="00D9539E" w:rsidRPr="00EF5447" w:rsidRDefault="00D9539E" w:rsidP="007C2005">
            <w:pPr>
              <w:pStyle w:val="TAC"/>
            </w:pPr>
            <w:r w:rsidRPr="00EF5447">
              <w:t>DC_28_n1</w:t>
            </w:r>
          </w:p>
        </w:tc>
        <w:tc>
          <w:tcPr>
            <w:tcW w:w="2952" w:type="dxa"/>
            <w:gridSpan w:val="2"/>
          </w:tcPr>
          <w:p w14:paraId="3DA8ADDA" w14:textId="77777777" w:rsidR="00D9539E" w:rsidRPr="00EF5447" w:rsidRDefault="00D9539E" w:rsidP="007C2005">
            <w:pPr>
              <w:pStyle w:val="TAC"/>
              <w:rPr>
                <w:szCs w:val="18"/>
                <w:lang w:eastAsia="ja-JP"/>
              </w:rPr>
            </w:pPr>
            <w:r w:rsidRPr="00EF5447">
              <w:rPr>
                <w:lang w:eastAsia="zh-CN"/>
              </w:rPr>
              <w:t>n1</w:t>
            </w:r>
          </w:p>
        </w:tc>
        <w:tc>
          <w:tcPr>
            <w:tcW w:w="2952" w:type="dxa"/>
            <w:gridSpan w:val="2"/>
          </w:tcPr>
          <w:p w14:paraId="0B226BAD" w14:textId="77777777" w:rsidR="00D9539E" w:rsidRPr="00EF5447" w:rsidRDefault="00D9539E" w:rsidP="007C2005">
            <w:pPr>
              <w:pStyle w:val="TAC"/>
              <w:rPr>
                <w:rFonts w:eastAsia="MS Mincho"/>
                <w:szCs w:val="18"/>
                <w:lang w:eastAsia="ja-JP"/>
              </w:rPr>
            </w:pPr>
            <w:r w:rsidRPr="00EF5447">
              <w:rPr>
                <w:szCs w:val="18"/>
                <w:lang w:eastAsia="ja-JP"/>
              </w:rPr>
              <w:t>0.3</w:t>
            </w:r>
          </w:p>
        </w:tc>
      </w:tr>
      <w:tr w:rsidR="00D9539E" w:rsidRPr="00EF5447" w14:paraId="150D305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F034F0B" w14:textId="77777777" w:rsidR="00D9539E" w:rsidRPr="00EF5447" w:rsidRDefault="00D9539E" w:rsidP="007C2005">
            <w:pPr>
              <w:pStyle w:val="TAC"/>
            </w:pPr>
          </w:p>
        </w:tc>
        <w:tc>
          <w:tcPr>
            <w:tcW w:w="2952" w:type="dxa"/>
            <w:gridSpan w:val="2"/>
          </w:tcPr>
          <w:p w14:paraId="2CFC1EAE" w14:textId="77777777" w:rsidR="00D9539E" w:rsidRPr="00EF5447" w:rsidRDefault="00D9539E" w:rsidP="007C2005">
            <w:pPr>
              <w:pStyle w:val="TAC"/>
              <w:rPr>
                <w:szCs w:val="18"/>
                <w:lang w:eastAsia="ja-JP"/>
              </w:rPr>
            </w:pPr>
            <w:r w:rsidRPr="00EF5447">
              <w:t>28</w:t>
            </w:r>
          </w:p>
        </w:tc>
        <w:tc>
          <w:tcPr>
            <w:tcW w:w="2952" w:type="dxa"/>
            <w:gridSpan w:val="2"/>
          </w:tcPr>
          <w:p w14:paraId="5F31D033" w14:textId="77777777" w:rsidR="00D9539E" w:rsidRPr="00EF5447" w:rsidRDefault="00D9539E" w:rsidP="007C2005">
            <w:pPr>
              <w:pStyle w:val="TAC"/>
              <w:rPr>
                <w:rFonts w:eastAsia="MS Mincho"/>
                <w:szCs w:val="18"/>
                <w:lang w:eastAsia="ja-JP"/>
              </w:rPr>
            </w:pPr>
            <w:r w:rsidRPr="00EF5447">
              <w:rPr>
                <w:szCs w:val="18"/>
                <w:lang w:eastAsia="ja-JP"/>
              </w:rPr>
              <w:t>0.6</w:t>
            </w:r>
          </w:p>
        </w:tc>
      </w:tr>
      <w:tr w:rsidR="00D9539E" w:rsidRPr="00EF5447" w14:paraId="1621F599" w14:textId="77777777" w:rsidTr="007C2005">
        <w:trPr>
          <w:gridBefore w:val="1"/>
          <w:wBefore w:w="113" w:type="dxa"/>
          <w:trHeight w:val="187"/>
          <w:jc w:val="center"/>
        </w:trPr>
        <w:tc>
          <w:tcPr>
            <w:tcW w:w="2336" w:type="dxa"/>
            <w:gridSpan w:val="2"/>
            <w:tcBorders>
              <w:top w:val="nil"/>
              <w:bottom w:val="nil"/>
            </w:tcBorders>
            <w:shd w:val="clear" w:color="auto" w:fill="auto"/>
          </w:tcPr>
          <w:p w14:paraId="3603233D" w14:textId="77777777" w:rsidR="00D9539E" w:rsidRPr="00EF5447" w:rsidRDefault="00D9539E" w:rsidP="007C2005">
            <w:pPr>
              <w:pStyle w:val="TAC"/>
            </w:pPr>
            <w:r w:rsidRPr="00EF5447">
              <w:rPr>
                <w:lang w:eastAsia="zh-CN"/>
              </w:rPr>
              <w:t>DC_28_n2</w:t>
            </w:r>
          </w:p>
        </w:tc>
        <w:tc>
          <w:tcPr>
            <w:tcW w:w="2952" w:type="dxa"/>
            <w:gridSpan w:val="2"/>
          </w:tcPr>
          <w:p w14:paraId="316B9B26" w14:textId="77777777" w:rsidR="00D9539E" w:rsidRPr="00EF5447" w:rsidRDefault="00D9539E" w:rsidP="007C2005">
            <w:pPr>
              <w:pStyle w:val="TAC"/>
              <w:rPr>
                <w:szCs w:val="18"/>
                <w:lang w:eastAsia="ja-JP"/>
              </w:rPr>
            </w:pPr>
            <w:r w:rsidRPr="00EF5447">
              <w:rPr>
                <w:lang w:eastAsia="zh-CN"/>
              </w:rPr>
              <w:t>28</w:t>
            </w:r>
          </w:p>
        </w:tc>
        <w:tc>
          <w:tcPr>
            <w:tcW w:w="2952" w:type="dxa"/>
            <w:gridSpan w:val="2"/>
          </w:tcPr>
          <w:p w14:paraId="082BDF4B" w14:textId="77777777" w:rsidR="00D9539E" w:rsidRPr="00EF5447" w:rsidRDefault="00D9539E" w:rsidP="007C2005">
            <w:pPr>
              <w:pStyle w:val="TAC"/>
              <w:rPr>
                <w:rFonts w:eastAsia="MS Mincho"/>
                <w:szCs w:val="18"/>
                <w:lang w:eastAsia="ja-JP"/>
              </w:rPr>
            </w:pPr>
            <w:r w:rsidRPr="00EF5447">
              <w:rPr>
                <w:rFonts w:eastAsia="Calibri"/>
                <w:szCs w:val="18"/>
              </w:rPr>
              <w:t>0.3</w:t>
            </w:r>
          </w:p>
        </w:tc>
      </w:tr>
      <w:tr w:rsidR="00D9539E" w:rsidRPr="00EF5447" w14:paraId="2C70BFF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FD7AEA6" w14:textId="77777777" w:rsidR="00D9539E" w:rsidRPr="00EF5447" w:rsidRDefault="00D9539E" w:rsidP="007C2005">
            <w:pPr>
              <w:pStyle w:val="TAC"/>
            </w:pPr>
          </w:p>
        </w:tc>
        <w:tc>
          <w:tcPr>
            <w:tcW w:w="2952" w:type="dxa"/>
            <w:gridSpan w:val="2"/>
          </w:tcPr>
          <w:p w14:paraId="0053D566" w14:textId="77777777" w:rsidR="00D9539E" w:rsidRPr="00EF5447" w:rsidRDefault="00D9539E" w:rsidP="007C2005">
            <w:pPr>
              <w:pStyle w:val="TAC"/>
              <w:rPr>
                <w:szCs w:val="18"/>
                <w:lang w:eastAsia="ja-JP"/>
              </w:rPr>
            </w:pPr>
            <w:r w:rsidRPr="00EF5447">
              <w:rPr>
                <w:lang w:eastAsia="zh-CN"/>
              </w:rPr>
              <w:t>n2</w:t>
            </w:r>
          </w:p>
        </w:tc>
        <w:tc>
          <w:tcPr>
            <w:tcW w:w="2952" w:type="dxa"/>
            <w:gridSpan w:val="2"/>
          </w:tcPr>
          <w:p w14:paraId="2B2E5B49" w14:textId="77777777" w:rsidR="00D9539E" w:rsidRPr="00EF5447" w:rsidRDefault="00D9539E" w:rsidP="007C2005">
            <w:pPr>
              <w:pStyle w:val="TAC"/>
              <w:rPr>
                <w:rFonts w:eastAsia="MS Mincho"/>
                <w:szCs w:val="18"/>
                <w:lang w:eastAsia="ja-JP"/>
              </w:rPr>
            </w:pPr>
            <w:r w:rsidRPr="00EF5447">
              <w:rPr>
                <w:rFonts w:eastAsia="Calibri"/>
                <w:szCs w:val="18"/>
              </w:rPr>
              <w:t>0.3</w:t>
            </w:r>
          </w:p>
        </w:tc>
      </w:tr>
      <w:tr w:rsidR="00D9539E" w:rsidRPr="00EF5447" w14:paraId="7BAE7B76" w14:textId="77777777" w:rsidTr="007C2005">
        <w:trPr>
          <w:gridBefore w:val="1"/>
          <w:wBefore w:w="113" w:type="dxa"/>
          <w:trHeight w:val="187"/>
          <w:jc w:val="center"/>
        </w:trPr>
        <w:tc>
          <w:tcPr>
            <w:tcW w:w="2336" w:type="dxa"/>
            <w:gridSpan w:val="2"/>
            <w:tcBorders>
              <w:bottom w:val="nil"/>
            </w:tcBorders>
            <w:shd w:val="clear" w:color="auto" w:fill="auto"/>
          </w:tcPr>
          <w:p w14:paraId="7C810A51" w14:textId="77777777" w:rsidR="00D9539E" w:rsidRPr="00EF5447" w:rsidRDefault="00D9539E" w:rsidP="007C2005">
            <w:pPr>
              <w:pStyle w:val="TAC"/>
            </w:pPr>
            <w:r w:rsidRPr="00EF5447">
              <w:rPr>
                <w:lang w:eastAsia="zh-CN"/>
              </w:rPr>
              <w:t>DC_28_n3</w:t>
            </w:r>
          </w:p>
        </w:tc>
        <w:tc>
          <w:tcPr>
            <w:tcW w:w="2952" w:type="dxa"/>
            <w:gridSpan w:val="2"/>
          </w:tcPr>
          <w:p w14:paraId="7D75D057" w14:textId="77777777" w:rsidR="00D9539E" w:rsidRPr="00EF5447" w:rsidRDefault="00D9539E" w:rsidP="007C2005">
            <w:pPr>
              <w:pStyle w:val="TAC"/>
              <w:rPr>
                <w:szCs w:val="18"/>
                <w:lang w:eastAsia="ja-JP"/>
              </w:rPr>
            </w:pPr>
            <w:r w:rsidRPr="00EF5447">
              <w:rPr>
                <w:lang w:eastAsia="zh-CN"/>
              </w:rPr>
              <w:t>28</w:t>
            </w:r>
          </w:p>
        </w:tc>
        <w:tc>
          <w:tcPr>
            <w:tcW w:w="2952" w:type="dxa"/>
            <w:gridSpan w:val="2"/>
          </w:tcPr>
          <w:p w14:paraId="2BC690D1" w14:textId="77777777" w:rsidR="00D9539E" w:rsidRPr="00EF5447" w:rsidRDefault="00D9539E" w:rsidP="007C2005">
            <w:pPr>
              <w:pStyle w:val="TAC"/>
              <w:rPr>
                <w:rFonts w:eastAsia="MS Mincho"/>
                <w:szCs w:val="18"/>
                <w:lang w:eastAsia="ja-JP"/>
              </w:rPr>
            </w:pPr>
            <w:r w:rsidRPr="00EF5447">
              <w:rPr>
                <w:lang w:eastAsia="ja-JP"/>
              </w:rPr>
              <w:t>0.3</w:t>
            </w:r>
          </w:p>
        </w:tc>
      </w:tr>
      <w:tr w:rsidR="00D9539E" w:rsidRPr="00EF5447" w14:paraId="4A1F8BE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FC36064" w14:textId="77777777" w:rsidR="00D9539E" w:rsidRPr="00EF5447" w:rsidRDefault="00D9539E" w:rsidP="007C2005">
            <w:pPr>
              <w:pStyle w:val="TAC"/>
            </w:pPr>
          </w:p>
        </w:tc>
        <w:tc>
          <w:tcPr>
            <w:tcW w:w="2952" w:type="dxa"/>
            <w:gridSpan w:val="2"/>
          </w:tcPr>
          <w:p w14:paraId="3555C65A" w14:textId="77777777" w:rsidR="00D9539E" w:rsidRPr="00EF5447" w:rsidRDefault="00D9539E" w:rsidP="007C2005">
            <w:pPr>
              <w:pStyle w:val="TAC"/>
              <w:rPr>
                <w:szCs w:val="18"/>
                <w:lang w:eastAsia="ja-JP"/>
              </w:rPr>
            </w:pPr>
            <w:r w:rsidRPr="00EF5447">
              <w:rPr>
                <w:lang w:eastAsia="zh-CN"/>
              </w:rPr>
              <w:t>n3</w:t>
            </w:r>
          </w:p>
        </w:tc>
        <w:tc>
          <w:tcPr>
            <w:tcW w:w="2952" w:type="dxa"/>
            <w:gridSpan w:val="2"/>
          </w:tcPr>
          <w:p w14:paraId="36A7456F" w14:textId="77777777" w:rsidR="00D9539E" w:rsidRPr="00EF5447" w:rsidRDefault="00D9539E" w:rsidP="007C2005">
            <w:pPr>
              <w:pStyle w:val="TAC"/>
              <w:rPr>
                <w:rFonts w:eastAsia="MS Mincho"/>
                <w:szCs w:val="18"/>
                <w:lang w:eastAsia="ja-JP"/>
              </w:rPr>
            </w:pPr>
            <w:r w:rsidRPr="00EF5447">
              <w:rPr>
                <w:lang w:eastAsia="ja-JP"/>
              </w:rPr>
              <w:t>0.3</w:t>
            </w:r>
          </w:p>
        </w:tc>
      </w:tr>
      <w:tr w:rsidR="00D9539E" w:rsidRPr="00EF5447" w14:paraId="0F7426B8" w14:textId="77777777" w:rsidTr="007C2005">
        <w:trPr>
          <w:gridBefore w:val="1"/>
          <w:wBefore w:w="113" w:type="dxa"/>
          <w:trHeight w:val="187"/>
          <w:jc w:val="center"/>
        </w:trPr>
        <w:tc>
          <w:tcPr>
            <w:tcW w:w="2336" w:type="dxa"/>
            <w:gridSpan w:val="2"/>
            <w:tcBorders>
              <w:bottom w:val="nil"/>
            </w:tcBorders>
            <w:shd w:val="clear" w:color="auto" w:fill="auto"/>
          </w:tcPr>
          <w:p w14:paraId="37467821" w14:textId="77777777" w:rsidR="00D9539E" w:rsidRPr="00EF5447" w:rsidRDefault="00D9539E" w:rsidP="007C2005">
            <w:pPr>
              <w:pStyle w:val="TAC"/>
            </w:pPr>
            <w:r w:rsidRPr="00EF5447">
              <w:rPr>
                <w:lang w:eastAsia="zh-CN"/>
              </w:rPr>
              <w:lastRenderedPageBreak/>
              <w:t>DC</w:t>
            </w:r>
            <w:r w:rsidRPr="00EF5447">
              <w:t>_28_n5</w:t>
            </w:r>
          </w:p>
        </w:tc>
        <w:tc>
          <w:tcPr>
            <w:tcW w:w="2952" w:type="dxa"/>
            <w:gridSpan w:val="2"/>
          </w:tcPr>
          <w:p w14:paraId="257B5CB6" w14:textId="77777777" w:rsidR="00D9539E" w:rsidRPr="00EF5447" w:rsidRDefault="00D9539E" w:rsidP="007C2005">
            <w:pPr>
              <w:pStyle w:val="TAC"/>
              <w:rPr>
                <w:lang w:eastAsia="ja-JP"/>
              </w:rPr>
            </w:pPr>
            <w:r w:rsidRPr="00EF5447">
              <w:t>28</w:t>
            </w:r>
          </w:p>
        </w:tc>
        <w:tc>
          <w:tcPr>
            <w:tcW w:w="2952" w:type="dxa"/>
            <w:gridSpan w:val="2"/>
          </w:tcPr>
          <w:p w14:paraId="08A079FA"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366CB94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5FE0B7A" w14:textId="77777777" w:rsidR="00D9539E" w:rsidRPr="00EF5447" w:rsidRDefault="00D9539E" w:rsidP="007C2005">
            <w:pPr>
              <w:pStyle w:val="TAC"/>
            </w:pPr>
          </w:p>
        </w:tc>
        <w:tc>
          <w:tcPr>
            <w:tcW w:w="2952" w:type="dxa"/>
            <w:gridSpan w:val="2"/>
          </w:tcPr>
          <w:p w14:paraId="2E0B2EB9" w14:textId="77777777" w:rsidR="00D9539E" w:rsidRPr="00EF5447" w:rsidRDefault="00D9539E" w:rsidP="007C2005">
            <w:pPr>
              <w:pStyle w:val="TAC"/>
              <w:rPr>
                <w:lang w:eastAsia="ja-JP"/>
              </w:rPr>
            </w:pPr>
            <w:r w:rsidRPr="00EF5447">
              <w:t>n5</w:t>
            </w:r>
          </w:p>
        </w:tc>
        <w:tc>
          <w:tcPr>
            <w:tcW w:w="2952" w:type="dxa"/>
            <w:gridSpan w:val="2"/>
          </w:tcPr>
          <w:p w14:paraId="7E0C3C28"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286C11B0" w14:textId="77777777" w:rsidTr="007C2005">
        <w:trPr>
          <w:gridBefore w:val="1"/>
          <w:wBefore w:w="113" w:type="dxa"/>
          <w:trHeight w:val="187"/>
          <w:jc w:val="center"/>
        </w:trPr>
        <w:tc>
          <w:tcPr>
            <w:tcW w:w="2336" w:type="dxa"/>
            <w:gridSpan w:val="2"/>
            <w:tcBorders>
              <w:bottom w:val="nil"/>
            </w:tcBorders>
            <w:shd w:val="clear" w:color="auto" w:fill="auto"/>
          </w:tcPr>
          <w:p w14:paraId="040C9E41" w14:textId="77777777" w:rsidR="00D9539E" w:rsidRPr="00EF5447" w:rsidRDefault="00D9539E" w:rsidP="007C2005">
            <w:pPr>
              <w:pStyle w:val="TAC"/>
            </w:pPr>
            <w:r w:rsidRPr="00EF5447">
              <w:rPr>
                <w:lang w:eastAsia="zh-CN"/>
              </w:rPr>
              <w:t>DC</w:t>
            </w:r>
            <w:r w:rsidRPr="00EF5447">
              <w:t>_28</w:t>
            </w:r>
            <w:r w:rsidRPr="00EF5447">
              <w:rPr>
                <w:lang w:eastAsia="zh-CN"/>
              </w:rPr>
              <w:t>_</w:t>
            </w:r>
            <w:r w:rsidRPr="00EF5447">
              <w:t>n7</w:t>
            </w:r>
          </w:p>
        </w:tc>
        <w:tc>
          <w:tcPr>
            <w:tcW w:w="2952" w:type="dxa"/>
            <w:gridSpan w:val="2"/>
          </w:tcPr>
          <w:p w14:paraId="731FE5B2" w14:textId="77777777" w:rsidR="00D9539E" w:rsidRPr="00EF5447" w:rsidRDefault="00D9539E" w:rsidP="007C2005">
            <w:pPr>
              <w:pStyle w:val="TAC"/>
            </w:pPr>
            <w:r w:rsidRPr="00EF5447">
              <w:rPr>
                <w:lang w:eastAsia="zh-CN"/>
              </w:rPr>
              <w:t>28</w:t>
            </w:r>
          </w:p>
        </w:tc>
        <w:tc>
          <w:tcPr>
            <w:tcW w:w="2952" w:type="dxa"/>
            <w:gridSpan w:val="2"/>
          </w:tcPr>
          <w:p w14:paraId="29BBE5CF" w14:textId="77777777" w:rsidR="00D9539E" w:rsidRPr="00EF5447" w:rsidRDefault="00D9539E" w:rsidP="007C2005">
            <w:pPr>
              <w:pStyle w:val="TAC"/>
              <w:rPr>
                <w:lang w:eastAsia="zh-CN"/>
              </w:rPr>
            </w:pPr>
            <w:r w:rsidRPr="00EF5447">
              <w:rPr>
                <w:lang w:eastAsia="zh-CN"/>
              </w:rPr>
              <w:t>0.3</w:t>
            </w:r>
          </w:p>
        </w:tc>
      </w:tr>
      <w:tr w:rsidR="00D9539E" w:rsidRPr="00EF5447" w14:paraId="2313EF2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4EF5E75" w14:textId="77777777" w:rsidR="00D9539E" w:rsidRPr="00EF5447" w:rsidRDefault="00D9539E" w:rsidP="007C2005">
            <w:pPr>
              <w:pStyle w:val="TAC"/>
            </w:pPr>
          </w:p>
        </w:tc>
        <w:tc>
          <w:tcPr>
            <w:tcW w:w="2952" w:type="dxa"/>
            <w:gridSpan w:val="2"/>
          </w:tcPr>
          <w:p w14:paraId="7E07A051" w14:textId="77777777" w:rsidR="00D9539E" w:rsidRPr="00EF5447" w:rsidRDefault="00D9539E" w:rsidP="007C2005">
            <w:pPr>
              <w:pStyle w:val="TAC"/>
            </w:pPr>
            <w:r w:rsidRPr="00EF5447">
              <w:rPr>
                <w:lang w:eastAsia="zh-CN"/>
              </w:rPr>
              <w:t>n7</w:t>
            </w:r>
          </w:p>
        </w:tc>
        <w:tc>
          <w:tcPr>
            <w:tcW w:w="2952" w:type="dxa"/>
            <w:gridSpan w:val="2"/>
          </w:tcPr>
          <w:p w14:paraId="059E4043" w14:textId="77777777" w:rsidR="00D9539E" w:rsidRPr="00EF5447" w:rsidRDefault="00D9539E" w:rsidP="007C2005">
            <w:pPr>
              <w:pStyle w:val="TAC"/>
              <w:rPr>
                <w:lang w:eastAsia="zh-CN"/>
              </w:rPr>
            </w:pPr>
            <w:r w:rsidRPr="00EF5447">
              <w:rPr>
                <w:lang w:eastAsia="zh-CN"/>
              </w:rPr>
              <w:t>0.3</w:t>
            </w:r>
          </w:p>
        </w:tc>
      </w:tr>
      <w:tr w:rsidR="00D9539E" w:rsidRPr="00EF5447" w14:paraId="7640B900" w14:textId="77777777" w:rsidTr="007C2005">
        <w:trPr>
          <w:gridBefore w:val="1"/>
          <w:wBefore w:w="113" w:type="dxa"/>
          <w:trHeight w:val="187"/>
          <w:jc w:val="center"/>
        </w:trPr>
        <w:tc>
          <w:tcPr>
            <w:tcW w:w="2336" w:type="dxa"/>
            <w:gridSpan w:val="2"/>
            <w:tcBorders>
              <w:bottom w:val="nil"/>
            </w:tcBorders>
            <w:shd w:val="clear" w:color="auto" w:fill="auto"/>
          </w:tcPr>
          <w:p w14:paraId="4EC9A5F2" w14:textId="77777777" w:rsidR="00D9539E" w:rsidRPr="00EF5447" w:rsidRDefault="00D9539E" w:rsidP="007C2005">
            <w:pPr>
              <w:pStyle w:val="TAC"/>
            </w:pPr>
            <w:r w:rsidRPr="00EF5447">
              <w:rPr>
                <w:lang w:eastAsia="zh-CN"/>
              </w:rPr>
              <w:t>DC</w:t>
            </w:r>
            <w:r w:rsidRPr="00EF5447">
              <w:t>_28_n8</w:t>
            </w:r>
          </w:p>
        </w:tc>
        <w:tc>
          <w:tcPr>
            <w:tcW w:w="2952" w:type="dxa"/>
            <w:gridSpan w:val="2"/>
          </w:tcPr>
          <w:p w14:paraId="28F01067" w14:textId="77777777" w:rsidR="00D9539E" w:rsidRPr="00EF5447" w:rsidRDefault="00D9539E" w:rsidP="007C2005">
            <w:pPr>
              <w:pStyle w:val="TAC"/>
              <w:rPr>
                <w:lang w:eastAsia="ja-JP"/>
              </w:rPr>
            </w:pPr>
            <w:r w:rsidRPr="00EF5447">
              <w:t>28</w:t>
            </w:r>
          </w:p>
        </w:tc>
        <w:tc>
          <w:tcPr>
            <w:tcW w:w="2952" w:type="dxa"/>
            <w:gridSpan w:val="2"/>
          </w:tcPr>
          <w:p w14:paraId="1CB210F1" w14:textId="77777777" w:rsidR="00D9539E" w:rsidRPr="00EF5447" w:rsidRDefault="00D9539E" w:rsidP="007C2005">
            <w:pPr>
              <w:pStyle w:val="TAC"/>
              <w:rPr>
                <w:rFonts w:eastAsia="MS Mincho"/>
                <w:lang w:eastAsia="ja-JP"/>
              </w:rPr>
            </w:pPr>
            <w:r w:rsidRPr="00EF5447">
              <w:t>0.5</w:t>
            </w:r>
          </w:p>
        </w:tc>
      </w:tr>
      <w:tr w:rsidR="00D9539E" w:rsidRPr="00EF5447" w14:paraId="1DDBA04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C0631D5" w14:textId="77777777" w:rsidR="00D9539E" w:rsidRPr="00EF5447" w:rsidRDefault="00D9539E" w:rsidP="007C2005">
            <w:pPr>
              <w:pStyle w:val="TAC"/>
            </w:pPr>
          </w:p>
        </w:tc>
        <w:tc>
          <w:tcPr>
            <w:tcW w:w="2952" w:type="dxa"/>
            <w:gridSpan w:val="2"/>
          </w:tcPr>
          <w:p w14:paraId="04B28389" w14:textId="77777777" w:rsidR="00D9539E" w:rsidRPr="00EF5447" w:rsidRDefault="00D9539E" w:rsidP="007C2005">
            <w:pPr>
              <w:pStyle w:val="TAC"/>
              <w:rPr>
                <w:lang w:eastAsia="ja-JP"/>
              </w:rPr>
            </w:pPr>
            <w:r w:rsidRPr="00EF5447">
              <w:t>n8</w:t>
            </w:r>
          </w:p>
        </w:tc>
        <w:tc>
          <w:tcPr>
            <w:tcW w:w="2952" w:type="dxa"/>
            <w:gridSpan w:val="2"/>
          </w:tcPr>
          <w:p w14:paraId="4F6CD95D" w14:textId="77777777" w:rsidR="00D9539E" w:rsidRPr="00EF5447" w:rsidRDefault="00D9539E" w:rsidP="007C2005">
            <w:pPr>
              <w:pStyle w:val="TAC"/>
              <w:rPr>
                <w:rFonts w:eastAsia="MS Mincho"/>
                <w:lang w:eastAsia="ja-JP"/>
              </w:rPr>
            </w:pPr>
            <w:r w:rsidRPr="00EF5447">
              <w:t>0.6</w:t>
            </w:r>
          </w:p>
        </w:tc>
      </w:tr>
      <w:tr w:rsidR="00D9539E" w:rsidRPr="00EF5447" w14:paraId="1345B172" w14:textId="77777777" w:rsidTr="007C2005">
        <w:trPr>
          <w:gridBefore w:val="1"/>
          <w:wBefore w:w="113" w:type="dxa"/>
          <w:trHeight w:val="187"/>
          <w:jc w:val="center"/>
        </w:trPr>
        <w:tc>
          <w:tcPr>
            <w:tcW w:w="2336" w:type="dxa"/>
            <w:gridSpan w:val="2"/>
            <w:tcBorders>
              <w:bottom w:val="nil"/>
            </w:tcBorders>
            <w:shd w:val="clear" w:color="auto" w:fill="auto"/>
          </w:tcPr>
          <w:p w14:paraId="0DA06EF4" w14:textId="77777777" w:rsidR="00D9539E" w:rsidRPr="00EF5447" w:rsidRDefault="00D9539E" w:rsidP="007C2005">
            <w:pPr>
              <w:pStyle w:val="TAC"/>
            </w:pPr>
            <w:r w:rsidRPr="00EF5447">
              <w:rPr>
                <w:rFonts w:cs="Arial"/>
                <w:lang w:eastAsia="zh-CN"/>
              </w:rPr>
              <w:t>DC_28_n40</w:t>
            </w:r>
          </w:p>
        </w:tc>
        <w:tc>
          <w:tcPr>
            <w:tcW w:w="2952" w:type="dxa"/>
            <w:gridSpan w:val="2"/>
          </w:tcPr>
          <w:p w14:paraId="5ECD5218" w14:textId="77777777" w:rsidR="00D9539E" w:rsidRPr="00EF5447" w:rsidRDefault="00D9539E" w:rsidP="007C2005">
            <w:pPr>
              <w:pStyle w:val="TAC"/>
              <w:rPr>
                <w:lang w:eastAsia="zh-TW"/>
              </w:rPr>
            </w:pPr>
            <w:r w:rsidRPr="00EF5447">
              <w:rPr>
                <w:rFonts w:cs="Arial"/>
                <w:lang w:eastAsia="zh-CN"/>
              </w:rPr>
              <w:t>28</w:t>
            </w:r>
          </w:p>
        </w:tc>
        <w:tc>
          <w:tcPr>
            <w:tcW w:w="2952" w:type="dxa"/>
            <w:gridSpan w:val="2"/>
          </w:tcPr>
          <w:p w14:paraId="05D33931" w14:textId="77777777" w:rsidR="00D9539E" w:rsidRPr="00EF5447" w:rsidRDefault="00D9539E" w:rsidP="007C2005">
            <w:pPr>
              <w:pStyle w:val="TAC"/>
              <w:rPr>
                <w:lang w:eastAsia="zh-CN"/>
              </w:rPr>
            </w:pPr>
            <w:r w:rsidRPr="00EF5447">
              <w:rPr>
                <w:rFonts w:cs="Arial"/>
                <w:szCs w:val="18"/>
              </w:rPr>
              <w:t>0.3</w:t>
            </w:r>
          </w:p>
        </w:tc>
      </w:tr>
      <w:tr w:rsidR="00D9539E" w:rsidRPr="00EF5447" w14:paraId="209F2679"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3B50F12" w14:textId="77777777" w:rsidR="00D9539E" w:rsidRPr="00EF5447" w:rsidRDefault="00D9539E" w:rsidP="007C2005">
            <w:pPr>
              <w:pStyle w:val="TAC"/>
            </w:pPr>
          </w:p>
        </w:tc>
        <w:tc>
          <w:tcPr>
            <w:tcW w:w="2952" w:type="dxa"/>
            <w:gridSpan w:val="2"/>
          </w:tcPr>
          <w:p w14:paraId="04100946" w14:textId="77777777" w:rsidR="00D9539E" w:rsidRPr="00EF5447" w:rsidRDefault="00D9539E" w:rsidP="007C2005">
            <w:pPr>
              <w:pStyle w:val="TAC"/>
              <w:rPr>
                <w:lang w:eastAsia="zh-TW"/>
              </w:rPr>
            </w:pPr>
            <w:r w:rsidRPr="00EF5447">
              <w:rPr>
                <w:rFonts w:cs="Arial"/>
                <w:lang w:eastAsia="zh-CN"/>
              </w:rPr>
              <w:t>n40</w:t>
            </w:r>
          </w:p>
        </w:tc>
        <w:tc>
          <w:tcPr>
            <w:tcW w:w="2952" w:type="dxa"/>
            <w:gridSpan w:val="2"/>
          </w:tcPr>
          <w:p w14:paraId="76406CE9" w14:textId="77777777" w:rsidR="00D9539E" w:rsidRPr="00EF5447" w:rsidRDefault="00D9539E" w:rsidP="007C2005">
            <w:pPr>
              <w:pStyle w:val="TAC"/>
              <w:rPr>
                <w:lang w:eastAsia="zh-CN"/>
              </w:rPr>
            </w:pPr>
            <w:r w:rsidRPr="00EF5447">
              <w:rPr>
                <w:rFonts w:cs="Arial"/>
                <w:szCs w:val="18"/>
              </w:rPr>
              <w:t>0.3</w:t>
            </w:r>
          </w:p>
        </w:tc>
      </w:tr>
      <w:tr w:rsidR="00D9539E" w:rsidRPr="00EF5447" w14:paraId="4FF8C06B" w14:textId="77777777" w:rsidTr="007C2005">
        <w:trPr>
          <w:gridBefore w:val="1"/>
          <w:wBefore w:w="113" w:type="dxa"/>
          <w:trHeight w:val="187"/>
          <w:jc w:val="center"/>
        </w:trPr>
        <w:tc>
          <w:tcPr>
            <w:tcW w:w="2336" w:type="dxa"/>
            <w:gridSpan w:val="2"/>
            <w:tcBorders>
              <w:bottom w:val="nil"/>
            </w:tcBorders>
            <w:shd w:val="clear" w:color="auto" w:fill="auto"/>
          </w:tcPr>
          <w:p w14:paraId="1493C54E" w14:textId="77777777" w:rsidR="00D9539E" w:rsidRPr="00EF5447" w:rsidRDefault="00D9539E" w:rsidP="007C2005">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gridSpan w:val="2"/>
          </w:tcPr>
          <w:p w14:paraId="0404F08B" w14:textId="77777777" w:rsidR="00D9539E" w:rsidRPr="00EF5447" w:rsidRDefault="00D9539E" w:rsidP="007C2005">
            <w:pPr>
              <w:pStyle w:val="TAC"/>
              <w:rPr>
                <w:lang w:eastAsia="ja-JP"/>
              </w:rPr>
            </w:pPr>
            <w:r w:rsidRPr="00EF5447">
              <w:rPr>
                <w:lang w:eastAsia="zh-TW"/>
              </w:rPr>
              <w:t>28</w:t>
            </w:r>
          </w:p>
        </w:tc>
        <w:tc>
          <w:tcPr>
            <w:tcW w:w="2952" w:type="dxa"/>
            <w:gridSpan w:val="2"/>
          </w:tcPr>
          <w:p w14:paraId="4C8CC89B" w14:textId="77777777" w:rsidR="00D9539E" w:rsidRPr="00EF5447" w:rsidRDefault="00D9539E" w:rsidP="007C2005">
            <w:pPr>
              <w:pStyle w:val="TAC"/>
              <w:rPr>
                <w:rFonts w:eastAsia="MS Mincho"/>
                <w:lang w:eastAsia="ja-JP"/>
              </w:rPr>
            </w:pPr>
            <w:r w:rsidRPr="00EF5447">
              <w:rPr>
                <w:lang w:eastAsia="zh-CN"/>
              </w:rPr>
              <w:t>0</w:t>
            </w:r>
            <w:r w:rsidRPr="00EF5447">
              <w:rPr>
                <w:lang w:eastAsia="zh-TW"/>
              </w:rPr>
              <w:t>.3</w:t>
            </w:r>
          </w:p>
        </w:tc>
      </w:tr>
      <w:tr w:rsidR="00D9539E" w:rsidRPr="00EF5447" w14:paraId="1FA927D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4FAA81C" w14:textId="77777777" w:rsidR="00D9539E" w:rsidRPr="00EF5447" w:rsidRDefault="00D9539E" w:rsidP="007C2005">
            <w:pPr>
              <w:pStyle w:val="TAC"/>
            </w:pPr>
          </w:p>
        </w:tc>
        <w:tc>
          <w:tcPr>
            <w:tcW w:w="2952" w:type="dxa"/>
            <w:gridSpan w:val="2"/>
          </w:tcPr>
          <w:p w14:paraId="6F0FE87A" w14:textId="77777777" w:rsidR="00D9539E" w:rsidRPr="00EF5447" w:rsidRDefault="00D9539E" w:rsidP="007C2005">
            <w:pPr>
              <w:pStyle w:val="TAC"/>
              <w:rPr>
                <w:lang w:eastAsia="ja-JP"/>
              </w:rPr>
            </w:pPr>
            <w:r w:rsidRPr="00EF5447">
              <w:rPr>
                <w:lang w:eastAsia="ja-JP"/>
              </w:rPr>
              <w:t>n</w:t>
            </w:r>
            <w:r w:rsidRPr="00EF5447">
              <w:rPr>
                <w:lang w:eastAsia="zh-TW"/>
              </w:rPr>
              <w:t>41</w:t>
            </w:r>
          </w:p>
        </w:tc>
        <w:tc>
          <w:tcPr>
            <w:tcW w:w="2952" w:type="dxa"/>
            <w:gridSpan w:val="2"/>
          </w:tcPr>
          <w:p w14:paraId="505673E6" w14:textId="77777777" w:rsidR="00D9539E" w:rsidRPr="00EF5447" w:rsidRDefault="00D9539E" w:rsidP="007C2005">
            <w:pPr>
              <w:pStyle w:val="TAC"/>
              <w:rPr>
                <w:rFonts w:eastAsia="MS Mincho"/>
                <w:lang w:eastAsia="ja-JP"/>
              </w:rPr>
            </w:pPr>
            <w:r w:rsidRPr="00EF5447">
              <w:rPr>
                <w:lang w:eastAsia="zh-CN"/>
              </w:rPr>
              <w:t>0.3</w:t>
            </w:r>
          </w:p>
        </w:tc>
      </w:tr>
      <w:tr w:rsidR="00D9539E" w:rsidRPr="00EF5447" w14:paraId="0EBF2A52" w14:textId="77777777" w:rsidTr="007C2005">
        <w:trPr>
          <w:gridBefore w:val="1"/>
          <w:wBefore w:w="113" w:type="dxa"/>
          <w:trHeight w:val="187"/>
          <w:jc w:val="center"/>
        </w:trPr>
        <w:tc>
          <w:tcPr>
            <w:tcW w:w="2336" w:type="dxa"/>
            <w:gridSpan w:val="2"/>
            <w:tcBorders>
              <w:bottom w:val="nil"/>
            </w:tcBorders>
            <w:shd w:val="clear" w:color="auto" w:fill="auto"/>
          </w:tcPr>
          <w:p w14:paraId="3769D1B9" w14:textId="77777777" w:rsidR="00D9539E" w:rsidRPr="00EF5447" w:rsidRDefault="00D9539E" w:rsidP="007C2005">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gridSpan w:val="2"/>
          </w:tcPr>
          <w:p w14:paraId="719F7AA6" w14:textId="77777777" w:rsidR="00D9539E" w:rsidRPr="00EF5447" w:rsidRDefault="00D9539E" w:rsidP="007C2005">
            <w:pPr>
              <w:pStyle w:val="TAC"/>
              <w:rPr>
                <w:lang w:eastAsia="ja-JP"/>
              </w:rPr>
            </w:pPr>
            <w:r w:rsidRPr="00EF5447">
              <w:rPr>
                <w:lang w:eastAsia="zh-TW"/>
              </w:rPr>
              <w:t>28</w:t>
            </w:r>
          </w:p>
        </w:tc>
        <w:tc>
          <w:tcPr>
            <w:tcW w:w="2952" w:type="dxa"/>
            <w:gridSpan w:val="2"/>
          </w:tcPr>
          <w:p w14:paraId="0E312759" w14:textId="77777777" w:rsidR="00D9539E" w:rsidRPr="00EF5447" w:rsidRDefault="00D9539E" w:rsidP="007C2005">
            <w:pPr>
              <w:pStyle w:val="TAC"/>
              <w:rPr>
                <w:rFonts w:eastAsia="MS Mincho"/>
                <w:lang w:eastAsia="ja-JP"/>
              </w:rPr>
            </w:pPr>
            <w:r w:rsidRPr="00EF5447">
              <w:rPr>
                <w:lang w:eastAsia="zh-CN"/>
              </w:rPr>
              <w:t>0</w:t>
            </w:r>
            <w:r w:rsidRPr="00EF5447">
              <w:rPr>
                <w:lang w:eastAsia="zh-TW"/>
              </w:rPr>
              <w:t>.3</w:t>
            </w:r>
          </w:p>
        </w:tc>
      </w:tr>
      <w:tr w:rsidR="00D9539E" w:rsidRPr="00EF5447" w14:paraId="6217ED0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6C74CFA" w14:textId="77777777" w:rsidR="00D9539E" w:rsidRPr="00EF5447" w:rsidRDefault="00D9539E" w:rsidP="007C2005">
            <w:pPr>
              <w:pStyle w:val="TAC"/>
            </w:pPr>
          </w:p>
        </w:tc>
        <w:tc>
          <w:tcPr>
            <w:tcW w:w="2952" w:type="dxa"/>
            <w:gridSpan w:val="2"/>
          </w:tcPr>
          <w:p w14:paraId="36E0EDB6" w14:textId="77777777" w:rsidR="00D9539E" w:rsidRPr="00EF5447" w:rsidRDefault="00D9539E" w:rsidP="007C2005">
            <w:pPr>
              <w:pStyle w:val="TAC"/>
              <w:rPr>
                <w:lang w:eastAsia="ja-JP"/>
              </w:rPr>
            </w:pPr>
            <w:r w:rsidRPr="00EF5447">
              <w:rPr>
                <w:lang w:eastAsia="ja-JP"/>
              </w:rPr>
              <w:t>n</w:t>
            </w:r>
            <w:r w:rsidRPr="00EF5447">
              <w:rPr>
                <w:lang w:eastAsia="zh-TW"/>
              </w:rPr>
              <w:t>50</w:t>
            </w:r>
          </w:p>
        </w:tc>
        <w:tc>
          <w:tcPr>
            <w:tcW w:w="2952" w:type="dxa"/>
            <w:gridSpan w:val="2"/>
          </w:tcPr>
          <w:p w14:paraId="6E0C1F41" w14:textId="77777777" w:rsidR="00D9539E" w:rsidRPr="00EF5447" w:rsidRDefault="00D9539E" w:rsidP="007C2005">
            <w:pPr>
              <w:pStyle w:val="TAC"/>
              <w:rPr>
                <w:rFonts w:eastAsia="MS Mincho"/>
                <w:lang w:eastAsia="ja-JP"/>
              </w:rPr>
            </w:pPr>
            <w:r w:rsidRPr="00EF5447">
              <w:rPr>
                <w:lang w:eastAsia="zh-CN"/>
              </w:rPr>
              <w:t>0.4</w:t>
            </w:r>
          </w:p>
        </w:tc>
      </w:tr>
      <w:tr w:rsidR="00D9539E" w:rsidRPr="00EF5447" w14:paraId="264F471E" w14:textId="77777777" w:rsidTr="007C2005">
        <w:trPr>
          <w:gridBefore w:val="1"/>
          <w:wBefore w:w="113" w:type="dxa"/>
          <w:trHeight w:val="187"/>
          <w:jc w:val="center"/>
        </w:trPr>
        <w:tc>
          <w:tcPr>
            <w:tcW w:w="2336" w:type="dxa"/>
            <w:gridSpan w:val="2"/>
            <w:tcBorders>
              <w:bottom w:val="nil"/>
            </w:tcBorders>
            <w:shd w:val="clear" w:color="auto" w:fill="auto"/>
          </w:tcPr>
          <w:p w14:paraId="4AED45D0" w14:textId="77777777" w:rsidR="00D9539E" w:rsidRPr="00EF5447" w:rsidRDefault="00D9539E" w:rsidP="007C2005">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gridSpan w:val="2"/>
          </w:tcPr>
          <w:p w14:paraId="0B9C2AB6" w14:textId="77777777" w:rsidR="00D9539E" w:rsidRPr="00EF5447" w:rsidRDefault="00D9539E" w:rsidP="007C2005">
            <w:pPr>
              <w:pStyle w:val="TAC"/>
              <w:rPr>
                <w:lang w:eastAsia="ja-JP"/>
              </w:rPr>
            </w:pPr>
            <w:r w:rsidRPr="00EF5447">
              <w:rPr>
                <w:szCs w:val="18"/>
                <w:lang w:eastAsia="zh-TW"/>
              </w:rPr>
              <w:t>28</w:t>
            </w:r>
          </w:p>
        </w:tc>
        <w:tc>
          <w:tcPr>
            <w:tcW w:w="2952" w:type="dxa"/>
            <w:gridSpan w:val="2"/>
          </w:tcPr>
          <w:p w14:paraId="011F3C0C" w14:textId="77777777" w:rsidR="00D9539E" w:rsidRPr="00EF5447" w:rsidRDefault="00D9539E" w:rsidP="007C2005">
            <w:pPr>
              <w:pStyle w:val="TAC"/>
              <w:rPr>
                <w:rFonts w:eastAsia="MS Mincho"/>
                <w:lang w:eastAsia="ja-JP"/>
              </w:rPr>
            </w:pPr>
            <w:r w:rsidRPr="00EF5447">
              <w:rPr>
                <w:rFonts w:eastAsia="Malgun Gothic"/>
                <w:szCs w:val="18"/>
                <w:lang w:eastAsia="ko-KR"/>
              </w:rPr>
              <w:t>0.5</w:t>
            </w:r>
          </w:p>
        </w:tc>
      </w:tr>
      <w:tr w:rsidR="00D9539E" w:rsidRPr="00EF5447" w14:paraId="41F6607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A680A90" w14:textId="77777777" w:rsidR="00D9539E" w:rsidRPr="00EF5447" w:rsidRDefault="00D9539E" w:rsidP="007C2005">
            <w:pPr>
              <w:pStyle w:val="TAC"/>
            </w:pPr>
          </w:p>
        </w:tc>
        <w:tc>
          <w:tcPr>
            <w:tcW w:w="2952" w:type="dxa"/>
            <w:gridSpan w:val="2"/>
          </w:tcPr>
          <w:p w14:paraId="146A124A" w14:textId="77777777" w:rsidR="00D9539E" w:rsidRPr="00EF5447" w:rsidRDefault="00D9539E" w:rsidP="007C2005">
            <w:pPr>
              <w:pStyle w:val="TAC"/>
              <w:rPr>
                <w:lang w:eastAsia="ja-JP"/>
              </w:rPr>
            </w:pPr>
            <w:r w:rsidRPr="00EF5447">
              <w:rPr>
                <w:szCs w:val="18"/>
                <w:lang w:eastAsia="zh-TW"/>
              </w:rPr>
              <w:t>n51</w:t>
            </w:r>
          </w:p>
        </w:tc>
        <w:tc>
          <w:tcPr>
            <w:tcW w:w="2952" w:type="dxa"/>
            <w:gridSpan w:val="2"/>
          </w:tcPr>
          <w:p w14:paraId="444C661E" w14:textId="77777777" w:rsidR="00D9539E" w:rsidRPr="00EF5447" w:rsidRDefault="00D9539E" w:rsidP="007C2005">
            <w:pPr>
              <w:pStyle w:val="TAC"/>
              <w:rPr>
                <w:rFonts w:eastAsia="MS Mincho"/>
                <w:lang w:eastAsia="ja-JP"/>
              </w:rPr>
            </w:pPr>
            <w:r w:rsidRPr="00EF5447">
              <w:rPr>
                <w:rFonts w:eastAsia="Malgun Gothic"/>
                <w:szCs w:val="18"/>
                <w:lang w:eastAsia="ko-KR"/>
              </w:rPr>
              <w:t>0.5</w:t>
            </w:r>
          </w:p>
        </w:tc>
      </w:tr>
      <w:tr w:rsidR="00D9539E" w:rsidRPr="00EF5447" w14:paraId="5F2D8F00" w14:textId="77777777" w:rsidTr="007C2005">
        <w:trPr>
          <w:gridBefore w:val="1"/>
          <w:wBefore w:w="113" w:type="dxa"/>
          <w:trHeight w:val="187"/>
          <w:jc w:val="center"/>
        </w:trPr>
        <w:tc>
          <w:tcPr>
            <w:tcW w:w="2336" w:type="dxa"/>
            <w:gridSpan w:val="2"/>
            <w:tcBorders>
              <w:top w:val="nil"/>
              <w:bottom w:val="nil"/>
            </w:tcBorders>
            <w:shd w:val="clear" w:color="auto" w:fill="auto"/>
          </w:tcPr>
          <w:p w14:paraId="23DEBD33" w14:textId="77777777" w:rsidR="00D9539E" w:rsidRPr="00EF5447" w:rsidRDefault="00D9539E" w:rsidP="007C2005">
            <w:pPr>
              <w:pStyle w:val="TAC"/>
            </w:pPr>
            <w:r w:rsidRPr="00EF5447">
              <w:t>DC_28_n66</w:t>
            </w:r>
          </w:p>
        </w:tc>
        <w:tc>
          <w:tcPr>
            <w:tcW w:w="2952" w:type="dxa"/>
            <w:gridSpan w:val="2"/>
          </w:tcPr>
          <w:p w14:paraId="330D0174" w14:textId="77777777" w:rsidR="00D9539E" w:rsidRPr="00EF5447" w:rsidRDefault="00D9539E" w:rsidP="007C2005">
            <w:pPr>
              <w:pStyle w:val="TAC"/>
              <w:rPr>
                <w:szCs w:val="18"/>
                <w:lang w:eastAsia="zh-TW"/>
              </w:rPr>
            </w:pPr>
            <w:r w:rsidRPr="00EF5447">
              <w:t>28</w:t>
            </w:r>
          </w:p>
        </w:tc>
        <w:tc>
          <w:tcPr>
            <w:tcW w:w="2952" w:type="dxa"/>
            <w:gridSpan w:val="2"/>
          </w:tcPr>
          <w:p w14:paraId="14FD9443" w14:textId="77777777" w:rsidR="00D9539E" w:rsidRPr="00EF5447" w:rsidRDefault="00D9539E" w:rsidP="007C2005">
            <w:pPr>
              <w:pStyle w:val="TAC"/>
              <w:rPr>
                <w:rFonts w:eastAsia="Malgun Gothic"/>
                <w:szCs w:val="18"/>
                <w:lang w:eastAsia="ko-KR"/>
              </w:rPr>
            </w:pPr>
            <w:r w:rsidRPr="00EF5447">
              <w:rPr>
                <w:szCs w:val="18"/>
                <w:lang w:eastAsia="ja-JP"/>
              </w:rPr>
              <w:t>0.6</w:t>
            </w:r>
          </w:p>
        </w:tc>
      </w:tr>
      <w:tr w:rsidR="00D9539E" w:rsidRPr="00EF5447" w14:paraId="6CED522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1D3E9D5" w14:textId="77777777" w:rsidR="00D9539E" w:rsidRPr="00EF5447" w:rsidRDefault="00D9539E" w:rsidP="007C2005">
            <w:pPr>
              <w:pStyle w:val="TAC"/>
            </w:pPr>
          </w:p>
        </w:tc>
        <w:tc>
          <w:tcPr>
            <w:tcW w:w="2952" w:type="dxa"/>
            <w:gridSpan w:val="2"/>
          </w:tcPr>
          <w:p w14:paraId="69BE93BA" w14:textId="77777777" w:rsidR="00D9539E" w:rsidRPr="00EF5447" w:rsidRDefault="00D9539E" w:rsidP="007C2005">
            <w:pPr>
              <w:pStyle w:val="TAC"/>
              <w:rPr>
                <w:szCs w:val="18"/>
                <w:lang w:eastAsia="zh-TW"/>
              </w:rPr>
            </w:pPr>
            <w:r w:rsidRPr="00EF5447">
              <w:rPr>
                <w:lang w:eastAsia="zh-CN"/>
              </w:rPr>
              <w:t>n66</w:t>
            </w:r>
          </w:p>
        </w:tc>
        <w:tc>
          <w:tcPr>
            <w:tcW w:w="2952" w:type="dxa"/>
            <w:gridSpan w:val="2"/>
          </w:tcPr>
          <w:p w14:paraId="4F363072" w14:textId="77777777" w:rsidR="00D9539E" w:rsidRPr="00EF5447" w:rsidRDefault="00D9539E" w:rsidP="007C2005">
            <w:pPr>
              <w:pStyle w:val="TAC"/>
              <w:rPr>
                <w:rFonts w:eastAsia="Malgun Gothic"/>
                <w:szCs w:val="18"/>
                <w:lang w:eastAsia="ko-KR"/>
              </w:rPr>
            </w:pPr>
            <w:r w:rsidRPr="00EF5447">
              <w:rPr>
                <w:szCs w:val="18"/>
                <w:lang w:eastAsia="ja-JP"/>
              </w:rPr>
              <w:t>0.3</w:t>
            </w:r>
          </w:p>
        </w:tc>
      </w:tr>
      <w:tr w:rsidR="00D9539E" w:rsidRPr="00EF5447" w14:paraId="16656A15" w14:textId="77777777" w:rsidTr="007C2005">
        <w:trPr>
          <w:gridBefore w:val="1"/>
          <w:wBefore w:w="113" w:type="dxa"/>
          <w:trHeight w:val="187"/>
          <w:jc w:val="center"/>
        </w:trPr>
        <w:tc>
          <w:tcPr>
            <w:tcW w:w="2336" w:type="dxa"/>
            <w:gridSpan w:val="2"/>
            <w:tcBorders>
              <w:bottom w:val="nil"/>
            </w:tcBorders>
            <w:shd w:val="clear" w:color="auto" w:fill="auto"/>
          </w:tcPr>
          <w:p w14:paraId="677508EA" w14:textId="77777777" w:rsidR="00D9539E" w:rsidRPr="00EF5447" w:rsidRDefault="00D9539E" w:rsidP="007C2005">
            <w:pPr>
              <w:pStyle w:val="TAC"/>
            </w:pPr>
            <w:r w:rsidRPr="00EF5447">
              <w:rPr>
                <w:lang w:eastAsia="fi-FI"/>
              </w:rPr>
              <w:t>DC_28_n77</w:t>
            </w:r>
          </w:p>
        </w:tc>
        <w:tc>
          <w:tcPr>
            <w:tcW w:w="2952" w:type="dxa"/>
            <w:gridSpan w:val="2"/>
          </w:tcPr>
          <w:p w14:paraId="0FE3F11F" w14:textId="77777777" w:rsidR="00D9539E" w:rsidRPr="00EF5447" w:rsidRDefault="00D9539E" w:rsidP="007C2005">
            <w:pPr>
              <w:pStyle w:val="TAC"/>
            </w:pPr>
            <w:r w:rsidRPr="00EF5447">
              <w:rPr>
                <w:lang w:eastAsia="ja-JP"/>
              </w:rPr>
              <w:t>28</w:t>
            </w:r>
          </w:p>
        </w:tc>
        <w:tc>
          <w:tcPr>
            <w:tcW w:w="2952" w:type="dxa"/>
            <w:gridSpan w:val="2"/>
          </w:tcPr>
          <w:p w14:paraId="36A5EC42" w14:textId="77777777" w:rsidR="00D9539E" w:rsidRPr="00EF5447" w:rsidRDefault="00D9539E" w:rsidP="007C2005">
            <w:pPr>
              <w:pStyle w:val="TAC"/>
            </w:pPr>
            <w:r w:rsidRPr="00EF5447">
              <w:rPr>
                <w:rFonts w:eastAsia="MS Mincho"/>
                <w:lang w:eastAsia="ja-JP"/>
              </w:rPr>
              <w:t>0.5</w:t>
            </w:r>
          </w:p>
        </w:tc>
      </w:tr>
      <w:tr w:rsidR="00D9539E" w:rsidRPr="00EF5447" w14:paraId="07DF2DD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BA373C1" w14:textId="77777777" w:rsidR="00D9539E" w:rsidRPr="00EF5447" w:rsidRDefault="00D9539E" w:rsidP="007C2005">
            <w:pPr>
              <w:pStyle w:val="TAC"/>
            </w:pPr>
          </w:p>
        </w:tc>
        <w:tc>
          <w:tcPr>
            <w:tcW w:w="2952" w:type="dxa"/>
            <w:gridSpan w:val="2"/>
          </w:tcPr>
          <w:p w14:paraId="589CA1EE" w14:textId="77777777" w:rsidR="00D9539E" w:rsidRPr="00EF5447" w:rsidRDefault="00D9539E" w:rsidP="007C2005">
            <w:pPr>
              <w:pStyle w:val="TAC"/>
            </w:pPr>
            <w:r w:rsidRPr="00EF5447">
              <w:rPr>
                <w:lang w:eastAsia="ja-JP"/>
              </w:rPr>
              <w:t>n77</w:t>
            </w:r>
          </w:p>
        </w:tc>
        <w:tc>
          <w:tcPr>
            <w:tcW w:w="2952" w:type="dxa"/>
            <w:gridSpan w:val="2"/>
          </w:tcPr>
          <w:p w14:paraId="0BFD1A1B" w14:textId="77777777" w:rsidR="00D9539E" w:rsidRPr="00EF5447" w:rsidRDefault="00D9539E" w:rsidP="007C2005">
            <w:pPr>
              <w:pStyle w:val="TAC"/>
            </w:pPr>
            <w:r w:rsidRPr="00EF5447">
              <w:rPr>
                <w:rFonts w:eastAsia="MS Mincho"/>
                <w:lang w:eastAsia="ja-JP"/>
              </w:rPr>
              <w:t>0.8</w:t>
            </w:r>
          </w:p>
        </w:tc>
      </w:tr>
      <w:tr w:rsidR="00D9539E" w:rsidRPr="00EF5447" w14:paraId="4F193752" w14:textId="77777777" w:rsidTr="007C2005">
        <w:trPr>
          <w:gridBefore w:val="1"/>
          <w:wBefore w:w="113" w:type="dxa"/>
          <w:trHeight w:val="187"/>
          <w:jc w:val="center"/>
        </w:trPr>
        <w:tc>
          <w:tcPr>
            <w:tcW w:w="2336" w:type="dxa"/>
            <w:gridSpan w:val="2"/>
            <w:tcBorders>
              <w:bottom w:val="nil"/>
            </w:tcBorders>
            <w:shd w:val="clear" w:color="auto" w:fill="auto"/>
          </w:tcPr>
          <w:p w14:paraId="17EE5525" w14:textId="77777777" w:rsidR="00D9539E" w:rsidRPr="00EF5447" w:rsidRDefault="00D9539E" w:rsidP="007C2005">
            <w:pPr>
              <w:pStyle w:val="TAC"/>
            </w:pPr>
            <w:r w:rsidRPr="00EF5447">
              <w:rPr>
                <w:lang w:eastAsia="fi-FI"/>
              </w:rPr>
              <w:t>DC_28_n78</w:t>
            </w:r>
          </w:p>
        </w:tc>
        <w:tc>
          <w:tcPr>
            <w:tcW w:w="2952" w:type="dxa"/>
            <w:gridSpan w:val="2"/>
          </w:tcPr>
          <w:p w14:paraId="2D451D39" w14:textId="77777777" w:rsidR="00D9539E" w:rsidRPr="00EF5447" w:rsidRDefault="00D9539E" w:rsidP="007C2005">
            <w:pPr>
              <w:pStyle w:val="TAC"/>
              <w:rPr>
                <w:lang w:eastAsia="ja-JP"/>
              </w:rPr>
            </w:pPr>
            <w:r w:rsidRPr="00EF5447">
              <w:rPr>
                <w:lang w:eastAsia="ja-JP"/>
              </w:rPr>
              <w:t>28</w:t>
            </w:r>
          </w:p>
        </w:tc>
        <w:tc>
          <w:tcPr>
            <w:tcW w:w="2952" w:type="dxa"/>
            <w:gridSpan w:val="2"/>
          </w:tcPr>
          <w:p w14:paraId="4F7ED0B3" w14:textId="77777777" w:rsidR="00D9539E" w:rsidRPr="00EF5447" w:rsidRDefault="00D9539E" w:rsidP="007C2005">
            <w:pPr>
              <w:pStyle w:val="TAC"/>
              <w:rPr>
                <w:rFonts w:eastAsia="MS Mincho"/>
                <w:lang w:eastAsia="ja-JP"/>
              </w:rPr>
            </w:pPr>
            <w:r w:rsidRPr="00EF5447">
              <w:rPr>
                <w:rFonts w:eastAsia="MS Mincho"/>
                <w:lang w:eastAsia="ja-JP"/>
              </w:rPr>
              <w:t>0.5</w:t>
            </w:r>
          </w:p>
        </w:tc>
      </w:tr>
      <w:tr w:rsidR="00D9539E" w:rsidRPr="00EF5447" w14:paraId="4BAE10C9"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56C2BE5" w14:textId="77777777" w:rsidR="00D9539E" w:rsidRPr="00EF5447" w:rsidRDefault="00D9539E" w:rsidP="007C2005">
            <w:pPr>
              <w:pStyle w:val="TAC"/>
            </w:pPr>
          </w:p>
        </w:tc>
        <w:tc>
          <w:tcPr>
            <w:tcW w:w="2952" w:type="dxa"/>
            <w:gridSpan w:val="2"/>
          </w:tcPr>
          <w:p w14:paraId="71DCA144" w14:textId="77777777" w:rsidR="00D9539E" w:rsidRPr="00EF5447" w:rsidRDefault="00D9539E" w:rsidP="007C2005">
            <w:pPr>
              <w:pStyle w:val="TAC"/>
              <w:rPr>
                <w:lang w:eastAsia="ja-JP"/>
              </w:rPr>
            </w:pPr>
            <w:r w:rsidRPr="00EF5447">
              <w:rPr>
                <w:lang w:eastAsia="ja-JP"/>
              </w:rPr>
              <w:t>n78</w:t>
            </w:r>
          </w:p>
        </w:tc>
        <w:tc>
          <w:tcPr>
            <w:tcW w:w="2952" w:type="dxa"/>
            <w:gridSpan w:val="2"/>
          </w:tcPr>
          <w:p w14:paraId="3823ACEF" w14:textId="77777777" w:rsidR="00D9539E" w:rsidRPr="00EF5447" w:rsidRDefault="00D9539E" w:rsidP="007C2005">
            <w:pPr>
              <w:pStyle w:val="TAC"/>
              <w:rPr>
                <w:rFonts w:eastAsia="MS Mincho"/>
                <w:lang w:eastAsia="ja-JP"/>
              </w:rPr>
            </w:pPr>
            <w:r w:rsidRPr="00EF5447">
              <w:rPr>
                <w:rFonts w:eastAsia="MS Mincho"/>
                <w:lang w:eastAsia="ja-JP"/>
              </w:rPr>
              <w:t>0.8</w:t>
            </w:r>
          </w:p>
        </w:tc>
      </w:tr>
      <w:tr w:rsidR="00D9539E" w:rsidRPr="00EF5447" w14:paraId="05DD7D9D" w14:textId="77777777" w:rsidTr="007C2005">
        <w:trPr>
          <w:gridBefore w:val="1"/>
          <w:wBefore w:w="113" w:type="dxa"/>
          <w:trHeight w:val="187"/>
          <w:jc w:val="center"/>
        </w:trPr>
        <w:tc>
          <w:tcPr>
            <w:tcW w:w="2336" w:type="dxa"/>
            <w:gridSpan w:val="2"/>
            <w:tcBorders>
              <w:bottom w:val="nil"/>
            </w:tcBorders>
            <w:shd w:val="clear" w:color="auto" w:fill="auto"/>
          </w:tcPr>
          <w:p w14:paraId="6FC6BF31" w14:textId="77777777" w:rsidR="00D9539E" w:rsidRPr="00EF5447" w:rsidRDefault="00D9539E" w:rsidP="007C2005">
            <w:pPr>
              <w:pStyle w:val="TAC"/>
            </w:pPr>
            <w:r w:rsidRPr="00EF5447">
              <w:rPr>
                <w:lang w:eastAsia="zh-CN"/>
              </w:rPr>
              <w:t>DC</w:t>
            </w:r>
            <w:r w:rsidRPr="00EF5447">
              <w:t>_30_n2</w:t>
            </w:r>
          </w:p>
        </w:tc>
        <w:tc>
          <w:tcPr>
            <w:tcW w:w="2952" w:type="dxa"/>
            <w:gridSpan w:val="2"/>
          </w:tcPr>
          <w:p w14:paraId="36A1A247" w14:textId="77777777" w:rsidR="00D9539E" w:rsidRPr="00EF5447" w:rsidRDefault="00D9539E" w:rsidP="007C2005">
            <w:pPr>
              <w:pStyle w:val="TAC"/>
            </w:pPr>
            <w:r w:rsidRPr="00EF5447">
              <w:rPr>
                <w:lang w:eastAsia="zh-CN"/>
              </w:rPr>
              <w:t>30</w:t>
            </w:r>
          </w:p>
        </w:tc>
        <w:tc>
          <w:tcPr>
            <w:tcW w:w="2952" w:type="dxa"/>
            <w:gridSpan w:val="2"/>
          </w:tcPr>
          <w:p w14:paraId="71DB51C9" w14:textId="77777777" w:rsidR="00D9539E" w:rsidRPr="00EF5447" w:rsidRDefault="00D9539E" w:rsidP="007C2005">
            <w:pPr>
              <w:pStyle w:val="TAC"/>
            </w:pPr>
            <w:r w:rsidRPr="00EF5447">
              <w:rPr>
                <w:lang w:eastAsia="zh-CN"/>
              </w:rPr>
              <w:t>0.3</w:t>
            </w:r>
          </w:p>
        </w:tc>
      </w:tr>
      <w:tr w:rsidR="00D9539E" w:rsidRPr="00EF5447" w14:paraId="7CBAAB4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D28B19A" w14:textId="77777777" w:rsidR="00D9539E" w:rsidRPr="00EF5447" w:rsidRDefault="00D9539E" w:rsidP="007C2005">
            <w:pPr>
              <w:pStyle w:val="TAC"/>
            </w:pPr>
          </w:p>
        </w:tc>
        <w:tc>
          <w:tcPr>
            <w:tcW w:w="2952" w:type="dxa"/>
            <w:gridSpan w:val="2"/>
          </w:tcPr>
          <w:p w14:paraId="3D3211F3" w14:textId="77777777" w:rsidR="00D9539E" w:rsidRPr="00EF5447" w:rsidRDefault="00D9539E" w:rsidP="007C2005">
            <w:pPr>
              <w:pStyle w:val="TAC"/>
            </w:pPr>
            <w:r w:rsidRPr="00EF5447">
              <w:rPr>
                <w:lang w:eastAsia="zh-CN"/>
              </w:rPr>
              <w:t>n2</w:t>
            </w:r>
          </w:p>
        </w:tc>
        <w:tc>
          <w:tcPr>
            <w:tcW w:w="2952" w:type="dxa"/>
            <w:gridSpan w:val="2"/>
          </w:tcPr>
          <w:p w14:paraId="44E7692D" w14:textId="77777777" w:rsidR="00D9539E" w:rsidRPr="00EF5447" w:rsidRDefault="00D9539E" w:rsidP="007C2005">
            <w:pPr>
              <w:pStyle w:val="TAC"/>
            </w:pPr>
            <w:r w:rsidRPr="00EF5447">
              <w:rPr>
                <w:lang w:eastAsia="zh-CN"/>
              </w:rPr>
              <w:t>0.5</w:t>
            </w:r>
          </w:p>
        </w:tc>
      </w:tr>
      <w:tr w:rsidR="00D9539E" w:rsidRPr="00EF5447" w14:paraId="13046B97" w14:textId="77777777" w:rsidTr="007C2005">
        <w:trPr>
          <w:gridBefore w:val="1"/>
          <w:wBefore w:w="113" w:type="dxa"/>
          <w:trHeight w:val="187"/>
          <w:jc w:val="center"/>
        </w:trPr>
        <w:tc>
          <w:tcPr>
            <w:tcW w:w="2336" w:type="dxa"/>
            <w:gridSpan w:val="2"/>
            <w:tcBorders>
              <w:bottom w:val="nil"/>
            </w:tcBorders>
            <w:shd w:val="clear" w:color="auto" w:fill="auto"/>
          </w:tcPr>
          <w:p w14:paraId="2049AB05" w14:textId="77777777" w:rsidR="00D9539E" w:rsidRPr="00EF5447" w:rsidRDefault="00D9539E" w:rsidP="007C2005">
            <w:pPr>
              <w:pStyle w:val="TAC"/>
            </w:pPr>
            <w:r w:rsidRPr="00EF5447">
              <w:rPr>
                <w:lang w:eastAsia="zh-CN"/>
              </w:rPr>
              <w:t>DC</w:t>
            </w:r>
            <w:r w:rsidRPr="00EF5447">
              <w:t>_30</w:t>
            </w:r>
            <w:r w:rsidRPr="00EF5447">
              <w:rPr>
                <w:lang w:eastAsia="zh-CN"/>
              </w:rPr>
              <w:t>_</w:t>
            </w:r>
            <w:r w:rsidRPr="00EF5447">
              <w:t>n5</w:t>
            </w:r>
          </w:p>
        </w:tc>
        <w:tc>
          <w:tcPr>
            <w:tcW w:w="2952" w:type="dxa"/>
            <w:gridSpan w:val="2"/>
          </w:tcPr>
          <w:p w14:paraId="4532ABC5" w14:textId="77777777" w:rsidR="00D9539E" w:rsidRPr="00EF5447" w:rsidRDefault="00D9539E" w:rsidP="007C2005">
            <w:pPr>
              <w:pStyle w:val="TAC"/>
            </w:pPr>
            <w:r w:rsidRPr="00EF5447">
              <w:rPr>
                <w:szCs w:val="18"/>
                <w:lang w:eastAsia="ja-JP"/>
              </w:rPr>
              <w:t>30</w:t>
            </w:r>
          </w:p>
        </w:tc>
        <w:tc>
          <w:tcPr>
            <w:tcW w:w="2952" w:type="dxa"/>
            <w:gridSpan w:val="2"/>
          </w:tcPr>
          <w:p w14:paraId="43F46CF2" w14:textId="77777777" w:rsidR="00D9539E" w:rsidRPr="00EF5447" w:rsidRDefault="00D9539E" w:rsidP="007C2005">
            <w:pPr>
              <w:pStyle w:val="TAC"/>
            </w:pPr>
            <w:r w:rsidRPr="00EF5447">
              <w:rPr>
                <w:lang w:eastAsia="zh-CN"/>
              </w:rPr>
              <w:t>0.3</w:t>
            </w:r>
          </w:p>
        </w:tc>
      </w:tr>
      <w:tr w:rsidR="00D9539E" w:rsidRPr="00EF5447" w14:paraId="4126761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BA03402" w14:textId="77777777" w:rsidR="00D9539E" w:rsidRPr="00EF5447" w:rsidRDefault="00D9539E" w:rsidP="007C2005">
            <w:pPr>
              <w:pStyle w:val="TAC"/>
            </w:pPr>
          </w:p>
        </w:tc>
        <w:tc>
          <w:tcPr>
            <w:tcW w:w="2952" w:type="dxa"/>
            <w:gridSpan w:val="2"/>
          </w:tcPr>
          <w:p w14:paraId="3BF7F463" w14:textId="77777777" w:rsidR="00D9539E" w:rsidRPr="00EF5447" w:rsidRDefault="00D9539E" w:rsidP="007C2005">
            <w:pPr>
              <w:pStyle w:val="TAC"/>
            </w:pPr>
            <w:r w:rsidRPr="00EF5447">
              <w:rPr>
                <w:szCs w:val="18"/>
                <w:lang w:eastAsia="ja-JP"/>
              </w:rPr>
              <w:t>n5</w:t>
            </w:r>
          </w:p>
        </w:tc>
        <w:tc>
          <w:tcPr>
            <w:tcW w:w="2952" w:type="dxa"/>
            <w:gridSpan w:val="2"/>
          </w:tcPr>
          <w:p w14:paraId="326754A1" w14:textId="77777777" w:rsidR="00D9539E" w:rsidRPr="00EF5447" w:rsidRDefault="00D9539E" w:rsidP="007C2005">
            <w:pPr>
              <w:pStyle w:val="TAC"/>
            </w:pPr>
            <w:r w:rsidRPr="00EF5447">
              <w:rPr>
                <w:lang w:eastAsia="zh-CN"/>
              </w:rPr>
              <w:t>0.3</w:t>
            </w:r>
          </w:p>
        </w:tc>
      </w:tr>
      <w:tr w:rsidR="00D9539E" w:rsidRPr="00EF5447" w14:paraId="48FB928F" w14:textId="77777777" w:rsidTr="007C2005">
        <w:trPr>
          <w:gridBefore w:val="1"/>
          <w:wBefore w:w="113" w:type="dxa"/>
          <w:trHeight w:val="187"/>
          <w:jc w:val="center"/>
        </w:trPr>
        <w:tc>
          <w:tcPr>
            <w:tcW w:w="2336" w:type="dxa"/>
            <w:gridSpan w:val="2"/>
            <w:tcBorders>
              <w:bottom w:val="nil"/>
            </w:tcBorders>
            <w:shd w:val="clear" w:color="auto" w:fill="auto"/>
          </w:tcPr>
          <w:p w14:paraId="7B8CFC69" w14:textId="77777777" w:rsidR="00D9539E" w:rsidRPr="00EF5447" w:rsidRDefault="00D9539E" w:rsidP="007C2005">
            <w:pPr>
              <w:pStyle w:val="TAC"/>
            </w:pPr>
            <w:r w:rsidRPr="00EF5447">
              <w:rPr>
                <w:lang w:eastAsia="zh-CN"/>
              </w:rPr>
              <w:t>DC</w:t>
            </w:r>
            <w:r w:rsidRPr="00EF5447">
              <w:t>_30</w:t>
            </w:r>
            <w:r w:rsidRPr="00EF5447">
              <w:rPr>
                <w:lang w:eastAsia="zh-CN"/>
              </w:rPr>
              <w:t>_</w:t>
            </w:r>
            <w:r w:rsidRPr="00EF5447">
              <w:t>n66</w:t>
            </w:r>
          </w:p>
        </w:tc>
        <w:tc>
          <w:tcPr>
            <w:tcW w:w="2952" w:type="dxa"/>
            <w:gridSpan w:val="2"/>
          </w:tcPr>
          <w:p w14:paraId="6ABC40DA" w14:textId="77777777" w:rsidR="00D9539E" w:rsidRPr="00EF5447" w:rsidRDefault="00D9539E" w:rsidP="007C2005">
            <w:pPr>
              <w:pStyle w:val="TAC"/>
            </w:pPr>
            <w:r w:rsidRPr="00EF5447">
              <w:rPr>
                <w:szCs w:val="18"/>
                <w:lang w:eastAsia="ja-JP"/>
              </w:rPr>
              <w:t>30</w:t>
            </w:r>
          </w:p>
        </w:tc>
        <w:tc>
          <w:tcPr>
            <w:tcW w:w="2952" w:type="dxa"/>
            <w:gridSpan w:val="2"/>
          </w:tcPr>
          <w:p w14:paraId="5310DD03" w14:textId="77777777" w:rsidR="00D9539E" w:rsidRPr="00EF5447" w:rsidRDefault="00D9539E" w:rsidP="007C2005">
            <w:pPr>
              <w:pStyle w:val="TAC"/>
            </w:pPr>
            <w:r w:rsidRPr="00EF5447">
              <w:rPr>
                <w:lang w:eastAsia="zh-CN"/>
              </w:rPr>
              <w:t>0.5</w:t>
            </w:r>
          </w:p>
        </w:tc>
      </w:tr>
      <w:tr w:rsidR="00D9539E" w:rsidRPr="00EF5447" w14:paraId="49869C6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63242F3" w14:textId="77777777" w:rsidR="00D9539E" w:rsidRPr="00EF5447" w:rsidRDefault="00D9539E" w:rsidP="007C2005">
            <w:pPr>
              <w:pStyle w:val="TAC"/>
            </w:pPr>
          </w:p>
        </w:tc>
        <w:tc>
          <w:tcPr>
            <w:tcW w:w="2952" w:type="dxa"/>
            <w:gridSpan w:val="2"/>
          </w:tcPr>
          <w:p w14:paraId="013F5DAA" w14:textId="77777777" w:rsidR="00D9539E" w:rsidRPr="00EF5447" w:rsidRDefault="00D9539E" w:rsidP="007C2005">
            <w:pPr>
              <w:pStyle w:val="TAC"/>
            </w:pPr>
            <w:r w:rsidRPr="00EF5447">
              <w:rPr>
                <w:szCs w:val="18"/>
                <w:lang w:eastAsia="ja-JP"/>
              </w:rPr>
              <w:t>n66</w:t>
            </w:r>
          </w:p>
        </w:tc>
        <w:tc>
          <w:tcPr>
            <w:tcW w:w="2952" w:type="dxa"/>
            <w:gridSpan w:val="2"/>
          </w:tcPr>
          <w:p w14:paraId="76F9001F" w14:textId="77777777" w:rsidR="00D9539E" w:rsidRPr="00EF5447" w:rsidRDefault="00D9539E" w:rsidP="007C2005">
            <w:pPr>
              <w:pStyle w:val="TAC"/>
            </w:pPr>
            <w:r w:rsidRPr="00EF5447">
              <w:rPr>
                <w:lang w:eastAsia="zh-CN"/>
              </w:rPr>
              <w:t>0.8</w:t>
            </w:r>
          </w:p>
        </w:tc>
      </w:tr>
      <w:tr w:rsidR="00D9539E" w:rsidRPr="00EF5447" w14:paraId="4016B96E" w14:textId="77777777" w:rsidTr="007C2005">
        <w:trPr>
          <w:gridBefore w:val="1"/>
          <w:wBefore w:w="113" w:type="dxa"/>
          <w:trHeight w:val="187"/>
          <w:jc w:val="center"/>
        </w:trPr>
        <w:tc>
          <w:tcPr>
            <w:tcW w:w="2336" w:type="dxa"/>
            <w:gridSpan w:val="2"/>
            <w:tcBorders>
              <w:top w:val="nil"/>
              <w:bottom w:val="nil"/>
            </w:tcBorders>
            <w:shd w:val="clear" w:color="auto" w:fill="auto"/>
          </w:tcPr>
          <w:p w14:paraId="4C2AD317" w14:textId="77777777" w:rsidR="00D9539E" w:rsidRPr="00EF5447" w:rsidRDefault="00D9539E" w:rsidP="007C2005">
            <w:pPr>
              <w:pStyle w:val="TAC"/>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2952" w:type="dxa"/>
            <w:gridSpan w:val="2"/>
            <w:vAlign w:val="center"/>
          </w:tcPr>
          <w:p w14:paraId="21F0F1A0" w14:textId="77777777" w:rsidR="00D9539E" w:rsidRPr="00EF5447" w:rsidRDefault="00D9539E" w:rsidP="007C2005">
            <w:pPr>
              <w:pStyle w:val="TAC"/>
              <w:rPr>
                <w:szCs w:val="18"/>
                <w:lang w:eastAsia="ja-JP"/>
              </w:rPr>
            </w:pPr>
            <w:r>
              <w:rPr>
                <w:rFonts w:cs="Arial"/>
                <w:lang w:val="sv-SE" w:eastAsia="zh-CN"/>
              </w:rPr>
              <w:t>30</w:t>
            </w:r>
          </w:p>
        </w:tc>
        <w:tc>
          <w:tcPr>
            <w:tcW w:w="2952" w:type="dxa"/>
            <w:gridSpan w:val="2"/>
            <w:vAlign w:val="center"/>
          </w:tcPr>
          <w:p w14:paraId="3372398E" w14:textId="77777777" w:rsidR="00D9539E" w:rsidRPr="00EF5447" w:rsidRDefault="00D9539E" w:rsidP="007C2005">
            <w:pPr>
              <w:pStyle w:val="TAC"/>
              <w:rPr>
                <w:lang w:eastAsia="zh-CN"/>
              </w:rPr>
            </w:pPr>
            <w:r w:rsidRPr="00897A1A">
              <w:rPr>
                <w:rFonts w:cs="Arial"/>
                <w:szCs w:val="18"/>
              </w:rPr>
              <w:t>0.</w:t>
            </w:r>
            <w:r>
              <w:rPr>
                <w:rFonts w:cs="Arial"/>
                <w:szCs w:val="18"/>
              </w:rPr>
              <w:t>5</w:t>
            </w:r>
          </w:p>
        </w:tc>
      </w:tr>
      <w:tr w:rsidR="00D9539E" w:rsidRPr="00EF5447" w14:paraId="5A39A4F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2D47752" w14:textId="77777777" w:rsidR="00D9539E" w:rsidRPr="00EF5447" w:rsidRDefault="00D9539E" w:rsidP="007C2005">
            <w:pPr>
              <w:pStyle w:val="TAC"/>
            </w:pPr>
          </w:p>
        </w:tc>
        <w:tc>
          <w:tcPr>
            <w:tcW w:w="2952" w:type="dxa"/>
            <w:gridSpan w:val="2"/>
            <w:vAlign w:val="center"/>
          </w:tcPr>
          <w:p w14:paraId="6BF24DC4" w14:textId="77777777" w:rsidR="00D9539E" w:rsidRPr="00EF5447" w:rsidRDefault="00D9539E" w:rsidP="007C2005">
            <w:pPr>
              <w:pStyle w:val="TAC"/>
              <w:rPr>
                <w:szCs w:val="18"/>
                <w:lang w:eastAsia="ja-JP"/>
              </w:rPr>
            </w:pPr>
            <w:r>
              <w:rPr>
                <w:rFonts w:cs="Arial"/>
                <w:lang w:val="sv-SE" w:eastAsia="zh-CN"/>
              </w:rPr>
              <w:t>n77</w:t>
            </w:r>
          </w:p>
        </w:tc>
        <w:tc>
          <w:tcPr>
            <w:tcW w:w="2952" w:type="dxa"/>
            <w:gridSpan w:val="2"/>
            <w:vAlign w:val="center"/>
          </w:tcPr>
          <w:p w14:paraId="499E5542" w14:textId="77777777" w:rsidR="00D9539E" w:rsidRPr="00EF5447" w:rsidRDefault="00D9539E" w:rsidP="007C2005">
            <w:pPr>
              <w:pStyle w:val="TAC"/>
              <w:rPr>
                <w:lang w:eastAsia="zh-CN"/>
              </w:rPr>
            </w:pPr>
            <w:r w:rsidRPr="00897A1A">
              <w:rPr>
                <w:rFonts w:cs="Arial"/>
                <w:szCs w:val="18"/>
              </w:rPr>
              <w:t>0.</w:t>
            </w:r>
            <w:r>
              <w:rPr>
                <w:rFonts w:cs="Arial"/>
                <w:szCs w:val="18"/>
              </w:rPr>
              <w:t>8</w:t>
            </w:r>
          </w:p>
        </w:tc>
      </w:tr>
      <w:tr w:rsidR="00D9539E" w:rsidRPr="00897A1A" w14:paraId="726CEA74" w14:textId="77777777" w:rsidTr="007C2005">
        <w:trPr>
          <w:gridAfter w:val="1"/>
          <w:wAfter w:w="113" w:type="dxa"/>
          <w:trHeight w:val="187"/>
          <w:jc w:val="center"/>
        </w:trPr>
        <w:tc>
          <w:tcPr>
            <w:tcW w:w="2336" w:type="dxa"/>
            <w:gridSpan w:val="2"/>
            <w:vMerge w:val="restart"/>
            <w:tcBorders>
              <w:top w:val="nil"/>
            </w:tcBorders>
            <w:shd w:val="clear" w:color="auto" w:fill="auto"/>
            <w:vAlign w:val="center"/>
          </w:tcPr>
          <w:p w14:paraId="707A3EFE" w14:textId="77777777" w:rsidR="00D9539E" w:rsidRPr="00EF5447" w:rsidRDefault="00D9539E" w:rsidP="007C2005">
            <w:pPr>
              <w:pStyle w:val="TAC"/>
            </w:pPr>
            <w:r>
              <w:rPr>
                <w:rFonts w:cs="Arial"/>
              </w:rPr>
              <w:t>DC_38_</w:t>
            </w:r>
            <w:r w:rsidRPr="00227811">
              <w:rPr>
                <w:rFonts w:cs="Arial"/>
              </w:rPr>
              <w:t>n</w:t>
            </w:r>
            <w:r>
              <w:rPr>
                <w:rFonts w:cs="Arial"/>
              </w:rPr>
              <w:t>1</w:t>
            </w:r>
          </w:p>
        </w:tc>
        <w:tc>
          <w:tcPr>
            <w:tcW w:w="2952" w:type="dxa"/>
            <w:gridSpan w:val="2"/>
            <w:vAlign w:val="center"/>
          </w:tcPr>
          <w:p w14:paraId="1CCF7702" w14:textId="77777777" w:rsidR="00D9539E" w:rsidRDefault="00D9539E" w:rsidP="007C2005">
            <w:pPr>
              <w:pStyle w:val="TAC"/>
              <w:rPr>
                <w:rFonts w:cs="Arial"/>
                <w:lang w:val="sv-SE" w:eastAsia="zh-CN"/>
              </w:rPr>
            </w:pPr>
            <w:r>
              <w:rPr>
                <w:rFonts w:cs="Arial"/>
                <w:lang w:eastAsia="ja-JP"/>
              </w:rPr>
              <w:t>38</w:t>
            </w:r>
          </w:p>
        </w:tc>
        <w:tc>
          <w:tcPr>
            <w:tcW w:w="2952" w:type="dxa"/>
            <w:gridSpan w:val="2"/>
            <w:vAlign w:val="center"/>
          </w:tcPr>
          <w:p w14:paraId="5E154E62" w14:textId="77777777" w:rsidR="00D9539E" w:rsidRPr="00897A1A" w:rsidRDefault="00D9539E" w:rsidP="007C2005">
            <w:pPr>
              <w:pStyle w:val="TAC"/>
              <w:rPr>
                <w:rFonts w:cs="Arial"/>
                <w:szCs w:val="18"/>
              </w:rPr>
            </w:pPr>
            <w:r>
              <w:rPr>
                <w:rFonts w:cs="Arial"/>
              </w:rPr>
              <w:t>0.5</w:t>
            </w:r>
          </w:p>
        </w:tc>
      </w:tr>
      <w:tr w:rsidR="00D9539E" w:rsidRPr="00897A1A" w14:paraId="545F4615" w14:textId="77777777" w:rsidTr="007C2005">
        <w:trPr>
          <w:gridAfter w:val="1"/>
          <w:wAfter w:w="113" w:type="dxa"/>
          <w:trHeight w:val="187"/>
          <w:jc w:val="center"/>
        </w:trPr>
        <w:tc>
          <w:tcPr>
            <w:tcW w:w="2336" w:type="dxa"/>
            <w:gridSpan w:val="2"/>
            <w:vMerge/>
            <w:tcBorders>
              <w:bottom w:val="single" w:sz="4" w:space="0" w:color="auto"/>
            </w:tcBorders>
            <w:shd w:val="clear" w:color="auto" w:fill="auto"/>
            <w:vAlign w:val="center"/>
          </w:tcPr>
          <w:p w14:paraId="576B50B6" w14:textId="77777777" w:rsidR="00D9539E" w:rsidRPr="00EF5447" w:rsidRDefault="00D9539E" w:rsidP="007C2005">
            <w:pPr>
              <w:pStyle w:val="TAC"/>
            </w:pPr>
          </w:p>
        </w:tc>
        <w:tc>
          <w:tcPr>
            <w:tcW w:w="2952" w:type="dxa"/>
            <w:gridSpan w:val="2"/>
            <w:vAlign w:val="center"/>
          </w:tcPr>
          <w:p w14:paraId="4B043799" w14:textId="77777777" w:rsidR="00D9539E" w:rsidRDefault="00D9539E" w:rsidP="007C2005">
            <w:pPr>
              <w:pStyle w:val="TAC"/>
              <w:rPr>
                <w:rFonts w:cs="Arial"/>
                <w:lang w:val="sv-SE" w:eastAsia="zh-CN"/>
              </w:rPr>
            </w:pPr>
            <w:r>
              <w:rPr>
                <w:rFonts w:eastAsia="MS Mincho" w:cs="Arial"/>
                <w:lang w:eastAsia="ja-JP"/>
              </w:rPr>
              <w:t>n1</w:t>
            </w:r>
          </w:p>
        </w:tc>
        <w:tc>
          <w:tcPr>
            <w:tcW w:w="2952" w:type="dxa"/>
            <w:gridSpan w:val="2"/>
            <w:vAlign w:val="center"/>
          </w:tcPr>
          <w:p w14:paraId="7BD5CE7B" w14:textId="77777777" w:rsidR="00D9539E" w:rsidRPr="00897A1A" w:rsidRDefault="00D9539E" w:rsidP="007C2005">
            <w:pPr>
              <w:pStyle w:val="TAC"/>
              <w:rPr>
                <w:rFonts w:cs="Arial"/>
                <w:szCs w:val="18"/>
              </w:rPr>
            </w:pPr>
            <w:r>
              <w:rPr>
                <w:rFonts w:cs="Arial"/>
              </w:rPr>
              <w:t>0.5</w:t>
            </w:r>
          </w:p>
        </w:tc>
      </w:tr>
      <w:tr w:rsidR="00D9539E" w:rsidRPr="00897A1A" w14:paraId="1A0CA722" w14:textId="77777777" w:rsidTr="007C2005">
        <w:trPr>
          <w:gridAfter w:val="1"/>
          <w:wAfter w:w="113" w:type="dxa"/>
          <w:trHeight w:val="187"/>
          <w:jc w:val="center"/>
        </w:trPr>
        <w:tc>
          <w:tcPr>
            <w:tcW w:w="2336" w:type="dxa"/>
            <w:gridSpan w:val="2"/>
            <w:vMerge w:val="restart"/>
            <w:tcBorders>
              <w:top w:val="nil"/>
            </w:tcBorders>
            <w:shd w:val="clear" w:color="auto" w:fill="auto"/>
            <w:vAlign w:val="center"/>
          </w:tcPr>
          <w:p w14:paraId="66108824" w14:textId="77777777" w:rsidR="00D9539E" w:rsidRPr="00EF5447" w:rsidRDefault="00D9539E" w:rsidP="007C2005">
            <w:pPr>
              <w:pStyle w:val="TAC"/>
            </w:pPr>
            <w:r>
              <w:rPr>
                <w:rFonts w:cs="Arial"/>
                <w:lang w:val="zh-CN"/>
              </w:rPr>
              <w:t>DC_</w:t>
            </w:r>
            <w:r>
              <w:rPr>
                <w:rFonts w:cs="Arial" w:hint="eastAsia"/>
                <w:lang w:val="zh-CN" w:eastAsia="zh-CN"/>
              </w:rPr>
              <w:t>3</w:t>
            </w:r>
            <w:r>
              <w:rPr>
                <w:rFonts w:cs="Arial" w:hint="eastAsia"/>
                <w:lang w:val="en-US" w:eastAsia="zh-CN"/>
              </w:rPr>
              <w:t>8</w:t>
            </w:r>
            <w:r>
              <w:rPr>
                <w:rFonts w:cs="Arial" w:hint="eastAsia"/>
                <w:lang w:val="zh-CN" w:eastAsia="zh-CN"/>
              </w:rPr>
              <w:t>_n3</w:t>
            </w:r>
          </w:p>
        </w:tc>
        <w:tc>
          <w:tcPr>
            <w:tcW w:w="2952" w:type="dxa"/>
            <w:gridSpan w:val="2"/>
            <w:vAlign w:val="center"/>
          </w:tcPr>
          <w:p w14:paraId="2343B83A" w14:textId="77777777" w:rsidR="00D9539E" w:rsidRDefault="00D9539E" w:rsidP="007C2005">
            <w:pPr>
              <w:pStyle w:val="TAC"/>
              <w:rPr>
                <w:rFonts w:cs="Arial"/>
                <w:lang w:val="sv-SE" w:eastAsia="zh-CN"/>
              </w:rPr>
            </w:pPr>
            <w:r>
              <w:rPr>
                <w:rFonts w:cs="Arial"/>
                <w:lang w:val="zh-CN" w:eastAsia="zh-CN"/>
              </w:rPr>
              <w:t>3</w:t>
            </w:r>
            <w:r>
              <w:rPr>
                <w:rFonts w:cs="Arial" w:hint="eastAsia"/>
                <w:lang w:val="en-US" w:eastAsia="zh-CN"/>
              </w:rPr>
              <w:t>8</w:t>
            </w:r>
          </w:p>
        </w:tc>
        <w:tc>
          <w:tcPr>
            <w:tcW w:w="2952" w:type="dxa"/>
            <w:gridSpan w:val="2"/>
            <w:vAlign w:val="center"/>
          </w:tcPr>
          <w:p w14:paraId="77FF592A" w14:textId="77777777" w:rsidR="00D9539E" w:rsidRPr="00897A1A" w:rsidRDefault="00D9539E" w:rsidP="007C2005">
            <w:pPr>
              <w:pStyle w:val="TAC"/>
              <w:rPr>
                <w:rFonts w:cs="Arial"/>
                <w:szCs w:val="18"/>
              </w:rPr>
            </w:pPr>
            <w:r>
              <w:rPr>
                <w:rFonts w:cs="Arial"/>
                <w:lang w:eastAsia="zh-CN"/>
              </w:rPr>
              <w:t>0.5</w:t>
            </w:r>
          </w:p>
        </w:tc>
      </w:tr>
      <w:tr w:rsidR="00D9539E" w:rsidRPr="00897A1A" w14:paraId="20E368B1" w14:textId="77777777" w:rsidTr="007C2005">
        <w:trPr>
          <w:gridAfter w:val="1"/>
          <w:wAfter w:w="113" w:type="dxa"/>
          <w:trHeight w:val="187"/>
          <w:jc w:val="center"/>
        </w:trPr>
        <w:tc>
          <w:tcPr>
            <w:tcW w:w="2336" w:type="dxa"/>
            <w:gridSpan w:val="2"/>
            <w:vMerge/>
            <w:tcBorders>
              <w:bottom w:val="single" w:sz="4" w:space="0" w:color="auto"/>
            </w:tcBorders>
            <w:shd w:val="clear" w:color="auto" w:fill="auto"/>
            <w:vAlign w:val="center"/>
          </w:tcPr>
          <w:p w14:paraId="72747507" w14:textId="77777777" w:rsidR="00D9539E" w:rsidRPr="00EF5447" w:rsidRDefault="00D9539E" w:rsidP="007C2005">
            <w:pPr>
              <w:pStyle w:val="TAC"/>
            </w:pPr>
          </w:p>
        </w:tc>
        <w:tc>
          <w:tcPr>
            <w:tcW w:w="2952" w:type="dxa"/>
            <w:gridSpan w:val="2"/>
            <w:vAlign w:val="center"/>
          </w:tcPr>
          <w:p w14:paraId="78BA77CA" w14:textId="77777777" w:rsidR="00D9539E" w:rsidRDefault="00D9539E" w:rsidP="007C2005">
            <w:pPr>
              <w:pStyle w:val="TAC"/>
              <w:rPr>
                <w:rFonts w:cs="Arial"/>
                <w:lang w:val="sv-SE" w:eastAsia="zh-CN"/>
              </w:rPr>
            </w:pPr>
            <w:r>
              <w:rPr>
                <w:rFonts w:eastAsia="MS Mincho" w:cs="Arial" w:hint="eastAsia"/>
                <w:lang w:val="zh-CN" w:eastAsia="ja-JP"/>
              </w:rPr>
              <w:t>n</w:t>
            </w:r>
            <w:r>
              <w:rPr>
                <w:rFonts w:eastAsia="MS Mincho" w:cs="Arial"/>
                <w:lang w:val="zh-CN" w:eastAsia="ja-JP"/>
              </w:rPr>
              <w:t>3</w:t>
            </w:r>
          </w:p>
        </w:tc>
        <w:tc>
          <w:tcPr>
            <w:tcW w:w="2952" w:type="dxa"/>
            <w:gridSpan w:val="2"/>
            <w:vAlign w:val="center"/>
          </w:tcPr>
          <w:p w14:paraId="2492701A" w14:textId="77777777" w:rsidR="00D9539E" w:rsidRPr="00897A1A" w:rsidRDefault="00D9539E" w:rsidP="007C2005">
            <w:pPr>
              <w:pStyle w:val="TAC"/>
              <w:rPr>
                <w:rFonts w:cs="Arial"/>
                <w:szCs w:val="18"/>
              </w:rPr>
            </w:pPr>
            <w:r>
              <w:rPr>
                <w:rFonts w:cs="Arial"/>
                <w:lang w:eastAsia="zh-CN"/>
              </w:rPr>
              <w:t>0.5</w:t>
            </w:r>
          </w:p>
        </w:tc>
      </w:tr>
      <w:tr w:rsidR="00D9539E" w:rsidRPr="00897A1A" w14:paraId="1A1E7FD4" w14:textId="77777777" w:rsidTr="007C2005">
        <w:trPr>
          <w:gridAfter w:val="1"/>
          <w:wAfter w:w="113" w:type="dxa"/>
          <w:trHeight w:val="187"/>
          <w:jc w:val="center"/>
        </w:trPr>
        <w:tc>
          <w:tcPr>
            <w:tcW w:w="2336" w:type="dxa"/>
            <w:gridSpan w:val="2"/>
            <w:vMerge w:val="restart"/>
            <w:shd w:val="clear" w:color="auto" w:fill="auto"/>
            <w:vAlign w:val="center"/>
          </w:tcPr>
          <w:p w14:paraId="4F342092" w14:textId="77777777" w:rsidR="00D9539E" w:rsidRPr="00EF5447" w:rsidRDefault="00D9539E" w:rsidP="007C2005">
            <w:pPr>
              <w:pStyle w:val="TAC"/>
            </w:pPr>
            <w:r>
              <w:rPr>
                <w:rFonts w:cs="Arial"/>
              </w:rPr>
              <w:t>DC_38_</w:t>
            </w:r>
            <w:r w:rsidRPr="00227811">
              <w:rPr>
                <w:rFonts w:cs="Arial"/>
              </w:rPr>
              <w:t>n</w:t>
            </w:r>
            <w:r>
              <w:rPr>
                <w:rFonts w:cs="Arial"/>
              </w:rPr>
              <w:t>8</w:t>
            </w:r>
          </w:p>
        </w:tc>
        <w:tc>
          <w:tcPr>
            <w:tcW w:w="2952" w:type="dxa"/>
            <w:gridSpan w:val="2"/>
            <w:vAlign w:val="center"/>
          </w:tcPr>
          <w:p w14:paraId="1DD26BD0" w14:textId="77777777" w:rsidR="00D9539E" w:rsidRDefault="00D9539E" w:rsidP="007C2005">
            <w:pPr>
              <w:pStyle w:val="TAC"/>
              <w:rPr>
                <w:rFonts w:cs="Arial"/>
                <w:lang w:val="sv-SE" w:eastAsia="zh-CN"/>
              </w:rPr>
            </w:pPr>
            <w:r>
              <w:rPr>
                <w:rFonts w:cs="Arial"/>
                <w:lang w:eastAsia="ja-JP"/>
              </w:rPr>
              <w:t>38</w:t>
            </w:r>
          </w:p>
        </w:tc>
        <w:tc>
          <w:tcPr>
            <w:tcW w:w="2952" w:type="dxa"/>
            <w:gridSpan w:val="2"/>
            <w:vAlign w:val="center"/>
          </w:tcPr>
          <w:p w14:paraId="2C7EDE2F" w14:textId="77777777" w:rsidR="00D9539E" w:rsidRPr="00897A1A" w:rsidRDefault="00D9539E" w:rsidP="007C2005">
            <w:pPr>
              <w:pStyle w:val="TAC"/>
              <w:rPr>
                <w:rFonts w:cs="Arial"/>
                <w:szCs w:val="18"/>
              </w:rPr>
            </w:pPr>
            <w:r>
              <w:rPr>
                <w:rFonts w:cs="Arial"/>
              </w:rPr>
              <w:t>0.6</w:t>
            </w:r>
          </w:p>
        </w:tc>
      </w:tr>
      <w:tr w:rsidR="00D9539E" w:rsidRPr="00897A1A" w14:paraId="2A6B5B21" w14:textId="77777777" w:rsidTr="007C2005">
        <w:trPr>
          <w:gridAfter w:val="1"/>
          <w:wAfter w:w="113" w:type="dxa"/>
          <w:trHeight w:val="187"/>
          <w:jc w:val="center"/>
        </w:trPr>
        <w:tc>
          <w:tcPr>
            <w:tcW w:w="2336" w:type="dxa"/>
            <w:gridSpan w:val="2"/>
            <w:vMerge/>
            <w:tcBorders>
              <w:bottom w:val="single" w:sz="4" w:space="0" w:color="auto"/>
            </w:tcBorders>
            <w:shd w:val="clear" w:color="auto" w:fill="auto"/>
            <w:vAlign w:val="center"/>
          </w:tcPr>
          <w:p w14:paraId="1F1A97D2" w14:textId="77777777" w:rsidR="00D9539E" w:rsidRPr="00EF5447" w:rsidRDefault="00D9539E" w:rsidP="007C2005">
            <w:pPr>
              <w:pStyle w:val="TAC"/>
            </w:pPr>
          </w:p>
        </w:tc>
        <w:tc>
          <w:tcPr>
            <w:tcW w:w="2952" w:type="dxa"/>
            <w:gridSpan w:val="2"/>
            <w:vAlign w:val="center"/>
          </w:tcPr>
          <w:p w14:paraId="5A3F28C8" w14:textId="77777777" w:rsidR="00D9539E" w:rsidRDefault="00D9539E" w:rsidP="007C2005">
            <w:pPr>
              <w:pStyle w:val="TAC"/>
              <w:rPr>
                <w:rFonts w:cs="Arial"/>
                <w:lang w:val="sv-SE" w:eastAsia="zh-CN"/>
              </w:rPr>
            </w:pPr>
            <w:r>
              <w:rPr>
                <w:rFonts w:eastAsia="MS Mincho" w:cs="Arial"/>
                <w:lang w:eastAsia="ja-JP"/>
              </w:rPr>
              <w:t>n8</w:t>
            </w:r>
          </w:p>
        </w:tc>
        <w:tc>
          <w:tcPr>
            <w:tcW w:w="2952" w:type="dxa"/>
            <w:gridSpan w:val="2"/>
            <w:vAlign w:val="center"/>
          </w:tcPr>
          <w:p w14:paraId="440C6429" w14:textId="77777777" w:rsidR="00D9539E" w:rsidRPr="00897A1A" w:rsidRDefault="00D9539E" w:rsidP="007C2005">
            <w:pPr>
              <w:pStyle w:val="TAC"/>
              <w:rPr>
                <w:rFonts w:cs="Arial"/>
                <w:szCs w:val="18"/>
              </w:rPr>
            </w:pPr>
            <w:r>
              <w:rPr>
                <w:rFonts w:cs="Arial"/>
              </w:rPr>
              <w:t>0.3</w:t>
            </w:r>
          </w:p>
        </w:tc>
      </w:tr>
      <w:tr w:rsidR="00D9539E" w:rsidRPr="00EF5447" w14:paraId="2C1D9762" w14:textId="77777777" w:rsidTr="007C2005">
        <w:trPr>
          <w:gridBefore w:val="1"/>
          <w:wBefore w:w="113" w:type="dxa"/>
          <w:trHeight w:val="187"/>
          <w:jc w:val="center"/>
        </w:trPr>
        <w:tc>
          <w:tcPr>
            <w:tcW w:w="2336" w:type="dxa"/>
            <w:gridSpan w:val="2"/>
            <w:tcBorders>
              <w:top w:val="nil"/>
              <w:bottom w:val="nil"/>
            </w:tcBorders>
            <w:shd w:val="clear" w:color="auto" w:fill="auto"/>
          </w:tcPr>
          <w:p w14:paraId="7393B97B" w14:textId="77777777" w:rsidR="00D9539E" w:rsidRPr="00EF5447" w:rsidRDefault="00D9539E" w:rsidP="007C2005">
            <w:pPr>
              <w:pStyle w:val="TAC"/>
            </w:pPr>
            <w:r>
              <w:rPr>
                <w:rFonts w:cs="Arial"/>
                <w:lang w:val="x-none"/>
              </w:rPr>
              <w:t>DC_38_n28</w:t>
            </w:r>
          </w:p>
        </w:tc>
        <w:tc>
          <w:tcPr>
            <w:tcW w:w="2952" w:type="dxa"/>
            <w:gridSpan w:val="2"/>
            <w:vAlign w:val="center"/>
          </w:tcPr>
          <w:p w14:paraId="053FA23E" w14:textId="77777777" w:rsidR="00D9539E" w:rsidRPr="00EF5447" w:rsidRDefault="00D9539E" w:rsidP="007C2005">
            <w:pPr>
              <w:pStyle w:val="TAC"/>
              <w:rPr>
                <w:szCs w:val="18"/>
                <w:lang w:eastAsia="ja-JP"/>
              </w:rPr>
            </w:pPr>
            <w:r>
              <w:rPr>
                <w:rFonts w:eastAsia="Arial" w:cs="Arial"/>
                <w:lang w:val="x-none"/>
              </w:rPr>
              <w:t>38</w:t>
            </w:r>
          </w:p>
        </w:tc>
        <w:tc>
          <w:tcPr>
            <w:tcW w:w="2952" w:type="dxa"/>
            <w:gridSpan w:val="2"/>
            <w:vAlign w:val="center"/>
          </w:tcPr>
          <w:p w14:paraId="753FD00E" w14:textId="77777777" w:rsidR="00D9539E" w:rsidRPr="00EF5447" w:rsidRDefault="00D9539E" w:rsidP="007C2005">
            <w:pPr>
              <w:pStyle w:val="TAC"/>
              <w:rPr>
                <w:lang w:eastAsia="zh-CN"/>
              </w:rPr>
            </w:pPr>
            <w:r>
              <w:rPr>
                <w:rFonts w:cs="Arial"/>
              </w:rPr>
              <w:t>0.3</w:t>
            </w:r>
          </w:p>
        </w:tc>
      </w:tr>
      <w:tr w:rsidR="00D9539E" w:rsidRPr="00EF5447" w14:paraId="21BF38E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6454C78" w14:textId="77777777" w:rsidR="00D9539E" w:rsidRPr="00EF5447" w:rsidRDefault="00D9539E" w:rsidP="007C2005">
            <w:pPr>
              <w:pStyle w:val="TAC"/>
            </w:pPr>
          </w:p>
        </w:tc>
        <w:tc>
          <w:tcPr>
            <w:tcW w:w="2952" w:type="dxa"/>
            <w:gridSpan w:val="2"/>
            <w:vAlign w:val="center"/>
          </w:tcPr>
          <w:p w14:paraId="2B933E1C" w14:textId="77777777" w:rsidR="00D9539E" w:rsidRPr="00EF5447" w:rsidRDefault="00D9539E" w:rsidP="007C2005">
            <w:pPr>
              <w:pStyle w:val="TAC"/>
              <w:rPr>
                <w:szCs w:val="18"/>
                <w:lang w:eastAsia="ja-JP"/>
              </w:rPr>
            </w:pPr>
            <w:r>
              <w:rPr>
                <w:rFonts w:eastAsia="Symbol" w:cs="Arial"/>
                <w:lang w:val="x-none" w:eastAsia="ja-JP"/>
              </w:rPr>
              <w:t>n28</w:t>
            </w:r>
          </w:p>
        </w:tc>
        <w:tc>
          <w:tcPr>
            <w:tcW w:w="2952" w:type="dxa"/>
            <w:gridSpan w:val="2"/>
            <w:vAlign w:val="center"/>
          </w:tcPr>
          <w:p w14:paraId="4AC27995" w14:textId="77777777" w:rsidR="00D9539E" w:rsidRPr="00EF5447" w:rsidRDefault="00D9539E" w:rsidP="007C2005">
            <w:pPr>
              <w:pStyle w:val="TAC"/>
              <w:rPr>
                <w:lang w:eastAsia="zh-CN"/>
              </w:rPr>
            </w:pPr>
            <w:r>
              <w:rPr>
                <w:rFonts w:cs="Arial"/>
              </w:rPr>
              <w:t>0.3</w:t>
            </w:r>
          </w:p>
        </w:tc>
      </w:tr>
      <w:tr w:rsidR="00D9539E" w:rsidRPr="00EF5447" w14:paraId="45882248" w14:textId="77777777" w:rsidTr="007C2005">
        <w:trPr>
          <w:gridBefore w:val="1"/>
          <w:wBefore w:w="113" w:type="dxa"/>
          <w:trHeight w:val="187"/>
          <w:jc w:val="center"/>
        </w:trPr>
        <w:tc>
          <w:tcPr>
            <w:tcW w:w="2336" w:type="dxa"/>
            <w:gridSpan w:val="2"/>
            <w:shd w:val="clear" w:color="auto" w:fill="auto"/>
          </w:tcPr>
          <w:p w14:paraId="3FF78FE0" w14:textId="77777777" w:rsidR="00D9539E" w:rsidRPr="00EF5447" w:rsidRDefault="00D9539E" w:rsidP="007C2005">
            <w:pPr>
              <w:pStyle w:val="TAC"/>
            </w:pPr>
            <w:r w:rsidRPr="00EF5447">
              <w:rPr>
                <w:szCs w:val="18"/>
                <w:lang w:eastAsia="fi-FI"/>
              </w:rPr>
              <w:t>DC_38_n78</w:t>
            </w:r>
          </w:p>
        </w:tc>
        <w:tc>
          <w:tcPr>
            <w:tcW w:w="2952" w:type="dxa"/>
            <w:gridSpan w:val="2"/>
          </w:tcPr>
          <w:p w14:paraId="17574B8F" w14:textId="77777777" w:rsidR="00D9539E" w:rsidRPr="00EF5447" w:rsidRDefault="00D9539E" w:rsidP="007C2005">
            <w:pPr>
              <w:pStyle w:val="TAC"/>
              <w:rPr>
                <w:lang w:eastAsia="ja-JP"/>
              </w:rPr>
            </w:pPr>
            <w:r w:rsidRPr="00EF5447">
              <w:rPr>
                <w:szCs w:val="18"/>
                <w:lang w:eastAsia="ja-JP"/>
              </w:rPr>
              <w:t>n78</w:t>
            </w:r>
          </w:p>
        </w:tc>
        <w:tc>
          <w:tcPr>
            <w:tcW w:w="2952" w:type="dxa"/>
            <w:gridSpan w:val="2"/>
          </w:tcPr>
          <w:p w14:paraId="0AFA75DC" w14:textId="77777777" w:rsidR="00D9539E" w:rsidRPr="00EF5447" w:rsidRDefault="00D9539E" w:rsidP="007C2005">
            <w:pPr>
              <w:pStyle w:val="TAC"/>
              <w:rPr>
                <w:rFonts w:eastAsia="MS Mincho"/>
                <w:lang w:eastAsia="ja-JP"/>
              </w:rPr>
            </w:pPr>
            <w:r w:rsidRPr="00EF5447">
              <w:rPr>
                <w:rFonts w:eastAsia="MS Mincho"/>
                <w:szCs w:val="18"/>
                <w:lang w:eastAsia="ja-JP"/>
              </w:rPr>
              <w:t>0.5</w:t>
            </w:r>
          </w:p>
        </w:tc>
      </w:tr>
      <w:tr w:rsidR="002901DF" w:rsidRPr="00EF5447" w14:paraId="42490BD3" w14:textId="77777777" w:rsidTr="00CD3D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2" w:author="tk" w:date="2021-11-16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393" w:author="tk" w:date="2021-11-16T16:26:00Z"/>
          <w:trPrChange w:id="2394" w:author="tk" w:date="2021-11-16T16:26:00Z">
            <w:trPr>
              <w:gridBefore w:val="1"/>
              <w:wBefore w:w="113" w:type="dxa"/>
              <w:trHeight w:val="187"/>
              <w:jc w:val="center"/>
            </w:trPr>
          </w:trPrChange>
        </w:trPr>
        <w:tc>
          <w:tcPr>
            <w:tcW w:w="2336" w:type="dxa"/>
            <w:gridSpan w:val="2"/>
            <w:vMerge w:val="restart"/>
            <w:shd w:val="clear" w:color="auto" w:fill="auto"/>
            <w:vAlign w:val="center"/>
            <w:tcPrChange w:id="2395" w:author="tk" w:date="2021-11-16T16:26:00Z">
              <w:tcPr>
                <w:tcW w:w="2336" w:type="dxa"/>
                <w:gridSpan w:val="2"/>
                <w:vMerge w:val="restart"/>
                <w:shd w:val="clear" w:color="auto" w:fill="auto"/>
              </w:tcPr>
            </w:tcPrChange>
          </w:tcPr>
          <w:p w14:paraId="5948537E" w14:textId="760B9541" w:rsidR="002901DF" w:rsidRPr="00EF5447" w:rsidRDefault="002901DF" w:rsidP="002901DF">
            <w:pPr>
              <w:pStyle w:val="TAC"/>
              <w:rPr>
                <w:ins w:id="2396" w:author="tk" w:date="2021-11-16T16:26:00Z"/>
                <w:szCs w:val="18"/>
                <w:lang w:eastAsia="fi-FI"/>
              </w:rPr>
            </w:pPr>
            <w:ins w:id="2397" w:author="tk" w:date="2021-11-16T16:26:00Z">
              <w:r>
                <w:rPr>
                  <w:rFonts w:cs="Arial"/>
                  <w:lang w:val="x-none"/>
                </w:rPr>
                <w:t>DC_38_n79</w:t>
              </w:r>
            </w:ins>
          </w:p>
        </w:tc>
        <w:tc>
          <w:tcPr>
            <w:tcW w:w="2952" w:type="dxa"/>
            <w:gridSpan w:val="2"/>
            <w:vAlign w:val="center"/>
            <w:tcPrChange w:id="2398" w:author="tk" w:date="2021-11-16T16:26:00Z">
              <w:tcPr>
                <w:tcW w:w="2952" w:type="dxa"/>
                <w:gridSpan w:val="2"/>
              </w:tcPr>
            </w:tcPrChange>
          </w:tcPr>
          <w:p w14:paraId="46B7F139" w14:textId="3569D11B" w:rsidR="002901DF" w:rsidRPr="00EF5447" w:rsidRDefault="002901DF" w:rsidP="002901DF">
            <w:pPr>
              <w:pStyle w:val="TAC"/>
              <w:rPr>
                <w:ins w:id="2399" w:author="tk" w:date="2021-11-16T16:26:00Z"/>
                <w:szCs w:val="18"/>
                <w:lang w:eastAsia="ja-JP"/>
              </w:rPr>
            </w:pPr>
            <w:ins w:id="2400" w:author="tk" w:date="2021-11-16T16:26:00Z">
              <w:r>
                <w:rPr>
                  <w:rFonts w:cs="Arial"/>
                  <w:lang w:val="x-none"/>
                </w:rPr>
                <w:t>38</w:t>
              </w:r>
            </w:ins>
          </w:p>
        </w:tc>
        <w:tc>
          <w:tcPr>
            <w:tcW w:w="2952" w:type="dxa"/>
            <w:gridSpan w:val="2"/>
            <w:vAlign w:val="center"/>
            <w:tcPrChange w:id="2401" w:author="tk" w:date="2021-11-16T16:26:00Z">
              <w:tcPr>
                <w:tcW w:w="2952" w:type="dxa"/>
                <w:gridSpan w:val="2"/>
              </w:tcPr>
            </w:tcPrChange>
          </w:tcPr>
          <w:p w14:paraId="19ADF97E" w14:textId="3787C144" w:rsidR="002901DF" w:rsidRPr="00EF5447" w:rsidRDefault="002901DF" w:rsidP="002901DF">
            <w:pPr>
              <w:pStyle w:val="TAC"/>
              <w:rPr>
                <w:ins w:id="2402" w:author="tk" w:date="2021-11-16T16:26:00Z"/>
                <w:rFonts w:eastAsia="MS Mincho"/>
                <w:szCs w:val="18"/>
                <w:lang w:eastAsia="ja-JP"/>
              </w:rPr>
            </w:pPr>
            <w:ins w:id="2403" w:author="tk" w:date="2021-11-16T16:26:00Z">
              <w:r w:rsidRPr="001C0C7F">
                <w:rPr>
                  <w:rFonts w:cs="Arial"/>
                  <w:szCs w:val="18"/>
                  <w:lang w:eastAsia="ja-JP"/>
                </w:rPr>
                <w:t>0.</w:t>
              </w:r>
              <w:r>
                <w:rPr>
                  <w:rFonts w:cs="Arial"/>
                  <w:szCs w:val="18"/>
                  <w:lang w:eastAsia="ja-JP"/>
                </w:rPr>
                <w:t>3</w:t>
              </w:r>
            </w:ins>
          </w:p>
        </w:tc>
      </w:tr>
      <w:tr w:rsidR="002901DF" w:rsidRPr="00EF5447" w14:paraId="1C979DEB" w14:textId="77777777" w:rsidTr="00CD3D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4" w:author="tk" w:date="2021-11-16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405" w:author="tk" w:date="2021-11-16T16:26:00Z"/>
          <w:trPrChange w:id="2406" w:author="tk" w:date="2021-11-16T16:26:00Z">
            <w:trPr>
              <w:gridBefore w:val="1"/>
              <w:wBefore w:w="113" w:type="dxa"/>
              <w:trHeight w:val="187"/>
              <w:jc w:val="center"/>
            </w:trPr>
          </w:trPrChange>
        </w:trPr>
        <w:tc>
          <w:tcPr>
            <w:tcW w:w="2336" w:type="dxa"/>
            <w:gridSpan w:val="2"/>
            <w:vMerge/>
            <w:shd w:val="clear" w:color="auto" w:fill="auto"/>
            <w:vAlign w:val="center"/>
            <w:tcPrChange w:id="2407" w:author="tk" w:date="2021-11-16T16:26:00Z">
              <w:tcPr>
                <w:tcW w:w="2336" w:type="dxa"/>
                <w:gridSpan w:val="2"/>
                <w:vMerge/>
                <w:shd w:val="clear" w:color="auto" w:fill="auto"/>
              </w:tcPr>
            </w:tcPrChange>
          </w:tcPr>
          <w:p w14:paraId="658C12F7" w14:textId="77777777" w:rsidR="002901DF" w:rsidRPr="00EF5447" w:rsidRDefault="002901DF" w:rsidP="002901DF">
            <w:pPr>
              <w:pStyle w:val="TAC"/>
              <w:rPr>
                <w:ins w:id="2408" w:author="tk" w:date="2021-11-16T16:26:00Z"/>
                <w:szCs w:val="18"/>
                <w:lang w:eastAsia="fi-FI"/>
              </w:rPr>
            </w:pPr>
          </w:p>
        </w:tc>
        <w:tc>
          <w:tcPr>
            <w:tcW w:w="2952" w:type="dxa"/>
            <w:gridSpan w:val="2"/>
            <w:vAlign w:val="center"/>
            <w:tcPrChange w:id="2409" w:author="tk" w:date="2021-11-16T16:26:00Z">
              <w:tcPr>
                <w:tcW w:w="2952" w:type="dxa"/>
                <w:gridSpan w:val="2"/>
              </w:tcPr>
            </w:tcPrChange>
          </w:tcPr>
          <w:p w14:paraId="49C08B9C" w14:textId="6E0E19FA" w:rsidR="002901DF" w:rsidRPr="00EF5447" w:rsidRDefault="002901DF" w:rsidP="002901DF">
            <w:pPr>
              <w:pStyle w:val="TAC"/>
              <w:rPr>
                <w:ins w:id="2410" w:author="tk" w:date="2021-11-16T16:26:00Z"/>
                <w:szCs w:val="18"/>
                <w:lang w:eastAsia="ja-JP"/>
              </w:rPr>
            </w:pPr>
            <w:ins w:id="2411" w:author="tk" w:date="2021-11-16T16:26:00Z">
              <w:r>
                <w:rPr>
                  <w:rFonts w:eastAsia="SimSun" w:cs="Arial"/>
                  <w:lang w:val="x-none" w:eastAsia="zh-CN"/>
                </w:rPr>
                <w:t>n79</w:t>
              </w:r>
            </w:ins>
          </w:p>
        </w:tc>
        <w:tc>
          <w:tcPr>
            <w:tcW w:w="2952" w:type="dxa"/>
            <w:gridSpan w:val="2"/>
            <w:vAlign w:val="center"/>
            <w:tcPrChange w:id="2412" w:author="tk" w:date="2021-11-16T16:26:00Z">
              <w:tcPr>
                <w:tcW w:w="2952" w:type="dxa"/>
                <w:gridSpan w:val="2"/>
              </w:tcPr>
            </w:tcPrChange>
          </w:tcPr>
          <w:p w14:paraId="7AB8BF80" w14:textId="2E078894" w:rsidR="002901DF" w:rsidRPr="00EF5447" w:rsidRDefault="002901DF" w:rsidP="002901DF">
            <w:pPr>
              <w:pStyle w:val="TAC"/>
              <w:rPr>
                <w:ins w:id="2413" w:author="tk" w:date="2021-11-16T16:26:00Z"/>
                <w:rFonts w:eastAsia="MS Mincho"/>
                <w:szCs w:val="18"/>
                <w:lang w:eastAsia="ja-JP"/>
              </w:rPr>
            </w:pPr>
            <w:ins w:id="2414" w:author="tk" w:date="2021-11-16T16:26:00Z">
              <w:r>
                <w:rPr>
                  <w:rFonts w:cs="Arial"/>
                  <w:szCs w:val="18"/>
                  <w:lang w:eastAsia="ja-JP"/>
                </w:rPr>
                <w:t>0</w:t>
              </w:r>
              <w:r w:rsidRPr="001C0C7F">
                <w:rPr>
                  <w:rFonts w:cs="Arial"/>
                  <w:szCs w:val="18"/>
                  <w:lang w:eastAsia="ja-JP"/>
                </w:rPr>
                <w:t>.</w:t>
              </w:r>
              <w:r>
                <w:rPr>
                  <w:rFonts w:cs="Arial"/>
                  <w:szCs w:val="18"/>
                  <w:lang w:eastAsia="ja-JP"/>
                </w:rPr>
                <w:t>8</w:t>
              </w:r>
            </w:ins>
          </w:p>
        </w:tc>
      </w:tr>
      <w:tr w:rsidR="00D9539E" w:rsidRPr="00EF5447" w14:paraId="7F4C053A" w14:textId="77777777" w:rsidTr="007C2005">
        <w:trPr>
          <w:gridBefore w:val="1"/>
          <w:wBefore w:w="113" w:type="dxa"/>
          <w:trHeight w:val="187"/>
          <w:jc w:val="center"/>
        </w:trPr>
        <w:tc>
          <w:tcPr>
            <w:tcW w:w="2336" w:type="dxa"/>
            <w:gridSpan w:val="2"/>
            <w:tcBorders>
              <w:bottom w:val="nil"/>
            </w:tcBorders>
            <w:shd w:val="clear" w:color="auto" w:fill="auto"/>
          </w:tcPr>
          <w:p w14:paraId="12980830" w14:textId="77777777" w:rsidR="00D9539E" w:rsidRPr="00EF5447" w:rsidRDefault="00D9539E" w:rsidP="007C2005">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gridSpan w:val="2"/>
          </w:tcPr>
          <w:p w14:paraId="6D7EDFB8" w14:textId="77777777" w:rsidR="00D9539E" w:rsidRPr="00EF5447" w:rsidRDefault="00D9539E" w:rsidP="007C2005">
            <w:pPr>
              <w:pStyle w:val="TAC"/>
              <w:rPr>
                <w:lang w:eastAsia="ja-JP"/>
              </w:rPr>
            </w:pPr>
            <w:r w:rsidRPr="00EF5447">
              <w:rPr>
                <w:lang w:eastAsia="zh-CN"/>
              </w:rPr>
              <w:t>39</w:t>
            </w:r>
          </w:p>
        </w:tc>
        <w:tc>
          <w:tcPr>
            <w:tcW w:w="2952" w:type="dxa"/>
            <w:gridSpan w:val="2"/>
          </w:tcPr>
          <w:p w14:paraId="37597E38"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053E6963"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2718EF0" w14:textId="77777777" w:rsidR="00D9539E" w:rsidRPr="00EF5447" w:rsidRDefault="00D9539E" w:rsidP="007C2005">
            <w:pPr>
              <w:pStyle w:val="TAC"/>
            </w:pPr>
          </w:p>
        </w:tc>
        <w:tc>
          <w:tcPr>
            <w:tcW w:w="2952" w:type="dxa"/>
            <w:gridSpan w:val="2"/>
          </w:tcPr>
          <w:p w14:paraId="7985533E" w14:textId="77777777" w:rsidR="00D9539E" w:rsidRPr="00EF5447" w:rsidRDefault="00D9539E" w:rsidP="007C2005">
            <w:pPr>
              <w:pStyle w:val="TAC"/>
              <w:rPr>
                <w:lang w:eastAsia="ja-JP"/>
              </w:rPr>
            </w:pPr>
            <w:r w:rsidRPr="00EF5447">
              <w:rPr>
                <w:lang w:eastAsia="zh-CN"/>
              </w:rPr>
              <w:t>n41</w:t>
            </w:r>
          </w:p>
        </w:tc>
        <w:tc>
          <w:tcPr>
            <w:tcW w:w="2952" w:type="dxa"/>
            <w:gridSpan w:val="2"/>
          </w:tcPr>
          <w:p w14:paraId="0AD76B5C" w14:textId="77777777" w:rsidR="00D9539E" w:rsidRPr="00EF5447" w:rsidRDefault="00D9539E" w:rsidP="007C2005">
            <w:pPr>
              <w:pStyle w:val="TAC"/>
              <w:rPr>
                <w:rFonts w:eastAsia="MS Mincho"/>
                <w:lang w:eastAsia="ja-JP"/>
              </w:rPr>
            </w:pPr>
            <w:r w:rsidRPr="00EF5447">
              <w:rPr>
                <w:lang w:eastAsia="zh-CN"/>
              </w:rPr>
              <w:t>0.5</w:t>
            </w:r>
          </w:p>
        </w:tc>
      </w:tr>
      <w:tr w:rsidR="00D9539E" w:rsidRPr="00EF5447" w14:paraId="280E4DE4" w14:textId="77777777" w:rsidTr="007C2005">
        <w:trPr>
          <w:gridBefore w:val="1"/>
          <w:wBefore w:w="113" w:type="dxa"/>
          <w:trHeight w:val="187"/>
          <w:jc w:val="center"/>
        </w:trPr>
        <w:tc>
          <w:tcPr>
            <w:tcW w:w="2336" w:type="dxa"/>
            <w:gridSpan w:val="2"/>
            <w:tcBorders>
              <w:bottom w:val="nil"/>
            </w:tcBorders>
            <w:shd w:val="clear" w:color="auto" w:fill="auto"/>
          </w:tcPr>
          <w:p w14:paraId="465DC0F3" w14:textId="77777777" w:rsidR="00D9539E" w:rsidRPr="00EF5447" w:rsidRDefault="00D9539E" w:rsidP="007C2005">
            <w:pPr>
              <w:pStyle w:val="TAC"/>
            </w:pPr>
            <w:r w:rsidRPr="00EF5447">
              <w:rPr>
                <w:szCs w:val="18"/>
                <w:lang w:eastAsia="fi-FI"/>
              </w:rPr>
              <w:t>DC_39_n78</w:t>
            </w:r>
          </w:p>
        </w:tc>
        <w:tc>
          <w:tcPr>
            <w:tcW w:w="2952" w:type="dxa"/>
            <w:gridSpan w:val="2"/>
          </w:tcPr>
          <w:p w14:paraId="15BFF6C8" w14:textId="77777777" w:rsidR="00D9539E" w:rsidRPr="00EF5447" w:rsidRDefault="00D9539E" w:rsidP="007C2005">
            <w:pPr>
              <w:pStyle w:val="TAC"/>
              <w:rPr>
                <w:lang w:eastAsia="ja-JP"/>
              </w:rPr>
            </w:pPr>
            <w:r w:rsidRPr="00EF5447">
              <w:rPr>
                <w:szCs w:val="18"/>
                <w:lang w:eastAsia="ja-JP"/>
              </w:rPr>
              <w:t>39</w:t>
            </w:r>
          </w:p>
        </w:tc>
        <w:tc>
          <w:tcPr>
            <w:tcW w:w="2952" w:type="dxa"/>
            <w:gridSpan w:val="2"/>
          </w:tcPr>
          <w:p w14:paraId="006B1B98"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654E21D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7CEFC18" w14:textId="77777777" w:rsidR="00D9539E" w:rsidRPr="00EF5447" w:rsidRDefault="00D9539E" w:rsidP="007C2005">
            <w:pPr>
              <w:pStyle w:val="TAC"/>
            </w:pPr>
          </w:p>
        </w:tc>
        <w:tc>
          <w:tcPr>
            <w:tcW w:w="2952" w:type="dxa"/>
            <w:gridSpan w:val="2"/>
          </w:tcPr>
          <w:p w14:paraId="6AAA0902" w14:textId="77777777" w:rsidR="00D9539E" w:rsidRPr="00EF5447" w:rsidRDefault="00D9539E" w:rsidP="007C2005">
            <w:pPr>
              <w:pStyle w:val="TAC"/>
              <w:rPr>
                <w:lang w:eastAsia="ja-JP"/>
              </w:rPr>
            </w:pPr>
            <w:r w:rsidRPr="00EF5447">
              <w:rPr>
                <w:szCs w:val="18"/>
                <w:lang w:eastAsia="ja-JP"/>
              </w:rPr>
              <w:t>n78</w:t>
            </w:r>
          </w:p>
        </w:tc>
        <w:tc>
          <w:tcPr>
            <w:tcW w:w="2952" w:type="dxa"/>
            <w:gridSpan w:val="2"/>
          </w:tcPr>
          <w:p w14:paraId="1828839F" w14:textId="77777777" w:rsidR="00D9539E" w:rsidRPr="00EF5447" w:rsidRDefault="00D9539E" w:rsidP="007C2005">
            <w:pPr>
              <w:pStyle w:val="TAC"/>
              <w:rPr>
                <w:rFonts w:eastAsia="MS Mincho"/>
                <w:lang w:eastAsia="ja-JP"/>
              </w:rPr>
            </w:pPr>
            <w:r w:rsidRPr="00EF5447">
              <w:rPr>
                <w:rFonts w:eastAsia="MS Mincho"/>
                <w:szCs w:val="18"/>
                <w:lang w:eastAsia="ja-JP"/>
              </w:rPr>
              <w:t>0.8</w:t>
            </w:r>
          </w:p>
        </w:tc>
      </w:tr>
      <w:tr w:rsidR="00D9539E" w:rsidRPr="00EF5447" w14:paraId="1F8DF6C0" w14:textId="77777777" w:rsidTr="007C2005">
        <w:trPr>
          <w:gridBefore w:val="1"/>
          <w:wBefore w:w="113" w:type="dxa"/>
          <w:trHeight w:val="187"/>
          <w:jc w:val="center"/>
        </w:trPr>
        <w:tc>
          <w:tcPr>
            <w:tcW w:w="2336" w:type="dxa"/>
            <w:gridSpan w:val="2"/>
            <w:tcBorders>
              <w:bottom w:val="nil"/>
            </w:tcBorders>
            <w:shd w:val="clear" w:color="auto" w:fill="auto"/>
          </w:tcPr>
          <w:p w14:paraId="0174D5A1" w14:textId="77777777" w:rsidR="00D9539E" w:rsidRPr="00EF5447" w:rsidRDefault="00D9539E" w:rsidP="007C2005">
            <w:pPr>
              <w:pStyle w:val="TAC"/>
            </w:pPr>
            <w:r w:rsidRPr="00EF5447">
              <w:rPr>
                <w:szCs w:val="18"/>
                <w:lang w:eastAsia="fi-FI"/>
              </w:rPr>
              <w:t>DC_39_n79</w:t>
            </w:r>
          </w:p>
        </w:tc>
        <w:tc>
          <w:tcPr>
            <w:tcW w:w="2952" w:type="dxa"/>
            <w:gridSpan w:val="2"/>
          </w:tcPr>
          <w:p w14:paraId="7A342E84" w14:textId="77777777" w:rsidR="00D9539E" w:rsidRPr="00EF5447" w:rsidRDefault="00D9539E" w:rsidP="007C2005">
            <w:pPr>
              <w:pStyle w:val="TAC"/>
              <w:rPr>
                <w:szCs w:val="18"/>
                <w:lang w:eastAsia="ja-JP"/>
              </w:rPr>
            </w:pPr>
            <w:r w:rsidRPr="00EF5447">
              <w:rPr>
                <w:szCs w:val="18"/>
                <w:lang w:eastAsia="ja-JP"/>
              </w:rPr>
              <w:t>39</w:t>
            </w:r>
          </w:p>
        </w:tc>
        <w:tc>
          <w:tcPr>
            <w:tcW w:w="2952" w:type="dxa"/>
            <w:gridSpan w:val="2"/>
          </w:tcPr>
          <w:p w14:paraId="3EE98487" w14:textId="77777777" w:rsidR="00D9539E" w:rsidRPr="00EF5447" w:rsidRDefault="00D9539E" w:rsidP="007C2005">
            <w:pPr>
              <w:pStyle w:val="TAC"/>
              <w:rPr>
                <w:rFonts w:eastAsia="MS Mincho"/>
                <w:szCs w:val="18"/>
                <w:lang w:eastAsia="ja-JP"/>
              </w:rPr>
            </w:pPr>
            <w:r w:rsidRPr="00EF5447">
              <w:rPr>
                <w:rFonts w:eastAsia="MS Mincho"/>
                <w:szCs w:val="18"/>
                <w:lang w:eastAsia="ja-JP"/>
              </w:rPr>
              <w:t>0.3</w:t>
            </w:r>
          </w:p>
        </w:tc>
      </w:tr>
      <w:tr w:rsidR="00D9539E" w:rsidRPr="00EF5447" w14:paraId="0210E5E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43FF713" w14:textId="77777777" w:rsidR="00D9539E" w:rsidRPr="00EF5447" w:rsidRDefault="00D9539E" w:rsidP="007C2005">
            <w:pPr>
              <w:pStyle w:val="TAC"/>
            </w:pPr>
          </w:p>
        </w:tc>
        <w:tc>
          <w:tcPr>
            <w:tcW w:w="2952" w:type="dxa"/>
            <w:gridSpan w:val="2"/>
          </w:tcPr>
          <w:p w14:paraId="44F646C7" w14:textId="77777777" w:rsidR="00D9539E" w:rsidRPr="00EF5447" w:rsidRDefault="00D9539E" w:rsidP="007C2005">
            <w:pPr>
              <w:pStyle w:val="TAC"/>
              <w:rPr>
                <w:szCs w:val="18"/>
                <w:lang w:eastAsia="ja-JP"/>
              </w:rPr>
            </w:pPr>
            <w:r w:rsidRPr="00EF5447">
              <w:rPr>
                <w:szCs w:val="18"/>
                <w:lang w:eastAsia="ja-JP"/>
              </w:rPr>
              <w:t>n79</w:t>
            </w:r>
          </w:p>
        </w:tc>
        <w:tc>
          <w:tcPr>
            <w:tcW w:w="2952" w:type="dxa"/>
            <w:gridSpan w:val="2"/>
          </w:tcPr>
          <w:p w14:paraId="370626F2" w14:textId="77777777" w:rsidR="00D9539E" w:rsidRPr="00EF5447" w:rsidRDefault="00D9539E" w:rsidP="007C2005">
            <w:pPr>
              <w:pStyle w:val="TAC"/>
              <w:rPr>
                <w:rFonts w:eastAsia="MS Mincho"/>
                <w:szCs w:val="18"/>
                <w:lang w:eastAsia="ja-JP"/>
              </w:rPr>
            </w:pPr>
            <w:r w:rsidRPr="00EF5447">
              <w:rPr>
                <w:rFonts w:eastAsia="MS Mincho"/>
                <w:szCs w:val="18"/>
                <w:lang w:eastAsia="ja-JP"/>
              </w:rPr>
              <w:t>0.8</w:t>
            </w:r>
          </w:p>
        </w:tc>
      </w:tr>
      <w:tr w:rsidR="00D9539E" w:rsidRPr="00EF5447" w14:paraId="0E1047C8"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single" w:sz="4" w:space="0" w:color="auto"/>
              <w:left w:val="single" w:sz="4" w:space="0" w:color="auto"/>
              <w:bottom w:val="nil"/>
              <w:right w:val="single" w:sz="4" w:space="0" w:color="auto"/>
            </w:tcBorders>
            <w:shd w:val="clear" w:color="auto" w:fill="auto"/>
          </w:tcPr>
          <w:p w14:paraId="5D50E6DF" w14:textId="77777777" w:rsidR="00D9539E" w:rsidRPr="00EF5447" w:rsidRDefault="00D9539E" w:rsidP="007C2005">
            <w:pPr>
              <w:pStyle w:val="TAC"/>
            </w:pPr>
            <w:r w:rsidRPr="00EF5447">
              <w:rPr>
                <w:szCs w:val="18"/>
                <w:lang w:eastAsia="fi-FI"/>
              </w:rPr>
              <w:t>DC_40_n1</w:t>
            </w:r>
          </w:p>
        </w:tc>
        <w:tc>
          <w:tcPr>
            <w:tcW w:w="2952" w:type="dxa"/>
            <w:gridSpan w:val="2"/>
            <w:tcBorders>
              <w:top w:val="single" w:sz="4" w:space="0" w:color="auto"/>
              <w:left w:val="single" w:sz="4" w:space="0" w:color="auto"/>
              <w:bottom w:val="single" w:sz="4" w:space="0" w:color="auto"/>
              <w:right w:val="single" w:sz="4" w:space="0" w:color="auto"/>
            </w:tcBorders>
          </w:tcPr>
          <w:p w14:paraId="03B5E0F2" w14:textId="77777777" w:rsidR="00D9539E" w:rsidRPr="00EF5447" w:rsidRDefault="00D9539E" w:rsidP="007C2005">
            <w:pPr>
              <w:pStyle w:val="TAC"/>
              <w:rPr>
                <w:szCs w:val="18"/>
                <w:lang w:eastAsia="ja-JP"/>
              </w:rPr>
            </w:pPr>
            <w:r w:rsidRPr="00EF5447">
              <w:rPr>
                <w:lang w:eastAsia="zh-CN"/>
              </w:rPr>
              <w:t>n1</w:t>
            </w:r>
          </w:p>
        </w:tc>
        <w:tc>
          <w:tcPr>
            <w:tcW w:w="2952" w:type="dxa"/>
            <w:gridSpan w:val="2"/>
            <w:tcBorders>
              <w:top w:val="single" w:sz="4" w:space="0" w:color="auto"/>
              <w:left w:val="single" w:sz="4" w:space="0" w:color="auto"/>
              <w:bottom w:val="single" w:sz="4" w:space="0" w:color="auto"/>
              <w:right w:val="single" w:sz="4" w:space="0" w:color="auto"/>
            </w:tcBorders>
          </w:tcPr>
          <w:p w14:paraId="7383458E"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3D0718DA" w14:textId="77777777" w:rsidTr="007C2005">
        <w:tblPrEx>
          <w:tblLook w:val="04A0" w:firstRow="1" w:lastRow="0" w:firstColumn="1" w:lastColumn="0" w:noHBand="0" w:noVBand="1"/>
        </w:tblPrEx>
        <w:trPr>
          <w:gridBefore w:val="1"/>
          <w:wBefore w:w="113" w:type="dxa"/>
          <w:trHeight w:val="187"/>
          <w:jc w:val="center"/>
        </w:trPr>
        <w:tc>
          <w:tcPr>
            <w:tcW w:w="2336" w:type="dxa"/>
            <w:gridSpan w:val="2"/>
            <w:tcBorders>
              <w:top w:val="nil"/>
              <w:left w:val="single" w:sz="4" w:space="0" w:color="auto"/>
              <w:bottom w:val="single" w:sz="4" w:space="0" w:color="auto"/>
              <w:right w:val="single" w:sz="4" w:space="0" w:color="auto"/>
            </w:tcBorders>
            <w:shd w:val="clear" w:color="auto" w:fill="auto"/>
          </w:tcPr>
          <w:p w14:paraId="219E8C6A" w14:textId="77777777" w:rsidR="00D9539E" w:rsidRPr="00EF5447" w:rsidRDefault="00D9539E" w:rsidP="007C2005">
            <w:pPr>
              <w:pStyle w:val="TAC"/>
            </w:pPr>
          </w:p>
        </w:tc>
        <w:tc>
          <w:tcPr>
            <w:tcW w:w="2952" w:type="dxa"/>
            <w:gridSpan w:val="2"/>
            <w:tcBorders>
              <w:top w:val="single" w:sz="4" w:space="0" w:color="auto"/>
              <w:left w:val="single" w:sz="4" w:space="0" w:color="auto"/>
              <w:bottom w:val="single" w:sz="4" w:space="0" w:color="auto"/>
              <w:right w:val="single" w:sz="4" w:space="0" w:color="auto"/>
            </w:tcBorders>
          </w:tcPr>
          <w:p w14:paraId="5A7D804B" w14:textId="77777777" w:rsidR="00D9539E" w:rsidRPr="00EF5447" w:rsidRDefault="00D9539E" w:rsidP="007C2005">
            <w:pPr>
              <w:pStyle w:val="TAC"/>
              <w:rPr>
                <w:szCs w:val="18"/>
                <w:lang w:eastAsia="ja-JP"/>
              </w:rPr>
            </w:pPr>
            <w:r w:rsidRPr="00EF5447">
              <w:rPr>
                <w:rFonts w:eastAsia="MS Mincho"/>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1BAFA985"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4B17475B" w14:textId="77777777" w:rsidTr="007C2005">
        <w:trPr>
          <w:gridBefore w:val="1"/>
          <w:wBefore w:w="113" w:type="dxa"/>
          <w:trHeight w:val="187"/>
          <w:jc w:val="center"/>
        </w:trPr>
        <w:tc>
          <w:tcPr>
            <w:tcW w:w="2336" w:type="dxa"/>
            <w:gridSpan w:val="2"/>
            <w:tcBorders>
              <w:bottom w:val="nil"/>
            </w:tcBorders>
            <w:shd w:val="clear" w:color="auto" w:fill="auto"/>
          </w:tcPr>
          <w:p w14:paraId="54512C40" w14:textId="77777777" w:rsidR="00D9539E" w:rsidRPr="00EF5447" w:rsidRDefault="00D9539E" w:rsidP="007C2005">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gridSpan w:val="2"/>
          </w:tcPr>
          <w:p w14:paraId="491B70E9" w14:textId="77777777" w:rsidR="00D9539E" w:rsidRPr="00EF5447" w:rsidRDefault="00D9539E" w:rsidP="007C2005">
            <w:pPr>
              <w:pStyle w:val="TAC"/>
              <w:rPr>
                <w:szCs w:val="18"/>
                <w:lang w:eastAsia="ja-JP"/>
              </w:rPr>
            </w:pPr>
            <w:r w:rsidRPr="00EF5447">
              <w:rPr>
                <w:lang w:eastAsia="zh-CN"/>
              </w:rPr>
              <w:t>40</w:t>
            </w:r>
          </w:p>
        </w:tc>
        <w:tc>
          <w:tcPr>
            <w:tcW w:w="2952" w:type="dxa"/>
            <w:gridSpan w:val="2"/>
          </w:tcPr>
          <w:p w14:paraId="3CC7766F"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1E38A75F" w14:textId="77777777" w:rsidTr="007C2005">
        <w:trPr>
          <w:gridBefore w:val="1"/>
          <w:wBefore w:w="113" w:type="dxa"/>
          <w:trHeight w:val="187"/>
          <w:jc w:val="center"/>
        </w:trPr>
        <w:tc>
          <w:tcPr>
            <w:tcW w:w="2336" w:type="dxa"/>
            <w:gridSpan w:val="2"/>
            <w:tcBorders>
              <w:top w:val="nil"/>
            </w:tcBorders>
            <w:shd w:val="clear" w:color="auto" w:fill="auto"/>
          </w:tcPr>
          <w:p w14:paraId="57194F64" w14:textId="77777777" w:rsidR="00D9539E" w:rsidRPr="00EF5447" w:rsidRDefault="00D9539E" w:rsidP="007C2005">
            <w:pPr>
              <w:pStyle w:val="TAC"/>
            </w:pPr>
          </w:p>
        </w:tc>
        <w:tc>
          <w:tcPr>
            <w:tcW w:w="2952" w:type="dxa"/>
            <w:gridSpan w:val="2"/>
          </w:tcPr>
          <w:p w14:paraId="0107874C" w14:textId="77777777" w:rsidR="00D9539E" w:rsidRPr="00EF5447" w:rsidRDefault="00D9539E" w:rsidP="007C2005">
            <w:pPr>
              <w:pStyle w:val="TAC"/>
              <w:rPr>
                <w:szCs w:val="18"/>
                <w:lang w:eastAsia="ja-JP"/>
              </w:rPr>
            </w:pPr>
            <w:r w:rsidRPr="00EF5447">
              <w:rPr>
                <w:lang w:eastAsia="zh-CN"/>
              </w:rPr>
              <w:t>n41</w:t>
            </w:r>
          </w:p>
        </w:tc>
        <w:tc>
          <w:tcPr>
            <w:tcW w:w="2952" w:type="dxa"/>
            <w:gridSpan w:val="2"/>
          </w:tcPr>
          <w:p w14:paraId="18DE2B87"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219620A5" w14:textId="77777777" w:rsidTr="007C2005">
        <w:trPr>
          <w:gridBefore w:val="1"/>
          <w:wBefore w:w="113" w:type="dxa"/>
          <w:trHeight w:val="187"/>
          <w:jc w:val="center"/>
        </w:trPr>
        <w:tc>
          <w:tcPr>
            <w:tcW w:w="2336" w:type="dxa"/>
            <w:gridSpan w:val="2"/>
          </w:tcPr>
          <w:p w14:paraId="7E79B7DE" w14:textId="77777777" w:rsidR="00D9539E" w:rsidRPr="00EF5447" w:rsidRDefault="00D9539E" w:rsidP="007C2005">
            <w:pPr>
              <w:pStyle w:val="TAC"/>
            </w:pPr>
            <w:r w:rsidRPr="00EF5447">
              <w:rPr>
                <w:szCs w:val="18"/>
                <w:lang w:eastAsia="fi-FI"/>
              </w:rPr>
              <w:t>DC_40_n77</w:t>
            </w:r>
          </w:p>
        </w:tc>
        <w:tc>
          <w:tcPr>
            <w:tcW w:w="2952" w:type="dxa"/>
            <w:gridSpan w:val="2"/>
          </w:tcPr>
          <w:p w14:paraId="1E8FCBBB" w14:textId="77777777" w:rsidR="00D9539E" w:rsidRPr="00EF5447" w:rsidRDefault="00D9539E" w:rsidP="007C2005">
            <w:pPr>
              <w:pStyle w:val="TAC"/>
              <w:rPr>
                <w:szCs w:val="18"/>
                <w:lang w:eastAsia="ja-JP"/>
              </w:rPr>
            </w:pPr>
            <w:r w:rsidRPr="00EF5447">
              <w:rPr>
                <w:szCs w:val="18"/>
                <w:lang w:eastAsia="ja-JP"/>
              </w:rPr>
              <w:t>n77</w:t>
            </w:r>
          </w:p>
        </w:tc>
        <w:tc>
          <w:tcPr>
            <w:tcW w:w="2952" w:type="dxa"/>
            <w:gridSpan w:val="2"/>
          </w:tcPr>
          <w:p w14:paraId="0D877B69" w14:textId="77777777" w:rsidR="00D9539E" w:rsidRPr="00EF5447" w:rsidRDefault="00D9539E" w:rsidP="007C2005">
            <w:pPr>
              <w:pStyle w:val="TAC"/>
              <w:rPr>
                <w:rFonts w:eastAsia="MS Mincho"/>
                <w:szCs w:val="18"/>
                <w:lang w:eastAsia="ja-JP"/>
              </w:rPr>
            </w:pPr>
            <w:r w:rsidRPr="00EF5447">
              <w:rPr>
                <w:rFonts w:eastAsia="MS Mincho"/>
                <w:szCs w:val="18"/>
                <w:lang w:eastAsia="ja-JP"/>
              </w:rPr>
              <w:t>0.5</w:t>
            </w:r>
          </w:p>
        </w:tc>
      </w:tr>
      <w:tr w:rsidR="00D9539E" w:rsidRPr="00EF5447" w14:paraId="308BFE78" w14:textId="77777777" w:rsidTr="007C2005">
        <w:trPr>
          <w:gridBefore w:val="1"/>
          <w:wBefore w:w="113" w:type="dxa"/>
          <w:trHeight w:val="187"/>
          <w:jc w:val="center"/>
        </w:trPr>
        <w:tc>
          <w:tcPr>
            <w:tcW w:w="2336" w:type="dxa"/>
            <w:gridSpan w:val="2"/>
            <w:tcBorders>
              <w:bottom w:val="single" w:sz="4" w:space="0" w:color="auto"/>
            </w:tcBorders>
          </w:tcPr>
          <w:p w14:paraId="176F27F2" w14:textId="77777777" w:rsidR="00D9539E" w:rsidRPr="00EF5447" w:rsidRDefault="00D9539E" w:rsidP="007C2005">
            <w:pPr>
              <w:pStyle w:val="TAC"/>
              <w:rPr>
                <w:szCs w:val="18"/>
                <w:lang w:eastAsia="fi-FI"/>
              </w:rPr>
            </w:pPr>
            <w:r w:rsidRPr="00EF5447">
              <w:rPr>
                <w:lang w:eastAsia="zh-CN"/>
              </w:rPr>
              <w:t>DC_40_n78</w:t>
            </w:r>
          </w:p>
        </w:tc>
        <w:tc>
          <w:tcPr>
            <w:tcW w:w="2952" w:type="dxa"/>
            <w:gridSpan w:val="2"/>
          </w:tcPr>
          <w:p w14:paraId="1E5C25C4" w14:textId="77777777" w:rsidR="00D9539E" w:rsidRPr="00EF5447" w:rsidRDefault="00D9539E" w:rsidP="007C2005">
            <w:pPr>
              <w:pStyle w:val="TAC"/>
              <w:rPr>
                <w:szCs w:val="18"/>
                <w:lang w:eastAsia="ja-JP"/>
              </w:rPr>
            </w:pPr>
            <w:r w:rsidRPr="00EF5447">
              <w:rPr>
                <w:lang w:eastAsia="zh-CN"/>
              </w:rPr>
              <w:t>n78</w:t>
            </w:r>
          </w:p>
        </w:tc>
        <w:tc>
          <w:tcPr>
            <w:tcW w:w="2952" w:type="dxa"/>
            <w:gridSpan w:val="2"/>
          </w:tcPr>
          <w:p w14:paraId="5021822E" w14:textId="77777777" w:rsidR="00D9539E" w:rsidRPr="00EF5447" w:rsidRDefault="00D9539E" w:rsidP="007C2005">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D9539E" w:rsidRPr="00EF5447" w14:paraId="2F5D6AF7" w14:textId="77777777" w:rsidTr="007C2005">
        <w:trPr>
          <w:gridBefore w:val="1"/>
          <w:wBefore w:w="113" w:type="dxa"/>
          <w:trHeight w:val="187"/>
          <w:jc w:val="center"/>
        </w:trPr>
        <w:tc>
          <w:tcPr>
            <w:tcW w:w="2336" w:type="dxa"/>
            <w:gridSpan w:val="2"/>
            <w:tcBorders>
              <w:bottom w:val="nil"/>
            </w:tcBorders>
            <w:shd w:val="clear" w:color="auto" w:fill="auto"/>
          </w:tcPr>
          <w:p w14:paraId="05AE20AE" w14:textId="77777777" w:rsidR="00D9539E" w:rsidRPr="00EF5447" w:rsidRDefault="00D9539E" w:rsidP="007C2005">
            <w:pPr>
              <w:pStyle w:val="TAC"/>
            </w:pPr>
            <w:r w:rsidRPr="00EF5447">
              <w:t>DC_</w:t>
            </w:r>
            <w:r w:rsidRPr="00EF5447">
              <w:rPr>
                <w:lang w:eastAsia="zh-CN"/>
              </w:rPr>
              <w:t>40_n79</w:t>
            </w:r>
          </w:p>
        </w:tc>
        <w:tc>
          <w:tcPr>
            <w:tcW w:w="2952" w:type="dxa"/>
            <w:gridSpan w:val="2"/>
          </w:tcPr>
          <w:p w14:paraId="042879F2" w14:textId="77777777" w:rsidR="00D9539E" w:rsidRPr="00EF5447" w:rsidRDefault="00D9539E" w:rsidP="007C2005">
            <w:pPr>
              <w:pStyle w:val="TAC"/>
              <w:rPr>
                <w:szCs w:val="18"/>
                <w:lang w:eastAsia="ja-JP"/>
              </w:rPr>
            </w:pPr>
            <w:r w:rsidRPr="00EF5447">
              <w:rPr>
                <w:lang w:eastAsia="zh-CN"/>
              </w:rPr>
              <w:t>40</w:t>
            </w:r>
          </w:p>
        </w:tc>
        <w:tc>
          <w:tcPr>
            <w:tcW w:w="2952" w:type="dxa"/>
            <w:gridSpan w:val="2"/>
          </w:tcPr>
          <w:p w14:paraId="1FDAFE60" w14:textId="77777777" w:rsidR="00D9539E" w:rsidRPr="00EF5447" w:rsidRDefault="00D9539E" w:rsidP="007C2005">
            <w:pPr>
              <w:pStyle w:val="TAC"/>
              <w:rPr>
                <w:rFonts w:eastAsia="MS Mincho"/>
                <w:szCs w:val="18"/>
                <w:lang w:eastAsia="ja-JP"/>
              </w:rPr>
            </w:pPr>
            <w:r w:rsidRPr="00EF5447">
              <w:rPr>
                <w:lang w:eastAsia="zh-CN"/>
              </w:rPr>
              <w:t>0.3</w:t>
            </w:r>
          </w:p>
        </w:tc>
      </w:tr>
      <w:tr w:rsidR="00D9539E" w:rsidRPr="00EF5447" w14:paraId="1078F72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DDD4126" w14:textId="77777777" w:rsidR="00D9539E" w:rsidRPr="00EF5447" w:rsidRDefault="00D9539E" w:rsidP="007C2005">
            <w:pPr>
              <w:pStyle w:val="TAC"/>
            </w:pPr>
          </w:p>
        </w:tc>
        <w:tc>
          <w:tcPr>
            <w:tcW w:w="2952" w:type="dxa"/>
            <w:gridSpan w:val="2"/>
            <w:tcBorders>
              <w:bottom w:val="single" w:sz="4" w:space="0" w:color="auto"/>
            </w:tcBorders>
          </w:tcPr>
          <w:p w14:paraId="1C192A38" w14:textId="77777777" w:rsidR="00D9539E" w:rsidRPr="00EF5447" w:rsidRDefault="00D9539E" w:rsidP="007C2005">
            <w:pPr>
              <w:pStyle w:val="TAC"/>
              <w:rPr>
                <w:szCs w:val="18"/>
                <w:lang w:eastAsia="ja-JP"/>
              </w:rPr>
            </w:pPr>
            <w:r w:rsidRPr="00EF5447">
              <w:rPr>
                <w:lang w:eastAsia="zh-CN"/>
              </w:rPr>
              <w:t>n79</w:t>
            </w:r>
          </w:p>
        </w:tc>
        <w:tc>
          <w:tcPr>
            <w:tcW w:w="2952" w:type="dxa"/>
            <w:gridSpan w:val="2"/>
          </w:tcPr>
          <w:p w14:paraId="0C7570E7" w14:textId="77777777" w:rsidR="00D9539E" w:rsidRPr="00EF5447" w:rsidRDefault="00D9539E" w:rsidP="007C2005">
            <w:pPr>
              <w:pStyle w:val="TAC"/>
              <w:rPr>
                <w:rFonts w:eastAsia="MS Mincho"/>
                <w:szCs w:val="18"/>
                <w:lang w:eastAsia="ja-JP"/>
              </w:rPr>
            </w:pPr>
            <w:r w:rsidRPr="00EF5447">
              <w:rPr>
                <w:lang w:eastAsia="zh-CN"/>
              </w:rPr>
              <w:t>0.8</w:t>
            </w:r>
          </w:p>
        </w:tc>
      </w:tr>
      <w:tr w:rsidR="00566C81" w:rsidRPr="00EF5447" w14:paraId="3223989D" w14:textId="77777777" w:rsidTr="008F40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5" w:author="tk" w:date="2021-11-16T16: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416" w:author="tk" w:date="2021-11-16T16:11:00Z"/>
          <w:trPrChange w:id="2417" w:author="tk" w:date="2021-11-16T16:11:00Z">
            <w:trPr>
              <w:gridBefore w:val="1"/>
              <w:wBefore w:w="113" w:type="dxa"/>
              <w:trHeight w:val="187"/>
              <w:jc w:val="center"/>
            </w:trPr>
          </w:trPrChange>
        </w:trPr>
        <w:tc>
          <w:tcPr>
            <w:tcW w:w="2336" w:type="dxa"/>
            <w:gridSpan w:val="2"/>
            <w:vMerge w:val="restart"/>
            <w:tcBorders>
              <w:top w:val="nil"/>
            </w:tcBorders>
            <w:shd w:val="clear" w:color="auto" w:fill="auto"/>
            <w:vAlign w:val="center"/>
            <w:tcPrChange w:id="2418" w:author="tk" w:date="2021-11-16T16:11:00Z">
              <w:tcPr>
                <w:tcW w:w="2336" w:type="dxa"/>
                <w:gridSpan w:val="2"/>
                <w:vMerge w:val="restart"/>
                <w:tcBorders>
                  <w:top w:val="nil"/>
                </w:tcBorders>
                <w:shd w:val="clear" w:color="auto" w:fill="auto"/>
              </w:tcPr>
            </w:tcPrChange>
          </w:tcPr>
          <w:p w14:paraId="5A5972E6" w14:textId="138A74DA" w:rsidR="00566C81" w:rsidRPr="00EF5447" w:rsidRDefault="00566C81" w:rsidP="00566C81">
            <w:pPr>
              <w:pStyle w:val="TAC"/>
              <w:rPr>
                <w:ins w:id="2419" w:author="tk" w:date="2021-11-16T16:11:00Z"/>
              </w:rPr>
            </w:pPr>
            <w:ins w:id="2420" w:author="tk" w:date="2021-11-16T16:11:00Z">
              <w:r>
                <w:t>DC_41_n1</w:t>
              </w:r>
            </w:ins>
          </w:p>
        </w:tc>
        <w:tc>
          <w:tcPr>
            <w:tcW w:w="2952" w:type="dxa"/>
            <w:gridSpan w:val="2"/>
            <w:tcBorders>
              <w:bottom w:val="single" w:sz="4" w:space="0" w:color="auto"/>
            </w:tcBorders>
            <w:vAlign w:val="center"/>
            <w:tcPrChange w:id="2421" w:author="tk" w:date="2021-11-16T16:11:00Z">
              <w:tcPr>
                <w:tcW w:w="2952" w:type="dxa"/>
                <w:gridSpan w:val="2"/>
                <w:tcBorders>
                  <w:bottom w:val="single" w:sz="4" w:space="0" w:color="auto"/>
                </w:tcBorders>
              </w:tcPr>
            </w:tcPrChange>
          </w:tcPr>
          <w:p w14:paraId="3499BB18" w14:textId="41B17ED0" w:rsidR="00566C81" w:rsidRPr="00EF5447" w:rsidRDefault="00566C81" w:rsidP="00566C81">
            <w:pPr>
              <w:pStyle w:val="TAC"/>
              <w:rPr>
                <w:ins w:id="2422" w:author="tk" w:date="2021-11-16T16:11:00Z"/>
                <w:lang w:eastAsia="zh-CN"/>
              </w:rPr>
            </w:pPr>
            <w:ins w:id="2423" w:author="tk" w:date="2021-11-16T16:11:00Z">
              <w:r>
                <w:rPr>
                  <w:rFonts w:cs="Arial"/>
                  <w:szCs w:val="18"/>
                </w:rPr>
                <w:t>41</w:t>
              </w:r>
            </w:ins>
          </w:p>
        </w:tc>
        <w:tc>
          <w:tcPr>
            <w:tcW w:w="2952" w:type="dxa"/>
            <w:gridSpan w:val="2"/>
            <w:vAlign w:val="center"/>
            <w:tcPrChange w:id="2424" w:author="tk" w:date="2021-11-16T16:11:00Z">
              <w:tcPr>
                <w:tcW w:w="2952" w:type="dxa"/>
                <w:gridSpan w:val="2"/>
              </w:tcPr>
            </w:tcPrChange>
          </w:tcPr>
          <w:p w14:paraId="08AB63E2" w14:textId="515AC8D1" w:rsidR="00566C81" w:rsidRPr="00EF5447" w:rsidRDefault="00566C81" w:rsidP="00566C81">
            <w:pPr>
              <w:pStyle w:val="TAC"/>
              <w:rPr>
                <w:ins w:id="2425" w:author="tk" w:date="2021-11-16T16:11:00Z"/>
                <w:lang w:eastAsia="zh-CN"/>
              </w:rPr>
            </w:pPr>
            <w:ins w:id="2426" w:author="tk" w:date="2021-11-16T16:11:00Z">
              <w:r>
                <w:rPr>
                  <w:rFonts w:cs="Arial" w:hint="eastAsia"/>
                  <w:szCs w:val="18"/>
                </w:rPr>
                <w:t>0</w:t>
              </w:r>
              <w:r>
                <w:rPr>
                  <w:rFonts w:cs="Arial"/>
                  <w:szCs w:val="18"/>
                </w:rPr>
                <w:t>.5</w:t>
              </w:r>
            </w:ins>
          </w:p>
        </w:tc>
      </w:tr>
      <w:tr w:rsidR="00566C81" w:rsidRPr="00EF5447" w14:paraId="400DD559" w14:textId="77777777" w:rsidTr="008F40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7" w:author="tk" w:date="2021-11-16T16: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trHeight w:val="187"/>
          <w:jc w:val="center"/>
          <w:ins w:id="2428" w:author="tk" w:date="2021-11-16T16:11:00Z"/>
          <w:trPrChange w:id="2429" w:author="tk" w:date="2021-11-16T16:11:00Z">
            <w:trPr>
              <w:gridBefore w:val="1"/>
              <w:wBefore w:w="113" w:type="dxa"/>
              <w:trHeight w:val="187"/>
              <w:jc w:val="center"/>
            </w:trPr>
          </w:trPrChange>
        </w:trPr>
        <w:tc>
          <w:tcPr>
            <w:tcW w:w="2336" w:type="dxa"/>
            <w:gridSpan w:val="2"/>
            <w:vMerge/>
            <w:tcBorders>
              <w:bottom w:val="single" w:sz="4" w:space="0" w:color="auto"/>
            </w:tcBorders>
            <w:shd w:val="clear" w:color="auto" w:fill="auto"/>
            <w:vAlign w:val="center"/>
            <w:tcPrChange w:id="2430" w:author="tk" w:date="2021-11-16T16:11:00Z">
              <w:tcPr>
                <w:tcW w:w="2336" w:type="dxa"/>
                <w:gridSpan w:val="2"/>
                <w:vMerge/>
                <w:tcBorders>
                  <w:bottom w:val="single" w:sz="4" w:space="0" w:color="auto"/>
                </w:tcBorders>
                <w:shd w:val="clear" w:color="auto" w:fill="auto"/>
              </w:tcPr>
            </w:tcPrChange>
          </w:tcPr>
          <w:p w14:paraId="1D153263" w14:textId="77777777" w:rsidR="00566C81" w:rsidRPr="00EF5447" w:rsidRDefault="00566C81" w:rsidP="00566C81">
            <w:pPr>
              <w:pStyle w:val="TAC"/>
              <w:rPr>
                <w:ins w:id="2431" w:author="tk" w:date="2021-11-16T16:11:00Z"/>
              </w:rPr>
            </w:pPr>
          </w:p>
        </w:tc>
        <w:tc>
          <w:tcPr>
            <w:tcW w:w="2952" w:type="dxa"/>
            <w:gridSpan w:val="2"/>
            <w:tcBorders>
              <w:bottom w:val="single" w:sz="4" w:space="0" w:color="auto"/>
            </w:tcBorders>
            <w:vAlign w:val="center"/>
            <w:tcPrChange w:id="2432" w:author="tk" w:date="2021-11-16T16:11:00Z">
              <w:tcPr>
                <w:tcW w:w="2952" w:type="dxa"/>
                <w:gridSpan w:val="2"/>
                <w:tcBorders>
                  <w:bottom w:val="single" w:sz="4" w:space="0" w:color="auto"/>
                </w:tcBorders>
              </w:tcPr>
            </w:tcPrChange>
          </w:tcPr>
          <w:p w14:paraId="513AD322" w14:textId="22D6D497" w:rsidR="00566C81" w:rsidRPr="00EF5447" w:rsidRDefault="00566C81" w:rsidP="00566C81">
            <w:pPr>
              <w:pStyle w:val="TAC"/>
              <w:rPr>
                <w:ins w:id="2433" w:author="tk" w:date="2021-11-16T16:11:00Z"/>
                <w:lang w:eastAsia="zh-CN"/>
              </w:rPr>
            </w:pPr>
            <w:ins w:id="2434" w:author="tk" w:date="2021-11-16T16:11:00Z">
              <w:r>
                <w:rPr>
                  <w:rFonts w:cs="Arial"/>
                  <w:szCs w:val="18"/>
                </w:rPr>
                <w:t>n1</w:t>
              </w:r>
            </w:ins>
          </w:p>
        </w:tc>
        <w:tc>
          <w:tcPr>
            <w:tcW w:w="2952" w:type="dxa"/>
            <w:gridSpan w:val="2"/>
            <w:vAlign w:val="center"/>
            <w:tcPrChange w:id="2435" w:author="tk" w:date="2021-11-16T16:11:00Z">
              <w:tcPr>
                <w:tcW w:w="2952" w:type="dxa"/>
                <w:gridSpan w:val="2"/>
              </w:tcPr>
            </w:tcPrChange>
          </w:tcPr>
          <w:p w14:paraId="58C2B104" w14:textId="26A67674" w:rsidR="00566C81" w:rsidRPr="00EF5447" w:rsidRDefault="00566C81" w:rsidP="00566C81">
            <w:pPr>
              <w:pStyle w:val="TAC"/>
              <w:rPr>
                <w:ins w:id="2436" w:author="tk" w:date="2021-11-16T16:11:00Z"/>
                <w:lang w:eastAsia="zh-CN"/>
              </w:rPr>
            </w:pPr>
            <w:ins w:id="2437" w:author="tk" w:date="2021-11-16T16:11:00Z">
              <w:r>
                <w:rPr>
                  <w:rFonts w:cs="Arial" w:hint="eastAsia"/>
                  <w:szCs w:val="18"/>
                </w:rPr>
                <w:t>0</w:t>
              </w:r>
              <w:r>
                <w:rPr>
                  <w:rFonts w:cs="Arial"/>
                  <w:szCs w:val="18"/>
                </w:rPr>
                <w:t>.5</w:t>
              </w:r>
            </w:ins>
          </w:p>
        </w:tc>
      </w:tr>
      <w:tr w:rsidR="00D9539E" w:rsidRPr="00EF5447" w14:paraId="0DBAD39B" w14:textId="77777777" w:rsidTr="007C2005">
        <w:trPr>
          <w:gridBefore w:val="1"/>
          <w:wBefore w:w="113" w:type="dxa"/>
          <w:trHeight w:val="187"/>
          <w:jc w:val="center"/>
        </w:trPr>
        <w:tc>
          <w:tcPr>
            <w:tcW w:w="2336" w:type="dxa"/>
            <w:gridSpan w:val="2"/>
            <w:tcBorders>
              <w:bottom w:val="nil"/>
            </w:tcBorders>
            <w:shd w:val="clear" w:color="auto" w:fill="auto"/>
          </w:tcPr>
          <w:p w14:paraId="0BAD8316" w14:textId="77777777" w:rsidR="00D9539E" w:rsidRPr="00EF5447" w:rsidRDefault="00D9539E" w:rsidP="007C2005">
            <w:pPr>
              <w:pStyle w:val="TAC"/>
              <w:rPr>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2952" w:type="dxa"/>
            <w:gridSpan w:val="2"/>
            <w:tcBorders>
              <w:bottom w:val="nil"/>
            </w:tcBorders>
            <w:shd w:val="clear" w:color="auto" w:fill="auto"/>
          </w:tcPr>
          <w:p w14:paraId="1A8A8B28" w14:textId="77777777" w:rsidR="00D9539E" w:rsidRPr="00EF5447" w:rsidRDefault="00D9539E" w:rsidP="007C2005">
            <w:pPr>
              <w:pStyle w:val="TAC"/>
              <w:rPr>
                <w:lang w:eastAsia="zh-CN"/>
              </w:rPr>
            </w:pPr>
            <w:r w:rsidRPr="00EF5447">
              <w:rPr>
                <w:rFonts w:cs="Arial"/>
                <w:lang w:eastAsia="zh-CN"/>
              </w:rPr>
              <w:t>41</w:t>
            </w:r>
          </w:p>
        </w:tc>
        <w:tc>
          <w:tcPr>
            <w:tcW w:w="2952" w:type="dxa"/>
            <w:gridSpan w:val="2"/>
          </w:tcPr>
          <w:p w14:paraId="50093ECB" w14:textId="77777777" w:rsidR="00D9539E" w:rsidRPr="00EF5447" w:rsidRDefault="00D9539E" w:rsidP="007C2005">
            <w:pPr>
              <w:pStyle w:val="TAC"/>
              <w:rPr>
                <w:lang w:eastAsia="zh-TW"/>
              </w:rPr>
            </w:pPr>
            <w:r w:rsidRPr="00EF5447">
              <w:rPr>
                <w:rFonts w:cs="Arial"/>
                <w:lang w:eastAsia="zh-CN"/>
              </w:rPr>
              <w:t>0.3</w:t>
            </w:r>
            <w:r w:rsidRPr="00EF5447">
              <w:rPr>
                <w:rFonts w:cs="Arial"/>
                <w:vertAlign w:val="superscript"/>
                <w:lang w:eastAsia="zh-TW"/>
              </w:rPr>
              <w:t>3</w:t>
            </w:r>
          </w:p>
        </w:tc>
      </w:tr>
      <w:tr w:rsidR="00D9539E" w:rsidRPr="00EF5447" w14:paraId="10B7E2B8" w14:textId="77777777" w:rsidTr="007C2005">
        <w:trPr>
          <w:gridBefore w:val="1"/>
          <w:wBefore w:w="113" w:type="dxa"/>
          <w:trHeight w:val="187"/>
          <w:jc w:val="center"/>
        </w:trPr>
        <w:tc>
          <w:tcPr>
            <w:tcW w:w="2336" w:type="dxa"/>
            <w:gridSpan w:val="2"/>
            <w:tcBorders>
              <w:top w:val="nil"/>
              <w:bottom w:val="nil"/>
            </w:tcBorders>
            <w:shd w:val="clear" w:color="auto" w:fill="auto"/>
          </w:tcPr>
          <w:p w14:paraId="53549D53" w14:textId="77777777" w:rsidR="00D9539E" w:rsidRPr="00EF5447" w:rsidRDefault="00D9539E" w:rsidP="007C2005">
            <w:pPr>
              <w:pStyle w:val="TAC"/>
            </w:pPr>
          </w:p>
        </w:tc>
        <w:tc>
          <w:tcPr>
            <w:tcW w:w="2952" w:type="dxa"/>
            <w:gridSpan w:val="2"/>
            <w:tcBorders>
              <w:top w:val="nil"/>
            </w:tcBorders>
            <w:shd w:val="clear" w:color="auto" w:fill="auto"/>
          </w:tcPr>
          <w:p w14:paraId="702465F2" w14:textId="77777777" w:rsidR="00D9539E" w:rsidRPr="00EF5447" w:rsidRDefault="00D9539E" w:rsidP="007C2005">
            <w:pPr>
              <w:pStyle w:val="TAC"/>
              <w:rPr>
                <w:lang w:eastAsia="zh-CN"/>
              </w:rPr>
            </w:pPr>
          </w:p>
        </w:tc>
        <w:tc>
          <w:tcPr>
            <w:tcW w:w="2952" w:type="dxa"/>
            <w:gridSpan w:val="2"/>
          </w:tcPr>
          <w:p w14:paraId="3F67EB3A" w14:textId="77777777" w:rsidR="00D9539E" w:rsidRPr="00EF5447" w:rsidRDefault="00D9539E" w:rsidP="007C2005">
            <w:pPr>
              <w:pStyle w:val="TAC"/>
              <w:rPr>
                <w:lang w:eastAsia="zh-TW"/>
              </w:rPr>
            </w:pPr>
            <w:r w:rsidRPr="00EF5447">
              <w:rPr>
                <w:rFonts w:cs="Arial"/>
                <w:lang w:eastAsia="zh-CN"/>
              </w:rPr>
              <w:t>0.8</w:t>
            </w:r>
            <w:r w:rsidRPr="00EF5447">
              <w:rPr>
                <w:rFonts w:cs="Arial"/>
                <w:vertAlign w:val="superscript"/>
                <w:lang w:eastAsia="zh-TW"/>
              </w:rPr>
              <w:t>4</w:t>
            </w:r>
          </w:p>
        </w:tc>
      </w:tr>
      <w:tr w:rsidR="00D9539E" w:rsidRPr="00EF5447" w14:paraId="52E92171"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79816DBA" w14:textId="77777777" w:rsidR="00D9539E" w:rsidRPr="00EF5447" w:rsidRDefault="00D9539E" w:rsidP="007C2005">
            <w:pPr>
              <w:pStyle w:val="TAC"/>
            </w:pPr>
          </w:p>
        </w:tc>
        <w:tc>
          <w:tcPr>
            <w:tcW w:w="2952" w:type="dxa"/>
            <w:gridSpan w:val="2"/>
          </w:tcPr>
          <w:p w14:paraId="755B844F" w14:textId="77777777" w:rsidR="00D9539E" w:rsidRPr="00EF5447" w:rsidRDefault="00D9539E" w:rsidP="007C2005">
            <w:pPr>
              <w:pStyle w:val="TAC"/>
              <w:rPr>
                <w:lang w:eastAsia="zh-CN"/>
              </w:rPr>
            </w:pPr>
            <w:r w:rsidRPr="00EF5447">
              <w:rPr>
                <w:rFonts w:cs="Arial"/>
                <w:lang w:eastAsia="zh-CN"/>
              </w:rPr>
              <w:t>n3</w:t>
            </w:r>
          </w:p>
        </w:tc>
        <w:tc>
          <w:tcPr>
            <w:tcW w:w="2952" w:type="dxa"/>
            <w:gridSpan w:val="2"/>
          </w:tcPr>
          <w:p w14:paraId="52EFC1C2" w14:textId="77777777" w:rsidR="00D9539E" w:rsidRPr="00EF5447" w:rsidRDefault="00D9539E" w:rsidP="007C2005">
            <w:pPr>
              <w:pStyle w:val="TAC"/>
              <w:rPr>
                <w:lang w:eastAsia="zh-CN"/>
              </w:rPr>
            </w:pPr>
            <w:r w:rsidRPr="00EF5447">
              <w:rPr>
                <w:rFonts w:cs="Arial"/>
                <w:lang w:eastAsia="zh-CN"/>
              </w:rPr>
              <w:t>0.5</w:t>
            </w:r>
          </w:p>
        </w:tc>
      </w:tr>
      <w:tr w:rsidR="00D9539E" w:rsidRPr="00EF5447" w14:paraId="544365A4" w14:textId="77777777" w:rsidTr="007C2005">
        <w:trPr>
          <w:gridBefore w:val="1"/>
          <w:wBefore w:w="113" w:type="dxa"/>
          <w:trHeight w:val="187"/>
          <w:jc w:val="center"/>
        </w:trPr>
        <w:tc>
          <w:tcPr>
            <w:tcW w:w="2336" w:type="dxa"/>
            <w:gridSpan w:val="2"/>
            <w:tcBorders>
              <w:bottom w:val="nil"/>
            </w:tcBorders>
            <w:shd w:val="clear" w:color="auto" w:fill="auto"/>
          </w:tcPr>
          <w:p w14:paraId="54B4D074" w14:textId="77777777" w:rsidR="00D9539E" w:rsidRPr="00EF5447" w:rsidRDefault="00D9539E" w:rsidP="007C2005">
            <w:pPr>
              <w:pStyle w:val="TAC"/>
              <w:rPr>
                <w:szCs w:val="18"/>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TW"/>
              </w:rPr>
              <w:t>28</w:t>
            </w:r>
          </w:p>
        </w:tc>
        <w:tc>
          <w:tcPr>
            <w:tcW w:w="2952" w:type="dxa"/>
            <w:gridSpan w:val="2"/>
          </w:tcPr>
          <w:p w14:paraId="37ADDB44" w14:textId="77777777" w:rsidR="00D9539E" w:rsidRPr="00EF5447" w:rsidRDefault="00D9539E" w:rsidP="007C2005">
            <w:pPr>
              <w:pStyle w:val="TAC"/>
              <w:rPr>
                <w:szCs w:val="18"/>
                <w:lang w:eastAsia="ja-JP"/>
              </w:rPr>
            </w:pPr>
            <w:r w:rsidRPr="00EF5447">
              <w:rPr>
                <w:rFonts w:cs="Arial"/>
                <w:lang w:eastAsia="zh-CN"/>
              </w:rPr>
              <w:t>41</w:t>
            </w:r>
          </w:p>
        </w:tc>
        <w:tc>
          <w:tcPr>
            <w:tcW w:w="2952" w:type="dxa"/>
            <w:gridSpan w:val="2"/>
          </w:tcPr>
          <w:p w14:paraId="23C1937A" w14:textId="77777777" w:rsidR="00D9539E" w:rsidRPr="00EF5447" w:rsidRDefault="00D9539E" w:rsidP="007C2005">
            <w:pPr>
              <w:pStyle w:val="TAC"/>
              <w:rPr>
                <w:rFonts w:eastAsia="MS Mincho"/>
                <w:szCs w:val="18"/>
                <w:lang w:eastAsia="ja-JP"/>
              </w:rPr>
            </w:pPr>
            <w:r w:rsidRPr="00EF5447">
              <w:rPr>
                <w:rFonts w:cs="Arial"/>
                <w:lang w:eastAsia="zh-CN"/>
              </w:rPr>
              <w:t>0</w:t>
            </w:r>
            <w:r w:rsidRPr="00EF5447">
              <w:rPr>
                <w:rFonts w:cs="Arial"/>
                <w:lang w:eastAsia="zh-TW"/>
              </w:rPr>
              <w:t>.3</w:t>
            </w:r>
          </w:p>
        </w:tc>
      </w:tr>
      <w:tr w:rsidR="00D9539E" w:rsidRPr="00EF5447" w14:paraId="6378034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89F38DE" w14:textId="77777777" w:rsidR="00D9539E" w:rsidRPr="00EF5447" w:rsidRDefault="00D9539E" w:rsidP="007C2005">
            <w:pPr>
              <w:pStyle w:val="TAC"/>
              <w:rPr>
                <w:szCs w:val="18"/>
                <w:lang w:eastAsia="fi-FI"/>
              </w:rPr>
            </w:pPr>
          </w:p>
        </w:tc>
        <w:tc>
          <w:tcPr>
            <w:tcW w:w="2952" w:type="dxa"/>
            <w:gridSpan w:val="2"/>
          </w:tcPr>
          <w:p w14:paraId="4F5572E4" w14:textId="77777777" w:rsidR="00D9539E" w:rsidRPr="00EF5447" w:rsidRDefault="00D9539E" w:rsidP="007C2005">
            <w:pPr>
              <w:pStyle w:val="TAC"/>
              <w:rPr>
                <w:szCs w:val="18"/>
                <w:lang w:eastAsia="ja-JP"/>
              </w:rPr>
            </w:pPr>
            <w:r w:rsidRPr="00EF5447">
              <w:rPr>
                <w:rFonts w:cs="Arial"/>
                <w:lang w:eastAsia="ja-JP"/>
              </w:rPr>
              <w:t>n</w:t>
            </w:r>
            <w:r w:rsidRPr="00EF5447">
              <w:rPr>
                <w:rFonts w:cs="Arial"/>
                <w:lang w:eastAsia="zh-CN"/>
              </w:rPr>
              <w:t>28</w:t>
            </w:r>
          </w:p>
        </w:tc>
        <w:tc>
          <w:tcPr>
            <w:tcW w:w="2952" w:type="dxa"/>
            <w:gridSpan w:val="2"/>
          </w:tcPr>
          <w:p w14:paraId="1C25714B" w14:textId="77777777" w:rsidR="00D9539E" w:rsidRPr="00EF5447" w:rsidRDefault="00D9539E" w:rsidP="007C2005">
            <w:pPr>
              <w:pStyle w:val="TAC"/>
              <w:rPr>
                <w:rFonts w:eastAsia="MS Mincho"/>
                <w:szCs w:val="18"/>
                <w:lang w:eastAsia="ja-JP"/>
              </w:rPr>
            </w:pPr>
            <w:r w:rsidRPr="00EF5447">
              <w:rPr>
                <w:rFonts w:cs="Arial"/>
                <w:lang w:eastAsia="zh-CN"/>
              </w:rPr>
              <w:t>0.3</w:t>
            </w:r>
          </w:p>
        </w:tc>
      </w:tr>
      <w:tr w:rsidR="00D9539E" w:rsidRPr="00EF5447" w14:paraId="727E2309" w14:textId="77777777" w:rsidTr="007C2005">
        <w:trPr>
          <w:gridBefore w:val="1"/>
          <w:wBefore w:w="113" w:type="dxa"/>
          <w:trHeight w:val="187"/>
          <w:jc w:val="center"/>
        </w:trPr>
        <w:tc>
          <w:tcPr>
            <w:tcW w:w="2336" w:type="dxa"/>
            <w:gridSpan w:val="2"/>
            <w:tcBorders>
              <w:bottom w:val="nil"/>
            </w:tcBorders>
            <w:shd w:val="clear" w:color="auto" w:fill="auto"/>
          </w:tcPr>
          <w:p w14:paraId="0E222A50" w14:textId="77777777" w:rsidR="00D9539E" w:rsidRPr="00EF5447" w:rsidRDefault="00D9539E" w:rsidP="007C2005">
            <w:pPr>
              <w:pStyle w:val="TAC"/>
            </w:pPr>
            <w:r w:rsidRPr="00EF5447">
              <w:rPr>
                <w:szCs w:val="18"/>
                <w:lang w:eastAsia="fi-FI"/>
              </w:rPr>
              <w:t>DC_41_n77</w:t>
            </w:r>
          </w:p>
        </w:tc>
        <w:tc>
          <w:tcPr>
            <w:tcW w:w="2952" w:type="dxa"/>
            <w:gridSpan w:val="2"/>
          </w:tcPr>
          <w:p w14:paraId="4FBDF409" w14:textId="77777777" w:rsidR="00D9539E" w:rsidRPr="00EF5447" w:rsidRDefault="00D9539E" w:rsidP="007C2005">
            <w:pPr>
              <w:pStyle w:val="TAC"/>
              <w:rPr>
                <w:szCs w:val="18"/>
                <w:lang w:eastAsia="ja-JP"/>
              </w:rPr>
            </w:pPr>
            <w:r w:rsidRPr="00EF5447">
              <w:rPr>
                <w:szCs w:val="18"/>
                <w:lang w:eastAsia="ja-JP"/>
              </w:rPr>
              <w:t>41</w:t>
            </w:r>
          </w:p>
        </w:tc>
        <w:tc>
          <w:tcPr>
            <w:tcW w:w="2952" w:type="dxa"/>
            <w:gridSpan w:val="2"/>
          </w:tcPr>
          <w:p w14:paraId="4547E738" w14:textId="77777777" w:rsidR="00D9539E" w:rsidRPr="00EF5447" w:rsidRDefault="00D9539E" w:rsidP="007C2005">
            <w:pPr>
              <w:pStyle w:val="TAC"/>
              <w:rPr>
                <w:rFonts w:eastAsia="MS Mincho"/>
                <w:szCs w:val="18"/>
                <w:lang w:eastAsia="ja-JP"/>
              </w:rPr>
            </w:pPr>
            <w:r w:rsidRPr="00EF5447">
              <w:rPr>
                <w:rFonts w:eastAsia="MS Mincho"/>
                <w:szCs w:val="18"/>
                <w:lang w:eastAsia="ja-JP"/>
              </w:rPr>
              <w:t>0.3</w:t>
            </w:r>
          </w:p>
        </w:tc>
      </w:tr>
      <w:tr w:rsidR="00D9539E" w:rsidRPr="00EF5447" w14:paraId="61C3BAA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C130C59" w14:textId="77777777" w:rsidR="00D9539E" w:rsidRPr="00EF5447" w:rsidRDefault="00D9539E" w:rsidP="007C2005">
            <w:pPr>
              <w:pStyle w:val="TAC"/>
            </w:pPr>
          </w:p>
        </w:tc>
        <w:tc>
          <w:tcPr>
            <w:tcW w:w="2952" w:type="dxa"/>
            <w:gridSpan w:val="2"/>
          </w:tcPr>
          <w:p w14:paraId="31CDAABE" w14:textId="77777777" w:rsidR="00D9539E" w:rsidRPr="00EF5447" w:rsidRDefault="00D9539E" w:rsidP="007C2005">
            <w:pPr>
              <w:pStyle w:val="TAC"/>
              <w:rPr>
                <w:szCs w:val="18"/>
                <w:lang w:eastAsia="ja-JP"/>
              </w:rPr>
            </w:pPr>
            <w:r w:rsidRPr="00EF5447">
              <w:rPr>
                <w:szCs w:val="18"/>
                <w:lang w:eastAsia="ja-JP"/>
              </w:rPr>
              <w:t>n77</w:t>
            </w:r>
          </w:p>
        </w:tc>
        <w:tc>
          <w:tcPr>
            <w:tcW w:w="2952" w:type="dxa"/>
            <w:gridSpan w:val="2"/>
          </w:tcPr>
          <w:p w14:paraId="3A1C10F8" w14:textId="77777777" w:rsidR="00D9539E" w:rsidRPr="00EF5447" w:rsidRDefault="00D9539E" w:rsidP="007C2005">
            <w:pPr>
              <w:pStyle w:val="TAC"/>
              <w:rPr>
                <w:rFonts w:eastAsia="MS Mincho"/>
                <w:szCs w:val="18"/>
                <w:lang w:eastAsia="ja-JP"/>
              </w:rPr>
            </w:pPr>
            <w:r w:rsidRPr="00EF5447">
              <w:rPr>
                <w:rFonts w:eastAsia="MS Mincho"/>
                <w:szCs w:val="18"/>
                <w:lang w:eastAsia="ja-JP"/>
              </w:rPr>
              <w:t>0.8</w:t>
            </w:r>
          </w:p>
        </w:tc>
      </w:tr>
      <w:tr w:rsidR="00D9539E" w:rsidRPr="00EF5447" w14:paraId="5F1DFA77" w14:textId="77777777" w:rsidTr="007C2005">
        <w:trPr>
          <w:gridBefore w:val="1"/>
          <w:wBefore w:w="113" w:type="dxa"/>
          <w:trHeight w:val="187"/>
          <w:jc w:val="center"/>
        </w:trPr>
        <w:tc>
          <w:tcPr>
            <w:tcW w:w="2336" w:type="dxa"/>
            <w:gridSpan w:val="2"/>
            <w:tcBorders>
              <w:bottom w:val="nil"/>
            </w:tcBorders>
            <w:shd w:val="clear" w:color="auto" w:fill="auto"/>
          </w:tcPr>
          <w:p w14:paraId="2CDD9515" w14:textId="77777777" w:rsidR="00D9539E" w:rsidRPr="00EF5447" w:rsidRDefault="00D9539E" w:rsidP="007C2005">
            <w:pPr>
              <w:pStyle w:val="TAC"/>
            </w:pPr>
            <w:r w:rsidRPr="00EF5447">
              <w:rPr>
                <w:szCs w:val="18"/>
                <w:lang w:eastAsia="fi-FI"/>
              </w:rPr>
              <w:t>DC_41_n78</w:t>
            </w:r>
          </w:p>
        </w:tc>
        <w:tc>
          <w:tcPr>
            <w:tcW w:w="2952" w:type="dxa"/>
            <w:gridSpan w:val="2"/>
          </w:tcPr>
          <w:p w14:paraId="4BAD015F" w14:textId="77777777" w:rsidR="00D9539E" w:rsidRPr="00EF5447" w:rsidRDefault="00D9539E" w:rsidP="007C2005">
            <w:pPr>
              <w:pStyle w:val="TAC"/>
              <w:rPr>
                <w:szCs w:val="18"/>
                <w:lang w:eastAsia="ja-JP"/>
              </w:rPr>
            </w:pPr>
            <w:r w:rsidRPr="00EF5447">
              <w:rPr>
                <w:szCs w:val="18"/>
                <w:lang w:eastAsia="ja-JP"/>
              </w:rPr>
              <w:t>41</w:t>
            </w:r>
          </w:p>
        </w:tc>
        <w:tc>
          <w:tcPr>
            <w:tcW w:w="2952" w:type="dxa"/>
            <w:gridSpan w:val="2"/>
          </w:tcPr>
          <w:p w14:paraId="471A82F0" w14:textId="77777777" w:rsidR="00D9539E" w:rsidRPr="00EF5447" w:rsidRDefault="00D9539E" w:rsidP="007C2005">
            <w:pPr>
              <w:pStyle w:val="TAC"/>
              <w:rPr>
                <w:rFonts w:eastAsia="MS Mincho"/>
                <w:szCs w:val="18"/>
                <w:lang w:eastAsia="ja-JP"/>
              </w:rPr>
            </w:pPr>
            <w:r w:rsidRPr="00EF5447">
              <w:rPr>
                <w:rFonts w:eastAsia="MS Mincho"/>
                <w:szCs w:val="18"/>
                <w:lang w:eastAsia="ja-JP"/>
              </w:rPr>
              <w:t>0.3</w:t>
            </w:r>
          </w:p>
        </w:tc>
      </w:tr>
      <w:tr w:rsidR="00D9539E" w:rsidRPr="00EF5447" w14:paraId="31D133D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C1E99CC" w14:textId="77777777" w:rsidR="00D9539E" w:rsidRPr="00EF5447" w:rsidRDefault="00D9539E" w:rsidP="007C2005">
            <w:pPr>
              <w:pStyle w:val="TAC"/>
            </w:pPr>
          </w:p>
        </w:tc>
        <w:tc>
          <w:tcPr>
            <w:tcW w:w="2952" w:type="dxa"/>
            <w:gridSpan w:val="2"/>
          </w:tcPr>
          <w:p w14:paraId="5CFEF688" w14:textId="77777777" w:rsidR="00D9539E" w:rsidRPr="00EF5447" w:rsidRDefault="00D9539E" w:rsidP="007C2005">
            <w:pPr>
              <w:pStyle w:val="TAC"/>
              <w:rPr>
                <w:szCs w:val="18"/>
                <w:lang w:eastAsia="ja-JP"/>
              </w:rPr>
            </w:pPr>
            <w:r w:rsidRPr="00EF5447">
              <w:rPr>
                <w:szCs w:val="18"/>
                <w:lang w:eastAsia="ja-JP"/>
              </w:rPr>
              <w:t>n78</w:t>
            </w:r>
          </w:p>
        </w:tc>
        <w:tc>
          <w:tcPr>
            <w:tcW w:w="2952" w:type="dxa"/>
            <w:gridSpan w:val="2"/>
          </w:tcPr>
          <w:p w14:paraId="3C44ADED" w14:textId="77777777" w:rsidR="00D9539E" w:rsidRPr="00EF5447" w:rsidRDefault="00D9539E" w:rsidP="007C2005">
            <w:pPr>
              <w:pStyle w:val="TAC"/>
              <w:rPr>
                <w:rFonts w:eastAsia="MS Mincho"/>
                <w:szCs w:val="18"/>
                <w:lang w:eastAsia="ja-JP"/>
              </w:rPr>
            </w:pPr>
            <w:r w:rsidRPr="00EF5447">
              <w:rPr>
                <w:rFonts w:eastAsia="MS Mincho"/>
                <w:szCs w:val="18"/>
                <w:lang w:eastAsia="ja-JP"/>
              </w:rPr>
              <w:t>0.8</w:t>
            </w:r>
          </w:p>
        </w:tc>
      </w:tr>
      <w:tr w:rsidR="00D9539E" w:rsidRPr="00EF5447" w14:paraId="3F7A3A95" w14:textId="77777777" w:rsidTr="007C2005">
        <w:trPr>
          <w:gridBefore w:val="1"/>
          <w:wBefore w:w="113" w:type="dxa"/>
          <w:trHeight w:val="187"/>
          <w:jc w:val="center"/>
        </w:trPr>
        <w:tc>
          <w:tcPr>
            <w:tcW w:w="2336" w:type="dxa"/>
            <w:gridSpan w:val="2"/>
            <w:tcBorders>
              <w:bottom w:val="nil"/>
            </w:tcBorders>
            <w:shd w:val="clear" w:color="auto" w:fill="auto"/>
          </w:tcPr>
          <w:p w14:paraId="41BF8C29" w14:textId="77777777" w:rsidR="00D9539E" w:rsidRPr="00EF5447" w:rsidRDefault="00D9539E" w:rsidP="007C2005">
            <w:pPr>
              <w:pStyle w:val="TAC"/>
            </w:pPr>
            <w:r w:rsidRPr="00EF5447">
              <w:rPr>
                <w:szCs w:val="18"/>
                <w:lang w:eastAsia="fi-FI"/>
              </w:rPr>
              <w:t>DC_41_n79</w:t>
            </w:r>
          </w:p>
        </w:tc>
        <w:tc>
          <w:tcPr>
            <w:tcW w:w="2952" w:type="dxa"/>
            <w:gridSpan w:val="2"/>
          </w:tcPr>
          <w:p w14:paraId="6C70E9CB" w14:textId="77777777" w:rsidR="00D9539E" w:rsidRPr="00EF5447" w:rsidRDefault="00D9539E" w:rsidP="007C2005">
            <w:pPr>
              <w:pStyle w:val="TAC"/>
              <w:rPr>
                <w:lang w:eastAsia="ja-JP"/>
              </w:rPr>
            </w:pPr>
            <w:r w:rsidRPr="00EF5447">
              <w:rPr>
                <w:szCs w:val="18"/>
                <w:lang w:eastAsia="ja-JP"/>
              </w:rPr>
              <w:t>41</w:t>
            </w:r>
          </w:p>
        </w:tc>
        <w:tc>
          <w:tcPr>
            <w:tcW w:w="2952" w:type="dxa"/>
            <w:gridSpan w:val="2"/>
          </w:tcPr>
          <w:p w14:paraId="42C5F5F9" w14:textId="77777777" w:rsidR="00D9539E" w:rsidRPr="00EF5447" w:rsidRDefault="00D9539E" w:rsidP="007C2005">
            <w:pPr>
              <w:pStyle w:val="TAC"/>
              <w:rPr>
                <w:rFonts w:eastAsia="MS Mincho"/>
                <w:lang w:eastAsia="ja-JP"/>
              </w:rPr>
            </w:pPr>
            <w:r w:rsidRPr="00EF5447">
              <w:rPr>
                <w:rFonts w:eastAsia="MS Mincho"/>
                <w:szCs w:val="18"/>
                <w:lang w:eastAsia="ja-JP"/>
              </w:rPr>
              <w:t>0.3</w:t>
            </w:r>
          </w:p>
        </w:tc>
      </w:tr>
      <w:tr w:rsidR="00D9539E" w:rsidRPr="00EF5447" w14:paraId="1228DB0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F2639E6" w14:textId="77777777" w:rsidR="00D9539E" w:rsidRPr="00EF5447" w:rsidRDefault="00D9539E" w:rsidP="007C2005">
            <w:pPr>
              <w:pStyle w:val="TAC"/>
            </w:pPr>
          </w:p>
        </w:tc>
        <w:tc>
          <w:tcPr>
            <w:tcW w:w="2952" w:type="dxa"/>
            <w:gridSpan w:val="2"/>
          </w:tcPr>
          <w:p w14:paraId="0888093F" w14:textId="77777777" w:rsidR="00D9539E" w:rsidRPr="00EF5447" w:rsidRDefault="00D9539E" w:rsidP="007C2005">
            <w:pPr>
              <w:pStyle w:val="TAC"/>
              <w:rPr>
                <w:lang w:eastAsia="ja-JP"/>
              </w:rPr>
            </w:pPr>
            <w:r w:rsidRPr="00EF5447">
              <w:rPr>
                <w:szCs w:val="18"/>
                <w:lang w:eastAsia="ja-JP"/>
              </w:rPr>
              <w:t>n79</w:t>
            </w:r>
          </w:p>
        </w:tc>
        <w:tc>
          <w:tcPr>
            <w:tcW w:w="2952" w:type="dxa"/>
            <w:gridSpan w:val="2"/>
          </w:tcPr>
          <w:p w14:paraId="65D75D72" w14:textId="77777777" w:rsidR="00D9539E" w:rsidRPr="00EF5447" w:rsidRDefault="00D9539E" w:rsidP="007C2005">
            <w:pPr>
              <w:pStyle w:val="TAC"/>
              <w:rPr>
                <w:rFonts w:eastAsia="MS Mincho"/>
                <w:lang w:eastAsia="ja-JP"/>
              </w:rPr>
            </w:pPr>
            <w:r w:rsidRPr="00EF5447">
              <w:rPr>
                <w:rFonts w:eastAsia="MS Mincho"/>
                <w:szCs w:val="18"/>
                <w:lang w:eastAsia="ja-JP"/>
              </w:rPr>
              <w:t>0.8</w:t>
            </w:r>
          </w:p>
        </w:tc>
      </w:tr>
      <w:tr w:rsidR="00D9539E" w:rsidRPr="00EF5447" w14:paraId="19DB3DFB" w14:textId="77777777" w:rsidTr="007C2005">
        <w:trPr>
          <w:gridBefore w:val="1"/>
          <w:wBefore w:w="113" w:type="dxa"/>
          <w:trHeight w:val="187"/>
          <w:jc w:val="center"/>
        </w:trPr>
        <w:tc>
          <w:tcPr>
            <w:tcW w:w="2336" w:type="dxa"/>
            <w:gridSpan w:val="2"/>
            <w:tcBorders>
              <w:top w:val="nil"/>
              <w:bottom w:val="nil"/>
            </w:tcBorders>
            <w:shd w:val="clear" w:color="auto" w:fill="auto"/>
          </w:tcPr>
          <w:p w14:paraId="44672B47" w14:textId="77777777" w:rsidR="00D9539E" w:rsidRPr="00EF5447" w:rsidRDefault="00D9539E" w:rsidP="007C2005">
            <w:pPr>
              <w:pStyle w:val="TAC"/>
            </w:pPr>
            <w:r w:rsidRPr="00EF5447">
              <w:rPr>
                <w:lang w:eastAsia="zh-CN"/>
              </w:rPr>
              <w:t>DC_42_n1</w:t>
            </w:r>
          </w:p>
        </w:tc>
        <w:tc>
          <w:tcPr>
            <w:tcW w:w="2952" w:type="dxa"/>
            <w:gridSpan w:val="2"/>
          </w:tcPr>
          <w:p w14:paraId="44F4222D" w14:textId="77777777" w:rsidR="00D9539E" w:rsidRPr="00EF5447" w:rsidRDefault="00D9539E" w:rsidP="007C2005">
            <w:pPr>
              <w:pStyle w:val="TAC"/>
              <w:rPr>
                <w:szCs w:val="18"/>
                <w:lang w:eastAsia="ja-JP"/>
              </w:rPr>
            </w:pPr>
            <w:r w:rsidRPr="00EF5447">
              <w:rPr>
                <w:lang w:eastAsia="zh-CN"/>
              </w:rPr>
              <w:t>42</w:t>
            </w:r>
          </w:p>
        </w:tc>
        <w:tc>
          <w:tcPr>
            <w:tcW w:w="2952" w:type="dxa"/>
            <w:gridSpan w:val="2"/>
          </w:tcPr>
          <w:p w14:paraId="64CFFAF4" w14:textId="77777777" w:rsidR="00D9539E" w:rsidRPr="00EF5447" w:rsidRDefault="00D9539E" w:rsidP="007C2005">
            <w:pPr>
              <w:pStyle w:val="TAC"/>
              <w:rPr>
                <w:rFonts w:eastAsia="MS Mincho"/>
                <w:szCs w:val="18"/>
                <w:lang w:eastAsia="ja-JP"/>
              </w:rPr>
            </w:pPr>
            <w:r w:rsidRPr="00EF5447">
              <w:rPr>
                <w:lang w:eastAsia="zh-CN"/>
              </w:rPr>
              <w:t>0.8</w:t>
            </w:r>
          </w:p>
        </w:tc>
      </w:tr>
      <w:tr w:rsidR="00D9539E" w:rsidRPr="00EF5447" w14:paraId="4B16FF7F"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AE589C6" w14:textId="77777777" w:rsidR="00D9539E" w:rsidRPr="00EF5447" w:rsidRDefault="00D9539E" w:rsidP="007C2005">
            <w:pPr>
              <w:pStyle w:val="TAC"/>
            </w:pPr>
          </w:p>
        </w:tc>
        <w:tc>
          <w:tcPr>
            <w:tcW w:w="2952" w:type="dxa"/>
            <w:gridSpan w:val="2"/>
          </w:tcPr>
          <w:p w14:paraId="22E31E43" w14:textId="77777777" w:rsidR="00D9539E" w:rsidRPr="00EF5447" w:rsidRDefault="00D9539E" w:rsidP="007C2005">
            <w:pPr>
              <w:pStyle w:val="TAC"/>
              <w:rPr>
                <w:szCs w:val="18"/>
                <w:lang w:eastAsia="ja-JP"/>
              </w:rPr>
            </w:pPr>
            <w:r w:rsidRPr="00EF5447">
              <w:rPr>
                <w:lang w:eastAsia="zh-CN"/>
              </w:rPr>
              <w:t>n1</w:t>
            </w:r>
          </w:p>
        </w:tc>
        <w:tc>
          <w:tcPr>
            <w:tcW w:w="2952" w:type="dxa"/>
            <w:gridSpan w:val="2"/>
          </w:tcPr>
          <w:p w14:paraId="7E0CC60E" w14:textId="77777777" w:rsidR="00D9539E" w:rsidRPr="00EF5447" w:rsidRDefault="00D9539E" w:rsidP="007C2005">
            <w:pPr>
              <w:pStyle w:val="TAC"/>
              <w:rPr>
                <w:rFonts w:eastAsia="MS Mincho"/>
                <w:szCs w:val="18"/>
                <w:lang w:eastAsia="ja-JP"/>
              </w:rPr>
            </w:pPr>
            <w:r w:rsidRPr="00EF5447">
              <w:rPr>
                <w:lang w:eastAsia="zh-CN"/>
              </w:rPr>
              <w:t>0.3</w:t>
            </w:r>
          </w:p>
        </w:tc>
      </w:tr>
      <w:tr w:rsidR="00D9539E" w:rsidRPr="00EF5447" w14:paraId="0244D9F1" w14:textId="77777777" w:rsidTr="007C2005">
        <w:trPr>
          <w:gridBefore w:val="1"/>
          <w:wBefore w:w="113" w:type="dxa"/>
          <w:trHeight w:val="187"/>
          <w:jc w:val="center"/>
        </w:trPr>
        <w:tc>
          <w:tcPr>
            <w:tcW w:w="2336" w:type="dxa"/>
            <w:gridSpan w:val="2"/>
            <w:tcBorders>
              <w:top w:val="nil"/>
              <w:bottom w:val="nil"/>
            </w:tcBorders>
            <w:shd w:val="clear" w:color="auto" w:fill="auto"/>
          </w:tcPr>
          <w:p w14:paraId="4C548114" w14:textId="77777777" w:rsidR="00D9539E" w:rsidRPr="00EF5447" w:rsidRDefault="00D9539E" w:rsidP="007C2005">
            <w:pPr>
              <w:pStyle w:val="TAC"/>
            </w:pPr>
            <w:r w:rsidRPr="00EF5447">
              <w:t>DC_42_n3</w:t>
            </w:r>
          </w:p>
        </w:tc>
        <w:tc>
          <w:tcPr>
            <w:tcW w:w="2952" w:type="dxa"/>
            <w:gridSpan w:val="2"/>
          </w:tcPr>
          <w:p w14:paraId="60E8C337" w14:textId="77777777" w:rsidR="00D9539E" w:rsidRPr="00EF5447" w:rsidRDefault="00D9539E" w:rsidP="007C2005">
            <w:pPr>
              <w:pStyle w:val="TAC"/>
              <w:rPr>
                <w:szCs w:val="18"/>
                <w:lang w:eastAsia="ja-JP"/>
              </w:rPr>
            </w:pPr>
            <w:r w:rsidRPr="00EF5447">
              <w:rPr>
                <w:szCs w:val="18"/>
              </w:rPr>
              <w:t>42</w:t>
            </w:r>
          </w:p>
        </w:tc>
        <w:tc>
          <w:tcPr>
            <w:tcW w:w="2952" w:type="dxa"/>
            <w:gridSpan w:val="2"/>
          </w:tcPr>
          <w:p w14:paraId="5C9604D9" w14:textId="77777777" w:rsidR="00D9539E" w:rsidRPr="00EF5447" w:rsidRDefault="00D9539E" w:rsidP="007C2005">
            <w:pPr>
              <w:pStyle w:val="TAC"/>
              <w:rPr>
                <w:rFonts w:eastAsia="MS Mincho"/>
                <w:szCs w:val="18"/>
                <w:lang w:eastAsia="ja-JP"/>
              </w:rPr>
            </w:pPr>
            <w:r w:rsidRPr="00EF5447">
              <w:rPr>
                <w:szCs w:val="18"/>
              </w:rPr>
              <w:t>0.8</w:t>
            </w:r>
          </w:p>
        </w:tc>
      </w:tr>
      <w:tr w:rsidR="00D9539E" w:rsidRPr="00EF5447" w14:paraId="7D2B9435"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669B59D" w14:textId="77777777" w:rsidR="00D9539E" w:rsidRPr="00EF5447" w:rsidRDefault="00D9539E" w:rsidP="007C2005">
            <w:pPr>
              <w:pStyle w:val="TAC"/>
            </w:pPr>
          </w:p>
        </w:tc>
        <w:tc>
          <w:tcPr>
            <w:tcW w:w="2952" w:type="dxa"/>
            <w:gridSpan w:val="2"/>
          </w:tcPr>
          <w:p w14:paraId="40691151" w14:textId="77777777" w:rsidR="00D9539E" w:rsidRPr="00EF5447" w:rsidRDefault="00D9539E" w:rsidP="007C2005">
            <w:pPr>
              <w:pStyle w:val="TAC"/>
              <w:rPr>
                <w:szCs w:val="18"/>
                <w:lang w:eastAsia="ja-JP"/>
              </w:rPr>
            </w:pPr>
            <w:r w:rsidRPr="00EF5447">
              <w:rPr>
                <w:szCs w:val="18"/>
              </w:rPr>
              <w:t>n3</w:t>
            </w:r>
          </w:p>
        </w:tc>
        <w:tc>
          <w:tcPr>
            <w:tcW w:w="2952" w:type="dxa"/>
            <w:gridSpan w:val="2"/>
          </w:tcPr>
          <w:p w14:paraId="19CA33A2" w14:textId="77777777" w:rsidR="00D9539E" w:rsidRPr="00EF5447" w:rsidRDefault="00D9539E" w:rsidP="007C2005">
            <w:pPr>
              <w:pStyle w:val="TAC"/>
              <w:rPr>
                <w:rFonts w:eastAsia="MS Mincho"/>
                <w:szCs w:val="18"/>
                <w:lang w:eastAsia="ja-JP"/>
              </w:rPr>
            </w:pPr>
            <w:r w:rsidRPr="00EF5447">
              <w:rPr>
                <w:szCs w:val="18"/>
              </w:rPr>
              <w:t>0.6</w:t>
            </w:r>
          </w:p>
        </w:tc>
      </w:tr>
      <w:tr w:rsidR="00D9539E" w:rsidRPr="00EF5447" w14:paraId="6942850B" w14:textId="77777777" w:rsidTr="007C2005">
        <w:trPr>
          <w:gridBefore w:val="1"/>
          <w:wBefore w:w="113" w:type="dxa"/>
          <w:trHeight w:val="187"/>
          <w:jc w:val="center"/>
        </w:trPr>
        <w:tc>
          <w:tcPr>
            <w:tcW w:w="2336" w:type="dxa"/>
            <w:gridSpan w:val="2"/>
            <w:tcBorders>
              <w:bottom w:val="nil"/>
            </w:tcBorders>
            <w:shd w:val="clear" w:color="auto" w:fill="auto"/>
          </w:tcPr>
          <w:p w14:paraId="0BE1A49A" w14:textId="77777777" w:rsidR="00D9539E" w:rsidRPr="00EF5447" w:rsidRDefault="00D9539E" w:rsidP="007C2005">
            <w:pPr>
              <w:pStyle w:val="TAC"/>
              <w:rPr>
                <w:szCs w:val="18"/>
                <w:lang w:eastAsia="fi-FI"/>
              </w:rPr>
            </w:pPr>
            <w:r w:rsidRPr="00EF5447">
              <w:t>DC_42_n28</w:t>
            </w:r>
          </w:p>
        </w:tc>
        <w:tc>
          <w:tcPr>
            <w:tcW w:w="2952" w:type="dxa"/>
            <w:gridSpan w:val="2"/>
          </w:tcPr>
          <w:p w14:paraId="6A74586C" w14:textId="77777777" w:rsidR="00D9539E" w:rsidRPr="00EF5447" w:rsidRDefault="00D9539E" w:rsidP="007C2005">
            <w:pPr>
              <w:pStyle w:val="TAC"/>
              <w:rPr>
                <w:szCs w:val="18"/>
                <w:lang w:eastAsia="ja-JP"/>
              </w:rPr>
            </w:pPr>
            <w:r w:rsidRPr="00EF5447">
              <w:rPr>
                <w:rFonts w:cs="Arial"/>
                <w:szCs w:val="18"/>
              </w:rPr>
              <w:t>42</w:t>
            </w:r>
          </w:p>
        </w:tc>
        <w:tc>
          <w:tcPr>
            <w:tcW w:w="2952" w:type="dxa"/>
            <w:gridSpan w:val="2"/>
          </w:tcPr>
          <w:p w14:paraId="0C711515" w14:textId="77777777" w:rsidR="00D9539E" w:rsidRPr="00EF5447" w:rsidRDefault="00D9539E" w:rsidP="007C2005">
            <w:pPr>
              <w:pStyle w:val="TAC"/>
              <w:rPr>
                <w:rFonts w:eastAsia="MS Mincho"/>
                <w:szCs w:val="18"/>
                <w:lang w:eastAsia="ja-JP"/>
              </w:rPr>
            </w:pPr>
            <w:r w:rsidRPr="00EF5447">
              <w:rPr>
                <w:rFonts w:cs="Arial"/>
                <w:szCs w:val="18"/>
              </w:rPr>
              <w:t>0.5</w:t>
            </w:r>
          </w:p>
        </w:tc>
      </w:tr>
      <w:tr w:rsidR="00D9539E" w:rsidRPr="00EF5447" w14:paraId="6F55AF9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7F6DC9A" w14:textId="77777777" w:rsidR="00D9539E" w:rsidRPr="00EF5447" w:rsidRDefault="00D9539E" w:rsidP="007C2005">
            <w:pPr>
              <w:pStyle w:val="TAC"/>
              <w:rPr>
                <w:szCs w:val="18"/>
                <w:lang w:eastAsia="fi-FI"/>
              </w:rPr>
            </w:pPr>
          </w:p>
        </w:tc>
        <w:tc>
          <w:tcPr>
            <w:tcW w:w="2952" w:type="dxa"/>
            <w:gridSpan w:val="2"/>
          </w:tcPr>
          <w:p w14:paraId="1479BF1D" w14:textId="77777777" w:rsidR="00D9539E" w:rsidRPr="00EF5447" w:rsidRDefault="00D9539E" w:rsidP="007C2005">
            <w:pPr>
              <w:pStyle w:val="TAC"/>
              <w:rPr>
                <w:szCs w:val="18"/>
                <w:lang w:eastAsia="ja-JP"/>
              </w:rPr>
            </w:pPr>
            <w:r w:rsidRPr="00EF5447">
              <w:rPr>
                <w:rFonts w:cs="Arial"/>
                <w:szCs w:val="18"/>
              </w:rPr>
              <w:t>n28</w:t>
            </w:r>
          </w:p>
        </w:tc>
        <w:tc>
          <w:tcPr>
            <w:tcW w:w="2952" w:type="dxa"/>
            <w:gridSpan w:val="2"/>
          </w:tcPr>
          <w:p w14:paraId="1DA573BC" w14:textId="77777777" w:rsidR="00D9539E" w:rsidRPr="00EF5447" w:rsidRDefault="00D9539E" w:rsidP="007C2005">
            <w:pPr>
              <w:pStyle w:val="TAC"/>
              <w:rPr>
                <w:rFonts w:eastAsia="MS Mincho"/>
                <w:szCs w:val="18"/>
                <w:lang w:eastAsia="ja-JP"/>
              </w:rPr>
            </w:pPr>
            <w:r w:rsidRPr="00EF5447">
              <w:rPr>
                <w:rFonts w:cs="Arial"/>
                <w:szCs w:val="18"/>
              </w:rPr>
              <w:t>0.8</w:t>
            </w:r>
          </w:p>
        </w:tc>
      </w:tr>
      <w:tr w:rsidR="00D9539E" w:rsidRPr="00EF5447" w14:paraId="553E65E3" w14:textId="77777777" w:rsidTr="007C2005">
        <w:trPr>
          <w:gridBefore w:val="1"/>
          <w:wBefore w:w="113" w:type="dxa"/>
          <w:trHeight w:val="187"/>
          <w:jc w:val="center"/>
        </w:trPr>
        <w:tc>
          <w:tcPr>
            <w:tcW w:w="2336" w:type="dxa"/>
            <w:gridSpan w:val="2"/>
            <w:tcBorders>
              <w:bottom w:val="nil"/>
            </w:tcBorders>
            <w:shd w:val="clear" w:color="auto" w:fill="auto"/>
          </w:tcPr>
          <w:p w14:paraId="453EFC57" w14:textId="77777777" w:rsidR="00D9539E" w:rsidRPr="00EF5447" w:rsidRDefault="00D9539E" w:rsidP="007C2005">
            <w:pPr>
              <w:pStyle w:val="TAC"/>
            </w:pPr>
            <w:r w:rsidRPr="00EF5447">
              <w:rPr>
                <w:szCs w:val="18"/>
                <w:lang w:eastAsia="fi-FI"/>
              </w:rPr>
              <w:t>DC_42_n51</w:t>
            </w:r>
          </w:p>
        </w:tc>
        <w:tc>
          <w:tcPr>
            <w:tcW w:w="2952" w:type="dxa"/>
            <w:gridSpan w:val="2"/>
          </w:tcPr>
          <w:p w14:paraId="1C637B6F" w14:textId="77777777" w:rsidR="00D9539E" w:rsidRPr="00EF5447" w:rsidRDefault="00D9539E" w:rsidP="007C2005">
            <w:pPr>
              <w:pStyle w:val="TAC"/>
              <w:rPr>
                <w:szCs w:val="18"/>
                <w:lang w:eastAsia="ja-JP"/>
              </w:rPr>
            </w:pPr>
            <w:r w:rsidRPr="00EF5447">
              <w:rPr>
                <w:szCs w:val="18"/>
                <w:lang w:eastAsia="ja-JP"/>
              </w:rPr>
              <w:t>42</w:t>
            </w:r>
          </w:p>
        </w:tc>
        <w:tc>
          <w:tcPr>
            <w:tcW w:w="2952" w:type="dxa"/>
            <w:gridSpan w:val="2"/>
          </w:tcPr>
          <w:p w14:paraId="2F832565" w14:textId="77777777" w:rsidR="00D9539E" w:rsidRPr="00EF5447" w:rsidRDefault="00D9539E" w:rsidP="007C2005">
            <w:pPr>
              <w:pStyle w:val="TAC"/>
              <w:rPr>
                <w:rFonts w:eastAsia="MS Mincho"/>
                <w:szCs w:val="18"/>
                <w:lang w:eastAsia="ja-JP"/>
              </w:rPr>
            </w:pPr>
            <w:r w:rsidRPr="00EF5447">
              <w:rPr>
                <w:rFonts w:eastAsia="MS Mincho"/>
                <w:szCs w:val="18"/>
                <w:lang w:eastAsia="ja-JP"/>
              </w:rPr>
              <w:t>0.6</w:t>
            </w:r>
          </w:p>
        </w:tc>
      </w:tr>
      <w:tr w:rsidR="00D9539E" w:rsidRPr="00EF5447" w14:paraId="6747A31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5D79945" w14:textId="77777777" w:rsidR="00D9539E" w:rsidRPr="00EF5447" w:rsidRDefault="00D9539E" w:rsidP="007C2005">
            <w:pPr>
              <w:pStyle w:val="TAC"/>
            </w:pPr>
          </w:p>
        </w:tc>
        <w:tc>
          <w:tcPr>
            <w:tcW w:w="2952" w:type="dxa"/>
            <w:gridSpan w:val="2"/>
          </w:tcPr>
          <w:p w14:paraId="4B1FC3CF" w14:textId="77777777" w:rsidR="00D9539E" w:rsidRPr="00EF5447" w:rsidRDefault="00D9539E" w:rsidP="007C2005">
            <w:pPr>
              <w:pStyle w:val="TAC"/>
              <w:rPr>
                <w:szCs w:val="18"/>
                <w:lang w:eastAsia="ja-JP"/>
              </w:rPr>
            </w:pPr>
            <w:r w:rsidRPr="00EF5447">
              <w:rPr>
                <w:szCs w:val="18"/>
                <w:lang w:eastAsia="ja-JP"/>
              </w:rPr>
              <w:t>n51</w:t>
            </w:r>
          </w:p>
        </w:tc>
        <w:tc>
          <w:tcPr>
            <w:tcW w:w="2952" w:type="dxa"/>
            <w:gridSpan w:val="2"/>
          </w:tcPr>
          <w:p w14:paraId="1CA7AA94" w14:textId="77777777" w:rsidR="00D9539E" w:rsidRPr="00EF5447" w:rsidRDefault="00D9539E" w:rsidP="007C2005">
            <w:pPr>
              <w:pStyle w:val="TAC"/>
              <w:rPr>
                <w:rFonts w:eastAsia="MS Mincho"/>
                <w:szCs w:val="18"/>
                <w:lang w:eastAsia="ja-JP"/>
              </w:rPr>
            </w:pPr>
            <w:r w:rsidRPr="00EF5447">
              <w:rPr>
                <w:rFonts w:eastAsia="MS Mincho"/>
                <w:szCs w:val="18"/>
                <w:lang w:eastAsia="ja-JP"/>
              </w:rPr>
              <w:t>0.8</w:t>
            </w:r>
          </w:p>
        </w:tc>
      </w:tr>
      <w:tr w:rsidR="00D9539E" w:rsidRPr="00EF5447" w14:paraId="0DFCD7BB" w14:textId="77777777" w:rsidTr="007C2005">
        <w:trPr>
          <w:gridBefore w:val="1"/>
          <w:wBefore w:w="113" w:type="dxa"/>
          <w:trHeight w:val="187"/>
          <w:jc w:val="center"/>
        </w:trPr>
        <w:tc>
          <w:tcPr>
            <w:tcW w:w="2336" w:type="dxa"/>
            <w:gridSpan w:val="2"/>
            <w:tcBorders>
              <w:bottom w:val="nil"/>
            </w:tcBorders>
            <w:shd w:val="clear" w:color="auto" w:fill="auto"/>
          </w:tcPr>
          <w:p w14:paraId="42489374" w14:textId="77777777" w:rsidR="00D9539E" w:rsidRPr="00EF5447" w:rsidRDefault="00D9539E" w:rsidP="007C2005">
            <w:pPr>
              <w:pStyle w:val="TAC"/>
              <w:rPr>
                <w:lang w:eastAsia="zh-CN"/>
              </w:rPr>
            </w:pPr>
            <w:r w:rsidRPr="00EF5447">
              <w:rPr>
                <w:lang w:eastAsia="zh-CN"/>
              </w:rPr>
              <w:t>DC</w:t>
            </w:r>
            <w:r w:rsidRPr="00EF5447">
              <w:t>_48</w:t>
            </w:r>
            <w:r w:rsidRPr="00EF5447">
              <w:rPr>
                <w:lang w:eastAsia="zh-CN"/>
              </w:rPr>
              <w:t>_</w:t>
            </w:r>
            <w:r w:rsidRPr="00EF5447">
              <w:t>n5</w:t>
            </w:r>
          </w:p>
        </w:tc>
        <w:tc>
          <w:tcPr>
            <w:tcW w:w="2952" w:type="dxa"/>
            <w:gridSpan w:val="2"/>
          </w:tcPr>
          <w:p w14:paraId="754DAAC5" w14:textId="77777777" w:rsidR="00D9539E" w:rsidRPr="00EF5447" w:rsidRDefault="00D9539E" w:rsidP="007C2005">
            <w:pPr>
              <w:pStyle w:val="TAC"/>
              <w:rPr>
                <w:lang w:eastAsia="zh-CN"/>
              </w:rPr>
            </w:pPr>
            <w:r w:rsidRPr="00EF5447">
              <w:rPr>
                <w:lang w:eastAsia="zh-CN"/>
              </w:rPr>
              <w:t>48</w:t>
            </w:r>
          </w:p>
        </w:tc>
        <w:tc>
          <w:tcPr>
            <w:tcW w:w="2952" w:type="dxa"/>
            <w:gridSpan w:val="2"/>
          </w:tcPr>
          <w:p w14:paraId="3F9D3B68" w14:textId="77777777" w:rsidR="00D9539E" w:rsidRPr="00EF5447" w:rsidRDefault="00D9539E" w:rsidP="007C2005">
            <w:pPr>
              <w:pStyle w:val="TAC"/>
              <w:rPr>
                <w:rFonts w:eastAsia="Calibri"/>
                <w:szCs w:val="18"/>
                <w:lang w:eastAsia="ja-JP"/>
              </w:rPr>
            </w:pPr>
            <w:r w:rsidRPr="00EF5447">
              <w:rPr>
                <w:szCs w:val="18"/>
              </w:rPr>
              <w:t>0.3</w:t>
            </w:r>
          </w:p>
        </w:tc>
      </w:tr>
      <w:tr w:rsidR="00D9539E" w:rsidRPr="00EF5447" w14:paraId="72EAA18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7ECD755" w14:textId="77777777" w:rsidR="00D9539E" w:rsidRPr="00EF5447" w:rsidRDefault="00D9539E" w:rsidP="007C2005">
            <w:pPr>
              <w:pStyle w:val="TAC"/>
              <w:rPr>
                <w:lang w:eastAsia="zh-CN"/>
              </w:rPr>
            </w:pPr>
          </w:p>
        </w:tc>
        <w:tc>
          <w:tcPr>
            <w:tcW w:w="2952" w:type="dxa"/>
            <w:gridSpan w:val="2"/>
          </w:tcPr>
          <w:p w14:paraId="140DACC7" w14:textId="77777777" w:rsidR="00D9539E" w:rsidRPr="00EF5447" w:rsidRDefault="00D9539E" w:rsidP="007C2005">
            <w:pPr>
              <w:pStyle w:val="TAC"/>
              <w:rPr>
                <w:lang w:eastAsia="zh-CN"/>
              </w:rPr>
            </w:pPr>
            <w:r w:rsidRPr="00EF5447">
              <w:rPr>
                <w:lang w:eastAsia="zh-CN"/>
              </w:rPr>
              <w:t>n5</w:t>
            </w:r>
          </w:p>
        </w:tc>
        <w:tc>
          <w:tcPr>
            <w:tcW w:w="2952" w:type="dxa"/>
            <w:gridSpan w:val="2"/>
          </w:tcPr>
          <w:p w14:paraId="6BA9FA0C" w14:textId="77777777" w:rsidR="00D9539E" w:rsidRPr="00EF5447" w:rsidRDefault="00D9539E" w:rsidP="007C2005">
            <w:pPr>
              <w:pStyle w:val="TAC"/>
              <w:rPr>
                <w:rFonts w:eastAsia="Calibri"/>
                <w:szCs w:val="18"/>
                <w:lang w:eastAsia="ja-JP"/>
              </w:rPr>
            </w:pPr>
            <w:r w:rsidRPr="00EF5447">
              <w:rPr>
                <w:szCs w:val="18"/>
              </w:rPr>
              <w:t>0.3</w:t>
            </w:r>
          </w:p>
        </w:tc>
      </w:tr>
      <w:tr w:rsidR="00D9539E" w:rsidRPr="00EF5447" w14:paraId="6C60131C" w14:textId="77777777" w:rsidTr="007C2005">
        <w:trPr>
          <w:gridBefore w:val="1"/>
          <w:wBefore w:w="113" w:type="dxa"/>
          <w:trHeight w:val="187"/>
          <w:jc w:val="center"/>
        </w:trPr>
        <w:tc>
          <w:tcPr>
            <w:tcW w:w="2336" w:type="dxa"/>
            <w:gridSpan w:val="2"/>
            <w:tcBorders>
              <w:bottom w:val="nil"/>
            </w:tcBorders>
            <w:shd w:val="clear" w:color="auto" w:fill="auto"/>
          </w:tcPr>
          <w:p w14:paraId="2E44C6E3" w14:textId="77777777" w:rsidR="00D9539E" w:rsidRPr="00EF5447" w:rsidRDefault="00D9539E" w:rsidP="007C2005">
            <w:pPr>
              <w:pStyle w:val="TAC"/>
              <w:rPr>
                <w:lang w:eastAsia="zh-CN"/>
              </w:rPr>
            </w:pPr>
            <w:r w:rsidRPr="00EF5447">
              <w:rPr>
                <w:lang w:eastAsia="zh-CN"/>
              </w:rPr>
              <w:t>DC</w:t>
            </w:r>
            <w:r w:rsidRPr="00EF5447">
              <w:t>_48</w:t>
            </w:r>
            <w:r w:rsidRPr="00EF5447">
              <w:rPr>
                <w:lang w:eastAsia="zh-CN"/>
              </w:rPr>
              <w:t>_</w:t>
            </w:r>
            <w:r w:rsidRPr="00EF5447">
              <w:t>n12</w:t>
            </w:r>
          </w:p>
        </w:tc>
        <w:tc>
          <w:tcPr>
            <w:tcW w:w="2952" w:type="dxa"/>
            <w:gridSpan w:val="2"/>
          </w:tcPr>
          <w:p w14:paraId="1F8EC783" w14:textId="77777777" w:rsidR="00D9539E" w:rsidRPr="00EF5447" w:rsidRDefault="00D9539E" w:rsidP="007C2005">
            <w:pPr>
              <w:pStyle w:val="TAC"/>
              <w:rPr>
                <w:lang w:eastAsia="zh-CN"/>
              </w:rPr>
            </w:pPr>
            <w:r w:rsidRPr="00EF5447">
              <w:rPr>
                <w:lang w:eastAsia="zh-CN"/>
              </w:rPr>
              <w:t>48</w:t>
            </w:r>
          </w:p>
        </w:tc>
        <w:tc>
          <w:tcPr>
            <w:tcW w:w="2952" w:type="dxa"/>
            <w:gridSpan w:val="2"/>
          </w:tcPr>
          <w:p w14:paraId="4388A649" w14:textId="77777777" w:rsidR="00D9539E" w:rsidRPr="00EF5447" w:rsidRDefault="00D9539E" w:rsidP="007C2005">
            <w:pPr>
              <w:pStyle w:val="TAC"/>
              <w:rPr>
                <w:szCs w:val="18"/>
              </w:rPr>
            </w:pPr>
            <w:r w:rsidRPr="00EF5447">
              <w:rPr>
                <w:szCs w:val="18"/>
              </w:rPr>
              <w:t>0.3</w:t>
            </w:r>
          </w:p>
        </w:tc>
      </w:tr>
      <w:tr w:rsidR="00D9539E" w:rsidRPr="00EF5447" w14:paraId="4E1A51F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CCA1C26" w14:textId="77777777" w:rsidR="00D9539E" w:rsidRPr="00EF5447" w:rsidRDefault="00D9539E" w:rsidP="007C2005">
            <w:pPr>
              <w:pStyle w:val="TAC"/>
              <w:rPr>
                <w:lang w:eastAsia="zh-CN"/>
              </w:rPr>
            </w:pPr>
          </w:p>
        </w:tc>
        <w:tc>
          <w:tcPr>
            <w:tcW w:w="2952" w:type="dxa"/>
            <w:gridSpan w:val="2"/>
          </w:tcPr>
          <w:p w14:paraId="30A6A4C3" w14:textId="77777777" w:rsidR="00D9539E" w:rsidRPr="00EF5447" w:rsidRDefault="00D9539E" w:rsidP="007C2005">
            <w:pPr>
              <w:pStyle w:val="TAC"/>
              <w:rPr>
                <w:lang w:eastAsia="zh-CN"/>
              </w:rPr>
            </w:pPr>
            <w:r w:rsidRPr="00EF5447">
              <w:rPr>
                <w:lang w:eastAsia="zh-CN"/>
              </w:rPr>
              <w:t>n12</w:t>
            </w:r>
          </w:p>
        </w:tc>
        <w:tc>
          <w:tcPr>
            <w:tcW w:w="2952" w:type="dxa"/>
            <w:gridSpan w:val="2"/>
          </w:tcPr>
          <w:p w14:paraId="040BA735" w14:textId="77777777" w:rsidR="00D9539E" w:rsidRPr="00EF5447" w:rsidRDefault="00D9539E" w:rsidP="007C2005">
            <w:pPr>
              <w:pStyle w:val="TAC"/>
              <w:rPr>
                <w:szCs w:val="18"/>
              </w:rPr>
            </w:pPr>
            <w:r w:rsidRPr="00EF5447">
              <w:rPr>
                <w:szCs w:val="18"/>
              </w:rPr>
              <w:t>0.3</w:t>
            </w:r>
          </w:p>
        </w:tc>
      </w:tr>
      <w:tr w:rsidR="00D9539E" w:rsidRPr="00EF5447" w14:paraId="1D9CE070" w14:textId="77777777" w:rsidTr="007C2005">
        <w:trPr>
          <w:gridBefore w:val="1"/>
          <w:wBefore w:w="113" w:type="dxa"/>
          <w:trHeight w:val="187"/>
          <w:jc w:val="center"/>
        </w:trPr>
        <w:tc>
          <w:tcPr>
            <w:tcW w:w="2336" w:type="dxa"/>
            <w:gridSpan w:val="2"/>
            <w:tcBorders>
              <w:top w:val="nil"/>
              <w:bottom w:val="nil"/>
            </w:tcBorders>
            <w:shd w:val="clear" w:color="auto" w:fill="auto"/>
          </w:tcPr>
          <w:p w14:paraId="62C7C6B9" w14:textId="77777777" w:rsidR="00D9539E" w:rsidRPr="00EF5447" w:rsidRDefault="00D9539E" w:rsidP="007C2005">
            <w:pPr>
              <w:pStyle w:val="TAC"/>
              <w:rPr>
                <w:lang w:eastAsia="zh-CN"/>
              </w:rPr>
            </w:pPr>
            <w:r w:rsidRPr="00EF5447">
              <w:rPr>
                <w:lang w:eastAsia="zh-CN"/>
              </w:rPr>
              <w:t>DC_48_n25</w:t>
            </w:r>
          </w:p>
        </w:tc>
        <w:tc>
          <w:tcPr>
            <w:tcW w:w="2952" w:type="dxa"/>
            <w:gridSpan w:val="2"/>
          </w:tcPr>
          <w:p w14:paraId="251F9E6B" w14:textId="77777777" w:rsidR="00D9539E" w:rsidRPr="00EF5447" w:rsidRDefault="00D9539E" w:rsidP="007C2005">
            <w:pPr>
              <w:pStyle w:val="TAC"/>
              <w:rPr>
                <w:lang w:eastAsia="zh-CN"/>
              </w:rPr>
            </w:pPr>
            <w:r w:rsidRPr="00EF5447">
              <w:rPr>
                <w:lang w:eastAsia="zh-CN"/>
              </w:rPr>
              <w:t>48</w:t>
            </w:r>
          </w:p>
        </w:tc>
        <w:tc>
          <w:tcPr>
            <w:tcW w:w="2952" w:type="dxa"/>
            <w:gridSpan w:val="2"/>
          </w:tcPr>
          <w:p w14:paraId="490D4856" w14:textId="77777777" w:rsidR="00D9539E" w:rsidRPr="00EF5447" w:rsidRDefault="00D9539E" w:rsidP="007C2005">
            <w:pPr>
              <w:pStyle w:val="TAC"/>
              <w:rPr>
                <w:szCs w:val="18"/>
              </w:rPr>
            </w:pPr>
            <w:r w:rsidRPr="00EF5447">
              <w:rPr>
                <w:rFonts w:eastAsia="Calibri"/>
                <w:szCs w:val="18"/>
                <w:lang w:eastAsia="ja-JP"/>
              </w:rPr>
              <w:t>0.8</w:t>
            </w:r>
          </w:p>
        </w:tc>
      </w:tr>
      <w:tr w:rsidR="00D9539E" w:rsidRPr="00EF5447" w14:paraId="77C29EF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65AF052" w14:textId="77777777" w:rsidR="00D9539E" w:rsidRPr="00EF5447" w:rsidRDefault="00D9539E" w:rsidP="007C2005">
            <w:pPr>
              <w:pStyle w:val="TAC"/>
              <w:rPr>
                <w:lang w:eastAsia="zh-CN"/>
              </w:rPr>
            </w:pPr>
          </w:p>
        </w:tc>
        <w:tc>
          <w:tcPr>
            <w:tcW w:w="2952" w:type="dxa"/>
            <w:gridSpan w:val="2"/>
          </w:tcPr>
          <w:p w14:paraId="09C24625" w14:textId="77777777" w:rsidR="00D9539E" w:rsidRPr="00EF5447" w:rsidRDefault="00D9539E" w:rsidP="007C2005">
            <w:pPr>
              <w:pStyle w:val="TAC"/>
              <w:rPr>
                <w:lang w:eastAsia="zh-CN"/>
              </w:rPr>
            </w:pPr>
            <w:r w:rsidRPr="00EF5447">
              <w:rPr>
                <w:lang w:eastAsia="zh-CN"/>
              </w:rPr>
              <w:t>n25</w:t>
            </w:r>
          </w:p>
        </w:tc>
        <w:tc>
          <w:tcPr>
            <w:tcW w:w="2952" w:type="dxa"/>
            <w:gridSpan w:val="2"/>
          </w:tcPr>
          <w:p w14:paraId="7D09B06F" w14:textId="77777777" w:rsidR="00D9539E" w:rsidRPr="00EF5447" w:rsidRDefault="00D9539E" w:rsidP="007C2005">
            <w:pPr>
              <w:pStyle w:val="TAC"/>
              <w:rPr>
                <w:szCs w:val="18"/>
              </w:rPr>
            </w:pPr>
            <w:r w:rsidRPr="00EF5447">
              <w:rPr>
                <w:rFonts w:eastAsia="Calibri"/>
                <w:szCs w:val="18"/>
              </w:rPr>
              <w:t>0.6</w:t>
            </w:r>
          </w:p>
        </w:tc>
      </w:tr>
      <w:tr w:rsidR="00D9539E" w:rsidRPr="00EF5447" w14:paraId="2960AFA6"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0594153" w14:textId="77777777" w:rsidR="00D9539E" w:rsidRPr="00EF5447" w:rsidRDefault="00D9539E" w:rsidP="007C2005">
            <w:pPr>
              <w:pStyle w:val="TAC"/>
              <w:rPr>
                <w:lang w:eastAsia="zh-CN"/>
              </w:rPr>
            </w:pPr>
            <w:r w:rsidRPr="00EF5447">
              <w:rPr>
                <w:lang w:eastAsia="zh-CN"/>
              </w:rPr>
              <w:t>DC_48_n46</w:t>
            </w:r>
          </w:p>
        </w:tc>
        <w:tc>
          <w:tcPr>
            <w:tcW w:w="2952" w:type="dxa"/>
            <w:gridSpan w:val="2"/>
          </w:tcPr>
          <w:p w14:paraId="7B2BCDAA" w14:textId="77777777" w:rsidR="00D9539E" w:rsidRPr="00EF5447" w:rsidRDefault="00D9539E" w:rsidP="007C2005">
            <w:pPr>
              <w:pStyle w:val="TAC"/>
              <w:rPr>
                <w:lang w:eastAsia="zh-CN"/>
              </w:rPr>
            </w:pPr>
            <w:r w:rsidRPr="00EF5447">
              <w:rPr>
                <w:rFonts w:eastAsia="Arial" w:cs="Arial"/>
                <w:lang w:eastAsia="zh-CN"/>
              </w:rPr>
              <w:t>48</w:t>
            </w:r>
          </w:p>
        </w:tc>
        <w:tc>
          <w:tcPr>
            <w:tcW w:w="2952" w:type="dxa"/>
            <w:gridSpan w:val="2"/>
          </w:tcPr>
          <w:p w14:paraId="5A7DDBA8" w14:textId="77777777" w:rsidR="00D9539E" w:rsidRPr="00EF5447" w:rsidRDefault="00D9539E" w:rsidP="007C2005">
            <w:pPr>
              <w:pStyle w:val="TAC"/>
              <w:rPr>
                <w:szCs w:val="18"/>
              </w:rPr>
            </w:pPr>
            <w:r w:rsidRPr="00EF5447">
              <w:rPr>
                <w:rFonts w:cs="Arial"/>
                <w:lang w:eastAsia="zh-CN"/>
              </w:rPr>
              <w:t>0.8</w:t>
            </w:r>
          </w:p>
        </w:tc>
      </w:tr>
      <w:tr w:rsidR="00D9539E" w:rsidRPr="00EF5447" w14:paraId="3FFFA9A3" w14:textId="77777777" w:rsidTr="007C2005">
        <w:trPr>
          <w:gridBefore w:val="1"/>
          <w:wBefore w:w="113" w:type="dxa"/>
          <w:trHeight w:val="187"/>
          <w:jc w:val="center"/>
        </w:trPr>
        <w:tc>
          <w:tcPr>
            <w:tcW w:w="2336" w:type="dxa"/>
            <w:gridSpan w:val="2"/>
            <w:tcBorders>
              <w:bottom w:val="nil"/>
            </w:tcBorders>
            <w:shd w:val="clear" w:color="auto" w:fill="auto"/>
          </w:tcPr>
          <w:p w14:paraId="7D3F3131" w14:textId="77777777" w:rsidR="00D9539E" w:rsidRPr="00EF5447" w:rsidRDefault="00D9539E" w:rsidP="007C2005">
            <w:pPr>
              <w:pStyle w:val="TAC"/>
            </w:pPr>
            <w:r w:rsidRPr="00EF5447">
              <w:rPr>
                <w:lang w:eastAsia="zh-CN"/>
              </w:rPr>
              <w:t>DC_48_n66</w:t>
            </w:r>
          </w:p>
        </w:tc>
        <w:tc>
          <w:tcPr>
            <w:tcW w:w="2952" w:type="dxa"/>
            <w:gridSpan w:val="2"/>
          </w:tcPr>
          <w:p w14:paraId="7C4F2659" w14:textId="77777777" w:rsidR="00D9539E" w:rsidRPr="00EF5447" w:rsidRDefault="00D9539E" w:rsidP="007C2005">
            <w:pPr>
              <w:pStyle w:val="TAC"/>
              <w:rPr>
                <w:szCs w:val="18"/>
                <w:lang w:eastAsia="ja-JP"/>
              </w:rPr>
            </w:pPr>
            <w:r w:rsidRPr="00EF5447">
              <w:rPr>
                <w:lang w:eastAsia="zh-CN"/>
              </w:rPr>
              <w:t>48</w:t>
            </w:r>
          </w:p>
        </w:tc>
        <w:tc>
          <w:tcPr>
            <w:tcW w:w="2952" w:type="dxa"/>
            <w:gridSpan w:val="2"/>
          </w:tcPr>
          <w:p w14:paraId="037F26C9" w14:textId="77777777" w:rsidR="00D9539E" w:rsidRPr="00EF5447" w:rsidRDefault="00D9539E" w:rsidP="007C2005">
            <w:pPr>
              <w:pStyle w:val="TAC"/>
              <w:rPr>
                <w:rFonts w:eastAsia="MS Mincho"/>
                <w:szCs w:val="18"/>
                <w:lang w:eastAsia="ja-JP"/>
              </w:rPr>
            </w:pPr>
            <w:r w:rsidRPr="00EF5447">
              <w:rPr>
                <w:rFonts w:eastAsia="Calibri"/>
                <w:szCs w:val="18"/>
                <w:lang w:eastAsia="ja-JP"/>
              </w:rPr>
              <w:t>0.8</w:t>
            </w:r>
          </w:p>
        </w:tc>
      </w:tr>
      <w:tr w:rsidR="00D9539E" w:rsidRPr="00EF5447" w14:paraId="19A0126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E1BAA08" w14:textId="77777777" w:rsidR="00D9539E" w:rsidRPr="00EF5447" w:rsidRDefault="00D9539E" w:rsidP="007C2005">
            <w:pPr>
              <w:pStyle w:val="TAC"/>
            </w:pPr>
          </w:p>
        </w:tc>
        <w:tc>
          <w:tcPr>
            <w:tcW w:w="2952" w:type="dxa"/>
            <w:gridSpan w:val="2"/>
          </w:tcPr>
          <w:p w14:paraId="1656CA41" w14:textId="77777777" w:rsidR="00D9539E" w:rsidRPr="00EF5447" w:rsidRDefault="00D9539E" w:rsidP="007C2005">
            <w:pPr>
              <w:pStyle w:val="TAC"/>
              <w:rPr>
                <w:szCs w:val="18"/>
                <w:lang w:eastAsia="ja-JP"/>
              </w:rPr>
            </w:pPr>
            <w:r w:rsidRPr="00EF5447">
              <w:rPr>
                <w:lang w:eastAsia="zh-CN"/>
              </w:rPr>
              <w:t>n66</w:t>
            </w:r>
          </w:p>
        </w:tc>
        <w:tc>
          <w:tcPr>
            <w:tcW w:w="2952" w:type="dxa"/>
            <w:gridSpan w:val="2"/>
          </w:tcPr>
          <w:p w14:paraId="1A99CED2" w14:textId="77777777" w:rsidR="00D9539E" w:rsidRPr="00EF5447" w:rsidRDefault="00D9539E" w:rsidP="007C2005">
            <w:pPr>
              <w:pStyle w:val="TAC"/>
              <w:rPr>
                <w:rFonts w:eastAsia="MS Mincho"/>
                <w:szCs w:val="18"/>
                <w:lang w:eastAsia="ja-JP"/>
              </w:rPr>
            </w:pPr>
            <w:r w:rsidRPr="00EF5447">
              <w:rPr>
                <w:rFonts w:eastAsia="Calibri"/>
                <w:szCs w:val="18"/>
              </w:rPr>
              <w:t>0.6</w:t>
            </w:r>
          </w:p>
        </w:tc>
      </w:tr>
      <w:tr w:rsidR="00D9539E" w:rsidRPr="00EF5447" w14:paraId="04B516AE" w14:textId="77777777" w:rsidTr="007C2005">
        <w:trPr>
          <w:gridBefore w:val="1"/>
          <w:wBefore w:w="113" w:type="dxa"/>
          <w:trHeight w:val="187"/>
          <w:jc w:val="center"/>
        </w:trPr>
        <w:tc>
          <w:tcPr>
            <w:tcW w:w="2336" w:type="dxa"/>
            <w:gridSpan w:val="2"/>
            <w:tcBorders>
              <w:bottom w:val="nil"/>
            </w:tcBorders>
            <w:shd w:val="clear" w:color="auto" w:fill="auto"/>
          </w:tcPr>
          <w:p w14:paraId="2CEEB12B" w14:textId="77777777" w:rsidR="00D9539E" w:rsidRPr="00EF5447" w:rsidRDefault="00D9539E" w:rsidP="007C2005">
            <w:pPr>
              <w:pStyle w:val="TAC"/>
              <w:rPr>
                <w:lang w:eastAsia="zh-TW"/>
              </w:rPr>
            </w:pPr>
            <w:r w:rsidRPr="00EF5447">
              <w:rPr>
                <w:lang w:eastAsia="zh-TW"/>
              </w:rPr>
              <w:t>DC_48_n71</w:t>
            </w:r>
          </w:p>
          <w:p w14:paraId="5C0F777E" w14:textId="77777777" w:rsidR="00D9539E" w:rsidRPr="00EF5447" w:rsidRDefault="00D9539E" w:rsidP="007C2005">
            <w:pPr>
              <w:pStyle w:val="TAC"/>
              <w:rPr>
                <w:rFonts w:cs="Arial"/>
                <w:lang w:eastAsia="zh-CN"/>
              </w:rPr>
            </w:pPr>
            <w:r w:rsidRPr="00EF5447">
              <w:rPr>
                <w:rFonts w:cs="Arial"/>
                <w:lang w:eastAsia="zh-CN"/>
              </w:rPr>
              <w:t>DC_48-48_n71</w:t>
            </w:r>
          </w:p>
          <w:p w14:paraId="5867F171" w14:textId="77777777" w:rsidR="00D9539E" w:rsidRPr="00EF5447" w:rsidRDefault="00D9539E" w:rsidP="007C2005">
            <w:pPr>
              <w:pStyle w:val="TAC"/>
              <w:rPr>
                <w:lang w:eastAsia="zh-TW"/>
              </w:rPr>
            </w:pPr>
            <w:r w:rsidRPr="00EF5447">
              <w:rPr>
                <w:rFonts w:cs="Arial"/>
                <w:lang w:eastAsia="zh-CN"/>
              </w:rPr>
              <w:t>DC_48-48-48_n71</w:t>
            </w:r>
          </w:p>
        </w:tc>
        <w:tc>
          <w:tcPr>
            <w:tcW w:w="2952" w:type="dxa"/>
            <w:gridSpan w:val="2"/>
          </w:tcPr>
          <w:p w14:paraId="26A65FA2" w14:textId="77777777" w:rsidR="00D9539E" w:rsidRPr="00EF5447" w:rsidRDefault="00D9539E" w:rsidP="007C2005">
            <w:pPr>
              <w:pStyle w:val="TAC"/>
              <w:rPr>
                <w:szCs w:val="18"/>
                <w:lang w:eastAsia="ja-JP"/>
              </w:rPr>
            </w:pPr>
            <w:r w:rsidRPr="00EF5447">
              <w:rPr>
                <w:lang w:eastAsia="zh-CN"/>
              </w:rPr>
              <w:t>48</w:t>
            </w:r>
          </w:p>
        </w:tc>
        <w:tc>
          <w:tcPr>
            <w:tcW w:w="2952" w:type="dxa"/>
            <w:gridSpan w:val="2"/>
          </w:tcPr>
          <w:p w14:paraId="57AF8CB0" w14:textId="77777777" w:rsidR="00D9539E" w:rsidRPr="00EF5447" w:rsidRDefault="00D9539E" w:rsidP="007C2005">
            <w:pPr>
              <w:pStyle w:val="TAC"/>
              <w:rPr>
                <w:rFonts w:eastAsia="MS Mincho"/>
                <w:szCs w:val="18"/>
                <w:lang w:eastAsia="ja-JP"/>
              </w:rPr>
            </w:pPr>
            <w:r w:rsidRPr="00EF5447">
              <w:rPr>
                <w:szCs w:val="18"/>
              </w:rPr>
              <w:t>0.3</w:t>
            </w:r>
          </w:p>
        </w:tc>
      </w:tr>
      <w:tr w:rsidR="00D9539E" w:rsidRPr="00EF5447" w14:paraId="67D83F97"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233C36A" w14:textId="77777777" w:rsidR="00D9539E" w:rsidRPr="00EF5447" w:rsidRDefault="00D9539E" w:rsidP="007C2005">
            <w:pPr>
              <w:pStyle w:val="TAC"/>
            </w:pPr>
          </w:p>
        </w:tc>
        <w:tc>
          <w:tcPr>
            <w:tcW w:w="2952" w:type="dxa"/>
            <w:gridSpan w:val="2"/>
          </w:tcPr>
          <w:p w14:paraId="06DC87D0" w14:textId="77777777" w:rsidR="00D9539E" w:rsidRPr="00EF5447" w:rsidRDefault="00D9539E" w:rsidP="007C2005">
            <w:pPr>
              <w:pStyle w:val="TAC"/>
              <w:rPr>
                <w:szCs w:val="18"/>
                <w:lang w:eastAsia="ja-JP"/>
              </w:rPr>
            </w:pPr>
            <w:r w:rsidRPr="00EF5447">
              <w:rPr>
                <w:lang w:eastAsia="zh-CN"/>
              </w:rPr>
              <w:t>n71</w:t>
            </w:r>
          </w:p>
        </w:tc>
        <w:tc>
          <w:tcPr>
            <w:tcW w:w="2952" w:type="dxa"/>
            <w:gridSpan w:val="2"/>
          </w:tcPr>
          <w:p w14:paraId="5552E2EB" w14:textId="77777777" w:rsidR="00D9539E" w:rsidRPr="00EF5447" w:rsidRDefault="00D9539E" w:rsidP="007C2005">
            <w:pPr>
              <w:pStyle w:val="TAC"/>
              <w:rPr>
                <w:rFonts w:eastAsia="MS Mincho"/>
                <w:szCs w:val="18"/>
                <w:lang w:eastAsia="ja-JP"/>
              </w:rPr>
            </w:pPr>
            <w:r w:rsidRPr="00EF5447">
              <w:rPr>
                <w:szCs w:val="18"/>
              </w:rPr>
              <w:t>0.3</w:t>
            </w:r>
          </w:p>
        </w:tc>
      </w:tr>
      <w:tr w:rsidR="00D9539E" w:rsidRPr="00EF5447" w14:paraId="7DDA0418" w14:textId="77777777" w:rsidTr="007C2005">
        <w:trPr>
          <w:gridBefore w:val="1"/>
          <w:wBefore w:w="113" w:type="dxa"/>
          <w:trHeight w:val="187"/>
          <w:jc w:val="center"/>
        </w:trPr>
        <w:tc>
          <w:tcPr>
            <w:tcW w:w="2336" w:type="dxa"/>
            <w:gridSpan w:val="2"/>
            <w:tcBorders>
              <w:bottom w:val="nil"/>
            </w:tcBorders>
            <w:shd w:val="clear" w:color="auto" w:fill="auto"/>
          </w:tcPr>
          <w:p w14:paraId="6E0C651C" w14:textId="77777777" w:rsidR="00D9539E" w:rsidRPr="00EF5447" w:rsidRDefault="00D9539E" w:rsidP="007C2005">
            <w:pPr>
              <w:pStyle w:val="TAC"/>
            </w:pPr>
            <w:r w:rsidRPr="00EF5447">
              <w:rPr>
                <w:lang w:eastAsia="zh-CN"/>
              </w:rPr>
              <w:t>DC</w:t>
            </w:r>
            <w:r w:rsidRPr="00EF5447">
              <w:t>_66_n2</w:t>
            </w:r>
          </w:p>
        </w:tc>
        <w:tc>
          <w:tcPr>
            <w:tcW w:w="2952" w:type="dxa"/>
            <w:gridSpan w:val="2"/>
          </w:tcPr>
          <w:p w14:paraId="6C8FDA88" w14:textId="77777777" w:rsidR="00D9539E" w:rsidRPr="00EF5447" w:rsidRDefault="00D9539E" w:rsidP="007C2005">
            <w:pPr>
              <w:pStyle w:val="TAC"/>
              <w:rPr>
                <w:szCs w:val="18"/>
                <w:lang w:eastAsia="ja-JP"/>
              </w:rPr>
            </w:pPr>
            <w:r w:rsidRPr="00EF5447">
              <w:rPr>
                <w:lang w:eastAsia="zh-CN"/>
              </w:rPr>
              <w:t>66</w:t>
            </w:r>
          </w:p>
        </w:tc>
        <w:tc>
          <w:tcPr>
            <w:tcW w:w="2952" w:type="dxa"/>
            <w:gridSpan w:val="2"/>
          </w:tcPr>
          <w:p w14:paraId="65BF7AE1"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6329C26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FDBFE50" w14:textId="77777777" w:rsidR="00D9539E" w:rsidRDefault="00D9539E" w:rsidP="007C2005">
            <w:pPr>
              <w:pStyle w:val="TAC"/>
              <w:rPr>
                <w:lang w:eastAsia="zh-TW"/>
              </w:rPr>
            </w:pPr>
            <w:r w:rsidRPr="00EF5447">
              <w:rPr>
                <w:lang w:eastAsia="fi-FI"/>
              </w:rPr>
              <w:t>DC_66-</w:t>
            </w:r>
            <w:r w:rsidRPr="00EF5447">
              <w:rPr>
                <w:lang w:eastAsia="zh-CN"/>
              </w:rPr>
              <w:t>66_n2</w:t>
            </w:r>
          </w:p>
          <w:p w14:paraId="25B804A0" w14:textId="77777777" w:rsidR="00D9539E" w:rsidRPr="00EF5447" w:rsidRDefault="00D9539E" w:rsidP="007C2005">
            <w:pPr>
              <w:pStyle w:val="TAC"/>
            </w:pPr>
            <w:r w:rsidRPr="00937B3B">
              <w:rPr>
                <w:lang w:eastAsia="fi-FI"/>
              </w:rPr>
              <w:t>DC_66-66-66_n2</w:t>
            </w:r>
          </w:p>
        </w:tc>
        <w:tc>
          <w:tcPr>
            <w:tcW w:w="2952" w:type="dxa"/>
            <w:gridSpan w:val="2"/>
          </w:tcPr>
          <w:p w14:paraId="1F96457E" w14:textId="77777777" w:rsidR="00D9539E" w:rsidRPr="00EF5447" w:rsidRDefault="00D9539E" w:rsidP="007C2005">
            <w:pPr>
              <w:pStyle w:val="TAC"/>
              <w:rPr>
                <w:szCs w:val="18"/>
                <w:lang w:eastAsia="ja-JP"/>
              </w:rPr>
            </w:pPr>
            <w:r w:rsidRPr="00EF5447">
              <w:rPr>
                <w:lang w:eastAsia="zh-CN"/>
              </w:rPr>
              <w:t>n2</w:t>
            </w:r>
          </w:p>
        </w:tc>
        <w:tc>
          <w:tcPr>
            <w:tcW w:w="2952" w:type="dxa"/>
            <w:gridSpan w:val="2"/>
          </w:tcPr>
          <w:p w14:paraId="62F4C4AB"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622BCF6F" w14:textId="77777777" w:rsidTr="007C2005">
        <w:trPr>
          <w:gridBefore w:val="1"/>
          <w:wBefore w:w="113" w:type="dxa"/>
          <w:trHeight w:val="187"/>
          <w:jc w:val="center"/>
        </w:trPr>
        <w:tc>
          <w:tcPr>
            <w:tcW w:w="2336" w:type="dxa"/>
            <w:gridSpan w:val="2"/>
            <w:tcBorders>
              <w:bottom w:val="nil"/>
            </w:tcBorders>
            <w:shd w:val="clear" w:color="auto" w:fill="auto"/>
          </w:tcPr>
          <w:p w14:paraId="541444BB" w14:textId="77777777" w:rsidR="00D9539E" w:rsidRPr="00EF5447" w:rsidRDefault="00D9539E" w:rsidP="007C2005">
            <w:pPr>
              <w:pStyle w:val="TAC"/>
              <w:rPr>
                <w:szCs w:val="18"/>
                <w:lang w:eastAsia="zh-TW"/>
              </w:rPr>
            </w:pPr>
            <w:r w:rsidRPr="00EF5447">
              <w:rPr>
                <w:szCs w:val="18"/>
              </w:rPr>
              <w:t>DC_66_n5</w:t>
            </w:r>
            <w:r w:rsidRPr="00EF5447">
              <w:rPr>
                <w:szCs w:val="18"/>
                <w:lang w:eastAsia="zh-TW"/>
              </w:rPr>
              <w:t>,</w:t>
            </w:r>
          </w:p>
          <w:p w14:paraId="289DAD2D" w14:textId="77777777" w:rsidR="00D9539E" w:rsidRPr="00EF5447" w:rsidRDefault="00D9539E" w:rsidP="007C2005">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440958C3" w14:textId="77777777" w:rsidR="00D9539E" w:rsidRPr="00EF5447" w:rsidRDefault="00D9539E" w:rsidP="007C2005">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gridSpan w:val="2"/>
          </w:tcPr>
          <w:p w14:paraId="359EFA45" w14:textId="77777777" w:rsidR="00D9539E" w:rsidRPr="00EF5447" w:rsidRDefault="00D9539E" w:rsidP="007C2005">
            <w:pPr>
              <w:pStyle w:val="TAC"/>
              <w:rPr>
                <w:szCs w:val="18"/>
                <w:lang w:eastAsia="ja-JP"/>
              </w:rPr>
            </w:pPr>
            <w:r w:rsidRPr="00EF5447">
              <w:rPr>
                <w:szCs w:val="18"/>
                <w:lang w:eastAsia="ja-JP"/>
              </w:rPr>
              <w:t>66</w:t>
            </w:r>
          </w:p>
        </w:tc>
        <w:tc>
          <w:tcPr>
            <w:tcW w:w="2952" w:type="dxa"/>
            <w:gridSpan w:val="2"/>
          </w:tcPr>
          <w:p w14:paraId="2EF40335" w14:textId="77777777" w:rsidR="00D9539E" w:rsidRPr="00EF5447" w:rsidRDefault="00D9539E" w:rsidP="007C2005">
            <w:pPr>
              <w:pStyle w:val="TAC"/>
              <w:rPr>
                <w:rFonts w:eastAsia="MS Mincho"/>
                <w:szCs w:val="18"/>
                <w:lang w:eastAsia="ja-JP"/>
              </w:rPr>
            </w:pPr>
            <w:r w:rsidRPr="00EF5447">
              <w:rPr>
                <w:szCs w:val="18"/>
                <w:lang w:eastAsia="ja-JP"/>
              </w:rPr>
              <w:t>0.3</w:t>
            </w:r>
          </w:p>
        </w:tc>
      </w:tr>
      <w:tr w:rsidR="00D9539E" w:rsidRPr="00EF5447" w14:paraId="0AAE116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5C1C498" w14:textId="77777777" w:rsidR="00D9539E" w:rsidRPr="00EF5447" w:rsidRDefault="00D9539E" w:rsidP="007C2005">
            <w:pPr>
              <w:pStyle w:val="TAC"/>
            </w:pPr>
          </w:p>
        </w:tc>
        <w:tc>
          <w:tcPr>
            <w:tcW w:w="2952" w:type="dxa"/>
            <w:gridSpan w:val="2"/>
          </w:tcPr>
          <w:p w14:paraId="359FCAF2" w14:textId="77777777" w:rsidR="00D9539E" w:rsidRPr="00EF5447" w:rsidRDefault="00D9539E" w:rsidP="007C2005">
            <w:pPr>
              <w:pStyle w:val="TAC"/>
              <w:rPr>
                <w:szCs w:val="18"/>
                <w:lang w:eastAsia="ja-JP"/>
              </w:rPr>
            </w:pPr>
            <w:r w:rsidRPr="00EF5447">
              <w:rPr>
                <w:szCs w:val="18"/>
                <w:lang w:eastAsia="ja-JP"/>
              </w:rPr>
              <w:t>n5</w:t>
            </w:r>
          </w:p>
        </w:tc>
        <w:tc>
          <w:tcPr>
            <w:tcW w:w="2952" w:type="dxa"/>
            <w:gridSpan w:val="2"/>
          </w:tcPr>
          <w:p w14:paraId="4E396394" w14:textId="77777777" w:rsidR="00D9539E" w:rsidRPr="00EF5447" w:rsidRDefault="00D9539E" w:rsidP="007C2005">
            <w:pPr>
              <w:pStyle w:val="TAC"/>
              <w:rPr>
                <w:rFonts w:eastAsia="MS Mincho"/>
                <w:szCs w:val="18"/>
                <w:lang w:eastAsia="ja-JP"/>
              </w:rPr>
            </w:pPr>
            <w:r w:rsidRPr="00EF5447">
              <w:rPr>
                <w:szCs w:val="18"/>
                <w:lang w:eastAsia="ja-JP"/>
              </w:rPr>
              <w:t>0.3</w:t>
            </w:r>
          </w:p>
        </w:tc>
      </w:tr>
      <w:tr w:rsidR="00D9539E" w:rsidRPr="00EF5447" w14:paraId="0264B1DD" w14:textId="77777777" w:rsidTr="007C2005">
        <w:trPr>
          <w:gridBefore w:val="1"/>
          <w:wBefore w:w="113" w:type="dxa"/>
          <w:trHeight w:val="187"/>
          <w:jc w:val="center"/>
        </w:trPr>
        <w:tc>
          <w:tcPr>
            <w:tcW w:w="2336" w:type="dxa"/>
            <w:gridSpan w:val="2"/>
            <w:tcBorders>
              <w:bottom w:val="nil"/>
            </w:tcBorders>
            <w:shd w:val="clear" w:color="auto" w:fill="auto"/>
          </w:tcPr>
          <w:p w14:paraId="52DED185" w14:textId="77777777" w:rsidR="00D9539E" w:rsidRPr="00EF5447" w:rsidRDefault="00D9539E" w:rsidP="007C2005">
            <w:pPr>
              <w:pStyle w:val="TAC"/>
            </w:pPr>
            <w:r w:rsidRPr="00EF5447">
              <w:t>DC_66_n7</w:t>
            </w:r>
            <w:r>
              <w:t>,</w:t>
            </w:r>
          </w:p>
        </w:tc>
        <w:tc>
          <w:tcPr>
            <w:tcW w:w="2952" w:type="dxa"/>
            <w:gridSpan w:val="2"/>
          </w:tcPr>
          <w:p w14:paraId="4918B621" w14:textId="77777777" w:rsidR="00D9539E" w:rsidRPr="00EF5447" w:rsidRDefault="00D9539E" w:rsidP="007C2005">
            <w:pPr>
              <w:pStyle w:val="TAC"/>
              <w:rPr>
                <w:szCs w:val="18"/>
                <w:lang w:eastAsia="ja-JP"/>
              </w:rPr>
            </w:pPr>
            <w:r w:rsidRPr="00EF5447">
              <w:rPr>
                <w:rFonts w:eastAsia="Arial"/>
                <w:lang w:eastAsia="zh-CN"/>
              </w:rPr>
              <w:t>66</w:t>
            </w:r>
          </w:p>
        </w:tc>
        <w:tc>
          <w:tcPr>
            <w:tcW w:w="2952" w:type="dxa"/>
            <w:gridSpan w:val="2"/>
          </w:tcPr>
          <w:p w14:paraId="540FEF85" w14:textId="77777777" w:rsidR="00D9539E" w:rsidRPr="00EF5447" w:rsidRDefault="00D9539E" w:rsidP="007C2005">
            <w:pPr>
              <w:pStyle w:val="TAC"/>
              <w:rPr>
                <w:szCs w:val="18"/>
                <w:lang w:eastAsia="ja-JP"/>
              </w:rPr>
            </w:pPr>
            <w:r w:rsidRPr="00EF5447">
              <w:rPr>
                <w:lang w:eastAsia="zh-CN"/>
              </w:rPr>
              <w:t>0.5</w:t>
            </w:r>
          </w:p>
        </w:tc>
      </w:tr>
      <w:tr w:rsidR="00D9539E" w:rsidRPr="00EF5447" w14:paraId="23B85354"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C081804" w14:textId="77777777" w:rsidR="00D9539E" w:rsidRPr="00EF5447" w:rsidRDefault="00D9539E" w:rsidP="007C2005">
            <w:pPr>
              <w:pStyle w:val="TAC"/>
            </w:pPr>
            <w:r>
              <w:rPr>
                <w:rFonts w:hint="eastAsia"/>
                <w:lang w:eastAsia="zh-TW"/>
              </w:rPr>
              <w:t>DC_66-66_n7</w:t>
            </w:r>
          </w:p>
        </w:tc>
        <w:tc>
          <w:tcPr>
            <w:tcW w:w="2952" w:type="dxa"/>
            <w:gridSpan w:val="2"/>
          </w:tcPr>
          <w:p w14:paraId="0D8E3C28" w14:textId="77777777" w:rsidR="00D9539E" w:rsidRPr="00EF5447" w:rsidRDefault="00D9539E" w:rsidP="007C2005">
            <w:pPr>
              <w:pStyle w:val="TAC"/>
              <w:rPr>
                <w:szCs w:val="18"/>
                <w:lang w:eastAsia="ja-JP"/>
              </w:rPr>
            </w:pPr>
            <w:r w:rsidRPr="00EF5447">
              <w:rPr>
                <w:rFonts w:eastAsia="Symbol"/>
                <w:lang w:eastAsia="ja-JP"/>
              </w:rPr>
              <w:t>n7</w:t>
            </w:r>
          </w:p>
        </w:tc>
        <w:tc>
          <w:tcPr>
            <w:tcW w:w="2952" w:type="dxa"/>
            <w:gridSpan w:val="2"/>
          </w:tcPr>
          <w:p w14:paraId="24A687E6" w14:textId="77777777" w:rsidR="00D9539E" w:rsidRPr="00EF5447" w:rsidRDefault="00D9539E" w:rsidP="007C2005">
            <w:pPr>
              <w:pStyle w:val="TAC"/>
              <w:rPr>
                <w:szCs w:val="18"/>
                <w:lang w:eastAsia="ja-JP"/>
              </w:rPr>
            </w:pPr>
            <w:r w:rsidRPr="00EF5447">
              <w:rPr>
                <w:lang w:eastAsia="zh-CN"/>
              </w:rPr>
              <w:t>0.5</w:t>
            </w:r>
          </w:p>
        </w:tc>
      </w:tr>
      <w:tr w:rsidR="00D9539E" w:rsidRPr="00EF5447" w14:paraId="0C1E9483" w14:textId="77777777" w:rsidTr="007C2005">
        <w:trPr>
          <w:gridBefore w:val="1"/>
          <w:wBefore w:w="113" w:type="dxa"/>
          <w:trHeight w:val="187"/>
          <w:jc w:val="center"/>
        </w:trPr>
        <w:tc>
          <w:tcPr>
            <w:tcW w:w="2336" w:type="dxa"/>
            <w:gridSpan w:val="2"/>
            <w:tcBorders>
              <w:bottom w:val="nil"/>
            </w:tcBorders>
            <w:shd w:val="clear" w:color="auto" w:fill="auto"/>
          </w:tcPr>
          <w:p w14:paraId="71619002" w14:textId="77777777" w:rsidR="00D9539E" w:rsidRPr="00EF5447" w:rsidRDefault="00D9539E" w:rsidP="007C2005">
            <w:pPr>
              <w:pStyle w:val="TAC"/>
              <w:rPr>
                <w:lang w:eastAsia="zh-TW"/>
              </w:rPr>
            </w:pPr>
            <w:r w:rsidRPr="00EF5447">
              <w:rPr>
                <w:lang w:eastAsia="zh-TW"/>
              </w:rPr>
              <w:t>DC_66_n12</w:t>
            </w:r>
          </w:p>
        </w:tc>
        <w:tc>
          <w:tcPr>
            <w:tcW w:w="2952" w:type="dxa"/>
            <w:gridSpan w:val="2"/>
          </w:tcPr>
          <w:p w14:paraId="46DE9C67" w14:textId="77777777" w:rsidR="00D9539E" w:rsidRPr="00EF5447" w:rsidRDefault="00D9539E" w:rsidP="007C2005">
            <w:pPr>
              <w:pStyle w:val="TAC"/>
              <w:rPr>
                <w:rFonts w:eastAsia="Symbol"/>
                <w:lang w:eastAsia="ja-JP"/>
              </w:rPr>
            </w:pPr>
            <w:r w:rsidRPr="00EF5447">
              <w:rPr>
                <w:lang w:eastAsia="zh-CN"/>
              </w:rPr>
              <w:t>66</w:t>
            </w:r>
          </w:p>
        </w:tc>
        <w:tc>
          <w:tcPr>
            <w:tcW w:w="2952" w:type="dxa"/>
            <w:gridSpan w:val="2"/>
          </w:tcPr>
          <w:p w14:paraId="65230909" w14:textId="77777777" w:rsidR="00D9539E" w:rsidRPr="00EF5447" w:rsidRDefault="00D9539E" w:rsidP="007C2005">
            <w:pPr>
              <w:pStyle w:val="TAC"/>
              <w:rPr>
                <w:lang w:eastAsia="zh-CN"/>
              </w:rPr>
            </w:pPr>
            <w:r w:rsidRPr="00EF5447">
              <w:rPr>
                <w:szCs w:val="18"/>
              </w:rPr>
              <w:t>0.8</w:t>
            </w:r>
          </w:p>
        </w:tc>
      </w:tr>
      <w:tr w:rsidR="00D9539E" w:rsidRPr="00EF5447" w14:paraId="49267A68"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C340AD5" w14:textId="77777777" w:rsidR="00D9539E" w:rsidRPr="00EF5447" w:rsidRDefault="00D9539E" w:rsidP="007C2005">
            <w:pPr>
              <w:pStyle w:val="TAC"/>
            </w:pPr>
          </w:p>
        </w:tc>
        <w:tc>
          <w:tcPr>
            <w:tcW w:w="2952" w:type="dxa"/>
            <w:gridSpan w:val="2"/>
          </w:tcPr>
          <w:p w14:paraId="43904B6B" w14:textId="77777777" w:rsidR="00D9539E" w:rsidRPr="00EF5447" w:rsidRDefault="00D9539E" w:rsidP="007C2005">
            <w:pPr>
              <w:pStyle w:val="TAC"/>
              <w:rPr>
                <w:rFonts w:eastAsia="Symbol"/>
                <w:lang w:eastAsia="ja-JP"/>
              </w:rPr>
            </w:pPr>
            <w:r w:rsidRPr="00EF5447">
              <w:rPr>
                <w:lang w:eastAsia="zh-CN"/>
              </w:rPr>
              <w:t>n12</w:t>
            </w:r>
          </w:p>
        </w:tc>
        <w:tc>
          <w:tcPr>
            <w:tcW w:w="2952" w:type="dxa"/>
            <w:gridSpan w:val="2"/>
          </w:tcPr>
          <w:p w14:paraId="11AA3100" w14:textId="77777777" w:rsidR="00D9539E" w:rsidRPr="00EF5447" w:rsidRDefault="00D9539E" w:rsidP="007C2005">
            <w:pPr>
              <w:pStyle w:val="TAC"/>
              <w:rPr>
                <w:lang w:eastAsia="zh-CN"/>
              </w:rPr>
            </w:pPr>
            <w:r w:rsidRPr="00EF5447">
              <w:rPr>
                <w:szCs w:val="18"/>
              </w:rPr>
              <w:t>0.3</w:t>
            </w:r>
          </w:p>
        </w:tc>
      </w:tr>
      <w:tr w:rsidR="00D9539E" w:rsidRPr="00EF5447" w14:paraId="79D02368" w14:textId="77777777" w:rsidTr="007C2005">
        <w:trPr>
          <w:gridBefore w:val="1"/>
          <w:wBefore w:w="113" w:type="dxa"/>
          <w:trHeight w:val="187"/>
          <w:jc w:val="center"/>
        </w:trPr>
        <w:tc>
          <w:tcPr>
            <w:tcW w:w="2336" w:type="dxa"/>
            <w:gridSpan w:val="2"/>
            <w:tcBorders>
              <w:bottom w:val="nil"/>
            </w:tcBorders>
            <w:shd w:val="clear" w:color="auto" w:fill="auto"/>
          </w:tcPr>
          <w:p w14:paraId="6432C477" w14:textId="77777777" w:rsidR="00D9539E" w:rsidRPr="00EF5447" w:rsidRDefault="00D9539E" w:rsidP="007C2005">
            <w:pPr>
              <w:pStyle w:val="TAC"/>
            </w:pPr>
            <w:r w:rsidRPr="00EF5447">
              <w:rPr>
                <w:lang w:eastAsia="zh-CN"/>
              </w:rPr>
              <w:t>DC_66_n25</w:t>
            </w:r>
          </w:p>
        </w:tc>
        <w:tc>
          <w:tcPr>
            <w:tcW w:w="2952" w:type="dxa"/>
            <w:gridSpan w:val="2"/>
          </w:tcPr>
          <w:p w14:paraId="0AA7FD86" w14:textId="77777777" w:rsidR="00D9539E" w:rsidRPr="00EF5447" w:rsidRDefault="00D9539E" w:rsidP="007C2005">
            <w:pPr>
              <w:pStyle w:val="TAC"/>
              <w:rPr>
                <w:szCs w:val="18"/>
                <w:lang w:eastAsia="ja-JP"/>
              </w:rPr>
            </w:pPr>
            <w:r w:rsidRPr="00EF5447">
              <w:rPr>
                <w:lang w:eastAsia="zh-CN"/>
              </w:rPr>
              <w:t>66</w:t>
            </w:r>
          </w:p>
        </w:tc>
        <w:tc>
          <w:tcPr>
            <w:tcW w:w="2952" w:type="dxa"/>
            <w:gridSpan w:val="2"/>
          </w:tcPr>
          <w:p w14:paraId="69B5AD8F" w14:textId="77777777" w:rsidR="00D9539E" w:rsidRPr="00EF5447" w:rsidRDefault="00D9539E" w:rsidP="007C2005">
            <w:pPr>
              <w:pStyle w:val="TAC"/>
              <w:rPr>
                <w:rFonts w:eastAsia="MS Mincho"/>
                <w:szCs w:val="18"/>
                <w:lang w:eastAsia="ja-JP"/>
              </w:rPr>
            </w:pPr>
            <w:r w:rsidRPr="00EF5447">
              <w:rPr>
                <w:szCs w:val="18"/>
                <w:lang w:eastAsia="zh-CN"/>
              </w:rPr>
              <w:t>0.5</w:t>
            </w:r>
          </w:p>
        </w:tc>
      </w:tr>
      <w:tr w:rsidR="00D9539E" w:rsidRPr="00EF5447" w14:paraId="14F4356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0EB5287" w14:textId="77777777" w:rsidR="00D9539E" w:rsidRPr="00EF5447" w:rsidRDefault="00D9539E" w:rsidP="007C2005">
            <w:pPr>
              <w:pStyle w:val="TAC"/>
            </w:pPr>
          </w:p>
        </w:tc>
        <w:tc>
          <w:tcPr>
            <w:tcW w:w="2952" w:type="dxa"/>
            <w:gridSpan w:val="2"/>
          </w:tcPr>
          <w:p w14:paraId="1EC9E7BA" w14:textId="77777777" w:rsidR="00D9539E" w:rsidRPr="00EF5447" w:rsidRDefault="00D9539E" w:rsidP="007C2005">
            <w:pPr>
              <w:pStyle w:val="TAC"/>
              <w:rPr>
                <w:szCs w:val="18"/>
                <w:lang w:eastAsia="ja-JP"/>
              </w:rPr>
            </w:pPr>
            <w:r w:rsidRPr="00EF5447">
              <w:rPr>
                <w:lang w:eastAsia="zh-CN"/>
              </w:rPr>
              <w:t>n25</w:t>
            </w:r>
          </w:p>
        </w:tc>
        <w:tc>
          <w:tcPr>
            <w:tcW w:w="2952" w:type="dxa"/>
            <w:gridSpan w:val="2"/>
          </w:tcPr>
          <w:p w14:paraId="42CB8683" w14:textId="77777777" w:rsidR="00D9539E" w:rsidRPr="00EF5447" w:rsidRDefault="00D9539E" w:rsidP="007C2005">
            <w:pPr>
              <w:pStyle w:val="TAC"/>
              <w:rPr>
                <w:rFonts w:eastAsia="MS Mincho"/>
                <w:szCs w:val="18"/>
                <w:lang w:eastAsia="ja-JP"/>
              </w:rPr>
            </w:pPr>
            <w:r w:rsidRPr="00EF5447">
              <w:rPr>
                <w:szCs w:val="18"/>
                <w:lang w:eastAsia="zh-CN"/>
              </w:rPr>
              <w:t>0.5</w:t>
            </w:r>
          </w:p>
        </w:tc>
      </w:tr>
      <w:tr w:rsidR="00D9539E" w:rsidRPr="00EF5447" w14:paraId="519EDE69" w14:textId="77777777" w:rsidTr="007C2005">
        <w:trPr>
          <w:gridBefore w:val="1"/>
          <w:wBefore w:w="113" w:type="dxa"/>
          <w:trHeight w:val="187"/>
          <w:jc w:val="center"/>
        </w:trPr>
        <w:tc>
          <w:tcPr>
            <w:tcW w:w="2336" w:type="dxa"/>
            <w:gridSpan w:val="2"/>
            <w:tcBorders>
              <w:top w:val="nil"/>
              <w:bottom w:val="nil"/>
            </w:tcBorders>
            <w:shd w:val="clear" w:color="auto" w:fill="auto"/>
          </w:tcPr>
          <w:p w14:paraId="77B21DF0" w14:textId="77777777" w:rsidR="00D9539E" w:rsidRPr="00EF5447" w:rsidRDefault="00D9539E" w:rsidP="007C2005">
            <w:pPr>
              <w:pStyle w:val="TAC"/>
            </w:pPr>
            <w:r w:rsidRPr="00EF5447">
              <w:t>DC_66_n28</w:t>
            </w:r>
          </w:p>
        </w:tc>
        <w:tc>
          <w:tcPr>
            <w:tcW w:w="2952" w:type="dxa"/>
            <w:gridSpan w:val="2"/>
          </w:tcPr>
          <w:p w14:paraId="073378C0" w14:textId="77777777" w:rsidR="00D9539E" w:rsidRPr="00EF5447" w:rsidRDefault="00D9539E" w:rsidP="007C2005">
            <w:pPr>
              <w:pStyle w:val="TAC"/>
              <w:rPr>
                <w:lang w:eastAsia="zh-CN"/>
              </w:rPr>
            </w:pPr>
            <w:r w:rsidRPr="00EF5447">
              <w:t>n28</w:t>
            </w:r>
          </w:p>
        </w:tc>
        <w:tc>
          <w:tcPr>
            <w:tcW w:w="2952" w:type="dxa"/>
            <w:gridSpan w:val="2"/>
          </w:tcPr>
          <w:p w14:paraId="5CAC1B44" w14:textId="77777777" w:rsidR="00D9539E" w:rsidRPr="00EF5447" w:rsidRDefault="00D9539E" w:rsidP="007C2005">
            <w:pPr>
              <w:pStyle w:val="TAC"/>
              <w:rPr>
                <w:szCs w:val="18"/>
                <w:lang w:eastAsia="zh-CN"/>
              </w:rPr>
            </w:pPr>
            <w:r w:rsidRPr="00EF5447">
              <w:rPr>
                <w:szCs w:val="18"/>
                <w:lang w:eastAsia="ja-JP"/>
              </w:rPr>
              <w:t>0.6</w:t>
            </w:r>
          </w:p>
        </w:tc>
      </w:tr>
      <w:tr w:rsidR="00D9539E" w:rsidRPr="00EF5447" w14:paraId="5A418529"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6C752C3" w14:textId="77777777" w:rsidR="00D9539E" w:rsidRPr="00EF5447" w:rsidRDefault="00D9539E" w:rsidP="007C2005">
            <w:pPr>
              <w:pStyle w:val="TAC"/>
            </w:pPr>
          </w:p>
        </w:tc>
        <w:tc>
          <w:tcPr>
            <w:tcW w:w="2952" w:type="dxa"/>
            <w:gridSpan w:val="2"/>
          </w:tcPr>
          <w:p w14:paraId="37BEDCE8" w14:textId="77777777" w:rsidR="00D9539E" w:rsidRPr="00EF5447" w:rsidRDefault="00D9539E" w:rsidP="007C2005">
            <w:pPr>
              <w:pStyle w:val="TAC"/>
              <w:rPr>
                <w:lang w:eastAsia="zh-CN"/>
              </w:rPr>
            </w:pPr>
            <w:r w:rsidRPr="00EF5447">
              <w:rPr>
                <w:lang w:eastAsia="zh-CN"/>
              </w:rPr>
              <w:t>66</w:t>
            </w:r>
          </w:p>
        </w:tc>
        <w:tc>
          <w:tcPr>
            <w:tcW w:w="2952" w:type="dxa"/>
            <w:gridSpan w:val="2"/>
          </w:tcPr>
          <w:p w14:paraId="302D707F" w14:textId="77777777" w:rsidR="00D9539E" w:rsidRPr="00EF5447" w:rsidRDefault="00D9539E" w:rsidP="007C2005">
            <w:pPr>
              <w:pStyle w:val="TAC"/>
              <w:rPr>
                <w:szCs w:val="18"/>
                <w:lang w:eastAsia="zh-CN"/>
              </w:rPr>
            </w:pPr>
            <w:r w:rsidRPr="00EF5447">
              <w:rPr>
                <w:szCs w:val="18"/>
                <w:lang w:eastAsia="ja-JP"/>
              </w:rPr>
              <w:t>0.3</w:t>
            </w:r>
          </w:p>
        </w:tc>
      </w:tr>
      <w:tr w:rsidR="00D9539E" w:rsidRPr="00EF5447" w14:paraId="706835B3" w14:textId="77777777" w:rsidTr="007C2005">
        <w:trPr>
          <w:gridBefore w:val="1"/>
          <w:wBefore w:w="113" w:type="dxa"/>
          <w:trHeight w:val="187"/>
          <w:jc w:val="center"/>
        </w:trPr>
        <w:tc>
          <w:tcPr>
            <w:tcW w:w="2336" w:type="dxa"/>
            <w:gridSpan w:val="2"/>
            <w:tcBorders>
              <w:bottom w:val="nil"/>
            </w:tcBorders>
            <w:shd w:val="clear" w:color="auto" w:fill="auto"/>
          </w:tcPr>
          <w:p w14:paraId="1E9E6B9C" w14:textId="77777777" w:rsidR="00D9539E" w:rsidRPr="00EF5447" w:rsidRDefault="00D9539E" w:rsidP="007C2005">
            <w:pPr>
              <w:pStyle w:val="TAC"/>
            </w:pPr>
            <w:r>
              <w:t>DC_66_n30</w:t>
            </w:r>
          </w:p>
        </w:tc>
        <w:tc>
          <w:tcPr>
            <w:tcW w:w="2952" w:type="dxa"/>
            <w:gridSpan w:val="2"/>
            <w:vAlign w:val="center"/>
          </w:tcPr>
          <w:p w14:paraId="3E9300DC" w14:textId="77777777" w:rsidR="00D9539E" w:rsidRPr="00EF5447" w:rsidRDefault="00D9539E" w:rsidP="007C2005">
            <w:pPr>
              <w:pStyle w:val="TAC"/>
              <w:rPr>
                <w:rFonts w:eastAsia="Arial"/>
                <w:lang w:eastAsia="zh-CN"/>
              </w:rPr>
            </w:pPr>
            <w:r>
              <w:t>66</w:t>
            </w:r>
          </w:p>
        </w:tc>
        <w:tc>
          <w:tcPr>
            <w:tcW w:w="2952" w:type="dxa"/>
            <w:gridSpan w:val="2"/>
          </w:tcPr>
          <w:p w14:paraId="2894D2D0" w14:textId="77777777" w:rsidR="00D9539E" w:rsidRPr="00EF5447" w:rsidRDefault="00D9539E" w:rsidP="007C2005">
            <w:pPr>
              <w:pStyle w:val="TAC"/>
              <w:rPr>
                <w:lang w:eastAsia="zh-CN"/>
              </w:rPr>
            </w:pPr>
            <w:r w:rsidRPr="00EF5447">
              <w:rPr>
                <w:lang w:eastAsia="zh-CN"/>
              </w:rPr>
              <w:t>0.5</w:t>
            </w:r>
          </w:p>
        </w:tc>
      </w:tr>
      <w:tr w:rsidR="00D9539E" w:rsidRPr="00EF5447" w14:paraId="32956D1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8E10072" w14:textId="77777777" w:rsidR="00D9539E" w:rsidRPr="00EF5447" w:rsidRDefault="00D9539E" w:rsidP="007C2005">
            <w:pPr>
              <w:pStyle w:val="TAC"/>
            </w:pPr>
            <w:r>
              <w:rPr>
                <w:rFonts w:hint="eastAsia"/>
                <w:lang w:eastAsia="zh-TW"/>
              </w:rPr>
              <w:t>DC_66-66_n30</w:t>
            </w:r>
          </w:p>
        </w:tc>
        <w:tc>
          <w:tcPr>
            <w:tcW w:w="2952" w:type="dxa"/>
            <w:gridSpan w:val="2"/>
            <w:vAlign w:val="center"/>
          </w:tcPr>
          <w:p w14:paraId="1ADB0F53" w14:textId="77777777" w:rsidR="00D9539E" w:rsidRPr="00EF5447" w:rsidRDefault="00D9539E" w:rsidP="007C2005">
            <w:pPr>
              <w:pStyle w:val="TAC"/>
              <w:rPr>
                <w:rFonts w:eastAsia="Arial"/>
                <w:lang w:eastAsia="zh-CN"/>
              </w:rPr>
            </w:pPr>
            <w:r>
              <w:t>n</w:t>
            </w:r>
            <w:r w:rsidRPr="001D386E">
              <w:t>30</w:t>
            </w:r>
          </w:p>
        </w:tc>
        <w:tc>
          <w:tcPr>
            <w:tcW w:w="2952" w:type="dxa"/>
            <w:gridSpan w:val="2"/>
          </w:tcPr>
          <w:p w14:paraId="60E7AAEF" w14:textId="77777777" w:rsidR="00D9539E" w:rsidRPr="00EF5447" w:rsidRDefault="00D9539E" w:rsidP="007C2005">
            <w:pPr>
              <w:pStyle w:val="TAC"/>
              <w:rPr>
                <w:lang w:eastAsia="zh-CN"/>
              </w:rPr>
            </w:pPr>
            <w:r w:rsidRPr="00EF5447">
              <w:rPr>
                <w:lang w:eastAsia="zh-CN"/>
              </w:rPr>
              <w:t>0.8</w:t>
            </w:r>
          </w:p>
        </w:tc>
      </w:tr>
      <w:tr w:rsidR="00D9539E" w:rsidRPr="00EF5447" w14:paraId="0D0F77B4" w14:textId="77777777" w:rsidTr="007C2005">
        <w:trPr>
          <w:gridBefore w:val="1"/>
          <w:wBefore w:w="113" w:type="dxa"/>
          <w:trHeight w:val="187"/>
          <w:jc w:val="center"/>
        </w:trPr>
        <w:tc>
          <w:tcPr>
            <w:tcW w:w="2336" w:type="dxa"/>
            <w:gridSpan w:val="2"/>
            <w:tcBorders>
              <w:top w:val="single" w:sz="4" w:space="0" w:color="auto"/>
              <w:bottom w:val="nil"/>
            </w:tcBorders>
            <w:shd w:val="clear" w:color="auto" w:fill="auto"/>
          </w:tcPr>
          <w:p w14:paraId="2987C6A8" w14:textId="77777777" w:rsidR="00D9539E" w:rsidRPr="00EF5447" w:rsidRDefault="00D9539E" w:rsidP="007C2005">
            <w:pPr>
              <w:pStyle w:val="TAC"/>
            </w:pPr>
            <w:r w:rsidRPr="00EF5447">
              <w:t>DC_66_n38</w:t>
            </w:r>
            <w:r>
              <w:t>,</w:t>
            </w:r>
          </w:p>
        </w:tc>
        <w:tc>
          <w:tcPr>
            <w:tcW w:w="2952" w:type="dxa"/>
            <w:gridSpan w:val="2"/>
          </w:tcPr>
          <w:p w14:paraId="58DCDBB1" w14:textId="77777777" w:rsidR="00D9539E" w:rsidRPr="00EF5447" w:rsidRDefault="00D9539E" w:rsidP="007C2005">
            <w:pPr>
              <w:pStyle w:val="TAC"/>
              <w:rPr>
                <w:lang w:eastAsia="zh-CN"/>
              </w:rPr>
            </w:pPr>
            <w:r w:rsidRPr="00EF5447">
              <w:rPr>
                <w:rFonts w:eastAsia="Arial"/>
                <w:lang w:eastAsia="zh-CN"/>
              </w:rPr>
              <w:t>66</w:t>
            </w:r>
          </w:p>
        </w:tc>
        <w:tc>
          <w:tcPr>
            <w:tcW w:w="2952" w:type="dxa"/>
            <w:gridSpan w:val="2"/>
          </w:tcPr>
          <w:p w14:paraId="2BE50C23" w14:textId="77777777" w:rsidR="00D9539E" w:rsidRPr="00EF5447" w:rsidRDefault="00D9539E" w:rsidP="007C2005">
            <w:pPr>
              <w:pStyle w:val="TAC"/>
              <w:rPr>
                <w:szCs w:val="18"/>
                <w:lang w:eastAsia="zh-CN"/>
              </w:rPr>
            </w:pPr>
            <w:r w:rsidRPr="00EF5447">
              <w:rPr>
                <w:lang w:eastAsia="zh-CN"/>
              </w:rPr>
              <w:t>0.5</w:t>
            </w:r>
          </w:p>
        </w:tc>
      </w:tr>
      <w:tr w:rsidR="00D9539E" w:rsidRPr="00EF5447" w14:paraId="40FAEE2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56FF7D4" w14:textId="77777777" w:rsidR="00D9539E" w:rsidRPr="00EF5447" w:rsidRDefault="00D9539E" w:rsidP="007C2005">
            <w:pPr>
              <w:pStyle w:val="TAC"/>
            </w:pPr>
            <w:r>
              <w:rPr>
                <w:rFonts w:hint="eastAsia"/>
                <w:lang w:eastAsia="zh-TW"/>
              </w:rPr>
              <w:t>DC_66-66_n38</w:t>
            </w:r>
          </w:p>
        </w:tc>
        <w:tc>
          <w:tcPr>
            <w:tcW w:w="2952" w:type="dxa"/>
            <w:gridSpan w:val="2"/>
          </w:tcPr>
          <w:p w14:paraId="538345C6" w14:textId="77777777" w:rsidR="00D9539E" w:rsidRPr="00EF5447" w:rsidRDefault="00D9539E" w:rsidP="007C2005">
            <w:pPr>
              <w:pStyle w:val="TAC"/>
              <w:rPr>
                <w:lang w:eastAsia="zh-CN"/>
              </w:rPr>
            </w:pPr>
            <w:r w:rsidRPr="00EF5447">
              <w:rPr>
                <w:rFonts w:eastAsia="Symbol"/>
                <w:lang w:eastAsia="ja-JP"/>
              </w:rPr>
              <w:t>n38</w:t>
            </w:r>
          </w:p>
        </w:tc>
        <w:tc>
          <w:tcPr>
            <w:tcW w:w="2952" w:type="dxa"/>
            <w:gridSpan w:val="2"/>
          </w:tcPr>
          <w:p w14:paraId="6E189AE3" w14:textId="77777777" w:rsidR="00D9539E" w:rsidRPr="00EF5447" w:rsidRDefault="00D9539E" w:rsidP="007C2005">
            <w:pPr>
              <w:pStyle w:val="TAC"/>
              <w:rPr>
                <w:szCs w:val="18"/>
                <w:lang w:eastAsia="zh-CN"/>
              </w:rPr>
            </w:pPr>
            <w:r w:rsidRPr="00EF5447">
              <w:rPr>
                <w:lang w:eastAsia="zh-CN"/>
              </w:rPr>
              <w:t>0.5</w:t>
            </w:r>
          </w:p>
        </w:tc>
      </w:tr>
      <w:tr w:rsidR="00D9539E" w:rsidRPr="00EF5447" w14:paraId="6902E570" w14:textId="77777777" w:rsidTr="007C2005">
        <w:trPr>
          <w:gridBefore w:val="1"/>
          <w:wBefore w:w="113" w:type="dxa"/>
          <w:trHeight w:val="187"/>
          <w:jc w:val="center"/>
        </w:trPr>
        <w:tc>
          <w:tcPr>
            <w:tcW w:w="2336" w:type="dxa"/>
            <w:gridSpan w:val="2"/>
            <w:tcBorders>
              <w:bottom w:val="nil"/>
            </w:tcBorders>
            <w:shd w:val="clear" w:color="auto" w:fill="auto"/>
          </w:tcPr>
          <w:p w14:paraId="758E1E9C" w14:textId="77777777" w:rsidR="00D9539E" w:rsidRPr="00EF5447" w:rsidRDefault="00D9539E" w:rsidP="007C2005">
            <w:pPr>
              <w:pStyle w:val="TAC"/>
            </w:pPr>
            <w:r w:rsidRPr="00EF5447">
              <w:t>DC_66_n41</w:t>
            </w:r>
          </w:p>
        </w:tc>
        <w:tc>
          <w:tcPr>
            <w:tcW w:w="2952" w:type="dxa"/>
            <w:gridSpan w:val="2"/>
            <w:tcBorders>
              <w:bottom w:val="single" w:sz="4" w:space="0" w:color="auto"/>
            </w:tcBorders>
          </w:tcPr>
          <w:p w14:paraId="68393078" w14:textId="77777777" w:rsidR="00D9539E" w:rsidRPr="00EF5447" w:rsidRDefault="00D9539E" w:rsidP="007C2005">
            <w:pPr>
              <w:pStyle w:val="TAC"/>
              <w:rPr>
                <w:lang w:eastAsia="zh-CN"/>
              </w:rPr>
            </w:pPr>
            <w:r w:rsidRPr="00EF5447">
              <w:rPr>
                <w:lang w:eastAsia="ja-JP"/>
              </w:rPr>
              <w:t>66</w:t>
            </w:r>
          </w:p>
        </w:tc>
        <w:tc>
          <w:tcPr>
            <w:tcW w:w="2952" w:type="dxa"/>
            <w:gridSpan w:val="2"/>
          </w:tcPr>
          <w:p w14:paraId="750557B6" w14:textId="77777777" w:rsidR="00D9539E" w:rsidRPr="00EF5447" w:rsidRDefault="00D9539E" w:rsidP="007C2005">
            <w:pPr>
              <w:pStyle w:val="TAC"/>
              <w:rPr>
                <w:szCs w:val="18"/>
                <w:lang w:eastAsia="zh-CN"/>
              </w:rPr>
            </w:pPr>
            <w:r w:rsidRPr="00EF5447">
              <w:rPr>
                <w:szCs w:val="18"/>
                <w:lang w:eastAsia="ja-JP"/>
              </w:rPr>
              <w:t>0.5</w:t>
            </w:r>
          </w:p>
        </w:tc>
      </w:tr>
      <w:tr w:rsidR="00D9539E" w:rsidRPr="00EF5447" w14:paraId="7ABD2657" w14:textId="77777777" w:rsidTr="007C2005">
        <w:trPr>
          <w:gridBefore w:val="1"/>
          <w:wBefore w:w="113" w:type="dxa"/>
          <w:trHeight w:val="187"/>
          <w:jc w:val="center"/>
        </w:trPr>
        <w:tc>
          <w:tcPr>
            <w:tcW w:w="2336" w:type="dxa"/>
            <w:gridSpan w:val="2"/>
            <w:tcBorders>
              <w:top w:val="nil"/>
              <w:bottom w:val="nil"/>
            </w:tcBorders>
            <w:shd w:val="clear" w:color="auto" w:fill="auto"/>
          </w:tcPr>
          <w:p w14:paraId="2F28F180" w14:textId="77777777" w:rsidR="00D9539E" w:rsidRPr="00EF5447" w:rsidRDefault="00D9539E" w:rsidP="007C2005">
            <w:pPr>
              <w:pStyle w:val="TAC"/>
            </w:pPr>
          </w:p>
        </w:tc>
        <w:tc>
          <w:tcPr>
            <w:tcW w:w="2952" w:type="dxa"/>
            <w:gridSpan w:val="2"/>
            <w:tcBorders>
              <w:bottom w:val="nil"/>
            </w:tcBorders>
            <w:shd w:val="clear" w:color="auto" w:fill="auto"/>
          </w:tcPr>
          <w:p w14:paraId="50C57FFC" w14:textId="77777777" w:rsidR="00D9539E" w:rsidRPr="00EF5447" w:rsidRDefault="00D9539E" w:rsidP="007C2005">
            <w:pPr>
              <w:pStyle w:val="TAC"/>
              <w:rPr>
                <w:lang w:eastAsia="zh-CN"/>
              </w:rPr>
            </w:pPr>
            <w:r w:rsidRPr="00EF5447">
              <w:rPr>
                <w:lang w:eastAsia="ja-JP"/>
              </w:rPr>
              <w:t>n41</w:t>
            </w:r>
          </w:p>
        </w:tc>
        <w:tc>
          <w:tcPr>
            <w:tcW w:w="2952" w:type="dxa"/>
            <w:gridSpan w:val="2"/>
          </w:tcPr>
          <w:p w14:paraId="43CBC123" w14:textId="77777777" w:rsidR="00D9539E" w:rsidRPr="00EF5447" w:rsidRDefault="00D9539E" w:rsidP="007C2005">
            <w:pPr>
              <w:pStyle w:val="TAC"/>
              <w:rPr>
                <w:szCs w:val="18"/>
                <w:lang w:eastAsia="zh-CN"/>
              </w:rPr>
            </w:pPr>
            <w:r w:rsidRPr="00EF5447">
              <w:rPr>
                <w:szCs w:val="18"/>
                <w:lang w:eastAsia="ja-JP"/>
              </w:rPr>
              <w:t>0.8</w:t>
            </w:r>
            <w:r w:rsidRPr="00EF5447">
              <w:rPr>
                <w:szCs w:val="18"/>
                <w:vertAlign w:val="superscript"/>
                <w:lang w:eastAsia="ja-JP"/>
              </w:rPr>
              <w:t>1</w:t>
            </w:r>
          </w:p>
        </w:tc>
      </w:tr>
      <w:tr w:rsidR="00D9539E" w:rsidRPr="00EF5447" w14:paraId="6AD4CB9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4574D483" w14:textId="77777777" w:rsidR="00D9539E" w:rsidRPr="00EF5447" w:rsidRDefault="00D9539E" w:rsidP="007C2005">
            <w:pPr>
              <w:pStyle w:val="TAC"/>
            </w:pPr>
          </w:p>
        </w:tc>
        <w:tc>
          <w:tcPr>
            <w:tcW w:w="2952" w:type="dxa"/>
            <w:gridSpan w:val="2"/>
            <w:tcBorders>
              <w:top w:val="nil"/>
            </w:tcBorders>
            <w:shd w:val="clear" w:color="auto" w:fill="auto"/>
          </w:tcPr>
          <w:p w14:paraId="2E0977A3" w14:textId="77777777" w:rsidR="00D9539E" w:rsidRPr="00EF5447" w:rsidRDefault="00D9539E" w:rsidP="007C2005">
            <w:pPr>
              <w:pStyle w:val="TAC"/>
              <w:rPr>
                <w:lang w:eastAsia="zh-CN"/>
              </w:rPr>
            </w:pPr>
          </w:p>
        </w:tc>
        <w:tc>
          <w:tcPr>
            <w:tcW w:w="2952" w:type="dxa"/>
            <w:gridSpan w:val="2"/>
          </w:tcPr>
          <w:p w14:paraId="3C3F7E15" w14:textId="77777777" w:rsidR="00D9539E" w:rsidRPr="00EF5447" w:rsidRDefault="00D9539E" w:rsidP="007C2005">
            <w:pPr>
              <w:pStyle w:val="TAC"/>
              <w:rPr>
                <w:szCs w:val="18"/>
                <w:lang w:eastAsia="zh-CN"/>
              </w:rPr>
            </w:pPr>
            <w:r w:rsidRPr="00EF5447">
              <w:rPr>
                <w:szCs w:val="18"/>
                <w:lang w:eastAsia="ja-JP"/>
              </w:rPr>
              <w:t>1.3</w:t>
            </w:r>
            <w:r w:rsidRPr="00EF5447">
              <w:rPr>
                <w:szCs w:val="18"/>
                <w:vertAlign w:val="superscript"/>
                <w:lang w:eastAsia="ja-JP"/>
              </w:rPr>
              <w:t>2</w:t>
            </w:r>
          </w:p>
        </w:tc>
      </w:tr>
      <w:tr w:rsidR="00D9539E" w:rsidRPr="00EF5447" w14:paraId="67641FA3" w14:textId="77777777" w:rsidTr="007C2005">
        <w:trPr>
          <w:gridBefore w:val="1"/>
          <w:wBefore w:w="113" w:type="dxa"/>
          <w:trHeight w:val="187"/>
          <w:jc w:val="center"/>
        </w:trPr>
        <w:tc>
          <w:tcPr>
            <w:tcW w:w="2336" w:type="dxa"/>
            <w:gridSpan w:val="2"/>
            <w:tcBorders>
              <w:bottom w:val="nil"/>
            </w:tcBorders>
            <w:shd w:val="clear" w:color="auto" w:fill="auto"/>
          </w:tcPr>
          <w:p w14:paraId="009413AA" w14:textId="77777777" w:rsidR="00D9539E" w:rsidRPr="00EF5447" w:rsidRDefault="00D9539E" w:rsidP="007C2005">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4BC31B20" w14:textId="77777777" w:rsidR="00D9539E" w:rsidRPr="00EF5447" w:rsidRDefault="00D9539E" w:rsidP="007C2005">
            <w:pPr>
              <w:pStyle w:val="TAC"/>
              <w:rPr>
                <w:lang w:eastAsia="zh-TW"/>
              </w:rPr>
            </w:pPr>
            <w:r w:rsidRPr="00EF5447">
              <w:rPr>
                <w:lang w:eastAsia="zh-TW"/>
              </w:rPr>
              <w:t>DC_66-66_n48</w:t>
            </w:r>
          </w:p>
        </w:tc>
        <w:tc>
          <w:tcPr>
            <w:tcW w:w="2952" w:type="dxa"/>
            <w:gridSpan w:val="2"/>
          </w:tcPr>
          <w:p w14:paraId="16F48793" w14:textId="77777777" w:rsidR="00D9539E" w:rsidRPr="00EF5447" w:rsidRDefault="00D9539E" w:rsidP="007C2005">
            <w:pPr>
              <w:pStyle w:val="TAC"/>
              <w:rPr>
                <w:szCs w:val="18"/>
                <w:lang w:eastAsia="ja-JP"/>
              </w:rPr>
            </w:pPr>
            <w:r w:rsidRPr="00EF5447">
              <w:rPr>
                <w:lang w:eastAsia="zh-TW"/>
              </w:rPr>
              <w:t>66</w:t>
            </w:r>
          </w:p>
        </w:tc>
        <w:tc>
          <w:tcPr>
            <w:tcW w:w="2952" w:type="dxa"/>
            <w:gridSpan w:val="2"/>
          </w:tcPr>
          <w:p w14:paraId="3E01D564" w14:textId="77777777" w:rsidR="00D9539E" w:rsidRPr="00EF5447" w:rsidRDefault="00D9539E" w:rsidP="007C2005">
            <w:pPr>
              <w:pStyle w:val="TAC"/>
              <w:rPr>
                <w:szCs w:val="18"/>
                <w:lang w:eastAsia="ja-JP"/>
              </w:rPr>
            </w:pPr>
            <w:r w:rsidRPr="00EF5447">
              <w:rPr>
                <w:lang w:eastAsia="zh-CN"/>
              </w:rPr>
              <w:t>0</w:t>
            </w:r>
            <w:r w:rsidRPr="00EF5447">
              <w:rPr>
                <w:lang w:eastAsia="zh-TW"/>
              </w:rPr>
              <w:t>.6</w:t>
            </w:r>
          </w:p>
        </w:tc>
      </w:tr>
      <w:tr w:rsidR="00D9539E" w:rsidRPr="00EF5447" w14:paraId="3CEF7BF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71EA6E8" w14:textId="77777777" w:rsidR="00D9539E" w:rsidRPr="00EF5447" w:rsidRDefault="00D9539E" w:rsidP="007C2005">
            <w:pPr>
              <w:pStyle w:val="TAC"/>
              <w:rPr>
                <w:szCs w:val="18"/>
              </w:rPr>
            </w:pPr>
          </w:p>
        </w:tc>
        <w:tc>
          <w:tcPr>
            <w:tcW w:w="2952" w:type="dxa"/>
            <w:gridSpan w:val="2"/>
          </w:tcPr>
          <w:p w14:paraId="3DF5BAF8" w14:textId="77777777" w:rsidR="00D9539E" w:rsidRPr="00EF5447" w:rsidRDefault="00D9539E" w:rsidP="007C2005">
            <w:pPr>
              <w:pStyle w:val="TAC"/>
              <w:rPr>
                <w:szCs w:val="18"/>
                <w:lang w:eastAsia="ja-JP"/>
              </w:rPr>
            </w:pPr>
            <w:r w:rsidRPr="00EF5447">
              <w:rPr>
                <w:rFonts w:eastAsia="MS Mincho"/>
                <w:lang w:eastAsia="ja-JP"/>
              </w:rPr>
              <w:t>n48</w:t>
            </w:r>
          </w:p>
        </w:tc>
        <w:tc>
          <w:tcPr>
            <w:tcW w:w="2952" w:type="dxa"/>
            <w:gridSpan w:val="2"/>
          </w:tcPr>
          <w:p w14:paraId="171287C6" w14:textId="77777777" w:rsidR="00D9539E" w:rsidRPr="00EF5447" w:rsidRDefault="00D9539E" w:rsidP="007C2005">
            <w:pPr>
              <w:pStyle w:val="TAC"/>
              <w:rPr>
                <w:szCs w:val="18"/>
                <w:lang w:eastAsia="ja-JP"/>
              </w:rPr>
            </w:pPr>
            <w:r w:rsidRPr="00EF5447">
              <w:rPr>
                <w:lang w:eastAsia="zh-CN"/>
              </w:rPr>
              <w:t>0</w:t>
            </w:r>
            <w:r w:rsidRPr="00EF5447">
              <w:rPr>
                <w:lang w:eastAsia="zh-TW"/>
              </w:rPr>
              <w:t>.8</w:t>
            </w:r>
          </w:p>
        </w:tc>
      </w:tr>
      <w:tr w:rsidR="00D9539E" w:rsidRPr="00EF5447" w14:paraId="039EE1F4" w14:textId="77777777" w:rsidTr="007C2005">
        <w:trPr>
          <w:gridBefore w:val="1"/>
          <w:wBefore w:w="113" w:type="dxa"/>
          <w:trHeight w:val="187"/>
          <w:jc w:val="center"/>
        </w:trPr>
        <w:tc>
          <w:tcPr>
            <w:tcW w:w="2336" w:type="dxa"/>
            <w:gridSpan w:val="2"/>
            <w:tcBorders>
              <w:bottom w:val="nil"/>
            </w:tcBorders>
            <w:shd w:val="clear" w:color="auto" w:fill="auto"/>
          </w:tcPr>
          <w:p w14:paraId="4A728B31" w14:textId="77777777" w:rsidR="00D9539E" w:rsidRPr="00EF5447" w:rsidRDefault="00D9539E" w:rsidP="007C2005">
            <w:pPr>
              <w:pStyle w:val="TAC"/>
            </w:pPr>
            <w:r w:rsidRPr="00EF5447">
              <w:rPr>
                <w:szCs w:val="18"/>
              </w:rPr>
              <w:t>DC_66_n71</w:t>
            </w:r>
            <w:r>
              <w:rPr>
                <w:szCs w:val="18"/>
              </w:rPr>
              <w:t>,</w:t>
            </w:r>
          </w:p>
        </w:tc>
        <w:tc>
          <w:tcPr>
            <w:tcW w:w="2952" w:type="dxa"/>
            <w:gridSpan w:val="2"/>
          </w:tcPr>
          <w:p w14:paraId="2752AAF2" w14:textId="77777777" w:rsidR="00D9539E" w:rsidRPr="00EF5447" w:rsidRDefault="00D9539E" w:rsidP="007C2005">
            <w:pPr>
              <w:pStyle w:val="TAC"/>
              <w:rPr>
                <w:lang w:eastAsia="ja-JP"/>
              </w:rPr>
            </w:pPr>
            <w:r w:rsidRPr="00EF5447">
              <w:rPr>
                <w:szCs w:val="18"/>
                <w:lang w:eastAsia="ja-JP"/>
              </w:rPr>
              <w:t>66</w:t>
            </w:r>
          </w:p>
        </w:tc>
        <w:tc>
          <w:tcPr>
            <w:tcW w:w="2952" w:type="dxa"/>
            <w:gridSpan w:val="2"/>
          </w:tcPr>
          <w:p w14:paraId="2974DF15" w14:textId="77777777" w:rsidR="00D9539E" w:rsidRPr="00EF5447" w:rsidRDefault="00D9539E" w:rsidP="007C2005">
            <w:pPr>
              <w:pStyle w:val="TAC"/>
              <w:rPr>
                <w:rFonts w:eastAsia="MS Mincho"/>
                <w:lang w:eastAsia="ja-JP"/>
              </w:rPr>
            </w:pPr>
            <w:r w:rsidRPr="00EF5447">
              <w:rPr>
                <w:szCs w:val="18"/>
                <w:lang w:eastAsia="ja-JP"/>
              </w:rPr>
              <w:t>0.3</w:t>
            </w:r>
          </w:p>
        </w:tc>
      </w:tr>
      <w:tr w:rsidR="00D9539E" w:rsidRPr="00EF5447" w14:paraId="1D7687F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14EFF66" w14:textId="77777777" w:rsidR="00D9539E" w:rsidRPr="00EF5447" w:rsidRDefault="00D9539E" w:rsidP="007C2005">
            <w:pPr>
              <w:pStyle w:val="TAC"/>
            </w:pPr>
            <w:r>
              <w:rPr>
                <w:rFonts w:hint="eastAsia"/>
                <w:szCs w:val="18"/>
                <w:lang w:eastAsia="zh-TW"/>
              </w:rPr>
              <w:t>DC_66-66_n71</w:t>
            </w:r>
          </w:p>
        </w:tc>
        <w:tc>
          <w:tcPr>
            <w:tcW w:w="2952" w:type="dxa"/>
            <w:gridSpan w:val="2"/>
          </w:tcPr>
          <w:p w14:paraId="4EA8908B" w14:textId="77777777" w:rsidR="00D9539E" w:rsidRPr="00EF5447" w:rsidRDefault="00D9539E" w:rsidP="007C2005">
            <w:pPr>
              <w:pStyle w:val="TAC"/>
              <w:rPr>
                <w:lang w:eastAsia="ja-JP"/>
              </w:rPr>
            </w:pPr>
            <w:r w:rsidRPr="00EF5447">
              <w:rPr>
                <w:szCs w:val="18"/>
                <w:lang w:eastAsia="ja-JP"/>
              </w:rPr>
              <w:t>n71</w:t>
            </w:r>
          </w:p>
        </w:tc>
        <w:tc>
          <w:tcPr>
            <w:tcW w:w="2952" w:type="dxa"/>
            <w:gridSpan w:val="2"/>
          </w:tcPr>
          <w:p w14:paraId="33BE0FF2" w14:textId="77777777" w:rsidR="00D9539E" w:rsidRPr="00EF5447" w:rsidRDefault="00D9539E" w:rsidP="007C2005">
            <w:pPr>
              <w:pStyle w:val="TAC"/>
              <w:rPr>
                <w:rFonts w:eastAsia="MS Mincho"/>
                <w:lang w:eastAsia="ja-JP"/>
              </w:rPr>
            </w:pPr>
            <w:r w:rsidRPr="00EF5447">
              <w:rPr>
                <w:szCs w:val="18"/>
                <w:lang w:eastAsia="ja-JP"/>
              </w:rPr>
              <w:t>0.3</w:t>
            </w:r>
          </w:p>
        </w:tc>
      </w:tr>
      <w:tr w:rsidR="00D9539E" w:rsidRPr="00EF5447" w14:paraId="21CD2919" w14:textId="77777777" w:rsidTr="007C2005">
        <w:trPr>
          <w:gridBefore w:val="1"/>
          <w:wBefore w:w="113" w:type="dxa"/>
          <w:trHeight w:val="187"/>
          <w:jc w:val="center"/>
        </w:trPr>
        <w:tc>
          <w:tcPr>
            <w:tcW w:w="2336" w:type="dxa"/>
            <w:gridSpan w:val="2"/>
            <w:tcBorders>
              <w:top w:val="nil"/>
              <w:bottom w:val="nil"/>
            </w:tcBorders>
            <w:shd w:val="clear" w:color="auto" w:fill="auto"/>
          </w:tcPr>
          <w:p w14:paraId="674BBCEA" w14:textId="77777777" w:rsidR="00D9539E" w:rsidRPr="00EF5447" w:rsidRDefault="00D9539E" w:rsidP="007C2005">
            <w:pPr>
              <w:pStyle w:val="TAC"/>
              <w:rPr>
                <w:lang w:eastAsia="zh-CN"/>
              </w:rPr>
            </w:pPr>
            <w:r w:rsidRPr="00EF5447">
              <w:rPr>
                <w:lang w:eastAsia="zh-CN"/>
              </w:rPr>
              <w:t>DC_66_n77</w:t>
            </w:r>
          </w:p>
          <w:p w14:paraId="5F9B4C33" w14:textId="77777777" w:rsidR="00D9539E" w:rsidRPr="00EF5447" w:rsidRDefault="00D9539E" w:rsidP="007C2005">
            <w:pPr>
              <w:pStyle w:val="TAC"/>
              <w:rPr>
                <w:lang w:eastAsia="zh-CN"/>
              </w:rPr>
            </w:pPr>
            <w:r w:rsidRPr="00EF5447">
              <w:rPr>
                <w:lang w:eastAsia="zh-CN"/>
              </w:rPr>
              <w:t>DC_66-66_n77</w:t>
            </w:r>
          </w:p>
          <w:p w14:paraId="63C72FA5" w14:textId="77777777" w:rsidR="00D9539E" w:rsidRPr="00EF5447" w:rsidRDefault="00D9539E" w:rsidP="007C2005">
            <w:pPr>
              <w:pStyle w:val="TAC"/>
            </w:pPr>
            <w:r w:rsidRPr="00EF5447">
              <w:rPr>
                <w:lang w:eastAsia="zh-CN"/>
              </w:rPr>
              <w:t>DC_66-66-66_n77</w:t>
            </w:r>
          </w:p>
        </w:tc>
        <w:tc>
          <w:tcPr>
            <w:tcW w:w="2952" w:type="dxa"/>
            <w:gridSpan w:val="2"/>
          </w:tcPr>
          <w:p w14:paraId="6B7BB517" w14:textId="77777777" w:rsidR="00D9539E" w:rsidRPr="00EF5447" w:rsidRDefault="00D9539E" w:rsidP="007C2005">
            <w:pPr>
              <w:pStyle w:val="TAC"/>
              <w:rPr>
                <w:lang w:eastAsia="ja-JP"/>
              </w:rPr>
            </w:pPr>
            <w:r w:rsidRPr="00EF5447">
              <w:rPr>
                <w:lang w:eastAsia="zh-CN"/>
              </w:rPr>
              <w:t>66</w:t>
            </w:r>
          </w:p>
        </w:tc>
        <w:tc>
          <w:tcPr>
            <w:tcW w:w="2952" w:type="dxa"/>
            <w:gridSpan w:val="2"/>
          </w:tcPr>
          <w:p w14:paraId="03DF1FA1" w14:textId="77777777" w:rsidR="00D9539E" w:rsidRPr="00EF5447" w:rsidRDefault="00D9539E" w:rsidP="007C2005">
            <w:pPr>
              <w:pStyle w:val="TAC"/>
              <w:rPr>
                <w:lang w:eastAsia="ja-JP"/>
              </w:rPr>
            </w:pPr>
            <w:r w:rsidRPr="00EF5447">
              <w:rPr>
                <w:lang w:eastAsia="ja-JP"/>
              </w:rPr>
              <w:t>0.</w:t>
            </w:r>
            <w:r w:rsidRPr="00EF5447">
              <w:rPr>
                <w:lang w:eastAsia="zh-CN"/>
              </w:rPr>
              <w:t>6</w:t>
            </w:r>
          </w:p>
        </w:tc>
      </w:tr>
      <w:tr w:rsidR="00D9539E" w:rsidRPr="00EF5447" w14:paraId="036D06C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6AE741B" w14:textId="77777777" w:rsidR="00D9539E" w:rsidRPr="00EF5447" w:rsidRDefault="00D9539E" w:rsidP="007C2005">
            <w:pPr>
              <w:pStyle w:val="TAC"/>
            </w:pPr>
          </w:p>
        </w:tc>
        <w:tc>
          <w:tcPr>
            <w:tcW w:w="2952" w:type="dxa"/>
            <w:gridSpan w:val="2"/>
          </w:tcPr>
          <w:p w14:paraId="7DA90958" w14:textId="77777777" w:rsidR="00D9539E" w:rsidRPr="00EF5447" w:rsidRDefault="00D9539E" w:rsidP="007C2005">
            <w:pPr>
              <w:pStyle w:val="TAC"/>
              <w:rPr>
                <w:lang w:eastAsia="ja-JP"/>
              </w:rPr>
            </w:pPr>
            <w:r w:rsidRPr="00EF5447">
              <w:rPr>
                <w:lang w:eastAsia="ja-JP"/>
              </w:rPr>
              <w:t>n</w:t>
            </w:r>
            <w:r w:rsidRPr="00EF5447">
              <w:rPr>
                <w:lang w:eastAsia="zh-CN"/>
              </w:rPr>
              <w:t>77</w:t>
            </w:r>
          </w:p>
        </w:tc>
        <w:tc>
          <w:tcPr>
            <w:tcW w:w="2952" w:type="dxa"/>
            <w:gridSpan w:val="2"/>
          </w:tcPr>
          <w:p w14:paraId="58D8777E" w14:textId="77777777" w:rsidR="00D9539E" w:rsidRPr="00EF5447" w:rsidRDefault="00D9539E" w:rsidP="007C2005">
            <w:pPr>
              <w:pStyle w:val="TAC"/>
              <w:rPr>
                <w:lang w:eastAsia="ja-JP"/>
              </w:rPr>
            </w:pPr>
            <w:r w:rsidRPr="00EF5447">
              <w:t>0.</w:t>
            </w:r>
            <w:r w:rsidRPr="00EF5447">
              <w:rPr>
                <w:lang w:eastAsia="zh-CN"/>
              </w:rPr>
              <w:t>8</w:t>
            </w:r>
          </w:p>
        </w:tc>
      </w:tr>
      <w:tr w:rsidR="00D9539E" w:rsidRPr="00EF5447" w14:paraId="35588794" w14:textId="77777777" w:rsidTr="007C2005">
        <w:trPr>
          <w:gridBefore w:val="1"/>
          <w:wBefore w:w="113" w:type="dxa"/>
          <w:trHeight w:val="187"/>
          <w:jc w:val="center"/>
        </w:trPr>
        <w:tc>
          <w:tcPr>
            <w:tcW w:w="2336" w:type="dxa"/>
            <w:gridSpan w:val="2"/>
            <w:tcBorders>
              <w:bottom w:val="nil"/>
            </w:tcBorders>
            <w:shd w:val="clear" w:color="auto" w:fill="auto"/>
          </w:tcPr>
          <w:p w14:paraId="08AA9AC7" w14:textId="77777777" w:rsidR="00D9539E" w:rsidRPr="00EF5447" w:rsidRDefault="00D9539E" w:rsidP="007C2005">
            <w:pPr>
              <w:pStyle w:val="TAC"/>
            </w:pPr>
            <w:r w:rsidRPr="00EF5447">
              <w:rPr>
                <w:szCs w:val="18"/>
              </w:rPr>
              <w:t>DC_66_n78</w:t>
            </w:r>
            <w:r>
              <w:rPr>
                <w:szCs w:val="18"/>
              </w:rPr>
              <w:t>,</w:t>
            </w:r>
          </w:p>
        </w:tc>
        <w:tc>
          <w:tcPr>
            <w:tcW w:w="2952" w:type="dxa"/>
            <w:gridSpan w:val="2"/>
          </w:tcPr>
          <w:p w14:paraId="14006F88" w14:textId="77777777" w:rsidR="00D9539E" w:rsidRPr="00EF5447" w:rsidRDefault="00D9539E" w:rsidP="007C2005">
            <w:pPr>
              <w:pStyle w:val="TAC"/>
              <w:rPr>
                <w:lang w:eastAsia="ja-JP"/>
              </w:rPr>
            </w:pPr>
            <w:r w:rsidRPr="00EF5447">
              <w:rPr>
                <w:szCs w:val="18"/>
                <w:lang w:eastAsia="ja-JP"/>
              </w:rPr>
              <w:t>66</w:t>
            </w:r>
          </w:p>
        </w:tc>
        <w:tc>
          <w:tcPr>
            <w:tcW w:w="2952" w:type="dxa"/>
            <w:gridSpan w:val="2"/>
          </w:tcPr>
          <w:p w14:paraId="6FC36076" w14:textId="77777777" w:rsidR="00D9539E" w:rsidRPr="00EF5447" w:rsidRDefault="00D9539E" w:rsidP="007C2005">
            <w:pPr>
              <w:pStyle w:val="TAC"/>
              <w:rPr>
                <w:rFonts w:eastAsia="MS Mincho"/>
                <w:lang w:eastAsia="ja-JP"/>
              </w:rPr>
            </w:pPr>
            <w:r w:rsidRPr="00EF5447">
              <w:rPr>
                <w:rFonts w:eastAsia="MS Mincho"/>
                <w:lang w:eastAsia="ja-JP"/>
              </w:rPr>
              <w:t>0.6</w:t>
            </w:r>
          </w:p>
        </w:tc>
      </w:tr>
      <w:tr w:rsidR="00D9539E" w:rsidRPr="00EF5447" w14:paraId="56E989B2"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20560438" w14:textId="77777777" w:rsidR="00D9539E" w:rsidRPr="00EF5447" w:rsidRDefault="00D9539E" w:rsidP="007C2005">
            <w:pPr>
              <w:pStyle w:val="TAC"/>
            </w:pPr>
            <w:r>
              <w:rPr>
                <w:rFonts w:hint="eastAsia"/>
                <w:szCs w:val="18"/>
                <w:lang w:eastAsia="zh-TW"/>
              </w:rPr>
              <w:t>DC_66-66_n78</w:t>
            </w:r>
          </w:p>
        </w:tc>
        <w:tc>
          <w:tcPr>
            <w:tcW w:w="2952" w:type="dxa"/>
            <w:gridSpan w:val="2"/>
          </w:tcPr>
          <w:p w14:paraId="1EECAED0" w14:textId="77777777" w:rsidR="00D9539E" w:rsidRPr="00EF5447" w:rsidRDefault="00D9539E" w:rsidP="007C2005">
            <w:pPr>
              <w:pStyle w:val="TAC"/>
              <w:rPr>
                <w:lang w:eastAsia="ja-JP"/>
              </w:rPr>
            </w:pPr>
            <w:r w:rsidRPr="00EF5447">
              <w:rPr>
                <w:szCs w:val="18"/>
                <w:lang w:eastAsia="ja-JP"/>
              </w:rPr>
              <w:t>n78</w:t>
            </w:r>
          </w:p>
        </w:tc>
        <w:tc>
          <w:tcPr>
            <w:tcW w:w="2952" w:type="dxa"/>
            <w:gridSpan w:val="2"/>
          </w:tcPr>
          <w:p w14:paraId="78FB2C90" w14:textId="77777777" w:rsidR="00D9539E" w:rsidRPr="00EF5447" w:rsidRDefault="00D9539E" w:rsidP="007C2005">
            <w:pPr>
              <w:pStyle w:val="TAC"/>
              <w:rPr>
                <w:rFonts w:eastAsia="MS Mincho"/>
                <w:lang w:eastAsia="ja-JP"/>
              </w:rPr>
            </w:pPr>
            <w:r w:rsidRPr="00EF5447">
              <w:rPr>
                <w:rFonts w:eastAsia="MS Mincho"/>
                <w:lang w:eastAsia="ja-JP"/>
              </w:rPr>
              <w:t>0.8</w:t>
            </w:r>
          </w:p>
        </w:tc>
      </w:tr>
      <w:tr w:rsidR="00D9539E" w:rsidRPr="00EF5447" w14:paraId="657BD7E2" w14:textId="77777777" w:rsidTr="007C2005">
        <w:trPr>
          <w:gridBefore w:val="1"/>
          <w:wBefore w:w="113" w:type="dxa"/>
          <w:trHeight w:val="187"/>
          <w:jc w:val="center"/>
        </w:trPr>
        <w:tc>
          <w:tcPr>
            <w:tcW w:w="2336" w:type="dxa"/>
            <w:gridSpan w:val="2"/>
            <w:tcBorders>
              <w:bottom w:val="nil"/>
            </w:tcBorders>
            <w:shd w:val="clear" w:color="auto" w:fill="auto"/>
          </w:tcPr>
          <w:p w14:paraId="58545564" w14:textId="77777777" w:rsidR="00D9539E" w:rsidRPr="00EF5447" w:rsidRDefault="00D9539E" w:rsidP="007C2005">
            <w:pPr>
              <w:pStyle w:val="TAC"/>
              <w:rPr>
                <w:lang w:eastAsia="zh-CN"/>
              </w:rPr>
            </w:pPr>
            <w:r>
              <w:rPr>
                <w:rFonts w:cs="Arial"/>
                <w:lang w:val="x-none" w:eastAsia="zh-CN"/>
              </w:rPr>
              <w:t>DC_71_n2</w:t>
            </w:r>
          </w:p>
        </w:tc>
        <w:tc>
          <w:tcPr>
            <w:tcW w:w="2952" w:type="dxa"/>
            <w:gridSpan w:val="2"/>
            <w:vAlign w:val="center"/>
          </w:tcPr>
          <w:p w14:paraId="365CD477" w14:textId="77777777" w:rsidR="00D9539E" w:rsidRPr="00EF5447" w:rsidRDefault="00D9539E" w:rsidP="007C2005">
            <w:pPr>
              <w:pStyle w:val="TAC"/>
              <w:rPr>
                <w:lang w:eastAsia="zh-CN"/>
              </w:rPr>
            </w:pPr>
            <w:r>
              <w:rPr>
                <w:rFonts w:cs="Arial"/>
                <w:lang w:val="sv-SE" w:eastAsia="zh-CN"/>
              </w:rPr>
              <w:t>71</w:t>
            </w:r>
          </w:p>
        </w:tc>
        <w:tc>
          <w:tcPr>
            <w:tcW w:w="2952" w:type="dxa"/>
            <w:gridSpan w:val="2"/>
            <w:vAlign w:val="center"/>
          </w:tcPr>
          <w:p w14:paraId="224FABBB" w14:textId="77777777" w:rsidR="00D9539E" w:rsidRPr="00EF5447" w:rsidRDefault="00D9539E" w:rsidP="007C2005">
            <w:pPr>
              <w:pStyle w:val="TAC"/>
              <w:rPr>
                <w:lang w:eastAsia="zh-CN"/>
              </w:rPr>
            </w:pPr>
            <w:r>
              <w:rPr>
                <w:rFonts w:cs="Arial"/>
                <w:szCs w:val="18"/>
              </w:rPr>
              <w:t>0.3</w:t>
            </w:r>
          </w:p>
        </w:tc>
      </w:tr>
      <w:tr w:rsidR="00D9539E" w:rsidRPr="00EF5447" w14:paraId="39BC57EA"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B15E6B8" w14:textId="77777777" w:rsidR="00D9539E" w:rsidRPr="00EF5447" w:rsidRDefault="00D9539E" w:rsidP="007C2005">
            <w:pPr>
              <w:pStyle w:val="TAC"/>
              <w:rPr>
                <w:lang w:eastAsia="zh-CN"/>
              </w:rPr>
            </w:pPr>
          </w:p>
        </w:tc>
        <w:tc>
          <w:tcPr>
            <w:tcW w:w="2952" w:type="dxa"/>
            <w:gridSpan w:val="2"/>
            <w:vAlign w:val="center"/>
          </w:tcPr>
          <w:p w14:paraId="72411714" w14:textId="77777777" w:rsidR="00D9539E" w:rsidRPr="00EF5447" w:rsidRDefault="00D9539E" w:rsidP="007C2005">
            <w:pPr>
              <w:pStyle w:val="TAC"/>
              <w:rPr>
                <w:lang w:eastAsia="zh-CN"/>
              </w:rPr>
            </w:pPr>
            <w:r>
              <w:rPr>
                <w:rFonts w:cs="Arial"/>
                <w:lang w:val="sv-SE" w:eastAsia="zh-CN"/>
              </w:rPr>
              <w:t>n2</w:t>
            </w:r>
          </w:p>
        </w:tc>
        <w:tc>
          <w:tcPr>
            <w:tcW w:w="2952" w:type="dxa"/>
            <w:gridSpan w:val="2"/>
            <w:vAlign w:val="center"/>
          </w:tcPr>
          <w:p w14:paraId="461F4C3B" w14:textId="77777777" w:rsidR="00D9539E" w:rsidRPr="00EF5447" w:rsidRDefault="00D9539E" w:rsidP="007C2005">
            <w:pPr>
              <w:pStyle w:val="TAC"/>
              <w:rPr>
                <w:lang w:eastAsia="zh-CN"/>
              </w:rPr>
            </w:pPr>
            <w:r>
              <w:rPr>
                <w:rFonts w:cs="Arial"/>
                <w:szCs w:val="18"/>
              </w:rPr>
              <w:t>0.3</w:t>
            </w:r>
          </w:p>
        </w:tc>
      </w:tr>
      <w:tr w:rsidR="00D9539E" w:rsidRPr="00EF5447" w14:paraId="0F1E053F" w14:textId="77777777" w:rsidTr="007C2005">
        <w:trPr>
          <w:gridBefore w:val="1"/>
          <w:wBefore w:w="113" w:type="dxa"/>
          <w:trHeight w:val="187"/>
          <w:jc w:val="center"/>
        </w:trPr>
        <w:tc>
          <w:tcPr>
            <w:tcW w:w="2336" w:type="dxa"/>
            <w:gridSpan w:val="2"/>
            <w:tcBorders>
              <w:top w:val="single" w:sz="4" w:space="0" w:color="auto"/>
              <w:bottom w:val="nil"/>
            </w:tcBorders>
            <w:shd w:val="clear" w:color="auto" w:fill="auto"/>
          </w:tcPr>
          <w:p w14:paraId="098575BE" w14:textId="77777777" w:rsidR="00D9539E" w:rsidRPr="00EF5447" w:rsidRDefault="00D9539E" w:rsidP="007C2005">
            <w:pPr>
              <w:pStyle w:val="TAC"/>
            </w:pPr>
            <w:r w:rsidRPr="00EF5447">
              <w:rPr>
                <w:lang w:eastAsia="zh-CN"/>
              </w:rPr>
              <w:t>DC_71_n5</w:t>
            </w:r>
          </w:p>
        </w:tc>
        <w:tc>
          <w:tcPr>
            <w:tcW w:w="2952" w:type="dxa"/>
            <w:gridSpan w:val="2"/>
          </w:tcPr>
          <w:p w14:paraId="6002A34F" w14:textId="77777777" w:rsidR="00D9539E" w:rsidRPr="00EF5447" w:rsidRDefault="00D9539E" w:rsidP="007C2005">
            <w:pPr>
              <w:pStyle w:val="TAC"/>
              <w:rPr>
                <w:szCs w:val="18"/>
                <w:lang w:eastAsia="ja-JP"/>
              </w:rPr>
            </w:pPr>
            <w:r w:rsidRPr="00EF5447">
              <w:rPr>
                <w:lang w:eastAsia="zh-CN"/>
              </w:rPr>
              <w:t>71</w:t>
            </w:r>
          </w:p>
        </w:tc>
        <w:tc>
          <w:tcPr>
            <w:tcW w:w="2952" w:type="dxa"/>
            <w:gridSpan w:val="2"/>
          </w:tcPr>
          <w:p w14:paraId="603FEAC2"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7987E4BD"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0DBC0387" w14:textId="77777777" w:rsidR="00D9539E" w:rsidRPr="00EF5447" w:rsidRDefault="00D9539E" w:rsidP="007C2005">
            <w:pPr>
              <w:pStyle w:val="TAC"/>
            </w:pPr>
          </w:p>
        </w:tc>
        <w:tc>
          <w:tcPr>
            <w:tcW w:w="2952" w:type="dxa"/>
            <w:gridSpan w:val="2"/>
          </w:tcPr>
          <w:p w14:paraId="00E00A05" w14:textId="77777777" w:rsidR="00D9539E" w:rsidRPr="00EF5447" w:rsidRDefault="00D9539E" w:rsidP="007C2005">
            <w:pPr>
              <w:pStyle w:val="TAC"/>
              <w:rPr>
                <w:szCs w:val="18"/>
                <w:lang w:eastAsia="ja-JP"/>
              </w:rPr>
            </w:pPr>
            <w:r w:rsidRPr="00EF5447">
              <w:rPr>
                <w:lang w:eastAsia="zh-CN"/>
              </w:rPr>
              <w:t>n5</w:t>
            </w:r>
          </w:p>
        </w:tc>
        <w:tc>
          <w:tcPr>
            <w:tcW w:w="2952" w:type="dxa"/>
            <w:gridSpan w:val="2"/>
          </w:tcPr>
          <w:p w14:paraId="2DED093B" w14:textId="77777777" w:rsidR="00D9539E" w:rsidRPr="00EF5447" w:rsidRDefault="00D9539E" w:rsidP="007C2005">
            <w:pPr>
              <w:pStyle w:val="TAC"/>
              <w:rPr>
                <w:rFonts w:eastAsia="MS Mincho"/>
                <w:szCs w:val="18"/>
                <w:lang w:eastAsia="ja-JP"/>
              </w:rPr>
            </w:pPr>
            <w:r w:rsidRPr="00EF5447">
              <w:rPr>
                <w:lang w:eastAsia="zh-CN"/>
              </w:rPr>
              <w:t>0.5</w:t>
            </w:r>
          </w:p>
        </w:tc>
      </w:tr>
      <w:tr w:rsidR="00D9539E" w:rsidRPr="00EF5447" w14:paraId="6A8DD784" w14:textId="77777777" w:rsidTr="007C2005">
        <w:trPr>
          <w:gridBefore w:val="1"/>
          <w:wBefore w:w="113" w:type="dxa"/>
          <w:trHeight w:val="187"/>
          <w:jc w:val="center"/>
        </w:trPr>
        <w:tc>
          <w:tcPr>
            <w:tcW w:w="2336" w:type="dxa"/>
            <w:gridSpan w:val="2"/>
            <w:tcBorders>
              <w:bottom w:val="nil"/>
            </w:tcBorders>
            <w:shd w:val="clear" w:color="auto" w:fill="auto"/>
          </w:tcPr>
          <w:p w14:paraId="6D5F16DD" w14:textId="77777777" w:rsidR="00D9539E" w:rsidRPr="00EF5447" w:rsidRDefault="00D9539E" w:rsidP="007C2005">
            <w:pPr>
              <w:pStyle w:val="TAC"/>
            </w:pPr>
            <w:r w:rsidRPr="00EF5447">
              <w:rPr>
                <w:lang w:eastAsia="zh-CN"/>
              </w:rPr>
              <w:t>DC</w:t>
            </w:r>
            <w:r w:rsidRPr="00EF5447">
              <w:t>_71</w:t>
            </w:r>
            <w:r w:rsidRPr="00EF5447">
              <w:rPr>
                <w:lang w:eastAsia="zh-CN"/>
              </w:rPr>
              <w:t>_</w:t>
            </w:r>
            <w:r w:rsidRPr="00EF5447">
              <w:t>n38</w:t>
            </w:r>
          </w:p>
        </w:tc>
        <w:tc>
          <w:tcPr>
            <w:tcW w:w="2952" w:type="dxa"/>
            <w:gridSpan w:val="2"/>
          </w:tcPr>
          <w:p w14:paraId="73FD099A" w14:textId="77777777" w:rsidR="00D9539E" w:rsidRPr="00EF5447" w:rsidRDefault="00D9539E" w:rsidP="007C2005">
            <w:pPr>
              <w:pStyle w:val="TAC"/>
              <w:rPr>
                <w:lang w:eastAsia="zh-CN"/>
              </w:rPr>
            </w:pPr>
            <w:r w:rsidRPr="00EF5447">
              <w:rPr>
                <w:lang w:eastAsia="zh-CN"/>
              </w:rPr>
              <w:t>71</w:t>
            </w:r>
          </w:p>
        </w:tc>
        <w:tc>
          <w:tcPr>
            <w:tcW w:w="2952" w:type="dxa"/>
            <w:gridSpan w:val="2"/>
          </w:tcPr>
          <w:p w14:paraId="4D6659BF" w14:textId="77777777" w:rsidR="00D9539E" w:rsidRPr="00EF5447" w:rsidRDefault="00D9539E" w:rsidP="007C2005">
            <w:pPr>
              <w:pStyle w:val="TAC"/>
              <w:rPr>
                <w:lang w:eastAsia="zh-CN"/>
              </w:rPr>
            </w:pPr>
            <w:r w:rsidRPr="00EF5447">
              <w:rPr>
                <w:szCs w:val="18"/>
                <w:lang w:eastAsia="ja-JP"/>
              </w:rPr>
              <w:t>0.6</w:t>
            </w:r>
          </w:p>
        </w:tc>
      </w:tr>
      <w:tr w:rsidR="00D9539E" w:rsidRPr="00EF5447" w14:paraId="363B53C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5E91C8B4" w14:textId="77777777" w:rsidR="00D9539E" w:rsidRPr="00EF5447" w:rsidRDefault="00D9539E" w:rsidP="007C2005">
            <w:pPr>
              <w:pStyle w:val="TAC"/>
            </w:pPr>
          </w:p>
        </w:tc>
        <w:tc>
          <w:tcPr>
            <w:tcW w:w="2952" w:type="dxa"/>
            <w:gridSpan w:val="2"/>
          </w:tcPr>
          <w:p w14:paraId="19CD94DC" w14:textId="77777777" w:rsidR="00D9539E" w:rsidRPr="00EF5447" w:rsidRDefault="00D9539E" w:rsidP="007C2005">
            <w:pPr>
              <w:pStyle w:val="TAC"/>
              <w:rPr>
                <w:lang w:eastAsia="zh-CN"/>
              </w:rPr>
            </w:pPr>
            <w:r w:rsidRPr="00EF5447">
              <w:rPr>
                <w:lang w:eastAsia="zh-CN"/>
              </w:rPr>
              <w:t>n38</w:t>
            </w:r>
          </w:p>
        </w:tc>
        <w:tc>
          <w:tcPr>
            <w:tcW w:w="2952" w:type="dxa"/>
            <w:gridSpan w:val="2"/>
          </w:tcPr>
          <w:p w14:paraId="7ED46BDF" w14:textId="77777777" w:rsidR="00D9539E" w:rsidRPr="00EF5447" w:rsidRDefault="00D9539E" w:rsidP="007C2005">
            <w:pPr>
              <w:pStyle w:val="TAC"/>
              <w:rPr>
                <w:lang w:eastAsia="zh-CN"/>
              </w:rPr>
            </w:pPr>
            <w:r w:rsidRPr="00EF5447">
              <w:rPr>
                <w:szCs w:val="18"/>
                <w:lang w:eastAsia="ja-JP"/>
              </w:rPr>
              <w:t>0.3</w:t>
            </w:r>
          </w:p>
        </w:tc>
      </w:tr>
      <w:tr w:rsidR="00D9539E" w:rsidRPr="00EF5447" w14:paraId="1FB00609" w14:textId="77777777" w:rsidTr="007C2005">
        <w:trPr>
          <w:gridBefore w:val="1"/>
          <w:wBefore w:w="113" w:type="dxa"/>
          <w:trHeight w:val="187"/>
          <w:jc w:val="center"/>
        </w:trPr>
        <w:tc>
          <w:tcPr>
            <w:tcW w:w="2336" w:type="dxa"/>
            <w:gridSpan w:val="2"/>
            <w:tcBorders>
              <w:bottom w:val="nil"/>
            </w:tcBorders>
            <w:shd w:val="clear" w:color="auto" w:fill="auto"/>
          </w:tcPr>
          <w:p w14:paraId="1D0AE12D" w14:textId="77777777" w:rsidR="00D9539E" w:rsidRPr="00EF5447" w:rsidRDefault="00D9539E" w:rsidP="007C2005">
            <w:pPr>
              <w:pStyle w:val="TAC"/>
              <w:rPr>
                <w:lang w:eastAsia="zh-CN"/>
              </w:rPr>
            </w:pPr>
            <w:r>
              <w:rPr>
                <w:rFonts w:cs="Arial" w:hint="eastAsia"/>
                <w:lang w:val="x-none" w:eastAsia="zh-CN"/>
              </w:rPr>
              <w:t>DC_71_n41</w:t>
            </w:r>
          </w:p>
        </w:tc>
        <w:tc>
          <w:tcPr>
            <w:tcW w:w="2952" w:type="dxa"/>
            <w:gridSpan w:val="2"/>
            <w:vAlign w:val="center"/>
          </w:tcPr>
          <w:p w14:paraId="456D3EEF" w14:textId="77777777" w:rsidR="00D9539E" w:rsidRPr="00EF5447" w:rsidRDefault="00D9539E" w:rsidP="007C2005">
            <w:pPr>
              <w:pStyle w:val="TAC"/>
              <w:rPr>
                <w:lang w:eastAsia="zh-CN"/>
              </w:rPr>
            </w:pPr>
            <w:r>
              <w:rPr>
                <w:rFonts w:cs="Arial"/>
                <w:lang w:val="sv-SE" w:eastAsia="zh-CN"/>
              </w:rPr>
              <w:t>71</w:t>
            </w:r>
          </w:p>
        </w:tc>
        <w:tc>
          <w:tcPr>
            <w:tcW w:w="2952" w:type="dxa"/>
            <w:gridSpan w:val="2"/>
            <w:vAlign w:val="center"/>
          </w:tcPr>
          <w:p w14:paraId="0B142A86" w14:textId="77777777" w:rsidR="00D9539E" w:rsidRPr="00EF5447" w:rsidRDefault="00D9539E" w:rsidP="007C2005">
            <w:pPr>
              <w:pStyle w:val="TAC"/>
              <w:rPr>
                <w:szCs w:val="18"/>
              </w:rPr>
            </w:pPr>
            <w:r w:rsidRPr="00897A1A">
              <w:rPr>
                <w:rFonts w:cs="Arial"/>
                <w:szCs w:val="18"/>
              </w:rPr>
              <w:t>0.</w:t>
            </w:r>
            <w:r>
              <w:rPr>
                <w:rFonts w:cs="Arial"/>
                <w:szCs w:val="18"/>
              </w:rPr>
              <w:t>6</w:t>
            </w:r>
          </w:p>
        </w:tc>
      </w:tr>
      <w:tr w:rsidR="00D9539E" w:rsidRPr="00EF5447" w14:paraId="7F946C0E"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3EE45951" w14:textId="77777777" w:rsidR="00D9539E" w:rsidRPr="00EF5447" w:rsidRDefault="00D9539E" w:rsidP="007C2005">
            <w:pPr>
              <w:pStyle w:val="TAC"/>
              <w:rPr>
                <w:lang w:eastAsia="zh-CN"/>
              </w:rPr>
            </w:pPr>
          </w:p>
        </w:tc>
        <w:tc>
          <w:tcPr>
            <w:tcW w:w="2952" w:type="dxa"/>
            <w:gridSpan w:val="2"/>
            <w:vAlign w:val="center"/>
          </w:tcPr>
          <w:p w14:paraId="59434E4B" w14:textId="77777777" w:rsidR="00D9539E" w:rsidRPr="00EF5447" w:rsidRDefault="00D9539E" w:rsidP="007C2005">
            <w:pPr>
              <w:pStyle w:val="TAC"/>
              <w:rPr>
                <w:lang w:eastAsia="zh-CN"/>
              </w:rPr>
            </w:pPr>
            <w:r>
              <w:rPr>
                <w:rFonts w:cs="Arial"/>
                <w:lang w:val="sv-SE" w:eastAsia="zh-CN"/>
              </w:rPr>
              <w:t>n41</w:t>
            </w:r>
          </w:p>
        </w:tc>
        <w:tc>
          <w:tcPr>
            <w:tcW w:w="2952" w:type="dxa"/>
            <w:gridSpan w:val="2"/>
            <w:vAlign w:val="center"/>
          </w:tcPr>
          <w:p w14:paraId="061F733C" w14:textId="77777777" w:rsidR="00D9539E" w:rsidRPr="00EF5447" w:rsidRDefault="00D9539E" w:rsidP="007C2005">
            <w:pPr>
              <w:pStyle w:val="TAC"/>
              <w:rPr>
                <w:szCs w:val="18"/>
              </w:rPr>
            </w:pPr>
            <w:r w:rsidRPr="00897A1A">
              <w:rPr>
                <w:rFonts w:cs="Arial"/>
                <w:szCs w:val="18"/>
              </w:rPr>
              <w:t>0.</w:t>
            </w:r>
            <w:r>
              <w:rPr>
                <w:rFonts w:cs="Arial"/>
                <w:szCs w:val="18"/>
              </w:rPr>
              <w:t>3</w:t>
            </w:r>
          </w:p>
        </w:tc>
      </w:tr>
      <w:tr w:rsidR="00D9539E" w:rsidRPr="00EF5447" w14:paraId="768ED276" w14:textId="77777777" w:rsidTr="007C2005">
        <w:trPr>
          <w:gridBefore w:val="1"/>
          <w:wBefore w:w="113" w:type="dxa"/>
          <w:trHeight w:val="187"/>
          <w:jc w:val="center"/>
        </w:trPr>
        <w:tc>
          <w:tcPr>
            <w:tcW w:w="2336" w:type="dxa"/>
            <w:gridSpan w:val="2"/>
            <w:tcBorders>
              <w:top w:val="single" w:sz="4" w:space="0" w:color="auto"/>
              <w:bottom w:val="nil"/>
            </w:tcBorders>
            <w:shd w:val="clear" w:color="auto" w:fill="auto"/>
          </w:tcPr>
          <w:p w14:paraId="7C025C2E" w14:textId="77777777" w:rsidR="00D9539E" w:rsidRPr="00EF5447" w:rsidRDefault="00D9539E" w:rsidP="007C2005">
            <w:pPr>
              <w:pStyle w:val="TAC"/>
            </w:pPr>
            <w:r w:rsidRPr="00EF5447">
              <w:rPr>
                <w:lang w:eastAsia="zh-CN"/>
              </w:rPr>
              <w:t>DC_71_n48</w:t>
            </w:r>
          </w:p>
        </w:tc>
        <w:tc>
          <w:tcPr>
            <w:tcW w:w="2952" w:type="dxa"/>
            <w:gridSpan w:val="2"/>
          </w:tcPr>
          <w:p w14:paraId="01973DBC" w14:textId="77777777" w:rsidR="00D9539E" w:rsidRPr="00EF5447" w:rsidRDefault="00D9539E" w:rsidP="007C2005">
            <w:pPr>
              <w:pStyle w:val="TAC"/>
              <w:rPr>
                <w:lang w:eastAsia="zh-CN"/>
              </w:rPr>
            </w:pPr>
            <w:r w:rsidRPr="00EF5447">
              <w:rPr>
                <w:lang w:eastAsia="zh-CN"/>
              </w:rPr>
              <w:t>71</w:t>
            </w:r>
          </w:p>
        </w:tc>
        <w:tc>
          <w:tcPr>
            <w:tcW w:w="2952" w:type="dxa"/>
            <w:gridSpan w:val="2"/>
          </w:tcPr>
          <w:p w14:paraId="222813DD" w14:textId="77777777" w:rsidR="00D9539E" w:rsidRPr="00EF5447" w:rsidRDefault="00D9539E" w:rsidP="007C2005">
            <w:pPr>
              <w:pStyle w:val="TAC"/>
              <w:rPr>
                <w:lang w:eastAsia="zh-CN"/>
              </w:rPr>
            </w:pPr>
            <w:r w:rsidRPr="00EF5447">
              <w:rPr>
                <w:szCs w:val="18"/>
              </w:rPr>
              <w:t>0.3</w:t>
            </w:r>
          </w:p>
        </w:tc>
      </w:tr>
      <w:tr w:rsidR="00D9539E" w:rsidRPr="00EF5447" w14:paraId="5A3BE06C"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602CE1A7" w14:textId="77777777" w:rsidR="00D9539E" w:rsidRPr="00EF5447" w:rsidRDefault="00D9539E" w:rsidP="007C2005">
            <w:pPr>
              <w:pStyle w:val="TAC"/>
            </w:pPr>
          </w:p>
        </w:tc>
        <w:tc>
          <w:tcPr>
            <w:tcW w:w="2952" w:type="dxa"/>
            <w:gridSpan w:val="2"/>
          </w:tcPr>
          <w:p w14:paraId="34D9B1BD" w14:textId="77777777" w:rsidR="00D9539E" w:rsidRPr="00EF5447" w:rsidRDefault="00D9539E" w:rsidP="007C2005">
            <w:pPr>
              <w:pStyle w:val="TAC"/>
              <w:rPr>
                <w:lang w:eastAsia="zh-CN"/>
              </w:rPr>
            </w:pPr>
            <w:r w:rsidRPr="00EF5447">
              <w:rPr>
                <w:lang w:eastAsia="zh-TW"/>
              </w:rPr>
              <w:t>n</w:t>
            </w:r>
            <w:r w:rsidRPr="00EF5447">
              <w:rPr>
                <w:lang w:eastAsia="zh-CN"/>
              </w:rPr>
              <w:t>48</w:t>
            </w:r>
          </w:p>
        </w:tc>
        <w:tc>
          <w:tcPr>
            <w:tcW w:w="2952" w:type="dxa"/>
            <w:gridSpan w:val="2"/>
          </w:tcPr>
          <w:p w14:paraId="1E8472FC" w14:textId="77777777" w:rsidR="00D9539E" w:rsidRPr="00EF5447" w:rsidRDefault="00D9539E" w:rsidP="007C2005">
            <w:pPr>
              <w:pStyle w:val="TAC"/>
              <w:rPr>
                <w:lang w:eastAsia="zh-CN"/>
              </w:rPr>
            </w:pPr>
            <w:r w:rsidRPr="00EF5447">
              <w:rPr>
                <w:szCs w:val="18"/>
              </w:rPr>
              <w:t>0.3</w:t>
            </w:r>
          </w:p>
        </w:tc>
      </w:tr>
      <w:tr w:rsidR="00D9539E" w:rsidRPr="00EF5447" w14:paraId="6179B3A4" w14:textId="77777777" w:rsidTr="007C2005">
        <w:trPr>
          <w:gridBefore w:val="1"/>
          <w:wBefore w:w="113" w:type="dxa"/>
          <w:trHeight w:val="187"/>
          <w:jc w:val="center"/>
        </w:trPr>
        <w:tc>
          <w:tcPr>
            <w:tcW w:w="2336" w:type="dxa"/>
            <w:gridSpan w:val="2"/>
            <w:tcBorders>
              <w:bottom w:val="nil"/>
            </w:tcBorders>
            <w:shd w:val="clear" w:color="auto" w:fill="auto"/>
          </w:tcPr>
          <w:p w14:paraId="461D75E3" w14:textId="77777777" w:rsidR="00D9539E" w:rsidRPr="00EF5447" w:rsidRDefault="00D9539E" w:rsidP="007C2005">
            <w:pPr>
              <w:pStyle w:val="TAC"/>
            </w:pPr>
            <w:r w:rsidRPr="00EF5447">
              <w:rPr>
                <w:lang w:eastAsia="zh-CN"/>
              </w:rPr>
              <w:t>DC</w:t>
            </w:r>
            <w:r w:rsidRPr="00EF5447">
              <w:t>_71</w:t>
            </w:r>
            <w:r w:rsidRPr="00EF5447">
              <w:rPr>
                <w:lang w:eastAsia="zh-CN"/>
              </w:rPr>
              <w:t>_</w:t>
            </w:r>
            <w:r w:rsidRPr="00EF5447">
              <w:t>n66</w:t>
            </w:r>
          </w:p>
        </w:tc>
        <w:tc>
          <w:tcPr>
            <w:tcW w:w="2952" w:type="dxa"/>
            <w:gridSpan w:val="2"/>
          </w:tcPr>
          <w:p w14:paraId="73405975" w14:textId="77777777" w:rsidR="00D9539E" w:rsidRPr="00EF5447" w:rsidRDefault="00D9539E" w:rsidP="007C2005">
            <w:pPr>
              <w:pStyle w:val="TAC"/>
              <w:rPr>
                <w:lang w:eastAsia="zh-TW"/>
              </w:rPr>
            </w:pPr>
            <w:r w:rsidRPr="00EF5447">
              <w:rPr>
                <w:lang w:eastAsia="zh-CN"/>
              </w:rPr>
              <w:t>71</w:t>
            </w:r>
          </w:p>
        </w:tc>
        <w:tc>
          <w:tcPr>
            <w:tcW w:w="2952" w:type="dxa"/>
            <w:gridSpan w:val="2"/>
          </w:tcPr>
          <w:p w14:paraId="06B4CF19" w14:textId="77777777" w:rsidR="00D9539E" w:rsidRPr="00EF5447" w:rsidRDefault="00D9539E" w:rsidP="007C2005">
            <w:pPr>
              <w:pStyle w:val="TAC"/>
              <w:rPr>
                <w:szCs w:val="18"/>
              </w:rPr>
            </w:pPr>
            <w:r w:rsidRPr="00EF5447">
              <w:rPr>
                <w:szCs w:val="18"/>
                <w:lang w:eastAsia="ja-JP"/>
              </w:rPr>
              <w:t>0.3</w:t>
            </w:r>
          </w:p>
        </w:tc>
      </w:tr>
      <w:tr w:rsidR="00D9539E" w:rsidRPr="00EF5447" w14:paraId="65BF2AD0" w14:textId="77777777" w:rsidTr="007C2005">
        <w:trPr>
          <w:gridBefore w:val="1"/>
          <w:wBefore w:w="113" w:type="dxa"/>
          <w:trHeight w:val="187"/>
          <w:jc w:val="center"/>
        </w:trPr>
        <w:tc>
          <w:tcPr>
            <w:tcW w:w="2336" w:type="dxa"/>
            <w:gridSpan w:val="2"/>
            <w:tcBorders>
              <w:top w:val="nil"/>
              <w:bottom w:val="single" w:sz="4" w:space="0" w:color="auto"/>
            </w:tcBorders>
            <w:shd w:val="clear" w:color="auto" w:fill="auto"/>
          </w:tcPr>
          <w:p w14:paraId="14ED9850" w14:textId="77777777" w:rsidR="00D9539E" w:rsidRPr="00EF5447" w:rsidRDefault="00D9539E" w:rsidP="007C2005">
            <w:pPr>
              <w:pStyle w:val="TAC"/>
            </w:pPr>
          </w:p>
        </w:tc>
        <w:tc>
          <w:tcPr>
            <w:tcW w:w="2952" w:type="dxa"/>
            <w:gridSpan w:val="2"/>
          </w:tcPr>
          <w:p w14:paraId="79F8E098" w14:textId="77777777" w:rsidR="00D9539E" w:rsidRPr="00EF5447" w:rsidRDefault="00D9539E" w:rsidP="007C2005">
            <w:pPr>
              <w:pStyle w:val="TAC"/>
              <w:rPr>
                <w:lang w:eastAsia="zh-TW"/>
              </w:rPr>
            </w:pPr>
            <w:r w:rsidRPr="00EF5447">
              <w:rPr>
                <w:lang w:eastAsia="zh-CN"/>
              </w:rPr>
              <w:t>n66</w:t>
            </w:r>
          </w:p>
        </w:tc>
        <w:tc>
          <w:tcPr>
            <w:tcW w:w="2952" w:type="dxa"/>
            <w:gridSpan w:val="2"/>
          </w:tcPr>
          <w:p w14:paraId="5BCD1583" w14:textId="77777777" w:rsidR="00D9539E" w:rsidRPr="00EF5447" w:rsidRDefault="00D9539E" w:rsidP="007C2005">
            <w:pPr>
              <w:pStyle w:val="TAC"/>
              <w:rPr>
                <w:szCs w:val="18"/>
              </w:rPr>
            </w:pPr>
            <w:r w:rsidRPr="00EF5447">
              <w:rPr>
                <w:szCs w:val="18"/>
                <w:lang w:eastAsia="ja-JP"/>
              </w:rPr>
              <w:t>0.3</w:t>
            </w:r>
          </w:p>
        </w:tc>
      </w:tr>
      <w:tr w:rsidR="00D9539E" w:rsidRPr="00EF5447" w14:paraId="232F2D39" w14:textId="77777777" w:rsidTr="007C2005">
        <w:trPr>
          <w:gridBefore w:val="1"/>
          <w:wBefore w:w="113" w:type="dxa"/>
          <w:trHeight w:val="187"/>
          <w:jc w:val="center"/>
        </w:trPr>
        <w:tc>
          <w:tcPr>
            <w:tcW w:w="2336" w:type="dxa"/>
            <w:gridSpan w:val="2"/>
            <w:tcBorders>
              <w:bottom w:val="nil"/>
            </w:tcBorders>
            <w:shd w:val="clear" w:color="auto" w:fill="auto"/>
          </w:tcPr>
          <w:p w14:paraId="71DA60CD" w14:textId="77777777" w:rsidR="00D9539E" w:rsidRPr="00EF5447" w:rsidRDefault="00D9539E" w:rsidP="007C2005">
            <w:pPr>
              <w:pStyle w:val="TAC"/>
            </w:pPr>
            <w:r w:rsidRPr="00EF5447">
              <w:rPr>
                <w:lang w:eastAsia="zh-CN"/>
              </w:rPr>
              <w:t>DC</w:t>
            </w:r>
            <w:r w:rsidRPr="00EF5447">
              <w:t>_71</w:t>
            </w:r>
            <w:r w:rsidRPr="00EF5447">
              <w:rPr>
                <w:lang w:eastAsia="zh-CN"/>
              </w:rPr>
              <w:t>_</w:t>
            </w:r>
            <w:r w:rsidRPr="00EF5447">
              <w:t>n78</w:t>
            </w:r>
          </w:p>
        </w:tc>
        <w:tc>
          <w:tcPr>
            <w:tcW w:w="2952" w:type="dxa"/>
            <w:gridSpan w:val="2"/>
          </w:tcPr>
          <w:p w14:paraId="61C0803F" w14:textId="77777777" w:rsidR="00D9539E" w:rsidRPr="00EF5447" w:rsidRDefault="00D9539E" w:rsidP="007C2005">
            <w:pPr>
              <w:pStyle w:val="TAC"/>
              <w:rPr>
                <w:lang w:eastAsia="zh-CN"/>
              </w:rPr>
            </w:pPr>
            <w:r w:rsidRPr="00EF5447">
              <w:rPr>
                <w:lang w:eastAsia="zh-CN"/>
              </w:rPr>
              <w:t>71</w:t>
            </w:r>
          </w:p>
        </w:tc>
        <w:tc>
          <w:tcPr>
            <w:tcW w:w="2952" w:type="dxa"/>
            <w:gridSpan w:val="2"/>
          </w:tcPr>
          <w:p w14:paraId="3104E0C2" w14:textId="77777777" w:rsidR="00D9539E" w:rsidRPr="00EF5447" w:rsidRDefault="00D9539E" w:rsidP="007C2005">
            <w:pPr>
              <w:pStyle w:val="TAC"/>
              <w:rPr>
                <w:szCs w:val="18"/>
                <w:lang w:eastAsia="ja-JP"/>
              </w:rPr>
            </w:pPr>
            <w:r w:rsidRPr="00EF5447">
              <w:rPr>
                <w:szCs w:val="18"/>
                <w:lang w:eastAsia="ja-JP"/>
              </w:rPr>
              <w:t>0.5</w:t>
            </w:r>
          </w:p>
        </w:tc>
      </w:tr>
      <w:tr w:rsidR="00D9539E" w:rsidRPr="00EF5447" w14:paraId="6D8911B1" w14:textId="77777777" w:rsidTr="007C2005">
        <w:trPr>
          <w:gridBefore w:val="1"/>
          <w:wBefore w:w="113" w:type="dxa"/>
          <w:trHeight w:val="187"/>
          <w:jc w:val="center"/>
        </w:trPr>
        <w:tc>
          <w:tcPr>
            <w:tcW w:w="2336" w:type="dxa"/>
            <w:gridSpan w:val="2"/>
            <w:tcBorders>
              <w:top w:val="nil"/>
            </w:tcBorders>
            <w:shd w:val="clear" w:color="auto" w:fill="auto"/>
          </w:tcPr>
          <w:p w14:paraId="63E6A6C4" w14:textId="77777777" w:rsidR="00D9539E" w:rsidRPr="00EF5447" w:rsidRDefault="00D9539E" w:rsidP="007C2005">
            <w:pPr>
              <w:pStyle w:val="TAC"/>
              <w:rPr>
                <w:rFonts w:cs="Arial"/>
              </w:rPr>
            </w:pPr>
          </w:p>
        </w:tc>
        <w:tc>
          <w:tcPr>
            <w:tcW w:w="2952" w:type="dxa"/>
            <w:gridSpan w:val="2"/>
          </w:tcPr>
          <w:p w14:paraId="22989CD9" w14:textId="77777777" w:rsidR="00D9539E" w:rsidRPr="00EF5447" w:rsidRDefault="00D9539E" w:rsidP="007C2005">
            <w:pPr>
              <w:pStyle w:val="TAC"/>
              <w:rPr>
                <w:rFonts w:cs="Arial"/>
                <w:lang w:eastAsia="zh-CN"/>
              </w:rPr>
            </w:pPr>
            <w:r w:rsidRPr="00EF5447">
              <w:rPr>
                <w:rFonts w:cs="Arial"/>
                <w:lang w:eastAsia="zh-CN"/>
              </w:rPr>
              <w:t>n78</w:t>
            </w:r>
          </w:p>
        </w:tc>
        <w:tc>
          <w:tcPr>
            <w:tcW w:w="2952" w:type="dxa"/>
            <w:gridSpan w:val="2"/>
          </w:tcPr>
          <w:p w14:paraId="53C5FD09" w14:textId="77777777" w:rsidR="00D9539E" w:rsidRPr="00EF5447" w:rsidRDefault="00D9539E" w:rsidP="007C2005">
            <w:pPr>
              <w:pStyle w:val="TAC"/>
              <w:rPr>
                <w:rFonts w:cs="Arial"/>
                <w:szCs w:val="18"/>
                <w:lang w:eastAsia="ja-JP"/>
              </w:rPr>
            </w:pPr>
            <w:r w:rsidRPr="00EF5447">
              <w:rPr>
                <w:rFonts w:cs="Arial"/>
                <w:szCs w:val="18"/>
                <w:lang w:eastAsia="ja-JP"/>
              </w:rPr>
              <w:t>0.8</w:t>
            </w:r>
          </w:p>
        </w:tc>
      </w:tr>
      <w:tr w:rsidR="00D9539E" w:rsidRPr="00EF5447" w14:paraId="36BF7E4C" w14:textId="77777777" w:rsidTr="007C2005">
        <w:trPr>
          <w:gridBefore w:val="1"/>
          <w:wBefore w:w="113" w:type="dxa"/>
          <w:trHeight w:val="187"/>
          <w:jc w:val="center"/>
        </w:trPr>
        <w:tc>
          <w:tcPr>
            <w:tcW w:w="8240" w:type="dxa"/>
            <w:gridSpan w:val="6"/>
            <w:vAlign w:val="center"/>
          </w:tcPr>
          <w:p w14:paraId="3E78A1D2" w14:textId="77777777" w:rsidR="00D9539E" w:rsidRPr="00EF5447" w:rsidRDefault="00D9539E" w:rsidP="007C2005">
            <w:pPr>
              <w:pStyle w:val="TAN"/>
            </w:pPr>
            <w:r w:rsidRPr="00EF5447">
              <w:t>NOTE 1:</w:t>
            </w:r>
            <w:r w:rsidRPr="00EF5447">
              <w:tab/>
              <w:t>The requirement is applied for UE transmitting on the frequency range of 2545-2690</w:t>
            </w:r>
            <w:r w:rsidRPr="00EF5447">
              <w:rPr>
                <w:lang w:eastAsia="zh-CN"/>
              </w:rPr>
              <w:t> </w:t>
            </w:r>
            <w:r w:rsidRPr="00EF5447">
              <w:t>MHz.</w:t>
            </w:r>
          </w:p>
          <w:p w14:paraId="34E4CC22" w14:textId="77777777" w:rsidR="00D9539E" w:rsidRPr="00EF5447" w:rsidRDefault="00D9539E" w:rsidP="007C2005">
            <w:pPr>
              <w:pStyle w:val="TAN"/>
            </w:pPr>
            <w:r w:rsidRPr="00EF5447">
              <w:t>NOTE 2:</w:t>
            </w:r>
            <w:r w:rsidRPr="00EF5447">
              <w:tab/>
              <w:t>The requirement is applied for UE transmitting on the frequency range of 2496-2545</w:t>
            </w:r>
            <w:r w:rsidRPr="00EF5447">
              <w:rPr>
                <w:lang w:eastAsia="zh-CN"/>
              </w:rPr>
              <w:t> </w:t>
            </w:r>
            <w:r w:rsidRPr="00EF5447">
              <w:t>MHz.</w:t>
            </w:r>
          </w:p>
          <w:p w14:paraId="4877FBD5" w14:textId="77777777" w:rsidR="00D9539E" w:rsidRPr="00EF5447" w:rsidRDefault="00D9539E" w:rsidP="007C2005">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14:paraId="3E04FF28" w14:textId="77777777" w:rsidR="00D9539E" w:rsidRPr="00EF5447" w:rsidRDefault="00D9539E" w:rsidP="007C2005">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14:paraId="60BD8722" w14:textId="77777777" w:rsidR="00D9539E" w:rsidRPr="00EF5447" w:rsidRDefault="00D9539E" w:rsidP="007C2005">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61F608E1" w14:textId="77777777" w:rsidR="00D9539E" w:rsidRPr="00EF5447" w:rsidRDefault="00D9539E" w:rsidP="007C2005">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6B5D0C4A" w14:textId="77777777" w:rsidR="00D9539E" w:rsidRPr="00EF5447" w:rsidRDefault="00D9539E" w:rsidP="00D9539E"/>
    <w:p w14:paraId="67DBF5A5" w14:textId="77777777" w:rsidR="00D9539E" w:rsidRDefault="00D9539E" w:rsidP="00D9539E">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5B18A985" w14:textId="77777777" w:rsidR="00D9539E" w:rsidRPr="00EF5447" w:rsidRDefault="00D9539E" w:rsidP="00D9539E">
      <w:pPr>
        <w:pStyle w:val="5"/>
      </w:pPr>
      <w:bookmarkStart w:id="2438" w:name="_Toc21351604"/>
      <w:bookmarkStart w:id="2439" w:name="_Toc29807186"/>
      <w:bookmarkStart w:id="2440" w:name="_Toc36648900"/>
      <w:bookmarkStart w:id="2441" w:name="_Toc36651625"/>
      <w:bookmarkStart w:id="2442" w:name="_Toc37256559"/>
      <w:bookmarkStart w:id="2443" w:name="_Toc37256900"/>
      <w:bookmarkStart w:id="2444" w:name="_Toc45890606"/>
      <w:bookmarkStart w:id="2445" w:name="_Toc45891830"/>
      <w:bookmarkStart w:id="2446" w:name="_Toc45892240"/>
      <w:bookmarkStart w:id="2447" w:name="_Toc45892650"/>
      <w:bookmarkStart w:id="2448" w:name="_Toc52353063"/>
      <w:bookmarkStart w:id="2449" w:name="_Toc53174886"/>
      <w:bookmarkStart w:id="2450" w:name="_Toc61378205"/>
      <w:bookmarkStart w:id="2451" w:name="_Toc61378680"/>
      <w:bookmarkStart w:id="2452" w:name="_Toc67953870"/>
      <w:bookmarkStart w:id="2453" w:name="_Toc68733537"/>
      <w:bookmarkStart w:id="2454" w:name="_Toc68784853"/>
      <w:bookmarkStart w:id="2455" w:name="_Toc76736809"/>
      <w:bookmarkStart w:id="2456" w:name="_Toc77241221"/>
      <w:bookmarkStart w:id="2457" w:name="_Toc77241726"/>
      <w:bookmarkStart w:id="2458" w:name="_Toc83743102"/>
      <w:bookmarkStart w:id="2459" w:name="_Toc83909623"/>
      <w:r w:rsidRPr="00EF5447">
        <w:t>6.2B.4.2.3a</w:t>
      </w:r>
      <w:r w:rsidRPr="00EF5447">
        <w:tab/>
        <w:t>Inter-band NE-DC within FR1</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5C2C2E5A" w14:textId="77777777" w:rsidR="00D9539E" w:rsidRPr="00EF5447" w:rsidRDefault="00D9539E" w:rsidP="00D9539E">
      <w:r w:rsidRPr="00EF5447">
        <w:t>Unless ΔT</w:t>
      </w:r>
      <w:r w:rsidRPr="00EF5447">
        <w:rPr>
          <w:vertAlign w:val="subscript"/>
        </w:rPr>
        <w:t>IB</w:t>
      </w:r>
      <w:proofErr w:type="gramStart"/>
      <w:r w:rsidRPr="00EF5447">
        <w:rPr>
          <w:vertAlign w:val="subscript"/>
        </w:rPr>
        <w:t>,c</w:t>
      </w:r>
      <w:proofErr w:type="gramEnd"/>
      <w:r w:rsidRPr="00EF5447">
        <w:t xml:space="preserve">  is specified in this clause, the value of ΔT</w:t>
      </w:r>
      <w:r w:rsidRPr="00EF5447">
        <w:rPr>
          <w:vertAlign w:val="subscript"/>
        </w:rPr>
        <w:t>IB,c</w:t>
      </w:r>
      <w:r w:rsidRPr="00EF5447">
        <w:t xml:space="preserve">  for the correspondingly specified EN-DC configuration in clause 6.2B.4.2.3 is applicable.</w:t>
      </w:r>
    </w:p>
    <w:p w14:paraId="25FB2723" w14:textId="77777777" w:rsidR="00D9539E" w:rsidRPr="00EF5447" w:rsidRDefault="00D9539E" w:rsidP="00D9539E">
      <w:pPr>
        <w:pStyle w:val="TH"/>
      </w:pPr>
      <w:r w:rsidRPr="00EF5447">
        <w:t xml:space="preserve">Table </w:t>
      </w:r>
      <w:r w:rsidRPr="00ED7829">
        <w:t>6.2B.4.2.3a</w:t>
      </w:r>
      <w:r w:rsidRPr="00EF5447">
        <w:t>-1: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9539E" w:rsidRPr="00EF5447" w14:paraId="02FF519E" w14:textId="77777777" w:rsidTr="007C2005">
        <w:trPr>
          <w:trHeight w:val="187"/>
          <w:tblHeader/>
          <w:jc w:val="center"/>
        </w:trPr>
        <w:tc>
          <w:tcPr>
            <w:tcW w:w="2336" w:type="dxa"/>
            <w:tcBorders>
              <w:bottom w:val="single" w:sz="4" w:space="0" w:color="auto"/>
            </w:tcBorders>
          </w:tcPr>
          <w:p w14:paraId="2F192788" w14:textId="77777777" w:rsidR="00D9539E" w:rsidRPr="00EF5447" w:rsidRDefault="00D9539E" w:rsidP="007C2005">
            <w:pPr>
              <w:pStyle w:val="TAH"/>
            </w:pPr>
            <w:r>
              <w:t xml:space="preserve">Inter-band </w:t>
            </w:r>
            <w:r w:rsidRPr="00EF5447">
              <w:t>N</w:t>
            </w:r>
            <w:r>
              <w:rPr>
                <w:rFonts w:hint="eastAsia"/>
                <w:lang w:eastAsia="zh-TW"/>
              </w:rPr>
              <w:t>E</w:t>
            </w:r>
            <w:r w:rsidRPr="00EF5447">
              <w:t>-DC configuration</w:t>
            </w:r>
          </w:p>
        </w:tc>
        <w:tc>
          <w:tcPr>
            <w:tcW w:w="2952" w:type="dxa"/>
          </w:tcPr>
          <w:p w14:paraId="730E609F" w14:textId="77777777" w:rsidR="00D9539E" w:rsidRPr="00EF5447" w:rsidRDefault="00D9539E" w:rsidP="007C2005">
            <w:pPr>
              <w:pStyle w:val="TAH"/>
            </w:pPr>
            <w:r w:rsidRPr="00EF5447">
              <w:t>E-UTRA or NR Band</w:t>
            </w:r>
          </w:p>
        </w:tc>
        <w:tc>
          <w:tcPr>
            <w:tcW w:w="2952" w:type="dxa"/>
          </w:tcPr>
          <w:p w14:paraId="099DBA43" w14:textId="77777777" w:rsidR="00D9539E" w:rsidRPr="00EF5447" w:rsidRDefault="00D9539E" w:rsidP="007C2005">
            <w:pPr>
              <w:pStyle w:val="TAH"/>
            </w:pPr>
            <w:r w:rsidRPr="00EF5447">
              <w:t>ΔT</w:t>
            </w:r>
            <w:r w:rsidRPr="00EF5447">
              <w:rPr>
                <w:vertAlign w:val="subscript"/>
              </w:rPr>
              <w:t>IB,c</w:t>
            </w:r>
            <w:r w:rsidRPr="00EF5447">
              <w:t xml:space="preserve"> (dB)</w:t>
            </w:r>
          </w:p>
        </w:tc>
      </w:tr>
      <w:tr w:rsidR="008A78FB" w:rsidRPr="00EF5447" w14:paraId="2B820080" w14:textId="77777777" w:rsidTr="007C2005">
        <w:trPr>
          <w:trHeight w:val="187"/>
          <w:jc w:val="center"/>
          <w:ins w:id="2460" w:author="tk" w:date="2021-11-16T14:06:00Z"/>
        </w:trPr>
        <w:tc>
          <w:tcPr>
            <w:tcW w:w="2336" w:type="dxa"/>
            <w:vMerge w:val="restart"/>
            <w:shd w:val="clear" w:color="auto" w:fill="auto"/>
            <w:vAlign w:val="center"/>
          </w:tcPr>
          <w:p w14:paraId="75AA97C1" w14:textId="4908A92C" w:rsidR="008A78FB" w:rsidRDefault="008A78FB" w:rsidP="008A78FB">
            <w:pPr>
              <w:pStyle w:val="TAC"/>
              <w:rPr>
                <w:ins w:id="2461" w:author="tk" w:date="2021-11-16T14:06:00Z"/>
                <w:rFonts w:cs="Arial"/>
                <w:lang w:val="en-US" w:eastAsia="fi-FI"/>
              </w:rPr>
            </w:pPr>
            <w:ins w:id="2462" w:author="tk" w:date="2021-11-16T14:07:00Z">
              <w:r>
                <w:rPr>
                  <w:rFonts w:cs="Arial" w:hint="eastAsia"/>
                  <w:lang w:val="en-US" w:eastAsia="fi-FI"/>
                </w:rPr>
                <w:t>DC_</w:t>
              </w:r>
              <w:r>
                <w:rPr>
                  <w:rFonts w:cs="Arial" w:hint="eastAsia"/>
                  <w:lang w:val="en-US" w:eastAsia="zh-CN"/>
                </w:rPr>
                <w:t>n28</w:t>
              </w:r>
              <w:r>
                <w:rPr>
                  <w:rFonts w:cs="Arial" w:hint="eastAsia"/>
                  <w:lang w:val="en-US" w:eastAsia="fi-FI"/>
                </w:rPr>
                <w:t>_</w:t>
              </w:r>
              <w:r>
                <w:rPr>
                  <w:rFonts w:cs="Arial" w:hint="eastAsia"/>
                  <w:lang w:val="en-US" w:eastAsia="zh-CN"/>
                </w:rPr>
                <w:t>34</w:t>
              </w:r>
            </w:ins>
          </w:p>
        </w:tc>
        <w:tc>
          <w:tcPr>
            <w:tcW w:w="2952" w:type="dxa"/>
            <w:vAlign w:val="center"/>
          </w:tcPr>
          <w:p w14:paraId="2C8CC478" w14:textId="6C4EDCF7" w:rsidR="008A78FB" w:rsidRDefault="008A78FB" w:rsidP="008A78FB">
            <w:pPr>
              <w:pStyle w:val="TAC"/>
              <w:rPr>
                <w:ins w:id="2463" w:author="tk" w:date="2021-11-16T14:06:00Z"/>
                <w:rFonts w:cs="Arial"/>
                <w:lang w:val="en-US" w:eastAsia="zh-CN"/>
              </w:rPr>
            </w:pPr>
            <w:ins w:id="2464" w:author="tk" w:date="2021-11-16T14:07:00Z">
              <w:r>
                <w:rPr>
                  <w:rFonts w:cs="Arial" w:hint="eastAsia"/>
                  <w:lang w:val="en-US" w:eastAsia="zh-CN"/>
                </w:rPr>
                <w:t>n28</w:t>
              </w:r>
            </w:ins>
          </w:p>
        </w:tc>
        <w:tc>
          <w:tcPr>
            <w:tcW w:w="2952" w:type="dxa"/>
            <w:vAlign w:val="center"/>
          </w:tcPr>
          <w:p w14:paraId="2F5A0517" w14:textId="287FE3B9" w:rsidR="008A78FB" w:rsidRDefault="008A78FB" w:rsidP="008A78FB">
            <w:pPr>
              <w:pStyle w:val="TAC"/>
              <w:rPr>
                <w:ins w:id="2465" w:author="tk" w:date="2021-11-16T14:06:00Z"/>
                <w:rFonts w:cs="Arial"/>
                <w:lang w:eastAsia="zh-CN"/>
              </w:rPr>
            </w:pPr>
            <w:ins w:id="2466" w:author="tk" w:date="2021-11-16T14:07:00Z">
              <w:r>
                <w:rPr>
                  <w:rFonts w:cs="Arial"/>
                  <w:lang w:eastAsia="zh-CN"/>
                </w:rPr>
                <w:t>0.</w:t>
              </w:r>
              <w:r>
                <w:rPr>
                  <w:rFonts w:cs="Arial" w:hint="eastAsia"/>
                  <w:lang w:val="en-US" w:eastAsia="zh-CN"/>
                </w:rPr>
                <w:t>3</w:t>
              </w:r>
            </w:ins>
          </w:p>
        </w:tc>
      </w:tr>
      <w:tr w:rsidR="008A78FB" w:rsidRPr="00EF5447" w14:paraId="447156F0" w14:textId="77777777" w:rsidTr="007C2005">
        <w:trPr>
          <w:trHeight w:val="187"/>
          <w:jc w:val="center"/>
          <w:ins w:id="2467" w:author="tk" w:date="2021-11-16T14:06:00Z"/>
        </w:trPr>
        <w:tc>
          <w:tcPr>
            <w:tcW w:w="2336" w:type="dxa"/>
            <w:vMerge/>
            <w:shd w:val="clear" w:color="auto" w:fill="auto"/>
            <w:vAlign w:val="center"/>
          </w:tcPr>
          <w:p w14:paraId="0CF750D8" w14:textId="77777777" w:rsidR="008A78FB" w:rsidRDefault="008A78FB" w:rsidP="008A78FB">
            <w:pPr>
              <w:pStyle w:val="TAC"/>
              <w:rPr>
                <w:ins w:id="2468" w:author="tk" w:date="2021-11-16T14:06:00Z"/>
                <w:rFonts w:cs="Arial"/>
                <w:lang w:val="en-US" w:eastAsia="fi-FI"/>
              </w:rPr>
            </w:pPr>
          </w:p>
        </w:tc>
        <w:tc>
          <w:tcPr>
            <w:tcW w:w="2952" w:type="dxa"/>
            <w:vAlign w:val="center"/>
          </w:tcPr>
          <w:p w14:paraId="06E51642" w14:textId="4D4FEA93" w:rsidR="008A78FB" w:rsidRDefault="008A78FB" w:rsidP="008A78FB">
            <w:pPr>
              <w:pStyle w:val="TAC"/>
              <w:rPr>
                <w:ins w:id="2469" w:author="tk" w:date="2021-11-16T14:06:00Z"/>
                <w:rFonts w:cs="Arial"/>
                <w:lang w:val="en-US" w:eastAsia="zh-CN"/>
              </w:rPr>
            </w:pPr>
            <w:ins w:id="2470" w:author="tk" w:date="2021-11-16T14:07:00Z">
              <w:r>
                <w:rPr>
                  <w:rFonts w:eastAsia="SimSun" w:cs="Arial" w:hint="eastAsia"/>
                  <w:lang w:val="en-US" w:eastAsia="zh-CN"/>
                </w:rPr>
                <w:t>34</w:t>
              </w:r>
            </w:ins>
          </w:p>
        </w:tc>
        <w:tc>
          <w:tcPr>
            <w:tcW w:w="2952" w:type="dxa"/>
            <w:vAlign w:val="center"/>
          </w:tcPr>
          <w:p w14:paraId="1D93A6C3" w14:textId="0DE6F65A" w:rsidR="008A78FB" w:rsidRDefault="008A78FB" w:rsidP="008A78FB">
            <w:pPr>
              <w:pStyle w:val="TAC"/>
              <w:rPr>
                <w:ins w:id="2471" w:author="tk" w:date="2021-11-16T14:06:00Z"/>
                <w:rFonts w:cs="Arial"/>
                <w:lang w:eastAsia="zh-CN"/>
              </w:rPr>
            </w:pPr>
            <w:ins w:id="2472" w:author="tk" w:date="2021-11-16T14:07:00Z">
              <w:r>
                <w:rPr>
                  <w:rFonts w:cs="Arial"/>
                  <w:lang w:eastAsia="zh-CN"/>
                </w:rPr>
                <w:t>0.</w:t>
              </w:r>
              <w:r>
                <w:rPr>
                  <w:rFonts w:cs="Arial" w:hint="eastAsia"/>
                  <w:lang w:val="en-US" w:eastAsia="zh-CN"/>
                </w:rPr>
                <w:t>3</w:t>
              </w:r>
            </w:ins>
          </w:p>
        </w:tc>
      </w:tr>
      <w:tr w:rsidR="008960B6" w:rsidRPr="00EF5447" w14:paraId="26C53A59" w14:textId="77777777" w:rsidTr="007C2005">
        <w:trPr>
          <w:trHeight w:val="187"/>
          <w:jc w:val="center"/>
          <w:ins w:id="2473" w:author="tk" w:date="2021-11-16T15:10:00Z"/>
        </w:trPr>
        <w:tc>
          <w:tcPr>
            <w:tcW w:w="2336" w:type="dxa"/>
            <w:vMerge w:val="restart"/>
            <w:shd w:val="clear" w:color="auto" w:fill="auto"/>
            <w:vAlign w:val="center"/>
          </w:tcPr>
          <w:p w14:paraId="2A5D38DB" w14:textId="650B6393" w:rsidR="008960B6" w:rsidRDefault="008960B6" w:rsidP="008960B6">
            <w:pPr>
              <w:pStyle w:val="TAC"/>
              <w:rPr>
                <w:ins w:id="2474" w:author="tk" w:date="2021-11-16T15:10:00Z"/>
                <w:rFonts w:cs="Arial"/>
                <w:lang w:val="en-US" w:eastAsia="fi-FI"/>
              </w:rPr>
            </w:pPr>
            <w:ins w:id="2475" w:author="tk" w:date="2021-11-16T15:11:00Z">
              <w:r>
                <w:rPr>
                  <w:rFonts w:cs="Arial" w:hint="eastAsia"/>
                  <w:lang w:val="en-US" w:eastAsia="fi-FI"/>
                </w:rPr>
                <w:t>DC_</w:t>
              </w:r>
              <w:r>
                <w:rPr>
                  <w:rFonts w:cs="Arial" w:hint="eastAsia"/>
                  <w:lang w:val="en-US" w:eastAsia="zh-CN"/>
                </w:rPr>
                <w:t>n28</w:t>
              </w:r>
              <w:r>
                <w:rPr>
                  <w:rFonts w:cs="Arial" w:hint="eastAsia"/>
                  <w:lang w:val="en-US" w:eastAsia="fi-FI"/>
                </w:rPr>
                <w:t>_</w:t>
              </w:r>
              <w:r>
                <w:rPr>
                  <w:rFonts w:cs="Arial" w:hint="eastAsia"/>
                  <w:lang w:val="en-US" w:eastAsia="zh-CN"/>
                </w:rPr>
                <w:t>39</w:t>
              </w:r>
            </w:ins>
          </w:p>
        </w:tc>
        <w:tc>
          <w:tcPr>
            <w:tcW w:w="2952" w:type="dxa"/>
            <w:vAlign w:val="center"/>
          </w:tcPr>
          <w:p w14:paraId="555AFC47" w14:textId="00F7DC71" w:rsidR="008960B6" w:rsidRDefault="008960B6" w:rsidP="008960B6">
            <w:pPr>
              <w:pStyle w:val="TAC"/>
              <w:rPr>
                <w:ins w:id="2476" w:author="tk" w:date="2021-11-16T15:10:00Z"/>
                <w:rFonts w:eastAsia="SimSun" w:cs="Arial"/>
                <w:lang w:val="en-US" w:eastAsia="zh-CN"/>
              </w:rPr>
            </w:pPr>
            <w:ins w:id="2477" w:author="tk" w:date="2021-11-16T15:11:00Z">
              <w:r>
                <w:rPr>
                  <w:rFonts w:cs="Arial" w:hint="eastAsia"/>
                  <w:lang w:val="en-US" w:eastAsia="zh-CN"/>
                </w:rPr>
                <w:t>n28</w:t>
              </w:r>
            </w:ins>
          </w:p>
        </w:tc>
        <w:tc>
          <w:tcPr>
            <w:tcW w:w="2952" w:type="dxa"/>
            <w:vAlign w:val="center"/>
          </w:tcPr>
          <w:p w14:paraId="1E8D1E04" w14:textId="3FD08CF4" w:rsidR="008960B6" w:rsidRDefault="008960B6" w:rsidP="008960B6">
            <w:pPr>
              <w:pStyle w:val="TAC"/>
              <w:rPr>
                <w:ins w:id="2478" w:author="tk" w:date="2021-11-16T15:10:00Z"/>
                <w:rFonts w:cs="Arial"/>
                <w:lang w:eastAsia="zh-CN"/>
              </w:rPr>
            </w:pPr>
            <w:ins w:id="2479" w:author="tk" w:date="2021-11-16T15:11:00Z">
              <w:r>
                <w:rPr>
                  <w:rFonts w:cs="Arial"/>
                  <w:lang w:eastAsia="zh-CN"/>
                </w:rPr>
                <w:t>0.</w:t>
              </w:r>
              <w:r>
                <w:rPr>
                  <w:rFonts w:cs="Arial" w:hint="eastAsia"/>
                  <w:lang w:val="en-US" w:eastAsia="zh-CN"/>
                </w:rPr>
                <w:t>3</w:t>
              </w:r>
            </w:ins>
          </w:p>
        </w:tc>
      </w:tr>
      <w:tr w:rsidR="008960B6" w:rsidRPr="00EF5447" w14:paraId="47490EDA" w14:textId="77777777" w:rsidTr="007C2005">
        <w:trPr>
          <w:trHeight w:val="187"/>
          <w:jc w:val="center"/>
          <w:ins w:id="2480" w:author="tk" w:date="2021-11-16T15:10:00Z"/>
        </w:trPr>
        <w:tc>
          <w:tcPr>
            <w:tcW w:w="2336" w:type="dxa"/>
            <w:vMerge/>
            <w:shd w:val="clear" w:color="auto" w:fill="auto"/>
            <w:vAlign w:val="center"/>
          </w:tcPr>
          <w:p w14:paraId="1DDD5A14" w14:textId="77777777" w:rsidR="008960B6" w:rsidRDefault="008960B6" w:rsidP="008960B6">
            <w:pPr>
              <w:pStyle w:val="TAC"/>
              <w:rPr>
                <w:ins w:id="2481" w:author="tk" w:date="2021-11-16T15:10:00Z"/>
                <w:rFonts w:cs="Arial"/>
                <w:lang w:val="en-US" w:eastAsia="fi-FI"/>
              </w:rPr>
            </w:pPr>
          </w:p>
        </w:tc>
        <w:tc>
          <w:tcPr>
            <w:tcW w:w="2952" w:type="dxa"/>
            <w:vAlign w:val="center"/>
          </w:tcPr>
          <w:p w14:paraId="4FD58675" w14:textId="3EBC456F" w:rsidR="008960B6" w:rsidRDefault="008960B6" w:rsidP="008960B6">
            <w:pPr>
              <w:pStyle w:val="TAC"/>
              <w:rPr>
                <w:ins w:id="2482" w:author="tk" w:date="2021-11-16T15:10:00Z"/>
                <w:rFonts w:eastAsia="SimSun" w:cs="Arial"/>
                <w:lang w:val="en-US" w:eastAsia="zh-CN"/>
              </w:rPr>
            </w:pPr>
            <w:ins w:id="2483" w:author="tk" w:date="2021-11-16T15:11:00Z">
              <w:r>
                <w:rPr>
                  <w:rFonts w:eastAsia="SimSun" w:cs="Arial" w:hint="eastAsia"/>
                  <w:lang w:val="en-US" w:eastAsia="zh-CN"/>
                </w:rPr>
                <w:t>39</w:t>
              </w:r>
            </w:ins>
          </w:p>
        </w:tc>
        <w:tc>
          <w:tcPr>
            <w:tcW w:w="2952" w:type="dxa"/>
            <w:vAlign w:val="center"/>
          </w:tcPr>
          <w:p w14:paraId="4D942480" w14:textId="57C07BA1" w:rsidR="008960B6" w:rsidRDefault="008960B6" w:rsidP="008960B6">
            <w:pPr>
              <w:pStyle w:val="TAC"/>
              <w:rPr>
                <w:ins w:id="2484" w:author="tk" w:date="2021-11-16T15:10:00Z"/>
                <w:rFonts w:cs="Arial"/>
                <w:lang w:eastAsia="zh-CN"/>
              </w:rPr>
            </w:pPr>
            <w:ins w:id="2485" w:author="tk" w:date="2021-11-16T15:11:00Z">
              <w:r>
                <w:rPr>
                  <w:rFonts w:cs="Arial"/>
                  <w:lang w:eastAsia="zh-CN"/>
                </w:rPr>
                <w:t>0.</w:t>
              </w:r>
              <w:r>
                <w:rPr>
                  <w:rFonts w:cs="Arial" w:hint="eastAsia"/>
                  <w:lang w:val="en-US" w:eastAsia="zh-CN"/>
                </w:rPr>
                <w:t>3</w:t>
              </w:r>
            </w:ins>
          </w:p>
        </w:tc>
      </w:tr>
      <w:tr w:rsidR="00D9539E" w:rsidRPr="00EF5447" w14:paraId="6908387A" w14:textId="77777777" w:rsidTr="007C2005">
        <w:trPr>
          <w:trHeight w:val="187"/>
          <w:jc w:val="center"/>
        </w:trPr>
        <w:tc>
          <w:tcPr>
            <w:tcW w:w="2336" w:type="dxa"/>
            <w:vMerge w:val="restart"/>
            <w:shd w:val="clear" w:color="auto" w:fill="auto"/>
            <w:vAlign w:val="center"/>
          </w:tcPr>
          <w:p w14:paraId="17EAD37F" w14:textId="77777777" w:rsidR="00D9539E" w:rsidRPr="00EF5447" w:rsidRDefault="00D9539E" w:rsidP="007C2005">
            <w:pPr>
              <w:pStyle w:val="TAC"/>
              <w:rPr>
                <w:szCs w:val="18"/>
                <w:lang w:eastAsia="zh-CN"/>
              </w:rPr>
            </w:pPr>
            <w:r>
              <w:rPr>
                <w:rFonts w:cs="Arial" w:hint="eastAsia"/>
                <w:lang w:val="en-US" w:eastAsia="fi-FI"/>
              </w:rPr>
              <w:t>DC_</w:t>
            </w:r>
            <w:r>
              <w:rPr>
                <w:rFonts w:cs="Arial" w:hint="eastAsia"/>
                <w:lang w:val="en-US" w:eastAsia="zh-CN"/>
              </w:rPr>
              <w:t>n41</w:t>
            </w:r>
            <w:r>
              <w:rPr>
                <w:rFonts w:cs="Arial" w:hint="eastAsia"/>
                <w:lang w:val="en-US" w:eastAsia="fi-FI"/>
              </w:rPr>
              <w:t>_</w:t>
            </w:r>
            <w:r>
              <w:rPr>
                <w:rFonts w:cs="Arial" w:hint="eastAsia"/>
                <w:lang w:val="en-US" w:eastAsia="zh-CN"/>
              </w:rPr>
              <w:t>34</w:t>
            </w:r>
          </w:p>
        </w:tc>
        <w:tc>
          <w:tcPr>
            <w:tcW w:w="2952" w:type="dxa"/>
            <w:vAlign w:val="center"/>
          </w:tcPr>
          <w:p w14:paraId="26C0725A" w14:textId="77777777" w:rsidR="00D9539E" w:rsidRPr="00EF5447" w:rsidRDefault="00D9539E" w:rsidP="007C2005">
            <w:pPr>
              <w:pStyle w:val="TAC"/>
              <w:rPr>
                <w:lang w:eastAsia="ja-JP"/>
              </w:rPr>
            </w:pPr>
            <w:r>
              <w:rPr>
                <w:rFonts w:cs="Arial" w:hint="eastAsia"/>
                <w:lang w:val="en-US" w:eastAsia="zh-CN"/>
              </w:rPr>
              <w:t>n41</w:t>
            </w:r>
          </w:p>
        </w:tc>
        <w:tc>
          <w:tcPr>
            <w:tcW w:w="2952" w:type="dxa"/>
            <w:vAlign w:val="center"/>
          </w:tcPr>
          <w:p w14:paraId="3FEFAE8D" w14:textId="77777777" w:rsidR="00D9539E" w:rsidRPr="00EF5447" w:rsidRDefault="00D9539E" w:rsidP="007C2005">
            <w:pPr>
              <w:pStyle w:val="TAC"/>
            </w:pPr>
            <w:r>
              <w:rPr>
                <w:rFonts w:cs="Arial"/>
                <w:lang w:eastAsia="zh-CN"/>
              </w:rPr>
              <w:t>0.</w:t>
            </w:r>
            <w:r>
              <w:rPr>
                <w:rFonts w:cs="Arial" w:hint="eastAsia"/>
                <w:lang w:val="en-US" w:eastAsia="zh-CN"/>
              </w:rPr>
              <w:t>3</w:t>
            </w:r>
          </w:p>
        </w:tc>
      </w:tr>
      <w:tr w:rsidR="00D9539E" w:rsidRPr="00EF5447" w14:paraId="65F5164A" w14:textId="77777777" w:rsidTr="007C2005">
        <w:trPr>
          <w:trHeight w:val="187"/>
          <w:jc w:val="center"/>
        </w:trPr>
        <w:tc>
          <w:tcPr>
            <w:tcW w:w="2336" w:type="dxa"/>
            <w:vMerge/>
            <w:tcBorders>
              <w:bottom w:val="single" w:sz="4" w:space="0" w:color="auto"/>
            </w:tcBorders>
            <w:shd w:val="clear" w:color="auto" w:fill="auto"/>
            <w:vAlign w:val="center"/>
          </w:tcPr>
          <w:p w14:paraId="7B6B97AE" w14:textId="77777777" w:rsidR="00D9539E" w:rsidRPr="00EF5447" w:rsidRDefault="00D9539E" w:rsidP="007C2005">
            <w:pPr>
              <w:pStyle w:val="TAC"/>
            </w:pPr>
          </w:p>
        </w:tc>
        <w:tc>
          <w:tcPr>
            <w:tcW w:w="2952" w:type="dxa"/>
            <w:vAlign w:val="center"/>
          </w:tcPr>
          <w:p w14:paraId="69A6D59C" w14:textId="77777777" w:rsidR="00D9539E" w:rsidRPr="00EF5447" w:rsidRDefault="00D9539E" w:rsidP="007C2005">
            <w:pPr>
              <w:pStyle w:val="TAC"/>
              <w:rPr>
                <w:lang w:eastAsia="ja-JP"/>
              </w:rPr>
            </w:pPr>
            <w:r>
              <w:rPr>
                <w:rFonts w:cs="Arial" w:hint="eastAsia"/>
                <w:lang w:val="en-US" w:eastAsia="zh-CN"/>
              </w:rPr>
              <w:t>34</w:t>
            </w:r>
          </w:p>
        </w:tc>
        <w:tc>
          <w:tcPr>
            <w:tcW w:w="2952" w:type="dxa"/>
            <w:vAlign w:val="center"/>
          </w:tcPr>
          <w:p w14:paraId="405DB4FD" w14:textId="77777777" w:rsidR="00D9539E" w:rsidRPr="00EF5447" w:rsidRDefault="00D9539E" w:rsidP="007C2005">
            <w:pPr>
              <w:pStyle w:val="TAC"/>
            </w:pPr>
            <w:r>
              <w:rPr>
                <w:rFonts w:cs="Arial"/>
                <w:lang w:eastAsia="zh-CN"/>
              </w:rPr>
              <w:t>0.</w:t>
            </w:r>
            <w:r>
              <w:rPr>
                <w:rFonts w:cs="Arial" w:hint="eastAsia"/>
                <w:lang w:val="en-US" w:eastAsia="zh-CN"/>
              </w:rPr>
              <w:t>3</w:t>
            </w:r>
          </w:p>
        </w:tc>
      </w:tr>
    </w:tbl>
    <w:p w14:paraId="0AFA5072" w14:textId="68F7AAB2" w:rsidR="00D9539E" w:rsidRDefault="00D9539E" w:rsidP="00D9539E">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77010215" w14:textId="77777777" w:rsidR="007C2005" w:rsidRPr="00EF5447" w:rsidRDefault="007C2005" w:rsidP="007C2005">
      <w:pPr>
        <w:pStyle w:val="5"/>
      </w:pPr>
      <w:bookmarkStart w:id="2486" w:name="_Toc21351679"/>
      <w:bookmarkStart w:id="2487" w:name="_Toc29807261"/>
      <w:bookmarkStart w:id="2488" w:name="_Toc36648975"/>
      <w:bookmarkStart w:id="2489" w:name="_Toc36651700"/>
      <w:bookmarkStart w:id="2490" w:name="_Toc37256634"/>
      <w:bookmarkStart w:id="2491" w:name="_Toc37256975"/>
      <w:bookmarkStart w:id="2492" w:name="_Toc45890705"/>
      <w:bookmarkStart w:id="2493" w:name="_Toc45891929"/>
      <w:bookmarkStart w:id="2494" w:name="_Toc45892339"/>
      <w:bookmarkStart w:id="2495" w:name="_Toc45892749"/>
      <w:bookmarkStart w:id="2496" w:name="_Toc52353163"/>
      <w:bookmarkStart w:id="2497" w:name="_Toc53174986"/>
      <w:bookmarkStart w:id="2498" w:name="_Toc61378321"/>
      <w:bookmarkStart w:id="2499" w:name="_Toc61378796"/>
      <w:bookmarkStart w:id="2500" w:name="_Toc67953986"/>
      <w:bookmarkStart w:id="2501" w:name="_Toc68733653"/>
      <w:bookmarkStart w:id="2502" w:name="_Toc68784969"/>
      <w:bookmarkStart w:id="2503" w:name="_Toc76736929"/>
      <w:bookmarkStart w:id="2504" w:name="_Toc77241341"/>
      <w:bookmarkStart w:id="2505" w:name="_Toc77241846"/>
      <w:bookmarkStart w:id="2506" w:name="_Toc83743222"/>
      <w:bookmarkStart w:id="2507" w:name="_Toc83909743"/>
      <w:r w:rsidRPr="00EF5447">
        <w:t>6.5B.3.3.2</w:t>
      </w:r>
      <w:r w:rsidRPr="00EF5447">
        <w:tab/>
      </w:r>
      <w:proofErr w:type="gramStart"/>
      <w:r w:rsidRPr="00EF5447">
        <w:t>Spurious</w:t>
      </w:r>
      <w:proofErr w:type="gramEnd"/>
      <w:r w:rsidRPr="00EF5447">
        <w:t xml:space="preserve"> emission band UE co-existence</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CB9D45D" w14:textId="77777777" w:rsidR="007C2005" w:rsidRPr="00EF5447" w:rsidRDefault="007C2005" w:rsidP="007C2005">
      <w:r w:rsidRPr="00EF5447">
        <w:t>This clause specifies the requirements for the specified EN-DC, for coexistence with protected bands. The requirements in Table 6.5B.3.3.2-1 apply on each component carrier with all component carriers are active.</w:t>
      </w:r>
    </w:p>
    <w:p w14:paraId="0014F3FE" w14:textId="77777777" w:rsidR="007C2005" w:rsidRPr="00EF5447" w:rsidRDefault="007C2005" w:rsidP="007C2005">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EE102A8" w14:textId="77777777" w:rsidR="007C2005" w:rsidRPr="00EF5447" w:rsidRDefault="007C2005" w:rsidP="007C2005"/>
    <w:p w14:paraId="592FC764" w14:textId="77777777" w:rsidR="007C2005" w:rsidRPr="00EF5447" w:rsidRDefault="007C2005" w:rsidP="007C2005">
      <w:pPr>
        <w:sectPr w:rsidR="007C2005" w:rsidRPr="00EF5447" w:rsidSect="007C2005">
          <w:headerReference w:type="even" r:id="rId14"/>
          <w:headerReference w:type="default" r:id="rId15"/>
          <w:headerReference w:type="first" r:id="rId16"/>
          <w:footnotePr>
            <w:numRestart w:val="eachSect"/>
          </w:footnotePr>
          <w:pgSz w:w="11907" w:h="16840" w:code="9"/>
          <w:pgMar w:top="1416" w:right="1133" w:bottom="1133" w:left="1133" w:header="850" w:footer="340" w:gutter="0"/>
          <w:cols w:space="720"/>
          <w:formProt w:val="0"/>
        </w:sectPr>
      </w:pPr>
    </w:p>
    <w:p w14:paraId="19011F12" w14:textId="77777777" w:rsidR="007C2005" w:rsidRPr="00EF5447" w:rsidRDefault="007C2005" w:rsidP="007C2005">
      <w:pPr>
        <w:pStyle w:val="TH"/>
      </w:pPr>
      <w:r w:rsidRPr="00EF5447">
        <w:lastRenderedPageBreak/>
        <w:t>Table 6.5B.3.3.2-1: Requirements</w:t>
      </w:r>
    </w:p>
    <w:tbl>
      <w:tblPr>
        <w:tblW w:w="10995" w:type="dxa"/>
        <w:jc w:val="center"/>
        <w:tblLayout w:type="fixed"/>
        <w:tblLook w:val="04A0" w:firstRow="1" w:lastRow="0" w:firstColumn="1" w:lastColumn="0" w:noHBand="0" w:noVBand="1"/>
      </w:tblPr>
      <w:tblGrid>
        <w:gridCol w:w="113"/>
        <w:gridCol w:w="113"/>
        <w:gridCol w:w="1773"/>
        <w:gridCol w:w="113"/>
        <w:gridCol w:w="113"/>
        <w:gridCol w:w="2744"/>
        <w:gridCol w:w="113"/>
        <w:gridCol w:w="980"/>
        <w:gridCol w:w="113"/>
        <w:gridCol w:w="312"/>
        <w:gridCol w:w="113"/>
        <w:gridCol w:w="881"/>
        <w:gridCol w:w="113"/>
        <w:gridCol w:w="1020"/>
        <w:gridCol w:w="113"/>
        <w:gridCol w:w="883"/>
        <w:gridCol w:w="113"/>
        <w:gridCol w:w="1046"/>
        <w:gridCol w:w="113"/>
        <w:gridCol w:w="113"/>
        <w:tblGridChange w:id="2508">
          <w:tblGrid>
            <w:gridCol w:w="113"/>
            <w:gridCol w:w="113"/>
            <w:gridCol w:w="1773"/>
            <w:gridCol w:w="113"/>
            <w:gridCol w:w="113"/>
            <w:gridCol w:w="2744"/>
            <w:gridCol w:w="113"/>
            <w:gridCol w:w="980"/>
            <w:gridCol w:w="113"/>
            <w:gridCol w:w="312"/>
            <w:gridCol w:w="113"/>
            <w:gridCol w:w="881"/>
            <w:gridCol w:w="113"/>
            <w:gridCol w:w="1020"/>
            <w:gridCol w:w="113"/>
            <w:gridCol w:w="883"/>
            <w:gridCol w:w="113"/>
            <w:gridCol w:w="1046"/>
            <w:gridCol w:w="113"/>
            <w:gridCol w:w="113"/>
          </w:tblGrid>
        </w:tblGridChange>
      </w:tblGrid>
      <w:tr w:rsidR="007C2005" w:rsidRPr="00EF5447" w14:paraId="3334B3C3" w14:textId="77777777" w:rsidTr="007C2005">
        <w:trPr>
          <w:gridBefore w:val="2"/>
          <w:wBefore w:w="226" w:type="dxa"/>
          <w:trHeight w:val="187"/>
          <w:tblHeader/>
          <w:jc w:val="center"/>
        </w:trPr>
        <w:tc>
          <w:tcPr>
            <w:tcW w:w="1999" w:type="dxa"/>
            <w:gridSpan w:val="3"/>
            <w:tcBorders>
              <w:top w:val="single" w:sz="4" w:space="0" w:color="auto"/>
              <w:left w:val="single" w:sz="4" w:space="0" w:color="auto"/>
              <w:right w:val="single" w:sz="4" w:space="0" w:color="auto"/>
            </w:tcBorders>
            <w:shd w:val="clear" w:color="auto" w:fill="auto"/>
            <w:hideMark/>
          </w:tcPr>
          <w:p w14:paraId="5B11C3EA" w14:textId="77777777" w:rsidR="007C2005" w:rsidRPr="00EF5447" w:rsidRDefault="007C2005" w:rsidP="007C2005">
            <w:pPr>
              <w:pStyle w:val="TAH"/>
              <w:keepNext w:val="0"/>
              <w:rPr>
                <w:lang w:eastAsia="ja-JP"/>
              </w:rPr>
            </w:pPr>
            <w:r w:rsidRPr="00EF5447">
              <w:rPr>
                <w:lang w:eastAsia="ja-JP"/>
              </w:rPr>
              <w:t>EN-DC Configuration</w:t>
            </w:r>
          </w:p>
        </w:tc>
        <w:tc>
          <w:tcPr>
            <w:tcW w:w="8770" w:type="dxa"/>
            <w:gridSpan w:val="15"/>
            <w:tcBorders>
              <w:top w:val="single" w:sz="4" w:space="0" w:color="auto"/>
              <w:left w:val="nil"/>
              <w:bottom w:val="single" w:sz="4" w:space="0" w:color="auto"/>
              <w:right w:val="single" w:sz="4" w:space="0" w:color="auto"/>
            </w:tcBorders>
            <w:hideMark/>
          </w:tcPr>
          <w:p w14:paraId="5395C1B2" w14:textId="77777777" w:rsidR="007C2005" w:rsidRPr="00EF5447" w:rsidRDefault="007C2005" w:rsidP="007C2005">
            <w:pPr>
              <w:pStyle w:val="TAH"/>
              <w:keepNext w:val="0"/>
            </w:pPr>
            <w:r w:rsidRPr="00EF5447">
              <w:t>Spurious emission</w:t>
            </w:r>
          </w:p>
        </w:tc>
      </w:tr>
      <w:tr w:rsidR="007C2005" w:rsidRPr="00EF5447" w14:paraId="5580114E" w14:textId="77777777" w:rsidTr="007C2005">
        <w:trPr>
          <w:gridBefore w:val="2"/>
          <w:wBefore w:w="226" w:type="dxa"/>
          <w:trHeight w:val="187"/>
          <w:tblHeader/>
          <w:jc w:val="center"/>
        </w:trPr>
        <w:tc>
          <w:tcPr>
            <w:tcW w:w="1999" w:type="dxa"/>
            <w:gridSpan w:val="3"/>
            <w:tcBorders>
              <w:left w:val="single" w:sz="4" w:space="0" w:color="auto"/>
              <w:bottom w:val="single" w:sz="4" w:space="0" w:color="auto"/>
              <w:right w:val="single" w:sz="4" w:space="0" w:color="auto"/>
            </w:tcBorders>
            <w:shd w:val="clear" w:color="auto" w:fill="auto"/>
            <w:hideMark/>
          </w:tcPr>
          <w:p w14:paraId="07E1217A" w14:textId="77777777" w:rsidR="007C2005" w:rsidRPr="00EF5447" w:rsidRDefault="007C2005" w:rsidP="007C2005">
            <w:pPr>
              <w:pStyle w:val="TAH"/>
              <w:keepNext w:val="0"/>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2CDEC6E" w14:textId="77777777" w:rsidR="007C2005" w:rsidRPr="00EF5447" w:rsidRDefault="007C2005" w:rsidP="007C2005">
            <w:pPr>
              <w:pStyle w:val="TAH"/>
              <w:keepNext w:val="0"/>
            </w:pPr>
            <w:r w:rsidRPr="00EF5447">
              <w:t>Protected band</w:t>
            </w:r>
          </w:p>
        </w:tc>
        <w:tc>
          <w:tcPr>
            <w:tcW w:w="2512" w:type="dxa"/>
            <w:gridSpan w:val="6"/>
            <w:tcBorders>
              <w:top w:val="single" w:sz="4" w:space="0" w:color="auto"/>
              <w:left w:val="nil"/>
              <w:bottom w:val="single" w:sz="4" w:space="0" w:color="auto"/>
              <w:right w:val="single" w:sz="4" w:space="0" w:color="auto"/>
            </w:tcBorders>
            <w:hideMark/>
          </w:tcPr>
          <w:p w14:paraId="10F43120" w14:textId="77777777" w:rsidR="007C2005" w:rsidRPr="00EF5447" w:rsidRDefault="007C2005" w:rsidP="007C2005">
            <w:pPr>
              <w:pStyle w:val="TAH"/>
              <w:keepNext w:val="0"/>
            </w:pPr>
            <w:r w:rsidRPr="00EF5447">
              <w:t>Frequency range (MHz)</w:t>
            </w:r>
          </w:p>
        </w:tc>
        <w:tc>
          <w:tcPr>
            <w:tcW w:w="1133" w:type="dxa"/>
            <w:gridSpan w:val="2"/>
            <w:tcBorders>
              <w:top w:val="single" w:sz="4" w:space="0" w:color="auto"/>
              <w:left w:val="nil"/>
              <w:bottom w:val="single" w:sz="4" w:space="0" w:color="auto"/>
              <w:right w:val="single" w:sz="4" w:space="0" w:color="auto"/>
            </w:tcBorders>
            <w:hideMark/>
          </w:tcPr>
          <w:p w14:paraId="030D4117" w14:textId="77777777" w:rsidR="007C2005" w:rsidRPr="00EF5447" w:rsidRDefault="007C2005" w:rsidP="007C2005">
            <w:pPr>
              <w:pStyle w:val="TAH"/>
              <w:keepNext w:val="0"/>
            </w:pPr>
            <w:r w:rsidRPr="00EF5447">
              <w:t>Maximum Level (dBm)</w:t>
            </w:r>
          </w:p>
        </w:tc>
        <w:tc>
          <w:tcPr>
            <w:tcW w:w="996" w:type="dxa"/>
            <w:gridSpan w:val="2"/>
            <w:tcBorders>
              <w:top w:val="single" w:sz="4" w:space="0" w:color="auto"/>
              <w:left w:val="nil"/>
              <w:bottom w:val="single" w:sz="4" w:space="0" w:color="auto"/>
              <w:right w:val="single" w:sz="4" w:space="0" w:color="auto"/>
            </w:tcBorders>
            <w:hideMark/>
          </w:tcPr>
          <w:p w14:paraId="2E86C621" w14:textId="77777777" w:rsidR="007C2005" w:rsidRPr="00EF5447" w:rsidRDefault="007C2005" w:rsidP="007C2005">
            <w:pPr>
              <w:pStyle w:val="TAH"/>
              <w:keepNext w:val="0"/>
            </w:pPr>
            <w:r w:rsidRPr="00EF5447">
              <w:t>MBW (MHz)</w:t>
            </w:r>
          </w:p>
        </w:tc>
        <w:tc>
          <w:tcPr>
            <w:tcW w:w="1272" w:type="dxa"/>
            <w:gridSpan w:val="3"/>
            <w:tcBorders>
              <w:top w:val="single" w:sz="4" w:space="0" w:color="auto"/>
              <w:left w:val="nil"/>
              <w:bottom w:val="single" w:sz="4" w:space="0" w:color="auto"/>
              <w:right w:val="single" w:sz="4" w:space="0" w:color="auto"/>
            </w:tcBorders>
            <w:noWrap/>
            <w:hideMark/>
          </w:tcPr>
          <w:p w14:paraId="036BB15E" w14:textId="77777777" w:rsidR="007C2005" w:rsidRPr="00EF5447" w:rsidRDefault="007C2005" w:rsidP="007C2005">
            <w:pPr>
              <w:pStyle w:val="TAH"/>
              <w:keepNext w:val="0"/>
            </w:pPr>
            <w:r w:rsidRPr="00EF5447">
              <w:t>NOTE</w:t>
            </w:r>
          </w:p>
        </w:tc>
      </w:tr>
      <w:tr w:rsidR="007C2005" w:rsidRPr="00EF5447" w14:paraId="2CEE7F9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D24B2FB" w14:textId="77777777" w:rsidR="007C2005" w:rsidRPr="00EF5447" w:rsidRDefault="007C2005" w:rsidP="007C2005">
            <w:pPr>
              <w:pStyle w:val="TAC"/>
            </w:pPr>
            <w:r w:rsidRPr="00EF5447">
              <w:rPr>
                <w:lang w:eastAsia="ja-JP"/>
              </w:rPr>
              <w:lastRenderedPageBreak/>
              <w:t>DC</w:t>
            </w:r>
            <w:r w:rsidRPr="00EF5447">
              <w:t>_</w:t>
            </w:r>
            <w:r w:rsidRPr="00EF5447">
              <w:rPr>
                <w:lang w:eastAsia="zh-TW"/>
              </w:rPr>
              <w:t>1_n3</w:t>
            </w:r>
          </w:p>
        </w:tc>
        <w:tc>
          <w:tcPr>
            <w:tcW w:w="2857" w:type="dxa"/>
            <w:gridSpan w:val="2"/>
            <w:tcBorders>
              <w:top w:val="single" w:sz="4" w:space="0" w:color="auto"/>
              <w:left w:val="nil"/>
              <w:bottom w:val="single" w:sz="4" w:space="0" w:color="auto"/>
              <w:right w:val="single" w:sz="4" w:space="0" w:color="auto"/>
            </w:tcBorders>
          </w:tcPr>
          <w:p w14:paraId="73F31242" w14:textId="77777777" w:rsidR="007C2005" w:rsidRPr="00EF5447" w:rsidRDefault="007C2005" w:rsidP="007C2005">
            <w:pPr>
              <w:pStyle w:val="TAL"/>
              <w:rPr>
                <w:lang w:eastAsia="zh-CN"/>
              </w:rPr>
            </w:pPr>
            <w:r w:rsidRPr="00EF5447">
              <w:rPr>
                <w:lang w:eastAsia="zh-CN"/>
              </w:rPr>
              <w:t>E-UTRA Band 1, 5, 7, 8, 11, 18, 19, 20, 21, 26, 27, 28, 31, 32, 38, 40, 41, 43, 44, 50, 51, 65, 67, 72, 73, 74, 75, 76</w:t>
            </w:r>
          </w:p>
          <w:p w14:paraId="4F106E54" w14:textId="77777777" w:rsidR="007C2005" w:rsidRPr="00EF5447" w:rsidRDefault="007C2005" w:rsidP="007C2005">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44656C3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F4B8A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45C5CC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660C33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92D31C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5DB6640" w14:textId="77777777" w:rsidR="007C2005" w:rsidRPr="00EF5447" w:rsidRDefault="007C2005" w:rsidP="007C2005">
            <w:pPr>
              <w:pStyle w:val="TAC"/>
            </w:pPr>
          </w:p>
        </w:tc>
      </w:tr>
      <w:tr w:rsidR="007C2005" w:rsidRPr="00EF5447" w14:paraId="6A519C6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4A2861F"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A00362A" w14:textId="77777777" w:rsidR="007C2005" w:rsidRPr="00EF5447" w:rsidRDefault="007C2005" w:rsidP="007C2005">
            <w:pPr>
              <w:pStyle w:val="TAL"/>
              <w:rPr>
                <w:lang w:eastAsia="ja-JP"/>
              </w:rPr>
            </w:pPr>
            <w:r w:rsidRPr="00EF5447">
              <w:t xml:space="preserve">E-UTRA band </w:t>
            </w:r>
            <w:r w:rsidRPr="00EF5447">
              <w:rPr>
                <w:lang w:eastAsia="ko-KR"/>
              </w:rPr>
              <w:t xml:space="preserve">3, </w:t>
            </w:r>
            <w:r w:rsidRPr="00EF5447">
              <w:t>34</w:t>
            </w:r>
          </w:p>
        </w:tc>
        <w:tc>
          <w:tcPr>
            <w:tcW w:w="1093" w:type="dxa"/>
            <w:gridSpan w:val="2"/>
            <w:tcBorders>
              <w:top w:val="single" w:sz="4" w:space="0" w:color="auto"/>
              <w:left w:val="nil"/>
              <w:bottom w:val="single" w:sz="4" w:space="0" w:color="auto"/>
              <w:right w:val="single" w:sz="4" w:space="0" w:color="auto"/>
            </w:tcBorders>
          </w:tcPr>
          <w:p w14:paraId="752AE07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2352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EED3596"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2DAC5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C3927D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7BA8A20" w14:textId="77777777" w:rsidR="007C2005" w:rsidRPr="00EF5447" w:rsidRDefault="007C2005" w:rsidP="007C2005">
            <w:pPr>
              <w:pStyle w:val="TAC"/>
              <w:rPr>
                <w:lang w:eastAsia="ja-JP"/>
              </w:rPr>
            </w:pPr>
            <w:r w:rsidRPr="00EF5447">
              <w:rPr>
                <w:lang w:eastAsia="zh-TW"/>
              </w:rPr>
              <w:t>5</w:t>
            </w:r>
          </w:p>
        </w:tc>
      </w:tr>
      <w:tr w:rsidR="007C2005" w:rsidRPr="00EF5447" w14:paraId="0D904A4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E91C4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24EE2D2E" w14:textId="77777777" w:rsidR="007C2005" w:rsidRPr="00EF5447" w:rsidRDefault="007C2005" w:rsidP="007C2005">
            <w:pPr>
              <w:pStyle w:val="TAL"/>
              <w:rPr>
                <w:lang w:eastAsia="ko-KR"/>
              </w:rPr>
            </w:pPr>
            <w:r w:rsidRPr="00EF5447">
              <w:t>E-UTRA band</w:t>
            </w:r>
            <w:r w:rsidRPr="00EF5447">
              <w:rPr>
                <w:lang w:eastAsia="ko-KR"/>
              </w:rPr>
              <w:t xml:space="preserve"> 22, 42, 52</w:t>
            </w:r>
          </w:p>
          <w:p w14:paraId="6047F455" w14:textId="77777777" w:rsidR="007C2005" w:rsidRPr="00EF5447" w:rsidRDefault="007C2005" w:rsidP="007C2005">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43754AAE"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BEBAF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1179A0F"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7DDC6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47C788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62827EB" w14:textId="77777777" w:rsidR="007C2005" w:rsidRPr="00EF5447" w:rsidRDefault="007C2005" w:rsidP="007C2005">
            <w:pPr>
              <w:pStyle w:val="TAC"/>
              <w:rPr>
                <w:lang w:eastAsia="ja-JP"/>
              </w:rPr>
            </w:pPr>
            <w:r w:rsidRPr="00EF5447">
              <w:t>2</w:t>
            </w:r>
          </w:p>
        </w:tc>
      </w:tr>
      <w:tr w:rsidR="007C2005" w:rsidRPr="00EF5447" w14:paraId="4F02F77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7F1CF9"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E8774B7"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D957ED9" w14:textId="77777777" w:rsidR="007C2005" w:rsidRPr="00EF5447" w:rsidRDefault="007C2005" w:rsidP="007C200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4B303A1A"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1431C72C" w14:textId="77777777" w:rsidR="007C2005" w:rsidRPr="00EF5447" w:rsidRDefault="007C2005" w:rsidP="007C2005">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54B2A0A6"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63C9ECF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940EA7" w14:textId="77777777" w:rsidR="007C2005" w:rsidRPr="00EF5447" w:rsidRDefault="007C2005" w:rsidP="007C2005">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7C2005" w:rsidRPr="00EF5447" w14:paraId="1EBA181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DD093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DB77386"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1D7AEC7" w14:textId="77777777" w:rsidR="007C2005" w:rsidRPr="00EF5447" w:rsidRDefault="007C2005" w:rsidP="007C200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6A58CCA0"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6BAF0923" w14:textId="77777777" w:rsidR="007C2005" w:rsidRPr="00EF5447" w:rsidRDefault="007C2005" w:rsidP="007C2005">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34FE7CF3"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220C4C39"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CD4E74B" w14:textId="77777777" w:rsidR="007C2005" w:rsidRPr="00EF5447" w:rsidRDefault="007C2005" w:rsidP="007C200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7C2005" w:rsidRPr="00EF5447" w14:paraId="5C0D3D3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43BF1A4"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AB20A00"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B3691A5" w14:textId="77777777" w:rsidR="007C2005" w:rsidRPr="00EF5447" w:rsidRDefault="007C2005" w:rsidP="007C200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077E3326"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0F7CE1DE" w14:textId="77777777" w:rsidR="007C2005" w:rsidRPr="00EF5447" w:rsidRDefault="007C2005" w:rsidP="007C2005">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44F1C9CE"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0AD7BA9B"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11E8CD3" w14:textId="77777777" w:rsidR="007C2005" w:rsidRPr="00EF5447" w:rsidRDefault="007C2005" w:rsidP="007C200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7C2005" w:rsidRPr="00EF5447" w14:paraId="5B523A9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2F13FAB" w14:textId="77777777" w:rsidR="007C2005" w:rsidRPr="00EF5447" w:rsidRDefault="007C2005" w:rsidP="007C2005">
            <w:pPr>
              <w:pStyle w:val="TAC"/>
            </w:pPr>
            <w:r w:rsidRPr="00EF5447">
              <w:rPr>
                <w:lang w:eastAsia="ja-JP"/>
              </w:rPr>
              <w:t>DC_1_n5</w:t>
            </w:r>
          </w:p>
        </w:tc>
        <w:tc>
          <w:tcPr>
            <w:tcW w:w="2857" w:type="dxa"/>
            <w:gridSpan w:val="2"/>
            <w:tcBorders>
              <w:top w:val="single" w:sz="4" w:space="0" w:color="auto"/>
              <w:left w:val="nil"/>
              <w:bottom w:val="single" w:sz="4" w:space="0" w:color="auto"/>
              <w:right w:val="single" w:sz="4" w:space="0" w:color="auto"/>
            </w:tcBorders>
          </w:tcPr>
          <w:p w14:paraId="7C2445CE" w14:textId="77777777" w:rsidR="007C2005" w:rsidRPr="00EF5447" w:rsidRDefault="007C2005" w:rsidP="007C2005">
            <w:pPr>
              <w:pStyle w:val="TAL"/>
              <w:rPr>
                <w:lang w:eastAsia="ja-JP"/>
              </w:rPr>
            </w:pPr>
            <w:r w:rsidRPr="00EF5447">
              <w:t>E-UTRA Band 1, 5, 7, 8, 11, 18, 19, 21, 22, 26, 28, 31, 38, 40, 42, 43</w:t>
            </w:r>
            <w:r w:rsidRPr="00EF5447">
              <w:rPr>
                <w:lang w:eastAsia="ja-JP"/>
              </w:rPr>
              <w:t>, 50, 51, 65, 73, 74</w:t>
            </w:r>
          </w:p>
        </w:tc>
        <w:tc>
          <w:tcPr>
            <w:tcW w:w="1093" w:type="dxa"/>
            <w:gridSpan w:val="2"/>
            <w:tcBorders>
              <w:top w:val="single" w:sz="4" w:space="0" w:color="auto"/>
              <w:left w:val="nil"/>
              <w:bottom w:val="single" w:sz="4" w:space="0" w:color="auto"/>
              <w:right w:val="single" w:sz="4" w:space="0" w:color="auto"/>
            </w:tcBorders>
          </w:tcPr>
          <w:p w14:paraId="1696E30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8F6ED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A9AE60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37834F4"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59418E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8C52D4" w14:textId="77777777" w:rsidR="007C2005" w:rsidRPr="00EF5447" w:rsidRDefault="007C2005" w:rsidP="007C2005">
            <w:pPr>
              <w:pStyle w:val="TAC"/>
            </w:pPr>
          </w:p>
        </w:tc>
      </w:tr>
      <w:tr w:rsidR="007C2005" w:rsidRPr="00EF5447" w14:paraId="32D30E7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9FDB05"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BA25949" w14:textId="77777777" w:rsidR="007C2005" w:rsidRPr="00EF5447" w:rsidRDefault="007C2005" w:rsidP="007C2005">
            <w:pPr>
              <w:pStyle w:val="TAL"/>
              <w:rPr>
                <w:lang w:eastAsia="ja-JP"/>
              </w:rPr>
            </w:pPr>
            <w:r w:rsidRPr="00EF5447">
              <w:t>E-UTRA band 3,34</w:t>
            </w:r>
          </w:p>
        </w:tc>
        <w:tc>
          <w:tcPr>
            <w:tcW w:w="1093" w:type="dxa"/>
            <w:gridSpan w:val="2"/>
            <w:tcBorders>
              <w:top w:val="single" w:sz="4" w:space="0" w:color="auto"/>
              <w:left w:val="nil"/>
              <w:bottom w:val="single" w:sz="4" w:space="0" w:color="auto"/>
              <w:right w:val="single" w:sz="4" w:space="0" w:color="auto"/>
            </w:tcBorders>
          </w:tcPr>
          <w:p w14:paraId="3E4812C5"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4F3D1"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F0A9A7A"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D51668"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DC976A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DB0ECA" w14:textId="77777777" w:rsidR="007C2005" w:rsidRPr="00EF5447" w:rsidRDefault="007C2005" w:rsidP="007C2005">
            <w:pPr>
              <w:pStyle w:val="TAC"/>
              <w:rPr>
                <w:lang w:eastAsia="ja-JP"/>
              </w:rPr>
            </w:pPr>
            <w:r w:rsidRPr="00EF5447">
              <w:t>5</w:t>
            </w:r>
          </w:p>
        </w:tc>
      </w:tr>
      <w:tr w:rsidR="007C2005" w:rsidRPr="00EF5447" w14:paraId="5EEE7A0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5DF803D"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A479228" w14:textId="77777777" w:rsidR="007C2005" w:rsidRPr="00EF5447" w:rsidRDefault="007C2005" w:rsidP="007C2005">
            <w:pPr>
              <w:pStyle w:val="TAL"/>
              <w:rPr>
                <w:lang w:eastAsia="ja-JP"/>
              </w:rPr>
            </w:pPr>
            <w:r w:rsidRPr="00EF5447">
              <w:t xml:space="preserve">E-UTRA band </w:t>
            </w:r>
            <w:r w:rsidRPr="00EF5447">
              <w:rPr>
                <w:lang w:eastAsia="ja-JP"/>
              </w:rPr>
              <w:t xml:space="preserve">41, 52 </w:t>
            </w:r>
          </w:p>
          <w:p w14:paraId="36BED4E2" w14:textId="77777777" w:rsidR="007C2005" w:rsidRPr="00EF5447" w:rsidRDefault="007C2005" w:rsidP="007C2005">
            <w:pPr>
              <w:pStyle w:val="TAL"/>
              <w:rPr>
                <w:lang w:eastAsia="ja-JP"/>
              </w:rPr>
            </w:pPr>
            <w:r w:rsidRPr="00EF5447">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51F9BF76"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32F82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F667AF5"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987E8D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DFC3FCB"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2837B8" w14:textId="77777777" w:rsidR="007C2005" w:rsidRPr="00EF5447" w:rsidRDefault="007C2005" w:rsidP="007C2005">
            <w:pPr>
              <w:pStyle w:val="TAC"/>
              <w:rPr>
                <w:lang w:eastAsia="ja-JP"/>
              </w:rPr>
            </w:pPr>
            <w:r w:rsidRPr="00EF5447">
              <w:rPr>
                <w:lang w:eastAsia="ja-JP"/>
              </w:rPr>
              <w:t>2</w:t>
            </w:r>
          </w:p>
        </w:tc>
      </w:tr>
      <w:tr w:rsidR="007C2005" w:rsidRPr="00EF5447" w14:paraId="5C0836B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7DCCB68F" w14:textId="77777777" w:rsidR="007C2005" w:rsidRPr="00EF5447" w:rsidRDefault="007C2005" w:rsidP="007C2005">
            <w:pPr>
              <w:pStyle w:val="TAC"/>
            </w:pPr>
            <w:r w:rsidRPr="00EF5447">
              <w:rPr>
                <w:lang w:eastAsia="ja-JP"/>
              </w:rPr>
              <w:t>DC_1_n7</w:t>
            </w:r>
          </w:p>
        </w:tc>
        <w:tc>
          <w:tcPr>
            <w:tcW w:w="2857" w:type="dxa"/>
            <w:gridSpan w:val="2"/>
            <w:tcBorders>
              <w:top w:val="single" w:sz="4" w:space="0" w:color="auto"/>
              <w:left w:val="nil"/>
              <w:bottom w:val="single" w:sz="4" w:space="0" w:color="auto"/>
              <w:right w:val="single" w:sz="4" w:space="0" w:color="auto"/>
            </w:tcBorders>
          </w:tcPr>
          <w:p w14:paraId="31847F7D" w14:textId="77777777" w:rsidR="007C2005" w:rsidRPr="00EF5447" w:rsidRDefault="007C2005" w:rsidP="007C2005">
            <w:pPr>
              <w:pStyle w:val="TAL"/>
            </w:pPr>
            <w:r w:rsidRPr="00EF5447">
              <w:t>E-UTRA Band 1, 5, 7, 8, 20, 22, 26, 27, 28, 31,32, 40, 42, 43, 50, 51, 52, 65, 67, 72, 74, 75, 76</w:t>
            </w:r>
          </w:p>
          <w:p w14:paraId="431BBBD9" w14:textId="77777777" w:rsidR="007C2005" w:rsidRPr="00EF5447" w:rsidRDefault="007C2005" w:rsidP="007C2005">
            <w:pPr>
              <w:pStyle w:val="TAL"/>
              <w:rPr>
                <w:lang w:eastAsia="ja-JP"/>
              </w:rPr>
            </w:pPr>
            <w:r w:rsidRPr="00EF5447">
              <w:t>NR Band n78, n79</w:t>
            </w:r>
          </w:p>
        </w:tc>
        <w:tc>
          <w:tcPr>
            <w:tcW w:w="1093" w:type="dxa"/>
            <w:gridSpan w:val="2"/>
            <w:tcBorders>
              <w:top w:val="single" w:sz="4" w:space="0" w:color="auto"/>
              <w:left w:val="nil"/>
              <w:bottom w:val="single" w:sz="4" w:space="0" w:color="auto"/>
              <w:right w:val="single" w:sz="4" w:space="0" w:color="auto"/>
            </w:tcBorders>
          </w:tcPr>
          <w:p w14:paraId="1A023AB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351E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8B8DE9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3FDCA8"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80113C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C600E10" w14:textId="77777777" w:rsidR="007C2005" w:rsidRPr="00EF5447" w:rsidRDefault="007C2005" w:rsidP="007C2005">
            <w:pPr>
              <w:pStyle w:val="TAC"/>
            </w:pPr>
          </w:p>
        </w:tc>
      </w:tr>
      <w:tr w:rsidR="007C2005" w:rsidRPr="00EF5447" w14:paraId="467C613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2278EC0"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029C4328" w14:textId="77777777" w:rsidR="007C2005" w:rsidRPr="00EF5447" w:rsidRDefault="007C2005" w:rsidP="007C2005">
            <w:pPr>
              <w:pStyle w:val="TAL"/>
              <w:rPr>
                <w:lang w:eastAsia="ja-JP"/>
              </w:rPr>
            </w:pPr>
            <w:r w:rsidRPr="00EF5447">
              <w:rPr>
                <w:lang w:eastAsia="ja-JP"/>
              </w:rPr>
              <w:t>band n77</w:t>
            </w:r>
          </w:p>
        </w:tc>
        <w:tc>
          <w:tcPr>
            <w:tcW w:w="1093" w:type="dxa"/>
            <w:gridSpan w:val="2"/>
            <w:tcBorders>
              <w:top w:val="single" w:sz="4" w:space="0" w:color="auto"/>
              <w:left w:val="nil"/>
              <w:bottom w:val="single" w:sz="4" w:space="0" w:color="auto"/>
              <w:right w:val="single" w:sz="4" w:space="0" w:color="auto"/>
            </w:tcBorders>
          </w:tcPr>
          <w:p w14:paraId="3FC8FC1F"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7CF9A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1820B42"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F68E0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1B4C04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4209BC" w14:textId="77777777" w:rsidR="007C2005" w:rsidRPr="00EF5447" w:rsidRDefault="007C2005" w:rsidP="007C2005">
            <w:pPr>
              <w:pStyle w:val="TAC"/>
              <w:rPr>
                <w:lang w:eastAsia="ja-JP"/>
              </w:rPr>
            </w:pPr>
            <w:r w:rsidRPr="00EF5447">
              <w:t>2</w:t>
            </w:r>
          </w:p>
        </w:tc>
      </w:tr>
      <w:tr w:rsidR="007C2005" w:rsidRPr="00EF5447" w14:paraId="482F389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AB496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22B27D7" w14:textId="77777777" w:rsidR="007C2005" w:rsidRPr="00EF5447" w:rsidRDefault="007C2005" w:rsidP="007C2005">
            <w:pPr>
              <w:pStyle w:val="TAL"/>
              <w:rPr>
                <w:lang w:eastAsia="ja-JP"/>
              </w:rPr>
            </w:pPr>
            <w:r w:rsidRPr="00EF5447">
              <w:rPr>
                <w:lang w:eastAsia="ja-JP"/>
              </w:rPr>
              <w:t>band 3, 34</w:t>
            </w:r>
          </w:p>
        </w:tc>
        <w:tc>
          <w:tcPr>
            <w:tcW w:w="1093" w:type="dxa"/>
            <w:gridSpan w:val="2"/>
            <w:tcBorders>
              <w:top w:val="single" w:sz="4" w:space="0" w:color="auto"/>
              <w:left w:val="nil"/>
              <w:bottom w:val="single" w:sz="4" w:space="0" w:color="auto"/>
              <w:right w:val="single" w:sz="4" w:space="0" w:color="auto"/>
            </w:tcBorders>
          </w:tcPr>
          <w:p w14:paraId="0CA44AE2"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D9898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57E008B"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DE7C20A"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F0BE8E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F2B5A5" w14:textId="77777777" w:rsidR="007C2005" w:rsidRPr="00EF5447" w:rsidRDefault="007C2005" w:rsidP="007C2005">
            <w:pPr>
              <w:pStyle w:val="TAC"/>
              <w:rPr>
                <w:lang w:eastAsia="ja-JP"/>
              </w:rPr>
            </w:pPr>
            <w:r w:rsidRPr="00EF5447">
              <w:t>5</w:t>
            </w:r>
          </w:p>
        </w:tc>
      </w:tr>
      <w:tr w:rsidR="007C2005" w:rsidRPr="00EF5447" w14:paraId="1F55279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69B7EF4"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26623F05"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2185745" w14:textId="77777777" w:rsidR="007C2005" w:rsidRPr="00EF5447" w:rsidRDefault="007C2005" w:rsidP="007C200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1AD8AB3D"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052E0D58" w14:textId="77777777" w:rsidR="007C2005" w:rsidRPr="00EF5447" w:rsidRDefault="007C2005" w:rsidP="007C2005">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52C295B3"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DF5DEBB"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6E5239" w14:textId="77777777" w:rsidR="007C2005" w:rsidRPr="00EF5447" w:rsidRDefault="007C2005" w:rsidP="007C2005">
            <w:pPr>
              <w:pStyle w:val="TAC"/>
              <w:rPr>
                <w:lang w:eastAsia="ja-JP"/>
              </w:rPr>
            </w:pPr>
            <w:r w:rsidRPr="00EF5447">
              <w:t>5,16</w:t>
            </w:r>
          </w:p>
        </w:tc>
      </w:tr>
      <w:tr w:rsidR="007C2005" w:rsidRPr="00EF5447" w14:paraId="1C86C6B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0DC2E90"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9F2FCF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9DF617A" w14:textId="77777777" w:rsidR="007C2005" w:rsidRPr="00EF5447" w:rsidRDefault="007C2005" w:rsidP="007C200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49AB65AE"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4F688E50" w14:textId="77777777" w:rsidR="007C2005" w:rsidRPr="00EF5447" w:rsidRDefault="007C2005" w:rsidP="007C2005">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7928858D"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2298610B"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ACFAF59" w14:textId="77777777" w:rsidR="007C2005" w:rsidRPr="00EF5447" w:rsidRDefault="007C2005" w:rsidP="007C2005">
            <w:pPr>
              <w:pStyle w:val="TAC"/>
              <w:rPr>
                <w:lang w:eastAsia="ja-JP"/>
              </w:rPr>
            </w:pPr>
            <w:r w:rsidRPr="00EF5447">
              <w:t>5, 7, 16</w:t>
            </w:r>
          </w:p>
        </w:tc>
      </w:tr>
      <w:tr w:rsidR="007C2005" w:rsidRPr="00EF5447" w14:paraId="1410EE9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815A9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27CB74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59024FE" w14:textId="77777777" w:rsidR="007C2005" w:rsidRPr="00EF5447" w:rsidRDefault="007C2005" w:rsidP="007C200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5E7E409"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5C241D36" w14:textId="77777777" w:rsidR="007C2005" w:rsidRPr="00EF5447" w:rsidRDefault="007C2005" w:rsidP="007C2005">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708188D7"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346B9359"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E007EE6" w14:textId="77777777" w:rsidR="007C2005" w:rsidRPr="00EF5447" w:rsidRDefault="007C2005" w:rsidP="007C2005">
            <w:pPr>
              <w:pStyle w:val="TAC"/>
              <w:rPr>
                <w:lang w:eastAsia="ja-JP"/>
              </w:rPr>
            </w:pPr>
            <w:r w:rsidRPr="00EF5447">
              <w:t>5, 7, 16</w:t>
            </w:r>
          </w:p>
        </w:tc>
      </w:tr>
      <w:tr w:rsidR="007C2005" w:rsidRPr="00EF5447" w14:paraId="538369E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9CB5D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5EF90DC3"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391DA11" w14:textId="77777777" w:rsidR="007C2005" w:rsidRPr="00EF5447" w:rsidRDefault="007C2005" w:rsidP="007C2005">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D678B0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84E597F" w14:textId="77777777" w:rsidR="007C2005" w:rsidRPr="00EF5447" w:rsidRDefault="007C2005" w:rsidP="007C2005">
            <w:pPr>
              <w:pStyle w:val="TAC"/>
              <w:rPr>
                <w:lang w:eastAsia="ja-JP"/>
              </w:rPr>
            </w:pPr>
            <w:r w:rsidRPr="00EF5447">
              <w:t>2575</w:t>
            </w:r>
          </w:p>
        </w:tc>
        <w:tc>
          <w:tcPr>
            <w:tcW w:w="1133" w:type="dxa"/>
            <w:gridSpan w:val="2"/>
            <w:tcBorders>
              <w:top w:val="single" w:sz="4" w:space="0" w:color="auto"/>
              <w:left w:val="nil"/>
              <w:bottom w:val="single" w:sz="4" w:space="0" w:color="auto"/>
              <w:right w:val="single" w:sz="4" w:space="0" w:color="auto"/>
            </w:tcBorders>
          </w:tcPr>
          <w:p w14:paraId="20CC4CEF"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58B02099"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7DF7B20" w14:textId="77777777" w:rsidR="007C2005" w:rsidRPr="00EF5447" w:rsidRDefault="007C2005" w:rsidP="007C2005">
            <w:pPr>
              <w:pStyle w:val="TAC"/>
              <w:rPr>
                <w:lang w:eastAsia="ja-JP"/>
              </w:rPr>
            </w:pPr>
            <w:r w:rsidRPr="00EF5447">
              <w:t>5, 6, 7</w:t>
            </w:r>
          </w:p>
        </w:tc>
      </w:tr>
      <w:tr w:rsidR="007C2005" w:rsidRPr="00EF5447" w14:paraId="4F1E8CF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8245FD"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7C3E5E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157DDCE" w14:textId="77777777" w:rsidR="007C2005" w:rsidRPr="00EF5447" w:rsidRDefault="007C2005" w:rsidP="007C2005">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02E51097"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8BA21C9" w14:textId="77777777" w:rsidR="007C2005" w:rsidRPr="00EF5447" w:rsidRDefault="007C2005" w:rsidP="007C2005">
            <w:pPr>
              <w:pStyle w:val="TAC"/>
              <w:rPr>
                <w:lang w:eastAsia="ja-JP"/>
              </w:rPr>
            </w:pPr>
            <w:r w:rsidRPr="00EF5447">
              <w:t>2595</w:t>
            </w:r>
          </w:p>
        </w:tc>
        <w:tc>
          <w:tcPr>
            <w:tcW w:w="1133" w:type="dxa"/>
            <w:gridSpan w:val="2"/>
            <w:tcBorders>
              <w:top w:val="single" w:sz="4" w:space="0" w:color="auto"/>
              <w:left w:val="nil"/>
              <w:bottom w:val="single" w:sz="4" w:space="0" w:color="auto"/>
              <w:right w:val="single" w:sz="4" w:space="0" w:color="auto"/>
            </w:tcBorders>
          </w:tcPr>
          <w:p w14:paraId="07AEE6F4"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5BDEDB55"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F912AAB" w14:textId="77777777" w:rsidR="007C2005" w:rsidRPr="00EF5447" w:rsidRDefault="007C2005" w:rsidP="007C2005">
            <w:pPr>
              <w:pStyle w:val="TAC"/>
              <w:rPr>
                <w:lang w:eastAsia="ja-JP"/>
              </w:rPr>
            </w:pPr>
            <w:r w:rsidRPr="00EF5447">
              <w:t>5, 6, 7</w:t>
            </w:r>
          </w:p>
        </w:tc>
      </w:tr>
      <w:tr w:rsidR="007C2005" w:rsidRPr="00EF5447" w14:paraId="0E765DB7"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2134F20"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9CF659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478A845" w14:textId="77777777" w:rsidR="007C2005" w:rsidRPr="00EF5447" w:rsidRDefault="007C2005" w:rsidP="007C2005">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63DC402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396C169" w14:textId="77777777" w:rsidR="007C2005" w:rsidRPr="00EF5447" w:rsidRDefault="007C2005" w:rsidP="007C2005">
            <w:pPr>
              <w:pStyle w:val="TAC"/>
              <w:rPr>
                <w:lang w:eastAsia="ja-JP"/>
              </w:rPr>
            </w:pPr>
            <w:r w:rsidRPr="00EF5447">
              <w:t>2620</w:t>
            </w:r>
          </w:p>
        </w:tc>
        <w:tc>
          <w:tcPr>
            <w:tcW w:w="1133" w:type="dxa"/>
            <w:gridSpan w:val="2"/>
            <w:tcBorders>
              <w:top w:val="single" w:sz="4" w:space="0" w:color="auto"/>
              <w:left w:val="nil"/>
              <w:bottom w:val="single" w:sz="4" w:space="0" w:color="auto"/>
              <w:right w:val="single" w:sz="4" w:space="0" w:color="auto"/>
            </w:tcBorders>
          </w:tcPr>
          <w:p w14:paraId="1986A26D"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D11FBC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F5B6E6" w14:textId="77777777" w:rsidR="007C2005" w:rsidRPr="00EF5447" w:rsidRDefault="007C2005" w:rsidP="007C2005">
            <w:pPr>
              <w:pStyle w:val="TAC"/>
              <w:rPr>
                <w:lang w:eastAsia="ja-JP"/>
              </w:rPr>
            </w:pPr>
            <w:r w:rsidRPr="00EF5447">
              <w:t>5, 6</w:t>
            </w:r>
          </w:p>
        </w:tc>
      </w:tr>
      <w:tr w:rsidR="007C2005" w:rsidRPr="00EF5447" w14:paraId="4EA1F0F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DF5E5E2" w14:textId="77777777" w:rsidR="007C2005" w:rsidRPr="00EF5447" w:rsidRDefault="007C2005" w:rsidP="007C2005">
            <w:pPr>
              <w:pStyle w:val="TAC"/>
            </w:pPr>
            <w:r w:rsidRPr="00EF5447">
              <w:rPr>
                <w:lang w:eastAsia="ja-JP"/>
              </w:rPr>
              <w:t>DC_1_n8</w:t>
            </w:r>
          </w:p>
        </w:tc>
        <w:tc>
          <w:tcPr>
            <w:tcW w:w="2857" w:type="dxa"/>
            <w:gridSpan w:val="2"/>
            <w:tcBorders>
              <w:top w:val="single" w:sz="4" w:space="0" w:color="auto"/>
              <w:left w:val="nil"/>
              <w:bottom w:val="single" w:sz="4" w:space="0" w:color="auto"/>
              <w:right w:val="single" w:sz="4" w:space="0" w:color="auto"/>
            </w:tcBorders>
          </w:tcPr>
          <w:p w14:paraId="0D80F5FB" w14:textId="77777777" w:rsidR="007C2005" w:rsidRPr="00EF5447" w:rsidRDefault="007C2005" w:rsidP="007C2005">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gridSpan w:val="2"/>
            <w:tcBorders>
              <w:top w:val="single" w:sz="4" w:space="0" w:color="auto"/>
              <w:left w:val="nil"/>
              <w:bottom w:val="single" w:sz="4" w:space="0" w:color="auto"/>
              <w:right w:val="single" w:sz="4" w:space="0" w:color="auto"/>
            </w:tcBorders>
          </w:tcPr>
          <w:p w14:paraId="276960C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B337F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675FD7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8A24D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9B4E93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637590" w14:textId="77777777" w:rsidR="007C2005" w:rsidRPr="00EF5447" w:rsidRDefault="007C2005" w:rsidP="007C2005">
            <w:pPr>
              <w:pStyle w:val="TAC"/>
            </w:pPr>
          </w:p>
        </w:tc>
      </w:tr>
      <w:tr w:rsidR="007C2005" w:rsidRPr="00EF5447" w14:paraId="6008BEF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5A579BD"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283C0ADF" w14:textId="77777777" w:rsidR="007C2005" w:rsidRPr="00EF5447" w:rsidRDefault="007C2005" w:rsidP="007C2005">
            <w:pPr>
              <w:pStyle w:val="TAL"/>
              <w:rPr>
                <w:rFonts w:cs="Arial"/>
                <w:lang w:eastAsia="zh-CN"/>
              </w:rPr>
            </w:pPr>
            <w:r w:rsidRPr="00EF5447">
              <w:rPr>
                <w:rFonts w:cs="Arial"/>
              </w:rPr>
              <w:t>E-UTRA band 3, 7, 22, 41, 42, 43</w:t>
            </w:r>
            <w:r w:rsidRPr="00EF5447">
              <w:rPr>
                <w:rFonts w:cs="Arial"/>
                <w:lang w:eastAsia="ja-JP"/>
              </w:rPr>
              <w:t>, 52</w:t>
            </w:r>
          </w:p>
          <w:p w14:paraId="2279E43B" w14:textId="77777777" w:rsidR="007C2005" w:rsidRPr="00EF5447" w:rsidRDefault="007C2005" w:rsidP="007C2005">
            <w:pPr>
              <w:pStyle w:val="TAL"/>
              <w:rPr>
                <w:lang w:eastAsia="ja-JP"/>
              </w:rPr>
            </w:pPr>
            <w:r w:rsidRPr="00EF5447">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39356F6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FF45D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2816C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FE0AC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9EF9F1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8B76E20" w14:textId="77777777" w:rsidR="007C2005" w:rsidRPr="00EF5447" w:rsidRDefault="007C2005" w:rsidP="007C2005">
            <w:pPr>
              <w:pStyle w:val="TAC"/>
            </w:pPr>
            <w:r w:rsidRPr="00EF5447">
              <w:t>2</w:t>
            </w:r>
          </w:p>
        </w:tc>
      </w:tr>
      <w:tr w:rsidR="007C2005" w:rsidRPr="00EF5447" w14:paraId="59F67F2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93789A"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686887C" w14:textId="77777777" w:rsidR="007C2005" w:rsidRPr="00EF5447" w:rsidRDefault="007C2005" w:rsidP="007C200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gridSpan w:val="2"/>
            <w:tcBorders>
              <w:top w:val="single" w:sz="4" w:space="0" w:color="auto"/>
              <w:left w:val="nil"/>
              <w:bottom w:val="single" w:sz="4" w:space="0" w:color="auto"/>
              <w:right w:val="single" w:sz="4" w:space="0" w:color="auto"/>
            </w:tcBorders>
          </w:tcPr>
          <w:p w14:paraId="422EBD0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16E0C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6B927D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839B01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824D4B8"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8016E70" w14:textId="77777777" w:rsidR="007C2005" w:rsidRPr="00EF5447" w:rsidRDefault="007C2005" w:rsidP="007C2005">
            <w:pPr>
              <w:pStyle w:val="TAC"/>
            </w:pPr>
            <w:r w:rsidRPr="00EF5447">
              <w:t>5</w:t>
            </w:r>
          </w:p>
        </w:tc>
      </w:tr>
      <w:tr w:rsidR="007C2005" w:rsidRPr="00EF5447" w14:paraId="5E679BE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77D08E"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F88C0EF"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C5E797F"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7F67F3E5"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520494A6" w14:textId="77777777" w:rsidR="007C2005" w:rsidRPr="00EF5447" w:rsidRDefault="007C2005" w:rsidP="007C2005">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14C772E8"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428FF68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7F0DD54" w14:textId="77777777" w:rsidR="007C2005" w:rsidRPr="00EF5447" w:rsidRDefault="007C2005" w:rsidP="007C2005">
            <w:pPr>
              <w:pStyle w:val="TAC"/>
            </w:pPr>
            <w:r w:rsidRPr="00EF5447">
              <w:t>5, 16</w:t>
            </w:r>
          </w:p>
        </w:tc>
      </w:tr>
      <w:tr w:rsidR="007C2005" w:rsidRPr="00EF5447" w14:paraId="0E8DF74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D4FC8E"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50E9B54B"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0DCD2B1"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228B9EFA"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615EAC05" w14:textId="77777777" w:rsidR="007C2005" w:rsidRPr="00EF5447" w:rsidRDefault="007C2005" w:rsidP="007C2005">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07FA156F"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20150018"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0B1581B" w14:textId="77777777" w:rsidR="007C2005" w:rsidRPr="00EF5447" w:rsidRDefault="007C2005" w:rsidP="007C2005">
            <w:pPr>
              <w:pStyle w:val="TAC"/>
            </w:pPr>
            <w:r w:rsidRPr="00EF5447">
              <w:t>5, 7, 16</w:t>
            </w:r>
          </w:p>
        </w:tc>
      </w:tr>
      <w:tr w:rsidR="007C2005" w:rsidRPr="00EF5447" w14:paraId="5704B64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7540EBE"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EC698D0"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3E16543"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08F6A55E"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7932BB72" w14:textId="77777777" w:rsidR="007C2005" w:rsidRPr="00EF5447" w:rsidRDefault="007C2005" w:rsidP="007C2005">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2A4DFC60"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0CD7C160"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C2232D3" w14:textId="77777777" w:rsidR="007C2005" w:rsidRPr="00EF5447" w:rsidRDefault="007C2005" w:rsidP="007C2005">
            <w:pPr>
              <w:pStyle w:val="TAC"/>
            </w:pPr>
            <w:r w:rsidRPr="00EF5447">
              <w:t>5, 7, 16</w:t>
            </w:r>
          </w:p>
        </w:tc>
      </w:tr>
      <w:tr w:rsidR="007C2005" w:rsidRPr="00EF5447" w14:paraId="11EC5CC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AD16B4D" w14:textId="77777777" w:rsidR="007C2005" w:rsidRPr="00EF5447" w:rsidRDefault="007C2005" w:rsidP="007C2005">
            <w:pPr>
              <w:pStyle w:val="TAC"/>
            </w:pPr>
            <w:r w:rsidRPr="00EF5447">
              <w:rPr>
                <w:lang w:eastAsia="fi-FI"/>
              </w:rPr>
              <w:t>DC_1_n20</w:t>
            </w:r>
          </w:p>
        </w:tc>
        <w:tc>
          <w:tcPr>
            <w:tcW w:w="2857" w:type="dxa"/>
            <w:gridSpan w:val="2"/>
            <w:tcBorders>
              <w:top w:val="single" w:sz="4" w:space="0" w:color="auto"/>
              <w:left w:val="nil"/>
              <w:bottom w:val="single" w:sz="4" w:space="0" w:color="auto"/>
              <w:right w:val="single" w:sz="4" w:space="0" w:color="auto"/>
            </w:tcBorders>
          </w:tcPr>
          <w:p w14:paraId="7F0E5AEF" w14:textId="77777777" w:rsidR="007C2005" w:rsidRPr="00EF5447" w:rsidRDefault="007C2005" w:rsidP="007C2005">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gridSpan w:val="2"/>
            <w:tcBorders>
              <w:top w:val="single" w:sz="4" w:space="0" w:color="auto"/>
              <w:left w:val="nil"/>
              <w:bottom w:val="single" w:sz="4" w:space="0" w:color="auto"/>
              <w:right w:val="single" w:sz="4" w:space="0" w:color="auto"/>
            </w:tcBorders>
          </w:tcPr>
          <w:p w14:paraId="64C38DAA"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D1EA2E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B5D34B7"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1BC296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A8DDF0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B15A92" w14:textId="77777777" w:rsidR="007C2005" w:rsidRPr="00EF5447" w:rsidRDefault="007C2005" w:rsidP="007C2005">
            <w:pPr>
              <w:pStyle w:val="TAC"/>
            </w:pPr>
          </w:p>
        </w:tc>
      </w:tr>
      <w:tr w:rsidR="007C2005" w:rsidRPr="00EF5447" w14:paraId="0A0F59B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3AFC137"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894380A" w14:textId="77777777" w:rsidR="007C2005" w:rsidRPr="00EF5447" w:rsidRDefault="007C2005" w:rsidP="007C2005">
            <w:pPr>
              <w:pStyle w:val="TAL"/>
              <w:rPr>
                <w:rFonts w:cs="Arial"/>
                <w:lang w:eastAsia="zh-CN"/>
              </w:rPr>
            </w:pPr>
            <w:r w:rsidRPr="00EF5447">
              <w:rPr>
                <w:rFonts w:cs="Arial"/>
              </w:rPr>
              <w:t>E-UTRA Band 38, 42,</w:t>
            </w:r>
            <w:r w:rsidRPr="00EF5447">
              <w:rPr>
                <w:rFonts w:cs="Arial"/>
                <w:lang w:eastAsia="zh-CN"/>
              </w:rPr>
              <w:t xml:space="preserve"> </w:t>
            </w:r>
            <w:r w:rsidRPr="00EF5447">
              <w:rPr>
                <w:rFonts w:cs="Arial"/>
              </w:rPr>
              <w:t>69</w:t>
            </w:r>
          </w:p>
          <w:p w14:paraId="6936C866" w14:textId="77777777" w:rsidR="007C2005" w:rsidRPr="00EF5447" w:rsidRDefault="007C2005" w:rsidP="007C2005">
            <w:pPr>
              <w:pStyle w:val="TAL"/>
              <w:rPr>
                <w:rFonts w:cs="Arial"/>
              </w:rPr>
            </w:pPr>
            <w:r w:rsidRPr="00EF5447">
              <w:rPr>
                <w:rFonts w:cs="Arial"/>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75B2D92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40AC4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11E82E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90A09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96DEEE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9735EF9" w14:textId="77777777" w:rsidR="007C2005" w:rsidRPr="00EF5447" w:rsidRDefault="007C2005" w:rsidP="007C2005">
            <w:pPr>
              <w:pStyle w:val="TAC"/>
            </w:pPr>
            <w:r w:rsidRPr="00EF5447">
              <w:t>2</w:t>
            </w:r>
          </w:p>
        </w:tc>
      </w:tr>
      <w:tr w:rsidR="007C2005" w:rsidRPr="00EF5447" w14:paraId="5C01977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9F274FD"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57ED2C5" w14:textId="77777777" w:rsidR="007C2005" w:rsidRPr="00EF5447" w:rsidRDefault="007C2005" w:rsidP="007C2005">
            <w:pPr>
              <w:pStyle w:val="TAL"/>
              <w:rPr>
                <w:rFonts w:cs="Arial"/>
              </w:rPr>
            </w:pPr>
            <w:r w:rsidRPr="00EF5447">
              <w:rPr>
                <w:rFonts w:cs="Arial"/>
              </w:rPr>
              <w:t>E-UTRA Band 20, 34</w:t>
            </w:r>
          </w:p>
        </w:tc>
        <w:tc>
          <w:tcPr>
            <w:tcW w:w="1093" w:type="dxa"/>
            <w:gridSpan w:val="2"/>
            <w:tcBorders>
              <w:top w:val="single" w:sz="4" w:space="0" w:color="auto"/>
              <w:left w:val="nil"/>
              <w:bottom w:val="single" w:sz="4" w:space="0" w:color="auto"/>
              <w:right w:val="single" w:sz="4" w:space="0" w:color="auto"/>
            </w:tcBorders>
          </w:tcPr>
          <w:p w14:paraId="5D68A6A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D713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E7E099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423320"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AB05407"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9945EB1" w14:textId="77777777" w:rsidR="007C2005" w:rsidRPr="00EF5447" w:rsidRDefault="007C2005" w:rsidP="007C2005">
            <w:pPr>
              <w:pStyle w:val="TAC"/>
            </w:pPr>
            <w:r w:rsidRPr="00EF5447">
              <w:rPr>
                <w:lang w:eastAsia="zh-CN"/>
              </w:rPr>
              <w:t>5</w:t>
            </w:r>
          </w:p>
        </w:tc>
      </w:tr>
      <w:tr w:rsidR="007C2005" w:rsidRPr="00EF5447" w14:paraId="08C9F90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441BE6E0"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D74FFE1" w14:textId="77777777" w:rsidR="007C2005" w:rsidRPr="00EF5447" w:rsidRDefault="007C2005" w:rsidP="007C2005">
            <w:pPr>
              <w:pStyle w:val="TAL"/>
              <w:rPr>
                <w:rFonts w:cs="Arial"/>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C895925" w14:textId="77777777" w:rsidR="007C2005" w:rsidRPr="00EF5447" w:rsidRDefault="007C2005" w:rsidP="007C200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0C2DA46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08D397" w14:textId="77777777" w:rsidR="007C2005" w:rsidRPr="00EF5447" w:rsidRDefault="007C2005" w:rsidP="007C2005">
            <w:pPr>
              <w:pStyle w:val="TAC"/>
            </w:pPr>
            <w:r w:rsidRPr="00EF5447">
              <w:t>788</w:t>
            </w:r>
          </w:p>
        </w:tc>
        <w:tc>
          <w:tcPr>
            <w:tcW w:w="1133" w:type="dxa"/>
            <w:gridSpan w:val="2"/>
            <w:tcBorders>
              <w:top w:val="single" w:sz="4" w:space="0" w:color="auto"/>
              <w:left w:val="nil"/>
              <w:bottom w:val="single" w:sz="4" w:space="0" w:color="auto"/>
              <w:right w:val="single" w:sz="4" w:space="0" w:color="auto"/>
            </w:tcBorders>
          </w:tcPr>
          <w:p w14:paraId="43AA2F5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2E6A3CC"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26B3BC" w14:textId="77777777" w:rsidR="007C2005" w:rsidRPr="00EF5447" w:rsidRDefault="007C2005" w:rsidP="007C2005">
            <w:pPr>
              <w:pStyle w:val="TAC"/>
            </w:pPr>
          </w:p>
        </w:tc>
      </w:tr>
      <w:tr w:rsidR="007C2005" w:rsidRPr="00EF5447" w14:paraId="0A01B98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7646C0C" w14:textId="77777777" w:rsidR="007C2005" w:rsidRPr="00EF5447" w:rsidRDefault="007C2005" w:rsidP="007C2005">
            <w:pPr>
              <w:pStyle w:val="TAC"/>
              <w:rPr>
                <w:lang w:eastAsia="ja-JP"/>
              </w:rPr>
            </w:pPr>
            <w:r w:rsidRPr="00EF5447">
              <w:rPr>
                <w:lang w:eastAsia="ja-JP"/>
              </w:rPr>
              <w:t>DC_1_n28</w:t>
            </w:r>
          </w:p>
        </w:tc>
        <w:tc>
          <w:tcPr>
            <w:tcW w:w="2857" w:type="dxa"/>
            <w:gridSpan w:val="2"/>
            <w:tcBorders>
              <w:top w:val="single" w:sz="4" w:space="0" w:color="auto"/>
              <w:left w:val="nil"/>
              <w:bottom w:val="single" w:sz="4" w:space="0" w:color="auto"/>
              <w:right w:val="single" w:sz="4" w:space="0" w:color="auto"/>
            </w:tcBorders>
          </w:tcPr>
          <w:p w14:paraId="7291D9A7" w14:textId="77777777" w:rsidR="007C2005" w:rsidRPr="00EF5447" w:rsidRDefault="007C2005" w:rsidP="007C2005">
            <w:pPr>
              <w:pStyle w:val="TAL"/>
              <w:rPr>
                <w:lang w:eastAsia="ko-KR"/>
              </w:rPr>
            </w:pPr>
            <w:r w:rsidRPr="00EF5447">
              <w:t xml:space="preserve">E-UTRA Band 5, 7, 8, 18, 19, 20, 26, 27, 31, </w:t>
            </w:r>
            <w:r w:rsidRPr="00EF5447">
              <w:rPr>
                <w:lang w:eastAsia="ja-JP"/>
              </w:rPr>
              <w:t xml:space="preserve">38, 40, 41, </w:t>
            </w:r>
            <w:r w:rsidRPr="00EF5447">
              <w:rPr>
                <w:lang w:eastAsia="ko-KR"/>
              </w:rPr>
              <w:t>72, 73</w:t>
            </w:r>
          </w:p>
          <w:p w14:paraId="6057DEF1" w14:textId="77777777" w:rsidR="007C2005" w:rsidRPr="00EF5447" w:rsidRDefault="007C2005" w:rsidP="007C2005">
            <w:pPr>
              <w:pStyle w:val="TAL"/>
              <w:rPr>
                <w:lang w:eastAsia="ja-JP"/>
              </w:rPr>
            </w:pPr>
            <w:r w:rsidRPr="00EF5447">
              <w:rPr>
                <w:lang w:eastAsia="ko-KR"/>
              </w:rPr>
              <w:t>NR band n79</w:t>
            </w:r>
          </w:p>
        </w:tc>
        <w:tc>
          <w:tcPr>
            <w:tcW w:w="1093" w:type="dxa"/>
            <w:gridSpan w:val="2"/>
            <w:tcBorders>
              <w:top w:val="single" w:sz="4" w:space="0" w:color="auto"/>
              <w:left w:val="nil"/>
              <w:bottom w:val="single" w:sz="4" w:space="0" w:color="auto"/>
              <w:right w:val="single" w:sz="4" w:space="0" w:color="auto"/>
            </w:tcBorders>
          </w:tcPr>
          <w:p w14:paraId="2610A66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CBC77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FB0974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A806E4"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D1CFD9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C3A775C" w14:textId="77777777" w:rsidR="007C2005" w:rsidRPr="00EF5447" w:rsidRDefault="007C2005" w:rsidP="007C2005">
            <w:pPr>
              <w:pStyle w:val="TAC"/>
              <w:rPr>
                <w:lang w:eastAsia="ja-JP"/>
              </w:rPr>
            </w:pPr>
          </w:p>
        </w:tc>
      </w:tr>
      <w:tr w:rsidR="007C2005" w:rsidRPr="00EF5447" w14:paraId="41683D7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F38016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99D80E" w14:textId="77777777" w:rsidR="007C2005" w:rsidRPr="00EF5447" w:rsidRDefault="007C2005" w:rsidP="007C2005">
            <w:pPr>
              <w:pStyle w:val="TAL"/>
              <w:rPr>
                <w:lang w:eastAsia="ko-KR"/>
              </w:rPr>
            </w:pPr>
            <w:r w:rsidRPr="00EF5447">
              <w:t>E-UTRA Band 1, 22, 32, 42, 43, 50, 51, 52, 65, 74, 75, 76</w:t>
            </w:r>
          </w:p>
          <w:p w14:paraId="030267A2" w14:textId="77777777" w:rsidR="007C2005" w:rsidRPr="00EF5447" w:rsidRDefault="007C2005" w:rsidP="007C2005">
            <w:pPr>
              <w:pStyle w:val="TAL"/>
              <w:rPr>
                <w:lang w:eastAsia="ja-JP"/>
              </w:rPr>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0E4E5D7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446C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4FBC84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A40695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4155AE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4D7AAF" w14:textId="77777777" w:rsidR="007C2005" w:rsidRPr="00EF5447" w:rsidRDefault="007C2005" w:rsidP="007C2005">
            <w:pPr>
              <w:pStyle w:val="TAC"/>
              <w:rPr>
                <w:lang w:eastAsia="ja-JP"/>
              </w:rPr>
            </w:pPr>
            <w:r w:rsidRPr="00EF5447">
              <w:t>2</w:t>
            </w:r>
          </w:p>
        </w:tc>
      </w:tr>
      <w:tr w:rsidR="007C2005" w:rsidRPr="00EF5447" w14:paraId="76BC100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70B4A1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26F760" w14:textId="77777777" w:rsidR="007C2005" w:rsidRPr="00EF5447" w:rsidRDefault="007C2005" w:rsidP="007C2005">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5CED0A9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C589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09E630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748FD4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6292D1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B389DA" w14:textId="77777777" w:rsidR="007C2005" w:rsidRPr="00EF5447" w:rsidRDefault="007C2005" w:rsidP="007C2005">
            <w:pPr>
              <w:pStyle w:val="TAC"/>
              <w:rPr>
                <w:lang w:eastAsia="ja-JP"/>
              </w:rPr>
            </w:pPr>
            <w:r w:rsidRPr="00EF5447">
              <w:t>5</w:t>
            </w:r>
          </w:p>
        </w:tc>
      </w:tr>
      <w:tr w:rsidR="007C2005" w:rsidRPr="00EF5447" w14:paraId="3F9A9B1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7C0310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262B92" w14:textId="77777777" w:rsidR="007C2005" w:rsidRPr="00EF5447" w:rsidRDefault="007C2005" w:rsidP="007C2005">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3A6238D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2B377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FAD1C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4D9B9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65634A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2F2491" w14:textId="77777777" w:rsidR="007C2005" w:rsidRPr="00EF5447" w:rsidRDefault="007C2005" w:rsidP="007C2005">
            <w:pPr>
              <w:pStyle w:val="TAC"/>
              <w:rPr>
                <w:lang w:eastAsia="ja-JP"/>
              </w:rPr>
            </w:pPr>
            <w:r w:rsidRPr="00EF5447">
              <w:t>9, 11</w:t>
            </w:r>
          </w:p>
        </w:tc>
      </w:tr>
      <w:tr w:rsidR="007C2005" w:rsidRPr="00EF5447" w14:paraId="02AD040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93D18C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EC4616" w14:textId="77777777" w:rsidR="007C2005" w:rsidRPr="00EF5447" w:rsidRDefault="007C2005" w:rsidP="007C2005">
            <w:pPr>
              <w:pStyle w:val="TAL"/>
              <w:rPr>
                <w:lang w:eastAsia="ja-JP"/>
              </w:rPr>
            </w:pPr>
            <w:r w:rsidRPr="00EF5447">
              <w:t xml:space="preserve">E-UTRA Band 1, </w:t>
            </w:r>
            <w:r w:rsidRPr="00EF5447">
              <w:rPr>
                <w:lang w:eastAsia="ja-JP"/>
              </w:rPr>
              <w:t>65</w:t>
            </w:r>
          </w:p>
        </w:tc>
        <w:tc>
          <w:tcPr>
            <w:tcW w:w="1093" w:type="dxa"/>
            <w:gridSpan w:val="2"/>
            <w:tcBorders>
              <w:top w:val="single" w:sz="4" w:space="0" w:color="auto"/>
              <w:left w:val="nil"/>
              <w:bottom w:val="single" w:sz="4" w:space="0" w:color="auto"/>
              <w:right w:val="single" w:sz="4" w:space="0" w:color="auto"/>
            </w:tcBorders>
          </w:tcPr>
          <w:p w14:paraId="2E4991E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E676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1821EF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EA617D"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5AAD30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6D71A0" w14:textId="77777777" w:rsidR="007C2005" w:rsidRPr="00EF5447" w:rsidRDefault="007C2005" w:rsidP="007C2005">
            <w:pPr>
              <w:pStyle w:val="TAC"/>
              <w:rPr>
                <w:lang w:eastAsia="ja-JP"/>
              </w:rPr>
            </w:pPr>
            <w:r w:rsidRPr="00EF5447">
              <w:t>9, 10</w:t>
            </w:r>
          </w:p>
        </w:tc>
      </w:tr>
      <w:tr w:rsidR="007C2005" w:rsidRPr="00EF5447" w14:paraId="4508F8F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28078F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ACFE83"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8ACB836" w14:textId="77777777" w:rsidR="007C2005" w:rsidRPr="00EF5447" w:rsidRDefault="007C2005" w:rsidP="007C2005">
            <w:pPr>
              <w:pStyle w:val="TAC"/>
              <w:rPr>
                <w:rFonts w:eastAsia="新細明體"/>
              </w:rPr>
            </w:pPr>
            <w:r w:rsidRPr="00EF5447">
              <w:t>470</w:t>
            </w:r>
          </w:p>
        </w:tc>
        <w:tc>
          <w:tcPr>
            <w:tcW w:w="425" w:type="dxa"/>
            <w:gridSpan w:val="2"/>
            <w:tcBorders>
              <w:top w:val="single" w:sz="4" w:space="0" w:color="auto"/>
              <w:left w:val="nil"/>
              <w:bottom w:val="single" w:sz="4" w:space="0" w:color="auto"/>
              <w:right w:val="single" w:sz="4" w:space="0" w:color="auto"/>
            </w:tcBorders>
          </w:tcPr>
          <w:p w14:paraId="4523DA8A"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0B83C1B1" w14:textId="77777777" w:rsidR="007C2005" w:rsidRPr="00EF5447" w:rsidRDefault="007C2005" w:rsidP="007C2005">
            <w:pPr>
              <w:pStyle w:val="TAC"/>
              <w:rPr>
                <w:rFonts w:eastAsia="新細明體"/>
              </w:rPr>
            </w:pPr>
            <w:r w:rsidRPr="00EF5447">
              <w:t>694</w:t>
            </w:r>
          </w:p>
        </w:tc>
        <w:tc>
          <w:tcPr>
            <w:tcW w:w="1133" w:type="dxa"/>
            <w:gridSpan w:val="2"/>
            <w:tcBorders>
              <w:top w:val="single" w:sz="4" w:space="0" w:color="auto"/>
              <w:left w:val="nil"/>
              <w:bottom w:val="single" w:sz="4" w:space="0" w:color="auto"/>
              <w:right w:val="single" w:sz="4" w:space="0" w:color="auto"/>
            </w:tcBorders>
          </w:tcPr>
          <w:p w14:paraId="58AA69CF" w14:textId="77777777" w:rsidR="007C2005" w:rsidRPr="00EF5447" w:rsidRDefault="007C2005" w:rsidP="007C2005">
            <w:pPr>
              <w:pStyle w:val="TAC"/>
              <w:rPr>
                <w:rFonts w:eastAsia="新細明體"/>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1CAA011E" w14:textId="77777777" w:rsidR="007C2005" w:rsidRPr="00EF5447" w:rsidRDefault="007C2005" w:rsidP="007C2005">
            <w:pPr>
              <w:pStyle w:val="TAC"/>
              <w:rPr>
                <w:rFonts w:eastAsia="新細明體"/>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40F9AA59" w14:textId="77777777" w:rsidR="007C2005" w:rsidRPr="00EF5447" w:rsidRDefault="007C2005" w:rsidP="007C2005">
            <w:pPr>
              <w:pStyle w:val="TAC"/>
              <w:rPr>
                <w:rFonts w:eastAsia="新細明體"/>
                <w:lang w:eastAsia="ko-KR"/>
              </w:rPr>
            </w:pPr>
            <w:r w:rsidRPr="00EF5447">
              <w:t>5, 17</w:t>
            </w:r>
          </w:p>
        </w:tc>
      </w:tr>
      <w:tr w:rsidR="007C2005" w:rsidRPr="00EF5447" w14:paraId="3BD091A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444E7E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80D178"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2F0D8EA"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CBE473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ABE403A"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4FB2D39A"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1A6C8F51"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1C2DE22" w14:textId="77777777" w:rsidR="007C2005" w:rsidRPr="00EF5447" w:rsidRDefault="007C2005" w:rsidP="007C2005">
            <w:pPr>
              <w:pStyle w:val="TAC"/>
              <w:rPr>
                <w:lang w:eastAsia="ja-JP"/>
              </w:rPr>
            </w:pPr>
            <w:r w:rsidRPr="00EF5447">
              <w:t>14</w:t>
            </w:r>
          </w:p>
        </w:tc>
      </w:tr>
      <w:tr w:rsidR="007C2005" w:rsidRPr="00EF5447" w14:paraId="257E3F3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B714CB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993BDC"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59A3AEB" w14:textId="77777777" w:rsidR="007C2005" w:rsidRPr="00EF5447" w:rsidRDefault="007C2005" w:rsidP="007C2005">
            <w:pPr>
              <w:pStyle w:val="TAC"/>
              <w:rPr>
                <w:rFonts w:eastAsia="新細明體"/>
              </w:rPr>
            </w:pPr>
            <w:r w:rsidRPr="00EF5447">
              <w:t>758</w:t>
            </w:r>
          </w:p>
        </w:tc>
        <w:tc>
          <w:tcPr>
            <w:tcW w:w="425" w:type="dxa"/>
            <w:gridSpan w:val="2"/>
            <w:tcBorders>
              <w:top w:val="single" w:sz="4" w:space="0" w:color="auto"/>
              <w:left w:val="nil"/>
              <w:bottom w:val="single" w:sz="4" w:space="0" w:color="auto"/>
              <w:right w:val="single" w:sz="4" w:space="0" w:color="auto"/>
            </w:tcBorders>
          </w:tcPr>
          <w:p w14:paraId="58D31499"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34CA1982" w14:textId="77777777" w:rsidR="007C2005" w:rsidRPr="00EF5447" w:rsidRDefault="007C2005" w:rsidP="007C2005">
            <w:pPr>
              <w:pStyle w:val="TAC"/>
              <w:rPr>
                <w:rFonts w:eastAsia="新細明體"/>
              </w:rPr>
            </w:pPr>
            <w:r w:rsidRPr="00EF5447">
              <w:t>773</w:t>
            </w:r>
          </w:p>
        </w:tc>
        <w:tc>
          <w:tcPr>
            <w:tcW w:w="1133" w:type="dxa"/>
            <w:gridSpan w:val="2"/>
            <w:tcBorders>
              <w:top w:val="single" w:sz="4" w:space="0" w:color="auto"/>
              <w:left w:val="nil"/>
              <w:bottom w:val="single" w:sz="4" w:space="0" w:color="auto"/>
              <w:right w:val="single" w:sz="4" w:space="0" w:color="auto"/>
            </w:tcBorders>
          </w:tcPr>
          <w:p w14:paraId="48416798" w14:textId="77777777" w:rsidR="007C2005" w:rsidRPr="00EF5447" w:rsidRDefault="007C2005" w:rsidP="007C2005">
            <w:pPr>
              <w:pStyle w:val="TAC"/>
              <w:rPr>
                <w:rFonts w:eastAsia="新細明體"/>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1030041E"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1ABAD5" w14:textId="77777777" w:rsidR="007C2005" w:rsidRPr="00EF5447" w:rsidRDefault="007C2005" w:rsidP="007C2005">
            <w:pPr>
              <w:pStyle w:val="TAC"/>
              <w:rPr>
                <w:rFonts w:eastAsia="新細明體"/>
                <w:lang w:eastAsia="ko-KR"/>
              </w:rPr>
            </w:pPr>
            <w:r w:rsidRPr="00EF5447">
              <w:t>5</w:t>
            </w:r>
          </w:p>
        </w:tc>
      </w:tr>
      <w:tr w:rsidR="007C2005" w:rsidRPr="00EF5447" w14:paraId="4A55530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74CFA6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2F02D4"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98C6EE3" w14:textId="77777777" w:rsidR="007C2005" w:rsidRPr="00EF5447" w:rsidRDefault="007C2005" w:rsidP="007C200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B86B53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E29BAD"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157B2B7E"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1404CF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D5E23F" w14:textId="77777777" w:rsidR="007C2005" w:rsidRPr="00EF5447" w:rsidRDefault="007C2005" w:rsidP="007C2005">
            <w:pPr>
              <w:pStyle w:val="TAC"/>
              <w:rPr>
                <w:lang w:eastAsia="ja-JP"/>
              </w:rPr>
            </w:pPr>
          </w:p>
        </w:tc>
      </w:tr>
      <w:tr w:rsidR="007C2005" w:rsidRPr="00EF5447" w14:paraId="6F1513B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65FA3C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1A56B7"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37D9362" w14:textId="77777777" w:rsidR="007C2005" w:rsidRPr="00EF5447" w:rsidRDefault="007C2005" w:rsidP="007C200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738BD57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891F47"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6581DA1B"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1992C8E"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C4F08E5" w14:textId="77777777" w:rsidR="007C2005" w:rsidRPr="00EF5447" w:rsidRDefault="007C2005" w:rsidP="007C2005">
            <w:pPr>
              <w:pStyle w:val="TAC"/>
              <w:rPr>
                <w:lang w:eastAsia="ja-JP"/>
              </w:rPr>
            </w:pPr>
            <w:r w:rsidRPr="00EF5447">
              <w:t>5</w:t>
            </w:r>
          </w:p>
        </w:tc>
      </w:tr>
      <w:tr w:rsidR="007C2005" w:rsidRPr="00EF5447" w14:paraId="5BD73CC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6A1CA6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DF1F3F"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5BE8C74"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A1F0C7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42D1DC6" w14:textId="77777777" w:rsidR="007C2005" w:rsidRPr="00EF5447" w:rsidRDefault="007C2005" w:rsidP="007C2005">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41DBFCC9"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2F7D8C4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7B50C9" w14:textId="77777777" w:rsidR="007C2005" w:rsidRPr="00EF5447" w:rsidRDefault="007C2005" w:rsidP="007C2005">
            <w:pPr>
              <w:pStyle w:val="TAC"/>
              <w:rPr>
                <w:lang w:eastAsia="ja-JP"/>
              </w:rPr>
            </w:pPr>
            <w:r w:rsidRPr="00EF5447">
              <w:t>5,16</w:t>
            </w:r>
          </w:p>
        </w:tc>
      </w:tr>
      <w:tr w:rsidR="007C2005" w:rsidRPr="00EF5447" w14:paraId="3E012DB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B43B7F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F593D7"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B356491"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A5FD0C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8D8AAA0" w14:textId="77777777" w:rsidR="007C2005" w:rsidRPr="00EF5447" w:rsidRDefault="007C2005" w:rsidP="007C2005">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7B16712C"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270095E7"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C838E91" w14:textId="77777777" w:rsidR="007C2005" w:rsidRPr="00EF5447" w:rsidRDefault="007C2005" w:rsidP="007C2005">
            <w:pPr>
              <w:pStyle w:val="TAC"/>
              <w:rPr>
                <w:lang w:eastAsia="ja-JP"/>
              </w:rPr>
            </w:pPr>
            <w:r w:rsidRPr="00EF5447">
              <w:t>5, 7, 16</w:t>
            </w:r>
          </w:p>
        </w:tc>
      </w:tr>
      <w:tr w:rsidR="007C2005" w:rsidRPr="00EF5447" w14:paraId="4685CF9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4E44761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3722BD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E07A8E6"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46E74D5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28E7E30" w14:textId="77777777" w:rsidR="007C2005" w:rsidRPr="00EF5447" w:rsidRDefault="007C2005" w:rsidP="007C2005">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1F8BB5C8"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4DC971ED"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4247ABF" w14:textId="77777777" w:rsidR="007C2005" w:rsidRPr="00EF5447" w:rsidRDefault="007C2005" w:rsidP="007C2005">
            <w:pPr>
              <w:pStyle w:val="TAC"/>
              <w:rPr>
                <w:lang w:eastAsia="ja-JP"/>
              </w:rPr>
            </w:pPr>
            <w:r w:rsidRPr="00EF5447">
              <w:t>5, 7, 16</w:t>
            </w:r>
          </w:p>
        </w:tc>
      </w:tr>
      <w:tr w:rsidR="007C2005" w:rsidRPr="00EF5447" w14:paraId="3EED135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1678FA3E" w14:textId="77777777" w:rsidR="007C2005" w:rsidRPr="00EF5447" w:rsidRDefault="007C2005" w:rsidP="007C2005">
            <w:pPr>
              <w:pStyle w:val="TAC"/>
              <w:rPr>
                <w:lang w:eastAsia="ja-JP"/>
              </w:rPr>
            </w:pPr>
            <w:r w:rsidRPr="00EF5447">
              <w:rPr>
                <w:lang w:eastAsia="ja-JP"/>
              </w:rPr>
              <w:t>DC_1_n38</w:t>
            </w:r>
          </w:p>
        </w:tc>
        <w:tc>
          <w:tcPr>
            <w:tcW w:w="2857" w:type="dxa"/>
            <w:gridSpan w:val="2"/>
            <w:tcBorders>
              <w:top w:val="single" w:sz="4" w:space="0" w:color="auto"/>
              <w:left w:val="nil"/>
              <w:right w:val="single" w:sz="4" w:space="0" w:color="auto"/>
            </w:tcBorders>
          </w:tcPr>
          <w:p w14:paraId="3A24ED12" w14:textId="77777777" w:rsidR="007C2005" w:rsidRPr="00EF5447" w:rsidRDefault="007C2005" w:rsidP="007C2005">
            <w:pPr>
              <w:pStyle w:val="TAL"/>
              <w:rPr>
                <w:rFonts w:cs="Arial"/>
              </w:rPr>
            </w:pPr>
            <w:r w:rsidRPr="00EF5447">
              <w:rPr>
                <w:rFonts w:cs="Arial"/>
              </w:rPr>
              <w:t>E-UTRA Band 1, 3, 5, 8, 20, 22, 27, 28, 31, 32, 34, 40, 42, 43, 50, 51, 65, 67, 68, 72, 74, 75, 76</w:t>
            </w:r>
          </w:p>
        </w:tc>
        <w:tc>
          <w:tcPr>
            <w:tcW w:w="1093" w:type="dxa"/>
            <w:gridSpan w:val="2"/>
            <w:tcBorders>
              <w:top w:val="single" w:sz="4" w:space="0" w:color="auto"/>
              <w:left w:val="nil"/>
              <w:right w:val="single" w:sz="4" w:space="0" w:color="auto"/>
            </w:tcBorders>
          </w:tcPr>
          <w:p w14:paraId="35A7AF7F"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7D045A73"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2B0EDA46"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right w:val="single" w:sz="4" w:space="0" w:color="auto"/>
            </w:tcBorders>
          </w:tcPr>
          <w:p w14:paraId="73D889DE" w14:textId="77777777" w:rsidR="007C2005" w:rsidRPr="00EF5447" w:rsidRDefault="007C2005" w:rsidP="007C2005">
            <w:pPr>
              <w:pStyle w:val="TAC"/>
            </w:pPr>
            <w:r w:rsidRPr="00EF5447">
              <w:t>-50</w:t>
            </w:r>
          </w:p>
        </w:tc>
        <w:tc>
          <w:tcPr>
            <w:tcW w:w="996" w:type="dxa"/>
            <w:gridSpan w:val="2"/>
            <w:tcBorders>
              <w:top w:val="single" w:sz="4" w:space="0" w:color="auto"/>
              <w:left w:val="nil"/>
              <w:right w:val="single" w:sz="4" w:space="0" w:color="auto"/>
            </w:tcBorders>
            <w:noWrap/>
          </w:tcPr>
          <w:p w14:paraId="552DECB4" w14:textId="77777777" w:rsidR="007C2005" w:rsidRPr="00EF5447" w:rsidRDefault="007C2005" w:rsidP="007C2005">
            <w:pPr>
              <w:pStyle w:val="TAC"/>
            </w:pPr>
            <w:r w:rsidRPr="00EF5447">
              <w:t>1</w:t>
            </w:r>
          </w:p>
        </w:tc>
        <w:tc>
          <w:tcPr>
            <w:tcW w:w="1272" w:type="dxa"/>
            <w:gridSpan w:val="3"/>
            <w:tcBorders>
              <w:top w:val="single" w:sz="4" w:space="0" w:color="auto"/>
              <w:left w:val="nil"/>
              <w:right w:val="single" w:sz="4" w:space="0" w:color="auto"/>
            </w:tcBorders>
            <w:noWrap/>
          </w:tcPr>
          <w:p w14:paraId="5DDE9453" w14:textId="77777777" w:rsidR="007C2005" w:rsidRPr="00EF5447" w:rsidRDefault="007C2005" w:rsidP="007C2005">
            <w:pPr>
              <w:pStyle w:val="TAC"/>
            </w:pPr>
            <w:r w:rsidRPr="00EF5447">
              <w:rPr>
                <w:lang w:eastAsia="ja-JP"/>
              </w:rPr>
              <w:t>DC_1_n38</w:t>
            </w:r>
          </w:p>
        </w:tc>
      </w:tr>
      <w:tr w:rsidR="007C2005" w:rsidRPr="00EF5447" w14:paraId="7033D17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80AB1C4" w14:textId="77777777" w:rsidR="007C2005" w:rsidRPr="00EF5447" w:rsidRDefault="007C2005" w:rsidP="007C2005">
            <w:pPr>
              <w:pStyle w:val="TAC"/>
            </w:pPr>
            <w:r w:rsidRPr="00EF5447">
              <w:rPr>
                <w:lang w:eastAsia="ja-JP"/>
              </w:rPr>
              <w:t>DC_1_n40</w:t>
            </w:r>
          </w:p>
        </w:tc>
        <w:tc>
          <w:tcPr>
            <w:tcW w:w="2857" w:type="dxa"/>
            <w:gridSpan w:val="2"/>
            <w:tcBorders>
              <w:top w:val="single" w:sz="4" w:space="0" w:color="auto"/>
              <w:left w:val="nil"/>
              <w:bottom w:val="single" w:sz="4" w:space="0" w:color="auto"/>
              <w:right w:val="single" w:sz="4" w:space="0" w:color="auto"/>
            </w:tcBorders>
          </w:tcPr>
          <w:p w14:paraId="3D526D8B" w14:textId="77777777" w:rsidR="007C2005" w:rsidRDefault="007C2005" w:rsidP="007C2005">
            <w:pPr>
              <w:pStyle w:val="TAL"/>
              <w:rPr>
                <w:lang w:eastAsia="ja-JP"/>
              </w:rPr>
            </w:pPr>
            <w:r w:rsidRPr="00EF5447">
              <w:rPr>
                <w:rFonts w:cs="Arial"/>
              </w:rPr>
              <w:t>E-UTRA</w:t>
            </w:r>
            <w:r w:rsidRPr="00EF5447">
              <w:rPr>
                <w:rFonts w:cs="Arial"/>
                <w:lang w:eastAsia="ja-JP"/>
              </w:rPr>
              <w:t xml:space="preserve"> </w:t>
            </w:r>
            <w:r w:rsidRPr="00EF5447">
              <w:rPr>
                <w:lang w:eastAsia="ja-JP"/>
              </w:rPr>
              <w:t>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22, 26, 27, 28, 31, 32, 38, 41, 42, 43, 44, 45, 50, 51, 52, 65, 67, 68, 69, 72, 73, 74, 75, 76</w:t>
            </w:r>
          </w:p>
          <w:p w14:paraId="1E412FF6" w14:textId="77777777" w:rsidR="007C2005" w:rsidRPr="00EF5447" w:rsidRDefault="007C2005" w:rsidP="007C2005">
            <w:pPr>
              <w:pStyle w:val="TAL"/>
              <w:rPr>
                <w:lang w:eastAsia="ja-JP"/>
              </w:rPr>
            </w:pPr>
            <w:r>
              <w:rPr>
                <w:lang w:eastAsia="ja-JP"/>
              </w:rPr>
              <w:t>NR band n78</w:t>
            </w:r>
          </w:p>
        </w:tc>
        <w:tc>
          <w:tcPr>
            <w:tcW w:w="1093" w:type="dxa"/>
            <w:gridSpan w:val="2"/>
            <w:tcBorders>
              <w:top w:val="single" w:sz="4" w:space="0" w:color="auto"/>
              <w:left w:val="nil"/>
              <w:bottom w:val="single" w:sz="4" w:space="0" w:color="auto"/>
              <w:right w:val="single" w:sz="4" w:space="0" w:color="auto"/>
            </w:tcBorders>
          </w:tcPr>
          <w:p w14:paraId="45D9A84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18FF8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0F110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0CAAC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6009CC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8CAF74" w14:textId="77777777" w:rsidR="007C2005" w:rsidRPr="00EF5447" w:rsidRDefault="007C2005" w:rsidP="007C2005">
            <w:pPr>
              <w:pStyle w:val="TAC"/>
            </w:pPr>
          </w:p>
        </w:tc>
      </w:tr>
      <w:tr w:rsidR="007C2005" w:rsidRPr="00EF5447" w14:paraId="28BD75D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F72097"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9AA056A" w14:textId="77777777" w:rsidR="007C2005" w:rsidRPr="00EF5447" w:rsidRDefault="007C2005" w:rsidP="007C2005">
            <w:pPr>
              <w:pStyle w:val="TAL"/>
              <w:rPr>
                <w:lang w:eastAsia="ja-JP"/>
              </w:rPr>
            </w:pPr>
            <w:r w:rsidRPr="00EF5447">
              <w:rPr>
                <w:lang w:eastAsia="ja-JP"/>
              </w:rPr>
              <w:t>Band 3, 34</w:t>
            </w:r>
          </w:p>
        </w:tc>
        <w:tc>
          <w:tcPr>
            <w:tcW w:w="1093" w:type="dxa"/>
            <w:gridSpan w:val="2"/>
            <w:tcBorders>
              <w:top w:val="single" w:sz="4" w:space="0" w:color="auto"/>
              <w:left w:val="nil"/>
              <w:bottom w:val="single" w:sz="4" w:space="0" w:color="auto"/>
              <w:right w:val="single" w:sz="4" w:space="0" w:color="auto"/>
            </w:tcBorders>
          </w:tcPr>
          <w:p w14:paraId="4A9E9510"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C973AF"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B67D77F"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C2CB3A"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0FB2A5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9517C4" w14:textId="77777777" w:rsidR="007C2005" w:rsidRPr="00EF5447" w:rsidRDefault="007C2005" w:rsidP="007C2005">
            <w:pPr>
              <w:pStyle w:val="TAC"/>
              <w:rPr>
                <w:lang w:eastAsia="ja-JP"/>
              </w:rPr>
            </w:pPr>
            <w:r w:rsidRPr="00EF5447">
              <w:t>5</w:t>
            </w:r>
          </w:p>
        </w:tc>
      </w:tr>
      <w:tr w:rsidR="007C2005" w:rsidRPr="00EF5447" w14:paraId="074C427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5ECFCA"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5B563692" w14:textId="77777777" w:rsidR="007C2005" w:rsidRPr="00EF5447" w:rsidRDefault="007C2005" w:rsidP="007C2005">
            <w:pPr>
              <w:pStyle w:val="TAL"/>
              <w:rPr>
                <w:lang w:eastAsia="ja-JP"/>
              </w:rPr>
            </w:pPr>
            <w:r>
              <w:rPr>
                <w:rFonts w:hint="eastAsia"/>
                <w:lang w:eastAsia="ja-JP"/>
              </w:rPr>
              <w:t>NR band n77, n79</w:t>
            </w:r>
          </w:p>
        </w:tc>
        <w:tc>
          <w:tcPr>
            <w:tcW w:w="1093" w:type="dxa"/>
            <w:gridSpan w:val="2"/>
            <w:tcBorders>
              <w:top w:val="single" w:sz="4" w:space="0" w:color="auto"/>
              <w:left w:val="nil"/>
              <w:bottom w:val="single" w:sz="4" w:space="0" w:color="auto"/>
              <w:right w:val="single" w:sz="4" w:space="0" w:color="auto"/>
            </w:tcBorders>
          </w:tcPr>
          <w:p w14:paraId="1578761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578EF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F14C3E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AABEF14"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0FF7F4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C366D0" w14:textId="77777777" w:rsidR="007C2005" w:rsidRPr="00EF5447" w:rsidRDefault="007C2005" w:rsidP="007C2005">
            <w:pPr>
              <w:pStyle w:val="TAC"/>
            </w:pPr>
            <w:r>
              <w:t>2</w:t>
            </w:r>
          </w:p>
        </w:tc>
      </w:tr>
      <w:tr w:rsidR="007C2005" w:rsidRPr="00EF5447" w14:paraId="27914A1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9E56F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C7A76F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1323DD7" w14:textId="77777777" w:rsidR="007C2005" w:rsidRPr="00EF5447" w:rsidRDefault="007C2005" w:rsidP="007C200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3F7B3AB8"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758887F9" w14:textId="77777777" w:rsidR="007C2005" w:rsidRPr="00EF5447" w:rsidRDefault="007C2005" w:rsidP="007C2005">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11D54136"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3D3381D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0A05E6" w14:textId="77777777" w:rsidR="007C2005" w:rsidRPr="00EF5447" w:rsidRDefault="007C2005" w:rsidP="007C2005">
            <w:pPr>
              <w:pStyle w:val="TAC"/>
              <w:rPr>
                <w:lang w:eastAsia="ja-JP"/>
              </w:rPr>
            </w:pPr>
            <w:r w:rsidRPr="00EF5447">
              <w:t>5, 17</w:t>
            </w:r>
          </w:p>
        </w:tc>
      </w:tr>
      <w:tr w:rsidR="007C2005" w:rsidRPr="00EF5447" w14:paraId="0D4F94A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BD4C9E6"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D52391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66544EE" w14:textId="77777777" w:rsidR="007C2005" w:rsidRPr="00EF5447" w:rsidRDefault="007C2005" w:rsidP="007C200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06123801"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03FB342A" w14:textId="77777777" w:rsidR="007C2005" w:rsidRPr="00EF5447" w:rsidRDefault="007C2005" w:rsidP="007C2005">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570CF2C4"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26CA3C4B"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777E316" w14:textId="77777777" w:rsidR="007C2005" w:rsidRPr="00EF5447" w:rsidRDefault="007C2005" w:rsidP="007C2005">
            <w:pPr>
              <w:pStyle w:val="TAC"/>
              <w:rPr>
                <w:lang w:eastAsia="ja-JP"/>
              </w:rPr>
            </w:pPr>
            <w:r w:rsidRPr="00EF5447">
              <w:t>5, 7, 17</w:t>
            </w:r>
          </w:p>
        </w:tc>
      </w:tr>
      <w:tr w:rsidR="007C2005" w:rsidRPr="00EF5447" w14:paraId="7A2ADCD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071726"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80FDB0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3528DA9" w14:textId="77777777" w:rsidR="007C2005" w:rsidRPr="00EF5447" w:rsidRDefault="007C2005" w:rsidP="007C200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31115860"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01781566" w14:textId="77777777" w:rsidR="007C2005" w:rsidRPr="00EF5447" w:rsidRDefault="007C2005" w:rsidP="007C2005">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76D99835"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14B12544"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AEF5208" w14:textId="77777777" w:rsidR="007C2005" w:rsidRPr="00EF5447" w:rsidRDefault="007C2005" w:rsidP="007C2005">
            <w:pPr>
              <w:pStyle w:val="TAC"/>
              <w:rPr>
                <w:lang w:eastAsia="ja-JP"/>
              </w:rPr>
            </w:pPr>
            <w:r w:rsidRPr="00EF5447">
              <w:t>5, 7, 17</w:t>
            </w:r>
          </w:p>
        </w:tc>
      </w:tr>
      <w:tr w:rsidR="007C2005" w:rsidRPr="00EF5447" w14:paraId="389AF75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9660495"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9CAAD0F" w14:textId="77777777" w:rsidR="007C2005" w:rsidRPr="00EF5447" w:rsidRDefault="007C2005" w:rsidP="007C2005">
            <w:pPr>
              <w:pStyle w:val="TAL"/>
              <w:rPr>
                <w:lang w:eastAsia="ja-JP"/>
              </w:rPr>
            </w:pPr>
            <w:r w:rsidRPr="00235D4D">
              <w:t>Frequency range</w:t>
            </w:r>
          </w:p>
        </w:tc>
        <w:tc>
          <w:tcPr>
            <w:tcW w:w="1093" w:type="dxa"/>
            <w:gridSpan w:val="2"/>
            <w:tcBorders>
              <w:top w:val="single" w:sz="4" w:space="0" w:color="auto"/>
              <w:left w:val="nil"/>
              <w:bottom w:val="single" w:sz="4" w:space="0" w:color="auto"/>
              <w:right w:val="single" w:sz="4" w:space="0" w:color="auto"/>
            </w:tcBorders>
          </w:tcPr>
          <w:p w14:paraId="2F5DE5A0" w14:textId="77777777" w:rsidR="007C2005" w:rsidRPr="00EF5447" w:rsidRDefault="007C2005" w:rsidP="007C2005">
            <w:pPr>
              <w:pStyle w:val="TAC"/>
            </w:pPr>
            <w:r w:rsidRPr="00235D4D">
              <w:t xml:space="preserve">1884.5 </w:t>
            </w:r>
          </w:p>
        </w:tc>
        <w:tc>
          <w:tcPr>
            <w:tcW w:w="425" w:type="dxa"/>
            <w:gridSpan w:val="2"/>
            <w:tcBorders>
              <w:top w:val="single" w:sz="4" w:space="0" w:color="auto"/>
              <w:left w:val="nil"/>
              <w:bottom w:val="single" w:sz="4" w:space="0" w:color="auto"/>
              <w:right w:val="single" w:sz="4" w:space="0" w:color="auto"/>
            </w:tcBorders>
          </w:tcPr>
          <w:p w14:paraId="403F0869" w14:textId="77777777" w:rsidR="007C2005" w:rsidRPr="00EF5447" w:rsidRDefault="007C2005" w:rsidP="007C2005">
            <w:pPr>
              <w:pStyle w:val="TAC"/>
              <w:rPr>
                <w:lang w:eastAsia="ja-JP"/>
              </w:rPr>
            </w:pPr>
            <w:r w:rsidRPr="00235D4D">
              <w:t xml:space="preserve">- </w:t>
            </w:r>
          </w:p>
        </w:tc>
        <w:tc>
          <w:tcPr>
            <w:tcW w:w="994" w:type="dxa"/>
            <w:gridSpan w:val="2"/>
            <w:tcBorders>
              <w:top w:val="single" w:sz="4" w:space="0" w:color="auto"/>
              <w:left w:val="nil"/>
              <w:bottom w:val="single" w:sz="4" w:space="0" w:color="auto"/>
              <w:right w:val="single" w:sz="4" w:space="0" w:color="auto"/>
            </w:tcBorders>
          </w:tcPr>
          <w:p w14:paraId="4D328374" w14:textId="77777777" w:rsidR="007C2005" w:rsidRPr="00EF5447" w:rsidRDefault="007C2005" w:rsidP="007C2005">
            <w:pPr>
              <w:pStyle w:val="TAC"/>
            </w:pPr>
            <w:r w:rsidRPr="00235D4D">
              <w:t xml:space="preserve">1915.7 </w:t>
            </w:r>
          </w:p>
        </w:tc>
        <w:tc>
          <w:tcPr>
            <w:tcW w:w="1133" w:type="dxa"/>
            <w:gridSpan w:val="2"/>
            <w:tcBorders>
              <w:top w:val="single" w:sz="4" w:space="0" w:color="auto"/>
              <w:left w:val="nil"/>
              <w:bottom w:val="single" w:sz="4" w:space="0" w:color="auto"/>
              <w:right w:val="single" w:sz="4" w:space="0" w:color="auto"/>
            </w:tcBorders>
          </w:tcPr>
          <w:p w14:paraId="25E9D4C8" w14:textId="77777777" w:rsidR="007C2005" w:rsidRPr="00EF5447" w:rsidRDefault="007C2005" w:rsidP="007C2005">
            <w:pPr>
              <w:pStyle w:val="TAC"/>
            </w:pPr>
            <w:r w:rsidRPr="00235D4D">
              <w:t>-41</w:t>
            </w:r>
          </w:p>
        </w:tc>
        <w:tc>
          <w:tcPr>
            <w:tcW w:w="996" w:type="dxa"/>
            <w:gridSpan w:val="2"/>
            <w:tcBorders>
              <w:top w:val="single" w:sz="4" w:space="0" w:color="auto"/>
              <w:left w:val="nil"/>
              <w:bottom w:val="single" w:sz="4" w:space="0" w:color="auto"/>
              <w:right w:val="single" w:sz="4" w:space="0" w:color="auto"/>
            </w:tcBorders>
            <w:noWrap/>
          </w:tcPr>
          <w:p w14:paraId="1694B5C1" w14:textId="77777777" w:rsidR="007C2005" w:rsidRPr="00EF5447" w:rsidRDefault="007C2005" w:rsidP="007C2005">
            <w:pPr>
              <w:pStyle w:val="TAC"/>
            </w:pPr>
            <w:r w:rsidRPr="00235D4D">
              <w:t>0.3</w:t>
            </w:r>
          </w:p>
        </w:tc>
        <w:tc>
          <w:tcPr>
            <w:tcW w:w="1272" w:type="dxa"/>
            <w:gridSpan w:val="3"/>
            <w:tcBorders>
              <w:top w:val="single" w:sz="4" w:space="0" w:color="auto"/>
              <w:left w:val="nil"/>
              <w:bottom w:val="single" w:sz="4" w:space="0" w:color="auto"/>
              <w:right w:val="single" w:sz="4" w:space="0" w:color="auto"/>
            </w:tcBorders>
            <w:noWrap/>
          </w:tcPr>
          <w:p w14:paraId="620D7052" w14:textId="77777777" w:rsidR="007C2005" w:rsidRPr="00EF5447" w:rsidRDefault="007C2005" w:rsidP="007C2005">
            <w:pPr>
              <w:pStyle w:val="TAC"/>
            </w:pPr>
            <w:r w:rsidRPr="00235D4D">
              <w:t>3</w:t>
            </w:r>
          </w:p>
        </w:tc>
      </w:tr>
      <w:tr w:rsidR="007C2005" w:rsidRPr="00EF5447" w14:paraId="544AC2C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C10BB79" w14:textId="77777777" w:rsidR="007C2005" w:rsidRPr="00EF5447" w:rsidRDefault="007C2005" w:rsidP="007C2005">
            <w:pPr>
              <w:pStyle w:val="TAC"/>
            </w:pPr>
            <w:r w:rsidRPr="00EF5447">
              <w:rPr>
                <w:lang w:eastAsia="ja-JP"/>
              </w:rPr>
              <w:t>DC_1_n41</w:t>
            </w:r>
          </w:p>
        </w:tc>
        <w:tc>
          <w:tcPr>
            <w:tcW w:w="2857" w:type="dxa"/>
            <w:gridSpan w:val="2"/>
            <w:tcBorders>
              <w:top w:val="single" w:sz="4" w:space="0" w:color="auto"/>
              <w:left w:val="nil"/>
              <w:bottom w:val="single" w:sz="4" w:space="0" w:color="auto"/>
              <w:right w:val="single" w:sz="4" w:space="0" w:color="auto"/>
            </w:tcBorders>
          </w:tcPr>
          <w:p w14:paraId="18F4E122" w14:textId="77777777" w:rsidR="007C2005" w:rsidRPr="00EF5447" w:rsidRDefault="007C2005" w:rsidP="007C2005">
            <w:pPr>
              <w:pStyle w:val="TAL"/>
              <w:rPr>
                <w:rFonts w:cs="Arial"/>
                <w:lang w:eastAsia="zh-CN"/>
              </w:rPr>
            </w:pPr>
            <w:r w:rsidRPr="00EF5447">
              <w:rPr>
                <w:rFonts w:cs="Arial"/>
              </w:rPr>
              <w:t>E-UTRA Band 3, 4, 5, 8, 12, 13, 14, 17, 19, 20, 21, 24, 26, 27, 28, 29, 30, 31, 32,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p>
          <w:p w14:paraId="056D9678" w14:textId="77777777" w:rsidR="007C2005" w:rsidRPr="00EF5447" w:rsidRDefault="007C2005" w:rsidP="007C2005">
            <w:pPr>
              <w:pStyle w:val="TAL"/>
              <w:rPr>
                <w:lang w:eastAsia="ja-JP"/>
              </w:rPr>
            </w:pPr>
            <w:r w:rsidRPr="00EF5447">
              <w:t>NR Band</w:t>
            </w:r>
            <w:r w:rsidRPr="00EF5447">
              <w:rPr>
                <w:lang w:eastAsia="zh-CN"/>
              </w:rPr>
              <w:t xml:space="preserve"> n78</w:t>
            </w:r>
          </w:p>
        </w:tc>
        <w:tc>
          <w:tcPr>
            <w:tcW w:w="1093" w:type="dxa"/>
            <w:gridSpan w:val="2"/>
            <w:tcBorders>
              <w:top w:val="single" w:sz="4" w:space="0" w:color="auto"/>
              <w:left w:val="nil"/>
              <w:bottom w:val="single" w:sz="4" w:space="0" w:color="auto"/>
              <w:right w:val="single" w:sz="4" w:space="0" w:color="auto"/>
            </w:tcBorders>
          </w:tcPr>
          <w:p w14:paraId="5832272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4C76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3338CA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BA76CE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10AE23F"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9964110" w14:textId="77777777" w:rsidR="007C2005" w:rsidRPr="00EF5447" w:rsidRDefault="007C2005" w:rsidP="007C2005">
            <w:pPr>
              <w:pStyle w:val="TAC"/>
            </w:pPr>
          </w:p>
        </w:tc>
      </w:tr>
      <w:tr w:rsidR="007C2005" w:rsidRPr="00EF5447" w14:paraId="1DE5AA3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2010F5"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03762B8" w14:textId="77777777" w:rsidR="007C2005" w:rsidRPr="00EF5447" w:rsidRDefault="007C2005" w:rsidP="007C2005">
            <w:pPr>
              <w:pStyle w:val="TAL"/>
              <w:rPr>
                <w:lang w:eastAsia="ja-JP"/>
              </w:rPr>
            </w:pPr>
            <w:r w:rsidRPr="00EF5447">
              <w:rPr>
                <w:rFonts w:cs="Arial"/>
              </w:rPr>
              <w:t>E-UTRA Band 34</w:t>
            </w:r>
          </w:p>
        </w:tc>
        <w:tc>
          <w:tcPr>
            <w:tcW w:w="1093" w:type="dxa"/>
            <w:gridSpan w:val="2"/>
            <w:tcBorders>
              <w:top w:val="single" w:sz="4" w:space="0" w:color="auto"/>
              <w:left w:val="nil"/>
              <w:bottom w:val="single" w:sz="4" w:space="0" w:color="auto"/>
              <w:right w:val="single" w:sz="4" w:space="0" w:color="auto"/>
            </w:tcBorders>
          </w:tcPr>
          <w:p w14:paraId="37D2ECE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D765B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F66B4E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364F4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88BC5A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529C134" w14:textId="77777777" w:rsidR="007C2005" w:rsidRPr="00EF5447" w:rsidRDefault="007C2005" w:rsidP="007C2005">
            <w:pPr>
              <w:pStyle w:val="TAC"/>
            </w:pPr>
            <w:r w:rsidRPr="00EF5447">
              <w:t>5</w:t>
            </w:r>
          </w:p>
        </w:tc>
      </w:tr>
      <w:tr w:rsidR="007C2005" w:rsidRPr="00EF5447" w14:paraId="790AE78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BF5D3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5E67D607" w14:textId="77777777" w:rsidR="007C2005" w:rsidRPr="00EF5447" w:rsidRDefault="007C2005" w:rsidP="007C2005">
            <w:pPr>
              <w:pStyle w:val="TAL"/>
              <w:rPr>
                <w:lang w:eastAsia="ja-JP"/>
              </w:rPr>
            </w:pPr>
            <w:r w:rsidRPr="00EF5447">
              <w:rPr>
                <w:rFonts w:cs="Arial"/>
                <w:lang w:eastAsia="zh-CN"/>
              </w:rPr>
              <w:t>NR Band n77, n79</w:t>
            </w:r>
          </w:p>
        </w:tc>
        <w:tc>
          <w:tcPr>
            <w:tcW w:w="1093" w:type="dxa"/>
            <w:gridSpan w:val="2"/>
            <w:tcBorders>
              <w:top w:val="single" w:sz="4" w:space="0" w:color="auto"/>
              <w:left w:val="nil"/>
              <w:bottom w:val="single" w:sz="4" w:space="0" w:color="auto"/>
              <w:right w:val="single" w:sz="4" w:space="0" w:color="auto"/>
            </w:tcBorders>
          </w:tcPr>
          <w:p w14:paraId="508ABC9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718B80"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001928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5E3301" w14:textId="77777777" w:rsidR="007C2005" w:rsidRPr="00EF5447" w:rsidRDefault="007C2005" w:rsidP="007C2005">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3D7ACE3"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41086AA" w14:textId="77777777" w:rsidR="007C2005" w:rsidRPr="00EF5447" w:rsidRDefault="007C2005" w:rsidP="007C2005">
            <w:pPr>
              <w:pStyle w:val="TAC"/>
            </w:pPr>
            <w:r w:rsidRPr="00EF5447">
              <w:rPr>
                <w:lang w:eastAsia="zh-CN"/>
              </w:rPr>
              <w:t>2</w:t>
            </w:r>
          </w:p>
        </w:tc>
      </w:tr>
      <w:tr w:rsidR="007C2005" w:rsidRPr="00EF5447" w14:paraId="7E1F188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260C94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615D134" w14:textId="77777777" w:rsidR="007C2005" w:rsidRPr="00EF5447" w:rsidRDefault="007C2005" w:rsidP="007C2005">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4E0784C4" w14:textId="77777777" w:rsidR="007C2005" w:rsidRPr="00EF5447" w:rsidRDefault="007C2005" w:rsidP="007C2005">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7D3AFB" w14:textId="77777777" w:rsidR="007C2005" w:rsidRPr="00EF5447" w:rsidRDefault="007C2005" w:rsidP="007C2005">
            <w:pPr>
              <w:pStyle w:val="TAC"/>
              <w:rPr>
                <w:lang w:eastAsia="ja-JP"/>
              </w:rPr>
            </w:pPr>
            <w:r w:rsidRPr="001C0CC4">
              <w:t>-</w:t>
            </w:r>
          </w:p>
        </w:tc>
        <w:tc>
          <w:tcPr>
            <w:tcW w:w="994" w:type="dxa"/>
            <w:gridSpan w:val="2"/>
            <w:tcBorders>
              <w:top w:val="single" w:sz="4" w:space="0" w:color="auto"/>
              <w:left w:val="nil"/>
              <w:bottom w:val="single" w:sz="4" w:space="0" w:color="auto"/>
              <w:right w:val="single" w:sz="4" w:space="0" w:color="auto"/>
            </w:tcBorders>
          </w:tcPr>
          <w:p w14:paraId="0C4C789E" w14:textId="77777777" w:rsidR="007C2005" w:rsidRPr="00EF5447" w:rsidRDefault="007C2005" w:rsidP="007C2005">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CBBF92C"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0252FA89"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4461FC76" w14:textId="77777777" w:rsidR="007C2005" w:rsidRPr="00EF5447" w:rsidRDefault="007C2005" w:rsidP="007C2005">
            <w:pPr>
              <w:pStyle w:val="TAC"/>
            </w:pPr>
          </w:p>
        </w:tc>
      </w:tr>
      <w:tr w:rsidR="007C2005" w:rsidRPr="00EF5447" w14:paraId="4C4F393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FCE5D6"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60A00B5"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8CA01EA"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8B81F89"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5A9EA714" w14:textId="77777777" w:rsidR="007C2005" w:rsidRPr="00EF5447" w:rsidRDefault="007C2005" w:rsidP="007C2005">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137CA214"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2F629DC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4AA956" w14:textId="77777777" w:rsidR="007C2005" w:rsidRPr="00EF5447" w:rsidRDefault="007C2005" w:rsidP="007C2005">
            <w:pPr>
              <w:pStyle w:val="TAC"/>
            </w:pPr>
            <w:r w:rsidRPr="00EF5447">
              <w:t>5, 8</w:t>
            </w:r>
          </w:p>
        </w:tc>
      </w:tr>
      <w:tr w:rsidR="007C2005" w:rsidRPr="00EF5447" w14:paraId="6C65B82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53895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DC8A094"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4C51CAB"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08E989DE"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025AB08A" w14:textId="77777777" w:rsidR="007C2005" w:rsidRPr="00EF5447" w:rsidRDefault="007C2005" w:rsidP="007C2005">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6C335C05"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095E2D60"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CFF6229" w14:textId="77777777" w:rsidR="007C2005" w:rsidRPr="00EF5447" w:rsidRDefault="007C2005" w:rsidP="007C2005">
            <w:pPr>
              <w:pStyle w:val="TAC"/>
            </w:pPr>
            <w:r w:rsidRPr="00EF5447">
              <w:t>5, 7, 8</w:t>
            </w:r>
          </w:p>
        </w:tc>
      </w:tr>
      <w:tr w:rsidR="007C2005" w:rsidRPr="00EF5447" w14:paraId="024D2D1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559FEF"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0E5547E"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8E70FE2"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63592E16"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6F49EBCA" w14:textId="77777777" w:rsidR="007C2005" w:rsidRPr="00EF5447" w:rsidRDefault="007C2005" w:rsidP="007C2005">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01E79082"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2B9F82E6"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16D89D3" w14:textId="77777777" w:rsidR="007C2005" w:rsidRPr="00EF5447" w:rsidRDefault="007C2005" w:rsidP="007C2005">
            <w:pPr>
              <w:pStyle w:val="TAC"/>
            </w:pPr>
            <w:r w:rsidRPr="00EF5447">
              <w:t>5, 7, 8, 20</w:t>
            </w:r>
          </w:p>
        </w:tc>
      </w:tr>
      <w:tr w:rsidR="007C2005" w:rsidRPr="00EF5447" w14:paraId="6EBD85D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5C758C4"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2BA544C1" w14:textId="77777777" w:rsidR="007C2005" w:rsidRPr="00EF5447" w:rsidRDefault="007C2005" w:rsidP="007C2005">
            <w:pPr>
              <w:pStyle w:val="TAL"/>
              <w:rPr>
                <w:lang w:eastAsia="ja-JP"/>
              </w:rPr>
            </w:pPr>
            <w:r w:rsidRPr="00EF5447">
              <w:rPr>
                <w:rFonts w:cs="Arial"/>
              </w:rPr>
              <w:t>E-UTRA Band 11, 18, 19, 21, 74</w:t>
            </w:r>
          </w:p>
        </w:tc>
        <w:tc>
          <w:tcPr>
            <w:tcW w:w="1093" w:type="dxa"/>
            <w:gridSpan w:val="2"/>
            <w:tcBorders>
              <w:top w:val="single" w:sz="4" w:space="0" w:color="auto"/>
              <w:left w:val="nil"/>
              <w:bottom w:val="single" w:sz="4" w:space="0" w:color="auto"/>
              <w:right w:val="single" w:sz="4" w:space="0" w:color="auto"/>
            </w:tcBorders>
          </w:tcPr>
          <w:p w14:paraId="7E4B59A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BB6F0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0A02AA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9115D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7FFDCC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DC4B76C" w14:textId="77777777" w:rsidR="007C2005" w:rsidRPr="00EF5447" w:rsidRDefault="007C2005" w:rsidP="007C2005">
            <w:pPr>
              <w:pStyle w:val="TAC"/>
            </w:pPr>
          </w:p>
        </w:tc>
      </w:tr>
      <w:tr w:rsidR="007C2005" w:rsidRPr="00EF5447" w14:paraId="50B3107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7C59B78" w14:textId="77777777" w:rsidR="007C2005" w:rsidRPr="00EF5447" w:rsidRDefault="007C2005" w:rsidP="007C2005">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gridSpan w:val="2"/>
            <w:tcBorders>
              <w:top w:val="single" w:sz="4" w:space="0" w:color="auto"/>
              <w:left w:val="nil"/>
              <w:bottom w:val="single" w:sz="4" w:space="0" w:color="auto"/>
              <w:right w:val="single" w:sz="4" w:space="0" w:color="auto"/>
            </w:tcBorders>
          </w:tcPr>
          <w:p w14:paraId="72EA3451" w14:textId="77777777" w:rsidR="007C2005" w:rsidRPr="00EF5447" w:rsidRDefault="007C2005" w:rsidP="007C2005">
            <w:pPr>
              <w:pStyle w:val="TAL"/>
              <w:rPr>
                <w:rFonts w:cs="Arial"/>
                <w:lang w:eastAsia="zh-CN"/>
              </w:rPr>
            </w:pPr>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p>
          <w:p w14:paraId="1DE5ECA8" w14:textId="77777777" w:rsidR="007C2005" w:rsidRPr="00EF5447" w:rsidRDefault="007C2005" w:rsidP="007C2005">
            <w:pPr>
              <w:pStyle w:val="TAL"/>
              <w:rPr>
                <w:rFonts w:cs="Arial"/>
              </w:rPr>
            </w:pPr>
            <w:r w:rsidRPr="00EF5447">
              <w:t>NR Band</w:t>
            </w:r>
            <w:r w:rsidRPr="00EF5447">
              <w:rPr>
                <w:lang w:eastAsia="zh-CN"/>
              </w:rPr>
              <w:t xml:space="preserve"> n78</w:t>
            </w:r>
          </w:p>
        </w:tc>
        <w:tc>
          <w:tcPr>
            <w:tcW w:w="1093" w:type="dxa"/>
            <w:gridSpan w:val="2"/>
            <w:tcBorders>
              <w:top w:val="single" w:sz="4" w:space="0" w:color="auto"/>
              <w:left w:val="nil"/>
              <w:bottom w:val="single" w:sz="4" w:space="0" w:color="auto"/>
              <w:right w:val="single" w:sz="4" w:space="0" w:color="auto"/>
            </w:tcBorders>
          </w:tcPr>
          <w:p w14:paraId="18B4ABC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2F5E8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249CAA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3EFC38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02C021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59A244" w14:textId="77777777" w:rsidR="007C2005" w:rsidRPr="00EF5447" w:rsidRDefault="007C2005" w:rsidP="007C2005">
            <w:pPr>
              <w:pStyle w:val="TAC"/>
            </w:pPr>
          </w:p>
        </w:tc>
      </w:tr>
      <w:tr w:rsidR="007C2005" w:rsidRPr="00EF5447" w14:paraId="7DCCEB6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08AEE76"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CEAE0CF" w14:textId="77777777" w:rsidR="007C2005" w:rsidRPr="00EF5447" w:rsidRDefault="007C2005" w:rsidP="007C2005">
            <w:pPr>
              <w:pStyle w:val="TAL"/>
              <w:rPr>
                <w:rFonts w:cs="Arial"/>
              </w:rPr>
            </w:pPr>
            <w:r w:rsidRPr="00EF5447">
              <w:rPr>
                <w:rFonts w:cs="Arial"/>
              </w:rPr>
              <w:t>E-UTRA Band 34</w:t>
            </w:r>
          </w:p>
        </w:tc>
        <w:tc>
          <w:tcPr>
            <w:tcW w:w="1093" w:type="dxa"/>
            <w:gridSpan w:val="2"/>
            <w:tcBorders>
              <w:top w:val="single" w:sz="4" w:space="0" w:color="auto"/>
              <w:left w:val="nil"/>
              <w:bottom w:val="single" w:sz="4" w:space="0" w:color="auto"/>
              <w:right w:val="single" w:sz="4" w:space="0" w:color="auto"/>
            </w:tcBorders>
          </w:tcPr>
          <w:p w14:paraId="09BF4B0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AE2B3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BD282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BB844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1CEF65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CCE07C" w14:textId="77777777" w:rsidR="007C2005" w:rsidRPr="00EF5447" w:rsidRDefault="007C2005" w:rsidP="007C2005">
            <w:pPr>
              <w:pStyle w:val="TAC"/>
            </w:pPr>
            <w:r w:rsidRPr="00EF5447">
              <w:rPr>
                <w:lang w:eastAsia="zh-TW"/>
              </w:rPr>
              <w:t>5</w:t>
            </w:r>
          </w:p>
        </w:tc>
      </w:tr>
      <w:tr w:rsidR="007C2005" w:rsidRPr="00EF5447" w14:paraId="47EA994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970F1F1"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CFE84B1" w14:textId="77777777" w:rsidR="007C2005" w:rsidRPr="00EF5447" w:rsidRDefault="007C2005" w:rsidP="007C2005">
            <w:pPr>
              <w:pStyle w:val="TAL"/>
              <w:rPr>
                <w:rFonts w:cs="Arial"/>
              </w:rPr>
            </w:pPr>
            <w:r w:rsidRPr="00EF5447">
              <w:rPr>
                <w:rFonts w:cs="Arial"/>
                <w:lang w:eastAsia="zh-CN"/>
              </w:rPr>
              <w:t>NR Band n77</w:t>
            </w:r>
            <w:r>
              <w:rPr>
                <w:rFonts w:cs="Arial"/>
                <w:lang w:eastAsia="zh-CN"/>
              </w:rPr>
              <w:t>, n79</w:t>
            </w:r>
          </w:p>
        </w:tc>
        <w:tc>
          <w:tcPr>
            <w:tcW w:w="1093" w:type="dxa"/>
            <w:gridSpan w:val="2"/>
            <w:tcBorders>
              <w:top w:val="single" w:sz="4" w:space="0" w:color="auto"/>
              <w:left w:val="nil"/>
              <w:bottom w:val="single" w:sz="4" w:space="0" w:color="auto"/>
              <w:right w:val="single" w:sz="4" w:space="0" w:color="auto"/>
            </w:tcBorders>
          </w:tcPr>
          <w:p w14:paraId="0B35417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1DFAF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31325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65FDD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FC7013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8636A1" w14:textId="77777777" w:rsidR="007C2005" w:rsidRPr="00EF5447" w:rsidRDefault="007C2005" w:rsidP="007C2005">
            <w:pPr>
              <w:pStyle w:val="TAC"/>
            </w:pPr>
            <w:r w:rsidRPr="00EF5447">
              <w:t>2</w:t>
            </w:r>
          </w:p>
        </w:tc>
      </w:tr>
      <w:tr w:rsidR="007C2005" w:rsidRPr="00EF5447" w14:paraId="66E1F7D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07FE82"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3BB8B67"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CDFE7E1"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24CF6713"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43B2108E" w14:textId="77777777" w:rsidR="007C2005" w:rsidRPr="00EF5447" w:rsidRDefault="007C2005" w:rsidP="007C2005">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2131EA75"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12FC604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071C9F" w14:textId="77777777" w:rsidR="007C2005" w:rsidRPr="00EF5447" w:rsidRDefault="007C2005" w:rsidP="007C2005">
            <w:pPr>
              <w:pStyle w:val="TAC"/>
            </w:pPr>
            <w:r w:rsidRPr="00EF5447">
              <w:rPr>
                <w:lang w:eastAsia="zh-TW"/>
              </w:rPr>
              <w:t>5</w:t>
            </w:r>
            <w:r w:rsidRPr="00EF5447">
              <w:t>,</w:t>
            </w:r>
            <w:r w:rsidRPr="00EF5447">
              <w:rPr>
                <w:lang w:eastAsia="ko-KR"/>
              </w:rPr>
              <w:t>1</w:t>
            </w:r>
            <w:r w:rsidRPr="00EF5447">
              <w:rPr>
                <w:lang w:eastAsia="zh-TW"/>
              </w:rPr>
              <w:t>6</w:t>
            </w:r>
          </w:p>
        </w:tc>
      </w:tr>
      <w:tr w:rsidR="007C2005" w:rsidRPr="00EF5447" w14:paraId="09F2B1B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EF067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DD7147D"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F39C76A"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66A41CB3"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40EDEE25" w14:textId="77777777" w:rsidR="007C2005" w:rsidRPr="00EF5447" w:rsidRDefault="007C2005" w:rsidP="007C2005">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02D5E999"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636F3220"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BE2E186" w14:textId="77777777" w:rsidR="007C2005" w:rsidRPr="00EF5447" w:rsidRDefault="007C2005" w:rsidP="007C200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7C2005" w:rsidRPr="00EF5447" w14:paraId="5F2D583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E997441"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200DBE3A"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A477E07"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3BAACE8"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1B881C5F" w14:textId="77777777" w:rsidR="007C2005" w:rsidRPr="00EF5447" w:rsidRDefault="007C2005" w:rsidP="007C2005">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4FB5250E"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735B5AEE"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2BC5C4B" w14:textId="77777777" w:rsidR="007C2005" w:rsidRPr="00EF5447" w:rsidRDefault="007C2005" w:rsidP="007C200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7C2005" w:rsidRPr="00EF5447" w14:paraId="69E3ECA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99E7EA3" w14:textId="77777777" w:rsidR="007C2005" w:rsidRPr="00EF5447" w:rsidRDefault="007C2005" w:rsidP="007C2005">
            <w:pPr>
              <w:pStyle w:val="TAC"/>
            </w:pPr>
            <w:r w:rsidRPr="00EF5447">
              <w:rPr>
                <w:lang w:eastAsia="ja-JP"/>
              </w:rPr>
              <w:t>DC_1_n51</w:t>
            </w:r>
          </w:p>
        </w:tc>
        <w:tc>
          <w:tcPr>
            <w:tcW w:w="2857" w:type="dxa"/>
            <w:gridSpan w:val="2"/>
            <w:tcBorders>
              <w:top w:val="single" w:sz="4" w:space="0" w:color="auto"/>
              <w:left w:val="nil"/>
              <w:bottom w:val="single" w:sz="4" w:space="0" w:color="auto"/>
              <w:right w:val="single" w:sz="4" w:space="0" w:color="auto"/>
            </w:tcBorders>
          </w:tcPr>
          <w:p w14:paraId="006D1DB1" w14:textId="77777777" w:rsidR="007C2005" w:rsidRPr="00EF5447" w:rsidRDefault="007C2005" w:rsidP="007C2005">
            <w:pPr>
              <w:pStyle w:val="TAL"/>
              <w:rPr>
                <w:lang w:eastAsia="ja-JP"/>
              </w:rPr>
            </w:pPr>
            <w:r w:rsidRPr="00EF5447">
              <w:rPr>
                <w:lang w:eastAsia="ja-JP"/>
              </w:rPr>
              <w:t>E-UTRA Band 7, 12, 13, 17, 20, 22, 27, 28, 29, 31, 38, 44, 48, 67, 68, 69, 72, 73</w:t>
            </w:r>
          </w:p>
        </w:tc>
        <w:tc>
          <w:tcPr>
            <w:tcW w:w="1093" w:type="dxa"/>
            <w:gridSpan w:val="2"/>
            <w:tcBorders>
              <w:top w:val="single" w:sz="4" w:space="0" w:color="auto"/>
              <w:left w:val="nil"/>
              <w:bottom w:val="single" w:sz="4" w:space="0" w:color="auto"/>
              <w:right w:val="single" w:sz="4" w:space="0" w:color="auto"/>
            </w:tcBorders>
          </w:tcPr>
          <w:p w14:paraId="7518C70B"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5298F698" w14:textId="77777777" w:rsidR="007C2005" w:rsidRPr="00EF5447" w:rsidRDefault="007C2005" w:rsidP="007C2005">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51390580"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94E901" w14:textId="77777777" w:rsidR="007C2005" w:rsidRPr="00EF5447" w:rsidRDefault="007C2005" w:rsidP="007C2005">
            <w:pPr>
              <w:pStyle w:val="TAC"/>
              <w:rPr>
                <w:lang w:eastAsia="ja-JP"/>
              </w:rPr>
            </w:pPr>
            <w:r w:rsidRPr="00EF5447" w:rsidDel="00F93F7C">
              <w:t>-50</w:t>
            </w:r>
          </w:p>
        </w:tc>
        <w:tc>
          <w:tcPr>
            <w:tcW w:w="996" w:type="dxa"/>
            <w:gridSpan w:val="2"/>
            <w:tcBorders>
              <w:top w:val="single" w:sz="4" w:space="0" w:color="auto"/>
              <w:left w:val="nil"/>
              <w:bottom w:val="single" w:sz="4" w:space="0" w:color="auto"/>
              <w:right w:val="single" w:sz="4" w:space="0" w:color="auto"/>
            </w:tcBorders>
            <w:noWrap/>
          </w:tcPr>
          <w:p w14:paraId="52BB753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8DE054" w14:textId="77777777" w:rsidR="007C2005" w:rsidRPr="00EF5447" w:rsidRDefault="007C2005" w:rsidP="007C2005">
            <w:pPr>
              <w:pStyle w:val="TAC"/>
            </w:pPr>
          </w:p>
        </w:tc>
      </w:tr>
      <w:tr w:rsidR="007C2005" w:rsidRPr="00EF5447" w14:paraId="2C22EA9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FB93EB"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9668DDD" w14:textId="77777777" w:rsidR="007C2005" w:rsidRPr="00EF5447" w:rsidRDefault="007C2005" w:rsidP="007C2005">
            <w:pPr>
              <w:pStyle w:val="TAL"/>
              <w:rPr>
                <w:lang w:eastAsia="ja-JP"/>
              </w:rPr>
            </w:pPr>
            <w:r w:rsidRPr="00EF5447">
              <w:rPr>
                <w:lang w:eastAsia="ja-JP"/>
              </w:rPr>
              <w:t>E-UTRA Band 3, 34</w:t>
            </w:r>
          </w:p>
        </w:tc>
        <w:tc>
          <w:tcPr>
            <w:tcW w:w="1093" w:type="dxa"/>
            <w:gridSpan w:val="2"/>
            <w:tcBorders>
              <w:top w:val="single" w:sz="4" w:space="0" w:color="auto"/>
              <w:left w:val="nil"/>
              <w:bottom w:val="single" w:sz="4" w:space="0" w:color="auto"/>
              <w:right w:val="single" w:sz="4" w:space="0" w:color="auto"/>
            </w:tcBorders>
          </w:tcPr>
          <w:p w14:paraId="2E5D3BEA"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D057A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8C04F41" w14:textId="77777777" w:rsidR="007C2005" w:rsidRPr="00EF5447" w:rsidRDefault="007C2005" w:rsidP="007C2005">
            <w:pPr>
              <w:pStyle w:val="TAC"/>
              <w:rPr>
                <w:lang w:eastAsia="ja-JP"/>
              </w:rPr>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AD4E6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7A66EF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FB9227" w14:textId="77777777" w:rsidR="007C2005" w:rsidRPr="00EF5447" w:rsidRDefault="007C2005" w:rsidP="007C2005">
            <w:pPr>
              <w:pStyle w:val="TAC"/>
              <w:rPr>
                <w:lang w:eastAsia="ja-JP"/>
              </w:rPr>
            </w:pPr>
            <w:r w:rsidRPr="00EF5447">
              <w:t>5, 2</w:t>
            </w:r>
          </w:p>
        </w:tc>
      </w:tr>
      <w:tr w:rsidR="007C2005" w:rsidRPr="00EF5447" w14:paraId="0C45C14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8F5A0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07DCC4E"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513BFA6" w14:textId="77777777" w:rsidR="007C2005" w:rsidRPr="00EF5447" w:rsidRDefault="007C2005" w:rsidP="007C200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71AC320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608E207" w14:textId="77777777" w:rsidR="007C2005" w:rsidRPr="00EF5447" w:rsidRDefault="007C2005" w:rsidP="007C2005">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4DD4277E"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EFBFDD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45FE9F" w14:textId="77777777" w:rsidR="007C2005" w:rsidRPr="00EF5447" w:rsidRDefault="007C2005" w:rsidP="007C2005">
            <w:pPr>
              <w:pStyle w:val="TAC"/>
              <w:rPr>
                <w:lang w:eastAsia="ja-JP"/>
              </w:rPr>
            </w:pPr>
            <w:r w:rsidRPr="00EF5447">
              <w:t>5, 16</w:t>
            </w:r>
          </w:p>
        </w:tc>
      </w:tr>
      <w:tr w:rsidR="007C2005" w:rsidRPr="00EF5447" w14:paraId="0423B78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138386"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6A98C43"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176C56D" w14:textId="77777777" w:rsidR="007C2005" w:rsidRPr="00EF5447" w:rsidRDefault="007C2005" w:rsidP="007C200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480AD55"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7865B57" w14:textId="77777777" w:rsidR="007C2005" w:rsidRPr="00EF5447" w:rsidRDefault="007C2005" w:rsidP="007C2005">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686ADAB1"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66549A15"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6A7F30A" w14:textId="77777777" w:rsidR="007C2005" w:rsidRPr="00EF5447" w:rsidRDefault="007C2005" w:rsidP="007C2005">
            <w:pPr>
              <w:pStyle w:val="TAC"/>
              <w:rPr>
                <w:lang w:eastAsia="ja-JP"/>
              </w:rPr>
            </w:pPr>
            <w:r w:rsidRPr="00EF5447">
              <w:t>5, 7, 16</w:t>
            </w:r>
          </w:p>
        </w:tc>
      </w:tr>
      <w:tr w:rsidR="007C2005" w:rsidRPr="00EF5447" w14:paraId="36C92A9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456BCB"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2745473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7C9646B" w14:textId="77777777" w:rsidR="007C2005" w:rsidRPr="00EF5447" w:rsidRDefault="007C2005" w:rsidP="007C200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741E1E21"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276E035" w14:textId="77777777" w:rsidR="007C2005" w:rsidRPr="00EF5447" w:rsidRDefault="007C2005" w:rsidP="007C2005">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658433C8"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1BC37A64"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53B1609" w14:textId="77777777" w:rsidR="007C2005" w:rsidRPr="00EF5447" w:rsidRDefault="007C2005" w:rsidP="007C2005">
            <w:pPr>
              <w:pStyle w:val="TAC"/>
              <w:rPr>
                <w:lang w:eastAsia="ja-JP"/>
              </w:rPr>
            </w:pPr>
            <w:r w:rsidRPr="00EF5447">
              <w:t>5, 7, 16</w:t>
            </w:r>
          </w:p>
        </w:tc>
      </w:tr>
      <w:tr w:rsidR="007C2005" w:rsidRPr="00EF5447" w14:paraId="173C0D8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E73BC1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903CB60" w14:textId="77777777" w:rsidR="007C2005" w:rsidRPr="00EF5447" w:rsidRDefault="007C2005" w:rsidP="007C2005">
            <w:pPr>
              <w:pStyle w:val="TAL"/>
              <w:rPr>
                <w:lang w:eastAsia="ja-JP"/>
              </w:rPr>
            </w:pPr>
            <w:r w:rsidRPr="00EF5447">
              <w:rPr>
                <w:lang w:eastAsia="ja-JP"/>
              </w:rPr>
              <w:t>E-UTRA Band 5, 6, 8, 26, 30, 40, 41, 42, 43, 46</w:t>
            </w:r>
          </w:p>
          <w:p w14:paraId="419DCF82" w14:textId="77777777" w:rsidR="007C2005" w:rsidRPr="00EF5447" w:rsidRDefault="007C2005" w:rsidP="007C2005">
            <w:pPr>
              <w:pStyle w:val="TAL"/>
              <w:rPr>
                <w:lang w:eastAsia="ja-JP"/>
              </w:rPr>
            </w:pPr>
            <w:r w:rsidRPr="00EF5447">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tcPr>
          <w:p w14:paraId="5E2E7974" w14:textId="77777777" w:rsidR="007C2005" w:rsidRPr="00EF5447" w:rsidRDefault="007C2005" w:rsidP="007C2005">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7F63F11" w14:textId="77777777" w:rsidR="007C2005" w:rsidRPr="00EF5447" w:rsidRDefault="007C2005" w:rsidP="007C2005">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7CDE468A" w14:textId="77777777" w:rsidR="007C2005" w:rsidRPr="00EF5447" w:rsidRDefault="007C2005" w:rsidP="007C2005">
            <w:pPr>
              <w:pStyle w:val="TAC"/>
              <w:rPr>
                <w:lang w:eastAsia="ja-JP"/>
              </w:rPr>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451464" w14:textId="77777777" w:rsidR="007C2005" w:rsidRPr="00EF5447" w:rsidRDefault="007C2005" w:rsidP="007C2005">
            <w:pPr>
              <w:pStyle w:val="TAC"/>
              <w:rPr>
                <w:lang w:eastAsia="ja-JP"/>
              </w:rPr>
            </w:pPr>
            <w:r w:rsidRPr="00EF5447">
              <w:rPr>
                <w:rFonts w:eastAsia="Yu Mincho"/>
              </w:rPr>
              <w:t>-50</w:t>
            </w:r>
          </w:p>
        </w:tc>
        <w:tc>
          <w:tcPr>
            <w:tcW w:w="996" w:type="dxa"/>
            <w:gridSpan w:val="2"/>
            <w:tcBorders>
              <w:top w:val="single" w:sz="4" w:space="0" w:color="auto"/>
              <w:left w:val="nil"/>
              <w:bottom w:val="single" w:sz="4" w:space="0" w:color="auto"/>
              <w:right w:val="single" w:sz="4" w:space="0" w:color="auto"/>
            </w:tcBorders>
            <w:noWrap/>
          </w:tcPr>
          <w:p w14:paraId="532C2EB2" w14:textId="77777777" w:rsidR="007C2005" w:rsidRPr="00EF5447" w:rsidRDefault="007C2005" w:rsidP="007C2005">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610851EE" w14:textId="77777777" w:rsidR="007C2005" w:rsidRPr="00EF5447" w:rsidRDefault="007C2005" w:rsidP="007C2005">
            <w:pPr>
              <w:pStyle w:val="TAC"/>
              <w:rPr>
                <w:lang w:eastAsia="ja-JP"/>
              </w:rPr>
            </w:pPr>
            <w:r w:rsidRPr="00EF5447">
              <w:rPr>
                <w:rFonts w:eastAsia="Yu Mincho"/>
              </w:rPr>
              <w:t>2</w:t>
            </w:r>
          </w:p>
        </w:tc>
      </w:tr>
      <w:tr w:rsidR="007C2005" w:rsidRPr="00EF5447" w14:paraId="432EE0B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5E097E3" w14:textId="77777777" w:rsidR="007C2005" w:rsidRPr="00EF5447" w:rsidRDefault="007C2005" w:rsidP="007C2005">
            <w:pPr>
              <w:pStyle w:val="TAC"/>
            </w:pPr>
            <w:r w:rsidRPr="00EF5447">
              <w:rPr>
                <w:lang w:eastAsia="fi-FI"/>
              </w:rPr>
              <w:t>DC_1_n71</w:t>
            </w:r>
          </w:p>
        </w:tc>
        <w:tc>
          <w:tcPr>
            <w:tcW w:w="2857" w:type="dxa"/>
            <w:gridSpan w:val="2"/>
            <w:tcBorders>
              <w:top w:val="single" w:sz="4" w:space="0" w:color="auto"/>
              <w:left w:val="nil"/>
              <w:bottom w:val="single" w:sz="4" w:space="0" w:color="auto"/>
              <w:right w:val="single" w:sz="4" w:space="0" w:color="auto"/>
            </w:tcBorders>
          </w:tcPr>
          <w:p w14:paraId="442FCC1C" w14:textId="77777777" w:rsidR="007C2005" w:rsidRPr="00EF5447" w:rsidRDefault="007C2005" w:rsidP="007C2005">
            <w:pPr>
              <w:pStyle w:val="TAL"/>
              <w:rPr>
                <w:lang w:eastAsia="ja-JP"/>
              </w:rPr>
            </w:pPr>
            <w:r w:rsidRPr="00EF5447">
              <w:rPr>
                <w:rFonts w:cs="Arial"/>
              </w:rPr>
              <w:t xml:space="preserve">E-UTRA Band 1, 5, 26, </w:t>
            </w:r>
          </w:p>
        </w:tc>
        <w:tc>
          <w:tcPr>
            <w:tcW w:w="1093" w:type="dxa"/>
            <w:gridSpan w:val="2"/>
            <w:tcBorders>
              <w:top w:val="single" w:sz="4" w:space="0" w:color="auto"/>
              <w:left w:val="nil"/>
              <w:bottom w:val="single" w:sz="4" w:space="0" w:color="auto"/>
              <w:right w:val="single" w:sz="4" w:space="0" w:color="auto"/>
            </w:tcBorders>
          </w:tcPr>
          <w:p w14:paraId="78B636B2" w14:textId="77777777" w:rsidR="007C2005" w:rsidRPr="00EF5447" w:rsidRDefault="007C2005" w:rsidP="007C2005">
            <w:pPr>
              <w:pStyle w:val="TAC"/>
              <w:rPr>
                <w:rFonts w:eastAsia="Yu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15D336B" w14:textId="77777777" w:rsidR="007C2005" w:rsidRPr="00EF5447" w:rsidRDefault="007C2005" w:rsidP="007C2005">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6F8A40F2" w14:textId="77777777" w:rsidR="007C2005" w:rsidRPr="00EF5447" w:rsidRDefault="007C2005" w:rsidP="007C2005">
            <w:pPr>
              <w:pStyle w:val="TAC"/>
              <w:rPr>
                <w:rFonts w:eastAsia="Yu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5EA8325" w14:textId="77777777" w:rsidR="007C2005" w:rsidRPr="00EF5447" w:rsidRDefault="007C2005" w:rsidP="007C2005">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0B5F1CB" w14:textId="77777777" w:rsidR="007C2005" w:rsidRPr="00EF5447" w:rsidRDefault="007C2005" w:rsidP="007C2005">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09B9EF" w14:textId="77777777" w:rsidR="007C2005" w:rsidRPr="00EF5447" w:rsidRDefault="007C2005" w:rsidP="007C2005">
            <w:pPr>
              <w:pStyle w:val="TAC"/>
              <w:rPr>
                <w:rFonts w:eastAsia="Yu Mincho"/>
              </w:rPr>
            </w:pPr>
          </w:p>
        </w:tc>
      </w:tr>
      <w:tr w:rsidR="007C2005" w:rsidRPr="00EF5447" w14:paraId="7B02B9B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86F8C9E"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A7275D1" w14:textId="77777777" w:rsidR="007C2005" w:rsidRPr="00EF5447" w:rsidRDefault="007C2005" w:rsidP="007C2005">
            <w:pPr>
              <w:pStyle w:val="TAL"/>
              <w:rPr>
                <w:lang w:eastAsia="ja-JP"/>
              </w:rPr>
            </w:pPr>
            <w:r w:rsidRPr="00EF5447">
              <w:rPr>
                <w:rFonts w:cs="Arial"/>
              </w:rPr>
              <w:t>E-UTRA Band 41</w:t>
            </w:r>
          </w:p>
        </w:tc>
        <w:tc>
          <w:tcPr>
            <w:tcW w:w="1093" w:type="dxa"/>
            <w:gridSpan w:val="2"/>
            <w:tcBorders>
              <w:top w:val="single" w:sz="4" w:space="0" w:color="auto"/>
              <w:left w:val="nil"/>
              <w:bottom w:val="single" w:sz="4" w:space="0" w:color="auto"/>
              <w:right w:val="single" w:sz="4" w:space="0" w:color="auto"/>
            </w:tcBorders>
          </w:tcPr>
          <w:p w14:paraId="441ECCD6" w14:textId="77777777" w:rsidR="007C2005" w:rsidRPr="00EF5447" w:rsidRDefault="007C2005" w:rsidP="007C2005">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A4F585" w14:textId="77777777" w:rsidR="007C2005" w:rsidRPr="00EF5447" w:rsidRDefault="007C2005" w:rsidP="007C2005">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0F6BEFF9" w14:textId="77777777" w:rsidR="007C2005" w:rsidRPr="00EF5447" w:rsidRDefault="007C2005" w:rsidP="007C2005">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E1D24A" w14:textId="77777777" w:rsidR="007C2005" w:rsidRPr="00EF5447" w:rsidRDefault="007C2005" w:rsidP="007C2005">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44D2885" w14:textId="77777777" w:rsidR="007C2005" w:rsidRPr="00EF5447" w:rsidRDefault="007C2005" w:rsidP="007C2005">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181C4F" w14:textId="77777777" w:rsidR="007C2005" w:rsidRPr="00EF5447" w:rsidRDefault="007C2005" w:rsidP="007C2005">
            <w:pPr>
              <w:pStyle w:val="TAC"/>
              <w:rPr>
                <w:rFonts w:eastAsia="Yu Mincho"/>
              </w:rPr>
            </w:pPr>
            <w:r w:rsidRPr="00EF5447">
              <w:t>2</w:t>
            </w:r>
          </w:p>
        </w:tc>
      </w:tr>
      <w:tr w:rsidR="007C2005" w:rsidRPr="00EF5447" w14:paraId="35B537E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29AC7F1"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6F54024" w14:textId="77777777" w:rsidR="007C2005" w:rsidRPr="00EF5447" w:rsidRDefault="007C2005" w:rsidP="007C2005">
            <w:pPr>
              <w:pStyle w:val="TAL"/>
              <w:rPr>
                <w:lang w:eastAsia="ja-JP"/>
              </w:rPr>
            </w:pPr>
            <w:r w:rsidRPr="00EF5447">
              <w:rPr>
                <w:rFonts w:cs="Arial"/>
              </w:rPr>
              <w:t>E-UTRA Band 71</w:t>
            </w:r>
          </w:p>
        </w:tc>
        <w:tc>
          <w:tcPr>
            <w:tcW w:w="1093" w:type="dxa"/>
            <w:gridSpan w:val="2"/>
            <w:tcBorders>
              <w:top w:val="single" w:sz="4" w:space="0" w:color="auto"/>
              <w:left w:val="nil"/>
              <w:bottom w:val="single" w:sz="4" w:space="0" w:color="auto"/>
              <w:right w:val="single" w:sz="4" w:space="0" w:color="auto"/>
            </w:tcBorders>
          </w:tcPr>
          <w:p w14:paraId="39AA8BE1" w14:textId="77777777" w:rsidR="007C2005" w:rsidRPr="00EF5447" w:rsidRDefault="007C2005" w:rsidP="007C2005">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518AB" w14:textId="77777777" w:rsidR="007C2005" w:rsidRPr="00EF5447" w:rsidRDefault="007C2005" w:rsidP="007C2005">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4A504178" w14:textId="77777777" w:rsidR="007C2005" w:rsidRPr="00EF5447" w:rsidRDefault="007C2005" w:rsidP="007C2005">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3EC8146" w14:textId="77777777" w:rsidR="007C2005" w:rsidRPr="00EF5447" w:rsidRDefault="007C2005" w:rsidP="007C2005">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3280464" w14:textId="77777777" w:rsidR="007C2005" w:rsidRPr="00EF5447" w:rsidRDefault="007C2005" w:rsidP="007C2005">
            <w:pPr>
              <w:pStyle w:val="TAC"/>
              <w:rPr>
                <w:rFonts w:eastAsia="Yu Mincho"/>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13D3F60" w14:textId="77777777" w:rsidR="007C2005" w:rsidRPr="00EF5447" w:rsidRDefault="007C2005" w:rsidP="007C2005">
            <w:pPr>
              <w:pStyle w:val="TAC"/>
              <w:rPr>
                <w:rFonts w:eastAsia="Yu Mincho"/>
              </w:rPr>
            </w:pPr>
            <w:r w:rsidRPr="00EF5447">
              <w:rPr>
                <w:lang w:eastAsia="zh-CN"/>
              </w:rPr>
              <w:t>5</w:t>
            </w:r>
          </w:p>
        </w:tc>
      </w:tr>
      <w:tr w:rsidR="007C2005" w:rsidRPr="00EF5447" w14:paraId="6C794EF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hideMark/>
          </w:tcPr>
          <w:p w14:paraId="042EF762" w14:textId="77777777" w:rsidR="007C2005" w:rsidRPr="00EF5447" w:rsidRDefault="007C2005" w:rsidP="007C2005">
            <w:pPr>
              <w:pStyle w:val="TAC"/>
              <w:rPr>
                <w:lang w:eastAsia="ja-JP"/>
              </w:rPr>
            </w:pPr>
            <w:r w:rsidRPr="00EF5447">
              <w:rPr>
                <w:lang w:eastAsia="ja-JP"/>
              </w:rPr>
              <w:t>DC_1_n77</w:t>
            </w:r>
          </w:p>
          <w:p w14:paraId="18D5293F" w14:textId="77777777" w:rsidR="007C2005" w:rsidRPr="00EF5447" w:rsidRDefault="007C2005" w:rsidP="007C2005">
            <w:pPr>
              <w:pStyle w:val="TAC"/>
            </w:pPr>
            <w:r w:rsidRPr="00EF5447">
              <w:t>DC_1_n84_ULSUP-TDM_n77</w:t>
            </w:r>
          </w:p>
        </w:tc>
        <w:tc>
          <w:tcPr>
            <w:tcW w:w="2857" w:type="dxa"/>
            <w:gridSpan w:val="2"/>
            <w:tcBorders>
              <w:top w:val="single" w:sz="4" w:space="0" w:color="auto"/>
              <w:left w:val="nil"/>
              <w:bottom w:val="single" w:sz="4" w:space="0" w:color="auto"/>
              <w:right w:val="single" w:sz="4" w:space="0" w:color="auto"/>
            </w:tcBorders>
            <w:hideMark/>
          </w:tcPr>
          <w:p w14:paraId="449C03AB" w14:textId="77777777" w:rsidR="007C2005" w:rsidRPr="00EF5447" w:rsidRDefault="007C2005" w:rsidP="007C2005">
            <w:pPr>
              <w:pStyle w:val="TAL"/>
              <w:rPr>
                <w:lang w:eastAsia="ja-JP"/>
              </w:rPr>
            </w:pPr>
            <w:r w:rsidRPr="00EF5447">
              <w:rPr>
                <w:lang w:eastAsia="ja-JP"/>
              </w:rPr>
              <w:t>E-UTRA Band 1, 3, 5, 7, 8, 11, 18, 19, 20, 21, 26, 28, 34, 40, 41, 65, 74</w:t>
            </w:r>
          </w:p>
        </w:tc>
        <w:tc>
          <w:tcPr>
            <w:tcW w:w="1093" w:type="dxa"/>
            <w:gridSpan w:val="2"/>
            <w:tcBorders>
              <w:top w:val="single" w:sz="4" w:space="0" w:color="auto"/>
              <w:left w:val="nil"/>
              <w:bottom w:val="single" w:sz="4" w:space="0" w:color="auto"/>
              <w:right w:val="single" w:sz="4" w:space="0" w:color="auto"/>
            </w:tcBorders>
            <w:hideMark/>
          </w:tcPr>
          <w:p w14:paraId="3045904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7BD203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hideMark/>
          </w:tcPr>
          <w:p w14:paraId="2D89430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5DC6E9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48B0F3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D37697" w14:textId="77777777" w:rsidR="007C2005" w:rsidRPr="00EF5447" w:rsidRDefault="007C2005" w:rsidP="007C2005">
            <w:pPr>
              <w:pStyle w:val="TAC"/>
            </w:pPr>
          </w:p>
        </w:tc>
      </w:tr>
      <w:tr w:rsidR="007C2005" w:rsidRPr="00EF5447" w14:paraId="73907DD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hideMark/>
          </w:tcPr>
          <w:p w14:paraId="04D6C727"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hideMark/>
          </w:tcPr>
          <w:p w14:paraId="3EA2D4D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7CC4CB9" w14:textId="77777777" w:rsidR="007C2005" w:rsidRPr="00EF5447" w:rsidRDefault="007C2005" w:rsidP="007C2005">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43A7F80C"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DE3CFF5" w14:textId="77777777" w:rsidR="007C2005" w:rsidRPr="00EF5447" w:rsidRDefault="007C2005" w:rsidP="007C2005">
            <w:pPr>
              <w:pStyle w:val="TAC"/>
              <w:rPr>
                <w:lang w:eastAsia="ja-JP"/>
              </w:rPr>
            </w:pPr>
            <w:r w:rsidRPr="00EF5447">
              <w:rPr>
                <w:lang w:eastAsia="ja-JP"/>
              </w:rPr>
              <w:t>1895</w:t>
            </w:r>
          </w:p>
        </w:tc>
        <w:tc>
          <w:tcPr>
            <w:tcW w:w="1133" w:type="dxa"/>
            <w:gridSpan w:val="2"/>
            <w:tcBorders>
              <w:top w:val="single" w:sz="4" w:space="0" w:color="auto"/>
              <w:left w:val="nil"/>
              <w:bottom w:val="single" w:sz="4" w:space="0" w:color="auto"/>
              <w:right w:val="single" w:sz="4" w:space="0" w:color="auto"/>
            </w:tcBorders>
            <w:hideMark/>
          </w:tcPr>
          <w:p w14:paraId="47ADBD8C" w14:textId="77777777" w:rsidR="007C2005" w:rsidRPr="00EF5447" w:rsidRDefault="007C2005" w:rsidP="007C2005">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6F4D920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DE70AA8" w14:textId="77777777" w:rsidR="007C2005" w:rsidRPr="00EF5447" w:rsidRDefault="007C2005" w:rsidP="007C2005">
            <w:pPr>
              <w:pStyle w:val="TAC"/>
              <w:rPr>
                <w:lang w:eastAsia="ja-JP"/>
              </w:rPr>
            </w:pPr>
            <w:r w:rsidRPr="00EF5447">
              <w:rPr>
                <w:lang w:eastAsia="ja-JP"/>
              </w:rPr>
              <w:t>5, 8</w:t>
            </w:r>
          </w:p>
        </w:tc>
      </w:tr>
      <w:tr w:rsidR="007C2005" w:rsidRPr="00EF5447" w14:paraId="39D23E7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hideMark/>
          </w:tcPr>
          <w:p w14:paraId="09394EEC"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hideMark/>
          </w:tcPr>
          <w:p w14:paraId="769559B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A9FEB91" w14:textId="77777777" w:rsidR="007C2005" w:rsidRPr="00EF5447" w:rsidRDefault="007C2005" w:rsidP="007C2005">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441D001A"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799CAE6" w14:textId="77777777" w:rsidR="007C2005" w:rsidRPr="00EF5447" w:rsidRDefault="007C2005" w:rsidP="007C2005">
            <w:pPr>
              <w:pStyle w:val="TAC"/>
              <w:rPr>
                <w:lang w:eastAsia="ja-JP"/>
              </w:rPr>
            </w:pPr>
            <w:r w:rsidRPr="00EF5447">
              <w:rPr>
                <w:lang w:eastAsia="ja-JP"/>
              </w:rPr>
              <w:t>1915</w:t>
            </w:r>
          </w:p>
        </w:tc>
        <w:tc>
          <w:tcPr>
            <w:tcW w:w="1133" w:type="dxa"/>
            <w:gridSpan w:val="2"/>
            <w:tcBorders>
              <w:top w:val="single" w:sz="4" w:space="0" w:color="auto"/>
              <w:left w:val="nil"/>
              <w:bottom w:val="single" w:sz="4" w:space="0" w:color="auto"/>
              <w:right w:val="single" w:sz="4" w:space="0" w:color="auto"/>
            </w:tcBorders>
            <w:hideMark/>
          </w:tcPr>
          <w:p w14:paraId="5209B125" w14:textId="77777777" w:rsidR="007C2005" w:rsidRPr="00EF5447" w:rsidRDefault="007C2005" w:rsidP="007C2005">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58DDBF3E" w14:textId="77777777" w:rsidR="007C2005" w:rsidRPr="00EF5447" w:rsidRDefault="007C2005" w:rsidP="007C2005">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4DFE8F74" w14:textId="77777777" w:rsidR="007C2005" w:rsidRPr="00EF5447" w:rsidRDefault="007C2005" w:rsidP="007C2005">
            <w:pPr>
              <w:pStyle w:val="TAC"/>
              <w:rPr>
                <w:lang w:eastAsia="ja-JP"/>
              </w:rPr>
            </w:pPr>
            <w:r w:rsidRPr="00EF5447">
              <w:rPr>
                <w:lang w:eastAsia="ja-JP"/>
              </w:rPr>
              <w:t>5, 7, 8</w:t>
            </w:r>
          </w:p>
        </w:tc>
      </w:tr>
      <w:tr w:rsidR="007C2005" w:rsidRPr="00EF5447" w14:paraId="5867A3A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hideMark/>
          </w:tcPr>
          <w:p w14:paraId="51B42A16"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hideMark/>
          </w:tcPr>
          <w:p w14:paraId="07BF5E5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3921879" w14:textId="77777777" w:rsidR="007C2005" w:rsidRPr="00EF5447" w:rsidRDefault="007C2005" w:rsidP="007C2005">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6C1CC00"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3BBE102" w14:textId="77777777" w:rsidR="007C2005" w:rsidRPr="00EF5447" w:rsidRDefault="007C2005" w:rsidP="007C2005">
            <w:pPr>
              <w:pStyle w:val="TAC"/>
              <w:rPr>
                <w:lang w:eastAsia="ja-JP"/>
              </w:rPr>
            </w:pPr>
            <w:r w:rsidRPr="00EF5447">
              <w:rPr>
                <w:lang w:eastAsia="ja-JP"/>
              </w:rPr>
              <w:t>1920</w:t>
            </w:r>
          </w:p>
        </w:tc>
        <w:tc>
          <w:tcPr>
            <w:tcW w:w="1133" w:type="dxa"/>
            <w:gridSpan w:val="2"/>
            <w:tcBorders>
              <w:top w:val="single" w:sz="4" w:space="0" w:color="auto"/>
              <w:left w:val="nil"/>
              <w:bottom w:val="single" w:sz="4" w:space="0" w:color="auto"/>
              <w:right w:val="single" w:sz="4" w:space="0" w:color="auto"/>
            </w:tcBorders>
            <w:hideMark/>
          </w:tcPr>
          <w:p w14:paraId="09B3EEBC" w14:textId="77777777" w:rsidR="007C2005" w:rsidRPr="00EF5447" w:rsidRDefault="007C2005" w:rsidP="007C2005">
            <w:pPr>
              <w:pStyle w:val="TAC"/>
              <w:rPr>
                <w:lang w:eastAsia="ja-JP"/>
              </w:rPr>
            </w:pPr>
            <w:r w:rsidRPr="00EF5447">
              <w:rPr>
                <w:lang w:eastAsia="ja-JP"/>
              </w:rPr>
              <w:t>+1.6</w:t>
            </w:r>
          </w:p>
        </w:tc>
        <w:tc>
          <w:tcPr>
            <w:tcW w:w="996" w:type="dxa"/>
            <w:gridSpan w:val="2"/>
            <w:tcBorders>
              <w:top w:val="single" w:sz="4" w:space="0" w:color="auto"/>
              <w:left w:val="nil"/>
              <w:bottom w:val="single" w:sz="4" w:space="0" w:color="auto"/>
              <w:right w:val="single" w:sz="4" w:space="0" w:color="auto"/>
            </w:tcBorders>
            <w:noWrap/>
            <w:hideMark/>
          </w:tcPr>
          <w:p w14:paraId="56DA5014" w14:textId="77777777" w:rsidR="007C2005" w:rsidRPr="00EF5447" w:rsidRDefault="007C2005" w:rsidP="007C2005">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103EE86F" w14:textId="77777777" w:rsidR="007C2005" w:rsidRPr="00EF5447" w:rsidRDefault="007C2005" w:rsidP="007C2005">
            <w:pPr>
              <w:pStyle w:val="TAC"/>
              <w:rPr>
                <w:lang w:eastAsia="ja-JP"/>
              </w:rPr>
            </w:pPr>
            <w:r w:rsidRPr="00EF5447">
              <w:rPr>
                <w:lang w:eastAsia="ja-JP"/>
              </w:rPr>
              <w:t>5, 7, 8</w:t>
            </w:r>
          </w:p>
        </w:tc>
      </w:tr>
      <w:tr w:rsidR="007C2005" w:rsidRPr="00EF5447" w14:paraId="2849B96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AFDC90F" w14:textId="77777777" w:rsidR="007C2005" w:rsidRPr="00EF5447" w:rsidRDefault="007C2005" w:rsidP="007C2005">
            <w:pPr>
              <w:pStyle w:val="TAC"/>
            </w:pPr>
            <w:r w:rsidRPr="00EF5447">
              <w:t>DC_1_n78</w:t>
            </w:r>
          </w:p>
          <w:p w14:paraId="15170F4E" w14:textId="77777777" w:rsidR="007C2005" w:rsidRPr="00EF5447" w:rsidRDefault="007C2005" w:rsidP="007C2005">
            <w:pPr>
              <w:pStyle w:val="TAC"/>
            </w:pPr>
            <w:r w:rsidRPr="00EF5447">
              <w:t>DC_1_n84_ULSUP-TDM_n78</w:t>
            </w:r>
          </w:p>
        </w:tc>
        <w:tc>
          <w:tcPr>
            <w:tcW w:w="2857" w:type="dxa"/>
            <w:gridSpan w:val="2"/>
            <w:tcBorders>
              <w:top w:val="single" w:sz="4" w:space="0" w:color="auto"/>
              <w:left w:val="nil"/>
              <w:bottom w:val="single" w:sz="4" w:space="0" w:color="auto"/>
              <w:right w:val="single" w:sz="4" w:space="0" w:color="auto"/>
            </w:tcBorders>
          </w:tcPr>
          <w:p w14:paraId="30B2E86C" w14:textId="77777777" w:rsidR="007C2005" w:rsidRPr="00EF5447" w:rsidRDefault="007C2005" w:rsidP="007C2005">
            <w:pPr>
              <w:pStyle w:val="TAL"/>
              <w:rPr>
                <w:lang w:eastAsia="ja-JP"/>
              </w:rPr>
            </w:pPr>
            <w:r w:rsidRPr="00EF5447">
              <w:rPr>
                <w:lang w:eastAsia="ja-JP"/>
              </w:rPr>
              <w:t>E-UTRA Band 1, 3, 5, 7, 8, 11, 18, 19, 20, 21, 26, 28, 34, 40, 41, 65, 74</w:t>
            </w:r>
          </w:p>
        </w:tc>
        <w:tc>
          <w:tcPr>
            <w:tcW w:w="1093" w:type="dxa"/>
            <w:gridSpan w:val="2"/>
            <w:tcBorders>
              <w:top w:val="single" w:sz="4" w:space="0" w:color="auto"/>
              <w:left w:val="nil"/>
              <w:bottom w:val="single" w:sz="4" w:space="0" w:color="auto"/>
              <w:right w:val="single" w:sz="4" w:space="0" w:color="auto"/>
            </w:tcBorders>
          </w:tcPr>
          <w:p w14:paraId="5A8B3CD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A9FA7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5FB8D50"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69123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FECFE9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1EF66DC" w14:textId="77777777" w:rsidR="007C2005" w:rsidRPr="00EF5447" w:rsidRDefault="007C2005" w:rsidP="007C2005">
            <w:pPr>
              <w:pStyle w:val="TAC"/>
              <w:rPr>
                <w:lang w:eastAsia="ja-JP"/>
              </w:rPr>
            </w:pPr>
          </w:p>
        </w:tc>
      </w:tr>
      <w:tr w:rsidR="007C2005" w:rsidRPr="00EF5447" w14:paraId="5A146B8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F5A4FB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B16BF6"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F878A97" w14:textId="77777777" w:rsidR="007C2005" w:rsidRPr="00EF5447" w:rsidRDefault="007C2005" w:rsidP="007C2005">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1DDCB4F9"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717806F" w14:textId="77777777" w:rsidR="007C2005" w:rsidRPr="00EF5447" w:rsidRDefault="007C2005" w:rsidP="007C2005">
            <w:pPr>
              <w:pStyle w:val="TAC"/>
              <w:rPr>
                <w:lang w:eastAsia="ja-JP"/>
              </w:rPr>
            </w:pPr>
            <w:r w:rsidRPr="00EF5447">
              <w:rPr>
                <w:lang w:eastAsia="ja-JP"/>
              </w:rPr>
              <w:t>1895</w:t>
            </w:r>
          </w:p>
        </w:tc>
        <w:tc>
          <w:tcPr>
            <w:tcW w:w="1133" w:type="dxa"/>
            <w:gridSpan w:val="2"/>
            <w:tcBorders>
              <w:top w:val="single" w:sz="4" w:space="0" w:color="auto"/>
              <w:left w:val="nil"/>
              <w:bottom w:val="single" w:sz="4" w:space="0" w:color="auto"/>
              <w:right w:val="single" w:sz="4" w:space="0" w:color="auto"/>
            </w:tcBorders>
          </w:tcPr>
          <w:p w14:paraId="1BA70336" w14:textId="77777777" w:rsidR="007C2005" w:rsidRPr="00EF5447" w:rsidRDefault="007C2005" w:rsidP="007C2005">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7132DCC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4C6D93" w14:textId="77777777" w:rsidR="007C2005" w:rsidRPr="00EF5447" w:rsidRDefault="007C2005" w:rsidP="007C2005">
            <w:pPr>
              <w:pStyle w:val="TAC"/>
              <w:rPr>
                <w:lang w:eastAsia="ja-JP"/>
              </w:rPr>
            </w:pPr>
            <w:r w:rsidRPr="00EF5447">
              <w:rPr>
                <w:lang w:eastAsia="ja-JP"/>
              </w:rPr>
              <w:t>5, 8</w:t>
            </w:r>
          </w:p>
        </w:tc>
      </w:tr>
      <w:tr w:rsidR="007C2005" w:rsidRPr="00EF5447" w14:paraId="1B9447C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C6F078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813AFC"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AC0A712" w14:textId="77777777" w:rsidR="007C2005" w:rsidRPr="00EF5447" w:rsidRDefault="007C2005" w:rsidP="007C2005">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0BD628FF"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1EF6EBE" w14:textId="77777777" w:rsidR="007C2005" w:rsidRPr="00EF5447" w:rsidRDefault="007C2005" w:rsidP="007C2005">
            <w:pPr>
              <w:pStyle w:val="TAC"/>
              <w:rPr>
                <w:lang w:eastAsia="ja-JP"/>
              </w:rPr>
            </w:pPr>
            <w:r w:rsidRPr="00EF5447">
              <w:rPr>
                <w:lang w:eastAsia="ja-JP"/>
              </w:rPr>
              <w:t>1915</w:t>
            </w:r>
          </w:p>
        </w:tc>
        <w:tc>
          <w:tcPr>
            <w:tcW w:w="1133" w:type="dxa"/>
            <w:gridSpan w:val="2"/>
            <w:tcBorders>
              <w:top w:val="single" w:sz="4" w:space="0" w:color="auto"/>
              <w:left w:val="nil"/>
              <w:bottom w:val="single" w:sz="4" w:space="0" w:color="auto"/>
              <w:right w:val="single" w:sz="4" w:space="0" w:color="auto"/>
            </w:tcBorders>
          </w:tcPr>
          <w:p w14:paraId="49783A07" w14:textId="77777777" w:rsidR="007C2005" w:rsidRPr="00EF5447" w:rsidRDefault="007C2005" w:rsidP="007C2005">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2456F191" w14:textId="77777777" w:rsidR="007C2005" w:rsidRPr="00EF5447" w:rsidRDefault="007C2005" w:rsidP="007C2005">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367E050B" w14:textId="77777777" w:rsidR="007C2005" w:rsidRPr="00EF5447" w:rsidRDefault="007C2005" w:rsidP="007C2005">
            <w:pPr>
              <w:pStyle w:val="TAC"/>
              <w:rPr>
                <w:lang w:eastAsia="ja-JP"/>
              </w:rPr>
            </w:pPr>
            <w:r w:rsidRPr="00EF5447">
              <w:rPr>
                <w:lang w:eastAsia="ja-JP"/>
              </w:rPr>
              <w:t>5, 7, 8</w:t>
            </w:r>
          </w:p>
        </w:tc>
      </w:tr>
      <w:tr w:rsidR="007C2005" w:rsidRPr="00EF5447" w14:paraId="025737A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2292231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57F62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88A173E" w14:textId="77777777" w:rsidR="007C2005" w:rsidRPr="00EF5447" w:rsidRDefault="007C2005" w:rsidP="007C2005">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44AA9BC3"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0265371" w14:textId="77777777" w:rsidR="007C2005" w:rsidRPr="00EF5447" w:rsidRDefault="007C2005" w:rsidP="007C2005">
            <w:pPr>
              <w:pStyle w:val="TAC"/>
              <w:rPr>
                <w:lang w:eastAsia="ja-JP"/>
              </w:rPr>
            </w:pPr>
            <w:r w:rsidRPr="00EF5447">
              <w:rPr>
                <w:lang w:eastAsia="ja-JP"/>
              </w:rPr>
              <w:t>1920</w:t>
            </w:r>
          </w:p>
        </w:tc>
        <w:tc>
          <w:tcPr>
            <w:tcW w:w="1133" w:type="dxa"/>
            <w:gridSpan w:val="2"/>
            <w:tcBorders>
              <w:top w:val="single" w:sz="4" w:space="0" w:color="auto"/>
              <w:left w:val="nil"/>
              <w:bottom w:val="single" w:sz="4" w:space="0" w:color="auto"/>
              <w:right w:val="single" w:sz="4" w:space="0" w:color="auto"/>
            </w:tcBorders>
          </w:tcPr>
          <w:p w14:paraId="395BFA75" w14:textId="77777777" w:rsidR="007C2005" w:rsidRPr="00EF5447" w:rsidRDefault="007C2005" w:rsidP="007C2005">
            <w:pPr>
              <w:pStyle w:val="TAC"/>
              <w:rPr>
                <w:lang w:eastAsia="ja-JP"/>
              </w:rPr>
            </w:pPr>
            <w:r w:rsidRPr="00EF5447">
              <w:rPr>
                <w:lang w:eastAsia="ja-JP"/>
              </w:rPr>
              <w:t>+1.6</w:t>
            </w:r>
          </w:p>
        </w:tc>
        <w:tc>
          <w:tcPr>
            <w:tcW w:w="996" w:type="dxa"/>
            <w:gridSpan w:val="2"/>
            <w:tcBorders>
              <w:top w:val="single" w:sz="4" w:space="0" w:color="auto"/>
              <w:left w:val="nil"/>
              <w:bottom w:val="single" w:sz="4" w:space="0" w:color="auto"/>
              <w:right w:val="single" w:sz="4" w:space="0" w:color="auto"/>
            </w:tcBorders>
            <w:noWrap/>
          </w:tcPr>
          <w:p w14:paraId="18A41D45" w14:textId="77777777" w:rsidR="007C2005" w:rsidRPr="00EF5447" w:rsidRDefault="007C2005" w:rsidP="007C2005">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6B038D78" w14:textId="77777777" w:rsidR="007C2005" w:rsidRPr="00EF5447" w:rsidRDefault="007C2005" w:rsidP="007C2005">
            <w:pPr>
              <w:pStyle w:val="TAC"/>
              <w:rPr>
                <w:lang w:eastAsia="ja-JP"/>
              </w:rPr>
            </w:pPr>
            <w:r w:rsidRPr="00EF5447">
              <w:rPr>
                <w:lang w:eastAsia="ja-JP"/>
              </w:rPr>
              <w:t>5, 7, 8</w:t>
            </w:r>
          </w:p>
        </w:tc>
      </w:tr>
      <w:tr w:rsidR="007C2005" w:rsidRPr="00EF5447" w14:paraId="32CF3EE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6FE82F1" w14:textId="77777777" w:rsidR="007C2005" w:rsidRPr="00EF5447" w:rsidRDefault="007C2005" w:rsidP="007C2005">
            <w:pPr>
              <w:pStyle w:val="TAC"/>
              <w:rPr>
                <w:lang w:eastAsia="ja-JP"/>
              </w:rPr>
            </w:pPr>
            <w:r w:rsidRPr="00EF5447">
              <w:rPr>
                <w:lang w:eastAsia="ja-JP"/>
              </w:rPr>
              <w:t>DC_1_n79</w:t>
            </w:r>
          </w:p>
          <w:p w14:paraId="4CF234C3" w14:textId="77777777" w:rsidR="007C2005" w:rsidRPr="00EF5447" w:rsidRDefault="007C2005" w:rsidP="007C2005">
            <w:pPr>
              <w:pStyle w:val="TAC"/>
              <w:rPr>
                <w:lang w:eastAsia="ja-JP"/>
              </w:rPr>
            </w:pPr>
            <w:r w:rsidRPr="00EF5447">
              <w:rPr>
                <w:lang w:eastAsia="ja-JP"/>
              </w:rPr>
              <w:t>DC_1_n84_ULSUP-TDM_n79</w:t>
            </w:r>
          </w:p>
        </w:tc>
        <w:tc>
          <w:tcPr>
            <w:tcW w:w="2857" w:type="dxa"/>
            <w:gridSpan w:val="2"/>
            <w:tcBorders>
              <w:top w:val="single" w:sz="4" w:space="0" w:color="auto"/>
              <w:left w:val="nil"/>
              <w:bottom w:val="single" w:sz="4" w:space="0" w:color="auto"/>
              <w:right w:val="single" w:sz="4" w:space="0" w:color="auto"/>
            </w:tcBorders>
          </w:tcPr>
          <w:p w14:paraId="02DF0C30" w14:textId="77777777" w:rsidR="007C2005" w:rsidRPr="00EF5447" w:rsidRDefault="007C2005" w:rsidP="007C2005">
            <w:pPr>
              <w:pStyle w:val="TAL"/>
              <w:rPr>
                <w:lang w:eastAsia="ja-JP"/>
              </w:rPr>
            </w:pPr>
            <w:r w:rsidRPr="00EF5447">
              <w:rPr>
                <w:lang w:eastAsia="ja-JP"/>
              </w:rPr>
              <w:t>E-UTRA Band 1, 3, 5, 7, 8, 11, 18, 19, 21, 26, 28, 34, 40, 41, 42, 65, 74</w:t>
            </w:r>
          </w:p>
        </w:tc>
        <w:tc>
          <w:tcPr>
            <w:tcW w:w="1093" w:type="dxa"/>
            <w:gridSpan w:val="2"/>
            <w:tcBorders>
              <w:top w:val="single" w:sz="4" w:space="0" w:color="auto"/>
              <w:left w:val="nil"/>
              <w:bottom w:val="single" w:sz="4" w:space="0" w:color="auto"/>
              <w:right w:val="single" w:sz="4" w:space="0" w:color="auto"/>
            </w:tcBorders>
          </w:tcPr>
          <w:p w14:paraId="41E33DC4"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C5681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137FE32"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C1F9FF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4481AAD"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D3419D1" w14:textId="77777777" w:rsidR="007C2005" w:rsidRPr="00EF5447" w:rsidRDefault="007C2005" w:rsidP="007C2005">
            <w:pPr>
              <w:pStyle w:val="TAC"/>
              <w:rPr>
                <w:lang w:eastAsia="ja-JP"/>
              </w:rPr>
            </w:pPr>
          </w:p>
        </w:tc>
      </w:tr>
      <w:tr w:rsidR="007C2005" w:rsidRPr="00EF5447" w14:paraId="17FC0B3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3AC941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BAC38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DEACA5B" w14:textId="77777777" w:rsidR="007C2005" w:rsidRPr="00EF5447" w:rsidRDefault="007C2005" w:rsidP="007C2005">
            <w:pPr>
              <w:pStyle w:val="TAC"/>
              <w:rPr>
                <w:lang w:eastAsia="ja-JP"/>
              </w:rPr>
            </w:pPr>
            <w:r w:rsidRPr="00EF5447">
              <w:rPr>
                <w:lang w:eastAsia="ja-JP"/>
              </w:rPr>
              <w:t>1880</w:t>
            </w:r>
          </w:p>
        </w:tc>
        <w:tc>
          <w:tcPr>
            <w:tcW w:w="425" w:type="dxa"/>
            <w:gridSpan w:val="2"/>
            <w:tcBorders>
              <w:top w:val="single" w:sz="4" w:space="0" w:color="auto"/>
              <w:left w:val="nil"/>
              <w:bottom w:val="single" w:sz="4" w:space="0" w:color="auto"/>
              <w:right w:val="single" w:sz="4" w:space="0" w:color="auto"/>
            </w:tcBorders>
          </w:tcPr>
          <w:p w14:paraId="3362027D"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20651F2" w14:textId="77777777" w:rsidR="007C2005" w:rsidRPr="00EF5447" w:rsidRDefault="007C2005" w:rsidP="007C2005">
            <w:pPr>
              <w:pStyle w:val="TAC"/>
              <w:rPr>
                <w:lang w:eastAsia="ja-JP"/>
              </w:rPr>
            </w:pPr>
            <w:r w:rsidRPr="00EF5447">
              <w:rPr>
                <w:lang w:eastAsia="ja-JP"/>
              </w:rPr>
              <w:t>1895</w:t>
            </w:r>
          </w:p>
        </w:tc>
        <w:tc>
          <w:tcPr>
            <w:tcW w:w="1133" w:type="dxa"/>
            <w:gridSpan w:val="2"/>
            <w:tcBorders>
              <w:top w:val="single" w:sz="4" w:space="0" w:color="auto"/>
              <w:left w:val="nil"/>
              <w:bottom w:val="single" w:sz="4" w:space="0" w:color="auto"/>
              <w:right w:val="single" w:sz="4" w:space="0" w:color="auto"/>
            </w:tcBorders>
          </w:tcPr>
          <w:p w14:paraId="57829744" w14:textId="77777777" w:rsidR="007C2005" w:rsidRPr="00EF5447" w:rsidRDefault="007C2005" w:rsidP="007C2005">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47F1EA3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6B20F27" w14:textId="77777777" w:rsidR="007C2005" w:rsidRPr="00EF5447" w:rsidRDefault="007C2005" w:rsidP="007C2005">
            <w:pPr>
              <w:pStyle w:val="TAC"/>
              <w:rPr>
                <w:lang w:eastAsia="ja-JP"/>
              </w:rPr>
            </w:pPr>
            <w:r w:rsidRPr="00EF5447">
              <w:rPr>
                <w:lang w:eastAsia="ja-JP"/>
              </w:rPr>
              <w:t>5, 8</w:t>
            </w:r>
          </w:p>
        </w:tc>
      </w:tr>
      <w:tr w:rsidR="007C2005" w:rsidRPr="00EF5447" w14:paraId="3C11AA7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B47BBE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FFCB0E"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51DBEE2" w14:textId="77777777" w:rsidR="007C2005" w:rsidRPr="00EF5447" w:rsidRDefault="007C2005" w:rsidP="007C2005">
            <w:pPr>
              <w:pStyle w:val="TAC"/>
              <w:rPr>
                <w:lang w:eastAsia="ja-JP"/>
              </w:rPr>
            </w:pPr>
            <w:r w:rsidRPr="00EF5447">
              <w:rPr>
                <w:lang w:eastAsia="ja-JP"/>
              </w:rPr>
              <w:t>1895</w:t>
            </w:r>
          </w:p>
        </w:tc>
        <w:tc>
          <w:tcPr>
            <w:tcW w:w="425" w:type="dxa"/>
            <w:gridSpan w:val="2"/>
            <w:tcBorders>
              <w:top w:val="single" w:sz="4" w:space="0" w:color="auto"/>
              <w:left w:val="nil"/>
              <w:bottom w:val="single" w:sz="4" w:space="0" w:color="auto"/>
              <w:right w:val="single" w:sz="4" w:space="0" w:color="auto"/>
            </w:tcBorders>
          </w:tcPr>
          <w:p w14:paraId="1130EC66"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CE9C81E" w14:textId="77777777" w:rsidR="007C2005" w:rsidRPr="00EF5447" w:rsidRDefault="007C2005" w:rsidP="007C2005">
            <w:pPr>
              <w:pStyle w:val="TAC"/>
              <w:rPr>
                <w:lang w:eastAsia="ja-JP"/>
              </w:rPr>
            </w:pPr>
            <w:r w:rsidRPr="00EF5447">
              <w:rPr>
                <w:lang w:eastAsia="ja-JP"/>
              </w:rPr>
              <w:t>1915</w:t>
            </w:r>
          </w:p>
        </w:tc>
        <w:tc>
          <w:tcPr>
            <w:tcW w:w="1133" w:type="dxa"/>
            <w:gridSpan w:val="2"/>
            <w:tcBorders>
              <w:top w:val="single" w:sz="4" w:space="0" w:color="auto"/>
              <w:left w:val="nil"/>
              <w:bottom w:val="single" w:sz="4" w:space="0" w:color="auto"/>
              <w:right w:val="single" w:sz="4" w:space="0" w:color="auto"/>
            </w:tcBorders>
          </w:tcPr>
          <w:p w14:paraId="4FAEF02D" w14:textId="77777777" w:rsidR="007C2005" w:rsidRPr="00EF5447" w:rsidRDefault="007C2005" w:rsidP="007C2005">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0540E0EB" w14:textId="77777777" w:rsidR="007C2005" w:rsidRPr="00EF5447" w:rsidRDefault="007C2005" w:rsidP="007C2005">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2501406F" w14:textId="77777777" w:rsidR="007C2005" w:rsidRPr="00EF5447" w:rsidRDefault="007C2005" w:rsidP="007C2005">
            <w:pPr>
              <w:pStyle w:val="TAC"/>
              <w:rPr>
                <w:lang w:eastAsia="ja-JP"/>
              </w:rPr>
            </w:pPr>
            <w:r w:rsidRPr="00EF5447">
              <w:rPr>
                <w:lang w:eastAsia="ja-JP"/>
              </w:rPr>
              <w:t>5, 7, 8</w:t>
            </w:r>
          </w:p>
        </w:tc>
      </w:tr>
      <w:tr w:rsidR="007C2005" w:rsidRPr="00EF5447" w14:paraId="0B2DA4F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CC6077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418ADA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1CAC891" w14:textId="77777777" w:rsidR="007C2005" w:rsidRPr="00EF5447" w:rsidRDefault="007C2005" w:rsidP="007C2005">
            <w:pPr>
              <w:pStyle w:val="TAC"/>
              <w:rPr>
                <w:lang w:eastAsia="ja-JP"/>
              </w:rPr>
            </w:pPr>
            <w:r w:rsidRPr="00EF5447">
              <w:rPr>
                <w:lang w:eastAsia="ja-JP"/>
              </w:rPr>
              <w:t>1915</w:t>
            </w:r>
          </w:p>
        </w:tc>
        <w:tc>
          <w:tcPr>
            <w:tcW w:w="425" w:type="dxa"/>
            <w:gridSpan w:val="2"/>
            <w:tcBorders>
              <w:top w:val="single" w:sz="4" w:space="0" w:color="auto"/>
              <w:left w:val="nil"/>
              <w:bottom w:val="single" w:sz="4" w:space="0" w:color="auto"/>
              <w:right w:val="single" w:sz="4" w:space="0" w:color="auto"/>
            </w:tcBorders>
          </w:tcPr>
          <w:p w14:paraId="3B7D47E8"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03C51F7" w14:textId="77777777" w:rsidR="007C2005" w:rsidRPr="00EF5447" w:rsidRDefault="007C2005" w:rsidP="007C2005">
            <w:pPr>
              <w:pStyle w:val="TAC"/>
              <w:rPr>
                <w:lang w:eastAsia="ja-JP"/>
              </w:rPr>
            </w:pPr>
            <w:r w:rsidRPr="00EF5447">
              <w:rPr>
                <w:lang w:eastAsia="ja-JP"/>
              </w:rPr>
              <w:t>1920</w:t>
            </w:r>
          </w:p>
        </w:tc>
        <w:tc>
          <w:tcPr>
            <w:tcW w:w="1133" w:type="dxa"/>
            <w:gridSpan w:val="2"/>
            <w:tcBorders>
              <w:top w:val="single" w:sz="4" w:space="0" w:color="auto"/>
              <w:left w:val="nil"/>
              <w:bottom w:val="single" w:sz="4" w:space="0" w:color="auto"/>
              <w:right w:val="single" w:sz="4" w:space="0" w:color="auto"/>
            </w:tcBorders>
          </w:tcPr>
          <w:p w14:paraId="352163E5" w14:textId="77777777" w:rsidR="007C2005" w:rsidRPr="00EF5447" w:rsidRDefault="007C2005" w:rsidP="007C2005">
            <w:pPr>
              <w:pStyle w:val="TAC"/>
              <w:rPr>
                <w:lang w:eastAsia="ja-JP"/>
              </w:rPr>
            </w:pPr>
            <w:r w:rsidRPr="00EF5447">
              <w:rPr>
                <w:lang w:eastAsia="ja-JP"/>
              </w:rPr>
              <w:t>+1.6</w:t>
            </w:r>
          </w:p>
        </w:tc>
        <w:tc>
          <w:tcPr>
            <w:tcW w:w="996" w:type="dxa"/>
            <w:gridSpan w:val="2"/>
            <w:tcBorders>
              <w:top w:val="single" w:sz="4" w:space="0" w:color="auto"/>
              <w:left w:val="nil"/>
              <w:bottom w:val="single" w:sz="4" w:space="0" w:color="auto"/>
              <w:right w:val="single" w:sz="4" w:space="0" w:color="auto"/>
            </w:tcBorders>
            <w:noWrap/>
          </w:tcPr>
          <w:p w14:paraId="5D0228FF" w14:textId="77777777" w:rsidR="007C2005" w:rsidRPr="00EF5447" w:rsidRDefault="007C2005" w:rsidP="007C2005">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36EBB28D" w14:textId="77777777" w:rsidR="007C2005" w:rsidRPr="00EF5447" w:rsidRDefault="007C2005" w:rsidP="007C2005">
            <w:pPr>
              <w:pStyle w:val="TAC"/>
              <w:rPr>
                <w:lang w:eastAsia="ja-JP"/>
              </w:rPr>
            </w:pPr>
            <w:r w:rsidRPr="00EF5447">
              <w:rPr>
                <w:lang w:eastAsia="ja-JP"/>
              </w:rPr>
              <w:t>5, 7, 8</w:t>
            </w:r>
          </w:p>
        </w:tc>
      </w:tr>
      <w:tr w:rsidR="007C2005" w:rsidRPr="00EF5447" w14:paraId="21235B3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11F489C" w14:textId="77777777" w:rsidR="007C2005" w:rsidRPr="00EF5447" w:rsidRDefault="007C2005" w:rsidP="007C2005">
            <w:pPr>
              <w:pStyle w:val="TAC"/>
              <w:rPr>
                <w:lang w:eastAsia="zh-CN"/>
              </w:rPr>
            </w:pPr>
            <w:r w:rsidRPr="00EF5447">
              <w:rPr>
                <w:lang w:eastAsia="ja-JP"/>
              </w:rPr>
              <w:t>DC_1_n80</w:t>
            </w:r>
          </w:p>
        </w:tc>
        <w:tc>
          <w:tcPr>
            <w:tcW w:w="2857" w:type="dxa"/>
            <w:gridSpan w:val="2"/>
            <w:tcBorders>
              <w:top w:val="single" w:sz="4" w:space="0" w:color="auto"/>
              <w:left w:val="nil"/>
              <w:bottom w:val="single" w:sz="4" w:space="0" w:color="auto"/>
              <w:right w:val="single" w:sz="4" w:space="0" w:color="auto"/>
            </w:tcBorders>
          </w:tcPr>
          <w:p w14:paraId="58318C8B" w14:textId="77777777" w:rsidR="007C2005" w:rsidRPr="00EF5447" w:rsidRDefault="007C2005" w:rsidP="007C2005">
            <w:pPr>
              <w:pStyle w:val="TAL"/>
              <w:rPr>
                <w:lang w:eastAsia="ja-JP"/>
              </w:rPr>
            </w:pPr>
            <w:r w:rsidRPr="00EF5447">
              <w:rPr>
                <w:lang w:eastAsia="ja-JP"/>
              </w:rPr>
              <w:t>E-UTRA Band 1, 5, 7, 8, 11, 18, 19, 20, 21, 26, 27, 28, 31, 32, 38, 40, 41, 43, 44, 45, 50, 51, 65, 67, 68, 69, 72, 73,74, 75, 76,</w:t>
            </w:r>
          </w:p>
          <w:p w14:paraId="7FE9A4B5" w14:textId="77777777" w:rsidR="007C2005" w:rsidRPr="00EF5447" w:rsidRDefault="007C2005" w:rsidP="007C2005">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4160A964"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F4210"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FA62665"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1BCE9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9D0CE18"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A7F4FC1" w14:textId="77777777" w:rsidR="007C2005" w:rsidRPr="00EF5447" w:rsidRDefault="007C2005" w:rsidP="007C2005">
            <w:pPr>
              <w:pStyle w:val="TAC"/>
              <w:rPr>
                <w:lang w:eastAsia="ja-JP"/>
              </w:rPr>
            </w:pPr>
          </w:p>
        </w:tc>
      </w:tr>
      <w:tr w:rsidR="007C2005" w:rsidRPr="00EF5447" w14:paraId="0DE12B1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6ECDA7" w14:textId="77777777" w:rsidR="007C2005" w:rsidRPr="00EF5447" w:rsidRDefault="007C2005" w:rsidP="007C2005">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09D471DD" w14:textId="77777777" w:rsidR="007C2005" w:rsidRPr="00EF5447" w:rsidRDefault="007C2005" w:rsidP="007C2005">
            <w:pPr>
              <w:pStyle w:val="TAL"/>
              <w:rPr>
                <w:lang w:eastAsia="ja-JP"/>
              </w:rPr>
            </w:pPr>
            <w:r w:rsidRPr="00EF5447">
              <w:rPr>
                <w:lang w:eastAsia="ja-JP"/>
              </w:rPr>
              <w:t>E-UTRA Band 3, 34</w:t>
            </w:r>
          </w:p>
        </w:tc>
        <w:tc>
          <w:tcPr>
            <w:tcW w:w="1093" w:type="dxa"/>
            <w:gridSpan w:val="2"/>
            <w:tcBorders>
              <w:top w:val="single" w:sz="4" w:space="0" w:color="auto"/>
              <w:left w:val="nil"/>
              <w:bottom w:val="single" w:sz="4" w:space="0" w:color="auto"/>
              <w:right w:val="single" w:sz="4" w:space="0" w:color="auto"/>
            </w:tcBorders>
          </w:tcPr>
          <w:p w14:paraId="3620D7DE"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63C69"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B485D09"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261AC2"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ADD3AF3"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2B5825" w14:textId="77777777" w:rsidR="007C2005" w:rsidRPr="00EF5447" w:rsidRDefault="007C2005" w:rsidP="007C2005">
            <w:pPr>
              <w:pStyle w:val="TAC"/>
              <w:rPr>
                <w:lang w:eastAsia="ja-JP"/>
              </w:rPr>
            </w:pPr>
            <w:r w:rsidRPr="00EF5447">
              <w:rPr>
                <w:lang w:eastAsia="ja-JP"/>
              </w:rPr>
              <w:t>5</w:t>
            </w:r>
          </w:p>
        </w:tc>
      </w:tr>
      <w:tr w:rsidR="007C2005" w:rsidRPr="00EF5447" w14:paraId="1535DB7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23E7B7B" w14:textId="77777777" w:rsidR="007C2005" w:rsidRPr="00EF5447" w:rsidRDefault="007C2005" w:rsidP="007C2005">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0213CFAA" w14:textId="77777777" w:rsidR="007C2005" w:rsidRPr="00EF5447" w:rsidRDefault="007C2005" w:rsidP="007C2005">
            <w:pPr>
              <w:pStyle w:val="TAL"/>
              <w:rPr>
                <w:lang w:eastAsia="ja-JP"/>
              </w:rPr>
            </w:pPr>
            <w:r w:rsidRPr="00EF5447">
              <w:rPr>
                <w:lang w:eastAsia="ja-JP"/>
              </w:rPr>
              <w:t>E-UTRA Band 22, 42,</w:t>
            </w:r>
          </w:p>
          <w:p w14:paraId="4D126627" w14:textId="77777777" w:rsidR="007C2005" w:rsidRPr="00EF5447" w:rsidRDefault="007C2005" w:rsidP="007C2005">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55E5C541"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CD2C59"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C2B3516"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A0766C"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6EBB027"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D1945F" w14:textId="77777777" w:rsidR="007C2005" w:rsidRPr="00EF5447" w:rsidRDefault="007C2005" w:rsidP="007C2005">
            <w:pPr>
              <w:pStyle w:val="TAC"/>
              <w:rPr>
                <w:lang w:eastAsia="ja-JP"/>
              </w:rPr>
            </w:pPr>
            <w:r w:rsidRPr="00EF5447">
              <w:rPr>
                <w:lang w:eastAsia="ja-JP"/>
              </w:rPr>
              <w:t>2</w:t>
            </w:r>
          </w:p>
        </w:tc>
      </w:tr>
      <w:tr w:rsidR="007C2005" w:rsidRPr="00EF5447" w14:paraId="6E32049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E302E74" w14:textId="77777777" w:rsidR="007C2005" w:rsidRPr="00EF5447" w:rsidRDefault="007C2005" w:rsidP="007C2005">
            <w:pPr>
              <w:pStyle w:val="TAC"/>
              <w:rPr>
                <w:lang w:eastAsia="ja-JP"/>
              </w:rPr>
            </w:pPr>
            <w:r w:rsidRPr="00EF5447">
              <w:rPr>
                <w:lang w:eastAsia="zh-CN"/>
              </w:rPr>
              <w:t>DC_2_n5</w:t>
            </w:r>
          </w:p>
        </w:tc>
        <w:tc>
          <w:tcPr>
            <w:tcW w:w="2857" w:type="dxa"/>
            <w:gridSpan w:val="2"/>
            <w:tcBorders>
              <w:top w:val="single" w:sz="4" w:space="0" w:color="auto"/>
              <w:left w:val="nil"/>
              <w:bottom w:val="single" w:sz="4" w:space="0" w:color="auto"/>
              <w:right w:val="single" w:sz="4" w:space="0" w:color="auto"/>
            </w:tcBorders>
          </w:tcPr>
          <w:p w14:paraId="2972FF05" w14:textId="77777777" w:rsidR="007C2005" w:rsidRPr="00EF5447" w:rsidRDefault="007C2005" w:rsidP="007C2005">
            <w:pPr>
              <w:pStyle w:val="TAL"/>
              <w:rPr>
                <w:lang w:eastAsia="ja-JP"/>
              </w:rPr>
            </w:pPr>
            <w:r w:rsidRPr="00EF5447">
              <w:rPr>
                <w:lang w:eastAsia="ja-JP"/>
              </w:rPr>
              <w:t>E-UTRA Band 4, 5, 12, 13, 14, 17, 24, 26, 28, 29, 30, 42, 50, 51, 66, 70, 71, 74, 85</w:t>
            </w:r>
          </w:p>
        </w:tc>
        <w:tc>
          <w:tcPr>
            <w:tcW w:w="1093" w:type="dxa"/>
            <w:gridSpan w:val="2"/>
            <w:tcBorders>
              <w:top w:val="single" w:sz="4" w:space="0" w:color="auto"/>
              <w:left w:val="nil"/>
              <w:bottom w:val="single" w:sz="4" w:space="0" w:color="auto"/>
              <w:right w:val="single" w:sz="4" w:space="0" w:color="auto"/>
            </w:tcBorders>
          </w:tcPr>
          <w:p w14:paraId="3BAE255A"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2DBD2ED"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663790C8"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CBA3BD1"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0F95C81A"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02A34A3" w14:textId="77777777" w:rsidR="007C2005" w:rsidRPr="00EF5447" w:rsidRDefault="007C2005" w:rsidP="007C2005">
            <w:pPr>
              <w:pStyle w:val="TAC"/>
              <w:rPr>
                <w:lang w:eastAsia="ja-JP"/>
              </w:rPr>
            </w:pPr>
          </w:p>
        </w:tc>
      </w:tr>
      <w:tr w:rsidR="007C2005" w:rsidRPr="00EF5447" w14:paraId="31EAB2A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E7EC1B" w14:textId="77777777" w:rsidR="007C2005" w:rsidRPr="00EF5447" w:rsidRDefault="007C2005" w:rsidP="007C2005">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4F598D6B"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399311E5"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2257BB"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28C7D18"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A7EB98"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F05F305"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48E7A0" w14:textId="77777777" w:rsidR="007C2005" w:rsidRPr="00EF5447" w:rsidRDefault="007C2005" w:rsidP="007C2005">
            <w:pPr>
              <w:pStyle w:val="TAC"/>
              <w:rPr>
                <w:lang w:eastAsia="ja-JP"/>
              </w:rPr>
            </w:pPr>
            <w:r w:rsidRPr="00EF5447">
              <w:t>2, 5</w:t>
            </w:r>
          </w:p>
        </w:tc>
      </w:tr>
      <w:tr w:rsidR="007C2005" w:rsidRPr="00EF5447" w14:paraId="632E3D5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D5709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4E01BC" w14:textId="77777777" w:rsidR="007C2005" w:rsidRPr="00EF5447" w:rsidRDefault="007C2005" w:rsidP="007C2005">
            <w:pPr>
              <w:pStyle w:val="TAL"/>
              <w:rPr>
                <w:lang w:eastAsia="ja-JP"/>
              </w:rPr>
            </w:pPr>
            <w:r w:rsidRPr="00EF5447">
              <w:rPr>
                <w:lang w:eastAsia="ja-JP"/>
              </w:rPr>
              <w:t>E-UTRA Band 2, 25, 48</w:t>
            </w:r>
          </w:p>
        </w:tc>
        <w:tc>
          <w:tcPr>
            <w:tcW w:w="1093" w:type="dxa"/>
            <w:gridSpan w:val="2"/>
            <w:tcBorders>
              <w:top w:val="single" w:sz="4" w:space="0" w:color="auto"/>
              <w:left w:val="nil"/>
              <w:bottom w:val="single" w:sz="4" w:space="0" w:color="auto"/>
              <w:right w:val="single" w:sz="4" w:space="0" w:color="auto"/>
            </w:tcBorders>
          </w:tcPr>
          <w:p w14:paraId="11A58D2C"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259ED6"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194B4705"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7F04508"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7954947"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5290EEC" w14:textId="77777777" w:rsidR="007C2005" w:rsidRPr="00EF5447" w:rsidRDefault="007C2005" w:rsidP="007C2005">
            <w:pPr>
              <w:pStyle w:val="TAC"/>
              <w:rPr>
                <w:lang w:eastAsia="ja-JP"/>
              </w:rPr>
            </w:pPr>
            <w:r w:rsidRPr="00EF5447">
              <w:rPr>
                <w:lang w:eastAsia="zh-CN"/>
              </w:rPr>
              <w:t>2</w:t>
            </w:r>
          </w:p>
        </w:tc>
      </w:tr>
      <w:tr w:rsidR="007C2005" w:rsidRPr="00EF5447" w14:paraId="004BD90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FF30E2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723A05" w14:textId="77777777" w:rsidR="007C2005" w:rsidRPr="00EF5447" w:rsidRDefault="007C2005" w:rsidP="007C2005">
            <w:pPr>
              <w:pStyle w:val="TAL"/>
              <w:rPr>
                <w:lang w:eastAsia="ja-JP"/>
              </w:rPr>
            </w:pPr>
            <w:r w:rsidRPr="00EF5447">
              <w:rPr>
                <w:lang w:eastAsia="ja-JP"/>
              </w:rPr>
              <w:t>E-UTRA Band 41, 43</w:t>
            </w:r>
            <w:r>
              <w:rPr>
                <w:lang w:eastAsia="ja-JP"/>
              </w:rPr>
              <w:t>, 53</w:t>
            </w:r>
          </w:p>
        </w:tc>
        <w:tc>
          <w:tcPr>
            <w:tcW w:w="1093" w:type="dxa"/>
            <w:gridSpan w:val="2"/>
            <w:tcBorders>
              <w:top w:val="single" w:sz="4" w:space="0" w:color="auto"/>
              <w:left w:val="nil"/>
              <w:bottom w:val="single" w:sz="4" w:space="0" w:color="auto"/>
              <w:right w:val="single" w:sz="4" w:space="0" w:color="auto"/>
            </w:tcBorders>
          </w:tcPr>
          <w:p w14:paraId="7B289B7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E139A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E6D038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72DE9D4"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77026EE"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4926C27" w14:textId="77777777" w:rsidR="007C2005" w:rsidRPr="00EF5447" w:rsidRDefault="007C2005" w:rsidP="007C2005">
            <w:pPr>
              <w:pStyle w:val="TAC"/>
              <w:rPr>
                <w:lang w:eastAsia="ja-JP"/>
              </w:rPr>
            </w:pPr>
            <w:r>
              <w:rPr>
                <w:lang w:eastAsia="ja-JP"/>
              </w:rPr>
              <w:t>2</w:t>
            </w:r>
          </w:p>
        </w:tc>
      </w:tr>
      <w:tr w:rsidR="007C2005" w:rsidRPr="00EF5447" w14:paraId="2855FFD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8D1B89B" w14:textId="77777777" w:rsidR="007C2005" w:rsidRPr="00EF5447" w:rsidRDefault="007C2005" w:rsidP="007C2005">
            <w:pPr>
              <w:pStyle w:val="TAC"/>
              <w:rPr>
                <w:lang w:eastAsia="ja-JP"/>
              </w:rPr>
            </w:pPr>
            <w:r w:rsidRPr="00EF5447">
              <w:rPr>
                <w:lang w:eastAsia="zh-CN"/>
              </w:rPr>
              <w:t>DC_2_n7</w:t>
            </w:r>
          </w:p>
        </w:tc>
        <w:tc>
          <w:tcPr>
            <w:tcW w:w="2857" w:type="dxa"/>
            <w:gridSpan w:val="2"/>
            <w:tcBorders>
              <w:top w:val="single" w:sz="4" w:space="0" w:color="auto"/>
              <w:left w:val="nil"/>
              <w:bottom w:val="single" w:sz="4" w:space="0" w:color="auto"/>
              <w:right w:val="single" w:sz="4" w:space="0" w:color="auto"/>
            </w:tcBorders>
          </w:tcPr>
          <w:p w14:paraId="20A41510" w14:textId="77777777" w:rsidR="007C2005" w:rsidRPr="00EF5447" w:rsidRDefault="007C2005" w:rsidP="007C200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gridSpan w:val="2"/>
            <w:tcBorders>
              <w:top w:val="single" w:sz="4" w:space="0" w:color="auto"/>
              <w:left w:val="nil"/>
              <w:bottom w:val="single" w:sz="4" w:space="0" w:color="auto"/>
              <w:right w:val="single" w:sz="4" w:space="0" w:color="auto"/>
            </w:tcBorders>
          </w:tcPr>
          <w:p w14:paraId="51C8C753" w14:textId="77777777" w:rsidR="007C2005" w:rsidRPr="00EF5447" w:rsidRDefault="007C2005" w:rsidP="007C2005">
            <w:pPr>
              <w:pStyle w:val="TAC"/>
            </w:pPr>
            <w:r w:rsidRPr="00EF5447">
              <w:rPr>
                <w:u w:val="single"/>
              </w:rPr>
              <w:t>F</w:t>
            </w:r>
            <w:r w:rsidRPr="00EF5447">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1E93A40E" w14:textId="77777777" w:rsidR="007C2005" w:rsidRPr="00EF5447" w:rsidRDefault="007C2005" w:rsidP="007C2005">
            <w:pPr>
              <w:pStyle w:val="TAC"/>
            </w:pPr>
            <w:r w:rsidRPr="00EF5447">
              <w:rPr>
                <w:u w:val="single"/>
              </w:rPr>
              <w:t>-</w:t>
            </w:r>
          </w:p>
        </w:tc>
        <w:tc>
          <w:tcPr>
            <w:tcW w:w="994" w:type="dxa"/>
            <w:gridSpan w:val="2"/>
            <w:tcBorders>
              <w:top w:val="single" w:sz="4" w:space="0" w:color="auto"/>
              <w:left w:val="nil"/>
              <w:bottom w:val="single" w:sz="4" w:space="0" w:color="auto"/>
              <w:right w:val="single" w:sz="4" w:space="0" w:color="auto"/>
            </w:tcBorders>
          </w:tcPr>
          <w:p w14:paraId="21096BF4" w14:textId="77777777" w:rsidR="007C2005" w:rsidRPr="00EF5447" w:rsidRDefault="007C2005" w:rsidP="007C2005">
            <w:pPr>
              <w:pStyle w:val="TAC"/>
            </w:pPr>
            <w:r w:rsidRPr="00EF5447">
              <w:rPr>
                <w:u w:val="single"/>
              </w:rPr>
              <w:t>F</w:t>
            </w:r>
            <w:r w:rsidRPr="00EF5447">
              <w:rPr>
                <w:u w:val="single"/>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7F3255" w14:textId="77777777" w:rsidR="007C2005" w:rsidRPr="00EF5447" w:rsidRDefault="007C2005" w:rsidP="007C2005">
            <w:pPr>
              <w:pStyle w:val="TAC"/>
              <w:rPr>
                <w:lang w:eastAsia="zh-CN"/>
              </w:rPr>
            </w:pPr>
            <w:r w:rsidRPr="00EF5447">
              <w:rPr>
                <w:u w:val="single"/>
              </w:rPr>
              <w:t>-50</w:t>
            </w:r>
          </w:p>
        </w:tc>
        <w:tc>
          <w:tcPr>
            <w:tcW w:w="996" w:type="dxa"/>
            <w:gridSpan w:val="2"/>
            <w:tcBorders>
              <w:top w:val="single" w:sz="4" w:space="0" w:color="auto"/>
              <w:left w:val="nil"/>
              <w:bottom w:val="single" w:sz="4" w:space="0" w:color="auto"/>
              <w:right w:val="single" w:sz="4" w:space="0" w:color="auto"/>
            </w:tcBorders>
            <w:noWrap/>
          </w:tcPr>
          <w:p w14:paraId="07BA8D52" w14:textId="77777777" w:rsidR="007C2005" w:rsidRPr="00EF5447" w:rsidRDefault="007C2005" w:rsidP="007C2005">
            <w:pPr>
              <w:pStyle w:val="TAC"/>
              <w:rPr>
                <w:lang w:eastAsia="zh-CN"/>
              </w:rPr>
            </w:pPr>
            <w:r w:rsidRPr="00EF5447">
              <w:rPr>
                <w:u w:val="single"/>
              </w:rPr>
              <w:t>1</w:t>
            </w:r>
          </w:p>
        </w:tc>
        <w:tc>
          <w:tcPr>
            <w:tcW w:w="1272" w:type="dxa"/>
            <w:gridSpan w:val="3"/>
            <w:tcBorders>
              <w:top w:val="single" w:sz="4" w:space="0" w:color="auto"/>
              <w:left w:val="nil"/>
              <w:bottom w:val="single" w:sz="4" w:space="0" w:color="auto"/>
              <w:right w:val="single" w:sz="4" w:space="0" w:color="auto"/>
            </w:tcBorders>
            <w:noWrap/>
          </w:tcPr>
          <w:p w14:paraId="1ACC3D3D" w14:textId="77777777" w:rsidR="007C2005" w:rsidRPr="00EF5447" w:rsidRDefault="007C2005" w:rsidP="007C2005">
            <w:pPr>
              <w:pStyle w:val="TAC"/>
              <w:rPr>
                <w:lang w:eastAsia="ja-JP"/>
              </w:rPr>
            </w:pPr>
          </w:p>
        </w:tc>
      </w:tr>
      <w:tr w:rsidR="007C2005" w:rsidRPr="00EF5447" w14:paraId="3B5DBE3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45104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8D0C01" w14:textId="77777777" w:rsidR="007C2005" w:rsidRPr="00EF5447" w:rsidRDefault="007C2005" w:rsidP="007C2005">
            <w:pPr>
              <w:pStyle w:val="TAL"/>
              <w:rPr>
                <w:lang w:eastAsia="ja-JP"/>
              </w:rPr>
            </w:pPr>
            <w:r w:rsidRPr="00EF5447">
              <w:rPr>
                <w:rFonts w:cs="Arial"/>
              </w:rPr>
              <w:t>E-UTRA Band 43</w:t>
            </w:r>
          </w:p>
        </w:tc>
        <w:tc>
          <w:tcPr>
            <w:tcW w:w="1093" w:type="dxa"/>
            <w:gridSpan w:val="2"/>
            <w:tcBorders>
              <w:top w:val="single" w:sz="4" w:space="0" w:color="auto"/>
              <w:left w:val="nil"/>
              <w:bottom w:val="single" w:sz="4" w:space="0" w:color="auto"/>
              <w:right w:val="single" w:sz="4" w:space="0" w:color="auto"/>
            </w:tcBorders>
          </w:tcPr>
          <w:p w14:paraId="18124CA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13936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70A816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12A68B"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B8BF01F"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87B5FE" w14:textId="77777777" w:rsidR="007C2005" w:rsidRPr="00EF5447" w:rsidRDefault="007C2005" w:rsidP="007C2005">
            <w:pPr>
              <w:pStyle w:val="TAC"/>
              <w:rPr>
                <w:lang w:eastAsia="ja-JP"/>
              </w:rPr>
            </w:pPr>
            <w:r w:rsidRPr="00EF5447">
              <w:t>2</w:t>
            </w:r>
          </w:p>
        </w:tc>
      </w:tr>
      <w:tr w:rsidR="007C2005" w:rsidRPr="00EF5447" w14:paraId="2563C71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57483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7AC9C4"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A9B1EDF"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0BFC337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4F4FFE" w14:textId="77777777" w:rsidR="007C2005" w:rsidRPr="00EF5447" w:rsidRDefault="007C2005" w:rsidP="007C2005">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2EBCB577" w14:textId="77777777" w:rsidR="007C2005" w:rsidRPr="00EF5447" w:rsidRDefault="007C2005" w:rsidP="007C2005">
            <w:pPr>
              <w:pStyle w:val="TAC"/>
              <w:rPr>
                <w:lang w:eastAsia="zh-CN"/>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188A692E" w14:textId="77777777" w:rsidR="007C2005" w:rsidRPr="00EF5447" w:rsidRDefault="007C2005" w:rsidP="007C2005">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0F1C01D" w14:textId="77777777" w:rsidR="007C2005" w:rsidRPr="00EF5447" w:rsidRDefault="007C2005" w:rsidP="007C2005">
            <w:pPr>
              <w:pStyle w:val="TAC"/>
              <w:rPr>
                <w:lang w:eastAsia="ja-JP"/>
              </w:rPr>
            </w:pPr>
            <w:r w:rsidRPr="00EF5447">
              <w:t>5, 6, 7</w:t>
            </w:r>
          </w:p>
        </w:tc>
      </w:tr>
      <w:tr w:rsidR="007C2005" w:rsidRPr="00EF5447" w14:paraId="4894457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D8A94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E3A572"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94EE259"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624E6BA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58531FF" w14:textId="77777777" w:rsidR="007C2005" w:rsidRPr="00EF5447" w:rsidRDefault="007C2005" w:rsidP="007C2005">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11DBEA4B" w14:textId="77777777" w:rsidR="007C2005" w:rsidRPr="00EF5447" w:rsidRDefault="007C2005" w:rsidP="007C2005">
            <w:pPr>
              <w:pStyle w:val="TAC"/>
              <w:rPr>
                <w:lang w:eastAsia="zh-CN"/>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CB7ED07" w14:textId="77777777" w:rsidR="007C2005" w:rsidRPr="00EF5447" w:rsidRDefault="007C2005" w:rsidP="007C2005">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70CFEB4" w14:textId="77777777" w:rsidR="007C2005" w:rsidRPr="00EF5447" w:rsidRDefault="007C2005" w:rsidP="007C2005">
            <w:pPr>
              <w:pStyle w:val="TAC"/>
              <w:rPr>
                <w:lang w:eastAsia="ja-JP"/>
              </w:rPr>
            </w:pPr>
            <w:r w:rsidRPr="00EF5447">
              <w:t>5, 6, 7</w:t>
            </w:r>
          </w:p>
        </w:tc>
      </w:tr>
      <w:tr w:rsidR="007C2005" w:rsidRPr="00EF5447" w14:paraId="6F20D4C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B38B1E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0CD68F"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C901347"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0E4050C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67AECB" w14:textId="77777777" w:rsidR="007C2005" w:rsidRPr="00EF5447" w:rsidRDefault="007C2005" w:rsidP="007C2005">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28A98D0C" w14:textId="77777777" w:rsidR="007C2005" w:rsidRPr="00EF5447" w:rsidRDefault="007C2005" w:rsidP="007C2005">
            <w:pPr>
              <w:pStyle w:val="TAC"/>
              <w:rPr>
                <w:lang w:eastAsia="zh-CN"/>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B94BD09"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24B42B" w14:textId="77777777" w:rsidR="007C2005" w:rsidRPr="00EF5447" w:rsidRDefault="007C2005" w:rsidP="007C2005">
            <w:pPr>
              <w:pStyle w:val="TAC"/>
              <w:rPr>
                <w:lang w:eastAsia="ja-JP"/>
              </w:rPr>
            </w:pPr>
            <w:r w:rsidRPr="00EF5447">
              <w:t>5, 6</w:t>
            </w:r>
          </w:p>
        </w:tc>
      </w:tr>
      <w:tr w:rsidR="007C2005" w:rsidRPr="00EF5447" w14:paraId="14345BD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98F9322" w14:textId="77777777" w:rsidR="007C2005" w:rsidRPr="00EF5447" w:rsidRDefault="007C2005" w:rsidP="007C2005">
            <w:pPr>
              <w:pStyle w:val="TAC"/>
              <w:rPr>
                <w:lang w:eastAsia="zh-TW"/>
              </w:rPr>
            </w:pPr>
            <w:r w:rsidRPr="00EF5447">
              <w:rPr>
                <w:lang w:eastAsia="ja-JP"/>
              </w:rPr>
              <w:t>DC</w:t>
            </w:r>
            <w:r w:rsidRPr="00EF5447">
              <w:t>_2_</w:t>
            </w:r>
            <w:r w:rsidRPr="00EF5447">
              <w:rPr>
                <w:lang w:eastAsia="ja-JP"/>
              </w:rPr>
              <w:t>n12</w:t>
            </w:r>
          </w:p>
        </w:tc>
        <w:tc>
          <w:tcPr>
            <w:tcW w:w="2857" w:type="dxa"/>
            <w:gridSpan w:val="2"/>
            <w:tcBorders>
              <w:top w:val="single" w:sz="4" w:space="0" w:color="auto"/>
              <w:left w:val="nil"/>
              <w:bottom w:val="single" w:sz="4" w:space="0" w:color="auto"/>
              <w:right w:val="single" w:sz="4" w:space="0" w:color="auto"/>
            </w:tcBorders>
          </w:tcPr>
          <w:p w14:paraId="740C6C12" w14:textId="77777777" w:rsidR="007C2005" w:rsidRPr="00EF5447" w:rsidRDefault="007C2005" w:rsidP="007C2005">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gridSpan w:val="2"/>
            <w:tcBorders>
              <w:top w:val="single" w:sz="4" w:space="0" w:color="auto"/>
              <w:left w:val="nil"/>
              <w:bottom w:val="single" w:sz="4" w:space="0" w:color="auto"/>
              <w:right w:val="single" w:sz="4" w:space="0" w:color="auto"/>
            </w:tcBorders>
          </w:tcPr>
          <w:p w14:paraId="1B9ADDE3" w14:textId="77777777" w:rsidR="007C2005" w:rsidRPr="00EF5447" w:rsidRDefault="007C2005" w:rsidP="007C2005">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3EFDF2" w14:textId="77777777" w:rsidR="007C2005" w:rsidRPr="00EF5447" w:rsidRDefault="007C2005" w:rsidP="007C2005">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4EA0F465" w14:textId="77777777" w:rsidR="007C2005" w:rsidRPr="00EF5447" w:rsidRDefault="007C2005" w:rsidP="007C2005">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FCCAB79" w14:textId="77777777" w:rsidR="007C2005" w:rsidRPr="00EF5447" w:rsidRDefault="007C2005" w:rsidP="007C2005">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9DB0032" w14:textId="77777777" w:rsidR="007C2005" w:rsidRPr="00EF5447" w:rsidRDefault="007C2005" w:rsidP="007C2005">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A363B2" w14:textId="77777777" w:rsidR="007C2005" w:rsidRPr="00EF5447" w:rsidRDefault="007C2005" w:rsidP="007C2005">
            <w:pPr>
              <w:pStyle w:val="TAC"/>
              <w:rPr>
                <w:u w:val="single"/>
              </w:rPr>
            </w:pPr>
          </w:p>
        </w:tc>
      </w:tr>
      <w:tr w:rsidR="007C2005" w:rsidRPr="00EF5447" w14:paraId="72E80BB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B4E99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729B41" w14:textId="77777777" w:rsidR="007C2005" w:rsidRPr="00EF5447" w:rsidRDefault="007C2005" w:rsidP="007C2005">
            <w:pPr>
              <w:pStyle w:val="TAL"/>
              <w:rPr>
                <w:rFonts w:cs="Arial"/>
                <w:lang w:eastAsia="ja-JP"/>
              </w:rPr>
            </w:pPr>
            <w:r w:rsidRPr="00EF5447">
              <w:rPr>
                <w:rFonts w:cs="Arial"/>
              </w:rPr>
              <w:t>E-UTRA Band 25</w:t>
            </w:r>
            <w:r w:rsidRPr="00EF5447">
              <w:rPr>
                <w:rFonts w:cs="Arial"/>
                <w:lang w:eastAsia="ja-JP"/>
              </w:rPr>
              <w:t>, 85</w:t>
            </w:r>
          </w:p>
          <w:p w14:paraId="71BACC13" w14:textId="77777777" w:rsidR="007C2005" w:rsidRPr="00EF5447" w:rsidRDefault="007C2005" w:rsidP="007C2005">
            <w:pPr>
              <w:pStyle w:val="TAL"/>
              <w:rPr>
                <w:rFonts w:cs="Arial"/>
                <w:u w:val="single"/>
              </w:rPr>
            </w:pPr>
            <w:r w:rsidRPr="00EF5447">
              <w:rPr>
                <w:rFonts w:cs="Arial"/>
                <w:lang w:eastAsia="ja-JP"/>
              </w:rPr>
              <w:t>NR band n12</w:t>
            </w:r>
          </w:p>
        </w:tc>
        <w:tc>
          <w:tcPr>
            <w:tcW w:w="1093" w:type="dxa"/>
            <w:gridSpan w:val="2"/>
            <w:tcBorders>
              <w:top w:val="single" w:sz="4" w:space="0" w:color="auto"/>
              <w:left w:val="nil"/>
              <w:bottom w:val="single" w:sz="4" w:space="0" w:color="auto"/>
              <w:right w:val="single" w:sz="4" w:space="0" w:color="auto"/>
            </w:tcBorders>
          </w:tcPr>
          <w:p w14:paraId="2633EF56" w14:textId="77777777" w:rsidR="007C2005" w:rsidRPr="00EF5447" w:rsidRDefault="007C2005" w:rsidP="007C2005">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718897" w14:textId="77777777" w:rsidR="007C2005" w:rsidRPr="00EF5447" w:rsidRDefault="007C2005" w:rsidP="007C2005">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6B91D43B" w14:textId="77777777" w:rsidR="007C2005" w:rsidRPr="00EF5447" w:rsidRDefault="007C2005" w:rsidP="007C2005">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487D14B" w14:textId="77777777" w:rsidR="007C2005" w:rsidRPr="00EF5447" w:rsidRDefault="007C2005" w:rsidP="007C2005">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9751FCE" w14:textId="77777777" w:rsidR="007C2005" w:rsidRPr="00EF5447" w:rsidRDefault="007C2005" w:rsidP="007C2005">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5221D1" w14:textId="77777777" w:rsidR="007C2005" w:rsidRPr="00EF5447" w:rsidRDefault="007C2005" w:rsidP="007C2005">
            <w:pPr>
              <w:pStyle w:val="TAC"/>
              <w:rPr>
                <w:u w:val="single"/>
              </w:rPr>
            </w:pPr>
            <w:r w:rsidRPr="00EF5447">
              <w:rPr>
                <w:lang w:eastAsia="ja-JP"/>
              </w:rPr>
              <w:t>3</w:t>
            </w:r>
          </w:p>
        </w:tc>
      </w:tr>
      <w:tr w:rsidR="007C2005" w:rsidRPr="00EF5447" w14:paraId="57CFDA2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156B0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FB8C557" w14:textId="77777777" w:rsidR="007C2005" w:rsidRPr="00EF5447" w:rsidRDefault="007C2005" w:rsidP="007C2005">
            <w:pPr>
              <w:pStyle w:val="TAL"/>
              <w:rPr>
                <w:rFonts w:cs="Arial"/>
                <w:u w:val="single"/>
              </w:rPr>
            </w:pPr>
            <w:r w:rsidRPr="00EF5447">
              <w:rPr>
                <w:rFonts w:cs="Arial"/>
              </w:rPr>
              <w:t>E-UTRA Band 2</w:t>
            </w:r>
          </w:p>
        </w:tc>
        <w:tc>
          <w:tcPr>
            <w:tcW w:w="1093" w:type="dxa"/>
            <w:gridSpan w:val="2"/>
            <w:tcBorders>
              <w:top w:val="single" w:sz="4" w:space="0" w:color="auto"/>
              <w:left w:val="nil"/>
              <w:bottom w:val="single" w:sz="4" w:space="0" w:color="auto"/>
              <w:right w:val="single" w:sz="4" w:space="0" w:color="auto"/>
            </w:tcBorders>
          </w:tcPr>
          <w:p w14:paraId="3E77587F" w14:textId="77777777" w:rsidR="007C2005" w:rsidRPr="00EF5447" w:rsidRDefault="007C2005" w:rsidP="007C2005">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ADB54" w14:textId="77777777" w:rsidR="007C2005" w:rsidRPr="00EF5447" w:rsidRDefault="007C2005" w:rsidP="007C2005">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010CDB2B" w14:textId="77777777" w:rsidR="007C2005" w:rsidRPr="00EF5447" w:rsidRDefault="007C2005" w:rsidP="007C2005">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540B631" w14:textId="77777777" w:rsidR="007C2005" w:rsidRPr="00EF5447" w:rsidRDefault="007C2005" w:rsidP="007C2005">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E9A7121" w14:textId="77777777" w:rsidR="007C2005" w:rsidRPr="00EF5447" w:rsidRDefault="007C2005" w:rsidP="007C2005">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F309E9" w14:textId="77777777" w:rsidR="007C2005" w:rsidRPr="00EF5447" w:rsidRDefault="007C2005" w:rsidP="007C2005">
            <w:pPr>
              <w:pStyle w:val="TAC"/>
              <w:rPr>
                <w:u w:val="single"/>
              </w:rPr>
            </w:pPr>
            <w:r w:rsidRPr="00EF5447">
              <w:rPr>
                <w:lang w:eastAsia="ja-JP"/>
              </w:rPr>
              <w:t>5</w:t>
            </w:r>
          </w:p>
        </w:tc>
      </w:tr>
      <w:tr w:rsidR="007C2005" w:rsidRPr="00EF5447" w14:paraId="58D426D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BEFFD7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DB2056" w14:textId="77777777" w:rsidR="007C2005" w:rsidRPr="00EF5447" w:rsidRDefault="007C2005" w:rsidP="007C2005">
            <w:pPr>
              <w:pStyle w:val="TAL"/>
              <w:rPr>
                <w:rFonts w:cs="Arial"/>
              </w:rPr>
            </w:pPr>
            <w:r w:rsidRPr="00EF5447">
              <w:rPr>
                <w:rFonts w:cs="Arial"/>
              </w:rPr>
              <w:t>E-UTRA Band 4, 51, 66, 70,</w:t>
            </w:r>
          </w:p>
          <w:p w14:paraId="11744AE0" w14:textId="77777777" w:rsidR="007C2005" w:rsidRPr="00EF5447" w:rsidRDefault="007C2005" w:rsidP="007C2005">
            <w:pPr>
              <w:pStyle w:val="TAL"/>
              <w:rPr>
                <w:rFonts w:cs="Arial"/>
                <w:u w:val="single"/>
              </w:rPr>
            </w:pPr>
            <w:r w:rsidRPr="00EF5447">
              <w:rPr>
                <w:rFonts w:cs="Arial"/>
              </w:rPr>
              <w:t>NR Band n77</w:t>
            </w:r>
          </w:p>
        </w:tc>
        <w:tc>
          <w:tcPr>
            <w:tcW w:w="1093" w:type="dxa"/>
            <w:gridSpan w:val="2"/>
            <w:tcBorders>
              <w:top w:val="single" w:sz="4" w:space="0" w:color="auto"/>
              <w:left w:val="nil"/>
              <w:bottom w:val="single" w:sz="4" w:space="0" w:color="auto"/>
              <w:right w:val="single" w:sz="4" w:space="0" w:color="auto"/>
            </w:tcBorders>
          </w:tcPr>
          <w:p w14:paraId="35693FBA" w14:textId="77777777" w:rsidR="007C2005" w:rsidRPr="00EF5447" w:rsidRDefault="007C2005" w:rsidP="007C2005">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BE9FEF" w14:textId="77777777" w:rsidR="007C2005" w:rsidRPr="00EF5447" w:rsidRDefault="007C2005" w:rsidP="007C2005">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290A53BD" w14:textId="77777777" w:rsidR="007C2005" w:rsidRPr="00EF5447" w:rsidRDefault="007C2005" w:rsidP="007C2005">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3B512E" w14:textId="77777777" w:rsidR="007C2005" w:rsidRPr="00EF5447" w:rsidRDefault="007C2005" w:rsidP="007C2005">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AA60B2E" w14:textId="77777777" w:rsidR="007C2005" w:rsidRPr="00EF5447" w:rsidRDefault="007C2005" w:rsidP="007C2005">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07C9C4" w14:textId="77777777" w:rsidR="007C2005" w:rsidRPr="00EF5447" w:rsidRDefault="007C2005" w:rsidP="007C2005">
            <w:pPr>
              <w:pStyle w:val="TAC"/>
              <w:rPr>
                <w:u w:val="single"/>
              </w:rPr>
            </w:pPr>
            <w:r w:rsidRPr="00EF5447">
              <w:rPr>
                <w:lang w:eastAsia="ja-JP"/>
              </w:rPr>
              <w:t>2</w:t>
            </w:r>
          </w:p>
        </w:tc>
      </w:tr>
      <w:tr w:rsidR="007C2005" w:rsidRPr="00EF5447" w14:paraId="4C268CA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DE1E5C2" w14:textId="77777777" w:rsidR="007C2005" w:rsidRPr="00EF5447" w:rsidRDefault="007C2005" w:rsidP="007C2005">
            <w:pPr>
              <w:pStyle w:val="TAC"/>
              <w:rPr>
                <w:lang w:eastAsia="ja-JP"/>
              </w:rPr>
            </w:pPr>
            <w:r w:rsidRPr="00EF5447">
              <w:rPr>
                <w:lang w:eastAsia="ja-JP"/>
              </w:rPr>
              <w:t>DC_2_n2</w:t>
            </w:r>
            <w:r w:rsidRPr="00EF5447">
              <w:rPr>
                <w:lang w:eastAsia="zh-TW"/>
              </w:rPr>
              <w:t>8</w:t>
            </w:r>
          </w:p>
        </w:tc>
        <w:tc>
          <w:tcPr>
            <w:tcW w:w="2857" w:type="dxa"/>
            <w:gridSpan w:val="2"/>
            <w:tcBorders>
              <w:top w:val="single" w:sz="4" w:space="0" w:color="auto"/>
              <w:left w:val="nil"/>
              <w:bottom w:val="single" w:sz="4" w:space="0" w:color="auto"/>
              <w:right w:val="single" w:sz="4" w:space="0" w:color="auto"/>
            </w:tcBorders>
          </w:tcPr>
          <w:p w14:paraId="3E382868" w14:textId="77777777" w:rsidR="007C2005" w:rsidRPr="00EF5447" w:rsidRDefault="007C2005" w:rsidP="007C2005">
            <w:pPr>
              <w:pStyle w:val="TAL"/>
            </w:pPr>
            <w:r w:rsidRPr="00EF5447">
              <w:t xml:space="preserve">E-UTRA Band 5, 26, 27, </w:t>
            </w:r>
            <w:r w:rsidRPr="00EF5447">
              <w:rPr>
                <w:lang w:eastAsia="ja-JP"/>
              </w:rPr>
              <w:t>41</w:t>
            </w:r>
          </w:p>
        </w:tc>
        <w:tc>
          <w:tcPr>
            <w:tcW w:w="1093" w:type="dxa"/>
            <w:gridSpan w:val="2"/>
            <w:tcBorders>
              <w:top w:val="single" w:sz="4" w:space="0" w:color="auto"/>
              <w:left w:val="nil"/>
              <w:bottom w:val="single" w:sz="4" w:space="0" w:color="auto"/>
              <w:right w:val="single" w:sz="4" w:space="0" w:color="auto"/>
            </w:tcBorders>
          </w:tcPr>
          <w:p w14:paraId="0B72EAF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AC964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20E743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F8C5770"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603432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633CC04" w14:textId="77777777" w:rsidR="007C2005" w:rsidRPr="00EF5447" w:rsidRDefault="007C2005" w:rsidP="007C2005">
            <w:pPr>
              <w:pStyle w:val="TAC"/>
              <w:rPr>
                <w:lang w:eastAsia="ja-JP"/>
              </w:rPr>
            </w:pPr>
          </w:p>
        </w:tc>
      </w:tr>
      <w:tr w:rsidR="007C2005" w:rsidRPr="00EF5447" w14:paraId="27E8B03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DEF667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39F396" w14:textId="77777777" w:rsidR="007C2005" w:rsidRPr="00EF5447" w:rsidRDefault="007C2005" w:rsidP="007C2005">
            <w:pPr>
              <w:pStyle w:val="TAL"/>
            </w:pPr>
            <w:r w:rsidRPr="00EF5447">
              <w:t>E-UTRA Band 4, 10, 42, 43, 50, 51, 66, 74</w:t>
            </w:r>
          </w:p>
        </w:tc>
        <w:tc>
          <w:tcPr>
            <w:tcW w:w="1093" w:type="dxa"/>
            <w:gridSpan w:val="2"/>
            <w:tcBorders>
              <w:top w:val="single" w:sz="4" w:space="0" w:color="auto"/>
              <w:left w:val="nil"/>
              <w:bottom w:val="single" w:sz="4" w:space="0" w:color="auto"/>
              <w:right w:val="single" w:sz="4" w:space="0" w:color="auto"/>
            </w:tcBorders>
          </w:tcPr>
          <w:p w14:paraId="1E42A91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5EC5C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D55F7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BD51A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1F1FDD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A4AF5F" w14:textId="77777777" w:rsidR="007C2005" w:rsidRPr="00EF5447" w:rsidRDefault="007C2005" w:rsidP="007C2005">
            <w:pPr>
              <w:pStyle w:val="TAC"/>
              <w:rPr>
                <w:lang w:eastAsia="ja-JP"/>
              </w:rPr>
            </w:pPr>
            <w:r w:rsidRPr="00EF5447">
              <w:t>2</w:t>
            </w:r>
          </w:p>
        </w:tc>
      </w:tr>
      <w:tr w:rsidR="007C2005" w:rsidRPr="00EF5447" w14:paraId="224B277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BE278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FFE45A" w14:textId="77777777" w:rsidR="007C2005" w:rsidRPr="00EF5447" w:rsidRDefault="007C2005" w:rsidP="007C2005">
            <w:pPr>
              <w:pStyle w:val="TAL"/>
            </w:pPr>
            <w:r w:rsidRPr="00EF5447">
              <w:t>E-UTRA band 2, 25</w:t>
            </w:r>
          </w:p>
        </w:tc>
        <w:tc>
          <w:tcPr>
            <w:tcW w:w="1093" w:type="dxa"/>
            <w:gridSpan w:val="2"/>
            <w:tcBorders>
              <w:top w:val="single" w:sz="4" w:space="0" w:color="auto"/>
              <w:left w:val="nil"/>
              <w:bottom w:val="single" w:sz="4" w:space="0" w:color="auto"/>
              <w:right w:val="single" w:sz="4" w:space="0" w:color="auto"/>
            </w:tcBorders>
          </w:tcPr>
          <w:p w14:paraId="4CE816E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37D5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CABB81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C2033A"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8029CB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743E23E" w14:textId="77777777" w:rsidR="007C2005" w:rsidRPr="00EF5447" w:rsidRDefault="007C2005" w:rsidP="007C2005">
            <w:pPr>
              <w:pStyle w:val="TAC"/>
              <w:rPr>
                <w:lang w:eastAsia="ja-JP"/>
              </w:rPr>
            </w:pPr>
          </w:p>
        </w:tc>
      </w:tr>
      <w:tr w:rsidR="007C2005" w:rsidRPr="00EF5447" w14:paraId="65E7969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34AF0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2B9A59" w14:textId="77777777" w:rsidR="007C2005" w:rsidRPr="00EF5447" w:rsidRDefault="007C2005" w:rsidP="007C2005">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1BCD3D5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B834B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CB03B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5B001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D1E4B91"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45C6C7" w14:textId="77777777" w:rsidR="007C2005" w:rsidRPr="00EF5447" w:rsidRDefault="007C2005" w:rsidP="007C2005">
            <w:pPr>
              <w:pStyle w:val="TAC"/>
              <w:rPr>
                <w:lang w:eastAsia="ja-JP"/>
              </w:rPr>
            </w:pPr>
            <w:r w:rsidRPr="00EF5447">
              <w:t>9, 11</w:t>
            </w:r>
          </w:p>
        </w:tc>
      </w:tr>
      <w:tr w:rsidR="007C2005" w:rsidRPr="00EF5447" w14:paraId="6E72399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089C21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E83AB5" w14:textId="77777777" w:rsidR="007C2005" w:rsidRPr="00EF5447" w:rsidRDefault="007C2005" w:rsidP="007C2005">
            <w:pPr>
              <w:pStyle w:val="TAL"/>
            </w:pPr>
            <w:r w:rsidRPr="00EF5447">
              <w:t xml:space="preserve">E-UTRA Band 1, </w:t>
            </w:r>
            <w:r w:rsidRPr="00EF5447">
              <w:rPr>
                <w:lang w:eastAsia="ja-JP"/>
              </w:rPr>
              <w:t>65</w:t>
            </w:r>
          </w:p>
        </w:tc>
        <w:tc>
          <w:tcPr>
            <w:tcW w:w="1093" w:type="dxa"/>
            <w:gridSpan w:val="2"/>
            <w:tcBorders>
              <w:top w:val="single" w:sz="4" w:space="0" w:color="auto"/>
              <w:left w:val="nil"/>
              <w:bottom w:val="single" w:sz="4" w:space="0" w:color="auto"/>
              <w:right w:val="single" w:sz="4" w:space="0" w:color="auto"/>
            </w:tcBorders>
          </w:tcPr>
          <w:p w14:paraId="4B2114B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25539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604221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79CB794"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23B7FD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A3EAC5" w14:textId="77777777" w:rsidR="007C2005" w:rsidRPr="00EF5447" w:rsidRDefault="007C2005" w:rsidP="007C2005">
            <w:pPr>
              <w:pStyle w:val="TAC"/>
              <w:rPr>
                <w:lang w:eastAsia="ja-JP"/>
              </w:rPr>
            </w:pPr>
            <w:r w:rsidRPr="00EF5447">
              <w:t>9, 10</w:t>
            </w:r>
          </w:p>
        </w:tc>
      </w:tr>
      <w:tr w:rsidR="007C2005" w:rsidRPr="00EF5447" w14:paraId="6638B6C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19492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172BA9"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BF2E6D6" w14:textId="77777777" w:rsidR="007C2005" w:rsidRPr="00EF5447" w:rsidRDefault="007C2005" w:rsidP="007C2005">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208E5DB6" w14:textId="77777777" w:rsidR="007C2005" w:rsidRPr="00EF5447" w:rsidRDefault="007C2005" w:rsidP="007C2005">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10ADCAEA" w14:textId="77777777" w:rsidR="007C2005" w:rsidRPr="00EF5447" w:rsidRDefault="007C2005" w:rsidP="007C2005">
            <w:pPr>
              <w:pStyle w:val="TAC"/>
            </w:pPr>
            <w:r w:rsidRPr="00EF5447">
              <w:rPr>
                <w:lang w:eastAsia="ko-KR"/>
              </w:rPr>
              <w:t>710</w:t>
            </w:r>
          </w:p>
        </w:tc>
        <w:tc>
          <w:tcPr>
            <w:tcW w:w="1133" w:type="dxa"/>
            <w:gridSpan w:val="2"/>
            <w:tcBorders>
              <w:top w:val="single" w:sz="4" w:space="0" w:color="auto"/>
              <w:left w:val="nil"/>
              <w:bottom w:val="single" w:sz="4" w:space="0" w:color="auto"/>
              <w:right w:val="single" w:sz="4" w:space="0" w:color="auto"/>
            </w:tcBorders>
          </w:tcPr>
          <w:p w14:paraId="764E2488" w14:textId="77777777" w:rsidR="007C2005" w:rsidRPr="00EF5447" w:rsidRDefault="007C2005" w:rsidP="007C2005">
            <w:pPr>
              <w:pStyle w:val="TAC"/>
            </w:pPr>
            <w:r w:rsidRPr="00EF5447">
              <w:rPr>
                <w:lang w:eastAsia="ko-KR"/>
              </w:rPr>
              <w:t>-26.2</w:t>
            </w:r>
          </w:p>
        </w:tc>
        <w:tc>
          <w:tcPr>
            <w:tcW w:w="996" w:type="dxa"/>
            <w:gridSpan w:val="2"/>
            <w:tcBorders>
              <w:top w:val="single" w:sz="4" w:space="0" w:color="auto"/>
              <w:left w:val="nil"/>
              <w:bottom w:val="single" w:sz="4" w:space="0" w:color="auto"/>
              <w:right w:val="single" w:sz="4" w:space="0" w:color="auto"/>
            </w:tcBorders>
            <w:noWrap/>
          </w:tcPr>
          <w:p w14:paraId="2EDC7815" w14:textId="77777777" w:rsidR="007C2005" w:rsidRPr="00EF5447" w:rsidRDefault="007C2005" w:rsidP="007C2005">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5AF78F13" w14:textId="77777777" w:rsidR="007C2005" w:rsidRPr="00EF5447" w:rsidRDefault="007C2005" w:rsidP="007C2005">
            <w:pPr>
              <w:pStyle w:val="TAC"/>
              <w:rPr>
                <w:lang w:eastAsia="ja-JP"/>
              </w:rPr>
            </w:pPr>
            <w:r w:rsidRPr="00EF5447">
              <w:rPr>
                <w:lang w:eastAsia="zh-TW"/>
              </w:rPr>
              <w:t>1</w:t>
            </w:r>
            <w:r w:rsidRPr="00EF5447">
              <w:rPr>
                <w:lang w:eastAsia="ko-KR"/>
              </w:rPr>
              <w:t>4</w:t>
            </w:r>
          </w:p>
        </w:tc>
      </w:tr>
      <w:tr w:rsidR="007C2005" w:rsidRPr="00EF5447" w14:paraId="41C0625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8C7BE5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DDDA3D"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070A0658" w14:textId="77777777" w:rsidR="007C2005" w:rsidRPr="00EF5447" w:rsidRDefault="007C2005" w:rsidP="007C2005">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26A20994" w14:textId="77777777" w:rsidR="007C2005" w:rsidRPr="00EF5447" w:rsidRDefault="007C2005" w:rsidP="007C2005">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315641AB" w14:textId="77777777" w:rsidR="007C2005" w:rsidRPr="00EF5447" w:rsidRDefault="007C2005" w:rsidP="007C2005">
            <w:pPr>
              <w:pStyle w:val="TAC"/>
            </w:pPr>
            <w:r w:rsidRPr="00EF5447">
              <w:rPr>
                <w:lang w:eastAsia="ko-KR"/>
              </w:rPr>
              <w:t>773</w:t>
            </w:r>
          </w:p>
        </w:tc>
        <w:tc>
          <w:tcPr>
            <w:tcW w:w="1133" w:type="dxa"/>
            <w:gridSpan w:val="2"/>
            <w:tcBorders>
              <w:top w:val="single" w:sz="4" w:space="0" w:color="auto"/>
              <w:left w:val="nil"/>
              <w:bottom w:val="single" w:sz="4" w:space="0" w:color="auto"/>
              <w:right w:val="single" w:sz="4" w:space="0" w:color="auto"/>
            </w:tcBorders>
          </w:tcPr>
          <w:p w14:paraId="5521FADC" w14:textId="77777777" w:rsidR="007C2005" w:rsidRPr="00EF5447" w:rsidRDefault="007C2005" w:rsidP="007C2005">
            <w:pPr>
              <w:pStyle w:val="TAC"/>
            </w:pPr>
            <w:r w:rsidRPr="00EF5447">
              <w:rPr>
                <w:lang w:eastAsia="ko-KR"/>
              </w:rPr>
              <w:t>-32</w:t>
            </w:r>
          </w:p>
        </w:tc>
        <w:tc>
          <w:tcPr>
            <w:tcW w:w="996" w:type="dxa"/>
            <w:gridSpan w:val="2"/>
            <w:tcBorders>
              <w:top w:val="single" w:sz="4" w:space="0" w:color="auto"/>
              <w:left w:val="nil"/>
              <w:bottom w:val="single" w:sz="4" w:space="0" w:color="auto"/>
              <w:right w:val="single" w:sz="4" w:space="0" w:color="auto"/>
            </w:tcBorders>
            <w:noWrap/>
          </w:tcPr>
          <w:p w14:paraId="13A1BD8A"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EF11506" w14:textId="77777777" w:rsidR="007C2005" w:rsidRPr="00EF5447" w:rsidRDefault="007C2005" w:rsidP="007C2005">
            <w:pPr>
              <w:pStyle w:val="TAC"/>
              <w:rPr>
                <w:lang w:eastAsia="ja-JP"/>
              </w:rPr>
            </w:pPr>
            <w:r w:rsidRPr="00EF5447">
              <w:rPr>
                <w:lang w:eastAsia="zh-TW"/>
              </w:rPr>
              <w:t>5</w:t>
            </w:r>
          </w:p>
        </w:tc>
      </w:tr>
      <w:tr w:rsidR="007C2005" w:rsidRPr="00EF5447" w14:paraId="1419CC6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8A8C2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A2FDCD5"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5937AC59" w14:textId="77777777" w:rsidR="007C2005" w:rsidRPr="00EF5447" w:rsidRDefault="007C2005" w:rsidP="007C2005">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47DBAB6C" w14:textId="77777777" w:rsidR="007C2005" w:rsidRPr="00EF5447" w:rsidRDefault="007C2005" w:rsidP="007C2005">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514C26F3" w14:textId="77777777" w:rsidR="007C2005" w:rsidRPr="00EF5447" w:rsidRDefault="007C2005" w:rsidP="007C2005">
            <w:pPr>
              <w:pStyle w:val="TAC"/>
            </w:pPr>
            <w:r w:rsidRPr="00EF5447">
              <w:rPr>
                <w:lang w:eastAsia="ko-KR"/>
              </w:rPr>
              <w:t>803</w:t>
            </w:r>
          </w:p>
        </w:tc>
        <w:tc>
          <w:tcPr>
            <w:tcW w:w="1133" w:type="dxa"/>
            <w:gridSpan w:val="2"/>
            <w:tcBorders>
              <w:top w:val="single" w:sz="4" w:space="0" w:color="auto"/>
              <w:left w:val="nil"/>
              <w:bottom w:val="single" w:sz="4" w:space="0" w:color="auto"/>
              <w:right w:val="single" w:sz="4" w:space="0" w:color="auto"/>
            </w:tcBorders>
          </w:tcPr>
          <w:p w14:paraId="717F1483"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342D66F"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6292915" w14:textId="77777777" w:rsidR="007C2005" w:rsidRPr="00EF5447" w:rsidRDefault="007C2005" w:rsidP="007C2005">
            <w:pPr>
              <w:pStyle w:val="TAC"/>
              <w:rPr>
                <w:lang w:eastAsia="ja-JP"/>
              </w:rPr>
            </w:pPr>
          </w:p>
        </w:tc>
      </w:tr>
      <w:tr w:rsidR="007C2005" w:rsidRPr="00EF5447" w14:paraId="4AF6BEA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CC3EAC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12C031"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163E0DB"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2FB60F3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72B321" w14:textId="77777777" w:rsidR="007C2005" w:rsidRPr="00EF5447" w:rsidRDefault="007C2005" w:rsidP="007C2005">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294EE663"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52E91EEF"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4548ECA" w14:textId="77777777" w:rsidR="007C2005" w:rsidRPr="00EF5447" w:rsidRDefault="007C2005" w:rsidP="007C2005">
            <w:pPr>
              <w:pStyle w:val="TAC"/>
              <w:rPr>
                <w:lang w:eastAsia="ja-JP"/>
              </w:rPr>
            </w:pPr>
            <w:r w:rsidRPr="00EF5447">
              <w:t>5, 6, 7</w:t>
            </w:r>
          </w:p>
        </w:tc>
      </w:tr>
      <w:tr w:rsidR="007C2005" w:rsidRPr="00EF5447" w14:paraId="19A3F0E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FD4D1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8309D9"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41DC757"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57511A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33CEC0" w14:textId="77777777" w:rsidR="007C2005" w:rsidRPr="00EF5447" w:rsidRDefault="007C2005" w:rsidP="007C2005">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098F5885"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5B43A5B4"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D38DDDB" w14:textId="77777777" w:rsidR="007C2005" w:rsidRPr="00EF5447" w:rsidRDefault="007C2005" w:rsidP="007C2005">
            <w:pPr>
              <w:pStyle w:val="TAC"/>
              <w:rPr>
                <w:lang w:eastAsia="ja-JP"/>
              </w:rPr>
            </w:pPr>
            <w:r w:rsidRPr="00EF5447">
              <w:t>5, 6, 7</w:t>
            </w:r>
          </w:p>
        </w:tc>
      </w:tr>
      <w:tr w:rsidR="007C2005" w:rsidRPr="00EF5447" w14:paraId="79D0B02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15CA4C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2B4E1A"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A5FF811"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1EBC55A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2DD6D5" w14:textId="77777777" w:rsidR="007C2005" w:rsidRPr="00EF5447" w:rsidRDefault="007C2005" w:rsidP="007C2005">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0B977EF3"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4DEDF46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C55813" w14:textId="77777777" w:rsidR="007C2005" w:rsidRPr="00EF5447" w:rsidRDefault="007C2005" w:rsidP="007C2005">
            <w:pPr>
              <w:pStyle w:val="TAC"/>
              <w:rPr>
                <w:lang w:eastAsia="ja-JP"/>
              </w:rPr>
            </w:pPr>
            <w:r w:rsidRPr="00EF5447">
              <w:t>5, 6</w:t>
            </w:r>
          </w:p>
        </w:tc>
      </w:tr>
      <w:tr w:rsidR="007C2005" w:rsidRPr="00EF5447" w14:paraId="6CFD5F8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56020362" w14:textId="77777777" w:rsidR="007C2005" w:rsidRPr="00EF5447" w:rsidRDefault="007C2005" w:rsidP="007C2005">
            <w:pPr>
              <w:pStyle w:val="TAC"/>
              <w:rPr>
                <w:lang w:eastAsia="zh-CN"/>
              </w:rPr>
            </w:pPr>
            <w:r>
              <w:rPr>
                <w:rFonts w:hint="eastAsia"/>
                <w:lang w:eastAsia="zh-TW"/>
              </w:rPr>
              <w:t>DC_2_n30</w:t>
            </w:r>
          </w:p>
        </w:tc>
        <w:tc>
          <w:tcPr>
            <w:tcW w:w="2857" w:type="dxa"/>
            <w:gridSpan w:val="2"/>
            <w:tcBorders>
              <w:top w:val="single" w:sz="4" w:space="0" w:color="auto"/>
              <w:left w:val="nil"/>
              <w:bottom w:val="single" w:sz="4" w:space="0" w:color="auto"/>
              <w:right w:val="single" w:sz="4" w:space="0" w:color="auto"/>
            </w:tcBorders>
            <w:vAlign w:val="center"/>
          </w:tcPr>
          <w:p w14:paraId="2648AA55" w14:textId="77777777" w:rsidR="007C2005" w:rsidRPr="00EF5447" w:rsidRDefault="007C2005" w:rsidP="007C2005">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093" w:type="dxa"/>
            <w:gridSpan w:val="2"/>
            <w:tcBorders>
              <w:top w:val="single" w:sz="4" w:space="0" w:color="auto"/>
              <w:left w:val="nil"/>
              <w:bottom w:val="single" w:sz="4" w:space="0" w:color="auto"/>
              <w:right w:val="single" w:sz="4" w:space="0" w:color="auto"/>
            </w:tcBorders>
          </w:tcPr>
          <w:p w14:paraId="4CBB4FA7"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B8C2A"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0F6D0093"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BBCEA8" w14:textId="77777777" w:rsidR="007C2005" w:rsidRPr="00EF5447" w:rsidRDefault="007C2005" w:rsidP="007C2005">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36F3F945" w14:textId="77777777" w:rsidR="007C2005" w:rsidRPr="00EF5447" w:rsidRDefault="007C2005" w:rsidP="007C2005">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vAlign w:val="center"/>
          </w:tcPr>
          <w:p w14:paraId="48AE97AB" w14:textId="77777777" w:rsidR="007C2005" w:rsidRPr="00EF5447" w:rsidRDefault="007C2005" w:rsidP="007C2005">
            <w:pPr>
              <w:pStyle w:val="TAC"/>
              <w:rPr>
                <w:lang w:eastAsia="ja-JP"/>
              </w:rPr>
            </w:pPr>
          </w:p>
        </w:tc>
      </w:tr>
      <w:tr w:rsidR="007C2005" w:rsidRPr="00EF5447" w14:paraId="00742CD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F4680CE" w14:textId="77777777" w:rsidR="007C2005" w:rsidRPr="00EF5447" w:rsidRDefault="007C2005" w:rsidP="007C2005">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5EC832AE" w14:textId="77777777" w:rsidR="007C2005" w:rsidRPr="00EF5447" w:rsidRDefault="007C2005" w:rsidP="007C2005">
            <w:pPr>
              <w:pStyle w:val="TAL"/>
            </w:pPr>
            <w:r w:rsidRPr="00A1115A">
              <w:t>E-UTRA Band 2, 25</w:t>
            </w:r>
          </w:p>
        </w:tc>
        <w:tc>
          <w:tcPr>
            <w:tcW w:w="1093" w:type="dxa"/>
            <w:gridSpan w:val="2"/>
            <w:tcBorders>
              <w:top w:val="single" w:sz="4" w:space="0" w:color="auto"/>
              <w:left w:val="nil"/>
              <w:bottom w:val="single" w:sz="4" w:space="0" w:color="auto"/>
              <w:right w:val="single" w:sz="4" w:space="0" w:color="auto"/>
            </w:tcBorders>
          </w:tcPr>
          <w:p w14:paraId="414D20DE"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F2AE74"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671B6EC1"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74E16B" w14:textId="77777777" w:rsidR="007C2005" w:rsidRPr="00EF5447" w:rsidRDefault="007C2005" w:rsidP="007C2005">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78F890A5" w14:textId="77777777" w:rsidR="007C2005" w:rsidRPr="00EF5447" w:rsidRDefault="007C2005" w:rsidP="007C2005">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72D214C8" w14:textId="77777777" w:rsidR="007C2005" w:rsidRPr="00EF5447" w:rsidRDefault="007C2005" w:rsidP="007C2005">
            <w:pPr>
              <w:pStyle w:val="TAC"/>
              <w:rPr>
                <w:lang w:eastAsia="ja-JP"/>
              </w:rPr>
            </w:pPr>
            <w:r>
              <w:t>5</w:t>
            </w:r>
          </w:p>
        </w:tc>
      </w:tr>
      <w:tr w:rsidR="007C2005" w:rsidRPr="00EF5447" w14:paraId="71CB93E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3E87159" w14:textId="77777777" w:rsidR="007C2005" w:rsidRPr="00EF5447" w:rsidRDefault="007C2005" w:rsidP="007C2005">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07511CE2" w14:textId="77777777" w:rsidR="007C2005" w:rsidRPr="00EF5447" w:rsidRDefault="007C2005" w:rsidP="007C2005">
            <w:pPr>
              <w:pStyle w:val="TAL"/>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4DCDB5E4"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C7D7B4"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78AB0BAC"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4EBCC48" w14:textId="77777777" w:rsidR="007C2005" w:rsidRPr="00EF5447" w:rsidRDefault="007C2005" w:rsidP="007C2005">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7508B74D" w14:textId="77777777" w:rsidR="007C2005" w:rsidRPr="00EF5447" w:rsidRDefault="007C2005" w:rsidP="007C2005">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6A6CFA4F" w14:textId="77777777" w:rsidR="007C2005" w:rsidRPr="00EF5447" w:rsidRDefault="007C2005" w:rsidP="007C2005">
            <w:pPr>
              <w:pStyle w:val="TAC"/>
              <w:rPr>
                <w:lang w:eastAsia="ja-JP"/>
              </w:rPr>
            </w:pPr>
            <w:r w:rsidRPr="00A1115A">
              <w:t>2</w:t>
            </w:r>
          </w:p>
        </w:tc>
      </w:tr>
      <w:tr w:rsidR="007C2005" w:rsidRPr="00EF5447" w14:paraId="778A301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29F69BCE" w14:textId="77777777" w:rsidR="007C2005" w:rsidRPr="00EF5447" w:rsidRDefault="007C2005" w:rsidP="007C2005">
            <w:pPr>
              <w:pStyle w:val="TAC"/>
              <w:rPr>
                <w:lang w:eastAsia="ja-JP"/>
              </w:rPr>
            </w:pPr>
            <w:r w:rsidRPr="00EF5447">
              <w:rPr>
                <w:lang w:eastAsia="zh-CN"/>
              </w:rPr>
              <w:t>DC_2_n38</w:t>
            </w:r>
          </w:p>
        </w:tc>
        <w:tc>
          <w:tcPr>
            <w:tcW w:w="2857" w:type="dxa"/>
            <w:gridSpan w:val="2"/>
            <w:tcBorders>
              <w:top w:val="single" w:sz="4" w:space="0" w:color="auto"/>
              <w:left w:val="nil"/>
              <w:bottom w:val="single" w:sz="4" w:space="0" w:color="auto"/>
              <w:right w:val="single" w:sz="4" w:space="0" w:color="auto"/>
            </w:tcBorders>
          </w:tcPr>
          <w:p w14:paraId="74C3E402" w14:textId="77777777" w:rsidR="007C2005" w:rsidRPr="00EF5447" w:rsidRDefault="007C2005" w:rsidP="007C200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gridSpan w:val="2"/>
            <w:tcBorders>
              <w:top w:val="single" w:sz="4" w:space="0" w:color="auto"/>
              <w:left w:val="nil"/>
              <w:bottom w:val="single" w:sz="4" w:space="0" w:color="auto"/>
              <w:right w:val="single" w:sz="4" w:space="0" w:color="auto"/>
            </w:tcBorders>
          </w:tcPr>
          <w:p w14:paraId="1A0F0715"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D8F68E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1B82935"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1118E13"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984551A"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C1BD5B" w14:textId="77777777" w:rsidR="007C2005" w:rsidRPr="00EF5447" w:rsidRDefault="007C2005" w:rsidP="007C2005">
            <w:pPr>
              <w:pStyle w:val="TAC"/>
              <w:rPr>
                <w:lang w:eastAsia="ja-JP"/>
              </w:rPr>
            </w:pPr>
          </w:p>
        </w:tc>
      </w:tr>
      <w:tr w:rsidR="007C2005" w:rsidRPr="00EF5447" w14:paraId="795F203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B63A8A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495DBE" w14:textId="77777777" w:rsidR="007C2005" w:rsidRPr="00EF5447" w:rsidRDefault="007C2005" w:rsidP="007C2005">
            <w:pPr>
              <w:pStyle w:val="TAL"/>
              <w:rPr>
                <w:lang w:eastAsia="ja-JP"/>
              </w:rPr>
            </w:pPr>
            <w:r w:rsidRPr="00EF5447">
              <w:t>E-UTRA Band 2</w:t>
            </w:r>
          </w:p>
        </w:tc>
        <w:tc>
          <w:tcPr>
            <w:tcW w:w="1093" w:type="dxa"/>
            <w:gridSpan w:val="2"/>
            <w:tcBorders>
              <w:top w:val="single" w:sz="4" w:space="0" w:color="auto"/>
              <w:left w:val="nil"/>
              <w:bottom w:val="single" w:sz="4" w:space="0" w:color="auto"/>
              <w:right w:val="single" w:sz="4" w:space="0" w:color="auto"/>
            </w:tcBorders>
          </w:tcPr>
          <w:p w14:paraId="5E9E046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1C076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1561E9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E15F72"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417A6A2"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603F0A" w14:textId="77777777" w:rsidR="007C2005" w:rsidRPr="00EF5447" w:rsidRDefault="007C2005" w:rsidP="007C2005">
            <w:pPr>
              <w:pStyle w:val="TAC"/>
              <w:rPr>
                <w:lang w:eastAsia="ja-JP"/>
              </w:rPr>
            </w:pPr>
            <w:r w:rsidRPr="00EF5447">
              <w:t>5</w:t>
            </w:r>
          </w:p>
        </w:tc>
      </w:tr>
      <w:tr w:rsidR="007C2005" w:rsidRPr="00EF5447" w14:paraId="5ED9587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5164106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D56C2D" w14:textId="77777777" w:rsidR="007C2005" w:rsidRPr="00EF5447" w:rsidRDefault="007C2005" w:rsidP="007C2005">
            <w:pPr>
              <w:pStyle w:val="TAL"/>
              <w:rPr>
                <w:lang w:eastAsia="ja-JP"/>
              </w:rPr>
            </w:pPr>
            <w:r w:rsidRPr="00EF5447">
              <w:t>E-UTRA Band</w:t>
            </w:r>
            <w:r w:rsidRPr="00EF5447">
              <w:rPr>
                <w:lang w:eastAsia="zh-CN"/>
              </w:rPr>
              <w:t xml:space="preserve"> 43</w:t>
            </w:r>
          </w:p>
        </w:tc>
        <w:tc>
          <w:tcPr>
            <w:tcW w:w="1093" w:type="dxa"/>
            <w:gridSpan w:val="2"/>
            <w:tcBorders>
              <w:top w:val="single" w:sz="4" w:space="0" w:color="auto"/>
              <w:left w:val="nil"/>
              <w:bottom w:val="single" w:sz="4" w:space="0" w:color="auto"/>
              <w:right w:val="single" w:sz="4" w:space="0" w:color="auto"/>
            </w:tcBorders>
          </w:tcPr>
          <w:p w14:paraId="44A3B56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729C4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E1957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3311D34"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E3A153B"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54D3AE5" w14:textId="77777777" w:rsidR="007C2005" w:rsidRPr="00EF5447" w:rsidRDefault="007C2005" w:rsidP="007C2005">
            <w:pPr>
              <w:pStyle w:val="TAC"/>
              <w:rPr>
                <w:lang w:eastAsia="ja-JP"/>
              </w:rPr>
            </w:pPr>
            <w:r w:rsidRPr="00EF5447">
              <w:t>2</w:t>
            </w:r>
          </w:p>
        </w:tc>
      </w:tr>
      <w:tr w:rsidR="007C2005" w:rsidRPr="00EF5447" w14:paraId="6C09F752"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3233E3E" w14:textId="77777777" w:rsidR="007C2005" w:rsidRPr="00EF5447" w:rsidRDefault="007C2005" w:rsidP="007C2005">
            <w:pPr>
              <w:pStyle w:val="TAC"/>
              <w:rPr>
                <w:lang w:eastAsia="ja-JP"/>
              </w:rPr>
            </w:pPr>
            <w:r w:rsidRPr="00EF5447">
              <w:rPr>
                <w:lang w:eastAsia="ja-JP"/>
              </w:rPr>
              <w:t>DC_2_n41</w:t>
            </w:r>
          </w:p>
        </w:tc>
        <w:tc>
          <w:tcPr>
            <w:tcW w:w="2857" w:type="dxa"/>
            <w:gridSpan w:val="2"/>
            <w:tcBorders>
              <w:top w:val="single" w:sz="4" w:space="0" w:color="auto"/>
              <w:left w:val="nil"/>
              <w:bottom w:val="single" w:sz="4" w:space="0" w:color="auto"/>
              <w:right w:val="single" w:sz="4" w:space="0" w:color="auto"/>
            </w:tcBorders>
          </w:tcPr>
          <w:p w14:paraId="0A17C424" w14:textId="77777777" w:rsidR="007C2005" w:rsidRPr="00EF5447" w:rsidRDefault="007C2005" w:rsidP="007C200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lastRenderedPageBreak/>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gridSpan w:val="2"/>
            <w:tcBorders>
              <w:top w:val="single" w:sz="4" w:space="0" w:color="auto"/>
              <w:left w:val="nil"/>
              <w:bottom w:val="single" w:sz="4" w:space="0" w:color="auto"/>
              <w:right w:val="single" w:sz="4" w:space="0" w:color="auto"/>
            </w:tcBorders>
          </w:tcPr>
          <w:p w14:paraId="4CCC56F8" w14:textId="77777777" w:rsidR="007C2005" w:rsidRPr="00EF5447" w:rsidRDefault="007C2005" w:rsidP="007C2005">
            <w:pPr>
              <w:pStyle w:val="TAC"/>
            </w:pPr>
            <w:r w:rsidRPr="00EF5447">
              <w:lastRenderedPageBreak/>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1434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EEFD2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73368E"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800E0EB"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C1709C" w14:textId="77777777" w:rsidR="007C2005" w:rsidRPr="00EF5447" w:rsidRDefault="007C2005" w:rsidP="007C2005">
            <w:pPr>
              <w:pStyle w:val="TAC"/>
              <w:rPr>
                <w:lang w:eastAsia="ja-JP"/>
              </w:rPr>
            </w:pPr>
          </w:p>
        </w:tc>
      </w:tr>
      <w:tr w:rsidR="007C2005" w:rsidRPr="00EF5447" w14:paraId="31F5E0E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61FF2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86201C" w14:textId="77777777" w:rsidR="007C2005" w:rsidRPr="00EF5447" w:rsidRDefault="007C2005" w:rsidP="007C2005">
            <w:pPr>
              <w:pStyle w:val="TAL"/>
              <w:rPr>
                <w:lang w:eastAsia="ja-JP"/>
              </w:rPr>
            </w:pPr>
            <w:r w:rsidRPr="00EF5447">
              <w:t>E-UTRA Band 2, 25</w:t>
            </w:r>
          </w:p>
        </w:tc>
        <w:tc>
          <w:tcPr>
            <w:tcW w:w="1093" w:type="dxa"/>
            <w:gridSpan w:val="2"/>
            <w:tcBorders>
              <w:top w:val="single" w:sz="4" w:space="0" w:color="auto"/>
              <w:left w:val="nil"/>
              <w:bottom w:val="single" w:sz="4" w:space="0" w:color="auto"/>
              <w:right w:val="single" w:sz="4" w:space="0" w:color="auto"/>
            </w:tcBorders>
          </w:tcPr>
          <w:p w14:paraId="538A9AB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DBEA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267457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E190D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E7D9BE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D30864" w14:textId="77777777" w:rsidR="007C2005" w:rsidRPr="00EF5447" w:rsidRDefault="007C2005" w:rsidP="007C2005">
            <w:pPr>
              <w:pStyle w:val="TAC"/>
              <w:rPr>
                <w:lang w:eastAsia="ja-JP"/>
              </w:rPr>
            </w:pPr>
            <w:r w:rsidRPr="00EF5447">
              <w:t>5</w:t>
            </w:r>
          </w:p>
        </w:tc>
      </w:tr>
      <w:tr w:rsidR="007C2005" w:rsidRPr="00EF5447" w14:paraId="54D6BE8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0C30D4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E188E8" w14:textId="77777777" w:rsidR="007C2005" w:rsidRPr="00EF5447" w:rsidRDefault="007C2005" w:rsidP="007C2005">
            <w:pPr>
              <w:pStyle w:val="TAL"/>
              <w:rPr>
                <w:lang w:eastAsia="zh-CN"/>
              </w:rPr>
            </w:pPr>
            <w:r w:rsidRPr="00EF5447">
              <w:t>E-UTRA Band</w:t>
            </w:r>
            <w:r w:rsidRPr="00EF5447">
              <w:rPr>
                <w:lang w:eastAsia="zh-CN"/>
              </w:rPr>
              <w:t xml:space="preserve"> 43,</w:t>
            </w:r>
          </w:p>
          <w:p w14:paraId="084DE887" w14:textId="77777777" w:rsidR="007C2005" w:rsidRPr="00EF5447" w:rsidRDefault="007C2005" w:rsidP="007C2005">
            <w:pPr>
              <w:pStyle w:val="TAL"/>
              <w:rPr>
                <w:lang w:eastAsia="ja-JP"/>
              </w:rPr>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2FDE380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17DB6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D48D21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DB17854"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C62078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C7BE27" w14:textId="77777777" w:rsidR="007C2005" w:rsidRPr="00EF5447" w:rsidRDefault="007C2005" w:rsidP="007C2005">
            <w:pPr>
              <w:pStyle w:val="TAC"/>
              <w:rPr>
                <w:lang w:eastAsia="ja-JP"/>
              </w:rPr>
            </w:pPr>
            <w:r w:rsidRPr="00EF5447">
              <w:t>2</w:t>
            </w:r>
          </w:p>
        </w:tc>
      </w:tr>
      <w:tr w:rsidR="007C2005" w:rsidRPr="00EF5447" w14:paraId="2382BAE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4D580B26" w14:textId="77777777" w:rsidR="007C2005" w:rsidRPr="00EF5447" w:rsidRDefault="007C2005" w:rsidP="007C2005">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gridSpan w:val="2"/>
            <w:tcBorders>
              <w:top w:val="single" w:sz="4" w:space="0" w:color="auto"/>
              <w:left w:val="nil"/>
              <w:bottom w:val="single" w:sz="4" w:space="0" w:color="auto"/>
              <w:right w:val="single" w:sz="4" w:space="0" w:color="auto"/>
            </w:tcBorders>
          </w:tcPr>
          <w:p w14:paraId="45B07CEF" w14:textId="77777777" w:rsidR="007C2005" w:rsidRPr="00EF5447" w:rsidRDefault="007C2005" w:rsidP="007C2005">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1EB5A54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92876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6283B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63EDE0"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7A9A7E1"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9A462A" w14:textId="77777777" w:rsidR="007C2005" w:rsidRPr="00EF5447" w:rsidRDefault="007C2005" w:rsidP="007C2005">
            <w:pPr>
              <w:pStyle w:val="TAC"/>
            </w:pPr>
          </w:p>
        </w:tc>
      </w:tr>
      <w:tr w:rsidR="007C2005" w:rsidRPr="00EF5447" w14:paraId="53AFCBC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948533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ADE430" w14:textId="77777777" w:rsidR="007C2005" w:rsidRPr="00EF5447" w:rsidRDefault="007C2005" w:rsidP="007C2005">
            <w:pPr>
              <w:pStyle w:val="TAL"/>
            </w:pPr>
            <w:r w:rsidRPr="00EF5447">
              <w:rPr>
                <w:rFonts w:cs="Arial"/>
              </w:rPr>
              <w:t>E-UTRA Band 2, 25</w:t>
            </w:r>
          </w:p>
        </w:tc>
        <w:tc>
          <w:tcPr>
            <w:tcW w:w="1093" w:type="dxa"/>
            <w:gridSpan w:val="2"/>
            <w:tcBorders>
              <w:top w:val="single" w:sz="4" w:space="0" w:color="auto"/>
              <w:left w:val="nil"/>
              <w:bottom w:val="single" w:sz="4" w:space="0" w:color="auto"/>
              <w:right w:val="single" w:sz="4" w:space="0" w:color="auto"/>
            </w:tcBorders>
          </w:tcPr>
          <w:p w14:paraId="2817D28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F4CE7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EA0F53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EBCD84"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43823EF"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8C75FB7" w14:textId="77777777" w:rsidR="007C2005" w:rsidRPr="00EF5447" w:rsidRDefault="007C2005" w:rsidP="007C2005">
            <w:pPr>
              <w:pStyle w:val="TAC"/>
              <w:rPr>
                <w:lang w:eastAsia="zh-TW"/>
              </w:rPr>
            </w:pPr>
            <w:r w:rsidRPr="00EF5447">
              <w:rPr>
                <w:lang w:eastAsia="zh-TW"/>
              </w:rPr>
              <w:t>5</w:t>
            </w:r>
          </w:p>
        </w:tc>
      </w:tr>
      <w:tr w:rsidR="007C2005" w:rsidRPr="00EF5447" w14:paraId="613FD96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A29FC32" w14:textId="77777777" w:rsidR="007C2005" w:rsidRPr="00EF5447" w:rsidRDefault="007C2005" w:rsidP="007C2005">
            <w:pPr>
              <w:pStyle w:val="TAC"/>
              <w:rPr>
                <w:lang w:eastAsia="ja-JP"/>
              </w:rPr>
            </w:pPr>
            <w:r w:rsidRPr="00EF5447">
              <w:rPr>
                <w:lang w:eastAsia="ja-JP"/>
              </w:rPr>
              <w:t>DC_2_n66</w:t>
            </w:r>
          </w:p>
        </w:tc>
        <w:tc>
          <w:tcPr>
            <w:tcW w:w="2857" w:type="dxa"/>
            <w:gridSpan w:val="2"/>
            <w:tcBorders>
              <w:top w:val="single" w:sz="4" w:space="0" w:color="auto"/>
              <w:left w:val="nil"/>
              <w:bottom w:val="single" w:sz="4" w:space="0" w:color="auto"/>
              <w:right w:val="single" w:sz="4" w:space="0" w:color="auto"/>
            </w:tcBorders>
          </w:tcPr>
          <w:p w14:paraId="57BCCEA6" w14:textId="77777777" w:rsidR="007C2005" w:rsidRPr="00EF5447" w:rsidRDefault="007C2005" w:rsidP="007C2005">
            <w:pPr>
              <w:pStyle w:val="TAL"/>
              <w:rPr>
                <w:lang w:eastAsia="ja-JP"/>
              </w:rPr>
            </w:pPr>
            <w:r w:rsidRPr="00EF5447">
              <w:rPr>
                <w:lang w:eastAsia="ja-JP"/>
              </w:rPr>
              <w:t>E-UTRA Band 4, 5, 12, 13, 14, 17, 24, 26, 27, 28, 29, 30, 41, 50, 51, 66, 70, 71, 74, 85</w:t>
            </w:r>
          </w:p>
        </w:tc>
        <w:tc>
          <w:tcPr>
            <w:tcW w:w="1093" w:type="dxa"/>
            <w:gridSpan w:val="2"/>
            <w:tcBorders>
              <w:top w:val="single" w:sz="4" w:space="0" w:color="auto"/>
              <w:left w:val="nil"/>
              <w:bottom w:val="single" w:sz="4" w:space="0" w:color="auto"/>
              <w:right w:val="single" w:sz="4" w:space="0" w:color="auto"/>
            </w:tcBorders>
          </w:tcPr>
          <w:p w14:paraId="015090E6"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AD36BD3"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6BDC2DD4"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8D721D9"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03A85C7"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02B1E8E" w14:textId="77777777" w:rsidR="007C2005" w:rsidRPr="00EF5447" w:rsidRDefault="007C2005" w:rsidP="007C2005">
            <w:pPr>
              <w:pStyle w:val="TAC"/>
              <w:rPr>
                <w:lang w:eastAsia="ja-JP"/>
              </w:rPr>
            </w:pPr>
          </w:p>
        </w:tc>
      </w:tr>
      <w:tr w:rsidR="007C2005" w:rsidRPr="00EF5447" w14:paraId="4453AAE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84C1A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06E197" w14:textId="77777777" w:rsidR="007C2005" w:rsidRPr="00EF5447" w:rsidRDefault="007C2005" w:rsidP="007C2005">
            <w:pPr>
              <w:pStyle w:val="TAL"/>
              <w:rPr>
                <w:lang w:eastAsia="ja-JP"/>
              </w:rPr>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14092C3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F2AD2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E8685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4F8730E"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A62ADA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AC1FFA" w14:textId="77777777" w:rsidR="007C2005" w:rsidRPr="00EF5447" w:rsidRDefault="007C2005" w:rsidP="007C2005">
            <w:pPr>
              <w:pStyle w:val="TAC"/>
              <w:rPr>
                <w:lang w:eastAsia="ja-JP"/>
              </w:rPr>
            </w:pPr>
            <w:r w:rsidRPr="00EF5447">
              <w:t>5</w:t>
            </w:r>
          </w:p>
        </w:tc>
      </w:tr>
      <w:tr w:rsidR="007C2005" w:rsidRPr="00EF5447" w14:paraId="3DBC446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8CFA40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0D55B8B" w14:textId="77777777" w:rsidR="007C2005" w:rsidRPr="00EF5447" w:rsidRDefault="007C2005" w:rsidP="007C2005">
            <w:pPr>
              <w:pStyle w:val="TAL"/>
              <w:rPr>
                <w:lang w:eastAsia="ja-JP"/>
              </w:rPr>
            </w:pPr>
            <w:r w:rsidRPr="00EF5447">
              <w:rPr>
                <w:lang w:eastAsia="ja-JP"/>
              </w:rPr>
              <w:t>E-UTRA Band 42, 48,</w:t>
            </w:r>
          </w:p>
          <w:p w14:paraId="0425AEA7"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34A9F743"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77FA0D3"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649B689"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4EC9797"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03802C0A"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726273D" w14:textId="77777777" w:rsidR="007C2005" w:rsidRPr="00EF5447" w:rsidRDefault="007C2005" w:rsidP="007C2005">
            <w:pPr>
              <w:pStyle w:val="TAC"/>
              <w:rPr>
                <w:lang w:eastAsia="ja-JP"/>
              </w:rPr>
            </w:pPr>
            <w:r w:rsidRPr="00EF5447">
              <w:rPr>
                <w:lang w:eastAsia="zh-CN"/>
              </w:rPr>
              <w:t>2</w:t>
            </w:r>
          </w:p>
        </w:tc>
      </w:tr>
      <w:tr w:rsidR="007C2005" w:rsidRPr="00EF5447" w14:paraId="17C77EF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A99C756" w14:textId="77777777" w:rsidR="007C2005" w:rsidRPr="00EF5447" w:rsidRDefault="007C2005" w:rsidP="007C2005">
            <w:pPr>
              <w:pStyle w:val="TAC"/>
              <w:rPr>
                <w:lang w:eastAsia="ja-JP"/>
              </w:rPr>
            </w:pPr>
            <w:r w:rsidRPr="00EF5447">
              <w:rPr>
                <w:lang w:eastAsia="ja-JP"/>
              </w:rPr>
              <w:t>DC_2_n71</w:t>
            </w:r>
          </w:p>
        </w:tc>
        <w:tc>
          <w:tcPr>
            <w:tcW w:w="2857" w:type="dxa"/>
            <w:gridSpan w:val="2"/>
            <w:tcBorders>
              <w:top w:val="single" w:sz="4" w:space="0" w:color="auto"/>
              <w:left w:val="nil"/>
              <w:bottom w:val="single" w:sz="4" w:space="0" w:color="auto"/>
              <w:right w:val="single" w:sz="4" w:space="0" w:color="auto"/>
            </w:tcBorders>
          </w:tcPr>
          <w:p w14:paraId="788121DA" w14:textId="77777777" w:rsidR="007C2005" w:rsidRPr="00EF5447" w:rsidRDefault="007C2005" w:rsidP="007C2005">
            <w:pPr>
              <w:pStyle w:val="TAL"/>
              <w:rPr>
                <w:lang w:eastAsia="ja-JP"/>
              </w:rPr>
            </w:pPr>
            <w:r w:rsidRPr="00EF5447">
              <w:rPr>
                <w:lang w:eastAsia="ja-JP"/>
              </w:rPr>
              <w:t>E-UTRA Band 4, 5, 12, 13, 14, 17, 24, 26, 29, 30, 48, 66</w:t>
            </w:r>
          </w:p>
        </w:tc>
        <w:tc>
          <w:tcPr>
            <w:tcW w:w="1093" w:type="dxa"/>
            <w:gridSpan w:val="2"/>
            <w:tcBorders>
              <w:top w:val="single" w:sz="4" w:space="0" w:color="auto"/>
              <w:left w:val="nil"/>
              <w:bottom w:val="single" w:sz="4" w:space="0" w:color="auto"/>
              <w:right w:val="single" w:sz="4" w:space="0" w:color="auto"/>
            </w:tcBorders>
          </w:tcPr>
          <w:p w14:paraId="0CFCB2E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6790B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126DB8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C07BDF"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55CEBD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8D03D2B" w14:textId="77777777" w:rsidR="007C2005" w:rsidRPr="00EF5447" w:rsidRDefault="007C2005" w:rsidP="007C2005">
            <w:pPr>
              <w:pStyle w:val="TAC"/>
              <w:rPr>
                <w:lang w:eastAsia="ja-JP"/>
              </w:rPr>
            </w:pPr>
          </w:p>
        </w:tc>
      </w:tr>
      <w:tr w:rsidR="007C2005" w:rsidRPr="00EF5447" w14:paraId="2989010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B5E126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F60437" w14:textId="77777777" w:rsidR="007C2005" w:rsidRPr="00EF5447" w:rsidRDefault="007C2005" w:rsidP="007C2005">
            <w:pPr>
              <w:pStyle w:val="TAL"/>
              <w:rPr>
                <w:lang w:eastAsia="ja-JP"/>
              </w:rPr>
            </w:pPr>
            <w:r w:rsidRPr="00EF5447">
              <w:rPr>
                <w:lang w:eastAsia="ja-JP"/>
              </w:rPr>
              <w:t>E-UTRA Band 2, 25, 41, 70,</w:t>
            </w:r>
          </w:p>
          <w:p w14:paraId="730C8E4A"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43BBA4B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AA053A"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5973D4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16203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9DE8E8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0EEC37" w14:textId="77777777" w:rsidR="007C2005" w:rsidRPr="00EF5447" w:rsidRDefault="007C2005" w:rsidP="007C2005">
            <w:pPr>
              <w:pStyle w:val="TAC"/>
              <w:rPr>
                <w:lang w:eastAsia="ja-JP"/>
              </w:rPr>
            </w:pPr>
            <w:r w:rsidRPr="00EF5447">
              <w:rPr>
                <w:lang w:eastAsia="ja-JP"/>
              </w:rPr>
              <w:t>2</w:t>
            </w:r>
          </w:p>
        </w:tc>
      </w:tr>
      <w:tr w:rsidR="007C2005" w:rsidRPr="00EF5447" w14:paraId="14ACE07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7F8432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341291" w14:textId="77777777" w:rsidR="007C2005" w:rsidRPr="00EF5447" w:rsidRDefault="007C2005" w:rsidP="007C2005">
            <w:pPr>
              <w:pStyle w:val="TAL"/>
              <w:rPr>
                <w:lang w:eastAsia="ja-JP"/>
              </w:rPr>
            </w:pPr>
            <w:r w:rsidRPr="00EF5447">
              <w:rPr>
                <w:lang w:eastAsia="ja-JP"/>
              </w:rPr>
              <w:t>E-UTRA Band 71</w:t>
            </w:r>
          </w:p>
        </w:tc>
        <w:tc>
          <w:tcPr>
            <w:tcW w:w="1093" w:type="dxa"/>
            <w:gridSpan w:val="2"/>
            <w:tcBorders>
              <w:top w:val="single" w:sz="4" w:space="0" w:color="auto"/>
              <w:left w:val="nil"/>
              <w:bottom w:val="single" w:sz="4" w:space="0" w:color="auto"/>
              <w:right w:val="single" w:sz="4" w:space="0" w:color="auto"/>
            </w:tcBorders>
          </w:tcPr>
          <w:p w14:paraId="1AB92CC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F6A70D"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D738DB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117AB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A9D2C93"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C3CD6F" w14:textId="77777777" w:rsidR="007C2005" w:rsidRPr="00EF5447" w:rsidRDefault="007C2005" w:rsidP="007C2005">
            <w:pPr>
              <w:pStyle w:val="TAC"/>
              <w:rPr>
                <w:lang w:eastAsia="ja-JP"/>
              </w:rPr>
            </w:pPr>
            <w:r w:rsidRPr="00EF5447">
              <w:rPr>
                <w:lang w:eastAsia="ja-JP"/>
              </w:rPr>
              <w:t>5</w:t>
            </w:r>
          </w:p>
        </w:tc>
      </w:tr>
      <w:tr w:rsidR="007C2005" w:rsidRPr="00EF5447" w14:paraId="117886F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2CC1A0" w14:textId="77777777" w:rsidR="007C2005" w:rsidRPr="00EF5447" w:rsidRDefault="007C2005" w:rsidP="007C2005">
            <w:pPr>
              <w:pStyle w:val="TAC"/>
              <w:rPr>
                <w:lang w:eastAsia="ja-JP"/>
              </w:rPr>
            </w:pPr>
            <w:r w:rsidRPr="00EF5447">
              <w:rPr>
                <w:lang w:eastAsia="zh-CN"/>
              </w:rPr>
              <w:t>DC_2_n77</w:t>
            </w:r>
          </w:p>
        </w:tc>
        <w:tc>
          <w:tcPr>
            <w:tcW w:w="2857" w:type="dxa"/>
            <w:gridSpan w:val="2"/>
            <w:tcBorders>
              <w:top w:val="single" w:sz="4" w:space="0" w:color="auto"/>
              <w:left w:val="nil"/>
              <w:bottom w:val="single" w:sz="4" w:space="0" w:color="auto"/>
              <w:right w:val="single" w:sz="4" w:space="0" w:color="auto"/>
            </w:tcBorders>
          </w:tcPr>
          <w:p w14:paraId="1B0CE308" w14:textId="77777777" w:rsidR="007C2005" w:rsidRPr="00EF5447" w:rsidRDefault="007C2005" w:rsidP="007C2005">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gridSpan w:val="2"/>
            <w:tcBorders>
              <w:top w:val="single" w:sz="4" w:space="0" w:color="auto"/>
              <w:left w:val="nil"/>
              <w:bottom w:val="single" w:sz="4" w:space="0" w:color="auto"/>
              <w:right w:val="single" w:sz="4" w:space="0" w:color="auto"/>
            </w:tcBorders>
          </w:tcPr>
          <w:p w14:paraId="586E5D7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042A2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3D1A2B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5BEEB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DE1D11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1EA3A3" w14:textId="77777777" w:rsidR="007C2005" w:rsidRPr="00EF5447" w:rsidRDefault="007C2005" w:rsidP="007C2005">
            <w:pPr>
              <w:pStyle w:val="TAC"/>
              <w:rPr>
                <w:lang w:eastAsia="ja-JP"/>
              </w:rPr>
            </w:pPr>
          </w:p>
        </w:tc>
      </w:tr>
      <w:tr w:rsidR="007C2005" w:rsidRPr="00EF5447" w14:paraId="0C58DD77"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7DEC18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B2D499" w14:textId="77777777" w:rsidR="007C2005" w:rsidRPr="00EF5447" w:rsidRDefault="007C2005" w:rsidP="007C2005">
            <w:pPr>
              <w:pStyle w:val="TAL"/>
              <w:rPr>
                <w:lang w:eastAsia="ja-JP"/>
              </w:rPr>
            </w:pPr>
            <w:r w:rsidRPr="00EF5447">
              <w:rPr>
                <w:lang w:eastAsia="zh-CN"/>
              </w:rPr>
              <w:t>E-UTRA Band 2, 25</w:t>
            </w:r>
          </w:p>
        </w:tc>
        <w:tc>
          <w:tcPr>
            <w:tcW w:w="1093" w:type="dxa"/>
            <w:gridSpan w:val="2"/>
            <w:tcBorders>
              <w:top w:val="single" w:sz="4" w:space="0" w:color="auto"/>
              <w:left w:val="nil"/>
              <w:bottom w:val="single" w:sz="4" w:space="0" w:color="auto"/>
              <w:right w:val="single" w:sz="4" w:space="0" w:color="auto"/>
            </w:tcBorders>
          </w:tcPr>
          <w:p w14:paraId="4292BDC9" w14:textId="77777777" w:rsidR="007C2005" w:rsidRPr="00EF5447" w:rsidRDefault="007C2005" w:rsidP="007C2005">
            <w:pPr>
              <w:pStyle w:val="TAC"/>
            </w:pPr>
            <w:r w:rsidRPr="00EF5447">
              <w:rPr>
                <w:rFonts w:eastAsia="MS Mincho"/>
              </w:rPr>
              <w:t>F</w:t>
            </w:r>
            <w:r w:rsidRPr="00EF5447">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287977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6C9B89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3BA8FC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72BB8D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5FC6C3" w14:textId="77777777" w:rsidR="007C2005" w:rsidRPr="00EF5447" w:rsidRDefault="007C2005" w:rsidP="007C2005">
            <w:pPr>
              <w:pStyle w:val="TAC"/>
              <w:rPr>
                <w:lang w:eastAsia="ja-JP"/>
              </w:rPr>
            </w:pPr>
            <w:r w:rsidRPr="00EF5447">
              <w:t>2</w:t>
            </w:r>
          </w:p>
        </w:tc>
      </w:tr>
      <w:tr w:rsidR="007C2005" w:rsidRPr="00EF5447" w14:paraId="006B923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834E1AA" w14:textId="77777777" w:rsidR="007C2005" w:rsidRPr="00EF5447" w:rsidRDefault="007C2005" w:rsidP="007C2005">
            <w:pPr>
              <w:pStyle w:val="TAC"/>
              <w:rPr>
                <w:lang w:eastAsia="ja-JP"/>
              </w:rPr>
            </w:pPr>
            <w:r w:rsidRPr="00EF5447">
              <w:rPr>
                <w:lang w:eastAsia="ja-JP"/>
              </w:rPr>
              <w:t>DC_2_n78</w:t>
            </w:r>
          </w:p>
        </w:tc>
        <w:tc>
          <w:tcPr>
            <w:tcW w:w="2857" w:type="dxa"/>
            <w:gridSpan w:val="2"/>
            <w:tcBorders>
              <w:top w:val="single" w:sz="4" w:space="0" w:color="auto"/>
              <w:left w:val="nil"/>
              <w:bottom w:val="single" w:sz="4" w:space="0" w:color="auto"/>
              <w:right w:val="single" w:sz="4" w:space="0" w:color="auto"/>
            </w:tcBorders>
          </w:tcPr>
          <w:p w14:paraId="2FC222E1" w14:textId="77777777" w:rsidR="007C2005" w:rsidRPr="00EF5447" w:rsidRDefault="007C2005" w:rsidP="007C2005">
            <w:pPr>
              <w:pStyle w:val="TAL"/>
              <w:rPr>
                <w:lang w:eastAsia="ja-JP"/>
              </w:rPr>
            </w:pPr>
            <w:r w:rsidRPr="00EF5447">
              <w:rPr>
                <w:lang w:eastAsia="ja-JP"/>
              </w:rPr>
              <w:t>E-UTRA Band 4, 5, 12, 13, 14, 17, 24, 26, 27, 28, 29, 30, 41, 50, 51, 66, 70, 71, 74, 85</w:t>
            </w:r>
          </w:p>
        </w:tc>
        <w:tc>
          <w:tcPr>
            <w:tcW w:w="1093" w:type="dxa"/>
            <w:gridSpan w:val="2"/>
            <w:tcBorders>
              <w:top w:val="single" w:sz="4" w:space="0" w:color="auto"/>
              <w:left w:val="nil"/>
              <w:bottom w:val="single" w:sz="4" w:space="0" w:color="auto"/>
              <w:right w:val="single" w:sz="4" w:space="0" w:color="auto"/>
            </w:tcBorders>
          </w:tcPr>
          <w:p w14:paraId="45C0EFB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B8775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C6881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B5EB0A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AAB73D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871CDF" w14:textId="77777777" w:rsidR="007C2005" w:rsidRPr="00EF5447" w:rsidRDefault="007C2005" w:rsidP="007C2005">
            <w:pPr>
              <w:pStyle w:val="TAC"/>
              <w:rPr>
                <w:lang w:eastAsia="ja-JP"/>
              </w:rPr>
            </w:pPr>
          </w:p>
        </w:tc>
      </w:tr>
      <w:tr w:rsidR="007C2005" w:rsidRPr="00EF5447" w14:paraId="0733903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9D4535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8D2B63" w14:textId="77777777" w:rsidR="007C2005" w:rsidRPr="00EF5447" w:rsidRDefault="007C2005" w:rsidP="007C2005">
            <w:pPr>
              <w:pStyle w:val="TAL"/>
              <w:rPr>
                <w:lang w:eastAsia="ja-JP"/>
              </w:rPr>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3FC6358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01521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7B71D7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6F2214B"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1F4039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3AFE1E" w14:textId="77777777" w:rsidR="007C2005" w:rsidRPr="00EF5447" w:rsidRDefault="007C2005" w:rsidP="007C2005">
            <w:pPr>
              <w:pStyle w:val="TAC"/>
              <w:rPr>
                <w:lang w:eastAsia="ja-JP"/>
              </w:rPr>
            </w:pPr>
            <w:r w:rsidRPr="00EF5447">
              <w:t>2</w:t>
            </w:r>
          </w:p>
        </w:tc>
      </w:tr>
      <w:tr w:rsidR="007C2005" w:rsidRPr="00EF5447" w14:paraId="72B9313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02FE36B" w14:textId="77777777" w:rsidR="007C2005" w:rsidRPr="00EF5447" w:rsidRDefault="007C2005" w:rsidP="007C2005">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gridSpan w:val="2"/>
            <w:tcBorders>
              <w:top w:val="single" w:sz="4" w:space="0" w:color="auto"/>
              <w:left w:val="nil"/>
              <w:bottom w:val="single" w:sz="4" w:space="0" w:color="auto"/>
              <w:right w:val="single" w:sz="4" w:space="0" w:color="auto"/>
            </w:tcBorders>
          </w:tcPr>
          <w:p w14:paraId="2834797B" w14:textId="77777777" w:rsidR="007C2005" w:rsidRPr="00EF5447" w:rsidRDefault="007C2005" w:rsidP="007C2005">
            <w:pPr>
              <w:pStyle w:val="TAL"/>
              <w:rPr>
                <w:lang w:eastAsia="zh-CN"/>
              </w:rPr>
            </w:pPr>
            <w:r w:rsidRPr="00EF5447">
              <w:rPr>
                <w:lang w:eastAsia="zh-CN"/>
              </w:rPr>
              <w:t>E-UTRA Band 1, 5, 7, 8, 11, 18, 19, 20, 21, 26, 27, 28, 31, 32, 38, 40, 41, 43, 44, 50, 51, 65, 67, 72, 73, 74, 75, 76</w:t>
            </w:r>
          </w:p>
          <w:p w14:paraId="002535F6" w14:textId="77777777" w:rsidR="007C2005" w:rsidRPr="00EF5447" w:rsidRDefault="007C2005" w:rsidP="007C2005">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2E93BC6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B0022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F4E892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EF621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492376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63AB8F" w14:textId="77777777" w:rsidR="007C2005" w:rsidRPr="00EF5447" w:rsidRDefault="007C2005" w:rsidP="007C2005">
            <w:pPr>
              <w:pStyle w:val="TAC"/>
            </w:pPr>
          </w:p>
        </w:tc>
      </w:tr>
      <w:tr w:rsidR="007C2005" w:rsidRPr="00EF5447" w14:paraId="7F6C478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5A1E18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55A3B9" w14:textId="77777777" w:rsidR="007C2005" w:rsidRPr="00EF5447" w:rsidRDefault="007C2005" w:rsidP="007C2005">
            <w:pPr>
              <w:pStyle w:val="TAL"/>
              <w:rPr>
                <w:lang w:eastAsia="ja-JP"/>
              </w:rPr>
            </w:pPr>
            <w:r w:rsidRPr="00EF5447">
              <w:t xml:space="preserve">E-UTRA band </w:t>
            </w:r>
            <w:r w:rsidRPr="00EF5447">
              <w:rPr>
                <w:lang w:eastAsia="ko-KR"/>
              </w:rPr>
              <w:t xml:space="preserve">3, </w:t>
            </w:r>
            <w:r w:rsidRPr="00EF5447">
              <w:t>34</w:t>
            </w:r>
          </w:p>
        </w:tc>
        <w:tc>
          <w:tcPr>
            <w:tcW w:w="1093" w:type="dxa"/>
            <w:gridSpan w:val="2"/>
            <w:tcBorders>
              <w:top w:val="single" w:sz="4" w:space="0" w:color="auto"/>
              <w:left w:val="nil"/>
              <w:bottom w:val="single" w:sz="4" w:space="0" w:color="auto"/>
              <w:right w:val="single" w:sz="4" w:space="0" w:color="auto"/>
            </w:tcBorders>
          </w:tcPr>
          <w:p w14:paraId="6676EC7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964D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F7DA7D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9D2ED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31A9D0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064AB2" w14:textId="77777777" w:rsidR="007C2005" w:rsidRPr="00EF5447" w:rsidRDefault="007C2005" w:rsidP="007C2005">
            <w:pPr>
              <w:pStyle w:val="TAC"/>
            </w:pPr>
            <w:r w:rsidRPr="00EF5447">
              <w:rPr>
                <w:lang w:eastAsia="zh-TW"/>
              </w:rPr>
              <w:t>5</w:t>
            </w:r>
          </w:p>
        </w:tc>
      </w:tr>
      <w:tr w:rsidR="007C2005" w:rsidRPr="00EF5447" w14:paraId="666D189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801276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52D76A" w14:textId="77777777" w:rsidR="007C2005" w:rsidRPr="00EF5447" w:rsidRDefault="007C2005" w:rsidP="007C2005">
            <w:pPr>
              <w:pStyle w:val="TAL"/>
              <w:rPr>
                <w:lang w:eastAsia="ko-KR"/>
              </w:rPr>
            </w:pPr>
            <w:r w:rsidRPr="00EF5447">
              <w:t>E-UTRA band</w:t>
            </w:r>
            <w:r w:rsidRPr="00EF5447">
              <w:rPr>
                <w:lang w:eastAsia="ko-KR"/>
              </w:rPr>
              <w:t xml:space="preserve"> 22, 42, 52</w:t>
            </w:r>
          </w:p>
          <w:p w14:paraId="081EF4B9" w14:textId="77777777" w:rsidR="007C2005" w:rsidRPr="00EF5447" w:rsidRDefault="007C2005" w:rsidP="007C2005">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269F104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417BE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3AC7D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010B60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C2321B9"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D19C7C" w14:textId="77777777" w:rsidR="007C2005" w:rsidRPr="00EF5447" w:rsidRDefault="007C2005" w:rsidP="007C2005">
            <w:pPr>
              <w:pStyle w:val="TAC"/>
            </w:pPr>
            <w:r w:rsidRPr="00EF5447">
              <w:t>2</w:t>
            </w:r>
          </w:p>
        </w:tc>
      </w:tr>
      <w:tr w:rsidR="007C2005" w:rsidRPr="00EF5447" w14:paraId="4994488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2542C2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22E6D7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A2B63BF"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D9E9995"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7876EB6D" w14:textId="77777777" w:rsidR="007C2005" w:rsidRPr="00EF5447" w:rsidRDefault="007C2005" w:rsidP="007C2005">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0532B002"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0496F68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7B41B3" w14:textId="77777777" w:rsidR="007C2005" w:rsidRPr="00EF5447" w:rsidRDefault="007C2005" w:rsidP="007C2005">
            <w:pPr>
              <w:pStyle w:val="TAC"/>
            </w:pPr>
            <w:r w:rsidRPr="00EF5447">
              <w:rPr>
                <w:lang w:eastAsia="zh-TW"/>
              </w:rPr>
              <w:t>5</w:t>
            </w:r>
            <w:r w:rsidRPr="00EF5447">
              <w:t>,</w:t>
            </w:r>
            <w:r w:rsidRPr="00EF5447">
              <w:rPr>
                <w:lang w:eastAsia="ko-KR"/>
              </w:rPr>
              <w:t>1</w:t>
            </w:r>
            <w:r w:rsidRPr="00EF5447">
              <w:rPr>
                <w:lang w:eastAsia="zh-TW"/>
              </w:rPr>
              <w:t>7</w:t>
            </w:r>
          </w:p>
        </w:tc>
      </w:tr>
      <w:tr w:rsidR="007C2005" w:rsidRPr="00EF5447" w14:paraId="22FD954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8AEDDA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77A0025"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E64794A"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5F8DCA4C"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5D96AB36" w14:textId="77777777" w:rsidR="007C2005" w:rsidRPr="00EF5447" w:rsidRDefault="007C2005" w:rsidP="007C2005">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78331C24"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5BCB9600"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C4660D5" w14:textId="77777777" w:rsidR="007C2005" w:rsidRPr="00EF5447" w:rsidRDefault="007C2005" w:rsidP="007C200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7C2005" w:rsidRPr="00EF5447" w14:paraId="03981FC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553E28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27832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CDE7A81"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E0E87D2"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4E7D5EC7" w14:textId="77777777" w:rsidR="007C2005" w:rsidRPr="00EF5447" w:rsidRDefault="007C2005" w:rsidP="007C2005">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3AA9C9D1"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1EB02262"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623B9B4" w14:textId="77777777" w:rsidR="007C2005" w:rsidRPr="00EF5447" w:rsidRDefault="007C2005" w:rsidP="007C200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7C2005" w:rsidRPr="00EF5447" w14:paraId="10F6450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E07287E" w14:textId="77777777" w:rsidR="007C2005" w:rsidRPr="00EF5447" w:rsidRDefault="007C2005" w:rsidP="007C2005">
            <w:pPr>
              <w:pStyle w:val="TAC"/>
              <w:rPr>
                <w:lang w:eastAsia="ja-JP"/>
              </w:rPr>
            </w:pPr>
            <w:r w:rsidRPr="00EF5447">
              <w:rPr>
                <w:lang w:eastAsia="ja-JP"/>
              </w:rPr>
              <w:t>DC_3_n5</w:t>
            </w:r>
          </w:p>
        </w:tc>
        <w:tc>
          <w:tcPr>
            <w:tcW w:w="2857" w:type="dxa"/>
            <w:gridSpan w:val="2"/>
            <w:tcBorders>
              <w:top w:val="single" w:sz="4" w:space="0" w:color="auto"/>
              <w:left w:val="nil"/>
              <w:bottom w:val="single" w:sz="4" w:space="0" w:color="auto"/>
              <w:right w:val="single" w:sz="4" w:space="0" w:color="auto"/>
            </w:tcBorders>
          </w:tcPr>
          <w:p w14:paraId="73A973DD" w14:textId="77777777" w:rsidR="007C2005" w:rsidRPr="00EF5447" w:rsidRDefault="007C2005" w:rsidP="007C2005">
            <w:pPr>
              <w:pStyle w:val="TAL"/>
              <w:rPr>
                <w:lang w:eastAsia="ja-JP"/>
              </w:rPr>
            </w:pPr>
            <w:r w:rsidRPr="00EF5447">
              <w:t>E-UTRA Band 1, 5, 7, 8, 11, 18, 19, 21, 26, 28, 31, 38, 40, 43</w:t>
            </w:r>
            <w:r w:rsidRPr="00EF5447">
              <w:rPr>
                <w:lang w:eastAsia="ja-JP"/>
              </w:rPr>
              <w:t>, 50, 51, 65, 73, 74</w:t>
            </w:r>
          </w:p>
          <w:p w14:paraId="46CEDC7F" w14:textId="77777777" w:rsidR="007C2005" w:rsidRPr="00EF5447" w:rsidRDefault="007C2005" w:rsidP="007C2005">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08EDCDA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F8420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009309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B9A50A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A15B05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1A31D4" w14:textId="77777777" w:rsidR="007C2005" w:rsidRPr="00EF5447" w:rsidRDefault="007C2005" w:rsidP="007C2005">
            <w:pPr>
              <w:pStyle w:val="TAC"/>
              <w:rPr>
                <w:lang w:eastAsia="ja-JP"/>
              </w:rPr>
            </w:pPr>
          </w:p>
        </w:tc>
      </w:tr>
      <w:tr w:rsidR="007C2005" w:rsidRPr="00EF5447" w14:paraId="6FAAB23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C3853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DAA776" w14:textId="77777777" w:rsidR="007C2005" w:rsidRPr="00EF5447" w:rsidRDefault="007C2005" w:rsidP="007C2005">
            <w:pPr>
              <w:pStyle w:val="TAL"/>
              <w:rPr>
                <w:lang w:eastAsia="ja-JP"/>
              </w:rPr>
            </w:pPr>
            <w:r w:rsidRPr="00EF5447">
              <w:t>E-UTRA band 3,34</w:t>
            </w:r>
          </w:p>
        </w:tc>
        <w:tc>
          <w:tcPr>
            <w:tcW w:w="1093" w:type="dxa"/>
            <w:gridSpan w:val="2"/>
            <w:tcBorders>
              <w:top w:val="single" w:sz="4" w:space="0" w:color="auto"/>
              <w:left w:val="nil"/>
              <w:bottom w:val="single" w:sz="4" w:space="0" w:color="auto"/>
              <w:right w:val="single" w:sz="4" w:space="0" w:color="auto"/>
            </w:tcBorders>
          </w:tcPr>
          <w:p w14:paraId="2C5725D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3B05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A1413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4FB0A1"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837B54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C3245C0" w14:textId="77777777" w:rsidR="007C2005" w:rsidRPr="00EF5447" w:rsidRDefault="007C2005" w:rsidP="007C2005">
            <w:pPr>
              <w:pStyle w:val="TAC"/>
              <w:rPr>
                <w:lang w:eastAsia="ja-JP"/>
              </w:rPr>
            </w:pPr>
            <w:r w:rsidRPr="00EF5447">
              <w:t>5</w:t>
            </w:r>
          </w:p>
        </w:tc>
      </w:tr>
      <w:tr w:rsidR="007C2005" w:rsidRPr="00EF5447" w14:paraId="7239235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2849FB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EEC807" w14:textId="77777777" w:rsidR="007C2005" w:rsidRPr="00EF5447" w:rsidRDefault="007C2005" w:rsidP="007C2005">
            <w:pPr>
              <w:pStyle w:val="TAL"/>
            </w:pPr>
            <w:r w:rsidRPr="00EF5447">
              <w:t xml:space="preserve">E-UTRA Band </w:t>
            </w:r>
            <w:r>
              <w:rPr>
                <w:lang w:val="de-DE"/>
              </w:rPr>
              <w:t xml:space="preserve">22, 42, </w:t>
            </w:r>
            <w:r w:rsidRPr="00EF5447">
              <w:t>52</w:t>
            </w:r>
          </w:p>
          <w:p w14:paraId="477C8B03" w14:textId="77777777" w:rsidR="007C2005" w:rsidRPr="00EF5447" w:rsidRDefault="007C2005" w:rsidP="007C2005">
            <w:pPr>
              <w:pStyle w:val="TAL"/>
              <w:rPr>
                <w:lang w:eastAsia="ja-JP"/>
              </w:rPr>
            </w:pPr>
            <w:r w:rsidRPr="00EF5447">
              <w:rPr>
                <w:lang w:eastAsia="ja-JP"/>
              </w:rPr>
              <w:t>Band n77, n78</w:t>
            </w:r>
          </w:p>
        </w:tc>
        <w:tc>
          <w:tcPr>
            <w:tcW w:w="1093" w:type="dxa"/>
            <w:gridSpan w:val="2"/>
            <w:tcBorders>
              <w:top w:val="single" w:sz="4" w:space="0" w:color="auto"/>
              <w:left w:val="nil"/>
              <w:bottom w:val="single" w:sz="4" w:space="0" w:color="auto"/>
              <w:right w:val="single" w:sz="4" w:space="0" w:color="auto"/>
            </w:tcBorders>
          </w:tcPr>
          <w:p w14:paraId="0FEDD41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EE8D0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A576D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1CC4D5A"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5C0413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930525" w14:textId="77777777" w:rsidR="007C2005" w:rsidRPr="00EF5447" w:rsidRDefault="007C2005" w:rsidP="007C2005">
            <w:pPr>
              <w:pStyle w:val="TAC"/>
              <w:rPr>
                <w:lang w:eastAsia="ja-JP"/>
              </w:rPr>
            </w:pPr>
            <w:r w:rsidRPr="00EF5447">
              <w:t>2</w:t>
            </w:r>
          </w:p>
        </w:tc>
      </w:tr>
      <w:tr w:rsidR="007C2005" w:rsidRPr="00EF5447" w14:paraId="60CFCEE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50CFA8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F4AD25"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EA32794"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432290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35C4689"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460AC5B8"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264FF66B"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4AD20CA" w14:textId="77777777" w:rsidR="007C2005" w:rsidRPr="00EF5447" w:rsidRDefault="007C2005" w:rsidP="007C2005">
            <w:pPr>
              <w:pStyle w:val="TAC"/>
            </w:pPr>
            <w:r w:rsidRPr="00EF5447">
              <w:t>3</w:t>
            </w:r>
          </w:p>
        </w:tc>
      </w:tr>
      <w:tr w:rsidR="007C2005" w:rsidRPr="00EF5447" w14:paraId="241D992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F40845A" w14:textId="77777777" w:rsidR="007C2005" w:rsidRPr="00EF5447" w:rsidRDefault="007C2005" w:rsidP="007C200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gridSpan w:val="2"/>
            <w:tcBorders>
              <w:top w:val="single" w:sz="4" w:space="0" w:color="auto"/>
              <w:left w:val="nil"/>
              <w:bottom w:val="single" w:sz="4" w:space="0" w:color="auto"/>
              <w:right w:val="single" w:sz="4" w:space="0" w:color="auto"/>
            </w:tcBorders>
          </w:tcPr>
          <w:p w14:paraId="092238C8" w14:textId="77777777" w:rsidR="007C2005" w:rsidRPr="00EF5447" w:rsidRDefault="007C2005" w:rsidP="007C2005">
            <w:pPr>
              <w:pStyle w:val="TAL"/>
              <w:rPr>
                <w:lang w:eastAsia="ja-JP"/>
              </w:rPr>
            </w:pPr>
            <w:r w:rsidRPr="00EF5447">
              <w:rPr>
                <w:lang w:eastAsia="ja-JP"/>
              </w:rPr>
              <w:t>E-UTRA Band 1, 5, 7, 8, 20, 26, 27, 28, 31, 32, 33, 34, 40, 43, 44, 50, 51, 65, 67, 72, 74, 75, 76</w:t>
            </w:r>
          </w:p>
        </w:tc>
        <w:tc>
          <w:tcPr>
            <w:tcW w:w="1093" w:type="dxa"/>
            <w:gridSpan w:val="2"/>
            <w:tcBorders>
              <w:top w:val="single" w:sz="4" w:space="0" w:color="auto"/>
              <w:left w:val="nil"/>
              <w:bottom w:val="single" w:sz="4" w:space="0" w:color="auto"/>
              <w:right w:val="single" w:sz="4" w:space="0" w:color="auto"/>
            </w:tcBorders>
          </w:tcPr>
          <w:p w14:paraId="00E8FA1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CF2F5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B58783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C08F098"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6E02AF26"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780648A3" w14:textId="77777777" w:rsidR="007C2005" w:rsidRPr="00EF5447" w:rsidRDefault="007C2005" w:rsidP="007C2005">
            <w:pPr>
              <w:pStyle w:val="TAC"/>
              <w:rPr>
                <w:lang w:eastAsia="ja-JP"/>
              </w:rPr>
            </w:pPr>
          </w:p>
        </w:tc>
      </w:tr>
      <w:tr w:rsidR="007C2005" w:rsidRPr="00EF5447" w14:paraId="496E877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89B52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F76B4B" w14:textId="77777777" w:rsidR="007C2005" w:rsidRPr="00EF5447" w:rsidRDefault="007C2005" w:rsidP="007C2005">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65DBD2B8" w14:textId="77777777" w:rsidR="007C2005" w:rsidRPr="00EF5447" w:rsidRDefault="007C2005" w:rsidP="007C2005">
            <w:pPr>
              <w:pStyle w:val="TAC"/>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FB8B5"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6ACDC5C1" w14:textId="77777777" w:rsidR="007C2005" w:rsidRPr="00EF5447" w:rsidRDefault="007C2005" w:rsidP="007C2005">
            <w:pPr>
              <w:pStyle w:val="TAC"/>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285A52"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6E1DFA7E"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0F1F939C" w14:textId="77777777" w:rsidR="007C2005" w:rsidRPr="00EF5447" w:rsidRDefault="007C2005" w:rsidP="007C2005">
            <w:pPr>
              <w:pStyle w:val="TAC"/>
              <w:rPr>
                <w:lang w:eastAsia="ja-JP"/>
              </w:rPr>
            </w:pPr>
            <w:r w:rsidRPr="00EF5447">
              <w:rPr>
                <w:rFonts w:eastAsia="新細明體"/>
                <w:lang w:eastAsia="ko-KR"/>
              </w:rPr>
              <w:t>5</w:t>
            </w:r>
          </w:p>
        </w:tc>
      </w:tr>
      <w:tr w:rsidR="007C2005" w:rsidRPr="00EF5447" w14:paraId="3EC0DB9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4E9D4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F421C7" w14:textId="77777777" w:rsidR="007C2005" w:rsidRPr="00EF5447" w:rsidRDefault="007C2005" w:rsidP="007C2005">
            <w:pPr>
              <w:pStyle w:val="TAL"/>
              <w:rPr>
                <w:lang w:eastAsia="ja-JP"/>
              </w:rPr>
            </w:pPr>
            <w:r w:rsidRPr="00EF5447">
              <w:rPr>
                <w:lang w:eastAsia="ja-JP"/>
              </w:rPr>
              <w:t>E-UTRA band 22, 42</w:t>
            </w:r>
          </w:p>
        </w:tc>
        <w:tc>
          <w:tcPr>
            <w:tcW w:w="1093" w:type="dxa"/>
            <w:gridSpan w:val="2"/>
            <w:tcBorders>
              <w:top w:val="single" w:sz="4" w:space="0" w:color="auto"/>
              <w:left w:val="nil"/>
              <w:bottom w:val="single" w:sz="4" w:space="0" w:color="auto"/>
              <w:right w:val="single" w:sz="4" w:space="0" w:color="auto"/>
            </w:tcBorders>
          </w:tcPr>
          <w:p w14:paraId="7AC0B498" w14:textId="77777777" w:rsidR="007C2005" w:rsidRPr="00EF5447" w:rsidRDefault="007C2005" w:rsidP="007C2005">
            <w:pPr>
              <w:pStyle w:val="TAC"/>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4DDD1B3C"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366ABBEB" w14:textId="77777777" w:rsidR="007C2005" w:rsidRPr="00EF5447" w:rsidRDefault="007C2005" w:rsidP="007C2005">
            <w:pPr>
              <w:pStyle w:val="TAC"/>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B7E829"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255232CE"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5D73CE5E" w14:textId="77777777" w:rsidR="007C2005" w:rsidRPr="00EF5447" w:rsidRDefault="007C2005" w:rsidP="007C2005">
            <w:pPr>
              <w:pStyle w:val="TAC"/>
              <w:rPr>
                <w:lang w:eastAsia="ja-JP"/>
              </w:rPr>
            </w:pPr>
            <w:r w:rsidRPr="00EF5447">
              <w:rPr>
                <w:rFonts w:eastAsia="新細明體"/>
                <w:lang w:eastAsia="ko-KR"/>
              </w:rPr>
              <w:t>2</w:t>
            </w:r>
          </w:p>
        </w:tc>
      </w:tr>
      <w:tr w:rsidR="007C2005" w:rsidRPr="00EF5447" w14:paraId="7A53197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B4275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55EA0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BFFFBF0" w14:textId="77777777" w:rsidR="007C2005" w:rsidRPr="00EF5447" w:rsidRDefault="007C2005" w:rsidP="007C2005">
            <w:pPr>
              <w:pStyle w:val="TAC"/>
            </w:pPr>
            <w:r w:rsidRPr="00EF5447">
              <w:rPr>
                <w:rFonts w:eastAsia="新細明體"/>
              </w:rPr>
              <w:t>2570</w:t>
            </w:r>
          </w:p>
        </w:tc>
        <w:tc>
          <w:tcPr>
            <w:tcW w:w="425" w:type="dxa"/>
            <w:gridSpan w:val="2"/>
            <w:tcBorders>
              <w:top w:val="single" w:sz="4" w:space="0" w:color="auto"/>
              <w:left w:val="nil"/>
              <w:bottom w:val="single" w:sz="4" w:space="0" w:color="auto"/>
              <w:right w:val="single" w:sz="4" w:space="0" w:color="auto"/>
            </w:tcBorders>
          </w:tcPr>
          <w:p w14:paraId="56710785"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493A515B" w14:textId="77777777" w:rsidR="007C2005" w:rsidRPr="00EF5447" w:rsidRDefault="007C2005" w:rsidP="007C2005">
            <w:pPr>
              <w:pStyle w:val="TAC"/>
            </w:pPr>
            <w:r w:rsidRPr="00EF5447">
              <w:rPr>
                <w:rFonts w:eastAsia="新細明體"/>
              </w:rPr>
              <w:t>2575</w:t>
            </w:r>
          </w:p>
        </w:tc>
        <w:tc>
          <w:tcPr>
            <w:tcW w:w="1133" w:type="dxa"/>
            <w:gridSpan w:val="2"/>
            <w:tcBorders>
              <w:top w:val="single" w:sz="4" w:space="0" w:color="auto"/>
              <w:left w:val="nil"/>
              <w:bottom w:val="single" w:sz="4" w:space="0" w:color="auto"/>
              <w:right w:val="single" w:sz="4" w:space="0" w:color="auto"/>
            </w:tcBorders>
          </w:tcPr>
          <w:p w14:paraId="5D4FFA4E" w14:textId="77777777" w:rsidR="007C2005" w:rsidRPr="00EF5447" w:rsidRDefault="007C2005" w:rsidP="007C2005">
            <w:pPr>
              <w:pStyle w:val="TAC"/>
              <w:rPr>
                <w:lang w:eastAsia="ja-JP"/>
              </w:rPr>
            </w:pPr>
            <w:r w:rsidRPr="00EF5447">
              <w:rPr>
                <w:rFonts w:eastAsia="新細明體"/>
              </w:rPr>
              <w:t>+1.6</w:t>
            </w:r>
          </w:p>
        </w:tc>
        <w:tc>
          <w:tcPr>
            <w:tcW w:w="996" w:type="dxa"/>
            <w:gridSpan w:val="2"/>
            <w:tcBorders>
              <w:top w:val="single" w:sz="4" w:space="0" w:color="auto"/>
              <w:left w:val="nil"/>
              <w:bottom w:val="single" w:sz="4" w:space="0" w:color="auto"/>
              <w:right w:val="single" w:sz="4" w:space="0" w:color="auto"/>
            </w:tcBorders>
            <w:noWrap/>
          </w:tcPr>
          <w:p w14:paraId="604271E7" w14:textId="77777777" w:rsidR="007C2005" w:rsidRPr="00EF5447" w:rsidRDefault="007C2005" w:rsidP="007C2005">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70189683"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4BDBDD9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060B5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EE836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C336B4B" w14:textId="77777777" w:rsidR="007C2005" w:rsidRPr="00EF5447" w:rsidRDefault="007C2005" w:rsidP="007C2005">
            <w:pPr>
              <w:pStyle w:val="TAC"/>
            </w:pPr>
            <w:r w:rsidRPr="00EF5447">
              <w:rPr>
                <w:rFonts w:eastAsia="新細明體"/>
              </w:rPr>
              <w:t>2575</w:t>
            </w:r>
          </w:p>
        </w:tc>
        <w:tc>
          <w:tcPr>
            <w:tcW w:w="425" w:type="dxa"/>
            <w:gridSpan w:val="2"/>
            <w:tcBorders>
              <w:top w:val="single" w:sz="4" w:space="0" w:color="auto"/>
              <w:left w:val="nil"/>
              <w:bottom w:val="single" w:sz="4" w:space="0" w:color="auto"/>
              <w:right w:val="single" w:sz="4" w:space="0" w:color="auto"/>
            </w:tcBorders>
          </w:tcPr>
          <w:p w14:paraId="1BA7FF87"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1702AB5F" w14:textId="77777777" w:rsidR="007C2005" w:rsidRPr="00EF5447" w:rsidRDefault="007C2005" w:rsidP="007C2005">
            <w:pPr>
              <w:pStyle w:val="TAC"/>
            </w:pPr>
            <w:r w:rsidRPr="00EF5447">
              <w:rPr>
                <w:rFonts w:eastAsia="新細明體"/>
              </w:rPr>
              <w:t>2595</w:t>
            </w:r>
          </w:p>
        </w:tc>
        <w:tc>
          <w:tcPr>
            <w:tcW w:w="1133" w:type="dxa"/>
            <w:gridSpan w:val="2"/>
            <w:tcBorders>
              <w:top w:val="single" w:sz="4" w:space="0" w:color="auto"/>
              <w:left w:val="nil"/>
              <w:bottom w:val="single" w:sz="4" w:space="0" w:color="auto"/>
              <w:right w:val="single" w:sz="4" w:space="0" w:color="auto"/>
            </w:tcBorders>
          </w:tcPr>
          <w:p w14:paraId="5C75205F" w14:textId="77777777" w:rsidR="007C2005" w:rsidRPr="00EF5447" w:rsidRDefault="007C2005" w:rsidP="007C2005">
            <w:pPr>
              <w:pStyle w:val="TAC"/>
              <w:rPr>
                <w:lang w:eastAsia="ja-JP"/>
              </w:rPr>
            </w:pPr>
            <w:r w:rsidRPr="00EF5447">
              <w:rPr>
                <w:rFonts w:eastAsia="新細明體"/>
              </w:rPr>
              <w:t>-15.5</w:t>
            </w:r>
          </w:p>
        </w:tc>
        <w:tc>
          <w:tcPr>
            <w:tcW w:w="996" w:type="dxa"/>
            <w:gridSpan w:val="2"/>
            <w:tcBorders>
              <w:top w:val="single" w:sz="4" w:space="0" w:color="auto"/>
              <w:left w:val="nil"/>
              <w:bottom w:val="single" w:sz="4" w:space="0" w:color="auto"/>
              <w:right w:val="single" w:sz="4" w:space="0" w:color="auto"/>
            </w:tcBorders>
            <w:noWrap/>
          </w:tcPr>
          <w:p w14:paraId="1467B395" w14:textId="77777777" w:rsidR="007C2005" w:rsidRPr="00EF5447" w:rsidRDefault="007C2005" w:rsidP="007C2005">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69611126"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2C953E4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CD083D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5F4385"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FAE32C9" w14:textId="77777777" w:rsidR="007C2005" w:rsidRPr="00EF5447" w:rsidRDefault="007C2005" w:rsidP="007C2005">
            <w:pPr>
              <w:pStyle w:val="TAC"/>
            </w:pPr>
            <w:r w:rsidRPr="00EF5447">
              <w:rPr>
                <w:rFonts w:eastAsia="新細明體"/>
              </w:rPr>
              <w:t>2595</w:t>
            </w:r>
          </w:p>
        </w:tc>
        <w:tc>
          <w:tcPr>
            <w:tcW w:w="425" w:type="dxa"/>
            <w:gridSpan w:val="2"/>
            <w:tcBorders>
              <w:top w:val="single" w:sz="4" w:space="0" w:color="auto"/>
              <w:left w:val="nil"/>
              <w:bottom w:val="single" w:sz="4" w:space="0" w:color="auto"/>
              <w:right w:val="single" w:sz="4" w:space="0" w:color="auto"/>
            </w:tcBorders>
          </w:tcPr>
          <w:p w14:paraId="18DF3166"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4576CA81" w14:textId="77777777" w:rsidR="007C2005" w:rsidRPr="00EF5447" w:rsidRDefault="007C2005" w:rsidP="007C2005">
            <w:pPr>
              <w:pStyle w:val="TAC"/>
            </w:pPr>
            <w:r w:rsidRPr="00EF5447">
              <w:rPr>
                <w:rFonts w:eastAsia="新細明體"/>
              </w:rPr>
              <w:t>2620</w:t>
            </w:r>
          </w:p>
        </w:tc>
        <w:tc>
          <w:tcPr>
            <w:tcW w:w="1133" w:type="dxa"/>
            <w:gridSpan w:val="2"/>
            <w:tcBorders>
              <w:top w:val="single" w:sz="4" w:space="0" w:color="auto"/>
              <w:left w:val="nil"/>
              <w:bottom w:val="single" w:sz="4" w:space="0" w:color="auto"/>
              <w:right w:val="single" w:sz="4" w:space="0" w:color="auto"/>
            </w:tcBorders>
          </w:tcPr>
          <w:p w14:paraId="79439665" w14:textId="77777777" w:rsidR="007C2005" w:rsidRPr="00EF5447" w:rsidRDefault="007C2005" w:rsidP="007C2005">
            <w:pPr>
              <w:pStyle w:val="TAC"/>
              <w:rPr>
                <w:lang w:eastAsia="ja-JP"/>
              </w:rPr>
            </w:pPr>
            <w:r w:rsidRPr="00EF5447">
              <w:rPr>
                <w:rFonts w:eastAsia="新細明體"/>
              </w:rPr>
              <w:t>-40</w:t>
            </w:r>
          </w:p>
        </w:tc>
        <w:tc>
          <w:tcPr>
            <w:tcW w:w="996" w:type="dxa"/>
            <w:gridSpan w:val="2"/>
            <w:tcBorders>
              <w:top w:val="single" w:sz="4" w:space="0" w:color="auto"/>
              <w:left w:val="nil"/>
              <w:bottom w:val="single" w:sz="4" w:space="0" w:color="auto"/>
              <w:right w:val="single" w:sz="4" w:space="0" w:color="auto"/>
            </w:tcBorders>
            <w:noWrap/>
          </w:tcPr>
          <w:p w14:paraId="30ED913C"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24E97E0B"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7C2005" w:rsidRPr="00EF5447" w14:paraId="7572D22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482A179" w14:textId="77777777" w:rsidR="007C2005" w:rsidRPr="00EF5447" w:rsidRDefault="007C2005" w:rsidP="007C2005">
            <w:pPr>
              <w:pStyle w:val="TAC"/>
              <w:rPr>
                <w:lang w:eastAsia="ja-JP"/>
              </w:rPr>
            </w:pPr>
            <w:r w:rsidRPr="00EF5447">
              <w:rPr>
                <w:lang w:eastAsia="fi-FI"/>
              </w:rPr>
              <w:t>DC_3_n8</w:t>
            </w:r>
          </w:p>
        </w:tc>
        <w:tc>
          <w:tcPr>
            <w:tcW w:w="2857" w:type="dxa"/>
            <w:gridSpan w:val="2"/>
            <w:tcBorders>
              <w:top w:val="single" w:sz="4" w:space="0" w:color="auto"/>
              <w:left w:val="nil"/>
              <w:bottom w:val="single" w:sz="4" w:space="0" w:color="auto"/>
              <w:right w:val="single" w:sz="4" w:space="0" w:color="auto"/>
            </w:tcBorders>
          </w:tcPr>
          <w:p w14:paraId="527998F1" w14:textId="77777777" w:rsidR="007C2005" w:rsidRPr="00EF5447" w:rsidRDefault="007C2005" w:rsidP="007C2005">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1DED244E"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96742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FF25E91"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1022EA8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68CB8BB"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97966D" w14:textId="77777777" w:rsidR="007C2005" w:rsidRPr="00EF5447" w:rsidRDefault="007C2005" w:rsidP="007C2005">
            <w:pPr>
              <w:pStyle w:val="TAC"/>
              <w:rPr>
                <w:lang w:eastAsia="ja-JP"/>
              </w:rPr>
            </w:pPr>
          </w:p>
        </w:tc>
      </w:tr>
      <w:tr w:rsidR="007C2005" w:rsidRPr="00EF5447" w14:paraId="1C09781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F4F41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43F82E" w14:textId="77777777" w:rsidR="007C2005" w:rsidRPr="00EF5447" w:rsidRDefault="007C2005" w:rsidP="007C2005">
            <w:pPr>
              <w:pStyle w:val="TAL"/>
              <w:rPr>
                <w:lang w:eastAsia="ja-JP"/>
              </w:rPr>
            </w:pPr>
            <w:r w:rsidRPr="00EF5447">
              <w:t xml:space="preserve">E-UTRA band </w:t>
            </w:r>
            <w:r w:rsidRPr="00EF5447">
              <w:rPr>
                <w:rFonts w:cs="Arial"/>
              </w:rPr>
              <w:t xml:space="preserve">3, </w:t>
            </w:r>
            <w:r w:rsidRPr="00EF5447">
              <w:t>8</w:t>
            </w:r>
          </w:p>
        </w:tc>
        <w:tc>
          <w:tcPr>
            <w:tcW w:w="1093" w:type="dxa"/>
            <w:gridSpan w:val="2"/>
            <w:tcBorders>
              <w:top w:val="single" w:sz="4" w:space="0" w:color="auto"/>
              <w:left w:val="nil"/>
              <w:bottom w:val="single" w:sz="4" w:space="0" w:color="auto"/>
              <w:right w:val="single" w:sz="4" w:space="0" w:color="auto"/>
            </w:tcBorders>
          </w:tcPr>
          <w:p w14:paraId="2A94EBE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2AEC0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FADFD6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0DFDE2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759F6F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649DE0" w14:textId="77777777" w:rsidR="007C2005" w:rsidRPr="00EF5447" w:rsidRDefault="007C2005" w:rsidP="007C2005">
            <w:pPr>
              <w:pStyle w:val="TAC"/>
              <w:rPr>
                <w:lang w:eastAsia="ja-JP"/>
              </w:rPr>
            </w:pPr>
            <w:r w:rsidRPr="00EF5447">
              <w:t>2, 5</w:t>
            </w:r>
          </w:p>
        </w:tc>
      </w:tr>
      <w:tr w:rsidR="007C2005" w:rsidRPr="00EF5447" w14:paraId="7A79A2A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251ACE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63E960" w14:textId="77777777" w:rsidR="007C2005" w:rsidRPr="00EF5447" w:rsidRDefault="007C2005" w:rsidP="007C2005">
            <w:pPr>
              <w:pStyle w:val="TAL"/>
              <w:rPr>
                <w:lang w:eastAsia="zh-CN"/>
              </w:rPr>
            </w:pPr>
            <w:r w:rsidRPr="00EF5447">
              <w:t>E-UTRA band 7, 22, 41, 42, 43, 52</w:t>
            </w:r>
          </w:p>
          <w:p w14:paraId="4DFCC338" w14:textId="77777777" w:rsidR="007C2005" w:rsidRPr="00EF5447" w:rsidRDefault="007C2005" w:rsidP="007C2005">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74DA0FC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9C9E0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F68920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9B6AB4B"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FD6688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F7444A2" w14:textId="77777777" w:rsidR="007C2005" w:rsidRPr="00EF5447" w:rsidRDefault="007C2005" w:rsidP="007C2005">
            <w:pPr>
              <w:pStyle w:val="TAC"/>
              <w:rPr>
                <w:lang w:eastAsia="ja-JP"/>
              </w:rPr>
            </w:pPr>
            <w:r w:rsidRPr="00EF5447">
              <w:t>2</w:t>
            </w:r>
          </w:p>
        </w:tc>
      </w:tr>
      <w:tr w:rsidR="007C2005" w:rsidRPr="00EF5447" w14:paraId="67D5135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761325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D5EA08"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7802359"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9D9037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67E3C5"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0D99E518"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63F68C1A" w14:textId="77777777" w:rsidR="007C2005" w:rsidRPr="00EF5447" w:rsidRDefault="007C2005" w:rsidP="007C2005">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469BF1B" w14:textId="77777777" w:rsidR="007C2005" w:rsidRPr="00EF5447" w:rsidRDefault="007C2005" w:rsidP="007C2005">
            <w:pPr>
              <w:pStyle w:val="TAC"/>
              <w:rPr>
                <w:lang w:eastAsia="ja-JP"/>
              </w:rPr>
            </w:pPr>
            <w:r w:rsidRPr="00EF5447">
              <w:t>3</w:t>
            </w:r>
          </w:p>
        </w:tc>
      </w:tr>
      <w:tr w:rsidR="007C2005" w:rsidRPr="00EF5447" w14:paraId="204FE61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45515ED" w14:textId="77777777" w:rsidR="007C2005" w:rsidRPr="00EF5447" w:rsidRDefault="007C2005" w:rsidP="007C2005">
            <w:pPr>
              <w:pStyle w:val="TAC"/>
              <w:rPr>
                <w:lang w:eastAsia="ja-JP"/>
              </w:rPr>
            </w:pPr>
            <w:r w:rsidRPr="00EF5447">
              <w:rPr>
                <w:lang w:eastAsia="ja-JP"/>
              </w:rPr>
              <w:lastRenderedPageBreak/>
              <w:t>DC</w:t>
            </w:r>
            <w:r w:rsidRPr="00EF5447">
              <w:t>_</w:t>
            </w:r>
            <w:r w:rsidRPr="00EF5447">
              <w:rPr>
                <w:lang w:eastAsia="zh-TW"/>
              </w:rPr>
              <w:t>3_n20</w:t>
            </w:r>
          </w:p>
        </w:tc>
        <w:tc>
          <w:tcPr>
            <w:tcW w:w="2857" w:type="dxa"/>
            <w:gridSpan w:val="2"/>
            <w:tcBorders>
              <w:top w:val="single" w:sz="4" w:space="0" w:color="auto"/>
              <w:left w:val="nil"/>
              <w:bottom w:val="single" w:sz="4" w:space="0" w:color="auto"/>
              <w:right w:val="single" w:sz="4" w:space="0" w:color="auto"/>
            </w:tcBorders>
          </w:tcPr>
          <w:p w14:paraId="7F370CF2" w14:textId="77777777" w:rsidR="007C2005" w:rsidRPr="00EF5447" w:rsidRDefault="007C2005" w:rsidP="007C2005">
            <w:pPr>
              <w:pStyle w:val="TAL"/>
              <w:rPr>
                <w:lang w:eastAsia="ja-JP"/>
              </w:rPr>
            </w:pPr>
            <w:r w:rsidRPr="00EF5447">
              <w:rPr>
                <w:lang w:eastAsia="ja-JP"/>
              </w:rPr>
              <w:t>E-UTRA Band 1, 7, 8, 31, 32, 33, 34, 40, 43, 50, 51, 65, 67, 72, 74, 75, 76</w:t>
            </w:r>
          </w:p>
        </w:tc>
        <w:tc>
          <w:tcPr>
            <w:tcW w:w="1093" w:type="dxa"/>
            <w:gridSpan w:val="2"/>
            <w:tcBorders>
              <w:top w:val="single" w:sz="4" w:space="0" w:color="auto"/>
              <w:left w:val="nil"/>
              <w:bottom w:val="single" w:sz="4" w:space="0" w:color="auto"/>
              <w:right w:val="single" w:sz="4" w:space="0" w:color="auto"/>
            </w:tcBorders>
          </w:tcPr>
          <w:p w14:paraId="7DF896D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BF00A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E89FFE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F2C3CCE"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F2581AE"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ECB7B0" w14:textId="77777777" w:rsidR="007C2005" w:rsidRPr="00EF5447" w:rsidRDefault="007C2005" w:rsidP="007C2005">
            <w:pPr>
              <w:pStyle w:val="TAC"/>
              <w:rPr>
                <w:lang w:eastAsia="ja-JP"/>
              </w:rPr>
            </w:pPr>
          </w:p>
        </w:tc>
      </w:tr>
      <w:tr w:rsidR="007C2005" w:rsidRPr="00EF5447" w14:paraId="53B86DC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3A72F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58740C" w14:textId="77777777" w:rsidR="007C2005" w:rsidRPr="00EF5447" w:rsidRDefault="007C2005" w:rsidP="007C2005">
            <w:pPr>
              <w:pStyle w:val="TAL"/>
              <w:rPr>
                <w:lang w:eastAsia="ja-JP"/>
              </w:rPr>
            </w:pPr>
            <w:r w:rsidRPr="00EF5447">
              <w:rPr>
                <w:lang w:eastAsia="ja-JP"/>
              </w:rPr>
              <w:t>E-UTRA Band 3</w:t>
            </w:r>
          </w:p>
          <w:p w14:paraId="7968CACB" w14:textId="77777777" w:rsidR="007C2005" w:rsidRPr="00EF5447" w:rsidRDefault="007C2005" w:rsidP="007C2005">
            <w:pPr>
              <w:pStyle w:val="TAL"/>
              <w:rPr>
                <w:lang w:eastAsia="ja-JP"/>
              </w:rPr>
            </w:pPr>
            <w:r w:rsidRPr="00EF5447">
              <w:rPr>
                <w:lang w:eastAsia="ja-JP"/>
              </w:rPr>
              <w:t>NR band n20</w:t>
            </w:r>
          </w:p>
        </w:tc>
        <w:tc>
          <w:tcPr>
            <w:tcW w:w="1093" w:type="dxa"/>
            <w:gridSpan w:val="2"/>
            <w:tcBorders>
              <w:top w:val="single" w:sz="4" w:space="0" w:color="auto"/>
              <w:left w:val="nil"/>
              <w:bottom w:val="single" w:sz="4" w:space="0" w:color="auto"/>
              <w:right w:val="single" w:sz="4" w:space="0" w:color="auto"/>
            </w:tcBorders>
          </w:tcPr>
          <w:p w14:paraId="4438D72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A3453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9A247F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AF7612"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35151E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BEE733" w14:textId="77777777" w:rsidR="007C2005" w:rsidRPr="00EF5447" w:rsidRDefault="007C2005" w:rsidP="007C2005">
            <w:pPr>
              <w:pStyle w:val="TAC"/>
              <w:rPr>
                <w:lang w:eastAsia="ja-JP"/>
              </w:rPr>
            </w:pPr>
            <w:r w:rsidRPr="00EF5447">
              <w:rPr>
                <w:lang w:eastAsia="ja-JP"/>
              </w:rPr>
              <w:t>5</w:t>
            </w:r>
          </w:p>
        </w:tc>
      </w:tr>
      <w:tr w:rsidR="007C2005" w:rsidRPr="00EF5447" w14:paraId="4CEBB79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58A53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C6153B" w14:textId="77777777" w:rsidR="007C2005" w:rsidRPr="00EF5447" w:rsidRDefault="007C2005" w:rsidP="007C2005">
            <w:pPr>
              <w:pStyle w:val="TAL"/>
              <w:rPr>
                <w:lang w:eastAsia="ja-JP"/>
              </w:rPr>
            </w:pPr>
            <w:r w:rsidRPr="00EF5447">
              <w:rPr>
                <w:lang w:eastAsia="ja-JP"/>
              </w:rPr>
              <w:t>E-UTRA Band 22, 38, 42, 52</w:t>
            </w:r>
          </w:p>
        </w:tc>
        <w:tc>
          <w:tcPr>
            <w:tcW w:w="1093" w:type="dxa"/>
            <w:gridSpan w:val="2"/>
            <w:tcBorders>
              <w:top w:val="single" w:sz="4" w:space="0" w:color="auto"/>
              <w:left w:val="nil"/>
              <w:bottom w:val="single" w:sz="4" w:space="0" w:color="auto"/>
              <w:right w:val="single" w:sz="4" w:space="0" w:color="auto"/>
            </w:tcBorders>
          </w:tcPr>
          <w:p w14:paraId="0E29366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18C93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7EBF48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20FFB8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A31AE9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034E9D" w14:textId="77777777" w:rsidR="007C2005" w:rsidRPr="00EF5447" w:rsidRDefault="007C2005" w:rsidP="007C2005">
            <w:pPr>
              <w:pStyle w:val="TAC"/>
              <w:rPr>
                <w:lang w:eastAsia="ja-JP"/>
              </w:rPr>
            </w:pPr>
            <w:r w:rsidRPr="00EF5447">
              <w:rPr>
                <w:lang w:eastAsia="ja-JP"/>
              </w:rPr>
              <w:t>2</w:t>
            </w:r>
          </w:p>
        </w:tc>
      </w:tr>
      <w:tr w:rsidR="007C2005" w:rsidRPr="00EF5447" w14:paraId="7C019CC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9F03FC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CAA5A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941F000" w14:textId="77777777" w:rsidR="007C2005" w:rsidRPr="00EF5447" w:rsidRDefault="007C2005" w:rsidP="007C200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1A12543"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E1F5F72" w14:textId="77777777" w:rsidR="007C2005" w:rsidRPr="00EF5447" w:rsidRDefault="007C2005" w:rsidP="007C2005">
            <w:pPr>
              <w:pStyle w:val="TAC"/>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049D65AB"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5520F04"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16C147" w14:textId="77777777" w:rsidR="007C2005" w:rsidRPr="00EF5447" w:rsidRDefault="007C2005" w:rsidP="007C2005">
            <w:pPr>
              <w:pStyle w:val="TAC"/>
              <w:rPr>
                <w:lang w:eastAsia="ja-JP"/>
              </w:rPr>
            </w:pPr>
          </w:p>
        </w:tc>
      </w:tr>
      <w:tr w:rsidR="007C2005" w:rsidRPr="00EF5447" w14:paraId="1D2104E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4E966C5" w14:textId="77777777" w:rsidR="007C2005" w:rsidRPr="00EF5447" w:rsidRDefault="007C2005" w:rsidP="007C200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gridSpan w:val="2"/>
            <w:tcBorders>
              <w:top w:val="single" w:sz="4" w:space="0" w:color="auto"/>
              <w:left w:val="nil"/>
              <w:bottom w:val="single" w:sz="4" w:space="0" w:color="auto"/>
              <w:right w:val="single" w:sz="4" w:space="0" w:color="auto"/>
            </w:tcBorders>
          </w:tcPr>
          <w:p w14:paraId="69188EF9" w14:textId="77777777" w:rsidR="007C2005" w:rsidRPr="00EF5447" w:rsidRDefault="007C2005" w:rsidP="007C2005">
            <w:pPr>
              <w:pStyle w:val="TAL"/>
              <w:rPr>
                <w:lang w:eastAsia="ko-KR"/>
              </w:rPr>
            </w:pPr>
            <w:r w:rsidRPr="00EF5447">
              <w:t xml:space="preserve">E-UTRA Band 1, </w:t>
            </w:r>
            <w:r w:rsidRPr="00EF5447">
              <w:rPr>
                <w:lang w:eastAsia="ja-JP"/>
              </w:rPr>
              <w:t xml:space="preserve">42, </w:t>
            </w:r>
            <w:r w:rsidRPr="00EF5447">
              <w:t>43, 50, 51, 65, 74, 75, 76</w:t>
            </w:r>
          </w:p>
          <w:p w14:paraId="6E31C683" w14:textId="77777777" w:rsidR="007C2005" w:rsidRPr="00EF5447" w:rsidRDefault="007C2005" w:rsidP="007C2005">
            <w:pPr>
              <w:pStyle w:val="TAL"/>
              <w:rPr>
                <w:lang w:eastAsia="ja-JP"/>
              </w:rPr>
            </w:pPr>
            <w:r w:rsidRPr="00EF5447">
              <w:rPr>
                <w:lang w:eastAsia="ko-KR"/>
              </w:rPr>
              <w:t>NR band n77, n78, n79</w:t>
            </w:r>
          </w:p>
        </w:tc>
        <w:tc>
          <w:tcPr>
            <w:tcW w:w="1093" w:type="dxa"/>
            <w:gridSpan w:val="2"/>
            <w:tcBorders>
              <w:top w:val="single" w:sz="4" w:space="0" w:color="auto"/>
              <w:left w:val="nil"/>
              <w:bottom w:val="single" w:sz="4" w:space="0" w:color="auto"/>
              <w:right w:val="single" w:sz="4" w:space="0" w:color="auto"/>
            </w:tcBorders>
          </w:tcPr>
          <w:p w14:paraId="06998A8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64F98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BC63DC8"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3D1E4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6BECCE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C693CD" w14:textId="77777777" w:rsidR="007C2005" w:rsidRPr="00EF5447" w:rsidRDefault="007C2005" w:rsidP="007C2005">
            <w:pPr>
              <w:pStyle w:val="TAC"/>
              <w:rPr>
                <w:lang w:eastAsia="ja-JP"/>
              </w:rPr>
            </w:pPr>
            <w:r w:rsidRPr="00EF5447">
              <w:t>2</w:t>
            </w:r>
          </w:p>
        </w:tc>
      </w:tr>
      <w:tr w:rsidR="007C2005" w:rsidRPr="00EF5447" w14:paraId="72355AD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C6CFB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1A79BD" w14:textId="77777777" w:rsidR="007C2005" w:rsidRPr="00EF5447" w:rsidRDefault="007C2005" w:rsidP="007C2005">
            <w:pPr>
              <w:pStyle w:val="TAL"/>
              <w:rPr>
                <w:lang w:eastAsia="ja-JP"/>
              </w:rPr>
            </w:pPr>
            <w:r w:rsidRPr="00EF5447">
              <w:rPr>
                <w:lang w:eastAsia="ja-JP"/>
              </w:rPr>
              <w:t xml:space="preserve">E-UTRA </w:t>
            </w:r>
            <w:r w:rsidRPr="00EF5447">
              <w:t>band 1</w:t>
            </w:r>
          </w:p>
        </w:tc>
        <w:tc>
          <w:tcPr>
            <w:tcW w:w="1093" w:type="dxa"/>
            <w:gridSpan w:val="2"/>
            <w:tcBorders>
              <w:top w:val="single" w:sz="4" w:space="0" w:color="auto"/>
              <w:left w:val="nil"/>
              <w:bottom w:val="single" w:sz="4" w:space="0" w:color="auto"/>
              <w:right w:val="single" w:sz="4" w:space="0" w:color="auto"/>
            </w:tcBorders>
          </w:tcPr>
          <w:p w14:paraId="66BD299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F16F3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644069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ABCB901"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5121B0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A4AAB3" w14:textId="77777777" w:rsidR="007C2005" w:rsidRPr="00EF5447" w:rsidRDefault="007C2005" w:rsidP="007C2005">
            <w:pPr>
              <w:pStyle w:val="TAC"/>
              <w:rPr>
                <w:lang w:eastAsia="ja-JP"/>
              </w:rPr>
            </w:pPr>
            <w:r w:rsidRPr="00EF5447">
              <w:t xml:space="preserve">9, </w:t>
            </w:r>
            <w:r w:rsidRPr="00EF5447">
              <w:rPr>
                <w:lang w:eastAsia="ja-JP"/>
              </w:rPr>
              <w:t>11</w:t>
            </w:r>
          </w:p>
        </w:tc>
      </w:tr>
      <w:tr w:rsidR="007C2005" w:rsidRPr="00EF5447" w14:paraId="0049D74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3EB8ED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D40E71" w14:textId="77777777" w:rsidR="007C2005" w:rsidRPr="00EF5447" w:rsidRDefault="007C2005" w:rsidP="007C2005">
            <w:pPr>
              <w:pStyle w:val="TAL"/>
              <w:rPr>
                <w:lang w:eastAsia="ja-JP"/>
              </w:rPr>
            </w:pPr>
            <w:r w:rsidRPr="00EF5447">
              <w:rPr>
                <w:lang w:eastAsia="ja-JP"/>
              </w:rPr>
              <w:t>E-UTRA</w:t>
            </w:r>
            <w:r w:rsidRPr="00EF5447">
              <w:t xml:space="preserve"> band 3</w:t>
            </w:r>
          </w:p>
        </w:tc>
        <w:tc>
          <w:tcPr>
            <w:tcW w:w="1093" w:type="dxa"/>
            <w:gridSpan w:val="2"/>
            <w:tcBorders>
              <w:top w:val="single" w:sz="4" w:space="0" w:color="auto"/>
              <w:left w:val="nil"/>
              <w:bottom w:val="single" w:sz="4" w:space="0" w:color="auto"/>
              <w:right w:val="single" w:sz="4" w:space="0" w:color="auto"/>
            </w:tcBorders>
          </w:tcPr>
          <w:p w14:paraId="283B0FA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D4EE7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FCCE87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FE7DF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8341034"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5E64B2" w14:textId="77777777" w:rsidR="007C2005" w:rsidRPr="00EF5447" w:rsidRDefault="007C2005" w:rsidP="007C2005">
            <w:pPr>
              <w:pStyle w:val="TAC"/>
              <w:rPr>
                <w:lang w:eastAsia="ja-JP"/>
              </w:rPr>
            </w:pPr>
            <w:r w:rsidRPr="00EF5447">
              <w:rPr>
                <w:lang w:eastAsia="ja-JP"/>
              </w:rPr>
              <w:t>5</w:t>
            </w:r>
          </w:p>
        </w:tc>
      </w:tr>
      <w:tr w:rsidR="007C2005" w:rsidRPr="00EF5447" w14:paraId="72DA62E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D4BE1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B8D8FDD" w14:textId="77777777" w:rsidR="007C2005" w:rsidRPr="00EF5447" w:rsidRDefault="007C2005" w:rsidP="007C2005">
            <w:pPr>
              <w:pStyle w:val="TAL"/>
              <w:rPr>
                <w:lang w:eastAsia="ja-JP"/>
              </w:rPr>
            </w:pPr>
            <w:r w:rsidRPr="00EF5447">
              <w:t>E-UTRA Band 5, 7, 8, 18, 19, 20, 26, 27, 31, 34, 38, 40, 41, 72</w:t>
            </w:r>
          </w:p>
        </w:tc>
        <w:tc>
          <w:tcPr>
            <w:tcW w:w="1093" w:type="dxa"/>
            <w:gridSpan w:val="2"/>
            <w:tcBorders>
              <w:top w:val="single" w:sz="4" w:space="0" w:color="auto"/>
              <w:left w:val="nil"/>
              <w:bottom w:val="single" w:sz="4" w:space="0" w:color="auto"/>
              <w:right w:val="single" w:sz="4" w:space="0" w:color="auto"/>
            </w:tcBorders>
          </w:tcPr>
          <w:p w14:paraId="20D4DDC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D535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E82287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570F2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0EC6424"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CA9C49" w14:textId="77777777" w:rsidR="007C2005" w:rsidRPr="00EF5447" w:rsidRDefault="007C2005" w:rsidP="007C2005">
            <w:pPr>
              <w:pStyle w:val="TAC"/>
              <w:rPr>
                <w:lang w:eastAsia="ja-JP"/>
              </w:rPr>
            </w:pPr>
          </w:p>
        </w:tc>
      </w:tr>
      <w:tr w:rsidR="007C2005" w:rsidRPr="00EF5447" w14:paraId="692ED7E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101AB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DDDBAF" w14:textId="77777777" w:rsidR="007C2005" w:rsidRPr="00EF5447" w:rsidRDefault="007C2005" w:rsidP="007C2005">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4541B66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00BA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DCBC4E8"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D4DDDC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F432CD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1BD106" w14:textId="77777777" w:rsidR="007C2005" w:rsidRPr="00EF5447" w:rsidRDefault="007C2005" w:rsidP="007C2005">
            <w:pPr>
              <w:pStyle w:val="TAC"/>
              <w:rPr>
                <w:lang w:eastAsia="ja-JP"/>
              </w:rPr>
            </w:pPr>
            <w:r w:rsidRPr="00EF5447">
              <w:t>9, 10</w:t>
            </w:r>
          </w:p>
        </w:tc>
      </w:tr>
      <w:tr w:rsidR="007C2005" w:rsidRPr="00EF5447" w14:paraId="171E880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51CA09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499020"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F2B2291" w14:textId="77777777" w:rsidR="007C2005" w:rsidRPr="00EF5447" w:rsidRDefault="007C2005" w:rsidP="007C2005">
            <w:pPr>
              <w:pStyle w:val="TAC"/>
              <w:rPr>
                <w:rFonts w:eastAsia="新細明體"/>
              </w:rPr>
            </w:pPr>
            <w:r w:rsidRPr="00EF5447">
              <w:t>1884.5</w:t>
            </w:r>
          </w:p>
        </w:tc>
        <w:tc>
          <w:tcPr>
            <w:tcW w:w="425" w:type="dxa"/>
            <w:gridSpan w:val="2"/>
            <w:tcBorders>
              <w:top w:val="single" w:sz="4" w:space="0" w:color="auto"/>
              <w:left w:val="nil"/>
              <w:bottom w:val="single" w:sz="4" w:space="0" w:color="auto"/>
              <w:right w:val="single" w:sz="4" w:space="0" w:color="auto"/>
            </w:tcBorders>
          </w:tcPr>
          <w:p w14:paraId="34DA1A20"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2E29046F" w14:textId="77777777" w:rsidR="007C2005" w:rsidRPr="00EF5447" w:rsidRDefault="007C2005" w:rsidP="007C2005">
            <w:pPr>
              <w:pStyle w:val="TAC"/>
              <w:rPr>
                <w:rFonts w:eastAsia="新細明體"/>
              </w:rPr>
            </w:pPr>
            <w:r w:rsidRPr="00EF5447">
              <w:t>1915.7</w:t>
            </w:r>
          </w:p>
        </w:tc>
        <w:tc>
          <w:tcPr>
            <w:tcW w:w="1133" w:type="dxa"/>
            <w:gridSpan w:val="2"/>
            <w:tcBorders>
              <w:top w:val="single" w:sz="4" w:space="0" w:color="auto"/>
              <w:left w:val="nil"/>
              <w:bottom w:val="single" w:sz="4" w:space="0" w:color="auto"/>
              <w:right w:val="single" w:sz="4" w:space="0" w:color="auto"/>
            </w:tcBorders>
          </w:tcPr>
          <w:p w14:paraId="769BE2C0" w14:textId="77777777" w:rsidR="007C2005" w:rsidRPr="00EF5447" w:rsidRDefault="007C2005" w:rsidP="007C2005">
            <w:pPr>
              <w:pStyle w:val="TAC"/>
              <w:rPr>
                <w:rFonts w:eastAsia="新細明體"/>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5556C414" w14:textId="77777777" w:rsidR="007C2005" w:rsidRPr="00EF5447" w:rsidRDefault="007C2005" w:rsidP="007C2005">
            <w:pPr>
              <w:pStyle w:val="TAC"/>
              <w:rPr>
                <w:rFonts w:eastAsia="新細明體"/>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CAD157E" w14:textId="77777777" w:rsidR="007C2005" w:rsidRPr="00EF5447" w:rsidRDefault="007C2005" w:rsidP="007C2005">
            <w:pPr>
              <w:pStyle w:val="TAC"/>
              <w:rPr>
                <w:rFonts w:eastAsia="新細明體"/>
                <w:lang w:eastAsia="ko-KR"/>
              </w:rPr>
            </w:pPr>
            <w:r w:rsidRPr="00EF5447">
              <w:t>13</w:t>
            </w:r>
          </w:p>
        </w:tc>
      </w:tr>
      <w:tr w:rsidR="007C2005" w:rsidRPr="00EF5447" w14:paraId="77AD4B1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5419F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756B93"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5ACEBDB"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5E0D10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CBEDFCB"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319C2CB7"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4F6C2446"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02B86953" w14:textId="77777777" w:rsidR="007C2005" w:rsidRPr="00EF5447" w:rsidRDefault="007C2005" w:rsidP="007C2005">
            <w:pPr>
              <w:pStyle w:val="TAC"/>
              <w:rPr>
                <w:lang w:eastAsia="ja-JP"/>
              </w:rPr>
            </w:pPr>
            <w:r w:rsidRPr="00EF5447">
              <w:rPr>
                <w:lang w:eastAsia="ja-JP"/>
              </w:rPr>
              <w:t>14</w:t>
            </w:r>
          </w:p>
        </w:tc>
      </w:tr>
      <w:tr w:rsidR="007C2005" w:rsidRPr="00EF5447" w14:paraId="02F0682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E26F5E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7B42DA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6493DBB" w14:textId="77777777" w:rsidR="007C2005" w:rsidRPr="00EF5447" w:rsidRDefault="007C2005" w:rsidP="007C2005">
            <w:pPr>
              <w:pStyle w:val="TAC"/>
              <w:rPr>
                <w:rFonts w:eastAsia="新細明體"/>
              </w:rPr>
            </w:pPr>
            <w:r w:rsidRPr="00EF5447">
              <w:t>758</w:t>
            </w:r>
          </w:p>
        </w:tc>
        <w:tc>
          <w:tcPr>
            <w:tcW w:w="425" w:type="dxa"/>
            <w:gridSpan w:val="2"/>
            <w:tcBorders>
              <w:top w:val="single" w:sz="4" w:space="0" w:color="auto"/>
              <w:left w:val="nil"/>
              <w:bottom w:val="single" w:sz="4" w:space="0" w:color="auto"/>
              <w:right w:val="single" w:sz="4" w:space="0" w:color="auto"/>
            </w:tcBorders>
          </w:tcPr>
          <w:p w14:paraId="22D220C0"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723F3C37" w14:textId="77777777" w:rsidR="007C2005" w:rsidRPr="00EF5447" w:rsidRDefault="007C2005" w:rsidP="007C2005">
            <w:pPr>
              <w:pStyle w:val="TAC"/>
              <w:rPr>
                <w:rFonts w:eastAsia="新細明體"/>
              </w:rPr>
            </w:pPr>
            <w:r w:rsidRPr="00EF5447">
              <w:t>773</w:t>
            </w:r>
          </w:p>
        </w:tc>
        <w:tc>
          <w:tcPr>
            <w:tcW w:w="1133" w:type="dxa"/>
            <w:gridSpan w:val="2"/>
            <w:tcBorders>
              <w:top w:val="single" w:sz="4" w:space="0" w:color="auto"/>
              <w:left w:val="nil"/>
              <w:bottom w:val="single" w:sz="4" w:space="0" w:color="auto"/>
              <w:right w:val="single" w:sz="4" w:space="0" w:color="auto"/>
            </w:tcBorders>
          </w:tcPr>
          <w:p w14:paraId="7EF5FB58" w14:textId="77777777" w:rsidR="007C2005" w:rsidRPr="00EF5447" w:rsidRDefault="007C2005" w:rsidP="007C2005">
            <w:pPr>
              <w:pStyle w:val="TAC"/>
              <w:rPr>
                <w:rFonts w:eastAsia="新細明體"/>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3DB8586E"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25385E" w14:textId="77777777" w:rsidR="007C2005" w:rsidRPr="00EF5447" w:rsidRDefault="007C2005" w:rsidP="007C2005">
            <w:pPr>
              <w:pStyle w:val="TAC"/>
              <w:rPr>
                <w:rFonts w:eastAsia="新細明體"/>
                <w:lang w:eastAsia="ko-KR"/>
              </w:rPr>
            </w:pPr>
            <w:r w:rsidRPr="00EF5447">
              <w:rPr>
                <w:lang w:eastAsia="ja-JP"/>
              </w:rPr>
              <w:t>5</w:t>
            </w:r>
          </w:p>
        </w:tc>
      </w:tr>
      <w:tr w:rsidR="007C2005" w:rsidRPr="00EF5447" w14:paraId="6406CAA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BD7AF1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654E9D"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585C988" w14:textId="77777777" w:rsidR="007C2005" w:rsidRPr="00EF5447" w:rsidRDefault="007C2005" w:rsidP="007C200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89140D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718186"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6882D07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D84367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29D615" w14:textId="77777777" w:rsidR="007C2005" w:rsidRPr="00EF5447" w:rsidRDefault="007C2005" w:rsidP="007C2005">
            <w:pPr>
              <w:pStyle w:val="TAC"/>
              <w:rPr>
                <w:lang w:eastAsia="ja-JP"/>
              </w:rPr>
            </w:pPr>
          </w:p>
        </w:tc>
      </w:tr>
      <w:tr w:rsidR="007C2005" w:rsidRPr="00EF5447" w14:paraId="1E416C1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3995F8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F1B4D9"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CB3D2B5"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9A7367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EE1E685"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1B55745B"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385D7A16"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5216C37" w14:textId="77777777" w:rsidR="007C2005" w:rsidRPr="00EF5447" w:rsidRDefault="007C2005" w:rsidP="007C2005">
            <w:pPr>
              <w:pStyle w:val="TAC"/>
              <w:rPr>
                <w:lang w:eastAsia="ja-JP"/>
              </w:rPr>
            </w:pPr>
            <w:r w:rsidRPr="00EF5447">
              <w:rPr>
                <w:lang w:eastAsia="ja-JP"/>
              </w:rPr>
              <w:t>3</w:t>
            </w:r>
            <w:r w:rsidRPr="00EF5447">
              <w:t xml:space="preserve">, </w:t>
            </w:r>
            <w:r w:rsidRPr="00EF5447">
              <w:rPr>
                <w:lang w:eastAsia="ja-JP"/>
              </w:rPr>
              <w:t>9</w:t>
            </w:r>
          </w:p>
        </w:tc>
      </w:tr>
      <w:tr w:rsidR="007C2005" w:rsidRPr="00EF5447" w14:paraId="71DAA20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EDCC722" w14:textId="77777777" w:rsidR="007C2005" w:rsidRPr="00EF5447" w:rsidRDefault="007C2005" w:rsidP="007C2005">
            <w:pPr>
              <w:pStyle w:val="TAC"/>
              <w:rPr>
                <w:lang w:eastAsia="ja-JP"/>
              </w:rPr>
            </w:pPr>
            <w:r w:rsidRPr="00EF5447">
              <w:rPr>
                <w:lang w:eastAsia="zh-CN"/>
              </w:rPr>
              <w:t>DC_3_n34</w:t>
            </w:r>
          </w:p>
        </w:tc>
        <w:tc>
          <w:tcPr>
            <w:tcW w:w="2857" w:type="dxa"/>
            <w:gridSpan w:val="2"/>
            <w:tcBorders>
              <w:top w:val="single" w:sz="4" w:space="0" w:color="auto"/>
              <w:left w:val="nil"/>
              <w:bottom w:val="single" w:sz="4" w:space="0" w:color="auto"/>
              <w:right w:val="single" w:sz="4" w:space="0" w:color="auto"/>
            </w:tcBorders>
          </w:tcPr>
          <w:p w14:paraId="06D04B35" w14:textId="77777777" w:rsidR="007C2005" w:rsidRPr="00EF5447" w:rsidRDefault="007C2005" w:rsidP="007C2005">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gridSpan w:val="2"/>
            <w:tcBorders>
              <w:top w:val="single" w:sz="4" w:space="0" w:color="auto"/>
              <w:left w:val="nil"/>
              <w:bottom w:val="single" w:sz="4" w:space="0" w:color="auto"/>
              <w:right w:val="single" w:sz="4" w:space="0" w:color="auto"/>
            </w:tcBorders>
          </w:tcPr>
          <w:p w14:paraId="7FE1DA4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801EE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C2E4B7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7124CB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41576E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67E2EEA" w14:textId="77777777" w:rsidR="007C2005" w:rsidRPr="00EF5447" w:rsidRDefault="007C2005" w:rsidP="007C2005">
            <w:pPr>
              <w:pStyle w:val="TAC"/>
              <w:rPr>
                <w:lang w:eastAsia="ja-JP"/>
              </w:rPr>
            </w:pPr>
          </w:p>
        </w:tc>
      </w:tr>
      <w:tr w:rsidR="007C2005" w:rsidRPr="00EF5447" w14:paraId="24D4478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87746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8AAAA7" w14:textId="77777777" w:rsidR="007C2005" w:rsidRPr="00EF5447" w:rsidRDefault="007C2005" w:rsidP="007C2005">
            <w:pPr>
              <w:pStyle w:val="TAL"/>
              <w:rPr>
                <w:rFonts w:cs="Arial"/>
                <w:lang w:eastAsia="zh-CN"/>
              </w:rPr>
            </w:pPr>
            <w:r w:rsidRPr="00EF5447">
              <w:rPr>
                <w:rFonts w:cs="Arial"/>
                <w:lang w:eastAsia="zh-CN"/>
              </w:rPr>
              <w:t>E-UTRA Band 22, 42, 52</w:t>
            </w:r>
          </w:p>
          <w:p w14:paraId="50C1AAE6" w14:textId="77777777" w:rsidR="007C2005" w:rsidRPr="00EF5447" w:rsidRDefault="007C2005" w:rsidP="007C2005">
            <w:pPr>
              <w:pStyle w:val="TAL"/>
            </w:pPr>
            <w:r w:rsidRPr="00EF5447">
              <w:rPr>
                <w:rFonts w:cs="Arial"/>
                <w:lang w:eastAsia="zh-CN"/>
              </w:rPr>
              <w:t>NR Band n78</w:t>
            </w:r>
          </w:p>
        </w:tc>
        <w:tc>
          <w:tcPr>
            <w:tcW w:w="1093" w:type="dxa"/>
            <w:gridSpan w:val="2"/>
            <w:tcBorders>
              <w:top w:val="single" w:sz="4" w:space="0" w:color="auto"/>
              <w:left w:val="nil"/>
              <w:bottom w:val="single" w:sz="4" w:space="0" w:color="auto"/>
              <w:right w:val="single" w:sz="4" w:space="0" w:color="auto"/>
            </w:tcBorders>
          </w:tcPr>
          <w:p w14:paraId="30C6186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A372B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740ED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6A822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71024E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63983E" w14:textId="77777777" w:rsidR="007C2005" w:rsidRPr="00EF5447" w:rsidRDefault="007C2005" w:rsidP="007C2005">
            <w:pPr>
              <w:pStyle w:val="TAC"/>
              <w:rPr>
                <w:lang w:eastAsia="ja-JP"/>
              </w:rPr>
            </w:pPr>
            <w:r w:rsidRPr="00EF5447">
              <w:t>2</w:t>
            </w:r>
          </w:p>
        </w:tc>
      </w:tr>
      <w:tr w:rsidR="007C2005" w:rsidRPr="00EF5447" w14:paraId="30ACA05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C9116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ADBD4B" w14:textId="77777777" w:rsidR="007C2005" w:rsidRPr="00EF5447" w:rsidRDefault="007C2005" w:rsidP="007C2005">
            <w:pPr>
              <w:pStyle w:val="TAL"/>
            </w:pPr>
            <w:r w:rsidRPr="00EF5447">
              <w:rPr>
                <w:rFonts w:cs="Arial"/>
                <w:lang w:eastAsia="zh-CN"/>
              </w:rPr>
              <w:t>E-UTRA Band 3</w:t>
            </w:r>
          </w:p>
        </w:tc>
        <w:tc>
          <w:tcPr>
            <w:tcW w:w="1093" w:type="dxa"/>
            <w:gridSpan w:val="2"/>
            <w:tcBorders>
              <w:top w:val="single" w:sz="4" w:space="0" w:color="auto"/>
              <w:left w:val="nil"/>
              <w:bottom w:val="single" w:sz="4" w:space="0" w:color="auto"/>
              <w:right w:val="single" w:sz="4" w:space="0" w:color="auto"/>
            </w:tcBorders>
          </w:tcPr>
          <w:p w14:paraId="5E43991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620E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D399C0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622BAE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D687F37"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CE53845" w14:textId="77777777" w:rsidR="007C2005" w:rsidRPr="00EF5447" w:rsidRDefault="007C2005" w:rsidP="007C2005">
            <w:pPr>
              <w:pStyle w:val="TAC"/>
              <w:rPr>
                <w:lang w:eastAsia="ja-JP"/>
              </w:rPr>
            </w:pPr>
            <w:r w:rsidRPr="00EF5447">
              <w:rPr>
                <w:lang w:eastAsia="zh-CN"/>
              </w:rPr>
              <w:t>5</w:t>
            </w:r>
          </w:p>
        </w:tc>
      </w:tr>
      <w:tr w:rsidR="007C2005" w:rsidRPr="00EF5447" w14:paraId="3BC231B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990B57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8ECACE"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4073799"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3ECBEA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C5BC160"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07164124"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7BCDBD91"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1EEE6C6C" w14:textId="77777777" w:rsidR="007C2005" w:rsidRPr="00EF5447" w:rsidRDefault="007C2005" w:rsidP="007C2005">
            <w:pPr>
              <w:pStyle w:val="TAC"/>
              <w:rPr>
                <w:lang w:eastAsia="ja-JP"/>
              </w:rPr>
            </w:pPr>
            <w:r w:rsidRPr="00EF5447">
              <w:rPr>
                <w:lang w:eastAsia="zh-CN"/>
              </w:rPr>
              <w:t>3</w:t>
            </w:r>
          </w:p>
        </w:tc>
      </w:tr>
      <w:tr w:rsidR="007C2005" w:rsidRPr="00EF5447" w14:paraId="2356CA1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3FB1CF1" w14:textId="77777777" w:rsidR="007C2005" w:rsidRPr="00EF5447" w:rsidRDefault="007C2005" w:rsidP="007C2005">
            <w:pPr>
              <w:pStyle w:val="TAC"/>
              <w:rPr>
                <w:lang w:eastAsia="ja-JP"/>
              </w:rPr>
            </w:pPr>
            <w:r w:rsidRPr="00EF5447">
              <w:rPr>
                <w:lang w:eastAsia="zh-CN"/>
              </w:rPr>
              <w:t>DC_3_n38</w:t>
            </w:r>
          </w:p>
        </w:tc>
        <w:tc>
          <w:tcPr>
            <w:tcW w:w="2857" w:type="dxa"/>
            <w:gridSpan w:val="2"/>
            <w:tcBorders>
              <w:top w:val="single" w:sz="4" w:space="0" w:color="auto"/>
              <w:left w:val="nil"/>
              <w:bottom w:val="single" w:sz="4" w:space="0" w:color="auto"/>
              <w:right w:val="single" w:sz="4" w:space="0" w:color="auto"/>
            </w:tcBorders>
          </w:tcPr>
          <w:p w14:paraId="739217FF" w14:textId="77777777" w:rsidR="007C2005" w:rsidRPr="00EF5447" w:rsidRDefault="007C2005" w:rsidP="007C2005">
            <w:pPr>
              <w:pStyle w:val="TAL"/>
            </w:pPr>
            <w:r w:rsidRPr="00EF5447">
              <w:rPr>
                <w:rFonts w:cs="Arial"/>
              </w:rPr>
              <w:t>E-UTRA Band 1, 5, 8, 20, 27, 28,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46AF98A8"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804B2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9D02D7A"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326D630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97D0F3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BD5446" w14:textId="77777777" w:rsidR="007C2005" w:rsidRPr="00EF5447" w:rsidRDefault="007C2005" w:rsidP="007C2005">
            <w:pPr>
              <w:pStyle w:val="TAC"/>
              <w:rPr>
                <w:lang w:eastAsia="ja-JP"/>
              </w:rPr>
            </w:pPr>
          </w:p>
        </w:tc>
      </w:tr>
      <w:tr w:rsidR="007C2005" w:rsidRPr="00EF5447" w14:paraId="5F6333E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5394755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66EE18" w14:textId="77777777" w:rsidR="007C2005" w:rsidRPr="00EF5447" w:rsidRDefault="007C2005" w:rsidP="007C2005">
            <w:pPr>
              <w:pStyle w:val="TAL"/>
            </w:pPr>
            <w:r w:rsidRPr="00EF5447">
              <w:rPr>
                <w:rFonts w:cs="Arial"/>
              </w:rPr>
              <w:t>E-UTRA Band 22, 42</w:t>
            </w:r>
          </w:p>
        </w:tc>
        <w:tc>
          <w:tcPr>
            <w:tcW w:w="1093" w:type="dxa"/>
            <w:gridSpan w:val="2"/>
            <w:tcBorders>
              <w:top w:val="single" w:sz="4" w:space="0" w:color="auto"/>
              <w:left w:val="nil"/>
              <w:bottom w:val="single" w:sz="4" w:space="0" w:color="auto"/>
              <w:right w:val="single" w:sz="4" w:space="0" w:color="auto"/>
            </w:tcBorders>
          </w:tcPr>
          <w:p w14:paraId="64C8AD8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B56D8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37D1C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776AD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04A25F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9EBA70" w14:textId="77777777" w:rsidR="007C2005" w:rsidRPr="00EF5447" w:rsidRDefault="007C2005" w:rsidP="007C2005">
            <w:pPr>
              <w:pStyle w:val="TAC"/>
              <w:rPr>
                <w:lang w:eastAsia="ja-JP"/>
              </w:rPr>
            </w:pPr>
            <w:r w:rsidRPr="00EF5447">
              <w:t>2</w:t>
            </w:r>
          </w:p>
        </w:tc>
      </w:tr>
      <w:tr w:rsidR="007C2005" w:rsidRPr="00EF5447" w14:paraId="5D7BFC8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BCA6DB1" w14:textId="77777777" w:rsidR="007C2005" w:rsidRPr="00EF5447" w:rsidRDefault="007C2005" w:rsidP="007C2005">
            <w:pPr>
              <w:pStyle w:val="TAC"/>
              <w:rPr>
                <w:lang w:eastAsia="ja-JP"/>
              </w:rPr>
            </w:pPr>
            <w:r w:rsidRPr="00EF5447">
              <w:rPr>
                <w:lang w:eastAsia="ja-JP"/>
              </w:rPr>
              <w:t>DC_3_n40</w:t>
            </w:r>
          </w:p>
        </w:tc>
        <w:tc>
          <w:tcPr>
            <w:tcW w:w="2857" w:type="dxa"/>
            <w:gridSpan w:val="2"/>
            <w:tcBorders>
              <w:top w:val="single" w:sz="4" w:space="0" w:color="auto"/>
              <w:left w:val="nil"/>
              <w:bottom w:val="single" w:sz="4" w:space="0" w:color="auto"/>
              <w:right w:val="single" w:sz="4" w:space="0" w:color="auto"/>
            </w:tcBorders>
          </w:tcPr>
          <w:p w14:paraId="1FDF2487" w14:textId="77777777" w:rsidR="007C2005" w:rsidRPr="00EF5447" w:rsidRDefault="007C2005" w:rsidP="007C2005">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093" w:type="dxa"/>
            <w:gridSpan w:val="2"/>
            <w:tcBorders>
              <w:top w:val="single" w:sz="4" w:space="0" w:color="auto"/>
              <w:left w:val="nil"/>
              <w:bottom w:val="single" w:sz="4" w:space="0" w:color="auto"/>
              <w:right w:val="single" w:sz="4" w:space="0" w:color="auto"/>
            </w:tcBorders>
          </w:tcPr>
          <w:p w14:paraId="4E890105"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8F8FC92" w14:textId="77777777" w:rsidR="007C2005" w:rsidRPr="00EF5447" w:rsidRDefault="007C2005" w:rsidP="007C2005">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02FE727E"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7AEC37"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64C4ECC5"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1BC3CF8" w14:textId="77777777" w:rsidR="007C2005" w:rsidRPr="00EF5447" w:rsidRDefault="007C2005" w:rsidP="007C2005">
            <w:pPr>
              <w:pStyle w:val="TAC"/>
              <w:rPr>
                <w:lang w:eastAsia="ja-JP"/>
              </w:rPr>
            </w:pPr>
          </w:p>
        </w:tc>
      </w:tr>
      <w:tr w:rsidR="007C2005" w:rsidRPr="00EF5447" w14:paraId="298F665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89328B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8D1F36" w14:textId="77777777" w:rsidR="007C2005" w:rsidRPr="00EF5447" w:rsidRDefault="007C2005" w:rsidP="007C2005">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00F33FD9"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E52A86" w14:textId="77777777" w:rsidR="007C2005" w:rsidRPr="00EF5447" w:rsidRDefault="007C2005" w:rsidP="007C2005">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089CFD1F"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9A75436"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3565173"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17FA951" w14:textId="77777777" w:rsidR="007C2005" w:rsidRPr="00EF5447" w:rsidRDefault="007C2005" w:rsidP="007C2005">
            <w:pPr>
              <w:pStyle w:val="TAC"/>
              <w:rPr>
                <w:lang w:eastAsia="ja-JP"/>
              </w:rPr>
            </w:pPr>
            <w:r w:rsidRPr="00EF5447">
              <w:rPr>
                <w:lang w:eastAsia="zh-CN"/>
              </w:rPr>
              <w:t>5</w:t>
            </w:r>
          </w:p>
        </w:tc>
      </w:tr>
      <w:tr w:rsidR="007C2005" w:rsidRPr="00EF5447" w14:paraId="0D9E6F5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D54D56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A8B3E5C" w14:textId="77777777" w:rsidR="007C2005" w:rsidRDefault="007C2005" w:rsidP="007C2005">
            <w:pPr>
              <w:pStyle w:val="TAL"/>
              <w:rPr>
                <w:lang w:eastAsia="ja-JP"/>
              </w:rPr>
            </w:pPr>
            <w:r w:rsidRPr="00EF5447">
              <w:rPr>
                <w:lang w:eastAsia="ja-JP"/>
              </w:rPr>
              <w:t>E-UTRA Band 22, 42, 52</w:t>
            </w:r>
          </w:p>
          <w:p w14:paraId="0AE431F5" w14:textId="77777777" w:rsidR="007C2005" w:rsidRPr="00EF5447" w:rsidRDefault="007C2005" w:rsidP="007C2005">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6F5D3202"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464CB" w14:textId="77777777" w:rsidR="007C2005" w:rsidRPr="00EF5447" w:rsidRDefault="007C2005" w:rsidP="007C2005">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71ABB980"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F86A12"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C0A1712"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A23E1E9" w14:textId="77777777" w:rsidR="007C2005" w:rsidRPr="00EF5447" w:rsidRDefault="007C2005" w:rsidP="007C2005">
            <w:pPr>
              <w:pStyle w:val="TAC"/>
              <w:rPr>
                <w:lang w:eastAsia="ja-JP"/>
              </w:rPr>
            </w:pPr>
            <w:r w:rsidRPr="00EF5447">
              <w:rPr>
                <w:lang w:eastAsia="zh-CN"/>
              </w:rPr>
              <w:t>2</w:t>
            </w:r>
          </w:p>
        </w:tc>
      </w:tr>
      <w:tr w:rsidR="007C2005" w:rsidRPr="00EF5447" w14:paraId="43384D1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222A30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D4A9B1" w14:textId="77777777" w:rsidR="007C2005" w:rsidRPr="00EF5447" w:rsidRDefault="007C2005" w:rsidP="007C2005">
            <w:pPr>
              <w:pStyle w:val="TAL"/>
              <w:rPr>
                <w:lang w:eastAsia="ja-JP"/>
              </w:rPr>
            </w:pPr>
            <w:r w:rsidRPr="00B51432">
              <w:t>Frequency range</w:t>
            </w:r>
          </w:p>
        </w:tc>
        <w:tc>
          <w:tcPr>
            <w:tcW w:w="1093" w:type="dxa"/>
            <w:gridSpan w:val="2"/>
            <w:tcBorders>
              <w:top w:val="single" w:sz="4" w:space="0" w:color="auto"/>
              <w:left w:val="nil"/>
              <w:bottom w:val="single" w:sz="4" w:space="0" w:color="auto"/>
              <w:right w:val="single" w:sz="4" w:space="0" w:color="auto"/>
            </w:tcBorders>
          </w:tcPr>
          <w:p w14:paraId="5A7ED1F4" w14:textId="77777777" w:rsidR="007C2005" w:rsidRPr="00EF5447" w:rsidRDefault="007C2005" w:rsidP="007C2005">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4E4951A2" w14:textId="77777777" w:rsidR="007C2005" w:rsidRPr="00EF5447" w:rsidRDefault="007C2005" w:rsidP="007C2005">
            <w:pPr>
              <w:pStyle w:val="TAC"/>
              <w:rPr>
                <w:rFonts w:eastAsia="Yu Mincho"/>
              </w:rPr>
            </w:pPr>
            <w:r w:rsidRPr="00B51432">
              <w:t xml:space="preserve">- </w:t>
            </w:r>
          </w:p>
        </w:tc>
        <w:tc>
          <w:tcPr>
            <w:tcW w:w="994" w:type="dxa"/>
            <w:gridSpan w:val="2"/>
            <w:tcBorders>
              <w:top w:val="single" w:sz="4" w:space="0" w:color="auto"/>
              <w:left w:val="nil"/>
              <w:bottom w:val="single" w:sz="4" w:space="0" w:color="auto"/>
              <w:right w:val="single" w:sz="4" w:space="0" w:color="auto"/>
            </w:tcBorders>
          </w:tcPr>
          <w:p w14:paraId="6DCDA571" w14:textId="77777777" w:rsidR="007C2005" w:rsidRPr="00EF5447" w:rsidRDefault="007C2005" w:rsidP="007C2005">
            <w:pPr>
              <w:pStyle w:val="TAC"/>
              <w:rPr>
                <w:rFonts w:eastAsia="Yu Mincho"/>
              </w:rPr>
            </w:pPr>
            <w:r w:rsidRPr="00B51432">
              <w:t xml:space="preserve">1915.7 </w:t>
            </w:r>
          </w:p>
        </w:tc>
        <w:tc>
          <w:tcPr>
            <w:tcW w:w="1133" w:type="dxa"/>
            <w:gridSpan w:val="2"/>
            <w:tcBorders>
              <w:top w:val="single" w:sz="4" w:space="0" w:color="auto"/>
              <w:left w:val="nil"/>
              <w:bottom w:val="single" w:sz="4" w:space="0" w:color="auto"/>
              <w:right w:val="single" w:sz="4" w:space="0" w:color="auto"/>
            </w:tcBorders>
          </w:tcPr>
          <w:p w14:paraId="0550C7FB" w14:textId="77777777" w:rsidR="007C2005" w:rsidRPr="00EF5447" w:rsidRDefault="007C2005" w:rsidP="007C2005">
            <w:pPr>
              <w:pStyle w:val="TAC"/>
              <w:rPr>
                <w:lang w:eastAsia="zh-CN"/>
              </w:rPr>
            </w:pPr>
            <w:r w:rsidRPr="00B51432">
              <w:t>-41</w:t>
            </w:r>
          </w:p>
        </w:tc>
        <w:tc>
          <w:tcPr>
            <w:tcW w:w="996" w:type="dxa"/>
            <w:gridSpan w:val="2"/>
            <w:tcBorders>
              <w:top w:val="single" w:sz="4" w:space="0" w:color="auto"/>
              <w:left w:val="nil"/>
              <w:bottom w:val="single" w:sz="4" w:space="0" w:color="auto"/>
              <w:right w:val="single" w:sz="4" w:space="0" w:color="auto"/>
            </w:tcBorders>
            <w:noWrap/>
          </w:tcPr>
          <w:p w14:paraId="07149944" w14:textId="77777777" w:rsidR="007C2005" w:rsidRPr="00EF5447" w:rsidRDefault="007C2005" w:rsidP="007C2005">
            <w:pPr>
              <w:pStyle w:val="TAC"/>
              <w:rPr>
                <w:lang w:eastAsia="zh-CN"/>
              </w:rPr>
            </w:pPr>
            <w:r w:rsidRPr="00B51432">
              <w:t>0.3</w:t>
            </w:r>
          </w:p>
        </w:tc>
        <w:tc>
          <w:tcPr>
            <w:tcW w:w="1272" w:type="dxa"/>
            <w:gridSpan w:val="3"/>
            <w:tcBorders>
              <w:top w:val="single" w:sz="4" w:space="0" w:color="auto"/>
              <w:left w:val="nil"/>
              <w:bottom w:val="single" w:sz="4" w:space="0" w:color="auto"/>
              <w:right w:val="single" w:sz="4" w:space="0" w:color="auto"/>
            </w:tcBorders>
            <w:noWrap/>
          </w:tcPr>
          <w:p w14:paraId="3C487835" w14:textId="77777777" w:rsidR="007C2005" w:rsidRPr="00EF5447" w:rsidRDefault="007C2005" w:rsidP="007C2005">
            <w:pPr>
              <w:pStyle w:val="TAC"/>
              <w:rPr>
                <w:lang w:eastAsia="zh-CN"/>
              </w:rPr>
            </w:pPr>
            <w:r w:rsidRPr="00B51432">
              <w:t>3</w:t>
            </w:r>
          </w:p>
        </w:tc>
      </w:tr>
      <w:tr w:rsidR="007C2005" w:rsidRPr="00EF5447" w14:paraId="3ACDADE9" w14:textId="77777777" w:rsidTr="007C2005">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61F14769" w14:textId="77777777" w:rsidR="007C2005" w:rsidRPr="00EF5447" w:rsidRDefault="007C2005" w:rsidP="007C2005">
            <w:pPr>
              <w:pStyle w:val="TAC"/>
              <w:rPr>
                <w:lang w:eastAsia="zh-CN"/>
              </w:rPr>
            </w:pPr>
            <w:r w:rsidRPr="00EF5447">
              <w:rPr>
                <w:lang w:eastAsia="zh-CN"/>
              </w:rPr>
              <w:t>DC_3_n41,</w:t>
            </w:r>
          </w:p>
          <w:p w14:paraId="004D76DE" w14:textId="77777777" w:rsidR="007C2005" w:rsidRPr="00EF5447" w:rsidRDefault="007C2005" w:rsidP="007C2005">
            <w:pPr>
              <w:pStyle w:val="TAC"/>
              <w:rPr>
                <w:lang w:eastAsia="ja-JP"/>
              </w:rPr>
            </w:pPr>
            <w:r w:rsidRPr="00EF5447">
              <w:rPr>
                <w:lang w:eastAsia="zh-CN"/>
              </w:rPr>
              <w:t>DC_3_n80_ULSUP-TDM_n41</w:t>
            </w:r>
          </w:p>
        </w:tc>
        <w:tc>
          <w:tcPr>
            <w:tcW w:w="2857" w:type="dxa"/>
            <w:gridSpan w:val="2"/>
            <w:tcBorders>
              <w:top w:val="single" w:sz="4" w:space="0" w:color="auto"/>
              <w:left w:val="nil"/>
              <w:bottom w:val="single" w:sz="4" w:space="0" w:color="auto"/>
              <w:right w:val="single" w:sz="4" w:space="0" w:color="auto"/>
            </w:tcBorders>
          </w:tcPr>
          <w:p w14:paraId="36D5CF75" w14:textId="77777777" w:rsidR="007C2005" w:rsidRPr="00EF5447" w:rsidRDefault="007C2005" w:rsidP="007C2005">
            <w:pPr>
              <w:pStyle w:val="TAL"/>
              <w:rPr>
                <w:lang w:eastAsia="ja-JP"/>
              </w:rPr>
            </w:pPr>
            <w:r w:rsidRPr="00EF5447">
              <w:rPr>
                <w:lang w:eastAsia="ja-JP"/>
              </w:rPr>
              <w:t>E-UTRA Band 1, 5, 8, 11, 18, 19, 21, 26, 27, 28, 34, 39, 44, 45, 50, 51, 65, 73, 74</w:t>
            </w:r>
          </w:p>
        </w:tc>
        <w:tc>
          <w:tcPr>
            <w:tcW w:w="1093" w:type="dxa"/>
            <w:gridSpan w:val="2"/>
            <w:tcBorders>
              <w:top w:val="single" w:sz="4" w:space="0" w:color="auto"/>
              <w:left w:val="nil"/>
              <w:bottom w:val="single" w:sz="4" w:space="0" w:color="auto"/>
              <w:right w:val="single" w:sz="4" w:space="0" w:color="auto"/>
            </w:tcBorders>
          </w:tcPr>
          <w:p w14:paraId="438486CF" w14:textId="77777777" w:rsidR="007C2005" w:rsidRPr="00EF5447" w:rsidRDefault="007C2005" w:rsidP="007C2005">
            <w:pPr>
              <w:pStyle w:val="TAC"/>
              <w:rPr>
                <w:lang w:eastAsia="zh-CN"/>
              </w:rPr>
            </w:pPr>
            <w:r w:rsidRPr="00EF5447">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E348A1E"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0A36F59" w14:textId="77777777" w:rsidR="007C2005" w:rsidRPr="00EF5447" w:rsidRDefault="007C2005" w:rsidP="007C2005">
            <w:pPr>
              <w:pStyle w:val="TAC"/>
              <w:rPr>
                <w:lang w:eastAsia="zh-CN"/>
              </w:rPr>
            </w:pPr>
            <w:r w:rsidRPr="00EF5447">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F389FE"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20194E4"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B9AA79" w14:textId="77777777" w:rsidR="007C2005" w:rsidRPr="00EF5447" w:rsidRDefault="007C2005" w:rsidP="007C2005">
            <w:pPr>
              <w:pStyle w:val="TAC"/>
              <w:rPr>
                <w:lang w:eastAsia="zh-CN"/>
              </w:rPr>
            </w:pPr>
          </w:p>
        </w:tc>
      </w:tr>
      <w:tr w:rsidR="007C2005" w:rsidRPr="00EF5447" w14:paraId="1FD8BF22"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7F95A832" w14:textId="77777777" w:rsidR="007C2005" w:rsidRPr="00EF5447" w:rsidRDefault="007C2005" w:rsidP="007C2005">
            <w:pPr>
              <w:pStyle w:val="TAC"/>
              <w:rPr>
                <w:lang w:eastAsia="zh-CN"/>
              </w:rPr>
            </w:pPr>
          </w:p>
        </w:tc>
        <w:tc>
          <w:tcPr>
            <w:tcW w:w="2857" w:type="dxa"/>
            <w:gridSpan w:val="2"/>
            <w:tcBorders>
              <w:top w:val="single" w:sz="4" w:space="0" w:color="auto"/>
              <w:left w:val="nil"/>
              <w:bottom w:val="single" w:sz="4" w:space="0" w:color="auto"/>
              <w:right w:val="single" w:sz="4" w:space="0" w:color="auto"/>
            </w:tcBorders>
          </w:tcPr>
          <w:p w14:paraId="2B627D3A" w14:textId="77777777" w:rsidR="007C2005" w:rsidRPr="00EF5447" w:rsidRDefault="007C2005" w:rsidP="007C2005">
            <w:pPr>
              <w:pStyle w:val="TAL"/>
              <w:rPr>
                <w:rFonts w:eastAsia="MS Mincho"/>
              </w:rPr>
            </w:pPr>
            <w:r w:rsidRPr="00EF5447">
              <w:t>E-UTRA Band 42, 52</w:t>
            </w:r>
          </w:p>
          <w:p w14:paraId="7C6AE5AB" w14:textId="77777777" w:rsidR="007C2005" w:rsidRPr="00EF5447" w:rsidRDefault="007C2005" w:rsidP="007C2005">
            <w:pPr>
              <w:pStyle w:val="TAL"/>
              <w:rPr>
                <w:lang w:eastAsia="ja-JP"/>
              </w:rPr>
            </w:pPr>
            <w:r w:rsidRPr="00EF5447">
              <w:t>NR Band n77, n78</w:t>
            </w:r>
            <w:r w:rsidRPr="00EF5447">
              <w:rPr>
                <w:lang w:eastAsia="zh-CN"/>
              </w:rPr>
              <w:t>, n79</w:t>
            </w:r>
          </w:p>
        </w:tc>
        <w:tc>
          <w:tcPr>
            <w:tcW w:w="1093" w:type="dxa"/>
            <w:gridSpan w:val="2"/>
            <w:tcBorders>
              <w:top w:val="single" w:sz="4" w:space="0" w:color="auto"/>
              <w:left w:val="nil"/>
              <w:bottom w:val="single" w:sz="4" w:space="0" w:color="auto"/>
              <w:right w:val="single" w:sz="4" w:space="0" w:color="auto"/>
            </w:tcBorders>
          </w:tcPr>
          <w:p w14:paraId="2BF9DBE4"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B757C97" w14:textId="77777777" w:rsidR="007C2005" w:rsidRPr="00EF5447" w:rsidRDefault="007C2005" w:rsidP="007C2005">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553980A0"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A0856D0" w14:textId="77777777" w:rsidR="007C2005" w:rsidRPr="00EF5447" w:rsidRDefault="007C2005" w:rsidP="007C2005">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CF7377D"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3188CA7" w14:textId="77777777" w:rsidR="007C2005" w:rsidRPr="00EF5447" w:rsidRDefault="007C2005" w:rsidP="007C2005">
            <w:pPr>
              <w:pStyle w:val="TAC"/>
              <w:rPr>
                <w:lang w:eastAsia="zh-CN"/>
              </w:rPr>
            </w:pPr>
            <w:r w:rsidRPr="00EF5447">
              <w:rPr>
                <w:lang w:eastAsia="zh-CN"/>
              </w:rPr>
              <w:t>2</w:t>
            </w:r>
          </w:p>
        </w:tc>
      </w:tr>
      <w:tr w:rsidR="007C2005" w:rsidRPr="00EF5447" w14:paraId="3F0284CB"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592934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CB031F" w14:textId="77777777" w:rsidR="007C2005" w:rsidRPr="00EF5447" w:rsidRDefault="007C2005" w:rsidP="007C2005">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3343713D" w14:textId="77777777" w:rsidR="007C2005" w:rsidRPr="00EF5447" w:rsidRDefault="007C2005" w:rsidP="007C2005">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BF4BF" w14:textId="77777777" w:rsidR="007C2005" w:rsidRPr="00EF5447" w:rsidRDefault="007C2005" w:rsidP="007C2005">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0BC91716" w14:textId="77777777" w:rsidR="007C2005" w:rsidRPr="00EF5447" w:rsidRDefault="007C2005" w:rsidP="007C2005">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C875659"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2F086661"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704C6D1A" w14:textId="77777777" w:rsidR="007C2005" w:rsidRPr="00EF5447" w:rsidRDefault="007C2005" w:rsidP="007C2005">
            <w:pPr>
              <w:pStyle w:val="TAC"/>
            </w:pPr>
          </w:p>
        </w:tc>
      </w:tr>
      <w:tr w:rsidR="007C2005" w:rsidRPr="00EF5447" w14:paraId="5781DA9B" w14:textId="77777777" w:rsidTr="007C2005">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5EAD2D7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B5561E"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BB57F5D" w14:textId="77777777" w:rsidR="007C2005" w:rsidRPr="00EF5447" w:rsidRDefault="007C2005" w:rsidP="007C2005">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6CE3CAAE"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9E36261" w14:textId="77777777" w:rsidR="007C2005" w:rsidRPr="00EF5447" w:rsidRDefault="007C2005" w:rsidP="007C2005">
            <w:pPr>
              <w:pStyle w:val="TAC"/>
              <w:rPr>
                <w:lang w:eastAsia="zh-CN"/>
              </w:rPr>
            </w:pPr>
            <w:r w:rsidRPr="00EF5447">
              <w:t>1915.7</w:t>
            </w:r>
          </w:p>
        </w:tc>
        <w:tc>
          <w:tcPr>
            <w:tcW w:w="1133" w:type="dxa"/>
            <w:gridSpan w:val="2"/>
            <w:tcBorders>
              <w:top w:val="single" w:sz="4" w:space="0" w:color="auto"/>
              <w:left w:val="nil"/>
              <w:bottom w:val="single" w:sz="4" w:space="0" w:color="auto"/>
              <w:right w:val="single" w:sz="4" w:space="0" w:color="auto"/>
            </w:tcBorders>
          </w:tcPr>
          <w:p w14:paraId="2342161B" w14:textId="77777777" w:rsidR="007C2005" w:rsidRPr="00EF5447" w:rsidRDefault="007C2005" w:rsidP="007C2005">
            <w:pPr>
              <w:pStyle w:val="TAC"/>
              <w:rPr>
                <w:lang w:eastAsia="zh-CN"/>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3956CED1" w14:textId="77777777" w:rsidR="007C2005" w:rsidRPr="00EF5447" w:rsidRDefault="007C2005" w:rsidP="007C2005">
            <w:pPr>
              <w:pStyle w:val="TAC"/>
              <w:rPr>
                <w:lang w:eastAsia="zh-CN"/>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2490CEE" w14:textId="77777777" w:rsidR="007C2005" w:rsidRPr="00EF5447" w:rsidRDefault="007C2005" w:rsidP="007C2005">
            <w:pPr>
              <w:pStyle w:val="TAC"/>
              <w:rPr>
                <w:lang w:eastAsia="zh-CN"/>
              </w:rPr>
            </w:pPr>
            <w:r w:rsidRPr="00EF5447">
              <w:t>3</w:t>
            </w:r>
          </w:p>
        </w:tc>
      </w:tr>
      <w:tr w:rsidR="007C2005" w:rsidRPr="00EF5447" w14:paraId="6284DE2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BAC457A" w14:textId="77777777" w:rsidR="007C2005" w:rsidRPr="00EF5447" w:rsidRDefault="007C2005" w:rsidP="007C2005">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gridSpan w:val="2"/>
            <w:tcBorders>
              <w:top w:val="single" w:sz="4" w:space="0" w:color="auto"/>
              <w:left w:val="nil"/>
              <w:bottom w:val="single" w:sz="4" w:space="0" w:color="auto"/>
              <w:right w:val="single" w:sz="4" w:space="0" w:color="auto"/>
            </w:tcBorders>
          </w:tcPr>
          <w:p w14:paraId="0AF212A5" w14:textId="77777777" w:rsidR="007C2005" w:rsidRPr="00EF5447" w:rsidRDefault="007C2005" w:rsidP="007C2005">
            <w:pPr>
              <w:pStyle w:val="TAL"/>
              <w:rPr>
                <w:rFonts w:cs="Arial"/>
                <w:lang w:eastAsia="ja-JP"/>
              </w:rPr>
            </w:pPr>
            <w:r w:rsidRPr="00EF5447">
              <w:rPr>
                <w:rFonts w:cs="Arial"/>
              </w:rPr>
              <w:t>E-UTRA Band 5, 7, 8, 12, 13, 17, 18, 19, 20, 26, 27, 28, 29, 31, 38, 40, 41, 43, 44, 52, 67, 68, 69, 72, 73</w:t>
            </w:r>
          </w:p>
        </w:tc>
        <w:tc>
          <w:tcPr>
            <w:tcW w:w="1093" w:type="dxa"/>
            <w:gridSpan w:val="2"/>
            <w:tcBorders>
              <w:top w:val="single" w:sz="4" w:space="0" w:color="auto"/>
              <w:left w:val="nil"/>
              <w:bottom w:val="single" w:sz="4" w:space="0" w:color="auto"/>
              <w:right w:val="single" w:sz="4" w:space="0" w:color="auto"/>
            </w:tcBorders>
          </w:tcPr>
          <w:p w14:paraId="03C1F5B3" w14:textId="77777777" w:rsidR="007C2005" w:rsidRPr="00EF5447" w:rsidRDefault="007C2005" w:rsidP="007C2005">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B7884" w14:textId="77777777" w:rsidR="007C2005" w:rsidRPr="00EF5447" w:rsidRDefault="007C2005" w:rsidP="007C2005">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444B4B66" w14:textId="77777777" w:rsidR="007C2005" w:rsidRPr="00EF5447" w:rsidRDefault="007C2005" w:rsidP="007C2005">
            <w:pPr>
              <w:pStyle w:val="TAC"/>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7987407" w14:textId="77777777" w:rsidR="007C2005" w:rsidRPr="00EF5447" w:rsidRDefault="007C2005" w:rsidP="007C2005">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EA80091" w14:textId="77777777" w:rsidR="007C2005" w:rsidRPr="00EF5447" w:rsidRDefault="007C2005" w:rsidP="007C2005">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2A9438" w14:textId="77777777" w:rsidR="007C2005" w:rsidRPr="00EF5447" w:rsidRDefault="007C2005" w:rsidP="007C2005">
            <w:pPr>
              <w:pStyle w:val="TAC"/>
              <w:rPr>
                <w:rFonts w:eastAsia="Yu Mincho"/>
              </w:rPr>
            </w:pPr>
          </w:p>
        </w:tc>
      </w:tr>
      <w:tr w:rsidR="007C2005" w:rsidRPr="00EF5447" w14:paraId="547E16F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4AF4F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A4015E" w14:textId="77777777" w:rsidR="007C2005" w:rsidRPr="00EF5447" w:rsidRDefault="007C2005" w:rsidP="007C2005">
            <w:pPr>
              <w:pStyle w:val="TAL"/>
              <w:rPr>
                <w:rFonts w:cs="Arial"/>
              </w:rPr>
            </w:pPr>
            <w:r w:rsidRPr="00EF5447">
              <w:rPr>
                <w:rFonts w:cs="Arial"/>
              </w:rPr>
              <w:t>E-UTRA Band 1, 2, 4, 33, 34, 39, 42,</w:t>
            </w:r>
            <w:r w:rsidRPr="00242E95">
              <w:rPr>
                <w:rFonts w:cs="Arial"/>
              </w:rPr>
              <w:t xml:space="preserve"> 48,</w:t>
            </w:r>
            <w:r w:rsidRPr="00EF5447">
              <w:rPr>
                <w:rFonts w:cs="Arial"/>
              </w:rPr>
              <w:t xml:space="preserve"> 65, 66</w:t>
            </w:r>
          </w:p>
          <w:p w14:paraId="7AD54CFC" w14:textId="77777777" w:rsidR="007C2005" w:rsidRPr="00EF5447" w:rsidRDefault="007C2005" w:rsidP="007C2005">
            <w:pPr>
              <w:pStyle w:val="TAL"/>
              <w:rPr>
                <w:rFonts w:cs="Arial"/>
                <w:lang w:eastAsia="ja-JP"/>
              </w:rPr>
            </w:pPr>
            <w:r w:rsidRPr="00EF5447">
              <w:rPr>
                <w:rFonts w:cs="Arial"/>
              </w:rPr>
              <w:t>NR Band n77, n78, n79</w:t>
            </w:r>
          </w:p>
        </w:tc>
        <w:tc>
          <w:tcPr>
            <w:tcW w:w="1093" w:type="dxa"/>
            <w:gridSpan w:val="2"/>
            <w:tcBorders>
              <w:top w:val="single" w:sz="4" w:space="0" w:color="auto"/>
              <w:left w:val="nil"/>
              <w:bottom w:val="single" w:sz="4" w:space="0" w:color="auto"/>
              <w:right w:val="single" w:sz="4" w:space="0" w:color="auto"/>
            </w:tcBorders>
          </w:tcPr>
          <w:p w14:paraId="63F75795" w14:textId="77777777" w:rsidR="007C2005" w:rsidRPr="00EF5447" w:rsidRDefault="007C2005" w:rsidP="007C2005">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E7C8AC" w14:textId="77777777" w:rsidR="007C2005" w:rsidRPr="00EF5447" w:rsidRDefault="007C2005" w:rsidP="007C2005">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310A2449" w14:textId="77777777" w:rsidR="007C2005" w:rsidRPr="00EF5447" w:rsidRDefault="007C2005" w:rsidP="007C2005">
            <w:pPr>
              <w:pStyle w:val="TAC"/>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D1EC807" w14:textId="77777777" w:rsidR="007C2005" w:rsidRPr="00EF5447" w:rsidRDefault="007C2005" w:rsidP="007C2005">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0ECA7A2" w14:textId="77777777" w:rsidR="007C2005" w:rsidRPr="00EF5447" w:rsidRDefault="007C2005" w:rsidP="007C2005">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E7CBB1" w14:textId="77777777" w:rsidR="007C2005" w:rsidRPr="00EF5447" w:rsidRDefault="007C2005" w:rsidP="007C2005">
            <w:pPr>
              <w:pStyle w:val="TAC"/>
              <w:rPr>
                <w:rFonts w:eastAsia="Yu Mincho"/>
              </w:rPr>
            </w:pPr>
            <w:r w:rsidRPr="00EF5447">
              <w:t>2</w:t>
            </w:r>
          </w:p>
        </w:tc>
      </w:tr>
      <w:tr w:rsidR="007C2005" w:rsidRPr="00EF5447" w14:paraId="5068882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44427D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B97E0F" w14:textId="77777777" w:rsidR="007C2005" w:rsidRPr="00EF5447" w:rsidRDefault="007C2005" w:rsidP="007C2005">
            <w:pPr>
              <w:pStyle w:val="TAL"/>
              <w:rPr>
                <w:rFonts w:cs="Arial"/>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825D133" w14:textId="77777777" w:rsidR="007C2005" w:rsidRPr="00EF5447" w:rsidRDefault="007C2005" w:rsidP="007C2005">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5DD783DE" w14:textId="77777777" w:rsidR="007C2005" w:rsidRPr="00EF5447" w:rsidRDefault="007C2005" w:rsidP="007C2005">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2FEABCAF"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B5541AA" w14:textId="77777777" w:rsidR="007C2005" w:rsidRPr="00EF5447" w:rsidRDefault="007C2005" w:rsidP="007C2005">
            <w:pPr>
              <w:pStyle w:val="TAC"/>
              <w:rPr>
                <w:rFonts w:eastAsia="Yu Mincho"/>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70C50A85" w14:textId="77777777" w:rsidR="007C2005" w:rsidRPr="00EF5447" w:rsidRDefault="007C2005" w:rsidP="007C2005">
            <w:pPr>
              <w:pStyle w:val="TAC"/>
              <w:rPr>
                <w:rFonts w:eastAsia="Yu Mincho"/>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2318282" w14:textId="77777777" w:rsidR="007C2005" w:rsidRPr="00EF5447" w:rsidRDefault="007C2005" w:rsidP="007C2005">
            <w:pPr>
              <w:pStyle w:val="TAC"/>
              <w:rPr>
                <w:rFonts w:eastAsia="Yu Mincho"/>
              </w:rPr>
            </w:pPr>
          </w:p>
        </w:tc>
      </w:tr>
      <w:tr w:rsidR="007C2005" w:rsidRPr="00EF5447" w14:paraId="65346CB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53CDCBF" w14:textId="77777777" w:rsidR="007C2005" w:rsidRPr="00EF5447" w:rsidRDefault="007C2005" w:rsidP="007C2005">
            <w:pPr>
              <w:pStyle w:val="TAC"/>
              <w:rPr>
                <w:lang w:eastAsia="ja-JP"/>
              </w:rPr>
            </w:pPr>
            <w:r w:rsidRPr="00EF5447">
              <w:rPr>
                <w:lang w:eastAsia="ja-JP"/>
              </w:rPr>
              <w:t>DC_3_n51</w:t>
            </w:r>
          </w:p>
        </w:tc>
        <w:tc>
          <w:tcPr>
            <w:tcW w:w="2857" w:type="dxa"/>
            <w:gridSpan w:val="2"/>
            <w:tcBorders>
              <w:top w:val="single" w:sz="4" w:space="0" w:color="auto"/>
              <w:left w:val="nil"/>
              <w:bottom w:val="single" w:sz="4" w:space="0" w:color="auto"/>
              <w:right w:val="single" w:sz="4" w:space="0" w:color="auto"/>
            </w:tcBorders>
          </w:tcPr>
          <w:p w14:paraId="1AED6048" w14:textId="77777777" w:rsidR="007C2005" w:rsidRPr="00EF5447" w:rsidRDefault="007C2005" w:rsidP="007C2005">
            <w:pPr>
              <w:pStyle w:val="TAL"/>
              <w:rPr>
                <w:lang w:eastAsia="ja-JP"/>
              </w:rPr>
            </w:pPr>
            <w:r w:rsidRPr="00EF5447">
              <w:rPr>
                <w:lang w:eastAsia="ja-JP"/>
              </w:rPr>
              <w:t>E-UTRA Band 7, 8, 12, 13, 17, 20, 27, 28, 31, 33, 38, 67, 68, 69, 72, 73</w:t>
            </w:r>
          </w:p>
        </w:tc>
        <w:tc>
          <w:tcPr>
            <w:tcW w:w="1093" w:type="dxa"/>
            <w:gridSpan w:val="2"/>
            <w:tcBorders>
              <w:top w:val="single" w:sz="4" w:space="0" w:color="auto"/>
              <w:left w:val="nil"/>
              <w:bottom w:val="single" w:sz="4" w:space="0" w:color="auto"/>
              <w:right w:val="single" w:sz="4" w:space="0" w:color="auto"/>
            </w:tcBorders>
          </w:tcPr>
          <w:p w14:paraId="1F937C4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38CA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106D85A"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A6C2D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E8DC39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965480" w14:textId="77777777" w:rsidR="007C2005" w:rsidRPr="00EF5447" w:rsidRDefault="007C2005" w:rsidP="007C2005">
            <w:pPr>
              <w:pStyle w:val="TAC"/>
              <w:rPr>
                <w:lang w:eastAsia="ja-JP"/>
              </w:rPr>
            </w:pPr>
          </w:p>
        </w:tc>
      </w:tr>
      <w:tr w:rsidR="007C2005" w:rsidRPr="00EF5447" w14:paraId="57C4728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3BADD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896A53" w14:textId="77777777" w:rsidR="007C2005" w:rsidRPr="00EF5447" w:rsidRDefault="007C2005" w:rsidP="007C2005">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2DC0BBB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EDD0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A17B08"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F9AB9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D377BF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9CA075" w14:textId="77777777" w:rsidR="007C2005" w:rsidRPr="00EF5447" w:rsidRDefault="007C2005" w:rsidP="007C2005">
            <w:pPr>
              <w:pStyle w:val="TAC"/>
              <w:rPr>
                <w:lang w:eastAsia="ja-JP"/>
              </w:rPr>
            </w:pPr>
            <w:r w:rsidRPr="00EF5447">
              <w:t>5</w:t>
            </w:r>
          </w:p>
        </w:tc>
      </w:tr>
      <w:tr w:rsidR="007C2005" w:rsidRPr="00EF5447" w14:paraId="1C14B15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66AB6E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F89509" w14:textId="77777777" w:rsidR="007C2005" w:rsidRPr="00EF5447" w:rsidRDefault="007C2005" w:rsidP="007C2005">
            <w:pPr>
              <w:pStyle w:val="TAL"/>
              <w:rPr>
                <w:lang w:eastAsia="ja-JP"/>
              </w:rPr>
            </w:pPr>
            <w:r w:rsidRPr="00EF5447">
              <w:rPr>
                <w:lang w:eastAsia="ja-JP"/>
              </w:rPr>
              <w:t xml:space="preserve">E-UTRA Band 1, 5, 6, 22, 26, </w:t>
            </w:r>
            <w:r w:rsidRPr="00EF5447">
              <w:rPr>
                <w:lang w:eastAsia="ja-JP"/>
              </w:rPr>
              <w:lastRenderedPageBreak/>
              <w:t>30, 34, 36, 40, 41, 42, 43, 44, 46,</w:t>
            </w:r>
            <w:r>
              <w:rPr>
                <w:lang w:eastAsia="ja-JP"/>
              </w:rPr>
              <w:t xml:space="preserve"> 48,</w:t>
            </w:r>
            <w:r w:rsidRPr="00EF5447">
              <w:rPr>
                <w:lang w:eastAsia="ja-JP"/>
              </w:rPr>
              <w:t xml:space="preserve"> 65, 71</w:t>
            </w:r>
          </w:p>
        </w:tc>
        <w:tc>
          <w:tcPr>
            <w:tcW w:w="1093" w:type="dxa"/>
            <w:gridSpan w:val="2"/>
            <w:tcBorders>
              <w:top w:val="single" w:sz="4" w:space="0" w:color="auto"/>
              <w:left w:val="nil"/>
              <w:bottom w:val="single" w:sz="4" w:space="0" w:color="auto"/>
              <w:right w:val="single" w:sz="4" w:space="0" w:color="auto"/>
            </w:tcBorders>
          </w:tcPr>
          <w:p w14:paraId="697A6C88" w14:textId="77777777" w:rsidR="007C2005" w:rsidRPr="00EF5447" w:rsidRDefault="007C2005" w:rsidP="007C2005">
            <w:pPr>
              <w:pStyle w:val="TAC"/>
            </w:pPr>
            <w:r w:rsidRPr="00EF5447">
              <w:lastRenderedPageBreak/>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29DB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1881B37"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D88E24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75C7FD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A1966D" w14:textId="77777777" w:rsidR="007C2005" w:rsidRPr="00EF5447" w:rsidRDefault="007C2005" w:rsidP="007C2005">
            <w:pPr>
              <w:pStyle w:val="TAC"/>
              <w:rPr>
                <w:lang w:eastAsia="ja-JP"/>
              </w:rPr>
            </w:pPr>
            <w:r w:rsidRPr="00EF5447">
              <w:t>2</w:t>
            </w:r>
          </w:p>
        </w:tc>
      </w:tr>
      <w:tr w:rsidR="007C2005" w:rsidRPr="00EF5447" w14:paraId="6BA70D2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0E3ECA2" w14:textId="77777777" w:rsidR="007C2005" w:rsidRPr="00EF5447" w:rsidRDefault="007C2005" w:rsidP="007C2005">
            <w:pPr>
              <w:pStyle w:val="TAC"/>
              <w:rPr>
                <w:lang w:eastAsia="ja-JP"/>
              </w:rPr>
            </w:pPr>
            <w:r w:rsidRPr="00EF5447">
              <w:rPr>
                <w:lang w:eastAsia="ja-JP"/>
              </w:rPr>
              <w:lastRenderedPageBreak/>
              <w:t>DC_3_n71</w:t>
            </w:r>
          </w:p>
        </w:tc>
        <w:tc>
          <w:tcPr>
            <w:tcW w:w="2857" w:type="dxa"/>
            <w:gridSpan w:val="2"/>
            <w:tcBorders>
              <w:top w:val="single" w:sz="4" w:space="0" w:color="auto"/>
              <w:left w:val="nil"/>
              <w:bottom w:val="single" w:sz="4" w:space="0" w:color="auto"/>
              <w:right w:val="single" w:sz="4" w:space="0" w:color="auto"/>
            </w:tcBorders>
          </w:tcPr>
          <w:p w14:paraId="22F9EC21" w14:textId="77777777" w:rsidR="007C2005" w:rsidRPr="00EF5447" w:rsidRDefault="007C2005" w:rsidP="007C2005">
            <w:pPr>
              <w:pStyle w:val="TAL"/>
              <w:rPr>
                <w:lang w:eastAsia="ja-JP"/>
              </w:rPr>
            </w:pPr>
            <w:r w:rsidRPr="00EF5447">
              <w:rPr>
                <w:rFonts w:cs="Arial"/>
              </w:rPr>
              <w:t xml:space="preserve">E-UTRA Band 5, 26, </w:t>
            </w:r>
          </w:p>
        </w:tc>
        <w:tc>
          <w:tcPr>
            <w:tcW w:w="1093" w:type="dxa"/>
            <w:gridSpan w:val="2"/>
            <w:tcBorders>
              <w:top w:val="single" w:sz="4" w:space="0" w:color="auto"/>
              <w:left w:val="nil"/>
              <w:bottom w:val="single" w:sz="4" w:space="0" w:color="auto"/>
              <w:right w:val="single" w:sz="4" w:space="0" w:color="auto"/>
            </w:tcBorders>
          </w:tcPr>
          <w:p w14:paraId="68E46954"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DA9B65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2C45CD5" w14:textId="77777777" w:rsidR="007C2005" w:rsidRPr="00EF5447" w:rsidRDefault="007C2005" w:rsidP="007C2005">
            <w:pPr>
              <w:pStyle w:val="TAC"/>
              <w:rPr>
                <w:rFonts w:eastAsia="Yu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122A003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0571798"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8310559" w14:textId="77777777" w:rsidR="007C2005" w:rsidRPr="00EF5447" w:rsidRDefault="007C2005" w:rsidP="007C2005">
            <w:pPr>
              <w:pStyle w:val="TAC"/>
            </w:pPr>
          </w:p>
        </w:tc>
      </w:tr>
      <w:tr w:rsidR="007C2005" w:rsidRPr="00EF5447" w14:paraId="55A2809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2B0B1F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A82313" w14:textId="77777777" w:rsidR="007C2005" w:rsidRPr="00EF5447" w:rsidRDefault="007C2005" w:rsidP="007C2005">
            <w:pPr>
              <w:pStyle w:val="TAL"/>
              <w:rPr>
                <w:lang w:eastAsia="ja-JP"/>
              </w:rPr>
            </w:pPr>
            <w:r w:rsidRPr="00EF5447">
              <w:rPr>
                <w:rFonts w:cs="Arial"/>
              </w:rPr>
              <w:t>E-UTRA Band 41</w:t>
            </w:r>
          </w:p>
        </w:tc>
        <w:tc>
          <w:tcPr>
            <w:tcW w:w="1093" w:type="dxa"/>
            <w:gridSpan w:val="2"/>
            <w:tcBorders>
              <w:top w:val="single" w:sz="4" w:space="0" w:color="auto"/>
              <w:left w:val="nil"/>
              <w:bottom w:val="single" w:sz="4" w:space="0" w:color="auto"/>
              <w:right w:val="single" w:sz="4" w:space="0" w:color="auto"/>
            </w:tcBorders>
          </w:tcPr>
          <w:p w14:paraId="005681A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B87D7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DB14479" w14:textId="77777777" w:rsidR="007C2005" w:rsidRPr="00EF5447" w:rsidRDefault="007C2005" w:rsidP="007C2005">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9CB7C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B43D11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B86FB7" w14:textId="77777777" w:rsidR="007C2005" w:rsidRPr="00EF5447" w:rsidRDefault="007C2005" w:rsidP="007C2005">
            <w:pPr>
              <w:pStyle w:val="TAC"/>
            </w:pPr>
            <w:r w:rsidRPr="00EF5447">
              <w:t>2</w:t>
            </w:r>
          </w:p>
        </w:tc>
      </w:tr>
      <w:tr w:rsidR="007C2005" w:rsidRPr="00EF5447" w14:paraId="3044F99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62C1B2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19F856" w14:textId="77777777" w:rsidR="007C2005" w:rsidRPr="00EF5447" w:rsidRDefault="007C2005" w:rsidP="007C2005">
            <w:pPr>
              <w:pStyle w:val="TAL"/>
              <w:rPr>
                <w:lang w:eastAsia="ja-JP"/>
              </w:rPr>
            </w:pPr>
            <w:r w:rsidRPr="00EF5447">
              <w:rPr>
                <w:rFonts w:cs="Arial"/>
              </w:rPr>
              <w:t>E-UTRA Band 3, 71</w:t>
            </w:r>
          </w:p>
        </w:tc>
        <w:tc>
          <w:tcPr>
            <w:tcW w:w="1093" w:type="dxa"/>
            <w:gridSpan w:val="2"/>
            <w:tcBorders>
              <w:top w:val="single" w:sz="4" w:space="0" w:color="auto"/>
              <w:left w:val="nil"/>
              <w:bottom w:val="single" w:sz="4" w:space="0" w:color="auto"/>
              <w:right w:val="single" w:sz="4" w:space="0" w:color="auto"/>
            </w:tcBorders>
          </w:tcPr>
          <w:p w14:paraId="0058E74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ADD90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16B9E89" w14:textId="77777777" w:rsidR="007C2005" w:rsidRPr="00EF5447" w:rsidRDefault="007C2005" w:rsidP="007C2005">
            <w:pPr>
              <w:pStyle w:val="TAC"/>
              <w:rPr>
                <w:rFonts w:eastAsia="Yu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ADD07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F22AE16"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07D4176" w14:textId="77777777" w:rsidR="007C2005" w:rsidRPr="00EF5447" w:rsidRDefault="007C2005" w:rsidP="007C2005">
            <w:pPr>
              <w:pStyle w:val="TAC"/>
            </w:pPr>
            <w:r w:rsidRPr="00EF5447">
              <w:rPr>
                <w:lang w:eastAsia="zh-CN"/>
              </w:rPr>
              <w:t>5</w:t>
            </w:r>
          </w:p>
        </w:tc>
      </w:tr>
      <w:tr w:rsidR="007C2005" w:rsidRPr="00EF5447" w14:paraId="611EC87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1274E99" w14:textId="77777777" w:rsidR="007C2005" w:rsidRPr="00EF5447" w:rsidRDefault="007C2005" w:rsidP="007C2005">
            <w:pPr>
              <w:pStyle w:val="TAC"/>
              <w:rPr>
                <w:lang w:eastAsia="ja-JP"/>
              </w:rPr>
            </w:pPr>
            <w:r w:rsidRPr="00EF5447">
              <w:rPr>
                <w:lang w:eastAsia="ja-JP"/>
              </w:rPr>
              <w:t>DC_3_n77</w:t>
            </w:r>
          </w:p>
          <w:p w14:paraId="3BFF2763" w14:textId="77777777" w:rsidR="007C2005" w:rsidRPr="00EF5447" w:rsidRDefault="007C2005" w:rsidP="007C2005">
            <w:pPr>
              <w:pStyle w:val="TAC"/>
              <w:rPr>
                <w:lang w:eastAsia="ja-JP"/>
              </w:rPr>
            </w:pPr>
            <w:r w:rsidRPr="00EF5447">
              <w:rPr>
                <w:lang w:eastAsia="ja-JP"/>
              </w:rPr>
              <w:t>DC_3_n80_ULSUP-TDM_n77</w:t>
            </w:r>
          </w:p>
        </w:tc>
        <w:tc>
          <w:tcPr>
            <w:tcW w:w="2857" w:type="dxa"/>
            <w:gridSpan w:val="2"/>
            <w:tcBorders>
              <w:top w:val="single" w:sz="4" w:space="0" w:color="auto"/>
              <w:left w:val="nil"/>
              <w:bottom w:val="single" w:sz="4" w:space="0" w:color="auto"/>
              <w:right w:val="single" w:sz="4" w:space="0" w:color="auto"/>
            </w:tcBorders>
          </w:tcPr>
          <w:p w14:paraId="4696D8B5" w14:textId="77777777" w:rsidR="007C2005" w:rsidRPr="00EF5447" w:rsidRDefault="007C2005" w:rsidP="007C2005">
            <w:pPr>
              <w:pStyle w:val="TAL"/>
              <w:rPr>
                <w:lang w:eastAsia="ja-JP"/>
              </w:rPr>
            </w:pPr>
            <w:r w:rsidRPr="00EF5447">
              <w:rPr>
                <w:lang w:eastAsia="ja-JP"/>
              </w:rPr>
              <w:t>E-UTRA Band 1, 3, 5, 7, 8, 11, 18, 19, 20, 21, 26, 28, 34, 39, 40, 41, 65, 74</w:t>
            </w:r>
          </w:p>
        </w:tc>
        <w:tc>
          <w:tcPr>
            <w:tcW w:w="1093" w:type="dxa"/>
            <w:gridSpan w:val="2"/>
            <w:tcBorders>
              <w:top w:val="single" w:sz="4" w:space="0" w:color="auto"/>
              <w:left w:val="nil"/>
              <w:bottom w:val="single" w:sz="4" w:space="0" w:color="auto"/>
              <w:right w:val="single" w:sz="4" w:space="0" w:color="auto"/>
            </w:tcBorders>
          </w:tcPr>
          <w:p w14:paraId="24046622"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CED9A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581ABF2"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AE448C"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A887C5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116C20B" w14:textId="77777777" w:rsidR="007C2005" w:rsidRPr="00EF5447" w:rsidRDefault="007C2005" w:rsidP="007C2005">
            <w:pPr>
              <w:pStyle w:val="TAC"/>
              <w:rPr>
                <w:lang w:eastAsia="ja-JP"/>
              </w:rPr>
            </w:pPr>
          </w:p>
        </w:tc>
      </w:tr>
      <w:tr w:rsidR="007C2005" w:rsidRPr="00EF5447" w14:paraId="4D376E77"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4FD0DA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01296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69EA371"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EF1216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39A85B1"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4A07B017"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3FB4590"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9A86BAB" w14:textId="77777777" w:rsidR="007C2005" w:rsidRPr="00EF5447" w:rsidRDefault="007C2005" w:rsidP="007C2005">
            <w:pPr>
              <w:pStyle w:val="TAC"/>
              <w:rPr>
                <w:lang w:eastAsia="ja-JP"/>
              </w:rPr>
            </w:pPr>
            <w:r w:rsidRPr="00EF5447">
              <w:rPr>
                <w:lang w:eastAsia="ja-JP"/>
              </w:rPr>
              <w:t>3</w:t>
            </w:r>
          </w:p>
        </w:tc>
      </w:tr>
      <w:tr w:rsidR="007C2005" w:rsidRPr="00EF5447" w14:paraId="6667155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295A212" w14:textId="77777777" w:rsidR="007C2005" w:rsidRPr="00EF5447" w:rsidRDefault="007C2005" w:rsidP="007C2005">
            <w:pPr>
              <w:pStyle w:val="TAC"/>
              <w:rPr>
                <w:lang w:eastAsia="ja-JP"/>
              </w:rPr>
            </w:pPr>
            <w:r w:rsidRPr="00EF5447">
              <w:rPr>
                <w:lang w:eastAsia="ja-JP"/>
              </w:rPr>
              <w:t>DC_3_n78</w:t>
            </w:r>
          </w:p>
          <w:p w14:paraId="21777A63" w14:textId="77777777" w:rsidR="007C2005" w:rsidRPr="00EF5447" w:rsidRDefault="007C2005" w:rsidP="007C2005">
            <w:pPr>
              <w:pStyle w:val="TAC"/>
              <w:rPr>
                <w:lang w:eastAsia="ja-JP"/>
              </w:rPr>
            </w:pPr>
            <w:r w:rsidRPr="00EF5447">
              <w:rPr>
                <w:lang w:eastAsia="ja-JP"/>
              </w:rPr>
              <w:t>DC_3_n80_ULSUP-TDM_n78</w:t>
            </w:r>
          </w:p>
        </w:tc>
        <w:tc>
          <w:tcPr>
            <w:tcW w:w="2857" w:type="dxa"/>
            <w:gridSpan w:val="2"/>
            <w:tcBorders>
              <w:top w:val="single" w:sz="4" w:space="0" w:color="auto"/>
              <w:left w:val="nil"/>
              <w:bottom w:val="single" w:sz="4" w:space="0" w:color="auto"/>
              <w:right w:val="single" w:sz="4" w:space="0" w:color="auto"/>
            </w:tcBorders>
          </w:tcPr>
          <w:p w14:paraId="7F9EE660" w14:textId="77777777" w:rsidR="007C2005" w:rsidRPr="00EF5447" w:rsidRDefault="007C2005" w:rsidP="007C2005">
            <w:pPr>
              <w:pStyle w:val="TAL"/>
              <w:rPr>
                <w:lang w:eastAsia="ja-JP"/>
              </w:rPr>
            </w:pPr>
            <w:r w:rsidRPr="00EF5447">
              <w:rPr>
                <w:lang w:eastAsia="ja-JP"/>
              </w:rPr>
              <w:t>E-UTRA Band 1, 3, 5, 7, 8, 11, 18, 19, 20, 21, 26, 28, 34, 39, 40, 41, 65, 74</w:t>
            </w:r>
          </w:p>
        </w:tc>
        <w:tc>
          <w:tcPr>
            <w:tcW w:w="1093" w:type="dxa"/>
            <w:gridSpan w:val="2"/>
            <w:tcBorders>
              <w:top w:val="single" w:sz="4" w:space="0" w:color="auto"/>
              <w:left w:val="nil"/>
              <w:bottom w:val="single" w:sz="4" w:space="0" w:color="auto"/>
              <w:right w:val="single" w:sz="4" w:space="0" w:color="auto"/>
            </w:tcBorders>
          </w:tcPr>
          <w:p w14:paraId="0DF8FCD8"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08A9A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B608A68"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AAC0D3"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EB44108"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42FBCB3" w14:textId="77777777" w:rsidR="007C2005" w:rsidRPr="00EF5447" w:rsidRDefault="007C2005" w:rsidP="007C2005">
            <w:pPr>
              <w:pStyle w:val="TAC"/>
              <w:rPr>
                <w:lang w:eastAsia="ja-JP"/>
              </w:rPr>
            </w:pPr>
          </w:p>
        </w:tc>
      </w:tr>
      <w:tr w:rsidR="007C2005" w:rsidRPr="00EF5447" w14:paraId="3340164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BAA7D4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93E78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324FEE1"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D52CE6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CC66A37"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2E59D6A"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DD4D8C0"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98C37A9" w14:textId="77777777" w:rsidR="007C2005" w:rsidRPr="00EF5447" w:rsidRDefault="007C2005" w:rsidP="007C2005">
            <w:pPr>
              <w:pStyle w:val="TAC"/>
              <w:rPr>
                <w:lang w:eastAsia="ja-JP"/>
              </w:rPr>
            </w:pPr>
            <w:r w:rsidRPr="00EF5447">
              <w:rPr>
                <w:lang w:eastAsia="ja-JP"/>
              </w:rPr>
              <w:t>3</w:t>
            </w:r>
          </w:p>
        </w:tc>
      </w:tr>
      <w:tr w:rsidR="007C2005" w:rsidRPr="00EF5447" w14:paraId="71D9E7D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CA27682" w14:textId="77777777" w:rsidR="007C2005" w:rsidRPr="00EF5447" w:rsidRDefault="007C2005" w:rsidP="007C2005">
            <w:pPr>
              <w:pStyle w:val="TAC"/>
              <w:rPr>
                <w:lang w:eastAsia="ja-JP"/>
              </w:rPr>
            </w:pPr>
            <w:r w:rsidRPr="00EF5447">
              <w:rPr>
                <w:lang w:eastAsia="ja-JP"/>
              </w:rPr>
              <w:t>DC_3_n79 DC_3_n80_ULSUP-TDM_n79</w:t>
            </w:r>
          </w:p>
        </w:tc>
        <w:tc>
          <w:tcPr>
            <w:tcW w:w="2857" w:type="dxa"/>
            <w:gridSpan w:val="2"/>
            <w:tcBorders>
              <w:top w:val="single" w:sz="4" w:space="0" w:color="auto"/>
              <w:left w:val="nil"/>
              <w:bottom w:val="single" w:sz="4" w:space="0" w:color="auto"/>
              <w:right w:val="single" w:sz="4" w:space="0" w:color="auto"/>
            </w:tcBorders>
          </w:tcPr>
          <w:p w14:paraId="3FA92A39" w14:textId="77777777" w:rsidR="007C2005" w:rsidRPr="00EF5447" w:rsidRDefault="007C2005" w:rsidP="007C2005">
            <w:pPr>
              <w:pStyle w:val="TAL"/>
              <w:rPr>
                <w:lang w:eastAsia="ja-JP"/>
              </w:rPr>
            </w:pPr>
            <w:r w:rsidRPr="00EF5447">
              <w:rPr>
                <w:lang w:eastAsia="ja-JP"/>
              </w:rPr>
              <w:t>E-UTRA Band 1, 3, 5, 8, 11, 18, 19, 21, 28, 34, 39, 40, 41, 65, 74</w:t>
            </w:r>
          </w:p>
        </w:tc>
        <w:tc>
          <w:tcPr>
            <w:tcW w:w="1093" w:type="dxa"/>
            <w:gridSpan w:val="2"/>
            <w:tcBorders>
              <w:top w:val="single" w:sz="4" w:space="0" w:color="auto"/>
              <w:left w:val="nil"/>
              <w:bottom w:val="single" w:sz="4" w:space="0" w:color="auto"/>
              <w:right w:val="single" w:sz="4" w:space="0" w:color="auto"/>
            </w:tcBorders>
          </w:tcPr>
          <w:p w14:paraId="57C5B41B"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B631F"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2368B02"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7F910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5EBE0C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51B42AE" w14:textId="77777777" w:rsidR="007C2005" w:rsidRPr="00EF5447" w:rsidRDefault="007C2005" w:rsidP="007C2005">
            <w:pPr>
              <w:pStyle w:val="TAC"/>
              <w:rPr>
                <w:lang w:eastAsia="ja-JP"/>
              </w:rPr>
            </w:pPr>
          </w:p>
        </w:tc>
      </w:tr>
      <w:tr w:rsidR="007C2005" w:rsidRPr="00EF5447" w14:paraId="1F252B8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FA14DF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391BF3" w14:textId="77777777" w:rsidR="007C2005" w:rsidRPr="00EF5447" w:rsidRDefault="007C2005" w:rsidP="007C2005">
            <w:pPr>
              <w:pStyle w:val="TAL"/>
              <w:rPr>
                <w:lang w:eastAsia="ja-JP"/>
              </w:rPr>
            </w:pPr>
            <w:r w:rsidRPr="00EF5447">
              <w:rPr>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7BF238F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7FD64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14B984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1E217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AF63F6C"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3EBFBBC" w14:textId="77777777" w:rsidR="007C2005" w:rsidRPr="00EF5447" w:rsidRDefault="007C2005" w:rsidP="007C2005">
            <w:pPr>
              <w:pStyle w:val="TAC"/>
              <w:rPr>
                <w:lang w:eastAsia="ja-JP"/>
              </w:rPr>
            </w:pPr>
            <w:r w:rsidRPr="00EF5447">
              <w:t>2</w:t>
            </w:r>
          </w:p>
        </w:tc>
      </w:tr>
      <w:tr w:rsidR="007C2005" w:rsidRPr="00EF5447" w14:paraId="3E2BD4F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00461F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2E2A5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D1B8367"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38CF5F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1C5B025"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8034EFC"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11FA07B2"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005EB97" w14:textId="77777777" w:rsidR="007C2005" w:rsidRPr="00EF5447" w:rsidRDefault="007C2005" w:rsidP="007C2005">
            <w:pPr>
              <w:pStyle w:val="TAC"/>
            </w:pPr>
            <w:r w:rsidRPr="00EF5447">
              <w:rPr>
                <w:lang w:eastAsia="ja-JP"/>
              </w:rPr>
              <w:t>3</w:t>
            </w:r>
          </w:p>
        </w:tc>
      </w:tr>
      <w:tr w:rsidR="007C2005" w:rsidRPr="00EF5447" w14:paraId="5E64D26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2963B7C" w14:textId="77777777" w:rsidR="007C2005" w:rsidRPr="00EF5447" w:rsidRDefault="007C2005" w:rsidP="007C2005">
            <w:pPr>
              <w:pStyle w:val="TAC"/>
              <w:rPr>
                <w:kern w:val="2"/>
                <w:lang w:eastAsia="zh-CN"/>
              </w:rPr>
            </w:pPr>
            <w:r w:rsidRPr="00EF5447">
              <w:rPr>
                <w:lang w:eastAsia="ja-JP"/>
              </w:rPr>
              <w:t>DC_3_n</w:t>
            </w:r>
            <w:r w:rsidRPr="00EF5447">
              <w:rPr>
                <w:lang w:eastAsia="zh-CN"/>
              </w:rPr>
              <w:t>82</w:t>
            </w:r>
          </w:p>
        </w:tc>
        <w:tc>
          <w:tcPr>
            <w:tcW w:w="2857" w:type="dxa"/>
            <w:gridSpan w:val="2"/>
            <w:tcBorders>
              <w:top w:val="single" w:sz="4" w:space="0" w:color="auto"/>
              <w:left w:val="nil"/>
              <w:bottom w:val="single" w:sz="4" w:space="0" w:color="auto"/>
              <w:right w:val="single" w:sz="4" w:space="0" w:color="auto"/>
            </w:tcBorders>
          </w:tcPr>
          <w:p w14:paraId="4874D485" w14:textId="77777777" w:rsidR="007C2005" w:rsidRPr="00EF5447" w:rsidRDefault="007C2005" w:rsidP="007C2005">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093" w:type="dxa"/>
            <w:gridSpan w:val="2"/>
            <w:tcBorders>
              <w:top w:val="single" w:sz="4" w:space="0" w:color="auto"/>
              <w:left w:val="nil"/>
              <w:bottom w:val="single" w:sz="4" w:space="0" w:color="auto"/>
              <w:right w:val="single" w:sz="4" w:space="0" w:color="auto"/>
            </w:tcBorders>
          </w:tcPr>
          <w:p w14:paraId="4509CF4D"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62A6C6"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7A4BFAF"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65AA0E7" w14:textId="77777777" w:rsidR="007C2005" w:rsidRPr="00EF5447" w:rsidRDefault="007C2005" w:rsidP="007C2005">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DDB6900" w14:textId="77777777" w:rsidR="007C2005" w:rsidRPr="00EF5447" w:rsidRDefault="007C2005" w:rsidP="007C2005">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580FD9" w14:textId="77777777" w:rsidR="007C2005" w:rsidRPr="00EF5447" w:rsidRDefault="007C2005" w:rsidP="007C2005">
            <w:pPr>
              <w:pStyle w:val="TAC"/>
              <w:rPr>
                <w:lang w:eastAsia="ja-JP"/>
              </w:rPr>
            </w:pPr>
          </w:p>
        </w:tc>
      </w:tr>
      <w:tr w:rsidR="007C2005" w:rsidRPr="00EF5447" w14:paraId="2F410F8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5CE943DD" w14:textId="77777777" w:rsidR="007C2005" w:rsidRPr="00EF5447" w:rsidRDefault="007C2005" w:rsidP="007C2005">
            <w:pPr>
              <w:pStyle w:val="TAC"/>
              <w:rPr>
                <w:kern w:val="2"/>
                <w:lang w:eastAsia="zh-CN"/>
              </w:rPr>
            </w:pPr>
          </w:p>
        </w:tc>
        <w:tc>
          <w:tcPr>
            <w:tcW w:w="2857" w:type="dxa"/>
            <w:gridSpan w:val="2"/>
            <w:tcBorders>
              <w:top w:val="single" w:sz="4" w:space="0" w:color="auto"/>
              <w:left w:val="nil"/>
              <w:bottom w:val="single" w:sz="4" w:space="0" w:color="auto"/>
              <w:right w:val="single" w:sz="4" w:space="0" w:color="auto"/>
            </w:tcBorders>
          </w:tcPr>
          <w:p w14:paraId="7BDD4BD3" w14:textId="77777777" w:rsidR="007C2005" w:rsidRPr="00EF5447" w:rsidRDefault="007C2005" w:rsidP="007C2005">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093" w:type="dxa"/>
            <w:gridSpan w:val="2"/>
            <w:tcBorders>
              <w:top w:val="single" w:sz="4" w:space="0" w:color="auto"/>
              <w:left w:val="nil"/>
              <w:bottom w:val="single" w:sz="4" w:space="0" w:color="auto"/>
              <w:right w:val="single" w:sz="4" w:space="0" w:color="auto"/>
            </w:tcBorders>
          </w:tcPr>
          <w:p w14:paraId="73B2D5FC"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C819F6"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D98BE1F"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C2773C" w14:textId="77777777" w:rsidR="007C2005" w:rsidRPr="00EF5447" w:rsidRDefault="007C2005" w:rsidP="007C2005">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A65400A" w14:textId="77777777" w:rsidR="007C2005" w:rsidRPr="00EF5447" w:rsidRDefault="007C2005" w:rsidP="007C2005">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956BA98" w14:textId="77777777" w:rsidR="007C2005" w:rsidRPr="00EF5447" w:rsidRDefault="007C2005" w:rsidP="007C2005">
            <w:pPr>
              <w:pStyle w:val="TAC"/>
              <w:rPr>
                <w:lang w:eastAsia="ja-JP"/>
              </w:rPr>
            </w:pPr>
            <w:r w:rsidRPr="00EF5447">
              <w:t>2</w:t>
            </w:r>
          </w:p>
        </w:tc>
      </w:tr>
      <w:tr w:rsidR="007C2005" w:rsidRPr="00EF5447" w14:paraId="685E305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6DFE156B" w14:textId="77777777" w:rsidR="007C2005" w:rsidRPr="00EF5447" w:rsidRDefault="007C2005" w:rsidP="007C2005">
            <w:pPr>
              <w:pStyle w:val="TAC"/>
              <w:rPr>
                <w:lang w:eastAsia="ja-JP"/>
              </w:rPr>
            </w:pPr>
            <w:r w:rsidRPr="00EF5447">
              <w:rPr>
                <w:kern w:val="2"/>
                <w:lang w:eastAsia="zh-CN"/>
              </w:rPr>
              <w:t>DC_3_n84</w:t>
            </w:r>
          </w:p>
        </w:tc>
        <w:tc>
          <w:tcPr>
            <w:tcW w:w="2857" w:type="dxa"/>
            <w:gridSpan w:val="2"/>
            <w:tcBorders>
              <w:top w:val="single" w:sz="4" w:space="0" w:color="auto"/>
              <w:left w:val="nil"/>
              <w:bottom w:val="single" w:sz="4" w:space="0" w:color="auto"/>
              <w:right w:val="single" w:sz="4" w:space="0" w:color="auto"/>
            </w:tcBorders>
          </w:tcPr>
          <w:p w14:paraId="4788A67A" w14:textId="77777777" w:rsidR="007C2005" w:rsidRPr="00EF5447" w:rsidRDefault="007C2005" w:rsidP="007C2005">
            <w:pPr>
              <w:pStyle w:val="TAL"/>
              <w:rPr>
                <w:lang w:eastAsia="ja-JP"/>
              </w:rPr>
            </w:pPr>
            <w:r w:rsidRPr="00EF5447">
              <w:rPr>
                <w:lang w:eastAsia="ja-JP"/>
              </w:rPr>
              <w:t>E-UTRA Band 1, 5, 7, 8, 11, 18, 19, 20, 21, 26, 27, 28, 31, 32, 38, 40, 41, 43, 44, 45, 50, 51, 65, 67, 68, 69, 72, 73,74, 75, 76</w:t>
            </w:r>
          </w:p>
          <w:p w14:paraId="606772DB" w14:textId="77777777" w:rsidR="007C2005" w:rsidRPr="00EF5447" w:rsidRDefault="007C2005" w:rsidP="007C2005">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7BAE21E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7C62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C58BBC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328885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502B97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92A203" w14:textId="77777777" w:rsidR="007C2005" w:rsidRPr="00EF5447" w:rsidRDefault="007C2005" w:rsidP="007C2005">
            <w:pPr>
              <w:pStyle w:val="TAC"/>
              <w:rPr>
                <w:lang w:eastAsia="ja-JP"/>
              </w:rPr>
            </w:pPr>
          </w:p>
        </w:tc>
      </w:tr>
      <w:tr w:rsidR="007C2005" w:rsidRPr="00EF5447" w14:paraId="533B479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07279D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B8F1F7" w14:textId="77777777" w:rsidR="007C2005" w:rsidRPr="00EF5447" w:rsidRDefault="007C2005" w:rsidP="007C2005">
            <w:pPr>
              <w:pStyle w:val="TAL"/>
              <w:rPr>
                <w:lang w:eastAsia="ja-JP"/>
              </w:rPr>
            </w:pPr>
            <w:r w:rsidRPr="00EF5447">
              <w:t>E-UTRA Band 3</w:t>
            </w:r>
          </w:p>
        </w:tc>
        <w:tc>
          <w:tcPr>
            <w:tcW w:w="1093" w:type="dxa"/>
            <w:gridSpan w:val="2"/>
            <w:tcBorders>
              <w:top w:val="single" w:sz="4" w:space="0" w:color="auto"/>
              <w:left w:val="nil"/>
              <w:bottom w:val="single" w:sz="4" w:space="0" w:color="auto"/>
              <w:right w:val="single" w:sz="4" w:space="0" w:color="auto"/>
            </w:tcBorders>
          </w:tcPr>
          <w:p w14:paraId="4C2767C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5E4F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ED81C4"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98123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6FFDC4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B1E216" w14:textId="77777777" w:rsidR="007C2005" w:rsidRPr="00EF5447" w:rsidRDefault="007C2005" w:rsidP="007C2005">
            <w:pPr>
              <w:pStyle w:val="TAC"/>
            </w:pPr>
            <w:r w:rsidRPr="00EF5447">
              <w:t>5</w:t>
            </w:r>
          </w:p>
        </w:tc>
      </w:tr>
      <w:tr w:rsidR="007C2005" w:rsidRPr="00EF5447" w14:paraId="12539F9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2437929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FFF0BF" w14:textId="77777777" w:rsidR="007C2005" w:rsidRPr="00EF5447" w:rsidRDefault="007C2005" w:rsidP="007C2005">
            <w:pPr>
              <w:pStyle w:val="TAL"/>
              <w:rPr>
                <w:lang w:eastAsia="ja-JP"/>
              </w:rPr>
            </w:pPr>
            <w:r w:rsidRPr="00EF5447">
              <w:t>NR Band n77, n78</w:t>
            </w:r>
          </w:p>
        </w:tc>
        <w:tc>
          <w:tcPr>
            <w:tcW w:w="1093" w:type="dxa"/>
            <w:gridSpan w:val="2"/>
            <w:tcBorders>
              <w:top w:val="single" w:sz="4" w:space="0" w:color="auto"/>
              <w:left w:val="nil"/>
              <w:bottom w:val="single" w:sz="4" w:space="0" w:color="auto"/>
              <w:right w:val="single" w:sz="4" w:space="0" w:color="auto"/>
            </w:tcBorders>
          </w:tcPr>
          <w:p w14:paraId="2FC377D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99CF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F67BE78"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A02DC7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AD1413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BE9480" w14:textId="77777777" w:rsidR="007C2005" w:rsidRPr="00EF5447" w:rsidRDefault="007C2005" w:rsidP="007C2005">
            <w:pPr>
              <w:pStyle w:val="TAC"/>
            </w:pPr>
            <w:r w:rsidRPr="00EF5447">
              <w:t>2</w:t>
            </w:r>
          </w:p>
        </w:tc>
      </w:tr>
      <w:tr w:rsidR="007C2005" w:rsidRPr="00EF5447" w14:paraId="3B79E45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1EE47D" w14:textId="77777777" w:rsidR="007C2005" w:rsidRPr="00EF5447" w:rsidRDefault="007C2005" w:rsidP="007C2005">
            <w:pPr>
              <w:pStyle w:val="TAC"/>
              <w:rPr>
                <w:lang w:eastAsia="ja-JP"/>
              </w:rPr>
            </w:pPr>
            <w:r w:rsidRPr="00EF5447">
              <w:rPr>
                <w:lang w:eastAsia="fi-FI"/>
              </w:rPr>
              <w:t>DC_4_n2</w:t>
            </w:r>
          </w:p>
        </w:tc>
        <w:tc>
          <w:tcPr>
            <w:tcW w:w="2857" w:type="dxa"/>
            <w:gridSpan w:val="2"/>
            <w:tcBorders>
              <w:top w:val="single" w:sz="4" w:space="0" w:color="auto"/>
              <w:left w:val="nil"/>
              <w:bottom w:val="single" w:sz="4" w:space="0" w:color="auto"/>
              <w:right w:val="single" w:sz="4" w:space="0" w:color="auto"/>
            </w:tcBorders>
          </w:tcPr>
          <w:p w14:paraId="15304776" w14:textId="77777777" w:rsidR="007C2005" w:rsidRPr="00EF5447" w:rsidRDefault="007C2005" w:rsidP="007C2005">
            <w:pPr>
              <w:pStyle w:val="TAL"/>
            </w:pPr>
            <w:r w:rsidRPr="00EF5447">
              <w:rPr>
                <w:lang w:eastAsia="fi-FI"/>
              </w:rPr>
              <w:t>E-UTRA Band 4, 5, 10, 12, 13, 14, 17, 22, 24, 26, 27, 28, 29, 30, 41, 50, 51, 53, 66, 70, 71, 74, 85</w:t>
            </w:r>
          </w:p>
        </w:tc>
        <w:tc>
          <w:tcPr>
            <w:tcW w:w="1093" w:type="dxa"/>
            <w:gridSpan w:val="2"/>
            <w:tcBorders>
              <w:top w:val="single" w:sz="4" w:space="0" w:color="auto"/>
              <w:left w:val="nil"/>
              <w:bottom w:val="single" w:sz="4" w:space="0" w:color="auto"/>
              <w:right w:val="single" w:sz="4" w:space="0" w:color="auto"/>
            </w:tcBorders>
          </w:tcPr>
          <w:p w14:paraId="7832283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3EE37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2A7FE8E" w14:textId="77777777" w:rsidR="007C2005" w:rsidRPr="00EF5447" w:rsidRDefault="007C2005" w:rsidP="007C2005">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DD504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25D5A3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5B813D" w14:textId="77777777" w:rsidR="007C2005" w:rsidRPr="00EF5447" w:rsidRDefault="007C2005" w:rsidP="007C2005">
            <w:pPr>
              <w:pStyle w:val="TAC"/>
            </w:pPr>
          </w:p>
        </w:tc>
      </w:tr>
      <w:tr w:rsidR="007C2005" w:rsidRPr="00EF5447" w14:paraId="3DF91B1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E3AB08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923435" w14:textId="77777777" w:rsidR="007C2005" w:rsidRPr="00EF5447" w:rsidRDefault="007C2005" w:rsidP="007C2005">
            <w:pPr>
              <w:pStyle w:val="TAL"/>
            </w:pPr>
            <w:r w:rsidRPr="00EF5447">
              <w:rPr>
                <w:lang w:eastAsia="fi-FI"/>
              </w:rPr>
              <w:t>E-UTRA Band 2, 25</w:t>
            </w:r>
          </w:p>
        </w:tc>
        <w:tc>
          <w:tcPr>
            <w:tcW w:w="1093" w:type="dxa"/>
            <w:gridSpan w:val="2"/>
            <w:tcBorders>
              <w:top w:val="single" w:sz="4" w:space="0" w:color="auto"/>
              <w:left w:val="nil"/>
              <w:bottom w:val="single" w:sz="4" w:space="0" w:color="auto"/>
              <w:right w:val="single" w:sz="4" w:space="0" w:color="auto"/>
            </w:tcBorders>
          </w:tcPr>
          <w:p w14:paraId="4FE9ABF2" w14:textId="77777777" w:rsidR="007C2005" w:rsidRPr="00EF5447" w:rsidRDefault="007C2005" w:rsidP="007C2005">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7642D2" w14:textId="77777777" w:rsidR="007C2005" w:rsidRPr="00EF5447" w:rsidRDefault="007C2005" w:rsidP="007C2005">
            <w:pPr>
              <w:pStyle w:val="TAC"/>
            </w:pPr>
            <w:r w:rsidRPr="00EF5447">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tcPr>
          <w:p w14:paraId="1DEE5F50" w14:textId="77777777" w:rsidR="007C2005" w:rsidRPr="00EF5447" w:rsidRDefault="007C2005" w:rsidP="007C2005">
            <w:pPr>
              <w:pStyle w:val="TAC"/>
            </w:pPr>
            <w:r w:rsidRPr="00EF5447">
              <w:rPr>
                <w:rFonts w:eastAsia="Arial" w:cs="Arial"/>
                <w:lang w:eastAsia="ja-JP"/>
              </w:rPr>
              <w:t>F</w:t>
            </w:r>
            <w:r w:rsidRPr="00EF5447">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CCB3E8D" w14:textId="77777777" w:rsidR="007C2005" w:rsidRPr="00EF5447" w:rsidRDefault="007C2005" w:rsidP="007C2005">
            <w:pPr>
              <w:pStyle w:val="TAC"/>
            </w:pPr>
            <w:r w:rsidRPr="00EF5447">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7C2B93CA" w14:textId="77777777" w:rsidR="007C2005" w:rsidRPr="00EF5447" w:rsidRDefault="007C2005" w:rsidP="007C2005">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2ED1B427" w14:textId="77777777" w:rsidR="007C2005" w:rsidRPr="00EF5447" w:rsidRDefault="007C2005" w:rsidP="007C2005">
            <w:pPr>
              <w:pStyle w:val="TAC"/>
            </w:pPr>
            <w:r w:rsidRPr="00EF5447">
              <w:rPr>
                <w:rFonts w:eastAsia="Arial" w:cs="Arial"/>
                <w:lang w:eastAsia="ja-JP"/>
              </w:rPr>
              <w:t>5</w:t>
            </w:r>
          </w:p>
        </w:tc>
      </w:tr>
      <w:tr w:rsidR="007C2005" w:rsidRPr="00EF5447" w14:paraId="2084DC3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891939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D86F03" w14:textId="77777777" w:rsidR="007C2005" w:rsidRPr="00EF5447" w:rsidRDefault="007C2005" w:rsidP="007C2005">
            <w:pPr>
              <w:pStyle w:val="TAL"/>
              <w:rPr>
                <w:lang w:eastAsia="fi-FI"/>
              </w:rPr>
            </w:pPr>
            <w:r w:rsidRPr="00EF5447">
              <w:rPr>
                <w:lang w:eastAsia="fi-FI"/>
              </w:rPr>
              <w:t>E-UTRA Band 42, 43,</w:t>
            </w:r>
          </w:p>
          <w:p w14:paraId="4127876D" w14:textId="77777777" w:rsidR="007C2005" w:rsidRPr="00EF5447" w:rsidRDefault="007C2005" w:rsidP="007C2005">
            <w:pPr>
              <w:pStyle w:val="TAL"/>
            </w:pPr>
            <w:r w:rsidRPr="00EF5447">
              <w:rPr>
                <w:lang w:eastAsia="fi-FI"/>
              </w:rPr>
              <w:t>NR Band n77, n78</w:t>
            </w:r>
          </w:p>
        </w:tc>
        <w:tc>
          <w:tcPr>
            <w:tcW w:w="1093" w:type="dxa"/>
            <w:gridSpan w:val="2"/>
            <w:tcBorders>
              <w:top w:val="single" w:sz="4" w:space="0" w:color="auto"/>
              <w:left w:val="nil"/>
              <w:bottom w:val="single" w:sz="4" w:space="0" w:color="auto"/>
              <w:right w:val="single" w:sz="4" w:space="0" w:color="auto"/>
            </w:tcBorders>
          </w:tcPr>
          <w:p w14:paraId="2483496D" w14:textId="77777777" w:rsidR="007C2005" w:rsidRPr="00EF5447" w:rsidRDefault="007C2005" w:rsidP="007C2005">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A4927E" w14:textId="77777777" w:rsidR="007C2005" w:rsidRPr="00EF5447" w:rsidRDefault="007C2005" w:rsidP="007C2005">
            <w:pPr>
              <w:pStyle w:val="TAC"/>
            </w:pPr>
            <w:r w:rsidRPr="00EF5447">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tcPr>
          <w:p w14:paraId="5394D8F1" w14:textId="77777777" w:rsidR="007C2005" w:rsidRPr="00EF5447" w:rsidRDefault="007C2005" w:rsidP="007C2005">
            <w:pPr>
              <w:pStyle w:val="TAC"/>
            </w:pPr>
            <w:r w:rsidRPr="00EF5447">
              <w:rPr>
                <w:rFonts w:eastAsia="Arial" w:cs="Arial"/>
                <w:lang w:eastAsia="ja-JP"/>
              </w:rPr>
              <w:t>F</w:t>
            </w:r>
            <w:r w:rsidRPr="00EF5447">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10538858" w14:textId="77777777" w:rsidR="007C2005" w:rsidRPr="00EF5447" w:rsidRDefault="007C2005" w:rsidP="007C2005">
            <w:pPr>
              <w:pStyle w:val="TAC"/>
            </w:pPr>
            <w:r w:rsidRPr="00EF5447">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6FA255EF" w14:textId="77777777" w:rsidR="007C2005" w:rsidRPr="00EF5447" w:rsidRDefault="007C2005" w:rsidP="007C2005">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1C793FB" w14:textId="77777777" w:rsidR="007C2005" w:rsidRPr="00EF5447" w:rsidRDefault="007C2005" w:rsidP="007C2005">
            <w:pPr>
              <w:pStyle w:val="TAC"/>
            </w:pPr>
            <w:r w:rsidRPr="00EF5447">
              <w:rPr>
                <w:rFonts w:eastAsia="Arial" w:cs="Arial"/>
                <w:lang w:eastAsia="ja-JP"/>
              </w:rPr>
              <w:t>2</w:t>
            </w:r>
          </w:p>
        </w:tc>
      </w:tr>
      <w:tr w:rsidR="007C2005" w:rsidRPr="00EF5447" w14:paraId="7AF9224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0160F5" w14:textId="77777777" w:rsidR="007C2005" w:rsidRPr="00EF5447" w:rsidRDefault="007C2005" w:rsidP="007C2005">
            <w:pPr>
              <w:pStyle w:val="TAC"/>
              <w:rPr>
                <w:lang w:eastAsia="ja-JP"/>
              </w:rPr>
            </w:pPr>
            <w:r w:rsidRPr="00EF5447">
              <w:rPr>
                <w:lang w:eastAsia="zh-TW"/>
              </w:rPr>
              <w:t>DC_4_n5</w:t>
            </w:r>
          </w:p>
        </w:tc>
        <w:tc>
          <w:tcPr>
            <w:tcW w:w="2857" w:type="dxa"/>
            <w:gridSpan w:val="2"/>
            <w:tcBorders>
              <w:top w:val="single" w:sz="4" w:space="0" w:color="auto"/>
              <w:left w:val="nil"/>
              <w:bottom w:val="single" w:sz="4" w:space="0" w:color="auto"/>
              <w:right w:val="single" w:sz="4" w:space="0" w:color="auto"/>
            </w:tcBorders>
          </w:tcPr>
          <w:p w14:paraId="63F16035" w14:textId="77777777" w:rsidR="007C2005" w:rsidRPr="00EF5447" w:rsidRDefault="007C2005" w:rsidP="007C2005">
            <w:pPr>
              <w:pStyle w:val="TAL"/>
            </w:pPr>
            <w:r w:rsidRPr="00EF5447">
              <w:rPr>
                <w:szCs w:val="18"/>
                <w:lang w:eastAsia="zh-CN"/>
              </w:rPr>
              <w:t>Bands 1, 2, 3, 4, 5, 6, 7, 8, 10, 12, 13, 14, 17, 24, 25, 28, 29, 30, 34, 38, 40, 43, 45, 50, 51, 65, 66, 70, 71, n71, 85, n257</w:t>
            </w:r>
          </w:p>
        </w:tc>
        <w:tc>
          <w:tcPr>
            <w:tcW w:w="1093" w:type="dxa"/>
            <w:gridSpan w:val="2"/>
            <w:tcBorders>
              <w:top w:val="single" w:sz="4" w:space="0" w:color="auto"/>
              <w:left w:val="nil"/>
              <w:bottom w:val="single" w:sz="4" w:space="0" w:color="auto"/>
              <w:right w:val="single" w:sz="4" w:space="0" w:color="auto"/>
            </w:tcBorders>
          </w:tcPr>
          <w:p w14:paraId="3E04BCDA" w14:textId="77777777" w:rsidR="007C2005" w:rsidRPr="00EF5447" w:rsidRDefault="007C2005" w:rsidP="007C2005">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6CDCABD" w14:textId="77777777" w:rsidR="007C2005" w:rsidRPr="00EF5447" w:rsidRDefault="007C2005" w:rsidP="007C2005">
            <w:pPr>
              <w:pStyle w:val="TAC"/>
            </w:pPr>
            <w:r w:rsidRPr="00EF5447">
              <w:rPr>
                <w:szCs w:val="18"/>
                <w:lang w:eastAsia="zh-CN"/>
              </w:rPr>
              <w:t>-</w:t>
            </w:r>
          </w:p>
        </w:tc>
        <w:tc>
          <w:tcPr>
            <w:tcW w:w="994" w:type="dxa"/>
            <w:gridSpan w:val="2"/>
            <w:tcBorders>
              <w:top w:val="single" w:sz="4" w:space="0" w:color="auto"/>
              <w:left w:val="nil"/>
              <w:bottom w:val="single" w:sz="4" w:space="0" w:color="auto"/>
              <w:right w:val="single" w:sz="4" w:space="0" w:color="auto"/>
            </w:tcBorders>
          </w:tcPr>
          <w:p w14:paraId="2FE7A2CE" w14:textId="77777777" w:rsidR="007C2005" w:rsidRPr="00EF5447" w:rsidRDefault="007C2005" w:rsidP="007C2005">
            <w:pPr>
              <w:pStyle w:val="TAC"/>
            </w:pPr>
            <w:r w:rsidRPr="00EF5447">
              <w:rPr>
                <w:szCs w:val="18"/>
                <w:lang w:eastAsia="zh-CN"/>
              </w:rPr>
              <w:t>F</w:t>
            </w:r>
            <w:r w:rsidRPr="00EF5447">
              <w:rPr>
                <w:szCs w:val="18"/>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45D931F" w14:textId="77777777" w:rsidR="007C2005" w:rsidRPr="00EF5447" w:rsidRDefault="007C2005" w:rsidP="007C2005">
            <w:pPr>
              <w:pStyle w:val="TAC"/>
            </w:pPr>
            <w:r w:rsidRPr="00EF5447">
              <w:rPr>
                <w:szCs w:val="18"/>
                <w:lang w:eastAsia="zh-CN"/>
              </w:rPr>
              <w:t>-50</w:t>
            </w:r>
          </w:p>
        </w:tc>
        <w:tc>
          <w:tcPr>
            <w:tcW w:w="996" w:type="dxa"/>
            <w:gridSpan w:val="2"/>
            <w:tcBorders>
              <w:top w:val="single" w:sz="4" w:space="0" w:color="auto"/>
              <w:left w:val="nil"/>
              <w:bottom w:val="single" w:sz="4" w:space="0" w:color="auto"/>
              <w:right w:val="single" w:sz="4" w:space="0" w:color="auto"/>
            </w:tcBorders>
            <w:noWrap/>
          </w:tcPr>
          <w:p w14:paraId="74E207BE" w14:textId="77777777" w:rsidR="007C2005" w:rsidRPr="00EF5447" w:rsidRDefault="007C2005" w:rsidP="007C2005">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1E4FEB0D" w14:textId="77777777" w:rsidR="007C2005" w:rsidRPr="00EF5447" w:rsidRDefault="007C2005" w:rsidP="007C2005">
            <w:pPr>
              <w:pStyle w:val="TAC"/>
            </w:pPr>
          </w:p>
        </w:tc>
      </w:tr>
      <w:tr w:rsidR="007C2005" w:rsidRPr="00EF5447" w14:paraId="0522202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2A4950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F5C6A5" w14:textId="77777777" w:rsidR="007C2005" w:rsidRPr="00EF5447" w:rsidRDefault="007C2005" w:rsidP="007C2005">
            <w:pPr>
              <w:pStyle w:val="TAL"/>
            </w:pPr>
            <w:r w:rsidRPr="00EF5447">
              <w:rPr>
                <w:rFonts w:cs="Arial"/>
                <w:szCs w:val="18"/>
                <w:lang w:eastAsia="zh-CN"/>
              </w:rPr>
              <w:t>E-UTRA Band 26</w:t>
            </w:r>
          </w:p>
        </w:tc>
        <w:tc>
          <w:tcPr>
            <w:tcW w:w="1093" w:type="dxa"/>
            <w:gridSpan w:val="2"/>
            <w:tcBorders>
              <w:top w:val="single" w:sz="4" w:space="0" w:color="auto"/>
              <w:left w:val="nil"/>
              <w:bottom w:val="single" w:sz="4" w:space="0" w:color="auto"/>
              <w:right w:val="single" w:sz="4" w:space="0" w:color="auto"/>
            </w:tcBorders>
          </w:tcPr>
          <w:p w14:paraId="75D27C02" w14:textId="77777777" w:rsidR="007C2005" w:rsidRPr="00EF5447" w:rsidRDefault="007C2005" w:rsidP="007C2005">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26EC514A" w14:textId="77777777" w:rsidR="007C2005" w:rsidRPr="00EF5447" w:rsidRDefault="007C2005" w:rsidP="007C2005">
            <w:pPr>
              <w:pStyle w:val="TAC"/>
            </w:pPr>
            <w:r w:rsidRPr="00EF5447">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2F74166" w14:textId="77777777" w:rsidR="007C2005" w:rsidRPr="00EF5447" w:rsidRDefault="007C2005" w:rsidP="007C2005">
            <w:pPr>
              <w:pStyle w:val="TAC"/>
            </w:pPr>
            <w:r w:rsidRPr="00EF5447">
              <w:rPr>
                <w:rFonts w:cs="Arial"/>
                <w:szCs w:val="18"/>
              </w:rPr>
              <w:t>869</w:t>
            </w:r>
          </w:p>
        </w:tc>
        <w:tc>
          <w:tcPr>
            <w:tcW w:w="1133" w:type="dxa"/>
            <w:gridSpan w:val="2"/>
            <w:tcBorders>
              <w:top w:val="single" w:sz="4" w:space="0" w:color="auto"/>
              <w:left w:val="nil"/>
              <w:bottom w:val="single" w:sz="4" w:space="0" w:color="auto"/>
              <w:right w:val="single" w:sz="4" w:space="0" w:color="auto"/>
            </w:tcBorders>
          </w:tcPr>
          <w:p w14:paraId="7294C4C3" w14:textId="77777777" w:rsidR="007C2005" w:rsidRPr="00EF5447" w:rsidRDefault="007C2005" w:rsidP="007C2005">
            <w:pPr>
              <w:pStyle w:val="TAC"/>
            </w:pPr>
            <w:r w:rsidRPr="00EF5447">
              <w:rPr>
                <w:rFonts w:cs="Arial"/>
                <w:szCs w:val="18"/>
              </w:rPr>
              <w:t>-27</w:t>
            </w:r>
          </w:p>
        </w:tc>
        <w:tc>
          <w:tcPr>
            <w:tcW w:w="996" w:type="dxa"/>
            <w:gridSpan w:val="2"/>
            <w:tcBorders>
              <w:top w:val="single" w:sz="4" w:space="0" w:color="auto"/>
              <w:left w:val="nil"/>
              <w:bottom w:val="single" w:sz="4" w:space="0" w:color="auto"/>
              <w:right w:val="single" w:sz="4" w:space="0" w:color="auto"/>
            </w:tcBorders>
            <w:noWrap/>
          </w:tcPr>
          <w:p w14:paraId="504D5D75" w14:textId="77777777" w:rsidR="007C2005" w:rsidRPr="00EF5447" w:rsidRDefault="007C2005" w:rsidP="007C2005">
            <w:pPr>
              <w:pStyle w:val="TAC"/>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43072BA5" w14:textId="77777777" w:rsidR="007C2005" w:rsidRPr="00EF5447" w:rsidRDefault="007C2005" w:rsidP="007C2005">
            <w:pPr>
              <w:pStyle w:val="TAC"/>
            </w:pPr>
          </w:p>
        </w:tc>
      </w:tr>
      <w:tr w:rsidR="007C2005" w:rsidRPr="00EF5447" w14:paraId="69C60C5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37348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E71522" w14:textId="77777777" w:rsidR="007C2005" w:rsidRPr="00EF5447" w:rsidRDefault="007C2005" w:rsidP="007C2005">
            <w:pPr>
              <w:pStyle w:val="TAL"/>
            </w:pPr>
            <w:r w:rsidRPr="00EF5447">
              <w:rPr>
                <w:szCs w:val="18"/>
                <w:lang w:eastAsia="zh-CN"/>
              </w:rPr>
              <w:t>Bands 41, 42, 48, 52</w:t>
            </w:r>
          </w:p>
        </w:tc>
        <w:tc>
          <w:tcPr>
            <w:tcW w:w="1093" w:type="dxa"/>
            <w:gridSpan w:val="2"/>
            <w:tcBorders>
              <w:top w:val="single" w:sz="4" w:space="0" w:color="auto"/>
              <w:left w:val="nil"/>
              <w:bottom w:val="single" w:sz="4" w:space="0" w:color="auto"/>
              <w:right w:val="single" w:sz="4" w:space="0" w:color="auto"/>
            </w:tcBorders>
          </w:tcPr>
          <w:p w14:paraId="2D227705" w14:textId="77777777" w:rsidR="007C2005" w:rsidRPr="00EF5447" w:rsidRDefault="007C2005" w:rsidP="007C2005">
            <w:pPr>
              <w:pStyle w:val="TAC"/>
            </w:pPr>
            <w:r w:rsidRPr="00EF5447">
              <w:rPr>
                <w:szCs w:val="18"/>
                <w:lang w:eastAsia="zh-CN"/>
              </w:rPr>
              <w:t>F</w:t>
            </w:r>
            <w:r w:rsidRPr="00EF5447">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3CC11A" w14:textId="77777777" w:rsidR="007C2005" w:rsidRPr="00EF5447" w:rsidRDefault="007C2005" w:rsidP="007C2005">
            <w:pPr>
              <w:pStyle w:val="TAC"/>
            </w:pPr>
            <w:r w:rsidRPr="00EF5447">
              <w:rPr>
                <w:szCs w:val="18"/>
                <w:lang w:eastAsia="zh-CN"/>
              </w:rPr>
              <w:t>-</w:t>
            </w:r>
          </w:p>
        </w:tc>
        <w:tc>
          <w:tcPr>
            <w:tcW w:w="994" w:type="dxa"/>
            <w:gridSpan w:val="2"/>
            <w:tcBorders>
              <w:top w:val="single" w:sz="4" w:space="0" w:color="auto"/>
              <w:left w:val="nil"/>
              <w:bottom w:val="single" w:sz="4" w:space="0" w:color="auto"/>
              <w:right w:val="single" w:sz="4" w:space="0" w:color="auto"/>
            </w:tcBorders>
          </w:tcPr>
          <w:p w14:paraId="1BC8C476" w14:textId="77777777" w:rsidR="007C2005" w:rsidRPr="00EF5447" w:rsidRDefault="007C2005" w:rsidP="007C2005">
            <w:pPr>
              <w:pStyle w:val="TAC"/>
            </w:pPr>
            <w:r w:rsidRPr="00EF5447">
              <w:rPr>
                <w:szCs w:val="18"/>
                <w:lang w:eastAsia="zh-CN"/>
              </w:rPr>
              <w:t>F</w:t>
            </w:r>
            <w:r w:rsidRPr="00EF5447">
              <w:rPr>
                <w:szCs w:val="18"/>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0259752" w14:textId="77777777" w:rsidR="007C2005" w:rsidRPr="00EF5447" w:rsidRDefault="007C2005" w:rsidP="007C2005">
            <w:pPr>
              <w:pStyle w:val="TAC"/>
            </w:pPr>
            <w:r w:rsidRPr="00EF5447">
              <w:rPr>
                <w:szCs w:val="18"/>
                <w:lang w:eastAsia="zh-CN"/>
              </w:rPr>
              <w:t>-50</w:t>
            </w:r>
          </w:p>
        </w:tc>
        <w:tc>
          <w:tcPr>
            <w:tcW w:w="996" w:type="dxa"/>
            <w:gridSpan w:val="2"/>
            <w:tcBorders>
              <w:top w:val="single" w:sz="4" w:space="0" w:color="auto"/>
              <w:left w:val="nil"/>
              <w:bottom w:val="single" w:sz="4" w:space="0" w:color="auto"/>
              <w:right w:val="single" w:sz="4" w:space="0" w:color="auto"/>
            </w:tcBorders>
            <w:noWrap/>
          </w:tcPr>
          <w:p w14:paraId="3D2ADDF6" w14:textId="77777777" w:rsidR="007C2005" w:rsidRPr="00EF5447" w:rsidRDefault="007C2005" w:rsidP="007C2005">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3091F08D" w14:textId="77777777" w:rsidR="007C2005" w:rsidRPr="00EF5447" w:rsidRDefault="007C2005" w:rsidP="007C2005">
            <w:pPr>
              <w:pStyle w:val="TAC"/>
            </w:pPr>
            <w:r w:rsidRPr="00EF5447">
              <w:rPr>
                <w:szCs w:val="18"/>
                <w:lang w:eastAsia="zh-TW"/>
              </w:rPr>
              <w:t>2</w:t>
            </w:r>
          </w:p>
        </w:tc>
      </w:tr>
      <w:tr w:rsidR="007C2005" w:rsidRPr="00EF5447" w14:paraId="7EA31D2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D44B8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4619545" w14:textId="77777777" w:rsidR="007C2005" w:rsidRPr="00EF5447" w:rsidRDefault="007C2005" w:rsidP="007C2005">
            <w:pPr>
              <w:pStyle w:val="TAL"/>
            </w:pPr>
            <w:r w:rsidRPr="00EF5447">
              <w:rPr>
                <w:rFonts w:cs="Arial"/>
                <w:szCs w:val="18"/>
                <w:lang w:eastAsia="zh-CN"/>
              </w:rPr>
              <w:t xml:space="preserve">E-UTRA Band </w:t>
            </w:r>
            <w:r w:rsidRPr="00EF5447">
              <w:rPr>
                <w:rFonts w:cs="Arial"/>
                <w:szCs w:val="18"/>
                <w:lang w:eastAsia="ja-JP"/>
              </w:rPr>
              <w:t>18, 19</w:t>
            </w:r>
          </w:p>
        </w:tc>
        <w:tc>
          <w:tcPr>
            <w:tcW w:w="1093" w:type="dxa"/>
            <w:gridSpan w:val="2"/>
            <w:tcBorders>
              <w:top w:val="single" w:sz="4" w:space="0" w:color="auto"/>
              <w:left w:val="nil"/>
              <w:bottom w:val="single" w:sz="4" w:space="0" w:color="auto"/>
              <w:right w:val="single" w:sz="4" w:space="0" w:color="auto"/>
            </w:tcBorders>
          </w:tcPr>
          <w:p w14:paraId="2EA81FDB" w14:textId="77777777" w:rsidR="007C2005" w:rsidRPr="00EF5447" w:rsidRDefault="007C2005" w:rsidP="007C2005">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2DAD959" w14:textId="77777777" w:rsidR="007C2005" w:rsidRPr="00EF5447" w:rsidRDefault="007C2005" w:rsidP="007C2005">
            <w:pPr>
              <w:pStyle w:val="TAC"/>
            </w:pPr>
            <w:r w:rsidRPr="00EF5447">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tcPr>
          <w:p w14:paraId="20D0D512" w14:textId="77777777" w:rsidR="007C2005" w:rsidRPr="00EF5447" w:rsidRDefault="007C2005" w:rsidP="007C2005">
            <w:pPr>
              <w:pStyle w:val="TAC"/>
            </w:pPr>
            <w:r w:rsidRPr="00EF5447">
              <w:rPr>
                <w:rFonts w:cs="Arial"/>
                <w:szCs w:val="18"/>
                <w:lang w:eastAsia="ja-JP"/>
              </w:rPr>
              <w:t>F</w:t>
            </w:r>
            <w:r w:rsidRPr="00EF5447">
              <w:rPr>
                <w:rFonts w:cs="Arial"/>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68ACDB1" w14:textId="77777777" w:rsidR="007C2005" w:rsidRPr="00EF5447" w:rsidRDefault="007C2005" w:rsidP="007C2005">
            <w:pPr>
              <w:pStyle w:val="TAC"/>
            </w:pPr>
            <w:r w:rsidRPr="00EF5447">
              <w:rPr>
                <w:rFonts w:cs="Arial"/>
                <w:szCs w:val="18"/>
                <w:lang w:eastAsia="ja-JP"/>
              </w:rPr>
              <w:t>-40</w:t>
            </w:r>
          </w:p>
        </w:tc>
        <w:tc>
          <w:tcPr>
            <w:tcW w:w="996" w:type="dxa"/>
            <w:gridSpan w:val="2"/>
            <w:tcBorders>
              <w:top w:val="single" w:sz="4" w:space="0" w:color="auto"/>
              <w:left w:val="nil"/>
              <w:bottom w:val="single" w:sz="4" w:space="0" w:color="auto"/>
              <w:right w:val="single" w:sz="4" w:space="0" w:color="auto"/>
            </w:tcBorders>
            <w:noWrap/>
          </w:tcPr>
          <w:p w14:paraId="1601A19F" w14:textId="77777777" w:rsidR="007C2005" w:rsidRPr="00EF5447" w:rsidRDefault="007C2005" w:rsidP="007C2005">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57A20B94" w14:textId="77777777" w:rsidR="007C2005" w:rsidRPr="00EF5447" w:rsidRDefault="007C2005" w:rsidP="007C2005">
            <w:pPr>
              <w:pStyle w:val="TAC"/>
            </w:pPr>
          </w:p>
        </w:tc>
      </w:tr>
      <w:tr w:rsidR="007C2005" w:rsidRPr="00EF5447" w14:paraId="040CAE6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A2730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24ACBD" w14:textId="77777777" w:rsidR="007C2005" w:rsidRPr="00EF5447" w:rsidRDefault="007C2005" w:rsidP="007C2005">
            <w:pPr>
              <w:pStyle w:val="TAL"/>
            </w:pPr>
            <w:r w:rsidRPr="00EF5447">
              <w:rPr>
                <w:rFonts w:cs="Arial"/>
                <w:szCs w:val="18"/>
                <w:lang w:eastAsia="zh-CN"/>
              </w:rPr>
              <w:t xml:space="preserve">E-UTRA Band </w:t>
            </w:r>
            <w:r w:rsidRPr="00EF5447">
              <w:rPr>
                <w:rFonts w:cs="Arial"/>
                <w:szCs w:val="18"/>
                <w:lang w:eastAsia="ja-JP"/>
              </w:rPr>
              <w:t>11, 21</w:t>
            </w:r>
          </w:p>
        </w:tc>
        <w:tc>
          <w:tcPr>
            <w:tcW w:w="1093" w:type="dxa"/>
            <w:gridSpan w:val="2"/>
            <w:tcBorders>
              <w:top w:val="single" w:sz="4" w:space="0" w:color="auto"/>
              <w:left w:val="nil"/>
              <w:bottom w:val="single" w:sz="4" w:space="0" w:color="auto"/>
              <w:right w:val="single" w:sz="4" w:space="0" w:color="auto"/>
            </w:tcBorders>
          </w:tcPr>
          <w:p w14:paraId="4303A188" w14:textId="77777777" w:rsidR="007C2005" w:rsidRPr="00EF5447" w:rsidRDefault="007C2005" w:rsidP="007C2005">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D58B432" w14:textId="77777777" w:rsidR="007C2005" w:rsidRPr="00EF5447" w:rsidRDefault="007C2005" w:rsidP="007C2005">
            <w:pPr>
              <w:pStyle w:val="TAC"/>
            </w:pPr>
            <w:r w:rsidRPr="00EF5447">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tcPr>
          <w:p w14:paraId="4F05E18B" w14:textId="77777777" w:rsidR="007C2005" w:rsidRPr="00EF5447" w:rsidRDefault="007C2005" w:rsidP="007C2005">
            <w:pPr>
              <w:pStyle w:val="TAC"/>
            </w:pPr>
            <w:r w:rsidRPr="00EF5447">
              <w:rPr>
                <w:rFonts w:cs="Arial"/>
                <w:szCs w:val="18"/>
                <w:lang w:eastAsia="ja-JP"/>
              </w:rPr>
              <w:t>F</w:t>
            </w:r>
            <w:r w:rsidRPr="00EF5447">
              <w:rPr>
                <w:rFonts w:cs="Arial"/>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FAA633F" w14:textId="77777777" w:rsidR="007C2005" w:rsidRPr="00EF5447" w:rsidRDefault="007C2005" w:rsidP="007C2005">
            <w:pPr>
              <w:pStyle w:val="TAC"/>
            </w:pPr>
            <w:r w:rsidRPr="00EF5447">
              <w:rPr>
                <w:rFonts w:cs="Arial"/>
                <w:szCs w:val="18"/>
                <w:lang w:eastAsia="ja-JP"/>
              </w:rPr>
              <w:t>-50</w:t>
            </w:r>
          </w:p>
        </w:tc>
        <w:tc>
          <w:tcPr>
            <w:tcW w:w="996" w:type="dxa"/>
            <w:gridSpan w:val="2"/>
            <w:tcBorders>
              <w:top w:val="single" w:sz="4" w:space="0" w:color="auto"/>
              <w:left w:val="nil"/>
              <w:bottom w:val="single" w:sz="4" w:space="0" w:color="auto"/>
              <w:right w:val="single" w:sz="4" w:space="0" w:color="auto"/>
            </w:tcBorders>
            <w:noWrap/>
          </w:tcPr>
          <w:p w14:paraId="36AE21E2" w14:textId="77777777" w:rsidR="007C2005" w:rsidRPr="00EF5447" w:rsidRDefault="007C2005" w:rsidP="007C2005">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5156A534" w14:textId="77777777" w:rsidR="007C2005" w:rsidRPr="00EF5447" w:rsidRDefault="007C2005" w:rsidP="007C2005">
            <w:pPr>
              <w:pStyle w:val="TAC"/>
            </w:pPr>
          </w:p>
        </w:tc>
      </w:tr>
      <w:tr w:rsidR="007C2005" w:rsidRPr="00EF5447" w14:paraId="0E893A0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58AAE0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4441B9" w14:textId="77777777" w:rsidR="007C2005" w:rsidRPr="00EF5447" w:rsidRDefault="007C2005" w:rsidP="007C2005">
            <w:pPr>
              <w:pStyle w:val="TAL"/>
            </w:pPr>
            <w:r w:rsidRPr="00EF5447">
              <w:rPr>
                <w:rFonts w:cs="Arial"/>
                <w:szCs w:val="18"/>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99A531D" w14:textId="77777777" w:rsidR="007C2005" w:rsidRPr="00EF5447" w:rsidRDefault="007C2005" w:rsidP="007C2005">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20735182" w14:textId="77777777" w:rsidR="007C2005" w:rsidRPr="00EF5447" w:rsidRDefault="007C2005" w:rsidP="007C2005">
            <w:pPr>
              <w:pStyle w:val="TAC"/>
            </w:pPr>
            <w:r w:rsidRPr="00EF5447">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tcPr>
          <w:p w14:paraId="030AB721" w14:textId="77777777" w:rsidR="007C2005" w:rsidRPr="00EF5447" w:rsidRDefault="007C2005" w:rsidP="007C2005">
            <w:pPr>
              <w:pStyle w:val="TAC"/>
            </w:pPr>
            <w:r w:rsidRPr="00EF5447">
              <w:rPr>
                <w:rFonts w:cs="Arial"/>
                <w:szCs w:val="18"/>
                <w:lang w:eastAsia="ja-JP"/>
              </w:rPr>
              <w:t>1915.7</w:t>
            </w:r>
          </w:p>
        </w:tc>
        <w:tc>
          <w:tcPr>
            <w:tcW w:w="1133" w:type="dxa"/>
            <w:gridSpan w:val="2"/>
            <w:tcBorders>
              <w:top w:val="single" w:sz="4" w:space="0" w:color="auto"/>
              <w:left w:val="nil"/>
              <w:bottom w:val="single" w:sz="4" w:space="0" w:color="auto"/>
              <w:right w:val="single" w:sz="4" w:space="0" w:color="auto"/>
            </w:tcBorders>
          </w:tcPr>
          <w:p w14:paraId="4D202ABB" w14:textId="77777777" w:rsidR="007C2005" w:rsidRPr="00EF5447" w:rsidRDefault="007C2005" w:rsidP="007C2005">
            <w:pPr>
              <w:pStyle w:val="TAC"/>
            </w:pPr>
            <w:r w:rsidRPr="00EF5447">
              <w:rPr>
                <w:rFonts w:cs="Arial"/>
                <w:szCs w:val="18"/>
                <w:lang w:eastAsia="ja-JP"/>
              </w:rPr>
              <w:t>-41</w:t>
            </w:r>
          </w:p>
        </w:tc>
        <w:tc>
          <w:tcPr>
            <w:tcW w:w="996" w:type="dxa"/>
            <w:gridSpan w:val="2"/>
            <w:tcBorders>
              <w:top w:val="single" w:sz="4" w:space="0" w:color="auto"/>
              <w:left w:val="nil"/>
              <w:bottom w:val="single" w:sz="4" w:space="0" w:color="auto"/>
              <w:right w:val="single" w:sz="4" w:space="0" w:color="auto"/>
            </w:tcBorders>
            <w:noWrap/>
          </w:tcPr>
          <w:p w14:paraId="6614152F" w14:textId="77777777" w:rsidR="007C2005" w:rsidRPr="00EF5447" w:rsidRDefault="007C2005" w:rsidP="007C2005">
            <w:pPr>
              <w:pStyle w:val="TAC"/>
            </w:pPr>
            <w:r w:rsidRPr="00EF5447">
              <w:rPr>
                <w:rFonts w:cs="Arial"/>
                <w:szCs w:val="18"/>
                <w:lang w:eastAsia="ja-JP"/>
              </w:rPr>
              <w:t>0.3</w:t>
            </w:r>
          </w:p>
        </w:tc>
        <w:tc>
          <w:tcPr>
            <w:tcW w:w="1272" w:type="dxa"/>
            <w:gridSpan w:val="3"/>
            <w:tcBorders>
              <w:top w:val="single" w:sz="4" w:space="0" w:color="auto"/>
              <w:left w:val="nil"/>
              <w:bottom w:val="single" w:sz="4" w:space="0" w:color="auto"/>
              <w:right w:val="single" w:sz="4" w:space="0" w:color="auto"/>
            </w:tcBorders>
            <w:noWrap/>
          </w:tcPr>
          <w:p w14:paraId="2B7DA755" w14:textId="77777777" w:rsidR="007C2005" w:rsidRPr="00EF5447" w:rsidRDefault="007C2005" w:rsidP="007C2005">
            <w:pPr>
              <w:pStyle w:val="TAC"/>
            </w:pPr>
            <w:r w:rsidRPr="00EF5447">
              <w:rPr>
                <w:rFonts w:cs="Arial"/>
                <w:szCs w:val="18"/>
                <w:lang w:eastAsia="zh-TW"/>
              </w:rPr>
              <w:t>3</w:t>
            </w:r>
          </w:p>
        </w:tc>
      </w:tr>
      <w:tr w:rsidR="007C2005" w:rsidRPr="00EF5447" w14:paraId="6DA1668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82EED6" w14:textId="77777777" w:rsidR="007C2005" w:rsidRPr="00EF5447" w:rsidRDefault="007C2005" w:rsidP="007C2005">
            <w:pPr>
              <w:pStyle w:val="TAC"/>
              <w:rPr>
                <w:lang w:eastAsia="ja-JP"/>
              </w:rPr>
            </w:pPr>
            <w:r w:rsidRPr="00EF5447">
              <w:rPr>
                <w:lang w:eastAsia="zh-TW"/>
              </w:rPr>
              <w:t>DC_4_n7</w:t>
            </w:r>
          </w:p>
        </w:tc>
        <w:tc>
          <w:tcPr>
            <w:tcW w:w="2857" w:type="dxa"/>
            <w:gridSpan w:val="2"/>
            <w:tcBorders>
              <w:top w:val="single" w:sz="4" w:space="0" w:color="auto"/>
              <w:left w:val="nil"/>
              <w:bottom w:val="single" w:sz="4" w:space="0" w:color="auto"/>
              <w:right w:val="single" w:sz="4" w:space="0" w:color="auto"/>
            </w:tcBorders>
          </w:tcPr>
          <w:p w14:paraId="5711639A" w14:textId="77777777" w:rsidR="007C2005" w:rsidRPr="00EF5447" w:rsidRDefault="007C2005" w:rsidP="007C2005">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tcPr>
          <w:p w14:paraId="5126FF4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1D56E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9C00F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DEA34E"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72BC66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567E3F8" w14:textId="77777777" w:rsidR="007C2005" w:rsidRPr="00EF5447" w:rsidRDefault="007C2005" w:rsidP="007C2005">
            <w:pPr>
              <w:pStyle w:val="TAC"/>
            </w:pPr>
          </w:p>
        </w:tc>
      </w:tr>
      <w:tr w:rsidR="007C2005" w:rsidRPr="00EF5447" w14:paraId="46105BE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3E817A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E1036A" w14:textId="77777777" w:rsidR="007C2005" w:rsidRPr="00EF5447" w:rsidRDefault="007C2005" w:rsidP="007C2005">
            <w:pPr>
              <w:pStyle w:val="TAL"/>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284CE2DC" w14:textId="77777777" w:rsidR="007C2005" w:rsidRPr="00EF5447" w:rsidRDefault="007C2005" w:rsidP="007C2005">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A7D43C" w14:textId="77777777" w:rsidR="007C2005" w:rsidRPr="00EF5447" w:rsidRDefault="007C2005" w:rsidP="007C2005">
            <w:pPr>
              <w:pStyle w:val="TAC"/>
            </w:pPr>
            <w:r w:rsidRPr="00EF5447">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tcPr>
          <w:p w14:paraId="4985D21F" w14:textId="77777777" w:rsidR="007C2005" w:rsidRPr="00EF5447" w:rsidRDefault="007C2005" w:rsidP="007C2005">
            <w:pPr>
              <w:pStyle w:val="TAC"/>
            </w:pPr>
            <w:r w:rsidRPr="00EF5447">
              <w:rPr>
                <w:rFonts w:eastAsia="Arial" w:cs="Arial"/>
                <w:lang w:eastAsia="ja-JP"/>
              </w:rPr>
              <w:t>F</w:t>
            </w:r>
            <w:r w:rsidRPr="00EF5447">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DDABE50" w14:textId="77777777" w:rsidR="007C2005" w:rsidRPr="00EF5447" w:rsidRDefault="007C2005" w:rsidP="007C2005">
            <w:pPr>
              <w:pStyle w:val="TAC"/>
            </w:pPr>
            <w:r w:rsidRPr="00EF5447">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3BC3CEBE" w14:textId="77777777" w:rsidR="007C2005" w:rsidRPr="00EF5447" w:rsidRDefault="007C2005" w:rsidP="007C2005">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61DF1408" w14:textId="77777777" w:rsidR="007C2005" w:rsidRPr="00EF5447" w:rsidRDefault="007C2005" w:rsidP="007C2005">
            <w:pPr>
              <w:pStyle w:val="TAC"/>
            </w:pPr>
            <w:r w:rsidRPr="00EF5447">
              <w:rPr>
                <w:rFonts w:eastAsia="Arial" w:cs="Arial"/>
                <w:lang w:eastAsia="ja-JP"/>
              </w:rPr>
              <w:t>2</w:t>
            </w:r>
          </w:p>
        </w:tc>
      </w:tr>
      <w:tr w:rsidR="007C2005" w:rsidRPr="00EF5447" w14:paraId="7793AD1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A2CDC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BD978D"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06BB5B1" w14:textId="77777777" w:rsidR="007C2005" w:rsidRPr="00EF5447" w:rsidRDefault="007C2005" w:rsidP="007C2005">
            <w:pPr>
              <w:pStyle w:val="TAC"/>
            </w:pPr>
            <w:r w:rsidRPr="00EF5447">
              <w:rPr>
                <w:rFonts w:eastAsia="新細明體"/>
              </w:rPr>
              <w:t>2570</w:t>
            </w:r>
          </w:p>
        </w:tc>
        <w:tc>
          <w:tcPr>
            <w:tcW w:w="425" w:type="dxa"/>
            <w:gridSpan w:val="2"/>
            <w:tcBorders>
              <w:top w:val="single" w:sz="4" w:space="0" w:color="auto"/>
              <w:left w:val="nil"/>
              <w:bottom w:val="single" w:sz="4" w:space="0" w:color="auto"/>
              <w:right w:val="single" w:sz="4" w:space="0" w:color="auto"/>
            </w:tcBorders>
          </w:tcPr>
          <w:p w14:paraId="1F262D5B"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16A6BEAC" w14:textId="77777777" w:rsidR="007C2005" w:rsidRPr="00EF5447" w:rsidRDefault="007C2005" w:rsidP="007C2005">
            <w:pPr>
              <w:pStyle w:val="TAC"/>
            </w:pPr>
            <w:r w:rsidRPr="00EF5447">
              <w:rPr>
                <w:rFonts w:eastAsia="新細明體"/>
              </w:rPr>
              <w:t>2575</w:t>
            </w:r>
          </w:p>
        </w:tc>
        <w:tc>
          <w:tcPr>
            <w:tcW w:w="1133" w:type="dxa"/>
            <w:gridSpan w:val="2"/>
            <w:tcBorders>
              <w:top w:val="single" w:sz="4" w:space="0" w:color="auto"/>
              <w:left w:val="nil"/>
              <w:bottom w:val="single" w:sz="4" w:space="0" w:color="auto"/>
              <w:right w:val="single" w:sz="4" w:space="0" w:color="auto"/>
            </w:tcBorders>
          </w:tcPr>
          <w:p w14:paraId="15ED9252" w14:textId="77777777" w:rsidR="007C2005" w:rsidRPr="00EF5447" w:rsidRDefault="007C2005" w:rsidP="007C2005">
            <w:pPr>
              <w:pStyle w:val="TAC"/>
            </w:pPr>
            <w:r w:rsidRPr="00EF5447">
              <w:rPr>
                <w:rFonts w:eastAsia="新細明體"/>
              </w:rPr>
              <w:t>+1.6</w:t>
            </w:r>
          </w:p>
        </w:tc>
        <w:tc>
          <w:tcPr>
            <w:tcW w:w="996" w:type="dxa"/>
            <w:gridSpan w:val="2"/>
            <w:tcBorders>
              <w:top w:val="single" w:sz="4" w:space="0" w:color="auto"/>
              <w:left w:val="nil"/>
              <w:bottom w:val="single" w:sz="4" w:space="0" w:color="auto"/>
              <w:right w:val="single" w:sz="4" w:space="0" w:color="auto"/>
            </w:tcBorders>
            <w:noWrap/>
          </w:tcPr>
          <w:p w14:paraId="5613125A" w14:textId="77777777" w:rsidR="007C2005" w:rsidRPr="00EF5447" w:rsidRDefault="007C2005" w:rsidP="007C2005">
            <w:pPr>
              <w:pStyle w:val="TAC"/>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34B3FA3C" w14:textId="77777777" w:rsidR="007C2005" w:rsidRPr="00EF5447" w:rsidRDefault="007C2005" w:rsidP="007C2005">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79C84F2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763DDE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461BD3"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5A64D30" w14:textId="77777777" w:rsidR="007C2005" w:rsidRPr="00EF5447" w:rsidRDefault="007C2005" w:rsidP="007C2005">
            <w:pPr>
              <w:pStyle w:val="TAC"/>
            </w:pPr>
            <w:r w:rsidRPr="00EF5447">
              <w:rPr>
                <w:rFonts w:eastAsia="新細明體"/>
              </w:rPr>
              <w:t>2575</w:t>
            </w:r>
          </w:p>
        </w:tc>
        <w:tc>
          <w:tcPr>
            <w:tcW w:w="425" w:type="dxa"/>
            <w:gridSpan w:val="2"/>
            <w:tcBorders>
              <w:top w:val="single" w:sz="4" w:space="0" w:color="auto"/>
              <w:left w:val="nil"/>
              <w:bottom w:val="single" w:sz="4" w:space="0" w:color="auto"/>
              <w:right w:val="single" w:sz="4" w:space="0" w:color="auto"/>
            </w:tcBorders>
          </w:tcPr>
          <w:p w14:paraId="27EBF49E"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2214247F" w14:textId="77777777" w:rsidR="007C2005" w:rsidRPr="00EF5447" w:rsidRDefault="007C2005" w:rsidP="007C2005">
            <w:pPr>
              <w:pStyle w:val="TAC"/>
            </w:pPr>
            <w:r w:rsidRPr="00EF5447">
              <w:rPr>
                <w:rFonts w:eastAsia="新細明體"/>
              </w:rPr>
              <w:t>2595</w:t>
            </w:r>
          </w:p>
        </w:tc>
        <w:tc>
          <w:tcPr>
            <w:tcW w:w="1133" w:type="dxa"/>
            <w:gridSpan w:val="2"/>
            <w:tcBorders>
              <w:top w:val="single" w:sz="4" w:space="0" w:color="auto"/>
              <w:left w:val="nil"/>
              <w:bottom w:val="single" w:sz="4" w:space="0" w:color="auto"/>
              <w:right w:val="single" w:sz="4" w:space="0" w:color="auto"/>
            </w:tcBorders>
          </w:tcPr>
          <w:p w14:paraId="79C8E078" w14:textId="77777777" w:rsidR="007C2005" w:rsidRPr="00EF5447" w:rsidRDefault="007C2005" w:rsidP="007C2005">
            <w:pPr>
              <w:pStyle w:val="TAC"/>
            </w:pPr>
            <w:r w:rsidRPr="00EF5447">
              <w:rPr>
                <w:rFonts w:eastAsia="新細明體"/>
              </w:rPr>
              <w:t>-15.5</w:t>
            </w:r>
          </w:p>
        </w:tc>
        <w:tc>
          <w:tcPr>
            <w:tcW w:w="996" w:type="dxa"/>
            <w:gridSpan w:val="2"/>
            <w:tcBorders>
              <w:top w:val="single" w:sz="4" w:space="0" w:color="auto"/>
              <w:left w:val="nil"/>
              <w:bottom w:val="single" w:sz="4" w:space="0" w:color="auto"/>
              <w:right w:val="single" w:sz="4" w:space="0" w:color="auto"/>
            </w:tcBorders>
            <w:noWrap/>
          </w:tcPr>
          <w:p w14:paraId="2A584E9C" w14:textId="77777777" w:rsidR="007C2005" w:rsidRPr="00EF5447" w:rsidRDefault="007C2005" w:rsidP="007C2005">
            <w:pPr>
              <w:pStyle w:val="TAC"/>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18CC899F" w14:textId="77777777" w:rsidR="007C2005" w:rsidRPr="00EF5447" w:rsidRDefault="007C2005" w:rsidP="007C2005">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63B33A5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91ACCB" w14:textId="77777777" w:rsidR="007C2005" w:rsidRPr="00EF5447" w:rsidRDefault="007C2005" w:rsidP="007C2005">
            <w:pPr>
              <w:pStyle w:val="TAC"/>
              <w:rPr>
                <w:szCs w:val="18"/>
                <w:lang w:eastAsia="ja-JP"/>
              </w:rPr>
            </w:pPr>
            <w:r w:rsidRPr="00EF5447">
              <w:rPr>
                <w:szCs w:val="18"/>
                <w:lang w:eastAsia="fi-FI"/>
              </w:rPr>
              <w:t>DC_4_n28</w:t>
            </w:r>
          </w:p>
        </w:tc>
        <w:tc>
          <w:tcPr>
            <w:tcW w:w="2857" w:type="dxa"/>
            <w:gridSpan w:val="2"/>
            <w:tcBorders>
              <w:top w:val="single" w:sz="4" w:space="0" w:color="auto"/>
              <w:left w:val="nil"/>
              <w:bottom w:val="single" w:sz="4" w:space="0" w:color="auto"/>
              <w:right w:val="single" w:sz="4" w:space="0" w:color="auto"/>
            </w:tcBorders>
          </w:tcPr>
          <w:p w14:paraId="339E9395" w14:textId="77777777" w:rsidR="007C2005" w:rsidRPr="00EF5447" w:rsidRDefault="007C2005" w:rsidP="007C2005">
            <w:pPr>
              <w:pStyle w:val="TAL"/>
              <w:rPr>
                <w:szCs w:val="18"/>
              </w:rPr>
            </w:pPr>
            <w:r w:rsidRPr="00EF5447">
              <w:rPr>
                <w:szCs w:val="18"/>
              </w:rPr>
              <w:t xml:space="preserve">E-UTRA Band 2, 5, 7, 25, 26, 27, </w:t>
            </w:r>
            <w:r w:rsidRPr="00EF5447">
              <w:rPr>
                <w:szCs w:val="18"/>
                <w:lang w:eastAsia="ja-JP"/>
              </w:rPr>
              <w:t>38, 41</w:t>
            </w:r>
          </w:p>
        </w:tc>
        <w:tc>
          <w:tcPr>
            <w:tcW w:w="1093" w:type="dxa"/>
            <w:gridSpan w:val="2"/>
            <w:tcBorders>
              <w:top w:val="single" w:sz="4" w:space="0" w:color="auto"/>
              <w:left w:val="nil"/>
              <w:bottom w:val="single" w:sz="4" w:space="0" w:color="auto"/>
              <w:right w:val="single" w:sz="4" w:space="0" w:color="auto"/>
            </w:tcBorders>
          </w:tcPr>
          <w:p w14:paraId="65907891" w14:textId="77777777" w:rsidR="007C2005" w:rsidRPr="00EF5447" w:rsidRDefault="007C2005" w:rsidP="007C2005">
            <w:pPr>
              <w:pStyle w:val="TAC"/>
              <w:rPr>
                <w:szCs w:val="18"/>
              </w:rPr>
            </w:pPr>
            <w:r w:rsidRPr="00EF5447">
              <w:rPr>
                <w:szCs w:val="18"/>
              </w:rPr>
              <w:t>F</w:t>
            </w:r>
            <w:r w:rsidRPr="00EF5447">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6E50C7" w14:textId="77777777" w:rsidR="007C2005" w:rsidRPr="00EF5447" w:rsidRDefault="007C2005" w:rsidP="007C2005">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0D1DD709" w14:textId="77777777" w:rsidR="007C2005" w:rsidRPr="00EF5447" w:rsidRDefault="007C2005" w:rsidP="007C2005">
            <w:pPr>
              <w:pStyle w:val="TAC"/>
              <w:rPr>
                <w:szCs w:val="18"/>
              </w:rPr>
            </w:pPr>
            <w:r w:rsidRPr="00EF5447">
              <w:rPr>
                <w:szCs w:val="18"/>
              </w:rPr>
              <w:t>F</w:t>
            </w:r>
            <w:r w:rsidRPr="00EF5447">
              <w:rPr>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CCF27BF" w14:textId="77777777" w:rsidR="007C2005" w:rsidRPr="00EF5447" w:rsidRDefault="007C2005" w:rsidP="007C2005">
            <w:pPr>
              <w:pStyle w:val="TAC"/>
              <w:rPr>
                <w:szCs w:val="18"/>
              </w:rPr>
            </w:pPr>
            <w:r w:rsidRPr="00EF5447">
              <w:rPr>
                <w:szCs w:val="18"/>
              </w:rPr>
              <w:t>-50</w:t>
            </w:r>
          </w:p>
        </w:tc>
        <w:tc>
          <w:tcPr>
            <w:tcW w:w="996" w:type="dxa"/>
            <w:gridSpan w:val="2"/>
            <w:tcBorders>
              <w:top w:val="single" w:sz="4" w:space="0" w:color="auto"/>
              <w:left w:val="nil"/>
              <w:bottom w:val="single" w:sz="4" w:space="0" w:color="auto"/>
              <w:right w:val="single" w:sz="4" w:space="0" w:color="auto"/>
            </w:tcBorders>
            <w:noWrap/>
          </w:tcPr>
          <w:p w14:paraId="42349C0F" w14:textId="77777777" w:rsidR="007C2005" w:rsidRPr="00EF5447" w:rsidRDefault="007C2005" w:rsidP="007C2005">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7753C4D6" w14:textId="77777777" w:rsidR="007C2005" w:rsidRPr="00EF5447" w:rsidRDefault="007C2005" w:rsidP="007C2005">
            <w:pPr>
              <w:pStyle w:val="TAC"/>
              <w:rPr>
                <w:szCs w:val="18"/>
              </w:rPr>
            </w:pPr>
          </w:p>
        </w:tc>
      </w:tr>
      <w:tr w:rsidR="007C2005" w:rsidRPr="00EF5447" w14:paraId="4C4826F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D19AA1" w14:textId="77777777" w:rsidR="007C2005" w:rsidRPr="00EF5447" w:rsidRDefault="007C2005" w:rsidP="007C2005">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1D2604D5" w14:textId="77777777" w:rsidR="007C2005" w:rsidRPr="00EF5447" w:rsidRDefault="007C2005" w:rsidP="007C2005">
            <w:pPr>
              <w:pStyle w:val="TAL"/>
              <w:rPr>
                <w:szCs w:val="18"/>
                <w:lang w:eastAsia="ko-KR"/>
              </w:rPr>
            </w:pPr>
            <w:r w:rsidRPr="00EF5447">
              <w:rPr>
                <w:szCs w:val="18"/>
              </w:rPr>
              <w:t>E-UTRA Band 4, 10, 42, 43,</w:t>
            </w:r>
            <w:r w:rsidRPr="00EF5447">
              <w:rPr>
                <w:szCs w:val="18"/>
                <w:lang w:eastAsia="ja-JP"/>
              </w:rPr>
              <w:t xml:space="preserve"> 50, 51, </w:t>
            </w:r>
            <w:r w:rsidRPr="00EF5447">
              <w:rPr>
                <w:szCs w:val="18"/>
              </w:rPr>
              <w:t>66, 74,</w:t>
            </w:r>
          </w:p>
          <w:p w14:paraId="56941A0C" w14:textId="77777777" w:rsidR="007C2005" w:rsidRPr="00EF5447" w:rsidRDefault="007C2005" w:rsidP="007C2005">
            <w:pPr>
              <w:pStyle w:val="TAL"/>
              <w:rPr>
                <w:szCs w:val="18"/>
              </w:rPr>
            </w:pPr>
            <w:r w:rsidRPr="00EF5447">
              <w:rPr>
                <w:szCs w:val="18"/>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0AB820D2" w14:textId="77777777" w:rsidR="007C2005" w:rsidRPr="00EF5447" w:rsidRDefault="007C2005" w:rsidP="007C2005">
            <w:pPr>
              <w:pStyle w:val="TAC"/>
              <w:rPr>
                <w:szCs w:val="18"/>
              </w:rPr>
            </w:pPr>
            <w:r w:rsidRPr="00EF5447">
              <w:rPr>
                <w:rFonts w:cs="Arial"/>
                <w:szCs w:val="18"/>
              </w:rPr>
              <w:t>F</w:t>
            </w:r>
            <w:r w:rsidRPr="00EF5447">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4CFBF53" w14:textId="77777777" w:rsidR="007C2005" w:rsidRPr="00EF5447" w:rsidRDefault="007C2005" w:rsidP="007C2005">
            <w:pPr>
              <w:pStyle w:val="TAC"/>
              <w:rPr>
                <w:szCs w:val="18"/>
              </w:rPr>
            </w:pPr>
            <w:r w:rsidRPr="00EF5447">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0EBC558" w14:textId="77777777" w:rsidR="007C2005" w:rsidRPr="00EF5447" w:rsidRDefault="007C2005" w:rsidP="007C2005">
            <w:pPr>
              <w:pStyle w:val="TAC"/>
              <w:rPr>
                <w:szCs w:val="18"/>
              </w:rPr>
            </w:pPr>
            <w:r w:rsidRPr="00EF5447">
              <w:rPr>
                <w:rFonts w:cs="Arial"/>
                <w:szCs w:val="18"/>
              </w:rPr>
              <w:t>F</w:t>
            </w:r>
            <w:r w:rsidRPr="00EF5447">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FFE93EA" w14:textId="77777777" w:rsidR="007C2005" w:rsidRPr="00EF5447" w:rsidRDefault="007C2005" w:rsidP="007C2005">
            <w:pPr>
              <w:pStyle w:val="TAC"/>
              <w:rPr>
                <w:szCs w:val="18"/>
              </w:rPr>
            </w:pPr>
            <w:r w:rsidRPr="00EF5447">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547D54C5" w14:textId="77777777" w:rsidR="007C2005" w:rsidRPr="00EF5447" w:rsidRDefault="007C2005" w:rsidP="007C2005">
            <w:pPr>
              <w:pStyle w:val="TAC"/>
              <w:rPr>
                <w:szCs w:val="18"/>
              </w:rPr>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6729DE75" w14:textId="77777777" w:rsidR="007C2005" w:rsidRPr="00EF5447" w:rsidRDefault="007C2005" w:rsidP="007C2005">
            <w:pPr>
              <w:pStyle w:val="TAC"/>
              <w:rPr>
                <w:szCs w:val="18"/>
              </w:rPr>
            </w:pPr>
            <w:r w:rsidRPr="00EF5447">
              <w:rPr>
                <w:rFonts w:cs="Arial"/>
                <w:szCs w:val="18"/>
              </w:rPr>
              <w:t>2</w:t>
            </w:r>
          </w:p>
        </w:tc>
      </w:tr>
      <w:tr w:rsidR="007C2005" w:rsidRPr="00EF5447" w14:paraId="357CA64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0C94C0" w14:textId="77777777" w:rsidR="007C2005" w:rsidRPr="00EF5447" w:rsidRDefault="007C2005" w:rsidP="007C2005">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08B33F41" w14:textId="77777777" w:rsidR="007C2005" w:rsidRPr="00EF5447" w:rsidRDefault="007C2005" w:rsidP="007C2005">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5F8E4840" w14:textId="77777777" w:rsidR="007C2005" w:rsidRPr="00EF5447" w:rsidRDefault="007C2005" w:rsidP="007C2005">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70769C75" w14:textId="77777777" w:rsidR="007C2005" w:rsidRPr="00EF5447" w:rsidRDefault="007C2005" w:rsidP="007C2005">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115D3336" w14:textId="77777777" w:rsidR="007C2005" w:rsidRPr="00EF5447" w:rsidRDefault="007C2005" w:rsidP="007C2005">
            <w:pPr>
              <w:pStyle w:val="TAC"/>
              <w:rPr>
                <w:szCs w:val="18"/>
              </w:rPr>
            </w:pPr>
            <w:r w:rsidRPr="00EF5447">
              <w:rPr>
                <w:szCs w:val="18"/>
              </w:rPr>
              <w:t>694</w:t>
            </w:r>
          </w:p>
        </w:tc>
        <w:tc>
          <w:tcPr>
            <w:tcW w:w="1133" w:type="dxa"/>
            <w:gridSpan w:val="2"/>
            <w:tcBorders>
              <w:top w:val="single" w:sz="4" w:space="0" w:color="auto"/>
              <w:left w:val="nil"/>
              <w:bottom w:val="single" w:sz="4" w:space="0" w:color="auto"/>
              <w:right w:val="single" w:sz="4" w:space="0" w:color="auto"/>
            </w:tcBorders>
          </w:tcPr>
          <w:p w14:paraId="3F825816" w14:textId="77777777" w:rsidR="007C2005" w:rsidRPr="00EF5447" w:rsidRDefault="007C2005" w:rsidP="007C2005">
            <w:pPr>
              <w:pStyle w:val="TAC"/>
              <w:rPr>
                <w:szCs w:val="18"/>
              </w:rPr>
            </w:pPr>
            <w:r w:rsidRPr="00EF5447">
              <w:rPr>
                <w:szCs w:val="18"/>
              </w:rPr>
              <w:t>-42</w:t>
            </w:r>
          </w:p>
        </w:tc>
        <w:tc>
          <w:tcPr>
            <w:tcW w:w="996" w:type="dxa"/>
            <w:gridSpan w:val="2"/>
            <w:tcBorders>
              <w:top w:val="single" w:sz="4" w:space="0" w:color="auto"/>
              <w:left w:val="nil"/>
              <w:bottom w:val="single" w:sz="4" w:space="0" w:color="auto"/>
              <w:right w:val="single" w:sz="4" w:space="0" w:color="auto"/>
            </w:tcBorders>
            <w:noWrap/>
          </w:tcPr>
          <w:p w14:paraId="067A2A0C" w14:textId="77777777" w:rsidR="007C2005" w:rsidRPr="00EF5447" w:rsidRDefault="007C2005" w:rsidP="007C2005">
            <w:pPr>
              <w:pStyle w:val="TAC"/>
              <w:rPr>
                <w:szCs w:val="18"/>
              </w:rPr>
            </w:pPr>
            <w:r w:rsidRPr="00EF5447">
              <w:rPr>
                <w:szCs w:val="18"/>
              </w:rPr>
              <w:t>8</w:t>
            </w:r>
          </w:p>
        </w:tc>
        <w:tc>
          <w:tcPr>
            <w:tcW w:w="1272" w:type="dxa"/>
            <w:gridSpan w:val="3"/>
            <w:tcBorders>
              <w:top w:val="single" w:sz="4" w:space="0" w:color="auto"/>
              <w:left w:val="nil"/>
              <w:bottom w:val="single" w:sz="4" w:space="0" w:color="auto"/>
              <w:right w:val="single" w:sz="4" w:space="0" w:color="auto"/>
            </w:tcBorders>
            <w:noWrap/>
          </w:tcPr>
          <w:p w14:paraId="17ABD0F9" w14:textId="77777777" w:rsidR="007C2005" w:rsidRPr="00EF5447" w:rsidRDefault="007C2005" w:rsidP="007C2005">
            <w:pPr>
              <w:pStyle w:val="TAC"/>
              <w:rPr>
                <w:szCs w:val="18"/>
              </w:rPr>
            </w:pPr>
            <w:r w:rsidRPr="00EF5447">
              <w:rPr>
                <w:szCs w:val="18"/>
              </w:rPr>
              <w:t>5, 17</w:t>
            </w:r>
          </w:p>
        </w:tc>
      </w:tr>
      <w:tr w:rsidR="007C2005" w:rsidRPr="00EF5447" w14:paraId="1AA828D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A0449D1" w14:textId="77777777" w:rsidR="007C2005" w:rsidRPr="00EF5447" w:rsidRDefault="007C2005" w:rsidP="007C2005">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61907DBD" w14:textId="77777777" w:rsidR="007C2005" w:rsidRPr="00EF5447" w:rsidRDefault="007C2005" w:rsidP="007C2005">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7F3498F1" w14:textId="77777777" w:rsidR="007C2005" w:rsidRPr="00EF5447" w:rsidRDefault="007C2005" w:rsidP="007C2005">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1FDC5B3A" w14:textId="77777777" w:rsidR="007C2005" w:rsidRPr="00EF5447" w:rsidRDefault="007C2005" w:rsidP="007C2005">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63A47558" w14:textId="77777777" w:rsidR="007C2005" w:rsidRPr="00EF5447" w:rsidRDefault="007C2005" w:rsidP="007C2005">
            <w:pPr>
              <w:pStyle w:val="TAC"/>
              <w:rPr>
                <w:szCs w:val="18"/>
              </w:rPr>
            </w:pPr>
            <w:r w:rsidRPr="00EF5447">
              <w:rPr>
                <w:szCs w:val="18"/>
              </w:rPr>
              <w:t>710</w:t>
            </w:r>
          </w:p>
        </w:tc>
        <w:tc>
          <w:tcPr>
            <w:tcW w:w="1133" w:type="dxa"/>
            <w:gridSpan w:val="2"/>
            <w:tcBorders>
              <w:top w:val="single" w:sz="4" w:space="0" w:color="auto"/>
              <w:left w:val="nil"/>
              <w:bottom w:val="single" w:sz="4" w:space="0" w:color="auto"/>
              <w:right w:val="single" w:sz="4" w:space="0" w:color="auto"/>
            </w:tcBorders>
          </w:tcPr>
          <w:p w14:paraId="3736906E" w14:textId="77777777" w:rsidR="007C2005" w:rsidRPr="00EF5447" w:rsidRDefault="007C2005" w:rsidP="007C2005">
            <w:pPr>
              <w:pStyle w:val="TAC"/>
              <w:rPr>
                <w:szCs w:val="18"/>
              </w:rPr>
            </w:pPr>
            <w:r w:rsidRPr="00EF5447">
              <w:rPr>
                <w:szCs w:val="18"/>
              </w:rPr>
              <w:t>-26.2</w:t>
            </w:r>
          </w:p>
        </w:tc>
        <w:tc>
          <w:tcPr>
            <w:tcW w:w="996" w:type="dxa"/>
            <w:gridSpan w:val="2"/>
            <w:tcBorders>
              <w:top w:val="single" w:sz="4" w:space="0" w:color="auto"/>
              <w:left w:val="nil"/>
              <w:bottom w:val="single" w:sz="4" w:space="0" w:color="auto"/>
              <w:right w:val="single" w:sz="4" w:space="0" w:color="auto"/>
            </w:tcBorders>
            <w:noWrap/>
          </w:tcPr>
          <w:p w14:paraId="434F8F2C" w14:textId="77777777" w:rsidR="007C2005" w:rsidRPr="00EF5447" w:rsidRDefault="007C2005" w:rsidP="007C2005">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5E346233" w14:textId="77777777" w:rsidR="007C2005" w:rsidRPr="00EF5447" w:rsidRDefault="007C2005" w:rsidP="007C2005">
            <w:pPr>
              <w:pStyle w:val="TAC"/>
              <w:rPr>
                <w:szCs w:val="18"/>
              </w:rPr>
            </w:pPr>
            <w:r w:rsidRPr="00EF5447">
              <w:rPr>
                <w:szCs w:val="18"/>
              </w:rPr>
              <w:t>14</w:t>
            </w:r>
          </w:p>
        </w:tc>
      </w:tr>
      <w:tr w:rsidR="007C2005" w:rsidRPr="00EF5447" w14:paraId="0AB3B23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34035E" w14:textId="77777777" w:rsidR="007C2005" w:rsidRPr="00EF5447" w:rsidRDefault="007C2005" w:rsidP="007C2005">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267214A0" w14:textId="77777777" w:rsidR="007C2005" w:rsidRPr="00EF5447" w:rsidRDefault="007C2005" w:rsidP="007C2005">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018E120C" w14:textId="77777777" w:rsidR="007C2005" w:rsidRPr="00EF5447" w:rsidRDefault="007C2005" w:rsidP="007C2005">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42571A9F" w14:textId="77777777" w:rsidR="007C2005" w:rsidRPr="00EF5447" w:rsidRDefault="007C2005" w:rsidP="007C2005">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22A50B73" w14:textId="77777777" w:rsidR="007C2005" w:rsidRPr="00EF5447" w:rsidRDefault="007C2005" w:rsidP="007C2005">
            <w:pPr>
              <w:pStyle w:val="TAC"/>
              <w:rPr>
                <w:szCs w:val="18"/>
              </w:rPr>
            </w:pPr>
            <w:r w:rsidRPr="00EF5447">
              <w:rPr>
                <w:szCs w:val="18"/>
              </w:rPr>
              <w:t>694</w:t>
            </w:r>
          </w:p>
        </w:tc>
        <w:tc>
          <w:tcPr>
            <w:tcW w:w="1133" w:type="dxa"/>
            <w:gridSpan w:val="2"/>
            <w:tcBorders>
              <w:top w:val="single" w:sz="4" w:space="0" w:color="auto"/>
              <w:left w:val="nil"/>
              <w:bottom w:val="single" w:sz="4" w:space="0" w:color="auto"/>
              <w:right w:val="single" w:sz="4" w:space="0" w:color="auto"/>
            </w:tcBorders>
          </w:tcPr>
          <w:p w14:paraId="30B4F6DF" w14:textId="77777777" w:rsidR="007C2005" w:rsidRPr="00EF5447" w:rsidRDefault="007C2005" w:rsidP="007C2005">
            <w:pPr>
              <w:pStyle w:val="TAC"/>
              <w:rPr>
                <w:szCs w:val="18"/>
              </w:rPr>
            </w:pPr>
            <w:r w:rsidRPr="00EF5447">
              <w:rPr>
                <w:szCs w:val="18"/>
              </w:rPr>
              <w:t>-26.2</w:t>
            </w:r>
          </w:p>
        </w:tc>
        <w:tc>
          <w:tcPr>
            <w:tcW w:w="996" w:type="dxa"/>
            <w:gridSpan w:val="2"/>
            <w:tcBorders>
              <w:top w:val="single" w:sz="4" w:space="0" w:color="auto"/>
              <w:left w:val="nil"/>
              <w:bottom w:val="single" w:sz="4" w:space="0" w:color="auto"/>
              <w:right w:val="single" w:sz="4" w:space="0" w:color="auto"/>
            </w:tcBorders>
            <w:noWrap/>
          </w:tcPr>
          <w:p w14:paraId="296F966A" w14:textId="77777777" w:rsidR="007C2005" w:rsidRPr="00EF5447" w:rsidRDefault="007C2005" w:rsidP="007C2005">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38EA2C56" w14:textId="77777777" w:rsidR="007C2005" w:rsidRPr="00EF5447" w:rsidRDefault="007C2005" w:rsidP="007C2005">
            <w:pPr>
              <w:pStyle w:val="TAC"/>
              <w:rPr>
                <w:szCs w:val="18"/>
              </w:rPr>
            </w:pPr>
            <w:r w:rsidRPr="00EF5447">
              <w:rPr>
                <w:szCs w:val="18"/>
              </w:rPr>
              <w:t>5</w:t>
            </w:r>
          </w:p>
        </w:tc>
      </w:tr>
      <w:tr w:rsidR="007C2005" w:rsidRPr="00EF5447" w14:paraId="3206509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C7B833" w14:textId="77777777" w:rsidR="007C2005" w:rsidRPr="00EF5447" w:rsidRDefault="007C2005" w:rsidP="007C2005">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4AF2516C" w14:textId="77777777" w:rsidR="007C2005" w:rsidRPr="00EF5447" w:rsidRDefault="007C2005" w:rsidP="007C2005">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4D2A6E5B" w14:textId="77777777" w:rsidR="007C2005" w:rsidRPr="00EF5447" w:rsidRDefault="007C2005" w:rsidP="007C2005">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6FD875E4" w14:textId="77777777" w:rsidR="007C2005" w:rsidRPr="00EF5447" w:rsidRDefault="007C2005" w:rsidP="007C2005">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5E2FAE0D" w14:textId="77777777" w:rsidR="007C2005" w:rsidRPr="00EF5447" w:rsidRDefault="007C2005" w:rsidP="007C2005">
            <w:pPr>
              <w:pStyle w:val="TAC"/>
              <w:rPr>
                <w:szCs w:val="18"/>
              </w:rPr>
            </w:pPr>
            <w:r w:rsidRPr="00EF5447">
              <w:rPr>
                <w:szCs w:val="18"/>
              </w:rPr>
              <w:t>773</w:t>
            </w:r>
          </w:p>
        </w:tc>
        <w:tc>
          <w:tcPr>
            <w:tcW w:w="1133" w:type="dxa"/>
            <w:gridSpan w:val="2"/>
            <w:tcBorders>
              <w:top w:val="single" w:sz="4" w:space="0" w:color="auto"/>
              <w:left w:val="nil"/>
              <w:bottom w:val="single" w:sz="4" w:space="0" w:color="auto"/>
              <w:right w:val="single" w:sz="4" w:space="0" w:color="auto"/>
            </w:tcBorders>
          </w:tcPr>
          <w:p w14:paraId="66351D3C" w14:textId="77777777" w:rsidR="007C2005" w:rsidRPr="00EF5447" w:rsidRDefault="007C2005" w:rsidP="007C2005">
            <w:pPr>
              <w:pStyle w:val="TAC"/>
              <w:rPr>
                <w:szCs w:val="18"/>
              </w:rPr>
            </w:pPr>
            <w:r w:rsidRPr="00EF5447">
              <w:rPr>
                <w:szCs w:val="18"/>
              </w:rPr>
              <w:t>-32</w:t>
            </w:r>
          </w:p>
        </w:tc>
        <w:tc>
          <w:tcPr>
            <w:tcW w:w="996" w:type="dxa"/>
            <w:gridSpan w:val="2"/>
            <w:tcBorders>
              <w:top w:val="single" w:sz="4" w:space="0" w:color="auto"/>
              <w:left w:val="nil"/>
              <w:bottom w:val="single" w:sz="4" w:space="0" w:color="auto"/>
              <w:right w:val="single" w:sz="4" w:space="0" w:color="auto"/>
            </w:tcBorders>
            <w:noWrap/>
          </w:tcPr>
          <w:p w14:paraId="1EAF71F2" w14:textId="77777777" w:rsidR="007C2005" w:rsidRPr="00EF5447" w:rsidRDefault="007C2005" w:rsidP="007C2005">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4BB32103" w14:textId="77777777" w:rsidR="007C2005" w:rsidRPr="00EF5447" w:rsidRDefault="007C2005" w:rsidP="007C2005">
            <w:pPr>
              <w:pStyle w:val="TAC"/>
              <w:rPr>
                <w:szCs w:val="18"/>
              </w:rPr>
            </w:pPr>
            <w:r w:rsidRPr="00EF5447">
              <w:rPr>
                <w:szCs w:val="18"/>
              </w:rPr>
              <w:t>5</w:t>
            </w:r>
          </w:p>
        </w:tc>
      </w:tr>
      <w:tr w:rsidR="007C2005" w:rsidRPr="00EF5447" w14:paraId="6C39D43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74ED5A0" w14:textId="77777777" w:rsidR="007C2005" w:rsidRPr="00EF5447" w:rsidRDefault="007C2005" w:rsidP="007C2005">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tcPr>
          <w:p w14:paraId="66661F02" w14:textId="77777777" w:rsidR="007C2005" w:rsidRPr="00EF5447" w:rsidRDefault="007C2005" w:rsidP="007C2005">
            <w:pPr>
              <w:pStyle w:val="TAL"/>
              <w:rPr>
                <w:szCs w:val="18"/>
              </w:rPr>
            </w:pPr>
            <w:r w:rsidRPr="00EF5447">
              <w:rPr>
                <w:szCs w:val="18"/>
              </w:rPr>
              <w:t>Frequency range</w:t>
            </w:r>
          </w:p>
        </w:tc>
        <w:tc>
          <w:tcPr>
            <w:tcW w:w="1093" w:type="dxa"/>
            <w:gridSpan w:val="2"/>
            <w:tcBorders>
              <w:top w:val="single" w:sz="4" w:space="0" w:color="auto"/>
              <w:left w:val="nil"/>
              <w:bottom w:val="single" w:sz="4" w:space="0" w:color="auto"/>
              <w:right w:val="single" w:sz="4" w:space="0" w:color="auto"/>
            </w:tcBorders>
          </w:tcPr>
          <w:p w14:paraId="76C07F4B" w14:textId="77777777" w:rsidR="007C2005" w:rsidRPr="00EF5447" w:rsidRDefault="007C2005" w:rsidP="007C2005">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51E04BD8" w14:textId="77777777" w:rsidR="007C2005" w:rsidRPr="00EF5447" w:rsidRDefault="007C2005" w:rsidP="007C2005">
            <w:pPr>
              <w:pStyle w:val="TAC"/>
              <w:rPr>
                <w:szCs w:val="18"/>
              </w:rPr>
            </w:pPr>
            <w:r w:rsidRPr="00EF5447">
              <w:rPr>
                <w:szCs w:val="18"/>
              </w:rPr>
              <w:t>-</w:t>
            </w:r>
          </w:p>
        </w:tc>
        <w:tc>
          <w:tcPr>
            <w:tcW w:w="994" w:type="dxa"/>
            <w:gridSpan w:val="2"/>
            <w:tcBorders>
              <w:top w:val="single" w:sz="4" w:space="0" w:color="auto"/>
              <w:left w:val="nil"/>
              <w:bottom w:val="single" w:sz="4" w:space="0" w:color="auto"/>
              <w:right w:val="single" w:sz="4" w:space="0" w:color="auto"/>
            </w:tcBorders>
          </w:tcPr>
          <w:p w14:paraId="24CA7104" w14:textId="77777777" w:rsidR="007C2005" w:rsidRPr="00EF5447" w:rsidRDefault="007C2005" w:rsidP="007C2005">
            <w:pPr>
              <w:pStyle w:val="TAC"/>
              <w:rPr>
                <w:szCs w:val="18"/>
              </w:rPr>
            </w:pPr>
            <w:r w:rsidRPr="00EF5447">
              <w:rPr>
                <w:szCs w:val="18"/>
              </w:rPr>
              <w:t>803</w:t>
            </w:r>
          </w:p>
        </w:tc>
        <w:tc>
          <w:tcPr>
            <w:tcW w:w="1133" w:type="dxa"/>
            <w:gridSpan w:val="2"/>
            <w:tcBorders>
              <w:top w:val="single" w:sz="4" w:space="0" w:color="auto"/>
              <w:left w:val="nil"/>
              <w:bottom w:val="single" w:sz="4" w:space="0" w:color="auto"/>
              <w:right w:val="single" w:sz="4" w:space="0" w:color="auto"/>
            </w:tcBorders>
          </w:tcPr>
          <w:p w14:paraId="055E6E3D" w14:textId="77777777" w:rsidR="007C2005" w:rsidRPr="00EF5447" w:rsidRDefault="007C2005" w:rsidP="007C2005">
            <w:pPr>
              <w:pStyle w:val="TAC"/>
              <w:rPr>
                <w:szCs w:val="18"/>
              </w:rPr>
            </w:pPr>
            <w:r w:rsidRPr="00EF5447">
              <w:rPr>
                <w:szCs w:val="18"/>
              </w:rPr>
              <w:t>-50</w:t>
            </w:r>
          </w:p>
        </w:tc>
        <w:tc>
          <w:tcPr>
            <w:tcW w:w="996" w:type="dxa"/>
            <w:gridSpan w:val="2"/>
            <w:tcBorders>
              <w:top w:val="single" w:sz="4" w:space="0" w:color="auto"/>
              <w:left w:val="nil"/>
              <w:bottom w:val="single" w:sz="4" w:space="0" w:color="auto"/>
              <w:right w:val="single" w:sz="4" w:space="0" w:color="auto"/>
            </w:tcBorders>
            <w:noWrap/>
          </w:tcPr>
          <w:p w14:paraId="12B7CE17" w14:textId="77777777" w:rsidR="007C2005" w:rsidRPr="00EF5447" w:rsidRDefault="007C2005" w:rsidP="007C2005">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3069F71D" w14:textId="77777777" w:rsidR="007C2005" w:rsidRPr="00EF5447" w:rsidRDefault="007C2005" w:rsidP="007C2005">
            <w:pPr>
              <w:pStyle w:val="TAC"/>
              <w:rPr>
                <w:szCs w:val="18"/>
              </w:rPr>
            </w:pPr>
          </w:p>
        </w:tc>
      </w:tr>
      <w:tr w:rsidR="007C2005" w:rsidRPr="00EF5447" w14:paraId="5139335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018E7901" w14:textId="77777777" w:rsidR="007C2005" w:rsidRPr="00EF5447" w:rsidRDefault="007C2005" w:rsidP="007C2005">
            <w:pPr>
              <w:pStyle w:val="TAC"/>
              <w:rPr>
                <w:lang w:eastAsia="ja-JP"/>
              </w:rPr>
            </w:pPr>
            <w:r w:rsidRPr="00EF5447">
              <w:rPr>
                <w:lang w:eastAsia="fi-FI"/>
              </w:rPr>
              <w:t>DC_4_n38</w:t>
            </w:r>
          </w:p>
        </w:tc>
        <w:tc>
          <w:tcPr>
            <w:tcW w:w="2857" w:type="dxa"/>
            <w:gridSpan w:val="2"/>
            <w:tcBorders>
              <w:top w:val="single" w:sz="4" w:space="0" w:color="auto"/>
              <w:left w:val="nil"/>
              <w:bottom w:val="single" w:sz="4" w:space="0" w:color="auto"/>
              <w:right w:val="single" w:sz="4" w:space="0" w:color="auto"/>
            </w:tcBorders>
          </w:tcPr>
          <w:p w14:paraId="51C4D223" w14:textId="77777777" w:rsidR="007C2005" w:rsidRPr="00EF5447" w:rsidRDefault="007C2005" w:rsidP="007C2005">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lastRenderedPageBreak/>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gridSpan w:val="2"/>
            <w:tcBorders>
              <w:top w:val="single" w:sz="4" w:space="0" w:color="auto"/>
              <w:left w:val="nil"/>
              <w:bottom w:val="single" w:sz="4" w:space="0" w:color="auto"/>
              <w:right w:val="single" w:sz="4" w:space="0" w:color="auto"/>
            </w:tcBorders>
          </w:tcPr>
          <w:p w14:paraId="06BE5A18" w14:textId="77777777" w:rsidR="007C2005" w:rsidRPr="00EF5447" w:rsidRDefault="007C2005" w:rsidP="007C2005">
            <w:pPr>
              <w:pStyle w:val="TAC"/>
            </w:pPr>
            <w:r w:rsidRPr="00EF5447">
              <w:lastRenderedPageBreak/>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F92ED5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2A7D2EF"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B53FAB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FC6C4F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7EA97E" w14:textId="77777777" w:rsidR="007C2005" w:rsidRPr="00EF5447" w:rsidRDefault="007C2005" w:rsidP="007C2005">
            <w:pPr>
              <w:pStyle w:val="TAC"/>
            </w:pPr>
          </w:p>
        </w:tc>
      </w:tr>
      <w:tr w:rsidR="007C2005" w:rsidRPr="00EF5447" w14:paraId="7C94B92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A73987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AC59AE" w14:textId="77777777" w:rsidR="007C2005" w:rsidRPr="00EF5447" w:rsidRDefault="007C2005" w:rsidP="007C2005">
            <w:pPr>
              <w:pStyle w:val="TAL"/>
            </w:pPr>
            <w:r w:rsidRPr="00EF5447">
              <w:t>E-UTRA Band</w:t>
            </w:r>
            <w:r w:rsidRPr="00EF5447">
              <w:rPr>
                <w:lang w:eastAsia="zh-CN"/>
              </w:rPr>
              <w:t xml:space="preserve"> 42</w:t>
            </w:r>
          </w:p>
        </w:tc>
        <w:tc>
          <w:tcPr>
            <w:tcW w:w="1093" w:type="dxa"/>
            <w:gridSpan w:val="2"/>
            <w:tcBorders>
              <w:top w:val="single" w:sz="4" w:space="0" w:color="auto"/>
              <w:left w:val="nil"/>
              <w:bottom w:val="single" w:sz="4" w:space="0" w:color="auto"/>
              <w:right w:val="single" w:sz="4" w:space="0" w:color="auto"/>
            </w:tcBorders>
          </w:tcPr>
          <w:p w14:paraId="71F9433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95BC5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66A07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2770D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D20D70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FE4EE3F" w14:textId="77777777" w:rsidR="007C2005" w:rsidRPr="00EF5447" w:rsidRDefault="007C2005" w:rsidP="007C2005">
            <w:pPr>
              <w:pStyle w:val="TAC"/>
            </w:pPr>
            <w:r w:rsidRPr="00EF5447">
              <w:t>2</w:t>
            </w:r>
          </w:p>
        </w:tc>
      </w:tr>
      <w:tr w:rsidR="007C2005" w:rsidRPr="00EF5447" w14:paraId="3319A08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70901E4D" w14:textId="77777777" w:rsidR="007C2005" w:rsidRPr="00EF5447" w:rsidRDefault="007C2005" w:rsidP="007C2005">
            <w:pPr>
              <w:pStyle w:val="TAC"/>
              <w:rPr>
                <w:lang w:eastAsia="ja-JP"/>
              </w:rPr>
            </w:pPr>
            <w:r w:rsidRPr="00EF5447">
              <w:rPr>
                <w:lang w:eastAsia="fi-FI"/>
              </w:rPr>
              <w:t>DC_4_n41</w:t>
            </w:r>
          </w:p>
        </w:tc>
        <w:tc>
          <w:tcPr>
            <w:tcW w:w="2857" w:type="dxa"/>
            <w:gridSpan w:val="2"/>
            <w:tcBorders>
              <w:top w:val="single" w:sz="4" w:space="0" w:color="auto"/>
              <w:left w:val="nil"/>
              <w:bottom w:val="single" w:sz="4" w:space="0" w:color="auto"/>
              <w:right w:val="single" w:sz="4" w:space="0" w:color="auto"/>
            </w:tcBorders>
          </w:tcPr>
          <w:p w14:paraId="63E76A07" w14:textId="77777777" w:rsidR="007C2005" w:rsidRPr="00EF5447" w:rsidRDefault="007C2005" w:rsidP="007C2005">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gridSpan w:val="2"/>
            <w:tcBorders>
              <w:top w:val="single" w:sz="4" w:space="0" w:color="auto"/>
              <w:left w:val="nil"/>
              <w:bottom w:val="single" w:sz="4" w:space="0" w:color="auto"/>
              <w:right w:val="single" w:sz="4" w:space="0" w:color="auto"/>
            </w:tcBorders>
          </w:tcPr>
          <w:p w14:paraId="3FDB8AB3"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64CE0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A414DBF"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0650526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27543B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B342E1" w14:textId="77777777" w:rsidR="007C2005" w:rsidRPr="00EF5447" w:rsidRDefault="007C2005" w:rsidP="007C2005">
            <w:pPr>
              <w:pStyle w:val="TAC"/>
            </w:pPr>
          </w:p>
        </w:tc>
      </w:tr>
      <w:tr w:rsidR="007C2005" w:rsidRPr="00EF5447" w14:paraId="634245C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9315A4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621955" w14:textId="77777777" w:rsidR="007C2005" w:rsidRPr="00EF5447" w:rsidRDefault="007C2005" w:rsidP="007C2005">
            <w:pPr>
              <w:pStyle w:val="TAL"/>
              <w:rPr>
                <w:lang w:eastAsia="zh-CN"/>
              </w:rPr>
            </w:pPr>
            <w:r w:rsidRPr="00EF5447">
              <w:t>E-UTRA Band</w:t>
            </w:r>
            <w:r w:rsidRPr="00EF5447">
              <w:rPr>
                <w:lang w:eastAsia="zh-CN"/>
              </w:rPr>
              <w:t xml:space="preserve"> 42,</w:t>
            </w:r>
            <w:r w:rsidRPr="00C43216">
              <w:rPr>
                <w:lang w:val="de-DE" w:eastAsia="zh-CN"/>
              </w:rPr>
              <w:t xml:space="preserve"> 48</w:t>
            </w:r>
          </w:p>
          <w:p w14:paraId="4F72B84E" w14:textId="77777777" w:rsidR="007C2005" w:rsidRPr="00EF5447" w:rsidRDefault="007C2005" w:rsidP="007C2005">
            <w:pPr>
              <w:pStyle w:val="TAL"/>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7F156DD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2495D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95624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FE8EDEE"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5FC81A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06B45D" w14:textId="77777777" w:rsidR="007C2005" w:rsidRPr="00EF5447" w:rsidRDefault="007C2005" w:rsidP="007C2005">
            <w:pPr>
              <w:pStyle w:val="TAC"/>
            </w:pPr>
            <w:r w:rsidRPr="00EF5447">
              <w:t>2</w:t>
            </w:r>
          </w:p>
        </w:tc>
      </w:tr>
      <w:tr w:rsidR="007C2005" w:rsidRPr="00EF5447" w14:paraId="4724352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007ABB3C" w14:textId="77777777" w:rsidR="007C2005" w:rsidRPr="00EF5447" w:rsidRDefault="007C2005" w:rsidP="007C2005">
            <w:pPr>
              <w:pStyle w:val="TAC"/>
              <w:rPr>
                <w:lang w:eastAsia="ja-JP"/>
              </w:rPr>
            </w:pPr>
            <w:r w:rsidRPr="00EF5447">
              <w:rPr>
                <w:lang w:eastAsia="fi-FI"/>
              </w:rPr>
              <w:t>DC_4_n78</w:t>
            </w:r>
          </w:p>
        </w:tc>
        <w:tc>
          <w:tcPr>
            <w:tcW w:w="2857" w:type="dxa"/>
            <w:gridSpan w:val="2"/>
            <w:tcBorders>
              <w:top w:val="single" w:sz="4" w:space="0" w:color="auto"/>
              <w:left w:val="nil"/>
              <w:right w:val="single" w:sz="4" w:space="0" w:color="auto"/>
            </w:tcBorders>
          </w:tcPr>
          <w:p w14:paraId="7F6D9029" w14:textId="77777777" w:rsidR="007C2005" w:rsidRPr="00EF5447" w:rsidRDefault="007C2005" w:rsidP="007C2005">
            <w:pPr>
              <w:pStyle w:val="TAL"/>
            </w:pPr>
            <w:r w:rsidRPr="00EF5447">
              <w:t xml:space="preserve">E-UTRA Band </w:t>
            </w:r>
            <w:r w:rsidRPr="00EF5447">
              <w:rPr>
                <w:lang w:eastAsia="zh-CN"/>
              </w:rPr>
              <w:t>5</w:t>
            </w:r>
            <w:r w:rsidRPr="00EF5447">
              <w:t>, 7, 26, 28, 41</w:t>
            </w:r>
          </w:p>
        </w:tc>
        <w:tc>
          <w:tcPr>
            <w:tcW w:w="1093" w:type="dxa"/>
            <w:gridSpan w:val="2"/>
            <w:tcBorders>
              <w:top w:val="single" w:sz="4" w:space="0" w:color="auto"/>
              <w:left w:val="nil"/>
              <w:right w:val="single" w:sz="4" w:space="0" w:color="auto"/>
            </w:tcBorders>
          </w:tcPr>
          <w:p w14:paraId="29406AE9"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right w:val="single" w:sz="4" w:space="0" w:color="auto"/>
            </w:tcBorders>
          </w:tcPr>
          <w:p w14:paraId="27522EF5"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16E03D54"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right w:val="single" w:sz="4" w:space="0" w:color="auto"/>
            </w:tcBorders>
          </w:tcPr>
          <w:p w14:paraId="339D8E91" w14:textId="77777777" w:rsidR="007C2005" w:rsidRPr="00EF5447" w:rsidRDefault="007C2005" w:rsidP="007C2005">
            <w:pPr>
              <w:pStyle w:val="TAC"/>
            </w:pPr>
            <w:r w:rsidRPr="00EF5447">
              <w:t>-50</w:t>
            </w:r>
          </w:p>
        </w:tc>
        <w:tc>
          <w:tcPr>
            <w:tcW w:w="996" w:type="dxa"/>
            <w:gridSpan w:val="2"/>
            <w:tcBorders>
              <w:top w:val="single" w:sz="4" w:space="0" w:color="auto"/>
              <w:left w:val="nil"/>
              <w:right w:val="single" w:sz="4" w:space="0" w:color="auto"/>
            </w:tcBorders>
            <w:noWrap/>
          </w:tcPr>
          <w:p w14:paraId="3E731C5B" w14:textId="77777777" w:rsidR="007C2005" w:rsidRPr="00EF5447" w:rsidRDefault="007C2005" w:rsidP="007C2005">
            <w:pPr>
              <w:pStyle w:val="TAC"/>
            </w:pPr>
            <w:r w:rsidRPr="00EF5447">
              <w:t>1</w:t>
            </w:r>
          </w:p>
        </w:tc>
        <w:tc>
          <w:tcPr>
            <w:tcW w:w="1272" w:type="dxa"/>
            <w:gridSpan w:val="3"/>
            <w:tcBorders>
              <w:top w:val="single" w:sz="4" w:space="0" w:color="auto"/>
              <w:left w:val="nil"/>
              <w:right w:val="single" w:sz="4" w:space="0" w:color="auto"/>
            </w:tcBorders>
            <w:noWrap/>
          </w:tcPr>
          <w:p w14:paraId="61139411" w14:textId="77777777" w:rsidR="007C2005" w:rsidRPr="00EF5447" w:rsidRDefault="007C2005" w:rsidP="007C2005">
            <w:pPr>
              <w:pStyle w:val="TAC"/>
              <w:rPr>
                <w:lang w:eastAsia="ja-JP"/>
              </w:rPr>
            </w:pPr>
          </w:p>
        </w:tc>
      </w:tr>
      <w:tr w:rsidR="007C2005" w:rsidRPr="00EF5447" w14:paraId="4D01961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318F9DB" w14:textId="77777777" w:rsidR="007C2005" w:rsidRPr="00EF5447" w:rsidRDefault="007C2005" w:rsidP="007C2005">
            <w:pPr>
              <w:pStyle w:val="TAC"/>
              <w:rPr>
                <w:lang w:eastAsia="ja-JP"/>
              </w:rPr>
            </w:pPr>
            <w:r w:rsidRPr="00EF5447">
              <w:rPr>
                <w:lang w:eastAsia="ja-JP"/>
              </w:rPr>
              <w:t>DC</w:t>
            </w:r>
            <w:r w:rsidRPr="00EF5447">
              <w:t>_</w:t>
            </w:r>
            <w:r w:rsidRPr="00EF5447">
              <w:rPr>
                <w:lang w:eastAsia="zh-TW"/>
              </w:rPr>
              <w:t>5_n2</w:t>
            </w:r>
          </w:p>
        </w:tc>
        <w:tc>
          <w:tcPr>
            <w:tcW w:w="2857" w:type="dxa"/>
            <w:gridSpan w:val="2"/>
            <w:tcBorders>
              <w:top w:val="single" w:sz="4" w:space="0" w:color="auto"/>
              <w:left w:val="nil"/>
              <w:bottom w:val="single" w:sz="4" w:space="0" w:color="auto"/>
              <w:right w:val="single" w:sz="4" w:space="0" w:color="auto"/>
            </w:tcBorders>
          </w:tcPr>
          <w:p w14:paraId="00361FBA" w14:textId="77777777" w:rsidR="007C2005" w:rsidRPr="00EF5447" w:rsidRDefault="007C2005" w:rsidP="007C2005">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093" w:type="dxa"/>
            <w:gridSpan w:val="2"/>
            <w:tcBorders>
              <w:top w:val="single" w:sz="4" w:space="0" w:color="auto"/>
              <w:left w:val="nil"/>
              <w:bottom w:val="single" w:sz="4" w:space="0" w:color="auto"/>
              <w:right w:val="single" w:sz="4" w:space="0" w:color="auto"/>
            </w:tcBorders>
          </w:tcPr>
          <w:p w14:paraId="376BDBE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DF91F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EECA2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CE20D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3CDEC6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DF4377D" w14:textId="77777777" w:rsidR="007C2005" w:rsidRPr="00EF5447" w:rsidRDefault="007C2005" w:rsidP="007C2005">
            <w:pPr>
              <w:pStyle w:val="TAC"/>
              <w:rPr>
                <w:lang w:eastAsia="ja-JP"/>
              </w:rPr>
            </w:pPr>
          </w:p>
        </w:tc>
      </w:tr>
      <w:tr w:rsidR="007C2005" w:rsidRPr="00EF5447" w14:paraId="260339B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E7EEE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C53277" w14:textId="77777777" w:rsidR="007C2005" w:rsidRPr="00EF5447" w:rsidRDefault="007C2005" w:rsidP="007C2005">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642DE68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F2C20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F099A33"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6D575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3BC830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FB0532" w14:textId="77777777" w:rsidR="007C2005" w:rsidRPr="00EF5447" w:rsidRDefault="007C2005" w:rsidP="007C2005">
            <w:pPr>
              <w:pStyle w:val="TAC"/>
            </w:pPr>
            <w:r w:rsidRPr="00EF5447">
              <w:rPr>
                <w:lang w:eastAsia="ja-JP"/>
              </w:rPr>
              <w:t>5</w:t>
            </w:r>
          </w:p>
        </w:tc>
      </w:tr>
      <w:tr w:rsidR="007C2005" w:rsidRPr="00EF5447" w14:paraId="1A90607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C9E03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AAB947" w14:textId="77777777" w:rsidR="007C2005" w:rsidRPr="00EF5447" w:rsidRDefault="007C2005" w:rsidP="007C2005">
            <w:pPr>
              <w:pStyle w:val="TAL"/>
              <w:rPr>
                <w:lang w:eastAsia="ja-JP"/>
              </w:rPr>
            </w:pPr>
            <w:r w:rsidRPr="00EF5447">
              <w:t>NR Band n2</w:t>
            </w:r>
          </w:p>
        </w:tc>
        <w:tc>
          <w:tcPr>
            <w:tcW w:w="1093" w:type="dxa"/>
            <w:gridSpan w:val="2"/>
            <w:tcBorders>
              <w:top w:val="single" w:sz="4" w:space="0" w:color="auto"/>
              <w:left w:val="nil"/>
              <w:bottom w:val="single" w:sz="4" w:space="0" w:color="auto"/>
              <w:right w:val="single" w:sz="4" w:space="0" w:color="auto"/>
            </w:tcBorders>
          </w:tcPr>
          <w:p w14:paraId="4392ADD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23CAC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127EF12"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0B3BDD"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E045B3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2BFCDD" w14:textId="77777777" w:rsidR="007C2005" w:rsidRPr="00EF5447" w:rsidRDefault="007C2005" w:rsidP="007C2005">
            <w:pPr>
              <w:pStyle w:val="TAC"/>
            </w:pPr>
            <w:r w:rsidRPr="00EF5447">
              <w:rPr>
                <w:lang w:eastAsia="ja-JP"/>
              </w:rPr>
              <w:t>5</w:t>
            </w:r>
          </w:p>
        </w:tc>
      </w:tr>
      <w:tr w:rsidR="007C2005" w:rsidRPr="00EF5447" w14:paraId="2DD1A60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D14ED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CB060C" w14:textId="77777777" w:rsidR="007C2005" w:rsidRPr="00EF5447" w:rsidRDefault="007C2005" w:rsidP="007C2005">
            <w:pPr>
              <w:pStyle w:val="TAL"/>
              <w:rPr>
                <w:lang w:eastAsia="ja-JP"/>
              </w:rPr>
            </w:pPr>
            <w:r w:rsidRPr="00EF5447">
              <w:rPr>
                <w:lang w:eastAsia="zh-CN"/>
              </w:rPr>
              <w:t>E-UTRA Band 26</w:t>
            </w:r>
          </w:p>
        </w:tc>
        <w:tc>
          <w:tcPr>
            <w:tcW w:w="1093" w:type="dxa"/>
            <w:gridSpan w:val="2"/>
            <w:tcBorders>
              <w:top w:val="single" w:sz="4" w:space="0" w:color="auto"/>
              <w:left w:val="nil"/>
              <w:bottom w:val="single" w:sz="4" w:space="0" w:color="auto"/>
              <w:right w:val="single" w:sz="4" w:space="0" w:color="auto"/>
            </w:tcBorders>
          </w:tcPr>
          <w:p w14:paraId="06B3AFB6" w14:textId="77777777" w:rsidR="007C2005" w:rsidRPr="00EF5447" w:rsidRDefault="007C2005" w:rsidP="007C200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3668992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C95F29" w14:textId="77777777" w:rsidR="007C2005" w:rsidRPr="00EF5447" w:rsidRDefault="007C2005" w:rsidP="007C2005">
            <w:pPr>
              <w:pStyle w:val="TAC"/>
              <w:rPr>
                <w:rStyle w:val="TALCar"/>
                <w:rFonts w:cs="Arial"/>
                <w:szCs w:val="18"/>
              </w:rPr>
            </w:pPr>
            <w:r w:rsidRPr="00EF5447">
              <w:t>869</w:t>
            </w:r>
          </w:p>
        </w:tc>
        <w:tc>
          <w:tcPr>
            <w:tcW w:w="1133" w:type="dxa"/>
            <w:gridSpan w:val="2"/>
            <w:tcBorders>
              <w:top w:val="single" w:sz="4" w:space="0" w:color="auto"/>
              <w:left w:val="nil"/>
              <w:bottom w:val="single" w:sz="4" w:space="0" w:color="auto"/>
              <w:right w:val="single" w:sz="4" w:space="0" w:color="auto"/>
            </w:tcBorders>
          </w:tcPr>
          <w:p w14:paraId="7954A5D9" w14:textId="77777777" w:rsidR="007C2005" w:rsidRPr="00EF5447" w:rsidRDefault="007C2005" w:rsidP="007C2005">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3F6B5CA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4CD94C9" w14:textId="77777777" w:rsidR="007C2005" w:rsidRPr="00EF5447" w:rsidRDefault="007C2005" w:rsidP="007C2005">
            <w:pPr>
              <w:pStyle w:val="TAC"/>
            </w:pPr>
          </w:p>
        </w:tc>
      </w:tr>
      <w:tr w:rsidR="007C2005" w:rsidRPr="00EF5447" w14:paraId="6B764A5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EDA5D0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3018F4" w14:textId="77777777" w:rsidR="007C2005" w:rsidRPr="00EF5447" w:rsidRDefault="007C2005" w:rsidP="007C2005">
            <w:pPr>
              <w:pStyle w:val="TAL"/>
              <w:rPr>
                <w:lang w:eastAsia="ja-JP"/>
              </w:rPr>
            </w:pPr>
            <w:r w:rsidRPr="00EF5447">
              <w:rPr>
                <w:lang w:eastAsia="zh-CN"/>
              </w:rPr>
              <w:t>E-UTRA Band 41</w:t>
            </w:r>
            <w:r w:rsidRPr="00EF5447">
              <w:rPr>
                <w:lang w:eastAsia="ja-JP"/>
              </w:rPr>
              <w:t>, 43,</w:t>
            </w:r>
            <w:r w:rsidRPr="00C43216">
              <w:rPr>
                <w:lang w:val="de-DE" w:eastAsia="ja-JP"/>
              </w:rPr>
              <w:t xml:space="preserve"> 53</w:t>
            </w:r>
          </w:p>
          <w:p w14:paraId="223A3E0E"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2F6B6AD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EE861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9AB483"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50BDA1D"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2BB39D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3A5D201" w14:textId="77777777" w:rsidR="007C2005" w:rsidRPr="00EF5447" w:rsidRDefault="007C2005" w:rsidP="007C2005">
            <w:pPr>
              <w:pStyle w:val="TAC"/>
            </w:pPr>
            <w:r w:rsidRPr="00EF5447">
              <w:t>2</w:t>
            </w:r>
          </w:p>
        </w:tc>
      </w:tr>
      <w:tr w:rsidR="007C2005" w:rsidRPr="00EF5447" w14:paraId="185A49E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40F554F" w14:textId="77777777" w:rsidR="007C2005" w:rsidRPr="00EF5447" w:rsidRDefault="007C2005" w:rsidP="007C2005">
            <w:pPr>
              <w:pStyle w:val="TAC"/>
              <w:rPr>
                <w:lang w:eastAsia="ja-JP"/>
              </w:rPr>
            </w:pPr>
            <w:r w:rsidRPr="00EF5447">
              <w:rPr>
                <w:lang w:eastAsia="ja-JP"/>
              </w:rPr>
              <w:t>DC_5_n7</w:t>
            </w:r>
          </w:p>
        </w:tc>
        <w:tc>
          <w:tcPr>
            <w:tcW w:w="2857" w:type="dxa"/>
            <w:gridSpan w:val="2"/>
            <w:tcBorders>
              <w:top w:val="single" w:sz="4" w:space="0" w:color="auto"/>
              <w:left w:val="nil"/>
              <w:bottom w:val="single" w:sz="4" w:space="0" w:color="auto"/>
              <w:right w:val="single" w:sz="4" w:space="0" w:color="auto"/>
            </w:tcBorders>
          </w:tcPr>
          <w:p w14:paraId="4B487FDB" w14:textId="77777777" w:rsidR="007C2005" w:rsidRPr="00EF5447" w:rsidRDefault="007C2005" w:rsidP="007C2005">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gridSpan w:val="2"/>
            <w:tcBorders>
              <w:top w:val="single" w:sz="4" w:space="0" w:color="auto"/>
              <w:left w:val="nil"/>
              <w:bottom w:val="single" w:sz="4" w:space="0" w:color="auto"/>
              <w:right w:val="single" w:sz="4" w:space="0" w:color="auto"/>
            </w:tcBorders>
          </w:tcPr>
          <w:p w14:paraId="375DCB5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E160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AFF37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1B1B48"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1F25BD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BA3A46" w14:textId="77777777" w:rsidR="007C2005" w:rsidRPr="00EF5447" w:rsidRDefault="007C2005" w:rsidP="007C2005">
            <w:pPr>
              <w:pStyle w:val="TAC"/>
              <w:rPr>
                <w:lang w:eastAsia="ja-JP"/>
              </w:rPr>
            </w:pPr>
          </w:p>
        </w:tc>
      </w:tr>
      <w:tr w:rsidR="007C2005" w:rsidRPr="00EF5447" w14:paraId="5692499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AD0E3E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C4D4DD" w14:textId="77777777" w:rsidR="007C2005" w:rsidRPr="00EF5447" w:rsidRDefault="007C2005" w:rsidP="007C2005">
            <w:pPr>
              <w:pStyle w:val="TAL"/>
              <w:rPr>
                <w:rFonts w:cs="Arial"/>
                <w:lang w:eastAsia="zh-CN"/>
              </w:rPr>
            </w:pPr>
            <w:r w:rsidRPr="00EF5447">
              <w:rPr>
                <w:rFonts w:cs="Arial"/>
              </w:rPr>
              <w:t>E-UTRA Band 52</w:t>
            </w:r>
          </w:p>
          <w:p w14:paraId="0C26ECFE" w14:textId="77777777" w:rsidR="007C2005" w:rsidRPr="00EF5447" w:rsidRDefault="007C2005" w:rsidP="007C2005">
            <w:pPr>
              <w:pStyle w:val="TAL"/>
              <w:rPr>
                <w:lang w:eastAsia="ja-JP"/>
              </w:rPr>
            </w:pPr>
            <w:r w:rsidRPr="00EF5447">
              <w:rPr>
                <w:rFonts w:cs="Arial"/>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4C5E836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E4941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11DF44"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AF144A"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BAA1388"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BC082B" w14:textId="77777777" w:rsidR="007C2005" w:rsidRPr="00EF5447" w:rsidRDefault="007C2005" w:rsidP="007C2005">
            <w:pPr>
              <w:pStyle w:val="TAC"/>
            </w:pPr>
            <w:r w:rsidRPr="00EF5447">
              <w:t>2</w:t>
            </w:r>
          </w:p>
        </w:tc>
      </w:tr>
      <w:tr w:rsidR="007C2005" w:rsidRPr="00EF5447" w14:paraId="39783B7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51D016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4CB1846" w14:textId="77777777" w:rsidR="007C2005" w:rsidRPr="00EF5447" w:rsidRDefault="007C2005" w:rsidP="007C2005">
            <w:pPr>
              <w:pStyle w:val="TAL"/>
              <w:rPr>
                <w:lang w:eastAsia="ja-JP"/>
              </w:rPr>
            </w:pPr>
            <w:r w:rsidRPr="00EF5447">
              <w:rPr>
                <w:rFonts w:cs="Arial"/>
              </w:rPr>
              <w:t>E-UTRA band 26</w:t>
            </w:r>
          </w:p>
        </w:tc>
        <w:tc>
          <w:tcPr>
            <w:tcW w:w="1093" w:type="dxa"/>
            <w:gridSpan w:val="2"/>
            <w:tcBorders>
              <w:top w:val="single" w:sz="4" w:space="0" w:color="auto"/>
              <w:left w:val="nil"/>
              <w:bottom w:val="single" w:sz="4" w:space="0" w:color="auto"/>
              <w:right w:val="single" w:sz="4" w:space="0" w:color="auto"/>
            </w:tcBorders>
          </w:tcPr>
          <w:p w14:paraId="7E6ED8B8" w14:textId="77777777" w:rsidR="007C2005" w:rsidRPr="00EF5447" w:rsidRDefault="007C2005" w:rsidP="007C200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7D7CF9E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E8B5ACC" w14:textId="77777777" w:rsidR="007C2005" w:rsidRPr="00EF5447" w:rsidRDefault="007C2005" w:rsidP="007C2005">
            <w:pPr>
              <w:pStyle w:val="TAC"/>
              <w:rPr>
                <w:rStyle w:val="TALCar"/>
                <w:rFonts w:cs="Arial"/>
                <w:szCs w:val="18"/>
              </w:rPr>
            </w:pPr>
            <w:r w:rsidRPr="00EF5447">
              <w:t>869</w:t>
            </w:r>
          </w:p>
        </w:tc>
        <w:tc>
          <w:tcPr>
            <w:tcW w:w="1133" w:type="dxa"/>
            <w:gridSpan w:val="2"/>
            <w:tcBorders>
              <w:top w:val="single" w:sz="4" w:space="0" w:color="auto"/>
              <w:left w:val="nil"/>
              <w:bottom w:val="single" w:sz="4" w:space="0" w:color="auto"/>
              <w:right w:val="single" w:sz="4" w:space="0" w:color="auto"/>
            </w:tcBorders>
          </w:tcPr>
          <w:p w14:paraId="03271C27" w14:textId="77777777" w:rsidR="007C2005" w:rsidRPr="00EF5447" w:rsidRDefault="007C2005" w:rsidP="007C2005">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0E6FC80E"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15A8A4A" w14:textId="77777777" w:rsidR="007C2005" w:rsidRPr="00EF5447" w:rsidRDefault="007C2005" w:rsidP="007C2005">
            <w:pPr>
              <w:pStyle w:val="TAC"/>
            </w:pPr>
          </w:p>
        </w:tc>
      </w:tr>
      <w:tr w:rsidR="007C2005" w:rsidRPr="00EF5447" w14:paraId="614C09A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48ECE9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98B986"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F11F969"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7F99FFA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1F22ABF" w14:textId="77777777" w:rsidR="007C2005" w:rsidRPr="00EF5447" w:rsidRDefault="007C2005" w:rsidP="007C2005">
            <w:pPr>
              <w:pStyle w:val="TAC"/>
              <w:rPr>
                <w:rStyle w:val="TALCar"/>
                <w:rFonts w:cs="Arial"/>
                <w:szCs w:val="18"/>
              </w:rPr>
            </w:pPr>
            <w:r w:rsidRPr="00EF5447">
              <w:t>2575</w:t>
            </w:r>
          </w:p>
        </w:tc>
        <w:tc>
          <w:tcPr>
            <w:tcW w:w="1133" w:type="dxa"/>
            <w:gridSpan w:val="2"/>
            <w:tcBorders>
              <w:top w:val="single" w:sz="4" w:space="0" w:color="auto"/>
              <w:left w:val="nil"/>
              <w:bottom w:val="single" w:sz="4" w:space="0" w:color="auto"/>
              <w:right w:val="single" w:sz="4" w:space="0" w:color="auto"/>
            </w:tcBorders>
          </w:tcPr>
          <w:p w14:paraId="525EC351"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1877E3C7"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A6A0B9B" w14:textId="77777777" w:rsidR="007C2005" w:rsidRPr="00EF5447" w:rsidRDefault="007C2005" w:rsidP="007C2005">
            <w:pPr>
              <w:pStyle w:val="TAC"/>
            </w:pPr>
            <w:r w:rsidRPr="00EF5447">
              <w:t>5, 7, 6</w:t>
            </w:r>
          </w:p>
        </w:tc>
      </w:tr>
      <w:tr w:rsidR="007C2005" w:rsidRPr="00EF5447" w14:paraId="36B9CDD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D1A5AE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1E1B99"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9158198"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691962D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DF26612" w14:textId="77777777" w:rsidR="007C2005" w:rsidRPr="00EF5447" w:rsidRDefault="007C2005" w:rsidP="007C2005">
            <w:pPr>
              <w:pStyle w:val="TAC"/>
              <w:rPr>
                <w:rStyle w:val="TALCar"/>
                <w:rFonts w:cs="Arial"/>
                <w:szCs w:val="18"/>
              </w:rPr>
            </w:pPr>
            <w:r w:rsidRPr="00EF5447">
              <w:t>2595</w:t>
            </w:r>
          </w:p>
        </w:tc>
        <w:tc>
          <w:tcPr>
            <w:tcW w:w="1133" w:type="dxa"/>
            <w:gridSpan w:val="2"/>
            <w:tcBorders>
              <w:top w:val="single" w:sz="4" w:space="0" w:color="auto"/>
              <w:left w:val="nil"/>
              <w:bottom w:val="single" w:sz="4" w:space="0" w:color="auto"/>
              <w:right w:val="single" w:sz="4" w:space="0" w:color="auto"/>
            </w:tcBorders>
          </w:tcPr>
          <w:p w14:paraId="27427358"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3B4FB04A"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B2ADEFF" w14:textId="77777777" w:rsidR="007C2005" w:rsidRPr="00EF5447" w:rsidRDefault="007C2005" w:rsidP="007C2005">
            <w:pPr>
              <w:pStyle w:val="TAC"/>
            </w:pPr>
            <w:r w:rsidRPr="00EF5447">
              <w:t>5, 7, 6</w:t>
            </w:r>
          </w:p>
        </w:tc>
      </w:tr>
      <w:tr w:rsidR="007C2005" w:rsidRPr="00EF5447" w14:paraId="5420F85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11B0FB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36D26B"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0334524"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19F029A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79DE21" w14:textId="77777777" w:rsidR="007C2005" w:rsidRPr="00EF5447" w:rsidRDefault="007C2005" w:rsidP="007C2005">
            <w:pPr>
              <w:pStyle w:val="TAC"/>
              <w:rPr>
                <w:rStyle w:val="TALCar"/>
                <w:rFonts w:cs="Arial"/>
                <w:szCs w:val="18"/>
              </w:rPr>
            </w:pPr>
            <w:r w:rsidRPr="00EF5447">
              <w:t>2620</w:t>
            </w:r>
          </w:p>
        </w:tc>
        <w:tc>
          <w:tcPr>
            <w:tcW w:w="1133" w:type="dxa"/>
            <w:gridSpan w:val="2"/>
            <w:tcBorders>
              <w:top w:val="single" w:sz="4" w:space="0" w:color="auto"/>
              <w:left w:val="nil"/>
              <w:bottom w:val="single" w:sz="4" w:space="0" w:color="auto"/>
              <w:right w:val="single" w:sz="4" w:space="0" w:color="auto"/>
            </w:tcBorders>
          </w:tcPr>
          <w:p w14:paraId="374B6D42"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63AB4B9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7F34FF" w14:textId="77777777" w:rsidR="007C2005" w:rsidRPr="00EF5447" w:rsidRDefault="007C2005" w:rsidP="007C2005">
            <w:pPr>
              <w:pStyle w:val="TAC"/>
            </w:pPr>
            <w:r w:rsidRPr="00EF5447">
              <w:t>5, 14</w:t>
            </w:r>
          </w:p>
        </w:tc>
      </w:tr>
      <w:tr w:rsidR="007C2005" w:rsidRPr="00EF5447" w14:paraId="22C1AD0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FE53745" w14:textId="77777777" w:rsidR="007C2005" w:rsidRPr="00EF5447" w:rsidRDefault="007C2005" w:rsidP="007C2005">
            <w:pPr>
              <w:pStyle w:val="TAC"/>
              <w:rPr>
                <w:lang w:eastAsia="zh-TW"/>
              </w:rPr>
            </w:pPr>
            <w:r w:rsidRPr="00EF5447">
              <w:rPr>
                <w:lang w:eastAsia="ja-JP"/>
              </w:rPr>
              <w:t>DC</w:t>
            </w:r>
            <w:r w:rsidRPr="00EF5447">
              <w:t>_5_</w:t>
            </w:r>
            <w:r w:rsidRPr="00EF5447">
              <w:rPr>
                <w:lang w:eastAsia="ja-JP"/>
              </w:rPr>
              <w:t>n12</w:t>
            </w:r>
          </w:p>
        </w:tc>
        <w:tc>
          <w:tcPr>
            <w:tcW w:w="2857" w:type="dxa"/>
            <w:gridSpan w:val="2"/>
            <w:tcBorders>
              <w:top w:val="single" w:sz="4" w:space="0" w:color="auto"/>
              <w:left w:val="nil"/>
              <w:bottom w:val="single" w:sz="4" w:space="0" w:color="auto"/>
              <w:right w:val="single" w:sz="4" w:space="0" w:color="auto"/>
            </w:tcBorders>
          </w:tcPr>
          <w:p w14:paraId="678614FA" w14:textId="77777777" w:rsidR="007C2005" w:rsidRPr="00EF5447" w:rsidRDefault="007C2005" w:rsidP="007C2005">
            <w:pPr>
              <w:pStyle w:val="TAL"/>
              <w:rPr>
                <w:rFonts w:cs="Arial"/>
              </w:rPr>
            </w:pPr>
            <w:r w:rsidRPr="00EF5447">
              <w:rPr>
                <w:lang w:eastAsia="ja-JP"/>
              </w:rPr>
              <w:t>E-UTRA Band 2, 5, 13, 14, 17, 24, 25, 26, 30, 43, 50, 71, 74</w:t>
            </w:r>
          </w:p>
        </w:tc>
        <w:tc>
          <w:tcPr>
            <w:tcW w:w="1093" w:type="dxa"/>
            <w:gridSpan w:val="2"/>
            <w:tcBorders>
              <w:top w:val="single" w:sz="4" w:space="0" w:color="auto"/>
              <w:left w:val="nil"/>
              <w:bottom w:val="single" w:sz="4" w:space="0" w:color="auto"/>
              <w:right w:val="single" w:sz="4" w:space="0" w:color="auto"/>
            </w:tcBorders>
          </w:tcPr>
          <w:p w14:paraId="1DDF9C8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84BB7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D19791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5471030"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7245016A"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C5422A3" w14:textId="77777777" w:rsidR="007C2005" w:rsidRPr="00EF5447" w:rsidRDefault="007C2005" w:rsidP="007C2005">
            <w:pPr>
              <w:pStyle w:val="TAC"/>
            </w:pPr>
          </w:p>
        </w:tc>
      </w:tr>
      <w:tr w:rsidR="007C2005" w:rsidRPr="00EF5447" w14:paraId="55C701D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18531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37855F" w14:textId="77777777" w:rsidR="007C2005" w:rsidRPr="00EF5447" w:rsidRDefault="007C2005" w:rsidP="007C2005">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40047164" w14:textId="77777777" w:rsidR="007C2005" w:rsidRPr="00EF5447" w:rsidRDefault="007C2005" w:rsidP="007C2005">
            <w:pPr>
              <w:pStyle w:val="TAL"/>
              <w:rPr>
                <w:rFonts w:cs="Arial"/>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057EE81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9B71C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667F56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D3EF0E6"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2AC7807"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D858188" w14:textId="77777777" w:rsidR="007C2005" w:rsidRPr="00EF5447" w:rsidRDefault="007C2005" w:rsidP="007C2005">
            <w:pPr>
              <w:pStyle w:val="TAC"/>
            </w:pPr>
            <w:r w:rsidRPr="00EF5447">
              <w:rPr>
                <w:lang w:eastAsia="ko-KR"/>
              </w:rPr>
              <w:t>2</w:t>
            </w:r>
          </w:p>
        </w:tc>
      </w:tr>
      <w:tr w:rsidR="007C2005" w:rsidRPr="00EF5447" w14:paraId="25F7C14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E9E813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D06C08" w14:textId="77777777" w:rsidR="007C2005" w:rsidRPr="00EF5447" w:rsidRDefault="007C2005" w:rsidP="007C2005">
            <w:pPr>
              <w:pStyle w:val="TAL"/>
              <w:rPr>
                <w:rFonts w:cs="Arial"/>
              </w:rPr>
            </w:pPr>
            <w:r w:rsidRPr="00EF5447">
              <w:rPr>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23CD403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24E7C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6DD864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762837"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5EF1A390"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71CC67E" w14:textId="77777777" w:rsidR="007C2005" w:rsidRPr="00EF5447" w:rsidRDefault="007C2005" w:rsidP="007C2005">
            <w:pPr>
              <w:pStyle w:val="TAC"/>
            </w:pPr>
            <w:r w:rsidRPr="00EF5447">
              <w:rPr>
                <w:lang w:eastAsia="ko-KR"/>
              </w:rPr>
              <w:t>5</w:t>
            </w:r>
          </w:p>
        </w:tc>
      </w:tr>
      <w:tr w:rsidR="007C2005" w:rsidRPr="00EF5447" w14:paraId="717A7E4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CBF14EB" w14:textId="77777777" w:rsidR="007C2005" w:rsidRPr="00EF5447" w:rsidRDefault="007C2005" w:rsidP="007C2005">
            <w:pPr>
              <w:pStyle w:val="TAC"/>
              <w:rPr>
                <w:lang w:eastAsia="ja-JP"/>
              </w:rPr>
            </w:pPr>
            <w:r>
              <w:rPr>
                <w:rFonts w:hint="eastAsia"/>
                <w:lang w:eastAsia="zh-TW"/>
              </w:rPr>
              <w:t>DC_5_n30</w:t>
            </w:r>
          </w:p>
        </w:tc>
        <w:tc>
          <w:tcPr>
            <w:tcW w:w="2857" w:type="dxa"/>
            <w:gridSpan w:val="2"/>
            <w:tcBorders>
              <w:top w:val="single" w:sz="4" w:space="0" w:color="auto"/>
              <w:left w:val="nil"/>
              <w:bottom w:val="single" w:sz="4" w:space="0" w:color="auto"/>
              <w:right w:val="single" w:sz="4" w:space="0" w:color="auto"/>
            </w:tcBorders>
          </w:tcPr>
          <w:p w14:paraId="39923777" w14:textId="77777777" w:rsidR="007C2005" w:rsidRPr="00EF5447" w:rsidRDefault="007C2005" w:rsidP="007C2005">
            <w:pPr>
              <w:pStyle w:val="TAL"/>
              <w:rPr>
                <w:rFonts w:cs="Arial"/>
              </w:rPr>
            </w:pPr>
            <w:r w:rsidRPr="00A1115A">
              <w:rPr>
                <w:lang w:val="sv-FI"/>
              </w:rPr>
              <w:t>E-UTRA Band 2, 4, 5, 7,12, 13, 14, 17, 24, 25, 26, 29, 30, 38, 48, 66, 70, 71, 85</w:t>
            </w:r>
          </w:p>
        </w:tc>
        <w:tc>
          <w:tcPr>
            <w:tcW w:w="1093" w:type="dxa"/>
            <w:gridSpan w:val="2"/>
            <w:tcBorders>
              <w:top w:val="single" w:sz="4" w:space="0" w:color="auto"/>
              <w:left w:val="nil"/>
              <w:bottom w:val="single" w:sz="4" w:space="0" w:color="auto"/>
              <w:right w:val="single" w:sz="4" w:space="0" w:color="auto"/>
            </w:tcBorders>
          </w:tcPr>
          <w:p w14:paraId="39669DA2"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BA1BAE"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6EC4B527"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669C4C" w14:textId="77777777" w:rsidR="007C2005" w:rsidRPr="00EF5447" w:rsidRDefault="007C2005" w:rsidP="007C2005">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7A86BE49" w14:textId="77777777" w:rsidR="007C2005" w:rsidRPr="00EF5447" w:rsidRDefault="007C2005" w:rsidP="007C2005">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1E3EFCF1" w14:textId="77777777" w:rsidR="007C2005" w:rsidRPr="00EF5447" w:rsidRDefault="007C2005" w:rsidP="007C2005">
            <w:pPr>
              <w:pStyle w:val="TAC"/>
            </w:pPr>
          </w:p>
        </w:tc>
      </w:tr>
      <w:tr w:rsidR="007C2005" w:rsidRPr="00EF5447" w14:paraId="12F3B17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34BEDC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EE69FA" w14:textId="77777777" w:rsidR="007C2005" w:rsidRPr="00A1115A" w:rsidRDefault="007C2005" w:rsidP="007C2005">
            <w:pPr>
              <w:pStyle w:val="TAL"/>
              <w:rPr>
                <w:lang w:val="sv-FI"/>
              </w:rPr>
            </w:pPr>
            <w:r w:rsidRPr="00A1115A">
              <w:rPr>
                <w:lang w:val="sv-FI"/>
              </w:rPr>
              <w:t>E-UTRA Band 41</w:t>
            </w:r>
            <w:r>
              <w:rPr>
                <w:lang w:val="sv-FI"/>
              </w:rPr>
              <w:t>, 53</w:t>
            </w:r>
            <w:r w:rsidRPr="00A1115A">
              <w:rPr>
                <w:lang w:val="sv-FI"/>
              </w:rPr>
              <w:t xml:space="preserve"> </w:t>
            </w:r>
          </w:p>
          <w:p w14:paraId="5F645E82" w14:textId="77777777" w:rsidR="007C2005" w:rsidRPr="00EF5447" w:rsidRDefault="007C2005" w:rsidP="007C2005">
            <w:pPr>
              <w:pStyle w:val="TAL"/>
              <w:rPr>
                <w:rFonts w:cs="Arial"/>
              </w:rPr>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288A8508"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1E5BA5"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58AEBDAE"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AF95E6" w14:textId="77777777" w:rsidR="007C2005" w:rsidRPr="00EF5447" w:rsidRDefault="007C2005" w:rsidP="007C2005">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651682A7" w14:textId="77777777" w:rsidR="007C2005" w:rsidRPr="00EF5447" w:rsidRDefault="007C2005" w:rsidP="007C2005">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2B9F224D" w14:textId="77777777" w:rsidR="007C2005" w:rsidRPr="00EF5447" w:rsidRDefault="007C2005" w:rsidP="007C2005">
            <w:pPr>
              <w:pStyle w:val="TAC"/>
            </w:pPr>
            <w:r w:rsidRPr="00A1115A">
              <w:t>2</w:t>
            </w:r>
          </w:p>
        </w:tc>
      </w:tr>
      <w:tr w:rsidR="007C2005" w:rsidRPr="00EF5447" w14:paraId="5F1AB8F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9EB5B9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24E53A" w14:textId="77777777" w:rsidR="007C2005" w:rsidRPr="00EF5447" w:rsidRDefault="007C2005" w:rsidP="007C2005">
            <w:pPr>
              <w:pStyle w:val="TAL"/>
              <w:rPr>
                <w:rFonts w:cs="Arial"/>
              </w:rPr>
            </w:pPr>
            <w:r w:rsidRPr="00A1115A">
              <w:t>Frequency range</w:t>
            </w:r>
          </w:p>
        </w:tc>
        <w:tc>
          <w:tcPr>
            <w:tcW w:w="1093" w:type="dxa"/>
            <w:gridSpan w:val="2"/>
            <w:tcBorders>
              <w:top w:val="single" w:sz="4" w:space="0" w:color="auto"/>
              <w:left w:val="nil"/>
              <w:bottom w:val="single" w:sz="4" w:space="0" w:color="auto"/>
              <w:right w:val="single" w:sz="4" w:space="0" w:color="auto"/>
            </w:tcBorders>
          </w:tcPr>
          <w:p w14:paraId="337ABF35" w14:textId="77777777" w:rsidR="007C2005" w:rsidRPr="00EF5447" w:rsidRDefault="007C2005" w:rsidP="007C2005">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070625A1"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11DE4F02" w14:textId="77777777" w:rsidR="007C2005" w:rsidRPr="00EF5447" w:rsidRDefault="007C2005" w:rsidP="007C2005">
            <w:pPr>
              <w:pStyle w:val="TAC"/>
            </w:pPr>
            <w:r w:rsidRPr="00A1115A">
              <w:t>1915.7</w:t>
            </w:r>
          </w:p>
        </w:tc>
        <w:tc>
          <w:tcPr>
            <w:tcW w:w="1133" w:type="dxa"/>
            <w:gridSpan w:val="2"/>
            <w:tcBorders>
              <w:top w:val="single" w:sz="4" w:space="0" w:color="auto"/>
              <w:left w:val="nil"/>
              <w:bottom w:val="single" w:sz="4" w:space="0" w:color="auto"/>
              <w:right w:val="single" w:sz="4" w:space="0" w:color="auto"/>
            </w:tcBorders>
          </w:tcPr>
          <w:p w14:paraId="1889B813" w14:textId="77777777" w:rsidR="007C2005" w:rsidRPr="00EF5447" w:rsidRDefault="007C2005" w:rsidP="007C2005">
            <w:pPr>
              <w:pStyle w:val="TAC"/>
              <w:rPr>
                <w:lang w:eastAsia="ko-KR"/>
              </w:rPr>
            </w:pPr>
            <w:r w:rsidRPr="00A1115A">
              <w:t>-41</w:t>
            </w:r>
          </w:p>
        </w:tc>
        <w:tc>
          <w:tcPr>
            <w:tcW w:w="996" w:type="dxa"/>
            <w:gridSpan w:val="2"/>
            <w:tcBorders>
              <w:top w:val="single" w:sz="4" w:space="0" w:color="auto"/>
              <w:left w:val="nil"/>
              <w:bottom w:val="single" w:sz="4" w:space="0" w:color="auto"/>
              <w:right w:val="single" w:sz="4" w:space="0" w:color="auto"/>
            </w:tcBorders>
            <w:noWrap/>
          </w:tcPr>
          <w:p w14:paraId="76677B27" w14:textId="77777777" w:rsidR="007C2005" w:rsidRPr="00EF5447" w:rsidRDefault="007C2005" w:rsidP="007C2005">
            <w:pPr>
              <w:pStyle w:val="TAC"/>
              <w:rPr>
                <w:lang w:eastAsia="ko-KR"/>
              </w:rPr>
            </w:pPr>
            <w:r w:rsidRPr="00A1115A">
              <w:t>0.3</w:t>
            </w:r>
          </w:p>
        </w:tc>
        <w:tc>
          <w:tcPr>
            <w:tcW w:w="1272" w:type="dxa"/>
            <w:gridSpan w:val="3"/>
            <w:tcBorders>
              <w:top w:val="single" w:sz="4" w:space="0" w:color="auto"/>
              <w:left w:val="nil"/>
              <w:bottom w:val="single" w:sz="4" w:space="0" w:color="auto"/>
              <w:right w:val="single" w:sz="4" w:space="0" w:color="auto"/>
            </w:tcBorders>
            <w:noWrap/>
          </w:tcPr>
          <w:p w14:paraId="7AEC8798" w14:textId="77777777" w:rsidR="007C2005" w:rsidRPr="00EF5447" w:rsidRDefault="007C2005" w:rsidP="007C2005">
            <w:pPr>
              <w:pStyle w:val="TAC"/>
            </w:pPr>
            <w:r>
              <w:t>3</w:t>
            </w:r>
          </w:p>
        </w:tc>
      </w:tr>
      <w:tr w:rsidR="007C2005" w:rsidRPr="00EF5447" w14:paraId="21E9345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F35F6F4" w14:textId="77777777" w:rsidR="007C2005" w:rsidRPr="00EF5447" w:rsidRDefault="007C2005" w:rsidP="007C2005">
            <w:pPr>
              <w:pStyle w:val="TAC"/>
              <w:rPr>
                <w:lang w:eastAsia="zh-TW"/>
              </w:rPr>
            </w:pPr>
            <w:r w:rsidRPr="00EF5447">
              <w:rPr>
                <w:lang w:eastAsia="ja-JP"/>
              </w:rPr>
              <w:t>DC</w:t>
            </w:r>
            <w:r w:rsidRPr="00EF5447">
              <w:t>_5_</w:t>
            </w:r>
            <w:r w:rsidRPr="00EF5447">
              <w:rPr>
                <w:lang w:eastAsia="ja-JP"/>
              </w:rPr>
              <w:t>n38</w:t>
            </w:r>
          </w:p>
        </w:tc>
        <w:tc>
          <w:tcPr>
            <w:tcW w:w="2857" w:type="dxa"/>
            <w:gridSpan w:val="2"/>
            <w:tcBorders>
              <w:top w:val="single" w:sz="4" w:space="0" w:color="auto"/>
              <w:left w:val="nil"/>
              <w:bottom w:val="single" w:sz="4" w:space="0" w:color="auto"/>
              <w:right w:val="single" w:sz="4" w:space="0" w:color="auto"/>
            </w:tcBorders>
          </w:tcPr>
          <w:p w14:paraId="744FBCB7" w14:textId="77777777" w:rsidR="007C2005" w:rsidRPr="00EF5447" w:rsidRDefault="007C2005" w:rsidP="007C2005">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gridSpan w:val="2"/>
            <w:tcBorders>
              <w:top w:val="single" w:sz="4" w:space="0" w:color="auto"/>
              <w:left w:val="nil"/>
              <w:bottom w:val="single" w:sz="4" w:space="0" w:color="auto"/>
              <w:right w:val="single" w:sz="4" w:space="0" w:color="auto"/>
            </w:tcBorders>
          </w:tcPr>
          <w:p w14:paraId="32079CA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1D3B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BF2EE0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1A2CD13"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DA22AD8"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1526B40" w14:textId="77777777" w:rsidR="007C2005" w:rsidRPr="00EF5447" w:rsidRDefault="007C2005" w:rsidP="007C2005">
            <w:pPr>
              <w:pStyle w:val="TAC"/>
            </w:pPr>
          </w:p>
        </w:tc>
      </w:tr>
      <w:tr w:rsidR="007C2005" w:rsidRPr="00EF5447" w14:paraId="1227900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A8AC3E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895E64" w14:textId="77777777" w:rsidR="007C2005" w:rsidRPr="00EF5447" w:rsidRDefault="007C2005" w:rsidP="007C2005">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gridSpan w:val="2"/>
            <w:tcBorders>
              <w:top w:val="single" w:sz="4" w:space="0" w:color="auto"/>
              <w:left w:val="nil"/>
              <w:bottom w:val="single" w:sz="4" w:space="0" w:color="auto"/>
              <w:right w:val="single" w:sz="4" w:space="0" w:color="auto"/>
            </w:tcBorders>
          </w:tcPr>
          <w:p w14:paraId="18F6D90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0ABF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014AE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A3D158"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5FA2EABE"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81469B2" w14:textId="77777777" w:rsidR="007C2005" w:rsidRPr="00EF5447" w:rsidRDefault="007C2005" w:rsidP="007C2005">
            <w:pPr>
              <w:pStyle w:val="TAC"/>
            </w:pPr>
            <w:r w:rsidRPr="00EF5447">
              <w:rPr>
                <w:lang w:eastAsia="ko-KR"/>
              </w:rPr>
              <w:t>2</w:t>
            </w:r>
          </w:p>
        </w:tc>
      </w:tr>
      <w:tr w:rsidR="007C2005" w:rsidRPr="00EF5447" w14:paraId="6982883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CC5500" w14:textId="77777777" w:rsidR="007C2005" w:rsidRPr="00EF5447" w:rsidRDefault="007C2005" w:rsidP="007C2005">
            <w:pPr>
              <w:pStyle w:val="TAC"/>
              <w:rPr>
                <w:lang w:eastAsia="ja-JP"/>
              </w:rPr>
            </w:pPr>
            <w:r w:rsidRPr="00EF5447">
              <w:rPr>
                <w:lang w:eastAsia="ja-JP"/>
              </w:rPr>
              <w:t>DC_5_n40</w:t>
            </w:r>
          </w:p>
        </w:tc>
        <w:tc>
          <w:tcPr>
            <w:tcW w:w="2857" w:type="dxa"/>
            <w:gridSpan w:val="2"/>
            <w:tcBorders>
              <w:top w:val="single" w:sz="4" w:space="0" w:color="auto"/>
              <w:left w:val="nil"/>
              <w:bottom w:val="single" w:sz="4" w:space="0" w:color="auto"/>
              <w:right w:val="single" w:sz="4" w:space="0" w:color="auto"/>
            </w:tcBorders>
          </w:tcPr>
          <w:p w14:paraId="43E5A449" w14:textId="77777777" w:rsidR="007C2005" w:rsidRPr="00EF5447" w:rsidRDefault="007C2005" w:rsidP="007C2005">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093" w:type="dxa"/>
            <w:gridSpan w:val="2"/>
            <w:tcBorders>
              <w:top w:val="single" w:sz="4" w:space="0" w:color="auto"/>
              <w:left w:val="nil"/>
              <w:bottom w:val="single" w:sz="4" w:space="0" w:color="auto"/>
              <w:right w:val="single" w:sz="4" w:space="0" w:color="auto"/>
            </w:tcBorders>
          </w:tcPr>
          <w:p w14:paraId="5BDC62B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C3799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1C8CC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511F2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325273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5E08C1" w14:textId="77777777" w:rsidR="007C2005" w:rsidRPr="00EF5447" w:rsidRDefault="007C2005" w:rsidP="007C2005">
            <w:pPr>
              <w:pStyle w:val="TAC"/>
              <w:rPr>
                <w:lang w:eastAsia="ja-JP"/>
              </w:rPr>
            </w:pPr>
          </w:p>
        </w:tc>
      </w:tr>
      <w:tr w:rsidR="007C2005" w:rsidRPr="00EF5447" w14:paraId="75F7953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FAF7C7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47CC8F" w14:textId="77777777" w:rsidR="007C2005" w:rsidRPr="00EF5447" w:rsidRDefault="007C2005" w:rsidP="007C2005">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4F7F5B2C" w14:textId="77777777" w:rsidR="007C2005" w:rsidRPr="00EF5447" w:rsidRDefault="007C2005" w:rsidP="007C2005">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63D97CE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99A770D" w14:textId="77777777" w:rsidR="007C2005" w:rsidRPr="00EF5447" w:rsidRDefault="007C2005" w:rsidP="007C2005">
            <w:pPr>
              <w:pStyle w:val="TAC"/>
            </w:pPr>
            <w:r w:rsidRPr="00EF5447">
              <w:rPr>
                <w:lang w:eastAsia="ko-KR"/>
              </w:rPr>
              <w:t>869</w:t>
            </w:r>
          </w:p>
        </w:tc>
        <w:tc>
          <w:tcPr>
            <w:tcW w:w="1133" w:type="dxa"/>
            <w:gridSpan w:val="2"/>
            <w:tcBorders>
              <w:top w:val="single" w:sz="4" w:space="0" w:color="auto"/>
              <w:left w:val="nil"/>
              <w:bottom w:val="single" w:sz="4" w:space="0" w:color="auto"/>
              <w:right w:val="single" w:sz="4" w:space="0" w:color="auto"/>
            </w:tcBorders>
          </w:tcPr>
          <w:p w14:paraId="25D5F73B" w14:textId="77777777" w:rsidR="007C2005" w:rsidRPr="00EF5447" w:rsidRDefault="007C2005" w:rsidP="007C2005">
            <w:pPr>
              <w:pStyle w:val="TAC"/>
              <w:rPr>
                <w:lang w:eastAsia="ja-JP"/>
              </w:rPr>
            </w:pPr>
            <w:r w:rsidRPr="00EF5447">
              <w:t>-</w:t>
            </w:r>
            <w:r w:rsidRPr="00EF5447">
              <w:rPr>
                <w:lang w:eastAsia="ko-KR"/>
              </w:rPr>
              <w:t>27</w:t>
            </w:r>
          </w:p>
        </w:tc>
        <w:tc>
          <w:tcPr>
            <w:tcW w:w="996" w:type="dxa"/>
            <w:gridSpan w:val="2"/>
            <w:tcBorders>
              <w:top w:val="single" w:sz="4" w:space="0" w:color="auto"/>
              <w:left w:val="nil"/>
              <w:bottom w:val="single" w:sz="4" w:space="0" w:color="auto"/>
              <w:right w:val="single" w:sz="4" w:space="0" w:color="auto"/>
            </w:tcBorders>
            <w:noWrap/>
          </w:tcPr>
          <w:p w14:paraId="1C7A4D2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EFA0C6" w14:textId="77777777" w:rsidR="007C2005" w:rsidRPr="00EF5447" w:rsidRDefault="007C2005" w:rsidP="007C2005">
            <w:pPr>
              <w:pStyle w:val="TAC"/>
              <w:rPr>
                <w:lang w:eastAsia="ja-JP"/>
              </w:rPr>
            </w:pPr>
          </w:p>
        </w:tc>
      </w:tr>
      <w:tr w:rsidR="007C2005" w:rsidRPr="00EF5447" w14:paraId="5291571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2404D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D9BBCA" w14:textId="77777777" w:rsidR="007C2005" w:rsidRDefault="007C2005" w:rsidP="007C2005">
            <w:pPr>
              <w:pStyle w:val="TAL"/>
              <w:rPr>
                <w:lang w:eastAsia="ja-JP"/>
              </w:rPr>
            </w:pPr>
            <w:r w:rsidRPr="00EF5447">
              <w:rPr>
                <w:lang w:eastAsia="ja-JP"/>
              </w:rPr>
              <w:t>E-UTRA Band 41, 52</w:t>
            </w:r>
          </w:p>
          <w:p w14:paraId="22060382" w14:textId="77777777" w:rsidR="007C2005" w:rsidRPr="00EF5447" w:rsidRDefault="007C2005" w:rsidP="007C2005">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5BC164D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47A64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8C23DB8"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EC68C7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2079C2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FE65B9" w14:textId="77777777" w:rsidR="007C2005" w:rsidRPr="00EF5447" w:rsidRDefault="007C2005" w:rsidP="007C2005">
            <w:pPr>
              <w:pStyle w:val="TAC"/>
              <w:rPr>
                <w:lang w:eastAsia="ja-JP"/>
              </w:rPr>
            </w:pPr>
            <w:r>
              <w:rPr>
                <w:lang w:eastAsia="ja-JP"/>
              </w:rPr>
              <w:t>2</w:t>
            </w:r>
          </w:p>
        </w:tc>
      </w:tr>
      <w:tr w:rsidR="007C2005" w:rsidRPr="00EF5447" w14:paraId="2C74233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CC6883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635ED2" w14:textId="77777777" w:rsidR="007C2005" w:rsidRPr="00EF5447" w:rsidRDefault="007C2005" w:rsidP="007C2005">
            <w:pPr>
              <w:pStyle w:val="TAL"/>
              <w:rPr>
                <w:lang w:eastAsia="ja-JP"/>
              </w:rPr>
            </w:pPr>
            <w:r w:rsidRPr="003E1914">
              <w:t>Frequency range</w:t>
            </w:r>
          </w:p>
        </w:tc>
        <w:tc>
          <w:tcPr>
            <w:tcW w:w="1093" w:type="dxa"/>
            <w:gridSpan w:val="2"/>
            <w:tcBorders>
              <w:top w:val="single" w:sz="4" w:space="0" w:color="auto"/>
              <w:left w:val="nil"/>
              <w:bottom w:val="single" w:sz="4" w:space="0" w:color="auto"/>
              <w:right w:val="single" w:sz="4" w:space="0" w:color="auto"/>
            </w:tcBorders>
          </w:tcPr>
          <w:p w14:paraId="1A397FC6" w14:textId="77777777" w:rsidR="007C2005" w:rsidRPr="00EF5447" w:rsidRDefault="007C2005" w:rsidP="007C2005">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2AE78E78" w14:textId="77777777" w:rsidR="007C2005" w:rsidRPr="00EF5447" w:rsidRDefault="007C2005" w:rsidP="007C2005">
            <w:pPr>
              <w:pStyle w:val="TAC"/>
            </w:pPr>
            <w:r w:rsidRPr="003E1914">
              <w:t xml:space="preserve">- </w:t>
            </w:r>
          </w:p>
        </w:tc>
        <w:tc>
          <w:tcPr>
            <w:tcW w:w="994" w:type="dxa"/>
            <w:gridSpan w:val="2"/>
            <w:tcBorders>
              <w:top w:val="single" w:sz="4" w:space="0" w:color="auto"/>
              <w:left w:val="nil"/>
              <w:bottom w:val="single" w:sz="4" w:space="0" w:color="auto"/>
              <w:right w:val="single" w:sz="4" w:space="0" w:color="auto"/>
            </w:tcBorders>
          </w:tcPr>
          <w:p w14:paraId="10516CA3" w14:textId="77777777" w:rsidR="007C2005" w:rsidRPr="00EF5447" w:rsidRDefault="007C2005" w:rsidP="007C2005">
            <w:pPr>
              <w:pStyle w:val="TAC"/>
            </w:pPr>
            <w:r w:rsidRPr="003E1914">
              <w:t xml:space="preserve">1915.7 </w:t>
            </w:r>
          </w:p>
        </w:tc>
        <w:tc>
          <w:tcPr>
            <w:tcW w:w="1133" w:type="dxa"/>
            <w:gridSpan w:val="2"/>
            <w:tcBorders>
              <w:top w:val="single" w:sz="4" w:space="0" w:color="auto"/>
              <w:left w:val="nil"/>
              <w:bottom w:val="single" w:sz="4" w:space="0" w:color="auto"/>
              <w:right w:val="single" w:sz="4" w:space="0" w:color="auto"/>
            </w:tcBorders>
          </w:tcPr>
          <w:p w14:paraId="1EC150EE" w14:textId="77777777" w:rsidR="007C2005" w:rsidRPr="00EF5447" w:rsidRDefault="007C2005" w:rsidP="007C2005">
            <w:pPr>
              <w:pStyle w:val="TAC"/>
            </w:pPr>
            <w:r w:rsidRPr="003E1914">
              <w:t>-41</w:t>
            </w:r>
          </w:p>
        </w:tc>
        <w:tc>
          <w:tcPr>
            <w:tcW w:w="996" w:type="dxa"/>
            <w:gridSpan w:val="2"/>
            <w:tcBorders>
              <w:top w:val="single" w:sz="4" w:space="0" w:color="auto"/>
              <w:left w:val="nil"/>
              <w:bottom w:val="single" w:sz="4" w:space="0" w:color="auto"/>
              <w:right w:val="single" w:sz="4" w:space="0" w:color="auto"/>
            </w:tcBorders>
            <w:noWrap/>
          </w:tcPr>
          <w:p w14:paraId="794A7846" w14:textId="77777777" w:rsidR="007C2005" w:rsidRPr="00EF5447" w:rsidRDefault="007C2005" w:rsidP="007C2005">
            <w:pPr>
              <w:pStyle w:val="TAC"/>
            </w:pPr>
            <w:r w:rsidRPr="003E1914">
              <w:t>0.3</w:t>
            </w:r>
          </w:p>
        </w:tc>
        <w:tc>
          <w:tcPr>
            <w:tcW w:w="1272" w:type="dxa"/>
            <w:gridSpan w:val="3"/>
            <w:tcBorders>
              <w:top w:val="single" w:sz="4" w:space="0" w:color="auto"/>
              <w:left w:val="nil"/>
              <w:bottom w:val="single" w:sz="4" w:space="0" w:color="auto"/>
              <w:right w:val="single" w:sz="4" w:space="0" w:color="auto"/>
            </w:tcBorders>
            <w:noWrap/>
          </w:tcPr>
          <w:p w14:paraId="38F51003" w14:textId="77777777" w:rsidR="007C2005" w:rsidRPr="00EF5447" w:rsidRDefault="007C2005" w:rsidP="007C2005">
            <w:pPr>
              <w:pStyle w:val="TAC"/>
              <w:rPr>
                <w:lang w:eastAsia="ja-JP"/>
              </w:rPr>
            </w:pPr>
            <w:r w:rsidRPr="003E1914">
              <w:t>3</w:t>
            </w:r>
          </w:p>
        </w:tc>
      </w:tr>
      <w:tr w:rsidR="007C2005" w:rsidRPr="00EF5447" w14:paraId="7B2AA3C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E781D44" w14:textId="77777777" w:rsidR="007C2005" w:rsidRPr="00EF5447" w:rsidRDefault="007C2005" w:rsidP="007C2005">
            <w:pPr>
              <w:pStyle w:val="TAC"/>
              <w:rPr>
                <w:lang w:eastAsia="ja-JP"/>
              </w:rPr>
            </w:pPr>
            <w:r w:rsidRPr="00EF5447">
              <w:rPr>
                <w:lang w:eastAsia="ja-JP"/>
              </w:rPr>
              <w:t>DC_5_n48</w:t>
            </w:r>
          </w:p>
        </w:tc>
        <w:tc>
          <w:tcPr>
            <w:tcW w:w="2857" w:type="dxa"/>
            <w:gridSpan w:val="2"/>
            <w:tcBorders>
              <w:top w:val="single" w:sz="4" w:space="0" w:color="auto"/>
              <w:left w:val="nil"/>
              <w:bottom w:val="single" w:sz="4" w:space="0" w:color="auto"/>
              <w:right w:val="single" w:sz="4" w:space="0" w:color="auto"/>
            </w:tcBorders>
          </w:tcPr>
          <w:p w14:paraId="6107B88E" w14:textId="77777777" w:rsidR="007C2005" w:rsidRPr="00EF5447" w:rsidRDefault="007C2005" w:rsidP="007C2005">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00400D5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D39D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1B1E36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6CA70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3517B0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E8DB1C" w14:textId="77777777" w:rsidR="007C2005" w:rsidRPr="00EF5447" w:rsidRDefault="007C2005" w:rsidP="007C2005">
            <w:pPr>
              <w:pStyle w:val="TAC"/>
              <w:rPr>
                <w:lang w:eastAsia="zh-CN"/>
              </w:rPr>
            </w:pPr>
          </w:p>
        </w:tc>
      </w:tr>
      <w:tr w:rsidR="007C2005" w:rsidRPr="00EF5447" w14:paraId="6CC8154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DD9E4A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B24DE84" w14:textId="77777777" w:rsidR="007C2005" w:rsidRPr="00EF5447" w:rsidRDefault="007C2005" w:rsidP="007C2005">
            <w:pPr>
              <w:pStyle w:val="TAL"/>
              <w:rPr>
                <w:lang w:eastAsia="ja-JP"/>
              </w:rPr>
            </w:pPr>
            <w:r w:rsidRPr="00EF5447">
              <w:rPr>
                <w:rFonts w:cs="Arial"/>
                <w:lang w:eastAsia="zh-CN"/>
              </w:rPr>
              <w:t>E-UTRA Band 26</w:t>
            </w:r>
          </w:p>
        </w:tc>
        <w:tc>
          <w:tcPr>
            <w:tcW w:w="1093" w:type="dxa"/>
            <w:gridSpan w:val="2"/>
            <w:tcBorders>
              <w:top w:val="single" w:sz="4" w:space="0" w:color="auto"/>
              <w:left w:val="nil"/>
              <w:bottom w:val="single" w:sz="4" w:space="0" w:color="auto"/>
              <w:right w:val="single" w:sz="4" w:space="0" w:color="auto"/>
            </w:tcBorders>
          </w:tcPr>
          <w:p w14:paraId="70792240" w14:textId="77777777" w:rsidR="007C2005" w:rsidRPr="00EF5447" w:rsidRDefault="007C2005" w:rsidP="007C200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7223E93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6B68F1C" w14:textId="77777777" w:rsidR="007C2005" w:rsidRPr="00EF5447" w:rsidRDefault="007C2005" w:rsidP="007C2005">
            <w:pPr>
              <w:pStyle w:val="TAC"/>
            </w:pPr>
            <w:r w:rsidRPr="00EF5447">
              <w:t>869</w:t>
            </w:r>
          </w:p>
        </w:tc>
        <w:tc>
          <w:tcPr>
            <w:tcW w:w="1133" w:type="dxa"/>
            <w:gridSpan w:val="2"/>
            <w:tcBorders>
              <w:top w:val="single" w:sz="4" w:space="0" w:color="auto"/>
              <w:left w:val="nil"/>
              <w:bottom w:val="single" w:sz="4" w:space="0" w:color="auto"/>
              <w:right w:val="single" w:sz="4" w:space="0" w:color="auto"/>
            </w:tcBorders>
          </w:tcPr>
          <w:p w14:paraId="049D24EE" w14:textId="77777777" w:rsidR="007C2005" w:rsidRPr="00EF5447" w:rsidRDefault="007C2005" w:rsidP="007C2005">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1B9E665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6C849E8" w14:textId="77777777" w:rsidR="007C2005" w:rsidRPr="00EF5447" w:rsidRDefault="007C2005" w:rsidP="007C2005">
            <w:pPr>
              <w:pStyle w:val="TAC"/>
              <w:rPr>
                <w:lang w:eastAsia="zh-CN"/>
              </w:rPr>
            </w:pPr>
          </w:p>
        </w:tc>
      </w:tr>
      <w:tr w:rsidR="007C2005" w:rsidRPr="00EF5447" w14:paraId="3761B5F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2E465D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247D85" w14:textId="77777777" w:rsidR="007C2005" w:rsidRPr="00EF5447" w:rsidRDefault="007C2005" w:rsidP="007C2005">
            <w:pPr>
              <w:pStyle w:val="TAL"/>
              <w:rPr>
                <w:lang w:eastAsia="ja-JP"/>
              </w:rPr>
            </w:pPr>
            <w:r w:rsidRPr="00EF5447">
              <w:rPr>
                <w:rFonts w:cs="Arial"/>
                <w:lang w:eastAsia="zh-CN"/>
              </w:rPr>
              <w:t>E-UTRA Band 41</w:t>
            </w:r>
          </w:p>
        </w:tc>
        <w:tc>
          <w:tcPr>
            <w:tcW w:w="1093" w:type="dxa"/>
            <w:gridSpan w:val="2"/>
            <w:tcBorders>
              <w:top w:val="single" w:sz="4" w:space="0" w:color="auto"/>
              <w:left w:val="nil"/>
              <w:bottom w:val="single" w:sz="4" w:space="0" w:color="auto"/>
              <w:right w:val="single" w:sz="4" w:space="0" w:color="auto"/>
            </w:tcBorders>
          </w:tcPr>
          <w:p w14:paraId="55F00D9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453AA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BE7333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A4A13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9C9ABE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8D46634" w14:textId="77777777" w:rsidR="007C2005" w:rsidRPr="00EF5447" w:rsidRDefault="007C2005" w:rsidP="007C2005">
            <w:pPr>
              <w:pStyle w:val="TAC"/>
              <w:rPr>
                <w:lang w:eastAsia="zh-CN"/>
              </w:rPr>
            </w:pPr>
            <w:r w:rsidRPr="00EF5447">
              <w:t>2</w:t>
            </w:r>
          </w:p>
        </w:tc>
      </w:tr>
      <w:tr w:rsidR="007C2005" w:rsidRPr="00EF5447" w14:paraId="6EDF89E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A8E1C0C" w14:textId="77777777" w:rsidR="007C2005" w:rsidRPr="00EF5447" w:rsidRDefault="007C2005" w:rsidP="007C2005">
            <w:pPr>
              <w:pStyle w:val="TAC"/>
              <w:rPr>
                <w:lang w:eastAsia="ja-JP"/>
              </w:rPr>
            </w:pPr>
            <w:r w:rsidRPr="00EF5447">
              <w:rPr>
                <w:lang w:eastAsia="ja-JP"/>
              </w:rPr>
              <w:t>DC_5_n66</w:t>
            </w:r>
          </w:p>
        </w:tc>
        <w:tc>
          <w:tcPr>
            <w:tcW w:w="2857" w:type="dxa"/>
            <w:gridSpan w:val="2"/>
            <w:tcBorders>
              <w:top w:val="single" w:sz="4" w:space="0" w:color="auto"/>
              <w:left w:val="nil"/>
              <w:bottom w:val="single" w:sz="4" w:space="0" w:color="auto"/>
              <w:right w:val="single" w:sz="4" w:space="0" w:color="auto"/>
            </w:tcBorders>
          </w:tcPr>
          <w:p w14:paraId="78D6B9FE" w14:textId="77777777" w:rsidR="007C2005" w:rsidRPr="00EF5447" w:rsidRDefault="007C2005" w:rsidP="007C2005">
            <w:pPr>
              <w:pStyle w:val="TAL"/>
              <w:rPr>
                <w:lang w:eastAsia="ja-JP"/>
              </w:rPr>
            </w:pPr>
            <w:r w:rsidRPr="00EF5447">
              <w:rPr>
                <w:lang w:eastAsia="ja-JP"/>
              </w:rPr>
              <w:t>E-UTRA Band 1, 2, 3, 4, 5, 6, 7, 8, 12, 13, 14, 17, 24, 25, 28, 29, 30, 34, 38, 40, 43, 45, 50, 51, 65, 66, 70, 71, 85</w:t>
            </w:r>
          </w:p>
        </w:tc>
        <w:tc>
          <w:tcPr>
            <w:tcW w:w="1093" w:type="dxa"/>
            <w:gridSpan w:val="2"/>
            <w:tcBorders>
              <w:top w:val="single" w:sz="4" w:space="0" w:color="auto"/>
              <w:left w:val="nil"/>
              <w:bottom w:val="single" w:sz="4" w:space="0" w:color="auto"/>
              <w:right w:val="single" w:sz="4" w:space="0" w:color="auto"/>
            </w:tcBorders>
          </w:tcPr>
          <w:p w14:paraId="60AA49F8"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FE4A34E"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0159DCFA"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F7F1D30"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7A8FA762"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4154406" w14:textId="77777777" w:rsidR="007C2005" w:rsidRPr="00EF5447" w:rsidRDefault="007C2005" w:rsidP="007C2005">
            <w:pPr>
              <w:pStyle w:val="TAC"/>
              <w:rPr>
                <w:lang w:eastAsia="ja-JP"/>
              </w:rPr>
            </w:pPr>
          </w:p>
        </w:tc>
      </w:tr>
      <w:tr w:rsidR="007C2005" w:rsidRPr="00EF5447" w14:paraId="6535D7A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BA0FC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FCFDD2" w14:textId="77777777" w:rsidR="007C2005" w:rsidRPr="00EF5447" w:rsidRDefault="007C2005" w:rsidP="007C2005">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20A22CAB" w14:textId="77777777" w:rsidR="007C2005" w:rsidRPr="00EF5447" w:rsidRDefault="007C2005" w:rsidP="007C2005">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08986BA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A6581E2" w14:textId="77777777" w:rsidR="007C2005" w:rsidRPr="00EF5447" w:rsidRDefault="007C2005" w:rsidP="007C2005">
            <w:pPr>
              <w:pStyle w:val="TAC"/>
              <w:rPr>
                <w:rStyle w:val="TALCar"/>
                <w:rFonts w:cs="Arial"/>
                <w:szCs w:val="18"/>
              </w:rPr>
            </w:pPr>
            <w:r w:rsidRPr="00EF5447">
              <w:t>869</w:t>
            </w:r>
          </w:p>
        </w:tc>
        <w:tc>
          <w:tcPr>
            <w:tcW w:w="1133" w:type="dxa"/>
            <w:gridSpan w:val="2"/>
            <w:tcBorders>
              <w:top w:val="single" w:sz="4" w:space="0" w:color="auto"/>
              <w:left w:val="nil"/>
              <w:bottom w:val="single" w:sz="4" w:space="0" w:color="auto"/>
              <w:right w:val="single" w:sz="4" w:space="0" w:color="auto"/>
            </w:tcBorders>
          </w:tcPr>
          <w:p w14:paraId="0334B41D" w14:textId="77777777" w:rsidR="007C2005" w:rsidRPr="00EF5447" w:rsidRDefault="007C2005" w:rsidP="007C2005">
            <w:pPr>
              <w:pStyle w:val="TAC"/>
            </w:pPr>
            <w:r w:rsidRPr="00EF5447">
              <w:t>-27</w:t>
            </w:r>
          </w:p>
        </w:tc>
        <w:tc>
          <w:tcPr>
            <w:tcW w:w="996" w:type="dxa"/>
            <w:gridSpan w:val="2"/>
            <w:tcBorders>
              <w:top w:val="single" w:sz="4" w:space="0" w:color="auto"/>
              <w:left w:val="nil"/>
              <w:bottom w:val="single" w:sz="4" w:space="0" w:color="auto"/>
              <w:right w:val="single" w:sz="4" w:space="0" w:color="auto"/>
            </w:tcBorders>
            <w:noWrap/>
          </w:tcPr>
          <w:p w14:paraId="17EE7D6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34E7D9E" w14:textId="77777777" w:rsidR="007C2005" w:rsidRPr="00EF5447" w:rsidRDefault="007C2005" w:rsidP="007C2005">
            <w:pPr>
              <w:pStyle w:val="TAC"/>
            </w:pPr>
          </w:p>
        </w:tc>
      </w:tr>
      <w:tr w:rsidR="007C2005" w:rsidRPr="00EF5447" w14:paraId="183AB0D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D9F504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D689A2" w14:textId="77777777" w:rsidR="007C2005" w:rsidRPr="00EF5447" w:rsidRDefault="007C2005" w:rsidP="007C2005">
            <w:pPr>
              <w:pStyle w:val="TAL"/>
              <w:rPr>
                <w:lang w:eastAsia="ja-JP"/>
              </w:rPr>
            </w:pPr>
            <w:r w:rsidRPr="00EF5447">
              <w:rPr>
                <w:lang w:eastAsia="ja-JP"/>
              </w:rPr>
              <w:t>E-UTRA Band 41, 42, 48, 52,</w:t>
            </w:r>
          </w:p>
          <w:p w14:paraId="186AD249"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55120A78"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028702B"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1A63DB8B" w14:textId="77777777" w:rsidR="007C2005" w:rsidRPr="00EF5447" w:rsidRDefault="007C2005" w:rsidP="007C2005">
            <w:pPr>
              <w:pStyle w:val="TAC"/>
              <w:rPr>
                <w:rStyle w:val="TALCar"/>
                <w:rFonts w:cs="Arial"/>
                <w:szCs w:val="18"/>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3EA26A3" w14:textId="77777777" w:rsidR="007C2005" w:rsidRPr="00EF5447" w:rsidRDefault="007C2005" w:rsidP="007C2005">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8D8E519"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3D9DE87" w14:textId="77777777" w:rsidR="007C2005" w:rsidRPr="00EF5447" w:rsidRDefault="007C2005" w:rsidP="007C2005">
            <w:pPr>
              <w:pStyle w:val="TAC"/>
            </w:pPr>
            <w:r w:rsidRPr="00EF5447">
              <w:rPr>
                <w:lang w:eastAsia="zh-CN"/>
              </w:rPr>
              <w:t>2</w:t>
            </w:r>
          </w:p>
        </w:tc>
      </w:tr>
      <w:tr w:rsidR="007C2005" w:rsidRPr="00EF5447" w14:paraId="0E312737"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E9F131B" w14:textId="77777777" w:rsidR="007C2005" w:rsidRPr="00EF5447" w:rsidRDefault="007C2005" w:rsidP="007C2005">
            <w:pPr>
              <w:pStyle w:val="TAC"/>
              <w:rPr>
                <w:lang w:eastAsia="ja-JP"/>
              </w:rPr>
            </w:pPr>
            <w:r w:rsidRPr="00EF5447">
              <w:rPr>
                <w:lang w:eastAsia="ja-JP"/>
              </w:rPr>
              <w:lastRenderedPageBreak/>
              <w:t>DC_5_n</w:t>
            </w:r>
            <w:r w:rsidRPr="00EF5447">
              <w:rPr>
                <w:lang w:eastAsia="zh-CN"/>
              </w:rPr>
              <w:t>71</w:t>
            </w:r>
          </w:p>
        </w:tc>
        <w:tc>
          <w:tcPr>
            <w:tcW w:w="2857" w:type="dxa"/>
            <w:gridSpan w:val="2"/>
            <w:tcBorders>
              <w:top w:val="single" w:sz="4" w:space="0" w:color="auto"/>
              <w:left w:val="nil"/>
              <w:bottom w:val="single" w:sz="4" w:space="0" w:color="auto"/>
              <w:right w:val="single" w:sz="4" w:space="0" w:color="auto"/>
            </w:tcBorders>
          </w:tcPr>
          <w:p w14:paraId="57ACB4F8" w14:textId="77777777" w:rsidR="007C2005" w:rsidRPr="00EF5447" w:rsidRDefault="007C2005" w:rsidP="007C2005">
            <w:pPr>
              <w:pStyle w:val="TAL"/>
              <w:rPr>
                <w:lang w:eastAsia="ja-JP"/>
              </w:rPr>
            </w:pPr>
            <w:r w:rsidRPr="00EF5447">
              <w:rPr>
                <w:lang w:eastAsia="zh-CN"/>
              </w:rPr>
              <w:t>E-UTRA Band 4, 5, 12, 13, 14, 17, 24, 26, 30, 48, 66, 85</w:t>
            </w:r>
          </w:p>
        </w:tc>
        <w:tc>
          <w:tcPr>
            <w:tcW w:w="1093" w:type="dxa"/>
            <w:gridSpan w:val="2"/>
            <w:tcBorders>
              <w:top w:val="single" w:sz="4" w:space="0" w:color="auto"/>
              <w:left w:val="nil"/>
              <w:bottom w:val="single" w:sz="4" w:space="0" w:color="auto"/>
              <w:right w:val="single" w:sz="4" w:space="0" w:color="auto"/>
            </w:tcBorders>
          </w:tcPr>
          <w:p w14:paraId="17A776D9"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713C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F0DEAC4"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3F4539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F38BC5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9D9385" w14:textId="77777777" w:rsidR="007C2005" w:rsidRPr="00EF5447" w:rsidRDefault="007C2005" w:rsidP="007C2005">
            <w:pPr>
              <w:pStyle w:val="TAC"/>
              <w:rPr>
                <w:lang w:eastAsia="ja-JP"/>
              </w:rPr>
            </w:pPr>
          </w:p>
        </w:tc>
      </w:tr>
      <w:tr w:rsidR="007C2005" w:rsidRPr="00EF5447" w14:paraId="179C936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BA30E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F342DF" w14:textId="77777777" w:rsidR="007C2005" w:rsidRPr="00EF5447" w:rsidRDefault="007C2005" w:rsidP="007C2005">
            <w:pPr>
              <w:pStyle w:val="TAL"/>
              <w:rPr>
                <w:lang w:eastAsia="ja-JP"/>
              </w:rPr>
            </w:pPr>
            <w:r w:rsidRPr="00EF5447">
              <w:rPr>
                <w:lang w:eastAsia="ja-JP"/>
              </w:rPr>
              <w:t>E-UTRA Band 2, 25, 41, 70,</w:t>
            </w:r>
          </w:p>
          <w:p w14:paraId="6A5931E3"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7ADBB93D"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E48F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E2192C7"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08C9D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134062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DD308E" w14:textId="77777777" w:rsidR="007C2005" w:rsidRPr="00EF5447" w:rsidRDefault="007C2005" w:rsidP="007C2005">
            <w:pPr>
              <w:pStyle w:val="TAC"/>
              <w:rPr>
                <w:lang w:eastAsia="ja-JP"/>
              </w:rPr>
            </w:pPr>
            <w:r w:rsidRPr="00EF5447">
              <w:t>2</w:t>
            </w:r>
          </w:p>
        </w:tc>
      </w:tr>
      <w:tr w:rsidR="007C2005" w:rsidRPr="00EF5447" w14:paraId="76312A7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CE9C5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51C1D3" w14:textId="77777777" w:rsidR="007C2005" w:rsidRPr="00EF5447" w:rsidRDefault="007C2005" w:rsidP="007C2005">
            <w:pPr>
              <w:pStyle w:val="TAL"/>
              <w:rPr>
                <w:lang w:eastAsia="ja-JP"/>
              </w:rPr>
            </w:pPr>
            <w:r w:rsidRPr="00EF5447">
              <w:rPr>
                <w:lang w:eastAsia="zh-CN"/>
              </w:rPr>
              <w:t>E-UTRA Band 29</w:t>
            </w:r>
          </w:p>
        </w:tc>
        <w:tc>
          <w:tcPr>
            <w:tcW w:w="1093" w:type="dxa"/>
            <w:gridSpan w:val="2"/>
            <w:tcBorders>
              <w:top w:val="single" w:sz="4" w:space="0" w:color="auto"/>
              <w:left w:val="nil"/>
              <w:bottom w:val="single" w:sz="4" w:space="0" w:color="auto"/>
              <w:right w:val="single" w:sz="4" w:space="0" w:color="auto"/>
            </w:tcBorders>
          </w:tcPr>
          <w:p w14:paraId="5485A946"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BBB24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9B425F1"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F204C97" w14:textId="77777777" w:rsidR="007C2005" w:rsidRPr="00EF5447" w:rsidRDefault="007C2005" w:rsidP="007C2005">
            <w:pPr>
              <w:pStyle w:val="TAC"/>
              <w:rPr>
                <w:lang w:eastAsia="ja-JP"/>
              </w:rPr>
            </w:pPr>
            <w:r w:rsidRPr="00EF5447">
              <w:t>-38</w:t>
            </w:r>
          </w:p>
        </w:tc>
        <w:tc>
          <w:tcPr>
            <w:tcW w:w="996" w:type="dxa"/>
            <w:gridSpan w:val="2"/>
            <w:tcBorders>
              <w:top w:val="single" w:sz="4" w:space="0" w:color="auto"/>
              <w:left w:val="nil"/>
              <w:bottom w:val="single" w:sz="4" w:space="0" w:color="auto"/>
              <w:right w:val="single" w:sz="4" w:space="0" w:color="auto"/>
            </w:tcBorders>
            <w:noWrap/>
          </w:tcPr>
          <w:p w14:paraId="752725F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E8E1F3" w14:textId="77777777" w:rsidR="007C2005" w:rsidRPr="00EF5447" w:rsidRDefault="007C2005" w:rsidP="007C2005">
            <w:pPr>
              <w:pStyle w:val="TAC"/>
              <w:rPr>
                <w:lang w:eastAsia="ja-JP"/>
              </w:rPr>
            </w:pPr>
            <w:r w:rsidRPr="00EF5447">
              <w:t>5</w:t>
            </w:r>
          </w:p>
        </w:tc>
      </w:tr>
      <w:tr w:rsidR="007C2005" w:rsidRPr="00EF5447" w14:paraId="42DD297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737664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5AC706" w14:textId="77777777" w:rsidR="007C2005" w:rsidRPr="00EF5447" w:rsidRDefault="007C2005" w:rsidP="007C2005">
            <w:pPr>
              <w:pStyle w:val="TAL"/>
              <w:rPr>
                <w:lang w:eastAsia="ja-JP"/>
              </w:rPr>
            </w:pPr>
            <w:r w:rsidRPr="00EF5447">
              <w:rPr>
                <w:lang w:eastAsia="zh-CN"/>
              </w:rPr>
              <w:t>E-UTRA Band 71</w:t>
            </w:r>
          </w:p>
        </w:tc>
        <w:tc>
          <w:tcPr>
            <w:tcW w:w="1093" w:type="dxa"/>
            <w:gridSpan w:val="2"/>
            <w:tcBorders>
              <w:top w:val="single" w:sz="4" w:space="0" w:color="auto"/>
              <w:left w:val="nil"/>
              <w:bottom w:val="single" w:sz="4" w:space="0" w:color="auto"/>
              <w:right w:val="single" w:sz="4" w:space="0" w:color="auto"/>
            </w:tcBorders>
          </w:tcPr>
          <w:p w14:paraId="4C91EAE0"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C67F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C5D71B4"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DFF3B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595677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AFB5C5" w14:textId="77777777" w:rsidR="007C2005" w:rsidRPr="00EF5447" w:rsidRDefault="007C2005" w:rsidP="007C2005">
            <w:pPr>
              <w:pStyle w:val="TAC"/>
              <w:rPr>
                <w:lang w:eastAsia="ja-JP"/>
              </w:rPr>
            </w:pPr>
            <w:r w:rsidRPr="00EF5447">
              <w:t>5</w:t>
            </w:r>
          </w:p>
        </w:tc>
      </w:tr>
      <w:tr w:rsidR="007C2005" w:rsidRPr="00EF5447" w14:paraId="3516CFF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98CD7CE" w14:textId="77777777" w:rsidR="007C2005" w:rsidRPr="00EF5447" w:rsidRDefault="007C2005" w:rsidP="007C2005">
            <w:pPr>
              <w:pStyle w:val="TAC"/>
              <w:rPr>
                <w:lang w:eastAsia="ja-JP"/>
              </w:rPr>
            </w:pPr>
            <w:r w:rsidRPr="00EF5447">
              <w:rPr>
                <w:lang w:eastAsia="zh-CN"/>
              </w:rPr>
              <w:t>DC</w:t>
            </w:r>
            <w:r w:rsidRPr="00EF5447">
              <w:rPr>
                <w:lang w:eastAsia="ja-JP"/>
              </w:rPr>
              <w:t>_5_n77</w:t>
            </w:r>
          </w:p>
        </w:tc>
        <w:tc>
          <w:tcPr>
            <w:tcW w:w="2857" w:type="dxa"/>
            <w:gridSpan w:val="2"/>
            <w:tcBorders>
              <w:top w:val="single" w:sz="4" w:space="0" w:color="auto"/>
              <w:left w:val="nil"/>
              <w:bottom w:val="single" w:sz="4" w:space="0" w:color="auto"/>
              <w:right w:val="single" w:sz="4" w:space="0" w:color="auto"/>
            </w:tcBorders>
          </w:tcPr>
          <w:p w14:paraId="6B3FD34C" w14:textId="77777777" w:rsidR="007C2005" w:rsidRPr="00EF5447" w:rsidRDefault="007C2005" w:rsidP="007C2005">
            <w:pPr>
              <w:pStyle w:val="TAL"/>
              <w:rPr>
                <w:lang w:eastAsia="zh-CN"/>
              </w:rPr>
            </w:pPr>
            <w:r w:rsidRPr="00EF5447">
              <w:t xml:space="preserve">E-UTRA Band 2, 4, 12, 13, 14, 17, 25, 26, 28, 29, 30, </w:t>
            </w:r>
            <w:r>
              <w:t>40,</w:t>
            </w:r>
            <w:r w:rsidRPr="00EF5447">
              <w:t xml:space="preserve"> 65, 66, 70, 71</w:t>
            </w:r>
          </w:p>
        </w:tc>
        <w:tc>
          <w:tcPr>
            <w:tcW w:w="1093" w:type="dxa"/>
            <w:gridSpan w:val="2"/>
            <w:tcBorders>
              <w:top w:val="single" w:sz="4" w:space="0" w:color="auto"/>
              <w:left w:val="nil"/>
              <w:bottom w:val="single" w:sz="4" w:space="0" w:color="auto"/>
              <w:right w:val="single" w:sz="4" w:space="0" w:color="auto"/>
            </w:tcBorders>
          </w:tcPr>
          <w:p w14:paraId="0A9A062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B675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E7D4D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DCEEF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CC8F9D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255ABC" w14:textId="77777777" w:rsidR="007C2005" w:rsidRPr="00EF5447" w:rsidRDefault="007C2005" w:rsidP="007C2005">
            <w:pPr>
              <w:pStyle w:val="TAC"/>
            </w:pPr>
          </w:p>
        </w:tc>
      </w:tr>
      <w:tr w:rsidR="007C2005" w:rsidRPr="00EF5447" w14:paraId="09B0EAB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34FF5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346074" w14:textId="77777777" w:rsidR="007C2005" w:rsidRPr="00EF5447" w:rsidRDefault="007C2005" w:rsidP="007C2005">
            <w:pPr>
              <w:pStyle w:val="TAL"/>
              <w:rPr>
                <w:lang w:eastAsia="zh-CN"/>
              </w:rPr>
            </w:pPr>
            <w:r w:rsidRPr="00EF5447">
              <w:rPr>
                <w:lang w:eastAsia="zh-CN"/>
              </w:rPr>
              <w:t>E-UTRA Band 41</w:t>
            </w:r>
          </w:p>
        </w:tc>
        <w:tc>
          <w:tcPr>
            <w:tcW w:w="1093" w:type="dxa"/>
            <w:gridSpan w:val="2"/>
            <w:tcBorders>
              <w:top w:val="single" w:sz="4" w:space="0" w:color="auto"/>
              <w:left w:val="nil"/>
              <w:bottom w:val="single" w:sz="4" w:space="0" w:color="auto"/>
              <w:right w:val="single" w:sz="4" w:space="0" w:color="auto"/>
            </w:tcBorders>
          </w:tcPr>
          <w:p w14:paraId="0F6536A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EE8FD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310150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0367B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CADA2F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523B11" w14:textId="77777777" w:rsidR="007C2005" w:rsidRPr="00EF5447" w:rsidRDefault="007C2005" w:rsidP="007C2005">
            <w:pPr>
              <w:pStyle w:val="TAC"/>
            </w:pPr>
            <w:r w:rsidRPr="00EF5447">
              <w:t>2</w:t>
            </w:r>
          </w:p>
        </w:tc>
      </w:tr>
      <w:tr w:rsidR="007C2005" w:rsidRPr="00EF5447" w14:paraId="695C378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32A669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AFB54E" w14:textId="77777777" w:rsidR="007C2005" w:rsidRPr="00EF5447" w:rsidRDefault="007C2005" w:rsidP="007C2005">
            <w:pPr>
              <w:pStyle w:val="TAL"/>
              <w:rPr>
                <w:lang w:eastAsia="zh-CN"/>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BCB5F7B" w14:textId="77777777" w:rsidR="007C2005" w:rsidRPr="00EF5447" w:rsidRDefault="007C2005" w:rsidP="007C2005">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341ACC20"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0315A452"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04D9635"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6B8866D7"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ADE3320" w14:textId="77777777" w:rsidR="007C2005" w:rsidRPr="00EF5447" w:rsidRDefault="007C2005" w:rsidP="007C2005">
            <w:pPr>
              <w:pStyle w:val="TAC"/>
            </w:pPr>
            <w:r w:rsidRPr="00EF5447">
              <w:t>3</w:t>
            </w:r>
          </w:p>
        </w:tc>
      </w:tr>
      <w:tr w:rsidR="007C2005" w:rsidRPr="00EF5447" w14:paraId="6F52CEF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1CC0FD7" w14:textId="77777777" w:rsidR="007C2005" w:rsidRPr="00EF5447" w:rsidRDefault="007C2005" w:rsidP="007C200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gridSpan w:val="2"/>
            <w:tcBorders>
              <w:top w:val="single" w:sz="4" w:space="0" w:color="auto"/>
              <w:left w:val="nil"/>
              <w:bottom w:val="single" w:sz="4" w:space="0" w:color="auto"/>
              <w:right w:val="single" w:sz="4" w:space="0" w:color="auto"/>
            </w:tcBorders>
          </w:tcPr>
          <w:p w14:paraId="5C8868FF" w14:textId="77777777" w:rsidR="007C2005" w:rsidRPr="00EF5447" w:rsidRDefault="007C2005" w:rsidP="007C2005">
            <w:pPr>
              <w:pStyle w:val="TAL"/>
              <w:rPr>
                <w:lang w:eastAsia="ja-JP"/>
              </w:rPr>
            </w:pPr>
            <w:r w:rsidRPr="00EF5447">
              <w:rPr>
                <w:lang w:eastAsia="ja-JP"/>
              </w:rPr>
              <w:t>E-UTRA Band 1, 2, 3, 4, 5, 7, 8, 12, 13, 14, 17, 24, 25, 28, 29, 30, 31, 34, 38, 40, 45, 65, 66, 70</w:t>
            </w:r>
          </w:p>
        </w:tc>
        <w:tc>
          <w:tcPr>
            <w:tcW w:w="1093" w:type="dxa"/>
            <w:gridSpan w:val="2"/>
            <w:tcBorders>
              <w:top w:val="single" w:sz="4" w:space="0" w:color="auto"/>
              <w:left w:val="nil"/>
              <w:bottom w:val="single" w:sz="4" w:space="0" w:color="auto"/>
              <w:right w:val="single" w:sz="4" w:space="0" w:color="auto"/>
            </w:tcBorders>
          </w:tcPr>
          <w:p w14:paraId="7830D9D2" w14:textId="77777777" w:rsidR="007C2005" w:rsidRPr="00EF5447" w:rsidRDefault="007C2005" w:rsidP="007C2005">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5214FAB" w14:textId="77777777" w:rsidR="007C2005" w:rsidRPr="00EF5447" w:rsidRDefault="007C2005" w:rsidP="007C2005">
            <w:pPr>
              <w:pStyle w:val="TAC"/>
            </w:pPr>
            <w:r w:rsidRPr="00EF5447">
              <w:rPr>
                <w:kern w:val="2"/>
                <w:lang w:eastAsia="zh-CN"/>
              </w:rPr>
              <w:t>-</w:t>
            </w:r>
          </w:p>
        </w:tc>
        <w:tc>
          <w:tcPr>
            <w:tcW w:w="994" w:type="dxa"/>
            <w:gridSpan w:val="2"/>
            <w:tcBorders>
              <w:top w:val="single" w:sz="4" w:space="0" w:color="auto"/>
              <w:left w:val="nil"/>
              <w:bottom w:val="single" w:sz="4" w:space="0" w:color="auto"/>
              <w:right w:val="single" w:sz="4" w:space="0" w:color="auto"/>
            </w:tcBorders>
          </w:tcPr>
          <w:p w14:paraId="69FA08B1" w14:textId="77777777" w:rsidR="007C2005" w:rsidRPr="00EF5447" w:rsidRDefault="007C2005" w:rsidP="007C2005">
            <w:pPr>
              <w:pStyle w:val="TAC"/>
            </w:pPr>
            <w:r w:rsidRPr="00EF5447">
              <w:rPr>
                <w:kern w:val="2"/>
                <w:lang w:eastAsia="zh-CN"/>
              </w:rPr>
              <w:t>F</w:t>
            </w:r>
            <w:r w:rsidRPr="00EF5447">
              <w:rPr>
                <w:kern w:val="2"/>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382C69A2" w14:textId="77777777" w:rsidR="007C2005" w:rsidRPr="00EF5447" w:rsidRDefault="007C2005" w:rsidP="007C2005">
            <w:pPr>
              <w:pStyle w:val="TAC"/>
              <w:rPr>
                <w:lang w:eastAsia="ja-JP"/>
              </w:rPr>
            </w:pPr>
            <w:r w:rsidRPr="00EF5447">
              <w:rPr>
                <w:rFonts w:eastAsia="Malgun Gothic"/>
                <w:kern w:val="2"/>
                <w:lang w:eastAsia="ko-KR"/>
              </w:rPr>
              <w:t>-50</w:t>
            </w:r>
          </w:p>
        </w:tc>
        <w:tc>
          <w:tcPr>
            <w:tcW w:w="996" w:type="dxa"/>
            <w:gridSpan w:val="2"/>
            <w:tcBorders>
              <w:top w:val="single" w:sz="4" w:space="0" w:color="auto"/>
              <w:left w:val="nil"/>
              <w:bottom w:val="single" w:sz="4" w:space="0" w:color="auto"/>
              <w:right w:val="single" w:sz="4" w:space="0" w:color="auto"/>
            </w:tcBorders>
            <w:noWrap/>
          </w:tcPr>
          <w:p w14:paraId="1ADD44F2" w14:textId="77777777" w:rsidR="007C2005" w:rsidRPr="00EF5447" w:rsidRDefault="007C2005" w:rsidP="007C2005">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35AAAA44" w14:textId="77777777" w:rsidR="007C2005" w:rsidRPr="00EF5447" w:rsidRDefault="007C2005" w:rsidP="007C2005">
            <w:pPr>
              <w:pStyle w:val="TAC"/>
              <w:rPr>
                <w:lang w:eastAsia="ja-JP"/>
              </w:rPr>
            </w:pPr>
          </w:p>
        </w:tc>
      </w:tr>
      <w:tr w:rsidR="007C2005" w:rsidRPr="00EF5447" w14:paraId="7A9D2B6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6D9BE0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5C01A9" w14:textId="77777777" w:rsidR="007C2005" w:rsidRPr="00EF5447" w:rsidRDefault="007C2005" w:rsidP="007C2005">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36B8988C" w14:textId="77777777" w:rsidR="007C2005" w:rsidRPr="00EF5447" w:rsidRDefault="007C2005" w:rsidP="007C2005">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C0F8EA" w14:textId="77777777" w:rsidR="007C2005" w:rsidRPr="00EF5447" w:rsidRDefault="007C2005" w:rsidP="007C2005">
            <w:pPr>
              <w:pStyle w:val="TAC"/>
            </w:pPr>
            <w:r w:rsidRPr="00EF5447">
              <w:rPr>
                <w:rFonts w:eastAsia="Malgun Gothic"/>
                <w:kern w:val="2"/>
                <w:lang w:eastAsia="ko-KR"/>
              </w:rPr>
              <w:t>-</w:t>
            </w:r>
          </w:p>
        </w:tc>
        <w:tc>
          <w:tcPr>
            <w:tcW w:w="994" w:type="dxa"/>
            <w:gridSpan w:val="2"/>
            <w:tcBorders>
              <w:top w:val="single" w:sz="4" w:space="0" w:color="auto"/>
              <w:left w:val="nil"/>
              <w:bottom w:val="single" w:sz="4" w:space="0" w:color="auto"/>
              <w:right w:val="single" w:sz="4" w:space="0" w:color="auto"/>
            </w:tcBorders>
          </w:tcPr>
          <w:p w14:paraId="201A22D8" w14:textId="77777777" w:rsidR="007C2005" w:rsidRPr="00EF5447" w:rsidRDefault="007C2005" w:rsidP="007C2005">
            <w:pPr>
              <w:pStyle w:val="TAC"/>
            </w:pPr>
            <w:r w:rsidRPr="00EF5447">
              <w:rPr>
                <w:rFonts w:eastAsia="Malgun Gothic"/>
                <w:kern w:val="2"/>
                <w:lang w:eastAsia="ko-KR"/>
              </w:rPr>
              <w:t>869</w:t>
            </w:r>
          </w:p>
        </w:tc>
        <w:tc>
          <w:tcPr>
            <w:tcW w:w="1133" w:type="dxa"/>
            <w:gridSpan w:val="2"/>
            <w:tcBorders>
              <w:top w:val="single" w:sz="4" w:space="0" w:color="auto"/>
              <w:left w:val="nil"/>
              <w:bottom w:val="single" w:sz="4" w:space="0" w:color="auto"/>
              <w:right w:val="single" w:sz="4" w:space="0" w:color="auto"/>
            </w:tcBorders>
          </w:tcPr>
          <w:p w14:paraId="25B77949" w14:textId="77777777" w:rsidR="007C2005" w:rsidRPr="00EF5447" w:rsidRDefault="007C2005" w:rsidP="007C2005">
            <w:pPr>
              <w:pStyle w:val="TAC"/>
              <w:rPr>
                <w:lang w:eastAsia="ja-JP"/>
              </w:rPr>
            </w:pPr>
            <w:r w:rsidRPr="00EF5447">
              <w:rPr>
                <w:rFonts w:eastAsia="Malgun Gothic"/>
                <w:kern w:val="2"/>
                <w:lang w:eastAsia="ko-KR"/>
              </w:rPr>
              <w:t>-27</w:t>
            </w:r>
          </w:p>
        </w:tc>
        <w:tc>
          <w:tcPr>
            <w:tcW w:w="996" w:type="dxa"/>
            <w:gridSpan w:val="2"/>
            <w:tcBorders>
              <w:top w:val="single" w:sz="4" w:space="0" w:color="auto"/>
              <w:left w:val="nil"/>
              <w:bottom w:val="single" w:sz="4" w:space="0" w:color="auto"/>
              <w:right w:val="single" w:sz="4" w:space="0" w:color="auto"/>
            </w:tcBorders>
            <w:noWrap/>
          </w:tcPr>
          <w:p w14:paraId="0AB49D92" w14:textId="77777777" w:rsidR="007C2005" w:rsidRPr="00EF5447" w:rsidRDefault="007C2005" w:rsidP="007C2005">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4E0D986B" w14:textId="77777777" w:rsidR="007C2005" w:rsidRPr="00EF5447" w:rsidRDefault="007C2005" w:rsidP="007C2005">
            <w:pPr>
              <w:pStyle w:val="TAC"/>
              <w:rPr>
                <w:lang w:eastAsia="ja-JP"/>
              </w:rPr>
            </w:pPr>
          </w:p>
        </w:tc>
      </w:tr>
      <w:tr w:rsidR="007C2005" w:rsidRPr="00EF5447" w14:paraId="0BA0DA8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A978CF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072178" w14:textId="77777777" w:rsidR="007C2005" w:rsidRPr="00EF5447" w:rsidRDefault="007C2005" w:rsidP="007C2005">
            <w:pPr>
              <w:pStyle w:val="TAL"/>
              <w:rPr>
                <w:lang w:eastAsia="ja-JP"/>
              </w:rPr>
            </w:pPr>
            <w:r w:rsidRPr="00EF5447">
              <w:rPr>
                <w:lang w:eastAsia="ja-JP"/>
              </w:rPr>
              <w:t>E-UTRA Band 41</w:t>
            </w:r>
          </w:p>
        </w:tc>
        <w:tc>
          <w:tcPr>
            <w:tcW w:w="1093" w:type="dxa"/>
            <w:gridSpan w:val="2"/>
            <w:tcBorders>
              <w:top w:val="single" w:sz="4" w:space="0" w:color="auto"/>
              <w:left w:val="nil"/>
              <w:bottom w:val="single" w:sz="4" w:space="0" w:color="auto"/>
              <w:right w:val="single" w:sz="4" w:space="0" w:color="auto"/>
            </w:tcBorders>
          </w:tcPr>
          <w:p w14:paraId="639BAE51" w14:textId="77777777" w:rsidR="007C2005" w:rsidRPr="00EF5447" w:rsidRDefault="007C2005" w:rsidP="007C2005">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67B3C54" w14:textId="77777777" w:rsidR="007C2005" w:rsidRPr="00EF5447" w:rsidRDefault="007C2005" w:rsidP="007C2005">
            <w:pPr>
              <w:pStyle w:val="TAC"/>
            </w:pPr>
            <w:r w:rsidRPr="00EF5447">
              <w:rPr>
                <w:kern w:val="2"/>
                <w:lang w:eastAsia="zh-CN"/>
              </w:rPr>
              <w:t>-</w:t>
            </w:r>
          </w:p>
        </w:tc>
        <w:tc>
          <w:tcPr>
            <w:tcW w:w="994" w:type="dxa"/>
            <w:gridSpan w:val="2"/>
            <w:tcBorders>
              <w:top w:val="single" w:sz="4" w:space="0" w:color="auto"/>
              <w:left w:val="nil"/>
              <w:bottom w:val="single" w:sz="4" w:space="0" w:color="auto"/>
              <w:right w:val="single" w:sz="4" w:space="0" w:color="auto"/>
            </w:tcBorders>
          </w:tcPr>
          <w:p w14:paraId="20C659BB" w14:textId="77777777" w:rsidR="007C2005" w:rsidRPr="00EF5447" w:rsidRDefault="007C2005" w:rsidP="007C2005">
            <w:pPr>
              <w:pStyle w:val="TAC"/>
            </w:pPr>
            <w:r w:rsidRPr="00EF5447">
              <w:rPr>
                <w:kern w:val="2"/>
                <w:lang w:eastAsia="zh-CN"/>
              </w:rPr>
              <w:t>F</w:t>
            </w:r>
            <w:r w:rsidRPr="00EF5447">
              <w:rPr>
                <w:kern w:val="2"/>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46D0E08" w14:textId="77777777" w:rsidR="007C2005" w:rsidRPr="00EF5447" w:rsidRDefault="007C2005" w:rsidP="007C2005">
            <w:pPr>
              <w:pStyle w:val="TAC"/>
              <w:rPr>
                <w:lang w:eastAsia="ja-JP"/>
              </w:rPr>
            </w:pPr>
            <w:r w:rsidRPr="00EF5447">
              <w:rPr>
                <w:rFonts w:eastAsia="Malgun Gothic"/>
                <w:kern w:val="2"/>
                <w:lang w:eastAsia="ko-KR"/>
              </w:rPr>
              <w:t>-50</w:t>
            </w:r>
          </w:p>
        </w:tc>
        <w:tc>
          <w:tcPr>
            <w:tcW w:w="996" w:type="dxa"/>
            <w:gridSpan w:val="2"/>
            <w:tcBorders>
              <w:top w:val="single" w:sz="4" w:space="0" w:color="auto"/>
              <w:left w:val="nil"/>
              <w:bottom w:val="single" w:sz="4" w:space="0" w:color="auto"/>
              <w:right w:val="single" w:sz="4" w:space="0" w:color="auto"/>
            </w:tcBorders>
            <w:noWrap/>
          </w:tcPr>
          <w:p w14:paraId="16C04477" w14:textId="77777777" w:rsidR="007C2005" w:rsidRPr="00EF5447" w:rsidRDefault="007C2005" w:rsidP="007C2005">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690F50EF" w14:textId="77777777" w:rsidR="007C2005" w:rsidRPr="00EF5447" w:rsidRDefault="007C2005" w:rsidP="007C2005">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7C2005" w:rsidRPr="00EF5447" w14:paraId="3122DFB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4EB8678" w14:textId="77777777" w:rsidR="007C2005" w:rsidRPr="00EF5447" w:rsidRDefault="007C2005" w:rsidP="007C2005">
            <w:pPr>
              <w:pStyle w:val="TAC"/>
              <w:rPr>
                <w:lang w:eastAsia="ja-JP"/>
              </w:rPr>
            </w:pPr>
            <w:r w:rsidRPr="00EF5447">
              <w:rPr>
                <w:lang w:eastAsia="ja-JP"/>
              </w:rPr>
              <w:t>DC_5_n</w:t>
            </w:r>
            <w:r w:rsidRPr="00EF5447">
              <w:rPr>
                <w:lang w:eastAsia="zh-CN"/>
              </w:rPr>
              <w:t>79</w:t>
            </w:r>
          </w:p>
        </w:tc>
        <w:tc>
          <w:tcPr>
            <w:tcW w:w="2857" w:type="dxa"/>
            <w:gridSpan w:val="2"/>
            <w:tcBorders>
              <w:top w:val="single" w:sz="4" w:space="0" w:color="auto"/>
              <w:left w:val="nil"/>
              <w:bottom w:val="single" w:sz="4" w:space="0" w:color="auto"/>
              <w:right w:val="single" w:sz="4" w:space="0" w:color="auto"/>
            </w:tcBorders>
          </w:tcPr>
          <w:p w14:paraId="4A9269E2" w14:textId="77777777" w:rsidR="007C2005" w:rsidRPr="00EF5447" w:rsidRDefault="007C2005" w:rsidP="007C2005">
            <w:pPr>
              <w:pStyle w:val="TAL"/>
              <w:rPr>
                <w:lang w:eastAsia="ja-JP"/>
              </w:rPr>
            </w:pPr>
            <w:r w:rsidRPr="00EF5447">
              <w:rPr>
                <w:lang w:eastAsia="ja-JP"/>
              </w:rPr>
              <w:t>Bands 1, 2, 3, 4, 5, 7, 8, 12, 13, 14, 17, 24, 25, 28, 29, 30, 31, 34, 38, 40, 42, 43, 45, 48, 50, 51, 65, 66, 70, 71, 73, 74, 85</w:t>
            </w:r>
          </w:p>
        </w:tc>
        <w:tc>
          <w:tcPr>
            <w:tcW w:w="1093" w:type="dxa"/>
            <w:gridSpan w:val="2"/>
            <w:tcBorders>
              <w:top w:val="single" w:sz="4" w:space="0" w:color="auto"/>
              <w:left w:val="nil"/>
              <w:bottom w:val="single" w:sz="4" w:space="0" w:color="auto"/>
              <w:right w:val="single" w:sz="4" w:space="0" w:color="auto"/>
            </w:tcBorders>
          </w:tcPr>
          <w:p w14:paraId="6DF4D718"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ECA54F"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658EAF9F"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DF4647E" w14:textId="77777777" w:rsidR="007C2005" w:rsidRPr="00EF5447" w:rsidRDefault="007C2005" w:rsidP="007C2005">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3C007AC" w14:textId="77777777" w:rsidR="007C2005" w:rsidRPr="00EF5447" w:rsidRDefault="007C2005" w:rsidP="007C2005">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8F3196A" w14:textId="77777777" w:rsidR="007C2005" w:rsidRPr="00EF5447" w:rsidRDefault="007C2005" w:rsidP="007C2005">
            <w:pPr>
              <w:pStyle w:val="TAC"/>
              <w:rPr>
                <w:rFonts w:eastAsia="Malgun Gothic"/>
                <w:kern w:val="2"/>
                <w:lang w:eastAsia="ko-KR"/>
              </w:rPr>
            </w:pPr>
          </w:p>
        </w:tc>
      </w:tr>
      <w:tr w:rsidR="007C2005" w:rsidRPr="00EF5447" w14:paraId="0FD7C06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EDFC2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F00BC3" w14:textId="77777777" w:rsidR="007C2005" w:rsidRPr="00EF5447" w:rsidRDefault="007C2005" w:rsidP="007C2005">
            <w:pPr>
              <w:pStyle w:val="TAL"/>
              <w:rPr>
                <w:lang w:eastAsia="ja-JP"/>
              </w:rPr>
            </w:pPr>
            <w:r w:rsidRPr="00EF5447">
              <w:rPr>
                <w:lang w:eastAsia="ja-JP"/>
              </w:rPr>
              <w:t>E-UTRA Band 26</w:t>
            </w:r>
          </w:p>
        </w:tc>
        <w:tc>
          <w:tcPr>
            <w:tcW w:w="1093" w:type="dxa"/>
            <w:gridSpan w:val="2"/>
            <w:tcBorders>
              <w:top w:val="single" w:sz="4" w:space="0" w:color="auto"/>
              <w:left w:val="nil"/>
              <w:bottom w:val="single" w:sz="4" w:space="0" w:color="auto"/>
              <w:right w:val="single" w:sz="4" w:space="0" w:color="auto"/>
            </w:tcBorders>
          </w:tcPr>
          <w:p w14:paraId="31000145" w14:textId="77777777" w:rsidR="007C2005" w:rsidRPr="00EF5447" w:rsidRDefault="007C2005" w:rsidP="007C2005">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683D8E34" w14:textId="77777777" w:rsidR="007C2005" w:rsidRPr="00EF5447" w:rsidRDefault="007C2005" w:rsidP="007C2005">
            <w:pPr>
              <w:pStyle w:val="TAC"/>
              <w:rPr>
                <w:kern w:val="2"/>
                <w:lang w:eastAsia="zh-CN"/>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C854E70" w14:textId="77777777" w:rsidR="007C2005" w:rsidRPr="00EF5447" w:rsidRDefault="007C2005" w:rsidP="007C2005">
            <w:pPr>
              <w:pStyle w:val="TAC"/>
              <w:rPr>
                <w:kern w:val="2"/>
                <w:lang w:eastAsia="zh-CN"/>
              </w:rPr>
            </w:pPr>
            <w:r w:rsidRPr="00EF5447">
              <w:rPr>
                <w:lang w:eastAsia="ja-JP"/>
              </w:rPr>
              <w:t>869</w:t>
            </w:r>
          </w:p>
        </w:tc>
        <w:tc>
          <w:tcPr>
            <w:tcW w:w="1133" w:type="dxa"/>
            <w:gridSpan w:val="2"/>
            <w:tcBorders>
              <w:top w:val="single" w:sz="4" w:space="0" w:color="auto"/>
              <w:left w:val="nil"/>
              <w:bottom w:val="single" w:sz="4" w:space="0" w:color="auto"/>
              <w:right w:val="single" w:sz="4" w:space="0" w:color="auto"/>
            </w:tcBorders>
          </w:tcPr>
          <w:p w14:paraId="411EE798" w14:textId="77777777" w:rsidR="007C2005" w:rsidRPr="00EF5447" w:rsidRDefault="007C2005" w:rsidP="007C2005">
            <w:pPr>
              <w:pStyle w:val="TAC"/>
              <w:rPr>
                <w:rFonts w:eastAsia="Malgun Gothic"/>
                <w:kern w:val="2"/>
                <w:lang w:eastAsia="ko-KR"/>
              </w:rPr>
            </w:pPr>
            <w:r w:rsidRPr="00EF5447">
              <w:rPr>
                <w:lang w:eastAsia="ja-JP"/>
              </w:rPr>
              <w:t>-27</w:t>
            </w:r>
          </w:p>
        </w:tc>
        <w:tc>
          <w:tcPr>
            <w:tcW w:w="996" w:type="dxa"/>
            <w:gridSpan w:val="2"/>
            <w:tcBorders>
              <w:top w:val="single" w:sz="4" w:space="0" w:color="auto"/>
              <w:left w:val="nil"/>
              <w:bottom w:val="single" w:sz="4" w:space="0" w:color="auto"/>
              <w:right w:val="single" w:sz="4" w:space="0" w:color="auto"/>
            </w:tcBorders>
            <w:noWrap/>
          </w:tcPr>
          <w:p w14:paraId="59A781F1" w14:textId="77777777" w:rsidR="007C2005" w:rsidRPr="00EF5447" w:rsidRDefault="007C2005" w:rsidP="007C2005">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A30DE95" w14:textId="77777777" w:rsidR="007C2005" w:rsidRPr="00EF5447" w:rsidRDefault="007C2005" w:rsidP="007C2005">
            <w:pPr>
              <w:pStyle w:val="TAC"/>
              <w:rPr>
                <w:rFonts w:eastAsia="Malgun Gothic"/>
                <w:kern w:val="2"/>
                <w:lang w:eastAsia="ko-KR"/>
              </w:rPr>
            </w:pPr>
          </w:p>
        </w:tc>
      </w:tr>
      <w:tr w:rsidR="007C2005" w:rsidRPr="00EF5447" w14:paraId="4EEC9CD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2FD648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061D22" w14:textId="77777777" w:rsidR="007C2005" w:rsidRPr="00EF5447" w:rsidRDefault="007C2005" w:rsidP="007C2005">
            <w:pPr>
              <w:pStyle w:val="TAL"/>
              <w:rPr>
                <w:lang w:eastAsia="ja-JP"/>
              </w:rPr>
            </w:pPr>
            <w:r w:rsidRPr="00EF5447">
              <w:rPr>
                <w:lang w:eastAsia="ja-JP"/>
              </w:rPr>
              <w:t>Bands 41, 52</w:t>
            </w:r>
          </w:p>
        </w:tc>
        <w:tc>
          <w:tcPr>
            <w:tcW w:w="1093" w:type="dxa"/>
            <w:gridSpan w:val="2"/>
            <w:tcBorders>
              <w:top w:val="single" w:sz="4" w:space="0" w:color="auto"/>
              <w:left w:val="nil"/>
              <w:bottom w:val="single" w:sz="4" w:space="0" w:color="auto"/>
              <w:right w:val="single" w:sz="4" w:space="0" w:color="auto"/>
            </w:tcBorders>
          </w:tcPr>
          <w:p w14:paraId="3B985A86"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D590DB"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2231B04"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D05326" w14:textId="77777777" w:rsidR="007C2005" w:rsidRPr="00EF5447" w:rsidRDefault="007C2005" w:rsidP="007C2005">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E12CBD1" w14:textId="77777777" w:rsidR="007C2005" w:rsidRPr="00EF5447" w:rsidRDefault="007C2005" w:rsidP="007C2005">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2220A28" w14:textId="77777777" w:rsidR="007C2005" w:rsidRPr="00EF5447" w:rsidRDefault="007C2005" w:rsidP="007C2005">
            <w:pPr>
              <w:pStyle w:val="TAC"/>
              <w:rPr>
                <w:rFonts w:eastAsia="Malgun Gothic"/>
                <w:kern w:val="2"/>
                <w:lang w:eastAsia="ko-KR"/>
              </w:rPr>
            </w:pPr>
            <w:r w:rsidRPr="00EF5447">
              <w:rPr>
                <w:lang w:eastAsia="ja-JP"/>
              </w:rPr>
              <w:t>2</w:t>
            </w:r>
          </w:p>
        </w:tc>
      </w:tr>
      <w:tr w:rsidR="007C2005" w:rsidRPr="00EF5447" w14:paraId="042BE4A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649A4B1" w14:textId="77777777" w:rsidR="007C2005" w:rsidRPr="00EF5447" w:rsidRDefault="007C2005" w:rsidP="007C2005">
            <w:pPr>
              <w:pStyle w:val="TAC"/>
              <w:rPr>
                <w:lang w:eastAsia="ja-JP"/>
              </w:rPr>
            </w:pPr>
            <w:r w:rsidRPr="00EF5447">
              <w:rPr>
                <w:lang w:eastAsia="ja-JP"/>
              </w:rPr>
              <w:t>DC_7_n1</w:t>
            </w:r>
          </w:p>
        </w:tc>
        <w:tc>
          <w:tcPr>
            <w:tcW w:w="2857" w:type="dxa"/>
            <w:gridSpan w:val="2"/>
            <w:tcBorders>
              <w:top w:val="single" w:sz="4" w:space="0" w:color="auto"/>
              <w:left w:val="nil"/>
              <w:bottom w:val="single" w:sz="4" w:space="0" w:color="auto"/>
              <w:right w:val="single" w:sz="4" w:space="0" w:color="auto"/>
            </w:tcBorders>
          </w:tcPr>
          <w:p w14:paraId="32400A2B" w14:textId="77777777" w:rsidR="007C2005" w:rsidRPr="00EF5447" w:rsidRDefault="007C2005" w:rsidP="007C2005">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gridSpan w:val="2"/>
            <w:tcBorders>
              <w:top w:val="single" w:sz="4" w:space="0" w:color="auto"/>
              <w:left w:val="nil"/>
              <w:bottom w:val="single" w:sz="4" w:space="0" w:color="auto"/>
              <w:right w:val="single" w:sz="4" w:space="0" w:color="auto"/>
            </w:tcBorders>
          </w:tcPr>
          <w:p w14:paraId="5DD2F4BA"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36D00"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B793BEA"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FC7292"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3C44C71"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B55933" w14:textId="77777777" w:rsidR="007C2005" w:rsidRPr="00EF5447" w:rsidRDefault="007C2005" w:rsidP="007C2005">
            <w:pPr>
              <w:pStyle w:val="TAC"/>
              <w:rPr>
                <w:rFonts w:eastAsia="Malgun Gothic"/>
                <w:kern w:val="2"/>
                <w:lang w:eastAsia="ko-KR"/>
              </w:rPr>
            </w:pPr>
          </w:p>
        </w:tc>
      </w:tr>
      <w:tr w:rsidR="007C2005" w:rsidRPr="00EF5447" w14:paraId="457FED4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2F0911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FB342B" w14:textId="77777777" w:rsidR="007C2005" w:rsidRPr="00EF5447" w:rsidRDefault="007C2005" w:rsidP="007C2005">
            <w:pPr>
              <w:pStyle w:val="TAL"/>
              <w:rPr>
                <w:lang w:eastAsia="ja-JP"/>
              </w:rPr>
            </w:pPr>
            <w:r w:rsidRPr="00EF5447">
              <w:t>band n77</w:t>
            </w:r>
          </w:p>
        </w:tc>
        <w:tc>
          <w:tcPr>
            <w:tcW w:w="1093" w:type="dxa"/>
            <w:gridSpan w:val="2"/>
            <w:tcBorders>
              <w:top w:val="single" w:sz="4" w:space="0" w:color="auto"/>
              <w:left w:val="nil"/>
              <w:bottom w:val="single" w:sz="4" w:space="0" w:color="auto"/>
              <w:right w:val="single" w:sz="4" w:space="0" w:color="auto"/>
            </w:tcBorders>
          </w:tcPr>
          <w:p w14:paraId="1D0CFF0F"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A1A717"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293D028"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A56E38"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4820C18"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16E5EF" w14:textId="77777777" w:rsidR="007C2005" w:rsidRPr="00EF5447" w:rsidRDefault="007C2005" w:rsidP="007C2005">
            <w:pPr>
              <w:pStyle w:val="TAC"/>
              <w:rPr>
                <w:rFonts w:eastAsia="Malgun Gothic"/>
                <w:kern w:val="2"/>
                <w:lang w:eastAsia="ko-KR"/>
              </w:rPr>
            </w:pPr>
            <w:r w:rsidRPr="00EF5447">
              <w:rPr>
                <w:lang w:eastAsia="zh-CN"/>
              </w:rPr>
              <w:t>2</w:t>
            </w:r>
          </w:p>
        </w:tc>
      </w:tr>
      <w:tr w:rsidR="007C2005" w:rsidRPr="00EF5447" w14:paraId="2D48E5F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BE5C3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E37B66" w14:textId="77777777" w:rsidR="007C2005" w:rsidRPr="00EF5447" w:rsidRDefault="007C2005" w:rsidP="007C2005">
            <w:pPr>
              <w:pStyle w:val="TAL"/>
              <w:rPr>
                <w:lang w:eastAsia="ja-JP"/>
              </w:rPr>
            </w:pPr>
            <w:r w:rsidRPr="00EF5447">
              <w:t>band 3, 34</w:t>
            </w:r>
          </w:p>
        </w:tc>
        <w:tc>
          <w:tcPr>
            <w:tcW w:w="1093" w:type="dxa"/>
            <w:gridSpan w:val="2"/>
            <w:tcBorders>
              <w:top w:val="single" w:sz="4" w:space="0" w:color="auto"/>
              <w:left w:val="nil"/>
              <w:bottom w:val="single" w:sz="4" w:space="0" w:color="auto"/>
              <w:right w:val="single" w:sz="4" w:space="0" w:color="auto"/>
            </w:tcBorders>
          </w:tcPr>
          <w:p w14:paraId="7E01C959"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965E9C"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4B84324"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F485F4"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EC3E596"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4BA6BF" w14:textId="77777777" w:rsidR="007C2005" w:rsidRPr="00EF5447" w:rsidRDefault="007C2005" w:rsidP="007C2005">
            <w:pPr>
              <w:pStyle w:val="TAC"/>
              <w:rPr>
                <w:rFonts w:eastAsia="Malgun Gothic"/>
                <w:kern w:val="2"/>
                <w:lang w:eastAsia="ko-KR"/>
              </w:rPr>
            </w:pPr>
            <w:r w:rsidRPr="00EF5447">
              <w:t>5</w:t>
            </w:r>
          </w:p>
        </w:tc>
      </w:tr>
      <w:tr w:rsidR="007C2005" w:rsidRPr="00EF5447" w14:paraId="5F34B2F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AA58C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1D4276"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78B4CC2" w14:textId="77777777" w:rsidR="007C2005" w:rsidRPr="00EF5447" w:rsidRDefault="007C2005" w:rsidP="007C2005">
            <w:pPr>
              <w:pStyle w:val="TAC"/>
              <w:rPr>
                <w:kern w:val="2"/>
                <w:lang w:eastAsia="zh-CN"/>
              </w:rPr>
            </w:pPr>
            <w:r w:rsidRPr="00EF5447">
              <w:t>1880</w:t>
            </w:r>
          </w:p>
        </w:tc>
        <w:tc>
          <w:tcPr>
            <w:tcW w:w="425" w:type="dxa"/>
            <w:gridSpan w:val="2"/>
            <w:tcBorders>
              <w:top w:val="single" w:sz="4" w:space="0" w:color="auto"/>
              <w:left w:val="nil"/>
              <w:bottom w:val="single" w:sz="4" w:space="0" w:color="auto"/>
              <w:right w:val="single" w:sz="4" w:space="0" w:color="auto"/>
            </w:tcBorders>
          </w:tcPr>
          <w:p w14:paraId="760C888A" w14:textId="77777777" w:rsidR="007C2005" w:rsidRPr="00EF5447" w:rsidRDefault="007C2005" w:rsidP="007C2005">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tcPr>
          <w:p w14:paraId="59DF13B6" w14:textId="77777777" w:rsidR="007C2005" w:rsidRPr="00EF5447" w:rsidRDefault="007C2005" w:rsidP="007C2005">
            <w:pPr>
              <w:pStyle w:val="TAC"/>
              <w:rPr>
                <w:kern w:val="2"/>
                <w:lang w:eastAsia="zh-CN"/>
              </w:rPr>
            </w:pPr>
            <w:r w:rsidRPr="00EF5447">
              <w:t>1895</w:t>
            </w:r>
          </w:p>
        </w:tc>
        <w:tc>
          <w:tcPr>
            <w:tcW w:w="1133" w:type="dxa"/>
            <w:gridSpan w:val="2"/>
            <w:tcBorders>
              <w:top w:val="single" w:sz="4" w:space="0" w:color="auto"/>
              <w:left w:val="nil"/>
              <w:bottom w:val="single" w:sz="4" w:space="0" w:color="auto"/>
              <w:right w:val="single" w:sz="4" w:space="0" w:color="auto"/>
            </w:tcBorders>
          </w:tcPr>
          <w:p w14:paraId="5E041770" w14:textId="77777777" w:rsidR="007C2005" w:rsidRPr="00EF5447" w:rsidRDefault="007C2005" w:rsidP="007C2005">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E041A39"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6EE42E" w14:textId="77777777" w:rsidR="007C2005" w:rsidRPr="00EF5447" w:rsidRDefault="007C2005" w:rsidP="007C2005">
            <w:pPr>
              <w:pStyle w:val="TAC"/>
              <w:rPr>
                <w:rFonts w:eastAsia="Malgun Gothic"/>
                <w:kern w:val="2"/>
                <w:lang w:eastAsia="ko-KR"/>
              </w:rPr>
            </w:pPr>
            <w:r w:rsidRPr="00EF5447">
              <w:t>5,16</w:t>
            </w:r>
          </w:p>
        </w:tc>
      </w:tr>
      <w:tr w:rsidR="007C2005" w:rsidRPr="00EF5447" w14:paraId="7FEE492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3C3A4E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99D13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EFCE827" w14:textId="77777777" w:rsidR="007C2005" w:rsidRPr="00EF5447" w:rsidRDefault="007C2005" w:rsidP="007C2005">
            <w:pPr>
              <w:pStyle w:val="TAC"/>
              <w:rPr>
                <w:kern w:val="2"/>
                <w:lang w:eastAsia="zh-CN"/>
              </w:rPr>
            </w:pPr>
            <w:r w:rsidRPr="00EF5447">
              <w:t>1895</w:t>
            </w:r>
          </w:p>
        </w:tc>
        <w:tc>
          <w:tcPr>
            <w:tcW w:w="425" w:type="dxa"/>
            <w:gridSpan w:val="2"/>
            <w:tcBorders>
              <w:top w:val="single" w:sz="4" w:space="0" w:color="auto"/>
              <w:left w:val="nil"/>
              <w:bottom w:val="single" w:sz="4" w:space="0" w:color="auto"/>
              <w:right w:val="single" w:sz="4" w:space="0" w:color="auto"/>
            </w:tcBorders>
          </w:tcPr>
          <w:p w14:paraId="0762F597" w14:textId="77777777" w:rsidR="007C2005" w:rsidRPr="00EF5447" w:rsidRDefault="007C2005" w:rsidP="007C2005">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tcPr>
          <w:p w14:paraId="7A745806" w14:textId="77777777" w:rsidR="007C2005" w:rsidRPr="00EF5447" w:rsidRDefault="007C2005" w:rsidP="007C2005">
            <w:pPr>
              <w:pStyle w:val="TAC"/>
              <w:rPr>
                <w:kern w:val="2"/>
                <w:lang w:eastAsia="zh-CN"/>
              </w:rPr>
            </w:pPr>
            <w:r w:rsidRPr="00EF5447">
              <w:t>1915</w:t>
            </w:r>
          </w:p>
        </w:tc>
        <w:tc>
          <w:tcPr>
            <w:tcW w:w="1133" w:type="dxa"/>
            <w:gridSpan w:val="2"/>
            <w:tcBorders>
              <w:top w:val="single" w:sz="4" w:space="0" w:color="auto"/>
              <w:left w:val="nil"/>
              <w:bottom w:val="single" w:sz="4" w:space="0" w:color="auto"/>
              <w:right w:val="single" w:sz="4" w:space="0" w:color="auto"/>
            </w:tcBorders>
          </w:tcPr>
          <w:p w14:paraId="5C61EAE5" w14:textId="77777777" w:rsidR="007C2005" w:rsidRPr="00EF5447" w:rsidRDefault="007C2005" w:rsidP="007C2005">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37D31D4"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4ED554D" w14:textId="77777777" w:rsidR="007C2005" w:rsidRPr="00EF5447" w:rsidRDefault="007C2005" w:rsidP="007C2005">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7C2005" w:rsidRPr="00EF5447" w14:paraId="1D6ED22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7969B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3DA21D9"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2513F80" w14:textId="77777777" w:rsidR="007C2005" w:rsidRPr="00EF5447" w:rsidRDefault="007C2005" w:rsidP="007C2005">
            <w:pPr>
              <w:pStyle w:val="TAC"/>
              <w:rPr>
                <w:kern w:val="2"/>
                <w:lang w:eastAsia="zh-CN"/>
              </w:rPr>
            </w:pPr>
            <w:r w:rsidRPr="00EF5447">
              <w:t>1915</w:t>
            </w:r>
          </w:p>
        </w:tc>
        <w:tc>
          <w:tcPr>
            <w:tcW w:w="425" w:type="dxa"/>
            <w:gridSpan w:val="2"/>
            <w:tcBorders>
              <w:top w:val="single" w:sz="4" w:space="0" w:color="auto"/>
              <w:left w:val="nil"/>
              <w:bottom w:val="single" w:sz="4" w:space="0" w:color="auto"/>
              <w:right w:val="single" w:sz="4" w:space="0" w:color="auto"/>
            </w:tcBorders>
          </w:tcPr>
          <w:p w14:paraId="71FDD7C8" w14:textId="77777777" w:rsidR="007C2005" w:rsidRPr="00EF5447" w:rsidRDefault="007C2005" w:rsidP="007C2005">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tcPr>
          <w:p w14:paraId="324BFC08" w14:textId="77777777" w:rsidR="007C2005" w:rsidRPr="00EF5447" w:rsidRDefault="007C2005" w:rsidP="007C2005">
            <w:pPr>
              <w:pStyle w:val="TAC"/>
              <w:rPr>
                <w:kern w:val="2"/>
                <w:lang w:eastAsia="zh-CN"/>
              </w:rPr>
            </w:pPr>
            <w:r w:rsidRPr="00EF5447">
              <w:t>1920</w:t>
            </w:r>
          </w:p>
        </w:tc>
        <w:tc>
          <w:tcPr>
            <w:tcW w:w="1133" w:type="dxa"/>
            <w:gridSpan w:val="2"/>
            <w:tcBorders>
              <w:top w:val="single" w:sz="4" w:space="0" w:color="auto"/>
              <w:left w:val="nil"/>
              <w:bottom w:val="single" w:sz="4" w:space="0" w:color="auto"/>
              <w:right w:val="single" w:sz="4" w:space="0" w:color="auto"/>
            </w:tcBorders>
          </w:tcPr>
          <w:p w14:paraId="281099CC" w14:textId="77777777" w:rsidR="007C2005" w:rsidRPr="00EF5447" w:rsidRDefault="007C2005" w:rsidP="007C2005">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1FE8E740"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4FC484F" w14:textId="77777777" w:rsidR="007C2005" w:rsidRPr="00EF5447" w:rsidRDefault="007C2005" w:rsidP="007C2005">
            <w:pPr>
              <w:pStyle w:val="TAC"/>
              <w:rPr>
                <w:rFonts w:eastAsia="Malgun Gothic"/>
                <w:kern w:val="2"/>
                <w:lang w:eastAsia="ko-KR"/>
              </w:rPr>
            </w:pPr>
            <w:r w:rsidRPr="00EF5447">
              <w:t>5, 7,16</w:t>
            </w:r>
          </w:p>
        </w:tc>
      </w:tr>
      <w:tr w:rsidR="007C2005" w:rsidRPr="00EF5447" w14:paraId="2DA95EA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81A2C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4F4A84"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BEAA50F" w14:textId="77777777" w:rsidR="007C2005" w:rsidRPr="00EF5447" w:rsidRDefault="007C2005" w:rsidP="007C200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53CB1B12"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1DA6D96" w14:textId="77777777" w:rsidR="007C2005" w:rsidRPr="00EF5447" w:rsidRDefault="007C2005" w:rsidP="007C2005">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23AAEA7C" w14:textId="77777777" w:rsidR="007C2005" w:rsidRPr="00EF5447" w:rsidRDefault="007C2005" w:rsidP="007C2005">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6EF26C76"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537EDC4" w14:textId="77777777" w:rsidR="007C2005" w:rsidRPr="00EF5447" w:rsidRDefault="007C2005" w:rsidP="007C2005">
            <w:pPr>
              <w:pStyle w:val="TAC"/>
              <w:rPr>
                <w:rFonts w:eastAsia="Malgun Gothic"/>
                <w:kern w:val="2"/>
                <w:lang w:eastAsia="ko-KR"/>
              </w:rPr>
            </w:pPr>
            <w:r w:rsidRPr="00EF5447">
              <w:t>5, 6, 7</w:t>
            </w:r>
          </w:p>
        </w:tc>
      </w:tr>
      <w:tr w:rsidR="007C2005" w:rsidRPr="00EF5447" w14:paraId="0C791BE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A02BF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C29423"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FBA0FE1" w14:textId="77777777" w:rsidR="007C2005" w:rsidRPr="00EF5447" w:rsidRDefault="007C2005" w:rsidP="007C200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30000CAC"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0CF2E579" w14:textId="77777777" w:rsidR="007C2005" w:rsidRPr="00EF5447" w:rsidRDefault="007C2005" w:rsidP="007C2005">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5D5A1544" w14:textId="77777777" w:rsidR="007C2005" w:rsidRPr="00EF5447" w:rsidRDefault="007C2005" w:rsidP="007C2005">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63EEC863"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A8A7360" w14:textId="77777777" w:rsidR="007C2005" w:rsidRPr="00EF5447" w:rsidRDefault="007C2005" w:rsidP="007C2005">
            <w:pPr>
              <w:pStyle w:val="TAC"/>
              <w:rPr>
                <w:rFonts w:eastAsia="Malgun Gothic"/>
                <w:kern w:val="2"/>
                <w:lang w:eastAsia="ko-KR"/>
              </w:rPr>
            </w:pPr>
            <w:r w:rsidRPr="00EF5447">
              <w:t>5, 6, 7</w:t>
            </w:r>
          </w:p>
        </w:tc>
      </w:tr>
      <w:tr w:rsidR="007C2005" w:rsidRPr="00EF5447" w14:paraId="5DE0E4D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D30CB6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F72D3D"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C8F77AA" w14:textId="77777777" w:rsidR="007C2005" w:rsidRPr="00EF5447" w:rsidRDefault="007C2005" w:rsidP="007C200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56EEB45C"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E8A1427" w14:textId="77777777" w:rsidR="007C2005" w:rsidRPr="00EF5447" w:rsidRDefault="007C2005" w:rsidP="007C2005">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3233D0C5" w14:textId="77777777" w:rsidR="007C2005" w:rsidRPr="00EF5447" w:rsidRDefault="007C2005" w:rsidP="007C2005">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8DCDCAD"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C0A9AC9" w14:textId="77777777" w:rsidR="007C2005" w:rsidRPr="00EF5447" w:rsidRDefault="007C2005" w:rsidP="007C2005">
            <w:pPr>
              <w:pStyle w:val="TAC"/>
              <w:rPr>
                <w:rFonts w:eastAsia="Malgun Gothic"/>
                <w:kern w:val="2"/>
                <w:lang w:eastAsia="ko-KR"/>
              </w:rPr>
            </w:pPr>
            <w:r w:rsidRPr="00EF5447">
              <w:t>5, 6</w:t>
            </w:r>
          </w:p>
        </w:tc>
      </w:tr>
      <w:tr w:rsidR="007C2005" w:rsidRPr="00EF5447" w14:paraId="1427BC1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B8D5F1" w14:textId="77777777" w:rsidR="007C2005" w:rsidRPr="00EF5447" w:rsidRDefault="007C2005" w:rsidP="007C2005">
            <w:pPr>
              <w:pStyle w:val="TAC"/>
              <w:rPr>
                <w:lang w:eastAsia="ja-JP"/>
              </w:rPr>
            </w:pPr>
            <w:r w:rsidRPr="00EF5447">
              <w:rPr>
                <w:lang w:eastAsia="zh-TW"/>
              </w:rPr>
              <w:t>DC_7_n2</w:t>
            </w:r>
          </w:p>
        </w:tc>
        <w:tc>
          <w:tcPr>
            <w:tcW w:w="2857" w:type="dxa"/>
            <w:gridSpan w:val="2"/>
            <w:tcBorders>
              <w:top w:val="single" w:sz="4" w:space="0" w:color="auto"/>
              <w:left w:val="nil"/>
              <w:bottom w:val="single" w:sz="4" w:space="0" w:color="auto"/>
              <w:right w:val="single" w:sz="4" w:space="0" w:color="auto"/>
            </w:tcBorders>
          </w:tcPr>
          <w:p w14:paraId="28F4485B" w14:textId="77777777" w:rsidR="007C2005" w:rsidRPr="00EF5447" w:rsidRDefault="007C2005" w:rsidP="007C2005">
            <w:pPr>
              <w:pStyle w:val="TAL"/>
            </w:pPr>
            <w:r w:rsidRPr="00EF5447">
              <w:t>E-UTRA Band 4, 5, 7, 10, 12, 13, 14, 17, 26, 27, 28, 29, 30, 42, 50, 51, 66, 74, 85</w:t>
            </w:r>
          </w:p>
        </w:tc>
        <w:tc>
          <w:tcPr>
            <w:tcW w:w="1093" w:type="dxa"/>
            <w:gridSpan w:val="2"/>
            <w:tcBorders>
              <w:top w:val="single" w:sz="4" w:space="0" w:color="auto"/>
              <w:left w:val="nil"/>
              <w:bottom w:val="single" w:sz="4" w:space="0" w:color="auto"/>
              <w:right w:val="single" w:sz="4" w:space="0" w:color="auto"/>
            </w:tcBorders>
          </w:tcPr>
          <w:p w14:paraId="3E88A1AD" w14:textId="77777777" w:rsidR="007C2005" w:rsidRPr="00EF5447" w:rsidRDefault="007C2005" w:rsidP="007C2005">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AF42CA"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50A20A29" w14:textId="77777777" w:rsidR="007C2005" w:rsidRPr="00EF5447" w:rsidRDefault="007C2005" w:rsidP="007C2005">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6CAB5F" w14:textId="77777777" w:rsidR="007C2005" w:rsidRPr="00EF5447" w:rsidRDefault="007C2005" w:rsidP="007C2005">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2AF74B9B" w14:textId="77777777" w:rsidR="007C2005" w:rsidRPr="00EF5447" w:rsidRDefault="007C2005" w:rsidP="007C2005">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6C1C48F4" w14:textId="77777777" w:rsidR="007C2005" w:rsidRPr="00EF5447" w:rsidRDefault="007C2005" w:rsidP="007C2005">
            <w:pPr>
              <w:pStyle w:val="TAC"/>
            </w:pPr>
          </w:p>
        </w:tc>
      </w:tr>
      <w:tr w:rsidR="007C2005" w:rsidRPr="00EF5447" w14:paraId="007D4A6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66A2B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7DAF82" w14:textId="77777777" w:rsidR="007C2005" w:rsidRPr="00EF5447" w:rsidRDefault="007C2005" w:rsidP="007C2005">
            <w:pPr>
              <w:pStyle w:val="TAL"/>
            </w:pPr>
            <w:r w:rsidRPr="00EF5447">
              <w:t>E-UTRA Band 43</w:t>
            </w:r>
          </w:p>
        </w:tc>
        <w:tc>
          <w:tcPr>
            <w:tcW w:w="1093" w:type="dxa"/>
            <w:gridSpan w:val="2"/>
            <w:tcBorders>
              <w:top w:val="single" w:sz="4" w:space="0" w:color="auto"/>
              <w:left w:val="nil"/>
              <w:bottom w:val="single" w:sz="4" w:space="0" w:color="auto"/>
              <w:right w:val="single" w:sz="4" w:space="0" w:color="auto"/>
            </w:tcBorders>
          </w:tcPr>
          <w:p w14:paraId="27C2E452" w14:textId="77777777" w:rsidR="007C2005" w:rsidRPr="00EF5447" w:rsidRDefault="007C2005" w:rsidP="007C2005">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DEC50"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631FA0B0" w14:textId="77777777" w:rsidR="007C2005" w:rsidRPr="00EF5447" w:rsidRDefault="007C2005" w:rsidP="007C2005">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6461DE" w14:textId="77777777" w:rsidR="007C2005" w:rsidRPr="00EF5447" w:rsidRDefault="007C2005" w:rsidP="007C2005">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590B6AFF" w14:textId="77777777" w:rsidR="007C2005" w:rsidRPr="00EF5447" w:rsidRDefault="007C2005" w:rsidP="007C2005">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2614A150" w14:textId="77777777" w:rsidR="007C2005" w:rsidRPr="00EF5447" w:rsidRDefault="007C2005" w:rsidP="007C2005">
            <w:pPr>
              <w:pStyle w:val="TAC"/>
            </w:pPr>
            <w:r w:rsidRPr="00EF5447">
              <w:rPr>
                <w:rFonts w:cs="Arial"/>
              </w:rPr>
              <w:t>2</w:t>
            </w:r>
          </w:p>
        </w:tc>
      </w:tr>
      <w:tr w:rsidR="007C2005" w:rsidRPr="00EF5447" w14:paraId="11AADBB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9B870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977022" w14:textId="77777777" w:rsidR="007C2005" w:rsidRPr="00EF5447" w:rsidRDefault="007C2005" w:rsidP="007C2005">
            <w:pPr>
              <w:pStyle w:val="TAL"/>
            </w:pPr>
            <w:r w:rsidRPr="00EF5447">
              <w:t>E-UTRA band 2</w:t>
            </w:r>
          </w:p>
        </w:tc>
        <w:tc>
          <w:tcPr>
            <w:tcW w:w="1093" w:type="dxa"/>
            <w:gridSpan w:val="2"/>
            <w:tcBorders>
              <w:top w:val="single" w:sz="4" w:space="0" w:color="auto"/>
              <w:left w:val="nil"/>
              <w:bottom w:val="single" w:sz="4" w:space="0" w:color="auto"/>
              <w:right w:val="single" w:sz="4" w:space="0" w:color="auto"/>
            </w:tcBorders>
          </w:tcPr>
          <w:p w14:paraId="1AB598D4" w14:textId="77777777" w:rsidR="007C2005" w:rsidRPr="00EF5447" w:rsidRDefault="007C2005" w:rsidP="007C2005">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3B4B3A3"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065C5E04" w14:textId="77777777" w:rsidR="007C2005" w:rsidRPr="00EF5447" w:rsidRDefault="007C2005" w:rsidP="007C2005">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8F8537" w14:textId="77777777" w:rsidR="007C2005" w:rsidRPr="00EF5447" w:rsidRDefault="007C2005" w:rsidP="007C2005">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3CF64694" w14:textId="77777777" w:rsidR="007C2005" w:rsidRPr="00EF5447" w:rsidRDefault="007C2005" w:rsidP="007C2005">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4EFE6D10" w14:textId="77777777" w:rsidR="007C2005" w:rsidRPr="00EF5447" w:rsidRDefault="007C2005" w:rsidP="007C2005">
            <w:pPr>
              <w:pStyle w:val="TAC"/>
            </w:pPr>
          </w:p>
        </w:tc>
      </w:tr>
      <w:tr w:rsidR="007C2005" w:rsidRPr="00EF5447" w14:paraId="555AD97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2BC2B0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CBE883"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4A3C72E" w14:textId="77777777" w:rsidR="007C2005" w:rsidRPr="00EF5447" w:rsidRDefault="007C2005" w:rsidP="007C2005">
            <w:pPr>
              <w:pStyle w:val="TAC"/>
            </w:pPr>
            <w:r w:rsidRPr="00EF5447">
              <w:rPr>
                <w:rFonts w:cs="Arial"/>
              </w:rPr>
              <w:t>2570</w:t>
            </w:r>
          </w:p>
        </w:tc>
        <w:tc>
          <w:tcPr>
            <w:tcW w:w="425" w:type="dxa"/>
            <w:gridSpan w:val="2"/>
            <w:tcBorders>
              <w:top w:val="single" w:sz="4" w:space="0" w:color="auto"/>
              <w:left w:val="nil"/>
              <w:bottom w:val="single" w:sz="4" w:space="0" w:color="auto"/>
              <w:right w:val="single" w:sz="4" w:space="0" w:color="auto"/>
            </w:tcBorders>
          </w:tcPr>
          <w:p w14:paraId="6A1CDE2A"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7083E2C6" w14:textId="77777777" w:rsidR="007C2005" w:rsidRPr="00EF5447" w:rsidRDefault="007C2005" w:rsidP="007C2005">
            <w:pPr>
              <w:pStyle w:val="TAC"/>
            </w:pPr>
            <w:r w:rsidRPr="00EF5447">
              <w:rPr>
                <w:rFonts w:cs="Arial"/>
              </w:rPr>
              <w:t>2575</w:t>
            </w:r>
          </w:p>
        </w:tc>
        <w:tc>
          <w:tcPr>
            <w:tcW w:w="1133" w:type="dxa"/>
            <w:gridSpan w:val="2"/>
            <w:tcBorders>
              <w:top w:val="single" w:sz="4" w:space="0" w:color="auto"/>
              <w:left w:val="nil"/>
              <w:bottom w:val="single" w:sz="4" w:space="0" w:color="auto"/>
              <w:right w:val="single" w:sz="4" w:space="0" w:color="auto"/>
            </w:tcBorders>
          </w:tcPr>
          <w:p w14:paraId="0E9FA6E4" w14:textId="77777777" w:rsidR="007C2005" w:rsidRPr="00EF5447" w:rsidRDefault="007C2005" w:rsidP="007C2005">
            <w:pPr>
              <w:pStyle w:val="TAC"/>
            </w:pPr>
            <w:r w:rsidRPr="00EF5447">
              <w:rPr>
                <w:rFonts w:cs="Arial"/>
              </w:rPr>
              <w:t>1.6</w:t>
            </w:r>
          </w:p>
        </w:tc>
        <w:tc>
          <w:tcPr>
            <w:tcW w:w="996" w:type="dxa"/>
            <w:gridSpan w:val="2"/>
            <w:tcBorders>
              <w:top w:val="single" w:sz="4" w:space="0" w:color="auto"/>
              <w:left w:val="nil"/>
              <w:bottom w:val="single" w:sz="4" w:space="0" w:color="auto"/>
              <w:right w:val="single" w:sz="4" w:space="0" w:color="auto"/>
            </w:tcBorders>
            <w:noWrap/>
          </w:tcPr>
          <w:p w14:paraId="1DD22E1B" w14:textId="77777777" w:rsidR="007C2005" w:rsidRPr="00EF5447" w:rsidRDefault="007C2005" w:rsidP="007C2005">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233F7AE8" w14:textId="77777777" w:rsidR="007C2005" w:rsidRPr="00EF5447" w:rsidRDefault="007C2005" w:rsidP="007C2005">
            <w:pPr>
              <w:pStyle w:val="TAC"/>
            </w:pPr>
            <w:r w:rsidRPr="00EF5447">
              <w:rPr>
                <w:rFonts w:cs="Arial"/>
              </w:rPr>
              <w:t>5, 6, 7</w:t>
            </w:r>
          </w:p>
        </w:tc>
      </w:tr>
      <w:tr w:rsidR="007C2005" w:rsidRPr="00EF5447" w14:paraId="5C61C43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568DF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920D3C"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61286F9" w14:textId="77777777" w:rsidR="007C2005" w:rsidRPr="00EF5447" w:rsidRDefault="007C2005" w:rsidP="007C2005">
            <w:pPr>
              <w:pStyle w:val="TAC"/>
            </w:pPr>
            <w:r w:rsidRPr="00EF5447">
              <w:rPr>
                <w:rFonts w:cs="Arial"/>
              </w:rPr>
              <w:t>2575</w:t>
            </w:r>
          </w:p>
        </w:tc>
        <w:tc>
          <w:tcPr>
            <w:tcW w:w="425" w:type="dxa"/>
            <w:gridSpan w:val="2"/>
            <w:tcBorders>
              <w:top w:val="single" w:sz="4" w:space="0" w:color="auto"/>
              <w:left w:val="nil"/>
              <w:bottom w:val="single" w:sz="4" w:space="0" w:color="auto"/>
              <w:right w:val="single" w:sz="4" w:space="0" w:color="auto"/>
            </w:tcBorders>
          </w:tcPr>
          <w:p w14:paraId="0FD0BF93"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565217F5" w14:textId="77777777" w:rsidR="007C2005" w:rsidRPr="00EF5447" w:rsidRDefault="007C2005" w:rsidP="007C2005">
            <w:pPr>
              <w:pStyle w:val="TAC"/>
            </w:pPr>
            <w:r w:rsidRPr="00EF5447">
              <w:rPr>
                <w:rFonts w:cs="Arial"/>
              </w:rPr>
              <w:t>2595</w:t>
            </w:r>
          </w:p>
        </w:tc>
        <w:tc>
          <w:tcPr>
            <w:tcW w:w="1133" w:type="dxa"/>
            <w:gridSpan w:val="2"/>
            <w:tcBorders>
              <w:top w:val="single" w:sz="4" w:space="0" w:color="auto"/>
              <w:left w:val="nil"/>
              <w:bottom w:val="single" w:sz="4" w:space="0" w:color="auto"/>
              <w:right w:val="single" w:sz="4" w:space="0" w:color="auto"/>
            </w:tcBorders>
          </w:tcPr>
          <w:p w14:paraId="266DFCA1" w14:textId="77777777" w:rsidR="007C2005" w:rsidRPr="00EF5447" w:rsidRDefault="007C2005" w:rsidP="007C2005">
            <w:pPr>
              <w:pStyle w:val="TAC"/>
            </w:pPr>
            <w:r w:rsidRPr="00EF5447">
              <w:rPr>
                <w:rFonts w:cs="Arial"/>
              </w:rPr>
              <w:t>-15.5</w:t>
            </w:r>
          </w:p>
        </w:tc>
        <w:tc>
          <w:tcPr>
            <w:tcW w:w="996" w:type="dxa"/>
            <w:gridSpan w:val="2"/>
            <w:tcBorders>
              <w:top w:val="single" w:sz="4" w:space="0" w:color="auto"/>
              <w:left w:val="nil"/>
              <w:bottom w:val="single" w:sz="4" w:space="0" w:color="auto"/>
              <w:right w:val="single" w:sz="4" w:space="0" w:color="auto"/>
            </w:tcBorders>
            <w:noWrap/>
          </w:tcPr>
          <w:p w14:paraId="6481722B" w14:textId="77777777" w:rsidR="007C2005" w:rsidRPr="00EF5447" w:rsidRDefault="007C2005" w:rsidP="007C2005">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5505D8FA" w14:textId="77777777" w:rsidR="007C2005" w:rsidRPr="00EF5447" w:rsidRDefault="007C2005" w:rsidP="007C2005">
            <w:pPr>
              <w:pStyle w:val="TAC"/>
            </w:pPr>
            <w:r w:rsidRPr="00EF5447">
              <w:rPr>
                <w:rFonts w:cs="Arial"/>
              </w:rPr>
              <w:t>5, 6, 7</w:t>
            </w:r>
          </w:p>
        </w:tc>
      </w:tr>
      <w:tr w:rsidR="007C2005" w:rsidRPr="00EF5447" w14:paraId="545C872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DB234B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9C7705"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58EB2F1" w14:textId="77777777" w:rsidR="007C2005" w:rsidRPr="00EF5447" w:rsidRDefault="007C2005" w:rsidP="007C2005">
            <w:pPr>
              <w:pStyle w:val="TAC"/>
            </w:pPr>
            <w:r w:rsidRPr="00EF5447">
              <w:rPr>
                <w:rFonts w:cs="Arial"/>
              </w:rPr>
              <w:t>2595</w:t>
            </w:r>
          </w:p>
        </w:tc>
        <w:tc>
          <w:tcPr>
            <w:tcW w:w="425" w:type="dxa"/>
            <w:gridSpan w:val="2"/>
            <w:tcBorders>
              <w:top w:val="single" w:sz="4" w:space="0" w:color="auto"/>
              <w:left w:val="nil"/>
              <w:bottom w:val="single" w:sz="4" w:space="0" w:color="auto"/>
              <w:right w:val="single" w:sz="4" w:space="0" w:color="auto"/>
            </w:tcBorders>
          </w:tcPr>
          <w:p w14:paraId="1E737CE7"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4F8B69FB" w14:textId="77777777" w:rsidR="007C2005" w:rsidRPr="00EF5447" w:rsidRDefault="007C2005" w:rsidP="007C2005">
            <w:pPr>
              <w:pStyle w:val="TAC"/>
            </w:pPr>
            <w:r w:rsidRPr="00EF5447">
              <w:rPr>
                <w:rFonts w:cs="Arial"/>
              </w:rPr>
              <w:t>2620</w:t>
            </w:r>
          </w:p>
        </w:tc>
        <w:tc>
          <w:tcPr>
            <w:tcW w:w="1133" w:type="dxa"/>
            <w:gridSpan w:val="2"/>
            <w:tcBorders>
              <w:top w:val="single" w:sz="4" w:space="0" w:color="auto"/>
              <w:left w:val="nil"/>
              <w:bottom w:val="single" w:sz="4" w:space="0" w:color="auto"/>
              <w:right w:val="single" w:sz="4" w:space="0" w:color="auto"/>
            </w:tcBorders>
          </w:tcPr>
          <w:p w14:paraId="326DA7A3" w14:textId="77777777" w:rsidR="007C2005" w:rsidRPr="00EF5447" w:rsidRDefault="007C2005" w:rsidP="007C2005">
            <w:pPr>
              <w:pStyle w:val="TAC"/>
            </w:pPr>
            <w:r w:rsidRPr="00EF5447">
              <w:rPr>
                <w:rFonts w:cs="Arial"/>
              </w:rPr>
              <w:t>-40</w:t>
            </w:r>
          </w:p>
        </w:tc>
        <w:tc>
          <w:tcPr>
            <w:tcW w:w="996" w:type="dxa"/>
            <w:gridSpan w:val="2"/>
            <w:tcBorders>
              <w:top w:val="single" w:sz="4" w:space="0" w:color="auto"/>
              <w:left w:val="nil"/>
              <w:bottom w:val="single" w:sz="4" w:space="0" w:color="auto"/>
              <w:right w:val="single" w:sz="4" w:space="0" w:color="auto"/>
            </w:tcBorders>
            <w:noWrap/>
          </w:tcPr>
          <w:p w14:paraId="33C4EFCF" w14:textId="77777777" w:rsidR="007C2005" w:rsidRPr="00EF5447" w:rsidRDefault="007C2005" w:rsidP="007C2005">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253098A4" w14:textId="77777777" w:rsidR="007C2005" w:rsidRPr="00EF5447" w:rsidRDefault="007C2005" w:rsidP="007C2005">
            <w:pPr>
              <w:pStyle w:val="TAC"/>
            </w:pPr>
            <w:r w:rsidRPr="00EF5447">
              <w:rPr>
                <w:rFonts w:cs="Arial"/>
              </w:rPr>
              <w:t>5, 6</w:t>
            </w:r>
          </w:p>
        </w:tc>
      </w:tr>
      <w:tr w:rsidR="007C2005" w:rsidRPr="00EF5447" w14:paraId="0D07F4E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CB97FCA" w14:textId="77777777" w:rsidR="007C2005" w:rsidRPr="00EF5447" w:rsidRDefault="007C2005" w:rsidP="007C2005">
            <w:pPr>
              <w:pStyle w:val="TAC"/>
              <w:rPr>
                <w:lang w:eastAsia="ja-JP"/>
              </w:rPr>
            </w:pPr>
            <w:r w:rsidRPr="00EF5447">
              <w:rPr>
                <w:lang w:eastAsia="ja-JP"/>
              </w:rPr>
              <w:t>DC_7_n3</w:t>
            </w:r>
          </w:p>
        </w:tc>
        <w:tc>
          <w:tcPr>
            <w:tcW w:w="2857" w:type="dxa"/>
            <w:gridSpan w:val="2"/>
            <w:tcBorders>
              <w:top w:val="single" w:sz="4" w:space="0" w:color="auto"/>
              <w:left w:val="nil"/>
              <w:bottom w:val="single" w:sz="4" w:space="0" w:color="auto"/>
              <w:right w:val="single" w:sz="4" w:space="0" w:color="auto"/>
            </w:tcBorders>
          </w:tcPr>
          <w:p w14:paraId="7368510E" w14:textId="77777777" w:rsidR="007C2005" w:rsidRPr="00EF5447" w:rsidRDefault="007C2005" w:rsidP="007C2005">
            <w:pPr>
              <w:pStyle w:val="TAL"/>
            </w:pPr>
            <w:r w:rsidRPr="00EF5447">
              <w:rPr>
                <w:lang w:eastAsia="ja-JP"/>
              </w:rPr>
              <w:t>E-UTRA Band 1, 5, 7, 8, 20, 26, 27, 28,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03FA7CDA"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9466ED"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73D609F"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B09B64"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A4606D2"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B8088AB" w14:textId="77777777" w:rsidR="007C2005" w:rsidRPr="00EF5447" w:rsidRDefault="007C2005" w:rsidP="007C2005">
            <w:pPr>
              <w:pStyle w:val="TAC"/>
              <w:rPr>
                <w:rFonts w:eastAsia="Malgun Gothic"/>
                <w:kern w:val="2"/>
                <w:lang w:eastAsia="ko-KR"/>
              </w:rPr>
            </w:pPr>
          </w:p>
        </w:tc>
      </w:tr>
      <w:tr w:rsidR="007C2005" w:rsidRPr="00EF5447" w14:paraId="1D6CCE1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4BAB5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F83B5C" w14:textId="77777777" w:rsidR="007C2005" w:rsidRPr="00EF5447" w:rsidRDefault="007C2005" w:rsidP="007C2005">
            <w:pPr>
              <w:pStyle w:val="TAL"/>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480A18B4" w14:textId="77777777" w:rsidR="007C2005" w:rsidRPr="00EF5447" w:rsidRDefault="007C2005" w:rsidP="007C2005">
            <w:pPr>
              <w:pStyle w:val="TAC"/>
              <w:rPr>
                <w:kern w:val="2"/>
                <w:lang w:eastAsia="zh-CN"/>
              </w:rPr>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46629AE4" w14:textId="77777777" w:rsidR="007C2005" w:rsidRPr="00EF5447" w:rsidRDefault="007C2005" w:rsidP="007C2005">
            <w:pPr>
              <w:pStyle w:val="TAC"/>
              <w:rPr>
                <w:kern w:val="2"/>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4FDCED13" w14:textId="77777777" w:rsidR="007C2005" w:rsidRPr="00EF5447" w:rsidRDefault="007C2005" w:rsidP="007C2005">
            <w:pPr>
              <w:pStyle w:val="TAC"/>
              <w:rPr>
                <w:kern w:val="2"/>
                <w:lang w:eastAsia="zh-CN"/>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97FE058"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9CE8621"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FC8AFD" w14:textId="77777777" w:rsidR="007C2005" w:rsidRPr="00EF5447" w:rsidRDefault="007C2005" w:rsidP="007C2005">
            <w:pPr>
              <w:pStyle w:val="TAC"/>
              <w:rPr>
                <w:rFonts w:eastAsia="Malgun Gothic"/>
                <w:kern w:val="2"/>
                <w:lang w:eastAsia="ko-KR"/>
              </w:rPr>
            </w:pPr>
            <w:r w:rsidRPr="00EF5447">
              <w:rPr>
                <w:lang w:eastAsia="ko-KR"/>
              </w:rPr>
              <w:t>5</w:t>
            </w:r>
          </w:p>
        </w:tc>
      </w:tr>
      <w:tr w:rsidR="007C2005" w:rsidRPr="00EF5447" w14:paraId="4C56FF7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22A714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48FB2C" w14:textId="77777777" w:rsidR="007C2005" w:rsidRPr="00EF5447" w:rsidRDefault="007C2005" w:rsidP="007C2005">
            <w:pPr>
              <w:pStyle w:val="TAL"/>
              <w:rPr>
                <w:lang w:eastAsia="ja-JP"/>
              </w:rPr>
            </w:pPr>
            <w:r w:rsidRPr="00EF5447">
              <w:rPr>
                <w:lang w:eastAsia="ja-JP"/>
              </w:rPr>
              <w:t>E-UTRA band 22, 42, 52</w:t>
            </w:r>
          </w:p>
          <w:p w14:paraId="47D8B85A" w14:textId="77777777" w:rsidR="007C2005" w:rsidRPr="00EF5447" w:rsidRDefault="007C2005" w:rsidP="007C2005">
            <w:pPr>
              <w:pStyle w:val="TAL"/>
            </w:pPr>
            <w:r w:rsidRPr="00EF5447">
              <w:rPr>
                <w:lang w:eastAsia="ja-JP"/>
              </w:rPr>
              <w:t>NR band n78, n77</w:t>
            </w:r>
          </w:p>
        </w:tc>
        <w:tc>
          <w:tcPr>
            <w:tcW w:w="1093" w:type="dxa"/>
            <w:gridSpan w:val="2"/>
            <w:tcBorders>
              <w:top w:val="single" w:sz="4" w:space="0" w:color="auto"/>
              <w:left w:val="nil"/>
              <w:bottom w:val="single" w:sz="4" w:space="0" w:color="auto"/>
              <w:right w:val="single" w:sz="4" w:space="0" w:color="auto"/>
            </w:tcBorders>
          </w:tcPr>
          <w:p w14:paraId="602527B7" w14:textId="77777777" w:rsidR="007C2005" w:rsidRPr="00EF5447" w:rsidRDefault="007C2005" w:rsidP="007C2005">
            <w:pPr>
              <w:pStyle w:val="TAC"/>
              <w:rPr>
                <w:kern w:val="2"/>
                <w:lang w:eastAsia="zh-CN"/>
              </w:rPr>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0C717B37" w14:textId="77777777" w:rsidR="007C2005" w:rsidRPr="00EF5447" w:rsidRDefault="007C2005" w:rsidP="007C2005">
            <w:pPr>
              <w:pStyle w:val="TAC"/>
              <w:rPr>
                <w:kern w:val="2"/>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78909763" w14:textId="77777777" w:rsidR="007C2005" w:rsidRPr="00EF5447" w:rsidRDefault="007C2005" w:rsidP="007C2005">
            <w:pPr>
              <w:pStyle w:val="TAC"/>
              <w:rPr>
                <w:kern w:val="2"/>
                <w:lang w:eastAsia="zh-CN"/>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E0CA9D3"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6DBDD0B"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BBBD38" w14:textId="77777777" w:rsidR="007C2005" w:rsidRPr="00EF5447" w:rsidRDefault="007C2005" w:rsidP="007C2005">
            <w:pPr>
              <w:pStyle w:val="TAC"/>
              <w:rPr>
                <w:rFonts w:eastAsia="Malgun Gothic"/>
                <w:kern w:val="2"/>
                <w:lang w:eastAsia="ko-KR"/>
              </w:rPr>
            </w:pPr>
            <w:r w:rsidRPr="00EF5447">
              <w:rPr>
                <w:lang w:eastAsia="ko-KR"/>
              </w:rPr>
              <w:t>2</w:t>
            </w:r>
          </w:p>
        </w:tc>
      </w:tr>
      <w:tr w:rsidR="007C2005" w:rsidRPr="00EF5447" w14:paraId="3944E8A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0931DD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ECC859"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4CEF937" w14:textId="77777777" w:rsidR="007C2005" w:rsidRPr="00EF5447" w:rsidRDefault="007C2005" w:rsidP="007C2005">
            <w:pPr>
              <w:pStyle w:val="TAC"/>
              <w:rPr>
                <w:kern w:val="2"/>
                <w:lang w:eastAsia="zh-CN"/>
              </w:rPr>
            </w:pPr>
            <w:r w:rsidRPr="00EF5447">
              <w:rPr>
                <w:rFonts w:eastAsia="新細明體"/>
              </w:rPr>
              <w:t>2570</w:t>
            </w:r>
          </w:p>
        </w:tc>
        <w:tc>
          <w:tcPr>
            <w:tcW w:w="425" w:type="dxa"/>
            <w:gridSpan w:val="2"/>
            <w:tcBorders>
              <w:top w:val="single" w:sz="4" w:space="0" w:color="auto"/>
              <w:left w:val="nil"/>
              <w:bottom w:val="single" w:sz="4" w:space="0" w:color="auto"/>
              <w:right w:val="single" w:sz="4" w:space="0" w:color="auto"/>
            </w:tcBorders>
          </w:tcPr>
          <w:p w14:paraId="333B88A0" w14:textId="77777777" w:rsidR="007C2005" w:rsidRPr="00EF5447" w:rsidRDefault="007C2005" w:rsidP="007C2005">
            <w:pPr>
              <w:pStyle w:val="TAC"/>
              <w:rPr>
                <w:kern w:val="2"/>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0DF52D35" w14:textId="77777777" w:rsidR="007C2005" w:rsidRPr="00EF5447" w:rsidRDefault="007C2005" w:rsidP="007C2005">
            <w:pPr>
              <w:pStyle w:val="TAC"/>
              <w:rPr>
                <w:kern w:val="2"/>
                <w:lang w:eastAsia="zh-CN"/>
              </w:rPr>
            </w:pPr>
            <w:r w:rsidRPr="00EF5447">
              <w:rPr>
                <w:rFonts w:eastAsia="新細明體"/>
              </w:rPr>
              <w:t>2575</w:t>
            </w:r>
          </w:p>
        </w:tc>
        <w:tc>
          <w:tcPr>
            <w:tcW w:w="1133" w:type="dxa"/>
            <w:gridSpan w:val="2"/>
            <w:tcBorders>
              <w:top w:val="single" w:sz="4" w:space="0" w:color="auto"/>
              <w:left w:val="nil"/>
              <w:bottom w:val="single" w:sz="4" w:space="0" w:color="auto"/>
              <w:right w:val="single" w:sz="4" w:space="0" w:color="auto"/>
            </w:tcBorders>
          </w:tcPr>
          <w:p w14:paraId="11D3FDE2" w14:textId="77777777" w:rsidR="007C2005" w:rsidRPr="00EF5447" w:rsidRDefault="007C2005" w:rsidP="007C2005">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0CBF805A"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9ABA77B" w14:textId="77777777" w:rsidR="007C2005" w:rsidRPr="00EF5447" w:rsidRDefault="007C2005" w:rsidP="007C2005">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7C2005" w:rsidRPr="00EF5447" w14:paraId="4465AAE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39E601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D9B4F1"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3FF3FD0" w14:textId="77777777" w:rsidR="007C2005" w:rsidRPr="00EF5447" w:rsidRDefault="007C2005" w:rsidP="007C2005">
            <w:pPr>
              <w:pStyle w:val="TAC"/>
              <w:rPr>
                <w:kern w:val="2"/>
                <w:lang w:eastAsia="zh-CN"/>
              </w:rPr>
            </w:pPr>
            <w:r w:rsidRPr="00EF5447">
              <w:rPr>
                <w:rFonts w:eastAsia="新細明體"/>
              </w:rPr>
              <w:t>2575</w:t>
            </w:r>
          </w:p>
        </w:tc>
        <w:tc>
          <w:tcPr>
            <w:tcW w:w="425" w:type="dxa"/>
            <w:gridSpan w:val="2"/>
            <w:tcBorders>
              <w:top w:val="single" w:sz="4" w:space="0" w:color="auto"/>
              <w:left w:val="nil"/>
              <w:bottom w:val="single" w:sz="4" w:space="0" w:color="auto"/>
              <w:right w:val="single" w:sz="4" w:space="0" w:color="auto"/>
            </w:tcBorders>
          </w:tcPr>
          <w:p w14:paraId="22400C98" w14:textId="77777777" w:rsidR="007C2005" w:rsidRPr="00EF5447" w:rsidRDefault="007C2005" w:rsidP="007C2005">
            <w:pPr>
              <w:pStyle w:val="TAC"/>
              <w:rPr>
                <w:kern w:val="2"/>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0E2FEAC7" w14:textId="77777777" w:rsidR="007C2005" w:rsidRPr="00EF5447" w:rsidRDefault="007C2005" w:rsidP="007C2005">
            <w:pPr>
              <w:pStyle w:val="TAC"/>
              <w:rPr>
                <w:kern w:val="2"/>
                <w:lang w:eastAsia="zh-CN"/>
              </w:rPr>
            </w:pPr>
            <w:r w:rsidRPr="00EF5447">
              <w:rPr>
                <w:rFonts w:eastAsia="新細明體"/>
              </w:rPr>
              <w:t>2595</w:t>
            </w:r>
          </w:p>
        </w:tc>
        <w:tc>
          <w:tcPr>
            <w:tcW w:w="1133" w:type="dxa"/>
            <w:gridSpan w:val="2"/>
            <w:tcBorders>
              <w:top w:val="single" w:sz="4" w:space="0" w:color="auto"/>
              <w:left w:val="nil"/>
              <w:bottom w:val="single" w:sz="4" w:space="0" w:color="auto"/>
              <w:right w:val="single" w:sz="4" w:space="0" w:color="auto"/>
            </w:tcBorders>
          </w:tcPr>
          <w:p w14:paraId="5F4E99AD" w14:textId="77777777" w:rsidR="007C2005" w:rsidRPr="00EF5447" w:rsidRDefault="007C2005" w:rsidP="007C2005">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656A6354"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D71736B" w14:textId="77777777" w:rsidR="007C2005" w:rsidRPr="00EF5447" w:rsidRDefault="007C2005" w:rsidP="007C2005">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7C2005" w:rsidRPr="00EF5447" w14:paraId="35DB740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B5A7AB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22C906"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686BF66" w14:textId="77777777" w:rsidR="007C2005" w:rsidRPr="00EF5447" w:rsidRDefault="007C2005" w:rsidP="007C2005">
            <w:pPr>
              <w:pStyle w:val="TAC"/>
              <w:rPr>
                <w:kern w:val="2"/>
                <w:lang w:eastAsia="zh-CN"/>
              </w:rPr>
            </w:pPr>
            <w:r w:rsidRPr="00EF5447">
              <w:rPr>
                <w:rFonts w:eastAsia="新細明體"/>
              </w:rPr>
              <w:t>2595</w:t>
            </w:r>
          </w:p>
        </w:tc>
        <w:tc>
          <w:tcPr>
            <w:tcW w:w="425" w:type="dxa"/>
            <w:gridSpan w:val="2"/>
            <w:tcBorders>
              <w:top w:val="single" w:sz="4" w:space="0" w:color="auto"/>
              <w:left w:val="nil"/>
              <w:bottom w:val="single" w:sz="4" w:space="0" w:color="auto"/>
              <w:right w:val="single" w:sz="4" w:space="0" w:color="auto"/>
            </w:tcBorders>
          </w:tcPr>
          <w:p w14:paraId="6A698C2F" w14:textId="77777777" w:rsidR="007C2005" w:rsidRPr="00EF5447" w:rsidRDefault="007C2005" w:rsidP="007C2005">
            <w:pPr>
              <w:pStyle w:val="TAC"/>
              <w:rPr>
                <w:kern w:val="2"/>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6E33E8FF" w14:textId="77777777" w:rsidR="007C2005" w:rsidRPr="00EF5447" w:rsidRDefault="007C2005" w:rsidP="007C2005">
            <w:pPr>
              <w:pStyle w:val="TAC"/>
              <w:rPr>
                <w:kern w:val="2"/>
                <w:lang w:eastAsia="zh-CN"/>
              </w:rPr>
            </w:pPr>
            <w:r w:rsidRPr="00EF5447">
              <w:rPr>
                <w:rFonts w:eastAsia="新細明體"/>
              </w:rPr>
              <w:t>2620</w:t>
            </w:r>
          </w:p>
        </w:tc>
        <w:tc>
          <w:tcPr>
            <w:tcW w:w="1133" w:type="dxa"/>
            <w:gridSpan w:val="2"/>
            <w:tcBorders>
              <w:top w:val="single" w:sz="4" w:space="0" w:color="auto"/>
              <w:left w:val="nil"/>
              <w:bottom w:val="single" w:sz="4" w:space="0" w:color="auto"/>
              <w:right w:val="single" w:sz="4" w:space="0" w:color="auto"/>
            </w:tcBorders>
          </w:tcPr>
          <w:p w14:paraId="587E7D7D" w14:textId="77777777" w:rsidR="007C2005" w:rsidRPr="00EF5447" w:rsidRDefault="007C2005" w:rsidP="007C2005">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7A1122F"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434C85" w14:textId="77777777" w:rsidR="007C2005" w:rsidRPr="00EF5447" w:rsidRDefault="007C2005" w:rsidP="007C2005">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7C2005" w:rsidRPr="00EF5447" w14:paraId="4A14285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EFF88C9" w14:textId="77777777" w:rsidR="007C2005" w:rsidRPr="00EF5447" w:rsidRDefault="007C2005" w:rsidP="007C2005">
            <w:pPr>
              <w:pStyle w:val="TAC"/>
              <w:rPr>
                <w:lang w:eastAsia="ja-JP"/>
              </w:rPr>
            </w:pPr>
            <w:r w:rsidRPr="00EF5447">
              <w:rPr>
                <w:lang w:eastAsia="ja-JP"/>
              </w:rPr>
              <w:t>DC_7_n5</w:t>
            </w:r>
          </w:p>
        </w:tc>
        <w:tc>
          <w:tcPr>
            <w:tcW w:w="2857" w:type="dxa"/>
            <w:gridSpan w:val="2"/>
            <w:tcBorders>
              <w:top w:val="single" w:sz="4" w:space="0" w:color="auto"/>
              <w:left w:val="nil"/>
              <w:bottom w:val="single" w:sz="4" w:space="0" w:color="auto"/>
              <w:right w:val="single" w:sz="4" w:space="0" w:color="auto"/>
            </w:tcBorders>
          </w:tcPr>
          <w:p w14:paraId="6C2F6919" w14:textId="77777777" w:rsidR="007C2005" w:rsidRPr="00EF5447" w:rsidRDefault="007C2005" w:rsidP="007C2005">
            <w:pPr>
              <w:pStyle w:val="TAL"/>
            </w:pPr>
            <w:r w:rsidRPr="00EF5447">
              <w:t>E-UTRA Band 1, 2, 3, 4, 5, 7, 8, 12, 13, 14, 17, 22, 26, 28, 29, 30, 31, 40, 42, 43, 50, 51, 65, 66, 74, 85</w:t>
            </w:r>
          </w:p>
        </w:tc>
        <w:tc>
          <w:tcPr>
            <w:tcW w:w="1093" w:type="dxa"/>
            <w:gridSpan w:val="2"/>
            <w:tcBorders>
              <w:top w:val="single" w:sz="4" w:space="0" w:color="auto"/>
              <w:left w:val="nil"/>
              <w:bottom w:val="single" w:sz="4" w:space="0" w:color="auto"/>
              <w:right w:val="single" w:sz="4" w:space="0" w:color="auto"/>
            </w:tcBorders>
          </w:tcPr>
          <w:p w14:paraId="71DFDB5D"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F8595"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06E47648"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59A50C5"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C195A47"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A91EEC" w14:textId="77777777" w:rsidR="007C2005" w:rsidRPr="00EF5447" w:rsidRDefault="007C2005" w:rsidP="007C2005">
            <w:pPr>
              <w:pStyle w:val="TAC"/>
              <w:rPr>
                <w:rFonts w:eastAsia="Malgun Gothic"/>
                <w:kern w:val="2"/>
                <w:lang w:eastAsia="ko-KR"/>
              </w:rPr>
            </w:pPr>
          </w:p>
        </w:tc>
      </w:tr>
      <w:tr w:rsidR="007C2005" w:rsidRPr="00EF5447" w14:paraId="2202756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25D4F7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0BDDC8C" w14:textId="77777777" w:rsidR="007C2005" w:rsidRPr="00EF5447" w:rsidRDefault="007C2005" w:rsidP="007C2005">
            <w:pPr>
              <w:pStyle w:val="TAL"/>
            </w:pPr>
            <w:r w:rsidRPr="00EF5447">
              <w:t>E-UTRA Band 52</w:t>
            </w:r>
          </w:p>
          <w:p w14:paraId="1EC2C4AD" w14:textId="77777777" w:rsidR="007C2005" w:rsidRPr="00EF5447" w:rsidRDefault="007C2005" w:rsidP="007C2005">
            <w:pPr>
              <w:pStyle w:val="TAL"/>
            </w:pPr>
            <w:r w:rsidRPr="00EF5447">
              <w:t>NR Band n77, n78</w:t>
            </w:r>
          </w:p>
        </w:tc>
        <w:tc>
          <w:tcPr>
            <w:tcW w:w="1093" w:type="dxa"/>
            <w:gridSpan w:val="2"/>
            <w:tcBorders>
              <w:top w:val="single" w:sz="4" w:space="0" w:color="auto"/>
              <w:left w:val="nil"/>
              <w:bottom w:val="single" w:sz="4" w:space="0" w:color="auto"/>
              <w:right w:val="single" w:sz="4" w:space="0" w:color="auto"/>
            </w:tcBorders>
          </w:tcPr>
          <w:p w14:paraId="30FFD4D9"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9564EB"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B4D6E47"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48C6AA5"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9E3EF0B"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564E30" w14:textId="77777777" w:rsidR="007C2005" w:rsidRPr="00EF5447" w:rsidRDefault="007C2005" w:rsidP="007C2005">
            <w:pPr>
              <w:pStyle w:val="TAC"/>
              <w:rPr>
                <w:rFonts w:eastAsia="Malgun Gothic"/>
                <w:kern w:val="2"/>
                <w:lang w:eastAsia="ko-KR"/>
              </w:rPr>
            </w:pPr>
            <w:r w:rsidRPr="00EF5447">
              <w:t>2</w:t>
            </w:r>
          </w:p>
        </w:tc>
      </w:tr>
      <w:tr w:rsidR="007C2005" w:rsidRPr="00EF5447" w14:paraId="534CD83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5FEFA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7A9D36"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4EDE088" w14:textId="77777777" w:rsidR="007C2005" w:rsidRPr="00EF5447" w:rsidRDefault="007C2005" w:rsidP="007C200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44CB98EC"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1B67591" w14:textId="77777777" w:rsidR="007C2005" w:rsidRPr="00EF5447" w:rsidRDefault="007C2005" w:rsidP="007C2005">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5FC921BA" w14:textId="77777777" w:rsidR="007C2005" w:rsidRPr="00EF5447" w:rsidRDefault="007C2005" w:rsidP="007C2005">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421FC58C"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7EA51B1" w14:textId="77777777" w:rsidR="007C2005" w:rsidRPr="00EF5447" w:rsidRDefault="007C2005" w:rsidP="007C2005">
            <w:pPr>
              <w:pStyle w:val="TAC"/>
              <w:rPr>
                <w:rFonts w:eastAsia="Malgun Gothic"/>
                <w:kern w:val="2"/>
                <w:lang w:eastAsia="ko-KR"/>
              </w:rPr>
            </w:pPr>
            <w:r w:rsidRPr="00EF5447">
              <w:t>5, 7, 6</w:t>
            </w:r>
          </w:p>
        </w:tc>
      </w:tr>
      <w:tr w:rsidR="007C2005" w:rsidRPr="00EF5447" w14:paraId="65A2B60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101C9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2669F4"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3BBBB51" w14:textId="77777777" w:rsidR="007C2005" w:rsidRPr="00EF5447" w:rsidRDefault="007C2005" w:rsidP="007C200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740DC7B2"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FB2FD7C" w14:textId="77777777" w:rsidR="007C2005" w:rsidRPr="00EF5447" w:rsidRDefault="007C2005" w:rsidP="007C2005">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20B367C6" w14:textId="77777777" w:rsidR="007C2005" w:rsidRPr="00EF5447" w:rsidRDefault="007C2005" w:rsidP="007C2005">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1DA0D5B9"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E33D5ED" w14:textId="77777777" w:rsidR="007C2005" w:rsidRPr="00EF5447" w:rsidRDefault="007C2005" w:rsidP="007C2005">
            <w:pPr>
              <w:pStyle w:val="TAC"/>
              <w:rPr>
                <w:rFonts w:eastAsia="Malgun Gothic"/>
                <w:kern w:val="2"/>
                <w:lang w:eastAsia="ko-KR"/>
              </w:rPr>
            </w:pPr>
            <w:r w:rsidRPr="00EF5447">
              <w:t>5, 7, 6</w:t>
            </w:r>
          </w:p>
        </w:tc>
      </w:tr>
      <w:tr w:rsidR="007C2005" w:rsidRPr="00EF5447" w14:paraId="1D18034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E2DBE4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E86E53"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EDD2E29" w14:textId="77777777" w:rsidR="007C2005" w:rsidRPr="00EF5447" w:rsidRDefault="007C2005" w:rsidP="007C200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5640A3B9"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08D5DF54" w14:textId="77777777" w:rsidR="007C2005" w:rsidRPr="00EF5447" w:rsidRDefault="007C2005" w:rsidP="007C2005">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0FE55B4E" w14:textId="77777777" w:rsidR="007C2005" w:rsidRPr="00EF5447" w:rsidRDefault="007C2005" w:rsidP="007C2005">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6CEC853E"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C0876C" w14:textId="77777777" w:rsidR="007C2005" w:rsidRPr="00EF5447" w:rsidRDefault="007C2005" w:rsidP="007C2005">
            <w:pPr>
              <w:pStyle w:val="TAC"/>
              <w:rPr>
                <w:rFonts w:eastAsia="Malgun Gothic"/>
                <w:kern w:val="2"/>
                <w:lang w:eastAsia="ko-KR"/>
              </w:rPr>
            </w:pPr>
            <w:r w:rsidRPr="00EF5447">
              <w:t>5, 14</w:t>
            </w:r>
          </w:p>
        </w:tc>
      </w:tr>
      <w:tr w:rsidR="007C2005" w:rsidRPr="00EF5447" w14:paraId="74897F7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D430B8B" w14:textId="77777777" w:rsidR="007C2005" w:rsidRPr="00EF5447" w:rsidRDefault="007C2005" w:rsidP="007C2005">
            <w:pPr>
              <w:pStyle w:val="TAC"/>
              <w:rPr>
                <w:lang w:eastAsia="zh-TW"/>
              </w:rPr>
            </w:pPr>
            <w:bookmarkStart w:id="2509" w:name="OLE_LINK32"/>
            <w:r w:rsidRPr="00EF5447">
              <w:rPr>
                <w:lang w:eastAsia="fi-FI"/>
              </w:rPr>
              <w:t>DC_7_n8</w:t>
            </w:r>
            <w:bookmarkEnd w:id="2509"/>
          </w:p>
        </w:tc>
        <w:tc>
          <w:tcPr>
            <w:tcW w:w="2857" w:type="dxa"/>
            <w:gridSpan w:val="2"/>
            <w:tcBorders>
              <w:top w:val="single" w:sz="4" w:space="0" w:color="auto"/>
              <w:left w:val="nil"/>
              <w:bottom w:val="single" w:sz="4" w:space="0" w:color="auto"/>
              <w:right w:val="single" w:sz="4" w:space="0" w:color="auto"/>
            </w:tcBorders>
          </w:tcPr>
          <w:p w14:paraId="501EAF48" w14:textId="77777777" w:rsidR="007C2005" w:rsidRPr="00EF5447" w:rsidRDefault="007C2005" w:rsidP="007C2005">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lastRenderedPageBreak/>
              <w:t>72</w:t>
            </w:r>
            <w:r w:rsidRPr="00EF5447">
              <w:rPr>
                <w:rFonts w:cs="Arial"/>
                <w:lang w:eastAsia="ja-JP"/>
              </w:rPr>
              <w:t>, 74</w:t>
            </w:r>
            <w:r w:rsidRPr="00EF5447">
              <w:rPr>
                <w:rFonts w:cs="Arial"/>
              </w:rPr>
              <w:t>, 75, 76</w:t>
            </w:r>
          </w:p>
        </w:tc>
        <w:tc>
          <w:tcPr>
            <w:tcW w:w="1093" w:type="dxa"/>
            <w:gridSpan w:val="2"/>
            <w:tcBorders>
              <w:top w:val="single" w:sz="4" w:space="0" w:color="auto"/>
              <w:left w:val="nil"/>
              <w:bottom w:val="single" w:sz="4" w:space="0" w:color="auto"/>
              <w:right w:val="single" w:sz="4" w:space="0" w:color="auto"/>
            </w:tcBorders>
          </w:tcPr>
          <w:p w14:paraId="44374A8D" w14:textId="77777777" w:rsidR="007C2005" w:rsidRPr="00EF5447" w:rsidRDefault="007C2005" w:rsidP="007C2005">
            <w:pPr>
              <w:pStyle w:val="TAC"/>
            </w:pPr>
            <w:r w:rsidRPr="00EF5447">
              <w:lastRenderedPageBreak/>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33E48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9D3F38E"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3334B80" w14:textId="77777777" w:rsidR="007C2005" w:rsidRPr="00EF5447" w:rsidRDefault="007C2005" w:rsidP="007C2005">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1E46131" w14:textId="77777777" w:rsidR="007C2005" w:rsidRPr="00EF5447" w:rsidRDefault="007C2005" w:rsidP="007C2005">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7159AA" w14:textId="77777777" w:rsidR="007C2005" w:rsidRPr="00EF5447" w:rsidRDefault="007C2005" w:rsidP="007C2005">
            <w:pPr>
              <w:pStyle w:val="TAC"/>
              <w:rPr>
                <w:rFonts w:eastAsia="Malgun Gothic"/>
                <w:kern w:val="2"/>
                <w:lang w:eastAsia="ko-KR"/>
              </w:rPr>
            </w:pPr>
          </w:p>
        </w:tc>
      </w:tr>
      <w:tr w:rsidR="007C2005" w:rsidRPr="00EF5447" w14:paraId="59A8C2A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9EBAE4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88D7A5" w14:textId="77777777" w:rsidR="007C2005" w:rsidRPr="00EF5447" w:rsidRDefault="007C2005" w:rsidP="007C2005">
            <w:pPr>
              <w:pStyle w:val="TAL"/>
              <w:rPr>
                <w:rFonts w:cs="Arial"/>
                <w:lang w:eastAsia="zh-CN"/>
              </w:rPr>
            </w:pPr>
            <w:r w:rsidRPr="00EF5447">
              <w:rPr>
                <w:rFonts w:cs="Arial"/>
              </w:rPr>
              <w:t>E-UTRA band 3, 7, 22, 42, 43</w:t>
            </w:r>
            <w:r w:rsidRPr="00EF5447">
              <w:rPr>
                <w:rFonts w:cs="Arial"/>
                <w:lang w:eastAsia="zh-CN"/>
              </w:rPr>
              <w:t>, 52</w:t>
            </w:r>
          </w:p>
          <w:p w14:paraId="39C59B3A" w14:textId="77777777" w:rsidR="007C2005" w:rsidRPr="00EF5447" w:rsidRDefault="007C2005" w:rsidP="007C2005">
            <w:pPr>
              <w:pStyle w:val="TAL"/>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6CE0C21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827A7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9A0209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F0EE4AD" w14:textId="77777777" w:rsidR="007C2005" w:rsidRPr="00EF5447" w:rsidRDefault="007C2005" w:rsidP="007C2005">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9676DBB" w14:textId="77777777" w:rsidR="007C2005" w:rsidRPr="00EF5447" w:rsidRDefault="007C2005" w:rsidP="007C2005">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E97135" w14:textId="77777777" w:rsidR="007C2005" w:rsidRPr="00EF5447" w:rsidRDefault="007C2005" w:rsidP="007C2005">
            <w:pPr>
              <w:pStyle w:val="TAC"/>
              <w:rPr>
                <w:rFonts w:eastAsia="Malgun Gothic"/>
                <w:kern w:val="2"/>
                <w:lang w:eastAsia="ko-KR"/>
              </w:rPr>
            </w:pPr>
            <w:r w:rsidRPr="00EF5447">
              <w:t>2</w:t>
            </w:r>
          </w:p>
        </w:tc>
      </w:tr>
      <w:tr w:rsidR="007C2005" w:rsidRPr="00EF5447" w14:paraId="479E20B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A40C76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2DA2FC" w14:textId="77777777" w:rsidR="007C2005" w:rsidRPr="00EF5447" w:rsidRDefault="007C2005" w:rsidP="007C2005">
            <w:pPr>
              <w:pStyle w:val="TAL"/>
            </w:pPr>
            <w:r w:rsidRPr="00EF5447">
              <w:rPr>
                <w:rFonts w:cs="Arial"/>
              </w:rPr>
              <w:t>E-UTRA Band 8</w:t>
            </w:r>
          </w:p>
        </w:tc>
        <w:tc>
          <w:tcPr>
            <w:tcW w:w="1093" w:type="dxa"/>
            <w:gridSpan w:val="2"/>
            <w:tcBorders>
              <w:top w:val="single" w:sz="4" w:space="0" w:color="auto"/>
              <w:left w:val="nil"/>
              <w:bottom w:val="single" w:sz="4" w:space="0" w:color="auto"/>
              <w:right w:val="single" w:sz="4" w:space="0" w:color="auto"/>
            </w:tcBorders>
          </w:tcPr>
          <w:p w14:paraId="0BD29A1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DC6C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6EE3F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02CF66B" w14:textId="77777777" w:rsidR="007C2005" w:rsidRPr="00EF5447" w:rsidRDefault="007C2005" w:rsidP="007C2005">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7F61F71" w14:textId="77777777" w:rsidR="007C2005" w:rsidRPr="00EF5447" w:rsidRDefault="007C2005" w:rsidP="007C2005">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211137" w14:textId="77777777" w:rsidR="007C2005" w:rsidRPr="00EF5447" w:rsidRDefault="007C2005" w:rsidP="007C2005">
            <w:pPr>
              <w:pStyle w:val="TAC"/>
              <w:rPr>
                <w:rFonts w:eastAsia="Malgun Gothic"/>
                <w:kern w:val="2"/>
                <w:lang w:eastAsia="ko-KR"/>
              </w:rPr>
            </w:pPr>
            <w:r w:rsidRPr="00EF5447">
              <w:t>5</w:t>
            </w:r>
          </w:p>
        </w:tc>
      </w:tr>
      <w:tr w:rsidR="007C2005" w:rsidRPr="00EF5447" w14:paraId="6FF1A21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8597C4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024075"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D6FA1F8"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7EA57C4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9DEA84" w14:textId="77777777" w:rsidR="007C2005" w:rsidRPr="00EF5447" w:rsidRDefault="007C2005" w:rsidP="007C2005">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1E3A964F" w14:textId="77777777" w:rsidR="007C2005" w:rsidRPr="00EF5447" w:rsidRDefault="007C2005" w:rsidP="007C2005">
            <w:pPr>
              <w:pStyle w:val="TAC"/>
              <w:rPr>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48A50BB2" w14:textId="77777777" w:rsidR="007C2005" w:rsidRPr="00EF5447" w:rsidRDefault="007C2005" w:rsidP="007C2005">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EBE91F0" w14:textId="77777777" w:rsidR="007C2005" w:rsidRPr="00EF5447" w:rsidRDefault="007C2005" w:rsidP="007C2005">
            <w:pPr>
              <w:pStyle w:val="TAC"/>
              <w:rPr>
                <w:rFonts w:eastAsia="Malgun Gothic"/>
                <w:kern w:val="2"/>
                <w:lang w:eastAsia="ko-KR"/>
              </w:rPr>
            </w:pPr>
            <w:r w:rsidRPr="00EF5447">
              <w:t>5, 6, 7</w:t>
            </w:r>
          </w:p>
        </w:tc>
      </w:tr>
      <w:tr w:rsidR="007C2005" w:rsidRPr="00EF5447" w14:paraId="6374E3B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3E3460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01A0DA" w14:textId="77777777" w:rsidR="007C2005" w:rsidRPr="00EF5447" w:rsidRDefault="007C2005" w:rsidP="007C2005">
            <w:pPr>
              <w:pStyle w:val="TAL"/>
            </w:pPr>
            <w:bookmarkStart w:id="2510" w:name="OLE_LINK37"/>
            <w:r w:rsidRPr="00EF5447">
              <w:t>Frequency range</w:t>
            </w:r>
            <w:bookmarkEnd w:id="2510"/>
          </w:p>
        </w:tc>
        <w:tc>
          <w:tcPr>
            <w:tcW w:w="1093" w:type="dxa"/>
            <w:gridSpan w:val="2"/>
            <w:tcBorders>
              <w:top w:val="single" w:sz="4" w:space="0" w:color="auto"/>
              <w:left w:val="nil"/>
              <w:bottom w:val="single" w:sz="4" w:space="0" w:color="auto"/>
              <w:right w:val="single" w:sz="4" w:space="0" w:color="auto"/>
            </w:tcBorders>
          </w:tcPr>
          <w:p w14:paraId="1684BB24"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D0C15C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3ACCBAF" w14:textId="77777777" w:rsidR="007C2005" w:rsidRPr="00EF5447" w:rsidRDefault="007C2005" w:rsidP="007C2005">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270EE898" w14:textId="77777777" w:rsidR="007C2005" w:rsidRPr="00EF5447" w:rsidRDefault="007C2005" w:rsidP="007C2005">
            <w:pPr>
              <w:pStyle w:val="TAC"/>
              <w:rPr>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01FDD7E7" w14:textId="77777777" w:rsidR="007C2005" w:rsidRPr="00EF5447" w:rsidRDefault="007C2005" w:rsidP="007C2005">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25073BE" w14:textId="77777777" w:rsidR="007C2005" w:rsidRPr="00EF5447" w:rsidRDefault="007C2005" w:rsidP="007C2005">
            <w:pPr>
              <w:pStyle w:val="TAC"/>
              <w:rPr>
                <w:rFonts w:eastAsia="Malgun Gothic"/>
                <w:kern w:val="2"/>
                <w:lang w:eastAsia="ko-KR"/>
              </w:rPr>
            </w:pPr>
            <w:r w:rsidRPr="00EF5447">
              <w:t>5, 6, 7</w:t>
            </w:r>
          </w:p>
        </w:tc>
      </w:tr>
      <w:tr w:rsidR="007C2005" w:rsidRPr="00EF5447" w14:paraId="66F2871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64FD97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563FBD"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7D7EE28"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11D84CB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2042708" w14:textId="77777777" w:rsidR="007C2005" w:rsidRPr="00EF5447" w:rsidRDefault="007C2005" w:rsidP="007C2005">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645A1EDE" w14:textId="77777777" w:rsidR="007C2005" w:rsidRPr="00EF5447" w:rsidRDefault="007C2005" w:rsidP="007C2005">
            <w:pPr>
              <w:pStyle w:val="TAC"/>
              <w:rPr>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705F16FE" w14:textId="77777777" w:rsidR="007C2005" w:rsidRPr="00EF5447" w:rsidRDefault="007C2005" w:rsidP="007C2005">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020124" w14:textId="77777777" w:rsidR="007C2005" w:rsidRPr="00EF5447" w:rsidRDefault="007C2005" w:rsidP="007C2005">
            <w:pPr>
              <w:pStyle w:val="TAC"/>
              <w:rPr>
                <w:rFonts w:eastAsia="Malgun Gothic"/>
                <w:kern w:val="2"/>
                <w:lang w:eastAsia="ko-KR"/>
              </w:rPr>
            </w:pPr>
            <w:r w:rsidRPr="00EF5447">
              <w:t>5, 6</w:t>
            </w:r>
          </w:p>
        </w:tc>
      </w:tr>
      <w:tr w:rsidR="007C2005" w:rsidRPr="00EF5447" w14:paraId="125531D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1353C00" w14:textId="77777777" w:rsidR="007C2005" w:rsidRPr="00EF5447" w:rsidRDefault="007C2005" w:rsidP="007C2005">
            <w:pPr>
              <w:pStyle w:val="TAC"/>
              <w:rPr>
                <w:lang w:eastAsia="ja-JP"/>
              </w:rPr>
            </w:pPr>
            <w:r w:rsidRPr="00EF5447">
              <w:rPr>
                <w:lang w:eastAsia="zh-TW"/>
              </w:rPr>
              <w:t>DC_7_n20</w:t>
            </w:r>
          </w:p>
        </w:tc>
        <w:tc>
          <w:tcPr>
            <w:tcW w:w="2857" w:type="dxa"/>
            <w:gridSpan w:val="2"/>
            <w:tcBorders>
              <w:top w:val="single" w:sz="4" w:space="0" w:color="auto"/>
              <w:left w:val="nil"/>
              <w:bottom w:val="single" w:sz="4" w:space="0" w:color="auto"/>
              <w:right w:val="single" w:sz="4" w:space="0" w:color="auto"/>
            </w:tcBorders>
          </w:tcPr>
          <w:p w14:paraId="724B79C7" w14:textId="77777777" w:rsidR="007C2005" w:rsidRPr="00EF5447" w:rsidRDefault="007C2005" w:rsidP="007C2005">
            <w:pPr>
              <w:pStyle w:val="TAL"/>
            </w:pPr>
            <w:r w:rsidRPr="00EF5447">
              <w:rPr>
                <w:lang w:eastAsia="ja-JP"/>
              </w:rPr>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548BC6D2"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57518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DDEE5A8"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B1D3A6B" w14:textId="77777777" w:rsidR="007C2005" w:rsidRPr="00EF5447" w:rsidRDefault="007C2005" w:rsidP="007C2005">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B56F349" w14:textId="77777777" w:rsidR="007C2005" w:rsidRPr="00EF5447" w:rsidRDefault="007C2005" w:rsidP="007C2005">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C01E40" w14:textId="77777777" w:rsidR="007C2005" w:rsidRPr="00EF5447" w:rsidRDefault="007C2005" w:rsidP="007C2005">
            <w:pPr>
              <w:pStyle w:val="TAC"/>
              <w:rPr>
                <w:rFonts w:eastAsia="Malgun Gothic"/>
                <w:kern w:val="2"/>
                <w:lang w:eastAsia="ko-KR"/>
              </w:rPr>
            </w:pPr>
          </w:p>
        </w:tc>
      </w:tr>
      <w:tr w:rsidR="007C2005" w:rsidRPr="00EF5447" w14:paraId="5D8D761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663F4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975547" w14:textId="77777777" w:rsidR="007C2005" w:rsidRPr="00EF5447" w:rsidRDefault="007C2005" w:rsidP="007C2005">
            <w:pPr>
              <w:pStyle w:val="TAL"/>
              <w:rPr>
                <w:lang w:eastAsia="ja-JP"/>
              </w:rPr>
            </w:pPr>
            <w:r w:rsidRPr="00EF5447">
              <w:rPr>
                <w:lang w:eastAsia="ja-JP"/>
              </w:rPr>
              <w:t>E-UTRA Band 42, 52</w:t>
            </w:r>
          </w:p>
          <w:p w14:paraId="52AF3246" w14:textId="77777777" w:rsidR="007C2005" w:rsidRPr="00EF5447" w:rsidRDefault="007C2005" w:rsidP="007C2005">
            <w:pPr>
              <w:pStyle w:val="TAL"/>
            </w:pPr>
            <w:r w:rsidRPr="00EF5447">
              <w:rPr>
                <w:lang w:eastAsia="ja-JP"/>
              </w:rPr>
              <w:t>NR band n78, n77</w:t>
            </w:r>
          </w:p>
        </w:tc>
        <w:tc>
          <w:tcPr>
            <w:tcW w:w="1093" w:type="dxa"/>
            <w:gridSpan w:val="2"/>
            <w:tcBorders>
              <w:top w:val="single" w:sz="4" w:space="0" w:color="auto"/>
              <w:left w:val="nil"/>
              <w:bottom w:val="single" w:sz="4" w:space="0" w:color="auto"/>
              <w:right w:val="single" w:sz="4" w:space="0" w:color="auto"/>
            </w:tcBorders>
          </w:tcPr>
          <w:p w14:paraId="26288B1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6C94C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C952CB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E1B483" w14:textId="77777777" w:rsidR="007C2005" w:rsidRPr="00EF5447" w:rsidRDefault="007C2005" w:rsidP="007C2005">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AD6D072" w14:textId="77777777" w:rsidR="007C2005" w:rsidRPr="00EF5447" w:rsidRDefault="007C2005" w:rsidP="007C2005">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076A7F" w14:textId="77777777" w:rsidR="007C2005" w:rsidRPr="00EF5447" w:rsidRDefault="007C2005" w:rsidP="007C2005">
            <w:pPr>
              <w:pStyle w:val="TAC"/>
              <w:rPr>
                <w:rFonts w:eastAsia="Malgun Gothic"/>
                <w:kern w:val="2"/>
                <w:lang w:eastAsia="ko-KR"/>
              </w:rPr>
            </w:pPr>
            <w:r w:rsidRPr="00EF5447">
              <w:t>2</w:t>
            </w:r>
          </w:p>
        </w:tc>
      </w:tr>
      <w:tr w:rsidR="007C2005" w:rsidRPr="00EF5447" w14:paraId="2689E0C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6F8E03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BDB7B4" w14:textId="77777777" w:rsidR="007C2005" w:rsidRPr="00EF5447" w:rsidRDefault="007C2005" w:rsidP="007C2005">
            <w:pPr>
              <w:pStyle w:val="TAL"/>
            </w:pPr>
            <w:r w:rsidRPr="00EF5447">
              <w:rPr>
                <w:rFonts w:cs="Arial"/>
              </w:rPr>
              <w:t>E-UTRA Band 20</w:t>
            </w:r>
          </w:p>
        </w:tc>
        <w:tc>
          <w:tcPr>
            <w:tcW w:w="1093" w:type="dxa"/>
            <w:gridSpan w:val="2"/>
            <w:tcBorders>
              <w:top w:val="single" w:sz="4" w:space="0" w:color="auto"/>
              <w:left w:val="nil"/>
              <w:bottom w:val="single" w:sz="4" w:space="0" w:color="auto"/>
              <w:right w:val="single" w:sz="4" w:space="0" w:color="auto"/>
            </w:tcBorders>
          </w:tcPr>
          <w:p w14:paraId="5D3D508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481B1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D445AC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25C910A" w14:textId="77777777" w:rsidR="007C2005" w:rsidRPr="00EF5447" w:rsidRDefault="007C2005" w:rsidP="007C2005">
            <w:pPr>
              <w:pStyle w:val="TAC"/>
              <w:rPr>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434FE4F" w14:textId="77777777" w:rsidR="007C2005" w:rsidRPr="00EF5447" w:rsidRDefault="007C2005" w:rsidP="007C2005">
            <w:pPr>
              <w:pStyle w:val="TAC"/>
              <w:rPr>
                <w:lang w:eastAsia="ko-KR"/>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00CCFBA" w14:textId="77777777" w:rsidR="007C2005" w:rsidRPr="00EF5447" w:rsidRDefault="007C2005" w:rsidP="007C2005">
            <w:pPr>
              <w:pStyle w:val="TAC"/>
              <w:rPr>
                <w:rFonts w:eastAsia="Malgun Gothic"/>
                <w:kern w:val="2"/>
                <w:lang w:eastAsia="ko-KR"/>
              </w:rPr>
            </w:pPr>
            <w:r w:rsidRPr="00EF5447">
              <w:rPr>
                <w:lang w:eastAsia="zh-CN"/>
              </w:rPr>
              <w:t>5</w:t>
            </w:r>
          </w:p>
        </w:tc>
      </w:tr>
      <w:tr w:rsidR="007C2005" w:rsidRPr="00EF5447" w14:paraId="362472D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81BDDD" w14:textId="77777777" w:rsidR="007C2005" w:rsidRPr="00EF5447" w:rsidRDefault="007C2005" w:rsidP="007C2005">
            <w:pPr>
              <w:pStyle w:val="TAC"/>
              <w:rPr>
                <w:lang w:eastAsia="ja-JP"/>
              </w:rPr>
            </w:pPr>
            <w:r w:rsidRPr="00F245CA">
              <w:rPr>
                <w:rFonts w:eastAsia="新細明體" w:cs="Arial"/>
                <w:szCs w:val="18"/>
                <w:lang w:eastAsia="ja-JP"/>
              </w:rPr>
              <w:t>DC_7_n25</w:t>
            </w:r>
          </w:p>
        </w:tc>
        <w:tc>
          <w:tcPr>
            <w:tcW w:w="2857" w:type="dxa"/>
            <w:gridSpan w:val="2"/>
            <w:tcBorders>
              <w:top w:val="single" w:sz="4" w:space="0" w:color="auto"/>
              <w:left w:val="nil"/>
              <w:bottom w:val="single" w:sz="4" w:space="0" w:color="auto"/>
              <w:right w:val="single" w:sz="4" w:space="0" w:color="auto"/>
            </w:tcBorders>
          </w:tcPr>
          <w:p w14:paraId="165D9344" w14:textId="77777777" w:rsidR="007C2005" w:rsidRPr="009F4C93" w:rsidRDefault="007C2005" w:rsidP="007C2005">
            <w:pPr>
              <w:pStyle w:val="TAL"/>
              <w:rPr>
                <w:rFonts w:cs="Arial"/>
                <w:szCs w:val="18"/>
                <w:lang w:val="sv-FI" w:eastAsia="ja-JP"/>
              </w:rPr>
            </w:pPr>
            <w:r w:rsidRPr="009F4C93">
              <w:rPr>
                <w:rFonts w:cs="Arial"/>
                <w:szCs w:val="18"/>
                <w:lang w:val="sv-FI" w:eastAsia="ja-JP"/>
              </w:rPr>
              <w:t>E-UTRA Band 4, 5, 12, 13, 14, 17, 26, 27, 28, 29, 30, 42, 66, 71, 85</w:t>
            </w:r>
          </w:p>
          <w:p w14:paraId="1EE75239" w14:textId="77777777" w:rsidR="007C2005" w:rsidRPr="00EF5447" w:rsidRDefault="007C2005" w:rsidP="007C2005">
            <w:pPr>
              <w:pStyle w:val="TAL"/>
            </w:pPr>
            <w:r w:rsidRPr="009F4C93">
              <w:rPr>
                <w:rFonts w:cs="Arial"/>
                <w:szCs w:val="18"/>
                <w:lang w:val="sv-FI" w:eastAsia="ja-JP"/>
              </w:rPr>
              <w:t>NR Band n77</w:t>
            </w:r>
          </w:p>
        </w:tc>
        <w:tc>
          <w:tcPr>
            <w:tcW w:w="1093" w:type="dxa"/>
            <w:gridSpan w:val="2"/>
            <w:tcBorders>
              <w:top w:val="single" w:sz="4" w:space="0" w:color="auto"/>
              <w:left w:val="nil"/>
              <w:bottom w:val="single" w:sz="4" w:space="0" w:color="auto"/>
              <w:right w:val="single" w:sz="4" w:space="0" w:color="auto"/>
            </w:tcBorders>
          </w:tcPr>
          <w:p w14:paraId="2B4A293A" w14:textId="77777777" w:rsidR="007C2005" w:rsidRPr="00EF5447" w:rsidRDefault="007C2005" w:rsidP="007C2005">
            <w:pPr>
              <w:pStyle w:val="TAC"/>
            </w:pPr>
            <w:r w:rsidRPr="009F4C93">
              <w:rPr>
                <w:rFonts w:cs="Arial"/>
                <w:szCs w:val="18"/>
                <w:lang w:val="zh-CN"/>
              </w:rPr>
              <w:t>F</w:t>
            </w:r>
            <w:r w:rsidRPr="009F4C93">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tcPr>
          <w:p w14:paraId="571C6BB6" w14:textId="77777777" w:rsidR="007C2005" w:rsidRPr="00EF5447" w:rsidRDefault="007C2005" w:rsidP="007C2005">
            <w:pPr>
              <w:pStyle w:val="TAC"/>
            </w:pPr>
            <w:r w:rsidRPr="009F4C93">
              <w:rPr>
                <w:rFonts w:cs="Arial"/>
                <w:szCs w:val="18"/>
                <w:lang w:val="zh-CN"/>
              </w:rPr>
              <w:t>-</w:t>
            </w:r>
          </w:p>
        </w:tc>
        <w:tc>
          <w:tcPr>
            <w:tcW w:w="994" w:type="dxa"/>
            <w:gridSpan w:val="2"/>
            <w:tcBorders>
              <w:top w:val="single" w:sz="4" w:space="0" w:color="auto"/>
              <w:left w:val="nil"/>
              <w:bottom w:val="single" w:sz="4" w:space="0" w:color="auto"/>
              <w:right w:val="single" w:sz="4" w:space="0" w:color="auto"/>
            </w:tcBorders>
          </w:tcPr>
          <w:p w14:paraId="785D168E" w14:textId="77777777" w:rsidR="007C2005" w:rsidRPr="00EF5447" w:rsidRDefault="007C2005" w:rsidP="007C2005">
            <w:pPr>
              <w:pStyle w:val="TAC"/>
            </w:pPr>
            <w:r w:rsidRPr="009F4C93">
              <w:rPr>
                <w:rFonts w:cs="Arial"/>
                <w:szCs w:val="18"/>
              </w:rPr>
              <w:t>F</w:t>
            </w:r>
            <w:r w:rsidRPr="009F4C93">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63745F1" w14:textId="77777777" w:rsidR="007C2005" w:rsidRPr="00EF5447" w:rsidRDefault="007C2005" w:rsidP="007C2005">
            <w:pPr>
              <w:pStyle w:val="TAC"/>
              <w:rPr>
                <w:lang w:eastAsia="ko-KR"/>
              </w:rPr>
            </w:pPr>
            <w:r w:rsidRPr="009F4C93">
              <w:rPr>
                <w:rFonts w:cs="Arial"/>
                <w:szCs w:val="18"/>
                <w:lang w:val="zh-CN"/>
              </w:rPr>
              <w:t>-50</w:t>
            </w:r>
          </w:p>
        </w:tc>
        <w:tc>
          <w:tcPr>
            <w:tcW w:w="996" w:type="dxa"/>
            <w:gridSpan w:val="2"/>
            <w:tcBorders>
              <w:top w:val="single" w:sz="4" w:space="0" w:color="auto"/>
              <w:left w:val="nil"/>
              <w:bottom w:val="single" w:sz="4" w:space="0" w:color="auto"/>
              <w:right w:val="single" w:sz="4" w:space="0" w:color="auto"/>
            </w:tcBorders>
            <w:noWrap/>
          </w:tcPr>
          <w:p w14:paraId="3182E7DF" w14:textId="77777777" w:rsidR="007C2005" w:rsidRPr="00EF5447" w:rsidRDefault="007C2005" w:rsidP="007C2005">
            <w:pPr>
              <w:pStyle w:val="TAC"/>
              <w:rPr>
                <w:lang w:eastAsia="ko-KR"/>
              </w:rPr>
            </w:pPr>
            <w:r w:rsidRPr="009F4C93">
              <w:rPr>
                <w:rFonts w:cs="Arial"/>
                <w:szCs w:val="18"/>
                <w:lang w:val="zh-CN"/>
              </w:rPr>
              <w:t>1</w:t>
            </w:r>
          </w:p>
        </w:tc>
        <w:tc>
          <w:tcPr>
            <w:tcW w:w="1272" w:type="dxa"/>
            <w:gridSpan w:val="3"/>
            <w:tcBorders>
              <w:top w:val="single" w:sz="4" w:space="0" w:color="auto"/>
              <w:left w:val="nil"/>
              <w:bottom w:val="single" w:sz="4" w:space="0" w:color="auto"/>
              <w:right w:val="single" w:sz="4" w:space="0" w:color="auto"/>
            </w:tcBorders>
            <w:noWrap/>
          </w:tcPr>
          <w:p w14:paraId="06062E22" w14:textId="77777777" w:rsidR="007C2005" w:rsidRPr="00EF5447" w:rsidRDefault="007C2005" w:rsidP="007C2005">
            <w:pPr>
              <w:pStyle w:val="TAC"/>
              <w:rPr>
                <w:rFonts w:eastAsia="Malgun Gothic"/>
                <w:kern w:val="2"/>
                <w:lang w:eastAsia="ko-KR"/>
              </w:rPr>
            </w:pPr>
          </w:p>
        </w:tc>
      </w:tr>
      <w:tr w:rsidR="007C2005" w:rsidRPr="00EF5447" w14:paraId="6E6BDA1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568D8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814632" w14:textId="77777777" w:rsidR="007C2005" w:rsidRPr="00EF5447" w:rsidRDefault="007C2005" w:rsidP="007C2005">
            <w:pPr>
              <w:pStyle w:val="TAL"/>
            </w:pPr>
            <w:r w:rsidRPr="009F4C93">
              <w:rPr>
                <w:rFonts w:cs="Arial"/>
                <w:szCs w:val="18"/>
                <w:lang w:val="zh-CN" w:eastAsia="ja-JP"/>
              </w:rPr>
              <w:t>E-UTRA Band 43</w:t>
            </w:r>
          </w:p>
        </w:tc>
        <w:tc>
          <w:tcPr>
            <w:tcW w:w="1093" w:type="dxa"/>
            <w:gridSpan w:val="2"/>
            <w:tcBorders>
              <w:top w:val="single" w:sz="4" w:space="0" w:color="auto"/>
              <w:left w:val="nil"/>
              <w:bottom w:val="single" w:sz="4" w:space="0" w:color="auto"/>
              <w:right w:val="single" w:sz="4" w:space="0" w:color="auto"/>
            </w:tcBorders>
          </w:tcPr>
          <w:p w14:paraId="486EBC30" w14:textId="77777777" w:rsidR="007C2005" w:rsidRPr="00EF5447" w:rsidRDefault="007C2005" w:rsidP="007C2005">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5B3656FA" w14:textId="77777777" w:rsidR="007C2005" w:rsidRPr="00EF5447" w:rsidRDefault="007C2005" w:rsidP="007C2005">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4EB390FB" w14:textId="77777777" w:rsidR="007C2005" w:rsidRPr="00EF5447" w:rsidRDefault="007C2005" w:rsidP="007C2005">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133" w:type="dxa"/>
            <w:gridSpan w:val="2"/>
            <w:tcBorders>
              <w:top w:val="single" w:sz="4" w:space="0" w:color="auto"/>
              <w:left w:val="nil"/>
              <w:bottom w:val="single" w:sz="4" w:space="0" w:color="auto"/>
              <w:right w:val="single" w:sz="4" w:space="0" w:color="auto"/>
            </w:tcBorders>
          </w:tcPr>
          <w:p w14:paraId="59CDD70E" w14:textId="77777777" w:rsidR="007C2005" w:rsidRPr="00EF5447" w:rsidRDefault="007C2005" w:rsidP="007C2005">
            <w:pPr>
              <w:pStyle w:val="TAC"/>
              <w:rPr>
                <w:lang w:eastAsia="ko-KR"/>
              </w:rPr>
            </w:pPr>
            <w:r w:rsidRPr="009F4C93">
              <w:rPr>
                <w:rFonts w:eastAsia="Arial" w:cs="Arial"/>
                <w:szCs w:val="18"/>
                <w:lang w:val="zh-CN" w:eastAsia="ja-JP"/>
              </w:rPr>
              <w:t>-50</w:t>
            </w:r>
          </w:p>
        </w:tc>
        <w:tc>
          <w:tcPr>
            <w:tcW w:w="996" w:type="dxa"/>
            <w:gridSpan w:val="2"/>
            <w:tcBorders>
              <w:top w:val="single" w:sz="4" w:space="0" w:color="auto"/>
              <w:left w:val="nil"/>
              <w:bottom w:val="single" w:sz="4" w:space="0" w:color="auto"/>
              <w:right w:val="single" w:sz="4" w:space="0" w:color="auto"/>
            </w:tcBorders>
            <w:noWrap/>
          </w:tcPr>
          <w:p w14:paraId="48C0272D" w14:textId="77777777" w:rsidR="007C2005" w:rsidRPr="00EF5447" w:rsidRDefault="007C2005" w:rsidP="007C2005">
            <w:pPr>
              <w:pStyle w:val="TAC"/>
              <w:rPr>
                <w:lang w:eastAsia="ko-KR"/>
              </w:rPr>
            </w:pPr>
            <w:r w:rsidRPr="009F4C93">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tcPr>
          <w:p w14:paraId="0EABC331" w14:textId="77777777" w:rsidR="007C2005" w:rsidRPr="00EF5447" w:rsidRDefault="007C2005" w:rsidP="007C2005">
            <w:pPr>
              <w:pStyle w:val="TAC"/>
              <w:rPr>
                <w:rFonts w:eastAsia="Malgun Gothic"/>
                <w:kern w:val="2"/>
                <w:lang w:eastAsia="ko-KR"/>
              </w:rPr>
            </w:pPr>
            <w:r w:rsidRPr="009F4C93">
              <w:rPr>
                <w:rFonts w:eastAsia="Arial" w:cs="Arial"/>
                <w:szCs w:val="18"/>
                <w:lang w:val="zh-CN" w:eastAsia="ja-JP"/>
              </w:rPr>
              <w:t>2</w:t>
            </w:r>
          </w:p>
        </w:tc>
      </w:tr>
      <w:tr w:rsidR="007C2005" w:rsidRPr="00EF5447" w14:paraId="6AEC967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9B3D9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0958B9C" w14:textId="77777777" w:rsidR="007C2005" w:rsidRPr="00EF5447" w:rsidRDefault="007C2005" w:rsidP="007C2005">
            <w:pPr>
              <w:pStyle w:val="TAL"/>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093" w:type="dxa"/>
            <w:gridSpan w:val="2"/>
            <w:tcBorders>
              <w:top w:val="single" w:sz="4" w:space="0" w:color="auto"/>
              <w:left w:val="nil"/>
              <w:bottom w:val="single" w:sz="4" w:space="0" w:color="auto"/>
              <w:right w:val="single" w:sz="4" w:space="0" w:color="auto"/>
            </w:tcBorders>
          </w:tcPr>
          <w:p w14:paraId="3419D8C2" w14:textId="77777777" w:rsidR="007C2005" w:rsidRPr="00EF5447" w:rsidRDefault="007C2005" w:rsidP="007C2005">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tcPr>
          <w:p w14:paraId="5E9D5255" w14:textId="77777777" w:rsidR="007C2005" w:rsidRPr="00EF5447" w:rsidRDefault="007C2005" w:rsidP="007C2005">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546C6823" w14:textId="77777777" w:rsidR="007C2005" w:rsidRPr="00EF5447" w:rsidRDefault="007C2005" w:rsidP="007C2005">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1133" w:type="dxa"/>
            <w:gridSpan w:val="2"/>
            <w:tcBorders>
              <w:top w:val="single" w:sz="4" w:space="0" w:color="auto"/>
              <w:left w:val="nil"/>
              <w:bottom w:val="single" w:sz="4" w:space="0" w:color="auto"/>
              <w:right w:val="single" w:sz="4" w:space="0" w:color="auto"/>
            </w:tcBorders>
          </w:tcPr>
          <w:p w14:paraId="5DE3D7B6" w14:textId="77777777" w:rsidR="007C2005" w:rsidRPr="00EF5447" w:rsidRDefault="007C2005" w:rsidP="007C2005">
            <w:pPr>
              <w:pStyle w:val="TAC"/>
              <w:rPr>
                <w:lang w:eastAsia="ko-KR"/>
              </w:rPr>
            </w:pPr>
            <w:r w:rsidRPr="009F4C93">
              <w:rPr>
                <w:rFonts w:eastAsia="Arial" w:cs="Arial"/>
                <w:szCs w:val="18"/>
                <w:lang w:val="zh-CN" w:eastAsia="ja-JP"/>
              </w:rPr>
              <w:t>-50</w:t>
            </w:r>
          </w:p>
        </w:tc>
        <w:tc>
          <w:tcPr>
            <w:tcW w:w="996" w:type="dxa"/>
            <w:gridSpan w:val="2"/>
            <w:tcBorders>
              <w:top w:val="single" w:sz="4" w:space="0" w:color="auto"/>
              <w:left w:val="nil"/>
              <w:bottom w:val="single" w:sz="4" w:space="0" w:color="auto"/>
              <w:right w:val="single" w:sz="4" w:space="0" w:color="auto"/>
            </w:tcBorders>
            <w:noWrap/>
          </w:tcPr>
          <w:p w14:paraId="08D74886" w14:textId="77777777" w:rsidR="007C2005" w:rsidRPr="00EF5447" w:rsidRDefault="007C2005" w:rsidP="007C2005">
            <w:pPr>
              <w:pStyle w:val="TAC"/>
              <w:rPr>
                <w:lang w:eastAsia="ko-KR"/>
              </w:rPr>
            </w:pPr>
            <w:r w:rsidRPr="009F4C93">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tcPr>
          <w:p w14:paraId="4605E345" w14:textId="77777777" w:rsidR="007C2005" w:rsidRPr="00EF5447" w:rsidRDefault="007C2005" w:rsidP="007C2005">
            <w:pPr>
              <w:pStyle w:val="TAC"/>
              <w:rPr>
                <w:rFonts w:eastAsia="Malgun Gothic"/>
                <w:kern w:val="2"/>
                <w:lang w:eastAsia="ko-KR"/>
              </w:rPr>
            </w:pPr>
            <w:r w:rsidRPr="009F4C93">
              <w:rPr>
                <w:rFonts w:eastAsia="Arial" w:cs="Arial"/>
                <w:szCs w:val="18"/>
                <w:lang w:val="sv-SE" w:eastAsia="ja-JP"/>
              </w:rPr>
              <w:t>5</w:t>
            </w:r>
          </w:p>
        </w:tc>
      </w:tr>
      <w:tr w:rsidR="007C2005" w:rsidRPr="00EF5447" w14:paraId="5C58AE9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1547F1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19C4994" w14:textId="77777777" w:rsidR="007C2005" w:rsidRPr="00EF5447" w:rsidRDefault="007C2005" w:rsidP="007C2005">
            <w:pPr>
              <w:pStyle w:val="TAL"/>
            </w:pPr>
            <w:r w:rsidRPr="009F4C93">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tcPr>
          <w:p w14:paraId="13BFA3C3" w14:textId="77777777" w:rsidR="007C2005" w:rsidRPr="00EF5447" w:rsidRDefault="007C2005" w:rsidP="007C2005">
            <w:pPr>
              <w:pStyle w:val="TAC"/>
            </w:pPr>
            <w:r w:rsidRPr="009F4C93">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tcPr>
          <w:p w14:paraId="39FA2005" w14:textId="77777777" w:rsidR="007C2005" w:rsidRPr="00EF5447" w:rsidRDefault="007C2005" w:rsidP="007C2005">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4BAB31CA" w14:textId="77777777" w:rsidR="007C2005" w:rsidRPr="00EF5447" w:rsidRDefault="007C2005" w:rsidP="007C2005">
            <w:pPr>
              <w:pStyle w:val="TAC"/>
            </w:pPr>
            <w:r w:rsidRPr="009F4C93">
              <w:rPr>
                <w:rFonts w:eastAsia="Arial" w:cs="Arial"/>
                <w:szCs w:val="18"/>
                <w:lang w:val="zh-CN" w:eastAsia="ja-JP"/>
              </w:rPr>
              <w:t>2575</w:t>
            </w:r>
          </w:p>
        </w:tc>
        <w:tc>
          <w:tcPr>
            <w:tcW w:w="1133" w:type="dxa"/>
            <w:gridSpan w:val="2"/>
            <w:tcBorders>
              <w:top w:val="single" w:sz="4" w:space="0" w:color="auto"/>
              <w:left w:val="nil"/>
              <w:bottom w:val="single" w:sz="4" w:space="0" w:color="auto"/>
              <w:right w:val="single" w:sz="4" w:space="0" w:color="auto"/>
            </w:tcBorders>
          </w:tcPr>
          <w:p w14:paraId="01A1E149" w14:textId="77777777" w:rsidR="007C2005" w:rsidRPr="00EF5447" w:rsidRDefault="007C2005" w:rsidP="007C2005">
            <w:pPr>
              <w:pStyle w:val="TAC"/>
              <w:rPr>
                <w:lang w:eastAsia="ko-KR"/>
              </w:rPr>
            </w:pPr>
            <w:r w:rsidRPr="009F4C93">
              <w:rPr>
                <w:rFonts w:eastAsia="Arial" w:cs="Arial"/>
                <w:szCs w:val="18"/>
                <w:lang w:val="zh-CN" w:eastAsia="ja-JP"/>
              </w:rPr>
              <w:t>1.6</w:t>
            </w:r>
          </w:p>
        </w:tc>
        <w:tc>
          <w:tcPr>
            <w:tcW w:w="996" w:type="dxa"/>
            <w:gridSpan w:val="2"/>
            <w:tcBorders>
              <w:top w:val="single" w:sz="4" w:space="0" w:color="auto"/>
              <w:left w:val="nil"/>
              <w:bottom w:val="single" w:sz="4" w:space="0" w:color="auto"/>
              <w:right w:val="single" w:sz="4" w:space="0" w:color="auto"/>
            </w:tcBorders>
            <w:noWrap/>
          </w:tcPr>
          <w:p w14:paraId="3A4C6B43" w14:textId="77777777" w:rsidR="007C2005" w:rsidRPr="00EF5447" w:rsidRDefault="007C2005" w:rsidP="007C2005">
            <w:pPr>
              <w:pStyle w:val="TAC"/>
              <w:rPr>
                <w:lang w:eastAsia="ko-KR"/>
              </w:rPr>
            </w:pPr>
            <w:r w:rsidRPr="009F4C93">
              <w:rPr>
                <w:rFonts w:eastAsia="Arial" w:cs="Arial"/>
                <w:szCs w:val="18"/>
                <w:lang w:val="zh-CN" w:eastAsia="ja-JP"/>
              </w:rPr>
              <w:t>5</w:t>
            </w:r>
          </w:p>
        </w:tc>
        <w:tc>
          <w:tcPr>
            <w:tcW w:w="1272" w:type="dxa"/>
            <w:gridSpan w:val="3"/>
            <w:tcBorders>
              <w:top w:val="single" w:sz="4" w:space="0" w:color="auto"/>
              <w:left w:val="nil"/>
              <w:bottom w:val="single" w:sz="4" w:space="0" w:color="auto"/>
              <w:right w:val="single" w:sz="4" w:space="0" w:color="auto"/>
            </w:tcBorders>
            <w:noWrap/>
          </w:tcPr>
          <w:p w14:paraId="20BBB698" w14:textId="77777777" w:rsidR="007C2005" w:rsidRPr="00EF5447" w:rsidRDefault="007C2005" w:rsidP="007C200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7C2005" w:rsidRPr="00EF5447" w14:paraId="6C2C384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12E109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3EA2B4" w14:textId="77777777" w:rsidR="007C2005" w:rsidRPr="00EF5447" w:rsidRDefault="007C2005" w:rsidP="007C2005">
            <w:pPr>
              <w:pStyle w:val="TAL"/>
            </w:pPr>
            <w:r w:rsidRPr="009F4C93">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tcPr>
          <w:p w14:paraId="50F4C249" w14:textId="77777777" w:rsidR="007C2005" w:rsidRPr="00EF5447" w:rsidRDefault="007C2005" w:rsidP="007C2005">
            <w:pPr>
              <w:pStyle w:val="TAC"/>
            </w:pPr>
            <w:r w:rsidRPr="009F4C93">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tcPr>
          <w:p w14:paraId="58CE3DC4" w14:textId="77777777" w:rsidR="007C2005" w:rsidRPr="00EF5447" w:rsidRDefault="007C2005" w:rsidP="007C2005">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7B245A79" w14:textId="77777777" w:rsidR="007C2005" w:rsidRPr="00EF5447" w:rsidRDefault="007C2005" w:rsidP="007C2005">
            <w:pPr>
              <w:pStyle w:val="TAC"/>
            </w:pPr>
            <w:r w:rsidRPr="009F4C93">
              <w:rPr>
                <w:rFonts w:eastAsia="Arial" w:cs="Arial"/>
                <w:szCs w:val="18"/>
                <w:lang w:val="zh-CN" w:eastAsia="ja-JP"/>
              </w:rPr>
              <w:t>2595</w:t>
            </w:r>
          </w:p>
        </w:tc>
        <w:tc>
          <w:tcPr>
            <w:tcW w:w="1133" w:type="dxa"/>
            <w:gridSpan w:val="2"/>
            <w:tcBorders>
              <w:top w:val="single" w:sz="4" w:space="0" w:color="auto"/>
              <w:left w:val="nil"/>
              <w:bottom w:val="single" w:sz="4" w:space="0" w:color="auto"/>
              <w:right w:val="single" w:sz="4" w:space="0" w:color="auto"/>
            </w:tcBorders>
          </w:tcPr>
          <w:p w14:paraId="3CAFBEBB" w14:textId="77777777" w:rsidR="007C2005" w:rsidRPr="00EF5447" w:rsidRDefault="007C2005" w:rsidP="007C2005">
            <w:pPr>
              <w:pStyle w:val="TAC"/>
              <w:rPr>
                <w:lang w:eastAsia="ko-KR"/>
              </w:rPr>
            </w:pPr>
            <w:r w:rsidRPr="009F4C93">
              <w:rPr>
                <w:rFonts w:eastAsia="Arial" w:cs="Arial"/>
                <w:szCs w:val="18"/>
                <w:lang w:val="zh-CN" w:eastAsia="ja-JP"/>
              </w:rPr>
              <w:t>-15.5</w:t>
            </w:r>
          </w:p>
        </w:tc>
        <w:tc>
          <w:tcPr>
            <w:tcW w:w="996" w:type="dxa"/>
            <w:gridSpan w:val="2"/>
            <w:tcBorders>
              <w:top w:val="single" w:sz="4" w:space="0" w:color="auto"/>
              <w:left w:val="nil"/>
              <w:bottom w:val="single" w:sz="4" w:space="0" w:color="auto"/>
              <w:right w:val="single" w:sz="4" w:space="0" w:color="auto"/>
            </w:tcBorders>
            <w:noWrap/>
          </w:tcPr>
          <w:p w14:paraId="3D34DFA1" w14:textId="77777777" w:rsidR="007C2005" w:rsidRPr="00EF5447" w:rsidRDefault="007C2005" w:rsidP="007C2005">
            <w:pPr>
              <w:pStyle w:val="TAC"/>
              <w:rPr>
                <w:lang w:eastAsia="ko-KR"/>
              </w:rPr>
            </w:pPr>
            <w:r w:rsidRPr="009F4C93">
              <w:rPr>
                <w:rFonts w:eastAsia="Arial" w:cs="Arial"/>
                <w:szCs w:val="18"/>
                <w:lang w:val="zh-CN" w:eastAsia="ja-JP"/>
              </w:rPr>
              <w:t>5</w:t>
            </w:r>
          </w:p>
        </w:tc>
        <w:tc>
          <w:tcPr>
            <w:tcW w:w="1272" w:type="dxa"/>
            <w:gridSpan w:val="3"/>
            <w:tcBorders>
              <w:top w:val="single" w:sz="4" w:space="0" w:color="auto"/>
              <w:left w:val="nil"/>
              <w:bottom w:val="single" w:sz="4" w:space="0" w:color="auto"/>
              <w:right w:val="single" w:sz="4" w:space="0" w:color="auto"/>
            </w:tcBorders>
            <w:noWrap/>
          </w:tcPr>
          <w:p w14:paraId="3073F935" w14:textId="77777777" w:rsidR="007C2005" w:rsidRPr="00EF5447" w:rsidRDefault="007C2005" w:rsidP="007C200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7C2005" w:rsidRPr="00EF5447" w14:paraId="391F2BD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778B7D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31933C" w14:textId="77777777" w:rsidR="007C2005" w:rsidRPr="00EF5447" w:rsidRDefault="007C2005" w:rsidP="007C2005">
            <w:pPr>
              <w:pStyle w:val="TAL"/>
            </w:pPr>
            <w:r w:rsidRPr="009F4C93">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tcPr>
          <w:p w14:paraId="21EA66CD" w14:textId="77777777" w:rsidR="007C2005" w:rsidRPr="00EF5447" w:rsidRDefault="007C2005" w:rsidP="007C2005">
            <w:pPr>
              <w:pStyle w:val="TAC"/>
            </w:pPr>
            <w:r w:rsidRPr="009F4C93">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tcPr>
          <w:p w14:paraId="38767FA5" w14:textId="77777777" w:rsidR="007C2005" w:rsidRPr="00EF5447" w:rsidRDefault="007C2005" w:rsidP="007C2005">
            <w:pPr>
              <w:pStyle w:val="TAC"/>
            </w:pPr>
            <w:r w:rsidRPr="009F4C93">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tcPr>
          <w:p w14:paraId="350BA71F" w14:textId="77777777" w:rsidR="007C2005" w:rsidRPr="00EF5447" w:rsidRDefault="007C2005" w:rsidP="007C2005">
            <w:pPr>
              <w:pStyle w:val="TAC"/>
            </w:pPr>
            <w:r w:rsidRPr="009F4C93">
              <w:rPr>
                <w:rFonts w:eastAsia="Arial" w:cs="Arial"/>
                <w:szCs w:val="18"/>
                <w:lang w:val="zh-CN" w:eastAsia="ja-JP"/>
              </w:rPr>
              <w:t>2620</w:t>
            </w:r>
          </w:p>
        </w:tc>
        <w:tc>
          <w:tcPr>
            <w:tcW w:w="1133" w:type="dxa"/>
            <w:gridSpan w:val="2"/>
            <w:tcBorders>
              <w:top w:val="single" w:sz="4" w:space="0" w:color="auto"/>
              <w:left w:val="nil"/>
              <w:bottom w:val="single" w:sz="4" w:space="0" w:color="auto"/>
              <w:right w:val="single" w:sz="4" w:space="0" w:color="auto"/>
            </w:tcBorders>
          </w:tcPr>
          <w:p w14:paraId="1B17235C" w14:textId="77777777" w:rsidR="007C2005" w:rsidRPr="00EF5447" w:rsidRDefault="007C2005" w:rsidP="007C2005">
            <w:pPr>
              <w:pStyle w:val="TAC"/>
              <w:rPr>
                <w:lang w:eastAsia="ko-KR"/>
              </w:rPr>
            </w:pPr>
            <w:r w:rsidRPr="009F4C93">
              <w:rPr>
                <w:rFonts w:eastAsia="Arial" w:cs="Arial"/>
                <w:szCs w:val="18"/>
                <w:lang w:val="zh-CN" w:eastAsia="ja-JP"/>
              </w:rPr>
              <w:t>-40</w:t>
            </w:r>
          </w:p>
        </w:tc>
        <w:tc>
          <w:tcPr>
            <w:tcW w:w="996" w:type="dxa"/>
            <w:gridSpan w:val="2"/>
            <w:tcBorders>
              <w:top w:val="single" w:sz="4" w:space="0" w:color="auto"/>
              <w:left w:val="nil"/>
              <w:bottom w:val="single" w:sz="4" w:space="0" w:color="auto"/>
              <w:right w:val="single" w:sz="4" w:space="0" w:color="auto"/>
            </w:tcBorders>
            <w:noWrap/>
          </w:tcPr>
          <w:p w14:paraId="61B444C1" w14:textId="77777777" w:rsidR="007C2005" w:rsidRPr="00EF5447" w:rsidRDefault="007C2005" w:rsidP="007C2005">
            <w:pPr>
              <w:pStyle w:val="TAC"/>
              <w:rPr>
                <w:lang w:eastAsia="ko-KR"/>
              </w:rPr>
            </w:pPr>
            <w:r w:rsidRPr="009F4C93">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tcPr>
          <w:p w14:paraId="5BBE9320" w14:textId="77777777" w:rsidR="007C2005" w:rsidRPr="00EF5447" w:rsidRDefault="007C2005" w:rsidP="007C2005">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7C2005" w:rsidRPr="00EF5447" w14:paraId="210C6CB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BE26CB6" w14:textId="77777777" w:rsidR="007C2005" w:rsidRPr="00EF5447" w:rsidRDefault="007C2005" w:rsidP="007C200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gridSpan w:val="2"/>
            <w:tcBorders>
              <w:top w:val="single" w:sz="4" w:space="0" w:color="auto"/>
              <w:left w:val="nil"/>
              <w:bottom w:val="single" w:sz="4" w:space="0" w:color="auto"/>
              <w:right w:val="single" w:sz="4" w:space="0" w:color="auto"/>
            </w:tcBorders>
          </w:tcPr>
          <w:p w14:paraId="3871817F" w14:textId="77777777" w:rsidR="007C2005" w:rsidRPr="00EF5447" w:rsidRDefault="007C2005" w:rsidP="007C2005">
            <w:pPr>
              <w:pStyle w:val="TAL"/>
              <w:rPr>
                <w:lang w:eastAsia="ja-JP"/>
              </w:rPr>
            </w:pPr>
            <w:r w:rsidRPr="00EF5447">
              <w:t>E-UTRA Band</w:t>
            </w:r>
            <w:r w:rsidRPr="00EF5447">
              <w:rPr>
                <w:lang w:eastAsia="ko-KR"/>
              </w:rPr>
              <w:t xml:space="preserve"> 2, 3, 5, 7, 8, 20, 26, 27, 31, 34, 40, 72</w:t>
            </w:r>
          </w:p>
        </w:tc>
        <w:tc>
          <w:tcPr>
            <w:tcW w:w="1093" w:type="dxa"/>
            <w:gridSpan w:val="2"/>
            <w:tcBorders>
              <w:top w:val="single" w:sz="4" w:space="0" w:color="auto"/>
              <w:left w:val="nil"/>
              <w:bottom w:val="single" w:sz="4" w:space="0" w:color="auto"/>
              <w:right w:val="single" w:sz="4" w:space="0" w:color="auto"/>
            </w:tcBorders>
          </w:tcPr>
          <w:p w14:paraId="7581B6E1"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51DC76"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3B83651F"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CB3053" w14:textId="77777777" w:rsidR="007C2005" w:rsidRPr="00EF5447" w:rsidRDefault="007C2005" w:rsidP="007C2005">
            <w:pPr>
              <w:pStyle w:val="TAC"/>
              <w:rPr>
                <w:rFonts w:eastAsia="Malgun Gothic"/>
                <w:kern w:val="2"/>
                <w:lang w:eastAsia="ko-KR"/>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2009C6BB" w14:textId="77777777" w:rsidR="007C2005" w:rsidRPr="00EF5447" w:rsidRDefault="007C2005" w:rsidP="007C2005">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219C0F6" w14:textId="77777777" w:rsidR="007C2005" w:rsidRPr="00EF5447" w:rsidRDefault="007C2005" w:rsidP="007C2005">
            <w:pPr>
              <w:pStyle w:val="TAC"/>
              <w:rPr>
                <w:rFonts w:eastAsia="Malgun Gothic"/>
                <w:kern w:val="2"/>
                <w:lang w:eastAsia="ko-KR"/>
              </w:rPr>
            </w:pPr>
          </w:p>
        </w:tc>
      </w:tr>
      <w:tr w:rsidR="007C2005" w:rsidRPr="00EF5447" w14:paraId="4F4D660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4B3900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A95DCC" w14:textId="77777777" w:rsidR="007C2005" w:rsidRPr="00EF5447" w:rsidRDefault="007C2005" w:rsidP="007C2005">
            <w:pPr>
              <w:pStyle w:val="TAL"/>
              <w:rPr>
                <w:lang w:eastAsia="ko-KR"/>
              </w:rPr>
            </w:pPr>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p>
          <w:p w14:paraId="27801B53" w14:textId="77777777" w:rsidR="007C2005" w:rsidRPr="00EF5447" w:rsidRDefault="007C2005" w:rsidP="007C2005">
            <w:pPr>
              <w:pStyle w:val="TAL"/>
              <w:rPr>
                <w:lang w:eastAsia="ja-JP"/>
              </w:rPr>
            </w:pPr>
            <w:r w:rsidRPr="00EF5447">
              <w:rPr>
                <w:lang w:eastAsia="ko-KR"/>
              </w:rPr>
              <w:t>NR band n78</w:t>
            </w:r>
          </w:p>
        </w:tc>
        <w:tc>
          <w:tcPr>
            <w:tcW w:w="1093" w:type="dxa"/>
            <w:gridSpan w:val="2"/>
            <w:tcBorders>
              <w:top w:val="single" w:sz="4" w:space="0" w:color="auto"/>
              <w:left w:val="nil"/>
              <w:bottom w:val="single" w:sz="4" w:space="0" w:color="auto"/>
              <w:right w:val="single" w:sz="4" w:space="0" w:color="auto"/>
            </w:tcBorders>
          </w:tcPr>
          <w:p w14:paraId="78A50C2D"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D1100F"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6561F713"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A5075D5" w14:textId="77777777" w:rsidR="007C2005" w:rsidRPr="00EF5447" w:rsidRDefault="007C2005" w:rsidP="007C2005">
            <w:pPr>
              <w:pStyle w:val="TAC"/>
              <w:rPr>
                <w:rFonts w:eastAsia="Malgun Gothic"/>
                <w:kern w:val="2"/>
                <w:lang w:eastAsia="ko-KR"/>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7BC555BA" w14:textId="77777777" w:rsidR="007C2005" w:rsidRPr="00EF5447" w:rsidRDefault="007C2005" w:rsidP="007C2005">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C76A965" w14:textId="77777777" w:rsidR="007C2005" w:rsidRPr="00EF5447" w:rsidRDefault="007C2005" w:rsidP="007C2005">
            <w:pPr>
              <w:pStyle w:val="TAC"/>
              <w:rPr>
                <w:rFonts w:eastAsia="Malgun Gothic"/>
                <w:kern w:val="2"/>
                <w:lang w:eastAsia="ko-KR"/>
              </w:rPr>
            </w:pPr>
            <w:r w:rsidRPr="00EF5447">
              <w:rPr>
                <w:lang w:eastAsia="ko-KR"/>
              </w:rPr>
              <w:t>2</w:t>
            </w:r>
          </w:p>
        </w:tc>
      </w:tr>
      <w:tr w:rsidR="007C2005" w:rsidRPr="00EF5447" w14:paraId="5F2BA09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4FE85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905A17" w14:textId="77777777" w:rsidR="007C2005" w:rsidRPr="00EF5447" w:rsidRDefault="007C2005" w:rsidP="007C2005">
            <w:pPr>
              <w:pStyle w:val="TAL"/>
              <w:rPr>
                <w:lang w:eastAsia="ja-JP"/>
              </w:rPr>
            </w:pPr>
            <w:r w:rsidRPr="00EF5447">
              <w:rPr>
                <w:lang w:eastAsia="ko-KR"/>
              </w:rPr>
              <w:t>E-UTRA band 1</w:t>
            </w:r>
          </w:p>
        </w:tc>
        <w:tc>
          <w:tcPr>
            <w:tcW w:w="1093" w:type="dxa"/>
            <w:gridSpan w:val="2"/>
            <w:tcBorders>
              <w:top w:val="single" w:sz="4" w:space="0" w:color="auto"/>
              <w:left w:val="nil"/>
              <w:bottom w:val="single" w:sz="4" w:space="0" w:color="auto"/>
              <w:right w:val="single" w:sz="4" w:space="0" w:color="auto"/>
            </w:tcBorders>
          </w:tcPr>
          <w:p w14:paraId="5FDD2F6C"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7120DE"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6606CE4C"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2517CC"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00EACF2"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0DB6D4" w14:textId="77777777" w:rsidR="007C2005" w:rsidRPr="00EF5447" w:rsidRDefault="007C2005" w:rsidP="007C2005">
            <w:pPr>
              <w:pStyle w:val="TAC"/>
              <w:rPr>
                <w:rFonts w:eastAsia="Malgun Gothic"/>
                <w:kern w:val="2"/>
                <w:lang w:eastAsia="ko-KR"/>
              </w:rPr>
            </w:pPr>
            <w:r w:rsidRPr="00EF5447">
              <w:rPr>
                <w:lang w:eastAsia="ko-KR"/>
              </w:rPr>
              <w:t>9, 10</w:t>
            </w:r>
          </w:p>
        </w:tc>
      </w:tr>
      <w:tr w:rsidR="007C2005" w:rsidRPr="00EF5447" w14:paraId="3E62F70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BD3FF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4C930C"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EB1E76F" w14:textId="77777777" w:rsidR="007C2005" w:rsidRPr="00EF5447" w:rsidRDefault="007C2005" w:rsidP="007C2005">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3A087061"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0CC182B" w14:textId="77777777" w:rsidR="007C2005" w:rsidRPr="00EF5447" w:rsidRDefault="007C2005" w:rsidP="007C2005">
            <w:pPr>
              <w:pStyle w:val="TAC"/>
              <w:rPr>
                <w:kern w:val="2"/>
                <w:lang w:eastAsia="zh-CN"/>
              </w:rPr>
            </w:pPr>
            <w:r w:rsidRPr="00EF5447">
              <w:t>773</w:t>
            </w:r>
          </w:p>
        </w:tc>
        <w:tc>
          <w:tcPr>
            <w:tcW w:w="1133" w:type="dxa"/>
            <w:gridSpan w:val="2"/>
            <w:tcBorders>
              <w:top w:val="single" w:sz="4" w:space="0" w:color="auto"/>
              <w:left w:val="nil"/>
              <w:bottom w:val="single" w:sz="4" w:space="0" w:color="auto"/>
              <w:right w:val="single" w:sz="4" w:space="0" w:color="auto"/>
            </w:tcBorders>
          </w:tcPr>
          <w:p w14:paraId="60C82F24" w14:textId="77777777" w:rsidR="007C2005" w:rsidRPr="00EF5447" w:rsidRDefault="007C2005" w:rsidP="007C2005">
            <w:pPr>
              <w:pStyle w:val="TAC"/>
              <w:rPr>
                <w:rFonts w:eastAsia="Malgun Gothic"/>
                <w:kern w:val="2"/>
                <w:lang w:eastAsia="ko-KR"/>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7AC56C4A"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D84886" w14:textId="77777777" w:rsidR="007C2005" w:rsidRPr="00EF5447" w:rsidRDefault="007C2005" w:rsidP="007C2005">
            <w:pPr>
              <w:pStyle w:val="TAC"/>
              <w:rPr>
                <w:rFonts w:eastAsia="Malgun Gothic"/>
                <w:kern w:val="2"/>
                <w:lang w:eastAsia="ko-KR"/>
              </w:rPr>
            </w:pPr>
            <w:r w:rsidRPr="00EF5447">
              <w:rPr>
                <w:lang w:eastAsia="ko-KR"/>
              </w:rPr>
              <w:t>5</w:t>
            </w:r>
          </w:p>
        </w:tc>
      </w:tr>
      <w:tr w:rsidR="007C2005" w:rsidRPr="00EF5447" w14:paraId="69ED763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AC744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F6C939"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D927755" w14:textId="77777777" w:rsidR="007C2005" w:rsidRPr="00EF5447" w:rsidRDefault="007C2005" w:rsidP="007C2005">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56F8D9CF"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3C8C38D" w14:textId="77777777" w:rsidR="007C2005" w:rsidRPr="00EF5447" w:rsidRDefault="007C2005" w:rsidP="007C2005">
            <w:pPr>
              <w:pStyle w:val="TAC"/>
              <w:rPr>
                <w:kern w:val="2"/>
                <w:lang w:eastAsia="zh-CN"/>
              </w:rPr>
            </w:pPr>
            <w:r w:rsidRPr="00EF5447">
              <w:t>803</w:t>
            </w:r>
          </w:p>
        </w:tc>
        <w:tc>
          <w:tcPr>
            <w:tcW w:w="1133" w:type="dxa"/>
            <w:gridSpan w:val="2"/>
            <w:tcBorders>
              <w:top w:val="single" w:sz="4" w:space="0" w:color="auto"/>
              <w:left w:val="nil"/>
              <w:bottom w:val="single" w:sz="4" w:space="0" w:color="auto"/>
              <w:right w:val="single" w:sz="4" w:space="0" w:color="auto"/>
            </w:tcBorders>
          </w:tcPr>
          <w:p w14:paraId="6802BA88" w14:textId="77777777" w:rsidR="007C2005" w:rsidRPr="00EF5447" w:rsidRDefault="007C2005" w:rsidP="007C2005">
            <w:pPr>
              <w:pStyle w:val="TAC"/>
              <w:rPr>
                <w:rFonts w:eastAsia="Malgun Gothic"/>
                <w:kern w:val="2"/>
                <w:lang w:eastAsia="ko-KR"/>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BBAEA18"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B369C4" w14:textId="77777777" w:rsidR="007C2005" w:rsidRPr="00EF5447" w:rsidRDefault="007C2005" w:rsidP="007C2005">
            <w:pPr>
              <w:pStyle w:val="TAC"/>
              <w:rPr>
                <w:rFonts w:eastAsia="Malgun Gothic"/>
                <w:kern w:val="2"/>
                <w:lang w:eastAsia="ko-KR"/>
              </w:rPr>
            </w:pPr>
          </w:p>
        </w:tc>
      </w:tr>
      <w:tr w:rsidR="007C2005" w:rsidRPr="00EF5447" w14:paraId="1AE7C59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DE13E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AE1D3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9A2DB50" w14:textId="77777777" w:rsidR="007C2005" w:rsidRPr="00EF5447" w:rsidRDefault="007C2005" w:rsidP="007C200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47C43EDD"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EAC83F8" w14:textId="77777777" w:rsidR="007C2005" w:rsidRPr="00EF5447" w:rsidRDefault="007C2005" w:rsidP="007C2005">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4B4F9936" w14:textId="77777777" w:rsidR="007C2005" w:rsidRPr="00EF5447" w:rsidRDefault="007C2005" w:rsidP="007C2005">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47B57778"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7B5220B" w14:textId="77777777" w:rsidR="007C2005" w:rsidRPr="00EF5447" w:rsidRDefault="007C2005" w:rsidP="007C2005">
            <w:pPr>
              <w:pStyle w:val="TAC"/>
              <w:rPr>
                <w:rFonts w:eastAsia="Malgun Gothic"/>
                <w:kern w:val="2"/>
                <w:lang w:eastAsia="ko-KR"/>
              </w:rPr>
            </w:pPr>
            <w:r w:rsidRPr="00EF5447">
              <w:t xml:space="preserve">5, 6, </w:t>
            </w:r>
            <w:r w:rsidRPr="00EF5447">
              <w:rPr>
                <w:lang w:eastAsia="ko-KR"/>
              </w:rPr>
              <w:t>7</w:t>
            </w:r>
          </w:p>
        </w:tc>
      </w:tr>
      <w:tr w:rsidR="007C2005" w:rsidRPr="00EF5447" w14:paraId="0B8B19D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8949B5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17E56C"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7C91609" w14:textId="77777777" w:rsidR="007C2005" w:rsidRPr="00EF5447" w:rsidRDefault="007C2005" w:rsidP="007C200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185F1AC8"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3933763" w14:textId="77777777" w:rsidR="007C2005" w:rsidRPr="00EF5447" w:rsidRDefault="007C2005" w:rsidP="007C2005">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11C08472" w14:textId="77777777" w:rsidR="007C2005" w:rsidRPr="00EF5447" w:rsidRDefault="007C2005" w:rsidP="007C2005">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21A5B4BA" w14:textId="77777777" w:rsidR="007C2005" w:rsidRPr="00EF5447" w:rsidRDefault="007C2005" w:rsidP="007C2005">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D12F698" w14:textId="77777777" w:rsidR="007C2005" w:rsidRPr="00EF5447" w:rsidRDefault="007C2005" w:rsidP="007C2005">
            <w:pPr>
              <w:pStyle w:val="TAC"/>
              <w:rPr>
                <w:rFonts w:eastAsia="Malgun Gothic"/>
                <w:kern w:val="2"/>
                <w:lang w:eastAsia="ko-KR"/>
              </w:rPr>
            </w:pPr>
            <w:r w:rsidRPr="00EF5447">
              <w:t>5, 6, 7</w:t>
            </w:r>
          </w:p>
        </w:tc>
      </w:tr>
      <w:tr w:rsidR="007C2005" w:rsidRPr="00EF5447" w14:paraId="68006D07"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269E5F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A78D9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DF0C76F" w14:textId="77777777" w:rsidR="007C2005" w:rsidRPr="00EF5447" w:rsidRDefault="007C2005" w:rsidP="007C200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091FA96C"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EB33B46" w14:textId="77777777" w:rsidR="007C2005" w:rsidRPr="00EF5447" w:rsidRDefault="007C2005" w:rsidP="007C2005">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5CF5B841" w14:textId="77777777" w:rsidR="007C2005" w:rsidRPr="00EF5447" w:rsidRDefault="007C2005" w:rsidP="007C2005">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9AA8EEC" w14:textId="77777777" w:rsidR="007C2005" w:rsidRPr="00EF5447" w:rsidRDefault="007C2005" w:rsidP="007C2005">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39D07E" w14:textId="77777777" w:rsidR="007C2005" w:rsidRPr="00EF5447" w:rsidRDefault="007C2005" w:rsidP="007C2005">
            <w:pPr>
              <w:pStyle w:val="TAC"/>
              <w:rPr>
                <w:rFonts w:eastAsia="Malgun Gothic"/>
                <w:kern w:val="2"/>
                <w:lang w:eastAsia="ko-KR"/>
              </w:rPr>
            </w:pPr>
            <w:r w:rsidRPr="00EF5447">
              <w:t xml:space="preserve">5, </w:t>
            </w:r>
            <w:r w:rsidRPr="00EF5447">
              <w:rPr>
                <w:lang w:eastAsia="ko-KR"/>
              </w:rPr>
              <w:t>6</w:t>
            </w:r>
          </w:p>
        </w:tc>
      </w:tr>
      <w:tr w:rsidR="007C2005" w:rsidRPr="00EF5447" w14:paraId="2C3448E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3639E1A" w14:textId="77777777" w:rsidR="007C2005" w:rsidRPr="00EF5447" w:rsidRDefault="007C2005" w:rsidP="007C2005">
            <w:pPr>
              <w:pStyle w:val="TAC"/>
              <w:rPr>
                <w:lang w:eastAsia="ja-JP"/>
              </w:rPr>
            </w:pPr>
            <w:r w:rsidRPr="00EF5447">
              <w:rPr>
                <w:rFonts w:cs="Arial"/>
                <w:lang w:eastAsia="ja-JP"/>
              </w:rPr>
              <w:t>DC_7_n40</w:t>
            </w:r>
          </w:p>
        </w:tc>
        <w:tc>
          <w:tcPr>
            <w:tcW w:w="2857" w:type="dxa"/>
            <w:gridSpan w:val="2"/>
            <w:tcBorders>
              <w:top w:val="single" w:sz="4" w:space="0" w:color="auto"/>
              <w:left w:val="nil"/>
              <w:bottom w:val="single" w:sz="4" w:space="0" w:color="auto"/>
              <w:right w:val="single" w:sz="4" w:space="0" w:color="auto"/>
            </w:tcBorders>
          </w:tcPr>
          <w:p w14:paraId="4FB52F40" w14:textId="77777777" w:rsidR="007C2005" w:rsidRPr="00EF5447" w:rsidRDefault="007C2005" w:rsidP="007C2005">
            <w:pPr>
              <w:pStyle w:val="TAL"/>
            </w:pPr>
            <w:r w:rsidRPr="00EF5447">
              <w:rPr>
                <w:rFonts w:cs="Arial"/>
              </w:rPr>
              <w:t>E-UTRA Band 1, 3, 5, 7, 8, 20, 22, 26, 27, 28, 31, 32, 33, 34, 42, 43, 50, 51, 52, 65, 67, 68, 72, 74, 75, 76, 77, 78</w:t>
            </w:r>
          </w:p>
        </w:tc>
        <w:tc>
          <w:tcPr>
            <w:tcW w:w="1093" w:type="dxa"/>
            <w:gridSpan w:val="2"/>
            <w:tcBorders>
              <w:top w:val="single" w:sz="4" w:space="0" w:color="auto"/>
              <w:left w:val="nil"/>
              <w:bottom w:val="single" w:sz="4" w:space="0" w:color="auto"/>
              <w:right w:val="single" w:sz="4" w:space="0" w:color="auto"/>
            </w:tcBorders>
          </w:tcPr>
          <w:p w14:paraId="74E281F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1BBA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A8A92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C6DC21D"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9BCABEE"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61C7153" w14:textId="77777777" w:rsidR="007C2005" w:rsidRPr="00EF5447" w:rsidRDefault="007C2005" w:rsidP="007C2005">
            <w:pPr>
              <w:pStyle w:val="TAC"/>
            </w:pPr>
          </w:p>
        </w:tc>
      </w:tr>
      <w:tr w:rsidR="007C2005" w:rsidRPr="00EF5447" w14:paraId="0668357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DDB84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F29CDD"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6787884"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6B43C9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B844DA3" w14:textId="77777777" w:rsidR="007C2005" w:rsidRPr="00EF5447" w:rsidRDefault="007C2005" w:rsidP="007C2005">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3DA31A37"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35318C11"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8D74B15" w14:textId="77777777" w:rsidR="007C2005" w:rsidRPr="00EF5447" w:rsidRDefault="007C2005" w:rsidP="007C2005">
            <w:pPr>
              <w:pStyle w:val="TAC"/>
            </w:pPr>
            <w:r w:rsidRPr="00EF5447">
              <w:t>5, 6, 7</w:t>
            </w:r>
          </w:p>
        </w:tc>
      </w:tr>
      <w:tr w:rsidR="007C2005" w:rsidRPr="00EF5447" w14:paraId="302963C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D862C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528E37"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8269B9C"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7C2CA26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5E8D66" w14:textId="77777777" w:rsidR="007C2005" w:rsidRPr="00EF5447" w:rsidRDefault="007C2005" w:rsidP="007C2005">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61636F60"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3EB4903D"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00E5040" w14:textId="77777777" w:rsidR="007C2005" w:rsidRPr="00EF5447" w:rsidRDefault="007C2005" w:rsidP="007C2005">
            <w:pPr>
              <w:pStyle w:val="TAC"/>
            </w:pPr>
            <w:r w:rsidRPr="00EF5447">
              <w:t>5, 6, 7</w:t>
            </w:r>
          </w:p>
        </w:tc>
      </w:tr>
      <w:tr w:rsidR="007C2005" w:rsidRPr="00EF5447" w14:paraId="6B1C964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EE6339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5627AF"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43D39C5"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BDE023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F072AE0" w14:textId="77777777" w:rsidR="007C2005" w:rsidRPr="00EF5447" w:rsidRDefault="007C2005" w:rsidP="007C2005">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0104D71A"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31BCC08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3220AF" w14:textId="77777777" w:rsidR="007C2005" w:rsidRPr="00EF5447" w:rsidRDefault="007C2005" w:rsidP="007C2005">
            <w:pPr>
              <w:pStyle w:val="TAC"/>
            </w:pPr>
            <w:r w:rsidRPr="00EF5447">
              <w:t>5, 6</w:t>
            </w:r>
          </w:p>
        </w:tc>
      </w:tr>
      <w:tr w:rsidR="007C2005" w:rsidRPr="00EF5447" w14:paraId="25CFBE92"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2BEFD6C" w14:textId="77777777" w:rsidR="007C2005" w:rsidRPr="00EF5447" w:rsidRDefault="007C2005" w:rsidP="007C2005">
            <w:pPr>
              <w:pStyle w:val="TAC"/>
              <w:rPr>
                <w:lang w:eastAsia="ja-JP"/>
              </w:rPr>
            </w:pPr>
            <w:r w:rsidRPr="00EF5447">
              <w:rPr>
                <w:lang w:eastAsia="ja-JP"/>
              </w:rPr>
              <w:t>DC_7_n51</w:t>
            </w:r>
          </w:p>
        </w:tc>
        <w:tc>
          <w:tcPr>
            <w:tcW w:w="2857" w:type="dxa"/>
            <w:gridSpan w:val="2"/>
            <w:tcBorders>
              <w:top w:val="single" w:sz="4" w:space="0" w:color="auto"/>
              <w:left w:val="nil"/>
              <w:bottom w:val="single" w:sz="4" w:space="0" w:color="auto"/>
              <w:right w:val="single" w:sz="4" w:space="0" w:color="auto"/>
            </w:tcBorders>
          </w:tcPr>
          <w:p w14:paraId="340CFA9E" w14:textId="77777777" w:rsidR="007C2005" w:rsidRPr="00EF5447" w:rsidRDefault="007C2005" w:rsidP="007C2005">
            <w:pPr>
              <w:pStyle w:val="TAL"/>
              <w:rPr>
                <w:lang w:eastAsia="ja-JP"/>
              </w:rPr>
            </w:pPr>
            <w:r w:rsidRPr="00EF5447">
              <w:rPr>
                <w:lang w:eastAsia="ja-JP"/>
              </w:rPr>
              <w:t>E-UTRA Band 2, 3, 5, 8, 26, 30, 31, 32, 33, 34, 40, 48, 72</w:t>
            </w:r>
          </w:p>
        </w:tc>
        <w:tc>
          <w:tcPr>
            <w:tcW w:w="1093" w:type="dxa"/>
            <w:gridSpan w:val="2"/>
            <w:tcBorders>
              <w:top w:val="single" w:sz="4" w:space="0" w:color="auto"/>
              <w:left w:val="nil"/>
              <w:bottom w:val="single" w:sz="4" w:space="0" w:color="auto"/>
              <w:right w:val="single" w:sz="4" w:space="0" w:color="auto"/>
            </w:tcBorders>
          </w:tcPr>
          <w:p w14:paraId="70F745D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ECC5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9318529"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CE5D2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6D839D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2EFDEB" w14:textId="77777777" w:rsidR="007C2005" w:rsidRPr="00EF5447" w:rsidRDefault="007C2005" w:rsidP="007C2005">
            <w:pPr>
              <w:pStyle w:val="TAC"/>
              <w:rPr>
                <w:lang w:eastAsia="ja-JP"/>
              </w:rPr>
            </w:pPr>
          </w:p>
        </w:tc>
      </w:tr>
      <w:tr w:rsidR="007C2005" w:rsidRPr="00EF5447" w14:paraId="5C5F77D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CEA23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32ACB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217D46D"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373D101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9E5E67" w14:textId="77777777" w:rsidR="007C2005" w:rsidRPr="00EF5447" w:rsidRDefault="007C2005" w:rsidP="007C2005">
            <w:pPr>
              <w:pStyle w:val="TAC"/>
              <w:rPr>
                <w:rStyle w:val="TALCar"/>
                <w:rFonts w:cs="Arial"/>
                <w:szCs w:val="18"/>
              </w:rPr>
            </w:pPr>
            <w:r w:rsidRPr="00EF5447">
              <w:t>2575</w:t>
            </w:r>
          </w:p>
        </w:tc>
        <w:tc>
          <w:tcPr>
            <w:tcW w:w="1133" w:type="dxa"/>
            <w:gridSpan w:val="2"/>
            <w:tcBorders>
              <w:top w:val="single" w:sz="4" w:space="0" w:color="auto"/>
              <w:left w:val="nil"/>
              <w:bottom w:val="single" w:sz="4" w:space="0" w:color="auto"/>
              <w:right w:val="single" w:sz="4" w:space="0" w:color="auto"/>
            </w:tcBorders>
          </w:tcPr>
          <w:p w14:paraId="2298636C"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4B2ADD15"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67046F8" w14:textId="77777777" w:rsidR="007C2005" w:rsidRPr="00EF5447" w:rsidRDefault="007C2005" w:rsidP="007C2005">
            <w:pPr>
              <w:pStyle w:val="TAC"/>
            </w:pPr>
            <w:r w:rsidRPr="00EF5447">
              <w:t>5, 7, 16</w:t>
            </w:r>
          </w:p>
        </w:tc>
      </w:tr>
      <w:tr w:rsidR="007C2005" w:rsidRPr="00EF5447" w14:paraId="14B7F7E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85C54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EE21E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596ED49"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1A19F1F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06498DF" w14:textId="77777777" w:rsidR="007C2005" w:rsidRPr="00EF5447" w:rsidRDefault="007C2005" w:rsidP="007C2005">
            <w:pPr>
              <w:pStyle w:val="TAC"/>
              <w:rPr>
                <w:rStyle w:val="TALCar"/>
                <w:rFonts w:cs="Arial"/>
                <w:szCs w:val="18"/>
              </w:rPr>
            </w:pPr>
            <w:r w:rsidRPr="00EF5447">
              <w:t>2595</w:t>
            </w:r>
          </w:p>
        </w:tc>
        <w:tc>
          <w:tcPr>
            <w:tcW w:w="1133" w:type="dxa"/>
            <w:gridSpan w:val="2"/>
            <w:tcBorders>
              <w:top w:val="single" w:sz="4" w:space="0" w:color="auto"/>
              <w:left w:val="nil"/>
              <w:bottom w:val="single" w:sz="4" w:space="0" w:color="auto"/>
              <w:right w:val="single" w:sz="4" w:space="0" w:color="auto"/>
            </w:tcBorders>
          </w:tcPr>
          <w:p w14:paraId="5E49A4C9"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4A43A3F0"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FF4FDC3" w14:textId="77777777" w:rsidR="007C2005" w:rsidRPr="00EF5447" w:rsidRDefault="007C2005" w:rsidP="007C2005">
            <w:pPr>
              <w:pStyle w:val="TAC"/>
            </w:pPr>
            <w:r w:rsidRPr="00EF5447">
              <w:t>5, 7, 16</w:t>
            </w:r>
          </w:p>
        </w:tc>
      </w:tr>
      <w:tr w:rsidR="007C2005" w:rsidRPr="00EF5447" w14:paraId="61C607C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AF5A5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29EFF6"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DE76BEF"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6224992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11515CF" w14:textId="77777777" w:rsidR="007C2005" w:rsidRPr="00EF5447" w:rsidRDefault="007C2005" w:rsidP="007C2005">
            <w:pPr>
              <w:pStyle w:val="TAC"/>
              <w:rPr>
                <w:rStyle w:val="TALCar"/>
                <w:rFonts w:cs="Arial"/>
                <w:szCs w:val="18"/>
              </w:rPr>
            </w:pPr>
            <w:r w:rsidRPr="00EF5447">
              <w:t>2620</w:t>
            </w:r>
          </w:p>
        </w:tc>
        <w:tc>
          <w:tcPr>
            <w:tcW w:w="1133" w:type="dxa"/>
            <w:gridSpan w:val="2"/>
            <w:tcBorders>
              <w:top w:val="single" w:sz="4" w:space="0" w:color="auto"/>
              <w:left w:val="nil"/>
              <w:bottom w:val="single" w:sz="4" w:space="0" w:color="auto"/>
              <w:right w:val="single" w:sz="4" w:space="0" w:color="auto"/>
            </w:tcBorders>
          </w:tcPr>
          <w:p w14:paraId="10F28476"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42D069A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72DE46" w14:textId="77777777" w:rsidR="007C2005" w:rsidRPr="00EF5447" w:rsidRDefault="007C2005" w:rsidP="007C2005">
            <w:pPr>
              <w:pStyle w:val="TAC"/>
            </w:pPr>
            <w:r w:rsidRPr="00EF5447">
              <w:t>5</w:t>
            </w:r>
          </w:p>
        </w:tc>
      </w:tr>
      <w:tr w:rsidR="007C2005" w:rsidRPr="00EF5447" w14:paraId="741BDA8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5247FA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4141BE" w14:textId="77777777" w:rsidR="007C2005" w:rsidRPr="00EF5447" w:rsidRDefault="007C2005" w:rsidP="007C2005">
            <w:pPr>
              <w:pStyle w:val="TAL"/>
              <w:rPr>
                <w:lang w:eastAsia="ja-JP"/>
              </w:rPr>
            </w:pPr>
            <w:r w:rsidRPr="00EF5447">
              <w:rPr>
                <w:lang w:eastAsia="ja-JP"/>
              </w:rPr>
              <w:t>E-UTRA Band 1, 4, 12, 13, 14, 17, 20, 22, 23, 27, 28, 29, 42, 43, 44, 46, 65, 66, 67, 68</w:t>
            </w:r>
          </w:p>
          <w:p w14:paraId="3683F256" w14:textId="77777777" w:rsidR="007C2005" w:rsidRPr="00EF5447" w:rsidRDefault="007C2005" w:rsidP="007C2005">
            <w:pPr>
              <w:pStyle w:val="TAL"/>
              <w:rPr>
                <w:lang w:eastAsia="ja-JP"/>
              </w:rPr>
            </w:pPr>
            <w:r w:rsidRPr="00EF5447">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tcPr>
          <w:p w14:paraId="7EF49EB0"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978B0CA" w14:textId="77777777" w:rsidR="007C2005" w:rsidRPr="00EF5447" w:rsidRDefault="007C2005" w:rsidP="007C2005">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7622E9C1"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46E900B" w14:textId="77777777" w:rsidR="007C2005" w:rsidRPr="00EF5447" w:rsidRDefault="007C2005" w:rsidP="007C2005">
            <w:pPr>
              <w:pStyle w:val="TAC"/>
              <w:rPr>
                <w:lang w:eastAsia="ja-JP"/>
              </w:rPr>
            </w:pPr>
            <w:r w:rsidRPr="00EF5447">
              <w:rPr>
                <w:rFonts w:eastAsia="Yu Mincho"/>
              </w:rPr>
              <w:t>-50</w:t>
            </w:r>
          </w:p>
        </w:tc>
        <w:tc>
          <w:tcPr>
            <w:tcW w:w="996" w:type="dxa"/>
            <w:gridSpan w:val="2"/>
            <w:tcBorders>
              <w:top w:val="single" w:sz="4" w:space="0" w:color="auto"/>
              <w:left w:val="nil"/>
              <w:bottom w:val="single" w:sz="4" w:space="0" w:color="auto"/>
              <w:right w:val="single" w:sz="4" w:space="0" w:color="auto"/>
            </w:tcBorders>
            <w:noWrap/>
          </w:tcPr>
          <w:p w14:paraId="1098C473" w14:textId="77777777" w:rsidR="007C2005" w:rsidRPr="00EF5447" w:rsidRDefault="007C2005" w:rsidP="007C2005">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4FB52A12" w14:textId="77777777" w:rsidR="007C2005" w:rsidRPr="00EF5447" w:rsidRDefault="007C2005" w:rsidP="007C2005">
            <w:pPr>
              <w:pStyle w:val="TAC"/>
              <w:rPr>
                <w:lang w:eastAsia="ja-JP"/>
              </w:rPr>
            </w:pPr>
            <w:r w:rsidRPr="00EF5447">
              <w:rPr>
                <w:rFonts w:eastAsia="Yu Mincho"/>
              </w:rPr>
              <w:t>2</w:t>
            </w:r>
          </w:p>
        </w:tc>
      </w:tr>
      <w:tr w:rsidR="007C2005" w:rsidRPr="00EF5447" w14:paraId="4E52D73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B9ADBF5" w14:textId="77777777" w:rsidR="007C2005" w:rsidRPr="00EF5447" w:rsidRDefault="007C2005" w:rsidP="007C2005">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gridSpan w:val="2"/>
            <w:tcBorders>
              <w:top w:val="single" w:sz="4" w:space="0" w:color="auto"/>
              <w:left w:val="nil"/>
              <w:bottom w:val="single" w:sz="4" w:space="0" w:color="auto"/>
              <w:right w:val="single" w:sz="4" w:space="0" w:color="auto"/>
            </w:tcBorders>
          </w:tcPr>
          <w:p w14:paraId="2EF53653" w14:textId="77777777" w:rsidR="007C2005" w:rsidRPr="00EF5447" w:rsidRDefault="007C2005" w:rsidP="007C2005">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tcPr>
          <w:p w14:paraId="1031CC6C" w14:textId="77777777" w:rsidR="007C2005" w:rsidRPr="00EF5447" w:rsidRDefault="007C2005" w:rsidP="007C2005">
            <w:pPr>
              <w:pStyle w:val="TAC"/>
              <w:rPr>
                <w:rFonts w:eastAsia="Yu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BFC89" w14:textId="77777777" w:rsidR="007C2005" w:rsidRPr="00EF5447" w:rsidRDefault="007C2005" w:rsidP="007C2005">
            <w:pPr>
              <w:pStyle w:val="TAC"/>
              <w:rPr>
                <w:rFonts w:eastAsia="Yu Mincho"/>
              </w:rPr>
            </w:pPr>
            <w:r w:rsidRPr="00EF5447">
              <w:t>-</w:t>
            </w:r>
          </w:p>
        </w:tc>
        <w:tc>
          <w:tcPr>
            <w:tcW w:w="994" w:type="dxa"/>
            <w:gridSpan w:val="2"/>
            <w:tcBorders>
              <w:top w:val="single" w:sz="4" w:space="0" w:color="auto"/>
              <w:left w:val="nil"/>
              <w:bottom w:val="single" w:sz="4" w:space="0" w:color="auto"/>
              <w:right w:val="single" w:sz="4" w:space="0" w:color="auto"/>
            </w:tcBorders>
          </w:tcPr>
          <w:p w14:paraId="6C940189" w14:textId="77777777" w:rsidR="007C2005" w:rsidRPr="00EF5447" w:rsidRDefault="007C2005" w:rsidP="007C2005">
            <w:pPr>
              <w:pStyle w:val="TAC"/>
              <w:rPr>
                <w:rFonts w:eastAsia="Yu Mincho"/>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50BE8F2" w14:textId="77777777" w:rsidR="007C2005" w:rsidRPr="00EF5447" w:rsidRDefault="007C2005" w:rsidP="007C2005">
            <w:pPr>
              <w:pStyle w:val="TAC"/>
              <w:rPr>
                <w:rFonts w:eastAsia="Yu Mincho"/>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4F44F47" w14:textId="77777777" w:rsidR="007C2005" w:rsidRPr="00EF5447" w:rsidRDefault="007C2005" w:rsidP="007C2005">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921596" w14:textId="77777777" w:rsidR="007C2005" w:rsidRPr="00EF5447" w:rsidRDefault="007C2005" w:rsidP="007C2005">
            <w:pPr>
              <w:pStyle w:val="TAC"/>
              <w:rPr>
                <w:rFonts w:eastAsia="Yu Mincho"/>
              </w:rPr>
            </w:pPr>
          </w:p>
        </w:tc>
      </w:tr>
      <w:tr w:rsidR="007C2005" w:rsidRPr="00EF5447" w14:paraId="44D0E9F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B17038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EFA591" w14:textId="77777777" w:rsidR="007C2005" w:rsidRPr="00EF5447" w:rsidRDefault="007C2005" w:rsidP="007C2005">
            <w:pPr>
              <w:pStyle w:val="TAL"/>
              <w:rPr>
                <w:lang w:eastAsia="ja-JP"/>
              </w:rPr>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30AF7CC0" w14:textId="77777777" w:rsidR="007C2005" w:rsidRPr="00EF5447" w:rsidRDefault="007C2005" w:rsidP="007C2005">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75199C1" w14:textId="77777777" w:rsidR="007C2005" w:rsidRPr="00EF5447" w:rsidRDefault="007C2005" w:rsidP="007C2005">
            <w:pPr>
              <w:pStyle w:val="TAC"/>
              <w:rPr>
                <w:rFonts w:eastAsia="Yu Mincho"/>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7084704E" w14:textId="77777777" w:rsidR="007C2005" w:rsidRPr="00EF5447" w:rsidRDefault="007C2005" w:rsidP="007C2005">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3D54F75" w14:textId="77777777" w:rsidR="007C2005" w:rsidRPr="00EF5447" w:rsidRDefault="007C2005" w:rsidP="007C2005">
            <w:pPr>
              <w:pStyle w:val="TAC"/>
              <w:rPr>
                <w:rFonts w:eastAsia="Yu Mincho"/>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4955FD5E" w14:textId="77777777" w:rsidR="007C2005" w:rsidRPr="00EF5447" w:rsidRDefault="007C2005" w:rsidP="007C2005">
            <w:pPr>
              <w:pStyle w:val="TAC"/>
              <w:rPr>
                <w:rFonts w:eastAsia="Yu Mincho"/>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02E5CC07" w14:textId="77777777" w:rsidR="007C2005" w:rsidRPr="00EF5447" w:rsidRDefault="007C2005" w:rsidP="007C2005">
            <w:pPr>
              <w:pStyle w:val="TAC"/>
              <w:rPr>
                <w:rFonts w:eastAsia="Yu Mincho"/>
              </w:rPr>
            </w:pPr>
            <w:r w:rsidRPr="00EF5447">
              <w:rPr>
                <w:rFonts w:eastAsia="Arial"/>
                <w:lang w:eastAsia="ja-JP"/>
              </w:rPr>
              <w:t>2</w:t>
            </w:r>
          </w:p>
        </w:tc>
      </w:tr>
      <w:tr w:rsidR="007C2005" w:rsidRPr="00EF5447" w14:paraId="3998EDD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DAC257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025047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7292DB5" w14:textId="77777777" w:rsidR="007C2005" w:rsidRPr="00EF5447" w:rsidRDefault="007C2005" w:rsidP="007C2005">
            <w:pPr>
              <w:pStyle w:val="TAC"/>
              <w:rPr>
                <w:rFonts w:eastAsia="Yu Mincho"/>
              </w:rPr>
            </w:pPr>
            <w:r w:rsidRPr="00EF5447">
              <w:rPr>
                <w:rFonts w:eastAsia="新細明體"/>
              </w:rPr>
              <w:t>2570</w:t>
            </w:r>
          </w:p>
        </w:tc>
        <w:tc>
          <w:tcPr>
            <w:tcW w:w="425" w:type="dxa"/>
            <w:gridSpan w:val="2"/>
            <w:tcBorders>
              <w:top w:val="single" w:sz="4" w:space="0" w:color="auto"/>
              <w:left w:val="nil"/>
              <w:bottom w:val="single" w:sz="4" w:space="0" w:color="auto"/>
              <w:right w:val="single" w:sz="4" w:space="0" w:color="auto"/>
            </w:tcBorders>
          </w:tcPr>
          <w:p w14:paraId="61CB68EB" w14:textId="77777777" w:rsidR="007C2005" w:rsidRPr="00EF5447" w:rsidRDefault="007C2005" w:rsidP="007C2005">
            <w:pPr>
              <w:pStyle w:val="TAC"/>
              <w:rPr>
                <w:rFonts w:eastAsia="Yu Mincho"/>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5384FC5A" w14:textId="77777777" w:rsidR="007C2005" w:rsidRPr="00EF5447" w:rsidRDefault="007C2005" w:rsidP="007C2005">
            <w:pPr>
              <w:pStyle w:val="TAC"/>
              <w:rPr>
                <w:rFonts w:eastAsia="Yu Mincho"/>
              </w:rPr>
            </w:pPr>
            <w:r w:rsidRPr="00EF5447">
              <w:rPr>
                <w:rFonts w:eastAsia="新細明體"/>
              </w:rPr>
              <w:t>2575</w:t>
            </w:r>
          </w:p>
        </w:tc>
        <w:tc>
          <w:tcPr>
            <w:tcW w:w="1133" w:type="dxa"/>
            <w:gridSpan w:val="2"/>
            <w:tcBorders>
              <w:top w:val="single" w:sz="4" w:space="0" w:color="auto"/>
              <w:left w:val="nil"/>
              <w:bottom w:val="single" w:sz="4" w:space="0" w:color="auto"/>
              <w:right w:val="single" w:sz="4" w:space="0" w:color="auto"/>
            </w:tcBorders>
          </w:tcPr>
          <w:p w14:paraId="2FD1E1A3" w14:textId="77777777" w:rsidR="007C2005" w:rsidRPr="00EF5447" w:rsidRDefault="007C2005" w:rsidP="007C2005">
            <w:pPr>
              <w:pStyle w:val="TAC"/>
              <w:rPr>
                <w:rFonts w:eastAsia="Yu Mincho"/>
              </w:rPr>
            </w:pPr>
            <w:r w:rsidRPr="00EF5447">
              <w:rPr>
                <w:rFonts w:eastAsia="新細明體"/>
              </w:rPr>
              <w:t>+1.6</w:t>
            </w:r>
          </w:p>
        </w:tc>
        <w:tc>
          <w:tcPr>
            <w:tcW w:w="996" w:type="dxa"/>
            <w:gridSpan w:val="2"/>
            <w:tcBorders>
              <w:top w:val="single" w:sz="4" w:space="0" w:color="auto"/>
              <w:left w:val="nil"/>
              <w:bottom w:val="single" w:sz="4" w:space="0" w:color="auto"/>
              <w:right w:val="single" w:sz="4" w:space="0" w:color="auto"/>
            </w:tcBorders>
            <w:noWrap/>
          </w:tcPr>
          <w:p w14:paraId="21C9F4FF" w14:textId="77777777" w:rsidR="007C2005" w:rsidRPr="00EF5447" w:rsidRDefault="007C2005" w:rsidP="007C2005">
            <w:pPr>
              <w:pStyle w:val="TAC"/>
              <w:rPr>
                <w:rFonts w:eastAsia="Yu Mincho"/>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5BC898C0" w14:textId="77777777" w:rsidR="007C2005" w:rsidRPr="00EF5447" w:rsidRDefault="007C2005" w:rsidP="007C2005">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3B7E7A9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E9471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5A26F6"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79575C5" w14:textId="77777777" w:rsidR="007C2005" w:rsidRPr="00EF5447" w:rsidRDefault="007C2005" w:rsidP="007C2005">
            <w:pPr>
              <w:pStyle w:val="TAC"/>
              <w:rPr>
                <w:rFonts w:eastAsia="Yu Mincho"/>
              </w:rPr>
            </w:pPr>
            <w:r w:rsidRPr="00EF5447">
              <w:rPr>
                <w:rFonts w:eastAsia="新細明體"/>
              </w:rPr>
              <w:t>2575</w:t>
            </w:r>
          </w:p>
        </w:tc>
        <w:tc>
          <w:tcPr>
            <w:tcW w:w="425" w:type="dxa"/>
            <w:gridSpan w:val="2"/>
            <w:tcBorders>
              <w:top w:val="single" w:sz="4" w:space="0" w:color="auto"/>
              <w:left w:val="nil"/>
              <w:bottom w:val="single" w:sz="4" w:space="0" w:color="auto"/>
              <w:right w:val="single" w:sz="4" w:space="0" w:color="auto"/>
            </w:tcBorders>
          </w:tcPr>
          <w:p w14:paraId="3BD3EE91" w14:textId="77777777" w:rsidR="007C2005" w:rsidRPr="00EF5447" w:rsidRDefault="007C2005" w:rsidP="007C2005">
            <w:pPr>
              <w:pStyle w:val="TAC"/>
              <w:rPr>
                <w:rFonts w:eastAsia="Yu Mincho"/>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4C740F03" w14:textId="77777777" w:rsidR="007C2005" w:rsidRPr="00EF5447" w:rsidRDefault="007C2005" w:rsidP="007C2005">
            <w:pPr>
              <w:pStyle w:val="TAC"/>
              <w:rPr>
                <w:rFonts w:eastAsia="Yu Mincho"/>
              </w:rPr>
            </w:pPr>
            <w:r w:rsidRPr="00EF5447">
              <w:rPr>
                <w:rFonts w:eastAsia="新細明體"/>
              </w:rPr>
              <w:t>2595</w:t>
            </w:r>
          </w:p>
        </w:tc>
        <w:tc>
          <w:tcPr>
            <w:tcW w:w="1133" w:type="dxa"/>
            <w:gridSpan w:val="2"/>
            <w:tcBorders>
              <w:top w:val="single" w:sz="4" w:space="0" w:color="auto"/>
              <w:left w:val="nil"/>
              <w:bottom w:val="single" w:sz="4" w:space="0" w:color="auto"/>
              <w:right w:val="single" w:sz="4" w:space="0" w:color="auto"/>
            </w:tcBorders>
          </w:tcPr>
          <w:p w14:paraId="1B70B3DE" w14:textId="77777777" w:rsidR="007C2005" w:rsidRPr="00EF5447" w:rsidRDefault="007C2005" w:rsidP="007C2005">
            <w:pPr>
              <w:pStyle w:val="TAC"/>
              <w:rPr>
                <w:rFonts w:eastAsia="Yu Mincho"/>
              </w:rPr>
            </w:pPr>
            <w:r w:rsidRPr="00EF5447">
              <w:rPr>
                <w:rFonts w:eastAsia="新細明體"/>
              </w:rPr>
              <w:t>-15.5</w:t>
            </w:r>
          </w:p>
        </w:tc>
        <w:tc>
          <w:tcPr>
            <w:tcW w:w="996" w:type="dxa"/>
            <w:gridSpan w:val="2"/>
            <w:tcBorders>
              <w:top w:val="single" w:sz="4" w:space="0" w:color="auto"/>
              <w:left w:val="nil"/>
              <w:bottom w:val="single" w:sz="4" w:space="0" w:color="auto"/>
              <w:right w:val="single" w:sz="4" w:space="0" w:color="auto"/>
            </w:tcBorders>
            <w:noWrap/>
          </w:tcPr>
          <w:p w14:paraId="4DB113F4" w14:textId="77777777" w:rsidR="007C2005" w:rsidRPr="00EF5447" w:rsidRDefault="007C2005" w:rsidP="007C2005">
            <w:pPr>
              <w:pStyle w:val="TAC"/>
              <w:rPr>
                <w:rFonts w:eastAsia="Yu Mincho"/>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1D575C59" w14:textId="77777777" w:rsidR="007C2005" w:rsidRPr="00EF5447" w:rsidRDefault="007C2005" w:rsidP="007C2005">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1404BB9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E324F9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24586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C604DB1" w14:textId="77777777" w:rsidR="007C2005" w:rsidRPr="00EF5447" w:rsidRDefault="007C2005" w:rsidP="007C2005">
            <w:pPr>
              <w:pStyle w:val="TAC"/>
              <w:rPr>
                <w:rFonts w:eastAsia="Yu Mincho"/>
              </w:rPr>
            </w:pPr>
            <w:r w:rsidRPr="00EF5447">
              <w:rPr>
                <w:rFonts w:eastAsia="新細明體"/>
              </w:rPr>
              <w:t>2595</w:t>
            </w:r>
          </w:p>
        </w:tc>
        <w:tc>
          <w:tcPr>
            <w:tcW w:w="425" w:type="dxa"/>
            <w:gridSpan w:val="2"/>
            <w:tcBorders>
              <w:top w:val="single" w:sz="4" w:space="0" w:color="auto"/>
              <w:left w:val="nil"/>
              <w:bottom w:val="single" w:sz="4" w:space="0" w:color="auto"/>
              <w:right w:val="single" w:sz="4" w:space="0" w:color="auto"/>
            </w:tcBorders>
          </w:tcPr>
          <w:p w14:paraId="45917D41" w14:textId="77777777" w:rsidR="007C2005" w:rsidRPr="00EF5447" w:rsidRDefault="007C2005" w:rsidP="007C2005">
            <w:pPr>
              <w:pStyle w:val="TAC"/>
              <w:rPr>
                <w:rFonts w:eastAsia="Yu Mincho"/>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797F0D7D" w14:textId="77777777" w:rsidR="007C2005" w:rsidRPr="00EF5447" w:rsidRDefault="007C2005" w:rsidP="007C2005">
            <w:pPr>
              <w:pStyle w:val="TAC"/>
              <w:rPr>
                <w:rFonts w:eastAsia="Yu Mincho"/>
              </w:rPr>
            </w:pPr>
            <w:r w:rsidRPr="00EF5447">
              <w:rPr>
                <w:rFonts w:eastAsia="新細明體"/>
              </w:rPr>
              <w:t>2620</w:t>
            </w:r>
          </w:p>
        </w:tc>
        <w:tc>
          <w:tcPr>
            <w:tcW w:w="1133" w:type="dxa"/>
            <w:gridSpan w:val="2"/>
            <w:tcBorders>
              <w:top w:val="single" w:sz="4" w:space="0" w:color="auto"/>
              <w:left w:val="nil"/>
              <w:bottom w:val="single" w:sz="4" w:space="0" w:color="auto"/>
              <w:right w:val="single" w:sz="4" w:space="0" w:color="auto"/>
            </w:tcBorders>
          </w:tcPr>
          <w:p w14:paraId="1A355D50" w14:textId="77777777" w:rsidR="007C2005" w:rsidRPr="00EF5447" w:rsidRDefault="007C2005" w:rsidP="007C2005">
            <w:pPr>
              <w:pStyle w:val="TAC"/>
              <w:rPr>
                <w:rFonts w:eastAsia="Yu Mincho"/>
              </w:rPr>
            </w:pPr>
            <w:r w:rsidRPr="00EF5447">
              <w:rPr>
                <w:rFonts w:eastAsia="新細明體"/>
              </w:rPr>
              <w:t>-40</w:t>
            </w:r>
          </w:p>
        </w:tc>
        <w:tc>
          <w:tcPr>
            <w:tcW w:w="996" w:type="dxa"/>
            <w:gridSpan w:val="2"/>
            <w:tcBorders>
              <w:top w:val="single" w:sz="4" w:space="0" w:color="auto"/>
              <w:left w:val="nil"/>
              <w:bottom w:val="single" w:sz="4" w:space="0" w:color="auto"/>
              <w:right w:val="single" w:sz="4" w:space="0" w:color="auto"/>
            </w:tcBorders>
            <w:noWrap/>
          </w:tcPr>
          <w:p w14:paraId="0C4984EE" w14:textId="77777777" w:rsidR="007C2005" w:rsidRPr="00EF5447" w:rsidRDefault="007C2005" w:rsidP="007C2005">
            <w:pPr>
              <w:pStyle w:val="TAC"/>
              <w:rPr>
                <w:rFonts w:eastAsia="Yu Mincho"/>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7B7D6125" w14:textId="77777777" w:rsidR="007C2005" w:rsidRPr="00EF5447" w:rsidRDefault="007C2005" w:rsidP="007C2005">
            <w:pPr>
              <w:pStyle w:val="TAC"/>
              <w:rPr>
                <w:rFonts w:eastAsia="Yu Mincho"/>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7C2005" w:rsidRPr="00EF5447" w14:paraId="5C65305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49E0A32" w14:textId="77777777" w:rsidR="007C2005" w:rsidRPr="00EF5447" w:rsidRDefault="007C2005" w:rsidP="007C2005">
            <w:pPr>
              <w:pStyle w:val="TAC"/>
              <w:rPr>
                <w:lang w:eastAsia="ja-JP"/>
              </w:rPr>
            </w:pPr>
            <w:r w:rsidRPr="00EF5447">
              <w:rPr>
                <w:lang w:eastAsia="ja-JP"/>
              </w:rPr>
              <w:t>DC_7_n71</w:t>
            </w:r>
          </w:p>
        </w:tc>
        <w:tc>
          <w:tcPr>
            <w:tcW w:w="2857" w:type="dxa"/>
            <w:gridSpan w:val="2"/>
            <w:tcBorders>
              <w:top w:val="single" w:sz="4" w:space="0" w:color="auto"/>
              <w:left w:val="nil"/>
              <w:bottom w:val="single" w:sz="4" w:space="0" w:color="auto"/>
              <w:right w:val="single" w:sz="4" w:space="0" w:color="auto"/>
            </w:tcBorders>
          </w:tcPr>
          <w:p w14:paraId="0DF9CE53" w14:textId="77777777" w:rsidR="007C2005" w:rsidRPr="00EF5447" w:rsidRDefault="007C2005" w:rsidP="007C2005">
            <w:pPr>
              <w:pStyle w:val="TAL"/>
              <w:rPr>
                <w:lang w:eastAsia="ja-JP"/>
              </w:rPr>
            </w:pPr>
            <w:r w:rsidRPr="00EF5447">
              <w:rPr>
                <w:lang w:eastAsia="ja-JP"/>
              </w:rPr>
              <w:t>E-UTRA Band 4, 5, 12, 13, 14, 17, 26, 30, 66, 85</w:t>
            </w:r>
          </w:p>
        </w:tc>
        <w:tc>
          <w:tcPr>
            <w:tcW w:w="1093" w:type="dxa"/>
            <w:gridSpan w:val="2"/>
            <w:tcBorders>
              <w:top w:val="single" w:sz="4" w:space="0" w:color="auto"/>
              <w:left w:val="nil"/>
              <w:bottom w:val="single" w:sz="4" w:space="0" w:color="auto"/>
              <w:right w:val="single" w:sz="4" w:space="0" w:color="auto"/>
            </w:tcBorders>
          </w:tcPr>
          <w:p w14:paraId="436CF56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106E6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F683F6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D555863" w14:textId="77777777" w:rsidR="007C2005" w:rsidRPr="00EF5447" w:rsidRDefault="007C2005" w:rsidP="007C2005">
            <w:pPr>
              <w:pStyle w:val="TAC"/>
              <w:rPr>
                <w:lang w:eastAsia="ja-JP"/>
              </w:rPr>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2E2CC57A" w14:textId="77777777" w:rsidR="007C2005" w:rsidRPr="00EF5447" w:rsidRDefault="007C2005" w:rsidP="007C2005">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6A0A84C" w14:textId="77777777" w:rsidR="007C2005" w:rsidRPr="00EF5447" w:rsidRDefault="007C2005" w:rsidP="007C2005">
            <w:pPr>
              <w:pStyle w:val="TAC"/>
              <w:rPr>
                <w:lang w:eastAsia="ja-JP"/>
              </w:rPr>
            </w:pPr>
          </w:p>
        </w:tc>
      </w:tr>
      <w:tr w:rsidR="007C2005" w:rsidRPr="00EF5447" w14:paraId="0825B1A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0FB82E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DA5600" w14:textId="77777777" w:rsidR="007C2005" w:rsidRPr="00EF5447" w:rsidRDefault="007C2005" w:rsidP="007C2005">
            <w:pPr>
              <w:pStyle w:val="TAL"/>
              <w:rPr>
                <w:lang w:eastAsia="ja-JP"/>
              </w:rPr>
            </w:pPr>
            <w:r w:rsidRPr="00EF5447">
              <w:rPr>
                <w:lang w:eastAsia="ja-JP"/>
              </w:rPr>
              <w:t>E-UTRA Band 2, 70</w:t>
            </w:r>
          </w:p>
        </w:tc>
        <w:tc>
          <w:tcPr>
            <w:tcW w:w="1093" w:type="dxa"/>
            <w:gridSpan w:val="2"/>
            <w:tcBorders>
              <w:top w:val="single" w:sz="4" w:space="0" w:color="auto"/>
              <w:left w:val="nil"/>
              <w:bottom w:val="single" w:sz="4" w:space="0" w:color="auto"/>
              <w:right w:val="single" w:sz="4" w:space="0" w:color="auto"/>
            </w:tcBorders>
          </w:tcPr>
          <w:p w14:paraId="422215A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6088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CA200DA"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0794EC" w14:textId="77777777" w:rsidR="007C2005" w:rsidRPr="00EF5447" w:rsidRDefault="007C2005" w:rsidP="007C2005">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23E8E09A" w14:textId="77777777" w:rsidR="007C2005" w:rsidRPr="00EF5447" w:rsidRDefault="007C2005" w:rsidP="007C2005">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37FD36A2" w14:textId="77777777" w:rsidR="007C2005" w:rsidRPr="00EF5447" w:rsidRDefault="007C2005" w:rsidP="007C2005">
            <w:pPr>
              <w:pStyle w:val="TAC"/>
            </w:pPr>
            <w:r w:rsidRPr="00EF5447">
              <w:rPr>
                <w:rFonts w:eastAsia="MS Mincho"/>
              </w:rPr>
              <w:t>2</w:t>
            </w:r>
          </w:p>
        </w:tc>
      </w:tr>
      <w:tr w:rsidR="007C2005" w:rsidRPr="00EF5447" w14:paraId="4001F84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91D347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72F9DF" w14:textId="77777777" w:rsidR="007C2005" w:rsidRPr="00EF5447" w:rsidRDefault="007C2005" w:rsidP="007C2005">
            <w:pPr>
              <w:pStyle w:val="TAL"/>
              <w:rPr>
                <w:lang w:eastAsia="ja-JP"/>
              </w:rPr>
            </w:pPr>
            <w:r w:rsidRPr="00EF5447">
              <w:rPr>
                <w:lang w:eastAsia="ja-JP"/>
              </w:rPr>
              <w:t>E-UTRA Band 29</w:t>
            </w:r>
          </w:p>
        </w:tc>
        <w:tc>
          <w:tcPr>
            <w:tcW w:w="1093" w:type="dxa"/>
            <w:gridSpan w:val="2"/>
            <w:tcBorders>
              <w:top w:val="single" w:sz="4" w:space="0" w:color="auto"/>
              <w:left w:val="nil"/>
              <w:bottom w:val="single" w:sz="4" w:space="0" w:color="auto"/>
              <w:right w:val="single" w:sz="4" w:space="0" w:color="auto"/>
            </w:tcBorders>
          </w:tcPr>
          <w:p w14:paraId="35E8B9C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2BD1F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240125"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4CDCA8" w14:textId="77777777" w:rsidR="007C2005" w:rsidRPr="00EF5447" w:rsidRDefault="007C2005" w:rsidP="007C2005">
            <w:pPr>
              <w:pStyle w:val="TAC"/>
            </w:pPr>
            <w:r w:rsidRPr="00EF5447">
              <w:rPr>
                <w:rFonts w:eastAsia="MS Mincho"/>
              </w:rPr>
              <w:t>-38</w:t>
            </w:r>
          </w:p>
        </w:tc>
        <w:tc>
          <w:tcPr>
            <w:tcW w:w="996" w:type="dxa"/>
            <w:gridSpan w:val="2"/>
            <w:tcBorders>
              <w:top w:val="single" w:sz="4" w:space="0" w:color="auto"/>
              <w:left w:val="nil"/>
              <w:bottom w:val="single" w:sz="4" w:space="0" w:color="auto"/>
              <w:right w:val="single" w:sz="4" w:space="0" w:color="auto"/>
            </w:tcBorders>
            <w:noWrap/>
          </w:tcPr>
          <w:p w14:paraId="57B9E861" w14:textId="77777777" w:rsidR="007C2005" w:rsidRPr="00EF5447" w:rsidRDefault="007C2005" w:rsidP="007C2005">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214B8CB" w14:textId="77777777" w:rsidR="007C2005" w:rsidRPr="00EF5447" w:rsidRDefault="007C2005" w:rsidP="007C2005">
            <w:pPr>
              <w:pStyle w:val="TAC"/>
            </w:pPr>
            <w:r w:rsidRPr="00EF5447">
              <w:rPr>
                <w:rFonts w:eastAsia="MS Mincho"/>
              </w:rPr>
              <w:t>5</w:t>
            </w:r>
          </w:p>
        </w:tc>
      </w:tr>
      <w:tr w:rsidR="007C2005" w:rsidRPr="00EF5447" w14:paraId="4B16122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69E559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45881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D82FA8D" w14:textId="77777777" w:rsidR="007C2005" w:rsidRPr="00EF5447" w:rsidRDefault="007C2005" w:rsidP="007C2005">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64D2DA66"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08115978" w14:textId="77777777" w:rsidR="007C2005" w:rsidRPr="00EF5447" w:rsidRDefault="007C2005" w:rsidP="007C2005">
            <w:pPr>
              <w:pStyle w:val="TAC"/>
              <w:rPr>
                <w:rStyle w:val="TALCar"/>
                <w:rFonts w:cs="Arial"/>
                <w:szCs w:val="18"/>
              </w:rPr>
            </w:pPr>
            <w:r w:rsidRPr="00EF5447">
              <w:rPr>
                <w:rFonts w:eastAsia="MS Mincho"/>
              </w:rPr>
              <w:t>2575</w:t>
            </w:r>
          </w:p>
        </w:tc>
        <w:tc>
          <w:tcPr>
            <w:tcW w:w="1133" w:type="dxa"/>
            <w:gridSpan w:val="2"/>
            <w:tcBorders>
              <w:top w:val="single" w:sz="4" w:space="0" w:color="auto"/>
              <w:left w:val="nil"/>
              <w:bottom w:val="single" w:sz="4" w:space="0" w:color="auto"/>
              <w:right w:val="single" w:sz="4" w:space="0" w:color="auto"/>
            </w:tcBorders>
          </w:tcPr>
          <w:p w14:paraId="1CA1FEFA" w14:textId="77777777" w:rsidR="007C2005" w:rsidRPr="00EF5447" w:rsidRDefault="007C2005" w:rsidP="007C2005">
            <w:pPr>
              <w:pStyle w:val="TAC"/>
            </w:pPr>
            <w:r w:rsidRPr="00EF5447">
              <w:rPr>
                <w:rFonts w:eastAsia="MS Mincho"/>
              </w:rPr>
              <w:t>1.6</w:t>
            </w:r>
          </w:p>
        </w:tc>
        <w:tc>
          <w:tcPr>
            <w:tcW w:w="996" w:type="dxa"/>
            <w:gridSpan w:val="2"/>
            <w:tcBorders>
              <w:top w:val="single" w:sz="4" w:space="0" w:color="auto"/>
              <w:left w:val="nil"/>
              <w:bottom w:val="single" w:sz="4" w:space="0" w:color="auto"/>
              <w:right w:val="single" w:sz="4" w:space="0" w:color="auto"/>
            </w:tcBorders>
            <w:noWrap/>
          </w:tcPr>
          <w:p w14:paraId="0DBF8102" w14:textId="77777777" w:rsidR="007C2005" w:rsidRPr="00EF5447" w:rsidRDefault="007C2005" w:rsidP="007C2005">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06C4E872" w14:textId="77777777" w:rsidR="007C2005" w:rsidRPr="00EF5447" w:rsidRDefault="007C2005" w:rsidP="007C2005">
            <w:pPr>
              <w:pStyle w:val="TAC"/>
            </w:pPr>
            <w:r w:rsidRPr="00EF5447">
              <w:t xml:space="preserve">5, 6, </w:t>
            </w:r>
            <w:r w:rsidRPr="00EF5447">
              <w:rPr>
                <w:lang w:eastAsia="ko-KR"/>
              </w:rPr>
              <w:t>7</w:t>
            </w:r>
          </w:p>
        </w:tc>
      </w:tr>
      <w:tr w:rsidR="007C2005" w:rsidRPr="00EF5447" w14:paraId="44BC8AB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8C3AA4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692C0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ECB0380" w14:textId="77777777" w:rsidR="007C2005" w:rsidRPr="00EF5447" w:rsidRDefault="007C2005" w:rsidP="007C2005">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2D522230"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42F6595D" w14:textId="77777777" w:rsidR="007C2005" w:rsidRPr="00EF5447" w:rsidRDefault="007C2005" w:rsidP="007C2005">
            <w:pPr>
              <w:pStyle w:val="TAC"/>
              <w:rPr>
                <w:rStyle w:val="TALCar"/>
                <w:rFonts w:cs="Arial"/>
                <w:szCs w:val="18"/>
              </w:rPr>
            </w:pPr>
            <w:r w:rsidRPr="00EF5447">
              <w:rPr>
                <w:rFonts w:eastAsia="MS Mincho"/>
              </w:rPr>
              <w:t>2595</w:t>
            </w:r>
          </w:p>
        </w:tc>
        <w:tc>
          <w:tcPr>
            <w:tcW w:w="1133" w:type="dxa"/>
            <w:gridSpan w:val="2"/>
            <w:tcBorders>
              <w:top w:val="single" w:sz="4" w:space="0" w:color="auto"/>
              <w:left w:val="nil"/>
              <w:bottom w:val="single" w:sz="4" w:space="0" w:color="auto"/>
              <w:right w:val="single" w:sz="4" w:space="0" w:color="auto"/>
            </w:tcBorders>
          </w:tcPr>
          <w:p w14:paraId="7FCF1B06" w14:textId="77777777" w:rsidR="007C2005" w:rsidRPr="00EF5447" w:rsidRDefault="007C2005" w:rsidP="007C2005">
            <w:pPr>
              <w:pStyle w:val="TAC"/>
            </w:pPr>
            <w:r w:rsidRPr="00EF5447">
              <w:rPr>
                <w:rFonts w:eastAsia="MS Mincho"/>
              </w:rPr>
              <w:t>-15.5</w:t>
            </w:r>
          </w:p>
        </w:tc>
        <w:tc>
          <w:tcPr>
            <w:tcW w:w="996" w:type="dxa"/>
            <w:gridSpan w:val="2"/>
            <w:tcBorders>
              <w:top w:val="single" w:sz="4" w:space="0" w:color="auto"/>
              <w:left w:val="nil"/>
              <w:bottom w:val="single" w:sz="4" w:space="0" w:color="auto"/>
              <w:right w:val="single" w:sz="4" w:space="0" w:color="auto"/>
            </w:tcBorders>
            <w:noWrap/>
          </w:tcPr>
          <w:p w14:paraId="474CB801" w14:textId="77777777" w:rsidR="007C2005" w:rsidRPr="00EF5447" w:rsidRDefault="007C2005" w:rsidP="007C2005">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653BDDE5" w14:textId="77777777" w:rsidR="007C2005" w:rsidRPr="00EF5447" w:rsidRDefault="007C2005" w:rsidP="007C2005">
            <w:pPr>
              <w:pStyle w:val="TAC"/>
            </w:pPr>
            <w:r w:rsidRPr="00EF5447">
              <w:t>5, 6, 7</w:t>
            </w:r>
          </w:p>
        </w:tc>
      </w:tr>
      <w:tr w:rsidR="007C2005" w:rsidRPr="00EF5447" w14:paraId="5E86C0A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023216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C4E40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26CAD32" w14:textId="77777777" w:rsidR="007C2005" w:rsidRPr="00EF5447" w:rsidRDefault="007C2005" w:rsidP="007C2005">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E3D2A09"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7B82710F" w14:textId="77777777" w:rsidR="007C2005" w:rsidRPr="00EF5447" w:rsidRDefault="007C2005" w:rsidP="007C2005">
            <w:pPr>
              <w:pStyle w:val="TAC"/>
              <w:rPr>
                <w:rStyle w:val="TALCar"/>
                <w:rFonts w:cs="Arial"/>
                <w:szCs w:val="18"/>
              </w:rPr>
            </w:pPr>
            <w:r w:rsidRPr="00EF5447">
              <w:rPr>
                <w:rFonts w:eastAsia="MS Mincho"/>
              </w:rPr>
              <w:t>2620</w:t>
            </w:r>
          </w:p>
        </w:tc>
        <w:tc>
          <w:tcPr>
            <w:tcW w:w="1133" w:type="dxa"/>
            <w:gridSpan w:val="2"/>
            <w:tcBorders>
              <w:top w:val="single" w:sz="4" w:space="0" w:color="auto"/>
              <w:left w:val="nil"/>
              <w:bottom w:val="single" w:sz="4" w:space="0" w:color="auto"/>
              <w:right w:val="single" w:sz="4" w:space="0" w:color="auto"/>
            </w:tcBorders>
          </w:tcPr>
          <w:p w14:paraId="56384BD4" w14:textId="77777777" w:rsidR="007C2005" w:rsidRPr="00EF5447" w:rsidRDefault="007C2005" w:rsidP="007C2005">
            <w:pPr>
              <w:pStyle w:val="TAC"/>
            </w:pPr>
            <w:r w:rsidRPr="00EF5447">
              <w:rPr>
                <w:rFonts w:eastAsia="MS Mincho"/>
              </w:rPr>
              <w:t>-40</w:t>
            </w:r>
          </w:p>
        </w:tc>
        <w:tc>
          <w:tcPr>
            <w:tcW w:w="996" w:type="dxa"/>
            <w:gridSpan w:val="2"/>
            <w:tcBorders>
              <w:top w:val="single" w:sz="4" w:space="0" w:color="auto"/>
              <w:left w:val="nil"/>
              <w:bottom w:val="single" w:sz="4" w:space="0" w:color="auto"/>
              <w:right w:val="single" w:sz="4" w:space="0" w:color="auto"/>
            </w:tcBorders>
            <w:noWrap/>
          </w:tcPr>
          <w:p w14:paraId="48C1D5C3" w14:textId="77777777" w:rsidR="007C2005" w:rsidRPr="00EF5447" w:rsidRDefault="007C2005" w:rsidP="007C2005">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4F327A32" w14:textId="77777777" w:rsidR="007C2005" w:rsidRPr="00EF5447" w:rsidRDefault="007C2005" w:rsidP="007C2005">
            <w:pPr>
              <w:pStyle w:val="TAC"/>
            </w:pPr>
            <w:r w:rsidRPr="00EF5447">
              <w:t xml:space="preserve">5, </w:t>
            </w:r>
            <w:r w:rsidRPr="00EF5447">
              <w:rPr>
                <w:lang w:eastAsia="ko-KR"/>
              </w:rPr>
              <w:t>6</w:t>
            </w:r>
          </w:p>
        </w:tc>
      </w:tr>
      <w:tr w:rsidR="007C2005" w:rsidRPr="00EF5447" w14:paraId="6A02012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298D2FA" w14:textId="77777777" w:rsidR="007C2005" w:rsidRPr="00EF5447" w:rsidRDefault="007C2005" w:rsidP="007C2005">
            <w:pPr>
              <w:pStyle w:val="TAC"/>
              <w:rPr>
                <w:lang w:eastAsia="ja-JP"/>
              </w:rPr>
            </w:pPr>
            <w:r w:rsidRPr="00EF5447">
              <w:rPr>
                <w:lang w:eastAsia="ja-JP"/>
              </w:rPr>
              <w:t>DC_7_n77</w:t>
            </w:r>
          </w:p>
        </w:tc>
        <w:tc>
          <w:tcPr>
            <w:tcW w:w="2857" w:type="dxa"/>
            <w:gridSpan w:val="2"/>
            <w:tcBorders>
              <w:top w:val="single" w:sz="4" w:space="0" w:color="auto"/>
              <w:left w:val="nil"/>
              <w:bottom w:val="single" w:sz="4" w:space="0" w:color="auto"/>
              <w:right w:val="single" w:sz="4" w:space="0" w:color="auto"/>
            </w:tcBorders>
          </w:tcPr>
          <w:p w14:paraId="6BE2AFA3" w14:textId="77777777" w:rsidR="007C2005" w:rsidRPr="00EF5447" w:rsidRDefault="007C2005" w:rsidP="007C2005">
            <w:pPr>
              <w:pStyle w:val="TAL"/>
              <w:rPr>
                <w:lang w:eastAsia="ja-JP"/>
              </w:rPr>
            </w:pPr>
            <w:r w:rsidRPr="00EF5447">
              <w:rPr>
                <w:lang w:eastAsia="ja-JP"/>
              </w:rPr>
              <w:t>E-UTRA Band 1, 2, 3, 4, 5, 7, 8, 11, 18, 19, 20, 21, 26, 27, 28, 31, 32, 33, 34, 40, 50, 51, 65, 66, 67, 68, 72, 74, 75, 76</w:t>
            </w:r>
          </w:p>
        </w:tc>
        <w:tc>
          <w:tcPr>
            <w:tcW w:w="1093" w:type="dxa"/>
            <w:gridSpan w:val="2"/>
            <w:tcBorders>
              <w:top w:val="single" w:sz="4" w:space="0" w:color="auto"/>
              <w:left w:val="nil"/>
              <w:bottom w:val="single" w:sz="4" w:space="0" w:color="auto"/>
              <w:right w:val="single" w:sz="4" w:space="0" w:color="auto"/>
            </w:tcBorders>
          </w:tcPr>
          <w:p w14:paraId="7278F2E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C71E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97A4B8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AFBAF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7A3FEBA"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970087A" w14:textId="77777777" w:rsidR="007C2005" w:rsidRPr="00EF5447" w:rsidRDefault="007C2005" w:rsidP="007C2005">
            <w:pPr>
              <w:pStyle w:val="TAC"/>
              <w:rPr>
                <w:lang w:eastAsia="ja-JP"/>
              </w:rPr>
            </w:pPr>
          </w:p>
        </w:tc>
      </w:tr>
      <w:tr w:rsidR="007C2005" w:rsidRPr="00EF5447" w14:paraId="07A0C9A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F3A81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84293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02CDE12"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145024E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1A41C30" w14:textId="77777777" w:rsidR="007C2005" w:rsidRPr="00EF5447" w:rsidRDefault="007C2005" w:rsidP="007C2005">
            <w:pPr>
              <w:pStyle w:val="TAC"/>
              <w:rPr>
                <w:rStyle w:val="TALCar"/>
                <w:rFonts w:cs="Arial"/>
                <w:szCs w:val="18"/>
              </w:rPr>
            </w:pPr>
            <w:r w:rsidRPr="00EF5447">
              <w:t>2575</w:t>
            </w:r>
          </w:p>
        </w:tc>
        <w:tc>
          <w:tcPr>
            <w:tcW w:w="1133" w:type="dxa"/>
            <w:gridSpan w:val="2"/>
            <w:tcBorders>
              <w:top w:val="single" w:sz="4" w:space="0" w:color="auto"/>
              <w:left w:val="nil"/>
              <w:bottom w:val="single" w:sz="4" w:space="0" w:color="auto"/>
              <w:right w:val="single" w:sz="4" w:space="0" w:color="auto"/>
            </w:tcBorders>
          </w:tcPr>
          <w:p w14:paraId="6FDA43B6"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23649B00" w14:textId="77777777" w:rsidR="007C2005" w:rsidRPr="00EF5447" w:rsidRDefault="007C2005" w:rsidP="007C2005">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659B0878" w14:textId="77777777" w:rsidR="007C2005" w:rsidRPr="00EF5447" w:rsidRDefault="007C2005" w:rsidP="007C2005">
            <w:pPr>
              <w:pStyle w:val="TAC"/>
            </w:pPr>
            <w:r w:rsidRPr="00EF5447">
              <w:rPr>
                <w:rFonts w:eastAsia="Malgun Gothic"/>
                <w:lang w:eastAsia="ko-KR"/>
              </w:rPr>
              <w:t>5, 6, 7</w:t>
            </w:r>
          </w:p>
        </w:tc>
      </w:tr>
      <w:tr w:rsidR="007C2005" w:rsidRPr="00EF5447" w14:paraId="47525E8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64A7E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8AA835"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063B7D3"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0C8FC07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1D77286" w14:textId="77777777" w:rsidR="007C2005" w:rsidRPr="00EF5447" w:rsidRDefault="007C2005" w:rsidP="007C2005">
            <w:pPr>
              <w:pStyle w:val="TAC"/>
              <w:rPr>
                <w:rStyle w:val="TALCar"/>
                <w:rFonts w:cs="Arial"/>
                <w:szCs w:val="18"/>
              </w:rPr>
            </w:pPr>
            <w:r w:rsidRPr="00EF5447">
              <w:t>2595</w:t>
            </w:r>
          </w:p>
        </w:tc>
        <w:tc>
          <w:tcPr>
            <w:tcW w:w="1133" w:type="dxa"/>
            <w:gridSpan w:val="2"/>
            <w:tcBorders>
              <w:top w:val="single" w:sz="4" w:space="0" w:color="auto"/>
              <w:left w:val="nil"/>
              <w:bottom w:val="single" w:sz="4" w:space="0" w:color="auto"/>
              <w:right w:val="single" w:sz="4" w:space="0" w:color="auto"/>
            </w:tcBorders>
          </w:tcPr>
          <w:p w14:paraId="41511FA4"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60379E2A" w14:textId="77777777" w:rsidR="007C2005" w:rsidRPr="00EF5447" w:rsidRDefault="007C2005" w:rsidP="007C2005">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50BB9510" w14:textId="77777777" w:rsidR="007C2005" w:rsidRPr="00EF5447" w:rsidRDefault="007C2005" w:rsidP="007C2005">
            <w:pPr>
              <w:pStyle w:val="TAC"/>
            </w:pPr>
            <w:r w:rsidRPr="00EF5447">
              <w:rPr>
                <w:rFonts w:eastAsia="Malgun Gothic"/>
                <w:lang w:eastAsia="ko-KR"/>
              </w:rPr>
              <w:t>5, 6, 7</w:t>
            </w:r>
          </w:p>
        </w:tc>
      </w:tr>
      <w:tr w:rsidR="007C2005" w:rsidRPr="00EF5447" w14:paraId="521D50F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E023BF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C3260E"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797D12F"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640D9B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ECC23C" w14:textId="77777777" w:rsidR="007C2005" w:rsidRPr="00EF5447" w:rsidRDefault="007C2005" w:rsidP="007C2005">
            <w:pPr>
              <w:pStyle w:val="TAC"/>
              <w:rPr>
                <w:rStyle w:val="TALCar"/>
                <w:rFonts w:cs="Arial"/>
                <w:szCs w:val="18"/>
              </w:rPr>
            </w:pPr>
            <w:r w:rsidRPr="00EF5447">
              <w:t>2620</w:t>
            </w:r>
          </w:p>
        </w:tc>
        <w:tc>
          <w:tcPr>
            <w:tcW w:w="1133" w:type="dxa"/>
            <w:gridSpan w:val="2"/>
            <w:tcBorders>
              <w:top w:val="single" w:sz="4" w:space="0" w:color="auto"/>
              <w:left w:val="nil"/>
              <w:bottom w:val="single" w:sz="4" w:space="0" w:color="auto"/>
              <w:right w:val="single" w:sz="4" w:space="0" w:color="auto"/>
            </w:tcBorders>
          </w:tcPr>
          <w:p w14:paraId="65E4243A"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7C4EBA41" w14:textId="77777777" w:rsidR="007C2005" w:rsidRPr="00EF5447" w:rsidRDefault="007C2005" w:rsidP="007C2005">
            <w:pPr>
              <w:pStyle w:val="TAC"/>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734C531C" w14:textId="77777777" w:rsidR="007C2005" w:rsidRPr="00EF5447" w:rsidRDefault="007C2005" w:rsidP="007C2005">
            <w:pPr>
              <w:pStyle w:val="TAC"/>
            </w:pPr>
            <w:r w:rsidRPr="00EF5447">
              <w:rPr>
                <w:rFonts w:eastAsia="Malgun Gothic"/>
                <w:lang w:eastAsia="ko-KR"/>
              </w:rPr>
              <w:t>5, 6</w:t>
            </w:r>
          </w:p>
        </w:tc>
      </w:tr>
      <w:tr w:rsidR="007C2005" w:rsidRPr="00EF5447" w14:paraId="5E23B94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9B8981B" w14:textId="77777777" w:rsidR="007C2005" w:rsidRPr="00EF5447" w:rsidRDefault="007C2005" w:rsidP="007C200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gridSpan w:val="2"/>
            <w:tcBorders>
              <w:top w:val="single" w:sz="4" w:space="0" w:color="auto"/>
              <w:left w:val="nil"/>
              <w:bottom w:val="single" w:sz="4" w:space="0" w:color="auto"/>
              <w:right w:val="single" w:sz="4" w:space="0" w:color="auto"/>
            </w:tcBorders>
          </w:tcPr>
          <w:p w14:paraId="49B0255D" w14:textId="77777777" w:rsidR="007C2005" w:rsidRPr="00EF5447" w:rsidRDefault="007C2005" w:rsidP="007C2005">
            <w:pPr>
              <w:pStyle w:val="TAL"/>
              <w:rPr>
                <w:lang w:eastAsia="ja-JP"/>
              </w:rPr>
            </w:pPr>
            <w:r w:rsidRPr="00EF5447">
              <w:rPr>
                <w:lang w:eastAsia="ja-JP"/>
              </w:rPr>
              <w:t>E-UTRA Band 1, 2, 3, 4, 5, 7, 8, 11, 18, 19, 20, 21, 26, 27, 28, 31, 32, 33, 34, 40, 50, 51, 65, 66, 67, 68, 72, 74, 75, 76</w:t>
            </w:r>
          </w:p>
        </w:tc>
        <w:tc>
          <w:tcPr>
            <w:tcW w:w="1093" w:type="dxa"/>
            <w:gridSpan w:val="2"/>
            <w:tcBorders>
              <w:top w:val="single" w:sz="4" w:space="0" w:color="auto"/>
              <w:left w:val="nil"/>
              <w:bottom w:val="single" w:sz="4" w:space="0" w:color="auto"/>
              <w:right w:val="single" w:sz="4" w:space="0" w:color="auto"/>
            </w:tcBorders>
          </w:tcPr>
          <w:p w14:paraId="05964DA9" w14:textId="77777777" w:rsidR="007C2005" w:rsidRPr="00EF5447" w:rsidRDefault="007C2005" w:rsidP="007C2005">
            <w:pPr>
              <w:pStyle w:val="TAC"/>
              <w:rPr>
                <w:kern w:val="2"/>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2DFCF2"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694DC4BA" w14:textId="77777777" w:rsidR="007C2005" w:rsidRPr="00EF5447" w:rsidRDefault="007C2005" w:rsidP="007C2005">
            <w:pPr>
              <w:pStyle w:val="TAC"/>
              <w:rPr>
                <w:kern w:val="2"/>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780F44D" w14:textId="77777777" w:rsidR="007C2005" w:rsidRPr="00EF5447" w:rsidRDefault="007C2005" w:rsidP="007C2005">
            <w:pPr>
              <w:pStyle w:val="TAC"/>
              <w:rPr>
                <w:rFonts w:eastAsia="Malgun Gothic"/>
                <w:kern w:val="2"/>
                <w:lang w:eastAsia="ko-KR"/>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9291AEB" w14:textId="77777777" w:rsidR="007C2005" w:rsidRPr="00EF5447" w:rsidRDefault="007C2005" w:rsidP="007C2005">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8FA8742" w14:textId="77777777" w:rsidR="007C2005" w:rsidRPr="00EF5447" w:rsidRDefault="007C2005" w:rsidP="007C2005">
            <w:pPr>
              <w:pStyle w:val="TAC"/>
              <w:rPr>
                <w:rFonts w:eastAsia="Malgun Gothic"/>
                <w:kern w:val="2"/>
                <w:lang w:eastAsia="ko-KR"/>
              </w:rPr>
            </w:pPr>
          </w:p>
        </w:tc>
      </w:tr>
      <w:tr w:rsidR="007C2005" w:rsidRPr="00EF5447" w14:paraId="2CD4245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B88C6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2EE69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75195B6" w14:textId="77777777" w:rsidR="007C2005" w:rsidRPr="00EF5447" w:rsidRDefault="007C2005" w:rsidP="007C2005">
            <w:pPr>
              <w:pStyle w:val="TAC"/>
              <w:rPr>
                <w:kern w:val="2"/>
                <w:lang w:eastAsia="zh-CN"/>
              </w:rPr>
            </w:pPr>
            <w:r w:rsidRPr="00EF5447">
              <w:t>2570</w:t>
            </w:r>
          </w:p>
        </w:tc>
        <w:tc>
          <w:tcPr>
            <w:tcW w:w="425" w:type="dxa"/>
            <w:gridSpan w:val="2"/>
            <w:tcBorders>
              <w:top w:val="single" w:sz="4" w:space="0" w:color="auto"/>
              <w:left w:val="nil"/>
              <w:bottom w:val="single" w:sz="4" w:space="0" w:color="auto"/>
              <w:right w:val="single" w:sz="4" w:space="0" w:color="auto"/>
            </w:tcBorders>
          </w:tcPr>
          <w:p w14:paraId="1FE932F2"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505440DC" w14:textId="77777777" w:rsidR="007C2005" w:rsidRPr="00EF5447" w:rsidRDefault="007C2005" w:rsidP="007C2005">
            <w:pPr>
              <w:pStyle w:val="TAC"/>
              <w:rPr>
                <w:kern w:val="2"/>
                <w:lang w:eastAsia="zh-CN"/>
              </w:rPr>
            </w:pPr>
            <w:r w:rsidRPr="00EF5447">
              <w:t>2575</w:t>
            </w:r>
          </w:p>
        </w:tc>
        <w:tc>
          <w:tcPr>
            <w:tcW w:w="1133" w:type="dxa"/>
            <w:gridSpan w:val="2"/>
            <w:tcBorders>
              <w:top w:val="single" w:sz="4" w:space="0" w:color="auto"/>
              <w:left w:val="nil"/>
              <w:bottom w:val="single" w:sz="4" w:space="0" w:color="auto"/>
              <w:right w:val="single" w:sz="4" w:space="0" w:color="auto"/>
            </w:tcBorders>
          </w:tcPr>
          <w:p w14:paraId="4B4914AF" w14:textId="77777777" w:rsidR="007C2005" w:rsidRPr="00EF5447" w:rsidRDefault="007C2005" w:rsidP="007C2005">
            <w:pPr>
              <w:pStyle w:val="TAC"/>
              <w:rPr>
                <w:rFonts w:eastAsia="Malgun Gothic"/>
                <w:kern w:val="2"/>
                <w:lang w:eastAsia="ko-KR"/>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4DAB5278" w14:textId="77777777" w:rsidR="007C2005" w:rsidRPr="00EF5447" w:rsidRDefault="007C2005" w:rsidP="007C2005">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408797B7" w14:textId="77777777" w:rsidR="007C2005" w:rsidRPr="00EF5447" w:rsidRDefault="007C2005" w:rsidP="007C2005">
            <w:pPr>
              <w:pStyle w:val="TAC"/>
              <w:rPr>
                <w:rFonts w:eastAsia="Malgun Gothic"/>
                <w:kern w:val="2"/>
                <w:lang w:eastAsia="ko-KR"/>
              </w:rPr>
            </w:pPr>
            <w:r w:rsidRPr="00EF5447">
              <w:rPr>
                <w:rFonts w:eastAsia="Malgun Gothic"/>
                <w:lang w:eastAsia="ko-KR"/>
              </w:rPr>
              <w:t>5, 6, 7</w:t>
            </w:r>
          </w:p>
        </w:tc>
      </w:tr>
      <w:tr w:rsidR="007C2005" w:rsidRPr="00EF5447" w14:paraId="3C1FA6A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82134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2ACBE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2DC7A50" w14:textId="77777777" w:rsidR="007C2005" w:rsidRPr="00EF5447" w:rsidRDefault="007C2005" w:rsidP="007C2005">
            <w:pPr>
              <w:pStyle w:val="TAC"/>
              <w:rPr>
                <w:kern w:val="2"/>
                <w:lang w:eastAsia="zh-CN"/>
              </w:rPr>
            </w:pPr>
            <w:r w:rsidRPr="00EF5447">
              <w:t>2575</w:t>
            </w:r>
          </w:p>
        </w:tc>
        <w:tc>
          <w:tcPr>
            <w:tcW w:w="425" w:type="dxa"/>
            <w:gridSpan w:val="2"/>
            <w:tcBorders>
              <w:top w:val="single" w:sz="4" w:space="0" w:color="auto"/>
              <w:left w:val="nil"/>
              <w:bottom w:val="single" w:sz="4" w:space="0" w:color="auto"/>
              <w:right w:val="single" w:sz="4" w:space="0" w:color="auto"/>
            </w:tcBorders>
          </w:tcPr>
          <w:p w14:paraId="1F4D2768"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6DED7A2D" w14:textId="77777777" w:rsidR="007C2005" w:rsidRPr="00EF5447" w:rsidRDefault="007C2005" w:rsidP="007C2005">
            <w:pPr>
              <w:pStyle w:val="TAC"/>
              <w:rPr>
                <w:kern w:val="2"/>
                <w:lang w:eastAsia="zh-CN"/>
              </w:rPr>
            </w:pPr>
            <w:r w:rsidRPr="00EF5447">
              <w:t>2595</w:t>
            </w:r>
          </w:p>
        </w:tc>
        <w:tc>
          <w:tcPr>
            <w:tcW w:w="1133" w:type="dxa"/>
            <w:gridSpan w:val="2"/>
            <w:tcBorders>
              <w:top w:val="single" w:sz="4" w:space="0" w:color="auto"/>
              <w:left w:val="nil"/>
              <w:bottom w:val="single" w:sz="4" w:space="0" w:color="auto"/>
              <w:right w:val="single" w:sz="4" w:space="0" w:color="auto"/>
            </w:tcBorders>
          </w:tcPr>
          <w:p w14:paraId="4A74EF6E" w14:textId="77777777" w:rsidR="007C2005" w:rsidRPr="00EF5447" w:rsidRDefault="007C2005" w:rsidP="007C2005">
            <w:pPr>
              <w:pStyle w:val="TAC"/>
              <w:rPr>
                <w:rFonts w:eastAsia="Malgun Gothic"/>
                <w:kern w:val="2"/>
                <w:lang w:eastAsia="ko-KR"/>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03123C23" w14:textId="77777777" w:rsidR="007C2005" w:rsidRPr="00EF5447" w:rsidRDefault="007C2005" w:rsidP="007C2005">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6D99B0C7" w14:textId="77777777" w:rsidR="007C2005" w:rsidRPr="00EF5447" w:rsidRDefault="007C2005" w:rsidP="007C2005">
            <w:pPr>
              <w:pStyle w:val="TAC"/>
              <w:rPr>
                <w:rFonts w:eastAsia="Malgun Gothic"/>
                <w:kern w:val="2"/>
                <w:lang w:eastAsia="ko-KR"/>
              </w:rPr>
            </w:pPr>
            <w:r w:rsidRPr="00EF5447">
              <w:rPr>
                <w:rFonts w:eastAsia="Malgun Gothic"/>
                <w:lang w:eastAsia="ko-KR"/>
              </w:rPr>
              <w:t>5, 6, 7</w:t>
            </w:r>
          </w:p>
        </w:tc>
      </w:tr>
      <w:tr w:rsidR="007C2005" w:rsidRPr="00EF5447" w14:paraId="02D327C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5481AE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3D9E8F"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8F8B117" w14:textId="77777777" w:rsidR="007C2005" w:rsidRPr="00EF5447" w:rsidRDefault="007C2005" w:rsidP="007C2005">
            <w:pPr>
              <w:pStyle w:val="TAC"/>
              <w:rPr>
                <w:kern w:val="2"/>
                <w:lang w:eastAsia="zh-CN"/>
              </w:rPr>
            </w:pPr>
            <w:r w:rsidRPr="00EF5447">
              <w:t>2595</w:t>
            </w:r>
          </w:p>
        </w:tc>
        <w:tc>
          <w:tcPr>
            <w:tcW w:w="425" w:type="dxa"/>
            <w:gridSpan w:val="2"/>
            <w:tcBorders>
              <w:top w:val="single" w:sz="4" w:space="0" w:color="auto"/>
              <w:left w:val="nil"/>
              <w:bottom w:val="single" w:sz="4" w:space="0" w:color="auto"/>
              <w:right w:val="single" w:sz="4" w:space="0" w:color="auto"/>
            </w:tcBorders>
          </w:tcPr>
          <w:p w14:paraId="47AE6A5D" w14:textId="77777777" w:rsidR="007C2005" w:rsidRPr="00EF5447" w:rsidRDefault="007C2005" w:rsidP="007C2005">
            <w:pPr>
              <w:pStyle w:val="TAC"/>
              <w:rPr>
                <w:kern w:val="2"/>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093355AB" w14:textId="77777777" w:rsidR="007C2005" w:rsidRPr="00EF5447" w:rsidRDefault="007C2005" w:rsidP="007C2005">
            <w:pPr>
              <w:pStyle w:val="TAC"/>
              <w:rPr>
                <w:kern w:val="2"/>
                <w:lang w:eastAsia="zh-CN"/>
              </w:rPr>
            </w:pPr>
            <w:r w:rsidRPr="00EF5447">
              <w:t>2620</w:t>
            </w:r>
          </w:p>
        </w:tc>
        <w:tc>
          <w:tcPr>
            <w:tcW w:w="1133" w:type="dxa"/>
            <w:gridSpan w:val="2"/>
            <w:tcBorders>
              <w:top w:val="single" w:sz="4" w:space="0" w:color="auto"/>
              <w:left w:val="nil"/>
              <w:bottom w:val="single" w:sz="4" w:space="0" w:color="auto"/>
              <w:right w:val="single" w:sz="4" w:space="0" w:color="auto"/>
            </w:tcBorders>
          </w:tcPr>
          <w:p w14:paraId="116A3978" w14:textId="77777777" w:rsidR="007C2005" w:rsidRPr="00EF5447" w:rsidRDefault="007C2005" w:rsidP="007C2005">
            <w:pPr>
              <w:pStyle w:val="TAC"/>
              <w:rPr>
                <w:rFonts w:eastAsia="Malgun Gothic"/>
                <w:kern w:val="2"/>
                <w:lang w:eastAsia="ko-KR"/>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332B7AD9" w14:textId="77777777" w:rsidR="007C2005" w:rsidRPr="00EF5447" w:rsidRDefault="007C2005" w:rsidP="007C2005">
            <w:pPr>
              <w:pStyle w:val="TAC"/>
              <w:rPr>
                <w:rFonts w:eastAsia="Malgun Gothic"/>
                <w:kern w:val="2"/>
                <w:lang w:eastAsia="ko-KR"/>
              </w:rPr>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2614B0E6" w14:textId="77777777" w:rsidR="007C2005" w:rsidRPr="00EF5447" w:rsidRDefault="007C2005" w:rsidP="007C2005">
            <w:pPr>
              <w:pStyle w:val="TAC"/>
              <w:rPr>
                <w:rFonts w:eastAsia="Malgun Gothic"/>
                <w:kern w:val="2"/>
                <w:lang w:eastAsia="ko-KR"/>
              </w:rPr>
            </w:pPr>
            <w:r w:rsidRPr="00EF5447">
              <w:rPr>
                <w:rFonts w:eastAsia="Malgun Gothic"/>
                <w:lang w:eastAsia="ko-KR"/>
              </w:rPr>
              <w:t>5, 6</w:t>
            </w:r>
          </w:p>
        </w:tc>
      </w:tr>
      <w:tr w:rsidR="00566C81" w:rsidRPr="00EF5447" w14:paraId="4969B078" w14:textId="77777777" w:rsidTr="00566C81">
        <w:tblPrEx>
          <w:tblW w:w="10995" w:type="dxa"/>
          <w:jc w:val="center"/>
          <w:tblLayout w:type="fixed"/>
          <w:tblPrExChange w:id="2511" w:author="tk" w:date="2021-11-16T16:19:00Z">
            <w:tblPrEx>
              <w:tblW w:w="10995" w:type="dxa"/>
              <w:jc w:val="center"/>
              <w:tblLayout w:type="fixed"/>
            </w:tblPrEx>
          </w:tblPrExChange>
        </w:tblPrEx>
        <w:trPr>
          <w:gridBefore w:val="2"/>
          <w:wBefore w:w="226" w:type="dxa"/>
          <w:trHeight w:val="187"/>
          <w:jc w:val="center"/>
          <w:ins w:id="2512" w:author="tk" w:date="2021-11-16T16:18:00Z"/>
          <w:trPrChange w:id="2513" w:author="tk" w:date="2021-11-16T16:19:00Z">
            <w:trPr>
              <w:gridBefore w:val="2"/>
              <w:wBefore w:w="226" w:type="dxa"/>
              <w:trHeight w:val="187"/>
              <w:jc w:val="center"/>
            </w:trPr>
          </w:trPrChange>
        </w:trPr>
        <w:tc>
          <w:tcPr>
            <w:tcW w:w="1999" w:type="dxa"/>
            <w:gridSpan w:val="3"/>
            <w:vMerge w:val="restart"/>
            <w:tcBorders>
              <w:top w:val="single" w:sz="4" w:space="0" w:color="auto"/>
              <w:left w:val="single" w:sz="4" w:space="0" w:color="auto"/>
              <w:right w:val="single" w:sz="4" w:space="0" w:color="auto"/>
            </w:tcBorders>
            <w:shd w:val="clear" w:color="auto" w:fill="auto"/>
            <w:tcPrChange w:id="2514" w:author="tk" w:date="2021-11-16T16:19:00Z">
              <w:tcPr>
                <w:tcW w:w="1999" w:type="dxa"/>
                <w:gridSpan w:val="3"/>
                <w:vMerge w:val="restart"/>
                <w:tcBorders>
                  <w:top w:val="single" w:sz="4" w:space="0" w:color="auto"/>
                  <w:left w:val="single" w:sz="4" w:space="0" w:color="auto"/>
                  <w:right w:val="single" w:sz="4" w:space="0" w:color="auto"/>
                </w:tcBorders>
                <w:shd w:val="clear" w:color="auto" w:fill="auto"/>
              </w:tcPr>
            </w:tcPrChange>
          </w:tcPr>
          <w:p w14:paraId="4C4FD680" w14:textId="3B6DBC84" w:rsidR="00566C81" w:rsidRPr="00566C81" w:rsidRDefault="00566C81" w:rsidP="00566C81">
            <w:pPr>
              <w:pStyle w:val="TAC"/>
              <w:rPr>
                <w:ins w:id="2515" w:author="tk" w:date="2021-11-16T16:18:00Z"/>
                <w:szCs w:val="18"/>
                <w:lang w:eastAsia="ja-JP"/>
              </w:rPr>
            </w:pPr>
            <w:ins w:id="2516" w:author="tk" w:date="2021-11-16T16:19:00Z">
              <w:r w:rsidRPr="00566C81">
                <w:rPr>
                  <w:szCs w:val="18"/>
                  <w:lang w:val="fi-FI" w:eastAsia="fi-FI"/>
                  <w:rPrChange w:id="2517" w:author="tk" w:date="2021-11-16T16:19:00Z">
                    <w:rPr>
                      <w:b/>
                      <w:lang w:val="fi-FI" w:eastAsia="fi-FI"/>
                    </w:rPr>
                  </w:rPrChange>
                </w:rPr>
                <w:t>DC_7_n79</w:t>
              </w:r>
            </w:ins>
          </w:p>
        </w:tc>
        <w:tc>
          <w:tcPr>
            <w:tcW w:w="2857" w:type="dxa"/>
            <w:gridSpan w:val="2"/>
            <w:tcBorders>
              <w:top w:val="single" w:sz="4" w:space="0" w:color="auto"/>
              <w:left w:val="nil"/>
              <w:bottom w:val="single" w:sz="4" w:space="0" w:color="auto"/>
              <w:right w:val="single" w:sz="4" w:space="0" w:color="auto"/>
            </w:tcBorders>
            <w:vAlign w:val="bottom"/>
            <w:tcPrChange w:id="2518" w:author="tk" w:date="2021-11-16T16:19:00Z">
              <w:tcPr>
                <w:tcW w:w="2857" w:type="dxa"/>
                <w:gridSpan w:val="2"/>
                <w:tcBorders>
                  <w:top w:val="single" w:sz="4" w:space="0" w:color="auto"/>
                  <w:left w:val="nil"/>
                  <w:bottom w:val="single" w:sz="4" w:space="0" w:color="auto"/>
                  <w:right w:val="single" w:sz="4" w:space="0" w:color="auto"/>
                </w:tcBorders>
              </w:tcPr>
            </w:tcPrChange>
          </w:tcPr>
          <w:p w14:paraId="2DE4D507" w14:textId="7BE5D6C9" w:rsidR="00566C81" w:rsidRPr="00566C81" w:rsidRDefault="00566C81" w:rsidP="00566C81">
            <w:pPr>
              <w:pStyle w:val="TAL"/>
              <w:rPr>
                <w:ins w:id="2519" w:author="tk" w:date="2021-11-16T16:18:00Z"/>
                <w:szCs w:val="18"/>
              </w:rPr>
            </w:pPr>
            <w:ins w:id="2520" w:author="tk" w:date="2021-11-16T16:19:00Z">
              <w:r w:rsidRPr="00566C81">
                <w:rPr>
                  <w:szCs w:val="18"/>
                  <w:rPrChange w:id="2521" w:author="tk" w:date="2021-11-16T16:19:00Z">
                    <w:rPr>
                      <w:sz w:val="16"/>
                      <w:szCs w:val="16"/>
                    </w:rPr>
                  </w:rPrChange>
                </w:rPr>
                <w:t xml:space="preserve">E-UTRA Band 1, 3, 5, 8, 28, 34, 40, </w:t>
              </w:r>
              <w:r w:rsidRPr="00566C81">
                <w:rPr>
                  <w:szCs w:val="18"/>
                  <w:lang w:eastAsia="ja-JP"/>
                  <w:rPrChange w:id="2522" w:author="tk" w:date="2021-11-16T16:19:00Z">
                    <w:rPr>
                      <w:sz w:val="16"/>
                      <w:szCs w:val="16"/>
                      <w:lang w:eastAsia="ja-JP"/>
                    </w:rPr>
                  </w:rPrChange>
                </w:rPr>
                <w:t>42, 65, 74</w:t>
              </w:r>
            </w:ins>
          </w:p>
        </w:tc>
        <w:tc>
          <w:tcPr>
            <w:tcW w:w="1093" w:type="dxa"/>
            <w:gridSpan w:val="2"/>
            <w:tcBorders>
              <w:top w:val="single" w:sz="4" w:space="0" w:color="auto"/>
              <w:left w:val="nil"/>
              <w:bottom w:val="single" w:sz="4" w:space="0" w:color="auto"/>
              <w:right w:val="single" w:sz="4" w:space="0" w:color="auto"/>
            </w:tcBorders>
            <w:vAlign w:val="center"/>
            <w:tcPrChange w:id="2523" w:author="tk" w:date="2021-11-16T16:19:00Z">
              <w:tcPr>
                <w:tcW w:w="1093" w:type="dxa"/>
                <w:gridSpan w:val="2"/>
                <w:tcBorders>
                  <w:top w:val="single" w:sz="4" w:space="0" w:color="auto"/>
                  <w:left w:val="nil"/>
                  <w:bottom w:val="single" w:sz="4" w:space="0" w:color="auto"/>
                  <w:right w:val="single" w:sz="4" w:space="0" w:color="auto"/>
                </w:tcBorders>
              </w:tcPr>
            </w:tcPrChange>
          </w:tcPr>
          <w:p w14:paraId="3ECD2FEE" w14:textId="3B6DDE1F" w:rsidR="00566C81" w:rsidRPr="00566C81" w:rsidRDefault="00566C81" w:rsidP="00566C81">
            <w:pPr>
              <w:pStyle w:val="TAC"/>
              <w:rPr>
                <w:ins w:id="2524" w:author="tk" w:date="2021-11-16T16:18:00Z"/>
                <w:szCs w:val="18"/>
              </w:rPr>
            </w:pPr>
            <w:ins w:id="2525" w:author="tk" w:date="2021-11-16T16:19:00Z">
              <w:r w:rsidRPr="00566C81">
                <w:rPr>
                  <w:szCs w:val="18"/>
                  <w:rPrChange w:id="2526" w:author="tk" w:date="2021-11-16T16:19:00Z">
                    <w:rPr>
                      <w:sz w:val="16"/>
                      <w:szCs w:val="16"/>
                    </w:rPr>
                  </w:rPrChange>
                </w:rPr>
                <w:t>F</w:t>
              </w:r>
              <w:r w:rsidRPr="00566C81">
                <w:rPr>
                  <w:szCs w:val="18"/>
                  <w:vertAlign w:val="subscript"/>
                  <w:lang w:eastAsia="ja-JP"/>
                  <w:rPrChange w:id="2527" w:author="tk" w:date="2021-11-16T16:19:00Z">
                    <w:rPr>
                      <w:sz w:val="16"/>
                      <w:szCs w:val="16"/>
                      <w:vertAlign w:val="subscript"/>
                      <w:lang w:eastAsia="ja-JP"/>
                    </w:rPr>
                  </w:rPrChange>
                </w:rPr>
                <w:t>DL_low</w:t>
              </w:r>
            </w:ins>
          </w:p>
        </w:tc>
        <w:tc>
          <w:tcPr>
            <w:tcW w:w="425" w:type="dxa"/>
            <w:gridSpan w:val="2"/>
            <w:tcBorders>
              <w:top w:val="single" w:sz="4" w:space="0" w:color="auto"/>
              <w:left w:val="nil"/>
              <w:bottom w:val="single" w:sz="4" w:space="0" w:color="auto"/>
              <w:right w:val="single" w:sz="4" w:space="0" w:color="auto"/>
            </w:tcBorders>
            <w:vAlign w:val="center"/>
            <w:tcPrChange w:id="2528" w:author="tk" w:date="2021-11-16T16:19:00Z">
              <w:tcPr>
                <w:tcW w:w="425" w:type="dxa"/>
                <w:gridSpan w:val="2"/>
                <w:tcBorders>
                  <w:top w:val="single" w:sz="4" w:space="0" w:color="auto"/>
                  <w:left w:val="nil"/>
                  <w:bottom w:val="single" w:sz="4" w:space="0" w:color="auto"/>
                  <w:right w:val="single" w:sz="4" w:space="0" w:color="auto"/>
                </w:tcBorders>
              </w:tcPr>
            </w:tcPrChange>
          </w:tcPr>
          <w:p w14:paraId="60B494C0" w14:textId="00EF23E8" w:rsidR="00566C81" w:rsidRPr="00566C81" w:rsidRDefault="00566C81" w:rsidP="00566C81">
            <w:pPr>
              <w:pStyle w:val="TAC"/>
              <w:rPr>
                <w:ins w:id="2529" w:author="tk" w:date="2021-11-16T16:18:00Z"/>
                <w:szCs w:val="18"/>
              </w:rPr>
            </w:pPr>
            <w:ins w:id="2530" w:author="tk" w:date="2021-11-16T16:19:00Z">
              <w:r w:rsidRPr="00566C81">
                <w:rPr>
                  <w:szCs w:val="18"/>
                  <w:rPrChange w:id="2531" w:author="tk" w:date="2021-11-16T16:19:00Z">
                    <w:rPr>
                      <w:sz w:val="16"/>
                      <w:szCs w:val="16"/>
                    </w:rPr>
                  </w:rPrChange>
                </w:rPr>
                <w:t>-</w:t>
              </w:r>
            </w:ins>
          </w:p>
        </w:tc>
        <w:tc>
          <w:tcPr>
            <w:tcW w:w="994" w:type="dxa"/>
            <w:gridSpan w:val="2"/>
            <w:tcBorders>
              <w:top w:val="single" w:sz="4" w:space="0" w:color="auto"/>
              <w:left w:val="nil"/>
              <w:bottom w:val="single" w:sz="4" w:space="0" w:color="auto"/>
              <w:right w:val="single" w:sz="4" w:space="0" w:color="auto"/>
            </w:tcBorders>
            <w:vAlign w:val="center"/>
            <w:tcPrChange w:id="2532" w:author="tk" w:date="2021-11-16T16:19:00Z">
              <w:tcPr>
                <w:tcW w:w="994" w:type="dxa"/>
                <w:gridSpan w:val="2"/>
                <w:tcBorders>
                  <w:top w:val="single" w:sz="4" w:space="0" w:color="auto"/>
                  <w:left w:val="nil"/>
                  <w:bottom w:val="single" w:sz="4" w:space="0" w:color="auto"/>
                  <w:right w:val="single" w:sz="4" w:space="0" w:color="auto"/>
                </w:tcBorders>
              </w:tcPr>
            </w:tcPrChange>
          </w:tcPr>
          <w:p w14:paraId="0ABB7B0C" w14:textId="71412A2F" w:rsidR="00566C81" w:rsidRPr="00566C81" w:rsidRDefault="00566C81" w:rsidP="00566C81">
            <w:pPr>
              <w:pStyle w:val="TAC"/>
              <w:rPr>
                <w:ins w:id="2533" w:author="tk" w:date="2021-11-16T16:18:00Z"/>
                <w:szCs w:val="18"/>
              </w:rPr>
            </w:pPr>
            <w:ins w:id="2534" w:author="tk" w:date="2021-11-16T16:19:00Z">
              <w:r w:rsidRPr="00566C81">
                <w:rPr>
                  <w:szCs w:val="18"/>
                  <w:rPrChange w:id="2535" w:author="tk" w:date="2021-11-16T16:19:00Z">
                    <w:rPr>
                      <w:sz w:val="16"/>
                      <w:szCs w:val="16"/>
                    </w:rPr>
                  </w:rPrChange>
                </w:rPr>
                <w:t>F</w:t>
              </w:r>
              <w:r w:rsidRPr="00566C81">
                <w:rPr>
                  <w:szCs w:val="18"/>
                  <w:vertAlign w:val="subscript"/>
                  <w:lang w:eastAsia="ja-JP"/>
                  <w:rPrChange w:id="2536" w:author="tk" w:date="2021-11-16T16:19:00Z">
                    <w:rPr>
                      <w:sz w:val="16"/>
                      <w:szCs w:val="16"/>
                      <w:vertAlign w:val="subscript"/>
                      <w:lang w:eastAsia="ja-JP"/>
                    </w:rPr>
                  </w:rPrChange>
                </w:rPr>
                <w:t>DL_high</w:t>
              </w:r>
            </w:ins>
          </w:p>
        </w:tc>
        <w:tc>
          <w:tcPr>
            <w:tcW w:w="1133" w:type="dxa"/>
            <w:gridSpan w:val="2"/>
            <w:tcBorders>
              <w:top w:val="single" w:sz="4" w:space="0" w:color="auto"/>
              <w:left w:val="nil"/>
              <w:bottom w:val="single" w:sz="4" w:space="0" w:color="auto"/>
              <w:right w:val="single" w:sz="4" w:space="0" w:color="auto"/>
            </w:tcBorders>
            <w:vAlign w:val="center"/>
            <w:tcPrChange w:id="2537" w:author="tk" w:date="2021-11-16T16:19:00Z">
              <w:tcPr>
                <w:tcW w:w="1133" w:type="dxa"/>
                <w:gridSpan w:val="2"/>
                <w:tcBorders>
                  <w:top w:val="single" w:sz="4" w:space="0" w:color="auto"/>
                  <w:left w:val="nil"/>
                  <w:bottom w:val="single" w:sz="4" w:space="0" w:color="auto"/>
                  <w:right w:val="single" w:sz="4" w:space="0" w:color="auto"/>
                </w:tcBorders>
              </w:tcPr>
            </w:tcPrChange>
          </w:tcPr>
          <w:p w14:paraId="556C210C" w14:textId="6BFC4209" w:rsidR="00566C81" w:rsidRPr="00566C81" w:rsidRDefault="00566C81" w:rsidP="00566C81">
            <w:pPr>
              <w:pStyle w:val="TAC"/>
              <w:rPr>
                <w:ins w:id="2538" w:author="tk" w:date="2021-11-16T16:18:00Z"/>
                <w:szCs w:val="18"/>
              </w:rPr>
            </w:pPr>
            <w:ins w:id="2539" w:author="tk" w:date="2021-11-16T16:19:00Z">
              <w:r w:rsidRPr="00566C81">
                <w:rPr>
                  <w:szCs w:val="18"/>
                  <w:rPrChange w:id="2540" w:author="tk" w:date="2021-11-16T16:19:00Z">
                    <w:rPr>
                      <w:sz w:val="16"/>
                      <w:szCs w:val="16"/>
                    </w:rPr>
                  </w:rPrChange>
                </w:rPr>
                <w:t>-50</w:t>
              </w:r>
            </w:ins>
          </w:p>
        </w:tc>
        <w:tc>
          <w:tcPr>
            <w:tcW w:w="996" w:type="dxa"/>
            <w:gridSpan w:val="2"/>
            <w:tcBorders>
              <w:top w:val="single" w:sz="4" w:space="0" w:color="auto"/>
              <w:left w:val="nil"/>
              <w:bottom w:val="single" w:sz="4" w:space="0" w:color="auto"/>
              <w:right w:val="single" w:sz="4" w:space="0" w:color="auto"/>
            </w:tcBorders>
            <w:noWrap/>
            <w:vAlign w:val="center"/>
            <w:tcPrChange w:id="2541" w:author="tk" w:date="2021-11-16T16:19:00Z">
              <w:tcPr>
                <w:tcW w:w="996" w:type="dxa"/>
                <w:gridSpan w:val="2"/>
                <w:tcBorders>
                  <w:top w:val="single" w:sz="4" w:space="0" w:color="auto"/>
                  <w:left w:val="nil"/>
                  <w:bottom w:val="single" w:sz="4" w:space="0" w:color="auto"/>
                  <w:right w:val="single" w:sz="4" w:space="0" w:color="auto"/>
                </w:tcBorders>
                <w:noWrap/>
              </w:tcPr>
            </w:tcPrChange>
          </w:tcPr>
          <w:p w14:paraId="303CB136" w14:textId="477E4D7A" w:rsidR="00566C81" w:rsidRPr="00566C81" w:rsidRDefault="00566C81" w:rsidP="00566C81">
            <w:pPr>
              <w:pStyle w:val="TAC"/>
              <w:rPr>
                <w:ins w:id="2542" w:author="tk" w:date="2021-11-16T16:18:00Z"/>
                <w:szCs w:val="18"/>
              </w:rPr>
            </w:pPr>
            <w:ins w:id="2543" w:author="tk" w:date="2021-11-16T16:19:00Z">
              <w:r w:rsidRPr="00566C81">
                <w:rPr>
                  <w:szCs w:val="18"/>
                  <w:rPrChange w:id="2544" w:author="tk" w:date="2021-11-16T16:19:00Z">
                    <w:rPr>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vAlign w:val="center"/>
            <w:tcPrChange w:id="2545" w:author="tk" w:date="2021-11-16T16:19:00Z">
              <w:tcPr>
                <w:tcW w:w="1272" w:type="dxa"/>
                <w:gridSpan w:val="3"/>
                <w:tcBorders>
                  <w:top w:val="single" w:sz="4" w:space="0" w:color="auto"/>
                  <w:left w:val="nil"/>
                  <w:bottom w:val="single" w:sz="4" w:space="0" w:color="auto"/>
                  <w:right w:val="single" w:sz="4" w:space="0" w:color="auto"/>
                </w:tcBorders>
                <w:noWrap/>
              </w:tcPr>
            </w:tcPrChange>
          </w:tcPr>
          <w:p w14:paraId="23673504" w14:textId="77777777" w:rsidR="00566C81" w:rsidRPr="00566C81" w:rsidRDefault="00566C81" w:rsidP="00566C81">
            <w:pPr>
              <w:pStyle w:val="TAC"/>
              <w:rPr>
                <w:ins w:id="2546" w:author="tk" w:date="2021-11-16T16:18:00Z"/>
                <w:szCs w:val="18"/>
                <w:lang w:eastAsia="ja-JP"/>
              </w:rPr>
            </w:pPr>
          </w:p>
        </w:tc>
      </w:tr>
      <w:tr w:rsidR="00566C81" w:rsidRPr="00EF5447" w14:paraId="1A2457F4" w14:textId="77777777" w:rsidTr="008F402F">
        <w:tblPrEx>
          <w:tblW w:w="10995" w:type="dxa"/>
          <w:jc w:val="center"/>
          <w:tblLayout w:type="fixed"/>
          <w:tblPrExChange w:id="2547" w:author="tk" w:date="2021-11-16T16:19:00Z">
            <w:tblPrEx>
              <w:tblW w:w="10995" w:type="dxa"/>
              <w:jc w:val="center"/>
              <w:tblLayout w:type="fixed"/>
            </w:tblPrEx>
          </w:tblPrExChange>
        </w:tblPrEx>
        <w:trPr>
          <w:gridBefore w:val="2"/>
          <w:wBefore w:w="226" w:type="dxa"/>
          <w:trHeight w:val="187"/>
          <w:jc w:val="center"/>
          <w:ins w:id="2548" w:author="tk" w:date="2021-11-16T16:18:00Z"/>
          <w:trPrChange w:id="2549" w:author="tk" w:date="2021-11-16T16:19: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vAlign w:val="center"/>
            <w:tcPrChange w:id="2550" w:author="tk" w:date="2021-11-16T16:19:00Z">
              <w:tcPr>
                <w:tcW w:w="1999" w:type="dxa"/>
                <w:gridSpan w:val="3"/>
                <w:vMerge/>
                <w:tcBorders>
                  <w:left w:val="single" w:sz="4" w:space="0" w:color="auto"/>
                  <w:right w:val="single" w:sz="4" w:space="0" w:color="auto"/>
                </w:tcBorders>
                <w:shd w:val="clear" w:color="auto" w:fill="auto"/>
              </w:tcPr>
            </w:tcPrChange>
          </w:tcPr>
          <w:p w14:paraId="44272B31" w14:textId="77777777" w:rsidR="00566C81" w:rsidRPr="00566C81" w:rsidRDefault="00566C81" w:rsidP="00566C81">
            <w:pPr>
              <w:pStyle w:val="TAC"/>
              <w:rPr>
                <w:ins w:id="2551" w:author="tk" w:date="2021-11-16T16:18:00Z"/>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552" w:author="tk" w:date="2021-11-16T16:19:00Z">
              <w:tcPr>
                <w:tcW w:w="2857" w:type="dxa"/>
                <w:gridSpan w:val="2"/>
                <w:tcBorders>
                  <w:top w:val="single" w:sz="4" w:space="0" w:color="auto"/>
                  <w:left w:val="nil"/>
                  <w:bottom w:val="single" w:sz="4" w:space="0" w:color="auto"/>
                  <w:right w:val="single" w:sz="4" w:space="0" w:color="auto"/>
                </w:tcBorders>
              </w:tcPr>
            </w:tcPrChange>
          </w:tcPr>
          <w:p w14:paraId="2DB0DC7B" w14:textId="536F250D" w:rsidR="00566C81" w:rsidRPr="00566C81" w:rsidRDefault="00566C81" w:rsidP="00566C81">
            <w:pPr>
              <w:pStyle w:val="TAL"/>
              <w:rPr>
                <w:ins w:id="2553" w:author="tk" w:date="2021-11-16T16:18:00Z"/>
                <w:szCs w:val="18"/>
              </w:rPr>
            </w:pPr>
            <w:ins w:id="2554" w:author="tk" w:date="2021-11-16T16:19:00Z">
              <w:r w:rsidRPr="00566C81">
                <w:rPr>
                  <w:rFonts w:cs="Arial"/>
                  <w:szCs w:val="18"/>
                  <w:rPrChange w:id="2555" w:author="tk" w:date="2021-11-16T16:19:00Z">
                    <w:rPr>
                      <w:rFonts w:cs="Arial"/>
                      <w:sz w:val="16"/>
                      <w:szCs w:val="16"/>
                    </w:rPr>
                  </w:rPrChange>
                </w:rPr>
                <w:t>Frequency range</w:t>
              </w:r>
            </w:ins>
          </w:p>
        </w:tc>
        <w:tc>
          <w:tcPr>
            <w:tcW w:w="1093" w:type="dxa"/>
            <w:gridSpan w:val="2"/>
            <w:tcBorders>
              <w:top w:val="single" w:sz="4" w:space="0" w:color="auto"/>
              <w:left w:val="nil"/>
              <w:bottom w:val="single" w:sz="4" w:space="0" w:color="auto"/>
              <w:right w:val="single" w:sz="4" w:space="0" w:color="auto"/>
            </w:tcBorders>
            <w:vAlign w:val="center"/>
            <w:tcPrChange w:id="2556" w:author="tk" w:date="2021-11-16T16:19:00Z">
              <w:tcPr>
                <w:tcW w:w="1093" w:type="dxa"/>
                <w:gridSpan w:val="2"/>
                <w:tcBorders>
                  <w:top w:val="single" w:sz="4" w:space="0" w:color="auto"/>
                  <w:left w:val="nil"/>
                  <w:bottom w:val="single" w:sz="4" w:space="0" w:color="auto"/>
                  <w:right w:val="single" w:sz="4" w:space="0" w:color="auto"/>
                </w:tcBorders>
              </w:tcPr>
            </w:tcPrChange>
          </w:tcPr>
          <w:p w14:paraId="750720D0" w14:textId="69ED347E" w:rsidR="00566C81" w:rsidRPr="00566C81" w:rsidRDefault="00566C81" w:rsidP="00566C81">
            <w:pPr>
              <w:pStyle w:val="TAC"/>
              <w:rPr>
                <w:ins w:id="2557" w:author="tk" w:date="2021-11-16T16:18:00Z"/>
                <w:szCs w:val="18"/>
              </w:rPr>
            </w:pPr>
            <w:ins w:id="2558" w:author="tk" w:date="2021-11-16T16:19:00Z">
              <w:r w:rsidRPr="00566C81">
                <w:rPr>
                  <w:rFonts w:cs="Arial"/>
                  <w:szCs w:val="18"/>
                  <w:rPrChange w:id="2559" w:author="tk" w:date="2021-11-16T16:19:00Z">
                    <w:rPr>
                      <w:rFonts w:cs="Arial"/>
                      <w:sz w:val="16"/>
                      <w:szCs w:val="16"/>
                    </w:rPr>
                  </w:rPrChange>
                </w:rPr>
                <w:t xml:space="preserve">2570 </w:t>
              </w:r>
            </w:ins>
          </w:p>
        </w:tc>
        <w:tc>
          <w:tcPr>
            <w:tcW w:w="425" w:type="dxa"/>
            <w:gridSpan w:val="2"/>
            <w:tcBorders>
              <w:top w:val="single" w:sz="4" w:space="0" w:color="auto"/>
              <w:left w:val="nil"/>
              <w:bottom w:val="single" w:sz="4" w:space="0" w:color="auto"/>
              <w:right w:val="single" w:sz="4" w:space="0" w:color="auto"/>
            </w:tcBorders>
            <w:vAlign w:val="center"/>
            <w:tcPrChange w:id="2560" w:author="tk" w:date="2021-11-16T16:19:00Z">
              <w:tcPr>
                <w:tcW w:w="425" w:type="dxa"/>
                <w:gridSpan w:val="2"/>
                <w:tcBorders>
                  <w:top w:val="single" w:sz="4" w:space="0" w:color="auto"/>
                  <w:left w:val="nil"/>
                  <w:bottom w:val="single" w:sz="4" w:space="0" w:color="auto"/>
                  <w:right w:val="single" w:sz="4" w:space="0" w:color="auto"/>
                </w:tcBorders>
              </w:tcPr>
            </w:tcPrChange>
          </w:tcPr>
          <w:p w14:paraId="2D82CC5E" w14:textId="4C03BEA2" w:rsidR="00566C81" w:rsidRPr="00566C81" w:rsidRDefault="00566C81" w:rsidP="00566C81">
            <w:pPr>
              <w:pStyle w:val="TAC"/>
              <w:rPr>
                <w:ins w:id="2561" w:author="tk" w:date="2021-11-16T16:18:00Z"/>
                <w:szCs w:val="18"/>
              </w:rPr>
            </w:pPr>
            <w:ins w:id="2562" w:author="tk" w:date="2021-11-16T16:19:00Z">
              <w:r w:rsidRPr="00566C81">
                <w:rPr>
                  <w:rFonts w:cs="Arial"/>
                  <w:szCs w:val="18"/>
                  <w:rPrChange w:id="2563" w:author="tk" w:date="2021-11-16T16:19:00Z">
                    <w:rPr>
                      <w:rFonts w:cs="Arial"/>
                      <w:sz w:val="16"/>
                      <w:szCs w:val="16"/>
                    </w:rPr>
                  </w:rPrChange>
                </w:rPr>
                <w:t>-</w:t>
              </w:r>
            </w:ins>
          </w:p>
        </w:tc>
        <w:tc>
          <w:tcPr>
            <w:tcW w:w="994" w:type="dxa"/>
            <w:gridSpan w:val="2"/>
            <w:tcBorders>
              <w:top w:val="single" w:sz="4" w:space="0" w:color="auto"/>
              <w:left w:val="nil"/>
              <w:bottom w:val="single" w:sz="4" w:space="0" w:color="auto"/>
              <w:right w:val="single" w:sz="4" w:space="0" w:color="auto"/>
            </w:tcBorders>
            <w:vAlign w:val="center"/>
            <w:tcPrChange w:id="2564" w:author="tk" w:date="2021-11-16T16:19:00Z">
              <w:tcPr>
                <w:tcW w:w="994" w:type="dxa"/>
                <w:gridSpan w:val="2"/>
                <w:tcBorders>
                  <w:top w:val="single" w:sz="4" w:space="0" w:color="auto"/>
                  <w:left w:val="nil"/>
                  <w:bottom w:val="single" w:sz="4" w:space="0" w:color="auto"/>
                  <w:right w:val="single" w:sz="4" w:space="0" w:color="auto"/>
                </w:tcBorders>
              </w:tcPr>
            </w:tcPrChange>
          </w:tcPr>
          <w:p w14:paraId="0DE6EEEB" w14:textId="46B5262A" w:rsidR="00566C81" w:rsidRPr="00566C81" w:rsidRDefault="00566C81" w:rsidP="00566C81">
            <w:pPr>
              <w:pStyle w:val="TAC"/>
              <w:rPr>
                <w:ins w:id="2565" w:author="tk" w:date="2021-11-16T16:18:00Z"/>
                <w:szCs w:val="18"/>
              </w:rPr>
            </w:pPr>
            <w:ins w:id="2566" w:author="tk" w:date="2021-11-16T16:19:00Z">
              <w:r w:rsidRPr="00566C81">
                <w:rPr>
                  <w:rFonts w:cs="Arial"/>
                  <w:szCs w:val="18"/>
                  <w:rPrChange w:id="2567" w:author="tk" w:date="2021-11-16T16:19:00Z">
                    <w:rPr>
                      <w:rFonts w:cs="Arial"/>
                      <w:sz w:val="16"/>
                      <w:szCs w:val="16"/>
                    </w:rPr>
                  </w:rPrChange>
                </w:rPr>
                <w:t>2575</w:t>
              </w:r>
            </w:ins>
          </w:p>
        </w:tc>
        <w:tc>
          <w:tcPr>
            <w:tcW w:w="1133" w:type="dxa"/>
            <w:gridSpan w:val="2"/>
            <w:tcBorders>
              <w:top w:val="single" w:sz="4" w:space="0" w:color="auto"/>
              <w:left w:val="nil"/>
              <w:bottom w:val="single" w:sz="4" w:space="0" w:color="auto"/>
              <w:right w:val="single" w:sz="4" w:space="0" w:color="auto"/>
            </w:tcBorders>
            <w:vAlign w:val="center"/>
            <w:tcPrChange w:id="2568" w:author="tk" w:date="2021-11-16T16:19:00Z">
              <w:tcPr>
                <w:tcW w:w="1133" w:type="dxa"/>
                <w:gridSpan w:val="2"/>
                <w:tcBorders>
                  <w:top w:val="single" w:sz="4" w:space="0" w:color="auto"/>
                  <w:left w:val="nil"/>
                  <w:bottom w:val="single" w:sz="4" w:space="0" w:color="auto"/>
                  <w:right w:val="single" w:sz="4" w:space="0" w:color="auto"/>
                </w:tcBorders>
              </w:tcPr>
            </w:tcPrChange>
          </w:tcPr>
          <w:p w14:paraId="6F686CC2" w14:textId="2E8606E1" w:rsidR="00566C81" w:rsidRPr="00566C81" w:rsidRDefault="00566C81" w:rsidP="00566C81">
            <w:pPr>
              <w:pStyle w:val="TAC"/>
              <w:rPr>
                <w:ins w:id="2569" w:author="tk" w:date="2021-11-16T16:18:00Z"/>
                <w:szCs w:val="18"/>
              </w:rPr>
            </w:pPr>
            <w:ins w:id="2570" w:author="tk" w:date="2021-11-16T16:19:00Z">
              <w:r w:rsidRPr="00566C81">
                <w:rPr>
                  <w:rFonts w:cs="Arial"/>
                  <w:szCs w:val="18"/>
                  <w:rPrChange w:id="2571" w:author="tk" w:date="2021-11-16T16:19:00Z">
                    <w:rPr>
                      <w:rFonts w:cs="Arial"/>
                      <w:sz w:val="16"/>
                      <w:szCs w:val="16"/>
                    </w:rPr>
                  </w:rPrChange>
                </w:rPr>
                <w:t>+1.6</w:t>
              </w:r>
            </w:ins>
          </w:p>
        </w:tc>
        <w:tc>
          <w:tcPr>
            <w:tcW w:w="996" w:type="dxa"/>
            <w:gridSpan w:val="2"/>
            <w:tcBorders>
              <w:top w:val="single" w:sz="4" w:space="0" w:color="auto"/>
              <w:left w:val="nil"/>
              <w:bottom w:val="single" w:sz="4" w:space="0" w:color="auto"/>
              <w:right w:val="single" w:sz="4" w:space="0" w:color="auto"/>
            </w:tcBorders>
            <w:noWrap/>
            <w:vAlign w:val="center"/>
            <w:tcPrChange w:id="2572" w:author="tk" w:date="2021-11-16T16:19:00Z">
              <w:tcPr>
                <w:tcW w:w="996" w:type="dxa"/>
                <w:gridSpan w:val="2"/>
                <w:tcBorders>
                  <w:top w:val="single" w:sz="4" w:space="0" w:color="auto"/>
                  <w:left w:val="nil"/>
                  <w:bottom w:val="single" w:sz="4" w:space="0" w:color="auto"/>
                  <w:right w:val="single" w:sz="4" w:space="0" w:color="auto"/>
                </w:tcBorders>
                <w:noWrap/>
              </w:tcPr>
            </w:tcPrChange>
          </w:tcPr>
          <w:p w14:paraId="142141F2" w14:textId="66C2B59C" w:rsidR="00566C81" w:rsidRPr="00566C81" w:rsidRDefault="00566C81" w:rsidP="00566C81">
            <w:pPr>
              <w:pStyle w:val="TAC"/>
              <w:rPr>
                <w:ins w:id="2573" w:author="tk" w:date="2021-11-16T16:18:00Z"/>
                <w:szCs w:val="18"/>
              </w:rPr>
            </w:pPr>
            <w:ins w:id="2574" w:author="tk" w:date="2021-11-16T16:19:00Z">
              <w:r w:rsidRPr="00566C81">
                <w:rPr>
                  <w:rFonts w:cs="Arial"/>
                  <w:szCs w:val="18"/>
                  <w:rPrChange w:id="2575" w:author="tk" w:date="2021-11-16T16:19:00Z">
                    <w:rPr>
                      <w:rFonts w:cs="Arial"/>
                      <w:sz w:val="16"/>
                      <w:szCs w:val="16"/>
                    </w:rPr>
                  </w:rPrChange>
                </w:rPr>
                <w:t>5</w:t>
              </w:r>
            </w:ins>
          </w:p>
        </w:tc>
        <w:tc>
          <w:tcPr>
            <w:tcW w:w="1272" w:type="dxa"/>
            <w:gridSpan w:val="3"/>
            <w:tcBorders>
              <w:top w:val="single" w:sz="4" w:space="0" w:color="auto"/>
              <w:left w:val="nil"/>
              <w:bottom w:val="single" w:sz="4" w:space="0" w:color="auto"/>
              <w:right w:val="single" w:sz="4" w:space="0" w:color="auto"/>
            </w:tcBorders>
            <w:noWrap/>
            <w:tcPrChange w:id="2576" w:author="tk" w:date="2021-11-16T16:19:00Z">
              <w:tcPr>
                <w:tcW w:w="1272" w:type="dxa"/>
                <w:gridSpan w:val="3"/>
                <w:tcBorders>
                  <w:top w:val="single" w:sz="4" w:space="0" w:color="auto"/>
                  <w:left w:val="nil"/>
                  <w:bottom w:val="single" w:sz="4" w:space="0" w:color="auto"/>
                  <w:right w:val="single" w:sz="4" w:space="0" w:color="auto"/>
                </w:tcBorders>
                <w:noWrap/>
              </w:tcPr>
            </w:tcPrChange>
          </w:tcPr>
          <w:p w14:paraId="5AEB90F1" w14:textId="56BE13A3" w:rsidR="00566C81" w:rsidRPr="00566C81" w:rsidRDefault="00566C81" w:rsidP="00566C81">
            <w:pPr>
              <w:pStyle w:val="TAC"/>
              <w:rPr>
                <w:ins w:id="2577" w:author="tk" w:date="2021-11-16T16:18:00Z"/>
                <w:szCs w:val="18"/>
                <w:lang w:eastAsia="ja-JP"/>
              </w:rPr>
            </w:pPr>
            <w:ins w:id="2578" w:author="tk" w:date="2021-11-16T16:19:00Z">
              <w:r w:rsidRPr="00566C81">
                <w:rPr>
                  <w:szCs w:val="18"/>
                  <w:rPrChange w:id="2579" w:author="tk" w:date="2021-11-16T16:19:00Z">
                    <w:rPr>
                      <w:sz w:val="16"/>
                    </w:rPr>
                  </w:rPrChange>
                </w:rPr>
                <w:t>5, 6, 7</w:t>
              </w:r>
            </w:ins>
          </w:p>
        </w:tc>
      </w:tr>
      <w:tr w:rsidR="00566C81" w:rsidRPr="00EF5447" w14:paraId="69A4C659" w14:textId="77777777" w:rsidTr="008F402F">
        <w:tblPrEx>
          <w:tblW w:w="10995" w:type="dxa"/>
          <w:jc w:val="center"/>
          <w:tblLayout w:type="fixed"/>
          <w:tblPrExChange w:id="2580" w:author="tk" w:date="2021-11-16T16:19:00Z">
            <w:tblPrEx>
              <w:tblW w:w="10995" w:type="dxa"/>
              <w:jc w:val="center"/>
              <w:tblLayout w:type="fixed"/>
            </w:tblPrEx>
          </w:tblPrExChange>
        </w:tblPrEx>
        <w:trPr>
          <w:gridBefore w:val="2"/>
          <w:wBefore w:w="226" w:type="dxa"/>
          <w:trHeight w:val="187"/>
          <w:jc w:val="center"/>
          <w:ins w:id="2581" w:author="tk" w:date="2021-11-16T16:18:00Z"/>
          <w:trPrChange w:id="2582" w:author="tk" w:date="2021-11-16T16:19: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vAlign w:val="center"/>
            <w:tcPrChange w:id="2583" w:author="tk" w:date="2021-11-16T16:19:00Z">
              <w:tcPr>
                <w:tcW w:w="1999" w:type="dxa"/>
                <w:gridSpan w:val="3"/>
                <w:vMerge/>
                <w:tcBorders>
                  <w:left w:val="single" w:sz="4" w:space="0" w:color="auto"/>
                  <w:right w:val="single" w:sz="4" w:space="0" w:color="auto"/>
                </w:tcBorders>
                <w:shd w:val="clear" w:color="auto" w:fill="auto"/>
              </w:tcPr>
            </w:tcPrChange>
          </w:tcPr>
          <w:p w14:paraId="2E5378BC" w14:textId="77777777" w:rsidR="00566C81" w:rsidRPr="00566C81" w:rsidRDefault="00566C81" w:rsidP="00566C81">
            <w:pPr>
              <w:pStyle w:val="TAC"/>
              <w:rPr>
                <w:ins w:id="2584" w:author="tk" w:date="2021-11-16T16:18:00Z"/>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585" w:author="tk" w:date="2021-11-16T16:19:00Z">
              <w:tcPr>
                <w:tcW w:w="2857" w:type="dxa"/>
                <w:gridSpan w:val="2"/>
                <w:tcBorders>
                  <w:top w:val="single" w:sz="4" w:space="0" w:color="auto"/>
                  <w:left w:val="nil"/>
                  <w:bottom w:val="single" w:sz="4" w:space="0" w:color="auto"/>
                  <w:right w:val="single" w:sz="4" w:space="0" w:color="auto"/>
                </w:tcBorders>
              </w:tcPr>
            </w:tcPrChange>
          </w:tcPr>
          <w:p w14:paraId="534B8E7A" w14:textId="5504389E" w:rsidR="00566C81" w:rsidRPr="00566C81" w:rsidRDefault="00566C81" w:rsidP="00566C81">
            <w:pPr>
              <w:pStyle w:val="TAL"/>
              <w:rPr>
                <w:ins w:id="2586" w:author="tk" w:date="2021-11-16T16:18:00Z"/>
                <w:szCs w:val="18"/>
              </w:rPr>
            </w:pPr>
            <w:ins w:id="2587" w:author="tk" w:date="2021-11-16T16:19:00Z">
              <w:r w:rsidRPr="00566C81">
                <w:rPr>
                  <w:rFonts w:cs="Arial"/>
                  <w:szCs w:val="18"/>
                  <w:rPrChange w:id="2588" w:author="tk" w:date="2021-11-16T16:19:00Z">
                    <w:rPr>
                      <w:rFonts w:cs="Arial"/>
                      <w:sz w:val="16"/>
                      <w:szCs w:val="16"/>
                    </w:rPr>
                  </w:rPrChange>
                </w:rPr>
                <w:t>Frequency range</w:t>
              </w:r>
            </w:ins>
          </w:p>
        </w:tc>
        <w:tc>
          <w:tcPr>
            <w:tcW w:w="1093" w:type="dxa"/>
            <w:gridSpan w:val="2"/>
            <w:tcBorders>
              <w:top w:val="single" w:sz="4" w:space="0" w:color="auto"/>
              <w:left w:val="nil"/>
              <w:bottom w:val="single" w:sz="4" w:space="0" w:color="auto"/>
              <w:right w:val="single" w:sz="4" w:space="0" w:color="auto"/>
            </w:tcBorders>
            <w:vAlign w:val="center"/>
            <w:tcPrChange w:id="2589" w:author="tk" w:date="2021-11-16T16:19:00Z">
              <w:tcPr>
                <w:tcW w:w="1093" w:type="dxa"/>
                <w:gridSpan w:val="2"/>
                <w:tcBorders>
                  <w:top w:val="single" w:sz="4" w:space="0" w:color="auto"/>
                  <w:left w:val="nil"/>
                  <w:bottom w:val="single" w:sz="4" w:space="0" w:color="auto"/>
                  <w:right w:val="single" w:sz="4" w:space="0" w:color="auto"/>
                </w:tcBorders>
              </w:tcPr>
            </w:tcPrChange>
          </w:tcPr>
          <w:p w14:paraId="14A5B16B" w14:textId="1DFCEE86" w:rsidR="00566C81" w:rsidRPr="00566C81" w:rsidRDefault="00566C81" w:rsidP="00566C81">
            <w:pPr>
              <w:pStyle w:val="TAC"/>
              <w:rPr>
                <w:ins w:id="2590" w:author="tk" w:date="2021-11-16T16:18:00Z"/>
                <w:szCs w:val="18"/>
              </w:rPr>
            </w:pPr>
            <w:ins w:id="2591" w:author="tk" w:date="2021-11-16T16:19:00Z">
              <w:r w:rsidRPr="00566C81">
                <w:rPr>
                  <w:rFonts w:cs="Arial"/>
                  <w:szCs w:val="18"/>
                  <w:rPrChange w:id="2592" w:author="tk" w:date="2021-11-16T16:19:00Z">
                    <w:rPr>
                      <w:rFonts w:cs="Arial"/>
                      <w:sz w:val="16"/>
                      <w:szCs w:val="16"/>
                    </w:rPr>
                  </w:rPrChange>
                </w:rPr>
                <w:t>2575</w:t>
              </w:r>
            </w:ins>
          </w:p>
        </w:tc>
        <w:tc>
          <w:tcPr>
            <w:tcW w:w="425" w:type="dxa"/>
            <w:gridSpan w:val="2"/>
            <w:tcBorders>
              <w:top w:val="single" w:sz="4" w:space="0" w:color="auto"/>
              <w:left w:val="nil"/>
              <w:bottom w:val="single" w:sz="4" w:space="0" w:color="auto"/>
              <w:right w:val="single" w:sz="4" w:space="0" w:color="auto"/>
            </w:tcBorders>
            <w:vAlign w:val="center"/>
            <w:tcPrChange w:id="2593" w:author="tk" w:date="2021-11-16T16:19:00Z">
              <w:tcPr>
                <w:tcW w:w="425" w:type="dxa"/>
                <w:gridSpan w:val="2"/>
                <w:tcBorders>
                  <w:top w:val="single" w:sz="4" w:space="0" w:color="auto"/>
                  <w:left w:val="nil"/>
                  <w:bottom w:val="single" w:sz="4" w:space="0" w:color="auto"/>
                  <w:right w:val="single" w:sz="4" w:space="0" w:color="auto"/>
                </w:tcBorders>
              </w:tcPr>
            </w:tcPrChange>
          </w:tcPr>
          <w:p w14:paraId="33941A35" w14:textId="0B575E74" w:rsidR="00566C81" w:rsidRPr="00566C81" w:rsidRDefault="00566C81" w:rsidP="00566C81">
            <w:pPr>
              <w:pStyle w:val="TAC"/>
              <w:rPr>
                <w:ins w:id="2594" w:author="tk" w:date="2021-11-16T16:18:00Z"/>
                <w:szCs w:val="18"/>
              </w:rPr>
            </w:pPr>
            <w:ins w:id="2595" w:author="tk" w:date="2021-11-16T16:19:00Z">
              <w:r w:rsidRPr="00566C81">
                <w:rPr>
                  <w:rFonts w:cs="Arial"/>
                  <w:szCs w:val="18"/>
                  <w:rPrChange w:id="2596" w:author="tk" w:date="2021-11-16T16:19:00Z">
                    <w:rPr>
                      <w:rFonts w:cs="Arial"/>
                      <w:sz w:val="16"/>
                      <w:szCs w:val="16"/>
                    </w:rPr>
                  </w:rPrChange>
                </w:rPr>
                <w:t>-</w:t>
              </w:r>
            </w:ins>
          </w:p>
        </w:tc>
        <w:tc>
          <w:tcPr>
            <w:tcW w:w="994" w:type="dxa"/>
            <w:gridSpan w:val="2"/>
            <w:tcBorders>
              <w:top w:val="single" w:sz="4" w:space="0" w:color="auto"/>
              <w:left w:val="nil"/>
              <w:bottom w:val="single" w:sz="4" w:space="0" w:color="auto"/>
              <w:right w:val="single" w:sz="4" w:space="0" w:color="auto"/>
            </w:tcBorders>
            <w:vAlign w:val="center"/>
            <w:tcPrChange w:id="2597" w:author="tk" w:date="2021-11-16T16:19:00Z">
              <w:tcPr>
                <w:tcW w:w="994" w:type="dxa"/>
                <w:gridSpan w:val="2"/>
                <w:tcBorders>
                  <w:top w:val="single" w:sz="4" w:space="0" w:color="auto"/>
                  <w:left w:val="nil"/>
                  <w:bottom w:val="single" w:sz="4" w:space="0" w:color="auto"/>
                  <w:right w:val="single" w:sz="4" w:space="0" w:color="auto"/>
                </w:tcBorders>
              </w:tcPr>
            </w:tcPrChange>
          </w:tcPr>
          <w:p w14:paraId="53BE2FE8" w14:textId="31CF3E77" w:rsidR="00566C81" w:rsidRPr="00566C81" w:rsidRDefault="00566C81" w:rsidP="00566C81">
            <w:pPr>
              <w:pStyle w:val="TAC"/>
              <w:rPr>
                <w:ins w:id="2598" w:author="tk" w:date="2021-11-16T16:18:00Z"/>
                <w:szCs w:val="18"/>
              </w:rPr>
            </w:pPr>
            <w:ins w:id="2599" w:author="tk" w:date="2021-11-16T16:19:00Z">
              <w:r w:rsidRPr="00566C81">
                <w:rPr>
                  <w:rFonts w:cs="Arial"/>
                  <w:szCs w:val="18"/>
                  <w:rPrChange w:id="2600" w:author="tk" w:date="2021-11-16T16:19:00Z">
                    <w:rPr>
                      <w:rFonts w:cs="Arial"/>
                      <w:sz w:val="16"/>
                      <w:szCs w:val="16"/>
                    </w:rPr>
                  </w:rPrChange>
                </w:rPr>
                <w:t>2595</w:t>
              </w:r>
            </w:ins>
          </w:p>
        </w:tc>
        <w:tc>
          <w:tcPr>
            <w:tcW w:w="1133" w:type="dxa"/>
            <w:gridSpan w:val="2"/>
            <w:tcBorders>
              <w:top w:val="single" w:sz="4" w:space="0" w:color="auto"/>
              <w:left w:val="nil"/>
              <w:bottom w:val="single" w:sz="4" w:space="0" w:color="auto"/>
              <w:right w:val="single" w:sz="4" w:space="0" w:color="auto"/>
            </w:tcBorders>
            <w:vAlign w:val="center"/>
            <w:tcPrChange w:id="2601" w:author="tk" w:date="2021-11-16T16:19:00Z">
              <w:tcPr>
                <w:tcW w:w="1133" w:type="dxa"/>
                <w:gridSpan w:val="2"/>
                <w:tcBorders>
                  <w:top w:val="single" w:sz="4" w:space="0" w:color="auto"/>
                  <w:left w:val="nil"/>
                  <w:bottom w:val="single" w:sz="4" w:space="0" w:color="auto"/>
                  <w:right w:val="single" w:sz="4" w:space="0" w:color="auto"/>
                </w:tcBorders>
              </w:tcPr>
            </w:tcPrChange>
          </w:tcPr>
          <w:p w14:paraId="4240AA27" w14:textId="769C2927" w:rsidR="00566C81" w:rsidRPr="00566C81" w:rsidRDefault="00566C81" w:rsidP="00566C81">
            <w:pPr>
              <w:pStyle w:val="TAC"/>
              <w:rPr>
                <w:ins w:id="2602" w:author="tk" w:date="2021-11-16T16:18:00Z"/>
                <w:szCs w:val="18"/>
              </w:rPr>
            </w:pPr>
            <w:ins w:id="2603" w:author="tk" w:date="2021-11-16T16:19:00Z">
              <w:r w:rsidRPr="00566C81">
                <w:rPr>
                  <w:rFonts w:cs="Arial"/>
                  <w:szCs w:val="18"/>
                  <w:rPrChange w:id="2604" w:author="tk" w:date="2021-11-16T16:19:00Z">
                    <w:rPr>
                      <w:rFonts w:cs="Arial"/>
                      <w:sz w:val="16"/>
                      <w:szCs w:val="16"/>
                    </w:rPr>
                  </w:rPrChange>
                </w:rPr>
                <w:t>-15.5</w:t>
              </w:r>
            </w:ins>
          </w:p>
        </w:tc>
        <w:tc>
          <w:tcPr>
            <w:tcW w:w="996" w:type="dxa"/>
            <w:gridSpan w:val="2"/>
            <w:tcBorders>
              <w:top w:val="single" w:sz="4" w:space="0" w:color="auto"/>
              <w:left w:val="nil"/>
              <w:bottom w:val="single" w:sz="4" w:space="0" w:color="auto"/>
              <w:right w:val="single" w:sz="4" w:space="0" w:color="auto"/>
            </w:tcBorders>
            <w:noWrap/>
            <w:vAlign w:val="center"/>
            <w:tcPrChange w:id="2605" w:author="tk" w:date="2021-11-16T16:19:00Z">
              <w:tcPr>
                <w:tcW w:w="996" w:type="dxa"/>
                <w:gridSpan w:val="2"/>
                <w:tcBorders>
                  <w:top w:val="single" w:sz="4" w:space="0" w:color="auto"/>
                  <w:left w:val="nil"/>
                  <w:bottom w:val="single" w:sz="4" w:space="0" w:color="auto"/>
                  <w:right w:val="single" w:sz="4" w:space="0" w:color="auto"/>
                </w:tcBorders>
                <w:noWrap/>
              </w:tcPr>
            </w:tcPrChange>
          </w:tcPr>
          <w:p w14:paraId="45CC6FF6" w14:textId="5FE3B9C6" w:rsidR="00566C81" w:rsidRPr="00566C81" w:rsidRDefault="00566C81" w:rsidP="00566C81">
            <w:pPr>
              <w:pStyle w:val="TAC"/>
              <w:rPr>
                <w:ins w:id="2606" w:author="tk" w:date="2021-11-16T16:18:00Z"/>
                <w:szCs w:val="18"/>
              </w:rPr>
            </w:pPr>
            <w:ins w:id="2607" w:author="tk" w:date="2021-11-16T16:19:00Z">
              <w:r w:rsidRPr="00566C81">
                <w:rPr>
                  <w:rFonts w:cs="Arial"/>
                  <w:szCs w:val="18"/>
                  <w:rPrChange w:id="2608" w:author="tk" w:date="2021-11-16T16:19:00Z">
                    <w:rPr>
                      <w:rFonts w:cs="Arial"/>
                      <w:sz w:val="16"/>
                      <w:szCs w:val="16"/>
                    </w:rPr>
                  </w:rPrChange>
                </w:rPr>
                <w:t>5</w:t>
              </w:r>
            </w:ins>
          </w:p>
        </w:tc>
        <w:tc>
          <w:tcPr>
            <w:tcW w:w="1272" w:type="dxa"/>
            <w:gridSpan w:val="3"/>
            <w:tcBorders>
              <w:top w:val="single" w:sz="4" w:space="0" w:color="auto"/>
              <w:left w:val="nil"/>
              <w:bottom w:val="single" w:sz="4" w:space="0" w:color="auto"/>
              <w:right w:val="single" w:sz="4" w:space="0" w:color="auto"/>
            </w:tcBorders>
            <w:noWrap/>
            <w:tcPrChange w:id="2609" w:author="tk" w:date="2021-11-16T16:19:00Z">
              <w:tcPr>
                <w:tcW w:w="1272" w:type="dxa"/>
                <w:gridSpan w:val="3"/>
                <w:tcBorders>
                  <w:top w:val="single" w:sz="4" w:space="0" w:color="auto"/>
                  <w:left w:val="nil"/>
                  <w:bottom w:val="single" w:sz="4" w:space="0" w:color="auto"/>
                  <w:right w:val="single" w:sz="4" w:space="0" w:color="auto"/>
                </w:tcBorders>
                <w:noWrap/>
              </w:tcPr>
            </w:tcPrChange>
          </w:tcPr>
          <w:p w14:paraId="4EF00962" w14:textId="3E5ABD77" w:rsidR="00566C81" w:rsidRPr="00566C81" w:rsidRDefault="00566C81" w:rsidP="00566C81">
            <w:pPr>
              <w:pStyle w:val="TAC"/>
              <w:rPr>
                <w:ins w:id="2610" w:author="tk" w:date="2021-11-16T16:18:00Z"/>
                <w:szCs w:val="18"/>
                <w:lang w:eastAsia="ja-JP"/>
              </w:rPr>
            </w:pPr>
            <w:ins w:id="2611" w:author="tk" w:date="2021-11-16T16:19:00Z">
              <w:r w:rsidRPr="00566C81">
                <w:rPr>
                  <w:szCs w:val="18"/>
                  <w:rPrChange w:id="2612" w:author="tk" w:date="2021-11-16T16:19:00Z">
                    <w:rPr>
                      <w:sz w:val="16"/>
                    </w:rPr>
                  </w:rPrChange>
                </w:rPr>
                <w:t>5, 6, 7</w:t>
              </w:r>
            </w:ins>
          </w:p>
        </w:tc>
      </w:tr>
      <w:tr w:rsidR="00566C81" w:rsidRPr="00EF5447" w14:paraId="46CE9EBD" w14:textId="77777777" w:rsidTr="008F402F">
        <w:tblPrEx>
          <w:tblW w:w="10995" w:type="dxa"/>
          <w:jc w:val="center"/>
          <w:tblLayout w:type="fixed"/>
          <w:tblPrExChange w:id="2613" w:author="tk" w:date="2021-11-16T16:19:00Z">
            <w:tblPrEx>
              <w:tblW w:w="10995" w:type="dxa"/>
              <w:jc w:val="center"/>
              <w:tblLayout w:type="fixed"/>
            </w:tblPrEx>
          </w:tblPrExChange>
        </w:tblPrEx>
        <w:trPr>
          <w:gridBefore w:val="2"/>
          <w:wBefore w:w="226" w:type="dxa"/>
          <w:trHeight w:val="187"/>
          <w:jc w:val="center"/>
          <w:ins w:id="2614" w:author="tk" w:date="2021-11-16T16:18:00Z"/>
          <w:trPrChange w:id="2615" w:author="tk" w:date="2021-11-16T16:19: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vAlign w:val="center"/>
            <w:tcPrChange w:id="2616" w:author="tk" w:date="2021-11-16T16:19:00Z">
              <w:tcPr>
                <w:tcW w:w="1999" w:type="dxa"/>
                <w:gridSpan w:val="3"/>
                <w:vMerge/>
                <w:tcBorders>
                  <w:left w:val="single" w:sz="4" w:space="0" w:color="auto"/>
                  <w:right w:val="single" w:sz="4" w:space="0" w:color="auto"/>
                </w:tcBorders>
                <w:shd w:val="clear" w:color="auto" w:fill="auto"/>
              </w:tcPr>
            </w:tcPrChange>
          </w:tcPr>
          <w:p w14:paraId="712AFC93" w14:textId="77777777" w:rsidR="00566C81" w:rsidRPr="00566C81" w:rsidRDefault="00566C81" w:rsidP="00566C81">
            <w:pPr>
              <w:pStyle w:val="TAC"/>
              <w:rPr>
                <w:ins w:id="2617" w:author="tk" w:date="2021-11-16T16:18:00Z"/>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618" w:author="tk" w:date="2021-11-16T16:19:00Z">
              <w:tcPr>
                <w:tcW w:w="2857" w:type="dxa"/>
                <w:gridSpan w:val="2"/>
                <w:tcBorders>
                  <w:top w:val="single" w:sz="4" w:space="0" w:color="auto"/>
                  <w:left w:val="nil"/>
                  <w:bottom w:val="single" w:sz="4" w:space="0" w:color="auto"/>
                  <w:right w:val="single" w:sz="4" w:space="0" w:color="auto"/>
                </w:tcBorders>
              </w:tcPr>
            </w:tcPrChange>
          </w:tcPr>
          <w:p w14:paraId="192897E1" w14:textId="3A236495" w:rsidR="00566C81" w:rsidRPr="00566C81" w:rsidRDefault="00566C81" w:rsidP="00566C81">
            <w:pPr>
              <w:pStyle w:val="TAL"/>
              <w:rPr>
                <w:ins w:id="2619" w:author="tk" w:date="2021-11-16T16:18:00Z"/>
                <w:szCs w:val="18"/>
              </w:rPr>
            </w:pPr>
            <w:ins w:id="2620" w:author="tk" w:date="2021-11-16T16:19:00Z">
              <w:r w:rsidRPr="00566C81">
                <w:rPr>
                  <w:rFonts w:cs="Arial"/>
                  <w:szCs w:val="18"/>
                  <w:rPrChange w:id="2621" w:author="tk" w:date="2021-11-16T16:19:00Z">
                    <w:rPr>
                      <w:rFonts w:cs="Arial"/>
                      <w:sz w:val="16"/>
                      <w:szCs w:val="16"/>
                    </w:rPr>
                  </w:rPrChange>
                </w:rPr>
                <w:t>Frequency range</w:t>
              </w:r>
            </w:ins>
          </w:p>
        </w:tc>
        <w:tc>
          <w:tcPr>
            <w:tcW w:w="1093" w:type="dxa"/>
            <w:gridSpan w:val="2"/>
            <w:tcBorders>
              <w:top w:val="single" w:sz="4" w:space="0" w:color="auto"/>
              <w:left w:val="nil"/>
              <w:bottom w:val="single" w:sz="4" w:space="0" w:color="auto"/>
              <w:right w:val="single" w:sz="4" w:space="0" w:color="auto"/>
            </w:tcBorders>
            <w:vAlign w:val="center"/>
            <w:tcPrChange w:id="2622" w:author="tk" w:date="2021-11-16T16:19:00Z">
              <w:tcPr>
                <w:tcW w:w="1093" w:type="dxa"/>
                <w:gridSpan w:val="2"/>
                <w:tcBorders>
                  <w:top w:val="single" w:sz="4" w:space="0" w:color="auto"/>
                  <w:left w:val="nil"/>
                  <w:bottom w:val="single" w:sz="4" w:space="0" w:color="auto"/>
                  <w:right w:val="single" w:sz="4" w:space="0" w:color="auto"/>
                </w:tcBorders>
              </w:tcPr>
            </w:tcPrChange>
          </w:tcPr>
          <w:p w14:paraId="45574B9C" w14:textId="7AD6869C" w:rsidR="00566C81" w:rsidRPr="00566C81" w:rsidRDefault="00566C81" w:rsidP="00566C81">
            <w:pPr>
              <w:pStyle w:val="TAC"/>
              <w:rPr>
                <w:ins w:id="2623" w:author="tk" w:date="2021-11-16T16:18:00Z"/>
                <w:szCs w:val="18"/>
              </w:rPr>
            </w:pPr>
            <w:ins w:id="2624" w:author="tk" w:date="2021-11-16T16:19:00Z">
              <w:r w:rsidRPr="00566C81">
                <w:rPr>
                  <w:rFonts w:cs="Arial"/>
                  <w:szCs w:val="18"/>
                  <w:rPrChange w:id="2625" w:author="tk" w:date="2021-11-16T16:19:00Z">
                    <w:rPr>
                      <w:rFonts w:cs="Arial"/>
                      <w:sz w:val="16"/>
                      <w:szCs w:val="16"/>
                    </w:rPr>
                  </w:rPrChange>
                </w:rPr>
                <w:t>2595</w:t>
              </w:r>
            </w:ins>
          </w:p>
        </w:tc>
        <w:tc>
          <w:tcPr>
            <w:tcW w:w="425" w:type="dxa"/>
            <w:gridSpan w:val="2"/>
            <w:tcBorders>
              <w:top w:val="single" w:sz="4" w:space="0" w:color="auto"/>
              <w:left w:val="nil"/>
              <w:bottom w:val="single" w:sz="4" w:space="0" w:color="auto"/>
              <w:right w:val="single" w:sz="4" w:space="0" w:color="auto"/>
            </w:tcBorders>
            <w:vAlign w:val="center"/>
            <w:tcPrChange w:id="2626" w:author="tk" w:date="2021-11-16T16:19:00Z">
              <w:tcPr>
                <w:tcW w:w="425" w:type="dxa"/>
                <w:gridSpan w:val="2"/>
                <w:tcBorders>
                  <w:top w:val="single" w:sz="4" w:space="0" w:color="auto"/>
                  <w:left w:val="nil"/>
                  <w:bottom w:val="single" w:sz="4" w:space="0" w:color="auto"/>
                  <w:right w:val="single" w:sz="4" w:space="0" w:color="auto"/>
                </w:tcBorders>
              </w:tcPr>
            </w:tcPrChange>
          </w:tcPr>
          <w:p w14:paraId="40FC7457" w14:textId="12F710C0" w:rsidR="00566C81" w:rsidRPr="00566C81" w:rsidRDefault="00566C81" w:rsidP="00566C81">
            <w:pPr>
              <w:pStyle w:val="TAC"/>
              <w:rPr>
                <w:ins w:id="2627" w:author="tk" w:date="2021-11-16T16:18:00Z"/>
                <w:szCs w:val="18"/>
              </w:rPr>
            </w:pPr>
            <w:ins w:id="2628" w:author="tk" w:date="2021-11-16T16:19:00Z">
              <w:r w:rsidRPr="00566C81">
                <w:rPr>
                  <w:rFonts w:cs="Arial"/>
                  <w:szCs w:val="18"/>
                  <w:rPrChange w:id="2629" w:author="tk" w:date="2021-11-16T16:19:00Z">
                    <w:rPr>
                      <w:rFonts w:cs="Arial"/>
                      <w:sz w:val="16"/>
                      <w:szCs w:val="16"/>
                    </w:rPr>
                  </w:rPrChange>
                </w:rPr>
                <w:t>-</w:t>
              </w:r>
            </w:ins>
          </w:p>
        </w:tc>
        <w:tc>
          <w:tcPr>
            <w:tcW w:w="994" w:type="dxa"/>
            <w:gridSpan w:val="2"/>
            <w:tcBorders>
              <w:top w:val="single" w:sz="4" w:space="0" w:color="auto"/>
              <w:left w:val="nil"/>
              <w:bottom w:val="single" w:sz="4" w:space="0" w:color="auto"/>
              <w:right w:val="single" w:sz="4" w:space="0" w:color="auto"/>
            </w:tcBorders>
            <w:vAlign w:val="center"/>
            <w:tcPrChange w:id="2630" w:author="tk" w:date="2021-11-16T16:19:00Z">
              <w:tcPr>
                <w:tcW w:w="994" w:type="dxa"/>
                <w:gridSpan w:val="2"/>
                <w:tcBorders>
                  <w:top w:val="single" w:sz="4" w:space="0" w:color="auto"/>
                  <w:left w:val="nil"/>
                  <w:bottom w:val="single" w:sz="4" w:space="0" w:color="auto"/>
                  <w:right w:val="single" w:sz="4" w:space="0" w:color="auto"/>
                </w:tcBorders>
              </w:tcPr>
            </w:tcPrChange>
          </w:tcPr>
          <w:p w14:paraId="30081130" w14:textId="2B4A55D1" w:rsidR="00566C81" w:rsidRPr="00566C81" w:rsidRDefault="00566C81" w:rsidP="00566C81">
            <w:pPr>
              <w:pStyle w:val="TAC"/>
              <w:rPr>
                <w:ins w:id="2631" w:author="tk" w:date="2021-11-16T16:18:00Z"/>
                <w:szCs w:val="18"/>
              </w:rPr>
            </w:pPr>
            <w:ins w:id="2632" w:author="tk" w:date="2021-11-16T16:19:00Z">
              <w:r w:rsidRPr="00566C81">
                <w:rPr>
                  <w:rFonts w:cs="Arial"/>
                  <w:szCs w:val="18"/>
                  <w:rPrChange w:id="2633" w:author="tk" w:date="2021-11-16T16:19:00Z">
                    <w:rPr>
                      <w:rFonts w:cs="Arial"/>
                      <w:sz w:val="16"/>
                      <w:szCs w:val="16"/>
                    </w:rPr>
                  </w:rPrChange>
                </w:rPr>
                <w:t>2620</w:t>
              </w:r>
            </w:ins>
          </w:p>
        </w:tc>
        <w:tc>
          <w:tcPr>
            <w:tcW w:w="1133" w:type="dxa"/>
            <w:gridSpan w:val="2"/>
            <w:tcBorders>
              <w:top w:val="single" w:sz="4" w:space="0" w:color="auto"/>
              <w:left w:val="nil"/>
              <w:bottom w:val="single" w:sz="4" w:space="0" w:color="auto"/>
              <w:right w:val="single" w:sz="4" w:space="0" w:color="auto"/>
            </w:tcBorders>
            <w:vAlign w:val="center"/>
            <w:tcPrChange w:id="2634" w:author="tk" w:date="2021-11-16T16:19:00Z">
              <w:tcPr>
                <w:tcW w:w="1133" w:type="dxa"/>
                <w:gridSpan w:val="2"/>
                <w:tcBorders>
                  <w:top w:val="single" w:sz="4" w:space="0" w:color="auto"/>
                  <w:left w:val="nil"/>
                  <w:bottom w:val="single" w:sz="4" w:space="0" w:color="auto"/>
                  <w:right w:val="single" w:sz="4" w:space="0" w:color="auto"/>
                </w:tcBorders>
              </w:tcPr>
            </w:tcPrChange>
          </w:tcPr>
          <w:p w14:paraId="40882146" w14:textId="5DCAF204" w:rsidR="00566C81" w:rsidRPr="00566C81" w:rsidRDefault="00566C81" w:rsidP="00566C81">
            <w:pPr>
              <w:pStyle w:val="TAC"/>
              <w:rPr>
                <w:ins w:id="2635" w:author="tk" w:date="2021-11-16T16:18:00Z"/>
                <w:szCs w:val="18"/>
              </w:rPr>
            </w:pPr>
            <w:ins w:id="2636" w:author="tk" w:date="2021-11-16T16:19:00Z">
              <w:r w:rsidRPr="00566C81">
                <w:rPr>
                  <w:rFonts w:cs="Arial"/>
                  <w:szCs w:val="18"/>
                  <w:rPrChange w:id="2637" w:author="tk" w:date="2021-11-16T16:19:00Z">
                    <w:rPr>
                      <w:rFonts w:cs="Arial"/>
                      <w:sz w:val="16"/>
                      <w:szCs w:val="16"/>
                    </w:rPr>
                  </w:rPrChange>
                </w:rPr>
                <w:t>-40</w:t>
              </w:r>
            </w:ins>
          </w:p>
        </w:tc>
        <w:tc>
          <w:tcPr>
            <w:tcW w:w="996" w:type="dxa"/>
            <w:gridSpan w:val="2"/>
            <w:tcBorders>
              <w:top w:val="single" w:sz="4" w:space="0" w:color="auto"/>
              <w:left w:val="nil"/>
              <w:bottom w:val="single" w:sz="4" w:space="0" w:color="auto"/>
              <w:right w:val="single" w:sz="4" w:space="0" w:color="auto"/>
            </w:tcBorders>
            <w:noWrap/>
            <w:vAlign w:val="center"/>
            <w:tcPrChange w:id="2638" w:author="tk" w:date="2021-11-16T16:19:00Z">
              <w:tcPr>
                <w:tcW w:w="996" w:type="dxa"/>
                <w:gridSpan w:val="2"/>
                <w:tcBorders>
                  <w:top w:val="single" w:sz="4" w:space="0" w:color="auto"/>
                  <w:left w:val="nil"/>
                  <w:bottom w:val="single" w:sz="4" w:space="0" w:color="auto"/>
                  <w:right w:val="single" w:sz="4" w:space="0" w:color="auto"/>
                </w:tcBorders>
                <w:noWrap/>
              </w:tcPr>
            </w:tcPrChange>
          </w:tcPr>
          <w:p w14:paraId="4171552B" w14:textId="4DB35B0B" w:rsidR="00566C81" w:rsidRPr="00566C81" w:rsidRDefault="00566C81" w:rsidP="00566C81">
            <w:pPr>
              <w:pStyle w:val="TAC"/>
              <w:rPr>
                <w:ins w:id="2639" w:author="tk" w:date="2021-11-16T16:18:00Z"/>
                <w:szCs w:val="18"/>
              </w:rPr>
            </w:pPr>
            <w:ins w:id="2640" w:author="tk" w:date="2021-11-16T16:19:00Z">
              <w:r w:rsidRPr="00566C81">
                <w:rPr>
                  <w:rFonts w:cs="Arial"/>
                  <w:szCs w:val="18"/>
                  <w:rPrChange w:id="2641" w:author="tk" w:date="2021-11-16T16:19:00Z">
                    <w:rPr>
                      <w:rFonts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Change w:id="2642" w:author="tk" w:date="2021-11-16T16:19:00Z">
              <w:tcPr>
                <w:tcW w:w="1272" w:type="dxa"/>
                <w:gridSpan w:val="3"/>
                <w:tcBorders>
                  <w:top w:val="single" w:sz="4" w:space="0" w:color="auto"/>
                  <w:left w:val="nil"/>
                  <w:bottom w:val="single" w:sz="4" w:space="0" w:color="auto"/>
                  <w:right w:val="single" w:sz="4" w:space="0" w:color="auto"/>
                </w:tcBorders>
                <w:noWrap/>
              </w:tcPr>
            </w:tcPrChange>
          </w:tcPr>
          <w:p w14:paraId="33DD2B30" w14:textId="74B89BCB" w:rsidR="00566C81" w:rsidRPr="00566C81" w:rsidRDefault="00566C81" w:rsidP="00566C81">
            <w:pPr>
              <w:pStyle w:val="TAC"/>
              <w:rPr>
                <w:ins w:id="2643" w:author="tk" w:date="2021-11-16T16:18:00Z"/>
                <w:szCs w:val="18"/>
                <w:lang w:eastAsia="ja-JP"/>
              </w:rPr>
            </w:pPr>
            <w:ins w:id="2644" w:author="tk" w:date="2021-11-16T16:19:00Z">
              <w:r w:rsidRPr="00566C81">
                <w:rPr>
                  <w:szCs w:val="18"/>
                  <w:rPrChange w:id="2645" w:author="tk" w:date="2021-11-16T16:19:00Z">
                    <w:rPr>
                      <w:sz w:val="16"/>
                    </w:rPr>
                  </w:rPrChange>
                </w:rPr>
                <w:t>5, 6</w:t>
              </w:r>
            </w:ins>
          </w:p>
        </w:tc>
      </w:tr>
      <w:tr w:rsidR="007C2005" w:rsidRPr="00EF5447" w14:paraId="50D5D9B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9A97D97" w14:textId="77777777" w:rsidR="007C2005" w:rsidRPr="00EF5447" w:rsidRDefault="007C2005" w:rsidP="007C2005">
            <w:pPr>
              <w:pStyle w:val="TAC"/>
              <w:rPr>
                <w:lang w:eastAsia="ja-JP"/>
              </w:rPr>
            </w:pPr>
            <w:r w:rsidRPr="00EF5447">
              <w:rPr>
                <w:lang w:eastAsia="ja-JP"/>
              </w:rPr>
              <w:t>DC_8_n1</w:t>
            </w:r>
          </w:p>
        </w:tc>
        <w:tc>
          <w:tcPr>
            <w:tcW w:w="2857" w:type="dxa"/>
            <w:gridSpan w:val="2"/>
            <w:tcBorders>
              <w:top w:val="single" w:sz="4" w:space="0" w:color="auto"/>
              <w:left w:val="nil"/>
              <w:bottom w:val="single" w:sz="4" w:space="0" w:color="auto"/>
              <w:right w:val="single" w:sz="4" w:space="0" w:color="auto"/>
            </w:tcBorders>
          </w:tcPr>
          <w:p w14:paraId="7643FF91" w14:textId="77777777" w:rsidR="007C2005" w:rsidRPr="00EF5447" w:rsidRDefault="007C2005" w:rsidP="007C2005">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29B05C3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F155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7225D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215E6E"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530487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5931BC" w14:textId="77777777" w:rsidR="007C2005" w:rsidRPr="00EF5447" w:rsidRDefault="007C2005" w:rsidP="007C2005">
            <w:pPr>
              <w:pStyle w:val="TAC"/>
              <w:rPr>
                <w:lang w:eastAsia="ja-JP"/>
              </w:rPr>
            </w:pPr>
          </w:p>
        </w:tc>
      </w:tr>
      <w:tr w:rsidR="007C2005" w:rsidRPr="00EF5447" w14:paraId="15A671E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0EAC0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E990BC" w14:textId="77777777" w:rsidR="007C2005" w:rsidRPr="00EF5447" w:rsidRDefault="007C2005" w:rsidP="007C2005">
            <w:pPr>
              <w:pStyle w:val="TAL"/>
              <w:rPr>
                <w:lang w:eastAsia="zh-CN"/>
              </w:rPr>
            </w:pPr>
            <w:r w:rsidRPr="00EF5447">
              <w:t>E-UTRA band 3, 7, 22, 41, 42, 43</w:t>
            </w:r>
            <w:r w:rsidRPr="00EF5447">
              <w:rPr>
                <w:lang w:eastAsia="ja-JP"/>
              </w:rPr>
              <w:t>, 52</w:t>
            </w:r>
          </w:p>
          <w:p w14:paraId="43624521" w14:textId="77777777" w:rsidR="007C2005" w:rsidRPr="00EF5447" w:rsidRDefault="007C2005" w:rsidP="007C2005">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2C02CBB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4F202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0922442"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85BD82"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2C42AA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AA4F70D" w14:textId="77777777" w:rsidR="007C2005" w:rsidRPr="00EF5447" w:rsidRDefault="007C2005" w:rsidP="007C2005">
            <w:pPr>
              <w:pStyle w:val="TAC"/>
            </w:pPr>
            <w:r w:rsidRPr="00EF5447">
              <w:t>2</w:t>
            </w:r>
          </w:p>
        </w:tc>
      </w:tr>
      <w:tr w:rsidR="007C2005" w:rsidRPr="00EF5447" w14:paraId="34FA309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6CB65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9CC289" w14:textId="77777777" w:rsidR="007C2005" w:rsidRPr="00EF5447" w:rsidRDefault="007C2005" w:rsidP="007C2005">
            <w:pPr>
              <w:pStyle w:val="TAL"/>
              <w:rPr>
                <w:lang w:eastAsia="ja-JP"/>
              </w:rPr>
            </w:pPr>
            <w:r w:rsidRPr="00EF5447">
              <w:t>E-UTRA Band 1, 8, 34</w:t>
            </w:r>
          </w:p>
        </w:tc>
        <w:tc>
          <w:tcPr>
            <w:tcW w:w="1093" w:type="dxa"/>
            <w:gridSpan w:val="2"/>
            <w:tcBorders>
              <w:top w:val="single" w:sz="4" w:space="0" w:color="auto"/>
              <w:left w:val="nil"/>
              <w:bottom w:val="single" w:sz="4" w:space="0" w:color="auto"/>
              <w:right w:val="single" w:sz="4" w:space="0" w:color="auto"/>
            </w:tcBorders>
          </w:tcPr>
          <w:p w14:paraId="1EDFD6D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0C9A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C83AD5B"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9E58A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FBC857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E581A6B" w14:textId="77777777" w:rsidR="007C2005" w:rsidRPr="00EF5447" w:rsidRDefault="007C2005" w:rsidP="007C2005">
            <w:pPr>
              <w:pStyle w:val="TAC"/>
            </w:pPr>
            <w:r w:rsidRPr="00EF5447">
              <w:t>5</w:t>
            </w:r>
          </w:p>
        </w:tc>
      </w:tr>
      <w:tr w:rsidR="007C2005" w:rsidRPr="00EF5447" w14:paraId="5835848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D271A1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220E79" w14:textId="77777777" w:rsidR="007C2005" w:rsidRPr="00EF5447" w:rsidRDefault="007C2005" w:rsidP="007C2005">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1592118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B6114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6C27A7C"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E1B3C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6BA8CC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B7333D" w14:textId="77777777" w:rsidR="007C2005" w:rsidRPr="00EF5447" w:rsidRDefault="007C2005" w:rsidP="007C2005">
            <w:pPr>
              <w:pStyle w:val="TAC"/>
            </w:pPr>
            <w:r w:rsidRPr="00EF5447">
              <w:t>12</w:t>
            </w:r>
          </w:p>
        </w:tc>
      </w:tr>
      <w:tr w:rsidR="007C2005" w:rsidRPr="00EF5447" w14:paraId="27173A9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82AE37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647E88"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A56F362" w14:textId="77777777" w:rsidR="007C2005" w:rsidRPr="00EF5447" w:rsidRDefault="007C2005" w:rsidP="007C200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4C3D77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82E8492" w14:textId="77777777" w:rsidR="007C2005" w:rsidRPr="00EF5447" w:rsidRDefault="007C2005" w:rsidP="007C2005">
            <w:pPr>
              <w:pStyle w:val="TAC"/>
              <w:rPr>
                <w:rStyle w:val="TALCar"/>
                <w:rFonts w:cs="Arial"/>
                <w:szCs w:val="18"/>
              </w:rPr>
            </w:pPr>
            <w:r w:rsidRPr="00EF5447">
              <w:t>890</w:t>
            </w:r>
          </w:p>
        </w:tc>
        <w:tc>
          <w:tcPr>
            <w:tcW w:w="1133" w:type="dxa"/>
            <w:gridSpan w:val="2"/>
            <w:tcBorders>
              <w:top w:val="single" w:sz="4" w:space="0" w:color="auto"/>
              <w:left w:val="nil"/>
              <w:bottom w:val="single" w:sz="4" w:space="0" w:color="auto"/>
              <w:right w:val="single" w:sz="4" w:space="0" w:color="auto"/>
            </w:tcBorders>
          </w:tcPr>
          <w:p w14:paraId="7BA08451"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580108DE"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BE06CA" w14:textId="77777777" w:rsidR="007C2005" w:rsidRPr="00EF5447" w:rsidRDefault="007C2005" w:rsidP="007C2005">
            <w:pPr>
              <w:pStyle w:val="TAC"/>
            </w:pPr>
            <w:r w:rsidRPr="00EF5447">
              <w:t>5, 12</w:t>
            </w:r>
          </w:p>
        </w:tc>
      </w:tr>
      <w:tr w:rsidR="007C2005" w:rsidRPr="00EF5447" w14:paraId="26C1FF4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2E959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32D44DB"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AB74339"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139ACE5B"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34EB3B12" w14:textId="77777777" w:rsidR="007C2005" w:rsidRPr="00EF5447" w:rsidRDefault="007C2005" w:rsidP="007C2005">
            <w:pPr>
              <w:pStyle w:val="TAC"/>
              <w:rPr>
                <w:rStyle w:val="TALCar"/>
                <w:rFonts w:cs="Arial"/>
                <w:szCs w:val="18"/>
              </w:rPr>
            </w:pPr>
            <w:r w:rsidRPr="00EF5447">
              <w:t>1895</w:t>
            </w:r>
          </w:p>
        </w:tc>
        <w:tc>
          <w:tcPr>
            <w:tcW w:w="1133" w:type="dxa"/>
            <w:gridSpan w:val="2"/>
            <w:tcBorders>
              <w:top w:val="single" w:sz="4" w:space="0" w:color="auto"/>
              <w:left w:val="nil"/>
              <w:bottom w:val="single" w:sz="4" w:space="0" w:color="auto"/>
              <w:right w:val="single" w:sz="4" w:space="0" w:color="auto"/>
            </w:tcBorders>
          </w:tcPr>
          <w:p w14:paraId="3F45FC5A"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7AEEE83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4FE99D" w14:textId="77777777" w:rsidR="007C2005" w:rsidRPr="00EF5447" w:rsidRDefault="007C2005" w:rsidP="007C2005">
            <w:pPr>
              <w:pStyle w:val="TAC"/>
            </w:pPr>
            <w:r w:rsidRPr="00EF5447">
              <w:t>5, 16</w:t>
            </w:r>
          </w:p>
        </w:tc>
      </w:tr>
      <w:tr w:rsidR="007C2005" w:rsidRPr="00EF5447" w14:paraId="7E7EA95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6B3F6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6D235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1F2C734"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9D111F9"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24AB4F81" w14:textId="77777777" w:rsidR="007C2005" w:rsidRPr="00EF5447" w:rsidRDefault="007C2005" w:rsidP="007C2005">
            <w:pPr>
              <w:pStyle w:val="TAC"/>
              <w:rPr>
                <w:rStyle w:val="TALCar"/>
                <w:rFonts w:cs="Arial"/>
                <w:szCs w:val="18"/>
              </w:rPr>
            </w:pPr>
            <w:r w:rsidRPr="00EF5447">
              <w:t>1915</w:t>
            </w:r>
          </w:p>
        </w:tc>
        <w:tc>
          <w:tcPr>
            <w:tcW w:w="1133" w:type="dxa"/>
            <w:gridSpan w:val="2"/>
            <w:tcBorders>
              <w:top w:val="single" w:sz="4" w:space="0" w:color="auto"/>
              <w:left w:val="nil"/>
              <w:bottom w:val="single" w:sz="4" w:space="0" w:color="auto"/>
              <w:right w:val="single" w:sz="4" w:space="0" w:color="auto"/>
            </w:tcBorders>
          </w:tcPr>
          <w:p w14:paraId="5B15DDBB"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70E82EEA"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65CBB00" w14:textId="77777777" w:rsidR="007C2005" w:rsidRPr="00EF5447" w:rsidRDefault="007C2005" w:rsidP="007C2005">
            <w:pPr>
              <w:pStyle w:val="TAC"/>
            </w:pPr>
            <w:r w:rsidRPr="00EF5447">
              <w:t>5, 7, 16</w:t>
            </w:r>
          </w:p>
        </w:tc>
      </w:tr>
      <w:tr w:rsidR="007C2005" w:rsidRPr="00EF5447" w14:paraId="0A8D59B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C34681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8A3EC1"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F964A62"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13B04408"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6C2EA3BF" w14:textId="77777777" w:rsidR="007C2005" w:rsidRPr="00EF5447" w:rsidRDefault="007C2005" w:rsidP="007C2005">
            <w:pPr>
              <w:pStyle w:val="TAC"/>
              <w:rPr>
                <w:rStyle w:val="TALCar"/>
                <w:rFonts w:cs="Arial"/>
                <w:szCs w:val="18"/>
              </w:rPr>
            </w:pPr>
            <w:r w:rsidRPr="00EF5447">
              <w:t>1920</w:t>
            </w:r>
          </w:p>
        </w:tc>
        <w:tc>
          <w:tcPr>
            <w:tcW w:w="1133" w:type="dxa"/>
            <w:gridSpan w:val="2"/>
            <w:tcBorders>
              <w:top w:val="single" w:sz="4" w:space="0" w:color="auto"/>
              <w:left w:val="nil"/>
              <w:bottom w:val="single" w:sz="4" w:space="0" w:color="auto"/>
              <w:right w:val="single" w:sz="4" w:space="0" w:color="auto"/>
            </w:tcBorders>
          </w:tcPr>
          <w:p w14:paraId="544CC31B"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1FE5D23B"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EBED8BB" w14:textId="77777777" w:rsidR="007C2005" w:rsidRPr="00EF5447" w:rsidRDefault="007C2005" w:rsidP="007C2005">
            <w:pPr>
              <w:pStyle w:val="TAC"/>
            </w:pPr>
            <w:r w:rsidRPr="00EF5447">
              <w:t>5, 7, 16</w:t>
            </w:r>
          </w:p>
        </w:tc>
      </w:tr>
      <w:tr w:rsidR="007C2005" w:rsidRPr="00EF5447" w14:paraId="1DEDD38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B7D53D" w14:textId="77777777" w:rsidR="007C2005" w:rsidRPr="00EF5447" w:rsidRDefault="007C2005" w:rsidP="007C2005">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gridSpan w:val="2"/>
            <w:tcBorders>
              <w:top w:val="single" w:sz="4" w:space="0" w:color="auto"/>
              <w:left w:val="nil"/>
              <w:bottom w:val="single" w:sz="4" w:space="0" w:color="auto"/>
              <w:right w:val="single" w:sz="4" w:space="0" w:color="auto"/>
            </w:tcBorders>
          </w:tcPr>
          <w:p w14:paraId="067C667F" w14:textId="77777777" w:rsidR="007C2005" w:rsidRPr="00EF5447" w:rsidRDefault="007C2005" w:rsidP="007C2005">
            <w:pPr>
              <w:pStyle w:val="TAL"/>
            </w:pPr>
            <w:r w:rsidRPr="00EF5447">
              <w:t>E-UTRA Band</w:t>
            </w:r>
            <w:r w:rsidRPr="00EF5447">
              <w:rPr>
                <w:lang w:eastAsia="ja-JP"/>
              </w:rPr>
              <w:t xml:space="preserve"> 2, 8, 28, 50, 51, 74</w:t>
            </w:r>
          </w:p>
        </w:tc>
        <w:tc>
          <w:tcPr>
            <w:tcW w:w="1093" w:type="dxa"/>
            <w:gridSpan w:val="2"/>
            <w:tcBorders>
              <w:top w:val="single" w:sz="4" w:space="0" w:color="auto"/>
              <w:left w:val="nil"/>
              <w:bottom w:val="single" w:sz="4" w:space="0" w:color="auto"/>
              <w:right w:val="single" w:sz="4" w:space="0" w:color="auto"/>
            </w:tcBorders>
          </w:tcPr>
          <w:p w14:paraId="6D74C7D0" w14:textId="77777777" w:rsidR="007C2005" w:rsidRPr="00EF5447" w:rsidRDefault="007C2005" w:rsidP="007C2005">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42260D0" w14:textId="77777777" w:rsidR="007C2005" w:rsidRPr="00EF5447" w:rsidRDefault="007C2005" w:rsidP="007C2005">
            <w:pPr>
              <w:pStyle w:val="TAC"/>
            </w:pPr>
            <w:r w:rsidRPr="00EF5447">
              <w:rPr>
                <w:rFonts w:eastAsia="MS Mincho"/>
                <w:szCs w:val="16"/>
              </w:rPr>
              <w:t>-</w:t>
            </w:r>
          </w:p>
        </w:tc>
        <w:tc>
          <w:tcPr>
            <w:tcW w:w="994" w:type="dxa"/>
            <w:gridSpan w:val="2"/>
            <w:tcBorders>
              <w:top w:val="single" w:sz="4" w:space="0" w:color="auto"/>
              <w:left w:val="nil"/>
              <w:bottom w:val="single" w:sz="4" w:space="0" w:color="auto"/>
              <w:right w:val="single" w:sz="4" w:space="0" w:color="auto"/>
            </w:tcBorders>
          </w:tcPr>
          <w:p w14:paraId="25E8D4EB" w14:textId="77777777" w:rsidR="007C2005" w:rsidRPr="00EF5447" w:rsidRDefault="007C2005" w:rsidP="007C2005">
            <w:pPr>
              <w:pStyle w:val="TAC"/>
            </w:pPr>
            <w:r w:rsidRPr="00EF5447">
              <w:rPr>
                <w:rFonts w:eastAsia="MS Mincho"/>
                <w:szCs w:val="16"/>
              </w:rPr>
              <w:t>F</w:t>
            </w:r>
            <w:r w:rsidRPr="00EF5447">
              <w:rPr>
                <w:rFonts w:eastAsia="MS Mincho"/>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3D0E8A" w14:textId="77777777" w:rsidR="007C2005" w:rsidRPr="00EF5447" w:rsidRDefault="007C2005" w:rsidP="007C2005">
            <w:pPr>
              <w:pStyle w:val="TAC"/>
            </w:pPr>
            <w:r w:rsidRPr="00EF5447">
              <w:rPr>
                <w:rFonts w:eastAsia="MS Mincho"/>
                <w:szCs w:val="16"/>
              </w:rPr>
              <w:t>-50</w:t>
            </w:r>
          </w:p>
        </w:tc>
        <w:tc>
          <w:tcPr>
            <w:tcW w:w="996" w:type="dxa"/>
            <w:gridSpan w:val="2"/>
            <w:tcBorders>
              <w:top w:val="single" w:sz="4" w:space="0" w:color="auto"/>
              <w:left w:val="nil"/>
              <w:bottom w:val="single" w:sz="4" w:space="0" w:color="auto"/>
              <w:right w:val="single" w:sz="4" w:space="0" w:color="auto"/>
            </w:tcBorders>
            <w:noWrap/>
          </w:tcPr>
          <w:p w14:paraId="7163B5CC" w14:textId="77777777" w:rsidR="007C2005" w:rsidRPr="00EF5447" w:rsidRDefault="007C2005" w:rsidP="007C2005">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19424215" w14:textId="77777777" w:rsidR="007C2005" w:rsidRPr="00EF5447" w:rsidRDefault="007C2005" w:rsidP="007C2005">
            <w:pPr>
              <w:pStyle w:val="TAC"/>
            </w:pPr>
          </w:p>
        </w:tc>
      </w:tr>
      <w:tr w:rsidR="007C2005" w:rsidRPr="00EF5447" w14:paraId="41263BB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7D9C3B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35B76C" w14:textId="77777777" w:rsidR="007C2005" w:rsidRPr="00EF5447" w:rsidRDefault="007C2005" w:rsidP="007C2005">
            <w:pPr>
              <w:pStyle w:val="TAL"/>
            </w:pPr>
            <w:r w:rsidRPr="00EF5447">
              <w:t>E-UTRA Band 41, 42, 43</w:t>
            </w:r>
          </w:p>
        </w:tc>
        <w:tc>
          <w:tcPr>
            <w:tcW w:w="1093" w:type="dxa"/>
            <w:gridSpan w:val="2"/>
            <w:tcBorders>
              <w:top w:val="single" w:sz="4" w:space="0" w:color="auto"/>
              <w:left w:val="nil"/>
              <w:bottom w:val="single" w:sz="4" w:space="0" w:color="auto"/>
              <w:right w:val="single" w:sz="4" w:space="0" w:color="auto"/>
            </w:tcBorders>
          </w:tcPr>
          <w:p w14:paraId="0FCA5459" w14:textId="77777777" w:rsidR="007C2005" w:rsidRPr="00EF5447" w:rsidRDefault="007C2005" w:rsidP="007C2005">
            <w:pPr>
              <w:pStyle w:val="TAC"/>
            </w:pPr>
            <w:r w:rsidRPr="00EF5447">
              <w:rPr>
                <w:rFonts w:eastAsia="MS Mincho"/>
                <w:szCs w:val="16"/>
              </w:rPr>
              <w:t>F</w:t>
            </w:r>
            <w:r w:rsidRPr="00EF5447">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01290F4" w14:textId="77777777" w:rsidR="007C2005" w:rsidRPr="00EF5447" w:rsidRDefault="007C2005" w:rsidP="007C2005">
            <w:pPr>
              <w:pStyle w:val="TAC"/>
            </w:pPr>
            <w:r w:rsidRPr="00EF5447">
              <w:rPr>
                <w:rFonts w:eastAsia="MS Mincho"/>
                <w:szCs w:val="16"/>
              </w:rPr>
              <w:t>-</w:t>
            </w:r>
          </w:p>
        </w:tc>
        <w:tc>
          <w:tcPr>
            <w:tcW w:w="994" w:type="dxa"/>
            <w:gridSpan w:val="2"/>
            <w:tcBorders>
              <w:top w:val="single" w:sz="4" w:space="0" w:color="auto"/>
              <w:left w:val="nil"/>
              <w:bottom w:val="single" w:sz="4" w:space="0" w:color="auto"/>
              <w:right w:val="single" w:sz="4" w:space="0" w:color="auto"/>
            </w:tcBorders>
          </w:tcPr>
          <w:p w14:paraId="434FCA71" w14:textId="77777777" w:rsidR="007C2005" w:rsidRPr="00EF5447" w:rsidRDefault="007C2005" w:rsidP="007C2005">
            <w:pPr>
              <w:pStyle w:val="TAC"/>
            </w:pPr>
            <w:r w:rsidRPr="00EF5447">
              <w:rPr>
                <w:rFonts w:eastAsia="MS Mincho"/>
                <w:szCs w:val="16"/>
              </w:rPr>
              <w:t>F</w:t>
            </w:r>
            <w:r w:rsidRPr="00EF5447">
              <w:rPr>
                <w:rFonts w:eastAsia="MS Mincho"/>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71616CF" w14:textId="77777777" w:rsidR="007C2005" w:rsidRPr="00EF5447" w:rsidRDefault="007C2005" w:rsidP="007C2005">
            <w:pPr>
              <w:pStyle w:val="TAC"/>
            </w:pPr>
            <w:r w:rsidRPr="00EF5447">
              <w:rPr>
                <w:rFonts w:eastAsia="MS Mincho"/>
                <w:szCs w:val="16"/>
              </w:rPr>
              <w:t>-50</w:t>
            </w:r>
          </w:p>
        </w:tc>
        <w:tc>
          <w:tcPr>
            <w:tcW w:w="996" w:type="dxa"/>
            <w:gridSpan w:val="2"/>
            <w:tcBorders>
              <w:top w:val="single" w:sz="4" w:space="0" w:color="auto"/>
              <w:left w:val="nil"/>
              <w:bottom w:val="single" w:sz="4" w:space="0" w:color="auto"/>
              <w:right w:val="single" w:sz="4" w:space="0" w:color="auto"/>
            </w:tcBorders>
            <w:noWrap/>
          </w:tcPr>
          <w:p w14:paraId="5575E129" w14:textId="77777777" w:rsidR="007C2005" w:rsidRPr="00EF5447" w:rsidRDefault="007C2005" w:rsidP="007C2005">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264BB332" w14:textId="77777777" w:rsidR="007C2005" w:rsidRPr="00EF5447" w:rsidRDefault="007C2005" w:rsidP="007C2005">
            <w:pPr>
              <w:pStyle w:val="TAC"/>
            </w:pPr>
            <w:r w:rsidRPr="00EF5447">
              <w:rPr>
                <w:rFonts w:eastAsia="MS Mincho"/>
                <w:szCs w:val="16"/>
                <w:lang w:eastAsia="ja-JP"/>
              </w:rPr>
              <w:t>2</w:t>
            </w:r>
          </w:p>
        </w:tc>
      </w:tr>
      <w:tr w:rsidR="007C2005" w:rsidRPr="00EF5447" w14:paraId="51D57C6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2CD97F2" w14:textId="77777777" w:rsidR="007C2005" w:rsidRPr="00EF5447" w:rsidRDefault="007C2005" w:rsidP="007C2005">
            <w:pPr>
              <w:pStyle w:val="TAC"/>
              <w:rPr>
                <w:lang w:eastAsia="ja-JP"/>
              </w:rPr>
            </w:pPr>
            <w:r w:rsidRPr="00EF5447">
              <w:rPr>
                <w:lang w:eastAsia="ja-JP"/>
              </w:rPr>
              <w:t>DC_8_n3</w:t>
            </w:r>
          </w:p>
        </w:tc>
        <w:tc>
          <w:tcPr>
            <w:tcW w:w="2857" w:type="dxa"/>
            <w:gridSpan w:val="2"/>
            <w:tcBorders>
              <w:top w:val="single" w:sz="4" w:space="0" w:color="auto"/>
              <w:left w:val="nil"/>
              <w:bottom w:val="single" w:sz="4" w:space="0" w:color="auto"/>
              <w:right w:val="single" w:sz="4" w:space="0" w:color="auto"/>
            </w:tcBorders>
          </w:tcPr>
          <w:p w14:paraId="544B0F28" w14:textId="77777777" w:rsidR="007C2005" w:rsidRPr="00EF5447" w:rsidRDefault="007C2005" w:rsidP="007C2005">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5E914F4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9AC67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BC5FC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B336F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651CF7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90172A" w14:textId="77777777" w:rsidR="007C2005" w:rsidRPr="00EF5447" w:rsidRDefault="007C2005" w:rsidP="007C2005">
            <w:pPr>
              <w:pStyle w:val="TAC"/>
              <w:rPr>
                <w:lang w:eastAsia="ja-JP"/>
              </w:rPr>
            </w:pPr>
          </w:p>
        </w:tc>
      </w:tr>
      <w:tr w:rsidR="007C2005" w:rsidRPr="00EF5447" w14:paraId="20C04FA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13371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3550DD" w14:textId="77777777" w:rsidR="007C2005" w:rsidRPr="00EF5447" w:rsidRDefault="007C2005" w:rsidP="007C2005">
            <w:pPr>
              <w:pStyle w:val="TAL"/>
              <w:rPr>
                <w:lang w:eastAsia="ja-JP"/>
              </w:rPr>
            </w:pPr>
            <w:r w:rsidRPr="00EF5447">
              <w:t xml:space="preserve">E-UTRA band </w:t>
            </w:r>
            <w:r w:rsidRPr="00EF5447">
              <w:rPr>
                <w:rFonts w:cs="Arial"/>
              </w:rPr>
              <w:t xml:space="preserve">3, </w:t>
            </w:r>
            <w:r w:rsidRPr="00EF5447">
              <w:t>8</w:t>
            </w:r>
          </w:p>
        </w:tc>
        <w:tc>
          <w:tcPr>
            <w:tcW w:w="1093" w:type="dxa"/>
            <w:gridSpan w:val="2"/>
            <w:tcBorders>
              <w:top w:val="single" w:sz="4" w:space="0" w:color="auto"/>
              <w:left w:val="nil"/>
              <w:bottom w:val="single" w:sz="4" w:space="0" w:color="auto"/>
              <w:right w:val="single" w:sz="4" w:space="0" w:color="auto"/>
            </w:tcBorders>
          </w:tcPr>
          <w:p w14:paraId="5A6BEA2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02B90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8119BB"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C51332"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27E2D2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97B9D0" w14:textId="77777777" w:rsidR="007C2005" w:rsidRPr="00EF5447" w:rsidRDefault="007C2005" w:rsidP="007C2005">
            <w:pPr>
              <w:pStyle w:val="TAC"/>
            </w:pPr>
            <w:r w:rsidRPr="00EF5447">
              <w:t>2, 5</w:t>
            </w:r>
          </w:p>
        </w:tc>
      </w:tr>
      <w:tr w:rsidR="007C2005" w:rsidRPr="00EF5447" w14:paraId="552BD7F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BDAE5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D6EBB1" w14:textId="77777777" w:rsidR="007C2005" w:rsidRPr="00EF5447" w:rsidRDefault="007C2005" w:rsidP="007C2005">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471CD13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25A9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4A9E3CB"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94982D"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39E970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61455CA" w14:textId="77777777" w:rsidR="007C2005" w:rsidRPr="00EF5447" w:rsidRDefault="007C2005" w:rsidP="007C2005">
            <w:pPr>
              <w:pStyle w:val="TAC"/>
            </w:pPr>
            <w:r w:rsidRPr="00EF5447">
              <w:t>12</w:t>
            </w:r>
          </w:p>
        </w:tc>
      </w:tr>
      <w:tr w:rsidR="007C2005" w:rsidRPr="00EF5447" w14:paraId="3CA8A07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09C1D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5DAF58" w14:textId="77777777" w:rsidR="007C2005" w:rsidRPr="00EF5447" w:rsidRDefault="007C2005" w:rsidP="007C2005">
            <w:pPr>
              <w:pStyle w:val="TAL"/>
              <w:rPr>
                <w:lang w:eastAsia="zh-CN"/>
              </w:rPr>
            </w:pPr>
            <w:r w:rsidRPr="00EF5447">
              <w:t>E-UTRA band 7, 22, 41, 42, 43, 52</w:t>
            </w:r>
          </w:p>
          <w:p w14:paraId="501C87D4" w14:textId="77777777" w:rsidR="007C2005" w:rsidRPr="00EF5447" w:rsidRDefault="007C2005" w:rsidP="007C2005">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7193A71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7DAD0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8634AF2"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43EED3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D2060B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2BAD6B" w14:textId="77777777" w:rsidR="007C2005" w:rsidRPr="00EF5447" w:rsidRDefault="007C2005" w:rsidP="007C2005">
            <w:pPr>
              <w:pStyle w:val="TAC"/>
            </w:pPr>
            <w:r w:rsidRPr="00EF5447">
              <w:t>2</w:t>
            </w:r>
          </w:p>
        </w:tc>
      </w:tr>
      <w:tr w:rsidR="007C2005" w:rsidRPr="00EF5447" w14:paraId="6559EFE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1FB5D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90BC9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69F0C59"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EA98DF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B8428D" w14:textId="77777777" w:rsidR="007C2005" w:rsidRPr="00EF5447" w:rsidRDefault="007C2005" w:rsidP="007C2005">
            <w:pPr>
              <w:pStyle w:val="TAC"/>
              <w:rPr>
                <w:rStyle w:val="TALCar"/>
                <w:rFonts w:cs="Arial"/>
                <w:szCs w:val="18"/>
              </w:rPr>
            </w:pPr>
            <w:r w:rsidRPr="00EF5447">
              <w:t>1915.7</w:t>
            </w:r>
          </w:p>
        </w:tc>
        <w:tc>
          <w:tcPr>
            <w:tcW w:w="1133" w:type="dxa"/>
            <w:gridSpan w:val="2"/>
            <w:tcBorders>
              <w:top w:val="single" w:sz="4" w:space="0" w:color="auto"/>
              <w:left w:val="nil"/>
              <w:bottom w:val="single" w:sz="4" w:space="0" w:color="auto"/>
              <w:right w:val="single" w:sz="4" w:space="0" w:color="auto"/>
            </w:tcBorders>
          </w:tcPr>
          <w:p w14:paraId="3CDE04F2"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2C709D12"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7467741" w14:textId="77777777" w:rsidR="007C2005" w:rsidRPr="00EF5447" w:rsidRDefault="007C2005" w:rsidP="007C2005">
            <w:pPr>
              <w:pStyle w:val="TAC"/>
            </w:pPr>
            <w:r w:rsidRPr="00EF5447">
              <w:t>3.12</w:t>
            </w:r>
          </w:p>
        </w:tc>
      </w:tr>
      <w:tr w:rsidR="007C2005" w:rsidRPr="00EF5447" w14:paraId="4257DE27"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6552AF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5EFCFB"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31C178D" w14:textId="77777777" w:rsidR="007C2005" w:rsidRPr="00EF5447" w:rsidRDefault="007C2005" w:rsidP="007C200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17C06B6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BE5B0A0" w14:textId="77777777" w:rsidR="007C2005" w:rsidRPr="00EF5447" w:rsidRDefault="007C2005" w:rsidP="007C2005">
            <w:pPr>
              <w:pStyle w:val="TAC"/>
              <w:rPr>
                <w:rStyle w:val="TALCar"/>
                <w:rFonts w:cs="Arial"/>
                <w:szCs w:val="18"/>
              </w:rPr>
            </w:pPr>
            <w:r w:rsidRPr="00EF5447">
              <w:t>89</w:t>
            </w:r>
            <w:r w:rsidRPr="00EF5447">
              <w:rPr>
                <w:lang w:eastAsia="ja-JP"/>
              </w:rPr>
              <w:t>0</w:t>
            </w:r>
          </w:p>
        </w:tc>
        <w:tc>
          <w:tcPr>
            <w:tcW w:w="1133" w:type="dxa"/>
            <w:gridSpan w:val="2"/>
            <w:tcBorders>
              <w:top w:val="single" w:sz="4" w:space="0" w:color="auto"/>
              <w:left w:val="nil"/>
              <w:bottom w:val="single" w:sz="4" w:space="0" w:color="auto"/>
              <w:right w:val="single" w:sz="4" w:space="0" w:color="auto"/>
            </w:tcBorders>
          </w:tcPr>
          <w:p w14:paraId="45B5D246" w14:textId="77777777" w:rsidR="007C2005" w:rsidRPr="00EF5447" w:rsidRDefault="007C2005" w:rsidP="007C2005">
            <w:pPr>
              <w:pStyle w:val="TAC"/>
            </w:pPr>
            <w:r w:rsidRPr="00EF5447">
              <w:t>-4</w:t>
            </w:r>
            <w:r w:rsidRPr="00EF5447">
              <w:rPr>
                <w:lang w:eastAsia="ja-JP"/>
              </w:rPr>
              <w:t>0</w:t>
            </w:r>
          </w:p>
        </w:tc>
        <w:tc>
          <w:tcPr>
            <w:tcW w:w="996" w:type="dxa"/>
            <w:gridSpan w:val="2"/>
            <w:tcBorders>
              <w:top w:val="single" w:sz="4" w:space="0" w:color="auto"/>
              <w:left w:val="nil"/>
              <w:bottom w:val="single" w:sz="4" w:space="0" w:color="auto"/>
              <w:right w:val="single" w:sz="4" w:space="0" w:color="auto"/>
            </w:tcBorders>
            <w:noWrap/>
          </w:tcPr>
          <w:p w14:paraId="6B50B3B3"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20AC5ED" w14:textId="77777777" w:rsidR="007C2005" w:rsidRPr="00EF5447" w:rsidRDefault="007C2005" w:rsidP="007C2005">
            <w:pPr>
              <w:pStyle w:val="TAC"/>
            </w:pPr>
            <w:r w:rsidRPr="00EF5447">
              <w:t>5. 12</w:t>
            </w:r>
          </w:p>
        </w:tc>
      </w:tr>
      <w:tr w:rsidR="007C2005" w:rsidRPr="00EF5447" w14:paraId="50E9955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F25BD4" w14:textId="77777777" w:rsidR="007C2005" w:rsidRPr="00EF5447" w:rsidRDefault="007C2005" w:rsidP="007C2005">
            <w:pPr>
              <w:pStyle w:val="TAC"/>
              <w:rPr>
                <w:lang w:eastAsia="zh-TW"/>
              </w:rPr>
            </w:pPr>
            <w:r w:rsidRPr="00EF5447">
              <w:rPr>
                <w:lang w:eastAsia="fi-FI"/>
              </w:rPr>
              <w:t>DC_8_n7</w:t>
            </w:r>
          </w:p>
        </w:tc>
        <w:tc>
          <w:tcPr>
            <w:tcW w:w="2857" w:type="dxa"/>
            <w:gridSpan w:val="2"/>
            <w:tcBorders>
              <w:top w:val="single" w:sz="4" w:space="0" w:color="auto"/>
              <w:left w:val="nil"/>
              <w:bottom w:val="single" w:sz="4" w:space="0" w:color="auto"/>
              <w:right w:val="single" w:sz="4" w:space="0" w:color="auto"/>
            </w:tcBorders>
          </w:tcPr>
          <w:p w14:paraId="4FB9AFCD" w14:textId="77777777" w:rsidR="007C2005" w:rsidRPr="00EF5447" w:rsidRDefault="007C2005" w:rsidP="007C2005">
            <w:pPr>
              <w:pStyle w:val="TAL"/>
            </w:pPr>
            <w:r w:rsidRPr="00EF5447">
              <w:t>E-UTRA Band 1, 2, 3, 4, 5, 7, 8, 10, 12, 13, 14, 17, 20, 22, 26, 27, 28, 29, 30, 31, 32, 33, 34, 40, 42, 43, 45, 50, 51, 52, 65, 66, 67, 68, 69, 72, 73, 74, 75, 76, 85,</w:t>
            </w:r>
          </w:p>
        </w:tc>
        <w:tc>
          <w:tcPr>
            <w:tcW w:w="1093" w:type="dxa"/>
            <w:gridSpan w:val="2"/>
            <w:tcBorders>
              <w:top w:val="single" w:sz="4" w:space="0" w:color="auto"/>
              <w:left w:val="nil"/>
              <w:bottom w:val="single" w:sz="4" w:space="0" w:color="auto"/>
              <w:right w:val="single" w:sz="4" w:space="0" w:color="auto"/>
            </w:tcBorders>
          </w:tcPr>
          <w:p w14:paraId="219A38DF" w14:textId="77777777" w:rsidR="007C2005" w:rsidRPr="00EF5447" w:rsidRDefault="007C2005" w:rsidP="007C2005">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34847DFB" w14:textId="77777777" w:rsidR="007C2005" w:rsidRPr="00EF5447" w:rsidRDefault="007C2005" w:rsidP="007C2005">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59E1DE26" w14:textId="77777777" w:rsidR="007C2005" w:rsidRPr="00EF5447" w:rsidRDefault="007C2005" w:rsidP="007C2005">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9143B16" w14:textId="77777777" w:rsidR="007C2005" w:rsidRPr="00EF5447" w:rsidRDefault="007C2005" w:rsidP="007C2005">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282B8852" w14:textId="77777777" w:rsidR="007C2005" w:rsidRPr="00EF5447" w:rsidRDefault="007C2005" w:rsidP="007C2005">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291976A6" w14:textId="77777777" w:rsidR="007C2005" w:rsidRPr="00EF5447" w:rsidRDefault="007C2005" w:rsidP="007C2005">
            <w:pPr>
              <w:pStyle w:val="TAC"/>
            </w:pPr>
          </w:p>
        </w:tc>
      </w:tr>
      <w:tr w:rsidR="007C2005" w:rsidRPr="00EF5447" w14:paraId="6669F3C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1439E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FE04F9" w14:textId="77777777" w:rsidR="007C2005" w:rsidRPr="00EF5447" w:rsidRDefault="007C2005" w:rsidP="007C2005">
            <w:pPr>
              <w:pStyle w:val="TAL"/>
              <w:rPr>
                <w:lang w:eastAsia="zh-CN"/>
              </w:rPr>
            </w:pPr>
            <w:r w:rsidRPr="00EF5447">
              <w:t>E-UTRA band 3, 7, 22, 41, 42, 43, 52</w:t>
            </w:r>
          </w:p>
          <w:p w14:paraId="121184D3" w14:textId="77777777" w:rsidR="007C2005" w:rsidRPr="00EF5447" w:rsidRDefault="007C2005" w:rsidP="007C2005">
            <w:pPr>
              <w:pStyle w:val="TAL"/>
            </w:pPr>
            <w:r w:rsidRPr="00EF5447">
              <w:t xml:space="preserve">NR Band n77, </w:t>
            </w:r>
            <w:r w:rsidRPr="00EF5447">
              <w:rPr>
                <w:lang w:eastAsia="zh-CN"/>
              </w:rPr>
              <w:t xml:space="preserve">n78, </w:t>
            </w:r>
            <w:r w:rsidRPr="00EF5447">
              <w:t>n79</w:t>
            </w:r>
          </w:p>
        </w:tc>
        <w:tc>
          <w:tcPr>
            <w:tcW w:w="1093" w:type="dxa"/>
            <w:gridSpan w:val="2"/>
            <w:tcBorders>
              <w:top w:val="single" w:sz="4" w:space="0" w:color="auto"/>
              <w:left w:val="nil"/>
              <w:bottom w:val="single" w:sz="4" w:space="0" w:color="auto"/>
              <w:right w:val="single" w:sz="4" w:space="0" w:color="auto"/>
            </w:tcBorders>
          </w:tcPr>
          <w:p w14:paraId="45214741" w14:textId="77777777" w:rsidR="007C2005" w:rsidRPr="00EF5447" w:rsidRDefault="007C2005" w:rsidP="007C2005">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74FB9" w14:textId="77777777" w:rsidR="007C2005" w:rsidRPr="00EF5447" w:rsidRDefault="007C2005" w:rsidP="007C2005">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1B7A2E26" w14:textId="77777777" w:rsidR="007C2005" w:rsidRPr="00EF5447" w:rsidRDefault="007C2005" w:rsidP="007C2005">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9491549" w14:textId="77777777" w:rsidR="007C2005" w:rsidRPr="00EF5447" w:rsidRDefault="007C2005" w:rsidP="007C2005">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43C2752D" w14:textId="77777777" w:rsidR="007C2005" w:rsidRPr="00EF5447" w:rsidRDefault="007C2005" w:rsidP="007C2005">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16160928" w14:textId="77777777" w:rsidR="007C2005" w:rsidRPr="00EF5447" w:rsidRDefault="007C2005" w:rsidP="007C2005">
            <w:pPr>
              <w:pStyle w:val="TAC"/>
            </w:pPr>
            <w:r w:rsidRPr="00EF5447">
              <w:rPr>
                <w:rFonts w:cs="Arial"/>
                <w:szCs w:val="16"/>
              </w:rPr>
              <w:t>2</w:t>
            </w:r>
          </w:p>
        </w:tc>
      </w:tr>
      <w:tr w:rsidR="007C2005" w:rsidRPr="00EF5447" w14:paraId="652FC83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BA3EF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0E2E25" w14:textId="77777777" w:rsidR="007C2005" w:rsidRPr="00EF5447" w:rsidRDefault="007C2005" w:rsidP="007C2005">
            <w:pPr>
              <w:pStyle w:val="TAL"/>
            </w:pPr>
            <w:r w:rsidRPr="00EF5447">
              <w:t>E-UTRA Band 8</w:t>
            </w:r>
          </w:p>
        </w:tc>
        <w:tc>
          <w:tcPr>
            <w:tcW w:w="1093" w:type="dxa"/>
            <w:gridSpan w:val="2"/>
            <w:tcBorders>
              <w:top w:val="single" w:sz="4" w:space="0" w:color="auto"/>
              <w:left w:val="nil"/>
              <w:bottom w:val="single" w:sz="4" w:space="0" w:color="auto"/>
              <w:right w:val="single" w:sz="4" w:space="0" w:color="auto"/>
            </w:tcBorders>
          </w:tcPr>
          <w:p w14:paraId="400D25EC" w14:textId="77777777" w:rsidR="007C2005" w:rsidRPr="00EF5447" w:rsidRDefault="007C2005" w:rsidP="007C2005">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49877" w14:textId="77777777" w:rsidR="007C2005" w:rsidRPr="00EF5447" w:rsidRDefault="007C2005" w:rsidP="007C2005">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3B09DCE1" w14:textId="77777777" w:rsidR="007C2005" w:rsidRPr="00EF5447" w:rsidRDefault="007C2005" w:rsidP="007C2005">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6B80CE" w14:textId="77777777" w:rsidR="007C2005" w:rsidRPr="00EF5447" w:rsidRDefault="007C2005" w:rsidP="007C2005">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2B3902E1" w14:textId="77777777" w:rsidR="007C2005" w:rsidRPr="00EF5447" w:rsidRDefault="007C2005" w:rsidP="007C2005">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45303360" w14:textId="77777777" w:rsidR="007C2005" w:rsidRPr="00EF5447" w:rsidRDefault="007C2005" w:rsidP="007C2005">
            <w:pPr>
              <w:pStyle w:val="TAC"/>
            </w:pPr>
            <w:r w:rsidRPr="00EF5447">
              <w:rPr>
                <w:rFonts w:cs="Arial"/>
                <w:szCs w:val="16"/>
              </w:rPr>
              <w:t>5</w:t>
            </w:r>
          </w:p>
        </w:tc>
      </w:tr>
      <w:tr w:rsidR="007C2005" w:rsidRPr="00EF5447" w14:paraId="1233F4E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208D6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DD23FE" w14:textId="77777777" w:rsidR="007C2005" w:rsidRPr="00EF5447" w:rsidRDefault="007C2005" w:rsidP="007C2005">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4ABAD26A" w14:textId="77777777" w:rsidR="007C2005" w:rsidRPr="00EF5447" w:rsidRDefault="007C2005" w:rsidP="007C2005">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7122F" w14:textId="77777777" w:rsidR="007C2005" w:rsidRPr="00EF5447" w:rsidRDefault="007C2005" w:rsidP="007C2005">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01F18193" w14:textId="77777777" w:rsidR="007C2005" w:rsidRPr="00EF5447" w:rsidRDefault="007C2005" w:rsidP="007C2005">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04987B" w14:textId="77777777" w:rsidR="007C2005" w:rsidRPr="00EF5447" w:rsidRDefault="007C2005" w:rsidP="007C2005">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305A6361" w14:textId="77777777" w:rsidR="007C2005" w:rsidRPr="00EF5447" w:rsidRDefault="007C2005" w:rsidP="007C2005">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16A34FAA" w14:textId="77777777" w:rsidR="007C2005" w:rsidRPr="00EF5447" w:rsidRDefault="007C2005" w:rsidP="007C2005">
            <w:pPr>
              <w:pStyle w:val="TAC"/>
            </w:pPr>
            <w:r w:rsidRPr="00EF5447">
              <w:rPr>
                <w:rFonts w:cs="Arial"/>
                <w:szCs w:val="16"/>
              </w:rPr>
              <w:t>12</w:t>
            </w:r>
          </w:p>
        </w:tc>
      </w:tr>
      <w:tr w:rsidR="007C2005" w:rsidRPr="00EF5447" w14:paraId="0AC4792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E478BC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CA11CE"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819F4CF" w14:textId="77777777" w:rsidR="007C2005" w:rsidRPr="00EF5447" w:rsidRDefault="007C2005" w:rsidP="007C2005">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46D19565" w14:textId="77777777" w:rsidR="007C2005" w:rsidRPr="00EF5447" w:rsidRDefault="007C2005" w:rsidP="007C2005">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715D289E" w14:textId="77777777" w:rsidR="007C2005" w:rsidRPr="00EF5447" w:rsidRDefault="007C2005" w:rsidP="007C2005">
            <w:pPr>
              <w:pStyle w:val="TAC"/>
            </w:pPr>
            <w:r w:rsidRPr="00EF5447">
              <w:rPr>
                <w:rFonts w:cs="Arial"/>
                <w:szCs w:val="16"/>
              </w:rPr>
              <w:t>890</w:t>
            </w:r>
          </w:p>
        </w:tc>
        <w:tc>
          <w:tcPr>
            <w:tcW w:w="1133" w:type="dxa"/>
            <w:gridSpan w:val="2"/>
            <w:tcBorders>
              <w:top w:val="single" w:sz="4" w:space="0" w:color="auto"/>
              <w:left w:val="nil"/>
              <w:bottom w:val="single" w:sz="4" w:space="0" w:color="auto"/>
              <w:right w:val="single" w:sz="4" w:space="0" w:color="auto"/>
            </w:tcBorders>
          </w:tcPr>
          <w:p w14:paraId="1DEC28F1" w14:textId="77777777" w:rsidR="007C2005" w:rsidRPr="00EF5447" w:rsidRDefault="007C2005" w:rsidP="007C2005">
            <w:pPr>
              <w:pStyle w:val="TAC"/>
            </w:pPr>
            <w:r w:rsidRPr="00EF5447">
              <w:rPr>
                <w:rFonts w:cs="Arial"/>
                <w:szCs w:val="16"/>
              </w:rPr>
              <w:t>-40</w:t>
            </w:r>
          </w:p>
        </w:tc>
        <w:tc>
          <w:tcPr>
            <w:tcW w:w="996" w:type="dxa"/>
            <w:gridSpan w:val="2"/>
            <w:tcBorders>
              <w:top w:val="single" w:sz="4" w:space="0" w:color="auto"/>
              <w:left w:val="nil"/>
              <w:bottom w:val="single" w:sz="4" w:space="0" w:color="auto"/>
              <w:right w:val="single" w:sz="4" w:space="0" w:color="auto"/>
            </w:tcBorders>
            <w:noWrap/>
          </w:tcPr>
          <w:p w14:paraId="07EB5CA0" w14:textId="77777777" w:rsidR="007C2005" w:rsidRPr="00EF5447" w:rsidRDefault="007C2005" w:rsidP="007C2005">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6B4D2D01" w14:textId="77777777" w:rsidR="007C2005" w:rsidRPr="00EF5447" w:rsidRDefault="007C2005" w:rsidP="007C2005">
            <w:pPr>
              <w:pStyle w:val="TAC"/>
            </w:pPr>
            <w:r w:rsidRPr="00EF5447">
              <w:rPr>
                <w:rFonts w:cs="Arial"/>
                <w:szCs w:val="16"/>
              </w:rPr>
              <w:t>5, 12</w:t>
            </w:r>
          </w:p>
        </w:tc>
      </w:tr>
      <w:tr w:rsidR="007C2005" w:rsidRPr="00EF5447" w14:paraId="194FEB6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E677A8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D50FFF"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2D379E2" w14:textId="77777777" w:rsidR="007C2005" w:rsidRPr="00EF5447" w:rsidRDefault="007C2005" w:rsidP="007C2005">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15F7C18C" w14:textId="77777777" w:rsidR="007C2005" w:rsidRPr="00EF5447" w:rsidRDefault="007C2005" w:rsidP="007C2005">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5CC8E7A8" w14:textId="77777777" w:rsidR="007C2005" w:rsidRPr="00EF5447" w:rsidRDefault="007C2005" w:rsidP="007C2005">
            <w:pPr>
              <w:pStyle w:val="TAC"/>
            </w:pPr>
            <w:r w:rsidRPr="00EF5447">
              <w:rPr>
                <w:rFonts w:cs="Arial"/>
                <w:szCs w:val="16"/>
              </w:rPr>
              <w:t>1915.7</w:t>
            </w:r>
          </w:p>
        </w:tc>
        <w:tc>
          <w:tcPr>
            <w:tcW w:w="1133" w:type="dxa"/>
            <w:gridSpan w:val="2"/>
            <w:tcBorders>
              <w:top w:val="single" w:sz="4" w:space="0" w:color="auto"/>
              <w:left w:val="nil"/>
              <w:bottom w:val="single" w:sz="4" w:space="0" w:color="auto"/>
              <w:right w:val="single" w:sz="4" w:space="0" w:color="auto"/>
            </w:tcBorders>
          </w:tcPr>
          <w:p w14:paraId="226C0308" w14:textId="77777777" w:rsidR="007C2005" w:rsidRPr="00EF5447" w:rsidRDefault="007C2005" w:rsidP="007C2005">
            <w:pPr>
              <w:pStyle w:val="TAC"/>
            </w:pPr>
            <w:r w:rsidRPr="00EF5447">
              <w:rPr>
                <w:rFonts w:cs="Arial"/>
                <w:szCs w:val="16"/>
              </w:rPr>
              <w:t>-41</w:t>
            </w:r>
          </w:p>
        </w:tc>
        <w:tc>
          <w:tcPr>
            <w:tcW w:w="996" w:type="dxa"/>
            <w:gridSpan w:val="2"/>
            <w:tcBorders>
              <w:top w:val="single" w:sz="4" w:space="0" w:color="auto"/>
              <w:left w:val="nil"/>
              <w:bottom w:val="single" w:sz="4" w:space="0" w:color="auto"/>
              <w:right w:val="single" w:sz="4" w:space="0" w:color="auto"/>
            </w:tcBorders>
            <w:noWrap/>
          </w:tcPr>
          <w:p w14:paraId="24BD0C12" w14:textId="77777777" w:rsidR="007C2005" w:rsidRPr="00EF5447" w:rsidRDefault="007C2005" w:rsidP="007C2005">
            <w:pPr>
              <w:pStyle w:val="TAC"/>
              <w:rPr>
                <w:lang w:eastAsia="ja-JP"/>
              </w:rPr>
            </w:pPr>
            <w:r w:rsidRPr="00EF5447">
              <w:rPr>
                <w:rFonts w:cs="Arial"/>
                <w:szCs w:val="16"/>
              </w:rPr>
              <w:t>0.3</w:t>
            </w:r>
          </w:p>
        </w:tc>
        <w:tc>
          <w:tcPr>
            <w:tcW w:w="1272" w:type="dxa"/>
            <w:gridSpan w:val="3"/>
            <w:tcBorders>
              <w:top w:val="single" w:sz="4" w:space="0" w:color="auto"/>
              <w:left w:val="nil"/>
              <w:bottom w:val="single" w:sz="4" w:space="0" w:color="auto"/>
              <w:right w:val="single" w:sz="4" w:space="0" w:color="auto"/>
            </w:tcBorders>
            <w:noWrap/>
          </w:tcPr>
          <w:p w14:paraId="0384D0EE" w14:textId="77777777" w:rsidR="007C2005" w:rsidRPr="00EF5447" w:rsidRDefault="007C2005" w:rsidP="007C2005">
            <w:pPr>
              <w:pStyle w:val="TAC"/>
            </w:pPr>
            <w:r w:rsidRPr="00EF5447">
              <w:rPr>
                <w:rFonts w:cs="Arial"/>
                <w:szCs w:val="16"/>
              </w:rPr>
              <w:t>3, 12</w:t>
            </w:r>
          </w:p>
        </w:tc>
      </w:tr>
      <w:tr w:rsidR="007C2005" w:rsidRPr="00EF5447" w14:paraId="598ADAB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06264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F67E07"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34DBA65" w14:textId="77777777" w:rsidR="007C2005" w:rsidRPr="00EF5447" w:rsidRDefault="007C2005" w:rsidP="007C2005">
            <w:pPr>
              <w:pStyle w:val="TAC"/>
            </w:pPr>
            <w:r w:rsidRPr="00EF5447">
              <w:rPr>
                <w:szCs w:val="16"/>
              </w:rPr>
              <w:t>2570</w:t>
            </w:r>
          </w:p>
        </w:tc>
        <w:tc>
          <w:tcPr>
            <w:tcW w:w="425" w:type="dxa"/>
            <w:gridSpan w:val="2"/>
            <w:tcBorders>
              <w:top w:val="single" w:sz="4" w:space="0" w:color="auto"/>
              <w:left w:val="nil"/>
              <w:bottom w:val="single" w:sz="4" w:space="0" w:color="auto"/>
              <w:right w:val="single" w:sz="4" w:space="0" w:color="auto"/>
            </w:tcBorders>
          </w:tcPr>
          <w:p w14:paraId="47F48517" w14:textId="77777777" w:rsidR="007C2005" w:rsidRPr="00EF5447" w:rsidRDefault="007C2005" w:rsidP="007C2005">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0AA29960" w14:textId="77777777" w:rsidR="007C2005" w:rsidRPr="00EF5447" w:rsidRDefault="007C2005" w:rsidP="007C2005">
            <w:pPr>
              <w:pStyle w:val="TAC"/>
            </w:pPr>
            <w:r w:rsidRPr="00EF5447">
              <w:rPr>
                <w:szCs w:val="16"/>
              </w:rPr>
              <w:t>2575</w:t>
            </w:r>
          </w:p>
        </w:tc>
        <w:tc>
          <w:tcPr>
            <w:tcW w:w="1133" w:type="dxa"/>
            <w:gridSpan w:val="2"/>
            <w:tcBorders>
              <w:top w:val="single" w:sz="4" w:space="0" w:color="auto"/>
              <w:left w:val="nil"/>
              <w:bottom w:val="single" w:sz="4" w:space="0" w:color="auto"/>
              <w:right w:val="single" w:sz="4" w:space="0" w:color="auto"/>
            </w:tcBorders>
          </w:tcPr>
          <w:p w14:paraId="1AE2BF6F" w14:textId="77777777" w:rsidR="007C2005" w:rsidRPr="00EF5447" w:rsidRDefault="007C2005" w:rsidP="007C2005">
            <w:pPr>
              <w:pStyle w:val="TAC"/>
            </w:pPr>
            <w:r w:rsidRPr="00EF5447">
              <w:rPr>
                <w:szCs w:val="16"/>
              </w:rPr>
              <w:t>+1.6</w:t>
            </w:r>
          </w:p>
        </w:tc>
        <w:tc>
          <w:tcPr>
            <w:tcW w:w="996" w:type="dxa"/>
            <w:gridSpan w:val="2"/>
            <w:tcBorders>
              <w:top w:val="single" w:sz="4" w:space="0" w:color="auto"/>
              <w:left w:val="nil"/>
              <w:bottom w:val="single" w:sz="4" w:space="0" w:color="auto"/>
              <w:right w:val="single" w:sz="4" w:space="0" w:color="auto"/>
            </w:tcBorders>
            <w:noWrap/>
          </w:tcPr>
          <w:p w14:paraId="07D6CAB6" w14:textId="77777777" w:rsidR="007C2005" w:rsidRPr="00EF5447" w:rsidRDefault="007C2005" w:rsidP="007C2005">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562B633C" w14:textId="77777777" w:rsidR="007C2005" w:rsidRPr="00EF5447" w:rsidRDefault="007C2005" w:rsidP="007C2005">
            <w:pPr>
              <w:pStyle w:val="TAC"/>
            </w:pPr>
            <w:r w:rsidRPr="00EF5447">
              <w:rPr>
                <w:szCs w:val="16"/>
              </w:rPr>
              <w:t>5, 6, 7</w:t>
            </w:r>
          </w:p>
        </w:tc>
      </w:tr>
      <w:tr w:rsidR="007C2005" w:rsidRPr="00EF5447" w14:paraId="05129AD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F4E01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44BA4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EAA0D6F" w14:textId="77777777" w:rsidR="007C2005" w:rsidRPr="00EF5447" w:rsidRDefault="007C2005" w:rsidP="007C2005">
            <w:pPr>
              <w:pStyle w:val="TAC"/>
            </w:pPr>
            <w:r w:rsidRPr="00EF5447">
              <w:rPr>
                <w:szCs w:val="16"/>
              </w:rPr>
              <w:t>2575</w:t>
            </w:r>
          </w:p>
        </w:tc>
        <w:tc>
          <w:tcPr>
            <w:tcW w:w="425" w:type="dxa"/>
            <w:gridSpan w:val="2"/>
            <w:tcBorders>
              <w:top w:val="single" w:sz="4" w:space="0" w:color="auto"/>
              <w:left w:val="nil"/>
              <w:bottom w:val="single" w:sz="4" w:space="0" w:color="auto"/>
              <w:right w:val="single" w:sz="4" w:space="0" w:color="auto"/>
            </w:tcBorders>
          </w:tcPr>
          <w:p w14:paraId="2CD2092F" w14:textId="77777777" w:rsidR="007C2005" w:rsidRPr="00EF5447" w:rsidRDefault="007C2005" w:rsidP="007C2005">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10B709D9" w14:textId="77777777" w:rsidR="007C2005" w:rsidRPr="00EF5447" w:rsidRDefault="007C2005" w:rsidP="007C2005">
            <w:pPr>
              <w:pStyle w:val="TAC"/>
            </w:pPr>
            <w:r w:rsidRPr="00EF5447">
              <w:rPr>
                <w:szCs w:val="16"/>
              </w:rPr>
              <w:t>2595</w:t>
            </w:r>
          </w:p>
        </w:tc>
        <w:tc>
          <w:tcPr>
            <w:tcW w:w="1133" w:type="dxa"/>
            <w:gridSpan w:val="2"/>
            <w:tcBorders>
              <w:top w:val="single" w:sz="4" w:space="0" w:color="auto"/>
              <w:left w:val="nil"/>
              <w:bottom w:val="single" w:sz="4" w:space="0" w:color="auto"/>
              <w:right w:val="single" w:sz="4" w:space="0" w:color="auto"/>
            </w:tcBorders>
          </w:tcPr>
          <w:p w14:paraId="59017F08" w14:textId="77777777" w:rsidR="007C2005" w:rsidRPr="00EF5447" w:rsidRDefault="007C2005" w:rsidP="007C2005">
            <w:pPr>
              <w:pStyle w:val="TAC"/>
            </w:pPr>
            <w:r w:rsidRPr="00EF5447">
              <w:rPr>
                <w:szCs w:val="16"/>
              </w:rPr>
              <w:t>-15.5</w:t>
            </w:r>
          </w:p>
        </w:tc>
        <w:tc>
          <w:tcPr>
            <w:tcW w:w="996" w:type="dxa"/>
            <w:gridSpan w:val="2"/>
            <w:tcBorders>
              <w:top w:val="single" w:sz="4" w:space="0" w:color="auto"/>
              <w:left w:val="nil"/>
              <w:bottom w:val="single" w:sz="4" w:space="0" w:color="auto"/>
              <w:right w:val="single" w:sz="4" w:space="0" w:color="auto"/>
            </w:tcBorders>
            <w:noWrap/>
          </w:tcPr>
          <w:p w14:paraId="29732E66" w14:textId="77777777" w:rsidR="007C2005" w:rsidRPr="00EF5447" w:rsidRDefault="007C2005" w:rsidP="007C2005">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42C7C663" w14:textId="77777777" w:rsidR="007C2005" w:rsidRPr="00EF5447" w:rsidRDefault="007C2005" w:rsidP="007C2005">
            <w:pPr>
              <w:pStyle w:val="TAC"/>
            </w:pPr>
            <w:r w:rsidRPr="00EF5447">
              <w:rPr>
                <w:szCs w:val="16"/>
              </w:rPr>
              <w:t>5, 6, 7</w:t>
            </w:r>
          </w:p>
        </w:tc>
      </w:tr>
      <w:tr w:rsidR="007C2005" w:rsidRPr="00EF5447" w14:paraId="0A30292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5C9BEA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A4FDFE"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FB0B884" w14:textId="77777777" w:rsidR="007C2005" w:rsidRPr="00EF5447" w:rsidRDefault="007C2005" w:rsidP="007C2005">
            <w:pPr>
              <w:pStyle w:val="TAC"/>
            </w:pPr>
            <w:r w:rsidRPr="00EF5447">
              <w:rPr>
                <w:szCs w:val="16"/>
              </w:rPr>
              <w:t>2595</w:t>
            </w:r>
          </w:p>
        </w:tc>
        <w:tc>
          <w:tcPr>
            <w:tcW w:w="425" w:type="dxa"/>
            <w:gridSpan w:val="2"/>
            <w:tcBorders>
              <w:top w:val="single" w:sz="4" w:space="0" w:color="auto"/>
              <w:left w:val="nil"/>
              <w:bottom w:val="single" w:sz="4" w:space="0" w:color="auto"/>
              <w:right w:val="single" w:sz="4" w:space="0" w:color="auto"/>
            </w:tcBorders>
          </w:tcPr>
          <w:p w14:paraId="29A35F1F" w14:textId="77777777" w:rsidR="007C2005" w:rsidRPr="00EF5447" w:rsidRDefault="007C2005" w:rsidP="007C2005">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7B84E074" w14:textId="77777777" w:rsidR="007C2005" w:rsidRPr="00EF5447" w:rsidRDefault="007C2005" w:rsidP="007C2005">
            <w:pPr>
              <w:pStyle w:val="TAC"/>
            </w:pPr>
            <w:r w:rsidRPr="00EF5447">
              <w:rPr>
                <w:szCs w:val="16"/>
              </w:rPr>
              <w:t>2620</w:t>
            </w:r>
          </w:p>
        </w:tc>
        <w:tc>
          <w:tcPr>
            <w:tcW w:w="1133" w:type="dxa"/>
            <w:gridSpan w:val="2"/>
            <w:tcBorders>
              <w:top w:val="single" w:sz="4" w:space="0" w:color="auto"/>
              <w:left w:val="nil"/>
              <w:bottom w:val="single" w:sz="4" w:space="0" w:color="auto"/>
              <w:right w:val="single" w:sz="4" w:space="0" w:color="auto"/>
            </w:tcBorders>
          </w:tcPr>
          <w:p w14:paraId="33A3CB30" w14:textId="77777777" w:rsidR="007C2005" w:rsidRPr="00EF5447" w:rsidRDefault="007C2005" w:rsidP="007C2005">
            <w:pPr>
              <w:pStyle w:val="TAC"/>
            </w:pPr>
            <w:r w:rsidRPr="00EF5447">
              <w:rPr>
                <w:szCs w:val="16"/>
              </w:rPr>
              <w:t>-40</w:t>
            </w:r>
          </w:p>
        </w:tc>
        <w:tc>
          <w:tcPr>
            <w:tcW w:w="996" w:type="dxa"/>
            <w:gridSpan w:val="2"/>
            <w:tcBorders>
              <w:top w:val="single" w:sz="4" w:space="0" w:color="auto"/>
              <w:left w:val="nil"/>
              <w:bottom w:val="single" w:sz="4" w:space="0" w:color="auto"/>
              <w:right w:val="single" w:sz="4" w:space="0" w:color="auto"/>
            </w:tcBorders>
            <w:noWrap/>
          </w:tcPr>
          <w:p w14:paraId="2DB6AC75" w14:textId="77777777" w:rsidR="007C2005" w:rsidRPr="00EF5447" w:rsidRDefault="007C2005" w:rsidP="007C2005">
            <w:pPr>
              <w:pStyle w:val="TAC"/>
              <w:rPr>
                <w:lang w:eastAsia="ja-JP"/>
              </w:rPr>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5402CAF0" w14:textId="77777777" w:rsidR="007C2005" w:rsidRPr="00EF5447" w:rsidRDefault="007C2005" w:rsidP="007C2005">
            <w:pPr>
              <w:pStyle w:val="TAC"/>
            </w:pPr>
            <w:r w:rsidRPr="00EF5447">
              <w:rPr>
                <w:szCs w:val="16"/>
              </w:rPr>
              <w:t>5, 6</w:t>
            </w:r>
          </w:p>
        </w:tc>
      </w:tr>
      <w:tr w:rsidR="007C2005" w:rsidRPr="00EF5447" w14:paraId="0FC350F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4A6F648" w14:textId="77777777" w:rsidR="007C2005" w:rsidRPr="00EF5447" w:rsidRDefault="007C2005" w:rsidP="007C2005">
            <w:pPr>
              <w:pStyle w:val="TAC"/>
              <w:rPr>
                <w:lang w:eastAsia="ja-JP"/>
              </w:rPr>
            </w:pPr>
            <w:r w:rsidRPr="00EF5447">
              <w:rPr>
                <w:lang w:eastAsia="ja-JP"/>
              </w:rPr>
              <w:t>DC_7_n80</w:t>
            </w:r>
          </w:p>
        </w:tc>
        <w:tc>
          <w:tcPr>
            <w:tcW w:w="2857" w:type="dxa"/>
            <w:gridSpan w:val="2"/>
            <w:tcBorders>
              <w:top w:val="single" w:sz="4" w:space="0" w:color="auto"/>
              <w:left w:val="nil"/>
              <w:bottom w:val="single" w:sz="4" w:space="0" w:color="auto"/>
              <w:right w:val="single" w:sz="4" w:space="0" w:color="auto"/>
            </w:tcBorders>
          </w:tcPr>
          <w:p w14:paraId="44432ECD" w14:textId="77777777" w:rsidR="007C2005" w:rsidRPr="00EF5447" w:rsidRDefault="007C2005" w:rsidP="007C2005">
            <w:pPr>
              <w:pStyle w:val="TAL"/>
              <w:rPr>
                <w:lang w:eastAsia="ja-JP"/>
              </w:rPr>
            </w:pPr>
            <w:r w:rsidRPr="00EF5447">
              <w:rPr>
                <w:lang w:eastAsia="ja-JP"/>
              </w:rPr>
              <w:t>E-UTRA Band 1, 5, 7, 8, 20, 26, 27, 28, 31, 32, 33, 34, 40, 43, 50, 51, 65, 67, 68, 72, 74, 75, 76.</w:t>
            </w:r>
          </w:p>
          <w:p w14:paraId="6067580C" w14:textId="77777777" w:rsidR="007C2005" w:rsidRPr="00EF5447" w:rsidRDefault="007C2005" w:rsidP="007C2005">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77A99B93" w14:textId="77777777" w:rsidR="007C2005" w:rsidRPr="00EF5447" w:rsidRDefault="007C2005" w:rsidP="007C2005">
            <w:pPr>
              <w:pStyle w:val="TAC"/>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40C240BA"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7739EFD1" w14:textId="77777777" w:rsidR="007C2005" w:rsidRPr="00EF5447" w:rsidRDefault="007C2005" w:rsidP="007C2005">
            <w:pPr>
              <w:pStyle w:val="TAC"/>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B2136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E9DF37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91C870" w14:textId="77777777" w:rsidR="007C2005" w:rsidRPr="00EF5447" w:rsidRDefault="007C2005" w:rsidP="007C2005">
            <w:pPr>
              <w:pStyle w:val="TAC"/>
              <w:rPr>
                <w:lang w:eastAsia="ja-JP"/>
              </w:rPr>
            </w:pPr>
          </w:p>
        </w:tc>
      </w:tr>
      <w:tr w:rsidR="007C2005" w:rsidRPr="00EF5447" w14:paraId="089D917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06239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904E78" w14:textId="77777777" w:rsidR="007C2005" w:rsidRPr="00EF5447" w:rsidRDefault="007C2005" w:rsidP="007C2005">
            <w:pPr>
              <w:pStyle w:val="TAL"/>
              <w:rPr>
                <w:lang w:eastAsia="ja-JP"/>
              </w:rPr>
            </w:pPr>
            <w:r w:rsidRPr="00EF5447">
              <w:rPr>
                <w:lang w:eastAsia="ja-JP"/>
              </w:rPr>
              <w:t>E-UTRA Band 3</w:t>
            </w:r>
          </w:p>
        </w:tc>
        <w:tc>
          <w:tcPr>
            <w:tcW w:w="1093" w:type="dxa"/>
            <w:gridSpan w:val="2"/>
            <w:tcBorders>
              <w:top w:val="single" w:sz="4" w:space="0" w:color="auto"/>
              <w:left w:val="nil"/>
              <w:bottom w:val="single" w:sz="4" w:space="0" w:color="auto"/>
              <w:right w:val="single" w:sz="4" w:space="0" w:color="auto"/>
            </w:tcBorders>
          </w:tcPr>
          <w:p w14:paraId="141F19AE" w14:textId="77777777" w:rsidR="007C2005" w:rsidRPr="00EF5447" w:rsidRDefault="007C2005" w:rsidP="007C2005">
            <w:pPr>
              <w:pStyle w:val="TAC"/>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0828D1A6"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20FF91F1" w14:textId="77777777" w:rsidR="007C2005" w:rsidRPr="00EF5447" w:rsidRDefault="007C2005" w:rsidP="007C2005">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78E8CB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2B90ADF"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E2BDF1" w14:textId="77777777" w:rsidR="007C2005" w:rsidRPr="00EF5447" w:rsidRDefault="007C2005" w:rsidP="007C2005">
            <w:pPr>
              <w:pStyle w:val="TAC"/>
            </w:pPr>
            <w:r w:rsidRPr="00EF5447">
              <w:t>5</w:t>
            </w:r>
          </w:p>
        </w:tc>
      </w:tr>
      <w:tr w:rsidR="007C2005" w:rsidRPr="00EF5447" w14:paraId="46B3E7C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FE2FEB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537771" w14:textId="77777777" w:rsidR="007C2005" w:rsidRPr="00EF5447" w:rsidRDefault="007C2005" w:rsidP="007C2005">
            <w:pPr>
              <w:pStyle w:val="TAL"/>
              <w:rPr>
                <w:lang w:eastAsia="ja-JP"/>
              </w:rPr>
            </w:pPr>
            <w:r w:rsidRPr="00EF5447">
              <w:rPr>
                <w:lang w:eastAsia="ja-JP"/>
              </w:rPr>
              <w:t>E-UTRA Band 22, 42,</w:t>
            </w:r>
          </w:p>
          <w:p w14:paraId="371A21A3" w14:textId="77777777" w:rsidR="007C2005" w:rsidRPr="00EF5447" w:rsidRDefault="007C2005" w:rsidP="007C2005">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00894029" w14:textId="77777777" w:rsidR="007C2005" w:rsidRPr="00EF5447" w:rsidRDefault="007C2005" w:rsidP="007C2005">
            <w:pPr>
              <w:pStyle w:val="TAC"/>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2C6F257C"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3EFDCF8E" w14:textId="77777777" w:rsidR="007C2005" w:rsidRPr="00EF5447" w:rsidRDefault="007C2005" w:rsidP="007C2005">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1040D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C93FD0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45FB51C" w14:textId="77777777" w:rsidR="007C2005" w:rsidRPr="00EF5447" w:rsidRDefault="007C2005" w:rsidP="007C2005">
            <w:pPr>
              <w:pStyle w:val="TAC"/>
            </w:pPr>
            <w:r w:rsidRPr="00EF5447">
              <w:t>2</w:t>
            </w:r>
          </w:p>
        </w:tc>
      </w:tr>
      <w:tr w:rsidR="007C2005" w:rsidRPr="00EF5447" w14:paraId="29B1DD2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CEEF9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CA663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6BF6D32" w14:textId="77777777" w:rsidR="007C2005" w:rsidRPr="00EF5447" w:rsidRDefault="007C2005" w:rsidP="007C2005">
            <w:pPr>
              <w:pStyle w:val="TAC"/>
            </w:pPr>
            <w:r w:rsidRPr="00EF5447">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58CCF99E"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4A91162A" w14:textId="77777777" w:rsidR="007C2005" w:rsidRPr="00EF5447" w:rsidRDefault="007C2005" w:rsidP="007C2005">
            <w:pPr>
              <w:pStyle w:val="TAC"/>
              <w:rPr>
                <w:rStyle w:val="TALCar"/>
                <w:rFonts w:cs="Arial"/>
                <w:szCs w:val="18"/>
              </w:rPr>
            </w:pPr>
            <w:r w:rsidRPr="00EF5447">
              <w:rPr>
                <w:rFonts w:eastAsia="MS Mincho"/>
              </w:rPr>
              <w:t>2575</w:t>
            </w:r>
          </w:p>
        </w:tc>
        <w:tc>
          <w:tcPr>
            <w:tcW w:w="1133" w:type="dxa"/>
            <w:gridSpan w:val="2"/>
            <w:tcBorders>
              <w:top w:val="single" w:sz="4" w:space="0" w:color="auto"/>
              <w:left w:val="nil"/>
              <w:bottom w:val="single" w:sz="4" w:space="0" w:color="auto"/>
              <w:right w:val="single" w:sz="4" w:space="0" w:color="auto"/>
            </w:tcBorders>
          </w:tcPr>
          <w:p w14:paraId="3B0C1516"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5991BFF0"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77D36F3" w14:textId="77777777" w:rsidR="007C2005" w:rsidRPr="00EF5447" w:rsidRDefault="007C2005" w:rsidP="007C2005">
            <w:pPr>
              <w:pStyle w:val="TAC"/>
            </w:pPr>
            <w:r w:rsidRPr="00EF5447">
              <w:t>5, 6, 7</w:t>
            </w:r>
          </w:p>
        </w:tc>
      </w:tr>
      <w:tr w:rsidR="007C2005" w:rsidRPr="00EF5447" w14:paraId="656095B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7EB31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A9EFA5"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C5B68CF" w14:textId="77777777" w:rsidR="007C2005" w:rsidRPr="00EF5447" w:rsidRDefault="007C2005" w:rsidP="007C2005">
            <w:pPr>
              <w:pStyle w:val="TAC"/>
            </w:pPr>
            <w:r w:rsidRPr="00EF5447">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29D074D7"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3D1F12F4" w14:textId="77777777" w:rsidR="007C2005" w:rsidRPr="00EF5447" w:rsidRDefault="007C2005" w:rsidP="007C2005">
            <w:pPr>
              <w:pStyle w:val="TAC"/>
              <w:rPr>
                <w:rStyle w:val="TALCar"/>
                <w:rFonts w:cs="Arial"/>
                <w:szCs w:val="18"/>
              </w:rPr>
            </w:pPr>
            <w:r w:rsidRPr="00EF5447">
              <w:rPr>
                <w:rFonts w:eastAsia="MS Mincho"/>
              </w:rPr>
              <w:t>2595</w:t>
            </w:r>
          </w:p>
        </w:tc>
        <w:tc>
          <w:tcPr>
            <w:tcW w:w="1133" w:type="dxa"/>
            <w:gridSpan w:val="2"/>
            <w:tcBorders>
              <w:top w:val="single" w:sz="4" w:space="0" w:color="auto"/>
              <w:left w:val="nil"/>
              <w:bottom w:val="single" w:sz="4" w:space="0" w:color="auto"/>
              <w:right w:val="single" w:sz="4" w:space="0" w:color="auto"/>
            </w:tcBorders>
          </w:tcPr>
          <w:p w14:paraId="6C26F2FB"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2D4466F2"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42E0AC9" w14:textId="77777777" w:rsidR="007C2005" w:rsidRPr="00EF5447" w:rsidRDefault="007C2005" w:rsidP="007C2005">
            <w:pPr>
              <w:pStyle w:val="TAC"/>
            </w:pPr>
            <w:r w:rsidRPr="00EF5447">
              <w:t>5, 6, 7</w:t>
            </w:r>
          </w:p>
        </w:tc>
      </w:tr>
      <w:tr w:rsidR="007C2005" w:rsidRPr="00EF5447" w14:paraId="2872754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55B648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2C052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9CE83E8" w14:textId="77777777" w:rsidR="007C2005" w:rsidRPr="00EF5447" w:rsidRDefault="007C2005" w:rsidP="007C2005">
            <w:pPr>
              <w:pStyle w:val="TAC"/>
            </w:pPr>
            <w:r w:rsidRPr="00EF5447">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2A733D8"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437CDA22" w14:textId="77777777" w:rsidR="007C2005" w:rsidRPr="00EF5447" w:rsidRDefault="007C2005" w:rsidP="007C2005">
            <w:pPr>
              <w:pStyle w:val="TAC"/>
              <w:rPr>
                <w:rStyle w:val="TALCar"/>
                <w:rFonts w:cs="Arial"/>
                <w:szCs w:val="18"/>
              </w:rPr>
            </w:pPr>
            <w:r w:rsidRPr="00EF5447">
              <w:rPr>
                <w:rFonts w:eastAsia="MS Mincho"/>
              </w:rPr>
              <w:t>2620</w:t>
            </w:r>
          </w:p>
        </w:tc>
        <w:tc>
          <w:tcPr>
            <w:tcW w:w="1133" w:type="dxa"/>
            <w:gridSpan w:val="2"/>
            <w:tcBorders>
              <w:top w:val="single" w:sz="4" w:space="0" w:color="auto"/>
              <w:left w:val="nil"/>
              <w:bottom w:val="single" w:sz="4" w:space="0" w:color="auto"/>
              <w:right w:val="single" w:sz="4" w:space="0" w:color="auto"/>
            </w:tcBorders>
          </w:tcPr>
          <w:p w14:paraId="27C91D13"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696D29C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BE7D8BC" w14:textId="77777777" w:rsidR="007C2005" w:rsidRPr="00EF5447" w:rsidRDefault="007C2005" w:rsidP="007C2005">
            <w:pPr>
              <w:pStyle w:val="TAC"/>
            </w:pPr>
            <w:r w:rsidRPr="00EF5447">
              <w:t>5, 6</w:t>
            </w:r>
          </w:p>
        </w:tc>
      </w:tr>
      <w:tr w:rsidR="007C2005" w:rsidRPr="00EF5447" w14:paraId="325B73A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A0AA5A6" w14:textId="77777777" w:rsidR="007C2005" w:rsidRPr="00EF5447" w:rsidRDefault="007C2005" w:rsidP="007C2005">
            <w:pPr>
              <w:pStyle w:val="TAC"/>
              <w:rPr>
                <w:lang w:eastAsia="ja-JP"/>
              </w:rPr>
            </w:pPr>
            <w:r w:rsidRPr="00EF5447">
              <w:rPr>
                <w:lang w:eastAsia="ja-JP"/>
              </w:rPr>
              <w:t>DC_8_n20</w:t>
            </w:r>
          </w:p>
        </w:tc>
        <w:tc>
          <w:tcPr>
            <w:tcW w:w="2857" w:type="dxa"/>
            <w:gridSpan w:val="2"/>
            <w:tcBorders>
              <w:top w:val="single" w:sz="4" w:space="0" w:color="auto"/>
              <w:left w:val="nil"/>
              <w:bottom w:val="single" w:sz="4" w:space="0" w:color="auto"/>
              <w:right w:val="single" w:sz="4" w:space="0" w:color="auto"/>
            </w:tcBorders>
          </w:tcPr>
          <w:p w14:paraId="15819E42" w14:textId="77777777" w:rsidR="007C2005" w:rsidRPr="00EF5447" w:rsidRDefault="007C2005" w:rsidP="007C2005">
            <w:pPr>
              <w:pStyle w:val="TAL"/>
              <w:rPr>
                <w:lang w:eastAsia="ja-JP"/>
              </w:rPr>
            </w:pPr>
            <w:r w:rsidRPr="00EF5447">
              <w:rPr>
                <w:lang w:eastAsia="ja-JP"/>
              </w:rPr>
              <w:t>E-UTRA Band 1, 31, 32, 33, 34, 40, 50, 51, 65, 67, 68, 72, 74, 75, 76</w:t>
            </w:r>
          </w:p>
        </w:tc>
        <w:tc>
          <w:tcPr>
            <w:tcW w:w="1093" w:type="dxa"/>
            <w:gridSpan w:val="2"/>
            <w:tcBorders>
              <w:top w:val="single" w:sz="4" w:space="0" w:color="auto"/>
              <w:left w:val="nil"/>
              <w:bottom w:val="single" w:sz="4" w:space="0" w:color="auto"/>
              <w:right w:val="single" w:sz="4" w:space="0" w:color="auto"/>
            </w:tcBorders>
          </w:tcPr>
          <w:p w14:paraId="28A1125C" w14:textId="77777777" w:rsidR="007C2005" w:rsidRPr="00EF5447" w:rsidRDefault="007C2005" w:rsidP="007C2005">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4A18BB"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23A39873" w14:textId="77777777" w:rsidR="007C2005" w:rsidRPr="00EF5447" w:rsidRDefault="007C2005" w:rsidP="007C2005">
            <w:pPr>
              <w:pStyle w:val="TAC"/>
              <w:rPr>
                <w:rFonts w:eastAsia="MS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61C3770"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3879E5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D2B44B" w14:textId="77777777" w:rsidR="007C2005" w:rsidRPr="00EF5447" w:rsidRDefault="007C2005" w:rsidP="007C2005">
            <w:pPr>
              <w:pStyle w:val="TAC"/>
            </w:pPr>
          </w:p>
        </w:tc>
      </w:tr>
      <w:tr w:rsidR="007C2005" w:rsidRPr="00EF5447" w14:paraId="2DBFF44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71397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B67BFA" w14:textId="77777777" w:rsidR="007C2005" w:rsidRPr="00EF5447" w:rsidRDefault="007C2005" w:rsidP="007C2005">
            <w:pPr>
              <w:pStyle w:val="TAL"/>
              <w:rPr>
                <w:lang w:eastAsia="ja-JP"/>
              </w:rPr>
            </w:pPr>
            <w:r w:rsidRPr="00EF5447">
              <w:rPr>
                <w:lang w:eastAsia="ja-JP"/>
              </w:rPr>
              <w:t>E-UTRA Band 3, 7, 22, 38, 42, 43, 52, 69</w:t>
            </w:r>
          </w:p>
          <w:p w14:paraId="7EBECF1A" w14:textId="77777777" w:rsidR="007C2005" w:rsidRPr="00EF5447" w:rsidRDefault="007C2005" w:rsidP="007C2005">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791C1BDE" w14:textId="77777777" w:rsidR="007C2005" w:rsidRPr="00EF5447" w:rsidRDefault="007C2005" w:rsidP="007C2005">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660491"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52C9FE53" w14:textId="77777777" w:rsidR="007C2005" w:rsidRPr="00EF5447" w:rsidRDefault="007C2005" w:rsidP="007C2005">
            <w:pPr>
              <w:pStyle w:val="TAC"/>
              <w:rPr>
                <w:rFonts w:eastAsia="MS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A2E933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7D26F6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07EA9A" w14:textId="77777777" w:rsidR="007C2005" w:rsidRPr="00EF5447" w:rsidRDefault="007C2005" w:rsidP="007C2005">
            <w:pPr>
              <w:pStyle w:val="TAC"/>
            </w:pPr>
            <w:r w:rsidRPr="00EF5447">
              <w:rPr>
                <w:lang w:eastAsia="zh-CN"/>
              </w:rPr>
              <w:t>2</w:t>
            </w:r>
          </w:p>
        </w:tc>
      </w:tr>
      <w:tr w:rsidR="007C2005" w:rsidRPr="00EF5447" w14:paraId="3FED2CC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0B3BE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070822" w14:textId="77777777" w:rsidR="007C2005" w:rsidRPr="00EF5447" w:rsidRDefault="007C2005" w:rsidP="007C2005">
            <w:pPr>
              <w:pStyle w:val="TAL"/>
              <w:rPr>
                <w:lang w:eastAsia="ja-JP"/>
              </w:rPr>
            </w:pPr>
            <w:r w:rsidRPr="00EF5447">
              <w:rPr>
                <w:lang w:eastAsia="ja-JP"/>
              </w:rPr>
              <w:t>E-UTRA Band 8, 20</w:t>
            </w:r>
          </w:p>
        </w:tc>
        <w:tc>
          <w:tcPr>
            <w:tcW w:w="1093" w:type="dxa"/>
            <w:gridSpan w:val="2"/>
            <w:tcBorders>
              <w:top w:val="single" w:sz="4" w:space="0" w:color="auto"/>
              <w:left w:val="nil"/>
              <w:bottom w:val="single" w:sz="4" w:space="0" w:color="auto"/>
              <w:right w:val="single" w:sz="4" w:space="0" w:color="auto"/>
            </w:tcBorders>
          </w:tcPr>
          <w:p w14:paraId="02CFBEB2" w14:textId="77777777" w:rsidR="007C2005" w:rsidRPr="00EF5447" w:rsidRDefault="007C2005" w:rsidP="007C2005">
            <w:pPr>
              <w:pStyle w:val="TAC"/>
              <w:rPr>
                <w:rFonts w:eastAsia="MS Mincho"/>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6D36AEF"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27BA3C7A" w14:textId="77777777" w:rsidR="007C2005" w:rsidRPr="00EF5447" w:rsidRDefault="007C2005" w:rsidP="007C2005">
            <w:pPr>
              <w:pStyle w:val="TAC"/>
              <w:rPr>
                <w:rFonts w:eastAsia="MS Mincho"/>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EAEE33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64FBF7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706C07" w14:textId="77777777" w:rsidR="007C2005" w:rsidRPr="00EF5447" w:rsidRDefault="007C2005" w:rsidP="007C2005">
            <w:pPr>
              <w:pStyle w:val="TAC"/>
            </w:pPr>
            <w:r w:rsidRPr="00EF5447">
              <w:rPr>
                <w:lang w:eastAsia="zh-CN"/>
              </w:rPr>
              <w:t>5</w:t>
            </w:r>
          </w:p>
        </w:tc>
      </w:tr>
      <w:tr w:rsidR="007C2005" w:rsidRPr="00EF5447" w14:paraId="742FBF9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8DC694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AC064A0"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1E103B4" w14:textId="77777777" w:rsidR="007C2005" w:rsidRPr="00EF5447" w:rsidRDefault="007C2005" w:rsidP="007C2005">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057BF00"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414715BA" w14:textId="77777777" w:rsidR="007C2005" w:rsidRPr="00EF5447" w:rsidRDefault="007C2005" w:rsidP="007C2005">
            <w:pPr>
              <w:pStyle w:val="TAC"/>
              <w:rPr>
                <w:rFonts w:eastAsia="MS Mincho"/>
              </w:rPr>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5F19594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A83302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5DAC120" w14:textId="77777777" w:rsidR="007C2005" w:rsidRPr="00EF5447" w:rsidRDefault="007C2005" w:rsidP="007C2005">
            <w:pPr>
              <w:pStyle w:val="TAC"/>
            </w:pPr>
          </w:p>
        </w:tc>
      </w:tr>
      <w:tr w:rsidR="007C2005" w:rsidRPr="00EF5447" w14:paraId="25A396B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6D6E5D1" w14:textId="77777777" w:rsidR="007C2005" w:rsidRPr="00EF5447" w:rsidRDefault="007C2005" w:rsidP="007C2005">
            <w:pPr>
              <w:pStyle w:val="TAC"/>
              <w:rPr>
                <w:lang w:eastAsia="ja-JP"/>
              </w:rPr>
            </w:pPr>
            <w:r w:rsidRPr="00EF5447">
              <w:rPr>
                <w:lang w:eastAsia="ja-JP"/>
              </w:rPr>
              <w:t>DC_8_n28</w:t>
            </w:r>
          </w:p>
        </w:tc>
        <w:tc>
          <w:tcPr>
            <w:tcW w:w="2857" w:type="dxa"/>
            <w:gridSpan w:val="2"/>
            <w:tcBorders>
              <w:top w:val="single" w:sz="4" w:space="0" w:color="auto"/>
              <w:left w:val="nil"/>
              <w:bottom w:val="single" w:sz="4" w:space="0" w:color="auto"/>
              <w:right w:val="single" w:sz="4" w:space="0" w:color="auto"/>
            </w:tcBorders>
          </w:tcPr>
          <w:p w14:paraId="5D3B5F76" w14:textId="77777777" w:rsidR="007C2005" w:rsidRPr="00EF5447" w:rsidRDefault="007C2005" w:rsidP="007C2005">
            <w:pPr>
              <w:pStyle w:val="TAL"/>
              <w:rPr>
                <w:lang w:eastAsia="ja-JP"/>
              </w:rPr>
            </w:pPr>
            <w:r w:rsidRPr="00EF5447">
              <w:rPr>
                <w:rFonts w:eastAsia="MS Mincho" w:cs="Arial"/>
              </w:rPr>
              <w:t>E-UTRA Band 20, 31, 34, 38, 40, 72</w:t>
            </w:r>
          </w:p>
        </w:tc>
        <w:tc>
          <w:tcPr>
            <w:tcW w:w="1093" w:type="dxa"/>
            <w:gridSpan w:val="2"/>
            <w:tcBorders>
              <w:top w:val="single" w:sz="4" w:space="0" w:color="auto"/>
              <w:left w:val="nil"/>
              <w:bottom w:val="single" w:sz="4" w:space="0" w:color="auto"/>
              <w:right w:val="single" w:sz="4" w:space="0" w:color="auto"/>
            </w:tcBorders>
          </w:tcPr>
          <w:p w14:paraId="49CA1838" w14:textId="77777777" w:rsidR="007C2005" w:rsidRPr="00EF5447" w:rsidRDefault="007C2005" w:rsidP="007C2005">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FFAD3" w14:textId="77777777" w:rsidR="007C2005" w:rsidRPr="00EF5447" w:rsidRDefault="007C2005" w:rsidP="007C2005">
            <w:pPr>
              <w:pStyle w:val="TAC"/>
              <w:rPr>
                <w:rFonts w:eastAsia="MS Mincho"/>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251672BB" w14:textId="77777777" w:rsidR="007C2005" w:rsidRPr="00EF5447" w:rsidRDefault="007C2005" w:rsidP="007C2005">
            <w:pPr>
              <w:pStyle w:val="TAC"/>
              <w:rPr>
                <w:rFonts w:eastAsia="MS Mincho"/>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93C2FFF" w14:textId="77777777" w:rsidR="007C2005" w:rsidRPr="00EF5447" w:rsidRDefault="007C2005" w:rsidP="007C2005">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450A2F17" w14:textId="77777777" w:rsidR="007C2005" w:rsidRPr="00EF5447" w:rsidRDefault="007C2005" w:rsidP="007C2005">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32BD5CF3" w14:textId="77777777" w:rsidR="007C2005" w:rsidRPr="00EF5447" w:rsidRDefault="007C2005" w:rsidP="007C2005">
            <w:pPr>
              <w:pStyle w:val="TAC"/>
            </w:pPr>
          </w:p>
        </w:tc>
      </w:tr>
      <w:tr w:rsidR="007C2005" w:rsidRPr="00EF5447" w14:paraId="47C4240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D9CC6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83C17F" w14:textId="77777777" w:rsidR="007C2005" w:rsidRPr="00EF5447" w:rsidRDefault="007C2005" w:rsidP="007C2005">
            <w:pPr>
              <w:pStyle w:val="TAL"/>
              <w:rPr>
                <w:rFonts w:cs="Arial"/>
                <w:lang w:eastAsia="zh-CN"/>
              </w:rPr>
            </w:pPr>
            <w:r w:rsidRPr="00EF5447">
              <w:rPr>
                <w:rFonts w:cs="Arial"/>
              </w:rPr>
              <w:t xml:space="preserve">E-UTRA band 3, 7, 22, </w:t>
            </w:r>
            <w:r w:rsidRPr="00EF5447">
              <w:rPr>
                <w:rFonts w:eastAsia="MS Mincho" w:cs="Arial"/>
              </w:rPr>
              <w:t xml:space="preserve">41, </w:t>
            </w:r>
            <w:r w:rsidRPr="00EF5447">
              <w:rPr>
                <w:rFonts w:cs="Arial"/>
              </w:rPr>
              <w:t xml:space="preserve">42, 43, </w:t>
            </w:r>
            <w:r w:rsidRPr="00EF5447">
              <w:rPr>
                <w:rFonts w:eastAsia="MS Mincho" w:cs="Arial"/>
              </w:rPr>
              <w:t>50, 51, 65, 73, 74, 75, 76</w:t>
            </w:r>
          </w:p>
          <w:p w14:paraId="26A2E773" w14:textId="77777777" w:rsidR="007C2005" w:rsidRPr="00EF5447" w:rsidRDefault="007C2005" w:rsidP="007C2005">
            <w:pPr>
              <w:pStyle w:val="TAL"/>
              <w:rPr>
                <w:lang w:eastAsia="ja-JP"/>
              </w:rPr>
            </w:pPr>
            <w:r w:rsidRPr="00EF5447">
              <w:t xml:space="preserve">NR Band n77, </w:t>
            </w:r>
            <w:r w:rsidRPr="00EF5447">
              <w:rPr>
                <w:lang w:eastAsia="zh-CN"/>
              </w:rPr>
              <w:t>n78, n79</w:t>
            </w:r>
          </w:p>
        </w:tc>
        <w:tc>
          <w:tcPr>
            <w:tcW w:w="1093" w:type="dxa"/>
            <w:gridSpan w:val="2"/>
            <w:tcBorders>
              <w:top w:val="single" w:sz="4" w:space="0" w:color="auto"/>
              <w:left w:val="nil"/>
              <w:bottom w:val="single" w:sz="4" w:space="0" w:color="auto"/>
              <w:right w:val="single" w:sz="4" w:space="0" w:color="auto"/>
            </w:tcBorders>
          </w:tcPr>
          <w:p w14:paraId="5295F71A" w14:textId="77777777" w:rsidR="007C2005" w:rsidRPr="00EF5447" w:rsidRDefault="007C2005" w:rsidP="007C2005">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356F7E"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430326D0" w14:textId="77777777" w:rsidR="007C2005" w:rsidRPr="00EF5447" w:rsidRDefault="007C2005" w:rsidP="007C2005">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AF4E4E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FFF89D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575E2A" w14:textId="77777777" w:rsidR="007C2005" w:rsidRPr="00EF5447" w:rsidRDefault="007C2005" w:rsidP="007C2005">
            <w:pPr>
              <w:pStyle w:val="TAC"/>
            </w:pPr>
            <w:r w:rsidRPr="00EF5447">
              <w:t>2</w:t>
            </w:r>
          </w:p>
        </w:tc>
      </w:tr>
      <w:tr w:rsidR="007C2005" w:rsidRPr="00EF5447" w14:paraId="7B54EF6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A8332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BE7778" w14:textId="77777777" w:rsidR="007C2005" w:rsidRPr="00EF5447" w:rsidRDefault="007C2005" w:rsidP="007C2005">
            <w:pPr>
              <w:pStyle w:val="TAL"/>
              <w:rPr>
                <w:lang w:eastAsia="ja-JP"/>
              </w:rPr>
            </w:pPr>
            <w:r w:rsidRPr="00EF5447">
              <w:rPr>
                <w:rFonts w:eastAsia="MS Mincho" w:cs="Arial"/>
              </w:rPr>
              <w:t>E-UTRA Band 1</w:t>
            </w:r>
          </w:p>
        </w:tc>
        <w:tc>
          <w:tcPr>
            <w:tcW w:w="1093" w:type="dxa"/>
            <w:gridSpan w:val="2"/>
            <w:tcBorders>
              <w:top w:val="single" w:sz="4" w:space="0" w:color="auto"/>
              <w:left w:val="nil"/>
              <w:bottom w:val="single" w:sz="4" w:space="0" w:color="auto"/>
              <w:right w:val="single" w:sz="4" w:space="0" w:color="auto"/>
            </w:tcBorders>
          </w:tcPr>
          <w:p w14:paraId="72FA0172" w14:textId="77777777" w:rsidR="007C2005" w:rsidRPr="00EF5447" w:rsidRDefault="007C2005" w:rsidP="007C2005">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165DDC"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011BAD0C" w14:textId="77777777" w:rsidR="007C2005" w:rsidRPr="00EF5447" w:rsidRDefault="007C2005" w:rsidP="007C2005">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DCA5D0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75FD42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5B8047" w14:textId="77777777" w:rsidR="007C2005" w:rsidRPr="00EF5447" w:rsidRDefault="007C2005" w:rsidP="007C2005">
            <w:pPr>
              <w:pStyle w:val="TAC"/>
            </w:pPr>
            <w:r w:rsidRPr="00EF5447">
              <w:t>2, 9, 11</w:t>
            </w:r>
          </w:p>
        </w:tc>
      </w:tr>
      <w:tr w:rsidR="007C2005" w:rsidRPr="00EF5447" w14:paraId="0257204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470DA1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6BB3D7" w14:textId="77777777" w:rsidR="007C2005" w:rsidRPr="00EF5447" w:rsidRDefault="007C2005" w:rsidP="007C2005">
            <w:pPr>
              <w:pStyle w:val="TAL"/>
              <w:rPr>
                <w:lang w:eastAsia="ja-JP"/>
              </w:rPr>
            </w:pPr>
            <w:r w:rsidRPr="00EF5447">
              <w:rPr>
                <w:rFonts w:eastAsia="MS Mincho" w:cs="Arial"/>
              </w:rPr>
              <w:t>E-UTRA Band 8</w:t>
            </w:r>
          </w:p>
        </w:tc>
        <w:tc>
          <w:tcPr>
            <w:tcW w:w="1093" w:type="dxa"/>
            <w:gridSpan w:val="2"/>
            <w:tcBorders>
              <w:top w:val="single" w:sz="4" w:space="0" w:color="auto"/>
              <w:left w:val="nil"/>
              <w:bottom w:val="single" w:sz="4" w:space="0" w:color="auto"/>
              <w:right w:val="single" w:sz="4" w:space="0" w:color="auto"/>
            </w:tcBorders>
          </w:tcPr>
          <w:p w14:paraId="56DF393D" w14:textId="77777777" w:rsidR="007C2005" w:rsidRPr="00EF5447" w:rsidRDefault="007C2005" w:rsidP="007C2005">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CA3B5FF" w14:textId="77777777" w:rsidR="007C2005" w:rsidRPr="00EF5447" w:rsidRDefault="007C2005" w:rsidP="007C2005">
            <w:pPr>
              <w:pStyle w:val="TAC"/>
              <w:rPr>
                <w:rFonts w:eastAsia="MS Mincho"/>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3F89D380" w14:textId="77777777" w:rsidR="007C2005" w:rsidRPr="00EF5447" w:rsidRDefault="007C2005" w:rsidP="007C2005">
            <w:pPr>
              <w:pStyle w:val="TAC"/>
              <w:rPr>
                <w:rFonts w:eastAsia="MS Mincho"/>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583A381" w14:textId="77777777" w:rsidR="007C2005" w:rsidRPr="00EF5447" w:rsidRDefault="007C2005" w:rsidP="007C2005">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462442B6" w14:textId="77777777" w:rsidR="007C2005" w:rsidRPr="00EF5447" w:rsidRDefault="007C2005" w:rsidP="007C2005">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8201874" w14:textId="77777777" w:rsidR="007C2005" w:rsidRPr="00EF5447" w:rsidRDefault="007C2005" w:rsidP="007C2005">
            <w:pPr>
              <w:pStyle w:val="TAC"/>
            </w:pPr>
            <w:r w:rsidRPr="00EF5447">
              <w:rPr>
                <w:rFonts w:eastAsia="Times New Roman"/>
              </w:rPr>
              <w:t>5</w:t>
            </w:r>
          </w:p>
        </w:tc>
      </w:tr>
      <w:tr w:rsidR="007C2005" w:rsidRPr="00EF5447" w14:paraId="6182C63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37D899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13A112" w14:textId="77777777" w:rsidR="007C2005" w:rsidRPr="00EF5447" w:rsidRDefault="007C2005" w:rsidP="007C2005">
            <w:pPr>
              <w:pStyle w:val="TAL"/>
              <w:rPr>
                <w:lang w:eastAsia="ja-JP"/>
              </w:rPr>
            </w:pPr>
            <w:r w:rsidRPr="00EF5447">
              <w:rPr>
                <w:rFonts w:eastAsia="MS Mincho" w:cs="Arial"/>
              </w:rPr>
              <w:t>E-UTRA Band 11, 21</w:t>
            </w:r>
          </w:p>
        </w:tc>
        <w:tc>
          <w:tcPr>
            <w:tcW w:w="1093" w:type="dxa"/>
            <w:gridSpan w:val="2"/>
            <w:tcBorders>
              <w:top w:val="single" w:sz="4" w:space="0" w:color="auto"/>
              <w:left w:val="nil"/>
              <w:bottom w:val="single" w:sz="4" w:space="0" w:color="auto"/>
              <w:right w:val="single" w:sz="4" w:space="0" w:color="auto"/>
            </w:tcBorders>
          </w:tcPr>
          <w:p w14:paraId="26172A20" w14:textId="77777777" w:rsidR="007C2005" w:rsidRPr="00EF5447" w:rsidRDefault="007C2005" w:rsidP="007C2005">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1B7C765" w14:textId="77777777" w:rsidR="007C2005" w:rsidRPr="00EF5447" w:rsidRDefault="007C2005" w:rsidP="007C2005">
            <w:pPr>
              <w:pStyle w:val="TAC"/>
              <w:rPr>
                <w:rFonts w:eastAsia="MS Mincho"/>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2694941" w14:textId="77777777" w:rsidR="007C2005" w:rsidRPr="00EF5447" w:rsidRDefault="007C2005" w:rsidP="007C2005">
            <w:pPr>
              <w:pStyle w:val="TAC"/>
              <w:rPr>
                <w:rFonts w:eastAsia="MS Mincho"/>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C2C1B1A" w14:textId="77777777" w:rsidR="007C2005" w:rsidRPr="00EF5447" w:rsidRDefault="007C2005" w:rsidP="007C2005">
            <w:pPr>
              <w:pStyle w:val="TAC"/>
            </w:pPr>
            <w:r w:rsidRPr="00EF5447">
              <w:rPr>
                <w:rFonts w:eastAsia="MS Mincho"/>
              </w:rPr>
              <w:t>-50</w:t>
            </w:r>
          </w:p>
        </w:tc>
        <w:tc>
          <w:tcPr>
            <w:tcW w:w="996" w:type="dxa"/>
            <w:gridSpan w:val="2"/>
            <w:tcBorders>
              <w:top w:val="single" w:sz="4" w:space="0" w:color="auto"/>
              <w:left w:val="nil"/>
              <w:bottom w:val="single" w:sz="4" w:space="0" w:color="auto"/>
              <w:right w:val="single" w:sz="4" w:space="0" w:color="auto"/>
            </w:tcBorders>
            <w:noWrap/>
          </w:tcPr>
          <w:p w14:paraId="4318A224" w14:textId="77777777" w:rsidR="007C2005" w:rsidRPr="00EF5447" w:rsidRDefault="007C2005" w:rsidP="007C2005">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231115EC" w14:textId="77777777" w:rsidR="007C2005" w:rsidRPr="00EF5447" w:rsidRDefault="007C2005" w:rsidP="007C2005">
            <w:pPr>
              <w:pStyle w:val="TAC"/>
            </w:pPr>
            <w:r w:rsidRPr="00EF5447">
              <w:rPr>
                <w:rFonts w:eastAsia="Times New Roman"/>
              </w:rPr>
              <w:t>9, 10, 12</w:t>
            </w:r>
          </w:p>
        </w:tc>
      </w:tr>
      <w:tr w:rsidR="007C2005" w:rsidRPr="00EF5447" w14:paraId="21CFABF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FB10C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ABEC814"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40E8CCB" w14:textId="77777777" w:rsidR="007C2005" w:rsidRPr="00EF5447" w:rsidRDefault="007C2005" w:rsidP="007C2005">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2D3C264F"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77966103" w14:textId="77777777" w:rsidR="007C2005" w:rsidRPr="00EF5447" w:rsidRDefault="007C2005" w:rsidP="007C2005">
            <w:pPr>
              <w:pStyle w:val="TAC"/>
              <w:rPr>
                <w:rFonts w:eastAsia="MS Mincho"/>
              </w:rPr>
            </w:pPr>
            <w:r w:rsidRPr="00EF5447">
              <w:t>694</w:t>
            </w:r>
          </w:p>
        </w:tc>
        <w:tc>
          <w:tcPr>
            <w:tcW w:w="1133" w:type="dxa"/>
            <w:gridSpan w:val="2"/>
            <w:tcBorders>
              <w:top w:val="single" w:sz="4" w:space="0" w:color="auto"/>
              <w:left w:val="nil"/>
              <w:bottom w:val="single" w:sz="4" w:space="0" w:color="auto"/>
              <w:right w:val="single" w:sz="4" w:space="0" w:color="auto"/>
            </w:tcBorders>
          </w:tcPr>
          <w:p w14:paraId="5F14B8C2" w14:textId="77777777" w:rsidR="007C2005" w:rsidRPr="00EF5447" w:rsidRDefault="007C2005" w:rsidP="007C2005">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3900D04E" w14:textId="77777777" w:rsidR="007C2005" w:rsidRPr="00EF5447" w:rsidRDefault="007C2005" w:rsidP="007C2005">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6F441467" w14:textId="77777777" w:rsidR="007C2005" w:rsidRPr="00EF5447" w:rsidRDefault="007C2005" w:rsidP="007C2005">
            <w:pPr>
              <w:pStyle w:val="TAC"/>
            </w:pPr>
            <w:r w:rsidRPr="00EF5447">
              <w:t>5, 17</w:t>
            </w:r>
          </w:p>
        </w:tc>
      </w:tr>
      <w:tr w:rsidR="007C2005" w:rsidRPr="00EF5447" w14:paraId="2810BE7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0579B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1AA6BC"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17B6AEA" w14:textId="77777777" w:rsidR="007C2005" w:rsidRPr="00EF5447" w:rsidRDefault="007C2005" w:rsidP="007C2005">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56C16D12"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5582321D" w14:textId="77777777" w:rsidR="007C2005" w:rsidRPr="00EF5447" w:rsidRDefault="007C2005" w:rsidP="007C2005">
            <w:pPr>
              <w:pStyle w:val="TAC"/>
              <w:rPr>
                <w:rFonts w:eastAsia="MS Mincho"/>
              </w:rPr>
            </w:pPr>
            <w:r w:rsidRPr="00EF5447">
              <w:t>710</w:t>
            </w:r>
          </w:p>
        </w:tc>
        <w:tc>
          <w:tcPr>
            <w:tcW w:w="1133" w:type="dxa"/>
            <w:gridSpan w:val="2"/>
            <w:tcBorders>
              <w:top w:val="single" w:sz="4" w:space="0" w:color="auto"/>
              <w:left w:val="nil"/>
              <w:bottom w:val="single" w:sz="4" w:space="0" w:color="auto"/>
              <w:right w:val="single" w:sz="4" w:space="0" w:color="auto"/>
            </w:tcBorders>
          </w:tcPr>
          <w:p w14:paraId="7EC975EC"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11BDD473"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A8C010A" w14:textId="77777777" w:rsidR="007C2005" w:rsidRPr="00EF5447" w:rsidRDefault="007C2005" w:rsidP="007C2005">
            <w:pPr>
              <w:pStyle w:val="TAC"/>
            </w:pPr>
            <w:r w:rsidRPr="00EF5447">
              <w:t>14</w:t>
            </w:r>
          </w:p>
        </w:tc>
      </w:tr>
      <w:tr w:rsidR="007C2005" w:rsidRPr="00EF5447" w14:paraId="4A70BCA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68A3C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A60692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FAFD9A9" w14:textId="77777777" w:rsidR="007C2005" w:rsidRPr="00EF5447" w:rsidRDefault="007C2005" w:rsidP="007C2005">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383DFAF7"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3CD1B604" w14:textId="77777777" w:rsidR="007C2005" w:rsidRPr="00EF5447" w:rsidRDefault="007C2005" w:rsidP="007C2005">
            <w:pPr>
              <w:pStyle w:val="TAC"/>
              <w:rPr>
                <w:rFonts w:eastAsia="MS Mincho"/>
              </w:rPr>
            </w:pPr>
            <w:r w:rsidRPr="00EF5447">
              <w:t>694</w:t>
            </w:r>
          </w:p>
        </w:tc>
        <w:tc>
          <w:tcPr>
            <w:tcW w:w="1133" w:type="dxa"/>
            <w:gridSpan w:val="2"/>
            <w:tcBorders>
              <w:top w:val="single" w:sz="4" w:space="0" w:color="auto"/>
              <w:left w:val="nil"/>
              <w:bottom w:val="single" w:sz="4" w:space="0" w:color="auto"/>
              <w:right w:val="single" w:sz="4" w:space="0" w:color="auto"/>
            </w:tcBorders>
          </w:tcPr>
          <w:p w14:paraId="54407A97"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8ABC31A"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068AAE5" w14:textId="77777777" w:rsidR="007C2005" w:rsidRPr="00EF5447" w:rsidRDefault="007C2005" w:rsidP="007C2005">
            <w:pPr>
              <w:pStyle w:val="TAC"/>
            </w:pPr>
            <w:r w:rsidRPr="00EF5447">
              <w:t>5</w:t>
            </w:r>
          </w:p>
        </w:tc>
      </w:tr>
      <w:tr w:rsidR="007C2005" w:rsidRPr="00EF5447" w14:paraId="27135F3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201311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C6692C"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0BDA0F0" w14:textId="77777777" w:rsidR="007C2005" w:rsidRPr="00EF5447" w:rsidRDefault="007C2005" w:rsidP="007C2005">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35D3FCDE"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209896DC" w14:textId="77777777" w:rsidR="007C2005" w:rsidRPr="00EF5447" w:rsidRDefault="007C2005" w:rsidP="007C2005">
            <w:pPr>
              <w:pStyle w:val="TAC"/>
              <w:rPr>
                <w:rFonts w:eastAsia="MS Mincho"/>
              </w:rPr>
            </w:pPr>
            <w:r w:rsidRPr="00EF5447">
              <w:t>773</w:t>
            </w:r>
          </w:p>
        </w:tc>
        <w:tc>
          <w:tcPr>
            <w:tcW w:w="1133" w:type="dxa"/>
            <w:gridSpan w:val="2"/>
            <w:tcBorders>
              <w:top w:val="single" w:sz="4" w:space="0" w:color="auto"/>
              <w:left w:val="nil"/>
              <w:bottom w:val="single" w:sz="4" w:space="0" w:color="auto"/>
              <w:right w:val="single" w:sz="4" w:space="0" w:color="auto"/>
            </w:tcBorders>
          </w:tcPr>
          <w:p w14:paraId="18E030F8" w14:textId="77777777" w:rsidR="007C2005" w:rsidRPr="00EF5447" w:rsidRDefault="007C2005" w:rsidP="007C2005">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6BC352A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4722EB" w14:textId="77777777" w:rsidR="007C2005" w:rsidRPr="00EF5447" w:rsidRDefault="007C2005" w:rsidP="007C2005">
            <w:pPr>
              <w:pStyle w:val="TAC"/>
            </w:pPr>
            <w:r w:rsidRPr="00EF5447">
              <w:t>5</w:t>
            </w:r>
          </w:p>
        </w:tc>
      </w:tr>
      <w:tr w:rsidR="007C2005" w:rsidRPr="00EF5447" w14:paraId="6AB3F1F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38DCF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98269C3"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B206337" w14:textId="77777777" w:rsidR="007C2005" w:rsidRPr="00EF5447" w:rsidRDefault="007C2005" w:rsidP="007C2005">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448AF4BF"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21DC0CF8" w14:textId="77777777" w:rsidR="007C2005" w:rsidRPr="00EF5447" w:rsidRDefault="007C2005" w:rsidP="007C2005">
            <w:pPr>
              <w:pStyle w:val="TAC"/>
              <w:rPr>
                <w:rFonts w:eastAsia="MS Mincho"/>
              </w:rPr>
            </w:pPr>
            <w:r w:rsidRPr="00EF5447">
              <w:t>803</w:t>
            </w:r>
          </w:p>
        </w:tc>
        <w:tc>
          <w:tcPr>
            <w:tcW w:w="1133" w:type="dxa"/>
            <w:gridSpan w:val="2"/>
            <w:tcBorders>
              <w:top w:val="single" w:sz="4" w:space="0" w:color="auto"/>
              <w:left w:val="nil"/>
              <w:bottom w:val="single" w:sz="4" w:space="0" w:color="auto"/>
              <w:right w:val="single" w:sz="4" w:space="0" w:color="auto"/>
            </w:tcBorders>
          </w:tcPr>
          <w:p w14:paraId="11EA47C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3D18F2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6D21BB" w14:textId="77777777" w:rsidR="007C2005" w:rsidRPr="00EF5447" w:rsidRDefault="007C2005" w:rsidP="007C2005">
            <w:pPr>
              <w:pStyle w:val="TAC"/>
            </w:pPr>
          </w:p>
        </w:tc>
      </w:tr>
      <w:tr w:rsidR="007C2005" w:rsidRPr="00EF5447" w14:paraId="2DF775A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56E52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A1E122" w14:textId="77777777" w:rsidR="007C2005" w:rsidRPr="00EF5447" w:rsidRDefault="007C2005" w:rsidP="007C2005">
            <w:pPr>
              <w:pStyle w:val="TAL"/>
              <w:rPr>
                <w:lang w:eastAsia="ja-JP"/>
              </w:rPr>
            </w:pPr>
            <w:r w:rsidRPr="00EF5447">
              <w:rPr>
                <w:rFonts w:eastAsia="MS Mincho" w:cs="Arial"/>
              </w:rPr>
              <w:t>Frequency range</w:t>
            </w:r>
          </w:p>
        </w:tc>
        <w:tc>
          <w:tcPr>
            <w:tcW w:w="1093" w:type="dxa"/>
            <w:gridSpan w:val="2"/>
            <w:tcBorders>
              <w:top w:val="single" w:sz="4" w:space="0" w:color="auto"/>
              <w:left w:val="nil"/>
              <w:bottom w:val="single" w:sz="4" w:space="0" w:color="auto"/>
              <w:right w:val="single" w:sz="4" w:space="0" w:color="auto"/>
            </w:tcBorders>
          </w:tcPr>
          <w:p w14:paraId="3146B8A2" w14:textId="77777777" w:rsidR="007C2005" w:rsidRPr="00EF5447" w:rsidRDefault="007C2005" w:rsidP="007C2005">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0125EC2F"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26E26592" w14:textId="77777777" w:rsidR="007C2005" w:rsidRPr="00EF5447" w:rsidRDefault="007C2005" w:rsidP="007C2005">
            <w:pPr>
              <w:pStyle w:val="TAC"/>
              <w:rPr>
                <w:rFonts w:eastAsia="MS Mincho"/>
              </w:rPr>
            </w:pPr>
            <w:r w:rsidRPr="00EF5447">
              <w:t>890</w:t>
            </w:r>
          </w:p>
        </w:tc>
        <w:tc>
          <w:tcPr>
            <w:tcW w:w="1133" w:type="dxa"/>
            <w:gridSpan w:val="2"/>
            <w:tcBorders>
              <w:top w:val="single" w:sz="4" w:space="0" w:color="auto"/>
              <w:left w:val="nil"/>
              <w:bottom w:val="single" w:sz="4" w:space="0" w:color="auto"/>
              <w:right w:val="single" w:sz="4" w:space="0" w:color="auto"/>
            </w:tcBorders>
          </w:tcPr>
          <w:p w14:paraId="565F691B"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255018B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D04BC5" w14:textId="77777777" w:rsidR="007C2005" w:rsidRPr="00EF5447" w:rsidRDefault="007C2005" w:rsidP="007C2005">
            <w:pPr>
              <w:pStyle w:val="TAC"/>
            </w:pPr>
            <w:r w:rsidRPr="00EF5447">
              <w:t>5, 12</w:t>
            </w:r>
          </w:p>
        </w:tc>
      </w:tr>
      <w:tr w:rsidR="007C2005" w:rsidRPr="00EF5447" w14:paraId="2C5BD50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96913C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29B003" w14:textId="77777777" w:rsidR="007C2005" w:rsidRPr="00EF5447" w:rsidRDefault="007C2005" w:rsidP="007C2005">
            <w:pPr>
              <w:pStyle w:val="TAL"/>
              <w:rPr>
                <w:lang w:eastAsia="ja-JP"/>
              </w:rPr>
            </w:pPr>
            <w:r w:rsidRPr="00EF5447">
              <w:rPr>
                <w:rFonts w:eastAsia="MS Mincho" w:cs="Arial"/>
              </w:rPr>
              <w:t>Frequency range</w:t>
            </w:r>
          </w:p>
        </w:tc>
        <w:tc>
          <w:tcPr>
            <w:tcW w:w="1093" w:type="dxa"/>
            <w:gridSpan w:val="2"/>
            <w:tcBorders>
              <w:top w:val="single" w:sz="4" w:space="0" w:color="auto"/>
              <w:left w:val="nil"/>
              <w:bottom w:val="single" w:sz="4" w:space="0" w:color="auto"/>
              <w:right w:val="single" w:sz="4" w:space="0" w:color="auto"/>
            </w:tcBorders>
          </w:tcPr>
          <w:p w14:paraId="1D522554" w14:textId="77777777" w:rsidR="007C2005" w:rsidRPr="00EF5447" w:rsidRDefault="007C2005" w:rsidP="007C2005">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736ED0DE"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7D4FCE2E" w14:textId="77777777" w:rsidR="007C2005" w:rsidRPr="00EF5447" w:rsidRDefault="007C2005" w:rsidP="007C2005">
            <w:pPr>
              <w:pStyle w:val="TAC"/>
              <w:rPr>
                <w:rFonts w:eastAsia="MS Mincho"/>
              </w:rPr>
            </w:pPr>
            <w:r w:rsidRPr="00EF5447">
              <w:t>1915.7</w:t>
            </w:r>
          </w:p>
        </w:tc>
        <w:tc>
          <w:tcPr>
            <w:tcW w:w="1133" w:type="dxa"/>
            <w:gridSpan w:val="2"/>
            <w:tcBorders>
              <w:top w:val="single" w:sz="4" w:space="0" w:color="auto"/>
              <w:left w:val="nil"/>
              <w:bottom w:val="single" w:sz="4" w:space="0" w:color="auto"/>
              <w:right w:val="single" w:sz="4" w:space="0" w:color="auto"/>
            </w:tcBorders>
          </w:tcPr>
          <w:p w14:paraId="79A5AC86"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63D88D95"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5BC858B" w14:textId="77777777" w:rsidR="007C2005" w:rsidRPr="00EF5447" w:rsidRDefault="007C2005" w:rsidP="007C2005">
            <w:pPr>
              <w:pStyle w:val="TAC"/>
            </w:pPr>
            <w:r w:rsidRPr="00EF5447">
              <w:t>3, 9, 12</w:t>
            </w:r>
          </w:p>
        </w:tc>
      </w:tr>
      <w:tr w:rsidR="007C2005" w:rsidRPr="00EF5447" w14:paraId="71BCC90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A0740FB" w14:textId="77777777" w:rsidR="007C2005" w:rsidRPr="00EF5447" w:rsidRDefault="007C2005" w:rsidP="007C2005">
            <w:pPr>
              <w:pStyle w:val="TAC"/>
              <w:rPr>
                <w:lang w:eastAsia="zh-TW"/>
              </w:rPr>
            </w:pPr>
            <w:r w:rsidRPr="00EF5447">
              <w:rPr>
                <w:lang w:eastAsia="zh-CN"/>
              </w:rPr>
              <w:t>DC_8_n34</w:t>
            </w:r>
          </w:p>
        </w:tc>
        <w:tc>
          <w:tcPr>
            <w:tcW w:w="2857" w:type="dxa"/>
            <w:gridSpan w:val="2"/>
            <w:tcBorders>
              <w:top w:val="single" w:sz="4" w:space="0" w:color="auto"/>
              <w:left w:val="nil"/>
              <w:bottom w:val="single" w:sz="4" w:space="0" w:color="auto"/>
              <w:right w:val="single" w:sz="4" w:space="0" w:color="auto"/>
            </w:tcBorders>
          </w:tcPr>
          <w:p w14:paraId="6354D12C" w14:textId="77777777" w:rsidR="007C2005" w:rsidRPr="00EF5447" w:rsidRDefault="007C2005" w:rsidP="007C2005">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gridSpan w:val="2"/>
            <w:tcBorders>
              <w:top w:val="single" w:sz="4" w:space="0" w:color="auto"/>
              <w:left w:val="nil"/>
              <w:bottom w:val="single" w:sz="4" w:space="0" w:color="auto"/>
              <w:right w:val="single" w:sz="4" w:space="0" w:color="auto"/>
            </w:tcBorders>
          </w:tcPr>
          <w:p w14:paraId="47E965B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00A6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6CCD57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B26C060"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8AF03E9"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35BDBC" w14:textId="77777777" w:rsidR="007C2005" w:rsidRPr="00EF5447" w:rsidRDefault="007C2005" w:rsidP="007C2005">
            <w:pPr>
              <w:pStyle w:val="TAC"/>
            </w:pPr>
          </w:p>
        </w:tc>
      </w:tr>
      <w:tr w:rsidR="007C2005" w:rsidRPr="00EF5447" w14:paraId="6583525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27A36A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8F0486" w14:textId="77777777" w:rsidR="007C2005" w:rsidRPr="00EF5447" w:rsidRDefault="007C2005" w:rsidP="007C2005">
            <w:pPr>
              <w:pStyle w:val="TAL"/>
              <w:rPr>
                <w:rFonts w:cs="Arial"/>
                <w:lang w:eastAsia="zh-CN"/>
              </w:rPr>
            </w:pPr>
            <w:r w:rsidRPr="00EF5447">
              <w:rPr>
                <w:rFonts w:cs="Arial"/>
                <w:lang w:eastAsia="zh-CN"/>
              </w:rPr>
              <w:t>E-UTRA Band 3, 7, 22, 41, 42, 43, 52</w:t>
            </w:r>
          </w:p>
          <w:p w14:paraId="6AAD6583" w14:textId="77777777" w:rsidR="007C2005" w:rsidRPr="00EF5447" w:rsidRDefault="007C2005" w:rsidP="007C2005">
            <w:pPr>
              <w:pStyle w:val="TAL"/>
              <w:rPr>
                <w:rFonts w:eastAsia="MS Mincho" w:cs="Arial"/>
              </w:rPr>
            </w:pPr>
            <w:r w:rsidRPr="00EF5447">
              <w:rPr>
                <w:rFonts w:cs="Arial"/>
                <w:lang w:eastAsia="zh-CN"/>
              </w:rPr>
              <w:t>NR Band n78, n79</w:t>
            </w:r>
          </w:p>
        </w:tc>
        <w:tc>
          <w:tcPr>
            <w:tcW w:w="1093" w:type="dxa"/>
            <w:gridSpan w:val="2"/>
            <w:tcBorders>
              <w:top w:val="single" w:sz="4" w:space="0" w:color="auto"/>
              <w:left w:val="nil"/>
              <w:bottom w:val="single" w:sz="4" w:space="0" w:color="auto"/>
              <w:right w:val="single" w:sz="4" w:space="0" w:color="auto"/>
            </w:tcBorders>
          </w:tcPr>
          <w:p w14:paraId="191C54D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EA3E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13984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EC6E70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F9A4A6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24BD69" w14:textId="77777777" w:rsidR="007C2005" w:rsidRPr="00EF5447" w:rsidRDefault="007C2005" w:rsidP="007C2005">
            <w:pPr>
              <w:pStyle w:val="TAC"/>
            </w:pPr>
            <w:r w:rsidRPr="00EF5447">
              <w:t>2</w:t>
            </w:r>
          </w:p>
        </w:tc>
      </w:tr>
      <w:tr w:rsidR="007C2005" w:rsidRPr="00EF5447" w14:paraId="28056BD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F9B9D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5BC485" w14:textId="77777777" w:rsidR="007C2005" w:rsidRPr="00EF5447" w:rsidRDefault="007C2005" w:rsidP="007C2005">
            <w:pPr>
              <w:pStyle w:val="TAL"/>
              <w:rPr>
                <w:rFonts w:eastAsia="MS Mincho" w:cs="Arial"/>
              </w:rPr>
            </w:pPr>
            <w:r w:rsidRPr="00EF5447">
              <w:rPr>
                <w:rFonts w:cs="Arial"/>
                <w:lang w:eastAsia="zh-CN"/>
              </w:rPr>
              <w:t>E-UTRA Band 8</w:t>
            </w:r>
          </w:p>
        </w:tc>
        <w:tc>
          <w:tcPr>
            <w:tcW w:w="1093" w:type="dxa"/>
            <w:gridSpan w:val="2"/>
            <w:tcBorders>
              <w:top w:val="single" w:sz="4" w:space="0" w:color="auto"/>
              <w:left w:val="nil"/>
              <w:bottom w:val="single" w:sz="4" w:space="0" w:color="auto"/>
              <w:right w:val="single" w:sz="4" w:space="0" w:color="auto"/>
            </w:tcBorders>
          </w:tcPr>
          <w:p w14:paraId="678F2AE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6E0B9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ABF0BE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3950F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7E3498D"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58986CF" w14:textId="77777777" w:rsidR="007C2005" w:rsidRPr="00EF5447" w:rsidRDefault="007C2005" w:rsidP="007C2005">
            <w:pPr>
              <w:pStyle w:val="TAC"/>
            </w:pPr>
            <w:r w:rsidRPr="00EF5447">
              <w:rPr>
                <w:lang w:eastAsia="zh-CN"/>
              </w:rPr>
              <w:t>5</w:t>
            </w:r>
          </w:p>
        </w:tc>
      </w:tr>
      <w:tr w:rsidR="007C2005" w:rsidRPr="00EF5447" w14:paraId="29E2BA5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07239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ED6E29" w14:textId="77777777" w:rsidR="007C2005" w:rsidRPr="00EF5447" w:rsidRDefault="007C2005" w:rsidP="007C2005">
            <w:pPr>
              <w:pStyle w:val="TAL"/>
              <w:rPr>
                <w:rFonts w:eastAsia="MS Mincho" w:cs="Arial"/>
              </w:rPr>
            </w:pPr>
            <w:r w:rsidRPr="00EF5447">
              <w:rPr>
                <w:rFonts w:cs="Arial"/>
                <w:lang w:eastAsia="zh-CN"/>
              </w:rPr>
              <w:t>E-UTRA Band 11, 21</w:t>
            </w:r>
          </w:p>
        </w:tc>
        <w:tc>
          <w:tcPr>
            <w:tcW w:w="1093" w:type="dxa"/>
            <w:gridSpan w:val="2"/>
            <w:tcBorders>
              <w:top w:val="single" w:sz="4" w:space="0" w:color="auto"/>
              <w:left w:val="nil"/>
              <w:bottom w:val="single" w:sz="4" w:space="0" w:color="auto"/>
              <w:right w:val="single" w:sz="4" w:space="0" w:color="auto"/>
            </w:tcBorders>
          </w:tcPr>
          <w:p w14:paraId="76A8031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8C893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878CB6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D2153F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29F0147"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900AC66" w14:textId="77777777" w:rsidR="007C2005" w:rsidRPr="00EF5447" w:rsidRDefault="007C2005" w:rsidP="007C2005">
            <w:pPr>
              <w:pStyle w:val="TAC"/>
            </w:pPr>
            <w:r w:rsidRPr="00EF5447">
              <w:rPr>
                <w:lang w:eastAsia="zh-CN"/>
              </w:rPr>
              <w:t>12</w:t>
            </w:r>
          </w:p>
        </w:tc>
      </w:tr>
      <w:tr w:rsidR="007C2005" w:rsidRPr="00EF5447" w14:paraId="09501E4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12999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9BA387" w14:textId="77777777" w:rsidR="007C2005" w:rsidRPr="00EF5447" w:rsidRDefault="007C2005" w:rsidP="007C2005">
            <w:pPr>
              <w:pStyle w:val="TAL"/>
              <w:rPr>
                <w:rFonts w:eastAsia="MS Mincho"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BDD522E"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A663E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E53BA23"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2D18980C"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238DDB34"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141F2160" w14:textId="77777777" w:rsidR="007C2005" w:rsidRPr="00EF5447" w:rsidRDefault="007C2005" w:rsidP="007C2005">
            <w:pPr>
              <w:pStyle w:val="TAC"/>
            </w:pPr>
            <w:r w:rsidRPr="00EF5447">
              <w:rPr>
                <w:lang w:eastAsia="zh-CN"/>
              </w:rPr>
              <w:t>3, 12</w:t>
            </w:r>
          </w:p>
        </w:tc>
      </w:tr>
      <w:tr w:rsidR="007C2005" w:rsidRPr="00EF5447" w14:paraId="1B6DD50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1A6E27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4B9493" w14:textId="77777777" w:rsidR="007C2005" w:rsidRPr="00EF5447" w:rsidRDefault="007C2005" w:rsidP="007C2005">
            <w:pPr>
              <w:pStyle w:val="TAL"/>
              <w:rPr>
                <w:rFonts w:eastAsia="MS Mincho"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08FA9F7" w14:textId="77777777" w:rsidR="007C2005" w:rsidRPr="00EF5447" w:rsidRDefault="007C2005" w:rsidP="007C200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4278250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6321FAB" w14:textId="77777777" w:rsidR="007C2005" w:rsidRPr="00EF5447" w:rsidRDefault="007C2005" w:rsidP="007C2005">
            <w:pPr>
              <w:pStyle w:val="TAC"/>
            </w:pPr>
            <w:r w:rsidRPr="00EF5447">
              <w:t>890</w:t>
            </w:r>
          </w:p>
        </w:tc>
        <w:tc>
          <w:tcPr>
            <w:tcW w:w="1133" w:type="dxa"/>
            <w:gridSpan w:val="2"/>
            <w:tcBorders>
              <w:top w:val="single" w:sz="4" w:space="0" w:color="auto"/>
              <w:left w:val="nil"/>
              <w:bottom w:val="single" w:sz="4" w:space="0" w:color="auto"/>
              <w:right w:val="single" w:sz="4" w:space="0" w:color="auto"/>
            </w:tcBorders>
          </w:tcPr>
          <w:p w14:paraId="1BF5A296"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396B289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FFEE82" w14:textId="77777777" w:rsidR="007C2005" w:rsidRPr="00EF5447" w:rsidRDefault="007C2005" w:rsidP="007C2005">
            <w:pPr>
              <w:pStyle w:val="TAC"/>
            </w:pPr>
            <w:r w:rsidRPr="00EF5447">
              <w:t xml:space="preserve">5, </w:t>
            </w:r>
            <w:r w:rsidRPr="00EF5447">
              <w:rPr>
                <w:lang w:eastAsia="zh-CN"/>
              </w:rPr>
              <w:t>12</w:t>
            </w:r>
          </w:p>
        </w:tc>
      </w:tr>
      <w:tr w:rsidR="007C2005" w:rsidRPr="00EF5447" w14:paraId="33F8CF3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5F926BA5" w14:textId="77777777" w:rsidR="007C2005" w:rsidRPr="00EF5447" w:rsidRDefault="007C2005" w:rsidP="007C2005">
            <w:pPr>
              <w:pStyle w:val="TAC"/>
              <w:rPr>
                <w:lang w:eastAsia="ja-JP"/>
              </w:rPr>
            </w:pPr>
            <w:r w:rsidRPr="00EF5447">
              <w:rPr>
                <w:lang w:eastAsia="ja-JP"/>
              </w:rPr>
              <w:t>DC_8_n39</w:t>
            </w:r>
          </w:p>
        </w:tc>
        <w:tc>
          <w:tcPr>
            <w:tcW w:w="2857" w:type="dxa"/>
            <w:gridSpan w:val="2"/>
            <w:tcBorders>
              <w:top w:val="single" w:sz="4" w:space="0" w:color="auto"/>
              <w:left w:val="nil"/>
              <w:bottom w:val="single" w:sz="4" w:space="0" w:color="auto"/>
              <w:right w:val="single" w:sz="4" w:space="0" w:color="auto"/>
            </w:tcBorders>
          </w:tcPr>
          <w:p w14:paraId="0F388DAF" w14:textId="77777777" w:rsidR="007C2005" w:rsidRPr="00EF5447" w:rsidRDefault="007C2005" w:rsidP="007C2005">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gridSpan w:val="2"/>
            <w:tcBorders>
              <w:top w:val="single" w:sz="4" w:space="0" w:color="auto"/>
              <w:left w:val="nil"/>
              <w:bottom w:val="single" w:sz="4" w:space="0" w:color="auto"/>
              <w:right w:val="single" w:sz="4" w:space="0" w:color="auto"/>
            </w:tcBorders>
          </w:tcPr>
          <w:p w14:paraId="07A025E7" w14:textId="77777777" w:rsidR="007C2005" w:rsidRPr="00EF5447" w:rsidRDefault="007C2005" w:rsidP="007C2005">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DAD2A8"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56D0324C" w14:textId="77777777" w:rsidR="007C2005" w:rsidRPr="00EF5447" w:rsidRDefault="007C2005" w:rsidP="007C2005">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268174"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C40EB93" w14:textId="77777777" w:rsidR="007C2005" w:rsidRPr="00EF5447" w:rsidRDefault="007C2005" w:rsidP="007C2005">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19A353B" w14:textId="77777777" w:rsidR="007C2005" w:rsidRPr="00EF5447" w:rsidRDefault="007C2005" w:rsidP="007C2005">
            <w:pPr>
              <w:pStyle w:val="TAC"/>
            </w:pPr>
          </w:p>
        </w:tc>
      </w:tr>
      <w:tr w:rsidR="007C2005" w:rsidRPr="00EF5447" w14:paraId="7B8CD1B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31F5A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A8DF00" w14:textId="77777777" w:rsidR="007C2005" w:rsidRPr="00EF5447" w:rsidRDefault="007C2005" w:rsidP="007C2005">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47800826" w14:textId="77777777" w:rsidR="007C2005" w:rsidRPr="00EF5447" w:rsidRDefault="007C2005" w:rsidP="007C2005">
            <w:pPr>
              <w:pStyle w:val="TAL"/>
              <w:rPr>
                <w:lang w:eastAsia="ja-JP"/>
              </w:rPr>
            </w:pPr>
            <w:r w:rsidRPr="00EF5447">
              <w:rPr>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15C56B1B" w14:textId="77777777" w:rsidR="007C2005" w:rsidRPr="00EF5447" w:rsidRDefault="007C2005" w:rsidP="007C2005">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AAA15B" w14:textId="77777777" w:rsidR="007C2005" w:rsidRPr="00EF5447" w:rsidRDefault="007C2005" w:rsidP="007C2005">
            <w:pPr>
              <w:pStyle w:val="TAC"/>
              <w:rPr>
                <w:rFonts w:eastAsia="MS Mincho"/>
              </w:rPr>
            </w:pPr>
            <w:r w:rsidRPr="00EF5447">
              <w:t>-</w:t>
            </w:r>
          </w:p>
        </w:tc>
        <w:tc>
          <w:tcPr>
            <w:tcW w:w="994" w:type="dxa"/>
            <w:gridSpan w:val="2"/>
            <w:tcBorders>
              <w:top w:val="single" w:sz="4" w:space="0" w:color="auto"/>
              <w:left w:val="nil"/>
              <w:bottom w:val="single" w:sz="4" w:space="0" w:color="auto"/>
              <w:right w:val="single" w:sz="4" w:space="0" w:color="auto"/>
            </w:tcBorders>
          </w:tcPr>
          <w:p w14:paraId="19FD02E4" w14:textId="77777777" w:rsidR="007C2005" w:rsidRPr="00EF5447" w:rsidRDefault="007C2005" w:rsidP="007C2005">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A64AEB6"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38F3357" w14:textId="77777777" w:rsidR="007C2005" w:rsidRPr="00EF5447" w:rsidRDefault="007C2005" w:rsidP="007C2005">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7B1656D" w14:textId="77777777" w:rsidR="007C2005" w:rsidRPr="00EF5447" w:rsidRDefault="007C2005" w:rsidP="007C2005">
            <w:pPr>
              <w:pStyle w:val="TAC"/>
            </w:pPr>
            <w:r w:rsidRPr="00EF5447">
              <w:rPr>
                <w:lang w:eastAsia="ja-JP"/>
              </w:rPr>
              <w:t>2</w:t>
            </w:r>
          </w:p>
        </w:tc>
      </w:tr>
      <w:tr w:rsidR="007C2005" w:rsidRPr="00EF5447" w14:paraId="31D1380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45793B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ECA6265" w14:textId="77777777" w:rsidR="007C2005" w:rsidRPr="00EF5447" w:rsidRDefault="007C2005" w:rsidP="007C2005">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gridSpan w:val="2"/>
            <w:tcBorders>
              <w:top w:val="single" w:sz="4" w:space="0" w:color="auto"/>
              <w:left w:val="nil"/>
              <w:bottom w:val="single" w:sz="4" w:space="0" w:color="auto"/>
              <w:right w:val="single" w:sz="4" w:space="0" w:color="auto"/>
            </w:tcBorders>
          </w:tcPr>
          <w:p w14:paraId="052D75CA" w14:textId="77777777" w:rsidR="007C2005" w:rsidRPr="00EF5447" w:rsidRDefault="007C2005" w:rsidP="007C2005">
            <w:pPr>
              <w:pStyle w:val="TAC"/>
              <w:rPr>
                <w:rFonts w:eastAsia="MS Mincho"/>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0C8998" w14:textId="77777777" w:rsidR="007C2005" w:rsidRPr="00EF5447" w:rsidRDefault="007C2005" w:rsidP="007C2005">
            <w:pPr>
              <w:pStyle w:val="TAC"/>
              <w:rPr>
                <w:rFonts w:eastAsia="MS Mincho"/>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807636F" w14:textId="77777777" w:rsidR="007C2005" w:rsidRPr="00EF5447" w:rsidRDefault="007C2005" w:rsidP="007C2005">
            <w:pPr>
              <w:pStyle w:val="TAC"/>
              <w:rPr>
                <w:rFonts w:eastAsia="MS Mincho"/>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E7E83A5" w14:textId="77777777" w:rsidR="007C2005" w:rsidRPr="00EF5447" w:rsidRDefault="007C2005" w:rsidP="007C2005">
            <w:pPr>
              <w:pStyle w:val="TAC"/>
            </w:pPr>
            <w:r w:rsidRPr="00EF5447">
              <w:rPr>
                <w:lang w:eastAsia="ja-JP"/>
              </w:rPr>
              <w:t>-</w:t>
            </w: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368D477B"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4FBFACB" w14:textId="77777777" w:rsidR="007C2005" w:rsidRPr="00EF5447" w:rsidRDefault="007C2005" w:rsidP="007C2005">
            <w:pPr>
              <w:pStyle w:val="TAC"/>
            </w:pPr>
            <w:r w:rsidRPr="00EF5447">
              <w:rPr>
                <w:lang w:eastAsia="zh-CN"/>
              </w:rPr>
              <w:t>5</w:t>
            </w:r>
          </w:p>
        </w:tc>
      </w:tr>
      <w:tr w:rsidR="007C2005" w:rsidRPr="00EF5447" w14:paraId="6B3B12F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25F4F2B" w14:textId="77777777" w:rsidR="007C2005" w:rsidRPr="00EF5447" w:rsidRDefault="007C2005" w:rsidP="007C2005">
            <w:pPr>
              <w:pStyle w:val="TAC"/>
              <w:rPr>
                <w:lang w:eastAsia="ja-JP"/>
              </w:rPr>
            </w:pPr>
            <w:r w:rsidRPr="00EF5447">
              <w:rPr>
                <w:lang w:eastAsia="ja-JP"/>
              </w:rPr>
              <w:t>DC_8_n40</w:t>
            </w:r>
          </w:p>
        </w:tc>
        <w:tc>
          <w:tcPr>
            <w:tcW w:w="2857" w:type="dxa"/>
            <w:gridSpan w:val="2"/>
            <w:tcBorders>
              <w:top w:val="single" w:sz="4" w:space="0" w:color="auto"/>
              <w:left w:val="nil"/>
              <w:bottom w:val="single" w:sz="4" w:space="0" w:color="auto"/>
              <w:right w:val="single" w:sz="4" w:space="0" w:color="auto"/>
            </w:tcBorders>
          </w:tcPr>
          <w:p w14:paraId="5D6CEA4E" w14:textId="77777777" w:rsidR="007C2005" w:rsidRPr="00EF5447" w:rsidRDefault="007C2005" w:rsidP="007C2005">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093" w:type="dxa"/>
            <w:gridSpan w:val="2"/>
            <w:tcBorders>
              <w:top w:val="single" w:sz="4" w:space="0" w:color="auto"/>
              <w:left w:val="nil"/>
              <w:bottom w:val="single" w:sz="4" w:space="0" w:color="auto"/>
              <w:right w:val="single" w:sz="4" w:space="0" w:color="auto"/>
            </w:tcBorders>
          </w:tcPr>
          <w:p w14:paraId="3665895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5230E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C2C1D5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6F38D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CE4C24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FE421D" w14:textId="77777777" w:rsidR="007C2005" w:rsidRPr="00EF5447" w:rsidRDefault="007C2005" w:rsidP="007C2005">
            <w:pPr>
              <w:pStyle w:val="TAC"/>
              <w:rPr>
                <w:lang w:eastAsia="ja-JP"/>
              </w:rPr>
            </w:pPr>
          </w:p>
        </w:tc>
      </w:tr>
      <w:tr w:rsidR="007C2005" w:rsidRPr="00EF5447" w14:paraId="2B65A6E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453BC6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6F0B64" w14:textId="77777777" w:rsidR="007C2005" w:rsidRDefault="007C2005" w:rsidP="007C2005">
            <w:pPr>
              <w:pStyle w:val="TAL"/>
              <w:rPr>
                <w:lang w:eastAsia="ja-JP"/>
              </w:rPr>
            </w:pPr>
            <w:r w:rsidRPr="00EF5447">
              <w:rPr>
                <w:lang w:eastAsia="ja-JP"/>
              </w:rPr>
              <w:t>E-UTRA Band 3, 7, 22, 41, 42, 43, 52</w:t>
            </w:r>
          </w:p>
          <w:p w14:paraId="5E14C49B" w14:textId="77777777" w:rsidR="007C2005" w:rsidRPr="00EF5447" w:rsidRDefault="007C2005" w:rsidP="007C2005">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tcPr>
          <w:p w14:paraId="5DC760D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C40C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AEC0A1"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20B74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1231F7E"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7BE750" w14:textId="77777777" w:rsidR="007C2005" w:rsidRPr="00EF5447" w:rsidRDefault="007C2005" w:rsidP="007C2005">
            <w:pPr>
              <w:pStyle w:val="TAC"/>
            </w:pPr>
            <w:r w:rsidRPr="00EF5447">
              <w:t>2</w:t>
            </w:r>
          </w:p>
        </w:tc>
      </w:tr>
      <w:tr w:rsidR="007C2005" w:rsidRPr="00EF5447" w14:paraId="09195F7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C1BB2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4356D9C" w14:textId="77777777" w:rsidR="007C2005" w:rsidRPr="00EF5447" w:rsidRDefault="007C2005" w:rsidP="007C2005">
            <w:pPr>
              <w:pStyle w:val="TAL"/>
              <w:rPr>
                <w:lang w:eastAsia="ja-JP"/>
              </w:rPr>
            </w:pPr>
            <w:r w:rsidRPr="00EF5447">
              <w:rPr>
                <w:lang w:eastAsia="ja-JP"/>
              </w:rPr>
              <w:t>E-UTRA Band 8</w:t>
            </w:r>
          </w:p>
        </w:tc>
        <w:tc>
          <w:tcPr>
            <w:tcW w:w="1093" w:type="dxa"/>
            <w:gridSpan w:val="2"/>
            <w:tcBorders>
              <w:top w:val="single" w:sz="4" w:space="0" w:color="auto"/>
              <w:left w:val="nil"/>
              <w:bottom w:val="single" w:sz="4" w:space="0" w:color="auto"/>
              <w:right w:val="single" w:sz="4" w:space="0" w:color="auto"/>
            </w:tcBorders>
          </w:tcPr>
          <w:p w14:paraId="30BAB43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F905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706F6E" w14:textId="77777777" w:rsidR="007C2005" w:rsidRPr="00EF5447" w:rsidRDefault="007C2005" w:rsidP="007C2005">
            <w:pPr>
              <w:pStyle w:val="TAC"/>
              <w:rPr>
                <w:rStyle w:val="TALCar"/>
                <w:rFonts w:cs="Arial"/>
                <w:szCs w:val="18"/>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6FC06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B350968"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B6BA63" w14:textId="77777777" w:rsidR="007C2005" w:rsidRPr="00EF5447" w:rsidRDefault="007C2005" w:rsidP="007C2005">
            <w:pPr>
              <w:pStyle w:val="TAC"/>
            </w:pPr>
            <w:r w:rsidRPr="00EF5447">
              <w:t>5</w:t>
            </w:r>
          </w:p>
        </w:tc>
      </w:tr>
      <w:tr w:rsidR="007C2005" w:rsidRPr="00EF5447" w14:paraId="3E89488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D709A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DEFA30" w14:textId="77777777" w:rsidR="007C2005" w:rsidRPr="00EF5447" w:rsidRDefault="007C2005" w:rsidP="007C2005">
            <w:pPr>
              <w:pStyle w:val="TAL"/>
              <w:rPr>
                <w:lang w:eastAsia="ja-JP"/>
              </w:rPr>
            </w:pPr>
            <w:r w:rsidRPr="00337CF5">
              <w:t>Frequency range</w:t>
            </w:r>
          </w:p>
        </w:tc>
        <w:tc>
          <w:tcPr>
            <w:tcW w:w="1093" w:type="dxa"/>
            <w:gridSpan w:val="2"/>
            <w:tcBorders>
              <w:top w:val="single" w:sz="4" w:space="0" w:color="auto"/>
              <w:left w:val="nil"/>
              <w:bottom w:val="single" w:sz="4" w:space="0" w:color="auto"/>
              <w:right w:val="single" w:sz="4" w:space="0" w:color="auto"/>
            </w:tcBorders>
          </w:tcPr>
          <w:p w14:paraId="2C30EED0" w14:textId="77777777" w:rsidR="007C2005" w:rsidRPr="00EF5447" w:rsidRDefault="007C2005" w:rsidP="007C2005">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6C466033" w14:textId="77777777" w:rsidR="007C2005" w:rsidRPr="00EF5447" w:rsidRDefault="007C2005" w:rsidP="007C2005">
            <w:pPr>
              <w:pStyle w:val="TAC"/>
            </w:pPr>
            <w:r w:rsidRPr="00337CF5">
              <w:t xml:space="preserve">- </w:t>
            </w:r>
          </w:p>
        </w:tc>
        <w:tc>
          <w:tcPr>
            <w:tcW w:w="994" w:type="dxa"/>
            <w:gridSpan w:val="2"/>
            <w:tcBorders>
              <w:top w:val="single" w:sz="4" w:space="0" w:color="auto"/>
              <w:left w:val="nil"/>
              <w:bottom w:val="single" w:sz="4" w:space="0" w:color="auto"/>
              <w:right w:val="single" w:sz="4" w:space="0" w:color="auto"/>
            </w:tcBorders>
          </w:tcPr>
          <w:p w14:paraId="62E57F09" w14:textId="77777777" w:rsidR="007C2005" w:rsidRPr="00EF5447" w:rsidRDefault="007C2005" w:rsidP="007C2005">
            <w:pPr>
              <w:pStyle w:val="TAC"/>
            </w:pPr>
            <w:r w:rsidRPr="00337CF5">
              <w:t xml:space="preserve">1915.7 </w:t>
            </w:r>
          </w:p>
        </w:tc>
        <w:tc>
          <w:tcPr>
            <w:tcW w:w="1133" w:type="dxa"/>
            <w:gridSpan w:val="2"/>
            <w:tcBorders>
              <w:top w:val="single" w:sz="4" w:space="0" w:color="auto"/>
              <w:left w:val="nil"/>
              <w:bottom w:val="single" w:sz="4" w:space="0" w:color="auto"/>
              <w:right w:val="single" w:sz="4" w:space="0" w:color="auto"/>
            </w:tcBorders>
          </w:tcPr>
          <w:p w14:paraId="19475583" w14:textId="77777777" w:rsidR="007C2005" w:rsidRPr="00EF5447" w:rsidRDefault="007C2005" w:rsidP="007C2005">
            <w:pPr>
              <w:pStyle w:val="TAC"/>
            </w:pPr>
            <w:r w:rsidRPr="00337CF5">
              <w:t>-41</w:t>
            </w:r>
          </w:p>
        </w:tc>
        <w:tc>
          <w:tcPr>
            <w:tcW w:w="996" w:type="dxa"/>
            <w:gridSpan w:val="2"/>
            <w:tcBorders>
              <w:top w:val="single" w:sz="4" w:space="0" w:color="auto"/>
              <w:left w:val="nil"/>
              <w:bottom w:val="single" w:sz="4" w:space="0" w:color="auto"/>
              <w:right w:val="single" w:sz="4" w:space="0" w:color="auto"/>
            </w:tcBorders>
            <w:noWrap/>
          </w:tcPr>
          <w:p w14:paraId="60A842E0" w14:textId="77777777" w:rsidR="007C2005" w:rsidRPr="00EF5447" w:rsidRDefault="007C2005" w:rsidP="007C2005">
            <w:pPr>
              <w:pStyle w:val="TAC"/>
            </w:pPr>
            <w:r w:rsidRPr="00337CF5">
              <w:t>0.3</w:t>
            </w:r>
          </w:p>
        </w:tc>
        <w:tc>
          <w:tcPr>
            <w:tcW w:w="1272" w:type="dxa"/>
            <w:gridSpan w:val="3"/>
            <w:tcBorders>
              <w:top w:val="single" w:sz="4" w:space="0" w:color="auto"/>
              <w:left w:val="nil"/>
              <w:bottom w:val="single" w:sz="4" w:space="0" w:color="auto"/>
              <w:right w:val="single" w:sz="4" w:space="0" w:color="auto"/>
            </w:tcBorders>
            <w:noWrap/>
          </w:tcPr>
          <w:p w14:paraId="321A85BC" w14:textId="77777777" w:rsidR="007C2005" w:rsidRPr="00EF5447" w:rsidRDefault="007C2005" w:rsidP="007C2005">
            <w:pPr>
              <w:pStyle w:val="TAC"/>
            </w:pPr>
            <w:r w:rsidRPr="00337CF5">
              <w:t>3</w:t>
            </w:r>
          </w:p>
        </w:tc>
      </w:tr>
      <w:tr w:rsidR="007C2005" w:rsidRPr="00EF5447" w14:paraId="465974F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3B0249B" w14:textId="77777777" w:rsidR="007C2005" w:rsidRPr="00EF5447" w:rsidRDefault="007C2005" w:rsidP="007C2005">
            <w:pPr>
              <w:pStyle w:val="TAC"/>
              <w:rPr>
                <w:lang w:eastAsia="ja-JP"/>
              </w:rPr>
            </w:pPr>
            <w:r w:rsidRPr="00EF5447">
              <w:rPr>
                <w:lang w:eastAsia="ja-JP"/>
              </w:rPr>
              <w:t>DC_8_n41,</w:t>
            </w:r>
          </w:p>
          <w:p w14:paraId="077925AE" w14:textId="77777777" w:rsidR="007C2005" w:rsidRPr="00EF5447" w:rsidRDefault="007C2005" w:rsidP="007C2005">
            <w:pPr>
              <w:pStyle w:val="TAC"/>
              <w:rPr>
                <w:lang w:eastAsia="ja-JP"/>
              </w:rPr>
            </w:pPr>
            <w:r w:rsidRPr="00EF5447">
              <w:rPr>
                <w:lang w:eastAsia="ja-JP"/>
              </w:rPr>
              <w:t>DC_8_n81_ULSUP-</w:t>
            </w:r>
            <w:r w:rsidRPr="00EF5447">
              <w:rPr>
                <w:lang w:eastAsia="ja-JP"/>
              </w:rPr>
              <w:lastRenderedPageBreak/>
              <w:t>TDM_n41</w:t>
            </w:r>
          </w:p>
        </w:tc>
        <w:tc>
          <w:tcPr>
            <w:tcW w:w="2857" w:type="dxa"/>
            <w:gridSpan w:val="2"/>
            <w:tcBorders>
              <w:top w:val="single" w:sz="4" w:space="0" w:color="auto"/>
              <w:left w:val="nil"/>
              <w:bottom w:val="single" w:sz="4" w:space="0" w:color="auto"/>
              <w:right w:val="single" w:sz="4" w:space="0" w:color="auto"/>
            </w:tcBorders>
          </w:tcPr>
          <w:p w14:paraId="4DA72FBE" w14:textId="77777777" w:rsidR="007C2005" w:rsidRPr="00EF5447" w:rsidRDefault="007C2005" w:rsidP="007C2005">
            <w:pPr>
              <w:pStyle w:val="TAL"/>
              <w:rPr>
                <w:lang w:eastAsia="ja-JP"/>
              </w:rPr>
            </w:pPr>
            <w:r w:rsidRPr="00EF5447">
              <w:rPr>
                <w:lang w:eastAsia="ja-JP"/>
              </w:rPr>
              <w:lastRenderedPageBreak/>
              <w:t xml:space="preserve">E-UTRA Band 1, </w:t>
            </w:r>
            <w:r w:rsidRPr="00EF5447">
              <w:t xml:space="preserve">11, 21, </w:t>
            </w:r>
            <w:r w:rsidRPr="00EF5447">
              <w:rPr>
                <w:lang w:eastAsia="ja-JP"/>
              </w:rPr>
              <w:t>28, 34, 39, 45, 50, 51, 65, 73, 74</w:t>
            </w:r>
          </w:p>
        </w:tc>
        <w:tc>
          <w:tcPr>
            <w:tcW w:w="1093" w:type="dxa"/>
            <w:gridSpan w:val="2"/>
            <w:tcBorders>
              <w:top w:val="single" w:sz="4" w:space="0" w:color="auto"/>
              <w:left w:val="nil"/>
              <w:bottom w:val="single" w:sz="4" w:space="0" w:color="auto"/>
              <w:right w:val="single" w:sz="4" w:space="0" w:color="auto"/>
            </w:tcBorders>
          </w:tcPr>
          <w:p w14:paraId="21DF7A5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645DA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6699C8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A76845"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D580EDD"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63EE80F" w14:textId="77777777" w:rsidR="007C2005" w:rsidRPr="00EF5447" w:rsidRDefault="007C2005" w:rsidP="007C2005">
            <w:pPr>
              <w:pStyle w:val="TAC"/>
              <w:rPr>
                <w:rFonts w:eastAsia="Yu Mincho"/>
                <w:lang w:eastAsia="ja-JP"/>
              </w:rPr>
            </w:pPr>
          </w:p>
        </w:tc>
      </w:tr>
      <w:tr w:rsidR="007C2005" w:rsidRPr="00EF5447" w14:paraId="7E55E0C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EA238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625B38" w14:textId="77777777" w:rsidR="007C2005" w:rsidRPr="00EF5447" w:rsidRDefault="007C2005" w:rsidP="007C2005">
            <w:pPr>
              <w:pStyle w:val="TAL"/>
              <w:rPr>
                <w:lang w:eastAsia="ja-JP"/>
              </w:rPr>
            </w:pPr>
            <w:r w:rsidRPr="00EF5447">
              <w:rPr>
                <w:lang w:eastAsia="ja-JP"/>
              </w:rPr>
              <w:t>E-UTRA band 3, 42, 52</w:t>
            </w:r>
          </w:p>
          <w:p w14:paraId="15525760" w14:textId="77777777" w:rsidR="007C2005" w:rsidRPr="00EF5447" w:rsidRDefault="007C2005" w:rsidP="007C2005">
            <w:pPr>
              <w:pStyle w:val="TAL"/>
              <w:rPr>
                <w:lang w:eastAsia="ja-JP"/>
              </w:rPr>
            </w:pPr>
            <w:r w:rsidRPr="00EF5447">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12EEC42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E81AE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F5D111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065A540"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68178CA"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03D6D8" w14:textId="77777777" w:rsidR="007C2005" w:rsidRPr="00EF5447" w:rsidRDefault="007C2005" w:rsidP="007C2005">
            <w:pPr>
              <w:pStyle w:val="TAC"/>
              <w:rPr>
                <w:rFonts w:eastAsia="Yu Mincho"/>
                <w:lang w:eastAsia="ja-JP"/>
              </w:rPr>
            </w:pPr>
            <w:r w:rsidRPr="00EF5447">
              <w:rPr>
                <w:lang w:eastAsia="ja-JP"/>
              </w:rPr>
              <w:t>2</w:t>
            </w:r>
          </w:p>
        </w:tc>
      </w:tr>
      <w:tr w:rsidR="007C2005" w:rsidRPr="00EF5447" w14:paraId="6E41C91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9E0B7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2B8D5B" w14:textId="77777777" w:rsidR="007C2005" w:rsidRPr="00EF5447" w:rsidRDefault="007C2005" w:rsidP="007C2005">
            <w:pPr>
              <w:pStyle w:val="TAL"/>
              <w:rPr>
                <w:lang w:eastAsia="ja-JP"/>
              </w:rPr>
            </w:pPr>
            <w:r w:rsidRPr="00EF5447">
              <w:rPr>
                <w:lang w:eastAsia="ja-JP"/>
              </w:rPr>
              <w:t>E-UTRA Band 8</w:t>
            </w:r>
          </w:p>
        </w:tc>
        <w:tc>
          <w:tcPr>
            <w:tcW w:w="1093" w:type="dxa"/>
            <w:gridSpan w:val="2"/>
            <w:tcBorders>
              <w:top w:val="single" w:sz="4" w:space="0" w:color="auto"/>
              <w:left w:val="nil"/>
              <w:bottom w:val="single" w:sz="4" w:space="0" w:color="auto"/>
              <w:right w:val="single" w:sz="4" w:space="0" w:color="auto"/>
            </w:tcBorders>
          </w:tcPr>
          <w:p w14:paraId="7ADAB8D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F1252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2C4E4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C390DF"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C9992C1"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9FC47D" w14:textId="77777777" w:rsidR="007C2005" w:rsidRPr="00EF5447" w:rsidRDefault="007C2005" w:rsidP="007C2005">
            <w:pPr>
              <w:pStyle w:val="TAC"/>
              <w:rPr>
                <w:rFonts w:eastAsia="Yu Mincho"/>
                <w:lang w:eastAsia="ja-JP"/>
              </w:rPr>
            </w:pPr>
            <w:r w:rsidRPr="00EF5447">
              <w:rPr>
                <w:lang w:eastAsia="ja-JP"/>
              </w:rPr>
              <w:t>5</w:t>
            </w:r>
          </w:p>
        </w:tc>
      </w:tr>
      <w:tr w:rsidR="007C2005" w:rsidRPr="00EF5447" w14:paraId="0FBB1D6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CCAE2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42FC59" w14:textId="77777777" w:rsidR="007C2005" w:rsidRPr="00EF5447" w:rsidRDefault="007C2005" w:rsidP="007C2005">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3BD78985" w14:textId="77777777" w:rsidR="007C2005" w:rsidRPr="00EF5447" w:rsidRDefault="007C2005" w:rsidP="007C2005">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C38D15" w14:textId="77777777" w:rsidR="007C2005" w:rsidRPr="00EF5447" w:rsidRDefault="007C2005" w:rsidP="007C2005">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27084056" w14:textId="77777777" w:rsidR="007C2005" w:rsidRPr="00EF5447" w:rsidRDefault="007C2005" w:rsidP="007C2005">
            <w:pPr>
              <w:pStyle w:val="TAC"/>
              <w:rPr>
                <w:lang w:eastAsia="ja-JP"/>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298F7B1" w14:textId="77777777" w:rsidR="007C2005" w:rsidRPr="00EF5447" w:rsidRDefault="007C2005" w:rsidP="007C2005">
            <w:pPr>
              <w:pStyle w:val="TAC"/>
              <w:rPr>
                <w:lang w:eastAsia="ja-JP"/>
              </w:rPr>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4162E99D" w14:textId="77777777" w:rsidR="007C2005" w:rsidRPr="00EF5447" w:rsidRDefault="007C2005" w:rsidP="007C2005">
            <w:pPr>
              <w:pStyle w:val="TAC"/>
              <w:rPr>
                <w:lang w:eastAsia="ja-JP"/>
              </w:rPr>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0AA8FB3E" w14:textId="77777777" w:rsidR="007C2005" w:rsidRPr="00EF5447" w:rsidRDefault="007C2005" w:rsidP="007C2005">
            <w:pPr>
              <w:pStyle w:val="TAC"/>
              <w:rPr>
                <w:lang w:eastAsia="ja-JP"/>
              </w:rPr>
            </w:pPr>
          </w:p>
        </w:tc>
      </w:tr>
      <w:tr w:rsidR="007C2005" w:rsidRPr="00EF5447" w14:paraId="0BA52AC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864459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CDD89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8FBF26D" w14:textId="77777777" w:rsidR="007C2005" w:rsidRPr="00EF5447" w:rsidRDefault="007C2005" w:rsidP="007C2005">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04900EF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59A4178" w14:textId="77777777" w:rsidR="007C2005" w:rsidRPr="00EF5447" w:rsidRDefault="007C2005" w:rsidP="007C2005">
            <w:pPr>
              <w:pStyle w:val="TAC"/>
            </w:pPr>
            <w:r w:rsidRPr="00EF5447">
              <w:rPr>
                <w:lang w:eastAsia="ja-JP"/>
              </w:rPr>
              <w:t>890</w:t>
            </w:r>
          </w:p>
        </w:tc>
        <w:tc>
          <w:tcPr>
            <w:tcW w:w="1133" w:type="dxa"/>
            <w:gridSpan w:val="2"/>
            <w:tcBorders>
              <w:top w:val="single" w:sz="4" w:space="0" w:color="auto"/>
              <w:left w:val="nil"/>
              <w:bottom w:val="single" w:sz="4" w:space="0" w:color="auto"/>
              <w:right w:val="single" w:sz="4" w:space="0" w:color="auto"/>
            </w:tcBorders>
          </w:tcPr>
          <w:p w14:paraId="29CE4D1F" w14:textId="77777777" w:rsidR="007C2005" w:rsidRPr="00EF5447" w:rsidRDefault="007C2005" w:rsidP="007C2005">
            <w:pPr>
              <w:pStyle w:val="TAC"/>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6A715E66"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A3F5B7B" w14:textId="77777777" w:rsidR="007C2005" w:rsidRPr="00EF5447" w:rsidRDefault="007C2005" w:rsidP="007C2005">
            <w:pPr>
              <w:pStyle w:val="TAC"/>
              <w:rPr>
                <w:rFonts w:eastAsia="Yu Mincho"/>
                <w:lang w:eastAsia="ja-JP"/>
              </w:rPr>
            </w:pPr>
            <w:r w:rsidRPr="00EF5447">
              <w:rPr>
                <w:lang w:eastAsia="ja-JP"/>
              </w:rPr>
              <w:t>5, 12</w:t>
            </w:r>
          </w:p>
        </w:tc>
      </w:tr>
      <w:tr w:rsidR="007C2005" w:rsidRPr="00EF5447" w14:paraId="380DC83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A676E8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09425C"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743982A"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7316DCE"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3E4E5D11" w14:textId="77777777" w:rsidR="007C2005" w:rsidRPr="00EF5447" w:rsidRDefault="007C2005" w:rsidP="007C2005">
            <w:pPr>
              <w:pStyle w:val="TAC"/>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5F5517EF" w14:textId="77777777" w:rsidR="007C2005" w:rsidRPr="00EF5447" w:rsidRDefault="007C2005" w:rsidP="007C2005">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E8425F5" w14:textId="77777777" w:rsidR="007C2005" w:rsidRPr="00EF5447" w:rsidRDefault="007C2005" w:rsidP="007C2005">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EB104B2" w14:textId="77777777" w:rsidR="007C2005" w:rsidRPr="00EF5447" w:rsidRDefault="007C2005" w:rsidP="007C2005">
            <w:pPr>
              <w:pStyle w:val="TAC"/>
              <w:rPr>
                <w:rFonts w:eastAsia="Yu Mincho"/>
                <w:lang w:eastAsia="ja-JP"/>
              </w:rPr>
            </w:pPr>
            <w:r w:rsidRPr="00EF5447">
              <w:rPr>
                <w:lang w:eastAsia="ja-JP"/>
              </w:rPr>
              <w:t>3</w:t>
            </w:r>
          </w:p>
        </w:tc>
      </w:tr>
      <w:tr w:rsidR="007C2005" w:rsidRPr="00EF5447" w14:paraId="39DC4AA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3C72F51" w14:textId="77777777" w:rsidR="007C2005" w:rsidRPr="00EF5447" w:rsidRDefault="007C2005" w:rsidP="007C2005">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gridSpan w:val="2"/>
            <w:tcBorders>
              <w:top w:val="single" w:sz="4" w:space="0" w:color="auto"/>
              <w:left w:val="nil"/>
              <w:bottom w:val="single" w:sz="4" w:space="0" w:color="auto"/>
              <w:right w:val="single" w:sz="4" w:space="0" w:color="auto"/>
            </w:tcBorders>
          </w:tcPr>
          <w:p w14:paraId="0B6EEC87" w14:textId="77777777" w:rsidR="007C2005" w:rsidRPr="00EF5447" w:rsidRDefault="007C2005" w:rsidP="007C2005">
            <w:pPr>
              <w:pStyle w:val="TAL"/>
              <w:rPr>
                <w:lang w:eastAsia="ja-JP"/>
              </w:rPr>
            </w:pPr>
            <w:r w:rsidRPr="00EF5447">
              <w:rPr>
                <w:rFonts w:eastAsia="MS Mincho"/>
                <w:lang w:eastAsia="ja-JP"/>
              </w:rPr>
              <w:t>E-UTRA Band 1, 20, 28, 31, 32, 33, 34, 38, 39, 40, 44, 45, 50, 51, 65, 67, 68, 69, 72, 73, 74, 75, 76</w:t>
            </w:r>
          </w:p>
        </w:tc>
        <w:tc>
          <w:tcPr>
            <w:tcW w:w="1093" w:type="dxa"/>
            <w:gridSpan w:val="2"/>
            <w:tcBorders>
              <w:top w:val="single" w:sz="4" w:space="0" w:color="auto"/>
              <w:left w:val="nil"/>
              <w:bottom w:val="single" w:sz="4" w:space="0" w:color="auto"/>
              <w:right w:val="single" w:sz="4" w:space="0" w:color="auto"/>
            </w:tcBorders>
          </w:tcPr>
          <w:p w14:paraId="3974B010" w14:textId="77777777" w:rsidR="007C2005" w:rsidRPr="00EF5447" w:rsidRDefault="007C2005" w:rsidP="007C2005">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93386B" w14:textId="77777777" w:rsidR="007C2005" w:rsidRPr="00EF5447" w:rsidRDefault="007C2005" w:rsidP="007C2005">
            <w:pPr>
              <w:pStyle w:val="TAC"/>
              <w:rPr>
                <w:lang w:eastAsia="ja-JP"/>
              </w:rPr>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46E83C35" w14:textId="77777777" w:rsidR="007C2005" w:rsidRPr="00EF5447" w:rsidRDefault="007C2005" w:rsidP="007C2005">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65AA734"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ECD4995"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48CD536" w14:textId="77777777" w:rsidR="007C2005" w:rsidRPr="00EF5447" w:rsidRDefault="007C2005" w:rsidP="007C2005">
            <w:pPr>
              <w:pStyle w:val="TAC"/>
              <w:rPr>
                <w:lang w:eastAsia="ja-JP"/>
              </w:rPr>
            </w:pPr>
          </w:p>
        </w:tc>
      </w:tr>
      <w:tr w:rsidR="007C2005" w:rsidRPr="00EF5447" w14:paraId="1E23FE5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2931A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61A71B" w14:textId="77777777" w:rsidR="007C2005" w:rsidRPr="00EF5447" w:rsidRDefault="007C2005" w:rsidP="007C2005">
            <w:pPr>
              <w:pStyle w:val="TAL"/>
              <w:rPr>
                <w:lang w:eastAsia="ja-JP"/>
              </w:rPr>
            </w:pPr>
            <w:r w:rsidRPr="00EF5447">
              <w:rPr>
                <w:rFonts w:eastAsia="MS Mincho"/>
                <w:lang w:eastAsia="ja-JP"/>
              </w:rPr>
              <w:t>E-UTRA band 3, 7, 41</w:t>
            </w:r>
          </w:p>
        </w:tc>
        <w:tc>
          <w:tcPr>
            <w:tcW w:w="1093" w:type="dxa"/>
            <w:gridSpan w:val="2"/>
            <w:tcBorders>
              <w:top w:val="single" w:sz="4" w:space="0" w:color="auto"/>
              <w:left w:val="nil"/>
              <w:bottom w:val="single" w:sz="4" w:space="0" w:color="auto"/>
              <w:right w:val="single" w:sz="4" w:space="0" w:color="auto"/>
            </w:tcBorders>
          </w:tcPr>
          <w:p w14:paraId="3354AACC" w14:textId="77777777" w:rsidR="007C2005" w:rsidRPr="00EF5447" w:rsidRDefault="007C2005" w:rsidP="007C2005">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2934D7" w14:textId="77777777" w:rsidR="007C2005" w:rsidRPr="00EF5447" w:rsidRDefault="007C2005" w:rsidP="007C2005">
            <w:pPr>
              <w:pStyle w:val="TAC"/>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11DD090E" w14:textId="77777777" w:rsidR="007C2005" w:rsidRPr="00EF5447" w:rsidRDefault="007C2005" w:rsidP="007C2005">
            <w:pPr>
              <w:pStyle w:val="TAC"/>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7B1159B"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0F96CC01"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71CFD09" w14:textId="77777777" w:rsidR="007C2005" w:rsidRPr="00EF5447" w:rsidRDefault="007C2005" w:rsidP="007C2005">
            <w:pPr>
              <w:pStyle w:val="TAC"/>
              <w:rPr>
                <w:lang w:eastAsia="ja-JP"/>
              </w:rPr>
            </w:pPr>
            <w:r w:rsidRPr="00EF5447">
              <w:rPr>
                <w:rFonts w:eastAsia="Times New Roman"/>
                <w:lang w:eastAsia="ja-JP"/>
              </w:rPr>
              <w:t>2</w:t>
            </w:r>
          </w:p>
        </w:tc>
      </w:tr>
      <w:tr w:rsidR="007C2005" w:rsidRPr="00EF5447" w14:paraId="43ED378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E2032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A11444" w14:textId="77777777" w:rsidR="007C2005" w:rsidRPr="00EF5447" w:rsidRDefault="007C2005" w:rsidP="007C2005">
            <w:pPr>
              <w:pStyle w:val="TAL"/>
              <w:rPr>
                <w:lang w:eastAsia="ja-JP"/>
              </w:rPr>
            </w:pPr>
            <w:r w:rsidRPr="00EF5447">
              <w:rPr>
                <w:rFonts w:eastAsia="MS Mincho"/>
                <w:lang w:eastAsia="ja-JP"/>
              </w:rPr>
              <w:t>E-UTRA Band 8</w:t>
            </w:r>
          </w:p>
        </w:tc>
        <w:tc>
          <w:tcPr>
            <w:tcW w:w="1093" w:type="dxa"/>
            <w:gridSpan w:val="2"/>
            <w:tcBorders>
              <w:top w:val="single" w:sz="4" w:space="0" w:color="auto"/>
              <w:left w:val="nil"/>
              <w:bottom w:val="single" w:sz="4" w:space="0" w:color="auto"/>
              <w:right w:val="single" w:sz="4" w:space="0" w:color="auto"/>
            </w:tcBorders>
          </w:tcPr>
          <w:p w14:paraId="009347A7" w14:textId="77777777" w:rsidR="007C2005" w:rsidRPr="00EF5447" w:rsidRDefault="007C2005" w:rsidP="007C2005">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308811" w14:textId="77777777" w:rsidR="007C2005" w:rsidRPr="00EF5447" w:rsidRDefault="007C2005" w:rsidP="007C2005">
            <w:pPr>
              <w:pStyle w:val="TAC"/>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39E0C912" w14:textId="77777777" w:rsidR="007C2005" w:rsidRPr="00EF5447" w:rsidRDefault="007C2005" w:rsidP="007C2005">
            <w:pPr>
              <w:pStyle w:val="TAC"/>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F8E9529"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1BFD3158"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B5AC2BA" w14:textId="77777777" w:rsidR="007C2005" w:rsidRPr="00EF5447" w:rsidRDefault="007C2005" w:rsidP="007C2005">
            <w:pPr>
              <w:pStyle w:val="TAC"/>
              <w:rPr>
                <w:lang w:eastAsia="ja-JP"/>
              </w:rPr>
            </w:pPr>
            <w:r w:rsidRPr="00EF5447">
              <w:rPr>
                <w:rFonts w:eastAsia="Times New Roman"/>
                <w:lang w:eastAsia="ja-JP"/>
              </w:rPr>
              <w:t>5</w:t>
            </w:r>
          </w:p>
        </w:tc>
      </w:tr>
      <w:tr w:rsidR="007C2005" w:rsidRPr="00EF5447" w14:paraId="1980B40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782DB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37E2F4D" w14:textId="77777777" w:rsidR="007C2005" w:rsidRPr="00EF5447" w:rsidRDefault="007C2005" w:rsidP="007C2005">
            <w:pPr>
              <w:pStyle w:val="TAL"/>
              <w:rPr>
                <w:lang w:eastAsia="ja-JP"/>
              </w:rPr>
            </w:pPr>
            <w:r w:rsidRPr="00EF5447">
              <w:rPr>
                <w:rFonts w:eastAsia="MS Mincho"/>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7AE97FCD" w14:textId="77777777" w:rsidR="007C2005" w:rsidRPr="00EF5447" w:rsidRDefault="007C2005" w:rsidP="007C2005">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AD8CBB7" w14:textId="77777777" w:rsidR="007C2005" w:rsidRPr="00EF5447" w:rsidRDefault="007C2005" w:rsidP="007C2005">
            <w:pPr>
              <w:pStyle w:val="TAC"/>
            </w:pPr>
            <w:r w:rsidRPr="00EF5447">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tcPr>
          <w:p w14:paraId="1A0C0938" w14:textId="77777777" w:rsidR="007C2005" w:rsidRPr="00EF5447" w:rsidRDefault="007C2005" w:rsidP="007C2005">
            <w:pPr>
              <w:pStyle w:val="TAC"/>
            </w:pPr>
            <w:r w:rsidRPr="00EF5447">
              <w:rPr>
                <w:rFonts w:eastAsia="Times New Roman"/>
                <w:lang w:eastAsia="ja-JP"/>
              </w:rPr>
              <w:t>F</w:t>
            </w:r>
            <w:r w:rsidRPr="00EF5447">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ACA65CF"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1B0A672"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0EE1AA4" w14:textId="77777777" w:rsidR="007C2005" w:rsidRPr="00EF5447" w:rsidRDefault="007C2005" w:rsidP="007C2005">
            <w:pPr>
              <w:pStyle w:val="TAC"/>
              <w:rPr>
                <w:lang w:eastAsia="ja-JP"/>
              </w:rPr>
            </w:pPr>
            <w:r w:rsidRPr="00EF5447">
              <w:rPr>
                <w:rFonts w:eastAsia="Times New Roman"/>
                <w:lang w:eastAsia="ja-JP"/>
              </w:rPr>
              <w:t>12</w:t>
            </w:r>
          </w:p>
        </w:tc>
      </w:tr>
      <w:tr w:rsidR="007C2005" w:rsidRPr="00EF5447" w14:paraId="02E24D2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87886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897831" w14:textId="77777777" w:rsidR="007C2005" w:rsidRPr="00EF5447" w:rsidRDefault="007C2005" w:rsidP="007C2005">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7D4CB70" w14:textId="77777777" w:rsidR="007C2005" w:rsidRPr="00EF5447" w:rsidRDefault="007C2005" w:rsidP="007C2005">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8D6725"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40BAE004" w14:textId="77777777" w:rsidR="007C2005" w:rsidRPr="00EF5447" w:rsidRDefault="007C2005" w:rsidP="007C2005">
            <w:pPr>
              <w:pStyle w:val="TAC"/>
            </w:pPr>
            <w:r w:rsidRPr="00EF5447">
              <w:rPr>
                <w:rFonts w:eastAsia="MS Mincho"/>
              </w:rPr>
              <w:t>890</w:t>
            </w:r>
          </w:p>
        </w:tc>
        <w:tc>
          <w:tcPr>
            <w:tcW w:w="1133" w:type="dxa"/>
            <w:gridSpan w:val="2"/>
            <w:tcBorders>
              <w:top w:val="single" w:sz="4" w:space="0" w:color="auto"/>
              <w:left w:val="nil"/>
              <w:bottom w:val="single" w:sz="4" w:space="0" w:color="auto"/>
              <w:right w:val="single" w:sz="4" w:space="0" w:color="auto"/>
            </w:tcBorders>
          </w:tcPr>
          <w:p w14:paraId="5C30D0BE" w14:textId="77777777" w:rsidR="007C2005" w:rsidRPr="00EF5447" w:rsidRDefault="007C2005" w:rsidP="007C2005">
            <w:pPr>
              <w:pStyle w:val="TAC"/>
              <w:rPr>
                <w:lang w:eastAsia="ja-JP"/>
              </w:rPr>
            </w:pPr>
            <w:r w:rsidRPr="00EF5447">
              <w:rPr>
                <w:rFonts w:eastAsia="MS Mincho"/>
              </w:rPr>
              <w:t>-40</w:t>
            </w:r>
          </w:p>
        </w:tc>
        <w:tc>
          <w:tcPr>
            <w:tcW w:w="996" w:type="dxa"/>
            <w:gridSpan w:val="2"/>
            <w:tcBorders>
              <w:top w:val="single" w:sz="4" w:space="0" w:color="auto"/>
              <w:left w:val="nil"/>
              <w:bottom w:val="single" w:sz="4" w:space="0" w:color="auto"/>
              <w:right w:val="single" w:sz="4" w:space="0" w:color="auto"/>
            </w:tcBorders>
            <w:noWrap/>
          </w:tcPr>
          <w:p w14:paraId="57C4FA50" w14:textId="77777777" w:rsidR="007C2005" w:rsidRPr="00EF5447" w:rsidRDefault="007C2005" w:rsidP="007C2005">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3AC3C17B" w14:textId="77777777" w:rsidR="007C2005" w:rsidRPr="00EF5447" w:rsidRDefault="007C2005" w:rsidP="007C2005">
            <w:pPr>
              <w:pStyle w:val="TAC"/>
              <w:rPr>
                <w:lang w:eastAsia="ja-JP"/>
              </w:rPr>
            </w:pPr>
            <w:r w:rsidRPr="00EF5447">
              <w:rPr>
                <w:rFonts w:eastAsia="MS Mincho"/>
              </w:rPr>
              <w:t>5, 12</w:t>
            </w:r>
          </w:p>
        </w:tc>
      </w:tr>
      <w:tr w:rsidR="007C2005" w:rsidRPr="00EF5447" w14:paraId="6E0B500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EB7616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1FC2A0" w14:textId="77777777" w:rsidR="007C2005" w:rsidRPr="00EF5447" w:rsidRDefault="007C2005" w:rsidP="007C2005">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97A2C53" w14:textId="77777777" w:rsidR="007C2005" w:rsidRPr="00EF5447" w:rsidRDefault="007C2005" w:rsidP="007C2005">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2F032879"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273465E7" w14:textId="77777777" w:rsidR="007C2005" w:rsidRPr="00EF5447" w:rsidRDefault="007C2005" w:rsidP="007C2005">
            <w:pPr>
              <w:pStyle w:val="TAC"/>
            </w:pPr>
            <w:r w:rsidRPr="00EF5447">
              <w:rPr>
                <w:rFonts w:eastAsia="MS Mincho"/>
              </w:rPr>
              <w:t>1915.7</w:t>
            </w:r>
          </w:p>
        </w:tc>
        <w:tc>
          <w:tcPr>
            <w:tcW w:w="1133" w:type="dxa"/>
            <w:gridSpan w:val="2"/>
            <w:tcBorders>
              <w:top w:val="single" w:sz="4" w:space="0" w:color="auto"/>
              <w:left w:val="nil"/>
              <w:bottom w:val="single" w:sz="4" w:space="0" w:color="auto"/>
              <w:right w:val="single" w:sz="4" w:space="0" w:color="auto"/>
            </w:tcBorders>
          </w:tcPr>
          <w:p w14:paraId="20360E62" w14:textId="77777777" w:rsidR="007C2005" w:rsidRPr="00EF5447" w:rsidRDefault="007C2005" w:rsidP="007C2005">
            <w:pPr>
              <w:pStyle w:val="TAC"/>
              <w:rPr>
                <w:lang w:eastAsia="ja-JP"/>
              </w:rPr>
            </w:pPr>
            <w:r w:rsidRPr="00EF5447">
              <w:rPr>
                <w:rFonts w:eastAsia="MS Mincho"/>
              </w:rPr>
              <w:t>-41</w:t>
            </w:r>
          </w:p>
        </w:tc>
        <w:tc>
          <w:tcPr>
            <w:tcW w:w="996" w:type="dxa"/>
            <w:gridSpan w:val="2"/>
            <w:tcBorders>
              <w:top w:val="single" w:sz="4" w:space="0" w:color="auto"/>
              <w:left w:val="nil"/>
              <w:bottom w:val="single" w:sz="4" w:space="0" w:color="auto"/>
              <w:right w:val="single" w:sz="4" w:space="0" w:color="auto"/>
            </w:tcBorders>
            <w:noWrap/>
          </w:tcPr>
          <w:p w14:paraId="54D299AC" w14:textId="77777777" w:rsidR="007C2005" w:rsidRPr="00EF5447" w:rsidRDefault="007C2005" w:rsidP="007C2005">
            <w:pPr>
              <w:pStyle w:val="TAC"/>
              <w:rPr>
                <w:lang w:eastAsia="ja-JP"/>
              </w:rPr>
            </w:pPr>
            <w:r w:rsidRPr="00EF5447">
              <w:rPr>
                <w:rFonts w:eastAsia="MS Mincho"/>
              </w:rPr>
              <w:t>0.3</w:t>
            </w:r>
          </w:p>
        </w:tc>
        <w:tc>
          <w:tcPr>
            <w:tcW w:w="1272" w:type="dxa"/>
            <w:gridSpan w:val="3"/>
            <w:tcBorders>
              <w:top w:val="single" w:sz="4" w:space="0" w:color="auto"/>
              <w:left w:val="nil"/>
              <w:bottom w:val="single" w:sz="4" w:space="0" w:color="auto"/>
              <w:right w:val="single" w:sz="4" w:space="0" w:color="auto"/>
            </w:tcBorders>
            <w:noWrap/>
          </w:tcPr>
          <w:p w14:paraId="2E5E2DAF" w14:textId="77777777" w:rsidR="007C2005" w:rsidRPr="00EF5447" w:rsidRDefault="007C2005" w:rsidP="007C2005">
            <w:pPr>
              <w:pStyle w:val="TAC"/>
              <w:rPr>
                <w:lang w:eastAsia="ja-JP"/>
              </w:rPr>
            </w:pPr>
            <w:r w:rsidRPr="00EF5447">
              <w:rPr>
                <w:rFonts w:eastAsia="MS Mincho"/>
              </w:rPr>
              <w:t>3, 12</w:t>
            </w:r>
          </w:p>
        </w:tc>
      </w:tr>
      <w:tr w:rsidR="007C2005" w:rsidRPr="00EF5447" w14:paraId="0B8380C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3098132" w14:textId="77777777" w:rsidR="007C2005" w:rsidRPr="00EF5447" w:rsidRDefault="007C2005" w:rsidP="007C2005">
            <w:pPr>
              <w:pStyle w:val="TAC"/>
            </w:pPr>
            <w:r w:rsidRPr="00EF5447">
              <w:t>DC_8_n78</w:t>
            </w:r>
          </w:p>
          <w:p w14:paraId="5EAE299D" w14:textId="77777777" w:rsidR="007C2005" w:rsidRPr="00EF5447" w:rsidRDefault="007C2005" w:rsidP="007C2005">
            <w:pPr>
              <w:pStyle w:val="TAC"/>
            </w:pPr>
            <w:r w:rsidRPr="00EF5447">
              <w:t>DC_8_n81_ULSUP-TDM_n78</w:t>
            </w:r>
            <w:r w:rsidRPr="00EF5447" w:rsidDel="00EF27A2">
              <w:t xml:space="preserve"> </w:t>
            </w:r>
          </w:p>
        </w:tc>
        <w:tc>
          <w:tcPr>
            <w:tcW w:w="2857" w:type="dxa"/>
            <w:gridSpan w:val="2"/>
            <w:tcBorders>
              <w:top w:val="single" w:sz="4" w:space="0" w:color="auto"/>
              <w:left w:val="nil"/>
              <w:bottom w:val="single" w:sz="4" w:space="0" w:color="auto"/>
              <w:right w:val="single" w:sz="4" w:space="0" w:color="auto"/>
            </w:tcBorders>
          </w:tcPr>
          <w:p w14:paraId="5A7F4CB1" w14:textId="77777777" w:rsidR="007C2005" w:rsidRPr="00EF5447" w:rsidRDefault="007C2005" w:rsidP="007C2005">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gridSpan w:val="2"/>
            <w:tcBorders>
              <w:top w:val="single" w:sz="4" w:space="0" w:color="auto"/>
              <w:left w:val="nil"/>
              <w:bottom w:val="single" w:sz="4" w:space="0" w:color="auto"/>
              <w:right w:val="single" w:sz="4" w:space="0" w:color="auto"/>
            </w:tcBorders>
          </w:tcPr>
          <w:p w14:paraId="60AE0847"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06DCD" w14:textId="77777777" w:rsidR="007C2005" w:rsidRPr="00EF5447" w:rsidRDefault="007C2005" w:rsidP="007C2005">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4D011B6D"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E860927"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719EDDE"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8C7292C" w14:textId="77777777" w:rsidR="007C2005" w:rsidRPr="00EF5447" w:rsidRDefault="007C2005" w:rsidP="007C2005">
            <w:pPr>
              <w:pStyle w:val="TAC"/>
              <w:rPr>
                <w:lang w:eastAsia="ja-JP"/>
              </w:rPr>
            </w:pPr>
          </w:p>
        </w:tc>
      </w:tr>
      <w:tr w:rsidR="007C2005" w:rsidRPr="00EF5447" w14:paraId="5CF6DE8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EF065FA"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785022E" w14:textId="77777777" w:rsidR="007C2005" w:rsidRPr="00EF5447" w:rsidRDefault="007C2005" w:rsidP="007C2005">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gridSpan w:val="2"/>
            <w:tcBorders>
              <w:top w:val="single" w:sz="4" w:space="0" w:color="auto"/>
              <w:left w:val="nil"/>
              <w:bottom w:val="single" w:sz="4" w:space="0" w:color="auto"/>
              <w:right w:val="single" w:sz="4" w:space="0" w:color="auto"/>
            </w:tcBorders>
          </w:tcPr>
          <w:p w14:paraId="44B1A129" w14:textId="77777777" w:rsidR="007C2005" w:rsidRPr="00EF5447" w:rsidRDefault="007C2005" w:rsidP="007C2005">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D8084DF" w14:textId="77777777" w:rsidR="007C2005" w:rsidRPr="00EF5447" w:rsidRDefault="007C2005" w:rsidP="007C2005">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76765D30" w14:textId="77777777" w:rsidR="007C2005" w:rsidRPr="00EF5447" w:rsidRDefault="007C2005" w:rsidP="007C2005">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E1F62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8ACBF1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62B7A12" w14:textId="77777777" w:rsidR="007C2005" w:rsidRPr="00EF5447" w:rsidRDefault="007C2005" w:rsidP="007C2005">
            <w:pPr>
              <w:pStyle w:val="TAC"/>
              <w:rPr>
                <w:lang w:eastAsia="ja-JP"/>
              </w:rPr>
            </w:pPr>
            <w:r w:rsidRPr="00EF5447">
              <w:rPr>
                <w:lang w:eastAsia="ja-JP"/>
              </w:rPr>
              <w:t>2</w:t>
            </w:r>
          </w:p>
        </w:tc>
      </w:tr>
      <w:tr w:rsidR="007C2005" w:rsidRPr="00EF5447" w14:paraId="5E551B1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C3C0A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1C297D1" w14:textId="77777777" w:rsidR="007C2005" w:rsidRPr="00EF5447" w:rsidRDefault="007C2005" w:rsidP="007C2005">
            <w:pPr>
              <w:pStyle w:val="TAL"/>
              <w:rPr>
                <w:rFonts w:eastAsia="Times New Roman"/>
              </w:rPr>
            </w:pPr>
            <w:r w:rsidRPr="00EF5447">
              <w:rPr>
                <w:rFonts w:eastAsia="Times New Roman"/>
              </w:rPr>
              <w:t>E-UTRA Band 8</w:t>
            </w:r>
          </w:p>
        </w:tc>
        <w:tc>
          <w:tcPr>
            <w:tcW w:w="1093" w:type="dxa"/>
            <w:gridSpan w:val="2"/>
            <w:tcBorders>
              <w:top w:val="single" w:sz="4" w:space="0" w:color="auto"/>
              <w:left w:val="nil"/>
              <w:bottom w:val="single" w:sz="4" w:space="0" w:color="auto"/>
              <w:right w:val="single" w:sz="4" w:space="0" w:color="auto"/>
            </w:tcBorders>
          </w:tcPr>
          <w:p w14:paraId="6146FBE6" w14:textId="77777777" w:rsidR="007C2005" w:rsidRPr="00EF5447" w:rsidRDefault="007C2005" w:rsidP="007C2005">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A91A0" w14:textId="77777777" w:rsidR="007C2005" w:rsidRPr="00EF5447" w:rsidRDefault="007C2005" w:rsidP="007C2005">
            <w:pPr>
              <w:pStyle w:val="TAC"/>
              <w:rPr>
                <w:rFonts w:eastAsia="Times New Roman"/>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10F1969F" w14:textId="77777777" w:rsidR="007C2005" w:rsidRPr="00EF5447" w:rsidRDefault="007C2005" w:rsidP="007C2005">
            <w:pPr>
              <w:pStyle w:val="TAC"/>
              <w:rPr>
                <w:rFonts w:eastAsia="Times New Roman"/>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2C1008"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86FB43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0614305" w14:textId="77777777" w:rsidR="007C2005" w:rsidRPr="00EF5447" w:rsidRDefault="007C2005" w:rsidP="007C2005">
            <w:pPr>
              <w:pStyle w:val="TAC"/>
              <w:rPr>
                <w:lang w:eastAsia="ja-JP"/>
              </w:rPr>
            </w:pPr>
            <w:r w:rsidRPr="00EF5447">
              <w:t>5</w:t>
            </w:r>
          </w:p>
        </w:tc>
      </w:tr>
      <w:tr w:rsidR="007C2005" w:rsidRPr="00EF5447" w14:paraId="234C851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FC2595"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13A86C4" w14:textId="77777777" w:rsidR="007C2005" w:rsidRPr="00EF5447" w:rsidRDefault="007C2005" w:rsidP="007C2005">
            <w:pPr>
              <w:pStyle w:val="TAL"/>
              <w:rPr>
                <w:lang w:eastAsia="ja-JP"/>
              </w:rPr>
            </w:pPr>
            <w:r w:rsidRPr="00EF5447">
              <w:rPr>
                <w:rFonts w:eastAsia="Times New Roman"/>
              </w:rPr>
              <w:t xml:space="preserve">E-UTRA Band </w:t>
            </w:r>
            <w:r w:rsidRPr="00EF5447">
              <w:rPr>
                <w:lang w:eastAsia="ja-JP"/>
              </w:rPr>
              <w:t>11, 21</w:t>
            </w:r>
          </w:p>
        </w:tc>
        <w:tc>
          <w:tcPr>
            <w:tcW w:w="1093" w:type="dxa"/>
            <w:gridSpan w:val="2"/>
            <w:tcBorders>
              <w:top w:val="single" w:sz="4" w:space="0" w:color="auto"/>
              <w:left w:val="nil"/>
              <w:bottom w:val="single" w:sz="4" w:space="0" w:color="auto"/>
              <w:right w:val="single" w:sz="4" w:space="0" w:color="auto"/>
            </w:tcBorders>
          </w:tcPr>
          <w:p w14:paraId="7D50EB89" w14:textId="77777777" w:rsidR="007C2005" w:rsidRPr="00EF5447" w:rsidRDefault="007C2005" w:rsidP="007C2005">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2468F1EA" w14:textId="77777777" w:rsidR="007C2005" w:rsidRPr="00EF5447" w:rsidRDefault="007C2005" w:rsidP="007C2005">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9155D52" w14:textId="77777777" w:rsidR="007C2005" w:rsidRPr="00EF5447" w:rsidRDefault="007C2005" w:rsidP="007C2005">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A9FF48"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BB36DF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8E3323" w14:textId="77777777" w:rsidR="007C2005" w:rsidRPr="00EF5447" w:rsidRDefault="007C2005" w:rsidP="007C2005">
            <w:pPr>
              <w:pStyle w:val="TAC"/>
              <w:rPr>
                <w:lang w:eastAsia="ja-JP"/>
              </w:rPr>
            </w:pPr>
            <w:r w:rsidRPr="00EF5447">
              <w:rPr>
                <w:lang w:eastAsia="ja-JP"/>
              </w:rPr>
              <w:t>12</w:t>
            </w:r>
          </w:p>
        </w:tc>
      </w:tr>
      <w:tr w:rsidR="007C2005" w:rsidRPr="00EF5447" w14:paraId="0C2EE54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9B29E9"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0A3A5F6"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122B1CD" w14:textId="77777777" w:rsidR="007C2005" w:rsidRPr="00EF5447" w:rsidRDefault="007C2005" w:rsidP="007C200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B0BBA6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BF9B17D" w14:textId="77777777" w:rsidR="007C2005" w:rsidRPr="00EF5447" w:rsidRDefault="007C2005" w:rsidP="007C2005">
            <w:pPr>
              <w:pStyle w:val="TAC"/>
            </w:pPr>
            <w:r w:rsidRPr="00EF5447">
              <w:t>890</w:t>
            </w:r>
          </w:p>
        </w:tc>
        <w:tc>
          <w:tcPr>
            <w:tcW w:w="1133" w:type="dxa"/>
            <w:gridSpan w:val="2"/>
            <w:tcBorders>
              <w:top w:val="single" w:sz="4" w:space="0" w:color="auto"/>
              <w:left w:val="nil"/>
              <w:bottom w:val="single" w:sz="4" w:space="0" w:color="auto"/>
              <w:right w:val="single" w:sz="4" w:space="0" w:color="auto"/>
            </w:tcBorders>
          </w:tcPr>
          <w:p w14:paraId="351B1218"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6A91E06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59FC3F" w14:textId="77777777" w:rsidR="007C2005" w:rsidRPr="00EF5447" w:rsidRDefault="007C2005" w:rsidP="007C2005">
            <w:pPr>
              <w:pStyle w:val="TAC"/>
              <w:rPr>
                <w:lang w:eastAsia="ja-JP"/>
              </w:rPr>
            </w:pPr>
            <w:r w:rsidRPr="00EF5447">
              <w:rPr>
                <w:lang w:eastAsia="ja-JP"/>
              </w:rPr>
              <w:t>5, 12</w:t>
            </w:r>
          </w:p>
        </w:tc>
      </w:tr>
      <w:tr w:rsidR="007C2005" w:rsidRPr="00EF5447" w14:paraId="64E7778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E1E1639"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347959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C41EE76"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865F85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AF4E26C"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3F9F0148"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5200FBE6" w14:textId="77777777" w:rsidR="007C2005" w:rsidRPr="00EF5447" w:rsidRDefault="007C2005" w:rsidP="007C2005">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ACC911B" w14:textId="77777777" w:rsidR="007C2005" w:rsidRPr="00EF5447" w:rsidRDefault="007C2005" w:rsidP="007C2005">
            <w:pPr>
              <w:pStyle w:val="TAC"/>
              <w:rPr>
                <w:lang w:eastAsia="ja-JP"/>
              </w:rPr>
            </w:pPr>
            <w:r w:rsidRPr="00EF5447">
              <w:rPr>
                <w:lang w:eastAsia="zh-CN"/>
              </w:rPr>
              <w:t>3, 12</w:t>
            </w:r>
          </w:p>
        </w:tc>
      </w:tr>
      <w:tr w:rsidR="007C2005" w:rsidRPr="00EF5447" w14:paraId="5DC626B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EE12ACB" w14:textId="77777777" w:rsidR="007C2005" w:rsidRPr="00EF5447" w:rsidRDefault="007C2005" w:rsidP="007C2005">
            <w:pPr>
              <w:pStyle w:val="TAC"/>
            </w:pPr>
            <w:r w:rsidRPr="00EF5447">
              <w:t>DC_8_n79</w:t>
            </w:r>
          </w:p>
          <w:p w14:paraId="3F3382CA" w14:textId="77777777" w:rsidR="007C2005" w:rsidRPr="00EF5447" w:rsidRDefault="007C2005" w:rsidP="007C2005">
            <w:pPr>
              <w:pStyle w:val="TAC"/>
            </w:pPr>
            <w:r w:rsidRPr="00EF5447">
              <w:t xml:space="preserve">DC_8_n81_ULSUP-TDM_n79 </w:t>
            </w:r>
          </w:p>
        </w:tc>
        <w:tc>
          <w:tcPr>
            <w:tcW w:w="2857" w:type="dxa"/>
            <w:gridSpan w:val="2"/>
            <w:tcBorders>
              <w:top w:val="single" w:sz="4" w:space="0" w:color="auto"/>
              <w:left w:val="nil"/>
              <w:bottom w:val="single" w:sz="4" w:space="0" w:color="auto"/>
              <w:right w:val="single" w:sz="4" w:space="0" w:color="auto"/>
            </w:tcBorders>
          </w:tcPr>
          <w:p w14:paraId="362D5F71" w14:textId="77777777" w:rsidR="007C2005" w:rsidRPr="00EF5447" w:rsidRDefault="007C2005" w:rsidP="007C2005">
            <w:pPr>
              <w:pStyle w:val="TAL"/>
              <w:rPr>
                <w:lang w:eastAsia="ja-JP"/>
              </w:rPr>
            </w:pPr>
            <w:r w:rsidRPr="00EF5447">
              <w:rPr>
                <w:rFonts w:eastAsia="Times New Roman"/>
              </w:rPr>
              <w:t xml:space="preserve">E-UTRA Band </w:t>
            </w:r>
            <w:r w:rsidRPr="00EF5447">
              <w:rPr>
                <w:lang w:eastAsia="zh-CN"/>
              </w:rPr>
              <w:t>1, 8, 28, 34, 39, 40, 65, 74</w:t>
            </w:r>
          </w:p>
        </w:tc>
        <w:tc>
          <w:tcPr>
            <w:tcW w:w="1093" w:type="dxa"/>
            <w:gridSpan w:val="2"/>
            <w:tcBorders>
              <w:top w:val="single" w:sz="4" w:space="0" w:color="auto"/>
              <w:left w:val="nil"/>
              <w:bottom w:val="single" w:sz="4" w:space="0" w:color="auto"/>
              <w:right w:val="single" w:sz="4" w:space="0" w:color="auto"/>
            </w:tcBorders>
          </w:tcPr>
          <w:p w14:paraId="05B346A6"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9AA048D" w14:textId="77777777" w:rsidR="007C2005" w:rsidRPr="00EF5447" w:rsidRDefault="007C2005" w:rsidP="007C2005">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1A7D828C"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05E8DC"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9C31C02"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D165BA1" w14:textId="77777777" w:rsidR="007C2005" w:rsidRPr="00EF5447" w:rsidRDefault="007C2005" w:rsidP="007C2005">
            <w:pPr>
              <w:pStyle w:val="TAC"/>
              <w:rPr>
                <w:lang w:eastAsia="ja-JP"/>
              </w:rPr>
            </w:pPr>
          </w:p>
        </w:tc>
      </w:tr>
      <w:tr w:rsidR="007C2005" w:rsidRPr="00EF5447" w14:paraId="27E4C2D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C77A9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B5E8D7" w14:textId="77777777" w:rsidR="007C2005" w:rsidRPr="00EF5447" w:rsidRDefault="007C2005" w:rsidP="007C2005">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gridSpan w:val="2"/>
            <w:tcBorders>
              <w:top w:val="single" w:sz="4" w:space="0" w:color="auto"/>
              <w:left w:val="nil"/>
              <w:bottom w:val="single" w:sz="4" w:space="0" w:color="auto"/>
              <w:right w:val="single" w:sz="4" w:space="0" w:color="auto"/>
            </w:tcBorders>
          </w:tcPr>
          <w:p w14:paraId="7DB2439D" w14:textId="77777777" w:rsidR="007C2005" w:rsidRPr="00EF5447" w:rsidRDefault="007C2005" w:rsidP="007C2005">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AD8D120" w14:textId="77777777" w:rsidR="007C2005" w:rsidRPr="00EF5447" w:rsidRDefault="007C2005" w:rsidP="007C2005">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2ADB9277" w14:textId="77777777" w:rsidR="007C2005" w:rsidRPr="00EF5447" w:rsidRDefault="007C2005" w:rsidP="007C2005">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8EB0E7"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125674F"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2F90FEE" w14:textId="77777777" w:rsidR="007C2005" w:rsidRPr="00EF5447" w:rsidRDefault="007C2005" w:rsidP="007C2005">
            <w:pPr>
              <w:pStyle w:val="TAC"/>
              <w:rPr>
                <w:lang w:eastAsia="ja-JP"/>
              </w:rPr>
            </w:pPr>
            <w:r w:rsidRPr="00EF5447">
              <w:rPr>
                <w:lang w:eastAsia="ja-JP"/>
              </w:rPr>
              <w:t>2</w:t>
            </w:r>
          </w:p>
        </w:tc>
      </w:tr>
      <w:tr w:rsidR="007C2005" w:rsidRPr="00EF5447" w14:paraId="5EDABE9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13F12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181CDF" w14:textId="77777777" w:rsidR="007C2005" w:rsidRPr="00EF5447" w:rsidRDefault="007C2005" w:rsidP="007C2005">
            <w:pPr>
              <w:pStyle w:val="TAL"/>
              <w:rPr>
                <w:lang w:eastAsia="ja-JP"/>
              </w:rPr>
            </w:pPr>
            <w:r w:rsidRPr="00EF5447">
              <w:rPr>
                <w:rFonts w:eastAsia="Times New Roman"/>
              </w:rPr>
              <w:t xml:space="preserve">E-UTRA Band </w:t>
            </w:r>
            <w:r w:rsidRPr="00EF5447">
              <w:rPr>
                <w:lang w:eastAsia="ja-JP"/>
              </w:rPr>
              <w:t>11, 21</w:t>
            </w:r>
          </w:p>
        </w:tc>
        <w:tc>
          <w:tcPr>
            <w:tcW w:w="1093" w:type="dxa"/>
            <w:gridSpan w:val="2"/>
            <w:tcBorders>
              <w:top w:val="single" w:sz="4" w:space="0" w:color="auto"/>
              <w:left w:val="nil"/>
              <w:bottom w:val="single" w:sz="4" w:space="0" w:color="auto"/>
              <w:right w:val="single" w:sz="4" w:space="0" w:color="auto"/>
            </w:tcBorders>
          </w:tcPr>
          <w:p w14:paraId="6E186276" w14:textId="77777777" w:rsidR="007C2005" w:rsidRPr="00EF5447" w:rsidRDefault="007C2005" w:rsidP="007C2005">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645B3" w14:textId="77777777" w:rsidR="007C2005" w:rsidRPr="00EF5447" w:rsidRDefault="007C2005" w:rsidP="007C2005">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122CAF2F" w14:textId="77777777" w:rsidR="007C2005" w:rsidRPr="00EF5447" w:rsidRDefault="007C2005" w:rsidP="007C2005">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4958AB"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3DB739C"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EEF933" w14:textId="77777777" w:rsidR="007C2005" w:rsidRPr="00EF5447" w:rsidRDefault="007C2005" w:rsidP="007C2005">
            <w:pPr>
              <w:pStyle w:val="TAC"/>
              <w:rPr>
                <w:lang w:eastAsia="ja-JP"/>
              </w:rPr>
            </w:pPr>
            <w:r w:rsidRPr="00EF5447">
              <w:rPr>
                <w:lang w:eastAsia="ja-JP"/>
              </w:rPr>
              <w:t>12</w:t>
            </w:r>
          </w:p>
        </w:tc>
      </w:tr>
      <w:tr w:rsidR="007C2005" w:rsidRPr="00EF5447" w14:paraId="4C9EAAE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8CF89D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E8D4A7"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B32DDB1" w14:textId="77777777" w:rsidR="007C2005" w:rsidRPr="00EF5447" w:rsidRDefault="007C2005" w:rsidP="007C2005">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96F8CA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744CE5" w14:textId="77777777" w:rsidR="007C2005" w:rsidRPr="00EF5447" w:rsidRDefault="007C2005" w:rsidP="007C2005">
            <w:pPr>
              <w:pStyle w:val="TAC"/>
            </w:pPr>
            <w:r w:rsidRPr="00EF5447">
              <w:t>890</w:t>
            </w:r>
          </w:p>
        </w:tc>
        <w:tc>
          <w:tcPr>
            <w:tcW w:w="1133" w:type="dxa"/>
            <w:gridSpan w:val="2"/>
            <w:tcBorders>
              <w:top w:val="single" w:sz="4" w:space="0" w:color="auto"/>
              <w:left w:val="nil"/>
              <w:bottom w:val="single" w:sz="4" w:space="0" w:color="auto"/>
              <w:right w:val="single" w:sz="4" w:space="0" w:color="auto"/>
            </w:tcBorders>
          </w:tcPr>
          <w:p w14:paraId="33B6BFB0"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4E49C4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4B30DF" w14:textId="77777777" w:rsidR="007C2005" w:rsidRPr="00EF5447" w:rsidRDefault="007C2005" w:rsidP="007C2005">
            <w:pPr>
              <w:pStyle w:val="TAC"/>
              <w:rPr>
                <w:lang w:eastAsia="ja-JP"/>
              </w:rPr>
            </w:pPr>
            <w:r w:rsidRPr="00EF5447">
              <w:rPr>
                <w:lang w:eastAsia="ja-JP"/>
              </w:rPr>
              <w:t>5, 12</w:t>
            </w:r>
          </w:p>
        </w:tc>
      </w:tr>
      <w:tr w:rsidR="007C2005" w:rsidRPr="00EF5447" w14:paraId="281D504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E0E921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067A95" w14:textId="77777777" w:rsidR="007C2005" w:rsidRPr="00EF5447" w:rsidRDefault="007C2005" w:rsidP="007C2005">
            <w:pPr>
              <w:pStyle w:val="TAL"/>
              <w:rPr>
                <w:rFonts w:eastAsia="Times New Roman"/>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39968E3" w14:textId="77777777" w:rsidR="007C2005" w:rsidRPr="00EF5447" w:rsidRDefault="007C2005" w:rsidP="007C2005">
            <w:pPr>
              <w:pStyle w:val="TAC"/>
              <w:rPr>
                <w:rFonts w:eastAsia="Times New Roman"/>
              </w:rPr>
            </w:pPr>
            <w:r w:rsidRPr="00EF5447">
              <w:t>1884.5</w:t>
            </w:r>
          </w:p>
        </w:tc>
        <w:tc>
          <w:tcPr>
            <w:tcW w:w="425" w:type="dxa"/>
            <w:gridSpan w:val="2"/>
            <w:tcBorders>
              <w:top w:val="single" w:sz="4" w:space="0" w:color="auto"/>
              <w:left w:val="nil"/>
              <w:bottom w:val="single" w:sz="4" w:space="0" w:color="auto"/>
              <w:right w:val="single" w:sz="4" w:space="0" w:color="auto"/>
            </w:tcBorders>
          </w:tcPr>
          <w:p w14:paraId="0F59C69A"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0224B846" w14:textId="77777777" w:rsidR="007C2005" w:rsidRPr="00EF5447" w:rsidRDefault="007C2005" w:rsidP="007C2005">
            <w:pPr>
              <w:pStyle w:val="TAC"/>
              <w:rPr>
                <w:rFonts w:eastAsia="Times New Roman"/>
              </w:rPr>
            </w:pPr>
            <w:r w:rsidRPr="00EF5447">
              <w:t>1915.7</w:t>
            </w:r>
          </w:p>
        </w:tc>
        <w:tc>
          <w:tcPr>
            <w:tcW w:w="1133" w:type="dxa"/>
            <w:gridSpan w:val="2"/>
            <w:tcBorders>
              <w:top w:val="single" w:sz="4" w:space="0" w:color="auto"/>
              <w:left w:val="nil"/>
              <w:bottom w:val="single" w:sz="4" w:space="0" w:color="auto"/>
              <w:right w:val="single" w:sz="4" w:space="0" w:color="auto"/>
            </w:tcBorders>
          </w:tcPr>
          <w:p w14:paraId="55BDFCFE"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749F7284" w14:textId="77777777" w:rsidR="007C2005" w:rsidRPr="00EF5447" w:rsidRDefault="007C2005" w:rsidP="007C2005">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3F9256B" w14:textId="77777777" w:rsidR="007C2005" w:rsidRPr="00EF5447" w:rsidRDefault="007C2005" w:rsidP="007C2005">
            <w:pPr>
              <w:pStyle w:val="TAC"/>
              <w:rPr>
                <w:lang w:eastAsia="ja-JP"/>
              </w:rPr>
            </w:pPr>
            <w:r w:rsidRPr="00EF5447">
              <w:rPr>
                <w:lang w:eastAsia="zh-CN"/>
              </w:rPr>
              <w:t>3</w:t>
            </w:r>
          </w:p>
        </w:tc>
      </w:tr>
      <w:tr w:rsidR="007C2005" w:rsidRPr="00EF5447" w14:paraId="2A985E0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79D04BE" w14:textId="77777777" w:rsidR="007C2005" w:rsidRPr="00EF5447" w:rsidRDefault="007C2005" w:rsidP="007C2005">
            <w:pPr>
              <w:pStyle w:val="TAC"/>
              <w:rPr>
                <w:lang w:eastAsia="ja-JP"/>
              </w:rPr>
            </w:pPr>
            <w:r w:rsidRPr="00EF5447">
              <w:rPr>
                <w:lang w:eastAsia="ja-JP"/>
              </w:rPr>
              <w:t>DC_8_n80</w:t>
            </w:r>
          </w:p>
        </w:tc>
        <w:tc>
          <w:tcPr>
            <w:tcW w:w="2857" w:type="dxa"/>
            <w:gridSpan w:val="2"/>
            <w:tcBorders>
              <w:top w:val="single" w:sz="4" w:space="0" w:color="auto"/>
              <w:left w:val="nil"/>
              <w:bottom w:val="single" w:sz="4" w:space="0" w:color="auto"/>
              <w:right w:val="single" w:sz="4" w:space="0" w:color="auto"/>
            </w:tcBorders>
          </w:tcPr>
          <w:p w14:paraId="2DCB9DCE" w14:textId="77777777" w:rsidR="007C2005" w:rsidRPr="00EF5447" w:rsidRDefault="007C2005" w:rsidP="007C2005">
            <w:pPr>
              <w:pStyle w:val="TAL"/>
              <w:rPr>
                <w:lang w:eastAsia="ja-JP"/>
              </w:rPr>
            </w:pPr>
            <w:r w:rsidRPr="00EF5447">
              <w:rPr>
                <w:lang w:eastAsia="ja-JP"/>
              </w:rPr>
              <w:t>E-UTRA Band 1, 20, 28, 31, 32, 33, 34, 38, 39, 40, 45, 50, 51, 65, 67, 68, 69, 72, 73, 74, 75, 76</w:t>
            </w:r>
          </w:p>
        </w:tc>
        <w:tc>
          <w:tcPr>
            <w:tcW w:w="1093" w:type="dxa"/>
            <w:gridSpan w:val="2"/>
            <w:tcBorders>
              <w:top w:val="single" w:sz="4" w:space="0" w:color="auto"/>
              <w:left w:val="nil"/>
              <w:bottom w:val="single" w:sz="4" w:space="0" w:color="auto"/>
              <w:right w:val="single" w:sz="4" w:space="0" w:color="auto"/>
            </w:tcBorders>
          </w:tcPr>
          <w:p w14:paraId="7771A4D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D2D4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35016E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8A6DC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3A28CC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DFEFF64" w14:textId="77777777" w:rsidR="007C2005" w:rsidRPr="00EF5447" w:rsidRDefault="007C2005" w:rsidP="007C2005">
            <w:pPr>
              <w:pStyle w:val="TAC"/>
              <w:rPr>
                <w:lang w:eastAsia="zh-CN"/>
              </w:rPr>
            </w:pPr>
          </w:p>
        </w:tc>
      </w:tr>
      <w:tr w:rsidR="007C2005" w:rsidRPr="00EF5447" w14:paraId="6A5110D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25CA71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83B238" w14:textId="77777777" w:rsidR="007C2005" w:rsidRPr="00EF5447" w:rsidRDefault="007C2005" w:rsidP="007C2005">
            <w:pPr>
              <w:pStyle w:val="TAL"/>
            </w:pPr>
            <w:r w:rsidRPr="00EF5447">
              <w:t>E-UTRA Band 3, 8</w:t>
            </w:r>
          </w:p>
        </w:tc>
        <w:tc>
          <w:tcPr>
            <w:tcW w:w="1093" w:type="dxa"/>
            <w:gridSpan w:val="2"/>
            <w:tcBorders>
              <w:top w:val="single" w:sz="4" w:space="0" w:color="auto"/>
              <w:left w:val="nil"/>
              <w:bottom w:val="single" w:sz="4" w:space="0" w:color="auto"/>
              <w:right w:val="single" w:sz="4" w:space="0" w:color="auto"/>
            </w:tcBorders>
          </w:tcPr>
          <w:p w14:paraId="0258C80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EFC3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1F19B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292C8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D9E5511"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324A15" w14:textId="77777777" w:rsidR="007C2005" w:rsidRPr="00EF5447" w:rsidRDefault="007C2005" w:rsidP="007C2005">
            <w:pPr>
              <w:pStyle w:val="TAC"/>
              <w:rPr>
                <w:lang w:eastAsia="zh-CN"/>
              </w:rPr>
            </w:pPr>
            <w:r w:rsidRPr="00EF5447">
              <w:t>5</w:t>
            </w:r>
          </w:p>
        </w:tc>
      </w:tr>
      <w:tr w:rsidR="007C2005" w:rsidRPr="00EF5447" w14:paraId="443863A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2FF389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2B76DD" w14:textId="77777777" w:rsidR="007C2005" w:rsidRPr="00EF5447" w:rsidRDefault="007C2005" w:rsidP="007C2005">
            <w:pPr>
              <w:pStyle w:val="TAL"/>
              <w:rPr>
                <w:lang w:eastAsia="ja-JP"/>
              </w:rPr>
            </w:pPr>
            <w:r w:rsidRPr="00EF5447">
              <w:rPr>
                <w:lang w:eastAsia="ja-JP"/>
              </w:rPr>
              <w:t>E-UTRA Band 3, 7, 22, 41, 42, 43, 52</w:t>
            </w:r>
          </w:p>
          <w:p w14:paraId="227BCCFC" w14:textId="77777777" w:rsidR="007C2005" w:rsidRPr="00EF5447" w:rsidRDefault="007C2005" w:rsidP="007C2005">
            <w:pPr>
              <w:pStyle w:val="TAL"/>
            </w:pPr>
            <w:r w:rsidRPr="00EF5447">
              <w:rPr>
                <w:lang w:eastAsia="ja-JP"/>
              </w:rPr>
              <w:t>NR Band n77, n78</w:t>
            </w:r>
            <w:r w:rsidRPr="00C43216">
              <w:rPr>
                <w:lang w:val="de-DE" w:eastAsia="ja-JP"/>
              </w:rPr>
              <w:t>, n79</w:t>
            </w:r>
          </w:p>
        </w:tc>
        <w:tc>
          <w:tcPr>
            <w:tcW w:w="1093" w:type="dxa"/>
            <w:gridSpan w:val="2"/>
            <w:tcBorders>
              <w:top w:val="single" w:sz="4" w:space="0" w:color="auto"/>
              <w:left w:val="nil"/>
              <w:bottom w:val="single" w:sz="4" w:space="0" w:color="auto"/>
              <w:right w:val="single" w:sz="4" w:space="0" w:color="auto"/>
            </w:tcBorders>
          </w:tcPr>
          <w:p w14:paraId="0273AB1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76D55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E3317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EE72C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7B7465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125AF5" w14:textId="77777777" w:rsidR="007C2005" w:rsidRPr="00EF5447" w:rsidRDefault="007C2005" w:rsidP="007C2005">
            <w:pPr>
              <w:pStyle w:val="TAC"/>
              <w:rPr>
                <w:lang w:eastAsia="zh-CN"/>
              </w:rPr>
            </w:pPr>
            <w:r w:rsidRPr="00EF5447">
              <w:t>2</w:t>
            </w:r>
          </w:p>
        </w:tc>
      </w:tr>
      <w:tr w:rsidR="007C2005" w:rsidRPr="00EF5447" w14:paraId="746E6E7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254319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FE8C73" w14:textId="77777777" w:rsidR="007C2005" w:rsidRPr="00EF5447" w:rsidRDefault="007C2005" w:rsidP="007C2005">
            <w:pPr>
              <w:pStyle w:val="TAL"/>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6A5EEC8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A494D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2EFC75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3C015E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B14ED9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CEBFDA5" w14:textId="77777777" w:rsidR="007C2005" w:rsidRPr="00EF5447" w:rsidRDefault="007C2005" w:rsidP="007C2005">
            <w:pPr>
              <w:pStyle w:val="TAC"/>
              <w:rPr>
                <w:lang w:eastAsia="zh-CN"/>
              </w:rPr>
            </w:pPr>
            <w:r w:rsidRPr="00EF5447">
              <w:t>13</w:t>
            </w:r>
          </w:p>
        </w:tc>
      </w:tr>
      <w:tr w:rsidR="007C2005" w:rsidRPr="00EF5447" w14:paraId="26D2207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B90CF0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632CDE"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0BCF4A6"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C02606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38BF3B"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360D31A5"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33366068"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481D4AF9" w14:textId="77777777" w:rsidR="007C2005" w:rsidRPr="00EF5447" w:rsidRDefault="007C2005" w:rsidP="007C2005">
            <w:pPr>
              <w:pStyle w:val="TAC"/>
              <w:rPr>
                <w:lang w:eastAsia="zh-CN"/>
              </w:rPr>
            </w:pPr>
            <w:r w:rsidRPr="00EF5447">
              <w:t>3</w:t>
            </w:r>
          </w:p>
        </w:tc>
      </w:tr>
      <w:tr w:rsidR="007C2005" w:rsidRPr="00EF5447" w14:paraId="2B7A7A3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633CE7E" w14:textId="77777777" w:rsidR="007C2005" w:rsidRPr="00EF5447" w:rsidRDefault="007C2005" w:rsidP="007C2005">
            <w:pPr>
              <w:pStyle w:val="TAC"/>
              <w:rPr>
                <w:lang w:eastAsia="ja-JP"/>
              </w:rPr>
            </w:pPr>
            <w:r w:rsidRPr="00EF5447">
              <w:rPr>
                <w:lang w:eastAsia="ja-JP"/>
              </w:rPr>
              <w:t>DC_8A_93A_ULSUP-TDM,</w:t>
            </w:r>
          </w:p>
          <w:p w14:paraId="6C859522" w14:textId="77777777" w:rsidR="007C2005" w:rsidRPr="00EF5447" w:rsidRDefault="007C2005" w:rsidP="007C2005">
            <w:pPr>
              <w:pStyle w:val="TAC"/>
              <w:rPr>
                <w:lang w:eastAsia="ja-JP"/>
              </w:rPr>
            </w:pPr>
            <w:r w:rsidRPr="00EF5447">
              <w:rPr>
                <w:lang w:eastAsia="ja-JP"/>
              </w:rPr>
              <w:t>DC_8A_94A_ULSUP-TDM</w:t>
            </w:r>
          </w:p>
        </w:tc>
        <w:tc>
          <w:tcPr>
            <w:tcW w:w="2857" w:type="dxa"/>
            <w:gridSpan w:val="2"/>
            <w:tcBorders>
              <w:top w:val="single" w:sz="4" w:space="0" w:color="auto"/>
              <w:left w:val="nil"/>
              <w:right w:val="single" w:sz="4" w:space="0" w:color="auto"/>
            </w:tcBorders>
          </w:tcPr>
          <w:p w14:paraId="5BB71FA1" w14:textId="77777777" w:rsidR="007C2005" w:rsidRPr="00EF5447" w:rsidRDefault="007C2005" w:rsidP="007C2005">
            <w:pPr>
              <w:pStyle w:val="TAL"/>
            </w:pPr>
            <w:r w:rsidRPr="00EF5447">
              <w:t xml:space="preserve">E-UTRA Band 1, 20, 28, 31, 32, 33, 34, 38, 39, 40, 45, 50, 51, </w:t>
            </w:r>
            <w:r>
              <w:t xml:space="preserve">52, </w:t>
            </w:r>
            <w:r w:rsidRPr="00EF5447">
              <w:t>65, 67, 68, 69, 72, 73, 74, 75, 76</w:t>
            </w:r>
          </w:p>
        </w:tc>
        <w:tc>
          <w:tcPr>
            <w:tcW w:w="1093" w:type="dxa"/>
            <w:gridSpan w:val="2"/>
            <w:tcBorders>
              <w:top w:val="single" w:sz="4" w:space="0" w:color="auto"/>
              <w:left w:val="nil"/>
              <w:right w:val="single" w:sz="4" w:space="0" w:color="auto"/>
            </w:tcBorders>
          </w:tcPr>
          <w:p w14:paraId="1B453B1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49F85511"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56E44F1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0FBBA829" w14:textId="77777777" w:rsidR="007C2005" w:rsidRPr="00EF5447" w:rsidRDefault="007C2005" w:rsidP="007C2005">
            <w:pPr>
              <w:pStyle w:val="TAC"/>
              <w:rPr>
                <w:lang w:eastAsia="ja-JP"/>
              </w:rPr>
            </w:pPr>
            <w:r w:rsidRPr="00EF5447">
              <w:t>-50</w:t>
            </w:r>
          </w:p>
          <w:p w14:paraId="2D2EEF3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right w:val="single" w:sz="4" w:space="0" w:color="auto"/>
            </w:tcBorders>
            <w:noWrap/>
          </w:tcPr>
          <w:p w14:paraId="7C9B9493" w14:textId="77777777" w:rsidR="007C2005" w:rsidRPr="00EF5447" w:rsidRDefault="007C2005" w:rsidP="007C2005">
            <w:pPr>
              <w:pStyle w:val="TAC"/>
              <w:rPr>
                <w:lang w:eastAsia="ja-JP"/>
              </w:rPr>
            </w:pPr>
            <w:r w:rsidRPr="00EF5447">
              <w:t>1</w:t>
            </w:r>
          </w:p>
          <w:p w14:paraId="779FC0D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46B4DDAE" w14:textId="77777777" w:rsidR="007C2005" w:rsidRPr="00EF5447" w:rsidRDefault="007C2005" w:rsidP="007C2005">
            <w:pPr>
              <w:pStyle w:val="TAC"/>
              <w:rPr>
                <w:lang w:eastAsia="zh-CN"/>
              </w:rPr>
            </w:pPr>
          </w:p>
          <w:p w14:paraId="23A92844" w14:textId="77777777" w:rsidR="007C2005" w:rsidRPr="00EF5447" w:rsidRDefault="007C2005" w:rsidP="007C2005">
            <w:pPr>
              <w:pStyle w:val="TAC"/>
              <w:rPr>
                <w:lang w:eastAsia="zh-CN"/>
              </w:rPr>
            </w:pPr>
          </w:p>
        </w:tc>
      </w:tr>
      <w:tr w:rsidR="007C2005" w:rsidRPr="00EF5447" w14:paraId="75D2FA1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AE7A34" w14:textId="77777777" w:rsidR="007C2005" w:rsidRPr="00EF5447" w:rsidRDefault="007C2005" w:rsidP="007C2005">
            <w:pPr>
              <w:pStyle w:val="TAC"/>
              <w:rPr>
                <w:lang w:eastAsia="ja-JP"/>
              </w:rPr>
            </w:pPr>
          </w:p>
        </w:tc>
        <w:tc>
          <w:tcPr>
            <w:tcW w:w="2857" w:type="dxa"/>
            <w:gridSpan w:val="2"/>
            <w:tcBorders>
              <w:top w:val="single" w:sz="4" w:space="0" w:color="auto"/>
              <w:left w:val="nil"/>
              <w:right w:val="single" w:sz="4" w:space="0" w:color="auto"/>
            </w:tcBorders>
          </w:tcPr>
          <w:p w14:paraId="0492CC8D" w14:textId="77777777" w:rsidR="007C2005" w:rsidRPr="00EF5447" w:rsidRDefault="007C2005" w:rsidP="007C2005">
            <w:pPr>
              <w:pStyle w:val="TAL"/>
            </w:pPr>
            <w:r w:rsidRPr="00EF5447">
              <w:t>E-UTRA band  3, 7, 22, 41, 42, 43</w:t>
            </w:r>
          </w:p>
          <w:p w14:paraId="0EBDDE6B" w14:textId="77777777" w:rsidR="007C2005" w:rsidRPr="00EF5447" w:rsidRDefault="007C2005" w:rsidP="007C2005">
            <w:pPr>
              <w:pStyle w:val="TAL"/>
            </w:pPr>
            <w:r w:rsidRPr="00EF5447">
              <w:t>NR Band n77, n78</w:t>
            </w:r>
          </w:p>
        </w:tc>
        <w:tc>
          <w:tcPr>
            <w:tcW w:w="1093" w:type="dxa"/>
            <w:gridSpan w:val="2"/>
            <w:tcBorders>
              <w:top w:val="single" w:sz="4" w:space="0" w:color="auto"/>
              <w:left w:val="nil"/>
              <w:right w:val="single" w:sz="4" w:space="0" w:color="auto"/>
            </w:tcBorders>
          </w:tcPr>
          <w:p w14:paraId="250A744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1D1AC319"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26BB55A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7BD08FC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right w:val="single" w:sz="4" w:space="0" w:color="auto"/>
            </w:tcBorders>
            <w:noWrap/>
          </w:tcPr>
          <w:p w14:paraId="0B29798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5128D430" w14:textId="77777777" w:rsidR="007C2005" w:rsidRPr="00EF5447" w:rsidRDefault="007C2005" w:rsidP="007C2005">
            <w:pPr>
              <w:pStyle w:val="TAC"/>
              <w:rPr>
                <w:lang w:eastAsia="zh-CN"/>
              </w:rPr>
            </w:pPr>
            <w:r>
              <w:t xml:space="preserve">2, </w:t>
            </w:r>
            <w:r w:rsidRPr="00EF5447">
              <w:t>5</w:t>
            </w:r>
          </w:p>
          <w:p w14:paraId="26611798" w14:textId="77777777" w:rsidR="007C2005" w:rsidRPr="00EF5447" w:rsidRDefault="007C2005" w:rsidP="007C2005">
            <w:pPr>
              <w:pStyle w:val="TAC"/>
              <w:rPr>
                <w:lang w:eastAsia="zh-CN"/>
              </w:rPr>
            </w:pPr>
          </w:p>
        </w:tc>
      </w:tr>
      <w:tr w:rsidR="007C2005" w:rsidRPr="00EF5447" w14:paraId="0E5EA2A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9D1E07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9DC67E" w14:textId="77777777" w:rsidR="007C2005" w:rsidRPr="00EF5447" w:rsidRDefault="007C2005" w:rsidP="007C2005">
            <w:pPr>
              <w:pStyle w:val="TAL"/>
            </w:pPr>
            <w:r w:rsidRPr="00EF5447">
              <w:t>E-UTRA 8</w:t>
            </w:r>
          </w:p>
        </w:tc>
        <w:tc>
          <w:tcPr>
            <w:tcW w:w="1093" w:type="dxa"/>
            <w:gridSpan w:val="2"/>
            <w:tcBorders>
              <w:top w:val="single" w:sz="4" w:space="0" w:color="auto"/>
              <w:left w:val="nil"/>
              <w:bottom w:val="single" w:sz="4" w:space="0" w:color="auto"/>
              <w:right w:val="single" w:sz="4" w:space="0" w:color="auto"/>
            </w:tcBorders>
          </w:tcPr>
          <w:p w14:paraId="16D4BAA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08405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999875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E951B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EEFEBA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2F9B1F" w14:textId="77777777" w:rsidR="007C2005" w:rsidRPr="00EF5447" w:rsidRDefault="007C2005" w:rsidP="007C2005">
            <w:pPr>
              <w:pStyle w:val="TAC"/>
              <w:rPr>
                <w:lang w:eastAsia="zh-CN"/>
              </w:rPr>
            </w:pPr>
            <w:r w:rsidRPr="00EF5447">
              <w:t>2</w:t>
            </w:r>
          </w:p>
        </w:tc>
      </w:tr>
      <w:tr w:rsidR="007C2005" w:rsidRPr="00EF5447" w14:paraId="678F2A2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F925820" w14:textId="77777777" w:rsidR="007C2005" w:rsidRPr="00EF5447" w:rsidRDefault="007C2005" w:rsidP="007C2005">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gridSpan w:val="2"/>
            <w:tcBorders>
              <w:top w:val="single" w:sz="4" w:space="0" w:color="auto"/>
              <w:left w:val="nil"/>
              <w:bottom w:val="single" w:sz="4" w:space="0" w:color="auto"/>
              <w:right w:val="single" w:sz="4" w:space="0" w:color="auto"/>
            </w:tcBorders>
          </w:tcPr>
          <w:p w14:paraId="0C4BA8B5" w14:textId="77777777" w:rsidR="007C2005" w:rsidRPr="00EF5447" w:rsidRDefault="007C2005" w:rsidP="007C2005">
            <w:pPr>
              <w:pStyle w:val="TAL"/>
              <w:rPr>
                <w:rFonts w:cs="Arial"/>
              </w:rPr>
            </w:pPr>
            <w:r w:rsidRPr="00EF5447">
              <w:rPr>
                <w:rFonts w:cs="Arial"/>
              </w:rPr>
              <w:t>E-UTRA Band 1, 11, 18, 19, 21, 28, 34,</w:t>
            </w:r>
            <w:r>
              <w:rPr>
                <w:rFonts w:cs="Arial"/>
              </w:rPr>
              <w:t xml:space="preserve"> 40,</w:t>
            </w:r>
            <w:r w:rsidRPr="00EF5447">
              <w:rPr>
                <w:rFonts w:cs="Arial"/>
              </w:rPr>
              <w:t xml:space="preserve"> 65</w:t>
            </w:r>
          </w:p>
          <w:p w14:paraId="4D93DC81" w14:textId="77777777" w:rsidR="007C2005" w:rsidRPr="00EF5447" w:rsidRDefault="007C2005" w:rsidP="007C2005">
            <w:pPr>
              <w:pStyle w:val="TAL"/>
            </w:pPr>
            <w:r w:rsidRPr="00EF5447">
              <w:rPr>
                <w:rFonts w:cs="Arial"/>
              </w:rPr>
              <w:t>NR band n79</w:t>
            </w:r>
          </w:p>
        </w:tc>
        <w:tc>
          <w:tcPr>
            <w:tcW w:w="1093" w:type="dxa"/>
            <w:gridSpan w:val="2"/>
            <w:tcBorders>
              <w:top w:val="single" w:sz="4" w:space="0" w:color="auto"/>
              <w:left w:val="nil"/>
              <w:bottom w:val="single" w:sz="4" w:space="0" w:color="auto"/>
              <w:right w:val="single" w:sz="4" w:space="0" w:color="auto"/>
            </w:tcBorders>
          </w:tcPr>
          <w:p w14:paraId="3C7F15E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8455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B08EF3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CD543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248FE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5B18D86" w14:textId="77777777" w:rsidR="007C2005" w:rsidRPr="00EF5447" w:rsidRDefault="007C2005" w:rsidP="007C2005">
            <w:pPr>
              <w:pStyle w:val="TAC"/>
              <w:rPr>
                <w:lang w:eastAsia="zh-CN"/>
              </w:rPr>
            </w:pPr>
          </w:p>
        </w:tc>
      </w:tr>
      <w:tr w:rsidR="007C2005" w:rsidRPr="00EF5447" w14:paraId="6806A78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50867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433F78" w14:textId="77777777" w:rsidR="007C2005" w:rsidRPr="00EF5447" w:rsidRDefault="007C2005" w:rsidP="007C2005">
            <w:pPr>
              <w:pStyle w:val="TAL"/>
            </w:pPr>
            <w:r w:rsidRPr="00EF5447">
              <w:rPr>
                <w:rFonts w:cs="Arial"/>
              </w:rPr>
              <w:t>E-UTRA band 3</w:t>
            </w:r>
          </w:p>
        </w:tc>
        <w:tc>
          <w:tcPr>
            <w:tcW w:w="1093" w:type="dxa"/>
            <w:gridSpan w:val="2"/>
            <w:tcBorders>
              <w:top w:val="single" w:sz="4" w:space="0" w:color="auto"/>
              <w:left w:val="nil"/>
              <w:bottom w:val="single" w:sz="4" w:space="0" w:color="auto"/>
              <w:right w:val="single" w:sz="4" w:space="0" w:color="auto"/>
            </w:tcBorders>
          </w:tcPr>
          <w:p w14:paraId="74E6E04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37874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54D3CC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F22836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A17D4B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F486991" w14:textId="77777777" w:rsidR="007C2005" w:rsidRPr="00EF5447" w:rsidRDefault="007C2005" w:rsidP="007C2005">
            <w:pPr>
              <w:pStyle w:val="TAC"/>
              <w:rPr>
                <w:lang w:eastAsia="zh-CN"/>
              </w:rPr>
            </w:pPr>
            <w:r w:rsidRPr="00EF5447">
              <w:t>5</w:t>
            </w:r>
          </w:p>
        </w:tc>
      </w:tr>
      <w:tr w:rsidR="007C2005" w:rsidRPr="00EF5447" w14:paraId="2BBD1C6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255EDA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8B63C2" w14:textId="77777777" w:rsidR="007C2005" w:rsidRPr="00EF5447" w:rsidRDefault="007C2005" w:rsidP="007C2005">
            <w:pPr>
              <w:pStyle w:val="TAL"/>
              <w:rPr>
                <w:rFonts w:cs="Arial"/>
              </w:rPr>
            </w:pPr>
            <w:r w:rsidRPr="00EF5447">
              <w:rPr>
                <w:rFonts w:cs="Arial"/>
              </w:rPr>
              <w:t>E-UTRA Band 42</w:t>
            </w:r>
          </w:p>
          <w:p w14:paraId="1F7ECA84" w14:textId="77777777" w:rsidR="007C2005" w:rsidRPr="00EF5447" w:rsidRDefault="007C2005" w:rsidP="007C2005">
            <w:pPr>
              <w:pStyle w:val="TAL"/>
            </w:pPr>
            <w:r w:rsidRPr="00EF5447">
              <w:rPr>
                <w:rFonts w:cs="Arial"/>
              </w:rPr>
              <w:t>NR band n77, n78</w:t>
            </w:r>
          </w:p>
        </w:tc>
        <w:tc>
          <w:tcPr>
            <w:tcW w:w="1093" w:type="dxa"/>
            <w:gridSpan w:val="2"/>
            <w:tcBorders>
              <w:top w:val="single" w:sz="4" w:space="0" w:color="auto"/>
              <w:left w:val="nil"/>
              <w:bottom w:val="single" w:sz="4" w:space="0" w:color="auto"/>
              <w:right w:val="single" w:sz="4" w:space="0" w:color="auto"/>
            </w:tcBorders>
          </w:tcPr>
          <w:p w14:paraId="5E2BF6E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BEAA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956411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0B03B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A9960F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29981B" w14:textId="77777777" w:rsidR="007C2005" w:rsidRPr="00EF5447" w:rsidRDefault="007C2005" w:rsidP="007C2005">
            <w:pPr>
              <w:pStyle w:val="TAC"/>
              <w:rPr>
                <w:lang w:eastAsia="zh-CN"/>
              </w:rPr>
            </w:pPr>
            <w:r w:rsidRPr="00EF5447">
              <w:t>2</w:t>
            </w:r>
          </w:p>
        </w:tc>
      </w:tr>
      <w:tr w:rsidR="007C2005" w:rsidRPr="00EF5447" w14:paraId="775B796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F65D2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615A11"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FC92C65" w14:textId="77777777" w:rsidR="007C2005" w:rsidRPr="00EF5447" w:rsidRDefault="007C2005" w:rsidP="007C2005">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13B8FFF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B3FDE6D" w14:textId="77777777" w:rsidR="007C2005" w:rsidRPr="00EF5447" w:rsidRDefault="007C2005" w:rsidP="007C2005">
            <w:pPr>
              <w:pStyle w:val="TAC"/>
            </w:pPr>
            <w:r w:rsidRPr="00EF5447">
              <w:t>960</w:t>
            </w:r>
          </w:p>
        </w:tc>
        <w:tc>
          <w:tcPr>
            <w:tcW w:w="1133" w:type="dxa"/>
            <w:gridSpan w:val="2"/>
            <w:tcBorders>
              <w:top w:val="single" w:sz="4" w:space="0" w:color="auto"/>
              <w:left w:val="nil"/>
              <w:bottom w:val="single" w:sz="4" w:space="0" w:color="auto"/>
              <w:right w:val="single" w:sz="4" w:space="0" w:color="auto"/>
            </w:tcBorders>
          </w:tcPr>
          <w:p w14:paraId="1C44CA9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61C2E1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21D7AA" w14:textId="77777777" w:rsidR="007C2005" w:rsidRPr="00EF5447" w:rsidRDefault="007C2005" w:rsidP="007C2005">
            <w:pPr>
              <w:pStyle w:val="TAC"/>
              <w:rPr>
                <w:lang w:eastAsia="zh-CN"/>
              </w:rPr>
            </w:pPr>
          </w:p>
        </w:tc>
      </w:tr>
      <w:tr w:rsidR="007C2005" w:rsidRPr="00EF5447" w14:paraId="45838BC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B4CA2A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07E869"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86BC987"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A1F218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55F795"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4807EA2B"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72AF41B2" w14:textId="77777777" w:rsidR="007C2005" w:rsidRPr="00EF5447" w:rsidRDefault="007C2005" w:rsidP="007C2005">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8782DD8" w14:textId="77777777" w:rsidR="007C2005" w:rsidRPr="00EF5447" w:rsidRDefault="007C2005" w:rsidP="007C2005">
            <w:pPr>
              <w:pStyle w:val="TAC"/>
              <w:rPr>
                <w:lang w:eastAsia="zh-CN"/>
              </w:rPr>
            </w:pPr>
            <w:r w:rsidRPr="00EF5447">
              <w:t>3</w:t>
            </w:r>
          </w:p>
        </w:tc>
      </w:tr>
      <w:tr w:rsidR="007C2005" w:rsidRPr="00EF5447" w14:paraId="375FEC7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2959EF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FF5AFF"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F529B23" w14:textId="77777777" w:rsidR="007C2005" w:rsidRPr="00EF5447" w:rsidRDefault="007C2005" w:rsidP="007C2005">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1F1677E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022824" w14:textId="77777777" w:rsidR="007C2005" w:rsidRPr="00EF5447" w:rsidRDefault="007C2005" w:rsidP="007C2005">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39CABD6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1D0E77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4CB246" w14:textId="77777777" w:rsidR="007C2005" w:rsidRPr="00EF5447" w:rsidRDefault="007C2005" w:rsidP="007C2005">
            <w:pPr>
              <w:pStyle w:val="TAC"/>
              <w:rPr>
                <w:lang w:eastAsia="zh-CN"/>
              </w:rPr>
            </w:pPr>
          </w:p>
        </w:tc>
      </w:tr>
      <w:tr w:rsidR="007C2005" w:rsidRPr="00EF5447" w14:paraId="21DB9F5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5FE69B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C297F72"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F0B11A8"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06B11A5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34B8FC8" w14:textId="77777777" w:rsidR="007C2005" w:rsidRPr="00EF5447" w:rsidRDefault="007C2005" w:rsidP="007C2005">
            <w:pPr>
              <w:pStyle w:val="TAC"/>
            </w:pPr>
            <w:r w:rsidRPr="00EF5447">
              <w:t>2645</w:t>
            </w:r>
          </w:p>
        </w:tc>
        <w:tc>
          <w:tcPr>
            <w:tcW w:w="1133" w:type="dxa"/>
            <w:gridSpan w:val="2"/>
            <w:tcBorders>
              <w:top w:val="single" w:sz="4" w:space="0" w:color="auto"/>
              <w:left w:val="nil"/>
              <w:bottom w:val="single" w:sz="4" w:space="0" w:color="auto"/>
              <w:right w:val="single" w:sz="4" w:space="0" w:color="auto"/>
            </w:tcBorders>
          </w:tcPr>
          <w:p w14:paraId="14D7DD4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84FA1D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FF7FED" w14:textId="77777777" w:rsidR="007C2005" w:rsidRPr="00EF5447" w:rsidRDefault="007C2005" w:rsidP="007C2005">
            <w:pPr>
              <w:pStyle w:val="TAC"/>
              <w:rPr>
                <w:lang w:eastAsia="zh-CN"/>
              </w:rPr>
            </w:pPr>
          </w:p>
        </w:tc>
      </w:tr>
      <w:tr w:rsidR="007C2005" w:rsidRPr="00EF5447" w14:paraId="7464FD7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17D545B" w14:textId="77777777" w:rsidR="007C2005" w:rsidRPr="00EF5447" w:rsidRDefault="007C2005" w:rsidP="007C2005">
            <w:pPr>
              <w:pStyle w:val="TAC"/>
              <w:rPr>
                <w:lang w:eastAsia="ja-JP"/>
              </w:rPr>
            </w:pPr>
            <w:r w:rsidRPr="00EF5447">
              <w:rPr>
                <w:lang w:eastAsia="ja-JP"/>
              </w:rPr>
              <w:t>DC_11_n28</w:t>
            </w:r>
          </w:p>
        </w:tc>
        <w:tc>
          <w:tcPr>
            <w:tcW w:w="2857" w:type="dxa"/>
            <w:gridSpan w:val="2"/>
            <w:tcBorders>
              <w:top w:val="single" w:sz="4" w:space="0" w:color="auto"/>
              <w:left w:val="nil"/>
              <w:bottom w:val="single" w:sz="4" w:space="0" w:color="auto"/>
              <w:right w:val="single" w:sz="4" w:space="0" w:color="auto"/>
            </w:tcBorders>
          </w:tcPr>
          <w:p w14:paraId="4019E8EC" w14:textId="77777777" w:rsidR="007C2005" w:rsidRPr="00EF5447" w:rsidRDefault="007C2005" w:rsidP="007C2005">
            <w:pPr>
              <w:pStyle w:val="TAL"/>
              <w:rPr>
                <w:rFonts w:eastAsia="MS Mincho" w:cs="Arial"/>
                <w:lang w:eastAsia="zh-TW"/>
              </w:rPr>
            </w:pPr>
            <w:r w:rsidRPr="00EF5447">
              <w:rPr>
                <w:rFonts w:eastAsia="MS Mincho" w:cs="Arial"/>
                <w:lang w:eastAsia="zh-TW"/>
              </w:rPr>
              <w:t>E-UTRA Band 3, 18, 19, 34</w:t>
            </w:r>
            <w:r>
              <w:rPr>
                <w:rFonts w:eastAsia="MS Mincho" w:cs="Arial"/>
                <w:lang w:eastAsia="zh-TW"/>
              </w:rPr>
              <w:t>, 40</w:t>
            </w:r>
          </w:p>
          <w:p w14:paraId="3D09729D" w14:textId="77777777" w:rsidR="007C2005" w:rsidRPr="00EF5447" w:rsidRDefault="007C2005" w:rsidP="007C2005">
            <w:pPr>
              <w:pStyle w:val="TAL"/>
            </w:pPr>
            <w:r w:rsidRPr="00EF5447">
              <w:rPr>
                <w:rFonts w:eastAsia="MS Mincho" w:cs="Arial"/>
                <w:lang w:eastAsia="zh-TW"/>
              </w:rPr>
              <w:t>NR band n79</w:t>
            </w:r>
          </w:p>
        </w:tc>
        <w:tc>
          <w:tcPr>
            <w:tcW w:w="1093" w:type="dxa"/>
            <w:gridSpan w:val="2"/>
            <w:tcBorders>
              <w:top w:val="single" w:sz="4" w:space="0" w:color="auto"/>
              <w:left w:val="nil"/>
              <w:bottom w:val="single" w:sz="4" w:space="0" w:color="auto"/>
              <w:right w:val="single" w:sz="4" w:space="0" w:color="auto"/>
            </w:tcBorders>
          </w:tcPr>
          <w:p w14:paraId="2E7EBDEA" w14:textId="77777777" w:rsidR="007C2005" w:rsidRPr="00EF5447" w:rsidRDefault="007C2005" w:rsidP="007C2005">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4F487B6B"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2AB3A7AA" w14:textId="77777777" w:rsidR="007C2005" w:rsidRPr="00EF5447" w:rsidRDefault="007C2005" w:rsidP="007C2005">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4933FEE5"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6AC684BC"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CDF0F90" w14:textId="77777777" w:rsidR="007C2005" w:rsidRPr="00EF5447" w:rsidRDefault="007C2005" w:rsidP="007C2005">
            <w:pPr>
              <w:pStyle w:val="TAC"/>
              <w:rPr>
                <w:lang w:eastAsia="zh-CN"/>
              </w:rPr>
            </w:pPr>
          </w:p>
        </w:tc>
      </w:tr>
      <w:tr w:rsidR="007C2005" w:rsidRPr="00EF5447" w14:paraId="4DB5152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5CF5F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547A2A" w14:textId="77777777" w:rsidR="007C2005" w:rsidRPr="00EF5447" w:rsidRDefault="007C2005" w:rsidP="007C2005">
            <w:pPr>
              <w:pStyle w:val="TAL"/>
              <w:rPr>
                <w:rFonts w:eastAsia="MS Mincho" w:cs="Arial"/>
                <w:lang w:eastAsia="zh-TW"/>
              </w:rPr>
            </w:pPr>
            <w:r w:rsidRPr="00EF5447">
              <w:rPr>
                <w:rFonts w:eastAsia="MS Mincho" w:cs="Arial"/>
                <w:lang w:eastAsia="zh-TW"/>
              </w:rPr>
              <w:t>E-UTRA band 42, 65, 74</w:t>
            </w:r>
          </w:p>
          <w:p w14:paraId="31DF8602" w14:textId="77777777" w:rsidR="007C2005" w:rsidRPr="00EF5447" w:rsidRDefault="007C2005" w:rsidP="007C2005">
            <w:pPr>
              <w:pStyle w:val="TAL"/>
            </w:pPr>
            <w:r w:rsidRPr="00EF5447">
              <w:rPr>
                <w:rFonts w:eastAsia="MS Mincho" w:cs="Arial"/>
                <w:lang w:eastAsia="zh-TW"/>
              </w:rPr>
              <w:lastRenderedPageBreak/>
              <w:t>NR band n77, n78</w:t>
            </w:r>
          </w:p>
        </w:tc>
        <w:tc>
          <w:tcPr>
            <w:tcW w:w="1093" w:type="dxa"/>
            <w:gridSpan w:val="2"/>
            <w:tcBorders>
              <w:top w:val="single" w:sz="4" w:space="0" w:color="auto"/>
              <w:left w:val="nil"/>
              <w:bottom w:val="single" w:sz="4" w:space="0" w:color="auto"/>
              <w:right w:val="single" w:sz="4" w:space="0" w:color="auto"/>
            </w:tcBorders>
          </w:tcPr>
          <w:p w14:paraId="6724D204" w14:textId="77777777" w:rsidR="007C2005" w:rsidRPr="00EF5447" w:rsidRDefault="007C2005" w:rsidP="007C2005">
            <w:pPr>
              <w:pStyle w:val="TAC"/>
            </w:pPr>
            <w:r w:rsidRPr="00EF5447">
              <w:rPr>
                <w:rFonts w:eastAsia="MS Mincho"/>
                <w:lang w:eastAsia="zh-TW"/>
              </w:rPr>
              <w:lastRenderedPageBreak/>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0A99D4C0"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4A836F70" w14:textId="77777777" w:rsidR="007C2005" w:rsidRPr="00EF5447" w:rsidRDefault="007C2005" w:rsidP="007C2005">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2F57038A"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382F9588"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1488586D" w14:textId="77777777" w:rsidR="007C2005" w:rsidRPr="00EF5447" w:rsidRDefault="007C2005" w:rsidP="007C2005">
            <w:pPr>
              <w:pStyle w:val="TAC"/>
              <w:rPr>
                <w:lang w:eastAsia="zh-CN"/>
              </w:rPr>
            </w:pPr>
            <w:r w:rsidRPr="00EF5447">
              <w:rPr>
                <w:rFonts w:eastAsia="MS Mincho"/>
                <w:lang w:eastAsia="zh-TW"/>
              </w:rPr>
              <w:t>2</w:t>
            </w:r>
          </w:p>
        </w:tc>
      </w:tr>
      <w:tr w:rsidR="007C2005" w:rsidRPr="00EF5447" w14:paraId="3DEF09B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F964E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A1467E" w14:textId="77777777" w:rsidR="007C2005" w:rsidRPr="00EF5447" w:rsidRDefault="007C2005" w:rsidP="007C2005">
            <w:pPr>
              <w:pStyle w:val="TAL"/>
            </w:pPr>
            <w:r w:rsidRPr="00EF5447">
              <w:rPr>
                <w:rFonts w:eastAsia="MS Mincho" w:cs="Arial"/>
                <w:lang w:eastAsia="zh-TW"/>
              </w:rPr>
              <w:t>E-UTRA band 1</w:t>
            </w:r>
          </w:p>
        </w:tc>
        <w:tc>
          <w:tcPr>
            <w:tcW w:w="1093" w:type="dxa"/>
            <w:gridSpan w:val="2"/>
            <w:tcBorders>
              <w:top w:val="single" w:sz="4" w:space="0" w:color="auto"/>
              <w:left w:val="nil"/>
              <w:bottom w:val="single" w:sz="4" w:space="0" w:color="auto"/>
              <w:right w:val="single" w:sz="4" w:space="0" w:color="auto"/>
            </w:tcBorders>
          </w:tcPr>
          <w:p w14:paraId="7E1A0F4F" w14:textId="77777777" w:rsidR="007C2005" w:rsidRPr="00EF5447" w:rsidRDefault="007C2005" w:rsidP="007C2005">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48CA4B1A"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13AFF299" w14:textId="77777777" w:rsidR="007C2005" w:rsidRPr="00EF5447" w:rsidRDefault="007C2005" w:rsidP="007C2005">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5FFA9C5D"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2C4D9240"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36F05B65" w14:textId="77777777" w:rsidR="007C2005" w:rsidRPr="00EF5447" w:rsidRDefault="007C2005" w:rsidP="007C2005">
            <w:pPr>
              <w:pStyle w:val="TAC"/>
              <w:rPr>
                <w:lang w:eastAsia="zh-CN"/>
              </w:rPr>
            </w:pPr>
            <w:r w:rsidRPr="00EF5447">
              <w:rPr>
                <w:rFonts w:eastAsia="MS Mincho"/>
                <w:lang w:eastAsia="zh-TW"/>
              </w:rPr>
              <w:t>9, 11</w:t>
            </w:r>
          </w:p>
        </w:tc>
      </w:tr>
      <w:tr w:rsidR="007C2005" w:rsidRPr="00EF5447" w14:paraId="6AEC8AA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55352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E61547" w14:textId="77777777" w:rsidR="007C2005" w:rsidRPr="00EF5447" w:rsidRDefault="007C2005" w:rsidP="007C2005">
            <w:pPr>
              <w:pStyle w:val="TAL"/>
            </w:pPr>
            <w:r w:rsidRPr="00EF5447">
              <w:rPr>
                <w:rFonts w:eastAsia="MS Mincho" w:cs="Arial"/>
                <w:lang w:eastAsia="zh-TW"/>
              </w:rPr>
              <w:t>E-UTRA Band 11, 21</w:t>
            </w:r>
          </w:p>
        </w:tc>
        <w:tc>
          <w:tcPr>
            <w:tcW w:w="1093" w:type="dxa"/>
            <w:gridSpan w:val="2"/>
            <w:tcBorders>
              <w:top w:val="single" w:sz="4" w:space="0" w:color="auto"/>
              <w:left w:val="nil"/>
              <w:bottom w:val="single" w:sz="4" w:space="0" w:color="auto"/>
              <w:right w:val="single" w:sz="4" w:space="0" w:color="auto"/>
            </w:tcBorders>
          </w:tcPr>
          <w:p w14:paraId="5ECB3063" w14:textId="77777777" w:rsidR="007C2005" w:rsidRPr="00EF5447" w:rsidRDefault="007C2005" w:rsidP="007C2005">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tcPr>
          <w:p w14:paraId="340C3FE0"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54FB3C28" w14:textId="77777777" w:rsidR="007C2005" w:rsidRPr="00EF5447" w:rsidRDefault="007C2005" w:rsidP="007C2005">
            <w:pPr>
              <w:pStyle w:val="TAC"/>
            </w:pPr>
            <w:r w:rsidRPr="00EF5447">
              <w:rPr>
                <w:rFonts w:eastAsia="MS Mincho"/>
                <w:lang w:eastAsia="zh-TW"/>
              </w:rPr>
              <w:t>F</w:t>
            </w:r>
            <w:r w:rsidRPr="00EF5447">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tcPr>
          <w:p w14:paraId="453FA4D2"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35A2E169"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44AE39CF" w14:textId="77777777" w:rsidR="007C2005" w:rsidRPr="00EF5447" w:rsidRDefault="007C2005" w:rsidP="007C2005">
            <w:pPr>
              <w:pStyle w:val="TAC"/>
              <w:rPr>
                <w:lang w:eastAsia="zh-CN"/>
              </w:rPr>
            </w:pPr>
            <w:r w:rsidRPr="00EF5447">
              <w:rPr>
                <w:rFonts w:eastAsia="MS Mincho"/>
                <w:lang w:eastAsia="zh-TW"/>
              </w:rPr>
              <w:t>9, 10</w:t>
            </w:r>
          </w:p>
        </w:tc>
      </w:tr>
      <w:tr w:rsidR="007C2005" w:rsidRPr="00EF5447" w14:paraId="4233630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90C57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F47678" w14:textId="77777777" w:rsidR="007C2005" w:rsidRPr="00EF5447" w:rsidRDefault="007C2005" w:rsidP="007C2005">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2071A653" w14:textId="77777777" w:rsidR="007C2005" w:rsidRPr="00EF5447" w:rsidRDefault="007C2005" w:rsidP="007C2005">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430671A1"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6941FF28" w14:textId="77777777" w:rsidR="007C2005" w:rsidRPr="00EF5447" w:rsidRDefault="007C2005" w:rsidP="007C2005">
            <w:pPr>
              <w:pStyle w:val="TAC"/>
            </w:pPr>
            <w:r w:rsidRPr="00EF5447">
              <w:rPr>
                <w:rFonts w:eastAsia="MS Mincho"/>
                <w:lang w:eastAsia="zh-TW"/>
              </w:rPr>
              <w:t>710</w:t>
            </w:r>
          </w:p>
        </w:tc>
        <w:tc>
          <w:tcPr>
            <w:tcW w:w="1133" w:type="dxa"/>
            <w:gridSpan w:val="2"/>
            <w:tcBorders>
              <w:top w:val="single" w:sz="4" w:space="0" w:color="auto"/>
              <w:left w:val="nil"/>
              <w:bottom w:val="single" w:sz="4" w:space="0" w:color="auto"/>
              <w:right w:val="single" w:sz="4" w:space="0" w:color="auto"/>
            </w:tcBorders>
          </w:tcPr>
          <w:p w14:paraId="23E6A149" w14:textId="77777777" w:rsidR="007C2005" w:rsidRPr="00EF5447" w:rsidRDefault="007C2005" w:rsidP="007C2005">
            <w:pPr>
              <w:pStyle w:val="TAC"/>
              <w:rPr>
                <w:lang w:eastAsia="ja-JP"/>
              </w:rPr>
            </w:pPr>
            <w:r w:rsidRPr="00EF5447">
              <w:rPr>
                <w:rFonts w:eastAsia="MS Mincho"/>
                <w:lang w:eastAsia="zh-TW"/>
              </w:rPr>
              <w:t>-26.2</w:t>
            </w:r>
          </w:p>
        </w:tc>
        <w:tc>
          <w:tcPr>
            <w:tcW w:w="996" w:type="dxa"/>
            <w:gridSpan w:val="2"/>
            <w:tcBorders>
              <w:top w:val="single" w:sz="4" w:space="0" w:color="auto"/>
              <w:left w:val="nil"/>
              <w:bottom w:val="single" w:sz="4" w:space="0" w:color="auto"/>
              <w:right w:val="single" w:sz="4" w:space="0" w:color="auto"/>
            </w:tcBorders>
            <w:noWrap/>
          </w:tcPr>
          <w:p w14:paraId="61C63BBE" w14:textId="77777777" w:rsidR="007C2005" w:rsidRPr="00EF5447" w:rsidRDefault="007C2005" w:rsidP="007C2005">
            <w:pPr>
              <w:pStyle w:val="TAC"/>
              <w:rPr>
                <w:lang w:eastAsia="ja-JP"/>
              </w:rPr>
            </w:pPr>
            <w:r w:rsidRPr="00EF5447">
              <w:rPr>
                <w:rFonts w:eastAsia="MS Mincho"/>
                <w:lang w:eastAsia="zh-TW"/>
              </w:rPr>
              <w:t>6</w:t>
            </w:r>
          </w:p>
        </w:tc>
        <w:tc>
          <w:tcPr>
            <w:tcW w:w="1272" w:type="dxa"/>
            <w:gridSpan w:val="3"/>
            <w:tcBorders>
              <w:top w:val="single" w:sz="4" w:space="0" w:color="auto"/>
              <w:left w:val="nil"/>
              <w:bottom w:val="single" w:sz="4" w:space="0" w:color="auto"/>
              <w:right w:val="single" w:sz="4" w:space="0" w:color="auto"/>
            </w:tcBorders>
            <w:noWrap/>
          </w:tcPr>
          <w:p w14:paraId="0CEEDA25" w14:textId="77777777" w:rsidR="007C2005" w:rsidRPr="00EF5447" w:rsidRDefault="007C2005" w:rsidP="007C2005">
            <w:pPr>
              <w:pStyle w:val="TAC"/>
              <w:rPr>
                <w:lang w:eastAsia="zh-CN"/>
              </w:rPr>
            </w:pPr>
            <w:r w:rsidRPr="00EF5447">
              <w:rPr>
                <w:rFonts w:eastAsia="MS Mincho"/>
                <w:lang w:eastAsia="zh-TW"/>
              </w:rPr>
              <w:t>14</w:t>
            </w:r>
          </w:p>
        </w:tc>
      </w:tr>
      <w:tr w:rsidR="007C2005" w:rsidRPr="00EF5447" w14:paraId="48307E6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86BF0F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0082E9C" w14:textId="77777777" w:rsidR="007C2005" w:rsidRPr="00EF5447" w:rsidRDefault="007C2005" w:rsidP="007C2005">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04F112AF" w14:textId="77777777" w:rsidR="007C2005" w:rsidRPr="00EF5447" w:rsidRDefault="007C2005" w:rsidP="007C2005">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2F66685E"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06BE98BF" w14:textId="77777777" w:rsidR="007C2005" w:rsidRPr="00EF5447" w:rsidRDefault="007C2005" w:rsidP="007C2005">
            <w:pPr>
              <w:pStyle w:val="TAC"/>
            </w:pPr>
            <w:r w:rsidRPr="00EF5447">
              <w:rPr>
                <w:rFonts w:eastAsia="MS Mincho"/>
                <w:lang w:eastAsia="zh-TW"/>
              </w:rPr>
              <w:t>803</w:t>
            </w:r>
          </w:p>
        </w:tc>
        <w:tc>
          <w:tcPr>
            <w:tcW w:w="1133" w:type="dxa"/>
            <w:gridSpan w:val="2"/>
            <w:tcBorders>
              <w:top w:val="single" w:sz="4" w:space="0" w:color="auto"/>
              <w:left w:val="nil"/>
              <w:bottom w:val="single" w:sz="4" w:space="0" w:color="auto"/>
              <w:right w:val="single" w:sz="4" w:space="0" w:color="auto"/>
            </w:tcBorders>
          </w:tcPr>
          <w:p w14:paraId="58F68C82"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05794F1E"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19DCD6FE" w14:textId="77777777" w:rsidR="007C2005" w:rsidRPr="00EF5447" w:rsidRDefault="007C2005" w:rsidP="007C2005">
            <w:pPr>
              <w:pStyle w:val="TAC"/>
              <w:rPr>
                <w:lang w:eastAsia="zh-CN"/>
              </w:rPr>
            </w:pPr>
          </w:p>
        </w:tc>
      </w:tr>
      <w:tr w:rsidR="007C2005" w:rsidRPr="00EF5447" w14:paraId="62748CE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6D1A3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948F8A" w14:textId="77777777" w:rsidR="007C2005" w:rsidRPr="00EF5447" w:rsidRDefault="007C2005" w:rsidP="007C2005">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0153AB3B" w14:textId="77777777" w:rsidR="007C2005" w:rsidRPr="00EF5447" w:rsidRDefault="007C2005" w:rsidP="007C2005">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01DCA0EC"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081630D7" w14:textId="77777777" w:rsidR="007C2005" w:rsidRPr="00EF5447" w:rsidRDefault="007C2005" w:rsidP="007C2005">
            <w:pPr>
              <w:pStyle w:val="TAC"/>
            </w:pPr>
            <w:r w:rsidRPr="00EF5447">
              <w:rPr>
                <w:rFonts w:eastAsia="MS Mincho"/>
                <w:lang w:eastAsia="zh-TW"/>
              </w:rPr>
              <w:t>960</w:t>
            </w:r>
          </w:p>
        </w:tc>
        <w:tc>
          <w:tcPr>
            <w:tcW w:w="1133" w:type="dxa"/>
            <w:gridSpan w:val="2"/>
            <w:tcBorders>
              <w:top w:val="single" w:sz="4" w:space="0" w:color="auto"/>
              <w:left w:val="nil"/>
              <w:bottom w:val="single" w:sz="4" w:space="0" w:color="auto"/>
              <w:right w:val="single" w:sz="4" w:space="0" w:color="auto"/>
            </w:tcBorders>
          </w:tcPr>
          <w:p w14:paraId="565C626F"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313921FA"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77D93288" w14:textId="77777777" w:rsidR="007C2005" w:rsidRPr="00EF5447" w:rsidRDefault="007C2005" w:rsidP="007C2005">
            <w:pPr>
              <w:pStyle w:val="TAC"/>
              <w:rPr>
                <w:lang w:eastAsia="zh-CN"/>
              </w:rPr>
            </w:pPr>
          </w:p>
        </w:tc>
      </w:tr>
      <w:tr w:rsidR="007C2005" w:rsidRPr="00EF5447" w14:paraId="463A93C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4D8F2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795E80" w14:textId="77777777" w:rsidR="007C2005" w:rsidRPr="00EF5447" w:rsidRDefault="007C2005" w:rsidP="007C2005">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692B2918" w14:textId="77777777" w:rsidR="007C2005" w:rsidRPr="00EF5447" w:rsidRDefault="007C2005" w:rsidP="007C2005">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37D45A55"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689A35D5" w14:textId="77777777" w:rsidR="007C2005" w:rsidRPr="00EF5447" w:rsidRDefault="007C2005" w:rsidP="007C2005">
            <w:pPr>
              <w:pStyle w:val="TAC"/>
            </w:pPr>
            <w:r w:rsidRPr="00EF5447">
              <w:rPr>
                <w:rFonts w:eastAsia="MS Mincho"/>
                <w:lang w:eastAsia="zh-TW"/>
              </w:rPr>
              <w:t>1915.7</w:t>
            </w:r>
          </w:p>
        </w:tc>
        <w:tc>
          <w:tcPr>
            <w:tcW w:w="1133" w:type="dxa"/>
            <w:gridSpan w:val="2"/>
            <w:tcBorders>
              <w:top w:val="single" w:sz="4" w:space="0" w:color="auto"/>
              <w:left w:val="nil"/>
              <w:bottom w:val="single" w:sz="4" w:space="0" w:color="auto"/>
              <w:right w:val="single" w:sz="4" w:space="0" w:color="auto"/>
            </w:tcBorders>
          </w:tcPr>
          <w:p w14:paraId="7F102D1A" w14:textId="77777777" w:rsidR="007C2005" w:rsidRPr="00EF5447" w:rsidRDefault="007C2005" w:rsidP="007C2005">
            <w:pPr>
              <w:pStyle w:val="TAC"/>
              <w:rPr>
                <w:lang w:eastAsia="ja-JP"/>
              </w:rPr>
            </w:pPr>
            <w:r w:rsidRPr="00EF5447">
              <w:rPr>
                <w:rFonts w:eastAsia="MS Mincho"/>
                <w:lang w:eastAsia="zh-TW"/>
              </w:rPr>
              <w:t>-41</w:t>
            </w:r>
          </w:p>
        </w:tc>
        <w:tc>
          <w:tcPr>
            <w:tcW w:w="996" w:type="dxa"/>
            <w:gridSpan w:val="2"/>
            <w:tcBorders>
              <w:top w:val="single" w:sz="4" w:space="0" w:color="auto"/>
              <w:left w:val="nil"/>
              <w:bottom w:val="single" w:sz="4" w:space="0" w:color="auto"/>
              <w:right w:val="single" w:sz="4" w:space="0" w:color="auto"/>
            </w:tcBorders>
            <w:noWrap/>
          </w:tcPr>
          <w:p w14:paraId="2A9F40E6" w14:textId="77777777" w:rsidR="007C2005" w:rsidRPr="00EF5447" w:rsidRDefault="007C2005" w:rsidP="007C2005">
            <w:pPr>
              <w:pStyle w:val="TAC"/>
              <w:rPr>
                <w:lang w:eastAsia="ja-JP"/>
              </w:rPr>
            </w:pPr>
            <w:r w:rsidRPr="00EF5447">
              <w:rPr>
                <w:rFonts w:eastAsia="MS Mincho"/>
                <w:lang w:eastAsia="zh-TW"/>
              </w:rPr>
              <w:t>0.3</w:t>
            </w:r>
          </w:p>
        </w:tc>
        <w:tc>
          <w:tcPr>
            <w:tcW w:w="1272" w:type="dxa"/>
            <w:gridSpan w:val="3"/>
            <w:tcBorders>
              <w:top w:val="single" w:sz="4" w:space="0" w:color="auto"/>
              <w:left w:val="nil"/>
              <w:bottom w:val="single" w:sz="4" w:space="0" w:color="auto"/>
              <w:right w:val="single" w:sz="4" w:space="0" w:color="auto"/>
            </w:tcBorders>
            <w:noWrap/>
          </w:tcPr>
          <w:p w14:paraId="3A89742C" w14:textId="77777777" w:rsidR="007C2005" w:rsidRPr="00EF5447" w:rsidRDefault="007C2005" w:rsidP="007C2005">
            <w:pPr>
              <w:pStyle w:val="TAC"/>
              <w:rPr>
                <w:lang w:eastAsia="zh-CN"/>
              </w:rPr>
            </w:pPr>
            <w:r w:rsidRPr="00EF5447">
              <w:rPr>
                <w:lang w:eastAsia="zh-TW"/>
              </w:rPr>
              <w:t>3</w:t>
            </w:r>
            <w:r w:rsidRPr="00EF5447">
              <w:rPr>
                <w:rFonts w:eastAsia="MS Mincho"/>
                <w:lang w:eastAsia="zh-TW"/>
              </w:rPr>
              <w:t>, 9</w:t>
            </w:r>
          </w:p>
        </w:tc>
      </w:tr>
      <w:tr w:rsidR="007C2005" w:rsidRPr="00EF5447" w14:paraId="096450D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44F4D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70CB80" w14:textId="77777777" w:rsidR="007C2005" w:rsidRPr="00EF5447" w:rsidRDefault="007C2005" w:rsidP="007C2005">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023B8B40" w14:textId="77777777" w:rsidR="007C2005" w:rsidRPr="00EF5447" w:rsidRDefault="007C2005" w:rsidP="007C2005">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4159CE00"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2D409A5F" w14:textId="77777777" w:rsidR="007C2005" w:rsidRPr="00EF5447" w:rsidRDefault="007C2005" w:rsidP="007C2005">
            <w:pPr>
              <w:pStyle w:val="TAC"/>
            </w:pPr>
            <w:r w:rsidRPr="00EF5447">
              <w:rPr>
                <w:rFonts w:eastAsia="MS Mincho"/>
                <w:lang w:eastAsia="zh-TW"/>
              </w:rPr>
              <w:t>2575</w:t>
            </w:r>
          </w:p>
        </w:tc>
        <w:tc>
          <w:tcPr>
            <w:tcW w:w="1133" w:type="dxa"/>
            <w:gridSpan w:val="2"/>
            <w:tcBorders>
              <w:top w:val="single" w:sz="4" w:space="0" w:color="auto"/>
              <w:left w:val="nil"/>
              <w:bottom w:val="single" w:sz="4" w:space="0" w:color="auto"/>
              <w:right w:val="single" w:sz="4" w:space="0" w:color="auto"/>
            </w:tcBorders>
          </w:tcPr>
          <w:p w14:paraId="226EFADE"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169ACDA6"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4BD01938" w14:textId="77777777" w:rsidR="007C2005" w:rsidRPr="00EF5447" w:rsidRDefault="007C2005" w:rsidP="007C2005">
            <w:pPr>
              <w:pStyle w:val="TAC"/>
              <w:rPr>
                <w:lang w:eastAsia="zh-CN"/>
              </w:rPr>
            </w:pPr>
          </w:p>
        </w:tc>
      </w:tr>
      <w:tr w:rsidR="007C2005" w:rsidRPr="00EF5447" w14:paraId="47B2EBA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87EE7C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8DBD2A" w14:textId="77777777" w:rsidR="007C2005" w:rsidRPr="00EF5447" w:rsidRDefault="007C2005" w:rsidP="007C2005">
            <w:pPr>
              <w:pStyle w:val="TAL"/>
            </w:pPr>
            <w:r w:rsidRPr="00EF5447">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tcPr>
          <w:p w14:paraId="439EDD3C" w14:textId="77777777" w:rsidR="007C2005" w:rsidRPr="00EF5447" w:rsidRDefault="007C2005" w:rsidP="007C2005">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409A0CA1" w14:textId="77777777" w:rsidR="007C2005" w:rsidRPr="00EF5447" w:rsidRDefault="007C2005" w:rsidP="007C2005">
            <w:pPr>
              <w:pStyle w:val="TAC"/>
            </w:pPr>
            <w:r w:rsidRPr="00EF5447">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tcPr>
          <w:p w14:paraId="70E3616A" w14:textId="77777777" w:rsidR="007C2005" w:rsidRPr="00EF5447" w:rsidRDefault="007C2005" w:rsidP="007C2005">
            <w:pPr>
              <w:pStyle w:val="TAC"/>
            </w:pPr>
            <w:r w:rsidRPr="00EF5447">
              <w:rPr>
                <w:rFonts w:eastAsia="MS Mincho"/>
                <w:lang w:eastAsia="zh-TW"/>
              </w:rPr>
              <w:t>2645</w:t>
            </w:r>
          </w:p>
        </w:tc>
        <w:tc>
          <w:tcPr>
            <w:tcW w:w="1133" w:type="dxa"/>
            <w:gridSpan w:val="2"/>
            <w:tcBorders>
              <w:top w:val="single" w:sz="4" w:space="0" w:color="auto"/>
              <w:left w:val="nil"/>
              <w:bottom w:val="single" w:sz="4" w:space="0" w:color="auto"/>
              <w:right w:val="single" w:sz="4" w:space="0" w:color="auto"/>
            </w:tcBorders>
          </w:tcPr>
          <w:p w14:paraId="5E1D130C" w14:textId="77777777" w:rsidR="007C2005" w:rsidRPr="00EF5447" w:rsidRDefault="007C2005" w:rsidP="007C2005">
            <w:pPr>
              <w:pStyle w:val="TAC"/>
              <w:rPr>
                <w:lang w:eastAsia="ja-JP"/>
              </w:rPr>
            </w:pPr>
            <w:r w:rsidRPr="00EF5447">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tcPr>
          <w:p w14:paraId="1C7090CC" w14:textId="77777777" w:rsidR="007C2005" w:rsidRPr="00EF5447" w:rsidRDefault="007C2005" w:rsidP="007C2005">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56FA8FE" w14:textId="77777777" w:rsidR="007C2005" w:rsidRPr="00EF5447" w:rsidRDefault="007C2005" w:rsidP="007C2005">
            <w:pPr>
              <w:pStyle w:val="TAC"/>
              <w:rPr>
                <w:lang w:eastAsia="zh-CN"/>
              </w:rPr>
            </w:pPr>
          </w:p>
        </w:tc>
      </w:tr>
      <w:tr w:rsidR="007C2005" w:rsidRPr="00EF5447" w14:paraId="71D5191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607DF54" w14:textId="77777777" w:rsidR="007C2005" w:rsidRPr="00EF5447" w:rsidRDefault="007C2005" w:rsidP="007C2005">
            <w:pPr>
              <w:pStyle w:val="TAC"/>
              <w:rPr>
                <w:lang w:eastAsia="ja-JP"/>
              </w:rPr>
            </w:pPr>
            <w:r w:rsidRPr="006C0813">
              <w:rPr>
                <w:lang w:eastAsia="ja-JP"/>
              </w:rPr>
              <w:t>DC_11_n41</w:t>
            </w:r>
          </w:p>
        </w:tc>
        <w:tc>
          <w:tcPr>
            <w:tcW w:w="2857" w:type="dxa"/>
            <w:gridSpan w:val="2"/>
            <w:tcBorders>
              <w:top w:val="single" w:sz="4" w:space="0" w:color="auto"/>
              <w:left w:val="nil"/>
              <w:bottom w:val="single" w:sz="4" w:space="0" w:color="auto"/>
              <w:right w:val="single" w:sz="4" w:space="0" w:color="auto"/>
            </w:tcBorders>
          </w:tcPr>
          <w:p w14:paraId="670F7C0B" w14:textId="77777777" w:rsidR="007C2005" w:rsidRPr="006C0813" w:rsidRDefault="007C2005" w:rsidP="007C2005">
            <w:pPr>
              <w:pStyle w:val="TAL"/>
              <w:rPr>
                <w:lang w:eastAsia="zh-CN"/>
              </w:rPr>
            </w:pPr>
            <w:r w:rsidRPr="006C0813">
              <w:rPr>
                <w:lang w:eastAsia="ko-KR"/>
              </w:rPr>
              <w:t>E-UTRA Band 1, 3, 11, 18, 19, 21, 28, 34, 42, 65</w:t>
            </w:r>
          </w:p>
          <w:p w14:paraId="5816ACBA" w14:textId="77777777" w:rsidR="007C2005" w:rsidRPr="00EF5447" w:rsidRDefault="007C2005" w:rsidP="007C2005">
            <w:pPr>
              <w:pStyle w:val="TAL"/>
            </w:pPr>
            <w:r w:rsidRPr="006C0813">
              <w:rPr>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78ED49A3" w14:textId="77777777" w:rsidR="007C2005" w:rsidRPr="00EF5447" w:rsidRDefault="007C2005" w:rsidP="007C2005">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22EEBE6" w14:textId="77777777" w:rsidR="007C2005" w:rsidRPr="00EF5447" w:rsidRDefault="007C2005" w:rsidP="007C2005">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tcPr>
          <w:p w14:paraId="1D1CAFCC" w14:textId="77777777" w:rsidR="007C2005" w:rsidRPr="00EF5447" w:rsidRDefault="007C2005" w:rsidP="007C2005">
            <w:pPr>
              <w:pStyle w:val="TAC"/>
            </w:pPr>
            <w:r w:rsidRPr="006C0813">
              <w:rPr>
                <w:lang w:eastAsia="ko-KR"/>
              </w:rPr>
              <w:t>F</w:t>
            </w:r>
            <w:r w:rsidRPr="006C0813">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7090E565" w14:textId="77777777" w:rsidR="007C2005" w:rsidRPr="00EF5447" w:rsidRDefault="007C2005" w:rsidP="007C2005">
            <w:pPr>
              <w:pStyle w:val="TAC"/>
              <w:rPr>
                <w:lang w:eastAsia="ja-JP"/>
              </w:rPr>
            </w:pPr>
            <w:r w:rsidRPr="006C0813">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01BD4E0E" w14:textId="77777777" w:rsidR="007C2005" w:rsidRPr="00EF5447" w:rsidRDefault="007C2005" w:rsidP="007C2005">
            <w:pPr>
              <w:pStyle w:val="TAC"/>
              <w:rPr>
                <w:lang w:eastAsia="ja-JP"/>
              </w:rPr>
            </w:pPr>
            <w:r w:rsidRPr="006C0813">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6681406" w14:textId="77777777" w:rsidR="007C2005" w:rsidRPr="00EF5447" w:rsidRDefault="007C2005" w:rsidP="007C2005">
            <w:pPr>
              <w:pStyle w:val="TAC"/>
              <w:rPr>
                <w:lang w:eastAsia="zh-CN"/>
              </w:rPr>
            </w:pPr>
          </w:p>
        </w:tc>
      </w:tr>
      <w:tr w:rsidR="007C2005" w:rsidRPr="00EF5447" w14:paraId="3445A27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2FD82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841986" w14:textId="77777777" w:rsidR="007C2005" w:rsidRPr="00EF5447" w:rsidRDefault="007C2005" w:rsidP="007C2005">
            <w:pPr>
              <w:pStyle w:val="TAL"/>
            </w:pPr>
            <w:r w:rsidRPr="006C0813">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63D3FCD9" w14:textId="77777777" w:rsidR="007C2005" w:rsidRPr="00EF5447" w:rsidRDefault="007C2005" w:rsidP="007C2005">
            <w:pPr>
              <w:pStyle w:val="TAC"/>
            </w:pPr>
            <w:r w:rsidRPr="006C0813">
              <w:rPr>
                <w:lang w:eastAsia="ko-KR"/>
              </w:rPr>
              <w:t>F</w:t>
            </w:r>
            <w:r w:rsidRPr="006C0813">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698027F" w14:textId="77777777" w:rsidR="007C2005" w:rsidRPr="00EF5447" w:rsidRDefault="007C2005" w:rsidP="007C2005">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tcPr>
          <w:p w14:paraId="20A4B108" w14:textId="77777777" w:rsidR="007C2005" w:rsidRPr="00EF5447" w:rsidRDefault="007C2005" w:rsidP="007C2005">
            <w:pPr>
              <w:pStyle w:val="TAC"/>
            </w:pPr>
            <w:r w:rsidRPr="006C0813">
              <w:rPr>
                <w:lang w:eastAsia="ko-KR"/>
              </w:rPr>
              <w:t>F</w:t>
            </w:r>
            <w:r w:rsidRPr="006C0813">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69285326" w14:textId="77777777" w:rsidR="007C2005" w:rsidRPr="00EF5447" w:rsidRDefault="007C2005" w:rsidP="007C2005">
            <w:pPr>
              <w:pStyle w:val="TAC"/>
              <w:rPr>
                <w:lang w:eastAsia="ja-JP"/>
              </w:rPr>
            </w:pPr>
            <w:r w:rsidRPr="006C0813">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4B0AD170" w14:textId="77777777" w:rsidR="007C2005" w:rsidRPr="00EF5447" w:rsidRDefault="007C2005" w:rsidP="007C2005">
            <w:pPr>
              <w:pStyle w:val="TAC"/>
              <w:rPr>
                <w:lang w:eastAsia="ja-JP"/>
              </w:rPr>
            </w:pPr>
            <w:r w:rsidRPr="006C0813">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911A075" w14:textId="77777777" w:rsidR="007C2005" w:rsidRPr="00EF5447" w:rsidRDefault="007C2005" w:rsidP="007C2005">
            <w:pPr>
              <w:pStyle w:val="TAC"/>
              <w:rPr>
                <w:lang w:eastAsia="zh-CN"/>
              </w:rPr>
            </w:pPr>
            <w:r w:rsidRPr="006C0813">
              <w:rPr>
                <w:rFonts w:eastAsia="Yu Mincho"/>
                <w:lang w:eastAsia="ko-KR"/>
              </w:rPr>
              <w:t>2</w:t>
            </w:r>
          </w:p>
        </w:tc>
      </w:tr>
      <w:tr w:rsidR="007C2005" w:rsidRPr="00EF5447" w14:paraId="31670EB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E77642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754A4F0F" w14:textId="77777777" w:rsidR="007C2005" w:rsidRPr="00EF5447" w:rsidRDefault="007C2005" w:rsidP="007C2005">
            <w:pPr>
              <w:pStyle w:val="TAL"/>
            </w:pPr>
            <w:r w:rsidRPr="006C0813">
              <w:rPr>
                <w:lang w:eastAsia="ko-KR"/>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3EC7EE75" w14:textId="77777777" w:rsidR="007C2005" w:rsidRPr="00EF5447" w:rsidRDefault="007C2005" w:rsidP="007C2005">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1713C9A9" w14:textId="77777777" w:rsidR="007C2005" w:rsidRPr="00EF5447" w:rsidRDefault="007C2005" w:rsidP="007C2005">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vAlign w:val="center"/>
          </w:tcPr>
          <w:p w14:paraId="6D2C12FC" w14:textId="77777777" w:rsidR="007C2005" w:rsidRPr="00EF5447" w:rsidRDefault="007C2005" w:rsidP="007C2005">
            <w:pPr>
              <w:pStyle w:val="TAC"/>
            </w:pPr>
            <w:r w:rsidRPr="006C0813">
              <w:rPr>
                <w:lang w:eastAsia="ko-KR"/>
              </w:rPr>
              <w:t>960</w:t>
            </w:r>
          </w:p>
        </w:tc>
        <w:tc>
          <w:tcPr>
            <w:tcW w:w="1133" w:type="dxa"/>
            <w:gridSpan w:val="2"/>
            <w:tcBorders>
              <w:top w:val="single" w:sz="4" w:space="0" w:color="auto"/>
              <w:left w:val="nil"/>
              <w:bottom w:val="single" w:sz="4" w:space="0" w:color="auto"/>
              <w:right w:val="single" w:sz="4" w:space="0" w:color="auto"/>
            </w:tcBorders>
            <w:vAlign w:val="center"/>
          </w:tcPr>
          <w:p w14:paraId="4EE14F66" w14:textId="77777777" w:rsidR="007C2005" w:rsidRPr="00EF5447" w:rsidRDefault="007C2005" w:rsidP="007C2005">
            <w:pPr>
              <w:pStyle w:val="TAC"/>
              <w:rPr>
                <w:lang w:eastAsia="ja-JP"/>
              </w:rPr>
            </w:pPr>
            <w:r w:rsidRPr="006C0813">
              <w:rPr>
                <w:lang w:eastAsia="ko-KR"/>
              </w:rPr>
              <w:t>-50</w:t>
            </w:r>
          </w:p>
        </w:tc>
        <w:tc>
          <w:tcPr>
            <w:tcW w:w="996" w:type="dxa"/>
            <w:gridSpan w:val="2"/>
            <w:tcBorders>
              <w:top w:val="single" w:sz="4" w:space="0" w:color="auto"/>
              <w:left w:val="nil"/>
              <w:bottom w:val="single" w:sz="4" w:space="0" w:color="auto"/>
              <w:right w:val="single" w:sz="4" w:space="0" w:color="auto"/>
            </w:tcBorders>
            <w:noWrap/>
            <w:vAlign w:val="center"/>
          </w:tcPr>
          <w:p w14:paraId="34AFCDA7" w14:textId="77777777" w:rsidR="007C2005" w:rsidRPr="00EF5447" w:rsidRDefault="007C2005" w:rsidP="007C2005">
            <w:pPr>
              <w:pStyle w:val="TAC"/>
              <w:rPr>
                <w:lang w:eastAsia="ja-JP"/>
              </w:rPr>
            </w:pPr>
            <w:r w:rsidRPr="006C0813">
              <w:rPr>
                <w:lang w:eastAsia="ko-KR"/>
              </w:rPr>
              <w:t>1</w:t>
            </w:r>
          </w:p>
        </w:tc>
        <w:tc>
          <w:tcPr>
            <w:tcW w:w="1272" w:type="dxa"/>
            <w:gridSpan w:val="3"/>
            <w:tcBorders>
              <w:top w:val="single" w:sz="4" w:space="0" w:color="auto"/>
              <w:left w:val="nil"/>
              <w:bottom w:val="single" w:sz="4" w:space="0" w:color="auto"/>
              <w:right w:val="single" w:sz="4" w:space="0" w:color="auto"/>
            </w:tcBorders>
            <w:noWrap/>
            <w:vAlign w:val="center"/>
          </w:tcPr>
          <w:p w14:paraId="57715217" w14:textId="77777777" w:rsidR="007C2005" w:rsidRPr="00EF5447" w:rsidRDefault="007C2005" w:rsidP="007C2005">
            <w:pPr>
              <w:pStyle w:val="TAC"/>
              <w:rPr>
                <w:lang w:eastAsia="zh-CN"/>
              </w:rPr>
            </w:pPr>
          </w:p>
        </w:tc>
      </w:tr>
      <w:tr w:rsidR="007C2005" w:rsidRPr="00EF5447" w14:paraId="3C6BFB8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9ABDAC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0F48711" w14:textId="77777777" w:rsidR="007C2005" w:rsidRPr="00EF5447" w:rsidRDefault="007C2005" w:rsidP="007C2005">
            <w:pPr>
              <w:pStyle w:val="TAL"/>
            </w:pPr>
            <w:r w:rsidRPr="006C0813">
              <w:rPr>
                <w:lang w:eastAsia="ko-KR"/>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2FEE664D" w14:textId="77777777" w:rsidR="007C2005" w:rsidRPr="00EF5447" w:rsidRDefault="007C2005" w:rsidP="007C2005">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67D76A9E" w14:textId="77777777" w:rsidR="007C2005" w:rsidRPr="00EF5447" w:rsidRDefault="007C2005" w:rsidP="007C2005">
            <w:pPr>
              <w:pStyle w:val="TAC"/>
            </w:pPr>
            <w:r w:rsidRPr="006C0813">
              <w:rPr>
                <w:lang w:eastAsia="ko-KR"/>
              </w:rPr>
              <w:t>-</w:t>
            </w:r>
          </w:p>
        </w:tc>
        <w:tc>
          <w:tcPr>
            <w:tcW w:w="994" w:type="dxa"/>
            <w:gridSpan w:val="2"/>
            <w:tcBorders>
              <w:top w:val="single" w:sz="4" w:space="0" w:color="auto"/>
              <w:left w:val="nil"/>
              <w:bottom w:val="single" w:sz="4" w:space="0" w:color="auto"/>
              <w:right w:val="single" w:sz="4" w:space="0" w:color="auto"/>
            </w:tcBorders>
            <w:vAlign w:val="center"/>
          </w:tcPr>
          <w:p w14:paraId="4E2216A6" w14:textId="77777777" w:rsidR="007C2005" w:rsidRPr="00EF5447" w:rsidRDefault="007C2005" w:rsidP="007C2005">
            <w:pPr>
              <w:pStyle w:val="TAC"/>
            </w:pPr>
            <w:r w:rsidRPr="006C0813">
              <w:rPr>
                <w:lang w:eastAsia="ko-KR"/>
              </w:rPr>
              <w:t>1915.7</w:t>
            </w:r>
          </w:p>
        </w:tc>
        <w:tc>
          <w:tcPr>
            <w:tcW w:w="1133" w:type="dxa"/>
            <w:gridSpan w:val="2"/>
            <w:tcBorders>
              <w:top w:val="single" w:sz="4" w:space="0" w:color="auto"/>
              <w:left w:val="nil"/>
              <w:bottom w:val="single" w:sz="4" w:space="0" w:color="auto"/>
              <w:right w:val="single" w:sz="4" w:space="0" w:color="auto"/>
            </w:tcBorders>
            <w:vAlign w:val="center"/>
          </w:tcPr>
          <w:p w14:paraId="0CCBC3B0" w14:textId="77777777" w:rsidR="007C2005" w:rsidRPr="00EF5447" w:rsidRDefault="007C2005" w:rsidP="007C2005">
            <w:pPr>
              <w:pStyle w:val="TAC"/>
              <w:rPr>
                <w:lang w:eastAsia="ja-JP"/>
              </w:rPr>
            </w:pPr>
            <w:r w:rsidRPr="006C0813">
              <w:rPr>
                <w:lang w:eastAsia="ko-KR"/>
              </w:rPr>
              <w:t>-41</w:t>
            </w:r>
          </w:p>
        </w:tc>
        <w:tc>
          <w:tcPr>
            <w:tcW w:w="996" w:type="dxa"/>
            <w:gridSpan w:val="2"/>
            <w:tcBorders>
              <w:top w:val="single" w:sz="4" w:space="0" w:color="auto"/>
              <w:left w:val="nil"/>
              <w:bottom w:val="single" w:sz="4" w:space="0" w:color="auto"/>
              <w:right w:val="single" w:sz="4" w:space="0" w:color="auto"/>
            </w:tcBorders>
            <w:noWrap/>
            <w:vAlign w:val="center"/>
          </w:tcPr>
          <w:p w14:paraId="001EE134" w14:textId="77777777" w:rsidR="007C2005" w:rsidRPr="00EF5447" w:rsidRDefault="007C2005" w:rsidP="007C2005">
            <w:pPr>
              <w:pStyle w:val="TAC"/>
              <w:rPr>
                <w:lang w:eastAsia="ja-JP"/>
              </w:rPr>
            </w:pPr>
            <w:r w:rsidRPr="006C0813">
              <w:rPr>
                <w:lang w:eastAsia="ko-KR"/>
              </w:rPr>
              <w:t>0.3</w:t>
            </w:r>
          </w:p>
        </w:tc>
        <w:tc>
          <w:tcPr>
            <w:tcW w:w="1272" w:type="dxa"/>
            <w:gridSpan w:val="3"/>
            <w:tcBorders>
              <w:top w:val="single" w:sz="4" w:space="0" w:color="auto"/>
              <w:left w:val="nil"/>
              <w:bottom w:val="single" w:sz="4" w:space="0" w:color="auto"/>
              <w:right w:val="single" w:sz="4" w:space="0" w:color="auto"/>
            </w:tcBorders>
            <w:noWrap/>
            <w:vAlign w:val="center"/>
          </w:tcPr>
          <w:p w14:paraId="3BB22616" w14:textId="77777777" w:rsidR="007C2005" w:rsidRPr="00EF5447" w:rsidRDefault="007C2005" w:rsidP="007C2005">
            <w:pPr>
              <w:pStyle w:val="TAC"/>
              <w:rPr>
                <w:lang w:eastAsia="zh-CN"/>
              </w:rPr>
            </w:pPr>
            <w:r w:rsidRPr="009F4C93">
              <w:rPr>
                <w:lang w:eastAsia="zh-TW"/>
              </w:rPr>
              <w:t>3</w:t>
            </w:r>
          </w:p>
        </w:tc>
      </w:tr>
      <w:tr w:rsidR="007C2005" w:rsidRPr="00EF5447" w14:paraId="784D067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59E251F" w14:textId="77777777" w:rsidR="007C2005" w:rsidRPr="00EF5447" w:rsidRDefault="007C2005" w:rsidP="007C2005">
            <w:pPr>
              <w:pStyle w:val="TAC"/>
              <w:rPr>
                <w:lang w:eastAsia="ja-JP"/>
              </w:rPr>
            </w:pPr>
            <w:r w:rsidRPr="00EF5447">
              <w:rPr>
                <w:lang w:eastAsia="ja-JP"/>
              </w:rPr>
              <w:t>DC_11_n77</w:t>
            </w:r>
          </w:p>
        </w:tc>
        <w:tc>
          <w:tcPr>
            <w:tcW w:w="2857" w:type="dxa"/>
            <w:gridSpan w:val="2"/>
            <w:tcBorders>
              <w:top w:val="single" w:sz="4" w:space="0" w:color="auto"/>
              <w:left w:val="nil"/>
              <w:bottom w:val="single" w:sz="4" w:space="0" w:color="auto"/>
              <w:right w:val="single" w:sz="4" w:space="0" w:color="auto"/>
            </w:tcBorders>
          </w:tcPr>
          <w:p w14:paraId="6F02C204" w14:textId="77777777" w:rsidR="007C2005" w:rsidRPr="00EF5447" w:rsidRDefault="007C2005" w:rsidP="007C2005">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57DA16A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A3E09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DEC6F4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75CFE1"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CB4E9E5"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37DB31C" w14:textId="77777777" w:rsidR="007C2005" w:rsidRPr="00EF5447" w:rsidRDefault="007C2005" w:rsidP="007C2005">
            <w:pPr>
              <w:pStyle w:val="TAC"/>
              <w:rPr>
                <w:lang w:eastAsia="zh-CN"/>
              </w:rPr>
            </w:pPr>
          </w:p>
        </w:tc>
      </w:tr>
      <w:tr w:rsidR="007C2005" w:rsidRPr="00EF5447" w14:paraId="64E5347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DFF215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AF9D8F"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F3C80AC"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F20F491"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E532D5A"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67FFA4E4"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565BECE"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55C7F7" w14:textId="77777777" w:rsidR="007C2005" w:rsidRPr="00EF5447" w:rsidRDefault="007C2005" w:rsidP="007C2005">
            <w:pPr>
              <w:pStyle w:val="TAC"/>
              <w:rPr>
                <w:lang w:eastAsia="zh-CN"/>
              </w:rPr>
            </w:pPr>
          </w:p>
        </w:tc>
      </w:tr>
      <w:tr w:rsidR="007C2005" w:rsidRPr="00EF5447" w14:paraId="7563D38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81B462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5EF61F"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B14E6B1"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BE2EF9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C0D4A4B"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14E7F711" w14:textId="77777777" w:rsidR="007C2005" w:rsidRPr="00EF5447" w:rsidRDefault="007C2005" w:rsidP="007C2005">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1FDF628" w14:textId="77777777" w:rsidR="007C2005" w:rsidRPr="00EF5447" w:rsidRDefault="007C2005" w:rsidP="007C2005">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6D9321A" w14:textId="77777777" w:rsidR="007C2005" w:rsidRPr="00EF5447" w:rsidRDefault="007C2005" w:rsidP="007C2005">
            <w:pPr>
              <w:pStyle w:val="TAC"/>
              <w:rPr>
                <w:lang w:eastAsia="zh-CN"/>
              </w:rPr>
            </w:pPr>
            <w:r w:rsidRPr="00EF5447">
              <w:rPr>
                <w:lang w:eastAsia="ja-JP"/>
              </w:rPr>
              <w:t>3</w:t>
            </w:r>
          </w:p>
        </w:tc>
      </w:tr>
      <w:tr w:rsidR="007C2005" w:rsidRPr="00EF5447" w14:paraId="5F965D5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1B7CCB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34A7E6"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619F73A" w14:textId="77777777" w:rsidR="007C2005" w:rsidRPr="00EF5447" w:rsidRDefault="007C2005" w:rsidP="007C200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D2E2949"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EF2BEB7"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418B7395"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DDDF3C6"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6DDA1D5" w14:textId="77777777" w:rsidR="007C2005" w:rsidRPr="00EF5447" w:rsidRDefault="007C2005" w:rsidP="007C2005">
            <w:pPr>
              <w:pStyle w:val="TAC"/>
              <w:rPr>
                <w:lang w:eastAsia="zh-CN"/>
              </w:rPr>
            </w:pPr>
          </w:p>
        </w:tc>
      </w:tr>
      <w:tr w:rsidR="007C2005" w:rsidRPr="00EF5447" w14:paraId="47A5E57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687C13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0B9F43"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5E9B018" w14:textId="77777777" w:rsidR="007C2005" w:rsidRPr="00EF5447" w:rsidRDefault="007C2005" w:rsidP="007C200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11571FF"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EC2FF0E" w14:textId="77777777" w:rsidR="007C2005" w:rsidRPr="00EF5447" w:rsidRDefault="007C2005" w:rsidP="007C2005">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29BF9780"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623D40E"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8AECAA" w14:textId="77777777" w:rsidR="007C2005" w:rsidRPr="00EF5447" w:rsidRDefault="007C2005" w:rsidP="007C2005">
            <w:pPr>
              <w:pStyle w:val="TAC"/>
              <w:rPr>
                <w:lang w:eastAsia="zh-CN"/>
              </w:rPr>
            </w:pPr>
          </w:p>
        </w:tc>
      </w:tr>
      <w:tr w:rsidR="007C2005" w:rsidRPr="00EF5447" w14:paraId="7A42E74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261BAEF" w14:textId="77777777" w:rsidR="007C2005" w:rsidRPr="00EF5447" w:rsidRDefault="007C2005" w:rsidP="007C2005">
            <w:pPr>
              <w:pStyle w:val="TAC"/>
              <w:rPr>
                <w:lang w:eastAsia="ja-JP"/>
              </w:rPr>
            </w:pPr>
            <w:r w:rsidRPr="00EF5447">
              <w:rPr>
                <w:lang w:eastAsia="ja-JP"/>
              </w:rPr>
              <w:t>DC_11_n78</w:t>
            </w:r>
          </w:p>
        </w:tc>
        <w:tc>
          <w:tcPr>
            <w:tcW w:w="2857" w:type="dxa"/>
            <w:gridSpan w:val="2"/>
            <w:tcBorders>
              <w:top w:val="single" w:sz="4" w:space="0" w:color="auto"/>
              <w:left w:val="nil"/>
              <w:bottom w:val="single" w:sz="4" w:space="0" w:color="auto"/>
              <w:right w:val="single" w:sz="4" w:space="0" w:color="auto"/>
            </w:tcBorders>
          </w:tcPr>
          <w:p w14:paraId="3A4D4A73" w14:textId="77777777" w:rsidR="007C2005" w:rsidRPr="00EF5447" w:rsidRDefault="007C2005" w:rsidP="007C2005">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422DFFA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B4CC3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0BE03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AA60761"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E760D2B"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1E43145" w14:textId="77777777" w:rsidR="007C2005" w:rsidRPr="00EF5447" w:rsidRDefault="007C2005" w:rsidP="007C2005">
            <w:pPr>
              <w:pStyle w:val="TAC"/>
              <w:rPr>
                <w:lang w:eastAsia="zh-CN"/>
              </w:rPr>
            </w:pPr>
          </w:p>
        </w:tc>
      </w:tr>
      <w:tr w:rsidR="007C2005" w:rsidRPr="00EF5447" w14:paraId="5457978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AF660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E9450D"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20AD3F8"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472BF8B"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12AE0EF"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2503F576"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3EC7208"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DF5F4B" w14:textId="77777777" w:rsidR="007C2005" w:rsidRPr="00EF5447" w:rsidRDefault="007C2005" w:rsidP="007C2005">
            <w:pPr>
              <w:pStyle w:val="TAC"/>
              <w:rPr>
                <w:lang w:eastAsia="zh-CN"/>
              </w:rPr>
            </w:pPr>
          </w:p>
        </w:tc>
      </w:tr>
      <w:tr w:rsidR="007C2005" w:rsidRPr="00EF5447" w14:paraId="31B568F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F5D541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6EB5DD"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443C724"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73B5A4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B02A04A"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2ECC42ED" w14:textId="77777777" w:rsidR="007C2005" w:rsidRPr="00EF5447" w:rsidRDefault="007C2005" w:rsidP="007C2005">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D30444E" w14:textId="77777777" w:rsidR="007C2005" w:rsidRPr="00EF5447" w:rsidRDefault="007C2005" w:rsidP="007C2005">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FB945BD" w14:textId="77777777" w:rsidR="007C2005" w:rsidRPr="00EF5447" w:rsidRDefault="007C2005" w:rsidP="007C2005">
            <w:pPr>
              <w:pStyle w:val="TAC"/>
              <w:rPr>
                <w:lang w:eastAsia="zh-CN"/>
              </w:rPr>
            </w:pPr>
            <w:r w:rsidRPr="00EF5447">
              <w:rPr>
                <w:lang w:eastAsia="ja-JP"/>
              </w:rPr>
              <w:t>3</w:t>
            </w:r>
          </w:p>
        </w:tc>
      </w:tr>
      <w:tr w:rsidR="007C2005" w:rsidRPr="00EF5447" w14:paraId="2AF985B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885E3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941ED4"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E6F8E98" w14:textId="77777777" w:rsidR="007C2005" w:rsidRPr="00EF5447" w:rsidRDefault="007C2005" w:rsidP="007C200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8BE466C"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6A0519C"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5F67A63C"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6614076"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F2C196" w14:textId="77777777" w:rsidR="007C2005" w:rsidRPr="00EF5447" w:rsidRDefault="007C2005" w:rsidP="007C2005">
            <w:pPr>
              <w:pStyle w:val="TAC"/>
              <w:rPr>
                <w:lang w:eastAsia="zh-CN"/>
              </w:rPr>
            </w:pPr>
          </w:p>
        </w:tc>
      </w:tr>
      <w:tr w:rsidR="007C2005" w:rsidRPr="00EF5447" w14:paraId="45CE9A7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18B787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98ABBF"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2017B4D" w14:textId="77777777" w:rsidR="007C2005" w:rsidRPr="00EF5447" w:rsidRDefault="007C2005" w:rsidP="007C200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DE42CA9"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5923A9D" w14:textId="77777777" w:rsidR="007C2005" w:rsidRPr="00EF5447" w:rsidRDefault="007C2005" w:rsidP="007C2005">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35DF968A"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D9F0F7C"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2202B5" w14:textId="77777777" w:rsidR="007C2005" w:rsidRPr="00EF5447" w:rsidRDefault="007C2005" w:rsidP="007C2005">
            <w:pPr>
              <w:pStyle w:val="TAC"/>
              <w:rPr>
                <w:lang w:eastAsia="zh-CN"/>
              </w:rPr>
            </w:pPr>
          </w:p>
        </w:tc>
      </w:tr>
      <w:tr w:rsidR="007C2005" w:rsidRPr="00EF5447" w14:paraId="5395B2A2"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209AB38" w14:textId="77777777" w:rsidR="007C2005" w:rsidRPr="00EF5447" w:rsidRDefault="007C2005" w:rsidP="007C2005">
            <w:pPr>
              <w:pStyle w:val="TAC"/>
              <w:rPr>
                <w:lang w:eastAsia="ja-JP"/>
              </w:rPr>
            </w:pPr>
            <w:r w:rsidRPr="00EF5447">
              <w:rPr>
                <w:lang w:eastAsia="ja-JP"/>
              </w:rPr>
              <w:t>DC_11_n79</w:t>
            </w:r>
          </w:p>
        </w:tc>
        <w:tc>
          <w:tcPr>
            <w:tcW w:w="2857" w:type="dxa"/>
            <w:gridSpan w:val="2"/>
            <w:tcBorders>
              <w:top w:val="single" w:sz="4" w:space="0" w:color="auto"/>
              <w:left w:val="nil"/>
              <w:bottom w:val="single" w:sz="4" w:space="0" w:color="auto"/>
              <w:right w:val="single" w:sz="4" w:space="0" w:color="auto"/>
            </w:tcBorders>
          </w:tcPr>
          <w:p w14:paraId="67FA35D8" w14:textId="77777777" w:rsidR="007C2005" w:rsidRPr="00EF5447" w:rsidRDefault="007C2005" w:rsidP="007C2005">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093" w:type="dxa"/>
            <w:gridSpan w:val="2"/>
            <w:tcBorders>
              <w:top w:val="single" w:sz="4" w:space="0" w:color="auto"/>
              <w:left w:val="nil"/>
              <w:bottom w:val="single" w:sz="4" w:space="0" w:color="auto"/>
              <w:right w:val="single" w:sz="4" w:space="0" w:color="auto"/>
            </w:tcBorders>
          </w:tcPr>
          <w:p w14:paraId="04F089A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DD412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51A4B1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CBE9E59"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7CD87A3"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D940BF" w14:textId="77777777" w:rsidR="007C2005" w:rsidRPr="00EF5447" w:rsidRDefault="007C2005" w:rsidP="007C2005">
            <w:pPr>
              <w:pStyle w:val="TAC"/>
              <w:rPr>
                <w:lang w:eastAsia="zh-CN"/>
              </w:rPr>
            </w:pPr>
          </w:p>
        </w:tc>
      </w:tr>
      <w:tr w:rsidR="007C2005" w:rsidRPr="00EF5447" w14:paraId="49EA560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F2C32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346708"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16197E4"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80CD495"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F4407EE"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1FF13152"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2FDD402"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BB1390" w14:textId="77777777" w:rsidR="007C2005" w:rsidRPr="00EF5447" w:rsidRDefault="007C2005" w:rsidP="007C2005">
            <w:pPr>
              <w:pStyle w:val="TAC"/>
              <w:rPr>
                <w:lang w:eastAsia="zh-CN"/>
              </w:rPr>
            </w:pPr>
          </w:p>
        </w:tc>
      </w:tr>
      <w:tr w:rsidR="007C2005" w:rsidRPr="00EF5447" w14:paraId="0474768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DF4204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87A27B"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3711C3B"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554CB3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104D746"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31C34730" w14:textId="77777777" w:rsidR="007C2005" w:rsidRPr="00EF5447" w:rsidRDefault="007C2005" w:rsidP="007C2005">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B8EBD1A" w14:textId="77777777" w:rsidR="007C2005" w:rsidRPr="00EF5447" w:rsidRDefault="007C2005" w:rsidP="007C2005">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DF96A6C" w14:textId="77777777" w:rsidR="007C2005" w:rsidRPr="00EF5447" w:rsidRDefault="007C2005" w:rsidP="007C2005">
            <w:pPr>
              <w:pStyle w:val="TAC"/>
              <w:rPr>
                <w:lang w:eastAsia="zh-CN"/>
              </w:rPr>
            </w:pPr>
            <w:r w:rsidRPr="00EF5447">
              <w:rPr>
                <w:lang w:eastAsia="ja-JP"/>
              </w:rPr>
              <w:t>3</w:t>
            </w:r>
          </w:p>
        </w:tc>
      </w:tr>
      <w:tr w:rsidR="007C2005" w:rsidRPr="00EF5447" w14:paraId="0BEADF4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2F31D1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AF3ACE"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46FCB51" w14:textId="77777777" w:rsidR="007C2005" w:rsidRPr="00EF5447" w:rsidRDefault="007C2005" w:rsidP="007C200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FD7A663"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F16F423"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3EA0CA31"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9798DB9"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73EB678" w14:textId="77777777" w:rsidR="007C2005" w:rsidRPr="00EF5447" w:rsidRDefault="007C2005" w:rsidP="007C2005">
            <w:pPr>
              <w:pStyle w:val="TAC"/>
              <w:rPr>
                <w:lang w:eastAsia="zh-CN"/>
              </w:rPr>
            </w:pPr>
          </w:p>
        </w:tc>
      </w:tr>
      <w:tr w:rsidR="007C2005" w:rsidRPr="00EF5447" w14:paraId="135C99C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C847DC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DA5D71"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13F6E3A" w14:textId="77777777" w:rsidR="007C2005" w:rsidRPr="00EF5447" w:rsidRDefault="007C2005" w:rsidP="007C200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974670E"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1A288F0" w14:textId="77777777" w:rsidR="007C2005" w:rsidRPr="00EF5447" w:rsidRDefault="007C2005" w:rsidP="007C2005">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536C2026"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61A3E26"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7CF3622" w14:textId="77777777" w:rsidR="007C2005" w:rsidRPr="00EF5447" w:rsidRDefault="007C2005" w:rsidP="007C2005">
            <w:pPr>
              <w:pStyle w:val="TAC"/>
              <w:rPr>
                <w:lang w:eastAsia="zh-CN"/>
              </w:rPr>
            </w:pPr>
          </w:p>
        </w:tc>
      </w:tr>
      <w:tr w:rsidR="007C2005" w:rsidRPr="00EF5447" w14:paraId="45AF1187"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28468EB" w14:textId="77777777" w:rsidR="007C2005" w:rsidRPr="00EF5447" w:rsidRDefault="007C2005" w:rsidP="007C2005">
            <w:pPr>
              <w:pStyle w:val="TAC"/>
              <w:rPr>
                <w:lang w:eastAsia="ja-JP"/>
              </w:rPr>
            </w:pPr>
            <w:r w:rsidRPr="00EF5447">
              <w:rPr>
                <w:lang w:eastAsia="ja-JP"/>
              </w:rPr>
              <w:t>DC</w:t>
            </w:r>
            <w:r w:rsidRPr="00EF5447">
              <w:t>_</w:t>
            </w:r>
            <w:r w:rsidRPr="00EF5447">
              <w:rPr>
                <w:lang w:eastAsia="zh-TW"/>
              </w:rPr>
              <w:t>12_n2</w:t>
            </w:r>
          </w:p>
        </w:tc>
        <w:tc>
          <w:tcPr>
            <w:tcW w:w="2857" w:type="dxa"/>
            <w:gridSpan w:val="2"/>
            <w:tcBorders>
              <w:top w:val="single" w:sz="4" w:space="0" w:color="auto"/>
              <w:left w:val="nil"/>
              <w:bottom w:val="single" w:sz="4" w:space="0" w:color="auto"/>
              <w:right w:val="single" w:sz="4" w:space="0" w:color="auto"/>
            </w:tcBorders>
          </w:tcPr>
          <w:p w14:paraId="0CB9E25B" w14:textId="77777777" w:rsidR="007C2005" w:rsidRPr="00EF5447" w:rsidRDefault="007C2005" w:rsidP="007C2005">
            <w:pPr>
              <w:pStyle w:val="TAL"/>
            </w:pPr>
            <w:r w:rsidRPr="00EF5447">
              <w:t>E-UTRA Band</w:t>
            </w:r>
            <w:r w:rsidRPr="00EF5447">
              <w:rPr>
                <w:lang w:eastAsia="ja-JP"/>
              </w:rPr>
              <w:t xml:space="preserve"> 5, 13, 14, 17, 24, 26, 27, 30, 41, 50, 53, 71, 74</w:t>
            </w:r>
          </w:p>
        </w:tc>
        <w:tc>
          <w:tcPr>
            <w:tcW w:w="1093" w:type="dxa"/>
            <w:gridSpan w:val="2"/>
            <w:tcBorders>
              <w:top w:val="single" w:sz="4" w:space="0" w:color="auto"/>
              <w:left w:val="nil"/>
              <w:bottom w:val="single" w:sz="4" w:space="0" w:color="auto"/>
              <w:right w:val="single" w:sz="4" w:space="0" w:color="auto"/>
            </w:tcBorders>
          </w:tcPr>
          <w:p w14:paraId="522D6E8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F56CE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960E26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DA00CD"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A5D969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66B15C" w14:textId="77777777" w:rsidR="007C2005" w:rsidRPr="00EF5447" w:rsidRDefault="007C2005" w:rsidP="007C2005">
            <w:pPr>
              <w:pStyle w:val="TAC"/>
              <w:rPr>
                <w:lang w:eastAsia="zh-CN"/>
              </w:rPr>
            </w:pPr>
          </w:p>
        </w:tc>
      </w:tr>
      <w:tr w:rsidR="007C2005" w:rsidRPr="00EF5447" w14:paraId="4CE5F64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4052A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B02FCF" w14:textId="77777777" w:rsidR="007C2005" w:rsidRPr="00EF5447" w:rsidRDefault="007C2005" w:rsidP="007C2005">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gridSpan w:val="2"/>
            <w:tcBorders>
              <w:top w:val="single" w:sz="4" w:space="0" w:color="auto"/>
              <w:left w:val="nil"/>
              <w:bottom w:val="single" w:sz="4" w:space="0" w:color="auto"/>
              <w:right w:val="single" w:sz="4" w:space="0" w:color="auto"/>
            </w:tcBorders>
          </w:tcPr>
          <w:p w14:paraId="3026C8D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3426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14878D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51764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43339E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41A1B9" w14:textId="77777777" w:rsidR="007C2005" w:rsidRPr="00EF5447" w:rsidRDefault="007C2005" w:rsidP="007C2005">
            <w:pPr>
              <w:pStyle w:val="TAC"/>
              <w:rPr>
                <w:lang w:eastAsia="zh-CN"/>
              </w:rPr>
            </w:pPr>
            <w:r w:rsidRPr="00EF5447">
              <w:rPr>
                <w:lang w:eastAsia="ja-JP"/>
              </w:rPr>
              <w:t>3</w:t>
            </w:r>
          </w:p>
        </w:tc>
      </w:tr>
      <w:tr w:rsidR="007C2005" w:rsidRPr="00EF5447" w14:paraId="10C55E5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259A8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A5B7E9" w14:textId="77777777" w:rsidR="007C2005" w:rsidRPr="00EF5447" w:rsidRDefault="007C2005" w:rsidP="007C2005">
            <w:pPr>
              <w:pStyle w:val="TAL"/>
            </w:pPr>
            <w:r w:rsidRPr="00EF5447">
              <w:rPr>
                <w:rFonts w:cs="Arial"/>
              </w:rPr>
              <w:t>E-UTRA</w:t>
            </w:r>
            <w:r w:rsidRPr="00EF5447">
              <w:t xml:space="preserve"> Band 2</w:t>
            </w:r>
          </w:p>
        </w:tc>
        <w:tc>
          <w:tcPr>
            <w:tcW w:w="1093" w:type="dxa"/>
            <w:gridSpan w:val="2"/>
            <w:tcBorders>
              <w:top w:val="single" w:sz="4" w:space="0" w:color="auto"/>
              <w:left w:val="nil"/>
              <w:bottom w:val="single" w:sz="4" w:space="0" w:color="auto"/>
              <w:right w:val="single" w:sz="4" w:space="0" w:color="auto"/>
            </w:tcBorders>
          </w:tcPr>
          <w:p w14:paraId="6E8D261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FAD59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CDFB86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DB1042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AF93EB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6E881B9" w14:textId="77777777" w:rsidR="007C2005" w:rsidRPr="00EF5447" w:rsidRDefault="007C2005" w:rsidP="007C2005">
            <w:pPr>
              <w:pStyle w:val="TAC"/>
              <w:rPr>
                <w:lang w:eastAsia="zh-CN"/>
              </w:rPr>
            </w:pPr>
            <w:r w:rsidRPr="00EF5447">
              <w:rPr>
                <w:lang w:eastAsia="ja-JP"/>
              </w:rPr>
              <w:t>5</w:t>
            </w:r>
          </w:p>
        </w:tc>
      </w:tr>
      <w:tr w:rsidR="007C2005" w:rsidRPr="00EF5447" w14:paraId="4177B70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EC1EC8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09CC419" w14:textId="77777777" w:rsidR="007C2005" w:rsidRPr="00EF5447" w:rsidRDefault="007C2005" w:rsidP="007C2005">
            <w:pPr>
              <w:pStyle w:val="TAL"/>
            </w:pPr>
            <w:r w:rsidRPr="00EF5447">
              <w:t>E-UTRA Band 4,  51, 66, 70,</w:t>
            </w:r>
          </w:p>
          <w:p w14:paraId="491BDC0E" w14:textId="77777777" w:rsidR="007C2005" w:rsidRPr="00EF5447" w:rsidRDefault="007C2005" w:rsidP="007C2005">
            <w:pPr>
              <w:pStyle w:val="TAL"/>
            </w:pPr>
            <w:r w:rsidRPr="00EF5447">
              <w:t>NR Band n77</w:t>
            </w:r>
          </w:p>
        </w:tc>
        <w:tc>
          <w:tcPr>
            <w:tcW w:w="1093" w:type="dxa"/>
            <w:gridSpan w:val="2"/>
            <w:tcBorders>
              <w:top w:val="single" w:sz="4" w:space="0" w:color="auto"/>
              <w:left w:val="nil"/>
              <w:bottom w:val="single" w:sz="4" w:space="0" w:color="auto"/>
              <w:right w:val="single" w:sz="4" w:space="0" w:color="auto"/>
            </w:tcBorders>
          </w:tcPr>
          <w:p w14:paraId="4CD5F15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91BF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AD24F0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2FD01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24F9E1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716D37" w14:textId="77777777" w:rsidR="007C2005" w:rsidRPr="00EF5447" w:rsidRDefault="007C2005" w:rsidP="007C2005">
            <w:pPr>
              <w:pStyle w:val="TAC"/>
              <w:rPr>
                <w:lang w:eastAsia="zh-CN"/>
              </w:rPr>
            </w:pPr>
            <w:r w:rsidRPr="00EF5447">
              <w:rPr>
                <w:lang w:eastAsia="ja-JP"/>
              </w:rPr>
              <w:t>2</w:t>
            </w:r>
          </w:p>
        </w:tc>
      </w:tr>
      <w:tr w:rsidR="007C2005" w:rsidRPr="00EF5447" w14:paraId="4F58868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8B5CF3B" w14:textId="77777777" w:rsidR="007C2005" w:rsidRPr="00EF5447" w:rsidRDefault="007C2005" w:rsidP="007C2005">
            <w:pPr>
              <w:pStyle w:val="TAC"/>
              <w:rPr>
                <w:lang w:eastAsia="ja-JP"/>
              </w:rPr>
            </w:pPr>
            <w:r w:rsidRPr="00EF5447">
              <w:rPr>
                <w:lang w:eastAsia="ja-JP"/>
              </w:rPr>
              <w:t>DC_12_n5</w:t>
            </w:r>
          </w:p>
        </w:tc>
        <w:tc>
          <w:tcPr>
            <w:tcW w:w="2857" w:type="dxa"/>
            <w:gridSpan w:val="2"/>
            <w:tcBorders>
              <w:top w:val="single" w:sz="4" w:space="0" w:color="auto"/>
              <w:left w:val="nil"/>
              <w:bottom w:val="single" w:sz="4" w:space="0" w:color="auto"/>
              <w:right w:val="single" w:sz="4" w:space="0" w:color="auto"/>
            </w:tcBorders>
          </w:tcPr>
          <w:p w14:paraId="61DBC0AE" w14:textId="77777777" w:rsidR="007C2005" w:rsidRPr="00EF5447" w:rsidRDefault="007C2005" w:rsidP="007C2005">
            <w:pPr>
              <w:pStyle w:val="TAL"/>
              <w:rPr>
                <w:lang w:eastAsia="ja-JP"/>
              </w:rPr>
            </w:pPr>
            <w:r w:rsidRPr="00EF5447">
              <w:rPr>
                <w:lang w:eastAsia="ja-JP"/>
              </w:rPr>
              <w:t>E-UTRA Band 2, 5, 13, 14, 17, 24, 25, 26, 30, 43 50, 71, 74</w:t>
            </w:r>
          </w:p>
        </w:tc>
        <w:tc>
          <w:tcPr>
            <w:tcW w:w="1093" w:type="dxa"/>
            <w:gridSpan w:val="2"/>
            <w:tcBorders>
              <w:top w:val="single" w:sz="4" w:space="0" w:color="auto"/>
              <w:left w:val="nil"/>
              <w:bottom w:val="single" w:sz="4" w:space="0" w:color="auto"/>
              <w:right w:val="single" w:sz="4" w:space="0" w:color="auto"/>
            </w:tcBorders>
          </w:tcPr>
          <w:p w14:paraId="467BC088"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495FBC6"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58E890A7"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D023992"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09678D41"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4A2A9CA" w14:textId="77777777" w:rsidR="007C2005" w:rsidRPr="00EF5447" w:rsidRDefault="007C2005" w:rsidP="007C2005">
            <w:pPr>
              <w:pStyle w:val="TAC"/>
              <w:rPr>
                <w:lang w:eastAsia="ja-JP"/>
              </w:rPr>
            </w:pPr>
          </w:p>
        </w:tc>
      </w:tr>
      <w:tr w:rsidR="007C2005" w:rsidRPr="00EF5447" w14:paraId="6D8373D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2E6C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00453E" w14:textId="77777777" w:rsidR="007C2005" w:rsidRPr="00EF5447" w:rsidRDefault="007C2005" w:rsidP="007C2005">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176D0F01"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4DE544AC"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F8853DF"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5C068699"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01668DB4"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656D801"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CA97F3F" w14:textId="77777777" w:rsidR="007C2005" w:rsidRPr="00EF5447" w:rsidRDefault="007C2005" w:rsidP="007C2005">
            <w:pPr>
              <w:pStyle w:val="TAC"/>
              <w:rPr>
                <w:lang w:eastAsia="ja-JP"/>
              </w:rPr>
            </w:pPr>
            <w:r w:rsidRPr="00EF5447">
              <w:rPr>
                <w:rFonts w:eastAsia="Yu Mincho"/>
                <w:lang w:eastAsia="ja-JP"/>
              </w:rPr>
              <w:t>2</w:t>
            </w:r>
          </w:p>
        </w:tc>
      </w:tr>
      <w:tr w:rsidR="007C2005" w:rsidRPr="00EF5447" w14:paraId="1956D77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700FFA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C5BF0F3" w14:textId="77777777" w:rsidR="007C2005" w:rsidRPr="00EF5447" w:rsidRDefault="007C2005" w:rsidP="007C2005">
            <w:pPr>
              <w:pStyle w:val="TAL"/>
              <w:rPr>
                <w:lang w:eastAsia="ja-JP"/>
              </w:rPr>
            </w:pPr>
            <w:r w:rsidRPr="00EF5447">
              <w:rPr>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5E3760D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8BB5C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3CA908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D176C1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699F75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B351D3" w14:textId="77777777" w:rsidR="007C2005" w:rsidRPr="00EF5447" w:rsidRDefault="007C2005" w:rsidP="007C2005">
            <w:pPr>
              <w:pStyle w:val="TAC"/>
              <w:rPr>
                <w:lang w:eastAsia="ja-JP"/>
              </w:rPr>
            </w:pPr>
          </w:p>
        </w:tc>
      </w:tr>
      <w:tr w:rsidR="007C2005" w:rsidRPr="00EF5447" w14:paraId="7D2DB62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3955CA1" w14:textId="77777777" w:rsidR="007C2005" w:rsidRPr="00EF5447" w:rsidRDefault="007C2005" w:rsidP="007C2005">
            <w:pPr>
              <w:pStyle w:val="TAC"/>
              <w:rPr>
                <w:lang w:eastAsia="ja-JP"/>
              </w:rPr>
            </w:pPr>
            <w:r w:rsidRPr="00EF5447">
              <w:rPr>
                <w:lang w:eastAsia="ja-JP"/>
              </w:rPr>
              <w:t>DC_12_n66</w:t>
            </w:r>
          </w:p>
        </w:tc>
        <w:tc>
          <w:tcPr>
            <w:tcW w:w="2857" w:type="dxa"/>
            <w:gridSpan w:val="2"/>
            <w:tcBorders>
              <w:top w:val="single" w:sz="4" w:space="0" w:color="auto"/>
              <w:left w:val="nil"/>
              <w:bottom w:val="single" w:sz="4" w:space="0" w:color="auto"/>
              <w:right w:val="single" w:sz="4" w:space="0" w:color="auto"/>
            </w:tcBorders>
          </w:tcPr>
          <w:p w14:paraId="040F6941" w14:textId="77777777" w:rsidR="007C2005" w:rsidRPr="00EF5447" w:rsidRDefault="007C2005" w:rsidP="007C2005">
            <w:pPr>
              <w:pStyle w:val="TAL"/>
              <w:rPr>
                <w:lang w:eastAsia="ja-JP"/>
              </w:rPr>
            </w:pPr>
            <w:r w:rsidRPr="00EF5447">
              <w:rPr>
                <w:lang w:eastAsia="ja-JP"/>
              </w:rPr>
              <w:t>E-UTRA Band 2, 5, 13, 14, 17, 25, 26, 27, 30, 41, 53, 71, 74</w:t>
            </w:r>
          </w:p>
        </w:tc>
        <w:tc>
          <w:tcPr>
            <w:tcW w:w="1093" w:type="dxa"/>
            <w:gridSpan w:val="2"/>
            <w:tcBorders>
              <w:top w:val="single" w:sz="4" w:space="0" w:color="auto"/>
              <w:left w:val="nil"/>
              <w:bottom w:val="single" w:sz="4" w:space="0" w:color="auto"/>
              <w:right w:val="single" w:sz="4" w:space="0" w:color="auto"/>
            </w:tcBorders>
          </w:tcPr>
          <w:p w14:paraId="5E459124"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DE0A90"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3A481326"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7A1374AA"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76F921F"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E458C8C" w14:textId="77777777" w:rsidR="007C2005" w:rsidRPr="00EF5447" w:rsidRDefault="007C2005" w:rsidP="007C2005">
            <w:pPr>
              <w:pStyle w:val="TAC"/>
              <w:rPr>
                <w:lang w:eastAsia="ja-JP"/>
              </w:rPr>
            </w:pPr>
          </w:p>
        </w:tc>
      </w:tr>
      <w:tr w:rsidR="007C2005" w:rsidRPr="00EF5447" w14:paraId="00CA376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DB26B4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C9A283" w14:textId="77777777" w:rsidR="007C2005" w:rsidRPr="00EF5447" w:rsidRDefault="007C2005" w:rsidP="007C2005">
            <w:pPr>
              <w:pStyle w:val="TAL"/>
              <w:rPr>
                <w:lang w:eastAsia="ja-JP"/>
              </w:rPr>
            </w:pPr>
            <w:r w:rsidRPr="00EF5447">
              <w:rPr>
                <w:lang w:eastAsia="ja-JP"/>
              </w:rPr>
              <w:t>E-UTRA Band 4, 48, 50, 51, 66, 70</w:t>
            </w:r>
          </w:p>
          <w:p w14:paraId="726C45C4"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3EBD69AA"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8B632C"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15683C3E"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5ADBE546"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0F78499"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2A6B713" w14:textId="77777777" w:rsidR="007C2005" w:rsidRPr="00EF5447" w:rsidRDefault="007C2005" w:rsidP="007C2005">
            <w:pPr>
              <w:pStyle w:val="TAC"/>
              <w:rPr>
                <w:lang w:eastAsia="ja-JP"/>
              </w:rPr>
            </w:pPr>
            <w:r w:rsidRPr="00EF5447">
              <w:rPr>
                <w:lang w:eastAsia="zh-CN"/>
              </w:rPr>
              <w:t>2</w:t>
            </w:r>
          </w:p>
        </w:tc>
      </w:tr>
      <w:tr w:rsidR="007C2005" w:rsidRPr="00EF5447" w14:paraId="50D25B6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8BC730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9518F4" w14:textId="77777777" w:rsidR="007C2005" w:rsidRPr="00EF5447" w:rsidRDefault="007C2005" w:rsidP="007C2005">
            <w:pPr>
              <w:pStyle w:val="TAL"/>
              <w:rPr>
                <w:lang w:eastAsia="ja-JP"/>
              </w:rPr>
            </w:pPr>
            <w:r w:rsidRPr="00EF5447">
              <w:rPr>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12EB05EF"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D4F6BA1" w14:textId="77777777" w:rsidR="007C2005" w:rsidRPr="00EF5447" w:rsidRDefault="007C2005" w:rsidP="007C2005">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4AE0D61B"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2E82A2C0"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64AA6A87"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8C5A185" w14:textId="77777777" w:rsidR="007C2005" w:rsidRPr="00EF5447" w:rsidRDefault="007C2005" w:rsidP="007C2005">
            <w:pPr>
              <w:pStyle w:val="TAC"/>
              <w:rPr>
                <w:lang w:eastAsia="ja-JP"/>
              </w:rPr>
            </w:pPr>
            <w:r w:rsidRPr="00EF5447">
              <w:rPr>
                <w:lang w:eastAsia="zh-CN"/>
              </w:rPr>
              <w:t>5</w:t>
            </w:r>
          </w:p>
        </w:tc>
      </w:tr>
      <w:tr w:rsidR="007C2005" w:rsidRPr="00EF5447" w14:paraId="56921DF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1099ACB" w14:textId="77777777" w:rsidR="007C2005" w:rsidRPr="00EF5447" w:rsidRDefault="007C2005" w:rsidP="007C2005">
            <w:pPr>
              <w:pStyle w:val="TAC"/>
              <w:rPr>
                <w:lang w:eastAsia="ja-JP"/>
              </w:rPr>
            </w:pPr>
            <w:r w:rsidRPr="00EF5447">
              <w:rPr>
                <w:lang w:eastAsia="fi-FI"/>
              </w:rPr>
              <w:t>DC_12_n7</w:t>
            </w:r>
            <w:r w:rsidRPr="00EF5447">
              <w:t xml:space="preserve"> </w:t>
            </w:r>
          </w:p>
        </w:tc>
        <w:tc>
          <w:tcPr>
            <w:tcW w:w="2857" w:type="dxa"/>
            <w:gridSpan w:val="2"/>
            <w:tcBorders>
              <w:top w:val="single" w:sz="4" w:space="0" w:color="auto"/>
              <w:left w:val="nil"/>
              <w:bottom w:val="single" w:sz="4" w:space="0" w:color="auto"/>
              <w:right w:val="single" w:sz="4" w:space="0" w:color="auto"/>
            </w:tcBorders>
          </w:tcPr>
          <w:p w14:paraId="58843ACE" w14:textId="77777777" w:rsidR="007C2005" w:rsidRPr="00EF5447" w:rsidRDefault="007C2005" w:rsidP="007C2005">
            <w:pPr>
              <w:pStyle w:val="TAL"/>
              <w:rPr>
                <w:lang w:eastAsia="ja-JP"/>
              </w:rPr>
            </w:pPr>
            <w:r w:rsidRPr="00EF5447">
              <w:rPr>
                <w:rFonts w:cs="Arial"/>
              </w:rPr>
              <w:t>E-UTRA Band 2, 5, 7, 13, 14, 17, 26, 27, 30, 74</w:t>
            </w:r>
          </w:p>
        </w:tc>
        <w:tc>
          <w:tcPr>
            <w:tcW w:w="1093" w:type="dxa"/>
            <w:gridSpan w:val="2"/>
            <w:tcBorders>
              <w:top w:val="single" w:sz="4" w:space="0" w:color="auto"/>
              <w:left w:val="nil"/>
              <w:bottom w:val="single" w:sz="4" w:space="0" w:color="auto"/>
              <w:right w:val="single" w:sz="4" w:space="0" w:color="auto"/>
            </w:tcBorders>
          </w:tcPr>
          <w:p w14:paraId="63D0E19A"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6BB8F2"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2A2FA40"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673708"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FB6CFD9"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509C89" w14:textId="77777777" w:rsidR="007C2005" w:rsidRPr="00EF5447" w:rsidRDefault="007C2005" w:rsidP="007C2005">
            <w:pPr>
              <w:pStyle w:val="TAC"/>
              <w:rPr>
                <w:lang w:eastAsia="ja-JP"/>
              </w:rPr>
            </w:pPr>
          </w:p>
        </w:tc>
      </w:tr>
      <w:tr w:rsidR="007C2005" w:rsidRPr="00EF5447" w14:paraId="327C6C1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938F2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E79486" w14:textId="77777777" w:rsidR="007C2005" w:rsidRPr="00C43216" w:rsidRDefault="007C2005" w:rsidP="007C2005">
            <w:pPr>
              <w:pStyle w:val="TAL"/>
              <w:rPr>
                <w:rFonts w:cs="Arial"/>
                <w:lang w:val="de-DE"/>
              </w:rPr>
            </w:pPr>
            <w:r w:rsidRPr="00EF5447">
              <w:rPr>
                <w:rFonts w:eastAsia="Arial" w:cs="Arial"/>
                <w:lang w:eastAsia="ja-JP"/>
              </w:rPr>
              <w:t>E-UTRA Ba</w:t>
            </w:r>
            <w:r w:rsidRPr="00EF5447">
              <w:rPr>
                <w:rFonts w:cs="Arial"/>
              </w:rPr>
              <w:t>nd 4, 50, 51,66</w:t>
            </w:r>
          </w:p>
          <w:p w14:paraId="7839ABD9" w14:textId="77777777" w:rsidR="007C2005" w:rsidRPr="00EF5447" w:rsidRDefault="007C2005" w:rsidP="007C2005">
            <w:pPr>
              <w:pStyle w:val="TAL"/>
              <w:rPr>
                <w:lang w:eastAsia="ja-JP"/>
              </w:rPr>
            </w:pPr>
            <w:r w:rsidRPr="00C43216">
              <w:rPr>
                <w:rFonts w:cs="Arial"/>
                <w:lang w:val="de-DE" w:eastAsia="zh-CN"/>
              </w:rPr>
              <w:t>NR Band n78</w:t>
            </w:r>
          </w:p>
        </w:tc>
        <w:tc>
          <w:tcPr>
            <w:tcW w:w="1093" w:type="dxa"/>
            <w:gridSpan w:val="2"/>
            <w:tcBorders>
              <w:top w:val="single" w:sz="4" w:space="0" w:color="auto"/>
              <w:left w:val="nil"/>
              <w:bottom w:val="single" w:sz="4" w:space="0" w:color="auto"/>
              <w:right w:val="single" w:sz="4" w:space="0" w:color="auto"/>
            </w:tcBorders>
          </w:tcPr>
          <w:p w14:paraId="5782957F"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7AE181B" w14:textId="77777777" w:rsidR="007C2005" w:rsidRPr="00EF5447" w:rsidRDefault="007C2005" w:rsidP="007C2005">
            <w:pPr>
              <w:pStyle w:val="TAC"/>
              <w:rPr>
                <w:lang w:eastAsia="zh-CN"/>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7CDF9E05"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9BE1A55" w14:textId="77777777" w:rsidR="007C2005" w:rsidRPr="00EF5447" w:rsidRDefault="007C2005" w:rsidP="007C2005">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7D04F3BC" w14:textId="77777777" w:rsidR="007C2005" w:rsidRPr="00EF5447" w:rsidRDefault="007C2005" w:rsidP="007C2005">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20770BA" w14:textId="77777777" w:rsidR="007C2005" w:rsidRPr="00EF5447" w:rsidRDefault="007C2005" w:rsidP="007C2005">
            <w:pPr>
              <w:pStyle w:val="TAC"/>
              <w:rPr>
                <w:lang w:eastAsia="ja-JP"/>
              </w:rPr>
            </w:pPr>
            <w:r w:rsidRPr="00EF5447">
              <w:rPr>
                <w:rFonts w:eastAsia="Arial"/>
                <w:lang w:eastAsia="ja-JP"/>
              </w:rPr>
              <w:t>2</w:t>
            </w:r>
          </w:p>
        </w:tc>
      </w:tr>
      <w:tr w:rsidR="007C2005" w:rsidRPr="00EF5447" w14:paraId="23E92FE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A4C2E2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93B962" w14:textId="77777777" w:rsidR="007C2005" w:rsidRPr="00EF5447" w:rsidRDefault="007C2005" w:rsidP="007C2005">
            <w:pPr>
              <w:pStyle w:val="TAL"/>
              <w:rPr>
                <w:lang w:eastAsia="ja-JP"/>
              </w:rPr>
            </w:pPr>
            <w:r w:rsidRPr="00EF5447">
              <w:rPr>
                <w:rFonts w:eastAsia="Arial" w:cs="Arial"/>
                <w:lang w:eastAsia="ja-JP"/>
              </w:rPr>
              <w:t>E-UTRA Band 12, 85</w:t>
            </w:r>
          </w:p>
        </w:tc>
        <w:tc>
          <w:tcPr>
            <w:tcW w:w="1093" w:type="dxa"/>
            <w:gridSpan w:val="2"/>
            <w:tcBorders>
              <w:top w:val="single" w:sz="4" w:space="0" w:color="auto"/>
              <w:left w:val="nil"/>
              <w:bottom w:val="single" w:sz="4" w:space="0" w:color="auto"/>
              <w:right w:val="single" w:sz="4" w:space="0" w:color="auto"/>
            </w:tcBorders>
          </w:tcPr>
          <w:p w14:paraId="493B99F3"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8DE5B5" w14:textId="77777777" w:rsidR="007C2005" w:rsidRPr="00EF5447" w:rsidRDefault="007C2005" w:rsidP="007C2005">
            <w:pPr>
              <w:pStyle w:val="TAC"/>
              <w:rPr>
                <w:lang w:eastAsia="zh-CN"/>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74B20FD7"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E16A90F" w14:textId="77777777" w:rsidR="007C2005" w:rsidRPr="00EF5447" w:rsidRDefault="007C2005" w:rsidP="007C2005">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76608B53" w14:textId="77777777" w:rsidR="007C2005" w:rsidRPr="00EF5447" w:rsidRDefault="007C2005" w:rsidP="007C2005">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70CDD820" w14:textId="77777777" w:rsidR="007C2005" w:rsidRPr="00EF5447" w:rsidRDefault="007C2005" w:rsidP="007C2005">
            <w:pPr>
              <w:pStyle w:val="TAC"/>
              <w:rPr>
                <w:lang w:eastAsia="ja-JP"/>
              </w:rPr>
            </w:pPr>
            <w:r w:rsidRPr="00EF5447">
              <w:rPr>
                <w:lang w:eastAsia="zh-CN"/>
              </w:rPr>
              <w:t>5</w:t>
            </w:r>
          </w:p>
        </w:tc>
      </w:tr>
      <w:tr w:rsidR="007C2005" w:rsidRPr="00EF5447" w14:paraId="0A60C28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3DF502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132B4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F7042B3" w14:textId="77777777" w:rsidR="007C2005" w:rsidRPr="00EF5447" w:rsidRDefault="007C2005" w:rsidP="007C2005">
            <w:pPr>
              <w:pStyle w:val="TAC"/>
              <w:rPr>
                <w:lang w:eastAsia="zh-CN"/>
              </w:rPr>
            </w:pPr>
            <w:r w:rsidRPr="00EF5447">
              <w:rPr>
                <w:rFonts w:eastAsia="新細明體"/>
              </w:rPr>
              <w:t>2570</w:t>
            </w:r>
          </w:p>
        </w:tc>
        <w:tc>
          <w:tcPr>
            <w:tcW w:w="425" w:type="dxa"/>
            <w:gridSpan w:val="2"/>
            <w:tcBorders>
              <w:top w:val="single" w:sz="4" w:space="0" w:color="auto"/>
              <w:left w:val="nil"/>
              <w:bottom w:val="single" w:sz="4" w:space="0" w:color="auto"/>
              <w:right w:val="single" w:sz="4" w:space="0" w:color="auto"/>
            </w:tcBorders>
          </w:tcPr>
          <w:p w14:paraId="30BB82D4" w14:textId="77777777" w:rsidR="007C2005" w:rsidRPr="00EF5447" w:rsidRDefault="007C2005" w:rsidP="007C2005">
            <w:pPr>
              <w:pStyle w:val="TAC"/>
              <w:rPr>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2496C287" w14:textId="77777777" w:rsidR="007C2005" w:rsidRPr="00EF5447" w:rsidRDefault="007C2005" w:rsidP="007C2005">
            <w:pPr>
              <w:pStyle w:val="TAC"/>
              <w:rPr>
                <w:lang w:eastAsia="zh-CN"/>
              </w:rPr>
            </w:pPr>
            <w:r w:rsidRPr="00EF5447">
              <w:rPr>
                <w:rFonts w:eastAsia="新細明體"/>
              </w:rPr>
              <w:t>2575</w:t>
            </w:r>
          </w:p>
        </w:tc>
        <w:tc>
          <w:tcPr>
            <w:tcW w:w="1133" w:type="dxa"/>
            <w:gridSpan w:val="2"/>
            <w:tcBorders>
              <w:top w:val="single" w:sz="4" w:space="0" w:color="auto"/>
              <w:left w:val="nil"/>
              <w:bottom w:val="single" w:sz="4" w:space="0" w:color="auto"/>
              <w:right w:val="single" w:sz="4" w:space="0" w:color="auto"/>
            </w:tcBorders>
          </w:tcPr>
          <w:p w14:paraId="46B181C5" w14:textId="77777777" w:rsidR="007C2005" w:rsidRPr="00EF5447" w:rsidRDefault="007C2005" w:rsidP="007C2005">
            <w:pPr>
              <w:pStyle w:val="TAC"/>
              <w:rPr>
                <w:lang w:eastAsia="zh-CN"/>
              </w:rPr>
            </w:pPr>
            <w:r w:rsidRPr="00EF5447">
              <w:rPr>
                <w:rFonts w:eastAsia="新細明體"/>
              </w:rPr>
              <w:t>+1.6</w:t>
            </w:r>
          </w:p>
        </w:tc>
        <w:tc>
          <w:tcPr>
            <w:tcW w:w="996" w:type="dxa"/>
            <w:gridSpan w:val="2"/>
            <w:tcBorders>
              <w:top w:val="single" w:sz="4" w:space="0" w:color="auto"/>
              <w:left w:val="nil"/>
              <w:bottom w:val="single" w:sz="4" w:space="0" w:color="auto"/>
              <w:right w:val="single" w:sz="4" w:space="0" w:color="auto"/>
            </w:tcBorders>
            <w:noWrap/>
          </w:tcPr>
          <w:p w14:paraId="22CC3C68" w14:textId="77777777" w:rsidR="007C2005" w:rsidRPr="00EF5447" w:rsidRDefault="007C2005" w:rsidP="007C2005">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10363375"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5C04C67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D13A9A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5F779B"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77C414A" w14:textId="77777777" w:rsidR="007C2005" w:rsidRPr="00EF5447" w:rsidRDefault="007C2005" w:rsidP="007C2005">
            <w:pPr>
              <w:pStyle w:val="TAC"/>
              <w:rPr>
                <w:lang w:eastAsia="zh-CN"/>
              </w:rPr>
            </w:pPr>
            <w:r w:rsidRPr="00EF5447">
              <w:rPr>
                <w:rFonts w:eastAsia="新細明體"/>
              </w:rPr>
              <w:t>2575</w:t>
            </w:r>
          </w:p>
        </w:tc>
        <w:tc>
          <w:tcPr>
            <w:tcW w:w="425" w:type="dxa"/>
            <w:gridSpan w:val="2"/>
            <w:tcBorders>
              <w:top w:val="single" w:sz="4" w:space="0" w:color="auto"/>
              <w:left w:val="nil"/>
              <w:bottom w:val="single" w:sz="4" w:space="0" w:color="auto"/>
              <w:right w:val="single" w:sz="4" w:space="0" w:color="auto"/>
            </w:tcBorders>
          </w:tcPr>
          <w:p w14:paraId="44E16E67" w14:textId="77777777" w:rsidR="007C2005" w:rsidRPr="00EF5447" w:rsidRDefault="007C2005" w:rsidP="007C2005">
            <w:pPr>
              <w:pStyle w:val="TAC"/>
              <w:rPr>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175539F1" w14:textId="77777777" w:rsidR="007C2005" w:rsidRPr="00EF5447" w:rsidRDefault="007C2005" w:rsidP="007C2005">
            <w:pPr>
              <w:pStyle w:val="TAC"/>
              <w:rPr>
                <w:lang w:eastAsia="zh-CN"/>
              </w:rPr>
            </w:pPr>
            <w:r w:rsidRPr="00EF5447">
              <w:rPr>
                <w:rFonts w:eastAsia="新細明體"/>
              </w:rPr>
              <w:t>2595</w:t>
            </w:r>
          </w:p>
        </w:tc>
        <w:tc>
          <w:tcPr>
            <w:tcW w:w="1133" w:type="dxa"/>
            <w:gridSpan w:val="2"/>
            <w:tcBorders>
              <w:top w:val="single" w:sz="4" w:space="0" w:color="auto"/>
              <w:left w:val="nil"/>
              <w:bottom w:val="single" w:sz="4" w:space="0" w:color="auto"/>
              <w:right w:val="single" w:sz="4" w:space="0" w:color="auto"/>
            </w:tcBorders>
          </w:tcPr>
          <w:p w14:paraId="3B9C81D5" w14:textId="77777777" w:rsidR="007C2005" w:rsidRPr="00EF5447" w:rsidRDefault="007C2005" w:rsidP="007C2005">
            <w:pPr>
              <w:pStyle w:val="TAC"/>
              <w:rPr>
                <w:lang w:eastAsia="zh-CN"/>
              </w:rPr>
            </w:pPr>
            <w:r w:rsidRPr="00EF5447">
              <w:rPr>
                <w:rFonts w:eastAsia="新細明體"/>
              </w:rPr>
              <w:t>-15.5</w:t>
            </w:r>
          </w:p>
        </w:tc>
        <w:tc>
          <w:tcPr>
            <w:tcW w:w="996" w:type="dxa"/>
            <w:gridSpan w:val="2"/>
            <w:tcBorders>
              <w:top w:val="single" w:sz="4" w:space="0" w:color="auto"/>
              <w:left w:val="nil"/>
              <w:bottom w:val="single" w:sz="4" w:space="0" w:color="auto"/>
              <w:right w:val="single" w:sz="4" w:space="0" w:color="auto"/>
            </w:tcBorders>
            <w:noWrap/>
          </w:tcPr>
          <w:p w14:paraId="7E2D9374" w14:textId="77777777" w:rsidR="007C2005" w:rsidRPr="00EF5447" w:rsidRDefault="007C2005" w:rsidP="007C2005">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357EC97E"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24B2439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E3E4E9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5AF49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767167B" w14:textId="77777777" w:rsidR="007C2005" w:rsidRPr="00EF5447" w:rsidRDefault="007C2005" w:rsidP="007C2005">
            <w:pPr>
              <w:pStyle w:val="TAC"/>
              <w:rPr>
                <w:lang w:eastAsia="zh-CN"/>
              </w:rPr>
            </w:pPr>
            <w:r w:rsidRPr="00EF5447">
              <w:rPr>
                <w:rFonts w:eastAsia="新細明體"/>
              </w:rPr>
              <w:t>2595</w:t>
            </w:r>
          </w:p>
        </w:tc>
        <w:tc>
          <w:tcPr>
            <w:tcW w:w="425" w:type="dxa"/>
            <w:gridSpan w:val="2"/>
            <w:tcBorders>
              <w:top w:val="single" w:sz="4" w:space="0" w:color="auto"/>
              <w:left w:val="nil"/>
              <w:bottom w:val="single" w:sz="4" w:space="0" w:color="auto"/>
              <w:right w:val="single" w:sz="4" w:space="0" w:color="auto"/>
            </w:tcBorders>
          </w:tcPr>
          <w:p w14:paraId="48D658CE" w14:textId="77777777" w:rsidR="007C2005" w:rsidRPr="00EF5447" w:rsidRDefault="007C2005" w:rsidP="007C2005">
            <w:pPr>
              <w:pStyle w:val="TAC"/>
              <w:rPr>
                <w:lang w:eastAsia="zh-C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6219B4DF" w14:textId="77777777" w:rsidR="007C2005" w:rsidRPr="00EF5447" w:rsidRDefault="007C2005" w:rsidP="007C2005">
            <w:pPr>
              <w:pStyle w:val="TAC"/>
              <w:rPr>
                <w:lang w:eastAsia="zh-CN"/>
              </w:rPr>
            </w:pPr>
            <w:r w:rsidRPr="00EF5447">
              <w:rPr>
                <w:rFonts w:eastAsia="新細明體"/>
              </w:rPr>
              <w:t>2620</w:t>
            </w:r>
          </w:p>
        </w:tc>
        <w:tc>
          <w:tcPr>
            <w:tcW w:w="1133" w:type="dxa"/>
            <w:gridSpan w:val="2"/>
            <w:tcBorders>
              <w:top w:val="single" w:sz="4" w:space="0" w:color="auto"/>
              <w:left w:val="nil"/>
              <w:bottom w:val="single" w:sz="4" w:space="0" w:color="auto"/>
              <w:right w:val="single" w:sz="4" w:space="0" w:color="auto"/>
            </w:tcBorders>
          </w:tcPr>
          <w:p w14:paraId="0F3CA748" w14:textId="77777777" w:rsidR="007C2005" w:rsidRPr="00EF5447" w:rsidRDefault="007C2005" w:rsidP="007C2005">
            <w:pPr>
              <w:pStyle w:val="TAC"/>
              <w:rPr>
                <w:lang w:eastAsia="zh-CN"/>
              </w:rPr>
            </w:pPr>
            <w:r w:rsidRPr="00EF5447">
              <w:rPr>
                <w:rFonts w:eastAsia="新細明體"/>
              </w:rPr>
              <w:t>-40</w:t>
            </w:r>
          </w:p>
        </w:tc>
        <w:tc>
          <w:tcPr>
            <w:tcW w:w="996" w:type="dxa"/>
            <w:gridSpan w:val="2"/>
            <w:tcBorders>
              <w:top w:val="single" w:sz="4" w:space="0" w:color="auto"/>
              <w:left w:val="nil"/>
              <w:bottom w:val="single" w:sz="4" w:space="0" w:color="auto"/>
              <w:right w:val="single" w:sz="4" w:space="0" w:color="auto"/>
            </w:tcBorders>
            <w:noWrap/>
          </w:tcPr>
          <w:p w14:paraId="24EA2796" w14:textId="77777777" w:rsidR="007C2005" w:rsidRPr="00EF5447" w:rsidRDefault="007C2005" w:rsidP="007C2005">
            <w:pPr>
              <w:pStyle w:val="TAC"/>
              <w:rPr>
                <w:lang w:eastAsia="zh-CN"/>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45FD6255"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7C2005" w:rsidRPr="00EF5447" w14:paraId="3467EF9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5D833EC" w14:textId="77777777" w:rsidR="007C2005" w:rsidRPr="00EF5447" w:rsidRDefault="007C2005" w:rsidP="007C2005">
            <w:pPr>
              <w:pStyle w:val="TAC"/>
              <w:rPr>
                <w:lang w:eastAsia="ja-JP"/>
              </w:rPr>
            </w:pPr>
            <w:r w:rsidRPr="00EF5447">
              <w:rPr>
                <w:lang w:eastAsia="ja-JP"/>
              </w:rPr>
              <w:t>DC_12_n25</w:t>
            </w:r>
          </w:p>
        </w:tc>
        <w:tc>
          <w:tcPr>
            <w:tcW w:w="2857" w:type="dxa"/>
            <w:gridSpan w:val="2"/>
            <w:tcBorders>
              <w:top w:val="single" w:sz="4" w:space="0" w:color="auto"/>
              <w:left w:val="nil"/>
              <w:bottom w:val="single" w:sz="4" w:space="0" w:color="auto"/>
              <w:right w:val="single" w:sz="4" w:space="0" w:color="auto"/>
            </w:tcBorders>
          </w:tcPr>
          <w:p w14:paraId="324CE1CA" w14:textId="77777777" w:rsidR="007C2005" w:rsidRPr="00EF5447" w:rsidRDefault="007C2005" w:rsidP="007C2005">
            <w:pPr>
              <w:pStyle w:val="TAL"/>
              <w:rPr>
                <w:rFonts w:cs="Arial"/>
                <w:u w:val="single"/>
              </w:rPr>
            </w:pPr>
            <w:r w:rsidRPr="00EF5447">
              <w:rPr>
                <w:rFonts w:cs="Arial"/>
              </w:rPr>
              <w:t>E-UTRA Band 5, 13, 14, 17, 24, 26, 27, 30, 41, 53, 71</w:t>
            </w:r>
          </w:p>
        </w:tc>
        <w:tc>
          <w:tcPr>
            <w:tcW w:w="1093" w:type="dxa"/>
            <w:gridSpan w:val="2"/>
            <w:tcBorders>
              <w:top w:val="single" w:sz="4" w:space="0" w:color="auto"/>
              <w:left w:val="nil"/>
              <w:bottom w:val="single" w:sz="4" w:space="0" w:color="auto"/>
              <w:right w:val="single" w:sz="4" w:space="0" w:color="auto"/>
            </w:tcBorders>
          </w:tcPr>
          <w:p w14:paraId="4A7EE24A" w14:textId="77777777" w:rsidR="007C2005" w:rsidRPr="00EF5447" w:rsidRDefault="007C2005" w:rsidP="007C2005">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C1DE8" w14:textId="77777777" w:rsidR="007C2005" w:rsidRPr="00EF5447" w:rsidRDefault="007C2005" w:rsidP="007C2005">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4BD40BC5" w14:textId="77777777" w:rsidR="007C2005" w:rsidRPr="00EF5447" w:rsidRDefault="007C2005" w:rsidP="007C2005">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D47124" w14:textId="77777777" w:rsidR="007C2005" w:rsidRPr="00EF5447" w:rsidRDefault="007C2005" w:rsidP="007C2005">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1053897" w14:textId="77777777" w:rsidR="007C2005" w:rsidRPr="00EF5447" w:rsidRDefault="007C2005" w:rsidP="007C2005">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58A96A" w14:textId="77777777" w:rsidR="007C2005" w:rsidRPr="00EF5447" w:rsidRDefault="007C2005" w:rsidP="007C2005">
            <w:pPr>
              <w:pStyle w:val="TAC"/>
              <w:rPr>
                <w:u w:val="single"/>
              </w:rPr>
            </w:pPr>
          </w:p>
        </w:tc>
      </w:tr>
      <w:tr w:rsidR="007C2005" w:rsidRPr="00EF5447" w14:paraId="71A9976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5F7AE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F9C959" w14:textId="77777777" w:rsidR="007C2005" w:rsidRPr="00EF5447" w:rsidRDefault="007C2005" w:rsidP="007C2005">
            <w:pPr>
              <w:pStyle w:val="TAL"/>
              <w:rPr>
                <w:rFonts w:cs="Arial"/>
              </w:rPr>
            </w:pPr>
            <w:r w:rsidRPr="00EF5447">
              <w:rPr>
                <w:rFonts w:cs="Arial"/>
              </w:rPr>
              <w:t xml:space="preserve">E-UTRA Band 4, </w:t>
            </w:r>
            <w:r w:rsidRPr="00C43216">
              <w:rPr>
                <w:rFonts w:cs="Arial"/>
                <w:lang w:val="de-DE"/>
              </w:rPr>
              <w:t xml:space="preserve">48, </w:t>
            </w:r>
            <w:r w:rsidRPr="00EF5447">
              <w:rPr>
                <w:rFonts w:cs="Arial"/>
              </w:rPr>
              <w:t>66, 70.</w:t>
            </w:r>
          </w:p>
          <w:p w14:paraId="50AE63B3" w14:textId="77777777" w:rsidR="007C2005" w:rsidRPr="00EF5447" w:rsidRDefault="007C2005" w:rsidP="007C2005">
            <w:pPr>
              <w:pStyle w:val="TAL"/>
              <w:rPr>
                <w:rFonts w:cs="Arial"/>
                <w:u w:val="single"/>
              </w:rPr>
            </w:pPr>
            <w:r w:rsidRPr="00EF5447">
              <w:rPr>
                <w:rFonts w:cs="Arial"/>
              </w:rPr>
              <w:t>NR Band n77</w:t>
            </w:r>
          </w:p>
        </w:tc>
        <w:tc>
          <w:tcPr>
            <w:tcW w:w="1093" w:type="dxa"/>
            <w:gridSpan w:val="2"/>
            <w:tcBorders>
              <w:top w:val="single" w:sz="4" w:space="0" w:color="auto"/>
              <w:left w:val="nil"/>
              <w:bottom w:val="single" w:sz="4" w:space="0" w:color="auto"/>
              <w:right w:val="single" w:sz="4" w:space="0" w:color="auto"/>
            </w:tcBorders>
          </w:tcPr>
          <w:p w14:paraId="4D33BA58" w14:textId="77777777" w:rsidR="007C2005" w:rsidRPr="00EF5447" w:rsidRDefault="007C2005" w:rsidP="007C2005">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0A686" w14:textId="77777777" w:rsidR="007C2005" w:rsidRPr="00EF5447" w:rsidRDefault="007C2005" w:rsidP="007C2005">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66813360" w14:textId="77777777" w:rsidR="007C2005" w:rsidRPr="00EF5447" w:rsidRDefault="007C2005" w:rsidP="007C2005">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59CDBC5" w14:textId="77777777" w:rsidR="007C2005" w:rsidRPr="00EF5447" w:rsidRDefault="007C2005" w:rsidP="007C2005">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DA7CBA3" w14:textId="77777777" w:rsidR="007C2005" w:rsidRPr="00EF5447" w:rsidRDefault="007C2005" w:rsidP="007C2005">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3C1976" w14:textId="77777777" w:rsidR="007C2005" w:rsidRPr="00EF5447" w:rsidRDefault="007C2005" w:rsidP="007C2005">
            <w:pPr>
              <w:pStyle w:val="TAC"/>
              <w:rPr>
                <w:u w:val="single"/>
              </w:rPr>
            </w:pPr>
            <w:r w:rsidRPr="00EF5447">
              <w:t>2</w:t>
            </w:r>
          </w:p>
        </w:tc>
      </w:tr>
      <w:tr w:rsidR="007C2005" w:rsidRPr="00EF5447" w14:paraId="17BEC73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222854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604252" w14:textId="77777777" w:rsidR="007C2005" w:rsidRPr="00EF5447" w:rsidRDefault="007C2005" w:rsidP="007C2005">
            <w:pPr>
              <w:pStyle w:val="TAL"/>
              <w:rPr>
                <w:rFonts w:cs="Arial"/>
                <w:u w:val="single"/>
              </w:rPr>
            </w:pPr>
            <w:r w:rsidRPr="00EF5447">
              <w:rPr>
                <w:rFonts w:cs="Arial"/>
              </w:rPr>
              <w:t>E-UTRA Band 2, 12, 25, 85</w:t>
            </w:r>
          </w:p>
        </w:tc>
        <w:tc>
          <w:tcPr>
            <w:tcW w:w="1093" w:type="dxa"/>
            <w:gridSpan w:val="2"/>
            <w:tcBorders>
              <w:top w:val="single" w:sz="4" w:space="0" w:color="auto"/>
              <w:left w:val="nil"/>
              <w:bottom w:val="single" w:sz="4" w:space="0" w:color="auto"/>
              <w:right w:val="single" w:sz="4" w:space="0" w:color="auto"/>
            </w:tcBorders>
          </w:tcPr>
          <w:p w14:paraId="74DD26D7" w14:textId="77777777" w:rsidR="007C2005" w:rsidRPr="00EF5447" w:rsidRDefault="007C2005" w:rsidP="007C2005">
            <w:pPr>
              <w:pStyle w:val="TAC"/>
              <w:rPr>
                <w:u w:val="single"/>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80B40" w14:textId="77777777" w:rsidR="007C2005" w:rsidRPr="00EF5447" w:rsidRDefault="007C2005" w:rsidP="007C2005">
            <w:pPr>
              <w:pStyle w:val="TAC"/>
              <w:rPr>
                <w:u w:val="single"/>
              </w:rPr>
            </w:pPr>
            <w:r w:rsidRPr="00EF5447">
              <w:t>-</w:t>
            </w:r>
          </w:p>
        </w:tc>
        <w:tc>
          <w:tcPr>
            <w:tcW w:w="994" w:type="dxa"/>
            <w:gridSpan w:val="2"/>
            <w:tcBorders>
              <w:top w:val="single" w:sz="4" w:space="0" w:color="auto"/>
              <w:left w:val="nil"/>
              <w:bottom w:val="single" w:sz="4" w:space="0" w:color="auto"/>
              <w:right w:val="single" w:sz="4" w:space="0" w:color="auto"/>
            </w:tcBorders>
          </w:tcPr>
          <w:p w14:paraId="12448DEA" w14:textId="77777777" w:rsidR="007C2005" w:rsidRPr="00EF5447" w:rsidRDefault="007C2005" w:rsidP="007C2005">
            <w:pPr>
              <w:pStyle w:val="TAC"/>
              <w:rPr>
                <w:u w:val="single"/>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B05008E" w14:textId="77777777" w:rsidR="007C2005" w:rsidRPr="00EF5447" w:rsidRDefault="007C2005" w:rsidP="007C2005">
            <w:pPr>
              <w:pStyle w:val="TAC"/>
              <w:rPr>
                <w:u w:val="single"/>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9F32A6B" w14:textId="77777777" w:rsidR="007C2005" w:rsidRPr="00EF5447" w:rsidRDefault="007C2005" w:rsidP="007C2005">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AF14D3" w14:textId="77777777" w:rsidR="007C2005" w:rsidRPr="00EF5447" w:rsidRDefault="007C2005" w:rsidP="007C2005">
            <w:pPr>
              <w:pStyle w:val="TAC"/>
              <w:rPr>
                <w:u w:val="single"/>
              </w:rPr>
            </w:pPr>
            <w:r w:rsidRPr="00EF5447">
              <w:t>15</w:t>
            </w:r>
          </w:p>
        </w:tc>
      </w:tr>
      <w:tr w:rsidR="007C2005" w:rsidRPr="00EF5447" w14:paraId="3F73343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CED0CF5" w14:textId="77777777" w:rsidR="007C2005" w:rsidRPr="00EF5447" w:rsidRDefault="007C2005" w:rsidP="007C2005">
            <w:pPr>
              <w:pStyle w:val="TAC"/>
              <w:rPr>
                <w:lang w:eastAsia="ja-JP"/>
              </w:rPr>
            </w:pPr>
            <w:r>
              <w:rPr>
                <w:rFonts w:hint="eastAsia"/>
                <w:lang w:eastAsia="zh-TW"/>
              </w:rPr>
              <w:t>DC_12_n30</w:t>
            </w:r>
          </w:p>
        </w:tc>
        <w:tc>
          <w:tcPr>
            <w:tcW w:w="2857" w:type="dxa"/>
            <w:gridSpan w:val="2"/>
            <w:tcBorders>
              <w:top w:val="single" w:sz="4" w:space="0" w:color="auto"/>
              <w:left w:val="nil"/>
              <w:bottom w:val="single" w:sz="4" w:space="0" w:color="auto"/>
              <w:right w:val="single" w:sz="4" w:space="0" w:color="auto"/>
            </w:tcBorders>
          </w:tcPr>
          <w:p w14:paraId="7D16B82A" w14:textId="77777777" w:rsidR="007C2005" w:rsidRPr="00EF5447" w:rsidRDefault="007C2005" w:rsidP="007C2005">
            <w:pPr>
              <w:pStyle w:val="TAL"/>
              <w:rPr>
                <w:rFonts w:cs="Arial"/>
              </w:rPr>
            </w:pPr>
            <w:r w:rsidRPr="00A1115A">
              <w:t>E-UTRA Band 2, 5,</w:t>
            </w:r>
            <w:r>
              <w:t xml:space="preserve"> </w:t>
            </w:r>
            <w:r w:rsidRPr="00A1115A">
              <w:t>13, 14, 17, 24, 25, 26, 27</w:t>
            </w:r>
            <w:r>
              <w:t xml:space="preserve">, </w:t>
            </w:r>
            <w:r w:rsidRPr="00A1115A">
              <w:t>30, 41, 48, 53, 71</w:t>
            </w:r>
          </w:p>
        </w:tc>
        <w:tc>
          <w:tcPr>
            <w:tcW w:w="1093" w:type="dxa"/>
            <w:gridSpan w:val="2"/>
            <w:tcBorders>
              <w:top w:val="single" w:sz="4" w:space="0" w:color="auto"/>
              <w:left w:val="nil"/>
              <w:bottom w:val="single" w:sz="4" w:space="0" w:color="auto"/>
              <w:right w:val="single" w:sz="4" w:space="0" w:color="auto"/>
            </w:tcBorders>
          </w:tcPr>
          <w:p w14:paraId="6BA4270E"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B3169"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78233D37"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AF07065" w14:textId="77777777" w:rsidR="007C2005" w:rsidRPr="00EF5447" w:rsidRDefault="007C2005" w:rsidP="007C2005">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7514D7FC" w14:textId="77777777" w:rsidR="007C2005" w:rsidRPr="00EF5447" w:rsidRDefault="007C2005" w:rsidP="007C2005">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3BAEE425" w14:textId="77777777" w:rsidR="007C2005" w:rsidRPr="00EF5447" w:rsidRDefault="007C2005" w:rsidP="007C2005">
            <w:pPr>
              <w:pStyle w:val="TAC"/>
              <w:rPr>
                <w:rFonts w:eastAsia="新細明體"/>
                <w:lang w:eastAsia="ko-KR"/>
              </w:rPr>
            </w:pPr>
          </w:p>
        </w:tc>
      </w:tr>
      <w:tr w:rsidR="007C2005" w:rsidRPr="00EF5447" w14:paraId="53617CF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A5D99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9A8DD8" w14:textId="77777777" w:rsidR="007C2005" w:rsidRPr="00A1115A" w:rsidRDefault="007C2005" w:rsidP="007C2005">
            <w:pPr>
              <w:pStyle w:val="TAL"/>
              <w:rPr>
                <w:lang w:val="sv-FI"/>
              </w:rPr>
            </w:pPr>
            <w:r w:rsidRPr="00A1115A">
              <w:rPr>
                <w:lang w:val="sv-FI"/>
              </w:rPr>
              <w:t xml:space="preserve">E-UTRA Band 4, 66, 70, </w:t>
            </w:r>
          </w:p>
          <w:p w14:paraId="4E404C38" w14:textId="77777777" w:rsidR="007C2005" w:rsidRPr="00EF5447" w:rsidRDefault="007C2005" w:rsidP="007C2005">
            <w:pPr>
              <w:pStyle w:val="TAL"/>
              <w:rPr>
                <w:rFonts w:cs="Arial"/>
              </w:rPr>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13B8D564"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F1706"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6D8315C5"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E7298A" w14:textId="77777777" w:rsidR="007C2005" w:rsidRPr="00EF5447" w:rsidRDefault="007C2005" w:rsidP="007C2005">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37318074" w14:textId="77777777" w:rsidR="007C2005" w:rsidRPr="00EF5447" w:rsidRDefault="007C2005" w:rsidP="007C2005">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0119BC82" w14:textId="77777777" w:rsidR="007C2005" w:rsidRPr="00EF5447" w:rsidRDefault="007C2005" w:rsidP="007C2005">
            <w:pPr>
              <w:pStyle w:val="TAC"/>
              <w:rPr>
                <w:rFonts w:eastAsia="新細明體"/>
                <w:lang w:eastAsia="ko-KR"/>
              </w:rPr>
            </w:pPr>
            <w:r w:rsidRPr="00A1115A">
              <w:t>2</w:t>
            </w:r>
          </w:p>
        </w:tc>
      </w:tr>
      <w:tr w:rsidR="007C2005" w:rsidRPr="00EF5447" w14:paraId="366E6E1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E03592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813C63" w14:textId="77777777" w:rsidR="007C2005" w:rsidRPr="00EF5447" w:rsidRDefault="007C2005" w:rsidP="007C2005">
            <w:pPr>
              <w:pStyle w:val="TAL"/>
              <w:rPr>
                <w:rFonts w:cs="Arial"/>
              </w:rPr>
            </w:pPr>
            <w:r w:rsidRPr="00A1115A">
              <w:t>E-UTRA Band 12, 85</w:t>
            </w:r>
          </w:p>
        </w:tc>
        <w:tc>
          <w:tcPr>
            <w:tcW w:w="1093" w:type="dxa"/>
            <w:gridSpan w:val="2"/>
            <w:tcBorders>
              <w:top w:val="single" w:sz="4" w:space="0" w:color="auto"/>
              <w:left w:val="nil"/>
              <w:bottom w:val="single" w:sz="4" w:space="0" w:color="auto"/>
              <w:right w:val="single" w:sz="4" w:space="0" w:color="auto"/>
            </w:tcBorders>
          </w:tcPr>
          <w:p w14:paraId="15F6736A"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B66DFE"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33A683DD"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61D7FEB" w14:textId="77777777" w:rsidR="007C2005" w:rsidRPr="00EF5447" w:rsidRDefault="007C2005" w:rsidP="007C2005">
            <w:pPr>
              <w:pStyle w:val="TAC"/>
              <w:rPr>
                <w:lang w:eastAsia="ko-KR"/>
              </w:rPr>
            </w:pPr>
            <w:r w:rsidRPr="00A1115A">
              <w:t>-50</w:t>
            </w:r>
          </w:p>
        </w:tc>
        <w:tc>
          <w:tcPr>
            <w:tcW w:w="996" w:type="dxa"/>
            <w:gridSpan w:val="2"/>
            <w:tcBorders>
              <w:top w:val="single" w:sz="4" w:space="0" w:color="auto"/>
              <w:left w:val="nil"/>
              <w:bottom w:val="single" w:sz="4" w:space="0" w:color="auto"/>
              <w:right w:val="single" w:sz="4" w:space="0" w:color="auto"/>
            </w:tcBorders>
            <w:noWrap/>
          </w:tcPr>
          <w:p w14:paraId="04C10A8E" w14:textId="77777777" w:rsidR="007C2005" w:rsidRPr="00EF5447" w:rsidRDefault="007C2005" w:rsidP="007C2005">
            <w:pPr>
              <w:pStyle w:val="TAC"/>
              <w:rPr>
                <w:lang w:eastAsia="ko-KR"/>
              </w:rPr>
            </w:pPr>
            <w:r w:rsidRPr="00A1115A">
              <w:t>1</w:t>
            </w:r>
          </w:p>
        </w:tc>
        <w:tc>
          <w:tcPr>
            <w:tcW w:w="1272" w:type="dxa"/>
            <w:gridSpan w:val="3"/>
            <w:tcBorders>
              <w:top w:val="single" w:sz="4" w:space="0" w:color="auto"/>
              <w:left w:val="nil"/>
              <w:bottom w:val="single" w:sz="4" w:space="0" w:color="auto"/>
              <w:right w:val="single" w:sz="4" w:space="0" w:color="auto"/>
            </w:tcBorders>
            <w:noWrap/>
          </w:tcPr>
          <w:p w14:paraId="7CBE9531" w14:textId="77777777" w:rsidR="007C2005" w:rsidRPr="00EF5447" w:rsidRDefault="007C2005" w:rsidP="007C2005">
            <w:pPr>
              <w:pStyle w:val="TAC"/>
              <w:rPr>
                <w:rFonts w:eastAsia="新細明體"/>
                <w:lang w:eastAsia="ko-KR"/>
              </w:rPr>
            </w:pPr>
            <w:r w:rsidRPr="00A1115A">
              <w:t>5</w:t>
            </w:r>
          </w:p>
        </w:tc>
      </w:tr>
      <w:tr w:rsidR="007C2005" w:rsidRPr="00EF5447" w14:paraId="2F019AC2"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5813FFE" w14:textId="77777777" w:rsidR="007C2005" w:rsidRPr="00EF5447" w:rsidRDefault="007C2005" w:rsidP="007C2005">
            <w:pPr>
              <w:pStyle w:val="TAC"/>
              <w:rPr>
                <w:lang w:eastAsia="zh-TW"/>
              </w:rPr>
            </w:pPr>
            <w:r w:rsidRPr="00EF5447">
              <w:rPr>
                <w:lang w:eastAsia="ja-JP"/>
              </w:rPr>
              <w:t>DC</w:t>
            </w:r>
            <w:r w:rsidRPr="00EF5447">
              <w:t>_12_</w:t>
            </w:r>
            <w:r w:rsidRPr="00EF5447">
              <w:rPr>
                <w:lang w:eastAsia="ja-JP"/>
              </w:rPr>
              <w:t>n38</w:t>
            </w:r>
          </w:p>
        </w:tc>
        <w:tc>
          <w:tcPr>
            <w:tcW w:w="2857" w:type="dxa"/>
            <w:gridSpan w:val="2"/>
            <w:tcBorders>
              <w:top w:val="single" w:sz="4" w:space="0" w:color="auto"/>
              <w:left w:val="nil"/>
              <w:bottom w:val="single" w:sz="4" w:space="0" w:color="auto"/>
              <w:right w:val="single" w:sz="4" w:space="0" w:color="auto"/>
            </w:tcBorders>
          </w:tcPr>
          <w:p w14:paraId="0A80C77F" w14:textId="77777777" w:rsidR="007C2005" w:rsidRPr="00EF5447" w:rsidRDefault="007C2005" w:rsidP="007C2005">
            <w:pPr>
              <w:pStyle w:val="TAL"/>
              <w:rPr>
                <w:lang w:eastAsia="ja-JP"/>
              </w:rPr>
            </w:pPr>
            <w:r w:rsidRPr="00EF5447">
              <w:rPr>
                <w:rFonts w:cs="Arial"/>
              </w:rPr>
              <w:t>E-UTRA Band</w:t>
            </w:r>
            <w:r w:rsidRPr="00EF5447">
              <w:rPr>
                <w:rFonts w:cs="Arial"/>
                <w:lang w:eastAsia="ko-KR"/>
              </w:rPr>
              <w:t xml:space="preserve"> 2, 5, 13. 14. 17, 27, 30, 74</w:t>
            </w:r>
          </w:p>
        </w:tc>
        <w:tc>
          <w:tcPr>
            <w:tcW w:w="1093" w:type="dxa"/>
            <w:gridSpan w:val="2"/>
            <w:tcBorders>
              <w:top w:val="single" w:sz="4" w:space="0" w:color="auto"/>
              <w:left w:val="nil"/>
              <w:bottom w:val="single" w:sz="4" w:space="0" w:color="auto"/>
              <w:right w:val="single" w:sz="4" w:space="0" w:color="auto"/>
            </w:tcBorders>
          </w:tcPr>
          <w:p w14:paraId="09720CE9"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5FBD7"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1E7B65F6"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0355C5" w14:textId="77777777" w:rsidR="007C2005" w:rsidRPr="00EF5447" w:rsidRDefault="007C2005" w:rsidP="007C2005">
            <w:pPr>
              <w:pStyle w:val="TAC"/>
              <w:rPr>
                <w:rFonts w:eastAsia="新細明體"/>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DFE6ABE" w14:textId="77777777" w:rsidR="007C2005" w:rsidRPr="00EF5447" w:rsidRDefault="007C2005" w:rsidP="007C2005">
            <w:pPr>
              <w:pStyle w:val="TAC"/>
              <w:rPr>
                <w:rFonts w:eastAsia="新細明體"/>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451BE62" w14:textId="77777777" w:rsidR="007C2005" w:rsidRPr="00EF5447" w:rsidRDefault="007C2005" w:rsidP="007C2005">
            <w:pPr>
              <w:pStyle w:val="TAC"/>
              <w:rPr>
                <w:rFonts w:eastAsia="新細明體"/>
                <w:lang w:eastAsia="ko-KR"/>
              </w:rPr>
            </w:pPr>
          </w:p>
        </w:tc>
      </w:tr>
      <w:tr w:rsidR="007C2005" w:rsidRPr="00EF5447" w14:paraId="071B952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B9AC03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CC0F17" w14:textId="77777777" w:rsidR="007C2005" w:rsidRPr="00EF5447" w:rsidRDefault="007C2005" w:rsidP="007C2005">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gridSpan w:val="2"/>
            <w:tcBorders>
              <w:top w:val="single" w:sz="4" w:space="0" w:color="auto"/>
              <w:left w:val="nil"/>
              <w:bottom w:val="single" w:sz="4" w:space="0" w:color="auto"/>
              <w:right w:val="single" w:sz="4" w:space="0" w:color="auto"/>
            </w:tcBorders>
          </w:tcPr>
          <w:p w14:paraId="716B9F6C"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FE9AB"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6B4433A3"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27DF159" w14:textId="77777777" w:rsidR="007C2005" w:rsidRPr="00EF5447" w:rsidRDefault="007C2005" w:rsidP="007C2005">
            <w:pPr>
              <w:pStyle w:val="TAC"/>
              <w:rPr>
                <w:rFonts w:eastAsia="新細明體"/>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24A0A3FF" w14:textId="77777777" w:rsidR="007C2005" w:rsidRPr="00EF5447" w:rsidRDefault="007C2005" w:rsidP="007C2005">
            <w:pPr>
              <w:pStyle w:val="TAC"/>
              <w:rPr>
                <w:rFonts w:eastAsia="新細明體"/>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1C03E1C" w14:textId="77777777" w:rsidR="007C2005" w:rsidRPr="00EF5447" w:rsidRDefault="007C2005" w:rsidP="007C2005">
            <w:pPr>
              <w:pStyle w:val="TAC"/>
              <w:rPr>
                <w:rFonts w:eastAsia="新細明體"/>
                <w:lang w:eastAsia="ko-KR"/>
              </w:rPr>
            </w:pPr>
            <w:r w:rsidRPr="00EF5447">
              <w:rPr>
                <w:lang w:eastAsia="ko-KR"/>
              </w:rPr>
              <w:t>2</w:t>
            </w:r>
          </w:p>
        </w:tc>
      </w:tr>
      <w:tr w:rsidR="007C2005" w:rsidRPr="00EF5447" w14:paraId="5AB6F41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836095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10C7A3" w14:textId="77777777" w:rsidR="007C2005" w:rsidRPr="00EF5447" w:rsidRDefault="007C2005" w:rsidP="007C2005">
            <w:pPr>
              <w:pStyle w:val="TAL"/>
              <w:rPr>
                <w:lang w:eastAsia="ja-JP"/>
              </w:rPr>
            </w:pPr>
            <w:r w:rsidRPr="00EF5447">
              <w:rPr>
                <w:rFonts w:cs="Arial"/>
                <w:lang w:eastAsia="ko-KR"/>
              </w:rPr>
              <w:t>E-UTRA band 12, 85</w:t>
            </w:r>
          </w:p>
        </w:tc>
        <w:tc>
          <w:tcPr>
            <w:tcW w:w="1093" w:type="dxa"/>
            <w:gridSpan w:val="2"/>
            <w:tcBorders>
              <w:top w:val="single" w:sz="4" w:space="0" w:color="auto"/>
              <w:left w:val="nil"/>
              <w:bottom w:val="single" w:sz="4" w:space="0" w:color="auto"/>
              <w:right w:val="single" w:sz="4" w:space="0" w:color="auto"/>
            </w:tcBorders>
          </w:tcPr>
          <w:p w14:paraId="0AC7962E"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D90DA6"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12ED4FDB"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1D4107"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E54736C"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DCD3D2" w14:textId="77777777" w:rsidR="007C2005" w:rsidRPr="00EF5447" w:rsidRDefault="007C2005" w:rsidP="007C2005">
            <w:pPr>
              <w:pStyle w:val="TAC"/>
              <w:rPr>
                <w:rFonts w:eastAsia="新細明體"/>
                <w:lang w:eastAsia="ko-KR"/>
              </w:rPr>
            </w:pPr>
            <w:r w:rsidRPr="00EF5447">
              <w:rPr>
                <w:lang w:eastAsia="ko-KR"/>
              </w:rPr>
              <w:t>5</w:t>
            </w:r>
          </w:p>
        </w:tc>
      </w:tr>
      <w:tr w:rsidR="007C2005" w:rsidRPr="00EF5447" w14:paraId="7D92E1D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7BFA153" w14:textId="77777777" w:rsidR="007C2005" w:rsidRPr="00EF5447" w:rsidRDefault="007C2005" w:rsidP="007C2005">
            <w:pPr>
              <w:pStyle w:val="TAC"/>
              <w:rPr>
                <w:lang w:eastAsia="ja-JP"/>
              </w:rPr>
            </w:pPr>
            <w:r w:rsidRPr="00EF5447">
              <w:rPr>
                <w:rFonts w:eastAsia="新細明體" w:cs="Arial"/>
                <w:lang w:eastAsia="ja-JP"/>
              </w:rPr>
              <w:t>DC_12_n41</w:t>
            </w:r>
          </w:p>
        </w:tc>
        <w:tc>
          <w:tcPr>
            <w:tcW w:w="2857" w:type="dxa"/>
            <w:gridSpan w:val="2"/>
            <w:tcBorders>
              <w:top w:val="single" w:sz="4" w:space="0" w:color="auto"/>
              <w:left w:val="nil"/>
              <w:bottom w:val="single" w:sz="4" w:space="0" w:color="auto"/>
              <w:right w:val="single" w:sz="4" w:space="0" w:color="auto"/>
            </w:tcBorders>
          </w:tcPr>
          <w:p w14:paraId="4D9CCE1C" w14:textId="77777777" w:rsidR="007C2005" w:rsidRPr="00EF5447" w:rsidRDefault="007C2005" w:rsidP="007C2005">
            <w:pPr>
              <w:pStyle w:val="TAL"/>
              <w:rPr>
                <w:lang w:eastAsia="ja-JP"/>
              </w:rPr>
            </w:pPr>
            <w:r w:rsidRPr="00EF5447">
              <w:t>E-UTRA Band 2, 5, 13, 14, 17, 24, 25, 26, 27, 30, 71, 74</w:t>
            </w:r>
          </w:p>
        </w:tc>
        <w:tc>
          <w:tcPr>
            <w:tcW w:w="1093" w:type="dxa"/>
            <w:gridSpan w:val="2"/>
            <w:tcBorders>
              <w:top w:val="single" w:sz="4" w:space="0" w:color="auto"/>
              <w:left w:val="nil"/>
              <w:bottom w:val="single" w:sz="4" w:space="0" w:color="auto"/>
              <w:right w:val="single" w:sz="4" w:space="0" w:color="auto"/>
            </w:tcBorders>
          </w:tcPr>
          <w:p w14:paraId="139BE3AA"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799BEA"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7A5F51D2"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D2E21F"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6398A69"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7FE578" w14:textId="77777777" w:rsidR="007C2005" w:rsidRPr="00EF5447" w:rsidRDefault="007C2005" w:rsidP="007C2005">
            <w:pPr>
              <w:pStyle w:val="TAC"/>
              <w:rPr>
                <w:lang w:eastAsia="ja-JP"/>
              </w:rPr>
            </w:pPr>
          </w:p>
        </w:tc>
      </w:tr>
      <w:tr w:rsidR="007C2005" w:rsidRPr="00EF5447" w14:paraId="56E0F2C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EFE11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9BB288" w14:textId="77777777" w:rsidR="007C2005" w:rsidRPr="00EF5447" w:rsidRDefault="007C2005" w:rsidP="007C2005">
            <w:pPr>
              <w:pStyle w:val="TAL"/>
              <w:rPr>
                <w:lang w:eastAsia="ja-JP"/>
              </w:rPr>
            </w:pPr>
            <w:r w:rsidRPr="00EF5447">
              <w:t>E-UTRA band 4,</w:t>
            </w:r>
            <w:r>
              <w:t xml:space="preserve"> 48,</w:t>
            </w:r>
            <w:r w:rsidRPr="00EF5447">
              <w:t xml:space="preserve"> 50, 51, 66, 70</w:t>
            </w:r>
          </w:p>
        </w:tc>
        <w:tc>
          <w:tcPr>
            <w:tcW w:w="1093" w:type="dxa"/>
            <w:gridSpan w:val="2"/>
            <w:tcBorders>
              <w:top w:val="single" w:sz="4" w:space="0" w:color="auto"/>
              <w:left w:val="nil"/>
              <w:bottom w:val="single" w:sz="4" w:space="0" w:color="auto"/>
              <w:right w:val="single" w:sz="4" w:space="0" w:color="auto"/>
            </w:tcBorders>
          </w:tcPr>
          <w:p w14:paraId="5F1CF08F"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458007"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94D83D5"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DC73C73"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F66D8D9"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99EB34" w14:textId="77777777" w:rsidR="007C2005" w:rsidRPr="00EF5447" w:rsidRDefault="007C2005" w:rsidP="007C2005">
            <w:pPr>
              <w:pStyle w:val="TAC"/>
              <w:rPr>
                <w:lang w:eastAsia="ja-JP"/>
              </w:rPr>
            </w:pPr>
            <w:r w:rsidRPr="00EF5447">
              <w:t>2</w:t>
            </w:r>
          </w:p>
        </w:tc>
      </w:tr>
      <w:tr w:rsidR="007C2005" w:rsidRPr="00EF5447" w14:paraId="2472AB9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ECF4BD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9D0E69" w14:textId="77777777" w:rsidR="007C2005" w:rsidRPr="00EF5447" w:rsidRDefault="007C2005" w:rsidP="007C2005">
            <w:pPr>
              <w:pStyle w:val="TAL"/>
              <w:rPr>
                <w:lang w:eastAsia="ja-JP"/>
              </w:rPr>
            </w:pPr>
            <w:r w:rsidRPr="00EF5447">
              <w:t>E-UTRA band 12, 85</w:t>
            </w:r>
          </w:p>
        </w:tc>
        <w:tc>
          <w:tcPr>
            <w:tcW w:w="1093" w:type="dxa"/>
            <w:gridSpan w:val="2"/>
            <w:tcBorders>
              <w:top w:val="single" w:sz="4" w:space="0" w:color="auto"/>
              <w:left w:val="nil"/>
              <w:bottom w:val="single" w:sz="4" w:space="0" w:color="auto"/>
              <w:right w:val="single" w:sz="4" w:space="0" w:color="auto"/>
            </w:tcBorders>
          </w:tcPr>
          <w:p w14:paraId="413E986D"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6A75FA"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43CAC46"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6A9B29A"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735881F"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B406B8" w14:textId="77777777" w:rsidR="007C2005" w:rsidRPr="00EF5447" w:rsidRDefault="007C2005" w:rsidP="007C2005">
            <w:pPr>
              <w:pStyle w:val="TAC"/>
              <w:rPr>
                <w:lang w:eastAsia="ja-JP"/>
              </w:rPr>
            </w:pPr>
            <w:r w:rsidRPr="00EF5447">
              <w:t>5</w:t>
            </w:r>
          </w:p>
        </w:tc>
      </w:tr>
      <w:tr w:rsidR="007C2005" w:rsidRPr="00EF5447" w14:paraId="4DBB479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E2EA004" w14:textId="77777777" w:rsidR="007C2005" w:rsidRPr="00EF5447" w:rsidRDefault="007C2005" w:rsidP="007C2005">
            <w:pPr>
              <w:pStyle w:val="TAC"/>
              <w:rPr>
                <w:lang w:eastAsia="ja-JP"/>
              </w:rPr>
            </w:pPr>
            <w:r w:rsidRPr="00637B8F">
              <w:rPr>
                <w:rFonts w:eastAsia="新細明體" w:cs="Arial"/>
                <w:szCs w:val="18"/>
                <w:lang w:eastAsia="ja-JP"/>
              </w:rPr>
              <w:t>DC_12_n77</w:t>
            </w:r>
          </w:p>
        </w:tc>
        <w:tc>
          <w:tcPr>
            <w:tcW w:w="2857" w:type="dxa"/>
            <w:gridSpan w:val="2"/>
            <w:tcBorders>
              <w:top w:val="single" w:sz="4" w:space="0" w:color="auto"/>
              <w:left w:val="nil"/>
              <w:bottom w:val="single" w:sz="4" w:space="0" w:color="auto"/>
              <w:right w:val="single" w:sz="4" w:space="0" w:color="auto"/>
            </w:tcBorders>
          </w:tcPr>
          <w:p w14:paraId="3DBDAE91" w14:textId="77777777" w:rsidR="007C2005" w:rsidRPr="00EF5447" w:rsidRDefault="007C2005" w:rsidP="007C2005">
            <w:pPr>
              <w:pStyle w:val="TAL"/>
              <w:rPr>
                <w:rFonts w:cs="Arial"/>
              </w:rPr>
            </w:pPr>
            <w:r w:rsidRPr="005B5549">
              <w:rPr>
                <w:rFonts w:cs="Arial"/>
                <w:szCs w:val="18"/>
              </w:rPr>
              <w:t>E-UTRA Band 2, 5, 7. 13, 17, 24, 25, 26, 27, 30, 41, 53, 70, 71</w:t>
            </w:r>
          </w:p>
        </w:tc>
        <w:tc>
          <w:tcPr>
            <w:tcW w:w="1093" w:type="dxa"/>
            <w:gridSpan w:val="2"/>
            <w:tcBorders>
              <w:top w:val="single" w:sz="4" w:space="0" w:color="auto"/>
              <w:left w:val="nil"/>
              <w:bottom w:val="single" w:sz="4" w:space="0" w:color="auto"/>
              <w:right w:val="single" w:sz="4" w:space="0" w:color="auto"/>
            </w:tcBorders>
          </w:tcPr>
          <w:p w14:paraId="30DEC6D8" w14:textId="77777777" w:rsidR="007C2005" w:rsidRPr="00EF5447" w:rsidRDefault="007C2005" w:rsidP="007C2005">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D7F21F6" w14:textId="77777777" w:rsidR="007C2005" w:rsidRPr="00EF5447" w:rsidRDefault="007C2005" w:rsidP="007C2005">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146BDDF" w14:textId="77777777" w:rsidR="007C2005" w:rsidRPr="00EF5447" w:rsidRDefault="007C2005" w:rsidP="007C2005">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1EEF63E" w14:textId="77777777" w:rsidR="007C2005" w:rsidRPr="00EF5447" w:rsidRDefault="007C2005" w:rsidP="007C2005">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57698762" w14:textId="77777777" w:rsidR="007C2005" w:rsidRPr="00EF5447" w:rsidRDefault="007C2005" w:rsidP="007C2005">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67B92CC" w14:textId="77777777" w:rsidR="007C2005" w:rsidRPr="00EF5447" w:rsidRDefault="007C2005" w:rsidP="007C2005">
            <w:pPr>
              <w:pStyle w:val="TAC"/>
            </w:pPr>
          </w:p>
        </w:tc>
      </w:tr>
      <w:tr w:rsidR="007C2005" w:rsidRPr="00EF5447" w14:paraId="62351A5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B56D0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F238558" w14:textId="77777777" w:rsidR="007C2005" w:rsidRPr="00EF5447" w:rsidRDefault="007C2005" w:rsidP="007C2005">
            <w:pPr>
              <w:pStyle w:val="TAL"/>
              <w:rPr>
                <w:rFonts w:cs="Arial"/>
              </w:rPr>
            </w:pPr>
            <w:r w:rsidRPr="005B5549">
              <w:rPr>
                <w:rFonts w:cs="Arial"/>
                <w:szCs w:val="18"/>
              </w:rPr>
              <w:t>E-UTRA Band 4, 66</w:t>
            </w:r>
          </w:p>
        </w:tc>
        <w:tc>
          <w:tcPr>
            <w:tcW w:w="1093" w:type="dxa"/>
            <w:gridSpan w:val="2"/>
            <w:tcBorders>
              <w:top w:val="single" w:sz="4" w:space="0" w:color="auto"/>
              <w:left w:val="nil"/>
              <w:bottom w:val="single" w:sz="4" w:space="0" w:color="auto"/>
              <w:right w:val="single" w:sz="4" w:space="0" w:color="auto"/>
            </w:tcBorders>
          </w:tcPr>
          <w:p w14:paraId="70BF73D5" w14:textId="77777777" w:rsidR="007C2005" w:rsidRPr="00EF5447" w:rsidRDefault="007C2005" w:rsidP="007C2005">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BCB9DAC" w14:textId="77777777" w:rsidR="007C2005" w:rsidRPr="00EF5447" w:rsidRDefault="007C2005" w:rsidP="007C2005">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D6CD3E2" w14:textId="77777777" w:rsidR="007C2005" w:rsidRPr="00EF5447" w:rsidRDefault="007C2005" w:rsidP="007C2005">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095D71" w14:textId="77777777" w:rsidR="007C2005" w:rsidRPr="00EF5447" w:rsidRDefault="007C2005" w:rsidP="007C2005">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795297CE" w14:textId="77777777" w:rsidR="007C2005" w:rsidRPr="00EF5447" w:rsidRDefault="007C2005" w:rsidP="007C2005">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7096BF48" w14:textId="77777777" w:rsidR="007C2005" w:rsidRPr="00EF5447" w:rsidRDefault="007C2005" w:rsidP="007C2005">
            <w:pPr>
              <w:pStyle w:val="TAC"/>
            </w:pPr>
            <w:r w:rsidRPr="005B5549">
              <w:rPr>
                <w:rFonts w:cs="Arial"/>
                <w:szCs w:val="18"/>
              </w:rPr>
              <w:t>2</w:t>
            </w:r>
          </w:p>
        </w:tc>
      </w:tr>
      <w:tr w:rsidR="007C2005" w:rsidRPr="00EF5447" w14:paraId="75A6628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A3FD50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DBE5BF" w14:textId="77777777" w:rsidR="007C2005" w:rsidRPr="00EF5447" w:rsidRDefault="007C2005" w:rsidP="007C2005">
            <w:pPr>
              <w:pStyle w:val="TAL"/>
              <w:rPr>
                <w:rFonts w:cs="Arial"/>
              </w:rPr>
            </w:pPr>
            <w:r w:rsidRPr="005B5549">
              <w:rPr>
                <w:rFonts w:cs="Arial"/>
                <w:szCs w:val="18"/>
              </w:rPr>
              <w:t>E-UTRA band 12, 85</w:t>
            </w:r>
          </w:p>
        </w:tc>
        <w:tc>
          <w:tcPr>
            <w:tcW w:w="1093" w:type="dxa"/>
            <w:gridSpan w:val="2"/>
            <w:tcBorders>
              <w:top w:val="single" w:sz="4" w:space="0" w:color="auto"/>
              <w:left w:val="nil"/>
              <w:bottom w:val="single" w:sz="4" w:space="0" w:color="auto"/>
              <w:right w:val="single" w:sz="4" w:space="0" w:color="auto"/>
            </w:tcBorders>
          </w:tcPr>
          <w:p w14:paraId="2809D4C9" w14:textId="77777777" w:rsidR="007C2005" w:rsidRPr="00EF5447" w:rsidRDefault="007C2005" w:rsidP="007C2005">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4FB5D" w14:textId="77777777" w:rsidR="007C2005" w:rsidRPr="00EF5447" w:rsidRDefault="007C2005" w:rsidP="007C2005">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379BD82E" w14:textId="77777777" w:rsidR="007C2005" w:rsidRPr="00EF5447" w:rsidRDefault="007C2005" w:rsidP="007C2005">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C13BCB" w14:textId="77777777" w:rsidR="007C2005" w:rsidRPr="00EF5447" w:rsidRDefault="007C2005" w:rsidP="007C2005">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401FC7D8" w14:textId="77777777" w:rsidR="007C2005" w:rsidRPr="00EF5447" w:rsidRDefault="007C2005" w:rsidP="007C2005">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1E426EEE" w14:textId="77777777" w:rsidR="007C2005" w:rsidRPr="00EF5447" w:rsidRDefault="007C2005" w:rsidP="007C2005">
            <w:pPr>
              <w:pStyle w:val="TAC"/>
            </w:pPr>
            <w:r w:rsidRPr="005B5549">
              <w:rPr>
                <w:rFonts w:cs="Arial"/>
                <w:szCs w:val="18"/>
              </w:rPr>
              <w:t>5</w:t>
            </w:r>
          </w:p>
        </w:tc>
      </w:tr>
      <w:tr w:rsidR="007C2005" w:rsidRPr="00EF5447" w14:paraId="7CF83E7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B1F76A5" w14:textId="77777777" w:rsidR="007C2005" w:rsidRPr="00EF5447" w:rsidRDefault="007C2005" w:rsidP="007C2005">
            <w:pPr>
              <w:pStyle w:val="TAC"/>
              <w:rPr>
                <w:lang w:eastAsia="zh-TW"/>
              </w:rPr>
            </w:pPr>
            <w:r w:rsidRPr="00EF5447">
              <w:rPr>
                <w:lang w:eastAsia="ja-JP"/>
              </w:rPr>
              <w:t>DC_12_n78</w:t>
            </w:r>
          </w:p>
        </w:tc>
        <w:tc>
          <w:tcPr>
            <w:tcW w:w="2857" w:type="dxa"/>
            <w:gridSpan w:val="2"/>
            <w:tcBorders>
              <w:top w:val="single" w:sz="4" w:space="0" w:color="auto"/>
              <w:left w:val="nil"/>
              <w:bottom w:val="single" w:sz="4" w:space="0" w:color="auto"/>
              <w:right w:val="single" w:sz="4" w:space="0" w:color="auto"/>
            </w:tcBorders>
          </w:tcPr>
          <w:p w14:paraId="51174D11" w14:textId="77777777" w:rsidR="007C2005" w:rsidRPr="00EF5447" w:rsidRDefault="007C2005" w:rsidP="007C2005">
            <w:pPr>
              <w:pStyle w:val="TAL"/>
              <w:rPr>
                <w:lang w:eastAsia="zh-CN"/>
              </w:rPr>
            </w:pPr>
            <w:r w:rsidRPr="00EF5447">
              <w:rPr>
                <w:rFonts w:cs="Arial"/>
              </w:rPr>
              <w:t>E-UTRA Band 2, 5, 7. 13, 17, 25, 26, 41, 71</w:t>
            </w:r>
          </w:p>
        </w:tc>
        <w:tc>
          <w:tcPr>
            <w:tcW w:w="1093" w:type="dxa"/>
            <w:gridSpan w:val="2"/>
            <w:tcBorders>
              <w:top w:val="single" w:sz="4" w:space="0" w:color="auto"/>
              <w:left w:val="nil"/>
              <w:bottom w:val="single" w:sz="4" w:space="0" w:color="auto"/>
              <w:right w:val="single" w:sz="4" w:space="0" w:color="auto"/>
            </w:tcBorders>
          </w:tcPr>
          <w:p w14:paraId="05F456B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AEDC7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4D312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063702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1D31B0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BFD919" w14:textId="77777777" w:rsidR="007C2005" w:rsidRPr="00EF5447" w:rsidRDefault="007C2005" w:rsidP="007C2005">
            <w:pPr>
              <w:pStyle w:val="TAC"/>
            </w:pPr>
          </w:p>
        </w:tc>
      </w:tr>
      <w:tr w:rsidR="007C2005" w:rsidRPr="00EF5447" w14:paraId="11FFD54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A823A4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024275" w14:textId="77777777" w:rsidR="007C2005" w:rsidRPr="00EF5447" w:rsidRDefault="007C2005" w:rsidP="007C2005">
            <w:pPr>
              <w:pStyle w:val="TAL"/>
              <w:rPr>
                <w:lang w:eastAsia="zh-CN"/>
              </w:rPr>
            </w:pPr>
            <w:r w:rsidRPr="00EF5447">
              <w:rPr>
                <w:rFonts w:cs="Arial"/>
              </w:rPr>
              <w:t>E-UTRA Band 4, 66</w:t>
            </w:r>
          </w:p>
        </w:tc>
        <w:tc>
          <w:tcPr>
            <w:tcW w:w="1093" w:type="dxa"/>
            <w:gridSpan w:val="2"/>
            <w:tcBorders>
              <w:top w:val="single" w:sz="4" w:space="0" w:color="auto"/>
              <w:left w:val="nil"/>
              <w:bottom w:val="single" w:sz="4" w:space="0" w:color="auto"/>
              <w:right w:val="single" w:sz="4" w:space="0" w:color="auto"/>
            </w:tcBorders>
          </w:tcPr>
          <w:p w14:paraId="5EBC50B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1E1A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0EBE8E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5533A0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4E6741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0063C3" w14:textId="77777777" w:rsidR="007C2005" w:rsidRPr="00EF5447" w:rsidRDefault="007C2005" w:rsidP="007C2005">
            <w:pPr>
              <w:pStyle w:val="TAC"/>
            </w:pPr>
            <w:r w:rsidRPr="00EF5447">
              <w:t>2</w:t>
            </w:r>
          </w:p>
        </w:tc>
      </w:tr>
      <w:tr w:rsidR="007C2005" w:rsidRPr="00EF5447" w14:paraId="7FB50E5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A6E44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907AEC" w14:textId="77777777" w:rsidR="007C2005" w:rsidRPr="00EF5447" w:rsidRDefault="007C2005" w:rsidP="007C2005">
            <w:pPr>
              <w:pStyle w:val="TAL"/>
              <w:rPr>
                <w:lang w:eastAsia="zh-CN"/>
              </w:rPr>
            </w:pPr>
            <w:r w:rsidRPr="00EF5447">
              <w:rPr>
                <w:rFonts w:cs="Arial"/>
              </w:rPr>
              <w:t>E-UTRA band 12</w:t>
            </w:r>
          </w:p>
        </w:tc>
        <w:tc>
          <w:tcPr>
            <w:tcW w:w="1093" w:type="dxa"/>
            <w:gridSpan w:val="2"/>
            <w:tcBorders>
              <w:top w:val="single" w:sz="4" w:space="0" w:color="auto"/>
              <w:left w:val="nil"/>
              <w:bottom w:val="single" w:sz="4" w:space="0" w:color="auto"/>
              <w:right w:val="single" w:sz="4" w:space="0" w:color="auto"/>
            </w:tcBorders>
          </w:tcPr>
          <w:p w14:paraId="58C85E4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D528D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18C037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6EAE4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820816F"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12362C" w14:textId="77777777" w:rsidR="007C2005" w:rsidRPr="00EF5447" w:rsidRDefault="007C2005" w:rsidP="007C2005">
            <w:pPr>
              <w:pStyle w:val="TAC"/>
            </w:pPr>
            <w:r w:rsidRPr="00EF5447">
              <w:t>5</w:t>
            </w:r>
          </w:p>
        </w:tc>
      </w:tr>
      <w:tr w:rsidR="007C2005" w:rsidRPr="00EF5447" w14:paraId="61D18E6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FF365E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997AE2" w14:textId="77777777" w:rsidR="007C2005" w:rsidRPr="00EF5447" w:rsidRDefault="007C2005" w:rsidP="007C2005">
            <w:pPr>
              <w:pStyle w:val="TAL"/>
              <w:rPr>
                <w:lang w:eastAsia="zh-CN"/>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60BDE67" w14:textId="77777777" w:rsidR="007C2005" w:rsidRPr="00EF5447" w:rsidRDefault="007C2005" w:rsidP="007C2005">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40601F5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29FF5B2" w14:textId="77777777" w:rsidR="007C2005" w:rsidRPr="00EF5447" w:rsidRDefault="007C2005" w:rsidP="007C2005">
            <w:pPr>
              <w:pStyle w:val="TAC"/>
            </w:pPr>
            <w:r w:rsidRPr="00EF5447">
              <w:rPr>
                <w:lang w:eastAsia="zh-CN"/>
              </w:rPr>
              <w:t>1915.7</w:t>
            </w:r>
          </w:p>
        </w:tc>
        <w:tc>
          <w:tcPr>
            <w:tcW w:w="1133" w:type="dxa"/>
            <w:gridSpan w:val="2"/>
            <w:tcBorders>
              <w:top w:val="single" w:sz="4" w:space="0" w:color="auto"/>
              <w:left w:val="nil"/>
              <w:bottom w:val="single" w:sz="4" w:space="0" w:color="auto"/>
              <w:right w:val="single" w:sz="4" w:space="0" w:color="auto"/>
            </w:tcBorders>
          </w:tcPr>
          <w:p w14:paraId="0DA18F60" w14:textId="77777777" w:rsidR="007C2005" w:rsidRPr="00EF5447" w:rsidRDefault="007C2005" w:rsidP="007C2005">
            <w:pPr>
              <w:pStyle w:val="TAC"/>
            </w:pPr>
            <w:r w:rsidRPr="00EF5447">
              <w:rPr>
                <w:lang w:eastAsia="zh-CN"/>
              </w:rPr>
              <w:t>-41</w:t>
            </w:r>
          </w:p>
        </w:tc>
        <w:tc>
          <w:tcPr>
            <w:tcW w:w="996" w:type="dxa"/>
            <w:gridSpan w:val="2"/>
            <w:tcBorders>
              <w:top w:val="single" w:sz="4" w:space="0" w:color="auto"/>
              <w:left w:val="nil"/>
              <w:bottom w:val="single" w:sz="4" w:space="0" w:color="auto"/>
              <w:right w:val="single" w:sz="4" w:space="0" w:color="auto"/>
            </w:tcBorders>
            <w:noWrap/>
          </w:tcPr>
          <w:p w14:paraId="0A0603F6" w14:textId="77777777" w:rsidR="007C2005" w:rsidRPr="00EF5447" w:rsidRDefault="007C2005" w:rsidP="007C2005">
            <w:pPr>
              <w:pStyle w:val="TAC"/>
            </w:pPr>
            <w:r w:rsidRPr="00EF5447">
              <w:rPr>
                <w:lang w:eastAsia="zh-CN"/>
              </w:rPr>
              <w:t>0.3</w:t>
            </w:r>
          </w:p>
        </w:tc>
        <w:tc>
          <w:tcPr>
            <w:tcW w:w="1272" w:type="dxa"/>
            <w:gridSpan w:val="3"/>
            <w:tcBorders>
              <w:top w:val="single" w:sz="4" w:space="0" w:color="auto"/>
              <w:left w:val="nil"/>
              <w:bottom w:val="single" w:sz="4" w:space="0" w:color="auto"/>
              <w:right w:val="single" w:sz="4" w:space="0" w:color="auto"/>
            </w:tcBorders>
            <w:noWrap/>
          </w:tcPr>
          <w:p w14:paraId="23D29CAE" w14:textId="77777777" w:rsidR="007C2005" w:rsidRPr="00EF5447" w:rsidRDefault="007C2005" w:rsidP="007C2005">
            <w:pPr>
              <w:pStyle w:val="TAC"/>
            </w:pPr>
            <w:r w:rsidRPr="00EF5447">
              <w:rPr>
                <w:lang w:eastAsia="zh-CN"/>
              </w:rPr>
              <w:t>3</w:t>
            </w:r>
          </w:p>
        </w:tc>
      </w:tr>
      <w:tr w:rsidR="007C2005" w:rsidRPr="00EF5447" w14:paraId="495A340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F512BC2" w14:textId="77777777" w:rsidR="007C2005" w:rsidRPr="00EF5447" w:rsidRDefault="007C2005" w:rsidP="007C2005">
            <w:pPr>
              <w:pStyle w:val="TAC"/>
              <w:rPr>
                <w:lang w:eastAsia="ja-JP"/>
              </w:rPr>
            </w:pPr>
            <w:r w:rsidRPr="00EF5447">
              <w:rPr>
                <w:rFonts w:cs="Arial"/>
              </w:rPr>
              <w:t>DC_13_n2</w:t>
            </w:r>
          </w:p>
        </w:tc>
        <w:tc>
          <w:tcPr>
            <w:tcW w:w="2857" w:type="dxa"/>
            <w:gridSpan w:val="2"/>
            <w:tcBorders>
              <w:top w:val="single" w:sz="4" w:space="0" w:color="auto"/>
              <w:left w:val="nil"/>
              <w:bottom w:val="single" w:sz="4" w:space="0" w:color="auto"/>
              <w:right w:val="single" w:sz="4" w:space="0" w:color="auto"/>
            </w:tcBorders>
          </w:tcPr>
          <w:p w14:paraId="2808949C" w14:textId="77777777" w:rsidR="007C2005" w:rsidRPr="00EF5447" w:rsidRDefault="007C2005" w:rsidP="007C2005">
            <w:pPr>
              <w:pStyle w:val="TAL"/>
              <w:rPr>
                <w:rFonts w:cs="Arial"/>
              </w:rPr>
            </w:pPr>
            <w:r w:rsidRPr="00EF5447">
              <w:rPr>
                <w:rFonts w:cs="Arial"/>
              </w:rPr>
              <w:t>E-UTRA Band 4, 5,12,13,17, 26,  29, 41, 48, 66, 70</w:t>
            </w:r>
            <w:r w:rsidRPr="00EF5447">
              <w:rPr>
                <w:rFonts w:cs="Arial"/>
                <w:lang w:eastAsia="ja-JP"/>
              </w:rPr>
              <w:t>, 71</w:t>
            </w:r>
          </w:p>
        </w:tc>
        <w:tc>
          <w:tcPr>
            <w:tcW w:w="1093" w:type="dxa"/>
            <w:gridSpan w:val="2"/>
            <w:tcBorders>
              <w:top w:val="single" w:sz="4" w:space="0" w:color="auto"/>
              <w:left w:val="nil"/>
              <w:bottom w:val="single" w:sz="4" w:space="0" w:color="auto"/>
              <w:right w:val="single" w:sz="4" w:space="0" w:color="auto"/>
            </w:tcBorders>
          </w:tcPr>
          <w:p w14:paraId="6C39E40F"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EF06E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3E91567"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E6D475"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5713D47"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48D684" w14:textId="77777777" w:rsidR="007C2005" w:rsidRPr="00EF5447" w:rsidRDefault="007C2005" w:rsidP="007C2005">
            <w:pPr>
              <w:pStyle w:val="TAC"/>
              <w:rPr>
                <w:lang w:eastAsia="zh-CN"/>
              </w:rPr>
            </w:pPr>
          </w:p>
        </w:tc>
      </w:tr>
      <w:tr w:rsidR="007C2005" w:rsidRPr="00EF5447" w14:paraId="03AE2D3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8B0BF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56121E" w14:textId="77777777" w:rsidR="007C2005" w:rsidRPr="00EF5447" w:rsidRDefault="007C2005" w:rsidP="007C2005">
            <w:pPr>
              <w:pStyle w:val="TAL"/>
              <w:rPr>
                <w:rFonts w:cs="Arial"/>
              </w:rPr>
            </w:pPr>
            <w:r w:rsidRPr="00EF5447">
              <w:rPr>
                <w:rFonts w:cs="Arial"/>
              </w:rPr>
              <w:t xml:space="preserve">E-UTRA Band 2,14, 25 </w:t>
            </w:r>
          </w:p>
        </w:tc>
        <w:tc>
          <w:tcPr>
            <w:tcW w:w="1093" w:type="dxa"/>
            <w:gridSpan w:val="2"/>
            <w:tcBorders>
              <w:top w:val="single" w:sz="4" w:space="0" w:color="auto"/>
              <w:left w:val="nil"/>
              <w:bottom w:val="single" w:sz="4" w:space="0" w:color="auto"/>
              <w:right w:val="single" w:sz="4" w:space="0" w:color="auto"/>
            </w:tcBorders>
          </w:tcPr>
          <w:p w14:paraId="5201BC26"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BE0F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111694"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9BF8DF"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EA732F7"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5B112A" w14:textId="77777777" w:rsidR="007C2005" w:rsidRPr="00EF5447" w:rsidRDefault="007C2005" w:rsidP="007C2005">
            <w:pPr>
              <w:pStyle w:val="TAC"/>
              <w:rPr>
                <w:lang w:eastAsia="zh-CN"/>
              </w:rPr>
            </w:pPr>
            <w:r w:rsidRPr="00EF5447">
              <w:t>5</w:t>
            </w:r>
          </w:p>
        </w:tc>
      </w:tr>
      <w:tr w:rsidR="007C2005" w:rsidRPr="00EF5447" w14:paraId="3B6148F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C0A1A6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AA2F54C" w14:textId="77777777" w:rsidR="007C2005" w:rsidRPr="00EF5447" w:rsidRDefault="007C2005" w:rsidP="007C2005">
            <w:pPr>
              <w:pStyle w:val="TAL"/>
              <w:rPr>
                <w:rFonts w:cs="Arial"/>
              </w:rPr>
            </w:pPr>
            <w:r w:rsidRPr="00EF5447">
              <w:rPr>
                <w:rFonts w:cs="Arial"/>
              </w:rPr>
              <w:t>E-UTRA Band 30</w:t>
            </w:r>
          </w:p>
        </w:tc>
        <w:tc>
          <w:tcPr>
            <w:tcW w:w="1093" w:type="dxa"/>
            <w:gridSpan w:val="2"/>
            <w:tcBorders>
              <w:top w:val="single" w:sz="4" w:space="0" w:color="auto"/>
              <w:left w:val="nil"/>
              <w:bottom w:val="single" w:sz="4" w:space="0" w:color="auto"/>
              <w:right w:val="single" w:sz="4" w:space="0" w:color="auto"/>
            </w:tcBorders>
          </w:tcPr>
          <w:p w14:paraId="18A93A54"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2F7A9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B7DBC2E"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A910B2"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DF24A4A"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18D99E" w14:textId="77777777" w:rsidR="007C2005" w:rsidRPr="00EF5447" w:rsidRDefault="007C2005" w:rsidP="007C2005">
            <w:pPr>
              <w:pStyle w:val="TAC"/>
              <w:rPr>
                <w:lang w:eastAsia="zh-CN"/>
              </w:rPr>
            </w:pPr>
            <w:r w:rsidRPr="00EF5447">
              <w:t>2</w:t>
            </w:r>
          </w:p>
        </w:tc>
      </w:tr>
      <w:tr w:rsidR="007C2005" w:rsidRPr="00EF5447" w14:paraId="386FA07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39A31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431B3DF"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1CE2CAF" w14:textId="77777777" w:rsidR="007C2005" w:rsidRPr="00EF5447" w:rsidRDefault="007C2005" w:rsidP="007C2005">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7D94F1A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07FA85" w14:textId="77777777" w:rsidR="007C2005" w:rsidRPr="00EF5447" w:rsidRDefault="007C2005" w:rsidP="007C2005">
            <w:pPr>
              <w:pStyle w:val="TAC"/>
              <w:rPr>
                <w:lang w:eastAsia="zh-CN"/>
              </w:rPr>
            </w:pPr>
            <w:r w:rsidRPr="00EF5447">
              <w:t>775</w:t>
            </w:r>
          </w:p>
        </w:tc>
        <w:tc>
          <w:tcPr>
            <w:tcW w:w="1133" w:type="dxa"/>
            <w:gridSpan w:val="2"/>
            <w:tcBorders>
              <w:top w:val="single" w:sz="4" w:space="0" w:color="auto"/>
              <w:left w:val="nil"/>
              <w:bottom w:val="single" w:sz="4" w:space="0" w:color="auto"/>
              <w:right w:val="single" w:sz="4" w:space="0" w:color="auto"/>
            </w:tcBorders>
          </w:tcPr>
          <w:p w14:paraId="0B22B296" w14:textId="77777777" w:rsidR="007C2005" w:rsidRPr="00EF5447" w:rsidRDefault="007C2005" w:rsidP="007C2005">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4D29D80B" w14:textId="77777777" w:rsidR="007C2005" w:rsidRPr="00EF5447" w:rsidRDefault="007C2005" w:rsidP="007C2005">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951F6A3" w14:textId="77777777" w:rsidR="007C2005" w:rsidRPr="00EF5447" w:rsidRDefault="007C2005" w:rsidP="007C2005">
            <w:pPr>
              <w:pStyle w:val="TAC"/>
              <w:rPr>
                <w:lang w:eastAsia="zh-CN"/>
              </w:rPr>
            </w:pPr>
            <w:r w:rsidRPr="00EF5447">
              <w:t>5</w:t>
            </w:r>
          </w:p>
        </w:tc>
      </w:tr>
      <w:tr w:rsidR="007C2005" w:rsidRPr="00EF5447" w14:paraId="39D33FB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D6C83A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033F89"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2A94882" w14:textId="77777777" w:rsidR="007C2005" w:rsidRPr="00EF5447" w:rsidRDefault="007C2005" w:rsidP="007C2005">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34F5F9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71419AD" w14:textId="77777777" w:rsidR="007C2005" w:rsidRPr="00EF5447" w:rsidRDefault="007C2005" w:rsidP="007C2005">
            <w:pPr>
              <w:pStyle w:val="TAC"/>
              <w:rPr>
                <w:lang w:eastAsia="zh-CN"/>
              </w:rPr>
            </w:pPr>
            <w:r w:rsidRPr="00EF5447">
              <w:t>805</w:t>
            </w:r>
          </w:p>
        </w:tc>
        <w:tc>
          <w:tcPr>
            <w:tcW w:w="1133" w:type="dxa"/>
            <w:gridSpan w:val="2"/>
            <w:tcBorders>
              <w:top w:val="single" w:sz="4" w:space="0" w:color="auto"/>
              <w:left w:val="nil"/>
              <w:bottom w:val="single" w:sz="4" w:space="0" w:color="auto"/>
              <w:right w:val="single" w:sz="4" w:space="0" w:color="auto"/>
            </w:tcBorders>
          </w:tcPr>
          <w:p w14:paraId="7929BD31" w14:textId="77777777" w:rsidR="007C2005" w:rsidRPr="00EF5447" w:rsidRDefault="007C2005" w:rsidP="007C2005">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514BEC3F" w14:textId="77777777" w:rsidR="007C2005" w:rsidRPr="00EF5447" w:rsidRDefault="007C2005" w:rsidP="007C2005">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68B31902" w14:textId="77777777" w:rsidR="007C2005" w:rsidRPr="00EF5447" w:rsidRDefault="007C2005" w:rsidP="007C2005">
            <w:pPr>
              <w:pStyle w:val="TAC"/>
              <w:rPr>
                <w:lang w:eastAsia="zh-CN"/>
              </w:rPr>
            </w:pPr>
            <w:r w:rsidRPr="00EF5447">
              <w:t>5</w:t>
            </w:r>
          </w:p>
        </w:tc>
      </w:tr>
      <w:tr w:rsidR="007C2005" w:rsidRPr="00EF5447" w14:paraId="0ED470A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83F143B" w14:textId="77777777" w:rsidR="007C2005" w:rsidRPr="00EF5447" w:rsidRDefault="007C2005" w:rsidP="007C2005">
            <w:pPr>
              <w:pStyle w:val="TAC"/>
              <w:rPr>
                <w:lang w:eastAsia="ja-JP"/>
              </w:rPr>
            </w:pPr>
            <w:r w:rsidRPr="00EF5447">
              <w:rPr>
                <w:rFonts w:cs="Arial"/>
                <w:lang w:eastAsia="zh-TW"/>
              </w:rPr>
              <w:t>DC_13_n5</w:t>
            </w:r>
          </w:p>
        </w:tc>
        <w:tc>
          <w:tcPr>
            <w:tcW w:w="2857" w:type="dxa"/>
            <w:gridSpan w:val="2"/>
            <w:tcBorders>
              <w:top w:val="single" w:sz="4" w:space="0" w:color="auto"/>
              <w:left w:val="nil"/>
              <w:bottom w:val="single" w:sz="4" w:space="0" w:color="auto"/>
              <w:right w:val="single" w:sz="4" w:space="0" w:color="auto"/>
            </w:tcBorders>
          </w:tcPr>
          <w:p w14:paraId="26F81EB6" w14:textId="77777777" w:rsidR="007C2005" w:rsidRPr="00EF5447" w:rsidRDefault="007C2005" w:rsidP="007C2005">
            <w:pPr>
              <w:pStyle w:val="TAL"/>
              <w:rPr>
                <w:rFonts w:cs="Arial"/>
              </w:rPr>
            </w:pPr>
            <w:r w:rsidRPr="00EF5447">
              <w:rPr>
                <w:rFonts w:cs="Arial"/>
              </w:rPr>
              <w:t>E-UTRA Band 2, 4, 5, 12, 13, 17, 25, 29, 48, 50, 51, 66, 70, 71, 85</w:t>
            </w:r>
          </w:p>
        </w:tc>
        <w:tc>
          <w:tcPr>
            <w:tcW w:w="1093" w:type="dxa"/>
            <w:gridSpan w:val="2"/>
            <w:tcBorders>
              <w:top w:val="single" w:sz="4" w:space="0" w:color="auto"/>
              <w:left w:val="nil"/>
              <w:bottom w:val="single" w:sz="4" w:space="0" w:color="auto"/>
              <w:right w:val="single" w:sz="4" w:space="0" w:color="auto"/>
            </w:tcBorders>
          </w:tcPr>
          <w:p w14:paraId="17BEE896"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D8C6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12EF618" w14:textId="77777777" w:rsidR="007C2005" w:rsidRPr="00EF5447" w:rsidRDefault="007C2005" w:rsidP="007C2005">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1A3F1E6"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983F612" w14:textId="77777777" w:rsidR="007C2005" w:rsidRPr="00EF5447" w:rsidRDefault="007C2005" w:rsidP="007C2005">
            <w:pPr>
              <w:pStyle w:val="TAC"/>
              <w:rPr>
                <w:lang w:eastAsia="zh-CN"/>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83F180" w14:textId="77777777" w:rsidR="007C2005" w:rsidRPr="00EF5447" w:rsidRDefault="007C2005" w:rsidP="007C2005">
            <w:pPr>
              <w:pStyle w:val="TAC"/>
              <w:rPr>
                <w:lang w:eastAsia="zh-CN"/>
              </w:rPr>
            </w:pPr>
          </w:p>
        </w:tc>
      </w:tr>
      <w:tr w:rsidR="007C2005" w:rsidRPr="00EF5447" w14:paraId="5DAB0D0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F17BA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9215AC1" w14:textId="77777777" w:rsidR="007C2005" w:rsidRPr="00EF5447" w:rsidRDefault="007C2005" w:rsidP="007C2005">
            <w:pPr>
              <w:pStyle w:val="TAL"/>
              <w:rPr>
                <w:rFonts w:cs="Arial"/>
              </w:rPr>
            </w:pPr>
            <w:r w:rsidRPr="00EF5447">
              <w:rPr>
                <w:rFonts w:cs="Arial"/>
              </w:rPr>
              <w:t>E-UTRA Band 26</w:t>
            </w:r>
          </w:p>
        </w:tc>
        <w:tc>
          <w:tcPr>
            <w:tcW w:w="1093" w:type="dxa"/>
            <w:gridSpan w:val="2"/>
            <w:tcBorders>
              <w:top w:val="single" w:sz="4" w:space="0" w:color="auto"/>
              <w:left w:val="nil"/>
              <w:bottom w:val="single" w:sz="4" w:space="0" w:color="auto"/>
              <w:right w:val="single" w:sz="4" w:space="0" w:color="auto"/>
            </w:tcBorders>
          </w:tcPr>
          <w:p w14:paraId="0FA39AF2" w14:textId="77777777" w:rsidR="007C2005" w:rsidRPr="00EF5447" w:rsidRDefault="007C2005" w:rsidP="007C2005">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127C011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41CA22" w14:textId="77777777" w:rsidR="007C2005" w:rsidRPr="00EF5447" w:rsidRDefault="007C2005" w:rsidP="007C2005">
            <w:pPr>
              <w:pStyle w:val="TAC"/>
              <w:rPr>
                <w:lang w:eastAsia="zh-CN"/>
              </w:rPr>
            </w:pPr>
            <w:r w:rsidRPr="00EF5447">
              <w:t>869</w:t>
            </w:r>
          </w:p>
        </w:tc>
        <w:tc>
          <w:tcPr>
            <w:tcW w:w="1133" w:type="dxa"/>
            <w:gridSpan w:val="2"/>
            <w:tcBorders>
              <w:top w:val="single" w:sz="4" w:space="0" w:color="auto"/>
              <w:left w:val="nil"/>
              <w:bottom w:val="single" w:sz="4" w:space="0" w:color="auto"/>
              <w:right w:val="single" w:sz="4" w:space="0" w:color="auto"/>
            </w:tcBorders>
          </w:tcPr>
          <w:p w14:paraId="08F455D8" w14:textId="77777777" w:rsidR="007C2005" w:rsidRPr="00EF5447" w:rsidRDefault="007C2005" w:rsidP="007C2005">
            <w:pPr>
              <w:pStyle w:val="TAC"/>
              <w:rPr>
                <w:lang w:eastAsia="zh-CN"/>
              </w:rPr>
            </w:pPr>
            <w:r w:rsidRPr="00EF5447">
              <w:t>-27</w:t>
            </w:r>
          </w:p>
        </w:tc>
        <w:tc>
          <w:tcPr>
            <w:tcW w:w="996" w:type="dxa"/>
            <w:gridSpan w:val="2"/>
            <w:tcBorders>
              <w:top w:val="single" w:sz="4" w:space="0" w:color="auto"/>
              <w:left w:val="nil"/>
              <w:bottom w:val="single" w:sz="4" w:space="0" w:color="auto"/>
              <w:right w:val="single" w:sz="4" w:space="0" w:color="auto"/>
            </w:tcBorders>
            <w:noWrap/>
          </w:tcPr>
          <w:p w14:paraId="208DEAA1"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6EEDF0" w14:textId="77777777" w:rsidR="007C2005" w:rsidRPr="00EF5447" w:rsidRDefault="007C2005" w:rsidP="007C2005">
            <w:pPr>
              <w:pStyle w:val="TAC"/>
              <w:rPr>
                <w:lang w:eastAsia="zh-CN"/>
              </w:rPr>
            </w:pPr>
          </w:p>
        </w:tc>
      </w:tr>
      <w:tr w:rsidR="007C2005" w:rsidRPr="00EF5447" w14:paraId="6B29D29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1F43F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87F620C" w14:textId="77777777" w:rsidR="007C2005" w:rsidRPr="00EF5447" w:rsidRDefault="007C2005" w:rsidP="007C2005">
            <w:pPr>
              <w:pStyle w:val="TAL"/>
              <w:rPr>
                <w:rFonts w:cs="Arial"/>
              </w:rPr>
            </w:pPr>
            <w:r w:rsidRPr="00EF5447">
              <w:rPr>
                <w:rFonts w:cs="Arial"/>
              </w:rPr>
              <w:t>E-UTRA Band 24, 30, 41</w:t>
            </w:r>
            <w:r>
              <w:rPr>
                <w:rFonts w:cs="Arial"/>
              </w:rPr>
              <w:t>, 53</w:t>
            </w:r>
            <w:r w:rsidRPr="00EF5447">
              <w:rPr>
                <w:rFonts w:cs="Arial"/>
              </w:rPr>
              <w:t xml:space="preserve"> </w:t>
            </w:r>
          </w:p>
        </w:tc>
        <w:tc>
          <w:tcPr>
            <w:tcW w:w="1093" w:type="dxa"/>
            <w:gridSpan w:val="2"/>
            <w:tcBorders>
              <w:top w:val="single" w:sz="4" w:space="0" w:color="auto"/>
              <w:left w:val="nil"/>
              <w:bottom w:val="single" w:sz="4" w:space="0" w:color="auto"/>
              <w:right w:val="single" w:sz="4" w:space="0" w:color="auto"/>
            </w:tcBorders>
          </w:tcPr>
          <w:p w14:paraId="49E16836"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67B13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065D68" w14:textId="77777777" w:rsidR="007C2005" w:rsidRPr="00EF5447" w:rsidRDefault="007C2005" w:rsidP="007C2005">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F3A0AC3"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0BBCC95"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A43FA1" w14:textId="77777777" w:rsidR="007C2005" w:rsidRPr="00EF5447" w:rsidRDefault="007C2005" w:rsidP="007C2005">
            <w:pPr>
              <w:pStyle w:val="TAC"/>
              <w:rPr>
                <w:lang w:eastAsia="zh-CN"/>
              </w:rPr>
            </w:pPr>
            <w:r w:rsidRPr="00EF5447">
              <w:t>2</w:t>
            </w:r>
          </w:p>
        </w:tc>
      </w:tr>
      <w:tr w:rsidR="007C2005" w:rsidRPr="00EF5447" w14:paraId="55DDBBA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81A3A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E71318A" w14:textId="77777777" w:rsidR="007C2005" w:rsidRPr="00EF5447" w:rsidRDefault="007C2005" w:rsidP="007C2005">
            <w:pPr>
              <w:pStyle w:val="TAL"/>
              <w:rPr>
                <w:rFonts w:cs="Arial"/>
              </w:rPr>
            </w:pPr>
            <w:r w:rsidRPr="00EF5447">
              <w:rPr>
                <w:rFonts w:cs="Arial"/>
              </w:rPr>
              <w:t>E-UTRA Band 14</w:t>
            </w:r>
          </w:p>
        </w:tc>
        <w:tc>
          <w:tcPr>
            <w:tcW w:w="1093" w:type="dxa"/>
            <w:gridSpan w:val="2"/>
            <w:tcBorders>
              <w:top w:val="single" w:sz="4" w:space="0" w:color="auto"/>
              <w:left w:val="nil"/>
              <w:bottom w:val="single" w:sz="4" w:space="0" w:color="auto"/>
              <w:right w:val="single" w:sz="4" w:space="0" w:color="auto"/>
            </w:tcBorders>
          </w:tcPr>
          <w:p w14:paraId="2786411E"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7CE86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6EC7C5B"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96B66BB"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850EC34"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823952" w14:textId="77777777" w:rsidR="007C2005" w:rsidRPr="00EF5447" w:rsidRDefault="007C2005" w:rsidP="007C2005">
            <w:pPr>
              <w:pStyle w:val="TAC"/>
              <w:rPr>
                <w:lang w:eastAsia="zh-CN"/>
              </w:rPr>
            </w:pPr>
            <w:r w:rsidRPr="00EF5447">
              <w:t>5</w:t>
            </w:r>
          </w:p>
        </w:tc>
      </w:tr>
      <w:tr w:rsidR="007C2005" w:rsidRPr="00EF5447" w14:paraId="3108518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73FC3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9F6C9A"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1160045" w14:textId="77777777" w:rsidR="007C2005" w:rsidRPr="00EF5447" w:rsidRDefault="007C2005" w:rsidP="007C2005">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74155D5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2AA9943" w14:textId="77777777" w:rsidR="007C2005" w:rsidRPr="00EF5447" w:rsidRDefault="007C2005" w:rsidP="007C2005">
            <w:pPr>
              <w:pStyle w:val="TAC"/>
              <w:rPr>
                <w:lang w:eastAsia="zh-CN"/>
              </w:rPr>
            </w:pPr>
            <w:r w:rsidRPr="00EF5447">
              <w:t>775</w:t>
            </w:r>
          </w:p>
        </w:tc>
        <w:tc>
          <w:tcPr>
            <w:tcW w:w="1133" w:type="dxa"/>
            <w:gridSpan w:val="2"/>
            <w:tcBorders>
              <w:top w:val="single" w:sz="4" w:space="0" w:color="auto"/>
              <w:left w:val="nil"/>
              <w:bottom w:val="single" w:sz="4" w:space="0" w:color="auto"/>
              <w:right w:val="single" w:sz="4" w:space="0" w:color="auto"/>
            </w:tcBorders>
          </w:tcPr>
          <w:p w14:paraId="15C68445" w14:textId="77777777" w:rsidR="007C2005" w:rsidRPr="00EF5447" w:rsidRDefault="007C2005" w:rsidP="007C2005">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7BCD1850" w14:textId="77777777" w:rsidR="007C2005" w:rsidRPr="00EF5447" w:rsidRDefault="007C2005" w:rsidP="007C2005">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062ABFAF" w14:textId="77777777" w:rsidR="007C2005" w:rsidRPr="00EF5447" w:rsidRDefault="007C2005" w:rsidP="007C2005">
            <w:pPr>
              <w:pStyle w:val="TAC"/>
              <w:rPr>
                <w:lang w:eastAsia="zh-CN"/>
              </w:rPr>
            </w:pPr>
            <w:r w:rsidRPr="00EF5447">
              <w:t>5</w:t>
            </w:r>
          </w:p>
        </w:tc>
      </w:tr>
      <w:tr w:rsidR="007C2005" w:rsidRPr="00EF5447" w14:paraId="3B301C8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72D51C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A845E6"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28E37E9" w14:textId="77777777" w:rsidR="007C2005" w:rsidRPr="00EF5447" w:rsidRDefault="007C2005" w:rsidP="007C2005">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503B7B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AAD72B" w14:textId="77777777" w:rsidR="007C2005" w:rsidRPr="00EF5447" w:rsidRDefault="007C2005" w:rsidP="007C2005">
            <w:pPr>
              <w:pStyle w:val="TAC"/>
              <w:rPr>
                <w:lang w:eastAsia="zh-CN"/>
              </w:rPr>
            </w:pPr>
            <w:r w:rsidRPr="00EF5447">
              <w:t>805</w:t>
            </w:r>
          </w:p>
        </w:tc>
        <w:tc>
          <w:tcPr>
            <w:tcW w:w="1133" w:type="dxa"/>
            <w:gridSpan w:val="2"/>
            <w:tcBorders>
              <w:top w:val="single" w:sz="4" w:space="0" w:color="auto"/>
              <w:left w:val="nil"/>
              <w:bottom w:val="single" w:sz="4" w:space="0" w:color="auto"/>
              <w:right w:val="single" w:sz="4" w:space="0" w:color="auto"/>
            </w:tcBorders>
          </w:tcPr>
          <w:p w14:paraId="470D6C9B" w14:textId="77777777" w:rsidR="007C2005" w:rsidRPr="00EF5447" w:rsidRDefault="007C2005" w:rsidP="007C2005">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690C43EF" w14:textId="77777777" w:rsidR="007C2005" w:rsidRPr="00EF5447" w:rsidRDefault="007C2005" w:rsidP="007C2005">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1697088F" w14:textId="77777777" w:rsidR="007C2005" w:rsidRPr="00EF5447" w:rsidRDefault="007C2005" w:rsidP="007C2005">
            <w:pPr>
              <w:pStyle w:val="TAC"/>
              <w:rPr>
                <w:lang w:eastAsia="zh-CN"/>
              </w:rPr>
            </w:pPr>
            <w:r w:rsidRPr="00EF5447">
              <w:t>5</w:t>
            </w:r>
          </w:p>
        </w:tc>
      </w:tr>
      <w:tr w:rsidR="007C2005" w:rsidRPr="00EF5447" w14:paraId="52CAFF5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FC36B4B" w14:textId="77777777" w:rsidR="007C2005" w:rsidRPr="00EF5447" w:rsidRDefault="007C2005" w:rsidP="007C2005">
            <w:pPr>
              <w:pStyle w:val="TAC"/>
              <w:rPr>
                <w:lang w:eastAsia="ja-JP"/>
              </w:rPr>
            </w:pPr>
            <w:r w:rsidRPr="00EF5447">
              <w:rPr>
                <w:lang w:eastAsia="fi-FI"/>
              </w:rPr>
              <w:t>DC_13_n7</w:t>
            </w:r>
          </w:p>
        </w:tc>
        <w:tc>
          <w:tcPr>
            <w:tcW w:w="2857" w:type="dxa"/>
            <w:gridSpan w:val="2"/>
            <w:tcBorders>
              <w:top w:val="single" w:sz="4" w:space="0" w:color="auto"/>
              <w:left w:val="nil"/>
              <w:bottom w:val="single" w:sz="4" w:space="0" w:color="auto"/>
              <w:right w:val="single" w:sz="4" w:space="0" w:color="auto"/>
            </w:tcBorders>
          </w:tcPr>
          <w:p w14:paraId="46F7E693" w14:textId="77777777" w:rsidR="007C2005" w:rsidRPr="00EF5447" w:rsidRDefault="007C2005" w:rsidP="007C2005">
            <w:pPr>
              <w:pStyle w:val="TAL"/>
              <w:rPr>
                <w:rFonts w:cs="Arial"/>
              </w:rPr>
            </w:pPr>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p>
          <w:p w14:paraId="2F557670" w14:textId="77777777" w:rsidR="007C2005" w:rsidRPr="00EF5447" w:rsidRDefault="007C2005" w:rsidP="007C2005">
            <w:pPr>
              <w:pStyle w:val="TAL"/>
              <w:rPr>
                <w:rFonts w:cs="Arial"/>
              </w:rPr>
            </w:pPr>
            <w:r w:rsidRPr="00EF5447">
              <w:rPr>
                <w:rFonts w:cs="Arial"/>
                <w:lang w:eastAsia="zh-CN"/>
              </w:rPr>
              <w:t>NR Band n78</w:t>
            </w:r>
          </w:p>
        </w:tc>
        <w:tc>
          <w:tcPr>
            <w:tcW w:w="1093" w:type="dxa"/>
            <w:gridSpan w:val="2"/>
            <w:tcBorders>
              <w:top w:val="single" w:sz="4" w:space="0" w:color="auto"/>
              <w:left w:val="nil"/>
              <w:bottom w:val="single" w:sz="4" w:space="0" w:color="auto"/>
              <w:right w:val="single" w:sz="4" w:space="0" w:color="auto"/>
            </w:tcBorders>
          </w:tcPr>
          <w:p w14:paraId="7CAD62C7"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3600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78EB5A"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7E9B59B"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BE8FA50"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D7A469" w14:textId="77777777" w:rsidR="007C2005" w:rsidRPr="00EF5447" w:rsidRDefault="007C2005" w:rsidP="007C2005">
            <w:pPr>
              <w:pStyle w:val="TAC"/>
              <w:rPr>
                <w:lang w:eastAsia="zh-CN"/>
              </w:rPr>
            </w:pPr>
          </w:p>
        </w:tc>
      </w:tr>
      <w:tr w:rsidR="007C2005" w:rsidRPr="00EF5447" w14:paraId="37F03D1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B2E3C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9DA33F1" w14:textId="77777777" w:rsidR="007C2005" w:rsidRPr="00EF5447" w:rsidRDefault="007C2005" w:rsidP="007C2005">
            <w:pPr>
              <w:pStyle w:val="TAL"/>
              <w:rPr>
                <w:rFonts w:cs="Arial"/>
              </w:rPr>
            </w:pPr>
            <w:r w:rsidRPr="00EF5447">
              <w:rPr>
                <w:rFonts w:eastAsia="Arial" w:cs="Arial"/>
                <w:lang w:eastAsia="ja-JP"/>
              </w:rPr>
              <w:t>E-UTRA Band 30</w:t>
            </w:r>
          </w:p>
        </w:tc>
        <w:tc>
          <w:tcPr>
            <w:tcW w:w="1093" w:type="dxa"/>
            <w:gridSpan w:val="2"/>
            <w:tcBorders>
              <w:top w:val="single" w:sz="4" w:space="0" w:color="auto"/>
              <w:left w:val="nil"/>
              <w:bottom w:val="single" w:sz="4" w:space="0" w:color="auto"/>
              <w:right w:val="single" w:sz="4" w:space="0" w:color="auto"/>
            </w:tcBorders>
          </w:tcPr>
          <w:p w14:paraId="4307AA26"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17488D" w14:textId="77777777" w:rsidR="007C2005" w:rsidRPr="00EF5447" w:rsidRDefault="007C2005" w:rsidP="007C2005">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50470D68"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0DA33DC" w14:textId="77777777" w:rsidR="007C2005" w:rsidRPr="00EF5447" w:rsidRDefault="007C2005" w:rsidP="007C2005">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5E045A08" w14:textId="77777777" w:rsidR="007C2005" w:rsidRPr="00EF5447" w:rsidRDefault="007C2005" w:rsidP="007C2005">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67FEE050" w14:textId="77777777" w:rsidR="007C2005" w:rsidRPr="00EF5447" w:rsidRDefault="007C2005" w:rsidP="007C2005">
            <w:pPr>
              <w:pStyle w:val="TAC"/>
              <w:rPr>
                <w:lang w:eastAsia="zh-CN"/>
              </w:rPr>
            </w:pPr>
            <w:r w:rsidRPr="00EF5447">
              <w:rPr>
                <w:rFonts w:eastAsia="Arial"/>
                <w:lang w:eastAsia="ja-JP"/>
              </w:rPr>
              <w:t>2</w:t>
            </w:r>
          </w:p>
        </w:tc>
      </w:tr>
      <w:tr w:rsidR="007C2005" w:rsidRPr="00EF5447" w14:paraId="399A7E1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65A2D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425882B" w14:textId="77777777" w:rsidR="007C2005" w:rsidRPr="00EF5447" w:rsidRDefault="007C2005" w:rsidP="007C2005">
            <w:pPr>
              <w:pStyle w:val="TAL"/>
              <w:rPr>
                <w:rFonts w:cs="Arial"/>
              </w:rPr>
            </w:pPr>
            <w:r w:rsidRPr="00EF5447">
              <w:rPr>
                <w:rFonts w:cs="Arial"/>
                <w:color w:val="000000"/>
              </w:rPr>
              <w:t>E-UTRA Band 14</w:t>
            </w:r>
          </w:p>
        </w:tc>
        <w:tc>
          <w:tcPr>
            <w:tcW w:w="1093" w:type="dxa"/>
            <w:gridSpan w:val="2"/>
            <w:tcBorders>
              <w:top w:val="single" w:sz="4" w:space="0" w:color="auto"/>
              <w:left w:val="nil"/>
              <w:bottom w:val="single" w:sz="4" w:space="0" w:color="auto"/>
              <w:right w:val="single" w:sz="4" w:space="0" w:color="auto"/>
            </w:tcBorders>
          </w:tcPr>
          <w:p w14:paraId="3EE5C6F1"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00DE5EB" w14:textId="77777777" w:rsidR="007C2005" w:rsidRPr="00EF5447" w:rsidRDefault="007C2005" w:rsidP="007C2005">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003A1E19" w14:textId="77777777" w:rsidR="007C2005" w:rsidRPr="00EF5447" w:rsidRDefault="007C2005" w:rsidP="007C2005">
            <w:pPr>
              <w:pStyle w:val="TAC"/>
              <w:rPr>
                <w:lang w:eastAsia="zh-CN"/>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0A161A0" w14:textId="77777777" w:rsidR="007C2005" w:rsidRPr="00EF5447" w:rsidRDefault="007C2005" w:rsidP="007C2005">
            <w:pPr>
              <w:pStyle w:val="TAC"/>
              <w:rPr>
                <w:lang w:eastAsia="zh-CN"/>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5A2B07F9" w14:textId="77777777" w:rsidR="007C2005" w:rsidRPr="00EF5447" w:rsidRDefault="007C2005" w:rsidP="007C2005">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FDDC34F" w14:textId="77777777" w:rsidR="007C2005" w:rsidRPr="00EF5447" w:rsidRDefault="007C2005" w:rsidP="007C2005">
            <w:pPr>
              <w:pStyle w:val="TAC"/>
              <w:rPr>
                <w:lang w:eastAsia="zh-CN"/>
              </w:rPr>
            </w:pPr>
            <w:r w:rsidRPr="00EF5447">
              <w:rPr>
                <w:rFonts w:eastAsia="Arial"/>
                <w:lang w:eastAsia="ja-JP"/>
              </w:rPr>
              <w:t>5</w:t>
            </w:r>
          </w:p>
        </w:tc>
      </w:tr>
      <w:tr w:rsidR="007C2005" w:rsidRPr="00EF5447" w14:paraId="18608F5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E45B1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87BC01" w14:textId="77777777" w:rsidR="007C2005" w:rsidRPr="00EF5447" w:rsidRDefault="007C2005" w:rsidP="007C2005">
            <w:pPr>
              <w:pStyle w:val="TAL"/>
              <w:rPr>
                <w:rFonts w:cs="Arial"/>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3F4437D2" w14:textId="77777777" w:rsidR="007C2005" w:rsidRPr="00EF5447" w:rsidRDefault="007C2005" w:rsidP="007C2005">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371E5BBD" w14:textId="77777777" w:rsidR="007C2005" w:rsidRPr="00EF5447" w:rsidRDefault="007C2005" w:rsidP="007C2005">
            <w:pPr>
              <w:pStyle w:val="TAC"/>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22B24372" w14:textId="77777777" w:rsidR="007C2005" w:rsidRPr="00EF5447" w:rsidRDefault="007C2005" w:rsidP="007C2005">
            <w:pPr>
              <w:pStyle w:val="TAC"/>
              <w:rPr>
                <w:lang w:eastAsia="zh-CN"/>
              </w:rPr>
            </w:pPr>
            <w:r w:rsidRPr="00EF5447">
              <w:rPr>
                <w:color w:val="000000"/>
              </w:rPr>
              <w:t>775</w:t>
            </w:r>
          </w:p>
        </w:tc>
        <w:tc>
          <w:tcPr>
            <w:tcW w:w="1133" w:type="dxa"/>
            <w:gridSpan w:val="2"/>
            <w:tcBorders>
              <w:top w:val="single" w:sz="4" w:space="0" w:color="auto"/>
              <w:left w:val="nil"/>
              <w:bottom w:val="single" w:sz="4" w:space="0" w:color="auto"/>
              <w:right w:val="single" w:sz="4" w:space="0" w:color="auto"/>
            </w:tcBorders>
          </w:tcPr>
          <w:p w14:paraId="2BD22177" w14:textId="77777777" w:rsidR="007C2005" w:rsidRPr="00EF5447" w:rsidRDefault="007C2005" w:rsidP="007C2005">
            <w:pPr>
              <w:pStyle w:val="TAC"/>
              <w:rPr>
                <w:lang w:eastAsia="zh-CN"/>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375A9CC9" w14:textId="77777777" w:rsidR="007C2005" w:rsidRPr="00EF5447" w:rsidRDefault="007C2005" w:rsidP="007C2005">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2A3D9A98" w14:textId="77777777" w:rsidR="007C2005" w:rsidRPr="00EF5447" w:rsidRDefault="007C2005" w:rsidP="007C2005">
            <w:pPr>
              <w:pStyle w:val="TAC"/>
              <w:rPr>
                <w:lang w:eastAsia="zh-CN"/>
              </w:rPr>
            </w:pPr>
            <w:r w:rsidRPr="00EF5447">
              <w:rPr>
                <w:color w:val="000000"/>
              </w:rPr>
              <w:t>5</w:t>
            </w:r>
          </w:p>
        </w:tc>
      </w:tr>
      <w:tr w:rsidR="007C2005" w:rsidRPr="00EF5447" w14:paraId="4DD4854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66BE9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AA681E" w14:textId="77777777" w:rsidR="007C2005" w:rsidRPr="00EF5447" w:rsidRDefault="007C2005" w:rsidP="007C2005">
            <w:pPr>
              <w:pStyle w:val="TAL"/>
              <w:rPr>
                <w:rFonts w:cs="Arial"/>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076928C2" w14:textId="77777777" w:rsidR="007C2005" w:rsidRPr="00EF5447" w:rsidRDefault="007C2005" w:rsidP="007C2005">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684D567E" w14:textId="77777777" w:rsidR="007C2005" w:rsidRPr="00EF5447" w:rsidRDefault="007C2005" w:rsidP="007C2005">
            <w:pPr>
              <w:pStyle w:val="TAC"/>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79FC0C91" w14:textId="77777777" w:rsidR="007C2005" w:rsidRPr="00EF5447" w:rsidRDefault="007C2005" w:rsidP="007C2005">
            <w:pPr>
              <w:pStyle w:val="TAC"/>
              <w:rPr>
                <w:lang w:eastAsia="zh-CN"/>
              </w:rPr>
            </w:pPr>
            <w:r w:rsidRPr="00EF5447">
              <w:rPr>
                <w:color w:val="000000"/>
              </w:rPr>
              <w:t>805</w:t>
            </w:r>
          </w:p>
        </w:tc>
        <w:tc>
          <w:tcPr>
            <w:tcW w:w="1133" w:type="dxa"/>
            <w:gridSpan w:val="2"/>
            <w:tcBorders>
              <w:top w:val="single" w:sz="4" w:space="0" w:color="auto"/>
              <w:left w:val="nil"/>
              <w:bottom w:val="single" w:sz="4" w:space="0" w:color="auto"/>
              <w:right w:val="single" w:sz="4" w:space="0" w:color="auto"/>
            </w:tcBorders>
          </w:tcPr>
          <w:p w14:paraId="557B0CFD" w14:textId="77777777" w:rsidR="007C2005" w:rsidRPr="00EF5447" w:rsidRDefault="007C2005" w:rsidP="007C2005">
            <w:pPr>
              <w:pStyle w:val="TAC"/>
              <w:rPr>
                <w:lang w:eastAsia="zh-CN"/>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6CAE188E" w14:textId="77777777" w:rsidR="007C2005" w:rsidRPr="00EF5447" w:rsidRDefault="007C2005" w:rsidP="007C2005">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6DF0E6D6" w14:textId="77777777" w:rsidR="007C2005" w:rsidRPr="00EF5447" w:rsidRDefault="007C2005" w:rsidP="007C2005">
            <w:pPr>
              <w:pStyle w:val="TAC"/>
              <w:rPr>
                <w:lang w:eastAsia="zh-CN"/>
              </w:rPr>
            </w:pPr>
            <w:r w:rsidRPr="00EF5447">
              <w:rPr>
                <w:color w:val="000000"/>
              </w:rPr>
              <w:t>5</w:t>
            </w:r>
          </w:p>
        </w:tc>
      </w:tr>
      <w:tr w:rsidR="007C2005" w:rsidRPr="00EF5447" w14:paraId="3F7AAD3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0986B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816AAE" w14:textId="77777777" w:rsidR="007C2005" w:rsidRPr="00EF5447" w:rsidRDefault="007C2005" w:rsidP="007C2005">
            <w:pPr>
              <w:pStyle w:val="TAL"/>
              <w:rPr>
                <w:rFonts w:cs="Arial"/>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CE64D2E" w14:textId="77777777" w:rsidR="007C2005" w:rsidRPr="00EF5447" w:rsidRDefault="007C2005" w:rsidP="007C2005">
            <w:pPr>
              <w:pStyle w:val="TAC"/>
              <w:rPr>
                <w:lang w:eastAsia="zh-CN"/>
              </w:rPr>
            </w:pPr>
            <w:r w:rsidRPr="00EF5447">
              <w:rPr>
                <w:rFonts w:eastAsia="新細明體"/>
              </w:rPr>
              <w:t>2570</w:t>
            </w:r>
          </w:p>
        </w:tc>
        <w:tc>
          <w:tcPr>
            <w:tcW w:w="425" w:type="dxa"/>
            <w:gridSpan w:val="2"/>
            <w:tcBorders>
              <w:top w:val="single" w:sz="4" w:space="0" w:color="auto"/>
              <w:left w:val="nil"/>
              <w:bottom w:val="single" w:sz="4" w:space="0" w:color="auto"/>
              <w:right w:val="single" w:sz="4" w:space="0" w:color="auto"/>
            </w:tcBorders>
          </w:tcPr>
          <w:p w14:paraId="2A2BD1DA"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6E1E60A6" w14:textId="77777777" w:rsidR="007C2005" w:rsidRPr="00EF5447" w:rsidRDefault="007C2005" w:rsidP="007C2005">
            <w:pPr>
              <w:pStyle w:val="TAC"/>
              <w:rPr>
                <w:lang w:eastAsia="zh-CN"/>
              </w:rPr>
            </w:pPr>
            <w:r w:rsidRPr="00EF5447">
              <w:rPr>
                <w:rFonts w:eastAsia="新細明體"/>
              </w:rPr>
              <w:t>2575</w:t>
            </w:r>
          </w:p>
        </w:tc>
        <w:tc>
          <w:tcPr>
            <w:tcW w:w="1133" w:type="dxa"/>
            <w:gridSpan w:val="2"/>
            <w:tcBorders>
              <w:top w:val="single" w:sz="4" w:space="0" w:color="auto"/>
              <w:left w:val="nil"/>
              <w:bottom w:val="single" w:sz="4" w:space="0" w:color="auto"/>
              <w:right w:val="single" w:sz="4" w:space="0" w:color="auto"/>
            </w:tcBorders>
          </w:tcPr>
          <w:p w14:paraId="1E6EB2F3" w14:textId="77777777" w:rsidR="007C2005" w:rsidRPr="00EF5447" w:rsidRDefault="007C2005" w:rsidP="007C2005">
            <w:pPr>
              <w:pStyle w:val="TAC"/>
              <w:rPr>
                <w:lang w:eastAsia="zh-CN"/>
              </w:rPr>
            </w:pPr>
            <w:r w:rsidRPr="00EF5447">
              <w:rPr>
                <w:rFonts w:eastAsia="新細明體"/>
              </w:rPr>
              <w:t>+1.6</w:t>
            </w:r>
          </w:p>
        </w:tc>
        <w:tc>
          <w:tcPr>
            <w:tcW w:w="996" w:type="dxa"/>
            <w:gridSpan w:val="2"/>
            <w:tcBorders>
              <w:top w:val="single" w:sz="4" w:space="0" w:color="auto"/>
              <w:left w:val="nil"/>
              <w:bottom w:val="single" w:sz="4" w:space="0" w:color="auto"/>
              <w:right w:val="single" w:sz="4" w:space="0" w:color="auto"/>
            </w:tcBorders>
            <w:noWrap/>
          </w:tcPr>
          <w:p w14:paraId="17D3C476" w14:textId="77777777" w:rsidR="007C2005" w:rsidRPr="00EF5447" w:rsidRDefault="007C2005" w:rsidP="007C2005">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32248E7A" w14:textId="77777777" w:rsidR="007C2005" w:rsidRPr="00EF5447" w:rsidRDefault="007C2005" w:rsidP="007C2005">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408AFB4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54217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940608" w14:textId="77777777" w:rsidR="007C2005" w:rsidRPr="00EF5447" w:rsidRDefault="007C2005" w:rsidP="007C2005">
            <w:pPr>
              <w:pStyle w:val="TAL"/>
              <w:rPr>
                <w:rFonts w:cs="Arial"/>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7B81ECC" w14:textId="77777777" w:rsidR="007C2005" w:rsidRPr="00EF5447" w:rsidRDefault="007C2005" w:rsidP="007C2005">
            <w:pPr>
              <w:pStyle w:val="TAC"/>
              <w:rPr>
                <w:lang w:eastAsia="zh-CN"/>
              </w:rPr>
            </w:pPr>
            <w:r w:rsidRPr="00EF5447">
              <w:rPr>
                <w:rFonts w:eastAsia="新細明體"/>
              </w:rPr>
              <w:t>2575</w:t>
            </w:r>
          </w:p>
        </w:tc>
        <w:tc>
          <w:tcPr>
            <w:tcW w:w="425" w:type="dxa"/>
            <w:gridSpan w:val="2"/>
            <w:tcBorders>
              <w:top w:val="single" w:sz="4" w:space="0" w:color="auto"/>
              <w:left w:val="nil"/>
              <w:bottom w:val="single" w:sz="4" w:space="0" w:color="auto"/>
              <w:right w:val="single" w:sz="4" w:space="0" w:color="auto"/>
            </w:tcBorders>
          </w:tcPr>
          <w:p w14:paraId="7D82534B"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0BC266A0" w14:textId="77777777" w:rsidR="007C2005" w:rsidRPr="00EF5447" w:rsidRDefault="007C2005" w:rsidP="007C2005">
            <w:pPr>
              <w:pStyle w:val="TAC"/>
              <w:rPr>
                <w:lang w:eastAsia="zh-CN"/>
              </w:rPr>
            </w:pPr>
            <w:r w:rsidRPr="00EF5447">
              <w:rPr>
                <w:rFonts w:eastAsia="新細明體"/>
              </w:rPr>
              <w:t>2595</w:t>
            </w:r>
          </w:p>
        </w:tc>
        <w:tc>
          <w:tcPr>
            <w:tcW w:w="1133" w:type="dxa"/>
            <w:gridSpan w:val="2"/>
            <w:tcBorders>
              <w:top w:val="single" w:sz="4" w:space="0" w:color="auto"/>
              <w:left w:val="nil"/>
              <w:bottom w:val="single" w:sz="4" w:space="0" w:color="auto"/>
              <w:right w:val="single" w:sz="4" w:space="0" w:color="auto"/>
            </w:tcBorders>
          </w:tcPr>
          <w:p w14:paraId="3BE7BDB3" w14:textId="77777777" w:rsidR="007C2005" w:rsidRPr="00EF5447" w:rsidRDefault="007C2005" w:rsidP="007C2005">
            <w:pPr>
              <w:pStyle w:val="TAC"/>
              <w:rPr>
                <w:lang w:eastAsia="zh-CN"/>
              </w:rPr>
            </w:pPr>
            <w:r w:rsidRPr="00EF5447">
              <w:rPr>
                <w:rFonts w:eastAsia="新細明體"/>
              </w:rPr>
              <w:t>-15.5</w:t>
            </w:r>
          </w:p>
        </w:tc>
        <w:tc>
          <w:tcPr>
            <w:tcW w:w="996" w:type="dxa"/>
            <w:gridSpan w:val="2"/>
            <w:tcBorders>
              <w:top w:val="single" w:sz="4" w:space="0" w:color="auto"/>
              <w:left w:val="nil"/>
              <w:bottom w:val="single" w:sz="4" w:space="0" w:color="auto"/>
              <w:right w:val="single" w:sz="4" w:space="0" w:color="auto"/>
            </w:tcBorders>
            <w:noWrap/>
          </w:tcPr>
          <w:p w14:paraId="446550FF" w14:textId="77777777" w:rsidR="007C2005" w:rsidRPr="00EF5447" w:rsidRDefault="007C2005" w:rsidP="007C2005">
            <w:pPr>
              <w:pStyle w:val="TAC"/>
              <w:rPr>
                <w:lang w:eastAsia="zh-CN"/>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7DE11FB9" w14:textId="77777777" w:rsidR="007C2005" w:rsidRPr="00EF5447" w:rsidRDefault="007C2005" w:rsidP="007C2005">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298E00C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ED6FBC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850BF6" w14:textId="77777777" w:rsidR="007C2005" w:rsidRPr="00EF5447" w:rsidRDefault="007C2005" w:rsidP="007C2005">
            <w:pPr>
              <w:pStyle w:val="TAL"/>
              <w:rPr>
                <w:rFonts w:cs="Arial"/>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3287E9B" w14:textId="77777777" w:rsidR="007C2005" w:rsidRPr="00EF5447" w:rsidRDefault="007C2005" w:rsidP="007C2005">
            <w:pPr>
              <w:pStyle w:val="TAC"/>
              <w:rPr>
                <w:lang w:eastAsia="zh-CN"/>
              </w:rPr>
            </w:pPr>
            <w:r w:rsidRPr="00EF5447">
              <w:rPr>
                <w:rFonts w:eastAsia="新細明體"/>
              </w:rPr>
              <w:t>2595</w:t>
            </w:r>
          </w:p>
        </w:tc>
        <w:tc>
          <w:tcPr>
            <w:tcW w:w="425" w:type="dxa"/>
            <w:gridSpan w:val="2"/>
            <w:tcBorders>
              <w:top w:val="single" w:sz="4" w:space="0" w:color="auto"/>
              <w:left w:val="nil"/>
              <w:bottom w:val="single" w:sz="4" w:space="0" w:color="auto"/>
              <w:right w:val="single" w:sz="4" w:space="0" w:color="auto"/>
            </w:tcBorders>
          </w:tcPr>
          <w:p w14:paraId="738E00E2" w14:textId="77777777" w:rsidR="007C2005" w:rsidRPr="00EF5447" w:rsidRDefault="007C2005" w:rsidP="007C2005">
            <w:pPr>
              <w:pStyle w:val="TAC"/>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29C4D29E" w14:textId="77777777" w:rsidR="007C2005" w:rsidRPr="00EF5447" w:rsidRDefault="007C2005" w:rsidP="007C2005">
            <w:pPr>
              <w:pStyle w:val="TAC"/>
              <w:rPr>
                <w:lang w:eastAsia="zh-CN"/>
              </w:rPr>
            </w:pPr>
            <w:r w:rsidRPr="00EF5447">
              <w:rPr>
                <w:rFonts w:eastAsia="新細明體"/>
              </w:rPr>
              <w:t>2620</w:t>
            </w:r>
          </w:p>
        </w:tc>
        <w:tc>
          <w:tcPr>
            <w:tcW w:w="1133" w:type="dxa"/>
            <w:gridSpan w:val="2"/>
            <w:tcBorders>
              <w:top w:val="single" w:sz="4" w:space="0" w:color="auto"/>
              <w:left w:val="nil"/>
              <w:bottom w:val="single" w:sz="4" w:space="0" w:color="auto"/>
              <w:right w:val="single" w:sz="4" w:space="0" w:color="auto"/>
            </w:tcBorders>
          </w:tcPr>
          <w:p w14:paraId="7ED0BC41" w14:textId="77777777" w:rsidR="007C2005" w:rsidRPr="00EF5447" w:rsidRDefault="007C2005" w:rsidP="007C2005">
            <w:pPr>
              <w:pStyle w:val="TAC"/>
              <w:rPr>
                <w:lang w:eastAsia="zh-CN"/>
              </w:rPr>
            </w:pPr>
            <w:r w:rsidRPr="00EF5447">
              <w:rPr>
                <w:rFonts w:eastAsia="新細明體"/>
              </w:rPr>
              <w:t>-40</w:t>
            </w:r>
          </w:p>
        </w:tc>
        <w:tc>
          <w:tcPr>
            <w:tcW w:w="996" w:type="dxa"/>
            <w:gridSpan w:val="2"/>
            <w:tcBorders>
              <w:top w:val="single" w:sz="4" w:space="0" w:color="auto"/>
              <w:left w:val="nil"/>
              <w:bottom w:val="single" w:sz="4" w:space="0" w:color="auto"/>
              <w:right w:val="single" w:sz="4" w:space="0" w:color="auto"/>
            </w:tcBorders>
            <w:noWrap/>
          </w:tcPr>
          <w:p w14:paraId="28D3070C" w14:textId="77777777" w:rsidR="007C2005" w:rsidRPr="00EF5447" w:rsidRDefault="007C2005" w:rsidP="007C2005">
            <w:pPr>
              <w:pStyle w:val="TAC"/>
              <w:rPr>
                <w:lang w:eastAsia="zh-CN"/>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42C20D88" w14:textId="77777777" w:rsidR="007C2005" w:rsidRPr="00EF5447" w:rsidRDefault="007C2005" w:rsidP="007C2005">
            <w:pPr>
              <w:pStyle w:val="TAC"/>
              <w:rPr>
                <w:lang w:eastAsia="zh-CN"/>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7C2005" w:rsidRPr="00EF5447" w14:paraId="680FF17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7BFF0F6" w14:textId="77777777" w:rsidR="007C2005" w:rsidRPr="00EF5447" w:rsidRDefault="007C2005" w:rsidP="007C2005">
            <w:pPr>
              <w:pStyle w:val="TAC"/>
              <w:rPr>
                <w:lang w:eastAsia="ja-JP"/>
              </w:rPr>
            </w:pPr>
            <w:r>
              <w:rPr>
                <w:rFonts w:eastAsia="新細明體" w:cs="Arial"/>
                <w:szCs w:val="18"/>
                <w:lang w:eastAsia="ja-JP"/>
              </w:rPr>
              <w:t>DC_13</w:t>
            </w:r>
            <w:r w:rsidRPr="00D3588B">
              <w:rPr>
                <w:rFonts w:eastAsia="新細明體" w:cs="Arial"/>
                <w:szCs w:val="18"/>
                <w:lang w:eastAsia="ja-JP"/>
              </w:rPr>
              <w:t>_n25</w:t>
            </w:r>
          </w:p>
        </w:tc>
        <w:tc>
          <w:tcPr>
            <w:tcW w:w="2857" w:type="dxa"/>
            <w:gridSpan w:val="2"/>
            <w:tcBorders>
              <w:top w:val="single" w:sz="4" w:space="0" w:color="auto"/>
              <w:left w:val="nil"/>
              <w:bottom w:val="single" w:sz="4" w:space="0" w:color="auto"/>
              <w:right w:val="single" w:sz="4" w:space="0" w:color="auto"/>
            </w:tcBorders>
          </w:tcPr>
          <w:p w14:paraId="298BE915" w14:textId="77777777" w:rsidR="007C2005" w:rsidRPr="00EF5447" w:rsidRDefault="007C2005" w:rsidP="007C2005">
            <w:pPr>
              <w:pStyle w:val="TAL"/>
              <w:rPr>
                <w:rFonts w:cs="Arial"/>
              </w:rPr>
            </w:pPr>
            <w:r w:rsidRPr="005B5549">
              <w:rPr>
                <w:rFonts w:cs="Arial"/>
                <w:szCs w:val="18"/>
              </w:rPr>
              <w:t>E-UTRA Band 4, 5,12,13,17, 26, 29, 41, 48, 66, 70</w:t>
            </w:r>
            <w:r w:rsidRPr="005B5549">
              <w:rPr>
                <w:rFonts w:cs="Arial"/>
                <w:szCs w:val="18"/>
                <w:lang w:eastAsia="ja-JP"/>
              </w:rPr>
              <w:t>, 71</w:t>
            </w:r>
          </w:p>
        </w:tc>
        <w:tc>
          <w:tcPr>
            <w:tcW w:w="1093" w:type="dxa"/>
            <w:gridSpan w:val="2"/>
            <w:tcBorders>
              <w:top w:val="single" w:sz="4" w:space="0" w:color="auto"/>
              <w:left w:val="nil"/>
              <w:bottom w:val="single" w:sz="4" w:space="0" w:color="auto"/>
              <w:right w:val="single" w:sz="4" w:space="0" w:color="auto"/>
            </w:tcBorders>
          </w:tcPr>
          <w:p w14:paraId="77798AB1" w14:textId="77777777" w:rsidR="007C2005" w:rsidRPr="00EF5447" w:rsidRDefault="007C2005" w:rsidP="007C2005">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A8DC2" w14:textId="77777777" w:rsidR="007C2005" w:rsidRPr="00EF5447" w:rsidRDefault="007C2005" w:rsidP="007C2005">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1ACFCDB" w14:textId="77777777" w:rsidR="007C2005" w:rsidRPr="00EF5447" w:rsidRDefault="007C2005" w:rsidP="007C2005">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6D2BEE" w14:textId="77777777" w:rsidR="007C2005" w:rsidRPr="00EF5447" w:rsidRDefault="007C2005" w:rsidP="007C2005">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1B3B4984" w14:textId="77777777" w:rsidR="007C2005" w:rsidRPr="00EF5447" w:rsidRDefault="007C2005" w:rsidP="007C2005">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4C8010C3" w14:textId="77777777" w:rsidR="007C2005" w:rsidRPr="00EF5447" w:rsidRDefault="007C2005" w:rsidP="007C2005">
            <w:pPr>
              <w:pStyle w:val="TAC"/>
              <w:rPr>
                <w:lang w:eastAsia="zh-CN"/>
              </w:rPr>
            </w:pPr>
          </w:p>
        </w:tc>
      </w:tr>
      <w:tr w:rsidR="007C2005" w:rsidRPr="00EF5447" w14:paraId="0295AD4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AE456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A979F4" w14:textId="77777777" w:rsidR="007C2005" w:rsidRPr="00EF5447" w:rsidRDefault="007C2005" w:rsidP="007C2005">
            <w:pPr>
              <w:pStyle w:val="TAL"/>
              <w:rPr>
                <w:rFonts w:cs="Arial"/>
              </w:rPr>
            </w:pPr>
            <w:r w:rsidRPr="005B5549">
              <w:rPr>
                <w:rFonts w:cs="Arial"/>
                <w:szCs w:val="18"/>
              </w:rPr>
              <w:t>E-UTRA Band 2,14</w:t>
            </w:r>
            <w:r w:rsidRPr="005B5549">
              <w:rPr>
                <w:rFonts w:cs="Arial"/>
                <w:szCs w:val="18"/>
              </w:rPr>
              <w:br/>
              <w:t xml:space="preserve">NR Band n25 </w:t>
            </w:r>
          </w:p>
        </w:tc>
        <w:tc>
          <w:tcPr>
            <w:tcW w:w="1093" w:type="dxa"/>
            <w:gridSpan w:val="2"/>
            <w:tcBorders>
              <w:top w:val="single" w:sz="4" w:space="0" w:color="auto"/>
              <w:left w:val="nil"/>
              <w:bottom w:val="single" w:sz="4" w:space="0" w:color="auto"/>
              <w:right w:val="single" w:sz="4" w:space="0" w:color="auto"/>
            </w:tcBorders>
          </w:tcPr>
          <w:p w14:paraId="4EB850F1" w14:textId="77777777" w:rsidR="007C2005" w:rsidRPr="00EF5447" w:rsidRDefault="007C2005" w:rsidP="007C2005">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61C73" w14:textId="77777777" w:rsidR="007C2005" w:rsidRPr="00EF5447" w:rsidRDefault="007C2005" w:rsidP="007C2005">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57E14A9" w14:textId="77777777" w:rsidR="007C2005" w:rsidRPr="00EF5447" w:rsidRDefault="007C2005" w:rsidP="007C2005">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0EB69AA" w14:textId="77777777" w:rsidR="007C2005" w:rsidRPr="00EF5447" w:rsidRDefault="007C2005" w:rsidP="007C2005">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42418988" w14:textId="77777777" w:rsidR="007C2005" w:rsidRPr="00EF5447" w:rsidRDefault="007C2005" w:rsidP="007C2005">
            <w:pPr>
              <w:pStyle w:val="TAC"/>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6745FA06" w14:textId="77777777" w:rsidR="007C2005" w:rsidRPr="00EF5447" w:rsidRDefault="007C2005" w:rsidP="007C2005">
            <w:pPr>
              <w:pStyle w:val="TAC"/>
              <w:rPr>
                <w:lang w:eastAsia="zh-CN"/>
              </w:rPr>
            </w:pPr>
            <w:r w:rsidRPr="00531439">
              <w:rPr>
                <w:rFonts w:cs="Arial"/>
                <w:szCs w:val="18"/>
              </w:rPr>
              <w:t>5</w:t>
            </w:r>
          </w:p>
        </w:tc>
      </w:tr>
      <w:tr w:rsidR="007C2005" w:rsidRPr="00EF5447" w14:paraId="3D39C59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325EC6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0EB7401" w14:textId="77777777" w:rsidR="007C2005" w:rsidRPr="00EF5447" w:rsidRDefault="007C2005" w:rsidP="007C2005">
            <w:pPr>
              <w:pStyle w:val="TAL"/>
              <w:rPr>
                <w:rFonts w:cs="Arial"/>
              </w:rPr>
            </w:pPr>
            <w:r w:rsidRPr="00531439">
              <w:rPr>
                <w:rFonts w:cs="Arial"/>
                <w:szCs w:val="18"/>
              </w:rPr>
              <w:t>E-UTRA Band 30</w:t>
            </w:r>
          </w:p>
        </w:tc>
        <w:tc>
          <w:tcPr>
            <w:tcW w:w="1093" w:type="dxa"/>
            <w:gridSpan w:val="2"/>
            <w:tcBorders>
              <w:top w:val="single" w:sz="4" w:space="0" w:color="auto"/>
              <w:left w:val="nil"/>
              <w:bottom w:val="single" w:sz="4" w:space="0" w:color="auto"/>
              <w:right w:val="single" w:sz="4" w:space="0" w:color="auto"/>
            </w:tcBorders>
          </w:tcPr>
          <w:p w14:paraId="03CE1E83" w14:textId="77777777" w:rsidR="007C2005" w:rsidRPr="00EF5447" w:rsidRDefault="007C2005" w:rsidP="007C2005">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5753A65" w14:textId="77777777" w:rsidR="007C2005" w:rsidRPr="00EF5447" w:rsidRDefault="007C2005" w:rsidP="007C2005">
            <w:pPr>
              <w:pStyle w:val="TAC"/>
            </w:pPr>
            <w:r w:rsidRPr="0053143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D4DEE03" w14:textId="77777777" w:rsidR="007C2005" w:rsidRPr="00EF5447" w:rsidRDefault="007C2005" w:rsidP="007C2005">
            <w:pPr>
              <w:pStyle w:val="TAC"/>
            </w:pPr>
            <w:r w:rsidRPr="00531439">
              <w:rPr>
                <w:rFonts w:cs="Arial"/>
                <w:szCs w:val="18"/>
              </w:rPr>
              <w:t>F</w:t>
            </w:r>
            <w:r w:rsidRPr="0053143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B0C135" w14:textId="77777777" w:rsidR="007C2005" w:rsidRPr="00EF5447" w:rsidRDefault="007C2005" w:rsidP="007C2005">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34F0D91C" w14:textId="77777777" w:rsidR="007C2005" w:rsidRPr="00EF5447" w:rsidRDefault="007C2005" w:rsidP="007C2005">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16C5CC42" w14:textId="77777777" w:rsidR="007C2005" w:rsidRPr="00EF5447" w:rsidRDefault="007C2005" w:rsidP="007C2005">
            <w:pPr>
              <w:pStyle w:val="TAC"/>
              <w:rPr>
                <w:lang w:eastAsia="zh-CN"/>
              </w:rPr>
            </w:pPr>
            <w:r w:rsidRPr="00531439">
              <w:rPr>
                <w:rFonts w:cs="Arial"/>
                <w:szCs w:val="18"/>
              </w:rPr>
              <w:t>2</w:t>
            </w:r>
          </w:p>
        </w:tc>
      </w:tr>
      <w:tr w:rsidR="007C2005" w:rsidRPr="00EF5447" w14:paraId="57AFDFA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5DDB8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BB307E" w14:textId="77777777" w:rsidR="007C2005" w:rsidRPr="00EF5447" w:rsidRDefault="007C2005" w:rsidP="007C2005">
            <w:pPr>
              <w:pStyle w:val="TAL"/>
              <w:rPr>
                <w:rFonts w:cs="Arial"/>
              </w:rPr>
            </w:pPr>
            <w:r w:rsidRPr="00531439">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13402E03" w14:textId="77777777" w:rsidR="007C2005" w:rsidRPr="00EF5447" w:rsidRDefault="007C2005" w:rsidP="007C2005">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2031F392" w14:textId="77777777" w:rsidR="007C2005" w:rsidRPr="00EF5447" w:rsidRDefault="007C2005" w:rsidP="007C2005">
            <w:pPr>
              <w:pStyle w:val="TAC"/>
            </w:pPr>
            <w:r w:rsidRPr="0053143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3759F0A5" w14:textId="77777777" w:rsidR="007C2005" w:rsidRPr="00EF5447" w:rsidRDefault="007C2005" w:rsidP="007C2005">
            <w:pPr>
              <w:pStyle w:val="TAC"/>
            </w:pPr>
            <w:r w:rsidRPr="00531439">
              <w:rPr>
                <w:rFonts w:cs="Arial"/>
                <w:szCs w:val="18"/>
              </w:rPr>
              <w:t>775</w:t>
            </w:r>
          </w:p>
        </w:tc>
        <w:tc>
          <w:tcPr>
            <w:tcW w:w="1133" w:type="dxa"/>
            <w:gridSpan w:val="2"/>
            <w:tcBorders>
              <w:top w:val="single" w:sz="4" w:space="0" w:color="auto"/>
              <w:left w:val="nil"/>
              <w:bottom w:val="single" w:sz="4" w:space="0" w:color="auto"/>
              <w:right w:val="single" w:sz="4" w:space="0" w:color="auto"/>
            </w:tcBorders>
          </w:tcPr>
          <w:p w14:paraId="1071C429" w14:textId="77777777" w:rsidR="007C2005" w:rsidRPr="00EF5447" w:rsidRDefault="007C2005" w:rsidP="007C2005">
            <w:pPr>
              <w:pStyle w:val="TAC"/>
            </w:pPr>
            <w:r w:rsidRPr="005B5549">
              <w:rPr>
                <w:rFonts w:cs="Arial"/>
                <w:szCs w:val="18"/>
              </w:rPr>
              <w:t>-35</w:t>
            </w:r>
          </w:p>
        </w:tc>
        <w:tc>
          <w:tcPr>
            <w:tcW w:w="996" w:type="dxa"/>
            <w:gridSpan w:val="2"/>
            <w:tcBorders>
              <w:top w:val="single" w:sz="4" w:space="0" w:color="auto"/>
              <w:left w:val="nil"/>
              <w:bottom w:val="single" w:sz="4" w:space="0" w:color="auto"/>
              <w:right w:val="single" w:sz="4" w:space="0" w:color="auto"/>
            </w:tcBorders>
            <w:noWrap/>
          </w:tcPr>
          <w:p w14:paraId="777F00AE" w14:textId="77777777" w:rsidR="007C2005" w:rsidRPr="00EF5447" w:rsidRDefault="007C2005" w:rsidP="007C2005">
            <w:pPr>
              <w:pStyle w:val="TAC"/>
            </w:pPr>
            <w:r w:rsidRPr="00531439">
              <w:rPr>
                <w:rFonts w:cs="Arial"/>
                <w:szCs w:val="18"/>
              </w:rPr>
              <w:t>0.00625</w:t>
            </w:r>
          </w:p>
        </w:tc>
        <w:tc>
          <w:tcPr>
            <w:tcW w:w="1272" w:type="dxa"/>
            <w:gridSpan w:val="3"/>
            <w:tcBorders>
              <w:top w:val="single" w:sz="4" w:space="0" w:color="auto"/>
              <w:left w:val="nil"/>
              <w:bottom w:val="single" w:sz="4" w:space="0" w:color="auto"/>
              <w:right w:val="single" w:sz="4" w:space="0" w:color="auto"/>
            </w:tcBorders>
            <w:noWrap/>
          </w:tcPr>
          <w:p w14:paraId="5E49FE5B" w14:textId="77777777" w:rsidR="007C2005" w:rsidRPr="00EF5447" w:rsidRDefault="007C2005" w:rsidP="007C2005">
            <w:pPr>
              <w:pStyle w:val="TAC"/>
              <w:rPr>
                <w:lang w:eastAsia="zh-CN"/>
              </w:rPr>
            </w:pPr>
            <w:r w:rsidRPr="00531439">
              <w:rPr>
                <w:rFonts w:cs="Arial"/>
                <w:szCs w:val="18"/>
              </w:rPr>
              <w:t>5</w:t>
            </w:r>
          </w:p>
        </w:tc>
      </w:tr>
      <w:tr w:rsidR="007C2005" w:rsidRPr="00EF5447" w14:paraId="66BDC58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124919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F13779" w14:textId="77777777" w:rsidR="007C2005" w:rsidRPr="00EF5447" w:rsidRDefault="007C2005" w:rsidP="007C2005">
            <w:pPr>
              <w:pStyle w:val="TAL"/>
              <w:rPr>
                <w:rFonts w:cs="Arial"/>
              </w:rPr>
            </w:pPr>
            <w:r w:rsidRPr="00531439">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3AEA07F5" w14:textId="77777777" w:rsidR="007C2005" w:rsidRPr="00EF5447" w:rsidRDefault="007C2005" w:rsidP="007C2005">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3F40042A" w14:textId="77777777" w:rsidR="007C2005" w:rsidRPr="00EF5447" w:rsidRDefault="007C2005" w:rsidP="007C2005">
            <w:pPr>
              <w:pStyle w:val="TAC"/>
            </w:pPr>
            <w:r w:rsidRPr="0053143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15ECA803" w14:textId="77777777" w:rsidR="007C2005" w:rsidRPr="00EF5447" w:rsidRDefault="007C2005" w:rsidP="007C2005">
            <w:pPr>
              <w:pStyle w:val="TAC"/>
            </w:pPr>
            <w:r w:rsidRPr="00531439">
              <w:rPr>
                <w:rFonts w:cs="Arial"/>
                <w:szCs w:val="18"/>
              </w:rPr>
              <w:t>805</w:t>
            </w:r>
          </w:p>
        </w:tc>
        <w:tc>
          <w:tcPr>
            <w:tcW w:w="1133" w:type="dxa"/>
            <w:gridSpan w:val="2"/>
            <w:tcBorders>
              <w:top w:val="single" w:sz="4" w:space="0" w:color="auto"/>
              <w:left w:val="nil"/>
              <w:bottom w:val="single" w:sz="4" w:space="0" w:color="auto"/>
              <w:right w:val="single" w:sz="4" w:space="0" w:color="auto"/>
            </w:tcBorders>
          </w:tcPr>
          <w:p w14:paraId="32F62C05" w14:textId="77777777" w:rsidR="007C2005" w:rsidRPr="00EF5447" w:rsidRDefault="007C2005" w:rsidP="007C2005">
            <w:pPr>
              <w:pStyle w:val="TAC"/>
            </w:pPr>
            <w:r w:rsidRPr="00531439">
              <w:rPr>
                <w:rFonts w:cs="Arial"/>
                <w:szCs w:val="18"/>
              </w:rPr>
              <w:t>-35</w:t>
            </w:r>
          </w:p>
        </w:tc>
        <w:tc>
          <w:tcPr>
            <w:tcW w:w="996" w:type="dxa"/>
            <w:gridSpan w:val="2"/>
            <w:tcBorders>
              <w:top w:val="single" w:sz="4" w:space="0" w:color="auto"/>
              <w:left w:val="nil"/>
              <w:bottom w:val="single" w:sz="4" w:space="0" w:color="auto"/>
              <w:right w:val="single" w:sz="4" w:space="0" w:color="auto"/>
            </w:tcBorders>
            <w:noWrap/>
          </w:tcPr>
          <w:p w14:paraId="290386BF" w14:textId="77777777" w:rsidR="007C2005" w:rsidRPr="00EF5447" w:rsidRDefault="007C2005" w:rsidP="007C2005">
            <w:pPr>
              <w:pStyle w:val="TAC"/>
            </w:pPr>
            <w:r w:rsidRPr="00531439">
              <w:rPr>
                <w:rFonts w:cs="Arial"/>
                <w:szCs w:val="18"/>
              </w:rPr>
              <w:t>0.00625</w:t>
            </w:r>
          </w:p>
        </w:tc>
        <w:tc>
          <w:tcPr>
            <w:tcW w:w="1272" w:type="dxa"/>
            <w:gridSpan w:val="3"/>
            <w:tcBorders>
              <w:top w:val="single" w:sz="4" w:space="0" w:color="auto"/>
              <w:left w:val="nil"/>
              <w:bottom w:val="single" w:sz="4" w:space="0" w:color="auto"/>
              <w:right w:val="single" w:sz="4" w:space="0" w:color="auto"/>
            </w:tcBorders>
            <w:noWrap/>
          </w:tcPr>
          <w:p w14:paraId="07551971" w14:textId="77777777" w:rsidR="007C2005" w:rsidRPr="00EF5447" w:rsidRDefault="007C2005" w:rsidP="007C2005">
            <w:pPr>
              <w:pStyle w:val="TAC"/>
              <w:rPr>
                <w:lang w:eastAsia="zh-CN"/>
              </w:rPr>
            </w:pPr>
            <w:r w:rsidRPr="00531439">
              <w:rPr>
                <w:rFonts w:cs="Arial"/>
                <w:szCs w:val="18"/>
              </w:rPr>
              <w:t>5</w:t>
            </w:r>
          </w:p>
        </w:tc>
      </w:tr>
      <w:tr w:rsidR="007C2005" w:rsidRPr="00EF5447" w14:paraId="4654767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9500F89" w14:textId="77777777" w:rsidR="007C2005" w:rsidRPr="00EF5447" w:rsidRDefault="007C2005" w:rsidP="007C2005">
            <w:pPr>
              <w:pStyle w:val="TAC"/>
              <w:rPr>
                <w:lang w:eastAsia="ja-JP"/>
              </w:rPr>
            </w:pPr>
            <w:r w:rsidRPr="00EF5447">
              <w:rPr>
                <w:lang w:eastAsia="ja-JP"/>
              </w:rPr>
              <w:t>DC_</w:t>
            </w:r>
            <w:r w:rsidRPr="00EF5447">
              <w:rPr>
                <w:lang w:eastAsia="zh-TW"/>
              </w:rPr>
              <w:t>13</w:t>
            </w:r>
            <w:r w:rsidRPr="00EF5447">
              <w:rPr>
                <w:lang w:eastAsia="ja-JP"/>
              </w:rPr>
              <w:t>_n48</w:t>
            </w:r>
          </w:p>
        </w:tc>
        <w:tc>
          <w:tcPr>
            <w:tcW w:w="2857" w:type="dxa"/>
            <w:gridSpan w:val="2"/>
            <w:tcBorders>
              <w:top w:val="single" w:sz="4" w:space="0" w:color="auto"/>
              <w:left w:val="nil"/>
              <w:bottom w:val="single" w:sz="4" w:space="0" w:color="auto"/>
              <w:right w:val="single" w:sz="4" w:space="0" w:color="auto"/>
            </w:tcBorders>
          </w:tcPr>
          <w:p w14:paraId="2F70AA6D" w14:textId="77777777" w:rsidR="007C2005" w:rsidRPr="00EF5447" w:rsidRDefault="007C2005" w:rsidP="007C2005">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1046DF28"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EBC6E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53AE07E"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C30150"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A16351B"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FFF486" w14:textId="77777777" w:rsidR="007C2005" w:rsidRPr="00EF5447" w:rsidRDefault="007C2005" w:rsidP="007C2005">
            <w:pPr>
              <w:pStyle w:val="TAC"/>
              <w:rPr>
                <w:lang w:eastAsia="zh-CN"/>
              </w:rPr>
            </w:pPr>
          </w:p>
        </w:tc>
      </w:tr>
      <w:tr w:rsidR="007C2005" w:rsidRPr="00EF5447" w14:paraId="2FB0456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152BA5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C41531" w14:textId="77777777" w:rsidR="007C2005" w:rsidRPr="00EF5447" w:rsidRDefault="007C2005" w:rsidP="007C2005">
            <w:pPr>
              <w:pStyle w:val="TAL"/>
              <w:rPr>
                <w:rFonts w:cs="Arial"/>
              </w:rPr>
            </w:pPr>
            <w:r w:rsidRPr="00EF5447">
              <w:rPr>
                <w:rFonts w:cs="Arial"/>
              </w:rPr>
              <w:t>E-UTRA Band 14</w:t>
            </w:r>
          </w:p>
        </w:tc>
        <w:tc>
          <w:tcPr>
            <w:tcW w:w="1093" w:type="dxa"/>
            <w:gridSpan w:val="2"/>
            <w:tcBorders>
              <w:top w:val="single" w:sz="4" w:space="0" w:color="auto"/>
              <w:left w:val="nil"/>
              <w:bottom w:val="single" w:sz="4" w:space="0" w:color="auto"/>
              <w:right w:val="single" w:sz="4" w:space="0" w:color="auto"/>
            </w:tcBorders>
          </w:tcPr>
          <w:p w14:paraId="766DD45C"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8CC4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B418734"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EC8D6A"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CF9E5D7"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F323C6" w14:textId="77777777" w:rsidR="007C2005" w:rsidRPr="00EF5447" w:rsidRDefault="007C2005" w:rsidP="007C2005">
            <w:pPr>
              <w:pStyle w:val="TAC"/>
              <w:rPr>
                <w:lang w:eastAsia="zh-CN"/>
              </w:rPr>
            </w:pPr>
            <w:r w:rsidRPr="00EF5447">
              <w:t>5</w:t>
            </w:r>
          </w:p>
        </w:tc>
      </w:tr>
      <w:tr w:rsidR="007C2005" w:rsidRPr="00EF5447" w14:paraId="4434D38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862B45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AE45FA" w14:textId="77777777" w:rsidR="007C2005" w:rsidRPr="00EF5447" w:rsidRDefault="007C2005" w:rsidP="007C2005">
            <w:pPr>
              <w:pStyle w:val="TAL"/>
              <w:rPr>
                <w:rFonts w:cs="Arial"/>
              </w:rPr>
            </w:pPr>
            <w:r w:rsidRPr="00EF5447">
              <w:rPr>
                <w:rFonts w:cs="Arial"/>
              </w:rPr>
              <w:t>E-UTRA Band 24, 30</w:t>
            </w:r>
          </w:p>
        </w:tc>
        <w:tc>
          <w:tcPr>
            <w:tcW w:w="1093" w:type="dxa"/>
            <w:gridSpan w:val="2"/>
            <w:tcBorders>
              <w:top w:val="single" w:sz="4" w:space="0" w:color="auto"/>
              <w:left w:val="nil"/>
              <w:bottom w:val="single" w:sz="4" w:space="0" w:color="auto"/>
              <w:right w:val="single" w:sz="4" w:space="0" w:color="auto"/>
            </w:tcBorders>
          </w:tcPr>
          <w:p w14:paraId="41BF5AC4"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09EDF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8FAF1A0"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E14593F"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DB0A2B9"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C5F6F13" w14:textId="77777777" w:rsidR="007C2005" w:rsidRPr="00EF5447" w:rsidRDefault="007C2005" w:rsidP="007C2005">
            <w:pPr>
              <w:pStyle w:val="TAC"/>
              <w:rPr>
                <w:lang w:eastAsia="zh-CN"/>
              </w:rPr>
            </w:pPr>
            <w:r w:rsidRPr="00EF5447">
              <w:t>2</w:t>
            </w:r>
          </w:p>
        </w:tc>
      </w:tr>
      <w:tr w:rsidR="007C2005" w:rsidRPr="00EF5447" w14:paraId="0AA051B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9A4325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2C324F"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992E076" w14:textId="77777777" w:rsidR="007C2005" w:rsidRPr="00EF5447" w:rsidRDefault="007C2005" w:rsidP="007C2005">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32B9C7B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C307255" w14:textId="77777777" w:rsidR="007C2005" w:rsidRPr="00EF5447" w:rsidRDefault="007C2005" w:rsidP="007C2005">
            <w:pPr>
              <w:pStyle w:val="TAC"/>
              <w:rPr>
                <w:lang w:eastAsia="zh-CN"/>
              </w:rPr>
            </w:pPr>
            <w:r w:rsidRPr="00EF5447">
              <w:t>775</w:t>
            </w:r>
          </w:p>
        </w:tc>
        <w:tc>
          <w:tcPr>
            <w:tcW w:w="1133" w:type="dxa"/>
            <w:gridSpan w:val="2"/>
            <w:tcBorders>
              <w:top w:val="single" w:sz="4" w:space="0" w:color="auto"/>
              <w:left w:val="nil"/>
              <w:bottom w:val="single" w:sz="4" w:space="0" w:color="auto"/>
              <w:right w:val="single" w:sz="4" w:space="0" w:color="auto"/>
            </w:tcBorders>
          </w:tcPr>
          <w:p w14:paraId="099EE419" w14:textId="77777777" w:rsidR="007C2005" w:rsidRPr="00EF5447" w:rsidRDefault="007C2005" w:rsidP="007C2005">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2FA155EB" w14:textId="77777777" w:rsidR="007C2005" w:rsidRPr="00EF5447" w:rsidRDefault="007C2005" w:rsidP="007C2005">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B69F31C" w14:textId="77777777" w:rsidR="007C2005" w:rsidRPr="00EF5447" w:rsidRDefault="007C2005" w:rsidP="007C2005">
            <w:pPr>
              <w:pStyle w:val="TAC"/>
              <w:rPr>
                <w:lang w:eastAsia="zh-CN"/>
              </w:rPr>
            </w:pPr>
            <w:r w:rsidRPr="00EF5447">
              <w:t>5</w:t>
            </w:r>
          </w:p>
        </w:tc>
      </w:tr>
      <w:tr w:rsidR="007C2005" w:rsidRPr="00EF5447" w14:paraId="2C79110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36C8DF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8EE917"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390DF37" w14:textId="77777777" w:rsidR="007C2005" w:rsidRPr="00EF5447" w:rsidRDefault="007C2005" w:rsidP="007C2005">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07CFFBE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FE915F" w14:textId="77777777" w:rsidR="007C2005" w:rsidRPr="00EF5447" w:rsidRDefault="007C2005" w:rsidP="007C2005">
            <w:pPr>
              <w:pStyle w:val="TAC"/>
              <w:rPr>
                <w:lang w:eastAsia="zh-CN"/>
              </w:rPr>
            </w:pPr>
            <w:r w:rsidRPr="00EF5447">
              <w:t>805</w:t>
            </w:r>
          </w:p>
        </w:tc>
        <w:tc>
          <w:tcPr>
            <w:tcW w:w="1133" w:type="dxa"/>
            <w:gridSpan w:val="2"/>
            <w:tcBorders>
              <w:top w:val="single" w:sz="4" w:space="0" w:color="auto"/>
              <w:left w:val="nil"/>
              <w:bottom w:val="single" w:sz="4" w:space="0" w:color="auto"/>
              <w:right w:val="single" w:sz="4" w:space="0" w:color="auto"/>
            </w:tcBorders>
          </w:tcPr>
          <w:p w14:paraId="511BD0E9" w14:textId="77777777" w:rsidR="007C2005" w:rsidRPr="00EF5447" w:rsidRDefault="007C2005" w:rsidP="007C2005">
            <w:pPr>
              <w:pStyle w:val="TAC"/>
              <w:rPr>
                <w:lang w:eastAsia="zh-CN"/>
              </w:rPr>
            </w:pPr>
            <w:r w:rsidRPr="00EF5447">
              <w:t>-35</w:t>
            </w:r>
          </w:p>
        </w:tc>
        <w:tc>
          <w:tcPr>
            <w:tcW w:w="996" w:type="dxa"/>
            <w:gridSpan w:val="2"/>
            <w:tcBorders>
              <w:top w:val="single" w:sz="4" w:space="0" w:color="auto"/>
              <w:left w:val="nil"/>
              <w:bottom w:val="single" w:sz="4" w:space="0" w:color="auto"/>
              <w:right w:val="single" w:sz="4" w:space="0" w:color="auto"/>
            </w:tcBorders>
            <w:noWrap/>
          </w:tcPr>
          <w:p w14:paraId="332A6DF6" w14:textId="77777777" w:rsidR="007C2005" w:rsidRPr="00EF5447" w:rsidRDefault="007C2005" w:rsidP="007C2005">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DC93EBF" w14:textId="77777777" w:rsidR="007C2005" w:rsidRPr="00EF5447" w:rsidRDefault="007C2005" w:rsidP="007C2005">
            <w:pPr>
              <w:pStyle w:val="TAC"/>
              <w:rPr>
                <w:lang w:eastAsia="zh-CN"/>
              </w:rPr>
            </w:pPr>
            <w:r w:rsidRPr="00EF5447">
              <w:t>5</w:t>
            </w:r>
          </w:p>
        </w:tc>
      </w:tr>
      <w:tr w:rsidR="007C2005" w:rsidRPr="00EF5447" w14:paraId="787062F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B90470A" w14:textId="77777777" w:rsidR="007C2005" w:rsidRPr="00EF5447" w:rsidRDefault="007C2005" w:rsidP="007C2005">
            <w:pPr>
              <w:pStyle w:val="TAC"/>
              <w:rPr>
                <w:lang w:eastAsia="ja-JP"/>
              </w:rPr>
            </w:pPr>
            <w:r w:rsidRPr="00EF5447">
              <w:rPr>
                <w:lang w:eastAsia="ja-JP"/>
              </w:rPr>
              <w:t>DC_13_n66</w:t>
            </w:r>
          </w:p>
        </w:tc>
        <w:tc>
          <w:tcPr>
            <w:tcW w:w="2857" w:type="dxa"/>
            <w:gridSpan w:val="2"/>
            <w:tcBorders>
              <w:top w:val="single" w:sz="4" w:space="0" w:color="auto"/>
              <w:left w:val="nil"/>
              <w:bottom w:val="single" w:sz="4" w:space="0" w:color="auto"/>
              <w:right w:val="single" w:sz="4" w:space="0" w:color="auto"/>
            </w:tcBorders>
          </w:tcPr>
          <w:p w14:paraId="29021543" w14:textId="77777777" w:rsidR="007C2005" w:rsidRPr="00EF5447" w:rsidRDefault="007C2005" w:rsidP="007C2005">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gridSpan w:val="2"/>
            <w:tcBorders>
              <w:top w:val="single" w:sz="4" w:space="0" w:color="auto"/>
              <w:left w:val="nil"/>
              <w:bottom w:val="single" w:sz="4" w:space="0" w:color="auto"/>
              <w:right w:val="single" w:sz="4" w:space="0" w:color="auto"/>
            </w:tcBorders>
          </w:tcPr>
          <w:p w14:paraId="4FF681E2"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EE18D13"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6DEDE0CD"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59D5FC93" w14:textId="77777777" w:rsidR="007C2005" w:rsidRPr="00EF5447" w:rsidRDefault="007C2005" w:rsidP="007C2005">
            <w:pPr>
              <w:pStyle w:val="TAC"/>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01478705" w14:textId="77777777" w:rsidR="007C2005" w:rsidRPr="00EF5447" w:rsidRDefault="007C2005" w:rsidP="007C2005">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01388B5" w14:textId="77777777" w:rsidR="007C2005" w:rsidRPr="00EF5447" w:rsidRDefault="007C2005" w:rsidP="007C2005">
            <w:pPr>
              <w:pStyle w:val="TAC"/>
            </w:pPr>
          </w:p>
        </w:tc>
      </w:tr>
      <w:tr w:rsidR="007C2005" w:rsidRPr="00EF5447" w14:paraId="79283CE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A909F1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33136F" w14:textId="77777777" w:rsidR="007C2005" w:rsidRPr="00EF5447" w:rsidRDefault="007C2005" w:rsidP="007C2005">
            <w:pPr>
              <w:pStyle w:val="TAL"/>
              <w:rPr>
                <w:lang w:eastAsia="zh-CN"/>
              </w:rPr>
            </w:pPr>
            <w:r w:rsidRPr="00EF5447">
              <w:rPr>
                <w:rFonts w:cs="Arial"/>
                <w:lang w:eastAsia="ja-JP"/>
              </w:rPr>
              <w:t>E-UTRA Band 14</w:t>
            </w:r>
          </w:p>
        </w:tc>
        <w:tc>
          <w:tcPr>
            <w:tcW w:w="1093" w:type="dxa"/>
            <w:gridSpan w:val="2"/>
            <w:tcBorders>
              <w:top w:val="single" w:sz="4" w:space="0" w:color="auto"/>
              <w:left w:val="nil"/>
              <w:bottom w:val="single" w:sz="4" w:space="0" w:color="auto"/>
              <w:right w:val="single" w:sz="4" w:space="0" w:color="auto"/>
            </w:tcBorders>
          </w:tcPr>
          <w:p w14:paraId="677D755E"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30C9481"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24A9EE49"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26271CB2"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58498A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E11D28" w14:textId="77777777" w:rsidR="007C2005" w:rsidRPr="00EF5447" w:rsidRDefault="007C2005" w:rsidP="007C2005">
            <w:pPr>
              <w:pStyle w:val="TAC"/>
            </w:pPr>
            <w:r w:rsidRPr="00EF5447">
              <w:t>5</w:t>
            </w:r>
          </w:p>
        </w:tc>
      </w:tr>
      <w:tr w:rsidR="007C2005" w:rsidRPr="00EF5447" w14:paraId="17E07BE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B46A2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59B2C8" w14:textId="77777777" w:rsidR="007C2005" w:rsidRPr="00EF5447" w:rsidRDefault="007C2005" w:rsidP="007C2005">
            <w:pPr>
              <w:pStyle w:val="TAL"/>
              <w:rPr>
                <w:lang w:eastAsia="ja-JP"/>
              </w:rPr>
            </w:pPr>
            <w:r w:rsidRPr="00EF5447">
              <w:rPr>
                <w:lang w:eastAsia="ja-JP"/>
              </w:rPr>
              <w:t>E-UTRA Band 30, 48,</w:t>
            </w:r>
          </w:p>
          <w:p w14:paraId="2F2CA795"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5F25BB98" w14:textId="77777777" w:rsidR="007C2005" w:rsidRPr="00EF5447" w:rsidRDefault="007C2005" w:rsidP="007C2005">
            <w:pPr>
              <w:pStyle w:val="TAC"/>
              <w:rPr>
                <w:lang w:eastAsia="zh-CN"/>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59AA676" w14:textId="77777777" w:rsidR="007C2005" w:rsidRPr="00EF5447" w:rsidRDefault="007C2005" w:rsidP="007C2005">
            <w:pPr>
              <w:pStyle w:val="TAC"/>
              <w:rPr>
                <w:lang w:eastAsia="zh-CN"/>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58F0DA74" w14:textId="77777777" w:rsidR="007C2005" w:rsidRPr="00EF5447" w:rsidRDefault="007C2005" w:rsidP="007C2005">
            <w:pPr>
              <w:pStyle w:val="TAC"/>
              <w:rPr>
                <w:lang w:eastAsia="zh-CN"/>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2AF968F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D3C708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2B57F46" w14:textId="77777777" w:rsidR="007C2005" w:rsidRPr="00EF5447" w:rsidRDefault="007C2005" w:rsidP="007C2005">
            <w:pPr>
              <w:pStyle w:val="TAC"/>
            </w:pPr>
            <w:r w:rsidRPr="00EF5447">
              <w:t>2</w:t>
            </w:r>
          </w:p>
        </w:tc>
      </w:tr>
      <w:tr w:rsidR="007C2005" w:rsidRPr="00EF5447" w14:paraId="0C914A1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FEB7E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E197A5" w14:textId="77777777" w:rsidR="007C2005" w:rsidRPr="00EF5447" w:rsidRDefault="007C2005" w:rsidP="007C2005">
            <w:pPr>
              <w:pStyle w:val="TAL"/>
              <w:rPr>
                <w:lang w:eastAsia="zh-CN"/>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8836B68" w14:textId="77777777" w:rsidR="007C2005" w:rsidRPr="00EF5447" w:rsidRDefault="007C2005" w:rsidP="007C2005">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64BC662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AA792E7" w14:textId="77777777" w:rsidR="007C2005" w:rsidRPr="00EF5447" w:rsidRDefault="007C2005" w:rsidP="007C2005">
            <w:pPr>
              <w:pStyle w:val="TAC"/>
            </w:pPr>
            <w:r w:rsidRPr="00EF5447">
              <w:t>775</w:t>
            </w:r>
          </w:p>
        </w:tc>
        <w:tc>
          <w:tcPr>
            <w:tcW w:w="1133" w:type="dxa"/>
            <w:gridSpan w:val="2"/>
            <w:tcBorders>
              <w:top w:val="single" w:sz="4" w:space="0" w:color="auto"/>
              <w:left w:val="nil"/>
              <w:bottom w:val="single" w:sz="4" w:space="0" w:color="auto"/>
              <w:right w:val="single" w:sz="4" w:space="0" w:color="auto"/>
            </w:tcBorders>
          </w:tcPr>
          <w:p w14:paraId="79BB6C40" w14:textId="77777777" w:rsidR="007C2005" w:rsidRPr="00EF5447" w:rsidRDefault="007C2005" w:rsidP="007C2005">
            <w:pPr>
              <w:pStyle w:val="TAC"/>
            </w:pPr>
            <w:r w:rsidRPr="00EF5447">
              <w:t>-35</w:t>
            </w:r>
          </w:p>
        </w:tc>
        <w:tc>
          <w:tcPr>
            <w:tcW w:w="996" w:type="dxa"/>
            <w:gridSpan w:val="2"/>
            <w:tcBorders>
              <w:top w:val="single" w:sz="4" w:space="0" w:color="auto"/>
              <w:left w:val="nil"/>
              <w:bottom w:val="single" w:sz="4" w:space="0" w:color="auto"/>
              <w:right w:val="single" w:sz="4" w:space="0" w:color="auto"/>
            </w:tcBorders>
            <w:noWrap/>
          </w:tcPr>
          <w:p w14:paraId="2634C644" w14:textId="77777777" w:rsidR="007C2005" w:rsidRPr="00EF5447" w:rsidRDefault="007C2005" w:rsidP="007C2005">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1A6F1A6" w14:textId="77777777" w:rsidR="007C2005" w:rsidRPr="00EF5447" w:rsidRDefault="007C2005" w:rsidP="007C2005">
            <w:pPr>
              <w:pStyle w:val="TAC"/>
            </w:pPr>
            <w:r w:rsidRPr="00EF5447">
              <w:t>5</w:t>
            </w:r>
          </w:p>
        </w:tc>
      </w:tr>
      <w:tr w:rsidR="007C2005" w:rsidRPr="00EF5447" w14:paraId="1AEDB2C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CD3431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FC0DBAA" w14:textId="77777777" w:rsidR="007C2005" w:rsidRPr="00EF5447" w:rsidRDefault="007C2005" w:rsidP="007C2005">
            <w:pPr>
              <w:pStyle w:val="TAL"/>
              <w:rPr>
                <w:lang w:eastAsia="zh-CN"/>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4B7BF3A" w14:textId="77777777" w:rsidR="007C2005" w:rsidRPr="00EF5447" w:rsidRDefault="007C2005" w:rsidP="007C200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4830164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7D42FC2"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223910A0" w14:textId="77777777" w:rsidR="007C2005" w:rsidRPr="00EF5447" w:rsidRDefault="007C2005" w:rsidP="007C2005">
            <w:pPr>
              <w:pStyle w:val="TAC"/>
            </w:pPr>
            <w:r w:rsidRPr="00EF5447">
              <w:t>-35</w:t>
            </w:r>
          </w:p>
        </w:tc>
        <w:tc>
          <w:tcPr>
            <w:tcW w:w="996" w:type="dxa"/>
            <w:gridSpan w:val="2"/>
            <w:tcBorders>
              <w:top w:val="single" w:sz="4" w:space="0" w:color="auto"/>
              <w:left w:val="nil"/>
              <w:bottom w:val="single" w:sz="4" w:space="0" w:color="auto"/>
              <w:right w:val="single" w:sz="4" w:space="0" w:color="auto"/>
            </w:tcBorders>
            <w:noWrap/>
          </w:tcPr>
          <w:p w14:paraId="023F9A61" w14:textId="77777777" w:rsidR="007C2005" w:rsidRPr="00EF5447" w:rsidRDefault="007C2005" w:rsidP="007C2005">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D121CF4" w14:textId="77777777" w:rsidR="007C2005" w:rsidRPr="00EF5447" w:rsidRDefault="007C2005" w:rsidP="007C2005">
            <w:pPr>
              <w:pStyle w:val="TAC"/>
            </w:pPr>
            <w:r w:rsidRPr="00EF5447">
              <w:t>5</w:t>
            </w:r>
          </w:p>
        </w:tc>
      </w:tr>
      <w:tr w:rsidR="007C2005" w:rsidRPr="00EF5447" w14:paraId="45F6565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BF1647A" w14:textId="77777777" w:rsidR="007C2005" w:rsidRPr="00EF5447" w:rsidRDefault="007C2005" w:rsidP="007C2005">
            <w:pPr>
              <w:pStyle w:val="TAC"/>
              <w:rPr>
                <w:color w:val="0D0D0D" w:themeColor="text1" w:themeTint="F2"/>
                <w:lang w:eastAsia="ja-JP"/>
              </w:rPr>
            </w:pPr>
            <w:r w:rsidRPr="00EF5447">
              <w:rPr>
                <w:color w:val="0D0D0D"/>
                <w:lang w:eastAsia="fi-FI"/>
              </w:rPr>
              <w:t>DC_13_n71</w:t>
            </w:r>
          </w:p>
        </w:tc>
        <w:tc>
          <w:tcPr>
            <w:tcW w:w="2857" w:type="dxa"/>
            <w:gridSpan w:val="2"/>
            <w:tcBorders>
              <w:top w:val="single" w:sz="4" w:space="0" w:color="auto"/>
              <w:left w:val="nil"/>
              <w:bottom w:val="single" w:sz="4" w:space="0" w:color="auto"/>
              <w:right w:val="single" w:sz="4" w:space="0" w:color="auto"/>
            </w:tcBorders>
          </w:tcPr>
          <w:p w14:paraId="66A8556A" w14:textId="77777777" w:rsidR="007C2005" w:rsidRPr="00EF5447" w:rsidRDefault="007C2005" w:rsidP="007C2005">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gridSpan w:val="2"/>
            <w:tcBorders>
              <w:top w:val="single" w:sz="4" w:space="0" w:color="auto"/>
              <w:left w:val="nil"/>
              <w:bottom w:val="single" w:sz="4" w:space="0" w:color="auto"/>
              <w:right w:val="single" w:sz="4" w:space="0" w:color="auto"/>
            </w:tcBorders>
          </w:tcPr>
          <w:p w14:paraId="62E1AD14"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6B9D5D9" w14:textId="77777777" w:rsidR="007C2005" w:rsidRPr="00EF5447" w:rsidRDefault="007C2005" w:rsidP="007C2005">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224DA9CB"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77A0EC" w14:textId="77777777" w:rsidR="007C2005" w:rsidRPr="00EF5447" w:rsidRDefault="007C2005" w:rsidP="007C2005">
            <w:pPr>
              <w:pStyle w:val="TAC"/>
              <w:rPr>
                <w:color w:val="0D0D0D" w:themeColor="text1" w:themeTint="F2"/>
                <w:lang w:eastAsia="zh-CN"/>
              </w:rPr>
            </w:pPr>
            <w:r w:rsidRPr="00EF5447">
              <w:rPr>
                <w:color w:val="0D0D0D" w:themeColor="text1" w:themeTint="F2"/>
                <w:u w:val="single"/>
              </w:rPr>
              <w:t>-50</w:t>
            </w:r>
          </w:p>
        </w:tc>
        <w:tc>
          <w:tcPr>
            <w:tcW w:w="996" w:type="dxa"/>
            <w:gridSpan w:val="2"/>
            <w:tcBorders>
              <w:top w:val="single" w:sz="4" w:space="0" w:color="auto"/>
              <w:left w:val="nil"/>
              <w:bottom w:val="single" w:sz="4" w:space="0" w:color="auto"/>
              <w:right w:val="single" w:sz="4" w:space="0" w:color="auto"/>
            </w:tcBorders>
            <w:noWrap/>
          </w:tcPr>
          <w:p w14:paraId="40653ED9" w14:textId="77777777" w:rsidR="007C2005" w:rsidRPr="00EF5447" w:rsidRDefault="007C2005" w:rsidP="007C2005">
            <w:pPr>
              <w:pStyle w:val="TAC"/>
              <w:rPr>
                <w:color w:val="0D0D0D" w:themeColor="text1" w:themeTint="F2"/>
                <w:lang w:eastAsia="zh-CN"/>
              </w:rPr>
            </w:pPr>
            <w:r w:rsidRPr="00EF5447">
              <w:rPr>
                <w:color w:val="0D0D0D" w:themeColor="text1" w:themeTint="F2"/>
                <w:u w:val="single"/>
              </w:rPr>
              <w:t>1</w:t>
            </w:r>
          </w:p>
        </w:tc>
        <w:tc>
          <w:tcPr>
            <w:tcW w:w="1272" w:type="dxa"/>
            <w:gridSpan w:val="3"/>
            <w:tcBorders>
              <w:top w:val="single" w:sz="4" w:space="0" w:color="auto"/>
              <w:left w:val="nil"/>
              <w:bottom w:val="single" w:sz="4" w:space="0" w:color="auto"/>
              <w:right w:val="single" w:sz="4" w:space="0" w:color="auto"/>
            </w:tcBorders>
            <w:noWrap/>
          </w:tcPr>
          <w:p w14:paraId="0728DEC1" w14:textId="77777777" w:rsidR="007C2005" w:rsidRPr="00EF5447" w:rsidRDefault="007C2005" w:rsidP="007C2005">
            <w:pPr>
              <w:pStyle w:val="TAC"/>
              <w:rPr>
                <w:color w:val="0D0D0D" w:themeColor="text1" w:themeTint="F2"/>
                <w:lang w:eastAsia="zh-CN"/>
              </w:rPr>
            </w:pPr>
          </w:p>
        </w:tc>
      </w:tr>
      <w:tr w:rsidR="007C2005" w:rsidRPr="00EF5447" w14:paraId="3148EF7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65C6690"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71D752F0" w14:textId="77777777" w:rsidR="007C2005" w:rsidRPr="00EF5447" w:rsidRDefault="007C2005" w:rsidP="007C2005">
            <w:pPr>
              <w:pStyle w:val="TAL"/>
              <w:rPr>
                <w:rFonts w:cs="Arial"/>
                <w:color w:val="0D0D0D" w:themeColor="text1" w:themeTint="F2"/>
                <w:lang w:eastAsia="ja-JP"/>
              </w:rPr>
            </w:pPr>
            <w:r w:rsidRPr="00EF5447">
              <w:rPr>
                <w:rFonts w:cs="Arial"/>
                <w:color w:val="0D0D0D" w:themeColor="text1" w:themeTint="F2"/>
                <w:lang w:eastAsia="ja-JP"/>
              </w:rPr>
              <w:t>E-UTRA Band 2, 24, 25, 30, 41, 70,</w:t>
            </w:r>
          </w:p>
          <w:p w14:paraId="6C95BCF7" w14:textId="77777777" w:rsidR="007C2005" w:rsidRPr="00EF5447" w:rsidRDefault="007C2005" w:rsidP="007C2005">
            <w:pPr>
              <w:pStyle w:val="TAL"/>
              <w:rPr>
                <w:rFonts w:cs="Arial"/>
                <w:color w:val="0D0D0D" w:themeColor="text1" w:themeTint="F2"/>
                <w:lang w:eastAsia="ja-JP"/>
              </w:rPr>
            </w:pPr>
            <w:r w:rsidRPr="00EF5447">
              <w:rPr>
                <w:rFonts w:cs="Arial"/>
                <w:color w:val="0D0D0D" w:themeColor="text1" w:themeTint="F2"/>
                <w:lang w:eastAsia="ja-JP"/>
              </w:rPr>
              <w:t>NR Band n77</w:t>
            </w:r>
          </w:p>
        </w:tc>
        <w:tc>
          <w:tcPr>
            <w:tcW w:w="1093" w:type="dxa"/>
            <w:gridSpan w:val="2"/>
            <w:tcBorders>
              <w:top w:val="single" w:sz="4" w:space="0" w:color="auto"/>
              <w:left w:val="nil"/>
              <w:bottom w:val="single" w:sz="4" w:space="0" w:color="auto"/>
              <w:right w:val="single" w:sz="4" w:space="0" w:color="auto"/>
            </w:tcBorders>
          </w:tcPr>
          <w:p w14:paraId="477F52A1"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A91D0E9" w14:textId="77777777" w:rsidR="007C2005" w:rsidRPr="00EF5447" w:rsidRDefault="007C2005" w:rsidP="007C2005">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47088676"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D1B349C" w14:textId="77777777" w:rsidR="007C2005" w:rsidRPr="00EF5447" w:rsidRDefault="007C2005" w:rsidP="007C2005">
            <w:pPr>
              <w:pStyle w:val="TAC"/>
              <w:rPr>
                <w:color w:val="0D0D0D" w:themeColor="text1" w:themeTint="F2"/>
                <w:lang w:eastAsia="zh-CN"/>
              </w:rPr>
            </w:pPr>
            <w:r w:rsidRPr="00EF5447">
              <w:rPr>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07BE130D" w14:textId="77777777" w:rsidR="007C2005" w:rsidRPr="00EF5447" w:rsidRDefault="007C2005" w:rsidP="007C2005">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1ED8D0D" w14:textId="77777777" w:rsidR="007C2005" w:rsidRPr="00EF5447" w:rsidRDefault="007C2005" w:rsidP="007C2005">
            <w:pPr>
              <w:pStyle w:val="TAC"/>
              <w:rPr>
                <w:color w:val="0D0D0D" w:themeColor="text1" w:themeTint="F2"/>
                <w:lang w:eastAsia="zh-CN"/>
              </w:rPr>
            </w:pPr>
            <w:r w:rsidRPr="00EF5447">
              <w:rPr>
                <w:color w:val="0D0D0D" w:themeColor="text1" w:themeTint="F2"/>
              </w:rPr>
              <w:t>2</w:t>
            </w:r>
          </w:p>
        </w:tc>
      </w:tr>
      <w:tr w:rsidR="007C2005" w:rsidRPr="00EF5447" w14:paraId="40FAEBB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6173D22"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4913531" w14:textId="77777777" w:rsidR="007C2005" w:rsidRPr="00EF5447" w:rsidRDefault="007C2005" w:rsidP="007C2005">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gridSpan w:val="2"/>
            <w:tcBorders>
              <w:top w:val="single" w:sz="4" w:space="0" w:color="auto"/>
              <w:left w:val="nil"/>
              <w:bottom w:val="single" w:sz="4" w:space="0" w:color="auto"/>
              <w:right w:val="single" w:sz="4" w:space="0" w:color="auto"/>
            </w:tcBorders>
          </w:tcPr>
          <w:p w14:paraId="61B26B98"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4D69B69" w14:textId="77777777" w:rsidR="007C2005" w:rsidRPr="00EF5447" w:rsidRDefault="007C2005" w:rsidP="007C2005">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0814C1EC"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6025BF" w14:textId="77777777" w:rsidR="007C2005" w:rsidRPr="00EF5447" w:rsidRDefault="007C2005" w:rsidP="007C2005">
            <w:pPr>
              <w:pStyle w:val="TAC"/>
              <w:rPr>
                <w:color w:val="0D0D0D" w:themeColor="text1" w:themeTint="F2"/>
                <w:lang w:eastAsia="zh-CN"/>
              </w:rPr>
            </w:pPr>
            <w:r w:rsidRPr="00EF5447">
              <w:rPr>
                <w:color w:val="0D0D0D" w:themeColor="text1" w:themeTint="F2"/>
              </w:rPr>
              <w:t>-38</w:t>
            </w:r>
          </w:p>
        </w:tc>
        <w:tc>
          <w:tcPr>
            <w:tcW w:w="996" w:type="dxa"/>
            <w:gridSpan w:val="2"/>
            <w:tcBorders>
              <w:top w:val="single" w:sz="4" w:space="0" w:color="auto"/>
              <w:left w:val="nil"/>
              <w:bottom w:val="single" w:sz="4" w:space="0" w:color="auto"/>
              <w:right w:val="single" w:sz="4" w:space="0" w:color="auto"/>
            </w:tcBorders>
            <w:noWrap/>
          </w:tcPr>
          <w:p w14:paraId="4694CDE7" w14:textId="77777777" w:rsidR="007C2005" w:rsidRPr="00EF5447" w:rsidRDefault="007C2005" w:rsidP="007C2005">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5ABF5A0" w14:textId="77777777" w:rsidR="007C2005" w:rsidRPr="00EF5447" w:rsidRDefault="007C2005" w:rsidP="007C2005">
            <w:pPr>
              <w:pStyle w:val="TAC"/>
              <w:rPr>
                <w:color w:val="0D0D0D" w:themeColor="text1" w:themeTint="F2"/>
                <w:lang w:eastAsia="zh-CN"/>
              </w:rPr>
            </w:pPr>
            <w:r w:rsidRPr="00EF5447">
              <w:rPr>
                <w:color w:val="0D0D0D" w:themeColor="text1" w:themeTint="F2"/>
              </w:rPr>
              <w:t>5</w:t>
            </w:r>
          </w:p>
        </w:tc>
      </w:tr>
      <w:tr w:rsidR="007C2005" w:rsidRPr="00EF5447" w14:paraId="460269D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532B216"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4E6DC92" w14:textId="77777777" w:rsidR="007C2005" w:rsidRPr="00EF5447" w:rsidRDefault="007C2005" w:rsidP="007C2005">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gridSpan w:val="2"/>
            <w:tcBorders>
              <w:top w:val="single" w:sz="4" w:space="0" w:color="auto"/>
              <w:left w:val="nil"/>
              <w:bottom w:val="single" w:sz="4" w:space="0" w:color="auto"/>
              <w:right w:val="single" w:sz="4" w:space="0" w:color="auto"/>
            </w:tcBorders>
          </w:tcPr>
          <w:p w14:paraId="17A89A25"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A2E2D65" w14:textId="77777777" w:rsidR="007C2005" w:rsidRPr="00EF5447" w:rsidRDefault="007C2005" w:rsidP="007C2005">
            <w:pPr>
              <w:pStyle w:val="TAC"/>
              <w:rPr>
                <w:color w:val="0D0D0D" w:themeColor="text1" w:themeTint="F2"/>
                <w:lang w:eastAsia="zh-CN"/>
              </w:rPr>
            </w:pPr>
            <w:r w:rsidRPr="00EF5447">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18905F20" w14:textId="77777777" w:rsidR="007C2005" w:rsidRPr="00EF5447" w:rsidRDefault="007C2005" w:rsidP="007C2005">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9E0385" w14:textId="77777777" w:rsidR="007C2005" w:rsidRPr="00EF5447" w:rsidRDefault="007C2005" w:rsidP="007C2005">
            <w:pPr>
              <w:pStyle w:val="TAC"/>
              <w:rPr>
                <w:color w:val="0D0D0D" w:themeColor="text1" w:themeTint="F2"/>
                <w:lang w:eastAsia="zh-CN"/>
              </w:rPr>
            </w:pPr>
            <w:r w:rsidRPr="00EF5447">
              <w:rPr>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49FA0EA9" w14:textId="77777777" w:rsidR="007C2005" w:rsidRPr="00EF5447" w:rsidRDefault="007C2005" w:rsidP="007C2005">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911414A" w14:textId="77777777" w:rsidR="007C2005" w:rsidRPr="00EF5447" w:rsidRDefault="007C2005" w:rsidP="007C2005">
            <w:pPr>
              <w:pStyle w:val="TAC"/>
              <w:rPr>
                <w:color w:val="0D0D0D" w:themeColor="text1" w:themeTint="F2"/>
                <w:lang w:eastAsia="zh-CN"/>
              </w:rPr>
            </w:pPr>
            <w:r w:rsidRPr="00EF5447">
              <w:rPr>
                <w:color w:val="0D0D0D" w:themeColor="text1" w:themeTint="F2"/>
              </w:rPr>
              <w:t>5</w:t>
            </w:r>
          </w:p>
        </w:tc>
      </w:tr>
      <w:tr w:rsidR="007C2005" w:rsidRPr="00EF5447" w14:paraId="5076F69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5A2E1D3"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4BE4680" w14:textId="77777777" w:rsidR="007C2005" w:rsidRPr="00EF5447" w:rsidRDefault="007C2005" w:rsidP="007C200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2A37718" w14:textId="77777777" w:rsidR="007C2005" w:rsidRPr="00EF5447" w:rsidRDefault="007C2005" w:rsidP="007C2005">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541C77FC" w14:textId="77777777" w:rsidR="007C2005" w:rsidRPr="00EF5447" w:rsidRDefault="007C2005" w:rsidP="007C2005">
            <w:pPr>
              <w:pStyle w:val="TAC"/>
              <w:rPr>
                <w:color w:val="0D0D0D" w:themeColor="text1" w:themeTint="F2"/>
                <w:lang w:eastAsia="zh-CN"/>
              </w:rPr>
            </w:pPr>
            <w:r w:rsidRPr="00EF5447">
              <w:rPr>
                <w:color w:val="0D0D0D" w:themeColor="text1" w:themeTint="F2"/>
                <w:lang w:eastAsia="ja-JP"/>
              </w:rPr>
              <w:t>-</w:t>
            </w:r>
          </w:p>
        </w:tc>
        <w:tc>
          <w:tcPr>
            <w:tcW w:w="994" w:type="dxa"/>
            <w:gridSpan w:val="2"/>
            <w:tcBorders>
              <w:top w:val="single" w:sz="4" w:space="0" w:color="auto"/>
              <w:left w:val="nil"/>
              <w:bottom w:val="single" w:sz="4" w:space="0" w:color="auto"/>
              <w:right w:val="single" w:sz="4" w:space="0" w:color="auto"/>
            </w:tcBorders>
          </w:tcPr>
          <w:p w14:paraId="6333D517" w14:textId="77777777" w:rsidR="007C2005" w:rsidRPr="00EF5447" w:rsidRDefault="007C2005" w:rsidP="007C2005">
            <w:pPr>
              <w:pStyle w:val="TAC"/>
              <w:rPr>
                <w:color w:val="0D0D0D" w:themeColor="text1" w:themeTint="F2"/>
                <w:lang w:eastAsia="zh-CN"/>
              </w:rPr>
            </w:pPr>
            <w:r w:rsidRPr="00EF5447">
              <w:rPr>
                <w:color w:val="0D0D0D" w:themeColor="text1" w:themeTint="F2"/>
                <w:lang w:eastAsia="ja-JP"/>
              </w:rPr>
              <w:t>775</w:t>
            </w:r>
          </w:p>
        </w:tc>
        <w:tc>
          <w:tcPr>
            <w:tcW w:w="1133" w:type="dxa"/>
            <w:gridSpan w:val="2"/>
            <w:tcBorders>
              <w:top w:val="single" w:sz="4" w:space="0" w:color="auto"/>
              <w:left w:val="nil"/>
              <w:bottom w:val="single" w:sz="4" w:space="0" w:color="auto"/>
              <w:right w:val="single" w:sz="4" w:space="0" w:color="auto"/>
            </w:tcBorders>
          </w:tcPr>
          <w:p w14:paraId="5682BC54" w14:textId="77777777" w:rsidR="007C2005" w:rsidRPr="00EF5447" w:rsidRDefault="007C2005" w:rsidP="007C2005">
            <w:pPr>
              <w:pStyle w:val="TAC"/>
              <w:rPr>
                <w:color w:val="0D0D0D" w:themeColor="text1" w:themeTint="F2"/>
                <w:lang w:eastAsia="zh-CN"/>
              </w:rPr>
            </w:pPr>
            <w:r w:rsidRPr="00EF5447">
              <w:rPr>
                <w:color w:val="0D0D0D" w:themeColor="text1" w:themeTint="F2"/>
              </w:rPr>
              <w:t>-35</w:t>
            </w:r>
          </w:p>
        </w:tc>
        <w:tc>
          <w:tcPr>
            <w:tcW w:w="996" w:type="dxa"/>
            <w:gridSpan w:val="2"/>
            <w:tcBorders>
              <w:top w:val="single" w:sz="4" w:space="0" w:color="auto"/>
              <w:left w:val="nil"/>
              <w:bottom w:val="single" w:sz="4" w:space="0" w:color="auto"/>
              <w:right w:val="single" w:sz="4" w:space="0" w:color="auto"/>
            </w:tcBorders>
            <w:noWrap/>
          </w:tcPr>
          <w:p w14:paraId="707FCEB6" w14:textId="77777777" w:rsidR="007C2005" w:rsidRPr="00EF5447" w:rsidRDefault="007C2005" w:rsidP="007C2005">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722A010B" w14:textId="77777777" w:rsidR="007C2005" w:rsidRPr="00EF5447" w:rsidRDefault="007C2005" w:rsidP="007C2005">
            <w:pPr>
              <w:pStyle w:val="TAC"/>
              <w:rPr>
                <w:color w:val="0D0D0D" w:themeColor="text1" w:themeTint="F2"/>
                <w:lang w:eastAsia="zh-CN"/>
              </w:rPr>
            </w:pPr>
            <w:r w:rsidRPr="00EF5447">
              <w:rPr>
                <w:color w:val="0D0D0D" w:themeColor="text1" w:themeTint="F2"/>
              </w:rPr>
              <w:t>5</w:t>
            </w:r>
          </w:p>
        </w:tc>
      </w:tr>
      <w:tr w:rsidR="007C2005" w:rsidRPr="00EF5447" w14:paraId="0CDA62D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EDFA2FF"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647D1927" w14:textId="77777777" w:rsidR="007C2005" w:rsidRPr="00EF5447" w:rsidRDefault="007C2005" w:rsidP="007C200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E3AEB93" w14:textId="77777777" w:rsidR="007C2005" w:rsidRPr="00EF5447" w:rsidRDefault="007C2005" w:rsidP="007C2005">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256C2A4A" w14:textId="77777777" w:rsidR="007C2005" w:rsidRPr="00EF5447" w:rsidRDefault="007C2005" w:rsidP="007C2005">
            <w:pPr>
              <w:pStyle w:val="TAC"/>
              <w:rPr>
                <w:color w:val="0D0D0D" w:themeColor="text1" w:themeTint="F2"/>
                <w:lang w:eastAsia="zh-CN"/>
              </w:rPr>
            </w:pPr>
            <w:r w:rsidRPr="00EF5447">
              <w:rPr>
                <w:color w:val="0D0D0D" w:themeColor="text1" w:themeTint="F2"/>
                <w:lang w:eastAsia="ja-JP"/>
              </w:rPr>
              <w:t>-</w:t>
            </w:r>
          </w:p>
        </w:tc>
        <w:tc>
          <w:tcPr>
            <w:tcW w:w="994" w:type="dxa"/>
            <w:gridSpan w:val="2"/>
            <w:tcBorders>
              <w:top w:val="single" w:sz="4" w:space="0" w:color="auto"/>
              <w:left w:val="nil"/>
              <w:bottom w:val="single" w:sz="4" w:space="0" w:color="auto"/>
              <w:right w:val="single" w:sz="4" w:space="0" w:color="auto"/>
            </w:tcBorders>
          </w:tcPr>
          <w:p w14:paraId="419F2217" w14:textId="77777777" w:rsidR="007C2005" w:rsidRPr="00EF5447" w:rsidRDefault="007C2005" w:rsidP="007C2005">
            <w:pPr>
              <w:pStyle w:val="TAC"/>
              <w:rPr>
                <w:color w:val="0D0D0D" w:themeColor="text1" w:themeTint="F2"/>
                <w:lang w:eastAsia="zh-CN"/>
              </w:rPr>
            </w:pPr>
            <w:r w:rsidRPr="00EF5447">
              <w:rPr>
                <w:color w:val="0D0D0D" w:themeColor="text1" w:themeTint="F2"/>
                <w:lang w:eastAsia="ja-JP"/>
              </w:rPr>
              <w:t>805</w:t>
            </w:r>
          </w:p>
        </w:tc>
        <w:tc>
          <w:tcPr>
            <w:tcW w:w="1133" w:type="dxa"/>
            <w:gridSpan w:val="2"/>
            <w:tcBorders>
              <w:top w:val="single" w:sz="4" w:space="0" w:color="auto"/>
              <w:left w:val="nil"/>
              <w:bottom w:val="single" w:sz="4" w:space="0" w:color="auto"/>
              <w:right w:val="single" w:sz="4" w:space="0" w:color="auto"/>
            </w:tcBorders>
          </w:tcPr>
          <w:p w14:paraId="10EB9198" w14:textId="77777777" w:rsidR="007C2005" w:rsidRPr="00EF5447" w:rsidRDefault="007C2005" w:rsidP="007C2005">
            <w:pPr>
              <w:pStyle w:val="TAC"/>
              <w:rPr>
                <w:color w:val="0D0D0D" w:themeColor="text1" w:themeTint="F2"/>
                <w:lang w:eastAsia="zh-CN"/>
              </w:rPr>
            </w:pPr>
            <w:r w:rsidRPr="00EF5447">
              <w:rPr>
                <w:color w:val="0D0D0D" w:themeColor="text1" w:themeTint="F2"/>
              </w:rPr>
              <w:t>-35</w:t>
            </w:r>
          </w:p>
        </w:tc>
        <w:tc>
          <w:tcPr>
            <w:tcW w:w="996" w:type="dxa"/>
            <w:gridSpan w:val="2"/>
            <w:tcBorders>
              <w:top w:val="single" w:sz="4" w:space="0" w:color="auto"/>
              <w:left w:val="nil"/>
              <w:bottom w:val="single" w:sz="4" w:space="0" w:color="auto"/>
              <w:right w:val="single" w:sz="4" w:space="0" w:color="auto"/>
            </w:tcBorders>
            <w:noWrap/>
          </w:tcPr>
          <w:p w14:paraId="383D2167" w14:textId="77777777" w:rsidR="007C2005" w:rsidRPr="00EF5447" w:rsidRDefault="007C2005" w:rsidP="007C2005">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1C373434" w14:textId="77777777" w:rsidR="007C2005" w:rsidRPr="00EF5447" w:rsidRDefault="007C2005" w:rsidP="007C2005">
            <w:pPr>
              <w:pStyle w:val="TAC"/>
              <w:rPr>
                <w:color w:val="0D0D0D" w:themeColor="text1" w:themeTint="F2"/>
                <w:lang w:eastAsia="zh-TW"/>
              </w:rPr>
            </w:pPr>
            <w:r w:rsidRPr="00EF5447">
              <w:rPr>
                <w:color w:val="0D0D0D" w:themeColor="text1" w:themeTint="F2"/>
              </w:rPr>
              <w:t>5</w:t>
            </w:r>
          </w:p>
        </w:tc>
      </w:tr>
      <w:tr w:rsidR="007C2005" w:rsidRPr="00EF5447" w14:paraId="7C3E1DA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10DC10C" w14:textId="77777777" w:rsidR="007C2005" w:rsidRPr="00EF5447" w:rsidRDefault="007C2005" w:rsidP="007C2005">
            <w:pPr>
              <w:pStyle w:val="TAC"/>
              <w:rPr>
                <w:color w:val="0D0D0D" w:themeColor="text1" w:themeTint="F2"/>
                <w:lang w:eastAsia="ja-JP"/>
              </w:rPr>
            </w:pPr>
            <w:r w:rsidRPr="00EF5447">
              <w:t>DC_13_n77</w:t>
            </w:r>
          </w:p>
        </w:tc>
        <w:tc>
          <w:tcPr>
            <w:tcW w:w="2857" w:type="dxa"/>
            <w:gridSpan w:val="2"/>
            <w:tcBorders>
              <w:top w:val="single" w:sz="4" w:space="0" w:color="auto"/>
              <w:left w:val="nil"/>
              <w:bottom w:val="single" w:sz="4" w:space="0" w:color="auto"/>
              <w:right w:val="single" w:sz="4" w:space="0" w:color="auto"/>
            </w:tcBorders>
          </w:tcPr>
          <w:p w14:paraId="77B3AA05" w14:textId="77777777" w:rsidR="007C2005" w:rsidRPr="00EF5447" w:rsidRDefault="007C2005" w:rsidP="007C2005">
            <w:pPr>
              <w:pStyle w:val="TAL"/>
              <w:rPr>
                <w:color w:val="0D0D0D" w:themeColor="text1" w:themeTint="F2"/>
                <w:lang w:eastAsia="ja-JP"/>
              </w:rPr>
            </w:pPr>
            <w:r w:rsidRPr="00EF5447">
              <w:rPr>
                <w:lang w:eastAsia="zh-CN"/>
              </w:rPr>
              <w:t>E-UTRA Band  2, 4, 5, 10, 12, 13, 17, 25, 26, 29, 41, 66, 70, 71</w:t>
            </w:r>
          </w:p>
        </w:tc>
        <w:tc>
          <w:tcPr>
            <w:tcW w:w="1093" w:type="dxa"/>
            <w:gridSpan w:val="2"/>
            <w:tcBorders>
              <w:top w:val="single" w:sz="4" w:space="0" w:color="auto"/>
              <w:left w:val="nil"/>
              <w:bottom w:val="single" w:sz="4" w:space="0" w:color="auto"/>
              <w:right w:val="single" w:sz="4" w:space="0" w:color="auto"/>
            </w:tcBorders>
          </w:tcPr>
          <w:p w14:paraId="428E78A7" w14:textId="77777777" w:rsidR="007C2005" w:rsidRPr="00EF5447" w:rsidRDefault="007C2005" w:rsidP="007C2005">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B77BCD" w14:textId="77777777" w:rsidR="007C2005" w:rsidRPr="00EF5447" w:rsidRDefault="007C2005" w:rsidP="007C2005">
            <w:pPr>
              <w:pStyle w:val="TAC"/>
              <w:rPr>
                <w:color w:val="0D0D0D" w:themeColor="text1" w:themeTint="F2"/>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0155F36" w14:textId="77777777" w:rsidR="007C2005" w:rsidRPr="00EF5447" w:rsidRDefault="007C2005" w:rsidP="007C2005">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EF25849" w14:textId="77777777" w:rsidR="007C2005" w:rsidRPr="00EF5447" w:rsidRDefault="007C2005" w:rsidP="007C2005">
            <w:pPr>
              <w:pStyle w:val="TAC"/>
              <w:rPr>
                <w:color w:val="0D0D0D" w:themeColor="text1" w:themeTint="F2"/>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231AECD" w14:textId="77777777" w:rsidR="007C2005" w:rsidRPr="00EF5447" w:rsidRDefault="007C2005" w:rsidP="007C2005">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0BD6D9" w14:textId="77777777" w:rsidR="007C2005" w:rsidRPr="00EF5447" w:rsidRDefault="007C2005" w:rsidP="007C2005">
            <w:pPr>
              <w:pStyle w:val="TAC"/>
              <w:rPr>
                <w:color w:val="0D0D0D" w:themeColor="text1" w:themeTint="F2"/>
              </w:rPr>
            </w:pPr>
          </w:p>
        </w:tc>
      </w:tr>
      <w:tr w:rsidR="007C2005" w:rsidRPr="00EF5447" w14:paraId="5A2A43E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042279"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7AB6C94" w14:textId="77777777" w:rsidR="007C2005" w:rsidRPr="00EF5447" w:rsidRDefault="007C2005" w:rsidP="007C2005">
            <w:pPr>
              <w:pStyle w:val="TAL"/>
              <w:rPr>
                <w:color w:val="0D0D0D" w:themeColor="text1" w:themeTint="F2"/>
                <w:lang w:eastAsia="ja-JP"/>
              </w:rPr>
            </w:pPr>
            <w:r w:rsidRPr="00EF5447">
              <w:t>E-UTRA Band 14</w:t>
            </w:r>
          </w:p>
        </w:tc>
        <w:tc>
          <w:tcPr>
            <w:tcW w:w="1093" w:type="dxa"/>
            <w:gridSpan w:val="2"/>
            <w:tcBorders>
              <w:top w:val="single" w:sz="4" w:space="0" w:color="auto"/>
              <w:left w:val="nil"/>
              <w:bottom w:val="single" w:sz="4" w:space="0" w:color="auto"/>
              <w:right w:val="single" w:sz="4" w:space="0" w:color="auto"/>
            </w:tcBorders>
          </w:tcPr>
          <w:p w14:paraId="26711D8B" w14:textId="77777777" w:rsidR="007C2005" w:rsidRPr="00EF5447" w:rsidRDefault="007C2005" w:rsidP="007C2005">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5C8724AD" w14:textId="77777777" w:rsidR="007C2005" w:rsidRPr="00EF5447" w:rsidRDefault="007C2005" w:rsidP="007C2005">
            <w:pPr>
              <w:pStyle w:val="TAC"/>
              <w:rPr>
                <w:color w:val="0D0D0D" w:themeColor="text1" w:themeTint="F2"/>
                <w:lang w:eastAsia="ja-JP"/>
              </w:rPr>
            </w:pPr>
            <w:r w:rsidRPr="00EF5447">
              <w:rPr>
                <w:lang w:eastAsia="en-GB"/>
              </w:rPr>
              <w:t>-</w:t>
            </w:r>
          </w:p>
        </w:tc>
        <w:tc>
          <w:tcPr>
            <w:tcW w:w="994" w:type="dxa"/>
            <w:gridSpan w:val="2"/>
            <w:tcBorders>
              <w:top w:val="single" w:sz="4" w:space="0" w:color="auto"/>
              <w:left w:val="nil"/>
              <w:bottom w:val="single" w:sz="4" w:space="0" w:color="auto"/>
              <w:right w:val="single" w:sz="4" w:space="0" w:color="auto"/>
            </w:tcBorders>
          </w:tcPr>
          <w:p w14:paraId="4796F01E" w14:textId="77777777" w:rsidR="007C2005" w:rsidRPr="00EF5447" w:rsidRDefault="007C2005" w:rsidP="007C2005">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867EA0" w14:textId="77777777" w:rsidR="007C2005" w:rsidRPr="00EF5447" w:rsidRDefault="007C2005" w:rsidP="007C2005">
            <w:pPr>
              <w:pStyle w:val="TAC"/>
              <w:rPr>
                <w:color w:val="0D0D0D" w:themeColor="text1" w:themeTint="F2"/>
              </w:rPr>
            </w:pPr>
            <w:r w:rsidRPr="00EF5447">
              <w:rPr>
                <w:lang w:eastAsia="en-GB"/>
              </w:rPr>
              <w:t>-50</w:t>
            </w:r>
          </w:p>
        </w:tc>
        <w:tc>
          <w:tcPr>
            <w:tcW w:w="996" w:type="dxa"/>
            <w:gridSpan w:val="2"/>
            <w:tcBorders>
              <w:top w:val="single" w:sz="4" w:space="0" w:color="auto"/>
              <w:left w:val="nil"/>
              <w:bottom w:val="single" w:sz="4" w:space="0" w:color="auto"/>
              <w:right w:val="single" w:sz="4" w:space="0" w:color="auto"/>
            </w:tcBorders>
            <w:noWrap/>
          </w:tcPr>
          <w:p w14:paraId="36B47DCB" w14:textId="77777777" w:rsidR="007C2005" w:rsidRPr="00EF5447" w:rsidRDefault="007C2005" w:rsidP="007C2005">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454A9B07" w14:textId="77777777" w:rsidR="007C2005" w:rsidRPr="00EF5447" w:rsidRDefault="007C2005" w:rsidP="007C2005">
            <w:pPr>
              <w:pStyle w:val="TAC"/>
              <w:rPr>
                <w:color w:val="0D0D0D" w:themeColor="text1" w:themeTint="F2"/>
              </w:rPr>
            </w:pPr>
            <w:r w:rsidRPr="00EF5447">
              <w:rPr>
                <w:lang w:eastAsia="en-GB"/>
              </w:rPr>
              <w:t>5</w:t>
            </w:r>
          </w:p>
        </w:tc>
      </w:tr>
      <w:tr w:rsidR="007C2005" w:rsidRPr="00EF5447" w14:paraId="17B389C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27C6930"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9DC0F9C" w14:textId="77777777" w:rsidR="007C2005" w:rsidRPr="00EF5447" w:rsidRDefault="007C2005" w:rsidP="007C2005">
            <w:pPr>
              <w:pStyle w:val="TAL"/>
              <w:rPr>
                <w:color w:val="0D0D0D" w:themeColor="text1" w:themeTint="F2"/>
                <w:lang w:eastAsia="ja-JP"/>
              </w:rPr>
            </w:pPr>
            <w:r w:rsidRPr="00EF5447">
              <w:t>E-UTRA Band 24, 30</w:t>
            </w:r>
          </w:p>
        </w:tc>
        <w:tc>
          <w:tcPr>
            <w:tcW w:w="1093" w:type="dxa"/>
            <w:gridSpan w:val="2"/>
            <w:tcBorders>
              <w:top w:val="single" w:sz="4" w:space="0" w:color="auto"/>
              <w:left w:val="nil"/>
              <w:bottom w:val="single" w:sz="4" w:space="0" w:color="auto"/>
              <w:right w:val="single" w:sz="4" w:space="0" w:color="auto"/>
            </w:tcBorders>
          </w:tcPr>
          <w:p w14:paraId="2A4F9DDA" w14:textId="77777777" w:rsidR="007C2005" w:rsidRPr="00EF5447" w:rsidRDefault="007C2005" w:rsidP="007C2005">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tcPr>
          <w:p w14:paraId="4B67874A" w14:textId="77777777" w:rsidR="007C2005" w:rsidRPr="00EF5447" w:rsidRDefault="007C2005" w:rsidP="007C2005">
            <w:pPr>
              <w:pStyle w:val="TAC"/>
              <w:rPr>
                <w:color w:val="0D0D0D" w:themeColor="text1" w:themeTint="F2"/>
                <w:lang w:eastAsia="ja-JP"/>
              </w:rPr>
            </w:pPr>
            <w:r w:rsidRPr="00EF5447">
              <w:rPr>
                <w:lang w:eastAsia="en-GB"/>
              </w:rPr>
              <w:t>-</w:t>
            </w:r>
          </w:p>
        </w:tc>
        <w:tc>
          <w:tcPr>
            <w:tcW w:w="994" w:type="dxa"/>
            <w:gridSpan w:val="2"/>
            <w:tcBorders>
              <w:top w:val="single" w:sz="4" w:space="0" w:color="auto"/>
              <w:left w:val="nil"/>
              <w:bottom w:val="single" w:sz="4" w:space="0" w:color="auto"/>
              <w:right w:val="single" w:sz="4" w:space="0" w:color="auto"/>
            </w:tcBorders>
          </w:tcPr>
          <w:p w14:paraId="5DBE0C94" w14:textId="77777777" w:rsidR="007C2005" w:rsidRPr="00EF5447" w:rsidRDefault="007C2005" w:rsidP="007C2005">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EF57CC7" w14:textId="77777777" w:rsidR="007C2005" w:rsidRPr="00EF5447" w:rsidRDefault="007C2005" w:rsidP="007C2005">
            <w:pPr>
              <w:pStyle w:val="TAC"/>
              <w:rPr>
                <w:color w:val="0D0D0D" w:themeColor="text1" w:themeTint="F2"/>
              </w:rPr>
            </w:pPr>
            <w:r w:rsidRPr="00EF5447">
              <w:rPr>
                <w:lang w:eastAsia="en-GB"/>
              </w:rPr>
              <w:t>-50</w:t>
            </w:r>
          </w:p>
        </w:tc>
        <w:tc>
          <w:tcPr>
            <w:tcW w:w="996" w:type="dxa"/>
            <w:gridSpan w:val="2"/>
            <w:tcBorders>
              <w:top w:val="single" w:sz="4" w:space="0" w:color="auto"/>
              <w:left w:val="nil"/>
              <w:bottom w:val="single" w:sz="4" w:space="0" w:color="auto"/>
              <w:right w:val="single" w:sz="4" w:space="0" w:color="auto"/>
            </w:tcBorders>
            <w:noWrap/>
          </w:tcPr>
          <w:p w14:paraId="0AC0D788" w14:textId="77777777" w:rsidR="007C2005" w:rsidRPr="00EF5447" w:rsidRDefault="007C2005" w:rsidP="007C2005">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23192BD7" w14:textId="77777777" w:rsidR="007C2005" w:rsidRPr="00EF5447" w:rsidRDefault="007C2005" w:rsidP="007C2005">
            <w:pPr>
              <w:pStyle w:val="TAC"/>
              <w:rPr>
                <w:color w:val="0D0D0D" w:themeColor="text1" w:themeTint="F2"/>
              </w:rPr>
            </w:pPr>
            <w:r w:rsidRPr="00EF5447">
              <w:rPr>
                <w:lang w:eastAsia="en-GB"/>
              </w:rPr>
              <w:t>2</w:t>
            </w:r>
          </w:p>
        </w:tc>
      </w:tr>
      <w:tr w:rsidR="007C2005" w:rsidRPr="00EF5447" w14:paraId="2037AAA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DB8A939"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040D011" w14:textId="77777777" w:rsidR="007C2005" w:rsidRPr="00EF5447" w:rsidRDefault="007C2005" w:rsidP="007C2005">
            <w:pPr>
              <w:pStyle w:val="TAL"/>
              <w:rPr>
                <w:color w:val="0D0D0D" w:themeColor="text1" w:themeTint="F2"/>
                <w:lang w:eastAsia="ja-JP"/>
              </w:rPr>
            </w:pPr>
            <w:r w:rsidRPr="00EF5447">
              <w:rPr>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217AE648" w14:textId="77777777" w:rsidR="007C2005" w:rsidRPr="00EF5447" w:rsidRDefault="007C2005" w:rsidP="007C2005">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02E1244A" w14:textId="77777777" w:rsidR="007C2005" w:rsidRPr="00EF5447" w:rsidRDefault="007C2005" w:rsidP="007C2005">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1239CCFA" w14:textId="77777777" w:rsidR="007C2005" w:rsidRPr="00EF5447" w:rsidRDefault="007C2005" w:rsidP="007C2005">
            <w:pPr>
              <w:pStyle w:val="TAC"/>
              <w:rPr>
                <w:color w:val="0D0D0D" w:themeColor="text1" w:themeTint="F2"/>
                <w:lang w:eastAsia="ja-JP"/>
              </w:rPr>
            </w:pPr>
            <w:r w:rsidRPr="00EF5447">
              <w:rPr>
                <w:color w:val="000000"/>
              </w:rPr>
              <w:t>775</w:t>
            </w:r>
          </w:p>
        </w:tc>
        <w:tc>
          <w:tcPr>
            <w:tcW w:w="1133" w:type="dxa"/>
            <w:gridSpan w:val="2"/>
            <w:tcBorders>
              <w:top w:val="single" w:sz="4" w:space="0" w:color="auto"/>
              <w:left w:val="nil"/>
              <w:bottom w:val="single" w:sz="4" w:space="0" w:color="auto"/>
              <w:right w:val="single" w:sz="4" w:space="0" w:color="auto"/>
            </w:tcBorders>
          </w:tcPr>
          <w:p w14:paraId="4E795F19" w14:textId="77777777" w:rsidR="007C2005" w:rsidRPr="00EF5447" w:rsidRDefault="007C2005" w:rsidP="007C2005">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21422F7B" w14:textId="77777777" w:rsidR="007C2005" w:rsidRPr="00EF5447" w:rsidRDefault="007C2005" w:rsidP="007C2005">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03243CA8" w14:textId="77777777" w:rsidR="007C2005" w:rsidRPr="00EF5447" w:rsidRDefault="007C2005" w:rsidP="007C2005">
            <w:pPr>
              <w:pStyle w:val="TAC"/>
              <w:rPr>
                <w:color w:val="0D0D0D" w:themeColor="text1" w:themeTint="F2"/>
              </w:rPr>
            </w:pPr>
            <w:r w:rsidRPr="00EF5447">
              <w:rPr>
                <w:color w:val="000000"/>
              </w:rPr>
              <w:t>5</w:t>
            </w:r>
          </w:p>
        </w:tc>
      </w:tr>
      <w:tr w:rsidR="007C2005" w:rsidRPr="00EF5447" w14:paraId="42134F3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299EC23"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604B8AE" w14:textId="77777777" w:rsidR="007C2005" w:rsidRPr="00EF5447" w:rsidRDefault="007C2005" w:rsidP="007C2005">
            <w:pPr>
              <w:pStyle w:val="TAL"/>
              <w:rPr>
                <w:color w:val="0D0D0D" w:themeColor="text1" w:themeTint="F2"/>
                <w:lang w:eastAsia="ja-JP"/>
              </w:rPr>
            </w:pPr>
            <w:r w:rsidRPr="00EF5447">
              <w:rPr>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6E2DCD5D" w14:textId="77777777" w:rsidR="007C2005" w:rsidRPr="00EF5447" w:rsidRDefault="007C2005" w:rsidP="007C2005">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6E2C6709" w14:textId="77777777" w:rsidR="007C2005" w:rsidRPr="00EF5447" w:rsidRDefault="007C2005" w:rsidP="007C2005">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3879C705" w14:textId="77777777" w:rsidR="007C2005" w:rsidRPr="00EF5447" w:rsidRDefault="007C2005" w:rsidP="007C2005">
            <w:pPr>
              <w:pStyle w:val="TAC"/>
              <w:rPr>
                <w:color w:val="0D0D0D" w:themeColor="text1" w:themeTint="F2"/>
                <w:lang w:eastAsia="ja-JP"/>
              </w:rPr>
            </w:pPr>
            <w:r w:rsidRPr="00EF5447">
              <w:rPr>
                <w:color w:val="000000"/>
              </w:rPr>
              <w:t>805</w:t>
            </w:r>
          </w:p>
        </w:tc>
        <w:tc>
          <w:tcPr>
            <w:tcW w:w="1133" w:type="dxa"/>
            <w:gridSpan w:val="2"/>
            <w:tcBorders>
              <w:top w:val="single" w:sz="4" w:space="0" w:color="auto"/>
              <w:left w:val="nil"/>
              <w:bottom w:val="single" w:sz="4" w:space="0" w:color="auto"/>
              <w:right w:val="single" w:sz="4" w:space="0" w:color="auto"/>
            </w:tcBorders>
          </w:tcPr>
          <w:p w14:paraId="32D4E34F" w14:textId="77777777" w:rsidR="007C2005" w:rsidRPr="00EF5447" w:rsidRDefault="007C2005" w:rsidP="007C2005">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2C211508" w14:textId="77777777" w:rsidR="007C2005" w:rsidRPr="00EF5447" w:rsidRDefault="007C2005" w:rsidP="007C2005">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0C30AAC0" w14:textId="77777777" w:rsidR="007C2005" w:rsidRPr="00EF5447" w:rsidRDefault="007C2005" w:rsidP="007C2005">
            <w:pPr>
              <w:pStyle w:val="TAC"/>
              <w:rPr>
                <w:color w:val="0D0D0D" w:themeColor="text1" w:themeTint="F2"/>
              </w:rPr>
            </w:pPr>
            <w:r w:rsidRPr="00EF5447">
              <w:rPr>
                <w:color w:val="000000"/>
              </w:rPr>
              <w:t>5</w:t>
            </w:r>
          </w:p>
        </w:tc>
      </w:tr>
      <w:tr w:rsidR="007C2005" w:rsidRPr="00EF5447" w14:paraId="23E8F2E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9D36F35"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F5E5038" w14:textId="77777777" w:rsidR="007C2005" w:rsidRPr="00EF5447" w:rsidRDefault="007C2005" w:rsidP="007C2005">
            <w:pPr>
              <w:pStyle w:val="TAL"/>
              <w:rPr>
                <w:color w:val="0D0D0D" w:themeColor="text1" w:themeTint="F2"/>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03859E0" w14:textId="77777777" w:rsidR="007C2005" w:rsidRPr="00EF5447" w:rsidRDefault="007C2005" w:rsidP="007C2005">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2CDC9E93" w14:textId="77777777" w:rsidR="007C2005" w:rsidRPr="00EF5447" w:rsidRDefault="007C2005" w:rsidP="007C2005">
            <w:pPr>
              <w:pStyle w:val="TAC"/>
              <w:rPr>
                <w:color w:val="0D0D0D" w:themeColor="text1" w:themeTint="F2"/>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6BC29B9" w14:textId="77777777" w:rsidR="007C2005" w:rsidRPr="00EF5447" w:rsidRDefault="007C2005" w:rsidP="007C2005">
            <w:pPr>
              <w:pStyle w:val="TAC"/>
              <w:rPr>
                <w:color w:val="0D0D0D" w:themeColor="text1" w:themeTint="F2"/>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1B995A27" w14:textId="77777777" w:rsidR="007C2005" w:rsidRPr="00EF5447" w:rsidRDefault="007C2005" w:rsidP="007C2005">
            <w:pPr>
              <w:pStyle w:val="TAC"/>
              <w:rPr>
                <w:color w:val="0D0D0D" w:themeColor="text1" w:themeTint="F2"/>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652449A1" w14:textId="77777777" w:rsidR="007C2005" w:rsidRPr="00EF5447" w:rsidRDefault="007C2005" w:rsidP="007C2005">
            <w:pPr>
              <w:pStyle w:val="TAC"/>
              <w:rPr>
                <w:color w:val="0D0D0D" w:themeColor="text1" w:themeTint="F2"/>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C299FEC" w14:textId="77777777" w:rsidR="007C2005" w:rsidRPr="00EF5447" w:rsidRDefault="007C2005" w:rsidP="007C2005">
            <w:pPr>
              <w:pStyle w:val="TAC"/>
              <w:rPr>
                <w:color w:val="0D0D0D" w:themeColor="text1" w:themeTint="F2"/>
              </w:rPr>
            </w:pPr>
            <w:r w:rsidRPr="00EF5447">
              <w:t>3</w:t>
            </w:r>
          </w:p>
        </w:tc>
      </w:tr>
      <w:tr w:rsidR="007C2005" w:rsidRPr="00EF5447" w14:paraId="0195A2C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BC7844" w14:textId="77777777" w:rsidR="007C2005" w:rsidRPr="00EF5447" w:rsidRDefault="007C2005" w:rsidP="007C2005">
            <w:pPr>
              <w:pStyle w:val="TAC"/>
              <w:rPr>
                <w:color w:val="0D0D0D" w:themeColor="text1" w:themeTint="F2"/>
                <w:lang w:eastAsia="ja-JP"/>
              </w:rPr>
            </w:pPr>
            <w:r w:rsidRPr="00E82A4A">
              <w:rPr>
                <w:rFonts w:eastAsia="新細明體" w:cs="Arial"/>
                <w:szCs w:val="18"/>
                <w:lang w:eastAsia="ja-JP"/>
              </w:rPr>
              <w:t>DC_14_n2</w:t>
            </w:r>
          </w:p>
        </w:tc>
        <w:tc>
          <w:tcPr>
            <w:tcW w:w="2857" w:type="dxa"/>
            <w:gridSpan w:val="2"/>
            <w:tcBorders>
              <w:top w:val="single" w:sz="4" w:space="0" w:color="auto"/>
              <w:left w:val="nil"/>
              <w:bottom w:val="single" w:sz="4" w:space="0" w:color="auto"/>
              <w:right w:val="single" w:sz="4" w:space="0" w:color="auto"/>
            </w:tcBorders>
            <w:vAlign w:val="center"/>
          </w:tcPr>
          <w:p w14:paraId="6B5EA071" w14:textId="77777777" w:rsidR="007C2005" w:rsidRDefault="007C2005" w:rsidP="007C2005">
            <w:pPr>
              <w:pStyle w:val="TAL"/>
              <w:rPr>
                <w:szCs w:val="18"/>
                <w:lang w:eastAsia="en-GB"/>
              </w:rPr>
            </w:pPr>
            <w:r w:rsidRPr="00583E3B">
              <w:rPr>
                <w:szCs w:val="18"/>
                <w:lang w:eastAsia="en-GB"/>
              </w:rPr>
              <w:t>E-UTRA Band 4, 5, 12, 13, 14, 17, 24, 26, 27, 29, 30, 41, 48, 53, 66, 70, 71, 85</w:t>
            </w:r>
            <w:r>
              <w:rPr>
                <w:szCs w:val="18"/>
                <w:lang w:eastAsia="en-GB"/>
              </w:rPr>
              <w:t>,</w:t>
            </w:r>
          </w:p>
          <w:p w14:paraId="283E03CA" w14:textId="77777777" w:rsidR="007C2005" w:rsidRPr="00EF5447" w:rsidRDefault="007C2005" w:rsidP="007C2005">
            <w:pPr>
              <w:pStyle w:val="TAL"/>
            </w:pPr>
            <w:r w:rsidRPr="009F5EE0">
              <w:rPr>
                <w:rFonts w:cs="Arial"/>
                <w:color w:val="0D0D0D"/>
                <w:lang w:val="sv-FI" w:eastAsia="ja-JP"/>
              </w:rPr>
              <w:t>NR Band n77</w:t>
            </w:r>
          </w:p>
        </w:tc>
        <w:tc>
          <w:tcPr>
            <w:tcW w:w="1093" w:type="dxa"/>
            <w:gridSpan w:val="2"/>
            <w:tcBorders>
              <w:top w:val="single" w:sz="4" w:space="0" w:color="auto"/>
              <w:left w:val="nil"/>
              <w:bottom w:val="single" w:sz="4" w:space="0" w:color="auto"/>
              <w:right w:val="single" w:sz="4" w:space="0" w:color="auto"/>
            </w:tcBorders>
            <w:vAlign w:val="center"/>
          </w:tcPr>
          <w:p w14:paraId="6E243638"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7E40FA60"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1DD234C8"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243F9288" w14:textId="77777777" w:rsidR="007C2005" w:rsidRPr="00EF5447" w:rsidRDefault="007C2005" w:rsidP="007C2005">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35E535E3" w14:textId="77777777" w:rsidR="007C2005" w:rsidRPr="00EF5447" w:rsidRDefault="007C2005" w:rsidP="007C2005">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35510E12" w14:textId="77777777" w:rsidR="007C2005" w:rsidRPr="00EF5447" w:rsidRDefault="007C2005" w:rsidP="007C2005">
            <w:pPr>
              <w:pStyle w:val="TAC"/>
            </w:pPr>
          </w:p>
        </w:tc>
      </w:tr>
      <w:tr w:rsidR="007C2005" w:rsidRPr="00EF5447" w14:paraId="6B3ACBC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919443"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FF1B97D" w14:textId="77777777" w:rsidR="007C2005" w:rsidRPr="00EF5447" w:rsidRDefault="007C2005" w:rsidP="007C2005">
            <w:pPr>
              <w:pStyle w:val="TAL"/>
            </w:pPr>
            <w:r w:rsidRPr="00583E3B">
              <w:rPr>
                <w:szCs w:val="18"/>
                <w:lang w:val="sv-SE" w:eastAsia="en-GB"/>
              </w:rPr>
              <w:t>E-UTRA band 2, 25</w:t>
            </w:r>
          </w:p>
        </w:tc>
        <w:tc>
          <w:tcPr>
            <w:tcW w:w="1093" w:type="dxa"/>
            <w:gridSpan w:val="2"/>
            <w:tcBorders>
              <w:top w:val="single" w:sz="4" w:space="0" w:color="auto"/>
              <w:left w:val="nil"/>
              <w:bottom w:val="single" w:sz="4" w:space="0" w:color="auto"/>
              <w:right w:val="single" w:sz="4" w:space="0" w:color="auto"/>
            </w:tcBorders>
            <w:vAlign w:val="center"/>
          </w:tcPr>
          <w:p w14:paraId="3765CBF9"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574EE7F2"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09251C9D"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6FC76383" w14:textId="77777777" w:rsidR="007C2005" w:rsidRPr="00EF5447" w:rsidRDefault="007C2005" w:rsidP="007C2005">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4F41866F" w14:textId="77777777" w:rsidR="007C2005" w:rsidRPr="00EF5447" w:rsidRDefault="007C2005" w:rsidP="007C2005">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1FCF3541" w14:textId="77777777" w:rsidR="007C2005" w:rsidRPr="00EF5447" w:rsidRDefault="007C2005" w:rsidP="007C2005">
            <w:pPr>
              <w:pStyle w:val="TAC"/>
            </w:pPr>
            <w:r w:rsidRPr="00583E3B">
              <w:rPr>
                <w:rFonts w:cs="Arial"/>
                <w:szCs w:val="18"/>
                <w:lang w:eastAsia="en-GB"/>
              </w:rPr>
              <w:t>2</w:t>
            </w:r>
          </w:p>
        </w:tc>
      </w:tr>
      <w:tr w:rsidR="007C2005" w:rsidRPr="00EF5447" w14:paraId="115095E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A8E1AB"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EE63C81" w14:textId="77777777" w:rsidR="007C2005" w:rsidRPr="00EF5447" w:rsidRDefault="007C2005" w:rsidP="007C2005">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11AC0379" w14:textId="77777777" w:rsidR="007C2005" w:rsidRPr="00EF5447" w:rsidRDefault="007C2005" w:rsidP="007C2005">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F0DEDEF"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246DAD69" w14:textId="77777777" w:rsidR="007C2005" w:rsidRPr="00EF5447" w:rsidRDefault="007C2005" w:rsidP="007C2005">
            <w:pPr>
              <w:pStyle w:val="TAC"/>
            </w:pPr>
            <w:r w:rsidRPr="00583E3B">
              <w:rPr>
                <w:rFonts w:cs="Arial"/>
                <w:szCs w:val="18"/>
                <w:lang w:eastAsia="en-GB"/>
              </w:rPr>
              <w:t>77</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1EA268D7" w14:textId="77777777" w:rsidR="007C2005" w:rsidRPr="00EF5447" w:rsidRDefault="007C2005" w:rsidP="007C2005">
            <w:pPr>
              <w:pStyle w:val="TAC"/>
            </w:pPr>
            <w:r w:rsidRPr="00583E3B">
              <w:rPr>
                <w:rFonts w:cs="Arial"/>
                <w:szCs w:val="18"/>
                <w:lang w:eastAsia="en-GB"/>
              </w:rPr>
              <w:t>-3</w:t>
            </w:r>
            <w:r w:rsidRPr="00583E3B">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vAlign w:val="center"/>
          </w:tcPr>
          <w:p w14:paraId="579CD5D3" w14:textId="77777777" w:rsidR="007C2005" w:rsidRPr="00EF5447" w:rsidRDefault="007C2005" w:rsidP="007C2005">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36C3D1B3" w14:textId="77777777" w:rsidR="007C2005" w:rsidRPr="00EF5447" w:rsidRDefault="007C2005" w:rsidP="007C2005">
            <w:pPr>
              <w:pStyle w:val="TAC"/>
            </w:pPr>
            <w:r w:rsidRPr="00583E3B">
              <w:rPr>
                <w:rFonts w:cs="Arial"/>
                <w:szCs w:val="18"/>
                <w:lang w:eastAsia="en-GB"/>
              </w:rPr>
              <w:t>5</w:t>
            </w:r>
          </w:p>
        </w:tc>
      </w:tr>
      <w:tr w:rsidR="007C2005" w:rsidRPr="00EF5447" w14:paraId="025DF0E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B93522C"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DC455F9" w14:textId="77777777" w:rsidR="007C2005" w:rsidRPr="00EF5447" w:rsidRDefault="007C2005" w:rsidP="007C2005">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30231231" w14:textId="77777777" w:rsidR="007C2005" w:rsidRPr="00EF5447" w:rsidRDefault="007C2005" w:rsidP="007C2005">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C7DA862"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0BB1957D" w14:textId="77777777" w:rsidR="007C2005" w:rsidRPr="00EF5447" w:rsidRDefault="007C2005" w:rsidP="007C2005">
            <w:pPr>
              <w:pStyle w:val="TAC"/>
            </w:pPr>
            <w:r w:rsidRPr="00583E3B">
              <w:rPr>
                <w:rFonts w:cs="Arial"/>
                <w:szCs w:val="18"/>
                <w:lang w:eastAsia="en-GB"/>
              </w:rPr>
              <w:t>80</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36C0A6BD" w14:textId="77777777" w:rsidR="007C2005" w:rsidRPr="00EF5447" w:rsidRDefault="007C2005" w:rsidP="007C2005">
            <w:pPr>
              <w:pStyle w:val="TAC"/>
            </w:pPr>
            <w:r w:rsidRPr="00583E3B">
              <w:rPr>
                <w:rFonts w:cs="Arial"/>
                <w:szCs w:val="18"/>
                <w:lang w:eastAsia="en-GB"/>
              </w:rPr>
              <w:t>-</w:t>
            </w:r>
            <w:r w:rsidRPr="00583E3B">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vAlign w:val="center"/>
          </w:tcPr>
          <w:p w14:paraId="17C981B2" w14:textId="77777777" w:rsidR="007C2005" w:rsidRPr="00EF5447" w:rsidRDefault="007C2005" w:rsidP="007C2005">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288145C2" w14:textId="77777777" w:rsidR="007C2005" w:rsidRPr="00EF5447" w:rsidRDefault="007C2005" w:rsidP="007C2005">
            <w:pPr>
              <w:pStyle w:val="TAC"/>
            </w:pPr>
            <w:r w:rsidRPr="00583E3B">
              <w:rPr>
                <w:rFonts w:cs="Arial"/>
                <w:szCs w:val="18"/>
                <w:lang w:eastAsia="en-GB"/>
              </w:rPr>
              <w:t>5</w:t>
            </w:r>
          </w:p>
        </w:tc>
      </w:tr>
      <w:tr w:rsidR="007F0F4D" w:rsidRPr="00EF5447" w14:paraId="5B86EF5B" w14:textId="77777777" w:rsidTr="007F0F4D">
        <w:tblPrEx>
          <w:tblW w:w="10995" w:type="dxa"/>
          <w:jc w:val="center"/>
          <w:tblLayout w:type="fixed"/>
          <w:tblPrExChange w:id="2646" w:author="tk" w:date="2021-11-16T15:31:00Z">
            <w:tblPrEx>
              <w:tblW w:w="10995" w:type="dxa"/>
              <w:jc w:val="center"/>
              <w:tblLayout w:type="fixed"/>
            </w:tblPrEx>
          </w:tblPrExChange>
        </w:tblPrEx>
        <w:trPr>
          <w:gridBefore w:val="2"/>
          <w:wBefore w:w="226" w:type="dxa"/>
          <w:trHeight w:val="187"/>
          <w:jc w:val="center"/>
          <w:ins w:id="2647" w:author="tk" w:date="2021-11-16T15:31:00Z"/>
          <w:trPrChange w:id="2648" w:author="tk" w:date="2021-11-16T15:31:00Z">
            <w:trPr>
              <w:gridBefore w:val="2"/>
              <w:wBefore w:w="226" w:type="dxa"/>
              <w:trHeight w:val="187"/>
              <w:jc w:val="center"/>
            </w:trPr>
          </w:trPrChange>
        </w:trPr>
        <w:tc>
          <w:tcPr>
            <w:tcW w:w="1999" w:type="dxa"/>
            <w:gridSpan w:val="3"/>
            <w:vMerge w:val="restart"/>
            <w:tcBorders>
              <w:left w:val="single" w:sz="4" w:space="0" w:color="auto"/>
              <w:right w:val="single" w:sz="4" w:space="0" w:color="auto"/>
            </w:tcBorders>
            <w:shd w:val="clear" w:color="auto" w:fill="auto"/>
            <w:tcPrChange w:id="2649" w:author="tk" w:date="2021-11-16T15:31:00Z">
              <w:tcPr>
                <w:tcW w:w="1999" w:type="dxa"/>
                <w:gridSpan w:val="3"/>
                <w:vMerge w:val="restart"/>
                <w:tcBorders>
                  <w:left w:val="single" w:sz="4" w:space="0" w:color="auto"/>
                  <w:right w:val="single" w:sz="4" w:space="0" w:color="auto"/>
                </w:tcBorders>
                <w:shd w:val="clear" w:color="auto" w:fill="auto"/>
              </w:tcPr>
            </w:tcPrChange>
          </w:tcPr>
          <w:p w14:paraId="39CA1EB1" w14:textId="6023549B" w:rsidR="007F0F4D" w:rsidRPr="00EF5447" w:rsidRDefault="007F0F4D" w:rsidP="007F0F4D">
            <w:pPr>
              <w:pStyle w:val="TAC"/>
              <w:rPr>
                <w:ins w:id="2650" w:author="tk" w:date="2021-11-16T15:31:00Z"/>
                <w:color w:val="0D0D0D" w:themeColor="text1" w:themeTint="F2"/>
                <w:lang w:eastAsia="ja-JP"/>
              </w:rPr>
            </w:pPr>
            <w:ins w:id="2651" w:author="tk" w:date="2021-11-16T15:31:00Z">
              <w:r w:rsidRPr="003328F6">
                <w:rPr>
                  <w:lang w:eastAsia="ja-JP"/>
                </w:rPr>
                <w:t>DC_14_n5</w:t>
              </w:r>
            </w:ins>
          </w:p>
        </w:tc>
        <w:tc>
          <w:tcPr>
            <w:tcW w:w="2857" w:type="dxa"/>
            <w:gridSpan w:val="2"/>
            <w:tcBorders>
              <w:top w:val="single" w:sz="4" w:space="0" w:color="auto"/>
              <w:left w:val="nil"/>
              <w:bottom w:val="single" w:sz="4" w:space="0" w:color="auto"/>
              <w:right w:val="single" w:sz="4" w:space="0" w:color="auto"/>
            </w:tcBorders>
            <w:tcPrChange w:id="2652" w:author="tk" w:date="2021-11-16T15:31:00Z">
              <w:tcPr>
                <w:tcW w:w="2857" w:type="dxa"/>
                <w:gridSpan w:val="2"/>
                <w:tcBorders>
                  <w:top w:val="single" w:sz="4" w:space="0" w:color="auto"/>
                  <w:left w:val="nil"/>
                  <w:bottom w:val="single" w:sz="4" w:space="0" w:color="auto"/>
                  <w:right w:val="single" w:sz="4" w:space="0" w:color="auto"/>
                </w:tcBorders>
                <w:vAlign w:val="center"/>
              </w:tcPr>
            </w:tcPrChange>
          </w:tcPr>
          <w:p w14:paraId="1A08453E" w14:textId="46719779" w:rsidR="007F0F4D" w:rsidRPr="00583E3B" w:rsidRDefault="007F0F4D" w:rsidP="007F0F4D">
            <w:pPr>
              <w:pStyle w:val="TAL"/>
              <w:rPr>
                <w:ins w:id="2653" w:author="tk" w:date="2021-11-16T15:31:00Z"/>
                <w:rFonts w:cs="Arial"/>
                <w:szCs w:val="18"/>
                <w:lang w:eastAsia="en-GB"/>
              </w:rPr>
            </w:pPr>
            <w:ins w:id="2654" w:author="tk" w:date="2021-11-16T15:31:00Z">
              <w:r w:rsidRPr="003328F6">
                <w:rPr>
                  <w:sz w:val="16"/>
                  <w:szCs w:val="16"/>
                </w:rPr>
                <w:t>E-UTRA Band 2, 4, 5, 10, 12, 13, 14, 17, 24, 25, 26, 29, 30, 48, 66, 70, 71, 85</w:t>
              </w:r>
            </w:ins>
          </w:p>
        </w:tc>
        <w:tc>
          <w:tcPr>
            <w:tcW w:w="1093" w:type="dxa"/>
            <w:gridSpan w:val="2"/>
            <w:tcBorders>
              <w:top w:val="single" w:sz="4" w:space="0" w:color="auto"/>
              <w:left w:val="nil"/>
              <w:bottom w:val="single" w:sz="4" w:space="0" w:color="auto"/>
              <w:right w:val="single" w:sz="4" w:space="0" w:color="auto"/>
            </w:tcBorders>
            <w:tcPrChange w:id="2655" w:author="tk" w:date="2021-11-16T15:31:00Z">
              <w:tcPr>
                <w:tcW w:w="1093" w:type="dxa"/>
                <w:gridSpan w:val="2"/>
                <w:tcBorders>
                  <w:top w:val="single" w:sz="4" w:space="0" w:color="auto"/>
                  <w:left w:val="nil"/>
                  <w:bottom w:val="single" w:sz="4" w:space="0" w:color="auto"/>
                  <w:right w:val="single" w:sz="4" w:space="0" w:color="auto"/>
                </w:tcBorders>
                <w:vAlign w:val="center"/>
              </w:tcPr>
            </w:tcPrChange>
          </w:tcPr>
          <w:p w14:paraId="4A55264D" w14:textId="0ECCDCA5" w:rsidR="007F0F4D" w:rsidRPr="00583E3B" w:rsidRDefault="007F0F4D" w:rsidP="007F0F4D">
            <w:pPr>
              <w:pStyle w:val="TAC"/>
              <w:rPr>
                <w:ins w:id="2656" w:author="tk" w:date="2021-11-16T15:31:00Z"/>
                <w:rFonts w:cs="Arial"/>
                <w:szCs w:val="18"/>
                <w:lang w:eastAsia="en-GB"/>
              </w:rPr>
            </w:pPr>
            <w:ins w:id="2657" w:author="tk" w:date="2021-11-16T15:31:00Z">
              <w:r w:rsidRPr="003328F6">
                <w:rPr>
                  <w:sz w:val="16"/>
                  <w:szCs w:val="16"/>
                  <w:lang w:eastAsia="en-GB"/>
                </w:rPr>
                <w:t>F</w:t>
              </w:r>
              <w:r w:rsidRPr="003328F6">
                <w:rPr>
                  <w:sz w:val="16"/>
                  <w:szCs w:val="16"/>
                  <w:vertAlign w:val="subscript"/>
                  <w:lang w:eastAsia="en-GB"/>
                </w:rPr>
                <w:t>DL_low</w:t>
              </w:r>
            </w:ins>
          </w:p>
        </w:tc>
        <w:tc>
          <w:tcPr>
            <w:tcW w:w="425" w:type="dxa"/>
            <w:gridSpan w:val="2"/>
            <w:tcBorders>
              <w:top w:val="single" w:sz="4" w:space="0" w:color="auto"/>
              <w:left w:val="nil"/>
              <w:bottom w:val="single" w:sz="4" w:space="0" w:color="auto"/>
              <w:right w:val="single" w:sz="4" w:space="0" w:color="auto"/>
            </w:tcBorders>
            <w:tcPrChange w:id="2658" w:author="tk" w:date="2021-11-16T15:31:00Z">
              <w:tcPr>
                <w:tcW w:w="425" w:type="dxa"/>
                <w:gridSpan w:val="2"/>
                <w:tcBorders>
                  <w:top w:val="single" w:sz="4" w:space="0" w:color="auto"/>
                  <w:left w:val="nil"/>
                  <w:bottom w:val="single" w:sz="4" w:space="0" w:color="auto"/>
                  <w:right w:val="single" w:sz="4" w:space="0" w:color="auto"/>
                </w:tcBorders>
                <w:vAlign w:val="center"/>
              </w:tcPr>
            </w:tcPrChange>
          </w:tcPr>
          <w:p w14:paraId="3FAB3C74" w14:textId="643957B1" w:rsidR="007F0F4D" w:rsidRPr="00583E3B" w:rsidRDefault="007F0F4D" w:rsidP="007F0F4D">
            <w:pPr>
              <w:pStyle w:val="TAC"/>
              <w:rPr>
                <w:ins w:id="2659" w:author="tk" w:date="2021-11-16T15:31:00Z"/>
                <w:rFonts w:cs="Arial"/>
                <w:szCs w:val="18"/>
                <w:lang w:eastAsia="en-GB"/>
              </w:rPr>
            </w:pPr>
            <w:ins w:id="2660" w:author="tk" w:date="2021-11-16T15:31:00Z">
              <w:r w:rsidRPr="003328F6">
                <w:rPr>
                  <w:lang w:eastAsia="en-GB"/>
                </w:rPr>
                <w:t>-</w:t>
              </w:r>
            </w:ins>
          </w:p>
        </w:tc>
        <w:tc>
          <w:tcPr>
            <w:tcW w:w="994" w:type="dxa"/>
            <w:gridSpan w:val="2"/>
            <w:tcBorders>
              <w:top w:val="single" w:sz="4" w:space="0" w:color="auto"/>
              <w:left w:val="nil"/>
              <w:bottom w:val="single" w:sz="4" w:space="0" w:color="auto"/>
              <w:right w:val="single" w:sz="4" w:space="0" w:color="auto"/>
            </w:tcBorders>
            <w:tcPrChange w:id="2661" w:author="tk" w:date="2021-11-16T15:31:00Z">
              <w:tcPr>
                <w:tcW w:w="994" w:type="dxa"/>
                <w:gridSpan w:val="2"/>
                <w:tcBorders>
                  <w:top w:val="single" w:sz="4" w:space="0" w:color="auto"/>
                  <w:left w:val="nil"/>
                  <w:bottom w:val="single" w:sz="4" w:space="0" w:color="auto"/>
                  <w:right w:val="single" w:sz="4" w:space="0" w:color="auto"/>
                </w:tcBorders>
                <w:vAlign w:val="center"/>
              </w:tcPr>
            </w:tcPrChange>
          </w:tcPr>
          <w:p w14:paraId="273AF7DF" w14:textId="06E61285" w:rsidR="007F0F4D" w:rsidRPr="00583E3B" w:rsidRDefault="007F0F4D" w:rsidP="007F0F4D">
            <w:pPr>
              <w:pStyle w:val="TAC"/>
              <w:rPr>
                <w:ins w:id="2662" w:author="tk" w:date="2021-11-16T15:31:00Z"/>
                <w:rFonts w:cs="Arial"/>
                <w:szCs w:val="18"/>
                <w:lang w:eastAsia="en-GB"/>
              </w:rPr>
            </w:pPr>
            <w:ins w:id="2663" w:author="tk" w:date="2021-11-16T15:31:00Z">
              <w:r w:rsidRPr="003328F6">
                <w:rPr>
                  <w:sz w:val="16"/>
                  <w:lang w:eastAsia="en-GB"/>
                </w:rPr>
                <w:t>F</w:t>
              </w:r>
              <w:r w:rsidRPr="003328F6">
                <w:rPr>
                  <w:sz w:val="16"/>
                  <w:vertAlign w:val="subscript"/>
                  <w:lang w:eastAsia="en-GB"/>
                </w:rPr>
                <w:t>DL_high</w:t>
              </w:r>
            </w:ins>
          </w:p>
        </w:tc>
        <w:tc>
          <w:tcPr>
            <w:tcW w:w="1133" w:type="dxa"/>
            <w:gridSpan w:val="2"/>
            <w:tcBorders>
              <w:top w:val="single" w:sz="4" w:space="0" w:color="auto"/>
              <w:left w:val="nil"/>
              <w:bottom w:val="single" w:sz="4" w:space="0" w:color="auto"/>
              <w:right w:val="single" w:sz="4" w:space="0" w:color="auto"/>
            </w:tcBorders>
            <w:tcPrChange w:id="2664" w:author="tk" w:date="2021-11-16T15:31:00Z">
              <w:tcPr>
                <w:tcW w:w="1133" w:type="dxa"/>
                <w:gridSpan w:val="2"/>
                <w:tcBorders>
                  <w:top w:val="single" w:sz="4" w:space="0" w:color="auto"/>
                  <w:left w:val="nil"/>
                  <w:bottom w:val="single" w:sz="4" w:space="0" w:color="auto"/>
                  <w:right w:val="single" w:sz="4" w:space="0" w:color="auto"/>
                </w:tcBorders>
                <w:vAlign w:val="center"/>
              </w:tcPr>
            </w:tcPrChange>
          </w:tcPr>
          <w:p w14:paraId="1C43F5AA" w14:textId="43613D67" w:rsidR="007F0F4D" w:rsidRPr="00583E3B" w:rsidRDefault="007F0F4D" w:rsidP="007F0F4D">
            <w:pPr>
              <w:pStyle w:val="TAC"/>
              <w:rPr>
                <w:ins w:id="2665" w:author="tk" w:date="2021-11-16T15:31:00Z"/>
                <w:rFonts w:cs="Arial"/>
                <w:szCs w:val="18"/>
                <w:lang w:eastAsia="en-GB"/>
              </w:rPr>
            </w:pPr>
            <w:ins w:id="2666" w:author="tk" w:date="2021-11-16T15:31:00Z">
              <w:r w:rsidRPr="003328F6">
                <w:rPr>
                  <w:sz w:val="16"/>
                  <w:lang w:eastAsia="en-GB"/>
                </w:rPr>
                <w:t>-50</w:t>
              </w:r>
            </w:ins>
          </w:p>
        </w:tc>
        <w:tc>
          <w:tcPr>
            <w:tcW w:w="996" w:type="dxa"/>
            <w:gridSpan w:val="2"/>
            <w:tcBorders>
              <w:top w:val="single" w:sz="4" w:space="0" w:color="auto"/>
              <w:left w:val="nil"/>
              <w:bottom w:val="single" w:sz="4" w:space="0" w:color="auto"/>
              <w:right w:val="single" w:sz="4" w:space="0" w:color="auto"/>
            </w:tcBorders>
            <w:noWrap/>
            <w:tcPrChange w:id="2667" w:author="tk" w:date="2021-11-16T15:31:00Z">
              <w:tcPr>
                <w:tcW w:w="996" w:type="dxa"/>
                <w:gridSpan w:val="2"/>
                <w:tcBorders>
                  <w:top w:val="single" w:sz="4" w:space="0" w:color="auto"/>
                  <w:left w:val="nil"/>
                  <w:bottom w:val="single" w:sz="4" w:space="0" w:color="auto"/>
                  <w:right w:val="single" w:sz="4" w:space="0" w:color="auto"/>
                </w:tcBorders>
                <w:noWrap/>
                <w:vAlign w:val="center"/>
              </w:tcPr>
            </w:tcPrChange>
          </w:tcPr>
          <w:p w14:paraId="76343174" w14:textId="047D5E08" w:rsidR="007F0F4D" w:rsidRPr="00583E3B" w:rsidRDefault="007F0F4D" w:rsidP="007F0F4D">
            <w:pPr>
              <w:pStyle w:val="TAC"/>
              <w:rPr>
                <w:ins w:id="2668" w:author="tk" w:date="2021-11-16T15:31:00Z"/>
                <w:rFonts w:cs="Arial"/>
                <w:szCs w:val="18"/>
                <w:lang w:eastAsia="fi-FI"/>
              </w:rPr>
            </w:pPr>
            <w:ins w:id="2669" w:author="tk" w:date="2021-11-16T15:31:00Z">
              <w:r w:rsidRPr="003328F6">
                <w:rPr>
                  <w:sz w:val="16"/>
                  <w:lang w:eastAsia="en-GB"/>
                </w:rPr>
                <w:t>1</w:t>
              </w:r>
            </w:ins>
          </w:p>
        </w:tc>
        <w:tc>
          <w:tcPr>
            <w:tcW w:w="1272" w:type="dxa"/>
            <w:gridSpan w:val="3"/>
            <w:tcBorders>
              <w:top w:val="single" w:sz="4" w:space="0" w:color="auto"/>
              <w:left w:val="nil"/>
              <w:bottom w:val="single" w:sz="4" w:space="0" w:color="auto"/>
              <w:right w:val="single" w:sz="4" w:space="0" w:color="auto"/>
            </w:tcBorders>
            <w:noWrap/>
            <w:tcPrChange w:id="2670" w:author="tk" w:date="2021-11-16T15:31:00Z">
              <w:tcPr>
                <w:tcW w:w="1272" w:type="dxa"/>
                <w:gridSpan w:val="3"/>
                <w:tcBorders>
                  <w:top w:val="single" w:sz="4" w:space="0" w:color="auto"/>
                  <w:left w:val="nil"/>
                  <w:bottom w:val="single" w:sz="4" w:space="0" w:color="auto"/>
                  <w:right w:val="single" w:sz="4" w:space="0" w:color="auto"/>
                </w:tcBorders>
                <w:noWrap/>
                <w:vAlign w:val="center"/>
              </w:tcPr>
            </w:tcPrChange>
          </w:tcPr>
          <w:p w14:paraId="4B5A1FE8" w14:textId="77777777" w:rsidR="007F0F4D" w:rsidRPr="00583E3B" w:rsidRDefault="007F0F4D" w:rsidP="007F0F4D">
            <w:pPr>
              <w:pStyle w:val="TAC"/>
              <w:rPr>
                <w:ins w:id="2671" w:author="tk" w:date="2021-11-16T15:31:00Z"/>
                <w:rFonts w:cs="Arial"/>
                <w:szCs w:val="18"/>
                <w:lang w:eastAsia="en-GB"/>
              </w:rPr>
            </w:pPr>
          </w:p>
        </w:tc>
      </w:tr>
      <w:tr w:rsidR="007F0F4D" w:rsidRPr="00EF5447" w14:paraId="3EC153FD" w14:textId="77777777" w:rsidTr="007F0F4D">
        <w:tblPrEx>
          <w:tblW w:w="10995" w:type="dxa"/>
          <w:jc w:val="center"/>
          <w:tblLayout w:type="fixed"/>
          <w:tblPrExChange w:id="2672" w:author="tk" w:date="2021-11-16T15:31:00Z">
            <w:tblPrEx>
              <w:tblW w:w="10995" w:type="dxa"/>
              <w:jc w:val="center"/>
              <w:tblLayout w:type="fixed"/>
            </w:tblPrEx>
          </w:tblPrExChange>
        </w:tblPrEx>
        <w:trPr>
          <w:gridBefore w:val="2"/>
          <w:wBefore w:w="226" w:type="dxa"/>
          <w:trHeight w:val="187"/>
          <w:jc w:val="center"/>
          <w:ins w:id="2673" w:author="tk" w:date="2021-11-16T15:31:00Z"/>
          <w:trPrChange w:id="2674" w:author="tk" w:date="2021-11-16T15:31:00Z">
            <w:trPr>
              <w:gridBefore w:val="2"/>
              <w:wBefore w:w="226" w:type="dxa"/>
              <w:trHeight w:val="187"/>
              <w:jc w:val="center"/>
            </w:trPr>
          </w:trPrChange>
        </w:trPr>
        <w:tc>
          <w:tcPr>
            <w:tcW w:w="1999" w:type="dxa"/>
            <w:gridSpan w:val="3"/>
            <w:vMerge/>
            <w:tcBorders>
              <w:left w:val="single" w:sz="4" w:space="0" w:color="auto"/>
              <w:bottom w:val="single" w:sz="4" w:space="0" w:color="auto"/>
              <w:right w:val="single" w:sz="4" w:space="0" w:color="auto"/>
            </w:tcBorders>
            <w:shd w:val="clear" w:color="auto" w:fill="auto"/>
            <w:vAlign w:val="center"/>
            <w:tcPrChange w:id="2675" w:author="tk" w:date="2021-11-16T15:31:00Z">
              <w:tcPr>
                <w:tcW w:w="1999" w:type="dxa"/>
                <w:gridSpan w:val="3"/>
                <w:vMerge/>
                <w:tcBorders>
                  <w:left w:val="single" w:sz="4" w:space="0" w:color="auto"/>
                  <w:bottom w:val="single" w:sz="4" w:space="0" w:color="auto"/>
                  <w:right w:val="single" w:sz="4" w:space="0" w:color="auto"/>
                </w:tcBorders>
                <w:shd w:val="clear" w:color="auto" w:fill="auto"/>
              </w:tcPr>
            </w:tcPrChange>
          </w:tcPr>
          <w:p w14:paraId="3B09E5EB" w14:textId="77777777" w:rsidR="007F0F4D" w:rsidRPr="00EF5447" w:rsidRDefault="007F0F4D" w:rsidP="007F0F4D">
            <w:pPr>
              <w:pStyle w:val="TAC"/>
              <w:rPr>
                <w:ins w:id="2676" w:author="tk" w:date="2021-11-16T15:31:00Z"/>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Change w:id="2677" w:author="tk" w:date="2021-11-16T15:31:00Z">
              <w:tcPr>
                <w:tcW w:w="2857" w:type="dxa"/>
                <w:gridSpan w:val="2"/>
                <w:tcBorders>
                  <w:top w:val="single" w:sz="4" w:space="0" w:color="auto"/>
                  <w:left w:val="nil"/>
                  <w:bottom w:val="single" w:sz="4" w:space="0" w:color="auto"/>
                  <w:right w:val="single" w:sz="4" w:space="0" w:color="auto"/>
                </w:tcBorders>
                <w:vAlign w:val="center"/>
              </w:tcPr>
            </w:tcPrChange>
          </w:tcPr>
          <w:p w14:paraId="05C63759" w14:textId="588D0291" w:rsidR="007F0F4D" w:rsidRPr="00583E3B" w:rsidRDefault="007F0F4D" w:rsidP="007F0F4D">
            <w:pPr>
              <w:pStyle w:val="TAL"/>
              <w:rPr>
                <w:ins w:id="2678" w:author="tk" w:date="2021-11-16T15:31:00Z"/>
                <w:rFonts w:cs="Arial"/>
                <w:szCs w:val="18"/>
                <w:lang w:eastAsia="en-GB"/>
              </w:rPr>
            </w:pPr>
            <w:ins w:id="2679" w:author="tk" w:date="2021-11-16T15:31:00Z">
              <w:r w:rsidRPr="003328F6">
                <w:rPr>
                  <w:sz w:val="16"/>
                  <w:szCs w:val="16"/>
                </w:rPr>
                <w:t>E-UTRA band 41, 53</w:t>
              </w:r>
            </w:ins>
          </w:p>
        </w:tc>
        <w:tc>
          <w:tcPr>
            <w:tcW w:w="1093" w:type="dxa"/>
            <w:gridSpan w:val="2"/>
            <w:tcBorders>
              <w:top w:val="single" w:sz="4" w:space="0" w:color="auto"/>
              <w:left w:val="nil"/>
              <w:bottom w:val="single" w:sz="4" w:space="0" w:color="auto"/>
              <w:right w:val="single" w:sz="4" w:space="0" w:color="auto"/>
            </w:tcBorders>
            <w:tcPrChange w:id="2680" w:author="tk" w:date="2021-11-16T15:31:00Z">
              <w:tcPr>
                <w:tcW w:w="1093" w:type="dxa"/>
                <w:gridSpan w:val="2"/>
                <w:tcBorders>
                  <w:top w:val="single" w:sz="4" w:space="0" w:color="auto"/>
                  <w:left w:val="nil"/>
                  <w:bottom w:val="single" w:sz="4" w:space="0" w:color="auto"/>
                  <w:right w:val="single" w:sz="4" w:space="0" w:color="auto"/>
                </w:tcBorders>
                <w:vAlign w:val="center"/>
              </w:tcPr>
            </w:tcPrChange>
          </w:tcPr>
          <w:p w14:paraId="2046160B" w14:textId="34A84E37" w:rsidR="007F0F4D" w:rsidRPr="00583E3B" w:rsidRDefault="007F0F4D" w:rsidP="007F0F4D">
            <w:pPr>
              <w:pStyle w:val="TAC"/>
              <w:rPr>
                <w:ins w:id="2681" w:author="tk" w:date="2021-11-16T15:31:00Z"/>
                <w:rFonts w:cs="Arial"/>
                <w:szCs w:val="18"/>
                <w:lang w:eastAsia="en-GB"/>
              </w:rPr>
            </w:pPr>
            <w:ins w:id="2682" w:author="tk" w:date="2021-11-16T15:31:00Z">
              <w:r w:rsidRPr="003328F6">
                <w:rPr>
                  <w:sz w:val="16"/>
                  <w:szCs w:val="16"/>
                  <w:lang w:eastAsia="en-GB"/>
                </w:rPr>
                <w:t>F</w:t>
              </w:r>
              <w:r w:rsidRPr="003328F6">
                <w:rPr>
                  <w:sz w:val="16"/>
                  <w:szCs w:val="16"/>
                  <w:vertAlign w:val="subscript"/>
                  <w:lang w:eastAsia="en-GB"/>
                </w:rPr>
                <w:t>DL_low</w:t>
              </w:r>
            </w:ins>
          </w:p>
        </w:tc>
        <w:tc>
          <w:tcPr>
            <w:tcW w:w="425" w:type="dxa"/>
            <w:gridSpan w:val="2"/>
            <w:tcBorders>
              <w:top w:val="single" w:sz="4" w:space="0" w:color="auto"/>
              <w:left w:val="nil"/>
              <w:bottom w:val="single" w:sz="4" w:space="0" w:color="auto"/>
              <w:right w:val="single" w:sz="4" w:space="0" w:color="auto"/>
            </w:tcBorders>
            <w:tcPrChange w:id="2683" w:author="tk" w:date="2021-11-16T15:31:00Z">
              <w:tcPr>
                <w:tcW w:w="425" w:type="dxa"/>
                <w:gridSpan w:val="2"/>
                <w:tcBorders>
                  <w:top w:val="single" w:sz="4" w:space="0" w:color="auto"/>
                  <w:left w:val="nil"/>
                  <w:bottom w:val="single" w:sz="4" w:space="0" w:color="auto"/>
                  <w:right w:val="single" w:sz="4" w:space="0" w:color="auto"/>
                </w:tcBorders>
                <w:vAlign w:val="center"/>
              </w:tcPr>
            </w:tcPrChange>
          </w:tcPr>
          <w:p w14:paraId="3BC86D20" w14:textId="37CD7025" w:rsidR="007F0F4D" w:rsidRPr="00583E3B" w:rsidRDefault="007F0F4D" w:rsidP="007F0F4D">
            <w:pPr>
              <w:pStyle w:val="TAC"/>
              <w:rPr>
                <w:ins w:id="2684" w:author="tk" w:date="2021-11-16T15:31:00Z"/>
                <w:rFonts w:cs="Arial"/>
                <w:szCs w:val="18"/>
                <w:lang w:eastAsia="en-GB"/>
              </w:rPr>
            </w:pPr>
            <w:ins w:id="2685" w:author="tk" w:date="2021-11-16T15:31:00Z">
              <w:r w:rsidRPr="003328F6">
                <w:rPr>
                  <w:lang w:eastAsia="en-GB"/>
                </w:rPr>
                <w:t>-</w:t>
              </w:r>
            </w:ins>
          </w:p>
        </w:tc>
        <w:tc>
          <w:tcPr>
            <w:tcW w:w="994" w:type="dxa"/>
            <w:gridSpan w:val="2"/>
            <w:tcBorders>
              <w:top w:val="single" w:sz="4" w:space="0" w:color="auto"/>
              <w:left w:val="nil"/>
              <w:bottom w:val="single" w:sz="4" w:space="0" w:color="auto"/>
              <w:right w:val="single" w:sz="4" w:space="0" w:color="auto"/>
            </w:tcBorders>
            <w:tcPrChange w:id="2686" w:author="tk" w:date="2021-11-16T15:31:00Z">
              <w:tcPr>
                <w:tcW w:w="994" w:type="dxa"/>
                <w:gridSpan w:val="2"/>
                <w:tcBorders>
                  <w:top w:val="single" w:sz="4" w:space="0" w:color="auto"/>
                  <w:left w:val="nil"/>
                  <w:bottom w:val="single" w:sz="4" w:space="0" w:color="auto"/>
                  <w:right w:val="single" w:sz="4" w:space="0" w:color="auto"/>
                </w:tcBorders>
                <w:vAlign w:val="center"/>
              </w:tcPr>
            </w:tcPrChange>
          </w:tcPr>
          <w:p w14:paraId="130F4942" w14:textId="5F53FEF3" w:rsidR="007F0F4D" w:rsidRPr="00583E3B" w:rsidRDefault="007F0F4D" w:rsidP="007F0F4D">
            <w:pPr>
              <w:pStyle w:val="TAC"/>
              <w:rPr>
                <w:ins w:id="2687" w:author="tk" w:date="2021-11-16T15:31:00Z"/>
                <w:rFonts w:cs="Arial"/>
                <w:szCs w:val="18"/>
                <w:lang w:eastAsia="en-GB"/>
              </w:rPr>
            </w:pPr>
            <w:ins w:id="2688" w:author="tk" w:date="2021-11-16T15:31:00Z">
              <w:r w:rsidRPr="003328F6">
                <w:rPr>
                  <w:sz w:val="16"/>
                  <w:lang w:eastAsia="en-GB"/>
                </w:rPr>
                <w:t>F</w:t>
              </w:r>
              <w:r w:rsidRPr="003328F6">
                <w:rPr>
                  <w:sz w:val="16"/>
                  <w:vertAlign w:val="subscript"/>
                  <w:lang w:eastAsia="en-GB"/>
                </w:rPr>
                <w:t>DL_high</w:t>
              </w:r>
            </w:ins>
          </w:p>
        </w:tc>
        <w:tc>
          <w:tcPr>
            <w:tcW w:w="1133" w:type="dxa"/>
            <w:gridSpan w:val="2"/>
            <w:tcBorders>
              <w:top w:val="single" w:sz="4" w:space="0" w:color="auto"/>
              <w:left w:val="nil"/>
              <w:bottom w:val="single" w:sz="4" w:space="0" w:color="auto"/>
              <w:right w:val="single" w:sz="4" w:space="0" w:color="auto"/>
            </w:tcBorders>
            <w:tcPrChange w:id="2689" w:author="tk" w:date="2021-11-16T15:31:00Z">
              <w:tcPr>
                <w:tcW w:w="1133" w:type="dxa"/>
                <w:gridSpan w:val="2"/>
                <w:tcBorders>
                  <w:top w:val="single" w:sz="4" w:space="0" w:color="auto"/>
                  <w:left w:val="nil"/>
                  <w:bottom w:val="single" w:sz="4" w:space="0" w:color="auto"/>
                  <w:right w:val="single" w:sz="4" w:space="0" w:color="auto"/>
                </w:tcBorders>
                <w:vAlign w:val="center"/>
              </w:tcPr>
            </w:tcPrChange>
          </w:tcPr>
          <w:p w14:paraId="4C7A1A47" w14:textId="3468A35E" w:rsidR="007F0F4D" w:rsidRPr="00583E3B" w:rsidRDefault="007F0F4D" w:rsidP="007F0F4D">
            <w:pPr>
              <w:pStyle w:val="TAC"/>
              <w:rPr>
                <w:ins w:id="2690" w:author="tk" w:date="2021-11-16T15:31:00Z"/>
                <w:rFonts w:cs="Arial"/>
                <w:szCs w:val="18"/>
                <w:lang w:eastAsia="en-GB"/>
              </w:rPr>
            </w:pPr>
            <w:ins w:id="2691" w:author="tk" w:date="2021-11-16T15:31:00Z">
              <w:r w:rsidRPr="003328F6">
                <w:rPr>
                  <w:sz w:val="16"/>
                  <w:lang w:eastAsia="en-GB"/>
                </w:rPr>
                <w:t>-50</w:t>
              </w:r>
            </w:ins>
          </w:p>
        </w:tc>
        <w:tc>
          <w:tcPr>
            <w:tcW w:w="996" w:type="dxa"/>
            <w:gridSpan w:val="2"/>
            <w:tcBorders>
              <w:top w:val="single" w:sz="4" w:space="0" w:color="auto"/>
              <w:left w:val="nil"/>
              <w:bottom w:val="single" w:sz="4" w:space="0" w:color="auto"/>
              <w:right w:val="single" w:sz="4" w:space="0" w:color="auto"/>
            </w:tcBorders>
            <w:noWrap/>
            <w:tcPrChange w:id="2692" w:author="tk" w:date="2021-11-16T15:31:00Z">
              <w:tcPr>
                <w:tcW w:w="996" w:type="dxa"/>
                <w:gridSpan w:val="2"/>
                <w:tcBorders>
                  <w:top w:val="single" w:sz="4" w:space="0" w:color="auto"/>
                  <w:left w:val="nil"/>
                  <w:bottom w:val="single" w:sz="4" w:space="0" w:color="auto"/>
                  <w:right w:val="single" w:sz="4" w:space="0" w:color="auto"/>
                </w:tcBorders>
                <w:noWrap/>
                <w:vAlign w:val="center"/>
              </w:tcPr>
            </w:tcPrChange>
          </w:tcPr>
          <w:p w14:paraId="034F0391" w14:textId="2D5026FD" w:rsidR="007F0F4D" w:rsidRPr="00583E3B" w:rsidRDefault="007F0F4D" w:rsidP="007F0F4D">
            <w:pPr>
              <w:pStyle w:val="TAC"/>
              <w:rPr>
                <w:ins w:id="2693" w:author="tk" w:date="2021-11-16T15:31:00Z"/>
                <w:rFonts w:cs="Arial"/>
                <w:szCs w:val="18"/>
                <w:lang w:eastAsia="fi-FI"/>
              </w:rPr>
            </w:pPr>
            <w:ins w:id="2694" w:author="tk" w:date="2021-11-16T15:31:00Z">
              <w:r w:rsidRPr="003328F6">
                <w:rPr>
                  <w:sz w:val="16"/>
                  <w:lang w:eastAsia="en-GB"/>
                </w:rPr>
                <w:t>1</w:t>
              </w:r>
            </w:ins>
          </w:p>
        </w:tc>
        <w:tc>
          <w:tcPr>
            <w:tcW w:w="1272" w:type="dxa"/>
            <w:gridSpan w:val="3"/>
            <w:tcBorders>
              <w:top w:val="single" w:sz="4" w:space="0" w:color="auto"/>
              <w:left w:val="nil"/>
              <w:bottom w:val="single" w:sz="4" w:space="0" w:color="auto"/>
              <w:right w:val="single" w:sz="4" w:space="0" w:color="auto"/>
            </w:tcBorders>
            <w:noWrap/>
            <w:tcPrChange w:id="2695" w:author="tk" w:date="2021-11-16T15:31:00Z">
              <w:tcPr>
                <w:tcW w:w="1272" w:type="dxa"/>
                <w:gridSpan w:val="3"/>
                <w:tcBorders>
                  <w:top w:val="single" w:sz="4" w:space="0" w:color="auto"/>
                  <w:left w:val="nil"/>
                  <w:bottom w:val="single" w:sz="4" w:space="0" w:color="auto"/>
                  <w:right w:val="single" w:sz="4" w:space="0" w:color="auto"/>
                </w:tcBorders>
                <w:noWrap/>
                <w:vAlign w:val="center"/>
              </w:tcPr>
            </w:tcPrChange>
          </w:tcPr>
          <w:p w14:paraId="09488920" w14:textId="76F48994" w:rsidR="007F0F4D" w:rsidRPr="00583E3B" w:rsidRDefault="007F0F4D" w:rsidP="007F0F4D">
            <w:pPr>
              <w:pStyle w:val="TAC"/>
              <w:rPr>
                <w:ins w:id="2696" w:author="tk" w:date="2021-11-16T15:31:00Z"/>
                <w:rFonts w:cs="Arial"/>
                <w:szCs w:val="18"/>
                <w:lang w:eastAsia="en-GB"/>
              </w:rPr>
            </w:pPr>
            <w:ins w:id="2697" w:author="tk" w:date="2021-11-16T15:31:00Z">
              <w:r w:rsidRPr="003328F6">
                <w:rPr>
                  <w:sz w:val="16"/>
                  <w:lang w:eastAsia="en-GB"/>
                </w:rPr>
                <w:t>2</w:t>
              </w:r>
            </w:ins>
          </w:p>
        </w:tc>
      </w:tr>
      <w:tr w:rsidR="007C2005" w:rsidRPr="00EF5447" w14:paraId="2472F23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EEB390" w14:textId="77777777" w:rsidR="007C2005" w:rsidRPr="00EF5447" w:rsidRDefault="007C2005" w:rsidP="007C2005">
            <w:pPr>
              <w:pStyle w:val="TAC"/>
              <w:rPr>
                <w:color w:val="0D0D0D" w:themeColor="text1" w:themeTint="F2"/>
                <w:lang w:eastAsia="ja-JP"/>
              </w:rPr>
            </w:pPr>
            <w:r w:rsidRPr="00F245CA">
              <w:rPr>
                <w:rFonts w:eastAsia="新細明體" w:cs="Arial"/>
                <w:szCs w:val="18"/>
                <w:lang w:eastAsia="ja-JP"/>
              </w:rPr>
              <w:t>DC_14_n30</w:t>
            </w:r>
          </w:p>
        </w:tc>
        <w:tc>
          <w:tcPr>
            <w:tcW w:w="2857" w:type="dxa"/>
            <w:gridSpan w:val="2"/>
            <w:tcBorders>
              <w:top w:val="single" w:sz="4" w:space="0" w:color="auto"/>
              <w:left w:val="nil"/>
              <w:bottom w:val="single" w:sz="4" w:space="0" w:color="auto"/>
              <w:right w:val="single" w:sz="4" w:space="0" w:color="auto"/>
            </w:tcBorders>
          </w:tcPr>
          <w:p w14:paraId="286B94A0" w14:textId="77777777" w:rsidR="007C2005" w:rsidRPr="00EF5447" w:rsidRDefault="007C2005" w:rsidP="007C2005">
            <w:pPr>
              <w:pStyle w:val="TAL"/>
            </w:pPr>
            <w:r w:rsidRPr="005B5549">
              <w:rPr>
                <w:szCs w:val="18"/>
              </w:rPr>
              <w:t>E-UTRA Band 2, 4, 5,12, 13, 14, 17, 24, 25, 26, 27, 29, 30, 41, 48, 53, 66, 70, 71, 85</w:t>
            </w:r>
          </w:p>
        </w:tc>
        <w:tc>
          <w:tcPr>
            <w:tcW w:w="1093" w:type="dxa"/>
            <w:gridSpan w:val="2"/>
            <w:tcBorders>
              <w:top w:val="single" w:sz="4" w:space="0" w:color="auto"/>
              <w:left w:val="nil"/>
              <w:bottom w:val="single" w:sz="4" w:space="0" w:color="auto"/>
              <w:right w:val="single" w:sz="4" w:space="0" w:color="auto"/>
            </w:tcBorders>
          </w:tcPr>
          <w:p w14:paraId="42318B87" w14:textId="77777777" w:rsidR="007C2005" w:rsidRPr="00EF5447" w:rsidRDefault="007C2005" w:rsidP="007C2005">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1C285E0" w14:textId="77777777" w:rsidR="007C2005" w:rsidRPr="00EF5447" w:rsidRDefault="007C2005" w:rsidP="007C2005">
            <w:pPr>
              <w:pStyle w:val="TAC"/>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1E968EF6" w14:textId="77777777" w:rsidR="007C2005" w:rsidRPr="00EF5447" w:rsidRDefault="007C2005" w:rsidP="007C2005">
            <w:pPr>
              <w:pStyle w:val="TAC"/>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0F729C5" w14:textId="77777777" w:rsidR="007C2005" w:rsidRPr="00EF5447" w:rsidRDefault="007C2005" w:rsidP="007C2005">
            <w:pPr>
              <w:pStyle w:val="TAC"/>
            </w:pPr>
            <w:r w:rsidRPr="006C7936">
              <w:rPr>
                <w:rFonts w:cs="Arial"/>
                <w:szCs w:val="18"/>
                <w:lang w:eastAsia="fi-FI"/>
              </w:rPr>
              <w:t>-50</w:t>
            </w:r>
          </w:p>
        </w:tc>
        <w:tc>
          <w:tcPr>
            <w:tcW w:w="996" w:type="dxa"/>
            <w:gridSpan w:val="2"/>
            <w:tcBorders>
              <w:top w:val="single" w:sz="4" w:space="0" w:color="auto"/>
              <w:left w:val="nil"/>
              <w:bottom w:val="single" w:sz="4" w:space="0" w:color="auto"/>
              <w:right w:val="single" w:sz="4" w:space="0" w:color="auto"/>
            </w:tcBorders>
            <w:noWrap/>
          </w:tcPr>
          <w:p w14:paraId="750A3019" w14:textId="77777777" w:rsidR="007C2005" w:rsidRPr="00EF5447" w:rsidRDefault="007C2005" w:rsidP="007C2005">
            <w:pPr>
              <w:pStyle w:val="TAC"/>
            </w:pPr>
            <w:r w:rsidRPr="006C7936">
              <w:rPr>
                <w:rFonts w:cs="Arial"/>
                <w:szCs w:val="18"/>
                <w:lang w:eastAsia="fi-FI"/>
              </w:rPr>
              <w:t>1</w:t>
            </w:r>
          </w:p>
        </w:tc>
        <w:tc>
          <w:tcPr>
            <w:tcW w:w="1272" w:type="dxa"/>
            <w:gridSpan w:val="3"/>
            <w:tcBorders>
              <w:top w:val="single" w:sz="4" w:space="0" w:color="auto"/>
              <w:left w:val="nil"/>
              <w:bottom w:val="single" w:sz="4" w:space="0" w:color="auto"/>
              <w:right w:val="single" w:sz="4" w:space="0" w:color="auto"/>
            </w:tcBorders>
            <w:noWrap/>
          </w:tcPr>
          <w:p w14:paraId="22E41E81" w14:textId="77777777" w:rsidR="007C2005" w:rsidRPr="00EF5447" w:rsidRDefault="007C2005" w:rsidP="007C2005">
            <w:pPr>
              <w:pStyle w:val="TAC"/>
            </w:pPr>
          </w:p>
        </w:tc>
      </w:tr>
      <w:tr w:rsidR="007C2005" w:rsidRPr="00EF5447" w14:paraId="5E62E5E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C3CA8D"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A3E6C7F" w14:textId="77777777" w:rsidR="007C2005" w:rsidRPr="00EF5447" w:rsidRDefault="007C2005" w:rsidP="007C2005">
            <w:pPr>
              <w:pStyle w:val="TAL"/>
            </w:pPr>
            <w:r w:rsidRPr="005B5549">
              <w:rPr>
                <w:rFonts w:cs="Arial"/>
                <w:szCs w:val="18"/>
              </w:rPr>
              <w:t>NR Band n77</w:t>
            </w:r>
          </w:p>
        </w:tc>
        <w:tc>
          <w:tcPr>
            <w:tcW w:w="1093" w:type="dxa"/>
            <w:gridSpan w:val="2"/>
            <w:tcBorders>
              <w:top w:val="single" w:sz="4" w:space="0" w:color="auto"/>
              <w:left w:val="nil"/>
              <w:bottom w:val="single" w:sz="4" w:space="0" w:color="auto"/>
              <w:right w:val="single" w:sz="4" w:space="0" w:color="auto"/>
            </w:tcBorders>
          </w:tcPr>
          <w:p w14:paraId="07D525D9" w14:textId="77777777" w:rsidR="007C2005" w:rsidRPr="00EF5447" w:rsidRDefault="007C2005" w:rsidP="007C2005">
            <w:pPr>
              <w:pStyle w:val="TAC"/>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9A3EA" w14:textId="77777777" w:rsidR="007C2005" w:rsidRPr="00EF5447" w:rsidRDefault="007C2005" w:rsidP="007C2005">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DB216AF" w14:textId="77777777" w:rsidR="007C2005" w:rsidRPr="00EF5447" w:rsidRDefault="007C2005" w:rsidP="007C2005">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1D06C6" w14:textId="77777777" w:rsidR="007C2005" w:rsidRPr="00EF5447" w:rsidRDefault="007C2005" w:rsidP="007C2005">
            <w:pPr>
              <w:pStyle w:val="TAC"/>
            </w:pPr>
            <w:r w:rsidRPr="005B5549">
              <w:rPr>
                <w:rFonts w:cs="Arial"/>
                <w:szCs w:val="18"/>
                <w:lang w:eastAsia="fi-FI"/>
              </w:rPr>
              <w:t>-50</w:t>
            </w:r>
          </w:p>
        </w:tc>
        <w:tc>
          <w:tcPr>
            <w:tcW w:w="996" w:type="dxa"/>
            <w:gridSpan w:val="2"/>
            <w:tcBorders>
              <w:top w:val="single" w:sz="4" w:space="0" w:color="auto"/>
              <w:left w:val="nil"/>
              <w:bottom w:val="single" w:sz="4" w:space="0" w:color="auto"/>
              <w:right w:val="single" w:sz="4" w:space="0" w:color="auto"/>
            </w:tcBorders>
            <w:noWrap/>
          </w:tcPr>
          <w:p w14:paraId="2899B38C" w14:textId="77777777" w:rsidR="007C2005" w:rsidRPr="00EF5447" w:rsidRDefault="007C2005" w:rsidP="007C2005">
            <w:pPr>
              <w:pStyle w:val="TAC"/>
            </w:pPr>
            <w:r w:rsidRPr="005B5549">
              <w:rPr>
                <w:rFonts w:cs="Arial"/>
                <w:szCs w:val="18"/>
                <w:lang w:eastAsia="fi-FI"/>
              </w:rPr>
              <w:t>1</w:t>
            </w:r>
          </w:p>
        </w:tc>
        <w:tc>
          <w:tcPr>
            <w:tcW w:w="1272" w:type="dxa"/>
            <w:gridSpan w:val="3"/>
            <w:tcBorders>
              <w:top w:val="single" w:sz="4" w:space="0" w:color="auto"/>
              <w:left w:val="nil"/>
              <w:bottom w:val="single" w:sz="4" w:space="0" w:color="auto"/>
              <w:right w:val="single" w:sz="4" w:space="0" w:color="auto"/>
            </w:tcBorders>
            <w:noWrap/>
          </w:tcPr>
          <w:p w14:paraId="2B89BEA1" w14:textId="77777777" w:rsidR="007C2005" w:rsidRPr="00EF5447" w:rsidRDefault="007C2005" w:rsidP="007C2005">
            <w:pPr>
              <w:pStyle w:val="TAC"/>
            </w:pPr>
            <w:r w:rsidRPr="005B5549">
              <w:rPr>
                <w:rFonts w:cs="Arial"/>
                <w:szCs w:val="18"/>
                <w:lang w:eastAsia="fi-FI"/>
              </w:rPr>
              <w:t>2</w:t>
            </w:r>
          </w:p>
        </w:tc>
      </w:tr>
      <w:tr w:rsidR="007C2005" w:rsidRPr="00EF5447" w14:paraId="147ABA1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19B5D8"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C61CF6C" w14:textId="77777777" w:rsidR="007C2005" w:rsidRPr="00EF5447" w:rsidRDefault="007C2005" w:rsidP="007C2005">
            <w:pPr>
              <w:pStyle w:val="TAL"/>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2F5F45AA" w14:textId="77777777" w:rsidR="007C2005" w:rsidRPr="00EF5447" w:rsidRDefault="007C2005" w:rsidP="007C2005">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75006604" w14:textId="77777777" w:rsidR="007C2005" w:rsidRPr="00EF5447" w:rsidRDefault="007C2005" w:rsidP="007C2005">
            <w:pPr>
              <w:pStyle w:val="TAC"/>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2B56B0CC" w14:textId="77777777" w:rsidR="007C2005" w:rsidRPr="00EF5447" w:rsidRDefault="007C2005" w:rsidP="007C2005">
            <w:pPr>
              <w:pStyle w:val="TAC"/>
            </w:pPr>
            <w:r w:rsidRPr="006C7936">
              <w:rPr>
                <w:rFonts w:cs="Arial"/>
                <w:szCs w:val="18"/>
              </w:rPr>
              <w:t>77</w:t>
            </w:r>
            <w:r w:rsidRPr="006C7936">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tcPr>
          <w:p w14:paraId="37C95A00" w14:textId="77777777" w:rsidR="007C2005" w:rsidRPr="00EF5447" w:rsidRDefault="007C2005" w:rsidP="007C2005">
            <w:pPr>
              <w:pStyle w:val="TAC"/>
            </w:pPr>
            <w:r w:rsidRPr="005B5549">
              <w:rPr>
                <w:rFonts w:cs="Arial"/>
                <w:szCs w:val="18"/>
              </w:rPr>
              <w:t>-3</w:t>
            </w:r>
            <w:r w:rsidRPr="005B5549">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tcPr>
          <w:p w14:paraId="428E8E50" w14:textId="77777777" w:rsidR="007C2005" w:rsidRPr="00EF5447" w:rsidRDefault="007C2005" w:rsidP="007C2005">
            <w:pPr>
              <w:pStyle w:val="TAC"/>
            </w:pPr>
            <w:r w:rsidRPr="005B5549">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tcPr>
          <w:p w14:paraId="71F66482" w14:textId="77777777" w:rsidR="007C2005" w:rsidRPr="00EF5447" w:rsidRDefault="007C2005" w:rsidP="007C2005">
            <w:pPr>
              <w:pStyle w:val="TAC"/>
            </w:pPr>
            <w:r w:rsidRPr="005B5549">
              <w:rPr>
                <w:rFonts w:cs="Arial"/>
                <w:szCs w:val="18"/>
                <w:lang w:eastAsia="fi-FI"/>
              </w:rPr>
              <w:t>5</w:t>
            </w:r>
          </w:p>
        </w:tc>
      </w:tr>
      <w:tr w:rsidR="007C2005" w:rsidRPr="00EF5447" w14:paraId="5882F55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34145A4"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A197D25" w14:textId="77777777" w:rsidR="007C2005" w:rsidRPr="00EF5447" w:rsidRDefault="007C2005" w:rsidP="007C2005">
            <w:pPr>
              <w:pStyle w:val="TAL"/>
            </w:pPr>
            <w:r w:rsidRPr="005B5549">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7EE2C2BD" w14:textId="77777777" w:rsidR="007C2005" w:rsidRPr="00EF5447" w:rsidRDefault="007C2005" w:rsidP="007C2005">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5C55C5BE" w14:textId="77777777" w:rsidR="007C2005" w:rsidRPr="00EF5447" w:rsidRDefault="007C2005" w:rsidP="007C2005">
            <w:pPr>
              <w:pStyle w:val="TAC"/>
            </w:pPr>
            <w:r w:rsidRPr="005B5549">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618FF83E" w14:textId="77777777" w:rsidR="007C2005" w:rsidRPr="00EF5447" w:rsidRDefault="007C2005" w:rsidP="007C2005">
            <w:pPr>
              <w:pStyle w:val="TAC"/>
            </w:pPr>
            <w:r w:rsidRPr="005B5549">
              <w:rPr>
                <w:rFonts w:cs="Arial"/>
                <w:szCs w:val="18"/>
              </w:rPr>
              <w:t>80</w:t>
            </w:r>
            <w:r w:rsidRPr="005B5549">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tcPr>
          <w:p w14:paraId="6B3343C7" w14:textId="77777777" w:rsidR="007C2005" w:rsidRPr="00EF5447" w:rsidRDefault="007C2005" w:rsidP="007C2005">
            <w:pPr>
              <w:pStyle w:val="TAC"/>
            </w:pPr>
            <w:r w:rsidRPr="005B5549">
              <w:rPr>
                <w:rFonts w:cs="Arial"/>
                <w:szCs w:val="18"/>
              </w:rPr>
              <w:t>-</w:t>
            </w:r>
            <w:r w:rsidRPr="005B5549">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tcPr>
          <w:p w14:paraId="28BC20A8" w14:textId="77777777" w:rsidR="007C2005" w:rsidRPr="00EF5447" w:rsidRDefault="007C2005" w:rsidP="007C2005">
            <w:pPr>
              <w:pStyle w:val="TAC"/>
            </w:pPr>
            <w:r w:rsidRPr="006C7936">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tcPr>
          <w:p w14:paraId="543D8E25" w14:textId="77777777" w:rsidR="007C2005" w:rsidRPr="00EF5447" w:rsidRDefault="007C2005" w:rsidP="007C2005">
            <w:pPr>
              <w:pStyle w:val="TAC"/>
            </w:pPr>
            <w:r w:rsidRPr="005B5549">
              <w:rPr>
                <w:rFonts w:cs="Arial"/>
                <w:szCs w:val="18"/>
                <w:lang w:eastAsia="fi-FI"/>
              </w:rPr>
              <w:t>5</w:t>
            </w:r>
          </w:p>
        </w:tc>
      </w:tr>
      <w:tr w:rsidR="007C2005" w:rsidRPr="00EF5447" w14:paraId="6489AD4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0BB50C" w14:textId="77777777" w:rsidR="007C2005" w:rsidRPr="00EF5447" w:rsidRDefault="007C2005" w:rsidP="007C2005">
            <w:pPr>
              <w:pStyle w:val="TAC"/>
              <w:rPr>
                <w:color w:val="0D0D0D" w:themeColor="text1" w:themeTint="F2"/>
                <w:lang w:eastAsia="ja-JP"/>
              </w:rPr>
            </w:pPr>
            <w:r w:rsidRPr="00F245CA">
              <w:rPr>
                <w:rFonts w:eastAsia="新細明體" w:cs="Arial"/>
                <w:szCs w:val="18"/>
                <w:lang w:eastAsia="ja-JP"/>
              </w:rPr>
              <w:t>DC_14_n77</w:t>
            </w:r>
          </w:p>
        </w:tc>
        <w:tc>
          <w:tcPr>
            <w:tcW w:w="2857" w:type="dxa"/>
            <w:gridSpan w:val="2"/>
            <w:tcBorders>
              <w:top w:val="single" w:sz="4" w:space="0" w:color="auto"/>
              <w:left w:val="nil"/>
              <w:bottom w:val="single" w:sz="4" w:space="0" w:color="auto"/>
              <w:right w:val="single" w:sz="4" w:space="0" w:color="auto"/>
            </w:tcBorders>
          </w:tcPr>
          <w:p w14:paraId="632D530A" w14:textId="77777777" w:rsidR="007C2005" w:rsidRPr="00EF5447" w:rsidRDefault="007C2005" w:rsidP="007C2005">
            <w:pPr>
              <w:pStyle w:val="TAL"/>
            </w:pPr>
            <w:r w:rsidRPr="005B5549">
              <w:rPr>
                <w:rFonts w:cs="Arial"/>
                <w:szCs w:val="18"/>
                <w:lang w:eastAsia="zh-CN"/>
              </w:rPr>
              <w:t>E-UTRA Band 2, 4, 5, 12, 13, 14, 17, 24, 25, 26, 27, 29, 30, 41, 53, 66, 70, 71, 85</w:t>
            </w:r>
          </w:p>
        </w:tc>
        <w:tc>
          <w:tcPr>
            <w:tcW w:w="1093" w:type="dxa"/>
            <w:gridSpan w:val="2"/>
            <w:tcBorders>
              <w:top w:val="single" w:sz="4" w:space="0" w:color="auto"/>
              <w:left w:val="nil"/>
              <w:bottom w:val="single" w:sz="4" w:space="0" w:color="auto"/>
              <w:right w:val="single" w:sz="4" w:space="0" w:color="auto"/>
            </w:tcBorders>
          </w:tcPr>
          <w:p w14:paraId="5CD7A3FD" w14:textId="77777777" w:rsidR="007C2005" w:rsidRPr="00EF5447" w:rsidRDefault="007C2005" w:rsidP="007C2005">
            <w:pPr>
              <w:pStyle w:val="TAC"/>
            </w:pPr>
            <w:r w:rsidRPr="005B5549">
              <w:rPr>
                <w:rFonts w:cs="Arial"/>
                <w:szCs w:val="18"/>
              </w:rPr>
              <w:t>F</w:t>
            </w:r>
            <w:r w:rsidRPr="005B5549">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7BAF654" w14:textId="77777777" w:rsidR="007C2005" w:rsidRPr="00EF5447" w:rsidRDefault="007C2005" w:rsidP="007C2005">
            <w:pPr>
              <w:pStyle w:val="TAC"/>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3A88D10D" w14:textId="77777777" w:rsidR="007C2005" w:rsidRPr="00EF5447" w:rsidRDefault="007C2005" w:rsidP="007C2005">
            <w:pPr>
              <w:pStyle w:val="TAC"/>
            </w:pPr>
            <w:r w:rsidRPr="005B5549">
              <w:rPr>
                <w:rFonts w:cs="Arial"/>
                <w:szCs w:val="18"/>
              </w:rPr>
              <w:t>F</w:t>
            </w:r>
            <w:r w:rsidRPr="005B5549">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DC8C613" w14:textId="77777777" w:rsidR="007C2005" w:rsidRPr="00EF5447" w:rsidRDefault="007C2005" w:rsidP="007C2005">
            <w:pPr>
              <w:pStyle w:val="TAC"/>
            </w:pPr>
            <w:r w:rsidRPr="005B5549">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0A63A564" w14:textId="77777777" w:rsidR="007C2005" w:rsidRPr="00EF5447" w:rsidRDefault="007C2005" w:rsidP="007C2005">
            <w:pPr>
              <w:pStyle w:val="TAC"/>
            </w:pPr>
            <w:r w:rsidRPr="005B5549">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2BCCA2AE" w14:textId="77777777" w:rsidR="007C2005" w:rsidRPr="00EF5447" w:rsidRDefault="007C2005" w:rsidP="007C2005">
            <w:pPr>
              <w:pStyle w:val="TAC"/>
            </w:pPr>
          </w:p>
        </w:tc>
      </w:tr>
      <w:tr w:rsidR="007C2005" w:rsidRPr="00EF5447" w14:paraId="0ECEE46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C93BE3"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30B24B2" w14:textId="77777777" w:rsidR="007C2005" w:rsidRPr="00EF5447" w:rsidRDefault="007C2005" w:rsidP="007C2005">
            <w:pPr>
              <w:pStyle w:val="TAL"/>
            </w:pPr>
            <w:r w:rsidRPr="005B5549">
              <w:rPr>
                <w:rFonts w:cs="Arial"/>
                <w:color w:val="000000"/>
                <w:szCs w:val="18"/>
              </w:rPr>
              <w:t>Frequency range</w:t>
            </w:r>
          </w:p>
        </w:tc>
        <w:tc>
          <w:tcPr>
            <w:tcW w:w="1093" w:type="dxa"/>
            <w:gridSpan w:val="2"/>
            <w:tcBorders>
              <w:top w:val="single" w:sz="4" w:space="0" w:color="auto"/>
              <w:left w:val="nil"/>
              <w:bottom w:val="single" w:sz="4" w:space="0" w:color="auto"/>
              <w:right w:val="single" w:sz="4" w:space="0" w:color="auto"/>
            </w:tcBorders>
          </w:tcPr>
          <w:p w14:paraId="2D8B811B" w14:textId="77777777" w:rsidR="007C2005" w:rsidRPr="00EF5447" w:rsidRDefault="007C2005" w:rsidP="007C2005">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BE4A460" w14:textId="77777777" w:rsidR="007C2005" w:rsidRPr="00EF5447" w:rsidRDefault="007C2005" w:rsidP="007C2005">
            <w:pPr>
              <w:pStyle w:val="TAC"/>
            </w:pPr>
            <w:r w:rsidRPr="006C7936">
              <w:rPr>
                <w:rFonts w:cs="Arial"/>
                <w:color w:val="000000"/>
                <w:szCs w:val="18"/>
              </w:rPr>
              <w:t>-</w:t>
            </w:r>
          </w:p>
        </w:tc>
        <w:tc>
          <w:tcPr>
            <w:tcW w:w="994" w:type="dxa"/>
            <w:gridSpan w:val="2"/>
            <w:tcBorders>
              <w:top w:val="single" w:sz="4" w:space="0" w:color="auto"/>
              <w:left w:val="nil"/>
              <w:bottom w:val="single" w:sz="4" w:space="0" w:color="auto"/>
              <w:right w:val="single" w:sz="4" w:space="0" w:color="auto"/>
            </w:tcBorders>
          </w:tcPr>
          <w:p w14:paraId="6D82E039" w14:textId="77777777" w:rsidR="007C2005" w:rsidRPr="00EF5447" w:rsidRDefault="007C2005" w:rsidP="007C2005">
            <w:pPr>
              <w:pStyle w:val="TAC"/>
            </w:pPr>
            <w:r w:rsidRPr="006C7936">
              <w:rPr>
                <w:rFonts w:cs="Arial"/>
                <w:color w:val="000000"/>
                <w:szCs w:val="18"/>
              </w:rPr>
              <w:t>775</w:t>
            </w:r>
          </w:p>
        </w:tc>
        <w:tc>
          <w:tcPr>
            <w:tcW w:w="1133" w:type="dxa"/>
            <w:gridSpan w:val="2"/>
            <w:tcBorders>
              <w:top w:val="single" w:sz="4" w:space="0" w:color="auto"/>
              <w:left w:val="nil"/>
              <w:bottom w:val="single" w:sz="4" w:space="0" w:color="auto"/>
              <w:right w:val="single" w:sz="4" w:space="0" w:color="auto"/>
            </w:tcBorders>
          </w:tcPr>
          <w:p w14:paraId="50E0D362" w14:textId="77777777" w:rsidR="007C2005" w:rsidRPr="00EF5447" w:rsidRDefault="007C2005" w:rsidP="007C2005">
            <w:pPr>
              <w:pStyle w:val="TAC"/>
            </w:pPr>
            <w:r w:rsidRPr="006C7936">
              <w:rPr>
                <w:rFonts w:cs="Arial"/>
                <w:color w:val="000000"/>
                <w:szCs w:val="18"/>
              </w:rPr>
              <w:t>-35</w:t>
            </w:r>
          </w:p>
        </w:tc>
        <w:tc>
          <w:tcPr>
            <w:tcW w:w="996" w:type="dxa"/>
            <w:gridSpan w:val="2"/>
            <w:tcBorders>
              <w:top w:val="single" w:sz="4" w:space="0" w:color="auto"/>
              <w:left w:val="nil"/>
              <w:bottom w:val="single" w:sz="4" w:space="0" w:color="auto"/>
              <w:right w:val="single" w:sz="4" w:space="0" w:color="auto"/>
            </w:tcBorders>
            <w:noWrap/>
          </w:tcPr>
          <w:p w14:paraId="5C1A2700" w14:textId="77777777" w:rsidR="007C2005" w:rsidRPr="00EF5447" w:rsidRDefault="007C2005" w:rsidP="007C2005">
            <w:pPr>
              <w:pStyle w:val="TAC"/>
            </w:pPr>
            <w:r w:rsidRPr="006C7936">
              <w:rPr>
                <w:rFonts w:cs="Arial"/>
                <w:color w:val="000000"/>
                <w:szCs w:val="18"/>
              </w:rPr>
              <w:t>0.00625</w:t>
            </w:r>
          </w:p>
        </w:tc>
        <w:tc>
          <w:tcPr>
            <w:tcW w:w="1272" w:type="dxa"/>
            <w:gridSpan w:val="3"/>
            <w:tcBorders>
              <w:top w:val="single" w:sz="4" w:space="0" w:color="auto"/>
              <w:left w:val="nil"/>
              <w:bottom w:val="single" w:sz="4" w:space="0" w:color="auto"/>
              <w:right w:val="single" w:sz="4" w:space="0" w:color="auto"/>
            </w:tcBorders>
            <w:noWrap/>
          </w:tcPr>
          <w:p w14:paraId="72570104" w14:textId="77777777" w:rsidR="007C2005" w:rsidRPr="00EF5447" w:rsidRDefault="007C2005" w:rsidP="007C2005">
            <w:pPr>
              <w:pStyle w:val="TAC"/>
            </w:pPr>
            <w:r w:rsidRPr="006C7936">
              <w:rPr>
                <w:rFonts w:cs="Arial"/>
                <w:color w:val="000000"/>
                <w:szCs w:val="18"/>
              </w:rPr>
              <w:t>5</w:t>
            </w:r>
          </w:p>
        </w:tc>
      </w:tr>
      <w:tr w:rsidR="007C2005" w:rsidRPr="00EF5447" w14:paraId="7E1CC96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21BFC56"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76AC3153" w14:textId="77777777" w:rsidR="007C2005" w:rsidRPr="00EF5447" w:rsidRDefault="007C2005" w:rsidP="007C2005">
            <w:pPr>
              <w:pStyle w:val="TAL"/>
            </w:pPr>
            <w:r w:rsidRPr="006C7936">
              <w:rPr>
                <w:rFonts w:cs="Arial"/>
                <w:color w:val="000000"/>
                <w:szCs w:val="18"/>
              </w:rPr>
              <w:t>Frequency range</w:t>
            </w:r>
          </w:p>
        </w:tc>
        <w:tc>
          <w:tcPr>
            <w:tcW w:w="1093" w:type="dxa"/>
            <w:gridSpan w:val="2"/>
            <w:tcBorders>
              <w:top w:val="single" w:sz="4" w:space="0" w:color="auto"/>
              <w:left w:val="nil"/>
              <w:bottom w:val="single" w:sz="4" w:space="0" w:color="auto"/>
              <w:right w:val="single" w:sz="4" w:space="0" w:color="auto"/>
            </w:tcBorders>
          </w:tcPr>
          <w:p w14:paraId="46ED454C" w14:textId="77777777" w:rsidR="007C2005" w:rsidRPr="00EF5447" w:rsidRDefault="007C2005" w:rsidP="007C2005">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1788501A" w14:textId="77777777" w:rsidR="007C2005" w:rsidRPr="00EF5447" w:rsidRDefault="007C2005" w:rsidP="007C2005">
            <w:pPr>
              <w:pStyle w:val="TAC"/>
            </w:pPr>
            <w:r w:rsidRPr="006C7936">
              <w:rPr>
                <w:rFonts w:cs="Arial"/>
                <w:color w:val="000000"/>
                <w:szCs w:val="18"/>
              </w:rPr>
              <w:t>-</w:t>
            </w:r>
          </w:p>
        </w:tc>
        <w:tc>
          <w:tcPr>
            <w:tcW w:w="994" w:type="dxa"/>
            <w:gridSpan w:val="2"/>
            <w:tcBorders>
              <w:top w:val="single" w:sz="4" w:space="0" w:color="auto"/>
              <w:left w:val="nil"/>
              <w:bottom w:val="single" w:sz="4" w:space="0" w:color="auto"/>
              <w:right w:val="single" w:sz="4" w:space="0" w:color="auto"/>
            </w:tcBorders>
          </w:tcPr>
          <w:p w14:paraId="6375A09A" w14:textId="77777777" w:rsidR="007C2005" w:rsidRPr="00EF5447" w:rsidRDefault="007C2005" w:rsidP="007C2005">
            <w:pPr>
              <w:pStyle w:val="TAC"/>
            </w:pPr>
            <w:r w:rsidRPr="006C7936">
              <w:rPr>
                <w:rFonts w:cs="Arial"/>
                <w:color w:val="000000"/>
                <w:szCs w:val="18"/>
              </w:rPr>
              <w:t>805</w:t>
            </w:r>
          </w:p>
        </w:tc>
        <w:tc>
          <w:tcPr>
            <w:tcW w:w="1133" w:type="dxa"/>
            <w:gridSpan w:val="2"/>
            <w:tcBorders>
              <w:top w:val="single" w:sz="4" w:space="0" w:color="auto"/>
              <w:left w:val="nil"/>
              <w:bottom w:val="single" w:sz="4" w:space="0" w:color="auto"/>
              <w:right w:val="single" w:sz="4" w:space="0" w:color="auto"/>
            </w:tcBorders>
          </w:tcPr>
          <w:p w14:paraId="329F25C3" w14:textId="77777777" w:rsidR="007C2005" w:rsidRPr="00EF5447" w:rsidRDefault="007C2005" w:rsidP="007C2005">
            <w:pPr>
              <w:pStyle w:val="TAC"/>
            </w:pPr>
            <w:r w:rsidRPr="006C7936">
              <w:rPr>
                <w:rFonts w:cs="Arial"/>
                <w:color w:val="000000"/>
                <w:szCs w:val="18"/>
              </w:rPr>
              <w:t>-35</w:t>
            </w:r>
          </w:p>
        </w:tc>
        <w:tc>
          <w:tcPr>
            <w:tcW w:w="996" w:type="dxa"/>
            <w:gridSpan w:val="2"/>
            <w:tcBorders>
              <w:top w:val="single" w:sz="4" w:space="0" w:color="auto"/>
              <w:left w:val="nil"/>
              <w:bottom w:val="single" w:sz="4" w:space="0" w:color="auto"/>
              <w:right w:val="single" w:sz="4" w:space="0" w:color="auto"/>
            </w:tcBorders>
            <w:noWrap/>
          </w:tcPr>
          <w:p w14:paraId="1E78804F" w14:textId="77777777" w:rsidR="007C2005" w:rsidRPr="00EF5447" w:rsidRDefault="007C2005" w:rsidP="007C2005">
            <w:pPr>
              <w:pStyle w:val="TAC"/>
            </w:pPr>
            <w:r w:rsidRPr="006C7936">
              <w:rPr>
                <w:rFonts w:cs="Arial"/>
                <w:color w:val="000000"/>
                <w:szCs w:val="18"/>
              </w:rPr>
              <w:t>0.00625</w:t>
            </w:r>
          </w:p>
        </w:tc>
        <w:tc>
          <w:tcPr>
            <w:tcW w:w="1272" w:type="dxa"/>
            <w:gridSpan w:val="3"/>
            <w:tcBorders>
              <w:top w:val="single" w:sz="4" w:space="0" w:color="auto"/>
              <w:left w:val="nil"/>
              <w:bottom w:val="single" w:sz="4" w:space="0" w:color="auto"/>
              <w:right w:val="single" w:sz="4" w:space="0" w:color="auto"/>
            </w:tcBorders>
            <w:noWrap/>
          </w:tcPr>
          <w:p w14:paraId="0FDF21B5" w14:textId="77777777" w:rsidR="007C2005" w:rsidRPr="00EF5447" w:rsidRDefault="007C2005" w:rsidP="007C2005">
            <w:pPr>
              <w:pStyle w:val="TAC"/>
            </w:pPr>
            <w:r w:rsidRPr="006C7936">
              <w:rPr>
                <w:rFonts w:cs="Arial"/>
                <w:color w:val="000000"/>
                <w:szCs w:val="18"/>
              </w:rPr>
              <w:t>5</w:t>
            </w:r>
          </w:p>
        </w:tc>
      </w:tr>
      <w:tr w:rsidR="007C2005" w:rsidRPr="00EF5447" w14:paraId="6CAC255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167A4E0" w14:textId="77777777" w:rsidR="007C2005" w:rsidRPr="00EF5447" w:rsidRDefault="007C2005" w:rsidP="007C2005">
            <w:pPr>
              <w:pStyle w:val="TAC"/>
              <w:rPr>
                <w:color w:val="0D0D0D" w:themeColor="text1" w:themeTint="F2"/>
                <w:lang w:eastAsia="ja-JP"/>
              </w:rPr>
            </w:pPr>
            <w:r w:rsidRPr="00E82A4A">
              <w:rPr>
                <w:rFonts w:eastAsia="新細明體" w:cs="Arial"/>
                <w:szCs w:val="18"/>
                <w:lang w:eastAsia="ja-JP"/>
              </w:rPr>
              <w:t>DC_14_n66</w:t>
            </w:r>
          </w:p>
        </w:tc>
        <w:tc>
          <w:tcPr>
            <w:tcW w:w="2857" w:type="dxa"/>
            <w:gridSpan w:val="2"/>
            <w:tcBorders>
              <w:top w:val="single" w:sz="4" w:space="0" w:color="auto"/>
              <w:left w:val="nil"/>
              <w:bottom w:val="single" w:sz="4" w:space="0" w:color="auto"/>
              <w:right w:val="single" w:sz="4" w:space="0" w:color="auto"/>
            </w:tcBorders>
            <w:vAlign w:val="center"/>
          </w:tcPr>
          <w:p w14:paraId="702CF638" w14:textId="77777777" w:rsidR="007C2005" w:rsidRDefault="007C2005" w:rsidP="007C2005">
            <w:pPr>
              <w:pStyle w:val="TAL"/>
              <w:rPr>
                <w:szCs w:val="18"/>
                <w:lang w:eastAsia="en-GB"/>
              </w:rPr>
            </w:pPr>
            <w:r w:rsidRPr="00583E3B">
              <w:rPr>
                <w:szCs w:val="18"/>
                <w:lang w:eastAsia="en-GB"/>
              </w:rPr>
              <w:t>E-UTRA Band 2, 4, 5, 12, 13, 14, 17, 25, 26, 27, 29, 30, 41, 53, 66, 70, 71, 85</w:t>
            </w:r>
            <w:r>
              <w:rPr>
                <w:szCs w:val="18"/>
                <w:lang w:eastAsia="en-GB"/>
              </w:rPr>
              <w:t xml:space="preserve">, </w:t>
            </w:r>
          </w:p>
          <w:p w14:paraId="07EEC22D" w14:textId="77777777" w:rsidR="007C2005" w:rsidRPr="00EF5447" w:rsidRDefault="007C2005" w:rsidP="007C2005">
            <w:pPr>
              <w:pStyle w:val="TAL"/>
            </w:pPr>
            <w:r w:rsidRPr="009F5EE0">
              <w:rPr>
                <w:rFonts w:cs="Arial"/>
                <w:color w:val="0D0D0D"/>
                <w:lang w:val="sv-FI" w:eastAsia="ja-JP"/>
              </w:rPr>
              <w:t>NR Band n77</w:t>
            </w:r>
          </w:p>
        </w:tc>
        <w:tc>
          <w:tcPr>
            <w:tcW w:w="1093" w:type="dxa"/>
            <w:gridSpan w:val="2"/>
            <w:tcBorders>
              <w:top w:val="single" w:sz="4" w:space="0" w:color="auto"/>
              <w:left w:val="nil"/>
              <w:bottom w:val="single" w:sz="4" w:space="0" w:color="auto"/>
              <w:right w:val="single" w:sz="4" w:space="0" w:color="auto"/>
            </w:tcBorders>
            <w:vAlign w:val="center"/>
          </w:tcPr>
          <w:p w14:paraId="6D9BE753"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11065716"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3B47AB41"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4781A24C" w14:textId="77777777" w:rsidR="007C2005" w:rsidRPr="00EF5447" w:rsidRDefault="007C2005" w:rsidP="007C2005">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533C149A" w14:textId="77777777" w:rsidR="007C2005" w:rsidRPr="00EF5447" w:rsidRDefault="007C2005" w:rsidP="007C2005">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42EF2D5D" w14:textId="77777777" w:rsidR="007C2005" w:rsidRPr="00EF5447" w:rsidRDefault="007C2005" w:rsidP="007C2005">
            <w:pPr>
              <w:pStyle w:val="TAC"/>
            </w:pPr>
          </w:p>
        </w:tc>
      </w:tr>
      <w:tr w:rsidR="007C2005" w:rsidRPr="00EF5447" w14:paraId="2F460F0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320A125"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5D2C0B7" w14:textId="77777777" w:rsidR="007C2005" w:rsidRPr="00EF5447" w:rsidRDefault="007C2005" w:rsidP="007C2005">
            <w:pPr>
              <w:pStyle w:val="TAL"/>
            </w:pPr>
            <w:r w:rsidRPr="00583E3B">
              <w:rPr>
                <w:szCs w:val="18"/>
                <w:lang w:val="sv-SE" w:eastAsia="en-GB"/>
              </w:rPr>
              <w:t>E-UTRA band 48</w:t>
            </w:r>
          </w:p>
        </w:tc>
        <w:tc>
          <w:tcPr>
            <w:tcW w:w="1093" w:type="dxa"/>
            <w:gridSpan w:val="2"/>
            <w:tcBorders>
              <w:top w:val="single" w:sz="4" w:space="0" w:color="auto"/>
              <w:left w:val="nil"/>
              <w:bottom w:val="single" w:sz="4" w:space="0" w:color="auto"/>
              <w:right w:val="single" w:sz="4" w:space="0" w:color="auto"/>
            </w:tcBorders>
            <w:vAlign w:val="center"/>
          </w:tcPr>
          <w:p w14:paraId="7137EFC3"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tcPr>
          <w:p w14:paraId="09F61064"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3FDF8C3E" w14:textId="77777777" w:rsidR="007C2005" w:rsidRPr="00EF5447" w:rsidRDefault="007C2005" w:rsidP="007C2005">
            <w:pPr>
              <w:pStyle w:val="TAC"/>
            </w:pPr>
            <w:r w:rsidRPr="00583E3B">
              <w:rPr>
                <w:rFonts w:cs="Arial"/>
                <w:szCs w:val="18"/>
                <w:lang w:eastAsia="en-GB"/>
              </w:rPr>
              <w:t>F</w:t>
            </w:r>
            <w:r w:rsidRPr="00583E3B">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tcPr>
          <w:p w14:paraId="7E13FE09" w14:textId="77777777" w:rsidR="007C2005" w:rsidRPr="00EF5447" w:rsidRDefault="007C2005" w:rsidP="007C2005">
            <w:pPr>
              <w:pStyle w:val="TAC"/>
            </w:pPr>
            <w:r w:rsidRPr="00583E3B">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tcPr>
          <w:p w14:paraId="6005A577" w14:textId="77777777" w:rsidR="007C2005" w:rsidRPr="00EF5447" w:rsidRDefault="007C2005" w:rsidP="007C2005">
            <w:pPr>
              <w:pStyle w:val="TAC"/>
            </w:pPr>
            <w:r w:rsidRPr="00583E3B">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53A9AC5B" w14:textId="77777777" w:rsidR="007C2005" w:rsidRPr="00EF5447" w:rsidRDefault="007C2005" w:rsidP="007C2005">
            <w:pPr>
              <w:pStyle w:val="TAC"/>
            </w:pPr>
            <w:r w:rsidRPr="00583E3B">
              <w:rPr>
                <w:rFonts w:cs="Arial"/>
                <w:szCs w:val="18"/>
                <w:lang w:eastAsia="en-GB"/>
              </w:rPr>
              <w:t>2</w:t>
            </w:r>
          </w:p>
        </w:tc>
      </w:tr>
      <w:tr w:rsidR="007C2005" w:rsidRPr="00EF5447" w14:paraId="35BC0D3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BA5B14"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144CD34" w14:textId="77777777" w:rsidR="007C2005" w:rsidRPr="00EF5447" w:rsidRDefault="007C2005" w:rsidP="007C2005">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278133E9" w14:textId="77777777" w:rsidR="007C2005" w:rsidRPr="00EF5447" w:rsidRDefault="007C2005" w:rsidP="007C2005">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2B13A54"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04176357" w14:textId="77777777" w:rsidR="007C2005" w:rsidRPr="00EF5447" w:rsidRDefault="007C2005" w:rsidP="007C2005">
            <w:pPr>
              <w:pStyle w:val="TAC"/>
            </w:pPr>
            <w:r w:rsidRPr="00583E3B">
              <w:rPr>
                <w:rFonts w:cs="Arial"/>
                <w:szCs w:val="18"/>
                <w:lang w:eastAsia="en-GB"/>
              </w:rPr>
              <w:t>77</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104AA446" w14:textId="77777777" w:rsidR="007C2005" w:rsidRPr="00EF5447" w:rsidRDefault="007C2005" w:rsidP="007C2005">
            <w:pPr>
              <w:pStyle w:val="TAC"/>
            </w:pPr>
            <w:r w:rsidRPr="00583E3B">
              <w:rPr>
                <w:rFonts w:cs="Arial"/>
                <w:szCs w:val="18"/>
                <w:lang w:eastAsia="en-GB"/>
              </w:rPr>
              <w:t>-3</w:t>
            </w:r>
            <w:r w:rsidRPr="00583E3B">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vAlign w:val="center"/>
          </w:tcPr>
          <w:p w14:paraId="1A8CD697" w14:textId="77777777" w:rsidR="007C2005" w:rsidRPr="00EF5447" w:rsidRDefault="007C2005" w:rsidP="007C2005">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28112B6F" w14:textId="77777777" w:rsidR="007C2005" w:rsidRPr="00EF5447" w:rsidRDefault="007C2005" w:rsidP="007C2005">
            <w:pPr>
              <w:pStyle w:val="TAC"/>
            </w:pPr>
            <w:r w:rsidRPr="00583E3B">
              <w:rPr>
                <w:rFonts w:cs="Arial"/>
                <w:szCs w:val="18"/>
                <w:lang w:eastAsia="en-GB"/>
              </w:rPr>
              <w:t>5</w:t>
            </w:r>
          </w:p>
        </w:tc>
      </w:tr>
      <w:tr w:rsidR="007C2005" w:rsidRPr="00EF5447" w14:paraId="71B3F7C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A5443FD"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5DC0F330" w14:textId="77777777" w:rsidR="007C2005" w:rsidRPr="00EF5447" w:rsidRDefault="007C2005" w:rsidP="007C2005">
            <w:pPr>
              <w:pStyle w:val="TAL"/>
            </w:pPr>
            <w:r w:rsidRPr="00583E3B">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E3E4DB5" w14:textId="77777777" w:rsidR="007C2005" w:rsidRPr="00EF5447" w:rsidRDefault="007C2005" w:rsidP="007C2005">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737E75B" w14:textId="77777777" w:rsidR="007C2005" w:rsidRPr="00EF5447" w:rsidRDefault="007C2005" w:rsidP="007C2005">
            <w:pPr>
              <w:pStyle w:val="TAC"/>
            </w:pPr>
            <w:r w:rsidRPr="00583E3B">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tcPr>
          <w:p w14:paraId="46B3564A" w14:textId="77777777" w:rsidR="007C2005" w:rsidRPr="00EF5447" w:rsidRDefault="007C2005" w:rsidP="007C2005">
            <w:pPr>
              <w:pStyle w:val="TAC"/>
            </w:pPr>
            <w:r w:rsidRPr="00583E3B">
              <w:rPr>
                <w:rFonts w:cs="Arial"/>
                <w:szCs w:val="18"/>
                <w:lang w:eastAsia="en-GB"/>
              </w:rPr>
              <w:t>80</w:t>
            </w:r>
            <w:r w:rsidRPr="00583E3B">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tcPr>
          <w:p w14:paraId="6902329E" w14:textId="77777777" w:rsidR="007C2005" w:rsidRPr="00EF5447" w:rsidRDefault="007C2005" w:rsidP="007C2005">
            <w:pPr>
              <w:pStyle w:val="TAC"/>
            </w:pPr>
            <w:r w:rsidRPr="00583E3B">
              <w:rPr>
                <w:rFonts w:cs="Arial"/>
                <w:szCs w:val="18"/>
                <w:lang w:eastAsia="en-GB"/>
              </w:rPr>
              <w:t>-</w:t>
            </w:r>
            <w:r w:rsidRPr="00583E3B">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vAlign w:val="center"/>
          </w:tcPr>
          <w:p w14:paraId="145CBA28" w14:textId="77777777" w:rsidR="007C2005" w:rsidRPr="00EF5447" w:rsidRDefault="007C2005" w:rsidP="007C2005">
            <w:pPr>
              <w:pStyle w:val="TAC"/>
            </w:pPr>
            <w:r w:rsidRPr="00583E3B">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tcPr>
          <w:p w14:paraId="445E5371" w14:textId="77777777" w:rsidR="007C2005" w:rsidRPr="00EF5447" w:rsidRDefault="007C2005" w:rsidP="007C2005">
            <w:pPr>
              <w:pStyle w:val="TAC"/>
            </w:pPr>
            <w:r w:rsidRPr="00583E3B">
              <w:rPr>
                <w:rFonts w:cs="Arial"/>
                <w:szCs w:val="18"/>
                <w:lang w:eastAsia="en-GB"/>
              </w:rPr>
              <w:t>5</w:t>
            </w:r>
          </w:p>
        </w:tc>
      </w:tr>
      <w:tr w:rsidR="007C2005" w:rsidRPr="00EF5447" w14:paraId="75B2CBB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034A1EC" w14:textId="77777777" w:rsidR="007C2005" w:rsidRPr="00EF5447" w:rsidRDefault="007C2005" w:rsidP="007C2005">
            <w:pPr>
              <w:pStyle w:val="TAC"/>
              <w:rPr>
                <w:color w:val="0D0D0D" w:themeColor="text1" w:themeTint="F2"/>
                <w:lang w:eastAsia="ja-JP"/>
              </w:rPr>
            </w:pPr>
            <w:r w:rsidRPr="00EF5447">
              <w:rPr>
                <w:lang w:eastAsia="zh-TW"/>
              </w:rPr>
              <w:t>DC_18_n28</w:t>
            </w:r>
          </w:p>
        </w:tc>
        <w:tc>
          <w:tcPr>
            <w:tcW w:w="2857" w:type="dxa"/>
            <w:gridSpan w:val="2"/>
            <w:tcBorders>
              <w:top w:val="single" w:sz="4" w:space="0" w:color="auto"/>
              <w:left w:val="nil"/>
              <w:bottom w:val="single" w:sz="4" w:space="0" w:color="auto"/>
              <w:right w:val="single" w:sz="4" w:space="0" w:color="auto"/>
            </w:tcBorders>
          </w:tcPr>
          <w:p w14:paraId="1E34A97D" w14:textId="77777777" w:rsidR="007C2005" w:rsidRPr="00EF5447" w:rsidRDefault="007C2005" w:rsidP="007C2005">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6556D036"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E7EA379" w14:textId="77777777" w:rsidR="007C2005" w:rsidRPr="00EF5447" w:rsidRDefault="007C2005" w:rsidP="007C2005">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6B523C76"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4CE65D19"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3C8E6704"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E12E39D" w14:textId="77777777" w:rsidR="007C2005" w:rsidRPr="00EF5447" w:rsidRDefault="007C2005" w:rsidP="007C2005">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7C2005" w:rsidRPr="00EF5447" w14:paraId="333A47B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3ED2FF"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70316975" w14:textId="77777777" w:rsidR="007C2005" w:rsidRPr="00EF5447" w:rsidRDefault="007C2005" w:rsidP="007C2005">
            <w:pPr>
              <w:pStyle w:val="TAL"/>
            </w:pPr>
            <w:r w:rsidRPr="00EF5447">
              <w:t>E-UTRA Band 1, 65</w:t>
            </w:r>
          </w:p>
        </w:tc>
        <w:tc>
          <w:tcPr>
            <w:tcW w:w="1093" w:type="dxa"/>
            <w:gridSpan w:val="2"/>
            <w:tcBorders>
              <w:top w:val="single" w:sz="4" w:space="0" w:color="auto"/>
              <w:left w:val="nil"/>
              <w:bottom w:val="single" w:sz="4" w:space="0" w:color="auto"/>
              <w:right w:val="single" w:sz="4" w:space="0" w:color="auto"/>
            </w:tcBorders>
          </w:tcPr>
          <w:p w14:paraId="32A7B221"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66962F1" w14:textId="77777777" w:rsidR="007C2005" w:rsidRPr="00EF5447" w:rsidRDefault="007C2005" w:rsidP="007C2005">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7405B846"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1A7B57E2"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08E735B9"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904ABA9" w14:textId="77777777" w:rsidR="007C2005" w:rsidRPr="00EF5447" w:rsidRDefault="007C2005" w:rsidP="007C2005">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7C2005" w:rsidRPr="00EF5447" w14:paraId="36E9417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DDEF33A"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D25E28B" w14:textId="77777777" w:rsidR="007C2005" w:rsidRPr="00EF5447" w:rsidRDefault="007C2005" w:rsidP="007C2005">
            <w:pPr>
              <w:pStyle w:val="TAL"/>
            </w:pPr>
            <w:r w:rsidRPr="00EF5447">
              <w:t>E-UTRA Band 42, 43</w:t>
            </w:r>
          </w:p>
        </w:tc>
        <w:tc>
          <w:tcPr>
            <w:tcW w:w="1093" w:type="dxa"/>
            <w:gridSpan w:val="2"/>
            <w:tcBorders>
              <w:top w:val="single" w:sz="4" w:space="0" w:color="auto"/>
              <w:left w:val="nil"/>
              <w:bottom w:val="single" w:sz="4" w:space="0" w:color="auto"/>
              <w:right w:val="single" w:sz="4" w:space="0" w:color="auto"/>
            </w:tcBorders>
          </w:tcPr>
          <w:p w14:paraId="4170CC9B"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F66358B" w14:textId="77777777" w:rsidR="007C2005" w:rsidRPr="00EF5447" w:rsidRDefault="007C2005" w:rsidP="007C2005">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2F20EA2B"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1CC430D7"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2D926AF1"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51D7A49" w14:textId="77777777" w:rsidR="007C2005" w:rsidRPr="00EF5447" w:rsidRDefault="007C2005" w:rsidP="007C2005">
            <w:pPr>
              <w:pStyle w:val="TAC"/>
            </w:pPr>
            <w:r w:rsidRPr="00EF5447">
              <w:rPr>
                <w:rFonts w:eastAsia="MS Mincho" w:cs="Arial"/>
                <w:color w:val="0D0D0D" w:themeColor="text1" w:themeTint="F2"/>
                <w:lang w:eastAsia="ja-JP"/>
              </w:rPr>
              <w:t>2</w:t>
            </w:r>
          </w:p>
        </w:tc>
      </w:tr>
      <w:tr w:rsidR="007C2005" w:rsidRPr="00EF5447" w14:paraId="35BF0CC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80A714"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3B967CFD" w14:textId="77777777" w:rsidR="007C2005" w:rsidRPr="00EF5447" w:rsidRDefault="007C2005" w:rsidP="007C2005">
            <w:pPr>
              <w:pStyle w:val="TAL"/>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1745BDC5"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8DE975" w14:textId="77777777" w:rsidR="007C2005" w:rsidRPr="00EF5447" w:rsidRDefault="007C2005" w:rsidP="007C2005">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044224DE"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788D19AF"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581F41E3"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22F9049" w14:textId="77777777" w:rsidR="007C2005" w:rsidRPr="00EF5447" w:rsidRDefault="007C2005" w:rsidP="007C2005">
            <w:pPr>
              <w:pStyle w:val="TAC"/>
            </w:pPr>
            <w:r w:rsidRPr="00EF5447">
              <w:rPr>
                <w:rFonts w:cs="Arial"/>
                <w:color w:val="0D0D0D" w:themeColor="text1" w:themeTint="F2"/>
              </w:rPr>
              <w:t>2</w:t>
            </w:r>
          </w:p>
        </w:tc>
      </w:tr>
      <w:tr w:rsidR="007C2005" w:rsidRPr="00EF5447" w14:paraId="6CA1418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D5AC480"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E314CE7" w14:textId="77777777" w:rsidR="007C2005" w:rsidRPr="00EF5447" w:rsidRDefault="007C2005" w:rsidP="007C2005">
            <w:pPr>
              <w:pStyle w:val="TAL"/>
            </w:pPr>
            <w:r w:rsidRPr="00EF5447">
              <w:t>E-UTRA Band 3, 34</w:t>
            </w:r>
            <w:r>
              <w:t>, 40</w:t>
            </w:r>
          </w:p>
        </w:tc>
        <w:tc>
          <w:tcPr>
            <w:tcW w:w="1093" w:type="dxa"/>
            <w:gridSpan w:val="2"/>
            <w:tcBorders>
              <w:top w:val="single" w:sz="4" w:space="0" w:color="auto"/>
              <w:left w:val="nil"/>
              <w:bottom w:val="single" w:sz="4" w:space="0" w:color="auto"/>
              <w:right w:val="single" w:sz="4" w:space="0" w:color="auto"/>
            </w:tcBorders>
          </w:tcPr>
          <w:p w14:paraId="645FEAB2"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EBB9205" w14:textId="77777777" w:rsidR="007C2005" w:rsidRPr="00EF5447" w:rsidRDefault="007C2005" w:rsidP="007C2005">
            <w:pPr>
              <w:pStyle w:val="TAC"/>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0CDD9E1D" w14:textId="77777777" w:rsidR="007C2005" w:rsidRPr="00EF5447" w:rsidRDefault="007C2005" w:rsidP="007C2005">
            <w:pPr>
              <w:pStyle w:val="TAC"/>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2D077F46"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13AA77E0"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DC57EE1" w14:textId="77777777" w:rsidR="007C2005" w:rsidRPr="00EF5447" w:rsidRDefault="007C2005" w:rsidP="007C2005">
            <w:pPr>
              <w:pStyle w:val="TAC"/>
            </w:pPr>
          </w:p>
        </w:tc>
      </w:tr>
      <w:tr w:rsidR="007C2005" w:rsidRPr="00EF5447" w14:paraId="01F320D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5C8077"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4B8F839"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71775E1" w14:textId="77777777" w:rsidR="007C2005" w:rsidRPr="00EF5447" w:rsidRDefault="007C2005" w:rsidP="007C2005">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3A120F82"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61E9AEBD" w14:textId="77777777" w:rsidR="007C2005" w:rsidRPr="00EF5447" w:rsidRDefault="007C2005" w:rsidP="007C2005">
            <w:pPr>
              <w:pStyle w:val="TAC"/>
            </w:pPr>
            <w:r w:rsidRPr="00EF5447">
              <w:rPr>
                <w:rFonts w:cs="Arial"/>
                <w:color w:val="0D0D0D" w:themeColor="text1" w:themeTint="F2"/>
              </w:rPr>
              <w:t>710</w:t>
            </w:r>
          </w:p>
        </w:tc>
        <w:tc>
          <w:tcPr>
            <w:tcW w:w="1133" w:type="dxa"/>
            <w:gridSpan w:val="2"/>
            <w:tcBorders>
              <w:top w:val="single" w:sz="4" w:space="0" w:color="auto"/>
              <w:left w:val="nil"/>
              <w:bottom w:val="single" w:sz="4" w:space="0" w:color="auto"/>
              <w:right w:val="single" w:sz="4" w:space="0" w:color="auto"/>
            </w:tcBorders>
          </w:tcPr>
          <w:p w14:paraId="5CE1718F" w14:textId="77777777" w:rsidR="007C2005" w:rsidRPr="00EF5447" w:rsidRDefault="007C2005" w:rsidP="007C2005">
            <w:pPr>
              <w:pStyle w:val="TAC"/>
            </w:pPr>
            <w:r w:rsidRPr="00EF5447">
              <w:rPr>
                <w:rFonts w:cs="Arial"/>
                <w:color w:val="0D0D0D" w:themeColor="text1" w:themeTint="F2"/>
              </w:rPr>
              <w:t>-26.2</w:t>
            </w:r>
          </w:p>
        </w:tc>
        <w:tc>
          <w:tcPr>
            <w:tcW w:w="996" w:type="dxa"/>
            <w:gridSpan w:val="2"/>
            <w:tcBorders>
              <w:top w:val="single" w:sz="4" w:space="0" w:color="auto"/>
              <w:left w:val="nil"/>
              <w:bottom w:val="single" w:sz="4" w:space="0" w:color="auto"/>
              <w:right w:val="single" w:sz="4" w:space="0" w:color="auto"/>
            </w:tcBorders>
            <w:noWrap/>
          </w:tcPr>
          <w:p w14:paraId="4FCE602D" w14:textId="77777777" w:rsidR="007C2005" w:rsidRPr="00EF5447" w:rsidRDefault="007C2005" w:rsidP="007C2005">
            <w:pPr>
              <w:pStyle w:val="TAC"/>
            </w:pPr>
            <w:r w:rsidRPr="00EF5447">
              <w:rPr>
                <w:rFonts w:cs="Arial"/>
                <w:color w:val="0D0D0D" w:themeColor="text1" w:themeTint="F2"/>
              </w:rPr>
              <w:t>6</w:t>
            </w:r>
          </w:p>
        </w:tc>
        <w:tc>
          <w:tcPr>
            <w:tcW w:w="1272" w:type="dxa"/>
            <w:gridSpan w:val="3"/>
            <w:tcBorders>
              <w:top w:val="single" w:sz="4" w:space="0" w:color="auto"/>
              <w:left w:val="nil"/>
              <w:bottom w:val="single" w:sz="4" w:space="0" w:color="auto"/>
              <w:right w:val="single" w:sz="4" w:space="0" w:color="auto"/>
            </w:tcBorders>
            <w:noWrap/>
          </w:tcPr>
          <w:p w14:paraId="3B4C8766" w14:textId="77777777" w:rsidR="007C2005" w:rsidRPr="00EF5447" w:rsidRDefault="007C2005" w:rsidP="007C2005">
            <w:pPr>
              <w:pStyle w:val="TAC"/>
            </w:pPr>
            <w:r w:rsidRPr="00EF5447">
              <w:rPr>
                <w:rFonts w:cs="Arial"/>
                <w:color w:val="0D0D0D" w:themeColor="text1" w:themeTint="F2"/>
                <w:lang w:eastAsia="zh-TW"/>
              </w:rPr>
              <w:t>14</w:t>
            </w:r>
          </w:p>
        </w:tc>
      </w:tr>
      <w:tr w:rsidR="007C2005" w:rsidRPr="00EF5447" w14:paraId="21302A3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740525D"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29A4ADB4"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DA89CCC" w14:textId="77777777" w:rsidR="007C2005" w:rsidRPr="00EF5447" w:rsidRDefault="007C2005" w:rsidP="007C2005">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3893FFBF"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20C720B9" w14:textId="77777777" w:rsidR="007C2005" w:rsidRPr="00EF5447" w:rsidRDefault="007C2005" w:rsidP="007C2005">
            <w:pPr>
              <w:pStyle w:val="TAC"/>
            </w:pPr>
            <w:r w:rsidRPr="00EF5447">
              <w:rPr>
                <w:rFonts w:cs="Arial"/>
                <w:color w:val="0D0D0D" w:themeColor="text1" w:themeTint="F2"/>
              </w:rPr>
              <w:t>773</w:t>
            </w:r>
          </w:p>
        </w:tc>
        <w:tc>
          <w:tcPr>
            <w:tcW w:w="1133" w:type="dxa"/>
            <w:gridSpan w:val="2"/>
            <w:tcBorders>
              <w:top w:val="single" w:sz="4" w:space="0" w:color="auto"/>
              <w:left w:val="nil"/>
              <w:bottom w:val="single" w:sz="4" w:space="0" w:color="auto"/>
              <w:right w:val="single" w:sz="4" w:space="0" w:color="auto"/>
            </w:tcBorders>
          </w:tcPr>
          <w:p w14:paraId="123F26FC" w14:textId="77777777" w:rsidR="007C2005" w:rsidRPr="00EF5447" w:rsidRDefault="007C2005" w:rsidP="007C2005">
            <w:pPr>
              <w:pStyle w:val="TAC"/>
            </w:pPr>
            <w:r w:rsidRPr="00EF5447">
              <w:rPr>
                <w:rFonts w:cs="Arial"/>
                <w:color w:val="0D0D0D" w:themeColor="text1" w:themeTint="F2"/>
              </w:rPr>
              <w:t>-32</w:t>
            </w:r>
          </w:p>
        </w:tc>
        <w:tc>
          <w:tcPr>
            <w:tcW w:w="996" w:type="dxa"/>
            <w:gridSpan w:val="2"/>
            <w:tcBorders>
              <w:top w:val="single" w:sz="4" w:space="0" w:color="auto"/>
              <w:left w:val="nil"/>
              <w:bottom w:val="single" w:sz="4" w:space="0" w:color="auto"/>
              <w:right w:val="single" w:sz="4" w:space="0" w:color="auto"/>
            </w:tcBorders>
            <w:noWrap/>
          </w:tcPr>
          <w:p w14:paraId="1BC759DB"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9CEE4E6" w14:textId="77777777" w:rsidR="007C2005" w:rsidRPr="00EF5447" w:rsidRDefault="007C2005" w:rsidP="007C2005">
            <w:pPr>
              <w:pStyle w:val="TAC"/>
            </w:pPr>
            <w:r w:rsidRPr="00EF5447">
              <w:rPr>
                <w:rFonts w:cs="Arial"/>
                <w:color w:val="0D0D0D" w:themeColor="text1" w:themeTint="F2"/>
              </w:rPr>
              <w:t>5</w:t>
            </w:r>
          </w:p>
        </w:tc>
      </w:tr>
      <w:tr w:rsidR="007C2005" w:rsidRPr="00EF5447" w14:paraId="1A7F84C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FCF5D16"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6132F32D"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AA7EB8C" w14:textId="77777777" w:rsidR="007C2005" w:rsidRPr="00EF5447" w:rsidRDefault="007C2005" w:rsidP="007C2005">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170450C6"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1B9B7999" w14:textId="77777777" w:rsidR="007C2005" w:rsidRPr="00EF5447" w:rsidRDefault="007C2005" w:rsidP="007C2005">
            <w:pPr>
              <w:pStyle w:val="TAC"/>
            </w:pPr>
            <w:r w:rsidRPr="00EF5447">
              <w:rPr>
                <w:rFonts w:cs="Arial"/>
                <w:color w:val="0D0D0D" w:themeColor="text1" w:themeTint="F2"/>
              </w:rPr>
              <w:t>799</w:t>
            </w:r>
          </w:p>
        </w:tc>
        <w:tc>
          <w:tcPr>
            <w:tcW w:w="1133" w:type="dxa"/>
            <w:gridSpan w:val="2"/>
            <w:tcBorders>
              <w:top w:val="single" w:sz="4" w:space="0" w:color="auto"/>
              <w:left w:val="nil"/>
              <w:bottom w:val="single" w:sz="4" w:space="0" w:color="auto"/>
              <w:right w:val="single" w:sz="4" w:space="0" w:color="auto"/>
            </w:tcBorders>
          </w:tcPr>
          <w:p w14:paraId="3694A8DE"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001F0EAA"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2824435" w14:textId="77777777" w:rsidR="007C2005" w:rsidRPr="00EF5447" w:rsidRDefault="007C2005" w:rsidP="007C2005">
            <w:pPr>
              <w:pStyle w:val="TAC"/>
            </w:pPr>
          </w:p>
        </w:tc>
      </w:tr>
      <w:tr w:rsidR="007C2005" w:rsidRPr="00EF5447" w14:paraId="4B111A9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91611F3"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EBB6594"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634B17E" w14:textId="77777777" w:rsidR="007C2005" w:rsidRPr="00EF5447" w:rsidRDefault="007C2005" w:rsidP="007C2005">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2E89D045"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7807A1F5" w14:textId="77777777" w:rsidR="007C2005" w:rsidRPr="00EF5447" w:rsidRDefault="007C2005" w:rsidP="007C2005">
            <w:pPr>
              <w:pStyle w:val="TAC"/>
            </w:pPr>
            <w:r w:rsidRPr="00EF5447">
              <w:rPr>
                <w:rFonts w:cs="Arial"/>
                <w:color w:val="0D0D0D" w:themeColor="text1" w:themeTint="F2"/>
              </w:rPr>
              <w:t>803</w:t>
            </w:r>
          </w:p>
        </w:tc>
        <w:tc>
          <w:tcPr>
            <w:tcW w:w="1133" w:type="dxa"/>
            <w:gridSpan w:val="2"/>
            <w:tcBorders>
              <w:top w:val="single" w:sz="4" w:space="0" w:color="auto"/>
              <w:left w:val="nil"/>
              <w:bottom w:val="single" w:sz="4" w:space="0" w:color="auto"/>
              <w:right w:val="single" w:sz="4" w:space="0" w:color="auto"/>
            </w:tcBorders>
          </w:tcPr>
          <w:p w14:paraId="57DD2B5D" w14:textId="77777777" w:rsidR="007C2005" w:rsidRPr="00EF5447" w:rsidRDefault="007C2005" w:rsidP="007C2005">
            <w:pPr>
              <w:pStyle w:val="TAC"/>
            </w:pPr>
            <w:r w:rsidRPr="00EF5447">
              <w:rPr>
                <w:rFonts w:cs="Arial"/>
                <w:color w:val="0D0D0D" w:themeColor="text1" w:themeTint="F2"/>
              </w:rPr>
              <w:t>-40</w:t>
            </w:r>
          </w:p>
        </w:tc>
        <w:tc>
          <w:tcPr>
            <w:tcW w:w="996" w:type="dxa"/>
            <w:gridSpan w:val="2"/>
            <w:tcBorders>
              <w:top w:val="single" w:sz="4" w:space="0" w:color="auto"/>
              <w:left w:val="nil"/>
              <w:bottom w:val="single" w:sz="4" w:space="0" w:color="auto"/>
              <w:right w:val="single" w:sz="4" w:space="0" w:color="auto"/>
            </w:tcBorders>
            <w:noWrap/>
          </w:tcPr>
          <w:p w14:paraId="5AD57643"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A26BC42" w14:textId="77777777" w:rsidR="007C2005" w:rsidRPr="00EF5447" w:rsidRDefault="007C2005" w:rsidP="007C2005">
            <w:pPr>
              <w:pStyle w:val="TAC"/>
            </w:pPr>
            <w:r w:rsidRPr="00EF5447">
              <w:rPr>
                <w:rFonts w:cs="Arial"/>
                <w:color w:val="0D0D0D" w:themeColor="text1" w:themeTint="F2"/>
              </w:rPr>
              <w:t>5</w:t>
            </w:r>
          </w:p>
        </w:tc>
      </w:tr>
      <w:tr w:rsidR="007C2005" w:rsidRPr="00EF5447" w14:paraId="13988C1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A364BA0"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000367B"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336E21A" w14:textId="77777777" w:rsidR="007C2005" w:rsidRPr="00EF5447" w:rsidRDefault="007C2005" w:rsidP="007C2005">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4B8CDBFB"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75E01288" w14:textId="77777777" w:rsidR="007C2005" w:rsidRPr="00EF5447" w:rsidRDefault="007C2005" w:rsidP="007C2005">
            <w:pPr>
              <w:pStyle w:val="TAC"/>
            </w:pPr>
            <w:r w:rsidRPr="00EF5447">
              <w:rPr>
                <w:rFonts w:cs="Arial"/>
                <w:color w:val="0D0D0D" w:themeColor="text1" w:themeTint="F2"/>
              </w:rPr>
              <w:t>890</w:t>
            </w:r>
          </w:p>
        </w:tc>
        <w:tc>
          <w:tcPr>
            <w:tcW w:w="1133" w:type="dxa"/>
            <w:gridSpan w:val="2"/>
            <w:tcBorders>
              <w:top w:val="single" w:sz="4" w:space="0" w:color="auto"/>
              <w:left w:val="nil"/>
              <w:bottom w:val="single" w:sz="4" w:space="0" w:color="auto"/>
              <w:right w:val="single" w:sz="4" w:space="0" w:color="auto"/>
            </w:tcBorders>
          </w:tcPr>
          <w:p w14:paraId="3033F041" w14:textId="77777777" w:rsidR="007C2005" w:rsidRPr="00EF5447" w:rsidRDefault="007C2005" w:rsidP="007C2005">
            <w:pPr>
              <w:pStyle w:val="TAC"/>
            </w:pPr>
            <w:r w:rsidRPr="00EF5447">
              <w:rPr>
                <w:rFonts w:cs="Arial"/>
                <w:color w:val="0D0D0D" w:themeColor="text1" w:themeTint="F2"/>
              </w:rPr>
              <w:t>-40</w:t>
            </w:r>
          </w:p>
        </w:tc>
        <w:tc>
          <w:tcPr>
            <w:tcW w:w="996" w:type="dxa"/>
            <w:gridSpan w:val="2"/>
            <w:tcBorders>
              <w:top w:val="single" w:sz="4" w:space="0" w:color="auto"/>
              <w:left w:val="nil"/>
              <w:bottom w:val="single" w:sz="4" w:space="0" w:color="auto"/>
              <w:right w:val="single" w:sz="4" w:space="0" w:color="auto"/>
            </w:tcBorders>
            <w:noWrap/>
          </w:tcPr>
          <w:p w14:paraId="5394C966"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DFF3B74" w14:textId="77777777" w:rsidR="007C2005" w:rsidRPr="00EF5447" w:rsidRDefault="007C2005" w:rsidP="007C2005">
            <w:pPr>
              <w:pStyle w:val="TAC"/>
            </w:pPr>
          </w:p>
        </w:tc>
      </w:tr>
      <w:tr w:rsidR="007C2005" w:rsidRPr="00EF5447" w14:paraId="277AC57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E43E623"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6DE0AFFE"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FCC96F6" w14:textId="77777777" w:rsidR="007C2005" w:rsidRPr="00EF5447" w:rsidRDefault="007C2005" w:rsidP="007C2005">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46C84697"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0C48E5ED" w14:textId="77777777" w:rsidR="007C2005" w:rsidRPr="00EF5447" w:rsidRDefault="007C2005" w:rsidP="007C2005">
            <w:pPr>
              <w:pStyle w:val="TAC"/>
            </w:pPr>
            <w:r w:rsidRPr="00EF5447">
              <w:rPr>
                <w:rFonts w:cs="Arial"/>
                <w:color w:val="0D0D0D" w:themeColor="text1" w:themeTint="F2"/>
              </w:rPr>
              <w:t>960</w:t>
            </w:r>
          </w:p>
        </w:tc>
        <w:tc>
          <w:tcPr>
            <w:tcW w:w="1133" w:type="dxa"/>
            <w:gridSpan w:val="2"/>
            <w:tcBorders>
              <w:top w:val="single" w:sz="4" w:space="0" w:color="auto"/>
              <w:left w:val="nil"/>
              <w:bottom w:val="single" w:sz="4" w:space="0" w:color="auto"/>
              <w:right w:val="single" w:sz="4" w:space="0" w:color="auto"/>
            </w:tcBorders>
          </w:tcPr>
          <w:p w14:paraId="63A96B1E"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757F5CAD"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2133F93" w14:textId="77777777" w:rsidR="007C2005" w:rsidRPr="00EF5447" w:rsidRDefault="007C2005" w:rsidP="007C2005">
            <w:pPr>
              <w:pStyle w:val="TAC"/>
            </w:pPr>
            <w:r w:rsidRPr="00EF5447">
              <w:rPr>
                <w:rFonts w:cs="Arial"/>
                <w:color w:val="0D0D0D" w:themeColor="text1" w:themeTint="F2"/>
              </w:rPr>
              <w:t>5</w:t>
            </w:r>
          </w:p>
        </w:tc>
      </w:tr>
      <w:tr w:rsidR="007C2005" w:rsidRPr="00EF5447" w14:paraId="027BBE8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F54E21"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7CC305CD"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0C2840E" w14:textId="77777777" w:rsidR="007C2005" w:rsidRPr="00EF5447" w:rsidRDefault="007C2005" w:rsidP="007C2005">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2150ED39"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38A958E8" w14:textId="77777777" w:rsidR="007C2005" w:rsidRPr="00EF5447" w:rsidRDefault="007C2005" w:rsidP="007C2005">
            <w:pPr>
              <w:pStyle w:val="TAC"/>
            </w:pPr>
            <w:r w:rsidRPr="00EF5447">
              <w:rPr>
                <w:rFonts w:cs="Arial"/>
                <w:color w:val="0D0D0D" w:themeColor="text1" w:themeTint="F2"/>
              </w:rPr>
              <w:t>1915.7</w:t>
            </w:r>
          </w:p>
        </w:tc>
        <w:tc>
          <w:tcPr>
            <w:tcW w:w="1133" w:type="dxa"/>
            <w:gridSpan w:val="2"/>
            <w:tcBorders>
              <w:top w:val="single" w:sz="4" w:space="0" w:color="auto"/>
              <w:left w:val="nil"/>
              <w:bottom w:val="single" w:sz="4" w:space="0" w:color="auto"/>
              <w:right w:val="single" w:sz="4" w:space="0" w:color="auto"/>
            </w:tcBorders>
          </w:tcPr>
          <w:p w14:paraId="53C494C5" w14:textId="77777777" w:rsidR="007C2005" w:rsidRPr="00EF5447" w:rsidRDefault="007C2005" w:rsidP="007C2005">
            <w:pPr>
              <w:pStyle w:val="TAC"/>
            </w:pPr>
            <w:r w:rsidRPr="00EF5447">
              <w:rPr>
                <w:rFonts w:cs="Arial"/>
                <w:color w:val="0D0D0D" w:themeColor="text1" w:themeTint="F2"/>
              </w:rPr>
              <w:t>-41</w:t>
            </w:r>
          </w:p>
        </w:tc>
        <w:tc>
          <w:tcPr>
            <w:tcW w:w="996" w:type="dxa"/>
            <w:gridSpan w:val="2"/>
            <w:tcBorders>
              <w:top w:val="single" w:sz="4" w:space="0" w:color="auto"/>
              <w:left w:val="nil"/>
              <w:bottom w:val="single" w:sz="4" w:space="0" w:color="auto"/>
              <w:right w:val="single" w:sz="4" w:space="0" w:color="auto"/>
            </w:tcBorders>
            <w:noWrap/>
          </w:tcPr>
          <w:p w14:paraId="378C3743" w14:textId="77777777" w:rsidR="007C2005" w:rsidRPr="00EF5447" w:rsidRDefault="007C2005" w:rsidP="007C2005">
            <w:pPr>
              <w:pStyle w:val="TAC"/>
            </w:pPr>
            <w:r w:rsidRPr="00EF5447">
              <w:rPr>
                <w:rFonts w:cs="Arial"/>
                <w:color w:val="0D0D0D" w:themeColor="text1" w:themeTint="F2"/>
              </w:rPr>
              <w:t>0.3</w:t>
            </w:r>
          </w:p>
        </w:tc>
        <w:tc>
          <w:tcPr>
            <w:tcW w:w="1272" w:type="dxa"/>
            <w:gridSpan w:val="3"/>
            <w:tcBorders>
              <w:top w:val="single" w:sz="4" w:space="0" w:color="auto"/>
              <w:left w:val="nil"/>
              <w:bottom w:val="single" w:sz="4" w:space="0" w:color="auto"/>
              <w:right w:val="single" w:sz="4" w:space="0" w:color="auto"/>
            </w:tcBorders>
            <w:noWrap/>
          </w:tcPr>
          <w:p w14:paraId="1930DC2F" w14:textId="77777777" w:rsidR="007C2005" w:rsidRPr="00EF5447" w:rsidRDefault="007C2005" w:rsidP="007C2005">
            <w:pPr>
              <w:pStyle w:val="TAC"/>
            </w:pPr>
            <w:r w:rsidRPr="00EF5447">
              <w:rPr>
                <w:rFonts w:cs="Arial"/>
                <w:color w:val="0D0D0D" w:themeColor="text1" w:themeTint="F2"/>
              </w:rPr>
              <w:t>3</w:t>
            </w:r>
          </w:p>
        </w:tc>
      </w:tr>
      <w:tr w:rsidR="007C2005" w:rsidRPr="00EF5447" w14:paraId="62FA6FC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4A325D"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197AFF65"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EA4757F" w14:textId="77777777" w:rsidR="007C2005" w:rsidRPr="00EF5447" w:rsidRDefault="007C2005" w:rsidP="007C2005">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263C5EA2"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750729FD" w14:textId="77777777" w:rsidR="007C2005" w:rsidRPr="00EF5447" w:rsidRDefault="007C2005" w:rsidP="007C2005">
            <w:pPr>
              <w:pStyle w:val="TAC"/>
            </w:pPr>
            <w:r w:rsidRPr="00EF5447">
              <w:rPr>
                <w:rFonts w:cs="Arial"/>
                <w:color w:val="0D0D0D" w:themeColor="text1" w:themeTint="F2"/>
              </w:rPr>
              <w:t>2575</w:t>
            </w:r>
          </w:p>
        </w:tc>
        <w:tc>
          <w:tcPr>
            <w:tcW w:w="1133" w:type="dxa"/>
            <w:gridSpan w:val="2"/>
            <w:tcBorders>
              <w:top w:val="single" w:sz="4" w:space="0" w:color="auto"/>
              <w:left w:val="nil"/>
              <w:bottom w:val="single" w:sz="4" w:space="0" w:color="auto"/>
              <w:right w:val="single" w:sz="4" w:space="0" w:color="auto"/>
            </w:tcBorders>
          </w:tcPr>
          <w:p w14:paraId="2EE2D781"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4F724ECC"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F45C744" w14:textId="77777777" w:rsidR="007C2005" w:rsidRPr="00EF5447" w:rsidRDefault="007C2005" w:rsidP="007C2005">
            <w:pPr>
              <w:pStyle w:val="TAC"/>
            </w:pPr>
          </w:p>
        </w:tc>
      </w:tr>
      <w:tr w:rsidR="007C2005" w:rsidRPr="00EF5447" w14:paraId="0C3EF59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C9E99FB"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2B85FB9D"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E12902C" w14:textId="77777777" w:rsidR="007C2005" w:rsidRPr="00EF5447" w:rsidRDefault="007C2005" w:rsidP="007C2005">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3931D588" w14:textId="77777777" w:rsidR="007C2005" w:rsidRPr="00EF5447" w:rsidRDefault="007C2005" w:rsidP="007C2005">
            <w:pPr>
              <w:pStyle w:val="TAC"/>
            </w:pPr>
            <w:r w:rsidRPr="00EF5447">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tcPr>
          <w:p w14:paraId="47D98B50" w14:textId="77777777" w:rsidR="007C2005" w:rsidRPr="00EF5447" w:rsidRDefault="007C2005" w:rsidP="007C2005">
            <w:pPr>
              <w:pStyle w:val="TAC"/>
            </w:pPr>
            <w:r w:rsidRPr="00EF5447">
              <w:rPr>
                <w:rFonts w:cs="Arial"/>
                <w:color w:val="0D0D0D" w:themeColor="text1" w:themeTint="F2"/>
              </w:rPr>
              <w:t>2645</w:t>
            </w:r>
          </w:p>
        </w:tc>
        <w:tc>
          <w:tcPr>
            <w:tcW w:w="1133" w:type="dxa"/>
            <w:gridSpan w:val="2"/>
            <w:tcBorders>
              <w:top w:val="single" w:sz="4" w:space="0" w:color="auto"/>
              <w:left w:val="nil"/>
              <w:bottom w:val="single" w:sz="4" w:space="0" w:color="auto"/>
              <w:right w:val="single" w:sz="4" w:space="0" w:color="auto"/>
            </w:tcBorders>
          </w:tcPr>
          <w:p w14:paraId="7FC24BC8" w14:textId="77777777" w:rsidR="007C2005" w:rsidRPr="00EF5447" w:rsidRDefault="007C2005" w:rsidP="007C2005">
            <w:pPr>
              <w:pStyle w:val="TAC"/>
            </w:pPr>
            <w:r w:rsidRPr="00EF5447">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tcPr>
          <w:p w14:paraId="5BE2420C" w14:textId="77777777" w:rsidR="007C2005" w:rsidRPr="00EF5447" w:rsidRDefault="007C2005" w:rsidP="007C2005">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20CB315" w14:textId="77777777" w:rsidR="007C2005" w:rsidRPr="00EF5447" w:rsidRDefault="007C2005" w:rsidP="007C2005">
            <w:pPr>
              <w:pStyle w:val="TAC"/>
            </w:pPr>
          </w:p>
        </w:tc>
      </w:tr>
      <w:tr w:rsidR="007C2005" w:rsidRPr="00EF5447" w14:paraId="6760770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61385D" w14:textId="77777777" w:rsidR="007C2005" w:rsidRPr="00EF5447" w:rsidRDefault="007C2005" w:rsidP="007C2005">
            <w:pPr>
              <w:pStyle w:val="TAC"/>
              <w:rPr>
                <w:color w:val="0D0D0D" w:themeColor="text1" w:themeTint="F2"/>
                <w:lang w:eastAsia="ja-JP"/>
              </w:rPr>
            </w:pPr>
            <w:r w:rsidRPr="00EF5447">
              <w:rPr>
                <w:lang w:eastAsia="zh-TW"/>
              </w:rPr>
              <w:t>DC_18_n41</w:t>
            </w:r>
          </w:p>
        </w:tc>
        <w:tc>
          <w:tcPr>
            <w:tcW w:w="2857" w:type="dxa"/>
            <w:gridSpan w:val="2"/>
            <w:tcBorders>
              <w:top w:val="single" w:sz="4" w:space="0" w:color="auto"/>
              <w:left w:val="nil"/>
              <w:bottom w:val="single" w:sz="4" w:space="0" w:color="auto"/>
              <w:right w:val="single" w:sz="4" w:space="0" w:color="auto"/>
            </w:tcBorders>
          </w:tcPr>
          <w:p w14:paraId="3ABC27B2" w14:textId="77777777" w:rsidR="007C2005" w:rsidRPr="00EF5447" w:rsidRDefault="007C2005" w:rsidP="007C2005">
            <w:pPr>
              <w:pStyle w:val="TAL"/>
              <w:rPr>
                <w:lang w:eastAsia="zh-CN"/>
              </w:rPr>
            </w:pPr>
            <w:r w:rsidRPr="00EF5447">
              <w:rPr>
                <w:lang w:eastAsia="ko-KR"/>
              </w:rPr>
              <w:t>E-UTRA Band 1, 3, 11, 19, 21, 28, 34, 42, 65</w:t>
            </w:r>
          </w:p>
          <w:p w14:paraId="5F4B9E52" w14:textId="77777777" w:rsidR="007C2005" w:rsidRPr="00EF5447" w:rsidRDefault="007C2005" w:rsidP="007C2005">
            <w:pPr>
              <w:pStyle w:val="TAL"/>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730594A4" w14:textId="77777777" w:rsidR="007C2005" w:rsidRPr="00EF5447" w:rsidRDefault="007C2005" w:rsidP="007C2005">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8244426" w14:textId="77777777" w:rsidR="007C2005" w:rsidRPr="00EF5447" w:rsidRDefault="007C2005" w:rsidP="007C2005">
            <w:pPr>
              <w:pStyle w:val="TAC"/>
              <w:rPr>
                <w:rFonts w:cs="Arial"/>
                <w:color w:val="0D0D0D" w:themeColor="text1" w:themeTint="F2"/>
              </w:rPr>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62574749" w14:textId="77777777" w:rsidR="007C2005" w:rsidRPr="00EF5447" w:rsidRDefault="007C2005" w:rsidP="007C2005">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4956A16C"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tcPr>
          <w:p w14:paraId="1B7B8746"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6D015681" w14:textId="77777777" w:rsidR="007C2005" w:rsidRPr="00EF5447" w:rsidRDefault="007C2005" w:rsidP="007C2005">
            <w:pPr>
              <w:pStyle w:val="TAC"/>
            </w:pPr>
          </w:p>
        </w:tc>
      </w:tr>
      <w:tr w:rsidR="007C2005" w:rsidRPr="00EF5447" w14:paraId="299516B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AC3B54A"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410EBEFC" w14:textId="77777777" w:rsidR="007C2005" w:rsidRPr="00EF5447" w:rsidRDefault="007C2005" w:rsidP="007C2005">
            <w:pPr>
              <w:pStyle w:val="TAL"/>
            </w:pPr>
            <w:r w:rsidRPr="00EF5447">
              <w:rPr>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6DC1A0FC" w14:textId="77777777" w:rsidR="007C2005" w:rsidRPr="00EF5447" w:rsidRDefault="007C2005" w:rsidP="007C2005">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849E2C7" w14:textId="77777777" w:rsidR="007C2005" w:rsidRPr="00EF5447" w:rsidRDefault="007C2005" w:rsidP="007C2005">
            <w:pPr>
              <w:pStyle w:val="TAC"/>
              <w:rPr>
                <w:rFonts w:cs="Arial"/>
                <w:color w:val="0D0D0D" w:themeColor="text1" w:themeTint="F2"/>
              </w:rPr>
            </w:pPr>
            <w:r w:rsidRPr="00EF5447">
              <w:rPr>
                <w:rFonts w:cs="Arial"/>
                <w:lang w:eastAsia="ko-KR"/>
              </w:rPr>
              <w:t>-</w:t>
            </w:r>
          </w:p>
        </w:tc>
        <w:tc>
          <w:tcPr>
            <w:tcW w:w="994" w:type="dxa"/>
            <w:gridSpan w:val="2"/>
            <w:tcBorders>
              <w:top w:val="single" w:sz="4" w:space="0" w:color="auto"/>
              <w:left w:val="nil"/>
              <w:bottom w:val="single" w:sz="4" w:space="0" w:color="auto"/>
              <w:right w:val="single" w:sz="4" w:space="0" w:color="auto"/>
            </w:tcBorders>
          </w:tcPr>
          <w:p w14:paraId="058DB042" w14:textId="77777777" w:rsidR="007C2005" w:rsidRPr="00EF5447" w:rsidRDefault="007C2005" w:rsidP="007C2005">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27AF7DCA"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tcPr>
          <w:p w14:paraId="12796F80"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57B72F0E" w14:textId="77777777" w:rsidR="007C2005" w:rsidRPr="00EF5447" w:rsidRDefault="007C2005" w:rsidP="007C2005">
            <w:pPr>
              <w:pStyle w:val="TAC"/>
            </w:pPr>
            <w:r w:rsidRPr="00EF5447">
              <w:rPr>
                <w:rFonts w:eastAsia="Yu Mincho" w:cs="Arial"/>
                <w:color w:val="0D0D0D" w:themeColor="text1" w:themeTint="F2"/>
                <w:lang w:eastAsia="ko-KR"/>
              </w:rPr>
              <w:t>2</w:t>
            </w:r>
          </w:p>
        </w:tc>
      </w:tr>
      <w:tr w:rsidR="007C2005" w:rsidRPr="00EF5447" w14:paraId="564C932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9509CD"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BA5D478"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3D4AEA5"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413CF2D7"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w:t>
            </w:r>
          </w:p>
        </w:tc>
        <w:tc>
          <w:tcPr>
            <w:tcW w:w="994" w:type="dxa"/>
            <w:gridSpan w:val="2"/>
            <w:tcBorders>
              <w:top w:val="single" w:sz="4" w:space="0" w:color="auto"/>
              <w:left w:val="nil"/>
              <w:bottom w:val="single" w:sz="4" w:space="0" w:color="auto"/>
              <w:right w:val="single" w:sz="4" w:space="0" w:color="auto"/>
            </w:tcBorders>
          </w:tcPr>
          <w:p w14:paraId="5A3D0888"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960</w:t>
            </w:r>
          </w:p>
        </w:tc>
        <w:tc>
          <w:tcPr>
            <w:tcW w:w="1133" w:type="dxa"/>
            <w:gridSpan w:val="2"/>
            <w:tcBorders>
              <w:top w:val="single" w:sz="4" w:space="0" w:color="auto"/>
              <w:left w:val="nil"/>
              <w:bottom w:val="single" w:sz="4" w:space="0" w:color="auto"/>
              <w:right w:val="single" w:sz="4" w:space="0" w:color="auto"/>
            </w:tcBorders>
          </w:tcPr>
          <w:p w14:paraId="727D2EDB"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tcPr>
          <w:p w14:paraId="477B8583"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68BDD977" w14:textId="77777777" w:rsidR="007C2005" w:rsidRPr="00EF5447" w:rsidRDefault="007C2005" w:rsidP="007C2005">
            <w:pPr>
              <w:pStyle w:val="TAC"/>
            </w:pPr>
          </w:p>
        </w:tc>
      </w:tr>
      <w:tr w:rsidR="007C2005" w:rsidRPr="00EF5447" w14:paraId="23BF0D0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2B53E37"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E20AD09"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169AD8B6"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4D787890"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w:t>
            </w:r>
          </w:p>
        </w:tc>
        <w:tc>
          <w:tcPr>
            <w:tcW w:w="994" w:type="dxa"/>
            <w:gridSpan w:val="2"/>
            <w:tcBorders>
              <w:top w:val="single" w:sz="4" w:space="0" w:color="auto"/>
              <w:left w:val="nil"/>
              <w:bottom w:val="single" w:sz="4" w:space="0" w:color="auto"/>
              <w:right w:val="single" w:sz="4" w:space="0" w:color="auto"/>
            </w:tcBorders>
          </w:tcPr>
          <w:p w14:paraId="21B5F9DE"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1915.7</w:t>
            </w:r>
          </w:p>
        </w:tc>
        <w:tc>
          <w:tcPr>
            <w:tcW w:w="1133" w:type="dxa"/>
            <w:gridSpan w:val="2"/>
            <w:tcBorders>
              <w:top w:val="single" w:sz="4" w:space="0" w:color="auto"/>
              <w:left w:val="nil"/>
              <w:bottom w:val="single" w:sz="4" w:space="0" w:color="auto"/>
              <w:right w:val="single" w:sz="4" w:space="0" w:color="auto"/>
            </w:tcBorders>
          </w:tcPr>
          <w:p w14:paraId="5D3F6D0C"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-41</w:t>
            </w:r>
          </w:p>
        </w:tc>
        <w:tc>
          <w:tcPr>
            <w:tcW w:w="996" w:type="dxa"/>
            <w:gridSpan w:val="2"/>
            <w:tcBorders>
              <w:top w:val="single" w:sz="4" w:space="0" w:color="auto"/>
              <w:left w:val="nil"/>
              <w:bottom w:val="single" w:sz="4" w:space="0" w:color="auto"/>
              <w:right w:val="single" w:sz="4" w:space="0" w:color="auto"/>
            </w:tcBorders>
            <w:noWrap/>
          </w:tcPr>
          <w:p w14:paraId="6547566D" w14:textId="77777777" w:rsidR="007C2005" w:rsidRPr="00EF5447" w:rsidRDefault="007C2005" w:rsidP="007C2005">
            <w:pPr>
              <w:pStyle w:val="TAC"/>
              <w:rPr>
                <w:rFonts w:cs="Arial"/>
                <w:color w:val="0D0D0D" w:themeColor="text1" w:themeTint="F2"/>
              </w:rPr>
            </w:pPr>
            <w:r w:rsidRPr="00EF5447">
              <w:rPr>
                <w:rFonts w:cs="Arial"/>
                <w:color w:val="0D0D0D" w:themeColor="text1" w:themeTint="F2"/>
                <w:lang w:eastAsia="ko-KR"/>
              </w:rPr>
              <w:t>0.3</w:t>
            </w:r>
          </w:p>
        </w:tc>
        <w:tc>
          <w:tcPr>
            <w:tcW w:w="1272" w:type="dxa"/>
            <w:gridSpan w:val="3"/>
            <w:tcBorders>
              <w:top w:val="single" w:sz="4" w:space="0" w:color="auto"/>
              <w:left w:val="nil"/>
              <w:bottom w:val="single" w:sz="4" w:space="0" w:color="auto"/>
              <w:right w:val="single" w:sz="4" w:space="0" w:color="auto"/>
            </w:tcBorders>
            <w:noWrap/>
          </w:tcPr>
          <w:p w14:paraId="7CCB711B" w14:textId="77777777" w:rsidR="007C2005" w:rsidRPr="00EF5447" w:rsidRDefault="007C2005" w:rsidP="007C2005">
            <w:pPr>
              <w:pStyle w:val="TAC"/>
            </w:pPr>
            <w:r w:rsidRPr="00EF5447">
              <w:rPr>
                <w:rFonts w:cs="Arial"/>
                <w:color w:val="0D0D0D" w:themeColor="text1" w:themeTint="F2"/>
                <w:lang w:eastAsia="zh-TW"/>
              </w:rPr>
              <w:t>3</w:t>
            </w:r>
          </w:p>
        </w:tc>
      </w:tr>
      <w:tr w:rsidR="007C2005" w:rsidRPr="00EF5447" w14:paraId="4F5CEC1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3636E87" w14:textId="77777777" w:rsidR="007C2005" w:rsidRPr="00EF5447" w:rsidRDefault="007C2005" w:rsidP="007C2005">
            <w:pPr>
              <w:pStyle w:val="TAC"/>
              <w:rPr>
                <w:color w:val="0D0D0D" w:themeColor="text1" w:themeTint="F2"/>
                <w:lang w:eastAsia="ja-JP"/>
              </w:rPr>
            </w:pPr>
            <w:r w:rsidRPr="00EF5447">
              <w:t>DC_13_n78</w:t>
            </w:r>
          </w:p>
        </w:tc>
        <w:tc>
          <w:tcPr>
            <w:tcW w:w="2857" w:type="dxa"/>
            <w:gridSpan w:val="2"/>
            <w:tcBorders>
              <w:top w:val="single" w:sz="4" w:space="0" w:color="auto"/>
              <w:left w:val="nil"/>
              <w:bottom w:val="single" w:sz="4" w:space="0" w:color="auto"/>
              <w:right w:val="single" w:sz="4" w:space="0" w:color="auto"/>
            </w:tcBorders>
          </w:tcPr>
          <w:p w14:paraId="48941898" w14:textId="77777777" w:rsidR="007C2005" w:rsidRPr="00EF5447" w:rsidRDefault="007C2005" w:rsidP="007C2005">
            <w:pPr>
              <w:pStyle w:val="TAL"/>
              <w:rPr>
                <w:rFonts w:cs="Arial"/>
                <w:color w:val="0D0D0D" w:themeColor="text1" w:themeTint="F2"/>
                <w:lang w:eastAsia="ja-JP"/>
              </w:rPr>
            </w:pPr>
            <w:r w:rsidRPr="00EF5447">
              <w:rPr>
                <w:rFonts w:cs="Arial"/>
                <w:lang w:eastAsia="zh-CN"/>
              </w:rPr>
              <w:t>E-UTRA Band  2, 5, 7, 12, 13, 25, 26, 41, 66</w:t>
            </w:r>
          </w:p>
        </w:tc>
        <w:tc>
          <w:tcPr>
            <w:tcW w:w="1093" w:type="dxa"/>
            <w:gridSpan w:val="2"/>
            <w:tcBorders>
              <w:top w:val="single" w:sz="4" w:space="0" w:color="auto"/>
              <w:left w:val="nil"/>
              <w:bottom w:val="single" w:sz="4" w:space="0" w:color="auto"/>
              <w:right w:val="single" w:sz="4" w:space="0" w:color="auto"/>
            </w:tcBorders>
          </w:tcPr>
          <w:p w14:paraId="74805A41" w14:textId="77777777" w:rsidR="007C2005" w:rsidRPr="00EF5447" w:rsidRDefault="007C2005" w:rsidP="007C2005">
            <w:pPr>
              <w:pStyle w:val="TAC"/>
              <w:rPr>
                <w:color w:val="0D0D0D" w:themeColor="text1" w:themeTint="F2"/>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13640C" w14:textId="77777777" w:rsidR="007C2005" w:rsidRPr="00EF5447" w:rsidRDefault="007C2005" w:rsidP="007C2005">
            <w:pPr>
              <w:pStyle w:val="TAC"/>
              <w:rPr>
                <w:color w:val="0D0D0D" w:themeColor="text1" w:themeTint="F2"/>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1F22B0E" w14:textId="77777777" w:rsidR="007C2005" w:rsidRPr="00EF5447" w:rsidRDefault="007C2005" w:rsidP="007C2005">
            <w:pPr>
              <w:pStyle w:val="TAC"/>
              <w:rPr>
                <w:color w:val="0D0D0D" w:themeColor="text1" w:themeTint="F2"/>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26A73F4" w14:textId="77777777" w:rsidR="007C2005" w:rsidRPr="00EF5447" w:rsidRDefault="007C2005" w:rsidP="007C2005">
            <w:pPr>
              <w:pStyle w:val="TAC"/>
              <w:rPr>
                <w:color w:val="0D0D0D" w:themeColor="text1" w:themeTint="F2"/>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8EF3680" w14:textId="77777777" w:rsidR="007C2005" w:rsidRPr="00EF5447" w:rsidRDefault="007C2005" w:rsidP="007C2005">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0AA4B1" w14:textId="77777777" w:rsidR="007C2005" w:rsidRPr="00EF5447" w:rsidRDefault="007C2005" w:rsidP="007C2005">
            <w:pPr>
              <w:pStyle w:val="TAC"/>
              <w:rPr>
                <w:color w:val="0D0D0D" w:themeColor="text1" w:themeTint="F2"/>
              </w:rPr>
            </w:pPr>
          </w:p>
        </w:tc>
      </w:tr>
      <w:tr w:rsidR="007C2005" w:rsidRPr="00EF5447" w14:paraId="6BDBD9B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DB4897"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097C8ED8" w14:textId="77777777" w:rsidR="007C2005" w:rsidRPr="00EF5447" w:rsidRDefault="007C2005" w:rsidP="007C2005">
            <w:pPr>
              <w:pStyle w:val="TAL"/>
              <w:rPr>
                <w:rFonts w:cs="Arial"/>
                <w:color w:val="0D0D0D" w:themeColor="text1" w:themeTint="F2"/>
                <w:lang w:eastAsia="ja-JP"/>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0A809A9C" w14:textId="77777777" w:rsidR="007C2005" w:rsidRPr="00EF5447" w:rsidRDefault="007C2005" w:rsidP="007C2005">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02B8179C" w14:textId="77777777" w:rsidR="007C2005" w:rsidRPr="00EF5447" w:rsidRDefault="007C2005" w:rsidP="007C2005">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6B6E7357" w14:textId="77777777" w:rsidR="007C2005" w:rsidRPr="00EF5447" w:rsidRDefault="007C2005" w:rsidP="007C2005">
            <w:pPr>
              <w:pStyle w:val="TAC"/>
              <w:rPr>
                <w:color w:val="0D0D0D" w:themeColor="text1" w:themeTint="F2"/>
                <w:lang w:eastAsia="ja-JP"/>
              </w:rPr>
            </w:pPr>
            <w:r w:rsidRPr="00EF5447">
              <w:rPr>
                <w:color w:val="000000"/>
              </w:rPr>
              <w:t>775</w:t>
            </w:r>
          </w:p>
        </w:tc>
        <w:tc>
          <w:tcPr>
            <w:tcW w:w="1133" w:type="dxa"/>
            <w:gridSpan w:val="2"/>
            <w:tcBorders>
              <w:top w:val="single" w:sz="4" w:space="0" w:color="auto"/>
              <w:left w:val="nil"/>
              <w:bottom w:val="single" w:sz="4" w:space="0" w:color="auto"/>
              <w:right w:val="single" w:sz="4" w:space="0" w:color="auto"/>
            </w:tcBorders>
          </w:tcPr>
          <w:p w14:paraId="074BCF3E" w14:textId="77777777" w:rsidR="007C2005" w:rsidRPr="00EF5447" w:rsidRDefault="007C2005" w:rsidP="007C2005">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025A20AB" w14:textId="77777777" w:rsidR="007C2005" w:rsidRPr="00EF5447" w:rsidRDefault="007C2005" w:rsidP="007C2005">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6A3FADD" w14:textId="77777777" w:rsidR="007C2005" w:rsidRPr="00EF5447" w:rsidRDefault="007C2005" w:rsidP="007C2005">
            <w:pPr>
              <w:pStyle w:val="TAC"/>
              <w:rPr>
                <w:color w:val="0D0D0D" w:themeColor="text1" w:themeTint="F2"/>
              </w:rPr>
            </w:pPr>
            <w:r w:rsidRPr="00EF5447">
              <w:rPr>
                <w:color w:val="000000"/>
              </w:rPr>
              <w:t>5</w:t>
            </w:r>
          </w:p>
        </w:tc>
      </w:tr>
      <w:tr w:rsidR="007C2005" w:rsidRPr="00EF5447" w14:paraId="5FF52A3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C3BFB66" w14:textId="77777777" w:rsidR="007C2005" w:rsidRPr="00EF5447" w:rsidRDefault="007C2005" w:rsidP="007C2005">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tcPr>
          <w:p w14:paraId="542861A1" w14:textId="77777777" w:rsidR="007C2005" w:rsidRPr="00EF5447" w:rsidRDefault="007C2005" w:rsidP="007C2005">
            <w:pPr>
              <w:pStyle w:val="TAL"/>
              <w:rPr>
                <w:rFonts w:cs="Arial"/>
                <w:color w:val="0D0D0D" w:themeColor="text1" w:themeTint="F2"/>
                <w:lang w:eastAsia="ja-JP"/>
              </w:rPr>
            </w:pPr>
            <w:r w:rsidRPr="00EF5447">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tcPr>
          <w:p w14:paraId="2C3634C8" w14:textId="77777777" w:rsidR="007C2005" w:rsidRPr="00EF5447" w:rsidRDefault="007C2005" w:rsidP="007C2005">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3693A796" w14:textId="77777777" w:rsidR="007C2005" w:rsidRPr="00EF5447" w:rsidRDefault="007C2005" w:rsidP="007C2005">
            <w:pPr>
              <w:pStyle w:val="TAC"/>
              <w:rPr>
                <w:color w:val="0D0D0D" w:themeColor="text1" w:themeTint="F2"/>
                <w:lang w:eastAsia="ja-JP"/>
              </w:rPr>
            </w:pPr>
            <w:r w:rsidRPr="00EF5447">
              <w:rPr>
                <w:color w:val="000000"/>
              </w:rPr>
              <w:t>-</w:t>
            </w:r>
          </w:p>
        </w:tc>
        <w:tc>
          <w:tcPr>
            <w:tcW w:w="994" w:type="dxa"/>
            <w:gridSpan w:val="2"/>
            <w:tcBorders>
              <w:top w:val="single" w:sz="4" w:space="0" w:color="auto"/>
              <w:left w:val="nil"/>
              <w:bottom w:val="single" w:sz="4" w:space="0" w:color="auto"/>
              <w:right w:val="single" w:sz="4" w:space="0" w:color="auto"/>
            </w:tcBorders>
          </w:tcPr>
          <w:p w14:paraId="5990F18B" w14:textId="77777777" w:rsidR="007C2005" w:rsidRPr="00EF5447" w:rsidRDefault="007C2005" w:rsidP="007C2005">
            <w:pPr>
              <w:pStyle w:val="TAC"/>
              <w:rPr>
                <w:color w:val="0D0D0D" w:themeColor="text1" w:themeTint="F2"/>
                <w:lang w:eastAsia="ja-JP"/>
              </w:rPr>
            </w:pPr>
            <w:r w:rsidRPr="00EF5447">
              <w:rPr>
                <w:color w:val="000000"/>
              </w:rPr>
              <w:t>805</w:t>
            </w:r>
          </w:p>
        </w:tc>
        <w:tc>
          <w:tcPr>
            <w:tcW w:w="1133" w:type="dxa"/>
            <w:gridSpan w:val="2"/>
            <w:tcBorders>
              <w:top w:val="single" w:sz="4" w:space="0" w:color="auto"/>
              <w:left w:val="nil"/>
              <w:bottom w:val="single" w:sz="4" w:space="0" w:color="auto"/>
              <w:right w:val="single" w:sz="4" w:space="0" w:color="auto"/>
            </w:tcBorders>
          </w:tcPr>
          <w:p w14:paraId="288F4959" w14:textId="77777777" w:rsidR="007C2005" w:rsidRPr="00EF5447" w:rsidRDefault="007C2005" w:rsidP="007C2005">
            <w:pPr>
              <w:pStyle w:val="TAC"/>
              <w:rPr>
                <w:color w:val="0D0D0D" w:themeColor="text1" w:themeTint="F2"/>
              </w:rPr>
            </w:pPr>
            <w:r w:rsidRPr="00EF5447">
              <w:rPr>
                <w:color w:val="000000"/>
              </w:rPr>
              <w:t>-35</w:t>
            </w:r>
          </w:p>
        </w:tc>
        <w:tc>
          <w:tcPr>
            <w:tcW w:w="996" w:type="dxa"/>
            <w:gridSpan w:val="2"/>
            <w:tcBorders>
              <w:top w:val="single" w:sz="4" w:space="0" w:color="auto"/>
              <w:left w:val="nil"/>
              <w:bottom w:val="single" w:sz="4" w:space="0" w:color="auto"/>
              <w:right w:val="single" w:sz="4" w:space="0" w:color="auto"/>
            </w:tcBorders>
            <w:noWrap/>
          </w:tcPr>
          <w:p w14:paraId="1BFDABBC" w14:textId="77777777" w:rsidR="007C2005" w:rsidRPr="00EF5447" w:rsidRDefault="007C2005" w:rsidP="007C2005">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6DB1FAF3" w14:textId="77777777" w:rsidR="007C2005" w:rsidRPr="00EF5447" w:rsidRDefault="007C2005" w:rsidP="007C2005">
            <w:pPr>
              <w:pStyle w:val="TAC"/>
              <w:rPr>
                <w:color w:val="0D0D0D" w:themeColor="text1" w:themeTint="F2"/>
              </w:rPr>
            </w:pPr>
            <w:r w:rsidRPr="00EF5447">
              <w:rPr>
                <w:color w:val="000000"/>
              </w:rPr>
              <w:t>5</w:t>
            </w:r>
          </w:p>
        </w:tc>
      </w:tr>
      <w:tr w:rsidR="007C2005" w:rsidRPr="00EF5447" w14:paraId="1D94D14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B60ABFC" w14:textId="77777777" w:rsidR="007C2005" w:rsidRPr="00EF5447" w:rsidRDefault="007C2005" w:rsidP="007C2005">
            <w:pPr>
              <w:pStyle w:val="TAC"/>
              <w:rPr>
                <w:lang w:eastAsia="ja-JP"/>
              </w:rPr>
            </w:pPr>
            <w:r w:rsidRPr="00EF5447">
              <w:rPr>
                <w:lang w:eastAsia="ja-JP"/>
              </w:rPr>
              <w:t>DC_18_n3</w:t>
            </w:r>
          </w:p>
        </w:tc>
        <w:tc>
          <w:tcPr>
            <w:tcW w:w="2857" w:type="dxa"/>
            <w:gridSpan w:val="2"/>
            <w:tcBorders>
              <w:top w:val="single" w:sz="4" w:space="0" w:color="auto"/>
              <w:left w:val="nil"/>
              <w:bottom w:val="single" w:sz="4" w:space="0" w:color="auto"/>
              <w:right w:val="single" w:sz="4" w:space="0" w:color="auto"/>
            </w:tcBorders>
          </w:tcPr>
          <w:p w14:paraId="26B2CB00" w14:textId="77777777" w:rsidR="007C2005" w:rsidRPr="00EF5447" w:rsidRDefault="007C2005" w:rsidP="007C2005">
            <w:pPr>
              <w:pStyle w:val="TAL"/>
              <w:rPr>
                <w:rFonts w:cs="Arial"/>
                <w:lang w:eastAsia="zh-CN"/>
              </w:rPr>
            </w:pPr>
            <w:r w:rsidRPr="00EF5447">
              <w:rPr>
                <w:rFonts w:cs="Arial"/>
                <w:lang w:eastAsia="ko-KR"/>
              </w:rPr>
              <w:t>E-UTRA Band 1, 3, 11, 18, 19, 21, 28, 34,</w:t>
            </w:r>
            <w:r>
              <w:rPr>
                <w:rFonts w:cs="Arial"/>
                <w:lang w:eastAsia="ko-KR"/>
              </w:rPr>
              <w:t xml:space="preserve"> 40,</w:t>
            </w:r>
            <w:r w:rsidRPr="00EF5447">
              <w:rPr>
                <w:rFonts w:cs="Arial"/>
                <w:lang w:eastAsia="ko-KR"/>
              </w:rPr>
              <w:t xml:space="preserve"> 65</w:t>
            </w:r>
          </w:p>
          <w:p w14:paraId="34227A6B" w14:textId="77777777" w:rsidR="007C2005" w:rsidRPr="00EF5447" w:rsidRDefault="007C2005" w:rsidP="007C2005">
            <w:pPr>
              <w:pStyle w:val="TAL"/>
              <w:rPr>
                <w:rFonts w:cs="Arial"/>
                <w:lang w:eastAsia="ja-JP"/>
              </w:rPr>
            </w:pPr>
            <w:r w:rsidRPr="00EF5447">
              <w:rPr>
                <w:rFonts w:cs="Arial"/>
                <w:lang w:eastAsia="zh-CN"/>
              </w:rPr>
              <w:t>NR Band n79</w:t>
            </w:r>
          </w:p>
        </w:tc>
        <w:tc>
          <w:tcPr>
            <w:tcW w:w="1093" w:type="dxa"/>
            <w:gridSpan w:val="2"/>
            <w:tcBorders>
              <w:top w:val="single" w:sz="4" w:space="0" w:color="auto"/>
              <w:left w:val="nil"/>
              <w:bottom w:val="single" w:sz="4" w:space="0" w:color="auto"/>
              <w:right w:val="single" w:sz="4" w:space="0" w:color="auto"/>
            </w:tcBorders>
          </w:tcPr>
          <w:p w14:paraId="29BF3649" w14:textId="77777777" w:rsidR="007C2005" w:rsidRPr="00EF5447" w:rsidRDefault="007C2005" w:rsidP="007C2005">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7925913" w14:textId="77777777" w:rsidR="007C2005" w:rsidRPr="00EF5447" w:rsidRDefault="007C2005" w:rsidP="007C2005">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346FFD7A" w14:textId="77777777" w:rsidR="007C2005" w:rsidRPr="00EF5447" w:rsidRDefault="007C2005" w:rsidP="007C2005">
            <w:pPr>
              <w:pStyle w:val="TAC"/>
              <w:rPr>
                <w:lang w:eastAsia="zh-CN"/>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475C076A" w14:textId="77777777" w:rsidR="007C2005" w:rsidRPr="00EF5447" w:rsidRDefault="007C2005" w:rsidP="007C2005">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0953C09" w14:textId="77777777" w:rsidR="007C2005" w:rsidRPr="00EF5447" w:rsidRDefault="007C2005" w:rsidP="007C2005">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82CE688" w14:textId="77777777" w:rsidR="007C2005" w:rsidRPr="00EF5447" w:rsidRDefault="007C2005" w:rsidP="007C2005">
            <w:pPr>
              <w:pStyle w:val="TAC"/>
              <w:rPr>
                <w:lang w:eastAsia="zh-CN"/>
              </w:rPr>
            </w:pPr>
          </w:p>
        </w:tc>
      </w:tr>
      <w:tr w:rsidR="007C2005" w:rsidRPr="00EF5447" w14:paraId="228ED65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12CD9B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A954A3" w14:textId="77777777" w:rsidR="007C2005" w:rsidRPr="00863452" w:rsidRDefault="007C2005" w:rsidP="007C2005">
            <w:pPr>
              <w:pStyle w:val="TAL"/>
              <w:rPr>
                <w:rFonts w:cs="Arial"/>
                <w:lang w:eastAsia="zh-CN"/>
              </w:rPr>
            </w:pPr>
            <w:r w:rsidRPr="004B18D8">
              <w:rPr>
                <w:rFonts w:cs="Arial"/>
                <w:lang w:val="sv-FI" w:eastAsia="ko-KR"/>
              </w:rPr>
              <w:t>E-UTRA</w:t>
            </w:r>
            <w:r>
              <w:rPr>
                <w:rFonts w:cs="Arial"/>
                <w:lang w:val="sv-FI" w:eastAsia="ko-KR"/>
              </w:rPr>
              <w:t xml:space="preserve"> Band 42</w:t>
            </w:r>
          </w:p>
          <w:p w14:paraId="5B20E786" w14:textId="77777777" w:rsidR="007C2005" w:rsidRPr="00EF5447" w:rsidRDefault="007C2005" w:rsidP="007C2005">
            <w:pPr>
              <w:pStyle w:val="TAL"/>
              <w:rPr>
                <w:rFonts w:cs="Arial"/>
                <w:lang w:eastAsia="ja-JP"/>
              </w:rPr>
            </w:pPr>
            <w:r w:rsidRPr="00EF5447">
              <w:rPr>
                <w:rFonts w:cs="Arial"/>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185EF89E" w14:textId="77777777" w:rsidR="007C2005" w:rsidRPr="00EF5447" w:rsidRDefault="007C2005" w:rsidP="007C2005">
            <w:pPr>
              <w:pStyle w:val="TAC"/>
              <w:rPr>
                <w:lang w:eastAsia="zh-CN"/>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E747F52" w14:textId="77777777" w:rsidR="007C2005" w:rsidRPr="00EF5447" w:rsidRDefault="007C2005" w:rsidP="007C2005">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26452FED" w14:textId="77777777" w:rsidR="007C2005" w:rsidRPr="00EF5447" w:rsidRDefault="007C2005" w:rsidP="007C2005">
            <w:pPr>
              <w:pStyle w:val="TAC"/>
              <w:rPr>
                <w:lang w:eastAsia="zh-CN"/>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474C6759" w14:textId="77777777" w:rsidR="007C2005" w:rsidRPr="00EF5447" w:rsidRDefault="007C2005" w:rsidP="007C2005">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59258969" w14:textId="77777777" w:rsidR="007C2005" w:rsidRPr="00EF5447" w:rsidRDefault="007C2005" w:rsidP="007C2005">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015774F" w14:textId="77777777" w:rsidR="007C2005" w:rsidRPr="00EF5447" w:rsidRDefault="007C2005" w:rsidP="007C2005">
            <w:pPr>
              <w:pStyle w:val="TAC"/>
              <w:rPr>
                <w:lang w:eastAsia="zh-CN"/>
              </w:rPr>
            </w:pPr>
            <w:r w:rsidRPr="00EF5447">
              <w:rPr>
                <w:rFonts w:eastAsia="Yu Mincho"/>
                <w:lang w:eastAsia="ko-KR"/>
              </w:rPr>
              <w:t>2</w:t>
            </w:r>
          </w:p>
        </w:tc>
      </w:tr>
      <w:tr w:rsidR="007C2005" w:rsidRPr="00EF5447" w14:paraId="391682E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C1636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20F4F2C"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05CFBEA" w14:textId="77777777" w:rsidR="007C2005" w:rsidRPr="00EF5447" w:rsidRDefault="007C2005" w:rsidP="007C2005">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2A390AF1" w14:textId="77777777" w:rsidR="007C2005" w:rsidRPr="00EF5447" w:rsidRDefault="007C2005" w:rsidP="007C2005">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9657C3E" w14:textId="77777777" w:rsidR="007C2005" w:rsidRPr="00EF5447" w:rsidRDefault="007C2005" w:rsidP="007C2005">
            <w:pPr>
              <w:pStyle w:val="TAC"/>
              <w:rPr>
                <w:lang w:eastAsia="zh-CN"/>
              </w:rPr>
            </w:pPr>
            <w:r w:rsidRPr="00EF5447">
              <w:rPr>
                <w:lang w:eastAsia="ko-KR"/>
              </w:rPr>
              <w:t>960</w:t>
            </w:r>
          </w:p>
        </w:tc>
        <w:tc>
          <w:tcPr>
            <w:tcW w:w="1133" w:type="dxa"/>
            <w:gridSpan w:val="2"/>
            <w:tcBorders>
              <w:top w:val="single" w:sz="4" w:space="0" w:color="auto"/>
              <w:left w:val="nil"/>
              <w:bottom w:val="single" w:sz="4" w:space="0" w:color="auto"/>
              <w:right w:val="single" w:sz="4" w:space="0" w:color="auto"/>
            </w:tcBorders>
          </w:tcPr>
          <w:p w14:paraId="755C354E" w14:textId="77777777" w:rsidR="007C2005" w:rsidRPr="00EF5447" w:rsidRDefault="007C2005" w:rsidP="007C2005">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D75E8EB" w14:textId="77777777" w:rsidR="007C2005" w:rsidRPr="00EF5447" w:rsidRDefault="007C2005" w:rsidP="007C2005">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F757BAD" w14:textId="77777777" w:rsidR="007C2005" w:rsidRPr="00EF5447" w:rsidRDefault="007C2005" w:rsidP="007C2005">
            <w:pPr>
              <w:pStyle w:val="TAC"/>
              <w:rPr>
                <w:lang w:eastAsia="zh-CN"/>
              </w:rPr>
            </w:pPr>
          </w:p>
        </w:tc>
      </w:tr>
      <w:tr w:rsidR="007C2005" w:rsidRPr="00EF5447" w14:paraId="0DA2EAC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A79BD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12B0D1"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04162BBA" w14:textId="77777777" w:rsidR="007C2005" w:rsidRPr="00EF5447" w:rsidRDefault="007C2005" w:rsidP="007C2005">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61984454" w14:textId="77777777" w:rsidR="007C2005" w:rsidRPr="00EF5447" w:rsidRDefault="007C2005" w:rsidP="007C2005">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2982287A" w14:textId="77777777" w:rsidR="007C2005" w:rsidRPr="00EF5447" w:rsidRDefault="007C2005" w:rsidP="007C2005">
            <w:pPr>
              <w:pStyle w:val="TAC"/>
              <w:rPr>
                <w:lang w:eastAsia="zh-CN"/>
              </w:rPr>
            </w:pPr>
            <w:r w:rsidRPr="00EF5447">
              <w:rPr>
                <w:lang w:eastAsia="ko-KR"/>
              </w:rPr>
              <w:t>1915.7</w:t>
            </w:r>
          </w:p>
        </w:tc>
        <w:tc>
          <w:tcPr>
            <w:tcW w:w="1133" w:type="dxa"/>
            <w:gridSpan w:val="2"/>
            <w:tcBorders>
              <w:top w:val="single" w:sz="4" w:space="0" w:color="auto"/>
              <w:left w:val="nil"/>
              <w:bottom w:val="single" w:sz="4" w:space="0" w:color="auto"/>
              <w:right w:val="single" w:sz="4" w:space="0" w:color="auto"/>
            </w:tcBorders>
          </w:tcPr>
          <w:p w14:paraId="0157A19F" w14:textId="77777777" w:rsidR="007C2005" w:rsidRPr="00EF5447" w:rsidRDefault="007C2005" w:rsidP="007C2005">
            <w:pPr>
              <w:pStyle w:val="TAC"/>
              <w:rPr>
                <w:lang w:eastAsia="zh-CN"/>
              </w:rPr>
            </w:pPr>
            <w:r w:rsidRPr="00EF5447">
              <w:rPr>
                <w:lang w:eastAsia="ko-KR"/>
              </w:rPr>
              <w:t>-41</w:t>
            </w:r>
          </w:p>
        </w:tc>
        <w:tc>
          <w:tcPr>
            <w:tcW w:w="996" w:type="dxa"/>
            <w:gridSpan w:val="2"/>
            <w:tcBorders>
              <w:top w:val="single" w:sz="4" w:space="0" w:color="auto"/>
              <w:left w:val="nil"/>
              <w:bottom w:val="single" w:sz="4" w:space="0" w:color="auto"/>
              <w:right w:val="single" w:sz="4" w:space="0" w:color="auto"/>
            </w:tcBorders>
            <w:noWrap/>
          </w:tcPr>
          <w:p w14:paraId="19E00750" w14:textId="77777777" w:rsidR="007C2005" w:rsidRPr="00EF5447" w:rsidRDefault="007C2005" w:rsidP="007C2005">
            <w:pPr>
              <w:pStyle w:val="TAC"/>
              <w:rPr>
                <w:lang w:eastAsia="zh-CN"/>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42854488" w14:textId="77777777" w:rsidR="007C2005" w:rsidRPr="00EF5447" w:rsidRDefault="007C2005" w:rsidP="007C2005">
            <w:pPr>
              <w:pStyle w:val="TAC"/>
              <w:rPr>
                <w:lang w:eastAsia="zh-TW"/>
              </w:rPr>
            </w:pPr>
            <w:r w:rsidRPr="00EF5447">
              <w:rPr>
                <w:lang w:eastAsia="zh-TW"/>
              </w:rPr>
              <w:t>3</w:t>
            </w:r>
          </w:p>
        </w:tc>
      </w:tr>
      <w:tr w:rsidR="007C2005" w:rsidRPr="00EF5447" w14:paraId="4855FB3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E160D3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05DBE8"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4ED246D2" w14:textId="77777777" w:rsidR="007C2005" w:rsidRPr="00EF5447" w:rsidRDefault="007C2005" w:rsidP="007C2005">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73F3C3B9" w14:textId="77777777" w:rsidR="007C2005" w:rsidRPr="00EF5447" w:rsidRDefault="007C2005" w:rsidP="007C2005">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9A87D73" w14:textId="77777777" w:rsidR="007C2005" w:rsidRPr="00EF5447" w:rsidRDefault="007C2005" w:rsidP="007C2005">
            <w:pPr>
              <w:pStyle w:val="TAC"/>
              <w:rPr>
                <w:lang w:eastAsia="zh-CN"/>
              </w:rPr>
            </w:pPr>
            <w:r w:rsidRPr="00EF5447">
              <w:rPr>
                <w:lang w:eastAsia="ko-KR"/>
              </w:rPr>
              <w:t>2575</w:t>
            </w:r>
          </w:p>
        </w:tc>
        <w:tc>
          <w:tcPr>
            <w:tcW w:w="1133" w:type="dxa"/>
            <w:gridSpan w:val="2"/>
            <w:tcBorders>
              <w:top w:val="single" w:sz="4" w:space="0" w:color="auto"/>
              <w:left w:val="nil"/>
              <w:bottom w:val="single" w:sz="4" w:space="0" w:color="auto"/>
              <w:right w:val="single" w:sz="4" w:space="0" w:color="auto"/>
            </w:tcBorders>
          </w:tcPr>
          <w:p w14:paraId="7FE19EAF" w14:textId="77777777" w:rsidR="007C2005" w:rsidRPr="00EF5447" w:rsidRDefault="007C2005" w:rsidP="007C2005">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0D918DB9" w14:textId="77777777" w:rsidR="007C2005" w:rsidRPr="00EF5447" w:rsidRDefault="007C2005" w:rsidP="007C2005">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3F6A649" w14:textId="77777777" w:rsidR="007C2005" w:rsidRPr="00EF5447" w:rsidRDefault="007C2005" w:rsidP="007C2005">
            <w:pPr>
              <w:pStyle w:val="TAC"/>
              <w:rPr>
                <w:lang w:eastAsia="zh-CN"/>
              </w:rPr>
            </w:pPr>
          </w:p>
        </w:tc>
      </w:tr>
      <w:tr w:rsidR="007C2005" w:rsidRPr="00EF5447" w14:paraId="6E9524A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593256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0EB1A5"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63C1B685" w14:textId="77777777" w:rsidR="007C2005" w:rsidRPr="00EF5447" w:rsidRDefault="007C2005" w:rsidP="007C2005">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1983F345" w14:textId="77777777" w:rsidR="007C2005" w:rsidRPr="00EF5447" w:rsidRDefault="007C2005" w:rsidP="007C2005">
            <w:pPr>
              <w:pStyle w:val="TAC"/>
              <w:rPr>
                <w:lang w:eastAsia="zh-CN"/>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76186791" w14:textId="77777777" w:rsidR="007C2005" w:rsidRPr="00EF5447" w:rsidRDefault="007C2005" w:rsidP="007C2005">
            <w:pPr>
              <w:pStyle w:val="TAC"/>
              <w:rPr>
                <w:lang w:eastAsia="zh-CN"/>
              </w:rPr>
            </w:pPr>
            <w:r w:rsidRPr="00EF5447">
              <w:rPr>
                <w:lang w:eastAsia="ko-KR"/>
              </w:rPr>
              <w:t>2645</w:t>
            </w:r>
          </w:p>
        </w:tc>
        <w:tc>
          <w:tcPr>
            <w:tcW w:w="1133" w:type="dxa"/>
            <w:gridSpan w:val="2"/>
            <w:tcBorders>
              <w:top w:val="single" w:sz="4" w:space="0" w:color="auto"/>
              <w:left w:val="nil"/>
              <w:bottom w:val="single" w:sz="4" w:space="0" w:color="auto"/>
              <w:right w:val="single" w:sz="4" w:space="0" w:color="auto"/>
            </w:tcBorders>
          </w:tcPr>
          <w:p w14:paraId="214A2D26" w14:textId="77777777" w:rsidR="007C2005" w:rsidRPr="00EF5447" w:rsidRDefault="007C2005" w:rsidP="007C2005">
            <w:pPr>
              <w:pStyle w:val="TAC"/>
              <w:rPr>
                <w:lang w:eastAsia="zh-CN"/>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35B2CDDE" w14:textId="77777777" w:rsidR="007C2005" w:rsidRPr="00EF5447" w:rsidRDefault="007C2005" w:rsidP="007C2005">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79086EE" w14:textId="77777777" w:rsidR="007C2005" w:rsidRPr="00EF5447" w:rsidRDefault="007C2005" w:rsidP="007C2005">
            <w:pPr>
              <w:pStyle w:val="TAC"/>
              <w:rPr>
                <w:lang w:eastAsia="zh-CN"/>
              </w:rPr>
            </w:pPr>
          </w:p>
        </w:tc>
      </w:tr>
      <w:tr w:rsidR="007C2005" w:rsidRPr="00EF5447" w14:paraId="5D6DC38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AAC5D2E" w14:textId="77777777" w:rsidR="007C2005" w:rsidRPr="00EF5447" w:rsidRDefault="007C2005" w:rsidP="007C2005">
            <w:pPr>
              <w:pStyle w:val="TAC"/>
              <w:rPr>
                <w:lang w:eastAsia="ja-JP"/>
              </w:rPr>
            </w:pPr>
            <w:r w:rsidRPr="00EF5447">
              <w:rPr>
                <w:lang w:eastAsia="ja-JP"/>
              </w:rPr>
              <w:t>DC_18_n77</w:t>
            </w:r>
          </w:p>
        </w:tc>
        <w:tc>
          <w:tcPr>
            <w:tcW w:w="2857" w:type="dxa"/>
            <w:gridSpan w:val="2"/>
            <w:tcBorders>
              <w:top w:val="single" w:sz="4" w:space="0" w:color="auto"/>
              <w:left w:val="nil"/>
              <w:bottom w:val="single" w:sz="4" w:space="0" w:color="auto"/>
              <w:right w:val="single" w:sz="4" w:space="0" w:color="auto"/>
            </w:tcBorders>
          </w:tcPr>
          <w:p w14:paraId="717F9C3A" w14:textId="77777777" w:rsidR="007C2005" w:rsidRPr="00EF5447" w:rsidRDefault="007C2005" w:rsidP="007C2005">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47995A33" w14:textId="77777777" w:rsidR="007C2005" w:rsidRPr="00EF5447" w:rsidRDefault="007C2005" w:rsidP="007C2005">
            <w:pPr>
              <w:pStyle w:val="TAC"/>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1263D8D" w14:textId="77777777" w:rsidR="007C2005" w:rsidRPr="00EF5447" w:rsidRDefault="007C2005" w:rsidP="007C2005">
            <w:pPr>
              <w:pStyle w:val="TAC"/>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13144110" w14:textId="77777777" w:rsidR="007C2005" w:rsidRPr="00EF5447" w:rsidRDefault="007C2005" w:rsidP="007C2005">
            <w:pPr>
              <w:pStyle w:val="TAC"/>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B10B970" w14:textId="77777777" w:rsidR="007C2005" w:rsidRPr="00EF5447" w:rsidRDefault="007C2005" w:rsidP="007C2005">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1BA6C120" w14:textId="77777777" w:rsidR="007C2005" w:rsidRPr="00EF5447" w:rsidRDefault="007C2005" w:rsidP="007C2005">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74BAE62" w14:textId="77777777" w:rsidR="007C2005" w:rsidRPr="00EF5447" w:rsidRDefault="007C2005" w:rsidP="007C2005">
            <w:pPr>
              <w:pStyle w:val="TAC"/>
            </w:pPr>
          </w:p>
        </w:tc>
      </w:tr>
      <w:tr w:rsidR="007C2005" w:rsidRPr="00EF5447" w14:paraId="6A9A17E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6F43C9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2C60995" w14:textId="77777777" w:rsidR="007C2005" w:rsidRPr="00EF5447" w:rsidRDefault="007C2005" w:rsidP="007C2005">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26A7BF6" w14:textId="77777777" w:rsidR="007C2005" w:rsidRPr="00EF5447" w:rsidRDefault="007C2005" w:rsidP="007C2005">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A225652" w14:textId="77777777" w:rsidR="007C2005" w:rsidRPr="00EF5447" w:rsidRDefault="007C2005" w:rsidP="007C2005">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52566C58" w14:textId="77777777" w:rsidR="007C2005" w:rsidRPr="00EF5447" w:rsidRDefault="007C2005" w:rsidP="007C2005">
            <w:pPr>
              <w:pStyle w:val="TAC"/>
            </w:pPr>
            <w:r w:rsidRPr="00EF5447">
              <w:rPr>
                <w:rFonts w:eastAsia="MS Mincho"/>
                <w:lang w:eastAsia="ja-JP"/>
              </w:rPr>
              <w:t>960</w:t>
            </w:r>
          </w:p>
        </w:tc>
        <w:tc>
          <w:tcPr>
            <w:tcW w:w="1133" w:type="dxa"/>
            <w:gridSpan w:val="2"/>
            <w:tcBorders>
              <w:top w:val="single" w:sz="4" w:space="0" w:color="auto"/>
              <w:left w:val="nil"/>
              <w:bottom w:val="single" w:sz="4" w:space="0" w:color="auto"/>
              <w:right w:val="single" w:sz="4" w:space="0" w:color="auto"/>
            </w:tcBorders>
          </w:tcPr>
          <w:p w14:paraId="58873CAA" w14:textId="77777777" w:rsidR="007C2005" w:rsidRPr="00EF5447" w:rsidRDefault="007C2005" w:rsidP="007C2005">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572F37A6" w14:textId="77777777" w:rsidR="007C2005" w:rsidRPr="00EF5447" w:rsidRDefault="007C2005" w:rsidP="007C2005">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976B8BD" w14:textId="77777777" w:rsidR="007C2005" w:rsidRPr="00EF5447" w:rsidRDefault="007C2005" w:rsidP="007C2005">
            <w:pPr>
              <w:pStyle w:val="TAC"/>
            </w:pPr>
          </w:p>
        </w:tc>
      </w:tr>
      <w:tr w:rsidR="007C2005" w:rsidRPr="00EF5447" w14:paraId="06DE665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493F2A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D1B70F" w14:textId="77777777" w:rsidR="007C2005" w:rsidRPr="00EF5447" w:rsidRDefault="007C2005" w:rsidP="007C2005">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A68769E" w14:textId="77777777" w:rsidR="007C2005" w:rsidRPr="00EF5447" w:rsidRDefault="007C2005" w:rsidP="007C2005">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49B5FC5" w14:textId="77777777" w:rsidR="007C2005" w:rsidRPr="00EF5447" w:rsidRDefault="007C2005" w:rsidP="007C2005">
            <w:pPr>
              <w:pStyle w:val="TAC"/>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77B5D045" w14:textId="77777777" w:rsidR="007C2005" w:rsidRPr="00EF5447" w:rsidRDefault="007C2005" w:rsidP="007C2005">
            <w:pPr>
              <w:pStyle w:val="TAC"/>
            </w:pPr>
            <w:r w:rsidRPr="00EF5447">
              <w:rPr>
                <w:rFonts w:eastAsia="Times New Roman"/>
              </w:rPr>
              <w:t>1915.7</w:t>
            </w:r>
          </w:p>
        </w:tc>
        <w:tc>
          <w:tcPr>
            <w:tcW w:w="1133" w:type="dxa"/>
            <w:gridSpan w:val="2"/>
            <w:tcBorders>
              <w:top w:val="single" w:sz="4" w:space="0" w:color="auto"/>
              <w:left w:val="nil"/>
              <w:bottom w:val="single" w:sz="4" w:space="0" w:color="auto"/>
              <w:right w:val="single" w:sz="4" w:space="0" w:color="auto"/>
            </w:tcBorders>
          </w:tcPr>
          <w:p w14:paraId="1503E0C1" w14:textId="77777777" w:rsidR="007C2005" w:rsidRPr="00EF5447" w:rsidRDefault="007C2005" w:rsidP="007C2005">
            <w:pPr>
              <w:pStyle w:val="TAC"/>
            </w:pPr>
            <w:r w:rsidRPr="00EF5447">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tcPr>
          <w:p w14:paraId="50D1FEFD" w14:textId="77777777" w:rsidR="007C2005" w:rsidRPr="00EF5447" w:rsidRDefault="007C2005" w:rsidP="007C2005">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23301690" w14:textId="77777777" w:rsidR="007C2005" w:rsidRPr="00EF5447" w:rsidRDefault="007C2005" w:rsidP="007C2005">
            <w:pPr>
              <w:pStyle w:val="TAC"/>
            </w:pPr>
            <w:r w:rsidRPr="00EF5447">
              <w:rPr>
                <w:rFonts w:eastAsia="MS Mincho"/>
                <w:lang w:eastAsia="ja-JP"/>
              </w:rPr>
              <w:t>3</w:t>
            </w:r>
          </w:p>
        </w:tc>
      </w:tr>
      <w:tr w:rsidR="007C2005" w:rsidRPr="00EF5447" w14:paraId="0C2B688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D07AFE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F4FF06" w14:textId="77777777" w:rsidR="007C2005" w:rsidRPr="00EF5447" w:rsidRDefault="007C2005" w:rsidP="007C2005">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3E8608C" w14:textId="77777777" w:rsidR="007C2005" w:rsidRPr="00EF5447" w:rsidRDefault="007C2005" w:rsidP="007C2005">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74CCACC1" w14:textId="77777777" w:rsidR="007C2005" w:rsidRPr="00EF5447" w:rsidRDefault="007C2005" w:rsidP="007C2005">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6B0C5668" w14:textId="77777777" w:rsidR="007C2005" w:rsidRPr="00EF5447" w:rsidRDefault="007C2005" w:rsidP="007C2005">
            <w:pPr>
              <w:pStyle w:val="TAC"/>
            </w:pPr>
            <w:r w:rsidRPr="00EF5447">
              <w:rPr>
                <w:rFonts w:eastAsia="MS Mincho"/>
                <w:lang w:eastAsia="ja-JP"/>
              </w:rPr>
              <w:t>2575</w:t>
            </w:r>
          </w:p>
        </w:tc>
        <w:tc>
          <w:tcPr>
            <w:tcW w:w="1133" w:type="dxa"/>
            <w:gridSpan w:val="2"/>
            <w:tcBorders>
              <w:top w:val="single" w:sz="4" w:space="0" w:color="auto"/>
              <w:left w:val="nil"/>
              <w:bottom w:val="single" w:sz="4" w:space="0" w:color="auto"/>
              <w:right w:val="single" w:sz="4" w:space="0" w:color="auto"/>
            </w:tcBorders>
          </w:tcPr>
          <w:p w14:paraId="535BBC01" w14:textId="77777777" w:rsidR="007C2005" w:rsidRPr="00EF5447" w:rsidRDefault="007C2005" w:rsidP="007C2005">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014865AF" w14:textId="77777777" w:rsidR="007C2005" w:rsidRPr="00EF5447" w:rsidRDefault="007C2005" w:rsidP="007C2005">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1718C97" w14:textId="77777777" w:rsidR="007C2005" w:rsidRPr="00EF5447" w:rsidRDefault="007C2005" w:rsidP="007C2005">
            <w:pPr>
              <w:pStyle w:val="TAC"/>
            </w:pPr>
          </w:p>
        </w:tc>
      </w:tr>
      <w:tr w:rsidR="007C2005" w:rsidRPr="00EF5447" w14:paraId="09DA132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855E90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D946D3" w14:textId="77777777" w:rsidR="007C2005" w:rsidRPr="00EF5447" w:rsidRDefault="007C2005" w:rsidP="007C2005">
            <w:pPr>
              <w:pStyle w:val="TAL"/>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47ED69C" w14:textId="77777777" w:rsidR="007C2005" w:rsidRPr="00EF5447" w:rsidRDefault="007C2005" w:rsidP="007C2005">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00FBDCDE" w14:textId="77777777" w:rsidR="007C2005" w:rsidRPr="00EF5447" w:rsidRDefault="007C2005" w:rsidP="007C2005">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5954DAFB" w14:textId="77777777" w:rsidR="007C2005" w:rsidRPr="00EF5447" w:rsidRDefault="007C2005" w:rsidP="007C2005">
            <w:pPr>
              <w:pStyle w:val="TAC"/>
            </w:pPr>
            <w:r w:rsidRPr="00EF5447">
              <w:rPr>
                <w:rFonts w:eastAsia="MS Mincho"/>
                <w:lang w:eastAsia="ja-JP"/>
              </w:rPr>
              <w:t>2645</w:t>
            </w:r>
          </w:p>
        </w:tc>
        <w:tc>
          <w:tcPr>
            <w:tcW w:w="1133" w:type="dxa"/>
            <w:gridSpan w:val="2"/>
            <w:tcBorders>
              <w:top w:val="single" w:sz="4" w:space="0" w:color="auto"/>
              <w:left w:val="nil"/>
              <w:bottom w:val="single" w:sz="4" w:space="0" w:color="auto"/>
              <w:right w:val="single" w:sz="4" w:space="0" w:color="auto"/>
            </w:tcBorders>
          </w:tcPr>
          <w:p w14:paraId="2761C114" w14:textId="77777777" w:rsidR="007C2005" w:rsidRPr="00EF5447" w:rsidRDefault="007C2005" w:rsidP="007C2005">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C38DECD" w14:textId="77777777" w:rsidR="007C2005" w:rsidRPr="00EF5447" w:rsidRDefault="007C2005" w:rsidP="007C2005">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CC843B3" w14:textId="77777777" w:rsidR="007C2005" w:rsidRPr="00EF5447" w:rsidRDefault="007C2005" w:rsidP="007C2005">
            <w:pPr>
              <w:pStyle w:val="TAC"/>
            </w:pPr>
          </w:p>
        </w:tc>
      </w:tr>
      <w:tr w:rsidR="007C2005" w:rsidRPr="00EF5447" w14:paraId="020EF91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E1D92F1" w14:textId="77777777" w:rsidR="007C2005" w:rsidRPr="00EF5447" w:rsidRDefault="007C2005" w:rsidP="007C2005">
            <w:pPr>
              <w:pStyle w:val="TAC"/>
              <w:rPr>
                <w:lang w:eastAsia="ja-JP"/>
              </w:rPr>
            </w:pPr>
            <w:r w:rsidRPr="00EF5447">
              <w:rPr>
                <w:lang w:eastAsia="ja-JP"/>
              </w:rPr>
              <w:t>DC_18_n78</w:t>
            </w:r>
          </w:p>
        </w:tc>
        <w:tc>
          <w:tcPr>
            <w:tcW w:w="2857" w:type="dxa"/>
            <w:gridSpan w:val="2"/>
            <w:tcBorders>
              <w:top w:val="single" w:sz="4" w:space="0" w:color="auto"/>
              <w:left w:val="nil"/>
              <w:bottom w:val="single" w:sz="4" w:space="0" w:color="auto"/>
              <w:right w:val="single" w:sz="4" w:space="0" w:color="auto"/>
            </w:tcBorders>
          </w:tcPr>
          <w:p w14:paraId="1F9ADDE0" w14:textId="77777777" w:rsidR="007C2005" w:rsidRPr="00EF5447" w:rsidRDefault="007C2005" w:rsidP="007C2005">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133EA84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B683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69E27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20E86F"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D81CCEE"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79FA1CD" w14:textId="77777777" w:rsidR="007C2005" w:rsidRPr="00EF5447" w:rsidRDefault="007C2005" w:rsidP="007C2005">
            <w:pPr>
              <w:pStyle w:val="TAC"/>
            </w:pPr>
          </w:p>
        </w:tc>
      </w:tr>
      <w:tr w:rsidR="007C2005" w:rsidRPr="00EF5447" w14:paraId="14E844B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75882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F4C92A"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FD612F2"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2A19AB7"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CB93F4A"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79BDC76E"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098C718"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1A8837" w14:textId="77777777" w:rsidR="007C2005" w:rsidRPr="00EF5447" w:rsidRDefault="007C2005" w:rsidP="007C2005">
            <w:pPr>
              <w:pStyle w:val="TAC"/>
            </w:pPr>
          </w:p>
        </w:tc>
      </w:tr>
      <w:tr w:rsidR="007C2005" w:rsidRPr="00EF5447" w14:paraId="7C74160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A07E8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21BF0F"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6AB4BAA"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482687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EF5D6E"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EE033A0" w14:textId="77777777" w:rsidR="007C2005" w:rsidRPr="00EF5447" w:rsidRDefault="007C2005" w:rsidP="007C2005">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7A298C30" w14:textId="77777777" w:rsidR="007C2005" w:rsidRPr="00EF5447" w:rsidRDefault="007C2005" w:rsidP="007C2005">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6F41270" w14:textId="77777777" w:rsidR="007C2005" w:rsidRPr="00EF5447" w:rsidRDefault="007C2005" w:rsidP="007C2005">
            <w:pPr>
              <w:pStyle w:val="TAC"/>
            </w:pPr>
            <w:r w:rsidRPr="00EF5447">
              <w:rPr>
                <w:lang w:eastAsia="ja-JP"/>
              </w:rPr>
              <w:t>3</w:t>
            </w:r>
          </w:p>
        </w:tc>
      </w:tr>
      <w:tr w:rsidR="007C2005" w:rsidRPr="00EF5447" w14:paraId="6CAD7BB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7EAF8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2016D1"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1185526" w14:textId="77777777" w:rsidR="007C2005" w:rsidRPr="00EF5447" w:rsidRDefault="007C2005" w:rsidP="007C200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D876B26"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F264A34"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1AF9659D"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CBBFEC4"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3299107" w14:textId="77777777" w:rsidR="007C2005" w:rsidRPr="00EF5447" w:rsidRDefault="007C2005" w:rsidP="007C2005">
            <w:pPr>
              <w:pStyle w:val="TAC"/>
            </w:pPr>
          </w:p>
        </w:tc>
      </w:tr>
      <w:tr w:rsidR="007C2005" w:rsidRPr="00EF5447" w14:paraId="113BC20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66F912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200073"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3BE049C" w14:textId="77777777" w:rsidR="007C2005" w:rsidRPr="00EF5447" w:rsidRDefault="007C2005" w:rsidP="007C200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BC39D6D"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A7B46C0" w14:textId="77777777" w:rsidR="007C2005" w:rsidRPr="00EF5447" w:rsidRDefault="007C2005" w:rsidP="007C2005">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0655F9D0"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B5D4DAC"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579804C" w14:textId="77777777" w:rsidR="007C2005" w:rsidRPr="00EF5447" w:rsidRDefault="007C2005" w:rsidP="007C2005">
            <w:pPr>
              <w:pStyle w:val="TAC"/>
            </w:pPr>
          </w:p>
        </w:tc>
      </w:tr>
      <w:tr w:rsidR="007C2005" w:rsidRPr="00EF5447" w14:paraId="74A32707"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C8F0E90" w14:textId="77777777" w:rsidR="007C2005" w:rsidRPr="00EF5447" w:rsidRDefault="007C2005" w:rsidP="007C2005">
            <w:pPr>
              <w:pStyle w:val="TAC"/>
              <w:rPr>
                <w:lang w:eastAsia="ja-JP"/>
              </w:rPr>
            </w:pPr>
            <w:r w:rsidRPr="00EF5447">
              <w:rPr>
                <w:lang w:eastAsia="ja-JP"/>
              </w:rPr>
              <w:t>DC_18_n79</w:t>
            </w:r>
          </w:p>
        </w:tc>
        <w:tc>
          <w:tcPr>
            <w:tcW w:w="2857" w:type="dxa"/>
            <w:gridSpan w:val="2"/>
            <w:tcBorders>
              <w:top w:val="single" w:sz="4" w:space="0" w:color="auto"/>
              <w:left w:val="nil"/>
              <w:bottom w:val="single" w:sz="4" w:space="0" w:color="auto"/>
              <w:right w:val="single" w:sz="4" w:space="0" w:color="auto"/>
            </w:tcBorders>
          </w:tcPr>
          <w:p w14:paraId="572E6E7F" w14:textId="77777777" w:rsidR="007C2005" w:rsidRPr="00EF5447" w:rsidRDefault="007C2005" w:rsidP="007C2005">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093" w:type="dxa"/>
            <w:gridSpan w:val="2"/>
            <w:tcBorders>
              <w:top w:val="single" w:sz="4" w:space="0" w:color="auto"/>
              <w:left w:val="nil"/>
              <w:bottom w:val="single" w:sz="4" w:space="0" w:color="auto"/>
              <w:right w:val="single" w:sz="4" w:space="0" w:color="auto"/>
            </w:tcBorders>
          </w:tcPr>
          <w:p w14:paraId="2B51E33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86901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52BDC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946C1F9"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A8C4905"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DA1D4F" w14:textId="77777777" w:rsidR="007C2005" w:rsidRPr="00EF5447" w:rsidRDefault="007C2005" w:rsidP="007C2005">
            <w:pPr>
              <w:pStyle w:val="TAC"/>
            </w:pPr>
          </w:p>
        </w:tc>
      </w:tr>
      <w:tr w:rsidR="007C2005" w:rsidRPr="00EF5447" w14:paraId="1866C08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21D34C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7D714F"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870A915"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5136C1C"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5275414"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50D137F1"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55BE6A1"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AB6C4E" w14:textId="77777777" w:rsidR="007C2005" w:rsidRPr="00EF5447" w:rsidRDefault="007C2005" w:rsidP="007C2005">
            <w:pPr>
              <w:pStyle w:val="TAC"/>
            </w:pPr>
          </w:p>
        </w:tc>
      </w:tr>
      <w:tr w:rsidR="007C2005" w:rsidRPr="00EF5447" w14:paraId="4741E8F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F5E7B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C75968"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6BDC346"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8F91BC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AADEAE"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12DA70E" w14:textId="77777777" w:rsidR="007C2005" w:rsidRPr="00EF5447" w:rsidRDefault="007C2005" w:rsidP="007C2005">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F6EA8DD" w14:textId="77777777" w:rsidR="007C2005" w:rsidRPr="00EF5447" w:rsidRDefault="007C2005" w:rsidP="007C2005">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3510BE4" w14:textId="77777777" w:rsidR="007C2005" w:rsidRPr="00EF5447" w:rsidRDefault="007C2005" w:rsidP="007C2005">
            <w:pPr>
              <w:pStyle w:val="TAC"/>
            </w:pPr>
            <w:r w:rsidRPr="00EF5447">
              <w:rPr>
                <w:lang w:eastAsia="ja-JP"/>
              </w:rPr>
              <w:t>3</w:t>
            </w:r>
          </w:p>
        </w:tc>
      </w:tr>
      <w:tr w:rsidR="007C2005" w:rsidRPr="00EF5447" w14:paraId="5010EE5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9436D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086C0F"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1265DC1" w14:textId="77777777" w:rsidR="007C2005" w:rsidRPr="00EF5447" w:rsidRDefault="007C2005" w:rsidP="007C2005">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7E79AF0"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B2FE3A0"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473C1D1C"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835868C"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8779EB8" w14:textId="77777777" w:rsidR="007C2005" w:rsidRPr="00EF5447" w:rsidRDefault="007C2005" w:rsidP="007C2005">
            <w:pPr>
              <w:pStyle w:val="TAC"/>
            </w:pPr>
          </w:p>
        </w:tc>
      </w:tr>
      <w:tr w:rsidR="007C2005" w:rsidRPr="00EF5447" w14:paraId="7B06B76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494058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A4CCEF"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656ABD7" w14:textId="77777777" w:rsidR="007C2005" w:rsidRPr="00EF5447" w:rsidRDefault="007C2005" w:rsidP="007C2005">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60B27BA"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4FFF57E" w14:textId="77777777" w:rsidR="007C2005" w:rsidRPr="00EF5447" w:rsidRDefault="007C2005" w:rsidP="007C2005">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7A79C454"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C6DB763"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2127F6" w14:textId="77777777" w:rsidR="007C2005" w:rsidRPr="00EF5447" w:rsidRDefault="007C2005" w:rsidP="007C2005">
            <w:pPr>
              <w:pStyle w:val="TAC"/>
            </w:pPr>
          </w:p>
        </w:tc>
      </w:tr>
      <w:tr w:rsidR="007C2005" w:rsidRPr="00EF5447" w14:paraId="367BC0D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B786C5" w14:textId="77777777" w:rsidR="007C2005" w:rsidRPr="00EF5447" w:rsidRDefault="007C2005" w:rsidP="007C2005">
            <w:pPr>
              <w:pStyle w:val="TAC"/>
              <w:rPr>
                <w:lang w:eastAsia="ja-JP"/>
              </w:rPr>
            </w:pPr>
            <w:r w:rsidRPr="00EF5447">
              <w:rPr>
                <w:lang w:eastAsia="ja-JP"/>
              </w:rPr>
              <w:t>DC_19_n1</w:t>
            </w:r>
          </w:p>
        </w:tc>
        <w:tc>
          <w:tcPr>
            <w:tcW w:w="2857" w:type="dxa"/>
            <w:gridSpan w:val="2"/>
            <w:tcBorders>
              <w:top w:val="single" w:sz="4" w:space="0" w:color="auto"/>
              <w:left w:val="nil"/>
              <w:bottom w:val="single" w:sz="4" w:space="0" w:color="auto"/>
              <w:right w:val="single" w:sz="4" w:space="0" w:color="auto"/>
            </w:tcBorders>
          </w:tcPr>
          <w:p w14:paraId="5ABA19FE" w14:textId="77777777" w:rsidR="007C2005" w:rsidRPr="00EF5447" w:rsidRDefault="007C2005" w:rsidP="007C2005">
            <w:pPr>
              <w:pStyle w:val="TAL"/>
              <w:rPr>
                <w:rFonts w:eastAsia="Yu Mincho"/>
                <w:lang w:eastAsia="ja-JP"/>
              </w:rPr>
            </w:pPr>
            <w:r w:rsidRPr="00EF5447">
              <w:t>E-UTRA Band 1, 11, 21, 28</w:t>
            </w:r>
            <w:r w:rsidRPr="00EF5447">
              <w:rPr>
                <w:lang w:eastAsia="ja-JP"/>
              </w:rPr>
              <w:t>,</w:t>
            </w:r>
            <w:r>
              <w:rPr>
                <w:lang w:eastAsia="ja-JP"/>
              </w:rPr>
              <w:t xml:space="preserve"> 40,</w:t>
            </w:r>
            <w:r w:rsidRPr="00EF5447">
              <w:rPr>
                <w:lang w:eastAsia="ja-JP"/>
              </w:rPr>
              <w:t xml:space="preserve"> 42, 65, 74</w:t>
            </w:r>
          </w:p>
          <w:p w14:paraId="30840ABA" w14:textId="77777777" w:rsidR="007C2005" w:rsidRPr="00EF5447" w:rsidRDefault="007C2005" w:rsidP="007C2005">
            <w:pPr>
              <w:pStyle w:val="TAL"/>
              <w:rPr>
                <w:lang w:eastAsia="ja-JP"/>
              </w:rPr>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549C5929"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560B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82B6E99"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53EA69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F88F15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9FDA04" w14:textId="77777777" w:rsidR="007C2005" w:rsidRPr="00EF5447" w:rsidRDefault="007C2005" w:rsidP="007C2005">
            <w:pPr>
              <w:pStyle w:val="TAC"/>
            </w:pPr>
          </w:p>
        </w:tc>
      </w:tr>
      <w:tr w:rsidR="007C2005" w:rsidRPr="00EF5447" w14:paraId="0AB2589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A2D05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1EEB87" w14:textId="77777777" w:rsidR="007C2005" w:rsidRPr="00EF5447" w:rsidRDefault="007C2005" w:rsidP="007C2005">
            <w:pPr>
              <w:pStyle w:val="TAL"/>
              <w:rPr>
                <w:lang w:eastAsia="ja-JP"/>
              </w:rPr>
            </w:pPr>
            <w:r w:rsidRPr="00EF5447">
              <w:t>NR Band n77</w:t>
            </w:r>
            <w:r w:rsidRPr="00EF5447">
              <w:rPr>
                <w:lang w:eastAsia="zh-CN"/>
              </w:rPr>
              <w:t>, n78</w:t>
            </w:r>
          </w:p>
        </w:tc>
        <w:tc>
          <w:tcPr>
            <w:tcW w:w="1093" w:type="dxa"/>
            <w:gridSpan w:val="2"/>
            <w:tcBorders>
              <w:top w:val="single" w:sz="4" w:space="0" w:color="auto"/>
              <w:left w:val="nil"/>
              <w:bottom w:val="single" w:sz="4" w:space="0" w:color="auto"/>
              <w:right w:val="single" w:sz="4" w:space="0" w:color="auto"/>
            </w:tcBorders>
          </w:tcPr>
          <w:p w14:paraId="7E3E58AE"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D05B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2313D16"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601354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765DF2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2EA666" w14:textId="77777777" w:rsidR="007C2005" w:rsidRPr="00EF5447" w:rsidRDefault="007C2005" w:rsidP="007C2005">
            <w:pPr>
              <w:pStyle w:val="TAC"/>
            </w:pPr>
            <w:r w:rsidRPr="00EF5447">
              <w:t>2</w:t>
            </w:r>
          </w:p>
        </w:tc>
      </w:tr>
      <w:tr w:rsidR="007C2005" w:rsidRPr="00EF5447" w14:paraId="5251368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FE7CC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C053D1A" w14:textId="77777777" w:rsidR="007C2005" w:rsidRPr="00EF5447" w:rsidRDefault="007C2005" w:rsidP="007C2005">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1005D674"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0E8F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CF66136"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2FC3CC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1B4179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FB2899" w14:textId="77777777" w:rsidR="007C2005" w:rsidRPr="00EF5447" w:rsidRDefault="007C2005" w:rsidP="007C2005">
            <w:pPr>
              <w:pStyle w:val="TAC"/>
            </w:pPr>
            <w:r w:rsidRPr="00EF5447">
              <w:t>5</w:t>
            </w:r>
          </w:p>
        </w:tc>
      </w:tr>
      <w:tr w:rsidR="007C2005" w:rsidRPr="00EF5447" w14:paraId="2C910E9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A65ED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99150F8"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6DC2564" w14:textId="77777777" w:rsidR="007C2005" w:rsidRPr="00EF5447" w:rsidRDefault="007C2005" w:rsidP="007C2005">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36934B5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BBF070D" w14:textId="77777777" w:rsidR="007C2005" w:rsidRPr="00EF5447" w:rsidRDefault="007C2005" w:rsidP="007C2005">
            <w:pPr>
              <w:pStyle w:val="TAC"/>
              <w:rPr>
                <w:lang w:eastAsia="ja-JP"/>
              </w:rPr>
            </w:pPr>
            <w:r w:rsidRPr="00EF5447">
              <w:t>960</w:t>
            </w:r>
          </w:p>
        </w:tc>
        <w:tc>
          <w:tcPr>
            <w:tcW w:w="1133" w:type="dxa"/>
            <w:gridSpan w:val="2"/>
            <w:tcBorders>
              <w:top w:val="single" w:sz="4" w:space="0" w:color="auto"/>
              <w:left w:val="nil"/>
              <w:bottom w:val="single" w:sz="4" w:space="0" w:color="auto"/>
              <w:right w:val="single" w:sz="4" w:space="0" w:color="auto"/>
            </w:tcBorders>
          </w:tcPr>
          <w:p w14:paraId="7A7E568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BC9C2CB"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42D277" w14:textId="77777777" w:rsidR="007C2005" w:rsidRPr="00EF5447" w:rsidRDefault="007C2005" w:rsidP="007C2005">
            <w:pPr>
              <w:pStyle w:val="TAC"/>
            </w:pPr>
          </w:p>
        </w:tc>
      </w:tr>
      <w:tr w:rsidR="007C2005" w:rsidRPr="00EF5447" w14:paraId="3B7ADEE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E8F41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E91CA1"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BFC1325" w14:textId="77777777" w:rsidR="007C2005" w:rsidRPr="00EF5447" w:rsidRDefault="007C2005" w:rsidP="007C200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2077574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D5CC4D2" w14:textId="77777777" w:rsidR="007C2005" w:rsidRPr="00EF5447" w:rsidRDefault="007C2005" w:rsidP="007C2005">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0AF76756"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04406D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C638B8" w14:textId="77777777" w:rsidR="007C2005" w:rsidRPr="00EF5447" w:rsidRDefault="007C2005" w:rsidP="007C2005">
            <w:pPr>
              <w:pStyle w:val="TAC"/>
            </w:pPr>
            <w:r w:rsidRPr="00EF5447">
              <w:t>5, 16</w:t>
            </w:r>
          </w:p>
        </w:tc>
      </w:tr>
      <w:tr w:rsidR="007C2005" w:rsidRPr="00EF5447" w14:paraId="107FE4E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3C651F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43F303"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BCE7210" w14:textId="77777777" w:rsidR="007C2005" w:rsidRPr="00EF5447" w:rsidRDefault="007C2005" w:rsidP="007C200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9FA9D9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E7C722A" w14:textId="77777777" w:rsidR="007C2005" w:rsidRPr="00EF5447" w:rsidRDefault="007C2005" w:rsidP="007C2005">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273473AD"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22467317"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3B9F886" w14:textId="77777777" w:rsidR="007C2005" w:rsidRPr="00EF5447" w:rsidRDefault="007C2005" w:rsidP="007C2005">
            <w:pPr>
              <w:pStyle w:val="TAC"/>
            </w:pPr>
            <w:r w:rsidRPr="00EF5447">
              <w:t>5, 7, 16</w:t>
            </w:r>
          </w:p>
        </w:tc>
      </w:tr>
      <w:tr w:rsidR="007C2005" w:rsidRPr="00EF5447" w14:paraId="18F92D5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7C480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E52364"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08B9929" w14:textId="77777777" w:rsidR="007C2005" w:rsidRPr="00EF5447" w:rsidRDefault="007C2005" w:rsidP="007C200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067F679B"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0B65124" w14:textId="77777777" w:rsidR="007C2005" w:rsidRPr="00EF5447" w:rsidRDefault="007C2005" w:rsidP="007C2005">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4D53C161"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212E8506"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0B20868" w14:textId="77777777" w:rsidR="007C2005" w:rsidRPr="00EF5447" w:rsidRDefault="007C2005" w:rsidP="007C2005">
            <w:pPr>
              <w:pStyle w:val="TAC"/>
            </w:pPr>
            <w:r w:rsidRPr="00EF5447">
              <w:t>5, 7, 16</w:t>
            </w:r>
          </w:p>
        </w:tc>
      </w:tr>
      <w:tr w:rsidR="007C2005" w:rsidRPr="00EF5447" w14:paraId="4DBB092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4E096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ECA716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76C7759" w14:textId="77777777" w:rsidR="007C2005" w:rsidRPr="00EF5447" w:rsidRDefault="007C2005" w:rsidP="007C2005">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672B546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4516FFA" w14:textId="77777777" w:rsidR="007C2005" w:rsidRPr="00EF5447" w:rsidRDefault="007C2005" w:rsidP="007C2005">
            <w:pPr>
              <w:pStyle w:val="TAC"/>
              <w:rPr>
                <w:lang w:eastAsia="ja-JP"/>
              </w:rPr>
            </w:pPr>
            <w:r w:rsidRPr="00EF5447">
              <w:t>2575</w:t>
            </w:r>
          </w:p>
        </w:tc>
        <w:tc>
          <w:tcPr>
            <w:tcW w:w="1133" w:type="dxa"/>
            <w:gridSpan w:val="2"/>
            <w:tcBorders>
              <w:top w:val="single" w:sz="4" w:space="0" w:color="auto"/>
              <w:left w:val="nil"/>
              <w:bottom w:val="single" w:sz="4" w:space="0" w:color="auto"/>
              <w:right w:val="single" w:sz="4" w:space="0" w:color="auto"/>
            </w:tcBorders>
          </w:tcPr>
          <w:p w14:paraId="43416FA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06575D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F65C173" w14:textId="77777777" w:rsidR="007C2005" w:rsidRPr="00EF5447" w:rsidRDefault="007C2005" w:rsidP="007C2005">
            <w:pPr>
              <w:pStyle w:val="TAC"/>
            </w:pPr>
          </w:p>
        </w:tc>
      </w:tr>
      <w:tr w:rsidR="007C2005" w:rsidRPr="00EF5447" w14:paraId="2411291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B5C109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F53365"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AC1688F" w14:textId="77777777" w:rsidR="007C2005" w:rsidRPr="00EF5447" w:rsidRDefault="007C2005" w:rsidP="007C2005">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08D4F8A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D535204" w14:textId="77777777" w:rsidR="007C2005" w:rsidRPr="00EF5447" w:rsidRDefault="007C2005" w:rsidP="007C2005">
            <w:pPr>
              <w:pStyle w:val="TAC"/>
              <w:rPr>
                <w:lang w:eastAsia="ja-JP"/>
              </w:rPr>
            </w:pPr>
            <w:r w:rsidRPr="00EF5447">
              <w:t>2645</w:t>
            </w:r>
          </w:p>
        </w:tc>
        <w:tc>
          <w:tcPr>
            <w:tcW w:w="1133" w:type="dxa"/>
            <w:gridSpan w:val="2"/>
            <w:tcBorders>
              <w:top w:val="single" w:sz="4" w:space="0" w:color="auto"/>
              <w:left w:val="nil"/>
              <w:bottom w:val="single" w:sz="4" w:space="0" w:color="auto"/>
              <w:right w:val="single" w:sz="4" w:space="0" w:color="auto"/>
            </w:tcBorders>
          </w:tcPr>
          <w:p w14:paraId="307E444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70D8BE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BC8397" w14:textId="77777777" w:rsidR="007C2005" w:rsidRPr="00EF5447" w:rsidRDefault="007C2005" w:rsidP="007C2005">
            <w:pPr>
              <w:pStyle w:val="TAC"/>
            </w:pPr>
          </w:p>
        </w:tc>
      </w:tr>
      <w:tr w:rsidR="007C2005" w:rsidRPr="00EF5447" w14:paraId="4AFCDCE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16182FD" w14:textId="77777777" w:rsidR="007C2005" w:rsidRPr="00EF5447" w:rsidRDefault="007C2005" w:rsidP="007C2005">
            <w:pPr>
              <w:pStyle w:val="TAC"/>
              <w:rPr>
                <w:lang w:eastAsia="ja-JP"/>
              </w:rPr>
            </w:pPr>
            <w:r w:rsidRPr="00EF5447">
              <w:rPr>
                <w:lang w:eastAsia="ja-JP"/>
              </w:rPr>
              <w:t>DC_19_n77</w:t>
            </w:r>
          </w:p>
        </w:tc>
        <w:tc>
          <w:tcPr>
            <w:tcW w:w="2857" w:type="dxa"/>
            <w:gridSpan w:val="2"/>
            <w:tcBorders>
              <w:top w:val="single" w:sz="4" w:space="0" w:color="auto"/>
              <w:left w:val="nil"/>
              <w:bottom w:val="single" w:sz="4" w:space="0" w:color="auto"/>
              <w:right w:val="single" w:sz="4" w:space="0" w:color="auto"/>
            </w:tcBorders>
          </w:tcPr>
          <w:p w14:paraId="54EAE985" w14:textId="77777777" w:rsidR="007C2005" w:rsidRPr="00EF5447" w:rsidRDefault="007C2005" w:rsidP="007C2005">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530D635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A8DA25"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FC5999B"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AA292D2"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9E74F03"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9CF264A" w14:textId="77777777" w:rsidR="007C2005" w:rsidRPr="00EF5447" w:rsidRDefault="007C2005" w:rsidP="007C2005">
            <w:pPr>
              <w:pStyle w:val="TAC"/>
              <w:rPr>
                <w:lang w:eastAsia="ja-JP"/>
              </w:rPr>
            </w:pPr>
          </w:p>
        </w:tc>
      </w:tr>
      <w:tr w:rsidR="007C2005" w:rsidRPr="00EF5447" w14:paraId="3D7B309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1B3FCC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0F4931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1BABEED"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43B7C71"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921B591"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1D3F7690"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6B42198"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7798F4B" w14:textId="77777777" w:rsidR="007C2005" w:rsidRPr="00EF5447" w:rsidRDefault="007C2005" w:rsidP="007C2005">
            <w:pPr>
              <w:pStyle w:val="TAC"/>
              <w:rPr>
                <w:lang w:eastAsia="ja-JP"/>
              </w:rPr>
            </w:pPr>
          </w:p>
        </w:tc>
      </w:tr>
      <w:tr w:rsidR="007C2005" w:rsidRPr="00EF5447" w14:paraId="143847A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A043D3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AC51F3"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0D0A641"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F86D05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1F2C948"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0A20B3CA"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39DFDC3"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F1CF036" w14:textId="77777777" w:rsidR="007C2005" w:rsidRPr="00EF5447" w:rsidRDefault="007C2005" w:rsidP="007C2005">
            <w:pPr>
              <w:pStyle w:val="TAC"/>
              <w:rPr>
                <w:lang w:eastAsia="ja-JP"/>
              </w:rPr>
            </w:pPr>
            <w:r w:rsidRPr="00EF5447">
              <w:rPr>
                <w:lang w:eastAsia="ja-JP"/>
              </w:rPr>
              <w:t>3</w:t>
            </w:r>
          </w:p>
        </w:tc>
      </w:tr>
      <w:tr w:rsidR="007C2005" w:rsidRPr="00EF5447" w14:paraId="01DBDB5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E22554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2F06D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5267C30"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077109B"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2C4FBFB"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5A036E5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0AD45F1"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6117D4" w14:textId="77777777" w:rsidR="007C2005" w:rsidRPr="00EF5447" w:rsidRDefault="007C2005" w:rsidP="007C2005">
            <w:pPr>
              <w:pStyle w:val="TAC"/>
              <w:rPr>
                <w:lang w:eastAsia="ja-JP"/>
              </w:rPr>
            </w:pPr>
          </w:p>
        </w:tc>
      </w:tr>
      <w:tr w:rsidR="007C2005" w:rsidRPr="00EF5447" w14:paraId="2DFAB68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A7B2CD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750F5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FD9C95B"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10E789B"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335B644"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2E9E0E0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08C9BF4"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4793B8" w14:textId="77777777" w:rsidR="007C2005" w:rsidRPr="00EF5447" w:rsidRDefault="007C2005" w:rsidP="007C2005">
            <w:pPr>
              <w:pStyle w:val="TAC"/>
              <w:rPr>
                <w:lang w:eastAsia="ja-JP"/>
              </w:rPr>
            </w:pPr>
          </w:p>
        </w:tc>
      </w:tr>
      <w:tr w:rsidR="007C2005" w:rsidRPr="00EF5447" w14:paraId="35898E4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639900F" w14:textId="77777777" w:rsidR="007C2005" w:rsidRPr="00EF5447" w:rsidRDefault="007C2005" w:rsidP="007C2005">
            <w:pPr>
              <w:pStyle w:val="TAC"/>
              <w:rPr>
                <w:lang w:eastAsia="ja-JP"/>
              </w:rPr>
            </w:pPr>
            <w:r w:rsidRPr="00EF5447">
              <w:rPr>
                <w:lang w:eastAsia="ja-JP"/>
              </w:rPr>
              <w:t>DC_19_n78</w:t>
            </w:r>
          </w:p>
        </w:tc>
        <w:tc>
          <w:tcPr>
            <w:tcW w:w="2857" w:type="dxa"/>
            <w:gridSpan w:val="2"/>
            <w:tcBorders>
              <w:top w:val="single" w:sz="4" w:space="0" w:color="auto"/>
              <w:left w:val="nil"/>
              <w:bottom w:val="single" w:sz="4" w:space="0" w:color="auto"/>
              <w:right w:val="single" w:sz="4" w:space="0" w:color="auto"/>
            </w:tcBorders>
          </w:tcPr>
          <w:p w14:paraId="695848F4" w14:textId="77777777" w:rsidR="007C2005" w:rsidRPr="00EF5447" w:rsidRDefault="007C2005" w:rsidP="007C2005">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093" w:type="dxa"/>
            <w:gridSpan w:val="2"/>
            <w:tcBorders>
              <w:top w:val="single" w:sz="4" w:space="0" w:color="auto"/>
              <w:left w:val="nil"/>
              <w:bottom w:val="single" w:sz="4" w:space="0" w:color="auto"/>
              <w:right w:val="single" w:sz="4" w:space="0" w:color="auto"/>
            </w:tcBorders>
          </w:tcPr>
          <w:p w14:paraId="7AF3B55B"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15E30"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8075AA3"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2CFB2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1ABDC23"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92903F4" w14:textId="77777777" w:rsidR="007C2005" w:rsidRPr="00EF5447" w:rsidRDefault="007C2005" w:rsidP="007C2005">
            <w:pPr>
              <w:pStyle w:val="TAC"/>
              <w:rPr>
                <w:lang w:eastAsia="ja-JP"/>
              </w:rPr>
            </w:pPr>
          </w:p>
        </w:tc>
      </w:tr>
      <w:tr w:rsidR="007C2005" w:rsidRPr="00EF5447" w14:paraId="216176F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924A76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E36807F"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BEC419B"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19DBD5D"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B765B65"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369D1DE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490726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48159DD" w14:textId="77777777" w:rsidR="007C2005" w:rsidRPr="00EF5447" w:rsidRDefault="007C2005" w:rsidP="007C2005">
            <w:pPr>
              <w:pStyle w:val="TAC"/>
              <w:rPr>
                <w:lang w:eastAsia="ja-JP"/>
              </w:rPr>
            </w:pPr>
          </w:p>
        </w:tc>
      </w:tr>
      <w:tr w:rsidR="007C2005" w:rsidRPr="00EF5447" w14:paraId="4A40946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31C8E3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8869DB"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151F843"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0ADE5E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A5A88CC"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1E3EA977"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4F80C46"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AFBD5AA" w14:textId="77777777" w:rsidR="007C2005" w:rsidRPr="00EF5447" w:rsidRDefault="007C2005" w:rsidP="007C2005">
            <w:pPr>
              <w:pStyle w:val="TAC"/>
              <w:rPr>
                <w:lang w:eastAsia="ja-JP"/>
              </w:rPr>
            </w:pPr>
            <w:r w:rsidRPr="00EF5447">
              <w:rPr>
                <w:lang w:eastAsia="ja-JP"/>
              </w:rPr>
              <w:t>3</w:t>
            </w:r>
          </w:p>
        </w:tc>
      </w:tr>
      <w:tr w:rsidR="007C2005" w:rsidRPr="00EF5447" w14:paraId="6612F27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A891AD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D8710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2749366"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D478DF0"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D1D20E2"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018338C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225C00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447396" w14:textId="77777777" w:rsidR="007C2005" w:rsidRPr="00EF5447" w:rsidRDefault="007C2005" w:rsidP="007C2005">
            <w:pPr>
              <w:pStyle w:val="TAC"/>
              <w:rPr>
                <w:lang w:eastAsia="ja-JP"/>
              </w:rPr>
            </w:pPr>
          </w:p>
        </w:tc>
      </w:tr>
      <w:tr w:rsidR="007C2005" w:rsidRPr="00EF5447" w14:paraId="4101750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FEC541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863204B"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DDAB595"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A751B40"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9A3457D"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57AD7AB7"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549A21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4DB02A6" w14:textId="77777777" w:rsidR="007C2005" w:rsidRPr="00EF5447" w:rsidRDefault="007C2005" w:rsidP="007C2005">
            <w:pPr>
              <w:pStyle w:val="TAC"/>
              <w:rPr>
                <w:lang w:eastAsia="ja-JP"/>
              </w:rPr>
            </w:pPr>
          </w:p>
        </w:tc>
      </w:tr>
      <w:tr w:rsidR="007C2005" w:rsidRPr="00EF5447" w14:paraId="10E99B8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FF3FF8F" w14:textId="77777777" w:rsidR="007C2005" w:rsidRPr="00EF5447" w:rsidRDefault="007C2005" w:rsidP="007C2005">
            <w:pPr>
              <w:pStyle w:val="TAC"/>
              <w:rPr>
                <w:lang w:eastAsia="ja-JP"/>
              </w:rPr>
            </w:pPr>
            <w:r w:rsidRPr="00EF5447">
              <w:rPr>
                <w:lang w:eastAsia="ja-JP"/>
              </w:rPr>
              <w:t>DC_19_n79</w:t>
            </w:r>
          </w:p>
        </w:tc>
        <w:tc>
          <w:tcPr>
            <w:tcW w:w="2857" w:type="dxa"/>
            <w:gridSpan w:val="2"/>
            <w:tcBorders>
              <w:top w:val="single" w:sz="4" w:space="0" w:color="auto"/>
              <w:left w:val="nil"/>
              <w:bottom w:val="single" w:sz="4" w:space="0" w:color="auto"/>
              <w:right w:val="single" w:sz="4" w:space="0" w:color="auto"/>
            </w:tcBorders>
          </w:tcPr>
          <w:p w14:paraId="7EA0059C" w14:textId="77777777" w:rsidR="007C2005" w:rsidRPr="00EF5447" w:rsidRDefault="007C2005" w:rsidP="007C2005">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093" w:type="dxa"/>
            <w:gridSpan w:val="2"/>
            <w:tcBorders>
              <w:top w:val="single" w:sz="4" w:space="0" w:color="auto"/>
              <w:left w:val="nil"/>
              <w:bottom w:val="single" w:sz="4" w:space="0" w:color="auto"/>
              <w:right w:val="single" w:sz="4" w:space="0" w:color="auto"/>
            </w:tcBorders>
          </w:tcPr>
          <w:p w14:paraId="5C042AD4"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EBFC4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63A13E6"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D1A2BCE"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00F6217"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932E78B" w14:textId="77777777" w:rsidR="007C2005" w:rsidRPr="00EF5447" w:rsidRDefault="007C2005" w:rsidP="007C2005">
            <w:pPr>
              <w:pStyle w:val="TAC"/>
              <w:rPr>
                <w:lang w:eastAsia="ja-JP"/>
              </w:rPr>
            </w:pPr>
          </w:p>
        </w:tc>
      </w:tr>
      <w:tr w:rsidR="007C2005" w:rsidRPr="00EF5447" w14:paraId="73BC9C8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CFFA62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966E3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40F804F"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1BA3D5B"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0D079D7"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48DF0645"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F0064C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25F1DE" w14:textId="77777777" w:rsidR="007C2005" w:rsidRPr="00EF5447" w:rsidRDefault="007C2005" w:rsidP="007C2005">
            <w:pPr>
              <w:pStyle w:val="TAC"/>
              <w:rPr>
                <w:lang w:eastAsia="ja-JP"/>
              </w:rPr>
            </w:pPr>
          </w:p>
        </w:tc>
      </w:tr>
      <w:tr w:rsidR="007C2005" w:rsidRPr="00EF5447" w14:paraId="1A96E37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5CCC5F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D2C10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F44543B"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B602CB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3A0DED8"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5D91E74C"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41633EDA"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76F0EC9" w14:textId="77777777" w:rsidR="007C2005" w:rsidRPr="00EF5447" w:rsidRDefault="007C2005" w:rsidP="007C2005">
            <w:pPr>
              <w:pStyle w:val="TAC"/>
              <w:rPr>
                <w:lang w:eastAsia="ja-JP"/>
              </w:rPr>
            </w:pPr>
            <w:r w:rsidRPr="00EF5447">
              <w:rPr>
                <w:lang w:eastAsia="ja-JP"/>
              </w:rPr>
              <w:t>3</w:t>
            </w:r>
          </w:p>
        </w:tc>
      </w:tr>
      <w:tr w:rsidR="007C2005" w:rsidRPr="00EF5447" w14:paraId="0507BED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9A18A7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4A24E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877007E"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85AD9AA"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05CF3D9"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2903A24D"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B762EFB"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F4FFD7" w14:textId="77777777" w:rsidR="007C2005" w:rsidRPr="00EF5447" w:rsidRDefault="007C2005" w:rsidP="007C2005">
            <w:pPr>
              <w:pStyle w:val="TAC"/>
              <w:rPr>
                <w:lang w:eastAsia="ja-JP"/>
              </w:rPr>
            </w:pPr>
          </w:p>
        </w:tc>
      </w:tr>
      <w:tr w:rsidR="007C2005" w:rsidRPr="00EF5447" w14:paraId="7FD3377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530E88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54E27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3802F18"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079B72FB"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196B0B1"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3D05684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37DDD2F"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9B1DCD" w14:textId="77777777" w:rsidR="007C2005" w:rsidRPr="00EF5447" w:rsidRDefault="007C2005" w:rsidP="007C2005">
            <w:pPr>
              <w:pStyle w:val="TAC"/>
              <w:rPr>
                <w:lang w:eastAsia="ja-JP"/>
              </w:rPr>
            </w:pPr>
          </w:p>
        </w:tc>
      </w:tr>
      <w:tr w:rsidR="007C2005" w:rsidRPr="00EF5447" w14:paraId="28E0C70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5046D1B" w14:textId="77777777" w:rsidR="007C2005" w:rsidRPr="00EF5447" w:rsidRDefault="007C2005" w:rsidP="007C2005">
            <w:pPr>
              <w:pStyle w:val="TAC"/>
              <w:rPr>
                <w:lang w:eastAsia="ja-JP"/>
              </w:rPr>
            </w:pPr>
            <w:r w:rsidRPr="00EF5447">
              <w:rPr>
                <w:lang w:eastAsia="ja-JP"/>
              </w:rPr>
              <w:t>DC_20_n1</w:t>
            </w:r>
          </w:p>
        </w:tc>
        <w:tc>
          <w:tcPr>
            <w:tcW w:w="2857" w:type="dxa"/>
            <w:gridSpan w:val="2"/>
            <w:tcBorders>
              <w:top w:val="single" w:sz="4" w:space="0" w:color="auto"/>
              <w:left w:val="nil"/>
              <w:bottom w:val="single" w:sz="4" w:space="0" w:color="auto"/>
              <w:right w:val="single" w:sz="4" w:space="0" w:color="auto"/>
            </w:tcBorders>
          </w:tcPr>
          <w:p w14:paraId="75DA95B9" w14:textId="77777777" w:rsidR="007C2005" w:rsidRPr="00EF5447" w:rsidRDefault="007C2005" w:rsidP="007C2005">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gridSpan w:val="2"/>
            <w:tcBorders>
              <w:top w:val="single" w:sz="4" w:space="0" w:color="auto"/>
              <w:left w:val="nil"/>
              <w:bottom w:val="single" w:sz="4" w:space="0" w:color="auto"/>
              <w:right w:val="single" w:sz="4" w:space="0" w:color="auto"/>
            </w:tcBorders>
          </w:tcPr>
          <w:p w14:paraId="5DAED025"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73F1B0"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90BA308"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7A6FA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A1A3C5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8A04A3" w14:textId="77777777" w:rsidR="007C2005" w:rsidRPr="00EF5447" w:rsidRDefault="007C2005" w:rsidP="007C2005">
            <w:pPr>
              <w:pStyle w:val="TAC"/>
              <w:rPr>
                <w:lang w:eastAsia="ja-JP"/>
              </w:rPr>
            </w:pPr>
          </w:p>
        </w:tc>
      </w:tr>
      <w:tr w:rsidR="007C2005" w:rsidRPr="00EF5447" w14:paraId="28A1BB0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40C52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D7CF3F" w14:textId="77777777" w:rsidR="007C2005" w:rsidRPr="00EF5447" w:rsidRDefault="007C2005" w:rsidP="007C2005">
            <w:pPr>
              <w:pStyle w:val="TAL"/>
              <w:rPr>
                <w:lang w:eastAsia="zh-CN"/>
              </w:rPr>
            </w:pPr>
            <w:r w:rsidRPr="00EF5447">
              <w:t>E-UTRA Band 38,</w:t>
            </w:r>
            <w:r w:rsidRPr="00C43216">
              <w:rPr>
                <w:lang w:val="de-DE"/>
              </w:rPr>
              <w:t xml:space="preserve"> 42,</w:t>
            </w:r>
            <w:r w:rsidRPr="00EF5447">
              <w:rPr>
                <w:lang w:eastAsia="zh-CN"/>
              </w:rPr>
              <w:t xml:space="preserve"> </w:t>
            </w:r>
            <w:r w:rsidRPr="00EF5447">
              <w:t>69</w:t>
            </w:r>
          </w:p>
          <w:p w14:paraId="07365D36" w14:textId="77777777" w:rsidR="007C2005" w:rsidRPr="00EF5447" w:rsidRDefault="007C2005" w:rsidP="007C2005">
            <w:pPr>
              <w:pStyle w:val="TAL"/>
              <w:rPr>
                <w:lang w:eastAsia="ja-JP"/>
              </w:rPr>
            </w:pPr>
            <w:r w:rsidRPr="00EF5447">
              <w:rPr>
                <w:lang w:eastAsia="zh-CN"/>
              </w:rPr>
              <w:t>NR Band n77, n78</w:t>
            </w:r>
          </w:p>
        </w:tc>
        <w:tc>
          <w:tcPr>
            <w:tcW w:w="1093" w:type="dxa"/>
            <w:gridSpan w:val="2"/>
            <w:tcBorders>
              <w:top w:val="single" w:sz="4" w:space="0" w:color="auto"/>
              <w:left w:val="nil"/>
              <w:bottom w:val="single" w:sz="4" w:space="0" w:color="auto"/>
              <w:right w:val="single" w:sz="4" w:space="0" w:color="auto"/>
            </w:tcBorders>
          </w:tcPr>
          <w:p w14:paraId="4BA2925F"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D6115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D65083B"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F9AB68"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03184C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C0AC61" w14:textId="77777777" w:rsidR="007C2005" w:rsidRPr="00EF5447" w:rsidRDefault="007C2005" w:rsidP="007C2005">
            <w:pPr>
              <w:pStyle w:val="TAC"/>
              <w:rPr>
                <w:lang w:eastAsia="ja-JP"/>
              </w:rPr>
            </w:pPr>
            <w:r w:rsidRPr="00EF5447">
              <w:t>2</w:t>
            </w:r>
          </w:p>
        </w:tc>
      </w:tr>
      <w:tr w:rsidR="007C2005" w:rsidRPr="00EF5447" w14:paraId="740A19E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F91408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650D5C"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9BE7F40" w14:textId="77777777" w:rsidR="007C2005" w:rsidRPr="00EF5447" w:rsidRDefault="007C2005" w:rsidP="007C2005">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C24AB9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5D89F6C" w14:textId="77777777" w:rsidR="007C2005" w:rsidRPr="00EF5447" w:rsidRDefault="007C2005" w:rsidP="007C2005">
            <w:pPr>
              <w:pStyle w:val="TAC"/>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0268AF9B"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52577B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6EA059" w14:textId="77777777" w:rsidR="007C2005" w:rsidRPr="00EF5447" w:rsidRDefault="007C2005" w:rsidP="007C2005">
            <w:pPr>
              <w:pStyle w:val="TAC"/>
              <w:rPr>
                <w:lang w:eastAsia="ja-JP"/>
              </w:rPr>
            </w:pPr>
          </w:p>
        </w:tc>
      </w:tr>
      <w:tr w:rsidR="007C2005" w:rsidRPr="00EF5447" w14:paraId="2A43E4D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290FB4E" w14:textId="77777777" w:rsidR="007C2005" w:rsidRPr="00EF5447" w:rsidRDefault="007C2005" w:rsidP="007C2005">
            <w:pPr>
              <w:pStyle w:val="TAC"/>
              <w:rPr>
                <w:lang w:eastAsia="ja-JP"/>
              </w:rPr>
            </w:pPr>
            <w:r w:rsidRPr="00EF5447">
              <w:rPr>
                <w:lang w:eastAsia="ja-JP"/>
              </w:rPr>
              <w:t>DC_20_n3</w:t>
            </w:r>
          </w:p>
        </w:tc>
        <w:tc>
          <w:tcPr>
            <w:tcW w:w="2857" w:type="dxa"/>
            <w:gridSpan w:val="2"/>
            <w:tcBorders>
              <w:top w:val="single" w:sz="4" w:space="0" w:color="auto"/>
              <w:left w:val="nil"/>
              <w:bottom w:val="single" w:sz="4" w:space="0" w:color="auto"/>
              <w:right w:val="single" w:sz="4" w:space="0" w:color="auto"/>
            </w:tcBorders>
          </w:tcPr>
          <w:p w14:paraId="4F05B56E" w14:textId="77777777" w:rsidR="007C2005" w:rsidRPr="00EF5447" w:rsidRDefault="007C2005" w:rsidP="007C2005">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gridSpan w:val="2"/>
            <w:tcBorders>
              <w:top w:val="single" w:sz="4" w:space="0" w:color="auto"/>
              <w:left w:val="nil"/>
              <w:bottom w:val="single" w:sz="4" w:space="0" w:color="auto"/>
              <w:right w:val="single" w:sz="4" w:space="0" w:color="auto"/>
            </w:tcBorders>
          </w:tcPr>
          <w:p w14:paraId="290E0B7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DB7BA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124575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A3786FD"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F425E6B"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2D05CB" w14:textId="77777777" w:rsidR="007C2005" w:rsidRPr="00EF5447" w:rsidRDefault="007C2005" w:rsidP="007C2005">
            <w:pPr>
              <w:pStyle w:val="TAC"/>
              <w:rPr>
                <w:lang w:eastAsia="ja-JP"/>
              </w:rPr>
            </w:pPr>
          </w:p>
        </w:tc>
      </w:tr>
      <w:tr w:rsidR="007C2005" w:rsidRPr="00EF5447" w14:paraId="1248573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AEA00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3E5F40" w14:textId="77777777" w:rsidR="007C2005" w:rsidRPr="00EF5447" w:rsidRDefault="007C2005" w:rsidP="007C2005">
            <w:pPr>
              <w:pStyle w:val="TAL"/>
            </w:pPr>
            <w:r w:rsidRPr="00EF5447">
              <w:t>E-UTRA Band 20</w:t>
            </w:r>
          </w:p>
          <w:p w14:paraId="72D8D5E4" w14:textId="77777777" w:rsidR="007C2005" w:rsidRPr="00EF5447" w:rsidRDefault="007C2005" w:rsidP="007C2005">
            <w:pPr>
              <w:pStyle w:val="TAL"/>
              <w:rPr>
                <w:lang w:eastAsia="ja-JP"/>
              </w:rPr>
            </w:pPr>
            <w:r w:rsidRPr="00EF5447">
              <w:rPr>
                <w:rFonts w:cs="Arial"/>
              </w:rPr>
              <w:t>E-UTRA</w:t>
            </w:r>
            <w:r w:rsidRPr="00EF5447">
              <w:t xml:space="preserve"> Band 3</w:t>
            </w:r>
          </w:p>
        </w:tc>
        <w:tc>
          <w:tcPr>
            <w:tcW w:w="1093" w:type="dxa"/>
            <w:gridSpan w:val="2"/>
            <w:tcBorders>
              <w:top w:val="single" w:sz="4" w:space="0" w:color="auto"/>
              <w:left w:val="nil"/>
              <w:bottom w:val="single" w:sz="4" w:space="0" w:color="auto"/>
              <w:right w:val="single" w:sz="4" w:space="0" w:color="auto"/>
            </w:tcBorders>
          </w:tcPr>
          <w:p w14:paraId="03927C2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17C1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4F1963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1C36A9"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C69CF34"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3EE79E" w14:textId="77777777" w:rsidR="007C2005" w:rsidRPr="00EF5447" w:rsidRDefault="007C2005" w:rsidP="007C2005">
            <w:pPr>
              <w:pStyle w:val="TAC"/>
              <w:rPr>
                <w:lang w:eastAsia="ja-JP"/>
              </w:rPr>
            </w:pPr>
            <w:r w:rsidRPr="00EF5447">
              <w:t>5</w:t>
            </w:r>
          </w:p>
        </w:tc>
      </w:tr>
      <w:tr w:rsidR="007C2005" w:rsidRPr="00EF5447" w14:paraId="3D0A4D0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45AE8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844F53E" w14:textId="77777777" w:rsidR="007C2005" w:rsidRPr="00EF5447" w:rsidRDefault="007C2005" w:rsidP="007C2005">
            <w:pPr>
              <w:pStyle w:val="TAL"/>
              <w:rPr>
                <w:lang w:eastAsia="ja-JP"/>
              </w:rPr>
            </w:pPr>
            <w:r w:rsidRPr="00EF5447">
              <w:t>E-UTRA Band 22, 38, 42, 52</w:t>
            </w:r>
          </w:p>
        </w:tc>
        <w:tc>
          <w:tcPr>
            <w:tcW w:w="1093" w:type="dxa"/>
            <w:gridSpan w:val="2"/>
            <w:tcBorders>
              <w:top w:val="single" w:sz="4" w:space="0" w:color="auto"/>
              <w:left w:val="nil"/>
              <w:bottom w:val="single" w:sz="4" w:space="0" w:color="auto"/>
              <w:right w:val="single" w:sz="4" w:space="0" w:color="auto"/>
            </w:tcBorders>
          </w:tcPr>
          <w:p w14:paraId="2881059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C0694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8942A4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25C885"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F8A660A"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7971AA" w14:textId="77777777" w:rsidR="007C2005" w:rsidRPr="00EF5447" w:rsidRDefault="007C2005" w:rsidP="007C2005">
            <w:pPr>
              <w:pStyle w:val="TAC"/>
              <w:rPr>
                <w:lang w:eastAsia="ja-JP"/>
              </w:rPr>
            </w:pPr>
            <w:r w:rsidRPr="00EF5447">
              <w:t>2</w:t>
            </w:r>
          </w:p>
        </w:tc>
      </w:tr>
      <w:tr w:rsidR="007C2005" w:rsidRPr="00EF5447" w14:paraId="40C5DF4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F3A610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A8648B"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025E1AB" w14:textId="77777777" w:rsidR="007C2005" w:rsidRPr="00EF5447" w:rsidRDefault="007C2005" w:rsidP="007C200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184F274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FA38812" w14:textId="77777777" w:rsidR="007C2005" w:rsidRPr="00EF5447" w:rsidRDefault="007C2005" w:rsidP="007C2005">
            <w:pPr>
              <w:pStyle w:val="TAC"/>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2FA7DEE0" w14:textId="77777777" w:rsidR="007C2005" w:rsidRPr="00EF5447" w:rsidRDefault="007C2005" w:rsidP="007C2005">
            <w:pPr>
              <w:pStyle w:val="TAC"/>
              <w:rPr>
                <w:rFonts w:eastAsia="新細明體"/>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61E0407" w14:textId="77777777" w:rsidR="007C2005" w:rsidRPr="00EF5447" w:rsidRDefault="007C2005" w:rsidP="007C2005">
            <w:pPr>
              <w:pStyle w:val="TAC"/>
              <w:rPr>
                <w:rFonts w:eastAsia="新細明體"/>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8D536A" w14:textId="77777777" w:rsidR="007C2005" w:rsidRPr="00EF5447" w:rsidRDefault="007C2005" w:rsidP="007C2005">
            <w:pPr>
              <w:pStyle w:val="TAC"/>
              <w:rPr>
                <w:lang w:eastAsia="ja-JP"/>
              </w:rPr>
            </w:pPr>
          </w:p>
        </w:tc>
      </w:tr>
      <w:tr w:rsidR="007C2005" w:rsidRPr="00EF5447" w14:paraId="289349B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21465FE" w14:textId="77777777" w:rsidR="007C2005" w:rsidRPr="00EF5447" w:rsidRDefault="007C2005" w:rsidP="007C2005">
            <w:pPr>
              <w:pStyle w:val="TAC"/>
            </w:pPr>
            <w:r w:rsidRPr="00EF5447">
              <w:rPr>
                <w:lang w:eastAsia="ja-JP"/>
              </w:rPr>
              <w:t>DC</w:t>
            </w:r>
            <w:r w:rsidRPr="00EF5447">
              <w:t>_</w:t>
            </w:r>
            <w:r w:rsidRPr="00EF5447">
              <w:rPr>
                <w:lang w:eastAsia="zh-TW"/>
              </w:rPr>
              <w:t>20_n7</w:t>
            </w:r>
          </w:p>
        </w:tc>
        <w:tc>
          <w:tcPr>
            <w:tcW w:w="2857" w:type="dxa"/>
            <w:gridSpan w:val="2"/>
            <w:tcBorders>
              <w:top w:val="single" w:sz="4" w:space="0" w:color="auto"/>
              <w:left w:val="nil"/>
              <w:bottom w:val="single" w:sz="4" w:space="0" w:color="auto"/>
              <w:right w:val="single" w:sz="4" w:space="0" w:color="auto"/>
            </w:tcBorders>
          </w:tcPr>
          <w:p w14:paraId="63996CA8" w14:textId="77777777" w:rsidR="007C2005" w:rsidRPr="00EF5447" w:rsidRDefault="007C2005" w:rsidP="007C2005">
            <w:pPr>
              <w:pStyle w:val="TAL"/>
              <w:rPr>
                <w:lang w:eastAsia="ja-JP"/>
              </w:rPr>
            </w:pPr>
            <w:r w:rsidRPr="00EF5447">
              <w:rPr>
                <w:lang w:eastAsia="ja-JP"/>
              </w:rPr>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0FEA4965" w14:textId="77777777" w:rsidR="007C2005" w:rsidRPr="00EF5447" w:rsidRDefault="007C2005" w:rsidP="007C2005">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0E6270"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04E325C1" w14:textId="77777777" w:rsidR="007C2005" w:rsidRPr="00EF5447" w:rsidRDefault="007C2005" w:rsidP="007C2005">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2C0008"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4809FF1C"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428CA499" w14:textId="77777777" w:rsidR="007C2005" w:rsidRPr="00EF5447" w:rsidRDefault="007C2005" w:rsidP="007C2005">
            <w:pPr>
              <w:pStyle w:val="TAC"/>
              <w:rPr>
                <w:lang w:eastAsia="ja-JP"/>
              </w:rPr>
            </w:pPr>
          </w:p>
        </w:tc>
      </w:tr>
      <w:tr w:rsidR="007C2005" w:rsidRPr="00EF5447" w14:paraId="66A6E20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580AE6E"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24B0727A" w14:textId="77777777" w:rsidR="007C2005" w:rsidRPr="00EF5447" w:rsidRDefault="007C2005" w:rsidP="007C2005">
            <w:pPr>
              <w:pStyle w:val="TAL"/>
              <w:rPr>
                <w:lang w:eastAsia="ja-JP"/>
              </w:rPr>
            </w:pPr>
            <w:r w:rsidRPr="00EF5447">
              <w:rPr>
                <w:lang w:eastAsia="ja-JP"/>
              </w:rPr>
              <w:t>E-UTRA Band 42, 52</w:t>
            </w:r>
            <w:r w:rsidRPr="00EF5447">
              <w:rPr>
                <w:lang w:eastAsia="ja-JP"/>
              </w:rPr>
              <w:br/>
              <w:t>NR band n78, n77</w:t>
            </w:r>
          </w:p>
        </w:tc>
        <w:tc>
          <w:tcPr>
            <w:tcW w:w="1093" w:type="dxa"/>
            <w:gridSpan w:val="2"/>
            <w:tcBorders>
              <w:top w:val="single" w:sz="4" w:space="0" w:color="auto"/>
              <w:left w:val="nil"/>
              <w:bottom w:val="single" w:sz="4" w:space="0" w:color="auto"/>
              <w:right w:val="single" w:sz="4" w:space="0" w:color="auto"/>
            </w:tcBorders>
          </w:tcPr>
          <w:p w14:paraId="202474DC"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31A3DACA" w14:textId="77777777" w:rsidR="007C2005" w:rsidRPr="00EF5447" w:rsidRDefault="007C2005" w:rsidP="007C2005">
            <w:pPr>
              <w:pStyle w:val="TAC"/>
              <w:rPr>
                <w:rFonts w:eastAsia="Times New Roma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760D3A11"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799156"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76C9977C"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2EC56B01" w14:textId="77777777" w:rsidR="007C2005" w:rsidRPr="00EF5447" w:rsidRDefault="007C2005" w:rsidP="007C2005">
            <w:pPr>
              <w:pStyle w:val="TAC"/>
              <w:rPr>
                <w:lang w:eastAsia="ja-JP"/>
              </w:rPr>
            </w:pPr>
            <w:r w:rsidRPr="00EF5447">
              <w:rPr>
                <w:rFonts w:eastAsia="新細明體"/>
                <w:lang w:eastAsia="ko-KR"/>
              </w:rPr>
              <w:t>2</w:t>
            </w:r>
          </w:p>
        </w:tc>
      </w:tr>
      <w:tr w:rsidR="007C2005" w:rsidRPr="00EF5447" w14:paraId="47024AE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B3ADAA6"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0BE2E88D" w14:textId="77777777" w:rsidR="007C2005" w:rsidRPr="00EF5447" w:rsidRDefault="007C2005" w:rsidP="007C2005">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1B001F53"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6EBE6C2C" w14:textId="77777777" w:rsidR="007C2005" w:rsidRPr="00EF5447" w:rsidRDefault="007C2005" w:rsidP="007C2005">
            <w:pPr>
              <w:pStyle w:val="TAC"/>
              <w:rPr>
                <w:rFonts w:eastAsia="Times New Roma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1A48B698"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2919A31"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56D533C0"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4C2F2098" w14:textId="77777777" w:rsidR="007C2005" w:rsidRPr="00EF5447" w:rsidRDefault="007C2005" w:rsidP="007C2005">
            <w:pPr>
              <w:pStyle w:val="TAC"/>
              <w:rPr>
                <w:lang w:eastAsia="ja-JP"/>
              </w:rPr>
            </w:pPr>
            <w:r w:rsidRPr="00EF5447">
              <w:rPr>
                <w:rFonts w:eastAsia="新細明體"/>
                <w:lang w:eastAsia="ko-KR"/>
              </w:rPr>
              <w:t>5</w:t>
            </w:r>
          </w:p>
        </w:tc>
      </w:tr>
      <w:tr w:rsidR="007C2005" w:rsidRPr="00EF5447" w14:paraId="08C5A239" w14:textId="77777777" w:rsidTr="007C2005">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3DFF3D2E" w14:textId="77777777" w:rsidR="007C2005" w:rsidRPr="00EF5447" w:rsidRDefault="007C2005" w:rsidP="007C2005">
            <w:pPr>
              <w:pStyle w:val="TAC"/>
            </w:pPr>
            <w:r w:rsidRPr="00EF5447">
              <w:t>DC_20_n8</w:t>
            </w:r>
          </w:p>
        </w:tc>
        <w:tc>
          <w:tcPr>
            <w:tcW w:w="2857" w:type="dxa"/>
            <w:gridSpan w:val="2"/>
            <w:tcBorders>
              <w:top w:val="single" w:sz="4" w:space="0" w:color="auto"/>
              <w:left w:val="nil"/>
              <w:right w:val="single" w:sz="4" w:space="0" w:color="auto"/>
            </w:tcBorders>
          </w:tcPr>
          <w:p w14:paraId="03DAE455" w14:textId="77777777" w:rsidR="007C2005" w:rsidRPr="00EF5447" w:rsidRDefault="007C2005" w:rsidP="007C2005">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093" w:type="dxa"/>
            <w:gridSpan w:val="2"/>
            <w:tcBorders>
              <w:top w:val="single" w:sz="4" w:space="0" w:color="auto"/>
              <w:left w:val="nil"/>
              <w:right w:val="single" w:sz="4" w:space="0" w:color="auto"/>
            </w:tcBorders>
          </w:tcPr>
          <w:p w14:paraId="7F764374" w14:textId="77777777" w:rsidR="007C2005" w:rsidRPr="00EF5447" w:rsidRDefault="007C2005" w:rsidP="007C2005">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7706AA48" w14:textId="77777777" w:rsidR="007C2005" w:rsidRPr="00EF5447" w:rsidRDefault="007C2005" w:rsidP="007C2005">
            <w:pPr>
              <w:pStyle w:val="TAC"/>
              <w:rPr>
                <w:rFonts w:eastAsia="Times New Roman"/>
              </w:rPr>
            </w:pPr>
            <w:r w:rsidRPr="00EF5447">
              <w:rPr>
                <w:rFonts w:eastAsia="Times New Roman"/>
              </w:rPr>
              <w:t>-</w:t>
            </w:r>
          </w:p>
        </w:tc>
        <w:tc>
          <w:tcPr>
            <w:tcW w:w="994" w:type="dxa"/>
            <w:gridSpan w:val="2"/>
            <w:tcBorders>
              <w:top w:val="single" w:sz="4" w:space="0" w:color="auto"/>
              <w:left w:val="nil"/>
              <w:right w:val="single" w:sz="4" w:space="0" w:color="auto"/>
            </w:tcBorders>
          </w:tcPr>
          <w:p w14:paraId="55BF70C9" w14:textId="77777777" w:rsidR="007C2005" w:rsidRPr="00EF5447" w:rsidRDefault="007C2005" w:rsidP="007C2005">
            <w:pPr>
              <w:pStyle w:val="TAC"/>
              <w:rPr>
                <w:rFonts w:eastAsia="Times New Roman"/>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right w:val="single" w:sz="4" w:space="0" w:color="auto"/>
            </w:tcBorders>
          </w:tcPr>
          <w:p w14:paraId="2C56A6C3"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right w:val="single" w:sz="4" w:space="0" w:color="auto"/>
            </w:tcBorders>
            <w:noWrap/>
          </w:tcPr>
          <w:p w14:paraId="13485538"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58F9F8AB" w14:textId="77777777" w:rsidR="007C2005" w:rsidRPr="00EF5447" w:rsidRDefault="007C2005" w:rsidP="007C2005">
            <w:pPr>
              <w:pStyle w:val="TAC"/>
              <w:rPr>
                <w:lang w:eastAsia="ja-JP"/>
              </w:rPr>
            </w:pPr>
          </w:p>
        </w:tc>
      </w:tr>
      <w:tr w:rsidR="007C2005" w:rsidRPr="00EF5447" w14:paraId="3DCF1D11"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20ED1FFA" w14:textId="77777777" w:rsidR="007C2005" w:rsidRPr="00EF5447" w:rsidRDefault="007C2005" w:rsidP="007C2005">
            <w:pPr>
              <w:pStyle w:val="TAC"/>
            </w:pPr>
          </w:p>
        </w:tc>
        <w:tc>
          <w:tcPr>
            <w:tcW w:w="2857" w:type="dxa"/>
            <w:gridSpan w:val="2"/>
            <w:tcBorders>
              <w:top w:val="single" w:sz="4" w:space="0" w:color="auto"/>
              <w:left w:val="nil"/>
              <w:right w:val="single" w:sz="4" w:space="0" w:color="auto"/>
            </w:tcBorders>
          </w:tcPr>
          <w:p w14:paraId="43F0874C" w14:textId="77777777" w:rsidR="007C2005" w:rsidRDefault="007C2005" w:rsidP="007C2005">
            <w:pPr>
              <w:pStyle w:val="TAL"/>
              <w:rPr>
                <w:lang w:val="de-DE" w:eastAsia="ja-JP"/>
              </w:rPr>
            </w:pPr>
            <w:r>
              <w:rPr>
                <w:lang w:val="de-DE" w:eastAsia="ja-JP"/>
              </w:rPr>
              <w:t xml:space="preserve">E-UTRA Band 3, 7, 22, 38, 42, 43 </w:t>
            </w:r>
          </w:p>
          <w:p w14:paraId="7D834167" w14:textId="77777777" w:rsidR="007C2005" w:rsidRPr="00EF5447" w:rsidRDefault="007C2005" w:rsidP="007C2005">
            <w:pPr>
              <w:pStyle w:val="TAL"/>
              <w:rPr>
                <w:lang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gridSpan w:val="2"/>
            <w:tcBorders>
              <w:top w:val="single" w:sz="4" w:space="0" w:color="auto"/>
              <w:left w:val="nil"/>
              <w:right w:val="single" w:sz="4" w:space="0" w:color="auto"/>
            </w:tcBorders>
          </w:tcPr>
          <w:p w14:paraId="2F71019B" w14:textId="77777777" w:rsidR="007C2005" w:rsidRPr="00EF5447" w:rsidRDefault="007C2005" w:rsidP="007C200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1D577472" w14:textId="77777777" w:rsidR="007C2005" w:rsidRPr="00EF5447" w:rsidRDefault="007C2005" w:rsidP="007C2005">
            <w:pPr>
              <w:pStyle w:val="TAC"/>
              <w:rPr>
                <w:rFonts w:eastAsia="Times New Roman"/>
              </w:rPr>
            </w:pPr>
            <w:r w:rsidRPr="004B18D8">
              <w:rPr>
                <w:rFonts w:eastAsia="Times New Roman"/>
              </w:rPr>
              <w:t>-</w:t>
            </w:r>
          </w:p>
        </w:tc>
        <w:tc>
          <w:tcPr>
            <w:tcW w:w="994" w:type="dxa"/>
            <w:gridSpan w:val="2"/>
            <w:tcBorders>
              <w:top w:val="single" w:sz="4" w:space="0" w:color="auto"/>
              <w:left w:val="nil"/>
              <w:right w:val="single" w:sz="4" w:space="0" w:color="auto"/>
            </w:tcBorders>
          </w:tcPr>
          <w:p w14:paraId="3F1B0AC9" w14:textId="77777777" w:rsidR="007C2005" w:rsidRPr="00EF5447" w:rsidRDefault="007C2005" w:rsidP="007C2005">
            <w:pPr>
              <w:pStyle w:val="TAC"/>
              <w:rPr>
                <w:rFonts w:eastAsia="Times New Roman"/>
              </w:rPr>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right w:val="single" w:sz="4" w:space="0" w:color="auto"/>
            </w:tcBorders>
          </w:tcPr>
          <w:p w14:paraId="0B79A4E7" w14:textId="77777777" w:rsidR="007C2005" w:rsidRPr="00EF5447" w:rsidRDefault="007C2005" w:rsidP="007C2005">
            <w:pPr>
              <w:pStyle w:val="TAC"/>
              <w:rPr>
                <w:lang w:eastAsia="ja-JP"/>
              </w:rPr>
            </w:pPr>
            <w:r w:rsidRPr="004B18D8">
              <w:rPr>
                <w:lang w:eastAsia="ja-JP"/>
              </w:rPr>
              <w:t>-50</w:t>
            </w:r>
          </w:p>
        </w:tc>
        <w:tc>
          <w:tcPr>
            <w:tcW w:w="996" w:type="dxa"/>
            <w:gridSpan w:val="2"/>
            <w:tcBorders>
              <w:top w:val="single" w:sz="4" w:space="0" w:color="auto"/>
              <w:left w:val="nil"/>
              <w:right w:val="single" w:sz="4" w:space="0" w:color="auto"/>
            </w:tcBorders>
            <w:noWrap/>
          </w:tcPr>
          <w:p w14:paraId="54B7EA43" w14:textId="77777777" w:rsidR="007C2005" w:rsidRPr="00EF5447" w:rsidRDefault="007C2005" w:rsidP="007C2005">
            <w:pPr>
              <w:pStyle w:val="TAC"/>
              <w:rPr>
                <w:lang w:eastAsia="ja-JP"/>
              </w:rPr>
            </w:pPr>
            <w:r w:rsidRPr="004B18D8">
              <w:rPr>
                <w:lang w:eastAsia="ja-JP"/>
              </w:rPr>
              <w:t>1</w:t>
            </w:r>
          </w:p>
        </w:tc>
        <w:tc>
          <w:tcPr>
            <w:tcW w:w="1272" w:type="dxa"/>
            <w:gridSpan w:val="3"/>
            <w:tcBorders>
              <w:top w:val="single" w:sz="4" w:space="0" w:color="auto"/>
              <w:left w:val="nil"/>
              <w:right w:val="single" w:sz="4" w:space="0" w:color="auto"/>
            </w:tcBorders>
            <w:noWrap/>
          </w:tcPr>
          <w:p w14:paraId="2EA2FCF5" w14:textId="77777777" w:rsidR="007C2005" w:rsidRPr="00EF5447" w:rsidRDefault="007C2005" w:rsidP="007C2005">
            <w:pPr>
              <w:pStyle w:val="TAC"/>
              <w:rPr>
                <w:lang w:eastAsia="ja-JP"/>
              </w:rPr>
            </w:pPr>
            <w:r>
              <w:rPr>
                <w:lang w:eastAsia="ja-JP"/>
              </w:rPr>
              <w:t>2</w:t>
            </w:r>
          </w:p>
        </w:tc>
      </w:tr>
      <w:tr w:rsidR="007C2005" w:rsidRPr="00EF5447" w14:paraId="383B0F92"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D9AFBC1" w14:textId="77777777" w:rsidR="007C2005" w:rsidRPr="00EF5447" w:rsidRDefault="007C2005" w:rsidP="007C2005">
            <w:pPr>
              <w:pStyle w:val="TAC"/>
            </w:pPr>
            <w:r w:rsidRPr="00EF5447">
              <w:rPr>
                <w:lang w:eastAsia="ja-JP"/>
              </w:rPr>
              <w:t>DC</w:t>
            </w:r>
            <w:r w:rsidRPr="00EF5447">
              <w:t>_</w:t>
            </w:r>
            <w:r w:rsidRPr="00EF5447">
              <w:rPr>
                <w:lang w:eastAsia="zh-TW"/>
              </w:rPr>
              <w:t>20_n38</w:t>
            </w:r>
          </w:p>
        </w:tc>
        <w:tc>
          <w:tcPr>
            <w:tcW w:w="2857" w:type="dxa"/>
            <w:gridSpan w:val="2"/>
            <w:tcBorders>
              <w:top w:val="single" w:sz="4" w:space="0" w:color="auto"/>
              <w:left w:val="nil"/>
              <w:bottom w:val="single" w:sz="4" w:space="0" w:color="auto"/>
              <w:right w:val="single" w:sz="4" w:space="0" w:color="auto"/>
            </w:tcBorders>
          </w:tcPr>
          <w:p w14:paraId="4DB8E824" w14:textId="77777777" w:rsidR="007C2005" w:rsidRPr="00EF5447" w:rsidRDefault="007C2005" w:rsidP="007C2005">
            <w:pPr>
              <w:pStyle w:val="TAL"/>
              <w:rPr>
                <w:lang w:eastAsia="ja-JP"/>
              </w:rPr>
            </w:pPr>
            <w:r w:rsidRPr="00EF5447">
              <w:rPr>
                <w:lang w:eastAsia="ja-JP"/>
              </w:rPr>
              <w:t>E-UTRA Band 1, 3,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49AE7C6D" w14:textId="77777777" w:rsidR="007C2005" w:rsidRPr="00EF5447" w:rsidRDefault="007C2005" w:rsidP="007C2005">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E84926"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7B4B11B0" w14:textId="77777777" w:rsidR="007C2005" w:rsidRPr="00EF5447" w:rsidRDefault="007C2005" w:rsidP="007C2005">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9F299CE"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3B0339E5"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05D0D9AA" w14:textId="77777777" w:rsidR="007C2005" w:rsidRPr="00EF5447" w:rsidRDefault="007C2005" w:rsidP="007C2005">
            <w:pPr>
              <w:pStyle w:val="TAC"/>
              <w:rPr>
                <w:lang w:eastAsia="ja-JP"/>
              </w:rPr>
            </w:pPr>
          </w:p>
        </w:tc>
      </w:tr>
      <w:tr w:rsidR="007C2005" w:rsidRPr="00EF5447" w14:paraId="434B0FF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CD1327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0893A86" w14:textId="77777777" w:rsidR="007C2005" w:rsidRPr="00EF5447" w:rsidRDefault="007C2005" w:rsidP="007C2005">
            <w:pPr>
              <w:pStyle w:val="TAL"/>
              <w:rPr>
                <w:lang w:eastAsia="ja-JP"/>
              </w:rPr>
            </w:pPr>
            <w:r w:rsidRPr="00EF5447">
              <w:rPr>
                <w:lang w:eastAsia="ja-JP"/>
              </w:rPr>
              <w:t>E-UTRA Band 42, 52</w:t>
            </w:r>
          </w:p>
        </w:tc>
        <w:tc>
          <w:tcPr>
            <w:tcW w:w="1093" w:type="dxa"/>
            <w:gridSpan w:val="2"/>
            <w:tcBorders>
              <w:top w:val="single" w:sz="4" w:space="0" w:color="auto"/>
              <w:left w:val="nil"/>
              <w:bottom w:val="single" w:sz="4" w:space="0" w:color="auto"/>
              <w:right w:val="single" w:sz="4" w:space="0" w:color="auto"/>
            </w:tcBorders>
          </w:tcPr>
          <w:p w14:paraId="7B96EADC"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67BD055D" w14:textId="77777777" w:rsidR="007C2005" w:rsidRPr="00EF5447" w:rsidRDefault="007C2005" w:rsidP="007C2005">
            <w:pPr>
              <w:pStyle w:val="TAC"/>
              <w:rPr>
                <w:rFonts w:eastAsia="Times New Roma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59839BF9"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037B78"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05A48689"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13C9E461" w14:textId="77777777" w:rsidR="007C2005" w:rsidRPr="00EF5447" w:rsidRDefault="007C2005" w:rsidP="007C2005">
            <w:pPr>
              <w:pStyle w:val="TAC"/>
              <w:rPr>
                <w:lang w:eastAsia="ja-JP"/>
              </w:rPr>
            </w:pPr>
            <w:r w:rsidRPr="00EF5447">
              <w:rPr>
                <w:rFonts w:eastAsia="新細明體"/>
                <w:lang w:eastAsia="ko-KR"/>
              </w:rPr>
              <w:t>2</w:t>
            </w:r>
          </w:p>
        </w:tc>
      </w:tr>
      <w:tr w:rsidR="007C2005" w:rsidRPr="00EF5447" w14:paraId="353EE90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1B04F72"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53E4A4A6" w14:textId="77777777" w:rsidR="007C2005" w:rsidRPr="00EF5447" w:rsidRDefault="007C2005" w:rsidP="007C2005">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058D6527"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DL_low</w:t>
            </w:r>
          </w:p>
        </w:tc>
        <w:tc>
          <w:tcPr>
            <w:tcW w:w="425" w:type="dxa"/>
            <w:gridSpan w:val="2"/>
            <w:tcBorders>
              <w:top w:val="single" w:sz="4" w:space="0" w:color="auto"/>
              <w:left w:val="nil"/>
              <w:bottom w:val="single" w:sz="4" w:space="0" w:color="auto"/>
              <w:right w:val="single" w:sz="4" w:space="0" w:color="auto"/>
            </w:tcBorders>
          </w:tcPr>
          <w:p w14:paraId="1C6E2B6A" w14:textId="77777777" w:rsidR="007C2005" w:rsidRPr="00EF5447" w:rsidRDefault="007C2005" w:rsidP="007C2005">
            <w:pPr>
              <w:pStyle w:val="TAC"/>
              <w:rPr>
                <w:rFonts w:eastAsia="Times New Roman"/>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4984355C" w14:textId="77777777" w:rsidR="007C2005" w:rsidRPr="00EF5447" w:rsidRDefault="007C2005" w:rsidP="007C2005">
            <w:pPr>
              <w:pStyle w:val="TAC"/>
              <w:rPr>
                <w:rFonts w:eastAsia="Times New Roman"/>
              </w:rPr>
            </w:pPr>
            <w:r w:rsidRPr="00EF5447">
              <w:rPr>
                <w:rFonts w:eastAsia="新細明體"/>
              </w:rPr>
              <w:t>F</w:t>
            </w:r>
            <w:r w:rsidRPr="00EF5447">
              <w:rPr>
                <w:rFonts w:eastAsia="新細明體"/>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FFD892" w14:textId="77777777" w:rsidR="007C2005" w:rsidRPr="00EF5447" w:rsidRDefault="007C2005" w:rsidP="007C2005">
            <w:pPr>
              <w:pStyle w:val="TAC"/>
              <w:rPr>
                <w:lang w:eastAsia="ja-JP"/>
              </w:rPr>
            </w:pPr>
            <w:r w:rsidRPr="00EF5447">
              <w:rPr>
                <w:rFonts w:eastAsia="新細明體"/>
              </w:rPr>
              <w:t>-50</w:t>
            </w:r>
          </w:p>
        </w:tc>
        <w:tc>
          <w:tcPr>
            <w:tcW w:w="996" w:type="dxa"/>
            <w:gridSpan w:val="2"/>
            <w:tcBorders>
              <w:top w:val="single" w:sz="4" w:space="0" w:color="auto"/>
              <w:left w:val="nil"/>
              <w:bottom w:val="single" w:sz="4" w:space="0" w:color="auto"/>
              <w:right w:val="single" w:sz="4" w:space="0" w:color="auto"/>
            </w:tcBorders>
            <w:noWrap/>
          </w:tcPr>
          <w:p w14:paraId="45244430"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1B58B5B0" w14:textId="77777777" w:rsidR="007C2005" w:rsidRPr="00EF5447" w:rsidRDefault="007C2005" w:rsidP="007C2005">
            <w:pPr>
              <w:pStyle w:val="TAC"/>
              <w:rPr>
                <w:lang w:eastAsia="ja-JP"/>
              </w:rPr>
            </w:pPr>
            <w:r w:rsidRPr="00EF5447">
              <w:rPr>
                <w:rFonts w:eastAsia="新細明體"/>
                <w:lang w:eastAsia="ko-KR"/>
              </w:rPr>
              <w:t>5</w:t>
            </w:r>
          </w:p>
        </w:tc>
      </w:tr>
      <w:tr w:rsidR="007C2005" w:rsidRPr="00EF5447" w14:paraId="0B18831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97E349D" w14:textId="77777777" w:rsidR="007C2005" w:rsidRPr="00EF5447" w:rsidRDefault="007C2005" w:rsidP="007C2005">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gridSpan w:val="2"/>
            <w:tcBorders>
              <w:top w:val="single" w:sz="4" w:space="0" w:color="auto"/>
              <w:left w:val="nil"/>
              <w:bottom w:val="single" w:sz="4" w:space="0" w:color="auto"/>
              <w:right w:val="single" w:sz="4" w:space="0" w:color="auto"/>
            </w:tcBorders>
          </w:tcPr>
          <w:p w14:paraId="09B55609" w14:textId="77777777" w:rsidR="007C2005" w:rsidRPr="00EF5447" w:rsidRDefault="007C2005" w:rsidP="007C2005">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gridSpan w:val="2"/>
            <w:tcBorders>
              <w:top w:val="single" w:sz="4" w:space="0" w:color="auto"/>
              <w:left w:val="nil"/>
              <w:bottom w:val="single" w:sz="4" w:space="0" w:color="auto"/>
              <w:right w:val="single" w:sz="4" w:space="0" w:color="auto"/>
            </w:tcBorders>
          </w:tcPr>
          <w:p w14:paraId="0CB2596F"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1DB9B6"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5C6A5268"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E85112"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C7B11F4"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6CA591" w14:textId="77777777" w:rsidR="007C2005" w:rsidRPr="00EF5447" w:rsidRDefault="007C2005" w:rsidP="007C2005">
            <w:pPr>
              <w:pStyle w:val="TAC"/>
              <w:rPr>
                <w:rFonts w:eastAsia="新細明體"/>
                <w:lang w:eastAsia="ko-KR"/>
              </w:rPr>
            </w:pPr>
          </w:p>
        </w:tc>
      </w:tr>
      <w:tr w:rsidR="007C2005" w:rsidRPr="00EF5447" w14:paraId="6C6339E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66AEEC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0F569904" w14:textId="77777777" w:rsidR="007C2005" w:rsidRPr="00EF5447" w:rsidRDefault="007C2005" w:rsidP="007C2005">
            <w:pPr>
              <w:pStyle w:val="TAL"/>
            </w:pPr>
            <w:r w:rsidRPr="00EF5447">
              <w:rPr>
                <w:rFonts w:cs="Arial"/>
              </w:rPr>
              <w:t>E-UTRA Band 3, 8, 12, 13, 14, 17,</w:t>
            </w:r>
            <w:r w:rsidRPr="00EF5447">
              <w:rPr>
                <w:rFonts w:cs="Arial"/>
                <w:lang w:eastAsia="zh-CN"/>
              </w:rPr>
              <w:t xml:space="preserve"> 42</w:t>
            </w:r>
            <w:r w:rsidRPr="00EF5447">
              <w:rPr>
                <w:rFonts w:cs="Arial"/>
              </w:rPr>
              <w:t>, 44, 45, 52, 67, 68, 71, 85</w:t>
            </w:r>
          </w:p>
          <w:p w14:paraId="0838F0B2" w14:textId="77777777" w:rsidR="007C2005" w:rsidRPr="00EF5447" w:rsidRDefault="007C2005" w:rsidP="007C2005">
            <w:pPr>
              <w:pStyle w:val="TAL"/>
              <w:rPr>
                <w:lang w:eastAsia="ja-JP"/>
              </w:rPr>
            </w:pPr>
            <w:r w:rsidRPr="00EF5447">
              <w:t>NR Band n77</w:t>
            </w:r>
            <w:r w:rsidRPr="00EF5447">
              <w:rPr>
                <w:lang w:eastAsia="zh-CN"/>
              </w:rPr>
              <w:t>, n78, n79</w:t>
            </w:r>
          </w:p>
        </w:tc>
        <w:tc>
          <w:tcPr>
            <w:tcW w:w="1093" w:type="dxa"/>
            <w:gridSpan w:val="2"/>
            <w:tcBorders>
              <w:top w:val="single" w:sz="4" w:space="0" w:color="auto"/>
              <w:left w:val="nil"/>
              <w:bottom w:val="single" w:sz="4" w:space="0" w:color="auto"/>
              <w:right w:val="single" w:sz="4" w:space="0" w:color="auto"/>
            </w:tcBorders>
          </w:tcPr>
          <w:p w14:paraId="0B767FA9"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C2333"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58AF4D31"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313FB2"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46562E8"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9056EA" w14:textId="77777777" w:rsidR="007C2005" w:rsidRPr="00EF5447" w:rsidRDefault="007C2005" w:rsidP="007C2005">
            <w:pPr>
              <w:pStyle w:val="TAC"/>
              <w:rPr>
                <w:rFonts w:eastAsia="新細明體"/>
                <w:lang w:eastAsia="ko-KR"/>
              </w:rPr>
            </w:pPr>
            <w:r w:rsidRPr="00EF5447">
              <w:t>2</w:t>
            </w:r>
          </w:p>
        </w:tc>
      </w:tr>
      <w:tr w:rsidR="007C2005" w:rsidRPr="00EF5447" w14:paraId="030BCDC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5B24118"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2780346" w14:textId="77777777" w:rsidR="007C2005" w:rsidRPr="00EF5447" w:rsidRDefault="007C2005" w:rsidP="007C2005">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212247D5" w14:textId="77777777" w:rsidR="007C2005" w:rsidRPr="00EF5447" w:rsidRDefault="007C2005" w:rsidP="007C2005">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2A8115" w14:textId="77777777" w:rsidR="007C2005" w:rsidRPr="00EF5447" w:rsidRDefault="007C2005" w:rsidP="007C2005">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68A6E023" w14:textId="77777777" w:rsidR="007C2005" w:rsidRPr="00EF5447" w:rsidRDefault="007C2005" w:rsidP="007C2005">
            <w:pPr>
              <w:pStyle w:val="TAC"/>
              <w:rPr>
                <w:lang w:eastAsia="ja-JP"/>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F192ED" w14:textId="77777777" w:rsidR="007C2005" w:rsidRPr="00EF5447" w:rsidRDefault="007C2005" w:rsidP="007C2005">
            <w:pPr>
              <w:pStyle w:val="TAC"/>
              <w:rPr>
                <w:lang w:eastAsia="ja-JP"/>
              </w:rPr>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229E83BD" w14:textId="77777777" w:rsidR="007C2005" w:rsidRPr="00EF5447" w:rsidRDefault="007C2005" w:rsidP="007C2005">
            <w:pPr>
              <w:pStyle w:val="TAC"/>
              <w:rPr>
                <w:lang w:eastAsia="ja-JP"/>
              </w:rPr>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3630A3E1" w14:textId="77777777" w:rsidR="007C2005" w:rsidRPr="00EF5447" w:rsidRDefault="007C2005" w:rsidP="007C2005">
            <w:pPr>
              <w:pStyle w:val="TAC"/>
              <w:rPr>
                <w:rFonts w:eastAsia="新細明體"/>
                <w:lang w:eastAsia="ko-KR"/>
              </w:rPr>
            </w:pPr>
          </w:p>
        </w:tc>
      </w:tr>
      <w:tr w:rsidR="007C2005" w:rsidRPr="00EF5447" w14:paraId="4715454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E0FE83"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3090D789"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FA97B8F" w14:textId="77777777" w:rsidR="007C2005" w:rsidRPr="00EF5447" w:rsidRDefault="007C2005" w:rsidP="007C2005">
            <w:pPr>
              <w:pStyle w:val="TAC"/>
              <w:rPr>
                <w:rFonts w:eastAsia="新細明體"/>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3F60027"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6F70C4E3" w14:textId="77777777" w:rsidR="007C2005" w:rsidRPr="00EF5447" w:rsidRDefault="007C2005" w:rsidP="007C2005">
            <w:pPr>
              <w:pStyle w:val="TAC"/>
              <w:rPr>
                <w:rFonts w:eastAsia="新細明體"/>
              </w:rPr>
            </w:pPr>
            <w:r w:rsidRPr="00EF5447">
              <w:rPr>
                <w:lang w:eastAsia="ja-JP"/>
              </w:rPr>
              <w:t>788</w:t>
            </w:r>
          </w:p>
        </w:tc>
        <w:tc>
          <w:tcPr>
            <w:tcW w:w="1133" w:type="dxa"/>
            <w:gridSpan w:val="2"/>
            <w:tcBorders>
              <w:top w:val="single" w:sz="4" w:space="0" w:color="auto"/>
              <w:left w:val="nil"/>
              <w:bottom w:val="single" w:sz="4" w:space="0" w:color="auto"/>
              <w:right w:val="single" w:sz="4" w:space="0" w:color="auto"/>
            </w:tcBorders>
          </w:tcPr>
          <w:p w14:paraId="543E27CF" w14:textId="77777777" w:rsidR="007C2005" w:rsidRPr="00EF5447" w:rsidRDefault="007C2005" w:rsidP="007C2005">
            <w:pPr>
              <w:pStyle w:val="TAC"/>
              <w:rPr>
                <w:rFonts w:eastAsia="新細明體"/>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F8A070A" w14:textId="77777777" w:rsidR="007C2005" w:rsidRPr="00EF5447" w:rsidRDefault="007C2005" w:rsidP="007C2005">
            <w:pPr>
              <w:pStyle w:val="TAC"/>
              <w:rPr>
                <w:rFonts w:eastAsia="新細明體"/>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3CF87B" w14:textId="77777777" w:rsidR="007C2005" w:rsidRPr="00EF5447" w:rsidRDefault="007C2005" w:rsidP="007C2005">
            <w:pPr>
              <w:pStyle w:val="TAC"/>
              <w:rPr>
                <w:rFonts w:eastAsia="新細明體"/>
                <w:lang w:eastAsia="ko-KR"/>
              </w:rPr>
            </w:pPr>
          </w:p>
        </w:tc>
      </w:tr>
      <w:tr w:rsidR="007C2005" w:rsidRPr="00EF5447" w14:paraId="7899490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0E756E"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43BBB3E2" w14:textId="77777777" w:rsidR="007C2005" w:rsidRPr="00EF5447" w:rsidRDefault="007C2005" w:rsidP="007C2005">
            <w:pPr>
              <w:pStyle w:val="TAL"/>
              <w:rPr>
                <w:lang w:eastAsia="ja-JP"/>
              </w:rPr>
            </w:pPr>
            <w:r w:rsidRPr="00EF5447">
              <w:rPr>
                <w:rFonts w:cs="Arial"/>
              </w:rPr>
              <w:t>E-UTRA Band 9, 11, 21</w:t>
            </w:r>
          </w:p>
        </w:tc>
        <w:tc>
          <w:tcPr>
            <w:tcW w:w="1093" w:type="dxa"/>
            <w:gridSpan w:val="2"/>
            <w:tcBorders>
              <w:top w:val="single" w:sz="4" w:space="0" w:color="auto"/>
              <w:left w:val="nil"/>
              <w:bottom w:val="single" w:sz="4" w:space="0" w:color="auto"/>
              <w:right w:val="single" w:sz="4" w:space="0" w:color="auto"/>
            </w:tcBorders>
          </w:tcPr>
          <w:p w14:paraId="12F0C46A"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ABCBC8"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0EB5971E"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7731D1B"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6309263"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6CCA4A" w14:textId="77777777" w:rsidR="007C2005" w:rsidRPr="00EF5447" w:rsidRDefault="007C2005" w:rsidP="007C2005">
            <w:pPr>
              <w:pStyle w:val="TAC"/>
              <w:rPr>
                <w:rFonts w:eastAsia="新細明體"/>
                <w:lang w:eastAsia="zh-TW"/>
              </w:rPr>
            </w:pPr>
            <w:r w:rsidRPr="00EF5447">
              <w:rPr>
                <w:lang w:eastAsia="zh-TW"/>
              </w:rPr>
              <w:t>19</w:t>
            </w:r>
          </w:p>
        </w:tc>
      </w:tr>
      <w:tr w:rsidR="007C2005" w:rsidRPr="00EF5447" w14:paraId="1D1A349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B948590"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BD4B94E"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AD5D6EE" w14:textId="77777777" w:rsidR="007C2005" w:rsidRPr="00EF5447" w:rsidRDefault="007C2005" w:rsidP="007C2005">
            <w:pPr>
              <w:pStyle w:val="TAC"/>
              <w:rPr>
                <w:rFonts w:eastAsia="新細明體"/>
              </w:rPr>
            </w:pPr>
            <w:r w:rsidRPr="00EF5447">
              <w:t>1884.5</w:t>
            </w:r>
          </w:p>
        </w:tc>
        <w:tc>
          <w:tcPr>
            <w:tcW w:w="425" w:type="dxa"/>
            <w:gridSpan w:val="2"/>
            <w:tcBorders>
              <w:top w:val="single" w:sz="4" w:space="0" w:color="auto"/>
              <w:left w:val="nil"/>
              <w:bottom w:val="single" w:sz="4" w:space="0" w:color="auto"/>
              <w:right w:val="single" w:sz="4" w:space="0" w:color="auto"/>
            </w:tcBorders>
          </w:tcPr>
          <w:p w14:paraId="68A32A05"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568FFF8C" w14:textId="77777777" w:rsidR="007C2005" w:rsidRPr="00EF5447" w:rsidRDefault="007C2005" w:rsidP="007C2005">
            <w:pPr>
              <w:pStyle w:val="TAC"/>
              <w:rPr>
                <w:rFonts w:eastAsia="新細明體"/>
              </w:rPr>
            </w:pPr>
            <w:r w:rsidRPr="00EF5447">
              <w:t>1915.7</w:t>
            </w:r>
          </w:p>
        </w:tc>
        <w:tc>
          <w:tcPr>
            <w:tcW w:w="1133" w:type="dxa"/>
            <w:gridSpan w:val="2"/>
            <w:tcBorders>
              <w:top w:val="single" w:sz="4" w:space="0" w:color="auto"/>
              <w:left w:val="nil"/>
              <w:bottom w:val="single" w:sz="4" w:space="0" w:color="auto"/>
              <w:right w:val="single" w:sz="4" w:space="0" w:color="auto"/>
            </w:tcBorders>
          </w:tcPr>
          <w:p w14:paraId="6D4B6FC1" w14:textId="77777777" w:rsidR="007C2005" w:rsidRPr="00EF5447" w:rsidRDefault="007C2005" w:rsidP="007C2005">
            <w:pPr>
              <w:pStyle w:val="TAC"/>
              <w:rPr>
                <w:rFonts w:eastAsia="新細明體"/>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020B2D69" w14:textId="77777777" w:rsidR="007C2005" w:rsidRPr="00EF5447" w:rsidRDefault="007C2005" w:rsidP="007C2005">
            <w:pPr>
              <w:pStyle w:val="TAC"/>
              <w:rPr>
                <w:rFonts w:eastAsia="新細明體"/>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1D9D703" w14:textId="77777777" w:rsidR="007C2005" w:rsidRPr="00EF5447" w:rsidRDefault="007C2005" w:rsidP="007C2005">
            <w:pPr>
              <w:pStyle w:val="TAC"/>
              <w:rPr>
                <w:rFonts w:eastAsia="新細明體"/>
                <w:lang w:eastAsia="zh-TW"/>
              </w:rPr>
            </w:pPr>
            <w:r w:rsidRPr="00EF5447">
              <w:rPr>
                <w:lang w:eastAsia="zh-TW"/>
              </w:rPr>
              <w:t>3</w:t>
            </w:r>
            <w:r w:rsidRPr="00EF5447">
              <w:t xml:space="preserve">, </w:t>
            </w:r>
            <w:r w:rsidRPr="00EF5447">
              <w:rPr>
                <w:lang w:eastAsia="zh-TW"/>
              </w:rPr>
              <w:t>19</w:t>
            </w:r>
          </w:p>
        </w:tc>
      </w:tr>
      <w:tr w:rsidR="007C2005" w:rsidRPr="00EF5447" w14:paraId="5654E894" w14:textId="77777777" w:rsidTr="007C2005">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1160F6B9" w14:textId="77777777" w:rsidR="007C2005" w:rsidRPr="00EF5447" w:rsidRDefault="007C2005" w:rsidP="007C2005">
            <w:pPr>
              <w:pStyle w:val="TAC"/>
            </w:pPr>
            <w:r w:rsidRPr="00EF5447">
              <w:t>DC_20_n28</w:t>
            </w:r>
          </w:p>
          <w:p w14:paraId="4FE5CFED" w14:textId="77777777" w:rsidR="007C2005" w:rsidRPr="00EF5447" w:rsidRDefault="007C2005" w:rsidP="007C2005">
            <w:pPr>
              <w:pStyle w:val="TAC"/>
            </w:pPr>
            <w:r w:rsidRPr="00EF5447">
              <w:t>DC_20_n83</w:t>
            </w:r>
          </w:p>
        </w:tc>
        <w:tc>
          <w:tcPr>
            <w:tcW w:w="2857" w:type="dxa"/>
            <w:gridSpan w:val="2"/>
            <w:tcBorders>
              <w:top w:val="single" w:sz="4" w:space="0" w:color="auto"/>
              <w:left w:val="nil"/>
              <w:right w:val="single" w:sz="4" w:space="0" w:color="auto"/>
            </w:tcBorders>
          </w:tcPr>
          <w:p w14:paraId="3E66A432" w14:textId="77777777" w:rsidR="007C2005" w:rsidRPr="00EF5447" w:rsidRDefault="007C2005" w:rsidP="007C2005">
            <w:pPr>
              <w:pStyle w:val="TAL"/>
              <w:rPr>
                <w:lang w:eastAsia="ja-JP"/>
              </w:rPr>
            </w:pPr>
            <w:r w:rsidRPr="00EF5447">
              <w:rPr>
                <w:lang w:eastAsia="ja-JP"/>
              </w:rPr>
              <w:t>E-UTRA Band 3, 7, 8, 31, 34</w:t>
            </w:r>
          </w:p>
        </w:tc>
        <w:tc>
          <w:tcPr>
            <w:tcW w:w="1093" w:type="dxa"/>
            <w:gridSpan w:val="2"/>
            <w:tcBorders>
              <w:top w:val="single" w:sz="4" w:space="0" w:color="auto"/>
              <w:left w:val="nil"/>
              <w:right w:val="single" w:sz="4" w:space="0" w:color="auto"/>
            </w:tcBorders>
          </w:tcPr>
          <w:p w14:paraId="02B5D7A0"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right w:val="single" w:sz="4" w:space="0" w:color="auto"/>
            </w:tcBorders>
          </w:tcPr>
          <w:p w14:paraId="151DD737" w14:textId="77777777" w:rsidR="007C2005" w:rsidRPr="00EF5447" w:rsidRDefault="007C2005" w:rsidP="007C2005">
            <w:pPr>
              <w:pStyle w:val="TAC"/>
              <w:rPr>
                <w:lang w:eastAsia="ja-JP"/>
              </w:rPr>
            </w:pPr>
            <w:r w:rsidRPr="00EF5447">
              <w:rPr>
                <w:rFonts w:eastAsia="Times New Roman"/>
              </w:rPr>
              <w:t>-</w:t>
            </w:r>
          </w:p>
        </w:tc>
        <w:tc>
          <w:tcPr>
            <w:tcW w:w="994" w:type="dxa"/>
            <w:gridSpan w:val="2"/>
            <w:tcBorders>
              <w:top w:val="single" w:sz="4" w:space="0" w:color="auto"/>
              <w:left w:val="nil"/>
              <w:right w:val="single" w:sz="4" w:space="0" w:color="auto"/>
            </w:tcBorders>
          </w:tcPr>
          <w:p w14:paraId="34D61467"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right w:val="single" w:sz="4" w:space="0" w:color="auto"/>
            </w:tcBorders>
          </w:tcPr>
          <w:p w14:paraId="13D97F79"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right w:val="single" w:sz="4" w:space="0" w:color="auto"/>
            </w:tcBorders>
            <w:noWrap/>
          </w:tcPr>
          <w:p w14:paraId="19FC0672"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749013CF" w14:textId="77777777" w:rsidR="007C2005" w:rsidRPr="00EF5447" w:rsidRDefault="007C2005" w:rsidP="007C2005">
            <w:pPr>
              <w:pStyle w:val="TAC"/>
              <w:rPr>
                <w:lang w:eastAsia="ja-JP"/>
              </w:rPr>
            </w:pPr>
          </w:p>
        </w:tc>
      </w:tr>
      <w:tr w:rsidR="007C2005" w:rsidRPr="00EF5447" w14:paraId="01D90E99"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126B63B0" w14:textId="77777777" w:rsidR="007C2005" w:rsidRPr="00EF5447" w:rsidRDefault="007C2005" w:rsidP="007C2005">
            <w:pPr>
              <w:pStyle w:val="TAC"/>
            </w:pPr>
          </w:p>
        </w:tc>
        <w:tc>
          <w:tcPr>
            <w:tcW w:w="2857" w:type="dxa"/>
            <w:gridSpan w:val="2"/>
            <w:tcBorders>
              <w:top w:val="single" w:sz="4" w:space="0" w:color="auto"/>
              <w:left w:val="nil"/>
              <w:right w:val="single" w:sz="4" w:space="0" w:color="auto"/>
            </w:tcBorders>
          </w:tcPr>
          <w:p w14:paraId="3CDC1C52" w14:textId="77777777" w:rsidR="007C2005" w:rsidRPr="00EF5447" w:rsidRDefault="007C2005" w:rsidP="007C2005">
            <w:pPr>
              <w:pStyle w:val="TAL"/>
              <w:rPr>
                <w:lang w:eastAsia="ja-JP"/>
              </w:rPr>
            </w:pPr>
            <w:r w:rsidRPr="004B18D8">
              <w:rPr>
                <w:lang w:eastAsia="ja-JP"/>
              </w:rPr>
              <w:t>E-UTRA Band</w:t>
            </w:r>
            <w:r>
              <w:rPr>
                <w:lang w:eastAsia="ja-JP"/>
              </w:rPr>
              <w:t xml:space="preserve"> 1, 22, 32, 38, 42, 43, 65, 75, 76</w:t>
            </w:r>
          </w:p>
        </w:tc>
        <w:tc>
          <w:tcPr>
            <w:tcW w:w="1093" w:type="dxa"/>
            <w:gridSpan w:val="2"/>
            <w:tcBorders>
              <w:top w:val="single" w:sz="4" w:space="0" w:color="auto"/>
              <w:left w:val="nil"/>
              <w:right w:val="single" w:sz="4" w:space="0" w:color="auto"/>
            </w:tcBorders>
          </w:tcPr>
          <w:p w14:paraId="63375745" w14:textId="77777777" w:rsidR="007C2005" w:rsidRPr="00EF5447" w:rsidRDefault="007C2005" w:rsidP="007C200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right w:val="single" w:sz="4" w:space="0" w:color="auto"/>
            </w:tcBorders>
          </w:tcPr>
          <w:p w14:paraId="5D1BD7F8" w14:textId="77777777" w:rsidR="007C2005" w:rsidRPr="00EF5447" w:rsidRDefault="007C2005" w:rsidP="007C2005">
            <w:pPr>
              <w:pStyle w:val="TAC"/>
              <w:rPr>
                <w:rFonts w:eastAsia="Times New Roman"/>
              </w:rPr>
            </w:pPr>
            <w:r w:rsidRPr="004B18D8">
              <w:rPr>
                <w:rFonts w:eastAsia="Times New Roman"/>
              </w:rPr>
              <w:t>-</w:t>
            </w:r>
          </w:p>
        </w:tc>
        <w:tc>
          <w:tcPr>
            <w:tcW w:w="994" w:type="dxa"/>
            <w:gridSpan w:val="2"/>
            <w:tcBorders>
              <w:top w:val="single" w:sz="4" w:space="0" w:color="auto"/>
              <w:left w:val="nil"/>
              <w:right w:val="single" w:sz="4" w:space="0" w:color="auto"/>
            </w:tcBorders>
          </w:tcPr>
          <w:p w14:paraId="10392023" w14:textId="77777777" w:rsidR="007C2005" w:rsidRPr="00EF5447" w:rsidRDefault="007C2005" w:rsidP="007C2005">
            <w:pPr>
              <w:pStyle w:val="TAC"/>
              <w:rPr>
                <w:rFonts w:eastAsia="Times New Roman"/>
              </w:rPr>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right w:val="single" w:sz="4" w:space="0" w:color="auto"/>
            </w:tcBorders>
          </w:tcPr>
          <w:p w14:paraId="7A92866C" w14:textId="77777777" w:rsidR="007C2005" w:rsidRPr="00EF5447" w:rsidRDefault="007C2005" w:rsidP="007C2005">
            <w:pPr>
              <w:pStyle w:val="TAC"/>
              <w:rPr>
                <w:lang w:eastAsia="ja-JP"/>
              </w:rPr>
            </w:pPr>
            <w:r w:rsidRPr="004B18D8">
              <w:rPr>
                <w:lang w:eastAsia="ja-JP"/>
              </w:rPr>
              <w:t>-50</w:t>
            </w:r>
          </w:p>
        </w:tc>
        <w:tc>
          <w:tcPr>
            <w:tcW w:w="996" w:type="dxa"/>
            <w:gridSpan w:val="2"/>
            <w:tcBorders>
              <w:top w:val="single" w:sz="4" w:space="0" w:color="auto"/>
              <w:left w:val="nil"/>
              <w:right w:val="single" w:sz="4" w:space="0" w:color="auto"/>
            </w:tcBorders>
            <w:noWrap/>
          </w:tcPr>
          <w:p w14:paraId="623BE7C6" w14:textId="77777777" w:rsidR="007C2005" w:rsidRPr="00EF5447" w:rsidRDefault="007C2005" w:rsidP="007C2005">
            <w:pPr>
              <w:pStyle w:val="TAC"/>
              <w:rPr>
                <w:lang w:eastAsia="ja-JP"/>
              </w:rPr>
            </w:pPr>
            <w:r w:rsidRPr="004B18D8">
              <w:rPr>
                <w:lang w:eastAsia="ja-JP"/>
              </w:rPr>
              <w:t>1</w:t>
            </w:r>
          </w:p>
        </w:tc>
        <w:tc>
          <w:tcPr>
            <w:tcW w:w="1272" w:type="dxa"/>
            <w:gridSpan w:val="3"/>
            <w:tcBorders>
              <w:top w:val="single" w:sz="4" w:space="0" w:color="auto"/>
              <w:left w:val="nil"/>
              <w:right w:val="single" w:sz="4" w:space="0" w:color="auto"/>
            </w:tcBorders>
            <w:noWrap/>
          </w:tcPr>
          <w:p w14:paraId="2F379197" w14:textId="77777777" w:rsidR="007C2005" w:rsidRPr="00EF5447" w:rsidRDefault="007C2005" w:rsidP="007C2005">
            <w:pPr>
              <w:pStyle w:val="TAC"/>
              <w:rPr>
                <w:lang w:eastAsia="ja-JP"/>
              </w:rPr>
            </w:pPr>
            <w:r>
              <w:rPr>
                <w:lang w:eastAsia="ja-JP"/>
              </w:rPr>
              <w:t>2</w:t>
            </w:r>
          </w:p>
        </w:tc>
      </w:tr>
      <w:tr w:rsidR="007C2005" w:rsidRPr="00EF5447" w14:paraId="493502E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F11B4A8" w14:textId="77777777" w:rsidR="007C2005" w:rsidRPr="00EF5447" w:rsidRDefault="007C2005" w:rsidP="007C2005">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gridSpan w:val="2"/>
            <w:tcBorders>
              <w:top w:val="single" w:sz="4" w:space="0" w:color="auto"/>
              <w:left w:val="nil"/>
              <w:bottom w:val="single" w:sz="4" w:space="0" w:color="auto"/>
              <w:right w:val="single" w:sz="4" w:space="0" w:color="auto"/>
            </w:tcBorders>
          </w:tcPr>
          <w:p w14:paraId="654C9043" w14:textId="77777777" w:rsidR="007C2005" w:rsidRPr="00EF5447" w:rsidRDefault="007C2005" w:rsidP="007C2005">
            <w:pPr>
              <w:pStyle w:val="TAL"/>
              <w:rPr>
                <w:lang w:eastAsia="ja-JP"/>
              </w:rPr>
            </w:pPr>
            <w:r w:rsidRPr="00EF5447">
              <w:t>E-UTRA Band 2, 3, 7, 12, 17, 31, 33, 39, 43, 48, 65, 67, 68,</w:t>
            </w:r>
            <w:r>
              <w:t xml:space="preserve"> </w:t>
            </w:r>
            <w:r w:rsidRPr="00EF5447">
              <w:t>72, 85</w:t>
            </w:r>
          </w:p>
        </w:tc>
        <w:tc>
          <w:tcPr>
            <w:tcW w:w="1093" w:type="dxa"/>
            <w:gridSpan w:val="2"/>
            <w:tcBorders>
              <w:top w:val="single" w:sz="4" w:space="0" w:color="auto"/>
              <w:left w:val="nil"/>
              <w:bottom w:val="single" w:sz="4" w:space="0" w:color="auto"/>
              <w:right w:val="single" w:sz="4" w:space="0" w:color="auto"/>
            </w:tcBorders>
          </w:tcPr>
          <w:p w14:paraId="4547353A" w14:textId="77777777" w:rsidR="007C2005" w:rsidRPr="00EF5447" w:rsidRDefault="007C2005" w:rsidP="007C2005">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D1D892"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286E4576" w14:textId="77777777" w:rsidR="007C2005" w:rsidRPr="00EF5447" w:rsidRDefault="007C2005" w:rsidP="007C2005">
            <w:pPr>
              <w:pStyle w:val="TAC"/>
              <w:rPr>
                <w:rFonts w:eastAsia="Times New Roman"/>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96B935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F00316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574B447" w14:textId="77777777" w:rsidR="007C2005" w:rsidRPr="00EF5447" w:rsidRDefault="007C2005" w:rsidP="007C2005">
            <w:pPr>
              <w:pStyle w:val="TAC"/>
              <w:rPr>
                <w:lang w:eastAsia="ja-JP"/>
              </w:rPr>
            </w:pPr>
          </w:p>
        </w:tc>
      </w:tr>
      <w:tr w:rsidR="007C2005" w:rsidRPr="00EF5447" w14:paraId="58BEFB0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1BD1C1B"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1EEBF687" w14:textId="77777777" w:rsidR="007C2005" w:rsidRPr="00EF5447" w:rsidRDefault="007C2005" w:rsidP="007C2005">
            <w:pPr>
              <w:pStyle w:val="TAL"/>
            </w:pPr>
            <w:r w:rsidRPr="00EF5447">
              <w:t>E-UTRA Band 1, 4, 5, 8, 13, 34, 38, 40,</w:t>
            </w:r>
            <w:r w:rsidRPr="00C43216">
              <w:rPr>
                <w:lang w:val="de-DE"/>
              </w:rPr>
              <w:t xml:space="preserve"> 41,</w:t>
            </w:r>
            <w:r w:rsidRPr="00EF5447">
              <w:t xml:space="preserve"> 42</w:t>
            </w:r>
            <w:r w:rsidRPr="00C43216">
              <w:rPr>
                <w:lang w:val="de-DE"/>
              </w:rPr>
              <w:t>, 52, 69</w:t>
            </w:r>
          </w:p>
          <w:p w14:paraId="5D5D4DCB" w14:textId="77777777" w:rsidR="007C2005" w:rsidRPr="00EF5447" w:rsidRDefault="007C2005" w:rsidP="007C2005">
            <w:pPr>
              <w:pStyle w:val="TAL"/>
              <w:rPr>
                <w:lang w:eastAsia="ja-JP"/>
              </w:rPr>
            </w:pPr>
            <w:r w:rsidRPr="00EF5447">
              <w:lastRenderedPageBreak/>
              <w:t>NR Band n77, n78</w:t>
            </w:r>
          </w:p>
        </w:tc>
        <w:tc>
          <w:tcPr>
            <w:tcW w:w="1093" w:type="dxa"/>
            <w:gridSpan w:val="2"/>
            <w:tcBorders>
              <w:top w:val="single" w:sz="4" w:space="0" w:color="auto"/>
              <w:left w:val="nil"/>
              <w:bottom w:val="single" w:sz="4" w:space="0" w:color="auto"/>
              <w:right w:val="single" w:sz="4" w:space="0" w:color="auto"/>
            </w:tcBorders>
          </w:tcPr>
          <w:p w14:paraId="5F7E39CA" w14:textId="77777777" w:rsidR="007C2005" w:rsidRPr="00EF5447" w:rsidRDefault="007C2005" w:rsidP="007C2005">
            <w:pPr>
              <w:pStyle w:val="TAC"/>
              <w:rPr>
                <w:rFonts w:eastAsia="Times New Roman"/>
              </w:rPr>
            </w:pPr>
            <w:r w:rsidRPr="00EF5447">
              <w:lastRenderedPageBreak/>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BDA72"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1277F5A6" w14:textId="77777777" w:rsidR="007C2005" w:rsidRPr="00EF5447" w:rsidRDefault="007C2005" w:rsidP="007C2005">
            <w:pPr>
              <w:pStyle w:val="TAC"/>
              <w:rPr>
                <w:rFonts w:eastAsia="Times New Roman"/>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17978E"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71DE98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9553DD" w14:textId="77777777" w:rsidR="007C2005" w:rsidRPr="00EF5447" w:rsidRDefault="007C2005" w:rsidP="007C2005">
            <w:pPr>
              <w:pStyle w:val="TAC"/>
              <w:rPr>
                <w:lang w:eastAsia="ja-JP"/>
              </w:rPr>
            </w:pPr>
            <w:r w:rsidRPr="00EF5447">
              <w:t>2</w:t>
            </w:r>
          </w:p>
        </w:tc>
      </w:tr>
      <w:tr w:rsidR="007C2005" w:rsidRPr="00EF5447" w14:paraId="24D2E36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1B05EA2"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562B492A"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5A2A1B4" w14:textId="77777777" w:rsidR="007C2005" w:rsidRPr="00EF5447" w:rsidRDefault="007C2005" w:rsidP="007C2005">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5B22613D"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50F93BBF" w14:textId="77777777" w:rsidR="007C2005" w:rsidRPr="00EF5447" w:rsidRDefault="007C2005" w:rsidP="007C2005">
            <w:pPr>
              <w:pStyle w:val="TAC"/>
              <w:rPr>
                <w:rFonts w:eastAsia="Times New Roman"/>
              </w:rPr>
            </w:pPr>
            <w:r w:rsidRPr="00EF5447">
              <w:t>788</w:t>
            </w:r>
          </w:p>
        </w:tc>
        <w:tc>
          <w:tcPr>
            <w:tcW w:w="1133" w:type="dxa"/>
            <w:gridSpan w:val="2"/>
            <w:tcBorders>
              <w:top w:val="single" w:sz="4" w:space="0" w:color="auto"/>
              <w:left w:val="nil"/>
              <w:bottom w:val="single" w:sz="4" w:space="0" w:color="auto"/>
              <w:right w:val="single" w:sz="4" w:space="0" w:color="auto"/>
            </w:tcBorders>
          </w:tcPr>
          <w:p w14:paraId="0475FF6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DD302C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1E84A0" w14:textId="77777777" w:rsidR="007C2005" w:rsidRPr="00EF5447" w:rsidRDefault="007C2005" w:rsidP="007C2005">
            <w:pPr>
              <w:pStyle w:val="TAC"/>
              <w:rPr>
                <w:lang w:eastAsia="ja-JP"/>
              </w:rPr>
            </w:pPr>
          </w:p>
        </w:tc>
      </w:tr>
      <w:tr w:rsidR="007C2005" w:rsidRPr="00EF5447" w14:paraId="23DFF64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6A3112" w14:textId="77777777" w:rsidR="007C2005" w:rsidRPr="00EF5447" w:rsidRDefault="007C2005" w:rsidP="007C2005">
            <w:pPr>
              <w:pStyle w:val="TAC"/>
            </w:pPr>
            <w:r w:rsidRPr="00EF5447">
              <w:rPr>
                <w:lang w:eastAsia="ja-JP"/>
              </w:rPr>
              <w:t>DC_20_n51</w:t>
            </w:r>
          </w:p>
        </w:tc>
        <w:tc>
          <w:tcPr>
            <w:tcW w:w="2857" w:type="dxa"/>
            <w:gridSpan w:val="2"/>
            <w:tcBorders>
              <w:top w:val="single" w:sz="4" w:space="0" w:color="auto"/>
              <w:left w:val="nil"/>
              <w:bottom w:val="single" w:sz="4" w:space="0" w:color="auto"/>
              <w:right w:val="single" w:sz="4" w:space="0" w:color="auto"/>
            </w:tcBorders>
          </w:tcPr>
          <w:p w14:paraId="09E94CCB" w14:textId="77777777" w:rsidR="007C2005" w:rsidRPr="00EF5447" w:rsidRDefault="007C2005" w:rsidP="007C2005">
            <w:pPr>
              <w:pStyle w:val="TAL"/>
            </w:pPr>
            <w:r w:rsidRPr="00EF5447">
              <w:rPr>
                <w:lang w:eastAsia="ja-JP"/>
              </w:rPr>
              <w:t>E-UTRA Band 1, 3, 4, 8, 17, 22, 28, 29, 31, 40, 43, 48, 65, 66, 68, 72</w:t>
            </w:r>
          </w:p>
        </w:tc>
        <w:tc>
          <w:tcPr>
            <w:tcW w:w="1093" w:type="dxa"/>
            <w:gridSpan w:val="2"/>
            <w:tcBorders>
              <w:top w:val="single" w:sz="4" w:space="0" w:color="auto"/>
              <w:left w:val="nil"/>
              <w:bottom w:val="single" w:sz="4" w:space="0" w:color="auto"/>
              <w:right w:val="single" w:sz="4" w:space="0" w:color="auto"/>
            </w:tcBorders>
          </w:tcPr>
          <w:p w14:paraId="5633C5A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31D968"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26E206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DEF7E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5D9078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0278C5" w14:textId="77777777" w:rsidR="007C2005" w:rsidRPr="00EF5447" w:rsidRDefault="007C2005" w:rsidP="007C2005">
            <w:pPr>
              <w:pStyle w:val="TAC"/>
              <w:rPr>
                <w:lang w:eastAsia="ja-JP"/>
              </w:rPr>
            </w:pPr>
          </w:p>
        </w:tc>
      </w:tr>
      <w:tr w:rsidR="007C2005" w:rsidRPr="00EF5447" w14:paraId="5DD92D9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F80464"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02CD612D" w14:textId="77777777" w:rsidR="007C2005" w:rsidRPr="00EF5447" w:rsidRDefault="007C2005" w:rsidP="007C2005">
            <w:pPr>
              <w:pStyle w:val="TAL"/>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1C159D9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4B841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168BB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F9E76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D2E6B8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DFD41D" w14:textId="77777777" w:rsidR="007C2005" w:rsidRPr="00EF5447" w:rsidRDefault="007C2005" w:rsidP="007C2005">
            <w:pPr>
              <w:pStyle w:val="TAC"/>
              <w:rPr>
                <w:lang w:eastAsia="ja-JP"/>
              </w:rPr>
            </w:pPr>
            <w:r w:rsidRPr="00EF5447">
              <w:t>5</w:t>
            </w:r>
          </w:p>
        </w:tc>
      </w:tr>
      <w:tr w:rsidR="007C2005" w:rsidRPr="00EF5447" w14:paraId="5FFB292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FB781AD"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6DF6B90A"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D25A3C1" w14:textId="77777777" w:rsidR="007C2005" w:rsidRPr="00EF5447" w:rsidRDefault="007C2005" w:rsidP="007C200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807E4F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1E817B3" w14:textId="77777777" w:rsidR="007C2005" w:rsidRPr="00EF5447" w:rsidRDefault="007C2005" w:rsidP="007C2005">
            <w:pPr>
              <w:pStyle w:val="TAC"/>
            </w:pPr>
            <w:r w:rsidRPr="00EF5447">
              <w:t>788</w:t>
            </w:r>
          </w:p>
        </w:tc>
        <w:tc>
          <w:tcPr>
            <w:tcW w:w="1133" w:type="dxa"/>
            <w:gridSpan w:val="2"/>
            <w:tcBorders>
              <w:top w:val="single" w:sz="4" w:space="0" w:color="auto"/>
              <w:left w:val="nil"/>
              <w:bottom w:val="single" w:sz="4" w:space="0" w:color="auto"/>
              <w:right w:val="single" w:sz="4" w:space="0" w:color="auto"/>
            </w:tcBorders>
          </w:tcPr>
          <w:p w14:paraId="3FE1EF7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9AB8B7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12DED4" w14:textId="77777777" w:rsidR="007C2005" w:rsidRPr="00EF5447" w:rsidRDefault="007C2005" w:rsidP="007C2005">
            <w:pPr>
              <w:pStyle w:val="TAC"/>
              <w:rPr>
                <w:lang w:eastAsia="ja-JP"/>
              </w:rPr>
            </w:pPr>
          </w:p>
        </w:tc>
      </w:tr>
      <w:tr w:rsidR="007C2005" w:rsidRPr="00EF5447" w14:paraId="7A0945B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165C715" w14:textId="77777777" w:rsidR="007C2005" w:rsidRPr="00EF5447" w:rsidRDefault="007C2005" w:rsidP="007C2005">
            <w:pPr>
              <w:pStyle w:val="TAC"/>
            </w:pPr>
          </w:p>
        </w:tc>
        <w:tc>
          <w:tcPr>
            <w:tcW w:w="2857" w:type="dxa"/>
            <w:gridSpan w:val="2"/>
            <w:tcBorders>
              <w:top w:val="single" w:sz="4" w:space="0" w:color="auto"/>
              <w:left w:val="nil"/>
              <w:bottom w:val="single" w:sz="4" w:space="0" w:color="auto"/>
              <w:right w:val="single" w:sz="4" w:space="0" w:color="auto"/>
            </w:tcBorders>
          </w:tcPr>
          <w:p w14:paraId="78934046" w14:textId="77777777" w:rsidR="007C2005" w:rsidRPr="00EF5447" w:rsidRDefault="007C2005" w:rsidP="007C2005">
            <w:pPr>
              <w:pStyle w:val="TAL"/>
              <w:rPr>
                <w:lang w:eastAsia="ja-JP"/>
              </w:rPr>
            </w:pPr>
            <w:r w:rsidRPr="00EF5447">
              <w:rPr>
                <w:lang w:eastAsia="ja-JP"/>
              </w:rPr>
              <w:t>E-UTRA Band 2, 7, 25, 32, 33, 34, 35, 36, 37, 38, 39, 41, 42, 46, 69, 70</w:t>
            </w:r>
          </w:p>
          <w:p w14:paraId="4415C0DB" w14:textId="77777777" w:rsidR="007C2005" w:rsidRPr="00EF5447" w:rsidRDefault="007C2005" w:rsidP="007C2005">
            <w:pPr>
              <w:pStyle w:val="TAL"/>
            </w:pPr>
            <w:r w:rsidRPr="00EF5447">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tcPr>
          <w:p w14:paraId="11945C1E"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39E941D" w14:textId="77777777" w:rsidR="007C2005" w:rsidRPr="00EF5447" w:rsidRDefault="007C2005" w:rsidP="007C2005">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75A4CC43"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3D1B3A" w14:textId="77777777" w:rsidR="007C2005" w:rsidRPr="00EF5447" w:rsidRDefault="007C2005" w:rsidP="007C2005">
            <w:pPr>
              <w:pStyle w:val="TAC"/>
            </w:pPr>
            <w:r w:rsidRPr="00EF5447">
              <w:rPr>
                <w:rFonts w:eastAsia="Yu Mincho"/>
              </w:rPr>
              <w:t>-50</w:t>
            </w:r>
          </w:p>
        </w:tc>
        <w:tc>
          <w:tcPr>
            <w:tcW w:w="996" w:type="dxa"/>
            <w:gridSpan w:val="2"/>
            <w:tcBorders>
              <w:top w:val="single" w:sz="4" w:space="0" w:color="auto"/>
              <w:left w:val="nil"/>
              <w:bottom w:val="single" w:sz="4" w:space="0" w:color="auto"/>
              <w:right w:val="single" w:sz="4" w:space="0" w:color="auto"/>
            </w:tcBorders>
            <w:noWrap/>
          </w:tcPr>
          <w:p w14:paraId="194A67B3" w14:textId="77777777" w:rsidR="007C2005" w:rsidRPr="00EF5447" w:rsidRDefault="007C2005" w:rsidP="007C2005">
            <w:pPr>
              <w:pStyle w:val="TAC"/>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5678F985" w14:textId="77777777" w:rsidR="007C2005" w:rsidRPr="00EF5447" w:rsidRDefault="007C2005" w:rsidP="007C2005">
            <w:pPr>
              <w:pStyle w:val="TAC"/>
              <w:rPr>
                <w:lang w:eastAsia="ja-JP"/>
              </w:rPr>
            </w:pPr>
            <w:r w:rsidRPr="00EF5447">
              <w:rPr>
                <w:rFonts w:eastAsia="Yu Mincho"/>
              </w:rPr>
              <w:t>2</w:t>
            </w:r>
          </w:p>
        </w:tc>
      </w:tr>
      <w:tr w:rsidR="007C2005" w:rsidRPr="00EF5447" w14:paraId="3056853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0C3AA76" w14:textId="77777777" w:rsidR="007C2005" w:rsidRPr="00EF5447" w:rsidRDefault="007C2005" w:rsidP="007C2005">
            <w:pPr>
              <w:pStyle w:val="TAC"/>
              <w:rPr>
                <w:lang w:eastAsia="ja-JP"/>
              </w:rPr>
            </w:pPr>
            <w:r w:rsidRPr="00EF5447">
              <w:rPr>
                <w:lang w:eastAsia="ja-JP"/>
              </w:rPr>
              <w:t>DC_20_n77</w:t>
            </w:r>
          </w:p>
        </w:tc>
        <w:tc>
          <w:tcPr>
            <w:tcW w:w="2857" w:type="dxa"/>
            <w:gridSpan w:val="2"/>
            <w:tcBorders>
              <w:top w:val="single" w:sz="4" w:space="0" w:color="auto"/>
              <w:left w:val="nil"/>
              <w:bottom w:val="single" w:sz="4" w:space="0" w:color="auto"/>
              <w:right w:val="single" w:sz="4" w:space="0" w:color="auto"/>
            </w:tcBorders>
          </w:tcPr>
          <w:p w14:paraId="7D6F40D0" w14:textId="77777777" w:rsidR="007C2005" w:rsidRPr="00EF5447" w:rsidRDefault="007C2005" w:rsidP="007C2005">
            <w:pPr>
              <w:pStyle w:val="TAL"/>
              <w:rPr>
                <w:lang w:eastAsia="ja-JP"/>
              </w:rPr>
            </w:pPr>
            <w:r w:rsidRPr="00EF5447">
              <w:rPr>
                <w:lang w:eastAsia="ja-JP"/>
              </w:rPr>
              <w:t>E-UTRA Band 1, 3, 7, 8, 31, 32, 33, 34, 40, 50, 51, 65, 67, 68, 72, 74, 75, 76</w:t>
            </w:r>
          </w:p>
        </w:tc>
        <w:tc>
          <w:tcPr>
            <w:tcW w:w="1093" w:type="dxa"/>
            <w:gridSpan w:val="2"/>
            <w:tcBorders>
              <w:top w:val="single" w:sz="4" w:space="0" w:color="auto"/>
              <w:left w:val="nil"/>
              <w:bottom w:val="single" w:sz="4" w:space="0" w:color="auto"/>
              <w:right w:val="single" w:sz="4" w:space="0" w:color="auto"/>
            </w:tcBorders>
          </w:tcPr>
          <w:p w14:paraId="30166480" w14:textId="77777777" w:rsidR="007C2005" w:rsidRPr="00EF5447" w:rsidRDefault="007C2005" w:rsidP="007C2005">
            <w:pPr>
              <w:pStyle w:val="TAC"/>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61A3C91" w14:textId="77777777" w:rsidR="007C2005" w:rsidRPr="00EF5447" w:rsidRDefault="007C2005" w:rsidP="007C2005">
            <w:pPr>
              <w:pStyle w:val="TAC"/>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17927E1D" w14:textId="77777777" w:rsidR="007C2005" w:rsidRPr="00EF5447" w:rsidRDefault="007C2005" w:rsidP="007C2005">
            <w:pPr>
              <w:pStyle w:val="TAC"/>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9FCE68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6252B54"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FBFE45" w14:textId="77777777" w:rsidR="007C2005" w:rsidRPr="00EF5447" w:rsidRDefault="007C2005" w:rsidP="007C2005">
            <w:pPr>
              <w:pStyle w:val="TAC"/>
              <w:rPr>
                <w:lang w:eastAsia="ja-JP"/>
              </w:rPr>
            </w:pPr>
          </w:p>
        </w:tc>
      </w:tr>
      <w:tr w:rsidR="007C2005" w:rsidRPr="00EF5447" w14:paraId="438B046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2417B6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27F1E4" w14:textId="77777777" w:rsidR="007C2005" w:rsidRPr="00EF5447" w:rsidRDefault="007C2005" w:rsidP="007C2005">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087778A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5C20F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B6A7BF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2204A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719396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DBB3FC9" w14:textId="77777777" w:rsidR="007C2005" w:rsidRPr="00EF5447" w:rsidRDefault="007C2005" w:rsidP="007C2005">
            <w:pPr>
              <w:pStyle w:val="TAC"/>
              <w:rPr>
                <w:lang w:eastAsia="ja-JP"/>
              </w:rPr>
            </w:pPr>
            <w:r w:rsidRPr="00EF5447">
              <w:t>5</w:t>
            </w:r>
          </w:p>
        </w:tc>
      </w:tr>
      <w:tr w:rsidR="007C2005" w:rsidRPr="00EF5447" w14:paraId="36696C4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73472A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1E5F75" w14:textId="77777777" w:rsidR="007C2005" w:rsidRPr="00EF5447" w:rsidRDefault="007C2005" w:rsidP="007C2005">
            <w:pPr>
              <w:pStyle w:val="TAL"/>
              <w:rPr>
                <w:lang w:eastAsia="ja-JP"/>
              </w:rPr>
            </w:pPr>
            <w:r w:rsidRPr="00EF5447">
              <w:rPr>
                <w:lang w:eastAsia="ja-JP"/>
              </w:rPr>
              <w:t>E-UTRA Band 38, 69</w:t>
            </w:r>
          </w:p>
        </w:tc>
        <w:tc>
          <w:tcPr>
            <w:tcW w:w="1093" w:type="dxa"/>
            <w:gridSpan w:val="2"/>
            <w:tcBorders>
              <w:top w:val="single" w:sz="4" w:space="0" w:color="auto"/>
              <w:left w:val="nil"/>
              <w:bottom w:val="single" w:sz="4" w:space="0" w:color="auto"/>
              <w:right w:val="single" w:sz="4" w:space="0" w:color="auto"/>
            </w:tcBorders>
          </w:tcPr>
          <w:p w14:paraId="2240E499"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8E73E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A02741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B2B544B"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84D89DB"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AE4A69" w14:textId="77777777" w:rsidR="007C2005" w:rsidRPr="00EF5447" w:rsidRDefault="007C2005" w:rsidP="007C2005">
            <w:pPr>
              <w:pStyle w:val="TAC"/>
              <w:rPr>
                <w:lang w:eastAsia="ja-JP"/>
              </w:rPr>
            </w:pPr>
            <w:r w:rsidRPr="00EF5447">
              <w:t>2</w:t>
            </w:r>
          </w:p>
        </w:tc>
      </w:tr>
      <w:tr w:rsidR="007C2005" w:rsidRPr="00EF5447" w14:paraId="1185BB2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56C6466" w14:textId="77777777" w:rsidR="007C2005" w:rsidRPr="00EF5447" w:rsidRDefault="007C2005" w:rsidP="007C2005">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2A5446CB" w14:textId="77777777" w:rsidR="007C2005" w:rsidRPr="00EF5447" w:rsidRDefault="007C2005" w:rsidP="007C2005">
            <w:pPr>
              <w:pStyle w:val="TAC"/>
              <w:rPr>
                <w:lang w:eastAsia="ja-JP"/>
              </w:rPr>
            </w:pPr>
            <w:r w:rsidRPr="00EF5447">
              <w:t xml:space="preserve">DC_20_n82_ULSUP-TDM_n78 </w:t>
            </w:r>
          </w:p>
        </w:tc>
        <w:tc>
          <w:tcPr>
            <w:tcW w:w="2857" w:type="dxa"/>
            <w:gridSpan w:val="2"/>
            <w:tcBorders>
              <w:top w:val="single" w:sz="4" w:space="0" w:color="auto"/>
              <w:left w:val="nil"/>
              <w:bottom w:val="single" w:sz="4" w:space="0" w:color="auto"/>
              <w:right w:val="single" w:sz="4" w:space="0" w:color="auto"/>
            </w:tcBorders>
          </w:tcPr>
          <w:p w14:paraId="7E2C93E3" w14:textId="77777777" w:rsidR="007C2005" w:rsidRPr="00EF5447" w:rsidRDefault="007C2005" w:rsidP="007C2005">
            <w:pPr>
              <w:pStyle w:val="TAL"/>
              <w:rPr>
                <w:lang w:eastAsia="ja-JP"/>
              </w:rPr>
            </w:pPr>
            <w:r w:rsidRPr="00EF5447">
              <w:rPr>
                <w:lang w:eastAsia="ja-JP"/>
              </w:rPr>
              <w:t>E-UTRA Band 1, 3, 7, 8, 31, 32, 33, 34, 40, 50, 51, 65, 67, 68, 72, 74, 75, 76</w:t>
            </w:r>
          </w:p>
        </w:tc>
        <w:tc>
          <w:tcPr>
            <w:tcW w:w="1093" w:type="dxa"/>
            <w:gridSpan w:val="2"/>
            <w:tcBorders>
              <w:top w:val="single" w:sz="4" w:space="0" w:color="auto"/>
              <w:left w:val="nil"/>
              <w:bottom w:val="single" w:sz="4" w:space="0" w:color="auto"/>
              <w:right w:val="single" w:sz="4" w:space="0" w:color="auto"/>
            </w:tcBorders>
          </w:tcPr>
          <w:p w14:paraId="0F3269DF"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1453F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2E647A1"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756D2F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8E821A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5FC7ED" w14:textId="77777777" w:rsidR="007C2005" w:rsidRPr="00EF5447" w:rsidRDefault="007C2005" w:rsidP="007C2005">
            <w:pPr>
              <w:pStyle w:val="TAC"/>
              <w:rPr>
                <w:lang w:eastAsia="ja-JP"/>
              </w:rPr>
            </w:pPr>
          </w:p>
        </w:tc>
      </w:tr>
      <w:tr w:rsidR="007C2005" w:rsidRPr="00EF5447" w14:paraId="08A3696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269516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65E4BE" w14:textId="77777777" w:rsidR="007C2005" w:rsidRPr="00EF5447" w:rsidRDefault="007C2005" w:rsidP="007C2005">
            <w:pPr>
              <w:pStyle w:val="TAL"/>
              <w:rPr>
                <w:lang w:eastAsia="ja-JP"/>
              </w:rPr>
            </w:pPr>
            <w:r w:rsidRPr="00EF5447">
              <w:rPr>
                <w:lang w:eastAsia="ja-JP"/>
              </w:rPr>
              <w:t>E-UTRA Band 20</w:t>
            </w:r>
          </w:p>
        </w:tc>
        <w:tc>
          <w:tcPr>
            <w:tcW w:w="1093" w:type="dxa"/>
            <w:gridSpan w:val="2"/>
            <w:tcBorders>
              <w:top w:val="single" w:sz="4" w:space="0" w:color="auto"/>
              <w:left w:val="nil"/>
              <w:bottom w:val="single" w:sz="4" w:space="0" w:color="auto"/>
              <w:right w:val="single" w:sz="4" w:space="0" w:color="auto"/>
            </w:tcBorders>
          </w:tcPr>
          <w:p w14:paraId="39052990"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18394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A5B1D75"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485ED3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0EA3D6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42A43C" w14:textId="77777777" w:rsidR="007C2005" w:rsidRPr="00EF5447" w:rsidRDefault="007C2005" w:rsidP="007C2005">
            <w:pPr>
              <w:pStyle w:val="TAC"/>
              <w:rPr>
                <w:lang w:eastAsia="ja-JP"/>
              </w:rPr>
            </w:pPr>
            <w:r w:rsidRPr="00EF5447">
              <w:t>5</w:t>
            </w:r>
          </w:p>
        </w:tc>
      </w:tr>
      <w:tr w:rsidR="007C2005" w:rsidRPr="00EF5447" w14:paraId="464BAFD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00EE1C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F7FE22" w14:textId="77777777" w:rsidR="007C2005" w:rsidRPr="00EF5447" w:rsidRDefault="007C2005" w:rsidP="007C2005">
            <w:pPr>
              <w:pStyle w:val="TAL"/>
              <w:rPr>
                <w:lang w:eastAsia="ja-JP"/>
              </w:rPr>
            </w:pPr>
            <w:r w:rsidRPr="00EF5447">
              <w:rPr>
                <w:lang w:eastAsia="ja-JP"/>
              </w:rPr>
              <w:t>E-UTRA Band 38, 69</w:t>
            </w:r>
          </w:p>
        </w:tc>
        <w:tc>
          <w:tcPr>
            <w:tcW w:w="1093" w:type="dxa"/>
            <w:gridSpan w:val="2"/>
            <w:tcBorders>
              <w:top w:val="single" w:sz="4" w:space="0" w:color="auto"/>
              <w:left w:val="nil"/>
              <w:bottom w:val="single" w:sz="4" w:space="0" w:color="auto"/>
              <w:right w:val="single" w:sz="4" w:space="0" w:color="auto"/>
            </w:tcBorders>
          </w:tcPr>
          <w:p w14:paraId="25DD47B4"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149457"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18BA02C"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8CBEA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67A100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C70D07" w14:textId="77777777" w:rsidR="007C2005" w:rsidRPr="00EF5447" w:rsidRDefault="007C2005" w:rsidP="007C2005">
            <w:pPr>
              <w:pStyle w:val="TAC"/>
              <w:rPr>
                <w:lang w:eastAsia="ja-JP"/>
              </w:rPr>
            </w:pPr>
            <w:r w:rsidRPr="00EF5447">
              <w:t>2</w:t>
            </w:r>
          </w:p>
        </w:tc>
      </w:tr>
      <w:tr w:rsidR="007C2005" w:rsidRPr="00EF5447" w14:paraId="6783DC1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0A6A7D2" w14:textId="77777777" w:rsidR="007C2005" w:rsidRPr="00EF5447" w:rsidRDefault="007C2005" w:rsidP="007C2005">
            <w:pPr>
              <w:pStyle w:val="TAC"/>
              <w:rPr>
                <w:lang w:eastAsia="ja-JP"/>
              </w:rPr>
            </w:pPr>
            <w:r w:rsidRPr="00EF5447">
              <w:rPr>
                <w:lang w:eastAsia="ja-JP"/>
              </w:rPr>
              <w:t>DC_20_n80</w:t>
            </w:r>
          </w:p>
        </w:tc>
        <w:tc>
          <w:tcPr>
            <w:tcW w:w="2857" w:type="dxa"/>
            <w:gridSpan w:val="2"/>
            <w:tcBorders>
              <w:top w:val="single" w:sz="4" w:space="0" w:color="auto"/>
              <w:left w:val="nil"/>
              <w:bottom w:val="single" w:sz="4" w:space="0" w:color="auto"/>
              <w:right w:val="single" w:sz="4" w:space="0" w:color="auto"/>
            </w:tcBorders>
          </w:tcPr>
          <w:p w14:paraId="74810AC3" w14:textId="77777777" w:rsidR="007C2005" w:rsidRPr="00EF5447" w:rsidRDefault="007C2005" w:rsidP="007C2005">
            <w:pPr>
              <w:pStyle w:val="TAL"/>
              <w:rPr>
                <w:lang w:eastAsia="ja-JP"/>
              </w:rPr>
            </w:pPr>
            <w:r w:rsidRPr="00EF5447">
              <w:rPr>
                <w:lang w:eastAsia="ja-JP"/>
              </w:rPr>
              <w:t>E-UTRA Band 1, 7, 8, 28, 31, 32, 33, 34, 40, 43, 50, 51, 65, 67, 68, 72, 74, 75, 76.</w:t>
            </w:r>
          </w:p>
          <w:p w14:paraId="1586D520" w14:textId="77777777" w:rsidR="007C2005" w:rsidRPr="00EF5447" w:rsidRDefault="007C2005" w:rsidP="007C2005">
            <w:pPr>
              <w:pStyle w:val="TAL"/>
              <w:rPr>
                <w:lang w:eastAsia="ja-JP"/>
              </w:rPr>
            </w:pPr>
            <w:r w:rsidRPr="00EF5447">
              <w:rPr>
                <w:lang w:eastAsia="ja-JP"/>
              </w:rPr>
              <w:t>NR Band n79</w:t>
            </w:r>
          </w:p>
        </w:tc>
        <w:tc>
          <w:tcPr>
            <w:tcW w:w="1093" w:type="dxa"/>
            <w:gridSpan w:val="2"/>
            <w:tcBorders>
              <w:top w:val="single" w:sz="4" w:space="0" w:color="auto"/>
              <w:left w:val="nil"/>
              <w:bottom w:val="single" w:sz="4" w:space="0" w:color="auto"/>
              <w:right w:val="single" w:sz="4" w:space="0" w:color="auto"/>
            </w:tcBorders>
          </w:tcPr>
          <w:p w14:paraId="70AAF0E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E7FA2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6745AF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D1D94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589005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3DFB085" w14:textId="77777777" w:rsidR="007C2005" w:rsidRPr="00EF5447" w:rsidRDefault="007C2005" w:rsidP="007C2005">
            <w:pPr>
              <w:pStyle w:val="TAC"/>
              <w:rPr>
                <w:lang w:eastAsia="ja-JP"/>
              </w:rPr>
            </w:pPr>
          </w:p>
        </w:tc>
      </w:tr>
      <w:tr w:rsidR="007C2005" w:rsidRPr="00EF5447" w14:paraId="36479A6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8A06A3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1717AB" w14:textId="77777777" w:rsidR="007C2005" w:rsidRPr="00EF5447" w:rsidRDefault="007C2005" w:rsidP="007C2005">
            <w:pPr>
              <w:pStyle w:val="TAL"/>
              <w:rPr>
                <w:lang w:eastAsia="ja-JP"/>
              </w:rPr>
            </w:pPr>
            <w:r w:rsidRPr="00EF5447">
              <w:rPr>
                <w:lang w:eastAsia="ja-JP"/>
              </w:rPr>
              <w:t>E-UTRA Band 3, 20</w:t>
            </w:r>
          </w:p>
        </w:tc>
        <w:tc>
          <w:tcPr>
            <w:tcW w:w="1093" w:type="dxa"/>
            <w:gridSpan w:val="2"/>
            <w:tcBorders>
              <w:top w:val="single" w:sz="4" w:space="0" w:color="auto"/>
              <w:left w:val="nil"/>
              <w:bottom w:val="single" w:sz="4" w:space="0" w:color="auto"/>
              <w:right w:val="single" w:sz="4" w:space="0" w:color="auto"/>
            </w:tcBorders>
          </w:tcPr>
          <w:p w14:paraId="09F3DF9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D5E0A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7191C8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967114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20E7BC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B04B59" w14:textId="77777777" w:rsidR="007C2005" w:rsidRPr="00EF5447" w:rsidRDefault="007C2005" w:rsidP="007C2005">
            <w:pPr>
              <w:pStyle w:val="TAC"/>
              <w:rPr>
                <w:lang w:eastAsia="ja-JP"/>
              </w:rPr>
            </w:pPr>
            <w:r w:rsidRPr="00EF5447">
              <w:t>5</w:t>
            </w:r>
          </w:p>
        </w:tc>
      </w:tr>
      <w:tr w:rsidR="007C2005" w:rsidRPr="00EF5447" w14:paraId="55719E4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3FB520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86FD56" w14:textId="77777777" w:rsidR="007C2005" w:rsidRPr="00EF5447" w:rsidRDefault="007C2005" w:rsidP="007C2005">
            <w:pPr>
              <w:pStyle w:val="TAL"/>
              <w:rPr>
                <w:lang w:eastAsia="ja-JP"/>
              </w:rPr>
            </w:pPr>
            <w:r w:rsidRPr="00EF5447">
              <w:rPr>
                <w:lang w:eastAsia="ja-JP"/>
              </w:rPr>
              <w:t>E-UTRA Band 22, 42,</w:t>
            </w:r>
          </w:p>
          <w:p w14:paraId="54B18C9B" w14:textId="77777777" w:rsidR="007C2005" w:rsidRPr="00EF5447" w:rsidRDefault="007C2005" w:rsidP="007C2005">
            <w:pPr>
              <w:pStyle w:val="TAL"/>
              <w:rPr>
                <w:lang w:eastAsia="ja-JP"/>
              </w:rPr>
            </w:pPr>
            <w:r w:rsidRPr="00EF5447">
              <w:rPr>
                <w:lang w:eastAsia="ja-JP"/>
              </w:rPr>
              <w:t>NR Band n77, n78</w:t>
            </w:r>
          </w:p>
        </w:tc>
        <w:tc>
          <w:tcPr>
            <w:tcW w:w="1093" w:type="dxa"/>
            <w:gridSpan w:val="2"/>
            <w:tcBorders>
              <w:top w:val="single" w:sz="4" w:space="0" w:color="auto"/>
              <w:left w:val="nil"/>
              <w:bottom w:val="single" w:sz="4" w:space="0" w:color="auto"/>
              <w:right w:val="single" w:sz="4" w:space="0" w:color="auto"/>
            </w:tcBorders>
          </w:tcPr>
          <w:p w14:paraId="3A6BF14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13D18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5A5D1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6B14F6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B3F4641"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771BC8" w14:textId="77777777" w:rsidR="007C2005" w:rsidRPr="00EF5447" w:rsidRDefault="007C2005" w:rsidP="007C2005">
            <w:pPr>
              <w:pStyle w:val="TAC"/>
              <w:rPr>
                <w:lang w:eastAsia="ja-JP"/>
              </w:rPr>
            </w:pPr>
            <w:r w:rsidRPr="00EF5447">
              <w:t>2</w:t>
            </w:r>
          </w:p>
        </w:tc>
      </w:tr>
      <w:tr w:rsidR="007C2005" w:rsidRPr="00EF5447" w14:paraId="7534913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2D1BC60" w14:textId="77777777" w:rsidR="007C2005" w:rsidRPr="00EF5447" w:rsidRDefault="007C2005" w:rsidP="007C2005">
            <w:pPr>
              <w:pStyle w:val="TAC"/>
              <w:rPr>
                <w:lang w:eastAsia="ja-JP"/>
              </w:rPr>
            </w:pPr>
            <w:r w:rsidRPr="00EF5447">
              <w:rPr>
                <w:lang w:eastAsia="ja-JP"/>
              </w:rPr>
              <w:t>DC_20A_91A_ULSUP-TDM,</w:t>
            </w:r>
          </w:p>
          <w:p w14:paraId="4334534A" w14:textId="77777777" w:rsidR="007C2005" w:rsidRPr="00EF5447" w:rsidRDefault="007C2005" w:rsidP="007C2005">
            <w:pPr>
              <w:pStyle w:val="TAC"/>
              <w:rPr>
                <w:lang w:eastAsia="ja-JP"/>
              </w:rPr>
            </w:pPr>
            <w:r w:rsidRPr="00EF5447">
              <w:rPr>
                <w:lang w:eastAsia="ja-JP"/>
              </w:rPr>
              <w:t>DC_20A_92A_ULSUP-TDM</w:t>
            </w:r>
          </w:p>
        </w:tc>
        <w:tc>
          <w:tcPr>
            <w:tcW w:w="2857" w:type="dxa"/>
            <w:gridSpan w:val="2"/>
            <w:tcBorders>
              <w:top w:val="single" w:sz="4" w:space="0" w:color="auto"/>
              <w:left w:val="nil"/>
              <w:bottom w:val="single" w:sz="4" w:space="0" w:color="auto"/>
              <w:right w:val="single" w:sz="4" w:space="0" w:color="auto"/>
            </w:tcBorders>
          </w:tcPr>
          <w:p w14:paraId="496C225D" w14:textId="77777777" w:rsidR="007C2005" w:rsidRPr="00EF5447" w:rsidRDefault="007C2005" w:rsidP="007C2005">
            <w:pPr>
              <w:pStyle w:val="TAL"/>
              <w:rPr>
                <w:lang w:eastAsia="ja-JP"/>
              </w:rPr>
            </w:pPr>
            <w:r w:rsidRPr="00EF5447">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546F2A8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EF6E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412B37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7AC061"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C332A4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E97B87" w14:textId="77777777" w:rsidR="007C2005" w:rsidRPr="00EF5447" w:rsidRDefault="007C2005" w:rsidP="007C2005">
            <w:pPr>
              <w:pStyle w:val="TAC"/>
              <w:rPr>
                <w:lang w:eastAsia="ja-JP"/>
              </w:rPr>
            </w:pPr>
          </w:p>
        </w:tc>
      </w:tr>
      <w:tr w:rsidR="007C2005" w:rsidRPr="00EF5447" w14:paraId="7CEF051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B45E3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E8EAC4F" w14:textId="77777777" w:rsidR="007C2005" w:rsidRPr="00EF5447" w:rsidRDefault="007C2005" w:rsidP="007C2005">
            <w:pPr>
              <w:pStyle w:val="TAL"/>
              <w:rPr>
                <w:lang w:eastAsia="ja-JP"/>
              </w:rPr>
            </w:pPr>
            <w:r w:rsidRPr="00EF5447">
              <w:t>E-UTRA Band 20</w:t>
            </w:r>
          </w:p>
        </w:tc>
        <w:tc>
          <w:tcPr>
            <w:tcW w:w="1093" w:type="dxa"/>
            <w:gridSpan w:val="2"/>
            <w:tcBorders>
              <w:top w:val="single" w:sz="4" w:space="0" w:color="auto"/>
              <w:left w:val="nil"/>
              <w:bottom w:val="single" w:sz="4" w:space="0" w:color="auto"/>
              <w:right w:val="single" w:sz="4" w:space="0" w:color="auto"/>
            </w:tcBorders>
          </w:tcPr>
          <w:p w14:paraId="32752E3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79B8F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CB980D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38FCEC1"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EFBB37B"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2148B5" w14:textId="77777777" w:rsidR="007C2005" w:rsidRPr="00EF5447" w:rsidRDefault="007C2005" w:rsidP="007C2005">
            <w:pPr>
              <w:pStyle w:val="TAC"/>
              <w:rPr>
                <w:lang w:eastAsia="ja-JP"/>
              </w:rPr>
            </w:pPr>
            <w:r w:rsidRPr="00EF5447">
              <w:t>5</w:t>
            </w:r>
          </w:p>
        </w:tc>
      </w:tr>
      <w:tr w:rsidR="007C2005" w:rsidRPr="00EF5447" w14:paraId="7D6CB47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8A4470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45F6EA" w14:textId="77777777" w:rsidR="007C2005" w:rsidRPr="00EF5447" w:rsidRDefault="007C2005" w:rsidP="007C2005">
            <w:pPr>
              <w:pStyle w:val="TAL"/>
            </w:pPr>
            <w:r w:rsidRPr="00EF5447">
              <w:t>E-UTRA Band 38, 42, 69,</w:t>
            </w:r>
          </w:p>
          <w:p w14:paraId="041E5657" w14:textId="77777777" w:rsidR="007C2005" w:rsidRPr="00EF5447" w:rsidRDefault="007C2005" w:rsidP="007C2005">
            <w:pPr>
              <w:pStyle w:val="TAL"/>
              <w:rPr>
                <w:lang w:eastAsia="ja-JP"/>
              </w:rPr>
            </w:pPr>
            <w:r w:rsidRPr="00EF5447">
              <w:t>NR Band n77, n78</w:t>
            </w:r>
          </w:p>
        </w:tc>
        <w:tc>
          <w:tcPr>
            <w:tcW w:w="1093" w:type="dxa"/>
            <w:gridSpan w:val="2"/>
            <w:tcBorders>
              <w:top w:val="single" w:sz="4" w:space="0" w:color="auto"/>
              <w:left w:val="nil"/>
              <w:bottom w:val="single" w:sz="4" w:space="0" w:color="auto"/>
              <w:right w:val="single" w:sz="4" w:space="0" w:color="auto"/>
            </w:tcBorders>
          </w:tcPr>
          <w:p w14:paraId="1AE2E73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D689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C31945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14854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F49CD0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4C913C" w14:textId="77777777" w:rsidR="007C2005" w:rsidRPr="00EF5447" w:rsidRDefault="007C2005" w:rsidP="007C2005">
            <w:pPr>
              <w:pStyle w:val="TAC"/>
              <w:rPr>
                <w:lang w:eastAsia="ja-JP"/>
              </w:rPr>
            </w:pPr>
            <w:r w:rsidRPr="00EF5447">
              <w:t>2</w:t>
            </w:r>
          </w:p>
        </w:tc>
      </w:tr>
      <w:tr w:rsidR="007C2005" w:rsidRPr="00EF5447" w14:paraId="14510A4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E53207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610CE0A"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DBD55E9" w14:textId="77777777" w:rsidR="007C2005" w:rsidRPr="00EF5447" w:rsidRDefault="007C2005" w:rsidP="007C200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395A44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ECC59CA" w14:textId="77777777" w:rsidR="007C2005" w:rsidRPr="00EF5447" w:rsidRDefault="007C2005" w:rsidP="007C2005">
            <w:pPr>
              <w:pStyle w:val="TAC"/>
            </w:pPr>
            <w:r w:rsidRPr="00EF5447">
              <w:t>788</w:t>
            </w:r>
          </w:p>
        </w:tc>
        <w:tc>
          <w:tcPr>
            <w:tcW w:w="1133" w:type="dxa"/>
            <w:gridSpan w:val="2"/>
            <w:tcBorders>
              <w:top w:val="single" w:sz="4" w:space="0" w:color="auto"/>
              <w:left w:val="nil"/>
              <w:bottom w:val="single" w:sz="4" w:space="0" w:color="auto"/>
              <w:right w:val="single" w:sz="4" w:space="0" w:color="auto"/>
            </w:tcBorders>
          </w:tcPr>
          <w:p w14:paraId="709D68FB"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1D153C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87D707" w14:textId="77777777" w:rsidR="007C2005" w:rsidRPr="00EF5447" w:rsidRDefault="007C2005" w:rsidP="007C2005">
            <w:pPr>
              <w:pStyle w:val="TAC"/>
              <w:rPr>
                <w:lang w:eastAsia="ja-JP"/>
              </w:rPr>
            </w:pPr>
          </w:p>
        </w:tc>
      </w:tr>
      <w:tr w:rsidR="007C2005" w:rsidRPr="00EF5447" w14:paraId="35DC192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404EEE3" w14:textId="77777777" w:rsidR="007C2005" w:rsidRPr="00EF5447" w:rsidRDefault="007C2005" w:rsidP="007C2005">
            <w:pPr>
              <w:pStyle w:val="TAC"/>
              <w:rPr>
                <w:lang w:eastAsia="ja-JP"/>
              </w:rPr>
            </w:pPr>
            <w:r w:rsidRPr="00EF5447">
              <w:rPr>
                <w:lang w:eastAsia="ja-JP"/>
              </w:rPr>
              <w:t>DC_21_n1</w:t>
            </w:r>
          </w:p>
        </w:tc>
        <w:tc>
          <w:tcPr>
            <w:tcW w:w="2857" w:type="dxa"/>
            <w:gridSpan w:val="2"/>
            <w:tcBorders>
              <w:top w:val="single" w:sz="4" w:space="0" w:color="auto"/>
              <w:left w:val="nil"/>
              <w:bottom w:val="single" w:sz="4" w:space="0" w:color="auto"/>
              <w:right w:val="single" w:sz="4" w:space="0" w:color="auto"/>
            </w:tcBorders>
          </w:tcPr>
          <w:p w14:paraId="4C4D35CF" w14:textId="77777777" w:rsidR="007C2005" w:rsidRPr="00EF5447" w:rsidRDefault="007C2005" w:rsidP="007C2005">
            <w:pPr>
              <w:pStyle w:val="TAL"/>
              <w:rPr>
                <w:lang w:eastAsia="zh-CN"/>
              </w:rPr>
            </w:pPr>
            <w:r w:rsidRPr="00EF5447">
              <w:t>E-UTRA Band 1, 18, 19, 28,</w:t>
            </w:r>
            <w:r>
              <w:t xml:space="preserve"> 40,</w:t>
            </w:r>
            <w:r w:rsidRPr="00EF5447">
              <w:t xml:space="preserve"> 42, 65</w:t>
            </w:r>
          </w:p>
          <w:p w14:paraId="49161AA5" w14:textId="77777777" w:rsidR="007C2005" w:rsidRPr="00EF5447" w:rsidRDefault="007C2005" w:rsidP="007C2005">
            <w:pPr>
              <w:pStyle w:val="TAL"/>
            </w:pPr>
            <w:r w:rsidRPr="00EF5447">
              <w:rPr>
                <w:lang w:eastAsia="zh-CN"/>
              </w:rPr>
              <w:t>NR Band n78, n79</w:t>
            </w:r>
          </w:p>
        </w:tc>
        <w:tc>
          <w:tcPr>
            <w:tcW w:w="1093" w:type="dxa"/>
            <w:gridSpan w:val="2"/>
            <w:tcBorders>
              <w:top w:val="single" w:sz="4" w:space="0" w:color="auto"/>
              <w:left w:val="nil"/>
              <w:bottom w:val="single" w:sz="4" w:space="0" w:color="auto"/>
              <w:right w:val="single" w:sz="4" w:space="0" w:color="auto"/>
            </w:tcBorders>
          </w:tcPr>
          <w:p w14:paraId="7008FA9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834E9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F6B1D4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B4ECA2A"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8AE8EE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BAC8E4E" w14:textId="77777777" w:rsidR="007C2005" w:rsidRPr="00EF5447" w:rsidRDefault="007C2005" w:rsidP="007C2005">
            <w:pPr>
              <w:pStyle w:val="TAC"/>
              <w:rPr>
                <w:lang w:eastAsia="ja-JP"/>
              </w:rPr>
            </w:pPr>
          </w:p>
        </w:tc>
      </w:tr>
      <w:tr w:rsidR="007C2005" w:rsidRPr="00EF5447" w14:paraId="0BAEAE0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BCFC2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23277D" w14:textId="77777777" w:rsidR="007C2005" w:rsidRPr="00EF5447" w:rsidRDefault="007C2005" w:rsidP="007C2005">
            <w:pPr>
              <w:pStyle w:val="TAL"/>
            </w:pPr>
            <w:r w:rsidRPr="00EF5447">
              <w:t>NR Band n77</w:t>
            </w:r>
          </w:p>
        </w:tc>
        <w:tc>
          <w:tcPr>
            <w:tcW w:w="1093" w:type="dxa"/>
            <w:gridSpan w:val="2"/>
            <w:tcBorders>
              <w:top w:val="single" w:sz="4" w:space="0" w:color="auto"/>
              <w:left w:val="nil"/>
              <w:bottom w:val="single" w:sz="4" w:space="0" w:color="auto"/>
              <w:right w:val="single" w:sz="4" w:space="0" w:color="auto"/>
            </w:tcBorders>
          </w:tcPr>
          <w:p w14:paraId="47AE916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D99C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7D0397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392E1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EAB355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92997BB" w14:textId="77777777" w:rsidR="007C2005" w:rsidRPr="00EF5447" w:rsidRDefault="007C2005" w:rsidP="007C2005">
            <w:pPr>
              <w:pStyle w:val="TAC"/>
              <w:rPr>
                <w:lang w:eastAsia="ja-JP"/>
              </w:rPr>
            </w:pPr>
            <w:r w:rsidRPr="00EF5447">
              <w:t>2</w:t>
            </w:r>
          </w:p>
        </w:tc>
      </w:tr>
      <w:tr w:rsidR="007C2005" w:rsidRPr="00EF5447" w14:paraId="132DD45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57659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E10EEB" w14:textId="77777777" w:rsidR="007C2005" w:rsidRPr="00EF5447" w:rsidRDefault="007C2005" w:rsidP="007C2005">
            <w:pPr>
              <w:pStyle w:val="TAL"/>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1B064F0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116FC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3F997F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9475F1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2186521"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EC600D" w14:textId="77777777" w:rsidR="007C2005" w:rsidRPr="00EF5447" w:rsidRDefault="007C2005" w:rsidP="007C2005">
            <w:pPr>
              <w:pStyle w:val="TAC"/>
              <w:rPr>
                <w:lang w:eastAsia="ja-JP"/>
              </w:rPr>
            </w:pPr>
            <w:r w:rsidRPr="00EF5447">
              <w:t>5</w:t>
            </w:r>
          </w:p>
        </w:tc>
      </w:tr>
      <w:tr w:rsidR="007C2005" w:rsidRPr="00EF5447" w14:paraId="0924F41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38546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0A560B"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393DC67" w14:textId="77777777" w:rsidR="007C2005" w:rsidRPr="00EF5447" w:rsidRDefault="007C2005" w:rsidP="007C2005">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3A7B57B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E13B29" w14:textId="77777777" w:rsidR="007C2005" w:rsidRPr="00EF5447" w:rsidRDefault="007C2005" w:rsidP="007C2005">
            <w:pPr>
              <w:pStyle w:val="TAC"/>
            </w:pPr>
            <w:r w:rsidRPr="00EF5447">
              <w:t>960</w:t>
            </w:r>
          </w:p>
        </w:tc>
        <w:tc>
          <w:tcPr>
            <w:tcW w:w="1133" w:type="dxa"/>
            <w:gridSpan w:val="2"/>
            <w:tcBorders>
              <w:top w:val="single" w:sz="4" w:space="0" w:color="auto"/>
              <w:left w:val="nil"/>
              <w:bottom w:val="single" w:sz="4" w:space="0" w:color="auto"/>
              <w:right w:val="single" w:sz="4" w:space="0" w:color="auto"/>
            </w:tcBorders>
          </w:tcPr>
          <w:p w14:paraId="63A75D6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6B6F32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9B5551" w14:textId="77777777" w:rsidR="007C2005" w:rsidRPr="00EF5447" w:rsidRDefault="007C2005" w:rsidP="007C2005">
            <w:pPr>
              <w:pStyle w:val="TAC"/>
              <w:rPr>
                <w:lang w:eastAsia="ja-JP"/>
              </w:rPr>
            </w:pPr>
          </w:p>
        </w:tc>
      </w:tr>
      <w:tr w:rsidR="007C2005" w:rsidRPr="00EF5447" w14:paraId="3D1E58F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B422B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A5A273"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355DDEE"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402FF09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A2DB7E3" w14:textId="77777777" w:rsidR="007C2005" w:rsidRPr="00EF5447" w:rsidRDefault="007C2005" w:rsidP="007C2005">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16F42994"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2FEBC96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99C4C5" w14:textId="77777777" w:rsidR="007C2005" w:rsidRPr="00EF5447" w:rsidRDefault="007C2005" w:rsidP="007C2005">
            <w:pPr>
              <w:pStyle w:val="TAC"/>
              <w:rPr>
                <w:lang w:eastAsia="ja-JP"/>
              </w:rPr>
            </w:pPr>
            <w:r w:rsidRPr="00EF5447">
              <w:t>5, 16</w:t>
            </w:r>
          </w:p>
        </w:tc>
      </w:tr>
      <w:tr w:rsidR="007C2005" w:rsidRPr="00EF5447" w14:paraId="35CAE80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047B35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B76ED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D22FE79"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02894AC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06F143" w14:textId="77777777" w:rsidR="007C2005" w:rsidRPr="00EF5447" w:rsidRDefault="007C2005" w:rsidP="007C2005">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6D6274ED"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752C93EB"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A3386E5" w14:textId="77777777" w:rsidR="007C2005" w:rsidRPr="00EF5447" w:rsidRDefault="007C2005" w:rsidP="007C2005">
            <w:pPr>
              <w:pStyle w:val="TAC"/>
              <w:rPr>
                <w:lang w:eastAsia="ja-JP"/>
              </w:rPr>
            </w:pPr>
            <w:r w:rsidRPr="00EF5447">
              <w:t>5, 7, 16</w:t>
            </w:r>
          </w:p>
        </w:tc>
      </w:tr>
      <w:tr w:rsidR="007C2005" w:rsidRPr="00EF5447" w14:paraId="4816CCA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33BFB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4E964A"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1E86150"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3AE9F80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CDD06B3" w14:textId="77777777" w:rsidR="007C2005" w:rsidRPr="00EF5447" w:rsidRDefault="007C2005" w:rsidP="007C2005">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0656D8EC"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4CCC8BAF"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E178A05" w14:textId="77777777" w:rsidR="007C2005" w:rsidRPr="00EF5447" w:rsidRDefault="007C2005" w:rsidP="007C2005">
            <w:pPr>
              <w:pStyle w:val="TAC"/>
              <w:rPr>
                <w:lang w:eastAsia="ja-JP"/>
              </w:rPr>
            </w:pPr>
            <w:r w:rsidRPr="00EF5447">
              <w:t>5, 7, 16</w:t>
            </w:r>
          </w:p>
        </w:tc>
      </w:tr>
      <w:tr w:rsidR="007C2005" w:rsidRPr="00EF5447" w14:paraId="7003B45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B6705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B00D0F6"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95D43E8" w14:textId="77777777" w:rsidR="007C2005" w:rsidRPr="00EF5447" w:rsidRDefault="007C2005" w:rsidP="007C2005">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0A03139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3146373" w14:textId="77777777" w:rsidR="007C2005" w:rsidRPr="00EF5447" w:rsidRDefault="007C2005" w:rsidP="007C2005">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3037FE7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F299383"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90CED98" w14:textId="77777777" w:rsidR="007C2005" w:rsidRPr="00EF5447" w:rsidRDefault="007C2005" w:rsidP="007C2005">
            <w:pPr>
              <w:pStyle w:val="TAC"/>
              <w:rPr>
                <w:lang w:eastAsia="ja-JP"/>
              </w:rPr>
            </w:pPr>
          </w:p>
        </w:tc>
      </w:tr>
      <w:tr w:rsidR="007C2005" w:rsidRPr="00EF5447" w14:paraId="682CBBB7"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92B2CF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68461C"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356863A" w14:textId="77777777" w:rsidR="007C2005" w:rsidRPr="00EF5447" w:rsidRDefault="007C2005" w:rsidP="007C2005">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296821A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AE0FC69" w14:textId="77777777" w:rsidR="007C2005" w:rsidRPr="00EF5447" w:rsidRDefault="007C2005" w:rsidP="007C2005">
            <w:pPr>
              <w:pStyle w:val="TAC"/>
            </w:pPr>
            <w:r w:rsidRPr="00EF5447">
              <w:t>2645</w:t>
            </w:r>
          </w:p>
        </w:tc>
        <w:tc>
          <w:tcPr>
            <w:tcW w:w="1133" w:type="dxa"/>
            <w:gridSpan w:val="2"/>
            <w:tcBorders>
              <w:top w:val="single" w:sz="4" w:space="0" w:color="auto"/>
              <w:left w:val="nil"/>
              <w:bottom w:val="single" w:sz="4" w:space="0" w:color="auto"/>
              <w:right w:val="single" w:sz="4" w:space="0" w:color="auto"/>
            </w:tcBorders>
          </w:tcPr>
          <w:p w14:paraId="444006B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74E414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02BB788" w14:textId="77777777" w:rsidR="007C2005" w:rsidRPr="00EF5447" w:rsidRDefault="007C2005" w:rsidP="007C2005">
            <w:pPr>
              <w:pStyle w:val="TAC"/>
              <w:rPr>
                <w:lang w:eastAsia="ja-JP"/>
              </w:rPr>
            </w:pPr>
          </w:p>
        </w:tc>
      </w:tr>
      <w:tr w:rsidR="007C2005" w:rsidRPr="00EF5447" w14:paraId="6110579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2A371F" w14:textId="77777777" w:rsidR="007C2005" w:rsidRPr="00EF5447" w:rsidRDefault="007C2005" w:rsidP="007C2005">
            <w:pPr>
              <w:pStyle w:val="TAC"/>
              <w:rPr>
                <w:lang w:eastAsia="ja-JP"/>
              </w:rPr>
            </w:pPr>
            <w:r w:rsidRPr="008E6666">
              <w:rPr>
                <w:rFonts w:eastAsia="新細明體" w:cs="Arial"/>
                <w:szCs w:val="18"/>
                <w:lang w:eastAsia="ja-JP"/>
              </w:rPr>
              <w:t>DC_21_n28</w:t>
            </w:r>
          </w:p>
          <w:p w14:paraId="4991595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1DE1A1" w14:textId="77777777" w:rsidR="007C2005" w:rsidRPr="008E6666" w:rsidRDefault="007C2005" w:rsidP="007C2005">
            <w:pPr>
              <w:pStyle w:val="TAL"/>
              <w:keepLines w:val="0"/>
              <w:spacing w:line="160" w:lineRule="exact"/>
              <w:rPr>
                <w:rFonts w:cs="Arial"/>
                <w:szCs w:val="18"/>
              </w:rPr>
            </w:pPr>
            <w:r w:rsidRPr="008E6666">
              <w:rPr>
                <w:rFonts w:cs="Arial"/>
                <w:szCs w:val="18"/>
              </w:rPr>
              <w:t>E-UTRA Band 1, 42, 65,</w:t>
            </w:r>
          </w:p>
          <w:p w14:paraId="5D65DB11" w14:textId="77777777" w:rsidR="007C2005" w:rsidRPr="00EF5447" w:rsidRDefault="007C2005" w:rsidP="007C2005">
            <w:pPr>
              <w:pStyle w:val="TAL"/>
            </w:pPr>
            <w:r w:rsidRPr="008E6666">
              <w:rPr>
                <w:rFonts w:cs="Arial"/>
                <w:szCs w:val="18"/>
              </w:rPr>
              <w:t>NR Band n77, n78</w:t>
            </w:r>
          </w:p>
        </w:tc>
        <w:tc>
          <w:tcPr>
            <w:tcW w:w="1093" w:type="dxa"/>
            <w:gridSpan w:val="2"/>
            <w:tcBorders>
              <w:top w:val="single" w:sz="4" w:space="0" w:color="auto"/>
              <w:left w:val="nil"/>
              <w:bottom w:val="single" w:sz="4" w:space="0" w:color="auto"/>
              <w:right w:val="single" w:sz="4" w:space="0" w:color="auto"/>
            </w:tcBorders>
            <w:vAlign w:val="center"/>
          </w:tcPr>
          <w:p w14:paraId="27920580" w14:textId="77777777" w:rsidR="007C2005" w:rsidRPr="00EF5447" w:rsidRDefault="007C2005" w:rsidP="007C2005">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7E9CFAD"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4FD0E0F6"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1B53114A" w14:textId="77777777" w:rsidR="007C2005" w:rsidRPr="00EF5447" w:rsidRDefault="007C2005" w:rsidP="007C2005">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5CCB0824"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7404391F" w14:textId="77777777" w:rsidR="007C2005" w:rsidRPr="00EF5447" w:rsidRDefault="007C2005" w:rsidP="007C2005">
            <w:pPr>
              <w:pStyle w:val="TAC"/>
              <w:rPr>
                <w:lang w:eastAsia="ja-JP"/>
              </w:rPr>
            </w:pPr>
            <w:r w:rsidRPr="008E6666">
              <w:rPr>
                <w:rFonts w:cs="Arial"/>
                <w:szCs w:val="18"/>
              </w:rPr>
              <w:t>2</w:t>
            </w:r>
          </w:p>
        </w:tc>
      </w:tr>
      <w:tr w:rsidR="007C2005" w:rsidRPr="00EF5447" w14:paraId="49EAB4A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FE1DE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CD9756" w14:textId="77777777" w:rsidR="007C2005" w:rsidRPr="00EF5447" w:rsidRDefault="007C2005" w:rsidP="007C2005">
            <w:pPr>
              <w:pStyle w:val="TAL"/>
            </w:pPr>
            <w:r w:rsidRPr="008E6666">
              <w:rPr>
                <w:rFonts w:cs="Arial"/>
                <w:szCs w:val="18"/>
              </w:rPr>
              <w:t>E-UTRA Band 1</w:t>
            </w:r>
          </w:p>
        </w:tc>
        <w:tc>
          <w:tcPr>
            <w:tcW w:w="1093" w:type="dxa"/>
            <w:gridSpan w:val="2"/>
            <w:tcBorders>
              <w:top w:val="single" w:sz="4" w:space="0" w:color="auto"/>
              <w:left w:val="nil"/>
              <w:bottom w:val="single" w:sz="4" w:space="0" w:color="auto"/>
              <w:right w:val="single" w:sz="4" w:space="0" w:color="auto"/>
            </w:tcBorders>
            <w:vAlign w:val="center"/>
          </w:tcPr>
          <w:p w14:paraId="17337A1D" w14:textId="77777777" w:rsidR="007C2005" w:rsidRPr="00EF5447" w:rsidRDefault="007C2005" w:rsidP="007C2005">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CE06308"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37440219"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47114AE7" w14:textId="77777777" w:rsidR="007C2005" w:rsidRPr="00EF5447" w:rsidRDefault="007C2005" w:rsidP="007C2005">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7D73673E"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F4CA1DF" w14:textId="77777777" w:rsidR="007C2005" w:rsidRPr="00EF5447" w:rsidRDefault="007C2005" w:rsidP="007C2005">
            <w:pPr>
              <w:pStyle w:val="TAC"/>
              <w:rPr>
                <w:lang w:eastAsia="ja-JP"/>
              </w:rPr>
            </w:pPr>
            <w:r w:rsidRPr="008E6666">
              <w:rPr>
                <w:rFonts w:cs="Arial"/>
                <w:szCs w:val="18"/>
              </w:rPr>
              <w:t>9, 11</w:t>
            </w:r>
          </w:p>
        </w:tc>
      </w:tr>
      <w:tr w:rsidR="007C2005" w:rsidRPr="00EF5447" w14:paraId="69E00CB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C21B0A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81E648" w14:textId="77777777" w:rsidR="007C2005" w:rsidRPr="008E6666" w:rsidRDefault="007C2005" w:rsidP="007C2005">
            <w:pPr>
              <w:pStyle w:val="TAL"/>
              <w:keepLines w:val="0"/>
              <w:spacing w:line="160" w:lineRule="exact"/>
              <w:rPr>
                <w:rFonts w:cs="Arial"/>
                <w:szCs w:val="18"/>
              </w:rPr>
            </w:pPr>
            <w:r w:rsidRPr="008E6666">
              <w:rPr>
                <w:rFonts w:cs="Arial"/>
                <w:szCs w:val="18"/>
              </w:rPr>
              <w:t>E-UTRA Band 3, 18, 19, 34,</w:t>
            </w:r>
            <w:r>
              <w:rPr>
                <w:rFonts w:cs="Arial"/>
                <w:szCs w:val="18"/>
              </w:rPr>
              <w:t xml:space="preserve"> 40</w:t>
            </w:r>
          </w:p>
          <w:p w14:paraId="696C312B" w14:textId="77777777" w:rsidR="007C2005" w:rsidRPr="00EF5447" w:rsidRDefault="007C2005" w:rsidP="007C2005">
            <w:pPr>
              <w:pStyle w:val="TAL"/>
            </w:pPr>
            <w:r w:rsidRPr="008E6666">
              <w:rPr>
                <w:rFonts w:cs="Arial"/>
                <w:szCs w:val="18"/>
              </w:rPr>
              <w:t>NR Band n79</w:t>
            </w:r>
          </w:p>
        </w:tc>
        <w:tc>
          <w:tcPr>
            <w:tcW w:w="1093" w:type="dxa"/>
            <w:gridSpan w:val="2"/>
            <w:tcBorders>
              <w:top w:val="single" w:sz="4" w:space="0" w:color="auto"/>
              <w:left w:val="nil"/>
              <w:bottom w:val="single" w:sz="4" w:space="0" w:color="auto"/>
              <w:right w:val="single" w:sz="4" w:space="0" w:color="auto"/>
            </w:tcBorders>
            <w:vAlign w:val="center"/>
          </w:tcPr>
          <w:p w14:paraId="76A736BA" w14:textId="77777777" w:rsidR="007C2005" w:rsidRPr="00EF5447" w:rsidRDefault="007C2005" w:rsidP="007C2005">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7EB844C"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13EFB7F"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18433791" w14:textId="77777777" w:rsidR="007C2005" w:rsidRPr="00EF5447" w:rsidRDefault="007C2005" w:rsidP="007C2005">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65B7760A"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A383898" w14:textId="77777777" w:rsidR="007C2005" w:rsidRPr="00EF5447" w:rsidRDefault="007C2005" w:rsidP="007C2005">
            <w:pPr>
              <w:pStyle w:val="TAC"/>
              <w:rPr>
                <w:lang w:eastAsia="ja-JP"/>
              </w:rPr>
            </w:pPr>
          </w:p>
        </w:tc>
      </w:tr>
      <w:tr w:rsidR="007C2005" w:rsidRPr="00EF5447" w14:paraId="65341D8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353A43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D08C01" w14:textId="77777777" w:rsidR="007C2005" w:rsidRPr="00EF5447" w:rsidRDefault="007C2005" w:rsidP="007C2005">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3D97E605" w14:textId="77777777" w:rsidR="007C2005" w:rsidRPr="00EF5447" w:rsidRDefault="007C2005" w:rsidP="007C2005">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76017A0"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C770562" w14:textId="77777777" w:rsidR="007C2005" w:rsidRPr="00EF5447" w:rsidRDefault="007C2005" w:rsidP="007C2005">
            <w:pPr>
              <w:pStyle w:val="TAC"/>
            </w:pPr>
            <w:r w:rsidRPr="008E6666">
              <w:rPr>
                <w:rFonts w:cs="Arial"/>
                <w:szCs w:val="18"/>
              </w:rPr>
              <w:t>694</w:t>
            </w:r>
          </w:p>
        </w:tc>
        <w:tc>
          <w:tcPr>
            <w:tcW w:w="1133" w:type="dxa"/>
            <w:gridSpan w:val="2"/>
            <w:tcBorders>
              <w:top w:val="single" w:sz="4" w:space="0" w:color="auto"/>
              <w:left w:val="nil"/>
              <w:bottom w:val="single" w:sz="4" w:space="0" w:color="auto"/>
              <w:right w:val="single" w:sz="4" w:space="0" w:color="auto"/>
            </w:tcBorders>
            <w:vAlign w:val="center"/>
          </w:tcPr>
          <w:p w14:paraId="4D16332D" w14:textId="77777777" w:rsidR="007C2005" w:rsidRPr="00EF5447" w:rsidRDefault="007C2005" w:rsidP="007C2005">
            <w:pPr>
              <w:pStyle w:val="TAC"/>
            </w:pPr>
            <w:r w:rsidRPr="008E6666">
              <w:rPr>
                <w:rFonts w:cs="Arial"/>
                <w:szCs w:val="18"/>
              </w:rPr>
              <w:t>-42</w:t>
            </w:r>
          </w:p>
        </w:tc>
        <w:tc>
          <w:tcPr>
            <w:tcW w:w="996" w:type="dxa"/>
            <w:gridSpan w:val="2"/>
            <w:tcBorders>
              <w:top w:val="single" w:sz="4" w:space="0" w:color="auto"/>
              <w:left w:val="nil"/>
              <w:bottom w:val="single" w:sz="4" w:space="0" w:color="auto"/>
              <w:right w:val="single" w:sz="4" w:space="0" w:color="auto"/>
            </w:tcBorders>
            <w:noWrap/>
            <w:vAlign w:val="center"/>
          </w:tcPr>
          <w:p w14:paraId="67B6367D" w14:textId="77777777" w:rsidR="007C2005" w:rsidRPr="00EF5447" w:rsidRDefault="007C2005" w:rsidP="007C2005">
            <w:pPr>
              <w:pStyle w:val="TAC"/>
            </w:pPr>
            <w:r w:rsidRPr="008E6666">
              <w:rPr>
                <w:rFonts w:cs="Arial"/>
                <w:szCs w:val="18"/>
              </w:rPr>
              <w:t>8</w:t>
            </w:r>
          </w:p>
        </w:tc>
        <w:tc>
          <w:tcPr>
            <w:tcW w:w="1272" w:type="dxa"/>
            <w:gridSpan w:val="3"/>
            <w:tcBorders>
              <w:top w:val="single" w:sz="4" w:space="0" w:color="auto"/>
              <w:left w:val="nil"/>
              <w:bottom w:val="single" w:sz="4" w:space="0" w:color="auto"/>
              <w:right w:val="single" w:sz="4" w:space="0" w:color="auto"/>
            </w:tcBorders>
            <w:noWrap/>
            <w:vAlign w:val="center"/>
          </w:tcPr>
          <w:p w14:paraId="54553DE3" w14:textId="77777777" w:rsidR="007C2005" w:rsidRPr="00EF5447" w:rsidRDefault="007C2005" w:rsidP="007C2005">
            <w:pPr>
              <w:pStyle w:val="TAC"/>
              <w:rPr>
                <w:lang w:eastAsia="ja-JP"/>
              </w:rPr>
            </w:pPr>
            <w:r w:rsidRPr="008E6666">
              <w:rPr>
                <w:rFonts w:cs="Arial"/>
                <w:szCs w:val="18"/>
              </w:rPr>
              <w:t>5, 17</w:t>
            </w:r>
          </w:p>
        </w:tc>
      </w:tr>
      <w:tr w:rsidR="007C2005" w:rsidRPr="00EF5447" w14:paraId="3FB66EF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B5EC69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F5B8A5" w14:textId="77777777" w:rsidR="007C2005" w:rsidRPr="00EF5447" w:rsidRDefault="007C2005" w:rsidP="007C2005">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76B95C58" w14:textId="77777777" w:rsidR="007C2005" w:rsidRPr="00EF5447" w:rsidRDefault="007C2005" w:rsidP="007C2005">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401883F8"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78B9F6F" w14:textId="77777777" w:rsidR="007C2005" w:rsidRPr="00EF5447" w:rsidRDefault="007C2005" w:rsidP="007C2005">
            <w:pPr>
              <w:pStyle w:val="TAC"/>
            </w:pPr>
            <w:r w:rsidRPr="008E6666">
              <w:rPr>
                <w:rFonts w:cs="Arial"/>
                <w:szCs w:val="18"/>
              </w:rPr>
              <w:t>710</w:t>
            </w:r>
          </w:p>
        </w:tc>
        <w:tc>
          <w:tcPr>
            <w:tcW w:w="1133" w:type="dxa"/>
            <w:gridSpan w:val="2"/>
            <w:tcBorders>
              <w:top w:val="single" w:sz="4" w:space="0" w:color="auto"/>
              <w:left w:val="nil"/>
              <w:bottom w:val="single" w:sz="4" w:space="0" w:color="auto"/>
              <w:right w:val="single" w:sz="4" w:space="0" w:color="auto"/>
            </w:tcBorders>
            <w:vAlign w:val="center"/>
          </w:tcPr>
          <w:p w14:paraId="12700CBD" w14:textId="77777777" w:rsidR="007C2005" w:rsidRPr="00EF5447" w:rsidRDefault="007C2005" w:rsidP="007C2005">
            <w:pPr>
              <w:pStyle w:val="TAC"/>
            </w:pPr>
            <w:r w:rsidRPr="008E6666">
              <w:rPr>
                <w:rFonts w:cs="Arial"/>
                <w:szCs w:val="18"/>
              </w:rPr>
              <w:t>-26.2</w:t>
            </w:r>
          </w:p>
        </w:tc>
        <w:tc>
          <w:tcPr>
            <w:tcW w:w="996" w:type="dxa"/>
            <w:gridSpan w:val="2"/>
            <w:tcBorders>
              <w:top w:val="single" w:sz="4" w:space="0" w:color="auto"/>
              <w:left w:val="nil"/>
              <w:bottom w:val="single" w:sz="4" w:space="0" w:color="auto"/>
              <w:right w:val="single" w:sz="4" w:space="0" w:color="auto"/>
            </w:tcBorders>
            <w:noWrap/>
            <w:vAlign w:val="center"/>
          </w:tcPr>
          <w:p w14:paraId="6FA576F7" w14:textId="77777777" w:rsidR="007C2005" w:rsidRPr="00EF5447" w:rsidRDefault="007C2005" w:rsidP="007C2005">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39D1C66F" w14:textId="77777777" w:rsidR="007C2005" w:rsidRPr="00EF5447" w:rsidRDefault="007C2005" w:rsidP="007C2005">
            <w:pPr>
              <w:pStyle w:val="TAC"/>
              <w:rPr>
                <w:lang w:eastAsia="ja-JP"/>
              </w:rPr>
            </w:pPr>
            <w:r w:rsidRPr="008E6666">
              <w:rPr>
                <w:rFonts w:cs="Arial"/>
                <w:szCs w:val="18"/>
              </w:rPr>
              <w:t>14</w:t>
            </w:r>
          </w:p>
        </w:tc>
      </w:tr>
      <w:tr w:rsidR="007C2005" w:rsidRPr="00EF5447" w14:paraId="201899D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4CB96A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5F62DB" w14:textId="77777777" w:rsidR="007C2005" w:rsidRPr="00EF5447" w:rsidRDefault="007C2005" w:rsidP="007C2005">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63602B65" w14:textId="77777777" w:rsidR="007C2005" w:rsidRPr="00EF5447" w:rsidRDefault="007C2005" w:rsidP="007C2005">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7B6DB899"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3B4FCFE6" w14:textId="77777777" w:rsidR="007C2005" w:rsidRPr="00EF5447" w:rsidRDefault="007C2005" w:rsidP="007C2005">
            <w:pPr>
              <w:pStyle w:val="TAC"/>
            </w:pPr>
            <w:r w:rsidRPr="008E6666">
              <w:rPr>
                <w:rFonts w:cs="Arial"/>
                <w:szCs w:val="18"/>
              </w:rPr>
              <w:t>694</w:t>
            </w:r>
          </w:p>
        </w:tc>
        <w:tc>
          <w:tcPr>
            <w:tcW w:w="1133" w:type="dxa"/>
            <w:gridSpan w:val="2"/>
            <w:tcBorders>
              <w:top w:val="single" w:sz="4" w:space="0" w:color="auto"/>
              <w:left w:val="nil"/>
              <w:bottom w:val="single" w:sz="4" w:space="0" w:color="auto"/>
              <w:right w:val="single" w:sz="4" w:space="0" w:color="auto"/>
            </w:tcBorders>
            <w:vAlign w:val="center"/>
          </w:tcPr>
          <w:p w14:paraId="7FE79061" w14:textId="77777777" w:rsidR="007C2005" w:rsidRPr="00EF5447" w:rsidRDefault="007C2005" w:rsidP="007C2005">
            <w:pPr>
              <w:pStyle w:val="TAC"/>
            </w:pPr>
            <w:r w:rsidRPr="008E6666">
              <w:rPr>
                <w:rFonts w:cs="Arial"/>
                <w:szCs w:val="18"/>
              </w:rPr>
              <w:t>-26.2</w:t>
            </w:r>
          </w:p>
        </w:tc>
        <w:tc>
          <w:tcPr>
            <w:tcW w:w="996" w:type="dxa"/>
            <w:gridSpan w:val="2"/>
            <w:tcBorders>
              <w:top w:val="single" w:sz="4" w:space="0" w:color="auto"/>
              <w:left w:val="nil"/>
              <w:bottom w:val="single" w:sz="4" w:space="0" w:color="auto"/>
              <w:right w:val="single" w:sz="4" w:space="0" w:color="auto"/>
            </w:tcBorders>
            <w:noWrap/>
            <w:vAlign w:val="center"/>
          </w:tcPr>
          <w:p w14:paraId="719AD3AB" w14:textId="77777777" w:rsidR="007C2005" w:rsidRPr="00EF5447" w:rsidRDefault="007C2005" w:rsidP="007C2005">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5BB73FD4" w14:textId="77777777" w:rsidR="007C2005" w:rsidRPr="00EF5447" w:rsidRDefault="007C2005" w:rsidP="007C2005">
            <w:pPr>
              <w:pStyle w:val="TAC"/>
              <w:rPr>
                <w:lang w:eastAsia="ja-JP"/>
              </w:rPr>
            </w:pPr>
            <w:r w:rsidRPr="008E6666">
              <w:rPr>
                <w:rFonts w:cs="Arial"/>
                <w:szCs w:val="18"/>
              </w:rPr>
              <w:t>5</w:t>
            </w:r>
          </w:p>
        </w:tc>
      </w:tr>
      <w:tr w:rsidR="007C2005" w:rsidRPr="00EF5447" w14:paraId="70AD1CE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AD256D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5A8DD6" w14:textId="77777777" w:rsidR="007C2005" w:rsidRPr="00EF5447" w:rsidRDefault="007C2005" w:rsidP="007C2005">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07001DD7" w14:textId="77777777" w:rsidR="007C2005" w:rsidRPr="00EF5447" w:rsidRDefault="007C2005" w:rsidP="007C2005">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A858571"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5F5D0CB3" w14:textId="77777777" w:rsidR="007C2005" w:rsidRPr="00EF5447" w:rsidRDefault="007C2005" w:rsidP="007C2005">
            <w:pPr>
              <w:pStyle w:val="TAC"/>
            </w:pPr>
            <w:r w:rsidRPr="008E6666">
              <w:rPr>
                <w:rFonts w:cs="Arial"/>
                <w:szCs w:val="18"/>
              </w:rPr>
              <w:t>773</w:t>
            </w:r>
          </w:p>
        </w:tc>
        <w:tc>
          <w:tcPr>
            <w:tcW w:w="1133" w:type="dxa"/>
            <w:gridSpan w:val="2"/>
            <w:tcBorders>
              <w:top w:val="single" w:sz="4" w:space="0" w:color="auto"/>
              <w:left w:val="nil"/>
              <w:bottom w:val="single" w:sz="4" w:space="0" w:color="auto"/>
              <w:right w:val="single" w:sz="4" w:space="0" w:color="auto"/>
            </w:tcBorders>
            <w:vAlign w:val="center"/>
          </w:tcPr>
          <w:p w14:paraId="0FBD2844" w14:textId="77777777" w:rsidR="007C2005" w:rsidRPr="00EF5447" w:rsidRDefault="007C2005" w:rsidP="007C2005">
            <w:pPr>
              <w:pStyle w:val="TAC"/>
            </w:pPr>
            <w:r w:rsidRPr="008E6666">
              <w:rPr>
                <w:rFonts w:cs="Arial"/>
                <w:szCs w:val="18"/>
              </w:rPr>
              <w:t>-32</w:t>
            </w:r>
          </w:p>
        </w:tc>
        <w:tc>
          <w:tcPr>
            <w:tcW w:w="996" w:type="dxa"/>
            <w:gridSpan w:val="2"/>
            <w:tcBorders>
              <w:top w:val="single" w:sz="4" w:space="0" w:color="auto"/>
              <w:left w:val="nil"/>
              <w:bottom w:val="single" w:sz="4" w:space="0" w:color="auto"/>
              <w:right w:val="single" w:sz="4" w:space="0" w:color="auto"/>
            </w:tcBorders>
            <w:noWrap/>
            <w:vAlign w:val="center"/>
          </w:tcPr>
          <w:p w14:paraId="66BE6821"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1ADB95E" w14:textId="77777777" w:rsidR="007C2005" w:rsidRPr="00EF5447" w:rsidRDefault="007C2005" w:rsidP="007C2005">
            <w:pPr>
              <w:pStyle w:val="TAC"/>
              <w:rPr>
                <w:lang w:eastAsia="ja-JP"/>
              </w:rPr>
            </w:pPr>
            <w:r w:rsidRPr="008E6666">
              <w:rPr>
                <w:rFonts w:cs="Arial"/>
                <w:szCs w:val="18"/>
              </w:rPr>
              <w:t>5</w:t>
            </w:r>
          </w:p>
        </w:tc>
      </w:tr>
      <w:tr w:rsidR="007C2005" w:rsidRPr="00EF5447" w14:paraId="1FA3B2C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C3A5D8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23B47A" w14:textId="77777777" w:rsidR="007C2005" w:rsidRPr="00EF5447" w:rsidRDefault="007C2005" w:rsidP="007C2005">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42CF8662" w14:textId="77777777" w:rsidR="007C2005" w:rsidRPr="00EF5447" w:rsidRDefault="007C2005" w:rsidP="007C2005">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2E63442E"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313B65BD" w14:textId="77777777" w:rsidR="007C2005" w:rsidRPr="00EF5447" w:rsidRDefault="007C2005" w:rsidP="007C2005">
            <w:pPr>
              <w:pStyle w:val="TAC"/>
            </w:pPr>
            <w:r w:rsidRPr="008E6666">
              <w:rPr>
                <w:rFonts w:cs="Arial"/>
                <w:szCs w:val="18"/>
              </w:rPr>
              <w:t>803</w:t>
            </w:r>
          </w:p>
        </w:tc>
        <w:tc>
          <w:tcPr>
            <w:tcW w:w="1133" w:type="dxa"/>
            <w:gridSpan w:val="2"/>
            <w:tcBorders>
              <w:top w:val="single" w:sz="4" w:space="0" w:color="auto"/>
              <w:left w:val="nil"/>
              <w:bottom w:val="single" w:sz="4" w:space="0" w:color="auto"/>
              <w:right w:val="single" w:sz="4" w:space="0" w:color="auto"/>
            </w:tcBorders>
            <w:vAlign w:val="center"/>
          </w:tcPr>
          <w:p w14:paraId="4EBAD302" w14:textId="77777777" w:rsidR="007C2005" w:rsidRPr="00EF5447" w:rsidRDefault="007C2005" w:rsidP="007C2005">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703DDB46"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0120DAF" w14:textId="77777777" w:rsidR="007C2005" w:rsidRPr="00EF5447" w:rsidRDefault="007C2005" w:rsidP="007C2005">
            <w:pPr>
              <w:pStyle w:val="TAC"/>
              <w:rPr>
                <w:lang w:eastAsia="ja-JP"/>
              </w:rPr>
            </w:pPr>
          </w:p>
        </w:tc>
      </w:tr>
      <w:tr w:rsidR="007C2005" w:rsidRPr="00EF5447" w14:paraId="3383C13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0EBC6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5E5ED77E" w14:textId="77777777" w:rsidR="007C2005" w:rsidRPr="00EF5447" w:rsidRDefault="007C2005" w:rsidP="007C2005">
            <w:pPr>
              <w:pStyle w:val="TAL"/>
            </w:pPr>
            <w:r w:rsidRPr="008E6666">
              <w:rPr>
                <w:rFonts w:cs="Arial" w:hint="eastAsia"/>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777DE452" w14:textId="77777777" w:rsidR="007C2005" w:rsidRPr="00EF5447" w:rsidRDefault="007C2005" w:rsidP="007C2005">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3AD1F0B"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138CA936" w14:textId="77777777" w:rsidR="007C2005" w:rsidRPr="00EF5447" w:rsidRDefault="007C2005" w:rsidP="007C2005">
            <w:pPr>
              <w:pStyle w:val="TAC"/>
            </w:pPr>
            <w:r w:rsidRPr="008E6666">
              <w:rPr>
                <w:rFonts w:cs="Arial" w:hint="eastAsia"/>
                <w:szCs w:val="18"/>
              </w:rPr>
              <w:t>960</w:t>
            </w:r>
          </w:p>
        </w:tc>
        <w:tc>
          <w:tcPr>
            <w:tcW w:w="1133" w:type="dxa"/>
            <w:gridSpan w:val="2"/>
            <w:tcBorders>
              <w:top w:val="single" w:sz="4" w:space="0" w:color="auto"/>
              <w:left w:val="nil"/>
              <w:bottom w:val="single" w:sz="4" w:space="0" w:color="auto"/>
              <w:right w:val="single" w:sz="4" w:space="0" w:color="auto"/>
            </w:tcBorders>
            <w:vAlign w:val="center"/>
          </w:tcPr>
          <w:p w14:paraId="164449A5" w14:textId="77777777" w:rsidR="007C2005" w:rsidRPr="00EF5447" w:rsidRDefault="007C2005" w:rsidP="007C2005">
            <w:pPr>
              <w:pStyle w:val="TAC"/>
            </w:pPr>
            <w:r w:rsidRPr="008E6666">
              <w:rPr>
                <w:rFonts w:cs="Arial" w:hint="eastAsia"/>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54CA0E4A" w14:textId="77777777" w:rsidR="007C2005" w:rsidRPr="00EF5447" w:rsidRDefault="007C2005" w:rsidP="007C2005">
            <w:pPr>
              <w:pStyle w:val="TAC"/>
            </w:pPr>
            <w:r w:rsidRPr="008E6666">
              <w:rPr>
                <w:rFonts w:cs="Arial" w:hint="eastAsia"/>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693146F" w14:textId="77777777" w:rsidR="007C2005" w:rsidRPr="00EF5447" w:rsidRDefault="007C2005" w:rsidP="007C2005">
            <w:pPr>
              <w:pStyle w:val="TAC"/>
              <w:rPr>
                <w:lang w:eastAsia="ja-JP"/>
              </w:rPr>
            </w:pPr>
          </w:p>
        </w:tc>
      </w:tr>
      <w:tr w:rsidR="007C2005" w:rsidRPr="00EF5447" w14:paraId="40DF47D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981B1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553A52" w14:textId="77777777" w:rsidR="007C2005" w:rsidRPr="00EF5447" w:rsidRDefault="007C2005" w:rsidP="007C2005">
            <w:pPr>
              <w:pStyle w:val="TAL"/>
            </w:pPr>
            <w:r w:rsidRPr="008E666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tcPr>
          <w:p w14:paraId="4EAB2F42" w14:textId="77777777" w:rsidR="007C2005" w:rsidRPr="00EF5447" w:rsidRDefault="007C2005" w:rsidP="007C2005">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1840DE28"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B975C95" w14:textId="77777777" w:rsidR="007C2005" w:rsidRPr="00EF5447" w:rsidRDefault="007C2005" w:rsidP="007C2005">
            <w:pPr>
              <w:pStyle w:val="TAC"/>
            </w:pPr>
            <w:r w:rsidRPr="008E6666">
              <w:rPr>
                <w:rFonts w:cs="Arial"/>
                <w:szCs w:val="18"/>
              </w:rPr>
              <w:t>1915.7</w:t>
            </w:r>
          </w:p>
        </w:tc>
        <w:tc>
          <w:tcPr>
            <w:tcW w:w="1133" w:type="dxa"/>
            <w:gridSpan w:val="2"/>
            <w:tcBorders>
              <w:top w:val="single" w:sz="4" w:space="0" w:color="auto"/>
              <w:left w:val="nil"/>
              <w:bottom w:val="single" w:sz="4" w:space="0" w:color="auto"/>
              <w:right w:val="single" w:sz="4" w:space="0" w:color="auto"/>
            </w:tcBorders>
            <w:vAlign w:val="center"/>
          </w:tcPr>
          <w:p w14:paraId="48C76E82" w14:textId="77777777" w:rsidR="007C2005" w:rsidRPr="00EF5447" w:rsidRDefault="007C2005" w:rsidP="007C2005">
            <w:pPr>
              <w:pStyle w:val="TAC"/>
            </w:pPr>
            <w:r w:rsidRPr="008E6666">
              <w:rPr>
                <w:rFonts w:cs="Arial"/>
                <w:szCs w:val="18"/>
              </w:rPr>
              <w:t>-41</w:t>
            </w:r>
          </w:p>
        </w:tc>
        <w:tc>
          <w:tcPr>
            <w:tcW w:w="996" w:type="dxa"/>
            <w:gridSpan w:val="2"/>
            <w:tcBorders>
              <w:top w:val="single" w:sz="4" w:space="0" w:color="auto"/>
              <w:left w:val="nil"/>
              <w:bottom w:val="single" w:sz="4" w:space="0" w:color="auto"/>
              <w:right w:val="single" w:sz="4" w:space="0" w:color="auto"/>
            </w:tcBorders>
            <w:noWrap/>
            <w:vAlign w:val="center"/>
          </w:tcPr>
          <w:p w14:paraId="25E75BC7" w14:textId="77777777" w:rsidR="007C2005" w:rsidRPr="00EF5447" w:rsidRDefault="007C2005" w:rsidP="007C2005">
            <w:pPr>
              <w:pStyle w:val="TAC"/>
            </w:pPr>
            <w:r w:rsidRPr="008E6666">
              <w:rPr>
                <w:rFonts w:cs="Arial"/>
                <w:szCs w:val="18"/>
              </w:rPr>
              <w:t>0.3</w:t>
            </w:r>
          </w:p>
        </w:tc>
        <w:tc>
          <w:tcPr>
            <w:tcW w:w="1272" w:type="dxa"/>
            <w:gridSpan w:val="3"/>
            <w:tcBorders>
              <w:top w:val="single" w:sz="4" w:space="0" w:color="auto"/>
              <w:left w:val="nil"/>
              <w:bottom w:val="single" w:sz="4" w:space="0" w:color="auto"/>
              <w:right w:val="single" w:sz="4" w:space="0" w:color="auto"/>
            </w:tcBorders>
            <w:noWrap/>
            <w:vAlign w:val="center"/>
          </w:tcPr>
          <w:p w14:paraId="37B8A002" w14:textId="77777777" w:rsidR="007C2005" w:rsidRPr="00EF5447" w:rsidRDefault="007C2005" w:rsidP="007C2005">
            <w:pPr>
              <w:pStyle w:val="TAC"/>
              <w:rPr>
                <w:lang w:eastAsia="ja-JP"/>
              </w:rPr>
            </w:pPr>
            <w:r w:rsidRPr="008E6666">
              <w:rPr>
                <w:rFonts w:cs="Arial"/>
                <w:szCs w:val="18"/>
              </w:rPr>
              <w:t>3, 9</w:t>
            </w:r>
          </w:p>
        </w:tc>
      </w:tr>
      <w:tr w:rsidR="007C2005" w:rsidRPr="00EF5447" w14:paraId="692A495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0D3D82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A1809DC" w14:textId="77777777" w:rsidR="007C2005" w:rsidRPr="00EF5447" w:rsidRDefault="007C2005" w:rsidP="007C2005">
            <w:pPr>
              <w:pStyle w:val="TAL"/>
            </w:pPr>
            <w:r w:rsidRPr="008E6666">
              <w:rPr>
                <w:rFonts w:cs="Arial" w:hint="eastAsia"/>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373F37E1" w14:textId="77777777" w:rsidR="007C2005" w:rsidRPr="00EF5447" w:rsidRDefault="007C2005" w:rsidP="007C2005">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0F4F8F5A"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A3B36A6" w14:textId="77777777" w:rsidR="007C2005" w:rsidRPr="00EF5447" w:rsidRDefault="007C2005" w:rsidP="007C2005">
            <w:pPr>
              <w:pStyle w:val="TAC"/>
            </w:pPr>
            <w:r w:rsidRPr="008E6666">
              <w:rPr>
                <w:rFonts w:cs="Arial"/>
                <w:szCs w:val="18"/>
              </w:rPr>
              <w:t>2575</w:t>
            </w:r>
          </w:p>
        </w:tc>
        <w:tc>
          <w:tcPr>
            <w:tcW w:w="1133" w:type="dxa"/>
            <w:gridSpan w:val="2"/>
            <w:tcBorders>
              <w:top w:val="single" w:sz="4" w:space="0" w:color="auto"/>
              <w:left w:val="nil"/>
              <w:bottom w:val="single" w:sz="4" w:space="0" w:color="auto"/>
              <w:right w:val="single" w:sz="4" w:space="0" w:color="auto"/>
            </w:tcBorders>
            <w:vAlign w:val="center"/>
          </w:tcPr>
          <w:p w14:paraId="4CAC7F08" w14:textId="77777777" w:rsidR="007C2005" w:rsidRPr="00EF5447" w:rsidRDefault="007C2005" w:rsidP="007C2005">
            <w:pPr>
              <w:pStyle w:val="TAC"/>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10923225"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39A7FEB" w14:textId="77777777" w:rsidR="007C2005" w:rsidRPr="00EF5447" w:rsidRDefault="007C2005" w:rsidP="007C2005">
            <w:pPr>
              <w:pStyle w:val="TAC"/>
              <w:rPr>
                <w:lang w:eastAsia="ja-JP"/>
              </w:rPr>
            </w:pPr>
          </w:p>
        </w:tc>
      </w:tr>
      <w:tr w:rsidR="007C2005" w:rsidRPr="00EF5447" w14:paraId="03B0E0E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64C68D2" w14:textId="77777777" w:rsidR="007C2005" w:rsidRPr="00EF5447" w:rsidRDefault="007C2005" w:rsidP="007C2005">
            <w:pPr>
              <w:pStyle w:val="TAC"/>
              <w:rPr>
                <w:lang w:eastAsia="ja-JP"/>
              </w:rPr>
            </w:pPr>
            <w:r w:rsidRPr="00EF5447">
              <w:rPr>
                <w:lang w:eastAsia="ja-JP"/>
              </w:rPr>
              <w:t>DC_21_n77</w:t>
            </w:r>
          </w:p>
        </w:tc>
        <w:tc>
          <w:tcPr>
            <w:tcW w:w="2857" w:type="dxa"/>
            <w:gridSpan w:val="2"/>
            <w:tcBorders>
              <w:top w:val="single" w:sz="4" w:space="0" w:color="auto"/>
              <w:left w:val="nil"/>
              <w:bottom w:val="single" w:sz="4" w:space="0" w:color="auto"/>
              <w:right w:val="single" w:sz="4" w:space="0" w:color="auto"/>
            </w:tcBorders>
          </w:tcPr>
          <w:p w14:paraId="0C5E0E71" w14:textId="77777777" w:rsidR="007C2005" w:rsidRPr="00EF5447" w:rsidRDefault="007C2005" w:rsidP="007C2005">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0F5CC9D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B7E6D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B1FA69D"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847AD13"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0C79C2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4BE4D86" w14:textId="77777777" w:rsidR="007C2005" w:rsidRPr="00EF5447" w:rsidRDefault="007C2005" w:rsidP="007C2005">
            <w:pPr>
              <w:pStyle w:val="TAC"/>
              <w:rPr>
                <w:lang w:eastAsia="ja-JP"/>
              </w:rPr>
            </w:pPr>
          </w:p>
        </w:tc>
      </w:tr>
      <w:tr w:rsidR="007C2005" w:rsidRPr="00EF5447" w14:paraId="532578A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3B1B6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AE1EEC"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9E5175C"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4BDCCCF"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066F75D"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392CA6A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101C52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F578BB" w14:textId="77777777" w:rsidR="007C2005" w:rsidRPr="00EF5447" w:rsidRDefault="007C2005" w:rsidP="007C2005">
            <w:pPr>
              <w:pStyle w:val="TAC"/>
              <w:rPr>
                <w:lang w:eastAsia="ja-JP"/>
              </w:rPr>
            </w:pPr>
          </w:p>
        </w:tc>
      </w:tr>
      <w:tr w:rsidR="007C2005" w:rsidRPr="00EF5447" w14:paraId="545C4D2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F93428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6B883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B564E2C"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901C8C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48119A4"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47C1991F"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91C0D5B"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43946C1" w14:textId="77777777" w:rsidR="007C2005" w:rsidRPr="00EF5447" w:rsidRDefault="007C2005" w:rsidP="007C2005">
            <w:pPr>
              <w:pStyle w:val="TAC"/>
              <w:rPr>
                <w:lang w:eastAsia="ja-JP"/>
              </w:rPr>
            </w:pPr>
            <w:r w:rsidRPr="00EF5447">
              <w:rPr>
                <w:lang w:eastAsia="ja-JP"/>
              </w:rPr>
              <w:t>3</w:t>
            </w:r>
          </w:p>
        </w:tc>
      </w:tr>
      <w:tr w:rsidR="007C2005" w:rsidRPr="00EF5447" w14:paraId="437B58A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407BDE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80E5695"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91C8D8A"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76EA0D4"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A1CB99C"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1B097249"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472217A"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97B1FAF" w14:textId="77777777" w:rsidR="007C2005" w:rsidRPr="00EF5447" w:rsidRDefault="007C2005" w:rsidP="007C2005">
            <w:pPr>
              <w:pStyle w:val="TAC"/>
              <w:rPr>
                <w:lang w:eastAsia="ja-JP"/>
              </w:rPr>
            </w:pPr>
          </w:p>
        </w:tc>
      </w:tr>
      <w:tr w:rsidR="007C2005" w:rsidRPr="00EF5447" w14:paraId="2B8B2D0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6E052E4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CE10D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76821D5"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0E69E2E"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A4F0E38"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45E16D6F"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430152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3A8BDED" w14:textId="77777777" w:rsidR="007C2005" w:rsidRPr="00EF5447" w:rsidRDefault="007C2005" w:rsidP="007C2005">
            <w:pPr>
              <w:pStyle w:val="TAC"/>
              <w:rPr>
                <w:lang w:eastAsia="ja-JP"/>
              </w:rPr>
            </w:pPr>
          </w:p>
        </w:tc>
      </w:tr>
      <w:tr w:rsidR="007C2005" w:rsidRPr="00EF5447" w14:paraId="2DF5DF2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54A353D" w14:textId="77777777" w:rsidR="007C2005" w:rsidRPr="00EF5447" w:rsidRDefault="007C2005" w:rsidP="007C2005">
            <w:pPr>
              <w:pStyle w:val="TAC"/>
              <w:rPr>
                <w:lang w:eastAsia="ja-JP"/>
              </w:rPr>
            </w:pPr>
            <w:r w:rsidRPr="00EF5447">
              <w:rPr>
                <w:lang w:eastAsia="ja-JP"/>
              </w:rPr>
              <w:t>DC_21_n78</w:t>
            </w:r>
          </w:p>
        </w:tc>
        <w:tc>
          <w:tcPr>
            <w:tcW w:w="2857" w:type="dxa"/>
            <w:gridSpan w:val="2"/>
            <w:tcBorders>
              <w:top w:val="single" w:sz="4" w:space="0" w:color="auto"/>
              <w:left w:val="nil"/>
              <w:bottom w:val="single" w:sz="4" w:space="0" w:color="auto"/>
              <w:right w:val="single" w:sz="4" w:space="0" w:color="auto"/>
            </w:tcBorders>
          </w:tcPr>
          <w:p w14:paraId="5AE92FA3" w14:textId="77777777" w:rsidR="007C2005" w:rsidRPr="00EF5447" w:rsidRDefault="007C2005" w:rsidP="007C2005">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093" w:type="dxa"/>
            <w:gridSpan w:val="2"/>
            <w:tcBorders>
              <w:top w:val="single" w:sz="4" w:space="0" w:color="auto"/>
              <w:left w:val="nil"/>
              <w:bottom w:val="single" w:sz="4" w:space="0" w:color="auto"/>
              <w:right w:val="single" w:sz="4" w:space="0" w:color="auto"/>
            </w:tcBorders>
          </w:tcPr>
          <w:p w14:paraId="3ED56F2F"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17384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ED73D09"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4D470E"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9ABB43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2C4F95" w14:textId="77777777" w:rsidR="007C2005" w:rsidRPr="00EF5447" w:rsidRDefault="007C2005" w:rsidP="007C2005">
            <w:pPr>
              <w:pStyle w:val="TAC"/>
              <w:rPr>
                <w:lang w:eastAsia="ja-JP"/>
              </w:rPr>
            </w:pPr>
          </w:p>
        </w:tc>
      </w:tr>
      <w:tr w:rsidR="007C2005" w:rsidRPr="00EF5447" w14:paraId="5CCD425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C7F5ED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675A37"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0FCDB95"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F80904F"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22D14D9"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66857CC1"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A0FF39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00F53F" w14:textId="77777777" w:rsidR="007C2005" w:rsidRPr="00EF5447" w:rsidRDefault="007C2005" w:rsidP="007C2005">
            <w:pPr>
              <w:pStyle w:val="TAC"/>
              <w:rPr>
                <w:lang w:eastAsia="ja-JP"/>
              </w:rPr>
            </w:pPr>
          </w:p>
        </w:tc>
      </w:tr>
      <w:tr w:rsidR="007C2005" w:rsidRPr="00EF5447" w14:paraId="5780C6F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977A06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519F95"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F63DCE4"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51DCE6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384FCE5"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7FE6BA19"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17E5A46"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75A1FBF" w14:textId="77777777" w:rsidR="007C2005" w:rsidRPr="00EF5447" w:rsidRDefault="007C2005" w:rsidP="007C2005">
            <w:pPr>
              <w:pStyle w:val="TAC"/>
              <w:rPr>
                <w:lang w:eastAsia="ja-JP"/>
              </w:rPr>
            </w:pPr>
            <w:r w:rsidRPr="00EF5447">
              <w:rPr>
                <w:lang w:eastAsia="ja-JP"/>
              </w:rPr>
              <w:t>3</w:t>
            </w:r>
          </w:p>
        </w:tc>
      </w:tr>
      <w:tr w:rsidR="007C2005" w:rsidRPr="00EF5447" w14:paraId="0EDDECD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25CDC6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F800E85"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EB9D983"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ADA553A"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504555C"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624B623E"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104CABB"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FE2121F" w14:textId="77777777" w:rsidR="007C2005" w:rsidRPr="00EF5447" w:rsidRDefault="007C2005" w:rsidP="007C2005">
            <w:pPr>
              <w:pStyle w:val="TAC"/>
              <w:rPr>
                <w:lang w:eastAsia="ja-JP"/>
              </w:rPr>
            </w:pPr>
          </w:p>
        </w:tc>
      </w:tr>
      <w:tr w:rsidR="007C2005" w:rsidRPr="00EF5447" w14:paraId="521C412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2D458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4F2FA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3E41AEC"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0E98FE0"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B414A70"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62D157CB"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421EDED"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4B15524" w14:textId="77777777" w:rsidR="007C2005" w:rsidRPr="00EF5447" w:rsidRDefault="007C2005" w:rsidP="007C2005">
            <w:pPr>
              <w:pStyle w:val="TAC"/>
              <w:rPr>
                <w:lang w:eastAsia="ja-JP"/>
              </w:rPr>
            </w:pPr>
          </w:p>
        </w:tc>
      </w:tr>
      <w:tr w:rsidR="007C2005" w:rsidRPr="00EF5447" w14:paraId="564CB56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0FD92B3" w14:textId="77777777" w:rsidR="007C2005" w:rsidRPr="00EF5447" w:rsidRDefault="007C2005" w:rsidP="007C2005">
            <w:pPr>
              <w:pStyle w:val="TAC"/>
              <w:rPr>
                <w:lang w:eastAsia="ja-JP"/>
              </w:rPr>
            </w:pPr>
            <w:r w:rsidRPr="00EF5447">
              <w:rPr>
                <w:lang w:eastAsia="ja-JP"/>
              </w:rPr>
              <w:t>DC_21_n79</w:t>
            </w:r>
          </w:p>
        </w:tc>
        <w:tc>
          <w:tcPr>
            <w:tcW w:w="2857" w:type="dxa"/>
            <w:gridSpan w:val="2"/>
            <w:tcBorders>
              <w:top w:val="single" w:sz="4" w:space="0" w:color="auto"/>
              <w:left w:val="nil"/>
              <w:bottom w:val="single" w:sz="4" w:space="0" w:color="auto"/>
              <w:right w:val="single" w:sz="4" w:space="0" w:color="auto"/>
            </w:tcBorders>
          </w:tcPr>
          <w:p w14:paraId="3AF1A2B6" w14:textId="77777777" w:rsidR="007C2005" w:rsidRPr="00EF5447" w:rsidRDefault="007C2005" w:rsidP="007C2005">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093" w:type="dxa"/>
            <w:gridSpan w:val="2"/>
            <w:tcBorders>
              <w:top w:val="single" w:sz="4" w:space="0" w:color="auto"/>
              <w:left w:val="nil"/>
              <w:bottom w:val="single" w:sz="4" w:space="0" w:color="auto"/>
              <w:right w:val="single" w:sz="4" w:space="0" w:color="auto"/>
            </w:tcBorders>
          </w:tcPr>
          <w:p w14:paraId="62FBF71B"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43C29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D8CF763"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3FB9DC2"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6DFDAA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D3A423" w14:textId="77777777" w:rsidR="007C2005" w:rsidRPr="00EF5447" w:rsidRDefault="007C2005" w:rsidP="007C2005">
            <w:pPr>
              <w:pStyle w:val="TAC"/>
              <w:rPr>
                <w:lang w:eastAsia="ja-JP"/>
              </w:rPr>
            </w:pPr>
          </w:p>
        </w:tc>
      </w:tr>
      <w:tr w:rsidR="007C2005" w:rsidRPr="00EF5447" w14:paraId="51F2E5D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7D7C5F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D3AD7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2B2824D" w14:textId="77777777" w:rsidR="007C2005" w:rsidRPr="00EF5447" w:rsidRDefault="007C2005" w:rsidP="007C2005">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253D962C"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6B6D36D" w14:textId="77777777" w:rsidR="007C2005" w:rsidRPr="00EF5447" w:rsidRDefault="007C2005" w:rsidP="007C2005">
            <w:pPr>
              <w:pStyle w:val="TAC"/>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6ED9D45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5B3DBFB"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0B0606" w14:textId="77777777" w:rsidR="007C2005" w:rsidRPr="00EF5447" w:rsidRDefault="007C2005" w:rsidP="007C2005">
            <w:pPr>
              <w:pStyle w:val="TAC"/>
              <w:rPr>
                <w:lang w:eastAsia="ja-JP"/>
              </w:rPr>
            </w:pPr>
          </w:p>
        </w:tc>
      </w:tr>
      <w:tr w:rsidR="007C2005" w:rsidRPr="00EF5447" w14:paraId="0570754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E68B59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0B09B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C80A399"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E10F090"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AE97ED5"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4AB385E6"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4249E32"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BD5D59A" w14:textId="77777777" w:rsidR="007C2005" w:rsidRPr="00EF5447" w:rsidRDefault="007C2005" w:rsidP="007C2005">
            <w:pPr>
              <w:pStyle w:val="TAC"/>
              <w:rPr>
                <w:lang w:eastAsia="ja-JP"/>
              </w:rPr>
            </w:pPr>
            <w:r w:rsidRPr="00EF5447">
              <w:rPr>
                <w:lang w:eastAsia="ja-JP"/>
              </w:rPr>
              <w:t>3</w:t>
            </w:r>
          </w:p>
        </w:tc>
      </w:tr>
      <w:tr w:rsidR="007C2005" w:rsidRPr="00EF5447" w14:paraId="56CF76D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650C44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87495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8163FA4"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8943BAA"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9C1AE5D" w14:textId="77777777" w:rsidR="007C2005" w:rsidRPr="00EF5447" w:rsidRDefault="007C2005" w:rsidP="007C2005">
            <w:pPr>
              <w:pStyle w:val="TAC"/>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764B1C2B"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A849D8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9BF9EB" w14:textId="77777777" w:rsidR="007C2005" w:rsidRPr="00EF5447" w:rsidRDefault="007C2005" w:rsidP="007C2005">
            <w:pPr>
              <w:pStyle w:val="TAC"/>
              <w:rPr>
                <w:lang w:eastAsia="ja-JP"/>
              </w:rPr>
            </w:pPr>
          </w:p>
        </w:tc>
      </w:tr>
      <w:tr w:rsidR="007C2005" w:rsidRPr="00EF5447" w14:paraId="04F50F75"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00F51C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C1FFB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B7AD117"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1B42424"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6DB492E"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759323D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8D3609A"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2DB7E8" w14:textId="77777777" w:rsidR="007C2005" w:rsidRPr="00EF5447" w:rsidRDefault="007C2005" w:rsidP="007C2005">
            <w:pPr>
              <w:pStyle w:val="TAC"/>
              <w:rPr>
                <w:lang w:eastAsia="ja-JP"/>
              </w:rPr>
            </w:pPr>
          </w:p>
        </w:tc>
      </w:tr>
      <w:tr w:rsidR="007C2005" w:rsidRPr="00EF5447" w14:paraId="29EF3A6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85EBC9E" w14:textId="77777777" w:rsidR="007C2005" w:rsidRPr="00EF5447" w:rsidRDefault="007C2005" w:rsidP="007C2005">
            <w:pPr>
              <w:pStyle w:val="TAC"/>
              <w:rPr>
                <w:lang w:eastAsia="ja-JP"/>
              </w:rPr>
            </w:pPr>
            <w:r w:rsidRPr="00EF5447">
              <w:rPr>
                <w:lang w:eastAsia="ja-JP"/>
              </w:rPr>
              <w:t>DC_25_n41</w:t>
            </w:r>
          </w:p>
        </w:tc>
        <w:tc>
          <w:tcPr>
            <w:tcW w:w="2857" w:type="dxa"/>
            <w:gridSpan w:val="2"/>
            <w:tcBorders>
              <w:top w:val="single" w:sz="4" w:space="0" w:color="auto"/>
              <w:left w:val="nil"/>
              <w:bottom w:val="single" w:sz="4" w:space="0" w:color="auto"/>
              <w:right w:val="single" w:sz="4" w:space="0" w:color="auto"/>
            </w:tcBorders>
          </w:tcPr>
          <w:p w14:paraId="7576CD51" w14:textId="77777777" w:rsidR="007C2005" w:rsidRPr="00EF5447" w:rsidRDefault="007C2005" w:rsidP="007C2005">
            <w:pPr>
              <w:pStyle w:val="TAL"/>
              <w:rPr>
                <w:lang w:eastAsia="ja-JP"/>
              </w:rPr>
            </w:pPr>
            <w:r w:rsidRPr="00EF5447">
              <w:rPr>
                <w:lang w:eastAsia="ja-JP"/>
              </w:rPr>
              <w:t>E-UTRA Band 4, 5, 12, 13 , 14, 17, 24, 26, 27, 28, 29, 30, 42, 45, 48, 66, 70, 71</w:t>
            </w:r>
          </w:p>
        </w:tc>
        <w:tc>
          <w:tcPr>
            <w:tcW w:w="1093" w:type="dxa"/>
            <w:gridSpan w:val="2"/>
            <w:tcBorders>
              <w:top w:val="single" w:sz="4" w:space="0" w:color="auto"/>
              <w:left w:val="nil"/>
              <w:bottom w:val="single" w:sz="4" w:space="0" w:color="auto"/>
              <w:right w:val="single" w:sz="4" w:space="0" w:color="auto"/>
            </w:tcBorders>
          </w:tcPr>
          <w:p w14:paraId="69AF870C"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DCC37C"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94423A4"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618423C"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1BB1FB13"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5F9C45F" w14:textId="77777777" w:rsidR="007C2005" w:rsidRPr="00EF5447" w:rsidRDefault="007C2005" w:rsidP="007C2005">
            <w:pPr>
              <w:pStyle w:val="TAC"/>
              <w:rPr>
                <w:lang w:eastAsia="ja-JP"/>
              </w:rPr>
            </w:pPr>
          </w:p>
        </w:tc>
      </w:tr>
      <w:tr w:rsidR="007C2005" w:rsidRPr="00EF5447" w14:paraId="6597F15B" w14:textId="77777777" w:rsidTr="007C2005">
        <w:trPr>
          <w:gridBefore w:val="2"/>
          <w:wBefore w:w="226" w:type="dxa"/>
          <w:trHeight w:val="187"/>
          <w:jc w:val="center"/>
        </w:trPr>
        <w:tc>
          <w:tcPr>
            <w:tcW w:w="1999" w:type="dxa"/>
            <w:gridSpan w:val="3"/>
            <w:vMerge w:val="restart"/>
            <w:tcBorders>
              <w:left w:val="single" w:sz="4" w:space="0" w:color="auto"/>
              <w:right w:val="single" w:sz="4" w:space="0" w:color="auto"/>
            </w:tcBorders>
            <w:shd w:val="clear" w:color="auto" w:fill="auto"/>
            <w:vAlign w:val="center"/>
          </w:tcPr>
          <w:p w14:paraId="599FEBE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72A44D3" w14:textId="77777777" w:rsidR="007C2005" w:rsidRPr="00EF5447" w:rsidRDefault="007C2005" w:rsidP="007C2005">
            <w:pPr>
              <w:pStyle w:val="TAL"/>
              <w:rPr>
                <w:lang w:eastAsia="ja-JP"/>
              </w:rPr>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5B9F442B"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070695"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0943742"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188A23"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45782C2B"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E434417" w14:textId="77777777" w:rsidR="007C2005" w:rsidRPr="00EF5447" w:rsidRDefault="007C2005" w:rsidP="007C2005">
            <w:pPr>
              <w:pStyle w:val="TAC"/>
              <w:rPr>
                <w:lang w:eastAsia="ja-JP"/>
              </w:rPr>
            </w:pPr>
            <w:r w:rsidRPr="00EF5447">
              <w:t>5</w:t>
            </w:r>
          </w:p>
        </w:tc>
      </w:tr>
      <w:tr w:rsidR="007C2005" w:rsidRPr="00EF5447" w14:paraId="1719F6F6" w14:textId="77777777" w:rsidTr="007C2005">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vAlign w:val="center"/>
          </w:tcPr>
          <w:p w14:paraId="1113297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29B7C8" w14:textId="77777777" w:rsidR="007C2005" w:rsidRPr="00EF5447" w:rsidRDefault="007C2005" w:rsidP="007C2005">
            <w:pPr>
              <w:pStyle w:val="TAL"/>
              <w:rPr>
                <w:lang w:eastAsia="ja-JP"/>
              </w:rPr>
            </w:pPr>
            <w:r w:rsidRPr="004B18D8">
              <w:rPr>
                <w:lang w:val="sv-FI" w:eastAsia="ja-JP"/>
              </w:rPr>
              <w:t>NR Band n77</w:t>
            </w:r>
          </w:p>
        </w:tc>
        <w:tc>
          <w:tcPr>
            <w:tcW w:w="1093" w:type="dxa"/>
            <w:gridSpan w:val="2"/>
            <w:tcBorders>
              <w:top w:val="single" w:sz="4" w:space="0" w:color="auto"/>
              <w:left w:val="nil"/>
              <w:bottom w:val="single" w:sz="4" w:space="0" w:color="auto"/>
              <w:right w:val="single" w:sz="4" w:space="0" w:color="auto"/>
            </w:tcBorders>
          </w:tcPr>
          <w:p w14:paraId="067C446F" w14:textId="77777777" w:rsidR="007C2005" w:rsidRPr="00EF5447" w:rsidRDefault="007C2005" w:rsidP="007C2005">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5A0274" w14:textId="77777777" w:rsidR="007C2005" w:rsidRPr="00EF5447" w:rsidRDefault="007C2005" w:rsidP="007C2005">
            <w:pPr>
              <w:pStyle w:val="TAC"/>
            </w:pPr>
            <w:r w:rsidRPr="004B18D8">
              <w:t>-</w:t>
            </w:r>
          </w:p>
        </w:tc>
        <w:tc>
          <w:tcPr>
            <w:tcW w:w="994" w:type="dxa"/>
            <w:gridSpan w:val="2"/>
            <w:tcBorders>
              <w:top w:val="single" w:sz="4" w:space="0" w:color="auto"/>
              <w:left w:val="nil"/>
              <w:bottom w:val="single" w:sz="4" w:space="0" w:color="auto"/>
              <w:right w:val="single" w:sz="4" w:space="0" w:color="auto"/>
            </w:tcBorders>
          </w:tcPr>
          <w:p w14:paraId="601D1BD1" w14:textId="77777777" w:rsidR="007C2005" w:rsidRPr="00EF5447" w:rsidRDefault="007C2005" w:rsidP="007C2005">
            <w:pPr>
              <w:pStyle w:val="TAC"/>
            </w:pPr>
            <w:r w:rsidRPr="004B18D8">
              <w:t>F</w:t>
            </w:r>
            <w:r w:rsidRPr="004B18D8">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7C10E8B" w14:textId="77777777" w:rsidR="007C2005" w:rsidRPr="00EF5447" w:rsidRDefault="007C2005" w:rsidP="007C2005">
            <w:pPr>
              <w:pStyle w:val="TAC"/>
              <w:rPr>
                <w:rFonts w:eastAsia="MS Mincho"/>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457E0BC" w14:textId="77777777" w:rsidR="007C2005" w:rsidRPr="00EF5447" w:rsidRDefault="007C2005" w:rsidP="007C2005">
            <w:pPr>
              <w:pStyle w:val="TAC"/>
              <w:rPr>
                <w:rFonts w:eastAsia="MS Mincho"/>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A5557E6" w14:textId="77777777" w:rsidR="007C2005" w:rsidRPr="00EF5447" w:rsidRDefault="007C2005" w:rsidP="007C2005">
            <w:pPr>
              <w:pStyle w:val="TAC"/>
            </w:pPr>
            <w:r>
              <w:t>2</w:t>
            </w:r>
          </w:p>
        </w:tc>
      </w:tr>
      <w:tr w:rsidR="007C2005" w:rsidRPr="00EF5447" w14:paraId="67D62CF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A23FE21" w14:textId="77777777" w:rsidR="007C2005" w:rsidRPr="00EF5447" w:rsidRDefault="007C2005" w:rsidP="007C2005">
            <w:pPr>
              <w:pStyle w:val="TAC"/>
              <w:rPr>
                <w:lang w:eastAsia="ja-JP"/>
              </w:rPr>
            </w:pPr>
            <w:r w:rsidRPr="003D1864">
              <w:rPr>
                <w:rFonts w:cs="Arial"/>
                <w:szCs w:val="18"/>
                <w:lang w:eastAsia="zh-CN"/>
              </w:rPr>
              <w:t>DC_25_n77</w:t>
            </w:r>
          </w:p>
        </w:tc>
        <w:tc>
          <w:tcPr>
            <w:tcW w:w="2857" w:type="dxa"/>
            <w:gridSpan w:val="2"/>
            <w:tcBorders>
              <w:top w:val="single" w:sz="4" w:space="0" w:color="auto"/>
              <w:left w:val="nil"/>
              <w:bottom w:val="single" w:sz="4" w:space="0" w:color="auto"/>
              <w:right w:val="single" w:sz="4" w:space="0" w:color="auto"/>
            </w:tcBorders>
          </w:tcPr>
          <w:p w14:paraId="31D90BC2" w14:textId="77777777" w:rsidR="007C2005" w:rsidRPr="00EF5447" w:rsidRDefault="007C2005" w:rsidP="007C2005">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gridSpan w:val="2"/>
            <w:tcBorders>
              <w:top w:val="single" w:sz="4" w:space="0" w:color="auto"/>
              <w:left w:val="nil"/>
              <w:bottom w:val="single" w:sz="4" w:space="0" w:color="auto"/>
              <w:right w:val="single" w:sz="4" w:space="0" w:color="auto"/>
            </w:tcBorders>
          </w:tcPr>
          <w:p w14:paraId="6EA4EE29" w14:textId="77777777" w:rsidR="007C2005" w:rsidRPr="00EF5447" w:rsidRDefault="007C2005" w:rsidP="007C2005">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18F2F" w14:textId="77777777" w:rsidR="007C2005" w:rsidRPr="00EF5447" w:rsidRDefault="007C2005" w:rsidP="007C2005">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7BEED450" w14:textId="77777777" w:rsidR="007C2005" w:rsidRPr="00EF5447" w:rsidRDefault="007C2005" w:rsidP="007C2005">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5403E4" w14:textId="77777777" w:rsidR="007C2005" w:rsidRPr="00EF5447" w:rsidRDefault="007C2005" w:rsidP="007C2005">
            <w:pPr>
              <w:pStyle w:val="TAC"/>
              <w:rPr>
                <w:lang w:eastAsia="ja-JP"/>
              </w:rPr>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7625FAFF" w14:textId="77777777" w:rsidR="007C2005" w:rsidRPr="00EF5447" w:rsidRDefault="007C2005" w:rsidP="007C2005">
            <w:pPr>
              <w:pStyle w:val="TAC"/>
              <w:rPr>
                <w:lang w:eastAsia="ja-JP"/>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A1AF92E" w14:textId="77777777" w:rsidR="007C2005" w:rsidRPr="00EF5447" w:rsidRDefault="007C2005" w:rsidP="007C2005">
            <w:pPr>
              <w:pStyle w:val="TAC"/>
              <w:rPr>
                <w:lang w:eastAsia="ja-JP"/>
              </w:rPr>
            </w:pPr>
          </w:p>
        </w:tc>
      </w:tr>
      <w:tr w:rsidR="007C2005" w:rsidRPr="00EF5447" w14:paraId="0291EEB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E878547" w14:textId="77777777" w:rsidR="007C2005" w:rsidRPr="00EF5447" w:rsidRDefault="007C2005" w:rsidP="007C2005">
            <w:pPr>
              <w:pStyle w:val="TAC"/>
              <w:rPr>
                <w:lang w:eastAsia="ja-JP"/>
              </w:rPr>
            </w:pPr>
            <w:r w:rsidRPr="008E6666">
              <w:rPr>
                <w:rFonts w:cs="Arial"/>
                <w:szCs w:val="18"/>
                <w:lang w:eastAsia="zh-CN"/>
              </w:rPr>
              <w:t>DC_25_n78</w:t>
            </w:r>
          </w:p>
        </w:tc>
        <w:tc>
          <w:tcPr>
            <w:tcW w:w="2857" w:type="dxa"/>
            <w:gridSpan w:val="2"/>
            <w:tcBorders>
              <w:top w:val="single" w:sz="4" w:space="0" w:color="auto"/>
              <w:left w:val="nil"/>
              <w:bottom w:val="single" w:sz="4" w:space="0" w:color="auto"/>
              <w:right w:val="single" w:sz="4" w:space="0" w:color="auto"/>
            </w:tcBorders>
          </w:tcPr>
          <w:p w14:paraId="5010B934" w14:textId="77777777" w:rsidR="007C2005" w:rsidRPr="00EF5447" w:rsidRDefault="007C2005" w:rsidP="007C2005">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gridSpan w:val="2"/>
            <w:tcBorders>
              <w:top w:val="single" w:sz="4" w:space="0" w:color="auto"/>
              <w:left w:val="nil"/>
              <w:bottom w:val="single" w:sz="4" w:space="0" w:color="auto"/>
              <w:right w:val="single" w:sz="4" w:space="0" w:color="auto"/>
            </w:tcBorders>
          </w:tcPr>
          <w:p w14:paraId="2C9DD383" w14:textId="77777777" w:rsidR="007C2005" w:rsidRPr="00EF5447" w:rsidRDefault="007C2005" w:rsidP="007C2005">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DC81757"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40343AC6"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BF936D" w14:textId="77777777" w:rsidR="007C2005" w:rsidRPr="00EF5447" w:rsidRDefault="007C2005" w:rsidP="007C2005">
            <w:pPr>
              <w:pStyle w:val="TAC"/>
              <w:rPr>
                <w:lang w:eastAsia="ja-JP"/>
              </w:rPr>
            </w:pPr>
            <w:r w:rsidRPr="008E6666">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068779BE" w14:textId="77777777" w:rsidR="007C2005" w:rsidRPr="00EF5447" w:rsidRDefault="007C2005" w:rsidP="007C2005">
            <w:pPr>
              <w:pStyle w:val="TAC"/>
              <w:rPr>
                <w:lang w:eastAsia="ja-JP"/>
              </w:rPr>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65629E5" w14:textId="77777777" w:rsidR="007C2005" w:rsidRPr="00EF5447" w:rsidRDefault="007C2005" w:rsidP="007C2005">
            <w:pPr>
              <w:pStyle w:val="TAC"/>
              <w:rPr>
                <w:lang w:eastAsia="ja-JP"/>
              </w:rPr>
            </w:pPr>
          </w:p>
        </w:tc>
      </w:tr>
      <w:tr w:rsidR="007C2005" w:rsidRPr="00EF5447" w14:paraId="6C1CE87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37EAE21" w14:textId="77777777" w:rsidR="007C2005" w:rsidRPr="00EF5447" w:rsidRDefault="007C2005" w:rsidP="007C2005">
            <w:pPr>
              <w:pStyle w:val="TAC"/>
              <w:rPr>
                <w:lang w:eastAsia="ja-JP"/>
              </w:rPr>
            </w:pPr>
            <w:r w:rsidRPr="00EF5447">
              <w:rPr>
                <w:lang w:eastAsia="ja-JP"/>
              </w:rPr>
              <w:t>DC_26_n25</w:t>
            </w:r>
          </w:p>
        </w:tc>
        <w:tc>
          <w:tcPr>
            <w:tcW w:w="2857" w:type="dxa"/>
            <w:gridSpan w:val="2"/>
            <w:tcBorders>
              <w:top w:val="single" w:sz="4" w:space="0" w:color="auto"/>
              <w:left w:val="nil"/>
              <w:bottom w:val="single" w:sz="4" w:space="0" w:color="auto"/>
              <w:right w:val="single" w:sz="4" w:space="0" w:color="auto"/>
            </w:tcBorders>
          </w:tcPr>
          <w:p w14:paraId="1DEAF9D1" w14:textId="77777777" w:rsidR="007C2005" w:rsidRPr="00EF5447" w:rsidRDefault="007C2005" w:rsidP="007C2005">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093" w:type="dxa"/>
            <w:gridSpan w:val="2"/>
            <w:tcBorders>
              <w:top w:val="single" w:sz="4" w:space="0" w:color="auto"/>
              <w:left w:val="nil"/>
              <w:bottom w:val="single" w:sz="4" w:space="0" w:color="auto"/>
              <w:right w:val="single" w:sz="4" w:space="0" w:color="auto"/>
            </w:tcBorders>
          </w:tcPr>
          <w:p w14:paraId="5A7E788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2B65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795B7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EB7428B"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780A590"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D5C61B3" w14:textId="77777777" w:rsidR="007C2005" w:rsidRPr="00EF5447" w:rsidRDefault="007C2005" w:rsidP="007C2005">
            <w:pPr>
              <w:pStyle w:val="TAC"/>
              <w:rPr>
                <w:lang w:eastAsia="ja-JP"/>
              </w:rPr>
            </w:pPr>
          </w:p>
        </w:tc>
      </w:tr>
      <w:tr w:rsidR="007C2005" w:rsidRPr="00EF5447" w14:paraId="2FCEFD8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C0E1DC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4993655" w14:textId="77777777" w:rsidR="007C2005" w:rsidRPr="00EF5447" w:rsidRDefault="007C2005" w:rsidP="007C2005">
            <w:pPr>
              <w:pStyle w:val="TAL"/>
              <w:rPr>
                <w:lang w:eastAsia="ja-JP"/>
              </w:rPr>
            </w:pPr>
            <w:r w:rsidRPr="00EF5447">
              <w:rPr>
                <w:lang w:eastAsia="ja-JP"/>
              </w:rPr>
              <w:t>E-UTRA Band</w:t>
            </w:r>
            <w:r w:rsidRPr="00EF5447">
              <w:rPr>
                <w:rFonts w:cs="Arial"/>
                <w:lang w:eastAsia="ja-JP"/>
              </w:rPr>
              <w:t xml:space="preserve"> 2, 25</w:t>
            </w:r>
          </w:p>
        </w:tc>
        <w:tc>
          <w:tcPr>
            <w:tcW w:w="1093" w:type="dxa"/>
            <w:gridSpan w:val="2"/>
            <w:tcBorders>
              <w:top w:val="single" w:sz="4" w:space="0" w:color="auto"/>
              <w:left w:val="nil"/>
              <w:bottom w:val="single" w:sz="4" w:space="0" w:color="auto"/>
              <w:right w:val="single" w:sz="4" w:space="0" w:color="auto"/>
            </w:tcBorders>
          </w:tcPr>
          <w:p w14:paraId="74C628F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1DFCD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678D89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519B34F"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60095BF"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7D9522" w14:textId="77777777" w:rsidR="007C2005" w:rsidRPr="00EF5447" w:rsidRDefault="007C2005" w:rsidP="007C2005">
            <w:pPr>
              <w:pStyle w:val="TAC"/>
              <w:rPr>
                <w:lang w:eastAsia="ja-JP"/>
              </w:rPr>
            </w:pPr>
            <w:r w:rsidRPr="00EF5447">
              <w:rPr>
                <w:lang w:eastAsia="ja-JP"/>
              </w:rPr>
              <w:t>5</w:t>
            </w:r>
          </w:p>
        </w:tc>
      </w:tr>
      <w:tr w:rsidR="007C2005" w:rsidRPr="00EF5447" w14:paraId="092778B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2E155D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A740F3" w14:textId="77777777" w:rsidR="007C2005" w:rsidRPr="00EF5447" w:rsidRDefault="007C2005" w:rsidP="007C2005">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093" w:type="dxa"/>
            <w:gridSpan w:val="2"/>
            <w:tcBorders>
              <w:top w:val="single" w:sz="4" w:space="0" w:color="auto"/>
              <w:left w:val="nil"/>
              <w:bottom w:val="single" w:sz="4" w:space="0" w:color="auto"/>
              <w:right w:val="single" w:sz="4" w:space="0" w:color="auto"/>
            </w:tcBorders>
          </w:tcPr>
          <w:p w14:paraId="707358F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288F1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052D8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B18B23" w14:textId="77777777" w:rsidR="007C2005" w:rsidRPr="00EF5447" w:rsidRDefault="007C2005" w:rsidP="007C2005">
            <w:pPr>
              <w:pStyle w:val="TAC"/>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E337C95"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3F22D0" w14:textId="77777777" w:rsidR="007C2005" w:rsidRPr="00EF5447" w:rsidRDefault="007C2005" w:rsidP="007C2005">
            <w:pPr>
              <w:pStyle w:val="TAC"/>
              <w:rPr>
                <w:lang w:eastAsia="ja-JP"/>
              </w:rPr>
            </w:pPr>
            <w:r w:rsidRPr="00EF5447">
              <w:rPr>
                <w:lang w:eastAsia="ja-JP"/>
              </w:rPr>
              <w:t>2</w:t>
            </w:r>
          </w:p>
        </w:tc>
      </w:tr>
      <w:tr w:rsidR="007C2005" w:rsidRPr="00EF5447" w14:paraId="74DE0AA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A4F5861" w14:textId="77777777" w:rsidR="007C2005" w:rsidRPr="00EF5447" w:rsidRDefault="007C2005" w:rsidP="007C2005">
            <w:pPr>
              <w:pStyle w:val="TAC"/>
              <w:rPr>
                <w:lang w:eastAsia="ja-JP"/>
              </w:rPr>
            </w:pPr>
            <w:r w:rsidRPr="00EF5447">
              <w:rPr>
                <w:lang w:eastAsia="ja-JP"/>
              </w:rPr>
              <w:t>DC_26_n41</w:t>
            </w:r>
          </w:p>
        </w:tc>
        <w:tc>
          <w:tcPr>
            <w:tcW w:w="2857" w:type="dxa"/>
            <w:gridSpan w:val="2"/>
            <w:tcBorders>
              <w:top w:val="single" w:sz="4" w:space="0" w:color="auto"/>
              <w:left w:val="nil"/>
              <w:bottom w:val="single" w:sz="4" w:space="0" w:color="auto"/>
              <w:right w:val="single" w:sz="4" w:space="0" w:color="auto"/>
            </w:tcBorders>
          </w:tcPr>
          <w:p w14:paraId="60FE4ECA" w14:textId="77777777" w:rsidR="007C2005" w:rsidRPr="00EF5447" w:rsidRDefault="007C2005" w:rsidP="007C2005">
            <w:pPr>
              <w:pStyle w:val="TAL"/>
              <w:rPr>
                <w:lang w:eastAsia="ja-JP"/>
              </w:rPr>
            </w:pPr>
            <w:r w:rsidRPr="00EF5447">
              <w:rPr>
                <w:lang w:eastAsia="ja-JP"/>
              </w:rPr>
              <w:t>E-UTRA Band 1, 2, 3, 4, 5, 11, 12, 13 , 14, 17, 18, 19, 21, 24, 25, 26, 29, 30, 31, 34, 39, 42, 43, 48, 50, 51, 65, 66, 70, 71, 74</w:t>
            </w:r>
          </w:p>
        </w:tc>
        <w:tc>
          <w:tcPr>
            <w:tcW w:w="1093" w:type="dxa"/>
            <w:gridSpan w:val="2"/>
            <w:tcBorders>
              <w:top w:val="single" w:sz="4" w:space="0" w:color="auto"/>
              <w:left w:val="nil"/>
              <w:bottom w:val="single" w:sz="4" w:space="0" w:color="auto"/>
              <w:right w:val="single" w:sz="4" w:space="0" w:color="auto"/>
            </w:tcBorders>
          </w:tcPr>
          <w:p w14:paraId="1721752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7FD8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E541B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417BD8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DCE19D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C313DE" w14:textId="77777777" w:rsidR="007C2005" w:rsidRPr="00EF5447" w:rsidRDefault="007C2005" w:rsidP="007C2005">
            <w:pPr>
              <w:pStyle w:val="TAC"/>
              <w:rPr>
                <w:lang w:eastAsia="ja-JP"/>
              </w:rPr>
            </w:pPr>
          </w:p>
        </w:tc>
      </w:tr>
      <w:tr w:rsidR="007C2005" w:rsidRPr="00EF5447" w14:paraId="3636047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54BB52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471AF8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8687CE7"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B8C8B1A"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19C12E7A" w14:textId="77777777" w:rsidR="007C2005" w:rsidRPr="00EF5447" w:rsidRDefault="007C2005" w:rsidP="007C2005">
            <w:pPr>
              <w:pStyle w:val="TAC"/>
              <w:rPr>
                <w:rStyle w:val="TALCar"/>
                <w:rFonts w:cs="Arial"/>
                <w:szCs w:val="18"/>
              </w:rPr>
            </w:pPr>
            <w:r w:rsidRPr="00EF5447">
              <w:t>1915.7</w:t>
            </w:r>
          </w:p>
        </w:tc>
        <w:tc>
          <w:tcPr>
            <w:tcW w:w="1133" w:type="dxa"/>
            <w:gridSpan w:val="2"/>
            <w:tcBorders>
              <w:top w:val="single" w:sz="4" w:space="0" w:color="auto"/>
              <w:left w:val="nil"/>
              <w:bottom w:val="single" w:sz="4" w:space="0" w:color="auto"/>
              <w:right w:val="single" w:sz="4" w:space="0" w:color="auto"/>
            </w:tcBorders>
          </w:tcPr>
          <w:p w14:paraId="2320C37B" w14:textId="77777777" w:rsidR="007C2005" w:rsidRPr="00EF5447" w:rsidRDefault="007C2005" w:rsidP="007C2005">
            <w:pPr>
              <w:pStyle w:val="TAC"/>
            </w:pPr>
            <w:r w:rsidRPr="00EF5447">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tcPr>
          <w:p w14:paraId="3AF81243" w14:textId="77777777" w:rsidR="007C2005" w:rsidRPr="00EF5447" w:rsidRDefault="007C2005" w:rsidP="007C2005">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59E1603E" w14:textId="77777777" w:rsidR="007C2005" w:rsidRPr="00EF5447" w:rsidRDefault="007C2005" w:rsidP="007C2005">
            <w:pPr>
              <w:pStyle w:val="TAC"/>
            </w:pPr>
            <w:r w:rsidRPr="00EF5447">
              <w:t>3</w:t>
            </w:r>
          </w:p>
        </w:tc>
      </w:tr>
      <w:tr w:rsidR="007C2005" w:rsidRPr="00EF5447" w14:paraId="07B07A9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155155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200CC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097499F" w14:textId="77777777" w:rsidR="007C2005" w:rsidRPr="00EF5447" w:rsidRDefault="007C2005" w:rsidP="007C2005">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16F020F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52E8E03" w14:textId="77777777" w:rsidR="007C2005" w:rsidRPr="00EF5447" w:rsidRDefault="007C2005" w:rsidP="007C2005">
            <w:pPr>
              <w:pStyle w:val="TAC"/>
              <w:rPr>
                <w:rStyle w:val="TALCar"/>
                <w:rFonts w:cs="Arial"/>
                <w:szCs w:val="18"/>
              </w:rPr>
            </w:pPr>
            <w:r w:rsidRPr="00EF5447">
              <w:t>799</w:t>
            </w:r>
          </w:p>
        </w:tc>
        <w:tc>
          <w:tcPr>
            <w:tcW w:w="1133" w:type="dxa"/>
            <w:gridSpan w:val="2"/>
            <w:tcBorders>
              <w:top w:val="single" w:sz="4" w:space="0" w:color="auto"/>
              <w:left w:val="nil"/>
              <w:bottom w:val="single" w:sz="4" w:space="0" w:color="auto"/>
              <w:right w:val="single" w:sz="4" w:space="0" w:color="auto"/>
            </w:tcBorders>
          </w:tcPr>
          <w:p w14:paraId="360AC57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646E8F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63E0B5" w14:textId="77777777" w:rsidR="007C2005" w:rsidRPr="00EF5447" w:rsidRDefault="007C2005" w:rsidP="007C2005">
            <w:pPr>
              <w:pStyle w:val="TAC"/>
            </w:pPr>
          </w:p>
        </w:tc>
      </w:tr>
      <w:tr w:rsidR="007C2005" w:rsidRPr="00EF5447" w14:paraId="48EFEA3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85AB51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AE0FCF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455FEAD" w14:textId="77777777" w:rsidR="007C2005" w:rsidRPr="00EF5447" w:rsidRDefault="007C2005" w:rsidP="007C200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0218166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1213CCB"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232638DA"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C5FCC6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3150A7" w14:textId="77777777" w:rsidR="007C2005" w:rsidRPr="00EF5447" w:rsidRDefault="007C2005" w:rsidP="007C2005">
            <w:pPr>
              <w:pStyle w:val="TAC"/>
              <w:rPr>
                <w:lang w:eastAsia="ja-JP"/>
              </w:rPr>
            </w:pPr>
            <w:r w:rsidRPr="00EF5447">
              <w:t>5</w:t>
            </w:r>
          </w:p>
        </w:tc>
      </w:tr>
      <w:tr w:rsidR="007C2005" w:rsidRPr="00EF5447" w14:paraId="2DABB397"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6F907C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AAB9E2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4DE2D1B" w14:textId="77777777" w:rsidR="007C2005" w:rsidRPr="00EF5447" w:rsidRDefault="007C2005" w:rsidP="007C2005">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0A754BD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EB214A" w14:textId="77777777" w:rsidR="007C2005" w:rsidRPr="00EF5447" w:rsidRDefault="007C2005" w:rsidP="007C2005">
            <w:pPr>
              <w:pStyle w:val="TAC"/>
            </w:pPr>
            <w:r w:rsidRPr="00EF5447">
              <w:t>960</w:t>
            </w:r>
          </w:p>
        </w:tc>
        <w:tc>
          <w:tcPr>
            <w:tcW w:w="1133" w:type="dxa"/>
            <w:gridSpan w:val="2"/>
            <w:tcBorders>
              <w:top w:val="single" w:sz="4" w:space="0" w:color="auto"/>
              <w:left w:val="nil"/>
              <w:bottom w:val="single" w:sz="4" w:space="0" w:color="auto"/>
              <w:right w:val="single" w:sz="4" w:space="0" w:color="auto"/>
            </w:tcBorders>
          </w:tcPr>
          <w:p w14:paraId="6768F7D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0F8B26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E19F5F" w14:textId="77777777" w:rsidR="007C2005" w:rsidRPr="00EF5447" w:rsidRDefault="007C2005" w:rsidP="007C2005">
            <w:pPr>
              <w:pStyle w:val="TAC"/>
              <w:rPr>
                <w:lang w:eastAsia="ja-JP"/>
              </w:rPr>
            </w:pPr>
          </w:p>
        </w:tc>
      </w:tr>
      <w:tr w:rsidR="007C2005" w:rsidRPr="00EF5447" w14:paraId="4FB85617"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F15648C" w14:textId="77777777" w:rsidR="007C2005" w:rsidRPr="00EF5447" w:rsidRDefault="007C2005" w:rsidP="007C2005">
            <w:pPr>
              <w:pStyle w:val="TAC"/>
              <w:rPr>
                <w:lang w:eastAsia="ja-JP"/>
              </w:rPr>
            </w:pPr>
            <w:r w:rsidRPr="00EF5447">
              <w:rPr>
                <w:rFonts w:eastAsia="MS Mincho"/>
                <w:lang w:eastAsia="ja-JP"/>
              </w:rPr>
              <w:t>DC_26_n77</w:t>
            </w:r>
          </w:p>
        </w:tc>
        <w:tc>
          <w:tcPr>
            <w:tcW w:w="2857" w:type="dxa"/>
            <w:gridSpan w:val="2"/>
            <w:tcBorders>
              <w:top w:val="single" w:sz="4" w:space="0" w:color="auto"/>
              <w:left w:val="nil"/>
              <w:bottom w:val="single" w:sz="4" w:space="0" w:color="auto"/>
              <w:right w:val="single" w:sz="4" w:space="0" w:color="auto"/>
            </w:tcBorders>
          </w:tcPr>
          <w:p w14:paraId="62BF2DA4" w14:textId="77777777" w:rsidR="007C2005" w:rsidRPr="00EF5447" w:rsidRDefault="007C2005" w:rsidP="007C2005">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093" w:type="dxa"/>
            <w:gridSpan w:val="2"/>
            <w:tcBorders>
              <w:top w:val="single" w:sz="4" w:space="0" w:color="auto"/>
              <w:left w:val="nil"/>
              <w:bottom w:val="single" w:sz="4" w:space="0" w:color="auto"/>
              <w:right w:val="single" w:sz="4" w:space="0" w:color="auto"/>
            </w:tcBorders>
          </w:tcPr>
          <w:p w14:paraId="5B46E42A"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49ABF533" w14:textId="77777777" w:rsidR="007C2005" w:rsidRPr="00EF5447" w:rsidRDefault="007C2005" w:rsidP="007C2005">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4EA8C7A"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51C1431"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713F568B"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5E7FBEC" w14:textId="77777777" w:rsidR="007C2005" w:rsidRPr="00EF5447" w:rsidRDefault="007C2005" w:rsidP="007C2005">
            <w:pPr>
              <w:pStyle w:val="TAC"/>
              <w:rPr>
                <w:lang w:eastAsia="ja-JP"/>
              </w:rPr>
            </w:pPr>
          </w:p>
        </w:tc>
      </w:tr>
      <w:tr w:rsidR="007C2005" w:rsidRPr="00EF5447" w14:paraId="53D499E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CB8386" w14:textId="77777777" w:rsidR="007C2005" w:rsidRPr="00EF5447" w:rsidRDefault="007C2005" w:rsidP="007C2005">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tcPr>
          <w:p w14:paraId="33819D59" w14:textId="77777777" w:rsidR="007C2005" w:rsidRPr="00EF5447" w:rsidRDefault="007C2005" w:rsidP="007C2005">
            <w:pPr>
              <w:pStyle w:val="TAL"/>
              <w:rPr>
                <w:rFonts w:eastAsia="Times New Roman"/>
              </w:rPr>
            </w:pPr>
            <w:r w:rsidRPr="004B18D8">
              <w:rPr>
                <w:rFonts w:eastAsia="Times New Roman"/>
              </w:rPr>
              <w:t>E-UTRA Band</w:t>
            </w:r>
            <w:r>
              <w:rPr>
                <w:rFonts w:eastAsia="Times New Roman"/>
              </w:rPr>
              <w:t xml:space="preserve"> 41</w:t>
            </w:r>
          </w:p>
        </w:tc>
        <w:tc>
          <w:tcPr>
            <w:tcW w:w="1093" w:type="dxa"/>
            <w:gridSpan w:val="2"/>
            <w:tcBorders>
              <w:top w:val="single" w:sz="4" w:space="0" w:color="auto"/>
              <w:left w:val="nil"/>
              <w:bottom w:val="single" w:sz="4" w:space="0" w:color="auto"/>
              <w:right w:val="single" w:sz="4" w:space="0" w:color="auto"/>
            </w:tcBorders>
          </w:tcPr>
          <w:p w14:paraId="0E7E27F1" w14:textId="77777777" w:rsidR="007C2005" w:rsidRPr="00EF5447" w:rsidRDefault="007C2005" w:rsidP="007C200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EFC67" w14:textId="77777777" w:rsidR="007C2005" w:rsidRPr="00EF5447" w:rsidRDefault="007C2005" w:rsidP="007C2005">
            <w:pPr>
              <w:pStyle w:val="TAC"/>
              <w:rPr>
                <w:rFonts w:eastAsia="Times New Roman"/>
              </w:rPr>
            </w:pPr>
            <w:r w:rsidRPr="004B18D8">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57B5C991" w14:textId="77777777" w:rsidR="007C2005" w:rsidRPr="00EF5447" w:rsidRDefault="007C2005" w:rsidP="007C2005">
            <w:pPr>
              <w:pStyle w:val="TAC"/>
              <w:rPr>
                <w:rFonts w:eastAsia="Times New Roman"/>
              </w:rPr>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02AAD2" w14:textId="77777777" w:rsidR="007C2005" w:rsidRPr="00EF5447" w:rsidRDefault="007C2005" w:rsidP="007C2005">
            <w:pPr>
              <w:pStyle w:val="TAC"/>
              <w:rPr>
                <w:rFonts w:eastAsia="MS Mincho"/>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56030C1" w14:textId="77777777" w:rsidR="007C2005" w:rsidRPr="00EF5447" w:rsidRDefault="007C2005" w:rsidP="007C2005">
            <w:pPr>
              <w:pStyle w:val="TAC"/>
              <w:rPr>
                <w:rFonts w:eastAsia="MS Mincho"/>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63B1654" w14:textId="77777777" w:rsidR="007C2005" w:rsidRPr="00EF5447" w:rsidRDefault="007C2005" w:rsidP="007C2005">
            <w:pPr>
              <w:pStyle w:val="TAC"/>
              <w:rPr>
                <w:lang w:eastAsia="ja-JP"/>
              </w:rPr>
            </w:pPr>
            <w:r>
              <w:rPr>
                <w:lang w:eastAsia="ja-JP"/>
              </w:rPr>
              <w:t>2</w:t>
            </w:r>
          </w:p>
        </w:tc>
      </w:tr>
      <w:tr w:rsidR="007C2005" w:rsidRPr="00EF5447" w14:paraId="655E4F5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207F98" w14:textId="77777777" w:rsidR="007C2005" w:rsidRPr="00EF5447" w:rsidRDefault="007C2005" w:rsidP="007C2005">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tcPr>
          <w:p w14:paraId="5FCBB3CC" w14:textId="77777777" w:rsidR="007C2005" w:rsidRPr="00EF5447" w:rsidRDefault="007C2005" w:rsidP="007C2005">
            <w:pPr>
              <w:pStyle w:val="TAL"/>
              <w:rPr>
                <w:rFonts w:eastAsia="Times New Roman"/>
              </w:rPr>
            </w:pPr>
            <w:r w:rsidRPr="00EF5447">
              <w:rPr>
                <w:rFonts w:eastAsia="Times New Roman"/>
              </w:rPr>
              <w:t>Frequency range</w:t>
            </w:r>
          </w:p>
        </w:tc>
        <w:tc>
          <w:tcPr>
            <w:tcW w:w="1093" w:type="dxa"/>
            <w:gridSpan w:val="2"/>
            <w:tcBorders>
              <w:top w:val="single" w:sz="4" w:space="0" w:color="auto"/>
              <w:left w:val="nil"/>
              <w:bottom w:val="single" w:sz="4" w:space="0" w:color="auto"/>
              <w:right w:val="single" w:sz="4" w:space="0" w:color="auto"/>
            </w:tcBorders>
          </w:tcPr>
          <w:p w14:paraId="24BD8130" w14:textId="77777777" w:rsidR="007C2005" w:rsidRPr="00EF5447" w:rsidRDefault="007C2005" w:rsidP="007C2005">
            <w:pPr>
              <w:pStyle w:val="TAC"/>
              <w:rPr>
                <w:rFonts w:eastAsia="Times New Roman"/>
              </w:rPr>
            </w:pPr>
            <w:r w:rsidRPr="00EF5447">
              <w:rPr>
                <w:rFonts w:eastAsia="Times New Roman"/>
              </w:rPr>
              <w:t>703</w:t>
            </w:r>
          </w:p>
        </w:tc>
        <w:tc>
          <w:tcPr>
            <w:tcW w:w="425" w:type="dxa"/>
            <w:gridSpan w:val="2"/>
            <w:tcBorders>
              <w:top w:val="single" w:sz="4" w:space="0" w:color="auto"/>
              <w:left w:val="nil"/>
              <w:bottom w:val="single" w:sz="4" w:space="0" w:color="auto"/>
              <w:right w:val="single" w:sz="4" w:space="0" w:color="auto"/>
            </w:tcBorders>
          </w:tcPr>
          <w:p w14:paraId="1511CD61" w14:textId="77777777" w:rsidR="007C2005" w:rsidRPr="00EF5447" w:rsidRDefault="007C2005" w:rsidP="007C2005">
            <w:pPr>
              <w:pStyle w:val="TAC"/>
              <w:rPr>
                <w:rFonts w:eastAsia="Times New Roman"/>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700CBE4" w14:textId="77777777" w:rsidR="007C2005" w:rsidRPr="00EF5447" w:rsidRDefault="007C2005" w:rsidP="007C2005">
            <w:pPr>
              <w:pStyle w:val="TAC"/>
              <w:rPr>
                <w:rFonts w:eastAsia="Times New Roman"/>
              </w:rPr>
            </w:pPr>
            <w:r w:rsidRPr="00EF5447">
              <w:rPr>
                <w:rFonts w:eastAsia="Times New Roman"/>
              </w:rPr>
              <w:t>799</w:t>
            </w:r>
          </w:p>
        </w:tc>
        <w:tc>
          <w:tcPr>
            <w:tcW w:w="1133" w:type="dxa"/>
            <w:gridSpan w:val="2"/>
            <w:tcBorders>
              <w:top w:val="single" w:sz="4" w:space="0" w:color="auto"/>
              <w:left w:val="nil"/>
              <w:bottom w:val="single" w:sz="4" w:space="0" w:color="auto"/>
              <w:right w:val="single" w:sz="4" w:space="0" w:color="auto"/>
            </w:tcBorders>
          </w:tcPr>
          <w:p w14:paraId="249AD8E0" w14:textId="77777777" w:rsidR="007C2005" w:rsidRPr="00EF5447" w:rsidRDefault="007C2005" w:rsidP="007C2005">
            <w:pPr>
              <w:pStyle w:val="TAC"/>
              <w:rPr>
                <w:rFonts w:eastAsia="MS Mincho"/>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37EC431" w14:textId="77777777" w:rsidR="007C2005" w:rsidRPr="00EF5447" w:rsidRDefault="007C2005" w:rsidP="007C2005">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1397C32" w14:textId="77777777" w:rsidR="007C2005" w:rsidRPr="00EF5447" w:rsidRDefault="007C2005" w:rsidP="007C2005">
            <w:pPr>
              <w:pStyle w:val="TAC"/>
              <w:rPr>
                <w:lang w:eastAsia="ja-JP"/>
              </w:rPr>
            </w:pPr>
          </w:p>
        </w:tc>
      </w:tr>
      <w:tr w:rsidR="007C2005" w:rsidRPr="00EF5447" w14:paraId="107D0E1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E15EFBA" w14:textId="77777777" w:rsidR="007C2005" w:rsidRPr="00EF5447" w:rsidRDefault="007C2005" w:rsidP="007C2005">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tcPr>
          <w:p w14:paraId="5A9AA4D6" w14:textId="77777777" w:rsidR="007C2005" w:rsidRPr="00EF5447" w:rsidRDefault="007C2005" w:rsidP="007C2005">
            <w:pPr>
              <w:pStyle w:val="TAL"/>
              <w:rPr>
                <w:rFonts w:eastAsia="Times New Roman"/>
              </w:rPr>
            </w:pPr>
            <w:r w:rsidRPr="00EF5447">
              <w:rPr>
                <w:rFonts w:eastAsia="Times New Roman"/>
              </w:rPr>
              <w:t>Frequency range</w:t>
            </w:r>
          </w:p>
        </w:tc>
        <w:tc>
          <w:tcPr>
            <w:tcW w:w="1093" w:type="dxa"/>
            <w:gridSpan w:val="2"/>
            <w:tcBorders>
              <w:top w:val="single" w:sz="4" w:space="0" w:color="auto"/>
              <w:left w:val="nil"/>
              <w:bottom w:val="single" w:sz="4" w:space="0" w:color="auto"/>
              <w:right w:val="single" w:sz="4" w:space="0" w:color="auto"/>
            </w:tcBorders>
          </w:tcPr>
          <w:p w14:paraId="79B27FBA" w14:textId="77777777" w:rsidR="007C2005" w:rsidRPr="00EF5447" w:rsidRDefault="007C2005" w:rsidP="007C2005">
            <w:pPr>
              <w:pStyle w:val="TAC"/>
              <w:rPr>
                <w:rFonts w:eastAsia="Times New Roman"/>
              </w:rPr>
            </w:pPr>
            <w:r w:rsidRPr="00EF5447">
              <w:rPr>
                <w:rFonts w:eastAsia="Times New Roman"/>
              </w:rPr>
              <w:t>799</w:t>
            </w:r>
          </w:p>
        </w:tc>
        <w:tc>
          <w:tcPr>
            <w:tcW w:w="425" w:type="dxa"/>
            <w:gridSpan w:val="2"/>
            <w:tcBorders>
              <w:top w:val="single" w:sz="4" w:space="0" w:color="auto"/>
              <w:left w:val="nil"/>
              <w:bottom w:val="single" w:sz="4" w:space="0" w:color="auto"/>
              <w:right w:val="single" w:sz="4" w:space="0" w:color="auto"/>
            </w:tcBorders>
          </w:tcPr>
          <w:p w14:paraId="4FDB088B" w14:textId="77777777" w:rsidR="007C2005" w:rsidRPr="00EF5447" w:rsidRDefault="007C2005" w:rsidP="007C2005">
            <w:pPr>
              <w:pStyle w:val="TAC"/>
              <w:rPr>
                <w:rFonts w:eastAsia="Times New Roman"/>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20E38DA5" w14:textId="77777777" w:rsidR="007C2005" w:rsidRPr="00EF5447" w:rsidRDefault="007C2005" w:rsidP="007C2005">
            <w:pPr>
              <w:pStyle w:val="TAC"/>
              <w:rPr>
                <w:rFonts w:eastAsia="Times New Roman"/>
              </w:rPr>
            </w:pPr>
            <w:r w:rsidRPr="00EF5447">
              <w:rPr>
                <w:rFonts w:eastAsia="Times New Roman"/>
              </w:rPr>
              <w:t>803</w:t>
            </w:r>
          </w:p>
        </w:tc>
        <w:tc>
          <w:tcPr>
            <w:tcW w:w="1133" w:type="dxa"/>
            <w:gridSpan w:val="2"/>
            <w:tcBorders>
              <w:top w:val="single" w:sz="4" w:space="0" w:color="auto"/>
              <w:left w:val="nil"/>
              <w:bottom w:val="single" w:sz="4" w:space="0" w:color="auto"/>
              <w:right w:val="single" w:sz="4" w:space="0" w:color="auto"/>
            </w:tcBorders>
          </w:tcPr>
          <w:p w14:paraId="54BDC1EA" w14:textId="77777777" w:rsidR="007C2005" w:rsidRPr="00EF5447" w:rsidRDefault="007C2005" w:rsidP="007C2005">
            <w:pPr>
              <w:pStyle w:val="TAC"/>
              <w:rPr>
                <w:rFonts w:eastAsia="MS Mincho"/>
                <w:lang w:eastAsia="ja-JP"/>
              </w:rPr>
            </w:pPr>
            <w:r w:rsidRPr="00EF5447">
              <w:rPr>
                <w:rFonts w:eastAsia="MS Mincho"/>
                <w:lang w:eastAsia="ja-JP"/>
              </w:rPr>
              <w:t>-40</w:t>
            </w:r>
          </w:p>
        </w:tc>
        <w:tc>
          <w:tcPr>
            <w:tcW w:w="996" w:type="dxa"/>
            <w:gridSpan w:val="2"/>
            <w:tcBorders>
              <w:top w:val="single" w:sz="4" w:space="0" w:color="auto"/>
              <w:left w:val="nil"/>
              <w:bottom w:val="single" w:sz="4" w:space="0" w:color="auto"/>
              <w:right w:val="single" w:sz="4" w:space="0" w:color="auto"/>
            </w:tcBorders>
            <w:noWrap/>
          </w:tcPr>
          <w:p w14:paraId="0EC51915" w14:textId="77777777" w:rsidR="007C2005" w:rsidRPr="00EF5447" w:rsidRDefault="007C2005" w:rsidP="007C2005">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A6003C2" w14:textId="77777777" w:rsidR="007C2005" w:rsidRPr="00EF5447" w:rsidRDefault="007C2005" w:rsidP="007C2005">
            <w:pPr>
              <w:pStyle w:val="TAC"/>
              <w:rPr>
                <w:lang w:eastAsia="ja-JP"/>
              </w:rPr>
            </w:pPr>
            <w:r w:rsidRPr="00EF5447">
              <w:rPr>
                <w:lang w:eastAsia="ja-JP"/>
              </w:rPr>
              <w:t>5</w:t>
            </w:r>
          </w:p>
        </w:tc>
      </w:tr>
      <w:tr w:rsidR="007C2005" w:rsidRPr="00EF5447" w14:paraId="3945799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892F97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97984BB" w14:textId="77777777" w:rsidR="007C2005" w:rsidRPr="00EF5447" w:rsidRDefault="007C2005" w:rsidP="007C2005">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5E5B162" w14:textId="77777777" w:rsidR="007C2005" w:rsidRPr="00EF5447" w:rsidRDefault="007C2005" w:rsidP="007C2005">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47D2BFF6" w14:textId="77777777" w:rsidR="007C2005" w:rsidRPr="00EF5447" w:rsidRDefault="007C2005" w:rsidP="007C2005">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7B1B2584" w14:textId="77777777" w:rsidR="007C2005" w:rsidRPr="00EF5447" w:rsidRDefault="007C2005" w:rsidP="007C2005">
            <w:pPr>
              <w:pStyle w:val="TAC"/>
            </w:pPr>
            <w:r w:rsidRPr="00EF5447">
              <w:rPr>
                <w:rFonts w:eastAsia="MS Mincho"/>
                <w:lang w:eastAsia="ja-JP"/>
              </w:rPr>
              <w:t>960</w:t>
            </w:r>
          </w:p>
        </w:tc>
        <w:tc>
          <w:tcPr>
            <w:tcW w:w="1133" w:type="dxa"/>
            <w:gridSpan w:val="2"/>
            <w:tcBorders>
              <w:top w:val="single" w:sz="4" w:space="0" w:color="auto"/>
              <w:left w:val="nil"/>
              <w:bottom w:val="single" w:sz="4" w:space="0" w:color="auto"/>
              <w:right w:val="single" w:sz="4" w:space="0" w:color="auto"/>
            </w:tcBorders>
          </w:tcPr>
          <w:p w14:paraId="5B7B4165"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2288B70E"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1E3551F" w14:textId="77777777" w:rsidR="007C2005" w:rsidRPr="00EF5447" w:rsidRDefault="007C2005" w:rsidP="007C2005">
            <w:pPr>
              <w:pStyle w:val="TAC"/>
              <w:rPr>
                <w:lang w:eastAsia="ja-JP"/>
              </w:rPr>
            </w:pPr>
          </w:p>
        </w:tc>
      </w:tr>
      <w:tr w:rsidR="007C2005" w:rsidRPr="00EF5447" w14:paraId="6980FC9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955EB3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02DB5FC" w14:textId="77777777" w:rsidR="007C2005" w:rsidRPr="00EF5447" w:rsidRDefault="007C2005" w:rsidP="007C2005">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4AB5AF0" w14:textId="77777777" w:rsidR="007C2005" w:rsidRPr="00EF5447" w:rsidRDefault="007C2005" w:rsidP="007C2005">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CCC9397" w14:textId="77777777" w:rsidR="007C2005" w:rsidRPr="00EF5447" w:rsidRDefault="007C2005" w:rsidP="007C2005">
            <w:pPr>
              <w:pStyle w:val="TAC"/>
              <w:rPr>
                <w:lang w:eastAsia="ja-JP"/>
              </w:rPr>
            </w:pPr>
            <w:r w:rsidRPr="00EF5447">
              <w:rPr>
                <w:rFonts w:eastAsia="MS Mincho"/>
              </w:rPr>
              <w:t>-</w:t>
            </w:r>
          </w:p>
        </w:tc>
        <w:tc>
          <w:tcPr>
            <w:tcW w:w="994" w:type="dxa"/>
            <w:gridSpan w:val="2"/>
            <w:tcBorders>
              <w:top w:val="single" w:sz="4" w:space="0" w:color="auto"/>
              <w:left w:val="nil"/>
              <w:bottom w:val="single" w:sz="4" w:space="0" w:color="auto"/>
              <w:right w:val="single" w:sz="4" w:space="0" w:color="auto"/>
            </w:tcBorders>
          </w:tcPr>
          <w:p w14:paraId="6F46B8A2" w14:textId="77777777" w:rsidR="007C2005" w:rsidRPr="00EF5447" w:rsidRDefault="007C2005" w:rsidP="007C2005">
            <w:pPr>
              <w:pStyle w:val="TAC"/>
              <w:rPr>
                <w:lang w:eastAsia="ja-JP"/>
              </w:rPr>
            </w:pPr>
            <w:r w:rsidRPr="00EF5447">
              <w:rPr>
                <w:rFonts w:eastAsia="Times New Roman"/>
              </w:rPr>
              <w:t>1915.7</w:t>
            </w:r>
          </w:p>
        </w:tc>
        <w:tc>
          <w:tcPr>
            <w:tcW w:w="1133" w:type="dxa"/>
            <w:gridSpan w:val="2"/>
            <w:tcBorders>
              <w:top w:val="single" w:sz="4" w:space="0" w:color="auto"/>
              <w:left w:val="nil"/>
              <w:bottom w:val="single" w:sz="4" w:space="0" w:color="auto"/>
              <w:right w:val="single" w:sz="4" w:space="0" w:color="auto"/>
            </w:tcBorders>
          </w:tcPr>
          <w:p w14:paraId="07260236" w14:textId="77777777" w:rsidR="007C2005" w:rsidRPr="00EF5447" w:rsidRDefault="007C2005" w:rsidP="007C2005">
            <w:pPr>
              <w:pStyle w:val="TAC"/>
              <w:rPr>
                <w:lang w:eastAsia="ja-JP"/>
              </w:rPr>
            </w:pPr>
            <w:r w:rsidRPr="00EF5447">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tcPr>
          <w:p w14:paraId="582F7FB2" w14:textId="77777777" w:rsidR="007C2005" w:rsidRPr="00EF5447" w:rsidRDefault="007C2005" w:rsidP="007C2005">
            <w:pPr>
              <w:pStyle w:val="TAC"/>
              <w:rPr>
                <w:lang w:eastAsia="ja-JP"/>
              </w:rPr>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3142C4B4" w14:textId="77777777" w:rsidR="007C2005" w:rsidRPr="00EF5447" w:rsidRDefault="007C2005" w:rsidP="007C2005">
            <w:pPr>
              <w:pStyle w:val="TAC"/>
              <w:rPr>
                <w:lang w:eastAsia="ja-JP"/>
              </w:rPr>
            </w:pPr>
            <w:r w:rsidRPr="00EF5447">
              <w:rPr>
                <w:rFonts w:eastAsia="MS Mincho"/>
                <w:lang w:eastAsia="ja-JP"/>
              </w:rPr>
              <w:t>3</w:t>
            </w:r>
          </w:p>
        </w:tc>
      </w:tr>
      <w:tr w:rsidR="007C2005" w:rsidRPr="00EF5447" w14:paraId="494778F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467067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700CB9" w14:textId="77777777" w:rsidR="007C2005" w:rsidRPr="00EF5447" w:rsidRDefault="007C2005" w:rsidP="007C2005">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8A4FAF6" w14:textId="77777777" w:rsidR="007C2005" w:rsidRPr="00EF5447" w:rsidRDefault="007C2005" w:rsidP="007C2005">
            <w:pPr>
              <w:pStyle w:val="TAC"/>
              <w:rPr>
                <w:lang w:eastAsia="ja-JP"/>
              </w:rPr>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C3C7C79" w14:textId="77777777" w:rsidR="007C2005" w:rsidRPr="00EF5447" w:rsidRDefault="007C2005" w:rsidP="007C2005">
            <w:pPr>
              <w:pStyle w:val="TAC"/>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077FDDEA" w14:textId="77777777" w:rsidR="007C2005" w:rsidRPr="00EF5447" w:rsidRDefault="007C2005" w:rsidP="007C2005">
            <w:pPr>
              <w:pStyle w:val="TAC"/>
            </w:pPr>
            <w:r w:rsidRPr="00EF5447">
              <w:rPr>
                <w:rFonts w:eastAsia="MS Mincho"/>
                <w:lang w:eastAsia="ja-JP"/>
              </w:rPr>
              <w:t>2575</w:t>
            </w:r>
          </w:p>
        </w:tc>
        <w:tc>
          <w:tcPr>
            <w:tcW w:w="1133" w:type="dxa"/>
            <w:gridSpan w:val="2"/>
            <w:tcBorders>
              <w:top w:val="single" w:sz="4" w:space="0" w:color="auto"/>
              <w:left w:val="nil"/>
              <w:bottom w:val="single" w:sz="4" w:space="0" w:color="auto"/>
              <w:right w:val="single" w:sz="4" w:space="0" w:color="auto"/>
            </w:tcBorders>
          </w:tcPr>
          <w:p w14:paraId="4F711713"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408F0F2A"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B45A13D" w14:textId="77777777" w:rsidR="007C2005" w:rsidRPr="00EF5447" w:rsidRDefault="007C2005" w:rsidP="007C2005">
            <w:pPr>
              <w:pStyle w:val="TAC"/>
              <w:rPr>
                <w:lang w:eastAsia="ja-JP"/>
              </w:rPr>
            </w:pPr>
          </w:p>
        </w:tc>
      </w:tr>
      <w:tr w:rsidR="007C2005" w:rsidRPr="00EF5447" w14:paraId="27DED2D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55F8E42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55F4D3" w14:textId="77777777" w:rsidR="007C2005" w:rsidRPr="00EF5447" w:rsidRDefault="007C2005" w:rsidP="007C2005">
            <w:pPr>
              <w:pStyle w:val="TAL"/>
              <w:rPr>
                <w:lang w:eastAsia="ja-JP"/>
              </w:rPr>
            </w:pPr>
            <w:r w:rsidRPr="00EF5447">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49E2D21" w14:textId="77777777" w:rsidR="007C2005" w:rsidRPr="00EF5447" w:rsidRDefault="007C2005" w:rsidP="007C2005">
            <w:pPr>
              <w:pStyle w:val="TAC"/>
              <w:rPr>
                <w:lang w:eastAsia="ja-JP"/>
              </w:rPr>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33602BC" w14:textId="77777777" w:rsidR="007C2005" w:rsidRPr="00EF5447" w:rsidRDefault="007C2005" w:rsidP="007C2005">
            <w:pPr>
              <w:pStyle w:val="TAC"/>
              <w:rPr>
                <w:lang w:eastAsia="ja-JP"/>
              </w:rPr>
            </w:pPr>
            <w:r w:rsidRPr="00EF5447">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tcPr>
          <w:p w14:paraId="2A13C588" w14:textId="77777777" w:rsidR="007C2005" w:rsidRPr="00EF5447" w:rsidRDefault="007C2005" w:rsidP="007C2005">
            <w:pPr>
              <w:pStyle w:val="TAC"/>
              <w:rPr>
                <w:lang w:eastAsia="ja-JP"/>
              </w:rPr>
            </w:pPr>
            <w:r w:rsidRPr="00EF5447">
              <w:rPr>
                <w:rFonts w:eastAsia="MS Mincho"/>
                <w:lang w:eastAsia="ja-JP"/>
              </w:rPr>
              <w:t>2645</w:t>
            </w:r>
          </w:p>
        </w:tc>
        <w:tc>
          <w:tcPr>
            <w:tcW w:w="1133" w:type="dxa"/>
            <w:gridSpan w:val="2"/>
            <w:tcBorders>
              <w:top w:val="single" w:sz="4" w:space="0" w:color="auto"/>
              <w:left w:val="nil"/>
              <w:bottom w:val="single" w:sz="4" w:space="0" w:color="auto"/>
              <w:right w:val="single" w:sz="4" w:space="0" w:color="auto"/>
            </w:tcBorders>
          </w:tcPr>
          <w:p w14:paraId="538DC713" w14:textId="77777777" w:rsidR="007C2005" w:rsidRPr="00EF5447" w:rsidRDefault="007C2005" w:rsidP="007C2005">
            <w:pPr>
              <w:pStyle w:val="TAC"/>
              <w:rPr>
                <w:lang w:eastAsia="ja-JP"/>
              </w:rPr>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011B077C" w14:textId="77777777" w:rsidR="007C2005" w:rsidRPr="00EF5447" w:rsidRDefault="007C2005" w:rsidP="007C2005">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4FAE2E3" w14:textId="77777777" w:rsidR="007C2005" w:rsidRPr="00EF5447" w:rsidRDefault="007C2005" w:rsidP="007C2005">
            <w:pPr>
              <w:pStyle w:val="TAC"/>
              <w:rPr>
                <w:lang w:eastAsia="ja-JP"/>
              </w:rPr>
            </w:pPr>
          </w:p>
        </w:tc>
      </w:tr>
      <w:tr w:rsidR="007C2005" w:rsidRPr="00EF5447" w14:paraId="5B6612E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A4B662B" w14:textId="77777777" w:rsidR="007C2005" w:rsidRPr="00EF5447" w:rsidRDefault="007C2005" w:rsidP="007C2005">
            <w:pPr>
              <w:pStyle w:val="TAC"/>
              <w:rPr>
                <w:lang w:eastAsia="ja-JP"/>
              </w:rPr>
            </w:pPr>
            <w:r w:rsidRPr="00EF5447">
              <w:rPr>
                <w:lang w:eastAsia="ja-JP"/>
              </w:rPr>
              <w:t>DC_26_n78</w:t>
            </w:r>
          </w:p>
        </w:tc>
        <w:tc>
          <w:tcPr>
            <w:tcW w:w="2857" w:type="dxa"/>
            <w:gridSpan w:val="2"/>
            <w:tcBorders>
              <w:top w:val="single" w:sz="4" w:space="0" w:color="auto"/>
              <w:left w:val="nil"/>
              <w:bottom w:val="single" w:sz="4" w:space="0" w:color="auto"/>
              <w:right w:val="single" w:sz="4" w:space="0" w:color="auto"/>
            </w:tcBorders>
          </w:tcPr>
          <w:p w14:paraId="299B54EE" w14:textId="77777777" w:rsidR="007C2005" w:rsidRPr="00EF5447" w:rsidRDefault="007C2005" w:rsidP="007C2005">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093" w:type="dxa"/>
            <w:gridSpan w:val="2"/>
            <w:tcBorders>
              <w:top w:val="single" w:sz="4" w:space="0" w:color="auto"/>
              <w:left w:val="nil"/>
              <w:bottom w:val="single" w:sz="4" w:space="0" w:color="auto"/>
              <w:right w:val="single" w:sz="4" w:space="0" w:color="auto"/>
            </w:tcBorders>
          </w:tcPr>
          <w:p w14:paraId="4715ED5D"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3FE22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0D336AD"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E55C2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70CD45A"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3B6388" w14:textId="77777777" w:rsidR="007C2005" w:rsidRPr="00EF5447" w:rsidRDefault="007C2005" w:rsidP="007C2005">
            <w:pPr>
              <w:pStyle w:val="TAC"/>
              <w:rPr>
                <w:lang w:eastAsia="ja-JP"/>
              </w:rPr>
            </w:pPr>
          </w:p>
        </w:tc>
      </w:tr>
      <w:tr w:rsidR="007C2005" w:rsidRPr="00EF5447" w14:paraId="5744B58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F0E29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329D0B" w14:textId="77777777" w:rsidR="007C2005" w:rsidRPr="00EF5447" w:rsidRDefault="007C2005" w:rsidP="007C2005">
            <w:pPr>
              <w:pStyle w:val="TAL"/>
            </w:pPr>
            <w:r w:rsidRPr="004B18D8">
              <w:rPr>
                <w:rFonts w:eastAsia="Times New Roman"/>
              </w:rPr>
              <w:t>E-UTRA Band</w:t>
            </w:r>
            <w:r>
              <w:rPr>
                <w:rFonts w:eastAsia="Times New Roman"/>
              </w:rPr>
              <w:t xml:space="preserve"> 41</w:t>
            </w:r>
          </w:p>
        </w:tc>
        <w:tc>
          <w:tcPr>
            <w:tcW w:w="1093" w:type="dxa"/>
            <w:gridSpan w:val="2"/>
            <w:tcBorders>
              <w:top w:val="single" w:sz="4" w:space="0" w:color="auto"/>
              <w:left w:val="nil"/>
              <w:bottom w:val="single" w:sz="4" w:space="0" w:color="auto"/>
              <w:right w:val="single" w:sz="4" w:space="0" w:color="auto"/>
            </w:tcBorders>
          </w:tcPr>
          <w:p w14:paraId="71BF7A25" w14:textId="77777777" w:rsidR="007C2005" w:rsidRPr="00EF5447" w:rsidRDefault="007C2005" w:rsidP="007C2005">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59BDE4C3" w14:textId="77777777" w:rsidR="007C2005" w:rsidRPr="00EF5447" w:rsidRDefault="007C2005" w:rsidP="007C2005">
            <w:pPr>
              <w:pStyle w:val="TAC"/>
            </w:pPr>
            <w:r w:rsidRPr="004B18D8">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64FDE87A" w14:textId="77777777" w:rsidR="007C2005" w:rsidRPr="00EF5447" w:rsidRDefault="007C2005" w:rsidP="007C2005">
            <w:pPr>
              <w:pStyle w:val="TAC"/>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BCC6FC7" w14:textId="77777777" w:rsidR="007C2005" w:rsidRPr="00EF5447" w:rsidRDefault="007C2005" w:rsidP="007C2005">
            <w:pPr>
              <w:pStyle w:val="TAC"/>
              <w:rPr>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CE90EDD" w14:textId="77777777" w:rsidR="007C2005" w:rsidRPr="00EF5447" w:rsidRDefault="007C2005" w:rsidP="007C2005">
            <w:pPr>
              <w:pStyle w:val="TAC"/>
              <w:rPr>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3EC31F1" w14:textId="77777777" w:rsidR="007C2005" w:rsidRPr="00EF5447" w:rsidRDefault="007C2005" w:rsidP="007C2005">
            <w:pPr>
              <w:pStyle w:val="TAC"/>
              <w:rPr>
                <w:lang w:eastAsia="ja-JP"/>
              </w:rPr>
            </w:pPr>
            <w:r>
              <w:rPr>
                <w:lang w:eastAsia="ja-JP"/>
              </w:rPr>
              <w:t>2</w:t>
            </w:r>
          </w:p>
        </w:tc>
      </w:tr>
      <w:tr w:rsidR="007C2005" w:rsidRPr="00EF5447" w14:paraId="353BAFA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1F5DB9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F6AD0A"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5592968" w14:textId="77777777" w:rsidR="007C2005" w:rsidRPr="00EF5447" w:rsidRDefault="007C2005" w:rsidP="007C2005">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0896644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C91EE68" w14:textId="77777777" w:rsidR="007C2005" w:rsidRPr="00EF5447" w:rsidRDefault="007C2005" w:rsidP="007C2005">
            <w:pPr>
              <w:pStyle w:val="TAC"/>
            </w:pPr>
            <w:r w:rsidRPr="00EF5447">
              <w:t>799</w:t>
            </w:r>
          </w:p>
        </w:tc>
        <w:tc>
          <w:tcPr>
            <w:tcW w:w="1133" w:type="dxa"/>
            <w:gridSpan w:val="2"/>
            <w:tcBorders>
              <w:top w:val="single" w:sz="4" w:space="0" w:color="auto"/>
              <w:left w:val="nil"/>
              <w:bottom w:val="single" w:sz="4" w:space="0" w:color="auto"/>
              <w:right w:val="single" w:sz="4" w:space="0" w:color="auto"/>
            </w:tcBorders>
          </w:tcPr>
          <w:p w14:paraId="5573D3DC"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793951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3CB31A0" w14:textId="77777777" w:rsidR="007C2005" w:rsidRPr="00EF5447" w:rsidRDefault="007C2005" w:rsidP="007C2005">
            <w:pPr>
              <w:pStyle w:val="TAC"/>
              <w:rPr>
                <w:lang w:eastAsia="ja-JP"/>
              </w:rPr>
            </w:pPr>
          </w:p>
        </w:tc>
      </w:tr>
      <w:tr w:rsidR="007C2005" w:rsidRPr="00EF5447" w14:paraId="7DA1ADB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DCE5C0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AE5C62"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C1AC02B" w14:textId="77777777" w:rsidR="007C2005" w:rsidRPr="00EF5447" w:rsidRDefault="007C2005" w:rsidP="007C200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94AFDA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CF2A2CC"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035C5ADC" w14:textId="77777777" w:rsidR="007C2005" w:rsidRPr="00EF5447" w:rsidRDefault="007C2005" w:rsidP="007C2005">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0916490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6FC06E7" w14:textId="77777777" w:rsidR="007C2005" w:rsidRPr="00EF5447" w:rsidRDefault="007C2005" w:rsidP="007C2005">
            <w:pPr>
              <w:pStyle w:val="TAC"/>
              <w:rPr>
                <w:lang w:eastAsia="ja-JP"/>
              </w:rPr>
            </w:pPr>
            <w:r w:rsidRPr="00EF5447">
              <w:rPr>
                <w:lang w:eastAsia="ja-JP"/>
              </w:rPr>
              <w:t>5</w:t>
            </w:r>
          </w:p>
        </w:tc>
      </w:tr>
      <w:tr w:rsidR="007C2005" w:rsidRPr="00EF5447" w14:paraId="0D1CA49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E91877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005C49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8543DE2" w14:textId="77777777" w:rsidR="007C2005" w:rsidRPr="00EF5447" w:rsidRDefault="007C2005" w:rsidP="007C2005">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2D6DD58"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7F6556E" w14:textId="77777777" w:rsidR="007C2005" w:rsidRPr="00EF5447" w:rsidRDefault="007C2005" w:rsidP="007C2005">
            <w:pPr>
              <w:pStyle w:val="TAC"/>
              <w:rPr>
                <w:lang w:eastAsia="ja-JP"/>
              </w:rPr>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50383C58"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86FDE94"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6BA88BE" w14:textId="77777777" w:rsidR="007C2005" w:rsidRPr="00EF5447" w:rsidRDefault="007C2005" w:rsidP="007C2005">
            <w:pPr>
              <w:pStyle w:val="TAC"/>
              <w:rPr>
                <w:lang w:eastAsia="ja-JP"/>
              </w:rPr>
            </w:pPr>
          </w:p>
        </w:tc>
      </w:tr>
      <w:tr w:rsidR="007C2005" w:rsidRPr="00EF5447" w14:paraId="6C57916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EE3C85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8A93DE"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6577DB3"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57DEB8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AC1A064"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3132E9F4"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09461660"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0D52775" w14:textId="77777777" w:rsidR="007C2005" w:rsidRPr="00EF5447" w:rsidRDefault="007C2005" w:rsidP="007C2005">
            <w:pPr>
              <w:pStyle w:val="TAC"/>
              <w:rPr>
                <w:lang w:eastAsia="ja-JP"/>
              </w:rPr>
            </w:pPr>
            <w:r w:rsidRPr="00EF5447">
              <w:rPr>
                <w:lang w:eastAsia="ja-JP"/>
              </w:rPr>
              <w:t>3</w:t>
            </w:r>
          </w:p>
        </w:tc>
      </w:tr>
      <w:tr w:rsidR="007C2005" w:rsidRPr="00EF5447" w14:paraId="116ABD6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67173A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96ED50F"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BF0A958"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A9D696A"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3E1D62F" w14:textId="77777777" w:rsidR="007C2005" w:rsidRPr="00EF5447" w:rsidRDefault="007C2005" w:rsidP="007C2005">
            <w:pPr>
              <w:pStyle w:val="TAC"/>
              <w:rPr>
                <w:lang w:eastAsia="ja-JP"/>
              </w:rPr>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59E2984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4F88F0B"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E947C21" w14:textId="77777777" w:rsidR="007C2005" w:rsidRPr="00EF5447" w:rsidRDefault="007C2005" w:rsidP="007C2005">
            <w:pPr>
              <w:pStyle w:val="TAC"/>
              <w:rPr>
                <w:lang w:eastAsia="ja-JP"/>
              </w:rPr>
            </w:pPr>
          </w:p>
        </w:tc>
      </w:tr>
      <w:tr w:rsidR="007C2005" w:rsidRPr="00EF5447" w14:paraId="02647A6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46EFFF5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2382E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D627B29"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61BD585"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4DB40AF"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0A4D4CAC"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28326D1"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7512F2" w14:textId="77777777" w:rsidR="007C2005" w:rsidRPr="00EF5447" w:rsidRDefault="007C2005" w:rsidP="007C2005">
            <w:pPr>
              <w:pStyle w:val="TAC"/>
              <w:rPr>
                <w:lang w:eastAsia="ja-JP"/>
              </w:rPr>
            </w:pPr>
          </w:p>
        </w:tc>
      </w:tr>
      <w:tr w:rsidR="007C2005" w:rsidRPr="00EF5447" w14:paraId="775A09C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3B95707" w14:textId="77777777" w:rsidR="007C2005" w:rsidRPr="00EF5447" w:rsidRDefault="007C2005" w:rsidP="007C2005">
            <w:pPr>
              <w:pStyle w:val="TAC"/>
              <w:rPr>
                <w:lang w:eastAsia="ja-JP"/>
              </w:rPr>
            </w:pPr>
            <w:r w:rsidRPr="00EF5447">
              <w:rPr>
                <w:lang w:eastAsia="ja-JP"/>
              </w:rPr>
              <w:t>DC_26_n79</w:t>
            </w:r>
          </w:p>
        </w:tc>
        <w:tc>
          <w:tcPr>
            <w:tcW w:w="2857" w:type="dxa"/>
            <w:gridSpan w:val="2"/>
            <w:tcBorders>
              <w:top w:val="single" w:sz="4" w:space="0" w:color="auto"/>
              <w:left w:val="nil"/>
              <w:bottom w:val="single" w:sz="4" w:space="0" w:color="auto"/>
              <w:right w:val="single" w:sz="4" w:space="0" w:color="auto"/>
            </w:tcBorders>
          </w:tcPr>
          <w:p w14:paraId="584C808F" w14:textId="77777777" w:rsidR="007C2005" w:rsidRPr="00EF5447" w:rsidRDefault="007C2005" w:rsidP="007C2005">
            <w:pPr>
              <w:pStyle w:val="TAL"/>
              <w:rPr>
                <w:lang w:eastAsia="ja-JP"/>
              </w:rPr>
            </w:pPr>
            <w:r w:rsidRPr="00EF5447">
              <w:t xml:space="preserve">E-UTRA Band </w:t>
            </w:r>
            <w:r w:rsidRPr="00EF5447">
              <w:rPr>
                <w:lang w:eastAsia="ja-JP"/>
              </w:rPr>
              <w:t>1, 3, 5, 11, 18, 19, 21, 26, 34, 39, 40, 41, 65, 74</w:t>
            </w:r>
          </w:p>
        </w:tc>
        <w:tc>
          <w:tcPr>
            <w:tcW w:w="1093" w:type="dxa"/>
            <w:gridSpan w:val="2"/>
            <w:tcBorders>
              <w:top w:val="single" w:sz="4" w:space="0" w:color="auto"/>
              <w:left w:val="nil"/>
              <w:bottom w:val="single" w:sz="4" w:space="0" w:color="auto"/>
              <w:right w:val="single" w:sz="4" w:space="0" w:color="auto"/>
            </w:tcBorders>
          </w:tcPr>
          <w:p w14:paraId="09ECD6B4"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F56851"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AAFDCB8"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B34AE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44D1B0A"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D134565" w14:textId="77777777" w:rsidR="007C2005" w:rsidRPr="00EF5447" w:rsidRDefault="007C2005" w:rsidP="007C2005">
            <w:pPr>
              <w:pStyle w:val="TAC"/>
              <w:rPr>
                <w:lang w:eastAsia="ja-JP"/>
              </w:rPr>
            </w:pPr>
          </w:p>
        </w:tc>
      </w:tr>
      <w:tr w:rsidR="007C2005" w:rsidRPr="00EF5447" w14:paraId="6F09C04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436328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3DE61F" w14:textId="77777777" w:rsidR="007C2005" w:rsidRPr="00EF5447" w:rsidRDefault="007C2005" w:rsidP="007C2005">
            <w:pPr>
              <w:pStyle w:val="TAL"/>
            </w:pPr>
            <w:r w:rsidRPr="004B18D8">
              <w:rPr>
                <w:rFonts w:eastAsia="Times New Roman"/>
              </w:rPr>
              <w:t>E-UTRA Band</w:t>
            </w:r>
            <w:r>
              <w:rPr>
                <w:rFonts w:eastAsia="Times New Roman"/>
              </w:rPr>
              <w:t xml:space="preserve"> 41</w:t>
            </w:r>
          </w:p>
        </w:tc>
        <w:tc>
          <w:tcPr>
            <w:tcW w:w="1093" w:type="dxa"/>
            <w:gridSpan w:val="2"/>
            <w:tcBorders>
              <w:top w:val="single" w:sz="4" w:space="0" w:color="auto"/>
              <w:left w:val="nil"/>
              <w:bottom w:val="single" w:sz="4" w:space="0" w:color="auto"/>
              <w:right w:val="single" w:sz="4" w:space="0" w:color="auto"/>
            </w:tcBorders>
          </w:tcPr>
          <w:p w14:paraId="67B2151E" w14:textId="77777777" w:rsidR="007C2005" w:rsidRPr="00EF5447" w:rsidRDefault="007C2005" w:rsidP="007C2005">
            <w:pPr>
              <w:pStyle w:val="TAC"/>
            </w:pPr>
            <w:r w:rsidRPr="004B18D8">
              <w:rPr>
                <w:rFonts w:eastAsia="Times New Roman"/>
              </w:rPr>
              <w:t>F</w:t>
            </w:r>
            <w:r w:rsidRPr="004B18D8">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35E10248" w14:textId="77777777" w:rsidR="007C2005" w:rsidRPr="00EF5447" w:rsidRDefault="007C2005" w:rsidP="007C2005">
            <w:pPr>
              <w:pStyle w:val="TAC"/>
            </w:pPr>
            <w:r w:rsidRPr="004B18D8">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14214A98" w14:textId="77777777" w:rsidR="007C2005" w:rsidRPr="00EF5447" w:rsidRDefault="007C2005" w:rsidP="007C2005">
            <w:pPr>
              <w:pStyle w:val="TAC"/>
            </w:pPr>
            <w:r w:rsidRPr="004B18D8">
              <w:rPr>
                <w:rFonts w:eastAsia="Times New Roman"/>
              </w:rPr>
              <w:t>F</w:t>
            </w:r>
            <w:r w:rsidRPr="004B18D8">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3752CD" w14:textId="77777777" w:rsidR="007C2005" w:rsidRPr="00EF5447" w:rsidRDefault="007C2005" w:rsidP="007C2005">
            <w:pPr>
              <w:pStyle w:val="TAC"/>
              <w:rPr>
                <w:lang w:eastAsia="ja-JP"/>
              </w:rPr>
            </w:pPr>
            <w:r w:rsidRPr="004B18D8">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51707B68" w14:textId="77777777" w:rsidR="007C2005" w:rsidRPr="00EF5447" w:rsidRDefault="007C2005" w:rsidP="007C2005">
            <w:pPr>
              <w:pStyle w:val="TAC"/>
              <w:rPr>
                <w:lang w:eastAsia="ja-JP"/>
              </w:rPr>
            </w:pPr>
            <w:r w:rsidRPr="004B18D8">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33B2510" w14:textId="77777777" w:rsidR="007C2005" w:rsidRPr="00EF5447" w:rsidRDefault="007C2005" w:rsidP="007C2005">
            <w:pPr>
              <w:pStyle w:val="TAC"/>
              <w:rPr>
                <w:lang w:eastAsia="ja-JP"/>
              </w:rPr>
            </w:pPr>
            <w:r>
              <w:rPr>
                <w:lang w:eastAsia="ja-JP"/>
              </w:rPr>
              <w:t>2</w:t>
            </w:r>
          </w:p>
        </w:tc>
      </w:tr>
      <w:tr w:rsidR="007C2005" w:rsidRPr="00EF5447" w14:paraId="7BAB5A8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238D4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F0FE38"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255811D" w14:textId="77777777" w:rsidR="007C2005" w:rsidRPr="00EF5447" w:rsidRDefault="007C2005" w:rsidP="007C2005">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1546F60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E5A1342" w14:textId="77777777" w:rsidR="007C2005" w:rsidRPr="00EF5447" w:rsidRDefault="007C2005" w:rsidP="007C2005">
            <w:pPr>
              <w:pStyle w:val="TAC"/>
            </w:pPr>
            <w:r w:rsidRPr="00EF5447">
              <w:t>799</w:t>
            </w:r>
          </w:p>
        </w:tc>
        <w:tc>
          <w:tcPr>
            <w:tcW w:w="1133" w:type="dxa"/>
            <w:gridSpan w:val="2"/>
            <w:tcBorders>
              <w:top w:val="single" w:sz="4" w:space="0" w:color="auto"/>
              <w:left w:val="nil"/>
              <w:bottom w:val="single" w:sz="4" w:space="0" w:color="auto"/>
              <w:right w:val="single" w:sz="4" w:space="0" w:color="auto"/>
            </w:tcBorders>
          </w:tcPr>
          <w:p w14:paraId="40A1B03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5F1A3F1"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2B2159" w14:textId="77777777" w:rsidR="007C2005" w:rsidRPr="00EF5447" w:rsidRDefault="007C2005" w:rsidP="007C2005">
            <w:pPr>
              <w:pStyle w:val="TAC"/>
              <w:rPr>
                <w:lang w:eastAsia="ja-JP"/>
              </w:rPr>
            </w:pPr>
          </w:p>
        </w:tc>
      </w:tr>
      <w:tr w:rsidR="007C2005" w:rsidRPr="00EF5447" w14:paraId="0CACD8A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7BBD46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D0C058" w14:textId="77777777" w:rsidR="007C2005" w:rsidRPr="00EF5447" w:rsidRDefault="007C2005" w:rsidP="007C2005">
            <w:pPr>
              <w:pStyle w:val="TAL"/>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26FE815" w14:textId="77777777" w:rsidR="007C2005" w:rsidRPr="00EF5447" w:rsidRDefault="007C2005" w:rsidP="007C2005">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6A2727B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B2ACF19"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3457E074" w14:textId="77777777" w:rsidR="007C2005" w:rsidRPr="00EF5447" w:rsidRDefault="007C2005" w:rsidP="007C2005">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2A4A8B0C"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C51B16" w14:textId="77777777" w:rsidR="007C2005" w:rsidRPr="00EF5447" w:rsidRDefault="007C2005" w:rsidP="007C2005">
            <w:pPr>
              <w:pStyle w:val="TAC"/>
              <w:rPr>
                <w:lang w:eastAsia="ja-JP"/>
              </w:rPr>
            </w:pPr>
            <w:r w:rsidRPr="00EF5447">
              <w:rPr>
                <w:lang w:eastAsia="ja-JP"/>
              </w:rPr>
              <w:t>5</w:t>
            </w:r>
          </w:p>
        </w:tc>
      </w:tr>
      <w:tr w:rsidR="007C2005" w:rsidRPr="00EF5447" w14:paraId="770305E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E0091A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E1823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44D9F86" w14:textId="77777777" w:rsidR="007C2005" w:rsidRPr="00EF5447" w:rsidRDefault="007C2005" w:rsidP="007C2005">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0ED90D9"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4DAC560" w14:textId="77777777" w:rsidR="007C2005" w:rsidRPr="00EF5447" w:rsidRDefault="007C2005" w:rsidP="007C2005">
            <w:pPr>
              <w:pStyle w:val="TAC"/>
              <w:rPr>
                <w:lang w:eastAsia="ja-JP"/>
              </w:rPr>
            </w:pPr>
            <w:r w:rsidRPr="00EF5447">
              <w:rPr>
                <w:lang w:eastAsia="ja-JP"/>
              </w:rPr>
              <w:t>960</w:t>
            </w:r>
          </w:p>
        </w:tc>
        <w:tc>
          <w:tcPr>
            <w:tcW w:w="1133" w:type="dxa"/>
            <w:gridSpan w:val="2"/>
            <w:tcBorders>
              <w:top w:val="single" w:sz="4" w:space="0" w:color="auto"/>
              <w:left w:val="nil"/>
              <w:bottom w:val="single" w:sz="4" w:space="0" w:color="auto"/>
              <w:right w:val="single" w:sz="4" w:space="0" w:color="auto"/>
            </w:tcBorders>
          </w:tcPr>
          <w:p w14:paraId="17D2C6F9"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C2802CC"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FFF265" w14:textId="77777777" w:rsidR="007C2005" w:rsidRPr="00EF5447" w:rsidRDefault="007C2005" w:rsidP="007C2005">
            <w:pPr>
              <w:pStyle w:val="TAC"/>
              <w:rPr>
                <w:lang w:eastAsia="ja-JP"/>
              </w:rPr>
            </w:pPr>
          </w:p>
        </w:tc>
      </w:tr>
      <w:tr w:rsidR="007C2005" w:rsidRPr="00EF5447" w14:paraId="341132B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A072B0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0B05A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1E4F4DF"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792C5A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4B4C1A6"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5575E96D"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788D8A2"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7EB971E" w14:textId="77777777" w:rsidR="007C2005" w:rsidRPr="00EF5447" w:rsidRDefault="007C2005" w:rsidP="007C2005">
            <w:pPr>
              <w:pStyle w:val="TAC"/>
              <w:rPr>
                <w:lang w:eastAsia="ja-JP"/>
              </w:rPr>
            </w:pPr>
            <w:r w:rsidRPr="00EF5447">
              <w:rPr>
                <w:lang w:eastAsia="ja-JP"/>
              </w:rPr>
              <w:t>3</w:t>
            </w:r>
          </w:p>
        </w:tc>
      </w:tr>
      <w:tr w:rsidR="007C2005" w:rsidRPr="00EF5447" w14:paraId="771C611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2D26D2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B1EAC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D898375" w14:textId="77777777" w:rsidR="007C2005" w:rsidRPr="00EF5447" w:rsidRDefault="007C2005" w:rsidP="007C2005">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F84CFD5"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525FE49" w14:textId="77777777" w:rsidR="007C2005" w:rsidRPr="00EF5447" w:rsidRDefault="007C2005" w:rsidP="007C2005">
            <w:pPr>
              <w:pStyle w:val="TAC"/>
              <w:rPr>
                <w:lang w:eastAsia="ja-JP"/>
              </w:rPr>
            </w:pPr>
            <w:r w:rsidRPr="00EF5447">
              <w:rPr>
                <w:lang w:eastAsia="ja-JP"/>
              </w:rPr>
              <w:t>2575</w:t>
            </w:r>
          </w:p>
        </w:tc>
        <w:tc>
          <w:tcPr>
            <w:tcW w:w="1133" w:type="dxa"/>
            <w:gridSpan w:val="2"/>
            <w:tcBorders>
              <w:top w:val="single" w:sz="4" w:space="0" w:color="auto"/>
              <w:left w:val="nil"/>
              <w:bottom w:val="single" w:sz="4" w:space="0" w:color="auto"/>
              <w:right w:val="single" w:sz="4" w:space="0" w:color="auto"/>
            </w:tcBorders>
          </w:tcPr>
          <w:p w14:paraId="7D992389"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6F549FC"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243545" w14:textId="77777777" w:rsidR="007C2005" w:rsidRPr="00EF5447" w:rsidRDefault="007C2005" w:rsidP="007C2005">
            <w:pPr>
              <w:pStyle w:val="TAC"/>
              <w:rPr>
                <w:lang w:eastAsia="ja-JP"/>
              </w:rPr>
            </w:pPr>
          </w:p>
        </w:tc>
      </w:tr>
      <w:tr w:rsidR="007C2005" w:rsidRPr="00EF5447" w14:paraId="6B68224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6C6BFE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BD9CAB"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2304774" w14:textId="77777777" w:rsidR="007C2005" w:rsidRPr="00EF5447" w:rsidRDefault="007C2005" w:rsidP="007C2005">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132063B"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725DE27" w14:textId="77777777" w:rsidR="007C2005" w:rsidRPr="00EF5447" w:rsidRDefault="007C2005" w:rsidP="007C2005">
            <w:pPr>
              <w:pStyle w:val="TAC"/>
              <w:rPr>
                <w:lang w:eastAsia="ja-JP"/>
              </w:rPr>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52C8340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581547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9294ED" w14:textId="77777777" w:rsidR="007C2005" w:rsidRPr="00EF5447" w:rsidRDefault="007C2005" w:rsidP="007C2005">
            <w:pPr>
              <w:pStyle w:val="TAC"/>
              <w:rPr>
                <w:lang w:eastAsia="ja-JP"/>
              </w:rPr>
            </w:pPr>
          </w:p>
        </w:tc>
      </w:tr>
      <w:tr w:rsidR="007C2005" w:rsidRPr="00EF5447" w14:paraId="557088F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F92537" w14:textId="77777777" w:rsidR="007C2005" w:rsidRPr="00EF5447" w:rsidRDefault="007C2005" w:rsidP="007C2005">
            <w:pPr>
              <w:pStyle w:val="TAC"/>
              <w:rPr>
                <w:lang w:eastAsia="ja-JP"/>
              </w:rPr>
            </w:pPr>
            <w:r w:rsidRPr="00EF5447">
              <w:rPr>
                <w:lang w:eastAsia="zh-TW"/>
              </w:rPr>
              <w:t>DC_28_n1</w:t>
            </w:r>
          </w:p>
        </w:tc>
        <w:tc>
          <w:tcPr>
            <w:tcW w:w="2857" w:type="dxa"/>
            <w:gridSpan w:val="2"/>
            <w:tcBorders>
              <w:top w:val="single" w:sz="4" w:space="0" w:color="auto"/>
              <w:left w:val="nil"/>
              <w:bottom w:val="single" w:sz="4" w:space="0" w:color="auto"/>
              <w:right w:val="single" w:sz="4" w:space="0" w:color="auto"/>
            </w:tcBorders>
          </w:tcPr>
          <w:p w14:paraId="351573D7" w14:textId="77777777" w:rsidR="007C2005" w:rsidRPr="00EF5447" w:rsidRDefault="007C2005" w:rsidP="007C2005">
            <w:pPr>
              <w:pStyle w:val="TAL"/>
              <w:rPr>
                <w:lang w:eastAsia="ko-KR"/>
              </w:rPr>
            </w:pPr>
            <w:r w:rsidRPr="00EF5447">
              <w:t xml:space="preserve">E-UTRA Band 5, 7, 8, 18, 19, 20, 26, 27, 31, </w:t>
            </w:r>
            <w:r w:rsidRPr="00EF5447">
              <w:rPr>
                <w:lang w:eastAsia="ja-JP"/>
              </w:rPr>
              <w:t xml:space="preserve">38, 40, 41, </w:t>
            </w:r>
            <w:r w:rsidRPr="00EF5447">
              <w:rPr>
                <w:lang w:eastAsia="ko-KR"/>
              </w:rPr>
              <w:t>72</w:t>
            </w:r>
            <w:r w:rsidRPr="00EF5447">
              <w:t>, 73</w:t>
            </w:r>
          </w:p>
          <w:p w14:paraId="1309D62D" w14:textId="77777777" w:rsidR="007C2005" w:rsidRPr="00EF5447" w:rsidRDefault="007C2005" w:rsidP="007C2005">
            <w:pPr>
              <w:pStyle w:val="TAL"/>
              <w:rPr>
                <w:lang w:eastAsia="ja-JP"/>
              </w:rPr>
            </w:pPr>
            <w:r w:rsidRPr="00EF5447">
              <w:rPr>
                <w:lang w:eastAsia="ko-KR"/>
              </w:rPr>
              <w:t>NR band n79</w:t>
            </w:r>
          </w:p>
        </w:tc>
        <w:tc>
          <w:tcPr>
            <w:tcW w:w="1093" w:type="dxa"/>
            <w:gridSpan w:val="2"/>
            <w:tcBorders>
              <w:top w:val="single" w:sz="4" w:space="0" w:color="auto"/>
              <w:left w:val="nil"/>
              <w:bottom w:val="single" w:sz="4" w:space="0" w:color="auto"/>
              <w:right w:val="single" w:sz="4" w:space="0" w:color="auto"/>
            </w:tcBorders>
          </w:tcPr>
          <w:p w14:paraId="7B6A325E" w14:textId="77777777" w:rsidR="007C2005" w:rsidRPr="00EF5447" w:rsidRDefault="007C2005" w:rsidP="007C2005">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1B3EE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449F0D4" w14:textId="77777777" w:rsidR="007C2005" w:rsidRPr="00EF5447" w:rsidRDefault="007C2005" w:rsidP="007C2005">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3A8A99D"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87FD98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C8123D" w14:textId="77777777" w:rsidR="007C2005" w:rsidRPr="00EF5447" w:rsidRDefault="007C2005" w:rsidP="007C2005">
            <w:pPr>
              <w:pStyle w:val="TAC"/>
              <w:rPr>
                <w:lang w:eastAsia="ja-JP"/>
              </w:rPr>
            </w:pPr>
          </w:p>
        </w:tc>
      </w:tr>
      <w:tr w:rsidR="007C2005" w:rsidRPr="00EF5447" w14:paraId="7D1F6F4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94397F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2AB575" w14:textId="77777777" w:rsidR="007C2005" w:rsidRPr="00EF5447" w:rsidRDefault="007C2005" w:rsidP="007C2005">
            <w:pPr>
              <w:pStyle w:val="TAL"/>
              <w:rPr>
                <w:lang w:eastAsia="ko-KR"/>
              </w:rPr>
            </w:pPr>
            <w:r w:rsidRPr="00EF5447">
              <w:t>E-UTRA Band 1, 22, 32, 42, 43,</w:t>
            </w:r>
            <w:r w:rsidRPr="00EF5447">
              <w:rPr>
                <w:lang w:eastAsia="ja-JP"/>
              </w:rPr>
              <w:t xml:space="preserve"> 50, 51, 52,</w:t>
            </w:r>
            <w:r w:rsidRPr="00EF5447">
              <w:t xml:space="preserve"> 65, 74, 75, 76</w:t>
            </w:r>
          </w:p>
          <w:p w14:paraId="2E7FF63D" w14:textId="77777777" w:rsidR="007C2005" w:rsidRPr="00EF5447" w:rsidRDefault="007C2005" w:rsidP="007C2005">
            <w:pPr>
              <w:pStyle w:val="TAL"/>
              <w:rPr>
                <w:lang w:eastAsia="ja-JP"/>
              </w:rPr>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7E16467E" w14:textId="77777777" w:rsidR="007C2005" w:rsidRPr="00EF5447" w:rsidRDefault="007C2005" w:rsidP="007C2005">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B42CA" w14:textId="77777777" w:rsidR="007C2005" w:rsidRPr="00EF5447" w:rsidRDefault="007C2005" w:rsidP="007C2005">
            <w:pPr>
              <w:pStyle w:val="TAC"/>
              <w:rPr>
                <w:lang w:eastAsia="ja-JP"/>
              </w:rPr>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5A5E1254" w14:textId="77777777" w:rsidR="007C2005" w:rsidRPr="00EF5447" w:rsidRDefault="007C2005" w:rsidP="007C2005">
            <w:pPr>
              <w:pStyle w:val="TAC"/>
              <w:rPr>
                <w:lang w:eastAsia="ja-JP"/>
              </w:rPr>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5F1FD46" w14:textId="77777777" w:rsidR="007C2005" w:rsidRPr="00EF5447" w:rsidRDefault="007C2005" w:rsidP="007C2005">
            <w:pPr>
              <w:pStyle w:val="TAC"/>
              <w:rPr>
                <w:lang w:eastAsia="ja-JP"/>
              </w:rPr>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0F8E61B1" w14:textId="77777777" w:rsidR="007C2005" w:rsidRPr="00EF5447" w:rsidRDefault="007C2005" w:rsidP="007C2005">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64466F0F" w14:textId="77777777" w:rsidR="007C2005" w:rsidRPr="00EF5447" w:rsidRDefault="007C2005" w:rsidP="007C2005">
            <w:pPr>
              <w:pStyle w:val="TAC"/>
              <w:rPr>
                <w:lang w:eastAsia="ja-JP"/>
              </w:rPr>
            </w:pPr>
            <w:r w:rsidRPr="00EF5447">
              <w:rPr>
                <w:rFonts w:cs="Arial"/>
              </w:rPr>
              <w:t>2</w:t>
            </w:r>
          </w:p>
        </w:tc>
      </w:tr>
      <w:tr w:rsidR="007C2005" w:rsidRPr="00EF5447" w14:paraId="7B5CC9D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9FD1F6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EA9C0C1" w14:textId="77777777" w:rsidR="007C2005" w:rsidRPr="00EF5447" w:rsidRDefault="007C2005" w:rsidP="007C2005">
            <w:pPr>
              <w:pStyle w:val="TAL"/>
              <w:rPr>
                <w:lang w:eastAsia="ja-JP"/>
              </w:rPr>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115470E7" w14:textId="77777777" w:rsidR="007C2005" w:rsidRPr="00EF5447" w:rsidRDefault="007C2005" w:rsidP="007C2005">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F7BF7A7" w14:textId="77777777" w:rsidR="007C2005" w:rsidRPr="00EF5447" w:rsidRDefault="007C2005" w:rsidP="007C2005">
            <w:pPr>
              <w:pStyle w:val="TAC"/>
              <w:rPr>
                <w:lang w:eastAsia="ja-JP"/>
              </w:rPr>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01D8A22E" w14:textId="77777777" w:rsidR="007C2005" w:rsidRPr="00EF5447" w:rsidRDefault="007C2005" w:rsidP="007C2005">
            <w:pPr>
              <w:pStyle w:val="TAC"/>
              <w:rPr>
                <w:lang w:eastAsia="ja-JP"/>
              </w:rPr>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ED27063" w14:textId="77777777" w:rsidR="007C2005" w:rsidRPr="00EF5447" w:rsidRDefault="007C2005" w:rsidP="007C2005">
            <w:pPr>
              <w:pStyle w:val="TAC"/>
              <w:rPr>
                <w:lang w:eastAsia="ja-JP"/>
              </w:rPr>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1A2E7038" w14:textId="77777777" w:rsidR="007C2005" w:rsidRPr="00EF5447" w:rsidRDefault="007C2005" w:rsidP="007C2005">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0293CE44" w14:textId="77777777" w:rsidR="007C2005" w:rsidRPr="00EF5447" w:rsidRDefault="007C2005" w:rsidP="007C2005">
            <w:pPr>
              <w:pStyle w:val="TAC"/>
              <w:rPr>
                <w:lang w:eastAsia="ja-JP"/>
              </w:rPr>
            </w:pPr>
            <w:r w:rsidRPr="00EF5447">
              <w:rPr>
                <w:rFonts w:cs="Arial"/>
              </w:rPr>
              <w:t>9, 10</w:t>
            </w:r>
          </w:p>
        </w:tc>
      </w:tr>
      <w:tr w:rsidR="007C2005" w:rsidRPr="00EF5447" w14:paraId="0DD7850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1B80D5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CE53B24" w14:textId="77777777" w:rsidR="007C2005" w:rsidRPr="00EF5447" w:rsidRDefault="007C2005" w:rsidP="007C2005">
            <w:pPr>
              <w:pStyle w:val="TAL"/>
              <w:rPr>
                <w:lang w:eastAsia="ja-JP"/>
              </w:rPr>
            </w:pPr>
            <w:r w:rsidRPr="00EF5447">
              <w:rPr>
                <w:rFonts w:cs="Arial"/>
              </w:rPr>
              <w:t>E-UTRA Band 11, 21</w:t>
            </w:r>
          </w:p>
        </w:tc>
        <w:tc>
          <w:tcPr>
            <w:tcW w:w="1093" w:type="dxa"/>
            <w:gridSpan w:val="2"/>
            <w:tcBorders>
              <w:top w:val="single" w:sz="4" w:space="0" w:color="auto"/>
              <w:left w:val="nil"/>
              <w:bottom w:val="single" w:sz="4" w:space="0" w:color="auto"/>
              <w:right w:val="single" w:sz="4" w:space="0" w:color="auto"/>
            </w:tcBorders>
          </w:tcPr>
          <w:p w14:paraId="011AC12E" w14:textId="77777777" w:rsidR="007C2005" w:rsidRPr="00EF5447" w:rsidRDefault="007C2005" w:rsidP="007C2005">
            <w:pPr>
              <w:pStyle w:val="TAC"/>
              <w:rPr>
                <w:lang w:eastAsia="ja-JP"/>
              </w:rPr>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A71A0CE" w14:textId="77777777" w:rsidR="007C2005" w:rsidRPr="00EF5447" w:rsidRDefault="007C2005" w:rsidP="007C2005">
            <w:pPr>
              <w:pStyle w:val="TAC"/>
              <w:rPr>
                <w:lang w:eastAsia="ja-JP"/>
              </w:rPr>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7432E749" w14:textId="77777777" w:rsidR="007C2005" w:rsidRPr="00EF5447" w:rsidRDefault="007C2005" w:rsidP="007C2005">
            <w:pPr>
              <w:pStyle w:val="TAC"/>
              <w:rPr>
                <w:lang w:eastAsia="ja-JP"/>
              </w:rPr>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FDFC8D7" w14:textId="77777777" w:rsidR="007C2005" w:rsidRPr="00EF5447" w:rsidRDefault="007C2005" w:rsidP="007C2005">
            <w:pPr>
              <w:pStyle w:val="TAC"/>
              <w:rPr>
                <w:lang w:eastAsia="ja-JP"/>
              </w:rPr>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2728BA8C" w14:textId="77777777" w:rsidR="007C2005" w:rsidRPr="00EF5447" w:rsidRDefault="007C2005" w:rsidP="007C2005">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6089498D" w14:textId="77777777" w:rsidR="007C2005" w:rsidRPr="00EF5447" w:rsidRDefault="007C2005" w:rsidP="007C2005">
            <w:pPr>
              <w:pStyle w:val="TAC"/>
              <w:rPr>
                <w:lang w:eastAsia="ja-JP"/>
              </w:rPr>
            </w:pPr>
            <w:r w:rsidRPr="00EF5447">
              <w:rPr>
                <w:rFonts w:cs="Arial"/>
              </w:rPr>
              <w:t>9, 11</w:t>
            </w:r>
          </w:p>
        </w:tc>
      </w:tr>
      <w:tr w:rsidR="007C2005" w:rsidRPr="00EF5447" w14:paraId="3FBC13F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0166EF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AB3639" w14:textId="77777777" w:rsidR="007C2005" w:rsidRPr="00EF5447" w:rsidRDefault="007C2005" w:rsidP="007C2005">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1E4BE94C"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41D21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52683A5"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1951401"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F2D33A4"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230D25" w14:textId="77777777" w:rsidR="007C2005" w:rsidRPr="00EF5447" w:rsidRDefault="007C2005" w:rsidP="007C2005">
            <w:pPr>
              <w:pStyle w:val="TAC"/>
              <w:rPr>
                <w:lang w:eastAsia="ja-JP"/>
              </w:rPr>
            </w:pPr>
            <w:r w:rsidRPr="00EF5447">
              <w:t>5</w:t>
            </w:r>
          </w:p>
        </w:tc>
      </w:tr>
      <w:tr w:rsidR="007C2005" w:rsidRPr="00EF5447" w14:paraId="358FB21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D55D3A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0A6667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AB6D707" w14:textId="77777777" w:rsidR="007C2005" w:rsidRPr="00EF5447" w:rsidRDefault="007C2005" w:rsidP="007C200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7363E68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A90CC92" w14:textId="77777777" w:rsidR="007C2005" w:rsidRPr="00EF5447" w:rsidRDefault="007C2005" w:rsidP="007C2005">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0004E7F7" w14:textId="77777777" w:rsidR="007C2005" w:rsidRPr="00EF5447" w:rsidRDefault="007C2005" w:rsidP="007C2005">
            <w:pPr>
              <w:pStyle w:val="TAC"/>
              <w:rPr>
                <w:lang w:eastAsia="ja-JP"/>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5743A9EC" w14:textId="77777777" w:rsidR="007C2005" w:rsidRPr="00EF5447" w:rsidRDefault="007C2005" w:rsidP="007C2005">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59DAAF9B" w14:textId="77777777" w:rsidR="007C2005" w:rsidRPr="00EF5447" w:rsidRDefault="007C2005" w:rsidP="007C2005">
            <w:pPr>
              <w:pStyle w:val="TAC"/>
              <w:rPr>
                <w:lang w:eastAsia="ja-JP"/>
              </w:rPr>
            </w:pPr>
            <w:r w:rsidRPr="00EF5447">
              <w:t>5, 17</w:t>
            </w:r>
          </w:p>
        </w:tc>
      </w:tr>
      <w:tr w:rsidR="007C2005" w:rsidRPr="00EF5447" w14:paraId="0347696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4AFDB9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883BBF"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A68ECF3" w14:textId="77777777" w:rsidR="007C2005" w:rsidRPr="00EF5447" w:rsidRDefault="007C2005" w:rsidP="007C200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7656E297"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E3FC385" w14:textId="77777777" w:rsidR="007C2005" w:rsidRPr="00EF5447" w:rsidRDefault="007C2005" w:rsidP="007C2005">
            <w:pPr>
              <w:pStyle w:val="TAC"/>
              <w:rPr>
                <w:lang w:eastAsia="ja-JP"/>
              </w:rPr>
            </w:pPr>
            <w:r w:rsidRPr="00EF5447">
              <w:t>710</w:t>
            </w:r>
          </w:p>
        </w:tc>
        <w:tc>
          <w:tcPr>
            <w:tcW w:w="1133" w:type="dxa"/>
            <w:gridSpan w:val="2"/>
            <w:tcBorders>
              <w:top w:val="single" w:sz="4" w:space="0" w:color="auto"/>
              <w:left w:val="nil"/>
              <w:bottom w:val="single" w:sz="4" w:space="0" w:color="auto"/>
              <w:right w:val="single" w:sz="4" w:space="0" w:color="auto"/>
            </w:tcBorders>
          </w:tcPr>
          <w:p w14:paraId="6F3CD181"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0B3E3C60"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D9EE1C0" w14:textId="77777777" w:rsidR="007C2005" w:rsidRPr="00EF5447" w:rsidRDefault="007C2005" w:rsidP="007C2005">
            <w:pPr>
              <w:pStyle w:val="TAC"/>
              <w:rPr>
                <w:lang w:eastAsia="ja-JP"/>
              </w:rPr>
            </w:pPr>
            <w:r w:rsidRPr="00EF5447">
              <w:t>14</w:t>
            </w:r>
          </w:p>
        </w:tc>
      </w:tr>
      <w:tr w:rsidR="007C2005" w:rsidRPr="00EF5447" w14:paraId="2E8BFF2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A3688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EF357B"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BE38002" w14:textId="77777777" w:rsidR="007C2005" w:rsidRPr="00EF5447" w:rsidRDefault="007C2005" w:rsidP="007C200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01B29BC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C0EECF9" w14:textId="77777777" w:rsidR="007C2005" w:rsidRPr="00EF5447" w:rsidRDefault="007C2005" w:rsidP="007C2005">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23A5D178"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2B61BE3D"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FCBF53D" w14:textId="77777777" w:rsidR="007C2005" w:rsidRPr="00EF5447" w:rsidRDefault="007C2005" w:rsidP="007C2005">
            <w:pPr>
              <w:pStyle w:val="TAC"/>
              <w:rPr>
                <w:lang w:eastAsia="ja-JP"/>
              </w:rPr>
            </w:pPr>
            <w:r w:rsidRPr="00EF5447">
              <w:t>5</w:t>
            </w:r>
          </w:p>
        </w:tc>
      </w:tr>
      <w:tr w:rsidR="007C2005" w:rsidRPr="00EF5447" w14:paraId="049970B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C8346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A8F97A7"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1B9D701" w14:textId="77777777" w:rsidR="007C2005" w:rsidRPr="00EF5447" w:rsidRDefault="007C2005" w:rsidP="007C200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617A2C6F"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7078DD2" w14:textId="77777777" w:rsidR="007C2005" w:rsidRPr="00EF5447" w:rsidRDefault="007C2005" w:rsidP="007C2005">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67D86F8D" w14:textId="77777777" w:rsidR="007C2005" w:rsidRPr="00EF5447" w:rsidRDefault="007C2005" w:rsidP="007C2005">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753C724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F7EF06" w14:textId="77777777" w:rsidR="007C2005" w:rsidRPr="00EF5447" w:rsidRDefault="007C2005" w:rsidP="007C2005">
            <w:pPr>
              <w:pStyle w:val="TAC"/>
              <w:rPr>
                <w:lang w:eastAsia="ja-JP"/>
              </w:rPr>
            </w:pPr>
            <w:r w:rsidRPr="00EF5447">
              <w:t>5</w:t>
            </w:r>
          </w:p>
        </w:tc>
      </w:tr>
      <w:tr w:rsidR="007C2005" w:rsidRPr="00EF5447" w14:paraId="2721446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D8573B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3B53AE0"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AA085D4" w14:textId="77777777" w:rsidR="007C2005" w:rsidRPr="00EF5447" w:rsidRDefault="007C2005" w:rsidP="007C200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B3B09C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2F3097D" w14:textId="77777777" w:rsidR="007C2005" w:rsidRPr="00EF5447" w:rsidRDefault="007C2005" w:rsidP="007C2005">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10BFACF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45C690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36532B" w14:textId="77777777" w:rsidR="007C2005" w:rsidRPr="00EF5447" w:rsidRDefault="007C2005" w:rsidP="007C2005">
            <w:pPr>
              <w:pStyle w:val="TAC"/>
              <w:rPr>
                <w:lang w:eastAsia="ja-JP"/>
              </w:rPr>
            </w:pPr>
          </w:p>
        </w:tc>
      </w:tr>
      <w:tr w:rsidR="007C2005" w:rsidRPr="00EF5447" w14:paraId="6682C39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2491A1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7A26C5"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E2DFB34" w14:textId="77777777" w:rsidR="007C2005" w:rsidRPr="00EF5447" w:rsidRDefault="007C2005" w:rsidP="007C200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350AD71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BEAD8C8" w14:textId="77777777" w:rsidR="007C2005" w:rsidRPr="00EF5447" w:rsidRDefault="007C2005" w:rsidP="007C2005">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7B8B76C6"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30588F8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8702C9" w14:textId="77777777" w:rsidR="007C2005" w:rsidRPr="00EF5447" w:rsidRDefault="007C2005" w:rsidP="007C2005">
            <w:pPr>
              <w:pStyle w:val="TAC"/>
              <w:rPr>
                <w:lang w:eastAsia="ja-JP"/>
              </w:rPr>
            </w:pPr>
            <w:r w:rsidRPr="00EF5447">
              <w:t>5,16</w:t>
            </w:r>
          </w:p>
        </w:tc>
      </w:tr>
      <w:tr w:rsidR="007C2005" w:rsidRPr="00EF5447" w14:paraId="630D681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19576C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F9A53A"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D44771E" w14:textId="77777777" w:rsidR="007C2005" w:rsidRPr="00EF5447" w:rsidRDefault="007C2005" w:rsidP="007C200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169A739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E5162D0" w14:textId="77777777" w:rsidR="007C2005" w:rsidRPr="00EF5447" w:rsidRDefault="007C2005" w:rsidP="007C2005">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5348A22C"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24825F4F"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88F0DB3" w14:textId="77777777" w:rsidR="007C2005" w:rsidRPr="00EF5447" w:rsidRDefault="007C2005" w:rsidP="007C2005">
            <w:pPr>
              <w:pStyle w:val="TAC"/>
              <w:rPr>
                <w:lang w:eastAsia="ja-JP"/>
              </w:rPr>
            </w:pPr>
            <w:r w:rsidRPr="00EF5447">
              <w:t>5, 7, 16</w:t>
            </w:r>
          </w:p>
        </w:tc>
      </w:tr>
      <w:tr w:rsidR="007C2005" w:rsidRPr="00EF5447" w14:paraId="6F948F9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460037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70D6E6"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DF10F04" w14:textId="77777777" w:rsidR="007C2005" w:rsidRPr="00EF5447" w:rsidRDefault="007C2005" w:rsidP="007C200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23DA080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E7222CB" w14:textId="77777777" w:rsidR="007C2005" w:rsidRPr="00EF5447" w:rsidRDefault="007C2005" w:rsidP="007C2005">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7BADBF6D"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5395B833"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1C86341" w14:textId="77777777" w:rsidR="007C2005" w:rsidRPr="00EF5447" w:rsidRDefault="007C2005" w:rsidP="007C2005">
            <w:pPr>
              <w:pStyle w:val="TAC"/>
              <w:rPr>
                <w:lang w:eastAsia="ja-JP"/>
              </w:rPr>
            </w:pPr>
            <w:r w:rsidRPr="00EF5447">
              <w:t>5, 7, 16</w:t>
            </w:r>
          </w:p>
        </w:tc>
      </w:tr>
      <w:tr w:rsidR="007C2005" w:rsidRPr="00EF5447" w14:paraId="0D296B6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154E7E0" w14:textId="77777777" w:rsidR="007C2005" w:rsidRPr="00EF5447" w:rsidRDefault="007C2005" w:rsidP="007C2005">
            <w:pPr>
              <w:pStyle w:val="TAC"/>
              <w:rPr>
                <w:lang w:eastAsia="ja-JP"/>
              </w:rPr>
            </w:pPr>
            <w:r w:rsidRPr="00EF5447">
              <w:rPr>
                <w:lang w:eastAsia="ja-JP"/>
              </w:rPr>
              <w:t>DC_28_n2</w:t>
            </w:r>
          </w:p>
        </w:tc>
        <w:tc>
          <w:tcPr>
            <w:tcW w:w="2857" w:type="dxa"/>
            <w:gridSpan w:val="2"/>
            <w:tcBorders>
              <w:top w:val="single" w:sz="4" w:space="0" w:color="auto"/>
              <w:left w:val="nil"/>
              <w:bottom w:val="single" w:sz="4" w:space="0" w:color="auto"/>
              <w:right w:val="single" w:sz="4" w:space="0" w:color="auto"/>
            </w:tcBorders>
          </w:tcPr>
          <w:p w14:paraId="21503E64" w14:textId="77777777" w:rsidR="007C2005" w:rsidRPr="00EF5447" w:rsidRDefault="007C2005" w:rsidP="007C2005">
            <w:pPr>
              <w:pStyle w:val="TAL"/>
            </w:pPr>
            <w:r w:rsidRPr="00EF5447">
              <w:t xml:space="preserve">E-UTRA Band 5, 26, 27, </w:t>
            </w:r>
            <w:r w:rsidRPr="00EF5447">
              <w:rPr>
                <w:lang w:eastAsia="ja-JP"/>
              </w:rPr>
              <w:t>41</w:t>
            </w:r>
          </w:p>
        </w:tc>
        <w:tc>
          <w:tcPr>
            <w:tcW w:w="1093" w:type="dxa"/>
            <w:gridSpan w:val="2"/>
            <w:tcBorders>
              <w:top w:val="single" w:sz="4" w:space="0" w:color="auto"/>
              <w:left w:val="nil"/>
              <w:bottom w:val="single" w:sz="4" w:space="0" w:color="auto"/>
              <w:right w:val="single" w:sz="4" w:space="0" w:color="auto"/>
            </w:tcBorders>
          </w:tcPr>
          <w:p w14:paraId="1E7636C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04FD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AA3423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42F4B42"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5670DA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D84727F" w14:textId="77777777" w:rsidR="007C2005" w:rsidRPr="00EF5447" w:rsidRDefault="007C2005" w:rsidP="007C2005">
            <w:pPr>
              <w:pStyle w:val="TAC"/>
            </w:pPr>
          </w:p>
        </w:tc>
      </w:tr>
      <w:tr w:rsidR="007C2005" w:rsidRPr="00EF5447" w14:paraId="6B1C548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908F17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23D618" w14:textId="77777777" w:rsidR="007C2005" w:rsidRPr="00EF5447" w:rsidRDefault="007C2005" w:rsidP="007C2005">
            <w:pPr>
              <w:pStyle w:val="TAL"/>
            </w:pPr>
            <w:r w:rsidRPr="00EF5447">
              <w:t>E-UTRA Band 4, 10, 42, 43, 50, 51, 66, 74</w:t>
            </w:r>
          </w:p>
        </w:tc>
        <w:tc>
          <w:tcPr>
            <w:tcW w:w="1093" w:type="dxa"/>
            <w:gridSpan w:val="2"/>
            <w:tcBorders>
              <w:top w:val="single" w:sz="4" w:space="0" w:color="auto"/>
              <w:left w:val="nil"/>
              <w:bottom w:val="single" w:sz="4" w:space="0" w:color="auto"/>
              <w:right w:val="single" w:sz="4" w:space="0" w:color="auto"/>
            </w:tcBorders>
          </w:tcPr>
          <w:p w14:paraId="74D9203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60BD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AF013F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73B9A3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497160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333F3CA" w14:textId="77777777" w:rsidR="007C2005" w:rsidRPr="00EF5447" w:rsidRDefault="007C2005" w:rsidP="007C2005">
            <w:pPr>
              <w:pStyle w:val="TAC"/>
            </w:pPr>
            <w:r w:rsidRPr="00EF5447">
              <w:t>2</w:t>
            </w:r>
          </w:p>
        </w:tc>
      </w:tr>
      <w:tr w:rsidR="007C2005" w:rsidRPr="00EF5447" w14:paraId="189C171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E408E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364695" w14:textId="77777777" w:rsidR="007C2005" w:rsidRPr="00EF5447" w:rsidRDefault="007C2005" w:rsidP="007C2005">
            <w:pPr>
              <w:pStyle w:val="TAL"/>
            </w:pPr>
            <w:r w:rsidRPr="00EF5447">
              <w:t>E-UTRA band 2, 25</w:t>
            </w:r>
          </w:p>
        </w:tc>
        <w:tc>
          <w:tcPr>
            <w:tcW w:w="1093" w:type="dxa"/>
            <w:gridSpan w:val="2"/>
            <w:tcBorders>
              <w:top w:val="single" w:sz="4" w:space="0" w:color="auto"/>
              <w:left w:val="nil"/>
              <w:bottom w:val="single" w:sz="4" w:space="0" w:color="auto"/>
              <w:right w:val="single" w:sz="4" w:space="0" w:color="auto"/>
            </w:tcBorders>
          </w:tcPr>
          <w:p w14:paraId="003E929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AFAE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DC9664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64EC7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4D12A3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4D394C" w14:textId="77777777" w:rsidR="007C2005" w:rsidRPr="00EF5447" w:rsidRDefault="007C2005" w:rsidP="007C2005">
            <w:pPr>
              <w:pStyle w:val="TAC"/>
            </w:pPr>
          </w:p>
        </w:tc>
      </w:tr>
      <w:tr w:rsidR="007C2005" w:rsidRPr="00EF5447" w14:paraId="16D82D4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2E983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9214B4" w14:textId="77777777" w:rsidR="007C2005" w:rsidRPr="00EF5447" w:rsidRDefault="007C2005" w:rsidP="007C2005">
            <w:pPr>
              <w:pStyle w:val="TAL"/>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2C31030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4CE70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447AAB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C6D3114"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400BD3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B6683B9" w14:textId="77777777" w:rsidR="007C2005" w:rsidRPr="00EF5447" w:rsidRDefault="007C2005" w:rsidP="007C2005">
            <w:pPr>
              <w:pStyle w:val="TAC"/>
            </w:pPr>
            <w:r w:rsidRPr="00EF5447">
              <w:t>9, 11</w:t>
            </w:r>
          </w:p>
        </w:tc>
      </w:tr>
      <w:tr w:rsidR="007C2005" w:rsidRPr="00EF5447" w14:paraId="07186F4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4D7A7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D603597" w14:textId="77777777" w:rsidR="007C2005" w:rsidRPr="00EF5447" w:rsidRDefault="007C2005" w:rsidP="007C2005">
            <w:pPr>
              <w:pStyle w:val="TAL"/>
            </w:pPr>
            <w:r w:rsidRPr="00EF5447">
              <w:t xml:space="preserve">E-UTRA Band 1, </w:t>
            </w:r>
            <w:r w:rsidRPr="00EF5447">
              <w:rPr>
                <w:lang w:eastAsia="ja-JP"/>
              </w:rPr>
              <w:t>65</w:t>
            </w:r>
          </w:p>
        </w:tc>
        <w:tc>
          <w:tcPr>
            <w:tcW w:w="1093" w:type="dxa"/>
            <w:gridSpan w:val="2"/>
            <w:tcBorders>
              <w:top w:val="single" w:sz="4" w:space="0" w:color="auto"/>
              <w:left w:val="nil"/>
              <w:bottom w:val="single" w:sz="4" w:space="0" w:color="auto"/>
              <w:right w:val="single" w:sz="4" w:space="0" w:color="auto"/>
            </w:tcBorders>
          </w:tcPr>
          <w:p w14:paraId="6EF4E68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3DA37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BB3CF0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1A73D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DDA1A2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32B16D9" w14:textId="77777777" w:rsidR="007C2005" w:rsidRPr="00EF5447" w:rsidRDefault="007C2005" w:rsidP="007C2005">
            <w:pPr>
              <w:pStyle w:val="TAC"/>
            </w:pPr>
            <w:r w:rsidRPr="00EF5447">
              <w:t>9, 10</w:t>
            </w:r>
          </w:p>
        </w:tc>
      </w:tr>
      <w:tr w:rsidR="007C2005" w:rsidRPr="00EF5447" w14:paraId="215BCA9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F70E41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EAE0CE"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5BF1D3F" w14:textId="77777777" w:rsidR="007C2005" w:rsidRPr="00EF5447" w:rsidRDefault="007C2005" w:rsidP="007C2005">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2FD1CEA2" w14:textId="77777777" w:rsidR="007C2005" w:rsidRPr="00EF5447" w:rsidRDefault="007C2005" w:rsidP="007C2005">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1EF0E10A" w14:textId="77777777" w:rsidR="007C2005" w:rsidRPr="00EF5447" w:rsidRDefault="007C2005" w:rsidP="007C2005">
            <w:pPr>
              <w:pStyle w:val="TAC"/>
            </w:pPr>
            <w:r w:rsidRPr="00EF5447">
              <w:rPr>
                <w:lang w:eastAsia="ko-KR"/>
              </w:rPr>
              <w:t>710</w:t>
            </w:r>
          </w:p>
        </w:tc>
        <w:tc>
          <w:tcPr>
            <w:tcW w:w="1133" w:type="dxa"/>
            <w:gridSpan w:val="2"/>
            <w:tcBorders>
              <w:top w:val="single" w:sz="4" w:space="0" w:color="auto"/>
              <w:left w:val="nil"/>
              <w:bottom w:val="single" w:sz="4" w:space="0" w:color="auto"/>
              <w:right w:val="single" w:sz="4" w:space="0" w:color="auto"/>
            </w:tcBorders>
          </w:tcPr>
          <w:p w14:paraId="19F5FB5A" w14:textId="77777777" w:rsidR="007C2005" w:rsidRPr="00EF5447" w:rsidRDefault="007C2005" w:rsidP="007C2005">
            <w:pPr>
              <w:pStyle w:val="TAC"/>
            </w:pPr>
            <w:r w:rsidRPr="00EF5447">
              <w:rPr>
                <w:lang w:eastAsia="ko-KR"/>
              </w:rPr>
              <w:t>-26.2</w:t>
            </w:r>
          </w:p>
        </w:tc>
        <w:tc>
          <w:tcPr>
            <w:tcW w:w="996" w:type="dxa"/>
            <w:gridSpan w:val="2"/>
            <w:tcBorders>
              <w:top w:val="single" w:sz="4" w:space="0" w:color="auto"/>
              <w:left w:val="nil"/>
              <w:bottom w:val="single" w:sz="4" w:space="0" w:color="auto"/>
              <w:right w:val="single" w:sz="4" w:space="0" w:color="auto"/>
            </w:tcBorders>
            <w:noWrap/>
          </w:tcPr>
          <w:p w14:paraId="0CB86073" w14:textId="77777777" w:rsidR="007C2005" w:rsidRPr="00EF5447" w:rsidRDefault="007C2005" w:rsidP="007C2005">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1858CA76" w14:textId="77777777" w:rsidR="007C2005" w:rsidRPr="00EF5447" w:rsidRDefault="007C2005" w:rsidP="007C2005">
            <w:pPr>
              <w:pStyle w:val="TAC"/>
            </w:pPr>
            <w:r w:rsidRPr="00EF5447">
              <w:rPr>
                <w:lang w:eastAsia="zh-TW"/>
              </w:rPr>
              <w:t>1</w:t>
            </w:r>
            <w:r w:rsidRPr="00EF5447">
              <w:rPr>
                <w:lang w:eastAsia="ko-KR"/>
              </w:rPr>
              <w:t>4</w:t>
            </w:r>
          </w:p>
        </w:tc>
      </w:tr>
      <w:tr w:rsidR="007C2005" w:rsidRPr="00EF5447" w14:paraId="5E8CBF1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976CAE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5302E5"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34A2D226" w14:textId="77777777" w:rsidR="007C2005" w:rsidRPr="00EF5447" w:rsidRDefault="007C2005" w:rsidP="007C2005">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6564D62B" w14:textId="77777777" w:rsidR="007C2005" w:rsidRPr="00EF5447" w:rsidRDefault="007C2005" w:rsidP="007C2005">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8790BB5" w14:textId="77777777" w:rsidR="007C2005" w:rsidRPr="00EF5447" w:rsidRDefault="007C2005" w:rsidP="007C2005">
            <w:pPr>
              <w:pStyle w:val="TAC"/>
            </w:pPr>
            <w:r w:rsidRPr="00EF5447">
              <w:rPr>
                <w:lang w:eastAsia="ko-KR"/>
              </w:rPr>
              <w:t>773</w:t>
            </w:r>
          </w:p>
        </w:tc>
        <w:tc>
          <w:tcPr>
            <w:tcW w:w="1133" w:type="dxa"/>
            <w:gridSpan w:val="2"/>
            <w:tcBorders>
              <w:top w:val="single" w:sz="4" w:space="0" w:color="auto"/>
              <w:left w:val="nil"/>
              <w:bottom w:val="single" w:sz="4" w:space="0" w:color="auto"/>
              <w:right w:val="single" w:sz="4" w:space="0" w:color="auto"/>
            </w:tcBorders>
          </w:tcPr>
          <w:p w14:paraId="06C301AA" w14:textId="77777777" w:rsidR="007C2005" w:rsidRPr="00EF5447" w:rsidRDefault="007C2005" w:rsidP="007C2005">
            <w:pPr>
              <w:pStyle w:val="TAC"/>
            </w:pPr>
            <w:r w:rsidRPr="00EF5447">
              <w:rPr>
                <w:lang w:eastAsia="ko-KR"/>
              </w:rPr>
              <w:t>-32</w:t>
            </w:r>
          </w:p>
        </w:tc>
        <w:tc>
          <w:tcPr>
            <w:tcW w:w="996" w:type="dxa"/>
            <w:gridSpan w:val="2"/>
            <w:tcBorders>
              <w:top w:val="single" w:sz="4" w:space="0" w:color="auto"/>
              <w:left w:val="nil"/>
              <w:bottom w:val="single" w:sz="4" w:space="0" w:color="auto"/>
              <w:right w:val="single" w:sz="4" w:space="0" w:color="auto"/>
            </w:tcBorders>
            <w:noWrap/>
          </w:tcPr>
          <w:p w14:paraId="0223813F"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72200FD" w14:textId="77777777" w:rsidR="007C2005" w:rsidRPr="00EF5447" w:rsidRDefault="007C2005" w:rsidP="007C2005">
            <w:pPr>
              <w:pStyle w:val="TAC"/>
            </w:pPr>
            <w:r w:rsidRPr="00EF5447">
              <w:rPr>
                <w:lang w:eastAsia="zh-TW"/>
              </w:rPr>
              <w:t>5</w:t>
            </w:r>
          </w:p>
        </w:tc>
      </w:tr>
      <w:tr w:rsidR="007C2005" w:rsidRPr="00EF5447" w14:paraId="4B0FAB8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88C4D7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83D1B4" w14:textId="77777777" w:rsidR="007C2005" w:rsidRPr="00EF5447" w:rsidRDefault="007C2005" w:rsidP="007C2005">
            <w:pPr>
              <w:pStyle w:val="TAL"/>
            </w:pPr>
            <w:r w:rsidRPr="00EF5447">
              <w:rPr>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1109E36" w14:textId="77777777" w:rsidR="007C2005" w:rsidRPr="00EF5447" w:rsidRDefault="007C2005" w:rsidP="007C2005">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259263D2" w14:textId="77777777" w:rsidR="007C2005" w:rsidRPr="00EF5447" w:rsidRDefault="007C2005" w:rsidP="007C2005">
            <w:pPr>
              <w:pStyle w:val="TAC"/>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7C0C3FD5" w14:textId="77777777" w:rsidR="007C2005" w:rsidRPr="00EF5447" w:rsidRDefault="007C2005" w:rsidP="007C2005">
            <w:pPr>
              <w:pStyle w:val="TAC"/>
            </w:pPr>
            <w:r w:rsidRPr="00EF5447">
              <w:rPr>
                <w:lang w:eastAsia="ko-KR"/>
              </w:rPr>
              <w:t>803</w:t>
            </w:r>
          </w:p>
        </w:tc>
        <w:tc>
          <w:tcPr>
            <w:tcW w:w="1133" w:type="dxa"/>
            <w:gridSpan w:val="2"/>
            <w:tcBorders>
              <w:top w:val="single" w:sz="4" w:space="0" w:color="auto"/>
              <w:left w:val="nil"/>
              <w:bottom w:val="single" w:sz="4" w:space="0" w:color="auto"/>
              <w:right w:val="single" w:sz="4" w:space="0" w:color="auto"/>
            </w:tcBorders>
          </w:tcPr>
          <w:p w14:paraId="7CF9D8B1"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17FB0A7F"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4CE57EC" w14:textId="77777777" w:rsidR="007C2005" w:rsidRPr="00EF5447" w:rsidRDefault="007C2005" w:rsidP="007C2005">
            <w:pPr>
              <w:pStyle w:val="TAC"/>
            </w:pPr>
          </w:p>
        </w:tc>
      </w:tr>
      <w:tr w:rsidR="007C2005" w:rsidRPr="00EF5447" w14:paraId="6B3E023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34867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16E843"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6D8F6D4" w14:textId="77777777" w:rsidR="007C2005" w:rsidRPr="00EF5447" w:rsidRDefault="007C2005" w:rsidP="007C2005">
            <w:pPr>
              <w:pStyle w:val="TAC"/>
            </w:pPr>
            <w:r w:rsidRPr="00EF5447">
              <w:t>2570</w:t>
            </w:r>
          </w:p>
        </w:tc>
        <w:tc>
          <w:tcPr>
            <w:tcW w:w="425" w:type="dxa"/>
            <w:gridSpan w:val="2"/>
            <w:tcBorders>
              <w:top w:val="single" w:sz="4" w:space="0" w:color="auto"/>
              <w:left w:val="nil"/>
              <w:bottom w:val="single" w:sz="4" w:space="0" w:color="auto"/>
              <w:right w:val="single" w:sz="4" w:space="0" w:color="auto"/>
            </w:tcBorders>
          </w:tcPr>
          <w:p w14:paraId="2C820E7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471BC4E" w14:textId="77777777" w:rsidR="007C2005" w:rsidRPr="00EF5447" w:rsidRDefault="007C2005" w:rsidP="007C2005">
            <w:pPr>
              <w:pStyle w:val="TAC"/>
            </w:pPr>
            <w:r w:rsidRPr="00EF5447">
              <w:t>2575</w:t>
            </w:r>
          </w:p>
        </w:tc>
        <w:tc>
          <w:tcPr>
            <w:tcW w:w="1133" w:type="dxa"/>
            <w:gridSpan w:val="2"/>
            <w:tcBorders>
              <w:top w:val="single" w:sz="4" w:space="0" w:color="auto"/>
              <w:left w:val="nil"/>
              <w:bottom w:val="single" w:sz="4" w:space="0" w:color="auto"/>
              <w:right w:val="single" w:sz="4" w:space="0" w:color="auto"/>
            </w:tcBorders>
          </w:tcPr>
          <w:p w14:paraId="6A51C457"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5DE62CCC"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2517D3A" w14:textId="77777777" w:rsidR="007C2005" w:rsidRPr="00EF5447" w:rsidRDefault="007C2005" w:rsidP="007C2005">
            <w:pPr>
              <w:pStyle w:val="TAC"/>
            </w:pPr>
            <w:r w:rsidRPr="00EF5447">
              <w:t>5, 6, 7</w:t>
            </w:r>
          </w:p>
        </w:tc>
      </w:tr>
      <w:tr w:rsidR="007C2005" w:rsidRPr="00EF5447" w14:paraId="2B01012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E80A9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EC1503"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FEEBDC0" w14:textId="77777777" w:rsidR="007C2005" w:rsidRPr="00EF5447" w:rsidRDefault="007C2005" w:rsidP="007C2005">
            <w:pPr>
              <w:pStyle w:val="TAC"/>
            </w:pPr>
            <w:r w:rsidRPr="00EF5447">
              <w:t>2575</w:t>
            </w:r>
          </w:p>
        </w:tc>
        <w:tc>
          <w:tcPr>
            <w:tcW w:w="425" w:type="dxa"/>
            <w:gridSpan w:val="2"/>
            <w:tcBorders>
              <w:top w:val="single" w:sz="4" w:space="0" w:color="auto"/>
              <w:left w:val="nil"/>
              <w:bottom w:val="single" w:sz="4" w:space="0" w:color="auto"/>
              <w:right w:val="single" w:sz="4" w:space="0" w:color="auto"/>
            </w:tcBorders>
          </w:tcPr>
          <w:p w14:paraId="44F2484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DCC1B0C" w14:textId="77777777" w:rsidR="007C2005" w:rsidRPr="00EF5447" w:rsidRDefault="007C2005" w:rsidP="007C2005">
            <w:pPr>
              <w:pStyle w:val="TAC"/>
            </w:pPr>
            <w:r w:rsidRPr="00EF5447">
              <w:t>2595</w:t>
            </w:r>
          </w:p>
        </w:tc>
        <w:tc>
          <w:tcPr>
            <w:tcW w:w="1133" w:type="dxa"/>
            <w:gridSpan w:val="2"/>
            <w:tcBorders>
              <w:top w:val="single" w:sz="4" w:space="0" w:color="auto"/>
              <w:left w:val="nil"/>
              <w:bottom w:val="single" w:sz="4" w:space="0" w:color="auto"/>
              <w:right w:val="single" w:sz="4" w:space="0" w:color="auto"/>
            </w:tcBorders>
          </w:tcPr>
          <w:p w14:paraId="3A365EDF"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52E25DBD"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132F580" w14:textId="77777777" w:rsidR="007C2005" w:rsidRPr="00EF5447" w:rsidRDefault="007C2005" w:rsidP="007C2005">
            <w:pPr>
              <w:pStyle w:val="TAC"/>
            </w:pPr>
            <w:r w:rsidRPr="00EF5447">
              <w:t>5, 6, 7</w:t>
            </w:r>
          </w:p>
        </w:tc>
      </w:tr>
      <w:tr w:rsidR="007C2005" w:rsidRPr="00EF5447" w14:paraId="4D955C3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096CE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478071A"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BB53C32" w14:textId="77777777" w:rsidR="007C2005" w:rsidRPr="00EF5447" w:rsidRDefault="007C2005" w:rsidP="007C2005">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52D33C8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CC501C0" w14:textId="77777777" w:rsidR="007C2005" w:rsidRPr="00EF5447" w:rsidRDefault="007C2005" w:rsidP="007C2005">
            <w:pPr>
              <w:pStyle w:val="TAC"/>
            </w:pPr>
            <w:r w:rsidRPr="00EF5447">
              <w:t>2620</w:t>
            </w:r>
          </w:p>
        </w:tc>
        <w:tc>
          <w:tcPr>
            <w:tcW w:w="1133" w:type="dxa"/>
            <w:gridSpan w:val="2"/>
            <w:tcBorders>
              <w:top w:val="single" w:sz="4" w:space="0" w:color="auto"/>
              <w:left w:val="nil"/>
              <w:bottom w:val="single" w:sz="4" w:space="0" w:color="auto"/>
              <w:right w:val="single" w:sz="4" w:space="0" w:color="auto"/>
            </w:tcBorders>
          </w:tcPr>
          <w:p w14:paraId="7CE0D0E7"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57BB29E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443440" w14:textId="77777777" w:rsidR="007C2005" w:rsidRPr="00EF5447" w:rsidRDefault="007C2005" w:rsidP="007C2005">
            <w:pPr>
              <w:pStyle w:val="TAC"/>
            </w:pPr>
            <w:r w:rsidRPr="00EF5447">
              <w:t>5, 6</w:t>
            </w:r>
          </w:p>
        </w:tc>
      </w:tr>
      <w:tr w:rsidR="007C2005" w:rsidRPr="00EF5447" w14:paraId="022A93A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5FF38BD" w14:textId="77777777" w:rsidR="007C2005" w:rsidRPr="00EF5447" w:rsidRDefault="007C2005" w:rsidP="007C2005">
            <w:pPr>
              <w:pStyle w:val="TAC"/>
              <w:rPr>
                <w:lang w:eastAsia="ja-JP"/>
              </w:rPr>
            </w:pPr>
            <w:r w:rsidRPr="00EF5447">
              <w:rPr>
                <w:lang w:eastAsia="ja-JP"/>
              </w:rPr>
              <w:t>DC_28_n3</w:t>
            </w:r>
          </w:p>
        </w:tc>
        <w:tc>
          <w:tcPr>
            <w:tcW w:w="2857" w:type="dxa"/>
            <w:gridSpan w:val="2"/>
            <w:tcBorders>
              <w:top w:val="single" w:sz="4" w:space="0" w:color="auto"/>
              <w:left w:val="nil"/>
              <w:bottom w:val="single" w:sz="4" w:space="0" w:color="auto"/>
              <w:right w:val="single" w:sz="4" w:space="0" w:color="auto"/>
            </w:tcBorders>
          </w:tcPr>
          <w:p w14:paraId="5B30A28B" w14:textId="77777777" w:rsidR="007C2005" w:rsidRPr="00EF5447" w:rsidRDefault="007C2005" w:rsidP="007C2005">
            <w:pPr>
              <w:pStyle w:val="TAL"/>
              <w:rPr>
                <w:rFonts w:cs="Arial"/>
                <w:lang w:eastAsia="ko-KR"/>
              </w:rPr>
            </w:pPr>
            <w:r w:rsidRPr="00EF5447">
              <w:rPr>
                <w:rFonts w:cs="Arial"/>
                <w:lang w:eastAsia="ko-KR"/>
              </w:rPr>
              <w:t>E-UTRA Band 1, 22, 42, 43, 50, 51, 65, 74, 75, 76,</w:t>
            </w:r>
          </w:p>
          <w:p w14:paraId="73D8A04F" w14:textId="77777777" w:rsidR="007C2005" w:rsidRPr="00EF5447" w:rsidRDefault="007C2005" w:rsidP="007C2005">
            <w:pPr>
              <w:pStyle w:val="TAL"/>
              <w:rPr>
                <w:rFonts w:cs="Arial"/>
                <w:lang w:eastAsia="ja-JP"/>
              </w:rPr>
            </w:pPr>
            <w:r w:rsidRPr="00EF5447">
              <w:rPr>
                <w:rFonts w:cs="Arial"/>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588AF387"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5AD738F"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4A3715E8"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3E5040C5" w14:textId="77777777" w:rsidR="007C2005" w:rsidRPr="00EF5447" w:rsidRDefault="007C2005" w:rsidP="007C2005">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27D19717"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E9E18CF" w14:textId="77777777" w:rsidR="007C2005" w:rsidRPr="00EF5447" w:rsidRDefault="007C2005" w:rsidP="007C2005">
            <w:pPr>
              <w:pStyle w:val="TAC"/>
              <w:rPr>
                <w:lang w:eastAsia="ja-JP"/>
              </w:rPr>
            </w:pPr>
            <w:r w:rsidRPr="00EF5447">
              <w:rPr>
                <w:lang w:eastAsia="ko-KR"/>
              </w:rPr>
              <w:t>2</w:t>
            </w:r>
          </w:p>
        </w:tc>
      </w:tr>
      <w:tr w:rsidR="007C2005" w:rsidRPr="00EF5447" w14:paraId="6292086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66FD22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DCE8A5" w14:textId="77777777" w:rsidR="007C2005" w:rsidRPr="00EF5447" w:rsidRDefault="007C2005" w:rsidP="007C2005">
            <w:pPr>
              <w:pStyle w:val="TAL"/>
              <w:rPr>
                <w:rFonts w:cs="Arial"/>
                <w:lang w:eastAsia="ja-JP"/>
              </w:rPr>
            </w:pPr>
            <w:r w:rsidRPr="00EF5447">
              <w:rPr>
                <w:rFonts w:cs="Arial"/>
                <w:lang w:eastAsia="ko-KR"/>
              </w:rPr>
              <w:t>E-UTRA Band 1</w:t>
            </w:r>
          </w:p>
        </w:tc>
        <w:tc>
          <w:tcPr>
            <w:tcW w:w="1093" w:type="dxa"/>
            <w:gridSpan w:val="2"/>
            <w:tcBorders>
              <w:top w:val="single" w:sz="4" w:space="0" w:color="auto"/>
              <w:left w:val="nil"/>
              <w:bottom w:val="single" w:sz="4" w:space="0" w:color="auto"/>
              <w:right w:val="single" w:sz="4" w:space="0" w:color="auto"/>
            </w:tcBorders>
          </w:tcPr>
          <w:p w14:paraId="07D5FCAD"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74B40B4"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5CFE1AA5"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1B51234E" w14:textId="77777777" w:rsidR="007C2005" w:rsidRPr="00EF5447" w:rsidRDefault="007C2005" w:rsidP="007C2005">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12C42860"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A4DB7D4" w14:textId="77777777" w:rsidR="007C2005" w:rsidRPr="00EF5447" w:rsidRDefault="007C2005" w:rsidP="007C2005">
            <w:pPr>
              <w:pStyle w:val="TAC"/>
              <w:rPr>
                <w:lang w:eastAsia="zh-TW"/>
              </w:rPr>
            </w:pPr>
            <w:r w:rsidRPr="00EF5447">
              <w:rPr>
                <w:lang w:eastAsia="ko-KR"/>
              </w:rPr>
              <w:t xml:space="preserve">9, </w:t>
            </w:r>
            <w:r w:rsidRPr="00EF5447">
              <w:rPr>
                <w:lang w:eastAsia="zh-TW"/>
              </w:rPr>
              <w:t>11</w:t>
            </w:r>
          </w:p>
        </w:tc>
      </w:tr>
      <w:tr w:rsidR="007C2005" w:rsidRPr="00EF5447" w14:paraId="3179B3E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758F65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F0284C" w14:textId="77777777" w:rsidR="007C2005" w:rsidRPr="00EF5447" w:rsidRDefault="007C2005" w:rsidP="007C2005">
            <w:pPr>
              <w:pStyle w:val="TAL"/>
              <w:rPr>
                <w:rFonts w:cs="Arial"/>
                <w:lang w:eastAsia="ko-KR"/>
              </w:rPr>
            </w:pPr>
            <w:r w:rsidRPr="00EF5447">
              <w:rPr>
                <w:rFonts w:cs="Arial"/>
                <w:lang w:eastAsia="ko-KR"/>
              </w:rPr>
              <w:t>E-UTRA Band 3, 5, 7, 8, 18, 19, 20, 26, 27, 31, 34, 38, 40, 41, 72, 73</w:t>
            </w:r>
          </w:p>
          <w:p w14:paraId="7A46D5A1" w14:textId="77777777" w:rsidR="007C2005" w:rsidRPr="00EF5447" w:rsidRDefault="007C2005" w:rsidP="007C2005">
            <w:pPr>
              <w:pStyle w:val="TAL"/>
              <w:rPr>
                <w:rFonts w:cs="Arial"/>
                <w:lang w:eastAsia="ja-JP"/>
              </w:rPr>
            </w:pPr>
            <w:r w:rsidRPr="00EF5447">
              <w:rPr>
                <w:rFonts w:cs="Arial"/>
                <w:lang w:eastAsia="ko-KR"/>
              </w:rPr>
              <w:t>NR Band n79</w:t>
            </w:r>
          </w:p>
        </w:tc>
        <w:tc>
          <w:tcPr>
            <w:tcW w:w="1093" w:type="dxa"/>
            <w:gridSpan w:val="2"/>
            <w:tcBorders>
              <w:top w:val="single" w:sz="4" w:space="0" w:color="auto"/>
              <w:left w:val="nil"/>
              <w:bottom w:val="single" w:sz="4" w:space="0" w:color="auto"/>
              <w:right w:val="single" w:sz="4" w:space="0" w:color="auto"/>
            </w:tcBorders>
          </w:tcPr>
          <w:p w14:paraId="0A7E8285"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261D3B3"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6E035A62"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11AF5212" w14:textId="77777777" w:rsidR="007C2005" w:rsidRPr="00EF5447" w:rsidRDefault="007C2005" w:rsidP="007C2005">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0DEC48BF"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CAF7073" w14:textId="77777777" w:rsidR="007C2005" w:rsidRPr="00EF5447" w:rsidRDefault="007C2005" w:rsidP="007C2005">
            <w:pPr>
              <w:pStyle w:val="TAC"/>
              <w:rPr>
                <w:lang w:eastAsia="ja-JP"/>
              </w:rPr>
            </w:pPr>
          </w:p>
        </w:tc>
      </w:tr>
      <w:tr w:rsidR="007C2005" w:rsidRPr="00EF5447" w14:paraId="779322A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F8AE9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34EBDBB" w14:textId="77777777" w:rsidR="007C2005" w:rsidRPr="00EF5447" w:rsidRDefault="007C2005" w:rsidP="007C2005">
            <w:pPr>
              <w:pStyle w:val="TAL"/>
              <w:rPr>
                <w:rFonts w:cs="Arial"/>
                <w:lang w:eastAsia="ja-JP"/>
              </w:rPr>
            </w:pPr>
            <w:r w:rsidRPr="00EF5447">
              <w:rPr>
                <w:rFonts w:cs="Arial"/>
                <w:lang w:eastAsia="ko-KR"/>
              </w:rPr>
              <w:t>E-UTRA Band 11, 21</w:t>
            </w:r>
          </w:p>
        </w:tc>
        <w:tc>
          <w:tcPr>
            <w:tcW w:w="1093" w:type="dxa"/>
            <w:gridSpan w:val="2"/>
            <w:tcBorders>
              <w:top w:val="single" w:sz="4" w:space="0" w:color="auto"/>
              <w:left w:val="nil"/>
              <w:bottom w:val="single" w:sz="4" w:space="0" w:color="auto"/>
              <w:right w:val="single" w:sz="4" w:space="0" w:color="auto"/>
            </w:tcBorders>
          </w:tcPr>
          <w:p w14:paraId="2ED197D6"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9BAAB9C"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4956425C" w14:textId="77777777" w:rsidR="007C2005" w:rsidRPr="00EF5447" w:rsidRDefault="007C2005" w:rsidP="007C2005">
            <w:pPr>
              <w:pStyle w:val="TAC"/>
              <w:rPr>
                <w:lang w:eastAsia="ja-JP"/>
              </w:rPr>
            </w:pPr>
            <w:r w:rsidRPr="00EF5447">
              <w:rPr>
                <w:lang w:eastAsia="ko-KR"/>
              </w:rPr>
              <w:t>F</w:t>
            </w:r>
            <w:r w:rsidRPr="00EF5447">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tcPr>
          <w:p w14:paraId="0D3C903A" w14:textId="77777777" w:rsidR="007C2005" w:rsidRPr="00EF5447" w:rsidRDefault="007C2005" w:rsidP="007C2005">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775BB83"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AA78481" w14:textId="77777777" w:rsidR="007C2005" w:rsidRPr="00EF5447" w:rsidRDefault="007C2005" w:rsidP="007C2005">
            <w:pPr>
              <w:pStyle w:val="TAC"/>
              <w:rPr>
                <w:lang w:eastAsia="zh-TW"/>
              </w:rPr>
            </w:pPr>
            <w:r w:rsidRPr="00EF5447">
              <w:rPr>
                <w:lang w:eastAsia="ko-KR"/>
              </w:rPr>
              <w:t xml:space="preserve">9, </w:t>
            </w:r>
            <w:r w:rsidRPr="00EF5447">
              <w:rPr>
                <w:lang w:eastAsia="zh-TW"/>
              </w:rPr>
              <w:t>10</w:t>
            </w:r>
          </w:p>
        </w:tc>
      </w:tr>
      <w:tr w:rsidR="007C2005" w:rsidRPr="00EF5447" w14:paraId="2D81070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2A4453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2FF4663"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63C18C9" w14:textId="77777777" w:rsidR="007C2005" w:rsidRPr="00EF5447" w:rsidRDefault="007C2005" w:rsidP="007C2005">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6A8FA22C"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234D52F2" w14:textId="77777777" w:rsidR="007C2005" w:rsidRPr="00EF5447" w:rsidRDefault="007C2005" w:rsidP="007C2005">
            <w:pPr>
              <w:pStyle w:val="TAC"/>
              <w:rPr>
                <w:lang w:eastAsia="ja-JP"/>
              </w:rPr>
            </w:pPr>
            <w:r w:rsidRPr="00EF5447">
              <w:rPr>
                <w:lang w:eastAsia="ko-KR"/>
              </w:rPr>
              <w:t>710</w:t>
            </w:r>
          </w:p>
        </w:tc>
        <w:tc>
          <w:tcPr>
            <w:tcW w:w="1133" w:type="dxa"/>
            <w:gridSpan w:val="2"/>
            <w:tcBorders>
              <w:top w:val="single" w:sz="4" w:space="0" w:color="auto"/>
              <w:left w:val="nil"/>
              <w:bottom w:val="single" w:sz="4" w:space="0" w:color="auto"/>
              <w:right w:val="single" w:sz="4" w:space="0" w:color="auto"/>
            </w:tcBorders>
          </w:tcPr>
          <w:p w14:paraId="6873C309" w14:textId="77777777" w:rsidR="007C2005" w:rsidRPr="00EF5447" w:rsidRDefault="007C2005" w:rsidP="007C2005">
            <w:pPr>
              <w:pStyle w:val="TAC"/>
              <w:rPr>
                <w:lang w:eastAsia="ja-JP"/>
              </w:rPr>
            </w:pPr>
            <w:r w:rsidRPr="00EF5447">
              <w:rPr>
                <w:lang w:eastAsia="ko-KR"/>
              </w:rPr>
              <w:t>-26.2</w:t>
            </w:r>
          </w:p>
        </w:tc>
        <w:tc>
          <w:tcPr>
            <w:tcW w:w="996" w:type="dxa"/>
            <w:gridSpan w:val="2"/>
            <w:tcBorders>
              <w:top w:val="single" w:sz="4" w:space="0" w:color="auto"/>
              <w:left w:val="nil"/>
              <w:bottom w:val="single" w:sz="4" w:space="0" w:color="auto"/>
              <w:right w:val="single" w:sz="4" w:space="0" w:color="auto"/>
            </w:tcBorders>
            <w:noWrap/>
          </w:tcPr>
          <w:p w14:paraId="3C0E2828" w14:textId="77777777" w:rsidR="007C2005" w:rsidRPr="00EF5447" w:rsidRDefault="007C2005" w:rsidP="007C2005">
            <w:pPr>
              <w:pStyle w:val="TAC"/>
              <w:rPr>
                <w:lang w:eastAsia="ja-JP"/>
              </w:rPr>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062751FD" w14:textId="77777777" w:rsidR="007C2005" w:rsidRPr="00EF5447" w:rsidRDefault="007C2005" w:rsidP="007C2005">
            <w:pPr>
              <w:pStyle w:val="TAC"/>
              <w:rPr>
                <w:lang w:eastAsia="ja-JP"/>
              </w:rPr>
            </w:pPr>
            <w:r w:rsidRPr="00EF5447">
              <w:rPr>
                <w:lang w:eastAsia="zh-TW"/>
              </w:rPr>
              <w:t>1</w:t>
            </w:r>
            <w:r w:rsidRPr="00EF5447">
              <w:rPr>
                <w:lang w:eastAsia="ko-KR"/>
              </w:rPr>
              <w:t>4</w:t>
            </w:r>
          </w:p>
        </w:tc>
      </w:tr>
      <w:tr w:rsidR="007C2005" w:rsidRPr="00EF5447" w14:paraId="7E293D9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F6EF7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4D2E87"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28FEAE69" w14:textId="77777777" w:rsidR="007C2005" w:rsidRPr="00EF5447" w:rsidRDefault="007C2005" w:rsidP="007C2005">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D75C2EB"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39C383DE" w14:textId="77777777" w:rsidR="007C2005" w:rsidRPr="00EF5447" w:rsidRDefault="007C2005" w:rsidP="007C2005">
            <w:pPr>
              <w:pStyle w:val="TAC"/>
              <w:rPr>
                <w:lang w:eastAsia="ja-JP"/>
              </w:rPr>
            </w:pPr>
            <w:r w:rsidRPr="00EF5447">
              <w:rPr>
                <w:lang w:eastAsia="ko-KR"/>
              </w:rPr>
              <w:t>773</w:t>
            </w:r>
          </w:p>
        </w:tc>
        <w:tc>
          <w:tcPr>
            <w:tcW w:w="1133" w:type="dxa"/>
            <w:gridSpan w:val="2"/>
            <w:tcBorders>
              <w:top w:val="single" w:sz="4" w:space="0" w:color="auto"/>
              <w:left w:val="nil"/>
              <w:bottom w:val="single" w:sz="4" w:space="0" w:color="auto"/>
              <w:right w:val="single" w:sz="4" w:space="0" w:color="auto"/>
            </w:tcBorders>
          </w:tcPr>
          <w:p w14:paraId="1CA6B4F7" w14:textId="77777777" w:rsidR="007C2005" w:rsidRPr="00EF5447" w:rsidRDefault="007C2005" w:rsidP="007C2005">
            <w:pPr>
              <w:pStyle w:val="TAC"/>
              <w:rPr>
                <w:lang w:eastAsia="ja-JP"/>
              </w:rPr>
            </w:pPr>
            <w:r w:rsidRPr="00EF5447">
              <w:rPr>
                <w:lang w:eastAsia="ko-KR"/>
              </w:rPr>
              <w:t>-32</w:t>
            </w:r>
          </w:p>
        </w:tc>
        <w:tc>
          <w:tcPr>
            <w:tcW w:w="996" w:type="dxa"/>
            <w:gridSpan w:val="2"/>
            <w:tcBorders>
              <w:top w:val="single" w:sz="4" w:space="0" w:color="auto"/>
              <w:left w:val="nil"/>
              <w:bottom w:val="single" w:sz="4" w:space="0" w:color="auto"/>
              <w:right w:val="single" w:sz="4" w:space="0" w:color="auto"/>
            </w:tcBorders>
            <w:noWrap/>
          </w:tcPr>
          <w:p w14:paraId="42792EFD"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E0C6FC9" w14:textId="77777777" w:rsidR="007C2005" w:rsidRPr="00EF5447" w:rsidRDefault="007C2005" w:rsidP="007C2005">
            <w:pPr>
              <w:pStyle w:val="TAC"/>
              <w:rPr>
                <w:lang w:eastAsia="zh-TW"/>
              </w:rPr>
            </w:pPr>
            <w:r w:rsidRPr="00EF5447">
              <w:rPr>
                <w:lang w:eastAsia="zh-TW"/>
              </w:rPr>
              <w:t>5</w:t>
            </w:r>
          </w:p>
        </w:tc>
      </w:tr>
      <w:tr w:rsidR="007C2005" w:rsidRPr="00EF5447" w14:paraId="6B1299F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F2DE12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23F161"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73F0105E" w14:textId="77777777" w:rsidR="007C2005" w:rsidRPr="00EF5447" w:rsidRDefault="007C2005" w:rsidP="007C2005">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5BB0E959"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2CF4D745" w14:textId="77777777" w:rsidR="007C2005" w:rsidRPr="00EF5447" w:rsidRDefault="007C2005" w:rsidP="007C2005">
            <w:pPr>
              <w:pStyle w:val="TAC"/>
              <w:rPr>
                <w:lang w:eastAsia="ja-JP"/>
              </w:rPr>
            </w:pPr>
            <w:r w:rsidRPr="00EF5447">
              <w:rPr>
                <w:lang w:eastAsia="ko-KR"/>
              </w:rPr>
              <w:t>803</w:t>
            </w:r>
          </w:p>
        </w:tc>
        <w:tc>
          <w:tcPr>
            <w:tcW w:w="1133" w:type="dxa"/>
            <w:gridSpan w:val="2"/>
            <w:tcBorders>
              <w:top w:val="single" w:sz="4" w:space="0" w:color="auto"/>
              <w:left w:val="nil"/>
              <w:bottom w:val="single" w:sz="4" w:space="0" w:color="auto"/>
              <w:right w:val="single" w:sz="4" w:space="0" w:color="auto"/>
            </w:tcBorders>
          </w:tcPr>
          <w:p w14:paraId="47F34709" w14:textId="77777777" w:rsidR="007C2005" w:rsidRPr="00EF5447" w:rsidRDefault="007C2005" w:rsidP="007C2005">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5AF8FD5C"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D1C8B24" w14:textId="77777777" w:rsidR="007C2005" w:rsidRPr="00EF5447" w:rsidRDefault="007C2005" w:rsidP="007C2005">
            <w:pPr>
              <w:pStyle w:val="TAC"/>
              <w:rPr>
                <w:lang w:eastAsia="ja-JP"/>
              </w:rPr>
            </w:pPr>
          </w:p>
        </w:tc>
      </w:tr>
      <w:tr w:rsidR="007C2005" w:rsidRPr="00EF5447" w14:paraId="6402657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3A8F01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109E04" w14:textId="77777777" w:rsidR="007C2005" w:rsidRPr="00EF5447" w:rsidRDefault="007C2005" w:rsidP="007C2005">
            <w:pPr>
              <w:pStyle w:val="TAL"/>
              <w:rPr>
                <w:rFonts w:cs="Arial"/>
                <w:lang w:eastAsia="ja-JP"/>
              </w:rPr>
            </w:pPr>
            <w:r w:rsidRPr="00EF5447">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tcPr>
          <w:p w14:paraId="6F8AE79A" w14:textId="77777777" w:rsidR="007C2005" w:rsidRPr="00EF5447" w:rsidRDefault="007C2005" w:rsidP="007C2005">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3EE3EB38" w14:textId="77777777" w:rsidR="007C2005" w:rsidRPr="00EF5447" w:rsidRDefault="007C2005" w:rsidP="007C2005">
            <w:pPr>
              <w:pStyle w:val="TAC"/>
              <w:rPr>
                <w:lang w:eastAsia="ja-JP"/>
              </w:rPr>
            </w:pPr>
            <w:r w:rsidRPr="00EF5447">
              <w:rPr>
                <w:lang w:eastAsia="ko-KR"/>
              </w:rPr>
              <w:t>-</w:t>
            </w:r>
          </w:p>
        </w:tc>
        <w:tc>
          <w:tcPr>
            <w:tcW w:w="994" w:type="dxa"/>
            <w:gridSpan w:val="2"/>
            <w:tcBorders>
              <w:top w:val="single" w:sz="4" w:space="0" w:color="auto"/>
              <w:left w:val="nil"/>
              <w:bottom w:val="single" w:sz="4" w:space="0" w:color="auto"/>
              <w:right w:val="single" w:sz="4" w:space="0" w:color="auto"/>
            </w:tcBorders>
          </w:tcPr>
          <w:p w14:paraId="48C388F4" w14:textId="77777777" w:rsidR="007C2005" w:rsidRPr="00EF5447" w:rsidRDefault="007C2005" w:rsidP="007C2005">
            <w:pPr>
              <w:pStyle w:val="TAC"/>
              <w:rPr>
                <w:lang w:eastAsia="ja-JP"/>
              </w:rPr>
            </w:pPr>
            <w:r w:rsidRPr="00EF5447">
              <w:rPr>
                <w:lang w:eastAsia="ko-KR"/>
              </w:rPr>
              <w:t>1915.7</w:t>
            </w:r>
          </w:p>
        </w:tc>
        <w:tc>
          <w:tcPr>
            <w:tcW w:w="1133" w:type="dxa"/>
            <w:gridSpan w:val="2"/>
            <w:tcBorders>
              <w:top w:val="single" w:sz="4" w:space="0" w:color="auto"/>
              <w:left w:val="nil"/>
              <w:bottom w:val="single" w:sz="4" w:space="0" w:color="auto"/>
              <w:right w:val="single" w:sz="4" w:space="0" w:color="auto"/>
            </w:tcBorders>
          </w:tcPr>
          <w:p w14:paraId="1069C8AB" w14:textId="77777777" w:rsidR="007C2005" w:rsidRPr="00EF5447" w:rsidRDefault="007C2005" w:rsidP="007C2005">
            <w:pPr>
              <w:pStyle w:val="TAC"/>
              <w:rPr>
                <w:lang w:eastAsia="ja-JP"/>
              </w:rPr>
            </w:pPr>
            <w:r w:rsidRPr="00EF5447">
              <w:rPr>
                <w:lang w:eastAsia="ko-KR"/>
              </w:rPr>
              <w:t>-41</w:t>
            </w:r>
          </w:p>
        </w:tc>
        <w:tc>
          <w:tcPr>
            <w:tcW w:w="996" w:type="dxa"/>
            <w:gridSpan w:val="2"/>
            <w:tcBorders>
              <w:top w:val="single" w:sz="4" w:space="0" w:color="auto"/>
              <w:left w:val="nil"/>
              <w:bottom w:val="single" w:sz="4" w:space="0" w:color="auto"/>
              <w:right w:val="single" w:sz="4" w:space="0" w:color="auto"/>
            </w:tcBorders>
            <w:noWrap/>
          </w:tcPr>
          <w:p w14:paraId="4543FB4C" w14:textId="77777777" w:rsidR="007C2005" w:rsidRPr="00EF5447" w:rsidRDefault="007C2005" w:rsidP="007C2005">
            <w:pPr>
              <w:pStyle w:val="TAC"/>
              <w:rPr>
                <w:lang w:eastAsia="ja-JP"/>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5C0C6EC5" w14:textId="77777777" w:rsidR="007C2005" w:rsidRPr="00EF5447" w:rsidRDefault="007C2005" w:rsidP="007C2005">
            <w:pPr>
              <w:pStyle w:val="TAC"/>
              <w:rPr>
                <w:lang w:eastAsia="ja-JP"/>
              </w:rPr>
            </w:pPr>
            <w:r w:rsidRPr="00EF5447">
              <w:rPr>
                <w:lang w:eastAsia="zh-TW"/>
              </w:rPr>
              <w:t>3</w:t>
            </w:r>
            <w:r w:rsidRPr="00EF5447">
              <w:rPr>
                <w:lang w:eastAsia="ko-KR"/>
              </w:rPr>
              <w:t>, 9</w:t>
            </w:r>
          </w:p>
        </w:tc>
      </w:tr>
      <w:tr w:rsidR="007C2005" w:rsidRPr="00EF5447" w14:paraId="413275F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AFA6CC7" w14:textId="77777777" w:rsidR="007C2005" w:rsidRPr="00EF5447" w:rsidRDefault="007C2005" w:rsidP="007C2005">
            <w:pPr>
              <w:pStyle w:val="TAC"/>
              <w:rPr>
                <w:lang w:eastAsia="ja-JP"/>
              </w:rPr>
            </w:pPr>
            <w:r w:rsidRPr="00EF5447">
              <w:rPr>
                <w:lang w:eastAsia="ja-JP"/>
              </w:rPr>
              <w:t>DC_28_n5</w:t>
            </w:r>
          </w:p>
        </w:tc>
        <w:tc>
          <w:tcPr>
            <w:tcW w:w="2857" w:type="dxa"/>
            <w:gridSpan w:val="2"/>
            <w:tcBorders>
              <w:top w:val="single" w:sz="4" w:space="0" w:color="auto"/>
              <w:left w:val="nil"/>
              <w:bottom w:val="single" w:sz="4" w:space="0" w:color="auto"/>
              <w:right w:val="single" w:sz="4" w:space="0" w:color="auto"/>
            </w:tcBorders>
          </w:tcPr>
          <w:p w14:paraId="042BE823" w14:textId="77777777" w:rsidR="007C2005" w:rsidRPr="00EF5447" w:rsidRDefault="007C2005" w:rsidP="007C2005">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093" w:type="dxa"/>
            <w:gridSpan w:val="2"/>
            <w:tcBorders>
              <w:top w:val="single" w:sz="4" w:space="0" w:color="auto"/>
              <w:left w:val="nil"/>
              <w:bottom w:val="single" w:sz="4" w:space="0" w:color="auto"/>
              <w:right w:val="single" w:sz="4" w:space="0" w:color="auto"/>
            </w:tcBorders>
          </w:tcPr>
          <w:p w14:paraId="23753207" w14:textId="77777777" w:rsidR="007C2005" w:rsidRPr="00EF5447" w:rsidRDefault="007C2005" w:rsidP="007C2005">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20CE991"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24695444" w14:textId="77777777" w:rsidR="007C2005" w:rsidRPr="00EF5447" w:rsidRDefault="007C2005" w:rsidP="007C2005">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7D2807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196D47B" w14:textId="77777777" w:rsidR="007C2005" w:rsidRPr="00EF5447" w:rsidRDefault="007C2005" w:rsidP="007C2005">
            <w:pPr>
              <w:pStyle w:val="TAC"/>
              <w:rPr>
                <w:lang w:eastAsia="ja-JP"/>
              </w:rPr>
            </w:pPr>
          </w:p>
        </w:tc>
        <w:tc>
          <w:tcPr>
            <w:tcW w:w="1272" w:type="dxa"/>
            <w:gridSpan w:val="3"/>
            <w:tcBorders>
              <w:top w:val="single" w:sz="4" w:space="0" w:color="auto"/>
              <w:left w:val="nil"/>
              <w:bottom w:val="single" w:sz="4" w:space="0" w:color="auto"/>
              <w:right w:val="single" w:sz="4" w:space="0" w:color="auto"/>
            </w:tcBorders>
            <w:noWrap/>
          </w:tcPr>
          <w:p w14:paraId="726253B7" w14:textId="77777777" w:rsidR="007C2005" w:rsidRPr="00EF5447" w:rsidRDefault="007C2005" w:rsidP="007C2005">
            <w:pPr>
              <w:pStyle w:val="TAC"/>
              <w:rPr>
                <w:lang w:eastAsia="ja-JP"/>
              </w:rPr>
            </w:pPr>
          </w:p>
        </w:tc>
      </w:tr>
      <w:tr w:rsidR="007C2005" w:rsidRPr="00EF5447" w14:paraId="69D298A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E345B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4F73D6C" w14:textId="77777777" w:rsidR="007C2005" w:rsidRPr="00EF5447" w:rsidRDefault="007C2005" w:rsidP="007C2005">
            <w:pPr>
              <w:pStyle w:val="TAL"/>
              <w:rPr>
                <w:lang w:eastAsia="ja-JP"/>
              </w:rPr>
            </w:pPr>
            <w:r w:rsidRPr="00EF5447">
              <w:rPr>
                <w:lang w:eastAsia="ja-JP"/>
              </w:rPr>
              <w:t>E-UTRA Band 4, 22, 32, 41, 42, 43,</w:t>
            </w:r>
            <w:r w:rsidRPr="00C43216">
              <w:rPr>
                <w:lang w:val="de-DE" w:eastAsia="ja-JP"/>
              </w:rPr>
              <w:t xml:space="preserve"> 45, 48,</w:t>
            </w:r>
            <w:r w:rsidRPr="00EF5447">
              <w:rPr>
                <w:lang w:eastAsia="ja-JP"/>
              </w:rPr>
              <w:t xml:space="preserve"> 50, 51, 52, 65, 66, 73, 74, 75, 76</w:t>
            </w:r>
            <w:r w:rsidRPr="00EF5447">
              <w:rPr>
                <w:lang w:eastAsia="ja-JP"/>
              </w:rPr>
              <w:br/>
              <w:t>NR Band n77, n78, n79</w:t>
            </w:r>
          </w:p>
        </w:tc>
        <w:tc>
          <w:tcPr>
            <w:tcW w:w="1093" w:type="dxa"/>
            <w:gridSpan w:val="2"/>
            <w:tcBorders>
              <w:top w:val="single" w:sz="4" w:space="0" w:color="auto"/>
              <w:left w:val="nil"/>
              <w:bottom w:val="single" w:sz="4" w:space="0" w:color="auto"/>
              <w:right w:val="single" w:sz="4" w:space="0" w:color="auto"/>
            </w:tcBorders>
          </w:tcPr>
          <w:p w14:paraId="4BFC494D" w14:textId="77777777" w:rsidR="007C2005" w:rsidRPr="00EF5447" w:rsidRDefault="007C2005" w:rsidP="007C2005">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94EC8F"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443FEC4" w14:textId="77777777" w:rsidR="007C2005" w:rsidRPr="00EF5447" w:rsidRDefault="007C2005" w:rsidP="007C2005">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F9196B8"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F4FF1E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8FF00E7" w14:textId="77777777" w:rsidR="007C2005" w:rsidRPr="00EF5447" w:rsidRDefault="007C2005" w:rsidP="007C2005">
            <w:pPr>
              <w:pStyle w:val="TAC"/>
              <w:rPr>
                <w:lang w:eastAsia="ja-JP"/>
              </w:rPr>
            </w:pPr>
            <w:r w:rsidRPr="00EF5447">
              <w:rPr>
                <w:lang w:eastAsia="ja-JP"/>
              </w:rPr>
              <w:t>2</w:t>
            </w:r>
          </w:p>
        </w:tc>
      </w:tr>
      <w:tr w:rsidR="007C2005" w:rsidRPr="00EF5447" w14:paraId="287C4E9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F37068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D0223F1" w14:textId="77777777" w:rsidR="007C2005" w:rsidRPr="00EF5447" w:rsidRDefault="007C2005" w:rsidP="007C2005">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26297F30" w14:textId="77777777" w:rsidR="007C2005" w:rsidRPr="00EF5447" w:rsidRDefault="007C2005" w:rsidP="007C2005">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01157A"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1A1B64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DA63CF"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C33E7E0"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E53309A" w14:textId="77777777" w:rsidR="007C2005" w:rsidRPr="00EF5447" w:rsidRDefault="007C2005" w:rsidP="007C2005">
            <w:pPr>
              <w:pStyle w:val="TAC"/>
              <w:rPr>
                <w:lang w:eastAsia="ja-JP"/>
              </w:rPr>
            </w:pPr>
            <w:r>
              <w:rPr>
                <w:lang w:eastAsia="ja-JP"/>
              </w:rPr>
              <w:t xml:space="preserve">2, </w:t>
            </w:r>
            <w:r w:rsidRPr="00EF5447">
              <w:rPr>
                <w:lang w:eastAsia="ja-JP"/>
              </w:rPr>
              <w:t>9, 11</w:t>
            </w:r>
          </w:p>
        </w:tc>
      </w:tr>
      <w:tr w:rsidR="007C2005" w:rsidRPr="00EF5447" w14:paraId="7DF1634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3DF33F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D89CE2" w14:textId="77777777" w:rsidR="007C2005" w:rsidRPr="00EF5447" w:rsidRDefault="007C2005" w:rsidP="007C2005">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65077F5D" w14:textId="77777777" w:rsidR="007C2005" w:rsidRPr="00EF5447" w:rsidRDefault="007C2005" w:rsidP="007C2005">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ADF6E3"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BE55615" w14:textId="77777777" w:rsidR="007C2005" w:rsidRPr="00EF5447" w:rsidRDefault="007C2005" w:rsidP="007C2005">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78242197"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D29A661"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E088EA" w14:textId="77777777" w:rsidR="007C2005" w:rsidRPr="00EF5447" w:rsidRDefault="007C2005" w:rsidP="007C2005">
            <w:pPr>
              <w:pStyle w:val="TAC"/>
              <w:rPr>
                <w:lang w:eastAsia="ja-JP"/>
              </w:rPr>
            </w:pPr>
            <w:r>
              <w:rPr>
                <w:lang w:eastAsia="ja-JP"/>
              </w:rPr>
              <w:t xml:space="preserve">2, </w:t>
            </w:r>
            <w:r w:rsidRPr="00EF5447">
              <w:rPr>
                <w:lang w:eastAsia="ja-JP"/>
              </w:rPr>
              <w:t>9, 10</w:t>
            </w:r>
          </w:p>
        </w:tc>
      </w:tr>
      <w:tr w:rsidR="007C2005" w:rsidRPr="00EF5447" w14:paraId="714F39A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79A42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9C646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BC3DE1E"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42CE88F"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9E2909E" w14:textId="77777777" w:rsidR="007C2005" w:rsidRPr="00EF5447" w:rsidRDefault="007C2005" w:rsidP="007C2005">
            <w:pPr>
              <w:pStyle w:val="TAC"/>
              <w:rPr>
                <w:lang w:eastAsia="ja-JP"/>
              </w:rPr>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53D2A8A2"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539C2146"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7B54CC7" w14:textId="77777777" w:rsidR="007C2005" w:rsidRPr="00EF5447" w:rsidRDefault="007C2005" w:rsidP="007C2005">
            <w:pPr>
              <w:pStyle w:val="TAC"/>
              <w:rPr>
                <w:lang w:eastAsia="ja-JP"/>
              </w:rPr>
            </w:pPr>
            <w:r w:rsidRPr="00EF5447">
              <w:rPr>
                <w:lang w:eastAsia="ja-JP"/>
              </w:rPr>
              <w:t>3, 9</w:t>
            </w:r>
          </w:p>
        </w:tc>
      </w:tr>
      <w:tr w:rsidR="007C2005" w:rsidRPr="00EF5447" w14:paraId="1BF9427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644AF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9D74BF"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C949D01" w14:textId="77777777" w:rsidR="007C2005" w:rsidRPr="00EF5447" w:rsidRDefault="007C2005" w:rsidP="007C2005">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3C57EC21"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40A93BE" w14:textId="77777777" w:rsidR="007C2005" w:rsidRPr="00EF5447" w:rsidRDefault="007C2005" w:rsidP="007C2005">
            <w:pPr>
              <w:pStyle w:val="TAC"/>
              <w:rPr>
                <w:lang w:eastAsia="ja-JP"/>
              </w:rPr>
            </w:pPr>
            <w:r w:rsidRPr="00EF5447">
              <w:rPr>
                <w:lang w:eastAsia="ja-JP"/>
              </w:rPr>
              <w:t>694</w:t>
            </w:r>
          </w:p>
        </w:tc>
        <w:tc>
          <w:tcPr>
            <w:tcW w:w="1133" w:type="dxa"/>
            <w:gridSpan w:val="2"/>
            <w:tcBorders>
              <w:top w:val="single" w:sz="4" w:space="0" w:color="auto"/>
              <w:left w:val="nil"/>
              <w:bottom w:val="single" w:sz="4" w:space="0" w:color="auto"/>
              <w:right w:val="single" w:sz="4" w:space="0" w:color="auto"/>
            </w:tcBorders>
          </w:tcPr>
          <w:p w14:paraId="74D2AD1F" w14:textId="77777777" w:rsidR="007C2005" w:rsidRPr="00EF5447" w:rsidRDefault="007C2005" w:rsidP="007C2005">
            <w:pPr>
              <w:pStyle w:val="TAC"/>
              <w:rPr>
                <w:lang w:eastAsia="ja-JP"/>
              </w:rPr>
            </w:pPr>
            <w:r w:rsidRPr="00EF5447">
              <w:rPr>
                <w:lang w:eastAsia="ja-JP"/>
              </w:rPr>
              <w:t>-42</w:t>
            </w:r>
          </w:p>
        </w:tc>
        <w:tc>
          <w:tcPr>
            <w:tcW w:w="996" w:type="dxa"/>
            <w:gridSpan w:val="2"/>
            <w:tcBorders>
              <w:top w:val="single" w:sz="4" w:space="0" w:color="auto"/>
              <w:left w:val="nil"/>
              <w:bottom w:val="single" w:sz="4" w:space="0" w:color="auto"/>
              <w:right w:val="single" w:sz="4" w:space="0" w:color="auto"/>
            </w:tcBorders>
            <w:noWrap/>
          </w:tcPr>
          <w:p w14:paraId="51487AF1" w14:textId="77777777" w:rsidR="007C2005" w:rsidRPr="00EF5447" w:rsidRDefault="007C2005" w:rsidP="007C2005">
            <w:pPr>
              <w:pStyle w:val="TAC"/>
              <w:rPr>
                <w:lang w:eastAsia="ja-JP"/>
              </w:rPr>
            </w:pPr>
            <w:r w:rsidRPr="00EF5447">
              <w:rPr>
                <w:lang w:eastAsia="ja-JP"/>
              </w:rPr>
              <w:t>8</w:t>
            </w:r>
          </w:p>
        </w:tc>
        <w:tc>
          <w:tcPr>
            <w:tcW w:w="1272" w:type="dxa"/>
            <w:gridSpan w:val="3"/>
            <w:tcBorders>
              <w:top w:val="single" w:sz="4" w:space="0" w:color="auto"/>
              <w:left w:val="nil"/>
              <w:bottom w:val="single" w:sz="4" w:space="0" w:color="auto"/>
              <w:right w:val="single" w:sz="4" w:space="0" w:color="auto"/>
            </w:tcBorders>
            <w:noWrap/>
          </w:tcPr>
          <w:p w14:paraId="64A152FB" w14:textId="77777777" w:rsidR="007C2005" w:rsidRPr="00EF5447" w:rsidRDefault="007C2005" w:rsidP="007C2005">
            <w:pPr>
              <w:pStyle w:val="TAC"/>
              <w:rPr>
                <w:lang w:eastAsia="ja-JP"/>
              </w:rPr>
            </w:pPr>
            <w:r w:rsidRPr="00EF5447">
              <w:rPr>
                <w:lang w:eastAsia="ja-JP"/>
              </w:rPr>
              <w:t>5, 17</w:t>
            </w:r>
          </w:p>
        </w:tc>
      </w:tr>
      <w:tr w:rsidR="007C2005" w:rsidRPr="00EF5447" w14:paraId="67CD21D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76F26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3DE48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B742492" w14:textId="77777777" w:rsidR="007C2005" w:rsidRPr="00EF5447" w:rsidRDefault="007C2005" w:rsidP="007C200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71ABCA9B"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68886C8" w14:textId="77777777" w:rsidR="007C2005" w:rsidRPr="00EF5447" w:rsidRDefault="007C2005" w:rsidP="007C2005">
            <w:pPr>
              <w:pStyle w:val="TAC"/>
              <w:rPr>
                <w:lang w:eastAsia="ja-JP"/>
              </w:rPr>
            </w:pPr>
            <w:r w:rsidRPr="00EF5447">
              <w:t>710</w:t>
            </w:r>
          </w:p>
        </w:tc>
        <w:tc>
          <w:tcPr>
            <w:tcW w:w="1133" w:type="dxa"/>
            <w:gridSpan w:val="2"/>
            <w:tcBorders>
              <w:top w:val="single" w:sz="4" w:space="0" w:color="auto"/>
              <w:left w:val="nil"/>
              <w:bottom w:val="single" w:sz="4" w:space="0" w:color="auto"/>
              <w:right w:val="single" w:sz="4" w:space="0" w:color="auto"/>
            </w:tcBorders>
          </w:tcPr>
          <w:p w14:paraId="1EA784D8"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1BA0124F"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6EB313F" w14:textId="77777777" w:rsidR="007C2005" w:rsidRPr="00EF5447" w:rsidRDefault="007C2005" w:rsidP="007C2005">
            <w:pPr>
              <w:pStyle w:val="TAC"/>
              <w:rPr>
                <w:lang w:eastAsia="ja-JP"/>
              </w:rPr>
            </w:pPr>
            <w:r w:rsidRPr="00EF5447">
              <w:t>14</w:t>
            </w:r>
          </w:p>
        </w:tc>
      </w:tr>
      <w:tr w:rsidR="007C2005" w:rsidRPr="00EF5447" w14:paraId="46C02EA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3981AC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485727"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B444D9C" w14:textId="77777777" w:rsidR="007C2005" w:rsidRPr="00EF5447" w:rsidRDefault="007C2005" w:rsidP="007C200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662165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C00CC92" w14:textId="77777777" w:rsidR="007C2005" w:rsidRPr="00EF5447" w:rsidRDefault="007C2005" w:rsidP="007C2005">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65B4CE42"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6459B648"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0B2CF1B" w14:textId="77777777" w:rsidR="007C2005" w:rsidRPr="00EF5447" w:rsidRDefault="007C2005" w:rsidP="007C2005">
            <w:pPr>
              <w:pStyle w:val="TAC"/>
              <w:rPr>
                <w:lang w:eastAsia="ja-JP"/>
              </w:rPr>
            </w:pPr>
            <w:r w:rsidRPr="00EF5447">
              <w:t>5</w:t>
            </w:r>
          </w:p>
        </w:tc>
      </w:tr>
      <w:tr w:rsidR="007C2005" w:rsidRPr="00EF5447" w14:paraId="77B1911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5CB83F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92111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DA58275" w14:textId="77777777" w:rsidR="007C2005" w:rsidRPr="00EF5447" w:rsidRDefault="007C2005" w:rsidP="007C2005">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18A8EDB"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7B9744EA" w14:textId="77777777" w:rsidR="007C2005" w:rsidRPr="00EF5447" w:rsidRDefault="007C2005" w:rsidP="007C2005">
            <w:pPr>
              <w:pStyle w:val="TAC"/>
              <w:rPr>
                <w:lang w:eastAsia="ja-JP"/>
              </w:rPr>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753BD1A5" w14:textId="77777777" w:rsidR="007C2005" w:rsidRPr="00EF5447" w:rsidRDefault="007C2005" w:rsidP="007C2005">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12E6A4E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550CC12" w14:textId="77777777" w:rsidR="007C2005" w:rsidRPr="00EF5447" w:rsidRDefault="007C2005" w:rsidP="007C2005">
            <w:pPr>
              <w:pStyle w:val="TAC"/>
              <w:rPr>
                <w:lang w:eastAsia="ja-JP"/>
              </w:rPr>
            </w:pPr>
            <w:r w:rsidRPr="00EF5447">
              <w:rPr>
                <w:lang w:eastAsia="ja-JP"/>
              </w:rPr>
              <w:t>5</w:t>
            </w:r>
          </w:p>
        </w:tc>
      </w:tr>
      <w:tr w:rsidR="007C2005" w:rsidRPr="00EF5447" w14:paraId="6FE4092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2176B2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775BA1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A71BE61" w14:textId="77777777" w:rsidR="007C2005" w:rsidRPr="00EF5447" w:rsidRDefault="007C2005" w:rsidP="007C200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08A172E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4C184FF" w14:textId="77777777" w:rsidR="007C2005" w:rsidRPr="00EF5447" w:rsidRDefault="007C2005" w:rsidP="007C2005">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7F18014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6F4F38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E305971" w14:textId="77777777" w:rsidR="007C2005" w:rsidRPr="00EF5447" w:rsidRDefault="007C2005" w:rsidP="007C2005">
            <w:pPr>
              <w:pStyle w:val="TAC"/>
              <w:rPr>
                <w:lang w:eastAsia="ja-JP"/>
              </w:rPr>
            </w:pPr>
          </w:p>
        </w:tc>
      </w:tr>
      <w:tr w:rsidR="007C2005" w:rsidRPr="00EF5447" w14:paraId="3EE8A89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A3F495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ECC541"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E5808C1" w14:textId="77777777" w:rsidR="007C2005" w:rsidRPr="00EF5447" w:rsidRDefault="007C2005" w:rsidP="007C200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1254D285"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B1CFC46" w14:textId="77777777" w:rsidR="007C2005" w:rsidRPr="00EF5447" w:rsidRDefault="007C2005" w:rsidP="007C2005">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0206FFF8"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1968E34"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7DA5B2D" w14:textId="77777777" w:rsidR="007C2005" w:rsidRPr="00EF5447" w:rsidRDefault="007C2005" w:rsidP="007C2005">
            <w:pPr>
              <w:pStyle w:val="TAC"/>
              <w:rPr>
                <w:lang w:eastAsia="ja-JP"/>
              </w:rPr>
            </w:pPr>
          </w:p>
        </w:tc>
      </w:tr>
      <w:tr w:rsidR="007C2005" w:rsidRPr="00EF5447" w14:paraId="7E1208A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E994BA6" w14:textId="77777777" w:rsidR="007C2005" w:rsidRPr="00EF5447" w:rsidRDefault="007C2005" w:rsidP="007C2005">
            <w:pPr>
              <w:pStyle w:val="TAC"/>
            </w:pPr>
            <w:r w:rsidRPr="00EF5447">
              <w:rPr>
                <w:lang w:eastAsia="ja-JP"/>
              </w:rPr>
              <w:t>DC</w:t>
            </w:r>
            <w:r w:rsidRPr="00EF5447">
              <w:t>_28_</w:t>
            </w:r>
            <w:r w:rsidRPr="00EF5447">
              <w:rPr>
                <w:lang w:eastAsia="ja-JP"/>
              </w:rPr>
              <w:t>n7</w:t>
            </w:r>
          </w:p>
          <w:p w14:paraId="59F81D7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8FF364" w14:textId="77777777" w:rsidR="007C2005" w:rsidRPr="00EF5447" w:rsidRDefault="007C2005" w:rsidP="007C2005">
            <w:pPr>
              <w:pStyle w:val="TAL"/>
              <w:rPr>
                <w:lang w:eastAsia="ja-JP"/>
              </w:rPr>
            </w:pPr>
            <w:r w:rsidRPr="00EF5447">
              <w:rPr>
                <w:rFonts w:cs="Arial"/>
              </w:rPr>
              <w:t>E-UTRA Band</w:t>
            </w:r>
            <w:r w:rsidRPr="00EF5447">
              <w:rPr>
                <w:rFonts w:cs="Arial"/>
                <w:lang w:eastAsia="ko-KR"/>
              </w:rPr>
              <w:t xml:space="preserve"> 2, 3, 5, 8, 20, 26, 27, 31, 34, 40, 72</w:t>
            </w:r>
            <w:r w:rsidRPr="00EF5447">
              <w:rPr>
                <w:rFonts w:cs="Arial"/>
                <w:lang w:eastAsia="ko-KR"/>
              </w:rPr>
              <w:br/>
              <w:t>NR band n7</w:t>
            </w:r>
          </w:p>
        </w:tc>
        <w:tc>
          <w:tcPr>
            <w:tcW w:w="1093" w:type="dxa"/>
            <w:gridSpan w:val="2"/>
            <w:tcBorders>
              <w:top w:val="single" w:sz="4" w:space="0" w:color="auto"/>
              <w:left w:val="nil"/>
              <w:bottom w:val="single" w:sz="4" w:space="0" w:color="auto"/>
              <w:right w:val="single" w:sz="4" w:space="0" w:color="auto"/>
            </w:tcBorders>
          </w:tcPr>
          <w:p w14:paraId="137918E6"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CF3AB"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6DC9EDF"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C789E2" w14:textId="77777777" w:rsidR="007C2005" w:rsidRPr="00EF5447" w:rsidRDefault="007C2005" w:rsidP="007C2005">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0A0177C6"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55CA425" w14:textId="77777777" w:rsidR="007C2005" w:rsidRPr="00EF5447" w:rsidRDefault="007C2005" w:rsidP="007C2005">
            <w:pPr>
              <w:pStyle w:val="TAC"/>
              <w:rPr>
                <w:lang w:eastAsia="ja-JP"/>
              </w:rPr>
            </w:pPr>
          </w:p>
        </w:tc>
      </w:tr>
      <w:tr w:rsidR="007C2005" w:rsidRPr="00EF5447" w14:paraId="1C295DA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E2565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163A11" w14:textId="77777777" w:rsidR="007C2005" w:rsidRPr="00EF5447" w:rsidRDefault="007C2005" w:rsidP="007C2005">
            <w:pPr>
              <w:pStyle w:val="TAL"/>
              <w:rPr>
                <w:rFonts w:cs="Arial"/>
                <w:lang w:eastAsia="ko-KR"/>
              </w:rPr>
            </w:pPr>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p>
          <w:p w14:paraId="51BE7372" w14:textId="77777777" w:rsidR="007C2005" w:rsidRPr="00EF5447" w:rsidRDefault="007C2005" w:rsidP="007C2005">
            <w:pPr>
              <w:pStyle w:val="TAL"/>
              <w:rPr>
                <w:lang w:eastAsia="ja-JP"/>
              </w:rPr>
            </w:pPr>
            <w:r w:rsidRPr="00EF5447">
              <w:rPr>
                <w:rFonts w:cs="Arial"/>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125FAB04"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080AE"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EC59750"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D4A9487" w14:textId="77777777" w:rsidR="007C2005" w:rsidRPr="00EF5447" w:rsidRDefault="007C2005" w:rsidP="007C2005">
            <w:pPr>
              <w:pStyle w:val="TAC"/>
              <w:rPr>
                <w:lang w:eastAsia="ja-JP"/>
              </w:rPr>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4130EF49" w14:textId="77777777" w:rsidR="007C2005" w:rsidRPr="00EF5447" w:rsidRDefault="007C2005" w:rsidP="007C2005">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D58A11C" w14:textId="77777777" w:rsidR="007C2005" w:rsidRPr="00EF5447" w:rsidRDefault="007C2005" w:rsidP="007C2005">
            <w:pPr>
              <w:pStyle w:val="TAC"/>
              <w:rPr>
                <w:lang w:eastAsia="ja-JP"/>
              </w:rPr>
            </w:pPr>
            <w:r w:rsidRPr="00EF5447">
              <w:rPr>
                <w:lang w:eastAsia="ko-KR"/>
              </w:rPr>
              <w:t>2</w:t>
            </w:r>
          </w:p>
        </w:tc>
      </w:tr>
      <w:tr w:rsidR="007C2005" w:rsidRPr="00EF5447" w14:paraId="6FBEFA3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F9B4A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93D888" w14:textId="77777777" w:rsidR="007C2005" w:rsidRPr="00EF5447" w:rsidRDefault="007C2005" w:rsidP="007C2005">
            <w:pPr>
              <w:pStyle w:val="TAL"/>
              <w:rPr>
                <w:lang w:eastAsia="ja-JP"/>
              </w:rPr>
            </w:pPr>
            <w:r w:rsidRPr="00EF5447">
              <w:rPr>
                <w:rFonts w:cs="Arial"/>
                <w:lang w:eastAsia="ko-KR"/>
              </w:rPr>
              <w:t>E-UTRA band 1</w:t>
            </w:r>
          </w:p>
        </w:tc>
        <w:tc>
          <w:tcPr>
            <w:tcW w:w="1093" w:type="dxa"/>
            <w:gridSpan w:val="2"/>
            <w:tcBorders>
              <w:top w:val="single" w:sz="4" w:space="0" w:color="auto"/>
              <w:left w:val="nil"/>
              <w:bottom w:val="single" w:sz="4" w:space="0" w:color="auto"/>
              <w:right w:val="single" w:sz="4" w:space="0" w:color="auto"/>
            </w:tcBorders>
          </w:tcPr>
          <w:p w14:paraId="71E6DB6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7C0451"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0BE61AD"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2B62A4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180A62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73277F" w14:textId="77777777" w:rsidR="007C2005" w:rsidRPr="00EF5447" w:rsidRDefault="007C2005" w:rsidP="007C2005">
            <w:pPr>
              <w:pStyle w:val="TAC"/>
              <w:rPr>
                <w:lang w:eastAsia="ja-JP"/>
              </w:rPr>
            </w:pPr>
            <w:r>
              <w:rPr>
                <w:lang w:eastAsia="ko-KR"/>
              </w:rPr>
              <w:t xml:space="preserve">2, </w:t>
            </w:r>
            <w:r w:rsidRPr="00EF5447">
              <w:rPr>
                <w:lang w:eastAsia="ko-KR"/>
              </w:rPr>
              <w:t>9, 10</w:t>
            </w:r>
          </w:p>
        </w:tc>
      </w:tr>
      <w:tr w:rsidR="007C2005" w:rsidRPr="00EF5447" w14:paraId="3524A8F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9304D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2CE67E"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89379CA" w14:textId="77777777" w:rsidR="007C2005" w:rsidRPr="00EF5447" w:rsidRDefault="007C2005" w:rsidP="007C200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4CB42AB3"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6D6F9A8" w14:textId="77777777" w:rsidR="007C2005" w:rsidRPr="00EF5447" w:rsidRDefault="007C2005" w:rsidP="007C2005">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703479B2" w14:textId="77777777" w:rsidR="007C2005" w:rsidRPr="00EF5447" w:rsidRDefault="007C2005" w:rsidP="007C2005">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282D8F7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E47335" w14:textId="77777777" w:rsidR="007C2005" w:rsidRPr="00EF5447" w:rsidRDefault="007C2005" w:rsidP="007C2005">
            <w:pPr>
              <w:pStyle w:val="TAC"/>
              <w:rPr>
                <w:lang w:eastAsia="ja-JP"/>
              </w:rPr>
            </w:pPr>
            <w:r w:rsidRPr="00EF5447">
              <w:rPr>
                <w:lang w:eastAsia="ko-KR"/>
              </w:rPr>
              <w:t>5</w:t>
            </w:r>
          </w:p>
        </w:tc>
      </w:tr>
      <w:tr w:rsidR="007C2005" w:rsidRPr="00EF5447" w14:paraId="419E876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A722CF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33225E"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9BA63E9" w14:textId="77777777" w:rsidR="007C2005" w:rsidRPr="00EF5447" w:rsidRDefault="007C2005" w:rsidP="007C200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E97D3D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1A68BB1" w14:textId="77777777" w:rsidR="007C2005" w:rsidRPr="00EF5447" w:rsidRDefault="007C2005" w:rsidP="007C2005">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3D49BBB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0B296E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54ADDA" w14:textId="77777777" w:rsidR="007C2005" w:rsidRPr="00EF5447" w:rsidRDefault="007C2005" w:rsidP="007C2005">
            <w:pPr>
              <w:pStyle w:val="TAC"/>
              <w:rPr>
                <w:lang w:eastAsia="ja-JP"/>
              </w:rPr>
            </w:pPr>
          </w:p>
        </w:tc>
      </w:tr>
      <w:tr w:rsidR="007C2005" w:rsidRPr="00EF5447" w14:paraId="32E4C38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BD09A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273A75"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FFA73BE" w14:textId="77777777" w:rsidR="007C2005" w:rsidRPr="00EF5447" w:rsidRDefault="007C2005" w:rsidP="007C2005">
            <w:pPr>
              <w:pStyle w:val="TAC"/>
              <w:rPr>
                <w:lang w:eastAsia="ja-JP"/>
              </w:rPr>
            </w:pPr>
            <w:r w:rsidRPr="00EF5447">
              <w:t>2570</w:t>
            </w:r>
          </w:p>
        </w:tc>
        <w:tc>
          <w:tcPr>
            <w:tcW w:w="425" w:type="dxa"/>
            <w:gridSpan w:val="2"/>
            <w:tcBorders>
              <w:top w:val="single" w:sz="4" w:space="0" w:color="auto"/>
              <w:left w:val="nil"/>
              <w:bottom w:val="single" w:sz="4" w:space="0" w:color="auto"/>
              <w:right w:val="single" w:sz="4" w:space="0" w:color="auto"/>
            </w:tcBorders>
          </w:tcPr>
          <w:p w14:paraId="563726A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CD38ED8" w14:textId="77777777" w:rsidR="007C2005" w:rsidRPr="00EF5447" w:rsidRDefault="007C2005" w:rsidP="007C2005">
            <w:pPr>
              <w:pStyle w:val="TAC"/>
              <w:rPr>
                <w:lang w:eastAsia="ja-JP"/>
              </w:rPr>
            </w:pPr>
            <w:r w:rsidRPr="00EF5447">
              <w:t>2575</w:t>
            </w:r>
          </w:p>
        </w:tc>
        <w:tc>
          <w:tcPr>
            <w:tcW w:w="1133" w:type="dxa"/>
            <w:gridSpan w:val="2"/>
            <w:tcBorders>
              <w:top w:val="single" w:sz="4" w:space="0" w:color="auto"/>
              <w:left w:val="nil"/>
              <w:bottom w:val="single" w:sz="4" w:space="0" w:color="auto"/>
              <w:right w:val="single" w:sz="4" w:space="0" w:color="auto"/>
            </w:tcBorders>
          </w:tcPr>
          <w:p w14:paraId="7B1BBFB2"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7295F796"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E48334B" w14:textId="77777777" w:rsidR="007C2005" w:rsidRPr="00EF5447" w:rsidRDefault="007C2005" w:rsidP="007C2005">
            <w:pPr>
              <w:pStyle w:val="TAC"/>
              <w:rPr>
                <w:lang w:eastAsia="ja-JP"/>
              </w:rPr>
            </w:pPr>
            <w:r w:rsidRPr="00EF5447">
              <w:t xml:space="preserve">5, 6, </w:t>
            </w:r>
            <w:r w:rsidRPr="00EF5447">
              <w:rPr>
                <w:lang w:eastAsia="ko-KR"/>
              </w:rPr>
              <w:t>7</w:t>
            </w:r>
          </w:p>
        </w:tc>
      </w:tr>
      <w:tr w:rsidR="007C2005" w:rsidRPr="00EF5447" w14:paraId="2C03292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D2EC31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FE9B59"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39A914E" w14:textId="77777777" w:rsidR="007C2005" w:rsidRPr="00EF5447" w:rsidRDefault="007C2005" w:rsidP="007C2005">
            <w:pPr>
              <w:pStyle w:val="TAC"/>
              <w:rPr>
                <w:lang w:eastAsia="ja-JP"/>
              </w:rPr>
            </w:pPr>
            <w:r w:rsidRPr="00EF5447">
              <w:t>2575</w:t>
            </w:r>
          </w:p>
        </w:tc>
        <w:tc>
          <w:tcPr>
            <w:tcW w:w="425" w:type="dxa"/>
            <w:gridSpan w:val="2"/>
            <w:tcBorders>
              <w:top w:val="single" w:sz="4" w:space="0" w:color="auto"/>
              <w:left w:val="nil"/>
              <w:bottom w:val="single" w:sz="4" w:space="0" w:color="auto"/>
              <w:right w:val="single" w:sz="4" w:space="0" w:color="auto"/>
            </w:tcBorders>
          </w:tcPr>
          <w:p w14:paraId="7BC52D5B"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669FBF6" w14:textId="77777777" w:rsidR="007C2005" w:rsidRPr="00EF5447" w:rsidRDefault="007C2005" w:rsidP="007C2005">
            <w:pPr>
              <w:pStyle w:val="TAC"/>
              <w:rPr>
                <w:lang w:eastAsia="ja-JP"/>
              </w:rPr>
            </w:pPr>
            <w:r w:rsidRPr="00EF5447">
              <w:t>2595</w:t>
            </w:r>
          </w:p>
        </w:tc>
        <w:tc>
          <w:tcPr>
            <w:tcW w:w="1133" w:type="dxa"/>
            <w:gridSpan w:val="2"/>
            <w:tcBorders>
              <w:top w:val="single" w:sz="4" w:space="0" w:color="auto"/>
              <w:left w:val="nil"/>
              <w:bottom w:val="single" w:sz="4" w:space="0" w:color="auto"/>
              <w:right w:val="single" w:sz="4" w:space="0" w:color="auto"/>
            </w:tcBorders>
          </w:tcPr>
          <w:p w14:paraId="3AF3E89B"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A2F4CCA"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3A1A9FD" w14:textId="77777777" w:rsidR="007C2005" w:rsidRPr="00EF5447" w:rsidRDefault="007C2005" w:rsidP="007C2005">
            <w:pPr>
              <w:pStyle w:val="TAC"/>
              <w:rPr>
                <w:lang w:eastAsia="ja-JP"/>
              </w:rPr>
            </w:pPr>
            <w:r w:rsidRPr="00EF5447">
              <w:t>5, 6, 7</w:t>
            </w:r>
          </w:p>
        </w:tc>
      </w:tr>
      <w:tr w:rsidR="007C2005" w:rsidRPr="00EF5447" w14:paraId="52B2890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04D7EC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055D15"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0D0985D" w14:textId="77777777" w:rsidR="007C2005" w:rsidRPr="00EF5447" w:rsidRDefault="007C2005" w:rsidP="007C2005">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6D72084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AB4FD49" w14:textId="77777777" w:rsidR="007C2005" w:rsidRPr="00EF5447" w:rsidRDefault="007C2005" w:rsidP="007C2005">
            <w:pPr>
              <w:pStyle w:val="TAC"/>
              <w:rPr>
                <w:lang w:eastAsia="ja-JP"/>
              </w:rPr>
            </w:pPr>
            <w:r w:rsidRPr="00EF5447">
              <w:t>2620</w:t>
            </w:r>
          </w:p>
        </w:tc>
        <w:tc>
          <w:tcPr>
            <w:tcW w:w="1133" w:type="dxa"/>
            <w:gridSpan w:val="2"/>
            <w:tcBorders>
              <w:top w:val="single" w:sz="4" w:space="0" w:color="auto"/>
              <w:left w:val="nil"/>
              <w:bottom w:val="single" w:sz="4" w:space="0" w:color="auto"/>
              <w:right w:val="single" w:sz="4" w:space="0" w:color="auto"/>
            </w:tcBorders>
          </w:tcPr>
          <w:p w14:paraId="1C65C3D8"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71705A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404C0F" w14:textId="77777777" w:rsidR="007C2005" w:rsidRPr="00EF5447" w:rsidRDefault="007C2005" w:rsidP="007C2005">
            <w:pPr>
              <w:pStyle w:val="TAC"/>
              <w:rPr>
                <w:lang w:eastAsia="ja-JP"/>
              </w:rPr>
            </w:pPr>
            <w:r w:rsidRPr="00EF5447">
              <w:t xml:space="preserve">5, </w:t>
            </w:r>
            <w:r w:rsidRPr="00EF5447">
              <w:rPr>
                <w:lang w:eastAsia="ko-KR"/>
              </w:rPr>
              <w:t>6</w:t>
            </w:r>
          </w:p>
        </w:tc>
      </w:tr>
      <w:tr w:rsidR="007C2005" w:rsidRPr="00EF5447" w14:paraId="2197CCD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63ED5FD" w14:textId="77777777" w:rsidR="007C2005" w:rsidRPr="00EF5447" w:rsidRDefault="007C2005" w:rsidP="007C2005">
            <w:pPr>
              <w:pStyle w:val="TAC"/>
              <w:rPr>
                <w:lang w:eastAsia="ja-JP"/>
              </w:rPr>
            </w:pPr>
            <w:r w:rsidRPr="00EF5447">
              <w:rPr>
                <w:lang w:eastAsia="ja-JP"/>
              </w:rPr>
              <w:t>DC_28_n8</w:t>
            </w:r>
          </w:p>
        </w:tc>
        <w:tc>
          <w:tcPr>
            <w:tcW w:w="2857" w:type="dxa"/>
            <w:gridSpan w:val="2"/>
            <w:tcBorders>
              <w:top w:val="single" w:sz="4" w:space="0" w:color="auto"/>
              <w:left w:val="nil"/>
              <w:bottom w:val="single" w:sz="4" w:space="0" w:color="auto"/>
              <w:right w:val="single" w:sz="4" w:space="0" w:color="auto"/>
            </w:tcBorders>
          </w:tcPr>
          <w:p w14:paraId="53A41098" w14:textId="77777777" w:rsidR="007C2005" w:rsidRPr="00EF5447" w:rsidRDefault="007C2005" w:rsidP="007C2005">
            <w:pPr>
              <w:pStyle w:val="TAL"/>
              <w:rPr>
                <w:lang w:eastAsia="ja-JP"/>
              </w:rPr>
            </w:pPr>
            <w:r w:rsidRPr="00EF5447">
              <w:t>E-UTRA Band 20, 31, 34, 38, 40, 72</w:t>
            </w:r>
          </w:p>
        </w:tc>
        <w:tc>
          <w:tcPr>
            <w:tcW w:w="1093" w:type="dxa"/>
            <w:gridSpan w:val="2"/>
            <w:tcBorders>
              <w:top w:val="single" w:sz="4" w:space="0" w:color="auto"/>
              <w:left w:val="nil"/>
              <w:bottom w:val="single" w:sz="4" w:space="0" w:color="auto"/>
              <w:right w:val="single" w:sz="4" w:space="0" w:color="auto"/>
            </w:tcBorders>
          </w:tcPr>
          <w:p w14:paraId="581D6E36"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19E30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827ACCF"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51D4143"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E5D8CC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5EF1F7C" w14:textId="77777777" w:rsidR="007C2005" w:rsidRPr="00EF5447" w:rsidRDefault="007C2005" w:rsidP="007C2005">
            <w:pPr>
              <w:pStyle w:val="TAC"/>
              <w:rPr>
                <w:lang w:eastAsia="ja-JP"/>
              </w:rPr>
            </w:pPr>
          </w:p>
        </w:tc>
      </w:tr>
      <w:tr w:rsidR="007C2005" w:rsidRPr="00EF5447" w14:paraId="25B2E42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79AF49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A5B7BE" w14:textId="77777777" w:rsidR="007C2005" w:rsidRPr="00EF5447" w:rsidRDefault="007C2005" w:rsidP="007C2005">
            <w:pPr>
              <w:pStyle w:val="TAL"/>
            </w:pPr>
            <w:r w:rsidRPr="00EF5447">
              <w:t>E-UTRA band 3, 7, 22, 41, 42, 43, 50, 51, 52, 65, 73, 74, 75, 76</w:t>
            </w:r>
          </w:p>
          <w:p w14:paraId="6686D607" w14:textId="77777777" w:rsidR="007C2005" w:rsidRPr="00EF5447" w:rsidRDefault="007C2005" w:rsidP="007C2005">
            <w:pPr>
              <w:pStyle w:val="TAL"/>
              <w:rPr>
                <w:lang w:eastAsia="ja-JP"/>
              </w:rPr>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5DCDBADC"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66E7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8490F05"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D1FE58"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417536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E783AA" w14:textId="77777777" w:rsidR="007C2005" w:rsidRPr="00EF5447" w:rsidRDefault="007C2005" w:rsidP="007C2005">
            <w:pPr>
              <w:pStyle w:val="TAC"/>
              <w:rPr>
                <w:lang w:eastAsia="ja-JP"/>
              </w:rPr>
            </w:pPr>
            <w:r w:rsidRPr="00EF5447">
              <w:t>2</w:t>
            </w:r>
          </w:p>
        </w:tc>
      </w:tr>
      <w:tr w:rsidR="007C2005" w:rsidRPr="00EF5447" w14:paraId="287DABE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AE78C6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0012169" w14:textId="77777777" w:rsidR="007C2005" w:rsidRPr="00EF5447" w:rsidRDefault="007C2005" w:rsidP="007C2005">
            <w:pPr>
              <w:pStyle w:val="TAL"/>
              <w:rPr>
                <w:lang w:eastAsia="ja-JP"/>
              </w:rPr>
            </w:pPr>
            <w:r w:rsidRPr="00EF5447">
              <w:t>E-UTRA Band 8</w:t>
            </w:r>
          </w:p>
        </w:tc>
        <w:tc>
          <w:tcPr>
            <w:tcW w:w="1093" w:type="dxa"/>
            <w:gridSpan w:val="2"/>
            <w:tcBorders>
              <w:top w:val="single" w:sz="4" w:space="0" w:color="auto"/>
              <w:left w:val="nil"/>
              <w:bottom w:val="single" w:sz="4" w:space="0" w:color="auto"/>
              <w:right w:val="single" w:sz="4" w:space="0" w:color="auto"/>
            </w:tcBorders>
          </w:tcPr>
          <w:p w14:paraId="466B672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610AE1"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2EB148F"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F807BFB"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F21115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A3298B" w14:textId="77777777" w:rsidR="007C2005" w:rsidRPr="00EF5447" w:rsidRDefault="007C2005" w:rsidP="007C2005">
            <w:pPr>
              <w:pStyle w:val="TAC"/>
              <w:rPr>
                <w:lang w:eastAsia="ja-JP"/>
              </w:rPr>
            </w:pPr>
            <w:r w:rsidRPr="00EF5447">
              <w:t>5</w:t>
            </w:r>
          </w:p>
        </w:tc>
      </w:tr>
      <w:tr w:rsidR="007C2005" w:rsidRPr="00EF5447" w14:paraId="6AD1F1A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838F17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956589" w14:textId="77777777" w:rsidR="007C2005" w:rsidRPr="00EF5447" w:rsidRDefault="007C2005" w:rsidP="007C2005">
            <w:pPr>
              <w:pStyle w:val="TAL"/>
              <w:rPr>
                <w:lang w:eastAsia="ja-JP"/>
              </w:rPr>
            </w:pPr>
            <w:r w:rsidRPr="00EF5447">
              <w:t>E-UTRA Band 11, 21</w:t>
            </w:r>
          </w:p>
        </w:tc>
        <w:tc>
          <w:tcPr>
            <w:tcW w:w="1093" w:type="dxa"/>
            <w:gridSpan w:val="2"/>
            <w:tcBorders>
              <w:top w:val="single" w:sz="4" w:space="0" w:color="auto"/>
              <w:left w:val="nil"/>
              <w:bottom w:val="single" w:sz="4" w:space="0" w:color="auto"/>
              <w:right w:val="single" w:sz="4" w:space="0" w:color="auto"/>
            </w:tcBorders>
          </w:tcPr>
          <w:p w14:paraId="6D650EDC"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F802CF"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D90A6D3"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15CCE8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6B339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BA7AE2D" w14:textId="77777777" w:rsidR="007C2005" w:rsidRPr="00EF5447" w:rsidRDefault="007C2005" w:rsidP="007C2005">
            <w:pPr>
              <w:pStyle w:val="TAC"/>
              <w:rPr>
                <w:lang w:eastAsia="ja-JP"/>
              </w:rPr>
            </w:pPr>
            <w:r w:rsidRPr="00EF5447">
              <w:t>9, 10</w:t>
            </w:r>
          </w:p>
        </w:tc>
      </w:tr>
      <w:tr w:rsidR="007C2005" w:rsidRPr="00EF5447" w14:paraId="137F65C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2F7BF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B286EC" w14:textId="77777777" w:rsidR="007C2005" w:rsidRPr="00EF5447" w:rsidRDefault="007C2005" w:rsidP="007C2005">
            <w:pPr>
              <w:pStyle w:val="TAL"/>
              <w:rPr>
                <w:lang w:eastAsia="ja-JP"/>
              </w:rPr>
            </w:pPr>
            <w:r w:rsidRPr="00EF5447">
              <w:t>E-UTRA Band 1</w:t>
            </w:r>
          </w:p>
        </w:tc>
        <w:tc>
          <w:tcPr>
            <w:tcW w:w="1093" w:type="dxa"/>
            <w:gridSpan w:val="2"/>
            <w:tcBorders>
              <w:top w:val="single" w:sz="4" w:space="0" w:color="auto"/>
              <w:left w:val="nil"/>
              <w:bottom w:val="single" w:sz="4" w:space="0" w:color="auto"/>
              <w:right w:val="single" w:sz="4" w:space="0" w:color="auto"/>
            </w:tcBorders>
          </w:tcPr>
          <w:p w14:paraId="1EEED252"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74B50"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1E10663"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0BF0B5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C23AAF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622703" w14:textId="77777777" w:rsidR="007C2005" w:rsidRPr="00EF5447" w:rsidRDefault="007C2005" w:rsidP="007C2005">
            <w:pPr>
              <w:pStyle w:val="TAC"/>
              <w:rPr>
                <w:lang w:eastAsia="ja-JP"/>
              </w:rPr>
            </w:pPr>
            <w:r w:rsidRPr="00EF5447">
              <w:t>9, 11</w:t>
            </w:r>
          </w:p>
        </w:tc>
      </w:tr>
      <w:tr w:rsidR="007C2005" w:rsidRPr="00EF5447" w14:paraId="1483E8D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71166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2765334"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062B22E" w14:textId="77777777" w:rsidR="007C2005" w:rsidRPr="00EF5447" w:rsidRDefault="007C2005" w:rsidP="007C2005">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555A62B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78984FC" w14:textId="77777777" w:rsidR="007C2005" w:rsidRPr="00EF5447" w:rsidRDefault="007C2005" w:rsidP="007C2005">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41BF791C" w14:textId="77777777" w:rsidR="007C2005" w:rsidRPr="00EF5447" w:rsidRDefault="007C2005" w:rsidP="007C2005">
            <w:pPr>
              <w:pStyle w:val="TAC"/>
              <w:rPr>
                <w:lang w:eastAsia="ja-JP"/>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6995FE89" w14:textId="77777777" w:rsidR="007C2005" w:rsidRPr="00EF5447" w:rsidRDefault="007C2005" w:rsidP="007C2005">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3A52C608" w14:textId="77777777" w:rsidR="007C2005" w:rsidRPr="00EF5447" w:rsidRDefault="007C2005" w:rsidP="007C2005">
            <w:pPr>
              <w:pStyle w:val="TAC"/>
              <w:rPr>
                <w:lang w:eastAsia="ja-JP"/>
              </w:rPr>
            </w:pPr>
            <w:r w:rsidRPr="00EF5447">
              <w:t>5, 17</w:t>
            </w:r>
          </w:p>
        </w:tc>
      </w:tr>
      <w:tr w:rsidR="007C2005" w:rsidRPr="00EF5447" w14:paraId="71B5262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38841F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5793F8"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3D478DE"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92DCC7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D08E531"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794D4FFB"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26023F74"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F4914F1" w14:textId="77777777" w:rsidR="007C2005" w:rsidRPr="00EF5447" w:rsidRDefault="007C2005" w:rsidP="007C2005">
            <w:pPr>
              <w:pStyle w:val="TAC"/>
            </w:pPr>
            <w:r w:rsidRPr="00EF5447">
              <w:t>14</w:t>
            </w:r>
          </w:p>
        </w:tc>
      </w:tr>
      <w:tr w:rsidR="007C2005" w:rsidRPr="00EF5447" w14:paraId="4086C0C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D86C19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5BDF368"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32FBB0B" w14:textId="77777777" w:rsidR="007C2005" w:rsidRPr="00EF5447" w:rsidRDefault="007C2005" w:rsidP="007C200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79275BC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5F9BA43" w14:textId="77777777" w:rsidR="007C2005" w:rsidRPr="00EF5447" w:rsidRDefault="007C2005" w:rsidP="007C2005">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086B80AC"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1F34025B"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294B158E" w14:textId="77777777" w:rsidR="007C2005" w:rsidRPr="00EF5447" w:rsidRDefault="007C2005" w:rsidP="007C2005">
            <w:pPr>
              <w:pStyle w:val="TAC"/>
              <w:rPr>
                <w:lang w:eastAsia="ja-JP"/>
              </w:rPr>
            </w:pPr>
            <w:r w:rsidRPr="00EF5447">
              <w:t>5</w:t>
            </w:r>
          </w:p>
        </w:tc>
      </w:tr>
      <w:tr w:rsidR="007C2005" w:rsidRPr="00EF5447" w14:paraId="168840D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C9E641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37393DD"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3FC4B44" w14:textId="77777777" w:rsidR="007C2005" w:rsidRPr="00EF5447" w:rsidRDefault="007C2005" w:rsidP="007C200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30E0629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B32400D" w14:textId="77777777" w:rsidR="007C2005" w:rsidRPr="00EF5447" w:rsidRDefault="007C2005" w:rsidP="007C2005">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41CFF15D" w14:textId="77777777" w:rsidR="007C2005" w:rsidRPr="00EF5447" w:rsidRDefault="007C2005" w:rsidP="007C2005">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616B50E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D0C93A0" w14:textId="77777777" w:rsidR="007C2005" w:rsidRPr="00EF5447" w:rsidRDefault="007C2005" w:rsidP="007C2005">
            <w:pPr>
              <w:pStyle w:val="TAC"/>
              <w:rPr>
                <w:lang w:eastAsia="ja-JP"/>
              </w:rPr>
            </w:pPr>
            <w:r w:rsidRPr="00EF5447">
              <w:t>5</w:t>
            </w:r>
          </w:p>
        </w:tc>
      </w:tr>
      <w:tr w:rsidR="007C2005" w:rsidRPr="00EF5447" w14:paraId="57D7FA2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42B1D6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135727"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52033421" w14:textId="77777777" w:rsidR="007C2005" w:rsidRPr="00EF5447" w:rsidRDefault="007C2005" w:rsidP="007C200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5FF3C255"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57329BF" w14:textId="77777777" w:rsidR="007C2005" w:rsidRPr="00EF5447" w:rsidRDefault="007C2005" w:rsidP="007C2005">
            <w:pPr>
              <w:pStyle w:val="TAC"/>
              <w:rPr>
                <w:lang w:eastAsia="ja-JP"/>
              </w:rPr>
            </w:pPr>
            <w:r w:rsidRPr="00EF5447">
              <w:t>803</w:t>
            </w:r>
          </w:p>
        </w:tc>
        <w:tc>
          <w:tcPr>
            <w:tcW w:w="1133" w:type="dxa"/>
            <w:gridSpan w:val="2"/>
            <w:tcBorders>
              <w:top w:val="single" w:sz="4" w:space="0" w:color="auto"/>
              <w:left w:val="nil"/>
              <w:bottom w:val="single" w:sz="4" w:space="0" w:color="auto"/>
              <w:right w:val="single" w:sz="4" w:space="0" w:color="auto"/>
            </w:tcBorders>
          </w:tcPr>
          <w:p w14:paraId="4E15495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1AAACD4"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B4F2EB" w14:textId="77777777" w:rsidR="007C2005" w:rsidRPr="00EF5447" w:rsidRDefault="007C2005" w:rsidP="007C2005">
            <w:pPr>
              <w:pStyle w:val="TAC"/>
              <w:rPr>
                <w:lang w:eastAsia="ja-JP"/>
              </w:rPr>
            </w:pPr>
          </w:p>
        </w:tc>
      </w:tr>
      <w:tr w:rsidR="007C2005" w:rsidRPr="00EF5447" w14:paraId="1388DF64"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3A4DA1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4FDDC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0FCF0D1" w14:textId="77777777" w:rsidR="007C2005" w:rsidRPr="00EF5447" w:rsidRDefault="007C2005" w:rsidP="007C2005">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72AF589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BE7854E"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0BF1EE5C"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5B51FDE9" w14:textId="77777777" w:rsidR="007C2005" w:rsidRPr="00EF5447" w:rsidRDefault="007C2005" w:rsidP="007C2005">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386C036" w14:textId="77777777" w:rsidR="007C2005" w:rsidRPr="00EF5447" w:rsidRDefault="007C2005" w:rsidP="007C2005">
            <w:pPr>
              <w:pStyle w:val="TAC"/>
              <w:rPr>
                <w:lang w:eastAsia="ja-JP"/>
              </w:rPr>
            </w:pPr>
            <w:r w:rsidRPr="00EF5447">
              <w:t>3, 9</w:t>
            </w:r>
          </w:p>
        </w:tc>
      </w:tr>
      <w:tr w:rsidR="007C2005" w:rsidRPr="00EF5447" w14:paraId="0352123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4EEB7E7" w14:textId="77777777" w:rsidR="007C2005" w:rsidRPr="00EF5447" w:rsidRDefault="007C2005" w:rsidP="007C2005">
            <w:pPr>
              <w:pStyle w:val="TAC"/>
              <w:rPr>
                <w:lang w:eastAsia="ja-JP"/>
              </w:rPr>
            </w:pPr>
            <w:r w:rsidRPr="00EF5447">
              <w:rPr>
                <w:rFonts w:eastAsia="新細明體" w:cs="Arial"/>
                <w:lang w:eastAsia="ja-JP"/>
              </w:rPr>
              <w:t>DC_28_n40</w:t>
            </w:r>
          </w:p>
        </w:tc>
        <w:tc>
          <w:tcPr>
            <w:tcW w:w="2857" w:type="dxa"/>
            <w:gridSpan w:val="2"/>
            <w:tcBorders>
              <w:top w:val="single" w:sz="4" w:space="0" w:color="auto"/>
              <w:left w:val="nil"/>
              <w:bottom w:val="single" w:sz="4" w:space="0" w:color="auto"/>
              <w:right w:val="single" w:sz="4" w:space="0" w:color="auto"/>
            </w:tcBorders>
          </w:tcPr>
          <w:p w14:paraId="5511D1B6" w14:textId="77777777" w:rsidR="007C2005" w:rsidRPr="00EF5447" w:rsidRDefault="007C2005" w:rsidP="007C2005">
            <w:pPr>
              <w:pStyle w:val="TAL"/>
            </w:pPr>
            <w:r w:rsidRPr="00EF5447">
              <w:t xml:space="preserve">E-UTRA Band 3, 5, 7, 8, </w:t>
            </w:r>
            <w:r>
              <w:t xml:space="preserve">18, 19, </w:t>
            </w:r>
            <w:r w:rsidRPr="00EF5447">
              <w:t xml:space="preserve">20, 26, 27, </w:t>
            </w:r>
            <w:r>
              <w:t>28,</w:t>
            </w:r>
            <w:r w:rsidRPr="00EF5447">
              <w:t>31, 34, 38, 41, 72</w:t>
            </w:r>
          </w:p>
        </w:tc>
        <w:tc>
          <w:tcPr>
            <w:tcW w:w="1093" w:type="dxa"/>
            <w:gridSpan w:val="2"/>
            <w:tcBorders>
              <w:top w:val="single" w:sz="4" w:space="0" w:color="auto"/>
              <w:left w:val="nil"/>
              <w:bottom w:val="single" w:sz="4" w:space="0" w:color="auto"/>
              <w:right w:val="single" w:sz="4" w:space="0" w:color="auto"/>
            </w:tcBorders>
          </w:tcPr>
          <w:p w14:paraId="27A7272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96F76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49E5FF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D48B5A"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6F2E8D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DC5913" w14:textId="77777777" w:rsidR="007C2005" w:rsidRPr="00EF5447" w:rsidRDefault="007C2005" w:rsidP="007C2005">
            <w:pPr>
              <w:pStyle w:val="TAC"/>
            </w:pPr>
          </w:p>
        </w:tc>
      </w:tr>
      <w:tr w:rsidR="007C2005" w:rsidRPr="00EF5447" w14:paraId="7552DE0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E92439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37CFC0" w14:textId="77777777" w:rsidR="007C2005" w:rsidRPr="00EF5447" w:rsidRDefault="007C2005" w:rsidP="007C2005">
            <w:pPr>
              <w:pStyle w:val="TAL"/>
            </w:pPr>
            <w:r w:rsidRPr="00EF5447">
              <w:t xml:space="preserve">E-UTRA band </w:t>
            </w:r>
            <w:r>
              <w:t xml:space="preserve">1, 11, 21, </w:t>
            </w:r>
            <w:r w:rsidRPr="00EF5447">
              <w:t>22, 32, 42, 43, 50, 51, 52, 65, 73, 74, 75, 76</w:t>
            </w:r>
          </w:p>
          <w:p w14:paraId="1429C5B4" w14:textId="77777777" w:rsidR="007C2005" w:rsidRPr="00EF5447" w:rsidRDefault="007C2005" w:rsidP="007C2005">
            <w:pPr>
              <w:pStyle w:val="TAL"/>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219252C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7E3B3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B36DA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C834982"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3A7DAE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9852E6D" w14:textId="77777777" w:rsidR="007C2005" w:rsidRPr="00EF5447" w:rsidRDefault="007C2005" w:rsidP="007C2005">
            <w:pPr>
              <w:pStyle w:val="TAC"/>
            </w:pPr>
            <w:r w:rsidRPr="00EF5447">
              <w:t>2</w:t>
            </w:r>
          </w:p>
        </w:tc>
      </w:tr>
      <w:tr w:rsidR="007C2005" w:rsidRPr="00EF5447" w14:paraId="03534D9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71C382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A36EB5" w14:textId="77777777" w:rsidR="007C2005" w:rsidRPr="00EF5447" w:rsidRDefault="007C2005" w:rsidP="007C2005">
            <w:pPr>
              <w:pStyle w:val="TAL"/>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78DB1295" w14:textId="77777777" w:rsidR="007C2005" w:rsidRPr="00EF5447" w:rsidRDefault="007C2005" w:rsidP="007C200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0764CF80" w14:textId="77777777" w:rsidR="007C2005" w:rsidRPr="00EF5447" w:rsidRDefault="007C2005" w:rsidP="007C2005">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41790E3C" w14:textId="77777777" w:rsidR="007C2005" w:rsidRPr="00EF5447" w:rsidRDefault="007C2005" w:rsidP="007C2005">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5C23D821" w14:textId="77777777" w:rsidR="007C2005" w:rsidRPr="00EF5447" w:rsidRDefault="007C2005" w:rsidP="007C2005">
            <w:pPr>
              <w:pStyle w:val="TAC"/>
            </w:pPr>
            <w:r w:rsidRPr="008D03C7">
              <w:t>-41</w:t>
            </w:r>
          </w:p>
        </w:tc>
        <w:tc>
          <w:tcPr>
            <w:tcW w:w="996" w:type="dxa"/>
            <w:gridSpan w:val="2"/>
            <w:tcBorders>
              <w:top w:val="single" w:sz="4" w:space="0" w:color="auto"/>
              <w:left w:val="nil"/>
              <w:bottom w:val="single" w:sz="4" w:space="0" w:color="auto"/>
              <w:right w:val="single" w:sz="4" w:space="0" w:color="auto"/>
            </w:tcBorders>
            <w:noWrap/>
          </w:tcPr>
          <w:p w14:paraId="66275D00" w14:textId="77777777" w:rsidR="007C2005" w:rsidRPr="00EF5447" w:rsidRDefault="007C2005" w:rsidP="007C2005">
            <w:pPr>
              <w:pStyle w:val="TAC"/>
            </w:pPr>
            <w:r w:rsidRPr="008D03C7">
              <w:t>0.3</w:t>
            </w:r>
          </w:p>
        </w:tc>
        <w:tc>
          <w:tcPr>
            <w:tcW w:w="1272" w:type="dxa"/>
            <w:gridSpan w:val="3"/>
            <w:tcBorders>
              <w:top w:val="single" w:sz="4" w:space="0" w:color="auto"/>
              <w:left w:val="nil"/>
              <w:bottom w:val="single" w:sz="4" w:space="0" w:color="auto"/>
              <w:right w:val="single" w:sz="4" w:space="0" w:color="auto"/>
            </w:tcBorders>
            <w:noWrap/>
          </w:tcPr>
          <w:p w14:paraId="0F27C23D" w14:textId="77777777" w:rsidR="007C2005" w:rsidRPr="00EF5447" w:rsidRDefault="007C2005" w:rsidP="007C2005">
            <w:pPr>
              <w:pStyle w:val="TAC"/>
            </w:pPr>
            <w:r w:rsidRPr="008D03C7">
              <w:t>3</w:t>
            </w:r>
          </w:p>
        </w:tc>
      </w:tr>
      <w:tr w:rsidR="007C2005" w:rsidRPr="00EF5447" w14:paraId="5B0974A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DD472DF" w14:textId="77777777" w:rsidR="007C2005" w:rsidRPr="00EF5447" w:rsidRDefault="007C2005" w:rsidP="007C2005">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A47A6C3" w14:textId="77777777" w:rsidR="007C2005" w:rsidRPr="00EF5447" w:rsidRDefault="007C2005" w:rsidP="007C2005">
            <w:pPr>
              <w:pStyle w:val="TAC"/>
              <w:rPr>
                <w:lang w:eastAsia="ja-JP"/>
              </w:rPr>
            </w:pPr>
            <w:r w:rsidRPr="00EF5447">
              <w:rPr>
                <w:szCs w:val="18"/>
                <w:lang w:eastAsia="ja-JP"/>
              </w:rPr>
              <w:t>DC_28_n83_ULSUP-TDM_n41</w:t>
            </w:r>
          </w:p>
        </w:tc>
        <w:tc>
          <w:tcPr>
            <w:tcW w:w="2857" w:type="dxa"/>
            <w:gridSpan w:val="2"/>
            <w:tcBorders>
              <w:top w:val="single" w:sz="4" w:space="0" w:color="auto"/>
              <w:left w:val="nil"/>
              <w:bottom w:val="single" w:sz="4" w:space="0" w:color="auto"/>
              <w:right w:val="single" w:sz="4" w:space="0" w:color="auto"/>
            </w:tcBorders>
          </w:tcPr>
          <w:p w14:paraId="39D557D7" w14:textId="77777777" w:rsidR="007C2005" w:rsidRPr="00EF5447" w:rsidRDefault="007C2005" w:rsidP="007C2005">
            <w:pPr>
              <w:pStyle w:val="TAL"/>
              <w:rPr>
                <w:rFonts w:cs="Arial"/>
                <w:lang w:eastAsia="zh-CN"/>
              </w:rPr>
            </w:pPr>
            <w:r w:rsidRPr="00EF5447">
              <w:rPr>
                <w:rFonts w:cs="Arial"/>
              </w:rPr>
              <w:t xml:space="preserve">E-UTRA Band 4, 14, 18, 19, 20, 26, 27, 39, 42, 43, </w:t>
            </w:r>
            <w:r w:rsidRPr="00C43216">
              <w:rPr>
                <w:rFonts w:cs="Arial"/>
                <w:lang w:val="de-DE"/>
              </w:rPr>
              <w:t>48,</w:t>
            </w:r>
            <w:r>
              <w:rPr>
                <w:rFonts w:cs="Arial"/>
                <w:lang w:val="de-DE"/>
              </w:rPr>
              <w:t xml:space="preserve"> </w:t>
            </w:r>
            <w:r w:rsidRPr="00EF5447">
              <w:rPr>
                <w:rFonts w:cs="Arial"/>
              </w:rPr>
              <w:t>50, 51, 52, 65, 66</w:t>
            </w:r>
            <w:r w:rsidRPr="00EF5447">
              <w:rPr>
                <w:rFonts w:cs="Arial"/>
                <w:lang w:eastAsia="ja-JP"/>
              </w:rPr>
              <w:t>, 71, 73</w:t>
            </w:r>
          </w:p>
          <w:p w14:paraId="48979425" w14:textId="77777777" w:rsidR="007C2005" w:rsidRPr="00EF5447" w:rsidRDefault="007C2005" w:rsidP="007C2005">
            <w:pPr>
              <w:pStyle w:val="TAL"/>
            </w:pPr>
            <w:r w:rsidRPr="00EF5447">
              <w:rPr>
                <w:rFonts w:cs="Arial"/>
              </w:rPr>
              <w:t>NR Band n77, n78, n79</w:t>
            </w:r>
          </w:p>
        </w:tc>
        <w:tc>
          <w:tcPr>
            <w:tcW w:w="1093" w:type="dxa"/>
            <w:gridSpan w:val="2"/>
            <w:tcBorders>
              <w:top w:val="single" w:sz="4" w:space="0" w:color="auto"/>
              <w:left w:val="nil"/>
              <w:bottom w:val="single" w:sz="4" w:space="0" w:color="auto"/>
              <w:right w:val="single" w:sz="4" w:space="0" w:color="auto"/>
            </w:tcBorders>
          </w:tcPr>
          <w:p w14:paraId="7A1B1C6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1D171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00AF95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0D26F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39BFAAA"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1EC230E" w14:textId="77777777" w:rsidR="007C2005" w:rsidRPr="00EF5447" w:rsidRDefault="007C2005" w:rsidP="007C2005">
            <w:pPr>
              <w:pStyle w:val="TAC"/>
            </w:pPr>
            <w:r w:rsidRPr="00EF5447">
              <w:t>2</w:t>
            </w:r>
          </w:p>
        </w:tc>
      </w:tr>
      <w:tr w:rsidR="007C2005" w:rsidRPr="00EF5447" w14:paraId="4F017EC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4CCF6B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621EFB3" w14:textId="77777777" w:rsidR="007C2005" w:rsidRPr="00EF5447" w:rsidRDefault="007C2005" w:rsidP="007C2005">
            <w:pPr>
              <w:pStyle w:val="TAL"/>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2EF56D5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71394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AAEAD2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36C8D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2C438C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C3CFA4" w14:textId="77777777" w:rsidR="007C2005" w:rsidRPr="00EF5447" w:rsidRDefault="007C2005" w:rsidP="007C2005">
            <w:pPr>
              <w:pStyle w:val="TAC"/>
            </w:pPr>
            <w:r>
              <w:t xml:space="preserve">2, </w:t>
            </w:r>
            <w:r w:rsidRPr="00EF5447">
              <w:t>9, 11</w:t>
            </w:r>
          </w:p>
        </w:tc>
      </w:tr>
      <w:tr w:rsidR="007C2005" w:rsidRPr="00EF5447" w14:paraId="19C5DCA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769549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DFC6FA" w14:textId="77777777" w:rsidR="007C2005" w:rsidRPr="00EF5447" w:rsidRDefault="007C2005" w:rsidP="007C2005">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093" w:type="dxa"/>
            <w:gridSpan w:val="2"/>
            <w:tcBorders>
              <w:top w:val="single" w:sz="4" w:space="0" w:color="auto"/>
              <w:left w:val="nil"/>
              <w:bottom w:val="single" w:sz="4" w:space="0" w:color="auto"/>
              <w:right w:val="single" w:sz="4" w:space="0" w:color="auto"/>
            </w:tcBorders>
          </w:tcPr>
          <w:p w14:paraId="19E14AA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F9967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C0D92F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FCB0762"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AE720B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FDF6F83" w14:textId="77777777" w:rsidR="007C2005" w:rsidRPr="00EF5447" w:rsidRDefault="007C2005" w:rsidP="007C2005">
            <w:pPr>
              <w:pStyle w:val="TAC"/>
            </w:pPr>
          </w:p>
        </w:tc>
      </w:tr>
      <w:tr w:rsidR="007C2005" w:rsidRPr="00EF5447" w14:paraId="47434FC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6AF4B0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DDF6E78" w14:textId="77777777" w:rsidR="007C2005" w:rsidRPr="00EF5447" w:rsidRDefault="007C2005" w:rsidP="007C2005">
            <w:pPr>
              <w:pStyle w:val="TAL"/>
            </w:pPr>
            <w:r w:rsidRPr="00EF5447">
              <w:rPr>
                <w:rFonts w:cs="Arial"/>
              </w:rPr>
              <w:t>E-UTRA Band 11, 21, 74, 75, 76</w:t>
            </w:r>
          </w:p>
        </w:tc>
        <w:tc>
          <w:tcPr>
            <w:tcW w:w="1093" w:type="dxa"/>
            <w:gridSpan w:val="2"/>
            <w:tcBorders>
              <w:top w:val="single" w:sz="4" w:space="0" w:color="auto"/>
              <w:left w:val="nil"/>
              <w:bottom w:val="single" w:sz="4" w:space="0" w:color="auto"/>
              <w:right w:val="single" w:sz="4" w:space="0" w:color="auto"/>
            </w:tcBorders>
          </w:tcPr>
          <w:p w14:paraId="1F9DBA4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FF09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5BE811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6A2E5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C80717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68C8126" w14:textId="77777777" w:rsidR="007C2005" w:rsidRPr="00EF5447" w:rsidRDefault="007C2005" w:rsidP="007C2005">
            <w:pPr>
              <w:pStyle w:val="TAC"/>
            </w:pPr>
            <w:r>
              <w:t xml:space="preserve">2, </w:t>
            </w:r>
            <w:r w:rsidRPr="00EF5447">
              <w:t>9, 10</w:t>
            </w:r>
          </w:p>
        </w:tc>
      </w:tr>
      <w:tr w:rsidR="007C2005" w:rsidRPr="00EF5447" w14:paraId="3208F79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57FE8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CD33B9" w14:textId="77777777" w:rsidR="007C2005" w:rsidRPr="00EF5447" w:rsidRDefault="007C2005" w:rsidP="007C2005">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19462B95" w14:textId="77777777" w:rsidR="007C2005" w:rsidRPr="00EF5447" w:rsidRDefault="007C2005" w:rsidP="007C2005">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2B1C5" w14:textId="77777777" w:rsidR="007C2005" w:rsidRPr="00EF5447" w:rsidRDefault="007C2005" w:rsidP="007C2005">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666AA6B5" w14:textId="77777777" w:rsidR="007C2005" w:rsidRPr="00EF5447" w:rsidRDefault="007C2005" w:rsidP="007C2005">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48A6D49"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6D8F42D6"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2C040A39" w14:textId="77777777" w:rsidR="007C2005" w:rsidRPr="00EF5447" w:rsidRDefault="007C2005" w:rsidP="007C2005">
            <w:pPr>
              <w:pStyle w:val="TAC"/>
            </w:pPr>
          </w:p>
        </w:tc>
      </w:tr>
      <w:tr w:rsidR="007C2005" w:rsidRPr="00EF5447" w14:paraId="51B5E7F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D0E146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3152AA"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F3D13C8"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52CB93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FC98F54"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328C4D07" w14:textId="77777777" w:rsidR="007C2005" w:rsidRPr="00EF5447" w:rsidRDefault="007C2005" w:rsidP="007C2005">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4B73D245" w14:textId="77777777" w:rsidR="007C2005" w:rsidRPr="00EF5447" w:rsidRDefault="007C2005" w:rsidP="007C2005">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5567AE8" w14:textId="77777777" w:rsidR="007C2005" w:rsidRPr="00EF5447" w:rsidRDefault="007C2005" w:rsidP="007C2005">
            <w:pPr>
              <w:pStyle w:val="TAC"/>
            </w:pPr>
            <w:r w:rsidRPr="00EF5447">
              <w:t>5, 17</w:t>
            </w:r>
          </w:p>
        </w:tc>
      </w:tr>
      <w:tr w:rsidR="007C2005" w:rsidRPr="00EF5447" w14:paraId="2585EBF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90550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1AE222"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861FE1C"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25E1DC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FA988E6"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05F5DA71"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3C9D055"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04A17F5" w14:textId="77777777" w:rsidR="007C2005" w:rsidRPr="00EF5447" w:rsidRDefault="007C2005" w:rsidP="007C2005">
            <w:pPr>
              <w:pStyle w:val="TAC"/>
            </w:pPr>
            <w:r w:rsidRPr="00EF5447">
              <w:t>14</w:t>
            </w:r>
          </w:p>
        </w:tc>
      </w:tr>
      <w:tr w:rsidR="007C2005" w:rsidRPr="00EF5447" w14:paraId="688A561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DBB4EE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CE0540"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BAC373A" w14:textId="77777777" w:rsidR="007C2005" w:rsidRPr="00EF5447" w:rsidRDefault="007C2005" w:rsidP="007C200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8CF70C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92671CA"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42E810A6"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5BD387F8"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5D1422DD" w14:textId="77777777" w:rsidR="007C2005" w:rsidRPr="00EF5447" w:rsidRDefault="007C2005" w:rsidP="007C2005">
            <w:pPr>
              <w:pStyle w:val="TAC"/>
            </w:pPr>
            <w:r w:rsidRPr="00EF5447">
              <w:t>5</w:t>
            </w:r>
          </w:p>
        </w:tc>
      </w:tr>
      <w:tr w:rsidR="007C2005" w:rsidRPr="00EF5447" w14:paraId="064CC38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E15C07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3849434"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03670F9" w14:textId="77777777" w:rsidR="007C2005" w:rsidRPr="00EF5447" w:rsidRDefault="007C2005" w:rsidP="007C200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398D16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A556AC" w14:textId="77777777" w:rsidR="007C2005" w:rsidRPr="00EF5447" w:rsidRDefault="007C2005" w:rsidP="007C2005">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69FAD58E" w14:textId="77777777" w:rsidR="007C2005" w:rsidRPr="00EF5447" w:rsidRDefault="007C2005" w:rsidP="007C2005">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56DF96F4"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AEFDD5" w14:textId="77777777" w:rsidR="007C2005" w:rsidRPr="00EF5447" w:rsidRDefault="007C2005" w:rsidP="007C2005">
            <w:pPr>
              <w:pStyle w:val="TAC"/>
            </w:pPr>
            <w:r w:rsidRPr="00EF5447">
              <w:t>5</w:t>
            </w:r>
          </w:p>
        </w:tc>
      </w:tr>
      <w:tr w:rsidR="007C2005" w:rsidRPr="00EF5447" w14:paraId="1D85E6E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9F4C74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E8E27CA"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E995C48" w14:textId="77777777" w:rsidR="007C2005" w:rsidRPr="00EF5447" w:rsidRDefault="007C2005" w:rsidP="007C200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1C75FF3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5CC9846"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44FAB79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161963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CD6418" w14:textId="77777777" w:rsidR="007C2005" w:rsidRPr="00EF5447" w:rsidRDefault="007C2005" w:rsidP="007C2005">
            <w:pPr>
              <w:pStyle w:val="TAC"/>
            </w:pPr>
          </w:p>
        </w:tc>
      </w:tr>
      <w:tr w:rsidR="007C2005" w:rsidRPr="00EF5447" w14:paraId="6C0023A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4F8F5D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FB96CA"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7D495E1"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186B20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7698A57"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6ED21D7"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62382712"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1F3FC1F2" w14:textId="77777777" w:rsidR="007C2005" w:rsidRPr="00EF5447" w:rsidRDefault="007C2005" w:rsidP="007C2005">
            <w:pPr>
              <w:pStyle w:val="TAC"/>
            </w:pPr>
            <w:r w:rsidRPr="00EF5447">
              <w:t>3, 9</w:t>
            </w:r>
          </w:p>
        </w:tc>
      </w:tr>
      <w:tr w:rsidR="007C2005" w:rsidRPr="00EF5447" w14:paraId="410B4CB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C65779E" w14:textId="77777777" w:rsidR="007C2005" w:rsidRPr="00EF5447" w:rsidRDefault="007C2005" w:rsidP="007C2005">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gridSpan w:val="2"/>
            <w:tcBorders>
              <w:top w:val="single" w:sz="4" w:space="0" w:color="auto"/>
              <w:left w:val="nil"/>
              <w:bottom w:val="single" w:sz="4" w:space="0" w:color="auto"/>
              <w:right w:val="single" w:sz="4" w:space="0" w:color="auto"/>
            </w:tcBorders>
          </w:tcPr>
          <w:p w14:paraId="3BAAC53C" w14:textId="77777777" w:rsidR="007C2005" w:rsidRPr="00EF5447" w:rsidRDefault="007C2005" w:rsidP="007C2005">
            <w:pPr>
              <w:pStyle w:val="TAL"/>
              <w:rPr>
                <w:rFonts w:cs="Arial"/>
              </w:rPr>
            </w:pPr>
            <w:r w:rsidRPr="00EF5447">
              <w:rPr>
                <w:rFonts w:cs="Arial"/>
              </w:rPr>
              <w:t>E-UTRA Band 4, 40, 42, 43,</w:t>
            </w:r>
            <w:r w:rsidRPr="00C43216">
              <w:rPr>
                <w:rFonts w:cs="Arial"/>
                <w:lang w:val="de-DE"/>
              </w:rPr>
              <w:t xml:space="preserve"> 48,</w:t>
            </w:r>
            <w:r w:rsidRPr="00EF5447">
              <w:rPr>
                <w:rFonts w:cs="Arial"/>
              </w:rPr>
              <w:t xml:space="preserve"> 65, 66</w:t>
            </w:r>
            <w:r w:rsidRPr="00EF5447">
              <w:rPr>
                <w:rFonts w:cs="Arial"/>
                <w:lang w:eastAsia="ja-JP"/>
              </w:rPr>
              <w:t>, 73</w:t>
            </w:r>
          </w:p>
          <w:p w14:paraId="215D6AA9" w14:textId="77777777" w:rsidR="007C2005" w:rsidRPr="00EF5447" w:rsidRDefault="007C2005" w:rsidP="007C2005">
            <w:pPr>
              <w:pStyle w:val="TAL"/>
            </w:pPr>
            <w:r w:rsidRPr="00EF5447">
              <w:rPr>
                <w:rFonts w:cs="Arial"/>
              </w:rPr>
              <w:t>NR Band n77, n78, n79</w:t>
            </w:r>
          </w:p>
        </w:tc>
        <w:tc>
          <w:tcPr>
            <w:tcW w:w="1093" w:type="dxa"/>
            <w:gridSpan w:val="2"/>
            <w:tcBorders>
              <w:top w:val="single" w:sz="4" w:space="0" w:color="auto"/>
              <w:left w:val="nil"/>
              <w:bottom w:val="single" w:sz="4" w:space="0" w:color="auto"/>
              <w:right w:val="single" w:sz="4" w:space="0" w:color="auto"/>
            </w:tcBorders>
          </w:tcPr>
          <w:p w14:paraId="17D1A366"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7636E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225144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38707BC"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E409661"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D5F456" w14:textId="77777777" w:rsidR="007C2005" w:rsidRPr="00EF5447" w:rsidRDefault="007C2005" w:rsidP="007C2005">
            <w:pPr>
              <w:pStyle w:val="TAC"/>
            </w:pPr>
            <w:r w:rsidRPr="00EF5447">
              <w:t>2</w:t>
            </w:r>
          </w:p>
        </w:tc>
      </w:tr>
      <w:tr w:rsidR="007C2005" w:rsidRPr="00EF5447" w14:paraId="480FC9F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98A577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4AC519" w14:textId="77777777" w:rsidR="007C2005" w:rsidRPr="00EF5447" w:rsidRDefault="007C2005" w:rsidP="007C2005">
            <w:pPr>
              <w:pStyle w:val="TAL"/>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7E7851D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E92F7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4CF2AF8"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B0492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7F34DEF"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C01B1D3" w14:textId="77777777" w:rsidR="007C2005" w:rsidRPr="00EF5447" w:rsidRDefault="007C2005" w:rsidP="007C2005">
            <w:pPr>
              <w:pStyle w:val="TAC"/>
            </w:pPr>
            <w:r>
              <w:t xml:space="preserve">2, </w:t>
            </w:r>
            <w:r w:rsidRPr="00EF5447">
              <w:t>9, 10</w:t>
            </w:r>
          </w:p>
        </w:tc>
      </w:tr>
      <w:tr w:rsidR="007C2005" w:rsidRPr="00EF5447" w14:paraId="4B827FB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0C4BCB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87743F" w14:textId="77777777" w:rsidR="007C2005" w:rsidRPr="00EF5447" w:rsidRDefault="007C2005" w:rsidP="007C2005">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093" w:type="dxa"/>
            <w:gridSpan w:val="2"/>
            <w:tcBorders>
              <w:top w:val="single" w:sz="4" w:space="0" w:color="auto"/>
              <w:left w:val="nil"/>
              <w:bottom w:val="single" w:sz="4" w:space="0" w:color="auto"/>
              <w:right w:val="single" w:sz="4" w:space="0" w:color="auto"/>
            </w:tcBorders>
          </w:tcPr>
          <w:p w14:paraId="0583533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1CB6B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A9A010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126BAD1"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5D9CA21"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F2C248A" w14:textId="77777777" w:rsidR="007C2005" w:rsidRPr="00EF5447" w:rsidRDefault="007C2005" w:rsidP="007C2005">
            <w:pPr>
              <w:pStyle w:val="TAC"/>
            </w:pPr>
          </w:p>
        </w:tc>
      </w:tr>
      <w:tr w:rsidR="007C2005" w:rsidRPr="00EF5447" w14:paraId="6A43360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6AC1E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29CE799"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86DB305"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379A9D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D76AECC"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5D1C9955" w14:textId="77777777" w:rsidR="007C2005" w:rsidRPr="00EF5447" w:rsidRDefault="007C2005" w:rsidP="007C2005">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2D3327D3" w14:textId="77777777" w:rsidR="007C2005" w:rsidRPr="00EF5447" w:rsidRDefault="007C2005" w:rsidP="007C2005">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1E8B8A3E" w14:textId="77777777" w:rsidR="007C2005" w:rsidRPr="00EF5447" w:rsidRDefault="007C2005" w:rsidP="007C2005">
            <w:pPr>
              <w:pStyle w:val="TAC"/>
            </w:pPr>
            <w:r w:rsidRPr="00EF5447">
              <w:t>5, 17</w:t>
            </w:r>
          </w:p>
        </w:tc>
      </w:tr>
      <w:tr w:rsidR="007C2005" w:rsidRPr="00EF5447" w14:paraId="6898327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7C8BA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80648BA"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0420F738"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FB8C52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E716B7F"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1035D5A9"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7C5264DF"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FF4ACDA" w14:textId="77777777" w:rsidR="007C2005" w:rsidRPr="00EF5447" w:rsidRDefault="007C2005" w:rsidP="007C2005">
            <w:pPr>
              <w:pStyle w:val="TAC"/>
            </w:pPr>
            <w:r w:rsidRPr="00EF5447">
              <w:t>14</w:t>
            </w:r>
          </w:p>
        </w:tc>
      </w:tr>
      <w:tr w:rsidR="007C2005" w:rsidRPr="00EF5447" w14:paraId="15CBEA7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1D5B2A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33E1A5"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764787E" w14:textId="77777777" w:rsidR="007C2005" w:rsidRPr="00EF5447" w:rsidRDefault="007C2005" w:rsidP="007C200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46F55D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3DBBD3"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215B84DE"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F04EBD3"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AD7D9D1" w14:textId="77777777" w:rsidR="007C2005" w:rsidRPr="00EF5447" w:rsidRDefault="007C2005" w:rsidP="007C2005">
            <w:pPr>
              <w:pStyle w:val="TAC"/>
            </w:pPr>
            <w:r w:rsidRPr="00EF5447">
              <w:t>5</w:t>
            </w:r>
          </w:p>
        </w:tc>
      </w:tr>
      <w:tr w:rsidR="007C2005" w:rsidRPr="00EF5447" w14:paraId="74BF0EC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ED976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D6975A"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1E790302" w14:textId="77777777" w:rsidR="007C2005" w:rsidRPr="00EF5447" w:rsidRDefault="007C2005" w:rsidP="007C200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37516C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DF6B856" w14:textId="77777777" w:rsidR="007C2005" w:rsidRPr="00EF5447" w:rsidRDefault="007C2005" w:rsidP="007C2005">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5D0AAD5B" w14:textId="77777777" w:rsidR="007C2005" w:rsidRPr="00EF5447" w:rsidRDefault="007C2005" w:rsidP="007C2005">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7DA96E6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FD1FEF" w14:textId="77777777" w:rsidR="007C2005" w:rsidRPr="00EF5447" w:rsidRDefault="007C2005" w:rsidP="007C2005">
            <w:pPr>
              <w:pStyle w:val="TAC"/>
            </w:pPr>
            <w:r w:rsidRPr="00EF5447">
              <w:t>5</w:t>
            </w:r>
          </w:p>
        </w:tc>
      </w:tr>
      <w:tr w:rsidR="007C2005" w:rsidRPr="00EF5447" w14:paraId="568EF79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0A6EB4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9C7D05"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5475298B" w14:textId="77777777" w:rsidR="007C2005" w:rsidRPr="00EF5447" w:rsidRDefault="007C2005" w:rsidP="007C200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2DC795B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CC817C6"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0344F5E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79A52C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6661DB8" w14:textId="77777777" w:rsidR="007C2005" w:rsidRPr="00EF5447" w:rsidRDefault="007C2005" w:rsidP="007C2005">
            <w:pPr>
              <w:pStyle w:val="TAC"/>
            </w:pPr>
          </w:p>
        </w:tc>
      </w:tr>
      <w:tr w:rsidR="007C2005" w:rsidRPr="00EF5447" w14:paraId="518C11A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5BE6CDF" w14:textId="77777777" w:rsidR="007C2005" w:rsidRPr="00EF5447" w:rsidRDefault="007C2005" w:rsidP="007C2005">
            <w:pPr>
              <w:pStyle w:val="TAC"/>
              <w:rPr>
                <w:lang w:eastAsia="ja-JP"/>
              </w:rPr>
            </w:pPr>
            <w:r w:rsidRPr="00EF5447">
              <w:rPr>
                <w:lang w:eastAsia="ja-JP"/>
              </w:rPr>
              <w:t>DC_28_n51</w:t>
            </w:r>
          </w:p>
        </w:tc>
        <w:tc>
          <w:tcPr>
            <w:tcW w:w="2857" w:type="dxa"/>
            <w:gridSpan w:val="2"/>
            <w:tcBorders>
              <w:top w:val="single" w:sz="4" w:space="0" w:color="auto"/>
              <w:left w:val="nil"/>
              <w:bottom w:val="single" w:sz="4" w:space="0" w:color="auto"/>
              <w:right w:val="single" w:sz="4" w:space="0" w:color="auto"/>
            </w:tcBorders>
          </w:tcPr>
          <w:p w14:paraId="3563863F" w14:textId="77777777" w:rsidR="007C2005" w:rsidRPr="00EF5447" w:rsidRDefault="007C2005" w:rsidP="007C2005">
            <w:pPr>
              <w:pStyle w:val="TAL"/>
              <w:rPr>
                <w:lang w:eastAsia="ja-JP"/>
              </w:rPr>
            </w:pPr>
            <w:r w:rsidRPr="00EF5447">
              <w:rPr>
                <w:lang w:eastAsia="ja-JP"/>
              </w:rPr>
              <w:t>E-UTRA Band 2, 3, 5, 7, 8, 25, 26, 31, 34, 38, 40, 41, 72</w:t>
            </w:r>
          </w:p>
        </w:tc>
        <w:tc>
          <w:tcPr>
            <w:tcW w:w="1093" w:type="dxa"/>
            <w:gridSpan w:val="2"/>
            <w:tcBorders>
              <w:top w:val="single" w:sz="4" w:space="0" w:color="auto"/>
              <w:left w:val="nil"/>
              <w:bottom w:val="single" w:sz="4" w:space="0" w:color="auto"/>
              <w:right w:val="single" w:sz="4" w:space="0" w:color="auto"/>
            </w:tcBorders>
          </w:tcPr>
          <w:p w14:paraId="4621F38E"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89722B"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76ED9E74"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4E4C93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809282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56A888" w14:textId="77777777" w:rsidR="007C2005" w:rsidRPr="00EF5447" w:rsidRDefault="007C2005" w:rsidP="007C2005">
            <w:pPr>
              <w:pStyle w:val="TAC"/>
              <w:rPr>
                <w:lang w:eastAsia="ja-JP"/>
              </w:rPr>
            </w:pPr>
          </w:p>
        </w:tc>
      </w:tr>
      <w:tr w:rsidR="007C2005" w:rsidRPr="00EF5447" w14:paraId="4207168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8DAF2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7861FB9" w14:textId="77777777" w:rsidR="007C2005" w:rsidRPr="00EF5447" w:rsidRDefault="007C2005" w:rsidP="007C2005">
            <w:pPr>
              <w:pStyle w:val="TAL"/>
              <w:rPr>
                <w:lang w:eastAsia="ja-JP"/>
              </w:rPr>
            </w:pPr>
            <w:r w:rsidRPr="00EF5447">
              <w:rPr>
                <w:lang w:eastAsia="ja-JP"/>
              </w:rPr>
              <w:t>E-UTRA Band 4, 20, 22, 24, 32, 42, 43, 45, 46, 65, 66, 71, 73</w:t>
            </w:r>
          </w:p>
          <w:p w14:paraId="5F7BD5E5" w14:textId="77777777" w:rsidR="007C2005" w:rsidRPr="00EF5447" w:rsidRDefault="007C2005" w:rsidP="007C2005">
            <w:pPr>
              <w:pStyle w:val="TAL"/>
              <w:rPr>
                <w:lang w:eastAsia="ja-JP"/>
              </w:rPr>
            </w:pPr>
            <w:r w:rsidRPr="00EF5447">
              <w:rPr>
                <w:lang w:eastAsia="ja-JP"/>
              </w:rPr>
              <w:t>NR band n78, n79</w:t>
            </w:r>
          </w:p>
        </w:tc>
        <w:tc>
          <w:tcPr>
            <w:tcW w:w="1093" w:type="dxa"/>
            <w:gridSpan w:val="2"/>
            <w:tcBorders>
              <w:top w:val="single" w:sz="4" w:space="0" w:color="auto"/>
              <w:left w:val="nil"/>
              <w:bottom w:val="single" w:sz="4" w:space="0" w:color="auto"/>
              <w:right w:val="single" w:sz="4" w:space="0" w:color="auto"/>
            </w:tcBorders>
          </w:tcPr>
          <w:p w14:paraId="2CC99C4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7DA48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81D296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1CB33C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B8D684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E72F1B" w14:textId="77777777" w:rsidR="007C2005" w:rsidRPr="00EF5447" w:rsidRDefault="007C2005" w:rsidP="007C2005">
            <w:pPr>
              <w:pStyle w:val="TAC"/>
              <w:rPr>
                <w:lang w:eastAsia="ja-JP"/>
              </w:rPr>
            </w:pPr>
            <w:r w:rsidRPr="00EF5447">
              <w:t>2</w:t>
            </w:r>
          </w:p>
        </w:tc>
      </w:tr>
      <w:tr w:rsidR="007C2005" w:rsidRPr="00EF5447" w14:paraId="0D7E0DE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F8B68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47F1F53" w14:textId="77777777" w:rsidR="007C2005" w:rsidRPr="00EF5447" w:rsidRDefault="007C2005" w:rsidP="007C2005">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4BE19B8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1864E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7E4E4F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309DCB"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B2221D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798F5E" w14:textId="77777777" w:rsidR="007C2005" w:rsidRPr="00EF5447" w:rsidRDefault="007C2005" w:rsidP="007C2005">
            <w:pPr>
              <w:pStyle w:val="TAC"/>
              <w:rPr>
                <w:lang w:eastAsia="ja-JP"/>
              </w:rPr>
            </w:pPr>
            <w:r w:rsidRPr="00EF5447">
              <w:t>2, 9, 10</w:t>
            </w:r>
          </w:p>
        </w:tc>
      </w:tr>
      <w:tr w:rsidR="007C2005" w:rsidRPr="00EF5447" w14:paraId="625A518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E8EB7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D9E91D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74ED6BA"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69078C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F75867D"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3AB54559" w14:textId="77777777" w:rsidR="007C2005" w:rsidRPr="00EF5447" w:rsidRDefault="007C2005" w:rsidP="007C2005">
            <w:pPr>
              <w:pStyle w:val="TAC"/>
              <w:rPr>
                <w:lang w:eastAsia="ja-JP"/>
              </w:rPr>
            </w:pPr>
            <w:r w:rsidRPr="00EF5447">
              <w:t>-42</w:t>
            </w:r>
          </w:p>
        </w:tc>
        <w:tc>
          <w:tcPr>
            <w:tcW w:w="996" w:type="dxa"/>
            <w:gridSpan w:val="2"/>
            <w:tcBorders>
              <w:top w:val="single" w:sz="4" w:space="0" w:color="auto"/>
              <w:left w:val="nil"/>
              <w:bottom w:val="single" w:sz="4" w:space="0" w:color="auto"/>
              <w:right w:val="single" w:sz="4" w:space="0" w:color="auto"/>
            </w:tcBorders>
            <w:noWrap/>
          </w:tcPr>
          <w:p w14:paraId="57323C4D" w14:textId="77777777" w:rsidR="007C2005" w:rsidRPr="00EF5447" w:rsidRDefault="007C2005" w:rsidP="007C2005">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3D402F10" w14:textId="77777777" w:rsidR="007C2005" w:rsidRPr="00EF5447" w:rsidRDefault="007C2005" w:rsidP="007C2005">
            <w:pPr>
              <w:pStyle w:val="TAC"/>
              <w:rPr>
                <w:lang w:eastAsia="ja-JP"/>
              </w:rPr>
            </w:pPr>
            <w:r w:rsidRPr="00EF5447">
              <w:t>5, 17</w:t>
            </w:r>
          </w:p>
        </w:tc>
      </w:tr>
      <w:tr w:rsidR="007C2005" w:rsidRPr="00EF5447" w14:paraId="74DABD0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DF6844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3D88A3"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AF9DD3"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0465B8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6313204"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7858883C"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776F5C41"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06333090" w14:textId="77777777" w:rsidR="007C2005" w:rsidRPr="00EF5447" w:rsidRDefault="007C2005" w:rsidP="007C2005">
            <w:pPr>
              <w:pStyle w:val="TAC"/>
              <w:rPr>
                <w:lang w:eastAsia="ja-JP"/>
              </w:rPr>
            </w:pPr>
            <w:r w:rsidRPr="00EF5447">
              <w:t>14</w:t>
            </w:r>
          </w:p>
        </w:tc>
      </w:tr>
      <w:tr w:rsidR="007C2005" w:rsidRPr="00EF5447" w14:paraId="1F51EB9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92C90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835F0D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86490BD" w14:textId="77777777" w:rsidR="007C2005" w:rsidRPr="00EF5447" w:rsidRDefault="007C2005" w:rsidP="007C2005">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511847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C12BE77" w14:textId="77777777" w:rsidR="007C2005" w:rsidRPr="00EF5447" w:rsidRDefault="007C2005" w:rsidP="007C2005">
            <w:pPr>
              <w:pStyle w:val="TAC"/>
              <w:rPr>
                <w:lang w:eastAsia="ja-JP"/>
              </w:rPr>
            </w:pPr>
            <w:r w:rsidRPr="00EF5447">
              <w:t>694</w:t>
            </w:r>
          </w:p>
        </w:tc>
        <w:tc>
          <w:tcPr>
            <w:tcW w:w="1133" w:type="dxa"/>
            <w:gridSpan w:val="2"/>
            <w:tcBorders>
              <w:top w:val="single" w:sz="4" w:space="0" w:color="auto"/>
              <w:left w:val="nil"/>
              <w:bottom w:val="single" w:sz="4" w:space="0" w:color="auto"/>
              <w:right w:val="single" w:sz="4" w:space="0" w:color="auto"/>
            </w:tcBorders>
          </w:tcPr>
          <w:p w14:paraId="6621A5C8" w14:textId="77777777" w:rsidR="007C2005" w:rsidRPr="00EF5447" w:rsidRDefault="007C2005" w:rsidP="007C2005">
            <w:pPr>
              <w:pStyle w:val="TAC"/>
              <w:rPr>
                <w:lang w:eastAsia="ja-JP"/>
              </w:rPr>
            </w:pPr>
            <w:r w:rsidRPr="00EF5447">
              <w:t>-26.2</w:t>
            </w:r>
          </w:p>
        </w:tc>
        <w:tc>
          <w:tcPr>
            <w:tcW w:w="996" w:type="dxa"/>
            <w:gridSpan w:val="2"/>
            <w:tcBorders>
              <w:top w:val="single" w:sz="4" w:space="0" w:color="auto"/>
              <w:left w:val="nil"/>
              <w:bottom w:val="single" w:sz="4" w:space="0" w:color="auto"/>
              <w:right w:val="single" w:sz="4" w:space="0" w:color="auto"/>
            </w:tcBorders>
            <w:noWrap/>
          </w:tcPr>
          <w:p w14:paraId="33E1DF98" w14:textId="77777777" w:rsidR="007C2005" w:rsidRPr="00EF5447" w:rsidRDefault="007C2005" w:rsidP="007C2005">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B4BA04F" w14:textId="77777777" w:rsidR="007C2005" w:rsidRPr="00EF5447" w:rsidRDefault="007C2005" w:rsidP="007C2005">
            <w:pPr>
              <w:pStyle w:val="TAC"/>
              <w:rPr>
                <w:lang w:eastAsia="ja-JP"/>
              </w:rPr>
            </w:pPr>
            <w:r w:rsidRPr="00EF5447">
              <w:t>5</w:t>
            </w:r>
          </w:p>
        </w:tc>
      </w:tr>
      <w:tr w:rsidR="007C2005" w:rsidRPr="00EF5447" w14:paraId="35446FA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4C7C11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E487DC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E0D377E" w14:textId="77777777" w:rsidR="007C2005" w:rsidRPr="00EF5447" w:rsidRDefault="007C2005" w:rsidP="007C2005">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3C16C99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13FB5FD" w14:textId="77777777" w:rsidR="007C2005" w:rsidRPr="00EF5447" w:rsidRDefault="007C2005" w:rsidP="007C2005">
            <w:pPr>
              <w:pStyle w:val="TAC"/>
              <w:rPr>
                <w:lang w:eastAsia="ja-JP"/>
              </w:rPr>
            </w:pPr>
            <w:r w:rsidRPr="00EF5447">
              <w:t>773</w:t>
            </w:r>
          </w:p>
        </w:tc>
        <w:tc>
          <w:tcPr>
            <w:tcW w:w="1133" w:type="dxa"/>
            <w:gridSpan w:val="2"/>
            <w:tcBorders>
              <w:top w:val="single" w:sz="4" w:space="0" w:color="auto"/>
              <w:left w:val="nil"/>
              <w:bottom w:val="single" w:sz="4" w:space="0" w:color="auto"/>
              <w:right w:val="single" w:sz="4" w:space="0" w:color="auto"/>
            </w:tcBorders>
          </w:tcPr>
          <w:p w14:paraId="14357D7C" w14:textId="77777777" w:rsidR="007C2005" w:rsidRPr="00EF5447" w:rsidRDefault="007C2005" w:rsidP="007C2005">
            <w:pPr>
              <w:pStyle w:val="TAC"/>
              <w:rPr>
                <w:lang w:eastAsia="ja-JP"/>
              </w:rPr>
            </w:pPr>
            <w:r w:rsidRPr="00EF5447">
              <w:t>-32</w:t>
            </w:r>
          </w:p>
        </w:tc>
        <w:tc>
          <w:tcPr>
            <w:tcW w:w="996" w:type="dxa"/>
            <w:gridSpan w:val="2"/>
            <w:tcBorders>
              <w:top w:val="single" w:sz="4" w:space="0" w:color="auto"/>
              <w:left w:val="nil"/>
              <w:bottom w:val="single" w:sz="4" w:space="0" w:color="auto"/>
              <w:right w:val="single" w:sz="4" w:space="0" w:color="auto"/>
            </w:tcBorders>
            <w:noWrap/>
          </w:tcPr>
          <w:p w14:paraId="631BB7F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6D683B" w14:textId="77777777" w:rsidR="007C2005" w:rsidRPr="00EF5447" w:rsidRDefault="007C2005" w:rsidP="007C2005">
            <w:pPr>
              <w:pStyle w:val="TAC"/>
              <w:rPr>
                <w:lang w:eastAsia="ja-JP"/>
              </w:rPr>
            </w:pPr>
            <w:r w:rsidRPr="00EF5447">
              <w:t>5</w:t>
            </w:r>
          </w:p>
        </w:tc>
      </w:tr>
      <w:tr w:rsidR="007C2005" w:rsidRPr="00EF5447" w14:paraId="0E588A2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D7D54A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C2580D4"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5CC3003" w14:textId="77777777" w:rsidR="007C2005" w:rsidRPr="00EF5447" w:rsidRDefault="007C2005" w:rsidP="007C2005">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355ACB9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7422EDB"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410C8C2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96AAE0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A34345" w14:textId="77777777" w:rsidR="007C2005" w:rsidRPr="00EF5447" w:rsidRDefault="007C2005" w:rsidP="007C2005">
            <w:pPr>
              <w:pStyle w:val="TAC"/>
              <w:rPr>
                <w:lang w:eastAsia="ja-JP"/>
              </w:rPr>
            </w:pPr>
          </w:p>
        </w:tc>
      </w:tr>
      <w:tr w:rsidR="007C2005" w:rsidRPr="00EF5447" w14:paraId="5F25779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5B8DD12" w14:textId="77777777" w:rsidR="007C2005" w:rsidRPr="00EF5447" w:rsidRDefault="007C2005" w:rsidP="007C2005">
            <w:pPr>
              <w:pStyle w:val="TAC"/>
              <w:rPr>
                <w:lang w:eastAsia="ja-JP"/>
              </w:rPr>
            </w:pPr>
            <w:r w:rsidRPr="00EF5447">
              <w:rPr>
                <w:lang w:eastAsia="fi-FI"/>
              </w:rPr>
              <w:t>DC_28_n66</w:t>
            </w:r>
          </w:p>
        </w:tc>
        <w:tc>
          <w:tcPr>
            <w:tcW w:w="2857" w:type="dxa"/>
            <w:gridSpan w:val="2"/>
            <w:tcBorders>
              <w:top w:val="single" w:sz="4" w:space="0" w:color="auto"/>
              <w:left w:val="nil"/>
              <w:bottom w:val="single" w:sz="4" w:space="0" w:color="auto"/>
              <w:right w:val="single" w:sz="4" w:space="0" w:color="auto"/>
            </w:tcBorders>
          </w:tcPr>
          <w:p w14:paraId="5005F2C0" w14:textId="77777777" w:rsidR="007C2005" w:rsidRPr="00EF5447" w:rsidRDefault="007C2005" w:rsidP="007C2005">
            <w:pPr>
              <w:pStyle w:val="TAL"/>
              <w:rPr>
                <w:lang w:eastAsia="ja-JP"/>
              </w:rPr>
            </w:pPr>
            <w:r w:rsidRPr="00EF5447">
              <w:t xml:space="preserve">E-UTRA Band 2, 5, 7, 25, 26, 27, </w:t>
            </w:r>
            <w:r w:rsidRPr="00EF5447">
              <w:rPr>
                <w:lang w:eastAsia="ja-JP"/>
              </w:rPr>
              <w:t>38, 41</w:t>
            </w:r>
          </w:p>
        </w:tc>
        <w:tc>
          <w:tcPr>
            <w:tcW w:w="1093" w:type="dxa"/>
            <w:gridSpan w:val="2"/>
            <w:tcBorders>
              <w:top w:val="single" w:sz="4" w:space="0" w:color="auto"/>
              <w:left w:val="nil"/>
              <w:bottom w:val="single" w:sz="4" w:space="0" w:color="auto"/>
              <w:right w:val="single" w:sz="4" w:space="0" w:color="auto"/>
            </w:tcBorders>
          </w:tcPr>
          <w:p w14:paraId="0F3E894B" w14:textId="77777777" w:rsidR="007C2005" w:rsidRPr="00EF5447" w:rsidRDefault="007C2005" w:rsidP="007C2005">
            <w:pPr>
              <w:pStyle w:val="TAC"/>
            </w:pPr>
            <w:r w:rsidRPr="00EF5447">
              <w:rPr>
                <w:szCs w:val="16"/>
              </w:rPr>
              <w:t>F</w:t>
            </w:r>
            <w:r w:rsidRPr="00EF5447">
              <w:rPr>
                <w:szCs w:val="16"/>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D25B80B" w14:textId="77777777" w:rsidR="007C2005" w:rsidRPr="00EF5447" w:rsidRDefault="007C2005" w:rsidP="007C2005">
            <w:pPr>
              <w:pStyle w:val="TAC"/>
            </w:pPr>
            <w:r w:rsidRPr="00EF5447">
              <w:rPr>
                <w:szCs w:val="16"/>
              </w:rPr>
              <w:t>-</w:t>
            </w:r>
          </w:p>
        </w:tc>
        <w:tc>
          <w:tcPr>
            <w:tcW w:w="994" w:type="dxa"/>
            <w:gridSpan w:val="2"/>
            <w:tcBorders>
              <w:top w:val="single" w:sz="4" w:space="0" w:color="auto"/>
              <w:left w:val="nil"/>
              <w:bottom w:val="single" w:sz="4" w:space="0" w:color="auto"/>
              <w:right w:val="single" w:sz="4" w:space="0" w:color="auto"/>
            </w:tcBorders>
          </w:tcPr>
          <w:p w14:paraId="5B1267DE" w14:textId="77777777" w:rsidR="007C2005" w:rsidRPr="00EF5447" w:rsidRDefault="007C2005" w:rsidP="007C2005">
            <w:pPr>
              <w:pStyle w:val="TAC"/>
            </w:pPr>
            <w:r w:rsidRPr="00EF5447">
              <w:rPr>
                <w:szCs w:val="16"/>
              </w:rPr>
              <w:t>F</w:t>
            </w:r>
            <w:r w:rsidRPr="00EF5447">
              <w:rPr>
                <w:szCs w:val="16"/>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6C27A2D0" w14:textId="77777777" w:rsidR="007C2005" w:rsidRPr="00EF5447" w:rsidRDefault="007C2005" w:rsidP="007C2005">
            <w:pPr>
              <w:pStyle w:val="TAC"/>
            </w:pPr>
            <w:r w:rsidRPr="00EF5447">
              <w:rPr>
                <w:szCs w:val="16"/>
              </w:rPr>
              <w:t>-50</w:t>
            </w:r>
          </w:p>
        </w:tc>
        <w:tc>
          <w:tcPr>
            <w:tcW w:w="996" w:type="dxa"/>
            <w:gridSpan w:val="2"/>
            <w:tcBorders>
              <w:top w:val="single" w:sz="4" w:space="0" w:color="auto"/>
              <w:left w:val="nil"/>
              <w:bottom w:val="single" w:sz="4" w:space="0" w:color="auto"/>
              <w:right w:val="single" w:sz="4" w:space="0" w:color="auto"/>
            </w:tcBorders>
            <w:noWrap/>
          </w:tcPr>
          <w:p w14:paraId="479DE65F" w14:textId="77777777" w:rsidR="007C2005" w:rsidRPr="00EF5447" w:rsidRDefault="007C2005" w:rsidP="007C2005">
            <w:pPr>
              <w:pStyle w:val="TAC"/>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0F9B9811" w14:textId="77777777" w:rsidR="007C2005" w:rsidRPr="00EF5447" w:rsidRDefault="007C2005" w:rsidP="007C2005">
            <w:pPr>
              <w:pStyle w:val="TAC"/>
              <w:rPr>
                <w:lang w:eastAsia="ja-JP"/>
              </w:rPr>
            </w:pPr>
          </w:p>
        </w:tc>
      </w:tr>
      <w:tr w:rsidR="007C2005" w:rsidRPr="00EF5447" w14:paraId="388F4A1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B69337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E8601B" w14:textId="77777777" w:rsidR="007C2005" w:rsidRPr="00EF5447" w:rsidRDefault="007C2005" w:rsidP="007C2005">
            <w:pPr>
              <w:pStyle w:val="TAL"/>
              <w:rPr>
                <w:lang w:eastAsia="ko-KR"/>
              </w:rPr>
            </w:pPr>
            <w:r w:rsidRPr="00EF5447">
              <w:t>E-UTRA Band 4, 10, 42, 43,</w:t>
            </w:r>
            <w:r w:rsidRPr="00EF5447">
              <w:rPr>
                <w:lang w:eastAsia="ja-JP"/>
              </w:rPr>
              <w:t xml:space="preserve"> 50, 51, </w:t>
            </w:r>
            <w:r w:rsidRPr="00EF5447">
              <w:t>66, 74,</w:t>
            </w:r>
          </w:p>
          <w:p w14:paraId="66BBB9A8" w14:textId="77777777" w:rsidR="007C2005" w:rsidRPr="00EF5447" w:rsidRDefault="007C2005" w:rsidP="007C2005">
            <w:pPr>
              <w:pStyle w:val="TAL"/>
              <w:rPr>
                <w:lang w:eastAsia="ja-JP"/>
              </w:rPr>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4ACE57AB" w14:textId="77777777" w:rsidR="007C2005" w:rsidRPr="00EF5447" w:rsidRDefault="007C2005" w:rsidP="007C2005">
            <w:pPr>
              <w:pStyle w:val="TAC"/>
            </w:pPr>
            <w:r w:rsidRPr="00EF5447">
              <w:rPr>
                <w:rFonts w:cs="Arial"/>
                <w:szCs w:val="16"/>
              </w:rPr>
              <w:t>F</w:t>
            </w:r>
            <w:r w:rsidRPr="00EF5447">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61BB4" w14:textId="77777777" w:rsidR="007C2005" w:rsidRPr="00EF5447" w:rsidRDefault="007C2005" w:rsidP="007C2005">
            <w:pPr>
              <w:pStyle w:val="TAC"/>
            </w:pPr>
            <w:r w:rsidRPr="00EF5447">
              <w:rPr>
                <w:rFonts w:cs="Arial"/>
                <w:szCs w:val="16"/>
              </w:rPr>
              <w:t>-</w:t>
            </w:r>
          </w:p>
        </w:tc>
        <w:tc>
          <w:tcPr>
            <w:tcW w:w="994" w:type="dxa"/>
            <w:gridSpan w:val="2"/>
            <w:tcBorders>
              <w:top w:val="single" w:sz="4" w:space="0" w:color="auto"/>
              <w:left w:val="nil"/>
              <w:bottom w:val="single" w:sz="4" w:space="0" w:color="auto"/>
              <w:right w:val="single" w:sz="4" w:space="0" w:color="auto"/>
            </w:tcBorders>
          </w:tcPr>
          <w:p w14:paraId="2A61A767" w14:textId="77777777" w:rsidR="007C2005" w:rsidRPr="00EF5447" w:rsidRDefault="007C2005" w:rsidP="007C2005">
            <w:pPr>
              <w:pStyle w:val="TAC"/>
            </w:pPr>
            <w:r w:rsidRPr="00EF5447">
              <w:rPr>
                <w:rFonts w:cs="Arial"/>
                <w:szCs w:val="16"/>
              </w:rPr>
              <w:t>F</w:t>
            </w:r>
            <w:r w:rsidRPr="00EF5447">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5FDA2E" w14:textId="77777777" w:rsidR="007C2005" w:rsidRPr="00EF5447" w:rsidRDefault="007C2005" w:rsidP="007C2005">
            <w:pPr>
              <w:pStyle w:val="TAC"/>
            </w:pPr>
            <w:r w:rsidRPr="00EF5447">
              <w:rPr>
                <w:rFonts w:cs="Arial"/>
                <w:szCs w:val="16"/>
              </w:rPr>
              <w:t>-50</w:t>
            </w:r>
          </w:p>
        </w:tc>
        <w:tc>
          <w:tcPr>
            <w:tcW w:w="996" w:type="dxa"/>
            <w:gridSpan w:val="2"/>
            <w:tcBorders>
              <w:top w:val="single" w:sz="4" w:space="0" w:color="auto"/>
              <w:left w:val="nil"/>
              <w:bottom w:val="single" w:sz="4" w:space="0" w:color="auto"/>
              <w:right w:val="single" w:sz="4" w:space="0" w:color="auto"/>
            </w:tcBorders>
            <w:noWrap/>
          </w:tcPr>
          <w:p w14:paraId="1B4206A8" w14:textId="77777777" w:rsidR="007C2005" w:rsidRPr="00EF5447" w:rsidRDefault="007C2005" w:rsidP="007C2005">
            <w:pPr>
              <w:pStyle w:val="TAC"/>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4F061CE5" w14:textId="77777777" w:rsidR="007C2005" w:rsidRPr="00EF5447" w:rsidRDefault="007C2005" w:rsidP="007C2005">
            <w:pPr>
              <w:pStyle w:val="TAC"/>
              <w:rPr>
                <w:lang w:eastAsia="ja-JP"/>
              </w:rPr>
            </w:pPr>
            <w:r w:rsidRPr="00EF5447">
              <w:rPr>
                <w:rFonts w:cs="Arial"/>
                <w:szCs w:val="16"/>
              </w:rPr>
              <w:t>2</w:t>
            </w:r>
          </w:p>
        </w:tc>
      </w:tr>
      <w:tr w:rsidR="007C2005" w:rsidRPr="00EF5447" w14:paraId="7797655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C1955F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3033B13"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DFDFBAD"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3AD096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04E3099"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12AB2D4F" w14:textId="77777777" w:rsidR="007C2005" w:rsidRPr="00EF5447" w:rsidRDefault="007C2005" w:rsidP="007C2005">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4BF5ED5D" w14:textId="77777777" w:rsidR="007C2005" w:rsidRPr="00EF5447" w:rsidRDefault="007C2005" w:rsidP="007C2005">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49FF56F" w14:textId="77777777" w:rsidR="007C2005" w:rsidRPr="00EF5447" w:rsidRDefault="007C2005" w:rsidP="007C2005">
            <w:pPr>
              <w:pStyle w:val="TAC"/>
              <w:rPr>
                <w:lang w:eastAsia="ja-JP"/>
              </w:rPr>
            </w:pPr>
            <w:r w:rsidRPr="00EF5447">
              <w:t>5, 17</w:t>
            </w:r>
          </w:p>
        </w:tc>
      </w:tr>
      <w:tr w:rsidR="007C2005" w:rsidRPr="00EF5447" w14:paraId="14AD631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6176F0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C0C4B9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EBDDCF2"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4D1DCA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0A90A4"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0A5BB03C"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7A849A4D"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C207821" w14:textId="77777777" w:rsidR="007C2005" w:rsidRPr="00EF5447" w:rsidRDefault="007C2005" w:rsidP="007C2005">
            <w:pPr>
              <w:pStyle w:val="TAC"/>
              <w:rPr>
                <w:lang w:eastAsia="ja-JP"/>
              </w:rPr>
            </w:pPr>
            <w:r w:rsidRPr="00EF5447">
              <w:t>14</w:t>
            </w:r>
          </w:p>
        </w:tc>
      </w:tr>
      <w:tr w:rsidR="007C2005" w:rsidRPr="00EF5447" w14:paraId="3093F68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ABECEF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174F6B"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A4EACB6" w14:textId="77777777" w:rsidR="007C2005" w:rsidRPr="00EF5447" w:rsidRDefault="007C2005" w:rsidP="007C200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744B11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14A7335"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10328668"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7D5B0890"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86472C7" w14:textId="77777777" w:rsidR="007C2005" w:rsidRPr="00EF5447" w:rsidRDefault="007C2005" w:rsidP="007C2005">
            <w:pPr>
              <w:pStyle w:val="TAC"/>
              <w:rPr>
                <w:lang w:eastAsia="ja-JP"/>
              </w:rPr>
            </w:pPr>
            <w:r w:rsidRPr="00EF5447">
              <w:t>5</w:t>
            </w:r>
          </w:p>
        </w:tc>
      </w:tr>
      <w:tr w:rsidR="007C2005" w:rsidRPr="00EF5447" w14:paraId="447D8C6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64DE9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3BC79B6"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09604B2" w14:textId="77777777" w:rsidR="007C2005" w:rsidRPr="00EF5447" w:rsidRDefault="007C2005" w:rsidP="007C200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63F08B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B3F1FF6" w14:textId="77777777" w:rsidR="007C2005" w:rsidRPr="00EF5447" w:rsidRDefault="007C2005" w:rsidP="007C2005">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6FBA1062" w14:textId="77777777" w:rsidR="007C2005" w:rsidRPr="00EF5447" w:rsidRDefault="007C2005" w:rsidP="007C2005">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50136EB8"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48B7112" w14:textId="77777777" w:rsidR="007C2005" w:rsidRPr="00EF5447" w:rsidRDefault="007C2005" w:rsidP="007C2005">
            <w:pPr>
              <w:pStyle w:val="TAC"/>
              <w:rPr>
                <w:lang w:eastAsia="ja-JP"/>
              </w:rPr>
            </w:pPr>
            <w:r w:rsidRPr="00EF5447">
              <w:t>5</w:t>
            </w:r>
          </w:p>
        </w:tc>
      </w:tr>
      <w:tr w:rsidR="007C2005" w:rsidRPr="00EF5447" w14:paraId="2FE5A2C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F80A64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57807F4"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8D5CF6B" w14:textId="77777777" w:rsidR="007C2005" w:rsidRPr="00EF5447" w:rsidRDefault="007C2005" w:rsidP="007C200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D83030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18F8FD"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3714F7F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A7AD5A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563C768" w14:textId="77777777" w:rsidR="007C2005" w:rsidRPr="00EF5447" w:rsidRDefault="007C2005" w:rsidP="007C2005">
            <w:pPr>
              <w:pStyle w:val="TAC"/>
              <w:rPr>
                <w:lang w:eastAsia="ja-JP"/>
              </w:rPr>
            </w:pPr>
          </w:p>
        </w:tc>
      </w:tr>
      <w:tr w:rsidR="007C2005" w:rsidRPr="00EF5447" w14:paraId="5A1304B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7A32090" w14:textId="77777777" w:rsidR="007C2005" w:rsidRPr="00EF5447" w:rsidRDefault="007C2005" w:rsidP="007C2005">
            <w:pPr>
              <w:pStyle w:val="TAC"/>
              <w:rPr>
                <w:lang w:eastAsia="ja-JP"/>
              </w:rPr>
            </w:pPr>
            <w:r w:rsidRPr="00EF5447">
              <w:rPr>
                <w:lang w:eastAsia="ja-JP"/>
              </w:rPr>
              <w:t>DC_28_n77</w:t>
            </w:r>
          </w:p>
        </w:tc>
        <w:tc>
          <w:tcPr>
            <w:tcW w:w="2857" w:type="dxa"/>
            <w:gridSpan w:val="2"/>
            <w:tcBorders>
              <w:top w:val="single" w:sz="4" w:space="0" w:color="auto"/>
              <w:left w:val="nil"/>
              <w:bottom w:val="single" w:sz="4" w:space="0" w:color="auto"/>
              <w:right w:val="single" w:sz="4" w:space="0" w:color="auto"/>
            </w:tcBorders>
          </w:tcPr>
          <w:p w14:paraId="6824ED7B" w14:textId="77777777" w:rsidR="007C2005" w:rsidRPr="00EF5447" w:rsidRDefault="007C2005" w:rsidP="007C2005">
            <w:pPr>
              <w:pStyle w:val="TAL"/>
              <w:rPr>
                <w:lang w:eastAsia="ja-JP"/>
              </w:rPr>
            </w:pPr>
            <w:r w:rsidRPr="00EF5447">
              <w:rPr>
                <w:lang w:eastAsia="ja-JP"/>
              </w:rPr>
              <w:t>E-UTRA Band 3, 5, 7, 8, 18, 19, 20, 26, 34, 39, 40, 41</w:t>
            </w:r>
          </w:p>
        </w:tc>
        <w:tc>
          <w:tcPr>
            <w:tcW w:w="1093" w:type="dxa"/>
            <w:gridSpan w:val="2"/>
            <w:tcBorders>
              <w:top w:val="single" w:sz="4" w:space="0" w:color="auto"/>
              <w:left w:val="nil"/>
              <w:bottom w:val="single" w:sz="4" w:space="0" w:color="auto"/>
              <w:right w:val="single" w:sz="4" w:space="0" w:color="auto"/>
            </w:tcBorders>
          </w:tcPr>
          <w:p w14:paraId="6BB77839"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8C1C2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2216208"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5BAA09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3B009AA"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36F90CE" w14:textId="77777777" w:rsidR="007C2005" w:rsidRPr="00EF5447" w:rsidRDefault="007C2005" w:rsidP="007C2005">
            <w:pPr>
              <w:pStyle w:val="TAC"/>
              <w:rPr>
                <w:lang w:eastAsia="ja-JP"/>
              </w:rPr>
            </w:pPr>
          </w:p>
        </w:tc>
      </w:tr>
      <w:tr w:rsidR="007C2005" w:rsidRPr="00EF5447" w14:paraId="703DF3F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6A84D6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1AD2981" w14:textId="77777777" w:rsidR="007C2005" w:rsidRPr="00EF5447" w:rsidRDefault="007C2005" w:rsidP="007C2005">
            <w:pPr>
              <w:pStyle w:val="TAL"/>
              <w:rPr>
                <w:lang w:eastAsia="ja-JP"/>
              </w:rPr>
            </w:pPr>
            <w:r w:rsidRPr="00EF5447">
              <w:rPr>
                <w:lang w:eastAsia="ja-JP"/>
              </w:rPr>
              <w:t>E-UTRA Band 1, 65, 74</w:t>
            </w:r>
          </w:p>
        </w:tc>
        <w:tc>
          <w:tcPr>
            <w:tcW w:w="1093" w:type="dxa"/>
            <w:gridSpan w:val="2"/>
            <w:tcBorders>
              <w:top w:val="single" w:sz="4" w:space="0" w:color="auto"/>
              <w:left w:val="nil"/>
              <w:bottom w:val="single" w:sz="4" w:space="0" w:color="auto"/>
              <w:right w:val="single" w:sz="4" w:space="0" w:color="auto"/>
            </w:tcBorders>
          </w:tcPr>
          <w:p w14:paraId="0B1DF43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F686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C42F2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150A8F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1E6E79AD"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3E9DF2" w14:textId="77777777" w:rsidR="007C2005" w:rsidRPr="00EF5447" w:rsidRDefault="007C2005" w:rsidP="007C2005">
            <w:pPr>
              <w:pStyle w:val="TAC"/>
              <w:rPr>
                <w:lang w:eastAsia="ja-JP"/>
              </w:rPr>
            </w:pPr>
            <w:r w:rsidRPr="00EF5447">
              <w:rPr>
                <w:lang w:eastAsia="ja-JP"/>
              </w:rPr>
              <w:t>2</w:t>
            </w:r>
          </w:p>
        </w:tc>
      </w:tr>
      <w:tr w:rsidR="007C2005" w:rsidRPr="00EF5447" w14:paraId="3031D46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13C4A37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9C00589" w14:textId="77777777" w:rsidR="007C2005" w:rsidRPr="00EF5447" w:rsidRDefault="007C2005" w:rsidP="007C2005">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56A15BE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F353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4BA1ED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33E8C2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19390C8"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5260F9D" w14:textId="77777777" w:rsidR="007C2005" w:rsidRPr="00EF5447" w:rsidRDefault="007C2005" w:rsidP="007C2005">
            <w:pPr>
              <w:pStyle w:val="TAC"/>
              <w:rPr>
                <w:lang w:eastAsia="ja-JP"/>
              </w:rPr>
            </w:pPr>
            <w:r w:rsidRPr="00EF5447">
              <w:rPr>
                <w:lang w:eastAsia="ja-JP"/>
              </w:rPr>
              <w:t>9, 11</w:t>
            </w:r>
          </w:p>
        </w:tc>
      </w:tr>
      <w:tr w:rsidR="007C2005" w:rsidRPr="00EF5447" w14:paraId="0325742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02AE292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E6D2CFB" w14:textId="77777777" w:rsidR="007C2005" w:rsidRPr="00EF5447" w:rsidRDefault="007C2005" w:rsidP="007C2005">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6D63906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7632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93E818"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C3BD682"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EA10161"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BEE35F" w14:textId="77777777" w:rsidR="007C2005" w:rsidRPr="00EF5447" w:rsidRDefault="007C2005" w:rsidP="007C2005">
            <w:pPr>
              <w:pStyle w:val="TAC"/>
              <w:rPr>
                <w:lang w:eastAsia="ja-JP"/>
              </w:rPr>
            </w:pPr>
            <w:r w:rsidRPr="00EF5447">
              <w:rPr>
                <w:lang w:eastAsia="ja-JP"/>
              </w:rPr>
              <w:t>9, 10</w:t>
            </w:r>
          </w:p>
        </w:tc>
      </w:tr>
      <w:tr w:rsidR="007C2005" w:rsidRPr="00EF5447" w14:paraId="2F4D088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EE6B2D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66FF4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15C213C" w14:textId="77777777" w:rsidR="007C2005" w:rsidRPr="00EF5447" w:rsidRDefault="007C2005" w:rsidP="007C200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673B77D"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00531533" w14:textId="77777777" w:rsidR="007C2005" w:rsidRPr="00EF5447" w:rsidRDefault="007C2005" w:rsidP="007C2005">
            <w:pPr>
              <w:pStyle w:val="TAC"/>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0E60F064" w14:textId="77777777" w:rsidR="007C2005" w:rsidRPr="00EF5447" w:rsidRDefault="007C2005" w:rsidP="007C2005">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37F2DBE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EB4899" w14:textId="77777777" w:rsidR="007C2005" w:rsidRPr="00EF5447" w:rsidRDefault="007C2005" w:rsidP="007C2005">
            <w:pPr>
              <w:pStyle w:val="TAC"/>
              <w:rPr>
                <w:lang w:eastAsia="ja-JP"/>
              </w:rPr>
            </w:pPr>
          </w:p>
        </w:tc>
      </w:tr>
      <w:tr w:rsidR="007C2005" w:rsidRPr="00EF5447" w14:paraId="78D5BB4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94CC8B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1BD95C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7128106A" w14:textId="77777777" w:rsidR="007C2005" w:rsidRPr="00EF5447" w:rsidRDefault="007C2005" w:rsidP="007C200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90AAEE4"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9E42863" w14:textId="77777777" w:rsidR="007C2005" w:rsidRPr="00EF5447" w:rsidRDefault="007C2005" w:rsidP="007C2005">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60EE2359"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ACEEED1"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FAC8777" w14:textId="77777777" w:rsidR="007C2005" w:rsidRPr="00EF5447" w:rsidRDefault="007C2005" w:rsidP="007C2005">
            <w:pPr>
              <w:pStyle w:val="TAC"/>
              <w:rPr>
                <w:lang w:eastAsia="ja-JP"/>
              </w:rPr>
            </w:pPr>
          </w:p>
        </w:tc>
      </w:tr>
      <w:tr w:rsidR="007C2005" w:rsidRPr="00EF5447" w14:paraId="771700E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3A7E142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D78D6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558B0F1"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688BF1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7173E94"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61C88536"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4AB5377"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BADD6D2" w14:textId="77777777" w:rsidR="007C2005" w:rsidRPr="00EF5447" w:rsidRDefault="007C2005" w:rsidP="007C2005">
            <w:pPr>
              <w:pStyle w:val="TAC"/>
              <w:rPr>
                <w:lang w:eastAsia="ja-JP"/>
              </w:rPr>
            </w:pPr>
            <w:r w:rsidRPr="00EF5447">
              <w:rPr>
                <w:lang w:eastAsia="ja-JP"/>
              </w:rPr>
              <w:t>3, 9</w:t>
            </w:r>
          </w:p>
        </w:tc>
      </w:tr>
      <w:tr w:rsidR="007C2005" w:rsidRPr="00EF5447" w14:paraId="49F1DD2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88B0DEA" w14:textId="77777777" w:rsidR="007C2005" w:rsidRPr="00EF5447" w:rsidRDefault="007C2005" w:rsidP="007C2005">
            <w:pPr>
              <w:pStyle w:val="TAC"/>
              <w:rPr>
                <w:lang w:eastAsia="ja-JP"/>
              </w:rPr>
            </w:pPr>
            <w:r w:rsidRPr="00EF5447">
              <w:rPr>
                <w:lang w:eastAsia="ja-JP"/>
              </w:rPr>
              <w:t>DC_28_n78</w:t>
            </w:r>
          </w:p>
          <w:p w14:paraId="19A19C0F" w14:textId="77777777" w:rsidR="007C2005" w:rsidRPr="00EF5447" w:rsidRDefault="007C2005" w:rsidP="007C2005">
            <w:pPr>
              <w:pStyle w:val="TAC"/>
              <w:rPr>
                <w:lang w:eastAsia="ja-JP"/>
              </w:rPr>
            </w:pPr>
            <w:r w:rsidRPr="00EF5447">
              <w:rPr>
                <w:lang w:eastAsia="ja-JP"/>
              </w:rPr>
              <w:t>DC_28_n83_ULSUP-TDM_n78</w:t>
            </w:r>
          </w:p>
        </w:tc>
        <w:tc>
          <w:tcPr>
            <w:tcW w:w="2857" w:type="dxa"/>
            <w:gridSpan w:val="2"/>
            <w:tcBorders>
              <w:top w:val="single" w:sz="4" w:space="0" w:color="auto"/>
              <w:left w:val="nil"/>
              <w:bottom w:val="single" w:sz="4" w:space="0" w:color="auto"/>
              <w:right w:val="single" w:sz="4" w:space="0" w:color="auto"/>
            </w:tcBorders>
          </w:tcPr>
          <w:p w14:paraId="67EC9AF4" w14:textId="77777777" w:rsidR="007C2005" w:rsidRPr="00EF5447" w:rsidRDefault="007C2005" w:rsidP="007C2005">
            <w:pPr>
              <w:pStyle w:val="TAL"/>
              <w:rPr>
                <w:lang w:eastAsia="ja-JP"/>
              </w:rPr>
            </w:pPr>
            <w:r w:rsidRPr="00EF5447">
              <w:rPr>
                <w:lang w:eastAsia="ja-JP"/>
              </w:rPr>
              <w:t>E-UTRA Band 3, 5, 7, 8, 18, 19, 20, 26, 34, 39, 40, 41</w:t>
            </w:r>
          </w:p>
        </w:tc>
        <w:tc>
          <w:tcPr>
            <w:tcW w:w="1093" w:type="dxa"/>
            <w:gridSpan w:val="2"/>
            <w:tcBorders>
              <w:top w:val="single" w:sz="4" w:space="0" w:color="auto"/>
              <w:left w:val="nil"/>
              <w:bottom w:val="single" w:sz="4" w:space="0" w:color="auto"/>
              <w:right w:val="single" w:sz="4" w:space="0" w:color="auto"/>
            </w:tcBorders>
          </w:tcPr>
          <w:p w14:paraId="7B01629F"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3161BF"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47FE37C"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946D2B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0D0E283F"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32ABF17" w14:textId="77777777" w:rsidR="007C2005" w:rsidRPr="00EF5447" w:rsidRDefault="007C2005" w:rsidP="007C2005">
            <w:pPr>
              <w:pStyle w:val="TAC"/>
              <w:rPr>
                <w:lang w:eastAsia="ja-JP"/>
              </w:rPr>
            </w:pPr>
          </w:p>
        </w:tc>
      </w:tr>
      <w:tr w:rsidR="007C2005" w:rsidRPr="00EF5447" w14:paraId="11AA034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EBCF38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D8941C" w14:textId="77777777" w:rsidR="007C2005" w:rsidRPr="00EF5447" w:rsidRDefault="007C2005" w:rsidP="007C2005">
            <w:pPr>
              <w:pStyle w:val="TAL"/>
              <w:rPr>
                <w:lang w:eastAsia="ja-JP"/>
              </w:rPr>
            </w:pPr>
            <w:r w:rsidRPr="00EF5447">
              <w:rPr>
                <w:lang w:eastAsia="ja-JP"/>
              </w:rPr>
              <w:t>E-UTRA Band 1, 65, 74</w:t>
            </w:r>
          </w:p>
        </w:tc>
        <w:tc>
          <w:tcPr>
            <w:tcW w:w="1093" w:type="dxa"/>
            <w:gridSpan w:val="2"/>
            <w:tcBorders>
              <w:top w:val="single" w:sz="4" w:space="0" w:color="auto"/>
              <w:left w:val="nil"/>
              <w:bottom w:val="single" w:sz="4" w:space="0" w:color="auto"/>
              <w:right w:val="single" w:sz="4" w:space="0" w:color="auto"/>
            </w:tcBorders>
          </w:tcPr>
          <w:p w14:paraId="3CB6C3D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8529B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19E13F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6FE2CF"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75D0C8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7B624AF" w14:textId="77777777" w:rsidR="007C2005" w:rsidRPr="00EF5447" w:rsidRDefault="007C2005" w:rsidP="007C2005">
            <w:pPr>
              <w:pStyle w:val="TAC"/>
              <w:rPr>
                <w:lang w:eastAsia="ja-JP"/>
              </w:rPr>
            </w:pPr>
            <w:r w:rsidRPr="00EF5447">
              <w:rPr>
                <w:lang w:eastAsia="ja-JP"/>
              </w:rPr>
              <w:t>2</w:t>
            </w:r>
          </w:p>
        </w:tc>
      </w:tr>
      <w:tr w:rsidR="007C2005" w:rsidRPr="00EF5447" w14:paraId="2CD1864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24D5D8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0961CD" w14:textId="77777777" w:rsidR="007C2005" w:rsidRPr="00EF5447" w:rsidRDefault="007C2005" w:rsidP="007C2005">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5BF9CEF0"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4A26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56513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A773726"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A8B8A2B"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405389" w14:textId="77777777" w:rsidR="007C2005" w:rsidRPr="00EF5447" w:rsidRDefault="007C2005" w:rsidP="007C2005">
            <w:pPr>
              <w:pStyle w:val="TAC"/>
              <w:rPr>
                <w:lang w:eastAsia="ja-JP"/>
              </w:rPr>
            </w:pPr>
            <w:r w:rsidRPr="00EF5447">
              <w:rPr>
                <w:lang w:eastAsia="ja-JP"/>
              </w:rPr>
              <w:t>9, 11</w:t>
            </w:r>
          </w:p>
        </w:tc>
      </w:tr>
      <w:tr w:rsidR="007C2005" w:rsidRPr="00EF5447" w14:paraId="350C152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D197E5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1128BF" w14:textId="77777777" w:rsidR="007C2005" w:rsidRPr="00EF5447" w:rsidRDefault="007C2005" w:rsidP="007C2005">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6B55108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7455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DCB74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36F3AD7"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D31181B"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F76A104" w14:textId="77777777" w:rsidR="007C2005" w:rsidRPr="00EF5447" w:rsidRDefault="007C2005" w:rsidP="007C2005">
            <w:pPr>
              <w:pStyle w:val="TAC"/>
              <w:rPr>
                <w:lang w:eastAsia="ja-JP"/>
              </w:rPr>
            </w:pPr>
            <w:r w:rsidRPr="00EF5447">
              <w:rPr>
                <w:lang w:eastAsia="ja-JP"/>
              </w:rPr>
              <w:t>9, 10</w:t>
            </w:r>
          </w:p>
        </w:tc>
      </w:tr>
      <w:tr w:rsidR="007C2005" w:rsidRPr="00EF5447" w14:paraId="354853E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B947F5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E6F8D6"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9E512B8" w14:textId="77777777" w:rsidR="007C2005" w:rsidRPr="00EF5447" w:rsidRDefault="007C2005" w:rsidP="007C200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40BE2C1"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706CBA6" w14:textId="77777777" w:rsidR="007C2005" w:rsidRPr="00EF5447" w:rsidRDefault="007C2005" w:rsidP="007C2005">
            <w:pPr>
              <w:pStyle w:val="TAC"/>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6ABF685C" w14:textId="77777777" w:rsidR="007C2005" w:rsidRPr="00EF5447" w:rsidRDefault="007C2005" w:rsidP="007C2005">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4C136F1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099546B" w14:textId="77777777" w:rsidR="007C2005" w:rsidRPr="00EF5447" w:rsidRDefault="007C2005" w:rsidP="007C2005">
            <w:pPr>
              <w:pStyle w:val="TAC"/>
              <w:rPr>
                <w:lang w:eastAsia="ja-JP"/>
              </w:rPr>
            </w:pPr>
          </w:p>
        </w:tc>
      </w:tr>
      <w:tr w:rsidR="007C2005" w:rsidRPr="00EF5447" w14:paraId="7F45103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32C7A64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041BD38"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504CA42" w14:textId="77777777" w:rsidR="007C2005" w:rsidRPr="00EF5447" w:rsidRDefault="007C2005" w:rsidP="007C200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03D039AB"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664119FA" w14:textId="77777777" w:rsidR="007C2005" w:rsidRPr="00EF5447" w:rsidRDefault="007C2005" w:rsidP="007C2005">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6A8E893F"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93438A2"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36D9DA1" w14:textId="77777777" w:rsidR="007C2005" w:rsidRPr="00EF5447" w:rsidRDefault="007C2005" w:rsidP="007C2005">
            <w:pPr>
              <w:pStyle w:val="TAC"/>
              <w:rPr>
                <w:lang w:eastAsia="ja-JP"/>
              </w:rPr>
            </w:pPr>
          </w:p>
        </w:tc>
      </w:tr>
      <w:tr w:rsidR="007C2005" w:rsidRPr="00EF5447" w14:paraId="6300161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178BE8F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74532B"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2A78EDC"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12059A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11D0DD4"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2A83888"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3A8DB44A"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94A5086" w14:textId="77777777" w:rsidR="007C2005" w:rsidRPr="00EF5447" w:rsidRDefault="007C2005" w:rsidP="007C2005">
            <w:pPr>
              <w:pStyle w:val="TAC"/>
              <w:rPr>
                <w:lang w:eastAsia="ja-JP"/>
              </w:rPr>
            </w:pPr>
            <w:r w:rsidRPr="00EF5447">
              <w:rPr>
                <w:lang w:eastAsia="ja-JP"/>
              </w:rPr>
              <w:t>3, 9</w:t>
            </w:r>
          </w:p>
        </w:tc>
      </w:tr>
      <w:tr w:rsidR="007C2005" w:rsidRPr="00EF5447" w14:paraId="142B0D3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55D7D41" w14:textId="77777777" w:rsidR="007C2005" w:rsidRPr="00EF5447" w:rsidRDefault="007C2005" w:rsidP="007C2005">
            <w:pPr>
              <w:pStyle w:val="TAC"/>
              <w:rPr>
                <w:lang w:eastAsia="ja-JP"/>
              </w:rPr>
            </w:pPr>
            <w:r w:rsidRPr="00EF5447">
              <w:rPr>
                <w:lang w:eastAsia="ja-JP"/>
              </w:rPr>
              <w:t>DC_28_n79</w:t>
            </w:r>
          </w:p>
        </w:tc>
        <w:tc>
          <w:tcPr>
            <w:tcW w:w="2857" w:type="dxa"/>
            <w:gridSpan w:val="2"/>
            <w:tcBorders>
              <w:top w:val="single" w:sz="4" w:space="0" w:color="auto"/>
              <w:left w:val="nil"/>
              <w:bottom w:val="single" w:sz="4" w:space="0" w:color="auto"/>
              <w:right w:val="single" w:sz="4" w:space="0" w:color="auto"/>
            </w:tcBorders>
          </w:tcPr>
          <w:p w14:paraId="3E9ADFDC" w14:textId="77777777" w:rsidR="007C2005" w:rsidRPr="00EF5447" w:rsidRDefault="007C2005" w:rsidP="007C2005">
            <w:pPr>
              <w:pStyle w:val="TAL"/>
              <w:rPr>
                <w:lang w:eastAsia="ja-JP"/>
              </w:rPr>
            </w:pPr>
            <w:r w:rsidRPr="00EF5447">
              <w:rPr>
                <w:lang w:eastAsia="ja-JP"/>
              </w:rPr>
              <w:t>E-UTRA Band 3, 5, 8, 18, 19, 34, 39, 40, 41</w:t>
            </w:r>
          </w:p>
        </w:tc>
        <w:tc>
          <w:tcPr>
            <w:tcW w:w="1093" w:type="dxa"/>
            <w:gridSpan w:val="2"/>
            <w:tcBorders>
              <w:top w:val="single" w:sz="4" w:space="0" w:color="auto"/>
              <w:left w:val="nil"/>
              <w:bottom w:val="single" w:sz="4" w:space="0" w:color="auto"/>
              <w:right w:val="single" w:sz="4" w:space="0" w:color="auto"/>
            </w:tcBorders>
          </w:tcPr>
          <w:p w14:paraId="568ACC11"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39D8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C7E95A9"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4063E2"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444E017"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55D076" w14:textId="77777777" w:rsidR="007C2005" w:rsidRPr="00EF5447" w:rsidRDefault="007C2005" w:rsidP="007C2005">
            <w:pPr>
              <w:pStyle w:val="TAC"/>
              <w:rPr>
                <w:lang w:eastAsia="ja-JP"/>
              </w:rPr>
            </w:pPr>
          </w:p>
        </w:tc>
      </w:tr>
      <w:tr w:rsidR="007C2005" w:rsidRPr="00EF5447" w14:paraId="13FEA85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52A7DD3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DE4AB8" w14:textId="77777777" w:rsidR="007C2005" w:rsidRPr="00EF5447" w:rsidRDefault="007C2005" w:rsidP="007C2005">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093" w:type="dxa"/>
            <w:gridSpan w:val="2"/>
            <w:tcBorders>
              <w:top w:val="single" w:sz="4" w:space="0" w:color="auto"/>
              <w:left w:val="nil"/>
              <w:bottom w:val="single" w:sz="4" w:space="0" w:color="auto"/>
              <w:right w:val="single" w:sz="4" w:space="0" w:color="auto"/>
            </w:tcBorders>
          </w:tcPr>
          <w:p w14:paraId="46E5301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3960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A4EC3E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ABDAA4B"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93AB605"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65AF30" w14:textId="77777777" w:rsidR="007C2005" w:rsidRPr="00EF5447" w:rsidRDefault="007C2005" w:rsidP="007C2005">
            <w:pPr>
              <w:pStyle w:val="TAC"/>
              <w:rPr>
                <w:lang w:eastAsia="ja-JP"/>
              </w:rPr>
            </w:pPr>
            <w:r w:rsidRPr="00EF5447">
              <w:rPr>
                <w:lang w:eastAsia="ja-JP"/>
              </w:rPr>
              <w:t>2</w:t>
            </w:r>
          </w:p>
        </w:tc>
      </w:tr>
      <w:tr w:rsidR="007C2005" w:rsidRPr="00EF5447" w14:paraId="516F030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B8C0A3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708AD7" w14:textId="77777777" w:rsidR="007C2005" w:rsidRPr="00EF5447" w:rsidRDefault="007C2005" w:rsidP="007C2005">
            <w:pPr>
              <w:pStyle w:val="TAL"/>
              <w:rPr>
                <w:lang w:eastAsia="ja-JP"/>
              </w:rPr>
            </w:pPr>
            <w:r w:rsidRPr="00EF5447">
              <w:rPr>
                <w:lang w:eastAsia="ja-JP"/>
              </w:rPr>
              <w:t>E-UTRA Band 1</w:t>
            </w:r>
          </w:p>
        </w:tc>
        <w:tc>
          <w:tcPr>
            <w:tcW w:w="1093" w:type="dxa"/>
            <w:gridSpan w:val="2"/>
            <w:tcBorders>
              <w:top w:val="single" w:sz="4" w:space="0" w:color="auto"/>
              <w:left w:val="nil"/>
              <w:bottom w:val="single" w:sz="4" w:space="0" w:color="auto"/>
              <w:right w:val="single" w:sz="4" w:space="0" w:color="auto"/>
            </w:tcBorders>
          </w:tcPr>
          <w:p w14:paraId="168B300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BF234F"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3BA7D9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47004DD"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87735F3"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05D96CC" w14:textId="77777777" w:rsidR="007C2005" w:rsidRPr="00EF5447" w:rsidRDefault="007C2005" w:rsidP="007C2005">
            <w:pPr>
              <w:pStyle w:val="TAC"/>
              <w:rPr>
                <w:lang w:eastAsia="ja-JP"/>
              </w:rPr>
            </w:pPr>
            <w:r w:rsidRPr="00EF5447">
              <w:rPr>
                <w:lang w:eastAsia="ja-JP"/>
              </w:rPr>
              <w:t>9, 11</w:t>
            </w:r>
          </w:p>
        </w:tc>
      </w:tr>
      <w:tr w:rsidR="007C2005" w:rsidRPr="00EF5447" w14:paraId="0B86876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AD4D5C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19F4C8" w14:textId="77777777" w:rsidR="007C2005" w:rsidRPr="00EF5447" w:rsidRDefault="007C2005" w:rsidP="007C2005">
            <w:pPr>
              <w:pStyle w:val="TAL"/>
              <w:rPr>
                <w:lang w:eastAsia="ja-JP"/>
              </w:rPr>
            </w:pPr>
            <w:r w:rsidRPr="00EF5447">
              <w:rPr>
                <w:lang w:eastAsia="ja-JP"/>
              </w:rPr>
              <w:t>E-UTRA Band 11, 21</w:t>
            </w:r>
          </w:p>
        </w:tc>
        <w:tc>
          <w:tcPr>
            <w:tcW w:w="1093" w:type="dxa"/>
            <w:gridSpan w:val="2"/>
            <w:tcBorders>
              <w:top w:val="single" w:sz="4" w:space="0" w:color="auto"/>
              <w:left w:val="nil"/>
              <w:bottom w:val="single" w:sz="4" w:space="0" w:color="auto"/>
              <w:right w:val="single" w:sz="4" w:space="0" w:color="auto"/>
            </w:tcBorders>
          </w:tcPr>
          <w:p w14:paraId="78D06D0D"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F4881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6163B5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DF04A9C"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66B04C2"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2A26842" w14:textId="77777777" w:rsidR="007C2005" w:rsidRPr="00EF5447" w:rsidRDefault="007C2005" w:rsidP="007C2005">
            <w:pPr>
              <w:pStyle w:val="TAC"/>
              <w:rPr>
                <w:lang w:eastAsia="ja-JP"/>
              </w:rPr>
            </w:pPr>
            <w:r w:rsidRPr="00EF5447">
              <w:rPr>
                <w:lang w:eastAsia="ja-JP"/>
              </w:rPr>
              <w:t>9, 10</w:t>
            </w:r>
          </w:p>
        </w:tc>
      </w:tr>
      <w:tr w:rsidR="007C2005" w:rsidRPr="00EF5447" w14:paraId="4850D9E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4304D1E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F49AAD"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4DEB4F2" w14:textId="77777777" w:rsidR="007C2005" w:rsidRPr="00EF5447" w:rsidRDefault="007C2005" w:rsidP="007C2005">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ED05013"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89CD087" w14:textId="77777777" w:rsidR="007C2005" w:rsidRPr="00EF5447" w:rsidRDefault="007C2005" w:rsidP="007C2005">
            <w:pPr>
              <w:pStyle w:val="TAC"/>
            </w:pPr>
            <w:r w:rsidRPr="00EF5447">
              <w:rPr>
                <w:lang w:eastAsia="ja-JP"/>
              </w:rPr>
              <w:t>773</w:t>
            </w:r>
          </w:p>
        </w:tc>
        <w:tc>
          <w:tcPr>
            <w:tcW w:w="1133" w:type="dxa"/>
            <w:gridSpan w:val="2"/>
            <w:tcBorders>
              <w:top w:val="single" w:sz="4" w:space="0" w:color="auto"/>
              <w:left w:val="nil"/>
              <w:bottom w:val="single" w:sz="4" w:space="0" w:color="auto"/>
              <w:right w:val="single" w:sz="4" w:space="0" w:color="auto"/>
            </w:tcBorders>
          </w:tcPr>
          <w:p w14:paraId="42F8ACF9" w14:textId="77777777" w:rsidR="007C2005" w:rsidRPr="00EF5447" w:rsidRDefault="007C2005" w:rsidP="007C2005">
            <w:pPr>
              <w:pStyle w:val="TAC"/>
              <w:rPr>
                <w:lang w:eastAsia="ja-JP"/>
              </w:rPr>
            </w:pPr>
            <w:r w:rsidRPr="00EF5447">
              <w:rPr>
                <w:lang w:eastAsia="ja-JP"/>
              </w:rPr>
              <w:t>-32</w:t>
            </w:r>
          </w:p>
        </w:tc>
        <w:tc>
          <w:tcPr>
            <w:tcW w:w="996" w:type="dxa"/>
            <w:gridSpan w:val="2"/>
            <w:tcBorders>
              <w:top w:val="single" w:sz="4" w:space="0" w:color="auto"/>
              <w:left w:val="nil"/>
              <w:bottom w:val="single" w:sz="4" w:space="0" w:color="auto"/>
              <w:right w:val="single" w:sz="4" w:space="0" w:color="auto"/>
            </w:tcBorders>
            <w:noWrap/>
          </w:tcPr>
          <w:p w14:paraId="5910B5CE"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11B8882" w14:textId="77777777" w:rsidR="007C2005" w:rsidRPr="00EF5447" w:rsidRDefault="007C2005" w:rsidP="007C2005">
            <w:pPr>
              <w:pStyle w:val="TAC"/>
              <w:rPr>
                <w:lang w:eastAsia="ja-JP"/>
              </w:rPr>
            </w:pPr>
          </w:p>
        </w:tc>
      </w:tr>
      <w:tr w:rsidR="007C2005" w:rsidRPr="00EF5447" w14:paraId="593C83E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60C4B50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62CC2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A3DD2FF" w14:textId="77777777" w:rsidR="007C2005" w:rsidRPr="00EF5447" w:rsidRDefault="007C2005" w:rsidP="007C2005">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60D465B7"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F4EF898" w14:textId="77777777" w:rsidR="007C2005" w:rsidRPr="00EF5447" w:rsidRDefault="007C2005" w:rsidP="007C2005">
            <w:pPr>
              <w:pStyle w:val="TAC"/>
              <w:rPr>
                <w:lang w:eastAsia="ja-JP"/>
              </w:rPr>
            </w:pPr>
            <w:r w:rsidRPr="00EF5447">
              <w:rPr>
                <w:lang w:eastAsia="ja-JP"/>
              </w:rPr>
              <w:t>803</w:t>
            </w:r>
          </w:p>
        </w:tc>
        <w:tc>
          <w:tcPr>
            <w:tcW w:w="1133" w:type="dxa"/>
            <w:gridSpan w:val="2"/>
            <w:tcBorders>
              <w:top w:val="single" w:sz="4" w:space="0" w:color="auto"/>
              <w:left w:val="nil"/>
              <w:bottom w:val="single" w:sz="4" w:space="0" w:color="auto"/>
              <w:right w:val="single" w:sz="4" w:space="0" w:color="auto"/>
            </w:tcBorders>
          </w:tcPr>
          <w:p w14:paraId="23A3B444"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5A474E66"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9773A5" w14:textId="77777777" w:rsidR="007C2005" w:rsidRPr="00EF5447" w:rsidRDefault="007C2005" w:rsidP="007C2005">
            <w:pPr>
              <w:pStyle w:val="TAC"/>
              <w:rPr>
                <w:lang w:eastAsia="ja-JP"/>
              </w:rPr>
            </w:pPr>
          </w:p>
        </w:tc>
      </w:tr>
      <w:tr w:rsidR="007C2005" w:rsidRPr="00EF5447" w14:paraId="25061EA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019D955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57691E2"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0C740D5" w14:textId="77777777" w:rsidR="007C2005" w:rsidRPr="00EF5447" w:rsidRDefault="007C2005" w:rsidP="007C2005">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70ECD0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DDD97F3"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091B044C"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6C8081DE"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9030C93" w14:textId="77777777" w:rsidR="007C2005" w:rsidRPr="00EF5447" w:rsidRDefault="007C2005" w:rsidP="007C2005">
            <w:pPr>
              <w:pStyle w:val="TAC"/>
              <w:rPr>
                <w:lang w:eastAsia="ja-JP"/>
              </w:rPr>
            </w:pPr>
            <w:r w:rsidRPr="00EF5447">
              <w:rPr>
                <w:lang w:eastAsia="ja-JP"/>
              </w:rPr>
              <w:t>3, 9</w:t>
            </w:r>
          </w:p>
        </w:tc>
      </w:tr>
      <w:tr w:rsidR="007C2005" w:rsidRPr="00EF5447" w14:paraId="297ACA02"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6D379F5" w14:textId="77777777" w:rsidR="007C2005" w:rsidRPr="00EF5447" w:rsidRDefault="007C2005" w:rsidP="007C2005">
            <w:pPr>
              <w:pStyle w:val="TAC"/>
              <w:rPr>
                <w:lang w:eastAsia="ja-JP"/>
              </w:rPr>
            </w:pPr>
            <w:r w:rsidRPr="00EF5447">
              <w:rPr>
                <w:lang w:eastAsia="ja-JP"/>
              </w:rPr>
              <w:t>DC</w:t>
            </w:r>
            <w:r w:rsidRPr="00EF5447">
              <w:t>_</w:t>
            </w:r>
            <w:r w:rsidRPr="00EF5447">
              <w:rPr>
                <w:lang w:eastAsia="zh-TW"/>
              </w:rPr>
              <w:t>30_n2</w:t>
            </w:r>
          </w:p>
        </w:tc>
        <w:tc>
          <w:tcPr>
            <w:tcW w:w="2857" w:type="dxa"/>
            <w:gridSpan w:val="2"/>
            <w:tcBorders>
              <w:top w:val="single" w:sz="4" w:space="0" w:color="auto"/>
              <w:left w:val="nil"/>
              <w:bottom w:val="single" w:sz="4" w:space="0" w:color="auto"/>
              <w:right w:val="single" w:sz="4" w:space="0" w:color="auto"/>
            </w:tcBorders>
          </w:tcPr>
          <w:p w14:paraId="29FAA52A" w14:textId="77777777" w:rsidR="007C2005" w:rsidRPr="00EF5447" w:rsidRDefault="007C2005" w:rsidP="007C2005">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gridSpan w:val="2"/>
            <w:tcBorders>
              <w:top w:val="single" w:sz="4" w:space="0" w:color="auto"/>
              <w:left w:val="nil"/>
              <w:bottom w:val="single" w:sz="4" w:space="0" w:color="auto"/>
              <w:right w:val="single" w:sz="4" w:space="0" w:color="auto"/>
            </w:tcBorders>
          </w:tcPr>
          <w:p w14:paraId="0F9F0B29"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BE1A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28BF778"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EA1747B"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2FE943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899DE2" w14:textId="77777777" w:rsidR="007C2005" w:rsidRPr="00EF5447" w:rsidRDefault="007C2005" w:rsidP="007C2005">
            <w:pPr>
              <w:pStyle w:val="TAC"/>
              <w:rPr>
                <w:lang w:eastAsia="ja-JP"/>
              </w:rPr>
            </w:pPr>
          </w:p>
        </w:tc>
      </w:tr>
      <w:tr w:rsidR="007C2005" w:rsidRPr="00EF5447" w14:paraId="492BFB8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6A47F9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FBF03DE" w14:textId="77777777" w:rsidR="007C2005" w:rsidRPr="00EF5447" w:rsidRDefault="007C2005" w:rsidP="007C2005">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6E0430D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D2961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6D52FC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B978278"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E751C0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C0D158" w14:textId="77777777" w:rsidR="007C2005" w:rsidRPr="00EF5447" w:rsidRDefault="007C2005" w:rsidP="007C2005">
            <w:pPr>
              <w:pStyle w:val="TAC"/>
              <w:rPr>
                <w:lang w:eastAsia="ja-JP"/>
              </w:rPr>
            </w:pPr>
            <w:r w:rsidRPr="00EF5447">
              <w:t>5</w:t>
            </w:r>
          </w:p>
        </w:tc>
      </w:tr>
      <w:tr w:rsidR="007C2005" w:rsidRPr="00EF5447" w14:paraId="235D1D3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5D4CB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553784" w14:textId="77777777" w:rsidR="007C2005" w:rsidRPr="00EF5447" w:rsidRDefault="007C2005" w:rsidP="007C2005">
            <w:pPr>
              <w:pStyle w:val="TAL"/>
              <w:rPr>
                <w:lang w:eastAsia="ja-JP"/>
              </w:rPr>
            </w:pPr>
            <w:r w:rsidRPr="00EF5447">
              <w:rPr>
                <w:rFonts w:cs="Arial"/>
              </w:rPr>
              <w:t>E-UTRA</w:t>
            </w:r>
            <w:r w:rsidRPr="00EF5447">
              <w:t xml:space="preserve"> Band 2</w:t>
            </w:r>
          </w:p>
        </w:tc>
        <w:tc>
          <w:tcPr>
            <w:tcW w:w="1093" w:type="dxa"/>
            <w:gridSpan w:val="2"/>
            <w:tcBorders>
              <w:top w:val="single" w:sz="4" w:space="0" w:color="auto"/>
              <w:left w:val="nil"/>
              <w:bottom w:val="single" w:sz="4" w:space="0" w:color="auto"/>
              <w:right w:val="single" w:sz="4" w:space="0" w:color="auto"/>
            </w:tcBorders>
          </w:tcPr>
          <w:p w14:paraId="0D3F826C"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B16F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52BEDC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14C9C3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310DB8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C331DF" w14:textId="77777777" w:rsidR="007C2005" w:rsidRPr="00EF5447" w:rsidRDefault="007C2005" w:rsidP="007C2005">
            <w:pPr>
              <w:pStyle w:val="TAC"/>
              <w:rPr>
                <w:lang w:eastAsia="ja-JP"/>
              </w:rPr>
            </w:pPr>
            <w:r w:rsidRPr="00EF5447">
              <w:t>5</w:t>
            </w:r>
          </w:p>
        </w:tc>
      </w:tr>
      <w:tr w:rsidR="007C2005" w:rsidRPr="00EF5447" w14:paraId="7C3C631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637963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D8A626B" w14:textId="77777777" w:rsidR="007C2005" w:rsidRPr="00EF5447" w:rsidRDefault="007C2005" w:rsidP="007C2005">
            <w:pPr>
              <w:pStyle w:val="TAL"/>
              <w:rPr>
                <w:lang w:eastAsia="zh-CN"/>
              </w:rPr>
            </w:pPr>
            <w:r w:rsidRPr="00EF5447">
              <w:t>E-UTRA Band</w:t>
            </w:r>
            <w:r w:rsidRPr="00EF5447">
              <w:rPr>
                <w:lang w:eastAsia="zh-CN"/>
              </w:rPr>
              <w:t xml:space="preserve"> 43,</w:t>
            </w:r>
          </w:p>
          <w:p w14:paraId="20EE83AE" w14:textId="77777777" w:rsidR="007C2005" w:rsidRPr="00EF5447" w:rsidRDefault="007C2005" w:rsidP="007C2005">
            <w:pPr>
              <w:pStyle w:val="TAL"/>
              <w:rPr>
                <w:lang w:eastAsia="ja-JP"/>
              </w:rPr>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793E77C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854D9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FEFE2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169566A"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125137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67EEAE" w14:textId="77777777" w:rsidR="007C2005" w:rsidRPr="00EF5447" w:rsidRDefault="007C2005" w:rsidP="007C2005">
            <w:pPr>
              <w:pStyle w:val="TAC"/>
              <w:rPr>
                <w:lang w:eastAsia="ja-JP"/>
              </w:rPr>
            </w:pPr>
            <w:r w:rsidRPr="00EF5447">
              <w:t>2</w:t>
            </w:r>
          </w:p>
        </w:tc>
      </w:tr>
      <w:tr w:rsidR="007C2005" w:rsidRPr="00EF5447" w14:paraId="11A4E36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3B39B44" w14:textId="77777777" w:rsidR="007C2005" w:rsidRPr="00EF5447" w:rsidRDefault="007C2005" w:rsidP="007C2005">
            <w:pPr>
              <w:pStyle w:val="TAC"/>
              <w:rPr>
                <w:lang w:eastAsia="ja-JP"/>
              </w:rPr>
            </w:pPr>
            <w:r w:rsidRPr="00EF5447">
              <w:rPr>
                <w:lang w:eastAsia="ja-JP"/>
              </w:rPr>
              <w:t>DC_30_n5</w:t>
            </w:r>
          </w:p>
        </w:tc>
        <w:tc>
          <w:tcPr>
            <w:tcW w:w="2857" w:type="dxa"/>
            <w:gridSpan w:val="2"/>
            <w:tcBorders>
              <w:top w:val="single" w:sz="4" w:space="0" w:color="auto"/>
              <w:left w:val="nil"/>
              <w:bottom w:val="single" w:sz="4" w:space="0" w:color="auto"/>
              <w:right w:val="single" w:sz="4" w:space="0" w:color="auto"/>
            </w:tcBorders>
          </w:tcPr>
          <w:p w14:paraId="0C58550D" w14:textId="77777777" w:rsidR="007C2005" w:rsidRPr="00EF5447" w:rsidRDefault="007C2005" w:rsidP="007C2005">
            <w:pPr>
              <w:pStyle w:val="TAL"/>
              <w:rPr>
                <w:lang w:eastAsia="ja-JP"/>
              </w:rPr>
            </w:pPr>
            <w:r w:rsidRPr="00EF5447">
              <w:rPr>
                <w:lang w:eastAsia="ja-JP"/>
              </w:rPr>
              <w:t>E-UTRA Band 2, 4, 5, 7, 12, 13, 14, 17, 24, 25, 26, 29, 30, 38, 48, 66, 70, 71, 85</w:t>
            </w:r>
          </w:p>
        </w:tc>
        <w:tc>
          <w:tcPr>
            <w:tcW w:w="1093" w:type="dxa"/>
            <w:gridSpan w:val="2"/>
            <w:tcBorders>
              <w:top w:val="single" w:sz="4" w:space="0" w:color="auto"/>
              <w:left w:val="nil"/>
              <w:bottom w:val="single" w:sz="4" w:space="0" w:color="auto"/>
              <w:right w:val="single" w:sz="4" w:space="0" w:color="auto"/>
            </w:tcBorders>
          </w:tcPr>
          <w:p w14:paraId="33C382EE" w14:textId="77777777" w:rsidR="007C2005" w:rsidRPr="00EF5447" w:rsidRDefault="007C2005" w:rsidP="007C2005">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E82A891" w14:textId="77777777" w:rsidR="007C2005" w:rsidRPr="00EF5447" w:rsidRDefault="007C2005" w:rsidP="007C2005">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2589C727" w14:textId="77777777" w:rsidR="007C2005" w:rsidRPr="00EF5447" w:rsidRDefault="007C2005" w:rsidP="007C2005">
            <w:pPr>
              <w:pStyle w:val="TAC"/>
              <w:rPr>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31A9DC0A"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C6B404D"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98EAD8E" w14:textId="77777777" w:rsidR="007C2005" w:rsidRPr="00EF5447" w:rsidRDefault="007C2005" w:rsidP="007C2005">
            <w:pPr>
              <w:pStyle w:val="TAC"/>
              <w:rPr>
                <w:lang w:eastAsia="ja-JP"/>
              </w:rPr>
            </w:pPr>
          </w:p>
        </w:tc>
      </w:tr>
      <w:tr w:rsidR="007C2005" w:rsidRPr="00EF5447" w14:paraId="6247158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DB580F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21A906" w14:textId="77777777" w:rsidR="007C2005" w:rsidRPr="00EF5447" w:rsidRDefault="007C2005" w:rsidP="007C2005">
            <w:pPr>
              <w:pStyle w:val="TAL"/>
              <w:rPr>
                <w:lang w:eastAsia="ja-JP"/>
              </w:rPr>
            </w:pPr>
            <w:r w:rsidRPr="00EF5447">
              <w:rPr>
                <w:lang w:eastAsia="ja-JP"/>
              </w:rPr>
              <w:t>E-UTRA Band 41,</w:t>
            </w:r>
            <w:r w:rsidRPr="00C43216">
              <w:rPr>
                <w:lang w:val="de-DE" w:eastAsia="ja-JP"/>
              </w:rPr>
              <w:t xml:space="preserve"> 53</w:t>
            </w:r>
          </w:p>
          <w:p w14:paraId="215E19A2"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320A1626"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8006F6B"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53BF3DE0"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AB5AAB1"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56622CDA"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F5F9E42" w14:textId="77777777" w:rsidR="007C2005" w:rsidRPr="00EF5447" w:rsidRDefault="007C2005" w:rsidP="007C2005">
            <w:pPr>
              <w:pStyle w:val="TAC"/>
              <w:rPr>
                <w:lang w:eastAsia="ja-JP"/>
              </w:rPr>
            </w:pPr>
            <w:r w:rsidRPr="00EF5447">
              <w:rPr>
                <w:lang w:eastAsia="zh-CN"/>
              </w:rPr>
              <w:t>2</w:t>
            </w:r>
          </w:p>
        </w:tc>
      </w:tr>
      <w:tr w:rsidR="007C2005" w:rsidRPr="00EF5447" w14:paraId="73692EB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C10D34C" w14:textId="77777777" w:rsidR="007C2005" w:rsidRPr="00EF5447" w:rsidRDefault="007C2005" w:rsidP="007C2005">
            <w:pPr>
              <w:pStyle w:val="TAC"/>
              <w:rPr>
                <w:lang w:eastAsia="ja-JP"/>
              </w:rPr>
            </w:pPr>
            <w:r w:rsidRPr="00EF5447">
              <w:rPr>
                <w:lang w:eastAsia="ja-JP"/>
              </w:rPr>
              <w:t>DC_30_n66</w:t>
            </w:r>
          </w:p>
        </w:tc>
        <w:tc>
          <w:tcPr>
            <w:tcW w:w="2857" w:type="dxa"/>
            <w:gridSpan w:val="2"/>
            <w:tcBorders>
              <w:top w:val="single" w:sz="4" w:space="0" w:color="auto"/>
              <w:left w:val="nil"/>
              <w:bottom w:val="single" w:sz="4" w:space="0" w:color="auto"/>
              <w:right w:val="single" w:sz="4" w:space="0" w:color="auto"/>
            </w:tcBorders>
          </w:tcPr>
          <w:p w14:paraId="0C86F7DC" w14:textId="77777777" w:rsidR="007C2005" w:rsidRPr="00EF5447" w:rsidRDefault="007C2005" w:rsidP="007C2005">
            <w:pPr>
              <w:pStyle w:val="TAL"/>
              <w:rPr>
                <w:lang w:eastAsia="ja-JP"/>
              </w:rPr>
            </w:pPr>
            <w:r w:rsidRPr="00EF5447">
              <w:rPr>
                <w:lang w:eastAsia="ja-JP"/>
              </w:rPr>
              <w:t xml:space="preserve">E-UTRA Band 2, 4, 5, 12, 13, </w:t>
            </w:r>
            <w:r w:rsidRPr="00EF5447">
              <w:rPr>
                <w:lang w:eastAsia="ja-JP"/>
              </w:rPr>
              <w:lastRenderedPageBreak/>
              <w:t>14, 17, 24, 25, 26, 27, 29, 30, 38, 41, 66, 70, 71</w:t>
            </w:r>
          </w:p>
        </w:tc>
        <w:tc>
          <w:tcPr>
            <w:tcW w:w="1093" w:type="dxa"/>
            <w:gridSpan w:val="2"/>
            <w:tcBorders>
              <w:top w:val="single" w:sz="4" w:space="0" w:color="auto"/>
              <w:left w:val="nil"/>
              <w:bottom w:val="single" w:sz="4" w:space="0" w:color="auto"/>
              <w:right w:val="single" w:sz="4" w:space="0" w:color="auto"/>
            </w:tcBorders>
          </w:tcPr>
          <w:p w14:paraId="30DF5FF4" w14:textId="77777777" w:rsidR="007C2005" w:rsidRPr="00EF5447" w:rsidRDefault="007C2005" w:rsidP="007C2005">
            <w:pPr>
              <w:pStyle w:val="TAC"/>
              <w:rPr>
                <w:lang w:eastAsia="ja-JP"/>
              </w:rPr>
            </w:pPr>
            <w:r w:rsidRPr="00EF5447">
              <w:rPr>
                <w:lang w:eastAsia="zh-CN"/>
              </w:rPr>
              <w:lastRenderedPageBreak/>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470F3DA" w14:textId="77777777" w:rsidR="007C2005" w:rsidRPr="00EF5447" w:rsidRDefault="007C2005" w:rsidP="007C2005">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C47AE5C" w14:textId="77777777" w:rsidR="007C2005" w:rsidRPr="00EF5447" w:rsidRDefault="007C2005" w:rsidP="007C2005">
            <w:pPr>
              <w:pStyle w:val="TAC"/>
              <w:rPr>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4F8FA27"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3EA19863"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85FEF38" w14:textId="77777777" w:rsidR="007C2005" w:rsidRPr="00EF5447" w:rsidRDefault="007C2005" w:rsidP="007C2005">
            <w:pPr>
              <w:pStyle w:val="TAC"/>
              <w:rPr>
                <w:lang w:eastAsia="ja-JP"/>
              </w:rPr>
            </w:pPr>
          </w:p>
        </w:tc>
      </w:tr>
      <w:tr w:rsidR="007C2005" w:rsidRPr="00EF5447" w14:paraId="6FF1F35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53196C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A72B6B2" w14:textId="77777777" w:rsidR="007C2005" w:rsidRPr="00EF5447" w:rsidRDefault="007C2005" w:rsidP="007C2005">
            <w:pPr>
              <w:pStyle w:val="TAL"/>
              <w:rPr>
                <w:lang w:eastAsia="ja-JP"/>
              </w:rPr>
            </w:pPr>
            <w:r w:rsidRPr="00EF5447">
              <w:rPr>
                <w:lang w:eastAsia="ja-JP"/>
              </w:rPr>
              <w:t>E-UTRA Band 48,</w:t>
            </w:r>
          </w:p>
          <w:p w14:paraId="1DD7B969"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77F0B69A" w14:textId="77777777" w:rsidR="007C2005" w:rsidRPr="00EF5447" w:rsidRDefault="007C2005" w:rsidP="007C2005">
            <w:pPr>
              <w:pStyle w:val="TAC"/>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89A1A65"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AF3769F"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91A9B1C"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3CBD69FF"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99839E5" w14:textId="77777777" w:rsidR="007C2005" w:rsidRPr="00EF5447" w:rsidRDefault="007C2005" w:rsidP="007C2005">
            <w:pPr>
              <w:pStyle w:val="TAC"/>
              <w:rPr>
                <w:lang w:eastAsia="ja-JP"/>
              </w:rPr>
            </w:pPr>
            <w:r w:rsidRPr="00EF5447">
              <w:rPr>
                <w:lang w:eastAsia="zh-CN"/>
              </w:rPr>
              <w:t>2</w:t>
            </w:r>
          </w:p>
        </w:tc>
      </w:tr>
      <w:tr w:rsidR="007C2005" w:rsidRPr="00EF5447" w14:paraId="061F4AF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0120337" w14:textId="77777777" w:rsidR="007C2005" w:rsidRPr="00EF5447" w:rsidRDefault="007C2005" w:rsidP="007C2005">
            <w:pPr>
              <w:pStyle w:val="TAC"/>
              <w:rPr>
                <w:lang w:eastAsia="ja-JP"/>
              </w:rPr>
            </w:pPr>
            <w:r w:rsidRPr="00F245CA">
              <w:rPr>
                <w:rFonts w:eastAsia="新細明體" w:cs="Arial"/>
                <w:szCs w:val="18"/>
                <w:lang w:eastAsia="ja-JP"/>
              </w:rPr>
              <w:t>DC_30_n77</w:t>
            </w:r>
          </w:p>
        </w:tc>
        <w:tc>
          <w:tcPr>
            <w:tcW w:w="2857" w:type="dxa"/>
            <w:gridSpan w:val="2"/>
            <w:tcBorders>
              <w:top w:val="single" w:sz="4" w:space="0" w:color="auto"/>
              <w:left w:val="nil"/>
              <w:bottom w:val="single" w:sz="4" w:space="0" w:color="auto"/>
              <w:right w:val="single" w:sz="4" w:space="0" w:color="auto"/>
            </w:tcBorders>
          </w:tcPr>
          <w:p w14:paraId="3E1212F2" w14:textId="77777777" w:rsidR="007C2005" w:rsidRPr="00EF5447" w:rsidRDefault="007C2005" w:rsidP="007C2005">
            <w:pPr>
              <w:pStyle w:val="TAL"/>
              <w:rPr>
                <w:lang w:eastAsia="ja-JP"/>
              </w:rPr>
            </w:pPr>
            <w:r w:rsidRPr="006C7936">
              <w:rPr>
                <w:rFonts w:cs="Arial"/>
                <w:szCs w:val="18"/>
              </w:rPr>
              <w:t>E-UTRA Band 2, 4, 5, 7, 12, 13, 14, 17, 24, 25, 26, 27, 29, 30, 41, 53, 66, 70, 71, 85</w:t>
            </w:r>
          </w:p>
        </w:tc>
        <w:tc>
          <w:tcPr>
            <w:tcW w:w="1093" w:type="dxa"/>
            <w:gridSpan w:val="2"/>
            <w:tcBorders>
              <w:top w:val="single" w:sz="4" w:space="0" w:color="auto"/>
              <w:left w:val="nil"/>
              <w:bottom w:val="single" w:sz="4" w:space="0" w:color="auto"/>
              <w:right w:val="single" w:sz="4" w:space="0" w:color="auto"/>
            </w:tcBorders>
          </w:tcPr>
          <w:p w14:paraId="566DB012" w14:textId="77777777" w:rsidR="007C2005" w:rsidRPr="00EF5447" w:rsidRDefault="007C2005" w:rsidP="007C2005">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87A6E"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654DAA45" w14:textId="77777777" w:rsidR="007C2005" w:rsidRPr="00EF5447" w:rsidRDefault="007C2005" w:rsidP="007C2005">
            <w:pPr>
              <w:pStyle w:val="TAC"/>
              <w:rPr>
                <w:lang w:eastAsia="zh-CN"/>
              </w:rPr>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F8A10E0" w14:textId="77777777" w:rsidR="007C2005" w:rsidRPr="00EF5447" w:rsidRDefault="007C2005" w:rsidP="007C2005">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1EB64C3A" w14:textId="77777777" w:rsidR="007C2005" w:rsidRPr="00EF5447" w:rsidRDefault="007C2005" w:rsidP="007C2005">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52970172" w14:textId="77777777" w:rsidR="007C2005" w:rsidRPr="00EF5447" w:rsidRDefault="007C2005" w:rsidP="007C2005">
            <w:pPr>
              <w:pStyle w:val="TAC"/>
              <w:rPr>
                <w:lang w:eastAsia="zh-CN"/>
              </w:rPr>
            </w:pPr>
          </w:p>
        </w:tc>
      </w:tr>
      <w:tr w:rsidR="007C2005" w:rsidRPr="00EF5447" w14:paraId="4FA27434" w14:textId="77777777" w:rsidTr="007C2005">
        <w:trPr>
          <w:gridBefore w:val="1"/>
          <w:gridAfter w:val="1"/>
          <w:wBefore w:w="113" w:type="dxa"/>
          <w:wAfter w:w="113"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98C4D7B" w14:textId="77777777" w:rsidR="007C2005" w:rsidRPr="00F245CA" w:rsidRDefault="007C2005" w:rsidP="007C2005">
            <w:pPr>
              <w:pStyle w:val="TAC"/>
              <w:rPr>
                <w:rFonts w:eastAsia="新細明體" w:cs="Arial"/>
                <w:szCs w:val="18"/>
                <w:lang w:eastAsia="ja-JP"/>
              </w:rPr>
            </w:pPr>
            <w:r>
              <w:rPr>
                <w:lang w:val="en-US" w:eastAsia="ja-JP"/>
              </w:rPr>
              <w:t>DC_38_n1</w:t>
            </w:r>
          </w:p>
        </w:tc>
        <w:tc>
          <w:tcPr>
            <w:tcW w:w="2857" w:type="dxa"/>
            <w:gridSpan w:val="2"/>
            <w:tcBorders>
              <w:top w:val="single" w:sz="4" w:space="0" w:color="auto"/>
              <w:left w:val="nil"/>
              <w:bottom w:val="single" w:sz="4" w:space="0" w:color="auto"/>
              <w:right w:val="single" w:sz="4" w:space="0" w:color="auto"/>
            </w:tcBorders>
            <w:vAlign w:val="center"/>
          </w:tcPr>
          <w:p w14:paraId="168560C5" w14:textId="77777777" w:rsidR="007C2005" w:rsidRPr="006C7936" w:rsidRDefault="007C2005" w:rsidP="007C2005">
            <w:pPr>
              <w:pStyle w:val="TAL"/>
              <w:rPr>
                <w:rFonts w:cs="Arial"/>
                <w:szCs w:val="18"/>
              </w:rPr>
            </w:pPr>
            <w:r>
              <w:rPr>
                <w:rFonts w:cs="Arial"/>
                <w:lang w:val="en-US"/>
              </w:rPr>
              <w:t>E-UTRA Band 1, 3, 5, 8, 20, 22, 27, 28, 31, 32, 34, 40, 42, 43, 50, 51, 65, 67, 68, 72, 74, 75, 76</w:t>
            </w:r>
          </w:p>
        </w:tc>
        <w:tc>
          <w:tcPr>
            <w:tcW w:w="1093" w:type="dxa"/>
            <w:gridSpan w:val="2"/>
            <w:tcBorders>
              <w:top w:val="single" w:sz="4" w:space="0" w:color="auto"/>
              <w:left w:val="nil"/>
              <w:bottom w:val="single" w:sz="4" w:space="0" w:color="auto"/>
              <w:right w:val="single" w:sz="4" w:space="0" w:color="auto"/>
            </w:tcBorders>
            <w:vAlign w:val="center"/>
          </w:tcPr>
          <w:p w14:paraId="15DE2D6D" w14:textId="77777777" w:rsidR="007C2005" w:rsidRPr="006C7936" w:rsidRDefault="007C2005" w:rsidP="007C2005">
            <w:pPr>
              <w:pStyle w:val="TAC"/>
              <w:rPr>
                <w:rFonts w:cs="Arial"/>
                <w:szCs w:val="18"/>
              </w:rPr>
            </w:pPr>
            <w:r>
              <w:rPr>
                <w:lang w:val="en-US"/>
              </w:rPr>
              <w:t>F</w:t>
            </w:r>
            <w:r>
              <w:rPr>
                <w:vertAlign w:val="subscript"/>
                <w:lang w:val="en-US" w:eastAsia="ja-JP"/>
              </w:rPr>
              <w:t>DL_low</w:t>
            </w:r>
          </w:p>
        </w:tc>
        <w:tc>
          <w:tcPr>
            <w:tcW w:w="425" w:type="dxa"/>
            <w:gridSpan w:val="2"/>
            <w:tcBorders>
              <w:top w:val="single" w:sz="4" w:space="0" w:color="auto"/>
              <w:left w:val="nil"/>
              <w:bottom w:val="single" w:sz="4" w:space="0" w:color="auto"/>
              <w:right w:val="single" w:sz="4" w:space="0" w:color="auto"/>
            </w:tcBorders>
            <w:vAlign w:val="center"/>
          </w:tcPr>
          <w:p w14:paraId="0781697F" w14:textId="77777777" w:rsidR="007C2005" w:rsidRPr="006C7936" w:rsidRDefault="007C2005" w:rsidP="007C2005">
            <w:pPr>
              <w:pStyle w:val="TAC"/>
              <w:rPr>
                <w:rFonts w:cs="Arial"/>
                <w:szCs w:val="18"/>
              </w:rPr>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0AB8D7C6" w14:textId="77777777" w:rsidR="007C2005" w:rsidRPr="006C7936" w:rsidRDefault="007C2005" w:rsidP="007C2005">
            <w:pPr>
              <w:pStyle w:val="TAC"/>
              <w:rPr>
                <w:rFonts w:cs="Arial"/>
                <w:szCs w:val="18"/>
              </w:rPr>
            </w:pPr>
            <w:r>
              <w:rPr>
                <w:lang w:val="en-US"/>
              </w:rPr>
              <w:t>F</w:t>
            </w:r>
            <w:r>
              <w:rPr>
                <w:vertAlign w:val="subscript"/>
                <w:lang w:val="en-US" w:eastAsia="ja-JP"/>
              </w:rPr>
              <w:t>DL_high</w:t>
            </w:r>
          </w:p>
        </w:tc>
        <w:tc>
          <w:tcPr>
            <w:tcW w:w="1133" w:type="dxa"/>
            <w:gridSpan w:val="2"/>
            <w:tcBorders>
              <w:top w:val="single" w:sz="4" w:space="0" w:color="auto"/>
              <w:left w:val="nil"/>
              <w:bottom w:val="single" w:sz="4" w:space="0" w:color="auto"/>
              <w:right w:val="single" w:sz="4" w:space="0" w:color="auto"/>
            </w:tcBorders>
            <w:vAlign w:val="center"/>
          </w:tcPr>
          <w:p w14:paraId="703A87F7" w14:textId="77777777" w:rsidR="007C2005" w:rsidRPr="006C7936" w:rsidRDefault="007C2005" w:rsidP="007C2005">
            <w:pPr>
              <w:pStyle w:val="TAC"/>
              <w:rPr>
                <w:rFonts w:cs="Arial"/>
                <w:szCs w:val="18"/>
              </w:rPr>
            </w:pPr>
            <w:r>
              <w:rPr>
                <w:lang w:val="en-US"/>
              </w:rPr>
              <w:t>-50</w:t>
            </w:r>
          </w:p>
        </w:tc>
        <w:tc>
          <w:tcPr>
            <w:tcW w:w="996" w:type="dxa"/>
            <w:gridSpan w:val="2"/>
            <w:tcBorders>
              <w:top w:val="single" w:sz="4" w:space="0" w:color="auto"/>
              <w:left w:val="nil"/>
              <w:bottom w:val="single" w:sz="4" w:space="0" w:color="auto"/>
              <w:right w:val="single" w:sz="4" w:space="0" w:color="auto"/>
            </w:tcBorders>
            <w:noWrap/>
            <w:vAlign w:val="center"/>
          </w:tcPr>
          <w:p w14:paraId="107F020C" w14:textId="77777777" w:rsidR="007C2005" w:rsidRPr="006C7936" w:rsidRDefault="007C2005" w:rsidP="007C2005">
            <w:pPr>
              <w:pStyle w:val="TAC"/>
              <w:rPr>
                <w:rFonts w:cs="Arial"/>
                <w:szCs w:val="18"/>
              </w:rPr>
            </w:pPr>
            <w:r>
              <w:rPr>
                <w:lang w:val="en-US"/>
              </w:rPr>
              <w:t>1</w:t>
            </w:r>
          </w:p>
        </w:tc>
        <w:tc>
          <w:tcPr>
            <w:tcW w:w="1272" w:type="dxa"/>
            <w:gridSpan w:val="3"/>
            <w:tcBorders>
              <w:top w:val="single" w:sz="4" w:space="0" w:color="auto"/>
              <w:left w:val="nil"/>
              <w:bottom w:val="single" w:sz="4" w:space="0" w:color="auto"/>
              <w:right w:val="single" w:sz="4" w:space="0" w:color="auto"/>
            </w:tcBorders>
            <w:noWrap/>
            <w:vAlign w:val="center"/>
          </w:tcPr>
          <w:p w14:paraId="737E4ED0" w14:textId="77777777" w:rsidR="007C2005" w:rsidRPr="00EF5447" w:rsidRDefault="007C2005" w:rsidP="007C2005">
            <w:pPr>
              <w:pStyle w:val="TAC"/>
              <w:rPr>
                <w:lang w:eastAsia="zh-CN"/>
              </w:rPr>
            </w:pPr>
          </w:p>
        </w:tc>
      </w:tr>
      <w:tr w:rsidR="007C2005" w:rsidRPr="00EF5447" w14:paraId="6E424AEC" w14:textId="77777777" w:rsidTr="007C2005">
        <w:trPr>
          <w:gridBefore w:val="1"/>
          <w:gridAfter w:val="1"/>
          <w:wBefore w:w="113" w:type="dxa"/>
          <w:wAfter w:w="113" w:type="dxa"/>
          <w:trHeight w:val="187"/>
          <w:jc w:val="center"/>
        </w:trPr>
        <w:tc>
          <w:tcPr>
            <w:tcW w:w="1999" w:type="dxa"/>
            <w:gridSpan w:val="3"/>
            <w:vMerge w:val="restart"/>
            <w:tcBorders>
              <w:left w:val="single" w:sz="4" w:space="0" w:color="auto"/>
              <w:right w:val="single" w:sz="4" w:space="0" w:color="auto"/>
            </w:tcBorders>
            <w:shd w:val="clear" w:color="auto" w:fill="auto"/>
            <w:vAlign w:val="center"/>
          </w:tcPr>
          <w:p w14:paraId="2650C56F" w14:textId="77777777" w:rsidR="007C2005" w:rsidRPr="00F245CA" w:rsidRDefault="007C2005" w:rsidP="007C2005">
            <w:pPr>
              <w:pStyle w:val="TAC"/>
              <w:rPr>
                <w:rFonts w:eastAsia="新細明體" w:cs="Arial"/>
                <w:szCs w:val="18"/>
                <w:lang w:eastAsia="ja-JP"/>
              </w:rPr>
            </w:pPr>
            <w:r>
              <w:rPr>
                <w:lang w:eastAsia="zh-CN"/>
              </w:rPr>
              <w:t>DC_3</w:t>
            </w:r>
            <w:r>
              <w:rPr>
                <w:rFonts w:hint="eastAsia"/>
                <w:lang w:val="en-US" w:eastAsia="zh-CN"/>
              </w:rPr>
              <w:t>8</w:t>
            </w:r>
            <w:r>
              <w:rPr>
                <w:lang w:eastAsia="zh-CN"/>
              </w:rPr>
              <w:t>_n3</w:t>
            </w:r>
          </w:p>
        </w:tc>
        <w:tc>
          <w:tcPr>
            <w:tcW w:w="2857" w:type="dxa"/>
            <w:gridSpan w:val="2"/>
            <w:tcBorders>
              <w:top w:val="single" w:sz="4" w:space="0" w:color="auto"/>
              <w:left w:val="nil"/>
              <w:bottom w:val="single" w:sz="4" w:space="0" w:color="auto"/>
              <w:right w:val="single" w:sz="4" w:space="0" w:color="auto"/>
            </w:tcBorders>
          </w:tcPr>
          <w:p w14:paraId="03B3054D" w14:textId="77777777" w:rsidR="007C2005" w:rsidRPr="006C7936" w:rsidRDefault="007C2005" w:rsidP="007C2005">
            <w:pPr>
              <w:pStyle w:val="TAL"/>
              <w:rPr>
                <w:rFonts w:cs="Arial"/>
                <w:szCs w:val="18"/>
              </w:rPr>
            </w:pPr>
            <w:r>
              <w:rPr>
                <w:rFonts w:cs="Arial"/>
              </w:rPr>
              <w:t>E-UTRA Band 1, 5, 8, 20, 27, 28, 31, 32, 33, 34, 40, 43, 50, 51, 65, 67, 68, 72, 74, 75, 76</w:t>
            </w:r>
          </w:p>
        </w:tc>
        <w:tc>
          <w:tcPr>
            <w:tcW w:w="1093" w:type="dxa"/>
            <w:gridSpan w:val="2"/>
            <w:tcBorders>
              <w:top w:val="single" w:sz="4" w:space="0" w:color="auto"/>
              <w:left w:val="nil"/>
              <w:bottom w:val="single" w:sz="4" w:space="0" w:color="auto"/>
              <w:right w:val="single" w:sz="4" w:space="0" w:color="auto"/>
            </w:tcBorders>
          </w:tcPr>
          <w:p w14:paraId="05DF0383" w14:textId="77777777" w:rsidR="007C2005" w:rsidRPr="006C7936" w:rsidRDefault="007C2005" w:rsidP="007C2005">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7967654" w14:textId="77777777" w:rsidR="007C2005" w:rsidRPr="006C7936" w:rsidRDefault="007C2005" w:rsidP="007C2005">
            <w:pPr>
              <w:pStyle w:val="TAC"/>
              <w:rPr>
                <w:rFonts w:cs="Arial"/>
                <w:szCs w:val="18"/>
              </w:rPr>
            </w:pPr>
            <w:r>
              <w:t>-</w:t>
            </w:r>
          </w:p>
        </w:tc>
        <w:tc>
          <w:tcPr>
            <w:tcW w:w="994" w:type="dxa"/>
            <w:gridSpan w:val="2"/>
            <w:tcBorders>
              <w:top w:val="single" w:sz="4" w:space="0" w:color="auto"/>
              <w:left w:val="nil"/>
              <w:bottom w:val="single" w:sz="4" w:space="0" w:color="auto"/>
              <w:right w:val="single" w:sz="4" w:space="0" w:color="auto"/>
            </w:tcBorders>
          </w:tcPr>
          <w:p w14:paraId="42466821" w14:textId="77777777" w:rsidR="007C2005" w:rsidRPr="006C7936" w:rsidRDefault="007C2005" w:rsidP="007C2005">
            <w:pPr>
              <w:pStyle w:val="TAC"/>
              <w:rPr>
                <w:rFonts w:cs="Arial"/>
                <w:szCs w:val="18"/>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2159E3F" w14:textId="77777777" w:rsidR="007C2005" w:rsidRPr="006C7936" w:rsidRDefault="007C2005" w:rsidP="007C2005">
            <w:pPr>
              <w:pStyle w:val="TAC"/>
              <w:rPr>
                <w:rFonts w:cs="Arial"/>
                <w:szCs w:val="18"/>
              </w:rPr>
            </w:pPr>
            <w:r>
              <w:t>-50</w:t>
            </w:r>
          </w:p>
        </w:tc>
        <w:tc>
          <w:tcPr>
            <w:tcW w:w="996" w:type="dxa"/>
            <w:gridSpan w:val="2"/>
            <w:tcBorders>
              <w:top w:val="single" w:sz="4" w:space="0" w:color="auto"/>
              <w:left w:val="nil"/>
              <w:bottom w:val="single" w:sz="4" w:space="0" w:color="auto"/>
              <w:right w:val="single" w:sz="4" w:space="0" w:color="auto"/>
            </w:tcBorders>
            <w:noWrap/>
          </w:tcPr>
          <w:p w14:paraId="32648BB6" w14:textId="77777777" w:rsidR="007C2005" w:rsidRPr="006C7936" w:rsidRDefault="007C2005" w:rsidP="007C2005">
            <w:pPr>
              <w:pStyle w:val="TAC"/>
              <w:rPr>
                <w:rFonts w:cs="Arial"/>
                <w:szCs w:val="18"/>
              </w:rPr>
            </w:pPr>
            <w:r>
              <w:t>1</w:t>
            </w:r>
          </w:p>
        </w:tc>
        <w:tc>
          <w:tcPr>
            <w:tcW w:w="1272" w:type="dxa"/>
            <w:gridSpan w:val="3"/>
            <w:tcBorders>
              <w:top w:val="single" w:sz="4" w:space="0" w:color="auto"/>
              <w:left w:val="nil"/>
              <w:bottom w:val="single" w:sz="4" w:space="0" w:color="auto"/>
              <w:right w:val="single" w:sz="4" w:space="0" w:color="auto"/>
            </w:tcBorders>
            <w:noWrap/>
          </w:tcPr>
          <w:p w14:paraId="5650A121" w14:textId="77777777" w:rsidR="007C2005" w:rsidRPr="00EF5447" w:rsidRDefault="007C2005" w:rsidP="007C2005">
            <w:pPr>
              <w:pStyle w:val="TAC"/>
              <w:rPr>
                <w:lang w:eastAsia="zh-CN"/>
              </w:rPr>
            </w:pPr>
          </w:p>
        </w:tc>
      </w:tr>
      <w:tr w:rsidR="007C2005" w:rsidRPr="00EF5447" w14:paraId="22B1A976" w14:textId="77777777" w:rsidTr="007C2005">
        <w:trPr>
          <w:gridBefore w:val="1"/>
          <w:gridAfter w:val="1"/>
          <w:wBefore w:w="113" w:type="dxa"/>
          <w:wAfter w:w="113"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vAlign w:val="center"/>
          </w:tcPr>
          <w:p w14:paraId="00413B12"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6183D46A" w14:textId="77777777" w:rsidR="007C2005" w:rsidRPr="006C7936" w:rsidRDefault="007C2005" w:rsidP="007C2005">
            <w:pPr>
              <w:pStyle w:val="TAL"/>
              <w:rPr>
                <w:rFonts w:cs="Arial"/>
                <w:szCs w:val="18"/>
              </w:rPr>
            </w:pPr>
            <w:r>
              <w:rPr>
                <w:rFonts w:cs="Arial"/>
              </w:rPr>
              <w:t>E-UTRA Band 22, 42</w:t>
            </w:r>
          </w:p>
        </w:tc>
        <w:tc>
          <w:tcPr>
            <w:tcW w:w="1093" w:type="dxa"/>
            <w:gridSpan w:val="2"/>
            <w:tcBorders>
              <w:top w:val="single" w:sz="4" w:space="0" w:color="auto"/>
              <w:left w:val="nil"/>
              <w:bottom w:val="single" w:sz="4" w:space="0" w:color="auto"/>
              <w:right w:val="single" w:sz="4" w:space="0" w:color="auto"/>
            </w:tcBorders>
          </w:tcPr>
          <w:p w14:paraId="1978CD2A" w14:textId="77777777" w:rsidR="007C2005" w:rsidRPr="006C7936" w:rsidRDefault="007C2005" w:rsidP="007C2005">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638046" w14:textId="77777777" w:rsidR="007C2005" w:rsidRPr="006C7936" w:rsidRDefault="007C2005" w:rsidP="007C2005">
            <w:pPr>
              <w:pStyle w:val="TAC"/>
              <w:rPr>
                <w:rFonts w:cs="Arial"/>
                <w:szCs w:val="18"/>
              </w:rPr>
            </w:pPr>
            <w:r>
              <w:t>-</w:t>
            </w:r>
          </w:p>
        </w:tc>
        <w:tc>
          <w:tcPr>
            <w:tcW w:w="994" w:type="dxa"/>
            <w:gridSpan w:val="2"/>
            <w:tcBorders>
              <w:top w:val="single" w:sz="4" w:space="0" w:color="auto"/>
              <w:left w:val="nil"/>
              <w:bottom w:val="single" w:sz="4" w:space="0" w:color="auto"/>
              <w:right w:val="single" w:sz="4" w:space="0" w:color="auto"/>
            </w:tcBorders>
          </w:tcPr>
          <w:p w14:paraId="663CEA39" w14:textId="77777777" w:rsidR="007C2005" w:rsidRPr="006C7936" w:rsidRDefault="007C2005" w:rsidP="007C2005">
            <w:pPr>
              <w:pStyle w:val="TAC"/>
              <w:rPr>
                <w:rFonts w:cs="Arial"/>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9F28305" w14:textId="77777777" w:rsidR="007C2005" w:rsidRPr="006C7936" w:rsidRDefault="007C2005" w:rsidP="007C2005">
            <w:pPr>
              <w:pStyle w:val="TAC"/>
              <w:rPr>
                <w:rFonts w:cs="Arial"/>
                <w:szCs w:val="18"/>
              </w:rPr>
            </w:pPr>
            <w:r>
              <w:t>-50</w:t>
            </w:r>
          </w:p>
        </w:tc>
        <w:tc>
          <w:tcPr>
            <w:tcW w:w="996" w:type="dxa"/>
            <w:gridSpan w:val="2"/>
            <w:tcBorders>
              <w:top w:val="single" w:sz="4" w:space="0" w:color="auto"/>
              <w:left w:val="nil"/>
              <w:bottom w:val="single" w:sz="4" w:space="0" w:color="auto"/>
              <w:right w:val="single" w:sz="4" w:space="0" w:color="auto"/>
            </w:tcBorders>
            <w:noWrap/>
          </w:tcPr>
          <w:p w14:paraId="77992962" w14:textId="77777777" w:rsidR="007C2005" w:rsidRPr="006C7936" w:rsidRDefault="007C2005" w:rsidP="007C2005">
            <w:pPr>
              <w:pStyle w:val="TAC"/>
              <w:rPr>
                <w:rFonts w:cs="Arial"/>
                <w:szCs w:val="18"/>
              </w:rPr>
            </w:pPr>
            <w:r>
              <w:t>1</w:t>
            </w:r>
          </w:p>
        </w:tc>
        <w:tc>
          <w:tcPr>
            <w:tcW w:w="1272" w:type="dxa"/>
            <w:gridSpan w:val="3"/>
            <w:tcBorders>
              <w:top w:val="single" w:sz="4" w:space="0" w:color="auto"/>
              <w:left w:val="nil"/>
              <w:bottom w:val="single" w:sz="4" w:space="0" w:color="auto"/>
              <w:right w:val="single" w:sz="4" w:space="0" w:color="auto"/>
            </w:tcBorders>
            <w:noWrap/>
          </w:tcPr>
          <w:p w14:paraId="49D59B3F" w14:textId="77777777" w:rsidR="007C2005" w:rsidRPr="00EF5447" w:rsidRDefault="007C2005" w:rsidP="007C2005">
            <w:pPr>
              <w:pStyle w:val="TAC"/>
              <w:rPr>
                <w:lang w:eastAsia="zh-CN"/>
              </w:rPr>
            </w:pPr>
            <w:r>
              <w:t>2</w:t>
            </w:r>
          </w:p>
        </w:tc>
      </w:tr>
      <w:tr w:rsidR="007C2005" w14:paraId="61278E71" w14:textId="77777777" w:rsidTr="007C2005">
        <w:trPr>
          <w:gridBefore w:val="1"/>
          <w:gridAfter w:val="1"/>
          <w:wBefore w:w="113" w:type="dxa"/>
          <w:wAfter w:w="113" w:type="dxa"/>
          <w:trHeight w:val="187"/>
          <w:jc w:val="center"/>
        </w:trPr>
        <w:tc>
          <w:tcPr>
            <w:tcW w:w="1999" w:type="dxa"/>
            <w:gridSpan w:val="3"/>
            <w:vMerge w:val="restart"/>
            <w:tcBorders>
              <w:left w:val="single" w:sz="4" w:space="0" w:color="auto"/>
              <w:right w:val="single" w:sz="4" w:space="0" w:color="auto"/>
            </w:tcBorders>
            <w:shd w:val="clear" w:color="auto" w:fill="auto"/>
            <w:vAlign w:val="center"/>
          </w:tcPr>
          <w:p w14:paraId="14BEEB16" w14:textId="77777777" w:rsidR="007C2005" w:rsidRPr="00F245CA" w:rsidRDefault="007C2005" w:rsidP="007C2005">
            <w:pPr>
              <w:pStyle w:val="TAC"/>
              <w:rPr>
                <w:rFonts w:eastAsia="新細明體"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857" w:type="dxa"/>
            <w:gridSpan w:val="2"/>
            <w:tcBorders>
              <w:top w:val="single" w:sz="4" w:space="0" w:color="auto"/>
              <w:left w:val="nil"/>
              <w:bottom w:val="single" w:sz="4" w:space="0" w:color="auto"/>
              <w:right w:val="single" w:sz="4" w:space="0" w:color="auto"/>
            </w:tcBorders>
          </w:tcPr>
          <w:p w14:paraId="7B4D6EF3" w14:textId="77777777" w:rsidR="007C2005" w:rsidRDefault="007C2005" w:rsidP="007C2005">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tcPr>
          <w:p w14:paraId="64A656D0" w14:textId="77777777" w:rsidR="007C2005" w:rsidRDefault="007C2005" w:rsidP="007C2005">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5C5D5130" w14:textId="77777777" w:rsidR="007C2005" w:rsidRDefault="007C2005" w:rsidP="007C2005">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0300804C" w14:textId="77777777" w:rsidR="007C2005" w:rsidRDefault="007C2005" w:rsidP="007C2005">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tcPr>
          <w:p w14:paraId="45469FA0" w14:textId="77777777" w:rsidR="007C2005" w:rsidRDefault="007C2005" w:rsidP="007C2005">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tcPr>
          <w:p w14:paraId="4166A9EC" w14:textId="77777777" w:rsidR="007C2005" w:rsidRDefault="007C2005" w:rsidP="007C2005">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1A91A9B0" w14:textId="77777777" w:rsidR="007C2005" w:rsidRDefault="007C2005" w:rsidP="007C2005">
            <w:pPr>
              <w:pStyle w:val="TAC"/>
            </w:pPr>
          </w:p>
        </w:tc>
      </w:tr>
      <w:tr w:rsidR="007C2005" w14:paraId="7708841E" w14:textId="77777777" w:rsidTr="007C2005">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45906628"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4FABF5F4" w14:textId="77777777" w:rsidR="007C2005" w:rsidRPr="000312CB" w:rsidRDefault="007C2005" w:rsidP="007C2005">
            <w:pPr>
              <w:pStyle w:val="TAL"/>
              <w:rPr>
                <w:lang w:val="en-US" w:eastAsia="ja-JP"/>
              </w:rPr>
            </w:pPr>
            <w:r>
              <w:rPr>
                <w:lang w:val="en-US" w:eastAsia="ja-JP"/>
              </w:rPr>
              <w:t xml:space="preserve">E-UTRA band </w:t>
            </w:r>
            <w:r w:rsidRPr="000312CB">
              <w:rPr>
                <w:lang w:val="en-US" w:eastAsia="ja-JP"/>
              </w:rPr>
              <w:t>3, 22, 42, 43, 52</w:t>
            </w:r>
          </w:p>
          <w:p w14:paraId="13078149" w14:textId="77777777" w:rsidR="007C2005" w:rsidRDefault="007C2005" w:rsidP="007C2005">
            <w:pPr>
              <w:pStyle w:val="TAL"/>
              <w:rPr>
                <w:rFonts w:cs="Arial"/>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tcPr>
          <w:p w14:paraId="21F799B9" w14:textId="77777777" w:rsidR="007C2005" w:rsidRDefault="007C2005" w:rsidP="007C2005">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32D11DA2" w14:textId="77777777" w:rsidR="007C2005" w:rsidRDefault="007C2005" w:rsidP="007C2005">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1B6A9803" w14:textId="77777777" w:rsidR="007C2005" w:rsidRDefault="007C2005" w:rsidP="007C2005">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tcPr>
          <w:p w14:paraId="63565B7E" w14:textId="77777777" w:rsidR="007C2005" w:rsidRDefault="007C2005" w:rsidP="007C2005">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tcPr>
          <w:p w14:paraId="0300D7A7" w14:textId="77777777" w:rsidR="007C2005" w:rsidRDefault="007C2005" w:rsidP="007C2005">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525DE434" w14:textId="77777777" w:rsidR="007C2005" w:rsidRDefault="007C2005" w:rsidP="007C2005">
            <w:pPr>
              <w:pStyle w:val="TAC"/>
            </w:pPr>
            <w:r>
              <w:rPr>
                <w:lang w:val="en-US" w:eastAsia="ja-JP"/>
              </w:rPr>
              <w:t>2</w:t>
            </w:r>
          </w:p>
        </w:tc>
      </w:tr>
      <w:tr w:rsidR="007C2005" w14:paraId="0131F92F" w14:textId="77777777" w:rsidTr="007C2005">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1CC172F4"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4463BE73" w14:textId="77777777" w:rsidR="007C2005" w:rsidRDefault="007C2005" w:rsidP="007C2005">
            <w:pPr>
              <w:pStyle w:val="TAL"/>
              <w:rPr>
                <w:rFonts w:cs="Arial"/>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tcPr>
          <w:p w14:paraId="418E2A61" w14:textId="77777777" w:rsidR="007C2005" w:rsidRDefault="007C2005" w:rsidP="007C2005">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tcPr>
          <w:p w14:paraId="05FC9499" w14:textId="77777777" w:rsidR="007C2005" w:rsidRDefault="007C2005" w:rsidP="007C2005">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45DD5E64" w14:textId="77777777" w:rsidR="007C2005" w:rsidRDefault="007C2005" w:rsidP="007C2005">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tcPr>
          <w:p w14:paraId="587AEDA1" w14:textId="77777777" w:rsidR="007C2005" w:rsidRDefault="007C2005" w:rsidP="007C2005">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tcPr>
          <w:p w14:paraId="7EFB2861" w14:textId="77777777" w:rsidR="007C2005" w:rsidRDefault="007C2005" w:rsidP="007C2005">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04490ADA" w14:textId="77777777" w:rsidR="007C2005" w:rsidRDefault="007C2005" w:rsidP="007C2005">
            <w:pPr>
              <w:pStyle w:val="TAC"/>
            </w:pPr>
            <w:r>
              <w:rPr>
                <w:lang w:val="en-US" w:eastAsia="ja-JP"/>
              </w:rPr>
              <w:t>5</w:t>
            </w:r>
          </w:p>
        </w:tc>
      </w:tr>
      <w:tr w:rsidR="007C2005" w14:paraId="146D840B" w14:textId="77777777" w:rsidTr="007C2005">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75312516"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7968B2DA" w14:textId="77777777" w:rsidR="007C2005" w:rsidRDefault="007C2005" w:rsidP="007C2005">
            <w:pPr>
              <w:pStyle w:val="TAL"/>
              <w:rPr>
                <w:rFonts w:cs="Arial"/>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40A2564C" w14:textId="77777777" w:rsidR="007C2005" w:rsidRDefault="007C2005" w:rsidP="007C2005">
            <w:pPr>
              <w:pStyle w:val="TAC"/>
            </w:pPr>
            <w:r w:rsidRPr="00E31FED">
              <w:rPr>
                <w:rFonts w:cs="Arial"/>
                <w:szCs w:val="18"/>
              </w:rPr>
              <w:t>F</w:t>
            </w:r>
            <w:r w:rsidRPr="00E31FED">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ED57A40" w14:textId="77777777" w:rsidR="007C2005" w:rsidRDefault="007C2005" w:rsidP="007C2005">
            <w:pPr>
              <w:pStyle w:val="TAC"/>
            </w:pPr>
            <w:r w:rsidRPr="00E31FED">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4EBFBE85" w14:textId="77777777" w:rsidR="007C2005" w:rsidRDefault="007C2005" w:rsidP="007C2005">
            <w:pPr>
              <w:pStyle w:val="TAC"/>
            </w:pPr>
            <w:r w:rsidRPr="00E31FED">
              <w:rPr>
                <w:rFonts w:cs="Arial"/>
                <w:szCs w:val="18"/>
              </w:rPr>
              <w:t>F</w:t>
            </w:r>
            <w:r w:rsidRPr="00E31FED">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2CFCC2EB" w14:textId="77777777" w:rsidR="007C2005" w:rsidRDefault="007C2005" w:rsidP="007C2005">
            <w:pPr>
              <w:pStyle w:val="TAC"/>
            </w:pPr>
            <w:r w:rsidRPr="00E31FED">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77CE7999" w14:textId="77777777" w:rsidR="007C2005" w:rsidRDefault="007C2005" w:rsidP="007C2005">
            <w:pPr>
              <w:pStyle w:val="TAC"/>
            </w:pPr>
            <w:r w:rsidRPr="00E31FED">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71BE6AE" w14:textId="77777777" w:rsidR="007C2005" w:rsidRDefault="007C2005" w:rsidP="007C2005">
            <w:pPr>
              <w:pStyle w:val="TAC"/>
            </w:pPr>
            <w:r>
              <w:rPr>
                <w:rFonts w:cs="Arial"/>
                <w:szCs w:val="18"/>
              </w:rPr>
              <w:t>12</w:t>
            </w:r>
          </w:p>
        </w:tc>
      </w:tr>
      <w:tr w:rsidR="007C2005" w14:paraId="6FF9FB12" w14:textId="77777777" w:rsidTr="007C2005">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486F63E0"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745765F5" w14:textId="77777777" w:rsidR="007C2005" w:rsidRDefault="007C2005" w:rsidP="007C2005">
            <w:pPr>
              <w:pStyle w:val="TAL"/>
              <w:rPr>
                <w:rFonts w:cs="Arial"/>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57EF632F" w14:textId="77777777" w:rsidR="007C2005" w:rsidRDefault="007C2005" w:rsidP="007C2005">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15BCF398" w14:textId="77777777" w:rsidR="007C2005" w:rsidRDefault="007C2005" w:rsidP="007C2005">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tcPr>
          <w:p w14:paraId="0CD9C8D1" w14:textId="77777777" w:rsidR="007C2005" w:rsidRDefault="007C2005" w:rsidP="007C2005">
            <w:pPr>
              <w:pStyle w:val="TAC"/>
            </w:pPr>
            <w:r>
              <w:rPr>
                <w:lang w:val="en-US" w:eastAsia="ja-JP"/>
              </w:rPr>
              <w:t>890</w:t>
            </w:r>
          </w:p>
        </w:tc>
        <w:tc>
          <w:tcPr>
            <w:tcW w:w="1133" w:type="dxa"/>
            <w:gridSpan w:val="2"/>
            <w:tcBorders>
              <w:top w:val="single" w:sz="4" w:space="0" w:color="auto"/>
              <w:left w:val="nil"/>
              <w:bottom w:val="single" w:sz="4" w:space="0" w:color="auto"/>
              <w:right w:val="single" w:sz="4" w:space="0" w:color="auto"/>
            </w:tcBorders>
            <w:vAlign w:val="center"/>
          </w:tcPr>
          <w:p w14:paraId="19F9AF0D" w14:textId="77777777" w:rsidR="007C2005" w:rsidRDefault="007C2005" w:rsidP="007C2005">
            <w:pPr>
              <w:pStyle w:val="TAC"/>
            </w:pPr>
            <w:r>
              <w:rPr>
                <w:lang w:val="en-US" w:eastAsia="ja-JP"/>
              </w:rPr>
              <w:t>-40</w:t>
            </w:r>
          </w:p>
        </w:tc>
        <w:tc>
          <w:tcPr>
            <w:tcW w:w="996" w:type="dxa"/>
            <w:gridSpan w:val="2"/>
            <w:tcBorders>
              <w:top w:val="single" w:sz="4" w:space="0" w:color="auto"/>
              <w:left w:val="nil"/>
              <w:bottom w:val="single" w:sz="4" w:space="0" w:color="auto"/>
              <w:right w:val="single" w:sz="4" w:space="0" w:color="auto"/>
            </w:tcBorders>
            <w:noWrap/>
            <w:vAlign w:val="center"/>
          </w:tcPr>
          <w:p w14:paraId="1ABD573F" w14:textId="77777777" w:rsidR="007C2005" w:rsidRDefault="007C2005" w:rsidP="007C2005">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6CC8D756" w14:textId="77777777" w:rsidR="007C2005" w:rsidRDefault="007C2005" w:rsidP="007C2005">
            <w:pPr>
              <w:pStyle w:val="TAC"/>
            </w:pPr>
            <w:r>
              <w:rPr>
                <w:lang w:val="en-US" w:eastAsia="ja-JP"/>
              </w:rPr>
              <w:t>5, 12</w:t>
            </w:r>
          </w:p>
        </w:tc>
      </w:tr>
      <w:tr w:rsidR="007C2005" w14:paraId="4F64218D" w14:textId="77777777" w:rsidTr="007C2005">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6421D30E"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tcPr>
          <w:p w14:paraId="00AAA11F" w14:textId="77777777" w:rsidR="007C2005" w:rsidRDefault="007C2005" w:rsidP="007C2005">
            <w:pPr>
              <w:pStyle w:val="TAL"/>
              <w:rPr>
                <w:rFonts w:cs="Arial"/>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2CF3DE5B" w14:textId="77777777" w:rsidR="007C2005" w:rsidRDefault="007C2005" w:rsidP="007C2005">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22A61676" w14:textId="77777777" w:rsidR="007C2005" w:rsidRDefault="007C2005" w:rsidP="007C2005">
            <w:pPr>
              <w:pStyle w:val="TAC"/>
            </w:pPr>
          </w:p>
        </w:tc>
        <w:tc>
          <w:tcPr>
            <w:tcW w:w="994" w:type="dxa"/>
            <w:gridSpan w:val="2"/>
            <w:tcBorders>
              <w:top w:val="single" w:sz="4" w:space="0" w:color="auto"/>
              <w:left w:val="nil"/>
              <w:bottom w:val="single" w:sz="4" w:space="0" w:color="auto"/>
              <w:right w:val="single" w:sz="4" w:space="0" w:color="auto"/>
            </w:tcBorders>
            <w:vAlign w:val="center"/>
          </w:tcPr>
          <w:p w14:paraId="58B88432" w14:textId="77777777" w:rsidR="007C2005" w:rsidRDefault="007C2005" w:rsidP="007C2005">
            <w:pPr>
              <w:pStyle w:val="TAC"/>
            </w:pPr>
            <w:r>
              <w:rPr>
                <w:lang w:val="en-US" w:eastAsia="ja-JP"/>
              </w:rPr>
              <w:t>1915.7</w:t>
            </w:r>
          </w:p>
        </w:tc>
        <w:tc>
          <w:tcPr>
            <w:tcW w:w="1133" w:type="dxa"/>
            <w:gridSpan w:val="2"/>
            <w:tcBorders>
              <w:top w:val="single" w:sz="4" w:space="0" w:color="auto"/>
              <w:left w:val="nil"/>
              <w:bottom w:val="single" w:sz="4" w:space="0" w:color="auto"/>
              <w:right w:val="single" w:sz="4" w:space="0" w:color="auto"/>
            </w:tcBorders>
            <w:vAlign w:val="center"/>
          </w:tcPr>
          <w:p w14:paraId="39B453C2" w14:textId="77777777" w:rsidR="007C2005" w:rsidRDefault="007C2005" w:rsidP="007C2005">
            <w:pPr>
              <w:pStyle w:val="TAC"/>
            </w:pPr>
            <w:r>
              <w:rPr>
                <w:lang w:val="en-US" w:eastAsia="ja-JP"/>
              </w:rPr>
              <w:t>-41</w:t>
            </w:r>
          </w:p>
        </w:tc>
        <w:tc>
          <w:tcPr>
            <w:tcW w:w="996" w:type="dxa"/>
            <w:gridSpan w:val="2"/>
            <w:tcBorders>
              <w:top w:val="single" w:sz="4" w:space="0" w:color="auto"/>
              <w:left w:val="nil"/>
              <w:bottom w:val="single" w:sz="4" w:space="0" w:color="auto"/>
              <w:right w:val="single" w:sz="4" w:space="0" w:color="auto"/>
            </w:tcBorders>
            <w:noWrap/>
            <w:vAlign w:val="center"/>
          </w:tcPr>
          <w:p w14:paraId="55FE16B0" w14:textId="77777777" w:rsidR="007C2005" w:rsidRDefault="007C2005" w:rsidP="007C2005">
            <w:pPr>
              <w:pStyle w:val="TAC"/>
            </w:pPr>
            <w:r>
              <w:rPr>
                <w:lang w:val="en-US" w:eastAsia="ja-JP"/>
              </w:rPr>
              <w:t>0.3</w:t>
            </w:r>
          </w:p>
        </w:tc>
        <w:tc>
          <w:tcPr>
            <w:tcW w:w="1272" w:type="dxa"/>
            <w:gridSpan w:val="3"/>
            <w:tcBorders>
              <w:top w:val="single" w:sz="4" w:space="0" w:color="auto"/>
              <w:left w:val="nil"/>
              <w:bottom w:val="single" w:sz="4" w:space="0" w:color="auto"/>
              <w:right w:val="single" w:sz="4" w:space="0" w:color="auto"/>
            </w:tcBorders>
            <w:noWrap/>
            <w:vAlign w:val="center"/>
          </w:tcPr>
          <w:p w14:paraId="0FB93648" w14:textId="77777777" w:rsidR="007C2005" w:rsidRDefault="007C2005" w:rsidP="007C2005">
            <w:pPr>
              <w:pStyle w:val="TAC"/>
            </w:pPr>
            <w:r>
              <w:rPr>
                <w:lang w:val="en-US" w:eastAsia="ja-JP"/>
              </w:rPr>
              <w:t>3, 12</w:t>
            </w:r>
          </w:p>
        </w:tc>
      </w:tr>
      <w:tr w:rsidR="007C2005" w14:paraId="7BF3CB12" w14:textId="77777777" w:rsidTr="007C2005">
        <w:trPr>
          <w:gridBefore w:val="1"/>
          <w:gridAfter w:val="1"/>
          <w:wBefore w:w="113" w:type="dxa"/>
          <w:wAfter w:w="113" w:type="dxa"/>
          <w:trHeight w:val="187"/>
          <w:jc w:val="center"/>
        </w:trPr>
        <w:tc>
          <w:tcPr>
            <w:tcW w:w="1999" w:type="dxa"/>
            <w:gridSpan w:val="3"/>
            <w:vMerge/>
            <w:tcBorders>
              <w:left w:val="single" w:sz="4" w:space="0" w:color="auto"/>
              <w:right w:val="single" w:sz="4" w:space="0" w:color="auto"/>
            </w:tcBorders>
            <w:shd w:val="clear" w:color="auto" w:fill="auto"/>
            <w:vAlign w:val="center"/>
          </w:tcPr>
          <w:p w14:paraId="4F67FD4E"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36D866E" w14:textId="77777777" w:rsidR="007C2005" w:rsidRDefault="007C2005" w:rsidP="007C2005">
            <w:pPr>
              <w:pStyle w:val="TAL"/>
              <w:rPr>
                <w:rFonts w:cs="Arial"/>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7BCB15C8" w14:textId="77777777" w:rsidR="007C2005" w:rsidRDefault="007C2005" w:rsidP="007C2005">
            <w:pPr>
              <w:pStyle w:val="TAC"/>
            </w:pPr>
            <w:r w:rsidRPr="00E31FED">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tcPr>
          <w:p w14:paraId="390F821B" w14:textId="77777777" w:rsidR="007C2005" w:rsidRDefault="007C2005" w:rsidP="007C2005">
            <w:pPr>
              <w:pStyle w:val="TAC"/>
            </w:pPr>
            <w:r w:rsidRPr="00E31FED">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22FF27BE" w14:textId="77777777" w:rsidR="007C2005" w:rsidRDefault="007C2005" w:rsidP="007C2005">
            <w:pPr>
              <w:pStyle w:val="TAC"/>
            </w:pPr>
            <w:r w:rsidRPr="00E31FED">
              <w:rPr>
                <w:rFonts w:cs="Arial"/>
                <w:szCs w:val="18"/>
              </w:rPr>
              <w:t>2645</w:t>
            </w:r>
          </w:p>
        </w:tc>
        <w:tc>
          <w:tcPr>
            <w:tcW w:w="1133" w:type="dxa"/>
            <w:gridSpan w:val="2"/>
            <w:tcBorders>
              <w:top w:val="single" w:sz="4" w:space="0" w:color="auto"/>
              <w:left w:val="nil"/>
              <w:bottom w:val="single" w:sz="4" w:space="0" w:color="auto"/>
              <w:right w:val="single" w:sz="4" w:space="0" w:color="auto"/>
            </w:tcBorders>
            <w:vAlign w:val="center"/>
          </w:tcPr>
          <w:p w14:paraId="31A46703" w14:textId="77777777" w:rsidR="007C2005" w:rsidRDefault="007C2005" w:rsidP="007C2005">
            <w:pPr>
              <w:pStyle w:val="TAC"/>
            </w:pPr>
            <w:r w:rsidRPr="00E31FED">
              <w:rPr>
                <w:rFonts w:cs="Arial"/>
                <w:szCs w:val="18"/>
              </w:rPr>
              <w:t>-15.5</w:t>
            </w:r>
          </w:p>
        </w:tc>
        <w:tc>
          <w:tcPr>
            <w:tcW w:w="996" w:type="dxa"/>
            <w:gridSpan w:val="2"/>
            <w:tcBorders>
              <w:top w:val="single" w:sz="4" w:space="0" w:color="auto"/>
              <w:left w:val="nil"/>
              <w:bottom w:val="single" w:sz="4" w:space="0" w:color="auto"/>
              <w:right w:val="single" w:sz="4" w:space="0" w:color="auto"/>
            </w:tcBorders>
            <w:noWrap/>
            <w:vAlign w:val="center"/>
          </w:tcPr>
          <w:p w14:paraId="0B10A068" w14:textId="77777777" w:rsidR="007C2005" w:rsidRDefault="007C2005" w:rsidP="007C2005">
            <w:pPr>
              <w:pStyle w:val="TAC"/>
            </w:pPr>
            <w:r w:rsidRPr="00E31FED">
              <w:rPr>
                <w:rFonts w:cs="Arial"/>
                <w:szCs w:val="18"/>
              </w:rPr>
              <w:t>5</w:t>
            </w:r>
          </w:p>
        </w:tc>
        <w:tc>
          <w:tcPr>
            <w:tcW w:w="1272" w:type="dxa"/>
            <w:gridSpan w:val="3"/>
            <w:tcBorders>
              <w:top w:val="single" w:sz="4" w:space="0" w:color="auto"/>
              <w:left w:val="nil"/>
              <w:bottom w:val="single" w:sz="4" w:space="0" w:color="auto"/>
              <w:right w:val="single" w:sz="4" w:space="0" w:color="auto"/>
            </w:tcBorders>
            <w:noWrap/>
            <w:vAlign w:val="center"/>
          </w:tcPr>
          <w:p w14:paraId="17E65FBE" w14:textId="77777777" w:rsidR="007C2005" w:rsidRDefault="007C2005" w:rsidP="007C2005">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7C2005" w14:paraId="1F2D98D0" w14:textId="77777777" w:rsidTr="007C2005">
        <w:trPr>
          <w:gridBefore w:val="1"/>
          <w:gridAfter w:val="1"/>
          <w:wBefore w:w="113" w:type="dxa"/>
          <w:wAfter w:w="113"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vAlign w:val="center"/>
          </w:tcPr>
          <w:p w14:paraId="52C26394" w14:textId="77777777" w:rsidR="007C2005" w:rsidRPr="00F245CA" w:rsidRDefault="007C2005" w:rsidP="007C2005">
            <w:pPr>
              <w:pStyle w:val="TAC"/>
              <w:rPr>
                <w:rFonts w:eastAsia="新細明體" w:cs="Arial"/>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0673104B" w14:textId="77777777" w:rsidR="007C2005" w:rsidRDefault="007C2005" w:rsidP="007C2005">
            <w:pPr>
              <w:pStyle w:val="TAL"/>
              <w:rPr>
                <w:rFonts w:cs="Arial"/>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0744B377" w14:textId="77777777" w:rsidR="007C2005" w:rsidRDefault="007C2005" w:rsidP="007C2005">
            <w:pPr>
              <w:pStyle w:val="TAC"/>
            </w:pPr>
            <w:r w:rsidRPr="00E31FED">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tcPr>
          <w:p w14:paraId="71A581C4" w14:textId="77777777" w:rsidR="007C2005" w:rsidRDefault="007C2005" w:rsidP="007C2005">
            <w:pPr>
              <w:pStyle w:val="TAC"/>
            </w:pPr>
            <w:r w:rsidRPr="00E31FED">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75703C7A" w14:textId="77777777" w:rsidR="007C2005" w:rsidRDefault="007C2005" w:rsidP="007C2005">
            <w:pPr>
              <w:pStyle w:val="TAC"/>
            </w:pPr>
            <w:r w:rsidRPr="00E31FED">
              <w:rPr>
                <w:rFonts w:cs="Arial"/>
                <w:szCs w:val="18"/>
              </w:rPr>
              <w:t>2690</w:t>
            </w:r>
          </w:p>
        </w:tc>
        <w:tc>
          <w:tcPr>
            <w:tcW w:w="1133" w:type="dxa"/>
            <w:gridSpan w:val="2"/>
            <w:tcBorders>
              <w:top w:val="single" w:sz="4" w:space="0" w:color="auto"/>
              <w:left w:val="nil"/>
              <w:bottom w:val="single" w:sz="4" w:space="0" w:color="auto"/>
              <w:right w:val="single" w:sz="4" w:space="0" w:color="auto"/>
            </w:tcBorders>
            <w:vAlign w:val="center"/>
          </w:tcPr>
          <w:p w14:paraId="6DCD1352" w14:textId="77777777" w:rsidR="007C2005" w:rsidRDefault="007C2005" w:rsidP="007C2005">
            <w:pPr>
              <w:pStyle w:val="TAC"/>
            </w:pPr>
            <w:r w:rsidRPr="00E31FED">
              <w:rPr>
                <w:rFonts w:cs="Arial"/>
                <w:szCs w:val="18"/>
              </w:rPr>
              <w:t>-40</w:t>
            </w:r>
          </w:p>
        </w:tc>
        <w:tc>
          <w:tcPr>
            <w:tcW w:w="996" w:type="dxa"/>
            <w:gridSpan w:val="2"/>
            <w:tcBorders>
              <w:top w:val="single" w:sz="4" w:space="0" w:color="auto"/>
              <w:left w:val="nil"/>
              <w:bottom w:val="single" w:sz="4" w:space="0" w:color="auto"/>
              <w:right w:val="single" w:sz="4" w:space="0" w:color="auto"/>
            </w:tcBorders>
            <w:noWrap/>
            <w:vAlign w:val="center"/>
          </w:tcPr>
          <w:p w14:paraId="6F6B2C7E" w14:textId="77777777" w:rsidR="007C2005" w:rsidRDefault="007C2005" w:rsidP="007C2005">
            <w:pPr>
              <w:pStyle w:val="TAC"/>
            </w:pPr>
            <w:r w:rsidRPr="00E31FED">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7D96D9C7" w14:textId="77777777" w:rsidR="007C2005" w:rsidRDefault="007C2005" w:rsidP="007C2005">
            <w:pPr>
              <w:pStyle w:val="TAC"/>
            </w:pPr>
            <w:r w:rsidRPr="00E31FED">
              <w:rPr>
                <w:rFonts w:cs="Arial"/>
                <w:szCs w:val="18"/>
              </w:rPr>
              <w:t>5, 2</w:t>
            </w:r>
            <w:r>
              <w:rPr>
                <w:rFonts w:cs="Arial"/>
                <w:szCs w:val="18"/>
              </w:rPr>
              <w:t>2</w:t>
            </w:r>
          </w:p>
        </w:tc>
      </w:tr>
      <w:tr w:rsidR="007C2005" w:rsidRPr="00EF5447" w14:paraId="633B59C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34C1E3C" w14:textId="77777777" w:rsidR="007C2005" w:rsidRPr="00EF5447" w:rsidRDefault="007C2005" w:rsidP="007C2005">
            <w:pPr>
              <w:pStyle w:val="TAC"/>
              <w:rPr>
                <w:lang w:eastAsia="ja-JP"/>
              </w:rPr>
            </w:pPr>
            <w:r w:rsidRPr="00F245CA">
              <w:rPr>
                <w:szCs w:val="18"/>
                <w:lang w:val="fi-FI" w:eastAsia="fi-FI"/>
              </w:rPr>
              <w:t>DC_38_n28</w:t>
            </w:r>
          </w:p>
        </w:tc>
        <w:tc>
          <w:tcPr>
            <w:tcW w:w="2857" w:type="dxa"/>
            <w:gridSpan w:val="2"/>
            <w:tcBorders>
              <w:top w:val="single" w:sz="4" w:space="0" w:color="auto"/>
              <w:left w:val="nil"/>
              <w:bottom w:val="single" w:sz="4" w:space="0" w:color="auto"/>
              <w:right w:val="single" w:sz="4" w:space="0" w:color="auto"/>
            </w:tcBorders>
            <w:vAlign w:val="bottom"/>
          </w:tcPr>
          <w:p w14:paraId="0A309FE5" w14:textId="77777777" w:rsidR="007C2005" w:rsidRPr="00276033" w:rsidRDefault="007C2005" w:rsidP="007C2005">
            <w:pPr>
              <w:pStyle w:val="TAL"/>
              <w:rPr>
                <w:szCs w:val="18"/>
                <w:lang w:val="sv-FI"/>
              </w:rPr>
            </w:pPr>
            <w:r w:rsidRPr="006C7936">
              <w:rPr>
                <w:szCs w:val="18"/>
                <w:lang w:val="sv-FI"/>
              </w:rPr>
              <w:t>E-UTRA Band 1, 4, 22, 32, 42, 43, 50, 51, 52, 65, 66, 74, 75, 76,</w:t>
            </w:r>
          </w:p>
          <w:p w14:paraId="0672BB3C" w14:textId="77777777" w:rsidR="007C2005" w:rsidRPr="00EF5447" w:rsidRDefault="007C2005" w:rsidP="007C2005">
            <w:pPr>
              <w:pStyle w:val="TAL"/>
              <w:rPr>
                <w:lang w:eastAsia="ja-JP"/>
              </w:rPr>
            </w:pPr>
            <w:r w:rsidRPr="006C7936">
              <w:rPr>
                <w:szCs w:val="18"/>
                <w:lang w:val="sv-FI"/>
              </w:rPr>
              <w:t>NR Band n77, n78</w:t>
            </w:r>
          </w:p>
        </w:tc>
        <w:tc>
          <w:tcPr>
            <w:tcW w:w="1093" w:type="dxa"/>
            <w:gridSpan w:val="2"/>
            <w:tcBorders>
              <w:top w:val="single" w:sz="4" w:space="0" w:color="auto"/>
              <w:left w:val="nil"/>
              <w:bottom w:val="single" w:sz="4" w:space="0" w:color="auto"/>
              <w:right w:val="single" w:sz="4" w:space="0" w:color="auto"/>
            </w:tcBorders>
            <w:vAlign w:val="center"/>
          </w:tcPr>
          <w:p w14:paraId="7A859242" w14:textId="77777777" w:rsidR="007C2005" w:rsidRPr="00EF5447" w:rsidRDefault="007C2005" w:rsidP="007C2005">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148E748"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14DDB85C" w14:textId="77777777" w:rsidR="007C2005" w:rsidRPr="00EF5447" w:rsidRDefault="007C2005" w:rsidP="007C2005">
            <w:pPr>
              <w:pStyle w:val="TAC"/>
              <w:rPr>
                <w:lang w:eastAsia="zh-CN"/>
              </w:rPr>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18F65700" w14:textId="77777777" w:rsidR="007C2005" w:rsidRPr="00EF5447" w:rsidRDefault="007C2005" w:rsidP="007C2005">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3D74499B" w14:textId="77777777" w:rsidR="007C2005" w:rsidRPr="00EF5447" w:rsidRDefault="007C2005" w:rsidP="007C2005">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1389866" w14:textId="77777777" w:rsidR="007C2005" w:rsidRPr="00EF5447" w:rsidRDefault="007C2005" w:rsidP="007C2005">
            <w:pPr>
              <w:pStyle w:val="TAC"/>
              <w:rPr>
                <w:lang w:eastAsia="zh-CN"/>
              </w:rPr>
            </w:pPr>
            <w:r w:rsidRPr="006C7936">
              <w:rPr>
                <w:rFonts w:cs="Arial"/>
                <w:szCs w:val="18"/>
              </w:rPr>
              <w:t>2</w:t>
            </w:r>
          </w:p>
        </w:tc>
      </w:tr>
      <w:tr w:rsidR="007C2005" w:rsidRPr="00EF5447" w14:paraId="4CF133A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EFB6C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6544C750" w14:textId="77777777" w:rsidR="007C2005" w:rsidRPr="00EF5447" w:rsidRDefault="007C2005" w:rsidP="007C2005">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1A9F372F" w14:textId="77777777" w:rsidR="007C2005" w:rsidRPr="00EF5447" w:rsidRDefault="007C2005" w:rsidP="007C2005">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914C7DC"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5D442F31" w14:textId="77777777" w:rsidR="007C2005" w:rsidRPr="00EF5447" w:rsidRDefault="007C2005" w:rsidP="007C2005">
            <w:pPr>
              <w:pStyle w:val="TAC"/>
              <w:rPr>
                <w:lang w:eastAsia="zh-CN"/>
              </w:rPr>
            </w:pPr>
            <w:r w:rsidRPr="006C7936">
              <w:rPr>
                <w:rFonts w:cs="Arial"/>
                <w:szCs w:val="18"/>
              </w:rPr>
              <w:t>694</w:t>
            </w:r>
          </w:p>
        </w:tc>
        <w:tc>
          <w:tcPr>
            <w:tcW w:w="1133" w:type="dxa"/>
            <w:gridSpan w:val="2"/>
            <w:tcBorders>
              <w:top w:val="single" w:sz="4" w:space="0" w:color="auto"/>
              <w:left w:val="nil"/>
              <w:bottom w:val="single" w:sz="4" w:space="0" w:color="auto"/>
              <w:right w:val="single" w:sz="4" w:space="0" w:color="auto"/>
            </w:tcBorders>
          </w:tcPr>
          <w:p w14:paraId="1BD356B3" w14:textId="77777777" w:rsidR="007C2005" w:rsidRPr="00EF5447" w:rsidRDefault="007C2005" w:rsidP="007C2005">
            <w:pPr>
              <w:pStyle w:val="TAC"/>
              <w:rPr>
                <w:lang w:eastAsia="zh-CN"/>
              </w:rPr>
            </w:pPr>
            <w:r w:rsidRPr="006C7936">
              <w:rPr>
                <w:rFonts w:cs="Arial"/>
                <w:szCs w:val="18"/>
              </w:rPr>
              <w:t>-42</w:t>
            </w:r>
          </w:p>
        </w:tc>
        <w:tc>
          <w:tcPr>
            <w:tcW w:w="996" w:type="dxa"/>
            <w:gridSpan w:val="2"/>
            <w:tcBorders>
              <w:top w:val="single" w:sz="4" w:space="0" w:color="auto"/>
              <w:left w:val="nil"/>
              <w:bottom w:val="single" w:sz="4" w:space="0" w:color="auto"/>
              <w:right w:val="single" w:sz="4" w:space="0" w:color="auto"/>
            </w:tcBorders>
            <w:noWrap/>
          </w:tcPr>
          <w:p w14:paraId="15B1DA16" w14:textId="77777777" w:rsidR="007C2005" w:rsidRPr="00EF5447" w:rsidRDefault="007C2005" w:rsidP="007C2005">
            <w:pPr>
              <w:pStyle w:val="TAC"/>
              <w:rPr>
                <w:lang w:eastAsia="zh-CN"/>
              </w:rPr>
            </w:pPr>
            <w:r w:rsidRPr="006C7936">
              <w:rPr>
                <w:rFonts w:cs="Arial"/>
                <w:szCs w:val="18"/>
              </w:rPr>
              <w:t>8</w:t>
            </w:r>
          </w:p>
        </w:tc>
        <w:tc>
          <w:tcPr>
            <w:tcW w:w="1272" w:type="dxa"/>
            <w:gridSpan w:val="3"/>
            <w:tcBorders>
              <w:top w:val="single" w:sz="4" w:space="0" w:color="auto"/>
              <w:left w:val="nil"/>
              <w:bottom w:val="single" w:sz="4" w:space="0" w:color="auto"/>
              <w:right w:val="single" w:sz="4" w:space="0" w:color="auto"/>
            </w:tcBorders>
            <w:noWrap/>
          </w:tcPr>
          <w:p w14:paraId="6308354A" w14:textId="77777777" w:rsidR="007C2005" w:rsidRPr="00EF5447" w:rsidRDefault="007C2005" w:rsidP="007C2005">
            <w:pPr>
              <w:pStyle w:val="TAC"/>
              <w:rPr>
                <w:lang w:eastAsia="zh-CN"/>
              </w:rPr>
            </w:pPr>
            <w:r w:rsidRPr="006C7936">
              <w:rPr>
                <w:rFonts w:cs="Arial"/>
                <w:szCs w:val="18"/>
              </w:rPr>
              <w:t>5, 17</w:t>
            </w:r>
          </w:p>
        </w:tc>
      </w:tr>
      <w:tr w:rsidR="007C2005" w:rsidRPr="00EF5447" w14:paraId="386F385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58148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A17ED49" w14:textId="77777777" w:rsidR="007C2005" w:rsidRPr="00EF5447" w:rsidRDefault="007C2005" w:rsidP="007C2005">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2F6E17C" w14:textId="77777777" w:rsidR="007C2005" w:rsidRPr="00EF5447" w:rsidRDefault="007C2005" w:rsidP="007C2005">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4353554"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584BA4D7" w14:textId="77777777" w:rsidR="007C2005" w:rsidRPr="00EF5447" w:rsidRDefault="007C2005" w:rsidP="007C2005">
            <w:pPr>
              <w:pStyle w:val="TAC"/>
              <w:rPr>
                <w:lang w:eastAsia="zh-CN"/>
              </w:rPr>
            </w:pPr>
            <w:r w:rsidRPr="006C7936">
              <w:rPr>
                <w:rFonts w:cs="Arial"/>
                <w:szCs w:val="18"/>
              </w:rPr>
              <w:t>710</w:t>
            </w:r>
          </w:p>
        </w:tc>
        <w:tc>
          <w:tcPr>
            <w:tcW w:w="1133" w:type="dxa"/>
            <w:gridSpan w:val="2"/>
            <w:tcBorders>
              <w:top w:val="single" w:sz="4" w:space="0" w:color="auto"/>
              <w:left w:val="nil"/>
              <w:bottom w:val="single" w:sz="4" w:space="0" w:color="auto"/>
              <w:right w:val="single" w:sz="4" w:space="0" w:color="auto"/>
            </w:tcBorders>
          </w:tcPr>
          <w:p w14:paraId="68FFB753" w14:textId="77777777" w:rsidR="007C2005" w:rsidRPr="00EF5447" w:rsidRDefault="007C2005" w:rsidP="007C2005">
            <w:pPr>
              <w:pStyle w:val="TAC"/>
              <w:rPr>
                <w:lang w:eastAsia="zh-CN"/>
              </w:rPr>
            </w:pPr>
            <w:r w:rsidRPr="006C7936">
              <w:rPr>
                <w:rFonts w:cs="Arial"/>
                <w:szCs w:val="18"/>
              </w:rPr>
              <w:t>-26.2</w:t>
            </w:r>
          </w:p>
        </w:tc>
        <w:tc>
          <w:tcPr>
            <w:tcW w:w="996" w:type="dxa"/>
            <w:gridSpan w:val="2"/>
            <w:tcBorders>
              <w:top w:val="single" w:sz="4" w:space="0" w:color="auto"/>
              <w:left w:val="nil"/>
              <w:bottom w:val="single" w:sz="4" w:space="0" w:color="auto"/>
              <w:right w:val="single" w:sz="4" w:space="0" w:color="auto"/>
            </w:tcBorders>
            <w:noWrap/>
          </w:tcPr>
          <w:p w14:paraId="3528E895" w14:textId="77777777" w:rsidR="007C2005" w:rsidRPr="00EF5447" w:rsidRDefault="007C2005" w:rsidP="007C2005">
            <w:pPr>
              <w:pStyle w:val="TAC"/>
              <w:rPr>
                <w:lang w:eastAsia="zh-CN"/>
              </w:rPr>
            </w:pPr>
            <w:r w:rsidRPr="006C7936">
              <w:rPr>
                <w:rFonts w:cs="Arial"/>
                <w:szCs w:val="18"/>
              </w:rPr>
              <w:t>6</w:t>
            </w:r>
          </w:p>
        </w:tc>
        <w:tc>
          <w:tcPr>
            <w:tcW w:w="1272" w:type="dxa"/>
            <w:gridSpan w:val="3"/>
            <w:tcBorders>
              <w:top w:val="single" w:sz="4" w:space="0" w:color="auto"/>
              <w:left w:val="nil"/>
              <w:bottom w:val="single" w:sz="4" w:space="0" w:color="auto"/>
              <w:right w:val="single" w:sz="4" w:space="0" w:color="auto"/>
            </w:tcBorders>
            <w:noWrap/>
          </w:tcPr>
          <w:p w14:paraId="7D6F7883" w14:textId="77777777" w:rsidR="007C2005" w:rsidRPr="00EF5447" w:rsidRDefault="007C2005" w:rsidP="007C2005">
            <w:pPr>
              <w:pStyle w:val="TAC"/>
              <w:rPr>
                <w:lang w:eastAsia="zh-CN"/>
              </w:rPr>
            </w:pPr>
            <w:r w:rsidRPr="006C7936">
              <w:rPr>
                <w:rFonts w:cs="Arial"/>
                <w:szCs w:val="18"/>
              </w:rPr>
              <w:t>14</w:t>
            </w:r>
          </w:p>
        </w:tc>
      </w:tr>
      <w:tr w:rsidR="007C2005" w:rsidRPr="00EF5447" w14:paraId="2466E7C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DD254E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290EF057" w14:textId="77777777" w:rsidR="007C2005" w:rsidRPr="00EF5447" w:rsidRDefault="007C2005" w:rsidP="007C2005">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3D2700B7" w14:textId="77777777" w:rsidR="007C2005" w:rsidRPr="00EF5447" w:rsidRDefault="007C2005" w:rsidP="007C2005">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C532E6B"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3E2892B7" w14:textId="77777777" w:rsidR="007C2005" w:rsidRPr="00EF5447" w:rsidRDefault="007C2005" w:rsidP="007C2005">
            <w:pPr>
              <w:pStyle w:val="TAC"/>
              <w:rPr>
                <w:lang w:eastAsia="zh-CN"/>
              </w:rPr>
            </w:pPr>
            <w:r w:rsidRPr="006C7936">
              <w:rPr>
                <w:rFonts w:cs="Arial"/>
                <w:szCs w:val="18"/>
              </w:rPr>
              <w:t>694</w:t>
            </w:r>
          </w:p>
        </w:tc>
        <w:tc>
          <w:tcPr>
            <w:tcW w:w="1133" w:type="dxa"/>
            <w:gridSpan w:val="2"/>
            <w:tcBorders>
              <w:top w:val="single" w:sz="4" w:space="0" w:color="auto"/>
              <w:left w:val="nil"/>
              <w:bottom w:val="single" w:sz="4" w:space="0" w:color="auto"/>
              <w:right w:val="single" w:sz="4" w:space="0" w:color="auto"/>
            </w:tcBorders>
          </w:tcPr>
          <w:p w14:paraId="35915A23" w14:textId="77777777" w:rsidR="007C2005" w:rsidRPr="00EF5447" w:rsidRDefault="007C2005" w:rsidP="007C2005">
            <w:pPr>
              <w:pStyle w:val="TAC"/>
              <w:rPr>
                <w:lang w:eastAsia="zh-CN"/>
              </w:rPr>
            </w:pPr>
            <w:r w:rsidRPr="006C7936">
              <w:rPr>
                <w:rFonts w:cs="Arial"/>
                <w:szCs w:val="18"/>
              </w:rPr>
              <w:t>-26.2</w:t>
            </w:r>
          </w:p>
        </w:tc>
        <w:tc>
          <w:tcPr>
            <w:tcW w:w="996" w:type="dxa"/>
            <w:gridSpan w:val="2"/>
            <w:tcBorders>
              <w:top w:val="single" w:sz="4" w:space="0" w:color="auto"/>
              <w:left w:val="nil"/>
              <w:bottom w:val="single" w:sz="4" w:space="0" w:color="auto"/>
              <w:right w:val="single" w:sz="4" w:space="0" w:color="auto"/>
            </w:tcBorders>
            <w:noWrap/>
          </w:tcPr>
          <w:p w14:paraId="243BBA85" w14:textId="77777777" w:rsidR="007C2005" w:rsidRPr="00EF5447" w:rsidRDefault="007C2005" w:rsidP="007C2005">
            <w:pPr>
              <w:pStyle w:val="TAC"/>
              <w:rPr>
                <w:lang w:eastAsia="zh-CN"/>
              </w:rPr>
            </w:pPr>
            <w:r w:rsidRPr="006C7936">
              <w:rPr>
                <w:rFonts w:cs="Arial"/>
                <w:szCs w:val="18"/>
              </w:rPr>
              <w:t>6</w:t>
            </w:r>
          </w:p>
        </w:tc>
        <w:tc>
          <w:tcPr>
            <w:tcW w:w="1272" w:type="dxa"/>
            <w:gridSpan w:val="3"/>
            <w:tcBorders>
              <w:top w:val="single" w:sz="4" w:space="0" w:color="auto"/>
              <w:left w:val="nil"/>
              <w:bottom w:val="single" w:sz="4" w:space="0" w:color="auto"/>
              <w:right w:val="single" w:sz="4" w:space="0" w:color="auto"/>
            </w:tcBorders>
            <w:noWrap/>
          </w:tcPr>
          <w:p w14:paraId="226F56F0" w14:textId="77777777" w:rsidR="007C2005" w:rsidRPr="00EF5447" w:rsidRDefault="007C2005" w:rsidP="007C2005">
            <w:pPr>
              <w:pStyle w:val="TAC"/>
              <w:rPr>
                <w:lang w:eastAsia="zh-CN"/>
              </w:rPr>
            </w:pPr>
            <w:r w:rsidRPr="006C7936">
              <w:rPr>
                <w:rFonts w:cs="Arial"/>
                <w:szCs w:val="18"/>
              </w:rPr>
              <w:t>5</w:t>
            </w:r>
          </w:p>
        </w:tc>
      </w:tr>
      <w:tr w:rsidR="007C2005" w:rsidRPr="00EF5447" w14:paraId="390349F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AD614F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21EFC5AA" w14:textId="77777777" w:rsidR="007C2005" w:rsidRPr="00EF5447" w:rsidRDefault="007C2005" w:rsidP="007C2005">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067ED47E" w14:textId="77777777" w:rsidR="007C2005" w:rsidRPr="00EF5447" w:rsidRDefault="007C2005" w:rsidP="007C2005">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AAA8F0F"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0C3F0F83" w14:textId="77777777" w:rsidR="007C2005" w:rsidRPr="00EF5447" w:rsidRDefault="007C2005" w:rsidP="007C2005">
            <w:pPr>
              <w:pStyle w:val="TAC"/>
              <w:rPr>
                <w:lang w:eastAsia="zh-CN"/>
              </w:rPr>
            </w:pPr>
            <w:r w:rsidRPr="006C7936">
              <w:rPr>
                <w:rFonts w:cs="Arial"/>
                <w:szCs w:val="18"/>
              </w:rPr>
              <w:t>773</w:t>
            </w:r>
          </w:p>
        </w:tc>
        <w:tc>
          <w:tcPr>
            <w:tcW w:w="1133" w:type="dxa"/>
            <w:gridSpan w:val="2"/>
            <w:tcBorders>
              <w:top w:val="single" w:sz="4" w:space="0" w:color="auto"/>
              <w:left w:val="nil"/>
              <w:bottom w:val="single" w:sz="4" w:space="0" w:color="auto"/>
              <w:right w:val="single" w:sz="4" w:space="0" w:color="auto"/>
            </w:tcBorders>
          </w:tcPr>
          <w:p w14:paraId="6A42DEFE" w14:textId="77777777" w:rsidR="007C2005" w:rsidRPr="00EF5447" w:rsidRDefault="007C2005" w:rsidP="007C2005">
            <w:pPr>
              <w:pStyle w:val="TAC"/>
              <w:rPr>
                <w:lang w:eastAsia="zh-CN"/>
              </w:rPr>
            </w:pPr>
            <w:r w:rsidRPr="006C7936">
              <w:rPr>
                <w:rFonts w:cs="Arial"/>
                <w:szCs w:val="18"/>
              </w:rPr>
              <w:t>-32</w:t>
            </w:r>
          </w:p>
        </w:tc>
        <w:tc>
          <w:tcPr>
            <w:tcW w:w="996" w:type="dxa"/>
            <w:gridSpan w:val="2"/>
            <w:tcBorders>
              <w:top w:val="single" w:sz="4" w:space="0" w:color="auto"/>
              <w:left w:val="nil"/>
              <w:bottom w:val="single" w:sz="4" w:space="0" w:color="auto"/>
              <w:right w:val="single" w:sz="4" w:space="0" w:color="auto"/>
            </w:tcBorders>
            <w:noWrap/>
          </w:tcPr>
          <w:p w14:paraId="22719E47" w14:textId="77777777" w:rsidR="007C2005" w:rsidRPr="00EF5447" w:rsidRDefault="007C2005" w:rsidP="007C2005">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7BD1C1C3" w14:textId="77777777" w:rsidR="007C2005" w:rsidRPr="00EF5447" w:rsidRDefault="007C2005" w:rsidP="007C2005">
            <w:pPr>
              <w:pStyle w:val="TAC"/>
              <w:rPr>
                <w:lang w:eastAsia="zh-CN"/>
              </w:rPr>
            </w:pPr>
            <w:r w:rsidRPr="006C7936">
              <w:rPr>
                <w:rFonts w:cs="Arial"/>
                <w:szCs w:val="18"/>
              </w:rPr>
              <w:t>5</w:t>
            </w:r>
          </w:p>
        </w:tc>
      </w:tr>
      <w:tr w:rsidR="007C2005" w:rsidRPr="00EF5447" w14:paraId="510D131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E39EAA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1EEB61DC" w14:textId="77777777" w:rsidR="007C2005" w:rsidRPr="00EF5447" w:rsidRDefault="007C2005" w:rsidP="007C2005">
            <w:pPr>
              <w:pStyle w:val="TAL"/>
              <w:rPr>
                <w:lang w:eastAsia="ja-JP"/>
              </w:rPr>
            </w:pPr>
            <w:r w:rsidRPr="006C7936">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4715E4F3" w14:textId="77777777" w:rsidR="007C2005" w:rsidRPr="00EF5447" w:rsidRDefault="007C2005" w:rsidP="007C2005">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2DFD28AD"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640E4BFD" w14:textId="77777777" w:rsidR="007C2005" w:rsidRPr="00EF5447" w:rsidRDefault="007C2005" w:rsidP="007C2005">
            <w:pPr>
              <w:pStyle w:val="TAC"/>
              <w:rPr>
                <w:lang w:eastAsia="zh-CN"/>
              </w:rPr>
            </w:pPr>
            <w:r w:rsidRPr="006C7936">
              <w:rPr>
                <w:rFonts w:cs="Arial"/>
                <w:szCs w:val="18"/>
              </w:rPr>
              <w:t>803</w:t>
            </w:r>
          </w:p>
        </w:tc>
        <w:tc>
          <w:tcPr>
            <w:tcW w:w="1133" w:type="dxa"/>
            <w:gridSpan w:val="2"/>
            <w:tcBorders>
              <w:top w:val="single" w:sz="4" w:space="0" w:color="auto"/>
              <w:left w:val="nil"/>
              <w:bottom w:val="single" w:sz="4" w:space="0" w:color="auto"/>
              <w:right w:val="single" w:sz="4" w:space="0" w:color="auto"/>
            </w:tcBorders>
          </w:tcPr>
          <w:p w14:paraId="13860C45" w14:textId="77777777" w:rsidR="007C2005" w:rsidRPr="00EF5447" w:rsidRDefault="007C2005" w:rsidP="007C2005">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tcPr>
          <w:p w14:paraId="18916100" w14:textId="77777777" w:rsidR="007C2005" w:rsidRPr="00EF5447" w:rsidRDefault="007C2005" w:rsidP="007C2005">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1C42FDBE" w14:textId="77777777" w:rsidR="007C2005" w:rsidRPr="00EF5447" w:rsidRDefault="007C2005" w:rsidP="007C2005">
            <w:pPr>
              <w:pStyle w:val="TAC"/>
              <w:rPr>
                <w:lang w:eastAsia="zh-CN"/>
              </w:rPr>
            </w:pPr>
          </w:p>
        </w:tc>
      </w:tr>
      <w:tr w:rsidR="007C2005" w:rsidRPr="00EF5447" w14:paraId="4763269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DA2A54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tcPr>
          <w:p w14:paraId="63ACB1DF" w14:textId="77777777" w:rsidR="007C2005" w:rsidRPr="00276033" w:rsidRDefault="007C2005" w:rsidP="007C2005">
            <w:pPr>
              <w:pStyle w:val="TAL"/>
              <w:rPr>
                <w:szCs w:val="18"/>
                <w:lang w:val="sv-FI"/>
              </w:rPr>
            </w:pPr>
            <w:r w:rsidRPr="006C7936">
              <w:rPr>
                <w:szCs w:val="18"/>
                <w:lang w:val="sv-FI"/>
              </w:rPr>
              <w:t>E-UTRA Band 1, 4, 22, 32, 42, 43, 50, 51, 52, 65, 66, 74, 75, 76,</w:t>
            </w:r>
          </w:p>
          <w:p w14:paraId="7330A0AF" w14:textId="77777777" w:rsidR="007C2005" w:rsidRPr="00EF5447" w:rsidRDefault="007C2005" w:rsidP="007C2005">
            <w:pPr>
              <w:pStyle w:val="TAL"/>
              <w:rPr>
                <w:lang w:eastAsia="ja-JP"/>
              </w:rPr>
            </w:pPr>
            <w:r w:rsidRPr="006C7936">
              <w:rPr>
                <w:szCs w:val="18"/>
                <w:lang w:val="sv-FI"/>
              </w:rPr>
              <w:t>NR Band n77, n78</w:t>
            </w:r>
          </w:p>
        </w:tc>
        <w:tc>
          <w:tcPr>
            <w:tcW w:w="1093" w:type="dxa"/>
            <w:gridSpan w:val="2"/>
            <w:tcBorders>
              <w:top w:val="single" w:sz="4" w:space="0" w:color="auto"/>
              <w:left w:val="nil"/>
              <w:bottom w:val="single" w:sz="4" w:space="0" w:color="auto"/>
              <w:right w:val="single" w:sz="4" w:space="0" w:color="auto"/>
            </w:tcBorders>
            <w:vAlign w:val="center"/>
          </w:tcPr>
          <w:p w14:paraId="2B915043" w14:textId="77777777" w:rsidR="007C2005" w:rsidRPr="00EF5447" w:rsidRDefault="007C2005" w:rsidP="007C2005">
            <w:pPr>
              <w:pStyle w:val="TAC"/>
              <w:rPr>
                <w:lang w:eastAsia="zh-CN"/>
              </w:rPr>
            </w:pPr>
            <w:r w:rsidRPr="006C7936">
              <w:rPr>
                <w:rFonts w:cs="Arial"/>
                <w:szCs w:val="18"/>
              </w:rPr>
              <w:t>F</w:t>
            </w:r>
            <w:r w:rsidRPr="006C7936">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0C0E965" w14:textId="77777777" w:rsidR="007C2005" w:rsidRPr="00EF5447" w:rsidRDefault="007C2005" w:rsidP="007C2005">
            <w:pPr>
              <w:pStyle w:val="TAC"/>
              <w:rPr>
                <w:lang w:eastAsia="zh-CN"/>
              </w:rPr>
            </w:pPr>
            <w:r w:rsidRPr="006C7936">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03C66D02" w14:textId="77777777" w:rsidR="007C2005" w:rsidRPr="00EF5447" w:rsidRDefault="007C2005" w:rsidP="007C2005">
            <w:pPr>
              <w:pStyle w:val="TAC"/>
              <w:rPr>
                <w:lang w:eastAsia="zh-CN"/>
              </w:rPr>
            </w:pPr>
            <w:r w:rsidRPr="006C7936">
              <w:rPr>
                <w:rFonts w:cs="Arial"/>
                <w:szCs w:val="18"/>
              </w:rPr>
              <w:t>F</w:t>
            </w:r>
            <w:r w:rsidRPr="006C7936">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6E50AABC" w14:textId="77777777" w:rsidR="007C2005" w:rsidRPr="00EF5447" w:rsidRDefault="007C2005" w:rsidP="007C2005">
            <w:pPr>
              <w:pStyle w:val="TAC"/>
              <w:rPr>
                <w:lang w:eastAsia="zh-CN"/>
              </w:rPr>
            </w:pPr>
            <w:r w:rsidRPr="006C7936">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27B2DECD" w14:textId="77777777" w:rsidR="007C2005" w:rsidRPr="00EF5447" w:rsidRDefault="007C2005" w:rsidP="007C2005">
            <w:pPr>
              <w:pStyle w:val="TAC"/>
              <w:rPr>
                <w:lang w:eastAsia="zh-CN"/>
              </w:rPr>
            </w:pPr>
            <w:r w:rsidRPr="006C793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41A134D" w14:textId="77777777" w:rsidR="007C2005" w:rsidRPr="00EF5447" w:rsidRDefault="007C2005" w:rsidP="007C2005">
            <w:pPr>
              <w:pStyle w:val="TAC"/>
              <w:rPr>
                <w:lang w:eastAsia="zh-CN"/>
              </w:rPr>
            </w:pPr>
            <w:r w:rsidRPr="006C7936">
              <w:rPr>
                <w:rFonts w:cs="Arial"/>
                <w:szCs w:val="18"/>
              </w:rPr>
              <w:t>2</w:t>
            </w:r>
          </w:p>
        </w:tc>
      </w:tr>
      <w:tr w:rsidR="007C2005" w:rsidRPr="00EF5447" w14:paraId="7E04DFB9" w14:textId="77777777" w:rsidTr="007C2005">
        <w:trPr>
          <w:gridBefore w:val="2"/>
          <w:wBefore w:w="226" w:type="dxa"/>
          <w:trHeight w:val="187"/>
          <w:jc w:val="center"/>
        </w:trPr>
        <w:tc>
          <w:tcPr>
            <w:tcW w:w="1999" w:type="dxa"/>
            <w:gridSpan w:val="3"/>
            <w:tcBorders>
              <w:top w:val="single" w:sz="4" w:space="0" w:color="auto"/>
              <w:left w:val="single" w:sz="4" w:space="0" w:color="auto"/>
              <w:bottom w:val="single" w:sz="4" w:space="0" w:color="auto"/>
              <w:right w:val="single" w:sz="4" w:space="0" w:color="auto"/>
            </w:tcBorders>
            <w:shd w:val="clear" w:color="auto" w:fill="auto"/>
          </w:tcPr>
          <w:p w14:paraId="41CD7DB3" w14:textId="77777777" w:rsidR="007C2005" w:rsidRPr="00EF5447" w:rsidRDefault="007C2005" w:rsidP="007C2005">
            <w:pPr>
              <w:pStyle w:val="TAC"/>
              <w:rPr>
                <w:lang w:eastAsia="zh-CN"/>
              </w:rPr>
            </w:pPr>
            <w:r w:rsidRPr="00EF5447">
              <w:rPr>
                <w:lang w:eastAsia="ja-JP"/>
              </w:rPr>
              <w:t>DC_38_n78</w:t>
            </w:r>
          </w:p>
        </w:tc>
        <w:tc>
          <w:tcPr>
            <w:tcW w:w="8770" w:type="dxa"/>
            <w:gridSpan w:val="15"/>
            <w:tcBorders>
              <w:top w:val="single" w:sz="4" w:space="0" w:color="auto"/>
              <w:left w:val="nil"/>
              <w:right w:val="single" w:sz="4" w:space="0" w:color="auto"/>
            </w:tcBorders>
          </w:tcPr>
          <w:p w14:paraId="035C1100" w14:textId="77777777" w:rsidR="007C2005" w:rsidRPr="00EF5447" w:rsidRDefault="007C2005" w:rsidP="007C2005">
            <w:pPr>
              <w:pStyle w:val="TAC"/>
              <w:rPr>
                <w:lang w:eastAsia="ja-JP"/>
              </w:rPr>
            </w:pPr>
            <w:r w:rsidRPr="00EF5447">
              <w:rPr>
                <w:lang w:eastAsia="ja-JP"/>
              </w:rPr>
              <w:t>N/A</w:t>
            </w:r>
          </w:p>
        </w:tc>
      </w:tr>
      <w:tr w:rsidR="002901DF" w:rsidRPr="00EF5447" w14:paraId="58755514" w14:textId="77777777" w:rsidTr="005B1D9C">
        <w:tblPrEx>
          <w:tblW w:w="10995" w:type="dxa"/>
          <w:jc w:val="center"/>
          <w:tblLayout w:type="fixed"/>
          <w:tblPrExChange w:id="2698" w:author="tk" w:date="2021-11-16T16:24:00Z">
            <w:tblPrEx>
              <w:tblW w:w="10995" w:type="dxa"/>
              <w:jc w:val="center"/>
              <w:tblLayout w:type="fixed"/>
            </w:tblPrEx>
          </w:tblPrExChange>
        </w:tblPrEx>
        <w:trPr>
          <w:gridBefore w:val="2"/>
          <w:wBefore w:w="226" w:type="dxa"/>
          <w:trHeight w:val="187"/>
          <w:jc w:val="center"/>
          <w:ins w:id="2699" w:author="tk" w:date="2021-11-16T16:24:00Z"/>
          <w:trPrChange w:id="2700" w:author="tk" w:date="2021-11-16T16:24:00Z">
            <w:trPr>
              <w:gridBefore w:val="2"/>
              <w:wBefore w:w="226" w:type="dxa"/>
              <w:trHeight w:val="187"/>
              <w:jc w:val="center"/>
            </w:trPr>
          </w:trPrChange>
        </w:trPr>
        <w:tc>
          <w:tcPr>
            <w:tcW w:w="1999" w:type="dxa"/>
            <w:gridSpan w:val="3"/>
            <w:vMerge w:val="restart"/>
            <w:tcBorders>
              <w:top w:val="single" w:sz="4" w:space="0" w:color="auto"/>
              <w:left w:val="single" w:sz="4" w:space="0" w:color="auto"/>
              <w:right w:val="single" w:sz="4" w:space="0" w:color="auto"/>
            </w:tcBorders>
            <w:shd w:val="clear" w:color="auto" w:fill="auto"/>
            <w:vAlign w:val="center"/>
            <w:tcPrChange w:id="2701" w:author="tk" w:date="2021-11-16T16:24:00Z">
              <w:tcPr>
                <w:tcW w:w="1999" w:type="dxa"/>
                <w:gridSpan w:val="3"/>
                <w:vMerge w:val="restart"/>
                <w:tcBorders>
                  <w:top w:val="single" w:sz="4" w:space="0" w:color="auto"/>
                  <w:left w:val="single" w:sz="4" w:space="0" w:color="auto"/>
                  <w:right w:val="single" w:sz="4" w:space="0" w:color="auto"/>
                </w:tcBorders>
                <w:shd w:val="clear" w:color="auto" w:fill="auto"/>
              </w:tcPr>
            </w:tcPrChange>
          </w:tcPr>
          <w:p w14:paraId="2D22C05E" w14:textId="0E8CDFE0" w:rsidR="002901DF" w:rsidRPr="00E355A3" w:rsidRDefault="002901DF" w:rsidP="002901DF">
            <w:pPr>
              <w:pStyle w:val="TAC"/>
              <w:rPr>
                <w:ins w:id="2702" w:author="tk" w:date="2021-11-16T16:24:00Z"/>
                <w:szCs w:val="18"/>
                <w:lang w:eastAsia="ja-JP"/>
              </w:rPr>
            </w:pPr>
            <w:ins w:id="2703" w:author="tk" w:date="2021-11-16T16:24:00Z">
              <w:r w:rsidRPr="00E355A3">
                <w:rPr>
                  <w:szCs w:val="18"/>
                  <w:lang w:val="fi-FI" w:eastAsia="fi-FI"/>
                  <w:rPrChange w:id="2704" w:author="tank" w:date="2021-11-16T20:08:00Z">
                    <w:rPr>
                      <w:b/>
                      <w:szCs w:val="18"/>
                      <w:lang w:val="fi-FI" w:eastAsia="fi-FI"/>
                    </w:rPr>
                  </w:rPrChange>
                </w:rPr>
                <w:t>DC_38_n79</w:t>
              </w:r>
            </w:ins>
          </w:p>
        </w:tc>
        <w:tc>
          <w:tcPr>
            <w:tcW w:w="2857" w:type="dxa"/>
            <w:gridSpan w:val="2"/>
            <w:tcBorders>
              <w:top w:val="single" w:sz="4" w:space="0" w:color="auto"/>
              <w:left w:val="nil"/>
              <w:bottom w:val="single" w:sz="4" w:space="0" w:color="auto"/>
              <w:right w:val="single" w:sz="4" w:space="0" w:color="auto"/>
            </w:tcBorders>
            <w:vAlign w:val="bottom"/>
            <w:tcPrChange w:id="2705" w:author="tk" w:date="2021-11-16T16:24:00Z">
              <w:tcPr>
                <w:tcW w:w="2857" w:type="dxa"/>
                <w:gridSpan w:val="2"/>
                <w:tcBorders>
                  <w:top w:val="single" w:sz="4" w:space="0" w:color="auto"/>
                  <w:left w:val="nil"/>
                  <w:bottom w:val="single" w:sz="4" w:space="0" w:color="auto"/>
                  <w:right w:val="single" w:sz="4" w:space="0" w:color="auto"/>
                </w:tcBorders>
              </w:tcPr>
            </w:tcPrChange>
          </w:tcPr>
          <w:p w14:paraId="293AA74C" w14:textId="4D7559AF" w:rsidR="002901DF" w:rsidRPr="002901DF" w:rsidRDefault="002901DF" w:rsidP="002901DF">
            <w:pPr>
              <w:pStyle w:val="TAL"/>
              <w:rPr>
                <w:ins w:id="2706" w:author="tk" w:date="2021-11-16T16:24:00Z"/>
                <w:rFonts w:cs="Arial"/>
                <w:szCs w:val="18"/>
              </w:rPr>
            </w:pPr>
            <w:ins w:id="2707" w:author="tk" w:date="2021-11-16T16:24:00Z">
              <w:r w:rsidRPr="002901DF">
                <w:rPr>
                  <w:szCs w:val="18"/>
                  <w:rPrChange w:id="2708" w:author="tk" w:date="2021-11-16T16:25:00Z">
                    <w:rPr>
                      <w:sz w:val="16"/>
                      <w:szCs w:val="16"/>
                    </w:rPr>
                  </w:rPrChange>
                </w:rPr>
                <w:t xml:space="preserve">E-UTRA Band 1, 3, 5, 8, 28, 34, 40, </w:t>
              </w:r>
              <w:r w:rsidRPr="002901DF">
                <w:rPr>
                  <w:szCs w:val="18"/>
                  <w:lang w:eastAsia="ja-JP"/>
                  <w:rPrChange w:id="2709" w:author="tk" w:date="2021-11-16T16:25:00Z">
                    <w:rPr>
                      <w:sz w:val="16"/>
                      <w:szCs w:val="16"/>
                      <w:lang w:eastAsia="ja-JP"/>
                    </w:rPr>
                  </w:rPrChange>
                </w:rPr>
                <w:t>42, 65, 74</w:t>
              </w:r>
            </w:ins>
          </w:p>
        </w:tc>
        <w:tc>
          <w:tcPr>
            <w:tcW w:w="1093" w:type="dxa"/>
            <w:gridSpan w:val="2"/>
            <w:tcBorders>
              <w:top w:val="single" w:sz="4" w:space="0" w:color="auto"/>
              <w:left w:val="nil"/>
              <w:bottom w:val="single" w:sz="4" w:space="0" w:color="auto"/>
              <w:right w:val="single" w:sz="4" w:space="0" w:color="auto"/>
            </w:tcBorders>
            <w:vAlign w:val="center"/>
            <w:tcPrChange w:id="2710" w:author="tk" w:date="2021-11-16T16:24:00Z">
              <w:tcPr>
                <w:tcW w:w="1093" w:type="dxa"/>
                <w:gridSpan w:val="2"/>
                <w:tcBorders>
                  <w:top w:val="single" w:sz="4" w:space="0" w:color="auto"/>
                  <w:left w:val="nil"/>
                  <w:bottom w:val="single" w:sz="4" w:space="0" w:color="auto"/>
                  <w:right w:val="single" w:sz="4" w:space="0" w:color="auto"/>
                </w:tcBorders>
              </w:tcPr>
            </w:tcPrChange>
          </w:tcPr>
          <w:p w14:paraId="4A30DD95" w14:textId="29FE6917" w:rsidR="002901DF" w:rsidRPr="002901DF" w:rsidRDefault="002901DF" w:rsidP="002901DF">
            <w:pPr>
              <w:pStyle w:val="TAC"/>
              <w:rPr>
                <w:ins w:id="2711" w:author="tk" w:date="2021-11-16T16:24:00Z"/>
                <w:szCs w:val="18"/>
              </w:rPr>
            </w:pPr>
            <w:ins w:id="2712" w:author="tk" w:date="2021-11-16T16:24:00Z">
              <w:r w:rsidRPr="002901DF">
                <w:rPr>
                  <w:szCs w:val="18"/>
                  <w:rPrChange w:id="2713" w:author="tk" w:date="2021-11-16T16:25:00Z">
                    <w:rPr>
                      <w:sz w:val="16"/>
                      <w:szCs w:val="16"/>
                    </w:rPr>
                  </w:rPrChange>
                </w:rPr>
                <w:t>F</w:t>
              </w:r>
              <w:r w:rsidRPr="002901DF">
                <w:rPr>
                  <w:szCs w:val="18"/>
                  <w:vertAlign w:val="subscript"/>
                  <w:lang w:eastAsia="ja-JP"/>
                  <w:rPrChange w:id="2714" w:author="tk" w:date="2021-11-16T16:25:00Z">
                    <w:rPr>
                      <w:sz w:val="16"/>
                      <w:szCs w:val="16"/>
                      <w:vertAlign w:val="subscript"/>
                      <w:lang w:eastAsia="ja-JP"/>
                    </w:rPr>
                  </w:rPrChange>
                </w:rPr>
                <w:t>DL_low</w:t>
              </w:r>
            </w:ins>
          </w:p>
        </w:tc>
        <w:tc>
          <w:tcPr>
            <w:tcW w:w="425" w:type="dxa"/>
            <w:gridSpan w:val="2"/>
            <w:tcBorders>
              <w:top w:val="single" w:sz="4" w:space="0" w:color="auto"/>
              <w:left w:val="nil"/>
              <w:bottom w:val="single" w:sz="4" w:space="0" w:color="auto"/>
              <w:right w:val="single" w:sz="4" w:space="0" w:color="auto"/>
            </w:tcBorders>
            <w:vAlign w:val="center"/>
            <w:tcPrChange w:id="2715" w:author="tk" w:date="2021-11-16T16:24:00Z">
              <w:tcPr>
                <w:tcW w:w="425" w:type="dxa"/>
                <w:gridSpan w:val="2"/>
                <w:tcBorders>
                  <w:top w:val="single" w:sz="4" w:space="0" w:color="auto"/>
                  <w:left w:val="nil"/>
                  <w:bottom w:val="single" w:sz="4" w:space="0" w:color="auto"/>
                  <w:right w:val="single" w:sz="4" w:space="0" w:color="auto"/>
                </w:tcBorders>
              </w:tcPr>
            </w:tcPrChange>
          </w:tcPr>
          <w:p w14:paraId="4FB18833" w14:textId="20125B05" w:rsidR="002901DF" w:rsidRPr="002901DF" w:rsidRDefault="002901DF" w:rsidP="002901DF">
            <w:pPr>
              <w:pStyle w:val="TAC"/>
              <w:rPr>
                <w:ins w:id="2716" w:author="tk" w:date="2021-11-16T16:24:00Z"/>
                <w:szCs w:val="18"/>
              </w:rPr>
            </w:pPr>
            <w:ins w:id="2717" w:author="tk" w:date="2021-11-16T16:24:00Z">
              <w:r w:rsidRPr="002901DF">
                <w:rPr>
                  <w:szCs w:val="18"/>
                  <w:rPrChange w:id="2718" w:author="tk" w:date="2021-11-16T16:25:00Z">
                    <w:rPr>
                      <w:sz w:val="16"/>
                      <w:szCs w:val="16"/>
                    </w:rPr>
                  </w:rPrChange>
                </w:rPr>
                <w:t>-</w:t>
              </w:r>
            </w:ins>
          </w:p>
        </w:tc>
        <w:tc>
          <w:tcPr>
            <w:tcW w:w="994" w:type="dxa"/>
            <w:gridSpan w:val="2"/>
            <w:tcBorders>
              <w:top w:val="single" w:sz="4" w:space="0" w:color="auto"/>
              <w:left w:val="nil"/>
              <w:bottom w:val="single" w:sz="4" w:space="0" w:color="auto"/>
              <w:right w:val="single" w:sz="4" w:space="0" w:color="auto"/>
            </w:tcBorders>
            <w:vAlign w:val="center"/>
            <w:tcPrChange w:id="2719" w:author="tk" w:date="2021-11-16T16:24:00Z">
              <w:tcPr>
                <w:tcW w:w="994" w:type="dxa"/>
                <w:gridSpan w:val="2"/>
                <w:tcBorders>
                  <w:top w:val="single" w:sz="4" w:space="0" w:color="auto"/>
                  <w:left w:val="nil"/>
                  <w:bottom w:val="single" w:sz="4" w:space="0" w:color="auto"/>
                  <w:right w:val="single" w:sz="4" w:space="0" w:color="auto"/>
                </w:tcBorders>
              </w:tcPr>
            </w:tcPrChange>
          </w:tcPr>
          <w:p w14:paraId="68C2FC05" w14:textId="7B3A831D" w:rsidR="002901DF" w:rsidRPr="002901DF" w:rsidRDefault="002901DF" w:rsidP="002901DF">
            <w:pPr>
              <w:pStyle w:val="TAC"/>
              <w:rPr>
                <w:ins w:id="2720" w:author="tk" w:date="2021-11-16T16:24:00Z"/>
                <w:szCs w:val="18"/>
              </w:rPr>
            </w:pPr>
            <w:ins w:id="2721" w:author="tk" w:date="2021-11-16T16:24:00Z">
              <w:r w:rsidRPr="002901DF">
                <w:rPr>
                  <w:szCs w:val="18"/>
                  <w:rPrChange w:id="2722" w:author="tk" w:date="2021-11-16T16:25:00Z">
                    <w:rPr>
                      <w:sz w:val="16"/>
                      <w:szCs w:val="16"/>
                    </w:rPr>
                  </w:rPrChange>
                </w:rPr>
                <w:t>F</w:t>
              </w:r>
              <w:r w:rsidRPr="002901DF">
                <w:rPr>
                  <w:szCs w:val="18"/>
                  <w:vertAlign w:val="subscript"/>
                  <w:lang w:eastAsia="ja-JP"/>
                  <w:rPrChange w:id="2723" w:author="tk" w:date="2021-11-16T16:25:00Z">
                    <w:rPr>
                      <w:sz w:val="16"/>
                      <w:szCs w:val="16"/>
                      <w:vertAlign w:val="subscript"/>
                      <w:lang w:eastAsia="ja-JP"/>
                    </w:rPr>
                  </w:rPrChange>
                </w:rPr>
                <w:t>DL_high</w:t>
              </w:r>
            </w:ins>
          </w:p>
        </w:tc>
        <w:tc>
          <w:tcPr>
            <w:tcW w:w="1133" w:type="dxa"/>
            <w:gridSpan w:val="2"/>
            <w:tcBorders>
              <w:top w:val="single" w:sz="4" w:space="0" w:color="auto"/>
              <w:left w:val="nil"/>
              <w:bottom w:val="single" w:sz="4" w:space="0" w:color="auto"/>
              <w:right w:val="single" w:sz="4" w:space="0" w:color="auto"/>
            </w:tcBorders>
            <w:vAlign w:val="center"/>
            <w:tcPrChange w:id="2724" w:author="tk" w:date="2021-11-16T16:24:00Z">
              <w:tcPr>
                <w:tcW w:w="1133" w:type="dxa"/>
                <w:gridSpan w:val="2"/>
                <w:tcBorders>
                  <w:top w:val="single" w:sz="4" w:space="0" w:color="auto"/>
                  <w:left w:val="nil"/>
                  <w:bottom w:val="single" w:sz="4" w:space="0" w:color="auto"/>
                  <w:right w:val="single" w:sz="4" w:space="0" w:color="auto"/>
                </w:tcBorders>
              </w:tcPr>
            </w:tcPrChange>
          </w:tcPr>
          <w:p w14:paraId="1B4B3073" w14:textId="0EC4E780" w:rsidR="002901DF" w:rsidRPr="002901DF" w:rsidRDefault="002901DF" w:rsidP="002901DF">
            <w:pPr>
              <w:pStyle w:val="TAC"/>
              <w:rPr>
                <w:ins w:id="2725" w:author="tk" w:date="2021-11-16T16:24:00Z"/>
                <w:szCs w:val="18"/>
              </w:rPr>
            </w:pPr>
            <w:ins w:id="2726" w:author="tk" w:date="2021-11-16T16:24:00Z">
              <w:r w:rsidRPr="002901DF">
                <w:rPr>
                  <w:szCs w:val="18"/>
                  <w:rPrChange w:id="2727" w:author="tk" w:date="2021-11-16T16:25:00Z">
                    <w:rPr>
                      <w:sz w:val="16"/>
                      <w:szCs w:val="16"/>
                    </w:rPr>
                  </w:rPrChange>
                </w:rPr>
                <w:t>-50</w:t>
              </w:r>
            </w:ins>
          </w:p>
        </w:tc>
        <w:tc>
          <w:tcPr>
            <w:tcW w:w="996" w:type="dxa"/>
            <w:gridSpan w:val="2"/>
            <w:tcBorders>
              <w:top w:val="single" w:sz="4" w:space="0" w:color="auto"/>
              <w:left w:val="nil"/>
              <w:bottom w:val="single" w:sz="4" w:space="0" w:color="auto"/>
              <w:right w:val="single" w:sz="4" w:space="0" w:color="auto"/>
            </w:tcBorders>
            <w:noWrap/>
            <w:vAlign w:val="center"/>
            <w:tcPrChange w:id="2728" w:author="tk" w:date="2021-11-16T16:24:00Z">
              <w:tcPr>
                <w:tcW w:w="996" w:type="dxa"/>
                <w:gridSpan w:val="2"/>
                <w:tcBorders>
                  <w:top w:val="single" w:sz="4" w:space="0" w:color="auto"/>
                  <w:left w:val="nil"/>
                  <w:bottom w:val="single" w:sz="4" w:space="0" w:color="auto"/>
                  <w:right w:val="single" w:sz="4" w:space="0" w:color="auto"/>
                </w:tcBorders>
                <w:noWrap/>
              </w:tcPr>
            </w:tcPrChange>
          </w:tcPr>
          <w:p w14:paraId="2E8E5D15" w14:textId="32F1C5A2" w:rsidR="002901DF" w:rsidRPr="002901DF" w:rsidRDefault="002901DF" w:rsidP="002901DF">
            <w:pPr>
              <w:pStyle w:val="TAC"/>
              <w:rPr>
                <w:ins w:id="2729" w:author="tk" w:date="2021-11-16T16:24:00Z"/>
                <w:szCs w:val="18"/>
              </w:rPr>
            </w:pPr>
            <w:ins w:id="2730" w:author="tk" w:date="2021-11-16T16:24:00Z">
              <w:r w:rsidRPr="002901DF">
                <w:rPr>
                  <w:szCs w:val="18"/>
                  <w:rPrChange w:id="2731" w:author="tk" w:date="2021-11-16T16:25:00Z">
                    <w:rPr>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vAlign w:val="center"/>
            <w:tcPrChange w:id="2732" w:author="tk" w:date="2021-11-16T16:24:00Z">
              <w:tcPr>
                <w:tcW w:w="1272" w:type="dxa"/>
                <w:gridSpan w:val="3"/>
                <w:tcBorders>
                  <w:top w:val="single" w:sz="4" w:space="0" w:color="auto"/>
                  <w:left w:val="nil"/>
                  <w:bottom w:val="single" w:sz="4" w:space="0" w:color="auto"/>
                  <w:right w:val="single" w:sz="4" w:space="0" w:color="auto"/>
                </w:tcBorders>
                <w:noWrap/>
              </w:tcPr>
            </w:tcPrChange>
          </w:tcPr>
          <w:p w14:paraId="2695B60A" w14:textId="77777777" w:rsidR="002901DF" w:rsidRPr="002901DF" w:rsidRDefault="002901DF" w:rsidP="002901DF">
            <w:pPr>
              <w:pStyle w:val="TAC"/>
              <w:rPr>
                <w:ins w:id="2733" w:author="tk" w:date="2021-11-16T16:24:00Z"/>
                <w:szCs w:val="18"/>
                <w:lang w:eastAsia="zh-CN"/>
              </w:rPr>
            </w:pPr>
          </w:p>
        </w:tc>
      </w:tr>
      <w:tr w:rsidR="002901DF" w:rsidRPr="00EF5447" w14:paraId="264B6C53" w14:textId="77777777" w:rsidTr="005B1D9C">
        <w:tblPrEx>
          <w:tblW w:w="10995" w:type="dxa"/>
          <w:jc w:val="center"/>
          <w:tblLayout w:type="fixed"/>
          <w:tblPrExChange w:id="2734" w:author="tk" w:date="2021-11-16T16:24:00Z">
            <w:tblPrEx>
              <w:tblW w:w="10995" w:type="dxa"/>
              <w:jc w:val="center"/>
              <w:tblLayout w:type="fixed"/>
            </w:tblPrEx>
          </w:tblPrExChange>
        </w:tblPrEx>
        <w:trPr>
          <w:gridBefore w:val="2"/>
          <w:wBefore w:w="226" w:type="dxa"/>
          <w:trHeight w:val="187"/>
          <w:jc w:val="center"/>
          <w:ins w:id="2735" w:author="tk" w:date="2021-11-16T16:24:00Z"/>
          <w:trPrChange w:id="2736" w:author="tk" w:date="2021-11-16T16:24: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vAlign w:val="center"/>
            <w:tcPrChange w:id="2737" w:author="tk" w:date="2021-11-16T16:24:00Z">
              <w:tcPr>
                <w:tcW w:w="1999" w:type="dxa"/>
                <w:gridSpan w:val="3"/>
                <w:vMerge/>
                <w:tcBorders>
                  <w:left w:val="single" w:sz="4" w:space="0" w:color="auto"/>
                  <w:right w:val="single" w:sz="4" w:space="0" w:color="auto"/>
                </w:tcBorders>
                <w:shd w:val="clear" w:color="auto" w:fill="auto"/>
              </w:tcPr>
            </w:tcPrChange>
          </w:tcPr>
          <w:p w14:paraId="201025BC" w14:textId="77777777" w:rsidR="002901DF" w:rsidRPr="002901DF" w:rsidRDefault="002901DF" w:rsidP="002901DF">
            <w:pPr>
              <w:pStyle w:val="TAC"/>
              <w:rPr>
                <w:ins w:id="2738" w:author="tk" w:date="2021-11-16T16:24:00Z"/>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739" w:author="tk" w:date="2021-11-16T16:24:00Z">
              <w:tcPr>
                <w:tcW w:w="2857" w:type="dxa"/>
                <w:gridSpan w:val="2"/>
                <w:tcBorders>
                  <w:top w:val="single" w:sz="4" w:space="0" w:color="auto"/>
                  <w:left w:val="nil"/>
                  <w:bottom w:val="single" w:sz="4" w:space="0" w:color="auto"/>
                  <w:right w:val="single" w:sz="4" w:space="0" w:color="auto"/>
                </w:tcBorders>
              </w:tcPr>
            </w:tcPrChange>
          </w:tcPr>
          <w:p w14:paraId="26846B26" w14:textId="0037B12C" w:rsidR="002901DF" w:rsidRPr="002901DF" w:rsidRDefault="002901DF" w:rsidP="002901DF">
            <w:pPr>
              <w:pStyle w:val="TAL"/>
              <w:rPr>
                <w:ins w:id="2740" w:author="tk" w:date="2021-11-16T16:24:00Z"/>
                <w:rFonts w:cs="Arial"/>
                <w:szCs w:val="18"/>
              </w:rPr>
            </w:pPr>
            <w:ins w:id="2741" w:author="tk" w:date="2021-11-16T16:24:00Z">
              <w:r w:rsidRPr="002901DF">
                <w:rPr>
                  <w:szCs w:val="18"/>
                  <w:rPrChange w:id="2742" w:author="tk" w:date="2021-11-16T16:25:00Z">
                    <w:rPr>
                      <w:sz w:val="16"/>
                      <w:szCs w:val="16"/>
                    </w:rPr>
                  </w:rPrChange>
                </w:rPr>
                <w:t>Frequency range</w:t>
              </w:r>
            </w:ins>
          </w:p>
        </w:tc>
        <w:tc>
          <w:tcPr>
            <w:tcW w:w="1093" w:type="dxa"/>
            <w:gridSpan w:val="2"/>
            <w:tcBorders>
              <w:top w:val="single" w:sz="4" w:space="0" w:color="auto"/>
              <w:left w:val="nil"/>
              <w:bottom w:val="single" w:sz="4" w:space="0" w:color="auto"/>
              <w:right w:val="single" w:sz="4" w:space="0" w:color="auto"/>
            </w:tcBorders>
            <w:vAlign w:val="center"/>
            <w:tcPrChange w:id="2743" w:author="tk" w:date="2021-11-16T16:24:00Z">
              <w:tcPr>
                <w:tcW w:w="1093" w:type="dxa"/>
                <w:gridSpan w:val="2"/>
                <w:tcBorders>
                  <w:top w:val="single" w:sz="4" w:space="0" w:color="auto"/>
                  <w:left w:val="nil"/>
                  <w:bottom w:val="single" w:sz="4" w:space="0" w:color="auto"/>
                  <w:right w:val="single" w:sz="4" w:space="0" w:color="auto"/>
                </w:tcBorders>
              </w:tcPr>
            </w:tcPrChange>
          </w:tcPr>
          <w:p w14:paraId="410F6014" w14:textId="739485E0" w:rsidR="002901DF" w:rsidRPr="002901DF" w:rsidRDefault="002901DF" w:rsidP="002901DF">
            <w:pPr>
              <w:pStyle w:val="TAC"/>
              <w:rPr>
                <w:ins w:id="2744" w:author="tk" w:date="2021-11-16T16:24:00Z"/>
                <w:szCs w:val="18"/>
              </w:rPr>
            </w:pPr>
            <w:ins w:id="2745" w:author="tk" w:date="2021-11-16T16:24:00Z">
              <w:r w:rsidRPr="002901DF">
                <w:rPr>
                  <w:rFonts w:cs="Arial"/>
                  <w:szCs w:val="18"/>
                  <w:rPrChange w:id="2746" w:author="tk" w:date="2021-11-16T16:25:00Z">
                    <w:rPr>
                      <w:rFonts w:cs="Arial"/>
                      <w:sz w:val="16"/>
                      <w:szCs w:val="16"/>
                    </w:rPr>
                  </w:rPrChange>
                </w:rPr>
                <w:t>2620</w:t>
              </w:r>
            </w:ins>
          </w:p>
        </w:tc>
        <w:tc>
          <w:tcPr>
            <w:tcW w:w="425" w:type="dxa"/>
            <w:gridSpan w:val="2"/>
            <w:tcBorders>
              <w:top w:val="single" w:sz="4" w:space="0" w:color="auto"/>
              <w:left w:val="nil"/>
              <w:bottom w:val="single" w:sz="4" w:space="0" w:color="auto"/>
              <w:right w:val="single" w:sz="4" w:space="0" w:color="auto"/>
            </w:tcBorders>
            <w:vAlign w:val="center"/>
            <w:tcPrChange w:id="2747" w:author="tk" w:date="2021-11-16T16:24:00Z">
              <w:tcPr>
                <w:tcW w:w="425" w:type="dxa"/>
                <w:gridSpan w:val="2"/>
                <w:tcBorders>
                  <w:top w:val="single" w:sz="4" w:space="0" w:color="auto"/>
                  <w:left w:val="nil"/>
                  <w:bottom w:val="single" w:sz="4" w:space="0" w:color="auto"/>
                  <w:right w:val="single" w:sz="4" w:space="0" w:color="auto"/>
                </w:tcBorders>
              </w:tcPr>
            </w:tcPrChange>
          </w:tcPr>
          <w:p w14:paraId="05E5BFDA" w14:textId="23E0D89E" w:rsidR="002901DF" w:rsidRPr="002901DF" w:rsidRDefault="002901DF" w:rsidP="002901DF">
            <w:pPr>
              <w:pStyle w:val="TAC"/>
              <w:rPr>
                <w:ins w:id="2748" w:author="tk" w:date="2021-11-16T16:24:00Z"/>
                <w:szCs w:val="18"/>
              </w:rPr>
            </w:pPr>
            <w:ins w:id="2749" w:author="tk" w:date="2021-11-16T16:24:00Z">
              <w:r w:rsidRPr="002901DF">
                <w:rPr>
                  <w:rFonts w:cs="Arial"/>
                  <w:szCs w:val="18"/>
                  <w:rPrChange w:id="2750" w:author="tk" w:date="2021-11-16T16:25:00Z">
                    <w:rPr>
                      <w:rFonts w:cs="Arial"/>
                      <w:sz w:val="16"/>
                      <w:szCs w:val="16"/>
                    </w:rPr>
                  </w:rPrChange>
                </w:rPr>
                <w:t>-</w:t>
              </w:r>
            </w:ins>
          </w:p>
        </w:tc>
        <w:tc>
          <w:tcPr>
            <w:tcW w:w="994" w:type="dxa"/>
            <w:gridSpan w:val="2"/>
            <w:tcBorders>
              <w:top w:val="single" w:sz="4" w:space="0" w:color="auto"/>
              <w:left w:val="nil"/>
              <w:bottom w:val="single" w:sz="4" w:space="0" w:color="auto"/>
              <w:right w:val="single" w:sz="4" w:space="0" w:color="auto"/>
            </w:tcBorders>
            <w:vAlign w:val="center"/>
            <w:tcPrChange w:id="2751" w:author="tk" w:date="2021-11-16T16:24:00Z">
              <w:tcPr>
                <w:tcW w:w="994" w:type="dxa"/>
                <w:gridSpan w:val="2"/>
                <w:tcBorders>
                  <w:top w:val="single" w:sz="4" w:space="0" w:color="auto"/>
                  <w:left w:val="nil"/>
                  <w:bottom w:val="single" w:sz="4" w:space="0" w:color="auto"/>
                  <w:right w:val="single" w:sz="4" w:space="0" w:color="auto"/>
                </w:tcBorders>
              </w:tcPr>
            </w:tcPrChange>
          </w:tcPr>
          <w:p w14:paraId="59FDC6D7" w14:textId="03E2D907" w:rsidR="002901DF" w:rsidRPr="002901DF" w:rsidRDefault="002901DF" w:rsidP="002901DF">
            <w:pPr>
              <w:pStyle w:val="TAC"/>
              <w:rPr>
                <w:ins w:id="2752" w:author="tk" w:date="2021-11-16T16:24:00Z"/>
                <w:szCs w:val="18"/>
              </w:rPr>
            </w:pPr>
            <w:ins w:id="2753" w:author="tk" w:date="2021-11-16T16:24:00Z">
              <w:r w:rsidRPr="002901DF">
                <w:rPr>
                  <w:rFonts w:cs="Arial"/>
                  <w:szCs w:val="18"/>
                  <w:rPrChange w:id="2754" w:author="tk" w:date="2021-11-16T16:25:00Z">
                    <w:rPr>
                      <w:rFonts w:cs="Arial"/>
                      <w:sz w:val="16"/>
                      <w:szCs w:val="16"/>
                    </w:rPr>
                  </w:rPrChange>
                </w:rPr>
                <w:t>2645</w:t>
              </w:r>
            </w:ins>
          </w:p>
        </w:tc>
        <w:tc>
          <w:tcPr>
            <w:tcW w:w="1133" w:type="dxa"/>
            <w:gridSpan w:val="2"/>
            <w:tcBorders>
              <w:top w:val="single" w:sz="4" w:space="0" w:color="auto"/>
              <w:left w:val="nil"/>
              <w:bottom w:val="single" w:sz="4" w:space="0" w:color="auto"/>
              <w:right w:val="single" w:sz="4" w:space="0" w:color="auto"/>
            </w:tcBorders>
            <w:vAlign w:val="center"/>
            <w:tcPrChange w:id="2755" w:author="tk" w:date="2021-11-16T16:24:00Z">
              <w:tcPr>
                <w:tcW w:w="1133" w:type="dxa"/>
                <w:gridSpan w:val="2"/>
                <w:tcBorders>
                  <w:top w:val="single" w:sz="4" w:space="0" w:color="auto"/>
                  <w:left w:val="nil"/>
                  <w:bottom w:val="single" w:sz="4" w:space="0" w:color="auto"/>
                  <w:right w:val="single" w:sz="4" w:space="0" w:color="auto"/>
                </w:tcBorders>
              </w:tcPr>
            </w:tcPrChange>
          </w:tcPr>
          <w:p w14:paraId="77C20C3B" w14:textId="30AC9ACA" w:rsidR="002901DF" w:rsidRPr="002901DF" w:rsidRDefault="002901DF" w:rsidP="002901DF">
            <w:pPr>
              <w:pStyle w:val="TAC"/>
              <w:rPr>
                <w:ins w:id="2756" w:author="tk" w:date="2021-11-16T16:24:00Z"/>
                <w:szCs w:val="18"/>
              </w:rPr>
            </w:pPr>
            <w:ins w:id="2757" w:author="tk" w:date="2021-11-16T16:24:00Z">
              <w:r w:rsidRPr="002901DF">
                <w:rPr>
                  <w:rFonts w:cs="Arial"/>
                  <w:szCs w:val="18"/>
                  <w:rPrChange w:id="2758" w:author="tk" w:date="2021-11-16T16:25:00Z">
                    <w:rPr>
                      <w:rFonts w:cs="Arial"/>
                      <w:sz w:val="16"/>
                      <w:szCs w:val="16"/>
                    </w:rPr>
                  </w:rPrChange>
                </w:rPr>
                <w:t>-15.5</w:t>
              </w:r>
            </w:ins>
          </w:p>
        </w:tc>
        <w:tc>
          <w:tcPr>
            <w:tcW w:w="996" w:type="dxa"/>
            <w:gridSpan w:val="2"/>
            <w:tcBorders>
              <w:top w:val="single" w:sz="4" w:space="0" w:color="auto"/>
              <w:left w:val="nil"/>
              <w:bottom w:val="single" w:sz="4" w:space="0" w:color="auto"/>
              <w:right w:val="single" w:sz="4" w:space="0" w:color="auto"/>
            </w:tcBorders>
            <w:noWrap/>
            <w:vAlign w:val="center"/>
            <w:tcPrChange w:id="2759" w:author="tk" w:date="2021-11-16T16:24:00Z">
              <w:tcPr>
                <w:tcW w:w="996" w:type="dxa"/>
                <w:gridSpan w:val="2"/>
                <w:tcBorders>
                  <w:top w:val="single" w:sz="4" w:space="0" w:color="auto"/>
                  <w:left w:val="nil"/>
                  <w:bottom w:val="single" w:sz="4" w:space="0" w:color="auto"/>
                  <w:right w:val="single" w:sz="4" w:space="0" w:color="auto"/>
                </w:tcBorders>
                <w:noWrap/>
              </w:tcPr>
            </w:tcPrChange>
          </w:tcPr>
          <w:p w14:paraId="6A5C2360" w14:textId="68BB0887" w:rsidR="002901DF" w:rsidRPr="002901DF" w:rsidRDefault="002901DF" w:rsidP="002901DF">
            <w:pPr>
              <w:pStyle w:val="TAC"/>
              <w:rPr>
                <w:ins w:id="2760" w:author="tk" w:date="2021-11-16T16:24:00Z"/>
                <w:szCs w:val="18"/>
              </w:rPr>
            </w:pPr>
            <w:ins w:id="2761" w:author="tk" w:date="2021-11-16T16:24:00Z">
              <w:r w:rsidRPr="002901DF">
                <w:rPr>
                  <w:rFonts w:cs="Arial"/>
                  <w:szCs w:val="18"/>
                  <w:rPrChange w:id="2762" w:author="tk" w:date="2021-11-16T16:25:00Z">
                    <w:rPr>
                      <w:rFonts w:cs="Arial"/>
                      <w:sz w:val="16"/>
                      <w:szCs w:val="16"/>
                    </w:rPr>
                  </w:rPrChange>
                </w:rPr>
                <w:t>5</w:t>
              </w:r>
            </w:ins>
          </w:p>
        </w:tc>
        <w:tc>
          <w:tcPr>
            <w:tcW w:w="1272" w:type="dxa"/>
            <w:gridSpan w:val="3"/>
            <w:tcBorders>
              <w:top w:val="single" w:sz="4" w:space="0" w:color="auto"/>
              <w:left w:val="nil"/>
              <w:bottom w:val="single" w:sz="4" w:space="0" w:color="auto"/>
              <w:right w:val="single" w:sz="4" w:space="0" w:color="auto"/>
            </w:tcBorders>
            <w:noWrap/>
            <w:tcPrChange w:id="2763" w:author="tk" w:date="2021-11-16T16:24:00Z">
              <w:tcPr>
                <w:tcW w:w="1272" w:type="dxa"/>
                <w:gridSpan w:val="3"/>
                <w:tcBorders>
                  <w:top w:val="single" w:sz="4" w:space="0" w:color="auto"/>
                  <w:left w:val="nil"/>
                  <w:bottom w:val="single" w:sz="4" w:space="0" w:color="auto"/>
                  <w:right w:val="single" w:sz="4" w:space="0" w:color="auto"/>
                </w:tcBorders>
                <w:noWrap/>
              </w:tcPr>
            </w:tcPrChange>
          </w:tcPr>
          <w:p w14:paraId="6BC60219" w14:textId="6A431861" w:rsidR="002901DF" w:rsidRPr="002901DF" w:rsidRDefault="002901DF" w:rsidP="002901DF">
            <w:pPr>
              <w:pStyle w:val="TAC"/>
              <w:rPr>
                <w:ins w:id="2764" w:author="tk" w:date="2021-11-16T16:24:00Z"/>
                <w:szCs w:val="18"/>
                <w:lang w:eastAsia="zh-CN"/>
              </w:rPr>
            </w:pPr>
            <w:ins w:id="2765" w:author="tk" w:date="2021-11-16T16:24:00Z">
              <w:r w:rsidRPr="002901DF">
                <w:rPr>
                  <w:szCs w:val="18"/>
                  <w:rPrChange w:id="2766" w:author="tk" w:date="2021-11-16T16:25:00Z">
                    <w:rPr>
                      <w:sz w:val="16"/>
                    </w:rPr>
                  </w:rPrChange>
                </w:rPr>
                <w:t>5, 7, 22</w:t>
              </w:r>
            </w:ins>
          </w:p>
        </w:tc>
      </w:tr>
      <w:tr w:rsidR="002901DF" w:rsidRPr="00EF5447" w14:paraId="54D6433D" w14:textId="77777777" w:rsidTr="005B1D9C">
        <w:tblPrEx>
          <w:tblW w:w="10995" w:type="dxa"/>
          <w:jc w:val="center"/>
          <w:tblLayout w:type="fixed"/>
          <w:tblPrExChange w:id="2767" w:author="tk" w:date="2021-11-16T16:24:00Z">
            <w:tblPrEx>
              <w:tblW w:w="10995" w:type="dxa"/>
              <w:jc w:val="center"/>
              <w:tblLayout w:type="fixed"/>
            </w:tblPrEx>
          </w:tblPrExChange>
        </w:tblPrEx>
        <w:trPr>
          <w:gridBefore w:val="2"/>
          <w:wBefore w:w="226" w:type="dxa"/>
          <w:trHeight w:val="187"/>
          <w:jc w:val="center"/>
          <w:ins w:id="2768" w:author="tk" w:date="2021-11-16T16:24:00Z"/>
          <w:trPrChange w:id="2769" w:author="tk" w:date="2021-11-16T16:24: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vAlign w:val="center"/>
            <w:tcPrChange w:id="2770" w:author="tk" w:date="2021-11-16T16:24:00Z">
              <w:tcPr>
                <w:tcW w:w="1999" w:type="dxa"/>
                <w:gridSpan w:val="3"/>
                <w:vMerge/>
                <w:tcBorders>
                  <w:left w:val="single" w:sz="4" w:space="0" w:color="auto"/>
                  <w:right w:val="single" w:sz="4" w:space="0" w:color="auto"/>
                </w:tcBorders>
                <w:shd w:val="clear" w:color="auto" w:fill="auto"/>
              </w:tcPr>
            </w:tcPrChange>
          </w:tcPr>
          <w:p w14:paraId="2AF78495" w14:textId="77777777" w:rsidR="002901DF" w:rsidRPr="002901DF" w:rsidRDefault="002901DF" w:rsidP="002901DF">
            <w:pPr>
              <w:pStyle w:val="TAC"/>
              <w:rPr>
                <w:ins w:id="2771" w:author="tk" w:date="2021-11-16T16:24:00Z"/>
                <w:szCs w:val="18"/>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772" w:author="tk" w:date="2021-11-16T16:24:00Z">
              <w:tcPr>
                <w:tcW w:w="2857" w:type="dxa"/>
                <w:gridSpan w:val="2"/>
                <w:tcBorders>
                  <w:top w:val="single" w:sz="4" w:space="0" w:color="auto"/>
                  <w:left w:val="nil"/>
                  <w:bottom w:val="single" w:sz="4" w:space="0" w:color="auto"/>
                  <w:right w:val="single" w:sz="4" w:space="0" w:color="auto"/>
                </w:tcBorders>
              </w:tcPr>
            </w:tcPrChange>
          </w:tcPr>
          <w:p w14:paraId="74A61766" w14:textId="2B0B2C50" w:rsidR="002901DF" w:rsidRPr="002901DF" w:rsidRDefault="002901DF" w:rsidP="002901DF">
            <w:pPr>
              <w:pStyle w:val="TAL"/>
              <w:rPr>
                <w:ins w:id="2773" w:author="tk" w:date="2021-11-16T16:24:00Z"/>
                <w:rFonts w:cs="Arial"/>
                <w:szCs w:val="18"/>
              </w:rPr>
            </w:pPr>
            <w:ins w:id="2774" w:author="tk" w:date="2021-11-16T16:24:00Z">
              <w:r w:rsidRPr="002901DF">
                <w:rPr>
                  <w:szCs w:val="18"/>
                  <w:rPrChange w:id="2775" w:author="tk" w:date="2021-11-16T16:25:00Z">
                    <w:rPr>
                      <w:sz w:val="16"/>
                      <w:szCs w:val="16"/>
                    </w:rPr>
                  </w:rPrChange>
                </w:rPr>
                <w:t>Frequency range</w:t>
              </w:r>
            </w:ins>
          </w:p>
        </w:tc>
        <w:tc>
          <w:tcPr>
            <w:tcW w:w="1093" w:type="dxa"/>
            <w:gridSpan w:val="2"/>
            <w:tcBorders>
              <w:top w:val="single" w:sz="4" w:space="0" w:color="auto"/>
              <w:left w:val="nil"/>
              <w:bottom w:val="single" w:sz="4" w:space="0" w:color="auto"/>
              <w:right w:val="single" w:sz="4" w:space="0" w:color="auto"/>
            </w:tcBorders>
            <w:vAlign w:val="center"/>
            <w:tcPrChange w:id="2776" w:author="tk" w:date="2021-11-16T16:24:00Z">
              <w:tcPr>
                <w:tcW w:w="1093" w:type="dxa"/>
                <w:gridSpan w:val="2"/>
                <w:tcBorders>
                  <w:top w:val="single" w:sz="4" w:space="0" w:color="auto"/>
                  <w:left w:val="nil"/>
                  <w:bottom w:val="single" w:sz="4" w:space="0" w:color="auto"/>
                  <w:right w:val="single" w:sz="4" w:space="0" w:color="auto"/>
                </w:tcBorders>
              </w:tcPr>
            </w:tcPrChange>
          </w:tcPr>
          <w:p w14:paraId="22DCAB01" w14:textId="66AFC231" w:rsidR="002901DF" w:rsidRPr="002901DF" w:rsidRDefault="002901DF" w:rsidP="002901DF">
            <w:pPr>
              <w:pStyle w:val="TAC"/>
              <w:rPr>
                <w:ins w:id="2777" w:author="tk" w:date="2021-11-16T16:24:00Z"/>
                <w:szCs w:val="18"/>
              </w:rPr>
            </w:pPr>
            <w:ins w:id="2778" w:author="tk" w:date="2021-11-16T16:24:00Z">
              <w:r w:rsidRPr="002901DF">
                <w:rPr>
                  <w:rFonts w:cs="Arial"/>
                  <w:szCs w:val="18"/>
                  <w:rPrChange w:id="2779" w:author="tk" w:date="2021-11-16T16:25:00Z">
                    <w:rPr>
                      <w:rFonts w:cs="Arial"/>
                      <w:sz w:val="16"/>
                      <w:szCs w:val="16"/>
                    </w:rPr>
                  </w:rPrChange>
                </w:rPr>
                <w:t>2645</w:t>
              </w:r>
            </w:ins>
          </w:p>
        </w:tc>
        <w:tc>
          <w:tcPr>
            <w:tcW w:w="425" w:type="dxa"/>
            <w:gridSpan w:val="2"/>
            <w:tcBorders>
              <w:top w:val="single" w:sz="4" w:space="0" w:color="auto"/>
              <w:left w:val="nil"/>
              <w:bottom w:val="single" w:sz="4" w:space="0" w:color="auto"/>
              <w:right w:val="single" w:sz="4" w:space="0" w:color="auto"/>
            </w:tcBorders>
            <w:vAlign w:val="center"/>
            <w:tcPrChange w:id="2780" w:author="tk" w:date="2021-11-16T16:24:00Z">
              <w:tcPr>
                <w:tcW w:w="425" w:type="dxa"/>
                <w:gridSpan w:val="2"/>
                <w:tcBorders>
                  <w:top w:val="single" w:sz="4" w:space="0" w:color="auto"/>
                  <w:left w:val="nil"/>
                  <w:bottom w:val="single" w:sz="4" w:space="0" w:color="auto"/>
                  <w:right w:val="single" w:sz="4" w:space="0" w:color="auto"/>
                </w:tcBorders>
              </w:tcPr>
            </w:tcPrChange>
          </w:tcPr>
          <w:p w14:paraId="0698FE16" w14:textId="7FB9B66D" w:rsidR="002901DF" w:rsidRPr="002901DF" w:rsidRDefault="002901DF" w:rsidP="002901DF">
            <w:pPr>
              <w:pStyle w:val="TAC"/>
              <w:rPr>
                <w:ins w:id="2781" w:author="tk" w:date="2021-11-16T16:24:00Z"/>
                <w:szCs w:val="18"/>
              </w:rPr>
            </w:pPr>
            <w:ins w:id="2782" w:author="tk" w:date="2021-11-16T16:24:00Z">
              <w:r w:rsidRPr="002901DF">
                <w:rPr>
                  <w:rFonts w:cs="Arial"/>
                  <w:szCs w:val="18"/>
                  <w:rPrChange w:id="2783" w:author="tk" w:date="2021-11-16T16:25:00Z">
                    <w:rPr>
                      <w:rFonts w:cs="Arial"/>
                      <w:sz w:val="16"/>
                      <w:szCs w:val="16"/>
                    </w:rPr>
                  </w:rPrChange>
                </w:rPr>
                <w:t>-</w:t>
              </w:r>
            </w:ins>
          </w:p>
        </w:tc>
        <w:tc>
          <w:tcPr>
            <w:tcW w:w="994" w:type="dxa"/>
            <w:gridSpan w:val="2"/>
            <w:tcBorders>
              <w:top w:val="single" w:sz="4" w:space="0" w:color="auto"/>
              <w:left w:val="nil"/>
              <w:bottom w:val="single" w:sz="4" w:space="0" w:color="auto"/>
              <w:right w:val="single" w:sz="4" w:space="0" w:color="auto"/>
            </w:tcBorders>
            <w:vAlign w:val="center"/>
            <w:tcPrChange w:id="2784" w:author="tk" w:date="2021-11-16T16:24:00Z">
              <w:tcPr>
                <w:tcW w:w="994" w:type="dxa"/>
                <w:gridSpan w:val="2"/>
                <w:tcBorders>
                  <w:top w:val="single" w:sz="4" w:space="0" w:color="auto"/>
                  <w:left w:val="nil"/>
                  <w:bottom w:val="single" w:sz="4" w:space="0" w:color="auto"/>
                  <w:right w:val="single" w:sz="4" w:space="0" w:color="auto"/>
                </w:tcBorders>
              </w:tcPr>
            </w:tcPrChange>
          </w:tcPr>
          <w:p w14:paraId="365858BA" w14:textId="129871A1" w:rsidR="002901DF" w:rsidRPr="002901DF" w:rsidRDefault="002901DF" w:rsidP="002901DF">
            <w:pPr>
              <w:pStyle w:val="TAC"/>
              <w:rPr>
                <w:ins w:id="2785" w:author="tk" w:date="2021-11-16T16:24:00Z"/>
                <w:szCs w:val="18"/>
              </w:rPr>
            </w:pPr>
            <w:ins w:id="2786" w:author="tk" w:date="2021-11-16T16:24:00Z">
              <w:r w:rsidRPr="002901DF">
                <w:rPr>
                  <w:rFonts w:cs="Arial"/>
                  <w:szCs w:val="18"/>
                  <w:rPrChange w:id="2787" w:author="tk" w:date="2021-11-16T16:25:00Z">
                    <w:rPr>
                      <w:rFonts w:cs="Arial"/>
                      <w:sz w:val="16"/>
                      <w:szCs w:val="16"/>
                    </w:rPr>
                  </w:rPrChange>
                </w:rPr>
                <w:t>2690</w:t>
              </w:r>
            </w:ins>
          </w:p>
        </w:tc>
        <w:tc>
          <w:tcPr>
            <w:tcW w:w="1133" w:type="dxa"/>
            <w:gridSpan w:val="2"/>
            <w:tcBorders>
              <w:top w:val="single" w:sz="4" w:space="0" w:color="auto"/>
              <w:left w:val="nil"/>
              <w:bottom w:val="single" w:sz="4" w:space="0" w:color="auto"/>
              <w:right w:val="single" w:sz="4" w:space="0" w:color="auto"/>
            </w:tcBorders>
            <w:vAlign w:val="center"/>
            <w:tcPrChange w:id="2788" w:author="tk" w:date="2021-11-16T16:24:00Z">
              <w:tcPr>
                <w:tcW w:w="1133" w:type="dxa"/>
                <w:gridSpan w:val="2"/>
                <w:tcBorders>
                  <w:top w:val="single" w:sz="4" w:space="0" w:color="auto"/>
                  <w:left w:val="nil"/>
                  <w:bottom w:val="single" w:sz="4" w:space="0" w:color="auto"/>
                  <w:right w:val="single" w:sz="4" w:space="0" w:color="auto"/>
                </w:tcBorders>
              </w:tcPr>
            </w:tcPrChange>
          </w:tcPr>
          <w:p w14:paraId="76509D07" w14:textId="7D4BF50B" w:rsidR="002901DF" w:rsidRPr="002901DF" w:rsidRDefault="002901DF" w:rsidP="002901DF">
            <w:pPr>
              <w:pStyle w:val="TAC"/>
              <w:rPr>
                <w:ins w:id="2789" w:author="tk" w:date="2021-11-16T16:24:00Z"/>
                <w:szCs w:val="18"/>
              </w:rPr>
            </w:pPr>
            <w:ins w:id="2790" w:author="tk" w:date="2021-11-16T16:24:00Z">
              <w:r w:rsidRPr="002901DF">
                <w:rPr>
                  <w:rFonts w:cs="Arial"/>
                  <w:szCs w:val="18"/>
                  <w:rPrChange w:id="2791" w:author="tk" w:date="2021-11-16T16:25:00Z">
                    <w:rPr>
                      <w:rFonts w:cs="Arial"/>
                      <w:sz w:val="16"/>
                      <w:szCs w:val="16"/>
                    </w:rPr>
                  </w:rPrChange>
                </w:rPr>
                <w:t>-40</w:t>
              </w:r>
            </w:ins>
          </w:p>
        </w:tc>
        <w:tc>
          <w:tcPr>
            <w:tcW w:w="996" w:type="dxa"/>
            <w:gridSpan w:val="2"/>
            <w:tcBorders>
              <w:top w:val="single" w:sz="4" w:space="0" w:color="auto"/>
              <w:left w:val="nil"/>
              <w:bottom w:val="single" w:sz="4" w:space="0" w:color="auto"/>
              <w:right w:val="single" w:sz="4" w:space="0" w:color="auto"/>
            </w:tcBorders>
            <w:noWrap/>
            <w:vAlign w:val="center"/>
            <w:tcPrChange w:id="2792" w:author="tk" w:date="2021-11-16T16:24:00Z">
              <w:tcPr>
                <w:tcW w:w="996" w:type="dxa"/>
                <w:gridSpan w:val="2"/>
                <w:tcBorders>
                  <w:top w:val="single" w:sz="4" w:space="0" w:color="auto"/>
                  <w:left w:val="nil"/>
                  <w:bottom w:val="single" w:sz="4" w:space="0" w:color="auto"/>
                  <w:right w:val="single" w:sz="4" w:space="0" w:color="auto"/>
                </w:tcBorders>
                <w:noWrap/>
              </w:tcPr>
            </w:tcPrChange>
          </w:tcPr>
          <w:p w14:paraId="0DA4FDFF" w14:textId="660492BE" w:rsidR="002901DF" w:rsidRPr="002901DF" w:rsidRDefault="002901DF" w:rsidP="002901DF">
            <w:pPr>
              <w:pStyle w:val="TAC"/>
              <w:rPr>
                <w:ins w:id="2793" w:author="tk" w:date="2021-11-16T16:24:00Z"/>
                <w:szCs w:val="18"/>
              </w:rPr>
            </w:pPr>
            <w:ins w:id="2794" w:author="tk" w:date="2021-11-16T16:24:00Z">
              <w:r w:rsidRPr="002901DF">
                <w:rPr>
                  <w:rFonts w:cs="Arial"/>
                  <w:szCs w:val="18"/>
                  <w:rPrChange w:id="2795" w:author="tk" w:date="2021-11-16T16:25:00Z">
                    <w:rPr>
                      <w:rFonts w:cs="Arial"/>
                      <w:sz w:val="16"/>
                      <w:szCs w:val="16"/>
                    </w:rPr>
                  </w:rPrChange>
                </w:rPr>
                <w:t>1</w:t>
              </w:r>
            </w:ins>
          </w:p>
        </w:tc>
        <w:tc>
          <w:tcPr>
            <w:tcW w:w="1272" w:type="dxa"/>
            <w:gridSpan w:val="3"/>
            <w:tcBorders>
              <w:top w:val="single" w:sz="4" w:space="0" w:color="auto"/>
              <w:left w:val="nil"/>
              <w:bottom w:val="single" w:sz="4" w:space="0" w:color="auto"/>
              <w:right w:val="single" w:sz="4" w:space="0" w:color="auto"/>
            </w:tcBorders>
            <w:noWrap/>
            <w:tcPrChange w:id="2796" w:author="tk" w:date="2021-11-16T16:24:00Z">
              <w:tcPr>
                <w:tcW w:w="1272" w:type="dxa"/>
                <w:gridSpan w:val="3"/>
                <w:tcBorders>
                  <w:top w:val="single" w:sz="4" w:space="0" w:color="auto"/>
                  <w:left w:val="nil"/>
                  <w:bottom w:val="single" w:sz="4" w:space="0" w:color="auto"/>
                  <w:right w:val="single" w:sz="4" w:space="0" w:color="auto"/>
                </w:tcBorders>
                <w:noWrap/>
              </w:tcPr>
            </w:tcPrChange>
          </w:tcPr>
          <w:p w14:paraId="0DB0DB35" w14:textId="587E64A7" w:rsidR="002901DF" w:rsidRPr="002901DF" w:rsidRDefault="002901DF" w:rsidP="002901DF">
            <w:pPr>
              <w:pStyle w:val="TAC"/>
              <w:rPr>
                <w:ins w:id="2797" w:author="tk" w:date="2021-11-16T16:24:00Z"/>
                <w:szCs w:val="18"/>
                <w:lang w:eastAsia="zh-CN"/>
              </w:rPr>
            </w:pPr>
            <w:ins w:id="2798" w:author="tk" w:date="2021-11-16T16:24:00Z">
              <w:r w:rsidRPr="002901DF">
                <w:rPr>
                  <w:szCs w:val="18"/>
                  <w:rPrChange w:id="2799" w:author="tk" w:date="2021-11-16T16:25:00Z">
                    <w:rPr>
                      <w:sz w:val="16"/>
                    </w:rPr>
                  </w:rPrChange>
                </w:rPr>
                <w:t>5, 22</w:t>
              </w:r>
            </w:ins>
          </w:p>
        </w:tc>
      </w:tr>
      <w:tr w:rsidR="007C2005" w:rsidRPr="00EF5447" w14:paraId="775589B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C07BB4A" w14:textId="77777777" w:rsidR="007C2005" w:rsidRPr="00EF5447" w:rsidRDefault="007C2005" w:rsidP="007C2005">
            <w:pPr>
              <w:pStyle w:val="TAC"/>
              <w:rPr>
                <w:lang w:eastAsia="zh-TW"/>
              </w:rPr>
            </w:pPr>
            <w:r w:rsidRPr="00EF5447">
              <w:rPr>
                <w:lang w:eastAsia="ja-JP"/>
              </w:rPr>
              <w:t>DC_39_n40</w:t>
            </w:r>
          </w:p>
        </w:tc>
        <w:tc>
          <w:tcPr>
            <w:tcW w:w="2857" w:type="dxa"/>
            <w:gridSpan w:val="2"/>
            <w:tcBorders>
              <w:top w:val="single" w:sz="4" w:space="0" w:color="auto"/>
              <w:left w:val="nil"/>
              <w:bottom w:val="single" w:sz="4" w:space="0" w:color="auto"/>
              <w:right w:val="single" w:sz="4" w:space="0" w:color="auto"/>
            </w:tcBorders>
          </w:tcPr>
          <w:p w14:paraId="6FA8BBC1" w14:textId="77777777" w:rsidR="007C2005" w:rsidRPr="00EF5447" w:rsidRDefault="007C2005" w:rsidP="007C2005">
            <w:pPr>
              <w:pStyle w:val="TAL"/>
            </w:pPr>
            <w:r w:rsidRPr="00EF5447">
              <w:rPr>
                <w:rFonts w:cs="Arial"/>
              </w:rPr>
              <w:t xml:space="preserve">E-UTRA Band </w:t>
            </w:r>
            <w:r w:rsidRPr="00EF5447">
              <w:rPr>
                <w:rFonts w:cs="Arial"/>
                <w:lang w:eastAsia="zh-CN"/>
              </w:rPr>
              <w:t>1, 8, 22, 26, 28, 34, 41, 42, 44, 45, 50, 51, 52, 73, 74</w:t>
            </w:r>
          </w:p>
        </w:tc>
        <w:tc>
          <w:tcPr>
            <w:tcW w:w="1093" w:type="dxa"/>
            <w:gridSpan w:val="2"/>
            <w:tcBorders>
              <w:top w:val="single" w:sz="4" w:space="0" w:color="auto"/>
              <w:left w:val="nil"/>
              <w:bottom w:val="single" w:sz="4" w:space="0" w:color="auto"/>
              <w:right w:val="single" w:sz="4" w:space="0" w:color="auto"/>
            </w:tcBorders>
          </w:tcPr>
          <w:p w14:paraId="3737CBF5"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983EC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5AC80A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5CF668C"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9DDC55"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1A69B2" w14:textId="77777777" w:rsidR="007C2005" w:rsidRPr="00EF5447" w:rsidRDefault="007C2005" w:rsidP="007C2005">
            <w:pPr>
              <w:pStyle w:val="TAC"/>
              <w:rPr>
                <w:lang w:eastAsia="zh-CN"/>
              </w:rPr>
            </w:pPr>
          </w:p>
        </w:tc>
      </w:tr>
      <w:tr w:rsidR="007C2005" w:rsidRPr="00EF5447" w14:paraId="38B5A2F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90DFDD" w14:textId="77777777" w:rsidR="007C2005" w:rsidRPr="00EF5447" w:rsidRDefault="007C2005" w:rsidP="007C2005">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tcPr>
          <w:p w14:paraId="7BE8E58B" w14:textId="77777777" w:rsidR="007C2005" w:rsidRPr="00EF5447" w:rsidRDefault="007C2005" w:rsidP="007C2005">
            <w:pPr>
              <w:pStyle w:val="TAL"/>
            </w:pPr>
            <w:r w:rsidRPr="00EF5447">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tcPr>
          <w:p w14:paraId="30BAF18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D138A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B76A89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22DBD55"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FC54CFC"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2710A1" w14:textId="77777777" w:rsidR="007C2005" w:rsidRPr="00EF5447" w:rsidRDefault="007C2005" w:rsidP="007C2005">
            <w:pPr>
              <w:pStyle w:val="TAC"/>
              <w:rPr>
                <w:lang w:eastAsia="zh-CN"/>
              </w:rPr>
            </w:pPr>
            <w:r w:rsidRPr="00EF5447">
              <w:t>2</w:t>
            </w:r>
          </w:p>
        </w:tc>
      </w:tr>
      <w:tr w:rsidR="007C2005" w:rsidRPr="00EF5447" w14:paraId="69DDAA1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3AAE16" w14:textId="77777777" w:rsidR="007C2005" w:rsidRPr="00EF5447" w:rsidRDefault="007C2005" w:rsidP="007C2005">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tcPr>
          <w:p w14:paraId="0535443C"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78754C9" w14:textId="77777777" w:rsidR="007C2005" w:rsidRPr="00EF5447" w:rsidRDefault="007C2005" w:rsidP="007C2005">
            <w:pPr>
              <w:pStyle w:val="TAC"/>
            </w:pPr>
            <w:r w:rsidRPr="00EF5447">
              <w:t>18</w:t>
            </w:r>
            <w:r w:rsidRPr="00EF5447">
              <w:rPr>
                <w:lang w:eastAsia="zh-CN"/>
              </w:rPr>
              <w:t>05</w:t>
            </w:r>
          </w:p>
        </w:tc>
        <w:tc>
          <w:tcPr>
            <w:tcW w:w="425" w:type="dxa"/>
            <w:gridSpan w:val="2"/>
            <w:tcBorders>
              <w:top w:val="single" w:sz="4" w:space="0" w:color="auto"/>
              <w:left w:val="nil"/>
              <w:bottom w:val="single" w:sz="4" w:space="0" w:color="auto"/>
              <w:right w:val="single" w:sz="4" w:space="0" w:color="auto"/>
            </w:tcBorders>
          </w:tcPr>
          <w:p w14:paraId="4DCC9C8D"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3D9EBEE4" w14:textId="77777777" w:rsidR="007C2005" w:rsidRPr="00EF5447" w:rsidRDefault="007C2005" w:rsidP="007C2005">
            <w:pPr>
              <w:pStyle w:val="TAC"/>
            </w:pPr>
            <w:r w:rsidRPr="00EF5447">
              <w:rPr>
                <w:lang w:eastAsia="zh-CN"/>
              </w:rPr>
              <w:t>1855</w:t>
            </w:r>
          </w:p>
        </w:tc>
        <w:tc>
          <w:tcPr>
            <w:tcW w:w="1133" w:type="dxa"/>
            <w:gridSpan w:val="2"/>
            <w:tcBorders>
              <w:top w:val="single" w:sz="4" w:space="0" w:color="auto"/>
              <w:left w:val="nil"/>
              <w:bottom w:val="single" w:sz="4" w:space="0" w:color="auto"/>
              <w:right w:val="single" w:sz="4" w:space="0" w:color="auto"/>
            </w:tcBorders>
          </w:tcPr>
          <w:p w14:paraId="0E0DF95D" w14:textId="77777777" w:rsidR="007C2005" w:rsidRPr="00EF5447" w:rsidRDefault="007C2005" w:rsidP="007C2005">
            <w:pPr>
              <w:pStyle w:val="TAC"/>
              <w:rPr>
                <w:lang w:eastAsia="zh-CN"/>
              </w:rPr>
            </w:pPr>
            <w:r w:rsidRPr="00EF5447">
              <w:t>-</w:t>
            </w:r>
            <w:r w:rsidRPr="00EF5447">
              <w:rPr>
                <w:lang w:eastAsia="zh-CN"/>
              </w:rPr>
              <w:t>40</w:t>
            </w:r>
          </w:p>
        </w:tc>
        <w:tc>
          <w:tcPr>
            <w:tcW w:w="996" w:type="dxa"/>
            <w:gridSpan w:val="2"/>
            <w:tcBorders>
              <w:top w:val="single" w:sz="4" w:space="0" w:color="auto"/>
              <w:left w:val="nil"/>
              <w:bottom w:val="single" w:sz="4" w:space="0" w:color="auto"/>
              <w:right w:val="single" w:sz="4" w:space="0" w:color="auto"/>
            </w:tcBorders>
            <w:noWrap/>
          </w:tcPr>
          <w:p w14:paraId="492411AB" w14:textId="77777777" w:rsidR="007C2005" w:rsidRPr="00EF5447" w:rsidRDefault="007C2005" w:rsidP="007C2005">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7C69F65" w14:textId="77777777" w:rsidR="007C2005" w:rsidRPr="00EF5447" w:rsidRDefault="007C2005" w:rsidP="007C2005">
            <w:pPr>
              <w:pStyle w:val="TAC"/>
              <w:rPr>
                <w:lang w:eastAsia="zh-CN"/>
              </w:rPr>
            </w:pPr>
            <w:r w:rsidRPr="00EF5447">
              <w:rPr>
                <w:lang w:eastAsia="zh-CN"/>
              </w:rPr>
              <w:t>18</w:t>
            </w:r>
          </w:p>
        </w:tc>
      </w:tr>
      <w:tr w:rsidR="007C2005" w:rsidRPr="00EF5447" w14:paraId="1D7BEA4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7D37B10" w14:textId="77777777" w:rsidR="007C2005" w:rsidRPr="00EF5447" w:rsidRDefault="007C2005" w:rsidP="007C2005">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tcPr>
          <w:p w14:paraId="072509EE" w14:textId="77777777" w:rsidR="007C2005" w:rsidRPr="00EF5447" w:rsidRDefault="007C2005" w:rsidP="007C2005">
            <w:pPr>
              <w:pStyle w:val="TAL"/>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32FA9F57" w14:textId="77777777" w:rsidR="007C2005" w:rsidRPr="00EF5447" w:rsidRDefault="007C2005" w:rsidP="007C2005">
            <w:pPr>
              <w:pStyle w:val="TAC"/>
            </w:pPr>
            <w:r w:rsidRPr="00EF5447">
              <w:t>1</w:t>
            </w:r>
            <w:r w:rsidRPr="00EF5447">
              <w:rPr>
                <w:lang w:eastAsia="zh-CN"/>
              </w:rPr>
              <w:t>855</w:t>
            </w:r>
          </w:p>
        </w:tc>
        <w:tc>
          <w:tcPr>
            <w:tcW w:w="425" w:type="dxa"/>
            <w:gridSpan w:val="2"/>
            <w:tcBorders>
              <w:top w:val="single" w:sz="4" w:space="0" w:color="auto"/>
              <w:left w:val="nil"/>
              <w:bottom w:val="single" w:sz="4" w:space="0" w:color="auto"/>
              <w:right w:val="single" w:sz="4" w:space="0" w:color="auto"/>
            </w:tcBorders>
          </w:tcPr>
          <w:p w14:paraId="53BFA911"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7AC5D08E" w14:textId="77777777" w:rsidR="007C2005" w:rsidRPr="00EF5447" w:rsidRDefault="007C2005" w:rsidP="007C2005">
            <w:pPr>
              <w:pStyle w:val="TAC"/>
            </w:pPr>
            <w:r w:rsidRPr="00EF5447">
              <w:t>1</w:t>
            </w:r>
            <w:r w:rsidRPr="00EF5447">
              <w:rPr>
                <w:lang w:eastAsia="zh-CN"/>
              </w:rPr>
              <w:t>880</w:t>
            </w:r>
          </w:p>
        </w:tc>
        <w:tc>
          <w:tcPr>
            <w:tcW w:w="1133" w:type="dxa"/>
            <w:gridSpan w:val="2"/>
            <w:tcBorders>
              <w:top w:val="single" w:sz="4" w:space="0" w:color="auto"/>
              <w:left w:val="nil"/>
              <w:bottom w:val="single" w:sz="4" w:space="0" w:color="auto"/>
              <w:right w:val="single" w:sz="4" w:space="0" w:color="auto"/>
            </w:tcBorders>
          </w:tcPr>
          <w:p w14:paraId="11DEE08F" w14:textId="77777777" w:rsidR="007C2005" w:rsidRPr="00EF5447" w:rsidRDefault="007C2005" w:rsidP="007C2005">
            <w:pPr>
              <w:pStyle w:val="TAC"/>
              <w:rPr>
                <w:lang w:eastAsia="zh-CN"/>
              </w:rPr>
            </w:pPr>
            <w:r w:rsidRPr="00EF5447">
              <w:rPr>
                <w:lang w:eastAsia="zh-CN"/>
              </w:rPr>
              <w:t>-15.5</w:t>
            </w:r>
          </w:p>
        </w:tc>
        <w:tc>
          <w:tcPr>
            <w:tcW w:w="996" w:type="dxa"/>
            <w:gridSpan w:val="2"/>
            <w:tcBorders>
              <w:top w:val="single" w:sz="4" w:space="0" w:color="auto"/>
              <w:left w:val="nil"/>
              <w:bottom w:val="single" w:sz="4" w:space="0" w:color="auto"/>
              <w:right w:val="single" w:sz="4" w:space="0" w:color="auto"/>
            </w:tcBorders>
            <w:noWrap/>
          </w:tcPr>
          <w:p w14:paraId="2E5982ED" w14:textId="77777777" w:rsidR="007C2005" w:rsidRPr="00EF5447" w:rsidRDefault="007C2005" w:rsidP="007C2005">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B0081AF" w14:textId="77777777" w:rsidR="007C2005" w:rsidRPr="00EF5447" w:rsidRDefault="007C2005" w:rsidP="007C2005">
            <w:pPr>
              <w:pStyle w:val="TAC"/>
              <w:rPr>
                <w:lang w:eastAsia="zh-CN"/>
              </w:rPr>
            </w:pPr>
            <w:r w:rsidRPr="00EF5447">
              <w:t xml:space="preserve">5, 7, </w:t>
            </w:r>
            <w:r w:rsidRPr="00EF5447">
              <w:rPr>
                <w:lang w:eastAsia="zh-CN"/>
              </w:rPr>
              <w:t>18</w:t>
            </w:r>
          </w:p>
        </w:tc>
      </w:tr>
      <w:tr w:rsidR="007C2005" w:rsidRPr="00EF5447" w14:paraId="6C08297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5D72EC9" w14:textId="77777777" w:rsidR="007C2005" w:rsidRPr="00EF5447" w:rsidRDefault="007C2005" w:rsidP="007C2005">
            <w:pPr>
              <w:pStyle w:val="TAC"/>
              <w:rPr>
                <w:lang w:eastAsia="ja-JP"/>
              </w:rPr>
            </w:pPr>
            <w:r w:rsidRPr="00EF5447">
              <w:rPr>
                <w:rFonts w:eastAsia="Malgun Gothic"/>
              </w:rPr>
              <w:t>DC</w:t>
            </w:r>
            <w:r w:rsidRPr="00EF5447">
              <w:t>_39_n41</w:t>
            </w:r>
          </w:p>
        </w:tc>
        <w:tc>
          <w:tcPr>
            <w:tcW w:w="2857" w:type="dxa"/>
            <w:gridSpan w:val="2"/>
            <w:tcBorders>
              <w:top w:val="single" w:sz="4" w:space="0" w:color="auto"/>
              <w:left w:val="nil"/>
              <w:bottom w:val="single" w:sz="4" w:space="0" w:color="auto"/>
              <w:right w:val="single" w:sz="4" w:space="0" w:color="auto"/>
            </w:tcBorders>
          </w:tcPr>
          <w:p w14:paraId="1B2AA712" w14:textId="77777777" w:rsidR="007C2005" w:rsidRPr="00EF5447" w:rsidRDefault="007C2005" w:rsidP="007C2005">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gridSpan w:val="2"/>
            <w:tcBorders>
              <w:top w:val="single" w:sz="4" w:space="0" w:color="auto"/>
              <w:left w:val="nil"/>
              <w:bottom w:val="single" w:sz="4" w:space="0" w:color="auto"/>
              <w:right w:val="single" w:sz="4" w:space="0" w:color="auto"/>
            </w:tcBorders>
          </w:tcPr>
          <w:p w14:paraId="4E580D0B"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93EFB"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EF1F0CF"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2B015EF" w14:textId="77777777" w:rsidR="007C2005" w:rsidRPr="00EF5447" w:rsidRDefault="007C2005" w:rsidP="007C2005">
            <w:pPr>
              <w:pStyle w:val="TAC"/>
              <w:rPr>
                <w:lang w:eastAsia="zh-CN"/>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28463869" w14:textId="77777777" w:rsidR="007C2005" w:rsidRPr="00EF5447" w:rsidRDefault="007C2005" w:rsidP="007C2005">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8EECBAB" w14:textId="77777777" w:rsidR="007C2005" w:rsidRPr="00EF5447" w:rsidRDefault="007C2005" w:rsidP="007C2005">
            <w:pPr>
              <w:pStyle w:val="TAC"/>
              <w:rPr>
                <w:lang w:eastAsia="zh-CN"/>
              </w:rPr>
            </w:pPr>
          </w:p>
        </w:tc>
      </w:tr>
      <w:tr w:rsidR="007C2005" w:rsidRPr="00EF5447" w14:paraId="0D5B8B4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02B01D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CF144BA" w14:textId="77777777" w:rsidR="007C2005" w:rsidRPr="00EF5447" w:rsidRDefault="007C2005" w:rsidP="007C2005">
            <w:pPr>
              <w:pStyle w:val="TAL"/>
              <w:rPr>
                <w:lang w:eastAsia="ja-JP"/>
              </w:rPr>
            </w:pPr>
            <w:r w:rsidRPr="00EF5447">
              <w:t>NR Band n77, n78</w:t>
            </w:r>
            <w:r w:rsidRPr="00EF5447">
              <w:rPr>
                <w:lang w:eastAsia="zh-CN"/>
              </w:rPr>
              <w:t>, n79</w:t>
            </w:r>
          </w:p>
        </w:tc>
        <w:tc>
          <w:tcPr>
            <w:tcW w:w="1093" w:type="dxa"/>
            <w:gridSpan w:val="2"/>
            <w:tcBorders>
              <w:top w:val="single" w:sz="4" w:space="0" w:color="auto"/>
              <w:left w:val="nil"/>
              <w:bottom w:val="single" w:sz="4" w:space="0" w:color="auto"/>
              <w:right w:val="single" w:sz="4" w:space="0" w:color="auto"/>
            </w:tcBorders>
          </w:tcPr>
          <w:p w14:paraId="2EE68E4E" w14:textId="77777777" w:rsidR="007C2005" w:rsidRPr="00EF5447" w:rsidRDefault="007C2005" w:rsidP="007C2005">
            <w:pPr>
              <w:pStyle w:val="TAC"/>
              <w:rPr>
                <w:lang w:eastAsia="zh-C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E0E0A"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109D8F52" w14:textId="77777777" w:rsidR="007C2005" w:rsidRPr="00EF5447" w:rsidRDefault="007C2005" w:rsidP="007C2005">
            <w:pPr>
              <w:pStyle w:val="TAC"/>
              <w:rPr>
                <w:lang w:eastAsia="zh-C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78FEFAB" w14:textId="77777777" w:rsidR="007C2005" w:rsidRPr="00EF5447" w:rsidRDefault="007C2005" w:rsidP="007C2005">
            <w:pPr>
              <w:pStyle w:val="TAC"/>
              <w:rPr>
                <w:lang w:eastAsia="zh-CN"/>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7EA3369"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C31724" w14:textId="77777777" w:rsidR="007C2005" w:rsidRPr="00EF5447" w:rsidRDefault="007C2005" w:rsidP="007C2005">
            <w:pPr>
              <w:pStyle w:val="TAC"/>
              <w:rPr>
                <w:lang w:eastAsia="zh-CN"/>
              </w:rPr>
            </w:pPr>
            <w:r w:rsidRPr="00EF5447">
              <w:t>2</w:t>
            </w:r>
          </w:p>
        </w:tc>
      </w:tr>
      <w:tr w:rsidR="007C2005" w:rsidRPr="00EF5447" w14:paraId="272843B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BFC174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1153CB4" w14:textId="77777777" w:rsidR="007C2005" w:rsidRPr="00EF5447" w:rsidRDefault="007C2005" w:rsidP="007C2005">
            <w:pPr>
              <w:pStyle w:val="TAL"/>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06C6BDA8" w14:textId="77777777" w:rsidR="007C2005" w:rsidRPr="00EF5447" w:rsidRDefault="007C2005" w:rsidP="007C2005">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66779A" w14:textId="77777777" w:rsidR="007C2005" w:rsidRPr="00EF5447" w:rsidRDefault="007C2005" w:rsidP="007C2005">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230710CF" w14:textId="77777777" w:rsidR="007C2005" w:rsidRPr="00EF5447" w:rsidRDefault="007C2005" w:rsidP="007C2005">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11CA213"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22829AAE"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0774CEA5" w14:textId="77777777" w:rsidR="007C2005" w:rsidRPr="00EF5447" w:rsidRDefault="007C2005" w:rsidP="007C2005">
            <w:pPr>
              <w:pStyle w:val="TAC"/>
            </w:pPr>
          </w:p>
        </w:tc>
      </w:tr>
      <w:tr w:rsidR="007C2005" w:rsidRPr="00EF5447" w14:paraId="0D16F9D4"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EBAB10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26227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1046581" w14:textId="77777777" w:rsidR="007C2005" w:rsidRPr="00EF5447" w:rsidRDefault="007C2005" w:rsidP="007C2005">
            <w:pPr>
              <w:pStyle w:val="TAC"/>
              <w:rPr>
                <w:lang w:eastAsia="zh-CN"/>
              </w:rPr>
            </w:pPr>
            <w:r w:rsidRPr="00EF5447">
              <w:t>1805</w:t>
            </w:r>
          </w:p>
        </w:tc>
        <w:tc>
          <w:tcPr>
            <w:tcW w:w="425" w:type="dxa"/>
            <w:gridSpan w:val="2"/>
            <w:tcBorders>
              <w:top w:val="single" w:sz="4" w:space="0" w:color="auto"/>
              <w:left w:val="nil"/>
              <w:bottom w:val="single" w:sz="4" w:space="0" w:color="auto"/>
              <w:right w:val="single" w:sz="4" w:space="0" w:color="auto"/>
            </w:tcBorders>
          </w:tcPr>
          <w:p w14:paraId="10B6C388"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4E77FEB0" w14:textId="77777777" w:rsidR="007C2005" w:rsidRPr="00EF5447" w:rsidRDefault="007C2005" w:rsidP="007C2005">
            <w:pPr>
              <w:pStyle w:val="TAC"/>
              <w:rPr>
                <w:lang w:eastAsia="zh-CN"/>
              </w:rPr>
            </w:pPr>
            <w:r w:rsidRPr="00EF5447">
              <w:t>1855</w:t>
            </w:r>
          </w:p>
        </w:tc>
        <w:tc>
          <w:tcPr>
            <w:tcW w:w="1133" w:type="dxa"/>
            <w:gridSpan w:val="2"/>
            <w:tcBorders>
              <w:top w:val="single" w:sz="4" w:space="0" w:color="auto"/>
              <w:left w:val="nil"/>
              <w:bottom w:val="single" w:sz="4" w:space="0" w:color="auto"/>
              <w:right w:val="single" w:sz="4" w:space="0" w:color="auto"/>
            </w:tcBorders>
          </w:tcPr>
          <w:p w14:paraId="6C728E4F" w14:textId="77777777" w:rsidR="007C2005" w:rsidRPr="00EF5447" w:rsidRDefault="007C2005" w:rsidP="007C2005">
            <w:pPr>
              <w:pStyle w:val="TAC"/>
              <w:rPr>
                <w:lang w:eastAsia="zh-CN"/>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01CA6DE1" w14:textId="77777777" w:rsidR="007C2005" w:rsidRPr="00EF5447" w:rsidRDefault="007C2005" w:rsidP="007C2005">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E609E8" w14:textId="77777777" w:rsidR="007C2005" w:rsidRPr="00EF5447" w:rsidRDefault="007C2005" w:rsidP="007C2005">
            <w:pPr>
              <w:pStyle w:val="TAC"/>
              <w:rPr>
                <w:lang w:eastAsia="zh-CN"/>
              </w:rPr>
            </w:pPr>
            <w:r w:rsidRPr="00EF5447">
              <w:t>5</w:t>
            </w:r>
          </w:p>
        </w:tc>
      </w:tr>
      <w:tr w:rsidR="007C2005" w:rsidRPr="00EF5447" w14:paraId="52493AD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57AFDC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659062"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560CD14" w14:textId="77777777" w:rsidR="007C2005" w:rsidRPr="00EF5447" w:rsidRDefault="007C2005" w:rsidP="007C2005">
            <w:pPr>
              <w:pStyle w:val="TAC"/>
              <w:rPr>
                <w:lang w:eastAsia="zh-CN"/>
              </w:rPr>
            </w:pPr>
            <w:r w:rsidRPr="00EF5447">
              <w:t>1855</w:t>
            </w:r>
          </w:p>
        </w:tc>
        <w:tc>
          <w:tcPr>
            <w:tcW w:w="425" w:type="dxa"/>
            <w:gridSpan w:val="2"/>
            <w:tcBorders>
              <w:top w:val="single" w:sz="4" w:space="0" w:color="auto"/>
              <w:left w:val="nil"/>
              <w:bottom w:val="single" w:sz="4" w:space="0" w:color="auto"/>
              <w:right w:val="single" w:sz="4" w:space="0" w:color="auto"/>
            </w:tcBorders>
          </w:tcPr>
          <w:p w14:paraId="2DA84B10" w14:textId="77777777" w:rsidR="007C2005" w:rsidRPr="00EF5447" w:rsidRDefault="007C2005" w:rsidP="007C2005">
            <w:pPr>
              <w:pStyle w:val="TAC"/>
              <w:rPr>
                <w:lang w:eastAsia="zh-CN"/>
              </w:rPr>
            </w:pPr>
            <w:r w:rsidRPr="00EF5447">
              <w:t>-</w:t>
            </w:r>
          </w:p>
        </w:tc>
        <w:tc>
          <w:tcPr>
            <w:tcW w:w="994" w:type="dxa"/>
            <w:gridSpan w:val="2"/>
            <w:tcBorders>
              <w:top w:val="single" w:sz="4" w:space="0" w:color="auto"/>
              <w:left w:val="nil"/>
              <w:bottom w:val="single" w:sz="4" w:space="0" w:color="auto"/>
              <w:right w:val="single" w:sz="4" w:space="0" w:color="auto"/>
            </w:tcBorders>
          </w:tcPr>
          <w:p w14:paraId="2C5473A3" w14:textId="77777777" w:rsidR="007C2005" w:rsidRPr="00EF5447" w:rsidRDefault="007C2005" w:rsidP="007C2005">
            <w:pPr>
              <w:pStyle w:val="TAC"/>
              <w:rPr>
                <w:lang w:eastAsia="zh-CN"/>
              </w:rPr>
            </w:pPr>
            <w:r w:rsidRPr="00EF5447">
              <w:t>1880</w:t>
            </w:r>
          </w:p>
        </w:tc>
        <w:tc>
          <w:tcPr>
            <w:tcW w:w="1133" w:type="dxa"/>
            <w:gridSpan w:val="2"/>
            <w:tcBorders>
              <w:top w:val="single" w:sz="4" w:space="0" w:color="auto"/>
              <w:left w:val="nil"/>
              <w:bottom w:val="single" w:sz="4" w:space="0" w:color="auto"/>
              <w:right w:val="single" w:sz="4" w:space="0" w:color="auto"/>
            </w:tcBorders>
          </w:tcPr>
          <w:p w14:paraId="3EE5115A" w14:textId="77777777" w:rsidR="007C2005" w:rsidRPr="00EF5447" w:rsidRDefault="007C2005" w:rsidP="007C2005">
            <w:pPr>
              <w:pStyle w:val="TAC"/>
              <w:rPr>
                <w:lang w:eastAsia="zh-CN"/>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74D77B11" w14:textId="77777777" w:rsidR="007C2005" w:rsidRPr="00EF5447" w:rsidRDefault="007C2005" w:rsidP="007C2005">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9991F0F" w14:textId="77777777" w:rsidR="007C2005" w:rsidRPr="00EF5447" w:rsidRDefault="007C2005" w:rsidP="007C2005">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7C2005" w:rsidRPr="00EF5447" w14:paraId="1A7C18D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E644E3C" w14:textId="77777777" w:rsidR="007C2005" w:rsidRPr="00EF5447" w:rsidRDefault="007C2005" w:rsidP="007C2005">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gridSpan w:val="2"/>
            <w:tcBorders>
              <w:top w:val="single" w:sz="4" w:space="0" w:color="auto"/>
              <w:left w:val="nil"/>
              <w:bottom w:val="single" w:sz="4" w:space="0" w:color="auto"/>
              <w:right w:val="single" w:sz="4" w:space="0" w:color="auto"/>
            </w:tcBorders>
          </w:tcPr>
          <w:p w14:paraId="491A29BD" w14:textId="77777777" w:rsidR="007C2005" w:rsidRPr="00EF5447" w:rsidRDefault="007C2005" w:rsidP="007C2005">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gridSpan w:val="2"/>
            <w:tcBorders>
              <w:top w:val="single" w:sz="4" w:space="0" w:color="auto"/>
              <w:left w:val="nil"/>
              <w:bottom w:val="single" w:sz="4" w:space="0" w:color="auto"/>
              <w:right w:val="single" w:sz="4" w:space="0" w:color="auto"/>
            </w:tcBorders>
          </w:tcPr>
          <w:p w14:paraId="0BC01E9D" w14:textId="77777777" w:rsidR="007C2005" w:rsidRPr="00EF5447" w:rsidRDefault="007C2005" w:rsidP="007C2005">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463368A" w14:textId="77777777" w:rsidR="007C2005" w:rsidRPr="00EF5447" w:rsidRDefault="007C2005" w:rsidP="007C2005">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4D302D3D" w14:textId="77777777" w:rsidR="007C2005" w:rsidRPr="00EF5447" w:rsidRDefault="007C2005" w:rsidP="007C2005">
            <w:pPr>
              <w:pStyle w:val="TAC"/>
              <w:rPr>
                <w:vertAlign w:val="subscript"/>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4C44669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72051C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EDE522" w14:textId="77777777" w:rsidR="007C2005" w:rsidRPr="00EF5447" w:rsidRDefault="007C2005" w:rsidP="007C2005">
            <w:pPr>
              <w:pStyle w:val="TAC"/>
              <w:rPr>
                <w:lang w:eastAsia="ja-JP"/>
              </w:rPr>
            </w:pPr>
          </w:p>
        </w:tc>
      </w:tr>
      <w:tr w:rsidR="007C2005" w:rsidRPr="00EF5447" w14:paraId="4DFF61F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5D2325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BE14670" w14:textId="77777777" w:rsidR="007C2005" w:rsidRPr="00EF5447" w:rsidRDefault="007C2005" w:rsidP="007C2005">
            <w:pPr>
              <w:pStyle w:val="TAL"/>
              <w:rPr>
                <w:lang w:eastAsia="ja-JP"/>
              </w:rPr>
            </w:pPr>
            <w:r w:rsidRPr="00EF5447">
              <w:rPr>
                <w:lang w:eastAsia="zh-CN"/>
              </w:rPr>
              <w:t>Frequency range</w:t>
            </w:r>
          </w:p>
        </w:tc>
        <w:tc>
          <w:tcPr>
            <w:tcW w:w="1093" w:type="dxa"/>
            <w:gridSpan w:val="2"/>
            <w:tcBorders>
              <w:top w:val="single" w:sz="4" w:space="0" w:color="auto"/>
              <w:left w:val="nil"/>
              <w:bottom w:val="single" w:sz="4" w:space="0" w:color="auto"/>
              <w:right w:val="single" w:sz="4" w:space="0" w:color="auto"/>
            </w:tcBorders>
          </w:tcPr>
          <w:p w14:paraId="5C57F793" w14:textId="77777777" w:rsidR="007C2005" w:rsidRPr="00EF5447" w:rsidRDefault="007C2005" w:rsidP="007C2005">
            <w:pPr>
              <w:pStyle w:val="TAC"/>
            </w:pPr>
            <w:r w:rsidRPr="00EF5447">
              <w:t>1805</w:t>
            </w:r>
          </w:p>
        </w:tc>
        <w:tc>
          <w:tcPr>
            <w:tcW w:w="425" w:type="dxa"/>
            <w:gridSpan w:val="2"/>
            <w:tcBorders>
              <w:top w:val="single" w:sz="4" w:space="0" w:color="auto"/>
              <w:left w:val="nil"/>
              <w:bottom w:val="single" w:sz="4" w:space="0" w:color="auto"/>
              <w:right w:val="single" w:sz="4" w:space="0" w:color="auto"/>
            </w:tcBorders>
          </w:tcPr>
          <w:p w14:paraId="35C1A7C8"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614E7447" w14:textId="77777777" w:rsidR="007C2005" w:rsidRPr="00EF5447" w:rsidRDefault="007C2005" w:rsidP="007C2005">
            <w:pPr>
              <w:pStyle w:val="TAC"/>
            </w:pPr>
            <w:r w:rsidRPr="00EF5447">
              <w:t>1855</w:t>
            </w:r>
          </w:p>
        </w:tc>
        <w:tc>
          <w:tcPr>
            <w:tcW w:w="1133" w:type="dxa"/>
            <w:gridSpan w:val="2"/>
            <w:tcBorders>
              <w:top w:val="single" w:sz="4" w:space="0" w:color="auto"/>
              <w:left w:val="nil"/>
              <w:bottom w:val="single" w:sz="4" w:space="0" w:color="auto"/>
              <w:right w:val="single" w:sz="4" w:space="0" w:color="auto"/>
            </w:tcBorders>
          </w:tcPr>
          <w:p w14:paraId="19CFB2B8"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007F80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C35E24" w14:textId="77777777" w:rsidR="007C2005" w:rsidRPr="00EF5447" w:rsidRDefault="007C2005" w:rsidP="007C2005">
            <w:pPr>
              <w:pStyle w:val="TAC"/>
              <w:rPr>
                <w:lang w:eastAsia="ja-JP"/>
              </w:rPr>
            </w:pPr>
            <w:r w:rsidRPr="00EF5447">
              <w:t>18</w:t>
            </w:r>
          </w:p>
        </w:tc>
      </w:tr>
      <w:tr w:rsidR="007C2005" w:rsidRPr="00EF5447" w14:paraId="4A9AFCE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95F421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67726A7"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4129449" w14:textId="77777777" w:rsidR="007C2005" w:rsidRPr="00EF5447" w:rsidRDefault="007C2005" w:rsidP="007C2005">
            <w:pPr>
              <w:pStyle w:val="TAC"/>
            </w:pPr>
            <w:r w:rsidRPr="00EF5447">
              <w:t>1855</w:t>
            </w:r>
          </w:p>
        </w:tc>
        <w:tc>
          <w:tcPr>
            <w:tcW w:w="425" w:type="dxa"/>
            <w:gridSpan w:val="2"/>
            <w:tcBorders>
              <w:top w:val="single" w:sz="4" w:space="0" w:color="auto"/>
              <w:left w:val="nil"/>
              <w:bottom w:val="single" w:sz="4" w:space="0" w:color="auto"/>
              <w:right w:val="single" w:sz="4" w:space="0" w:color="auto"/>
            </w:tcBorders>
          </w:tcPr>
          <w:p w14:paraId="27CF702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C0EC536" w14:textId="77777777" w:rsidR="007C2005" w:rsidRPr="00EF5447" w:rsidRDefault="007C2005" w:rsidP="007C2005">
            <w:pPr>
              <w:pStyle w:val="TAC"/>
            </w:pPr>
            <w:r w:rsidRPr="00EF5447">
              <w:t>1880</w:t>
            </w:r>
          </w:p>
        </w:tc>
        <w:tc>
          <w:tcPr>
            <w:tcW w:w="1133" w:type="dxa"/>
            <w:gridSpan w:val="2"/>
            <w:tcBorders>
              <w:top w:val="single" w:sz="4" w:space="0" w:color="auto"/>
              <w:left w:val="nil"/>
              <w:bottom w:val="single" w:sz="4" w:space="0" w:color="auto"/>
              <w:right w:val="single" w:sz="4" w:space="0" w:color="auto"/>
            </w:tcBorders>
          </w:tcPr>
          <w:p w14:paraId="3DB08D2C"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3924A1AF"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D5B821A" w14:textId="77777777" w:rsidR="007C2005" w:rsidRPr="00EF5447" w:rsidRDefault="007C2005" w:rsidP="007C2005">
            <w:pPr>
              <w:pStyle w:val="TAC"/>
              <w:rPr>
                <w:lang w:eastAsia="ja-JP"/>
              </w:rPr>
            </w:pPr>
            <w:r w:rsidRPr="00EF5447">
              <w:t>18</w:t>
            </w:r>
          </w:p>
        </w:tc>
      </w:tr>
      <w:tr w:rsidR="007C2005" w:rsidRPr="00EF5447" w14:paraId="46E6BC24"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6E430FC" w14:textId="77777777" w:rsidR="007C2005" w:rsidRPr="00EF5447" w:rsidRDefault="007C2005" w:rsidP="007C2005">
            <w:pPr>
              <w:pStyle w:val="TAC"/>
              <w:rPr>
                <w:lang w:eastAsia="ja-JP"/>
              </w:rPr>
            </w:pPr>
            <w:r w:rsidRPr="00EF5447">
              <w:t>DC_39_n79</w:t>
            </w:r>
          </w:p>
        </w:tc>
        <w:tc>
          <w:tcPr>
            <w:tcW w:w="2857" w:type="dxa"/>
            <w:gridSpan w:val="2"/>
            <w:tcBorders>
              <w:top w:val="single" w:sz="4" w:space="0" w:color="auto"/>
              <w:left w:val="nil"/>
              <w:bottom w:val="single" w:sz="4" w:space="0" w:color="auto"/>
              <w:right w:val="single" w:sz="4" w:space="0" w:color="auto"/>
            </w:tcBorders>
          </w:tcPr>
          <w:p w14:paraId="6B3806F1" w14:textId="77777777" w:rsidR="007C2005" w:rsidRPr="00EF5447" w:rsidRDefault="007C2005" w:rsidP="007C2005">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w:t>
            </w:r>
            <w:r w:rsidRPr="00EF5447">
              <w:rPr>
                <w:lang w:eastAsia="ja-JP"/>
              </w:rPr>
              <w:lastRenderedPageBreak/>
              <w:t xml:space="preserve">41, 44, 45 </w:t>
            </w:r>
          </w:p>
        </w:tc>
        <w:tc>
          <w:tcPr>
            <w:tcW w:w="1093" w:type="dxa"/>
            <w:gridSpan w:val="2"/>
            <w:tcBorders>
              <w:top w:val="single" w:sz="4" w:space="0" w:color="auto"/>
              <w:left w:val="nil"/>
              <w:bottom w:val="single" w:sz="4" w:space="0" w:color="auto"/>
              <w:right w:val="single" w:sz="4" w:space="0" w:color="auto"/>
            </w:tcBorders>
          </w:tcPr>
          <w:p w14:paraId="5F6F2BC2" w14:textId="77777777" w:rsidR="007C2005" w:rsidRPr="00EF5447" w:rsidRDefault="007C2005" w:rsidP="007C2005">
            <w:pPr>
              <w:pStyle w:val="TAC"/>
              <w:rPr>
                <w:lang w:eastAsia="ja-JP"/>
              </w:rPr>
            </w:pPr>
            <w:r w:rsidRPr="00EF5447">
              <w:rPr>
                <w:lang w:eastAsia="ja-JP"/>
              </w:rPr>
              <w:lastRenderedPageBreak/>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EE9402"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9B0E518" w14:textId="77777777" w:rsidR="007C2005" w:rsidRPr="00EF5447" w:rsidRDefault="007C2005" w:rsidP="007C2005">
            <w:pPr>
              <w:pStyle w:val="TAC"/>
              <w:rPr>
                <w:lang w:eastAsia="ja-JP"/>
              </w:rPr>
            </w:pPr>
            <w:r w:rsidRPr="00EF5447">
              <w:rPr>
                <w:lang w:eastAsia="ja-JP"/>
              </w:rPr>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251B7CA"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340493B4"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EA339A2" w14:textId="77777777" w:rsidR="007C2005" w:rsidRPr="00EF5447" w:rsidRDefault="007C2005" w:rsidP="007C2005">
            <w:pPr>
              <w:pStyle w:val="TAC"/>
              <w:rPr>
                <w:lang w:eastAsia="ja-JP"/>
              </w:rPr>
            </w:pPr>
          </w:p>
        </w:tc>
      </w:tr>
      <w:tr w:rsidR="007C2005" w:rsidRPr="00EF5447" w14:paraId="3CAFA8E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CC851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19F521"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7DDDAEB" w14:textId="77777777" w:rsidR="007C2005" w:rsidRPr="00EF5447" w:rsidRDefault="007C2005" w:rsidP="007C2005">
            <w:pPr>
              <w:pStyle w:val="TAC"/>
              <w:rPr>
                <w:lang w:eastAsia="ja-JP"/>
              </w:rPr>
            </w:pPr>
            <w:r w:rsidRPr="00EF5447">
              <w:rPr>
                <w:lang w:eastAsia="ja-JP"/>
              </w:rPr>
              <w:t>1805</w:t>
            </w:r>
          </w:p>
        </w:tc>
        <w:tc>
          <w:tcPr>
            <w:tcW w:w="425" w:type="dxa"/>
            <w:gridSpan w:val="2"/>
            <w:tcBorders>
              <w:top w:val="single" w:sz="4" w:space="0" w:color="auto"/>
              <w:left w:val="nil"/>
              <w:bottom w:val="single" w:sz="4" w:space="0" w:color="auto"/>
              <w:right w:val="single" w:sz="4" w:space="0" w:color="auto"/>
            </w:tcBorders>
          </w:tcPr>
          <w:p w14:paraId="35241A73"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51786A4" w14:textId="77777777" w:rsidR="007C2005" w:rsidRPr="00EF5447" w:rsidRDefault="007C2005" w:rsidP="007C2005">
            <w:pPr>
              <w:pStyle w:val="TAC"/>
              <w:rPr>
                <w:lang w:eastAsia="ja-JP"/>
              </w:rPr>
            </w:pPr>
            <w:r w:rsidRPr="00EF5447">
              <w:rPr>
                <w:lang w:eastAsia="ja-JP"/>
              </w:rPr>
              <w:t>1855</w:t>
            </w:r>
          </w:p>
        </w:tc>
        <w:tc>
          <w:tcPr>
            <w:tcW w:w="1133" w:type="dxa"/>
            <w:gridSpan w:val="2"/>
            <w:tcBorders>
              <w:top w:val="single" w:sz="4" w:space="0" w:color="auto"/>
              <w:left w:val="nil"/>
              <w:bottom w:val="single" w:sz="4" w:space="0" w:color="auto"/>
              <w:right w:val="single" w:sz="4" w:space="0" w:color="auto"/>
            </w:tcBorders>
          </w:tcPr>
          <w:p w14:paraId="32952BC1" w14:textId="77777777" w:rsidR="007C2005" w:rsidRPr="00EF5447" w:rsidRDefault="007C2005" w:rsidP="007C2005">
            <w:pPr>
              <w:pStyle w:val="TAC"/>
              <w:rPr>
                <w:lang w:eastAsia="ja-JP"/>
              </w:rPr>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1FBC4D5A"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F03F0E" w14:textId="77777777" w:rsidR="007C2005" w:rsidRPr="00EF5447" w:rsidRDefault="007C2005" w:rsidP="007C2005">
            <w:pPr>
              <w:pStyle w:val="TAC"/>
              <w:rPr>
                <w:lang w:eastAsia="ja-JP"/>
              </w:rPr>
            </w:pPr>
            <w:r w:rsidRPr="00EF5447">
              <w:rPr>
                <w:lang w:eastAsia="ja-JP"/>
              </w:rPr>
              <w:t>18</w:t>
            </w:r>
          </w:p>
        </w:tc>
      </w:tr>
      <w:tr w:rsidR="007C2005" w:rsidRPr="00EF5447" w14:paraId="6FEA8EA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9EF247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657E4AB"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EC475F" w14:textId="77777777" w:rsidR="007C2005" w:rsidRPr="00EF5447" w:rsidRDefault="007C2005" w:rsidP="007C2005">
            <w:pPr>
              <w:pStyle w:val="TAC"/>
              <w:rPr>
                <w:lang w:eastAsia="ja-JP"/>
              </w:rPr>
            </w:pPr>
            <w:r w:rsidRPr="00EF5447">
              <w:rPr>
                <w:lang w:eastAsia="ja-JP"/>
              </w:rPr>
              <w:t>1855</w:t>
            </w:r>
          </w:p>
        </w:tc>
        <w:tc>
          <w:tcPr>
            <w:tcW w:w="425" w:type="dxa"/>
            <w:gridSpan w:val="2"/>
            <w:tcBorders>
              <w:top w:val="single" w:sz="4" w:space="0" w:color="auto"/>
              <w:left w:val="nil"/>
              <w:bottom w:val="single" w:sz="4" w:space="0" w:color="auto"/>
              <w:right w:val="single" w:sz="4" w:space="0" w:color="auto"/>
            </w:tcBorders>
          </w:tcPr>
          <w:p w14:paraId="477AB36B"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941FAA5" w14:textId="77777777" w:rsidR="007C2005" w:rsidRPr="00EF5447" w:rsidRDefault="007C2005" w:rsidP="007C2005">
            <w:pPr>
              <w:pStyle w:val="TAC"/>
              <w:rPr>
                <w:lang w:eastAsia="ja-JP"/>
              </w:rPr>
            </w:pPr>
            <w:r w:rsidRPr="00EF5447">
              <w:rPr>
                <w:lang w:eastAsia="ja-JP"/>
              </w:rPr>
              <w:t>1880</w:t>
            </w:r>
          </w:p>
        </w:tc>
        <w:tc>
          <w:tcPr>
            <w:tcW w:w="1133" w:type="dxa"/>
            <w:gridSpan w:val="2"/>
            <w:tcBorders>
              <w:top w:val="single" w:sz="4" w:space="0" w:color="auto"/>
              <w:left w:val="nil"/>
              <w:bottom w:val="single" w:sz="4" w:space="0" w:color="auto"/>
              <w:right w:val="single" w:sz="4" w:space="0" w:color="auto"/>
            </w:tcBorders>
          </w:tcPr>
          <w:p w14:paraId="03395F91" w14:textId="77777777" w:rsidR="007C2005" w:rsidRPr="00EF5447" w:rsidRDefault="007C2005" w:rsidP="007C2005">
            <w:pPr>
              <w:pStyle w:val="TAC"/>
              <w:rPr>
                <w:lang w:eastAsia="ja-JP"/>
              </w:rPr>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4B13E610" w14:textId="77777777" w:rsidR="007C2005" w:rsidRPr="00EF5447" w:rsidRDefault="007C2005" w:rsidP="007C2005">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556DC9FB" w14:textId="77777777" w:rsidR="007C2005" w:rsidRPr="00EF5447" w:rsidRDefault="007C2005" w:rsidP="007C2005">
            <w:pPr>
              <w:pStyle w:val="TAC"/>
              <w:rPr>
                <w:lang w:eastAsia="ja-JP"/>
              </w:rPr>
            </w:pPr>
            <w:r w:rsidRPr="00EF5447">
              <w:rPr>
                <w:lang w:eastAsia="ja-JP"/>
              </w:rPr>
              <w:t>18</w:t>
            </w:r>
          </w:p>
        </w:tc>
      </w:tr>
      <w:tr w:rsidR="007C2005" w:rsidRPr="00EF5447" w14:paraId="46CE968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147083A7" w14:textId="77777777" w:rsidR="007C2005" w:rsidRPr="00EF5447" w:rsidRDefault="007C2005" w:rsidP="007C2005">
            <w:pPr>
              <w:pStyle w:val="TAC"/>
              <w:rPr>
                <w:lang w:eastAsia="ja-JP"/>
              </w:rPr>
            </w:pPr>
            <w:r w:rsidRPr="00EF5447">
              <w:t>DC_40_n1</w:t>
            </w:r>
          </w:p>
        </w:tc>
        <w:tc>
          <w:tcPr>
            <w:tcW w:w="2857" w:type="dxa"/>
            <w:gridSpan w:val="2"/>
            <w:tcBorders>
              <w:top w:val="single" w:sz="4" w:space="0" w:color="auto"/>
              <w:left w:val="nil"/>
              <w:bottom w:val="single" w:sz="4" w:space="0" w:color="auto"/>
              <w:right w:val="single" w:sz="4" w:space="0" w:color="auto"/>
            </w:tcBorders>
          </w:tcPr>
          <w:p w14:paraId="3B775A6F" w14:textId="77777777" w:rsidR="007C2005" w:rsidRPr="00EF5447" w:rsidRDefault="007C2005" w:rsidP="007C2005">
            <w:pPr>
              <w:pStyle w:val="TAL"/>
              <w:rPr>
                <w:lang w:eastAsia="ja-JP"/>
              </w:rPr>
            </w:pPr>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Pr>
                <w:lang w:eastAsia="ja-JP"/>
              </w:rPr>
              <w:t xml:space="preserve"> 11, 18, 19,</w:t>
            </w:r>
            <w:r w:rsidRPr="00EF5447">
              <w:rPr>
                <w:lang w:eastAsia="ja-JP"/>
              </w:rPr>
              <w:t xml:space="preserve"> 20</w:t>
            </w:r>
            <w:r w:rsidRPr="00EF5447" w:rsidDel="009A21C7">
              <w:rPr>
                <w:lang w:eastAsia="ja-JP"/>
              </w:rPr>
              <w:t>,</w:t>
            </w:r>
            <w:r>
              <w:rPr>
                <w:lang w:eastAsia="ja-JP"/>
              </w:rPr>
              <w:t xml:space="preserve"> 21,</w:t>
            </w:r>
            <w:r w:rsidRPr="00EF5447" w:rsidDel="009A21C7">
              <w:rPr>
                <w:lang w:eastAsia="ja-JP"/>
              </w:rPr>
              <w:t xml:space="preserve"> </w:t>
            </w:r>
            <w:r w:rsidRPr="00EF5447">
              <w:rPr>
                <w:lang w:eastAsia="ja-JP"/>
              </w:rPr>
              <w:t>22, 26, 27, 28, 31, 32, 38, 41, 42, 43, 44, 45, 50, 51, 52, 65, 67, 68, 69, 72, 73, 74, 75, 76</w:t>
            </w:r>
          </w:p>
          <w:p w14:paraId="6CD53A13" w14:textId="77777777" w:rsidR="007C2005" w:rsidRPr="00EF5447" w:rsidRDefault="007C2005" w:rsidP="007C2005">
            <w:pPr>
              <w:pStyle w:val="TAL"/>
              <w:rPr>
                <w:lang w:eastAsia="ja-JP"/>
              </w:rPr>
            </w:pPr>
            <w:r w:rsidRPr="00EF5447">
              <w:t>NR Band n78</w:t>
            </w:r>
          </w:p>
        </w:tc>
        <w:tc>
          <w:tcPr>
            <w:tcW w:w="1093" w:type="dxa"/>
            <w:gridSpan w:val="2"/>
            <w:tcBorders>
              <w:top w:val="single" w:sz="4" w:space="0" w:color="auto"/>
              <w:left w:val="nil"/>
              <w:bottom w:val="single" w:sz="4" w:space="0" w:color="auto"/>
              <w:right w:val="single" w:sz="4" w:space="0" w:color="auto"/>
            </w:tcBorders>
          </w:tcPr>
          <w:p w14:paraId="4B21DE5E" w14:textId="77777777" w:rsidR="007C2005" w:rsidRPr="00EF5447" w:rsidRDefault="007C2005" w:rsidP="007C2005">
            <w:pPr>
              <w:pStyle w:val="TAC"/>
              <w:rPr>
                <w:lang w:eastAsia="ja-JP"/>
              </w:rPr>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D5C928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36EA289" w14:textId="77777777" w:rsidR="007C2005" w:rsidRPr="00EF5447" w:rsidRDefault="007C2005" w:rsidP="007C2005">
            <w:pPr>
              <w:pStyle w:val="TAC"/>
              <w:rPr>
                <w:lang w:eastAsia="ja-JP"/>
              </w:rPr>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165E128D"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1FA683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7CDA46" w14:textId="77777777" w:rsidR="007C2005" w:rsidRPr="00EF5447" w:rsidRDefault="007C2005" w:rsidP="007C2005">
            <w:pPr>
              <w:pStyle w:val="TAC"/>
              <w:rPr>
                <w:lang w:eastAsia="ja-JP"/>
              </w:rPr>
            </w:pPr>
          </w:p>
        </w:tc>
      </w:tr>
      <w:tr w:rsidR="007C2005" w:rsidRPr="00EF5447" w14:paraId="22B776B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E71B6D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807BB2" w14:textId="77777777" w:rsidR="007C2005" w:rsidRPr="00EF5447" w:rsidRDefault="007C2005" w:rsidP="007C2005">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gridSpan w:val="2"/>
            <w:tcBorders>
              <w:top w:val="single" w:sz="4" w:space="0" w:color="auto"/>
              <w:left w:val="nil"/>
              <w:bottom w:val="single" w:sz="4" w:space="0" w:color="auto"/>
              <w:right w:val="single" w:sz="4" w:space="0" w:color="auto"/>
            </w:tcBorders>
          </w:tcPr>
          <w:p w14:paraId="3B1645FD"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87CB2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489ABFA"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097659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B22496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D669038" w14:textId="77777777" w:rsidR="007C2005" w:rsidRPr="00EF5447" w:rsidRDefault="007C2005" w:rsidP="007C2005">
            <w:pPr>
              <w:pStyle w:val="TAC"/>
              <w:rPr>
                <w:lang w:eastAsia="ja-JP"/>
              </w:rPr>
            </w:pPr>
            <w:r w:rsidRPr="00EF5447">
              <w:t>5</w:t>
            </w:r>
          </w:p>
        </w:tc>
      </w:tr>
      <w:tr w:rsidR="007C2005" w:rsidRPr="00EF5447" w14:paraId="7FFEF90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7352BB3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7E56B00" w14:textId="77777777" w:rsidR="007C2005" w:rsidRPr="00EF5447" w:rsidRDefault="007C2005" w:rsidP="007C2005">
            <w:pPr>
              <w:pStyle w:val="TAL"/>
              <w:rPr>
                <w:lang w:eastAsia="ja-JP"/>
              </w:rPr>
            </w:pPr>
            <w:r w:rsidRPr="00EF5447">
              <w:t>NR Band n77, n79</w:t>
            </w:r>
          </w:p>
        </w:tc>
        <w:tc>
          <w:tcPr>
            <w:tcW w:w="1093" w:type="dxa"/>
            <w:gridSpan w:val="2"/>
            <w:tcBorders>
              <w:top w:val="single" w:sz="4" w:space="0" w:color="auto"/>
              <w:left w:val="nil"/>
              <w:bottom w:val="single" w:sz="4" w:space="0" w:color="auto"/>
              <w:right w:val="single" w:sz="4" w:space="0" w:color="auto"/>
            </w:tcBorders>
          </w:tcPr>
          <w:p w14:paraId="4746AB0D"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1CF99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B9F4CCD"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9522A9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037CB34"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7B4B27" w14:textId="77777777" w:rsidR="007C2005" w:rsidRPr="00EF5447" w:rsidRDefault="007C2005" w:rsidP="007C2005">
            <w:pPr>
              <w:pStyle w:val="TAC"/>
              <w:rPr>
                <w:lang w:eastAsia="ja-JP"/>
              </w:rPr>
            </w:pPr>
            <w:r w:rsidRPr="00EF5447">
              <w:rPr>
                <w:lang w:eastAsia="zh-CN"/>
              </w:rPr>
              <w:t>2</w:t>
            </w:r>
          </w:p>
        </w:tc>
      </w:tr>
      <w:tr w:rsidR="007C2005" w:rsidRPr="00EF5447" w14:paraId="26B25982"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3A43D8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EDA83D1" w14:textId="77777777" w:rsidR="007C2005" w:rsidRPr="00EF5447" w:rsidRDefault="007C2005" w:rsidP="007C2005">
            <w:pPr>
              <w:pStyle w:val="TAL"/>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1FFFE648" w14:textId="77777777" w:rsidR="007C2005" w:rsidRPr="00EF5447" w:rsidRDefault="007C2005" w:rsidP="007C200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37322DA6" w14:textId="77777777" w:rsidR="007C2005" w:rsidRPr="00EF5447" w:rsidRDefault="007C2005" w:rsidP="007C2005">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1B0E1CD0" w14:textId="77777777" w:rsidR="007C2005" w:rsidRPr="00EF5447" w:rsidRDefault="007C2005" w:rsidP="007C2005">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0774136F" w14:textId="77777777" w:rsidR="007C2005" w:rsidRPr="00EF5447" w:rsidRDefault="007C2005" w:rsidP="007C2005">
            <w:pPr>
              <w:pStyle w:val="TAC"/>
            </w:pPr>
            <w:r w:rsidRPr="008D03C7">
              <w:t>-41</w:t>
            </w:r>
          </w:p>
        </w:tc>
        <w:tc>
          <w:tcPr>
            <w:tcW w:w="996" w:type="dxa"/>
            <w:gridSpan w:val="2"/>
            <w:tcBorders>
              <w:top w:val="single" w:sz="4" w:space="0" w:color="auto"/>
              <w:left w:val="nil"/>
              <w:bottom w:val="single" w:sz="4" w:space="0" w:color="auto"/>
              <w:right w:val="single" w:sz="4" w:space="0" w:color="auto"/>
            </w:tcBorders>
            <w:noWrap/>
          </w:tcPr>
          <w:p w14:paraId="0B1A41D3" w14:textId="77777777" w:rsidR="007C2005" w:rsidRPr="00EF5447" w:rsidRDefault="007C2005" w:rsidP="007C2005">
            <w:pPr>
              <w:pStyle w:val="TAC"/>
            </w:pPr>
            <w:r w:rsidRPr="008D03C7">
              <w:t>0.3</w:t>
            </w:r>
          </w:p>
        </w:tc>
        <w:tc>
          <w:tcPr>
            <w:tcW w:w="1272" w:type="dxa"/>
            <w:gridSpan w:val="3"/>
            <w:tcBorders>
              <w:top w:val="single" w:sz="4" w:space="0" w:color="auto"/>
              <w:left w:val="nil"/>
              <w:bottom w:val="single" w:sz="4" w:space="0" w:color="auto"/>
              <w:right w:val="single" w:sz="4" w:space="0" w:color="auto"/>
            </w:tcBorders>
            <w:noWrap/>
          </w:tcPr>
          <w:p w14:paraId="095BED7C" w14:textId="77777777" w:rsidR="007C2005" w:rsidRPr="00EF5447" w:rsidRDefault="007C2005" w:rsidP="007C2005">
            <w:pPr>
              <w:pStyle w:val="TAC"/>
              <w:rPr>
                <w:lang w:eastAsia="zh-CN"/>
              </w:rPr>
            </w:pPr>
            <w:r w:rsidRPr="008D03C7">
              <w:t>3</w:t>
            </w:r>
          </w:p>
        </w:tc>
      </w:tr>
      <w:tr w:rsidR="007C2005" w:rsidRPr="00EF5447" w14:paraId="2B830C3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3209131" w14:textId="77777777" w:rsidR="007C2005" w:rsidRPr="00EF5447" w:rsidRDefault="007C2005" w:rsidP="007C2005">
            <w:pPr>
              <w:pStyle w:val="TAC"/>
              <w:rPr>
                <w:lang w:eastAsia="ja-JP"/>
              </w:rPr>
            </w:pPr>
            <w:r w:rsidRPr="00EF5447">
              <w:t>DC_40_n41</w:t>
            </w:r>
          </w:p>
        </w:tc>
        <w:tc>
          <w:tcPr>
            <w:tcW w:w="2857" w:type="dxa"/>
            <w:gridSpan w:val="2"/>
            <w:tcBorders>
              <w:top w:val="single" w:sz="4" w:space="0" w:color="auto"/>
              <w:left w:val="nil"/>
              <w:bottom w:val="single" w:sz="4" w:space="0" w:color="auto"/>
              <w:right w:val="single" w:sz="4" w:space="0" w:color="auto"/>
            </w:tcBorders>
          </w:tcPr>
          <w:p w14:paraId="336ECAC9" w14:textId="77777777" w:rsidR="007C2005" w:rsidRPr="00EF5447" w:rsidRDefault="007C2005" w:rsidP="007C2005">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093" w:type="dxa"/>
            <w:gridSpan w:val="2"/>
            <w:tcBorders>
              <w:top w:val="single" w:sz="4" w:space="0" w:color="auto"/>
              <w:left w:val="nil"/>
              <w:bottom w:val="single" w:sz="4" w:space="0" w:color="auto"/>
              <w:right w:val="single" w:sz="4" w:space="0" w:color="auto"/>
            </w:tcBorders>
          </w:tcPr>
          <w:p w14:paraId="3C664D86"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B8D29D"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C74AF12"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6D1DCE"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6C1D40A0" w14:textId="77777777" w:rsidR="007C2005" w:rsidRPr="00EF5447" w:rsidRDefault="007C2005" w:rsidP="007C2005">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9451D55" w14:textId="77777777" w:rsidR="007C2005" w:rsidRPr="00EF5447" w:rsidRDefault="007C2005" w:rsidP="007C2005">
            <w:pPr>
              <w:pStyle w:val="TAC"/>
              <w:rPr>
                <w:lang w:eastAsia="ja-JP"/>
              </w:rPr>
            </w:pPr>
          </w:p>
        </w:tc>
      </w:tr>
      <w:tr w:rsidR="007C2005" w:rsidRPr="00EF5447" w14:paraId="7BA665FC"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D79492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0F7C0C6" w14:textId="77777777" w:rsidR="007C2005" w:rsidRPr="00EF5447" w:rsidRDefault="007C2005" w:rsidP="007C2005">
            <w:pPr>
              <w:pStyle w:val="TAL"/>
              <w:rPr>
                <w:lang w:eastAsia="ja-JP"/>
              </w:rPr>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0BAB257A"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C97FF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03F7EAD"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EEB790F"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7A8FEF7D" w14:textId="77777777" w:rsidR="007C2005" w:rsidRPr="00EF5447" w:rsidRDefault="007C2005" w:rsidP="007C2005">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EE393B4" w14:textId="77777777" w:rsidR="007C2005" w:rsidRPr="00EF5447" w:rsidRDefault="007C2005" w:rsidP="007C2005">
            <w:pPr>
              <w:pStyle w:val="TAC"/>
              <w:rPr>
                <w:lang w:eastAsia="ja-JP"/>
              </w:rPr>
            </w:pPr>
            <w:r w:rsidRPr="00EF5447">
              <w:rPr>
                <w:lang w:eastAsia="ja-JP"/>
              </w:rPr>
              <w:t>2</w:t>
            </w:r>
          </w:p>
        </w:tc>
      </w:tr>
      <w:tr w:rsidR="007C2005" w:rsidRPr="00EF5447" w14:paraId="417BD3D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9A36FA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FF444A" w14:textId="77777777" w:rsidR="007C2005" w:rsidRPr="00EF5447" w:rsidRDefault="007C2005" w:rsidP="007C2005">
            <w:pPr>
              <w:pStyle w:val="TAL"/>
              <w:rPr>
                <w:lang w:eastAsia="zh-CN"/>
              </w:rPr>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54EBB6EE" w14:textId="77777777" w:rsidR="007C2005" w:rsidRPr="00EF5447" w:rsidRDefault="007C2005" w:rsidP="007C200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71D59F73" w14:textId="77777777" w:rsidR="007C2005" w:rsidRPr="00EF5447" w:rsidRDefault="007C2005" w:rsidP="007C2005">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2B52FA8F" w14:textId="77777777" w:rsidR="007C2005" w:rsidRPr="00EF5447" w:rsidRDefault="007C2005" w:rsidP="007C2005">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29631C7D" w14:textId="77777777" w:rsidR="007C2005" w:rsidRPr="00EF5447" w:rsidRDefault="007C2005" w:rsidP="007C2005">
            <w:pPr>
              <w:pStyle w:val="TAC"/>
              <w:rPr>
                <w:lang w:eastAsia="ja-JP"/>
              </w:rPr>
            </w:pPr>
            <w:r w:rsidRPr="008D03C7">
              <w:t>-41</w:t>
            </w:r>
          </w:p>
        </w:tc>
        <w:tc>
          <w:tcPr>
            <w:tcW w:w="996" w:type="dxa"/>
            <w:gridSpan w:val="2"/>
            <w:tcBorders>
              <w:top w:val="single" w:sz="4" w:space="0" w:color="auto"/>
              <w:left w:val="nil"/>
              <w:bottom w:val="single" w:sz="4" w:space="0" w:color="auto"/>
              <w:right w:val="single" w:sz="4" w:space="0" w:color="auto"/>
            </w:tcBorders>
            <w:noWrap/>
          </w:tcPr>
          <w:p w14:paraId="5A48A766" w14:textId="77777777" w:rsidR="007C2005" w:rsidRPr="00EF5447" w:rsidRDefault="007C2005" w:rsidP="007C2005">
            <w:pPr>
              <w:pStyle w:val="TAC"/>
              <w:rPr>
                <w:rFonts w:eastAsia="Yu Mincho"/>
                <w:lang w:eastAsia="ja-JP"/>
              </w:rPr>
            </w:pPr>
            <w:r w:rsidRPr="008D03C7">
              <w:t>0.3</w:t>
            </w:r>
          </w:p>
        </w:tc>
        <w:tc>
          <w:tcPr>
            <w:tcW w:w="1272" w:type="dxa"/>
            <w:gridSpan w:val="3"/>
            <w:tcBorders>
              <w:top w:val="single" w:sz="4" w:space="0" w:color="auto"/>
              <w:left w:val="nil"/>
              <w:bottom w:val="single" w:sz="4" w:space="0" w:color="auto"/>
              <w:right w:val="single" w:sz="4" w:space="0" w:color="auto"/>
            </w:tcBorders>
            <w:noWrap/>
          </w:tcPr>
          <w:p w14:paraId="304AD28A" w14:textId="77777777" w:rsidR="007C2005" w:rsidRPr="00EF5447" w:rsidRDefault="007C2005" w:rsidP="007C2005">
            <w:pPr>
              <w:pStyle w:val="TAC"/>
              <w:rPr>
                <w:lang w:eastAsia="ja-JP"/>
              </w:rPr>
            </w:pPr>
            <w:r w:rsidRPr="008D03C7">
              <w:t>3</w:t>
            </w:r>
          </w:p>
        </w:tc>
      </w:tr>
      <w:tr w:rsidR="007C2005" w:rsidRPr="00EF5447" w14:paraId="6851B28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67AEBE5" w14:textId="77777777" w:rsidR="007C2005" w:rsidRPr="00EF5447" w:rsidRDefault="007C2005" w:rsidP="007C2005">
            <w:pPr>
              <w:pStyle w:val="TAC"/>
              <w:rPr>
                <w:lang w:eastAsia="ja-JP"/>
              </w:rPr>
            </w:pPr>
            <w:r w:rsidRPr="00EF5447">
              <w:rPr>
                <w:lang w:eastAsia="ja-JP"/>
              </w:rPr>
              <w:t>DC_40_n77</w:t>
            </w:r>
          </w:p>
        </w:tc>
        <w:tc>
          <w:tcPr>
            <w:tcW w:w="8770" w:type="dxa"/>
            <w:gridSpan w:val="15"/>
            <w:tcBorders>
              <w:top w:val="single" w:sz="4" w:space="0" w:color="auto"/>
              <w:left w:val="nil"/>
              <w:right w:val="single" w:sz="4" w:space="0" w:color="auto"/>
            </w:tcBorders>
          </w:tcPr>
          <w:p w14:paraId="74B895A4" w14:textId="77777777" w:rsidR="007C2005" w:rsidRPr="00EF5447" w:rsidRDefault="007C2005" w:rsidP="007C2005">
            <w:pPr>
              <w:pStyle w:val="TAC"/>
              <w:rPr>
                <w:lang w:eastAsia="ja-JP"/>
              </w:rPr>
            </w:pPr>
            <w:r w:rsidRPr="00EF5447">
              <w:rPr>
                <w:lang w:eastAsia="ja-JP"/>
              </w:rPr>
              <w:t>N/A</w:t>
            </w:r>
          </w:p>
        </w:tc>
      </w:tr>
      <w:tr w:rsidR="007C2005" w:rsidRPr="00EF5447" w14:paraId="30F38CC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13AF249" w14:textId="77777777" w:rsidR="007C2005" w:rsidRPr="00EF5447" w:rsidRDefault="007C2005" w:rsidP="007C2005">
            <w:pPr>
              <w:pStyle w:val="TAC"/>
              <w:rPr>
                <w:lang w:eastAsia="ja-JP"/>
              </w:rPr>
            </w:pPr>
            <w:r w:rsidRPr="00EF5447">
              <w:rPr>
                <w:lang w:eastAsia="ja-JP"/>
              </w:rPr>
              <w:t>DC</w:t>
            </w:r>
            <w:r w:rsidRPr="00EF5447">
              <w:t>_</w:t>
            </w:r>
            <w:r w:rsidRPr="00EF5447">
              <w:rPr>
                <w:lang w:eastAsia="zh-TW"/>
              </w:rPr>
              <w:t>40_n78</w:t>
            </w:r>
          </w:p>
        </w:tc>
        <w:tc>
          <w:tcPr>
            <w:tcW w:w="2857" w:type="dxa"/>
            <w:gridSpan w:val="2"/>
            <w:tcBorders>
              <w:top w:val="single" w:sz="4" w:space="0" w:color="auto"/>
              <w:left w:val="nil"/>
              <w:bottom w:val="single" w:sz="4" w:space="0" w:color="auto"/>
              <w:right w:val="single" w:sz="4" w:space="0" w:color="auto"/>
            </w:tcBorders>
          </w:tcPr>
          <w:p w14:paraId="6D6D9D0E" w14:textId="77777777" w:rsidR="007C2005" w:rsidRPr="00EF5447" w:rsidRDefault="007C2005" w:rsidP="007C2005">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gridSpan w:val="2"/>
            <w:tcBorders>
              <w:top w:val="single" w:sz="4" w:space="0" w:color="auto"/>
              <w:left w:val="nil"/>
              <w:bottom w:val="single" w:sz="4" w:space="0" w:color="auto"/>
              <w:right w:val="single" w:sz="4" w:space="0" w:color="auto"/>
            </w:tcBorders>
          </w:tcPr>
          <w:p w14:paraId="212F0751"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387130"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45B1236"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4D657F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DF8867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4BCC91" w14:textId="77777777" w:rsidR="007C2005" w:rsidRPr="00EF5447" w:rsidRDefault="007C2005" w:rsidP="007C2005">
            <w:pPr>
              <w:pStyle w:val="TAC"/>
              <w:rPr>
                <w:lang w:eastAsia="ja-JP"/>
              </w:rPr>
            </w:pPr>
          </w:p>
        </w:tc>
      </w:tr>
      <w:tr w:rsidR="007C2005" w:rsidRPr="00EF5447" w14:paraId="66A2CBA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A6C675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BC461AB" w14:textId="77777777" w:rsidR="007C2005" w:rsidRPr="00EF5447" w:rsidRDefault="007C2005" w:rsidP="007C2005">
            <w:pPr>
              <w:pStyle w:val="TAL"/>
              <w:rPr>
                <w:lang w:eastAsia="ja-JP"/>
              </w:rPr>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37E3D5C2"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8C380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04E92D4"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163958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46C0C9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2C1808" w14:textId="77777777" w:rsidR="007C2005" w:rsidRPr="00EF5447" w:rsidRDefault="007C2005" w:rsidP="007C2005">
            <w:pPr>
              <w:pStyle w:val="TAC"/>
              <w:rPr>
                <w:lang w:eastAsia="ja-JP"/>
              </w:rPr>
            </w:pPr>
            <w:r w:rsidRPr="00EF5447">
              <w:rPr>
                <w:lang w:eastAsia="zh-CN"/>
              </w:rPr>
              <w:t>2</w:t>
            </w:r>
          </w:p>
        </w:tc>
      </w:tr>
      <w:tr w:rsidR="007C2005" w:rsidRPr="00EF5447" w14:paraId="76392F7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E6B193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B3F7A7" w14:textId="77777777" w:rsidR="007C2005" w:rsidRPr="00EF5447" w:rsidRDefault="007C2005" w:rsidP="007C2005">
            <w:pPr>
              <w:pStyle w:val="TAL"/>
              <w:rPr>
                <w:lang w:eastAsia="zh-CN"/>
              </w:rPr>
            </w:pPr>
            <w:r w:rsidRPr="008D03C7">
              <w:t>Frequency range</w:t>
            </w:r>
          </w:p>
        </w:tc>
        <w:tc>
          <w:tcPr>
            <w:tcW w:w="1093" w:type="dxa"/>
            <w:gridSpan w:val="2"/>
            <w:tcBorders>
              <w:top w:val="single" w:sz="4" w:space="0" w:color="auto"/>
              <w:left w:val="nil"/>
              <w:bottom w:val="single" w:sz="4" w:space="0" w:color="auto"/>
              <w:right w:val="single" w:sz="4" w:space="0" w:color="auto"/>
            </w:tcBorders>
          </w:tcPr>
          <w:p w14:paraId="3C3087E0" w14:textId="77777777" w:rsidR="007C2005" w:rsidRPr="00EF5447" w:rsidRDefault="007C2005" w:rsidP="007C2005">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2CD97DC9" w14:textId="77777777" w:rsidR="007C2005" w:rsidRPr="00EF5447" w:rsidRDefault="007C2005" w:rsidP="007C2005">
            <w:pPr>
              <w:pStyle w:val="TAC"/>
            </w:pPr>
            <w:r w:rsidRPr="008D03C7">
              <w:t xml:space="preserve">- </w:t>
            </w:r>
          </w:p>
        </w:tc>
        <w:tc>
          <w:tcPr>
            <w:tcW w:w="994" w:type="dxa"/>
            <w:gridSpan w:val="2"/>
            <w:tcBorders>
              <w:top w:val="single" w:sz="4" w:space="0" w:color="auto"/>
              <w:left w:val="nil"/>
              <w:bottom w:val="single" w:sz="4" w:space="0" w:color="auto"/>
              <w:right w:val="single" w:sz="4" w:space="0" w:color="auto"/>
            </w:tcBorders>
          </w:tcPr>
          <w:p w14:paraId="2EBB4097" w14:textId="77777777" w:rsidR="007C2005" w:rsidRPr="00EF5447" w:rsidRDefault="007C2005" w:rsidP="007C2005">
            <w:pPr>
              <w:pStyle w:val="TAC"/>
            </w:pPr>
            <w:r w:rsidRPr="008D03C7">
              <w:t xml:space="preserve">1915.7 </w:t>
            </w:r>
          </w:p>
        </w:tc>
        <w:tc>
          <w:tcPr>
            <w:tcW w:w="1133" w:type="dxa"/>
            <w:gridSpan w:val="2"/>
            <w:tcBorders>
              <w:top w:val="single" w:sz="4" w:space="0" w:color="auto"/>
              <w:left w:val="nil"/>
              <w:bottom w:val="single" w:sz="4" w:space="0" w:color="auto"/>
              <w:right w:val="single" w:sz="4" w:space="0" w:color="auto"/>
            </w:tcBorders>
          </w:tcPr>
          <w:p w14:paraId="60A9C003" w14:textId="77777777" w:rsidR="007C2005" w:rsidRPr="00EF5447" w:rsidRDefault="007C2005" w:rsidP="007C2005">
            <w:pPr>
              <w:pStyle w:val="TAC"/>
            </w:pPr>
            <w:r w:rsidRPr="008D03C7">
              <w:t>-41</w:t>
            </w:r>
          </w:p>
        </w:tc>
        <w:tc>
          <w:tcPr>
            <w:tcW w:w="996" w:type="dxa"/>
            <w:gridSpan w:val="2"/>
            <w:tcBorders>
              <w:top w:val="single" w:sz="4" w:space="0" w:color="auto"/>
              <w:left w:val="nil"/>
              <w:bottom w:val="single" w:sz="4" w:space="0" w:color="auto"/>
              <w:right w:val="single" w:sz="4" w:space="0" w:color="auto"/>
            </w:tcBorders>
            <w:noWrap/>
          </w:tcPr>
          <w:p w14:paraId="6B382727" w14:textId="77777777" w:rsidR="007C2005" w:rsidRPr="00EF5447" w:rsidRDefault="007C2005" w:rsidP="007C2005">
            <w:pPr>
              <w:pStyle w:val="TAC"/>
            </w:pPr>
            <w:r w:rsidRPr="008D03C7">
              <w:t>0.3</w:t>
            </w:r>
          </w:p>
        </w:tc>
        <w:tc>
          <w:tcPr>
            <w:tcW w:w="1272" w:type="dxa"/>
            <w:gridSpan w:val="3"/>
            <w:tcBorders>
              <w:top w:val="single" w:sz="4" w:space="0" w:color="auto"/>
              <w:left w:val="nil"/>
              <w:bottom w:val="single" w:sz="4" w:space="0" w:color="auto"/>
              <w:right w:val="single" w:sz="4" w:space="0" w:color="auto"/>
            </w:tcBorders>
            <w:noWrap/>
          </w:tcPr>
          <w:p w14:paraId="6442EADE" w14:textId="77777777" w:rsidR="007C2005" w:rsidRPr="00EF5447" w:rsidRDefault="007C2005" w:rsidP="007C2005">
            <w:pPr>
              <w:pStyle w:val="TAC"/>
              <w:rPr>
                <w:lang w:eastAsia="zh-CN"/>
              </w:rPr>
            </w:pPr>
            <w:r w:rsidRPr="008D03C7">
              <w:t>3</w:t>
            </w:r>
          </w:p>
        </w:tc>
      </w:tr>
      <w:tr w:rsidR="007C2005" w:rsidRPr="00EF5447" w14:paraId="525DDCE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0ADF1338" w14:textId="77777777" w:rsidR="007C2005" w:rsidRPr="00EF5447" w:rsidRDefault="007C2005" w:rsidP="007C2005">
            <w:pPr>
              <w:pStyle w:val="TAC"/>
              <w:rPr>
                <w:lang w:eastAsia="ja-JP"/>
              </w:rPr>
            </w:pPr>
            <w:r w:rsidRPr="00EF5447">
              <w:rPr>
                <w:lang w:eastAsia="ja-JP"/>
              </w:rPr>
              <w:t>DC_40_n79</w:t>
            </w:r>
          </w:p>
        </w:tc>
        <w:tc>
          <w:tcPr>
            <w:tcW w:w="2857" w:type="dxa"/>
            <w:gridSpan w:val="2"/>
            <w:tcBorders>
              <w:top w:val="single" w:sz="4" w:space="0" w:color="auto"/>
              <w:left w:val="nil"/>
              <w:right w:val="single" w:sz="4" w:space="0" w:color="auto"/>
            </w:tcBorders>
          </w:tcPr>
          <w:p w14:paraId="2AF1124D" w14:textId="77777777" w:rsidR="007C2005" w:rsidRDefault="007C2005" w:rsidP="007C2005">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7D57EE55" w14:textId="77777777" w:rsidR="007C2005" w:rsidRPr="00EF5447" w:rsidRDefault="007C2005" w:rsidP="007C2005">
            <w:pPr>
              <w:pStyle w:val="TAL"/>
              <w:rPr>
                <w:lang w:eastAsia="ja-JP"/>
              </w:rPr>
            </w:pPr>
            <w:r>
              <w:rPr>
                <w:lang w:eastAsia="ja-JP"/>
              </w:rPr>
              <w:t>NR band n78</w:t>
            </w:r>
          </w:p>
        </w:tc>
        <w:tc>
          <w:tcPr>
            <w:tcW w:w="1093" w:type="dxa"/>
            <w:gridSpan w:val="2"/>
            <w:tcBorders>
              <w:top w:val="single" w:sz="4" w:space="0" w:color="auto"/>
              <w:left w:val="nil"/>
              <w:right w:val="single" w:sz="4" w:space="0" w:color="auto"/>
            </w:tcBorders>
          </w:tcPr>
          <w:p w14:paraId="315F3555"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2C8DBA7F"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right w:val="single" w:sz="4" w:space="0" w:color="auto"/>
            </w:tcBorders>
          </w:tcPr>
          <w:p w14:paraId="543871F4"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147872FD"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right w:val="single" w:sz="4" w:space="0" w:color="auto"/>
            </w:tcBorders>
            <w:noWrap/>
          </w:tcPr>
          <w:p w14:paraId="6BE0031D" w14:textId="77777777" w:rsidR="007C2005" w:rsidRPr="00EF5447" w:rsidRDefault="007C2005" w:rsidP="007C2005">
            <w:pPr>
              <w:pStyle w:val="TAC"/>
              <w:rPr>
                <w:lang w:eastAsia="ja-JP"/>
              </w:rPr>
            </w:pPr>
            <w:r w:rsidRPr="00EF5447">
              <w:rPr>
                <w:rFonts w:eastAsia="Yu Mincho"/>
                <w:lang w:eastAsia="ja-JP"/>
              </w:rPr>
              <w:t>1</w:t>
            </w:r>
          </w:p>
        </w:tc>
        <w:tc>
          <w:tcPr>
            <w:tcW w:w="1272" w:type="dxa"/>
            <w:gridSpan w:val="3"/>
            <w:tcBorders>
              <w:top w:val="single" w:sz="4" w:space="0" w:color="auto"/>
              <w:left w:val="nil"/>
              <w:right w:val="single" w:sz="4" w:space="0" w:color="auto"/>
            </w:tcBorders>
            <w:noWrap/>
          </w:tcPr>
          <w:p w14:paraId="0BE45A03" w14:textId="77777777" w:rsidR="007C2005" w:rsidRPr="00EF5447" w:rsidRDefault="007C2005" w:rsidP="007C2005">
            <w:pPr>
              <w:pStyle w:val="TAC"/>
              <w:rPr>
                <w:lang w:eastAsia="ja-JP"/>
              </w:rPr>
            </w:pPr>
          </w:p>
        </w:tc>
      </w:tr>
      <w:tr w:rsidR="007C2005" w:rsidRPr="00EF5447" w14:paraId="3D661F1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5F0BCD8" w14:textId="77777777" w:rsidR="007C2005" w:rsidRPr="00EF5447" w:rsidRDefault="007C2005" w:rsidP="007C2005">
            <w:pPr>
              <w:pStyle w:val="TAC"/>
              <w:rPr>
                <w:lang w:eastAsia="ja-JP"/>
              </w:rPr>
            </w:pPr>
          </w:p>
        </w:tc>
        <w:tc>
          <w:tcPr>
            <w:tcW w:w="2857" w:type="dxa"/>
            <w:gridSpan w:val="2"/>
            <w:tcBorders>
              <w:top w:val="single" w:sz="4" w:space="0" w:color="auto"/>
              <w:left w:val="nil"/>
              <w:right w:val="single" w:sz="4" w:space="0" w:color="auto"/>
            </w:tcBorders>
          </w:tcPr>
          <w:p w14:paraId="2F89A162" w14:textId="77777777" w:rsidR="007C2005" w:rsidRPr="00EF5447" w:rsidRDefault="007C2005" w:rsidP="007C2005">
            <w:pPr>
              <w:pStyle w:val="TAL"/>
              <w:rPr>
                <w:lang w:eastAsia="ja-JP"/>
              </w:rPr>
            </w:pPr>
            <w:r w:rsidRPr="008D03C7">
              <w:t>Frequency range</w:t>
            </w:r>
          </w:p>
        </w:tc>
        <w:tc>
          <w:tcPr>
            <w:tcW w:w="1093" w:type="dxa"/>
            <w:gridSpan w:val="2"/>
            <w:tcBorders>
              <w:top w:val="single" w:sz="4" w:space="0" w:color="auto"/>
              <w:left w:val="nil"/>
              <w:right w:val="single" w:sz="4" w:space="0" w:color="auto"/>
            </w:tcBorders>
          </w:tcPr>
          <w:p w14:paraId="4E00EA44" w14:textId="77777777" w:rsidR="007C2005" w:rsidRPr="00EF5447" w:rsidRDefault="007C2005" w:rsidP="007C2005">
            <w:pPr>
              <w:pStyle w:val="TAC"/>
            </w:pPr>
            <w:r w:rsidRPr="008D03C7">
              <w:t xml:space="preserve">1884.5 </w:t>
            </w:r>
          </w:p>
        </w:tc>
        <w:tc>
          <w:tcPr>
            <w:tcW w:w="425" w:type="dxa"/>
            <w:gridSpan w:val="2"/>
            <w:tcBorders>
              <w:top w:val="single" w:sz="4" w:space="0" w:color="auto"/>
              <w:left w:val="nil"/>
              <w:right w:val="single" w:sz="4" w:space="0" w:color="auto"/>
            </w:tcBorders>
          </w:tcPr>
          <w:p w14:paraId="14281F5A" w14:textId="77777777" w:rsidR="007C2005" w:rsidRPr="00EF5447" w:rsidRDefault="007C2005" w:rsidP="007C2005">
            <w:pPr>
              <w:pStyle w:val="TAC"/>
            </w:pPr>
            <w:r w:rsidRPr="008D03C7">
              <w:t xml:space="preserve">- </w:t>
            </w:r>
          </w:p>
        </w:tc>
        <w:tc>
          <w:tcPr>
            <w:tcW w:w="994" w:type="dxa"/>
            <w:gridSpan w:val="2"/>
            <w:tcBorders>
              <w:top w:val="single" w:sz="4" w:space="0" w:color="auto"/>
              <w:left w:val="nil"/>
              <w:right w:val="single" w:sz="4" w:space="0" w:color="auto"/>
            </w:tcBorders>
          </w:tcPr>
          <w:p w14:paraId="624781B5" w14:textId="77777777" w:rsidR="007C2005" w:rsidRPr="00EF5447" w:rsidRDefault="007C2005" w:rsidP="007C2005">
            <w:pPr>
              <w:pStyle w:val="TAC"/>
            </w:pPr>
            <w:r w:rsidRPr="008D03C7">
              <w:t xml:space="preserve">1915.7 </w:t>
            </w:r>
          </w:p>
        </w:tc>
        <w:tc>
          <w:tcPr>
            <w:tcW w:w="1133" w:type="dxa"/>
            <w:gridSpan w:val="2"/>
            <w:tcBorders>
              <w:top w:val="single" w:sz="4" w:space="0" w:color="auto"/>
              <w:left w:val="nil"/>
              <w:right w:val="single" w:sz="4" w:space="0" w:color="auto"/>
            </w:tcBorders>
          </w:tcPr>
          <w:p w14:paraId="6C47D791" w14:textId="77777777" w:rsidR="007C2005" w:rsidRPr="00EF5447" w:rsidRDefault="007C2005" w:rsidP="007C2005">
            <w:pPr>
              <w:pStyle w:val="TAC"/>
              <w:rPr>
                <w:lang w:eastAsia="ja-JP"/>
              </w:rPr>
            </w:pPr>
            <w:r w:rsidRPr="008D03C7">
              <w:t>-41</w:t>
            </w:r>
          </w:p>
        </w:tc>
        <w:tc>
          <w:tcPr>
            <w:tcW w:w="996" w:type="dxa"/>
            <w:gridSpan w:val="2"/>
            <w:tcBorders>
              <w:top w:val="single" w:sz="4" w:space="0" w:color="auto"/>
              <w:left w:val="nil"/>
              <w:right w:val="single" w:sz="4" w:space="0" w:color="auto"/>
            </w:tcBorders>
            <w:noWrap/>
          </w:tcPr>
          <w:p w14:paraId="1B25B536" w14:textId="77777777" w:rsidR="007C2005" w:rsidRPr="00EF5447" w:rsidRDefault="007C2005" w:rsidP="007C2005">
            <w:pPr>
              <w:pStyle w:val="TAC"/>
              <w:rPr>
                <w:rFonts w:eastAsia="Yu Mincho"/>
                <w:lang w:eastAsia="ja-JP"/>
              </w:rPr>
            </w:pPr>
            <w:r w:rsidRPr="008D03C7">
              <w:t>0.3</w:t>
            </w:r>
          </w:p>
        </w:tc>
        <w:tc>
          <w:tcPr>
            <w:tcW w:w="1272" w:type="dxa"/>
            <w:gridSpan w:val="3"/>
            <w:tcBorders>
              <w:top w:val="single" w:sz="4" w:space="0" w:color="auto"/>
              <w:left w:val="nil"/>
              <w:right w:val="single" w:sz="4" w:space="0" w:color="auto"/>
            </w:tcBorders>
            <w:noWrap/>
          </w:tcPr>
          <w:p w14:paraId="10A5A2E0" w14:textId="77777777" w:rsidR="007C2005" w:rsidRPr="00EF5447" w:rsidRDefault="007C2005" w:rsidP="007C2005">
            <w:pPr>
              <w:pStyle w:val="TAC"/>
              <w:rPr>
                <w:lang w:eastAsia="ja-JP"/>
              </w:rPr>
            </w:pPr>
            <w:r w:rsidRPr="008D03C7">
              <w:t>3</w:t>
            </w:r>
          </w:p>
        </w:tc>
      </w:tr>
      <w:tr w:rsidR="00566C81" w:rsidRPr="00EF5447" w14:paraId="646A3FFE" w14:textId="77777777" w:rsidTr="008F402F">
        <w:tblPrEx>
          <w:tblW w:w="10995" w:type="dxa"/>
          <w:jc w:val="center"/>
          <w:tblLayout w:type="fixed"/>
          <w:tblPrExChange w:id="2800" w:author="tk" w:date="2021-11-16T16:13:00Z">
            <w:tblPrEx>
              <w:tblW w:w="10995" w:type="dxa"/>
              <w:jc w:val="center"/>
              <w:tblLayout w:type="fixed"/>
            </w:tblPrEx>
          </w:tblPrExChange>
        </w:tblPrEx>
        <w:trPr>
          <w:gridBefore w:val="2"/>
          <w:wBefore w:w="226" w:type="dxa"/>
          <w:trHeight w:val="187"/>
          <w:jc w:val="center"/>
          <w:ins w:id="2801" w:author="tk" w:date="2021-11-16T16:13:00Z"/>
          <w:trPrChange w:id="2802" w:author="tk" w:date="2021-11-16T16:13:00Z">
            <w:trPr>
              <w:gridBefore w:val="2"/>
              <w:wBefore w:w="226" w:type="dxa"/>
              <w:trHeight w:val="187"/>
              <w:jc w:val="center"/>
            </w:trPr>
          </w:trPrChange>
        </w:trPr>
        <w:tc>
          <w:tcPr>
            <w:tcW w:w="1999" w:type="dxa"/>
            <w:gridSpan w:val="3"/>
            <w:vMerge w:val="restart"/>
            <w:tcBorders>
              <w:top w:val="single" w:sz="4" w:space="0" w:color="auto"/>
              <w:left w:val="single" w:sz="4" w:space="0" w:color="auto"/>
              <w:right w:val="single" w:sz="4" w:space="0" w:color="auto"/>
            </w:tcBorders>
            <w:shd w:val="clear" w:color="auto" w:fill="auto"/>
            <w:tcPrChange w:id="2803" w:author="tk" w:date="2021-11-16T16:13:00Z">
              <w:tcPr>
                <w:tcW w:w="1999" w:type="dxa"/>
                <w:gridSpan w:val="3"/>
                <w:vMerge w:val="restart"/>
                <w:tcBorders>
                  <w:top w:val="single" w:sz="4" w:space="0" w:color="auto"/>
                  <w:left w:val="single" w:sz="4" w:space="0" w:color="auto"/>
                  <w:right w:val="single" w:sz="4" w:space="0" w:color="auto"/>
                </w:tcBorders>
                <w:shd w:val="clear" w:color="auto" w:fill="auto"/>
              </w:tcPr>
            </w:tcPrChange>
          </w:tcPr>
          <w:p w14:paraId="41DFF76B" w14:textId="489A5024" w:rsidR="00566C81" w:rsidRPr="00EF5447" w:rsidRDefault="00566C81" w:rsidP="00566C81">
            <w:pPr>
              <w:pStyle w:val="TAC"/>
              <w:rPr>
                <w:ins w:id="2804" w:author="tk" w:date="2021-11-16T16:13:00Z"/>
                <w:lang w:eastAsia="ja-JP"/>
              </w:rPr>
            </w:pPr>
            <w:ins w:id="2805" w:author="tk" w:date="2021-11-16T16:13:00Z">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ins>
          </w:p>
        </w:tc>
        <w:tc>
          <w:tcPr>
            <w:tcW w:w="2857" w:type="dxa"/>
            <w:gridSpan w:val="2"/>
            <w:tcBorders>
              <w:top w:val="single" w:sz="4" w:space="0" w:color="auto"/>
              <w:left w:val="nil"/>
              <w:bottom w:val="single" w:sz="4" w:space="0" w:color="auto"/>
              <w:right w:val="single" w:sz="4" w:space="0" w:color="auto"/>
            </w:tcBorders>
            <w:vAlign w:val="center"/>
            <w:tcPrChange w:id="2806" w:author="tk" w:date="2021-11-16T16:13:00Z">
              <w:tcPr>
                <w:tcW w:w="2857" w:type="dxa"/>
                <w:gridSpan w:val="2"/>
                <w:tcBorders>
                  <w:top w:val="single" w:sz="4" w:space="0" w:color="auto"/>
                  <w:left w:val="nil"/>
                  <w:bottom w:val="single" w:sz="4" w:space="0" w:color="auto"/>
                  <w:right w:val="single" w:sz="4" w:space="0" w:color="auto"/>
                </w:tcBorders>
              </w:tcPr>
            </w:tcPrChange>
          </w:tcPr>
          <w:p w14:paraId="63015F40" w14:textId="77777777" w:rsidR="00566C81" w:rsidRPr="00812545" w:rsidRDefault="00566C81" w:rsidP="00566C81">
            <w:pPr>
              <w:pStyle w:val="TAL"/>
              <w:snapToGrid w:val="0"/>
              <w:rPr>
                <w:ins w:id="2807" w:author="tk" w:date="2021-11-16T16:13:00Z"/>
                <w:rFonts w:cs="Arial"/>
                <w:szCs w:val="18"/>
                <w:lang w:val="sv-FI" w:eastAsia="zh-CN"/>
              </w:rPr>
            </w:pPr>
            <w:ins w:id="2808" w:author="tk" w:date="2021-11-16T16:13:00Z">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ins>
          </w:p>
          <w:p w14:paraId="4823971E" w14:textId="46B002DA" w:rsidR="00566C81" w:rsidRPr="00EF5447" w:rsidRDefault="00566C81" w:rsidP="00566C81">
            <w:pPr>
              <w:pStyle w:val="TAL"/>
              <w:rPr>
                <w:ins w:id="2809" w:author="tk" w:date="2021-11-16T16:13:00Z"/>
              </w:rPr>
            </w:pPr>
            <w:ins w:id="2810" w:author="tk" w:date="2021-11-16T16:13:00Z">
              <w:r w:rsidRPr="00812545">
                <w:rPr>
                  <w:rFonts w:cs="Arial"/>
                  <w:szCs w:val="18"/>
                  <w:lang w:val="sv-FI" w:eastAsia="zh-CN"/>
                </w:rPr>
                <w:t>NR Band n78</w:t>
              </w:r>
            </w:ins>
          </w:p>
        </w:tc>
        <w:tc>
          <w:tcPr>
            <w:tcW w:w="1093" w:type="dxa"/>
            <w:gridSpan w:val="2"/>
            <w:tcBorders>
              <w:top w:val="single" w:sz="4" w:space="0" w:color="auto"/>
              <w:left w:val="nil"/>
              <w:bottom w:val="single" w:sz="4" w:space="0" w:color="auto"/>
              <w:right w:val="single" w:sz="4" w:space="0" w:color="auto"/>
            </w:tcBorders>
            <w:vAlign w:val="center"/>
            <w:tcPrChange w:id="2811" w:author="tk" w:date="2021-11-16T16:13:00Z">
              <w:tcPr>
                <w:tcW w:w="1093" w:type="dxa"/>
                <w:gridSpan w:val="2"/>
                <w:tcBorders>
                  <w:top w:val="single" w:sz="4" w:space="0" w:color="auto"/>
                  <w:left w:val="nil"/>
                  <w:bottom w:val="single" w:sz="4" w:space="0" w:color="auto"/>
                  <w:right w:val="single" w:sz="4" w:space="0" w:color="auto"/>
                </w:tcBorders>
              </w:tcPr>
            </w:tcPrChange>
          </w:tcPr>
          <w:p w14:paraId="18692C2C" w14:textId="696A2E8C" w:rsidR="00566C81" w:rsidRPr="00EF5447" w:rsidRDefault="00566C81" w:rsidP="00566C81">
            <w:pPr>
              <w:pStyle w:val="TAC"/>
              <w:rPr>
                <w:ins w:id="2812" w:author="tk" w:date="2021-11-16T16:13:00Z"/>
              </w:rPr>
            </w:pPr>
            <w:ins w:id="2813" w:author="tk" w:date="2021-11-16T16:13:00Z">
              <w:r w:rsidRPr="00812545">
                <w:rPr>
                  <w:rFonts w:cs="Arial"/>
                  <w:szCs w:val="18"/>
                </w:rPr>
                <w:t>F</w:t>
              </w:r>
              <w:r w:rsidRPr="00812545">
                <w:rPr>
                  <w:rFonts w:cs="Arial"/>
                  <w:szCs w:val="18"/>
                  <w:vertAlign w:val="subscript"/>
                </w:rPr>
                <w:t>DL_low</w:t>
              </w:r>
              <w:r w:rsidRPr="00812545">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2814" w:author="tk" w:date="2021-11-16T16:13:00Z">
              <w:tcPr>
                <w:tcW w:w="425" w:type="dxa"/>
                <w:gridSpan w:val="2"/>
                <w:tcBorders>
                  <w:top w:val="single" w:sz="4" w:space="0" w:color="auto"/>
                  <w:left w:val="nil"/>
                  <w:bottom w:val="single" w:sz="4" w:space="0" w:color="auto"/>
                  <w:right w:val="single" w:sz="4" w:space="0" w:color="auto"/>
                </w:tcBorders>
              </w:tcPr>
            </w:tcPrChange>
          </w:tcPr>
          <w:p w14:paraId="15D05866" w14:textId="2988AA65" w:rsidR="00566C81" w:rsidRPr="00EF5447" w:rsidRDefault="00566C81" w:rsidP="00566C81">
            <w:pPr>
              <w:pStyle w:val="TAC"/>
              <w:rPr>
                <w:ins w:id="2815" w:author="tk" w:date="2021-11-16T16:13:00Z"/>
              </w:rPr>
            </w:pPr>
            <w:ins w:id="2816" w:author="tk" w:date="2021-11-16T16:13:00Z">
              <w:r w:rsidRPr="00812545">
                <w:rPr>
                  <w:rFonts w:cs="Arial"/>
                  <w:szCs w:val="18"/>
                </w:rPr>
                <w:t>-</w:t>
              </w:r>
            </w:ins>
          </w:p>
        </w:tc>
        <w:tc>
          <w:tcPr>
            <w:tcW w:w="994" w:type="dxa"/>
            <w:gridSpan w:val="2"/>
            <w:tcBorders>
              <w:top w:val="single" w:sz="4" w:space="0" w:color="auto"/>
              <w:left w:val="nil"/>
              <w:bottom w:val="single" w:sz="4" w:space="0" w:color="auto"/>
              <w:right w:val="single" w:sz="4" w:space="0" w:color="auto"/>
            </w:tcBorders>
            <w:vAlign w:val="center"/>
            <w:tcPrChange w:id="2817" w:author="tk" w:date="2021-11-16T16:13:00Z">
              <w:tcPr>
                <w:tcW w:w="994" w:type="dxa"/>
                <w:gridSpan w:val="2"/>
                <w:tcBorders>
                  <w:top w:val="single" w:sz="4" w:space="0" w:color="auto"/>
                  <w:left w:val="nil"/>
                  <w:bottom w:val="single" w:sz="4" w:space="0" w:color="auto"/>
                  <w:right w:val="single" w:sz="4" w:space="0" w:color="auto"/>
                </w:tcBorders>
              </w:tcPr>
            </w:tcPrChange>
          </w:tcPr>
          <w:p w14:paraId="74DBEE4F" w14:textId="7AFDAFFE" w:rsidR="00566C81" w:rsidRPr="00EF5447" w:rsidRDefault="00566C81" w:rsidP="00566C81">
            <w:pPr>
              <w:pStyle w:val="TAC"/>
              <w:rPr>
                <w:ins w:id="2818" w:author="tk" w:date="2021-11-16T16:13:00Z"/>
              </w:rPr>
            </w:pPr>
            <w:ins w:id="2819" w:author="tk" w:date="2021-11-16T16:13:00Z">
              <w:r w:rsidRPr="00812545">
                <w:rPr>
                  <w:rFonts w:cs="Arial"/>
                  <w:szCs w:val="18"/>
                </w:rPr>
                <w:t>F</w:t>
              </w:r>
              <w:r w:rsidRPr="00812545">
                <w:rPr>
                  <w:rFonts w:cs="Arial"/>
                  <w:szCs w:val="18"/>
                  <w:vertAlign w:val="subscript"/>
                </w:rPr>
                <w:t>DL_high</w:t>
              </w:r>
            </w:ins>
          </w:p>
        </w:tc>
        <w:tc>
          <w:tcPr>
            <w:tcW w:w="1133" w:type="dxa"/>
            <w:gridSpan w:val="2"/>
            <w:tcBorders>
              <w:top w:val="single" w:sz="4" w:space="0" w:color="auto"/>
              <w:left w:val="nil"/>
              <w:bottom w:val="single" w:sz="4" w:space="0" w:color="auto"/>
              <w:right w:val="single" w:sz="4" w:space="0" w:color="auto"/>
            </w:tcBorders>
            <w:vAlign w:val="center"/>
            <w:tcPrChange w:id="2820" w:author="tk" w:date="2021-11-16T16:13:00Z">
              <w:tcPr>
                <w:tcW w:w="1133" w:type="dxa"/>
                <w:gridSpan w:val="2"/>
                <w:tcBorders>
                  <w:top w:val="single" w:sz="4" w:space="0" w:color="auto"/>
                  <w:left w:val="nil"/>
                  <w:bottom w:val="single" w:sz="4" w:space="0" w:color="auto"/>
                  <w:right w:val="single" w:sz="4" w:space="0" w:color="auto"/>
                </w:tcBorders>
              </w:tcPr>
            </w:tcPrChange>
          </w:tcPr>
          <w:p w14:paraId="345241D0" w14:textId="7155922A" w:rsidR="00566C81" w:rsidRPr="00EF5447" w:rsidRDefault="00566C81" w:rsidP="00566C81">
            <w:pPr>
              <w:pStyle w:val="TAC"/>
              <w:rPr>
                <w:ins w:id="2821" w:author="tk" w:date="2021-11-16T16:13:00Z"/>
                <w:lang w:eastAsia="zh-CN"/>
              </w:rPr>
            </w:pPr>
            <w:ins w:id="2822" w:author="tk" w:date="2021-11-16T16:13:00Z">
              <w:r w:rsidRPr="00812545">
                <w:rPr>
                  <w:rFonts w:cs="Arial"/>
                  <w:szCs w:val="18"/>
                </w:rPr>
                <w:t>-50</w:t>
              </w:r>
            </w:ins>
          </w:p>
        </w:tc>
        <w:tc>
          <w:tcPr>
            <w:tcW w:w="996" w:type="dxa"/>
            <w:gridSpan w:val="2"/>
            <w:tcBorders>
              <w:top w:val="single" w:sz="4" w:space="0" w:color="auto"/>
              <w:left w:val="nil"/>
              <w:bottom w:val="single" w:sz="4" w:space="0" w:color="auto"/>
              <w:right w:val="single" w:sz="4" w:space="0" w:color="auto"/>
            </w:tcBorders>
            <w:noWrap/>
            <w:vAlign w:val="center"/>
            <w:tcPrChange w:id="2823" w:author="tk" w:date="2021-11-16T16:13:00Z">
              <w:tcPr>
                <w:tcW w:w="996" w:type="dxa"/>
                <w:gridSpan w:val="2"/>
                <w:tcBorders>
                  <w:top w:val="single" w:sz="4" w:space="0" w:color="auto"/>
                  <w:left w:val="nil"/>
                  <w:bottom w:val="single" w:sz="4" w:space="0" w:color="auto"/>
                  <w:right w:val="single" w:sz="4" w:space="0" w:color="auto"/>
                </w:tcBorders>
                <w:noWrap/>
              </w:tcPr>
            </w:tcPrChange>
          </w:tcPr>
          <w:p w14:paraId="52B39ECE" w14:textId="7AD54EDD" w:rsidR="00566C81" w:rsidRPr="00EF5447" w:rsidRDefault="00566C81" w:rsidP="00566C81">
            <w:pPr>
              <w:pStyle w:val="TAC"/>
              <w:rPr>
                <w:ins w:id="2824" w:author="tk" w:date="2021-11-16T16:13:00Z"/>
                <w:lang w:eastAsia="zh-CN"/>
              </w:rPr>
            </w:pPr>
            <w:ins w:id="2825" w:author="tk" w:date="2021-11-16T16:13:00Z">
              <w:r w:rsidRPr="00812545">
                <w:rPr>
                  <w:rFonts w:cs="Arial"/>
                  <w:szCs w:val="18"/>
                </w:rPr>
                <w:t>1</w:t>
              </w:r>
            </w:ins>
          </w:p>
        </w:tc>
        <w:tc>
          <w:tcPr>
            <w:tcW w:w="1272" w:type="dxa"/>
            <w:gridSpan w:val="3"/>
            <w:tcBorders>
              <w:top w:val="single" w:sz="4" w:space="0" w:color="auto"/>
              <w:left w:val="nil"/>
              <w:bottom w:val="single" w:sz="4" w:space="0" w:color="auto"/>
              <w:right w:val="single" w:sz="4" w:space="0" w:color="auto"/>
            </w:tcBorders>
            <w:noWrap/>
            <w:vAlign w:val="center"/>
            <w:tcPrChange w:id="2826" w:author="tk" w:date="2021-11-16T16:13:00Z">
              <w:tcPr>
                <w:tcW w:w="1272" w:type="dxa"/>
                <w:gridSpan w:val="3"/>
                <w:tcBorders>
                  <w:top w:val="single" w:sz="4" w:space="0" w:color="auto"/>
                  <w:left w:val="nil"/>
                  <w:bottom w:val="single" w:sz="4" w:space="0" w:color="auto"/>
                  <w:right w:val="single" w:sz="4" w:space="0" w:color="auto"/>
                </w:tcBorders>
                <w:noWrap/>
              </w:tcPr>
            </w:tcPrChange>
          </w:tcPr>
          <w:p w14:paraId="4FE0214C" w14:textId="77777777" w:rsidR="00566C81" w:rsidRPr="00EF5447" w:rsidRDefault="00566C81" w:rsidP="00566C81">
            <w:pPr>
              <w:pStyle w:val="TAC"/>
              <w:rPr>
                <w:ins w:id="2827" w:author="tk" w:date="2021-11-16T16:13:00Z"/>
                <w:lang w:eastAsia="zh-CN"/>
              </w:rPr>
            </w:pPr>
          </w:p>
        </w:tc>
      </w:tr>
      <w:tr w:rsidR="00566C81" w:rsidRPr="00EF5447" w14:paraId="5723894E" w14:textId="77777777" w:rsidTr="008F402F">
        <w:tblPrEx>
          <w:tblW w:w="10995" w:type="dxa"/>
          <w:jc w:val="center"/>
          <w:tblLayout w:type="fixed"/>
          <w:tblPrExChange w:id="2828" w:author="tk" w:date="2021-11-16T16:13:00Z">
            <w:tblPrEx>
              <w:tblW w:w="10995" w:type="dxa"/>
              <w:jc w:val="center"/>
              <w:tblLayout w:type="fixed"/>
            </w:tblPrEx>
          </w:tblPrExChange>
        </w:tblPrEx>
        <w:trPr>
          <w:gridBefore w:val="2"/>
          <w:wBefore w:w="226" w:type="dxa"/>
          <w:trHeight w:val="187"/>
          <w:jc w:val="center"/>
          <w:ins w:id="2829" w:author="tk" w:date="2021-11-16T16:13:00Z"/>
          <w:trPrChange w:id="2830" w:author="tk" w:date="2021-11-16T16:13: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tcPrChange w:id="2831" w:author="tk" w:date="2021-11-16T16:13:00Z">
              <w:tcPr>
                <w:tcW w:w="1999" w:type="dxa"/>
                <w:gridSpan w:val="3"/>
                <w:vMerge/>
                <w:tcBorders>
                  <w:left w:val="single" w:sz="4" w:space="0" w:color="auto"/>
                  <w:right w:val="single" w:sz="4" w:space="0" w:color="auto"/>
                </w:tcBorders>
                <w:shd w:val="clear" w:color="auto" w:fill="auto"/>
              </w:tcPr>
            </w:tcPrChange>
          </w:tcPr>
          <w:p w14:paraId="2492F04F" w14:textId="77777777" w:rsidR="00566C81" w:rsidRPr="00EF5447" w:rsidRDefault="00566C81" w:rsidP="00566C81">
            <w:pPr>
              <w:pStyle w:val="TAC"/>
              <w:rPr>
                <w:ins w:id="2832" w:author="tk" w:date="2021-11-16T16:13:00Z"/>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833" w:author="tk" w:date="2021-11-16T16:13:00Z">
              <w:tcPr>
                <w:tcW w:w="2857" w:type="dxa"/>
                <w:gridSpan w:val="2"/>
                <w:tcBorders>
                  <w:top w:val="single" w:sz="4" w:space="0" w:color="auto"/>
                  <w:left w:val="nil"/>
                  <w:bottom w:val="single" w:sz="4" w:space="0" w:color="auto"/>
                  <w:right w:val="single" w:sz="4" w:space="0" w:color="auto"/>
                </w:tcBorders>
              </w:tcPr>
            </w:tcPrChange>
          </w:tcPr>
          <w:p w14:paraId="3419CFD5" w14:textId="643F6CFE" w:rsidR="00566C81" w:rsidRPr="00EF5447" w:rsidRDefault="00566C81" w:rsidP="00566C81">
            <w:pPr>
              <w:pStyle w:val="TAL"/>
              <w:rPr>
                <w:ins w:id="2834" w:author="tk" w:date="2021-11-16T16:13:00Z"/>
              </w:rPr>
            </w:pPr>
            <w:ins w:id="2835" w:author="tk" w:date="2021-11-16T16:13:00Z">
              <w:r w:rsidRPr="00812545">
                <w:rPr>
                  <w:rFonts w:cs="Arial"/>
                  <w:szCs w:val="18"/>
                </w:rPr>
                <w:t>E-UTRA Band 3, 34</w:t>
              </w:r>
            </w:ins>
          </w:p>
        </w:tc>
        <w:tc>
          <w:tcPr>
            <w:tcW w:w="1093" w:type="dxa"/>
            <w:gridSpan w:val="2"/>
            <w:tcBorders>
              <w:top w:val="single" w:sz="4" w:space="0" w:color="auto"/>
              <w:left w:val="nil"/>
              <w:bottom w:val="single" w:sz="4" w:space="0" w:color="auto"/>
              <w:right w:val="single" w:sz="4" w:space="0" w:color="auto"/>
            </w:tcBorders>
            <w:tcPrChange w:id="2836" w:author="tk" w:date="2021-11-16T16:13:00Z">
              <w:tcPr>
                <w:tcW w:w="1093" w:type="dxa"/>
                <w:gridSpan w:val="2"/>
                <w:tcBorders>
                  <w:top w:val="single" w:sz="4" w:space="0" w:color="auto"/>
                  <w:left w:val="nil"/>
                  <w:bottom w:val="single" w:sz="4" w:space="0" w:color="auto"/>
                  <w:right w:val="single" w:sz="4" w:space="0" w:color="auto"/>
                </w:tcBorders>
              </w:tcPr>
            </w:tcPrChange>
          </w:tcPr>
          <w:p w14:paraId="5D46DCA5" w14:textId="70453E16" w:rsidR="00566C81" w:rsidRPr="00EF5447" w:rsidRDefault="00566C81" w:rsidP="00566C81">
            <w:pPr>
              <w:pStyle w:val="TAC"/>
              <w:rPr>
                <w:ins w:id="2837" w:author="tk" w:date="2021-11-16T16:13:00Z"/>
              </w:rPr>
            </w:pPr>
            <w:ins w:id="2838" w:author="tk" w:date="2021-11-16T16:13:00Z">
              <w:r w:rsidRPr="00812545">
                <w:rPr>
                  <w:rFonts w:cs="Arial"/>
                  <w:szCs w:val="18"/>
                </w:rPr>
                <w:t>F</w:t>
              </w:r>
              <w:r w:rsidRPr="00812545">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839" w:author="tk" w:date="2021-11-16T16:13:00Z">
              <w:tcPr>
                <w:tcW w:w="425" w:type="dxa"/>
                <w:gridSpan w:val="2"/>
                <w:tcBorders>
                  <w:top w:val="single" w:sz="4" w:space="0" w:color="auto"/>
                  <w:left w:val="nil"/>
                  <w:bottom w:val="single" w:sz="4" w:space="0" w:color="auto"/>
                  <w:right w:val="single" w:sz="4" w:space="0" w:color="auto"/>
                </w:tcBorders>
              </w:tcPr>
            </w:tcPrChange>
          </w:tcPr>
          <w:p w14:paraId="028B7D9D" w14:textId="2B6BCED3" w:rsidR="00566C81" w:rsidRPr="00EF5447" w:rsidRDefault="00566C81" w:rsidP="00566C81">
            <w:pPr>
              <w:pStyle w:val="TAC"/>
              <w:rPr>
                <w:ins w:id="2840" w:author="tk" w:date="2021-11-16T16:13:00Z"/>
              </w:rPr>
            </w:pPr>
            <w:ins w:id="2841" w:author="tk" w:date="2021-11-16T16:13:00Z">
              <w:r w:rsidRPr="00812545">
                <w:rPr>
                  <w:rFonts w:cs="Arial"/>
                  <w:szCs w:val="18"/>
                </w:rPr>
                <w:t>-</w:t>
              </w:r>
            </w:ins>
          </w:p>
        </w:tc>
        <w:tc>
          <w:tcPr>
            <w:tcW w:w="994" w:type="dxa"/>
            <w:gridSpan w:val="2"/>
            <w:tcBorders>
              <w:top w:val="single" w:sz="4" w:space="0" w:color="auto"/>
              <w:left w:val="nil"/>
              <w:bottom w:val="single" w:sz="4" w:space="0" w:color="auto"/>
              <w:right w:val="single" w:sz="4" w:space="0" w:color="auto"/>
            </w:tcBorders>
            <w:tcPrChange w:id="2842" w:author="tk" w:date="2021-11-16T16:13:00Z">
              <w:tcPr>
                <w:tcW w:w="994" w:type="dxa"/>
                <w:gridSpan w:val="2"/>
                <w:tcBorders>
                  <w:top w:val="single" w:sz="4" w:space="0" w:color="auto"/>
                  <w:left w:val="nil"/>
                  <w:bottom w:val="single" w:sz="4" w:space="0" w:color="auto"/>
                  <w:right w:val="single" w:sz="4" w:space="0" w:color="auto"/>
                </w:tcBorders>
              </w:tcPr>
            </w:tcPrChange>
          </w:tcPr>
          <w:p w14:paraId="3C5E9114" w14:textId="61EA3FCE" w:rsidR="00566C81" w:rsidRPr="00EF5447" w:rsidRDefault="00566C81" w:rsidP="00566C81">
            <w:pPr>
              <w:pStyle w:val="TAC"/>
              <w:rPr>
                <w:ins w:id="2843" w:author="tk" w:date="2021-11-16T16:13:00Z"/>
              </w:rPr>
            </w:pPr>
            <w:ins w:id="2844" w:author="tk" w:date="2021-11-16T16:13:00Z">
              <w:r w:rsidRPr="00812545">
                <w:rPr>
                  <w:rFonts w:cs="Arial"/>
                  <w:szCs w:val="18"/>
                </w:rPr>
                <w:t>F</w:t>
              </w:r>
              <w:r w:rsidRPr="00812545">
                <w:rPr>
                  <w:rFonts w:cs="Arial"/>
                  <w:szCs w:val="18"/>
                  <w:vertAlign w:val="subscript"/>
                </w:rPr>
                <w:t>DL_high</w:t>
              </w:r>
            </w:ins>
          </w:p>
        </w:tc>
        <w:tc>
          <w:tcPr>
            <w:tcW w:w="1133" w:type="dxa"/>
            <w:gridSpan w:val="2"/>
            <w:tcBorders>
              <w:top w:val="single" w:sz="4" w:space="0" w:color="auto"/>
              <w:left w:val="nil"/>
              <w:bottom w:val="single" w:sz="4" w:space="0" w:color="auto"/>
              <w:right w:val="single" w:sz="4" w:space="0" w:color="auto"/>
            </w:tcBorders>
            <w:tcPrChange w:id="2845" w:author="tk" w:date="2021-11-16T16:13:00Z">
              <w:tcPr>
                <w:tcW w:w="1133" w:type="dxa"/>
                <w:gridSpan w:val="2"/>
                <w:tcBorders>
                  <w:top w:val="single" w:sz="4" w:space="0" w:color="auto"/>
                  <w:left w:val="nil"/>
                  <w:bottom w:val="single" w:sz="4" w:space="0" w:color="auto"/>
                  <w:right w:val="single" w:sz="4" w:space="0" w:color="auto"/>
                </w:tcBorders>
              </w:tcPr>
            </w:tcPrChange>
          </w:tcPr>
          <w:p w14:paraId="12F08A15" w14:textId="729EA2CA" w:rsidR="00566C81" w:rsidRPr="00EF5447" w:rsidRDefault="00566C81" w:rsidP="00566C81">
            <w:pPr>
              <w:pStyle w:val="TAC"/>
              <w:rPr>
                <w:ins w:id="2846" w:author="tk" w:date="2021-11-16T16:13:00Z"/>
                <w:lang w:eastAsia="zh-CN"/>
              </w:rPr>
            </w:pPr>
            <w:ins w:id="2847" w:author="tk" w:date="2021-11-16T16:13:00Z">
              <w:r w:rsidRPr="00812545">
                <w:rPr>
                  <w:rFonts w:cs="Arial"/>
                  <w:szCs w:val="18"/>
                </w:rPr>
                <w:t>-50</w:t>
              </w:r>
            </w:ins>
          </w:p>
        </w:tc>
        <w:tc>
          <w:tcPr>
            <w:tcW w:w="996" w:type="dxa"/>
            <w:gridSpan w:val="2"/>
            <w:tcBorders>
              <w:top w:val="single" w:sz="4" w:space="0" w:color="auto"/>
              <w:left w:val="nil"/>
              <w:bottom w:val="single" w:sz="4" w:space="0" w:color="auto"/>
              <w:right w:val="single" w:sz="4" w:space="0" w:color="auto"/>
            </w:tcBorders>
            <w:noWrap/>
            <w:tcPrChange w:id="2848" w:author="tk" w:date="2021-11-16T16:13:00Z">
              <w:tcPr>
                <w:tcW w:w="996" w:type="dxa"/>
                <w:gridSpan w:val="2"/>
                <w:tcBorders>
                  <w:top w:val="single" w:sz="4" w:space="0" w:color="auto"/>
                  <w:left w:val="nil"/>
                  <w:bottom w:val="single" w:sz="4" w:space="0" w:color="auto"/>
                  <w:right w:val="single" w:sz="4" w:space="0" w:color="auto"/>
                </w:tcBorders>
                <w:noWrap/>
              </w:tcPr>
            </w:tcPrChange>
          </w:tcPr>
          <w:p w14:paraId="30EDFBA1" w14:textId="4AD8213C" w:rsidR="00566C81" w:rsidRPr="00EF5447" w:rsidRDefault="00566C81" w:rsidP="00566C81">
            <w:pPr>
              <w:pStyle w:val="TAC"/>
              <w:rPr>
                <w:ins w:id="2849" w:author="tk" w:date="2021-11-16T16:13:00Z"/>
                <w:lang w:eastAsia="zh-CN"/>
              </w:rPr>
            </w:pPr>
            <w:ins w:id="2850" w:author="tk" w:date="2021-11-16T16:13:00Z">
              <w:r w:rsidRPr="00812545">
                <w:rPr>
                  <w:rFonts w:cs="Arial"/>
                  <w:szCs w:val="18"/>
                </w:rPr>
                <w:t>1</w:t>
              </w:r>
            </w:ins>
          </w:p>
        </w:tc>
        <w:tc>
          <w:tcPr>
            <w:tcW w:w="1272" w:type="dxa"/>
            <w:gridSpan w:val="3"/>
            <w:tcBorders>
              <w:top w:val="single" w:sz="4" w:space="0" w:color="auto"/>
              <w:left w:val="nil"/>
              <w:bottom w:val="single" w:sz="4" w:space="0" w:color="auto"/>
              <w:right w:val="single" w:sz="4" w:space="0" w:color="auto"/>
            </w:tcBorders>
            <w:noWrap/>
            <w:vAlign w:val="center"/>
            <w:tcPrChange w:id="2851" w:author="tk" w:date="2021-11-16T16:13:00Z">
              <w:tcPr>
                <w:tcW w:w="1272" w:type="dxa"/>
                <w:gridSpan w:val="3"/>
                <w:tcBorders>
                  <w:top w:val="single" w:sz="4" w:space="0" w:color="auto"/>
                  <w:left w:val="nil"/>
                  <w:bottom w:val="single" w:sz="4" w:space="0" w:color="auto"/>
                  <w:right w:val="single" w:sz="4" w:space="0" w:color="auto"/>
                </w:tcBorders>
                <w:noWrap/>
              </w:tcPr>
            </w:tcPrChange>
          </w:tcPr>
          <w:p w14:paraId="34DB2B93" w14:textId="607FCC64" w:rsidR="00566C81" w:rsidRPr="00EF5447" w:rsidRDefault="00566C81" w:rsidP="00566C81">
            <w:pPr>
              <w:pStyle w:val="TAC"/>
              <w:rPr>
                <w:ins w:id="2852" w:author="tk" w:date="2021-11-16T16:13:00Z"/>
                <w:lang w:eastAsia="zh-CN"/>
              </w:rPr>
            </w:pPr>
            <w:ins w:id="2853" w:author="tk" w:date="2021-11-16T16:13:00Z">
              <w:r>
                <w:rPr>
                  <w:rFonts w:cs="Arial" w:hint="eastAsia"/>
                  <w:szCs w:val="18"/>
                </w:rPr>
                <w:t>5</w:t>
              </w:r>
            </w:ins>
          </w:p>
        </w:tc>
      </w:tr>
      <w:tr w:rsidR="00566C81" w:rsidRPr="00EF5447" w14:paraId="4A97FE29" w14:textId="77777777" w:rsidTr="008F402F">
        <w:tblPrEx>
          <w:tblW w:w="10995" w:type="dxa"/>
          <w:jc w:val="center"/>
          <w:tblLayout w:type="fixed"/>
          <w:tblPrExChange w:id="2854" w:author="tk" w:date="2021-11-16T16:13:00Z">
            <w:tblPrEx>
              <w:tblW w:w="10995" w:type="dxa"/>
              <w:jc w:val="center"/>
              <w:tblLayout w:type="fixed"/>
            </w:tblPrEx>
          </w:tblPrExChange>
        </w:tblPrEx>
        <w:trPr>
          <w:gridBefore w:val="2"/>
          <w:wBefore w:w="226" w:type="dxa"/>
          <w:trHeight w:val="187"/>
          <w:jc w:val="center"/>
          <w:ins w:id="2855" w:author="tk" w:date="2021-11-16T16:13:00Z"/>
          <w:trPrChange w:id="2856" w:author="tk" w:date="2021-11-16T16:13: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tcPrChange w:id="2857" w:author="tk" w:date="2021-11-16T16:13:00Z">
              <w:tcPr>
                <w:tcW w:w="1999" w:type="dxa"/>
                <w:gridSpan w:val="3"/>
                <w:vMerge/>
                <w:tcBorders>
                  <w:left w:val="single" w:sz="4" w:space="0" w:color="auto"/>
                  <w:right w:val="single" w:sz="4" w:space="0" w:color="auto"/>
                </w:tcBorders>
                <w:shd w:val="clear" w:color="auto" w:fill="auto"/>
              </w:tcPr>
            </w:tcPrChange>
          </w:tcPr>
          <w:p w14:paraId="467792AF" w14:textId="77777777" w:rsidR="00566C81" w:rsidRPr="00EF5447" w:rsidRDefault="00566C81" w:rsidP="00566C81">
            <w:pPr>
              <w:pStyle w:val="TAC"/>
              <w:rPr>
                <w:ins w:id="2858" w:author="tk" w:date="2021-11-16T16:13:00Z"/>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859" w:author="tk" w:date="2021-11-16T16:13:00Z">
              <w:tcPr>
                <w:tcW w:w="2857" w:type="dxa"/>
                <w:gridSpan w:val="2"/>
                <w:tcBorders>
                  <w:top w:val="single" w:sz="4" w:space="0" w:color="auto"/>
                  <w:left w:val="nil"/>
                  <w:bottom w:val="single" w:sz="4" w:space="0" w:color="auto"/>
                  <w:right w:val="single" w:sz="4" w:space="0" w:color="auto"/>
                </w:tcBorders>
              </w:tcPr>
            </w:tcPrChange>
          </w:tcPr>
          <w:p w14:paraId="74431E3C" w14:textId="21D1111D" w:rsidR="00566C81" w:rsidRPr="00EF5447" w:rsidRDefault="00566C81" w:rsidP="00566C81">
            <w:pPr>
              <w:pStyle w:val="TAL"/>
              <w:rPr>
                <w:ins w:id="2860" w:author="tk" w:date="2021-11-16T16:13:00Z"/>
              </w:rPr>
            </w:pPr>
            <w:ins w:id="2861" w:author="tk" w:date="2021-11-16T16:13:00Z">
              <w:r w:rsidRPr="00812545">
                <w:rPr>
                  <w:rFonts w:cs="Arial"/>
                  <w:szCs w:val="18"/>
                  <w:lang w:eastAsia="zh-CN"/>
                </w:rPr>
                <w:t>NR Band n77, n79</w:t>
              </w:r>
            </w:ins>
          </w:p>
        </w:tc>
        <w:tc>
          <w:tcPr>
            <w:tcW w:w="1093" w:type="dxa"/>
            <w:gridSpan w:val="2"/>
            <w:tcBorders>
              <w:top w:val="single" w:sz="4" w:space="0" w:color="auto"/>
              <w:left w:val="nil"/>
              <w:bottom w:val="single" w:sz="4" w:space="0" w:color="auto"/>
              <w:right w:val="single" w:sz="4" w:space="0" w:color="auto"/>
            </w:tcBorders>
            <w:vAlign w:val="center"/>
            <w:tcPrChange w:id="2862" w:author="tk" w:date="2021-11-16T16:13:00Z">
              <w:tcPr>
                <w:tcW w:w="1093" w:type="dxa"/>
                <w:gridSpan w:val="2"/>
                <w:tcBorders>
                  <w:top w:val="single" w:sz="4" w:space="0" w:color="auto"/>
                  <w:left w:val="nil"/>
                  <w:bottom w:val="single" w:sz="4" w:space="0" w:color="auto"/>
                  <w:right w:val="single" w:sz="4" w:space="0" w:color="auto"/>
                </w:tcBorders>
              </w:tcPr>
            </w:tcPrChange>
          </w:tcPr>
          <w:p w14:paraId="4DEBDBC2" w14:textId="6C8A57E1" w:rsidR="00566C81" w:rsidRPr="00EF5447" w:rsidRDefault="00566C81" w:rsidP="00566C81">
            <w:pPr>
              <w:pStyle w:val="TAC"/>
              <w:rPr>
                <w:ins w:id="2863" w:author="tk" w:date="2021-11-16T16:13:00Z"/>
              </w:rPr>
            </w:pPr>
            <w:ins w:id="2864" w:author="tk" w:date="2021-11-16T16:13:00Z">
              <w:r w:rsidRPr="00812545">
                <w:rPr>
                  <w:rFonts w:cs="Arial"/>
                  <w:szCs w:val="18"/>
                </w:rPr>
                <w:t>F</w:t>
              </w:r>
              <w:r w:rsidRPr="00812545">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2865" w:author="tk" w:date="2021-11-16T16:13:00Z">
              <w:tcPr>
                <w:tcW w:w="425" w:type="dxa"/>
                <w:gridSpan w:val="2"/>
                <w:tcBorders>
                  <w:top w:val="single" w:sz="4" w:space="0" w:color="auto"/>
                  <w:left w:val="nil"/>
                  <w:bottom w:val="single" w:sz="4" w:space="0" w:color="auto"/>
                  <w:right w:val="single" w:sz="4" w:space="0" w:color="auto"/>
                </w:tcBorders>
              </w:tcPr>
            </w:tcPrChange>
          </w:tcPr>
          <w:p w14:paraId="6C5A73F8" w14:textId="125A447C" w:rsidR="00566C81" w:rsidRPr="00EF5447" w:rsidRDefault="00566C81" w:rsidP="00566C81">
            <w:pPr>
              <w:pStyle w:val="TAC"/>
              <w:rPr>
                <w:ins w:id="2866" w:author="tk" w:date="2021-11-16T16:13:00Z"/>
              </w:rPr>
            </w:pPr>
            <w:ins w:id="2867" w:author="tk" w:date="2021-11-16T16:13:00Z">
              <w:r w:rsidRPr="00812545">
                <w:rPr>
                  <w:rFonts w:cs="Arial"/>
                  <w:szCs w:val="18"/>
                </w:rPr>
                <w:t>-</w:t>
              </w:r>
            </w:ins>
          </w:p>
        </w:tc>
        <w:tc>
          <w:tcPr>
            <w:tcW w:w="994" w:type="dxa"/>
            <w:gridSpan w:val="2"/>
            <w:tcBorders>
              <w:top w:val="single" w:sz="4" w:space="0" w:color="auto"/>
              <w:left w:val="nil"/>
              <w:bottom w:val="single" w:sz="4" w:space="0" w:color="auto"/>
              <w:right w:val="single" w:sz="4" w:space="0" w:color="auto"/>
            </w:tcBorders>
            <w:vAlign w:val="center"/>
            <w:tcPrChange w:id="2868" w:author="tk" w:date="2021-11-16T16:13:00Z">
              <w:tcPr>
                <w:tcW w:w="994" w:type="dxa"/>
                <w:gridSpan w:val="2"/>
                <w:tcBorders>
                  <w:top w:val="single" w:sz="4" w:space="0" w:color="auto"/>
                  <w:left w:val="nil"/>
                  <w:bottom w:val="single" w:sz="4" w:space="0" w:color="auto"/>
                  <w:right w:val="single" w:sz="4" w:space="0" w:color="auto"/>
                </w:tcBorders>
              </w:tcPr>
            </w:tcPrChange>
          </w:tcPr>
          <w:p w14:paraId="651FF0C5" w14:textId="2C01F255" w:rsidR="00566C81" w:rsidRPr="00EF5447" w:rsidRDefault="00566C81" w:rsidP="00566C81">
            <w:pPr>
              <w:pStyle w:val="TAC"/>
              <w:rPr>
                <w:ins w:id="2869" w:author="tk" w:date="2021-11-16T16:13:00Z"/>
              </w:rPr>
            </w:pPr>
            <w:ins w:id="2870" w:author="tk" w:date="2021-11-16T16:13:00Z">
              <w:r w:rsidRPr="00812545">
                <w:rPr>
                  <w:rFonts w:cs="Arial"/>
                  <w:szCs w:val="18"/>
                </w:rPr>
                <w:t>F</w:t>
              </w:r>
              <w:r w:rsidRPr="00812545">
                <w:rPr>
                  <w:rFonts w:cs="Arial"/>
                  <w:szCs w:val="18"/>
                  <w:vertAlign w:val="subscript"/>
                </w:rPr>
                <w:t>DL_high</w:t>
              </w:r>
            </w:ins>
          </w:p>
        </w:tc>
        <w:tc>
          <w:tcPr>
            <w:tcW w:w="1133" w:type="dxa"/>
            <w:gridSpan w:val="2"/>
            <w:tcBorders>
              <w:top w:val="single" w:sz="4" w:space="0" w:color="auto"/>
              <w:left w:val="nil"/>
              <w:bottom w:val="single" w:sz="4" w:space="0" w:color="auto"/>
              <w:right w:val="single" w:sz="4" w:space="0" w:color="auto"/>
            </w:tcBorders>
            <w:vAlign w:val="center"/>
            <w:tcPrChange w:id="2871" w:author="tk" w:date="2021-11-16T16:13:00Z">
              <w:tcPr>
                <w:tcW w:w="1133" w:type="dxa"/>
                <w:gridSpan w:val="2"/>
                <w:tcBorders>
                  <w:top w:val="single" w:sz="4" w:space="0" w:color="auto"/>
                  <w:left w:val="nil"/>
                  <w:bottom w:val="single" w:sz="4" w:space="0" w:color="auto"/>
                  <w:right w:val="single" w:sz="4" w:space="0" w:color="auto"/>
                </w:tcBorders>
              </w:tcPr>
            </w:tcPrChange>
          </w:tcPr>
          <w:p w14:paraId="1564A330" w14:textId="61BA83F0" w:rsidR="00566C81" w:rsidRPr="00EF5447" w:rsidRDefault="00566C81" w:rsidP="00566C81">
            <w:pPr>
              <w:pStyle w:val="TAC"/>
              <w:rPr>
                <w:ins w:id="2872" w:author="tk" w:date="2021-11-16T16:13:00Z"/>
                <w:lang w:eastAsia="zh-CN"/>
              </w:rPr>
            </w:pPr>
            <w:ins w:id="2873" w:author="tk" w:date="2021-11-16T16:13:00Z">
              <w:r w:rsidRPr="00812545">
                <w:rPr>
                  <w:rFonts w:cs="Arial"/>
                  <w:szCs w:val="18"/>
                </w:rPr>
                <w:t>-50</w:t>
              </w:r>
            </w:ins>
          </w:p>
        </w:tc>
        <w:tc>
          <w:tcPr>
            <w:tcW w:w="996" w:type="dxa"/>
            <w:gridSpan w:val="2"/>
            <w:tcBorders>
              <w:top w:val="single" w:sz="4" w:space="0" w:color="auto"/>
              <w:left w:val="nil"/>
              <w:bottom w:val="single" w:sz="4" w:space="0" w:color="auto"/>
              <w:right w:val="single" w:sz="4" w:space="0" w:color="auto"/>
            </w:tcBorders>
            <w:noWrap/>
            <w:vAlign w:val="center"/>
            <w:tcPrChange w:id="2874" w:author="tk" w:date="2021-11-16T16:13:00Z">
              <w:tcPr>
                <w:tcW w:w="996" w:type="dxa"/>
                <w:gridSpan w:val="2"/>
                <w:tcBorders>
                  <w:top w:val="single" w:sz="4" w:space="0" w:color="auto"/>
                  <w:left w:val="nil"/>
                  <w:bottom w:val="single" w:sz="4" w:space="0" w:color="auto"/>
                  <w:right w:val="single" w:sz="4" w:space="0" w:color="auto"/>
                </w:tcBorders>
                <w:noWrap/>
              </w:tcPr>
            </w:tcPrChange>
          </w:tcPr>
          <w:p w14:paraId="50D5384F" w14:textId="4B647EF4" w:rsidR="00566C81" w:rsidRPr="00EF5447" w:rsidRDefault="00566C81" w:rsidP="00566C81">
            <w:pPr>
              <w:pStyle w:val="TAC"/>
              <w:rPr>
                <w:ins w:id="2875" w:author="tk" w:date="2021-11-16T16:13:00Z"/>
                <w:lang w:eastAsia="zh-CN"/>
              </w:rPr>
            </w:pPr>
            <w:ins w:id="2876" w:author="tk" w:date="2021-11-16T16:13:00Z">
              <w:r w:rsidRPr="00812545">
                <w:rPr>
                  <w:rFonts w:cs="Arial"/>
                  <w:szCs w:val="18"/>
                </w:rPr>
                <w:t>1</w:t>
              </w:r>
            </w:ins>
          </w:p>
        </w:tc>
        <w:tc>
          <w:tcPr>
            <w:tcW w:w="1272" w:type="dxa"/>
            <w:gridSpan w:val="3"/>
            <w:tcBorders>
              <w:top w:val="single" w:sz="4" w:space="0" w:color="auto"/>
              <w:left w:val="nil"/>
              <w:bottom w:val="single" w:sz="4" w:space="0" w:color="auto"/>
              <w:right w:val="single" w:sz="4" w:space="0" w:color="auto"/>
            </w:tcBorders>
            <w:noWrap/>
            <w:vAlign w:val="center"/>
            <w:tcPrChange w:id="2877" w:author="tk" w:date="2021-11-16T16:13:00Z">
              <w:tcPr>
                <w:tcW w:w="1272" w:type="dxa"/>
                <w:gridSpan w:val="3"/>
                <w:tcBorders>
                  <w:top w:val="single" w:sz="4" w:space="0" w:color="auto"/>
                  <w:left w:val="nil"/>
                  <w:bottom w:val="single" w:sz="4" w:space="0" w:color="auto"/>
                  <w:right w:val="single" w:sz="4" w:space="0" w:color="auto"/>
                </w:tcBorders>
                <w:noWrap/>
              </w:tcPr>
            </w:tcPrChange>
          </w:tcPr>
          <w:p w14:paraId="1EDE20AB" w14:textId="69673EA4" w:rsidR="00566C81" w:rsidRPr="00EF5447" w:rsidRDefault="00566C81" w:rsidP="00566C81">
            <w:pPr>
              <w:pStyle w:val="TAC"/>
              <w:rPr>
                <w:ins w:id="2878" w:author="tk" w:date="2021-11-16T16:13:00Z"/>
                <w:lang w:eastAsia="zh-CN"/>
              </w:rPr>
            </w:pPr>
            <w:ins w:id="2879" w:author="tk" w:date="2021-11-16T16:13:00Z">
              <w:r>
                <w:rPr>
                  <w:rFonts w:cs="Arial" w:hint="eastAsia"/>
                  <w:szCs w:val="18"/>
                </w:rPr>
                <w:t>2</w:t>
              </w:r>
            </w:ins>
          </w:p>
        </w:tc>
      </w:tr>
      <w:tr w:rsidR="00566C81" w:rsidRPr="00EF5447" w14:paraId="51A319C4" w14:textId="77777777" w:rsidTr="008F402F">
        <w:tblPrEx>
          <w:tblW w:w="10995" w:type="dxa"/>
          <w:jc w:val="center"/>
          <w:tblLayout w:type="fixed"/>
          <w:tblPrExChange w:id="2880" w:author="tk" w:date="2021-11-16T16:13:00Z">
            <w:tblPrEx>
              <w:tblW w:w="10995" w:type="dxa"/>
              <w:jc w:val="center"/>
              <w:tblLayout w:type="fixed"/>
            </w:tblPrEx>
          </w:tblPrExChange>
        </w:tblPrEx>
        <w:trPr>
          <w:gridBefore w:val="2"/>
          <w:wBefore w:w="226" w:type="dxa"/>
          <w:trHeight w:val="187"/>
          <w:jc w:val="center"/>
          <w:ins w:id="2881" w:author="tk" w:date="2021-11-16T16:13:00Z"/>
          <w:trPrChange w:id="2882" w:author="tk" w:date="2021-11-16T16:13: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tcPrChange w:id="2883" w:author="tk" w:date="2021-11-16T16:13:00Z">
              <w:tcPr>
                <w:tcW w:w="1999" w:type="dxa"/>
                <w:gridSpan w:val="3"/>
                <w:vMerge/>
                <w:tcBorders>
                  <w:left w:val="single" w:sz="4" w:space="0" w:color="auto"/>
                  <w:right w:val="single" w:sz="4" w:space="0" w:color="auto"/>
                </w:tcBorders>
                <w:shd w:val="clear" w:color="auto" w:fill="auto"/>
              </w:tcPr>
            </w:tcPrChange>
          </w:tcPr>
          <w:p w14:paraId="0E9818D0" w14:textId="77777777" w:rsidR="00566C81" w:rsidRPr="00EF5447" w:rsidRDefault="00566C81" w:rsidP="00566C81">
            <w:pPr>
              <w:pStyle w:val="TAC"/>
              <w:rPr>
                <w:ins w:id="2884" w:author="tk" w:date="2021-11-16T16:13:00Z"/>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885" w:author="tk" w:date="2021-11-16T16:13:00Z">
              <w:tcPr>
                <w:tcW w:w="2857" w:type="dxa"/>
                <w:gridSpan w:val="2"/>
                <w:tcBorders>
                  <w:top w:val="single" w:sz="4" w:space="0" w:color="auto"/>
                  <w:left w:val="nil"/>
                  <w:bottom w:val="single" w:sz="4" w:space="0" w:color="auto"/>
                  <w:right w:val="single" w:sz="4" w:space="0" w:color="auto"/>
                </w:tcBorders>
              </w:tcPr>
            </w:tcPrChange>
          </w:tcPr>
          <w:p w14:paraId="7BFCA62C" w14:textId="38DAF7EA" w:rsidR="00566C81" w:rsidRPr="00EF5447" w:rsidRDefault="00566C81" w:rsidP="00566C81">
            <w:pPr>
              <w:pStyle w:val="TAL"/>
              <w:rPr>
                <w:ins w:id="2886" w:author="tk" w:date="2021-11-16T16:13:00Z"/>
              </w:rPr>
            </w:pPr>
            <w:ins w:id="2887" w:author="tk" w:date="2021-11-16T16:13:00Z">
              <w:r w:rsidRPr="00812545">
                <w:rPr>
                  <w:rFonts w:cs="Arial"/>
                  <w:szCs w:val="18"/>
                </w:rPr>
                <w:t>Frequency range</w:t>
              </w:r>
            </w:ins>
          </w:p>
        </w:tc>
        <w:tc>
          <w:tcPr>
            <w:tcW w:w="1093" w:type="dxa"/>
            <w:gridSpan w:val="2"/>
            <w:tcBorders>
              <w:top w:val="single" w:sz="4" w:space="0" w:color="auto"/>
              <w:left w:val="nil"/>
              <w:bottom w:val="single" w:sz="4" w:space="0" w:color="auto"/>
              <w:right w:val="single" w:sz="4" w:space="0" w:color="auto"/>
            </w:tcBorders>
            <w:tcPrChange w:id="2888" w:author="tk" w:date="2021-11-16T16:13:00Z">
              <w:tcPr>
                <w:tcW w:w="1093" w:type="dxa"/>
                <w:gridSpan w:val="2"/>
                <w:tcBorders>
                  <w:top w:val="single" w:sz="4" w:space="0" w:color="auto"/>
                  <w:left w:val="nil"/>
                  <w:bottom w:val="single" w:sz="4" w:space="0" w:color="auto"/>
                  <w:right w:val="single" w:sz="4" w:space="0" w:color="auto"/>
                </w:tcBorders>
              </w:tcPr>
            </w:tcPrChange>
          </w:tcPr>
          <w:p w14:paraId="267FD22F" w14:textId="436599C9" w:rsidR="00566C81" w:rsidRPr="00EF5447" w:rsidRDefault="00566C81" w:rsidP="00566C81">
            <w:pPr>
              <w:pStyle w:val="TAC"/>
              <w:rPr>
                <w:ins w:id="2889" w:author="tk" w:date="2021-11-16T16:13:00Z"/>
              </w:rPr>
            </w:pPr>
            <w:ins w:id="2890" w:author="tk" w:date="2021-11-16T16:13:00Z">
              <w:r w:rsidRPr="00812545">
                <w:rPr>
                  <w:rFonts w:cs="Arial"/>
                  <w:szCs w:val="18"/>
                </w:rPr>
                <w:t>1880</w:t>
              </w:r>
            </w:ins>
          </w:p>
        </w:tc>
        <w:tc>
          <w:tcPr>
            <w:tcW w:w="425" w:type="dxa"/>
            <w:gridSpan w:val="2"/>
            <w:tcBorders>
              <w:top w:val="single" w:sz="4" w:space="0" w:color="auto"/>
              <w:left w:val="nil"/>
              <w:bottom w:val="single" w:sz="4" w:space="0" w:color="auto"/>
              <w:right w:val="single" w:sz="4" w:space="0" w:color="auto"/>
            </w:tcBorders>
            <w:tcPrChange w:id="2891" w:author="tk" w:date="2021-11-16T16:13:00Z">
              <w:tcPr>
                <w:tcW w:w="425" w:type="dxa"/>
                <w:gridSpan w:val="2"/>
                <w:tcBorders>
                  <w:top w:val="single" w:sz="4" w:space="0" w:color="auto"/>
                  <w:left w:val="nil"/>
                  <w:bottom w:val="single" w:sz="4" w:space="0" w:color="auto"/>
                  <w:right w:val="single" w:sz="4" w:space="0" w:color="auto"/>
                </w:tcBorders>
              </w:tcPr>
            </w:tcPrChange>
          </w:tcPr>
          <w:p w14:paraId="10AF13A4" w14:textId="2BC97C54" w:rsidR="00566C81" w:rsidRPr="00EF5447" w:rsidRDefault="00566C81" w:rsidP="00566C81">
            <w:pPr>
              <w:pStyle w:val="TAC"/>
              <w:rPr>
                <w:ins w:id="2892" w:author="tk" w:date="2021-11-16T16:13:00Z"/>
              </w:rPr>
            </w:pPr>
            <w:ins w:id="2893" w:author="tk" w:date="2021-11-16T16:13:00Z">
              <w:r w:rsidRPr="00812545">
                <w:rPr>
                  <w:rFonts w:cs="Arial"/>
                  <w:szCs w:val="18"/>
                </w:rPr>
                <w:t>-</w:t>
              </w:r>
            </w:ins>
          </w:p>
        </w:tc>
        <w:tc>
          <w:tcPr>
            <w:tcW w:w="994" w:type="dxa"/>
            <w:gridSpan w:val="2"/>
            <w:tcBorders>
              <w:top w:val="single" w:sz="4" w:space="0" w:color="auto"/>
              <w:left w:val="nil"/>
              <w:bottom w:val="single" w:sz="4" w:space="0" w:color="auto"/>
              <w:right w:val="single" w:sz="4" w:space="0" w:color="auto"/>
            </w:tcBorders>
            <w:tcPrChange w:id="2894" w:author="tk" w:date="2021-11-16T16:13:00Z">
              <w:tcPr>
                <w:tcW w:w="994" w:type="dxa"/>
                <w:gridSpan w:val="2"/>
                <w:tcBorders>
                  <w:top w:val="single" w:sz="4" w:space="0" w:color="auto"/>
                  <w:left w:val="nil"/>
                  <w:bottom w:val="single" w:sz="4" w:space="0" w:color="auto"/>
                  <w:right w:val="single" w:sz="4" w:space="0" w:color="auto"/>
                </w:tcBorders>
              </w:tcPr>
            </w:tcPrChange>
          </w:tcPr>
          <w:p w14:paraId="279147C2" w14:textId="6BB360DB" w:rsidR="00566C81" w:rsidRPr="00EF5447" w:rsidRDefault="00566C81" w:rsidP="00566C81">
            <w:pPr>
              <w:pStyle w:val="TAC"/>
              <w:rPr>
                <w:ins w:id="2895" w:author="tk" w:date="2021-11-16T16:13:00Z"/>
              </w:rPr>
            </w:pPr>
            <w:ins w:id="2896" w:author="tk" w:date="2021-11-16T16:13:00Z">
              <w:r w:rsidRPr="00812545">
                <w:rPr>
                  <w:rFonts w:cs="Arial"/>
                  <w:szCs w:val="18"/>
                </w:rPr>
                <w:t>1895</w:t>
              </w:r>
            </w:ins>
          </w:p>
        </w:tc>
        <w:tc>
          <w:tcPr>
            <w:tcW w:w="1133" w:type="dxa"/>
            <w:gridSpan w:val="2"/>
            <w:tcBorders>
              <w:top w:val="single" w:sz="4" w:space="0" w:color="auto"/>
              <w:left w:val="nil"/>
              <w:bottom w:val="single" w:sz="4" w:space="0" w:color="auto"/>
              <w:right w:val="single" w:sz="4" w:space="0" w:color="auto"/>
            </w:tcBorders>
            <w:tcPrChange w:id="2897" w:author="tk" w:date="2021-11-16T16:13:00Z">
              <w:tcPr>
                <w:tcW w:w="1133" w:type="dxa"/>
                <w:gridSpan w:val="2"/>
                <w:tcBorders>
                  <w:top w:val="single" w:sz="4" w:space="0" w:color="auto"/>
                  <w:left w:val="nil"/>
                  <w:bottom w:val="single" w:sz="4" w:space="0" w:color="auto"/>
                  <w:right w:val="single" w:sz="4" w:space="0" w:color="auto"/>
                </w:tcBorders>
              </w:tcPr>
            </w:tcPrChange>
          </w:tcPr>
          <w:p w14:paraId="0B7A9467" w14:textId="5B979031" w:rsidR="00566C81" w:rsidRPr="00EF5447" w:rsidRDefault="00566C81" w:rsidP="00566C81">
            <w:pPr>
              <w:pStyle w:val="TAC"/>
              <w:rPr>
                <w:ins w:id="2898" w:author="tk" w:date="2021-11-16T16:13:00Z"/>
                <w:lang w:eastAsia="zh-CN"/>
              </w:rPr>
            </w:pPr>
            <w:ins w:id="2899" w:author="tk" w:date="2021-11-16T16:13:00Z">
              <w:r w:rsidRPr="00812545">
                <w:rPr>
                  <w:rFonts w:cs="Arial"/>
                  <w:szCs w:val="18"/>
                </w:rPr>
                <w:t>-40</w:t>
              </w:r>
            </w:ins>
          </w:p>
        </w:tc>
        <w:tc>
          <w:tcPr>
            <w:tcW w:w="996" w:type="dxa"/>
            <w:gridSpan w:val="2"/>
            <w:tcBorders>
              <w:top w:val="single" w:sz="4" w:space="0" w:color="auto"/>
              <w:left w:val="nil"/>
              <w:bottom w:val="single" w:sz="4" w:space="0" w:color="auto"/>
              <w:right w:val="single" w:sz="4" w:space="0" w:color="auto"/>
            </w:tcBorders>
            <w:noWrap/>
            <w:tcPrChange w:id="2900" w:author="tk" w:date="2021-11-16T16:13:00Z">
              <w:tcPr>
                <w:tcW w:w="996" w:type="dxa"/>
                <w:gridSpan w:val="2"/>
                <w:tcBorders>
                  <w:top w:val="single" w:sz="4" w:space="0" w:color="auto"/>
                  <w:left w:val="nil"/>
                  <w:bottom w:val="single" w:sz="4" w:space="0" w:color="auto"/>
                  <w:right w:val="single" w:sz="4" w:space="0" w:color="auto"/>
                </w:tcBorders>
                <w:noWrap/>
              </w:tcPr>
            </w:tcPrChange>
          </w:tcPr>
          <w:p w14:paraId="789BEC5C" w14:textId="60839186" w:rsidR="00566C81" w:rsidRPr="00EF5447" w:rsidRDefault="00566C81" w:rsidP="00566C81">
            <w:pPr>
              <w:pStyle w:val="TAC"/>
              <w:rPr>
                <w:ins w:id="2901" w:author="tk" w:date="2021-11-16T16:13:00Z"/>
                <w:lang w:eastAsia="zh-CN"/>
              </w:rPr>
            </w:pPr>
            <w:ins w:id="2902" w:author="tk" w:date="2021-11-16T16:13:00Z">
              <w:r w:rsidRPr="00812545">
                <w:rPr>
                  <w:rFonts w:cs="Arial"/>
                  <w:szCs w:val="18"/>
                </w:rPr>
                <w:t>1</w:t>
              </w:r>
            </w:ins>
          </w:p>
        </w:tc>
        <w:tc>
          <w:tcPr>
            <w:tcW w:w="1272" w:type="dxa"/>
            <w:gridSpan w:val="3"/>
            <w:tcBorders>
              <w:top w:val="single" w:sz="4" w:space="0" w:color="auto"/>
              <w:left w:val="nil"/>
              <w:bottom w:val="single" w:sz="4" w:space="0" w:color="auto"/>
              <w:right w:val="single" w:sz="4" w:space="0" w:color="auto"/>
            </w:tcBorders>
            <w:noWrap/>
            <w:vAlign w:val="center"/>
            <w:tcPrChange w:id="2903" w:author="tk" w:date="2021-11-16T16:13:00Z">
              <w:tcPr>
                <w:tcW w:w="1272" w:type="dxa"/>
                <w:gridSpan w:val="3"/>
                <w:tcBorders>
                  <w:top w:val="single" w:sz="4" w:space="0" w:color="auto"/>
                  <w:left w:val="nil"/>
                  <w:bottom w:val="single" w:sz="4" w:space="0" w:color="auto"/>
                  <w:right w:val="single" w:sz="4" w:space="0" w:color="auto"/>
                </w:tcBorders>
                <w:noWrap/>
              </w:tcPr>
            </w:tcPrChange>
          </w:tcPr>
          <w:p w14:paraId="10C7876D" w14:textId="3272A6D6" w:rsidR="00566C81" w:rsidRPr="00EF5447" w:rsidRDefault="00566C81" w:rsidP="00566C81">
            <w:pPr>
              <w:pStyle w:val="TAC"/>
              <w:rPr>
                <w:ins w:id="2904" w:author="tk" w:date="2021-11-16T16:13:00Z"/>
                <w:lang w:eastAsia="zh-CN"/>
              </w:rPr>
            </w:pPr>
            <w:ins w:id="2905" w:author="tk" w:date="2021-11-16T16:13:00Z">
              <w:r>
                <w:rPr>
                  <w:rFonts w:cs="Arial" w:hint="eastAsia"/>
                  <w:szCs w:val="18"/>
                </w:rPr>
                <w:t>5</w:t>
              </w:r>
              <w:r>
                <w:rPr>
                  <w:rFonts w:cs="Arial"/>
                  <w:szCs w:val="18"/>
                </w:rPr>
                <w:t>, 16</w:t>
              </w:r>
            </w:ins>
          </w:p>
        </w:tc>
      </w:tr>
      <w:tr w:rsidR="00566C81" w:rsidRPr="00EF5447" w14:paraId="1618CA93" w14:textId="77777777" w:rsidTr="008F402F">
        <w:tblPrEx>
          <w:tblW w:w="10995" w:type="dxa"/>
          <w:jc w:val="center"/>
          <w:tblLayout w:type="fixed"/>
          <w:tblPrExChange w:id="2906" w:author="tk" w:date="2021-11-16T16:13:00Z">
            <w:tblPrEx>
              <w:tblW w:w="10995" w:type="dxa"/>
              <w:jc w:val="center"/>
              <w:tblLayout w:type="fixed"/>
            </w:tblPrEx>
          </w:tblPrExChange>
        </w:tblPrEx>
        <w:trPr>
          <w:gridBefore w:val="2"/>
          <w:wBefore w:w="226" w:type="dxa"/>
          <w:trHeight w:val="187"/>
          <w:jc w:val="center"/>
          <w:ins w:id="2907" w:author="tk" w:date="2021-11-16T16:13:00Z"/>
          <w:trPrChange w:id="2908" w:author="tk" w:date="2021-11-16T16:13: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tcPrChange w:id="2909" w:author="tk" w:date="2021-11-16T16:13:00Z">
              <w:tcPr>
                <w:tcW w:w="1999" w:type="dxa"/>
                <w:gridSpan w:val="3"/>
                <w:vMerge/>
                <w:tcBorders>
                  <w:left w:val="single" w:sz="4" w:space="0" w:color="auto"/>
                  <w:right w:val="single" w:sz="4" w:space="0" w:color="auto"/>
                </w:tcBorders>
                <w:shd w:val="clear" w:color="auto" w:fill="auto"/>
              </w:tcPr>
            </w:tcPrChange>
          </w:tcPr>
          <w:p w14:paraId="1A17EDED" w14:textId="77777777" w:rsidR="00566C81" w:rsidRPr="00EF5447" w:rsidRDefault="00566C81" w:rsidP="00566C81">
            <w:pPr>
              <w:pStyle w:val="TAC"/>
              <w:rPr>
                <w:ins w:id="2910" w:author="tk" w:date="2021-11-16T16:13:00Z"/>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911" w:author="tk" w:date="2021-11-16T16:13:00Z">
              <w:tcPr>
                <w:tcW w:w="2857" w:type="dxa"/>
                <w:gridSpan w:val="2"/>
                <w:tcBorders>
                  <w:top w:val="single" w:sz="4" w:space="0" w:color="auto"/>
                  <w:left w:val="nil"/>
                  <w:bottom w:val="single" w:sz="4" w:space="0" w:color="auto"/>
                  <w:right w:val="single" w:sz="4" w:space="0" w:color="auto"/>
                </w:tcBorders>
              </w:tcPr>
            </w:tcPrChange>
          </w:tcPr>
          <w:p w14:paraId="230F6A33" w14:textId="73771B75" w:rsidR="00566C81" w:rsidRPr="00EF5447" w:rsidRDefault="00566C81" w:rsidP="00566C81">
            <w:pPr>
              <w:pStyle w:val="TAL"/>
              <w:rPr>
                <w:ins w:id="2912" w:author="tk" w:date="2021-11-16T16:13:00Z"/>
              </w:rPr>
            </w:pPr>
            <w:ins w:id="2913" w:author="tk" w:date="2021-11-16T16:13:00Z">
              <w:r w:rsidRPr="00812545">
                <w:rPr>
                  <w:rFonts w:cs="Arial"/>
                  <w:szCs w:val="18"/>
                </w:rPr>
                <w:t>Frequency range</w:t>
              </w:r>
            </w:ins>
          </w:p>
        </w:tc>
        <w:tc>
          <w:tcPr>
            <w:tcW w:w="1093" w:type="dxa"/>
            <w:gridSpan w:val="2"/>
            <w:tcBorders>
              <w:top w:val="single" w:sz="4" w:space="0" w:color="auto"/>
              <w:left w:val="nil"/>
              <w:bottom w:val="single" w:sz="4" w:space="0" w:color="auto"/>
              <w:right w:val="single" w:sz="4" w:space="0" w:color="auto"/>
            </w:tcBorders>
            <w:tcPrChange w:id="2914" w:author="tk" w:date="2021-11-16T16:13:00Z">
              <w:tcPr>
                <w:tcW w:w="1093" w:type="dxa"/>
                <w:gridSpan w:val="2"/>
                <w:tcBorders>
                  <w:top w:val="single" w:sz="4" w:space="0" w:color="auto"/>
                  <w:left w:val="nil"/>
                  <w:bottom w:val="single" w:sz="4" w:space="0" w:color="auto"/>
                  <w:right w:val="single" w:sz="4" w:space="0" w:color="auto"/>
                </w:tcBorders>
              </w:tcPr>
            </w:tcPrChange>
          </w:tcPr>
          <w:p w14:paraId="2169FCD9" w14:textId="3B654ECA" w:rsidR="00566C81" w:rsidRPr="00EF5447" w:rsidRDefault="00566C81" w:rsidP="00566C81">
            <w:pPr>
              <w:pStyle w:val="TAC"/>
              <w:rPr>
                <w:ins w:id="2915" w:author="tk" w:date="2021-11-16T16:13:00Z"/>
              </w:rPr>
            </w:pPr>
            <w:ins w:id="2916" w:author="tk" w:date="2021-11-16T16:13:00Z">
              <w:r w:rsidRPr="00812545">
                <w:rPr>
                  <w:rFonts w:cs="Arial"/>
                  <w:szCs w:val="18"/>
                </w:rPr>
                <w:t>1895</w:t>
              </w:r>
            </w:ins>
          </w:p>
        </w:tc>
        <w:tc>
          <w:tcPr>
            <w:tcW w:w="425" w:type="dxa"/>
            <w:gridSpan w:val="2"/>
            <w:tcBorders>
              <w:top w:val="single" w:sz="4" w:space="0" w:color="auto"/>
              <w:left w:val="nil"/>
              <w:bottom w:val="single" w:sz="4" w:space="0" w:color="auto"/>
              <w:right w:val="single" w:sz="4" w:space="0" w:color="auto"/>
            </w:tcBorders>
            <w:tcPrChange w:id="2917" w:author="tk" w:date="2021-11-16T16:13:00Z">
              <w:tcPr>
                <w:tcW w:w="425" w:type="dxa"/>
                <w:gridSpan w:val="2"/>
                <w:tcBorders>
                  <w:top w:val="single" w:sz="4" w:space="0" w:color="auto"/>
                  <w:left w:val="nil"/>
                  <w:bottom w:val="single" w:sz="4" w:space="0" w:color="auto"/>
                  <w:right w:val="single" w:sz="4" w:space="0" w:color="auto"/>
                </w:tcBorders>
              </w:tcPr>
            </w:tcPrChange>
          </w:tcPr>
          <w:p w14:paraId="7A15CDE5" w14:textId="388C7BD1" w:rsidR="00566C81" w:rsidRPr="00EF5447" w:rsidRDefault="00566C81" w:rsidP="00566C81">
            <w:pPr>
              <w:pStyle w:val="TAC"/>
              <w:rPr>
                <w:ins w:id="2918" w:author="tk" w:date="2021-11-16T16:13:00Z"/>
              </w:rPr>
            </w:pPr>
            <w:ins w:id="2919" w:author="tk" w:date="2021-11-16T16:13:00Z">
              <w:r w:rsidRPr="00812545">
                <w:rPr>
                  <w:rFonts w:cs="Arial"/>
                  <w:szCs w:val="18"/>
                </w:rPr>
                <w:t>-</w:t>
              </w:r>
            </w:ins>
          </w:p>
        </w:tc>
        <w:tc>
          <w:tcPr>
            <w:tcW w:w="994" w:type="dxa"/>
            <w:gridSpan w:val="2"/>
            <w:tcBorders>
              <w:top w:val="single" w:sz="4" w:space="0" w:color="auto"/>
              <w:left w:val="nil"/>
              <w:bottom w:val="single" w:sz="4" w:space="0" w:color="auto"/>
              <w:right w:val="single" w:sz="4" w:space="0" w:color="auto"/>
            </w:tcBorders>
            <w:tcPrChange w:id="2920" w:author="tk" w:date="2021-11-16T16:13:00Z">
              <w:tcPr>
                <w:tcW w:w="994" w:type="dxa"/>
                <w:gridSpan w:val="2"/>
                <w:tcBorders>
                  <w:top w:val="single" w:sz="4" w:space="0" w:color="auto"/>
                  <w:left w:val="nil"/>
                  <w:bottom w:val="single" w:sz="4" w:space="0" w:color="auto"/>
                  <w:right w:val="single" w:sz="4" w:space="0" w:color="auto"/>
                </w:tcBorders>
              </w:tcPr>
            </w:tcPrChange>
          </w:tcPr>
          <w:p w14:paraId="3188CBD2" w14:textId="0076D201" w:rsidR="00566C81" w:rsidRPr="00EF5447" w:rsidRDefault="00566C81" w:rsidP="00566C81">
            <w:pPr>
              <w:pStyle w:val="TAC"/>
              <w:rPr>
                <w:ins w:id="2921" w:author="tk" w:date="2021-11-16T16:13:00Z"/>
              </w:rPr>
            </w:pPr>
            <w:ins w:id="2922" w:author="tk" w:date="2021-11-16T16:13:00Z">
              <w:r w:rsidRPr="00812545">
                <w:rPr>
                  <w:rFonts w:cs="Arial"/>
                  <w:szCs w:val="18"/>
                </w:rPr>
                <w:t>1915</w:t>
              </w:r>
            </w:ins>
          </w:p>
        </w:tc>
        <w:tc>
          <w:tcPr>
            <w:tcW w:w="1133" w:type="dxa"/>
            <w:gridSpan w:val="2"/>
            <w:tcBorders>
              <w:top w:val="single" w:sz="4" w:space="0" w:color="auto"/>
              <w:left w:val="nil"/>
              <w:bottom w:val="single" w:sz="4" w:space="0" w:color="auto"/>
              <w:right w:val="single" w:sz="4" w:space="0" w:color="auto"/>
            </w:tcBorders>
            <w:tcPrChange w:id="2923" w:author="tk" w:date="2021-11-16T16:13:00Z">
              <w:tcPr>
                <w:tcW w:w="1133" w:type="dxa"/>
                <w:gridSpan w:val="2"/>
                <w:tcBorders>
                  <w:top w:val="single" w:sz="4" w:space="0" w:color="auto"/>
                  <w:left w:val="nil"/>
                  <w:bottom w:val="single" w:sz="4" w:space="0" w:color="auto"/>
                  <w:right w:val="single" w:sz="4" w:space="0" w:color="auto"/>
                </w:tcBorders>
              </w:tcPr>
            </w:tcPrChange>
          </w:tcPr>
          <w:p w14:paraId="67FFF40E" w14:textId="69631201" w:rsidR="00566C81" w:rsidRPr="00EF5447" w:rsidRDefault="00566C81" w:rsidP="00566C81">
            <w:pPr>
              <w:pStyle w:val="TAC"/>
              <w:rPr>
                <w:ins w:id="2924" w:author="tk" w:date="2021-11-16T16:13:00Z"/>
                <w:lang w:eastAsia="zh-CN"/>
              </w:rPr>
            </w:pPr>
            <w:ins w:id="2925" w:author="tk" w:date="2021-11-16T16:13:00Z">
              <w:r w:rsidRPr="00812545">
                <w:rPr>
                  <w:rFonts w:cs="Arial"/>
                  <w:szCs w:val="18"/>
                </w:rPr>
                <w:t>-15.5</w:t>
              </w:r>
            </w:ins>
          </w:p>
        </w:tc>
        <w:tc>
          <w:tcPr>
            <w:tcW w:w="996" w:type="dxa"/>
            <w:gridSpan w:val="2"/>
            <w:tcBorders>
              <w:top w:val="single" w:sz="4" w:space="0" w:color="auto"/>
              <w:left w:val="nil"/>
              <w:bottom w:val="single" w:sz="4" w:space="0" w:color="auto"/>
              <w:right w:val="single" w:sz="4" w:space="0" w:color="auto"/>
            </w:tcBorders>
            <w:noWrap/>
            <w:tcPrChange w:id="2926" w:author="tk" w:date="2021-11-16T16:13:00Z">
              <w:tcPr>
                <w:tcW w:w="996" w:type="dxa"/>
                <w:gridSpan w:val="2"/>
                <w:tcBorders>
                  <w:top w:val="single" w:sz="4" w:space="0" w:color="auto"/>
                  <w:left w:val="nil"/>
                  <w:bottom w:val="single" w:sz="4" w:space="0" w:color="auto"/>
                  <w:right w:val="single" w:sz="4" w:space="0" w:color="auto"/>
                </w:tcBorders>
                <w:noWrap/>
              </w:tcPr>
            </w:tcPrChange>
          </w:tcPr>
          <w:p w14:paraId="6142A2D6" w14:textId="18B69F90" w:rsidR="00566C81" w:rsidRPr="00EF5447" w:rsidRDefault="00566C81" w:rsidP="00566C81">
            <w:pPr>
              <w:pStyle w:val="TAC"/>
              <w:rPr>
                <w:ins w:id="2927" w:author="tk" w:date="2021-11-16T16:13:00Z"/>
                <w:lang w:eastAsia="zh-CN"/>
              </w:rPr>
            </w:pPr>
            <w:ins w:id="2928" w:author="tk" w:date="2021-11-16T16:13:00Z">
              <w:r w:rsidRPr="00812545">
                <w:rPr>
                  <w:rFonts w:cs="Arial"/>
                  <w:szCs w:val="18"/>
                </w:rPr>
                <w:t>5</w:t>
              </w:r>
            </w:ins>
          </w:p>
        </w:tc>
        <w:tc>
          <w:tcPr>
            <w:tcW w:w="1272" w:type="dxa"/>
            <w:gridSpan w:val="3"/>
            <w:tcBorders>
              <w:top w:val="single" w:sz="4" w:space="0" w:color="auto"/>
              <w:left w:val="nil"/>
              <w:bottom w:val="single" w:sz="4" w:space="0" w:color="auto"/>
              <w:right w:val="single" w:sz="4" w:space="0" w:color="auto"/>
            </w:tcBorders>
            <w:noWrap/>
            <w:vAlign w:val="center"/>
            <w:tcPrChange w:id="2929" w:author="tk" w:date="2021-11-16T16:13:00Z">
              <w:tcPr>
                <w:tcW w:w="1272" w:type="dxa"/>
                <w:gridSpan w:val="3"/>
                <w:tcBorders>
                  <w:top w:val="single" w:sz="4" w:space="0" w:color="auto"/>
                  <w:left w:val="nil"/>
                  <w:bottom w:val="single" w:sz="4" w:space="0" w:color="auto"/>
                  <w:right w:val="single" w:sz="4" w:space="0" w:color="auto"/>
                </w:tcBorders>
                <w:noWrap/>
              </w:tcPr>
            </w:tcPrChange>
          </w:tcPr>
          <w:p w14:paraId="546DDF35" w14:textId="3114052B" w:rsidR="00566C81" w:rsidRPr="00EF5447" w:rsidRDefault="00566C81" w:rsidP="00566C81">
            <w:pPr>
              <w:pStyle w:val="TAC"/>
              <w:rPr>
                <w:ins w:id="2930" w:author="tk" w:date="2021-11-16T16:13:00Z"/>
                <w:lang w:eastAsia="zh-CN"/>
              </w:rPr>
            </w:pPr>
            <w:ins w:id="2931" w:author="tk" w:date="2021-11-16T16:13:00Z">
              <w:r>
                <w:rPr>
                  <w:rFonts w:cs="Arial" w:hint="eastAsia"/>
                  <w:szCs w:val="18"/>
                </w:rPr>
                <w:t>5</w:t>
              </w:r>
              <w:r>
                <w:rPr>
                  <w:rFonts w:cs="Arial"/>
                  <w:szCs w:val="18"/>
                </w:rPr>
                <w:t>, 7, 16</w:t>
              </w:r>
            </w:ins>
          </w:p>
        </w:tc>
      </w:tr>
      <w:tr w:rsidR="00566C81" w:rsidRPr="00EF5447" w14:paraId="193881BE" w14:textId="77777777" w:rsidTr="008F402F">
        <w:tblPrEx>
          <w:tblW w:w="10995" w:type="dxa"/>
          <w:jc w:val="center"/>
          <w:tblLayout w:type="fixed"/>
          <w:tblPrExChange w:id="2932" w:author="tk" w:date="2021-11-16T16:13:00Z">
            <w:tblPrEx>
              <w:tblW w:w="10995" w:type="dxa"/>
              <w:jc w:val="center"/>
              <w:tblLayout w:type="fixed"/>
            </w:tblPrEx>
          </w:tblPrExChange>
        </w:tblPrEx>
        <w:trPr>
          <w:gridBefore w:val="2"/>
          <w:wBefore w:w="226" w:type="dxa"/>
          <w:trHeight w:val="187"/>
          <w:jc w:val="center"/>
          <w:ins w:id="2933" w:author="tk" w:date="2021-11-16T16:13:00Z"/>
          <w:trPrChange w:id="2934" w:author="tk" w:date="2021-11-16T16:13:00Z">
            <w:trPr>
              <w:gridBefore w:val="2"/>
              <w:wBefore w:w="226" w:type="dxa"/>
              <w:trHeight w:val="187"/>
              <w:jc w:val="center"/>
            </w:trPr>
          </w:trPrChange>
        </w:trPr>
        <w:tc>
          <w:tcPr>
            <w:tcW w:w="1999" w:type="dxa"/>
            <w:gridSpan w:val="3"/>
            <w:vMerge/>
            <w:tcBorders>
              <w:left w:val="single" w:sz="4" w:space="0" w:color="auto"/>
              <w:right w:val="single" w:sz="4" w:space="0" w:color="auto"/>
            </w:tcBorders>
            <w:shd w:val="clear" w:color="auto" w:fill="auto"/>
            <w:tcPrChange w:id="2935" w:author="tk" w:date="2021-11-16T16:13:00Z">
              <w:tcPr>
                <w:tcW w:w="1999" w:type="dxa"/>
                <w:gridSpan w:val="3"/>
                <w:vMerge/>
                <w:tcBorders>
                  <w:left w:val="single" w:sz="4" w:space="0" w:color="auto"/>
                  <w:right w:val="single" w:sz="4" w:space="0" w:color="auto"/>
                </w:tcBorders>
                <w:shd w:val="clear" w:color="auto" w:fill="auto"/>
              </w:tcPr>
            </w:tcPrChange>
          </w:tcPr>
          <w:p w14:paraId="0217FBEB" w14:textId="77777777" w:rsidR="00566C81" w:rsidRPr="00EF5447" w:rsidRDefault="00566C81" w:rsidP="00566C81">
            <w:pPr>
              <w:pStyle w:val="TAC"/>
              <w:rPr>
                <w:ins w:id="2936" w:author="tk" w:date="2021-11-16T16:13:00Z"/>
                <w:lang w:eastAsia="ja-JP"/>
              </w:rPr>
            </w:pPr>
          </w:p>
        </w:tc>
        <w:tc>
          <w:tcPr>
            <w:tcW w:w="2857" w:type="dxa"/>
            <w:gridSpan w:val="2"/>
            <w:tcBorders>
              <w:top w:val="single" w:sz="4" w:space="0" w:color="auto"/>
              <w:left w:val="nil"/>
              <w:bottom w:val="single" w:sz="4" w:space="0" w:color="auto"/>
              <w:right w:val="single" w:sz="4" w:space="0" w:color="auto"/>
            </w:tcBorders>
            <w:vAlign w:val="center"/>
            <w:tcPrChange w:id="2937" w:author="tk" w:date="2021-11-16T16:13:00Z">
              <w:tcPr>
                <w:tcW w:w="2857" w:type="dxa"/>
                <w:gridSpan w:val="2"/>
                <w:tcBorders>
                  <w:top w:val="single" w:sz="4" w:space="0" w:color="auto"/>
                  <w:left w:val="nil"/>
                  <w:bottom w:val="single" w:sz="4" w:space="0" w:color="auto"/>
                  <w:right w:val="single" w:sz="4" w:space="0" w:color="auto"/>
                </w:tcBorders>
              </w:tcPr>
            </w:tcPrChange>
          </w:tcPr>
          <w:p w14:paraId="6D2822C3" w14:textId="681722C1" w:rsidR="00566C81" w:rsidRPr="00EF5447" w:rsidRDefault="00566C81" w:rsidP="00566C81">
            <w:pPr>
              <w:pStyle w:val="TAL"/>
              <w:rPr>
                <w:ins w:id="2938" w:author="tk" w:date="2021-11-16T16:13:00Z"/>
              </w:rPr>
            </w:pPr>
            <w:ins w:id="2939" w:author="tk" w:date="2021-11-16T16:13:00Z">
              <w:r w:rsidRPr="00812545">
                <w:rPr>
                  <w:rFonts w:cs="Arial"/>
                  <w:szCs w:val="18"/>
                </w:rPr>
                <w:t>Frequency range</w:t>
              </w:r>
            </w:ins>
          </w:p>
        </w:tc>
        <w:tc>
          <w:tcPr>
            <w:tcW w:w="1093" w:type="dxa"/>
            <w:gridSpan w:val="2"/>
            <w:tcBorders>
              <w:top w:val="single" w:sz="4" w:space="0" w:color="auto"/>
              <w:left w:val="nil"/>
              <w:bottom w:val="single" w:sz="4" w:space="0" w:color="auto"/>
              <w:right w:val="single" w:sz="4" w:space="0" w:color="auto"/>
            </w:tcBorders>
            <w:tcPrChange w:id="2940" w:author="tk" w:date="2021-11-16T16:13:00Z">
              <w:tcPr>
                <w:tcW w:w="1093" w:type="dxa"/>
                <w:gridSpan w:val="2"/>
                <w:tcBorders>
                  <w:top w:val="single" w:sz="4" w:space="0" w:color="auto"/>
                  <w:left w:val="nil"/>
                  <w:bottom w:val="single" w:sz="4" w:space="0" w:color="auto"/>
                  <w:right w:val="single" w:sz="4" w:space="0" w:color="auto"/>
                </w:tcBorders>
              </w:tcPr>
            </w:tcPrChange>
          </w:tcPr>
          <w:p w14:paraId="37CA7C1E" w14:textId="5A9D21AD" w:rsidR="00566C81" w:rsidRPr="00EF5447" w:rsidRDefault="00566C81" w:rsidP="00566C81">
            <w:pPr>
              <w:pStyle w:val="TAC"/>
              <w:rPr>
                <w:ins w:id="2941" w:author="tk" w:date="2021-11-16T16:13:00Z"/>
              </w:rPr>
            </w:pPr>
            <w:ins w:id="2942" w:author="tk" w:date="2021-11-16T16:13:00Z">
              <w:r w:rsidRPr="00812545">
                <w:rPr>
                  <w:rFonts w:cs="Arial"/>
                  <w:szCs w:val="18"/>
                </w:rPr>
                <w:t>1915</w:t>
              </w:r>
            </w:ins>
          </w:p>
        </w:tc>
        <w:tc>
          <w:tcPr>
            <w:tcW w:w="425" w:type="dxa"/>
            <w:gridSpan w:val="2"/>
            <w:tcBorders>
              <w:top w:val="single" w:sz="4" w:space="0" w:color="auto"/>
              <w:left w:val="nil"/>
              <w:bottom w:val="single" w:sz="4" w:space="0" w:color="auto"/>
              <w:right w:val="single" w:sz="4" w:space="0" w:color="auto"/>
            </w:tcBorders>
            <w:tcPrChange w:id="2943" w:author="tk" w:date="2021-11-16T16:13:00Z">
              <w:tcPr>
                <w:tcW w:w="425" w:type="dxa"/>
                <w:gridSpan w:val="2"/>
                <w:tcBorders>
                  <w:top w:val="single" w:sz="4" w:space="0" w:color="auto"/>
                  <w:left w:val="nil"/>
                  <w:bottom w:val="single" w:sz="4" w:space="0" w:color="auto"/>
                  <w:right w:val="single" w:sz="4" w:space="0" w:color="auto"/>
                </w:tcBorders>
              </w:tcPr>
            </w:tcPrChange>
          </w:tcPr>
          <w:p w14:paraId="6E085D3E" w14:textId="5921C256" w:rsidR="00566C81" w:rsidRPr="00EF5447" w:rsidRDefault="00566C81" w:rsidP="00566C81">
            <w:pPr>
              <w:pStyle w:val="TAC"/>
              <w:rPr>
                <w:ins w:id="2944" w:author="tk" w:date="2021-11-16T16:13:00Z"/>
              </w:rPr>
            </w:pPr>
            <w:ins w:id="2945" w:author="tk" w:date="2021-11-16T16:13:00Z">
              <w:r w:rsidRPr="00812545">
                <w:rPr>
                  <w:rFonts w:cs="Arial"/>
                  <w:szCs w:val="18"/>
                </w:rPr>
                <w:t>-</w:t>
              </w:r>
            </w:ins>
          </w:p>
        </w:tc>
        <w:tc>
          <w:tcPr>
            <w:tcW w:w="994" w:type="dxa"/>
            <w:gridSpan w:val="2"/>
            <w:tcBorders>
              <w:top w:val="single" w:sz="4" w:space="0" w:color="auto"/>
              <w:left w:val="nil"/>
              <w:bottom w:val="single" w:sz="4" w:space="0" w:color="auto"/>
              <w:right w:val="single" w:sz="4" w:space="0" w:color="auto"/>
            </w:tcBorders>
            <w:tcPrChange w:id="2946" w:author="tk" w:date="2021-11-16T16:13:00Z">
              <w:tcPr>
                <w:tcW w:w="994" w:type="dxa"/>
                <w:gridSpan w:val="2"/>
                <w:tcBorders>
                  <w:top w:val="single" w:sz="4" w:space="0" w:color="auto"/>
                  <w:left w:val="nil"/>
                  <w:bottom w:val="single" w:sz="4" w:space="0" w:color="auto"/>
                  <w:right w:val="single" w:sz="4" w:space="0" w:color="auto"/>
                </w:tcBorders>
              </w:tcPr>
            </w:tcPrChange>
          </w:tcPr>
          <w:p w14:paraId="51EE0544" w14:textId="7F294AEF" w:rsidR="00566C81" w:rsidRPr="00EF5447" w:rsidRDefault="00566C81" w:rsidP="00566C81">
            <w:pPr>
              <w:pStyle w:val="TAC"/>
              <w:rPr>
                <w:ins w:id="2947" w:author="tk" w:date="2021-11-16T16:13:00Z"/>
              </w:rPr>
            </w:pPr>
            <w:ins w:id="2948" w:author="tk" w:date="2021-11-16T16:13:00Z">
              <w:r w:rsidRPr="00812545">
                <w:rPr>
                  <w:rFonts w:cs="Arial"/>
                  <w:szCs w:val="18"/>
                </w:rPr>
                <w:t>1920</w:t>
              </w:r>
            </w:ins>
          </w:p>
        </w:tc>
        <w:tc>
          <w:tcPr>
            <w:tcW w:w="1133" w:type="dxa"/>
            <w:gridSpan w:val="2"/>
            <w:tcBorders>
              <w:top w:val="single" w:sz="4" w:space="0" w:color="auto"/>
              <w:left w:val="nil"/>
              <w:bottom w:val="single" w:sz="4" w:space="0" w:color="auto"/>
              <w:right w:val="single" w:sz="4" w:space="0" w:color="auto"/>
            </w:tcBorders>
            <w:tcPrChange w:id="2949" w:author="tk" w:date="2021-11-16T16:13:00Z">
              <w:tcPr>
                <w:tcW w:w="1133" w:type="dxa"/>
                <w:gridSpan w:val="2"/>
                <w:tcBorders>
                  <w:top w:val="single" w:sz="4" w:space="0" w:color="auto"/>
                  <w:left w:val="nil"/>
                  <w:bottom w:val="single" w:sz="4" w:space="0" w:color="auto"/>
                  <w:right w:val="single" w:sz="4" w:space="0" w:color="auto"/>
                </w:tcBorders>
              </w:tcPr>
            </w:tcPrChange>
          </w:tcPr>
          <w:p w14:paraId="334CD15A" w14:textId="6E2CB007" w:rsidR="00566C81" w:rsidRPr="00EF5447" w:rsidRDefault="00566C81" w:rsidP="00566C81">
            <w:pPr>
              <w:pStyle w:val="TAC"/>
              <w:rPr>
                <w:ins w:id="2950" w:author="tk" w:date="2021-11-16T16:13:00Z"/>
                <w:lang w:eastAsia="zh-CN"/>
              </w:rPr>
            </w:pPr>
            <w:ins w:id="2951" w:author="tk" w:date="2021-11-16T16:13:00Z">
              <w:r w:rsidRPr="00812545">
                <w:rPr>
                  <w:rFonts w:cs="Arial"/>
                  <w:szCs w:val="18"/>
                </w:rPr>
                <w:t>+1.6</w:t>
              </w:r>
            </w:ins>
          </w:p>
        </w:tc>
        <w:tc>
          <w:tcPr>
            <w:tcW w:w="996" w:type="dxa"/>
            <w:gridSpan w:val="2"/>
            <w:tcBorders>
              <w:top w:val="single" w:sz="4" w:space="0" w:color="auto"/>
              <w:left w:val="nil"/>
              <w:bottom w:val="single" w:sz="4" w:space="0" w:color="auto"/>
              <w:right w:val="single" w:sz="4" w:space="0" w:color="auto"/>
            </w:tcBorders>
            <w:noWrap/>
            <w:tcPrChange w:id="2952" w:author="tk" w:date="2021-11-16T16:13:00Z">
              <w:tcPr>
                <w:tcW w:w="996" w:type="dxa"/>
                <w:gridSpan w:val="2"/>
                <w:tcBorders>
                  <w:top w:val="single" w:sz="4" w:space="0" w:color="auto"/>
                  <w:left w:val="nil"/>
                  <w:bottom w:val="single" w:sz="4" w:space="0" w:color="auto"/>
                  <w:right w:val="single" w:sz="4" w:space="0" w:color="auto"/>
                </w:tcBorders>
                <w:noWrap/>
              </w:tcPr>
            </w:tcPrChange>
          </w:tcPr>
          <w:p w14:paraId="250846C2" w14:textId="4369EA77" w:rsidR="00566C81" w:rsidRPr="00EF5447" w:rsidRDefault="00566C81" w:rsidP="00566C81">
            <w:pPr>
              <w:pStyle w:val="TAC"/>
              <w:rPr>
                <w:ins w:id="2953" w:author="tk" w:date="2021-11-16T16:13:00Z"/>
                <w:lang w:eastAsia="zh-CN"/>
              </w:rPr>
            </w:pPr>
            <w:ins w:id="2954" w:author="tk" w:date="2021-11-16T16:13:00Z">
              <w:r w:rsidRPr="00812545">
                <w:rPr>
                  <w:rFonts w:cs="Arial"/>
                  <w:szCs w:val="18"/>
                </w:rPr>
                <w:t>5</w:t>
              </w:r>
            </w:ins>
          </w:p>
        </w:tc>
        <w:tc>
          <w:tcPr>
            <w:tcW w:w="1272" w:type="dxa"/>
            <w:gridSpan w:val="3"/>
            <w:tcBorders>
              <w:top w:val="single" w:sz="4" w:space="0" w:color="auto"/>
              <w:left w:val="nil"/>
              <w:bottom w:val="single" w:sz="4" w:space="0" w:color="auto"/>
              <w:right w:val="single" w:sz="4" w:space="0" w:color="auto"/>
            </w:tcBorders>
            <w:noWrap/>
            <w:vAlign w:val="center"/>
            <w:tcPrChange w:id="2955" w:author="tk" w:date="2021-11-16T16:13:00Z">
              <w:tcPr>
                <w:tcW w:w="1272" w:type="dxa"/>
                <w:gridSpan w:val="3"/>
                <w:tcBorders>
                  <w:top w:val="single" w:sz="4" w:space="0" w:color="auto"/>
                  <w:left w:val="nil"/>
                  <w:bottom w:val="single" w:sz="4" w:space="0" w:color="auto"/>
                  <w:right w:val="single" w:sz="4" w:space="0" w:color="auto"/>
                </w:tcBorders>
                <w:noWrap/>
              </w:tcPr>
            </w:tcPrChange>
          </w:tcPr>
          <w:p w14:paraId="498F4AE1" w14:textId="51549CB0" w:rsidR="00566C81" w:rsidRPr="00EF5447" w:rsidRDefault="00566C81" w:rsidP="00566C81">
            <w:pPr>
              <w:pStyle w:val="TAC"/>
              <w:rPr>
                <w:ins w:id="2956" w:author="tk" w:date="2021-11-16T16:13:00Z"/>
                <w:lang w:eastAsia="zh-CN"/>
              </w:rPr>
            </w:pPr>
            <w:ins w:id="2957" w:author="tk" w:date="2021-11-16T16:13:00Z">
              <w:r>
                <w:rPr>
                  <w:rFonts w:cs="Arial" w:hint="eastAsia"/>
                  <w:szCs w:val="18"/>
                </w:rPr>
                <w:t>5</w:t>
              </w:r>
              <w:r>
                <w:rPr>
                  <w:rFonts w:cs="Arial"/>
                  <w:szCs w:val="18"/>
                </w:rPr>
                <w:t>, 7, 16</w:t>
              </w:r>
            </w:ins>
          </w:p>
        </w:tc>
      </w:tr>
      <w:tr w:rsidR="007C2005" w:rsidRPr="00EF5447" w14:paraId="73CE6462" w14:textId="77777777" w:rsidTr="007C2005">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11C3027B" w14:textId="77777777" w:rsidR="007C2005" w:rsidRPr="00EF5447" w:rsidRDefault="007C2005" w:rsidP="007C2005">
            <w:pPr>
              <w:pStyle w:val="TAC"/>
              <w:rPr>
                <w:lang w:eastAsia="ja-JP"/>
              </w:rPr>
            </w:pPr>
            <w:r w:rsidRPr="00EF5447">
              <w:rPr>
                <w:lang w:eastAsia="ja-JP"/>
              </w:rPr>
              <w:t>DC_41_n3</w:t>
            </w:r>
          </w:p>
        </w:tc>
        <w:tc>
          <w:tcPr>
            <w:tcW w:w="2857" w:type="dxa"/>
            <w:gridSpan w:val="2"/>
            <w:tcBorders>
              <w:top w:val="single" w:sz="4" w:space="0" w:color="auto"/>
              <w:left w:val="nil"/>
              <w:bottom w:val="single" w:sz="4" w:space="0" w:color="auto"/>
              <w:right w:val="single" w:sz="4" w:space="0" w:color="auto"/>
            </w:tcBorders>
          </w:tcPr>
          <w:p w14:paraId="0142F5B7" w14:textId="77777777" w:rsidR="007C2005" w:rsidRPr="00EF5447" w:rsidRDefault="007C2005" w:rsidP="007C2005">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gridSpan w:val="2"/>
            <w:tcBorders>
              <w:top w:val="single" w:sz="4" w:space="0" w:color="auto"/>
              <w:left w:val="nil"/>
              <w:bottom w:val="single" w:sz="4" w:space="0" w:color="auto"/>
              <w:right w:val="single" w:sz="4" w:space="0" w:color="auto"/>
            </w:tcBorders>
          </w:tcPr>
          <w:p w14:paraId="00D91678"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3FBAC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EED710B"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6169124"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3ACB0804" w14:textId="77777777" w:rsidR="007C2005" w:rsidRPr="00EF5447" w:rsidRDefault="007C2005" w:rsidP="007C2005">
            <w:pPr>
              <w:pStyle w:val="TAC"/>
              <w:rPr>
                <w:rFonts w:eastAsia="Yu Mincho"/>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9FF578C" w14:textId="77777777" w:rsidR="007C2005" w:rsidRPr="00EF5447" w:rsidRDefault="007C2005" w:rsidP="007C2005">
            <w:pPr>
              <w:pStyle w:val="TAC"/>
              <w:rPr>
                <w:lang w:eastAsia="zh-CN"/>
              </w:rPr>
            </w:pPr>
          </w:p>
        </w:tc>
      </w:tr>
      <w:tr w:rsidR="007C2005" w:rsidRPr="00EF5447" w14:paraId="6F64BE06"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4FEDEB3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565F200" w14:textId="77777777" w:rsidR="007C2005" w:rsidRPr="00EF5447" w:rsidRDefault="007C2005" w:rsidP="007C2005">
            <w:pPr>
              <w:pStyle w:val="TAL"/>
              <w:rPr>
                <w:lang w:eastAsia="ja-JP"/>
              </w:rPr>
            </w:pPr>
            <w:r w:rsidRPr="00EF5447">
              <w:t>E-UTRA Band 3</w:t>
            </w:r>
          </w:p>
        </w:tc>
        <w:tc>
          <w:tcPr>
            <w:tcW w:w="1093" w:type="dxa"/>
            <w:gridSpan w:val="2"/>
            <w:tcBorders>
              <w:top w:val="single" w:sz="4" w:space="0" w:color="auto"/>
              <w:left w:val="nil"/>
              <w:bottom w:val="single" w:sz="4" w:space="0" w:color="auto"/>
              <w:right w:val="single" w:sz="4" w:space="0" w:color="auto"/>
            </w:tcBorders>
          </w:tcPr>
          <w:p w14:paraId="6301D359"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15E628"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B2B6ACA" w14:textId="77777777" w:rsidR="007C2005" w:rsidRPr="00EF5447" w:rsidRDefault="007C2005" w:rsidP="007C2005">
            <w:pPr>
              <w:pStyle w:val="TAC"/>
              <w:rPr>
                <w:lang w:eastAsia="ja-JP"/>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BACB48E"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B977804" w14:textId="77777777" w:rsidR="007C2005" w:rsidRPr="00EF5447" w:rsidRDefault="007C2005" w:rsidP="007C2005">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CE3EF6C" w14:textId="77777777" w:rsidR="007C2005" w:rsidRPr="00EF5447" w:rsidRDefault="007C2005" w:rsidP="007C2005">
            <w:pPr>
              <w:pStyle w:val="TAC"/>
              <w:rPr>
                <w:lang w:eastAsia="zh-CN"/>
              </w:rPr>
            </w:pPr>
            <w:r w:rsidRPr="00EF5447">
              <w:rPr>
                <w:lang w:eastAsia="zh-TW"/>
              </w:rPr>
              <w:t>5</w:t>
            </w:r>
          </w:p>
        </w:tc>
      </w:tr>
      <w:tr w:rsidR="007C2005" w:rsidRPr="00EF5447" w14:paraId="038454E0"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06DAEA7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76080B7" w14:textId="77777777" w:rsidR="007C2005" w:rsidRPr="00EF5447" w:rsidRDefault="007C2005" w:rsidP="007C2005">
            <w:pPr>
              <w:pStyle w:val="TAL"/>
              <w:rPr>
                <w:lang w:eastAsia="zh-CN"/>
              </w:rPr>
            </w:pPr>
            <w:r w:rsidRPr="00EF5447">
              <w:t>E-UTRA Band 42,</w:t>
            </w:r>
            <w:r w:rsidRPr="00EF5447">
              <w:rPr>
                <w:lang w:eastAsia="zh-CN"/>
              </w:rPr>
              <w:t xml:space="preserve"> 52</w:t>
            </w:r>
          </w:p>
          <w:p w14:paraId="6C369E88" w14:textId="77777777" w:rsidR="007C2005" w:rsidRPr="00EF5447" w:rsidRDefault="007C2005" w:rsidP="007C2005">
            <w:pPr>
              <w:pStyle w:val="TAL"/>
              <w:rPr>
                <w:lang w:eastAsia="ja-JP"/>
              </w:rPr>
            </w:pPr>
            <w:r w:rsidRPr="00EF5447">
              <w:t>NR Band n77, n78</w:t>
            </w:r>
            <w:r w:rsidRPr="00EF5447">
              <w:rPr>
                <w:lang w:eastAsia="zh-CN"/>
              </w:rPr>
              <w:t>, n79</w:t>
            </w:r>
          </w:p>
        </w:tc>
        <w:tc>
          <w:tcPr>
            <w:tcW w:w="1093" w:type="dxa"/>
            <w:gridSpan w:val="2"/>
            <w:tcBorders>
              <w:top w:val="single" w:sz="4" w:space="0" w:color="auto"/>
              <w:left w:val="nil"/>
              <w:bottom w:val="single" w:sz="4" w:space="0" w:color="auto"/>
              <w:right w:val="single" w:sz="4" w:space="0" w:color="auto"/>
            </w:tcBorders>
          </w:tcPr>
          <w:p w14:paraId="066CAE23"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61296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47DAF68" w14:textId="77777777" w:rsidR="007C2005" w:rsidRPr="00EF5447" w:rsidRDefault="007C2005" w:rsidP="007C2005">
            <w:pPr>
              <w:pStyle w:val="TAC"/>
              <w:rPr>
                <w:lang w:eastAsia="ja-JP"/>
              </w:rPr>
            </w:pPr>
            <w:r w:rsidRPr="00EF5447">
              <w:rPr>
                <w:rStyle w:val="TALCar"/>
                <w:szCs w:val="18"/>
              </w:rPr>
              <w:t>F</w:t>
            </w:r>
            <w:r w:rsidRPr="00EF5447">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4BEE69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AA14FCD" w14:textId="77777777" w:rsidR="007C2005" w:rsidRPr="00EF5447" w:rsidRDefault="007C2005" w:rsidP="007C2005">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7F4B9B" w14:textId="77777777" w:rsidR="007C2005" w:rsidRPr="00EF5447" w:rsidRDefault="007C2005" w:rsidP="007C2005">
            <w:pPr>
              <w:pStyle w:val="TAC"/>
              <w:rPr>
                <w:lang w:eastAsia="zh-CN"/>
              </w:rPr>
            </w:pPr>
            <w:r w:rsidRPr="00EF5447">
              <w:t>2</w:t>
            </w:r>
          </w:p>
        </w:tc>
      </w:tr>
      <w:tr w:rsidR="007C2005" w:rsidRPr="00EF5447" w14:paraId="4BAA69D5"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06B8C78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9CA6731" w14:textId="77777777" w:rsidR="007C2005" w:rsidRPr="00EF5447" w:rsidRDefault="007C2005" w:rsidP="007C2005">
            <w:pPr>
              <w:pStyle w:val="TAL"/>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64E5C001" w14:textId="77777777" w:rsidR="007C2005" w:rsidRPr="00EF5447" w:rsidRDefault="007C2005" w:rsidP="007C2005">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03D448" w14:textId="77777777" w:rsidR="007C2005" w:rsidRPr="00EF5447" w:rsidRDefault="007C2005" w:rsidP="007C2005">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76F3B9E6" w14:textId="77777777" w:rsidR="007C2005" w:rsidRPr="00EF5447" w:rsidRDefault="007C2005" w:rsidP="007C2005">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2FB465"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64289308"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039D7BFE" w14:textId="77777777" w:rsidR="007C2005" w:rsidRPr="00EF5447" w:rsidRDefault="007C2005" w:rsidP="007C2005">
            <w:pPr>
              <w:pStyle w:val="TAC"/>
              <w:rPr>
                <w:lang w:eastAsia="zh-TW"/>
              </w:rPr>
            </w:pPr>
          </w:p>
        </w:tc>
      </w:tr>
      <w:tr w:rsidR="007C2005" w:rsidRPr="00EF5447" w14:paraId="67912FB8" w14:textId="77777777" w:rsidTr="007C2005">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63AAF0C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E52CA3"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5EE313A" w14:textId="77777777" w:rsidR="007C2005" w:rsidRPr="00EF5447" w:rsidRDefault="007C2005" w:rsidP="007C2005">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1DE3208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D6416E4"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73CEEA9D"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640B754E" w14:textId="77777777" w:rsidR="007C2005" w:rsidRPr="00EF5447" w:rsidRDefault="007C2005" w:rsidP="007C2005">
            <w:pPr>
              <w:pStyle w:val="TAC"/>
              <w:rPr>
                <w:rFonts w:eastAsia="Yu Mincho"/>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6A01D4F" w14:textId="77777777" w:rsidR="007C2005" w:rsidRPr="00EF5447" w:rsidRDefault="007C2005" w:rsidP="007C2005">
            <w:pPr>
              <w:pStyle w:val="TAC"/>
              <w:rPr>
                <w:lang w:eastAsia="zh-CN"/>
              </w:rPr>
            </w:pPr>
            <w:r w:rsidRPr="00EF5447">
              <w:rPr>
                <w:lang w:eastAsia="zh-TW"/>
              </w:rPr>
              <w:t>3</w:t>
            </w:r>
          </w:p>
        </w:tc>
      </w:tr>
      <w:tr w:rsidR="007C2005" w:rsidRPr="00EF5447" w14:paraId="7813F70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7E0A5BF" w14:textId="77777777" w:rsidR="007C2005" w:rsidRPr="00EF5447" w:rsidRDefault="007C2005" w:rsidP="007C2005">
            <w:pPr>
              <w:pStyle w:val="TAC"/>
              <w:rPr>
                <w:lang w:eastAsia="ja-JP"/>
              </w:rPr>
            </w:pPr>
            <w:r w:rsidRPr="00EF5447">
              <w:rPr>
                <w:lang w:eastAsia="ja-JP"/>
              </w:rPr>
              <w:t xml:space="preserve">DC_41_n28 </w:t>
            </w:r>
          </w:p>
        </w:tc>
        <w:tc>
          <w:tcPr>
            <w:tcW w:w="2857" w:type="dxa"/>
            <w:gridSpan w:val="2"/>
            <w:tcBorders>
              <w:top w:val="single" w:sz="4" w:space="0" w:color="auto"/>
              <w:left w:val="nil"/>
              <w:bottom w:val="single" w:sz="4" w:space="0" w:color="auto"/>
              <w:right w:val="single" w:sz="4" w:space="0" w:color="auto"/>
            </w:tcBorders>
          </w:tcPr>
          <w:p w14:paraId="10436C8D" w14:textId="77777777" w:rsidR="007C2005" w:rsidRPr="00EF5447" w:rsidRDefault="007C2005" w:rsidP="007C2005">
            <w:pPr>
              <w:pStyle w:val="TAL"/>
              <w:rPr>
                <w:rFonts w:cs="Arial"/>
                <w:lang w:eastAsia="zh-CN"/>
              </w:rPr>
            </w:pPr>
            <w:r w:rsidRPr="00EF5447">
              <w:rPr>
                <w:rFonts w:cs="Arial"/>
              </w:rPr>
              <w:t>E-UTRA Band 4, 14, 18, 19, 20, 26, 27, 39, 42, 43,</w:t>
            </w:r>
            <w:r w:rsidRPr="00C43216">
              <w:rPr>
                <w:rFonts w:cs="Arial"/>
                <w:lang w:val="de-DE"/>
              </w:rPr>
              <w:t xml:space="preserve"> 48,</w:t>
            </w:r>
            <w:r w:rsidRPr="00EF5447">
              <w:rPr>
                <w:rFonts w:cs="Arial"/>
              </w:rPr>
              <w:t xml:space="preserve"> 50, 51, 52, 65, 66</w:t>
            </w:r>
            <w:r w:rsidRPr="00EF5447">
              <w:rPr>
                <w:rFonts w:cs="Arial"/>
                <w:lang w:eastAsia="ja-JP"/>
              </w:rPr>
              <w:t>, 71, 73</w:t>
            </w:r>
          </w:p>
          <w:p w14:paraId="05A820BD" w14:textId="77777777" w:rsidR="007C2005" w:rsidRPr="00EF5447" w:rsidRDefault="007C2005" w:rsidP="007C2005">
            <w:pPr>
              <w:pStyle w:val="TAL"/>
              <w:rPr>
                <w:lang w:eastAsia="ja-JP"/>
              </w:rPr>
            </w:pPr>
            <w:r w:rsidRPr="00EF5447">
              <w:t>NR Band n77, n78, n79</w:t>
            </w:r>
          </w:p>
        </w:tc>
        <w:tc>
          <w:tcPr>
            <w:tcW w:w="1093" w:type="dxa"/>
            <w:gridSpan w:val="2"/>
            <w:tcBorders>
              <w:top w:val="single" w:sz="4" w:space="0" w:color="auto"/>
              <w:left w:val="nil"/>
              <w:bottom w:val="single" w:sz="4" w:space="0" w:color="auto"/>
              <w:right w:val="single" w:sz="4" w:space="0" w:color="auto"/>
            </w:tcBorders>
          </w:tcPr>
          <w:p w14:paraId="1DFC9907" w14:textId="77777777" w:rsidR="007C2005" w:rsidRPr="00EF5447" w:rsidRDefault="007C2005" w:rsidP="007C2005">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75504"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28D5727D" w14:textId="77777777" w:rsidR="007C2005" w:rsidRPr="00EF5447" w:rsidRDefault="007C2005" w:rsidP="007C2005">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95FEF4"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8628C7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7B28E8F" w14:textId="77777777" w:rsidR="007C2005" w:rsidRPr="00EF5447" w:rsidRDefault="007C2005" w:rsidP="007C2005">
            <w:pPr>
              <w:pStyle w:val="TAC"/>
              <w:rPr>
                <w:lang w:eastAsia="ja-JP"/>
              </w:rPr>
            </w:pPr>
            <w:r w:rsidRPr="00EF5447">
              <w:t>2</w:t>
            </w:r>
          </w:p>
        </w:tc>
      </w:tr>
      <w:tr w:rsidR="007C2005" w:rsidRPr="00EF5447" w14:paraId="625DD35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0F9147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E9337B4" w14:textId="77777777" w:rsidR="007C2005" w:rsidRPr="00EF5447" w:rsidRDefault="007C2005" w:rsidP="007C2005">
            <w:pPr>
              <w:pStyle w:val="TAL"/>
              <w:rPr>
                <w:lang w:eastAsia="ja-JP"/>
              </w:rPr>
            </w:pPr>
            <w:r w:rsidRPr="00EF5447">
              <w:rPr>
                <w:rFonts w:cs="Arial"/>
              </w:rPr>
              <w:t>E-UTRA Band 1</w:t>
            </w:r>
          </w:p>
        </w:tc>
        <w:tc>
          <w:tcPr>
            <w:tcW w:w="1093" w:type="dxa"/>
            <w:gridSpan w:val="2"/>
            <w:tcBorders>
              <w:top w:val="single" w:sz="4" w:space="0" w:color="auto"/>
              <w:left w:val="nil"/>
              <w:bottom w:val="single" w:sz="4" w:space="0" w:color="auto"/>
              <w:right w:val="single" w:sz="4" w:space="0" w:color="auto"/>
            </w:tcBorders>
          </w:tcPr>
          <w:p w14:paraId="50CCD4BF" w14:textId="77777777" w:rsidR="007C2005" w:rsidRPr="00EF5447" w:rsidRDefault="007C2005" w:rsidP="007C2005">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0A93DA"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79D704AF" w14:textId="77777777" w:rsidR="007C2005" w:rsidRPr="00EF5447" w:rsidRDefault="007C2005" w:rsidP="007C2005">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8DB9C65"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2C0B9B0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47D25B" w14:textId="77777777" w:rsidR="007C2005" w:rsidRPr="00EF5447" w:rsidRDefault="007C2005" w:rsidP="007C2005">
            <w:pPr>
              <w:pStyle w:val="TAC"/>
              <w:rPr>
                <w:lang w:eastAsia="ja-JP"/>
              </w:rPr>
            </w:pPr>
            <w:r w:rsidRPr="00EF5447">
              <w:rPr>
                <w:lang w:eastAsia="zh-CN"/>
              </w:rPr>
              <w:t>9, 11</w:t>
            </w:r>
          </w:p>
        </w:tc>
      </w:tr>
      <w:tr w:rsidR="007C2005" w:rsidRPr="00EF5447" w14:paraId="12E999E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48161C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2902F50" w14:textId="77777777" w:rsidR="007C2005" w:rsidRPr="00EF5447" w:rsidRDefault="007C2005" w:rsidP="007C2005">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093" w:type="dxa"/>
            <w:gridSpan w:val="2"/>
            <w:tcBorders>
              <w:top w:val="single" w:sz="4" w:space="0" w:color="auto"/>
              <w:left w:val="nil"/>
              <w:bottom w:val="single" w:sz="4" w:space="0" w:color="auto"/>
              <w:right w:val="single" w:sz="4" w:space="0" w:color="auto"/>
            </w:tcBorders>
          </w:tcPr>
          <w:p w14:paraId="6073CFC0" w14:textId="77777777" w:rsidR="007C2005" w:rsidRPr="00EF5447" w:rsidRDefault="007C2005" w:rsidP="007C2005">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F5E1B9"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54E16267" w14:textId="77777777" w:rsidR="007C2005" w:rsidRPr="00EF5447" w:rsidRDefault="007C2005" w:rsidP="007C2005">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588EE5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12C998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09ED83" w14:textId="77777777" w:rsidR="007C2005" w:rsidRPr="00EF5447" w:rsidRDefault="007C2005" w:rsidP="007C2005">
            <w:pPr>
              <w:pStyle w:val="TAC"/>
              <w:rPr>
                <w:lang w:eastAsia="ja-JP"/>
              </w:rPr>
            </w:pPr>
          </w:p>
        </w:tc>
      </w:tr>
      <w:tr w:rsidR="007C2005" w:rsidRPr="00EF5447" w14:paraId="4D9AAFF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6C1E83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F57F42" w14:textId="77777777" w:rsidR="007C2005" w:rsidRPr="00EF5447" w:rsidRDefault="007C2005" w:rsidP="007C2005">
            <w:pPr>
              <w:pStyle w:val="TAL"/>
              <w:rPr>
                <w:lang w:eastAsia="ja-JP"/>
              </w:rPr>
            </w:pPr>
            <w:r w:rsidRPr="00EF5447">
              <w:rPr>
                <w:rFonts w:cs="Arial"/>
              </w:rPr>
              <w:t>E-UTRA Band 11, 21, 74, 75, 76</w:t>
            </w:r>
          </w:p>
        </w:tc>
        <w:tc>
          <w:tcPr>
            <w:tcW w:w="1093" w:type="dxa"/>
            <w:gridSpan w:val="2"/>
            <w:tcBorders>
              <w:top w:val="single" w:sz="4" w:space="0" w:color="auto"/>
              <w:left w:val="nil"/>
              <w:bottom w:val="single" w:sz="4" w:space="0" w:color="auto"/>
              <w:right w:val="single" w:sz="4" w:space="0" w:color="auto"/>
            </w:tcBorders>
          </w:tcPr>
          <w:p w14:paraId="201FF08E" w14:textId="77777777" w:rsidR="007C2005" w:rsidRPr="00EF5447" w:rsidRDefault="007C2005" w:rsidP="007C2005">
            <w:pPr>
              <w:pStyle w:val="TAC"/>
              <w:rPr>
                <w:rFonts w:eastAsia="Times New Roman"/>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C2885"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5E8B1AE1" w14:textId="77777777" w:rsidR="007C2005" w:rsidRPr="00EF5447" w:rsidRDefault="007C2005" w:rsidP="007C2005">
            <w:pPr>
              <w:pStyle w:val="TAC"/>
              <w:rPr>
                <w:rFonts w:eastAsia="Times New Roman"/>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931C2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BABEC0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D8A4C37" w14:textId="77777777" w:rsidR="007C2005" w:rsidRPr="00EF5447" w:rsidRDefault="007C2005" w:rsidP="007C2005">
            <w:pPr>
              <w:pStyle w:val="TAC"/>
              <w:rPr>
                <w:lang w:eastAsia="ja-JP"/>
              </w:rPr>
            </w:pPr>
            <w:r w:rsidRPr="00EF5447">
              <w:rPr>
                <w:lang w:eastAsia="zh-CN"/>
              </w:rPr>
              <w:t>9, 10</w:t>
            </w:r>
          </w:p>
        </w:tc>
      </w:tr>
      <w:tr w:rsidR="007C2005" w:rsidRPr="00EF5447" w14:paraId="13BBD01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25EB78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B4AE55" w14:textId="77777777" w:rsidR="007C2005" w:rsidRPr="00EF5447" w:rsidRDefault="007C2005" w:rsidP="007C2005">
            <w:pPr>
              <w:pStyle w:val="TAL"/>
              <w:rPr>
                <w:rFonts w:cs="Arial"/>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1C90D45D" w14:textId="77777777" w:rsidR="007C2005" w:rsidRPr="00EF5447" w:rsidRDefault="007C2005" w:rsidP="007C2005">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2FB352" w14:textId="77777777" w:rsidR="007C2005" w:rsidRPr="00EF5447" w:rsidRDefault="007C2005" w:rsidP="007C2005">
            <w:pPr>
              <w:pStyle w:val="TAC"/>
            </w:pPr>
            <w:r w:rsidRPr="001C0CC4">
              <w:t>-</w:t>
            </w:r>
          </w:p>
        </w:tc>
        <w:tc>
          <w:tcPr>
            <w:tcW w:w="994" w:type="dxa"/>
            <w:gridSpan w:val="2"/>
            <w:tcBorders>
              <w:top w:val="single" w:sz="4" w:space="0" w:color="auto"/>
              <w:left w:val="nil"/>
              <w:bottom w:val="single" w:sz="4" w:space="0" w:color="auto"/>
              <w:right w:val="single" w:sz="4" w:space="0" w:color="auto"/>
            </w:tcBorders>
          </w:tcPr>
          <w:p w14:paraId="6FFF5230" w14:textId="77777777" w:rsidR="007C2005" w:rsidRPr="00EF5447" w:rsidRDefault="007C2005" w:rsidP="007C2005">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00EFF4"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0C022881"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49D88D91" w14:textId="77777777" w:rsidR="007C2005" w:rsidRPr="00EF5447" w:rsidRDefault="007C2005" w:rsidP="007C2005">
            <w:pPr>
              <w:pStyle w:val="TAC"/>
              <w:rPr>
                <w:lang w:eastAsia="zh-CN"/>
              </w:rPr>
            </w:pPr>
          </w:p>
        </w:tc>
      </w:tr>
      <w:tr w:rsidR="007C2005" w:rsidRPr="00EF5447" w14:paraId="2D28588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29CE3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9D96DCD"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75560612" w14:textId="77777777" w:rsidR="007C2005" w:rsidRPr="00EF5447" w:rsidRDefault="007C2005" w:rsidP="007C2005">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0033CE03"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5E730B1A" w14:textId="77777777" w:rsidR="007C2005" w:rsidRPr="00EF5447" w:rsidRDefault="007C2005" w:rsidP="007C2005">
            <w:pPr>
              <w:pStyle w:val="TAC"/>
              <w:rPr>
                <w:rFonts w:eastAsia="Times New Roman"/>
              </w:rPr>
            </w:pPr>
            <w:r w:rsidRPr="00EF5447">
              <w:t>694</w:t>
            </w:r>
          </w:p>
        </w:tc>
        <w:tc>
          <w:tcPr>
            <w:tcW w:w="1133" w:type="dxa"/>
            <w:gridSpan w:val="2"/>
            <w:tcBorders>
              <w:top w:val="single" w:sz="4" w:space="0" w:color="auto"/>
              <w:left w:val="nil"/>
              <w:bottom w:val="single" w:sz="4" w:space="0" w:color="auto"/>
              <w:right w:val="single" w:sz="4" w:space="0" w:color="auto"/>
            </w:tcBorders>
          </w:tcPr>
          <w:p w14:paraId="7E7DBF42" w14:textId="77777777" w:rsidR="007C2005" w:rsidRPr="00EF5447" w:rsidRDefault="007C2005" w:rsidP="007C2005">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391F34E6" w14:textId="77777777" w:rsidR="007C2005" w:rsidRPr="00EF5447" w:rsidRDefault="007C2005" w:rsidP="007C2005">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7D3D2103" w14:textId="77777777" w:rsidR="007C2005" w:rsidRPr="00EF5447" w:rsidRDefault="007C2005" w:rsidP="007C2005">
            <w:pPr>
              <w:pStyle w:val="TAC"/>
              <w:rPr>
                <w:lang w:eastAsia="ja-JP"/>
              </w:rPr>
            </w:pPr>
            <w:r w:rsidRPr="00EF5447">
              <w:rPr>
                <w:lang w:eastAsia="zh-CN"/>
              </w:rPr>
              <w:t>5, 17</w:t>
            </w:r>
          </w:p>
        </w:tc>
      </w:tr>
      <w:tr w:rsidR="007C2005" w:rsidRPr="00EF5447" w14:paraId="3BB9CA7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FD9880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745B729"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89088B9" w14:textId="77777777" w:rsidR="007C2005" w:rsidRPr="00EF5447" w:rsidRDefault="007C2005" w:rsidP="007C2005">
            <w:pPr>
              <w:pStyle w:val="TAC"/>
              <w:rPr>
                <w:rFonts w:eastAsia="Times New Roman"/>
              </w:rPr>
            </w:pPr>
            <w:r w:rsidRPr="00EF5447">
              <w:t>470</w:t>
            </w:r>
          </w:p>
        </w:tc>
        <w:tc>
          <w:tcPr>
            <w:tcW w:w="425" w:type="dxa"/>
            <w:gridSpan w:val="2"/>
            <w:tcBorders>
              <w:top w:val="single" w:sz="4" w:space="0" w:color="auto"/>
              <w:left w:val="nil"/>
              <w:bottom w:val="single" w:sz="4" w:space="0" w:color="auto"/>
              <w:right w:val="single" w:sz="4" w:space="0" w:color="auto"/>
            </w:tcBorders>
          </w:tcPr>
          <w:p w14:paraId="4BD9D91A"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7F6AA79D" w14:textId="77777777" w:rsidR="007C2005" w:rsidRPr="00EF5447" w:rsidRDefault="007C2005" w:rsidP="007C2005">
            <w:pPr>
              <w:pStyle w:val="TAC"/>
              <w:rPr>
                <w:rFonts w:eastAsia="Times New Roman"/>
              </w:rPr>
            </w:pPr>
            <w:r w:rsidRPr="00EF5447">
              <w:t>710</w:t>
            </w:r>
          </w:p>
        </w:tc>
        <w:tc>
          <w:tcPr>
            <w:tcW w:w="1133" w:type="dxa"/>
            <w:gridSpan w:val="2"/>
            <w:tcBorders>
              <w:top w:val="single" w:sz="4" w:space="0" w:color="auto"/>
              <w:left w:val="nil"/>
              <w:bottom w:val="single" w:sz="4" w:space="0" w:color="auto"/>
              <w:right w:val="single" w:sz="4" w:space="0" w:color="auto"/>
            </w:tcBorders>
          </w:tcPr>
          <w:p w14:paraId="39AD24D3"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26A96FB"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E2EFD58" w14:textId="77777777" w:rsidR="007C2005" w:rsidRPr="00EF5447" w:rsidRDefault="007C2005" w:rsidP="007C2005">
            <w:pPr>
              <w:pStyle w:val="TAC"/>
              <w:rPr>
                <w:lang w:eastAsia="ja-JP"/>
              </w:rPr>
            </w:pPr>
            <w:r w:rsidRPr="00EF5447">
              <w:rPr>
                <w:lang w:eastAsia="zh-CN"/>
              </w:rPr>
              <w:t>14</w:t>
            </w:r>
          </w:p>
        </w:tc>
      </w:tr>
      <w:tr w:rsidR="007C2005" w:rsidRPr="00EF5447" w14:paraId="1CB33A4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9A467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68D7B39"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2CBD248E" w14:textId="77777777" w:rsidR="007C2005" w:rsidRPr="00EF5447" w:rsidRDefault="007C2005" w:rsidP="007C2005">
            <w:pPr>
              <w:pStyle w:val="TAC"/>
              <w:rPr>
                <w:rFonts w:eastAsia="Times New Roman"/>
              </w:rPr>
            </w:pPr>
            <w:r w:rsidRPr="00EF5447">
              <w:t>662</w:t>
            </w:r>
          </w:p>
        </w:tc>
        <w:tc>
          <w:tcPr>
            <w:tcW w:w="425" w:type="dxa"/>
            <w:gridSpan w:val="2"/>
            <w:tcBorders>
              <w:top w:val="single" w:sz="4" w:space="0" w:color="auto"/>
              <w:left w:val="nil"/>
              <w:bottom w:val="single" w:sz="4" w:space="0" w:color="auto"/>
              <w:right w:val="single" w:sz="4" w:space="0" w:color="auto"/>
            </w:tcBorders>
          </w:tcPr>
          <w:p w14:paraId="6F303652"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27A0E6B8" w14:textId="77777777" w:rsidR="007C2005" w:rsidRPr="00EF5447" w:rsidRDefault="007C2005" w:rsidP="007C2005">
            <w:pPr>
              <w:pStyle w:val="TAC"/>
              <w:rPr>
                <w:rFonts w:eastAsia="Times New Roman"/>
              </w:rPr>
            </w:pPr>
            <w:r w:rsidRPr="00EF5447">
              <w:t>694</w:t>
            </w:r>
          </w:p>
        </w:tc>
        <w:tc>
          <w:tcPr>
            <w:tcW w:w="1133" w:type="dxa"/>
            <w:gridSpan w:val="2"/>
            <w:tcBorders>
              <w:top w:val="single" w:sz="4" w:space="0" w:color="auto"/>
              <w:left w:val="nil"/>
              <w:bottom w:val="single" w:sz="4" w:space="0" w:color="auto"/>
              <w:right w:val="single" w:sz="4" w:space="0" w:color="auto"/>
            </w:tcBorders>
          </w:tcPr>
          <w:p w14:paraId="62BFEF4B"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784BF0E7"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1465B3E6" w14:textId="77777777" w:rsidR="007C2005" w:rsidRPr="00EF5447" w:rsidRDefault="007C2005" w:rsidP="007C2005">
            <w:pPr>
              <w:pStyle w:val="TAC"/>
              <w:rPr>
                <w:lang w:eastAsia="ja-JP"/>
              </w:rPr>
            </w:pPr>
            <w:r w:rsidRPr="00EF5447">
              <w:rPr>
                <w:lang w:eastAsia="zh-CN"/>
              </w:rPr>
              <w:t>5</w:t>
            </w:r>
          </w:p>
        </w:tc>
      </w:tr>
      <w:tr w:rsidR="007C2005" w:rsidRPr="00EF5447" w14:paraId="7ABD366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2CF605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8B03D22"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6C25EC0F" w14:textId="77777777" w:rsidR="007C2005" w:rsidRPr="00EF5447" w:rsidRDefault="007C2005" w:rsidP="007C2005">
            <w:pPr>
              <w:pStyle w:val="TAC"/>
              <w:rPr>
                <w:rFonts w:eastAsia="Times New Roman"/>
              </w:rPr>
            </w:pPr>
            <w:r w:rsidRPr="00EF5447">
              <w:t>758</w:t>
            </w:r>
          </w:p>
        </w:tc>
        <w:tc>
          <w:tcPr>
            <w:tcW w:w="425" w:type="dxa"/>
            <w:gridSpan w:val="2"/>
            <w:tcBorders>
              <w:top w:val="single" w:sz="4" w:space="0" w:color="auto"/>
              <w:left w:val="nil"/>
              <w:bottom w:val="single" w:sz="4" w:space="0" w:color="auto"/>
              <w:right w:val="single" w:sz="4" w:space="0" w:color="auto"/>
            </w:tcBorders>
          </w:tcPr>
          <w:p w14:paraId="05DDE9D3"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2D5FE632" w14:textId="77777777" w:rsidR="007C2005" w:rsidRPr="00EF5447" w:rsidRDefault="007C2005" w:rsidP="007C2005">
            <w:pPr>
              <w:pStyle w:val="TAC"/>
              <w:rPr>
                <w:rFonts w:eastAsia="Times New Roman"/>
              </w:rPr>
            </w:pPr>
            <w:r w:rsidRPr="00EF5447">
              <w:t>773</w:t>
            </w:r>
          </w:p>
        </w:tc>
        <w:tc>
          <w:tcPr>
            <w:tcW w:w="1133" w:type="dxa"/>
            <w:gridSpan w:val="2"/>
            <w:tcBorders>
              <w:top w:val="single" w:sz="4" w:space="0" w:color="auto"/>
              <w:left w:val="nil"/>
              <w:bottom w:val="single" w:sz="4" w:space="0" w:color="auto"/>
              <w:right w:val="single" w:sz="4" w:space="0" w:color="auto"/>
            </w:tcBorders>
          </w:tcPr>
          <w:p w14:paraId="530EDBE3" w14:textId="77777777" w:rsidR="007C2005" w:rsidRPr="00EF5447" w:rsidRDefault="007C2005" w:rsidP="007C2005">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7C16777E"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4F3096C" w14:textId="77777777" w:rsidR="007C2005" w:rsidRPr="00EF5447" w:rsidRDefault="007C2005" w:rsidP="007C2005">
            <w:pPr>
              <w:pStyle w:val="TAC"/>
              <w:rPr>
                <w:lang w:eastAsia="ja-JP"/>
              </w:rPr>
            </w:pPr>
            <w:r w:rsidRPr="00EF5447">
              <w:rPr>
                <w:lang w:eastAsia="zh-CN"/>
              </w:rPr>
              <w:t>5</w:t>
            </w:r>
          </w:p>
        </w:tc>
      </w:tr>
      <w:tr w:rsidR="007C2005" w:rsidRPr="00EF5447" w14:paraId="0A95356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DCA97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75D2B7D" w14:textId="77777777" w:rsidR="007C2005" w:rsidRPr="00EF5447" w:rsidRDefault="007C2005" w:rsidP="007C2005">
            <w:pPr>
              <w:pStyle w:val="TAL"/>
              <w:rPr>
                <w:lang w:eastAsia="ja-JP"/>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C5A59A3" w14:textId="77777777" w:rsidR="007C2005" w:rsidRPr="00EF5447" w:rsidRDefault="007C2005" w:rsidP="007C2005">
            <w:pPr>
              <w:pStyle w:val="TAC"/>
              <w:rPr>
                <w:rFonts w:eastAsia="Times New Roman"/>
              </w:rPr>
            </w:pPr>
            <w:r w:rsidRPr="00EF5447">
              <w:t>773</w:t>
            </w:r>
          </w:p>
        </w:tc>
        <w:tc>
          <w:tcPr>
            <w:tcW w:w="425" w:type="dxa"/>
            <w:gridSpan w:val="2"/>
            <w:tcBorders>
              <w:top w:val="single" w:sz="4" w:space="0" w:color="auto"/>
              <w:left w:val="nil"/>
              <w:bottom w:val="single" w:sz="4" w:space="0" w:color="auto"/>
              <w:right w:val="single" w:sz="4" w:space="0" w:color="auto"/>
            </w:tcBorders>
          </w:tcPr>
          <w:p w14:paraId="412DAC8A" w14:textId="77777777" w:rsidR="007C2005" w:rsidRPr="00EF5447" w:rsidRDefault="007C2005" w:rsidP="007C2005">
            <w:pPr>
              <w:pStyle w:val="TAC"/>
              <w:rPr>
                <w:rFonts w:eastAsia="Times New Roman"/>
              </w:rPr>
            </w:pPr>
            <w:r w:rsidRPr="00EF5447">
              <w:t>-</w:t>
            </w:r>
          </w:p>
        </w:tc>
        <w:tc>
          <w:tcPr>
            <w:tcW w:w="994" w:type="dxa"/>
            <w:gridSpan w:val="2"/>
            <w:tcBorders>
              <w:top w:val="single" w:sz="4" w:space="0" w:color="auto"/>
              <w:left w:val="nil"/>
              <w:bottom w:val="single" w:sz="4" w:space="0" w:color="auto"/>
              <w:right w:val="single" w:sz="4" w:space="0" w:color="auto"/>
            </w:tcBorders>
          </w:tcPr>
          <w:p w14:paraId="1040FA4F" w14:textId="77777777" w:rsidR="007C2005" w:rsidRPr="00EF5447" w:rsidRDefault="007C2005" w:rsidP="007C2005">
            <w:pPr>
              <w:pStyle w:val="TAC"/>
              <w:rPr>
                <w:rFonts w:eastAsia="Times New Roman"/>
              </w:rPr>
            </w:pPr>
            <w:r w:rsidRPr="00EF5447">
              <w:t>803</w:t>
            </w:r>
          </w:p>
        </w:tc>
        <w:tc>
          <w:tcPr>
            <w:tcW w:w="1133" w:type="dxa"/>
            <w:gridSpan w:val="2"/>
            <w:tcBorders>
              <w:top w:val="single" w:sz="4" w:space="0" w:color="auto"/>
              <w:left w:val="nil"/>
              <w:bottom w:val="single" w:sz="4" w:space="0" w:color="auto"/>
              <w:right w:val="single" w:sz="4" w:space="0" w:color="auto"/>
            </w:tcBorders>
          </w:tcPr>
          <w:p w14:paraId="27CF69D0"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5B1B247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536D4F" w14:textId="77777777" w:rsidR="007C2005" w:rsidRPr="00EF5447" w:rsidRDefault="007C2005" w:rsidP="007C2005">
            <w:pPr>
              <w:pStyle w:val="TAC"/>
              <w:rPr>
                <w:lang w:eastAsia="ja-JP"/>
              </w:rPr>
            </w:pPr>
          </w:p>
        </w:tc>
      </w:tr>
      <w:tr w:rsidR="007C2005" w:rsidRPr="00EF5447" w14:paraId="5925512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92DC79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4EE7A4" w14:textId="77777777" w:rsidR="007C2005" w:rsidRPr="00EF5447" w:rsidRDefault="007C2005" w:rsidP="007C2005">
            <w:pPr>
              <w:pStyle w:val="TAL"/>
              <w:rPr>
                <w:rFonts w:cs="Arial"/>
              </w:rPr>
            </w:pPr>
            <w:r w:rsidRPr="00EF5447">
              <w:rPr>
                <w:rFonts w:cs="Arial"/>
              </w:rPr>
              <w:t>Frequency range</w:t>
            </w:r>
          </w:p>
        </w:tc>
        <w:tc>
          <w:tcPr>
            <w:tcW w:w="1093" w:type="dxa"/>
            <w:gridSpan w:val="2"/>
            <w:tcBorders>
              <w:top w:val="single" w:sz="4" w:space="0" w:color="auto"/>
              <w:left w:val="nil"/>
              <w:bottom w:val="single" w:sz="4" w:space="0" w:color="auto"/>
              <w:right w:val="single" w:sz="4" w:space="0" w:color="auto"/>
            </w:tcBorders>
          </w:tcPr>
          <w:p w14:paraId="4A1934C0"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09901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DEA13EE"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580B6D2C"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49681769"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3956FC99" w14:textId="77777777" w:rsidR="007C2005" w:rsidRPr="00EF5447" w:rsidRDefault="007C2005" w:rsidP="007C2005">
            <w:pPr>
              <w:pStyle w:val="TAC"/>
              <w:rPr>
                <w:lang w:eastAsia="ja-JP"/>
              </w:rPr>
            </w:pPr>
            <w:r w:rsidRPr="00EF5447">
              <w:rPr>
                <w:lang w:eastAsia="zh-CN"/>
              </w:rPr>
              <w:t>3, 9</w:t>
            </w:r>
          </w:p>
        </w:tc>
      </w:tr>
      <w:tr w:rsidR="007C2005" w:rsidRPr="00EF5447" w14:paraId="4C08A40A" w14:textId="77777777" w:rsidTr="007C2005">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07A7EBCA" w14:textId="77777777" w:rsidR="007C2005" w:rsidRPr="00EF5447" w:rsidRDefault="007C2005" w:rsidP="007C2005">
            <w:pPr>
              <w:pStyle w:val="TAC"/>
              <w:rPr>
                <w:lang w:eastAsia="ja-JP"/>
              </w:rPr>
            </w:pPr>
            <w:bookmarkStart w:id="2958" w:name="_Hlk515435267"/>
            <w:r w:rsidRPr="00EF5447">
              <w:rPr>
                <w:lang w:eastAsia="ja-JP"/>
              </w:rPr>
              <w:lastRenderedPageBreak/>
              <w:t>DC_41_n77</w:t>
            </w:r>
          </w:p>
        </w:tc>
        <w:tc>
          <w:tcPr>
            <w:tcW w:w="2857" w:type="dxa"/>
            <w:gridSpan w:val="2"/>
            <w:tcBorders>
              <w:top w:val="single" w:sz="4" w:space="0" w:color="auto"/>
              <w:left w:val="nil"/>
              <w:bottom w:val="single" w:sz="4" w:space="0" w:color="auto"/>
              <w:right w:val="single" w:sz="4" w:space="0" w:color="auto"/>
            </w:tcBorders>
          </w:tcPr>
          <w:p w14:paraId="500D5FF3" w14:textId="77777777" w:rsidR="007C2005" w:rsidRPr="00EF5447" w:rsidRDefault="007C2005" w:rsidP="007C2005">
            <w:pPr>
              <w:pStyle w:val="TAL"/>
              <w:rPr>
                <w:lang w:eastAsia="ja-JP"/>
              </w:rPr>
            </w:pPr>
            <w:r w:rsidRPr="00EF5447">
              <w:rPr>
                <w:lang w:eastAsia="ja-JP"/>
              </w:rPr>
              <w:t>E-UTRA Band 1, 3, 5, 8, 11, 18, 19, 21, 26, 28, 33, 34, 39, 44, 45, 73, 74</w:t>
            </w:r>
          </w:p>
        </w:tc>
        <w:tc>
          <w:tcPr>
            <w:tcW w:w="1093" w:type="dxa"/>
            <w:gridSpan w:val="2"/>
            <w:tcBorders>
              <w:top w:val="single" w:sz="4" w:space="0" w:color="auto"/>
              <w:left w:val="nil"/>
              <w:bottom w:val="single" w:sz="4" w:space="0" w:color="auto"/>
              <w:right w:val="single" w:sz="4" w:space="0" w:color="auto"/>
            </w:tcBorders>
          </w:tcPr>
          <w:p w14:paraId="2C26D6A1"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4A0CC" w14:textId="77777777" w:rsidR="007C2005" w:rsidRPr="00EF5447" w:rsidRDefault="007C2005" w:rsidP="007C2005">
            <w:pPr>
              <w:pStyle w:val="TAC"/>
              <w:rPr>
                <w:lang w:eastAsia="ja-JP"/>
              </w:rPr>
            </w:pPr>
            <w:r w:rsidRPr="00EF5447">
              <w:rPr>
                <w:rFonts w:eastAsia="Times New Roman"/>
              </w:rPr>
              <w:t>-</w:t>
            </w:r>
          </w:p>
        </w:tc>
        <w:tc>
          <w:tcPr>
            <w:tcW w:w="994" w:type="dxa"/>
            <w:gridSpan w:val="2"/>
            <w:tcBorders>
              <w:top w:val="single" w:sz="4" w:space="0" w:color="auto"/>
              <w:left w:val="nil"/>
              <w:bottom w:val="single" w:sz="4" w:space="0" w:color="auto"/>
              <w:right w:val="single" w:sz="4" w:space="0" w:color="auto"/>
            </w:tcBorders>
          </w:tcPr>
          <w:p w14:paraId="7199A8CB" w14:textId="77777777" w:rsidR="007C2005" w:rsidRPr="00EF5447" w:rsidRDefault="007C2005" w:rsidP="007C2005">
            <w:pPr>
              <w:pStyle w:val="TAC"/>
              <w:rPr>
                <w:lang w:eastAsia="ja-JP"/>
              </w:rPr>
            </w:pPr>
            <w:r w:rsidRPr="00EF5447">
              <w:rPr>
                <w:rFonts w:eastAsia="Times New Roman"/>
              </w:rPr>
              <w:t>F</w:t>
            </w:r>
            <w:r w:rsidRPr="00EF5447">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EED692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4E815A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6934D48" w14:textId="77777777" w:rsidR="007C2005" w:rsidRPr="00EF5447" w:rsidRDefault="007C2005" w:rsidP="007C2005">
            <w:pPr>
              <w:pStyle w:val="TAC"/>
              <w:rPr>
                <w:lang w:eastAsia="ja-JP"/>
              </w:rPr>
            </w:pPr>
          </w:p>
        </w:tc>
      </w:tr>
      <w:tr w:rsidR="007C2005" w:rsidRPr="00EF5447" w14:paraId="767CF90F"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0289E82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9BF5CF" w14:textId="77777777" w:rsidR="007C2005" w:rsidRPr="00EF5447" w:rsidRDefault="007C2005" w:rsidP="007C2005">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1D31F7A5" w14:textId="77777777" w:rsidR="007C2005" w:rsidRPr="00EF5447" w:rsidRDefault="007C2005" w:rsidP="007C2005">
            <w:pPr>
              <w:pStyle w:val="TAC"/>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F63FA6" w14:textId="77777777" w:rsidR="007C2005" w:rsidRPr="00EF5447" w:rsidRDefault="007C2005" w:rsidP="007C2005">
            <w:pPr>
              <w:pStyle w:val="TAC"/>
              <w:rPr>
                <w:lang w:eastAsia="ja-JP"/>
              </w:rPr>
            </w:pPr>
            <w:r w:rsidRPr="001C0CC4">
              <w:t>-</w:t>
            </w:r>
          </w:p>
        </w:tc>
        <w:tc>
          <w:tcPr>
            <w:tcW w:w="994" w:type="dxa"/>
            <w:gridSpan w:val="2"/>
            <w:tcBorders>
              <w:top w:val="single" w:sz="4" w:space="0" w:color="auto"/>
              <w:left w:val="nil"/>
              <w:bottom w:val="single" w:sz="4" w:space="0" w:color="auto"/>
              <w:right w:val="single" w:sz="4" w:space="0" w:color="auto"/>
            </w:tcBorders>
          </w:tcPr>
          <w:p w14:paraId="21F47A74" w14:textId="77777777" w:rsidR="007C2005" w:rsidRPr="00EF5447" w:rsidRDefault="007C2005" w:rsidP="007C2005">
            <w:pPr>
              <w:pStyle w:val="TAC"/>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B0A81FE"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1D29BC8D"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65332771" w14:textId="77777777" w:rsidR="007C2005" w:rsidRPr="00EF5447" w:rsidRDefault="007C2005" w:rsidP="007C2005">
            <w:pPr>
              <w:pStyle w:val="TAC"/>
            </w:pPr>
          </w:p>
        </w:tc>
      </w:tr>
      <w:bookmarkEnd w:id="2958"/>
      <w:tr w:rsidR="007C2005" w:rsidRPr="00EF5447" w14:paraId="5C7D0D07" w14:textId="77777777" w:rsidTr="007C2005">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336B9A9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215E96C"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DA89CEA" w14:textId="77777777" w:rsidR="007C2005" w:rsidRPr="00EF5447" w:rsidRDefault="007C2005" w:rsidP="007C2005">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28989E31" w14:textId="77777777" w:rsidR="007C2005" w:rsidRPr="00EF5447" w:rsidRDefault="007C2005" w:rsidP="007C2005">
            <w:pPr>
              <w:pStyle w:val="TAC"/>
              <w:rPr>
                <w:lang w:eastAsia="ja-JP"/>
              </w:rPr>
            </w:pPr>
          </w:p>
        </w:tc>
        <w:tc>
          <w:tcPr>
            <w:tcW w:w="994" w:type="dxa"/>
            <w:gridSpan w:val="2"/>
            <w:tcBorders>
              <w:top w:val="single" w:sz="4" w:space="0" w:color="auto"/>
              <w:left w:val="nil"/>
              <w:bottom w:val="single" w:sz="4" w:space="0" w:color="auto"/>
              <w:right w:val="single" w:sz="4" w:space="0" w:color="auto"/>
            </w:tcBorders>
          </w:tcPr>
          <w:p w14:paraId="01F987D6" w14:textId="77777777" w:rsidR="007C2005" w:rsidRPr="00EF5447" w:rsidRDefault="007C2005" w:rsidP="007C2005">
            <w:pPr>
              <w:pStyle w:val="TAC"/>
              <w:rPr>
                <w:lang w:eastAsia="ja-JP"/>
              </w:rPr>
            </w:pPr>
            <w:r w:rsidRPr="00EF5447">
              <w:t>1915.7</w:t>
            </w:r>
          </w:p>
        </w:tc>
        <w:tc>
          <w:tcPr>
            <w:tcW w:w="1133" w:type="dxa"/>
            <w:gridSpan w:val="2"/>
            <w:tcBorders>
              <w:top w:val="single" w:sz="4" w:space="0" w:color="auto"/>
              <w:left w:val="nil"/>
              <w:bottom w:val="single" w:sz="4" w:space="0" w:color="auto"/>
              <w:right w:val="single" w:sz="4" w:space="0" w:color="auto"/>
            </w:tcBorders>
          </w:tcPr>
          <w:p w14:paraId="5CDCBB89"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1B1369B7" w14:textId="77777777" w:rsidR="007C2005" w:rsidRPr="00EF5447" w:rsidRDefault="007C2005" w:rsidP="007C2005">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2CB4E06" w14:textId="77777777" w:rsidR="007C2005" w:rsidRPr="00EF5447" w:rsidRDefault="007C2005" w:rsidP="007C2005">
            <w:pPr>
              <w:pStyle w:val="TAC"/>
              <w:rPr>
                <w:lang w:eastAsia="ja-JP"/>
              </w:rPr>
            </w:pPr>
            <w:r w:rsidRPr="00EF5447">
              <w:t>3</w:t>
            </w:r>
          </w:p>
        </w:tc>
      </w:tr>
      <w:tr w:rsidR="007C2005" w:rsidRPr="00EF5447" w14:paraId="60343411" w14:textId="77777777" w:rsidTr="007C2005">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44699F02" w14:textId="77777777" w:rsidR="007C2005" w:rsidRPr="00EF5447" w:rsidRDefault="007C2005" w:rsidP="007C2005">
            <w:pPr>
              <w:pStyle w:val="TAC"/>
              <w:rPr>
                <w:lang w:eastAsia="ja-JP"/>
              </w:rPr>
            </w:pPr>
            <w:r w:rsidRPr="00EF5447">
              <w:rPr>
                <w:lang w:eastAsia="ja-JP"/>
              </w:rPr>
              <w:t>DC_41_n78</w:t>
            </w:r>
          </w:p>
        </w:tc>
        <w:tc>
          <w:tcPr>
            <w:tcW w:w="2857" w:type="dxa"/>
            <w:gridSpan w:val="2"/>
            <w:tcBorders>
              <w:top w:val="single" w:sz="4" w:space="0" w:color="auto"/>
              <w:left w:val="nil"/>
              <w:bottom w:val="single" w:sz="4" w:space="0" w:color="auto"/>
              <w:right w:val="single" w:sz="4" w:space="0" w:color="auto"/>
            </w:tcBorders>
          </w:tcPr>
          <w:p w14:paraId="2305E4EC" w14:textId="77777777" w:rsidR="007C2005" w:rsidRPr="00EF5447" w:rsidRDefault="007C2005" w:rsidP="007C2005">
            <w:pPr>
              <w:pStyle w:val="TAL"/>
              <w:rPr>
                <w:lang w:eastAsia="ja-JP"/>
              </w:rPr>
            </w:pPr>
            <w:r w:rsidRPr="00EF5447">
              <w:rPr>
                <w:lang w:eastAsia="ja-JP"/>
              </w:rPr>
              <w:t>E-UTRA Band 1, 3, 5, 8, 11, 18, 19, 21, 26, 28, 34, 39, 44, 45, 74</w:t>
            </w:r>
          </w:p>
        </w:tc>
        <w:tc>
          <w:tcPr>
            <w:tcW w:w="1093" w:type="dxa"/>
            <w:gridSpan w:val="2"/>
            <w:tcBorders>
              <w:top w:val="single" w:sz="4" w:space="0" w:color="auto"/>
              <w:left w:val="nil"/>
              <w:bottom w:val="single" w:sz="4" w:space="0" w:color="auto"/>
              <w:right w:val="single" w:sz="4" w:space="0" w:color="auto"/>
            </w:tcBorders>
          </w:tcPr>
          <w:p w14:paraId="342BF95E" w14:textId="77777777" w:rsidR="007C2005" w:rsidRPr="00EF5447" w:rsidRDefault="007C2005" w:rsidP="007C2005">
            <w:pPr>
              <w:pStyle w:val="TAC"/>
              <w:rPr>
                <w:lang w:eastAsia="ja-JP"/>
              </w:rPr>
            </w:pPr>
            <w:r w:rsidRPr="00EF5447">
              <w:rPr>
                <w:rFonts w:eastAsia="Yu Mincho"/>
              </w:rPr>
              <w:t>F</w:t>
            </w:r>
            <w:r w:rsidRPr="00EF5447">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60A5781" w14:textId="77777777" w:rsidR="007C2005" w:rsidRPr="00EF5447" w:rsidRDefault="007C2005" w:rsidP="007C2005">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25CBA6DD" w14:textId="77777777" w:rsidR="007C2005" w:rsidRPr="00EF5447" w:rsidRDefault="007C2005" w:rsidP="007C2005">
            <w:pPr>
              <w:pStyle w:val="TAC"/>
              <w:rPr>
                <w:lang w:eastAsia="ja-JP"/>
              </w:rPr>
            </w:pPr>
            <w:r w:rsidRPr="00EF5447">
              <w:rPr>
                <w:rFonts w:eastAsia="Yu Mincho"/>
              </w:rPr>
              <w:t>F</w:t>
            </w:r>
            <w:r w:rsidRPr="00EF5447">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0CD2C34"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A25780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7B1DD3" w14:textId="77777777" w:rsidR="007C2005" w:rsidRPr="00EF5447" w:rsidRDefault="007C2005" w:rsidP="007C2005">
            <w:pPr>
              <w:pStyle w:val="TAC"/>
              <w:rPr>
                <w:lang w:eastAsia="ja-JP"/>
              </w:rPr>
            </w:pPr>
          </w:p>
        </w:tc>
      </w:tr>
      <w:tr w:rsidR="007C2005" w:rsidRPr="00EF5447" w14:paraId="0295CFB3"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4DBE594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A74B2BF" w14:textId="77777777" w:rsidR="007C2005" w:rsidRPr="00EF5447" w:rsidRDefault="007C2005" w:rsidP="007C2005">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09F9FFB7" w14:textId="77777777" w:rsidR="007C2005" w:rsidRPr="00EF5447" w:rsidRDefault="007C2005" w:rsidP="007C2005">
            <w:pPr>
              <w:pStyle w:val="TAC"/>
              <w:rPr>
                <w:rFonts w:eastAsia="Yu Mincho"/>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D3B70B" w14:textId="77777777" w:rsidR="007C2005" w:rsidRPr="00EF5447" w:rsidRDefault="007C2005" w:rsidP="007C2005">
            <w:pPr>
              <w:pStyle w:val="TAC"/>
              <w:rPr>
                <w:rFonts w:eastAsia="Yu Mincho"/>
              </w:rPr>
            </w:pPr>
            <w:r w:rsidRPr="001C0CC4">
              <w:t>-</w:t>
            </w:r>
          </w:p>
        </w:tc>
        <w:tc>
          <w:tcPr>
            <w:tcW w:w="994" w:type="dxa"/>
            <w:gridSpan w:val="2"/>
            <w:tcBorders>
              <w:top w:val="single" w:sz="4" w:space="0" w:color="auto"/>
              <w:left w:val="nil"/>
              <w:bottom w:val="single" w:sz="4" w:space="0" w:color="auto"/>
              <w:right w:val="single" w:sz="4" w:space="0" w:color="auto"/>
            </w:tcBorders>
          </w:tcPr>
          <w:p w14:paraId="1321F73E" w14:textId="77777777" w:rsidR="007C2005" w:rsidRPr="00EF5447" w:rsidRDefault="007C2005" w:rsidP="007C2005">
            <w:pPr>
              <w:pStyle w:val="TAC"/>
              <w:rPr>
                <w:rFonts w:eastAsia="Yu Mincho"/>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916BBA0" w14:textId="77777777" w:rsidR="007C2005" w:rsidRPr="00EF5447" w:rsidRDefault="007C2005" w:rsidP="007C2005">
            <w:pPr>
              <w:pStyle w:val="TAC"/>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1828A226" w14:textId="77777777" w:rsidR="007C2005" w:rsidRPr="00EF5447" w:rsidRDefault="007C2005" w:rsidP="007C2005">
            <w:pPr>
              <w:pStyle w:val="TAC"/>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69E1480B" w14:textId="77777777" w:rsidR="007C2005" w:rsidRPr="00EF5447" w:rsidRDefault="007C2005" w:rsidP="007C2005">
            <w:pPr>
              <w:pStyle w:val="TAC"/>
              <w:rPr>
                <w:lang w:eastAsia="ja-JP"/>
              </w:rPr>
            </w:pPr>
          </w:p>
        </w:tc>
      </w:tr>
      <w:tr w:rsidR="007C2005" w:rsidRPr="00EF5447" w14:paraId="7097F769" w14:textId="77777777" w:rsidTr="007C2005">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484DC99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3C5FBB"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063175A9" w14:textId="77777777" w:rsidR="007C2005" w:rsidRPr="00EF5447" w:rsidRDefault="007C2005" w:rsidP="007C2005">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327B7716" w14:textId="77777777" w:rsidR="007C2005" w:rsidRPr="00EF5447" w:rsidRDefault="007C2005" w:rsidP="007C2005">
            <w:pPr>
              <w:pStyle w:val="TAC"/>
              <w:rPr>
                <w:lang w:eastAsia="ja-JP"/>
              </w:rPr>
            </w:pPr>
            <w:r w:rsidRPr="00EF5447">
              <w:rPr>
                <w:rFonts w:eastAsia="Yu Mincho"/>
              </w:rPr>
              <w:t>-</w:t>
            </w:r>
          </w:p>
        </w:tc>
        <w:tc>
          <w:tcPr>
            <w:tcW w:w="994" w:type="dxa"/>
            <w:gridSpan w:val="2"/>
            <w:tcBorders>
              <w:top w:val="single" w:sz="4" w:space="0" w:color="auto"/>
              <w:left w:val="nil"/>
              <w:bottom w:val="single" w:sz="4" w:space="0" w:color="auto"/>
              <w:right w:val="single" w:sz="4" w:space="0" w:color="auto"/>
            </w:tcBorders>
          </w:tcPr>
          <w:p w14:paraId="459464A7" w14:textId="77777777" w:rsidR="007C2005" w:rsidRPr="00EF5447" w:rsidRDefault="007C2005" w:rsidP="007C2005">
            <w:pPr>
              <w:pStyle w:val="TAC"/>
              <w:rPr>
                <w:lang w:eastAsia="ja-JP"/>
              </w:rPr>
            </w:pPr>
            <w:r w:rsidRPr="00EF5447">
              <w:rPr>
                <w:rFonts w:eastAsia="Yu Mincho"/>
              </w:rPr>
              <w:t>1915.7</w:t>
            </w:r>
          </w:p>
        </w:tc>
        <w:tc>
          <w:tcPr>
            <w:tcW w:w="1133" w:type="dxa"/>
            <w:gridSpan w:val="2"/>
            <w:tcBorders>
              <w:top w:val="single" w:sz="4" w:space="0" w:color="auto"/>
              <w:left w:val="nil"/>
              <w:bottom w:val="single" w:sz="4" w:space="0" w:color="auto"/>
              <w:right w:val="single" w:sz="4" w:space="0" w:color="auto"/>
            </w:tcBorders>
          </w:tcPr>
          <w:p w14:paraId="68E63674" w14:textId="77777777" w:rsidR="007C2005" w:rsidRPr="00EF5447" w:rsidRDefault="007C2005" w:rsidP="007C2005">
            <w:pPr>
              <w:pStyle w:val="TAC"/>
              <w:rPr>
                <w:lang w:eastAsia="ja-JP"/>
              </w:rPr>
            </w:pPr>
            <w:r w:rsidRPr="00EF5447">
              <w:t>-41</w:t>
            </w:r>
          </w:p>
        </w:tc>
        <w:tc>
          <w:tcPr>
            <w:tcW w:w="996" w:type="dxa"/>
            <w:gridSpan w:val="2"/>
            <w:tcBorders>
              <w:top w:val="single" w:sz="4" w:space="0" w:color="auto"/>
              <w:left w:val="nil"/>
              <w:bottom w:val="single" w:sz="4" w:space="0" w:color="auto"/>
              <w:right w:val="single" w:sz="4" w:space="0" w:color="auto"/>
            </w:tcBorders>
            <w:noWrap/>
          </w:tcPr>
          <w:p w14:paraId="62C3ED89" w14:textId="77777777" w:rsidR="007C2005" w:rsidRPr="00EF5447" w:rsidRDefault="007C2005" w:rsidP="007C2005">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117C821B" w14:textId="77777777" w:rsidR="007C2005" w:rsidRPr="00EF5447" w:rsidRDefault="007C2005" w:rsidP="007C2005">
            <w:pPr>
              <w:pStyle w:val="TAC"/>
              <w:rPr>
                <w:lang w:eastAsia="ja-JP"/>
              </w:rPr>
            </w:pPr>
            <w:r w:rsidRPr="00EF5447">
              <w:rPr>
                <w:lang w:eastAsia="ja-JP"/>
              </w:rPr>
              <w:t>3</w:t>
            </w:r>
          </w:p>
        </w:tc>
      </w:tr>
      <w:tr w:rsidR="007C2005" w:rsidRPr="00EF5447" w14:paraId="1CD21A5C" w14:textId="77777777" w:rsidTr="007C2005">
        <w:trPr>
          <w:gridBefore w:val="2"/>
          <w:wBefore w:w="226" w:type="dxa"/>
          <w:trHeight w:val="187"/>
          <w:jc w:val="center"/>
        </w:trPr>
        <w:tc>
          <w:tcPr>
            <w:tcW w:w="1999" w:type="dxa"/>
            <w:gridSpan w:val="3"/>
            <w:vMerge w:val="restart"/>
            <w:tcBorders>
              <w:top w:val="single" w:sz="4" w:space="0" w:color="auto"/>
              <w:left w:val="single" w:sz="4" w:space="0" w:color="auto"/>
              <w:right w:val="single" w:sz="4" w:space="0" w:color="auto"/>
            </w:tcBorders>
            <w:shd w:val="clear" w:color="auto" w:fill="auto"/>
          </w:tcPr>
          <w:p w14:paraId="10FB5A6D" w14:textId="77777777" w:rsidR="007C2005" w:rsidRPr="00EF5447" w:rsidRDefault="007C2005" w:rsidP="007C2005">
            <w:pPr>
              <w:pStyle w:val="TAC"/>
              <w:rPr>
                <w:lang w:eastAsia="ja-JP"/>
              </w:rPr>
            </w:pPr>
            <w:r w:rsidRPr="00EF5447">
              <w:t>DC_41_n79</w:t>
            </w:r>
          </w:p>
        </w:tc>
        <w:tc>
          <w:tcPr>
            <w:tcW w:w="2857" w:type="dxa"/>
            <w:gridSpan w:val="2"/>
            <w:tcBorders>
              <w:top w:val="single" w:sz="4" w:space="0" w:color="auto"/>
              <w:left w:val="nil"/>
              <w:bottom w:val="single" w:sz="4" w:space="0" w:color="auto"/>
              <w:right w:val="single" w:sz="4" w:space="0" w:color="auto"/>
            </w:tcBorders>
          </w:tcPr>
          <w:p w14:paraId="15C8D500" w14:textId="77777777" w:rsidR="007C2005" w:rsidRPr="00EF5447" w:rsidRDefault="007C2005" w:rsidP="007C2005">
            <w:pPr>
              <w:pStyle w:val="TAL"/>
              <w:rPr>
                <w:lang w:eastAsia="ja-JP"/>
              </w:rPr>
            </w:pPr>
            <w:r w:rsidRPr="00EF5447">
              <w:rPr>
                <w:lang w:eastAsia="ja-JP"/>
              </w:rPr>
              <w:t>E-UTRA Band 1, 3, 5, 8, 11, 18, 19, 21, 26, 28, 34, 42, 44, 45, 65, 74</w:t>
            </w:r>
          </w:p>
        </w:tc>
        <w:tc>
          <w:tcPr>
            <w:tcW w:w="1093" w:type="dxa"/>
            <w:gridSpan w:val="2"/>
            <w:tcBorders>
              <w:top w:val="single" w:sz="4" w:space="0" w:color="auto"/>
              <w:left w:val="nil"/>
              <w:bottom w:val="single" w:sz="4" w:space="0" w:color="auto"/>
              <w:right w:val="single" w:sz="4" w:space="0" w:color="auto"/>
            </w:tcBorders>
          </w:tcPr>
          <w:p w14:paraId="54A02CD4" w14:textId="77777777" w:rsidR="007C2005" w:rsidRPr="00EF5447" w:rsidRDefault="007C2005" w:rsidP="007C2005">
            <w:pPr>
              <w:pStyle w:val="TAC"/>
              <w:rPr>
                <w:lang w:eastAsia="ja-JP"/>
              </w:rPr>
            </w:pPr>
            <w:r w:rsidRPr="00EF5447">
              <w:rPr>
                <w:lang w:eastAsia="ja-JP"/>
              </w:rPr>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E493F7" w14:textId="77777777" w:rsidR="007C2005" w:rsidRPr="00EF5447" w:rsidRDefault="007C2005" w:rsidP="007C2005">
            <w:pPr>
              <w:pStyle w:val="TAC"/>
              <w:rPr>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1F0D2121" w14:textId="77777777" w:rsidR="007C2005" w:rsidRPr="00EF5447" w:rsidRDefault="007C2005" w:rsidP="007C2005">
            <w:pPr>
              <w:pStyle w:val="TAC"/>
              <w:rPr>
                <w:lang w:eastAsia="ja-JP"/>
              </w:rPr>
            </w:pPr>
            <w:r w:rsidRPr="00EF5447">
              <w:rPr>
                <w:lang w:eastAsia="ja-JP"/>
              </w:rPr>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5BCC3E2" w14:textId="77777777" w:rsidR="007C2005" w:rsidRPr="00EF5447" w:rsidRDefault="007C2005" w:rsidP="007C2005">
            <w:pPr>
              <w:pStyle w:val="TAC"/>
              <w:rPr>
                <w:lang w:eastAsia="ja-JP"/>
              </w:rPr>
            </w:pPr>
            <w:r w:rsidRPr="00EF5447">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45B38739" w14:textId="77777777" w:rsidR="007C2005" w:rsidRPr="00EF5447" w:rsidRDefault="007C2005" w:rsidP="007C2005">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357728C" w14:textId="77777777" w:rsidR="007C2005" w:rsidRPr="00EF5447" w:rsidRDefault="007C2005" w:rsidP="007C2005">
            <w:pPr>
              <w:pStyle w:val="TAC"/>
              <w:rPr>
                <w:lang w:eastAsia="ja-JP"/>
              </w:rPr>
            </w:pPr>
          </w:p>
        </w:tc>
      </w:tr>
      <w:tr w:rsidR="007C2005" w:rsidRPr="00EF5447" w14:paraId="46C9863E" w14:textId="77777777" w:rsidTr="007C2005">
        <w:trPr>
          <w:gridBefore w:val="2"/>
          <w:wBefore w:w="226" w:type="dxa"/>
          <w:trHeight w:val="187"/>
          <w:jc w:val="center"/>
        </w:trPr>
        <w:tc>
          <w:tcPr>
            <w:tcW w:w="1999" w:type="dxa"/>
            <w:gridSpan w:val="3"/>
            <w:vMerge/>
            <w:tcBorders>
              <w:left w:val="single" w:sz="4" w:space="0" w:color="auto"/>
              <w:right w:val="single" w:sz="4" w:space="0" w:color="auto"/>
            </w:tcBorders>
            <w:shd w:val="clear" w:color="auto" w:fill="auto"/>
          </w:tcPr>
          <w:p w14:paraId="434A096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A585173" w14:textId="77777777" w:rsidR="007C2005" w:rsidRPr="00EF5447" w:rsidRDefault="007C2005" w:rsidP="007C2005">
            <w:pPr>
              <w:pStyle w:val="TAL"/>
              <w:rPr>
                <w:lang w:eastAsia="ja-JP"/>
              </w:rPr>
            </w:pPr>
            <w:r w:rsidRPr="001C0CC4">
              <w:t>E-UTRA Band</w:t>
            </w:r>
            <w:r>
              <w:rPr>
                <w:rFonts w:hint="eastAsia"/>
                <w:lang w:eastAsia="zh-CN"/>
              </w:rPr>
              <w:t xml:space="preserve"> 40</w:t>
            </w:r>
          </w:p>
        </w:tc>
        <w:tc>
          <w:tcPr>
            <w:tcW w:w="1093" w:type="dxa"/>
            <w:gridSpan w:val="2"/>
            <w:tcBorders>
              <w:top w:val="single" w:sz="4" w:space="0" w:color="auto"/>
              <w:left w:val="nil"/>
              <w:bottom w:val="single" w:sz="4" w:space="0" w:color="auto"/>
              <w:right w:val="single" w:sz="4" w:space="0" w:color="auto"/>
            </w:tcBorders>
          </w:tcPr>
          <w:p w14:paraId="79395AC0" w14:textId="77777777" w:rsidR="007C2005" w:rsidRPr="00EF5447" w:rsidRDefault="007C2005" w:rsidP="007C2005">
            <w:pPr>
              <w:pStyle w:val="TAC"/>
              <w:rPr>
                <w:lang w:eastAsia="ja-JP"/>
              </w:rPr>
            </w:pPr>
            <w:r w:rsidRPr="001C0CC4">
              <w:t>F</w:t>
            </w:r>
            <w:r w:rsidRPr="001C0CC4">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5B7DE0" w14:textId="77777777" w:rsidR="007C2005" w:rsidRPr="00EF5447" w:rsidRDefault="007C2005" w:rsidP="007C2005">
            <w:pPr>
              <w:pStyle w:val="TAC"/>
              <w:rPr>
                <w:lang w:eastAsia="ja-JP"/>
              </w:rPr>
            </w:pPr>
            <w:r w:rsidRPr="001C0CC4">
              <w:t>-</w:t>
            </w:r>
          </w:p>
        </w:tc>
        <w:tc>
          <w:tcPr>
            <w:tcW w:w="994" w:type="dxa"/>
            <w:gridSpan w:val="2"/>
            <w:tcBorders>
              <w:top w:val="single" w:sz="4" w:space="0" w:color="auto"/>
              <w:left w:val="nil"/>
              <w:bottom w:val="single" w:sz="4" w:space="0" w:color="auto"/>
              <w:right w:val="single" w:sz="4" w:space="0" w:color="auto"/>
            </w:tcBorders>
          </w:tcPr>
          <w:p w14:paraId="58F8B33F" w14:textId="77777777" w:rsidR="007C2005" w:rsidRPr="00EF5447" w:rsidRDefault="007C2005" w:rsidP="007C2005">
            <w:pPr>
              <w:pStyle w:val="TAC"/>
              <w:rPr>
                <w:lang w:eastAsia="ja-JP"/>
              </w:rPr>
            </w:pPr>
            <w:r w:rsidRPr="001C0CC4">
              <w:t>F</w:t>
            </w:r>
            <w:r w:rsidRPr="001C0CC4">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8014C8E" w14:textId="77777777" w:rsidR="007C2005" w:rsidRPr="00EF5447" w:rsidRDefault="007C2005" w:rsidP="007C2005">
            <w:pPr>
              <w:pStyle w:val="TAC"/>
              <w:rPr>
                <w:lang w:eastAsia="ja-JP"/>
              </w:rPr>
            </w:pPr>
            <w:r>
              <w:rPr>
                <w:rFonts w:hint="eastAsia"/>
                <w:lang w:eastAsia="zh-CN"/>
              </w:rPr>
              <w:t>-40</w:t>
            </w:r>
          </w:p>
        </w:tc>
        <w:tc>
          <w:tcPr>
            <w:tcW w:w="996" w:type="dxa"/>
            <w:gridSpan w:val="2"/>
            <w:tcBorders>
              <w:top w:val="single" w:sz="4" w:space="0" w:color="auto"/>
              <w:left w:val="nil"/>
              <w:bottom w:val="single" w:sz="4" w:space="0" w:color="auto"/>
              <w:right w:val="single" w:sz="4" w:space="0" w:color="auto"/>
            </w:tcBorders>
            <w:noWrap/>
          </w:tcPr>
          <w:p w14:paraId="44E2C72A" w14:textId="77777777" w:rsidR="007C2005" w:rsidRPr="00EF5447" w:rsidRDefault="007C2005" w:rsidP="007C2005">
            <w:pPr>
              <w:pStyle w:val="TAC"/>
              <w:rPr>
                <w:lang w:eastAsia="ja-JP"/>
              </w:rPr>
            </w:pPr>
            <w:r>
              <w:rPr>
                <w:rFonts w:hint="eastAsia"/>
                <w:lang w:eastAsia="zh-CN"/>
              </w:rPr>
              <w:t>1</w:t>
            </w:r>
          </w:p>
        </w:tc>
        <w:tc>
          <w:tcPr>
            <w:tcW w:w="1272" w:type="dxa"/>
            <w:gridSpan w:val="3"/>
            <w:tcBorders>
              <w:top w:val="single" w:sz="4" w:space="0" w:color="auto"/>
              <w:left w:val="nil"/>
              <w:bottom w:val="single" w:sz="4" w:space="0" w:color="auto"/>
              <w:right w:val="single" w:sz="4" w:space="0" w:color="auto"/>
            </w:tcBorders>
            <w:noWrap/>
          </w:tcPr>
          <w:p w14:paraId="4AFF7F75" w14:textId="77777777" w:rsidR="007C2005" w:rsidRPr="00EF5447" w:rsidRDefault="007C2005" w:rsidP="007C2005">
            <w:pPr>
              <w:pStyle w:val="TAC"/>
              <w:rPr>
                <w:lang w:eastAsia="ja-JP"/>
              </w:rPr>
            </w:pPr>
          </w:p>
        </w:tc>
      </w:tr>
      <w:tr w:rsidR="007C2005" w:rsidRPr="00EF5447" w14:paraId="68C64659" w14:textId="77777777" w:rsidTr="007C2005">
        <w:trPr>
          <w:gridBefore w:val="2"/>
          <w:wBefore w:w="226" w:type="dxa"/>
          <w:trHeight w:val="187"/>
          <w:jc w:val="center"/>
        </w:trPr>
        <w:tc>
          <w:tcPr>
            <w:tcW w:w="1999" w:type="dxa"/>
            <w:gridSpan w:val="3"/>
            <w:vMerge/>
            <w:tcBorders>
              <w:left w:val="single" w:sz="4" w:space="0" w:color="auto"/>
              <w:bottom w:val="single" w:sz="4" w:space="0" w:color="auto"/>
              <w:right w:val="single" w:sz="4" w:space="0" w:color="auto"/>
            </w:tcBorders>
            <w:shd w:val="clear" w:color="auto" w:fill="auto"/>
          </w:tcPr>
          <w:p w14:paraId="3C2FD11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752DA9"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576558C0" w14:textId="77777777" w:rsidR="007C2005" w:rsidRPr="00EF5447" w:rsidRDefault="007C2005" w:rsidP="007C2005">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60AABF8" w14:textId="77777777" w:rsidR="007C2005" w:rsidRPr="00EF5447" w:rsidRDefault="007C2005" w:rsidP="007C2005">
            <w:pPr>
              <w:pStyle w:val="TAC"/>
              <w:rPr>
                <w:vertAlign w:val="subscript"/>
                <w:lang w:eastAsia="ja-JP"/>
              </w:rPr>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2742A5A" w14:textId="77777777" w:rsidR="007C2005" w:rsidRPr="00EF5447" w:rsidRDefault="007C2005" w:rsidP="007C2005">
            <w:pPr>
              <w:pStyle w:val="TAC"/>
              <w:rPr>
                <w:lang w:eastAsia="ja-JP"/>
              </w:rPr>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7D898FB0" w14:textId="77777777" w:rsidR="007C2005" w:rsidRPr="00EF5447" w:rsidRDefault="007C2005" w:rsidP="007C2005">
            <w:pPr>
              <w:pStyle w:val="TAC"/>
              <w:rPr>
                <w:lang w:eastAsia="ja-JP"/>
              </w:rPr>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15A60B4" w14:textId="77777777" w:rsidR="007C2005" w:rsidRPr="00EF5447" w:rsidRDefault="007C2005" w:rsidP="007C2005">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33CA658" w14:textId="77777777" w:rsidR="007C2005" w:rsidRPr="00EF5447" w:rsidRDefault="007C2005" w:rsidP="007C2005">
            <w:pPr>
              <w:pStyle w:val="TAC"/>
              <w:rPr>
                <w:lang w:eastAsia="ja-JP"/>
              </w:rPr>
            </w:pPr>
            <w:r w:rsidRPr="00EF5447">
              <w:rPr>
                <w:lang w:eastAsia="ja-JP"/>
              </w:rPr>
              <w:t>3</w:t>
            </w:r>
          </w:p>
        </w:tc>
      </w:tr>
      <w:tr w:rsidR="007C2005" w:rsidRPr="00EF5447" w14:paraId="0982C95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985B002" w14:textId="77777777" w:rsidR="007C2005" w:rsidRPr="00EF5447" w:rsidRDefault="007C2005" w:rsidP="007C2005">
            <w:pPr>
              <w:pStyle w:val="TAC"/>
              <w:rPr>
                <w:lang w:eastAsia="ja-JP"/>
              </w:rPr>
            </w:pPr>
            <w:r w:rsidRPr="00EF5447">
              <w:rPr>
                <w:lang w:eastAsia="ja-JP"/>
              </w:rPr>
              <w:t>DC_42_n1</w:t>
            </w:r>
          </w:p>
        </w:tc>
        <w:tc>
          <w:tcPr>
            <w:tcW w:w="2857" w:type="dxa"/>
            <w:gridSpan w:val="2"/>
            <w:tcBorders>
              <w:top w:val="single" w:sz="4" w:space="0" w:color="auto"/>
              <w:left w:val="nil"/>
              <w:bottom w:val="single" w:sz="4" w:space="0" w:color="auto"/>
              <w:right w:val="single" w:sz="4" w:space="0" w:color="auto"/>
            </w:tcBorders>
          </w:tcPr>
          <w:p w14:paraId="38BDF0E1" w14:textId="77777777" w:rsidR="007C2005" w:rsidRPr="00EF5447" w:rsidRDefault="007C2005" w:rsidP="007C2005">
            <w:pPr>
              <w:pStyle w:val="TAL"/>
            </w:pPr>
            <w:r w:rsidRPr="00EF5447">
              <w:t>E-UTRA Band 1, 5, 7, 8, 11, 18, 19, 20, 21, 26, 27, 28, 31, 32, 38, 40, 41, 44, 45, 50, 51, 65, 67, 68, 69, 72, 73, 74, 75, 76,</w:t>
            </w:r>
          </w:p>
          <w:p w14:paraId="69CEAB65" w14:textId="77777777" w:rsidR="007C2005" w:rsidRPr="00EF5447" w:rsidRDefault="007C2005" w:rsidP="007C2005">
            <w:pPr>
              <w:pStyle w:val="TAL"/>
              <w:rPr>
                <w:lang w:eastAsia="ja-JP"/>
              </w:rPr>
            </w:pPr>
            <w:r w:rsidRPr="00EF5447">
              <w:t>NR Band n79</w:t>
            </w:r>
          </w:p>
        </w:tc>
        <w:tc>
          <w:tcPr>
            <w:tcW w:w="1093" w:type="dxa"/>
            <w:gridSpan w:val="2"/>
            <w:tcBorders>
              <w:top w:val="single" w:sz="4" w:space="0" w:color="auto"/>
              <w:left w:val="nil"/>
              <w:bottom w:val="single" w:sz="4" w:space="0" w:color="auto"/>
              <w:right w:val="single" w:sz="4" w:space="0" w:color="auto"/>
            </w:tcBorders>
          </w:tcPr>
          <w:p w14:paraId="389242B8"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165E70"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B31E779"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89DF4D"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8487EB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3201FB" w14:textId="77777777" w:rsidR="007C2005" w:rsidRPr="00EF5447" w:rsidRDefault="007C2005" w:rsidP="007C2005">
            <w:pPr>
              <w:pStyle w:val="TAC"/>
              <w:rPr>
                <w:lang w:eastAsia="ja-JP"/>
              </w:rPr>
            </w:pPr>
          </w:p>
        </w:tc>
      </w:tr>
      <w:tr w:rsidR="007C2005" w:rsidRPr="00EF5447" w14:paraId="734962A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971AE5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93A4D39" w14:textId="77777777" w:rsidR="007C2005" w:rsidRPr="00EF5447" w:rsidRDefault="007C2005" w:rsidP="007C2005">
            <w:pPr>
              <w:pStyle w:val="TAL"/>
              <w:rPr>
                <w:lang w:eastAsia="ja-JP"/>
              </w:rPr>
            </w:pPr>
            <w:r w:rsidRPr="00EF5447">
              <w:t>E-UTRA Band 3, 34</w:t>
            </w:r>
          </w:p>
        </w:tc>
        <w:tc>
          <w:tcPr>
            <w:tcW w:w="1093" w:type="dxa"/>
            <w:gridSpan w:val="2"/>
            <w:tcBorders>
              <w:top w:val="single" w:sz="4" w:space="0" w:color="auto"/>
              <w:left w:val="nil"/>
              <w:bottom w:val="single" w:sz="4" w:space="0" w:color="auto"/>
              <w:right w:val="single" w:sz="4" w:space="0" w:color="auto"/>
            </w:tcBorders>
          </w:tcPr>
          <w:p w14:paraId="6CB142DF"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5F439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CB01ADE"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03A6E5"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626566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CDF554" w14:textId="77777777" w:rsidR="007C2005" w:rsidRPr="00EF5447" w:rsidRDefault="007C2005" w:rsidP="007C2005">
            <w:pPr>
              <w:pStyle w:val="TAC"/>
              <w:rPr>
                <w:lang w:eastAsia="ja-JP"/>
              </w:rPr>
            </w:pPr>
            <w:r w:rsidRPr="00EF5447">
              <w:t>5</w:t>
            </w:r>
          </w:p>
        </w:tc>
      </w:tr>
      <w:tr w:rsidR="007C2005" w:rsidRPr="00EF5447" w14:paraId="73ADA8F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15B1B1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2AA9E6"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22C4E261" w14:textId="77777777" w:rsidR="007C2005" w:rsidRPr="00EF5447" w:rsidRDefault="007C2005" w:rsidP="007C2005">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762D6699"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6C5E0BC" w14:textId="77777777" w:rsidR="007C2005" w:rsidRPr="00EF5447" w:rsidRDefault="007C2005" w:rsidP="007C2005">
            <w:pPr>
              <w:pStyle w:val="TAC"/>
              <w:rPr>
                <w:lang w:eastAsia="ja-JP"/>
              </w:rPr>
            </w:pPr>
            <w:r w:rsidRPr="00EF5447">
              <w:t>1895</w:t>
            </w:r>
          </w:p>
        </w:tc>
        <w:tc>
          <w:tcPr>
            <w:tcW w:w="1133" w:type="dxa"/>
            <w:gridSpan w:val="2"/>
            <w:tcBorders>
              <w:top w:val="single" w:sz="4" w:space="0" w:color="auto"/>
              <w:left w:val="nil"/>
              <w:bottom w:val="single" w:sz="4" w:space="0" w:color="auto"/>
              <w:right w:val="single" w:sz="4" w:space="0" w:color="auto"/>
            </w:tcBorders>
          </w:tcPr>
          <w:p w14:paraId="304B6E87" w14:textId="77777777" w:rsidR="007C2005" w:rsidRPr="00EF5447" w:rsidRDefault="007C2005" w:rsidP="007C2005">
            <w:pPr>
              <w:pStyle w:val="TAC"/>
              <w:rPr>
                <w:lang w:eastAsia="ja-JP"/>
              </w:rPr>
            </w:pPr>
            <w:r w:rsidRPr="00EF5447">
              <w:t>-40</w:t>
            </w:r>
          </w:p>
        </w:tc>
        <w:tc>
          <w:tcPr>
            <w:tcW w:w="996" w:type="dxa"/>
            <w:gridSpan w:val="2"/>
            <w:tcBorders>
              <w:top w:val="single" w:sz="4" w:space="0" w:color="auto"/>
              <w:left w:val="nil"/>
              <w:bottom w:val="single" w:sz="4" w:space="0" w:color="auto"/>
              <w:right w:val="single" w:sz="4" w:space="0" w:color="auto"/>
            </w:tcBorders>
            <w:noWrap/>
          </w:tcPr>
          <w:p w14:paraId="58DC0FE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5AE91D" w14:textId="77777777" w:rsidR="007C2005" w:rsidRPr="00EF5447" w:rsidRDefault="007C2005" w:rsidP="007C2005">
            <w:pPr>
              <w:pStyle w:val="TAC"/>
              <w:rPr>
                <w:lang w:eastAsia="ja-JP"/>
              </w:rPr>
            </w:pPr>
            <w:r w:rsidRPr="00EF5447">
              <w:t>5, 16</w:t>
            </w:r>
          </w:p>
        </w:tc>
      </w:tr>
      <w:tr w:rsidR="007C2005" w:rsidRPr="00EF5447" w14:paraId="39071E6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38FF9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DB27D00"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37262D5" w14:textId="77777777" w:rsidR="007C2005" w:rsidRPr="00EF5447" w:rsidRDefault="007C2005" w:rsidP="007C2005">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06466CB5"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6C521D0" w14:textId="77777777" w:rsidR="007C2005" w:rsidRPr="00EF5447" w:rsidRDefault="007C2005" w:rsidP="007C2005">
            <w:pPr>
              <w:pStyle w:val="TAC"/>
              <w:rPr>
                <w:lang w:eastAsia="ja-JP"/>
              </w:rPr>
            </w:pPr>
            <w:r w:rsidRPr="00EF5447">
              <w:t>1915</w:t>
            </w:r>
          </w:p>
        </w:tc>
        <w:tc>
          <w:tcPr>
            <w:tcW w:w="1133" w:type="dxa"/>
            <w:gridSpan w:val="2"/>
            <w:tcBorders>
              <w:top w:val="single" w:sz="4" w:space="0" w:color="auto"/>
              <w:left w:val="nil"/>
              <w:bottom w:val="single" w:sz="4" w:space="0" w:color="auto"/>
              <w:right w:val="single" w:sz="4" w:space="0" w:color="auto"/>
            </w:tcBorders>
          </w:tcPr>
          <w:p w14:paraId="63AEFC08" w14:textId="77777777" w:rsidR="007C2005" w:rsidRPr="00EF5447" w:rsidRDefault="007C2005" w:rsidP="007C2005">
            <w:pPr>
              <w:pStyle w:val="TAC"/>
              <w:rPr>
                <w:lang w:eastAsia="ja-JP"/>
              </w:rPr>
            </w:pPr>
            <w:r w:rsidRPr="00EF5447">
              <w:t>-15.5</w:t>
            </w:r>
          </w:p>
        </w:tc>
        <w:tc>
          <w:tcPr>
            <w:tcW w:w="996" w:type="dxa"/>
            <w:gridSpan w:val="2"/>
            <w:tcBorders>
              <w:top w:val="single" w:sz="4" w:space="0" w:color="auto"/>
              <w:left w:val="nil"/>
              <w:bottom w:val="single" w:sz="4" w:space="0" w:color="auto"/>
              <w:right w:val="single" w:sz="4" w:space="0" w:color="auto"/>
            </w:tcBorders>
            <w:noWrap/>
          </w:tcPr>
          <w:p w14:paraId="4B07A615"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F7B5209" w14:textId="77777777" w:rsidR="007C2005" w:rsidRPr="00EF5447" w:rsidRDefault="007C2005" w:rsidP="007C2005">
            <w:pPr>
              <w:pStyle w:val="TAC"/>
              <w:rPr>
                <w:lang w:eastAsia="ja-JP"/>
              </w:rPr>
            </w:pPr>
            <w:r w:rsidRPr="00EF5447">
              <w:t>5, 7, 16</w:t>
            </w:r>
          </w:p>
        </w:tc>
      </w:tr>
      <w:tr w:rsidR="007C2005" w:rsidRPr="00EF5447" w14:paraId="369F2E81"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125337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B357B2E" w14:textId="77777777" w:rsidR="007C2005" w:rsidRPr="00EF5447" w:rsidRDefault="007C2005" w:rsidP="007C2005">
            <w:pPr>
              <w:pStyle w:val="TAL"/>
              <w:rPr>
                <w:lang w:eastAsia="ja-JP"/>
              </w:rPr>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DC39110" w14:textId="77777777" w:rsidR="007C2005" w:rsidRPr="00EF5447" w:rsidRDefault="007C2005" w:rsidP="007C2005">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52A10EAB"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07BC99B4" w14:textId="77777777" w:rsidR="007C2005" w:rsidRPr="00EF5447" w:rsidRDefault="007C2005" w:rsidP="007C2005">
            <w:pPr>
              <w:pStyle w:val="TAC"/>
              <w:rPr>
                <w:lang w:eastAsia="ja-JP"/>
              </w:rPr>
            </w:pPr>
            <w:r w:rsidRPr="00EF5447">
              <w:t>1920</w:t>
            </w:r>
          </w:p>
        </w:tc>
        <w:tc>
          <w:tcPr>
            <w:tcW w:w="1133" w:type="dxa"/>
            <w:gridSpan w:val="2"/>
            <w:tcBorders>
              <w:top w:val="single" w:sz="4" w:space="0" w:color="auto"/>
              <w:left w:val="nil"/>
              <w:bottom w:val="single" w:sz="4" w:space="0" w:color="auto"/>
              <w:right w:val="single" w:sz="4" w:space="0" w:color="auto"/>
            </w:tcBorders>
          </w:tcPr>
          <w:p w14:paraId="69615139" w14:textId="77777777" w:rsidR="007C2005" w:rsidRPr="00EF5447" w:rsidRDefault="007C2005" w:rsidP="007C2005">
            <w:pPr>
              <w:pStyle w:val="TAC"/>
              <w:rPr>
                <w:lang w:eastAsia="ja-JP"/>
              </w:rPr>
            </w:pPr>
            <w:r w:rsidRPr="00EF5447">
              <w:t>+1.6</w:t>
            </w:r>
          </w:p>
        </w:tc>
        <w:tc>
          <w:tcPr>
            <w:tcW w:w="996" w:type="dxa"/>
            <w:gridSpan w:val="2"/>
            <w:tcBorders>
              <w:top w:val="single" w:sz="4" w:space="0" w:color="auto"/>
              <w:left w:val="nil"/>
              <w:bottom w:val="single" w:sz="4" w:space="0" w:color="auto"/>
              <w:right w:val="single" w:sz="4" w:space="0" w:color="auto"/>
            </w:tcBorders>
            <w:noWrap/>
          </w:tcPr>
          <w:p w14:paraId="5575F8CF" w14:textId="77777777" w:rsidR="007C2005" w:rsidRPr="00EF5447" w:rsidRDefault="007C2005" w:rsidP="007C2005">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9D6F5C4" w14:textId="77777777" w:rsidR="007C2005" w:rsidRPr="00EF5447" w:rsidRDefault="007C2005" w:rsidP="007C2005">
            <w:pPr>
              <w:pStyle w:val="TAC"/>
              <w:rPr>
                <w:lang w:eastAsia="ja-JP"/>
              </w:rPr>
            </w:pPr>
            <w:r w:rsidRPr="00EF5447">
              <w:t>5, 7, 16</w:t>
            </w:r>
          </w:p>
        </w:tc>
      </w:tr>
      <w:tr w:rsidR="007C2005" w:rsidRPr="00EF5447" w14:paraId="1CD87FB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3C7DD96" w14:textId="77777777" w:rsidR="007C2005" w:rsidRPr="00EF5447" w:rsidRDefault="007C2005" w:rsidP="007C2005">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gridSpan w:val="2"/>
            <w:tcBorders>
              <w:top w:val="single" w:sz="4" w:space="0" w:color="auto"/>
              <w:left w:val="nil"/>
              <w:bottom w:val="single" w:sz="4" w:space="0" w:color="auto"/>
              <w:right w:val="single" w:sz="4" w:space="0" w:color="auto"/>
            </w:tcBorders>
          </w:tcPr>
          <w:p w14:paraId="758C8B58" w14:textId="77777777" w:rsidR="007C2005" w:rsidRPr="00EF5447" w:rsidRDefault="007C2005" w:rsidP="007C2005">
            <w:pPr>
              <w:pStyle w:val="TAL"/>
              <w:rPr>
                <w:lang w:eastAsia="zh-CN"/>
              </w:rPr>
            </w:pPr>
            <w:r w:rsidRPr="00EF5447">
              <w:t>E-UTRA Band 1, 5, 7, 8, 11, 18, 19, 20, 21, 26, 27, 28, 31, 32, 33, 34, 38, 40, 41, 44</w:t>
            </w:r>
            <w:r w:rsidRPr="00EF5447">
              <w:rPr>
                <w:lang w:eastAsia="zh-CN"/>
              </w:rPr>
              <w:t>, 45</w:t>
            </w:r>
            <w:r w:rsidRPr="00EF5447">
              <w:t>, 50, 51, 65, 67, 68, 69, 72, 73, 74, 75, 76</w:t>
            </w:r>
          </w:p>
          <w:p w14:paraId="2BCAB697" w14:textId="77777777" w:rsidR="007C2005" w:rsidRPr="00EF5447" w:rsidRDefault="007C2005" w:rsidP="007C2005">
            <w:pPr>
              <w:pStyle w:val="TAL"/>
            </w:pPr>
            <w:r w:rsidRPr="00EF5447">
              <w:rPr>
                <w:lang w:eastAsia="zh-CN"/>
              </w:rPr>
              <w:t>NR Band n79</w:t>
            </w:r>
          </w:p>
        </w:tc>
        <w:tc>
          <w:tcPr>
            <w:tcW w:w="1093" w:type="dxa"/>
            <w:gridSpan w:val="2"/>
            <w:tcBorders>
              <w:top w:val="single" w:sz="4" w:space="0" w:color="auto"/>
              <w:left w:val="nil"/>
              <w:bottom w:val="single" w:sz="4" w:space="0" w:color="auto"/>
              <w:right w:val="single" w:sz="4" w:space="0" w:color="auto"/>
            </w:tcBorders>
          </w:tcPr>
          <w:p w14:paraId="1ACB9001"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60455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E50DF51"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F93EF8F"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959FF38"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CA0B8A5" w14:textId="77777777" w:rsidR="007C2005" w:rsidRPr="00EF5447" w:rsidRDefault="007C2005" w:rsidP="007C2005">
            <w:pPr>
              <w:pStyle w:val="TAC"/>
            </w:pPr>
          </w:p>
        </w:tc>
      </w:tr>
      <w:tr w:rsidR="007C2005" w:rsidRPr="00EF5447" w14:paraId="05C42BDF"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8A846E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B5DBD3" w14:textId="77777777" w:rsidR="007C2005" w:rsidRPr="00EF5447" w:rsidRDefault="007C2005" w:rsidP="007C2005">
            <w:pPr>
              <w:pStyle w:val="TAL"/>
            </w:pPr>
            <w:r w:rsidRPr="00EF5447">
              <w:t>E-UTRA Band 3</w:t>
            </w:r>
          </w:p>
        </w:tc>
        <w:tc>
          <w:tcPr>
            <w:tcW w:w="1093" w:type="dxa"/>
            <w:gridSpan w:val="2"/>
            <w:tcBorders>
              <w:top w:val="single" w:sz="4" w:space="0" w:color="auto"/>
              <w:left w:val="nil"/>
              <w:bottom w:val="single" w:sz="4" w:space="0" w:color="auto"/>
              <w:right w:val="single" w:sz="4" w:space="0" w:color="auto"/>
            </w:tcBorders>
          </w:tcPr>
          <w:p w14:paraId="1DBEEC7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818D22"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5102246"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6FFB7DD"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B3D6A5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26136E" w14:textId="77777777" w:rsidR="007C2005" w:rsidRPr="00EF5447" w:rsidRDefault="007C2005" w:rsidP="007C2005">
            <w:pPr>
              <w:pStyle w:val="TAC"/>
            </w:pPr>
            <w:r w:rsidRPr="00EF5447">
              <w:t>5</w:t>
            </w:r>
          </w:p>
        </w:tc>
      </w:tr>
      <w:tr w:rsidR="007C2005" w:rsidRPr="00EF5447" w14:paraId="3693F91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1D3B35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195278B"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21AC5C8"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8224BA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6BDB9EF"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792E55B"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5975C49A"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16041B32" w14:textId="77777777" w:rsidR="007C2005" w:rsidRPr="00EF5447" w:rsidRDefault="007C2005" w:rsidP="007C2005">
            <w:pPr>
              <w:pStyle w:val="TAC"/>
            </w:pPr>
            <w:r w:rsidRPr="00EF5447">
              <w:t>3</w:t>
            </w:r>
          </w:p>
        </w:tc>
      </w:tr>
      <w:tr w:rsidR="007C2005" w:rsidRPr="00EF5447" w14:paraId="225A077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5C7124F" w14:textId="77777777" w:rsidR="007C2005" w:rsidRPr="00EF5447" w:rsidRDefault="007C2005" w:rsidP="007C2005">
            <w:pPr>
              <w:pStyle w:val="TAC"/>
              <w:rPr>
                <w:lang w:eastAsia="ja-JP"/>
              </w:rPr>
            </w:pPr>
            <w:r w:rsidRPr="00EF5447">
              <w:rPr>
                <w:lang w:eastAsia="ja-JP"/>
              </w:rPr>
              <w:t>DC_42_n51</w:t>
            </w:r>
          </w:p>
        </w:tc>
        <w:tc>
          <w:tcPr>
            <w:tcW w:w="2857" w:type="dxa"/>
            <w:gridSpan w:val="2"/>
            <w:tcBorders>
              <w:top w:val="single" w:sz="4" w:space="0" w:color="auto"/>
              <w:left w:val="nil"/>
              <w:bottom w:val="single" w:sz="4" w:space="0" w:color="auto"/>
              <w:right w:val="single" w:sz="4" w:space="0" w:color="auto"/>
            </w:tcBorders>
          </w:tcPr>
          <w:p w14:paraId="21165AAF" w14:textId="77777777" w:rsidR="007C2005" w:rsidRPr="00EF5447" w:rsidRDefault="007C2005" w:rsidP="007C2005">
            <w:pPr>
              <w:pStyle w:val="TAL"/>
              <w:rPr>
                <w:lang w:eastAsia="ja-JP"/>
              </w:rPr>
            </w:pPr>
            <w:r w:rsidRPr="00EF5447">
              <w:rPr>
                <w:lang w:eastAsia="ja-JP"/>
              </w:rPr>
              <w:t>E-UTRA Band 3, 8, 20, 25, 30, 31, 34, 39, 41, 73</w:t>
            </w:r>
          </w:p>
        </w:tc>
        <w:tc>
          <w:tcPr>
            <w:tcW w:w="1093" w:type="dxa"/>
            <w:gridSpan w:val="2"/>
            <w:tcBorders>
              <w:top w:val="single" w:sz="4" w:space="0" w:color="auto"/>
              <w:left w:val="nil"/>
              <w:bottom w:val="single" w:sz="4" w:space="0" w:color="auto"/>
              <w:right w:val="single" w:sz="4" w:space="0" w:color="auto"/>
            </w:tcBorders>
          </w:tcPr>
          <w:p w14:paraId="71A1BA52"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75D851"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7F8976F"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6D64867"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5A4716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09F8264" w14:textId="77777777" w:rsidR="007C2005" w:rsidRPr="00EF5447" w:rsidRDefault="007C2005" w:rsidP="007C2005">
            <w:pPr>
              <w:pStyle w:val="TAC"/>
              <w:rPr>
                <w:lang w:eastAsia="ja-JP"/>
              </w:rPr>
            </w:pPr>
          </w:p>
        </w:tc>
      </w:tr>
      <w:tr w:rsidR="007C2005" w:rsidRPr="00EF5447" w14:paraId="0E46DAA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2DDA24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BA80252" w14:textId="77777777" w:rsidR="007C2005" w:rsidRPr="00EF5447" w:rsidRDefault="007C2005" w:rsidP="007C2005">
            <w:pPr>
              <w:pStyle w:val="TAL"/>
              <w:rPr>
                <w:lang w:eastAsia="ja-JP"/>
              </w:rPr>
            </w:pPr>
            <w:r w:rsidRPr="00EF5447">
              <w:rPr>
                <w:lang w:eastAsia="ja-JP"/>
              </w:rPr>
              <w:t>E-UTRA Band 1, 2, 4, 5, 6, 7, 12, 13, 14, 17, 23, 24, 26, 27, 28, 29, 32, 38, 40, 44, 46, 65, 66, 67, 68, 70, 71</w:t>
            </w:r>
          </w:p>
        </w:tc>
        <w:tc>
          <w:tcPr>
            <w:tcW w:w="1093" w:type="dxa"/>
            <w:gridSpan w:val="2"/>
            <w:tcBorders>
              <w:top w:val="single" w:sz="4" w:space="0" w:color="auto"/>
              <w:left w:val="nil"/>
              <w:bottom w:val="single" w:sz="4" w:space="0" w:color="auto"/>
              <w:right w:val="single" w:sz="4" w:space="0" w:color="auto"/>
            </w:tcBorders>
          </w:tcPr>
          <w:p w14:paraId="376DCCFF"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5E17E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6C6998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FDCAB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2574238"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9459D4" w14:textId="77777777" w:rsidR="007C2005" w:rsidRPr="00EF5447" w:rsidRDefault="007C2005" w:rsidP="007C2005">
            <w:pPr>
              <w:pStyle w:val="TAC"/>
              <w:rPr>
                <w:lang w:eastAsia="ja-JP"/>
              </w:rPr>
            </w:pPr>
            <w:r w:rsidRPr="00EF5447">
              <w:t>2</w:t>
            </w:r>
          </w:p>
        </w:tc>
      </w:tr>
      <w:tr w:rsidR="007C2005" w:rsidRPr="00EF5447" w14:paraId="796AD2BF"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F4015AF" w14:textId="77777777" w:rsidR="007C2005" w:rsidRPr="00EF5447" w:rsidRDefault="007C2005" w:rsidP="007C2005">
            <w:pPr>
              <w:pStyle w:val="TAC"/>
              <w:rPr>
                <w:lang w:eastAsia="ja-JP"/>
              </w:rPr>
            </w:pPr>
            <w:r w:rsidRPr="00EF5447">
              <w:rPr>
                <w:lang w:eastAsia="ja-JP"/>
              </w:rPr>
              <w:t>DC_42_n77</w:t>
            </w:r>
          </w:p>
        </w:tc>
        <w:tc>
          <w:tcPr>
            <w:tcW w:w="8770" w:type="dxa"/>
            <w:gridSpan w:val="15"/>
            <w:tcBorders>
              <w:top w:val="single" w:sz="4" w:space="0" w:color="auto"/>
              <w:left w:val="nil"/>
              <w:right w:val="single" w:sz="4" w:space="0" w:color="auto"/>
            </w:tcBorders>
          </w:tcPr>
          <w:p w14:paraId="688CB78F" w14:textId="77777777" w:rsidR="007C2005" w:rsidRPr="00EF5447" w:rsidRDefault="007C2005" w:rsidP="007C2005">
            <w:pPr>
              <w:pStyle w:val="TAC"/>
              <w:rPr>
                <w:lang w:eastAsia="ja-JP"/>
              </w:rPr>
            </w:pPr>
            <w:r w:rsidRPr="00EF5447">
              <w:rPr>
                <w:lang w:eastAsia="ja-JP"/>
              </w:rPr>
              <w:t>N/A</w:t>
            </w:r>
          </w:p>
        </w:tc>
      </w:tr>
      <w:tr w:rsidR="007C2005" w:rsidRPr="00EF5447" w14:paraId="6070749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223D583" w14:textId="77777777" w:rsidR="007C2005" w:rsidRPr="00EF5447" w:rsidRDefault="007C2005" w:rsidP="007C2005">
            <w:pPr>
              <w:pStyle w:val="TAC"/>
              <w:rPr>
                <w:lang w:eastAsia="ja-JP"/>
              </w:rPr>
            </w:pPr>
            <w:r w:rsidRPr="00EF5447">
              <w:rPr>
                <w:lang w:eastAsia="ja-JP"/>
              </w:rPr>
              <w:t>DC_42_n78</w:t>
            </w:r>
          </w:p>
        </w:tc>
        <w:tc>
          <w:tcPr>
            <w:tcW w:w="8770" w:type="dxa"/>
            <w:gridSpan w:val="15"/>
            <w:tcBorders>
              <w:top w:val="single" w:sz="4" w:space="0" w:color="auto"/>
              <w:left w:val="nil"/>
              <w:right w:val="single" w:sz="4" w:space="0" w:color="auto"/>
            </w:tcBorders>
          </w:tcPr>
          <w:p w14:paraId="03C2BA44" w14:textId="77777777" w:rsidR="007C2005" w:rsidRPr="00EF5447" w:rsidRDefault="007C2005" w:rsidP="007C2005">
            <w:pPr>
              <w:pStyle w:val="TAC"/>
              <w:rPr>
                <w:lang w:eastAsia="ja-JP"/>
              </w:rPr>
            </w:pPr>
            <w:r w:rsidRPr="00EF5447">
              <w:rPr>
                <w:lang w:eastAsia="ja-JP"/>
              </w:rPr>
              <w:t>N/A</w:t>
            </w:r>
          </w:p>
        </w:tc>
      </w:tr>
      <w:tr w:rsidR="007C2005" w:rsidRPr="00EF5447" w14:paraId="5F5AE63D"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5363719" w14:textId="77777777" w:rsidR="007C2005" w:rsidRPr="00EF5447" w:rsidRDefault="007C2005" w:rsidP="007C2005">
            <w:pPr>
              <w:pStyle w:val="TAC"/>
              <w:rPr>
                <w:lang w:eastAsia="ja-JP"/>
              </w:rPr>
            </w:pPr>
            <w:r w:rsidRPr="00EF5447">
              <w:rPr>
                <w:lang w:eastAsia="ja-JP"/>
              </w:rPr>
              <w:t>DC_42_n79</w:t>
            </w:r>
          </w:p>
        </w:tc>
        <w:tc>
          <w:tcPr>
            <w:tcW w:w="8770" w:type="dxa"/>
            <w:gridSpan w:val="15"/>
            <w:tcBorders>
              <w:top w:val="single" w:sz="4" w:space="0" w:color="auto"/>
              <w:left w:val="nil"/>
              <w:right w:val="single" w:sz="4" w:space="0" w:color="auto"/>
            </w:tcBorders>
          </w:tcPr>
          <w:p w14:paraId="1BEC9D4A" w14:textId="77777777" w:rsidR="007C2005" w:rsidRPr="00EF5447" w:rsidRDefault="007C2005" w:rsidP="007C2005">
            <w:pPr>
              <w:pStyle w:val="TAC"/>
              <w:rPr>
                <w:lang w:eastAsia="ja-JP"/>
              </w:rPr>
            </w:pPr>
            <w:r w:rsidRPr="00EF5447">
              <w:rPr>
                <w:lang w:eastAsia="ja-JP"/>
              </w:rPr>
              <w:t>N/A</w:t>
            </w:r>
          </w:p>
        </w:tc>
      </w:tr>
      <w:tr w:rsidR="007C2005" w:rsidRPr="00EF5447" w14:paraId="13E847C6"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D3FA181" w14:textId="77777777" w:rsidR="007C2005" w:rsidRPr="00EF5447" w:rsidRDefault="007C2005" w:rsidP="007C2005">
            <w:pPr>
              <w:pStyle w:val="TAC"/>
              <w:rPr>
                <w:lang w:eastAsia="zh-TW"/>
              </w:rPr>
            </w:pPr>
            <w:r w:rsidRPr="00EF5447">
              <w:rPr>
                <w:lang w:eastAsia="ja-JP"/>
              </w:rPr>
              <w:t>DC</w:t>
            </w:r>
            <w:r w:rsidRPr="00EF5447">
              <w:t>_48_</w:t>
            </w:r>
            <w:r w:rsidRPr="00EF5447">
              <w:rPr>
                <w:lang w:eastAsia="ja-JP"/>
              </w:rPr>
              <w:t>n5</w:t>
            </w:r>
          </w:p>
        </w:tc>
        <w:tc>
          <w:tcPr>
            <w:tcW w:w="2857" w:type="dxa"/>
            <w:gridSpan w:val="2"/>
            <w:tcBorders>
              <w:top w:val="single" w:sz="4" w:space="0" w:color="auto"/>
              <w:left w:val="nil"/>
              <w:bottom w:val="single" w:sz="4" w:space="0" w:color="auto"/>
              <w:right w:val="single" w:sz="4" w:space="0" w:color="auto"/>
            </w:tcBorders>
          </w:tcPr>
          <w:p w14:paraId="4D23A88E" w14:textId="77777777" w:rsidR="007C2005" w:rsidRPr="00EF5447" w:rsidRDefault="007C2005" w:rsidP="007C2005">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gridSpan w:val="2"/>
            <w:tcBorders>
              <w:top w:val="single" w:sz="4" w:space="0" w:color="auto"/>
              <w:left w:val="nil"/>
              <w:bottom w:val="single" w:sz="4" w:space="0" w:color="auto"/>
              <w:right w:val="single" w:sz="4" w:space="0" w:color="auto"/>
            </w:tcBorders>
          </w:tcPr>
          <w:p w14:paraId="6C062F7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58E1C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0DB0DA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EA8730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F518A7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639D68B" w14:textId="77777777" w:rsidR="007C2005" w:rsidRPr="00EF5447" w:rsidRDefault="007C2005" w:rsidP="007C2005">
            <w:pPr>
              <w:pStyle w:val="TAC"/>
              <w:rPr>
                <w:lang w:eastAsia="ja-JP"/>
              </w:rPr>
            </w:pPr>
          </w:p>
        </w:tc>
      </w:tr>
      <w:tr w:rsidR="007C2005" w:rsidRPr="00EF5447" w14:paraId="0868EC9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116300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3D3FC1" w14:textId="77777777" w:rsidR="007C2005" w:rsidRPr="00EF5447" w:rsidRDefault="007C2005" w:rsidP="007C2005">
            <w:pPr>
              <w:pStyle w:val="TAL"/>
              <w:rPr>
                <w:rFonts w:cs="Arial"/>
              </w:rPr>
            </w:pPr>
            <w:r w:rsidRPr="004B18D8">
              <w:rPr>
                <w:rFonts w:cs="Arial"/>
              </w:rPr>
              <w:t>E-UTRA Band</w:t>
            </w:r>
            <w:r>
              <w:rPr>
                <w:rFonts w:cs="Arial"/>
              </w:rPr>
              <w:t xml:space="preserve"> 41</w:t>
            </w:r>
          </w:p>
        </w:tc>
        <w:tc>
          <w:tcPr>
            <w:tcW w:w="1093" w:type="dxa"/>
            <w:gridSpan w:val="2"/>
            <w:tcBorders>
              <w:top w:val="single" w:sz="4" w:space="0" w:color="auto"/>
              <w:left w:val="nil"/>
              <w:bottom w:val="single" w:sz="4" w:space="0" w:color="auto"/>
              <w:right w:val="single" w:sz="4" w:space="0" w:color="auto"/>
            </w:tcBorders>
          </w:tcPr>
          <w:p w14:paraId="57C3A654" w14:textId="77777777" w:rsidR="007C2005" w:rsidRPr="00EF5447" w:rsidRDefault="007C2005" w:rsidP="007C2005">
            <w:pPr>
              <w:pStyle w:val="TAC"/>
            </w:pPr>
            <w:r w:rsidRPr="004B18D8">
              <w:t>F</w:t>
            </w:r>
            <w:r w:rsidRPr="004B18D8">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D0CED8" w14:textId="77777777" w:rsidR="007C2005" w:rsidRPr="00EF5447" w:rsidRDefault="007C2005" w:rsidP="007C2005">
            <w:pPr>
              <w:pStyle w:val="TAC"/>
            </w:pPr>
            <w:r w:rsidRPr="004B18D8">
              <w:t>-</w:t>
            </w:r>
          </w:p>
        </w:tc>
        <w:tc>
          <w:tcPr>
            <w:tcW w:w="994" w:type="dxa"/>
            <w:gridSpan w:val="2"/>
            <w:tcBorders>
              <w:top w:val="single" w:sz="4" w:space="0" w:color="auto"/>
              <w:left w:val="nil"/>
              <w:bottom w:val="single" w:sz="4" w:space="0" w:color="auto"/>
              <w:right w:val="single" w:sz="4" w:space="0" w:color="auto"/>
            </w:tcBorders>
          </w:tcPr>
          <w:p w14:paraId="709BDE47" w14:textId="77777777" w:rsidR="007C2005" w:rsidRPr="00EF5447" w:rsidRDefault="007C2005" w:rsidP="007C2005">
            <w:pPr>
              <w:pStyle w:val="TAC"/>
            </w:pPr>
            <w:r w:rsidRPr="004B18D8">
              <w:t>F</w:t>
            </w:r>
            <w:r w:rsidRPr="004B18D8">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6AB3145" w14:textId="77777777" w:rsidR="007C2005" w:rsidRPr="00EF5447" w:rsidRDefault="007C2005" w:rsidP="007C2005">
            <w:pPr>
              <w:pStyle w:val="TAC"/>
            </w:pPr>
            <w:r w:rsidRPr="004B18D8">
              <w:t>-50</w:t>
            </w:r>
          </w:p>
        </w:tc>
        <w:tc>
          <w:tcPr>
            <w:tcW w:w="996" w:type="dxa"/>
            <w:gridSpan w:val="2"/>
            <w:tcBorders>
              <w:top w:val="single" w:sz="4" w:space="0" w:color="auto"/>
              <w:left w:val="nil"/>
              <w:bottom w:val="single" w:sz="4" w:space="0" w:color="auto"/>
              <w:right w:val="single" w:sz="4" w:space="0" w:color="auto"/>
            </w:tcBorders>
            <w:noWrap/>
          </w:tcPr>
          <w:p w14:paraId="108DF810" w14:textId="77777777" w:rsidR="007C2005" w:rsidRPr="00EF5447" w:rsidRDefault="007C2005" w:rsidP="007C2005">
            <w:pPr>
              <w:pStyle w:val="TAC"/>
            </w:pPr>
            <w:r w:rsidRPr="004B18D8">
              <w:t>1</w:t>
            </w:r>
          </w:p>
        </w:tc>
        <w:tc>
          <w:tcPr>
            <w:tcW w:w="1272" w:type="dxa"/>
            <w:gridSpan w:val="3"/>
            <w:tcBorders>
              <w:top w:val="single" w:sz="4" w:space="0" w:color="auto"/>
              <w:left w:val="nil"/>
              <w:bottom w:val="single" w:sz="4" w:space="0" w:color="auto"/>
              <w:right w:val="single" w:sz="4" w:space="0" w:color="auto"/>
            </w:tcBorders>
            <w:noWrap/>
          </w:tcPr>
          <w:p w14:paraId="3172490B" w14:textId="77777777" w:rsidR="007C2005" w:rsidRPr="00EF5447" w:rsidRDefault="007C2005" w:rsidP="007C2005">
            <w:pPr>
              <w:pStyle w:val="TAC"/>
              <w:rPr>
                <w:lang w:eastAsia="ja-JP"/>
              </w:rPr>
            </w:pPr>
            <w:r>
              <w:rPr>
                <w:lang w:eastAsia="ja-JP"/>
              </w:rPr>
              <w:t>2</w:t>
            </w:r>
          </w:p>
        </w:tc>
      </w:tr>
      <w:tr w:rsidR="007C2005" w:rsidRPr="00EF5447" w14:paraId="4460978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C48015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1675253" w14:textId="77777777" w:rsidR="007C2005" w:rsidRPr="00EF5447" w:rsidRDefault="007C2005" w:rsidP="007C2005">
            <w:pPr>
              <w:pStyle w:val="TAL"/>
              <w:rPr>
                <w:rFonts w:cs="Arial"/>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63CE0215" w14:textId="77777777" w:rsidR="007C2005" w:rsidRPr="00EF5447" w:rsidRDefault="007C2005" w:rsidP="007C2005">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132C7DA"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4429E96F" w14:textId="77777777" w:rsidR="007C2005" w:rsidRPr="00EF5447" w:rsidRDefault="007C2005" w:rsidP="007C2005">
            <w:pPr>
              <w:pStyle w:val="TAC"/>
            </w:pPr>
            <w:r w:rsidRPr="00EF5447">
              <w:rPr>
                <w:lang w:eastAsia="ja-JP"/>
              </w:rPr>
              <w:t>1915.7</w:t>
            </w:r>
          </w:p>
        </w:tc>
        <w:tc>
          <w:tcPr>
            <w:tcW w:w="1133" w:type="dxa"/>
            <w:gridSpan w:val="2"/>
            <w:tcBorders>
              <w:top w:val="single" w:sz="4" w:space="0" w:color="auto"/>
              <w:left w:val="nil"/>
              <w:bottom w:val="single" w:sz="4" w:space="0" w:color="auto"/>
              <w:right w:val="single" w:sz="4" w:space="0" w:color="auto"/>
            </w:tcBorders>
          </w:tcPr>
          <w:p w14:paraId="16ED2F41" w14:textId="77777777" w:rsidR="007C2005" w:rsidRPr="00EF5447" w:rsidRDefault="007C2005" w:rsidP="007C2005">
            <w:pPr>
              <w:pStyle w:val="TAC"/>
            </w:pPr>
            <w:r w:rsidRPr="00EF5447">
              <w:rPr>
                <w:lang w:eastAsia="ja-JP"/>
              </w:rPr>
              <w:t>-41</w:t>
            </w:r>
          </w:p>
        </w:tc>
        <w:tc>
          <w:tcPr>
            <w:tcW w:w="996" w:type="dxa"/>
            <w:gridSpan w:val="2"/>
            <w:tcBorders>
              <w:top w:val="single" w:sz="4" w:space="0" w:color="auto"/>
              <w:left w:val="nil"/>
              <w:bottom w:val="single" w:sz="4" w:space="0" w:color="auto"/>
              <w:right w:val="single" w:sz="4" w:space="0" w:color="auto"/>
            </w:tcBorders>
            <w:noWrap/>
          </w:tcPr>
          <w:p w14:paraId="243A819E" w14:textId="77777777" w:rsidR="007C2005" w:rsidRPr="00EF5447" w:rsidRDefault="007C2005" w:rsidP="007C2005">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38B5C4B" w14:textId="77777777" w:rsidR="007C2005" w:rsidRPr="00EF5447" w:rsidRDefault="007C2005" w:rsidP="007C2005">
            <w:pPr>
              <w:pStyle w:val="TAC"/>
              <w:rPr>
                <w:lang w:eastAsia="ja-JP"/>
              </w:rPr>
            </w:pPr>
            <w:r w:rsidRPr="00EF5447">
              <w:rPr>
                <w:lang w:eastAsia="ja-JP"/>
              </w:rPr>
              <w:t>3</w:t>
            </w:r>
          </w:p>
        </w:tc>
      </w:tr>
      <w:tr w:rsidR="007C2005" w:rsidRPr="00EF5447" w14:paraId="517747F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8A2715C" w14:textId="77777777" w:rsidR="007C2005" w:rsidRPr="00EF5447" w:rsidRDefault="007C2005" w:rsidP="007C2005">
            <w:pPr>
              <w:pStyle w:val="TAC"/>
              <w:rPr>
                <w:lang w:eastAsia="ja-JP"/>
              </w:rPr>
            </w:pPr>
            <w:r w:rsidRPr="00EF5447">
              <w:rPr>
                <w:lang w:eastAsia="ja-JP"/>
              </w:rPr>
              <w:t>DC</w:t>
            </w:r>
            <w:r w:rsidRPr="00EF5447">
              <w:t>_48_</w:t>
            </w:r>
            <w:r w:rsidRPr="00EF5447">
              <w:rPr>
                <w:lang w:eastAsia="ja-JP"/>
              </w:rPr>
              <w:t>n12</w:t>
            </w:r>
          </w:p>
        </w:tc>
        <w:tc>
          <w:tcPr>
            <w:tcW w:w="2857" w:type="dxa"/>
            <w:gridSpan w:val="2"/>
            <w:tcBorders>
              <w:top w:val="single" w:sz="4" w:space="0" w:color="auto"/>
              <w:left w:val="nil"/>
              <w:bottom w:val="single" w:sz="4" w:space="0" w:color="auto"/>
              <w:right w:val="single" w:sz="4" w:space="0" w:color="auto"/>
            </w:tcBorders>
          </w:tcPr>
          <w:p w14:paraId="1AE3A34D" w14:textId="77777777" w:rsidR="007C2005" w:rsidRPr="00EF5447" w:rsidRDefault="007C2005" w:rsidP="007C2005">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gridSpan w:val="2"/>
            <w:tcBorders>
              <w:top w:val="single" w:sz="4" w:space="0" w:color="auto"/>
              <w:left w:val="nil"/>
              <w:bottom w:val="single" w:sz="4" w:space="0" w:color="auto"/>
              <w:right w:val="single" w:sz="4" w:space="0" w:color="auto"/>
            </w:tcBorders>
          </w:tcPr>
          <w:p w14:paraId="29FC8263"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22D965"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6EFAD1D4"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7509F90"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B06205E"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1493D0" w14:textId="77777777" w:rsidR="007C2005" w:rsidRPr="00EF5447" w:rsidRDefault="007C2005" w:rsidP="007C2005">
            <w:pPr>
              <w:pStyle w:val="TAC"/>
              <w:rPr>
                <w:lang w:eastAsia="ja-JP"/>
              </w:rPr>
            </w:pPr>
          </w:p>
        </w:tc>
      </w:tr>
      <w:tr w:rsidR="007C2005" w:rsidRPr="00EF5447" w14:paraId="60857EA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8117BF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1CCADE3" w14:textId="77777777" w:rsidR="007C2005" w:rsidRPr="00EF5447" w:rsidRDefault="007C2005" w:rsidP="007C2005">
            <w:pPr>
              <w:pStyle w:val="TAL"/>
              <w:rPr>
                <w:rFonts w:cs="Arial"/>
                <w:lang w:eastAsia="ja-JP"/>
              </w:rPr>
            </w:pPr>
            <w:r w:rsidRPr="00EF5447">
              <w:rPr>
                <w:rFonts w:cs="Arial"/>
              </w:rPr>
              <w:t>E-UTRA Band 4, 50, 51, 66, 70</w:t>
            </w:r>
          </w:p>
        </w:tc>
        <w:tc>
          <w:tcPr>
            <w:tcW w:w="1093" w:type="dxa"/>
            <w:gridSpan w:val="2"/>
            <w:tcBorders>
              <w:top w:val="single" w:sz="4" w:space="0" w:color="auto"/>
              <w:left w:val="nil"/>
              <w:bottom w:val="single" w:sz="4" w:space="0" w:color="auto"/>
              <w:right w:val="single" w:sz="4" w:space="0" w:color="auto"/>
            </w:tcBorders>
          </w:tcPr>
          <w:p w14:paraId="24378F12"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786276"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F6606D5"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820FB8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45EA5AA"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063E01" w14:textId="77777777" w:rsidR="007C2005" w:rsidRPr="00EF5447" w:rsidRDefault="007C2005" w:rsidP="007C2005">
            <w:pPr>
              <w:pStyle w:val="TAC"/>
              <w:rPr>
                <w:lang w:eastAsia="ja-JP"/>
              </w:rPr>
            </w:pPr>
            <w:r w:rsidRPr="00EF5447">
              <w:rPr>
                <w:lang w:eastAsia="ja-JP"/>
              </w:rPr>
              <w:t>2</w:t>
            </w:r>
          </w:p>
        </w:tc>
      </w:tr>
      <w:tr w:rsidR="007C2005" w:rsidRPr="00EF5447" w14:paraId="7084100C"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C57F79F"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5C388BE" w14:textId="77777777" w:rsidR="007C2005" w:rsidRPr="00EF5447" w:rsidRDefault="007C2005" w:rsidP="007C2005">
            <w:pPr>
              <w:pStyle w:val="TAL"/>
              <w:rPr>
                <w:rFonts w:cs="Arial"/>
                <w:lang w:eastAsia="ja-JP"/>
              </w:rPr>
            </w:pPr>
            <w:r w:rsidRPr="00EF5447">
              <w:rPr>
                <w:rFonts w:cs="Arial"/>
              </w:rPr>
              <w:t>E-UTRA Band 12, 85</w:t>
            </w:r>
          </w:p>
        </w:tc>
        <w:tc>
          <w:tcPr>
            <w:tcW w:w="1093" w:type="dxa"/>
            <w:gridSpan w:val="2"/>
            <w:tcBorders>
              <w:top w:val="single" w:sz="4" w:space="0" w:color="auto"/>
              <w:left w:val="nil"/>
              <w:bottom w:val="single" w:sz="4" w:space="0" w:color="auto"/>
              <w:right w:val="single" w:sz="4" w:space="0" w:color="auto"/>
            </w:tcBorders>
          </w:tcPr>
          <w:p w14:paraId="4961D623"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60D2E2"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2286FD99"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FBB93BA"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A1F027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AD618D" w14:textId="77777777" w:rsidR="007C2005" w:rsidRPr="00EF5447" w:rsidRDefault="007C2005" w:rsidP="007C2005">
            <w:pPr>
              <w:pStyle w:val="TAC"/>
              <w:rPr>
                <w:lang w:eastAsia="ja-JP"/>
              </w:rPr>
            </w:pPr>
            <w:r w:rsidRPr="00EF5447">
              <w:rPr>
                <w:lang w:eastAsia="ja-JP"/>
              </w:rPr>
              <w:t>5</w:t>
            </w:r>
          </w:p>
        </w:tc>
      </w:tr>
      <w:tr w:rsidR="007C2005" w:rsidRPr="00EF5447" w14:paraId="582AAE9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568948C" w14:textId="77777777" w:rsidR="007C2005" w:rsidRPr="00EF5447" w:rsidRDefault="007C2005" w:rsidP="007C2005">
            <w:pPr>
              <w:pStyle w:val="TAC"/>
              <w:rPr>
                <w:lang w:eastAsia="ja-JP"/>
              </w:rPr>
            </w:pPr>
            <w:r w:rsidRPr="00EF5447">
              <w:rPr>
                <w:lang w:eastAsia="ja-JP"/>
              </w:rPr>
              <w:t>DC_48_n25</w:t>
            </w:r>
          </w:p>
        </w:tc>
        <w:tc>
          <w:tcPr>
            <w:tcW w:w="2857" w:type="dxa"/>
            <w:gridSpan w:val="2"/>
            <w:tcBorders>
              <w:top w:val="single" w:sz="4" w:space="0" w:color="auto"/>
              <w:left w:val="nil"/>
              <w:bottom w:val="single" w:sz="4" w:space="0" w:color="auto"/>
              <w:right w:val="single" w:sz="4" w:space="0" w:color="auto"/>
            </w:tcBorders>
          </w:tcPr>
          <w:p w14:paraId="68177FD2" w14:textId="77777777" w:rsidR="007C2005" w:rsidRPr="00EF5447" w:rsidRDefault="007C2005" w:rsidP="007C2005">
            <w:pPr>
              <w:pStyle w:val="TAL"/>
            </w:pPr>
            <w:r w:rsidRPr="00EF5447">
              <w:rPr>
                <w:lang w:eastAsia="ja-JP"/>
              </w:rPr>
              <w:t>E-UTRA Band 4, 5, 12, 13 , 14, 17, 24, 26, 29, 30, 41, 66, 70, 71, 85</w:t>
            </w:r>
          </w:p>
        </w:tc>
        <w:tc>
          <w:tcPr>
            <w:tcW w:w="1093" w:type="dxa"/>
            <w:gridSpan w:val="2"/>
            <w:tcBorders>
              <w:top w:val="single" w:sz="4" w:space="0" w:color="auto"/>
              <w:left w:val="nil"/>
              <w:bottom w:val="single" w:sz="4" w:space="0" w:color="auto"/>
              <w:right w:val="single" w:sz="4" w:space="0" w:color="auto"/>
            </w:tcBorders>
          </w:tcPr>
          <w:p w14:paraId="688F87A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344B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6800BC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950AF54" w14:textId="77777777" w:rsidR="007C2005" w:rsidRPr="00EF5447" w:rsidRDefault="007C2005" w:rsidP="007C2005">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676301C7" w14:textId="77777777" w:rsidR="007C2005" w:rsidRPr="00EF5447" w:rsidRDefault="007C2005" w:rsidP="007C2005">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C482E72" w14:textId="77777777" w:rsidR="007C2005" w:rsidRPr="00EF5447" w:rsidRDefault="007C2005" w:rsidP="007C2005">
            <w:pPr>
              <w:pStyle w:val="TAC"/>
              <w:rPr>
                <w:lang w:eastAsia="ja-JP"/>
              </w:rPr>
            </w:pPr>
          </w:p>
        </w:tc>
      </w:tr>
      <w:tr w:rsidR="007C2005" w:rsidRPr="00EF5447" w14:paraId="517D382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879D01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431FE3D" w14:textId="77777777" w:rsidR="007C2005" w:rsidRPr="00EF5447" w:rsidRDefault="007C2005" w:rsidP="007C2005">
            <w:pPr>
              <w:pStyle w:val="TAL"/>
            </w:pPr>
            <w:r w:rsidRPr="00EF5447">
              <w:rPr>
                <w:lang w:eastAsia="ja-JP"/>
              </w:rPr>
              <w:t>E-UTRA Band 2, 25</w:t>
            </w:r>
          </w:p>
        </w:tc>
        <w:tc>
          <w:tcPr>
            <w:tcW w:w="1093" w:type="dxa"/>
            <w:gridSpan w:val="2"/>
            <w:tcBorders>
              <w:top w:val="single" w:sz="4" w:space="0" w:color="auto"/>
              <w:left w:val="nil"/>
              <w:bottom w:val="single" w:sz="4" w:space="0" w:color="auto"/>
              <w:right w:val="single" w:sz="4" w:space="0" w:color="auto"/>
            </w:tcBorders>
          </w:tcPr>
          <w:p w14:paraId="3CF3675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D148B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DF0D2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307D933" w14:textId="77777777" w:rsidR="007C2005" w:rsidRPr="00EF5447" w:rsidRDefault="007C2005" w:rsidP="007C2005">
            <w:pPr>
              <w:pStyle w:val="TAC"/>
            </w:pPr>
            <w:r w:rsidRPr="00EF5447">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tcPr>
          <w:p w14:paraId="7F243910" w14:textId="77777777" w:rsidR="007C2005" w:rsidRPr="00EF5447" w:rsidRDefault="007C2005" w:rsidP="007C2005">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BAE1C37" w14:textId="77777777" w:rsidR="007C2005" w:rsidRPr="00EF5447" w:rsidRDefault="007C2005" w:rsidP="007C2005">
            <w:pPr>
              <w:pStyle w:val="TAC"/>
              <w:rPr>
                <w:lang w:eastAsia="ja-JP"/>
              </w:rPr>
            </w:pPr>
          </w:p>
        </w:tc>
      </w:tr>
      <w:tr w:rsidR="007C2005" w:rsidRPr="00EF5447" w14:paraId="0822882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BDF352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D064FD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0630BF13" w14:textId="77777777" w:rsidR="007C2005" w:rsidRPr="00EF5447" w:rsidRDefault="007C2005" w:rsidP="007C2005">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71EED9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88D3104" w14:textId="77777777" w:rsidR="007C2005" w:rsidRPr="00EF5447" w:rsidRDefault="007C2005" w:rsidP="007C2005">
            <w:pPr>
              <w:pStyle w:val="TAC"/>
            </w:pPr>
            <w:r w:rsidRPr="00EF5447">
              <w:t>1915.7</w:t>
            </w:r>
          </w:p>
        </w:tc>
        <w:tc>
          <w:tcPr>
            <w:tcW w:w="1133" w:type="dxa"/>
            <w:gridSpan w:val="2"/>
            <w:tcBorders>
              <w:top w:val="single" w:sz="4" w:space="0" w:color="auto"/>
              <w:left w:val="nil"/>
              <w:bottom w:val="single" w:sz="4" w:space="0" w:color="auto"/>
              <w:right w:val="single" w:sz="4" w:space="0" w:color="auto"/>
            </w:tcBorders>
          </w:tcPr>
          <w:p w14:paraId="7B9E2FA8" w14:textId="77777777" w:rsidR="007C2005" w:rsidRPr="00EF5447" w:rsidRDefault="007C2005" w:rsidP="007C2005">
            <w:pPr>
              <w:pStyle w:val="TAC"/>
            </w:pPr>
            <w:r w:rsidRPr="00EF5447">
              <w:t>-41</w:t>
            </w:r>
          </w:p>
        </w:tc>
        <w:tc>
          <w:tcPr>
            <w:tcW w:w="996" w:type="dxa"/>
            <w:gridSpan w:val="2"/>
            <w:tcBorders>
              <w:top w:val="single" w:sz="4" w:space="0" w:color="auto"/>
              <w:left w:val="nil"/>
              <w:bottom w:val="single" w:sz="4" w:space="0" w:color="auto"/>
              <w:right w:val="single" w:sz="4" w:space="0" w:color="auto"/>
            </w:tcBorders>
            <w:noWrap/>
          </w:tcPr>
          <w:p w14:paraId="7E972BA0" w14:textId="77777777" w:rsidR="007C2005" w:rsidRPr="00EF5447" w:rsidRDefault="007C2005" w:rsidP="007C2005">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8719309" w14:textId="77777777" w:rsidR="007C2005" w:rsidRPr="00EF5447" w:rsidRDefault="007C2005" w:rsidP="007C2005">
            <w:pPr>
              <w:pStyle w:val="TAC"/>
              <w:rPr>
                <w:lang w:eastAsia="ja-JP"/>
              </w:rPr>
            </w:pPr>
          </w:p>
        </w:tc>
      </w:tr>
      <w:tr w:rsidR="007C2005" w:rsidRPr="00EF5447" w14:paraId="0B4122A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FCD14E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A6F319"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4C8ED7C" w14:textId="77777777" w:rsidR="007C2005" w:rsidRPr="00EF5447" w:rsidRDefault="007C2005" w:rsidP="007C2005">
            <w:pPr>
              <w:pStyle w:val="TAC"/>
            </w:pPr>
            <w:r w:rsidRPr="00EF5447">
              <w:t>1880</w:t>
            </w:r>
          </w:p>
        </w:tc>
        <w:tc>
          <w:tcPr>
            <w:tcW w:w="425" w:type="dxa"/>
            <w:gridSpan w:val="2"/>
            <w:tcBorders>
              <w:top w:val="single" w:sz="4" w:space="0" w:color="auto"/>
              <w:left w:val="nil"/>
              <w:bottom w:val="single" w:sz="4" w:space="0" w:color="auto"/>
              <w:right w:val="single" w:sz="4" w:space="0" w:color="auto"/>
            </w:tcBorders>
          </w:tcPr>
          <w:p w14:paraId="6B4B7AFF"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49BA7761" w14:textId="77777777" w:rsidR="007C2005" w:rsidRPr="00EF5447" w:rsidRDefault="007C2005" w:rsidP="007C2005">
            <w:pPr>
              <w:pStyle w:val="TAC"/>
            </w:pPr>
            <w:r w:rsidRPr="00EF5447">
              <w:t>1895</w:t>
            </w:r>
          </w:p>
        </w:tc>
        <w:tc>
          <w:tcPr>
            <w:tcW w:w="1133" w:type="dxa"/>
            <w:gridSpan w:val="2"/>
            <w:tcBorders>
              <w:top w:val="single" w:sz="4" w:space="0" w:color="auto"/>
              <w:left w:val="nil"/>
              <w:bottom w:val="single" w:sz="4" w:space="0" w:color="auto"/>
              <w:right w:val="single" w:sz="4" w:space="0" w:color="auto"/>
            </w:tcBorders>
          </w:tcPr>
          <w:p w14:paraId="1182B010" w14:textId="77777777" w:rsidR="007C2005" w:rsidRPr="00EF5447" w:rsidRDefault="007C2005" w:rsidP="007C2005">
            <w:pPr>
              <w:pStyle w:val="TAC"/>
            </w:pPr>
            <w:r w:rsidRPr="00EF5447">
              <w:t>-40</w:t>
            </w:r>
          </w:p>
        </w:tc>
        <w:tc>
          <w:tcPr>
            <w:tcW w:w="996" w:type="dxa"/>
            <w:gridSpan w:val="2"/>
            <w:tcBorders>
              <w:top w:val="single" w:sz="4" w:space="0" w:color="auto"/>
              <w:left w:val="nil"/>
              <w:bottom w:val="single" w:sz="4" w:space="0" w:color="auto"/>
              <w:right w:val="single" w:sz="4" w:space="0" w:color="auto"/>
            </w:tcBorders>
            <w:noWrap/>
          </w:tcPr>
          <w:p w14:paraId="5DA917E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06B456" w14:textId="77777777" w:rsidR="007C2005" w:rsidRPr="00EF5447" w:rsidRDefault="007C2005" w:rsidP="007C2005">
            <w:pPr>
              <w:pStyle w:val="TAC"/>
              <w:rPr>
                <w:lang w:eastAsia="ja-JP"/>
              </w:rPr>
            </w:pPr>
            <w:r w:rsidRPr="00EF5447">
              <w:t>5, 16</w:t>
            </w:r>
          </w:p>
        </w:tc>
      </w:tr>
      <w:tr w:rsidR="007C2005" w:rsidRPr="00EF5447" w14:paraId="323EB9E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CDB519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D5B71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75DCDD44" w14:textId="77777777" w:rsidR="007C2005" w:rsidRPr="00EF5447" w:rsidRDefault="007C2005" w:rsidP="007C2005">
            <w:pPr>
              <w:pStyle w:val="TAC"/>
            </w:pPr>
            <w:r w:rsidRPr="00EF5447">
              <w:t>1895</w:t>
            </w:r>
          </w:p>
        </w:tc>
        <w:tc>
          <w:tcPr>
            <w:tcW w:w="425" w:type="dxa"/>
            <w:gridSpan w:val="2"/>
            <w:tcBorders>
              <w:top w:val="single" w:sz="4" w:space="0" w:color="auto"/>
              <w:left w:val="nil"/>
              <w:bottom w:val="single" w:sz="4" w:space="0" w:color="auto"/>
              <w:right w:val="single" w:sz="4" w:space="0" w:color="auto"/>
            </w:tcBorders>
          </w:tcPr>
          <w:p w14:paraId="35216E98"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5E9C7E7B" w14:textId="77777777" w:rsidR="007C2005" w:rsidRPr="00EF5447" w:rsidRDefault="007C2005" w:rsidP="007C2005">
            <w:pPr>
              <w:pStyle w:val="TAC"/>
            </w:pPr>
            <w:r w:rsidRPr="00EF5447">
              <w:t>1915</w:t>
            </w:r>
          </w:p>
        </w:tc>
        <w:tc>
          <w:tcPr>
            <w:tcW w:w="1133" w:type="dxa"/>
            <w:gridSpan w:val="2"/>
            <w:tcBorders>
              <w:top w:val="single" w:sz="4" w:space="0" w:color="auto"/>
              <w:left w:val="nil"/>
              <w:bottom w:val="single" w:sz="4" w:space="0" w:color="auto"/>
              <w:right w:val="single" w:sz="4" w:space="0" w:color="auto"/>
            </w:tcBorders>
          </w:tcPr>
          <w:p w14:paraId="34AD168A" w14:textId="77777777" w:rsidR="007C2005" w:rsidRPr="00EF5447" w:rsidRDefault="007C2005" w:rsidP="007C2005">
            <w:pPr>
              <w:pStyle w:val="TAC"/>
            </w:pPr>
            <w:r w:rsidRPr="00EF5447">
              <w:t>-15.5</w:t>
            </w:r>
          </w:p>
        </w:tc>
        <w:tc>
          <w:tcPr>
            <w:tcW w:w="996" w:type="dxa"/>
            <w:gridSpan w:val="2"/>
            <w:tcBorders>
              <w:top w:val="single" w:sz="4" w:space="0" w:color="auto"/>
              <w:left w:val="nil"/>
              <w:bottom w:val="single" w:sz="4" w:space="0" w:color="auto"/>
              <w:right w:val="single" w:sz="4" w:space="0" w:color="auto"/>
            </w:tcBorders>
            <w:noWrap/>
          </w:tcPr>
          <w:p w14:paraId="6F468E83"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0D62464" w14:textId="77777777" w:rsidR="007C2005" w:rsidRPr="00EF5447" w:rsidRDefault="007C2005" w:rsidP="007C2005">
            <w:pPr>
              <w:pStyle w:val="TAC"/>
              <w:rPr>
                <w:lang w:eastAsia="ja-JP"/>
              </w:rPr>
            </w:pPr>
            <w:r w:rsidRPr="00EF5447">
              <w:t>5, 7, 16</w:t>
            </w:r>
          </w:p>
        </w:tc>
      </w:tr>
      <w:tr w:rsidR="007C2005" w:rsidRPr="00EF5447" w14:paraId="3DBDDFC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B6F189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00ED18C"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389E002" w14:textId="77777777" w:rsidR="007C2005" w:rsidRPr="00EF5447" w:rsidRDefault="007C2005" w:rsidP="007C2005">
            <w:pPr>
              <w:pStyle w:val="TAC"/>
            </w:pPr>
            <w:r w:rsidRPr="00EF5447">
              <w:t>1915</w:t>
            </w:r>
          </w:p>
        </w:tc>
        <w:tc>
          <w:tcPr>
            <w:tcW w:w="425" w:type="dxa"/>
            <w:gridSpan w:val="2"/>
            <w:tcBorders>
              <w:top w:val="single" w:sz="4" w:space="0" w:color="auto"/>
              <w:left w:val="nil"/>
              <w:bottom w:val="single" w:sz="4" w:space="0" w:color="auto"/>
              <w:right w:val="single" w:sz="4" w:space="0" w:color="auto"/>
            </w:tcBorders>
          </w:tcPr>
          <w:p w14:paraId="4B637D59" w14:textId="77777777" w:rsidR="007C2005" w:rsidRPr="00EF5447" w:rsidRDefault="007C2005" w:rsidP="007C2005">
            <w:pPr>
              <w:pStyle w:val="TAC"/>
            </w:pPr>
          </w:p>
        </w:tc>
        <w:tc>
          <w:tcPr>
            <w:tcW w:w="994" w:type="dxa"/>
            <w:gridSpan w:val="2"/>
            <w:tcBorders>
              <w:top w:val="single" w:sz="4" w:space="0" w:color="auto"/>
              <w:left w:val="nil"/>
              <w:bottom w:val="single" w:sz="4" w:space="0" w:color="auto"/>
              <w:right w:val="single" w:sz="4" w:space="0" w:color="auto"/>
            </w:tcBorders>
          </w:tcPr>
          <w:p w14:paraId="42CCAA41" w14:textId="77777777" w:rsidR="007C2005" w:rsidRPr="00EF5447" w:rsidRDefault="007C2005" w:rsidP="007C2005">
            <w:pPr>
              <w:pStyle w:val="TAC"/>
            </w:pPr>
            <w:r w:rsidRPr="00EF5447">
              <w:t>1920</w:t>
            </w:r>
          </w:p>
        </w:tc>
        <w:tc>
          <w:tcPr>
            <w:tcW w:w="1133" w:type="dxa"/>
            <w:gridSpan w:val="2"/>
            <w:tcBorders>
              <w:top w:val="single" w:sz="4" w:space="0" w:color="auto"/>
              <w:left w:val="nil"/>
              <w:bottom w:val="single" w:sz="4" w:space="0" w:color="auto"/>
              <w:right w:val="single" w:sz="4" w:space="0" w:color="auto"/>
            </w:tcBorders>
          </w:tcPr>
          <w:p w14:paraId="40AC612C" w14:textId="77777777" w:rsidR="007C2005" w:rsidRPr="00EF5447" w:rsidRDefault="007C2005" w:rsidP="007C2005">
            <w:pPr>
              <w:pStyle w:val="TAC"/>
            </w:pPr>
            <w:r w:rsidRPr="00EF5447">
              <w:t>+1.6</w:t>
            </w:r>
          </w:p>
        </w:tc>
        <w:tc>
          <w:tcPr>
            <w:tcW w:w="996" w:type="dxa"/>
            <w:gridSpan w:val="2"/>
            <w:tcBorders>
              <w:top w:val="single" w:sz="4" w:space="0" w:color="auto"/>
              <w:left w:val="nil"/>
              <w:bottom w:val="single" w:sz="4" w:space="0" w:color="auto"/>
              <w:right w:val="single" w:sz="4" w:space="0" w:color="auto"/>
            </w:tcBorders>
            <w:noWrap/>
          </w:tcPr>
          <w:p w14:paraId="30189B7E" w14:textId="77777777" w:rsidR="007C2005" w:rsidRPr="00EF5447" w:rsidRDefault="007C2005" w:rsidP="007C2005">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B1207B1" w14:textId="77777777" w:rsidR="007C2005" w:rsidRPr="00EF5447" w:rsidRDefault="007C2005" w:rsidP="007C2005">
            <w:pPr>
              <w:pStyle w:val="TAC"/>
              <w:rPr>
                <w:lang w:eastAsia="ja-JP"/>
              </w:rPr>
            </w:pPr>
            <w:r w:rsidRPr="00EF5447">
              <w:t>5, 7, 16</w:t>
            </w:r>
          </w:p>
        </w:tc>
      </w:tr>
      <w:tr w:rsidR="007C2005" w:rsidRPr="00EF5447" w14:paraId="29AFC825" w14:textId="77777777" w:rsidTr="007C2005">
        <w:trPr>
          <w:gridBefore w:val="2"/>
          <w:wBefore w:w="226" w:type="dxa"/>
          <w:trHeight w:val="187"/>
          <w:jc w:val="center"/>
        </w:trPr>
        <w:tc>
          <w:tcPr>
            <w:tcW w:w="1999" w:type="dxa"/>
            <w:gridSpan w:val="3"/>
            <w:tcBorders>
              <w:top w:val="single" w:sz="4" w:space="0" w:color="auto"/>
              <w:left w:val="single" w:sz="4" w:space="0" w:color="auto"/>
              <w:bottom w:val="single" w:sz="4" w:space="0" w:color="auto"/>
              <w:right w:val="single" w:sz="4" w:space="0" w:color="auto"/>
            </w:tcBorders>
            <w:shd w:val="clear" w:color="auto" w:fill="auto"/>
          </w:tcPr>
          <w:p w14:paraId="383DA969" w14:textId="77777777" w:rsidR="007C2005" w:rsidRPr="00EF5447" w:rsidRDefault="007C2005" w:rsidP="007C2005">
            <w:pPr>
              <w:pStyle w:val="TAC"/>
              <w:rPr>
                <w:lang w:eastAsia="ja-JP"/>
              </w:rPr>
            </w:pPr>
            <w:r w:rsidRPr="00EF5447">
              <w:rPr>
                <w:lang w:eastAsia="ja-JP"/>
              </w:rPr>
              <w:t>DC_48_n66</w:t>
            </w:r>
          </w:p>
        </w:tc>
        <w:tc>
          <w:tcPr>
            <w:tcW w:w="2857" w:type="dxa"/>
            <w:gridSpan w:val="2"/>
            <w:tcBorders>
              <w:top w:val="single" w:sz="4" w:space="0" w:color="auto"/>
              <w:left w:val="nil"/>
              <w:right w:val="single" w:sz="4" w:space="0" w:color="auto"/>
            </w:tcBorders>
          </w:tcPr>
          <w:p w14:paraId="3098E0C3" w14:textId="77777777" w:rsidR="007C2005" w:rsidRPr="00EF5447" w:rsidRDefault="007C2005" w:rsidP="007C2005">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2"/>
            <w:tcBorders>
              <w:top w:val="single" w:sz="4" w:space="0" w:color="auto"/>
              <w:left w:val="nil"/>
              <w:right w:val="single" w:sz="4" w:space="0" w:color="auto"/>
            </w:tcBorders>
          </w:tcPr>
          <w:p w14:paraId="73F3547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58FCE300"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789D5BA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47D10727" w14:textId="77777777" w:rsidR="007C2005" w:rsidRPr="00EF5447" w:rsidRDefault="007C2005" w:rsidP="007C2005">
            <w:pPr>
              <w:pStyle w:val="TAC"/>
            </w:pPr>
            <w:r w:rsidRPr="00EF5447">
              <w:t>-50</w:t>
            </w:r>
          </w:p>
        </w:tc>
        <w:tc>
          <w:tcPr>
            <w:tcW w:w="996" w:type="dxa"/>
            <w:gridSpan w:val="2"/>
            <w:tcBorders>
              <w:top w:val="single" w:sz="4" w:space="0" w:color="auto"/>
              <w:left w:val="nil"/>
              <w:right w:val="single" w:sz="4" w:space="0" w:color="auto"/>
            </w:tcBorders>
            <w:noWrap/>
          </w:tcPr>
          <w:p w14:paraId="390C5117" w14:textId="77777777" w:rsidR="007C2005" w:rsidRPr="00EF5447" w:rsidRDefault="007C2005" w:rsidP="007C2005">
            <w:pPr>
              <w:pStyle w:val="TAC"/>
            </w:pPr>
            <w:r w:rsidRPr="00EF5447">
              <w:t>1</w:t>
            </w:r>
          </w:p>
        </w:tc>
        <w:tc>
          <w:tcPr>
            <w:tcW w:w="1272" w:type="dxa"/>
            <w:gridSpan w:val="3"/>
            <w:tcBorders>
              <w:top w:val="single" w:sz="4" w:space="0" w:color="auto"/>
              <w:left w:val="nil"/>
              <w:right w:val="single" w:sz="4" w:space="0" w:color="auto"/>
            </w:tcBorders>
            <w:noWrap/>
          </w:tcPr>
          <w:p w14:paraId="288FA4BE" w14:textId="77777777" w:rsidR="007C2005" w:rsidRPr="00EF5447" w:rsidRDefault="007C2005" w:rsidP="007C2005">
            <w:pPr>
              <w:pStyle w:val="TAC"/>
              <w:rPr>
                <w:lang w:eastAsia="ja-JP"/>
              </w:rPr>
            </w:pPr>
          </w:p>
        </w:tc>
      </w:tr>
      <w:tr w:rsidR="007C2005" w:rsidRPr="00EF5447" w14:paraId="58EFA309"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79DF2FB" w14:textId="77777777" w:rsidR="007C2005" w:rsidRPr="00EF5447" w:rsidRDefault="007C2005" w:rsidP="007C2005">
            <w:pPr>
              <w:pStyle w:val="TAC"/>
              <w:rPr>
                <w:lang w:eastAsia="ja-JP"/>
              </w:rPr>
            </w:pPr>
            <w:r w:rsidRPr="00EF5447">
              <w:rPr>
                <w:lang w:eastAsia="ja-JP"/>
              </w:rPr>
              <w:t>DC_48_n71</w:t>
            </w:r>
          </w:p>
        </w:tc>
        <w:tc>
          <w:tcPr>
            <w:tcW w:w="2857" w:type="dxa"/>
            <w:gridSpan w:val="2"/>
            <w:tcBorders>
              <w:top w:val="single" w:sz="4" w:space="0" w:color="auto"/>
              <w:left w:val="nil"/>
              <w:bottom w:val="single" w:sz="4" w:space="0" w:color="auto"/>
              <w:right w:val="single" w:sz="4" w:space="0" w:color="auto"/>
            </w:tcBorders>
          </w:tcPr>
          <w:p w14:paraId="617F6238" w14:textId="77777777" w:rsidR="007C2005" w:rsidRPr="00EF5447" w:rsidRDefault="007C2005" w:rsidP="007C2005">
            <w:pPr>
              <w:pStyle w:val="TAL"/>
            </w:pPr>
            <w:r w:rsidRPr="00EF5447">
              <w:t xml:space="preserve">E-UTRA Band 4, 5, 12, 13, 14, 17, 24, 26, 30, 50, 51, 53, 66, </w:t>
            </w:r>
            <w:r w:rsidRPr="00EF5447">
              <w:lastRenderedPageBreak/>
              <w:t>74, 85</w:t>
            </w:r>
          </w:p>
        </w:tc>
        <w:tc>
          <w:tcPr>
            <w:tcW w:w="1093" w:type="dxa"/>
            <w:gridSpan w:val="2"/>
            <w:tcBorders>
              <w:top w:val="single" w:sz="4" w:space="0" w:color="auto"/>
              <w:left w:val="nil"/>
              <w:bottom w:val="single" w:sz="4" w:space="0" w:color="auto"/>
              <w:right w:val="single" w:sz="4" w:space="0" w:color="auto"/>
            </w:tcBorders>
          </w:tcPr>
          <w:p w14:paraId="6EE7F2C8" w14:textId="77777777" w:rsidR="007C2005" w:rsidRPr="00EF5447" w:rsidRDefault="007C2005" w:rsidP="007C2005">
            <w:pPr>
              <w:pStyle w:val="TAC"/>
            </w:pPr>
            <w:r w:rsidRPr="00EF5447">
              <w:lastRenderedPageBreak/>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59C6D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62DD40A"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72C4460"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847C7F5"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4CEB482" w14:textId="77777777" w:rsidR="007C2005" w:rsidRPr="00EF5447" w:rsidRDefault="007C2005" w:rsidP="007C2005">
            <w:pPr>
              <w:pStyle w:val="TAC"/>
              <w:rPr>
                <w:lang w:eastAsia="ja-JP"/>
              </w:rPr>
            </w:pPr>
          </w:p>
        </w:tc>
      </w:tr>
      <w:tr w:rsidR="007C2005" w:rsidRPr="00EF5447" w14:paraId="4733963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C4E78D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97FCC5D" w14:textId="77777777" w:rsidR="007C2005" w:rsidRPr="00EF5447" w:rsidRDefault="007C2005" w:rsidP="007C2005">
            <w:pPr>
              <w:pStyle w:val="TAL"/>
            </w:pPr>
            <w:r w:rsidRPr="00EF5447">
              <w:t>E-UTRA Band 2, 25, 41, 70</w:t>
            </w:r>
          </w:p>
        </w:tc>
        <w:tc>
          <w:tcPr>
            <w:tcW w:w="1093" w:type="dxa"/>
            <w:gridSpan w:val="2"/>
            <w:tcBorders>
              <w:top w:val="single" w:sz="4" w:space="0" w:color="auto"/>
              <w:left w:val="nil"/>
              <w:bottom w:val="single" w:sz="4" w:space="0" w:color="auto"/>
              <w:right w:val="single" w:sz="4" w:space="0" w:color="auto"/>
            </w:tcBorders>
          </w:tcPr>
          <w:p w14:paraId="66D0056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6BC5F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296592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CE68DB2"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3D6DAC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93DA89" w14:textId="77777777" w:rsidR="007C2005" w:rsidRPr="00EF5447" w:rsidRDefault="007C2005" w:rsidP="007C2005">
            <w:pPr>
              <w:pStyle w:val="TAC"/>
              <w:rPr>
                <w:lang w:eastAsia="ja-JP"/>
              </w:rPr>
            </w:pPr>
            <w:r w:rsidRPr="00EF5447">
              <w:t>2</w:t>
            </w:r>
          </w:p>
        </w:tc>
      </w:tr>
      <w:tr w:rsidR="007C2005" w:rsidRPr="00EF5447" w14:paraId="2B817F0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11734D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521889" w14:textId="77777777" w:rsidR="007C2005" w:rsidRPr="00EF5447" w:rsidRDefault="007C2005" w:rsidP="007C2005">
            <w:pPr>
              <w:pStyle w:val="TAL"/>
            </w:pPr>
            <w:r w:rsidRPr="00EF5447">
              <w:t>E-UTRA Band 29</w:t>
            </w:r>
          </w:p>
        </w:tc>
        <w:tc>
          <w:tcPr>
            <w:tcW w:w="1093" w:type="dxa"/>
            <w:gridSpan w:val="2"/>
            <w:tcBorders>
              <w:top w:val="single" w:sz="4" w:space="0" w:color="auto"/>
              <w:left w:val="nil"/>
              <w:bottom w:val="single" w:sz="4" w:space="0" w:color="auto"/>
              <w:right w:val="single" w:sz="4" w:space="0" w:color="auto"/>
            </w:tcBorders>
          </w:tcPr>
          <w:p w14:paraId="7283F4B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5106F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85524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B337A0" w14:textId="77777777" w:rsidR="007C2005" w:rsidRPr="00EF5447" w:rsidRDefault="007C2005" w:rsidP="007C2005">
            <w:pPr>
              <w:pStyle w:val="TAC"/>
            </w:pPr>
            <w:r w:rsidRPr="00EF5447">
              <w:t>-38</w:t>
            </w:r>
          </w:p>
        </w:tc>
        <w:tc>
          <w:tcPr>
            <w:tcW w:w="996" w:type="dxa"/>
            <w:gridSpan w:val="2"/>
            <w:tcBorders>
              <w:top w:val="single" w:sz="4" w:space="0" w:color="auto"/>
              <w:left w:val="nil"/>
              <w:bottom w:val="single" w:sz="4" w:space="0" w:color="auto"/>
              <w:right w:val="single" w:sz="4" w:space="0" w:color="auto"/>
            </w:tcBorders>
            <w:noWrap/>
          </w:tcPr>
          <w:p w14:paraId="0569E57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94049B" w14:textId="77777777" w:rsidR="007C2005" w:rsidRPr="00EF5447" w:rsidRDefault="007C2005" w:rsidP="007C2005">
            <w:pPr>
              <w:pStyle w:val="TAC"/>
              <w:rPr>
                <w:lang w:eastAsia="ja-JP"/>
              </w:rPr>
            </w:pPr>
            <w:r w:rsidRPr="00EF5447">
              <w:t>5</w:t>
            </w:r>
          </w:p>
        </w:tc>
      </w:tr>
      <w:tr w:rsidR="007C2005" w:rsidRPr="00EF5447" w14:paraId="18DD5720"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1F23B4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4D80A0C" w14:textId="77777777" w:rsidR="007C2005" w:rsidRPr="00EF5447" w:rsidRDefault="007C2005" w:rsidP="007C2005">
            <w:pPr>
              <w:pStyle w:val="TAL"/>
            </w:pPr>
            <w:r w:rsidRPr="00EF5447">
              <w:t>E-UTRA Band 71</w:t>
            </w:r>
          </w:p>
        </w:tc>
        <w:tc>
          <w:tcPr>
            <w:tcW w:w="1093" w:type="dxa"/>
            <w:gridSpan w:val="2"/>
            <w:tcBorders>
              <w:top w:val="single" w:sz="4" w:space="0" w:color="auto"/>
              <w:left w:val="nil"/>
              <w:bottom w:val="single" w:sz="4" w:space="0" w:color="auto"/>
              <w:right w:val="single" w:sz="4" w:space="0" w:color="auto"/>
            </w:tcBorders>
          </w:tcPr>
          <w:p w14:paraId="4F065B9B"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51CB4"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35B059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5F2A11E"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81BA9FB"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854D0DB" w14:textId="77777777" w:rsidR="007C2005" w:rsidRPr="00EF5447" w:rsidRDefault="007C2005" w:rsidP="007C2005">
            <w:pPr>
              <w:pStyle w:val="TAC"/>
              <w:rPr>
                <w:lang w:eastAsia="ja-JP"/>
              </w:rPr>
            </w:pPr>
            <w:r w:rsidRPr="00EF5447">
              <w:t>5</w:t>
            </w:r>
          </w:p>
        </w:tc>
      </w:tr>
      <w:tr w:rsidR="007C2005" w:rsidRPr="007D62F5" w14:paraId="2A44FFB1" w14:textId="77777777" w:rsidTr="007C2005">
        <w:trPr>
          <w:gridAfter w:val="2"/>
          <w:wAfter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E6419DF" w14:textId="77777777" w:rsidR="007C2005" w:rsidRPr="007D62F5" w:rsidRDefault="007C2005" w:rsidP="007C2005">
            <w:pPr>
              <w:pStyle w:val="TAC"/>
              <w:rPr>
                <w:lang w:eastAsia="ja-JP"/>
              </w:rPr>
            </w:pPr>
            <w:r w:rsidRPr="00AC4414">
              <w:rPr>
                <w:rFonts w:eastAsia="Times New Roman"/>
                <w:szCs w:val="16"/>
                <w:lang w:val="en-US" w:eastAsia="fi-FI"/>
              </w:rPr>
              <w:t>DC_48_n77</w:t>
            </w:r>
          </w:p>
        </w:tc>
        <w:tc>
          <w:tcPr>
            <w:tcW w:w="8770" w:type="dxa"/>
            <w:gridSpan w:val="15"/>
            <w:tcBorders>
              <w:top w:val="single" w:sz="4" w:space="0" w:color="auto"/>
              <w:left w:val="nil"/>
              <w:bottom w:val="single" w:sz="4" w:space="0" w:color="auto"/>
              <w:right w:val="single" w:sz="4" w:space="0" w:color="auto"/>
            </w:tcBorders>
          </w:tcPr>
          <w:p w14:paraId="61418981" w14:textId="77777777" w:rsidR="007C2005" w:rsidRPr="007D62F5" w:rsidRDefault="007C2005" w:rsidP="007C2005">
            <w:pPr>
              <w:pStyle w:val="TAC"/>
            </w:pPr>
            <w:r w:rsidRPr="00AC4414">
              <w:rPr>
                <w:rFonts w:eastAsia="Times New Roman"/>
                <w:szCs w:val="16"/>
                <w:lang w:val="en-US"/>
              </w:rPr>
              <w:t>N/A</w:t>
            </w:r>
          </w:p>
        </w:tc>
      </w:tr>
      <w:tr w:rsidR="007C2005" w:rsidRPr="00EF5447" w14:paraId="7F97FFA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411FD5F" w14:textId="77777777" w:rsidR="007C2005" w:rsidRPr="00EF5447" w:rsidRDefault="007C2005" w:rsidP="007C2005">
            <w:pPr>
              <w:pStyle w:val="TAC"/>
              <w:rPr>
                <w:lang w:eastAsia="ja-JP"/>
              </w:rPr>
            </w:pPr>
            <w:r w:rsidRPr="00EF5447">
              <w:rPr>
                <w:lang w:eastAsia="ja-JP"/>
              </w:rPr>
              <w:t>DC</w:t>
            </w:r>
            <w:r w:rsidRPr="00EF5447">
              <w:t>_</w:t>
            </w:r>
            <w:r w:rsidRPr="00EF5447">
              <w:rPr>
                <w:lang w:eastAsia="zh-TW"/>
              </w:rPr>
              <w:t>66_n2</w:t>
            </w:r>
          </w:p>
        </w:tc>
        <w:tc>
          <w:tcPr>
            <w:tcW w:w="2857" w:type="dxa"/>
            <w:gridSpan w:val="2"/>
            <w:tcBorders>
              <w:top w:val="single" w:sz="4" w:space="0" w:color="auto"/>
              <w:left w:val="nil"/>
              <w:bottom w:val="single" w:sz="4" w:space="0" w:color="auto"/>
              <w:right w:val="single" w:sz="4" w:space="0" w:color="auto"/>
            </w:tcBorders>
          </w:tcPr>
          <w:p w14:paraId="3131F7B6" w14:textId="77777777" w:rsidR="007C2005" w:rsidRPr="00EF5447" w:rsidRDefault="007C2005" w:rsidP="007C2005">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gridSpan w:val="2"/>
            <w:tcBorders>
              <w:top w:val="single" w:sz="4" w:space="0" w:color="auto"/>
              <w:left w:val="nil"/>
              <w:bottom w:val="single" w:sz="4" w:space="0" w:color="auto"/>
              <w:right w:val="single" w:sz="4" w:space="0" w:color="auto"/>
            </w:tcBorders>
          </w:tcPr>
          <w:p w14:paraId="64F8BE8E"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B34BB1"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3A6B93AD"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C0D2D8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098CAD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AB8847" w14:textId="77777777" w:rsidR="007C2005" w:rsidRPr="00EF5447" w:rsidRDefault="007C2005" w:rsidP="007C2005">
            <w:pPr>
              <w:pStyle w:val="TAC"/>
              <w:rPr>
                <w:lang w:eastAsia="ja-JP"/>
              </w:rPr>
            </w:pPr>
          </w:p>
        </w:tc>
      </w:tr>
      <w:tr w:rsidR="007C2005" w:rsidRPr="00EF5447" w14:paraId="5A15B04E"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536BCC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F5BAF3" w14:textId="77777777" w:rsidR="007C2005" w:rsidRPr="00EF5447" w:rsidRDefault="007C2005" w:rsidP="007C2005">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3111B1C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DDED4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2E5337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DF3E7D8"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112294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C75506" w14:textId="77777777" w:rsidR="007C2005" w:rsidRPr="00EF5447" w:rsidRDefault="007C2005" w:rsidP="007C2005">
            <w:pPr>
              <w:pStyle w:val="TAC"/>
              <w:rPr>
                <w:lang w:eastAsia="ja-JP"/>
              </w:rPr>
            </w:pPr>
            <w:r w:rsidRPr="00EF5447">
              <w:t>5</w:t>
            </w:r>
          </w:p>
        </w:tc>
      </w:tr>
      <w:tr w:rsidR="007C2005" w:rsidRPr="00EF5447" w14:paraId="6166DD1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D19741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4880C7F" w14:textId="77777777" w:rsidR="007C2005" w:rsidRPr="00EF5447" w:rsidRDefault="007C2005" w:rsidP="007C2005">
            <w:pPr>
              <w:pStyle w:val="TAL"/>
              <w:rPr>
                <w:lang w:eastAsia="ja-JP"/>
              </w:rPr>
            </w:pPr>
            <w:r w:rsidRPr="00EF5447">
              <w:rPr>
                <w:rFonts w:cs="Arial"/>
              </w:rPr>
              <w:t>E-UTRA</w:t>
            </w:r>
            <w:r w:rsidRPr="00EF5447">
              <w:t xml:space="preserve"> Band 2</w:t>
            </w:r>
          </w:p>
        </w:tc>
        <w:tc>
          <w:tcPr>
            <w:tcW w:w="1093" w:type="dxa"/>
            <w:gridSpan w:val="2"/>
            <w:tcBorders>
              <w:top w:val="single" w:sz="4" w:space="0" w:color="auto"/>
              <w:left w:val="nil"/>
              <w:bottom w:val="single" w:sz="4" w:space="0" w:color="auto"/>
              <w:right w:val="single" w:sz="4" w:space="0" w:color="auto"/>
            </w:tcBorders>
          </w:tcPr>
          <w:p w14:paraId="12543211"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11660E"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D85038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2E5F13E"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A64BA22"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455F53" w14:textId="77777777" w:rsidR="007C2005" w:rsidRPr="00EF5447" w:rsidRDefault="007C2005" w:rsidP="007C2005">
            <w:pPr>
              <w:pStyle w:val="TAC"/>
              <w:rPr>
                <w:lang w:eastAsia="ja-JP"/>
              </w:rPr>
            </w:pPr>
            <w:r w:rsidRPr="00EF5447">
              <w:t>5</w:t>
            </w:r>
          </w:p>
        </w:tc>
      </w:tr>
      <w:tr w:rsidR="007C2005" w:rsidRPr="00EF5447" w14:paraId="78FDEF4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23D022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987F4CC" w14:textId="77777777" w:rsidR="007C2005" w:rsidRPr="00EF5447" w:rsidRDefault="007C2005" w:rsidP="007C2005">
            <w:pPr>
              <w:pStyle w:val="TAL"/>
              <w:rPr>
                <w:lang w:eastAsia="zh-CN"/>
              </w:rPr>
            </w:pPr>
            <w:r w:rsidRPr="00EF5447">
              <w:t>E-UTRA Band</w:t>
            </w:r>
            <w:r w:rsidRPr="00EF5447">
              <w:rPr>
                <w:lang w:eastAsia="zh-CN"/>
              </w:rPr>
              <w:t xml:space="preserve"> </w:t>
            </w:r>
            <w:r w:rsidRPr="004C15FC">
              <w:rPr>
                <w:lang w:eastAsia="zh-CN"/>
              </w:rPr>
              <w:t xml:space="preserve">22, </w:t>
            </w:r>
            <w:r w:rsidRPr="00EF5447">
              <w:rPr>
                <w:lang w:eastAsia="zh-CN"/>
              </w:rPr>
              <w:t>42, 43,</w:t>
            </w:r>
          </w:p>
          <w:p w14:paraId="2FC70828" w14:textId="77777777" w:rsidR="007C2005" w:rsidRPr="00EF5447" w:rsidRDefault="007C2005" w:rsidP="007C2005">
            <w:pPr>
              <w:pStyle w:val="TAL"/>
              <w:rPr>
                <w:lang w:eastAsia="ja-JP"/>
              </w:rPr>
            </w:pPr>
            <w:r w:rsidRPr="00EF5447">
              <w:rPr>
                <w:lang w:eastAsia="zh-CN"/>
              </w:rPr>
              <w:t>NR Band n77</w:t>
            </w:r>
          </w:p>
        </w:tc>
        <w:tc>
          <w:tcPr>
            <w:tcW w:w="1093" w:type="dxa"/>
            <w:gridSpan w:val="2"/>
            <w:tcBorders>
              <w:top w:val="single" w:sz="4" w:space="0" w:color="auto"/>
              <w:left w:val="nil"/>
              <w:bottom w:val="single" w:sz="4" w:space="0" w:color="auto"/>
              <w:right w:val="single" w:sz="4" w:space="0" w:color="auto"/>
            </w:tcBorders>
          </w:tcPr>
          <w:p w14:paraId="0190BC6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98750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BCECE42"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7CBA63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6AB43AF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46C4F0" w14:textId="77777777" w:rsidR="007C2005" w:rsidRPr="00EF5447" w:rsidRDefault="007C2005" w:rsidP="007C2005">
            <w:pPr>
              <w:pStyle w:val="TAC"/>
              <w:rPr>
                <w:lang w:eastAsia="ja-JP"/>
              </w:rPr>
            </w:pPr>
            <w:r w:rsidRPr="00EF5447">
              <w:t>2</w:t>
            </w:r>
          </w:p>
        </w:tc>
      </w:tr>
      <w:tr w:rsidR="007C2005" w:rsidRPr="00EF5447" w14:paraId="01B24F3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40D214B8" w14:textId="77777777" w:rsidR="007C2005" w:rsidRPr="00EF5447" w:rsidRDefault="007C2005" w:rsidP="007C2005">
            <w:pPr>
              <w:pStyle w:val="TAC"/>
              <w:rPr>
                <w:lang w:eastAsia="ja-JP"/>
              </w:rPr>
            </w:pPr>
            <w:r w:rsidRPr="00EF5447">
              <w:rPr>
                <w:lang w:eastAsia="ja-JP"/>
              </w:rPr>
              <w:t>DC_66_n5</w:t>
            </w:r>
          </w:p>
        </w:tc>
        <w:tc>
          <w:tcPr>
            <w:tcW w:w="2857" w:type="dxa"/>
            <w:gridSpan w:val="2"/>
            <w:tcBorders>
              <w:top w:val="single" w:sz="4" w:space="0" w:color="auto"/>
              <w:left w:val="nil"/>
              <w:bottom w:val="single" w:sz="4" w:space="0" w:color="auto"/>
              <w:right w:val="single" w:sz="4" w:space="0" w:color="auto"/>
            </w:tcBorders>
          </w:tcPr>
          <w:p w14:paraId="5671B614" w14:textId="77777777" w:rsidR="007C2005" w:rsidRPr="00EF5447" w:rsidRDefault="007C2005" w:rsidP="007C2005">
            <w:pPr>
              <w:pStyle w:val="TAL"/>
              <w:rPr>
                <w:lang w:eastAsia="ja-JP"/>
              </w:rPr>
            </w:pPr>
            <w:r w:rsidRPr="00EF5447">
              <w:rPr>
                <w:lang w:eastAsia="ja-JP"/>
              </w:rPr>
              <w:t>E-UTRA Band 1, 2, 3, 4, 5, 6, 7, 8, 12, 13, 14, 17, 24, 25, 26, 28, 29, 30, 34, 38, 40, 43, 45, 50, 51, 65, 66, 70, 71, 85</w:t>
            </w:r>
          </w:p>
        </w:tc>
        <w:tc>
          <w:tcPr>
            <w:tcW w:w="1093" w:type="dxa"/>
            <w:gridSpan w:val="2"/>
            <w:tcBorders>
              <w:top w:val="single" w:sz="4" w:space="0" w:color="auto"/>
              <w:left w:val="nil"/>
              <w:bottom w:val="single" w:sz="4" w:space="0" w:color="auto"/>
              <w:right w:val="single" w:sz="4" w:space="0" w:color="auto"/>
            </w:tcBorders>
          </w:tcPr>
          <w:p w14:paraId="6362F1EF" w14:textId="77777777" w:rsidR="007C2005" w:rsidRPr="00EF5447" w:rsidRDefault="007C2005" w:rsidP="007C2005">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E84167" w14:textId="77777777" w:rsidR="007C2005" w:rsidRPr="00EF5447" w:rsidRDefault="007C2005" w:rsidP="007C2005">
            <w:pPr>
              <w:pStyle w:val="TAC"/>
              <w:rPr>
                <w:lang w:eastAsia="ja-JP"/>
              </w:rPr>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1A21F59F" w14:textId="77777777" w:rsidR="007C2005" w:rsidRPr="00EF5447" w:rsidRDefault="007C2005" w:rsidP="007C2005">
            <w:pPr>
              <w:pStyle w:val="TAC"/>
              <w:rPr>
                <w:lang w:eastAsia="ja-JP"/>
              </w:rPr>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23D88923"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4511DC48"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93C8475" w14:textId="77777777" w:rsidR="007C2005" w:rsidRPr="00EF5447" w:rsidRDefault="007C2005" w:rsidP="007C2005">
            <w:pPr>
              <w:pStyle w:val="TAC"/>
              <w:rPr>
                <w:lang w:eastAsia="ja-JP"/>
              </w:rPr>
            </w:pPr>
          </w:p>
        </w:tc>
      </w:tr>
      <w:tr w:rsidR="007C2005" w:rsidRPr="00EF5447" w14:paraId="7ABC94E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0962BEE"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C20045C" w14:textId="77777777" w:rsidR="007C2005" w:rsidRPr="00EF5447" w:rsidRDefault="007C2005" w:rsidP="007C2005">
            <w:pPr>
              <w:pStyle w:val="TAL"/>
              <w:rPr>
                <w:lang w:eastAsia="ja-JP"/>
              </w:rPr>
            </w:pPr>
            <w:r w:rsidRPr="00EF5447">
              <w:rPr>
                <w:lang w:eastAsia="ja-JP"/>
              </w:rPr>
              <w:t>E-UTRA Band 41, 42, 48, 52,</w:t>
            </w:r>
          </w:p>
          <w:p w14:paraId="4353FF0F"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086CC0CA" w14:textId="77777777" w:rsidR="007C2005" w:rsidRPr="00EF5447" w:rsidRDefault="007C2005" w:rsidP="007C2005">
            <w:pPr>
              <w:pStyle w:val="TAC"/>
              <w:rPr>
                <w:lang w:eastAsia="ja-JP"/>
              </w:rPr>
            </w:pPr>
            <w:r w:rsidRPr="00EF5447">
              <w:rPr>
                <w:lang w:eastAsia="zh-CN"/>
              </w:rPr>
              <w:t>F</w:t>
            </w:r>
            <w:r w:rsidRPr="00EF5447">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F2CACCB" w14:textId="77777777" w:rsidR="007C2005" w:rsidRPr="00EF5447" w:rsidRDefault="007C2005" w:rsidP="007C2005">
            <w:pPr>
              <w:pStyle w:val="TAC"/>
            </w:pPr>
            <w:r w:rsidRPr="00EF5447">
              <w:rPr>
                <w:lang w:eastAsia="zh-CN"/>
              </w:rPr>
              <w:t>-</w:t>
            </w:r>
          </w:p>
        </w:tc>
        <w:tc>
          <w:tcPr>
            <w:tcW w:w="994" w:type="dxa"/>
            <w:gridSpan w:val="2"/>
            <w:tcBorders>
              <w:top w:val="single" w:sz="4" w:space="0" w:color="auto"/>
              <w:left w:val="nil"/>
              <w:bottom w:val="single" w:sz="4" w:space="0" w:color="auto"/>
              <w:right w:val="single" w:sz="4" w:space="0" w:color="auto"/>
            </w:tcBorders>
          </w:tcPr>
          <w:p w14:paraId="7FEDD669" w14:textId="77777777" w:rsidR="007C2005" w:rsidRPr="00EF5447" w:rsidRDefault="007C2005" w:rsidP="007C2005">
            <w:pPr>
              <w:pStyle w:val="TAC"/>
            </w:pPr>
            <w:r w:rsidRPr="00EF5447">
              <w:rPr>
                <w:lang w:eastAsia="zh-CN"/>
              </w:rPr>
              <w:t>F</w:t>
            </w:r>
            <w:r w:rsidRPr="00EF5447">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tcPr>
          <w:p w14:paraId="62478536" w14:textId="77777777" w:rsidR="007C2005" w:rsidRPr="00EF5447" w:rsidRDefault="007C2005" w:rsidP="007C2005">
            <w:pPr>
              <w:pStyle w:val="TAC"/>
              <w:rPr>
                <w:lang w:eastAsia="ja-JP"/>
              </w:rPr>
            </w:pPr>
            <w:r w:rsidRPr="00EF5447">
              <w:rPr>
                <w:lang w:eastAsia="zh-CN"/>
              </w:rPr>
              <w:t>-50</w:t>
            </w:r>
          </w:p>
        </w:tc>
        <w:tc>
          <w:tcPr>
            <w:tcW w:w="996" w:type="dxa"/>
            <w:gridSpan w:val="2"/>
            <w:tcBorders>
              <w:top w:val="single" w:sz="4" w:space="0" w:color="auto"/>
              <w:left w:val="nil"/>
              <w:bottom w:val="single" w:sz="4" w:space="0" w:color="auto"/>
              <w:right w:val="single" w:sz="4" w:space="0" w:color="auto"/>
            </w:tcBorders>
            <w:noWrap/>
          </w:tcPr>
          <w:p w14:paraId="6CCE4740" w14:textId="77777777" w:rsidR="007C2005" w:rsidRPr="00EF5447" w:rsidRDefault="007C2005" w:rsidP="007C2005">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0904BE6" w14:textId="77777777" w:rsidR="007C2005" w:rsidRPr="00EF5447" w:rsidRDefault="007C2005" w:rsidP="007C2005">
            <w:pPr>
              <w:pStyle w:val="TAC"/>
              <w:rPr>
                <w:lang w:eastAsia="ja-JP"/>
              </w:rPr>
            </w:pPr>
            <w:r w:rsidRPr="00EF5447">
              <w:rPr>
                <w:lang w:eastAsia="zh-CN"/>
              </w:rPr>
              <w:t>2</w:t>
            </w:r>
          </w:p>
        </w:tc>
      </w:tr>
      <w:tr w:rsidR="007C2005" w:rsidRPr="00EF5447" w14:paraId="1D739A2E"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2FA8BC9B" w14:textId="77777777" w:rsidR="007C2005" w:rsidRPr="00EF5447" w:rsidRDefault="007C2005" w:rsidP="007C2005">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gridSpan w:val="2"/>
            <w:tcBorders>
              <w:top w:val="single" w:sz="4" w:space="0" w:color="auto"/>
              <w:left w:val="nil"/>
              <w:bottom w:val="single" w:sz="4" w:space="0" w:color="auto"/>
              <w:right w:val="single" w:sz="4" w:space="0" w:color="auto"/>
            </w:tcBorders>
          </w:tcPr>
          <w:p w14:paraId="77584EC3" w14:textId="77777777" w:rsidR="007C2005" w:rsidRPr="00EF5447" w:rsidRDefault="007C2005" w:rsidP="007C2005">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tcPr>
          <w:p w14:paraId="11D2817C"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BE223A"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4033DD0B"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0B3BDE6"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A88DE4C"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FC4D6DC" w14:textId="77777777" w:rsidR="007C2005" w:rsidRPr="00EF5447" w:rsidRDefault="007C2005" w:rsidP="007C2005">
            <w:pPr>
              <w:pStyle w:val="TAC"/>
              <w:rPr>
                <w:lang w:eastAsia="ja-JP"/>
              </w:rPr>
            </w:pPr>
          </w:p>
        </w:tc>
      </w:tr>
      <w:tr w:rsidR="007C2005" w:rsidRPr="00EF5447" w14:paraId="0FE054FA"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6EE8B8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86BE2C8" w14:textId="77777777" w:rsidR="007C2005" w:rsidRPr="00EF5447" w:rsidRDefault="007C2005" w:rsidP="007C2005">
            <w:pPr>
              <w:pStyle w:val="TAL"/>
              <w:rPr>
                <w:lang w:eastAsia="ja-JP"/>
              </w:rPr>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1DE7EE98" w14:textId="77777777" w:rsidR="007C2005" w:rsidRPr="00EF5447" w:rsidRDefault="007C2005" w:rsidP="007C2005">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5B9122F" w14:textId="77777777" w:rsidR="007C2005" w:rsidRPr="00EF5447" w:rsidRDefault="007C2005" w:rsidP="007C2005">
            <w:pPr>
              <w:pStyle w:val="TAC"/>
              <w:rPr>
                <w:lang w:eastAsia="ja-JP"/>
              </w:rPr>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07FB9488" w14:textId="77777777" w:rsidR="007C2005" w:rsidRPr="00EF5447" w:rsidRDefault="007C2005" w:rsidP="007C2005">
            <w:pPr>
              <w:pStyle w:val="TAC"/>
              <w:rPr>
                <w:lang w:eastAsia="ja-JP"/>
              </w:rPr>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97DD7C2" w14:textId="77777777" w:rsidR="007C2005" w:rsidRPr="00EF5447" w:rsidRDefault="007C2005" w:rsidP="007C2005">
            <w:pPr>
              <w:pStyle w:val="TAC"/>
              <w:rPr>
                <w:lang w:eastAsia="ja-JP"/>
              </w:rPr>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4BCB09B7" w14:textId="77777777" w:rsidR="007C2005" w:rsidRPr="00EF5447" w:rsidRDefault="007C2005" w:rsidP="007C2005">
            <w:pPr>
              <w:pStyle w:val="TAC"/>
              <w:rPr>
                <w:lang w:eastAsia="ja-JP"/>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7407BF6" w14:textId="77777777" w:rsidR="007C2005" w:rsidRPr="00EF5447" w:rsidRDefault="007C2005" w:rsidP="007C2005">
            <w:pPr>
              <w:pStyle w:val="TAC"/>
              <w:rPr>
                <w:lang w:eastAsia="ja-JP"/>
              </w:rPr>
            </w:pPr>
            <w:r w:rsidRPr="00EF5447">
              <w:rPr>
                <w:rFonts w:eastAsia="Arial"/>
                <w:lang w:eastAsia="ja-JP"/>
              </w:rPr>
              <w:t>2</w:t>
            </w:r>
          </w:p>
        </w:tc>
      </w:tr>
      <w:tr w:rsidR="007C2005" w:rsidRPr="00EF5447" w14:paraId="4CECFF3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C28AEA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C1CAA3"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8879400" w14:textId="77777777" w:rsidR="007C2005" w:rsidRPr="00EF5447" w:rsidRDefault="007C2005" w:rsidP="007C2005">
            <w:pPr>
              <w:pStyle w:val="TAC"/>
              <w:rPr>
                <w:lang w:eastAsia="ja-JP"/>
              </w:rPr>
            </w:pPr>
            <w:r w:rsidRPr="00EF5447">
              <w:rPr>
                <w:rFonts w:eastAsia="新細明體"/>
              </w:rPr>
              <w:t>2570</w:t>
            </w:r>
          </w:p>
        </w:tc>
        <w:tc>
          <w:tcPr>
            <w:tcW w:w="425" w:type="dxa"/>
            <w:gridSpan w:val="2"/>
            <w:tcBorders>
              <w:top w:val="single" w:sz="4" w:space="0" w:color="auto"/>
              <w:left w:val="nil"/>
              <w:bottom w:val="single" w:sz="4" w:space="0" w:color="auto"/>
              <w:right w:val="single" w:sz="4" w:space="0" w:color="auto"/>
            </w:tcBorders>
          </w:tcPr>
          <w:p w14:paraId="44459419" w14:textId="77777777" w:rsidR="007C2005" w:rsidRPr="00EF5447" w:rsidRDefault="007C2005" w:rsidP="007C2005">
            <w:pPr>
              <w:pStyle w:val="TAC"/>
              <w:rPr>
                <w:lang w:eastAsia="ja-JP"/>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3C4F6397" w14:textId="77777777" w:rsidR="007C2005" w:rsidRPr="00EF5447" w:rsidRDefault="007C2005" w:rsidP="007C2005">
            <w:pPr>
              <w:pStyle w:val="TAC"/>
              <w:rPr>
                <w:lang w:eastAsia="ja-JP"/>
              </w:rPr>
            </w:pPr>
            <w:r w:rsidRPr="00EF5447">
              <w:rPr>
                <w:rFonts w:eastAsia="新細明體"/>
              </w:rPr>
              <w:t>2575</w:t>
            </w:r>
          </w:p>
        </w:tc>
        <w:tc>
          <w:tcPr>
            <w:tcW w:w="1133" w:type="dxa"/>
            <w:gridSpan w:val="2"/>
            <w:tcBorders>
              <w:top w:val="single" w:sz="4" w:space="0" w:color="auto"/>
              <w:left w:val="nil"/>
              <w:bottom w:val="single" w:sz="4" w:space="0" w:color="auto"/>
              <w:right w:val="single" w:sz="4" w:space="0" w:color="auto"/>
            </w:tcBorders>
          </w:tcPr>
          <w:p w14:paraId="4CAC6FE5" w14:textId="77777777" w:rsidR="007C2005" w:rsidRPr="00EF5447" w:rsidRDefault="007C2005" w:rsidP="007C2005">
            <w:pPr>
              <w:pStyle w:val="TAC"/>
              <w:rPr>
                <w:lang w:eastAsia="ja-JP"/>
              </w:rPr>
            </w:pPr>
            <w:r w:rsidRPr="00EF5447">
              <w:rPr>
                <w:rFonts w:eastAsia="新細明體"/>
              </w:rPr>
              <w:t>+1.6</w:t>
            </w:r>
          </w:p>
        </w:tc>
        <w:tc>
          <w:tcPr>
            <w:tcW w:w="996" w:type="dxa"/>
            <w:gridSpan w:val="2"/>
            <w:tcBorders>
              <w:top w:val="single" w:sz="4" w:space="0" w:color="auto"/>
              <w:left w:val="nil"/>
              <w:bottom w:val="single" w:sz="4" w:space="0" w:color="auto"/>
              <w:right w:val="single" w:sz="4" w:space="0" w:color="auto"/>
            </w:tcBorders>
            <w:noWrap/>
          </w:tcPr>
          <w:p w14:paraId="0E4D8E71" w14:textId="77777777" w:rsidR="007C2005" w:rsidRPr="00EF5447" w:rsidRDefault="007C2005" w:rsidP="007C2005">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505E4E41"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18D326A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B078E2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BE5A90A"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2492BEEC" w14:textId="77777777" w:rsidR="007C2005" w:rsidRPr="00EF5447" w:rsidRDefault="007C2005" w:rsidP="007C2005">
            <w:pPr>
              <w:pStyle w:val="TAC"/>
              <w:rPr>
                <w:lang w:eastAsia="ja-JP"/>
              </w:rPr>
            </w:pPr>
            <w:r w:rsidRPr="00EF5447">
              <w:rPr>
                <w:rFonts w:eastAsia="新細明體"/>
              </w:rPr>
              <w:t>2575</w:t>
            </w:r>
          </w:p>
        </w:tc>
        <w:tc>
          <w:tcPr>
            <w:tcW w:w="425" w:type="dxa"/>
            <w:gridSpan w:val="2"/>
            <w:tcBorders>
              <w:top w:val="single" w:sz="4" w:space="0" w:color="auto"/>
              <w:left w:val="nil"/>
              <w:bottom w:val="single" w:sz="4" w:space="0" w:color="auto"/>
              <w:right w:val="single" w:sz="4" w:space="0" w:color="auto"/>
            </w:tcBorders>
          </w:tcPr>
          <w:p w14:paraId="2CB338DB" w14:textId="77777777" w:rsidR="007C2005" w:rsidRPr="00EF5447" w:rsidRDefault="007C2005" w:rsidP="007C2005">
            <w:pPr>
              <w:pStyle w:val="TAC"/>
              <w:rPr>
                <w:lang w:eastAsia="ja-JP"/>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7298EA38" w14:textId="77777777" w:rsidR="007C2005" w:rsidRPr="00EF5447" w:rsidRDefault="007C2005" w:rsidP="007C2005">
            <w:pPr>
              <w:pStyle w:val="TAC"/>
              <w:rPr>
                <w:lang w:eastAsia="ja-JP"/>
              </w:rPr>
            </w:pPr>
            <w:r w:rsidRPr="00EF5447">
              <w:rPr>
                <w:rFonts w:eastAsia="新細明體"/>
              </w:rPr>
              <w:t>2595</w:t>
            </w:r>
          </w:p>
        </w:tc>
        <w:tc>
          <w:tcPr>
            <w:tcW w:w="1133" w:type="dxa"/>
            <w:gridSpan w:val="2"/>
            <w:tcBorders>
              <w:top w:val="single" w:sz="4" w:space="0" w:color="auto"/>
              <w:left w:val="nil"/>
              <w:bottom w:val="single" w:sz="4" w:space="0" w:color="auto"/>
              <w:right w:val="single" w:sz="4" w:space="0" w:color="auto"/>
            </w:tcBorders>
          </w:tcPr>
          <w:p w14:paraId="6F5E5D2D" w14:textId="77777777" w:rsidR="007C2005" w:rsidRPr="00EF5447" w:rsidRDefault="007C2005" w:rsidP="007C2005">
            <w:pPr>
              <w:pStyle w:val="TAC"/>
              <w:rPr>
                <w:lang w:eastAsia="ja-JP"/>
              </w:rPr>
            </w:pPr>
            <w:r w:rsidRPr="00EF5447">
              <w:rPr>
                <w:rFonts w:eastAsia="新細明體"/>
              </w:rPr>
              <w:t>-15.5</w:t>
            </w:r>
          </w:p>
        </w:tc>
        <w:tc>
          <w:tcPr>
            <w:tcW w:w="996" w:type="dxa"/>
            <w:gridSpan w:val="2"/>
            <w:tcBorders>
              <w:top w:val="single" w:sz="4" w:space="0" w:color="auto"/>
              <w:left w:val="nil"/>
              <w:bottom w:val="single" w:sz="4" w:space="0" w:color="auto"/>
              <w:right w:val="single" w:sz="4" w:space="0" w:color="auto"/>
            </w:tcBorders>
            <w:noWrap/>
          </w:tcPr>
          <w:p w14:paraId="12298ADA" w14:textId="77777777" w:rsidR="007C2005" w:rsidRPr="00EF5447" w:rsidRDefault="007C2005" w:rsidP="007C2005">
            <w:pPr>
              <w:pStyle w:val="TAC"/>
              <w:rPr>
                <w:lang w:eastAsia="ja-JP"/>
              </w:rPr>
            </w:pPr>
            <w:r w:rsidRPr="00EF5447">
              <w:rPr>
                <w:rFonts w:eastAsia="新細明體"/>
              </w:rPr>
              <w:t>5</w:t>
            </w:r>
          </w:p>
        </w:tc>
        <w:tc>
          <w:tcPr>
            <w:tcW w:w="1272" w:type="dxa"/>
            <w:gridSpan w:val="3"/>
            <w:tcBorders>
              <w:top w:val="single" w:sz="4" w:space="0" w:color="auto"/>
              <w:left w:val="nil"/>
              <w:bottom w:val="single" w:sz="4" w:space="0" w:color="auto"/>
              <w:right w:val="single" w:sz="4" w:space="0" w:color="auto"/>
            </w:tcBorders>
            <w:noWrap/>
          </w:tcPr>
          <w:p w14:paraId="5EC07847"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7C2005" w:rsidRPr="00EF5447" w14:paraId="276464B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77E3C2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0D70840" w14:textId="77777777" w:rsidR="007C2005" w:rsidRPr="00EF5447" w:rsidRDefault="007C2005" w:rsidP="007C2005">
            <w:pPr>
              <w:pStyle w:val="TAL"/>
              <w:rPr>
                <w:lang w:eastAsia="ja-JP"/>
              </w:rPr>
            </w:pPr>
            <w:r w:rsidRPr="00EF5447">
              <w:rPr>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146455CC" w14:textId="77777777" w:rsidR="007C2005" w:rsidRPr="00EF5447" w:rsidRDefault="007C2005" w:rsidP="007C2005">
            <w:pPr>
              <w:pStyle w:val="TAC"/>
              <w:rPr>
                <w:lang w:eastAsia="ja-JP"/>
              </w:rPr>
            </w:pPr>
            <w:r w:rsidRPr="00EF5447">
              <w:rPr>
                <w:rFonts w:eastAsia="新細明體"/>
              </w:rPr>
              <w:t>2595</w:t>
            </w:r>
          </w:p>
        </w:tc>
        <w:tc>
          <w:tcPr>
            <w:tcW w:w="425" w:type="dxa"/>
            <w:gridSpan w:val="2"/>
            <w:tcBorders>
              <w:top w:val="single" w:sz="4" w:space="0" w:color="auto"/>
              <w:left w:val="nil"/>
              <w:bottom w:val="single" w:sz="4" w:space="0" w:color="auto"/>
              <w:right w:val="single" w:sz="4" w:space="0" w:color="auto"/>
            </w:tcBorders>
          </w:tcPr>
          <w:p w14:paraId="683C1EB7" w14:textId="77777777" w:rsidR="007C2005" w:rsidRPr="00EF5447" w:rsidRDefault="007C2005" w:rsidP="007C2005">
            <w:pPr>
              <w:pStyle w:val="TAC"/>
              <w:rPr>
                <w:lang w:eastAsia="ja-JP"/>
              </w:rPr>
            </w:pPr>
            <w:r w:rsidRPr="00EF5447">
              <w:rPr>
                <w:rFonts w:eastAsia="新細明體"/>
              </w:rPr>
              <w:t>-</w:t>
            </w:r>
          </w:p>
        </w:tc>
        <w:tc>
          <w:tcPr>
            <w:tcW w:w="994" w:type="dxa"/>
            <w:gridSpan w:val="2"/>
            <w:tcBorders>
              <w:top w:val="single" w:sz="4" w:space="0" w:color="auto"/>
              <w:left w:val="nil"/>
              <w:bottom w:val="single" w:sz="4" w:space="0" w:color="auto"/>
              <w:right w:val="single" w:sz="4" w:space="0" w:color="auto"/>
            </w:tcBorders>
          </w:tcPr>
          <w:p w14:paraId="657347BE" w14:textId="77777777" w:rsidR="007C2005" w:rsidRPr="00EF5447" w:rsidRDefault="007C2005" w:rsidP="007C2005">
            <w:pPr>
              <w:pStyle w:val="TAC"/>
              <w:rPr>
                <w:lang w:eastAsia="ja-JP"/>
              </w:rPr>
            </w:pPr>
            <w:r w:rsidRPr="00EF5447">
              <w:rPr>
                <w:rFonts w:eastAsia="新細明體"/>
              </w:rPr>
              <w:t>2620</w:t>
            </w:r>
          </w:p>
        </w:tc>
        <w:tc>
          <w:tcPr>
            <w:tcW w:w="1133" w:type="dxa"/>
            <w:gridSpan w:val="2"/>
            <w:tcBorders>
              <w:top w:val="single" w:sz="4" w:space="0" w:color="auto"/>
              <w:left w:val="nil"/>
              <w:bottom w:val="single" w:sz="4" w:space="0" w:color="auto"/>
              <w:right w:val="single" w:sz="4" w:space="0" w:color="auto"/>
            </w:tcBorders>
          </w:tcPr>
          <w:p w14:paraId="12942821" w14:textId="77777777" w:rsidR="007C2005" w:rsidRPr="00EF5447" w:rsidRDefault="007C2005" w:rsidP="007C2005">
            <w:pPr>
              <w:pStyle w:val="TAC"/>
              <w:rPr>
                <w:lang w:eastAsia="ja-JP"/>
              </w:rPr>
            </w:pPr>
            <w:r w:rsidRPr="00EF5447">
              <w:rPr>
                <w:rFonts w:eastAsia="新細明體"/>
              </w:rPr>
              <w:t>-40</w:t>
            </w:r>
          </w:p>
        </w:tc>
        <w:tc>
          <w:tcPr>
            <w:tcW w:w="996" w:type="dxa"/>
            <w:gridSpan w:val="2"/>
            <w:tcBorders>
              <w:top w:val="single" w:sz="4" w:space="0" w:color="auto"/>
              <w:left w:val="nil"/>
              <w:bottom w:val="single" w:sz="4" w:space="0" w:color="auto"/>
              <w:right w:val="single" w:sz="4" w:space="0" w:color="auto"/>
            </w:tcBorders>
            <w:noWrap/>
          </w:tcPr>
          <w:p w14:paraId="58D4473D" w14:textId="77777777" w:rsidR="007C2005" w:rsidRPr="00EF5447" w:rsidRDefault="007C2005" w:rsidP="007C2005">
            <w:pPr>
              <w:pStyle w:val="TAC"/>
              <w:rPr>
                <w:lang w:eastAsia="ja-JP"/>
              </w:rPr>
            </w:pPr>
            <w:r w:rsidRPr="00EF5447">
              <w:rPr>
                <w:rFonts w:eastAsia="新細明體"/>
              </w:rPr>
              <w:t>1</w:t>
            </w:r>
          </w:p>
        </w:tc>
        <w:tc>
          <w:tcPr>
            <w:tcW w:w="1272" w:type="dxa"/>
            <w:gridSpan w:val="3"/>
            <w:tcBorders>
              <w:top w:val="single" w:sz="4" w:space="0" w:color="auto"/>
              <w:left w:val="nil"/>
              <w:bottom w:val="single" w:sz="4" w:space="0" w:color="auto"/>
              <w:right w:val="single" w:sz="4" w:space="0" w:color="auto"/>
            </w:tcBorders>
            <w:noWrap/>
          </w:tcPr>
          <w:p w14:paraId="62BDD36A" w14:textId="77777777" w:rsidR="007C2005" w:rsidRPr="00EF5447" w:rsidRDefault="007C2005" w:rsidP="007C2005">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7C2005" w:rsidRPr="00EF5447" w14:paraId="33F39581"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177DCAD" w14:textId="77777777" w:rsidR="007C2005" w:rsidRPr="00EF5447" w:rsidRDefault="007C2005" w:rsidP="007C2005">
            <w:pPr>
              <w:pStyle w:val="TAC"/>
              <w:rPr>
                <w:lang w:eastAsia="zh-TW"/>
              </w:rPr>
            </w:pPr>
            <w:r w:rsidRPr="00EF5447">
              <w:rPr>
                <w:lang w:eastAsia="zh-TW"/>
              </w:rPr>
              <w:t>DC_66_n12</w:t>
            </w:r>
          </w:p>
        </w:tc>
        <w:tc>
          <w:tcPr>
            <w:tcW w:w="2857" w:type="dxa"/>
            <w:gridSpan w:val="2"/>
            <w:tcBorders>
              <w:top w:val="single" w:sz="4" w:space="0" w:color="auto"/>
              <w:left w:val="nil"/>
              <w:bottom w:val="single" w:sz="4" w:space="0" w:color="auto"/>
              <w:right w:val="single" w:sz="4" w:space="0" w:color="auto"/>
            </w:tcBorders>
          </w:tcPr>
          <w:p w14:paraId="7E59B4C8" w14:textId="77777777" w:rsidR="007C2005" w:rsidRPr="00EF5447" w:rsidRDefault="007C2005" w:rsidP="007C2005">
            <w:pPr>
              <w:pStyle w:val="TAL"/>
              <w:rPr>
                <w:lang w:eastAsia="ja-JP"/>
              </w:rPr>
            </w:pPr>
            <w:r w:rsidRPr="00EF5447">
              <w:t>E-UTRA Band 2, 5, 13, 14, 17, 24, 25, 26, 27, 30, 41, 50, 53, 70, 71, 74</w:t>
            </w:r>
          </w:p>
        </w:tc>
        <w:tc>
          <w:tcPr>
            <w:tcW w:w="1093" w:type="dxa"/>
            <w:gridSpan w:val="2"/>
            <w:tcBorders>
              <w:top w:val="single" w:sz="4" w:space="0" w:color="auto"/>
              <w:left w:val="nil"/>
              <w:bottom w:val="single" w:sz="4" w:space="0" w:color="auto"/>
              <w:right w:val="single" w:sz="4" w:space="0" w:color="auto"/>
            </w:tcBorders>
          </w:tcPr>
          <w:p w14:paraId="527957FD"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315E27"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44F5BE75"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2986280"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B0793BA"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BB2E7E" w14:textId="77777777" w:rsidR="007C2005" w:rsidRPr="00EF5447" w:rsidRDefault="007C2005" w:rsidP="007C2005">
            <w:pPr>
              <w:pStyle w:val="TAC"/>
              <w:rPr>
                <w:rFonts w:eastAsia="新細明體"/>
                <w:lang w:eastAsia="ko-KR"/>
              </w:rPr>
            </w:pPr>
          </w:p>
        </w:tc>
      </w:tr>
      <w:tr w:rsidR="007C2005" w:rsidRPr="00EF5447" w14:paraId="11580E2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2BB47E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C28B84" w14:textId="77777777" w:rsidR="007C2005" w:rsidRPr="00EF5447" w:rsidRDefault="007C2005" w:rsidP="007C2005">
            <w:pPr>
              <w:pStyle w:val="TAL"/>
            </w:pPr>
            <w:r w:rsidRPr="00EF5447">
              <w:t>E-UTRA Band 4, 51, 66, 48,</w:t>
            </w:r>
          </w:p>
          <w:p w14:paraId="136F0093" w14:textId="77777777" w:rsidR="007C2005" w:rsidRPr="00EF5447" w:rsidRDefault="007C2005" w:rsidP="007C2005">
            <w:pPr>
              <w:pStyle w:val="TAL"/>
              <w:rPr>
                <w:lang w:eastAsia="ja-JP"/>
              </w:rPr>
            </w:pPr>
            <w:r w:rsidRPr="00EF5447">
              <w:t>NR Band n77</w:t>
            </w:r>
          </w:p>
        </w:tc>
        <w:tc>
          <w:tcPr>
            <w:tcW w:w="1093" w:type="dxa"/>
            <w:gridSpan w:val="2"/>
            <w:tcBorders>
              <w:top w:val="single" w:sz="4" w:space="0" w:color="auto"/>
              <w:left w:val="nil"/>
              <w:bottom w:val="single" w:sz="4" w:space="0" w:color="auto"/>
              <w:right w:val="single" w:sz="4" w:space="0" w:color="auto"/>
            </w:tcBorders>
          </w:tcPr>
          <w:p w14:paraId="2475D508"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7A4E46"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0A19C061"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8F600C3"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088032C"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EE69A7" w14:textId="77777777" w:rsidR="007C2005" w:rsidRPr="00EF5447" w:rsidRDefault="007C2005" w:rsidP="007C2005">
            <w:pPr>
              <w:pStyle w:val="TAC"/>
              <w:rPr>
                <w:rFonts w:eastAsia="新細明體"/>
                <w:lang w:eastAsia="ko-KR"/>
              </w:rPr>
            </w:pPr>
            <w:r w:rsidRPr="00EF5447">
              <w:t>2</w:t>
            </w:r>
          </w:p>
        </w:tc>
      </w:tr>
      <w:tr w:rsidR="007C2005" w:rsidRPr="00EF5447" w14:paraId="09560A79"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A22AF2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FA72B1D" w14:textId="77777777" w:rsidR="007C2005" w:rsidRPr="00EF5447" w:rsidRDefault="007C2005" w:rsidP="007C2005">
            <w:pPr>
              <w:pStyle w:val="TAL"/>
              <w:rPr>
                <w:lang w:eastAsia="ja-JP"/>
              </w:rPr>
            </w:pPr>
            <w:r w:rsidRPr="00EF5447">
              <w:t>E-UTRA Band 12, 85</w:t>
            </w:r>
          </w:p>
        </w:tc>
        <w:tc>
          <w:tcPr>
            <w:tcW w:w="1093" w:type="dxa"/>
            <w:gridSpan w:val="2"/>
            <w:tcBorders>
              <w:top w:val="single" w:sz="4" w:space="0" w:color="auto"/>
              <w:left w:val="nil"/>
              <w:bottom w:val="single" w:sz="4" w:space="0" w:color="auto"/>
              <w:right w:val="single" w:sz="4" w:space="0" w:color="auto"/>
            </w:tcBorders>
          </w:tcPr>
          <w:p w14:paraId="6B2DC263" w14:textId="77777777" w:rsidR="007C2005" w:rsidRPr="00EF5447" w:rsidRDefault="007C2005" w:rsidP="007C2005">
            <w:pPr>
              <w:pStyle w:val="TAC"/>
              <w:rPr>
                <w:rFonts w:eastAsia="新細明體"/>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873B69" w14:textId="77777777" w:rsidR="007C2005" w:rsidRPr="00EF5447" w:rsidRDefault="007C2005" w:rsidP="007C2005">
            <w:pPr>
              <w:pStyle w:val="TAC"/>
              <w:rPr>
                <w:rFonts w:eastAsia="新細明體"/>
              </w:rPr>
            </w:pPr>
            <w:r w:rsidRPr="00EF5447">
              <w:t>-</w:t>
            </w:r>
          </w:p>
        </w:tc>
        <w:tc>
          <w:tcPr>
            <w:tcW w:w="994" w:type="dxa"/>
            <w:gridSpan w:val="2"/>
            <w:tcBorders>
              <w:top w:val="single" w:sz="4" w:space="0" w:color="auto"/>
              <w:left w:val="nil"/>
              <w:bottom w:val="single" w:sz="4" w:space="0" w:color="auto"/>
              <w:right w:val="single" w:sz="4" w:space="0" w:color="auto"/>
            </w:tcBorders>
          </w:tcPr>
          <w:p w14:paraId="3FFF1744" w14:textId="77777777" w:rsidR="007C2005" w:rsidRPr="00EF5447" w:rsidRDefault="007C2005" w:rsidP="007C2005">
            <w:pPr>
              <w:pStyle w:val="TAC"/>
              <w:rPr>
                <w:rFonts w:eastAsia="新細明體"/>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82C69AA" w14:textId="77777777" w:rsidR="007C2005" w:rsidRPr="00EF5447" w:rsidRDefault="007C2005" w:rsidP="007C2005">
            <w:pPr>
              <w:pStyle w:val="TAC"/>
              <w:rPr>
                <w:rFonts w:eastAsia="新細明體"/>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ADE700F" w14:textId="77777777" w:rsidR="007C2005" w:rsidRPr="00EF5447" w:rsidRDefault="007C2005" w:rsidP="007C2005">
            <w:pPr>
              <w:pStyle w:val="TAC"/>
              <w:rPr>
                <w:rFonts w:eastAsia="新細明體"/>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7DA5FF" w14:textId="77777777" w:rsidR="007C2005" w:rsidRPr="00EF5447" w:rsidRDefault="007C2005" w:rsidP="007C2005">
            <w:pPr>
              <w:pStyle w:val="TAC"/>
              <w:rPr>
                <w:rFonts w:eastAsia="新細明體"/>
                <w:lang w:eastAsia="ko-KR"/>
              </w:rPr>
            </w:pPr>
            <w:r w:rsidRPr="00EF5447">
              <w:t>5</w:t>
            </w:r>
          </w:p>
        </w:tc>
      </w:tr>
      <w:tr w:rsidR="007C2005" w:rsidRPr="00EF5447" w14:paraId="72C3564B"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44DC6779" w14:textId="77777777" w:rsidR="007C2005" w:rsidRPr="00EF5447" w:rsidRDefault="007C2005" w:rsidP="007C2005">
            <w:pPr>
              <w:pStyle w:val="TAC"/>
              <w:rPr>
                <w:lang w:eastAsia="ja-JP"/>
              </w:rPr>
            </w:pPr>
            <w:r w:rsidRPr="00EF5447">
              <w:rPr>
                <w:lang w:eastAsia="ja-JP"/>
              </w:rPr>
              <w:t>DC_66_n25</w:t>
            </w:r>
          </w:p>
        </w:tc>
        <w:tc>
          <w:tcPr>
            <w:tcW w:w="2857" w:type="dxa"/>
            <w:gridSpan w:val="2"/>
            <w:tcBorders>
              <w:top w:val="single" w:sz="4" w:space="0" w:color="auto"/>
              <w:left w:val="nil"/>
              <w:bottom w:val="single" w:sz="4" w:space="0" w:color="auto"/>
              <w:right w:val="single" w:sz="4" w:space="0" w:color="auto"/>
            </w:tcBorders>
          </w:tcPr>
          <w:p w14:paraId="567A6A8B" w14:textId="77777777" w:rsidR="007C2005" w:rsidRPr="00EF5447" w:rsidRDefault="007C2005" w:rsidP="007C2005">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gridSpan w:val="2"/>
            <w:tcBorders>
              <w:top w:val="single" w:sz="4" w:space="0" w:color="auto"/>
              <w:left w:val="nil"/>
              <w:bottom w:val="single" w:sz="4" w:space="0" w:color="auto"/>
              <w:right w:val="single" w:sz="4" w:space="0" w:color="auto"/>
            </w:tcBorders>
          </w:tcPr>
          <w:p w14:paraId="31562B51"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C88D94"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15EC47BA"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4885FB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ECC0130"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5659E5" w14:textId="77777777" w:rsidR="007C2005" w:rsidRPr="00EF5447" w:rsidRDefault="007C2005" w:rsidP="007C2005">
            <w:pPr>
              <w:pStyle w:val="TAC"/>
              <w:rPr>
                <w:lang w:eastAsia="ja-JP"/>
              </w:rPr>
            </w:pPr>
          </w:p>
        </w:tc>
      </w:tr>
      <w:tr w:rsidR="007C2005" w:rsidRPr="00EF5447" w14:paraId="0BBEA38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AD26C9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59D9622" w14:textId="77777777" w:rsidR="007C2005" w:rsidRPr="00EF5447" w:rsidRDefault="007C2005" w:rsidP="007C2005">
            <w:pPr>
              <w:pStyle w:val="TAL"/>
              <w:rPr>
                <w:lang w:eastAsia="ja-JP"/>
              </w:rPr>
            </w:pPr>
            <w:r w:rsidRPr="00EF5447">
              <w:t>E-UTRA Band 42</w:t>
            </w:r>
            <w:r w:rsidRPr="00EF5447">
              <w:rPr>
                <w:lang w:eastAsia="ja-JP"/>
              </w:rPr>
              <w:t>, 48,</w:t>
            </w:r>
          </w:p>
          <w:p w14:paraId="09955AB1"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41C4DE9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9C19B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793CA5D"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BC72AC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2C1CC39"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FC460B3" w14:textId="77777777" w:rsidR="007C2005" w:rsidRPr="00EF5447" w:rsidRDefault="007C2005" w:rsidP="007C2005">
            <w:pPr>
              <w:pStyle w:val="TAC"/>
              <w:rPr>
                <w:lang w:eastAsia="ja-JP"/>
              </w:rPr>
            </w:pPr>
            <w:r w:rsidRPr="00EF5447">
              <w:t>2</w:t>
            </w:r>
          </w:p>
        </w:tc>
      </w:tr>
      <w:tr w:rsidR="007C2005" w:rsidRPr="00EF5447" w14:paraId="72FAB50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B93224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967075" w14:textId="77777777" w:rsidR="007C2005" w:rsidRPr="00EF5447" w:rsidRDefault="007C2005" w:rsidP="007C2005">
            <w:pPr>
              <w:pStyle w:val="TAL"/>
              <w:rPr>
                <w:lang w:eastAsia="ja-JP"/>
              </w:rPr>
            </w:pPr>
            <w:r w:rsidRPr="00EF5447">
              <w:t>E-UTRA Band 2</w:t>
            </w:r>
          </w:p>
        </w:tc>
        <w:tc>
          <w:tcPr>
            <w:tcW w:w="1093" w:type="dxa"/>
            <w:gridSpan w:val="2"/>
            <w:tcBorders>
              <w:top w:val="single" w:sz="4" w:space="0" w:color="auto"/>
              <w:left w:val="nil"/>
              <w:bottom w:val="single" w:sz="4" w:space="0" w:color="auto"/>
              <w:right w:val="single" w:sz="4" w:space="0" w:color="auto"/>
            </w:tcBorders>
          </w:tcPr>
          <w:p w14:paraId="1465059C"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94E1A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4A09A8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05614DA"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416AC2D1"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C09AAD" w14:textId="77777777" w:rsidR="007C2005" w:rsidRPr="00EF5447" w:rsidRDefault="007C2005" w:rsidP="007C2005">
            <w:pPr>
              <w:pStyle w:val="TAC"/>
              <w:rPr>
                <w:lang w:eastAsia="ja-JP"/>
              </w:rPr>
            </w:pPr>
            <w:r w:rsidRPr="00EF5447">
              <w:t>5</w:t>
            </w:r>
          </w:p>
        </w:tc>
      </w:tr>
      <w:tr w:rsidR="007C2005" w:rsidRPr="00EF5447" w14:paraId="48592CA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6FF2FF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6DF3A7E" w14:textId="77777777" w:rsidR="007C2005" w:rsidRPr="00EF5447" w:rsidRDefault="007C2005" w:rsidP="007C2005">
            <w:pPr>
              <w:pStyle w:val="TAL"/>
              <w:rPr>
                <w:lang w:eastAsia="ja-JP"/>
              </w:rPr>
            </w:pPr>
            <w:r w:rsidRPr="00EF5447">
              <w:t>E-UTRA Band 25</w:t>
            </w:r>
          </w:p>
        </w:tc>
        <w:tc>
          <w:tcPr>
            <w:tcW w:w="1093" w:type="dxa"/>
            <w:gridSpan w:val="2"/>
            <w:tcBorders>
              <w:top w:val="single" w:sz="4" w:space="0" w:color="auto"/>
              <w:left w:val="nil"/>
              <w:bottom w:val="single" w:sz="4" w:space="0" w:color="auto"/>
              <w:right w:val="single" w:sz="4" w:space="0" w:color="auto"/>
            </w:tcBorders>
          </w:tcPr>
          <w:p w14:paraId="4CD3DCF9"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D1173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E73B1B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776216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9EB8D4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9702F3" w14:textId="77777777" w:rsidR="007C2005" w:rsidRPr="00EF5447" w:rsidRDefault="007C2005" w:rsidP="007C2005">
            <w:pPr>
              <w:pStyle w:val="TAC"/>
              <w:rPr>
                <w:lang w:eastAsia="ja-JP"/>
              </w:rPr>
            </w:pPr>
            <w:r w:rsidRPr="00EF5447">
              <w:t>5</w:t>
            </w:r>
          </w:p>
        </w:tc>
      </w:tr>
      <w:tr w:rsidR="007C2005" w:rsidRPr="00EF5447" w14:paraId="046D3C8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012A643"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6811689" w14:textId="77777777" w:rsidR="007C2005" w:rsidRPr="00EF5447" w:rsidRDefault="007C2005" w:rsidP="007C2005">
            <w:pPr>
              <w:pStyle w:val="TAL"/>
              <w:rPr>
                <w:lang w:eastAsia="ja-JP"/>
              </w:rPr>
            </w:pPr>
            <w:r w:rsidRPr="00EF5447">
              <w:t>E-UTRA Band 43</w:t>
            </w:r>
          </w:p>
        </w:tc>
        <w:tc>
          <w:tcPr>
            <w:tcW w:w="1093" w:type="dxa"/>
            <w:gridSpan w:val="2"/>
            <w:tcBorders>
              <w:top w:val="single" w:sz="4" w:space="0" w:color="auto"/>
              <w:left w:val="nil"/>
              <w:bottom w:val="single" w:sz="4" w:space="0" w:color="auto"/>
              <w:right w:val="single" w:sz="4" w:space="0" w:color="auto"/>
            </w:tcBorders>
          </w:tcPr>
          <w:p w14:paraId="214A301B"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24475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28D18BA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09E85919"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31AEC11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3355BF" w14:textId="77777777" w:rsidR="007C2005" w:rsidRPr="00EF5447" w:rsidRDefault="007C2005" w:rsidP="007C2005">
            <w:pPr>
              <w:pStyle w:val="TAC"/>
              <w:rPr>
                <w:lang w:eastAsia="ja-JP"/>
              </w:rPr>
            </w:pPr>
            <w:r w:rsidRPr="00EF5447">
              <w:t>2</w:t>
            </w:r>
          </w:p>
        </w:tc>
      </w:tr>
      <w:tr w:rsidR="007C2005" w:rsidRPr="00EF5447" w14:paraId="3E2846E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DB8E7F4" w14:textId="77777777" w:rsidR="007C2005" w:rsidRPr="00EF5447" w:rsidRDefault="007C2005" w:rsidP="007C2005">
            <w:pPr>
              <w:pStyle w:val="TAC"/>
              <w:rPr>
                <w:lang w:eastAsia="ja-JP"/>
              </w:rPr>
            </w:pPr>
            <w:r w:rsidRPr="00EF5447">
              <w:rPr>
                <w:lang w:eastAsia="zh-TW"/>
              </w:rPr>
              <w:t>DC_66_n28</w:t>
            </w:r>
          </w:p>
        </w:tc>
        <w:tc>
          <w:tcPr>
            <w:tcW w:w="2857" w:type="dxa"/>
            <w:gridSpan w:val="2"/>
            <w:tcBorders>
              <w:top w:val="single" w:sz="4" w:space="0" w:color="auto"/>
              <w:left w:val="nil"/>
              <w:bottom w:val="single" w:sz="4" w:space="0" w:color="auto"/>
              <w:right w:val="single" w:sz="4" w:space="0" w:color="auto"/>
            </w:tcBorders>
          </w:tcPr>
          <w:p w14:paraId="69A769B5" w14:textId="77777777" w:rsidR="007C2005" w:rsidRPr="00EF5447" w:rsidRDefault="007C2005" w:rsidP="007C2005">
            <w:pPr>
              <w:pStyle w:val="TAL"/>
            </w:pPr>
            <w:r w:rsidRPr="00EF5447">
              <w:t xml:space="preserve">E-UTRA Band 2, 5, 7, 25, 26, 27, </w:t>
            </w:r>
            <w:r w:rsidRPr="00EF5447">
              <w:rPr>
                <w:lang w:eastAsia="ja-JP"/>
              </w:rPr>
              <w:t>38, 41</w:t>
            </w:r>
          </w:p>
        </w:tc>
        <w:tc>
          <w:tcPr>
            <w:tcW w:w="1093" w:type="dxa"/>
            <w:gridSpan w:val="2"/>
            <w:tcBorders>
              <w:top w:val="single" w:sz="4" w:space="0" w:color="auto"/>
              <w:left w:val="nil"/>
              <w:bottom w:val="single" w:sz="4" w:space="0" w:color="auto"/>
              <w:right w:val="single" w:sz="4" w:space="0" w:color="auto"/>
            </w:tcBorders>
          </w:tcPr>
          <w:p w14:paraId="568F3E83" w14:textId="77777777" w:rsidR="007C2005" w:rsidRPr="00EF5447" w:rsidRDefault="007C2005" w:rsidP="007C2005">
            <w:pPr>
              <w:pStyle w:val="TAC"/>
            </w:pPr>
            <w:r w:rsidRPr="00EF5447">
              <w:t>F</w:t>
            </w:r>
            <w:r w:rsidRPr="00EF5447">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5E07CC"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25DFFA4" w14:textId="77777777" w:rsidR="007C2005" w:rsidRPr="00EF5447" w:rsidRDefault="007C2005" w:rsidP="007C2005">
            <w:pPr>
              <w:pStyle w:val="TAC"/>
            </w:pPr>
            <w:r w:rsidRPr="00EF5447">
              <w:t>F</w:t>
            </w:r>
            <w:r w:rsidRPr="00EF5447">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B250AF3"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721D3F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CE3DDD" w14:textId="77777777" w:rsidR="007C2005" w:rsidRPr="00EF5447" w:rsidRDefault="007C2005" w:rsidP="007C2005">
            <w:pPr>
              <w:pStyle w:val="TAC"/>
            </w:pPr>
          </w:p>
        </w:tc>
      </w:tr>
      <w:tr w:rsidR="007C2005" w:rsidRPr="00EF5447" w14:paraId="4E7D4888"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A34593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54E87C4" w14:textId="77777777" w:rsidR="007C2005" w:rsidRPr="00EF5447" w:rsidRDefault="007C2005" w:rsidP="007C2005">
            <w:pPr>
              <w:pStyle w:val="TAL"/>
              <w:rPr>
                <w:lang w:eastAsia="ko-KR"/>
              </w:rPr>
            </w:pPr>
            <w:r w:rsidRPr="00EF5447">
              <w:t>E-UTRA Band 4, 10, 42, 43,</w:t>
            </w:r>
            <w:r w:rsidRPr="00EF5447">
              <w:rPr>
                <w:lang w:eastAsia="ja-JP"/>
              </w:rPr>
              <w:t xml:space="preserve"> 50, 51, </w:t>
            </w:r>
            <w:r w:rsidRPr="00EF5447">
              <w:t>66, 74,</w:t>
            </w:r>
          </w:p>
          <w:p w14:paraId="20BB3150" w14:textId="77777777" w:rsidR="007C2005" w:rsidRPr="00EF5447" w:rsidRDefault="007C2005" w:rsidP="007C2005">
            <w:pPr>
              <w:pStyle w:val="TAL"/>
            </w:pPr>
            <w:r w:rsidRPr="00EF5447">
              <w:rPr>
                <w:lang w:eastAsia="ko-KR"/>
              </w:rPr>
              <w:t>NR band n77, n78</w:t>
            </w:r>
          </w:p>
        </w:tc>
        <w:tc>
          <w:tcPr>
            <w:tcW w:w="1093" w:type="dxa"/>
            <w:gridSpan w:val="2"/>
            <w:tcBorders>
              <w:top w:val="single" w:sz="4" w:space="0" w:color="auto"/>
              <w:left w:val="nil"/>
              <w:bottom w:val="single" w:sz="4" w:space="0" w:color="auto"/>
              <w:right w:val="single" w:sz="4" w:space="0" w:color="auto"/>
            </w:tcBorders>
          </w:tcPr>
          <w:p w14:paraId="485F8C00" w14:textId="77777777" w:rsidR="007C2005" w:rsidRPr="00EF5447" w:rsidRDefault="007C2005" w:rsidP="007C2005">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AAFD9"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2788D520" w14:textId="77777777" w:rsidR="007C2005" w:rsidRPr="00EF5447" w:rsidRDefault="007C2005" w:rsidP="007C2005">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764F66E" w14:textId="77777777" w:rsidR="007C2005" w:rsidRPr="00EF5447" w:rsidRDefault="007C2005" w:rsidP="007C2005">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074EB095" w14:textId="77777777" w:rsidR="007C2005" w:rsidRPr="00EF5447" w:rsidRDefault="007C2005" w:rsidP="007C2005">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0D8F6B4" w14:textId="77777777" w:rsidR="007C2005" w:rsidRPr="00EF5447" w:rsidRDefault="007C2005" w:rsidP="007C2005">
            <w:pPr>
              <w:pStyle w:val="TAC"/>
            </w:pPr>
            <w:r w:rsidRPr="00EF5447">
              <w:rPr>
                <w:rFonts w:cs="Arial"/>
              </w:rPr>
              <w:t>2</w:t>
            </w:r>
          </w:p>
        </w:tc>
      </w:tr>
      <w:tr w:rsidR="007C2005" w:rsidRPr="00EF5447" w14:paraId="474EEA2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7546E0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D0E26F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62F88C98"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4368107"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A00D344"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3CB5BCEF" w14:textId="77777777" w:rsidR="007C2005" w:rsidRPr="00EF5447" w:rsidRDefault="007C2005" w:rsidP="007C2005">
            <w:pPr>
              <w:pStyle w:val="TAC"/>
            </w:pPr>
            <w:r w:rsidRPr="00EF5447">
              <w:t>-42</w:t>
            </w:r>
          </w:p>
        </w:tc>
        <w:tc>
          <w:tcPr>
            <w:tcW w:w="996" w:type="dxa"/>
            <w:gridSpan w:val="2"/>
            <w:tcBorders>
              <w:top w:val="single" w:sz="4" w:space="0" w:color="auto"/>
              <w:left w:val="nil"/>
              <w:bottom w:val="single" w:sz="4" w:space="0" w:color="auto"/>
              <w:right w:val="single" w:sz="4" w:space="0" w:color="auto"/>
            </w:tcBorders>
            <w:noWrap/>
          </w:tcPr>
          <w:p w14:paraId="231DDF83" w14:textId="77777777" w:rsidR="007C2005" w:rsidRPr="00EF5447" w:rsidRDefault="007C2005" w:rsidP="007C2005">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4C147164" w14:textId="77777777" w:rsidR="007C2005" w:rsidRPr="00EF5447" w:rsidRDefault="007C2005" w:rsidP="007C2005">
            <w:pPr>
              <w:pStyle w:val="TAC"/>
            </w:pPr>
            <w:r w:rsidRPr="00EF5447">
              <w:t>5, 17</w:t>
            </w:r>
          </w:p>
        </w:tc>
      </w:tr>
      <w:tr w:rsidR="007C2005" w:rsidRPr="00EF5447" w14:paraId="207F70D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9790E44"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4252077"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4F5B664C" w14:textId="77777777" w:rsidR="007C2005" w:rsidRPr="00EF5447" w:rsidRDefault="007C2005" w:rsidP="007C2005">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0704F3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F9B05FB" w14:textId="77777777" w:rsidR="007C2005" w:rsidRPr="00EF5447" w:rsidRDefault="007C2005" w:rsidP="007C2005">
            <w:pPr>
              <w:pStyle w:val="TAC"/>
            </w:pPr>
            <w:r w:rsidRPr="00EF5447">
              <w:t>710</w:t>
            </w:r>
          </w:p>
        </w:tc>
        <w:tc>
          <w:tcPr>
            <w:tcW w:w="1133" w:type="dxa"/>
            <w:gridSpan w:val="2"/>
            <w:tcBorders>
              <w:top w:val="single" w:sz="4" w:space="0" w:color="auto"/>
              <w:left w:val="nil"/>
              <w:bottom w:val="single" w:sz="4" w:space="0" w:color="auto"/>
              <w:right w:val="single" w:sz="4" w:space="0" w:color="auto"/>
            </w:tcBorders>
          </w:tcPr>
          <w:p w14:paraId="29415FB4"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4C014299"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764C8FD" w14:textId="77777777" w:rsidR="007C2005" w:rsidRPr="00EF5447" w:rsidRDefault="007C2005" w:rsidP="007C2005">
            <w:pPr>
              <w:pStyle w:val="TAC"/>
            </w:pPr>
            <w:r w:rsidRPr="00EF5447">
              <w:t>14</w:t>
            </w:r>
          </w:p>
        </w:tc>
      </w:tr>
      <w:tr w:rsidR="007C2005" w:rsidRPr="00EF5447" w14:paraId="6BF241C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418EDA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61073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45DA424" w14:textId="77777777" w:rsidR="007C2005" w:rsidRPr="00EF5447" w:rsidRDefault="007C2005" w:rsidP="007C2005">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076EBB8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E1D7B65" w14:textId="77777777" w:rsidR="007C2005" w:rsidRPr="00EF5447" w:rsidRDefault="007C2005" w:rsidP="007C2005">
            <w:pPr>
              <w:pStyle w:val="TAC"/>
            </w:pPr>
            <w:r w:rsidRPr="00EF5447">
              <w:t>694</w:t>
            </w:r>
          </w:p>
        </w:tc>
        <w:tc>
          <w:tcPr>
            <w:tcW w:w="1133" w:type="dxa"/>
            <w:gridSpan w:val="2"/>
            <w:tcBorders>
              <w:top w:val="single" w:sz="4" w:space="0" w:color="auto"/>
              <w:left w:val="nil"/>
              <w:bottom w:val="single" w:sz="4" w:space="0" w:color="auto"/>
              <w:right w:val="single" w:sz="4" w:space="0" w:color="auto"/>
            </w:tcBorders>
          </w:tcPr>
          <w:p w14:paraId="0C139881" w14:textId="77777777" w:rsidR="007C2005" w:rsidRPr="00EF5447" w:rsidRDefault="007C2005" w:rsidP="007C2005">
            <w:pPr>
              <w:pStyle w:val="TAC"/>
            </w:pPr>
            <w:r w:rsidRPr="00EF5447">
              <w:t>-26.2</w:t>
            </w:r>
          </w:p>
        </w:tc>
        <w:tc>
          <w:tcPr>
            <w:tcW w:w="996" w:type="dxa"/>
            <w:gridSpan w:val="2"/>
            <w:tcBorders>
              <w:top w:val="single" w:sz="4" w:space="0" w:color="auto"/>
              <w:left w:val="nil"/>
              <w:bottom w:val="single" w:sz="4" w:space="0" w:color="auto"/>
              <w:right w:val="single" w:sz="4" w:space="0" w:color="auto"/>
            </w:tcBorders>
            <w:noWrap/>
          </w:tcPr>
          <w:p w14:paraId="66CE32ED" w14:textId="77777777" w:rsidR="007C2005" w:rsidRPr="00EF5447" w:rsidRDefault="007C2005" w:rsidP="007C2005">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F84926E" w14:textId="77777777" w:rsidR="007C2005" w:rsidRPr="00EF5447" w:rsidRDefault="007C2005" w:rsidP="007C2005">
            <w:pPr>
              <w:pStyle w:val="TAC"/>
            </w:pPr>
            <w:r w:rsidRPr="00EF5447">
              <w:t>5</w:t>
            </w:r>
          </w:p>
        </w:tc>
      </w:tr>
      <w:tr w:rsidR="007C2005" w:rsidRPr="00EF5447" w14:paraId="08AC41A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47D1610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6833FC0"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3431812B" w14:textId="77777777" w:rsidR="007C2005" w:rsidRPr="00EF5447" w:rsidRDefault="007C2005" w:rsidP="007C2005">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A350EF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08CB483" w14:textId="77777777" w:rsidR="007C2005" w:rsidRPr="00EF5447" w:rsidRDefault="007C2005" w:rsidP="007C2005">
            <w:pPr>
              <w:pStyle w:val="TAC"/>
            </w:pPr>
            <w:r w:rsidRPr="00EF5447">
              <w:t>773</w:t>
            </w:r>
          </w:p>
        </w:tc>
        <w:tc>
          <w:tcPr>
            <w:tcW w:w="1133" w:type="dxa"/>
            <w:gridSpan w:val="2"/>
            <w:tcBorders>
              <w:top w:val="single" w:sz="4" w:space="0" w:color="auto"/>
              <w:left w:val="nil"/>
              <w:bottom w:val="single" w:sz="4" w:space="0" w:color="auto"/>
              <w:right w:val="single" w:sz="4" w:space="0" w:color="auto"/>
            </w:tcBorders>
          </w:tcPr>
          <w:p w14:paraId="00F5CCB3" w14:textId="77777777" w:rsidR="007C2005" w:rsidRPr="00EF5447" w:rsidRDefault="007C2005" w:rsidP="007C2005">
            <w:pPr>
              <w:pStyle w:val="TAC"/>
            </w:pPr>
            <w:r w:rsidRPr="00EF5447">
              <w:t>-32</w:t>
            </w:r>
          </w:p>
        </w:tc>
        <w:tc>
          <w:tcPr>
            <w:tcW w:w="996" w:type="dxa"/>
            <w:gridSpan w:val="2"/>
            <w:tcBorders>
              <w:top w:val="single" w:sz="4" w:space="0" w:color="auto"/>
              <w:left w:val="nil"/>
              <w:bottom w:val="single" w:sz="4" w:space="0" w:color="auto"/>
              <w:right w:val="single" w:sz="4" w:space="0" w:color="auto"/>
            </w:tcBorders>
            <w:noWrap/>
          </w:tcPr>
          <w:p w14:paraId="70BAB0F6"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523C794" w14:textId="77777777" w:rsidR="007C2005" w:rsidRPr="00EF5447" w:rsidRDefault="007C2005" w:rsidP="007C2005">
            <w:pPr>
              <w:pStyle w:val="TAC"/>
            </w:pPr>
            <w:r w:rsidRPr="00EF5447">
              <w:t>5</w:t>
            </w:r>
          </w:p>
        </w:tc>
      </w:tr>
      <w:tr w:rsidR="007C2005" w:rsidRPr="00EF5447" w14:paraId="172D2EEB"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360333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C995C49" w14:textId="77777777" w:rsidR="007C2005" w:rsidRPr="00EF5447" w:rsidRDefault="007C2005" w:rsidP="007C2005">
            <w:pPr>
              <w:pStyle w:val="TAL"/>
            </w:pPr>
            <w:r w:rsidRPr="00EF5447">
              <w:t>Frequency range</w:t>
            </w:r>
          </w:p>
        </w:tc>
        <w:tc>
          <w:tcPr>
            <w:tcW w:w="1093" w:type="dxa"/>
            <w:gridSpan w:val="2"/>
            <w:tcBorders>
              <w:top w:val="single" w:sz="4" w:space="0" w:color="auto"/>
              <w:left w:val="nil"/>
              <w:bottom w:val="single" w:sz="4" w:space="0" w:color="auto"/>
              <w:right w:val="single" w:sz="4" w:space="0" w:color="auto"/>
            </w:tcBorders>
          </w:tcPr>
          <w:p w14:paraId="127622CE" w14:textId="77777777" w:rsidR="007C2005" w:rsidRPr="00EF5447" w:rsidRDefault="007C2005" w:rsidP="007C2005">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921FAD9"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7A131A6" w14:textId="77777777" w:rsidR="007C2005" w:rsidRPr="00EF5447" w:rsidRDefault="007C2005" w:rsidP="007C2005">
            <w:pPr>
              <w:pStyle w:val="TAC"/>
            </w:pPr>
            <w:r w:rsidRPr="00EF5447">
              <w:t>803</w:t>
            </w:r>
          </w:p>
        </w:tc>
        <w:tc>
          <w:tcPr>
            <w:tcW w:w="1133" w:type="dxa"/>
            <w:gridSpan w:val="2"/>
            <w:tcBorders>
              <w:top w:val="single" w:sz="4" w:space="0" w:color="auto"/>
              <w:left w:val="nil"/>
              <w:bottom w:val="single" w:sz="4" w:space="0" w:color="auto"/>
              <w:right w:val="single" w:sz="4" w:space="0" w:color="auto"/>
            </w:tcBorders>
          </w:tcPr>
          <w:p w14:paraId="4DFA667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A3A2081"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FDA198" w14:textId="77777777" w:rsidR="007C2005" w:rsidRPr="00EF5447" w:rsidRDefault="007C2005" w:rsidP="007C2005">
            <w:pPr>
              <w:pStyle w:val="TAC"/>
            </w:pPr>
          </w:p>
        </w:tc>
      </w:tr>
      <w:tr w:rsidR="007C2005" w:rsidRPr="00EF5447" w14:paraId="4278E3E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3B6DBA06" w14:textId="77777777" w:rsidR="007C2005" w:rsidRPr="00EF5447" w:rsidRDefault="007C2005" w:rsidP="007C2005">
            <w:pPr>
              <w:pStyle w:val="TAC"/>
              <w:rPr>
                <w:lang w:eastAsia="ja-JP"/>
              </w:rPr>
            </w:pPr>
            <w:r>
              <w:rPr>
                <w:rFonts w:hint="eastAsia"/>
                <w:lang w:eastAsia="zh-TW"/>
              </w:rPr>
              <w:t>DC_66_n30</w:t>
            </w:r>
          </w:p>
        </w:tc>
        <w:tc>
          <w:tcPr>
            <w:tcW w:w="2857" w:type="dxa"/>
            <w:gridSpan w:val="2"/>
            <w:tcBorders>
              <w:top w:val="single" w:sz="4" w:space="0" w:color="auto"/>
              <w:left w:val="nil"/>
              <w:bottom w:val="single" w:sz="4" w:space="0" w:color="auto"/>
              <w:right w:val="single" w:sz="4" w:space="0" w:color="auto"/>
            </w:tcBorders>
          </w:tcPr>
          <w:p w14:paraId="7B864B0C" w14:textId="77777777" w:rsidR="007C2005" w:rsidRPr="00EF5447" w:rsidRDefault="007C2005" w:rsidP="007C2005">
            <w:pPr>
              <w:pStyle w:val="TAL"/>
              <w:rPr>
                <w:rFonts w:cs="Arial"/>
              </w:rPr>
            </w:pPr>
            <w:r w:rsidRPr="00A1115A">
              <w:t xml:space="preserve">E-UTRA Band 2, 4, 5, 7, 12, 13, 14, 17, </w:t>
            </w:r>
            <w:r>
              <w:t xml:space="preserve">24, </w:t>
            </w:r>
            <w:r w:rsidRPr="00A1115A">
              <w:t>25, 26, 27, 29, 30, 38, 41, 53, 66, 70, 71, 85</w:t>
            </w:r>
          </w:p>
        </w:tc>
        <w:tc>
          <w:tcPr>
            <w:tcW w:w="1093" w:type="dxa"/>
            <w:gridSpan w:val="2"/>
            <w:tcBorders>
              <w:top w:val="single" w:sz="4" w:space="0" w:color="auto"/>
              <w:left w:val="nil"/>
              <w:bottom w:val="single" w:sz="4" w:space="0" w:color="auto"/>
              <w:right w:val="single" w:sz="4" w:space="0" w:color="auto"/>
            </w:tcBorders>
          </w:tcPr>
          <w:p w14:paraId="69FA0783"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FF2C0B"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53497AB6"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4F5745B" w14:textId="77777777" w:rsidR="007C2005" w:rsidRPr="00EF5447" w:rsidRDefault="007C2005" w:rsidP="007C2005">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177D918A" w14:textId="77777777" w:rsidR="007C2005" w:rsidRPr="00EF5447" w:rsidRDefault="007C2005" w:rsidP="007C2005">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474523BD" w14:textId="77777777" w:rsidR="007C2005" w:rsidRPr="00EF5447" w:rsidRDefault="007C2005" w:rsidP="007C2005">
            <w:pPr>
              <w:pStyle w:val="TAC"/>
              <w:rPr>
                <w:lang w:eastAsia="ja-JP"/>
              </w:rPr>
            </w:pPr>
          </w:p>
        </w:tc>
      </w:tr>
      <w:tr w:rsidR="007C2005" w:rsidRPr="00EF5447" w14:paraId="26724143"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32CAD68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94BDD4" w14:textId="77777777" w:rsidR="007C2005" w:rsidRPr="00A1115A" w:rsidRDefault="007C2005" w:rsidP="007C2005">
            <w:pPr>
              <w:pStyle w:val="TAL"/>
              <w:rPr>
                <w:lang w:val="sv-FI"/>
              </w:rPr>
            </w:pPr>
            <w:r w:rsidRPr="00A1115A">
              <w:rPr>
                <w:lang w:val="sv-FI"/>
              </w:rPr>
              <w:t xml:space="preserve">E-UTRA Band 48, </w:t>
            </w:r>
          </w:p>
          <w:p w14:paraId="27433E1E" w14:textId="77777777" w:rsidR="007C2005" w:rsidRPr="00EF5447" w:rsidRDefault="007C2005" w:rsidP="007C2005">
            <w:pPr>
              <w:pStyle w:val="TAL"/>
              <w:rPr>
                <w:rFonts w:cs="Arial"/>
              </w:rPr>
            </w:pPr>
            <w:r w:rsidRPr="00A1115A">
              <w:rPr>
                <w:lang w:val="sv-FI"/>
              </w:rPr>
              <w:t>NR Band n77</w:t>
            </w:r>
          </w:p>
        </w:tc>
        <w:tc>
          <w:tcPr>
            <w:tcW w:w="1093" w:type="dxa"/>
            <w:gridSpan w:val="2"/>
            <w:tcBorders>
              <w:top w:val="single" w:sz="4" w:space="0" w:color="auto"/>
              <w:left w:val="nil"/>
              <w:bottom w:val="single" w:sz="4" w:space="0" w:color="auto"/>
              <w:right w:val="single" w:sz="4" w:space="0" w:color="auto"/>
            </w:tcBorders>
          </w:tcPr>
          <w:p w14:paraId="59B2BF0B" w14:textId="77777777" w:rsidR="007C2005" w:rsidRPr="00EF5447" w:rsidRDefault="007C2005" w:rsidP="007C2005">
            <w:pPr>
              <w:pStyle w:val="TAC"/>
            </w:pPr>
            <w:r w:rsidRPr="00A1115A">
              <w:t>F</w:t>
            </w:r>
            <w:r w:rsidRPr="00A1115A">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7E10A" w14:textId="77777777" w:rsidR="007C2005" w:rsidRPr="00EF5447" w:rsidRDefault="007C2005" w:rsidP="007C2005">
            <w:pPr>
              <w:pStyle w:val="TAC"/>
            </w:pPr>
            <w:r w:rsidRPr="00A1115A">
              <w:t>-</w:t>
            </w:r>
          </w:p>
        </w:tc>
        <w:tc>
          <w:tcPr>
            <w:tcW w:w="994" w:type="dxa"/>
            <w:gridSpan w:val="2"/>
            <w:tcBorders>
              <w:top w:val="single" w:sz="4" w:space="0" w:color="auto"/>
              <w:left w:val="nil"/>
              <w:bottom w:val="single" w:sz="4" w:space="0" w:color="auto"/>
              <w:right w:val="single" w:sz="4" w:space="0" w:color="auto"/>
            </w:tcBorders>
          </w:tcPr>
          <w:p w14:paraId="7B610084" w14:textId="77777777" w:rsidR="007C2005" w:rsidRPr="00EF5447" w:rsidRDefault="007C2005" w:rsidP="007C2005">
            <w:pPr>
              <w:pStyle w:val="TAC"/>
            </w:pPr>
            <w:r w:rsidRPr="00A1115A">
              <w:t>F</w:t>
            </w:r>
            <w:r w:rsidRPr="00A1115A">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35DB785" w14:textId="77777777" w:rsidR="007C2005" w:rsidRPr="00EF5447" w:rsidRDefault="007C2005" w:rsidP="007C2005">
            <w:pPr>
              <w:pStyle w:val="TAC"/>
            </w:pPr>
            <w:r w:rsidRPr="00A1115A">
              <w:t>-50</w:t>
            </w:r>
          </w:p>
        </w:tc>
        <w:tc>
          <w:tcPr>
            <w:tcW w:w="996" w:type="dxa"/>
            <w:gridSpan w:val="2"/>
            <w:tcBorders>
              <w:top w:val="single" w:sz="4" w:space="0" w:color="auto"/>
              <w:left w:val="nil"/>
              <w:bottom w:val="single" w:sz="4" w:space="0" w:color="auto"/>
              <w:right w:val="single" w:sz="4" w:space="0" w:color="auto"/>
            </w:tcBorders>
            <w:noWrap/>
          </w:tcPr>
          <w:p w14:paraId="4D5654FD" w14:textId="77777777" w:rsidR="007C2005" w:rsidRPr="00EF5447" w:rsidRDefault="007C2005" w:rsidP="007C2005">
            <w:pPr>
              <w:pStyle w:val="TAC"/>
            </w:pPr>
            <w:r w:rsidRPr="00A1115A">
              <w:t>1</w:t>
            </w:r>
          </w:p>
        </w:tc>
        <w:tc>
          <w:tcPr>
            <w:tcW w:w="1272" w:type="dxa"/>
            <w:gridSpan w:val="3"/>
            <w:tcBorders>
              <w:top w:val="single" w:sz="4" w:space="0" w:color="auto"/>
              <w:left w:val="nil"/>
              <w:bottom w:val="single" w:sz="4" w:space="0" w:color="auto"/>
              <w:right w:val="single" w:sz="4" w:space="0" w:color="auto"/>
            </w:tcBorders>
            <w:noWrap/>
          </w:tcPr>
          <w:p w14:paraId="0407486D" w14:textId="77777777" w:rsidR="007C2005" w:rsidRPr="00EF5447" w:rsidRDefault="007C2005" w:rsidP="007C2005">
            <w:pPr>
              <w:pStyle w:val="TAC"/>
              <w:rPr>
                <w:lang w:eastAsia="ja-JP"/>
              </w:rPr>
            </w:pPr>
            <w:r w:rsidRPr="00A1115A">
              <w:t>2</w:t>
            </w:r>
          </w:p>
        </w:tc>
      </w:tr>
      <w:tr w:rsidR="007C2005" w:rsidRPr="00EF5447" w14:paraId="4D626F3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083E5BA5" w14:textId="77777777" w:rsidR="007C2005" w:rsidRPr="00EF5447" w:rsidRDefault="007C2005" w:rsidP="007C2005">
            <w:pPr>
              <w:pStyle w:val="TAC"/>
              <w:rPr>
                <w:lang w:eastAsia="ja-JP"/>
              </w:rPr>
            </w:pPr>
            <w:r w:rsidRPr="00EF5447">
              <w:rPr>
                <w:lang w:eastAsia="ja-JP"/>
              </w:rPr>
              <w:t>DC_66_n41</w:t>
            </w:r>
          </w:p>
        </w:tc>
        <w:tc>
          <w:tcPr>
            <w:tcW w:w="2857" w:type="dxa"/>
            <w:gridSpan w:val="2"/>
            <w:tcBorders>
              <w:top w:val="single" w:sz="4" w:space="0" w:color="auto"/>
              <w:left w:val="nil"/>
              <w:bottom w:val="single" w:sz="4" w:space="0" w:color="auto"/>
              <w:right w:val="single" w:sz="4" w:space="0" w:color="auto"/>
            </w:tcBorders>
          </w:tcPr>
          <w:p w14:paraId="5B4E742C" w14:textId="77777777" w:rsidR="007C2005" w:rsidRPr="00EF5447" w:rsidRDefault="007C2005" w:rsidP="007C2005">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2"/>
            <w:tcBorders>
              <w:top w:val="single" w:sz="4" w:space="0" w:color="auto"/>
              <w:left w:val="nil"/>
              <w:bottom w:val="single" w:sz="4" w:space="0" w:color="auto"/>
              <w:right w:val="single" w:sz="4" w:space="0" w:color="auto"/>
            </w:tcBorders>
          </w:tcPr>
          <w:p w14:paraId="6BCBB4C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E2BBE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54FCB7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13D4456"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16736DC0"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5461A0E" w14:textId="77777777" w:rsidR="007C2005" w:rsidRPr="00EF5447" w:rsidRDefault="007C2005" w:rsidP="007C2005">
            <w:pPr>
              <w:pStyle w:val="TAC"/>
              <w:rPr>
                <w:lang w:eastAsia="ja-JP"/>
              </w:rPr>
            </w:pPr>
          </w:p>
        </w:tc>
      </w:tr>
      <w:tr w:rsidR="007C2005" w:rsidRPr="00EF5447" w14:paraId="36BA6B0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451E806"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53F13DB" w14:textId="77777777" w:rsidR="007C2005" w:rsidRPr="00EF5447" w:rsidRDefault="007C2005" w:rsidP="007C2005">
            <w:pPr>
              <w:pStyle w:val="TAL"/>
              <w:rPr>
                <w:rFonts w:cs="Arial"/>
                <w:lang w:eastAsia="ja-JP"/>
              </w:rPr>
            </w:pPr>
            <w:r w:rsidRPr="00EF5447">
              <w:rPr>
                <w:rFonts w:cs="Arial"/>
              </w:rPr>
              <w:t>E-UTRA Band 42</w:t>
            </w:r>
            <w:r w:rsidRPr="00EF5447">
              <w:rPr>
                <w:rFonts w:cs="Arial"/>
                <w:lang w:eastAsia="ja-JP"/>
              </w:rPr>
              <w:t>, 48,</w:t>
            </w:r>
          </w:p>
          <w:p w14:paraId="3FE9A50E" w14:textId="77777777" w:rsidR="007C2005" w:rsidRPr="00EF5447" w:rsidRDefault="007C2005" w:rsidP="007C2005">
            <w:pPr>
              <w:pStyle w:val="TAL"/>
              <w:rPr>
                <w:lang w:eastAsia="ja-JP"/>
              </w:rPr>
            </w:pPr>
            <w:r w:rsidRPr="00EF5447">
              <w:rPr>
                <w:rFonts w:cs="Arial"/>
                <w:lang w:eastAsia="ja-JP"/>
              </w:rPr>
              <w:t>NR Band n77</w:t>
            </w:r>
          </w:p>
        </w:tc>
        <w:tc>
          <w:tcPr>
            <w:tcW w:w="1093" w:type="dxa"/>
            <w:gridSpan w:val="2"/>
            <w:tcBorders>
              <w:top w:val="single" w:sz="4" w:space="0" w:color="auto"/>
              <w:left w:val="nil"/>
              <w:bottom w:val="single" w:sz="4" w:space="0" w:color="auto"/>
              <w:right w:val="single" w:sz="4" w:space="0" w:color="auto"/>
            </w:tcBorders>
          </w:tcPr>
          <w:p w14:paraId="016DE48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4CBB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768CA1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A1D647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4A40517"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6437B9" w14:textId="77777777" w:rsidR="007C2005" w:rsidRPr="00EF5447" w:rsidRDefault="007C2005" w:rsidP="007C2005">
            <w:pPr>
              <w:pStyle w:val="TAC"/>
              <w:rPr>
                <w:lang w:eastAsia="ja-JP"/>
              </w:rPr>
            </w:pPr>
            <w:r w:rsidRPr="00EF5447">
              <w:t>2</w:t>
            </w:r>
          </w:p>
        </w:tc>
      </w:tr>
      <w:tr w:rsidR="007C2005" w:rsidRPr="00EF5447" w14:paraId="111DAE7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8A9D06E" w14:textId="77777777" w:rsidR="007C2005" w:rsidRPr="00EF5447" w:rsidRDefault="007C2005" w:rsidP="007C2005">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gridSpan w:val="2"/>
            <w:tcBorders>
              <w:top w:val="single" w:sz="4" w:space="0" w:color="auto"/>
              <w:left w:val="nil"/>
              <w:bottom w:val="single" w:sz="4" w:space="0" w:color="auto"/>
              <w:right w:val="single" w:sz="4" w:space="0" w:color="auto"/>
            </w:tcBorders>
          </w:tcPr>
          <w:p w14:paraId="15ADC55C" w14:textId="77777777" w:rsidR="007C2005" w:rsidRPr="00EF5447" w:rsidRDefault="007C2005" w:rsidP="007C2005">
            <w:pPr>
              <w:pStyle w:val="TAL"/>
              <w:rPr>
                <w:rFonts w:cs="Arial"/>
              </w:rPr>
            </w:pPr>
            <w:r w:rsidRPr="00EF5447">
              <w:rPr>
                <w:lang w:eastAsia="zh-CN"/>
              </w:rPr>
              <w:t>EUTRA 2, 4, 5,</w:t>
            </w:r>
            <w:r w:rsidRPr="00EF5447" w:rsidDel="00A71F7A">
              <w:rPr>
                <w:lang w:eastAsia="zh-CN"/>
              </w:rPr>
              <w:t xml:space="preserve"> </w:t>
            </w:r>
            <w:r w:rsidRPr="00EF5447">
              <w:t xml:space="preserve">12, 13,14,17, 25, 27, 28, 29, 30, 43, 50, 51, 66, </w:t>
            </w:r>
            <w:r w:rsidRPr="00EF5447">
              <w:lastRenderedPageBreak/>
              <w:t>74, 85</w:t>
            </w:r>
          </w:p>
        </w:tc>
        <w:tc>
          <w:tcPr>
            <w:tcW w:w="1093" w:type="dxa"/>
            <w:gridSpan w:val="2"/>
            <w:tcBorders>
              <w:top w:val="single" w:sz="4" w:space="0" w:color="auto"/>
              <w:left w:val="nil"/>
              <w:bottom w:val="single" w:sz="4" w:space="0" w:color="auto"/>
              <w:right w:val="single" w:sz="4" w:space="0" w:color="auto"/>
            </w:tcBorders>
          </w:tcPr>
          <w:p w14:paraId="46791324" w14:textId="77777777" w:rsidR="007C2005" w:rsidRPr="00EF5447" w:rsidRDefault="007C2005" w:rsidP="007C2005">
            <w:pPr>
              <w:pStyle w:val="TAC"/>
            </w:pPr>
            <w:r w:rsidRPr="00EF5447">
              <w:lastRenderedPageBreak/>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E0392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DFE38CF"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CD61F49"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6D7B154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ED0676" w14:textId="77777777" w:rsidR="007C2005" w:rsidRPr="00EF5447" w:rsidRDefault="007C2005" w:rsidP="007C2005">
            <w:pPr>
              <w:pStyle w:val="TAC"/>
            </w:pPr>
          </w:p>
        </w:tc>
      </w:tr>
      <w:tr w:rsidR="007C2005" w:rsidRPr="00EF5447" w14:paraId="743126C2"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ABADDA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DD62204" w14:textId="77777777" w:rsidR="007C2005" w:rsidRPr="00EF5447" w:rsidRDefault="007C2005" w:rsidP="007C2005">
            <w:pPr>
              <w:pStyle w:val="TAL"/>
              <w:rPr>
                <w:rFonts w:cs="Arial"/>
              </w:rPr>
            </w:pPr>
            <w:r w:rsidRPr="00EF5447">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tcPr>
          <w:p w14:paraId="0AE3BED6" w14:textId="77777777" w:rsidR="007C2005" w:rsidRPr="00EF5447" w:rsidRDefault="007C2005" w:rsidP="007C2005">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E1CC0E0" w14:textId="77777777" w:rsidR="007C2005" w:rsidRPr="00EF5447" w:rsidRDefault="007C2005" w:rsidP="007C2005">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102046DE" w14:textId="77777777" w:rsidR="007C2005" w:rsidRPr="00EF5447" w:rsidRDefault="007C2005" w:rsidP="007C2005">
            <w:pPr>
              <w:pStyle w:val="TAC"/>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414B5EEE" w14:textId="77777777" w:rsidR="007C2005" w:rsidRPr="00EF5447" w:rsidRDefault="007C2005" w:rsidP="007C2005">
            <w:pPr>
              <w:pStyle w:val="TAC"/>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0385B7B7" w14:textId="77777777" w:rsidR="007C2005" w:rsidRPr="00EF5447" w:rsidRDefault="007C2005" w:rsidP="007C2005">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BE5A67F" w14:textId="77777777" w:rsidR="007C2005" w:rsidRPr="00EF5447" w:rsidRDefault="007C2005" w:rsidP="007C2005">
            <w:pPr>
              <w:pStyle w:val="TAC"/>
            </w:pPr>
            <w:r w:rsidRPr="00EF5447">
              <w:rPr>
                <w:rFonts w:eastAsia="Arial"/>
                <w:lang w:eastAsia="ja-JP"/>
              </w:rPr>
              <w:t>2</w:t>
            </w:r>
          </w:p>
        </w:tc>
      </w:tr>
      <w:tr w:rsidR="007C2005" w:rsidRPr="00EF5447" w14:paraId="6451A031"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1CA8CB67"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28FE9B0" w14:textId="77777777" w:rsidR="007C2005" w:rsidRPr="00EF5447" w:rsidRDefault="007C2005" w:rsidP="007C2005">
            <w:pPr>
              <w:pStyle w:val="TAL"/>
              <w:rPr>
                <w:rFonts w:cs="Arial"/>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3604D26A" w14:textId="77777777" w:rsidR="007C2005" w:rsidRPr="00EF5447" w:rsidRDefault="007C2005" w:rsidP="007C2005">
            <w:pPr>
              <w:pStyle w:val="TAC"/>
            </w:pPr>
            <w:r w:rsidRPr="00EF5447">
              <w:rPr>
                <w:lang w:eastAsia="ja-JP"/>
              </w:rPr>
              <w:t>2620</w:t>
            </w:r>
          </w:p>
        </w:tc>
        <w:tc>
          <w:tcPr>
            <w:tcW w:w="425" w:type="dxa"/>
            <w:gridSpan w:val="2"/>
            <w:tcBorders>
              <w:top w:val="single" w:sz="4" w:space="0" w:color="auto"/>
              <w:left w:val="nil"/>
              <w:bottom w:val="single" w:sz="4" w:space="0" w:color="auto"/>
              <w:right w:val="single" w:sz="4" w:space="0" w:color="auto"/>
            </w:tcBorders>
          </w:tcPr>
          <w:p w14:paraId="7208FF4D"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5E372229" w14:textId="77777777" w:rsidR="007C2005" w:rsidRPr="00EF5447" w:rsidRDefault="007C2005" w:rsidP="007C2005">
            <w:pPr>
              <w:pStyle w:val="TAC"/>
            </w:pPr>
            <w:r w:rsidRPr="00EF5447">
              <w:rPr>
                <w:lang w:eastAsia="ja-JP"/>
              </w:rPr>
              <w:t>2645</w:t>
            </w:r>
          </w:p>
        </w:tc>
        <w:tc>
          <w:tcPr>
            <w:tcW w:w="1133" w:type="dxa"/>
            <w:gridSpan w:val="2"/>
            <w:tcBorders>
              <w:top w:val="single" w:sz="4" w:space="0" w:color="auto"/>
              <w:left w:val="nil"/>
              <w:bottom w:val="single" w:sz="4" w:space="0" w:color="auto"/>
              <w:right w:val="single" w:sz="4" w:space="0" w:color="auto"/>
            </w:tcBorders>
          </w:tcPr>
          <w:p w14:paraId="04265C09" w14:textId="77777777" w:rsidR="007C2005" w:rsidRPr="00EF5447" w:rsidRDefault="007C2005" w:rsidP="007C2005">
            <w:pPr>
              <w:pStyle w:val="TAC"/>
            </w:pPr>
            <w:r w:rsidRPr="00EF5447">
              <w:rPr>
                <w:lang w:eastAsia="ja-JP"/>
              </w:rPr>
              <w:t>-15.5</w:t>
            </w:r>
          </w:p>
        </w:tc>
        <w:tc>
          <w:tcPr>
            <w:tcW w:w="996" w:type="dxa"/>
            <w:gridSpan w:val="2"/>
            <w:tcBorders>
              <w:top w:val="single" w:sz="4" w:space="0" w:color="auto"/>
              <w:left w:val="nil"/>
              <w:bottom w:val="single" w:sz="4" w:space="0" w:color="auto"/>
              <w:right w:val="single" w:sz="4" w:space="0" w:color="auto"/>
            </w:tcBorders>
            <w:noWrap/>
          </w:tcPr>
          <w:p w14:paraId="4EA57047" w14:textId="77777777" w:rsidR="007C2005" w:rsidRPr="00EF5447" w:rsidRDefault="007C2005" w:rsidP="007C2005">
            <w:pPr>
              <w:pStyle w:val="TAC"/>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3BD137AC" w14:textId="77777777" w:rsidR="007C2005" w:rsidRPr="00EF5447" w:rsidRDefault="007C2005" w:rsidP="007C2005">
            <w:pPr>
              <w:pStyle w:val="TAC"/>
              <w:rPr>
                <w:lang w:eastAsia="zh-TW"/>
              </w:rPr>
            </w:pPr>
            <w:r w:rsidRPr="00EF5447">
              <w:rPr>
                <w:lang w:eastAsia="zh-TW"/>
              </w:rPr>
              <w:t>5</w:t>
            </w:r>
            <w:r w:rsidRPr="00EF5447">
              <w:rPr>
                <w:lang w:eastAsia="ja-JP"/>
              </w:rPr>
              <w:t xml:space="preserve">, 7, </w:t>
            </w:r>
            <w:r w:rsidRPr="00EF5447">
              <w:rPr>
                <w:lang w:eastAsia="zh-TW"/>
              </w:rPr>
              <w:t>22</w:t>
            </w:r>
          </w:p>
        </w:tc>
      </w:tr>
      <w:tr w:rsidR="007C2005" w:rsidRPr="00EF5447" w14:paraId="5ED05F1A"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2A7B686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5B61AAEF" w14:textId="77777777" w:rsidR="007C2005" w:rsidRPr="00EF5447" w:rsidRDefault="007C2005" w:rsidP="007C2005">
            <w:pPr>
              <w:pStyle w:val="TAL"/>
              <w:rPr>
                <w:rFonts w:cs="Arial"/>
              </w:rPr>
            </w:pPr>
            <w:r w:rsidRPr="00EF5447">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tcPr>
          <w:p w14:paraId="4CE77967" w14:textId="77777777" w:rsidR="007C2005" w:rsidRPr="00EF5447" w:rsidRDefault="007C2005" w:rsidP="007C2005">
            <w:pPr>
              <w:pStyle w:val="TAC"/>
            </w:pPr>
            <w:r w:rsidRPr="00EF5447">
              <w:rPr>
                <w:lang w:eastAsia="ja-JP"/>
              </w:rPr>
              <w:t>2645</w:t>
            </w:r>
          </w:p>
        </w:tc>
        <w:tc>
          <w:tcPr>
            <w:tcW w:w="425" w:type="dxa"/>
            <w:gridSpan w:val="2"/>
            <w:tcBorders>
              <w:top w:val="single" w:sz="4" w:space="0" w:color="auto"/>
              <w:left w:val="nil"/>
              <w:bottom w:val="single" w:sz="4" w:space="0" w:color="auto"/>
              <w:right w:val="single" w:sz="4" w:space="0" w:color="auto"/>
            </w:tcBorders>
          </w:tcPr>
          <w:p w14:paraId="67293171" w14:textId="77777777" w:rsidR="007C2005" w:rsidRPr="00EF5447" w:rsidRDefault="007C2005" w:rsidP="007C2005">
            <w:pPr>
              <w:pStyle w:val="TAC"/>
            </w:pPr>
            <w:r w:rsidRPr="00EF5447">
              <w:rPr>
                <w:lang w:eastAsia="ja-JP"/>
              </w:rPr>
              <w:t>-</w:t>
            </w:r>
          </w:p>
        </w:tc>
        <w:tc>
          <w:tcPr>
            <w:tcW w:w="994" w:type="dxa"/>
            <w:gridSpan w:val="2"/>
            <w:tcBorders>
              <w:top w:val="single" w:sz="4" w:space="0" w:color="auto"/>
              <w:left w:val="nil"/>
              <w:bottom w:val="single" w:sz="4" w:space="0" w:color="auto"/>
              <w:right w:val="single" w:sz="4" w:space="0" w:color="auto"/>
            </w:tcBorders>
          </w:tcPr>
          <w:p w14:paraId="325AB1C4" w14:textId="77777777" w:rsidR="007C2005" w:rsidRPr="00EF5447" w:rsidRDefault="007C2005" w:rsidP="007C2005">
            <w:pPr>
              <w:pStyle w:val="TAC"/>
            </w:pPr>
            <w:r w:rsidRPr="00EF5447">
              <w:rPr>
                <w:lang w:eastAsia="ja-JP"/>
              </w:rPr>
              <w:t>2690</w:t>
            </w:r>
          </w:p>
        </w:tc>
        <w:tc>
          <w:tcPr>
            <w:tcW w:w="1133" w:type="dxa"/>
            <w:gridSpan w:val="2"/>
            <w:tcBorders>
              <w:top w:val="single" w:sz="4" w:space="0" w:color="auto"/>
              <w:left w:val="nil"/>
              <w:bottom w:val="single" w:sz="4" w:space="0" w:color="auto"/>
              <w:right w:val="single" w:sz="4" w:space="0" w:color="auto"/>
            </w:tcBorders>
          </w:tcPr>
          <w:p w14:paraId="5C626D64" w14:textId="77777777" w:rsidR="007C2005" w:rsidRPr="00EF5447" w:rsidRDefault="007C2005" w:rsidP="007C2005">
            <w:pPr>
              <w:pStyle w:val="TAC"/>
            </w:pPr>
            <w:r w:rsidRPr="00EF5447">
              <w:rPr>
                <w:lang w:eastAsia="ja-JP"/>
              </w:rPr>
              <w:t>-40</w:t>
            </w:r>
          </w:p>
        </w:tc>
        <w:tc>
          <w:tcPr>
            <w:tcW w:w="996" w:type="dxa"/>
            <w:gridSpan w:val="2"/>
            <w:tcBorders>
              <w:top w:val="single" w:sz="4" w:space="0" w:color="auto"/>
              <w:left w:val="nil"/>
              <w:bottom w:val="single" w:sz="4" w:space="0" w:color="auto"/>
              <w:right w:val="single" w:sz="4" w:space="0" w:color="auto"/>
            </w:tcBorders>
            <w:noWrap/>
          </w:tcPr>
          <w:p w14:paraId="470B7037" w14:textId="77777777" w:rsidR="007C2005" w:rsidRPr="00EF5447" w:rsidRDefault="007C2005" w:rsidP="007C2005">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CDCD47C" w14:textId="77777777" w:rsidR="007C2005" w:rsidRPr="00EF5447" w:rsidRDefault="007C2005" w:rsidP="007C2005">
            <w:pPr>
              <w:pStyle w:val="TAC"/>
              <w:rPr>
                <w:lang w:eastAsia="zh-TW"/>
              </w:rPr>
            </w:pPr>
            <w:r w:rsidRPr="00EF5447">
              <w:rPr>
                <w:lang w:eastAsia="zh-TW"/>
              </w:rPr>
              <w:t>5</w:t>
            </w:r>
            <w:r w:rsidRPr="00EF5447">
              <w:rPr>
                <w:lang w:eastAsia="ja-JP"/>
              </w:rPr>
              <w:t xml:space="preserve">, </w:t>
            </w:r>
            <w:r w:rsidRPr="00EF5447">
              <w:rPr>
                <w:lang w:eastAsia="zh-TW"/>
              </w:rPr>
              <w:t>22</w:t>
            </w:r>
          </w:p>
        </w:tc>
      </w:tr>
      <w:tr w:rsidR="007C2005" w:rsidRPr="00EF5447" w14:paraId="638AF80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7ADD6247" w14:textId="77777777" w:rsidR="007C2005" w:rsidRPr="00EF5447" w:rsidRDefault="007C2005" w:rsidP="007C2005">
            <w:pPr>
              <w:pStyle w:val="TAC"/>
              <w:rPr>
                <w:lang w:eastAsia="ja-JP"/>
              </w:rPr>
            </w:pPr>
            <w:r w:rsidRPr="00EF5447">
              <w:rPr>
                <w:lang w:eastAsia="ja-JP"/>
              </w:rPr>
              <w:t>DC_</w:t>
            </w:r>
            <w:r w:rsidRPr="00EF5447">
              <w:rPr>
                <w:lang w:eastAsia="zh-TW"/>
              </w:rPr>
              <w:t>66</w:t>
            </w:r>
            <w:r w:rsidRPr="00EF5447">
              <w:rPr>
                <w:lang w:eastAsia="ja-JP"/>
              </w:rPr>
              <w:t>_n48</w:t>
            </w:r>
          </w:p>
        </w:tc>
        <w:tc>
          <w:tcPr>
            <w:tcW w:w="2857" w:type="dxa"/>
            <w:gridSpan w:val="2"/>
            <w:tcBorders>
              <w:top w:val="single" w:sz="4" w:space="0" w:color="auto"/>
              <w:left w:val="nil"/>
              <w:right w:val="single" w:sz="4" w:space="0" w:color="auto"/>
            </w:tcBorders>
          </w:tcPr>
          <w:p w14:paraId="1A1024F9" w14:textId="77777777" w:rsidR="007C2005" w:rsidRPr="00EF5447" w:rsidRDefault="007C2005" w:rsidP="007C2005">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2"/>
            <w:tcBorders>
              <w:top w:val="single" w:sz="4" w:space="0" w:color="auto"/>
              <w:left w:val="nil"/>
              <w:right w:val="single" w:sz="4" w:space="0" w:color="auto"/>
            </w:tcBorders>
          </w:tcPr>
          <w:p w14:paraId="78671C93"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26C0357B"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36D06FC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755BD7D6" w14:textId="77777777" w:rsidR="007C2005" w:rsidRPr="00EF5447" w:rsidRDefault="007C2005" w:rsidP="007C2005">
            <w:pPr>
              <w:pStyle w:val="TAC"/>
            </w:pPr>
            <w:r w:rsidRPr="00EF5447">
              <w:t>-50</w:t>
            </w:r>
          </w:p>
        </w:tc>
        <w:tc>
          <w:tcPr>
            <w:tcW w:w="996" w:type="dxa"/>
            <w:gridSpan w:val="2"/>
            <w:tcBorders>
              <w:top w:val="single" w:sz="4" w:space="0" w:color="auto"/>
              <w:left w:val="nil"/>
              <w:right w:val="single" w:sz="4" w:space="0" w:color="auto"/>
            </w:tcBorders>
            <w:noWrap/>
          </w:tcPr>
          <w:p w14:paraId="5F742AB2" w14:textId="77777777" w:rsidR="007C2005" w:rsidRPr="00EF5447" w:rsidRDefault="007C2005" w:rsidP="007C2005">
            <w:pPr>
              <w:pStyle w:val="TAC"/>
            </w:pPr>
            <w:r w:rsidRPr="00EF5447">
              <w:t>1</w:t>
            </w:r>
          </w:p>
        </w:tc>
        <w:tc>
          <w:tcPr>
            <w:tcW w:w="1272" w:type="dxa"/>
            <w:gridSpan w:val="3"/>
            <w:tcBorders>
              <w:top w:val="single" w:sz="4" w:space="0" w:color="auto"/>
              <w:left w:val="nil"/>
              <w:right w:val="single" w:sz="4" w:space="0" w:color="auto"/>
            </w:tcBorders>
            <w:noWrap/>
          </w:tcPr>
          <w:p w14:paraId="0696D58B" w14:textId="77777777" w:rsidR="007C2005" w:rsidRPr="00EF5447" w:rsidRDefault="007C2005" w:rsidP="007C2005">
            <w:pPr>
              <w:pStyle w:val="TAC"/>
            </w:pPr>
          </w:p>
        </w:tc>
      </w:tr>
      <w:tr w:rsidR="007C2005" w:rsidRPr="00EF5447" w14:paraId="0ADF33E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55A3022" w14:textId="77777777" w:rsidR="007C2005" w:rsidRPr="00EF5447" w:rsidRDefault="007C2005" w:rsidP="007C2005">
            <w:pPr>
              <w:pStyle w:val="TAC"/>
              <w:rPr>
                <w:lang w:eastAsia="ja-JP"/>
              </w:rPr>
            </w:pPr>
            <w:r w:rsidRPr="00EF5447">
              <w:rPr>
                <w:lang w:eastAsia="ja-JP"/>
              </w:rPr>
              <w:t>DC</w:t>
            </w:r>
            <w:r w:rsidRPr="00EF5447">
              <w:t>_</w:t>
            </w:r>
            <w:r w:rsidRPr="00EF5447">
              <w:rPr>
                <w:lang w:eastAsia="ja-JP"/>
              </w:rPr>
              <w:t>66_n71</w:t>
            </w:r>
          </w:p>
        </w:tc>
        <w:tc>
          <w:tcPr>
            <w:tcW w:w="2857" w:type="dxa"/>
            <w:gridSpan w:val="2"/>
            <w:tcBorders>
              <w:top w:val="single" w:sz="4" w:space="0" w:color="auto"/>
              <w:left w:val="nil"/>
              <w:bottom w:val="single" w:sz="4" w:space="0" w:color="auto"/>
              <w:right w:val="single" w:sz="4" w:space="0" w:color="auto"/>
            </w:tcBorders>
          </w:tcPr>
          <w:p w14:paraId="4FF57166" w14:textId="77777777" w:rsidR="007C2005" w:rsidRPr="00EF5447" w:rsidRDefault="007C2005" w:rsidP="007C2005">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093" w:type="dxa"/>
            <w:gridSpan w:val="2"/>
            <w:tcBorders>
              <w:top w:val="single" w:sz="4" w:space="0" w:color="auto"/>
              <w:left w:val="nil"/>
              <w:bottom w:val="single" w:sz="4" w:space="0" w:color="auto"/>
              <w:right w:val="single" w:sz="4" w:space="0" w:color="auto"/>
            </w:tcBorders>
          </w:tcPr>
          <w:p w14:paraId="160C4939"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1CA2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29507B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A55F7AE"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2F0BC653"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C41825" w14:textId="77777777" w:rsidR="007C2005" w:rsidRPr="00EF5447" w:rsidRDefault="007C2005" w:rsidP="007C2005">
            <w:pPr>
              <w:pStyle w:val="TAC"/>
              <w:rPr>
                <w:lang w:eastAsia="ja-JP"/>
              </w:rPr>
            </w:pPr>
          </w:p>
        </w:tc>
      </w:tr>
      <w:tr w:rsidR="007C2005" w:rsidRPr="00EF5447" w14:paraId="56A7AA39"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vAlign w:val="center"/>
          </w:tcPr>
          <w:p w14:paraId="2FD73DD9"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6F6C7D41" w14:textId="77777777" w:rsidR="007C2005" w:rsidRPr="00EF5447" w:rsidRDefault="007C2005" w:rsidP="007C2005">
            <w:pPr>
              <w:pStyle w:val="TAL"/>
              <w:rPr>
                <w:lang w:eastAsia="ja-JP"/>
              </w:rPr>
            </w:pPr>
            <w:r w:rsidRPr="00EF5447">
              <w:rPr>
                <w:lang w:eastAsia="ja-JP"/>
              </w:rPr>
              <w:t>E-UTRA Band</w:t>
            </w:r>
            <w:r w:rsidRPr="00EF5447">
              <w:rPr>
                <w:lang w:eastAsia="ko-KR"/>
              </w:rPr>
              <w:t xml:space="preserve"> 2, </w:t>
            </w:r>
            <w:r w:rsidRPr="00242E95">
              <w:rPr>
                <w:lang w:val="de-DE" w:eastAsia="ko-KR"/>
              </w:rPr>
              <w:t xml:space="preserve">7, 22, </w:t>
            </w:r>
            <w:r w:rsidRPr="00EF5447">
              <w:rPr>
                <w:lang w:eastAsia="ko-KR"/>
              </w:rPr>
              <w:t xml:space="preserve">25, 41, 42, 48, </w:t>
            </w:r>
            <w:r w:rsidRPr="00EF5447">
              <w:rPr>
                <w:lang w:eastAsia="ja-JP"/>
              </w:rPr>
              <w:t>70,</w:t>
            </w:r>
          </w:p>
          <w:p w14:paraId="300E1522"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274D9032"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A195A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02F6BFB9"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4F25DB72"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A6089F1"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98D81D" w14:textId="77777777" w:rsidR="007C2005" w:rsidRPr="00EF5447" w:rsidRDefault="007C2005" w:rsidP="007C2005">
            <w:pPr>
              <w:pStyle w:val="TAC"/>
              <w:rPr>
                <w:lang w:eastAsia="ja-JP"/>
              </w:rPr>
            </w:pPr>
            <w:r w:rsidRPr="00EF5447">
              <w:rPr>
                <w:lang w:eastAsia="ja-JP"/>
              </w:rPr>
              <w:t>2</w:t>
            </w:r>
          </w:p>
        </w:tc>
      </w:tr>
      <w:tr w:rsidR="007C2005" w:rsidRPr="00EF5447" w14:paraId="45E73B5D"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vAlign w:val="center"/>
          </w:tcPr>
          <w:p w14:paraId="793A36CD"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9555E78" w14:textId="77777777" w:rsidR="007C2005" w:rsidRPr="00EF5447" w:rsidRDefault="007C2005" w:rsidP="007C2005">
            <w:pPr>
              <w:pStyle w:val="TAL"/>
              <w:rPr>
                <w:lang w:eastAsia="ja-JP"/>
              </w:rPr>
            </w:pPr>
            <w:r w:rsidRPr="00EF5447">
              <w:rPr>
                <w:lang w:eastAsia="ja-JP"/>
              </w:rPr>
              <w:t>E-UTRA Band</w:t>
            </w:r>
            <w:r w:rsidRPr="00EF5447">
              <w:rPr>
                <w:lang w:eastAsia="ko-KR"/>
              </w:rPr>
              <w:t xml:space="preserve"> 71</w:t>
            </w:r>
          </w:p>
        </w:tc>
        <w:tc>
          <w:tcPr>
            <w:tcW w:w="1093" w:type="dxa"/>
            <w:gridSpan w:val="2"/>
            <w:tcBorders>
              <w:top w:val="single" w:sz="4" w:space="0" w:color="auto"/>
              <w:left w:val="nil"/>
              <w:bottom w:val="single" w:sz="4" w:space="0" w:color="auto"/>
              <w:right w:val="single" w:sz="4" w:space="0" w:color="auto"/>
            </w:tcBorders>
          </w:tcPr>
          <w:p w14:paraId="6B15EF24"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43835"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26D141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DA93B41"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10531897"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E30297" w14:textId="77777777" w:rsidR="007C2005" w:rsidRPr="00EF5447" w:rsidRDefault="007C2005" w:rsidP="007C2005">
            <w:pPr>
              <w:pStyle w:val="TAC"/>
              <w:rPr>
                <w:lang w:eastAsia="ja-JP"/>
              </w:rPr>
            </w:pPr>
            <w:r w:rsidRPr="00EF5447">
              <w:rPr>
                <w:lang w:eastAsia="ja-JP"/>
              </w:rPr>
              <w:t>5</w:t>
            </w:r>
          </w:p>
        </w:tc>
      </w:tr>
      <w:tr w:rsidR="007C2005" w:rsidRPr="00EF5447" w14:paraId="79DCD5E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52DD36D3" w14:textId="77777777" w:rsidR="007C2005" w:rsidRPr="00EF5447" w:rsidRDefault="007C2005" w:rsidP="007C2005">
            <w:pPr>
              <w:pStyle w:val="TAC"/>
              <w:rPr>
                <w:lang w:eastAsia="ja-JP"/>
              </w:rPr>
            </w:pPr>
            <w:r w:rsidRPr="00EF5447">
              <w:rPr>
                <w:lang w:eastAsia="fi-FI"/>
              </w:rPr>
              <w:t>DC_66_n77</w:t>
            </w:r>
          </w:p>
        </w:tc>
        <w:tc>
          <w:tcPr>
            <w:tcW w:w="2857" w:type="dxa"/>
            <w:gridSpan w:val="2"/>
            <w:tcBorders>
              <w:top w:val="single" w:sz="4" w:space="0" w:color="auto"/>
              <w:left w:val="nil"/>
              <w:bottom w:val="single" w:sz="4" w:space="0" w:color="auto"/>
              <w:right w:val="single" w:sz="4" w:space="0" w:color="auto"/>
            </w:tcBorders>
          </w:tcPr>
          <w:p w14:paraId="0B8D26E7" w14:textId="77777777" w:rsidR="007C2005" w:rsidRPr="00EF5447" w:rsidRDefault="007C2005" w:rsidP="007C2005">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gridSpan w:val="2"/>
            <w:tcBorders>
              <w:top w:val="single" w:sz="4" w:space="0" w:color="auto"/>
              <w:left w:val="nil"/>
              <w:bottom w:val="single" w:sz="4" w:space="0" w:color="auto"/>
              <w:right w:val="single" w:sz="4" w:space="0" w:color="auto"/>
            </w:tcBorders>
          </w:tcPr>
          <w:p w14:paraId="411A3520" w14:textId="77777777" w:rsidR="007C2005" w:rsidRPr="00EF5447" w:rsidRDefault="007C2005" w:rsidP="007C2005">
            <w:pPr>
              <w:pStyle w:val="TAC"/>
            </w:pPr>
            <w:r w:rsidRPr="00EF5447">
              <w:rPr>
                <w:rFonts w:cs="Arial"/>
              </w:rPr>
              <w:t>F</w:t>
            </w:r>
            <w:r w:rsidRPr="00EF5447">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4D1DC" w14:textId="77777777" w:rsidR="007C2005" w:rsidRPr="00EF5447" w:rsidRDefault="007C2005" w:rsidP="007C2005">
            <w:pPr>
              <w:pStyle w:val="TAC"/>
            </w:pPr>
            <w:r w:rsidRPr="00EF5447">
              <w:rPr>
                <w:rFonts w:cs="Arial"/>
              </w:rPr>
              <w:t>-</w:t>
            </w:r>
          </w:p>
        </w:tc>
        <w:tc>
          <w:tcPr>
            <w:tcW w:w="994" w:type="dxa"/>
            <w:gridSpan w:val="2"/>
            <w:tcBorders>
              <w:top w:val="single" w:sz="4" w:space="0" w:color="auto"/>
              <w:left w:val="nil"/>
              <w:bottom w:val="single" w:sz="4" w:space="0" w:color="auto"/>
              <w:right w:val="single" w:sz="4" w:space="0" w:color="auto"/>
            </w:tcBorders>
          </w:tcPr>
          <w:p w14:paraId="0DA3B878" w14:textId="77777777" w:rsidR="007C2005" w:rsidRPr="00EF5447" w:rsidRDefault="007C2005" w:rsidP="007C2005">
            <w:pPr>
              <w:pStyle w:val="TAC"/>
            </w:pPr>
            <w:r w:rsidRPr="00EF5447">
              <w:rPr>
                <w:rFonts w:cs="Arial"/>
              </w:rPr>
              <w:t>F</w:t>
            </w:r>
            <w:r w:rsidRPr="00EF5447">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CE89B60" w14:textId="77777777" w:rsidR="007C2005" w:rsidRPr="00EF5447" w:rsidRDefault="007C2005" w:rsidP="007C2005">
            <w:pPr>
              <w:pStyle w:val="TAC"/>
            </w:pPr>
            <w:r w:rsidRPr="00EF5447">
              <w:rPr>
                <w:rFonts w:cs="Arial"/>
              </w:rPr>
              <w:t>-50</w:t>
            </w:r>
          </w:p>
        </w:tc>
        <w:tc>
          <w:tcPr>
            <w:tcW w:w="996" w:type="dxa"/>
            <w:gridSpan w:val="2"/>
            <w:tcBorders>
              <w:top w:val="single" w:sz="4" w:space="0" w:color="auto"/>
              <w:left w:val="nil"/>
              <w:bottom w:val="single" w:sz="4" w:space="0" w:color="auto"/>
              <w:right w:val="single" w:sz="4" w:space="0" w:color="auto"/>
            </w:tcBorders>
            <w:noWrap/>
          </w:tcPr>
          <w:p w14:paraId="629D8C29" w14:textId="77777777" w:rsidR="007C2005" w:rsidRPr="00EF5447" w:rsidRDefault="007C2005" w:rsidP="007C2005">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116FC60" w14:textId="77777777" w:rsidR="007C2005" w:rsidRPr="00EF5447" w:rsidRDefault="007C2005" w:rsidP="007C2005">
            <w:pPr>
              <w:pStyle w:val="TAC"/>
              <w:rPr>
                <w:lang w:eastAsia="ja-JP"/>
              </w:rPr>
            </w:pPr>
          </w:p>
        </w:tc>
      </w:tr>
      <w:tr w:rsidR="007C2005" w:rsidRPr="00EF5447" w14:paraId="19DE665C"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vAlign w:val="center"/>
          </w:tcPr>
          <w:p w14:paraId="2806CF65" w14:textId="77777777" w:rsidR="007C2005" w:rsidRPr="00EF5447" w:rsidRDefault="007C2005" w:rsidP="007C2005">
            <w:pPr>
              <w:pStyle w:val="TAC"/>
              <w:rPr>
                <w:lang w:eastAsia="ja-JP"/>
              </w:rPr>
            </w:pPr>
            <w:r w:rsidRPr="00EF5447">
              <w:rPr>
                <w:lang w:eastAsia="ja-JP"/>
              </w:rPr>
              <w:t>DC_66_n78,</w:t>
            </w:r>
          </w:p>
          <w:p w14:paraId="284F0C77" w14:textId="77777777" w:rsidR="007C2005" w:rsidRPr="00EF5447" w:rsidRDefault="007C2005" w:rsidP="007C2005">
            <w:pPr>
              <w:pStyle w:val="TAC"/>
              <w:rPr>
                <w:lang w:eastAsia="ja-JP"/>
              </w:rPr>
            </w:pPr>
            <w:r w:rsidRPr="00EF5447">
              <w:rPr>
                <w:lang w:eastAsia="ja-JP"/>
              </w:rPr>
              <w:t>DC_66_n86_ULSUP-TDM_n78</w:t>
            </w:r>
          </w:p>
        </w:tc>
        <w:tc>
          <w:tcPr>
            <w:tcW w:w="2857" w:type="dxa"/>
            <w:gridSpan w:val="2"/>
            <w:tcBorders>
              <w:top w:val="single" w:sz="4" w:space="0" w:color="auto"/>
              <w:left w:val="nil"/>
              <w:right w:val="single" w:sz="4" w:space="0" w:color="auto"/>
            </w:tcBorders>
          </w:tcPr>
          <w:p w14:paraId="7B9E0299" w14:textId="77777777" w:rsidR="007C2005" w:rsidRPr="00EF5447" w:rsidRDefault="007C2005" w:rsidP="007C2005">
            <w:pPr>
              <w:pStyle w:val="TAL"/>
              <w:rPr>
                <w:lang w:eastAsia="ja-JP"/>
              </w:rPr>
            </w:pPr>
            <w:r w:rsidRPr="00EF5447">
              <w:rPr>
                <w:lang w:eastAsia="ko-KR"/>
              </w:rPr>
              <w:t xml:space="preserve">E-UTRA Band </w:t>
            </w:r>
            <w:r w:rsidRPr="00EF5447">
              <w:rPr>
                <w:lang w:eastAsia="ja-JP"/>
              </w:rPr>
              <w:t>1, 3, 5, 7, 8, 20, 26, 28, 34, 39, 40, 41, 65</w:t>
            </w:r>
          </w:p>
        </w:tc>
        <w:tc>
          <w:tcPr>
            <w:tcW w:w="1093" w:type="dxa"/>
            <w:gridSpan w:val="2"/>
            <w:tcBorders>
              <w:top w:val="single" w:sz="4" w:space="0" w:color="auto"/>
              <w:left w:val="nil"/>
              <w:right w:val="single" w:sz="4" w:space="0" w:color="auto"/>
            </w:tcBorders>
          </w:tcPr>
          <w:p w14:paraId="77D6B1D2"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0270CA71"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3C12FBFC"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3F59CF76" w14:textId="77777777" w:rsidR="007C2005" w:rsidRPr="00EF5447" w:rsidRDefault="007C2005" w:rsidP="007C2005">
            <w:pPr>
              <w:pStyle w:val="TAC"/>
            </w:pPr>
            <w:r w:rsidRPr="00EF5447">
              <w:t>-50</w:t>
            </w:r>
          </w:p>
        </w:tc>
        <w:tc>
          <w:tcPr>
            <w:tcW w:w="996" w:type="dxa"/>
            <w:gridSpan w:val="2"/>
            <w:tcBorders>
              <w:top w:val="single" w:sz="4" w:space="0" w:color="auto"/>
              <w:left w:val="nil"/>
              <w:right w:val="single" w:sz="4" w:space="0" w:color="auto"/>
            </w:tcBorders>
            <w:noWrap/>
          </w:tcPr>
          <w:p w14:paraId="7378B556" w14:textId="77777777" w:rsidR="007C2005" w:rsidRPr="00EF5447" w:rsidRDefault="007C2005" w:rsidP="007C2005">
            <w:pPr>
              <w:pStyle w:val="TAC"/>
            </w:pPr>
            <w:r w:rsidRPr="00EF5447">
              <w:t>1</w:t>
            </w:r>
          </w:p>
        </w:tc>
        <w:tc>
          <w:tcPr>
            <w:tcW w:w="1272" w:type="dxa"/>
            <w:gridSpan w:val="3"/>
            <w:tcBorders>
              <w:top w:val="single" w:sz="4" w:space="0" w:color="auto"/>
              <w:left w:val="nil"/>
              <w:right w:val="single" w:sz="4" w:space="0" w:color="auto"/>
            </w:tcBorders>
            <w:noWrap/>
          </w:tcPr>
          <w:p w14:paraId="78D18B6A" w14:textId="77777777" w:rsidR="007C2005" w:rsidRPr="00EF5447" w:rsidRDefault="007C2005" w:rsidP="007C2005">
            <w:pPr>
              <w:pStyle w:val="TAC"/>
              <w:rPr>
                <w:lang w:eastAsia="ja-JP"/>
              </w:rPr>
            </w:pPr>
          </w:p>
        </w:tc>
      </w:tr>
      <w:tr w:rsidR="007C2005" w:rsidRPr="00EF5447" w14:paraId="71A1692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04098CDA" w14:textId="77777777" w:rsidR="007C2005" w:rsidRPr="00EF5447" w:rsidRDefault="007C2005" w:rsidP="007C2005">
            <w:pPr>
              <w:pStyle w:val="TAC"/>
              <w:rPr>
                <w:lang w:eastAsia="ja-JP"/>
              </w:rPr>
            </w:pPr>
            <w:r>
              <w:rPr>
                <w:rFonts w:hint="eastAsia"/>
                <w:lang w:eastAsia="zh-TW"/>
              </w:rPr>
              <w:t>DC_71_n2</w:t>
            </w:r>
          </w:p>
        </w:tc>
        <w:tc>
          <w:tcPr>
            <w:tcW w:w="2857" w:type="dxa"/>
            <w:gridSpan w:val="2"/>
            <w:tcBorders>
              <w:top w:val="single" w:sz="4" w:space="0" w:color="auto"/>
              <w:left w:val="nil"/>
              <w:right w:val="single" w:sz="4" w:space="0" w:color="auto"/>
            </w:tcBorders>
            <w:vAlign w:val="bottom"/>
          </w:tcPr>
          <w:p w14:paraId="7D6D27DC" w14:textId="77777777" w:rsidR="007C2005" w:rsidRPr="00EF5447" w:rsidRDefault="007C2005" w:rsidP="007C2005">
            <w:pPr>
              <w:pStyle w:val="TAL"/>
              <w:rPr>
                <w:lang w:eastAsia="zh-CN"/>
              </w:rPr>
            </w:pPr>
            <w:r w:rsidRPr="008E6666">
              <w:rPr>
                <w:szCs w:val="18"/>
                <w:lang w:eastAsia="ja-JP"/>
              </w:rPr>
              <w:t>E-UTRA Band 4, 5, 12, 13, 14, 17, 24, 26, 30, 48, 66</w:t>
            </w:r>
          </w:p>
        </w:tc>
        <w:tc>
          <w:tcPr>
            <w:tcW w:w="1093" w:type="dxa"/>
            <w:gridSpan w:val="2"/>
            <w:tcBorders>
              <w:top w:val="single" w:sz="4" w:space="0" w:color="auto"/>
              <w:left w:val="nil"/>
              <w:right w:val="single" w:sz="4" w:space="0" w:color="auto"/>
            </w:tcBorders>
            <w:vAlign w:val="center"/>
          </w:tcPr>
          <w:p w14:paraId="5F9F2A9E" w14:textId="77777777" w:rsidR="007C2005" w:rsidRPr="00EF5447" w:rsidRDefault="007C2005" w:rsidP="007C2005">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7832C770"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right w:val="single" w:sz="4" w:space="0" w:color="auto"/>
            </w:tcBorders>
            <w:vAlign w:val="center"/>
          </w:tcPr>
          <w:p w14:paraId="4F19FDEF"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vAlign w:val="center"/>
          </w:tcPr>
          <w:p w14:paraId="332FA98B" w14:textId="77777777" w:rsidR="007C2005" w:rsidRPr="00EF5447" w:rsidRDefault="007C2005" w:rsidP="007C2005">
            <w:pPr>
              <w:pStyle w:val="TAC"/>
            </w:pPr>
            <w:r w:rsidRPr="008E6666">
              <w:rPr>
                <w:rFonts w:cs="Arial"/>
                <w:szCs w:val="18"/>
                <w:lang w:eastAsia="ja-JP"/>
              </w:rPr>
              <w:t>-50</w:t>
            </w:r>
          </w:p>
        </w:tc>
        <w:tc>
          <w:tcPr>
            <w:tcW w:w="996" w:type="dxa"/>
            <w:gridSpan w:val="2"/>
            <w:tcBorders>
              <w:top w:val="single" w:sz="4" w:space="0" w:color="auto"/>
              <w:left w:val="nil"/>
              <w:right w:val="single" w:sz="4" w:space="0" w:color="auto"/>
            </w:tcBorders>
            <w:noWrap/>
            <w:vAlign w:val="center"/>
          </w:tcPr>
          <w:p w14:paraId="46880CAB" w14:textId="77777777" w:rsidR="007C2005" w:rsidRPr="00EF5447" w:rsidRDefault="007C2005" w:rsidP="007C2005">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6C5AC76C" w14:textId="77777777" w:rsidR="007C2005" w:rsidRPr="00EF5447" w:rsidRDefault="007C2005" w:rsidP="007C2005">
            <w:pPr>
              <w:pStyle w:val="TAC"/>
              <w:rPr>
                <w:lang w:eastAsia="ja-JP"/>
              </w:rPr>
            </w:pPr>
          </w:p>
        </w:tc>
      </w:tr>
      <w:tr w:rsidR="007C2005" w:rsidRPr="00EF5447" w14:paraId="3DEAB85B"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584AEA3C" w14:textId="77777777" w:rsidR="007C2005" w:rsidRPr="00EF5447" w:rsidRDefault="007C2005" w:rsidP="007C2005">
            <w:pPr>
              <w:pStyle w:val="TAC"/>
              <w:rPr>
                <w:lang w:eastAsia="ja-JP"/>
              </w:rPr>
            </w:pPr>
          </w:p>
        </w:tc>
        <w:tc>
          <w:tcPr>
            <w:tcW w:w="2857" w:type="dxa"/>
            <w:gridSpan w:val="2"/>
            <w:tcBorders>
              <w:top w:val="single" w:sz="4" w:space="0" w:color="auto"/>
              <w:left w:val="nil"/>
              <w:right w:val="single" w:sz="4" w:space="0" w:color="auto"/>
            </w:tcBorders>
            <w:vAlign w:val="bottom"/>
          </w:tcPr>
          <w:p w14:paraId="4D08D225" w14:textId="77777777" w:rsidR="007C2005" w:rsidRPr="008E6666" w:rsidRDefault="007C2005" w:rsidP="007C2005">
            <w:pPr>
              <w:pStyle w:val="TAL"/>
              <w:rPr>
                <w:szCs w:val="18"/>
                <w:lang w:eastAsia="ja-JP"/>
              </w:rPr>
            </w:pPr>
            <w:r w:rsidRPr="008E6666">
              <w:rPr>
                <w:szCs w:val="18"/>
                <w:lang w:eastAsia="ja-JP"/>
              </w:rPr>
              <w:t>E-UTRA Band 25, 41, 70,</w:t>
            </w:r>
          </w:p>
          <w:p w14:paraId="6672A0D1" w14:textId="77777777" w:rsidR="007C2005" w:rsidRPr="00EF5447" w:rsidRDefault="007C2005" w:rsidP="007C2005">
            <w:pPr>
              <w:pStyle w:val="TAL"/>
              <w:rPr>
                <w:lang w:eastAsia="zh-CN"/>
              </w:rPr>
            </w:pPr>
            <w:r w:rsidRPr="008E6666">
              <w:rPr>
                <w:szCs w:val="18"/>
                <w:lang w:eastAsia="ja-JP"/>
              </w:rPr>
              <w:t>NR Band n2, n77</w:t>
            </w:r>
          </w:p>
        </w:tc>
        <w:tc>
          <w:tcPr>
            <w:tcW w:w="1093" w:type="dxa"/>
            <w:gridSpan w:val="2"/>
            <w:tcBorders>
              <w:top w:val="single" w:sz="4" w:space="0" w:color="auto"/>
              <w:left w:val="nil"/>
              <w:right w:val="single" w:sz="4" w:space="0" w:color="auto"/>
            </w:tcBorders>
            <w:vAlign w:val="center"/>
          </w:tcPr>
          <w:p w14:paraId="569067C9" w14:textId="77777777" w:rsidR="007C2005" w:rsidRPr="00EF5447" w:rsidRDefault="007C2005" w:rsidP="007C2005">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7CEA7F81" w14:textId="77777777" w:rsidR="007C2005" w:rsidRPr="00EF5447" w:rsidRDefault="007C2005" w:rsidP="007C2005">
            <w:pPr>
              <w:pStyle w:val="TAC"/>
            </w:pPr>
            <w:r w:rsidRPr="008E6666">
              <w:rPr>
                <w:rFonts w:cs="Arial"/>
                <w:szCs w:val="18"/>
                <w:lang w:eastAsia="ja-JP"/>
              </w:rPr>
              <w:t>-</w:t>
            </w:r>
          </w:p>
        </w:tc>
        <w:tc>
          <w:tcPr>
            <w:tcW w:w="994" w:type="dxa"/>
            <w:gridSpan w:val="2"/>
            <w:tcBorders>
              <w:top w:val="single" w:sz="4" w:space="0" w:color="auto"/>
              <w:left w:val="nil"/>
              <w:right w:val="single" w:sz="4" w:space="0" w:color="auto"/>
            </w:tcBorders>
            <w:vAlign w:val="center"/>
          </w:tcPr>
          <w:p w14:paraId="4B2A70DF"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vAlign w:val="center"/>
          </w:tcPr>
          <w:p w14:paraId="36390257" w14:textId="77777777" w:rsidR="007C2005" w:rsidRPr="00EF5447" w:rsidRDefault="007C2005" w:rsidP="007C2005">
            <w:pPr>
              <w:pStyle w:val="TAC"/>
            </w:pPr>
            <w:r w:rsidRPr="008E6666">
              <w:rPr>
                <w:rFonts w:cs="Arial"/>
                <w:szCs w:val="18"/>
                <w:lang w:eastAsia="ja-JP"/>
              </w:rPr>
              <w:t>-50</w:t>
            </w:r>
          </w:p>
        </w:tc>
        <w:tc>
          <w:tcPr>
            <w:tcW w:w="996" w:type="dxa"/>
            <w:gridSpan w:val="2"/>
            <w:tcBorders>
              <w:top w:val="single" w:sz="4" w:space="0" w:color="auto"/>
              <w:left w:val="nil"/>
              <w:right w:val="single" w:sz="4" w:space="0" w:color="auto"/>
            </w:tcBorders>
            <w:noWrap/>
            <w:vAlign w:val="center"/>
          </w:tcPr>
          <w:p w14:paraId="441B8997" w14:textId="77777777" w:rsidR="007C2005" w:rsidRPr="00EF5447" w:rsidRDefault="007C2005" w:rsidP="007C2005">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6F7A325B" w14:textId="77777777" w:rsidR="007C2005" w:rsidRPr="00EF5447" w:rsidRDefault="007C2005" w:rsidP="007C2005">
            <w:pPr>
              <w:pStyle w:val="TAC"/>
              <w:rPr>
                <w:lang w:eastAsia="ja-JP"/>
              </w:rPr>
            </w:pPr>
            <w:r w:rsidRPr="008E6666">
              <w:rPr>
                <w:rFonts w:cs="Arial"/>
                <w:szCs w:val="18"/>
                <w:lang w:eastAsia="ja-JP"/>
              </w:rPr>
              <w:t>2</w:t>
            </w:r>
          </w:p>
        </w:tc>
      </w:tr>
      <w:tr w:rsidR="007C2005" w:rsidRPr="00EF5447" w14:paraId="67AF4E56"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0AF5917" w14:textId="77777777" w:rsidR="007C2005" w:rsidRPr="00EF5447" w:rsidRDefault="007C2005" w:rsidP="007C2005">
            <w:pPr>
              <w:pStyle w:val="TAC"/>
              <w:rPr>
                <w:lang w:eastAsia="ja-JP"/>
              </w:rPr>
            </w:pPr>
          </w:p>
        </w:tc>
        <w:tc>
          <w:tcPr>
            <w:tcW w:w="2857" w:type="dxa"/>
            <w:gridSpan w:val="2"/>
            <w:tcBorders>
              <w:top w:val="single" w:sz="4" w:space="0" w:color="auto"/>
              <w:left w:val="nil"/>
              <w:right w:val="single" w:sz="4" w:space="0" w:color="auto"/>
            </w:tcBorders>
            <w:vAlign w:val="center"/>
          </w:tcPr>
          <w:p w14:paraId="11F9C5FD" w14:textId="77777777" w:rsidR="007C2005" w:rsidRPr="00EF5447" w:rsidRDefault="007C2005" w:rsidP="007C2005">
            <w:pPr>
              <w:pStyle w:val="TAL"/>
              <w:rPr>
                <w:lang w:eastAsia="zh-CN"/>
              </w:rPr>
            </w:pPr>
            <w:r w:rsidRPr="008E6666">
              <w:rPr>
                <w:szCs w:val="18"/>
                <w:lang w:val="sv-SE"/>
              </w:rPr>
              <w:t>E-UTRA band 71</w:t>
            </w:r>
          </w:p>
        </w:tc>
        <w:tc>
          <w:tcPr>
            <w:tcW w:w="1093" w:type="dxa"/>
            <w:gridSpan w:val="2"/>
            <w:tcBorders>
              <w:top w:val="single" w:sz="4" w:space="0" w:color="auto"/>
              <w:left w:val="nil"/>
              <w:right w:val="single" w:sz="4" w:space="0" w:color="auto"/>
            </w:tcBorders>
            <w:vAlign w:val="center"/>
          </w:tcPr>
          <w:p w14:paraId="362D2D7D" w14:textId="77777777" w:rsidR="007C2005" w:rsidRPr="00EF5447" w:rsidRDefault="007C2005" w:rsidP="007C2005">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7E36DF2F"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right w:val="single" w:sz="4" w:space="0" w:color="auto"/>
            </w:tcBorders>
            <w:vAlign w:val="center"/>
          </w:tcPr>
          <w:p w14:paraId="1A1D18EB"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vAlign w:val="center"/>
          </w:tcPr>
          <w:p w14:paraId="6951B92C" w14:textId="77777777" w:rsidR="007C2005" w:rsidRPr="00EF5447" w:rsidRDefault="007C2005" w:rsidP="007C2005">
            <w:pPr>
              <w:pStyle w:val="TAC"/>
            </w:pPr>
            <w:r w:rsidRPr="008E6666">
              <w:rPr>
                <w:rFonts w:cs="Arial"/>
                <w:szCs w:val="18"/>
              </w:rPr>
              <w:t>-50</w:t>
            </w:r>
          </w:p>
        </w:tc>
        <w:tc>
          <w:tcPr>
            <w:tcW w:w="996" w:type="dxa"/>
            <w:gridSpan w:val="2"/>
            <w:tcBorders>
              <w:top w:val="single" w:sz="4" w:space="0" w:color="auto"/>
              <w:left w:val="nil"/>
              <w:right w:val="single" w:sz="4" w:space="0" w:color="auto"/>
            </w:tcBorders>
            <w:noWrap/>
            <w:vAlign w:val="center"/>
          </w:tcPr>
          <w:p w14:paraId="7F39C9F6"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right w:val="single" w:sz="4" w:space="0" w:color="auto"/>
            </w:tcBorders>
            <w:noWrap/>
            <w:vAlign w:val="center"/>
          </w:tcPr>
          <w:p w14:paraId="6705E1AB" w14:textId="77777777" w:rsidR="007C2005" w:rsidRPr="00EF5447" w:rsidRDefault="007C2005" w:rsidP="007C2005">
            <w:pPr>
              <w:pStyle w:val="TAC"/>
              <w:rPr>
                <w:lang w:eastAsia="ja-JP"/>
              </w:rPr>
            </w:pPr>
            <w:r w:rsidRPr="008E6666">
              <w:rPr>
                <w:rFonts w:cs="Arial"/>
                <w:szCs w:val="18"/>
              </w:rPr>
              <w:t>5</w:t>
            </w:r>
          </w:p>
        </w:tc>
      </w:tr>
      <w:tr w:rsidR="007C2005" w:rsidRPr="00EF5447" w14:paraId="66416F1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4B5D24B0" w14:textId="77777777" w:rsidR="007C2005" w:rsidRPr="00EF5447" w:rsidRDefault="007C2005" w:rsidP="007C2005">
            <w:pPr>
              <w:pStyle w:val="TAC"/>
              <w:rPr>
                <w:lang w:eastAsia="ja-JP"/>
              </w:rPr>
            </w:pPr>
          </w:p>
        </w:tc>
        <w:tc>
          <w:tcPr>
            <w:tcW w:w="2857" w:type="dxa"/>
            <w:gridSpan w:val="2"/>
            <w:tcBorders>
              <w:top w:val="single" w:sz="4" w:space="0" w:color="auto"/>
              <w:left w:val="nil"/>
              <w:right w:val="single" w:sz="4" w:space="0" w:color="auto"/>
            </w:tcBorders>
          </w:tcPr>
          <w:p w14:paraId="4F555FE9" w14:textId="77777777" w:rsidR="007C2005" w:rsidRPr="00EF5447" w:rsidRDefault="007C2005" w:rsidP="007C2005">
            <w:pPr>
              <w:pStyle w:val="TAL"/>
              <w:rPr>
                <w:lang w:eastAsia="zh-CN"/>
              </w:rPr>
            </w:pPr>
            <w:r w:rsidRPr="008E6666">
              <w:rPr>
                <w:rFonts w:cs="Arial"/>
                <w:szCs w:val="18"/>
                <w:lang w:eastAsia="ja-JP"/>
              </w:rPr>
              <w:t>E-UTRA Band 29</w:t>
            </w:r>
          </w:p>
        </w:tc>
        <w:tc>
          <w:tcPr>
            <w:tcW w:w="1093" w:type="dxa"/>
            <w:gridSpan w:val="2"/>
            <w:tcBorders>
              <w:top w:val="single" w:sz="4" w:space="0" w:color="auto"/>
              <w:left w:val="nil"/>
              <w:right w:val="single" w:sz="4" w:space="0" w:color="auto"/>
            </w:tcBorders>
          </w:tcPr>
          <w:p w14:paraId="194D3DAC" w14:textId="77777777" w:rsidR="007C2005" w:rsidRPr="00EF5447" w:rsidRDefault="007C2005" w:rsidP="007C2005">
            <w:pPr>
              <w:pStyle w:val="TAC"/>
            </w:pPr>
            <w:r w:rsidRPr="008E6666">
              <w:rPr>
                <w:rFonts w:cs="Arial"/>
                <w:szCs w:val="18"/>
              </w:rPr>
              <w:t>F</w:t>
            </w:r>
            <w:r w:rsidRPr="008E6666">
              <w:rPr>
                <w:rFonts w:cs="Arial"/>
                <w:szCs w:val="18"/>
                <w:vertAlign w:val="subscript"/>
              </w:rPr>
              <w:t>DL_low</w:t>
            </w:r>
          </w:p>
        </w:tc>
        <w:tc>
          <w:tcPr>
            <w:tcW w:w="425" w:type="dxa"/>
            <w:gridSpan w:val="2"/>
            <w:tcBorders>
              <w:top w:val="single" w:sz="4" w:space="0" w:color="auto"/>
              <w:left w:val="nil"/>
              <w:right w:val="single" w:sz="4" w:space="0" w:color="auto"/>
            </w:tcBorders>
          </w:tcPr>
          <w:p w14:paraId="4343A2A9" w14:textId="77777777" w:rsidR="007C2005" w:rsidRPr="00EF5447" w:rsidRDefault="007C2005" w:rsidP="007C2005">
            <w:pPr>
              <w:pStyle w:val="TAC"/>
            </w:pPr>
            <w:r w:rsidRPr="008E6666">
              <w:rPr>
                <w:rFonts w:cs="Arial"/>
                <w:szCs w:val="18"/>
              </w:rPr>
              <w:t>-</w:t>
            </w:r>
          </w:p>
        </w:tc>
        <w:tc>
          <w:tcPr>
            <w:tcW w:w="994" w:type="dxa"/>
            <w:gridSpan w:val="2"/>
            <w:tcBorders>
              <w:top w:val="single" w:sz="4" w:space="0" w:color="auto"/>
              <w:left w:val="nil"/>
              <w:right w:val="single" w:sz="4" w:space="0" w:color="auto"/>
            </w:tcBorders>
          </w:tcPr>
          <w:p w14:paraId="14C4098F" w14:textId="77777777" w:rsidR="007C2005" w:rsidRPr="00EF5447" w:rsidRDefault="007C2005" w:rsidP="007C2005">
            <w:pPr>
              <w:pStyle w:val="TAC"/>
            </w:pPr>
            <w:r w:rsidRPr="008E6666">
              <w:rPr>
                <w:rFonts w:cs="Arial"/>
                <w:szCs w:val="18"/>
              </w:rPr>
              <w:t>F</w:t>
            </w:r>
            <w:r w:rsidRPr="008E6666">
              <w:rPr>
                <w:rFonts w:cs="Arial"/>
                <w:szCs w:val="18"/>
                <w:vertAlign w:val="subscript"/>
              </w:rPr>
              <w:t>DL_high</w:t>
            </w:r>
          </w:p>
        </w:tc>
        <w:tc>
          <w:tcPr>
            <w:tcW w:w="1133" w:type="dxa"/>
            <w:gridSpan w:val="2"/>
            <w:tcBorders>
              <w:top w:val="single" w:sz="4" w:space="0" w:color="auto"/>
              <w:left w:val="nil"/>
              <w:right w:val="single" w:sz="4" w:space="0" w:color="auto"/>
            </w:tcBorders>
          </w:tcPr>
          <w:p w14:paraId="3FAF7676" w14:textId="77777777" w:rsidR="007C2005" w:rsidRPr="00EF5447" w:rsidRDefault="007C2005" w:rsidP="007C2005">
            <w:pPr>
              <w:pStyle w:val="TAC"/>
            </w:pPr>
            <w:r w:rsidRPr="008E6666">
              <w:rPr>
                <w:rFonts w:cs="Arial"/>
                <w:szCs w:val="18"/>
              </w:rPr>
              <w:t>-38</w:t>
            </w:r>
          </w:p>
        </w:tc>
        <w:tc>
          <w:tcPr>
            <w:tcW w:w="996" w:type="dxa"/>
            <w:gridSpan w:val="2"/>
            <w:tcBorders>
              <w:top w:val="single" w:sz="4" w:space="0" w:color="auto"/>
              <w:left w:val="nil"/>
              <w:right w:val="single" w:sz="4" w:space="0" w:color="auto"/>
            </w:tcBorders>
            <w:noWrap/>
          </w:tcPr>
          <w:p w14:paraId="49605998" w14:textId="77777777" w:rsidR="007C2005" w:rsidRPr="00EF5447" w:rsidRDefault="007C2005" w:rsidP="007C2005">
            <w:pPr>
              <w:pStyle w:val="TAC"/>
            </w:pPr>
            <w:r w:rsidRPr="008E6666">
              <w:rPr>
                <w:rFonts w:cs="Arial"/>
                <w:szCs w:val="18"/>
              </w:rPr>
              <w:t>1</w:t>
            </w:r>
          </w:p>
        </w:tc>
        <w:tc>
          <w:tcPr>
            <w:tcW w:w="1272" w:type="dxa"/>
            <w:gridSpan w:val="3"/>
            <w:tcBorders>
              <w:top w:val="single" w:sz="4" w:space="0" w:color="auto"/>
              <w:left w:val="nil"/>
              <w:right w:val="single" w:sz="4" w:space="0" w:color="auto"/>
            </w:tcBorders>
            <w:noWrap/>
          </w:tcPr>
          <w:p w14:paraId="1059F610" w14:textId="77777777" w:rsidR="007C2005" w:rsidRPr="00EF5447" w:rsidRDefault="007C2005" w:rsidP="007C2005">
            <w:pPr>
              <w:pStyle w:val="TAC"/>
              <w:rPr>
                <w:lang w:eastAsia="ja-JP"/>
              </w:rPr>
            </w:pPr>
            <w:r w:rsidRPr="008E6666">
              <w:rPr>
                <w:rFonts w:cs="Arial"/>
                <w:szCs w:val="18"/>
              </w:rPr>
              <w:t>5</w:t>
            </w:r>
          </w:p>
        </w:tc>
      </w:tr>
      <w:tr w:rsidR="007C2005" w:rsidRPr="00EF5447" w14:paraId="75E3308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7750D1A6" w14:textId="77777777" w:rsidR="007C2005" w:rsidRPr="00EF5447" w:rsidRDefault="007C2005" w:rsidP="007C2005">
            <w:pPr>
              <w:pStyle w:val="TAC"/>
              <w:rPr>
                <w:lang w:eastAsia="ja-JP"/>
              </w:rPr>
            </w:pPr>
            <w:r w:rsidRPr="00EF5447">
              <w:rPr>
                <w:lang w:eastAsia="ja-JP"/>
              </w:rPr>
              <w:t>DC_71_n5</w:t>
            </w:r>
          </w:p>
        </w:tc>
        <w:tc>
          <w:tcPr>
            <w:tcW w:w="2857" w:type="dxa"/>
            <w:gridSpan w:val="2"/>
            <w:tcBorders>
              <w:top w:val="single" w:sz="4" w:space="0" w:color="auto"/>
              <w:left w:val="nil"/>
              <w:bottom w:val="single" w:sz="4" w:space="0" w:color="auto"/>
              <w:right w:val="single" w:sz="4" w:space="0" w:color="auto"/>
            </w:tcBorders>
          </w:tcPr>
          <w:p w14:paraId="7287C1E4" w14:textId="77777777" w:rsidR="007C2005" w:rsidRPr="00EF5447" w:rsidRDefault="007C2005" w:rsidP="007C2005">
            <w:pPr>
              <w:pStyle w:val="TAL"/>
              <w:rPr>
                <w:lang w:eastAsia="zh-CN"/>
              </w:rPr>
            </w:pPr>
            <w:r w:rsidRPr="00EF5447">
              <w:rPr>
                <w:lang w:eastAsia="zh-CN"/>
              </w:rPr>
              <w:t>E-UTRA Band 4, 12, 13, 14, 17, 24, 26, 30, 48, 66, 85</w:t>
            </w:r>
          </w:p>
          <w:p w14:paraId="5D2639F1" w14:textId="77777777" w:rsidR="007C2005" w:rsidRPr="00EF5447" w:rsidRDefault="007C2005" w:rsidP="007C2005">
            <w:pPr>
              <w:pStyle w:val="TAL"/>
              <w:rPr>
                <w:lang w:eastAsia="ja-JP"/>
              </w:rPr>
            </w:pPr>
            <w:r w:rsidRPr="00EF5447">
              <w:rPr>
                <w:lang w:eastAsia="ja-JP"/>
              </w:rPr>
              <w:t>NR Band n5</w:t>
            </w:r>
          </w:p>
        </w:tc>
        <w:tc>
          <w:tcPr>
            <w:tcW w:w="1093" w:type="dxa"/>
            <w:gridSpan w:val="2"/>
            <w:tcBorders>
              <w:top w:val="single" w:sz="4" w:space="0" w:color="auto"/>
              <w:left w:val="nil"/>
              <w:bottom w:val="single" w:sz="4" w:space="0" w:color="auto"/>
              <w:right w:val="single" w:sz="4" w:space="0" w:color="auto"/>
            </w:tcBorders>
          </w:tcPr>
          <w:p w14:paraId="1E89C4F8"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61F95" w14:textId="77777777" w:rsidR="007C2005" w:rsidRPr="00EF5447" w:rsidRDefault="007C2005" w:rsidP="007C2005">
            <w:pPr>
              <w:pStyle w:val="TAC"/>
              <w:rPr>
                <w:lang w:eastAsia="ja-JP"/>
              </w:rPr>
            </w:pPr>
            <w:r w:rsidRPr="00EF5447">
              <w:t>-</w:t>
            </w:r>
          </w:p>
        </w:tc>
        <w:tc>
          <w:tcPr>
            <w:tcW w:w="994" w:type="dxa"/>
            <w:gridSpan w:val="2"/>
            <w:tcBorders>
              <w:top w:val="single" w:sz="4" w:space="0" w:color="auto"/>
              <w:left w:val="nil"/>
              <w:bottom w:val="single" w:sz="4" w:space="0" w:color="auto"/>
              <w:right w:val="single" w:sz="4" w:space="0" w:color="auto"/>
            </w:tcBorders>
          </w:tcPr>
          <w:p w14:paraId="51066787" w14:textId="77777777" w:rsidR="007C2005" w:rsidRPr="00EF5447" w:rsidRDefault="007C2005" w:rsidP="007C2005">
            <w:pPr>
              <w:pStyle w:val="TAC"/>
              <w:rPr>
                <w:lang w:eastAsia="ja-JP"/>
              </w:rPr>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DBE7C0F"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0FAA395F"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67B6F9" w14:textId="77777777" w:rsidR="007C2005" w:rsidRPr="00EF5447" w:rsidRDefault="007C2005" w:rsidP="007C2005">
            <w:pPr>
              <w:pStyle w:val="TAC"/>
              <w:rPr>
                <w:lang w:eastAsia="ja-JP"/>
              </w:rPr>
            </w:pPr>
          </w:p>
        </w:tc>
      </w:tr>
      <w:tr w:rsidR="007C2005" w:rsidRPr="00EF5447" w14:paraId="4363C502"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27CA2648"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112B4D49" w14:textId="77777777" w:rsidR="007C2005" w:rsidRPr="00EF5447" w:rsidRDefault="007C2005" w:rsidP="007C2005">
            <w:pPr>
              <w:pStyle w:val="TAL"/>
              <w:rPr>
                <w:lang w:eastAsia="ja-JP"/>
              </w:rPr>
            </w:pPr>
            <w:r w:rsidRPr="00EF5447">
              <w:rPr>
                <w:lang w:eastAsia="ja-JP"/>
              </w:rPr>
              <w:t>E-UTRA Band 2, 25, 41, 70,</w:t>
            </w:r>
          </w:p>
          <w:p w14:paraId="454094AE" w14:textId="77777777" w:rsidR="007C2005" w:rsidRPr="00EF5447" w:rsidRDefault="007C2005" w:rsidP="007C2005">
            <w:pPr>
              <w:pStyle w:val="TAL"/>
              <w:rPr>
                <w:lang w:eastAsia="ja-JP"/>
              </w:rPr>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5994A2AA"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312A3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72DBE14"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50E1B1EC"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7D738E76"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2D3C01" w14:textId="77777777" w:rsidR="007C2005" w:rsidRPr="00EF5447" w:rsidRDefault="007C2005" w:rsidP="007C2005">
            <w:pPr>
              <w:pStyle w:val="TAC"/>
              <w:rPr>
                <w:lang w:eastAsia="ja-JP"/>
              </w:rPr>
            </w:pPr>
            <w:r w:rsidRPr="00EF5447">
              <w:t>2</w:t>
            </w:r>
          </w:p>
        </w:tc>
      </w:tr>
      <w:tr w:rsidR="007C2005" w:rsidRPr="00EF5447" w14:paraId="65E73C80"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6589C4F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1569032" w14:textId="77777777" w:rsidR="007C2005" w:rsidRPr="00EF5447" w:rsidRDefault="007C2005" w:rsidP="007C2005">
            <w:pPr>
              <w:pStyle w:val="TAL"/>
              <w:rPr>
                <w:lang w:eastAsia="ja-JP"/>
              </w:rPr>
            </w:pPr>
            <w:r w:rsidRPr="00EF5447">
              <w:rPr>
                <w:lang w:eastAsia="zh-CN"/>
              </w:rPr>
              <w:t>E-UTRA Band 29</w:t>
            </w:r>
          </w:p>
        </w:tc>
        <w:tc>
          <w:tcPr>
            <w:tcW w:w="1093" w:type="dxa"/>
            <w:gridSpan w:val="2"/>
            <w:tcBorders>
              <w:top w:val="single" w:sz="4" w:space="0" w:color="auto"/>
              <w:left w:val="nil"/>
              <w:bottom w:val="single" w:sz="4" w:space="0" w:color="auto"/>
              <w:right w:val="single" w:sz="4" w:space="0" w:color="auto"/>
            </w:tcBorders>
          </w:tcPr>
          <w:p w14:paraId="20E6C527"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262DBA"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63B51A20"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5B82A7F" w14:textId="77777777" w:rsidR="007C2005" w:rsidRPr="00EF5447" w:rsidRDefault="007C2005" w:rsidP="007C2005">
            <w:pPr>
              <w:pStyle w:val="TAC"/>
              <w:rPr>
                <w:lang w:eastAsia="ja-JP"/>
              </w:rPr>
            </w:pPr>
            <w:r w:rsidRPr="00EF5447">
              <w:t>-38</w:t>
            </w:r>
          </w:p>
        </w:tc>
        <w:tc>
          <w:tcPr>
            <w:tcW w:w="996" w:type="dxa"/>
            <w:gridSpan w:val="2"/>
            <w:tcBorders>
              <w:top w:val="single" w:sz="4" w:space="0" w:color="auto"/>
              <w:left w:val="nil"/>
              <w:bottom w:val="single" w:sz="4" w:space="0" w:color="auto"/>
              <w:right w:val="single" w:sz="4" w:space="0" w:color="auto"/>
            </w:tcBorders>
            <w:noWrap/>
          </w:tcPr>
          <w:p w14:paraId="7543210D"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57E48A" w14:textId="77777777" w:rsidR="007C2005" w:rsidRPr="00EF5447" w:rsidRDefault="007C2005" w:rsidP="007C2005">
            <w:pPr>
              <w:pStyle w:val="TAC"/>
              <w:rPr>
                <w:lang w:eastAsia="ja-JP"/>
              </w:rPr>
            </w:pPr>
            <w:r w:rsidRPr="00EF5447">
              <w:t>5</w:t>
            </w:r>
          </w:p>
        </w:tc>
      </w:tr>
      <w:tr w:rsidR="007C2005" w:rsidRPr="00EF5447" w14:paraId="312B3186"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308E771"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37A3DE4D" w14:textId="77777777" w:rsidR="007C2005" w:rsidRPr="00EF5447" w:rsidRDefault="007C2005" w:rsidP="007C2005">
            <w:pPr>
              <w:pStyle w:val="TAL"/>
              <w:rPr>
                <w:lang w:eastAsia="ja-JP"/>
              </w:rPr>
            </w:pPr>
            <w:r w:rsidRPr="00EF5447">
              <w:rPr>
                <w:lang w:eastAsia="zh-CN"/>
              </w:rPr>
              <w:t>E-UTRA Band 71</w:t>
            </w:r>
          </w:p>
        </w:tc>
        <w:tc>
          <w:tcPr>
            <w:tcW w:w="1093" w:type="dxa"/>
            <w:gridSpan w:val="2"/>
            <w:tcBorders>
              <w:top w:val="single" w:sz="4" w:space="0" w:color="auto"/>
              <w:left w:val="nil"/>
              <w:bottom w:val="single" w:sz="4" w:space="0" w:color="auto"/>
              <w:right w:val="single" w:sz="4" w:space="0" w:color="auto"/>
            </w:tcBorders>
          </w:tcPr>
          <w:p w14:paraId="2493FA61" w14:textId="77777777" w:rsidR="007C2005" w:rsidRPr="00EF5447" w:rsidRDefault="007C2005" w:rsidP="007C2005">
            <w:pPr>
              <w:pStyle w:val="TAC"/>
              <w:rPr>
                <w:lang w:eastAsia="ja-JP"/>
              </w:rPr>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F91CE0"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7ED59BB5"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3C362E4" w14:textId="77777777" w:rsidR="007C2005" w:rsidRPr="00EF5447" w:rsidRDefault="007C2005" w:rsidP="007C2005">
            <w:pPr>
              <w:pStyle w:val="TAC"/>
              <w:rPr>
                <w:lang w:eastAsia="ja-JP"/>
              </w:rPr>
            </w:pPr>
            <w:r w:rsidRPr="00EF5447">
              <w:t>-50</w:t>
            </w:r>
          </w:p>
        </w:tc>
        <w:tc>
          <w:tcPr>
            <w:tcW w:w="996" w:type="dxa"/>
            <w:gridSpan w:val="2"/>
            <w:tcBorders>
              <w:top w:val="single" w:sz="4" w:space="0" w:color="auto"/>
              <w:left w:val="nil"/>
              <w:bottom w:val="single" w:sz="4" w:space="0" w:color="auto"/>
              <w:right w:val="single" w:sz="4" w:space="0" w:color="auto"/>
            </w:tcBorders>
            <w:noWrap/>
          </w:tcPr>
          <w:p w14:paraId="59B5B3A5" w14:textId="77777777" w:rsidR="007C2005" w:rsidRPr="00EF5447" w:rsidRDefault="007C2005" w:rsidP="007C2005">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B9B395" w14:textId="77777777" w:rsidR="007C2005" w:rsidRPr="00EF5447" w:rsidRDefault="007C2005" w:rsidP="007C2005">
            <w:pPr>
              <w:pStyle w:val="TAC"/>
              <w:rPr>
                <w:lang w:eastAsia="ja-JP"/>
              </w:rPr>
            </w:pPr>
            <w:r w:rsidRPr="00EF5447">
              <w:t>5</w:t>
            </w:r>
          </w:p>
        </w:tc>
      </w:tr>
      <w:tr w:rsidR="007C2005" w:rsidRPr="00EF5447" w14:paraId="1ED3B3FA"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6117A5B6" w14:textId="77777777" w:rsidR="007C2005" w:rsidRPr="00EF5447" w:rsidRDefault="007C2005" w:rsidP="007C2005">
            <w:pPr>
              <w:pStyle w:val="TAC"/>
              <w:rPr>
                <w:lang w:eastAsia="zh-TW"/>
              </w:rPr>
            </w:pPr>
            <w:r w:rsidRPr="00EF5447">
              <w:rPr>
                <w:lang w:eastAsia="ja-JP"/>
              </w:rPr>
              <w:t>DC</w:t>
            </w:r>
            <w:r w:rsidRPr="00EF5447">
              <w:t>_71_</w:t>
            </w:r>
            <w:r w:rsidRPr="00EF5447">
              <w:rPr>
                <w:lang w:eastAsia="ja-JP"/>
              </w:rPr>
              <w:t>n38</w:t>
            </w:r>
          </w:p>
        </w:tc>
        <w:tc>
          <w:tcPr>
            <w:tcW w:w="2857" w:type="dxa"/>
            <w:gridSpan w:val="2"/>
            <w:tcBorders>
              <w:top w:val="single" w:sz="4" w:space="0" w:color="auto"/>
              <w:left w:val="nil"/>
              <w:bottom w:val="single" w:sz="4" w:space="0" w:color="auto"/>
              <w:right w:val="single" w:sz="4" w:space="0" w:color="auto"/>
            </w:tcBorders>
          </w:tcPr>
          <w:p w14:paraId="633D349F" w14:textId="77777777" w:rsidR="007C2005" w:rsidRPr="00EF5447" w:rsidRDefault="007C2005" w:rsidP="007C2005">
            <w:pPr>
              <w:pStyle w:val="TAL"/>
              <w:rPr>
                <w:lang w:eastAsia="zh-CN"/>
              </w:rPr>
            </w:pPr>
            <w:r w:rsidRPr="00EF5447">
              <w:rPr>
                <w:rFonts w:cs="Arial"/>
              </w:rPr>
              <w:t>E-UTRA Band</w:t>
            </w:r>
            <w:r w:rsidRPr="00EF5447">
              <w:rPr>
                <w:rFonts w:cs="Arial"/>
                <w:lang w:eastAsia="ko-KR"/>
              </w:rPr>
              <w:t xml:space="preserve"> 4, 5, 12, 13, 14, 17, 30, 66, 85</w:t>
            </w:r>
          </w:p>
        </w:tc>
        <w:tc>
          <w:tcPr>
            <w:tcW w:w="1093" w:type="dxa"/>
            <w:gridSpan w:val="2"/>
            <w:tcBorders>
              <w:top w:val="single" w:sz="4" w:space="0" w:color="auto"/>
              <w:left w:val="nil"/>
              <w:bottom w:val="single" w:sz="4" w:space="0" w:color="auto"/>
              <w:right w:val="single" w:sz="4" w:space="0" w:color="auto"/>
            </w:tcBorders>
          </w:tcPr>
          <w:p w14:paraId="3E189B1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03A23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137218E8"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B322D5D"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6F02FB49"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06F09B1" w14:textId="77777777" w:rsidR="007C2005" w:rsidRPr="00EF5447" w:rsidRDefault="007C2005" w:rsidP="007C2005">
            <w:pPr>
              <w:pStyle w:val="TAC"/>
            </w:pPr>
          </w:p>
        </w:tc>
      </w:tr>
      <w:tr w:rsidR="007C2005" w:rsidRPr="00EF5447" w14:paraId="29DC033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AAC4E2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7F3EB07D" w14:textId="77777777" w:rsidR="007C2005" w:rsidRPr="00EF5447" w:rsidRDefault="007C2005" w:rsidP="007C2005">
            <w:pPr>
              <w:pStyle w:val="TAL"/>
              <w:rPr>
                <w:lang w:eastAsia="zh-CN"/>
              </w:rPr>
            </w:pPr>
            <w:r w:rsidRPr="00EF5447">
              <w:rPr>
                <w:rFonts w:cs="Arial"/>
              </w:rPr>
              <w:t>E-UTRA Band</w:t>
            </w:r>
            <w:r w:rsidRPr="00EF5447">
              <w:rPr>
                <w:rFonts w:cs="Arial"/>
                <w:lang w:eastAsia="ko-KR"/>
              </w:rPr>
              <w:t xml:space="preserve"> 2</w:t>
            </w:r>
          </w:p>
        </w:tc>
        <w:tc>
          <w:tcPr>
            <w:tcW w:w="1093" w:type="dxa"/>
            <w:gridSpan w:val="2"/>
            <w:tcBorders>
              <w:top w:val="single" w:sz="4" w:space="0" w:color="auto"/>
              <w:left w:val="nil"/>
              <w:bottom w:val="single" w:sz="4" w:space="0" w:color="auto"/>
              <w:right w:val="single" w:sz="4" w:space="0" w:color="auto"/>
            </w:tcBorders>
          </w:tcPr>
          <w:p w14:paraId="23059D74" w14:textId="77777777" w:rsidR="007C2005" w:rsidRPr="00EF5447" w:rsidRDefault="007C2005" w:rsidP="007C2005">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76304D" w14:textId="77777777" w:rsidR="007C2005" w:rsidRPr="00EF5447" w:rsidRDefault="007C2005" w:rsidP="007C2005">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3627C68D" w14:textId="77777777" w:rsidR="007C2005" w:rsidRPr="00EF5447" w:rsidRDefault="007C2005" w:rsidP="007C2005">
            <w:pPr>
              <w:pStyle w:val="TAC"/>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2EF8DB20" w14:textId="77777777" w:rsidR="007C2005" w:rsidRPr="00EF5447" w:rsidRDefault="007C2005" w:rsidP="007C2005">
            <w:pPr>
              <w:pStyle w:val="TAC"/>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1BFB348B" w14:textId="77777777" w:rsidR="007C2005" w:rsidRPr="00EF5447" w:rsidRDefault="007C2005" w:rsidP="007C2005">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0F1B6AC7" w14:textId="77777777" w:rsidR="007C2005" w:rsidRPr="00EF5447" w:rsidRDefault="007C2005" w:rsidP="007C2005">
            <w:pPr>
              <w:pStyle w:val="TAC"/>
            </w:pPr>
            <w:r w:rsidRPr="00EF5447">
              <w:rPr>
                <w:rFonts w:eastAsia="Arial"/>
                <w:lang w:eastAsia="ja-JP"/>
              </w:rPr>
              <w:t>2</w:t>
            </w:r>
          </w:p>
        </w:tc>
      </w:tr>
      <w:tr w:rsidR="007C2005" w:rsidRPr="00EF5447" w14:paraId="3E025EDE"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78738A20"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0386DC39" w14:textId="77777777" w:rsidR="007C2005" w:rsidRPr="00EF5447" w:rsidRDefault="007C2005" w:rsidP="007C2005">
            <w:pPr>
              <w:pStyle w:val="TAL"/>
              <w:rPr>
                <w:lang w:eastAsia="zh-CN"/>
              </w:rPr>
            </w:pPr>
            <w:r w:rsidRPr="00EF5447">
              <w:rPr>
                <w:rFonts w:cs="Arial"/>
                <w:lang w:eastAsia="ko-KR"/>
              </w:rPr>
              <w:t>E-UTRA band 29</w:t>
            </w:r>
          </w:p>
        </w:tc>
        <w:tc>
          <w:tcPr>
            <w:tcW w:w="1093" w:type="dxa"/>
            <w:gridSpan w:val="2"/>
            <w:tcBorders>
              <w:top w:val="single" w:sz="4" w:space="0" w:color="auto"/>
              <w:left w:val="nil"/>
              <w:bottom w:val="single" w:sz="4" w:space="0" w:color="auto"/>
              <w:right w:val="single" w:sz="4" w:space="0" w:color="auto"/>
            </w:tcBorders>
          </w:tcPr>
          <w:p w14:paraId="67BB2E1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E39806"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04BE117"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3A071110"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3C266742"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8541DA7" w14:textId="77777777" w:rsidR="007C2005" w:rsidRPr="00EF5447" w:rsidRDefault="007C2005" w:rsidP="007C2005">
            <w:pPr>
              <w:pStyle w:val="TAC"/>
            </w:pPr>
            <w:r w:rsidRPr="00EF5447">
              <w:rPr>
                <w:lang w:eastAsia="ko-KR"/>
              </w:rPr>
              <w:t>5</w:t>
            </w:r>
          </w:p>
        </w:tc>
      </w:tr>
      <w:tr w:rsidR="007C2005" w:rsidRPr="00EF5447" w14:paraId="17305DCD"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BFE4442" w14:textId="77777777" w:rsidR="007C2005" w:rsidRPr="00EF5447" w:rsidRDefault="007C2005" w:rsidP="007C2005">
            <w:pPr>
              <w:pStyle w:val="TAC"/>
              <w:rPr>
                <w:lang w:eastAsia="ja-JP"/>
              </w:rPr>
            </w:pPr>
            <w:r>
              <w:rPr>
                <w:rFonts w:eastAsia="新細明體" w:cs="Arial"/>
                <w:szCs w:val="18"/>
                <w:lang w:eastAsia="ja-JP"/>
              </w:rPr>
              <w:t>DC_71_n41</w:t>
            </w:r>
          </w:p>
        </w:tc>
        <w:tc>
          <w:tcPr>
            <w:tcW w:w="2857" w:type="dxa"/>
            <w:gridSpan w:val="2"/>
            <w:tcBorders>
              <w:top w:val="single" w:sz="4" w:space="0" w:color="auto"/>
              <w:left w:val="nil"/>
              <w:bottom w:val="single" w:sz="4" w:space="0" w:color="auto"/>
              <w:right w:val="single" w:sz="4" w:space="0" w:color="auto"/>
            </w:tcBorders>
            <w:vAlign w:val="center"/>
          </w:tcPr>
          <w:p w14:paraId="648DA178" w14:textId="77777777" w:rsidR="007C2005" w:rsidRPr="00EF5447" w:rsidRDefault="007C2005" w:rsidP="007C2005">
            <w:pPr>
              <w:pStyle w:val="TAL"/>
              <w:rPr>
                <w:rFonts w:cs="Arial"/>
                <w:lang w:eastAsia="ko-KR"/>
              </w:rPr>
            </w:pPr>
            <w:r w:rsidRPr="003D1864">
              <w:rPr>
                <w:szCs w:val="18"/>
              </w:rPr>
              <w:t>E-UTRA Band 4, 5, 12, 13, 14, 17, 24, 26, 30, 48, 66, 85</w:t>
            </w:r>
          </w:p>
        </w:tc>
        <w:tc>
          <w:tcPr>
            <w:tcW w:w="1093" w:type="dxa"/>
            <w:gridSpan w:val="2"/>
            <w:tcBorders>
              <w:top w:val="single" w:sz="4" w:space="0" w:color="auto"/>
              <w:left w:val="nil"/>
              <w:bottom w:val="single" w:sz="4" w:space="0" w:color="auto"/>
              <w:right w:val="single" w:sz="4" w:space="0" w:color="auto"/>
            </w:tcBorders>
            <w:vAlign w:val="center"/>
          </w:tcPr>
          <w:p w14:paraId="28785E6C" w14:textId="77777777" w:rsidR="007C2005" w:rsidRPr="00EF5447" w:rsidRDefault="007C2005" w:rsidP="007C2005">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CCB294E" w14:textId="77777777" w:rsidR="007C2005" w:rsidRPr="00EF5447" w:rsidRDefault="007C2005" w:rsidP="007C2005">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08FC6789" w14:textId="77777777" w:rsidR="007C2005" w:rsidRPr="00EF5447" w:rsidRDefault="007C2005" w:rsidP="007C2005">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561CB036" w14:textId="77777777" w:rsidR="007C2005" w:rsidRPr="00EF5447" w:rsidRDefault="007C2005" w:rsidP="007C2005">
            <w:pPr>
              <w:pStyle w:val="TAC"/>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25A0DF5C" w14:textId="77777777" w:rsidR="007C2005" w:rsidRPr="00EF5447" w:rsidRDefault="007C2005" w:rsidP="007C2005">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7A59ACC" w14:textId="77777777" w:rsidR="007C2005" w:rsidRPr="00EF5447" w:rsidRDefault="007C2005" w:rsidP="007C2005">
            <w:pPr>
              <w:pStyle w:val="TAC"/>
              <w:rPr>
                <w:lang w:eastAsia="ko-KR"/>
              </w:rPr>
            </w:pPr>
          </w:p>
        </w:tc>
      </w:tr>
      <w:tr w:rsidR="007C2005" w:rsidRPr="00EF5447" w14:paraId="0B7DE375"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358B4535"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3AEAE3E3" w14:textId="77777777" w:rsidR="007C2005" w:rsidRPr="00EF5447" w:rsidRDefault="007C2005" w:rsidP="007C2005">
            <w:pPr>
              <w:pStyle w:val="TAL"/>
              <w:rPr>
                <w:rFonts w:cs="Arial"/>
                <w:lang w:eastAsia="ko-KR"/>
              </w:rPr>
            </w:pPr>
            <w:r w:rsidRPr="003D1864">
              <w:rPr>
                <w:szCs w:val="18"/>
                <w:lang w:val="sv-SE"/>
              </w:rPr>
              <w:t>E-UTRA band 2, 25, 70</w:t>
            </w:r>
          </w:p>
        </w:tc>
        <w:tc>
          <w:tcPr>
            <w:tcW w:w="1093" w:type="dxa"/>
            <w:gridSpan w:val="2"/>
            <w:tcBorders>
              <w:top w:val="single" w:sz="4" w:space="0" w:color="auto"/>
              <w:left w:val="nil"/>
              <w:bottom w:val="single" w:sz="4" w:space="0" w:color="auto"/>
              <w:right w:val="single" w:sz="4" w:space="0" w:color="auto"/>
            </w:tcBorders>
            <w:vAlign w:val="center"/>
          </w:tcPr>
          <w:p w14:paraId="603548F0" w14:textId="77777777" w:rsidR="007C2005" w:rsidRPr="00EF5447" w:rsidRDefault="007C2005" w:rsidP="007C2005">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73C1858" w14:textId="77777777" w:rsidR="007C2005" w:rsidRPr="00EF5447" w:rsidRDefault="007C2005" w:rsidP="007C2005">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577EDD28" w14:textId="77777777" w:rsidR="007C2005" w:rsidRPr="00EF5447" w:rsidRDefault="007C2005" w:rsidP="007C2005">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38F724AB" w14:textId="77777777" w:rsidR="007C2005" w:rsidRPr="00EF5447" w:rsidRDefault="007C2005" w:rsidP="007C2005">
            <w:pPr>
              <w:pStyle w:val="TAC"/>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7C46857D" w14:textId="77777777" w:rsidR="007C2005" w:rsidRPr="00EF5447" w:rsidRDefault="007C2005" w:rsidP="007C2005">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87C16A7" w14:textId="77777777" w:rsidR="007C2005" w:rsidRPr="00EF5447" w:rsidRDefault="007C2005" w:rsidP="007C2005">
            <w:pPr>
              <w:pStyle w:val="TAC"/>
              <w:rPr>
                <w:lang w:eastAsia="ko-KR"/>
              </w:rPr>
            </w:pPr>
            <w:r w:rsidRPr="003D1864">
              <w:rPr>
                <w:rFonts w:cs="Arial"/>
                <w:szCs w:val="18"/>
              </w:rPr>
              <w:t>2</w:t>
            </w:r>
          </w:p>
        </w:tc>
      </w:tr>
      <w:tr w:rsidR="007C2005" w:rsidRPr="00EF5447" w14:paraId="2386AF57"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778BAA5C"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tcPr>
          <w:p w14:paraId="441387BA" w14:textId="77777777" w:rsidR="007C2005" w:rsidRPr="00EF5447" w:rsidRDefault="007C2005" w:rsidP="007C2005">
            <w:pPr>
              <w:pStyle w:val="TAL"/>
              <w:rPr>
                <w:rFonts w:cs="Arial"/>
                <w:lang w:eastAsia="ko-KR"/>
              </w:rPr>
            </w:pPr>
            <w:r w:rsidRPr="003D1864">
              <w:rPr>
                <w:szCs w:val="18"/>
                <w:lang w:val="sv-SE"/>
              </w:rPr>
              <w:t>E-UTRA band 71</w:t>
            </w:r>
          </w:p>
        </w:tc>
        <w:tc>
          <w:tcPr>
            <w:tcW w:w="1093" w:type="dxa"/>
            <w:gridSpan w:val="2"/>
            <w:tcBorders>
              <w:top w:val="single" w:sz="4" w:space="0" w:color="auto"/>
              <w:left w:val="nil"/>
              <w:bottom w:val="single" w:sz="4" w:space="0" w:color="auto"/>
              <w:right w:val="single" w:sz="4" w:space="0" w:color="auto"/>
            </w:tcBorders>
            <w:vAlign w:val="center"/>
          </w:tcPr>
          <w:p w14:paraId="3C4AD199" w14:textId="77777777" w:rsidR="007C2005" w:rsidRPr="00EF5447" w:rsidRDefault="007C2005" w:rsidP="007C2005">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D57AB0F" w14:textId="77777777" w:rsidR="007C2005" w:rsidRPr="00EF5447" w:rsidRDefault="007C2005" w:rsidP="007C2005">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tcPr>
          <w:p w14:paraId="474A1512" w14:textId="77777777" w:rsidR="007C2005" w:rsidRPr="00EF5447" w:rsidRDefault="007C2005" w:rsidP="007C2005">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tcPr>
          <w:p w14:paraId="00173D58" w14:textId="77777777" w:rsidR="007C2005" w:rsidRPr="00EF5447" w:rsidRDefault="007C2005" w:rsidP="007C2005">
            <w:pPr>
              <w:pStyle w:val="TAC"/>
            </w:pPr>
            <w:r w:rsidRPr="003D1864">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tcPr>
          <w:p w14:paraId="1698F85E" w14:textId="77777777" w:rsidR="007C2005" w:rsidRPr="00EF5447" w:rsidRDefault="007C2005" w:rsidP="007C2005">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57CE5C0" w14:textId="77777777" w:rsidR="007C2005" w:rsidRPr="00EF5447" w:rsidRDefault="007C2005" w:rsidP="007C2005">
            <w:pPr>
              <w:pStyle w:val="TAC"/>
              <w:rPr>
                <w:lang w:eastAsia="ko-KR"/>
              </w:rPr>
            </w:pPr>
            <w:r w:rsidRPr="003D1864">
              <w:rPr>
                <w:rFonts w:cs="Arial"/>
                <w:szCs w:val="18"/>
              </w:rPr>
              <w:t>5</w:t>
            </w:r>
          </w:p>
        </w:tc>
      </w:tr>
      <w:tr w:rsidR="007C2005" w:rsidRPr="00EF5447" w14:paraId="4CDE913F"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010173EB"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FC8C16F" w14:textId="77777777" w:rsidR="007C2005" w:rsidRPr="00EF5447" w:rsidRDefault="007C2005" w:rsidP="007C2005">
            <w:pPr>
              <w:pStyle w:val="TAL"/>
              <w:rPr>
                <w:rFonts w:cs="Arial"/>
                <w:lang w:eastAsia="ko-KR"/>
              </w:rPr>
            </w:pPr>
            <w:r w:rsidRPr="003D1864">
              <w:rPr>
                <w:rFonts w:cs="Arial"/>
                <w:szCs w:val="18"/>
                <w:lang w:eastAsia="ja-JP"/>
              </w:rPr>
              <w:t>E-UTRA Band 29</w:t>
            </w:r>
          </w:p>
        </w:tc>
        <w:tc>
          <w:tcPr>
            <w:tcW w:w="1093" w:type="dxa"/>
            <w:gridSpan w:val="2"/>
            <w:tcBorders>
              <w:top w:val="single" w:sz="4" w:space="0" w:color="auto"/>
              <w:left w:val="nil"/>
              <w:bottom w:val="single" w:sz="4" w:space="0" w:color="auto"/>
              <w:right w:val="single" w:sz="4" w:space="0" w:color="auto"/>
            </w:tcBorders>
          </w:tcPr>
          <w:p w14:paraId="43B1889B" w14:textId="77777777" w:rsidR="007C2005" w:rsidRPr="00EF5447" w:rsidRDefault="007C2005" w:rsidP="007C2005">
            <w:pPr>
              <w:pStyle w:val="TAC"/>
            </w:pPr>
            <w:r w:rsidRPr="003D1864">
              <w:rPr>
                <w:rFonts w:cs="Arial"/>
                <w:szCs w:val="18"/>
              </w:rPr>
              <w:t>F</w:t>
            </w:r>
            <w:r w:rsidRPr="003D1864">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CD27A04" w14:textId="77777777" w:rsidR="007C2005" w:rsidRPr="00EF5447" w:rsidRDefault="007C2005" w:rsidP="007C2005">
            <w:pPr>
              <w:pStyle w:val="TAC"/>
            </w:pPr>
            <w:r w:rsidRPr="003D1864">
              <w:rPr>
                <w:rFonts w:cs="Arial"/>
                <w:szCs w:val="18"/>
              </w:rPr>
              <w:t>-</w:t>
            </w:r>
          </w:p>
        </w:tc>
        <w:tc>
          <w:tcPr>
            <w:tcW w:w="994" w:type="dxa"/>
            <w:gridSpan w:val="2"/>
            <w:tcBorders>
              <w:top w:val="single" w:sz="4" w:space="0" w:color="auto"/>
              <w:left w:val="nil"/>
              <w:bottom w:val="single" w:sz="4" w:space="0" w:color="auto"/>
              <w:right w:val="single" w:sz="4" w:space="0" w:color="auto"/>
            </w:tcBorders>
          </w:tcPr>
          <w:p w14:paraId="019FA334" w14:textId="77777777" w:rsidR="007C2005" w:rsidRPr="00EF5447" w:rsidRDefault="007C2005" w:rsidP="007C2005">
            <w:pPr>
              <w:pStyle w:val="TAC"/>
            </w:pPr>
            <w:r w:rsidRPr="003D1864">
              <w:rPr>
                <w:rFonts w:cs="Arial"/>
                <w:szCs w:val="18"/>
              </w:rPr>
              <w:t>F</w:t>
            </w:r>
            <w:r w:rsidRPr="003D1864">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tcPr>
          <w:p w14:paraId="6444BAC2" w14:textId="77777777" w:rsidR="007C2005" w:rsidRPr="00EF5447" w:rsidRDefault="007C2005" w:rsidP="007C2005">
            <w:pPr>
              <w:pStyle w:val="TAC"/>
            </w:pPr>
            <w:r w:rsidRPr="003D1864">
              <w:rPr>
                <w:rFonts w:cs="Arial"/>
                <w:szCs w:val="18"/>
              </w:rPr>
              <w:t>-38</w:t>
            </w:r>
          </w:p>
        </w:tc>
        <w:tc>
          <w:tcPr>
            <w:tcW w:w="996" w:type="dxa"/>
            <w:gridSpan w:val="2"/>
            <w:tcBorders>
              <w:top w:val="single" w:sz="4" w:space="0" w:color="auto"/>
              <w:left w:val="nil"/>
              <w:bottom w:val="single" w:sz="4" w:space="0" w:color="auto"/>
              <w:right w:val="single" w:sz="4" w:space="0" w:color="auto"/>
            </w:tcBorders>
            <w:noWrap/>
          </w:tcPr>
          <w:p w14:paraId="3BBD9F83" w14:textId="77777777" w:rsidR="007C2005" w:rsidRPr="00EF5447" w:rsidRDefault="007C2005" w:rsidP="007C2005">
            <w:pPr>
              <w:pStyle w:val="TAC"/>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749D2D44" w14:textId="77777777" w:rsidR="007C2005" w:rsidRPr="00EF5447" w:rsidRDefault="007C2005" w:rsidP="007C2005">
            <w:pPr>
              <w:pStyle w:val="TAC"/>
              <w:rPr>
                <w:lang w:eastAsia="ko-KR"/>
              </w:rPr>
            </w:pPr>
            <w:r w:rsidRPr="003D1864">
              <w:rPr>
                <w:rFonts w:cs="Arial"/>
                <w:szCs w:val="18"/>
              </w:rPr>
              <w:t>5</w:t>
            </w:r>
          </w:p>
        </w:tc>
      </w:tr>
      <w:tr w:rsidR="007C2005" w:rsidRPr="00EF5447" w14:paraId="3B644615"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11770E5B" w14:textId="77777777" w:rsidR="007C2005" w:rsidRPr="00EF5447" w:rsidRDefault="007C2005" w:rsidP="007C2005">
            <w:pPr>
              <w:pStyle w:val="TAC"/>
              <w:rPr>
                <w:lang w:eastAsia="zh-TW"/>
              </w:rPr>
            </w:pPr>
            <w:r w:rsidRPr="00EF5447">
              <w:rPr>
                <w:lang w:eastAsia="ja-JP"/>
              </w:rPr>
              <w:t>DC_71_n48</w:t>
            </w:r>
          </w:p>
        </w:tc>
        <w:tc>
          <w:tcPr>
            <w:tcW w:w="2857" w:type="dxa"/>
            <w:gridSpan w:val="2"/>
            <w:tcBorders>
              <w:top w:val="single" w:sz="4" w:space="0" w:color="auto"/>
              <w:left w:val="nil"/>
              <w:right w:val="single" w:sz="4" w:space="0" w:color="auto"/>
            </w:tcBorders>
          </w:tcPr>
          <w:p w14:paraId="1F6E8530" w14:textId="77777777" w:rsidR="007C2005" w:rsidRPr="00EF5447" w:rsidRDefault="007C2005" w:rsidP="007C2005">
            <w:pPr>
              <w:pStyle w:val="TAL"/>
              <w:rPr>
                <w:lang w:eastAsia="zh-CN"/>
              </w:rPr>
            </w:pPr>
            <w:r w:rsidRPr="00EF5447">
              <w:t>E-UTRA Band 4, 5, 12, 13, 14, 17, 24, 26, 29, 30, 50, 51, 66,</w:t>
            </w:r>
            <w:r>
              <w:t xml:space="preserve"> </w:t>
            </w:r>
            <w:r w:rsidRPr="00EF5447">
              <w:t>71, 74, 85</w:t>
            </w:r>
          </w:p>
        </w:tc>
        <w:tc>
          <w:tcPr>
            <w:tcW w:w="1093" w:type="dxa"/>
            <w:gridSpan w:val="2"/>
            <w:tcBorders>
              <w:top w:val="single" w:sz="4" w:space="0" w:color="auto"/>
              <w:left w:val="nil"/>
              <w:right w:val="single" w:sz="4" w:space="0" w:color="auto"/>
            </w:tcBorders>
          </w:tcPr>
          <w:p w14:paraId="6DF84AE4"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right w:val="single" w:sz="4" w:space="0" w:color="auto"/>
            </w:tcBorders>
          </w:tcPr>
          <w:p w14:paraId="695DFF77" w14:textId="77777777" w:rsidR="007C2005" w:rsidRPr="00EF5447" w:rsidRDefault="007C2005" w:rsidP="007C2005">
            <w:pPr>
              <w:pStyle w:val="TAC"/>
            </w:pPr>
            <w:r w:rsidRPr="00EF5447">
              <w:t>-</w:t>
            </w:r>
          </w:p>
        </w:tc>
        <w:tc>
          <w:tcPr>
            <w:tcW w:w="994" w:type="dxa"/>
            <w:gridSpan w:val="2"/>
            <w:tcBorders>
              <w:top w:val="single" w:sz="4" w:space="0" w:color="auto"/>
              <w:left w:val="nil"/>
              <w:right w:val="single" w:sz="4" w:space="0" w:color="auto"/>
            </w:tcBorders>
          </w:tcPr>
          <w:p w14:paraId="561E752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right w:val="single" w:sz="4" w:space="0" w:color="auto"/>
            </w:tcBorders>
          </w:tcPr>
          <w:p w14:paraId="698091AF" w14:textId="77777777" w:rsidR="007C2005" w:rsidRPr="00EF5447" w:rsidRDefault="007C2005" w:rsidP="007C2005">
            <w:pPr>
              <w:pStyle w:val="TAC"/>
            </w:pPr>
            <w:r w:rsidRPr="00EF5447">
              <w:t>-50</w:t>
            </w:r>
          </w:p>
        </w:tc>
        <w:tc>
          <w:tcPr>
            <w:tcW w:w="996" w:type="dxa"/>
            <w:gridSpan w:val="2"/>
            <w:tcBorders>
              <w:top w:val="single" w:sz="4" w:space="0" w:color="auto"/>
              <w:left w:val="nil"/>
              <w:right w:val="single" w:sz="4" w:space="0" w:color="auto"/>
            </w:tcBorders>
            <w:noWrap/>
          </w:tcPr>
          <w:p w14:paraId="0461DBD7" w14:textId="77777777" w:rsidR="007C2005" w:rsidRPr="00EF5447" w:rsidRDefault="007C2005" w:rsidP="007C2005">
            <w:pPr>
              <w:pStyle w:val="TAC"/>
            </w:pPr>
            <w:r w:rsidRPr="00EF5447">
              <w:t>1</w:t>
            </w:r>
          </w:p>
        </w:tc>
        <w:tc>
          <w:tcPr>
            <w:tcW w:w="1272" w:type="dxa"/>
            <w:gridSpan w:val="3"/>
            <w:tcBorders>
              <w:top w:val="single" w:sz="4" w:space="0" w:color="auto"/>
              <w:left w:val="nil"/>
              <w:right w:val="single" w:sz="4" w:space="0" w:color="auto"/>
            </w:tcBorders>
            <w:noWrap/>
          </w:tcPr>
          <w:p w14:paraId="393B84D9" w14:textId="77777777" w:rsidR="007C2005" w:rsidRPr="00EF5447" w:rsidRDefault="007C2005" w:rsidP="007C2005">
            <w:pPr>
              <w:pStyle w:val="TAC"/>
            </w:pPr>
          </w:p>
        </w:tc>
      </w:tr>
      <w:tr w:rsidR="007C2005" w:rsidRPr="00EF5447" w14:paraId="17EF433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10E177E3" w14:textId="77777777" w:rsidR="007C2005" w:rsidRPr="00EF5447" w:rsidRDefault="007C2005" w:rsidP="007C2005">
            <w:pPr>
              <w:pStyle w:val="TAC"/>
              <w:rPr>
                <w:lang w:eastAsia="ja-JP"/>
              </w:rPr>
            </w:pPr>
          </w:p>
        </w:tc>
        <w:tc>
          <w:tcPr>
            <w:tcW w:w="2857" w:type="dxa"/>
            <w:gridSpan w:val="2"/>
            <w:tcBorders>
              <w:top w:val="single" w:sz="4" w:space="0" w:color="auto"/>
              <w:left w:val="nil"/>
              <w:right w:val="single" w:sz="4" w:space="0" w:color="auto"/>
            </w:tcBorders>
          </w:tcPr>
          <w:p w14:paraId="34C0F44A" w14:textId="77777777" w:rsidR="007C2005" w:rsidRPr="00EF5447" w:rsidRDefault="007C2005" w:rsidP="007C2005">
            <w:pPr>
              <w:pStyle w:val="TAL"/>
            </w:pPr>
            <w:r w:rsidRPr="004B18D8">
              <w:t>E-UTRA Band</w:t>
            </w:r>
            <w:r>
              <w:t xml:space="preserve"> 2, 25, 41, 70</w:t>
            </w:r>
          </w:p>
        </w:tc>
        <w:tc>
          <w:tcPr>
            <w:tcW w:w="1093" w:type="dxa"/>
            <w:gridSpan w:val="2"/>
            <w:tcBorders>
              <w:top w:val="single" w:sz="4" w:space="0" w:color="auto"/>
              <w:left w:val="nil"/>
              <w:right w:val="single" w:sz="4" w:space="0" w:color="auto"/>
            </w:tcBorders>
          </w:tcPr>
          <w:p w14:paraId="696896E4" w14:textId="77777777" w:rsidR="007C2005" w:rsidRPr="00EF5447" w:rsidRDefault="007C2005" w:rsidP="007C2005">
            <w:pPr>
              <w:pStyle w:val="TAC"/>
            </w:pPr>
            <w:r w:rsidRPr="004B18D8">
              <w:t>F</w:t>
            </w:r>
            <w:r w:rsidRPr="004B18D8">
              <w:rPr>
                <w:vertAlign w:val="subscript"/>
              </w:rPr>
              <w:t>DL_low</w:t>
            </w:r>
          </w:p>
        </w:tc>
        <w:tc>
          <w:tcPr>
            <w:tcW w:w="425" w:type="dxa"/>
            <w:gridSpan w:val="2"/>
            <w:tcBorders>
              <w:top w:val="single" w:sz="4" w:space="0" w:color="auto"/>
              <w:left w:val="nil"/>
              <w:right w:val="single" w:sz="4" w:space="0" w:color="auto"/>
            </w:tcBorders>
          </w:tcPr>
          <w:p w14:paraId="6C71AB20" w14:textId="77777777" w:rsidR="007C2005" w:rsidRPr="00EF5447" w:rsidRDefault="007C2005" w:rsidP="007C2005">
            <w:pPr>
              <w:pStyle w:val="TAC"/>
            </w:pPr>
            <w:r w:rsidRPr="004B18D8">
              <w:t>-</w:t>
            </w:r>
          </w:p>
        </w:tc>
        <w:tc>
          <w:tcPr>
            <w:tcW w:w="994" w:type="dxa"/>
            <w:gridSpan w:val="2"/>
            <w:tcBorders>
              <w:top w:val="single" w:sz="4" w:space="0" w:color="auto"/>
              <w:left w:val="nil"/>
              <w:right w:val="single" w:sz="4" w:space="0" w:color="auto"/>
            </w:tcBorders>
          </w:tcPr>
          <w:p w14:paraId="5FBEE5F5" w14:textId="77777777" w:rsidR="007C2005" w:rsidRPr="00EF5447" w:rsidRDefault="007C2005" w:rsidP="007C2005">
            <w:pPr>
              <w:pStyle w:val="TAC"/>
            </w:pPr>
            <w:r w:rsidRPr="004B18D8">
              <w:t>F</w:t>
            </w:r>
            <w:r w:rsidRPr="004B18D8">
              <w:rPr>
                <w:vertAlign w:val="subscript"/>
              </w:rPr>
              <w:t>DL_high</w:t>
            </w:r>
          </w:p>
        </w:tc>
        <w:tc>
          <w:tcPr>
            <w:tcW w:w="1133" w:type="dxa"/>
            <w:gridSpan w:val="2"/>
            <w:tcBorders>
              <w:top w:val="single" w:sz="4" w:space="0" w:color="auto"/>
              <w:left w:val="nil"/>
              <w:right w:val="single" w:sz="4" w:space="0" w:color="auto"/>
            </w:tcBorders>
          </w:tcPr>
          <w:p w14:paraId="3988C13F" w14:textId="77777777" w:rsidR="007C2005" w:rsidRPr="00EF5447" w:rsidRDefault="007C2005" w:rsidP="007C2005">
            <w:pPr>
              <w:pStyle w:val="TAC"/>
            </w:pPr>
            <w:r w:rsidRPr="004B18D8">
              <w:t>-50</w:t>
            </w:r>
          </w:p>
        </w:tc>
        <w:tc>
          <w:tcPr>
            <w:tcW w:w="996" w:type="dxa"/>
            <w:gridSpan w:val="2"/>
            <w:tcBorders>
              <w:top w:val="single" w:sz="4" w:space="0" w:color="auto"/>
              <w:left w:val="nil"/>
              <w:right w:val="single" w:sz="4" w:space="0" w:color="auto"/>
            </w:tcBorders>
            <w:noWrap/>
          </w:tcPr>
          <w:p w14:paraId="4E6A4E2D" w14:textId="77777777" w:rsidR="007C2005" w:rsidRPr="00EF5447" w:rsidRDefault="007C2005" w:rsidP="007C2005">
            <w:pPr>
              <w:pStyle w:val="TAC"/>
            </w:pPr>
            <w:r w:rsidRPr="004B18D8">
              <w:t>1</w:t>
            </w:r>
          </w:p>
        </w:tc>
        <w:tc>
          <w:tcPr>
            <w:tcW w:w="1272" w:type="dxa"/>
            <w:gridSpan w:val="3"/>
            <w:tcBorders>
              <w:top w:val="single" w:sz="4" w:space="0" w:color="auto"/>
              <w:left w:val="nil"/>
              <w:right w:val="single" w:sz="4" w:space="0" w:color="auto"/>
            </w:tcBorders>
            <w:noWrap/>
          </w:tcPr>
          <w:p w14:paraId="5F45E857" w14:textId="77777777" w:rsidR="007C2005" w:rsidRPr="00EF5447" w:rsidRDefault="007C2005" w:rsidP="007C2005">
            <w:pPr>
              <w:pStyle w:val="TAC"/>
            </w:pPr>
            <w:r>
              <w:t>2</w:t>
            </w:r>
          </w:p>
        </w:tc>
      </w:tr>
      <w:tr w:rsidR="007C2005" w:rsidRPr="00EF5447" w14:paraId="1F90BE40"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50F1BD17" w14:textId="77777777" w:rsidR="007C2005" w:rsidRPr="00EF5447" w:rsidRDefault="007C2005" w:rsidP="007C2005">
            <w:pPr>
              <w:pStyle w:val="TAC"/>
              <w:rPr>
                <w:lang w:eastAsia="zh-TW"/>
              </w:rPr>
            </w:pPr>
            <w:r w:rsidRPr="00EF5447">
              <w:rPr>
                <w:lang w:eastAsia="ja-JP"/>
              </w:rPr>
              <w:t>DC</w:t>
            </w:r>
            <w:r w:rsidRPr="00EF5447">
              <w:t>_71_</w:t>
            </w:r>
            <w:r w:rsidRPr="00EF5447">
              <w:rPr>
                <w:lang w:eastAsia="ja-JP"/>
              </w:rPr>
              <w:t>n66</w:t>
            </w:r>
          </w:p>
        </w:tc>
        <w:tc>
          <w:tcPr>
            <w:tcW w:w="2857" w:type="dxa"/>
            <w:gridSpan w:val="2"/>
            <w:tcBorders>
              <w:top w:val="single" w:sz="4" w:space="0" w:color="auto"/>
              <w:left w:val="nil"/>
              <w:bottom w:val="single" w:sz="4" w:space="0" w:color="auto"/>
              <w:right w:val="single" w:sz="4" w:space="0" w:color="auto"/>
            </w:tcBorders>
          </w:tcPr>
          <w:p w14:paraId="64EFF2B8" w14:textId="77777777" w:rsidR="007C2005" w:rsidRPr="00EF5447" w:rsidRDefault="007C2005" w:rsidP="007C2005">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093" w:type="dxa"/>
            <w:gridSpan w:val="2"/>
            <w:tcBorders>
              <w:top w:val="single" w:sz="4" w:space="0" w:color="auto"/>
              <w:left w:val="nil"/>
              <w:bottom w:val="single" w:sz="4" w:space="0" w:color="auto"/>
              <w:right w:val="single" w:sz="4" w:space="0" w:color="auto"/>
            </w:tcBorders>
          </w:tcPr>
          <w:p w14:paraId="643F751A"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C54BD"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49CBBEE3"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866D76B"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0C62EC41"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0E3EEC" w14:textId="77777777" w:rsidR="007C2005" w:rsidRPr="00EF5447" w:rsidRDefault="007C2005" w:rsidP="007C2005">
            <w:pPr>
              <w:pStyle w:val="TAC"/>
            </w:pPr>
          </w:p>
        </w:tc>
      </w:tr>
      <w:tr w:rsidR="007C2005" w:rsidRPr="00EF5447" w14:paraId="3809B643" w14:textId="77777777" w:rsidTr="007C2005">
        <w:trPr>
          <w:gridBefore w:val="2"/>
          <w:wBefore w:w="226" w:type="dxa"/>
          <w:trHeight w:val="187"/>
          <w:jc w:val="center"/>
        </w:trPr>
        <w:tc>
          <w:tcPr>
            <w:tcW w:w="1999" w:type="dxa"/>
            <w:gridSpan w:val="3"/>
            <w:tcBorders>
              <w:left w:val="single" w:sz="4" w:space="0" w:color="auto"/>
              <w:right w:val="single" w:sz="4" w:space="0" w:color="auto"/>
            </w:tcBorders>
            <w:shd w:val="clear" w:color="auto" w:fill="auto"/>
          </w:tcPr>
          <w:p w14:paraId="0EDF60EA"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2A95A54F" w14:textId="77777777" w:rsidR="007C2005" w:rsidRPr="00EF5447" w:rsidRDefault="007C2005" w:rsidP="007C2005">
            <w:pPr>
              <w:pStyle w:val="TAL"/>
              <w:rPr>
                <w:lang w:eastAsia="ja-JP"/>
              </w:rPr>
            </w:pPr>
            <w:r w:rsidRPr="00EF5447">
              <w:rPr>
                <w:lang w:eastAsia="ja-JP"/>
              </w:rPr>
              <w:t>E-UTRA Band</w:t>
            </w:r>
            <w:r w:rsidRPr="00EF5447">
              <w:rPr>
                <w:lang w:eastAsia="ko-KR"/>
              </w:rPr>
              <w:t xml:space="preserve"> 2,</w:t>
            </w:r>
            <w:r w:rsidRPr="00242E95">
              <w:rPr>
                <w:lang w:val="de-DE" w:eastAsia="ko-KR"/>
              </w:rPr>
              <w:t xml:space="preserve"> 7, 22,</w:t>
            </w:r>
            <w:r w:rsidRPr="00EF5447">
              <w:rPr>
                <w:lang w:eastAsia="ko-KR"/>
              </w:rPr>
              <w:t xml:space="preserve"> 25, 41, 42, 48, </w:t>
            </w:r>
            <w:r w:rsidRPr="00EF5447">
              <w:rPr>
                <w:lang w:eastAsia="ja-JP"/>
              </w:rPr>
              <w:t>70,</w:t>
            </w:r>
          </w:p>
          <w:p w14:paraId="49F3994C" w14:textId="77777777" w:rsidR="007C2005" w:rsidRPr="00EF5447" w:rsidRDefault="007C2005" w:rsidP="007C2005">
            <w:pPr>
              <w:pStyle w:val="TAL"/>
            </w:pPr>
            <w:r w:rsidRPr="00EF5447">
              <w:rPr>
                <w:lang w:eastAsia="ja-JP"/>
              </w:rPr>
              <w:t>NR Band n77</w:t>
            </w:r>
          </w:p>
        </w:tc>
        <w:tc>
          <w:tcPr>
            <w:tcW w:w="1093" w:type="dxa"/>
            <w:gridSpan w:val="2"/>
            <w:tcBorders>
              <w:top w:val="single" w:sz="4" w:space="0" w:color="auto"/>
              <w:left w:val="nil"/>
              <w:bottom w:val="single" w:sz="4" w:space="0" w:color="auto"/>
              <w:right w:val="single" w:sz="4" w:space="0" w:color="auto"/>
            </w:tcBorders>
          </w:tcPr>
          <w:p w14:paraId="214CCB08"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15C441"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016BCFE"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135D2BC7"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78651A0D"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9A55DBB" w14:textId="77777777" w:rsidR="007C2005" w:rsidRPr="00EF5447" w:rsidRDefault="007C2005" w:rsidP="007C2005">
            <w:pPr>
              <w:pStyle w:val="TAC"/>
            </w:pPr>
            <w:r w:rsidRPr="00EF5447">
              <w:rPr>
                <w:lang w:eastAsia="ja-JP"/>
              </w:rPr>
              <w:t>2</w:t>
            </w:r>
          </w:p>
        </w:tc>
      </w:tr>
      <w:tr w:rsidR="007C2005" w:rsidRPr="00EF5447" w14:paraId="6F377313"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67A1EE52" w14:textId="77777777" w:rsidR="007C2005" w:rsidRPr="00EF5447" w:rsidRDefault="007C2005" w:rsidP="007C2005">
            <w:pPr>
              <w:pStyle w:val="TAC"/>
              <w:rPr>
                <w:lang w:eastAsia="ja-JP"/>
              </w:rPr>
            </w:pPr>
          </w:p>
        </w:tc>
        <w:tc>
          <w:tcPr>
            <w:tcW w:w="2857" w:type="dxa"/>
            <w:gridSpan w:val="2"/>
            <w:tcBorders>
              <w:top w:val="single" w:sz="4" w:space="0" w:color="auto"/>
              <w:left w:val="nil"/>
              <w:bottom w:val="single" w:sz="4" w:space="0" w:color="auto"/>
              <w:right w:val="single" w:sz="4" w:space="0" w:color="auto"/>
            </w:tcBorders>
          </w:tcPr>
          <w:p w14:paraId="4A40B2A7" w14:textId="77777777" w:rsidR="007C2005" w:rsidRPr="00EF5447" w:rsidRDefault="007C2005" w:rsidP="007C2005">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gridSpan w:val="2"/>
            <w:tcBorders>
              <w:top w:val="single" w:sz="4" w:space="0" w:color="auto"/>
              <w:left w:val="nil"/>
              <w:bottom w:val="single" w:sz="4" w:space="0" w:color="auto"/>
              <w:right w:val="single" w:sz="4" w:space="0" w:color="auto"/>
            </w:tcBorders>
          </w:tcPr>
          <w:p w14:paraId="2F129BF7"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F630C3"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3AB9A778"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7F5A7F88" w14:textId="77777777" w:rsidR="007C2005" w:rsidRPr="00EF5447" w:rsidRDefault="007C2005" w:rsidP="007C2005">
            <w:pPr>
              <w:pStyle w:val="TAC"/>
            </w:pPr>
            <w:r w:rsidRPr="00EF5447">
              <w:t>-50</w:t>
            </w:r>
          </w:p>
        </w:tc>
        <w:tc>
          <w:tcPr>
            <w:tcW w:w="996" w:type="dxa"/>
            <w:gridSpan w:val="2"/>
            <w:tcBorders>
              <w:top w:val="single" w:sz="4" w:space="0" w:color="auto"/>
              <w:left w:val="nil"/>
              <w:bottom w:val="single" w:sz="4" w:space="0" w:color="auto"/>
              <w:right w:val="single" w:sz="4" w:space="0" w:color="auto"/>
            </w:tcBorders>
            <w:noWrap/>
          </w:tcPr>
          <w:p w14:paraId="4DDB758C" w14:textId="77777777" w:rsidR="007C2005" w:rsidRPr="00EF5447" w:rsidRDefault="007C2005" w:rsidP="007C2005">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39607C" w14:textId="77777777" w:rsidR="007C2005" w:rsidRPr="00EF5447" w:rsidRDefault="007C2005" w:rsidP="007C2005">
            <w:pPr>
              <w:pStyle w:val="TAC"/>
              <w:rPr>
                <w:lang w:eastAsia="ja-JP"/>
              </w:rPr>
            </w:pPr>
            <w:r w:rsidRPr="00EF5447">
              <w:rPr>
                <w:lang w:eastAsia="ja-JP"/>
              </w:rPr>
              <w:t>5</w:t>
            </w:r>
          </w:p>
        </w:tc>
      </w:tr>
      <w:tr w:rsidR="007C2005" w:rsidRPr="00EF5447" w14:paraId="1614BB08" w14:textId="77777777" w:rsidTr="007C2005">
        <w:trPr>
          <w:gridBefore w:val="2"/>
          <w:wBefore w:w="226" w:type="dxa"/>
          <w:trHeight w:val="187"/>
          <w:jc w:val="center"/>
        </w:trPr>
        <w:tc>
          <w:tcPr>
            <w:tcW w:w="1999" w:type="dxa"/>
            <w:gridSpan w:val="3"/>
            <w:tcBorders>
              <w:top w:val="single" w:sz="4" w:space="0" w:color="auto"/>
              <w:left w:val="single" w:sz="4" w:space="0" w:color="auto"/>
              <w:right w:val="single" w:sz="4" w:space="0" w:color="auto"/>
            </w:tcBorders>
            <w:shd w:val="clear" w:color="auto" w:fill="auto"/>
          </w:tcPr>
          <w:p w14:paraId="3D468DD3" w14:textId="77777777" w:rsidR="007C2005" w:rsidRPr="00EF5447" w:rsidRDefault="007C2005" w:rsidP="007C2005">
            <w:pPr>
              <w:pStyle w:val="TAC"/>
              <w:rPr>
                <w:lang w:eastAsia="zh-TW"/>
              </w:rPr>
            </w:pPr>
            <w:r w:rsidRPr="00EF5447">
              <w:rPr>
                <w:lang w:eastAsia="ja-JP"/>
              </w:rPr>
              <w:t>DC</w:t>
            </w:r>
            <w:r w:rsidRPr="00EF5447">
              <w:t>_71_</w:t>
            </w:r>
            <w:r w:rsidRPr="00EF5447">
              <w:rPr>
                <w:lang w:eastAsia="ja-JP"/>
              </w:rPr>
              <w:t>n78</w:t>
            </w:r>
          </w:p>
        </w:tc>
        <w:tc>
          <w:tcPr>
            <w:tcW w:w="2857" w:type="dxa"/>
            <w:gridSpan w:val="2"/>
            <w:tcBorders>
              <w:top w:val="single" w:sz="4" w:space="0" w:color="auto"/>
              <w:left w:val="nil"/>
              <w:bottom w:val="single" w:sz="4" w:space="0" w:color="auto"/>
              <w:right w:val="single" w:sz="4" w:space="0" w:color="auto"/>
            </w:tcBorders>
          </w:tcPr>
          <w:p w14:paraId="56BB9D1C" w14:textId="77777777" w:rsidR="007C2005" w:rsidRPr="00EF5447" w:rsidRDefault="007C2005" w:rsidP="007C2005">
            <w:pPr>
              <w:pStyle w:val="TAL"/>
              <w:rPr>
                <w:rFonts w:cs="Arial"/>
                <w:lang w:eastAsia="ja-JP"/>
              </w:rPr>
            </w:pPr>
            <w:r w:rsidRPr="00EF5447">
              <w:rPr>
                <w:rFonts w:cs="Arial"/>
              </w:rPr>
              <w:t>E-UTRA Band</w:t>
            </w:r>
            <w:r w:rsidRPr="00EF5447">
              <w:rPr>
                <w:rFonts w:cs="Arial"/>
                <w:lang w:eastAsia="ko-KR"/>
              </w:rPr>
              <w:t xml:space="preserve"> 5, 26</w:t>
            </w:r>
          </w:p>
        </w:tc>
        <w:tc>
          <w:tcPr>
            <w:tcW w:w="1093" w:type="dxa"/>
            <w:gridSpan w:val="2"/>
            <w:tcBorders>
              <w:top w:val="single" w:sz="4" w:space="0" w:color="auto"/>
              <w:left w:val="nil"/>
              <w:bottom w:val="single" w:sz="4" w:space="0" w:color="auto"/>
              <w:right w:val="single" w:sz="4" w:space="0" w:color="auto"/>
            </w:tcBorders>
          </w:tcPr>
          <w:p w14:paraId="7687239E" w14:textId="77777777" w:rsidR="007C2005" w:rsidRPr="00EF5447" w:rsidRDefault="007C2005" w:rsidP="007C2005">
            <w:pPr>
              <w:pStyle w:val="TAC"/>
            </w:pPr>
            <w:r w:rsidRPr="00EF5447">
              <w:t>F</w:t>
            </w:r>
            <w:r w:rsidRPr="00EF5447">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E6C8B" w14:textId="77777777" w:rsidR="007C2005" w:rsidRPr="00EF5447" w:rsidRDefault="007C2005" w:rsidP="007C2005">
            <w:pPr>
              <w:pStyle w:val="TAC"/>
            </w:pPr>
            <w:r w:rsidRPr="00EF5447">
              <w:t>-</w:t>
            </w:r>
          </w:p>
        </w:tc>
        <w:tc>
          <w:tcPr>
            <w:tcW w:w="994" w:type="dxa"/>
            <w:gridSpan w:val="2"/>
            <w:tcBorders>
              <w:top w:val="single" w:sz="4" w:space="0" w:color="auto"/>
              <w:left w:val="nil"/>
              <w:bottom w:val="single" w:sz="4" w:space="0" w:color="auto"/>
              <w:right w:val="single" w:sz="4" w:space="0" w:color="auto"/>
            </w:tcBorders>
          </w:tcPr>
          <w:p w14:paraId="5C46EBFB" w14:textId="77777777" w:rsidR="007C2005" w:rsidRPr="00EF5447" w:rsidRDefault="007C2005" w:rsidP="007C2005">
            <w:pPr>
              <w:pStyle w:val="TAC"/>
            </w:pPr>
            <w:r w:rsidRPr="00EF5447">
              <w:t>F</w:t>
            </w:r>
            <w:r w:rsidRPr="00EF5447">
              <w:rPr>
                <w:vertAlign w:val="subscript"/>
              </w:rPr>
              <w:t>DL_high</w:t>
            </w:r>
          </w:p>
        </w:tc>
        <w:tc>
          <w:tcPr>
            <w:tcW w:w="1133" w:type="dxa"/>
            <w:gridSpan w:val="2"/>
            <w:tcBorders>
              <w:top w:val="single" w:sz="4" w:space="0" w:color="auto"/>
              <w:left w:val="nil"/>
              <w:bottom w:val="single" w:sz="4" w:space="0" w:color="auto"/>
              <w:right w:val="single" w:sz="4" w:space="0" w:color="auto"/>
            </w:tcBorders>
          </w:tcPr>
          <w:p w14:paraId="27D7F412" w14:textId="77777777" w:rsidR="007C2005" w:rsidRPr="00EF5447" w:rsidRDefault="007C2005" w:rsidP="007C2005">
            <w:pPr>
              <w:pStyle w:val="TAC"/>
            </w:pPr>
            <w:r w:rsidRPr="00EF5447">
              <w:rPr>
                <w:lang w:eastAsia="ko-KR"/>
              </w:rPr>
              <w:t>-50</w:t>
            </w:r>
          </w:p>
        </w:tc>
        <w:tc>
          <w:tcPr>
            <w:tcW w:w="996" w:type="dxa"/>
            <w:gridSpan w:val="2"/>
            <w:tcBorders>
              <w:top w:val="single" w:sz="4" w:space="0" w:color="auto"/>
              <w:left w:val="nil"/>
              <w:bottom w:val="single" w:sz="4" w:space="0" w:color="auto"/>
              <w:right w:val="single" w:sz="4" w:space="0" w:color="auto"/>
            </w:tcBorders>
            <w:noWrap/>
          </w:tcPr>
          <w:p w14:paraId="22BB21FE" w14:textId="77777777" w:rsidR="007C2005" w:rsidRPr="00EF5447" w:rsidRDefault="007C2005" w:rsidP="007C2005">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013E3BF" w14:textId="77777777" w:rsidR="007C2005" w:rsidRPr="00EF5447" w:rsidRDefault="007C2005" w:rsidP="007C2005">
            <w:pPr>
              <w:pStyle w:val="TAC"/>
              <w:rPr>
                <w:lang w:eastAsia="ja-JP"/>
              </w:rPr>
            </w:pPr>
          </w:p>
        </w:tc>
      </w:tr>
      <w:tr w:rsidR="007C2005" w:rsidRPr="00EF5447" w14:paraId="0A82A2A8" w14:textId="77777777" w:rsidTr="007C2005">
        <w:trPr>
          <w:gridBefore w:val="2"/>
          <w:wBefore w:w="226" w:type="dxa"/>
          <w:trHeight w:val="187"/>
          <w:jc w:val="center"/>
        </w:trPr>
        <w:tc>
          <w:tcPr>
            <w:tcW w:w="1999" w:type="dxa"/>
            <w:gridSpan w:val="3"/>
            <w:tcBorders>
              <w:left w:val="single" w:sz="4" w:space="0" w:color="auto"/>
              <w:bottom w:val="single" w:sz="4" w:space="0" w:color="auto"/>
              <w:right w:val="single" w:sz="4" w:space="0" w:color="auto"/>
            </w:tcBorders>
            <w:shd w:val="clear" w:color="auto" w:fill="auto"/>
          </w:tcPr>
          <w:p w14:paraId="3457CE91" w14:textId="77777777" w:rsidR="007C2005" w:rsidRPr="00EF5447" w:rsidRDefault="007C2005" w:rsidP="007C2005">
            <w:pPr>
              <w:pStyle w:val="TAC"/>
              <w:rPr>
                <w:rFonts w:eastAsia="新細明體" w:cs="Arial"/>
                <w:lang w:eastAsia="ja-JP"/>
              </w:rPr>
            </w:pPr>
          </w:p>
        </w:tc>
        <w:tc>
          <w:tcPr>
            <w:tcW w:w="2857" w:type="dxa"/>
            <w:gridSpan w:val="2"/>
            <w:tcBorders>
              <w:top w:val="single" w:sz="4" w:space="0" w:color="auto"/>
              <w:left w:val="nil"/>
              <w:bottom w:val="single" w:sz="4" w:space="0" w:color="auto"/>
              <w:right w:val="single" w:sz="4" w:space="0" w:color="auto"/>
            </w:tcBorders>
          </w:tcPr>
          <w:p w14:paraId="279C5BB3" w14:textId="77777777" w:rsidR="007C2005" w:rsidRPr="00EF5447" w:rsidRDefault="007C2005" w:rsidP="007C2005">
            <w:pPr>
              <w:pStyle w:val="TAL"/>
              <w:rPr>
                <w:rFonts w:cs="Arial"/>
                <w:lang w:eastAsia="ja-JP"/>
              </w:rPr>
            </w:pPr>
            <w:r w:rsidRPr="00EF5447">
              <w:rPr>
                <w:rFonts w:cs="Arial"/>
              </w:rPr>
              <w:t>E-UTRA Band</w:t>
            </w:r>
            <w:r w:rsidRPr="00EF5447">
              <w:rPr>
                <w:rFonts w:cs="Arial"/>
                <w:lang w:eastAsia="ko-KR"/>
              </w:rPr>
              <w:t xml:space="preserve"> 41</w:t>
            </w:r>
          </w:p>
        </w:tc>
        <w:tc>
          <w:tcPr>
            <w:tcW w:w="1093" w:type="dxa"/>
            <w:gridSpan w:val="2"/>
            <w:tcBorders>
              <w:top w:val="single" w:sz="4" w:space="0" w:color="auto"/>
              <w:left w:val="nil"/>
              <w:bottom w:val="single" w:sz="4" w:space="0" w:color="auto"/>
              <w:right w:val="single" w:sz="4" w:space="0" w:color="auto"/>
            </w:tcBorders>
          </w:tcPr>
          <w:p w14:paraId="3476AD2E" w14:textId="77777777" w:rsidR="007C2005" w:rsidRPr="00EF5447" w:rsidRDefault="007C2005" w:rsidP="007C2005">
            <w:pPr>
              <w:pStyle w:val="TAC"/>
            </w:pPr>
            <w:r w:rsidRPr="00EF5447">
              <w:rPr>
                <w:rFonts w:eastAsia="Arial"/>
                <w:lang w:eastAsia="ja-JP"/>
              </w:rPr>
              <w:t>F</w:t>
            </w:r>
            <w:r w:rsidRPr="00EF5447">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7DE9EAB" w14:textId="77777777" w:rsidR="007C2005" w:rsidRPr="00EF5447" w:rsidRDefault="007C2005" w:rsidP="007C2005">
            <w:pPr>
              <w:pStyle w:val="TAC"/>
            </w:pPr>
            <w:r w:rsidRPr="00EF5447">
              <w:rPr>
                <w:rFonts w:eastAsia="Arial"/>
                <w:lang w:eastAsia="ja-JP"/>
              </w:rPr>
              <w:t>-</w:t>
            </w:r>
          </w:p>
        </w:tc>
        <w:tc>
          <w:tcPr>
            <w:tcW w:w="994" w:type="dxa"/>
            <w:gridSpan w:val="2"/>
            <w:tcBorders>
              <w:top w:val="single" w:sz="4" w:space="0" w:color="auto"/>
              <w:left w:val="nil"/>
              <w:bottom w:val="single" w:sz="4" w:space="0" w:color="auto"/>
              <w:right w:val="single" w:sz="4" w:space="0" w:color="auto"/>
            </w:tcBorders>
          </w:tcPr>
          <w:p w14:paraId="4279E19C" w14:textId="77777777" w:rsidR="007C2005" w:rsidRPr="00EF5447" w:rsidRDefault="007C2005" w:rsidP="007C2005">
            <w:pPr>
              <w:pStyle w:val="TAC"/>
            </w:pPr>
            <w:r w:rsidRPr="00EF5447">
              <w:rPr>
                <w:rFonts w:eastAsia="Arial"/>
                <w:lang w:eastAsia="ja-JP"/>
              </w:rPr>
              <w:t>F</w:t>
            </w:r>
            <w:r w:rsidRPr="00EF5447">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tcPr>
          <w:p w14:paraId="58D0EF31" w14:textId="77777777" w:rsidR="007C2005" w:rsidRPr="00EF5447" w:rsidRDefault="007C2005" w:rsidP="007C2005">
            <w:pPr>
              <w:pStyle w:val="TAC"/>
            </w:pPr>
            <w:r w:rsidRPr="00EF5447">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tcPr>
          <w:p w14:paraId="62751C9D" w14:textId="77777777" w:rsidR="007C2005" w:rsidRPr="00EF5447" w:rsidRDefault="007C2005" w:rsidP="007C2005">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1D7AFDE" w14:textId="77777777" w:rsidR="007C2005" w:rsidRPr="00EF5447" w:rsidRDefault="007C2005" w:rsidP="007C2005">
            <w:pPr>
              <w:pStyle w:val="TAC"/>
              <w:rPr>
                <w:lang w:eastAsia="ja-JP"/>
              </w:rPr>
            </w:pPr>
            <w:r w:rsidRPr="00EF5447">
              <w:rPr>
                <w:rFonts w:eastAsia="Arial"/>
                <w:lang w:eastAsia="ja-JP"/>
              </w:rPr>
              <w:t>2</w:t>
            </w:r>
          </w:p>
        </w:tc>
      </w:tr>
      <w:tr w:rsidR="007C2005" w:rsidRPr="00EF5447" w14:paraId="34E716DD" w14:textId="77777777" w:rsidTr="007C2005">
        <w:trPr>
          <w:gridBefore w:val="2"/>
          <w:wBefore w:w="226" w:type="dxa"/>
          <w:trHeight w:val="188"/>
          <w:jc w:val="center"/>
        </w:trPr>
        <w:tc>
          <w:tcPr>
            <w:tcW w:w="10769" w:type="dxa"/>
            <w:gridSpan w:val="18"/>
            <w:tcBorders>
              <w:top w:val="single" w:sz="4" w:space="0" w:color="auto"/>
              <w:left w:val="single" w:sz="4" w:space="0" w:color="auto"/>
              <w:bottom w:val="single" w:sz="4" w:space="0" w:color="auto"/>
              <w:right w:val="single" w:sz="4" w:space="0" w:color="auto"/>
            </w:tcBorders>
            <w:vAlign w:val="center"/>
          </w:tcPr>
          <w:p w14:paraId="50A6B3B0" w14:textId="77777777" w:rsidR="007C2005" w:rsidRPr="00EF5447" w:rsidRDefault="007C2005" w:rsidP="007C2005">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6484AAB" w14:textId="77777777" w:rsidR="007C2005" w:rsidRPr="00EF5447" w:rsidRDefault="007C2005" w:rsidP="007C200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w:t>
            </w:r>
            <w:r w:rsidRPr="00EF5447">
              <w:lastRenderedPageBreak/>
              <w:t>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3E6552E5" w14:textId="77777777" w:rsidR="007C2005" w:rsidRPr="00EF5447" w:rsidRDefault="007C2005" w:rsidP="007C2005">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029EDB0" w14:textId="77777777" w:rsidR="007C2005" w:rsidRPr="00EF5447" w:rsidRDefault="007C2005" w:rsidP="007C2005">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73905240" w14:textId="77777777" w:rsidR="007C2005" w:rsidRPr="00EF5447" w:rsidRDefault="007C2005" w:rsidP="007C2005">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2B04EE0" w14:textId="77777777" w:rsidR="007C2005" w:rsidRPr="00EF5447" w:rsidRDefault="007C2005" w:rsidP="007C2005">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0CE90F6" w14:textId="77777777" w:rsidR="007C2005" w:rsidRPr="00EF5447" w:rsidRDefault="007C2005" w:rsidP="007C2005">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F9BFFF1" w14:textId="77777777" w:rsidR="007C2005" w:rsidRPr="00EF5447" w:rsidRDefault="007C2005" w:rsidP="007C2005">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EB6917A" w14:textId="77777777" w:rsidR="007C2005" w:rsidRPr="00EF5447" w:rsidRDefault="007C2005" w:rsidP="007C2005">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CF7AF64" w14:textId="77777777" w:rsidR="007C2005" w:rsidRPr="00EF5447" w:rsidRDefault="007C2005" w:rsidP="007C2005">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5106067" w14:textId="77777777" w:rsidR="007C2005" w:rsidRPr="00EF5447" w:rsidRDefault="007C2005" w:rsidP="007C2005">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504F176C" w14:textId="77777777" w:rsidR="007C2005" w:rsidRPr="00EF5447" w:rsidRDefault="007C2005" w:rsidP="007C2005">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542796F" w14:textId="77777777" w:rsidR="007C2005" w:rsidRPr="00EF5447" w:rsidRDefault="007C2005" w:rsidP="007C2005">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623939B7" w14:textId="77777777" w:rsidR="007C2005" w:rsidRPr="00EF5447" w:rsidRDefault="007C2005" w:rsidP="007C2005">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86809A1" w14:textId="77777777" w:rsidR="007C2005" w:rsidRPr="00EF5447" w:rsidRDefault="007C2005" w:rsidP="007C2005">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A4651C2" w14:textId="77777777" w:rsidR="007C2005" w:rsidRPr="00EF5447" w:rsidRDefault="007C2005" w:rsidP="007C2005">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BB6B5F" w14:textId="77777777" w:rsidR="007C2005" w:rsidRPr="00EF5447" w:rsidRDefault="007C2005" w:rsidP="007C2005">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6F130AED" w14:textId="77777777" w:rsidR="007C2005" w:rsidRPr="00EF5447" w:rsidRDefault="007C2005" w:rsidP="007C2005">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8972A1F" w14:textId="77777777" w:rsidR="007C2005" w:rsidRPr="00EF5447" w:rsidRDefault="007C2005" w:rsidP="007C2005">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6A37C332" w14:textId="77777777" w:rsidR="007C2005" w:rsidRPr="00EF5447" w:rsidRDefault="007C2005" w:rsidP="007C2005">
            <w:pPr>
              <w:pStyle w:val="TAN"/>
              <w:keepNext w:val="0"/>
            </w:pPr>
            <w:r w:rsidRPr="00EF5447">
              <w:t>NOTE 20:</w:t>
            </w:r>
            <w:r w:rsidRPr="00EF5447">
              <w:tab/>
              <w:t>Void.</w:t>
            </w:r>
          </w:p>
          <w:p w14:paraId="7848507E" w14:textId="77777777" w:rsidR="007C2005" w:rsidRPr="00EF5447" w:rsidRDefault="007C2005" w:rsidP="007C2005">
            <w:pPr>
              <w:pStyle w:val="TAN"/>
              <w:keepNext w:val="0"/>
              <w:rPr>
                <w:rFonts w:cs="Arial"/>
                <w:lang w:eastAsia="zh-TW"/>
              </w:rPr>
            </w:pPr>
            <w:r w:rsidRPr="00EF5447">
              <w:rPr>
                <w:lang w:eastAsia="zh-CN"/>
              </w:rPr>
              <w:t xml:space="preserve">NOTE 21: </w:t>
            </w:r>
            <w:r w:rsidRPr="00EF5447">
              <w:rPr>
                <w:rFonts w:cs="Arial"/>
              </w:rPr>
              <w:t>Void</w:t>
            </w:r>
          </w:p>
          <w:p w14:paraId="0944F13B" w14:textId="77777777" w:rsidR="007C2005" w:rsidRPr="00EF5447" w:rsidRDefault="007C2005" w:rsidP="007C2005">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064D921" w14:textId="77777777" w:rsidR="007C2005" w:rsidRPr="00EF5447" w:rsidRDefault="007C2005" w:rsidP="007C2005"/>
    <w:p w14:paraId="57EA8D58" w14:textId="77777777" w:rsidR="007C2005" w:rsidRPr="00EF5447" w:rsidRDefault="007C2005" w:rsidP="007C2005">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5C3D5850" w14:textId="77777777" w:rsidR="007C2005" w:rsidRPr="00EF5447" w:rsidRDefault="007C2005" w:rsidP="007C2005">
      <w:pPr>
        <w:sectPr w:rsidR="007C2005" w:rsidRPr="00EF5447" w:rsidSect="007C2005">
          <w:footnotePr>
            <w:numRestart w:val="eachSect"/>
          </w:footnotePr>
          <w:pgSz w:w="11907" w:h="16840" w:code="9"/>
          <w:pgMar w:top="1416" w:right="1133" w:bottom="1133" w:left="1133" w:header="850" w:footer="340" w:gutter="0"/>
          <w:cols w:space="720"/>
          <w:formProt w:val="0"/>
          <w:docGrid w:linePitch="272"/>
        </w:sectPr>
      </w:pPr>
    </w:p>
    <w:p w14:paraId="3871CBC1" w14:textId="77777777" w:rsidR="007C2005" w:rsidRPr="00EF5447" w:rsidRDefault="007C2005" w:rsidP="007C2005">
      <w:pPr>
        <w:pStyle w:val="40"/>
      </w:pPr>
      <w:bookmarkStart w:id="2959" w:name="_Toc21351680"/>
      <w:bookmarkStart w:id="2960" w:name="_Toc29807262"/>
      <w:bookmarkStart w:id="2961" w:name="_Toc36648976"/>
      <w:bookmarkStart w:id="2962" w:name="_Toc36651701"/>
      <w:bookmarkStart w:id="2963" w:name="_Toc37256635"/>
      <w:bookmarkStart w:id="2964" w:name="_Toc37256976"/>
      <w:bookmarkStart w:id="2965" w:name="_Toc45890706"/>
      <w:bookmarkStart w:id="2966" w:name="_Toc45891930"/>
      <w:bookmarkStart w:id="2967" w:name="_Toc45892340"/>
      <w:bookmarkStart w:id="2968" w:name="_Toc45892750"/>
      <w:bookmarkStart w:id="2969" w:name="_Toc52353164"/>
      <w:bookmarkStart w:id="2970" w:name="_Toc53174987"/>
      <w:bookmarkStart w:id="2971" w:name="_Toc61378322"/>
      <w:bookmarkStart w:id="2972" w:name="_Toc61378797"/>
      <w:bookmarkStart w:id="2973" w:name="_Toc67953987"/>
      <w:bookmarkStart w:id="2974" w:name="_Toc68733654"/>
      <w:bookmarkStart w:id="2975" w:name="_Toc68784970"/>
      <w:bookmarkStart w:id="2976" w:name="_Toc76736930"/>
      <w:bookmarkStart w:id="2977" w:name="_Toc77241342"/>
      <w:bookmarkStart w:id="2978" w:name="_Toc77241847"/>
      <w:bookmarkStart w:id="2979" w:name="_Toc83743223"/>
      <w:bookmarkStart w:id="2980" w:name="_Toc83909744"/>
      <w:r w:rsidRPr="00EF5447">
        <w:lastRenderedPageBreak/>
        <w:t>6.5B.3.3a</w:t>
      </w:r>
      <w:r w:rsidRPr="00EF5447">
        <w:tab/>
        <w:t>Inter-band NE-DC within FR1</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0A28B07" w14:textId="77777777" w:rsidR="007C2005" w:rsidRPr="00EF5447" w:rsidRDefault="007C2005" w:rsidP="007C2005">
      <w:pPr>
        <w:pStyle w:val="5"/>
      </w:pPr>
      <w:bookmarkStart w:id="2981" w:name="_Toc21351681"/>
      <w:bookmarkStart w:id="2982" w:name="_Toc29807263"/>
      <w:bookmarkStart w:id="2983" w:name="_Toc36648977"/>
      <w:bookmarkStart w:id="2984" w:name="_Toc36651702"/>
      <w:bookmarkStart w:id="2985" w:name="_Toc37256636"/>
      <w:bookmarkStart w:id="2986" w:name="_Toc37256977"/>
      <w:bookmarkStart w:id="2987" w:name="_Toc45890707"/>
      <w:bookmarkStart w:id="2988" w:name="_Toc45891931"/>
      <w:bookmarkStart w:id="2989" w:name="_Toc45892341"/>
      <w:bookmarkStart w:id="2990" w:name="_Toc45892751"/>
      <w:bookmarkStart w:id="2991" w:name="_Toc52353165"/>
      <w:bookmarkStart w:id="2992" w:name="_Toc53174988"/>
      <w:bookmarkStart w:id="2993" w:name="_Toc61378323"/>
      <w:bookmarkStart w:id="2994" w:name="_Toc61378798"/>
      <w:bookmarkStart w:id="2995" w:name="_Toc67953988"/>
      <w:bookmarkStart w:id="2996" w:name="_Toc68733655"/>
      <w:bookmarkStart w:id="2997" w:name="_Toc68784971"/>
      <w:bookmarkStart w:id="2998" w:name="_Toc76736931"/>
      <w:bookmarkStart w:id="2999" w:name="_Toc77241343"/>
      <w:bookmarkStart w:id="3000" w:name="_Toc77241848"/>
      <w:bookmarkStart w:id="3001" w:name="_Toc83743224"/>
      <w:bookmarkStart w:id="3002" w:name="_Toc83909745"/>
      <w:r w:rsidRPr="00EF5447">
        <w:t>6.5B.3.3a.1</w:t>
      </w:r>
      <w:r w:rsidRPr="00EF5447">
        <w:tab/>
        <w:t>General spurious emissions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76BC2BD6" w14:textId="77777777" w:rsidR="007C2005" w:rsidRPr="00EF5447" w:rsidRDefault="007C2005" w:rsidP="007C2005">
      <w:r w:rsidRPr="00EF5447">
        <w:t>The general spurious emissions requirements specified in clause 6.6.3.1 of TS 36.101 [4], clause 6.5.3.1 of TS 38.101-1 [2] and TS 38.101-2 [3] apply for each component carrier.</w:t>
      </w:r>
    </w:p>
    <w:p w14:paraId="2BEA9599" w14:textId="77777777" w:rsidR="007C2005" w:rsidRPr="00EF5447" w:rsidRDefault="007C2005" w:rsidP="007C2005">
      <w:pPr>
        <w:pStyle w:val="5"/>
      </w:pPr>
      <w:bookmarkStart w:id="3003" w:name="_Toc21351682"/>
      <w:bookmarkStart w:id="3004" w:name="_Toc29807264"/>
      <w:bookmarkStart w:id="3005" w:name="_Toc36648978"/>
      <w:bookmarkStart w:id="3006" w:name="_Toc36651703"/>
      <w:bookmarkStart w:id="3007" w:name="_Toc37256637"/>
      <w:bookmarkStart w:id="3008" w:name="_Toc37256978"/>
      <w:bookmarkStart w:id="3009" w:name="_Toc45890708"/>
      <w:bookmarkStart w:id="3010" w:name="_Toc45891932"/>
      <w:bookmarkStart w:id="3011" w:name="_Toc45892342"/>
      <w:bookmarkStart w:id="3012" w:name="_Toc45892752"/>
      <w:bookmarkStart w:id="3013" w:name="_Toc52353166"/>
      <w:bookmarkStart w:id="3014" w:name="_Toc53174989"/>
      <w:bookmarkStart w:id="3015" w:name="_Toc61378324"/>
      <w:bookmarkStart w:id="3016" w:name="_Toc61378799"/>
      <w:bookmarkStart w:id="3017" w:name="_Toc67953989"/>
      <w:bookmarkStart w:id="3018" w:name="_Toc68733656"/>
      <w:bookmarkStart w:id="3019" w:name="_Toc68784972"/>
      <w:bookmarkStart w:id="3020" w:name="_Toc76736932"/>
      <w:bookmarkStart w:id="3021" w:name="_Toc77241344"/>
      <w:bookmarkStart w:id="3022" w:name="_Toc77241849"/>
      <w:bookmarkStart w:id="3023" w:name="_Toc83743225"/>
      <w:bookmarkStart w:id="3024" w:name="_Toc83909746"/>
      <w:r w:rsidRPr="00EF5447">
        <w:t>6.5B.3.3a.2</w:t>
      </w:r>
      <w:r w:rsidRPr="00EF5447">
        <w:tab/>
      </w:r>
      <w:proofErr w:type="gramStart"/>
      <w:r w:rsidRPr="00EF5447">
        <w:t>Spurious</w:t>
      </w:r>
      <w:proofErr w:type="gramEnd"/>
      <w:r w:rsidRPr="00EF5447">
        <w:t xml:space="preserve"> emission band UE co-existence</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6179E054" w14:textId="77777777" w:rsidR="007C2005" w:rsidRPr="00EF5447" w:rsidRDefault="007C2005" w:rsidP="007C2005">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1B9FD6E0" w14:textId="77777777" w:rsidR="007C2005" w:rsidRPr="00EF5447" w:rsidRDefault="007C2005" w:rsidP="007C2005">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7C2005" w14:paraId="5903A704" w14:textId="77777777" w:rsidTr="007C200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5E03197A" w14:textId="77777777" w:rsidR="007C2005" w:rsidRDefault="007C2005" w:rsidP="007C2005">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37F54FD0" w14:textId="77777777" w:rsidR="007C2005" w:rsidRDefault="007C2005" w:rsidP="007C2005">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7C2005" w14:paraId="00123811" w14:textId="77777777" w:rsidTr="007C2005">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7C2B3717" w14:textId="77777777" w:rsidR="007C2005" w:rsidRDefault="007C2005" w:rsidP="007C2005">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20ED6A1D" w14:textId="77777777" w:rsidR="007C2005" w:rsidRDefault="007C2005" w:rsidP="007C2005">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4F0C9EA5" w14:textId="77777777" w:rsidR="007C2005" w:rsidRDefault="007C2005" w:rsidP="007C2005">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322EFE0D" w14:textId="77777777" w:rsidR="007C2005" w:rsidRDefault="007C2005" w:rsidP="007C2005">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4FD517F5" w14:textId="77777777" w:rsidR="007C2005" w:rsidRDefault="007C2005" w:rsidP="007C2005">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3D04E6AC" w14:textId="77777777" w:rsidR="007C2005" w:rsidRDefault="007C2005" w:rsidP="007C2005">
            <w:pPr>
              <w:keepNext/>
              <w:keepLines/>
              <w:widowControl w:val="0"/>
              <w:spacing w:after="0" w:line="160" w:lineRule="exact"/>
              <w:jc w:val="center"/>
              <w:rPr>
                <w:lang w:eastAsia="ja-JP"/>
              </w:rPr>
            </w:pPr>
            <w:r>
              <w:rPr>
                <w:rFonts w:ascii="Arial" w:hAnsi="Arial" w:cs="Arial"/>
                <w:b/>
                <w:sz w:val="16"/>
                <w:szCs w:val="16"/>
              </w:rPr>
              <w:t>NOTE</w:t>
            </w:r>
          </w:p>
        </w:tc>
      </w:tr>
      <w:tr w:rsidR="008A78FB" w14:paraId="169E61A7" w14:textId="77777777" w:rsidTr="007F0F4D">
        <w:trPr>
          <w:trHeight w:val="187"/>
          <w:jc w:val="center"/>
          <w:ins w:id="3025" w:author="tk" w:date="2021-11-16T14:03:00Z"/>
        </w:trPr>
        <w:tc>
          <w:tcPr>
            <w:tcW w:w="2163" w:type="dxa"/>
            <w:vMerge w:val="restart"/>
            <w:tcBorders>
              <w:top w:val="single" w:sz="4" w:space="0" w:color="auto"/>
              <w:left w:val="single" w:sz="4" w:space="0" w:color="auto"/>
              <w:right w:val="single" w:sz="4" w:space="0" w:color="auto"/>
            </w:tcBorders>
            <w:shd w:val="clear" w:color="auto" w:fill="auto"/>
          </w:tcPr>
          <w:p w14:paraId="7ECBBE43" w14:textId="01BA44BB" w:rsidR="008A78FB" w:rsidRDefault="008A78FB" w:rsidP="008A78FB">
            <w:pPr>
              <w:pStyle w:val="TAC"/>
              <w:widowControl w:val="0"/>
              <w:rPr>
                <w:ins w:id="3026" w:author="tk" w:date="2021-11-16T14:03:00Z"/>
                <w:lang w:eastAsia="fi-FI"/>
              </w:rPr>
            </w:pPr>
            <w:ins w:id="3027" w:author="tk" w:date="2021-11-16T14:04:00Z">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ins>
          </w:p>
        </w:tc>
        <w:tc>
          <w:tcPr>
            <w:tcW w:w="3065" w:type="dxa"/>
            <w:tcBorders>
              <w:top w:val="single" w:sz="4" w:space="0" w:color="auto"/>
              <w:left w:val="nil"/>
              <w:bottom w:val="single" w:sz="4" w:space="0" w:color="auto"/>
              <w:right w:val="single" w:sz="4" w:space="0" w:color="auto"/>
            </w:tcBorders>
          </w:tcPr>
          <w:p w14:paraId="021BBAD4" w14:textId="77777777" w:rsidR="008A78FB" w:rsidRDefault="008A78FB" w:rsidP="008A78FB">
            <w:pPr>
              <w:pStyle w:val="TAL"/>
              <w:widowControl w:val="0"/>
              <w:rPr>
                <w:ins w:id="3028" w:author="tk" w:date="2021-11-16T14:03:00Z"/>
                <w:lang w:val="en-US"/>
              </w:rPr>
            </w:pPr>
            <w:ins w:id="3029" w:author="tk" w:date="2021-11-16T14:03:00Z">
              <w:r>
                <w:t xml:space="preserve">E-UTRA Band </w:t>
              </w:r>
              <w:r>
                <w:rPr>
                  <w:rFonts w:hint="eastAsia"/>
                  <w:lang w:val="en-US" w:eastAsia="zh-CN"/>
                </w:rPr>
                <w:t>3, 7, 8, 18, 19 ,20, 26, 31, 38, 40, 41, 72</w:t>
              </w:r>
            </w:ins>
          </w:p>
          <w:p w14:paraId="694F0141" w14:textId="7CDB03BF" w:rsidR="008A78FB" w:rsidRDefault="008A78FB" w:rsidP="008A78FB">
            <w:pPr>
              <w:pStyle w:val="TAL"/>
              <w:rPr>
                <w:ins w:id="3030" w:author="tk" w:date="2021-11-16T14:03:00Z"/>
              </w:rPr>
            </w:pPr>
            <w:ins w:id="3031" w:author="tk" w:date="2021-11-16T14:03:00Z">
              <w:r>
                <w:rPr>
                  <w:rFonts w:hint="eastAsia"/>
                  <w:lang w:val="en-US" w:eastAsia="zh-CN"/>
                </w:rPr>
                <w:t>NR band n77, n79</w:t>
              </w:r>
            </w:ins>
          </w:p>
        </w:tc>
        <w:tc>
          <w:tcPr>
            <w:tcW w:w="885" w:type="dxa"/>
            <w:tcBorders>
              <w:top w:val="single" w:sz="4" w:space="0" w:color="auto"/>
              <w:left w:val="nil"/>
              <w:bottom w:val="single" w:sz="4" w:space="0" w:color="auto"/>
              <w:right w:val="single" w:sz="4" w:space="0" w:color="auto"/>
            </w:tcBorders>
          </w:tcPr>
          <w:p w14:paraId="16F010A1" w14:textId="792BA115" w:rsidR="008A78FB" w:rsidRDefault="008A78FB" w:rsidP="008A78FB">
            <w:pPr>
              <w:pStyle w:val="TAC"/>
              <w:widowControl w:val="0"/>
              <w:rPr>
                <w:ins w:id="3032" w:author="tk" w:date="2021-11-16T14:03:00Z"/>
              </w:rPr>
            </w:pPr>
            <w:ins w:id="3033" w:author="tk" w:date="2021-11-16T14:03: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12BAA730" w14:textId="19CFACB9" w:rsidR="008A78FB" w:rsidRDefault="008A78FB" w:rsidP="008A78FB">
            <w:pPr>
              <w:pStyle w:val="TAC"/>
              <w:widowControl w:val="0"/>
              <w:rPr>
                <w:ins w:id="3034" w:author="tk" w:date="2021-11-16T14:03:00Z"/>
              </w:rPr>
            </w:pPr>
            <w:ins w:id="3035" w:author="tk" w:date="2021-11-16T14:03:00Z">
              <w:r>
                <w:t>-</w:t>
              </w:r>
            </w:ins>
          </w:p>
        </w:tc>
        <w:tc>
          <w:tcPr>
            <w:tcW w:w="1024" w:type="dxa"/>
            <w:tcBorders>
              <w:top w:val="single" w:sz="4" w:space="0" w:color="auto"/>
              <w:left w:val="nil"/>
              <w:bottom w:val="single" w:sz="4" w:space="0" w:color="auto"/>
              <w:right w:val="single" w:sz="4" w:space="0" w:color="auto"/>
            </w:tcBorders>
          </w:tcPr>
          <w:p w14:paraId="1DACA6D8" w14:textId="4F22060E" w:rsidR="008A78FB" w:rsidRDefault="008A78FB" w:rsidP="008A78FB">
            <w:pPr>
              <w:pStyle w:val="TAC"/>
              <w:widowControl w:val="0"/>
              <w:rPr>
                <w:ins w:id="3036" w:author="tk" w:date="2021-11-16T14:03:00Z"/>
              </w:rPr>
            </w:pPr>
            <w:ins w:id="3037" w:author="tk" w:date="2021-11-16T14:03:00Z">
              <w:r>
                <w:t>F</w:t>
              </w:r>
              <w:r>
                <w:rPr>
                  <w:vertAlign w:val="subscript"/>
                  <w:lang w:eastAsia="ja-JP"/>
                </w:rPr>
                <w:t>DL_high</w:t>
              </w:r>
            </w:ins>
          </w:p>
        </w:tc>
        <w:tc>
          <w:tcPr>
            <w:tcW w:w="1253" w:type="dxa"/>
            <w:tcBorders>
              <w:top w:val="single" w:sz="4" w:space="0" w:color="auto"/>
              <w:left w:val="nil"/>
              <w:bottom w:val="single" w:sz="4" w:space="0" w:color="auto"/>
              <w:right w:val="single" w:sz="4" w:space="0" w:color="auto"/>
            </w:tcBorders>
          </w:tcPr>
          <w:p w14:paraId="03896E1C" w14:textId="674F208C" w:rsidR="008A78FB" w:rsidRDefault="008A78FB" w:rsidP="008A78FB">
            <w:pPr>
              <w:pStyle w:val="TAC"/>
              <w:widowControl w:val="0"/>
              <w:rPr>
                <w:ins w:id="3038" w:author="tk" w:date="2021-11-16T14:03:00Z"/>
              </w:rPr>
            </w:pPr>
            <w:ins w:id="3039" w:author="tk" w:date="2021-11-16T14:03:00Z">
              <w:r>
                <w:t>-50</w:t>
              </w:r>
            </w:ins>
          </w:p>
        </w:tc>
        <w:tc>
          <w:tcPr>
            <w:tcW w:w="1090" w:type="dxa"/>
            <w:tcBorders>
              <w:top w:val="single" w:sz="4" w:space="0" w:color="auto"/>
              <w:left w:val="nil"/>
              <w:bottom w:val="single" w:sz="4" w:space="0" w:color="auto"/>
              <w:right w:val="single" w:sz="4" w:space="0" w:color="auto"/>
            </w:tcBorders>
            <w:noWrap/>
          </w:tcPr>
          <w:p w14:paraId="4A51E025" w14:textId="61A0966A" w:rsidR="008A78FB" w:rsidRDefault="008A78FB" w:rsidP="008A78FB">
            <w:pPr>
              <w:pStyle w:val="TAC"/>
              <w:widowControl w:val="0"/>
              <w:rPr>
                <w:ins w:id="3040" w:author="tk" w:date="2021-11-16T14:03:00Z"/>
              </w:rPr>
            </w:pPr>
            <w:ins w:id="3041" w:author="tk" w:date="2021-11-16T14:03:00Z">
              <w:r>
                <w:t>1</w:t>
              </w:r>
            </w:ins>
          </w:p>
        </w:tc>
        <w:tc>
          <w:tcPr>
            <w:tcW w:w="1028" w:type="dxa"/>
            <w:tcBorders>
              <w:top w:val="single" w:sz="4" w:space="0" w:color="auto"/>
              <w:left w:val="nil"/>
              <w:bottom w:val="single" w:sz="4" w:space="0" w:color="auto"/>
              <w:right w:val="single" w:sz="4" w:space="0" w:color="auto"/>
            </w:tcBorders>
            <w:noWrap/>
          </w:tcPr>
          <w:p w14:paraId="4210B938" w14:textId="77777777" w:rsidR="008A78FB" w:rsidRDefault="008A78FB" w:rsidP="008A78FB">
            <w:pPr>
              <w:pStyle w:val="TAC"/>
              <w:widowControl w:val="0"/>
              <w:rPr>
                <w:ins w:id="3042" w:author="tk" w:date="2021-11-16T14:03:00Z"/>
                <w:lang w:eastAsia="ja-JP"/>
              </w:rPr>
            </w:pPr>
          </w:p>
        </w:tc>
      </w:tr>
      <w:tr w:rsidR="008A78FB" w14:paraId="4B9522B0" w14:textId="77777777" w:rsidTr="007F0F4D">
        <w:trPr>
          <w:trHeight w:val="187"/>
          <w:jc w:val="center"/>
          <w:ins w:id="3043" w:author="tk" w:date="2021-11-16T14:03:00Z"/>
        </w:trPr>
        <w:tc>
          <w:tcPr>
            <w:tcW w:w="2163" w:type="dxa"/>
            <w:vMerge/>
            <w:tcBorders>
              <w:left w:val="single" w:sz="4" w:space="0" w:color="auto"/>
              <w:right w:val="single" w:sz="4" w:space="0" w:color="auto"/>
            </w:tcBorders>
            <w:shd w:val="clear" w:color="auto" w:fill="auto"/>
          </w:tcPr>
          <w:p w14:paraId="0204806A" w14:textId="77777777" w:rsidR="008A78FB" w:rsidRDefault="008A78FB" w:rsidP="008A78FB">
            <w:pPr>
              <w:pStyle w:val="TAC"/>
              <w:widowControl w:val="0"/>
              <w:rPr>
                <w:ins w:id="3044"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68B74E80" w14:textId="77777777" w:rsidR="008A78FB" w:rsidRDefault="008A78FB" w:rsidP="008A78FB">
            <w:pPr>
              <w:pStyle w:val="TAL"/>
              <w:widowControl w:val="0"/>
              <w:rPr>
                <w:ins w:id="3045" w:author="tk" w:date="2021-11-16T14:03:00Z"/>
                <w:lang w:val="en-US" w:eastAsia="zh-CN"/>
              </w:rPr>
            </w:pPr>
            <w:ins w:id="3046" w:author="tk" w:date="2021-11-16T14:03:00Z">
              <w:r>
                <w:t xml:space="preserve">E-UTRA Band 22, </w:t>
              </w:r>
              <w:r>
                <w:rPr>
                  <w:rFonts w:hint="eastAsia"/>
                  <w:lang w:val="en-US" w:eastAsia="zh-CN"/>
                </w:rPr>
                <w:t xml:space="preserve">32, </w:t>
              </w:r>
              <w:r>
                <w:t>42</w:t>
              </w:r>
              <w:r>
                <w:rPr>
                  <w:rFonts w:hint="eastAsia"/>
                  <w:lang w:val="en-US" w:eastAsia="zh-CN"/>
                </w:rPr>
                <w:t xml:space="preserve">, 43, 50, 51, 52, 65, 73, 74, 75 </w:t>
              </w:r>
            </w:ins>
          </w:p>
          <w:p w14:paraId="01BF1C22" w14:textId="5B4B7737" w:rsidR="008A78FB" w:rsidRDefault="008A78FB" w:rsidP="008A78FB">
            <w:pPr>
              <w:pStyle w:val="TAL"/>
              <w:rPr>
                <w:ins w:id="3047" w:author="tk" w:date="2021-11-16T14:03:00Z"/>
              </w:rPr>
            </w:pPr>
            <w:ins w:id="3048" w:author="tk" w:date="2021-11-16T14:03:00Z">
              <w:r>
                <w:rPr>
                  <w:rFonts w:hint="eastAsia"/>
                  <w:lang w:val="en-US" w:eastAsia="zh-CN"/>
                </w:rPr>
                <w:t>NR band n78</w:t>
              </w:r>
            </w:ins>
          </w:p>
        </w:tc>
        <w:tc>
          <w:tcPr>
            <w:tcW w:w="885" w:type="dxa"/>
            <w:tcBorders>
              <w:top w:val="single" w:sz="4" w:space="0" w:color="auto"/>
              <w:left w:val="nil"/>
              <w:bottom w:val="single" w:sz="4" w:space="0" w:color="auto"/>
              <w:right w:val="single" w:sz="4" w:space="0" w:color="auto"/>
            </w:tcBorders>
          </w:tcPr>
          <w:p w14:paraId="1BA6EB9E" w14:textId="79295657" w:rsidR="008A78FB" w:rsidRDefault="008A78FB" w:rsidP="008A78FB">
            <w:pPr>
              <w:pStyle w:val="TAC"/>
              <w:widowControl w:val="0"/>
              <w:rPr>
                <w:ins w:id="3049" w:author="tk" w:date="2021-11-16T14:03:00Z"/>
              </w:rPr>
            </w:pPr>
            <w:ins w:id="3050" w:author="tk" w:date="2021-11-16T14:03: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6DA9DDC3" w14:textId="41E22DE2" w:rsidR="008A78FB" w:rsidRDefault="008A78FB" w:rsidP="008A78FB">
            <w:pPr>
              <w:pStyle w:val="TAC"/>
              <w:widowControl w:val="0"/>
              <w:rPr>
                <w:ins w:id="3051" w:author="tk" w:date="2021-11-16T14:03:00Z"/>
              </w:rPr>
            </w:pPr>
            <w:ins w:id="3052" w:author="tk" w:date="2021-11-16T14:03:00Z">
              <w:r>
                <w:t>-</w:t>
              </w:r>
            </w:ins>
          </w:p>
        </w:tc>
        <w:tc>
          <w:tcPr>
            <w:tcW w:w="1024" w:type="dxa"/>
            <w:tcBorders>
              <w:top w:val="single" w:sz="4" w:space="0" w:color="auto"/>
              <w:left w:val="nil"/>
              <w:bottom w:val="single" w:sz="4" w:space="0" w:color="auto"/>
              <w:right w:val="single" w:sz="4" w:space="0" w:color="auto"/>
            </w:tcBorders>
          </w:tcPr>
          <w:p w14:paraId="28AD8471" w14:textId="1D070EB2" w:rsidR="008A78FB" w:rsidRDefault="008A78FB" w:rsidP="008A78FB">
            <w:pPr>
              <w:pStyle w:val="TAC"/>
              <w:widowControl w:val="0"/>
              <w:rPr>
                <w:ins w:id="3053" w:author="tk" w:date="2021-11-16T14:03:00Z"/>
              </w:rPr>
            </w:pPr>
            <w:ins w:id="3054" w:author="tk" w:date="2021-11-16T14:03: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23BEAD9B" w14:textId="32CB831B" w:rsidR="008A78FB" w:rsidRDefault="008A78FB" w:rsidP="008A78FB">
            <w:pPr>
              <w:pStyle w:val="TAC"/>
              <w:widowControl w:val="0"/>
              <w:rPr>
                <w:ins w:id="3055" w:author="tk" w:date="2021-11-16T14:03:00Z"/>
              </w:rPr>
            </w:pPr>
            <w:ins w:id="3056" w:author="tk" w:date="2021-11-16T14:03:00Z">
              <w:r>
                <w:t>-50</w:t>
              </w:r>
            </w:ins>
          </w:p>
        </w:tc>
        <w:tc>
          <w:tcPr>
            <w:tcW w:w="1090" w:type="dxa"/>
            <w:tcBorders>
              <w:top w:val="single" w:sz="4" w:space="0" w:color="auto"/>
              <w:left w:val="nil"/>
              <w:bottom w:val="single" w:sz="4" w:space="0" w:color="auto"/>
              <w:right w:val="single" w:sz="4" w:space="0" w:color="auto"/>
            </w:tcBorders>
            <w:noWrap/>
          </w:tcPr>
          <w:p w14:paraId="6516E2E1" w14:textId="44715E60" w:rsidR="008A78FB" w:rsidRDefault="008A78FB" w:rsidP="008A78FB">
            <w:pPr>
              <w:pStyle w:val="TAC"/>
              <w:widowControl w:val="0"/>
              <w:rPr>
                <w:ins w:id="3057" w:author="tk" w:date="2021-11-16T14:03:00Z"/>
              </w:rPr>
            </w:pPr>
            <w:ins w:id="3058" w:author="tk" w:date="2021-11-16T14:03:00Z">
              <w:r>
                <w:t>1</w:t>
              </w:r>
            </w:ins>
          </w:p>
        </w:tc>
        <w:tc>
          <w:tcPr>
            <w:tcW w:w="1028" w:type="dxa"/>
            <w:tcBorders>
              <w:top w:val="single" w:sz="4" w:space="0" w:color="auto"/>
              <w:left w:val="nil"/>
              <w:bottom w:val="single" w:sz="4" w:space="0" w:color="auto"/>
              <w:right w:val="single" w:sz="4" w:space="0" w:color="auto"/>
            </w:tcBorders>
            <w:noWrap/>
          </w:tcPr>
          <w:p w14:paraId="3A0ACE32" w14:textId="4C3E7239" w:rsidR="008A78FB" w:rsidRDefault="008A78FB" w:rsidP="008A78FB">
            <w:pPr>
              <w:pStyle w:val="TAC"/>
              <w:widowControl w:val="0"/>
              <w:rPr>
                <w:ins w:id="3059" w:author="tk" w:date="2021-11-16T14:03:00Z"/>
                <w:lang w:eastAsia="ja-JP"/>
              </w:rPr>
            </w:pPr>
            <w:ins w:id="3060" w:author="tk" w:date="2021-11-16T14:03:00Z">
              <w:r>
                <w:t>2</w:t>
              </w:r>
            </w:ins>
          </w:p>
        </w:tc>
      </w:tr>
      <w:tr w:rsidR="008A78FB" w14:paraId="2EBE2CDD" w14:textId="77777777" w:rsidTr="007F0F4D">
        <w:trPr>
          <w:trHeight w:val="187"/>
          <w:jc w:val="center"/>
          <w:ins w:id="3061" w:author="tk" w:date="2021-11-16T14:03:00Z"/>
        </w:trPr>
        <w:tc>
          <w:tcPr>
            <w:tcW w:w="2163" w:type="dxa"/>
            <w:vMerge/>
            <w:tcBorders>
              <w:left w:val="single" w:sz="4" w:space="0" w:color="auto"/>
              <w:right w:val="single" w:sz="4" w:space="0" w:color="auto"/>
            </w:tcBorders>
            <w:shd w:val="clear" w:color="auto" w:fill="auto"/>
          </w:tcPr>
          <w:p w14:paraId="51C3564A" w14:textId="77777777" w:rsidR="008A78FB" w:rsidRDefault="008A78FB" w:rsidP="008A78FB">
            <w:pPr>
              <w:pStyle w:val="TAC"/>
              <w:widowControl w:val="0"/>
              <w:rPr>
                <w:ins w:id="3062"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4DD22CB3" w14:textId="12B0DD63" w:rsidR="008A78FB" w:rsidRDefault="008A78FB" w:rsidP="008A78FB">
            <w:pPr>
              <w:pStyle w:val="TAL"/>
              <w:rPr>
                <w:ins w:id="3063" w:author="tk" w:date="2021-11-16T14:03:00Z"/>
              </w:rPr>
            </w:pPr>
            <w:ins w:id="3064" w:author="tk" w:date="2021-11-16T14:03:00Z">
              <w:r>
                <w:t xml:space="preserve">E-UTRA Band </w:t>
              </w:r>
              <w:r>
                <w:rPr>
                  <w:rFonts w:hint="eastAsia"/>
                  <w:lang w:val="en-US" w:eastAsia="zh-CN"/>
                </w:rPr>
                <w:t>11, 21</w:t>
              </w:r>
            </w:ins>
          </w:p>
        </w:tc>
        <w:tc>
          <w:tcPr>
            <w:tcW w:w="885" w:type="dxa"/>
            <w:tcBorders>
              <w:top w:val="single" w:sz="4" w:space="0" w:color="auto"/>
              <w:left w:val="nil"/>
              <w:bottom w:val="single" w:sz="4" w:space="0" w:color="auto"/>
              <w:right w:val="single" w:sz="4" w:space="0" w:color="auto"/>
            </w:tcBorders>
          </w:tcPr>
          <w:p w14:paraId="1309A460" w14:textId="2629C8ED" w:rsidR="008A78FB" w:rsidRDefault="008A78FB" w:rsidP="008A78FB">
            <w:pPr>
              <w:pStyle w:val="TAC"/>
              <w:widowControl w:val="0"/>
              <w:rPr>
                <w:ins w:id="3065" w:author="tk" w:date="2021-11-16T14:03:00Z"/>
              </w:rPr>
            </w:pPr>
            <w:ins w:id="3066" w:author="tk" w:date="2021-11-16T14:03: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73F3A614" w14:textId="2C0DFB26" w:rsidR="008A78FB" w:rsidRDefault="008A78FB" w:rsidP="008A78FB">
            <w:pPr>
              <w:pStyle w:val="TAC"/>
              <w:widowControl w:val="0"/>
              <w:rPr>
                <w:ins w:id="3067" w:author="tk" w:date="2021-11-16T14:03:00Z"/>
              </w:rPr>
            </w:pPr>
            <w:ins w:id="3068" w:author="tk" w:date="2021-11-16T14:03:00Z">
              <w:r>
                <w:t>-</w:t>
              </w:r>
            </w:ins>
          </w:p>
        </w:tc>
        <w:tc>
          <w:tcPr>
            <w:tcW w:w="1024" w:type="dxa"/>
            <w:tcBorders>
              <w:top w:val="single" w:sz="4" w:space="0" w:color="auto"/>
              <w:left w:val="nil"/>
              <w:bottom w:val="single" w:sz="4" w:space="0" w:color="auto"/>
              <w:right w:val="single" w:sz="4" w:space="0" w:color="auto"/>
            </w:tcBorders>
          </w:tcPr>
          <w:p w14:paraId="653737BD" w14:textId="2F68AC7C" w:rsidR="008A78FB" w:rsidRDefault="008A78FB" w:rsidP="008A78FB">
            <w:pPr>
              <w:pStyle w:val="TAC"/>
              <w:widowControl w:val="0"/>
              <w:rPr>
                <w:ins w:id="3069" w:author="tk" w:date="2021-11-16T14:03:00Z"/>
              </w:rPr>
            </w:pPr>
            <w:ins w:id="3070" w:author="tk" w:date="2021-11-16T14:03: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12622BD9" w14:textId="5DADD60E" w:rsidR="008A78FB" w:rsidRDefault="008A78FB" w:rsidP="008A78FB">
            <w:pPr>
              <w:pStyle w:val="TAC"/>
              <w:widowControl w:val="0"/>
              <w:rPr>
                <w:ins w:id="3071" w:author="tk" w:date="2021-11-16T14:03:00Z"/>
              </w:rPr>
            </w:pPr>
            <w:ins w:id="3072" w:author="tk" w:date="2021-11-16T14:03:00Z">
              <w:r>
                <w:t>-50</w:t>
              </w:r>
            </w:ins>
          </w:p>
        </w:tc>
        <w:tc>
          <w:tcPr>
            <w:tcW w:w="1090" w:type="dxa"/>
            <w:tcBorders>
              <w:top w:val="single" w:sz="4" w:space="0" w:color="auto"/>
              <w:left w:val="nil"/>
              <w:bottom w:val="single" w:sz="4" w:space="0" w:color="auto"/>
              <w:right w:val="single" w:sz="4" w:space="0" w:color="auto"/>
            </w:tcBorders>
            <w:noWrap/>
          </w:tcPr>
          <w:p w14:paraId="5B38E3AB" w14:textId="70F9BC16" w:rsidR="008A78FB" w:rsidRDefault="008A78FB" w:rsidP="008A78FB">
            <w:pPr>
              <w:pStyle w:val="TAC"/>
              <w:widowControl w:val="0"/>
              <w:rPr>
                <w:ins w:id="3073" w:author="tk" w:date="2021-11-16T14:03:00Z"/>
              </w:rPr>
            </w:pPr>
            <w:ins w:id="3074" w:author="tk" w:date="2021-11-16T14:03:00Z">
              <w:r>
                <w:t>1</w:t>
              </w:r>
            </w:ins>
          </w:p>
        </w:tc>
        <w:tc>
          <w:tcPr>
            <w:tcW w:w="1028" w:type="dxa"/>
            <w:tcBorders>
              <w:top w:val="single" w:sz="4" w:space="0" w:color="auto"/>
              <w:left w:val="nil"/>
              <w:bottom w:val="single" w:sz="4" w:space="0" w:color="auto"/>
              <w:right w:val="single" w:sz="4" w:space="0" w:color="auto"/>
            </w:tcBorders>
            <w:noWrap/>
          </w:tcPr>
          <w:p w14:paraId="30830E09" w14:textId="603D4685" w:rsidR="008A78FB" w:rsidRDefault="008A78FB" w:rsidP="008A78FB">
            <w:pPr>
              <w:pStyle w:val="TAC"/>
              <w:widowControl w:val="0"/>
              <w:rPr>
                <w:ins w:id="3075" w:author="tk" w:date="2021-11-16T14:03:00Z"/>
                <w:lang w:eastAsia="ja-JP"/>
              </w:rPr>
            </w:pPr>
            <w:ins w:id="3076" w:author="tk" w:date="2021-11-16T14:06:00Z">
              <w:r>
                <w:rPr>
                  <w:rFonts w:eastAsia="SimSun"/>
                  <w:lang w:val="en-US" w:eastAsia="zh-CN"/>
                </w:rPr>
                <w:t>5</w:t>
              </w:r>
            </w:ins>
            <w:ins w:id="3077" w:author="tk" w:date="2021-11-16T14:03:00Z">
              <w:r>
                <w:rPr>
                  <w:rFonts w:eastAsia="SimSun" w:hint="eastAsia"/>
                  <w:lang w:val="en-US" w:eastAsia="zh-CN"/>
                </w:rPr>
                <w:t xml:space="preserve">, </w:t>
              </w:r>
            </w:ins>
            <w:ins w:id="3078" w:author="tk" w:date="2021-11-16T14:06:00Z">
              <w:r>
                <w:rPr>
                  <w:rFonts w:eastAsia="SimSun"/>
                  <w:lang w:val="en-US" w:eastAsia="zh-CN"/>
                </w:rPr>
                <w:t>6</w:t>
              </w:r>
            </w:ins>
          </w:p>
        </w:tc>
      </w:tr>
      <w:tr w:rsidR="008A78FB" w14:paraId="36AF86B3" w14:textId="77777777" w:rsidTr="007F0F4D">
        <w:trPr>
          <w:trHeight w:val="187"/>
          <w:jc w:val="center"/>
          <w:ins w:id="3079" w:author="tk" w:date="2021-11-16T14:03:00Z"/>
        </w:trPr>
        <w:tc>
          <w:tcPr>
            <w:tcW w:w="2163" w:type="dxa"/>
            <w:vMerge/>
            <w:tcBorders>
              <w:left w:val="single" w:sz="4" w:space="0" w:color="auto"/>
              <w:right w:val="single" w:sz="4" w:space="0" w:color="auto"/>
            </w:tcBorders>
            <w:shd w:val="clear" w:color="auto" w:fill="auto"/>
          </w:tcPr>
          <w:p w14:paraId="1398A6B4" w14:textId="77777777" w:rsidR="008A78FB" w:rsidRDefault="008A78FB" w:rsidP="008A78FB">
            <w:pPr>
              <w:pStyle w:val="TAC"/>
              <w:widowControl w:val="0"/>
              <w:rPr>
                <w:ins w:id="3080"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6240086D" w14:textId="324E11BE" w:rsidR="008A78FB" w:rsidRDefault="008A78FB" w:rsidP="008A78FB">
            <w:pPr>
              <w:pStyle w:val="TAL"/>
              <w:rPr>
                <w:ins w:id="3081" w:author="tk" w:date="2021-11-16T14:03:00Z"/>
              </w:rPr>
            </w:pPr>
            <w:ins w:id="3082" w:author="tk" w:date="2021-11-16T14:03:00Z">
              <w:r>
                <w:t xml:space="preserve">E-UTRA Band </w:t>
              </w:r>
              <w:r>
                <w:rPr>
                  <w:rFonts w:hint="eastAsia"/>
                  <w:lang w:val="en-US" w:eastAsia="zh-CN"/>
                </w:rPr>
                <w:t>1</w:t>
              </w:r>
            </w:ins>
          </w:p>
        </w:tc>
        <w:tc>
          <w:tcPr>
            <w:tcW w:w="885" w:type="dxa"/>
            <w:tcBorders>
              <w:top w:val="single" w:sz="4" w:space="0" w:color="auto"/>
              <w:left w:val="nil"/>
              <w:bottom w:val="single" w:sz="4" w:space="0" w:color="auto"/>
              <w:right w:val="single" w:sz="4" w:space="0" w:color="auto"/>
            </w:tcBorders>
          </w:tcPr>
          <w:p w14:paraId="4D9030E9" w14:textId="780B664F" w:rsidR="008A78FB" w:rsidRDefault="008A78FB" w:rsidP="008A78FB">
            <w:pPr>
              <w:pStyle w:val="TAC"/>
              <w:widowControl w:val="0"/>
              <w:rPr>
                <w:ins w:id="3083" w:author="tk" w:date="2021-11-16T14:03:00Z"/>
              </w:rPr>
            </w:pPr>
            <w:ins w:id="3084" w:author="tk" w:date="2021-11-16T14:03: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2FB14964" w14:textId="6860DF0E" w:rsidR="008A78FB" w:rsidRDefault="008A78FB" w:rsidP="008A78FB">
            <w:pPr>
              <w:pStyle w:val="TAC"/>
              <w:widowControl w:val="0"/>
              <w:rPr>
                <w:ins w:id="3085" w:author="tk" w:date="2021-11-16T14:03:00Z"/>
              </w:rPr>
            </w:pPr>
            <w:ins w:id="3086" w:author="tk" w:date="2021-11-16T14:03:00Z">
              <w:r>
                <w:t>-</w:t>
              </w:r>
            </w:ins>
          </w:p>
        </w:tc>
        <w:tc>
          <w:tcPr>
            <w:tcW w:w="1024" w:type="dxa"/>
            <w:tcBorders>
              <w:top w:val="single" w:sz="4" w:space="0" w:color="auto"/>
              <w:left w:val="nil"/>
              <w:bottom w:val="single" w:sz="4" w:space="0" w:color="auto"/>
              <w:right w:val="single" w:sz="4" w:space="0" w:color="auto"/>
            </w:tcBorders>
          </w:tcPr>
          <w:p w14:paraId="3F5946A3" w14:textId="675A0DC0" w:rsidR="008A78FB" w:rsidRDefault="008A78FB" w:rsidP="008A78FB">
            <w:pPr>
              <w:pStyle w:val="TAC"/>
              <w:widowControl w:val="0"/>
              <w:rPr>
                <w:ins w:id="3087" w:author="tk" w:date="2021-11-16T14:03:00Z"/>
              </w:rPr>
            </w:pPr>
            <w:ins w:id="3088" w:author="tk" w:date="2021-11-16T14:03: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5EF7B5BA" w14:textId="04CE6DA6" w:rsidR="008A78FB" w:rsidRDefault="008A78FB" w:rsidP="008A78FB">
            <w:pPr>
              <w:pStyle w:val="TAC"/>
              <w:widowControl w:val="0"/>
              <w:rPr>
                <w:ins w:id="3089" w:author="tk" w:date="2021-11-16T14:03:00Z"/>
              </w:rPr>
            </w:pPr>
            <w:ins w:id="3090" w:author="tk" w:date="2021-11-16T14:03:00Z">
              <w:r>
                <w:t>-50</w:t>
              </w:r>
            </w:ins>
          </w:p>
        </w:tc>
        <w:tc>
          <w:tcPr>
            <w:tcW w:w="1090" w:type="dxa"/>
            <w:tcBorders>
              <w:top w:val="single" w:sz="4" w:space="0" w:color="auto"/>
              <w:left w:val="nil"/>
              <w:bottom w:val="single" w:sz="4" w:space="0" w:color="auto"/>
              <w:right w:val="single" w:sz="4" w:space="0" w:color="auto"/>
            </w:tcBorders>
            <w:noWrap/>
          </w:tcPr>
          <w:p w14:paraId="60038A98" w14:textId="7E51262F" w:rsidR="008A78FB" w:rsidRDefault="008A78FB" w:rsidP="008A78FB">
            <w:pPr>
              <w:pStyle w:val="TAC"/>
              <w:widowControl w:val="0"/>
              <w:rPr>
                <w:ins w:id="3091" w:author="tk" w:date="2021-11-16T14:03:00Z"/>
              </w:rPr>
            </w:pPr>
            <w:ins w:id="3092" w:author="tk" w:date="2021-11-16T14:03:00Z">
              <w:r>
                <w:t>1</w:t>
              </w:r>
            </w:ins>
          </w:p>
        </w:tc>
        <w:tc>
          <w:tcPr>
            <w:tcW w:w="1028" w:type="dxa"/>
            <w:tcBorders>
              <w:top w:val="single" w:sz="4" w:space="0" w:color="auto"/>
              <w:left w:val="nil"/>
              <w:bottom w:val="single" w:sz="4" w:space="0" w:color="auto"/>
              <w:right w:val="single" w:sz="4" w:space="0" w:color="auto"/>
            </w:tcBorders>
            <w:noWrap/>
          </w:tcPr>
          <w:p w14:paraId="02E8C3E3" w14:textId="5E343153" w:rsidR="008A78FB" w:rsidRDefault="008A78FB" w:rsidP="008A78FB">
            <w:pPr>
              <w:pStyle w:val="TAC"/>
              <w:widowControl w:val="0"/>
              <w:rPr>
                <w:ins w:id="3093" w:author="tk" w:date="2021-11-16T14:03:00Z"/>
                <w:lang w:eastAsia="ja-JP"/>
              </w:rPr>
            </w:pPr>
            <w:ins w:id="3094" w:author="tk" w:date="2021-11-16T14:06:00Z">
              <w:r>
                <w:rPr>
                  <w:rFonts w:eastAsia="SimSun"/>
                  <w:lang w:val="en-US" w:eastAsia="zh-CN"/>
                </w:rPr>
                <w:t>5</w:t>
              </w:r>
            </w:ins>
            <w:ins w:id="3095" w:author="tk" w:date="2021-11-16T14:03:00Z">
              <w:r>
                <w:rPr>
                  <w:rFonts w:eastAsia="SimSun" w:hint="eastAsia"/>
                  <w:lang w:val="en-US" w:eastAsia="zh-CN"/>
                </w:rPr>
                <w:t xml:space="preserve">, </w:t>
              </w:r>
            </w:ins>
            <w:ins w:id="3096" w:author="tk" w:date="2021-11-16T14:06:00Z">
              <w:r>
                <w:rPr>
                  <w:rFonts w:eastAsia="SimSun"/>
                  <w:lang w:val="en-US" w:eastAsia="zh-CN"/>
                </w:rPr>
                <w:t>7</w:t>
              </w:r>
            </w:ins>
          </w:p>
        </w:tc>
      </w:tr>
      <w:tr w:rsidR="008A78FB" w14:paraId="7F639C83" w14:textId="77777777" w:rsidTr="007F0F4D">
        <w:trPr>
          <w:trHeight w:val="187"/>
          <w:jc w:val="center"/>
          <w:ins w:id="3097" w:author="tk" w:date="2021-11-16T14:03:00Z"/>
        </w:trPr>
        <w:tc>
          <w:tcPr>
            <w:tcW w:w="2163" w:type="dxa"/>
            <w:vMerge/>
            <w:tcBorders>
              <w:left w:val="single" w:sz="4" w:space="0" w:color="auto"/>
              <w:right w:val="single" w:sz="4" w:space="0" w:color="auto"/>
            </w:tcBorders>
            <w:shd w:val="clear" w:color="auto" w:fill="auto"/>
          </w:tcPr>
          <w:p w14:paraId="0AD73078" w14:textId="77777777" w:rsidR="008A78FB" w:rsidRDefault="008A78FB" w:rsidP="008A78FB">
            <w:pPr>
              <w:pStyle w:val="TAC"/>
              <w:widowControl w:val="0"/>
              <w:rPr>
                <w:ins w:id="3098"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7C6B2DC1" w14:textId="5AA3F7AD" w:rsidR="008A78FB" w:rsidRDefault="008A78FB" w:rsidP="008A78FB">
            <w:pPr>
              <w:pStyle w:val="TAL"/>
              <w:rPr>
                <w:ins w:id="3099" w:author="tk" w:date="2021-11-16T14:03:00Z"/>
              </w:rPr>
            </w:pPr>
            <w:ins w:id="3100" w:author="tk" w:date="2021-11-16T14:03:00Z">
              <w:r>
                <w:t>Frequency range</w:t>
              </w:r>
            </w:ins>
          </w:p>
        </w:tc>
        <w:tc>
          <w:tcPr>
            <w:tcW w:w="885" w:type="dxa"/>
            <w:tcBorders>
              <w:top w:val="single" w:sz="4" w:space="0" w:color="auto"/>
              <w:left w:val="nil"/>
              <w:bottom w:val="single" w:sz="4" w:space="0" w:color="auto"/>
              <w:right w:val="single" w:sz="4" w:space="0" w:color="auto"/>
            </w:tcBorders>
          </w:tcPr>
          <w:p w14:paraId="36C72DDD" w14:textId="5F618967" w:rsidR="008A78FB" w:rsidRDefault="008A78FB" w:rsidP="008A78FB">
            <w:pPr>
              <w:pStyle w:val="TAC"/>
              <w:widowControl w:val="0"/>
              <w:rPr>
                <w:ins w:id="3101" w:author="tk" w:date="2021-11-16T14:03:00Z"/>
              </w:rPr>
            </w:pPr>
            <w:ins w:id="3102" w:author="tk" w:date="2021-11-16T14:03:00Z">
              <w:r>
                <w:t>470</w:t>
              </w:r>
            </w:ins>
          </w:p>
        </w:tc>
        <w:tc>
          <w:tcPr>
            <w:tcW w:w="425" w:type="dxa"/>
            <w:tcBorders>
              <w:top w:val="single" w:sz="4" w:space="0" w:color="auto"/>
              <w:left w:val="nil"/>
              <w:bottom w:val="single" w:sz="4" w:space="0" w:color="auto"/>
              <w:right w:val="single" w:sz="4" w:space="0" w:color="auto"/>
            </w:tcBorders>
          </w:tcPr>
          <w:p w14:paraId="12374EBB" w14:textId="3BE1214A" w:rsidR="008A78FB" w:rsidRDefault="008A78FB" w:rsidP="008A78FB">
            <w:pPr>
              <w:pStyle w:val="TAC"/>
              <w:widowControl w:val="0"/>
              <w:rPr>
                <w:ins w:id="3103" w:author="tk" w:date="2021-11-16T14:03:00Z"/>
              </w:rPr>
            </w:pPr>
            <w:ins w:id="3104" w:author="tk" w:date="2021-11-16T14:03:00Z">
              <w:r>
                <w:t>-</w:t>
              </w:r>
            </w:ins>
          </w:p>
        </w:tc>
        <w:tc>
          <w:tcPr>
            <w:tcW w:w="1024" w:type="dxa"/>
            <w:tcBorders>
              <w:top w:val="single" w:sz="4" w:space="0" w:color="auto"/>
              <w:left w:val="nil"/>
              <w:bottom w:val="single" w:sz="4" w:space="0" w:color="auto"/>
              <w:right w:val="single" w:sz="4" w:space="0" w:color="auto"/>
            </w:tcBorders>
          </w:tcPr>
          <w:p w14:paraId="6ED40E6F" w14:textId="46C6EACD" w:rsidR="008A78FB" w:rsidRDefault="008A78FB" w:rsidP="008A78FB">
            <w:pPr>
              <w:pStyle w:val="TAC"/>
              <w:widowControl w:val="0"/>
              <w:rPr>
                <w:ins w:id="3105" w:author="tk" w:date="2021-11-16T14:03:00Z"/>
              </w:rPr>
            </w:pPr>
            <w:ins w:id="3106" w:author="tk" w:date="2021-11-16T14:03:00Z">
              <w:r>
                <w:t>694</w:t>
              </w:r>
            </w:ins>
          </w:p>
        </w:tc>
        <w:tc>
          <w:tcPr>
            <w:tcW w:w="1253" w:type="dxa"/>
            <w:tcBorders>
              <w:top w:val="single" w:sz="4" w:space="0" w:color="auto"/>
              <w:left w:val="nil"/>
              <w:bottom w:val="single" w:sz="4" w:space="0" w:color="auto"/>
              <w:right w:val="single" w:sz="4" w:space="0" w:color="auto"/>
            </w:tcBorders>
          </w:tcPr>
          <w:p w14:paraId="583AA27F" w14:textId="582A88EC" w:rsidR="008A78FB" w:rsidRDefault="008A78FB" w:rsidP="008A78FB">
            <w:pPr>
              <w:pStyle w:val="TAC"/>
              <w:widowControl w:val="0"/>
              <w:rPr>
                <w:ins w:id="3107" w:author="tk" w:date="2021-11-16T14:03:00Z"/>
              </w:rPr>
            </w:pPr>
            <w:ins w:id="3108" w:author="tk" w:date="2021-11-16T14:03:00Z">
              <w:r>
                <w:t>-42</w:t>
              </w:r>
            </w:ins>
          </w:p>
        </w:tc>
        <w:tc>
          <w:tcPr>
            <w:tcW w:w="1090" w:type="dxa"/>
            <w:tcBorders>
              <w:top w:val="single" w:sz="4" w:space="0" w:color="auto"/>
              <w:left w:val="nil"/>
              <w:bottom w:val="single" w:sz="4" w:space="0" w:color="auto"/>
              <w:right w:val="single" w:sz="4" w:space="0" w:color="auto"/>
            </w:tcBorders>
            <w:noWrap/>
          </w:tcPr>
          <w:p w14:paraId="5C78CACF" w14:textId="72D3A664" w:rsidR="008A78FB" w:rsidRDefault="008A78FB" w:rsidP="008A78FB">
            <w:pPr>
              <w:pStyle w:val="TAC"/>
              <w:widowControl w:val="0"/>
              <w:rPr>
                <w:ins w:id="3109" w:author="tk" w:date="2021-11-16T14:03:00Z"/>
              </w:rPr>
            </w:pPr>
            <w:ins w:id="3110" w:author="tk" w:date="2021-11-16T14:03:00Z">
              <w:r>
                <w:t>8</w:t>
              </w:r>
            </w:ins>
          </w:p>
        </w:tc>
        <w:tc>
          <w:tcPr>
            <w:tcW w:w="1028" w:type="dxa"/>
            <w:tcBorders>
              <w:top w:val="single" w:sz="4" w:space="0" w:color="auto"/>
              <w:left w:val="nil"/>
              <w:bottom w:val="single" w:sz="4" w:space="0" w:color="auto"/>
              <w:right w:val="single" w:sz="4" w:space="0" w:color="auto"/>
            </w:tcBorders>
            <w:noWrap/>
          </w:tcPr>
          <w:p w14:paraId="21095DE3" w14:textId="26FA7E88" w:rsidR="008A78FB" w:rsidRDefault="008A78FB" w:rsidP="008A78FB">
            <w:pPr>
              <w:pStyle w:val="TAC"/>
              <w:widowControl w:val="0"/>
              <w:rPr>
                <w:ins w:id="3111" w:author="tk" w:date="2021-11-16T14:03:00Z"/>
                <w:lang w:eastAsia="ja-JP"/>
              </w:rPr>
            </w:pPr>
            <w:ins w:id="3112" w:author="tk" w:date="2021-11-16T14:05:00Z">
              <w:r>
                <w:rPr>
                  <w:rFonts w:eastAsia="SimSun"/>
                  <w:lang w:val="en-US" w:eastAsia="zh-CN"/>
                </w:rPr>
                <w:t>4</w:t>
              </w:r>
            </w:ins>
            <w:ins w:id="3113" w:author="tk" w:date="2021-11-16T14:03:00Z">
              <w:r>
                <w:rPr>
                  <w:rFonts w:eastAsia="SimSun" w:hint="eastAsia"/>
                  <w:lang w:val="en-US" w:eastAsia="zh-CN"/>
                </w:rPr>
                <w:t xml:space="preserve">, </w:t>
              </w:r>
            </w:ins>
            <w:ins w:id="3114" w:author="tk" w:date="2021-11-16T14:06:00Z">
              <w:r>
                <w:rPr>
                  <w:rFonts w:eastAsia="SimSun"/>
                  <w:lang w:val="en-US" w:eastAsia="zh-CN"/>
                </w:rPr>
                <w:t>9</w:t>
              </w:r>
            </w:ins>
          </w:p>
        </w:tc>
      </w:tr>
      <w:tr w:rsidR="008A78FB" w14:paraId="4533766F" w14:textId="77777777" w:rsidTr="007F0F4D">
        <w:trPr>
          <w:trHeight w:val="187"/>
          <w:jc w:val="center"/>
          <w:ins w:id="3115" w:author="tk" w:date="2021-11-16T14:03:00Z"/>
        </w:trPr>
        <w:tc>
          <w:tcPr>
            <w:tcW w:w="2163" w:type="dxa"/>
            <w:vMerge/>
            <w:tcBorders>
              <w:left w:val="single" w:sz="4" w:space="0" w:color="auto"/>
              <w:right w:val="single" w:sz="4" w:space="0" w:color="auto"/>
            </w:tcBorders>
            <w:shd w:val="clear" w:color="auto" w:fill="auto"/>
          </w:tcPr>
          <w:p w14:paraId="3DB5AC9D" w14:textId="77777777" w:rsidR="008A78FB" w:rsidRDefault="008A78FB" w:rsidP="008A78FB">
            <w:pPr>
              <w:pStyle w:val="TAC"/>
              <w:widowControl w:val="0"/>
              <w:rPr>
                <w:ins w:id="3116"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7DABE1AB" w14:textId="5B81026A" w:rsidR="008A78FB" w:rsidRDefault="008A78FB" w:rsidP="008A78FB">
            <w:pPr>
              <w:pStyle w:val="TAL"/>
              <w:rPr>
                <w:ins w:id="3117" w:author="tk" w:date="2021-11-16T14:03:00Z"/>
              </w:rPr>
            </w:pPr>
            <w:ins w:id="3118" w:author="tk" w:date="2021-11-16T14:03:00Z">
              <w:r>
                <w:t>Frequency range</w:t>
              </w:r>
            </w:ins>
          </w:p>
        </w:tc>
        <w:tc>
          <w:tcPr>
            <w:tcW w:w="885" w:type="dxa"/>
            <w:tcBorders>
              <w:top w:val="single" w:sz="4" w:space="0" w:color="auto"/>
              <w:left w:val="nil"/>
              <w:bottom w:val="single" w:sz="4" w:space="0" w:color="auto"/>
              <w:right w:val="single" w:sz="4" w:space="0" w:color="auto"/>
            </w:tcBorders>
          </w:tcPr>
          <w:p w14:paraId="45FD46C5" w14:textId="7F4693CA" w:rsidR="008A78FB" w:rsidRDefault="008A78FB" w:rsidP="008A78FB">
            <w:pPr>
              <w:pStyle w:val="TAC"/>
              <w:widowControl w:val="0"/>
              <w:rPr>
                <w:ins w:id="3119" w:author="tk" w:date="2021-11-16T14:03:00Z"/>
              </w:rPr>
            </w:pPr>
            <w:ins w:id="3120" w:author="tk" w:date="2021-11-16T14:03:00Z">
              <w:r>
                <w:t>470</w:t>
              </w:r>
            </w:ins>
          </w:p>
        </w:tc>
        <w:tc>
          <w:tcPr>
            <w:tcW w:w="425" w:type="dxa"/>
            <w:tcBorders>
              <w:top w:val="single" w:sz="4" w:space="0" w:color="auto"/>
              <w:left w:val="nil"/>
              <w:bottom w:val="single" w:sz="4" w:space="0" w:color="auto"/>
              <w:right w:val="single" w:sz="4" w:space="0" w:color="auto"/>
            </w:tcBorders>
          </w:tcPr>
          <w:p w14:paraId="2090D1E7" w14:textId="51A0B32E" w:rsidR="008A78FB" w:rsidRDefault="008A78FB" w:rsidP="008A78FB">
            <w:pPr>
              <w:pStyle w:val="TAC"/>
              <w:widowControl w:val="0"/>
              <w:rPr>
                <w:ins w:id="3121" w:author="tk" w:date="2021-11-16T14:03:00Z"/>
              </w:rPr>
            </w:pPr>
            <w:ins w:id="3122" w:author="tk" w:date="2021-11-16T14:03:00Z">
              <w:r>
                <w:t>-</w:t>
              </w:r>
            </w:ins>
          </w:p>
        </w:tc>
        <w:tc>
          <w:tcPr>
            <w:tcW w:w="1024" w:type="dxa"/>
            <w:tcBorders>
              <w:top w:val="single" w:sz="4" w:space="0" w:color="auto"/>
              <w:left w:val="nil"/>
              <w:bottom w:val="single" w:sz="4" w:space="0" w:color="auto"/>
              <w:right w:val="single" w:sz="4" w:space="0" w:color="auto"/>
            </w:tcBorders>
          </w:tcPr>
          <w:p w14:paraId="6ED158B1" w14:textId="1D06BCDC" w:rsidR="008A78FB" w:rsidRDefault="008A78FB" w:rsidP="008A78FB">
            <w:pPr>
              <w:pStyle w:val="TAC"/>
              <w:widowControl w:val="0"/>
              <w:rPr>
                <w:ins w:id="3123" w:author="tk" w:date="2021-11-16T14:03:00Z"/>
              </w:rPr>
            </w:pPr>
            <w:ins w:id="3124" w:author="tk" w:date="2021-11-16T14:03:00Z">
              <w:r>
                <w:t>710</w:t>
              </w:r>
            </w:ins>
          </w:p>
        </w:tc>
        <w:tc>
          <w:tcPr>
            <w:tcW w:w="1253" w:type="dxa"/>
            <w:tcBorders>
              <w:top w:val="single" w:sz="4" w:space="0" w:color="auto"/>
              <w:left w:val="nil"/>
              <w:bottom w:val="single" w:sz="4" w:space="0" w:color="auto"/>
              <w:right w:val="single" w:sz="4" w:space="0" w:color="auto"/>
            </w:tcBorders>
          </w:tcPr>
          <w:p w14:paraId="70446CF8" w14:textId="268812E6" w:rsidR="008A78FB" w:rsidRDefault="008A78FB" w:rsidP="008A78FB">
            <w:pPr>
              <w:pStyle w:val="TAC"/>
              <w:widowControl w:val="0"/>
              <w:rPr>
                <w:ins w:id="3125" w:author="tk" w:date="2021-11-16T14:03:00Z"/>
              </w:rPr>
            </w:pPr>
            <w:ins w:id="3126" w:author="tk" w:date="2021-11-16T14:03:00Z">
              <w:r>
                <w:t>-26.2</w:t>
              </w:r>
            </w:ins>
          </w:p>
        </w:tc>
        <w:tc>
          <w:tcPr>
            <w:tcW w:w="1090" w:type="dxa"/>
            <w:tcBorders>
              <w:top w:val="single" w:sz="4" w:space="0" w:color="auto"/>
              <w:left w:val="nil"/>
              <w:bottom w:val="single" w:sz="4" w:space="0" w:color="auto"/>
              <w:right w:val="single" w:sz="4" w:space="0" w:color="auto"/>
            </w:tcBorders>
            <w:noWrap/>
          </w:tcPr>
          <w:p w14:paraId="0C154AE0" w14:textId="4D49C643" w:rsidR="008A78FB" w:rsidRDefault="008A78FB" w:rsidP="008A78FB">
            <w:pPr>
              <w:pStyle w:val="TAC"/>
              <w:widowControl w:val="0"/>
              <w:rPr>
                <w:ins w:id="3127" w:author="tk" w:date="2021-11-16T14:03:00Z"/>
              </w:rPr>
            </w:pPr>
            <w:ins w:id="3128" w:author="tk" w:date="2021-11-16T14:03:00Z">
              <w:r>
                <w:t>6</w:t>
              </w:r>
            </w:ins>
          </w:p>
        </w:tc>
        <w:tc>
          <w:tcPr>
            <w:tcW w:w="1028" w:type="dxa"/>
            <w:tcBorders>
              <w:top w:val="single" w:sz="4" w:space="0" w:color="auto"/>
              <w:left w:val="nil"/>
              <w:bottom w:val="single" w:sz="4" w:space="0" w:color="auto"/>
              <w:right w:val="single" w:sz="4" w:space="0" w:color="auto"/>
            </w:tcBorders>
            <w:noWrap/>
          </w:tcPr>
          <w:p w14:paraId="27E632B1" w14:textId="4B45FA31" w:rsidR="008A78FB" w:rsidRDefault="008A78FB" w:rsidP="008A78FB">
            <w:pPr>
              <w:pStyle w:val="TAC"/>
              <w:widowControl w:val="0"/>
              <w:rPr>
                <w:ins w:id="3129" w:author="tk" w:date="2021-11-16T14:03:00Z"/>
                <w:lang w:eastAsia="ja-JP"/>
              </w:rPr>
            </w:pPr>
            <w:ins w:id="3130" w:author="tk" w:date="2021-11-16T14:06:00Z">
              <w:r>
                <w:rPr>
                  <w:rFonts w:eastAsia="SimSun"/>
                  <w:lang w:val="en-US" w:eastAsia="zh-CN"/>
                </w:rPr>
                <w:t>8</w:t>
              </w:r>
            </w:ins>
          </w:p>
        </w:tc>
      </w:tr>
      <w:tr w:rsidR="008A78FB" w14:paraId="40E14BA6" w14:textId="77777777" w:rsidTr="007F0F4D">
        <w:trPr>
          <w:trHeight w:val="187"/>
          <w:jc w:val="center"/>
          <w:ins w:id="3131" w:author="tk" w:date="2021-11-16T14:03:00Z"/>
        </w:trPr>
        <w:tc>
          <w:tcPr>
            <w:tcW w:w="2163" w:type="dxa"/>
            <w:vMerge/>
            <w:tcBorders>
              <w:left w:val="single" w:sz="4" w:space="0" w:color="auto"/>
              <w:right w:val="single" w:sz="4" w:space="0" w:color="auto"/>
            </w:tcBorders>
            <w:shd w:val="clear" w:color="auto" w:fill="auto"/>
          </w:tcPr>
          <w:p w14:paraId="1E361D1C" w14:textId="77777777" w:rsidR="008A78FB" w:rsidRDefault="008A78FB" w:rsidP="008A78FB">
            <w:pPr>
              <w:pStyle w:val="TAC"/>
              <w:widowControl w:val="0"/>
              <w:rPr>
                <w:ins w:id="3132"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1D078C3F" w14:textId="3B95BB02" w:rsidR="008A78FB" w:rsidRDefault="008A78FB" w:rsidP="008A78FB">
            <w:pPr>
              <w:pStyle w:val="TAL"/>
              <w:rPr>
                <w:ins w:id="3133" w:author="tk" w:date="2021-11-16T14:03:00Z"/>
              </w:rPr>
            </w:pPr>
            <w:ins w:id="3134" w:author="tk" w:date="2021-11-16T14:03:00Z">
              <w:r>
                <w:t>Frequency range</w:t>
              </w:r>
            </w:ins>
          </w:p>
        </w:tc>
        <w:tc>
          <w:tcPr>
            <w:tcW w:w="885" w:type="dxa"/>
            <w:tcBorders>
              <w:top w:val="single" w:sz="4" w:space="0" w:color="auto"/>
              <w:left w:val="nil"/>
              <w:bottom w:val="single" w:sz="4" w:space="0" w:color="auto"/>
              <w:right w:val="single" w:sz="4" w:space="0" w:color="auto"/>
            </w:tcBorders>
          </w:tcPr>
          <w:p w14:paraId="459C14E5" w14:textId="7A341364" w:rsidR="008A78FB" w:rsidRDefault="008A78FB" w:rsidP="008A78FB">
            <w:pPr>
              <w:pStyle w:val="TAC"/>
              <w:widowControl w:val="0"/>
              <w:rPr>
                <w:ins w:id="3135" w:author="tk" w:date="2021-11-16T14:03:00Z"/>
              </w:rPr>
            </w:pPr>
            <w:ins w:id="3136" w:author="tk" w:date="2021-11-16T14:03:00Z">
              <w:r>
                <w:t>662</w:t>
              </w:r>
            </w:ins>
          </w:p>
        </w:tc>
        <w:tc>
          <w:tcPr>
            <w:tcW w:w="425" w:type="dxa"/>
            <w:tcBorders>
              <w:top w:val="single" w:sz="4" w:space="0" w:color="auto"/>
              <w:left w:val="nil"/>
              <w:bottom w:val="single" w:sz="4" w:space="0" w:color="auto"/>
              <w:right w:val="single" w:sz="4" w:space="0" w:color="auto"/>
            </w:tcBorders>
          </w:tcPr>
          <w:p w14:paraId="0FDA5E06" w14:textId="3AD8D119" w:rsidR="008A78FB" w:rsidRDefault="008A78FB" w:rsidP="008A78FB">
            <w:pPr>
              <w:pStyle w:val="TAC"/>
              <w:widowControl w:val="0"/>
              <w:rPr>
                <w:ins w:id="3137" w:author="tk" w:date="2021-11-16T14:03:00Z"/>
              </w:rPr>
            </w:pPr>
            <w:ins w:id="3138" w:author="tk" w:date="2021-11-16T14:03:00Z">
              <w:r>
                <w:t>-</w:t>
              </w:r>
            </w:ins>
          </w:p>
        </w:tc>
        <w:tc>
          <w:tcPr>
            <w:tcW w:w="1024" w:type="dxa"/>
            <w:tcBorders>
              <w:top w:val="single" w:sz="4" w:space="0" w:color="auto"/>
              <w:left w:val="nil"/>
              <w:bottom w:val="single" w:sz="4" w:space="0" w:color="auto"/>
              <w:right w:val="single" w:sz="4" w:space="0" w:color="auto"/>
            </w:tcBorders>
          </w:tcPr>
          <w:p w14:paraId="4755D4EF" w14:textId="2ADA89F8" w:rsidR="008A78FB" w:rsidRDefault="008A78FB" w:rsidP="008A78FB">
            <w:pPr>
              <w:pStyle w:val="TAC"/>
              <w:widowControl w:val="0"/>
              <w:rPr>
                <w:ins w:id="3139" w:author="tk" w:date="2021-11-16T14:03:00Z"/>
              </w:rPr>
            </w:pPr>
            <w:ins w:id="3140" w:author="tk" w:date="2021-11-16T14:03:00Z">
              <w:r>
                <w:t>694</w:t>
              </w:r>
            </w:ins>
          </w:p>
        </w:tc>
        <w:tc>
          <w:tcPr>
            <w:tcW w:w="1253" w:type="dxa"/>
            <w:tcBorders>
              <w:top w:val="single" w:sz="4" w:space="0" w:color="auto"/>
              <w:left w:val="nil"/>
              <w:bottom w:val="single" w:sz="4" w:space="0" w:color="auto"/>
              <w:right w:val="single" w:sz="4" w:space="0" w:color="auto"/>
            </w:tcBorders>
          </w:tcPr>
          <w:p w14:paraId="42D6BCFA" w14:textId="1CEBB96D" w:rsidR="008A78FB" w:rsidRDefault="008A78FB" w:rsidP="008A78FB">
            <w:pPr>
              <w:pStyle w:val="TAC"/>
              <w:widowControl w:val="0"/>
              <w:rPr>
                <w:ins w:id="3141" w:author="tk" w:date="2021-11-16T14:03:00Z"/>
              </w:rPr>
            </w:pPr>
            <w:ins w:id="3142" w:author="tk" w:date="2021-11-16T14:03:00Z">
              <w:r>
                <w:t>-26.2</w:t>
              </w:r>
            </w:ins>
          </w:p>
        </w:tc>
        <w:tc>
          <w:tcPr>
            <w:tcW w:w="1090" w:type="dxa"/>
            <w:tcBorders>
              <w:top w:val="single" w:sz="4" w:space="0" w:color="auto"/>
              <w:left w:val="nil"/>
              <w:bottom w:val="single" w:sz="4" w:space="0" w:color="auto"/>
              <w:right w:val="single" w:sz="4" w:space="0" w:color="auto"/>
            </w:tcBorders>
            <w:noWrap/>
          </w:tcPr>
          <w:p w14:paraId="431C88BB" w14:textId="1A354545" w:rsidR="008A78FB" w:rsidRDefault="008A78FB" w:rsidP="008A78FB">
            <w:pPr>
              <w:pStyle w:val="TAC"/>
              <w:widowControl w:val="0"/>
              <w:rPr>
                <w:ins w:id="3143" w:author="tk" w:date="2021-11-16T14:03:00Z"/>
              </w:rPr>
            </w:pPr>
            <w:ins w:id="3144" w:author="tk" w:date="2021-11-16T14:03:00Z">
              <w:r>
                <w:t>6</w:t>
              </w:r>
            </w:ins>
          </w:p>
        </w:tc>
        <w:tc>
          <w:tcPr>
            <w:tcW w:w="1028" w:type="dxa"/>
            <w:tcBorders>
              <w:top w:val="single" w:sz="4" w:space="0" w:color="auto"/>
              <w:left w:val="nil"/>
              <w:bottom w:val="single" w:sz="4" w:space="0" w:color="auto"/>
              <w:right w:val="single" w:sz="4" w:space="0" w:color="auto"/>
            </w:tcBorders>
            <w:noWrap/>
          </w:tcPr>
          <w:p w14:paraId="38B63378" w14:textId="2E39F616" w:rsidR="008A78FB" w:rsidRDefault="008A78FB" w:rsidP="008A78FB">
            <w:pPr>
              <w:pStyle w:val="TAC"/>
              <w:widowControl w:val="0"/>
              <w:rPr>
                <w:ins w:id="3145" w:author="tk" w:date="2021-11-16T14:03:00Z"/>
                <w:lang w:eastAsia="ja-JP"/>
              </w:rPr>
            </w:pPr>
            <w:ins w:id="3146" w:author="tk" w:date="2021-11-16T14:05:00Z">
              <w:r>
                <w:t>4</w:t>
              </w:r>
            </w:ins>
          </w:p>
        </w:tc>
      </w:tr>
      <w:tr w:rsidR="008A78FB" w14:paraId="530B664E" w14:textId="77777777" w:rsidTr="007F0F4D">
        <w:trPr>
          <w:trHeight w:val="187"/>
          <w:jc w:val="center"/>
          <w:ins w:id="3147" w:author="tk" w:date="2021-11-16T14:03:00Z"/>
        </w:trPr>
        <w:tc>
          <w:tcPr>
            <w:tcW w:w="2163" w:type="dxa"/>
            <w:vMerge/>
            <w:tcBorders>
              <w:left w:val="single" w:sz="4" w:space="0" w:color="auto"/>
              <w:right w:val="single" w:sz="4" w:space="0" w:color="auto"/>
            </w:tcBorders>
            <w:shd w:val="clear" w:color="auto" w:fill="auto"/>
          </w:tcPr>
          <w:p w14:paraId="70DD79CA" w14:textId="77777777" w:rsidR="008A78FB" w:rsidRDefault="008A78FB" w:rsidP="008A78FB">
            <w:pPr>
              <w:pStyle w:val="TAC"/>
              <w:widowControl w:val="0"/>
              <w:rPr>
                <w:ins w:id="3148"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7B962D65" w14:textId="420B064C" w:rsidR="008A78FB" w:rsidRDefault="008A78FB" w:rsidP="008A78FB">
            <w:pPr>
              <w:pStyle w:val="TAL"/>
              <w:rPr>
                <w:ins w:id="3149" w:author="tk" w:date="2021-11-16T14:03:00Z"/>
              </w:rPr>
            </w:pPr>
            <w:ins w:id="3150" w:author="tk" w:date="2021-11-16T14:03:00Z">
              <w:r>
                <w:t>Frequency range</w:t>
              </w:r>
            </w:ins>
          </w:p>
        </w:tc>
        <w:tc>
          <w:tcPr>
            <w:tcW w:w="885" w:type="dxa"/>
            <w:tcBorders>
              <w:top w:val="single" w:sz="4" w:space="0" w:color="auto"/>
              <w:left w:val="nil"/>
              <w:bottom w:val="single" w:sz="4" w:space="0" w:color="auto"/>
              <w:right w:val="single" w:sz="4" w:space="0" w:color="auto"/>
            </w:tcBorders>
          </w:tcPr>
          <w:p w14:paraId="4B587500" w14:textId="3BFD5D70" w:rsidR="008A78FB" w:rsidRDefault="008A78FB" w:rsidP="008A78FB">
            <w:pPr>
              <w:pStyle w:val="TAC"/>
              <w:widowControl w:val="0"/>
              <w:rPr>
                <w:ins w:id="3151" w:author="tk" w:date="2021-11-16T14:03:00Z"/>
              </w:rPr>
            </w:pPr>
            <w:ins w:id="3152" w:author="tk" w:date="2021-11-16T14:03:00Z">
              <w:r>
                <w:t>758</w:t>
              </w:r>
            </w:ins>
          </w:p>
        </w:tc>
        <w:tc>
          <w:tcPr>
            <w:tcW w:w="425" w:type="dxa"/>
            <w:tcBorders>
              <w:top w:val="single" w:sz="4" w:space="0" w:color="auto"/>
              <w:left w:val="nil"/>
              <w:bottom w:val="single" w:sz="4" w:space="0" w:color="auto"/>
              <w:right w:val="single" w:sz="4" w:space="0" w:color="auto"/>
            </w:tcBorders>
          </w:tcPr>
          <w:p w14:paraId="1B8D5DD7" w14:textId="01F664A3" w:rsidR="008A78FB" w:rsidRDefault="008A78FB" w:rsidP="008A78FB">
            <w:pPr>
              <w:pStyle w:val="TAC"/>
              <w:widowControl w:val="0"/>
              <w:rPr>
                <w:ins w:id="3153" w:author="tk" w:date="2021-11-16T14:03:00Z"/>
              </w:rPr>
            </w:pPr>
            <w:ins w:id="3154" w:author="tk" w:date="2021-11-16T14:03:00Z">
              <w:r>
                <w:t>-</w:t>
              </w:r>
            </w:ins>
          </w:p>
        </w:tc>
        <w:tc>
          <w:tcPr>
            <w:tcW w:w="1024" w:type="dxa"/>
            <w:tcBorders>
              <w:top w:val="single" w:sz="4" w:space="0" w:color="auto"/>
              <w:left w:val="nil"/>
              <w:bottom w:val="single" w:sz="4" w:space="0" w:color="auto"/>
              <w:right w:val="single" w:sz="4" w:space="0" w:color="auto"/>
            </w:tcBorders>
          </w:tcPr>
          <w:p w14:paraId="1955B69B" w14:textId="647F779C" w:rsidR="008A78FB" w:rsidRDefault="008A78FB" w:rsidP="008A78FB">
            <w:pPr>
              <w:pStyle w:val="TAC"/>
              <w:widowControl w:val="0"/>
              <w:rPr>
                <w:ins w:id="3155" w:author="tk" w:date="2021-11-16T14:03:00Z"/>
              </w:rPr>
            </w:pPr>
            <w:ins w:id="3156" w:author="tk" w:date="2021-11-16T14:03:00Z">
              <w:r>
                <w:t>773</w:t>
              </w:r>
            </w:ins>
          </w:p>
        </w:tc>
        <w:tc>
          <w:tcPr>
            <w:tcW w:w="1253" w:type="dxa"/>
            <w:tcBorders>
              <w:top w:val="single" w:sz="4" w:space="0" w:color="auto"/>
              <w:left w:val="nil"/>
              <w:bottom w:val="single" w:sz="4" w:space="0" w:color="auto"/>
              <w:right w:val="single" w:sz="4" w:space="0" w:color="auto"/>
            </w:tcBorders>
          </w:tcPr>
          <w:p w14:paraId="084B2650" w14:textId="091C96EF" w:rsidR="008A78FB" w:rsidRDefault="008A78FB" w:rsidP="008A78FB">
            <w:pPr>
              <w:pStyle w:val="TAC"/>
              <w:widowControl w:val="0"/>
              <w:rPr>
                <w:ins w:id="3157" w:author="tk" w:date="2021-11-16T14:03:00Z"/>
              </w:rPr>
            </w:pPr>
            <w:ins w:id="3158" w:author="tk" w:date="2021-11-16T14:03:00Z">
              <w:r>
                <w:t>-32</w:t>
              </w:r>
            </w:ins>
          </w:p>
        </w:tc>
        <w:tc>
          <w:tcPr>
            <w:tcW w:w="1090" w:type="dxa"/>
            <w:tcBorders>
              <w:top w:val="single" w:sz="4" w:space="0" w:color="auto"/>
              <w:left w:val="nil"/>
              <w:bottom w:val="single" w:sz="4" w:space="0" w:color="auto"/>
              <w:right w:val="single" w:sz="4" w:space="0" w:color="auto"/>
            </w:tcBorders>
            <w:noWrap/>
          </w:tcPr>
          <w:p w14:paraId="460981E9" w14:textId="28D71196" w:rsidR="008A78FB" w:rsidRDefault="008A78FB" w:rsidP="008A78FB">
            <w:pPr>
              <w:pStyle w:val="TAC"/>
              <w:widowControl w:val="0"/>
              <w:rPr>
                <w:ins w:id="3159" w:author="tk" w:date="2021-11-16T14:03:00Z"/>
              </w:rPr>
            </w:pPr>
            <w:ins w:id="3160" w:author="tk" w:date="2021-11-16T14:03:00Z">
              <w:r>
                <w:t>1</w:t>
              </w:r>
            </w:ins>
          </w:p>
        </w:tc>
        <w:tc>
          <w:tcPr>
            <w:tcW w:w="1028" w:type="dxa"/>
            <w:tcBorders>
              <w:top w:val="single" w:sz="4" w:space="0" w:color="auto"/>
              <w:left w:val="nil"/>
              <w:bottom w:val="single" w:sz="4" w:space="0" w:color="auto"/>
              <w:right w:val="single" w:sz="4" w:space="0" w:color="auto"/>
            </w:tcBorders>
            <w:noWrap/>
          </w:tcPr>
          <w:p w14:paraId="75C99FFB" w14:textId="01E03A41" w:rsidR="008A78FB" w:rsidRDefault="008A78FB" w:rsidP="008A78FB">
            <w:pPr>
              <w:pStyle w:val="TAC"/>
              <w:widowControl w:val="0"/>
              <w:rPr>
                <w:ins w:id="3161" w:author="tk" w:date="2021-11-16T14:03:00Z"/>
                <w:lang w:eastAsia="ja-JP"/>
              </w:rPr>
            </w:pPr>
            <w:ins w:id="3162" w:author="tk" w:date="2021-11-16T14:03:00Z">
              <w:r>
                <w:t>4</w:t>
              </w:r>
            </w:ins>
          </w:p>
        </w:tc>
      </w:tr>
      <w:tr w:rsidR="008A78FB" w14:paraId="4F61BEE5" w14:textId="77777777" w:rsidTr="007F0F4D">
        <w:trPr>
          <w:trHeight w:val="187"/>
          <w:jc w:val="center"/>
          <w:ins w:id="3163" w:author="tk" w:date="2021-11-16T14:03:00Z"/>
        </w:trPr>
        <w:tc>
          <w:tcPr>
            <w:tcW w:w="2163" w:type="dxa"/>
            <w:vMerge/>
            <w:tcBorders>
              <w:left w:val="single" w:sz="4" w:space="0" w:color="auto"/>
              <w:right w:val="single" w:sz="4" w:space="0" w:color="auto"/>
            </w:tcBorders>
            <w:shd w:val="clear" w:color="auto" w:fill="auto"/>
          </w:tcPr>
          <w:p w14:paraId="62269E94" w14:textId="77777777" w:rsidR="008A78FB" w:rsidRDefault="008A78FB" w:rsidP="008A78FB">
            <w:pPr>
              <w:pStyle w:val="TAC"/>
              <w:widowControl w:val="0"/>
              <w:rPr>
                <w:ins w:id="3164"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7E9E7C70" w14:textId="3BE79607" w:rsidR="008A78FB" w:rsidRDefault="008A78FB" w:rsidP="008A78FB">
            <w:pPr>
              <w:pStyle w:val="TAL"/>
              <w:rPr>
                <w:ins w:id="3165" w:author="tk" w:date="2021-11-16T14:03:00Z"/>
              </w:rPr>
            </w:pPr>
            <w:ins w:id="3166" w:author="tk" w:date="2021-11-16T14:03:00Z">
              <w:r>
                <w:t>Frequency range</w:t>
              </w:r>
            </w:ins>
          </w:p>
        </w:tc>
        <w:tc>
          <w:tcPr>
            <w:tcW w:w="885" w:type="dxa"/>
            <w:tcBorders>
              <w:top w:val="single" w:sz="4" w:space="0" w:color="auto"/>
              <w:left w:val="nil"/>
              <w:bottom w:val="single" w:sz="4" w:space="0" w:color="auto"/>
              <w:right w:val="single" w:sz="4" w:space="0" w:color="auto"/>
            </w:tcBorders>
          </w:tcPr>
          <w:p w14:paraId="2118CB60" w14:textId="3E735878" w:rsidR="008A78FB" w:rsidRDefault="008A78FB" w:rsidP="008A78FB">
            <w:pPr>
              <w:pStyle w:val="TAC"/>
              <w:widowControl w:val="0"/>
              <w:rPr>
                <w:ins w:id="3167" w:author="tk" w:date="2021-11-16T14:03:00Z"/>
              </w:rPr>
            </w:pPr>
            <w:ins w:id="3168" w:author="tk" w:date="2021-11-16T14:03:00Z">
              <w:r>
                <w:t>773</w:t>
              </w:r>
            </w:ins>
          </w:p>
        </w:tc>
        <w:tc>
          <w:tcPr>
            <w:tcW w:w="425" w:type="dxa"/>
            <w:tcBorders>
              <w:top w:val="single" w:sz="4" w:space="0" w:color="auto"/>
              <w:left w:val="nil"/>
              <w:bottom w:val="single" w:sz="4" w:space="0" w:color="auto"/>
              <w:right w:val="single" w:sz="4" w:space="0" w:color="auto"/>
            </w:tcBorders>
          </w:tcPr>
          <w:p w14:paraId="4F3EF0EC" w14:textId="6A15C9D5" w:rsidR="008A78FB" w:rsidRDefault="008A78FB" w:rsidP="008A78FB">
            <w:pPr>
              <w:pStyle w:val="TAC"/>
              <w:widowControl w:val="0"/>
              <w:rPr>
                <w:ins w:id="3169" w:author="tk" w:date="2021-11-16T14:03:00Z"/>
              </w:rPr>
            </w:pPr>
            <w:ins w:id="3170" w:author="tk" w:date="2021-11-16T14:03:00Z">
              <w:r>
                <w:t>-</w:t>
              </w:r>
            </w:ins>
          </w:p>
        </w:tc>
        <w:tc>
          <w:tcPr>
            <w:tcW w:w="1024" w:type="dxa"/>
            <w:tcBorders>
              <w:top w:val="single" w:sz="4" w:space="0" w:color="auto"/>
              <w:left w:val="nil"/>
              <w:bottom w:val="single" w:sz="4" w:space="0" w:color="auto"/>
              <w:right w:val="single" w:sz="4" w:space="0" w:color="auto"/>
            </w:tcBorders>
          </w:tcPr>
          <w:p w14:paraId="3CAD7FC7" w14:textId="60ECF334" w:rsidR="008A78FB" w:rsidRDefault="008A78FB" w:rsidP="008A78FB">
            <w:pPr>
              <w:pStyle w:val="TAC"/>
              <w:widowControl w:val="0"/>
              <w:rPr>
                <w:ins w:id="3171" w:author="tk" w:date="2021-11-16T14:03:00Z"/>
              </w:rPr>
            </w:pPr>
            <w:ins w:id="3172" w:author="tk" w:date="2021-11-16T14:03:00Z">
              <w:r>
                <w:t>803</w:t>
              </w:r>
            </w:ins>
          </w:p>
        </w:tc>
        <w:tc>
          <w:tcPr>
            <w:tcW w:w="1253" w:type="dxa"/>
            <w:tcBorders>
              <w:top w:val="single" w:sz="4" w:space="0" w:color="auto"/>
              <w:left w:val="nil"/>
              <w:bottom w:val="single" w:sz="4" w:space="0" w:color="auto"/>
              <w:right w:val="single" w:sz="4" w:space="0" w:color="auto"/>
            </w:tcBorders>
          </w:tcPr>
          <w:p w14:paraId="670BBA4D" w14:textId="7D3AF145" w:rsidR="008A78FB" w:rsidRDefault="008A78FB" w:rsidP="008A78FB">
            <w:pPr>
              <w:pStyle w:val="TAC"/>
              <w:widowControl w:val="0"/>
              <w:rPr>
                <w:ins w:id="3173" w:author="tk" w:date="2021-11-16T14:03:00Z"/>
              </w:rPr>
            </w:pPr>
            <w:ins w:id="3174" w:author="tk" w:date="2021-11-16T14:03:00Z">
              <w:r>
                <w:t>-50</w:t>
              </w:r>
            </w:ins>
          </w:p>
        </w:tc>
        <w:tc>
          <w:tcPr>
            <w:tcW w:w="1090" w:type="dxa"/>
            <w:tcBorders>
              <w:top w:val="single" w:sz="4" w:space="0" w:color="auto"/>
              <w:left w:val="nil"/>
              <w:bottom w:val="single" w:sz="4" w:space="0" w:color="auto"/>
              <w:right w:val="single" w:sz="4" w:space="0" w:color="auto"/>
            </w:tcBorders>
            <w:noWrap/>
          </w:tcPr>
          <w:p w14:paraId="47F700FA" w14:textId="5946ED09" w:rsidR="008A78FB" w:rsidRDefault="008A78FB" w:rsidP="008A78FB">
            <w:pPr>
              <w:pStyle w:val="TAC"/>
              <w:widowControl w:val="0"/>
              <w:rPr>
                <w:ins w:id="3175" w:author="tk" w:date="2021-11-16T14:03:00Z"/>
              </w:rPr>
            </w:pPr>
            <w:ins w:id="3176" w:author="tk" w:date="2021-11-16T14:03:00Z">
              <w:r>
                <w:t>1</w:t>
              </w:r>
            </w:ins>
          </w:p>
        </w:tc>
        <w:tc>
          <w:tcPr>
            <w:tcW w:w="1028" w:type="dxa"/>
            <w:tcBorders>
              <w:top w:val="single" w:sz="4" w:space="0" w:color="auto"/>
              <w:left w:val="nil"/>
              <w:bottom w:val="single" w:sz="4" w:space="0" w:color="auto"/>
              <w:right w:val="single" w:sz="4" w:space="0" w:color="auto"/>
            </w:tcBorders>
            <w:noWrap/>
          </w:tcPr>
          <w:p w14:paraId="69ED4AF6" w14:textId="77777777" w:rsidR="008A78FB" w:rsidRDefault="008A78FB" w:rsidP="008A78FB">
            <w:pPr>
              <w:pStyle w:val="TAC"/>
              <w:widowControl w:val="0"/>
              <w:rPr>
                <w:ins w:id="3177" w:author="tk" w:date="2021-11-16T14:03:00Z"/>
                <w:lang w:eastAsia="ja-JP"/>
              </w:rPr>
            </w:pPr>
          </w:p>
        </w:tc>
      </w:tr>
      <w:tr w:rsidR="008A78FB" w14:paraId="25B3DDAB" w14:textId="77777777" w:rsidTr="007F0F4D">
        <w:trPr>
          <w:trHeight w:val="187"/>
          <w:jc w:val="center"/>
          <w:ins w:id="3178" w:author="tk" w:date="2021-11-16T14:03:00Z"/>
        </w:trPr>
        <w:tc>
          <w:tcPr>
            <w:tcW w:w="2163" w:type="dxa"/>
            <w:vMerge/>
            <w:tcBorders>
              <w:left w:val="single" w:sz="4" w:space="0" w:color="auto"/>
              <w:bottom w:val="nil"/>
              <w:right w:val="single" w:sz="4" w:space="0" w:color="auto"/>
            </w:tcBorders>
            <w:shd w:val="clear" w:color="auto" w:fill="auto"/>
          </w:tcPr>
          <w:p w14:paraId="632604FA" w14:textId="77777777" w:rsidR="008A78FB" w:rsidRDefault="008A78FB" w:rsidP="008A78FB">
            <w:pPr>
              <w:pStyle w:val="TAC"/>
              <w:widowControl w:val="0"/>
              <w:rPr>
                <w:ins w:id="3179" w:author="tk" w:date="2021-11-16T14:03:00Z"/>
                <w:lang w:eastAsia="fi-FI"/>
              </w:rPr>
            </w:pPr>
          </w:p>
        </w:tc>
        <w:tc>
          <w:tcPr>
            <w:tcW w:w="3065" w:type="dxa"/>
            <w:tcBorders>
              <w:top w:val="single" w:sz="4" w:space="0" w:color="auto"/>
              <w:left w:val="nil"/>
              <w:bottom w:val="single" w:sz="4" w:space="0" w:color="auto"/>
              <w:right w:val="single" w:sz="4" w:space="0" w:color="auto"/>
            </w:tcBorders>
          </w:tcPr>
          <w:p w14:paraId="4499E46E" w14:textId="11004D9C" w:rsidR="008A78FB" w:rsidRDefault="008A78FB" w:rsidP="008A78FB">
            <w:pPr>
              <w:pStyle w:val="TAL"/>
              <w:rPr>
                <w:ins w:id="3180" w:author="tk" w:date="2021-11-16T14:03:00Z"/>
              </w:rPr>
            </w:pPr>
            <w:ins w:id="3181" w:author="tk" w:date="2021-11-16T14:03:00Z">
              <w:r>
                <w:t>Frequency range</w:t>
              </w:r>
            </w:ins>
          </w:p>
        </w:tc>
        <w:tc>
          <w:tcPr>
            <w:tcW w:w="885" w:type="dxa"/>
            <w:tcBorders>
              <w:top w:val="single" w:sz="4" w:space="0" w:color="auto"/>
              <w:left w:val="nil"/>
              <w:bottom w:val="single" w:sz="4" w:space="0" w:color="auto"/>
              <w:right w:val="single" w:sz="4" w:space="0" w:color="auto"/>
            </w:tcBorders>
          </w:tcPr>
          <w:p w14:paraId="5EDD223B" w14:textId="53AE1D42" w:rsidR="008A78FB" w:rsidRDefault="008A78FB" w:rsidP="008A78FB">
            <w:pPr>
              <w:pStyle w:val="TAC"/>
              <w:widowControl w:val="0"/>
              <w:rPr>
                <w:ins w:id="3182" w:author="tk" w:date="2021-11-16T14:03:00Z"/>
              </w:rPr>
            </w:pPr>
            <w:ins w:id="3183" w:author="tk" w:date="2021-11-16T14:03:00Z">
              <w:r>
                <w:t>1884.5</w:t>
              </w:r>
            </w:ins>
          </w:p>
        </w:tc>
        <w:tc>
          <w:tcPr>
            <w:tcW w:w="425" w:type="dxa"/>
            <w:tcBorders>
              <w:top w:val="single" w:sz="4" w:space="0" w:color="auto"/>
              <w:left w:val="nil"/>
              <w:bottom w:val="single" w:sz="4" w:space="0" w:color="auto"/>
              <w:right w:val="single" w:sz="4" w:space="0" w:color="auto"/>
            </w:tcBorders>
          </w:tcPr>
          <w:p w14:paraId="64771C34" w14:textId="59A540AC" w:rsidR="008A78FB" w:rsidRDefault="008A78FB" w:rsidP="008A78FB">
            <w:pPr>
              <w:pStyle w:val="TAC"/>
              <w:widowControl w:val="0"/>
              <w:rPr>
                <w:ins w:id="3184" w:author="tk" w:date="2021-11-16T14:03:00Z"/>
              </w:rPr>
            </w:pPr>
            <w:ins w:id="3185" w:author="tk" w:date="2021-11-16T14:03:00Z">
              <w:r>
                <w:t>-</w:t>
              </w:r>
            </w:ins>
          </w:p>
        </w:tc>
        <w:tc>
          <w:tcPr>
            <w:tcW w:w="1024" w:type="dxa"/>
            <w:tcBorders>
              <w:top w:val="single" w:sz="4" w:space="0" w:color="auto"/>
              <w:left w:val="nil"/>
              <w:bottom w:val="single" w:sz="4" w:space="0" w:color="auto"/>
              <w:right w:val="single" w:sz="4" w:space="0" w:color="auto"/>
            </w:tcBorders>
          </w:tcPr>
          <w:p w14:paraId="4881F0E0" w14:textId="33AEDC34" w:rsidR="008A78FB" w:rsidRDefault="008A78FB" w:rsidP="008A78FB">
            <w:pPr>
              <w:pStyle w:val="TAC"/>
              <w:widowControl w:val="0"/>
              <w:rPr>
                <w:ins w:id="3186" w:author="tk" w:date="2021-11-16T14:03:00Z"/>
              </w:rPr>
            </w:pPr>
            <w:ins w:id="3187" w:author="tk" w:date="2021-11-16T14:03:00Z">
              <w:r>
                <w:t>1915.7</w:t>
              </w:r>
            </w:ins>
          </w:p>
        </w:tc>
        <w:tc>
          <w:tcPr>
            <w:tcW w:w="1253" w:type="dxa"/>
            <w:tcBorders>
              <w:top w:val="single" w:sz="4" w:space="0" w:color="auto"/>
              <w:left w:val="nil"/>
              <w:bottom w:val="single" w:sz="4" w:space="0" w:color="auto"/>
              <w:right w:val="single" w:sz="4" w:space="0" w:color="auto"/>
            </w:tcBorders>
          </w:tcPr>
          <w:p w14:paraId="3C029020" w14:textId="564288F0" w:rsidR="008A78FB" w:rsidRDefault="008A78FB" w:rsidP="008A78FB">
            <w:pPr>
              <w:pStyle w:val="TAC"/>
              <w:widowControl w:val="0"/>
              <w:rPr>
                <w:ins w:id="3188" w:author="tk" w:date="2021-11-16T14:03:00Z"/>
              </w:rPr>
            </w:pPr>
            <w:ins w:id="3189" w:author="tk" w:date="2021-11-16T14:03:00Z">
              <w:r>
                <w:t>-41</w:t>
              </w:r>
            </w:ins>
          </w:p>
        </w:tc>
        <w:tc>
          <w:tcPr>
            <w:tcW w:w="1090" w:type="dxa"/>
            <w:tcBorders>
              <w:top w:val="single" w:sz="4" w:space="0" w:color="auto"/>
              <w:left w:val="nil"/>
              <w:bottom w:val="single" w:sz="4" w:space="0" w:color="auto"/>
              <w:right w:val="single" w:sz="4" w:space="0" w:color="auto"/>
            </w:tcBorders>
            <w:noWrap/>
          </w:tcPr>
          <w:p w14:paraId="495FF1CB" w14:textId="518C350E" w:rsidR="008A78FB" w:rsidRDefault="008A78FB" w:rsidP="008A78FB">
            <w:pPr>
              <w:pStyle w:val="TAC"/>
              <w:widowControl w:val="0"/>
              <w:rPr>
                <w:ins w:id="3190" w:author="tk" w:date="2021-11-16T14:03:00Z"/>
              </w:rPr>
            </w:pPr>
            <w:ins w:id="3191" w:author="tk" w:date="2021-11-16T14:03:00Z">
              <w:r>
                <w:t>0.3</w:t>
              </w:r>
            </w:ins>
          </w:p>
        </w:tc>
        <w:tc>
          <w:tcPr>
            <w:tcW w:w="1028" w:type="dxa"/>
            <w:tcBorders>
              <w:top w:val="single" w:sz="4" w:space="0" w:color="auto"/>
              <w:left w:val="nil"/>
              <w:bottom w:val="single" w:sz="4" w:space="0" w:color="auto"/>
              <w:right w:val="single" w:sz="4" w:space="0" w:color="auto"/>
            </w:tcBorders>
            <w:noWrap/>
          </w:tcPr>
          <w:p w14:paraId="00CBCE3E" w14:textId="0ADC3A13" w:rsidR="008A78FB" w:rsidRDefault="008A78FB" w:rsidP="008A78FB">
            <w:pPr>
              <w:pStyle w:val="TAC"/>
              <w:widowControl w:val="0"/>
              <w:rPr>
                <w:ins w:id="3192" w:author="tk" w:date="2021-11-16T14:03:00Z"/>
                <w:lang w:eastAsia="ja-JP"/>
              </w:rPr>
            </w:pPr>
            <w:ins w:id="3193" w:author="tk" w:date="2021-11-16T14:03:00Z">
              <w:r>
                <w:rPr>
                  <w:rFonts w:eastAsia="SimSun" w:hint="eastAsia"/>
                  <w:lang w:val="en-US" w:eastAsia="zh-CN"/>
                </w:rPr>
                <w:t>3</w:t>
              </w:r>
            </w:ins>
          </w:p>
        </w:tc>
      </w:tr>
      <w:tr w:rsidR="008960B6" w14:paraId="27D49EA8" w14:textId="77777777" w:rsidTr="007F0F4D">
        <w:trPr>
          <w:trHeight w:val="187"/>
          <w:jc w:val="center"/>
          <w:ins w:id="3194" w:author="tk" w:date="2021-11-16T15:11:00Z"/>
        </w:trPr>
        <w:tc>
          <w:tcPr>
            <w:tcW w:w="2163" w:type="dxa"/>
            <w:vMerge w:val="restart"/>
            <w:tcBorders>
              <w:top w:val="single" w:sz="4" w:space="0" w:color="auto"/>
              <w:left w:val="single" w:sz="4" w:space="0" w:color="auto"/>
              <w:right w:val="single" w:sz="4" w:space="0" w:color="auto"/>
            </w:tcBorders>
            <w:shd w:val="clear" w:color="auto" w:fill="auto"/>
          </w:tcPr>
          <w:p w14:paraId="32048650" w14:textId="309E95AD" w:rsidR="008960B6" w:rsidRDefault="008960B6" w:rsidP="008960B6">
            <w:pPr>
              <w:pStyle w:val="TAC"/>
              <w:widowControl w:val="0"/>
              <w:rPr>
                <w:ins w:id="3195" w:author="tk" w:date="2021-11-16T15:11:00Z"/>
                <w:lang w:eastAsia="fi-FI"/>
              </w:rPr>
            </w:pPr>
            <w:ins w:id="3196" w:author="tk" w:date="2021-11-16T15:12:00Z">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ins>
          </w:p>
        </w:tc>
        <w:tc>
          <w:tcPr>
            <w:tcW w:w="3065" w:type="dxa"/>
            <w:tcBorders>
              <w:top w:val="single" w:sz="4" w:space="0" w:color="auto"/>
              <w:left w:val="nil"/>
              <w:bottom w:val="single" w:sz="4" w:space="0" w:color="auto"/>
              <w:right w:val="single" w:sz="4" w:space="0" w:color="auto"/>
            </w:tcBorders>
          </w:tcPr>
          <w:p w14:paraId="4A354AA4" w14:textId="77777777" w:rsidR="008960B6" w:rsidRDefault="008960B6" w:rsidP="008960B6">
            <w:pPr>
              <w:pStyle w:val="TAL"/>
              <w:widowControl w:val="0"/>
              <w:rPr>
                <w:ins w:id="3197" w:author="tk" w:date="2021-11-16T15:12:00Z"/>
                <w:lang w:val="en-US"/>
              </w:rPr>
            </w:pPr>
            <w:ins w:id="3198" w:author="tk" w:date="2021-11-16T15:12:00Z">
              <w:r>
                <w:t xml:space="preserve">E-UTRA Band </w:t>
              </w:r>
              <w:r>
                <w:rPr>
                  <w:rFonts w:hint="eastAsia"/>
                  <w:lang w:val="en-US" w:eastAsia="zh-CN"/>
                </w:rPr>
                <w:t>8, 26, 34, 40, 41</w:t>
              </w:r>
            </w:ins>
          </w:p>
          <w:p w14:paraId="72A185CC" w14:textId="797D4CB7" w:rsidR="008960B6" w:rsidRDefault="008960B6" w:rsidP="008960B6">
            <w:pPr>
              <w:pStyle w:val="TAL"/>
              <w:rPr>
                <w:ins w:id="3199" w:author="tk" w:date="2021-11-16T15:11:00Z"/>
              </w:rPr>
            </w:pPr>
            <w:ins w:id="3200" w:author="tk" w:date="2021-11-16T15:12:00Z">
              <w:r>
                <w:rPr>
                  <w:rFonts w:hint="eastAsia"/>
                  <w:lang w:val="en-US" w:eastAsia="zh-CN"/>
                </w:rPr>
                <w:t>NR band n79</w:t>
              </w:r>
            </w:ins>
          </w:p>
        </w:tc>
        <w:tc>
          <w:tcPr>
            <w:tcW w:w="885" w:type="dxa"/>
            <w:tcBorders>
              <w:top w:val="single" w:sz="4" w:space="0" w:color="auto"/>
              <w:left w:val="nil"/>
              <w:bottom w:val="single" w:sz="4" w:space="0" w:color="auto"/>
              <w:right w:val="single" w:sz="4" w:space="0" w:color="auto"/>
            </w:tcBorders>
          </w:tcPr>
          <w:p w14:paraId="3996E20A" w14:textId="56F51233" w:rsidR="008960B6" w:rsidRDefault="008960B6" w:rsidP="008960B6">
            <w:pPr>
              <w:pStyle w:val="TAC"/>
              <w:widowControl w:val="0"/>
              <w:rPr>
                <w:ins w:id="3201" w:author="tk" w:date="2021-11-16T15:11:00Z"/>
              </w:rPr>
            </w:pPr>
            <w:ins w:id="3202" w:author="tk" w:date="2021-11-16T15:12:00Z">
              <w:r>
                <w:t>F</w:t>
              </w:r>
              <w:r>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C6A6815" w14:textId="12C802FA" w:rsidR="008960B6" w:rsidRDefault="008960B6" w:rsidP="008960B6">
            <w:pPr>
              <w:pStyle w:val="TAC"/>
              <w:widowControl w:val="0"/>
              <w:rPr>
                <w:ins w:id="3203" w:author="tk" w:date="2021-11-16T15:11:00Z"/>
              </w:rPr>
            </w:pPr>
            <w:ins w:id="3204" w:author="tk" w:date="2021-11-16T15:12:00Z">
              <w:r>
                <w:t>-</w:t>
              </w:r>
            </w:ins>
          </w:p>
        </w:tc>
        <w:tc>
          <w:tcPr>
            <w:tcW w:w="1024" w:type="dxa"/>
            <w:tcBorders>
              <w:top w:val="single" w:sz="4" w:space="0" w:color="auto"/>
              <w:left w:val="nil"/>
              <w:bottom w:val="single" w:sz="4" w:space="0" w:color="auto"/>
              <w:right w:val="single" w:sz="4" w:space="0" w:color="auto"/>
            </w:tcBorders>
          </w:tcPr>
          <w:p w14:paraId="4927CE49" w14:textId="1E26D922" w:rsidR="008960B6" w:rsidRDefault="008960B6" w:rsidP="008960B6">
            <w:pPr>
              <w:pStyle w:val="TAC"/>
              <w:widowControl w:val="0"/>
              <w:rPr>
                <w:ins w:id="3205" w:author="tk" w:date="2021-11-16T15:11:00Z"/>
              </w:rPr>
            </w:pPr>
            <w:ins w:id="3206" w:author="tk" w:date="2021-11-16T15:12:00Z">
              <w:r>
                <w:t>F</w:t>
              </w:r>
              <w:r>
                <w:rPr>
                  <w:vertAlign w:val="subscript"/>
                  <w:lang w:eastAsia="ja-JP"/>
                </w:rPr>
                <w:t>DL_high</w:t>
              </w:r>
            </w:ins>
          </w:p>
        </w:tc>
        <w:tc>
          <w:tcPr>
            <w:tcW w:w="1253" w:type="dxa"/>
            <w:tcBorders>
              <w:top w:val="single" w:sz="4" w:space="0" w:color="auto"/>
              <w:left w:val="nil"/>
              <w:bottom w:val="single" w:sz="4" w:space="0" w:color="auto"/>
              <w:right w:val="single" w:sz="4" w:space="0" w:color="auto"/>
            </w:tcBorders>
          </w:tcPr>
          <w:p w14:paraId="1721ACA6" w14:textId="5364BC8D" w:rsidR="008960B6" w:rsidRDefault="008960B6" w:rsidP="008960B6">
            <w:pPr>
              <w:pStyle w:val="TAC"/>
              <w:widowControl w:val="0"/>
              <w:rPr>
                <w:ins w:id="3207" w:author="tk" w:date="2021-11-16T15:11:00Z"/>
              </w:rPr>
            </w:pPr>
            <w:ins w:id="3208" w:author="tk" w:date="2021-11-16T15:12:00Z">
              <w:r>
                <w:t>-50</w:t>
              </w:r>
            </w:ins>
          </w:p>
        </w:tc>
        <w:tc>
          <w:tcPr>
            <w:tcW w:w="1090" w:type="dxa"/>
            <w:tcBorders>
              <w:top w:val="single" w:sz="4" w:space="0" w:color="auto"/>
              <w:left w:val="nil"/>
              <w:bottom w:val="single" w:sz="4" w:space="0" w:color="auto"/>
              <w:right w:val="single" w:sz="4" w:space="0" w:color="auto"/>
            </w:tcBorders>
            <w:noWrap/>
          </w:tcPr>
          <w:p w14:paraId="01E925E3" w14:textId="5AA246D6" w:rsidR="008960B6" w:rsidRDefault="008960B6" w:rsidP="008960B6">
            <w:pPr>
              <w:pStyle w:val="TAC"/>
              <w:widowControl w:val="0"/>
              <w:rPr>
                <w:ins w:id="3209" w:author="tk" w:date="2021-11-16T15:11:00Z"/>
              </w:rPr>
            </w:pPr>
            <w:ins w:id="3210" w:author="tk" w:date="2021-11-16T15:12:00Z">
              <w:r>
                <w:t>1</w:t>
              </w:r>
            </w:ins>
          </w:p>
        </w:tc>
        <w:tc>
          <w:tcPr>
            <w:tcW w:w="1028" w:type="dxa"/>
            <w:tcBorders>
              <w:top w:val="single" w:sz="4" w:space="0" w:color="auto"/>
              <w:left w:val="nil"/>
              <w:bottom w:val="single" w:sz="4" w:space="0" w:color="auto"/>
              <w:right w:val="single" w:sz="4" w:space="0" w:color="auto"/>
            </w:tcBorders>
            <w:noWrap/>
          </w:tcPr>
          <w:p w14:paraId="685F372D" w14:textId="77777777" w:rsidR="008960B6" w:rsidRDefault="008960B6" w:rsidP="008960B6">
            <w:pPr>
              <w:pStyle w:val="TAC"/>
              <w:widowControl w:val="0"/>
              <w:rPr>
                <w:ins w:id="3211" w:author="tk" w:date="2021-11-16T15:11:00Z"/>
                <w:lang w:eastAsia="ja-JP"/>
              </w:rPr>
            </w:pPr>
          </w:p>
        </w:tc>
      </w:tr>
      <w:tr w:rsidR="008960B6" w14:paraId="3E9E0A66" w14:textId="77777777" w:rsidTr="007F0F4D">
        <w:trPr>
          <w:trHeight w:val="187"/>
          <w:jc w:val="center"/>
          <w:ins w:id="3212" w:author="tk" w:date="2021-11-16T15:11:00Z"/>
        </w:trPr>
        <w:tc>
          <w:tcPr>
            <w:tcW w:w="2163" w:type="dxa"/>
            <w:vMerge/>
            <w:tcBorders>
              <w:left w:val="single" w:sz="4" w:space="0" w:color="auto"/>
              <w:right w:val="single" w:sz="4" w:space="0" w:color="auto"/>
            </w:tcBorders>
            <w:shd w:val="clear" w:color="auto" w:fill="auto"/>
          </w:tcPr>
          <w:p w14:paraId="7A3993B5" w14:textId="77777777" w:rsidR="008960B6" w:rsidRDefault="008960B6" w:rsidP="008960B6">
            <w:pPr>
              <w:pStyle w:val="TAC"/>
              <w:widowControl w:val="0"/>
              <w:rPr>
                <w:ins w:id="3213" w:author="tk" w:date="2021-11-16T15:11:00Z"/>
                <w:lang w:eastAsia="fi-FI"/>
              </w:rPr>
            </w:pPr>
          </w:p>
        </w:tc>
        <w:tc>
          <w:tcPr>
            <w:tcW w:w="3065" w:type="dxa"/>
            <w:tcBorders>
              <w:top w:val="single" w:sz="4" w:space="0" w:color="auto"/>
              <w:left w:val="nil"/>
              <w:bottom w:val="single" w:sz="4" w:space="0" w:color="auto"/>
              <w:right w:val="single" w:sz="4" w:space="0" w:color="auto"/>
            </w:tcBorders>
          </w:tcPr>
          <w:p w14:paraId="1E8462E0" w14:textId="77777777" w:rsidR="008960B6" w:rsidRDefault="008960B6" w:rsidP="008960B6">
            <w:pPr>
              <w:pStyle w:val="TAL"/>
              <w:widowControl w:val="0"/>
              <w:rPr>
                <w:ins w:id="3214" w:author="tk" w:date="2021-11-16T15:12:00Z"/>
                <w:lang w:val="en-US" w:eastAsia="zh-CN"/>
              </w:rPr>
            </w:pPr>
            <w:ins w:id="3215" w:author="tk" w:date="2021-11-16T15:12:00Z">
              <w:r>
                <w:t>E-UTRA Band 22</w:t>
              </w:r>
              <w:r>
                <w:rPr>
                  <w:rFonts w:hint="eastAsia"/>
                  <w:lang w:val="en-US" w:eastAsia="zh-CN"/>
                </w:rPr>
                <w:t xml:space="preserve">, </w:t>
              </w:r>
              <w:r>
                <w:t>42</w:t>
              </w:r>
              <w:r>
                <w:rPr>
                  <w:rFonts w:hint="eastAsia"/>
                  <w:lang w:val="en-US" w:eastAsia="zh-CN"/>
                </w:rPr>
                <w:t>, 50, 51, 52, 73, 74</w:t>
              </w:r>
            </w:ins>
          </w:p>
          <w:p w14:paraId="0DE47ECB" w14:textId="57D1EAC3" w:rsidR="008960B6" w:rsidRDefault="008960B6" w:rsidP="008960B6">
            <w:pPr>
              <w:pStyle w:val="TAL"/>
              <w:rPr>
                <w:ins w:id="3216" w:author="tk" w:date="2021-11-16T15:11:00Z"/>
              </w:rPr>
            </w:pPr>
            <w:ins w:id="3217" w:author="tk" w:date="2021-11-16T15:12:00Z">
              <w:r>
                <w:rPr>
                  <w:rFonts w:hint="eastAsia"/>
                  <w:lang w:val="en-US" w:eastAsia="zh-CN"/>
                </w:rPr>
                <w:t>NR band n77, n78</w:t>
              </w:r>
            </w:ins>
          </w:p>
        </w:tc>
        <w:tc>
          <w:tcPr>
            <w:tcW w:w="885" w:type="dxa"/>
            <w:tcBorders>
              <w:top w:val="single" w:sz="4" w:space="0" w:color="auto"/>
              <w:left w:val="nil"/>
              <w:bottom w:val="single" w:sz="4" w:space="0" w:color="auto"/>
              <w:right w:val="single" w:sz="4" w:space="0" w:color="auto"/>
            </w:tcBorders>
          </w:tcPr>
          <w:p w14:paraId="11E0E4ED" w14:textId="2B282E4E" w:rsidR="008960B6" w:rsidRDefault="008960B6" w:rsidP="008960B6">
            <w:pPr>
              <w:pStyle w:val="TAC"/>
              <w:widowControl w:val="0"/>
              <w:rPr>
                <w:ins w:id="3218" w:author="tk" w:date="2021-11-16T15:11:00Z"/>
              </w:rPr>
            </w:pPr>
            <w:ins w:id="3219" w:author="tk" w:date="2021-11-16T15:12: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7BBB0DE5" w14:textId="3F853CA7" w:rsidR="008960B6" w:rsidRDefault="008960B6" w:rsidP="008960B6">
            <w:pPr>
              <w:pStyle w:val="TAC"/>
              <w:widowControl w:val="0"/>
              <w:rPr>
                <w:ins w:id="3220" w:author="tk" w:date="2021-11-16T15:11:00Z"/>
              </w:rPr>
            </w:pPr>
            <w:ins w:id="3221" w:author="tk" w:date="2021-11-16T15:12:00Z">
              <w:r>
                <w:t>-</w:t>
              </w:r>
            </w:ins>
          </w:p>
        </w:tc>
        <w:tc>
          <w:tcPr>
            <w:tcW w:w="1024" w:type="dxa"/>
            <w:tcBorders>
              <w:top w:val="single" w:sz="4" w:space="0" w:color="auto"/>
              <w:left w:val="nil"/>
              <w:bottom w:val="single" w:sz="4" w:space="0" w:color="auto"/>
              <w:right w:val="single" w:sz="4" w:space="0" w:color="auto"/>
            </w:tcBorders>
          </w:tcPr>
          <w:p w14:paraId="5210F410" w14:textId="7574B618" w:rsidR="008960B6" w:rsidRDefault="008960B6" w:rsidP="008960B6">
            <w:pPr>
              <w:pStyle w:val="TAC"/>
              <w:widowControl w:val="0"/>
              <w:rPr>
                <w:ins w:id="3222" w:author="tk" w:date="2021-11-16T15:11:00Z"/>
              </w:rPr>
            </w:pPr>
            <w:ins w:id="3223" w:author="tk" w:date="2021-11-16T15:12: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6F6FFCFA" w14:textId="197AB859" w:rsidR="008960B6" w:rsidRDefault="008960B6" w:rsidP="008960B6">
            <w:pPr>
              <w:pStyle w:val="TAC"/>
              <w:widowControl w:val="0"/>
              <w:rPr>
                <w:ins w:id="3224" w:author="tk" w:date="2021-11-16T15:11:00Z"/>
              </w:rPr>
            </w:pPr>
            <w:ins w:id="3225" w:author="tk" w:date="2021-11-16T15:12:00Z">
              <w:r>
                <w:t>-50</w:t>
              </w:r>
            </w:ins>
          </w:p>
        </w:tc>
        <w:tc>
          <w:tcPr>
            <w:tcW w:w="1090" w:type="dxa"/>
            <w:tcBorders>
              <w:top w:val="single" w:sz="4" w:space="0" w:color="auto"/>
              <w:left w:val="nil"/>
              <w:bottom w:val="single" w:sz="4" w:space="0" w:color="auto"/>
              <w:right w:val="single" w:sz="4" w:space="0" w:color="auto"/>
            </w:tcBorders>
            <w:noWrap/>
          </w:tcPr>
          <w:p w14:paraId="3648E3A1" w14:textId="13FEEB1A" w:rsidR="008960B6" w:rsidRDefault="008960B6" w:rsidP="008960B6">
            <w:pPr>
              <w:pStyle w:val="TAC"/>
              <w:widowControl w:val="0"/>
              <w:rPr>
                <w:ins w:id="3226" w:author="tk" w:date="2021-11-16T15:11:00Z"/>
              </w:rPr>
            </w:pPr>
            <w:ins w:id="3227" w:author="tk" w:date="2021-11-16T15:12:00Z">
              <w:r>
                <w:t>1</w:t>
              </w:r>
            </w:ins>
          </w:p>
        </w:tc>
        <w:tc>
          <w:tcPr>
            <w:tcW w:w="1028" w:type="dxa"/>
            <w:tcBorders>
              <w:top w:val="single" w:sz="4" w:space="0" w:color="auto"/>
              <w:left w:val="nil"/>
              <w:bottom w:val="single" w:sz="4" w:space="0" w:color="auto"/>
              <w:right w:val="single" w:sz="4" w:space="0" w:color="auto"/>
            </w:tcBorders>
            <w:noWrap/>
          </w:tcPr>
          <w:p w14:paraId="2551650B" w14:textId="358E03D6" w:rsidR="008960B6" w:rsidRDefault="008960B6" w:rsidP="008960B6">
            <w:pPr>
              <w:pStyle w:val="TAC"/>
              <w:widowControl w:val="0"/>
              <w:rPr>
                <w:ins w:id="3228" w:author="tk" w:date="2021-11-16T15:11:00Z"/>
                <w:lang w:eastAsia="ja-JP"/>
              </w:rPr>
            </w:pPr>
            <w:ins w:id="3229" w:author="tk" w:date="2021-11-16T15:12:00Z">
              <w:r>
                <w:t>2</w:t>
              </w:r>
            </w:ins>
          </w:p>
        </w:tc>
      </w:tr>
      <w:tr w:rsidR="008960B6" w14:paraId="64896739" w14:textId="77777777" w:rsidTr="007F0F4D">
        <w:trPr>
          <w:trHeight w:val="187"/>
          <w:jc w:val="center"/>
          <w:ins w:id="3230" w:author="tk" w:date="2021-11-16T15:11:00Z"/>
        </w:trPr>
        <w:tc>
          <w:tcPr>
            <w:tcW w:w="2163" w:type="dxa"/>
            <w:vMerge/>
            <w:tcBorders>
              <w:left w:val="single" w:sz="4" w:space="0" w:color="auto"/>
              <w:right w:val="single" w:sz="4" w:space="0" w:color="auto"/>
            </w:tcBorders>
            <w:shd w:val="clear" w:color="auto" w:fill="auto"/>
          </w:tcPr>
          <w:p w14:paraId="7A944446" w14:textId="77777777" w:rsidR="008960B6" w:rsidRDefault="008960B6" w:rsidP="008960B6">
            <w:pPr>
              <w:pStyle w:val="TAC"/>
              <w:widowControl w:val="0"/>
              <w:rPr>
                <w:ins w:id="3231" w:author="tk" w:date="2021-11-16T15:11:00Z"/>
                <w:lang w:eastAsia="fi-FI"/>
              </w:rPr>
            </w:pPr>
          </w:p>
        </w:tc>
        <w:tc>
          <w:tcPr>
            <w:tcW w:w="3065" w:type="dxa"/>
            <w:tcBorders>
              <w:top w:val="single" w:sz="4" w:space="0" w:color="auto"/>
              <w:left w:val="nil"/>
              <w:bottom w:val="single" w:sz="4" w:space="0" w:color="auto"/>
              <w:right w:val="single" w:sz="4" w:space="0" w:color="auto"/>
            </w:tcBorders>
          </w:tcPr>
          <w:p w14:paraId="250C1815" w14:textId="2435F5D8" w:rsidR="008960B6" w:rsidRDefault="008960B6" w:rsidP="008960B6">
            <w:pPr>
              <w:pStyle w:val="TAL"/>
              <w:rPr>
                <w:ins w:id="3232" w:author="tk" w:date="2021-11-16T15:11:00Z"/>
              </w:rPr>
            </w:pPr>
            <w:ins w:id="3233" w:author="tk" w:date="2021-11-16T15:12:00Z">
              <w:r>
                <w:t xml:space="preserve">E-UTRA Band </w:t>
              </w:r>
              <w:r>
                <w:rPr>
                  <w:rFonts w:hint="eastAsia"/>
                  <w:lang w:val="en-US" w:eastAsia="zh-CN"/>
                </w:rPr>
                <w:t>1</w:t>
              </w:r>
            </w:ins>
          </w:p>
        </w:tc>
        <w:tc>
          <w:tcPr>
            <w:tcW w:w="885" w:type="dxa"/>
            <w:tcBorders>
              <w:top w:val="single" w:sz="4" w:space="0" w:color="auto"/>
              <w:left w:val="nil"/>
              <w:bottom w:val="single" w:sz="4" w:space="0" w:color="auto"/>
              <w:right w:val="single" w:sz="4" w:space="0" w:color="auto"/>
            </w:tcBorders>
          </w:tcPr>
          <w:p w14:paraId="5C04B1C6" w14:textId="452535C9" w:rsidR="008960B6" w:rsidRDefault="008960B6" w:rsidP="008960B6">
            <w:pPr>
              <w:pStyle w:val="TAC"/>
              <w:widowControl w:val="0"/>
              <w:rPr>
                <w:ins w:id="3234" w:author="tk" w:date="2021-11-16T15:11:00Z"/>
              </w:rPr>
            </w:pPr>
            <w:ins w:id="3235" w:author="tk" w:date="2021-11-16T15:12: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3B24D218" w14:textId="3F8D4373" w:rsidR="008960B6" w:rsidRDefault="008960B6" w:rsidP="008960B6">
            <w:pPr>
              <w:pStyle w:val="TAC"/>
              <w:widowControl w:val="0"/>
              <w:rPr>
                <w:ins w:id="3236" w:author="tk" w:date="2021-11-16T15:11:00Z"/>
              </w:rPr>
            </w:pPr>
            <w:ins w:id="3237" w:author="tk" w:date="2021-11-16T15:12:00Z">
              <w:r>
                <w:t>-</w:t>
              </w:r>
            </w:ins>
          </w:p>
        </w:tc>
        <w:tc>
          <w:tcPr>
            <w:tcW w:w="1024" w:type="dxa"/>
            <w:tcBorders>
              <w:top w:val="single" w:sz="4" w:space="0" w:color="auto"/>
              <w:left w:val="nil"/>
              <w:bottom w:val="single" w:sz="4" w:space="0" w:color="auto"/>
              <w:right w:val="single" w:sz="4" w:space="0" w:color="auto"/>
            </w:tcBorders>
          </w:tcPr>
          <w:p w14:paraId="0E9CC268" w14:textId="29616E0B" w:rsidR="008960B6" w:rsidRDefault="008960B6" w:rsidP="008960B6">
            <w:pPr>
              <w:pStyle w:val="TAC"/>
              <w:widowControl w:val="0"/>
              <w:rPr>
                <w:ins w:id="3238" w:author="tk" w:date="2021-11-16T15:11:00Z"/>
              </w:rPr>
            </w:pPr>
            <w:ins w:id="3239" w:author="tk" w:date="2021-11-16T15:12:00Z">
              <w:r>
                <w:t>F</w:t>
              </w:r>
              <w:r>
                <w:rPr>
                  <w:vertAlign w:val="subscript"/>
                </w:rPr>
                <w:t>DL_high</w:t>
              </w:r>
            </w:ins>
          </w:p>
        </w:tc>
        <w:tc>
          <w:tcPr>
            <w:tcW w:w="1253" w:type="dxa"/>
            <w:tcBorders>
              <w:top w:val="single" w:sz="4" w:space="0" w:color="auto"/>
              <w:left w:val="nil"/>
              <w:bottom w:val="single" w:sz="4" w:space="0" w:color="auto"/>
              <w:right w:val="single" w:sz="4" w:space="0" w:color="auto"/>
            </w:tcBorders>
          </w:tcPr>
          <w:p w14:paraId="2EDAC189" w14:textId="19C7589E" w:rsidR="008960B6" w:rsidRDefault="008960B6" w:rsidP="008960B6">
            <w:pPr>
              <w:pStyle w:val="TAC"/>
              <w:widowControl w:val="0"/>
              <w:rPr>
                <w:ins w:id="3240" w:author="tk" w:date="2021-11-16T15:11:00Z"/>
              </w:rPr>
            </w:pPr>
            <w:ins w:id="3241" w:author="tk" w:date="2021-11-16T15:12:00Z">
              <w:r>
                <w:t>-50</w:t>
              </w:r>
            </w:ins>
          </w:p>
        </w:tc>
        <w:tc>
          <w:tcPr>
            <w:tcW w:w="1090" w:type="dxa"/>
            <w:tcBorders>
              <w:top w:val="single" w:sz="4" w:space="0" w:color="auto"/>
              <w:left w:val="nil"/>
              <w:bottom w:val="single" w:sz="4" w:space="0" w:color="auto"/>
              <w:right w:val="single" w:sz="4" w:space="0" w:color="auto"/>
            </w:tcBorders>
            <w:noWrap/>
          </w:tcPr>
          <w:p w14:paraId="193F6FA0" w14:textId="0F9F56DB" w:rsidR="008960B6" w:rsidRDefault="008960B6" w:rsidP="008960B6">
            <w:pPr>
              <w:pStyle w:val="TAC"/>
              <w:widowControl w:val="0"/>
              <w:rPr>
                <w:ins w:id="3242" w:author="tk" w:date="2021-11-16T15:11:00Z"/>
              </w:rPr>
            </w:pPr>
            <w:ins w:id="3243" w:author="tk" w:date="2021-11-16T15:12:00Z">
              <w:r>
                <w:t>1</w:t>
              </w:r>
            </w:ins>
          </w:p>
        </w:tc>
        <w:tc>
          <w:tcPr>
            <w:tcW w:w="1028" w:type="dxa"/>
            <w:tcBorders>
              <w:top w:val="single" w:sz="4" w:space="0" w:color="auto"/>
              <w:left w:val="nil"/>
              <w:bottom w:val="single" w:sz="4" w:space="0" w:color="auto"/>
              <w:right w:val="single" w:sz="4" w:space="0" w:color="auto"/>
            </w:tcBorders>
            <w:noWrap/>
          </w:tcPr>
          <w:p w14:paraId="31AA1236" w14:textId="3D8D8D84" w:rsidR="008960B6" w:rsidRDefault="008960B6" w:rsidP="008960B6">
            <w:pPr>
              <w:pStyle w:val="TAC"/>
              <w:widowControl w:val="0"/>
              <w:rPr>
                <w:ins w:id="3244" w:author="tk" w:date="2021-11-16T15:11:00Z"/>
                <w:lang w:eastAsia="ja-JP"/>
              </w:rPr>
            </w:pPr>
            <w:ins w:id="3245" w:author="tk" w:date="2021-11-16T15:15:00Z">
              <w:r>
                <w:rPr>
                  <w:rFonts w:eastAsia="SimSun"/>
                  <w:lang w:val="en-US" w:eastAsia="zh-CN"/>
                </w:rPr>
                <w:t>5</w:t>
              </w:r>
            </w:ins>
            <w:ins w:id="3246" w:author="tk" w:date="2021-11-16T15:12:00Z">
              <w:r>
                <w:rPr>
                  <w:rFonts w:eastAsia="SimSun" w:hint="eastAsia"/>
                  <w:lang w:val="en-US" w:eastAsia="zh-CN"/>
                </w:rPr>
                <w:t xml:space="preserve">, </w:t>
              </w:r>
            </w:ins>
            <w:ins w:id="3247" w:author="tk" w:date="2021-11-16T15:15:00Z">
              <w:r>
                <w:rPr>
                  <w:rFonts w:eastAsia="SimSun"/>
                  <w:lang w:val="en-US" w:eastAsia="zh-CN"/>
                </w:rPr>
                <w:t>7</w:t>
              </w:r>
            </w:ins>
          </w:p>
        </w:tc>
      </w:tr>
      <w:tr w:rsidR="008960B6" w14:paraId="4A8CE0ED" w14:textId="77777777" w:rsidTr="007F0F4D">
        <w:trPr>
          <w:trHeight w:val="187"/>
          <w:jc w:val="center"/>
          <w:ins w:id="3248" w:author="tk" w:date="2021-11-16T15:11:00Z"/>
        </w:trPr>
        <w:tc>
          <w:tcPr>
            <w:tcW w:w="2163" w:type="dxa"/>
            <w:vMerge/>
            <w:tcBorders>
              <w:left w:val="single" w:sz="4" w:space="0" w:color="auto"/>
              <w:right w:val="single" w:sz="4" w:space="0" w:color="auto"/>
            </w:tcBorders>
            <w:shd w:val="clear" w:color="auto" w:fill="auto"/>
          </w:tcPr>
          <w:p w14:paraId="0482E9D5" w14:textId="77777777" w:rsidR="008960B6" w:rsidRDefault="008960B6" w:rsidP="008960B6">
            <w:pPr>
              <w:pStyle w:val="TAC"/>
              <w:widowControl w:val="0"/>
              <w:rPr>
                <w:ins w:id="3249" w:author="tk" w:date="2021-11-16T15:11:00Z"/>
                <w:lang w:eastAsia="fi-FI"/>
              </w:rPr>
            </w:pPr>
          </w:p>
        </w:tc>
        <w:tc>
          <w:tcPr>
            <w:tcW w:w="3065" w:type="dxa"/>
            <w:tcBorders>
              <w:top w:val="single" w:sz="4" w:space="0" w:color="auto"/>
              <w:left w:val="nil"/>
              <w:bottom w:val="single" w:sz="4" w:space="0" w:color="auto"/>
              <w:right w:val="single" w:sz="4" w:space="0" w:color="auto"/>
            </w:tcBorders>
          </w:tcPr>
          <w:p w14:paraId="2D5152EB" w14:textId="4C4189B3" w:rsidR="008960B6" w:rsidRDefault="008960B6" w:rsidP="008960B6">
            <w:pPr>
              <w:pStyle w:val="TAL"/>
              <w:rPr>
                <w:ins w:id="3250" w:author="tk" w:date="2021-11-16T15:11:00Z"/>
              </w:rPr>
            </w:pPr>
            <w:ins w:id="3251" w:author="tk" w:date="2021-11-16T15:12:00Z">
              <w:r>
                <w:t>Frequency range</w:t>
              </w:r>
            </w:ins>
          </w:p>
        </w:tc>
        <w:tc>
          <w:tcPr>
            <w:tcW w:w="885" w:type="dxa"/>
            <w:tcBorders>
              <w:top w:val="single" w:sz="4" w:space="0" w:color="auto"/>
              <w:left w:val="nil"/>
              <w:bottom w:val="single" w:sz="4" w:space="0" w:color="auto"/>
              <w:right w:val="single" w:sz="4" w:space="0" w:color="auto"/>
            </w:tcBorders>
          </w:tcPr>
          <w:p w14:paraId="23E6D73B" w14:textId="094C82A7" w:rsidR="008960B6" w:rsidRDefault="008960B6" w:rsidP="008960B6">
            <w:pPr>
              <w:pStyle w:val="TAC"/>
              <w:widowControl w:val="0"/>
              <w:rPr>
                <w:ins w:id="3252" w:author="tk" w:date="2021-11-16T15:11:00Z"/>
              </w:rPr>
            </w:pPr>
            <w:ins w:id="3253" w:author="tk" w:date="2021-11-16T15:12:00Z">
              <w:r>
                <w:t>470</w:t>
              </w:r>
            </w:ins>
          </w:p>
        </w:tc>
        <w:tc>
          <w:tcPr>
            <w:tcW w:w="425" w:type="dxa"/>
            <w:tcBorders>
              <w:top w:val="single" w:sz="4" w:space="0" w:color="auto"/>
              <w:left w:val="nil"/>
              <w:bottom w:val="single" w:sz="4" w:space="0" w:color="auto"/>
              <w:right w:val="single" w:sz="4" w:space="0" w:color="auto"/>
            </w:tcBorders>
          </w:tcPr>
          <w:p w14:paraId="69DBC32B" w14:textId="573D065A" w:rsidR="008960B6" w:rsidRDefault="008960B6" w:rsidP="008960B6">
            <w:pPr>
              <w:pStyle w:val="TAC"/>
              <w:widowControl w:val="0"/>
              <w:rPr>
                <w:ins w:id="3254" w:author="tk" w:date="2021-11-16T15:11:00Z"/>
              </w:rPr>
            </w:pPr>
            <w:ins w:id="3255" w:author="tk" w:date="2021-11-16T15:12:00Z">
              <w:r>
                <w:t>-</w:t>
              </w:r>
            </w:ins>
          </w:p>
        </w:tc>
        <w:tc>
          <w:tcPr>
            <w:tcW w:w="1024" w:type="dxa"/>
            <w:tcBorders>
              <w:top w:val="single" w:sz="4" w:space="0" w:color="auto"/>
              <w:left w:val="nil"/>
              <w:bottom w:val="single" w:sz="4" w:space="0" w:color="auto"/>
              <w:right w:val="single" w:sz="4" w:space="0" w:color="auto"/>
            </w:tcBorders>
          </w:tcPr>
          <w:p w14:paraId="2EDB2AD1" w14:textId="5B2981B0" w:rsidR="008960B6" w:rsidRDefault="008960B6" w:rsidP="008960B6">
            <w:pPr>
              <w:pStyle w:val="TAC"/>
              <w:widowControl w:val="0"/>
              <w:rPr>
                <w:ins w:id="3256" w:author="tk" w:date="2021-11-16T15:11:00Z"/>
              </w:rPr>
            </w:pPr>
            <w:ins w:id="3257" w:author="tk" w:date="2021-11-16T15:12:00Z">
              <w:r>
                <w:t>694</w:t>
              </w:r>
            </w:ins>
          </w:p>
        </w:tc>
        <w:tc>
          <w:tcPr>
            <w:tcW w:w="1253" w:type="dxa"/>
            <w:tcBorders>
              <w:top w:val="single" w:sz="4" w:space="0" w:color="auto"/>
              <w:left w:val="nil"/>
              <w:bottom w:val="single" w:sz="4" w:space="0" w:color="auto"/>
              <w:right w:val="single" w:sz="4" w:space="0" w:color="auto"/>
            </w:tcBorders>
          </w:tcPr>
          <w:p w14:paraId="29065C29" w14:textId="6261125B" w:rsidR="008960B6" w:rsidRDefault="008960B6" w:rsidP="008960B6">
            <w:pPr>
              <w:pStyle w:val="TAC"/>
              <w:widowControl w:val="0"/>
              <w:rPr>
                <w:ins w:id="3258" w:author="tk" w:date="2021-11-16T15:11:00Z"/>
              </w:rPr>
            </w:pPr>
            <w:ins w:id="3259" w:author="tk" w:date="2021-11-16T15:12:00Z">
              <w:r>
                <w:t>-42</w:t>
              </w:r>
            </w:ins>
          </w:p>
        </w:tc>
        <w:tc>
          <w:tcPr>
            <w:tcW w:w="1090" w:type="dxa"/>
            <w:tcBorders>
              <w:top w:val="single" w:sz="4" w:space="0" w:color="auto"/>
              <w:left w:val="nil"/>
              <w:bottom w:val="single" w:sz="4" w:space="0" w:color="auto"/>
              <w:right w:val="single" w:sz="4" w:space="0" w:color="auto"/>
            </w:tcBorders>
            <w:noWrap/>
          </w:tcPr>
          <w:p w14:paraId="740A4844" w14:textId="410A0998" w:rsidR="008960B6" w:rsidRDefault="008960B6" w:rsidP="008960B6">
            <w:pPr>
              <w:pStyle w:val="TAC"/>
              <w:widowControl w:val="0"/>
              <w:rPr>
                <w:ins w:id="3260" w:author="tk" w:date="2021-11-16T15:11:00Z"/>
              </w:rPr>
            </w:pPr>
            <w:ins w:id="3261" w:author="tk" w:date="2021-11-16T15:12:00Z">
              <w:r>
                <w:t>8</w:t>
              </w:r>
            </w:ins>
          </w:p>
        </w:tc>
        <w:tc>
          <w:tcPr>
            <w:tcW w:w="1028" w:type="dxa"/>
            <w:tcBorders>
              <w:top w:val="single" w:sz="4" w:space="0" w:color="auto"/>
              <w:left w:val="nil"/>
              <w:bottom w:val="single" w:sz="4" w:space="0" w:color="auto"/>
              <w:right w:val="single" w:sz="4" w:space="0" w:color="auto"/>
            </w:tcBorders>
            <w:noWrap/>
          </w:tcPr>
          <w:p w14:paraId="49833B75" w14:textId="13E26892" w:rsidR="008960B6" w:rsidRDefault="008960B6" w:rsidP="008960B6">
            <w:pPr>
              <w:pStyle w:val="TAC"/>
              <w:widowControl w:val="0"/>
              <w:rPr>
                <w:ins w:id="3262" w:author="tk" w:date="2021-11-16T15:11:00Z"/>
                <w:lang w:eastAsia="ja-JP"/>
              </w:rPr>
            </w:pPr>
            <w:ins w:id="3263" w:author="tk" w:date="2021-11-16T15:14:00Z">
              <w:r>
                <w:rPr>
                  <w:rFonts w:eastAsia="SimSun"/>
                  <w:lang w:val="en-US" w:eastAsia="zh-CN"/>
                </w:rPr>
                <w:t>4</w:t>
              </w:r>
            </w:ins>
            <w:ins w:id="3264" w:author="tk" w:date="2021-11-16T15:12:00Z">
              <w:r>
                <w:rPr>
                  <w:rFonts w:eastAsia="SimSun" w:hint="eastAsia"/>
                  <w:lang w:val="en-US" w:eastAsia="zh-CN"/>
                </w:rPr>
                <w:t xml:space="preserve">, </w:t>
              </w:r>
            </w:ins>
            <w:ins w:id="3265" w:author="tk" w:date="2021-11-16T15:15:00Z">
              <w:r>
                <w:rPr>
                  <w:rFonts w:eastAsia="SimSun"/>
                  <w:lang w:val="en-US" w:eastAsia="zh-CN"/>
                </w:rPr>
                <w:t>9</w:t>
              </w:r>
            </w:ins>
          </w:p>
        </w:tc>
      </w:tr>
      <w:tr w:rsidR="008960B6" w14:paraId="43584E68" w14:textId="77777777" w:rsidTr="007F0F4D">
        <w:trPr>
          <w:trHeight w:val="187"/>
          <w:jc w:val="center"/>
          <w:ins w:id="3266" w:author="tk" w:date="2021-11-16T15:11:00Z"/>
        </w:trPr>
        <w:tc>
          <w:tcPr>
            <w:tcW w:w="2163" w:type="dxa"/>
            <w:vMerge/>
            <w:tcBorders>
              <w:left w:val="single" w:sz="4" w:space="0" w:color="auto"/>
              <w:right w:val="single" w:sz="4" w:space="0" w:color="auto"/>
            </w:tcBorders>
            <w:shd w:val="clear" w:color="auto" w:fill="auto"/>
          </w:tcPr>
          <w:p w14:paraId="6984F0EA" w14:textId="77777777" w:rsidR="008960B6" w:rsidRDefault="008960B6" w:rsidP="008960B6">
            <w:pPr>
              <w:pStyle w:val="TAC"/>
              <w:widowControl w:val="0"/>
              <w:rPr>
                <w:ins w:id="3267" w:author="tk" w:date="2021-11-16T15:11:00Z"/>
                <w:lang w:eastAsia="fi-FI"/>
              </w:rPr>
            </w:pPr>
          </w:p>
        </w:tc>
        <w:tc>
          <w:tcPr>
            <w:tcW w:w="3065" w:type="dxa"/>
            <w:tcBorders>
              <w:top w:val="single" w:sz="4" w:space="0" w:color="auto"/>
              <w:left w:val="nil"/>
              <w:bottom w:val="single" w:sz="4" w:space="0" w:color="auto"/>
              <w:right w:val="single" w:sz="4" w:space="0" w:color="auto"/>
            </w:tcBorders>
          </w:tcPr>
          <w:p w14:paraId="2C1B2257" w14:textId="734CA985" w:rsidR="008960B6" w:rsidRDefault="008960B6" w:rsidP="008960B6">
            <w:pPr>
              <w:pStyle w:val="TAL"/>
              <w:rPr>
                <w:ins w:id="3268" w:author="tk" w:date="2021-11-16T15:11:00Z"/>
              </w:rPr>
            </w:pPr>
            <w:ins w:id="3269" w:author="tk" w:date="2021-11-16T15:12:00Z">
              <w:r>
                <w:t>Frequency range</w:t>
              </w:r>
            </w:ins>
          </w:p>
        </w:tc>
        <w:tc>
          <w:tcPr>
            <w:tcW w:w="885" w:type="dxa"/>
            <w:tcBorders>
              <w:top w:val="single" w:sz="4" w:space="0" w:color="auto"/>
              <w:left w:val="nil"/>
              <w:bottom w:val="single" w:sz="4" w:space="0" w:color="auto"/>
              <w:right w:val="single" w:sz="4" w:space="0" w:color="auto"/>
            </w:tcBorders>
          </w:tcPr>
          <w:p w14:paraId="28013B93" w14:textId="5F105564" w:rsidR="008960B6" w:rsidRDefault="008960B6" w:rsidP="008960B6">
            <w:pPr>
              <w:pStyle w:val="TAC"/>
              <w:widowControl w:val="0"/>
              <w:rPr>
                <w:ins w:id="3270" w:author="tk" w:date="2021-11-16T15:11:00Z"/>
              </w:rPr>
            </w:pPr>
            <w:ins w:id="3271" w:author="tk" w:date="2021-11-16T15:12:00Z">
              <w:r>
                <w:t>470</w:t>
              </w:r>
            </w:ins>
          </w:p>
        </w:tc>
        <w:tc>
          <w:tcPr>
            <w:tcW w:w="425" w:type="dxa"/>
            <w:tcBorders>
              <w:top w:val="single" w:sz="4" w:space="0" w:color="auto"/>
              <w:left w:val="nil"/>
              <w:bottom w:val="single" w:sz="4" w:space="0" w:color="auto"/>
              <w:right w:val="single" w:sz="4" w:space="0" w:color="auto"/>
            </w:tcBorders>
          </w:tcPr>
          <w:p w14:paraId="52573351" w14:textId="10A8C3C2" w:rsidR="008960B6" w:rsidRDefault="008960B6" w:rsidP="008960B6">
            <w:pPr>
              <w:pStyle w:val="TAC"/>
              <w:widowControl w:val="0"/>
              <w:rPr>
                <w:ins w:id="3272" w:author="tk" w:date="2021-11-16T15:11:00Z"/>
              </w:rPr>
            </w:pPr>
            <w:ins w:id="3273" w:author="tk" w:date="2021-11-16T15:12:00Z">
              <w:r>
                <w:t>-</w:t>
              </w:r>
            </w:ins>
          </w:p>
        </w:tc>
        <w:tc>
          <w:tcPr>
            <w:tcW w:w="1024" w:type="dxa"/>
            <w:tcBorders>
              <w:top w:val="single" w:sz="4" w:space="0" w:color="auto"/>
              <w:left w:val="nil"/>
              <w:bottom w:val="single" w:sz="4" w:space="0" w:color="auto"/>
              <w:right w:val="single" w:sz="4" w:space="0" w:color="auto"/>
            </w:tcBorders>
          </w:tcPr>
          <w:p w14:paraId="76589E1D" w14:textId="356AA891" w:rsidR="008960B6" w:rsidRDefault="008960B6" w:rsidP="008960B6">
            <w:pPr>
              <w:pStyle w:val="TAC"/>
              <w:widowControl w:val="0"/>
              <w:rPr>
                <w:ins w:id="3274" w:author="tk" w:date="2021-11-16T15:11:00Z"/>
              </w:rPr>
            </w:pPr>
            <w:ins w:id="3275" w:author="tk" w:date="2021-11-16T15:12:00Z">
              <w:r>
                <w:t>710</w:t>
              </w:r>
            </w:ins>
          </w:p>
        </w:tc>
        <w:tc>
          <w:tcPr>
            <w:tcW w:w="1253" w:type="dxa"/>
            <w:tcBorders>
              <w:top w:val="single" w:sz="4" w:space="0" w:color="auto"/>
              <w:left w:val="nil"/>
              <w:bottom w:val="single" w:sz="4" w:space="0" w:color="auto"/>
              <w:right w:val="single" w:sz="4" w:space="0" w:color="auto"/>
            </w:tcBorders>
          </w:tcPr>
          <w:p w14:paraId="40B6A9C2" w14:textId="57D19A44" w:rsidR="008960B6" w:rsidRDefault="008960B6" w:rsidP="008960B6">
            <w:pPr>
              <w:pStyle w:val="TAC"/>
              <w:widowControl w:val="0"/>
              <w:rPr>
                <w:ins w:id="3276" w:author="tk" w:date="2021-11-16T15:11:00Z"/>
              </w:rPr>
            </w:pPr>
            <w:ins w:id="3277" w:author="tk" w:date="2021-11-16T15:12:00Z">
              <w:r>
                <w:t>-26.2</w:t>
              </w:r>
            </w:ins>
          </w:p>
        </w:tc>
        <w:tc>
          <w:tcPr>
            <w:tcW w:w="1090" w:type="dxa"/>
            <w:tcBorders>
              <w:top w:val="single" w:sz="4" w:space="0" w:color="auto"/>
              <w:left w:val="nil"/>
              <w:bottom w:val="single" w:sz="4" w:space="0" w:color="auto"/>
              <w:right w:val="single" w:sz="4" w:space="0" w:color="auto"/>
            </w:tcBorders>
            <w:noWrap/>
          </w:tcPr>
          <w:p w14:paraId="3A9B4E9E" w14:textId="1F180982" w:rsidR="008960B6" w:rsidRDefault="008960B6" w:rsidP="008960B6">
            <w:pPr>
              <w:pStyle w:val="TAC"/>
              <w:widowControl w:val="0"/>
              <w:rPr>
                <w:ins w:id="3278" w:author="tk" w:date="2021-11-16T15:11:00Z"/>
              </w:rPr>
            </w:pPr>
            <w:ins w:id="3279" w:author="tk" w:date="2021-11-16T15:12:00Z">
              <w:r>
                <w:t>6</w:t>
              </w:r>
            </w:ins>
          </w:p>
        </w:tc>
        <w:tc>
          <w:tcPr>
            <w:tcW w:w="1028" w:type="dxa"/>
            <w:tcBorders>
              <w:top w:val="single" w:sz="4" w:space="0" w:color="auto"/>
              <w:left w:val="nil"/>
              <w:bottom w:val="single" w:sz="4" w:space="0" w:color="auto"/>
              <w:right w:val="single" w:sz="4" w:space="0" w:color="auto"/>
            </w:tcBorders>
            <w:noWrap/>
          </w:tcPr>
          <w:p w14:paraId="7323E6C0" w14:textId="4F9D0152" w:rsidR="008960B6" w:rsidRDefault="008960B6" w:rsidP="008960B6">
            <w:pPr>
              <w:pStyle w:val="TAC"/>
              <w:widowControl w:val="0"/>
              <w:rPr>
                <w:ins w:id="3280" w:author="tk" w:date="2021-11-16T15:11:00Z"/>
                <w:lang w:eastAsia="ja-JP"/>
              </w:rPr>
            </w:pPr>
            <w:ins w:id="3281" w:author="tk" w:date="2021-11-16T15:15:00Z">
              <w:r>
                <w:rPr>
                  <w:rFonts w:eastAsia="SimSun"/>
                  <w:lang w:val="en-US" w:eastAsia="zh-CN"/>
                </w:rPr>
                <w:t>8</w:t>
              </w:r>
            </w:ins>
          </w:p>
        </w:tc>
      </w:tr>
      <w:tr w:rsidR="008960B6" w14:paraId="4271DD64" w14:textId="77777777" w:rsidTr="007F0F4D">
        <w:trPr>
          <w:trHeight w:val="187"/>
          <w:jc w:val="center"/>
          <w:ins w:id="3282" w:author="tk" w:date="2021-11-16T15:11:00Z"/>
        </w:trPr>
        <w:tc>
          <w:tcPr>
            <w:tcW w:w="2163" w:type="dxa"/>
            <w:vMerge/>
            <w:tcBorders>
              <w:left w:val="single" w:sz="4" w:space="0" w:color="auto"/>
              <w:right w:val="single" w:sz="4" w:space="0" w:color="auto"/>
            </w:tcBorders>
            <w:shd w:val="clear" w:color="auto" w:fill="auto"/>
          </w:tcPr>
          <w:p w14:paraId="03BB7963" w14:textId="77777777" w:rsidR="008960B6" w:rsidRDefault="008960B6" w:rsidP="008960B6">
            <w:pPr>
              <w:pStyle w:val="TAC"/>
              <w:widowControl w:val="0"/>
              <w:rPr>
                <w:ins w:id="3283" w:author="tk" w:date="2021-11-16T15:11:00Z"/>
                <w:lang w:eastAsia="fi-FI"/>
              </w:rPr>
            </w:pPr>
          </w:p>
        </w:tc>
        <w:tc>
          <w:tcPr>
            <w:tcW w:w="3065" w:type="dxa"/>
            <w:tcBorders>
              <w:top w:val="single" w:sz="4" w:space="0" w:color="auto"/>
              <w:left w:val="nil"/>
              <w:bottom w:val="single" w:sz="4" w:space="0" w:color="auto"/>
              <w:right w:val="single" w:sz="4" w:space="0" w:color="auto"/>
            </w:tcBorders>
          </w:tcPr>
          <w:p w14:paraId="4A2C7D9E" w14:textId="1D670419" w:rsidR="008960B6" w:rsidRDefault="008960B6" w:rsidP="008960B6">
            <w:pPr>
              <w:pStyle w:val="TAL"/>
              <w:rPr>
                <w:ins w:id="3284" w:author="tk" w:date="2021-11-16T15:11:00Z"/>
              </w:rPr>
            </w:pPr>
            <w:ins w:id="3285" w:author="tk" w:date="2021-11-16T15:12:00Z">
              <w:r>
                <w:t>Frequency range</w:t>
              </w:r>
            </w:ins>
          </w:p>
        </w:tc>
        <w:tc>
          <w:tcPr>
            <w:tcW w:w="885" w:type="dxa"/>
            <w:tcBorders>
              <w:top w:val="single" w:sz="4" w:space="0" w:color="auto"/>
              <w:left w:val="nil"/>
              <w:bottom w:val="single" w:sz="4" w:space="0" w:color="auto"/>
              <w:right w:val="single" w:sz="4" w:space="0" w:color="auto"/>
            </w:tcBorders>
          </w:tcPr>
          <w:p w14:paraId="27DBE826" w14:textId="1414F58C" w:rsidR="008960B6" w:rsidRDefault="008960B6" w:rsidP="008960B6">
            <w:pPr>
              <w:pStyle w:val="TAC"/>
              <w:widowControl w:val="0"/>
              <w:rPr>
                <w:ins w:id="3286" w:author="tk" w:date="2021-11-16T15:11:00Z"/>
              </w:rPr>
            </w:pPr>
            <w:ins w:id="3287" w:author="tk" w:date="2021-11-16T15:12:00Z">
              <w:r>
                <w:t>662</w:t>
              </w:r>
            </w:ins>
          </w:p>
        </w:tc>
        <w:tc>
          <w:tcPr>
            <w:tcW w:w="425" w:type="dxa"/>
            <w:tcBorders>
              <w:top w:val="single" w:sz="4" w:space="0" w:color="auto"/>
              <w:left w:val="nil"/>
              <w:bottom w:val="single" w:sz="4" w:space="0" w:color="auto"/>
              <w:right w:val="single" w:sz="4" w:space="0" w:color="auto"/>
            </w:tcBorders>
          </w:tcPr>
          <w:p w14:paraId="3A65B3CD" w14:textId="031CB3C3" w:rsidR="008960B6" w:rsidRDefault="008960B6" w:rsidP="008960B6">
            <w:pPr>
              <w:pStyle w:val="TAC"/>
              <w:widowControl w:val="0"/>
              <w:rPr>
                <w:ins w:id="3288" w:author="tk" w:date="2021-11-16T15:11:00Z"/>
              </w:rPr>
            </w:pPr>
            <w:ins w:id="3289" w:author="tk" w:date="2021-11-16T15:12:00Z">
              <w:r>
                <w:t>-</w:t>
              </w:r>
            </w:ins>
          </w:p>
        </w:tc>
        <w:tc>
          <w:tcPr>
            <w:tcW w:w="1024" w:type="dxa"/>
            <w:tcBorders>
              <w:top w:val="single" w:sz="4" w:space="0" w:color="auto"/>
              <w:left w:val="nil"/>
              <w:bottom w:val="single" w:sz="4" w:space="0" w:color="auto"/>
              <w:right w:val="single" w:sz="4" w:space="0" w:color="auto"/>
            </w:tcBorders>
          </w:tcPr>
          <w:p w14:paraId="6AAF8993" w14:textId="7F28E048" w:rsidR="008960B6" w:rsidRDefault="008960B6" w:rsidP="008960B6">
            <w:pPr>
              <w:pStyle w:val="TAC"/>
              <w:widowControl w:val="0"/>
              <w:rPr>
                <w:ins w:id="3290" w:author="tk" w:date="2021-11-16T15:11:00Z"/>
              </w:rPr>
            </w:pPr>
            <w:ins w:id="3291" w:author="tk" w:date="2021-11-16T15:12:00Z">
              <w:r>
                <w:t>694</w:t>
              </w:r>
            </w:ins>
          </w:p>
        </w:tc>
        <w:tc>
          <w:tcPr>
            <w:tcW w:w="1253" w:type="dxa"/>
            <w:tcBorders>
              <w:top w:val="single" w:sz="4" w:space="0" w:color="auto"/>
              <w:left w:val="nil"/>
              <w:bottom w:val="single" w:sz="4" w:space="0" w:color="auto"/>
              <w:right w:val="single" w:sz="4" w:space="0" w:color="auto"/>
            </w:tcBorders>
          </w:tcPr>
          <w:p w14:paraId="6B3DBEE4" w14:textId="5E311CF2" w:rsidR="008960B6" w:rsidRDefault="008960B6" w:rsidP="008960B6">
            <w:pPr>
              <w:pStyle w:val="TAC"/>
              <w:widowControl w:val="0"/>
              <w:rPr>
                <w:ins w:id="3292" w:author="tk" w:date="2021-11-16T15:11:00Z"/>
              </w:rPr>
            </w:pPr>
            <w:ins w:id="3293" w:author="tk" w:date="2021-11-16T15:12:00Z">
              <w:r>
                <w:t>-26.2</w:t>
              </w:r>
            </w:ins>
          </w:p>
        </w:tc>
        <w:tc>
          <w:tcPr>
            <w:tcW w:w="1090" w:type="dxa"/>
            <w:tcBorders>
              <w:top w:val="single" w:sz="4" w:space="0" w:color="auto"/>
              <w:left w:val="nil"/>
              <w:bottom w:val="single" w:sz="4" w:space="0" w:color="auto"/>
              <w:right w:val="single" w:sz="4" w:space="0" w:color="auto"/>
            </w:tcBorders>
            <w:noWrap/>
          </w:tcPr>
          <w:p w14:paraId="3AD11FA6" w14:textId="1D306B53" w:rsidR="008960B6" w:rsidRDefault="008960B6" w:rsidP="008960B6">
            <w:pPr>
              <w:pStyle w:val="TAC"/>
              <w:widowControl w:val="0"/>
              <w:rPr>
                <w:ins w:id="3294" w:author="tk" w:date="2021-11-16T15:11:00Z"/>
              </w:rPr>
            </w:pPr>
            <w:ins w:id="3295" w:author="tk" w:date="2021-11-16T15:12:00Z">
              <w:r>
                <w:t>6</w:t>
              </w:r>
            </w:ins>
          </w:p>
        </w:tc>
        <w:tc>
          <w:tcPr>
            <w:tcW w:w="1028" w:type="dxa"/>
            <w:tcBorders>
              <w:top w:val="single" w:sz="4" w:space="0" w:color="auto"/>
              <w:left w:val="nil"/>
              <w:bottom w:val="single" w:sz="4" w:space="0" w:color="auto"/>
              <w:right w:val="single" w:sz="4" w:space="0" w:color="auto"/>
            </w:tcBorders>
            <w:noWrap/>
          </w:tcPr>
          <w:p w14:paraId="03B7EFA9" w14:textId="4B02E5D1" w:rsidR="008960B6" w:rsidRDefault="008960B6" w:rsidP="008960B6">
            <w:pPr>
              <w:pStyle w:val="TAC"/>
              <w:widowControl w:val="0"/>
              <w:rPr>
                <w:ins w:id="3296" w:author="tk" w:date="2021-11-16T15:11:00Z"/>
                <w:lang w:eastAsia="ja-JP"/>
              </w:rPr>
            </w:pPr>
            <w:ins w:id="3297" w:author="tk" w:date="2021-11-16T15:14:00Z">
              <w:r>
                <w:t>4</w:t>
              </w:r>
            </w:ins>
          </w:p>
        </w:tc>
      </w:tr>
      <w:tr w:rsidR="008960B6" w14:paraId="652F9CB6" w14:textId="77777777" w:rsidTr="007F0F4D">
        <w:trPr>
          <w:trHeight w:val="187"/>
          <w:jc w:val="center"/>
          <w:ins w:id="3298" w:author="tk" w:date="2021-11-16T15:11:00Z"/>
        </w:trPr>
        <w:tc>
          <w:tcPr>
            <w:tcW w:w="2163" w:type="dxa"/>
            <w:vMerge/>
            <w:tcBorders>
              <w:left w:val="single" w:sz="4" w:space="0" w:color="auto"/>
              <w:right w:val="single" w:sz="4" w:space="0" w:color="auto"/>
            </w:tcBorders>
            <w:shd w:val="clear" w:color="auto" w:fill="auto"/>
          </w:tcPr>
          <w:p w14:paraId="595FEA92" w14:textId="77777777" w:rsidR="008960B6" w:rsidRDefault="008960B6" w:rsidP="008960B6">
            <w:pPr>
              <w:pStyle w:val="TAC"/>
              <w:widowControl w:val="0"/>
              <w:rPr>
                <w:ins w:id="3299" w:author="tk" w:date="2021-11-16T15:11:00Z"/>
                <w:lang w:eastAsia="fi-FI"/>
              </w:rPr>
            </w:pPr>
          </w:p>
        </w:tc>
        <w:tc>
          <w:tcPr>
            <w:tcW w:w="3065" w:type="dxa"/>
            <w:tcBorders>
              <w:top w:val="single" w:sz="4" w:space="0" w:color="auto"/>
              <w:left w:val="nil"/>
              <w:bottom w:val="single" w:sz="4" w:space="0" w:color="auto"/>
              <w:right w:val="single" w:sz="4" w:space="0" w:color="auto"/>
            </w:tcBorders>
          </w:tcPr>
          <w:p w14:paraId="4FB6C9B1" w14:textId="2E6A416D" w:rsidR="008960B6" w:rsidRDefault="008960B6" w:rsidP="008960B6">
            <w:pPr>
              <w:pStyle w:val="TAL"/>
              <w:rPr>
                <w:ins w:id="3300" w:author="tk" w:date="2021-11-16T15:11:00Z"/>
              </w:rPr>
            </w:pPr>
            <w:ins w:id="3301" w:author="tk" w:date="2021-11-16T15:12:00Z">
              <w:r>
                <w:t>Frequency range</w:t>
              </w:r>
            </w:ins>
          </w:p>
        </w:tc>
        <w:tc>
          <w:tcPr>
            <w:tcW w:w="885" w:type="dxa"/>
            <w:tcBorders>
              <w:top w:val="single" w:sz="4" w:space="0" w:color="auto"/>
              <w:left w:val="nil"/>
              <w:bottom w:val="single" w:sz="4" w:space="0" w:color="auto"/>
              <w:right w:val="single" w:sz="4" w:space="0" w:color="auto"/>
            </w:tcBorders>
          </w:tcPr>
          <w:p w14:paraId="32645F4C" w14:textId="3D5CCF36" w:rsidR="008960B6" w:rsidRDefault="008960B6" w:rsidP="008960B6">
            <w:pPr>
              <w:pStyle w:val="TAC"/>
              <w:widowControl w:val="0"/>
              <w:rPr>
                <w:ins w:id="3302" w:author="tk" w:date="2021-11-16T15:11:00Z"/>
              </w:rPr>
            </w:pPr>
            <w:ins w:id="3303" w:author="tk" w:date="2021-11-16T15:12:00Z">
              <w:r>
                <w:t>758</w:t>
              </w:r>
            </w:ins>
          </w:p>
        </w:tc>
        <w:tc>
          <w:tcPr>
            <w:tcW w:w="425" w:type="dxa"/>
            <w:tcBorders>
              <w:top w:val="single" w:sz="4" w:space="0" w:color="auto"/>
              <w:left w:val="nil"/>
              <w:bottom w:val="single" w:sz="4" w:space="0" w:color="auto"/>
              <w:right w:val="single" w:sz="4" w:space="0" w:color="auto"/>
            </w:tcBorders>
          </w:tcPr>
          <w:p w14:paraId="4FA8B1D6" w14:textId="2C861193" w:rsidR="008960B6" w:rsidRDefault="008960B6" w:rsidP="008960B6">
            <w:pPr>
              <w:pStyle w:val="TAC"/>
              <w:widowControl w:val="0"/>
              <w:rPr>
                <w:ins w:id="3304" w:author="tk" w:date="2021-11-16T15:11:00Z"/>
              </w:rPr>
            </w:pPr>
            <w:ins w:id="3305" w:author="tk" w:date="2021-11-16T15:12:00Z">
              <w:r>
                <w:t>-</w:t>
              </w:r>
            </w:ins>
          </w:p>
        </w:tc>
        <w:tc>
          <w:tcPr>
            <w:tcW w:w="1024" w:type="dxa"/>
            <w:tcBorders>
              <w:top w:val="single" w:sz="4" w:space="0" w:color="auto"/>
              <w:left w:val="nil"/>
              <w:bottom w:val="single" w:sz="4" w:space="0" w:color="auto"/>
              <w:right w:val="single" w:sz="4" w:space="0" w:color="auto"/>
            </w:tcBorders>
          </w:tcPr>
          <w:p w14:paraId="15BB46AC" w14:textId="2E5D0EC4" w:rsidR="008960B6" w:rsidRDefault="008960B6" w:rsidP="008960B6">
            <w:pPr>
              <w:pStyle w:val="TAC"/>
              <w:widowControl w:val="0"/>
              <w:rPr>
                <w:ins w:id="3306" w:author="tk" w:date="2021-11-16T15:11:00Z"/>
              </w:rPr>
            </w:pPr>
            <w:ins w:id="3307" w:author="tk" w:date="2021-11-16T15:12:00Z">
              <w:r>
                <w:t>773</w:t>
              </w:r>
            </w:ins>
          </w:p>
        </w:tc>
        <w:tc>
          <w:tcPr>
            <w:tcW w:w="1253" w:type="dxa"/>
            <w:tcBorders>
              <w:top w:val="single" w:sz="4" w:space="0" w:color="auto"/>
              <w:left w:val="nil"/>
              <w:bottom w:val="single" w:sz="4" w:space="0" w:color="auto"/>
              <w:right w:val="single" w:sz="4" w:space="0" w:color="auto"/>
            </w:tcBorders>
          </w:tcPr>
          <w:p w14:paraId="4C92E57D" w14:textId="430C514A" w:rsidR="008960B6" w:rsidRDefault="008960B6" w:rsidP="008960B6">
            <w:pPr>
              <w:pStyle w:val="TAC"/>
              <w:widowControl w:val="0"/>
              <w:rPr>
                <w:ins w:id="3308" w:author="tk" w:date="2021-11-16T15:11:00Z"/>
              </w:rPr>
            </w:pPr>
            <w:ins w:id="3309" w:author="tk" w:date="2021-11-16T15:12:00Z">
              <w:r>
                <w:t>-32</w:t>
              </w:r>
            </w:ins>
          </w:p>
        </w:tc>
        <w:tc>
          <w:tcPr>
            <w:tcW w:w="1090" w:type="dxa"/>
            <w:tcBorders>
              <w:top w:val="single" w:sz="4" w:space="0" w:color="auto"/>
              <w:left w:val="nil"/>
              <w:bottom w:val="single" w:sz="4" w:space="0" w:color="auto"/>
              <w:right w:val="single" w:sz="4" w:space="0" w:color="auto"/>
            </w:tcBorders>
            <w:noWrap/>
          </w:tcPr>
          <w:p w14:paraId="3A7ABE4F" w14:textId="4A9766CA" w:rsidR="008960B6" w:rsidRDefault="008960B6" w:rsidP="008960B6">
            <w:pPr>
              <w:pStyle w:val="TAC"/>
              <w:widowControl w:val="0"/>
              <w:rPr>
                <w:ins w:id="3310" w:author="tk" w:date="2021-11-16T15:11:00Z"/>
              </w:rPr>
            </w:pPr>
            <w:ins w:id="3311" w:author="tk" w:date="2021-11-16T15:12:00Z">
              <w:r>
                <w:t>1</w:t>
              </w:r>
            </w:ins>
          </w:p>
        </w:tc>
        <w:tc>
          <w:tcPr>
            <w:tcW w:w="1028" w:type="dxa"/>
            <w:tcBorders>
              <w:top w:val="single" w:sz="4" w:space="0" w:color="auto"/>
              <w:left w:val="nil"/>
              <w:bottom w:val="single" w:sz="4" w:space="0" w:color="auto"/>
              <w:right w:val="single" w:sz="4" w:space="0" w:color="auto"/>
            </w:tcBorders>
            <w:noWrap/>
          </w:tcPr>
          <w:p w14:paraId="11E3A4A2" w14:textId="1C8E379D" w:rsidR="008960B6" w:rsidRDefault="008960B6" w:rsidP="008960B6">
            <w:pPr>
              <w:pStyle w:val="TAC"/>
              <w:widowControl w:val="0"/>
              <w:rPr>
                <w:ins w:id="3312" w:author="tk" w:date="2021-11-16T15:11:00Z"/>
                <w:lang w:eastAsia="ja-JP"/>
              </w:rPr>
            </w:pPr>
            <w:ins w:id="3313" w:author="tk" w:date="2021-11-16T15:14:00Z">
              <w:r>
                <w:t>4</w:t>
              </w:r>
            </w:ins>
          </w:p>
        </w:tc>
      </w:tr>
      <w:tr w:rsidR="008960B6" w14:paraId="002FAD4F" w14:textId="77777777" w:rsidTr="007F0F4D">
        <w:trPr>
          <w:trHeight w:val="187"/>
          <w:jc w:val="center"/>
          <w:ins w:id="3314" w:author="tk" w:date="2021-11-16T15:11:00Z"/>
        </w:trPr>
        <w:tc>
          <w:tcPr>
            <w:tcW w:w="2163" w:type="dxa"/>
            <w:vMerge/>
            <w:tcBorders>
              <w:left w:val="single" w:sz="4" w:space="0" w:color="auto"/>
              <w:bottom w:val="nil"/>
              <w:right w:val="single" w:sz="4" w:space="0" w:color="auto"/>
            </w:tcBorders>
            <w:shd w:val="clear" w:color="auto" w:fill="auto"/>
          </w:tcPr>
          <w:p w14:paraId="0BC91209" w14:textId="77777777" w:rsidR="008960B6" w:rsidRDefault="008960B6" w:rsidP="008960B6">
            <w:pPr>
              <w:pStyle w:val="TAC"/>
              <w:widowControl w:val="0"/>
              <w:rPr>
                <w:ins w:id="3315" w:author="tk" w:date="2021-11-16T15:11:00Z"/>
                <w:lang w:eastAsia="fi-FI"/>
              </w:rPr>
            </w:pPr>
          </w:p>
        </w:tc>
        <w:tc>
          <w:tcPr>
            <w:tcW w:w="3065" w:type="dxa"/>
            <w:tcBorders>
              <w:top w:val="single" w:sz="4" w:space="0" w:color="auto"/>
              <w:left w:val="nil"/>
              <w:bottom w:val="single" w:sz="4" w:space="0" w:color="auto"/>
              <w:right w:val="single" w:sz="4" w:space="0" w:color="auto"/>
            </w:tcBorders>
          </w:tcPr>
          <w:p w14:paraId="3BC5958C" w14:textId="502DC4E6" w:rsidR="008960B6" w:rsidRDefault="008960B6" w:rsidP="008960B6">
            <w:pPr>
              <w:pStyle w:val="TAL"/>
              <w:rPr>
                <w:ins w:id="3316" w:author="tk" w:date="2021-11-16T15:11:00Z"/>
              </w:rPr>
            </w:pPr>
            <w:ins w:id="3317" w:author="tk" w:date="2021-11-16T15:12:00Z">
              <w:r>
                <w:t>Frequency range</w:t>
              </w:r>
            </w:ins>
          </w:p>
        </w:tc>
        <w:tc>
          <w:tcPr>
            <w:tcW w:w="885" w:type="dxa"/>
            <w:tcBorders>
              <w:top w:val="single" w:sz="4" w:space="0" w:color="auto"/>
              <w:left w:val="nil"/>
              <w:bottom w:val="single" w:sz="4" w:space="0" w:color="auto"/>
              <w:right w:val="single" w:sz="4" w:space="0" w:color="auto"/>
            </w:tcBorders>
          </w:tcPr>
          <w:p w14:paraId="2606F121" w14:textId="06E780C1" w:rsidR="008960B6" w:rsidRDefault="008960B6" w:rsidP="008960B6">
            <w:pPr>
              <w:pStyle w:val="TAC"/>
              <w:widowControl w:val="0"/>
              <w:rPr>
                <w:ins w:id="3318" w:author="tk" w:date="2021-11-16T15:11:00Z"/>
              </w:rPr>
            </w:pPr>
            <w:ins w:id="3319" w:author="tk" w:date="2021-11-16T15:12:00Z">
              <w:r>
                <w:t>773</w:t>
              </w:r>
            </w:ins>
          </w:p>
        </w:tc>
        <w:tc>
          <w:tcPr>
            <w:tcW w:w="425" w:type="dxa"/>
            <w:tcBorders>
              <w:top w:val="single" w:sz="4" w:space="0" w:color="auto"/>
              <w:left w:val="nil"/>
              <w:bottom w:val="single" w:sz="4" w:space="0" w:color="auto"/>
              <w:right w:val="single" w:sz="4" w:space="0" w:color="auto"/>
            </w:tcBorders>
          </w:tcPr>
          <w:p w14:paraId="735D4D96" w14:textId="7A430D61" w:rsidR="008960B6" w:rsidRDefault="008960B6" w:rsidP="008960B6">
            <w:pPr>
              <w:pStyle w:val="TAC"/>
              <w:widowControl w:val="0"/>
              <w:rPr>
                <w:ins w:id="3320" w:author="tk" w:date="2021-11-16T15:11:00Z"/>
              </w:rPr>
            </w:pPr>
            <w:ins w:id="3321" w:author="tk" w:date="2021-11-16T15:12:00Z">
              <w:r>
                <w:t>-</w:t>
              </w:r>
            </w:ins>
          </w:p>
        </w:tc>
        <w:tc>
          <w:tcPr>
            <w:tcW w:w="1024" w:type="dxa"/>
            <w:tcBorders>
              <w:top w:val="single" w:sz="4" w:space="0" w:color="auto"/>
              <w:left w:val="nil"/>
              <w:bottom w:val="single" w:sz="4" w:space="0" w:color="auto"/>
              <w:right w:val="single" w:sz="4" w:space="0" w:color="auto"/>
            </w:tcBorders>
          </w:tcPr>
          <w:p w14:paraId="5D766216" w14:textId="796534F3" w:rsidR="008960B6" w:rsidRDefault="008960B6" w:rsidP="008960B6">
            <w:pPr>
              <w:pStyle w:val="TAC"/>
              <w:widowControl w:val="0"/>
              <w:rPr>
                <w:ins w:id="3322" w:author="tk" w:date="2021-11-16T15:11:00Z"/>
              </w:rPr>
            </w:pPr>
            <w:ins w:id="3323" w:author="tk" w:date="2021-11-16T15:12:00Z">
              <w:r>
                <w:t>803</w:t>
              </w:r>
            </w:ins>
          </w:p>
        </w:tc>
        <w:tc>
          <w:tcPr>
            <w:tcW w:w="1253" w:type="dxa"/>
            <w:tcBorders>
              <w:top w:val="single" w:sz="4" w:space="0" w:color="auto"/>
              <w:left w:val="nil"/>
              <w:bottom w:val="single" w:sz="4" w:space="0" w:color="auto"/>
              <w:right w:val="single" w:sz="4" w:space="0" w:color="auto"/>
            </w:tcBorders>
          </w:tcPr>
          <w:p w14:paraId="219DC3BB" w14:textId="3AAD5214" w:rsidR="008960B6" w:rsidRDefault="008960B6" w:rsidP="008960B6">
            <w:pPr>
              <w:pStyle w:val="TAC"/>
              <w:widowControl w:val="0"/>
              <w:rPr>
                <w:ins w:id="3324" w:author="tk" w:date="2021-11-16T15:11:00Z"/>
              </w:rPr>
            </w:pPr>
            <w:ins w:id="3325" w:author="tk" w:date="2021-11-16T15:12:00Z">
              <w:r>
                <w:t>-50</w:t>
              </w:r>
            </w:ins>
          </w:p>
        </w:tc>
        <w:tc>
          <w:tcPr>
            <w:tcW w:w="1090" w:type="dxa"/>
            <w:tcBorders>
              <w:top w:val="single" w:sz="4" w:space="0" w:color="auto"/>
              <w:left w:val="nil"/>
              <w:bottom w:val="single" w:sz="4" w:space="0" w:color="auto"/>
              <w:right w:val="single" w:sz="4" w:space="0" w:color="auto"/>
            </w:tcBorders>
            <w:noWrap/>
          </w:tcPr>
          <w:p w14:paraId="3C6A9954" w14:textId="2632903A" w:rsidR="008960B6" w:rsidRDefault="008960B6" w:rsidP="008960B6">
            <w:pPr>
              <w:pStyle w:val="TAC"/>
              <w:widowControl w:val="0"/>
              <w:rPr>
                <w:ins w:id="3326" w:author="tk" w:date="2021-11-16T15:11:00Z"/>
              </w:rPr>
            </w:pPr>
            <w:ins w:id="3327" w:author="tk" w:date="2021-11-16T15:12:00Z">
              <w:r>
                <w:t>1</w:t>
              </w:r>
            </w:ins>
          </w:p>
        </w:tc>
        <w:tc>
          <w:tcPr>
            <w:tcW w:w="1028" w:type="dxa"/>
            <w:tcBorders>
              <w:top w:val="single" w:sz="4" w:space="0" w:color="auto"/>
              <w:left w:val="nil"/>
              <w:bottom w:val="single" w:sz="4" w:space="0" w:color="auto"/>
              <w:right w:val="single" w:sz="4" w:space="0" w:color="auto"/>
            </w:tcBorders>
            <w:noWrap/>
          </w:tcPr>
          <w:p w14:paraId="6088EE6D" w14:textId="77777777" w:rsidR="008960B6" w:rsidRDefault="008960B6" w:rsidP="008960B6">
            <w:pPr>
              <w:pStyle w:val="TAC"/>
              <w:widowControl w:val="0"/>
              <w:rPr>
                <w:ins w:id="3328" w:author="tk" w:date="2021-11-16T15:11:00Z"/>
                <w:lang w:eastAsia="ja-JP"/>
              </w:rPr>
            </w:pPr>
          </w:p>
        </w:tc>
      </w:tr>
      <w:tr w:rsidR="007C2005" w14:paraId="5D58AC89" w14:textId="77777777" w:rsidTr="007C2005">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55FDA703" w14:textId="77777777" w:rsidR="007C2005" w:rsidRDefault="007C2005" w:rsidP="007C2005">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7EFCF8D3" w14:textId="77777777" w:rsidR="007C2005" w:rsidRDefault="007C2005" w:rsidP="007C2005">
            <w:pPr>
              <w:pStyle w:val="TAL"/>
              <w:rPr>
                <w:lang w:val="en-US"/>
              </w:rPr>
            </w:pPr>
            <w:bookmarkStart w:id="3329" w:name="MCCQCTEMPBM_00000105"/>
            <w:r>
              <w:t xml:space="preserve">UTRA Band </w:t>
            </w:r>
            <w:r>
              <w:rPr>
                <w:rFonts w:hint="eastAsia"/>
                <w:lang w:val="en-US" w:eastAsia="zh-CN"/>
              </w:rPr>
              <w:t>1, 3, 8, 26, 28, 39, 42, 44, 45, 50, 51, 52, 65, 73, 74</w:t>
            </w:r>
          </w:p>
          <w:bookmarkEnd w:id="3329"/>
          <w:p w14:paraId="49E2C338" w14:textId="77777777" w:rsidR="007C2005" w:rsidRDefault="007C2005" w:rsidP="007C2005">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1B680BE5" w14:textId="77777777" w:rsidR="007C2005" w:rsidRDefault="007C2005" w:rsidP="007C2005">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D0DC9" w14:textId="77777777" w:rsidR="007C2005" w:rsidRDefault="007C2005" w:rsidP="007C2005">
            <w:pPr>
              <w:pStyle w:val="TAC"/>
              <w:widowControl w:val="0"/>
            </w:pPr>
            <w:r>
              <w:t>-</w:t>
            </w:r>
          </w:p>
        </w:tc>
        <w:tc>
          <w:tcPr>
            <w:tcW w:w="1024" w:type="dxa"/>
            <w:tcBorders>
              <w:top w:val="single" w:sz="4" w:space="0" w:color="auto"/>
              <w:left w:val="nil"/>
              <w:bottom w:val="single" w:sz="4" w:space="0" w:color="auto"/>
              <w:right w:val="single" w:sz="4" w:space="0" w:color="auto"/>
            </w:tcBorders>
          </w:tcPr>
          <w:p w14:paraId="01269757" w14:textId="77777777" w:rsidR="007C2005" w:rsidRDefault="007C2005" w:rsidP="007C2005">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40888460" w14:textId="77777777" w:rsidR="007C2005" w:rsidRDefault="007C2005" w:rsidP="007C2005">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04B3CD0" w14:textId="77777777" w:rsidR="007C2005" w:rsidRDefault="007C2005" w:rsidP="007C2005">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168D24C" w14:textId="77777777" w:rsidR="007C2005" w:rsidRDefault="007C2005" w:rsidP="007C2005">
            <w:pPr>
              <w:pStyle w:val="TAC"/>
              <w:widowControl w:val="0"/>
              <w:rPr>
                <w:lang w:eastAsia="ja-JP"/>
              </w:rPr>
            </w:pPr>
          </w:p>
        </w:tc>
      </w:tr>
      <w:tr w:rsidR="007C2005" w14:paraId="5CAFEAC0" w14:textId="77777777" w:rsidTr="007C2005">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2DDFF896" w14:textId="77777777" w:rsidR="007C2005" w:rsidRDefault="007C2005" w:rsidP="007C2005">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4504CCA" w14:textId="77777777" w:rsidR="007C2005" w:rsidRDefault="007C2005" w:rsidP="007C2005">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79EA100" w14:textId="77777777" w:rsidR="007C2005" w:rsidRDefault="007C2005" w:rsidP="007C2005">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B9338A5" w14:textId="77777777" w:rsidR="007C2005" w:rsidRDefault="007C2005" w:rsidP="007C2005">
            <w:pPr>
              <w:pStyle w:val="TAC"/>
              <w:widowControl w:val="0"/>
            </w:pPr>
            <w:r>
              <w:t>-</w:t>
            </w:r>
          </w:p>
        </w:tc>
        <w:tc>
          <w:tcPr>
            <w:tcW w:w="1024" w:type="dxa"/>
            <w:tcBorders>
              <w:top w:val="single" w:sz="4" w:space="0" w:color="auto"/>
              <w:left w:val="nil"/>
              <w:bottom w:val="single" w:sz="4" w:space="0" w:color="auto"/>
              <w:right w:val="single" w:sz="4" w:space="0" w:color="auto"/>
            </w:tcBorders>
          </w:tcPr>
          <w:p w14:paraId="19F0DBE6" w14:textId="77777777" w:rsidR="007C2005" w:rsidRDefault="007C2005" w:rsidP="007C2005">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4830C4BF" w14:textId="77777777" w:rsidR="007C2005" w:rsidRDefault="007C2005" w:rsidP="007C2005">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1F8A416" w14:textId="77777777" w:rsidR="007C2005" w:rsidRDefault="007C2005" w:rsidP="007C2005">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ABBAB86" w14:textId="77777777" w:rsidR="007C2005" w:rsidRDefault="007C2005" w:rsidP="007C2005">
            <w:pPr>
              <w:pStyle w:val="TAC"/>
              <w:widowControl w:val="0"/>
              <w:rPr>
                <w:lang w:eastAsia="ja-JP"/>
              </w:rPr>
            </w:pPr>
            <w:r>
              <w:t>2</w:t>
            </w:r>
          </w:p>
        </w:tc>
      </w:tr>
      <w:tr w:rsidR="007C2005" w14:paraId="4F304A07" w14:textId="77777777" w:rsidTr="007C2005">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3CDB4FE" w14:textId="77777777" w:rsidR="007C2005" w:rsidRDefault="007C2005" w:rsidP="007C2005">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5A56E08" w14:textId="77777777" w:rsidR="007C2005" w:rsidRDefault="007C2005" w:rsidP="007C2005">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167B091E" w14:textId="77777777" w:rsidR="007C2005" w:rsidRDefault="007C2005" w:rsidP="007C2005">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09198012" w14:textId="77777777" w:rsidR="007C2005" w:rsidRDefault="007C2005" w:rsidP="007C2005">
            <w:pPr>
              <w:pStyle w:val="TAC"/>
              <w:widowControl w:val="0"/>
            </w:pPr>
            <w:r>
              <w:t>-</w:t>
            </w:r>
          </w:p>
        </w:tc>
        <w:tc>
          <w:tcPr>
            <w:tcW w:w="1024" w:type="dxa"/>
            <w:tcBorders>
              <w:top w:val="single" w:sz="4" w:space="0" w:color="auto"/>
              <w:left w:val="nil"/>
              <w:bottom w:val="single" w:sz="4" w:space="0" w:color="auto"/>
              <w:right w:val="single" w:sz="4" w:space="0" w:color="auto"/>
            </w:tcBorders>
          </w:tcPr>
          <w:p w14:paraId="3252E08C" w14:textId="77777777" w:rsidR="007C2005" w:rsidRDefault="007C2005" w:rsidP="007C2005">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07D2291" w14:textId="77777777" w:rsidR="007C2005" w:rsidRDefault="007C2005" w:rsidP="007C2005">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BA3E7FF" w14:textId="77777777" w:rsidR="007C2005" w:rsidRDefault="007C2005" w:rsidP="007C2005">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A07FAE0" w14:textId="77777777" w:rsidR="007C2005" w:rsidRDefault="007C2005" w:rsidP="007C2005">
            <w:pPr>
              <w:pStyle w:val="TAC"/>
              <w:widowControl w:val="0"/>
              <w:rPr>
                <w:lang w:val="en-US" w:eastAsia="zh-CN"/>
              </w:rPr>
            </w:pPr>
          </w:p>
        </w:tc>
      </w:tr>
      <w:tr w:rsidR="007C2005" w14:paraId="3A7655B3" w14:textId="77777777" w:rsidTr="007C2005">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0A94C28B" w14:textId="77777777" w:rsidR="007C2005" w:rsidRDefault="007C2005" w:rsidP="007C2005">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7F7F35D" w14:textId="77777777" w:rsidR="007C2005" w:rsidRDefault="007C2005" w:rsidP="007C2005">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4E3FF859" w14:textId="77777777" w:rsidR="007C2005" w:rsidRDefault="007C2005" w:rsidP="007C2005">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072745B4" w14:textId="77777777" w:rsidR="007C2005" w:rsidRDefault="007C2005" w:rsidP="007C2005">
            <w:pPr>
              <w:pStyle w:val="TAC"/>
            </w:pPr>
            <w:r>
              <w:t>-</w:t>
            </w:r>
          </w:p>
        </w:tc>
        <w:tc>
          <w:tcPr>
            <w:tcW w:w="1024" w:type="dxa"/>
            <w:tcBorders>
              <w:top w:val="single" w:sz="4" w:space="0" w:color="auto"/>
              <w:left w:val="nil"/>
              <w:bottom w:val="single" w:sz="4" w:space="0" w:color="auto"/>
              <w:right w:val="single" w:sz="4" w:space="0" w:color="auto"/>
            </w:tcBorders>
          </w:tcPr>
          <w:p w14:paraId="08A9B5ED" w14:textId="77777777" w:rsidR="007C2005" w:rsidRDefault="007C2005" w:rsidP="007C2005">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1B50D07" w14:textId="77777777" w:rsidR="007C2005" w:rsidRDefault="007C2005" w:rsidP="007C2005">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49C1ADC5" w14:textId="77777777" w:rsidR="007C2005" w:rsidRDefault="007C2005" w:rsidP="007C2005">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26342B85" w14:textId="77777777" w:rsidR="007C2005" w:rsidRDefault="007C2005" w:rsidP="007C2005">
            <w:pPr>
              <w:pStyle w:val="TAC"/>
              <w:rPr>
                <w:lang w:val="en-US" w:eastAsia="zh-CN"/>
              </w:rPr>
            </w:pPr>
          </w:p>
        </w:tc>
      </w:tr>
      <w:tr w:rsidR="007C2005" w14:paraId="18D95870" w14:textId="77777777" w:rsidTr="007C2005">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8C27955" w14:textId="77777777" w:rsidR="007C2005" w:rsidRDefault="007C2005" w:rsidP="007C2005">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7B5B2C2" w14:textId="77777777" w:rsidR="007C2005" w:rsidRDefault="007C2005" w:rsidP="007C2005">
            <w:pPr>
              <w:pStyle w:val="TAL"/>
            </w:pPr>
            <w:r>
              <w:t>Frequency range</w:t>
            </w:r>
          </w:p>
        </w:tc>
        <w:tc>
          <w:tcPr>
            <w:tcW w:w="885" w:type="dxa"/>
            <w:tcBorders>
              <w:top w:val="single" w:sz="4" w:space="0" w:color="auto"/>
              <w:left w:val="nil"/>
              <w:bottom w:val="single" w:sz="4" w:space="0" w:color="auto"/>
              <w:right w:val="single" w:sz="4" w:space="0" w:color="auto"/>
            </w:tcBorders>
          </w:tcPr>
          <w:p w14:paraId="60978023" w14:textId="77777777" w:rsidR="007C2005" w:rsidRDefault="007C2005" w:rsidP="007C2005">
            <w:pPr>
              <w:pStyle w:val="TAC"/>
            </w:pPr>
            <w:r>
              <w:t>1884.5</w:t>
            </w:r>
          </w:p>
        </w:tc>
        <w:tc>
          <w:tcPr>
            <w:tcW w:w="425" w:type="dxa"/>
            <w:tcBorders>
              <w:top w:val="single" w:sz="4" w:space="0" w:color="auto"/>
              <w:left w:val="nil"/>
              <w:bottom w:val="single" w:sz="4" w:space="0" w:color="auto"/>
              <w:right w:val="single" w:sz="4" w:space="0" w:color="auto"/>
            </w:tcBorders>
          </w:tcPr>
          <w:p w14:paraId="2F1B9961" w14:textId="77777777" w:rsidR="007C2005" w:rsidRDefault="007C2005" w:rsidP="007C2005">
            <w:pPr>
              <w:pStyle w:val="TAC"/>
            </w:pPr>
            <w:r>
              <w:t>-</w:t>
            </w:r>
          </w:p>
        </w:tc>
        <w:tc>
          <w:tcPr>
            <w:tcW w:w="1024" w:type="dxa"/>
            <w:tcBorders>
              <w:top w:val="single" w:sz="4" w:space="0" w:color="auto"/>
              <w:left w:val="nil"/>
              <w:bottom w:val="single" w:sz="4" w:space="0" w:color="auto"/>
              <w:right w:val="single" w:sz="4" w:space="0" w:color="auto"/>
            </w:tcBorders>
          </w:tcPr>
          <w:p w14:paraId="50D7EFD6" w14:textId="77777777" w:rsidR="007C2005" w:rsidRDefault="007C2005" w:rsidP="007C2005">
            <w:pPr>
              <w:pStyle w:val="TAC"/>
            </w:pPr>
            <w:r>
              <w:t>1915.7</w:t>
            </w:r>
          </w:p>
        </w:tc>
        <w:tc>
          <w:tcPr>
            <w:tcW w:w="1253" w:type="dxa"/>
            <w:tcBorders>
              <w:top w:val="single" w:sz="4" w:space="0" w:color="auto"/>
              <w:left w:val="nil"/>
              <w:bottom w:val="single" w:sz="4" w:space="0" w:color="auto"/>
              <w:right w:val="single" w:sz="4" w:space="0" w:color="auto"/>
            </w:tcBorders>
          </w:tcPr>
          <w:p w14:paraId="0718B72B" w14:textId="77777777" w:rsidR="007C2005" w:rsidRDefault="007C2005" w:rsidP="007C2005">
            <w:pPr>
              <w:pStyle w:val="TAC"/>
            </w:pPr>
            <w:r>
              <w:t>-41</w:t>
            </w:r>
          </w:p>
        </w:tc>
        <w:tc>
          <w:tcPr>
            <w:tcW w:w="1090" w:type="dxa"/>
            <w:tcBorders>
              <w:top w:val="single" w:sz="4" w:space="0" w:color="auto"/>
              <w:left w:val="nil"/>
              <w:bottom w:val="single" w:sz="4" w:space="0" w:color="auto"/>
              <w:right w:val="single" w:sz="4" w:space="0" w:color="auto"/>
            </w:tcBorders>
            <w:noWrap/>
          </w:tcPr>
          <w:p w14:paraId="5A37989A" w14:textId="77777777" w:rsidR="007C2005" w:rsidRDefault="007C2005" w:rsidP="007C2005">
            <w:pPr>
              <w:pStyle w:val="TAC"/>
            </w:pPr>
            <w:r>
              <w:t>0.3</w:t>
            </w:r>
          </w:p>
        </w:tc>
        <w:tc>
          <w:tcPr>
            <w:tcW w:w="1028" w:type="dxa"/>
            <w:tcBorders>
              <w:top w:val="single" w:sz="4" w:space="0" w:color="auto"/>
              <w:left w:val="nil"/>
              <w:bottom w:val="single" w:sz="4" w:space="0" w:color="auto"/>
              <w:right w:val="single" w:sz="4" w:space="0" w:color="auto"/>
            </w:tcBorders>
            <w:noWrap/>
          </w:tcPr>
          <w:p w14:paraId="21E63DB0" w14:textId="77777777" w:rsidR="007C2005" w:rsidRDefault="007C2005" w:rsidP="007C2005">
            <w:pPr>
              <w:pStyle w:val="TAC"/>
              <w:rPr>
                <w:lang w:val="en-US" w:eastAsia="zh-CN"/>
              </w:rPr>
            </w:pPr>
            <w:r>
              <w:rPr>
                <w:rFonts w:hint="eastAsia"/>
                <w:lang w:val="en-US" w:eastAsia="zh-CN"/>
              </w:rPr>
              <w:t>3</w:t>
            </w:r>
          </w:p>
        </w:tc>
      </w:tr>
      <w:tr w:rsidR="007C2005" w14:paraId="3237EB64" w14:textId="77777777" w:rsidTr="007C2005">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5228FCF" w14:textId="77777777" w:rsidR="007C2005" w:rsidRPr="00ED7829" w:rsidRDefault="007C2005" w:rsidP="007C2005">
            <w:pPr>
              <w:pStyle w:val="TAN"/>
              <w:rPr>
                <w:lang w:eastAsia="zh-TW"/>
              </w:rPr>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79F3F135" w14:textId="77777777" w:rsidR="007C2005" w:rsidRDefault="007C2005" w:rsidP="007C2005">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6615B563" w14:textId="77777777" w:rsidR="007C2005" w:rsidRDefault="007C2005" w:rsidP="007C2005">
            <w:pPr>
              <w:pStyle w:val="TAN"/>
              <w:rPr>
                <w:ins w:id="3330" w:author="tk" w:date="2021-11-16T14:04:00Z"/>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1EE13C55" w14:textId="65B6A823" w:rsidR="008A78FB" w:rsidRDefault="008A78FB" w:rsidP="008A78FB">
            <w:pPr>
              <w:keepNext/>
              <w:keepLines/>
              <w:spacing w:after="0"/>
              <w:ind w:left="851" w:hanging="851"/>
              <w:rPr>
                <w:ins w:id="3331" w:author="tk" w:date="2021-11-16T14:05:00Z"/>
                <w:rFonts w:ascii="Arial" w:hAnsi="Arial" w:cs="Arial"/>
                <w:sz w:val="18"/>
                <w:szCs w:val="18"/>
                <w:lang w:eastAsia="ja-JP"/>
              </w:rPr>
            </w:pPr>
            <w:ins w:id="3332" w:author="tk" w:date="2021-11-16T14:05:00Z">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ins>
          </w:p>
          <w:p w14:paraId="41D45ADA" w14:textId="37A2EF1B" w:rsidR="008A78FB" w:rsidRDefault="008A78FB" w:rsidP="008A78FB">
            <w:pPr>
              <w:keepNext/>
              <w:keepLines/>
              <w:widowControl w:val="0"/>
              <w:spacing w:after="0"/>
              <w:ind w:left="851" w:hanging="851"/>
              <w:rPr>
                <w:ins w:id="3333" w:author="tk" w:date="2021-11-16T14:05:00Z"/>
                <w:rFonts w:ascii="Arial" w:hAnsi="Arial" w:cs="Arial"/>
                <w:sz w:val="18"/>
                <w:szCs w:val="18"/>
              </w:rPr>
            </w:pPr>
            <w:ins w:id="3334" w:author="tk" w:date="2021-11-16T14:05:00Z">
              <w:r>
                <w:rPr>
                  <w:rFonts w:ascii="Arial" w:hAnsi="Arial" w:cs="Arial"/>
                  <w:sz w:val="18"/>
                  <w:szCs w:val="18"/>
                </w:rPr>
                <w:t>NOTE 5:</w:t>
              </w:r>
              <w:r>
                <w:tab/>
              </w:r>
              <w:r>
                <w:rPr>
                  <w:rFonts w:ascii="Arial" w:hAnsi="Arial" w:cs="Arial"/>
                  <w:sz w:val="18"/>
                  <w:szCs w:val="18"/>
                </w:rPr>
                <w:t>Applicable when the assigned E-UTRA carrier is confined within 718 MHz and 748 MHz and when the channel bandwidth used is 5 or 10 MHz.</w:t>
              </w:r>
            </w:ins>
          </w:p>
          <w:p w14:paraId="0AAE2C19" w14:textId="0B6AB9CF" w:rsidR="008A78FB" w:rsidRDefault="008A78FB" w:rsidP="008A78FB">
            <w:pPr>
              <w:keepNext/>
              <w:keepLines/>
              <w:widowControl w:val="0"/>
              <w:spacing w:after="0"/>
              <w:ind w:left="851" w:hanging="851"/>
              <w:rPr>
                <w:ins w:id="3335" w:author="tk" w:date="2021-11-16T14:05:00Z"/>
                <w:rFonts w:ascii="Arial" w:hAnsi="Arial" w:cs="Arial"/>
                <w:sz w:val="18"/>
                <w:szCs w:val="18"/>
              </w:rPr>
            </w:pPr>
            <w:ins w:id="3336" w:author="tk" w:date="2021-11-16T14:05:00Z">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56DE78D2" w14:textId="6C9963D0" w:rsidR="008A78FB" w:rsidRDefault="008A78FB" w:rsidP="008A78FB">
            <w:pPr>
              <w:keepNext/>
              <w:keepLines/>
              <w:widowControl w:val="0"/>
              <w:spacing w:after="0"/>
              <w:ind w:left="851" w:hanging="851"/>
              <w:rPr>
                <w:ins w:id="3337" w:author="tk" w:date="2021-11-16T14:05:00Z"/>
                <w:rFonts w:ascii="Arial" w:hAnsi="Arial" w:cs="Arial"/>
                <w:sz w:val="18"/>
                <w:szCs w:val="18"/>
              </w:rPr>
            </w:pPr>
            <w:ins w:id="3338" w:author="tk" w:date="2021-11-16T14:05:00Z">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ins>
          </w:p>
          <w:p w14:paraId="2FCE03E8" w14:textId="07FF7874" w:rsidR="008A78FB" w:rsidRDefault="008A78FB" w:rsidP="008A78FB">
            <w:pPr>
              <w:pStyle w:val="TAN"/>
              <w:rPr>
                <w:ins w:id="3339" w:author="tk" w:date="2021-11-16T14:05:00Z"/>
                <w:szCs w:val="18"/>
              </w:rPr>
            </w:pPr>
            <w:ins w:id="3340" w:author="tk" w:date="2021-11-16T14:05:00Z">
              <w:r>
                <w:rPr>
                  <w:szCs w:val="18"/>
                </w:rPr>
                <w:t>NOTE 8:</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ins>
          </w:p>
          <w:p w14:paraId="0D78992D" w14:textId="171DA97B" w:rsidR="008A78FB" w:rsidRDefault="008A78FB" w:rsidP="008A78FB">
            <w:pPr>
              <w:pStyle w:val="TAN"/>
              <w:rPr>
                <w:ins w:id="3341" w:author="tk" w:date="2021-11-16T14:05:00Z"/>
                <w:szCs w:val="18"/>
              </w:rPr>
            </w:pPr>
            <w:ins w:id="3342" w:author="tk" w:date="2021-11-16T14:05:00Z">
              <w:r>
                <w:rPr>
                  <w:szCs w:val="18"/>
                </w:rPr>
                <w:t>NOTE 9:</w:t>
              </w:r>
              <w:r>
                <w:rPr>
                  <w:szCs w:val="18"/>
                </w:rPr>
                <w:tab/>
                <w:t>This requirement is applicable in the case of a 10 MHz E-UTRA carrier confined within 703 MHz and 733 MHz, otherwise the requirement of -25 dBm with a measurement bandwidth of 8 MHz applies.</w:t>
              </w:r>
            </w:ins>
          </w:p>
          <w:p w14:paraId="1E796582" w14:textId="3C3F5E69" w:rsidR="008A78FB" w:rsidRPr="008A78FB" w:rsidRDefault="008A78FB" w:rsidP="007C2005">
            <w:pPr>
              <w:pStyle w:val="TAN"/>
              <w:rPr>
                <w:rFonts w:cs="Arial"/>
                <w:szCs w:val="18"/>
              </w:rPr>
            </w:pPr>
          </w:p>
        </w:tc>
      </w:tr>
    </w:tbl>
    <w:p w14:paraId="264E39E4" w14:textId="77777777" w:rsidR="007C2005" w:rsidRDefault="007C2005" w:rsidP="007C2005"/>
    <w:p w14:paraId="428774EA" w14:textId="77777777" w:rsidR="00D9539E" w:rsidRDefault="00D9539E" w:rsidP="00D9539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5ABE1067" w14:textId="77777777" w:rsidR="007C2005" w:rsidRDefault="007C2005" w:rsidP="007C2005">
      <w:pPr>
        <w:pStyle w:val="40"/>
        <w:rPr>
          <w:rFonts w:eastAsia="MS Mincho"/>
        </w:rPr>
      </w:pPr>
      <w:bookmarkStart w:id="3343" w:name="_Toc29807300"/>
      <w:bookmarkStart w:id="3344" w:name="_Toc36649014"/>
      <w:bookmarkStart w:id="3345" w:name="_Toc36651739"/>
      <w:bookmarkStart w:id="3346" w:name="_Toc37256673"/>
      <w:bookmarkStart w:id="3347" w:name="_Toc37257014"/>
      <w:bookmarkStart w:id="3348" w:name="_Toc45890761"/>
      <w:bookmarkStart w:id="3349" w:name="_Toc45891985"/>
      <w:bookmarkStart w:id="3350" w:name="_Toc45892395"/>
      <w:bookmarkStart w:id="3351" w:name="_Toc45892805"/>
      <w:bookmarkStart w:id="3352" w:name="_Toc52353219"/>
      <w:bookmarkStart w:id="3353" w:name="_Toc53175042"/>
      <w:bookmarkStart w:id="3354" w:name="_Toc61378381"/>
      <w:bookmarkStart w:id="3355" w:name="_Toc61378856"/>
      <w:bookmarkStart w:id="3356" w:name="_Toc67954048"/>
      <w:bookmarkStart w:id="3357" w:name="_Toc68733715"/>
      <w:bookmarkStart w:id="3358" w:name="_Toc68785031"/>
      <w:bookmarkStart w:id="3359" w:name="_Toc76736991"/>
      <w:bookmarkStart w:id="3360" w:name="_Toc77241403"/>
      <w:bookmarkStart w:id="3361" w:name="_Toc77241908"/>
      <w:bookmarkStart w:id="3362" w:name="_Toc83743284"/>
      <w:bookmarkStart w:id="3363" w:name="_Toc83909805"/>
      <w:r w:rsidRPr="00EF5447">
        <w:rPr>
          <w:rFonts w:eastAsia="MS Mincho"/>
        </w:rPr>
        <w:t>7.3B.2.3</w:t>
      </w:r>
      <w:r w:rsidRPr="00EF5447">
        <w:rPr>
          <w:rFonts w:eastAsia="MS Mincho"/>
        </w:rPr>
        <w:tab/>
        <w:t>Inter-band EN-DC within FR1</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48883222" w14:textId="77777777" w:rsidR="007C2005" w:rsidRPr="00EF5447" w:rsidRDefault="007C2005" w:rsidP="007C2005">
      <w:pPr>
        <w:pStyle w:val="5"/>
        <w:rPr>
          <w:rFonts w:eastAsia="MS Mincho"/>
        </w:rPr>
      </w:pPr>
      <w:bookmarkStart w:id="3364" w:name="_Toc67954049"/>
      <w:bookmarkStart w:id="3365" w:name="_Toc68733716"/>
      <w:bookmarkStart w:id="3366" w:name="_Toc68785032"/>
      <w:bookmarkStart w:id="3367" w:name="_Toc76736992"/>
      <w:bookmarkStart w:id="3368" w:name="_Toc77241404"/>
      <w:bookmarkStart w:id="3369" w:name="_Toc77241909"/>
      <w:bookmarkStart w:id="3370" w:name="_Toc83743285"/>
      <w:bookmarkStart w:id="3371" w:name="_Toc83909806"/>
      <w:r w:rsidRPr="00E062F1">
        <w:t>7.3B.2.3.</w:t>
      </w:r>
      <w:r>
        <w:t>0</w:t>
      </w:r>
      <w:r w:rsidRPr="00E062F1">
        <w:tab/>
      </w:r>
      <w:r>
        <w:t>General</w:t>
      </w:r>
      <w:bookmarkEnd w:id="3364"/>
      <w:bookmarkEnd w:id="3365"/>
      <w:bookmarkEnd w:id="3366"/>
      <w:bookmarkEnd w:id="3367"/>
      <w:bookmarkEnd w:id="3368"/>
      <w:bookmarkEnd w:id="3369"/>
      <w:bookmarkEnd w:id="3370"/>
      <w:bookmarkEnd w:id="3371"/>
    </w:p>
    <w:p w14:paraId="2BF81FB7" w14:textId="77777777" w:rsidR="007C2005" w:rsidRPr="00EF5447" w:rsidRDefault="007C2005" w:rsidP="007C2005">
      <w:r w:rsidRPr="00EF5447">
        <w:t>Reference sensitivity exceptions are specified for the condition when there is uplink transmission only in the aggressor band.</w:t>
      </w:r>
    </w:p>
    <w:p w14:paraId="68E56F64" w14:textId="77777777" w:rsidR="007C2005" w:rsidRPr="00EF5447" w:rsidRDefault="007C2005" w:rsidP="007C2005">
      <w:pPr>
        <w:pStyle w:val="5"/>
      </w:pPr>
      <w:bookmarkStart w:id="3372" w:name="_Toc21351719"/>
      <w:bookmarkStart w:id="3373" w:name="_Toc29807301"/>
      <w:bookmarkStart w:id="3374" w:name="_Toc36649015"/>
      <w:bookmarkStart w:id="3375" w:name="_Toc36651740"/>
      <w:bookmarkStart w:id="3376" w:name="_Toc37256674"/>
      <w:bookmarkStart w:id="3377" w:name="_Toc37257015"/>
      <w:bookmarkStart w:id="3378" w:name="_Toc45890762"/>
      <w:bookmarkStart w:id="3379" w:name="_Toc45891986"/>
      <w:bookmarkStart w:id="3380" w:name="_Toc45892396"/>
      <w:bookmarkStart w:id="3381" w:name="_Toc45892806"/>
      <w:bookmarkStart w:id="3382" w:name="_Toc52353220"/>
      <w:bookmarkStart w:id="3383" w:name="_Toc53175043"/>
      <w:bookmarkStart w:id="3384" w:name="_Toc61378382"/>
      <w:bookmarkStart w:id="3385" w:name="_Toc61378857"/>
      <w:bookmarkStart w:id="3386" w:name="_Toc67954050"/>
      <w:bookmarkStart w:id="3387" w:name="_Toc68733717"/>
      <w:bookmarkStart w:id="3388" w:name="_Toc68785033"/>
      <w:bookmarkStart w:id="3389" w:name="_Toc76736993"/>
      <w:bookmarkStart w:id="3390" w:name="_Toc77241405"/>
      <w:bookmarkStart w:id="3391" w:name="_Toc77241910"/>
      <w:bookmarkStart w:id="3392" w:name="_Toc83743286"/>
      <w:bookmarkStart w:id="3393" w:name="_Toc83909807"/>
      <w:r w:rsidRPr="00EF5447">
        <w:t>7.3B.2.3.1</w:t>
      </w:r>
      <w:r w:rsidRPr="00EF5447">
        <w:tab/>
        <w:t>Reference sensitivity exceptions due to UL harmonic interference for EN-DC in NR FR1</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44EF4D35" w14:textId="77777777" w:rsidR="007C2005" w:rsidRPr="00EF5447" w:rsidRDefault="007C2005" w:rsidP="007C2005">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2B71CA17" w14:textId="77777777" w:rsidR="007C2005" w:rsidRPr="00EF5447" w:rsidRDefault="007C2005" w:rsidP="007C2005">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7C2005" w:rsidRPr="00EF5447" w14:paraId="2BD652F9" w14:textId="77777777" w:rsidTr="007C2005">
        <w:trPr>
          <w:trHeight w:val="187"/>
          <w:tblHeader/>
          <w:jc w:val="center"/>
        </w:trPr>
        <w:tc>
          <w:tcPr>
            <w:tcW w:w="10567" w:type="dxa"/>
            <w:gridSpan w:val="15"/>
          </w:tcPr>
          <w:p w14:paraId="4762940B" w14:textId="77777777" w:rsidR="007C2005" w:rsidRPr="00EF5447" w:rsidRDefault="007C2005" w:rsidP="007C2005">
            <w:pPr>
              <w:pStyle w:val="TAH"/>
            </w:pPr>
            <w:r w:rsidRPr="00EF5447">
              <w:t>E-UTRA or NR Band / Channel bandwidth of the affected DL band / MSD</w:t>
            </w:r>
          </w:p>
        </w:tc>
      </w:tr>
      <w:tr w:rsidR="007C2005" w:rsidRPr="00EF5447" w14:paraId="3A34399C" w14:textId="77777777" w:rsidTr="008F402F">
        <w:trPr>
          <w:trHeight w:val="187"/>
          <w:tblHeader/>
          <w:jc w:val="center"/>
        </w:trPr>
        <w:tc>
          <w:tcPr>
            <w:tcW w:w="0" w:type="auto"/>
            <w:tcBorders>
              <w:bottom w:val="single" w:sz="4" w:space="0" w:color="auto"/>
            </w:tcBorders>
            <w:shd w:val="clear" w:color="auto" w:fill="auto"/>
          </w:tcPr>
          <w:p w14:paraId="5839E04A" w14:textId="77777777" w:rsidR="007C2005" w:rsidRPr="00EF5447" w:rsidRDefault="007C2005" w:rsidP="007C2005">
            <w:pPr>
              <w:pStyle w:val="TAH"/>
            </w:pPr>
            <w:r w:rsidRPr="00EF5447">
              <w:t>UL band</w:t>
            </w:r>
          </w:p>
        </w:tc>
        <w:tc>
          <w:tcPr>
            <w:tcW w:w="0" w:type="auto"/>
            <w:shd w:val="clear" w:color="auto" w:fill="auto"/>
          </w:tcPr>
          <w:p w14:paraId="3F5E5BD0" w14:textId="77777777" w:rsidR="007C2005" w:rsidRPr="00EF5447" w:rsidRDefault="007C2005" w:rsidP="007C2005">
            <w:pPr>
              <w:pStyle w:val="TAH"/>
            </w:pPr>
            <w:r w:rsidRPr="00EF5447">
              <w:t>DL band</w:t>
            </w:r>
          </w:p>
        </w:tc>
        <w:tc>
          <w:tcPr>
            <w:tcW w:w="674" w:type="dxa"/>
            <w:shd w:val="clear" w:color="auto" w:fill="auto"/>
          </w:tcPr>
          <w:p w14:paraId="21F507BE" w14:textId="77777777" w:rsidR="007C2005" w:rsidRPr="00EF5447" w:rsidRDefault="007C2005" w:rsidP="007C2005">
            <w:pPr>
              <w:pStyle w:val="TAH"/>
            </w:pPr>
            <w:r w:rsidRPr="00EF5447">
              <w:t>5 MHz</w:t>
            </w:r>
          </w:p>
          <w:p w14:paraId="5036BAF2" w14:textId="77777777" w:rsidR="007C2005" w:rsidRPr="00EF5447" w:rsidRDefault="007C2005" w:rsidP="007C2005">
            <w:pPr>
              <w:pStyle w:val="TAH"/>
            </w:pPr>
            <w:r w:rsidRPr="00EF5447">
              <w:t>(dB)</w:t>
            </w:r>
          </w:p>
        </w:tc>
        <w:tc>
          <w:tcPr>
            <w:tcW w:w="675" w:type="dxa"/>
            <w:shd w:val="clear" w:color="auto" w:fill="auto"/>
          </w:tcPr>
          <w:p w14:paraId="5EAEB539" w14:textId="77777777" w:rsidR="007C2005" w:rsidRPr="00EF5447" w:rsidRDefault="007C2005" w:rsidP="007C2005">
            <w:pPr>
              <w:pStyle w:val="TAH"/>
            </w:pPr>
            <w:r w:rsidRPr="00EF5447">
              <w:t>10 MHz</w:t>
            </w:r>
          </w:p>
          <w:p w14:paraId="6F6B2757" w14:textId="77777777" w:rsidR="007C2005" w:rsidRPr="00EF5447" w:rsidRDefault="007C2005" w:rsidP="007C2005">
            <w:pPr>
              <w:pStyle w:val="TAH"/>
            </w:pPr>
            <w:r w:rsidRPr="00EF5447">
              <w:t>(dB)</w:t>
            </w:r>
          </w:p>
        </w:tc>
        <w:tc>
          <w:tcPr>
            <w:tcW w:w="674" w:type="dxa"/>
            <w:shd w:val="clear" w:color="auto" w:fill="auto"/>
          </w:tcPr>
          <w:p w14:paraId="7CD13A6D" w14:textId="77777777" w:rsidR="007C2005" w:rsidRPr="00EF5447" w:rsidRDefault="007C2005" w:rsidP="007C2005">
            <w:pPr>
              <w:pStyle w:val="TAH"/>
            </w:pPr>
            <w:r w:rsidRPr="00EF5447">
              <w:t>15 MHz</w:t>
            </w:r>
          </w:p>
          <w:p w14:paraId="01BB5153" w14:textId="77777777" w:rsidR="007C2005" w:rsidRPr="00EF5447" w:rsidRDefault="007C2005" w:rsidP="007C2005">
            <w:pPr>
              <w:pStyle w:val="TAH"/>
            </w:pPr>
            <w:r w:rsidRPr="00EF5447">
              <w:t>(dB)</w:t>
            </w:r>
          </w:p>
        </w:tc>
        <w:tc>
          <w:tcPr>
            <w:tcW w:w="675" w:type="dxa"/>
            <w:shd w:val="clear" w:color="auto" w:fill="auto"/>
          </w:tcPr>
          <w:p w14:paraId="0A2B9C05" w14:textId="77777777" w:rsidR="007C2005" w:rsidRPr="00EF5447" w:rsidRDefault="007C2005" w:rsidP="007C2005">
            <w:pPr>
              <w:pStyle w:val="TAH"/>
            </w:pPr>
            <w:r w:rsidRPr="00EF5447">
              <w:t>20 MHz</w:t>
            </w:r>
          </w:p>
          <w:p w14:paraId="460D2E81" w14:textId="77777777" w:rsidR="007C2005" w:rsidRPr="00EF5447" w:rsidRDefault="007C2005" w:rsidP="007C2005">
            <w:pPr>
              <w:pStyle w:val="TAH"/>
            </w:pPr>
            <w:r w:rsidRPr="00EF5447">
              <w:t>(dB)</w:t>
            </w:r>
          </w:p>
        </w:tc>
        <w:tc>
          <w:tcPr>
            <w:tcW w:w="717" w:type="dxa"/>
            <w:shd w:val="clear" w:color="auto" w:fill="auto"/>
          </w:tcPr>
          <w:p w14:paraId="02BDEEAA" w14:textId="77777777" w:rsidR="007C2005" w:rsidRPr="00EF5447" w:rsidRDefault="007C2005" w:rsidP="007C2005">
            <w:pPr>
              <w:pStyle w:val="TAH"/>
            </w:pPr>
            <w:r w:rsidRPr="00EF5447">
              <w:t>25 MHz</w:t>
            </w:r>
          </w:p>
          <w:p w14:paraId="4B7991DA" w14:textId="77777777" w:rsidR="007C2005" w:rsidRPr="00EF5447" w:rsidRDefault="007C2005" w:rsidP="007C2005">
            <w:pPr>
              <w:pStyle w:val="TAH"/>
            </w:pPr>
            <w:r w:rsidRPr="00EF5447">
              <w:t>(dB)</w:t>
            </w:r>
          </w:p>
        </w:tc>
        <w:tc>
          <w:tcPr>
            <w:tcW w:w="675" w:type="dxa"/>
          </w:tcPr>
          <w:p w14:paraId="11DD247A" w14:textId="77777777" w:rsidR="007C2005" w:rsidRPr="00EF5447" w:rsidRDefault="007C2005" w:rsidP="007C2005">
            <w:pPr>
              <w:pStyle w:val="TAH"/>
            </w:pPr>
            <w:r w:rsidRPr="00EF5447">
              <w:t>30 MHz (dB)</w:t>
            </w:r>
          </w:p>
        </w:tc>
        <w:tc>
          <w:tcPr>
            <w:tcW w:w="674" w:type="dxa"/>
            <w:shd w:val="clear" w:color="auto" w:fill="auto"/>
          </w:tcPr>
          <w:p w14:paraId="6BCD235A" w14:textId="77777777" w:rsidR="007C2005" w:rsidRPr="00EF5447" w:rsidRDefault="007C2005" w:rsidP="007C2005">
            <w:pPr>
              <w:pStyle w:val="TAH"/>
            </w:pPr>
            <w:r w:rsidRPr="00EF5447">
              <w:t>40 MHz</w:t>
            </w:r>
          </w:p>
          <w:p w14:paraId="37D21507" w14:textId="77777777" w:rsidR="007C2005" w:rsidRPr="00EF5447" w:rsidRDefault="007C2005" w:rsidP="007C2005">
            <w:pPr>
              <w:pStyle w:val="TAH"/>
            </w:pPr>
            <w:r w:rsidRPr="00EF5447">
              <w:t>(dB)</w:t>
            </w:r>
          </w:p>
        </w:tc>
        <w:tc>
          <w:tcPr>
            <w:tcW w:w="675" w:type="dxa"/>
            <w:shd w:val="clear" w:color="auto" w:fill="auto"/>
          </w:tcPr>
          <w:p w14:paraId="117D8596" w14:textId="77777777" w:rsidR="007C2005" w:rsidRPr="00EF5447" w:rsidRDefault="007C2005" w:rsidP="007C2005">
            <w:pPr>
              <w:pStyle w:val="TAH"/>
            </w:pPr>
            <w:r w:rsidRPr="00EF5447">
              <w:t>50 MHz</w:t>
            </w:r>
          </w:p>
          <w:p w14:paraId="177A8F61" w14:textId="77777777" w:rsidR="007C2005" w:rsidRPr="00EF5447" w:rsidRDefault="007C2005" w:rsidP="007C2005">
            <w:pPr>
              <w:pStyle w:val="TAH"/>
            </w:pPr>
            <w:r w:rsidRPr="00EF5447">
              <w:t>(dB)</w:t>
            </w:r>
          </w:p>
        </w:tc>
        <w:tc>
          <w:tcPr>
            <w:tcW w:w="674" w:type="dxa"/>
            <w:shd w:val="clear" w:color="auto" w:fill="auto"/>
          </w:tcPr>
          <w:p w14:paraId="53DB4571" w14:textId="77777777" w:rsidR="007C2005" w:rsidRPr="00EF5447" w:rsidRDefault="007C2005" w:rsidP="007C2005">
            <w:pPr>
              <w:pStyle w:val="TAH"/>
            </w:pPr>
            <w:r w:rsidRPr="00EF5447">
              <w:t>60 MHz</w:t>
            </w:r>
          </w:p>
          <w:p w14:paraId="1E03EBA6" w14:textId="77777777" w:rsidR="007C2005" w:rsidRPr="00EF5447" w:rsidRDefault="007C2005" w:rsidP="007C2005">
            <w:pPr>
              <w:pStyle w:val="TAH"/>
            </w:pPr>
            <w:r w:rsidRPr="00EF5447">
              <w:t>(dB)</w:t>
            </w:r>
          </w:p>
        </w:tc>
        <w:tc>
          <w:tcPr>
            <w:tcW w:w="675" w:type="dxa"/>
          </w:tcPr>
          <w:p w14:paraId="177412DA" w14:textId="77777777" w:rsidR="007C2005" w:rsidRPr="00EF5447" w:rsidRDefault="007C2005" w:rsidP="007C2005">
            <w:pPr>
              <w:pStyle w:val="TAH"/>
            </w:pPr>
            <w:r w:rsidRPr="00EF5447">
              <w:rPr>
                <w:lang w:eastAsia="zh-TW"/>
              </w:rPr>
              <w:t>7</w:t>
            </w:r>
            <w:r w:rsidRPr="00EF5447">
              <w:t>0 MHz</w:t>
            </w:r>
          </w:p>
          <w:p w14:paraId="5B03FCFA" w14:textId="77777777" w:rsidR="007C2005" w:rsidRPr="00EF5447" w:rsidRDefault="007C2005" w:rsidP="007C2005">
            <w:pPr>
              <w:pStyle w:val="TAH"/>
            </w:pPr>
            <w:r w:rsidRPr="00EF5447">
              <w:t>(dB)</w:t>
            </w:r>
          </w:p>
        </w:tc>
        <w:tc>
          <w:tcPr>
            <w:tcW w:w="675" w:type="dxa"/>
            <w:shd w:val="clear" w:color="auto" w:fill="auto"/>
          </w:tcPr>
          <w:p w14:paraId="430CDD1C" w14:textId="77777777" w:rsidR="007C2005" w:rsidRPr="00EF5447" w:rsidRDefault="007C2005" w:rsidP="007C2005">
            <w:pPr>
              <w:pStyle w:val="TAH"/>
            </w:pPr>
            <w:r w:rsidRPr="00EF5447">
              <w:t>80 MHz</w:t>
            </w:r>
          </w:p>
          <w:p w14:paraId="5F8B504A" w14:textId="77777777" w:rsidR="007C2005" w:rsidRPr="00EF5447" w:rsidRDefault="007C2005" w:rsidP="007C2005">
            <w:pPr>
              <w:pStyle w:val="TAH"/>
            </w:pPr>
            <w:r w:rsidRPr="00EF5447">
              <w:t>(dB)</w:t>
            </w:r>
          </w:p>
        </w:tc>
        <w:tc>
          <w:tcPr>
            <w:tcW w:w="674" w:type="dxa"/>
          </w:tcPr>
          <w:p w14:paraId="7E940DE8" w14:textId="77777777" w:rsidR="007C2005" w:rsidRPr="00EF5447" w:rsidRDefault="007C2005" w:rsidP="007C2005">
            <w:pPr>
              <w:pStyle w:val="TAH"/>
            </w:pPr>
            <w:r w:rsidRPr="00EF5447">
              <w:t>90 MHz</w:t>
            </w:r>
          </w:p>
          <w:p w14:paraId="10E6741F" w14:textId="77777777" w:rsidR="007C2005" w:rsidRPr="00EF5447" w:rsidRDefault="007C2005" w:rsidP="007C2005">
            <w:pPr>
              <w:pStyle w:val="TAH"/>
            </w:pPr>
            <w:r w:rsidRPr="00EF5447">
              <w:t>(dB)</w:t>
            </w:r>
          </w:p>
        </w:tc>
        <w:tc>
          <w:tcPr>
            <w:tcW w:w="675" w:type="dxa"/>
            <w:shd w:val="clear" w:color="auto" w:fill="auto"/>
          </w:tcPr>
          <w:p w14:paraId="74018008" w14:textId="77777777" w:rsidR="007C2005" w:rsidRPr="00EF5447" w:rsidRDefault="007C2005" w:rsidP="007C2005">
            <w:pPr>
              <w:pStyle w:val="TAH"/>
            </w:pPr>
            <w:r w:rsidRPr="00EF5447">
              <w:t>100 MHz</w:t>
            </w:r>
          </w:p>
          <w:p w14:paraId="7899AAA3" w14:textId="77777777" w:rsidR="007C2005" w:rsidRPr="00EF5447" w:rsidRDefault="007C2005" w:rsidP="007C2005">
            <w:pPr>
              <w:pStyle w:val="TAH"/>
            </w:pPr>
            <w:r w:rsidRPr="00EF5447">
              <w:t>(dB)</w:t>
            </w:r>
          </w:p>
        </w:tc>
      </w:tr>
      <w:tr w:rsidR="007C2005" w:rsidRPr="00EF5447" w14:paraId="723DE2B7" w14:textId="77777777" w:rsidTr="008F402F">
        <w:trPr>
          <w:trHeight w:val="187"/>
          <w:jc w:val="center"/>
        </w:trPr>
        <w:tc>
          <w:tcPr>
            <w:tcW w:w="0" w:type="auto"/>
            <w:tcBorders>
              <w:bottom w:val="nil"/>
            </w:tcBorders>
            <w:shd w:val="clear" w:color="auto" w:fill="auto"/>
          </w:tcPr>
          <w:p w14:paraId="0092DC09" w14:textId="77777777" w:rsidR="007C2005" w:rsidRPr="00EF5447" w:rsidRDefault="007C2005" w:rsidP="007C2005">
            <w:pPr>
              <w:pStyle w:val="TAC"/>
            </w:pPr>
            <w:r w:rsidRPr="00EF5447">
              <w:rPr>
                <w:lang w:eastAsia="ja-JP"/>
              </w:rPr>
              <w:t>1, 3</w:t>
            </w:r>
          </w:p>
        </w:tc>
        <w:tc>
          <w:tcPr>
            <w:tcW w:w="0" w:type="auto"/>
            <w:shd w:val="clear" w:color="auto" w:fill="auto"/>
          </w:tcPr>
          <w:p w14:paraId="1D0FE7E4" w14:textId="77777777" w:rsidR="007C2005" w:rsidRPr="00EF5447" w:rsidRDefault="007C2005" w:rsidP="007C2005">
            <w:pPr>
              <w:pStyle w:val="TAC"/>
            </w:pPr>
            <w:r w:rsidRPr="00EF5447">
              <w:t>n77</w:t>
            </w:r>
            <w:r w:rsidRPr="00EF5447">
              <w:rPr>
                <w:rFonts w:cs="Arial"/>
                <w:vertAlign w:val="superscript"/>
              </w:rPr>
              <w:t>2,13</w:t>
            </w:r>
          </w:p>
        </w:tc>
        <w:tc>
          <w:tcPr>
            <w:tcW w:w="674" w:type="dxa"/>
            <w:shd w:val="clear" w:color="auto" w:fill="auto"/>
          </w:tcPr>
          <w:p w14:paraId="063FC629" w14:textId="77777777" w:rsidR="007C2005" w:rsidRPr="00EF5447" w:rsidRDefault="007C2005" w:rsidP="007C2005">
            <w:pPr>
              <w:pStyle w:val="TAC"/>
            </w:pPr>
          </w:p>
        </w:tc>
        <w:tc>
          <w:tcPr>
            <w:tcW w:w="675" w:type="dxa"/>
            <w:shd w:val="clear" w:color="auto" w:fill="auto"/>
          </w:tcPr>
          <w:p w14:paraId="57A1D7F1" w14:textId="77777777" w:rsidR="007C2005" w:rsidRPr="00EF5447" w:rsidRDefault="007C2005" w:rsidP="007C2005">
            <w:pPr>
              <w:pStyle w:val="TAC"/>
            </w:pPr>
            <w:r w:rsidRPr="00EF5447">
              <w:rPr>
                <w:rFonts w:cs="Arial"/>
              </w:rPr>
              <w:t>23.9</w:t>
            </w:r>
          </w:p>
        </w:tc>
        <w:tc>
          <w:tcPr>
            <w:tcW w:w="674" w:type="dxa"/>
            <w:shd w:val="clear" w:color="auto" w:fill="auto"/>
          </w:tcPr>
          <w:p w14:paraId="76E60DDB" w14:textId="77777777" w:rsidR="007C2005" w:rsidRPr="00EF5447" w:rsidRDefault="007C2005" w:rsidP="007C2005">
            <w:pPr>
              <w:pStyle w:val="TAC"/>
            </w:pPr>
            <w:r w:rsidRPr="00EF5447">
              <w:rPr>
                <w:rFonts w:cs="Arial"/>
              </w:rPr>
              <w:t>22.1</w:t>
            </w:r>
          </w:p>
        </w:tc>
        <w:tc>
          <w:tcPr>
            <w:tcW w:w="675" w:type="dxa"/>
            <w:shd w:val="clear" w:color="auto" w:fill="auto"/>
          </w:tcPr>
          <w:p w14:paraId="72AE6FDC" w14:textId="77777777" w:rsidR="007C2005" w:rsidRPr="00EF5447" w:rsidRDefault="007C2005" w:rsidP="007C2005">
            <w:pPr>
              <w:pStyle w:val="TAC"/>
            </w:pPr>
            <w:r w:rsidRPr="00EF5447">
              <w:rPr>
                <w:rFonts w:cs="Arial"/>
              </w:rPr>
              <w:t>20.9</w:t>
            </w:r>
          </w:p>
        </w:tc>
        <w:tc>
          <w:tcPr>
            <w:tcW w:w="717" w:type="dxa"/>
            <w:shd w:val="clear" w:color="auto" w:fill="auto"/>
          </w:tcPr>
          <w:p w14:paraId="29063AF1" w14:textId="77777777" w:rsidR="007C2005" w:rsidRPr="00EF5447" w:rsidRDefault="007C2005" w:rsidP="007C2005">
            <w:pPr>
              <w:pStyle w:val="TAC"/>
            </w:pPr>
            <w:r>
              <w:rPr>
                <w:rFonts w:hint="eastAsia"/>
                <w:lang w:eastAsia="zh-CN"/>
              </w:rPr>
              <w:t>1</w:t>
            </w:r>
            <w:r>
              <w:rPr>
                <w:lang w:eastAsia="zh-CN"/>
              </w:rPr>
              <w:t>9.8</w:t>
            </w:r>
          </w:p>
        </w:tc>
        <w:tc>
          <w:tcPr>
            <w:tcW w:w="675" w:type="dxa"/>
          </w:tcPr>
          <w:p w14:paraId="6F0FF84E" w14:textId="77777777" w:rsidR="007C2005" w:rsidRPr="00EF5447" w:rsidRDefault="007C2005" w:rsidP="007C2005">
            <w:pPr>
              <w:pStyle w:val="TAC"/>
            </w:pPr>
            <w:r>
              <w:rPr>
                <w:rFonts w:hint="eastAsia"/>
                <w:lang w:eastAsia="zh-CN"/>
              </w:rPr>
              <w:t>1</w:t>
            </w:r>
            <w:r>
              <w:rPr>
                <w:lang w:eastAsia="zh-CN"/>
              </w:rPr>
              <w:t>9.0</w:t>
            </w:r>
          </w:p>
        </w:tc>
        <w:tc>
          <w:tcPr>
            <w:tcW w:w="674" w:type="dxa"/>
            <w:shd w:val="clear" w:color="auto" w:fill="auto"/>
          </w:tcPr>
          <w:p w14:paraId="52B5B07C" w14:textId="77777777" w:rsidR="007C2005" w:rsidRPr="00EF5447" w:rsidRDefault="007C2005" w:rsidP="007C2005">
            <w:pPr>
              <w:pStyle w:val="TAC"/>
            </w:pPr>
            <w:r w:rsidRPr="00EF5447">
              <w:t>17.9</w:t>
            </w:r>
          </w:p>
        </w:tc>
        <w:tc>
          <w:tcPr>
            <w:tcW w:w="675" w:type="dxa"/>
            <w:shd w:val="clear" w:color="auto" w:fill="auto"/>
          </w:tcPr>
          <w:p w14:paraId="1F407178" w14:textId="77777777" w:rsidR="007C2005" w:rsidRPr="00EF5447" w:rsidRDefault="007C2005" w:rsidP="007C2005">
            <w:pPr>
              <w:pStyle w:val="TAC"/>
            </w:pPr>
            <w:r w:rsidRPr="00EF5447">
              <w:t>16.8</w:t>
            </w:r>
          </w:p>
        </w:tc>
        <w:tc>
          <w:tcPr>
            <w:tcW w:w="674" w:type="dxa"/>
            <w:shd w:val="clear" w:color="auto" w:fill="auto"/>
          </w:tcPr>
          <w:p w14:paraId="064DDC11" w14:textId="77777777" w:rsidR="007C2005" w:rsidRPr="00EF5447" w:rsidRDefault="007C2005" w:rsidP="007C2005">
            <w:pPr>
              <w:pStyle w:val="TAC"/>
            </w:pPr>
            <w:r w:rsidRPr="00EF5447">
              <w:t>16.0</w:t>
            </w:r>
          </w:p>
        </w:tc>
        <w:tc>
          <w:tcPr>
            <w:tcW w:w="675" w:type="dxa"/>
          </w:tcPr>
          <w:p w14:paraId="740038FC" w14:textId="77777777" w:rsidR="007C2005" w:rsidRPr="00EF5447" w:rsidRDefault="007C2005" w:rsidP="007C2005">
            <w:pPr>
              <w:pStyle w:val="TAC"/>
            </w:pPr>
            <w:bookmarkStart w:id="3394" w:name="OLE_LINK114"/>
            <w:r>
              <w:rPr>
                <w:rFonts w:hint="eastAsia"/>
                <w:lang w:eastAsia="zh-CN"/>
              </w:rPr>
              <w:t>1</w:t>
            </w:r>
            <w:r>
              <w:rPr>
                <w:lang w:eastAsia="zh-CN"/>
              </w:rPr>
              <w:t>5.4</w:t>
            </w:r>
            <w:bookmarkEnd w:id="3394"/>
          </w:p>
        </w:tc>
        <w:tc>
          <w:tcPr>
            <w:tcW w:w="675" w:type="dxa"/>
            <w:shd w:val="clear" w:color="auto" w:fill="auto"/>
          </w:tcPr>
          <w:p w14:paraId="47972052" w14:textId="77777777" w:rsidR="007C2005" w:rsidRPr="00EF5447" w:rsidRDefault="007C2005" w:rsidP="007C2005">
            <w:pPr>
              <w:pStyle w:val="TAC"/>
            </w:pPr>
            <w:r w:rsidRPr="00EF5447">
              <w:t>14.8</w:t>
            </w:r>
          </w:p>
        </w:tc>
        <w:tc>
          <w:tcPr>
            <w:tcW w:w="674" w:type="dxa"/>
          </w:tcPr>
          <w:p w14:paraId="0BBFBE89" w14:textId="77777777" w:rsidR="007C2005" w:rsidRPr="00EF5447" w:rsidRDefault="007C2005" w:rsidP="007C2005">
            <w:pPr>
              <w:pStyle w:val="TAC"/>
            </w:pPr>
            <w:r w:rsidRPr="00EF5447">
              <w:t>14.3</w:t>
            </w:r>
          </w:p>
        </w:tc>
        <w:tc>
          <w:tcPr>
            <w:tcW w:w="675" w:type="dxa"/>
            <w:shd w:val="clear" w:color="auto" w:fill="auto"/>
          </w:tcPr>
          <w:p w14:paraId="55FD51F4" w14:textId="77777777" w:rsidR="007C2005" w:rsidRPr="00EF5447" w:rsidRDefault="007C2005" w:rsidP="007C2005">
            <w:pPr>
              <w:pStyle w:val="TAC"/>
            </w:pPr>
            <w:r w:rsidRPr="00EF5447">
              <w:t>13.8</w:t>
            </w:r>
          </w:p>
        </w:tc>
      </w:tr>
      <w:tr w:rsidR="007C2005" w:rsidRPr="00EF5447" w14:paraId="72E87179" w14:textId="77777777" w:rsidTr="008F402F">
        <w:trPr>
          <w:trHeight w:val="187"/>
          <w:jc w:val="center"/>
        </w:trPr>
        <w:tc>
          <w:tcPr>
            <w:tcW w:w="0" w:type="auto"/>
            <w:tcBorders>
              <w:top w:val="nil"/>
              <w:bottom w:val="single" w:sz="4" w:space="0" w:color="auto"/>
            </w:tcBorders>
            <w:shd w:val="clear" w:color="auto" w:fill="auto"/>
          </w:tcPr>
          <w:p w14:paraId="4B2F87F5" w14:textId="77777777" w:rsidR="007C2005" w:rsidRPr="00EF5447" w:rsidRDefault="007C2005" w:rsidP="007C2005">
            <w:pPr>
              <w:pStyle w:val="TAC"/>
            </w:pPr>
          </w:p>
        </w:tc>
        <w:tc>
          <w:tcPr>
            <w:tcW w:w="0" w:type="auto"/>
            <w:shd w:val="clear" w:color="auto" w:fill="auto"/>
          </w:tcPr>
          <w:p w14:paraId="797F970B" w14:textId="77777777" w:rsidR="007C2005" w:rsidRPr="00EF5447" w:rsidRDefault="007C2005" w:rsidP="007C2005">
            <w:pPr>
              <w:pStyle w:val="TAC"/>
            </w:pPr>
            <w:r w:rsidRPr="00EF5447">
              <w:t>n77</w:t>
            </w:r>
            <w:r w:rsidRPr="00EF5447">
              <w:rPr>
                <w:rFonts w:cs="Arial"/>
                <w:vertAlign w:val="superscript"/>
              </w:rPr>
              <w:t>3</w:t>
            </w:r>
          </w:p>
        </w:tc>
        <w:tc>
          <w:tcPr>
            <w:tcW w:w="674" w:type="dxa"/>
            <w:shd w:val="clear" w:color="auto" w:fill="auto"/>
          </w:tcPr>
          <w:p w14:paraId="2ED2876B" w14:textId="77777777" w:rsidR="007C2005" w:rsidRPr="00EF5447" w:rsidRDefault="007C2005" w:rsidP="007C2005">
            <w:pPr>
              <w:pStyle w:val="TAC"/>
            </w:pPr>
          </w:p>
        </w:tc>
        <w:tc>
          <w:tcPr>
            <w:tcW w:w="675" w:type="dxa"/>
            <w:shd w:val="clear" w:color="auto" w:fill="auto"/>
          </w:tcPr>
          <w:p w14:paraId="5DA1E89D" w14:textId="77777777" w:rsidR="007C2005" w:rsidRPr="00EF5447" w:rsidRDefault="007C2005" w:rsidP="007C2005">
            <w:pPr>
              <w:pStyle w:val="TAC"/>
            </w:pPr>
            <w:r w:rsidRPr="00EF5447">
              <w:rPr>
                <w:rFonts w:cs="Arial"/>
              </w:rPr>
              <w:t>1.1</w:t>
            </w:r>
          </w:p>
        </w:tc>
        <w:tc>
          <w:tcPr>
            <w:tcW w:w="674" w:type="dxa"/>
            <w:shd w:val="clear" w:color="auto" w:fill="auto"/>
          </w:tcPr>
          <w:p w14:paraId="2765B996" w14:textId="77777777" w:rsidR="007C2005" w:rsidRPr="00EF5447" w:rsidRDefault="007C2005" w:rsidP="007C2005">
            <w:pPr>
              <w:pStyle w:val="TAC"/>
            </w:pPr>
            <w:r w:rsidRPr="00EF5447">
              <w:rPr>
                <w:rFonts w:cs="Arial"/>
              </w:rPr>
              <w:t>0.8</w:t>
            </w:r>
          </w:p>
        </w:tc>
        <w:tc>
          <w:tcPr>
            <w:tcW w:w="675" w:type="dxa"/>
            <w:shd w:val="clear" w:color="auto" w:fill="auto"/>
          </w:tcPr>
          <w:p w14:paraId="048D6E36" w14:textId="77777777" w:rsidR="007C2005" w:rsidRPr="00EF5447" w:rsidRDefault="007C2005" w:rsidP="007C2005">
            <w:pPr>
              <w:pStyle w:val="TAC"/>
            </w:pPr>
            <w:r w:rsidRPr="00EF5447">
              <w:rPr>
                <w:rFonts w:cs="Arial"/>
              </w:rPr>
              <w:t>0.3</w:t>
            </w:r>
          </w:p>
        </w:tc>
        <w:tc>
          <w:tcPr>
            <w:tcW w:w="717" w:type="dxa"/>
            <w:shd w:val="clear" w:color="auto" w:fill="auto"/>
          </w:tcPr>
          <w:p w14:paraId="40C9C25E" w14:textId="77777777" w:rsidR="007C2005" w:rsidRPr="00EF5447" w:rsidRDefault="007C2005" w:rsidP="007C2005">
            <w:pPr>
              <w:pStyle w:val="TAC"/>
            </w:pPr>
          </w:p>
        </w:tc>
        <w:tc>
          <w:tcPr>
            <w:tcW w:w="675" w:type="dxa"/>
          </w:tcPr>
          <w:p w14:paraId="17326532" w14:textId="77777777" w:rsidR="007C2005" w:rsidRPr="00EF5447" w:rsidRDefault="007C2005" w:rsidP="007C2005">
            <w:pPr>
              <w:pStyle w:val="TAC"/>
            </w:pPr>
          </w:p>
        </w:tc>
        <w:tc>
          <w:tcPr>
            <w:tcW w:w="674" w:type="dxa"/>
            <w:shd w:val="clear" w:color="auto" w:fill="auto"/>
          </w:tcPr>
          <w:p w14:paraId="0360E8DD" w14:textId="77777777" w:rsidR="007C2005" w:rsidRPr="00EF5447" w:rsidRDefault="007C2005" w:rsidP="007C2005">
            <w:pPr>
              <w:pStyle w:val="TAC"/>
            </w:pPr>
          </w:p>
        </w:tc>
        <w:tc>
          <w:tcPr>
            <w:tcW w:w="675" w:type="dxa"/>
            <w:shd w:val="clear" w:color="auto" w:fill="auto"/>
          </w:tcPr>
          <w:p w14:paraId="37D21484" w14:textId="77777777" w:rsidR="007C2005" w:rsidRPr="00EF5447" w:rsidRDefault="007C2005" w:rsidP="007C2005">
            <w:pPr>
              <w:pStyle w:val="TAC"/>
            </w:pPr>
          </w:p>
        </w:tc>
        <w:tc>
          <w:tcPr>
            <w:tcW w:w="674" w:type="dxa"/>
            <w:shd w:val="clear" w:color="auto" w:fill="auto"/>
          </w:tcPr>
          <w:p w14:paraId="1169E891" w14:textId="77777777" w:rsidR="007C2005" w:rsidRPr="00EF5447" w:rsidRDefault="007C2005" w:rsidP="007C2005">
            <w:pPr>
              <w:pStyle w:val="TAC"/>
            </w:pPr>
          </w:p>
        </w:tc>
        <w:tc>
          <w:tcPr>
            <w:tcW w:w="675" w:type="dxa"/>
          </w:tcPr>
          <w:p w14:paraId="270BC9A2" w14:textId="77777777" w:rsidR="007C2005" w:rsidRPr="00EF5447" w:rsidRDefault="007C2005" w:rsidP="007C2005">
            <w:pPr>
              <w:pStyle w:val="TAC"/>
            </w:pPr>
          </w:p>
        </w:tc>
        <w:tc>
          <w:tcPr>
            <w:tcW w:w="675" w:type="dxa"/>
            <w:shd w:val="clear" w:color="auto" w:fill="auto"/>
          </w:tcPr>
          <w:p w14:paraId="0A432638" w14:textId="77777777" w:rsidR="007C2005" w:rsidRPr="00EF5447" w:rsidRDefault="007C2005" w:rsidP="007C2005">
            <w:pPr>
              <w:pStyle w:val="TAC"/>
            </w:pPr>
          </w:p>
        </w:tc>
        <w:tc>
          <w:tcPr>
            <w:tcW w:w="674" w:type="dxa"/>
          </w:tcPr>
          <w:p w14:paraId="4D1DE811" w14:textId="77777777" w:rsidR="007C2005" w:rsidRPr="00EF5447" w:rsidRDefault="007C2005" w:rsidP="007C2005">
            <w:pPr>
              <w:pStyle w:val="TAC"/>
            </w:pPr>
          </w:p>
        </w:tc>
        <w:tc>
          <w:tcPr>
            <w:tcW w:w="675" w:type="dxa"/>
            <w:shd w:val="clear" w:color="auto" w:fill="auto"/>
          </w:tcPr>
          <w:p w14:paraId="0F5CB716" w14:textId="77777777" w:rsidR="007C2005" w:rsidRPr="00EF5447" w:rsidRDefault="007C2005" w:rsidP="007C2005">
            <w:pPr>
              <w:pStyle w:val="TAC"/>
            </w:pPr>
          </w:p>
        </w:tc>
      </w:tr>
      <w:tr w:rsidR="007C2005" w:rsidRPr="00EF5447" w14:paraId="5793E4C4" w14:textId="77777777" w:rsidTr="008F402F">
        <w:trPr>
          <w:trHeight w:val="187"/>
          <w:jc w:val="center"/>
        </w:trPr>
        <w:tc>
          <w:tcPr>
            <w:tcW w:w="0" w:type="auto"/>
            <w:tcBorders>
              <w:bottom w:val="nil"/>
            </w:tcBorders>
            <w:shd w:val="clear" w:color="auto" w:fill="auto"/>
          </w:tcPr>
          <w:p w14:paraId="5A562EC9" w14:textId="77777777" w:rsidR="007C2005" w:rsidRPr="00EF5447" w:rsidRDefault="007C2005" w:rsidP="007C2005">
            <w:pPr>
              <w:pStyle w:val="TAC"/>
            </w:pPr>
            <w:r w:rsidRPr="00EF5447">
              <w:rPr>
                <w:lang w:eastAsia="ja-JP"/>
              </w:rPr>
              <w:t>2</w:t>
            </w:r>
          </w:p>
        </w:tc>
        <w:tc>
          <w:tcPr>
            <w:tcW w:w="0" w:type="auto"/>
            <w:shd w:val="clear" w:color="auto" w:fill="auto"/>
          </w:tcPr>
          <w:p w14:paraId="374DAA5D" w14:textId="77777777" w:rsidR="007C2005" w:rsidRPr="00EF5447" w:rsidRDefault="007C2005" w:rsidP="007C2005">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398D875B" w14:textId="77777777" w:rsidR="007C2005" w:rsidRPr="00EF5447" w:rsidRDefault="007C2005" w:rsidP="007C2005">
            <w:pPr>
              <w:pStyle w:val="TAC"/>
            </w:pPr>
            <w:r w:rsidRPr="00EF5447">
              <w:t>27.3</w:t>
            </w:r>
          </w:p>
        </w:tc>
        <w:tc>
          <w:tcPr>
            <w:tcW w:w="675" w:type="dxa"/>
            <w:shd w:val="clear" w:color="auto" w:fill="auto"/>
          </w:tcPr>
          <w:p w14:paraId="058E722C" w14:textId="77777777" w:rsidR="007C2005" w:rsidRPr="00EF5447" w:rsidRDefault="007C2005" w:rsidP="007C2005">
            <w:pPr>
              <w:pStyle w:val="TAC"/>
              <w:rPr>
                <w:rFonts w:cs="Arial"/>
              </w:rPr>
            </w:pPr>
            <w:r w:rsidRPr="00EF5447">
              <w:t>24.4</w:t>
            </w:r>
          </w:p>
        </w:tc>
        <w:tc>
          <w:tcPr>
            <w:tcW w:w="674" w:type="dxa"/>
            <w:shd w:val="clear" w:color="auto" w:fill="auto"/>
          </w:tcPr>
          <w:p w14:paraId="44BEB9BB" w14:textId="77777777" w:rsidR="007C2005" w:rsidRPr="00EF5447" w:rsidRDefault="007C2005" w:rsidP="007C2005">
            <w:pPr>
              <w:pStyle w:val="TAC"/>
              <w:rPr>
                <w:rFonts w:cs="Arial"/>
              </w:rPr>
            </w:pPr>
            <w:r w:rsidRPr="00EF5447">
              <w:t>22.4</w:t>
            </w:r>
          </w:p>
        </w:tc>
        <w:tc>
          <w:tcPr>
            <w:tcW w:w="675" w:type="dxa"/>
            <w:shd w:val="clear" w:color="auto" w:fill="auto"/>
          </w:tcPr>
          <w:p w14:paraId="63E81A2A" w14:textId="77777777" w:rsidR="007C2005" w:rsidRPr="00EF5447" w:rsidRDefault="007C2005" w:rsidP="007C2005">
            <w:pPr>
              <w:pStyle w:val="TAC"/>
              <w:rPr>
                <w:rFonts w:cs="Arial"/>
              </w:rPr>
            </w:pPr>
            <w:r w:rsidRPr="00EF5447">
              <w:t>21.2</w:t>
            </w:r>
          </w:p>
        </w:tc>
        <w:tc>
          <w:tcPr>
            <w:tcW w:w="717" w:type="dxa"/>
            <w:shd w:val="clear" w:color="auto" w:fill="auto"/>
          </w:tcPr>
          <w:p w14:paraId="5A40B84A" w14:textId="77777777" w:rsidR="007C2005" w:rsidRPr="00EF5447" w:rsidRDefault="007C2005" w:rsidP="007C2005">
            <w:pPr>
              <w:pStyle w:val="TAC"/>
            </w:pPr>
          </w:p>
        </w:tc>
        <w:tc>
          <w:tcPr>
            <w:tcW w:w="675" w:type="dxa"/>
          </w:tcPr>
          <w:p w14:paraId="7FEAD275" w14:textId="77777777" w:rsidR="007C2005" w:rsidRPr="00EF5447" w:rsidRDefault="007C2005" w:rsidP="007C2005">
            <w:pPr>
              <w:pStyle w:val="TAC"/>
            </w:pPr>
            <w:r>
              <w:rPr>
                <w:rFonts w:hint="eastAsia"/>
                <w:lang w:eastAsia="zh-CN"/>
              </w:rPr>
              <w:t>1</w:t>
            </w:r>
            <w:r>
              <w:rPr>
                <w:lang w:eastAsia="zh-CN"/>
              </w:rPr>
              <w:t>9.0</w:t>
            </w:r>
          </w:p>
        </w:tc>
        <w:tc>
          <w:tcPr>
            <w:tcW w:w="674" w:type="dxa"/>
            <w:shd w:val="clear" w:color="auto" w:fill="auto"/>
          </w:tcPr>
          <w:p w14:paraId="6E98E210" w14:textId="77777777" w:rsidR="007C2005" w:rsidRPr="00EF5447" w:rsidRDefault="007C2005" w:rsidP="007C2005">
            <w:pPr>
              <w:pStyle w:val="TAC"/>
            </w:pPr>
            <w:r w:rsidRPr="00EF5447">
              <w:t>18</w:t>
            </w:r>
          </w:p>
        </w:tc>
        <w:tc>
          <w:tcPr>
            <w:tcW w:w="675" w:type="dxa"/>
            <w:shd w:val="clear" w:color="auto" w:fill="auto"/>
          </w:tcPr>
          <w:p w14:paraId="7A2580E9" w14:textId="77777777" w:rsidR="007C2005" w:rsidRPr="00EF5447" w:rsidRDefault="007C2005" w:rsidP="007C2005">
            <w:pPr>
              <w:pStyle w:val="TAC"/>
            </w:pPr>
            <w:r w:rsidRPr="00EF5447">
              <w:t>17.1</w:t>
            </w:r>
          </w:p>
        </w:tc>
        <w:tc>
          <w:tcPr>
            <w:tcW w:w="674" w:type="dxa"/>
            <w:shd w:val="clear" w:color="auto" w:fill="auto"/>
          </w:tcPr>
          <w:p w14:paraId="0BCF69A7" w14:textId="77777777" w:rsidR="007C2005" w:rsidRPr="00EF5447" w:rsidRDefault="007C2005" w:rsidP="007C2005">
            <w:pPr>
              <w:pStyle w:val="TAC"/>
            </w:pPr>
            <w:r w:rsidRPr="00EF5447">
              <w:t>16.3</w:t>
            </w:r>
          </w:p>
        </w:tc>
        <w:tc>
          <w:tcPr>
            <w:tcW w:w="675" w:type="dxa"/>
          </w:tcPr>
          <w:p w14:paraId="2F14DAA6" w14:textId="77777777" w:rsidR="007C2005" w:rsidRPr="00EF5447" w:rsidRDefault="007C2005" w:rsidP="007C2005">
            <w:pPr>
              <w:pStyle w:val="TAC"/>
            </w:pPr>
            <w:r>
              <w:rPr>
                <w:rFonts w:hint="eastAsia"/>
                <w:lang w:eastAsia="zh-CN"/>
              </w:rPr>
              <w:t>1</w:t>
            </w:r>
            <w:r>
              <w:rPr>
                <w:lang w:eastAsia="zh-CN"/>
              </w:rPr>
              <w:t>5.4</w:t>
            </w:r>
          </w:p>
        </w:tc>
        <w:tc>
          <w:tcPr>
            <w:tcW w:w="675" w:type="dxa"/>
            <w:shd w:val="clear" w:color="auto" w:fill="auto"/>
          </w:tcPr>
          <w:p w14:paraId="4E14E7DF" w14:textId="77777777" w:rsidR="007C2005" w:rsidRPr="00EF5447" w:rsidRDefault="007C2005" w:rsidP="007C2005">
            <w:pPr>
              <w:pStyle w:val="TAC"/>
            </w:pPr>
            <w:r w:rsidRPr="00EF5447">
              <w:t>15</w:t>
            </w:r>
          </w:p>
        </w:tc>
        <w:tc>
          <w:tcPr>
            <w:tcW w:w="674" w:type="dxa"/>
          </w:tcPr>
          <w:p w14:paraId="1310407D" w14:textId="77777777" w:rsidR="007C2005" w:rsidRPr="00EF5447" w:rsidRDefault="007C2005" w:rsidP="007C2005">
            <w:pPr>
              <w:pStyle w:val="TAC"/>
            </w:pPr>
            <w:r w:rsidRPr="00EF5447">
              <w:t>14.5</w:t>
            </w:r>
          </w:p>
        </w:tc>
        <w:tc>
          <w:tcPr>
            <w:tcW w:w="675" w:type="dxa"/>
            <w:shd w:val="clear" w:color="auto" w:fill="auto"/>
          </w:tcPr>
          <w:p w14:paraId="7186B327" w14:textId="77777777" w:rsidR="007C2005" w:rsidRPr="00EF5447" w:rsidRDefault="007C2005" w:rsidP="007C2005">
            <w:pPr>
              <w:pStyle w:val="TAC"/>
            </w:pPr>
            <w:r w:rsidRPr="00EF5447">
              <w:t>14</w:t>
            </w:r>
          </w:p>
        </w:tc>
      </w:tr>
      <w:tr w:rsidR="007C2005" w:rsidRPr="00EF5447" w14:paraId="56374124" w14:textId="77777777" w:rsidTr="008F402F">
        <w:trPr>
          <w:trHeight w:val="187"/>
          <w:jc w:val="center"/>
        </w:trPr>
        <w:tc>
          <w:tcPr>
            <w:tcW w:w="0" w:type="auto"/>
            <w:tcBorders>
              <w:top w:val="nil"/>
              <w:bottom w:val="single" w:sz="4" w:space="0" w:color="auto"/>
            </w:tcBorders>
            <w:shd w:val="clear" w:color="auto" w:fill="auto"/>
          </w:tcPr>
          <w:p w14:paraId="5FBC07F2" w14:textId="77777777" w:rsidR="007C2005" w:rsidRPr="00EF5447" w:rsidRDefault="007C2005" w:rsidP="007C2005">
            <w:pPr>
              <w:pStyle w:val="TAC"/>
            </w:pPr>
          </w:p>
        </w:tc>
        <w:tc>
          <w:tcPr>
            <w:tcW w:w="0" w:type="auto"/>
            <w:shd w:val="clear" w:color="auto" w:fill="auto"/>
          </w:tcPr>
          <w:p w14:paraId="4B89B976" w14:textId="77777777" w:rsidR="007C2005" w:rsidRPr="00EF5447" w:rsidRDefault="007C2005" w:rsidP="007C2005">
            <w:pPr>
              <w:pStyle w:val="TAC"/>
              <w:rPr>
                <w:lang w:eastAsia="zh-TW"/>
              </w:rPr>
            </w:pPr>
            <w:r w:rsidRPr="00EF5447">
              <w:t>n48</w:t>
            </w:r>
            <w:r w:rsidRPr="00EF5447">
              <w:rPr>
                <w:vertAlign w:val="superscript"/>
                <w:lang w:eastAsia="zh-TW"/>
              </w:rPr>
              <w:t>3</w:t>
            </w:r>
          </w:p>
        </w:tc>
        <w:tc>
          <w:tcPr>
            <w:tcW w:w="674" w:type="dxa"/>
            <w:shd w:val="clear" w:color="auto" w:fill="auto"/>
          </w:tcPr>
          <w:p w14:paraId="7D9CC8F1" w14:textId="77777777" w:rsidR="007C2005" w:rsidRPr="00EF5447" w:rsidRDefault="007C2005" w:rsidP="007C2005">
            <w:pPr>
              <w:pStyle w:val="TAC"/>
            </w:pPr>
            <w:r w:rsidRPr="00EF5447">
              <w:t>1.9</w:t>
            </w:r>
          </w:p>
        </w:tc>
        <w:tc>
          <w:tcPr>
            <w:tcW w:w="675" w:type="dxa"/>
            <w:shd w:val="clear" w:color="auto" w:fill="auto"/>
          </w:tcPr>
          <w:p w14:paraId="02D5C708" w14:textId="77777777" w:rsidR="007C2005" w:rsidRPr="00EF5447" w:rsidRDefault="007C2005" w:rsidP="007C2005">
            <w:pPr>
              <w:pStyle w:val="TAC"/>
              <w:rPr>
                <w:rFonts w:cs="Arial"/>
              </w:rPr>
            </w:pPr>
            <w:r w:rsidRPr="00EF5447">
              <w:rPr>
                <w:rFonts w:cs="Arial"/>
              </w:rPr>
              <w:t>1.4</w:t>
            </w:r>
          </w:p>
        </w:tc>
        <w:tc>
          <w:tcPr>
            <w:tcW w:w="674" w:type="dxa"/>
            <w:shd w:val="clear" w:color="auto" w:fill="auto"/>
          </w:tcPr>
          <w:p w14:paraId="5E412C96" w14:textId="77777777" w:rsidR="007C2005" w:rsidRPr="00EF5447" w:rsidRDefault="007C2005" w:rsidP="007C2005">
            <w:pPr>
              <w:pStyle w:val="TAC"/>
              <w:rPr>
                <w:rFonts w:cs="Arial"/>
              </w:rPr>
            </w:pPr>
            <w:r w:rsidRPr="00EF5447">
              <w:rPr>
                <w:rFonts w:cs="Arial"/>
              </w:rPr>
              <w:t>0.9</w:t>
            </w:r>
          </w:p>
        </w:tc>
        <w:tc>
          <w:tcPr>
            <w:tcW w:w="675" w:type="dxa"/>
            <w:shd w:val="clear" w:color="auto" w:fill="auto"/>
          </w:tcPr>
          <w:p w14:paraId="0558568E" w14:textId="77777777" w:rsidR="007C2005" w:rsidRPr="00EF5447" w:rsidRDefault="007C2005" w:rsidP="007C2005">
            <w:pPr>
              <w:pStyle w:val="TAC"/>
              <w:rPr>
                <w:rFonts w:cs="Arial"/>
              </w:rPr>
            </w:pPr>
            <w:r w:rsidRPr="00EF5447">
              <w:rPr>
                <w:rFonts w:cs="Arial"/>
              </w:rPr>
              <w:t>0.4</w:t>
            </w:r>
          </w:p>
        </w:tc>
        <w:tc>
          <w:tcPr>
            <w:tcW w:w="717" w:type="dxa"/>
            <w:shd w:val="clear" w:color="auto" w:fill="auto"/>
          </w:tcPr>
          <w:p w14:paraId="28FD4AD2" w14:textId="77777777" w:rsidR="007C2005" w:rsidRPr="00EF5447" w:rsidRDefault="007C2005" w:rsidP="007C2005">
            <w:pPr>
              <w:pStyle w:val="TAC"/>
            </w:pPr>
          </w:p>
        </w:tc>
        <w:tc>
          <w:tcPr>
            <w:tcW w:w="675" w:type="dxa"/>
          </w:tcPr>
          <w:p w14:paraId="182C2DD6" w14:textId="77777777" w:rsidR="007C2005" w:rsidRPr="00EF5447" w:rsidRDefault="007C2005" w:rsidP="007C2005">
            <w:pPr>
              <w:pStyle w:val="TAC"/>
            </w:pPr>
            <w:r>
              <w:rPr>
                <w:rFonts w:hint="eastAsia"/>
                <w:lang w:eastAsia="zh-CN"/>
              </w:rPr>
              <w:t>0</w:t>
            </w:r>
          </w:p>
        </w:tc>
        <w:tc>
          <w:tcPr>
            <w:tcW w:w="674" w:type="dxa"/>
            <w:shd w:val="clear" w:color="auto" w:fill="auto"/>
          </w:tcPr>
          <w:p w14:paraId="71E73285" w14:textId="77777777" w:rsidR="007C2005" w:rsidRPr="00EF5447" w:rsidRDefault="007C2005" w:rsidP="007C2005">
            <w:pPr>
              <w:pStyle w:val="TAC"/>
            </w:pPr>
            <w:r w:rsidRPr="00EF5447">
              <w:t>0</w:t>
            </w:r>
          </w:p>
        </w:tc>
        <w:tc>
          <w:tcPr>
            <w:tcW w:w="675" w:type="dxa"/>
            <w:shd w:val="clear" w:color="auto" w:fill="auto"/>
          </w:tcPr>
          <w:p w14:paraId="4D8A18F8" w14:textId="77777777" w:rsidR="007C2005" w:rsidRPr="00EF5447" w:rsidRDefault="007C2005" w:rsidP="007C2005">
            <w:pPr>
              <w:pStyle w:val="TAC"/>
            </w:pPr>
            <w:r w:rsidRPr="00EF5447">
              <w:t>0</w:t>
            </w:r>
          </w:p>
        </w:tc>
        <w:tc>
          <w:tcPr>
            <w:tcW w:w="674" w:type="dxa"/>
            <w:shd w:val="clear" w:color="auto" w:fill="auto"/>
          </w:tcPr>
          <w:p w14:paraId="45ECB74A" w14:textId="77777777" w:rsidR="007C2005" w:rsidRPr="00EF5447" w:rsidRDefault="007C2005" w:rsidP="007C2005">
            <w:pPr>
              <w:pStyle w:val="TAC"/>
            </w:pPr>
            <w:r w:rsidRPr="00EF5447">
              <w:t>0</w:t>
            </w:r>
          </w:p>
        </w:tc>
        <w:tc>
          <w:tcPr>
            <w:tcW w:w="675" w:type="dxa"/>
          </w:tcPr>
          <w:p w14:paraId="25405984" w14:textId="77777777" w:rsidR="007C2005" w:rsidRPr="00EF5447" w:rsidRDefault="007C2005" w:rsidP="007C2005">
            <w:pPr>
              <w:pStyle w:val="TAC"/>
            </w:pPr>
            <w:r>
              <w:rPr>
                <w:rFonts w:hint="eastAsia"/>
                <w:lang w:eastAsia="zh-CN"/>
              </w:rPr>
              <w:t>0</w:t>
            </w:r>
          </w:p>
        </w:tc>
        <w:tc>
          <w:tcPr>
            <w:tcW w:w="675" w:type="dxa"/>
            <w:shd w:val="clear" w:color="auto" w:fill="auto"/>
          </w:tcPr>
          <w:p w14:paraId="30B6E94E" w14:textId="77777777" w:rsidR="007C2005" w:rsidRPr="00EF5447" w:rsidRDefault="007C2005" w:rsidP="007C2005">
            <w:pPr>
              <w:pStyle w:val="TAC"/>
            </w:pPr>
            <w:r w:rsidRPr="00EF5447">
              <w:t>0</w:t>
            </w:r>
          </w:p>
        </w:tc>
        <w:tc>
          <w:tcPr>
            <w:tcW w:w="674" w:type="dxa"/>
          </w:tcPr>
          <w:p w14:paraId="742132B2" w14:textId="77777777" w:rsidR="007C2005" w:rsidRPr="00EF5447" w:rsidRDefault="007C2005" w:rsidP="007C2005">
            <w:pPr>
              <w:pStyle w:val="TAC"/>
            </w:pPr>
            <w:r w:rsidRPr="00EF5447">
              <w:t>0</w:t>
            </w:r>
          </w:p>
        </w:tc>
        <w:tc>
          <w:tcPr>
            <w:tcW w:w="675" w:type="dxa"/>
            <w:shd w:val="clear" w:color="auto" w:fill="auto"/>
          </w:tcPr>
          <w:p w14:paraId="38A2BCF1" w14:textId="77777777" w:rsidR="007C2005" w:rsidRPr="00EF5447" w:rsidRDefault="007C2005" w:rsidP="007C2005">
            <w:pPr>
              <w:pStyle w:val="TAC"/>
            </w:pPr>
            <w:r w:rsidRPr="00EF5447">
              <w:t>0</w:t>
            </w:r>
          </w:p>
        </w:tc>
      </w:tr>
      <w:tr w:rsidR="007C2005" w:rsidRPr="00EF5447" w14:paraId="13E7946D" w14:textId="77777777" w:rsidTr="008F402F">
        <w:trPr>
          <w:trHeight w:val="187"/>
          <w:jc w:val="center"/>
        </w:trPr>
        <w:tc>
          <w:tcPr>
            <w:tcW w:w="0" w:type="auto"/>
            <w:tcBorders>
              <w:top w:val="nil"/>
              <w:bottom w:val="nil"/>
            </w:tcBorders>
            <w:shd w:val="clear" w:color="auto" w:fill="auto"/>
          </w:tcPr>
          <w:p w14:paraId="20CAE8E2" w14:textId="77777777" w:rsidR="007C2005" w:rsidRPr="00EF5447" w:rsidRDefault="007C2005" w:rsidP="007C2005">
            <w:pPr>
              <w:pStyle w:val="TAC"/>
            </w:pPr>
            <w:r w:rsidRPr="00EF5447">
              <w:t>2</w:t>
            </w:r>
          </w:p>
        </w:tc>
        <w:tc>
          <w:tcPr>
            <w:tcW w:w="0" w:type="auto"/>
            <w:shd w:val="clear" w:color="auto" w:fill="auto"/>
          </w:tcPr>
          <w:p w14:paraId="2354E1AC" w14:textId="77777777" w:rsidR="007C2005" w:rsidRPr="00EF5447" w:rsidRDefault="007C2005" w:rsidP="007C2005">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0A624679" w14:textId="77777777" w:rsidR="007C2005" w:rsidRPr="00EF5447" w:rsidRDefault="007C2005" w:rsidP="007C2005">
            <w:pPr>
              <w:pStyle w:val="TAC"/>
            </w:pPr>
          </w:p>
        </w:tc>
        <w:tc>
          <w:tcPr>
            <w:tcW w:w="675" w:type="dxa"/>
            <w:shd w:val="clear" w:color="auto" w:fill="auto"/>
          </w:tcPr>
          <w:p w14:paraId="77365244" w14:textId="77777777" w:rsidR="007C2005" w:rsidRPr="00EF5447" w:rsidRDefault="007C2005" w:rsidP="007C2005">
            <w:pPr>
              <w:pStyle w:val="TAC"/>
            </w:pPr>
            <w:r w:rsidRPr="00EF5447">
              <w:t>23.9</w:t>
            </w:r>
          </w:p>
        </w:tc>
        <w:tc>
          <w:tcPr>
            <w:tcW w:w="674" w:type="dxa"/>
            <w:shd w:val="clear" w:color="auto" w:fill="auto"/>
          </w:tcPr>
          <w:p w14:paraId="79FEF163" w14:textId="77777777" w:rsidR="007C2005" w:rsidRPr="00EF5447" w:rsidRDefault="007C2005" w:rsidP="007C2005">
            <w:pPr>
              <w:pStyle w:val="TAC"/>
            </w:pPr>
            <w:r w:rsidRPr="00EF5447">
              <w:t>22.1</w:t>
            </w:r>
          </w:p>
        </w:tc>
        <w:tc>
          <w:tcPr>
            <w:tcW w:w="675" w:type="dxa"/>
            <w:shd w:val="clear" w:color="auto" w:fill="auto"/>
          </w:tcPr>
          <w:p w14:paraId="447F5861" w14:textId="77777777" w:rsidR="007C2005" w:rsidRPr="00EF5447" w:rsidRDefault="007C2005" w:rsidP="007C2005">
            <w:pPr>
              <w:pStyle w:val="TAC"/>
            </w:pPr>
            <w:r w:rsidRPr="00EF5447">
              <w:t>20.9</w:t>
            </w:r>
          </w:p>
        </w:tc>
        <w:tc>
          <w:tcPr>
            <w:tcW w:w="717" w:type="dxa"/>
            <w:shd w:val="clear" w:color="auto" w:fill="auto"/>
          </w:tcPr>
          <w:p w14:paraId="646E4CFD" w14:textId="77777777" w:rsidR="007C2005" w:rsidRPr="00EF5447" w:rsidRDefault="007C2005" w:rsidP="007C2005">
            <w:pPr>
              <w:pStyle w:val="TAC"/>
            </w:pPr>
            <w:r w:rsidRPr="00EF5447">
              <w:rPr>
                <w:lang w:eastAsia="zh-CN"/>
              </w:rPr>
              <w:t>19.8</w:t>
            </w:r>
          </w:p>
        </w:tc>
        <w:tc>
          <w:tcPr>
            <w:tcW w:w="675" w:type="dxa"/>
          </w:tcPr>
          <w:p w14:paraId="768C783F" w14:textId="77777777" w:rsidR="007C2005" w:rsidRPr="00EF5447" w:rsidRDefault="007C2005" w:rsidP="007C2005">
            <w:pPr>
              <w:pStyle w:val="TAC"/>
            </w:pPr>
            <w:r w:rsidRPr="00EF5447">
              <w:rPr>
                <w:lang w:eastAsia="zh-CN"/>
              </w:rPr>
              <w:t>19.0</w:t>
            </w:r>
          </w:p>
        </w:tc>
        <w:tc>
          <w:tcPr>
            <w:tcW w:w="674" w:type="dxa"/>
            <w:shd w:val="clear" w:color="auto" w:fill="auto"/>
          </w:tcPr>
          <w:p w14:paraId="05EE1023" w14:textId="77777777" w:rsidR="007C2005" w:rsidRPr="00EF5447" w:rsidRDefault="007C2005" w:rsidP="007C2005">
            <w:pPr>
              <w:pStyle w:val="TAC"/>
            </w:pPr>
            <w:r w:rsidRPr="00EF5447">
              <w:t>17.9</w:t>
            </w:r>
          </w:p>
        </w:tc>
        <w:tc>
          <w:tcPr>
            <w:tcW w:w="675" w:type="dxa"/>
            <w:shd w:val="clear" w:color="auto" w:fill="auto"/>
          </w:tcPr>
          <w:p w14:paraId="18EDBCF3" w14:textId="77777777" w:rsidR="007C2005" w:rsidRPr="00EF5447" w:rsidRDefault="007C2005" w:rsidP="007C2005">
            <w:pPr>
              <w:pStyle w:val="TAC"/>
            </w:pPr>
            <w:r w:rsidRPr="00EF5447">
              <w:t>16.8</w:t>
            </w:r>
          </w:p>
        </w:tc>
        <w:tc>
          <w:tcPr>
            <w:tcW w:w="674" w:type="dxa"/>
            <w:shd w:val="clear" w:color="auto" w:fill="auto"/>
          </w:tcPr>
          <w:p w14:paraId="73766C86" w14:textId="77777777" w:rsidR="007C2005" w:rsidRPr="00EF5447" w:rsidRDefault="007C2005" w:rsidP="007C2005">
            <w:pPr>
              <w:pStyle w:val="TAC"/>
            </w:pPr>
            <w:r w:rsidRPr="00EF5447">
              <w:t>16.0</w:t>
            </w:r>
          </w:p>
        </w:tc>
        <w:tc>
          <w:tcPr>
            <w:tcW w:w="675" w:type="dxa"/>
          </w:tcPr>
          <w:p w14:paraId="212E3E01" w14:textId="77777777" w:rsidR="007C2005" w:rsidRPr="00EF5447" w:rsidRDefault="007C2005" w:rsidP="007C2005">
            <w:pPr>
              <w:pStyle w:val="TAC"/>
            </w:pPr>
            <w:r w:rsidRPr="00EF5447">
              <w:t>15.5</w:t>
            </w:r>
          </w:p>
        </w:tc>
        <w:tc>
          <w:tcPr>
            <w:tcW w:w="675" w:type="dxa"/>
            <w:shd w:val="clear" w:color="auto" w:fill="auto"/>
          </w:tcPr>
          <w:p w14:paraId="060D6071" w14:textId="77777777" w:rsidR="007C2005" w:rsidRPr="00EF5447" w:rsidRDefault="007C2005" w:rsidP="007C2005">
            <w:pPr>
              <w:pStyle w:val="TAC"/>
            </w:pPr>
            <w:r w:rsidRPr="00EF5447">
              <w:t>14.8</w:t>
            </w:r>
          </w:p>
        </w:tc>
        <w:tc>
          <w:tcPr>
            <w:tcW w:w="674" w:type="dxa"/>
          </w:tcPr>
          <w:p w14:paraId="4A398BBE" w14:textId="77777777" w:rsidR="007C2005" w:rsidRPr="00EF5447" w:rsidRDefault="007C2005" w:rsidP="007C2005">
            <w:pPr>
              <w:pStyle w:val="TAC"/>
            </w:pPr>
            <w:r w:rsidRPr="00EF5447">
              <w:t>14.3</w:t>
            </w:r>
          </w:p>
        </w:tc>
        <w:tc>
          <w:tcPr>
            <w:tcW w:w="675" w:type="dxa"/>
            <w:shd w:val="clear" w:color="auto" w:fill="auto"/>
          </w:tcPr>
          <w:p w14:paraId="1CB2D6CF" w14:textId="77777777" w:rsidR="007C2005" w:rsidRPr="00EF5447" w:rsidRDefault="007C2005" w:rsidP="007C2005">
            <w:pPr>
              <w:pStyle w:val="TAC"/>
            </w:pPr>
            <w:r w:rsidRPr="00EF5447">
              <w:t>13.8</w:t>
            </w:r>
          </w:p>
        </w:tc>
      </w:tr>
      <w:tr w:rsidR="007C2005" w:rsidRPr="00EF5447" w14:paraId="27DD3A88" w14:textId="77777777" w:rsidTr="008F402F">
        <w:trPr>
          <w:trHeight w:val="187"/>
          <w:jc w:val="center"/>
        </w:trPr>
        <w:tc>
          <w:tcPr>
            <w:tcW w:w="0" w:type="auto"/>
            <w:tcBorders>
              <w:top w:val="nil"/>
              <w:bottom w:val="single" w:sz="4" w:space="0" w:color="auto"/>
            </w:tcBorders>
            <w:shd w:val="clear" w:color="auto" w:fill="auto"/>
          </w:tcPr>
          <w:p w14:paraId="3635C92E" w14:textId="77777777" w:rsidR="007C2005" w:rsidRPr="00EF5447" w:rsidRDefault="007C2005" w:rsidP="007C2005">
            <w:pPr>
              <w:pStyle w:val="TAC"/>
            </w:pPr>
          </w:p>
        </w:tc>
        <w:tc>
          <w:tcPr>
            <w:tcW w:w="0" w:type="auto"/>
            <w:shd w:val="clear" w:color="auto" w:fill="auto"/>
          </w:tcPr>
          <w:p w14:paraId="4873AA4D" w14:textId="77777777" w:rsidR="007C2005" w:rsidRPr="00EF5447" w:rsidRDefault="007C2005" w:rsidP="007C2005">
            <w:pPr>
              <w:pStyle w:val="TAC"/>
            </w:pPr>
            <w:r w:rsidRPr="00EF5447">
              <w:t>n77</w:t>
            </w:r>
            <w:r w:rsidRPr="00EF5447">
              <w:rPr>
                <w:vertAlign w:val="superscript"/>
              </w:rPr>
              <w:t>3</w:t>
            </w:r>
          </w:p>
        </w:tc>
        <w:tc>
          <w:tcPr>
            <w:tcW w:w="674" w:type="dxa"/>
            <w:shd w:val="clear" w:color="auto" w:fill="auto"/>
          </w:tcPr>
          <w:p w14:paraId="1859157B" w14:textId="77777777" w:rsidR="007C2005" w:rsidRPr="00EF5447" w:rsidRDefault="007C2005" w:rsidP="007C2005">
            <w:pPr>
              <w:pStyle w:val="TAC"/>
            </w:pPr>
          </w:p>
        </w:tc>
        <w:tc>
          <w:tcPr>
            <w:tcW w:w="675" w:type="dxa"/>
            <w:shd w:val="clear" w:color="auto" w:fill="auto"/>
          </w:tcPr>
          <w:p w14:paraId="2C99CA6E" w14:textId="77777777" w:rsidR="007C2005" w:rsidRPr="00EF5447" w:rsidRDefault="007C2005" w:rsidP="007C2005">
            <w:pPr>
              <w:pStyle w:val="TAC"/>
            </w:pPr>
            <w:r w:rsidRPr="00EF5447">
              <w:t>1.1</w:t>
            </w:r>
          </w:p>
        </w:tc>
        <w:tc>
          <w:tcPr>
            <w:tcW w:w="674" w:type="dxa"/>
            <w:shd w:val="clear" w:color="auto" w:fill="auto"/>
          </w:tcPr>
          <w:p w14:paraId="22F7A106" w14:textId="77777777" w:rsidR="007C2005" w:rsidRPr="00EF5447" w:rsidRDefault="007C2005" w:rsidP="007C2005">
            <w:pPr>
              <w:pStyle w:val="TAC"/>
            </w:pPr>
            <w:r w:rsidRPr="00EF5447">
              <w:t>0.8</w:t>
            </w:r>
          </w:p>
        </w:tc>
        <w:tc>
          <w:tcPr>
            <w:tcW w:w="675" w:type="dxa"/>
            <w:shd w:val="clear" w:color="auto" w:fill="auto"/>
          </w:tcPr>
          <w:p w14:paraId="10E92C76" w14:textId="77777777" w:rsidR="007C2005" w:rsidRPr="00EF5447" w:rsidRDefault="007C2005" w:rsidP="007C2005">
            <w:pPr>
              <w:pStyle w:val="TAC"/>
            </w:pPr>
            <w:r w:rsidRPr="00EF5447">
              <w:t>0.3</w:t>
            </w:r>
          </w:p>
        </w:tc>
        <w:tc>
          <w:tcPr>
            <w:tcW w:w="717" w:type="dxa"/>
            <w:shd w:val="clear" w:color="auto" w:fill="auto"/>
          </w:tcPr>
          <w:p w14:paraId="5C5B7711" w14:textId="77777777" w:rsidR="007C2005" w:rsidRPr="00EF5447" w:rsidRDefault="007C2005" w:rsidP="007C2005">
            <w:pPr>
              <w:pStyle w:val="TAC"/>
            </w:pPr>
            <w:r w:rsidRPr="00EF5447">
              <w:t>0.1</w:t>
            </w:r>
          </w:p>
        </w:tc>
        <w:tc>
          <w:tcPr>
            <w:tcW w:w="675" w:type="dxa"/>
          </w:tcPr>
          <w:p w14:paraId="3BF3BCF7" w14:textId="77777777" w:rsidR="007C2005" w:rsidRPr="00EF5447" w:rsidRDefault="007C2005" w:rsidP="007C2005">
            <w:pPr>
              <w:pStyle w:val="TAC"/>
            </w:pPr>
            <w:r w:rsidRPr="00EF5447">
              <w:t>0</w:t>
            </w:r>
          </w:p>
        </w:tc>
        <w:tc>
          <w:tcPr>
            <w:tcW w:w="674" w:type="dxa"/>
            <w:shd w:val="clear" w:color="auto" w:fill="auto"/>
          </w:tcPr>
          <w:p w14:paraId="10A517E4" w14:textId="77777777" w:rsidR="007C2005" w:rsidRPr="00EF5447" w:rsidRDefault="007C2005" w:rsidP="007C2005">
            <w:pPr>
              <w:pStyle w:val="TAC"/>
            </w:pPr>
            <w:r w:rsidRPr="00EF5447">
              <w:t>0</w:t>
            </w:r>
          </w:p>
        </w:tc>
        <w:tc>
          <w:tcPr>
            <w:tcW w:w="675" w:type="dxa"/>
            <w:shd w:val="clear" w:color="auto" w:fill="auto"/>
          </w:tcPr>
          <w:p w14:paraId="2892363C" w14:textId="77777777" w:rsidR="007C2005" w:rsidRPr="00EF5447" w:rsidRDefault="007C2005" w:rsidP="007C2005">
            <w:pPr>
              <w:pStyle w:val="TAC"/>
            </w:pPr>
            <w:r w:rsidRPr="00EF5447">
              <w:t>0</w:t>
            </w:r>
          </w:p>
        </w:tc>
        <w:tc>
          <w:tcPr>
            <w:tcW w:w="674" w:type="dxa"/>
            <w:shd w:val="clear" w:color="auto" w:fill="auto"/>
          </w:tcPr>
          <w:p w14:paraId="0C375C50" w14:textId="77777777" w:rsidR="007C2005" w:rsidRPr="00EF5447" w:rsidRDefault="007C2005" w:rsidP="007C2005">
            <w:pPr>
              <w:pStyle w:val="TAC"/>
            </w:pPr>
            <w:r w:rsidRPr="00EF5447">
              <w:t>0</w:t>
            </w:r>
          </w:p>
        </w:tc>
        <w:tc>
          <w:tcPr>
            <w:tcW w:w="675" w:type="dxa"/>
          </w:tcPr>
          <w:p w14:paraId="42DD2B99" w14:textId="77777777" w:rsidR="007C2005" w:rsidRPr="00EF5447" w:rsidRDefault="007C2005" w:rsidP="007C2005">
            <w:pPr>
              <w:pStyle w:val="TAC"/>
            </w:pPr>
            <w:r w:rsidRPr="00EF5447">
              <w:t>0</w:t>
            </w:r>
          </w:p>
        </w:tc>
        <w:tc>
          <w:tcPr>
            <w:tcW w:w="675" w:type="dxa"/>
            <w:shd w:val="clear" w:color="auto" w:fill="auto"/>
          </w:tcPr>
          <w:p w14:paraId="39DE71D0" w14:textId="77777777" w:rsidR="007C2005" w:rsidRPr="00EF5447" w:rsidRDefault="007C2005" w:rsidP="007C2005">
            <w:pPr>
              <w:pStyle w:val="TAC"/>
            </w:pPr>
            <w:r w:rsidRPr="00EF5447">
              <w:t>0</w:t>
            </w:r>
          </w:p>
        </w:tc>
        <w:tc>
          <w:tcPr>
            <w:tcW w:w="674" w:type="dxa"/>
          </w:tcPr>
          <w:p w14:paraId="25C0FB40" w14:textId="77777777" w:rsidR="007C2005" w:rsidRPr="00EF5447" w:rsidRDefault="007C2005" w:rsidP="007C2005">
            <w:pPr>
              <w:pStyle w:val="TAC"/>
            </w:pPr>
            <w:r w:rsidRPr="00EF5447">
              <w:t>0</w:t>
            </w:r>
          </w:p>
        </w:tc>
        <w:tc>
          <w:tcPr>
            <w:tcW w:w="675" w:type="dxa"/>
            <w:shd w:val="clear" w:color="auto" w:fill="auto"/>
          </w:tcPr>
          <w:p w14:paraId="7773930C" w14:textId="77777777" w:rsidR="007C2005" w:rsidRPr="00EF5447" w:rsidRDefault="007C2005" w:rsidP="007C2005">
            <w:pPr>
              <w:pStyle w:val="TAC"/>
            </w:pPr>
            <w:r w:rsidRPr="00EF5447">
              <w:t>0</w:t>
            </w:r>
          </w:p>
        </w:tc>
      </w:tr>
      <w:tr w:rsidR="007C2005" w:rsidRPr="00EF5447" w14:paraId="67092E45" w14:textId="77777777" w:rsidTr="008F402F">
        <w:trPr>
          <w:trHeight w:val="187"/>
          <w:jc w:val="center"/>
        </w:trPr>
        <w:tc>
          <w:tcPr>
            <w:tcW w:w="0" w:type="auto"/>
            <w:tcBorders>
              <w:bottom w:val="nil"/>
            </w:tcBorders>
            <w:shd w:val="clear" w:color="auto" w:fill="auto"/>
          </w:tcPr>
          <w:p w14:paraId="6D1B40F4" w14:textId="77777777" w:rsidR="007C2005" w:rsidRPr="00EF5447" w:rsidRDefault="007C2005" w:rsidP="007C2005">
            <w:pPr>
              <w:pStyle w:val="TAC"/>
            </w:pPr>
            <w:r w:rsidRPr="00EF5447">
              <w:t>2</w:t>
            </w:r>
          </w:p>
        </w:tc>
        <w:tc>
          <w:tcPr>
            <w:tcW w:w="0" w:type="auto"/>
            <w:shd w:val="clear" w:color="auto" w:fill="auto"/>
          </w:tcPr>
          <w:p w14:paraId="4997D0C5" w14:textId="77777777" w:rsidR="007C2005" w:rsidRPr="00EF5447" w:rsidRDefault="007C2005" w:rsidP="007C2005">
            <w:pPr>
              <w:pStyle w:val="TAC"/>
            </w:pPr>
            <w:r w:rsidRPr="00EF5447">
              <w:t>n78</w:t>
            </w:r>
            <w:r w:rsidRPr="00EF5447">
              <w:rPr>
                <w:rFonts w:cs="Arial"/>
                <w:vertAlign w:val="superscript"/>
              </w:rPr>
              <w:t>2,13</w:t>
            </w:r>
          </w:p>
        </w:tc>
        <w:tc>
          <w:tcPr>
            <w:tcW w:w="674" w:type="dxa"/>
            <w:shd w:val="clear" w:color="auto" w:fill="auto"/>
          </w:tcPr>
          <w:p w14:paraId="6030E06B" w14:textId="77777777" w:rsidR="007C2005" w:rsidRPr="00EF5447" w:rsidRDefault="007C2005" w:rsidP="007C2005">
            <w:pPr>
              <w:pStyle w:val="TAC"/>
            </w:pPr>
          </w:p>
        </w:tc>
        <w:tc>
          <w:tcPr>
            <w:tcW w:w="675" w:type="dxa"/>
            <w:shd w:val="clear" w:color="auto" w:fill="auto"/>
          </w:tcPr>
          <w:p w14:paraId="4E1E5451" w14:textId="77777777" w:rsidR="007C2005" w:rsidRPr="00EF5447" w:rsidRDefault="007C2005" w:rsidP="007C2005">
            <w:pPr>
              <w:pStyle w:val="TAC"/>
            </w:pPr>
            <w:r w:rsidRPr="00EF5447">
              <w:rPr>
                <w:rFonts w:cs="Arial"/>
              </w:rPr>
              <w:t>23.9</w:t>
            </w:r>
          </w:p>
        </w:tc>
        <w:tc>
          <w:tcPr>
            <w:tcW w:w="674" w:type="dxa"/>
            <w:shd w:val="clear" w:color="auto" w:fill="auto"/>
          </w:tcPr>
          <w:p w14:paraId="7C959365" w14:textId="77777777" w:rsidR="007C2005" w:rsidRPr="00EF5447" w:rsidRDefault="007C2005" w:rsidP="007C2005">
            <w:pPr>
              <w:pStyle w:val="TAC"/>
            </w:pPr>
            <w:r w:rsidRPr="00EF5447">
              <w:rPr>
                <w:rFonts w:cs="Arial"/>
              </w:rPr>
              <w:t>22.1</w:t>
            </w:r>
          </w:p>
        </w:tc>
        <w:tc>
          <w:tcPr>
            <w:tcW w:w="675" w:type="dxa"/>
            <w:shd w:val="clear" w:color="auto" w:fill="auto"/>
          </w:tcPr>
          <w:p w14:paraId="11448015" w14:textId="77777777" w:rsidR="007C2005" w:rsidRPr="00EF5447" w:rsidRDefault="007C2005" w:rsidP="007C2005">
            <w:pPr>
              <w:pStyle w:val="TAC"/>
            </w:pPr>
            <w:r w:rsidRPr="00EF5447">
              <w:rPr>
                <w:rFonts w:cs="Arial"/>
              </w:rPr>
              <w:t>20.9</w:t>
            </w:r>
          </w:p>
        </w:tc>
        <w:tc>
          <w:tcPr>
            <w:tcW w:w="717" w:type="dxa"/>
            <w:shd w:val="clear" w:color="auto" w:fill="auto"/>
          </w:tcPr>
          <w:p w14:paraId="0BF258CF" w14:textId="77777777" w:rsidR="007C2005" w:rsidRPr="00EF5447" w:rsidRDefault="007C2005" w:rsidP="007C2005">
            <w:pPr>
              <w:pStyle w:val="TAC"/>
            </w:pPr>
            <w:r>
              <w:rPr>
                <w:rFonts w:hint="eastAsia"/>
                <w:lang w:eastAsia="zh-CN"/>
              </w:rPr>
              <w:t>1</w:t>
            </w:r>
            <w:r>
              <w:rPr>
                <w:lang w:eastAsia="zh-CN"/>
              </w:rPr>
              <w:t>9.8</w:t>
            </w:r>
          </w:p>
        </w:tc>
        <w:tc>
          <w:tcPr>
            <w:tcW w:w="675" w:type="dxa"/>
          </w:tcPr>
          <w:p w14:paraId="6B45B2FF" w14:textId="77777777" w:rsidR="007C2005" w:rsidRPr="00EF5447" w:rsidRDefault="007C2005" w:rsidP="007C2005">
            <w:pPr>
              <w:pStyle w:val="TAC"/>
            </w:pPr>
            <w:r>
              <w:rPr>
                <w:rFonts w:hint="eastAsia"/>
                <w:lang w:eastAsia="zh-CN"/>
              </w:rPr>
              <w:t>1</w:t>
            </w:r>
            <w:r>
              <w:rPr>
                <w:lang w:eastAsia="zh-CN"/>
              </w:rPr>
              <w:t>9.0</w:t>
            </w:r>
          </w:p>
        </w:tc>
        <w:tc>
          <w:tcPr>
            <w:tcW w:w="674" w:type="dxa"/>
            <w:shd w:val="clear" w:color="auto" w:fill="auto"/>
          </w:tcPr>
          <w:p w14:paraId="6BF0CA82" w14:textId="77777777" w:rsidR="007C2005" w:rsidRPr="00EF5447" w:rsidRDefault="007C2005" w:rsidP="007C2005">
            <w:pPr>
              <w:pStyle w:val="TAC"/>
            </w:pPr>
            <w:r w:rsidRPr="00EF5447">
              <w:t>17.9</w:t>
            </w:r>
          </w:p>
        </w:tc>
        <w:tc>
          <w:tcPr>
            <w:tcW w:w="675" w:type="dxa"/>
            <w:shd w:val="clear" w:color="auto" w:fill="auto"/>
          </w:tcPr>
          <w:p w14:paraId="0F95D065" w14:textId="77777777" w:rsidR="007C2005" w:rsidRPr="00EF5447" w:rsidRDefault="007C2005" w:rsidP="007C2005">
            <w:pPr>
              <w:pStyle w:val="TAC"/>
            </w:pPr>
            <w:r w:rsidRPr="00EF5447">
              <w:t>16.8</w:t>
            </w:r>
          </w:p>
        </w:tc>
        <w:tc>
          <w:tcPr>
            <w:tcW w:w="674" w:type="dxa"/>
            <w:shd w:val="clear" w:color="auto" w:fill="auto"/>
          </w:tcPr>
          <w:p w14:paraId="01686D37" w14:textId="77777777" w:rsidR="007C2005" w:rsidRPr="00EF5447" w:rsidRDefault="007C2005" w:rsidP="007C2005">
            <w:pPr>
              <w:pStyle w:val="TAC"/>
            </w:pPr>
            <w:r w:rsidRPr="00EF5447">
              <w:t>16.0</w:t>
            </w:r>
          </w:p>
        </w:tc>
        <w:tc>
          <w:tcPr>
            <w:tcW w:w="675" w:type="dxa"/>
          </w:tcPr>
          <w:p w14:paraId="1E328524" w14:textId="77777777" w:rsidR="007C2005" w:rsidRPr="00EF5447" w:rsidRDefault="007C2005" w:rsidP="007C2005">
            <w:pPr>
              <w:pStyle w:val="TAC"/>
            </w:pPr>
            <w:r>
              <w:rPr>
                <w:rFonts w:hint="eastAsia"/>
                <w:lang w:eastAsia="zh-CN"/>
              </w:rPr>
              <w:t>1</w:t>
            </w:r>
            <w:r>
              <w:rPr>
                <w:lang w:eastAsia="zh-CN"/>
              </w:rPr>
              <w:t>5.4</w:t>
            </w:r>
          </w:p>
        </w:tc>
        <w:tc>
          <w:tcPr>
            <w:tcW w:w="675" w:type="dxa"/>
            <w:shd w:val="clear" w:color="auto" w:fill="auto"/>
          </w:tcPr>
          <w:p w14:paraId="132A655D" w14:textId="77777777" w:rsidR="007C2005" w:rsidRPr="00EF5447" w:rsidRDefault="007C2005" w:rsidP="007C2005">
            <w:pPr>
              <w:pStyle w:val="TAC"/>
            </w:pPr>
            <w:r w:rsidRPr="00EF5447">
              <w:t>14.8</w:t>
            </w:r>
          </w:p>
        </w:tc>
        <w:tc>
          <w:tcPr>
            <w:tcW w:w="674" w:type="dxa"/>
          </w:tcPr>
          <w:p w14:paraId="5C7F5100" w14:textId="77777777" w:rsidR="007C2005" w:rsidRPr="00EF5447" w:rsidRDefault="007C2005" w:rsidP="007C2005">
            <w:pPr>
              <w:pStyle w:val="TAC"/>
            </w:pPr>
            <w:r w:rsidRPr="00EF5447">
              <w:t>14.3</w:t>
            </w:r>
          </w:p>
        </w:tc>
        <w:tc>
          <w:tcPr>
            <w:tcW w:w="675" w:type="dxa"/>
            <w:shd w:val="clear" w:color="auto" w:fill="auto"/>
          </w:tcPr>
          <w:p w14:paraId="1B5355A4" w14:textId="77777777" w:rsidR="007C2005" w:rsidRPr="00EF5447" w:rsidRDefault="007C2005" w:rsidP="007C2005">
            <w:pPr>
              <w:pStyle w:val="TAC"/>
            </w:pPr>
            <w:r w:rsidRPr="00EF5447">
              <w:t>13.8</w:t>
            </w:r>
          </w:p>
        </w:tc>
      </w:tr>
      <w:tr w:rsidR="007C2005" w:rsidRPr="00EF5447" w14:paraId="7AD2761E" w14:textId="77777777" w:rsidTr="008F402F">
        <w:trPr>
          <w:trHeight w:val="187"/>
          <w:jc w:val="center"/>
        </w:trPr>
        <w:tc>
          <w:tcPr>
            <w:tcW w:w="0" w:type="auto"/>
            <w:tcBorders>
              <w:top w:val="nil"/>
              <w:bottom w:val="single" w:sz="4" w:space="0" w:color="auto"/>
            </w:tcBorders>
            <w:shd w:val="clear" w:color="auto" w:fill="auto"/>
          </w:tcPr>
          <w:p w14:paraId="66410806" w14:textId="77777777" w:rsidR="007C2005" w:rsidRPr="00EF5447" w:rsidRDefault="007C2005" w:rsidP="007C2005">
            <w:pPr>
              <w:pStyle w:val="TAC"/>
            </w:pPr>
          </w:p>
        </w:tc>
        <w:tc>
          <w:tcPr>
            <w:tcW w:w="0" w:type="auto"/>
            <w:shd w:val="clear" w:color="auto" w:fill="auto"/>
          </w:tcPr>
          <w:p w14:paraId="67DDAACA" w14:textId="77777777" w:rsidR="007C2005" w:rsidRPr="00EF5447" w:rsidRDefault="007C2005" w:rsidP="007C2005">
            <w:pPr>
              <w:pStyle w:val="TAC"/>
            </w:pPr>
            <w:r w:rsidRPr="00EF5447">
              <w:t>n78</w:t>
            </w:r>
            <w:r w:rsidRPr="00EF5447">
              <w:rPr>
                <w:rFonts w:cs="Arial"/>
                <w:vertAlign w:val="superscript"/>
              </w:rPr>
              <w:t>3</w:t>
            </w:r>
          </w:p>
        </w:tc>
        <w:tc>
          <w:tcPr>
            <w:tcW w:w="674" w:type="dxa"/>
            <w:shd w:val="clear" w:color="auto" w:fill="auto"/>
          </w:tcPr>
          <w:p w14:paraId="3DEDF4B4" w14:textId="77777777" w:rsidR="007C2005" w:rsidRPr="00EF5447" w:rsidRDefault="007C2005" w:rsidP="007C2005">
            <w:pPr>
              <w:pStyle w:val="TAC"/>
            </w:pPr>
          </w:p>
        </w:tc>
        <w:tc>
          <w:tcPr>
            <w:tcW w:w="675" w:type="dxa"/>
            <w:shd w:val="clear" w:color="auto" w:fill="auto"/>
          </w:tcPr>
          <w:p w14:paraId="6CD177C0" w14:textId="77777777" w:rsidR="007C2005" w:rsidRPr="00EF5447" w:rsidRDefault="007C2005" w:rsidP="007C2005">
            <w:pPr>
              <w:pStyle w:val="TAC"/>
            </w:pPr>
            <w:r w:rsidRPr="00EF5447">
              <w:rPr>
                <w:rFonts w:cs="Arial"/>
              </w:rPr>
              <w:t>1.1</w:t>
            </w:r>
          </w:p>
        </w:tc>
        <w:tc>
          <w:tcPr>
            <w:tcW w:w="674" w:type="dxa"/>
            <w:shd w:val="clear" w:color="auto" w:fill="auto"/>
          </w:tcPr>
          <w:p w14:paraId="3AEC0333" w14:textId="77777777" w:rsidR="007C2005" w:rsidRPr="00EF5447" w:rsidRDefault="007C2005" w:rsidP="007C2005">
            <w:pPr>
              <w:pStyle w:val="TAC"/>
            </w:pPr>
            <w:r w:rsidRPr="00EF5447">
              <w:rPr>
                <w:rFonts w:cs="Arial"/>
              </w:rPr>
              <w:t>0.8</w:t>
            </w:r>
          </w:p>
        </w:tc>
        <w:tc>
          <w:tcPr>
            <w:tcW w:w="675" w:type="dxa"/>
            <w:shd w:val="clear" w:color="auto" w:fill="auto"/>
          </w:tcPr>
          <w:p w14:paraId="0B439E83" w14:textId="77777777" w:rsidR="007C2005" w:rsidRPr="00EF5447" w:rsidRDefault="007C2005" w:rsidP="007C2005">
            <w:pPr>
              <w:pStyle w:val="TAC"/>
            </w:pPr>
            <w:r w:rsidRPr="00EF5447">
              <w:rPr>
                <w:rFonts w:cs="Arial"/>
              </w:rPr>
              <w:t>0.3</w:t>
            </w:r>
          </w:p>
        </w:tc>
        <w:tc>
          <w:tcPr>
            <w:tcW w:w="717" w:type="dxa"/>
            <w:shd w:val="clear" w:color="auto" w:fill="auto"/>
          </w:tcPr>
          <w:p w14:paraId="3C24B90B" w14:textId="77777777" w:rsidR="007C2005" w:rsidRPr="00EF5447" w:rsidRDefault="007C2005" w:rsidP="007C2005">
            <w:pPr>
              <w:pStyle w:val="TAC"/>
            </w:pPr>
          </w:p>
        </w:tc>
        <w:tc>
          <w:tcPr>
            <w:tcW w:w="675" w:type="dxa"/>
          </w:tcPr>
          <w:p w14:paraId="67DBB056" w14:textId="77777777" w:rsidR="007C2005" w:rsidRPr="00EF5447" w:rsidRDefault="007C2005" w:rsidP="007C2005">
            <w:pPr>
              <w:pStyle w:val="TAC"/>
            </w:pPr>
          </w:p>
        </w:tc>
        <w:tc>
          <w:tcPr>
            <w:tcW w:w="674" w:type="dxa"/>
            <w:shd w:val="clear" w:color="auto" w:fill="auto"/>
          </w:tcPr>
          <w:p w14:paraId="7208CF2C" w14:textId="77777777" w:rsidR="007C2005" w:rsidRPr="00EF5447" w:rsidRDefault="007C2005" w:rsidP="007C2005">
            <w:pPr>
              <w:pStyle w:val="TAC"/>
            </w:pPr>
          </w:p>
        </w:tc>
        <w:tc>
          <w:tcPr>
            <w:tcW w:w="675" w:type="dxa"/>
            <w:shd w:val="clear" w:color="auto" w:fill="auto"/>
          </w:tcPr>
          <w:p w14:paraId="5700B575" w14:textId="77777777" w:rsidR="007C2005" w:rsidRPr="00EF5447" w:rsidRDefault="007C2005" w:rsidP="007C2005">
            <w:pPr>
              <w:pStyle w:val="TAC"/>
            </w:pPr>
          </w:p>
        </w:tc>
        <w:tc>
          <w:tcPr>
            <w:tcW w:w="674" w:type="dxa"/>
            <w:shd w:val="clear" w:color="auto" w:fill="auto"/>
          </w:tcPr>
          <w:p w14:paraId="513E27B0" w14:textId="77777777" w:rsidR="007C2005" w:rsidRPr="00EF5447" w:rsidRDefault="007C2005" w:rsidP="007C2005">
            <w:pPr>
              <w:pStyle w:val="TAC"/>
            </w:pPr>
          </w:p>
        </w:tc>
        <w:tc>
          <w:tcPr>
            <w:tcW w:w="675" w:type="dxa"/>
          </w:tcPr>
          <w:p w14:paraId="58857123" w14:textId="77777777" w:rsidR="007C2005" w:rsidRPr="00EF5447" w:rsidRDefault="007C2005" w:rsidP="007C2005">
            <w:pPr>
              <w:pStyle w:val="TAC"/>
            </w:pPr>
          </w:p>
        </w:tc>
        <w:tc>
          <w:tcPr>
            <w:tcW w:w="675" w:type="dxa"/>
            <w:shd w:val="clear" w:color="auto" w:fill="auto"/>
          </w:tcPr>
          <w:p w14:paraId="125242A1" w14:textId="77777777" w:rsidR="007C2005" w:rsidRPr="00EF5447" w:rsidRDefault="007C2005" w:rsidP="007C2005">
            <w:pPr>
              <w:pStyle w:val="TAC"/>
            </w:pPr>
          </w:p>
        </w:tc>
        <w:tc>
          <w:tcPr>
            <w:tcW w:w="674" w:type="dxa"/>
          </w:tcPr>
          <w:p w14:paraId="78D2D814" w14:textId="77777777" w:rsidR="007C2005" w:rsidRPr="00EF5447" w:rsidRDefault="007C2005" w:rsidP="007C2005">
            <w:pPr>
              <w:pStyle w:val="TAC"/>
            </w:pPr>
          </w:p>
        </w:tc>
        <w:tc>
          <w:tcPr>
            <w:tcW w:w="675" w:type="dxa"/>
            <w:shd w:val="clear" w:color="auto" w:fill="auto"/>
          </w:tcPr>
          <w:p w14:paraId="4BB85CF1" w14:textId="77777777" w:rsidR="007C2005" w:rsidRPr="00EF5447" w:rsidRDefault="007C2005" w:rsidP="007C2005">
            <w:pPr>
              <w:pStyle w:val="TAC"/>
            </w:pPr>
          </w:p>
        </w:tc>
      </w:tr>
      <w:tr w:rsidR="007C2005" w:rsidRPr="00EF5447" w14:paraId="14E8111B" w14:textId="77777777" w:rsidTr="008F402F">
        <w:trPr>
          <w:trHeight w:val="187"/>
          <w:jc w:val="center"/>
        </w:trPr>
        <w:tc>
          <w:tcPr>
            <w:tcW w:w="0" w:type="auto"/>
            <w:tcBorders>
              <w:bottom w:val="nil"/>
            </w:tcBorders>
            <w:shd w:val="clear" w:color="auto" w:fill="auto"/>
            <w:hideMark/>
          </w:tcPr>
          <w:p w14:paraId="770A64AA" w14:textId="77777777" w:rsidR="007C2005" w:rsidRPr="00EF5447" w:rsidRDefault="007C2005" w:rsidP="007C2005">
            <w:pPr>
              <w:pStyle w:val="TAC"/>
            </w:pPr>
            <w:r w:rsidRPr="00EF5447">
              <w:t>3</w:t>
            </w:r>
          </w:p>
        </w:tc>
        <w:tc>
          <w:tcPr>
            <w:tcW w:w="0" w:type="auto"/>
            <w:shd w:val="clear" w:color="auto" w:fill="auto"/>
            <w:hideMark/>
          </w:tcPr>
          <w:p w14:paraId="64C4D30E" w14:textId="77777777" w:rsidR="007C2005" w:rsidRPr="00EF5447" w:rsidRDefault="007C2005" w:rsidP="007C2005">
            <w:pPr>
              <w:pStyle w:val="TAC"/>
            </w:pPr>
            <w:r w:rsidRPr="00EF5447">
              <w:t>n78</w:t>
            </w:r>
            <w:r w:rsidRPr="00EF5447">
              <w:rPr>
                <w:vertAlign w:val="superscript"/>
              </w:rPr>
              <w:t>2,13</w:t>
            </w:r>
          </w:p>
        </w:tc>
        <w:tc>
          <w:tcPr>
            <w:tcW w:w="674" w:type="dxa"/>
            <w:shd w:val="clear" w:color="auto" w:fill="auto"/>
          </w:tcPr>
          <w:p w14:paraId="6DE19F51" w14:textId="77777777" w:rsidR="007C2005" w:rsidRPr="00EF5447" w:rsidRDefault="007C2005" w:rsidP="007C2005">
            <w:pPr>
              <w:pStyle w:val="TAC"/>
            </w:pPr>
          </w:p>
        </w:tc>
        <w:tc>
          <w:tcPr>
            <w:tcW w:w="675" w:type="dxa"/>
            <w:shd w:val="clear" w:color="auto" w:fill="auto"/>
          </w:tcPr>
          <w:p w14:paraId="03A9E176" w14:textId="77777777" w:rsidR="007C2005" w:rsidRPr="00EF5447" w:rsidRDefault="007C2005" w:rsidP="007C2005">
            <w:pPr>
              <w:pStyle w:val="TAC"/>
            </w:pPr>
            <w:r w:rsidRPr="00EF5447">
              <w:t>23.9</w:t>
            </w:r>
          </w:p>
        </w:tc>
        <w:tc>
          <w:tcPr>
            <w:tcW w:w="674" w:type="dxa"/>
            <w:shd w:val="clear" w:color="auto" w:fill="auto"/>
          </w:tcPr>
          <w:p w14:paraId="273B293C" w14:textId="77777777" w:rsidR="007C2005" w:rsidRPr="00EF5447" w:rsidRDefault="007C2005" w:rsidP="007C2005">
            <w:pPr>
              <w:pStyle w:val="TAC"/>
            </w:pPr>
            <w:r w:rsidRPr="00EF5447">
              <w:t>22.1</w:t>
            </w:r>
          </w:p>
        </w:tc>
        <w:tc>
          <w:tcPr>
            <w:tcW w:w="675" w:type="dxa"/>
            <w:shd w:val="clear" w:color="auto" w:fill="auto"/>
          </w:tcPr>
          <w:p w14:paraId="23A9B392" w14:textId="77777777" w:rsidR="007C2005" w:rsidRPr="00EF5447" w:rsidRDefault="007C2005" w:rsidP="007C2005">
            <w:pPr>
              <w:pStyle w:val="TAC"/>
            </w:pPr>
            <w:r w:rsidRPr="00EF5447">
              <w:t>20.9</w:t>
            </w:r>
          </w:p>
        </w:tc>
        <w:tc>
          <w:tcPr>
            <w:tcW w:w="717" w:type="dxa"/>
            <w:shd w:val="clear" w:color="auto" w:fill="auto"/>
          </w:tcPr>
          <w:p w14:paraId="405ABA89" w14:textId="77777777" w:rsidR="007C2005" w:rsidRPr="00EF5447" w:rsidRDefault="007C2005" w:rsidP="007C2005">
            <w:pPr>
              <w:pStyle w:val="TAC"/>
            </w:pPr>
            <w:r>
              <w:rPr>
                <w:rFonts w:hint="eastAsia"/>
                <w:lang w:eastAsia="zh-CN"/>
              </w:rPr>
              <w:t>1</w:t>
            </w:r>
            <w:r>
              <w:rPr>
                <w:lang w:eastAsia="zh-CN"/>
              </w:rPr>
              <w:t>9.8</w:t>
            </w:r>
          </w:p>
        </w:tc>
        <w:tc>
          <w:tcPr>
            <w:tcW w:w="675" w:type="dxa"/>
          </w:tcPr>
          <w:p w14:paraId="73B2F315" w14:textId="77777777" w:rsidR="007C2005" w:rsidRPr="00EF5447" w:rsidRDefault="007C2005" w:rsidP="007C2005">
            <w:pPr>
              <w:pStyle w:val="TAC"/>
            </w:pPr>
            <w:r>
              <w:rPr>
                <w:rFonts w:hint="eastAsia"/>
                <w:lang w:eastAsia="zh-CN"/>
              </w:rPr>
              <w:t>1</w:t>
            </w:r>
            <w:r>
              <w:rPr>
                <w:lang w:eastAsia="zh-CN"/>
              </w:rPr>
              <w:t>9.0</w:t>
            </w:r>
          </w:p>
        </w:tc>
        <w:tc>
          <w:tcPr>
            <w:tcW w:w="674" w:type="dxa"/>
            <w:shd w:val="clear" w:color="auto" w:fill="auto"/>
          </w:tcPr>
          <w:p w14:paraId="33245A40" w14:textId="77777777" w:rsidR="007C2005" w:rsidRPr="00EF5447" w:rsidRDefault="007C2005" w:rsidP="007C2005">
            <w:pPr>
              <w:pStyle w:val="TAC"/>
            </w:pPr>
            <w:r w:rsidRPr="00EF5447">
              <w:t>17.9</w:t>
            </w:r>
          </w:p>
        </w:tc>
        <w:tc>
          <w:tcPr>
            <w:tcW w:w="675" w:type="dxa"/>
            <w:shd w:val="clear" w:color="auto" w:fill="auto"/>
          </w:tcPr>
          <w:p w14:paraId="14A71934" w14:textId="77777777" w:rsidR="007C2005" w:rsidRPr="00EF5447" w:rsidRDefault="007C2005" w:rsidP="007C2005">
            <w:pPr>
              <w:pStyle w:val="TAC"/>
            </w:pPr>
            <w:r w:rsidRPr="00EF5447">
              <w:t>16.8</w:t>
            </w:r>
          </w:p>
        </w:tc>
        <w:tc>
          <w:tcPr>
            <w:tcW w:w="674" w:type="dxa"/>
            <w:shd w:val="clear" w:color="auto" w:fill="auto"/>
          </w:tcPr>
          <w:p w14:paraId="697E8C19" w14:textId="77777777" w:rsidR="007C2005" w:rsidRPr="00EF5447" w:rsidRDefault="007C2005" w:rsidP="007C2005">
            <w:pPr>
              <w:pStyle w:val="TAC"/>
            </w:pPr>
            <w:r w:rsidRPr="00EF5447">
              <w:t>16.0</w:t>
            </w:r>
          </w:p>
        </w:tc>
        <w:tc>
          <w:tcPr>
            <w:tcW w:w="675" w:type="dxa"/>
          </w:tcPr>
          <w:p w14:paraId="36D17B5E" w14:textId="77777777" w:rsidR="007C2005" w:rsidRPr="00EF5447" w:rsidRDefault="007C2005" w:rsidP="007C2005">
            <w:pPr>
              <w:pStyle w:val="TAC"/>
            </w:pPr>
            <w:r>
              <w:rPr>
                <w:rFonts w:hint="eastAsia"/>
                <w:lang w:eastAsia="zh-CN"/>
              </w:rPr>
              <w:t>1</w:t>
            </w:r>
            <w:r>
              <w:rPr>
                <w:lang w:eastAsia="zh-CN"/>
              </w:rPr>
              <w:t>5.4</w:t>
            </w:r>
          </w:p>
        </w:tc>
        <w:tc>
          <w:tcPr>
            <w:tcW w:w="675" w:type="dxa"/>
            <w:shd w:val="clear" w:color="auto" w:fill="auto"/>
          </w:tcPr>
          <w:p w14:paraId="1D768849" w14:textId="77777777" w:rsidR="007C2005" w:rsidRPr="00EF5447" w:rsidRDefault="007C2005" w:rsidP="007C2005">
            <w:pPr>
              <w:pStyle w:val="TAC"/>
            </w:pPr>
            <w:r w:rsidRPr="00EF5447">
              <w:t>14.8</w:t>
            </w:r>
          </w:p>
        </w:tc>
        <w:tc>
          <w:tcPr>
            <w:tcW w:w="674" w:type="dxa"/>
          </w:tcPr>
          <w:p w14:paraId="675728C4" w14:textId="77777777" w:rsidR="007C2005" w:rsidRPr="00EF5447" w:rsidRDefault="007C2005" w:rsidP="007C2005">
            <w:pPr>
              <w:pStyle w:val="TAC"/>
            </w:pPr>
            <w:r w:rsidRPr="00EF5447">
              <w:t>14.3</w:t>
            </w:r>
          </w:p>
        </w:tc>
        <w:tc>
          <w:tcPr>
            <w:tcW w:w="675" w:type="dxa"/>
            <w:shd w:val="clear" w:color="auto" w:fill="auto"/>
          </w:tcPr>
          <w:p w14:paraId="15C3D5A6" w14:textId="77777777" w:rsidR="007C2005" w:rsidRPr="00EF5447" w:rsidRDefault="007C2005" w:rsidP="007C2005">
            <w:pPr>
              <w:pStyle w:val="TAC"/>
            </w:pPr>
            <w:r w:rsidRPr="00EF5447">
              <w:t>13.8</w:t>
            </w:r>
          </w:p>
        </w:tc>
      </w:tr>
      <w:tr w:rsidR="007C2005" w:rsidRPr="00EF5447" w14:paraId="382543C5" w14:textId="77777777" w:rsidTr="008F402F">
        <w:trPr>
          <w:trHeight w:val="187"/>
          <w:jc w:val="center"/>
        </w:trPr>
        <w:tc>
          <w:tcPr>
            <w:tcW w:w="0" w:type="auto"/>
            <w:tcBorders>
              <w:top w:val="nil"/>
            </w:tcBorders>
            <w:shd w:val="clear" w:color="auto" w:fill="auto"/>
          </w:tcPr>
          <w:p w14:paraId="25E4FD72" w14:textId="77777777" w:rsidR="007C2005" w:rsidRPr="00EF5447" w:rsidRDefault="007C2005" w:rsidP="007C2005">
            <w:pPr>
              <w:pStyle w:val="TAC"/>
            </w:pPr>
          </w:p>
        </w:tc>
        <w:tc>
          <w:tcPr>
            <w:tcW w:w="0" w:type="auto"/>
            <w:shd w:val="clear" w:color="auto" w:fill="auto"/>
          </w:tcPr>
          <w:p w14:paraId="5CDBC093" w14:textId="77777777" w:rsidR="007C2005" w:rsidRPr="00EF5447" w:rsidRDefault="007C2005" w:rsidP="007C2005">
            <w:pPr>
              <w:pStyle w:val="TAC"/>
            </w:pPr>
            <w:r w:rsidRPr="00EF5447">
              <w:t>n78</w:t>
            </w:r>
            <w:r w:rsidRPr="00EF5447">
              <w:rPr>
                <w:vertAlign w:val="superscript"/>
              </w:rPr>
              <w:t>3</w:t>
            </w:r>
          </w:p>
        </w:tc>
        <w:tc>
          <w:tcPr>
            <w:tcW w:w="674" w:type="dxa"/>
            <w:shd w:val="clear" w:color="auto" w:fill="auto"/>
          </w:tcPr>
          <w:p w14:paraId="7577B026" w14:textId="77777777" w:rsidR="007C2005" w:rsidRPr="00EF5447" w:rsidRDefault="007C2005" w:rsidP="007C2005">
            <w:pPr>
              <w:pStyle w:val="TAC"/>
            </w:pPr>
          </w:p>
        </w:tc>
        <w:tc>
          <w:tcPr>
            <w:tcW w:w="675" w:type="dxa"/>
            <w:shd w:val="clear" w:color="auto" w:fill="auto"/>
          </w:tcPr>
          <w:p w14:paraId="0BAD9F77" w14:textId="77777777" w:rsidR="007C2005" w:rsidRPr="00EF5447" w:rsidRDefault="007C2005" w:rsidP="007C2005">
            <w:pPr>
              <w:pStyle w:val="TAC"/>
            </w:pPr>
            <w:r w:rsidRPr="00EF5447">
              <w:t>1.1</w:t>
            </w:r>
          </w:p>
        </w:tc>
        <w:tc>
          <w:tcPr>
            <w:tcW w:w="674" w:type="dxa"/>
            <w:shd w:val="clear" w:color="auto" w:fill="auto"/>
          </w:tcPr>
          <w:p w14:paraId="1ECB3CDF" w14:textId="77777777" w:rsidR="007C2005" w:rsidRPr="00EF5447" w:rsidRDefault="007C2005" w:rsidP="007C2005">
            <w:pPr>
              <w:pStyle w:val="TAC"/>
            </w:pPr>
            <w:r w:rsidRPr="00EF5447">
              <w:t>0.8</w:t>
            </w:r>
          </w:p>
        </w:tc>
        <w:tc>
          <w:tcPr>
            <w:tcW w:w="675" w:type="dxa"/>
            <w:shd w:val="clear" w:color="auto" w:fill="auto"/>
          </w:tcPr>
          <w:p w14:paraId="75EB0A08" w14:textId="77777777" w:rsidR="007C2005" w:rsidRPr="00EF5447" w:rsidRDefault="007C2005" w:rsidP="007C2005">
            <w:pPr>
              <w:pStyle w:val="TAC"/>
            </w:pPr>
            <w:r w:rsidRPr="00EF5447">
              <w:t>0.3</w:t>
            </w:r>
          </w:p>
        </w:tc>
        <w:tc>
          <w:tcPr>
            <w:tcW w:w="717" w:type="dxa"/>
            <w:shd w:val="clear" w:color="auto" w:fill="auto"/>
          </w:tcPr>
          <w:p w14:paraId="54ECB8A3" w14:textId="77777777" w:rsidR="007C2005" w:rsidRPr="00EF5447" w:rsidRDefault="007C2005" w:rsidP="007C2005">
            <w:pPr>
              <w:pStyle w:val="TAC"/>
            </w:pPr>
          </w:p>
        </w:tc>
        <w:tc>
          <w:tcPr>
            <w:tcW w:w="675" w:type="dxa"/>
          </w:tcPr>
          <w:p w14:paraId="18741611" w14:textId="77777777" w:rsidR="007C2005" w:rsidRPr="00EF5447" w:rsidRDefault="007C2005" w:rsidP="007C2005">
            <w:pPr>
              <w:pStyle w:val="TAC"/>
            </w:pPr>
          </w:p>
        </w:tc>
        <w:tc>
          <w:tcPr>
            <w:tcW w:w="674" w:type="dxa"/>
            <w:shd w:val="clear" w:color="auto" w:fill="auto"/>
          </w:tcPr>
          <w:p w14:paraId="387F3D47" w14:textId="77777777" w:rsidR="007C2005" w:rsidRPr="00EF5447" w:rsidRDefault="007C2005" w:rsidP="007C2005">
            <w:pPr>
              <w:pStyle w:val="TAC"/>
            </w:pPr>
          </w:p>
        </w:tc>
        <w:tc>
          <w:tcPr>
            <w:tcW w:w="675" w:type="dxa"/>
            <w:shd w:val="clear" w:color="auto" w:fill="auto"/>
          </w:tcPr>
          <w:p w14:paraId="045EA1FE" w14:textId="77777777" w:rsidR="007C2005" w:rsidRPr="00EF5447" w:rsidRDefault="007C2005" w:rsidP="007C2005">
            <w:pPr>
              <w:pStyle w:val="TAC"/>
            </w:pPr>
          </w:p>
        </w:tc>
        <w:tc>
          <w:tcPr>
            <w:tcW w:w="674" w:type="dxa"/>
            <w:shd w:val="clear" w:color="auto" w:fill="auto"/>
          </w:tcPr>
          <w:p w14:paraId="3D792E8B" w14:textId="77777777" w:rsidR="007C2005" w:rsidRPr="00EF5447" w:rsidRDefault="007C2005" w:rsidP="007C2005">
            <w:pPr>
              <w:pStyle w:val="TAC"/>
            </w:pPr>
          </w:p>
        </w:tc>
        <w:tc>
          <w:tcPr>
            <w:tcW w:w="675" w:type="dxa"/>
          </w:tcPr>
          <w:p w14:paraId="6CFB56D8" w14:textId="77777777" w:rsidR="007C2005" w:rsidRPr="00EF5447" w:rsidRDefault="007C2005" w:rsidP="007C2005">
            <w:pPr>
              <w:pStyle w:val="TAC"/>
            </w:pPr>
          </w:p>
        </w:tc>
        <w:tc>
          <w:tcPr>
            <w:tcW w:w="675" w:type="dxa"/>
            <w:shd w:val="clear" w:color="auto" w:fill="auto"/>
          </w:tcPr>
          <w:p w14:paraId="013FA032" w14:textId="77777777" w:rsidR="007C2005" w:rsidRPr="00EF5447" w:rsidRDefault="007C2005" w:rsidP="007C2005">
            <w:pPr>
              <w:pStyle w:val="TAC"/>
            </w:pPr>
          </w:p>
        </w:tc>
        <w:tc>
          <w:tcPr>
            <w:tcW w:w="674" w:type="dxa"/>
          </w:tcPr>
          <w:p w14:paraId="00F15E3B" w14:textId="77777777" w:rsidR="007C2005" w:rsidRPr="00EF5447" w:rsidRDefault="007C2005" w:rsidP="007C2005">
            <w:pPr>
              <w:pStyle w:val="TAC"/>
            </w:pPr>
          </w:p>
        </w:tc>
        <w:tc>
          <w:tcPr>
            <w:tcW w:w="675" w:type="dxa"/>
            <w:shd w:val="clear" w:color="auto" w:fill="auto"/>
          </w:tcPr>
          <w:p w14:paraId="46B8BC86" w14:textId="77777777" w:rsidR="007C2005" w:rsidRPr="00EF5447" w:rsidRDefault="007C2005" w:rsidP="007C2005">
            <w:pPr>
              <w:pStyle w:val="TAC"/>
            </w:pPr>
          </w:p>
        </w:tc>
      </w:tr>
      <w:tr w:rsidR="007C2005" w:rsidRPr="00EF5447" w14:paraId="5696F0A5" w14:textId="77777777" w:rsidTr="008F402F">
        <w:trPr>
          <w:trHeight w:val="187"/>
          <w:jc w:val="center"/>
        </w:trPr>
        <w:tc>
          <w:tcPr>
            <w:tcW w:w="0" w:type="auto"/>
            <w:tcBorders>
              <w:top w:val="nil"/>
              <w:bottom w:val="nil"/>
            </w:tcBorders>
            <w:shd w:val="clear" w:color="auto" w:fill="auto"/>
          </w:tcPr>
          <w:p w14:paraId="08A5BB0E" w14:textId="77777777" w:rsidR="007C2005" w:rsidRPr="00EF5447" w:rsidRDefault="007C2005" w:rsidP="007C2005">
            <w:pPr>
              <w:pStyle w:val="TAC"/>
            </w:pPr>
            <w:r w:rsidRPr="00EF5447">
              <w:t>n3</w:t>
            </w:r>
          </w:p>
        </w:tc>
        <w:tc>
          <w:tcPr>
            <w:tcW w:w="0" w:type="auto"/>
            <w:shd w:val="clear" w:color="auto" w:fill="auto"/>
          </w:tcPr>
          <w:p w14:paraId="5905BD6F" w14:textId="77777777" w:rsidR="007C2005" w:rsidRPr="00EF5447" w:rsidRDefault="007C2005" w:rsidP="007C2005">
            <w:pPr>
              <w:pStyle w:val="TAC"/>
            </w:pPr>
            <w:r w:rsidRPr="00EF5447">
              <w:t>42</w:t>
            </w:r>
            <w:r w:rsidRPr="00EF5447">
              <w:rPr>
                <w:vertAlign w:val="superscript"/>
              </w:rPr>
              <w:t>2, 13</w:t>
            </w:r>
          </w:p>
        </w:tc>
        <w:tc>
          <w:tcPr>
            <w:tcW w:w="674" w:type="dxa"/>
            <w:shd w:val="clear" w:color="auto" w:fill="auto"/>
          </w:tcPr>
          <w:p w14:paraId="4C4131C0" w14:textId="77777777" w:rsidR="007C2005" w:rsidRPr="00EF5447" w:rsidRDefault="007C2005" w:rsidP="007C2005">
            <w:pPr>
              <w:pStyle w:val="TAC"/>
            </w:pPr>
            <w:r w:rsidRPr="00EF5447">
              <w:rPr>
                <w:rFonts w:cs="Arial"/>
              </w:rPr>
              <w:t>27.3</w:t>
            </w:r>
          </w:p>
        </w:tc>
        <w:tc>
          <w:tcPr>
            <w:tcW w:w="675" w:type="dxa"/>
            <w:shd w:val="clear" w:color="auto" w:fill="auto"/>
          </w:tcPr>
          <w:p w14:paraId="7C1E7833" w14:textId="77777777" w:rsidR="007C2005" w:rsidRPr="00EF5447" w:rsidRDefault="007C2005" w:rsidP="007C2005">
            <w:pPr>
              <w:pStyle w:val="TAC"/>
            </w:pPr>
            <w:r w:rsidRPr="00EF5447">
              <w:rPr>
                <w:rFonts w:cs="Arial"/>
              </w:rPr>
              <w:t>24.3</w:t>
            </w:r>
          </w:p>
        </w:tc>
        <w:tc>
          <w:tcPr>
            <w:tcW w:w="674" w:type="dxa"/>
            <w:shd w:val="clear" w:color="auto" w:fill="auto"/>
          </w:tcPr>
          <w:p w14:paraId="37F63A7C" w14:textId="77777777" w:rsidR="007C2005" w:rsidRPr="00EF5447" w:rsidRDefault="007C2005" w:rsidP="007C2005">
            <w:pPr>
              <w:pStyle w:val="TAC"/>
            </w:pPr>
            <w:r w:rsidRPr="00EF5447">
              <w:rPr>
                <w:rFonts w:cs="Arial"/>
              </w:rPr>
              <w:t>22.5</w:t>
            </w:r>
          </w:p>
        </w:tc>
        <w:tc>
          <w:tcPr>
            <w:tcW w:w="675" w:type="dxa"/>
            <w:shd w:val="clear" w:color="auto" w:fill="auto"/>
          </w:tcPr>
          <w:p w14:paraId="7C2E678F" w14:textId="77777777" w:rsidR="007C2005" w:rsidRPr="00EF5447" w:rsidRDefault="007C2005" w:rsidP="007C2005">
            <w:pPr>
              <w:pStyle w:val="TAC"/>
            </w:pPr>
            <w:r w:rsidRPr="00EF5447">
              <w:rPr>
                <w:rFonts w:cs="Arial"/>
              </w:rPr>
              <w:t>21.3</w:t>
            </w:r>
          </w:p>
        </w:tc>
        <w:tc>
          <w:tcPr>
            <w:tcW w:w="717" w:type="dxa"/>
            <w:shd w:val="clear" w:color="auto" w:fill="auto"/>
          </w:tcPr>
          <w:p w14:paraId="1B47C1DA" w14:textId="77777777" w:rsidR="007C2005" w:rsidRPr="00EF5447" w:rsidRDefault="007C2005" w:rsidP="007C2005">
            <w:pPr>
              <w:pStyle w:val="TAC"/>
            </w:pPr>
          </w:p>
        </w:tc>
        <w:tc>
          <w:tcPr>
            <w:tcW w:w="675" w:type="dxa"/>
          </w:tcPr>
          <w:p w14:paraId="2AE48710" w14:textId="77777777" w:rsidR="007C2005" w:rsidRPr="00EF5447" w:rsidRDefault="007C2005" w:rsidP="007C2005">
            <w:pPr>
              <w:pStyle w:val="TAC"/>
            </w:pPr>
          </w:p>
        </w:tc>
        <w:tc>
          <w:tcPr>
            <w:tcW w:w="674" w:type="dxa"/>
            <w:shd w:val="clear" w:color="auto" w:fill="auto"/>
          </w:tcPr>
          <w:p w14:paraId="1C1E3380" w14:textId="77777777" w:rsidR="007C2005" w:rsidRPr="00EF5447" w:rsidRDefault="007C2005" w:rsidP="007C2005">
            <w:pPr>
              <w:pStyle w:val="TAC"/>
            </w:pPr>
          </w:p>
        </w:tc>
        <w:tc>
          <w:tcPr>
            <w:tcW w:w="675" w:type="dxa"/>
            <w:shd w:val="clear" w:color="auto" w:fill="auto"/>
          </w:tcPr>
          <w:p w14:paraId="4DAA824D" w14:textId="77777777" w:rsidR="007C2005" w:rsidRPr="00EF5447" w:rsidRDefault="007C2005" w:rsidP="007C2005">
            <w:pPr>
              <w:pStyle w:val="TAC"/>
            </w:pPr>
          </w:p>
        </w:tc>
        <w:tc>
          <w:tcPr>
            <w:tcW w:w="674" w:type="dxa"/>
            <w:shd w:val="clear" w:color="auto" w:fill="auto"/>
          </w:tcPr>
          <w:p w14:paraId="2155A4C8" w14:textId="77777777" w:rsidR="007C2005" w:rsidRPr="00EF5447" w:rsidRDefault="007C2005" w:rsidP="007C2005">
            <w:pPr>
              <w:pStyle w:val="TAC"/>
            </w:pPr>
          </w:p>
        </w:tc>
        <w:tc>
          <w:tcPr>
            <w:tcW w:w="675" w:type="dxa"/>
          </w:tcPr>
          <w:p w14:paraId="6D9F5A34" w14:textId="77777777" w:rsidR="007C2005" w:rsidRPr="00EF5447" w:rsidRDefault="007C2005" w:rsidP="007C2005">
            <w:pPr>
              <w:pStyle w:val="TAC"/>
            </w:pPr>
          </w:p>
        </w:tc>
        <w:tc>
          <w:tcPr>
            <w:tcW w:w="675" w:type="dxa"/>
            <w:shd w:val="clear" w:color="auto" w:fill="auto"/>
          </w:tcPr>
          <w:p w14:paraId="15547D05" w14:textId="77777777" w:rsidR="007C2005" w:rsidRPr="00EF5447" w:rsidRDefault="007C2005" w:rsidP="007C2005">
            <w:pPr>
              <w:pStyle w:val="TAC"/>
            </w:pPr>
          </w:p>
        </w:tc>
        <w:tc>
          <w:tcPr>
            <w:tcW w:w="674" w:type="dxa"/>
          </w:tcPr>
          <w:p w14:paraId="654CF3AB" w14:textId="77777777" w:rsidR="007C2005" w:rsidRPr="00EF5447" w:rsidRDefault="007C2005" w:rsidP="007C2005">
            <w:pPr>
              <w:pStyle w:val="TAC"/>
            </w:pPr>
          </w:p>
        </w:tc>
        <w:tc>
          <w:tcPr>
            <w:tcW w:w="675" w:type="dxa"/>
            <w:shd w:val="clear" w:color="auto" w:fill="auto"/>
          </w:tcPr>
          <w:p w14:paraId="542CD291" w14:textId="77777777" w:rsidR="007C2005" w:rsidRPr="00EF5447" w:rsidRDefault="007C2005" w:rsidP="007C2005">
            <w:pPr>
              <w:pStyle w:val="TAC"/>
            </w:pPr>
          </w:p>
        </w:tc>
      </w:tr>
      <w:tr w:rsidR="007C2005" w:rsidRPr="00EF5447" w14:paraId="18CD0C5F" w14:textId="77777777" w:rsidTr="008F402F">
        <w:trPr>
          <w:trHeight w:val="187"/>
          <w:jc w:val="center"/>
        </w:trPr>
        <w:tc>
          <w:tcPr>
            <w:tcW w:w="0" w:type="auto"/>
            <w:tcBorders>
              <w:top w:val="nil"/>
            </w:tcBorders>
            <w:shd w:val="clear" w:color="auto" w:fill="auto"/>
          </w:tcPr>
          <w:p w14:paraId="779AE053" w14:textId="77777777" w:rsidR="007C2005" w:rsidRPr="00EF5447" w:rsidRDefault="007C2005" w:rsidP="007C2005">
            <w:pPr>
              <w:pStyle w:val="TAC"/>
            </w:pPr>
          </w:p>
        </w:tc>
        <w:tc>
          <w:tcPr>
            <w:tcW w:w="0" w:type="auto"/>
            <w:shd w:val="clear" w:color="auto" w:fill="auto"/>
          </w:tcPr>
          <w:p w14:paraId="0B9CD00F" w14:textId="77777777" w:rsidR="007C2005" w:rsidRPr="00EF5447" w:rsidRDefault="007C2005" w:rsidP="007C2005">
            <w:pPr>
              <w:pStyle w:val="TAC"/>
            </w:pPr>
            <w:r w:rsidRPr="00EF5447">
              <w:t>42</w:t>
            </w:r>
            <w:r w:rsidRPr="00EF5447">
              <w:rPr>
                <w:vertAlign w:val="superscript"/>
              </w:rPr>
              <w:t>3</w:t>
            </w:r>
          </w:p>
        </w:tc>
        <w:tc>
          <w:tcPr>
            <w:tcW w:w="674" w:type="dxa"/>
            <w:shd w:val="clear" w:color="auto" w:fill="auto"/>
          </w:tcPr>
          <w:p w14:paraId="19E68553" w14:textId="77777777" w:rsidR="007C2005" w:rsidRPr="00EF5447" w:rsidRDefault="007C2005" w:rsidP="007C2005">
            <w:pPr>
              <w:pStyle w:val="TAC"/>
            </w:pPr>
            <w:r w:rsidRPr="00EF5447">
              <w:rPr>
                <w:rFonts w:cs="Arial"/>
              </w:rPr>
              <w:t>1.9</w:t>
            </w:r>
          </w:p>
        </w:tc>
        <w:tc>
          <w:tcPr>
            <w:tcW w:w="675" w:type="dxa"/>
            <w:shd w:val="clear" w:color="auto" w:fill="auto"/>
          </w:tcPr>
          <w:p w14:paraId="3B958BA2" w14:textId="77777777" w:rsidR="007C2005" w:rsidRPr="00EF5447" w:rsidRDefault="007C2005" w:rsidP="007C2005">
            <w:pPr>
              <w:pStyle w:val="TAC"/>
            </w:pPr>
            <w:r w:rsidRPr="00EF5447">
              <w:rPr>
                <w:rFonts w:cs="Arial"/>
              </w:rPr>
              <w:t>1.3</w:t>
            </w:r>
          </w:p>
        </w:tc>
        <w:tc>
          <w:tcPr>
            <w:tcW w:w="674" w:type="dxa"/>
            <w:shd w:val="clear" w:color="auto" w:fill="auto"/>
          </w:tcPr>
          <w:p w14:paraId="731A8E74" w14:textId="77777777" w:rsidR="007C2005" w:rsidRPr="00EF5447" w:rsidRDefault="007C2005" w:rsidP="007C2005">
            <w:pPr>
              <w:pStyle w:val="TAC"/>
            </w:pPr>
            <w:r w:rsidRPr="00EF5447">
              <w:rPr>
                <w:rFonts w:cs="Arial"/>
              </w:rPr>
              <w:t>1.0</w:t>
            </w:r>
          </w:p>
        </w:tc>
        <w:tc>
          <w:tcPr>
            <w:tcW w:w="675" w:type="dxa"/>
            <w:shd w:val="clear" w:color="auto" w:fill="auto"/>
          </w:tcPr>
          <w:p w14:paraId="5CD7F8B7" w14:textId="77777777" w:rsidR="007C2005" w:rsidRPr="00EF5447" w:rsidRDefault="007C2005" w:rsidP="007C2005">
            <w:pPr>
              <w:pStyle w:val="TAC"/>
            </w:pPr>
            <w:r w:rsidRPr="00EF5447">
              <w:rPr>
                <w:rFonts w:cs="Arial"/>
              </w:rPr>
              <w:t>0.5</w:t>
            </w:r>
          </w:p>
        </w:tc>
        <w:tc>
          <w:tcPr>
            <w:tcW w:w="717" w:type="dxa"/>
            <w:shd w:val="clear" w:color="auto" w:fill="auto"/>
          </w:tcPr>
          <w:p w14:paraId="646D78FE" w14:textId="77777777" w:rsidR="007C2005" w:rsidRPr="00EF5447" w:rsidRDefault="007C2005" w:rsidP="007C2005">
            <w:pPr>
              <w:pStyle w:val="TAC"/>
            </w:pPr>
          </w:p>
        </w:tc>
        <w:tc>
          <w:tcPr>
            <w:tcW w:w="675" w:type="dxa"/>
          </w:tcPr>
          <w:p w14:paraId="56C7936B" w14:textId="77777777" w:rsidR="007C2005" w:rsidRPr="00EF5447" w:rsidRDefault="007C2005" w:rsidP="007C2005">
            <w:pPr>
              <w:pStyle w:val="TAC"/>
            </w:pPr>
          </w:p>
        </w:tc>
        <w:tc>
          <w:tcPr>
            <w:tcW w:w="674" w:type="dxa"/>
            <w:shd w:val="clear" w:color="auto" w:fill="auto"/>
          </w:tcPr>
          <w:p w14:paraId="416F6655" w14:textId="77777777" w:rsidR="007C2005" w:rsidRPr="00EF5447" w:rsidRDefault="007C2005" w:rsidP="007C2005">
            <w:pPr>
              <w:pStyle w:val="TAC"/>
            </w:pPr>
          </w:p>
        </w:tc>
        <w:tc>
          <w:tcPr>
            <w:tcW w:w="675" w:type="dxa"/>
            <w:shd w:val="clear" w:color="auto" w:fill="auto"/>
          </w:tcPr>
          <w:p w14:paraId="69B5AB62" w14:textId="77777777" w:rsidR="007C2005" w:rsidRPr="00EF5447" w:rsidRDefault="007C2005" w:rsidP="007C2005">
            <w:pPr>
              <w:pStyle w:val="TAC"/>
            </w:pPr>
          </w:p>
        </w:tc>
        <w:tc>
          <w:tcPr>
            <w:tcW w:w="674" w:type="dxa"/>
            <w:shd w:val="clear" w:color="auto" w:fill="auto"/>
          </w:tcPr>
          <w:p w14:paraId="797CCD01" w14:textId="77777777" w:rsidR="007C2005" w:rsidRPr="00EF5447" w:rsidRDefault="007C2005" w:rsidP="007C2005">
            <w:pPr>
              <w:pStyle w:val="TAC"/>
            </w:pPr>
          </w:p>
        </w:tc>
        <w:tc>
          <w:tcPr>
            <w:tcW w:w="675" w:type="dxa"/>
          </w:tcPr>
          <w:p w14:paraId="43D1899D" w14:textId="77777777" w:rsidR="007C2005" w:rsidRPr="00EF5447" w:rsidRDefault="007C2005" w:rsidP="007C2005">
            <w:pPr>
              <w:pStyle w:val="TAC"/>
            </w:pPr>
          </w:p>
        </w:tc>
        <w:tc>
          <w:tcPr>
            <w:tcW w:w="675" w:type="dxa"/>
            <w:shd w:val="clear" w:color="auto" w:fill="auto"/>
          </w:tcPr>
          <w:p w14:paraId="58991564" w14:textId="77777777" w:rsidR="007C2005" w:rsidRPr="00EF5447" w:rsidRDefault="007C2005" w:rsidP="007C2005">
            <w:pPr>
              <w:pStyle w:val="TAC"/>
            </w:pPr>
          </w:p>
        </w:tc>
        <w:tc>
          <w:tcPr>
            <w:tcW w:w="674" w:type="dxa"/>
          </w:tcPr>
          <w:p w14:paraId="03D67081" w14:textId="77777777" w:rsidR="007C2005" w:rsidRPr="00EF5447" w:rsidRDefault="007C2005" w:rsidP="007C2005">
            <w:pPr>
              <w:pStyle w:val="TAC"/>
            </w:pPr>
          </w:p>
        </w:tc>
        <w:tc>
          <w:tcPr>
            <w:tcW w:w="675" w:type="dxa"/>
            <w:shd w:val="clear" w:color="auto" w:fill="auto"/>
          </w:tcPr>
          <w:p w14:paraId="54A6A9CD" w14:textId="77777777" w:rsidR="007C2005" w:rsidRPr="00EF5447" w:rsidRDefault="007C2005" w:rsidP="007C2005">
            <w:pPr>
              <w:pStyle w:val="TAC"/>
            </w:pPr>
          </w:p>
        </w:tc>
      </w:tr>
      <w:tr w:rsidR="007C2005" w:rsidRPr="00EF5447" w14:paraId="56C97633" w14:textId="77777777" w:rsidTr="008F402F">
        <w:trPr>
          <w:trHeight w:val="187"/>
          <w:jc w:val="center"/>
        </w:trPr>
        <w:tc>
          <w:tcPr>
            <w:tcW w:w="0" w:type="auto"/>
            <w:tcBorders>
              <w:bottom w:val="nil"/>
            </w:tcBorders>
            <w:shd w:val="clear" w:color="auto" w:fill="auto"/>
          </w:tcPr>
          <w:p w14:paraId="0D604566" w14:textId="77777777" w:rsidR="007C2005" w:rsidRPr="00EF5447" w:rsidRDefault="007C2005" w:rsidP="007C2005">
            <w:pPr>
              <w:pStyle w:val="TAC"/>
            </w:pPr>
            <w:r w:rsidRPr="00EF5447">
              <w:rPr>
                <w:lang w:eastAsia="zh-CN"/>
              </w:rPr>
              <w:t>4</w:t>
            </w:r>
          </w:p>
        </w:tc>
        <w:tc>
          <w:tcPr>
            <w:tcW w:w="0" w:type="auto"/>
            <w:shd w:val="clear" w:color="auto" w:fill="auto"/>
          </w:tcPr>
          <w:p w14:paraId="415305F7" w14:textId="77777777" w:rsidR="007C2005" w:rsidRPr="00EF5447" w:rsidRDefault="007C2005" w:rsidP="007C2005">
            <w:pPr>
              <w:pStyle w:val="TAC"/>
            </w:pPr>
            <w:r w:rsidRPr="00EF5447">
              <w:t>n78</w:t>
            </w:r>
            <w:r w:rsidRPr="00EF5447">
              <w:rPr>
                <w:rFonts w:cs="Arial"/>
                <w:vertAlign w:val="superscript"/>
              </w:rPr>
              <w:t>2,13</w:t>
            </w:r>
          </w:p>
        </w:tc>
        <w:tc>
          <w:tcPr>
            <w:tcW w:w="674" w:type="dxa"/>
            <w:shd w:val="clear" w:color="auto" w:fill="auto"/>
          </w:tcPr>
          <w:p w14:paraId="29189924" w14:textId="77777777" w:rsidR="007C2005" w:rsidRPr="00EF5447" w:rsidRDefault="007C2005" w:rsidP="007C2005">
            <w:pPr>
              <w:pStyle w:val="TAC"/>
            </w:pPr>
          </w:p>
        </w:tc>
        <w:tc>
          <w:tcPr>
            <w:tcW w:w="675" w:type="dxa"/>
            <w:shd w:val="clear" w:color="auto" w:fill="auto"/>
          </w:tcPr>
          <w:p w14:paraId="2FB7CDB3" w14:textId="77777777" w:rsidR="007C2005" w:rsidRPr="00EF5447" w:rsidRDefault="007C2005" w:rsidP="007C2005">
            <w:pPr>
              <w:pStyle w:val="TAC"/>
            </w:pPr>
            <w:r w:rsidRPr="00EF5447">
              <w:rPr>
                <w:rFonts w:cs="Arial"/>
              </w:rPr>
              <w:t>23.9</w:t>
            </w:r>
          </w:p>
        </w:tc>
        <w:tc>
          <w:tcPr>
            <w:tcW w:w="674" w:type="dxa"/>
            <w:shd w:val="clear" w:color="auto" w:fill="auto"/>
          </w:tcPr>
          <w:p w14:paraId="395B1AC7" w14:textId="77777777" w:rsidR="007C2005" w:rsidRPr="00EF5447" w:rsidRDefault="007C2005" w:rsidP="007C2005">
            <w:pPr>
              <w:pStyle w:val="TAC"/>
            </w:pPr>
            <w:r w:rsidRPr="00EF5447">
              <w:rPr>
                <w:rFonts w:cs="Arial"/>
              </w:rPr>
              <w:t>22.1</w:t>
            </w:r>
          </w:p>
        </w:tc>
        <w:tc>
          <w:tcPr>
            <w:tcW w:w="675" w:type="dxa"/>
            <w:shd w:val="clear" w:color="auto" w:fill="auto"/>
          </w:tcPr>
          <w:p w14:paraId="771F1A75" w14:textId="77777777" w:rsidR="007C2005" w:rsidRPr="00EF5447" w:rsidRDefault="007C2005" w:rsidP="007C2005">
            <w:pPr>
              <w:pStyle w:val="TAC"/>
            </w:pPr>
            <w:r w:rsidRPr="00EF5447">
              <w:rPr>
                <w:rFonts w:cs="Arial"/>
              </w:rPr>
              <w:t>20.9</w:t>
            </w:r>
          </w:p>
        </w:tc>
        <w:tc>
          <w:tcPr>
            <w:tcW w:w="717" w:type="dxa"/>
            <w:shd w:val="clear" w:color="auto" w:fill="auto"/>
          </w:tcPr>
          <w:p w14:paraId="7F46F65B" w14:textId="77777777" w:rsidR="007C2005" w:rsidRPr="00EF5447" w:rsidRDefault="007C2005" w:rsidP="007C2005">
            <w:pPr>
              <w:pStyle w:val="TAC"/>
            </w:pPr>
            <w:r>
              <w:rPr>
                <w:rFonts w:hint="eastAsia"/>
                <w:lang w:eastAsia="zh-CN"/>
              </w:rPr>
              <w:t>1</w:t>
            </w:r>
            <w:r>
              <w:rPr>
                <w:lang w:eastAsia="zh-CN"/>
              </w:rPr>
              <w:t>9.8</w:t>
            </w:r>
          </w:p>
        </w:tc>
        <w:tc>
          <w:tcPr>
            <w:tcW w:w="675" w:type="dxa"/>
          </w:tcPr>
          <w:p w14:paraId="60660B00" w14:textId="77777777" w:rsidR="007C2005" w:rsidRPr="00EF5447" w:rsidRDefault="007C2005" w:rsidP="007C2005">
            <w:pPr>
              <w:pStyle w:val="TAC"/>
            </w:pPr>
            <w:r>
              <w:rPr>
                <w:rFonts w:hint="eastAsia"/>
                <w:lang w:eastAsia="zh-CN"/>
              </w:rPr>
              <w:t>1</w:t>
            </w:r>
            <w:r>
              <w:rPr>
                <w:lang w:eastAsia="zh-CN"/>
              </w:rPr>
              <w:t>9.0</w:t>
            </w:r>
          </w:p>
        </w:tc>
        <w:tc>
          <w:tcPr>
            <w:tcW w:w="674" w:type="dxa"/>
            <w:shd w:val="clear" w:color="auto" w:fill="auto"/>
          </w:tcPr>
          <w:p w14:paraId="45C0E846" w14:textId="77777777" w:rsidR="007C2005" w:rsidRPr="00EF5447" w:rsidRDefault="007C2005" w:rsidP="007C2005">
            <w:pPr>
              <w:pStyle w:val="TAC"/>
            </w:pPr>
            <w:r w:rsidRPr="00EF5447">
              <w:t>17.9</w:t>
            </w:r>
          </w:p>
        </w:tc>
        <w:tc>
          <w:tcPr>
            <w:tcW w:w="675" w:type="dxa"/>
            <w:shd w:val="clear" w:color="auto" w:fill="auto"/>
          </w:tcPr>
          <w:p w14:paraId="149BA724" w14:textId="77777777" w:rsidR="007C2005" w:rsidRPr="00EF5447" w:rsidRDefault="007C2005" w:rsidP="007C2005">
            <w:pPr>
              <w:pStyle w:val="TAC"/>
            </w:pPr>
            <w:r w:rsidRPr="00EF5447">
              <w:t>16.8</w:t>
            </w:r>
          </w:p>
        </w:tc>
        <w:tc>
          <w:tcPr>
            <w:tcW w:w="674" w:type="dxa"/>
            <w:shd w:val="clear" w:color="auto" w:fill="auto"/>
          </w:tcPr>
          <w:p w14:paraId="3267BE29" w14:textId="77777777" w:rsidR="007C2005" w:rsidRPr="00EF5447" w:rsidRDefault="007C2005" w:rsidP="007C2005">
            <w:pPr>
              <w:pStyle w:val="TAC"/>
            </w:pPr>
            <w:r w:rsidRPr="00EF5447">
              <w:t>16.0</w:t>
            </w:r>
          </w:p>
        </w:tc>
        <w:tc>
          <w:tcPr>
            <w:tcW w:w="675" w:type="dxa"/>
          </w:tcPr>
          <w:p w14:paraId="50F6F992" w14:textId="77777777" w:rsidR="007C2005" w:rsidRPr="00EF5447" w:rsidRDefault="007C2005" w:rsidP="007C2005">
            <w:pPr>
              <w:pStyle w:val="TAC"/>
            </w:pPr>
            <w:r>
              <w:rPr>
                <w:rFonts w:hint="eastAsia"/>
                <w:lang w:eastAsia="zh-CN"/>
              </w:rPr>
              <w:t>1</w:t>
            </w:r>
            <w:r>
              <w:rPr>
                <w:lang w:eastAsia="zh-CN"/>
              </w:rPr>
              <w:t>5.4</w:t>
            </w:r>
          </w:p>
        </w:tc>
        <w:tc>
          <w:tcPr>
            <w:tcW w:w="675" w:type="dxa"/>
            <w:shd w:val="clear" w:color="auto" w:fill="auto"/>
          </w:tcPr>
          <w:p w14:paraId="2DD1253D" w14:textId="77777777" w:rsidR="007C2005" w:rsidRPr="00EF5447" w:rsidRDefault="007C2005" w:rsidP="007C2005">
            <w:pPr>
              <w:pStyle w:val="TAC"/>
            </w:pPr>
            <w:r w:rsidRPr="00EF5447">
              <w:t>14.8</w:t>
            </w:r>
          </w:p>
        </w:tc>
        <w:tc>
          <w:tcPr>
            <w:tcW w:w="674" w:type="dxa"/>
          </w:tcPr>
          <w:p w14:paraId="4B8E6EC6" w14:textId="77777777" w:rsidR="007C2005" w:rsidRPr="00EF5447" w:rsidRDefault="007C2005" w:rsidP="007C2005">
            <w:pPr>
              <w:pStyle w:val="TAC"/>
            </w:pPr>
            <w:r w:rsidRPr="00EF5447">
              <w:t>14.3</w:t>
            </w:r>
          </w:p>
        </w:tc>
        <w:tc>
          <w:tcPr>
            <w:tcW w:w="675" w:type="dxa"/>
            <w:shd w:val="clear" w:color="auto" w:fill="auto"/>
          </w:tcPr>
          <w:p w14:paraId="323C8510" w14:textId="77777777" w:rsidR="007C2005" w:rsidRPr="00EF5447" w:rsidRDefault="007C2005" w:rsidP="007C2005">
            <w:pPr>
              <w:pStyle w:val="TAC"/>
            </w:pPr>
            <w:r w:rsidRPr="00EF5447">
              <w:t>13.8</w:t>
            </w:r>
          </w:p>
        </w:tc>
      </w:tr>
      <w:tr w:rsidR="007C2005" w:rsidRPr="00EF5447" w14:paraId="3E92D8BA" w14:textId="77777777" w:rsidTr="008F402F">
        <w:trPr>
          <w:trHeight w:val="187"/>
          <w:jc w:val="center"/>
        </w:trPr>
        <w:tc>
          <w:tcPr>
            <w:tcW w:w="0" w:type="auto"/>
            <w:tcBorders>
              <w:top w:val="nil"/>
            </w:tcBorders>
            <w:shd w:val="clear" w:color="auto" w:fill="auto"/>
          </w:tcPr>
          <w:p w14:paraId="09C875FF" w14:textId="77777777" w:rsidR="007C2005" w:rsidRPr="00EF5447" w:rsidRDefault="007C2005" w:rsidP="007C2005">
            <w:pPr>
              <w:pStyle w:val="TAC"/>
            </w:pPr>
          </w:p>
        </w:tc>
        <w:tc>
          <w:tcPr>
            <w:tcW w:w="0" w:type="auto"/>
            <w:shd w:val="clear" w:color="auto" w:fill="auto"/>
          </w:tcPr>
          <w:p w14:paraId="6A636797" w14:textId="77777777" w:rsidR="007C2005" w:rsidRPr="00EF5447" w:rsidRDefault="007C2005" w:rsidP="007C2005">
            <w:pPr>
              <w:pStyle w:val="TAC"/>
            </w:pPr>
            <w:r w:rsidRPr="00EF5447">
              <w:t>n78</w:t>
            </w:r>
            <w:r w:rsidRPr="00EF5447">
              <w:rPr>
                <w:rFonts w:cs="Arial"/>
                <w:vertAlign w:val="superscript"/>
              </w:rPr>
              <w:t>3</w:t>
            </w:r>
          </w:p>
        </w:tc>
        <w:tc>
          <w:tcPr>
            <w:tcW w:w="674" w:type="dxa"/>
            <w:shd w:val="clear" w:color="auto" w:fill="auto"/>
          </w:tcPr>
          <w:p w14:paraId="0289EF4A" w14:textId="77777777" w:rsidR="007C2005" w:rsidRPr="00EF5447" w:rsidRDefault="007C2005" w:rsidP="007C2005">
            <w:pPr>
              <w:pStyle w:val="TAC"/>
            </w:pPr>
          </w:p>
        </w:tc>
        <w:tc>
          <w:tcPr>
            <w:tcW w:w="675" w:type="dxa"/>
            <w:shd w:val="clear" w:color="auto" w:fill="auto"/>
          </w:tcPr>
          <w:p w14:paraId="00AD9EC9" w14:textId="77777777" w:rsidR="007C2005" w:rsidRPr="00EF5447" w:rsidRDefault="007C2005" w:rsidP="007C2005">
            <w:pPr>
              <w:pStyle w:val="TAC"/>
            </w:pPr>
            <w:r w:rsidRPr="00EF5447">
              <w:rPr>
                <w:rFonts w:cs="Arial"/>
              </w:rPr>
              <w:t>1.1</w:t>
            </w:r>
          </w:p>
        </w:tc>
        <w:tc>
          <w:tcPr>
            <w:tcW w:w="674" w:type="dxa"/>
            <w:shd w:val="clear" w:color="auto" w:fill="auto"/>
          </w:tcPr>
          <w:p w14:paraId="1FB141A4" w14:textId="77777777" w:rsidR="007C2005" w:rsidRPr="00EF5447" w:rsidRDefault="007C2005" w:rsidP="007C2005">
            <w:pPr>
              <w:pStyle w:val="TAC"/>
            </w:pPr>
            <w:r w:rsidRPr="00EF5447">
              <w:rPr>
                <w:rFonts w:cs="Arial"/>
              </w:rPr>
              <w:t>0.8</w:t>
            </w:r>
          </w:p>
        </w:tc>
        <w:tc>
          <w:tcPr>
            <w:tcW w:w="675" w:type="dxa"/>
            <w:shd w:val="clear" w:color="auto" w:fill="auto"/>
          </w:tcPr>
          <w:p w14:paraId="6E2FF907" w14:textId="77777777" w:rsidR="007C2005" w:rsidRPr="00EF5447" w:rsidRDefault="007C2005" w:rsidP="007C2005">
            <w:pPr>
              <w:pStyle w:val="TAC"/>
            </w:pPr>
            <w:r w:rsidRPr="00EF5447">
              <w:rPr>
                <w:rFonts w:cs="Arial"/>
              </w:rPr>
              <w:t>0.3</w:t>
            </w:r>
          </w:p>
        </w:tc>
        <w:tc>
          <w:tcPr>
            <w:tcW w:w="717" w:type="dxa"/>
            <w:shd w:val="clear" w:color="auto" w:fill="auto"/>
          </w:tcPr>
          <w:p w14:paraId="4171610A" w14:textId="77777777" w:rsidR="007C2005" w:rsidRPr="00EF5447" w:rsidRDefault="007C2005" w:rsidP="007C2005">
            <w:pPr>
              <w:pStyle w:val="TAC"/>
            </w:pPr>
          </w:p>
        </w:tc>
        <w:tc>
          <w:tcPr>
            <w:tcW w:w="675" w:type="dxa"/>
          </w:tcPr>
          <w:p w14:paraId="35A4969F" w14:textId="77777777" w:rsidR="007C2005" w:rsidRPr="00EF5447" w:rsidRDefault="007C2005" w:rsidP="007C2005">
            <w:pPr>
              <w:pStyle w:val="TAC"/>
            </w:pPr>
          </w:p>
        </w:tc>
        <w:tc>
          <w:tcPr>
            <w:tcW w:w="674" w:type="dxa"/>
            <w:shd w:val="clear" w:color="auto" w:fill="auto"/>
          </w:tcPr>
          <w:p w14:paraId="06333160" w14:textId="77777777" w:rsidR="007C2005" w:rsidRPr="00EF5447" w:rsidRDefault="007C2005" w:rsidP="007C2005">
            <w:pPr>
              <w:pStyle w:val="TAC"/>
            </w:pPr>
          </w:p>
        </w:tc>
        <w:tc>
          <w:tcPr>
            <w:tcW w:w="675" w:type="dxa"/>
            <w:shd w:val="clear" w:color="auto" w:fill="auto"/>
          </w:tcPr>
          <w:p w14:paraId="74F9DAA8" w14:textId="77777777" w:rsidR="007C2005" w:rsidRPr="00EF5447" w:rsidRDefault="007C2005" w:rsidP="007C2005">
            <w:pPr>
              <w:pStyle w:val="TAC"/>
            </w:pPr>
          </w:p>
        </w:tc>
        <w:tc>
          <w:tcPr>
            <w:tcW w:w="674" w:type="dxa"/>
            <w:shd w:val="clear" w:color="auto" w:fill="auto"/>
          </w:tcPr>
          <w:p w14:paraId="3046545F" w14:textId="77777777" w:rsidR="007C2005" w:rsidRPr="00EF5447" w:rsidRDefault="007C2005" w:rsidP="007C2005">
            <w:pPr>
              <w:pStyle w:val="TAC"/>
            </w:pPr>
          </w:p>
        </w:tc>
        <w:tc>
          <w:tcPr>
            <w:tcW w:w="675" w:type="dxa"/>
          </w:tcPr>
          <w:p w14:paraId="151F8560" w14:textId="77777777" w:rsidR="007C2005" w:rsidRPr="00EF5447" w:rsidRDefault="007C2005" w:rsidP="007C2005">
            <w:pPr>
              <w:pStyle w:val="TAC"/>
            </w:pPr>
          </w:p>
        </w:tc>
        <w:tc>
          <w:tcPr>
            <w:tcW w:w="675" w:type="dxa"/>
            <w:shd w:val="clear" w:color="auto" w:fill="auto"/>
          </w:tcPr>
          <w:p w14:paraId="754C6493" w14:textId="77777777" w:rsidR="007C2005" w:rsidRPr="00EF5447" w:rsidRDefault="007C2005" w:rsidP="007C2005">
            <w:pPr>
              <w:pStyle w:val="TAC"/>
            </w:pPr>
          </w:p>
        </w:tc>
        <w:tc>
          <w:tcPr>
            <w:tcW w:w="674" w:type="dxa"/>
          </w:tcPr>
          <w:p w14:paraId="0EBB5E28" w14:textId="77777777" w:rsidR="007C2005" w:rsidRPr="00EF5447" w:rsidRDefault="007C2005" w:rsidP="007C2005">
            <w:pPr>
              <w:pStyle w:val="TAC"/>
            </w:pPr>
          </w:p>
        </w:tc>
        <w:tc>
          <w:tcPr>
            <w:tcW w:w="675" w:type="dxa"/>
            <w:shd w:val="clear" w:color="auto" w:fill="auto"/>
          </w:tcPr>
          <w:p w14:paraId="4517D6A9" w14:textId="77777777" w:rsidR="007C2005" w:rsidRPr="00EF5447" w:rsidRDefault="007C2005" w:rsidP="007C2005">
            <w:pPr>
              <w:pStyle w:val="TAC"/>
            </w:pPr>
          </w:p>
        </w:tc>
      </w:tr>
      <w:tr w:rsidR="007C2005" w:rsidRPr="00EF5447" w14:paraId="4CB0D75D" w14:textId="77777777" w:rsidTr="008F402F">
        <w:trPr>
          <w:trHeight w:val="187"/>
          <w:jc w:val="center"/>
        </w:trPr>
        <w:tc>
          <w:tcPr>
            <w:tcW w:w="0" w:type="auto"/>
            <w:tcBorders>
              <w:top w:val="nil"/>
              <w:bottom w:val="nil"/>
            </w:tcBorders>
            <w:shd w:val="clear" w:color="auto" w:fill="auto"/>
          </w:tcPr>
          <w:p w14:paraId="22912E6A" w14:textId="77777777" w:rsidR="007C2005" w:rsidRPr="00EF5447" w:rsidRDefault="007C2005" w:rsidP="007C2005">
            <w:pPr>
              <w:pStyle w:val="TAC"/>
            </w:pPr>
            <w:r w:rsidRPr="00B677E8">
              <w:rPr>
                <w:szCs w:val="16"/>
                <w:lang w:eastAsia="zh-CN"/>
              </w:rPr>
              <w:t>5</w:t>
            </w:r>
          </w:p>
        </w:tc>
        <w:tc>
          <w:tcPr>
            <w:tcW w:w="0" w:type="auto"/>
            <w:shd w:val="clear" w:color="auto" w:fill="auto"/>
          </w:tcPr>
          <w:p w14:paraId="36AE5FFE" w14:textId="12FD6106" w:rsidR="007C2005" w:rsidRPr="00EF5447" w:rsidRDefault="007C2005" w:rsidP="007C2005">
            <w:pPr>
              <w:pStyle w:val="TAC"/>
            </w:pPr>
            <w:r w:rsidRPr="00B677E8">
              <w:rPr>
                <w:szCs w:val="16"/>
                <w:lang w:eastAsia="ja-JP"/>
              </w:rPr>
              <w:t>n77</w:t>
            </w:r>
            <w:del w:id="3395" w:author="tk" w:date="2021-11-16T09:46:00Z">
              <w:r w:rsidRPr="00B677E8" w:rsidDel="00E13AA2">
                <w:rPr>
                  <w:rFonts w:cs="Arial"/>
                  <w:szCs w:val="16"/>
                  <w:vertAlign w:val="superscript"/>
                </w:rPr>
                <w:delText>4</w:delText>
              </w:r>
            </w:del>
            <w:ins w:id="3396" w:author="tk" w:date="2021-11-16T09:46:00Z">
              <w:r w:rsidR="00E13AA2">
                <w:rPr>
                  <w:rFonts w:cs="Arial"/>
                  <w:szCs w:val="16"/>
                  <w:vertAlign w:val="superscript"/>
                </w:rPr>
                <w:t>6</w:t>
              </w:r>
            </w:ins>
            <w:r w:rsidRPr="00B677E8">
              <w:rPr>
                <w:rFonts w:cs="Arial"/>
                <w:szCs w:val="16"/>
                <w:vertAlign w:val="superscript"/>
              </w:rPr>
              <w:t xml:space="preserve">, </w:t>
            </w:r>
            <w:del w:id="3397" w:author="tk" w:date="2021-11-16T09:46:00Z">
              <w:r w:rsidRPr="00B677E8" w:rsidDel="00E13AA2">
                <w:rPr>
                  <w:rFonts w:cs="Arial"/>
                  <w:szCs w:val="16"/>
                  <w:vertAlign w:val="superscript"/>
                </w:rPr>
                <w:delText>5</w:delText>
              </w:r>
            </w:del>
            <w:ins w:id="3398" w:author="tk" w:date="2021-11-16T09:46:00Z">
              <w:r w:rsidR="00E13AA2">
                <w:rPr>
                  <w:rFonts w:cs="Arial"/>
                  <w:szCs w:val="16"/>
                  <w:vertAlign w:val="superscript"/>
                </w:rPr>
                <w:t>7, 17</w:t>
              </w:r>
            </w:ins>
          </w:p>
        </w:tc>
        <w:tc>
          <w:tcPr>
            <w:tcW w:w="674" w:type="dxa"/>
            <w:shd w:val="clear" w:color="auto" w:fill="auto"/>
          </w:tcPr>
          <w:p w14:paraId="5AA551B0" w14:textId="77777777" w:rsidR="007C2005" w:rsidRPr="00EF5447" w:rsidRDefault="007C2005" w:rsidP="007C2005">
            <w:pPr>
              <w:pStyle w:val="TAC"/>
            </w:pPr>
          </w:p>
        </w:tc>
        <w:tc>
          <w:tcPr>
            <w:tcW w:w="675" w:type="dxa"/>
            <w:shd w:val="clear" w:color="auto" w:fill="auto"/>
          </w:tcPr>
          <w:p w14:paraId="133BB28B" w14:textId="77777777" w:rsidR="007C2005" w:rsidRPr="00EF5447" w:rsidRDefault="007C2005" w:rsidP="007C2005">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743D3DA8" w14:textId="77777777" w:rsidR="007C2005" w:rsidRPr="00EF5447" w:rsidRDefault="007C2005" w:rsidP="007C2005">
            <w:pPr>
              <w:pStyle w:val="TAC"/>
              <w:rPr>
                <w:rFonts w:cs="Arial"/>
              </w:rPr>
            </w:pPr>
            <w:r w:rsidRPr="00B677E8">
              <w:rPr>
                <w:rFonts w:cs="Arial"/>
                <w:szCs w:val="16"/>
                <w:lang w:eastAsia="zh-CN"/>
              </w:rPr>
              <w:t>8.9</w:t>
            </w:r>
          </w:p>
        </w:tc>
        <w:tc>
          <w:tcPr>
            <w:tcW w:w="675" w:type="dxa"/>
            <w:shd w:val="clear" w:color="auto" w:fill="auto"/>
          </w:tcPr>
          <w:p w14:paraId="6C735AF4" w14:textId="77777777" w:rsidR="007C2005" w:rsidRPr="00EF5447" w:rsidRDefault="007C2005" w:rsidP="007C2005">
            <w:pPr>
              <w:pStyle w:val="TAC"/>
              <w:rPr>
                <w:rFonts w:cs="Arial"/>
              </w:rPr>
            </w:pPr>
            <w:r w:rsidRPr="00B677E8">
              <w:rPr>
                <w:rFonts w:cs="Arial"/>
                <w:szCs w:val="16"/>
                <w:lang w:eastAsia="zh-CN"/>
              </w:rPr>
              <w:t>7.8</w:t>
            </w:r>
          </w:p>
        </w:tc>
        <w:tc>
          <w:tcPr>
            <w:tcW w:w="717" w:type="dxa"/>
            <w:shd w:val="clear" w:color="auto" w:fill="auto"/>
          </w:tcPr>
          <w:p w14:paraId="20752579" w14:textId="77777777" w:rsidR="007C2005" w:rsidRPr="00EF5447" w:rsidRDefault="007C2005" w:rsidP="007C2005">
            <w:pPr>
              <w:pStyle w:val="TAC"/>
            </w:pPr>
            <w:r w:rsidRPr="00B677E8">
              <w:rPr>
                <w:szCs w:val="16"/>
                <w:lang w:eastAsia="zh-CN"/>
              </w:rPr>
              <w:t>7.2</w:t>
            </w:r>
          </w:p>
        </w:tc>
        <w:tc>
          <w:tcPr>
            <w:tcW w:w="675" w:type="dxa"/>
          </w:tcPr>
          <w:p w14:paraId="492B5CE9" w14:textId="77777777" w:rsidR="007C2005" w:rsidRPr="00EF5447" w:rsidRDefault="007C2005" w:rsidP="007C2005">
            <w:pPr>
              <w:pStyle w:val="TAC"/>
            </w:pPr>
            <w:r w:rsidRPr="00B677E8">
              <w:rPr>
                <w:szCs w:val="16"/>
                <w:lang w:eastAsia="zh-CN"/>
              </w:rPr>
              <w:t>6.5</w:t>
            </w:r>
          </w:p>
        </w:tc>
        <w:tc>
          <w:tcPr>
            <w:tcW w:w="674" w:type="dxa"/>
            <w:shd w:val="clear" w:color="auto" w:fill="auto"/>
          </w:tcPr>
          <w:p w14:paraId="1F983B33" w14:textId="77777777" w:rsidR="007C2005" w:rsidRPr="00EF5447" w:rsidRDefault="007C2005" w:rsidP="007C2005">
            <w:pPr>
              <w:pStyle w:val="TAC"/>
            </w:pPr>
            <w:r w:rsidRPr="00B677E8">
              <w:rPr>
                <w:szCs w:val="16"/>
              </w:rPr>
              <w:t>5.1</w:t>
            </w:r>
          </w:p>
        </w:tc>
        <w:tc>
          <w:tcPr>
            <w:tcW w:w="675" w:type="dxa"/>
            <w:shd w:val="clear" w:color="auto" w:fill="auto"/>
          </w:tcPr>
          <w:p w14:paraId="2E23E43A" w14:textId="77777777" w:rsidR="007C2005" w:rsidRPr="00EF5447" w:rsidRDefault="007C2005" w:rsidP="007C2005">
            <w:pPr>
              <w:pStyle w:val="TAC"/>
            </w:pPr>
            <w:r w:rsidRPr="00B677E8">
              <w:rPr>
                <w:szCs w:val="16"/>
              </w:rPr>
              <w:t>4.2</w:t>
            </w:r>
          </w:p>
        </w:tc>
        <w:tc>
          <w:tcPr>
            <w:tcW w:w="674" w:type="dxa"/>
            <w:shd w:val="clear" w:color="auto" w:fill="auto"/>
          </w:tcPr>
          <w:p w14:paraId="31F75099" w14:textId="77777777" w:rsidR="007C2005" w:rsidRPr="00EF5447" w:rsidRDefault="007C2005" w:rsidP="007C2005">
            <w:pPr>
              <w:pStyle w:val="TAC"/>
            </w:pPr>
            <w:r w:rsidRPr="00B677E8">
              <w:rPr>
                <w:szCs w:val="16"/>
              </w:rPr>
              <w:t>3.5</w:t>
            </w:r>
          </w:p>
        </w:tc>
        <w:tc>
          <w:tcPr>
            <w:tcW w:w="675" w:type="dxa"/>
          </w:tcPr>
          <w:p w14:paraId="77DBDB04" w14:textId="77777777" w:rsidR="007C2005" w:rsidRPr="00EF5447" w:rsidRDefault="007C2005" w:rsidP="007C2005">
            <w:pPr>
              <w:pStyle w:val="TAC"/>
            </w:pPr>
            <w:r w:rsidRPr="00B677E8">
              <w:rPr>
                <w:szCs w:val="16"/>
              </w:rPr>
              <w:t>2.8</w:t>
            </w:r>
          </w:p>
        </w:tc>
        <w:tc>
          <w:tcPr>
            <w:tcW w:w="675" w:type="dxa"/>
            <w:shd w:val="clear" w:color="auto" w:fill="auto"/>
          </w:tcPr>
          <w:p w14:paraId="486E15B3" w14:textId="77777777" w:rsidR="007C2005" w:rsidRPr="00EF5447" w:rsidRDefault="007C2005" w:rsidP="007C2005">
            <w:pPr>
              <w:pStyle w:val="TAC"/>
            </w:pPr>
            <w:r w:rsidRPr="00B677E8">
              <w:rPr>
                <w:szCs w:val="16"/>
              </w:rPr>
              <w:t>2.3</w:t>
            </w:r>
          </w:p>
        </w:tc>
        <w:tc>
          <w:tcPr>
            <w:tcW w:w="674" w:type="dxa"/>
          </w:tcPr>
          <w:p w14:paraId="42434793" w14:textId="77777777" w:rsidR="007C2005" w:rsidRPr="00EF5447" w:rsidRDefault="007C2005" w:rsidP="007C2005">
            <w:pPr>
              <w:pStyle w:val="TAC"/>
            </w:pPr>
            <w:r w:rsidRPr="00B677E8">
              <w:rPr>
                <w:szCs w:val="16"/>
              </w:rPr>
              <w:t>2.1</w:t>
            </w:r>
          </w:p>
        </w:tc>
        <w:tc>
          <w:tcPr>
            <w:tcW w:w="675" w:type="dxa"/>
            <w:shd w:val="clear" w:color="auto" w:fill="auto"/>
          </w:tcPr>
          <w:p w14:paraId="2A1D9A2F" w14:textId="77777777" w:rsidR="007C2005" w:rsidRPr="00EF5447" w:rsidRDefault="007C2005" w:rsidP="007C2005">
            <w:pPr>
              <w:pStyle w:val="TAC"/>
            </w:pPr>
            <w:r w:rsidRPr="00B677E8">
              <w:rPr>
                <w:szCs w:val="16"/>
              </w:rPr>
              <w:t>1.4</w:t>
            </w:r>
          </w:p>
        </w:tc>
      </w:tr>
      <w:tr w:rsidR="007C2005" w:rsidRPr="00EF5447" w14:paraId="00957DBF" w14:textId="77777777" w:rsidTr="008F402F">
        <w:trPr>
          <w:trHeight w:val="187"/>
          <w:jc w:val="center"/>
        </w:trPr>
        <w:tc>
          <w:tcPr>
            <w:tcW w:w="0" w:type="auto"/>
            <w:tcBorders>
              <w:top w:val="nil"/>
            </w:tcBorders>
            <w:shd w:val="clear" w:color="auto" w:fill="auto"/>
          </w:tcPr>
          <w:p w14:paraId="3742DFE8" w14:textId="77777777" w:rsidR="007C2005" w:rsidRPr="00EF5447" w:rsidRDefault="007C2005" w:rsidP="007C2005">
            <w:pPr>
              <w:pStyle w:val="TAC"/>
            </w:pPr>
          </w:p>
        </w:tc>
        <w:tc>
          <w:tcPr>
            <w:tcW w:w="0" w:type="auto"/>
            <w:shd w:val="clear" w:color="auto" w:fill="auto"/>
          </w:tcPr>
          <w:p w14:paraId="1B9487F2" w14:textId="3752C553" w:rsidR="007C2005" w:rsidRPr="00EF5447" w:rsidRDefault="007C2005" w:rsidP="007C2005">
            <w:pPr>
              <w:pStyle w:val="TAC"/>
            </w:pPr>
            <w:r w:rsidRPr="00B677E8">
              <w:rPr>
                <w:szCs w:val="16"/>
                <w:lang w:eastAsia="ja-JP"/>
              </w:rPr>
              <w:t>n77</w:t>
            </w:r>
            <w:del w:id="3399" w:author="tk" w:date="2021-11-16T09:46:00Z">
              <w:r w:rsidRPr="00B677E8" w:rsidDel="00E13AA2">
                <w:rPr>
                  <w:szCs w:val="16"/>
                  <w:vertAlign w:val="superscript"/>
                  <w:lang w:eastAsia="ja-JP"/>
                </w:rPr>
                <w:delText>6</w:delText>
              </w:r>
            </w:del>
            <w:ins w:id="3400" w:author="tk" w:date="2021-11-16T09:46:00Z">
              <w:r w:rsidR="00E13AA2">
                <w:rPr>
                  <w:szCs w:val="16"/>
                  <w:vertAlign w:val="superscript"/>
                  <w:lang w:eastAsia="ja-JP"/>
                </w:rPr>
                <w:t>4</w:t>
              </w:r>
            </w:ins>
            <w:r w:rsidRPr="00B677E8">
              <w:rPr>
                <w:szCs w:val="16"/>
                <w:vertAlign w:val="superscript"/>
                <w:lang w:eastAsia="ja-JP"/>
              </w:rPr>
              <w:t>,</w:t>
            </w:r>
            <w:ins w:id="3401" w:author="tk" w:date="2021-11-16T09:46:00Z">
              <w:r w:rsidR="00E13AA2">
                <w:rPr>
                  <w:szCs w:val="16"/>
                  <w:vertAlign w:val="superscript"/>
                  <w:lang w:eastAsia="ja-JP"/>
                </w:rPr>
                <w:t xml:space="preserve"> </w:t>
              </w:r>
            </w:ins>
            <w:del w:id="3402" w:author="tk" w:date="2021-11-16T09:46:00Z">
              <w:r w:rsidRPr="00B677E8" w:rsidDel="00E13AA2">
                <w:rPr>
                  <w:szCs w:val="16"/>
                  <w:vertAlign w:val="superscript"/>
                  <w:lang w:eastAsia="ja-JP"/>
                </w:rPr>
                <w:delText>7</w:delText>
              </w:r>
            </w:del>
            <w:ins w:id="3403" w:author="tk" w:date="2021-11-16T09:46:00Z">
              <w:r w:rsidR="00E13AA2">
                <w:rPr>
                  <w:szCs w:val="16"/>
                  <w:vertAlign w:val="superscript"/>
                  <w:lang w:eastAsia="ja-JP"/>
                </w:rPr>
                <w:t>5, 17</w:t>
              </w:r>
            </w:ins>
          </w:p>
        </w:tc>
        <w:tc>
          <w:tcPr>
            <w:tcW w:w="674" w:type="dxa"/>
            <w:shd w:val="clear" w:color="auto" w:fill="auto"/>
          </w:tcPr>
          <w:p w14:paraId="2C301F63" w14:textId="77777777" w:rsidR="007C2005" w:rsidRPr="00EF5447" w:rsidRDefault="007C2005" w:rsidP="007C2005">
            <w:pPr>
              <w:pStyle w:val="TAC"/>
            </w:pPr>
          </w:p>
        </w:tc>
        <w:tc>
          <w:tcPr>
            <w:tcW w:w="675" w:type="dxa"/>
            <w:shd w:val="clear" w:color="auto" w:fill="auto"/>
          </w:tcPr>
          <w:p w14:paraId="4D30F5F3" w14:textId="77777777" w:rsidR="007C2005" w:rsidRPr="00EF5447" w:rsidRDefault="007C2005" w:rsidP="007C2005">
            <w:pPr>
              <w:pStyle w:val="TAC"/>
              <w:rPr>
                <w:rFonts w:cs="Arial"/>
              </w:rPr>
            </w:pPr>
            <w:r w:rsidRPr="00B677E8">
              <w:rPr>
                <w:rFonts w:cs="Arial"/>
                <w:szCs w:val="16"/>
              </w:rPr>
              <w:t>10.4</w:t>
            </w:r>
          </w:p>
        </w:tc>
        <w:tc>
          <w:tcPr>
            <w:tcW w:w="674" w:type="dxa"/>
            <w:shd w:val="clear" w:color="auto" w:fill="auto"/>
          </w:tcPr>
          <w:p w14:paraId="6A585513" w14:textId="77777777" w:rsidR="007C2005" w:rsidRPr="00EF5447" w:rsidRDefault="007C2005" w:rsidP="007C2005">
            <w:pPr>
              <w:pStyle w:val="TAC"/>
              <w:rPr>
                <w:rFonts w:cs="Arial"/>
              </w:rPr>
            </w:pPr>
            <w:r w:rsidRPr="00B677E8">
              <w:rPr>
                <w:rFonts w:cs="Arial"/>
                <w:szCs w:val="16"/>
                <w:lang w:eastAsia="zh-CN"/>
              </w:rPr>
              <w:t>8.9</w:t>
            </w:r>
          </w:p>
        </w:tc>
        <w:tc>
          <w:tcPr>
            <w:tcW w:w="675" w:type="dxa"/>
            <w:shd w:val="clear" w:color="auto" w:fill="auto"/>
          </w:tcPr>
          <w:p w14:paraId="59C4A606" w14:textId="77777777" w:rsidR="007C2005" w:rsidRPr="00EF5447" w:rsidRDefault="007C2005" w:rsidP="007C2005">
            <w:pPr>
              <w:pStyle w:val="TAC"/>
              <w:rPr>
                <w:rFonts w:cs="Arial"/>
              </w:rPr>
            </w:pPr>
            <w:r w:rsidRPr="00B677E8">
              <w:rPr>
                <w:rFonts w:cs="Arial"/>
                <w:szCs w:val="16"/>
                <w:lang w:eastAsia="zh-CN"/>
              </w:rPr>
              <w:t>7.8</w:t>
            </w:r>
          </w:p>
        </w:tc>
        <w:tc>
          <w:tcPr>
            <w:tcW w:w="717" w:type="dxa"/>
            <w:shd w:val="clear" w:color="auto" w:fill="auto"/>
          </w:tcPr>
          <w:p w14:paraId="68221223" w14:textId="199669A2" w:rsidR="007C2005" w:rsidRPr="00EF5447" w:rsidRDefault="00E13AA2" w:rsidP="007C2005">
            <w:pPr>
              <w:pStyle w:val="TAC"/>
            </w:pPr>
            <w:ins w:id="3404" w:author="tk" w:date="2021-11-16T09:47:00Z">
              <w:r>
                <w:rPr>
                  <w:szCs w:val="16"/>
                  <w:lang w:eastAsia="zh-CN"/>
                </w:rPr>
                <w:t>6.7</w:t>
              </w:r>
            </w:ins>
            <w:del w:id="3405" w:author="tk" w:date="2021-11-16T09:47:00Z">
              <w:r w:rsidR="007C2005" w:rsidRPr="00B677E8" w:rsidDel="00E13AA2">
                <w:rPr>
                  <w:szCs w:val="16"/>
                  <w:lang w:eastAsia="zh-CN"/>
                </w:rPr>
                <w:delText>7.4</w:delText>
              </w:r>
            </w:del>
          </w:p>
        </w:tc>
        <w:tc>
          <w:tcPr>
            <w:tcW w:w="675" w:type="dxa"/>
          </w:tcPr>
          <w:p w14:paraId="7E1EC05F" w14:textId="77777777" w:rsidR="007C2005" w:rsidRPr="00EF5447" w:rsidRDefault="007C2005" w:rsidP="007C2005">
            <w:pPr>
              <w:pStyle w:val="TAC"/>
            </w:pPr>
            <w:r w:rsidRPr="00B677E8">
              <w:rPr>
                <w:szCs w:val="16"/>
                <w:lang w:eastAsia="zh-CN"/>
              </w:rPr>
              <w:t>6</w:t>
            </w:r>
            <w:del w:id="3406" w:author="tk" w:date="2021-11-16T09:47:00Z">
              <w:r w:rsidRPr="00B677E8" w:rsidDel="00E13AA2">
                <w:rPr>
                  <w:szCs w:val="16"/>
                  <w:lang w:eastAsia="zh-CN"/>
                </w:rPr>
                <w:delText>.5</w:delText>
              </w:r>
            </w:del>
          </w:p>
        </w:tc>
        <w:tc>
          <w:tcPr>
            <w:tcW w:w="674" w:type="dxa"/>
            <w:shd w:val="clear" w:color="auto" w:fill="auto"/>
          </w:tcPr>
          <w:p w14:paraId="7CC6FFC8" w14:textId="77777777" w:rsidR="007C2005" w:rsidRPr="00EF5447" w:rsidRDefault="007C2005" w:rsidP="007C2005">
            <w:pPr>
              <w:pStyle w:val="TAC"/>
            </w:pPr>
            <w:r w:rsidRPr="00B677E8">
              <w:rPr>
                <w:szCs w:val="16"/>
              </w:rPr>
              <w:t>4.7</w:t>
            </w:r>
          </w:p>
        </w:tc>
        <w:tc>
          <w:tcPr>
            <w:tcW w:w="675" w:type="dxa"/>
            <w:shd w:val="clear" w:color="auto" w:fill="auto"/>
          </w:tcPr>
          <w:p w14:paraId="794FA4D9" w14:textId="77777777" w:rsidR="007C2005" w:rsidRPr="00EF5447" w:rsidRDefault="007C2005" w:rsidP="007C2005">
            <w:pPr>
              <w:pStyle w:val="TAC"/>
            </w:pPr>
            <w:r w:rsidRPr="00B677E8">
              <w:rPr>
                <w:szCs w:val="16"/>
              </w:rPr>
              <w:t>3.7</w:t>
            </w:r>
          </w:p>
        </w:tc>
        <w:tc>
          <w:tcPr>
            <w:tcW w:w="674" w:type="dxa"/>
            <w:shd w:val="clear" w:color="auto" w:fill="auto"/>
          </w:tcPr>
          <w:p w14:paraId="7F740925" w14:textId="77777777" w:rsidR="007C2005" w:rsidRPr="00EF5447" w:rsidRDefault="007C2005" w:rsidP="007C2005">
            <w:pPr>
              <w:pStyle w:val="TAC"/>
            </w:pPr>
            <w:r w:rsidRPr="00B677E8">
              <w:rPr>
                <w:szCs w:val="16"/>
              </w:rPr>
              <w:t>3</w:t>
            </w:r>
          </w:p>
        </w:tc>
        <w:tc>
          <w:tcPr>
            <w:tcW w:w="675" w:type="dxa"/>
          </w:tcPr>
          <w:p w14:paraId="218FDB70" w14:textId="2817AFC3" w:rsidR="007C2005" w:rsidRPr="00EF5447" w:rsidRDefault="007C2005" w:rsidP="00E13AA2">
            <w:pPr>
              <w:pStyle w:val="TAC"/>
            </w:pPr>
            <w:r w:rsidRPr="00B677E8">
              <w:rPr>
                <w:szCs w:val="16"/>
              </w:rPr>
              <w:t>2.3</w:t>
            </w:r>
            <w:del w:id="3407" w:author="tk" w:date="2021-11-16T09:47:00Z">
              <w:r w:rsidRPr="00B677E8" w:rsidDel="00E13AA2">
                <w:rPr>
                  <w:szCs w:val="16"/>
                </w:rPr>
                <w:delText>5</w:delText>
              </w:r>
            </w:del>
          </w:p>
        </w:tc>
        <w:tc>
          <w:tcPr>
            <w:tcW w:w="675" w:type="dxa"/>
            <w:shd w:val="clear" w:color="auto" w:fill="auto"/>
          </w:tcPr>
          <w:p w14:paraId="26E20911" w14:textId="77777777" w:rsidR="007C2005" w:rsidRPr="00EF5447" w:rsidRDefault="007C2005" w:rsidP="007C2005">
            <w:pPr>
              <w:pStyle w:val="TAC"/>
            </w:pPr>
            <w:r w:rsidRPr="00B677E8">
              <w:rPr>
                <w:szCs w:val="16"/>
              </w:rPr>
              <w:t>1.7</w:t>
            </w:r>
          </w:p>
        </w:tc>
        <w:tc>
          <w:tcPr>
            <w:tcW w:w="674" w:type="dxa"/>
          </w:tcPr>
          <w:p w14:paraId="48829F8D" w14:textId="77777777" w:rsidR="007C2005" w:rsidRPr="00EF5447" w:rsidRDefault="007C2005" w:rsidP="007C2005">
            <w:pPr>
              <w:pStyle w:val="TAC"/>
            </w:pPr>
            <w:r w:rsidRPr="00B677E8">
              <w:rPr>
                <w:szCs w:val="16"/>
              </w:rPr>
              <w:t>1.2</w:t>
            </w:r>
          </w:p>
        </w:tc>
        <w:tc>
          <w:tcPr>
            <w:tcW w:w="675" w:type="dxa"/>
            <w:shd w:val="clear" w:color="auto" w:fill="auto"/>
          </w:tcPr>
          <w:p w14:paraId="562FBDE9" w14:textId="77777777" w:rsidR="007C2005" w:rsidRPr="00EF5447" w:rsidRDefault="007C2005" w:rsidP="007C2005">
            <w:pPr>
              <w:pStyle w:val="TAC"/>
            </w:pPr>
            <w:r w:rsidRPr="00B677E8">
              <w:rPr>
                <w:szCs w:val="16"/>
              </w:rPr>
              <w:t>0.7</w:t>
            </w:r>
          </w:p>
        </w:tc>
      </w:tr>
      <w:tr w:rsidR="007C2005" w:rsidRPr="00EF5447" w14:paraId="587B36A8" w14:textId="77777777" w:rsidTr="008F402F">
        <w:trPr>
          <w:trHeight w:val="187"/>
          <w:jc w:val="center"/>
        </w:trPr>
        <w:tc>
          <w:tcPr>
            <w:tcW w:w="0" w:type="auto"/>
            <w:shd w:val="clear" w:color="auto" w:fill="auto"/>
          </w:tcPr>
          <w:p w14:paraId="0205C3A9" w14:textId="77777777" w:rsidR="007C2005" w:rsidRPr="00EF5447" w:rsidRDefault="007C2005" w:rsidP="007C2005">
            <w:pPr>
              <w:pStyle w:val="TAC"/>
            </w:pPr>
            <w:r w:rsidRPr="00EF5447">
              <w:rPr>
                <w:lang w:eastAsia="zh-CN"/>
              </w:rPr>
              <w:t>5</w:t>
            </w:r>
          </w:p>
        </w:tc>
        <w:tc>
          <w:tcPr>
            <w:tcW w:w="0" w:type="auto"/>
            <w:shd w:val="clear" w:color="auto" w:fill="auto"/>
          </w:tcPr>
          <w:p w14:paraId="322FD182" w14:textId="77777777" w:rsidR="007C2005" w:rsidRPr="00EF5447" w:rsidRDefault="007C2005" w:rsidP="007C2005">
            <w:pPr>
              <w:pStyle w:val="TAC"/>
            </w:pPr>
            <w:r w:rsidRPr="00EF5447">
              <w:rPr>
                <w:lang w:eastAsia="ja-JP"/>
              </w:rPr>
              <w:t>n78</w:t>
            </w:r>
            <w:r w:rsidRPr="00EF5447">
              <w:rPr>
                <w:rFonts w:cs="Arial"/>
                <w:vertAlign w:val="superscript"/>
              </w:rPr>
              <w:t>6,7</w:t>
            </w:r>
          </w:p>
        </w:tc>
        <w:tc>
          <w:tcPr>
            <w:tcW w:w="674" w:type="dxa"/>
            <w:shd w:val="clear" w:color="auto" w:fill="auto"/>
          </w:tcPr>
          <w:p w14:paraId="6F854685" w14:textId="77777777" w:rsidR="007C2005" w:rsidRPr="00EF5447" w:rsidRDefault="007C2005" w:rsidP="007C2005">
            <w:pPr>
              <w:pStyle w:val="TAC"/>
            </w:pPr>
          </w:p>
        </w:tc>
        <w:tc>
          <w:tcPr>
            <w:tcW w:w="675" w:type="dxa"/>
            <w:shd w:val="clear" w:color="auto" w:fill="auto"/>
          </w:tcPr>
          <w:p w14:paraId="66EF4926" w14:textId="77777777" w:rsidR="007C2005" w:rsidRPr="00EF5447" w:rsidRDefault="007C2005" w:rsidP="007C2005">
            <w:pPr>
              <w:pStyle w:val="TAC"/>
            </w:pPr>
            <w:r w:rsidRPr="00EF5447">
              <w:rPr>
                <w:rFonts w:cs="Arial"/>
              </w:rPr>
              <w:t>10.</w:t>
            </w:r>
            <w:r w:rsidRPr="00EF5447">
              <w:rPr>
                <w:rFonts w:cs="Arial"/>
                <w:lang w:eastAsia="zh-CN"/>
              </w:rPr>
              <w:t>5</w:t>
            </w:r>
          </w:p>
        </w:tc>
        <w:tc>
          <w:tcPr>
            <w:tcW w:w="674" w:type="dxa"/>
            <w:shd w:val="clear" w:color="auto" w:fill="auto"/>
          </w:tcPr>
          <w:p w14:paraId="04D61D89" w14:textId="77777777" w:rsidR="007C2005" w:rsidRPr="00EF5447" w:rsidRDefault="007C2005" w:rsidP="007C2005">
            <w:pPr>
              <w:pStyle w:val="TAC"/>
            </w:pPr>
            <w:r w:rsidRPr="00EF5447">
              <w:rPr>
                <w:rFonts w:cs="Arial"/>
                <w:lang w:eastAsia="zh-CN"/>
              </w:rPr>
              <w:t>8.9</w:t>
            </w:r>
          </w:p>
        </w:tc>
        <w:tc>
          <w:tcPr>
            <w:tcW w:w="675" w:type="dxa"/>
            <w:shd w:val="clear" w:color="auto" w:fill="auto"/>
          </w:tcPr>
          <w:p w14:paraId="2537C55F" w14:textId="77777777" w:rsidR="007C2005" w:rsidRPr="00EF5447" w:rsidRDefault="007C2005" w:rsidP="007C2005">
            <w:pPr>
              <w:pStyle w:val="TAC"/>
            </w:pPr>
            <w:r w:rsidRPr="00EF5447">
              <w:rPr>
                <w:rFonts w:cs="Arial"/>
                <w:lang w:eastAsia="zh-CN"/>
              </w:rPr>
              <w:t>7.8</w:t>
            </w:r>
          </w:p>
        </w:tc>
        <w:tc>
          <w:tcPr>
            <w:tcW w:w="717" w:type="dxa"/>
            <w:shd w:val="clear" w:color="auto" w:fill="auto"/>
          </w:tcPr>
          <w:p w14:paraId="679B949E" w14:textId="77777777" w:rsidR="007C2005" w:rsidRPr="00EF5447" w:rsidRDefault="007C2005" w:rsidP="007C2005">
            <w:pPr>
              <w:pStyle w:val="TAC"/>
            </w:pPr>
            <w:r>
              <w:rPr>
                <w:lang w:eastAsia="zh-CN"/>
              </w:rPr>
              <w:t>7.1</w:t>
            </w:r>
          </w:p>
        </w:tc>
        <w:tc>
          <w:tcPr>
            <w:tcW w:w="675" w:type="dxa"/>
          </w:tcPr>
          <w:p w14:paraId="56A159B3" w14:textId="77777777" w:rsidR="007C2005" w:rsidRPr="00EF5447" w:rsidRDefault="007C2005" w:rsidP="007C2005">
            <w:pPr>
              <w:pStyle w:val="TAC"/>
            </w:pPr>
            <w:r>
              <w:rPr>
                <w:rFonts w:hint="eastAsia"/>
                <w:lang w:eastAsia="zh-CN"/>
              </w:rPr>
              <w:t>6</w:t>
            </w:r>
            <w:r>
              <w:rPr>
                <w:lang w:eastAsia="zh-CN"/>
              </w:rPr>
              <w:t>.5</w:t>
            </w:r>
          </w:p>
        </w:tc>
        <w:tc>
          <w:tcPr>
            <w:tcW w:w="674" w:type="dxa"/>
            <w:shd w:val="clear" w:color="auto" w:fill="auto"/>
          </w:tcPr>
          <w:p w14:paraId="06FAFBE0" w14:textId="77777777" w:rsidR="007C2005" w:rsidRPr="00EF5447" w:rsidRDefault="007C2005" w:rsidP="007C2005">
            <w:pPr>
              <w:pStyle w:val="TAC"/>
            </w:pPr>
            <w:r w:rsidRPr="00EF5447">
              <w:rPr>
                <w:lang w:eastAsia="zh-CN"/>
              </w:rPr>
              <w:t>5.4</w:t>
            </w:r>
          </w:p>
        </w:tc>
        <w:tc>
          <w:tcPr>
            <w:tcW w:w="675" w:type="dxa"/>
            <w:shd w:val="clear" w:color="auto" w:fill="auto"/>
          </w:tcPr>
          <w:p w14:paraId="659D7DAA" w14:textId="77777777" w:rsidR="007C2005" w:rsidRPr="00EF5447" w:rsidRDefault="007C2005" w:rsidP="007C2005">
            <w:pPr>
              <w:pStyle w:val="TAC"/>
            </w:pPr>
            <w:r w:rsidRPr="00EF5447">
              <w:rPr>
                <w:lang w:eastAsia="zh-CN"/>
              </w:rPr>
              <w:t>4.2</w:t>
            </w:r>
          </w:p>
        </w:tc>
        <w:tc>
          <w:tcPr>
            <w:tcW w:w="674" w:type="dxa"/>
            <w:shd w:val="clear" w:color="auto" w:fill="auto"/>
          </w:tcPr>
          <w:p w14:paraId="65EAD2EC" w14:textId="77777777" w:rsidR="007C2005" w:rsidRPr="00EF5447" w:rsidRDefault="007C2005" w:rsidP="007C2005">
            <w:pPr>
              <w:pStyle w:val="TAC"/>
            </w:pPr>
            <w:r w:rsidRPr="00EF5447">
              <w:rPr>
                <w:lang w:eastAsia="zh-CN"/>
              </w:rPr>
              <w:t>3.5</w:t>
            </w:r>
          </w:p>
        </w:tc>
        <w:tc>
          <w:tcPr>
            <w:tcW w:w="675" w:type="dxa"/>
          </w:tcPr>
          <w:p w14:paraId="7CAAA4B6" w14:textId="77777777" w:rsidR="007C2005" w:rsidRPr="00EF5447" w:rsidRDefault="007C2005" w:rsidP="007C2005">
            <w:pPr>
              <w:pStyle w:val="TAC"/>
            </w:pPr>
            <w:r>
              <w:rPr>
                <w:rFonts w:hint="eastAsia"/>
                <w:lang w:eastAsia="zh-CN"/>
              </w:rPr>
              <w:t>2</w:t>
            </w:r>
            <w:r>
              <w:rPr>
                <w:lang w:eastAsia="zh-CN"/>
              </w:rPr>
              <w:t>.9</w:t>
            </w:r>
          </w:p>
        </w:tc>
        <w:tc>
          <w:tcPr>
            <w:tcW w:w="675" w:type="dxa"/>
            <w:shd w:val="clear" w:color="auto" w:fill="auto"/>
          </w:tcPr>
          <w:p w14:paraId="397DD96C" w14:textId="77777777" w:rsidR="007C2005" w:rsidRPr="00EF5447" w:rsidRDefault="007C2005" w:rsidP="007C2005">
            <w:pPr>
              <w:pStyle w:val="TAC"/>
            </w:pPr>
            <w:r w:rsidRPr="00EF5447">
              <w:t>2.3</w:t>
            </w:r>
          </w:p>
        </w:tc>
        <w:tc>
          <w:tcPr>
            <w:tcW w:w="674" w:type="dxa"/>
          </w:tcPr>
          <w:p w14:paraId="2C0ACF17" w14:textId="77777777" w:rsidR="007C2005" w:rsidRPr="00EF5447" w:rsidRDefault="007C2005" w:rsidP="007C2005">
            <w:pPr>
              <w:pStyle w:val="TAC"/>
            </w:pPr>
            <w:r w:rsidRPr="00EF5447">
              <w:rPr>
                <w:lang w:eastAsia="zh-CN"/>
              </w:rPr>
              <w:t>2.1</w:t>
            </w:r>
          </w:p>
        </w:tc>
        <w:tc>
          <w:tcPr>
            <w:tcW w:w="675" w:type="dxa"/>
            <w:shd w:val="clear" w:color="auto" w:fill="auto"/>
          </w:tcPr>
          <w:p w14:paraId="35B76A71" w14:textId="77777777" w:rsidR="007C2005" w:rsidRPr="00EF5447" w:rsidRDefault="007C2005" w:rsidP="007C2005">
            <w:pPr>
              <w:pStyle w:val="TAC"/>
            </w:pPr>
            <w:r w:rsidRPr="00EF5447">
              <w:t>1.4</w:t>
            </w:r>
          </w:p>
        </w:tc>
      </w:tr>
      <w:tr w:rsidR="008F402F" w:rsidRPr="00EF5447" w14:paraId="6FE12F10" w14:textId="77777777" w:rsidTr="008F402F">
        <w:trPr>
          <w:trHeight w:val="187"/>
          <w:jc w:val="center"/>
          <w:ins w:id="3408" w:author="tk" w:date="2021-11-16T16:20:00Z"/>
        </w:trPr>
        <w:tc>
          <w:tcPr>
            <w:tcW w:w="0" w:type="auto"/>
            <w:shd w:val="clear" w:color="auto" w:fill="auto"/>
          </w:tcPr>
          <w:p w14:paraId="53057868" w14:textId="0AE92D27" w:rsidR="008F402F" w:rsidRPr="00EF5447" w:rsidRDefault="008F402F" w:rsidP="008F402F">
            <w:pPr>
              <w:pStyle w:val="TAC"/>
              <w:rPr>
                <w:ins w:id="3409" w:author="tk" w:date="2021-11-16T16:20:00Z"/>
                <w:lang w:eastAsia="zh-CN"/>
              </w:rPr>
            </w:pPr>
            <w:ins w:id="3410" w:author="tk" w:date="2021-11-16T16:20:00Z">
              <w:r w:rsidRPr="00193B13">
                <w:rPr>
                  <w:rFonts w:eastAsia="SimSun" w:hint="eastAsia"/>
                  <w:lang w:eastAsia="zh-CN"/>
                </w:rPr>
                <w:t>7</w:t>
              </w:r>
            </w:ins>
          </w:p>
        </w:tc>
        <w:tc>
          <w:tcPr>
            <w:tcW w:w="0" w:type="auto"/>
            <w:shd w:val="clear" w:color="auto" w:fill="auto"/>
          </w:tcPr>
          <w:p w14:paraId="13E91902" w14:textId="2E75EB8A" w:rsidR="008F402F" w:rsidRPr="00EF5447" w:rsidRDefault="008F402F" w:rsidP="008F402F">
            <w:pPr>
              <w:pStyle w:val="TAC"/>
              <w:rPr>
                <w:ins w:id="3411" w:author="tk" w:date="2021-11-16T16:20:00Z"/>
                <w:lang w:eastAsia="ja-JP"/>
              </w:rPr>
            </w:pPr>
            <w:ins w:id="3412" w:author="tk" w:date="2021-11-16T16:20:00Z">
              <w:r w:rsidRPr="00EF5447">
                <w:t>n7</w:t>
              </w:r>
              <w:r>
                <w:t>9</w:t>
              </w:r>
              <w:r w:rsidRPr="00EF5447">
                <w:rPr>
                  <w:rFonts w:cs="Arial"/>
                  <w:vertAlign w:val="superscript"/>
                </w:rPr>
                <w:t>3</w:t>
              </w:r>
            </w:ins>
          </w:p>
        </w:tc>
        <w:tc>
          <w:tcPr>
            <w:tcW w:w="674" w:type="dxa"/>
            <w:shd w:val="clear" w:color="auto" w:fill="auto"/>
          </w:tcPr>
          <w:p w14:paraId="7071126D" w14:textId="77777777" w:rsidR="008F402F" w:rsidRPr="00EF5447" w:rsidRDefault="008F402F" w:rsidP="008F402F">
            <w:pPr>
              <w:pStyle w:val="TAC"/>
              <w:rPr>
                <w:ins w:id="3413" w:author="tk" w:date="2021-11-16T16:20:00Z"/>
              </w:rPr>
            </w:pPr>
          </w:p>
        </w:tc>
        <w:tc>
          <w:tcPr>
            <w:tcW w:w="675" w:type="dxa"/>
            <w:shd w:val="clear" w:color="auto" w:fill="auto"/>
          </w:tcPr>
          <w:p w14:paraId="3CDCE259" w14:textId="7CD9D3B6" w:rsidR="008F402F" w:rsidRPr="00EF5447" w:rsidRDefault="008F402F" w:rsidP="008F402F">
            <w:pPr>
              <w:pStyle w:val="TAC"/>
              <w:rPr>
                <w:ins w:id="3414" w:author="tk" w:date="2021-11-16T16:20:00Z"/>
                <w:rFonts w:cs="Arial"/>
              </w:rPr>
            </w:pPr>
            <w:ins w:id="3415" w:author="tk" w:date="2021-11-16T16:20:00Z">
              <w:r w:rsidRPr="00EF5447">
                <w:rPr>
                  <w:rFonts w:cs="Arial"/>
                </w:rPr>
                <w:t>1.1</w:t>
              </w:r>
            </w:ins>
          </w:p>
        </w:tc>
        <w:tc>
          <w:tcPr>
            <w:tcW w:w="674" w:type="dxa"/>
            <w:shd w:val="clear" w:color="auto" w:fill="auto"/>
          </w:tcPr>
          <w:p w14:paraId="00E448D4" w14:textId="4B9BF15E" w:rsidR="008F402F" w:rsidRPr="00EF5447" w:rsidRDefault="008F402F" w:rsidP="008F402F">
            <w:pPr>
              <w:pStyle w:val="TAC"/>
              <w:rPr>
                <w:ins w:id="3416" w:author="tk" w:date="2021-11-16T16:20:00Z"/>
                <w:rFonts w:cs="Arial"/>
                <w:lang w:eastAsia="zh-CN"/>
              </w:rPr>
            </w:pPr>
            <w:ins w:id="3417" w:author="tk" w:date="2021-11-16T16:20:00Z">
              <w:r w:rsidRPr="00EF5447">
                <w:rPr>
                  <w:rFonts w:cs="Arial"/>
                </w:rPr>
                <w:t>0.8</w:t>
              </w:r>
            </w:ins>
          </w:p>
        </w:tc>
        <w:tc>
          <w:tcPr>
            <w:tcW w:w="675" w:type="dxa"/>
            <w:shd w:val="clear" w:color="auto" w:fill="auto"/>
          </w:tcPr>
          <w:p w14:paraId="50CA8DFC" w14:textId="38876D8E" w:rsidR="008F402F" w:rsidRPr="00EF5447" w:rsidRDefault="008F402F" w:rsidP="008F402F">
            <w:pPr>
              <w:pStyle w:val="TAC"/>
              <w:rPr>
                <w:ins w:id="3418" w:author="tk" w:date="2021-11-16T16:20:00Z"/>
                <w:rFonts w:cs="Arial"/>
                <w:lang w:eastAsia="zh-CN"/>
              </w:rPr>
            </w:pPr>
            <w:ins w:id="3419" w:author="tk" w:date="2021-11-16T16:20:00Z">
              <w:r w:rsidRPr="00EF5447">
                <w:rPr>
                  <w:rFonts w:cs="Arial"/>
                </w:rPr>
                <w:t>0.3</w:t>
              </w:r>
            </w:ins>
          </w:p>
        </w:tc>
        <w:tc>
          <w:tcPr>
            <w:tcW w:w="717" w:type="dxa"/>
            <w:shd w:val="clear" w:color="auto" w:fill="auto"/>
          </w:tcPr>
          <w:p w14:paraId="05B5D365" w14:textId="77777777" w:rsidR="008F402F" w:rsidRDefault="008F402F" w:rsidP="008F402F">
            <w:pPr>
              <w:pStyle w:val="TAC"/>
              <w:rPr>
                <w:ins w:id="3420" w:author="tk" w:date="2021-11-16T16:20:00Z"/>
                <w:lang w:eastAsia="zh-CN"/>
              </w:rPr>
            </w:pPr>
          </w:p>
        </w:tc>
        <w:tc>
          <w:tcPr>
            <w:tcW w:w="675" w:type="dxa"/>
          </w:tcPr>
          <w:p w14:paraId="2B7B7646" w14:textId="77777777" w:rsidR="008F402F" w:rsidRDefault="008F402F" w:rsidP="008F402F">
            <w:pPr>
              <w:pStyle w:val="TAC"/>
              <w:rPr>
                <w:ins w:id="3421" w:author="tk" w:date="2021-11-16T16:20:00Z"/>
                <w:lang w:eastAsia="zh-CN"/>
              </w:rPr>
            </w:pPr>
          </w:p>
        </w:tc>
        <w:tc>
          <w:tcPr>
            <w:tcW w:w="674" w:type="dxa"/>
            <w:shd w:val="clear" w:color="auto" w:fill="auto"/>
          </w:tcPr>
          <w:p w14:paraId="3A753831" w14:textId="77777777" w:rsidR="008F402F" w:rsidRPr="00EF5447" w:rsidRDefault="008F402F" w:rsidP="008F402F">
            <w:pPr>
              <w:pStyle w:val="TAC"/>
              <w:rPr>
                <w:ins w:id="3422" w:author="tk" w:date="2021-11-16T16:20:00Z"/>
                <w:lang w:eastAsia="zh-CN"/>
              </w:rPr>
            </w:pPr>
          </w:p>
        </w:tc>
        <w:tc>
          <w:tcPr>
            <w:tcW w:w="675" w:type="dxa"/>
            <w:shd w:val="clear" w:color="auto" w:fill="auto"/>
          </w:tcPr>
          <w:p w14:paraId="3DF984B2" w14:textId="77777777" w:rsidR="008F402F" w:rsidRPr="00EF5447" w:rsidRDefault="008F402F" w:rsidP="008F402F">
            <w:pPr>
              <w:pStyle w:val="TAC"/>
              <w:rPr>
                <w:ins w:id="3423" w:author="tk" w:date="2021-11-16T16:20:00Z"/>
                <w:lang w:eastAsia="zh-CN"/>
              </w:rPr>
            </w:pPr>
          </w:p>
        </w:tc>
        <w:tc>
          <w:tcPr>
            <w:tcW w:w="674" w:type="dxa"/>
            <w:shd w:val="clear" w:color="auto" w:fill="auto"/>
          </w:tcPr>
          <w:p w14:paraId="286472CA" w14:textId="77777777" w:rsidR="008F402F" w:rsidRPr="00EF5447" w:rsidRDefault="008F402F" w:rsidP="008F402F">
            <w:pPr>
              <w:pStyle w:val="TAC"/>
              <w:rPr>
                <w:ins w:id="3424" w:author="tk" w:date="2021-11-16T16:20:00Z"/>
                <w:lang w:eastAsia="zh-CN"/>
              </w:rPr>
            </w:pPr>
          </w:p>
        </w:tc>
        <w:tc>
          <w:tcPr>
            <w:tcW w:w="675" w:type="dxa"/>
          </w:tcPr>
          <w:p w14:paraId="309465DB" w14:textId="77777777" w:rsidR="008F402F" w:rsidRDefault="008F402F" w:rsidP="008F402F">
            <w:pPr>
              <w:pStyle w:val="TAC"/>
              <w:rPr>
                <w:ins w:id="3425" w:author="tk" w:date="2021-11-16T16:20:00Z"/>
                <w:lang w:eastAsia="zh-CN"/>
              </w:rPr>
            </w:pPr>
          </w:p>
        </w:tc>
        <w:tc>
          <w:tcPr>
            <w:tcW w:w="675" w:type="dxa"/>
            <w:shd w:val="clear" w:color="auto" w:fill="auto"/>
          </w:tcPr>
          <w:p w14:paraId="48145E6C" w14:textId="77777777" w:rsidR="008F402F" w:rsidRPr="00EF5447" w:rsidRDefault="008F402F" w:rsidP="008F402F">
            <w:pPr>
              <w:pStyle w:val="TAC"/>
              <w:rPr>
                <w:ins w:id="3426" w:author="tk" w:date="2021-11-16T16:20:00Z"/>
              </w:rPr>
            </w:pPr>
          </w:p>
        </w:tc>
        <w:tc>
          <w:tcPr>
            <w:tcW w:w="674" w:type="dxa"/>
          </w:tcPr>
          <w:p w14:paraId="5077233C" w14:textId="77777777" w:rsidR="008F402F" w:rsidRPr="00EF5447" w:rsidRDefault="008F402F" w:rsidP="008F402F">
            <w:pPr>
              <w:pStyle w:val="TAC"/>
              <w:rPr>
                <w:ins w:id="3427" w:author="tk" w:date="2021-11-16T16:20:00Z"/>
                <w:lang w:eastAsia="zh-CN"/>
              </w:rPr>
            </w:pPr>
          </w:p>
        </w:tc>
        <w:tc>
          <w:tcPr>
            <w:tcW w:w="675" w:type="dxa"/>
            <w:shd w:val="clear" w:color="auto" w:fill="auto"/>
          </w:tcPr>
          <w:p w14:paraId="058F9203" w14:textId="77777777" w:rsidR="008F402F" w:rsidRPr="00EF5447" w:rsidRDefault="008F402F" w:rsidP="008F402F">
            <w:pPr>
              <w:pStyle w:val="TAC"/>
              <w:rPr>
                <w:ins w:id="3428" w:author="tk" w:date="2021-11-16T16:20:00Z"/>
              </w:rPr>
            </w:pPr>
          </w:p>
        </w:tc>
      </w:tr>
      <w:tr w:rsidR="008F402F" w:rsidRPr="00EF5447" w14:paraId="1DCA67AA" w14:textId="77777777" w:rsidTr="008F402F">
        <w:trPr>
          <w:trHeight w:val="187"/>
          <w:jc w:val="center"/>
        </w:trPr>
        <w:tc>
          <w:tcPr>
            <w:tcW w:w="0" w:type="auto"/>
            <w:shd w:val="clear" w:color="auto" w:fill="auto"/>
          </w:tcPr>
          <w:p w14:paraId="09ECC16C" w14:textId="77777777" w:rsidR="008F402F" w:rsidRPr="00EF5447" w:rsidRDefault="008F402F" w:rsidP="008F402F">
            <w:pPr>
              <w:pStyle w:val="TAC"/>
              <w:rPr>
                <w:lang w:eastAsia="zh-CN"/>
              </w:rPr>
            </w:pPr>
            <w:r w:rsidRPr="00EF5447">
              <w:rPr>
                <w:lang w:eastAsia="zh-CN"/>
              </w:rPr>
              <w:t>8</w:t>
            </w:r>
          </w:p>
        </w:tc>
        <w:tc>
          <w:tcPr>
            <w:tcW w:w="0" w:type="auto"/>
            <w:shd w:val="clear" w:color="auto" w:fill="auto"/>
          </w:tcPr>
          <w:p w14:paraId="5AC4FF69" w14:textId="77777777" w:rsidR="008F402F" w:rsidRPr="00EF5447" w:rsidRDefault="008F402F" w:rsidP="008F402F">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52873B4E" w14:textId="77777777" w:rsidR="008F402F" w:rsidRPr="00EF5447" w:rsidRDefault="008F402F" w:rsidP="008F402F">
            <w:pPr>
              <w:pStyle w:val="TAC"/>
            </w:pPr>
            <w:r w:rsidRPr="00EF5447">
              <w:rPr>
                <w:lang w:eastAsia="zh-CN"/>
              </w:rPr>
              <w:t>10</w:t>
            </w:r>
          </w:p>
        </w:tc>
        <w:tc>
          <w:tcPr>
            <w:tcW w:w="675" w:type="dxa"/>
            <w:shd w:val="clear" w:color="auto" w:fill="auto"/>
          </w:tcPr>
          <w:p w14:paraId="28FB0936" w14:textId="77777777" w:rsidR="008F402F" w:rsidRPr="00EF5447" w:rsidRDefault="008F402F" w:rsidP="008F402F">
            <w:pPr>
              <w:pStyle w:val="TAC"/>
              <w:rPr>
                <w:rFonts w:cs="Arial"/>
              </w:rPr>
            </w:pPr>
            <w:r w:rsidRPr="00EF5447">
              <w:rPr>
                <w:rFonts w:cs="Arial"/>
              </w:rPr>
              <w:t>7.6</w:t>
            </w:r>
          </w:p>
        </w:tc>
        <w:tc>
          <w:tcPr>
            <w:tcW w:w="674" w:type="dxa"/>
            <w:shd w:val="clear" w:color="auto" w:fill="auto"/>
          </w:tcPr>
          <w:p w14:paraId="419D2958" w14:textId="77777777" w:rsidR="008F402F" w:rsidRPr="00EF5447" w:rsidRDefault="008F402F" w:rsidP="008F402F">
            <w:pPr>
              <w:pStyle w:val="TAC"/>
              <w:rPr>
                <w:rFonts w:cs="Arial"/>
                <w:lang w:eastAsia="zh-CN"/>
              </w:rPr>
            </w:pPr>
            <w:r w:rsidRPr="00EF5447">
              <w:rPr>
                <w:rFonts w:cs="Arial"/>
              </w:rPr>
              <w:t>6.2</w:t>
            </w:r>
          </w:p>
        </w:tc>
        <w:tc>
          <w:tcPr>
            <w:tcW w:w="675" w:type="dxa"/>
            <w:shd w:val="clear" w:color="auto" w:fill="auto"/>
          </w:tcPr>
          <w:p w14:paraId="4547EECF" w14:textId="77777777" w:rsidR="008F402F" w:rsidRPr="00EF5447" w:rsidRDefault="008F402F" w:rsidP="008F402F">
            <w:pPr>
              <w:pStyle w:val="TAC"/>
              <w:rPr>
                <w:rFonts w:cs="Arial"/>
                <w:lang w:eastAsia="zh-CN"/>
              </w:rPr>
            </w:pPr>
            <w:r w:rsidRPr="00EF5447">
              <w:rPr>
                <w:rFonts w:cs="Arial"/>
              </w:rPr>
              <w:t>5.3</w:t>
            </w:r>
          </w:p>
        </w:tc>
        <w:tc>
          <w:tcPr>
            <w:tcW w:w="717" w:type="dxa"/>
            <w:shd w:val="clear" w:color="auto" w:fill="auto"/>
          </w:tcPr>
          <w:p w14:paraId="73A14CDE" w14:textId="77777777" w:rsidR="008F402F" w:rsidRPr="00EF5447" w:rsidRDefault="008F402F" w:rsidP="008F402F">
            <w:pPr>
              <w:pStyle w:val="TAC"/>
            </w:pPr>
            <w:r w:rsidRPr="00EF5447">
              <w:t>4.3</w:t>
            </w:r>
          </w:p>
        </w:tc>
        <w:tc>
          <w:tcPr>
            <w:tcW w:w="675" w:type="dxa"/>
          </w:tcPr>
          <w:p w14:paraId="0E0EE068" w14:textId="77777777" w:rsidR="008F402F" w:rsidRPr="00EF5447" w:rsidRDefault="008F402F" w:rsidP="008F402F">
            <w:pPr>
              <w:pStyle w:val="TAC"/>
            </w:pPr>
            <w:r w:rsidRPr="00EF5447">
              <w:t>3.2</w:t>
            </w:r>
          </w:p>
        </w:tc>
        <w:tc>
          <w:tcPr>
            <w:tcW w:w="674" w:type="dxa"/>
            <w:shd w:val="clear" w:color="auto" w:fill="auto"/>
          </w:tcPr>
          <w:p w14:paraId="6BC39DB7" w14:textId="77777777" w:rsidR="008F402F" w:rsidRPr="00EF5447" w:rsidRDefault="008F402F" w:rsidP="008F402F">
            <w:pPr>
              <w:pStyle w:val="TAC"/>
              <w:rPr>
                <w:lang w:eastAsia="zh-CN"/>
              </w:rPr>
            </w:pPr>
            <w:r w:rsidRPr="00EF5447">
              <w:rPr>
                <w:lang w:eastAsia="zh-CN"/>
              </w:rPr>
              <w:t>2.3</w:t>
            </w:r>
          </w:p>
        </w:tc>
        <w:tc>
          <w:tcPr>
            <w:tcW w:w="675" w:type="dxa"/>
            <w:shd w:val="clear" w:color="auto" w:fill="auto"/>
          </w:tcPr>
          <w:p w14:paraId="4A866E90" w14:textId="77777777" w:rsidR="008F402F" w:rsidRPr="00EF5447" w:rsidRDefault="008F402F" w:rsidP="008F402F">
            <w:pPr>
              <w:pStyle w:val="TAC"/>
              <w:rPr>
                <w:lang w:eastAsia="zh-CN"/>
              </w:rPr>
            </w:pPr>
            <w:r w:rsidRPr="00EF5447">
              <w:rPr>
                <w:lang w:eastAsia="zh-CN"/>
              </w:rPr>
              <w:t>1.3</w:t>
            </w:r>
          </w:p>
        </w:tc>
        <w:tc>
          <w:tcPr>
            <w:tcW w:w="674" w:type="dxa"/>
            <w:shd w:val="clear" w:color="auto" w:fill="auto"/>
          </w:tcPr>
          <w:p w14:paraId="224C7889" w14:textId="77777777" w:rsidR="008F402F" w:rsidRPr="00EF5447" w:rsidRDefault="008F402F" w:rsidP="008F402F">
            <w:pPr>
              <w:pStyle w:val="TAC"/>
              <w:rPr>
                <w:lang w:eastAsia="zh-CN"/>
              </w:rPr>
            </w:pPr>
          </w:p>
        </w:tc>
        <w:tc>
          <w:tcPr>
            <w:tcW w:w="675" w:type="dxa"/>
          </w:tcPr>
          <w:p w14:paraId="6AB8DAA9" w14:textId="77777777" w:rsidR="008F402F" w:rsidRPr="00EF5447" w:rsidRDefault="008F402F" w:rsidP="008F402F">
            <w:pPr>
              <w:pStyle w:val="TAC"/>
            </w:pPr>
          </w:p>
        </w:tc>
        <w:tc>
          <w:tcPr>
            <w:tcW w:w="675" w:type="dxa"/>
            <w:shd w:val="clear" w:color="auto" w:fill="auto"/>
          </w:tcPr>
          <w:p w14:paraId="50A97CC1" w14:textId="77777777" w:rsidR="008F402F" w:rsidRPr="00EF5447" w:rsidRDefault="008F402F" w:rsidP="008F402F">
            <w:pPr>
              <w:pStyle w:val="TAC"/>
            </w:pPr>
          </w:p>
        </w:tc>
        <w:tc>
          <w:tcPr>
            <w:tcW w:w="674" w:type="dxa"/>
          </w:tcPr>
          <w:p w14:paraId="1123DF84" w14:textId="77777777" w:rsidR="008F402F" w:rsidRPr="00EF5447" w:rsidRDefault="008F402F" w:rsidP="008F402F">
            <w:pPr>
              <w:pStyle w:val="TAC"/>
              <w:rPr>
                <w:lang w:eastAsia="zh-CN"/>
              </w:rPr>
            </w:pPr>
          </w:p>
        </w:tc>
        <w:tc>
          <w:tcPr>
            <w:tcW w:w="675" w:type="dxa"/>
            <w:shd w:val="clear" w:color="auto" w:fill="auto"/>
          </w:tcPr>
          <w:p w14:paraId="284297E8" w14:textId="77777777" w:rsidR="008F402F" w:rsidRPr="00EF5447" w:rsidRDefault="008F402F" w:rsidP="008F402F">
            <w:pPr>
              <w:pStyle w:val="TAC"/>
            </w:pPr>
          </w:p>
        </w:tc>
      </w:tr>
      <w:tr w:rsidR="008F402F" w:rsidRPr="00EF5447" w14:paraId="52DC719D" w14:textId="77777777" w:rsidTr="008F402F">
        <w:trPr>
          <w:trHeight w:val="187"/>
          <w:jc w:val="center"/>
        </w:trPr>
        <w:tc>
          <w:tcPr>
            <w:tcW w:w="0" w:type="auto"/>
            <w:shd w:val="clear" w:color="auto" w:fill="auto"/>
          </w:tcPr>
          <w:p w14:paraId="78F7AA10" w14:textId="77777777" w:rsidR="008F402F" w:rsidRPr="00EF5447" w:rsidRDefault="008F402F" w:rsidP="008F402F">
            <w:pPr>
              <w:pStyle w:val="TAC"/>
              <w:rPr>
                <w:lang w:eastAsia="zh-CN"/>
              </w:rPr>
            </w:pPr>
            <w:r w:rsidRPr="00EF5447">
              <w:rPr>
                <w:lang w:eastAsia="zh-CN"/>
              </w:rPr>
              <w:t>8</w:t>
            </w:r>
          </w:p>
        </w:tc>
        <w:tc>
          <w:tcPr>
            <w:tcW w:w="0" w:type="auto"/>
            <w:shd w:val="clear" w:color="auto" w:fill="auto"/>
          </w:tcPr>
          <w:p w14:paraId="504428B0" w14:textId="77777777" w:rsidR="008F402F" w:rsidRPr="00EF5447" w:rsidRDefault="008F402F" w:rsidP="008F402F">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61D9D1F6" w14:textId="77777777" w:rsidR="008F402F" w:rsidRPr="00EF5447" w:rsidRDefault="008F402F" w:rsidP="008F402F">
            <w:pPr>
              <w:pStyle w:val="TAC"/>
            </w:pPr>
            <w:r w:rsidRPr="00EF5447">
              <w:rPr>
                <w:rFonts w:cs="Arial"/>
                <w:lang w:eastAsia="zh-CN"/>
              </w:rPr>
              <w:t>N/A</w:t>
            </w:r>
          </w:p>
        </w:tc>
        <w:tc>
          <w:tcPr>
            <w:tcW w:w="675" w:type="dxa"/>
            <w:shd w:val="clear" w:color="auto" w:fill="auto"/>
          </w:tcPr>
          <w:p w14:paraId="7C58A507" w14:textId="77777777" w:rsidR="008F402F" w:rsidRPr="00EF5447" w:rsidRDefault="008F402F" w:rsidP="008F402F">
            <w:pPr>
              <w:pStyle w:val="TAC"/>
              <w:rPr>
                <w:rFonts w:cs="Arial"/>
              </w:rPr>
            </w:pPr>
            <w:r w:rsidRPr="00EF5447">
              <w:rPr>
                <w:lang w:eastAsia="zh-CN"/>
              </w:rPr>
              <w:t>13</w:t>
            </w:r>
          </w:p>
        </w:tc>
        <w:tc>
          <w:tcPr>
            <w:tcW w:w="674" w:type="dxa"/>
            <w:shd w:val="clear" w:color="auto" w:fill="auto"/>
          </w:tcPr>
          <w:p w14:paraId="6FBFF580" w14:textId="77777777" w:rsidR="008F402F" w:rsidRPr="00EF5447" w:rsidRDefault="008F402F" w:rsidP="008F402F">
            <w:pPr>
              <w:pStyle w:val="TAC"/>
              <w:rPr>
                <w:rFonts w:cs="Arial"/>
                <w:lang w:eastAsia="zh-CN"/>
              </w:rPr>
            </w:pPr>
            <w:r w:rsidRPr="00EF5447">
              <w:rPr>
                <w:lang w:eastAsia="zh-CN"/>
              </w:rPr>
              <w:t>11.3</w:t>
            </w:r>
          </w:p>
        </w:tc>
        <w:tc>
          <w:tcPr>
            <w:tcW w:w="675" w:type="dxa"/>
            <w:shd w:val="clear" w:color="auto" w:fill="auto"/>
          </w:tcPr>
          <w:p w14:paraId="323A285C" w14:textId="77777777" w:rsidR="008F402F" w:rsidRPr="00EF5447" w:rsidRDefault="008F402F" w:rsidP="008F402F">
            <w:pPr>
              <w:pStyle w:val="TAC"/>
              <w:rPr>
                <w:rFonts w:cs="Arial"/>
                <w:lang w:eastAsia="zh-CN"/>
              </w:rPr>
            </w:pPr>
            <w:r w:rsidRPr="00EF5447">
              <w:rPr>
                <w:lang w:eastAsia="zh-CN"/>
              </w:rPr>
              <w:t>10.1</w:t>
            </w:r>
          </w:p>
        </w:tc>
        <w:tc>
          <w:tcPr>
            <w:tcW w:w="717" w:type="dxa"/>
            <w:shd w:val="clear" w:color="auto" w:fill="auto"/>
          </w:tcPr>
          <w:p w14:paraId="7C2B2ACF" w14:textId="77777777" w:rsidR="008F402F" w:rsidRPr="00EF5447" w:rsidRDefault="008F402F" w:rsidP="008F402F">
            <w:pPr>
              <w:pStyle w:val="TAC"/>
            </w:pPr>
          </w:p>
        </w:tc>
        <w:tc>
          <w:tcPr>
            <w:tcW w:w="675" w:type="dxa"/>
          </w:tcPr>
          <w:p w14:paraId="1F163BCA" w14:textId="77777777" w:rsidR="008F402F" w:rsidRPr="00EF5447" w:rsidRDefault="008F402F" w:rsidP="008F402F">
            <w:pPr>
              <w:pStyle w:val="TAC"/>
            </w:pPr>
            <w:r>
              <w:rPr>
                <w:rFonts w:hint="eastAsia"/>
                <w:lang w:eastAsia="zh-CN"/>
              </w:rPr>
              <w:t>8</w:t>
            </w:r>
            <w:r>
              <w:rPr>
                <w:lang w:eastAsia="zh-CN"/>
              </w:rPr>
              <w:t>.3</w:t>
            </w:r>
          </w:p>
        </w:tc>
        <w:tc>
          <w:tcPr>
            <w:tcW w:w="674" w:type="dxa"/>
            <w:shd w:val="clear" w:color="auto" w:fill="auto"/>
          </w:tcPr>
          <w:p w14:paraId="33008023" w14:textId="77777777" w:rsidR="008F402F" w:rsidRPr="00EF5447" w:rsidRDefault="008F402F" w:rsidP="008F402F">
            <w:pPr>
              <w:pStyle w:val="TAC"/>
              <w:rPr>
                <w:lang w:eastAsia="zh-CN"/>
              </w:rPr>
            </w:pPr>
            <w:r w:rsidRPr="00EF5447">
              <w:rPr>
                <w:lang w:eastAsia="zh-CN"/>
              </w:rPr>
              <w:t>7.0</w:t>
            </w:r>
          </w:p>
        </w:tc>
        <w:tc>
          <w:tcPr>
            <w:tcW w:w="675" w:type="dxa"/>
            <w:shd w:val="clear" w:color="auto" w:fill="auto"/>
          </w:tcPr>
          <w:p w14:paraId="35408AB1" w14:textId="77777777" w:rsidR="008F402F" w:rsidRPr="00EF5447" w:rsidRDefault="008F402F" w:rsidP="008F402F">
            <w:pPr>
              <w:pStyle w:val="TAC"/>
            </w:pPr>
            <w:r w:rsidRPr="00EF5447">
              <w:rPr>
                <w:lang w:eastAsia="zh-CN"/>
              </w:rPr>
              <w:t>6.1</w:t>
            </w:r>
          </w:p>
        </w:tc>
        <w:tc>
          <w:tcPr>
            <w:tcW w:w="674" w:type="dxa"/>
            <w:shd w:val="clear" w:color="auto" w:fill="auto"/>
          </w:tcPr>
          <w:p w14:paraId="08158930" w14:textId="77777777" w:rsidR="008F402F" w:rsidRPr="00EF5447" w:rsidRDefault="008F402F" w:rsidP="008F402F">
            <w:pPr>
              <w:pStyle w:val="TAC"/>
            </w:pPr>
            <w:r w:rsidRPr="00EF5447">
              <w:rPr>
                <w:lang w:eastAsia="zh-CN"/>
              </w:rPr>
              <w:t>5.5</w:t>
            </w:r>
          </w:p>
        </w:tc>
        <w:tc>
          <w:tcPr>
            <w:tcW w:w="675" w:type="dxa"/>
          </w:tcPr>
          <w:p w14:paraId="3D3CA498" w14:textId="77777777" w:rsidR="008F402F" w:rsidRPr="00EF5447" w:rsidRDefault="008F402F" w:rsidP="008F402F">
            <w:pPr>
              <w:pStyle w:val="TAC"/>
              <w:rPr>
                <w:lang w:eastAsia="zh-CN"/>
              </w:rPr>
            </w:pPr>
            <w:r>
              <w:rPr>
                <w:rFonts w:hint="eastAsia"/>
                <w:lang w:eastAsia="zh-CN"/>
              </w:rPr>
              <w:t>4</w:t>
            </w:r>
            <w:r>
              <w:rPr>
                <w:lang w:eastAsia="zh-CN"/>
              </w:rPr>
              <w:t>.9</w:t>
            </w:r>
          </w:p>
        </w:tc>
        <w:tc>
          <w:tcPr>
            <w:tcW w:w="675" w:type="dxa"/>
            <w:shd w:val="clear" w:color="auto" w:fill="auto"/>
          </w:tcPr>
          <w:p w14:paraId="5A8330DC" w14:textId="77777777" w:rsidR="008F402F" w:rsidRPr="00EF5447" w:rsidRDefault="008F402F" w:rsidP="008F402F">
            <w:pPr>
              <w:pStyle w:val="TAC"/>
            </w:pPr>
            <w:r w:rsidRPr="00EF5447">
              <w:rPr>
                <w:lang w:eastAsia="zh-CN"/>
              </w:rPr>
              <w:t>4.3</w:t>
            </w:r>
          </w:p>
        </w:tc>
        <w:tc>
          <w:tcPr>
            <w:tcW w:w="674" w:type="dxa"/>
          </w:tcPr>
          <w:p w14:paraId="75F6595C" w14:textId="77777777" w:rsidR="008F402F" w:rsidRPr="00EF5447" w:rsidRDefault="008F402F" w:rsidP="008F402F">
            <w:pPr>
              <w:pStyle w:val="TAC"/>
            </w:pPr>
            <w:r w:rsidRPr="00EF5447">
              <w:rPr>
                <w:lang w:eastAsia="zh-CN"/>
              </w:rPr>
              <w:t>3.9</w:t>
            </w:r>
          </w:p>
        </w:tc>
        <w:tc>
          <w:tcPr>
            <w:tcW w:w="675" w:type="dxa"/>
            <w:shd w:val="clear" w:color="auto" w:fill="auto"/>
          </w:tcPr>
          <w:p w14:paraId="06CF1EC7" w14:textId="77777777" w:rsidR="008F402F" w:rsidRPr="00EF5447" w:rsidRDefault="008F402F" w:rsidP="008F402F">
            <w:pPr>
              <w:pStyle w:val="TAC"/>
            </w:pPr>
            <w:r w:rsidRPr="00EF5447">
              <w:rPr>
                <w:lang w:eastAsia="zh-CN"/>
              </w:rPr>
              <w:t>3.5</w:t>
            </w:r>
          </w:p>
        </w:tc>
      </w:tr>
      <w:tr w:rsidR="008F402F" w:rsidRPr="00EF5447" w14:paraId="48B3DB60" w14:textId="77777777" w:rsidTr="008F402F">
        <w:trPr>
          <w:trHeight w:val="187"/>
          <w:jc w:val="center"/>
        </w:trPr>
        <w:tc>
          <w:tcPr>
            <w:tcW w:w="0" w:type="auto"/>
            <w:shd w:val="clear" w:color="auto" w:fill="auto"/>
          </w:tcPr>
          <w:p w14:paraId="6DFF6C26" w14:textId="77777777" w:rsidR="008F402F" w:rsidRPr="00EF5447" w:rsidRDefault="008F402F" w:rsidP="008F402F">
            <w:pPr>
              <w:pStyle w:val="TAC"/>
            </w:pPr>
            <w:r w:rsidRPr="00EF5447">
              <w:rPr>
                <w:lang w:eastAsia="zh-CN"/>
              </w:rPr>
              <w:t>8</w:t>
            </w:r>
          </w:p>
        </w:tc>
        <w:tc>
          <w:tcPr>
            <w:tcW w:w="0" w:type="auto"/>
            <w:shd w:val="clear" w:color="auto" w:fill="auto"/>
          </w:tcPr>
          <w:p w14:paraId="7AE4DF05" w14:textId="77777777" w:rsidR="008F402F" w:rsidRPr="00EF5447" w:rsidRDefault="008F402F" w:rsidP="008F402F">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394CAE57" w14:textId="77777777" w:rsidR="008F402F" w:rsidRPr="00EF5447" w:rsidRDefault="008F402F" w:rsidP="008F402F">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4DC90C42" w14:textId="77777777" w:rsidR="008F402F" w:rsidRPr="00EF5447" w:rsidRDefault="008F402F" w:rsidP="008F402F">
            <w:pPr>
              <w:pStyle w:val="TAC"/>
            </w:pPr>
          </w:p>
        </w:tc>
        <w:tc>
          <w:tcPr>
            <w:tcW w:w="675" w:type="dxa"/>
            <w:shd w:val="clear" w:color="auto" w:fill="auto"/>
          </w:tcPr>
          <w:p w14:paraId="34E812D9" w14:textId="77777777" w:rsidR="008F402F" w:rsidRPr="00EF5447" w:rsidRDefault="008F402F" w:rsidP="008F402F">
            <w:pPr>
              <w:pStyle w:val="TAC"/>
            </w:pPr>
            <w:r w:rsidRPr="00EF5447">
              <w:rPr>
                <w:rFonts w:cs="Arial"/>
              </w:rPr>
              <w:t>10.8</w:t>
            </w:r>
          </w:p>
        </w:tc>
        <w:tc>
          <w:tcPr>
            <w:tcW w:w="674" w:type="dxa"/>
            <w:shd w:val="clear" w:color="auto" w:fill="auto"/>
          </w:tcPr>
          <w:p w14:paraId="4627E4A0" w14:textId="77777777" w:rsidR="008F402F" w:rsidRPr="00EF5447" w:rsidRDefault="008F402F" w:rsidP="008F402F">
            <w:pPr>
              <w:pStyle w:val="TAC"/>
            </w:pPr>
            <w:r w:rsidRPr="00EF5447">
              <w:rPr>
                <w:rFonts w:cs="Arial"/>
              </w:rPr>
              <w:t>9.1</w:t>
            </w:r>
          </w:p>
        </w:tc>
        <w:tc>
          <w:tcPr>
            <w:tcW w:w="675" w:type="dxa"/>
            <w:shd w:val="clear" w:color="auto" w:fill="auto"/>
          </w:tcPr>
          <w:p w14:paraId="037AA725" w14:textId="77777777" w:rsidR="008F402F" w:rsidRPr="00EF5447" w:rsidRDefault="008F402F" w:rsidP="008F402F">
            <w:pPr>
              <w:pStyle w:val="TAC"/>
            </w:pPr>
            <w:r w:rsidRPr="00EF5447">
              <w:rPr>
                <w:rFonts w:cs="Arial"/>
              </w:rPr>
              <w:t>8</w:t>
            </w:r>
          </w:p>
        </w:tc>
        <w:tc>
          <w:tcPr>
            <w:tcW w:w="717" w:type="dxa"/>
            <w:shd w:val="clear" w:color="auto" w:fill="auto"/>
          </w:tcPr>
          <w:p w14:paraId="136AE1D4" w14:textId="77777777" w:rsidR="008F402F" w:rsidRPr="00EF5447" w:rsidRDefault="008F402F" w:rsidP="008F402F">
            <w:pPr>
              <w:pStyle w:val="TAC"/>
            </w:pPr>
            <w:r>
              <w:rPr>
                <w:rFonts w:hint="eastAsia"/>
                <w:lang w:eastAsia="zh-CN"/>
              </w:rPr>
              <w:t>7</w:t>
            </w:r>
            <w:r>
              <w:rPr>
                <w:lang w:eastAsia="zh-CN"/>
              </w:rPr>
              <w:t>.2</w:t>
            </w:r>
          </w:p>
        </w:tc>
        <w:tc>
          <w:tcPr>
            <w:tcW w:w="675" w:type="dxa"/>
          </w:tcPr>
          <w:p w14:paraId="06663C04" w14:textId="77777777" w:rsidR="008F402F" w:rsidRPr="00EF5447" w:rsidRDefault="008F402F" w:rsidP="008F402F">
            <w:pPr>
              <w:pStyle w:val="TAC"/>
            </w:pPr>
            <w:r>
              <w:rPr>
                <w:rFonts w:hint="eastAsia"/>
                <w:lang w:eastAsia="zh-CN"/>
              </w:rPr>
              <w:t>6</w:t>
            </w:r>
            <w:r>
              <w:rPr>
                <w:lang w:eastAsia="zh-CN"/>
              </w:rPr>
              <w:t>.5</w:t>
            </w:r>
          </w:p>
        </w:tc>
        <w:tc>
          <w:tcPr>
            <w:tcW w:w="674" w:type="dxa"/>
            <w:shd w:val="clear" w:color="auto" w:fill="auto"/>
          </w:tcPr>
          <w:p w14:paraId="1B190932" w14:textId="77777777" w:rsidR="008F402F" w:rsidRPr="00EF5447" w:rsidRDefault="008F402F" w:rsidP="008F402F">
            <w:pPr>
              <w:pStyle w:val="TAC"/>
            </w:pPr>
            <w:r w:rsidRPr="00EF5447">
              <w:rPr>
                <w:lang w:eastAsia="zh-CN"/>
              </w:rPr>
              <w:t>5.1</w:t>
            </w:r>
          </w:p>
        </w:tc>
        <w:tc>
          <w:tcPr>
            <w:tcW w:w="675" w:type="dxa"/>
            <w:shd w:val="clear" w:color="auto" w:fill="auto"/>
          </w:tcPr>
          <w:p w14:paraId="2A828F4B" w14:textId="77777777" w:rsidR="008F402F" w:rsidRPr="00EF5447" w:rsidRDefault="008F402F" w:rsidP="008F402F">
            <w:pPr>
              <w:pStyle w:val="TAC"/>
            </w:pPr>
            <w:r w:rsidRPr="00EF5447">
              <w:rPr>
                <w:lang w:eastAsia="zh-CN"/>
              </w:rPr>
              <w:t>4.2</w:t>
            </w:r>
          </w:p>
        </w:tc>
        <w:tc>
          <w:tcPr>
            <w:tcW w:w="674" w:type="dxa"/>
            <w:shd w:val="clear" w:color="auto" w:fill="auto"/>
          </w:tcPr>
          <w:p w14:paraId="6DBFF8B3" w14:textId="77777777" w:rsidR="008F402F" w:rsidRPr="00EF5447" w:rsidRDefault="008F402F" w:rsidP="008F402F">
            <w:pPr>
              <w:pStyle w:val="TAC"/>
            </w:pPr>
            <w:r w:rsidRPr="00EF5447">
              <w:rPr>
                <w:lang w:eastAsia="zh-CN"/>
              </w:rPr>
              <w:t>3.5</w:t>
            </w:r>
          </w:p>
        </w:tc>
        <w:tc>
          <w:tcPr>
            <w:tcW w:w="675" w:type="dxa"/>
          </w:tcPr>
          <w:p w14:paraId="78B4DDAA" w14:textId="77777777" w:rsidR="008F402F" w:rsidRPr="00EF5447" w:rsidRDefault="008F402F" w:rsidP="008F402F">
            <w:pPr>
              <w:pStyle w:val="TAC"/>
            </w:pPr>
            <w:r>
              <w:rPr>
                <w:rFonts w:hint="eastAsia"/>
                <w:lang w:eastAsia="zh-CN"/>
              </w:rPr>
              <w:t>2</w:t>
            </w:r>
            <w:r>
              <w:rPr>
                <w:lang w:eastAsia="zh-CN"/>
              </w:rPr>
              <w:t>.9</w:t>
            </w:r>
          </w:p>
        </w:tc>
        <w:tc>
          <w:tcPr>
            <w:tcW w:w="675" w:type="dxa"/>
            <w:shd w:val="clear" w:color="auto" w:fill="auto"/>
          </w:tcPr>
          <w:p w14:paraId="4DA8BFAA" w14:textId="77777777" w:rsidR="008F402F" w:rsidRPr="00EF5447" w:rsidRDefault="008F402F" w:rsidP="008F402F">
            <w:pPr>
              <w:pStyle w:val="TAC"/>
            </w:pPr>
            <w:r w:rsidRPr="00EF5447">
              <w:t>2.3</w:t>
            </w:r>
          </w:p>
        </w:tc>
        <w:tc>
          <w:tcPr>
            <w:tcW w:w="674" w:type="dxa"/>
          </w:tcPr>
          <w:p w14:paraId="5DCDAECE" w14:textId="77777777" w:rsidR="008F402F" w:rsidRPr="00EF5447" w:rsidDel="003D5A6F" w:rsidRDefault="008F402F" w:rsidP="008F402F">
            <w:pPr>
              <w:pStyle w:val="TAC"/>
              <w:rPr>
                <w:lang w:eastAsia="zh-CN"/>
              </w:rPr>
            </w:pPr>
            <w:r w:rsidRPr="00EF5447">
              <w:rPr>
                <w:lang w:eastAsia="zh-CN"/>
              </w:rPr>
              <w:t>2.1</w:t>
            </w:r>
          </w:p>
        </w:tc>
        <w:tc>
          <w:tcPr>
            <w:tcW w:w="675" w:type="dxa"/>
            <w:shd w:val="clear" w:color="auto" w:fill="auto"/>
          </w:tcPr>
          <w:p w14:paraId="36B7EAB4" w14:textId="77777777" w:rsidR="008F402F" w:rsidRPr="00EF5447" w:rsidRDefault="008F402F" w:rsidP="008F402F">
            <w:pPr>
              <w:pStyle w:val="TAC"/>
            </w:pPr>
            <w:r w:rsidRPr="00EF5447">
              <w:t>1.4</w:t>
            </w:r>
          </w:p>
        </w:tc>
      </w:tr>
      <w:tr w:rsidR="008F402F" w:rsidRPr="00EF5447" w14:paraId="419DDBF4" w14:textId="77777777" w:rsidTr="008F402F">
        <w:trPr>
          <w:trHeight w:val="187"/>
          <w:jc w:val="center"/>
        </w:trPr>
        <w:tc>
          <w:tcPr>
            <w:tcW w:w="0" w:type="auto"/>
            <w:shd w:val="clear" w:color="auto" w:fill="auto"/>
          </w:tcPr>
          <w:p w14:paraId="36F3BF80" w14:textId="77777777" w:rsidR="008F402F" w:rsidRPr="00EF5447" w:rsidRDefault="008F402F" w:rsidP="008F402F">
            <w:pPr>
              <w:pStyle w:val="TAC"/>
              <w:rPr>
                <w:lang w:eastAsia="zh-CN"/>
              </w:rPr>
            </w:pPr>
            <w:r w:rsidRPr="00EF5447">
              <w:rPr>
                <w:lang w:eastAsia="zh-CN"/>
              </w:rPr>
              <w:t>8</w:t>
            </w:r>
          </w:p>
        </w:tc>
        <w:tc>
          <w:tcPr>
            <w:tcW w:w="0" w:type="auto"/>
            <w:shd w:val="clear" w:color="auto" w:fill="auto"/>
          </w:tcPr>
          <w:p w14:paraId="4006723C" w14:textId="77777777" w:rsidR="008F402F" w:rsidRPr="00EF5447" w:rsidRDefault="008F402F" w:rsidP="008F402F">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52592E61" w14:textId="77777777" w:rsidR="008F402F" w:rsidRPr="00EF5447" w:rsidRDefault="008F402F" w:rsidP="008F402F">
            <w:pPr>
              <w:pStyle w:val="TAC"/>
            </w:pPr>
          </w:p>
        </w:tc>
        <w:tc>
          <w:tcPr>
            <w:tcW w:w="675" w:type="dxa"/>
            <w:shd w:val="clear" w:color="auto" w:fill="auto"/>
          </w:tcPr>
          <w:p w14:paraId="42551D20" w14:textId="77777777" w:rsidR="008F402F" w:rsidRPr="00EF5447" w:rsidRDefault="008F402F" w:rsidP="008F402F">
            <w:pPr>
              <w:pStyle w:val="TAC"/>
              <w:rPr>
                <w:rFonts w:cs="Arial"/>
              </w:rPr>
            </w:pPr>
          </w:p>
        </w:tc>
        <w:tc>
          <w:tcPr>
            <w:tcW w:w="674" w:type="dxa"/>
            <w:shd w:val="clear" w:color="auto" w:fill="auto"/>
          </w:tcPr>
          <w:p w14:paraId="564B1EF4" w14:textId="77777777" w:rsidR="008F402F" w:rsidRPr="00EF5447" w:rsidRDefault="008F402F" w:rsidP="008F402F">
            <w:pPr>
              <w:pStyle w:val="TAC"/>
              <w:rPr>
                <w:rFonts w:cs="Arial"/>
              </w:rPr>
            </w:pPr>
          </w:p>
        </w:tc>
        <w:tc>
          <w:tcPr>
            <w:tcW w:w="675" w:type="dxa"/>
            <w:shd w:val="clear" w:color="auto" w:fill="auto"/>
          </w:tcPr>
          <w:p w14:paraId="1AEF57AD" w14:textId="77777777" w:rsidR="008F402F" w:rsidRPr="00EF5447" w:rsidRDefault="008F402F" w:rsidP="008F402F">
            <w:pPr>
              <w:pStyle w:val="TAC"/>
              <w:rPr>
                <w:rFonts w:cs="Arial"/>
              </w:rPr>
            </w:pPr>
          </w:p>
        </w:tc>
        <w:tc>
          <w:tcPr>
            <w:tcW w:w="717" w:type="dxa"/>
            <w:shd w:val="clear" w:color="auto" w:fill="auto"/>
          </w:tcPr>
          <w:p w14:paraId="6B0343F0" w14:textId="77777777" w:rsidR="008F402F" w:rsidRPr="00EF5447" w:rsidRDefault="008F402F" w:rsidP="008F402F">
            <w:pPr>
              <w:pStyle w:val="TAC"/>
            </w:pPr>
          </w:p>
        </w:tc>
        <w:tc>
          <w:tcPr>
            <w:tcW w:w="675" w:type="dxa"/>
          </w:tcPr>
          <w:p w14:paraId="775241F3" w14:textId="77777777" w:rsidR="008F402F" w:rsidRPr="00EF5447" w:rsidRDefault="008F402F" w:rsidP="008F402F">
            <w:pPr>
              <w:pStyle w:val="TAC"/>
            </w:pPr>
          </w:p>
        </w:tc>
        <w:tc>
          <w:tcPr>
            <w:tcW w:w="674" w:type="dxa"/>
            <w:shd w:val="clear" w:color="auto" w:fill="auto"/>
          </w:tcPr>
          <w:p w14:paraId="29B8F98B" w14:textId="77777777" w:rsidR="008F402F" w:rsidRPr="00EF5447" w:rsidRDefault="008F402F" w:rsidP="008F402F">
            <w:pPr>
              <w:pStyle w:val="TAC"/>
              <w:rPr>
                <w:lang w:eastAsia="zh-CN"/>
              </w:rPr>
            </w:pPr>
            <w:r w:rsidRPr="00EF5447">
              <w:rPr>
                <w:lang w:eastAsia="zh-CN"/>
              </w:rPr>
              <w:t>6.8</w:t>
            </w:r>
          </w:p>
        </w:tc>
        <w:tc>
          <w:tcPr>
            <w:tcW w:w="675" w:type="dxa"/>
            <w:shd w:val="clear" w:color="auto" w:fill="auto"/>
          </w:tcPr>
          <w:p w14:paraId="384A237C" w14:textId="77777777" w:rsidR="008F402F" w:rsidRPr="00EF5447" w:rsidRDefault="008F402F" w:rsidP="008F402F">
            <w:pPr>
              <w:pStyle w:val="TAC"/>
              <w:rPr>
                <w:lang w:eastAsia="zh-CN"/>
              </w:rPr>
            </w:pPr>
            <w:r w:rsidRPr="00EF5447">
              <w:rPr>
                <w:lang w:eastAsia="zh-CN"/>
              </w:rPr>
              <w:t>6.2</w:t>
            </w:r>
          </w:p>
        </w:tc>
        <w:tc>
          <w:tcPr>
            <w:tcW w:w="674" w:type="dxa"/>
            <w:shd w:val="clear" w:color="auto" w:fill="auto"/>
          </w:tcPr>
          <w:p w14:paraId="0F402BA9" w14:textId="77777777" w:rsidR="008F402F" w:rsidRPr="00EF5447" w:rsidRDefault="008F402F" w:rsidP="008F402F">
            <w:pPr>
              <w:pStyle w:val="TAC"/>
              <w:rPr>
                <w:lang w:eastAsia="zh-CN"/>
              </w:rPr>
            </w:pPr>
            <w:r w:rsidRPr="00EF5447">
              <w:rPr>
                <w:lang w:eastAsia="zh-CN"/>
              </w:rPr>
              <w:t>5.6</w:t>
            </w:r>
          </w:p>
        </w:tc>
        <w:tc>
          <w:tcPr>
            <w:tcW w:w="675" w:type="dxa"/>
          </w:tcPr>
          <w:p w14:paraId="2BD79D2E" w14:textId="77777777" w:rsidR="008F402F" w:rsidRPr="00EF5447" w:rsidRDefault="008F402F" w:rsidP="008F402F">
            <w:pPr>
              <w:pStyle w:val="TAC"/>
              <w:rPr>
                <w:lang w:eastAsia="zh-CN"/>
              </w:rPr>
            </w:pPr>
          </w:p>
        </w:tc>
        <w:tc>
          <w:tcPr>
            <w:tcW w:w="675" w:type="dxa"/>
            <w:shd w:val="clear" w:color="auto" w:fill="auto"/>
          </w:tcPr>
          <w:p w14:paraId="09B5BCB0" w14:textId="77777777" w:rsidR="008F402F" w:rsidRPr="00EF5447" w:rsidRDefault="008F402F" w:rsidP="008F402F">
            <w:pPr>
              <w:pStyle w:val="TAC"/>
              <w:rPr>
                <w:lang w:eastAsia="zh-CN"/>
              </w:rPr>
            </w:pPr>
            <w:r w:rsidRPr="00EF5447">
              <w:rPr>
                <w:lang w:eastAsia="zh-CN"/>
              </w:rPr>
              <w:t>4.9</w:t>
            </w:r>
          </w:p>
        </w:tc>
        <w:tc>
          <w:tcPr>
            <w:tcW w:w="674" w:type="dxa"/>
          </w:tcPr>
          <w:p w14:paraId="1C1470A6" w14:textId="77777777" w:rsidR="008F402F" w:rsidRPr="00EF5447" w:rsidRDefault="008F402F" w:rsidP="008F402F">
            <w:pPr>
              <w:pStyle w:val="TAC"/>
              <w:rPr>
                <w:lang w:eastAsia="zh-CN"/>
              </w:rPr>
            </w:pPr>
          </w:p>
        </w:tc>
        <w:tc>
          <w:tcPr>
            <w:tcW w:w="675" w:type="dxa"/>
            <w:shd w:val="clear" w:color="auto" w:fill="auto"/>
          </w:tcPr>
          <w:p w14:paraId="5732596F" w14:textId="77777777" w:rsidR="008F402F" w:rsidRPr="00EF5447" w:rsidRDefault="008F402F" w:rsidP="008F402F">
            <w:pPr>
              <w:pStyle w:val="TAC"/>
              <w:rPr>
                <w:lang w:eastAsia="zh-CN"/>
              </w:rPr>
            </w:pPr>
            <w:r w:rsidRPr="00EF5447">
              <w:rPr>
                <w:lang w:eastAsia="zh-CN"/>
              </w:rPr>
              <w:t>4.4</w:t>
            </w:r>
          </w:p>
        </w:tc>
      </w:tr>
      <w:tr w:rsidR="008F402F" w:rsidRPr="00EF5447" w14:paraId="3BC0FAB4" w14:textId="77777777" w:rsidTr="008F402F">
        <w:trPr>
          <w:trHeight w:val="187"/>
          <w:jc w:val="center"/>
        </w:trPr>
        <w:tc>
          <w:tcPr>
            <w:tcW w:w="0" w:type="auto"/>
            <w:shd w:val="clear" w:color="auto" w:fill="auto"/>
          </w:tcPr>
          <w:p w14:paraId="600BF74E" w14:textId="77777777" w:rsidR="008F402F" w:rsidRPr="00EF5447" w:rsidRDefault="008F402F" w:rsidP="008F402F">
            <w:pPr>
              <w:pStyle w:val="TAC"/>
              <w:rPr>
                <w:lang w:eastAsia="zh-CN"/>
              </w:rPr>
            </w:pPr>
            <w:r w:rsidRPr="00EF5447">
              <w:rPr>
                <w:lang w:eastAsia="ja-JP"/>
              </w:rPr>
              <w:t>n8</w:t>
            </w:r>
          </w:p>
        </w:tc>
        <w:tc>
          <w:tcPr>
            <w:tcW w:w="0" w:type="auto"/>
            <w:shd w:val="clear" w:color="auto" w:fill="auto"/>
          </w:tcPr>
          <w:p w14:paraId="461B591B" w14:textId="77777777" w:rsidR="008F402F" w:rsidRPr="00EF5447" w:rsidRDefault="008F402F" w:rsidP="008F402F">
            <w:pPr>
              <w:pStyle w:val="TAC"/>
              <w:rPr>
                <w:lang w:eastAsia="zh-TW"/>
              </w:rPr>
            </w:pPr>
            <w:r w:rsidRPr="00EF5447">
              <w:t>3</w:t>
            </w:r>
            <w:r w:rsidRPr="00EF5447">
              <w:rPr>
                <w:vertAlign w:val="superscript"/>
                <w:lang w:eastAsia="zh-TW"/>
              </w:rPr>
              <w:t>14</w:t>
            </w:r>
          </w:p>
        </w:tc>
        <w:tc>
          <w:tcPr>
            <w:tcW w:w="674" w:type="dxa"/>
            <w:shd w:val="clear" w:color="auto" w:fill="auto"/>
          </w:tcPr>
          <w:p w14:paraId="22363E9F" w14:textId="77777777" w:rsidR="008F402F" w:rsidRPr="00EF5447" w:rsidRDefault="008F402F" w:rsidP="008F402F">
            <w:pPr>
              <w:pStyle w:val="TAC"/>
            </w:pPr>
            <w:r w:rsidRPr="00EF5447">
              <w:rPr>
                <w:rFonts w:eastAsia="MS Mincho" w:cs="Arial"/>
              </w:rPr>
              <w:t>N/A</w:t>
            </w:r>
          </w:p>
        </w:tc>
        <w:tc>
          <w:tcPr>
            <w:tcW w:w="675" w:type="dxa"/>
            <w:shd w:val="clear" w:color="auto" w:fill="auto"/>
          </w:tcPr>
          <w:p w14:paraId="160D1D20" w14:textId="77777777" w:rsidR="008F402F" w:rsidRPr="00EF5447" w:rsidRDefault="008F402F" w:rsidP="008F402F">
            <w:pPr>
              <w:pStyle w:val="TAC"/>
              <w:rPr>
                <w:rFonts w:cs="Arial"/>
              </w:rPr>
            </w:pPr>
            <w:r w:rsidRPr="00EF5447">
              <w:rPr>
                <w:rFonts w:eastAsia="MS Mincho" w:cs="Arial"/>
              </w:rPr>
              <w:t>N/A</w:t>
            </w:r>
          </w:p>
        </w:tc>
        <w:tc>
          <w:tcPr>
            <w:tcW w:w="674" w:type="dxa"/>
            <w:shd w:val="clear" w:color="auto" w:fill="auto"/>
          </w:tcPr>
          <w:p w14:paraId="1023136B" w14:textId="77777777" w:rsidR="008F402F" w:rsidRPr="00EF5447" w:rsidRDefault="008F402F" w:rsidP="008F402F">
            <w:pPr>
              <w:pStyle w:val="TAC"/>
              <w:rPr>
                <w:rFonts w:cs="Arial"/>
              </w:rPr>
            </w:pPr>
            <w:r w:rsidRPr="00EF5447">
              <w:rPr>
                <w:rFonts w:eastAsia="MS Mincho" w:cs="Arial"/>
              </w:rPr>
              <w:t>N/A</w:t>
            </w:r>
          </w:p>
        </w:tc>
        <w:tc>
          <w:tcPr>
            <w:tcW w:w="675" w:type="dxa"/>
            <w:shd w:val="clear" w:color="auto" w:fill="auto"/>
          </w:tcPr>
          <w:p w14:paraId="2CACAB97" w14:textId="77777777" w:rsidR="008F402F" w:rsidRPr="00EF5447" w:rsidRDefault="008F402F" w:rsidP="008F402F">
            <w:pPr>
              <w:pStyle w:val="TAC"/>
              <w:rPr>
                <w:rFonts w:cs="Arial"/>
              </w:rPr>
            </w:pPr>
            <w:r w:rsidRPr="00EF5447">
              <w:rPr>
                <w:rFonts w:eastAsia="MS Mincho" w:cs="Arial"/>
              </w:rPr>
              <w:t>N/A</w:t>
            </w:r>
          </w:p>
        </w:tc>
        <w:tc>
          <w:tcPr>
            <w:tcW w:w="717" w:type="dxa"/>
            <w:shd w:val="clear" w:color="auto" w:fill="auto"/>
          </w:tcPr>
          <w:p w14:paraId="773F90C6" w14:textId="77777777" w:rsidR="008F402F" w:rsidRPr="00EF5447" w:rsidRDefault="008F402F" w:rsidP="008F402F">
            <w:pPr>
              <w:pStyle w:val="TAC"/>
            </w:pPr>
          </w:p>
        </w:tc>
        <w:tc>
          <w:tcPr>
            <w:tcW w:w="675" w:type="dxa"/>
          </w:tcPr>
          <w:p w14:paraId="5CA202B9" w14:textId="77777777" w:rsidR="008F402F" w:rsidRPr="00EF5447" w:rsidRDefault="008F402F" w:rsidP="008F402F">
            <w:pPr>
              <w:pStyle w:val="TAC"/>
            </w:pPr>
          </w:p>
        </w:tc>
        <w:tc>
          <w:tcPr>
            <w:tcW w:w="674" w:type="dxa"/>
            <w:shd w:val="clear" w:color="auto" w:fill="auto"/>
          </w:tcPr>
          <w:p w14:paraId="4E4F6AB8" w14:textId="77777777" w:rsidR="008F402F" w:rsidRPr="00EF5447" w:rsidRDefault="008F402F" w:rsidP="008F402F">
            <w:pPr>
              <w:pStyle w:val="TAC"/>
              <w:rPr>
                <w:lang w:eastAsia="zh-CN"/>
              </w:rPr>
            </w:pPr>
          </w:p>
        </w:tc>
        <w:tc>
          <w:tcPr>
            <w:tcW w:w="675" w:type="dxa"/>
            <w:shd w:val="clear" w:color="auto" w:fill="auto"/>
          </w:tcPr>
          <w:p w14:paraId="57BDE3D1" w14:textId="77777777" w:rsidR="008F402F" w:rsidRPr="00EF5447" w:rsidRDefault="008F402F" w:rsidP="008F402F">
            <w:pPr>
              <w:pStyle w:val="TAC"/>
              <w:rPr>
                <w:lang w:eastAsia="zh-CN"/>
              </w:rPr>
            </w:pPr>
          </w:p>
        </w:tc>
        <w:tc>
          <w:tcPr>
            <w:tcW w:w="674" w:type="dxa"/>
            <w:shd w:val="clear" w:color="auto" w:fill="auto"/>
          </w:tcPr>
          <w:p w14:paraId="2AD9B400" w14:textId="77777777" w:rsidR="008F402F" w:rsidRPr="00EF5447" w:rsidRDefault="008F402F" w:rsidP="008F402F">
            <w:pPr>
              <w:pStyle w:val="TAC"/>
              <w:rPr>
                <w:lang w:eastAsia="zh-CN"/>
              </w:rPr>
            </w:pPr>
          </w:p>
        </w:tc>
        <w:tc>
          <w:tcPr>
            <w:tcW w:w="675" w:type="dxa"/>
          </w:tcPr>
          <w:p w14:paraId="7CDB2D20" w14:textId="77777777" w:rsidR="008F402F" w:rsidRPr="00EF5447" w:rsidRDefault="008F402F" w:rsidP="008F402F">
            <w:pPr>
              <w:pStyle w:val="TAC"/>
              <w:rPr>
                <w:lang w:eastAsia="zh-CN"/>
              </w:rPr>
            </w:pPr>
          </w:p>
        </w:tc>
        <w:tc>
          <w:tcPr>
            <w:tcW w:w="675" w:type="dxa"/>
            <w:shd w:val="clear" w:color="auto" w:fill="auto"/>
          </w:tcPr>
          <w:p w14:paraId="7F5F2F9D" w14:textId="77777777" w:rsidR="008F402F" w:rsidRPr="00EF5447" w:rsidRDefault="008F402F" w:rsidP="008F402F">
            <w:pPr>
              <w:pStyle w:val="TAC"/>
              <w:rPr>
                <w:lang w:eastAsia="zh-CN"/>
              </w:rPr>
            </w:pPr>
          </w:p>
        </w:tc>
        <w:tc>
          <w:tcPr>
            <w:tcW w:w="674" w:type="dxa"/>
          </w:tcPr>
          <w:p w14:paraId="01B29825" w14:textId="77777777" w:rsidR="008F402F" w:rsidRPr="00EF5447" w:rsidRDefault="008F402F" w:rsidP="008F402F">
            <w:pPr>
              <w:pStyle w:val="TAC"/>
              <w:rPr>
                <w:lang w:eastAsia="zh-CN"/>
              </w:rPr>
            </w:pPr>
          </w:p>
        </w:tc>
        <w:tc>
          <w:tcPr>
            <w:tcW w:w="675" w:type="dxa"/>
            <w:shd w:val="clear" w:color="auto" w:fill="auto"/>
          </w:tcPr>
          <w:p w14:paraId="3B836B87" w14:textId="77777777" w:rsidR="008F402F" w:rsidRPr="00EF5447" w:rsidRDefault="008F402F" w:rsidP="008F402F">
            <w:pPr>
              <w:pStyle w:val="TAC"/>
              <w:rPr>
                <w:lang w:eastAsia="zh-CN"/>
              </w:rPr>
            </w:pPr>
          </w:p>
        </w:tc>
      </w:tr>
      <w:tr w:rsidR="008F402F" w:rsidRPr="00EF5447" w14:paraId="68BA87D3" w14:textId="77777777" w:rsidTr="008F402F">
        <w:trPr>
          <w:trHeight w:val="187"/>
          <w:jc w:val="center"/>
        </w:trPr>
        <w:tc>
          <w:tcPr>
            <w:tcW w:w="0" w:type="auto"/>
            <w:shd w:val="clear" w:color="auto" w:fill="auto"/>
          </w:tcPr>
          <w:p w14:paraId="755EA201" w14:textId="77777777" w:rsidR="008F402F" w:rsidRPr="00EF5447" w:rsidRDefault="008F402F" w:rsidP="008F402F">
            <w:pPr>
              <w:pStyle w:val="TAC"/>
              <w:rPr>
                <w:lang w:eastAsia="ja-JP"/>
              </w:rPr>
            </w:pPr>
            <w:r w:rsidRPr="00EF5447">
              <w:rPr>
                <w:lang w:eastAsia="ja-JP"/>
              </w:rPr>
              <w:t>n8</w:t>
            </w:r>
          </w:p>
        </w:tc>
        <w:tc>
          <w:tcPr>
            <w:tcW w:w="0" w:type="auto"/>
            <w:shd w:val="clear" w:color="auto" w:fill="auto"/>
          </w:tcPr>
          <w:p w14:paraId="4A79FFAB" w14:textId="77777777" w:rsidR="008F402F" w:rsidRPr="00EF5447" w:rsidRDefault="008F402F" w:rsidP="008F402F">
            <w:pPr>
              <w:pStyle w:val="TAC"/>
            </w:pPr>
            <w:r w:rsidRPr="00EF5447">
              <w:t>7</w:t>
            </w:r>
            <w:r w:rsidRPr="00EF5447">
              <w:rPr>
                <w:vertAlign w:val="superscript"/>
              </w:rPr>
              <w:t>8,9,10</w:t>
            </w:r>
          </w:p>
        </w:tc>
        <w:tc>
          <w:tcPr>
            <w:tcW w:w="674" w:type="dxa"/>
            <w:shd w:val="clear" w:color="auto" w:fill="auto"/>
          </w:tcPr>
          <w:p w14:paraId="45520DF9" w14:textId="77777777" w:rsidR="008F402F" w:rsidRPr="00EF5447" w:rsidRDefault="008F402F" w:rsidP="008F402F">
            <w:pPr>
              <w:pStyle w:val="TAC"/>
              <w:rPr>
                <w:rFonts w:eastAsia="MS Mincho" w:cs="Arial"/>
              </w:rPr>
            </w:pPr>
            <w:r w:rsidRPr="00EF5447">
              <w:rPr>
                <w:lang w:eastAsia="zh-CN"/>
              </w:rPr>
              <w:t>10</w:t>
            </w:r>
          </w:p>
        </w:tc>
        <w:tc>
          <w:tcPr>
            <w:tcW w:w="675" w:type="dxa"/>
            <w:shd w:val="clear" w:color="auto" w:fill="auto"/>
          </w:tcPr>
          <w:p w14:paraId="77EEF4E7" w14:textId="77777777" w:rsidR="008F402F" w:rsidRPr="00EF5447" w:rsidRDefault="008F402F" w:rsidP="008F402F">
            <w:pPr>
              <w:pStyle w:val="TAC"/>
              <w:rPr>
                <w:rFonts w:eastAsia="MS Mincho" w:cs="Arial"/>
              </w:rPr>
            </w:pPr>
            <w:r w:rsidRPr="00EF5447">
              <w:rPr>
                <w:rFonts w:cs="Arial"/>
              </w:rPr>
              <w:t>7.6</w:t>
            </w:r>
          </w:p>
        </w:tc>
        <w:tc>
          <w:tcPr>
            <w:tcW w:w="674" w:type="dxa"/>
            <w:shd w:val="clear" w:color="auto" w:fill="auto"/>
          </w:tcPr>
          <w:p w14:paraId="25362DE4" w14:textId="77777777" w:rsidR="008F402F" w:rsidRPr="00EF5447" w:rsidRDefault="008F402F" w:rsidP="008F402F">
            <w:pPr>
              <w:pStyle w:val="TAC"/>
              <w:rPr>
                <w:rFonts w:eastAsia="MS Mincho" w:cs="Arial"/>
              </w:rPr>
            </w:pPr>
            <w:r w:rsidRPr="00EF5447">
              <w:rPr>
                <w:rFonts w:cs="Arial"/>
              </w:rPr>
              <w:t>6.2</w:t>
            </w:r>
          </w:p>
        </w:tc>
        <w:tc>
          <w:tcPr>
            <w:tcW w:w="675" w:type="dxa"/>
            <w:shd w:val="clear" w:color="auto" w:fill="auto"/>
          </w:tcPr>
          <w:p w14:paraId="2A8B53EE" w14:textId="77777777" w:rsidR="008F402F" w:rsidRPr="00EF5447" w:rsidRDefault="008F402F" w:rsidP="008F402F">
            <w:pPr>
              <w:pStyle w:val="TAC"/>
              <w:rPr>
                <w:rFonts w:eastAsia="MS Mincho" w:cs="Arial"/>
              </w:rPr>
            </w:pPr>
            <w:r w:rsidRPr="00EF5447">
              <w:rPr>
                <w:rFonts w:cs="Arial"/>
              </w:rPr>
              <w:t>5.3</w:t>
            </w:r>
          </w:p>
        </w:tc>
        <w:tc>
          <w:tcPr>
            <w:tcW w:w="717" w:type="dxa"/>
            <w:shd w:val="clear" w:color="auto" w:fill="auto"/>
          </w:tcPr>
          <w:p w14:paraId="3E1F8B9B" w14:textId="77777777" w:rsidR="008F402F" w:rsidRPr="00EF5447" w:rsidRDefault="008F402F" w:rsidP="008F402F">
            <w:pPr>
              <w:pStyle w:val="TAC"/>
            </w:pPr>
          </w:p>
        </w:tc>
        <w:tc>
          <w:tcPr>
            <w:tcW w:w="675" w:type="dxa"/>
          </w:tcPr>
          <w:p w14:paraId="5B3B9159" w14:textId="77777777" w:rsidR="008F402F" w:rsidRPr="00EF5447" w:rsidRDefault="008F402F" w:rsidP="008F402F">
            <w:pPr>
              <w:pStyle w:val="TAC"/>
            </w:pPr>
          </w:p>
        </w:tc>
        <w:tc>
          <w:tcPr>
            <w:tcW w:w="674" w:type="dxa"/>
            <w:shd w:val="clear" w:color="auto" w:fill="auto"/>
          </w:tcPr>
          <w:p w14:paraId="1743ED95" w14:textId="77777777" w:rsidR="008F402F" w:rsidRPr="00EF5447" w:rsidRDefault="008F402F" w:rsidP="008F402F">
            <w:pPr>
              <w:pStyle w:val="TAC"/>
              <w:rPr>
                <w:lang w:eastAsia="zh-CN"/>
              </w:rPr>
            </w:pPr>
          </w:p>
        </w:tc>
        <w:tc>
          <w:tcPr>
            <w:tcW w:w="675" w:type="dxa"/>
            <w:shd w:val="clear" w:color="auto" w:fill="auto"/>
          </w:tcPr>
          <w:p w14:paraId="23FE3656" w14:textId="77777777" w:rsidR="008F402F" w:rsidRPr="00EF5447" w:rsidRDefault="008F402F" w:rsidP="008F402F">
            <w:pPr>
              <w:pStyle w:val="TAC"/>
              <w:rPr>
                <w:lang w:eastAsia="zh-CN"/>
              </w:rPr>
            </w:pPr>
          </w:p>
        </w:tc>
        <w:tc>
          <w:tcPr>
            <w:tcW w:w="674" w:type="dxa"/>
            <w:shd w:val="clear" w:color="auto" w:fill="auto"/>
          </w:tcPr>
          <w:p w14:paraId="6A774679" w14:textId="77777777" w:rsidR="008F402F" w:rsidRPr="00EF5447" w:rsidRDefault="008F402F" w:rsidP="008F402F">
            <w:pPr>
              <w:pStyle w:val="TAC"/>
              <w:rPr>
                <w:lang w:eastAsia="zh-CN"/>
              </w:rPr>
            </w:pPr>
          </w:p>
        </w:tc>
        <w:tc>
          <w:tcPr>
            <w:tcW w:w="675" w:type="dxa"/>
          </w:tcPr>
          <w:p w14:paraId="7CD789DD" w14:textId="77777777" w:rsidR="008F402F" w:rsidRPr="00EF5447" w:rsidRDefault="008F402F" w:rsidP="008F402F">
            <w:pPr>
              <w:pStyle w:val="TAC"/>
              <w:rPr>
                <w:lang w:eastAsia="zh-CN"/>
              </w:rPr>
            </w:pPr>
          </w:p>
        </w:tc>
        <w:tc>
          <w:tcPr>
            <w:tcW w:w="675" w:type="dxa"/>
            <w:shd w:val="clear" w:color="auto" w:fill="auto"/>
          </w:tcPr>
          <w:p w14:paraId="73D0D16D" w14:textId="77777777" w:rsidR="008F402F" w:rsidRPr="00EF5447" w:rsidRDefault="008F402F" w:rsidP="008F402F">
            <w:pPr>
              <w:pStyle w:val="TAC"/>
              <w:rPr>
                <w:lang w:eastAsia="zh-CN"/>
              </w:rPr>
            </w:pPr>
          </w:p>
        </w:tc>
        <w:tc>
          <w:tcPr>
            <w:tcW w:w="674" w:type="dxa"/>
          </w:tcPr>
          <w:p w14:paraId="2CFF4367" w14:textId="77777777" w:rsidR="008F402F" w:rsidRPr="00EF5447" w:rsidRDefault="008F402F" w:rsidP="008F402F">
            <w:pPr>
              <w:pStyle w:val="TAC"/>
              <w:rPr>
                <w:lang w:eastAsia="zh-CN"/>
              </w:rPr>
            </w:pPr>
          </w:p>
        </w:tc>
        <w:tc>
          <w:tcPr>
            <w:tcW w:w="675" w:type="dxa"/>
            <w:shd w:val="clear" w:color="auto" w:fill="auto"/>
          </w:tcPr>
          <w:p w14:paraId="57C9832F" w14:textId="77777777" w:rsidR="008F402F" w:rsidRPr="00EF5447" w:rsidRDefault="008F402F" w:rsidP="008F402F">
            <w:pPr>
              <w:pStyle w:val="TAC"/>
              <w:rPr>
                <w:lang w:eastAsia="zh-CN"/>
              </w:rPr>
            </w:pPr>
          </w:p>
        </w:tc>
      </w:tr>
      <w:tr w:rsidR="008F402F" w:rsidRPr="00EF5447" w14:paraId="4B8E551D" w14:textId="77777777" w:rsidTr="008F402F">
        <w:trPr>
          <w:trHeight w:val="187"/>
          <w:jc w:val="center"/>
        </w:trPr>
        <w:tc>
          <w:tcPr>
            <w:tcW w:w="0" w:type="auto"/>
            <w:shd w:val="clear" w:color="auto" w:fill="auto"/>
          </w:tcPr>
          <w:p w14:paraId="56F99D1E" w14:textId="77777777" w:rsidR="008F402F" w:rsidRPr="00EF5447" w:rsidRDefault="008F402F" w:rsidP="008F402F">
            <w:pPr>
              <w:pStyle w:val="TAC"/>
              <w:rPr>
                <w:lang w:eastAsia="zh-CN"/>
              </w:rPr>
            </w:pPr>
            <w:r w:rsidRPr="00EF5447">
              <w:rPr>
                <w:rFonts w:eastAsia="Yu Mincho"/>
                <w:lang w:eastAsia="fr-FR"/>
              </w:rPr>
              <w:t>12</w:t>
            </w:r>
          </w:p>
        </w:tc>
        <w:tc>
          <w:tcPr>
            <w:tcW w:w="0" w:type="auto"/>
            <w:shd w:val="clear" w:color="auto" w:fill="auto"/>
          </w:tcPr>
          <w:p w14:paraId="410D5E37" w14:textId="77777777" w:rsidR="008F402F" w:rsidRPr="00EF5447" w:rsidRDefault="008F402F" w:rsidP="008F402F">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38E44769" w14:textId="77777777" w:rsidR="008F402F" w:rsidRPr="00EF5447" w:rsidRDefault="008F402F" w:rsidP="008F402F">
            <w:pPr>
              <w:pStyle w:val="TAC"/>
            </w:pPr>
            <w:r w:rsidRPr="00EF5447">
              <w:rPr>
                <w:rFonts w:eastAsia="Yu Mincho" w:cs="Arial"/>
                <w:lang w:eastAsia="fr-FR"/>
              </w:rPr>
              <w:t>10</w:t>
            </w:r>
          </w:p>
        </w:tc>
        <w:tc>
          <w:tcPr>
            <w:tcW w:w="675" w:type="dxa"/>
            <w:shd w:val="clear" w:color="auto" w:fill="auto"/>
          </w:tcPr>
          <w:p w14:paraId="28946269" w14:textId="77777777" w:rsidR="008F402F" w:rsidRPr="00EF5447" w:rsidRDefault="008F402F" w:rsidP="008F402F">
            <w:pPr>
              <w:pStyle w:val="TAC"/>
              <w:rPr>
                <w:rFonts w:cs="Arial"/>
              </w:rPr>
            </w:pPr>
            <w:r w:rsidRPr="00EF5447">
              <w:rPr>
                <w:rFonts w:eastAsia="Yu Mincho" w:cs="Arial"/>
                <w:lang w:eastAsia="fr-FR"/>
              </w:rPr>
              <w:t>7.5</w:t>
            </w:r>
          </w:p>
        </w:tc>
        <w:tc>
          <w:tcPr>
            <w:tcW w:w="674" w:type="dxa"/>
            <w:shd w:val="clear" w:color="auto" w:fill="auto"/>
          </w:tcPr>
          <w:p w14:paraId="5F9012C3" w14:textId="77777777" w:rsidR="008F402F" w:rsidRPr="00EF5447" w:rsidRDefault="008F402F" w:rsidP="008F402F">
            <w:pPr>
              <w:pStyle w:val="TAC"/>
              <w:rPr>
                <w:rFonts w:cs="Arial"/>
              </w:rPr>
            </w:pPr>
            <w:r w:rsidRPr="00EF5447">
              <w:rPr>
                <w:rFonts w:eastAsia="Yu Mincho" w:cs="Arial"/>
                <w:lang w:eastAsia="fr-FR"/>
              </w:rPr>
              <w:t>6.2</w:t>
            </w:r>
          </w:p>
        </w:tc>
        <w:tc>
          <w:tcPr>
            <w:tcW w:w="675" w:type="dxa"/>
            <w:shd w:val="clear" w:color="auto" w:fill="auto"/>
          </w:tcPr>
          <w:p w14:paraId="352C9AA8" w14:textId="77777777" w:rsidR="008F402F" w:rsidRPr="00EF5447" w:rsidRDefault="008F402F" w:rsidP="008F402F">
            <w:pPr>
              <w:pStyle w:val="TAC"/>
              <w:rPr>
                <w:rFonts w:cs="Arial"/>
              </w:rPr>
            </w:pPr>
            <w:r w:rsidRPr="00EF5447">
              <w:rPr>
                <w:rFonts w:eastAsia="Yu Mincho" w:cs="Arial"/>
                <w:lang w:eastAsia="fr-FR"/>
              </w:rPr>
              <w:t>5.5</w:t>
            </w:r>
          </w:p>
        </w:tc>
        <w:tc>
          <w:tcPr>
            <w:tcW w:w="717" w:type="dxa"/>
            <w:shd w:val="clear" w:color="auto" w:fill="auto"/>
          </w:tcPr>
          <w:p w14:paraId="0B35F461" w14:textId="77777777" w:rsidR="008F402F" w:rsidRPr="00EF5447" w:rsidRDefault="008F402F" w:rsidP="008F402F">
            <w:pPr>
              <w:pStyle w:val="TAC"/>
            </w:pPr>
            <w:r>
              <w:rPr>
                <w:rFonts w:hint="eastAsia"/>
                <w:lang w:eastAsia="zh-CN"/>
              </w:rPr>
              <w:t>4</w:t>
            </w:r>
            <w:r>
              <w:rPr>
                <w:lang w:eastAsia="zh-CN"/>
              </w:rPr>
              <w:t>.5</w:t>
            </w:r>
          </w:p>
        </w:tc>
        <w:tc>
          <w:tcPr>
            <w:tcW w:w="675" w:type="dxa"/>
          </w:tcPr>
          <w:p w14:paraId="2FECDC72" w14:textId="77777777" w:rsidR="008F402F" w:rsidRPr="00EF5447" w:rsidRDefault="008F402F" w:rsidP="008F402F">
            <w:pPr>
              <w:pStyle w:val="TAC"/>
            </w:pPr>
            <w:r>
              <w:rPr>
                <w:rFonts w:hint="eastAsia"/>
                <w:lang w:eastAsia="zh-CN"/>
              </w:rPr>
              <w:t>3</w:t>
            </w:r>
            <w:r>
              <w:rPr>
                <w:lang w:eastAsia="zh-CN"/>
              </w:rPr>
              <w:t>.7</w:t>
            </w:r>
          </w:p>
        </w:tc>
        <w:tc>
          <w:tcPr>
            <w:tcW w:w="674" w:type="dxa"/>
            <w:shd w:val="clear" w:color="auto" w:fill="auto"/>
          </w:tcPr>
          <w:p w14:paraId="2CD1C586" w14:textId="77777777" w:rsidR="008F402F" w:rsidRPr="00EF5447" w:rsidRDefault="008F402F" w:rsidP="008F402F">
            <w:pPr>
              <w:pStyle w:val="TAC"/>
              <w:rPr>
                <w:lang w:eastAsia="zh-CN"/>
              </w:rPr>
            </w:pPr>
            <w:r w:rsidRPr="00EF5447">
              <w:rPr>
                <w:rFonts w:eastAsia="Yu Mincho" w:cs="Arial"/>
                <w:lang w:eastAsia="fr-FR"/>
              </w:rPr>
              <w:t>2.4</w:t>
            </w:r>
          </w:p>
        </w:tc>
        <w:tc>
          <w:tcPr>
            <w:tcW w:w="675" w:type="dxa"/>
            <w:shd w:val="clear" w:color="auto" w:fill="auto"/>
          </w:tcPr>
          <w:p w14:paraId="069383CB" w14:textId="77777777" w:rsidR="008F402F" w:rsidRPr="00EF5447" w:rsidRDefault="008F402F" w:rsidP="008F402F">
            <w:pPr>
              <w:pStyle w:val="TAC"/>
              <w:rPr>
                <w:lang w:eastAsia="zh-CN"/>
              </w:rPr>
            </w:pPr>
          </w:p>
        </w:tc>
        <w:tc>
          <w:tcPr>
            <w:tcW w:w="674" w:type="dxa"/>
            <w:shd w:val="clear" w:color="auto" w:fill="auto"/>
          </w:tcPr>
          <w:p w14:paraId="6433BB9D" w14:textId="77777777" w:rsidR="008F402F" w:rsidRPr="00EF5447" w:rsidRDefault="008F402F" w:rsidP="008F402F">
            <w:pPr>
              <w:pStyle w:val="TAC"/>
              <w:rPr>
                <w:lang w:eastAsia="zh-CN"/>
              </w:rPr>
            </w:pPr>
          </w:p>
        </w:tc>
        <w:tc>
          <w:tcPr>
            <w:tcW w:w="675" w:type="dxa"/>
          </w:tcPr>
          <w:p w14:paraId="2FB17112" w14:textId="77777777" w:rsidR="008F402F" w:rsidRPr="00EF5447" w:rsidRDefault="008F402F" w:rsidP="008F402F">
            <w:pPr>
              <w:pStyle w:val="TAC"/>
              <w:rPr>
                <w:lang w:eastAsia="zh-CN"/>
              </w:rPr>
            </w:pPr>
          </w:p>
        </w:tc>
        <w:tc>
          <w:tcPr>
            <w:tcW w:w="675" w:type="dxa"/>
            <w:shd w:val="clear" w:color="auto" w:fill="auto"/>
          </w:tcPr>
          <w:p w14:paraId="454B7CC1" w14:textId="77777777" w:rsidR="008F402F" w:rsidRPr="00EF5447" w:rsidRDefault="008F402F" w:rsidP="008F402F">
            <w:pPr>
              <w:pStyle w:val="TAC"/>
              <w:rPr>
                <w:lang w:eastAsia="zh-CN"/>
              </w:rPr>
            </w:pPr>
          </w:p>
        </w:tc>
        <w:tc>
          <w:tcPr>
            <w:tcW w:w="674" w:type="dxa"/>
          </w:tcPr>
          <w:p w14:paraId="7BFDE14F" w14:textId="77777777" w:rsidR="008F402F" w:rsidRPr="00EF5447" w:rsidRDefault="008F402F" w:rsidP="008F402F">
            <w:pPr>
              <w:pStyle w:val="TAC"/>
              <w:rPr>
                <w:lang w:eastAsia="zh-CN"/>
              </w:rPr>
            </w:pPr>
          </w:p>
        </w:tc>
        <w:tc>
          <w:tcPr>
            <w:tcW w:w="675" w:type="dxa"/>
            <w:shd w:val="clear" w:color="auto" w:fill="auto"/>
          </w:tcPr>
          <w:p w14:paraId="55B994CD" w14:textId="77777777" w:rsidR="008F402F" w:rsidRPr="00EF5447" w:rsidRDefault="008F402F" w:rsidP="008F402F">
            <w:pPr>
              <w:pStyle w:val="TAC"/>
              <w:rPr>
                <w:lang w:eastAsia="zh-CN"/>
              </w:rPr>
            </w:pPr>
          </w:p>
        </w:tc>
      </w:tr>
      <w:tr w:rsidR="008F402F" w:rsidRPr="00EF5447" w14:paraId="4331D6E1" w14:textId="77777777" w:rsidTr="008F402F">
        <w:trPr>
          <w:trHeight w:val="187"/>
          <w:jc w:val="center"/>
        </w:trPr>
        <w:tc>
          <w:tcPr>
            <w:tcW w:w="0" w:type="auto"/>
            <w:shd w:val="clear" w:color="auto" w:fill="auto"/>
          </w:tcPr>
          <w:p w14:paraId="2E640ECE" w14:textId="77777777" w:rsidR="008F402F" w:rsidRPr="00EF5447" w:rsidRDefault="008F402F" w:rsidP="008F402F">
            <w:pPr>
              <w:pStyle w:val="TAC"/>
              <w:rPr>
                <w:rFonts w:eastAsia="Yu Mincho"/>
                <w:lang w:eastAsia="fr-FR"/>
              </w:rPr>
            </w:pPr>
            <w:r w:rsidRPr="00EF5447">
              <w:rPr>
                <w:lang w:eastAsia="ja-JP"/>
              </w:rPr>
              <w:t>12</w:t>
            </w:r>
          </w:p>
        </w:tc>
        <w:tc>
          <w:tcPr>
            <w:tcW w:w="0" w:type="auto"/>
            <w:shd w:val="clear" w:color="auto" w:fill="auto"/>
          </w:tcPr>
          <w:p w14:paraId="4F98C36F" w14:textId="77777777" w:rsidR="008F402F" w:rsidRPr="00EF5447" w:rsidRDefault="008F402F" w:rsidP="008F402F">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328E67EB" w14:textId="77777777" w:rsidR="008F402F" w:rsidRPr="00EF5447" w:rsidRDefault="008F402F" w:rsidP="008F402F">
            <w:pPr>
              <w:pStyle w:val="TAC"/>
              <w:rPr>
                <w:rFonts w:eastAsia="Yu Mincho" w:cs="Arial"/>
                <w:lang w:eastAsia="fr-FR"/>
              </w:rPr>
            </w:pPr>
          </w:p>
        </w:tc>
        <w:tc>
          <w:tcPr>
            <w:tcW w:w="675" w:type="dxa"/>
            <w:shd w:val="clear" w:color="auto" w:fill="auto"/>
          </w:tcPr>
          <w:p w14:paraId="1C35801C" w14:textId="77777777" w:rsidR="008F402F" w:rsidRPr="00EF5447" w:rsidRDefault="008F402F" w:rsidP="008F402F">
            <w:pPr>
              <w:pStyle w:val="TAC"/>
              <w:rPr>
                <w:rFonts w:eastAsia="Yu Mincho" w:cs="Arial"/>
                <w:lang w:eastAsia="fr-FR"/>
              </w:rPr>
            </w:pPr>
            <w:r w:rsidRPr="00EF5447">
              <w:t>10.4</w:t>
            </w:r>
          </w:p>
        </w:tc>
        <w:tc>
          <w:tcPr>
            <w:tcW w:w="674" w:type="dxa"/>
            <w:shd w:val="clear" w:color="auto" w:fill="auto"/>
          </w:tcPr>
          <w:p w14:paraId="4B806E90" w14:textId="77777777" w:rsidR="008F402F" w:rsidRPr="00EF5447" w:rsidRDefault="008F402F" w:rsidP="008F402F">
            <w:pPr>
              <w:pStyle w:val="TAC"/>
              <w:rPr>
                <w:rFonts w:eastAsia="Yu Mincho" w:cs="Arial"/>
                <w:lang w:eastAsia="fr-FR"/>
              </w:rPr>
            </w:pPr>
            <w:r w:rsidRPr="00EF5447">
              <w:t>8.9</w:t>
            </w:r>
          </w:p>
        </w:tc>
        <w:tc>
          <w:tcPr>
            <w:tcW w:w="675" w:type="dxa"/>
            <w:shd w:val="clear" w:color="auto" w:fill="auto"/>
          </w:tcPr>
          <w:p w14:paraId="191E7397" w14:textId="77777777" w:rsidR="008F402F" w:rsidRPr="00EF5447" w:rsidRDefault="008F402F" w:rsidP="008F402F">
            <w:pPr>
              <w:pStyle w:val="TAC"/>
              <w:rPr>
                <w:rFonts w:eastAsia="Yu Mincho" w:cs="Arial"/>
                <w:lang w:eastAsia="fr-FR"/>
              </w:rPr>
            </w:pPr>
            <w:r w:rsidRPr="00EF5447">
              <w:t>7.8</w:t>
            </w:r>
          </w:p>
        </w:tc>
        <w:tc>
          <w:tcPr>
            <w:tcW w:w="717" w:type="dxa"/>
            <w:shd w:val="clear" w:color="auto" w:fill="auto"/>
          </w:tcPr>
          <w:p w14:paraId="40452333" w14:textId="77777777" w:rsidR="008F402F" w:rsidRDefault="008F402F" w:rsidP="008F402F">
            <w:pPr>
              <w:pStyle w:val="TAC"/>
              <w:rPr>
                <w:lang w:eastAsia="zh-CN"/>
              </w:rPr>
            </w:pPr>
            <w:r>
              <w:t>6.7</w:t>
            </w:r>
          </w:p>
        </w:tc>
        <w:tc>
          <w:tcPr>
            <w:tcW w:w="675" w:type="dxa"/>
          </w:tcPr>
          <w:p w14:paraId="37642FF9" w14:textId="77777777" w:rsidR="008F402F" w:rsidRDefault="008F402F" w:rsidP="008F402F">
            <w:pPr>
              <w:pStyle w:val="TAC"/>
              <w:rPr>
                <w:lang w:eastAsia="zh-CN"/>
              </w:rPr>
            </w:pPr>
            <w:r>
              <w:t>5.7</w:t>
            </w:r>
          </w:p>
        </w:tc>
        <w:tc>
          <w:tcPr>
            <w:tcW w:w="674" w:type="dxa"/>
            <w:shd w:val="clear" w:color="auto" w:fill="auto"/>
          </w:tcPr>
          <w:p w14:paraId="19913222" w14:textId="77777777" w:rsidR="008F402F" w:rsidRPr="00EF5447" w:rsidRDefault="008F402F" w:rsidP="008F402F">
            <w:pPr>
              <w:pStyle w:val="TAC"/>
              <w:rPr>
                <w:rFonts w:eastAsia="Yu Mincho" w:cs="Arial"/>
                <w:lang w:eastAsia="fr-FR"/>
              </w:rPr>
            </w:pPr>
            <w:r w:rsidRPr="00EF5447">
              <w:t>4.7</w:t>
            </w:r>
          </w:p>
        </w:tc>
        <w:tc>
          <w:tcPr>
            <w:tcW w:w="675" w:type="dxa"/>
            <w:shd w:val="clear" w:color="auto" w:fill="auto"/>
          </w:tcPr>
          <w:p w14:paraId="723D118C" w14:textId="77777777" w:rsidR="008F402F" w:rsidRPr="00EF5447" w:rsidRDefault="008F402F" w:rsidP="008F402F">
            <w:pPr>
              <w:pStyle w:val="TAC"/>
              <w:rPr>
                <w:lang w:eastAsia="zh-CN"/>
              </w:rPr>
            </w:pPr>
            <w:r w:rsidRPr="00EF5447">
              <w:t>3.7</w:t>
            </w:r>
          </w:p>
        </w:tc>
        <w:tc>
          <w:tcPr>
            <w:tcW w:w="674" w:type="dxa"/>
            <w:shd w:val="clear" w:color="auto" w:fill="auto"/>
          </w:tcPr>
          <w:p w14:paraId="2BD727D7" w14:textId="77777777" w:rsidR="008F402F" w:rsidRPr="00EF5447" w:rsidRDefault="008F402F" w:rsidP="008F402F">
            <w:pPr>
              <w:pStyle w:val="TAC"/>
              <w:rPr>
                <w:lang w:eastAsia="zh-CN"/>
              </w:rPr>
            </w:pPr>
            <w:r w:rsidRPr="00EF5447">
              <w:t>3</w:t>
            </w:r>
          </w:p>
        </w:tc>
        <w:tc>
          <w:tcPr>
            <w:tcW w:w="675" w:type="dxa"/>
          </w:tcPr>
          <w:p w14:paraId="78201FDF" w14:textId="77777777" w:rsidR="008F402F" w:rsidRPr="00EF5447" w:rsidRDefault="008F402F" w:rsidP="008F402F">
            <w:pPr>
              <w:pStyle w:val="TAC"/>
              <w:rPr>
                <w:lang w:eastAsia="zh-CN"/>
              </w:rPr>
            </w:pPr>
            <w:r>
              <w:t>2.3</w:t>
            </w:r>
          </w:p>
        </w:tc>
        <w:tc>
          <w:tcPr>
            <w:tcW w:w="675" w:type="dxa"/>
            <w:shd w:val="clear" w:color="auto" w:fill="auto"/>
          </w:tcPr>
          <w:p w14:paraId="037393C5" w14:textId="77777777" w:rsidR="008F402F" w:rsidRPr="00EF5447" w:rsidRDefault="008F402F" w:rsidP="008F402F">
            <w:pPr>
              <w:pStyle w:val="TAC"/>
              <w:rPr>
                <w:lang w:eastAsia="zh-CN"/>
              </w:rPr>
            </w:pPr>
            <w:r w:rsidRPr="00EF5447">
              <w:t>1.7</w:t>
            </w:r>
          </w:p>
        </w:tc>
        <w:tc>
          <w:tcPr>
            <w:tcW w:w="674" w:type="dxa"/>
          </w:tcPr>
          <w:p w14:paraId="03F89375" w14:textId="77777777" w:rsidR="008F402F" w:rsidRPr="00EF5447" w:rsidRDefault="008F402F" w:rsidP="008F402F">
            <w:pPr>
              <w:pStyle w:val="TAC"/>
              <w:rPr>
                <w:lang w:eastAsia="zh-CN"/>
              </w:rPr>
            </w:pPr>
            <w:r w:rsidRPr="00EF5447">
              <w:t>1.2</w:t>
            </w:r>
          </w:p>
        </w:tc>
        <w:tc>
          <w:tcPr>
            <w:tcW w:w="675" w:type="dxa"/>
            <w:shd w:val="clear" w:color="auto" w:fill="auto"/>
          </w:tcPr>
          <w:p w14:paraId="723DAD64" w14:textId="77777777" w:rsidR="008F402F" w:rsidRPr="00EF5447" w:rsidRDefault="008F402F" w:rsidP="008F402F">
            <w:pPr>
              <w:pStyle w:val="TAC"/>
              <w:rPr>
                <w:lang w:eastAsia="zh-CN"/>
              </w:rPr>
            </w:pPr>
            <w:r w:rsidRPr="00EF5447">
              <w:t>0.7</w:t>
            </w:r>
          </w:p>
        </w:tc>
      </w:tr>
      <w:tr w:rsidR="008F402F" w:rsidRPr="00EF5447" w14:paraId="3B83AEC0" w14:textId="77777777" w:rsidTr="008F402F">
        <w:trPr>
          <w:trHeight w:val="187"/>
          <w:jc w:val="center"/>
        </w:trPr>
        <w:tc>
          <w:tcPr>
            <w:tcW w:w="0" w:type="auto"/>
            <w:shd w:val="clear" w:color="auto" w:fill="auto"/>
          </w:tcPr>
          <w:p w14:paraId="6A0D51D3" w14:textId="77777777" w:rsidR="008F402F" w:rsidRPr="00EF5447" w:rsidRDefault="008F402F" w:rsidP="008F402F">
            <w:pPr>
              <w:pStyle w:val="TAC"/>
              <w:rPr>
                <w:rFonts w:eastAsia="Yu Mincho"/>
                <w:lang w:eastAsia="fr-FR"/>
              </w:rPr>
            </w:pPr>
            <w:r w:rsidRPr="00EF5447">
              <w:rPr>
                <w:lang w:eastAsia="ja-JP"/>
              </w:rPr>
              <w:t>12</w:t>
            </w:r>
          </w:p>
        </w:tc>
        <w:tc>
          <w:tcPr>
            <w:tcW w:w="0" w:type="auto"/>
            <w:shd w:val="clear" w:color="auto" w:fill="auto"/>
          </w:tcPr>
          <w:p w14:paraId="1C08EE8F" w14:textId="77777777" w:rsidR="008F402F" w:rsidRPr="00EF5447" w:rsidRDefault="008F402F" w:rsidP="008F402F">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1DB4B4CD" w14:textId="77777777" w:rsidR="008F402F" w:rsidRPr="00EF5447" w:rsidRDefault="008F402F" w:rsidP="008F402F">
            <w:pPr>
              <w:pStyle w:val="TAC"/>
              <w:rPr>
                <w:rFonts w:eastAsia="Yu Mincho" w:cs="Arial"/>
                <w:lang w:eastAsia="fr-FR"/>
              </w:rPr>
            </w:pPr>
          </w:p>
        </w:tc>
        <w:tc>
          <w:tcPr>
            <w:tcW w:w="675" w:type="dxa"/>
            <w:shd w:val="clear" w:color="auto" w:fill="auto"/>
          </w:tcPr>
          <w:p w14:paraId="3888CF93" w14:textId="77777777" w:rsidR="008F402F" w:rsidRPr="00EF5447" w:rsidRDefault="008F402F" w:rsidP="008F402F">
            <w:pPr>
              <w:pStyle w:val="TAC"/>
              <w:rPr>
                <w:rFonts w:eastAsia="Yu Mincho" w:cs="Arial"/>
                <w:lang w:eastAsia="fr-FR"/>
              </w:rPr>
            </w:pPr>
            <w:r w:rsidRPr="00EF5447">
              <w:t>10.4</w:t>
            </w:r>
          </w:p>
        </w:tc>
        <w:tc>
          <w:tcPr>
            <w:tcW w:w="674" w:type="dxa"/>
            <w:shd w:val="clear" w:color="auto" w:fill="auto"/>
          </w:tcPr>
          <w:p w14:paraId="73900F98" w14:textId="77777777" w:rsidR="008F402F" w:rsidRPr="00EF5447" w:rsidRDefault="008F402F" w:rsidP="008F402F">
            <w:pPr>
              <w:pStyle w:val="TAC"/>
              <w:rPr>
                <w:rFonts w:eastAsia="Yu Mincho" w:cs="Arial"/>
                <w:lang w:eastAsia="fr-FR"/>
              </w:rPr>
            </w:pPr>
            <w:r w:rsidRPr="00EF5447">
              <w:t>8.9</w:t>
            </w:r>
          </w:p>
        </w:tc>
        <w:tc>
          <w:tcPr>
            <w:tcW w:w="675" w:type="dxa"/>
            <w:shd w:val="clear" w:color="auto" w:fill="auto"/>
          </w:tcPr>
          <w:p w14:paraId="78B32836" w14:textId="77777777" w:rsidR="008F402F" w:rsidRPr="00EF5447" w:rsidRDefault="008F402F" w:rsidP="008F402F">
            <w:pPr>
              <w:pStyle w:val="TAC"/>
              <w:rPr>
                <w:rFonts w:eastAsia="Yu Mincho" w:cs="Arial"/>
                <w:lang w:eastAsia="fr-FR"/>
              </w:rPr>
            </w:pPr>
            <w:r w:rsidRPr="00EF5447">
              <w:t>7.8</w:t>
            </w:r>
          </w:p>
        </w:tc>
        <w:tc>
          <w:tcPr>
            <w:tcW w:w="717" w:type="dxa"/>
            <w:shd w:val="clear" w:color="auto" w:fill="auto"/>
          </w:tcPr>
          <w:p w14:paraId="0C1A9256" w14:textId="77777777" w:rsidR="008F402F" w:rsidRPr="00EF5447" w:rsidRDefault="008F402F" w:rsidP="008F402F">
            <w:pPr>
              <w:pStyle w:val="TAC"/>
            </w:pPr>
            <w:r>
              <w:rPr>
                <w:lang w:eastAsia="zh-CN"/>
              </w:rPr>
              <w:t>7.1</w:t>
            </w:r>
          </w:p>
        </w:tc>
        <w:tc>
          <w:tcPr>
            <w:tcW w:w="675" w:type="dxa"/>
          </w:tcPr>
          <w:p w14:paraId="726CA450" w14:textId="77777777" w:rsidR="008F402F" w:rsidRPr="00EF5447" w:rsidRDefault="008F402F" w:rsidP="008F402F">
            <w:pPr>
              <w:pStyle w:val="TAC"/>
            </w:pPr>
            <w:r>
              <w:rPr>
                <w:rFonts w:hint="eastAsia"/>
                <w:lang w:eastAsia="zh-CN"/>
              </w:rPr>
              <w:t>6</w:t>
            </w:r>
            <w:r>
              <w:rPr>
                <w:lang w:eastAsia="zh-CN"/>
              </w:rPr>
              <w:t>.5</w:t>
            </w:r>
          </w:p>
        </w:tc>
        <w:tc>
          <w:tcPr>
            <w:tcW w:w="674" w:type="dxa"/>
            <w:shd w:val="clear" w:color="auto" w:fill="auto"/>
          </w:tcPr>
          <w:p w14:paraId="4CE87E4F" w14:textId="77777777" w:rsidR="008F402F" w:rsidRPr="00EF5447" w:rsidRDefault="008F402F" w:rsidP="008F402F">
            <w:pPr>
              <w:pStyle w:val="TAC"/>
              <w:rPr>
                <w:rFonts w:eastAsia="Yu Mincho" w:cs="Arial"/>
                <w:lang w:eastAsia="fr-FR"/>
              </w:rPr>
            </w:pPr>
            <w:r w:rsidRPr="00EF5447">
              <w:t>4.7</w:t>
            </w:r>
          </w:p>
        </w:tc>
        <w:tc>
          <w:tcPr>
            <w:tcW w:w="675" w:type="dxa"/>
            <w:shd w:val="clear" w:color="auto" w:fill="auto"/>
          </w:tcPr>
          <w:p w14:paraId="0E42703F" w14:textId="77777777" w:rsidR="008F402F" w:rsidRPr="00EF5447" w:rsidRDefault="008F402F" w:rsidP="008F402F">
            <w:pPr>
              <w:pStyle w:val="TAC"/>
              <w:rPr>
                <w:lang w:eastAsia="zh-CN"/>
              </w:rPr>
            </w:pPr>
            <w:r w:rsidRPr="00EF5447">
              <w:t>3.7</w:t>
            </w:r>
          </w:p>
        </w:tc>
        <w:tc>
          <w:tcPr>
            <w:tcW w:w="674" w:type="dxa"/>
            <w:shd w:val="clear" w:color="auto" w:fill="auto"/>
          </w:tcPr>
          <w:p w14:paraId="25D8E8AC" w14:textId="77777777" w:rsidR="008F402F" w:rsidRPr="00EF5447" w:rsidRDefault="008F402F" w:rsidP="008F402F">
            <w:pPr>
              <w:pStyle w:val="TAC"/>
              <w:rPr>
                <w:lang w:eastAsia="zh-CN"/>
              </w:rPr>
            </w:pPr>
            <w:r w:rsidRPr="00EF5447">
              <w:t>3</w:t>
            </w:r>
          </w:p>
        </w:tc>
        <w:tc>
          <w:tcPr>
            <w:tcW w:w="675" w:type="dxa"/>
          </w:tcPr>
          <w:p w14:paraId="0D62C26A" w14:textId="77777777" w:rsidR="008F402F" w:rsidRPr="00EF5447" w:rsidRDefault="008F402F" w:rsidP="008F402F">
            <w:pPr>
              <w:pStyle w:val="TAC"/>
            </w:pPr>
            <w:r w:rsidRPr="00BF230A">
              <w:t>2.3</w:t>
            </w:r>
          </w:p>
        </w:tc>
        <w:tc>
          <w:tcPr>
            <w:tcW w:w="675" w:type="dxa"/>
            <w:shd w:val="clear" w:color="auto" w:fill="auto"/>
          </w:tcPr>
          <w:p w14:paraId="20C90B44" w14:textId="77777777" w:rsidR="008F402F" w:rsidRPr="00EF5447" w:rsidRDefault="008F402F" w:rsidP="008F402F">
            <w:pPr>
              <w:pStyle w:val="TAC"/>
              <w:rPr>
                <w:lang w:eastAsia="zh-CN"/>
              </w:rPr>
            </w:pPr>
            <w:r w:rsidRPr="00EF5447">
              <w:t>1.7</w:t>
            </w:r>
          </w:p>
        </w:tc>
        <w:tc>
          <w:tcPr>
            <w:tcW w:w="674" w:type="dxa"/>
          </w:tcPr>
          <w:p w14:paraId="5BC1F05D" w14:textId="77777777" w:rsidR="008F402F" w:rsidRPr="00EF5447" w:rsidRDefault="008F402F" w:rsidP="008F402F">
            <w:pPr>
              <w:pStyle w:val="TAC"/>
              <w:rPr>
                <w:lang w:eastAsia="zh-CN"/>
              </w:rPr>
            </w:pPr>
            <w:r w:rsidRPr="00EF5447">
              <w:t>1.2</w:t>
            </w:r>
          </w:p>
        </w:tc>
        <w:tc>
          <w:tcPr>
            <w:tcW w:w="675" w:type="dxa"/>
            <w:shd w:val="clear" w:color="auto" w:fill="auto"/>
          </w:tcPr>
          <w:p w14:paraId="3A2F169F" w14:textId="77777777" w:rsidR="008F402F" w:rsidRPr="00EF5447" w:rsidRDefault="008F402F" w:rsidP="008F402F">
            <w:pPr>
              <w:pStyle w:val="TAC"/>
              <w:rPr>
                <w:lang w:eastAsia="zh-CN"/>
              </w:rPr>
            </w:pPr>
            <w:r w:rsidRPr="00EF5447">
              <w:t>0.7</w:t>
            </w:r>
          </w:p>
        </w:tc>
      </w:tr>
      <w:tr w:rsidR="008F402F" w:rsidRPr="00EF5447" w14:paraId="0AAF6CC2" w14:textId="77777777" w:rsidTr="008F402F">
        <w:trPr>
          <w:trHeight w:val="187"/>
          <w:jc w:val="center"/>
        </w:trPr>
        <w:tc>
          <w:tcPr>
            <w:tcW w:w="0" w:type="auto"/>
            <w:shd w:val="clear" w:color="auto" w:fill="auto"/>
          </w:tcPr>
          <w:p w14:paraId="45D3BF2F" w14:textId="77777777" w:rsidR="008F402F" w:rsidRPr="00EF5447" w:rsidRDefault="008F402F" w:rsidP="008F402F">
            <w:pPr>
              <w:pStyle w:val="TAC"/>
              <w:rPr>
                <w:lang w:eastAsia="ja-JP"/>
              </w:rPr>
            </w:pPr>
            <w:r w:rsidRPr="00EF5447">
              <w:rPr>
                <w:rFonts w:eastAsia="Yu Mincho"/>
                <w:lang w:eastAsia="fr-FR"/>
              </w:rPr>
              <w:t>n12</w:t>
            </w:r>
          </w:p>
        </w:tc>
        <w:tc>
          <w:tcPr>
            <w:tcW w:w="0" w:type="auto"/>
            <w:shd w:val="clear" w:color="auto" w:fill="auto"/>
          </w:tcPr>
          <w:p w14:paraId="675A5A32" w14:textId="77777777" w:rsidR="008F402F" w:rsidRPr="00EF5447" w:rsidRDefault="008F402F" w:rsidP="008F402F">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10430E21" w14:textId="77777777" w:rsidR="008F402F" w:rsidRPr="00EF5447" w:rsidRDefault="008F402F" w:rsidP="008F402F">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7781B2EB" w14:textId="77777777" w:rsidR="008F402F" w:rsidRPr="00EF5447" w:rsidRDefault="008F402F" w:rsidP="008F402F">
            <w:pPr>
              <w:pStyle w:val="TAC"/>
            </w:pPr>
            <w:r w:rsidRPr="00EF5447">
              <w:t>10.4</w:t>
            </w:r>
          </w:p>
        </w:tc>
        <w:tc>
          <w:tcPr>
            <w:tcW w:w="674" w:type="dxa"/>
            <w:shd w:val="clear" w:color="auto" w:fill="auto"/>
          </w:tcPr>
          <w:p w14:paraId="45B9E4A5" w14:textId="77777777" w:rsidR="008F402F" w:rsidRPr="00EF5447" w:rsidRDefault="008F402F" w:rsidP="008F402F">
            <w:pPr>
              <w:pStyle w:val="TAC"/>
            </w:pPr>
            <w:r w:rsidRPr="00EF5447">
              <w:t>8.9</w:t>
            </w:r>
          </w:p>
        </w:tc>
        <w:tc>
          <w:tcPr>
            <w:tcW w:w="675" w:type="dxa"/>
            <w:shd w:val="clear" w:color="auto" w:fill="auto"/>
          </w:tcPr>
          <w:p w14:paraId="078570C7" w14:textId="77777777" w:rsidR="008F402F" w:rsidRPr="00EF5447" w:rsidRDefault="008F402F" w:rsidP="008F402F">
            <w:pPr>
              <w:pStyle w:val="TAC"/>
            </w:pPr>
            <w:r w:rsidRPr="00EF5447">
              <w:t>7.8</w:t>
            </w:r>
          </w:p>
        </w:tc>
        <w:tc>
          <w:tcPr>
            <w:tcW w:w="717" w:type="dxa"/>
            <w:shd w:val="clear" w:color="auto" w:fill="auto"/>
          </w:tcPr>
          <w:p w14:paraId="254425D0" w14:textId="77777777" w:rsidR="008F402F" w:rsidRPr="00EF5447" w:rsidRDefault="008F402F" w:rsidP="008F402F">
            <w:pPr>
              <w:pStyle w:val="TAC"/>
            </w:pPr>
          </w:p>
        </w:tc>
        <w:tc>
          <w:tcPr>
            <w:tcW w:w="675" w:type="dxa"/>
          </w:tcPr>
          <w:p w14:paraId="426B53C9" w14:textId="77777777" w:rsidR="008F402F" w:rsidRPr="00EF5447" w:rsidRDefault="008F402F" w:rsidP="008F402F">
            <w:pPr>
              <w:pStyle w:val="TAC"/>
            </w:pPr>
          </w:p>
        </w:tc>
        <w:tc>
          <w:tcPr>
            <w:tcW w:w="674" w:type="dxa"/>
            <w:shd w:val="clear" w:color="auto" w:fill="auto"/>
          </w:tcPr>
          <w:p w14:paraId="2A7A1AD7" w14:textId="77777777" w:rsidR="008F402F" w:rsidRPr="00EF5447" w:rsidRDefault="008F402F" w:rsidP="008F402F">
            <w:pPr>
              <w:pStyle w:val="TAC"/>
            </w:pPr>
          </w:p>
        </w:tc>
        <w:tc>
          <w:tcPr>
            <w:tcW w:w="675" w:type="dxa"/>
            <w:shd w:val="clear" w:color="auto" w:fill="auto"/>
          </w:tcPr>
          <w:p w14:paraId="29647543" w14:textId="77777777" w:rsidR="008F402F" w:rsidRPr="00EF5447" w:rsidRDefault="008F402F" w:rsidP="008F402F">
            <w:pPr>
              <w:pStyle w:val="TAC"/>
            </w:pPr>
          </w:p>
        </w:tc>
        <w:tc>
          <w:tcPr>
            <w:tcW w:w="674" w:type="dxa"/>
            <w:shd w:val="clear" w:color="auto" w:fill="auto"/>
          </w:tcPr>
          <w:p w14:paraId="0DF345F0" w14:textId="77777777" w:rsidR="008F402F" w:rsidRPr="00EF5447" w:rsidRDefault="008F402F" w:rsidP="008F402F">
            <w:pPr>
              <w:pStyle w:val="TAC"/>
            </w:pPr>
          </w:p>
        </w:tc>
        <w:tc>
          <w:tcPr>
            <w:tcW w:w="675" w:type="dxa"/>
          </w:tcPr>
          <w:p w14:paraId="48CEBD50" w14:textId="77777777" w:rsidR="008F402F" w:rsidRPr="00EF5447" w:rsidRDefault="008F402F" w:rsidP="008F402F">
            <w:pPr>
              <w:pStyle w:val="TAC"/>
            </w:pPr>
          </w:p>
        </w:tc>
        <w:tc>
          <w:tcPr>
            <w:tcW w:w="675" w:type="dxa"/>
            <w:shd w:val="clear" w:color="auto" w:fill="auto"/>
          </w:tcPr>
          <w:p w14:paraId="3E417796" w14:textId="77777777" w:rsidR="008F402F" w:rsidRPr="00EF5447" w:rsidRDefault="008F402F" w:rsidP="008F402F">
            <w:pPr>
              <w:pStyle w:val="TAC"/>
            </w:pPr>
          </w:p>
        </w:tc>
        <w:tc>
          <w:tcPr>
            <w:tcW w:w="674" w:type="dxa"/>
          </w:tcPr>
          <w:p w14:paraId="709580F1" w14:textId="77777777" w:rsidR="008F402F" w:rsidRPr="00EF5447" w:rsidRDefault="008F402F" w:rsidP="008F402F">
            <w:pPr>
              <w:pStyle w:val="TAC"/>
            </w:pPr>
          </w:p>
        </w:tc>
        <w:tc>
          <w:tcPr>
            <w:tcW w:w="675" w:type="dxa"/>
            <w:shd w:val="clear" w:color="auto" w:fill="auto"/>
          </w:tcPr>
          <w:p w14:paraId="32809A62" w14:textId="77777777" w:rsidR="008F402F" w:rsidRPr="00EF5447" w:rsidRDefault="008F402F" w:rsidP="008F402F">
            <w:pPr>
              <w:pStyle w:val="TAC"/>
            </w:pPr>
          </w:p>
        </w:tc>
      </w:tr>
      <w:tr w:rsidR="008F402F" w:rsidRPr="00EF5447" w14:paraId="65417A15" w14:textId="77777777" w:rsidTr="008F402F">
        <w:trPr>
          <w:trHeight w:val="187"/>
          <w:jc w:val="center"/>
        </w:trPr>
        <w:tc>
          <w:tcPr>
            <w:tcW w:w="0" w:type="auto"/>
            <w:shd w:val="clear" w:color="auto" w:fill="auto"/>
          </w:tcPr>
          <w:p w14:paraId="06EC0913" w14:textId="77777777" w:rsidR="008F402F" w:rsidRPr="00EF5447" w:rsidRDefault="008F402F" w:rsidP="008F402F">
            <w:pPr>
              <w:pStyle w:val="TAC"/>
              <w:rPr>
                <w:lang w:eastAsia="fr-FR"/>
              </w:rPr>
            </w:pPr>
            <w:r w:rsidRPr="00EF5447">
              <w:rPr>
                <w:lang w:eastAsia="fr-FR"/>
              </w:rPr>
              <w:t>n12</w:t>
            </w:r>
          </w:p>
        </w:tc>
        <w:tc>
          <w:tcPr>
            <w:tcW w:w="0" w:type="auto"/>
            <w:shd w:val="clear" w:color="auto" w:fill="auto"/>
          </w:tcPr>
          <w:p w14:paraId="2824D307" w14:textId="77777777" w:rsidR="008F402F" w:rsidRPr="00EF5447" w:rsidRDefault="008F402F" w:rsidP="008F402F">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27C08511" w14:textId="77777777" w:rsidR="008F402F" w:rsidRPr="00EF5447" w:rsidRDefault="008F402F" w:rsidP="008F402F">
            <w:pPr>
              <w:pStyle w:val="TAC"/>
              <w:rPr>
                <w:rFonts w:cs="Arial"/>
                <w:lang w:eastAsia="fr-FR"/>
              </w:rPr>
            </w:pPr>
            <w:r w:rsidRPr="00EF5447">
              <w:rPr>
                <w:rFonts w:cs="Arial"/>
                <w:lang w:eastAsia="fr-FR"/>
              </w:rPr>
              <w:t>10</w:t>
            </w:r>
          </w:p>
        </w:tc>
        <w:tc>
          <w:tcPr>
            <w:tcW w:w="675" w:type="dxa"/>
            <w:shd w:val="clear" w:color="auto" w:fill="auto"/>
          </w:tcPr>
          <w:p w14:paraId="1FBDA8A2" w14:textId="77777777" w:rsidR="008F402F" w:rsidRPr="00EF5447" w:rsidRDefault="008F402F" w:rsidP="008F402F">
            <w:pPr>
              <w:pStyle w:val="TAC"/>
            </w:pPr>
            <w:r w:rsidRPr="00EF5447">
              <w:rPr>
                <w:rFonts w:cs="Arial"/>
                <w:lang w:eastAsia="fr-FR"/>
              </w:rPr>
              <w:t>7.5</w:t>
            </w:r>
          </w:p>
        </w:tc>
        <w:tc>
          <w:tcPr>
            <w:tcW w:w="674" w:type="dxa"/>
            <w:shd w:val="clear" w:color="auto" w:fill="auto"/>
          </w:tcPr>
          <w:p w14:paraId="49FAFEF5" w14:textId="77777777" w:rsidR="008F402F" w:rsidRPr="00EF5447" w:rsidRDefault="008F402F" w:rsidP="008F402F">
            <w:pPr>
              <w:pStyle w:val="TAC"/>
            </w:pPr>
            <w:r w:rsidRPr="00EF5447">
              <w:rPr>
                <w:rFonts w:cs="Arial"/>
                <w:lang w:eastAsia="fr-FR"/>
              </w:rPr>
              <w:t>6.2</w:t>
            </w:r>
          </w:p>
        </w:tc>
        <w:tc>
          <w:tcPr>
            <w:tcW w:w="675" w:type="dxa"/>
            <w:shd w:val="clear" w:color="auto" w:fill="auto"/>
          </w:tcPr>
          <w:p w14:paraId="3D13C802" w14:textId="77777777" w:rsidR="008F402F" w:rsidRPr="00EF5447" w:rsidRDefault="008F402F" w:rsidP="008F402F">
            <w:pPr>
              <w:pStyle w:val="TAC"/>
            </w:pPr>
            <w:r w:rsidRPr="00EF5447">
              <w:rPr>
                <w:rFonts w:cs="Arial"/>
                <w:lang w:eastAsia="fr-FR"/>
              </w:rPr>
              <w:t>5.5</w:t>
            </w:r>
          </w:p>
        </w:tc>
        <w:tc>
          <w:tcPr>
            <w:tcW w:w="717" w:type="dxa"/>
            <w:shd w:val="clear" w:color="auto" w:fill="auto"/>
          </w:tcPr>
          <w:p w14:paraId="3AECC7BF" w14:textId="77777777" w:rsidR="008F402F" w:rsidRPr="00EF5447" w:rsidRDefault="008F402F" w:rsidP="008F402F">
            <w:pPr>
              <w:pStyle w:val="TAC"/>
            </w:pPr>
          </w:p>
        </w:tc>
        <w:tc>
          <w:tcPr>
            <w:tcW w:w="675" w:type="dxa"/>
          </w:tcPr>
          <w:p w14:paraId="28B7CE1E" w14:textId="77777777" w:rsidR="008F402F" w:rsidRPr="00EF5447" w:rsidRDefault="008F402F" w:rsidP="008F402F">
            <w:pPr>
              <w:pStyle w:val="TAC"/>
            </w:pPr>
          </w:p>
        </w:tc>
        <w:tc>
          <w:tcPr>
            <w:tcW w:w="674" w:type="dxa"/>
            <w:shd w:val="clear" w:color="auto" w:fill="auto"/>
          </w:tcPr>
          <w:p w14:paraId="2E6B25AC" w14:textId="77777777" w:rsidR="008F402F" w:rsidRPr="00EF5447" w:rsidRDefault="008F402F" w:rsidP="008F402F">
            <w:pPr>
              <w:pStyle w:val="TAC"/>
            </w:pPr>
          </w:p>
        </w:tc>
        <w:tc>
          <w:tcPr>
            <w:tcW w:w="675" w:type="dxa"/>
            <w:shd w:val="clear" w:color="auto" w:fill="auto"/>
          </w:tcPr>
          <w:p w14:paraId="5F9109FB" w14:textId="77777777" w:rsidR="008F402F" w:rsidRPr="00EF5447" w:rsidRDefault="008F402F" w:rsidP="008F402F">
            <w:pPr>
              <w:pStyle w:val="TAC"/>
            </w:pPr>
          </w:p>
        </w:tc>
        <w:tc>
          <w:tcPr>
            <w:tcW w:w="674" w:type="dxa"/>
            <w:shd w:val="clear" w:color="auto" w:fill="auto"/>
          </w:tcPr>
          <w:p w14:paraId="5A38BB7F" w14:textId="77777777" w:rsidR="008F402F" w:rsidRPr="00EF5447" w:rsidRDefault="008F402F" w:rsidP="008F402F">
            <w:pPr>
              <w:pStyle w:val="TAC"/>
            </w:pPr>
          </w:p>
        </w:tc>
        <w:tc>
          <w:tcPr>
            <w:tcW w:w="675" w:type="dxa"/>
          </w:tcPr>
          <w:p w14:paraId="4D7DE4C2" w14:textId="77777777" w:rsidR="008F402F" w:rsidRPr="00EF5447" w:rsidRDefault="008F402F" w:rsidP="008F402F">
            <w:pPr>
              <w:pStyle w:val="TAC"/>
            </w:pPr>
          </w:p>
        </w:tc>
        <w:tc>
          <w:tcPr>
            <w:tcW w:w="675" w:type="dxa"/>
            <w:shd w:val="clear" w:color="auto" w:fill="auto"/>
          </w:tcPr>
          <w:p w14:paraId="71BDB659" w14:textId="77777777" w:rsidR="008F402F" w:rsidRPr="00EF5447" w:rsidRDefault="008F402F" w:rsidP="008F402F">
            <w:pPr>
              <w:pStyle w:val="TAC"/>
            </w:pPr>
          </w:p>
        </w:tc>
        <w:tc>
          <w:tcPr>
            <w:tcW w:w="674" w:type="dxa"/>
          </w:tcPr>
          <w:p w14:paraId="1609664D" w14:textId="77777777" w:rsidR="008F402F" w:rsidRPr="00EF5447" w:rsidRDefault="008F402F" w:rsidP="008F402F">
            <w:pPr>
              <w:pStyle w:val="TAC"/>
            </w:pPr>
          </w:p>
        </w:tc>
        <w:tc>
          <w:tcPr>
            <w:tcW w:w="675" w:type="dxa"/>
            <w:shd w:val="clear" w:color="auto" w:fill="auto"/>
          </w:tcPr>
          <w:p w14:paraId="01A65618" w14:textId="77777777" w:rsidR="008F402F" w:rsidRPr="00EF5447" w:rsidRDefault="008F402F" w:rsidP="008F402F">
            <w:pPr>
              <w:pStyle w:val="TAC"/>
            </w:pPr>
          </w:p>
        </w:tc>
      </w:tr>
      <w:tr w:rsidR="008F402F" w:rsidRPr="00EF5447" w14:paraId="1DBE1A18" w14:textId="77777777" w:rsidTr="008F402F">
        <w:trPr>
          <w:trHeight w:val="187"/>
          <w:jc w:val="center"/>
        </w:trPr>
        <w:tc>
          <w:tcPr>
            <w:tcW w:w="0" w:type="auto"/>
            <w:shd w:val="clear" w:color="auto" w:fill="auto"/>
          </w:tcPr>
          <w:p w14:paraId="1BF56DA5" w14:textId="77777777" w:rsidR="008F402F" w:rsidRPr="00EF5447" w:rsidRDefault="008F402F" w:rsidP="008F402F">
            <w:pPr>
              <w:pStyle w:val="TAC"/>
              <w:rPr>
                <w:lang w:eastAsia="fr-FR"/>
              </w:rPr>
            </w:pPr>
            <w:r w:rsidRPr="00EF5447">
              <w:rPr>
                <w:szCs w:val="18"/>
                <w:lang w:eastAsia="zh-CN"/>
              </w:rPr>
              <w:t>13</w:t>
            </w:r>
          </w:p>
        </w:tc>
        <w:tc>
          <w:tcPr>
            <w:tcW w:w="0" w:type="auto"/>
            <w:shd w:val="clear" w:color="auto" w:fill="auto"/>
          </w:tcPr>
          <w:p w14:paraId="317C151B" w14:textId="77777777" w:rsidR="008F402F" w:rsidRPr="00EF5447" w:rsidRDefault="008F402F" w:rsidP="008F402F">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00426F33" w14:textId="77777777" w:rsidR="008F402F" w:rsidRPr="00EF5447" w:rsidRDefault="008F402F" w:rsidP="008F402F">
            <w:pPr>
              <w:pStyle w:val="TAC"/>
              <w:rPr>
                <w:rFonts w:cs="Arial"/>
                <w:lang w:eastAsia="fr-FR"/>
              </w:rPr>
            </w:pPr>
          </w:p>
        </w:tc>
        <w:tc>
          <w:tcPr>
            <w:tcW w:w="675" w:type="dxa"/>
            <w:shd w:val="clear" w:color="auto" w:fill="auto"/>
          </w:tcPr>
          <w:p w14:paraId="0FB0A875" w14:textId="77777777" w:rsidR="008F402F" w:rsidRPr="00EF5447" w:rsidRDefault="008F402F" w:rsidP="008F402F">
            <w:pPr>
              <w:pStyle w:val="TAC"/>
              <w:rPr>
                <w:rFonts w:cs="Arial"/>
                <w:lang w:eastAsia="fr-FR"/>
              </w:rPr>
            </w:pPr>
            <w:r w:rsidRPr="00EF5447">
              <w:rPr>
                <w:szCs w:val="18"/>
              </w:rPr>
              <w:t>10.4</w:t>
            </w:r>
          </w:p>
        </w:tc>
        <w:tc>
          <w:tcPr>
            <w:tcW w:w="674" w:type="dxa"/>
            <w:shd w:val="clear" w:color="auto" w:fill="auto"/>
          </w:tcPr>
          <w:p w14:paraId="073B5B70" w14:textId="77777777" w:rsidR="008F402F" w:rsidRPr="00EF5447" w:rsidRDefault="008F402F" w:rsidP="008F402F">
            <w:pPr>
              <w:pStyle w:val="TAC"/>
              <w:rPr>
                <w:rFonts w:cs="Arial"/>
                <w:lang w:eastAsia="fr-FR"/>
              </w:rPr>
            </w:pPr>
            <w:r w:rsidRPr="00EF5447">
              <w:rPr>
                <w:szCs w:val="18"/>
              </w:rPr>
              <w:t>8.9</w:t>
            </w:r>
          </w:p>
        </w:tc>
        <w:tc>
          <w:tcPr>
            <w:tcW w:w="675" w:type="dxa"/>
            <w:shd w:val="clear" w:color="auto" w:fill="auto"/>
          </w:tcPr>
          <w:p w14:paraId="0B2F8BBF" w14:textId="77777777" w:rsidR="008F402F" w:rsidRPr="00EF5447" w:rsidRDefault="008F402F" w:rsidP="008F402F">
            <w:pPr>
              <w:pStyle w:val="TAC"/>
              <w:rPr>
                <w:rFonts w:cs="Arial"/>
                <w:lang w:eastAsia="fr-FR"/>
              </w:rPr>
            </w:pPr>
            <w:r w:rsidRPr="00EF5447">
              <w:rPr>
                <w:szCs w:val="18"/>
              </w:rPr>
              <w:t>7.8</w:t>
            </w:r>
          </w:p>
        </w:tc>
        <w:tc>
          <w:tcPr>
            <w:tcW w:w="717" w:type="dxa"/>
            <w:shd w:val="clear" w:color="auto" w:fill="auto"/>
          </w:tcPr>
          <w:p w14:paraId="3A10E2EE" w14:textId="77777777" w:rsidR="008F402F" w:rsidRPr="00EF5447" w:rsidRDefault="008F402F" w:rsidP="008F402F">
            <w:pPr>
              <w:pStyle w:val="TAC"/>
            </w:pPr>
            <w:r w:rsidRPr="00EF5447">
              <w:rPr>
                <w:szCs w:val="18"/>
                <w:lang w:eastAsia="zh-CN"/>
              </w:rPr>
              <w:t>6.7</w:t>
            </w:r>
          </w:p>
        </w:tc>
        <w:tc>
          <w:tcPr>
            <w:tcW w:w="675" w:type="dxa"/>
          </w:tcPr>
          <w:p w14:paraId="34DE8781" w14:textId="77777777" w:rsidR="008F402F" w:rsidRPr="00EF5447" w:rsidRDefault="008F402F" w:rsidP="008F402F">
            <w:pPr>
              <w:pStyle w:val="TAC"/>
            </w:pPr>
            <w:r w:rsidRPr="00EF5447">
              <w:rPr>
                <w:szCs w:val="18"/>
                <w:lang w:eastAsia="zh-CN"/>
              </w:rPr>
              <w:t>5.7</w:t>
            </w:r>
          </w:p>
        </w:tc>
        <w:tc>
          <w:tcPr>
            <w:tcW w:w="674" w:type="dxa"/>
            <w:shd w:val="clear" w:color="auto" w:fill="auto"/>
          </w:tcPr>
          <w:p w14:paraId="58013102" w14:textId="77777777" w:rsidR="008F402F" w:rsidRPr="00EF5447" w:rsidRDefault="008F402F" w:rsidP="008F402F">
            <w:pPr>
              <w:pStyle w:val="TAC"/>
            </w:pPr>
            <w:r w:rsidRPr="00EF5447">
              <w:rPr>
                <w:szCs w:val="18"/>
              </w:rPr>
              <w:t>4.7</w:t>
            </w:r>
          </w:p>
        </w:tc>
        <w:tc>
          <w:tcPr>
            <w:tcW w:w="675" w:type="dxa"/>
            <w:shd w:val="clear" w:color="auto" w:fill="auto"/>
          </w:tcPr>
          <w:p w14:paraId="40C20F11" w14:textId="77777777" w:rsidR="008F402F" w:rsidRPr="00EF5447" w:rsidRDefault="008F402F" w:rsidP="008F402F">
            <w:pPr>
              <w:pStyle w:val="TAC"/>
            </w:pPr>
            <w:r w:rsidRPr="00EF5447">
              <w:rPr>
                <w:szCs w:val="18"/>
              </w:rPr>
              <w:t>3.7</w:t>
            </w:r>
          </w:p>
        </w:tc>
        <w:tc>
          <w:tcPr>
            <w:tcW w:w="674" w:type="dxa"/>
            <w:shd w:val="clear" w:color="auto" w:fill="auto"/>
          </w:tcPr>
          <w:p w14:paraId="6FC8C3E2" w14:textId="77777777" w:rsidR="008F402F" w:rsidRPr="00EF5447" w:rsidRDefault="008F402F" w:rsidP="008F402F">
            <w:pPr>
              <w:pStyle w:val="TAC"/>
            </w:pPr>
            <w:r w:rsidRPr="00EF5447">
              <w:rPr>
                <w:szCs w:val="18"/>
              </w:rPr>
              <w:t>3</w:t>
            </w:r>
          </w:p>
        </w:tc>
        <w:tc>
          <w:tcPr>
            <w:tcW w:w="675" w:type="dxa"/>
          </w:tcPr>
          <w:p w14:paraId="040FA499" w14:textId="77777777" w:rsidR="008F402F" w:rsidRPr="00EF5447" w:rsidRDefault="008F402F" w:rsidP="008F402F">
            <w:pPr>
              <w:pStyle w:val="TAC"/>
            </w:pPr>
            <w:r w:rsidRPr="00EF5447">
              <w:rPr>
                <w:szCs w:val="18"/>
              </w:rPr>
              <w:t>2.3</w:t>
            </w:r>
          </w:p>
        </w:tc>
        <w:tc>
          <w:tcPr>
            <w:tcW w:w="675" w:type="dxa"/>
            <w:shd w:val="clear" w:color="auto" w:fill="auto"/>
          </w:tcPr>
          <w:p w14:paraId="672A3FD8" w14:textId="77777777" w:rsidR="008F402F" w:rsidRPr="00EF5447" w:rsidRDefault="008F402F" w:rsidP="008F402F">
            <w:pPr>
              <w:pStyle w:val="TAC"/>
            </w:pPr>
            <w:r w:rsidRPr="00EF5447">
              <w:rPr>
                <w:szCs w:val="18"/>
              </w:rPr>
              <w:t>1.7</w:t>
            </w:r>
          </w:p>
        </w:tc>
        <w:tc>
          <w:tcPr>
            <w:tcW w:w="674" w:type="dxa"/>
          </w:tcPr>
          <w:p w14:paraId="5AE03F7F" w14:textId="77777777" w:rsidR="008F402F" w:rsidRPr="00EF5447" w:rsidRDefault="008F402F" w:rsidP="008F402F">
            <w:pPr>
              <w:pStyle w:val="TAC"/>
            </w:pPr>
            <w:r w:rsidRPr="00EF5447">
              <w:rPr>
                <w:szCs w:val="18"/>
                <w:lang w:eastAsia="zh-CN"/>
              </w:rPr>
              <w:t>1.2</w:t>
            </w:r>
          </w:p>
        </w:tc>
        <w:tc>
          <w:tcPr>
            <w:tcW w:w="675" w:type="dxa"/>
            <w:shd w:val="clear" w:color="auto" w:fill="auto"/>
          </w:tcPr>
          <w:p w14:paraId="67F0D8E8" w14:textId="77777777" w:rsidR="008F402F" w:rsidRPr="00EF5447" w:rsidRDefault="008F402F" w:rsidP="008F402F">
            <w:pPr>
              <w:pStyle w:val="TAC"/>
            </w:pPr>
            <w:r w:rsidRPr="00EF5447">
              <w:rPr>
                <w:szCs w:val="18"/>
              </w:rPr>
              <w:t>0.7</w:t>
            </w:r>
          </w:p>
        </w:tc>
      </w:tr>
      <w:tr w:rsidR="008F402F" w:rsidRPr="00EF5447" w14:paraId="756AFDAB" w14:textId="77777777" w:rsidTr="008F402F">
        <w:trPr>
          <w:trHeight w:val="187"/>
          <w:jc w:val="center"/>
        </w:trPr>
        <w:tc>
          <w:tcPr>
            <w:tcW w:w="0" w:type="auto"/>
            <w:shd w:val="clear" w:color="auto" w:fill="auto"/>
          </w:tcPr>
          <w:p w14:paraId="20FBCE15" w14:textId="77777777" w:rsidR="008F402F" w:rsidRPr="00EF5447" w:rsidRDefault="008F402F" w:rsidP="008F402F">
            <w:pPr>
              <w:pStyle w:val="TAC"/>
              <w:rPr>
                <w:szCs w:val="18"/>
                <w:lang w:eastAsia="zh-CN"/>
              </w:rPr>
            </w:pPr>
            <w:r w:rsidRPr="00EF5447">
              <w:rPr>
                <w:szCs w:val="18"/>
                <w:lang w:eastAsia="zh-CN"/>
              </w:rPr>
              <w:t>1</w:t>
            </w:r>
            <w:r>
              <w:rPr>
                <w:szCs w:val="18"/>
                <w:lang w:eastAsia="zh-CN"/>
              </w:rPr>
              <w:t>4</w:t>
            </w:r>
          </w:p>
        </w:tc>
        <w:tc>
          <w:tcPr>
            <w:tcW w:w="0" w:type="auto"/>
            <w:shd w:val="clear" w:color="auto" w:fill="auto"/>
          </w:tcPr>
          <w:p w14:paraId="771DBA6A" w14:textId="77777777" w:rsidR="008F402F" w:rsidRPr="00EF5447" w:rsidRDefault="008F402F" w:rsidP="008F402F">
            <w:pPr>
              <w:pStyle w:val="TAC"/>
              <w:rPr>
                <w:szCs w:val="18"/>
                <w:lang w:eastAsia="ja-JP"/>
              </w:rPr>
            </w:pPr>
            <w:r w:rsidRPr="00EF5447">
              <w:rPr>
                <w:szCs w:val="18"/>
                <w:lang w:eastAsia="ja-JP"/>
              </w:rPr>
              <w:t>n77</w:t>
            </w:r>
            <w:r w:rsidRPr="00EF5447">
              <w:rPr>
                <w:rFonts w:cs="Arial"/>
                <w:szCs w:val="18"/>
                <w:vertAlign w:val="superscript"/>
              </w:rPr>
              <w:t>4, 5</w:t>
            </w:r>
          </w:p>
        </w:tc>
        <w:tc>
          <w:tcPr>
            <w:tcW w:w="674" w:type="dxa"/>
            <w:shd w:val="clear" w:color="auto" w:fill="auto"/>
          </w:tcPr>
          <w:p w14:paraId="4A857CF4" w14:textId="77777777" w:rsidR="008F402F" w:rsidRPr="00EF5447" w:rsidRDefault="008F402F" w:rsidP="008F402F">
            <w:pPr>
              <w:pStyle w:val="TAC"/>
              <w:rPr>
                <w:rFonts w:cs="Arial"/>
                <w:lang w:eastAsia="fr-FR"/>
              </w:rPr>
            </w:pPr>
          </w:p>
        </w:tc>
        <w:tc>
          <w:tcPr>
            <w:tcW w:w="675" w:type="dxa"/>
            <w:shd w:val="clear" w:color="auto" w:fill="auto"/>
          </w:tcPr>
          <w:p w14:paraId="7E176DA2" w14:textId="77777777" w:rsidR="008F402F" w:rsidRPr="00EF5447" w:rsidRDefault="008F402F" w:rsidP="008F402F">
            <w:pPr>
              <w:pStyle w:val="TAC"/>
              <w:rPr>
                <w:szCs w:val="18"/>
              </w:rPr>
            </w:pPr>
            <w:r w:rsidRPr="00EF5447">
              <w:rPr>
                <w:szCs w:val="18"/>
              </w:rPr>
              <w:t>10.4</w:t>
            </w:r>
          </w:p>
        </w:tc>
        <w:tc>
          <w:tcPr>
            <w:tcW w:w="674" w:type="dxa"/>
            <w:shd w:val="clear" w:color="auto" w:fill="auto"/>
          </w:tcPr>
          <w:p w14:paraId="63D5ED9D" w14:textId="77777777" w:rsidR="008F402F" w:rsidRPr="00EF5447" w:rsidRDefault="008F402F" w:rsidP="008F402F">
            <w:pPr>
              <w:pStyle w:val="TAC"/>
              <w:rPr>
                <w:szCs w:val="18"/>
              </w:rPr>
            </w:pPr>
            <w:r w:rsidRPr="00EF5447">
              <w:rPr>
                <w:szCs w:val="18"/>
              </w:rPr>
              <w:t>8.9</w:t>
            </w:r>
          </w:p>
        </w:tc>
        <w:tc>
          <w:tcPr>
            <w:tcW w:w="675" w:type="dxa"/>
            <w:shd w:val="clear" w:color="auto" w:fill="auto"/>
          </w:tcPr>
          <w:p w14:paraId="2109935A" w14:textId="77777777" w:rsidR="008F402F" w:rsidRPr="00EF5447" w:rsidRDefault="008F402F" w:rsidP="008F402F">
            <w:pPr>
              <w:pStyle w:val="TAC"/>
              <w:rPr>
                <w:szCs w:val="18"/>
              </w:rPr>
            </w:pPr>
            <w:r w:rsidRPr="00EF5447">
              <w:rPr>
                <w:szCs w:val="18"/>
              </w:rPr>
              <w:t>7.8</w:t>
            </w:r>
          </w:p>
        </w:tc>
        <w:tc>
          <w:tcPr>
            <w:tcW w:w="717" w:type="dxa"/>
            <w:shd w:val="clear" w:color="auto" w:fill="auto"/>
          </w:tcPr>
          <w:p w14:paraId="0766AC14" w14:textId="77777777" w:rsidR="008F402F" w:rsidRPr="00EF5447" w:rsidRDefault="008F402F" w:rsidP="008F402F">
            <w:pPr>
              <w:pStyle w:val="TAC"/>
              <w:rPr>
                <w:szCs w:val="18"/>
                <w:lang w:eastAsia="zh-CN"/>
              </w:rPr>
            </w:pPr>
            <w:r w:rsidRPr="00EF5447">
              <w:rPr>
                <w:szCs w:val="18"/>
                <w:lang w:eastAsia="zh-CN"/>
              </w:rPr>
              <w:t>6.7</w:t>
            </w:r>
          </w:p>
        </w:tc>
        <w:tc>
          <w:tcPr>
            <w:tcW w:w="675" w:type="dxa"/>
          </w:tcPr>
          <w:p w14:paraId="08E44094" w14:textId="77777777" w:rsidR="008F402F" w:rsidRPr="00EF5447" w:rsidRDefault="008F402F" w:rsidP="008F402F">
            <w:pPr>
              <w:pStyle w:val="TAC"/>
              <w:rPr>
                <w:szCs w:val="18"/>
                <w:lang w:eastAsia="zh-CN"/>
              </w:rPr>
            </w:pPr>
            <w:r w:rsidRPr="00EF5447">
              <w:rPr>
                <w:szCs w:val="18"/>
                <w:lang w:eastAsia="zh-CN"/>
              </w:rPr>
              <w:t>5.7</w:t>
            </w:r>
          </w:p>
        </w:tc>
        <w:tc>
          <w:tcPr>
            <w:tcW w:w="674" w:type="dxa"/>
            <w:shd w:val="clear" w:color="auto" w:fill="auto"/>
          </w:tcPr>
          <w:p w14:paraId="378E21EB" w14:textId="77777777" w:rsidR="008F402F" w:rsidRPr="00EF5447" w:rsidRDefault="008F402F" w:rsidP="008F402F">
            <w:pPr>
              <w:pStyle w:val="TAC"/>
              <w:rPr>
                <w:szCs w:val="18"/>
              </w:rPr>
            </w:pPr>
            <w:r w:rsidRPr="00EF5447">
              <w:rPr>
                <w:szCs w:val="18"/>
              </w:rPr>
              <w:t>4.7</w:t>
            </w:r>
          </w:p>
        </w:tc>
        <w:tc>
          <w:tcPr>
            <w:tcW w:w="675" w:type="dxa"/>
            <w:shd w:val="clear" w:color="auto" w:fill="auto"/>
          </w:tcPr>
          <w:p w14:paraId="62B7F808" w14:textId="77777777" w:rsidR="008F402F" w:rsidRPr="00EF5447" w:rsidRDefault="008F402F" w:rsidP="008F402F">
            <w:pPr>
              <w:pStyle w:val="TAC"/>
              <w:rPr>
                <w:szCs w:val="18"/>
              </w:rPr>
            </w:pPr>
            <w:r w:rsidRPr="00EF5447">
              <w:rPr>
                <w:szCs w:val="18"/>
              </w:rPr>
              <w:t>3.7</w:t>
            </w:r>
          </w:p>
        </w:tc>
        <w:tc>
          <w:tcPr>
            <w:tcW w:w="674" w:type="dxa"/>
            <w:shd w:val="clear" w:color="auto" w:fill="auto"/>
          </w:tcPr>
          <w:p w14:paraId="46B32592" w14:textId="77777777" w:rsidR="008F402F" w:rsidRPr="00EF5447" w:rsidRDefault="008F402F" w:rsidP="008F402F">
            <w:pPr>
              <w:pStyle w:val="TAC"/>
              <w:rPr>
                <w:szCs w:val="18"/>
              </w:rPr>
            </w:pPr>
            <w:r w:rsidRPr="00EF5447">
              <w:rPr>
                <w:szCs w:val="18"/>
              </w:rPr>
              <w:t>3</w:t>
            </w:r>
          </w:p>
        </w:tc>
        <w:tc>
          <w:tcPr>
            <w:tcW w:w="675" w:type="dxa"/>
          </w:tcPr>
          <w:p w14:paraId="61B523A2" w14:textId="77777777" w:rsidR="008F402F" w:rsidRPr="00EF5447" w:rsidRDefault="008F402F" w:rsidP="008F402F">
            <w:pPr>
              <w:pStyle w:val="TAC"/>
              <w:rPr>
                <w:szCs w:val="18"/>
              </w:rPr>
            </w:pPr>
            <w:r w:rsidRPr="00EF5447">
              <w:rPr>
                <w:szCs w:val="18"/>
              </w:rPr>
              <w:t>2.3</w:t>
            </w:r>
          </w:p>
        </w:tc>
        <w:tc>
          <w:tcPr>
            <w:tcW w:w="675" w:type="dxa"/>
            <w:shd w:val="clear" w:color="auto" w:fill="auto"/>
          </w:tcPr>
          <w:p w14:paraId="7D24F6A2" w14:textId="77777777" w:rsidR="008F402F" w:rsidRPr="00EF5447" w:rsidRDefault="008F402F" w:rsidP="008F402F">
            <w:pPr>
              <w:pStyle w:val="TAC"/>
              <w:rPr>
                <w:szCs w:val="18"/>
              </w:rPr>
            </w:pPr>
            <w:r w:rsidRPr="00EF5447">
              <w:rPr>
                <w:szCs w:val="18"/>
              </w:rPr>
              <w:t>1.7</w:t>
            </w:r>
          </w:p>
        </w:tc>
        <w:tc>
          <w:tcPr>
            <w:tcW w:w="674" w:type="dxa"/>
          </w:tcPr>
          <w:p w14:paraId="0E169D90" w14:textId="77777777" w:rsidR="008F402F" w:rsidRPr="00EF5447" w:rsidRDefault="008F402F" w:rsidP="008F402F">
            <w:pPr>
              <w:pStyle w:val="TAC"/>
              <w:rPr>
                <w:szCs w:val="18"/>
                <w:lang w:eastAsia="zh-CN"/>
              </w:rPr>
            </w:pPr>
            <w:r w:rsidRPr="00EF5447">
              <w:rPr>
                <w:szCs w:val="18"/>
                <w:lang w:eastAsia="zh-CN"/>
              </w:rPr>
              <w:t>1.2</w:t>
            </w:r>
          </w:p>
        </w:tc>
        <w:tc>
          <w:tcPr>
            <w:tcW w:w="675" w:type="dxa"/>
            <w:shd w:val="clear" w:color="auto" w:fill="auto"/>
          </w:tcPr>
          <w:p w14:paraId="14A768C5" w14:textId="77777777" w:rsidR="008F402F" w:rsidRPr="00EF5447" w:rsidRDefault="008F402F" w:rsidP="008F402F">
            <w:pPr>
              <w:pStyle w:val="TAC"/>
              <w:rPr>
                <w:szCs w:val="18"/>
              </w:rPr>
            </w:pPr>
            <w:r w:rsidRPr="00EF5447">
              <w:rPr>
                <w:szCs w:val="18"/>
              </w:rPr>
              <w:t>0.7</w:t>
            </w:r>
          </w:p>
        </w:tc>
      </w:tr>
      <w:tr w:rsidR="008F402F" w:rsidRPr="00EF5447" w14:paraId="071D9DEA" w14:textId="77777777" w:rsidTr="008F402F">
        <w:trPr>
          <w:trHeight w:val="187"/>
          <w:jc w:val="center"/>
        </w:trPr>
        <w:tc>
          <w:tcPr>
            <w:tcW w:w="0" w:type="auto"/>
            <w:tcBorders>
              <w:bottom w:val="single" w:sz="4" w:space="0" w:color="auto"/>
            </w:tcBorders>
            <w:shd w:val="clear" w:color="auto" w:fill="auto"/>
          </w:tcPr>
          <w:p w14:paraId="24927A7D" w14:textId="77777777" w:rsidR="008F402F" w:rsidRPr="00EF5447" w:rsidRDefault="008F402F" w:rsidP="008F402F">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2271E082" w14:textId="77777777" w:rsidR="008F402F" w:rsidRPr="00EF5447" w:rsidRDefault="008F402F" w:rsidP="008F402F">
            <w:pPr>
              <w:pStyle w:val="TAC"/>
              <w:rPr>
                <w:rFonts w:cs="Arial"/>
                <w:vertAlign w:val="superscript"/>
              </w:rPr>
            </w:pPr>
            <w:r w:rsidRPr="00EF5447">
              <w:rPr>
                <w:lang w:eastAsia="ja-JP"/>
              </w:rPr>
              <w:t>n77</w:t>
            </w:r>
            <w:r w:rsidRPr="00EF5447">
              <w:rPr>
                <w:rFonts w:cs="Arial"/>
                <w:vertAlign w:val="superscript"/>
              </w:rPr>
              <w:t>4,5</w:t>
            </w:r>
          </w:p>
          <w:p w14:paraId="05BE9F91" w14:textId="77777777" w:rsidR="008F402F" w:rsidRPr="00EF5447" w:rsidRDefault="008F402F" w:rsidP="008F402F">
            <w:pPr>
              <w:pStyle w:val="TAC"/>
            </w:pPr>
            <w:r w:rsidRPr="00EF5447">
              <w:rPr>
                <w:lang w:eastAsia="ja-JP"/>
              </w:rPr>
              <w:t>n78</w:t>
            </w:r>
            <w:r w:rsidRPr="00EF5447">
              <w:rPr>
                <w:rFonts w:cs="Arial"/>
                <w:vertAlign w:val="superscript"/>
              </w:rPr>
              <w:t>4,5</w:t>
            </w:r>
          </w:p>
        </w:tc>
        <w:tc>
          <w:tcPr>
            <w:tcW w:w="674" w:type="dxa"/>
            <w:shd w:val="clear" w:color="auto" w:fill="auto"/>
          </w:tcPr>
          <w:p w14:paraId="7CFC23F6" w14:textId="77777777" w:rsidR="008F402F" w:rsidRPr="00EF5447" w:rsidRDefault="008F402F" w:rsidP="008F402F">
            <w:pPr>
              <w:pStyle w:val="TAC"/>
            </w:pPr>
          </w:p>
        </w:tc>
        <w:tc>
          <w:tcPr>
            <w:tcW w:w="675" w:type="dxa"/>
            <w:shd w:val="clear" w:color="auto" w:fill="auto"/>
          </w:tcPr>
          <w:p w14:paraId="6FFC8D99" w14:textId="77777777" w:rsidR="008F402F" w:rsidRPr="00EF5447" w:rsidRDefault="008F402F" w:rsidP="008F402F">
            <w:pPr>
              <w:pStyle w:val="TAC"/>
            </w:pPr>
            <w:r w:rsidRPr="00EF5447">
              <w:t>10.4</w:t>
            </w:r>
          </w:p>
        </w:tc>
        <w:tc>
          <w:tcPr>
            <w:tcW w:w="674" w:type="dxa"/>
            <w:shd w:val="clear" w:color="auto" w:fill="auto"/>
          </w:tcPr>
          <w:p w14:paraId="46D122E3" w14:textId="77777777" w:rsidR="008F402F" w:rsidRPr="00EF5447" w:rsidRDefault="008F402F" w:rsidP="008F402F">
            <w:pPr>
              <w:pStyle w:val="TAC"/>
            </w:pPr>
            <w:r w:rsidRPr="00EF5447">
              <w:t>8.9</w:t>
            </w:r>
          </w:p>
        </w:tc>
        <w:tc>
          <w:tcPr>
            <w:tcW w:w="675" w:type="dxa"/>
            <w:shd w:val="clear" w:color="auto" w:fill="auto"/>
          </w:tcPr>
          <w:p w14:paraId="6034457D" w14:textId="77777777" w:rsidR="008F402F" w:rsidRPr="00EF5447" w:rsidRDefault="008F402F" w:rsidP="008F402F">
            <w:pPr>
              <w:pStyle w:val="TAC"/>
            </w:pPr>
            <w:r w:rsidRPr="00EF5447">
              <w:t>7.8</w:t>
            </w:r>
          </w:p>
        </w:tc>
        <w:tc>
          <w:tcPr>
            <w:tcW w:w="717" w:type="dxa"/>
            <w:shd w:val="clear" w:color="auto" w:fill="auto"/>
          </w:tcPr>
          <w:p w14:paraId="505AC33F" w14:textId="77777777" w:rsidR="008F402F" w:rsidRPr="00EF5447" w:rsidRDefault="008F402F" w:rsidP="008F402F">
            <w:pPr>
              <w:pStyle w:val="TAC"/>
            </w:pPr>
            <w:r>
              <w:rPr>
                <w:lang w:eastAsia="zh-CN"/>
              </w:rPr>
              <w:t>7.1</w:t>
            </w:r>
          </w:p>
        </w:tc>
        <w:tc>
          <w:tcPr>
            <w:tcW w:w="675" w:type="dxa"/>
          </w:tcPr>
          <w:p w14:paraId="450124DF" w14:textId="77777777" w:rsidR="008F402F" w:rsidRPr="00EF5447" w:rsidRDefault="008F402F" w:rsidP="008F402F">
            <w:pPr>
              <w:pStyle w:val="TAC"/>
            </w:pPr>
            <w:r>
              <w:rPr>
                <w:rFonts w:hint="eastAsia"/>
                <w:lang w:eastAsia="zh-CN"/>
              </w:rPr>
              <w:t>6</w:t>
            </w:r>
            <w:r>
              <w:rPr>
                <w:lang w:eastAsia="zh-CN"/>
              </w:rPr>
              <w:t>.5</w:t>
            </w:r>
          </w:p>
        </w:tc>
        <w:tc>
          <w:tcPr>
            <w:tcW w:w="674" w:type="dxa"/>
            <w:shd w:val="clear" w:color="auto" w:fill="auto"/>
          </w:tcPr>
          <w:p w14:paraId="57F068CF" w14:textId="77777777" w:rsidR="008F402F" w:rsidRPr="00EF5447" w:rsidRDefault="008F402F" w:rsidP="008F402F">
            <w:pPr>
              <w:pStyle w:val="TAC"/>
            </w:pPr>
            <w:r w:rsidRPr="00EF5447">
              <w:t>4.7</w:t>
            </w:r>
          </w:p>
        </w:tc>
        <w:tc>
          <w:tcPr>
            <w:tcW w:w="675" w:type="dxa"/>
            <w:shd w:val="clear" w:color="auto" w:fill="auto"/>
          </w:tcPr>
          <w:p w14:paraId="3CF1B952" w14:textId="77777777" w:rsidR="008F402F" w:rsidRPr="00EF5447" w:rsidRDefault="008F402F" w:rsidP="008F402F">
            <w:pPr>
              <w:pStyle w:val="TAC"/>
            </w:pPr>
            <w:r w:rsidRPr="00EF5447">
              <w:t>3.7</w:t>
            </w:r>
          </w:p>
        </w:tc>
        <w:tc>
          <w:tcPr>
            <w:tcW w:w="674" w:type="dxa"/>
            <w:shd w:val="clear" w:color="auto" w:fill="auto"/>
          </w:tcPr>
          <w:p w14:paraId="205F5CC0" w14:textId="77777777" w:rsidR="008F402F" w:rsidRPr="00EF5447" w:rsidRDefault="008F402F" w:rsidP="008F402F">
            <w:pPr>
              <w:pStyle w:val="TAC"/>
            </w:pPr>
            <w:r w:rsidRPr="00EF5447">
              <w:t>3</w:t>
            </w:r>
          </w:p>
        </w:tc>
        <w:tc>
          <w:tcPr>
            <w:tcW w:w="675" w:type="dxa"/>
          </w:tcPr>
          <w:p w14:paraId="0576030D" w14:textId="77777777" w:rsidR="008F402F" w:rsidRPr="00EF5447" w:rsidRDefault="008F402F" w:rsidP="008F402F">
            <w:pPr>
              <w:pStyle w:val="TAC"/>
            </w:pPr>
            <w:bookmarkStart w:id="3429" w:name="OLE_LINK95"/>
            <w:bookmarkStart w:id="3430" w:name="OLE_LINK96"/>
            <w:r w:rsidRPr="005B4DD5">
              <w:t>2.3</w:t>
            </w:r>
            <w:bookmarkEnd w:id="3429"/>
            <w:bookmarkEnd w:id="3430"/>
          </w:p>
        </w:tc>
        <w:tc>
          <w:tcPr>
            <w:tcW w:w="675" w:type="dxa"/>
            <w:shd w:val="clear" w:color="auto" w:fill="auto"/>
          </w:tcPr>
          <w:p w14:paraId="1B5FC046" w14:textId="77777777" w:rsidR="008F402F" w:rsidRPr="00EF5447" w:rsidRDefault="008F402F" w:rsidP="008F402F">
            <w:pPr>
              <w:pStyle w:val="TAC"/>
            </w:pPr>
            <w:r w:rsidRPr="00EF5447">
              <w:t>1.7</w:t>
            </w:r>
          </w:p>
        </w:tc>
        <w:tc>
          <w:tcPr>
            <w:tcW w:w="674" w:type="dxa"/>
          </w:tcPr>
          <w:p w14:paraId="435FF9E6" w14:textId="77777777" w:rsidR="008F402F" w:rsidRPr="00EF5447" w:rsidRDefault="008F402F" w:rsidP="008F402F">
            <w:pPr>
              <w:pStyle w:val="TAC"/>
            </w:pPr>
            <w:r w:rsidRPr="00EF5447">
              <w:rPr>
                <w:lang w:eastAsia="zh-CN"/>
              </w:rPr>
              <w:t>1.2</w:t>
            </w:r>
          </w:p>
        </w:tc>
        <w:tc>
          <w:tcPr>
            <w:tcW w:w="675" w:type="dxa"/>
            <w:shd w:val="clear" w:color="auto" w:fill="auto"/>
          </w:tcPr>
          <w:p w14:paraId="5402B66F" w14:textId="77777777" w:rsidR="008F402F" w:rsidRPr="00EF5447" w:rsidRDefault="008F402F" w:rsidP="008F402F">
            <w:pPr>
              <w:pStyle w:val="TAC"/>
            </w:pPr>
            <w:r w:rsidRPr="00EF5447">
              <w:t>0.7</w:t>
            </w:r>
          </w:p>
        </w:tc>
      </w:tr>
      <w:tr w:rsidR="008F402F" w:rsidRPr="00EF5447" w14:paraId="372A2EBD" w14:textId="77777777" w:rsidTr="008F402F">
        <w:trPr>
          <w:trHeight w:val="187"/>
          <w:jc w:val="center"/>
        </w:trPr>
        <w:tc>
          <w:tcPr>
            <w:tcW w:w="0" w:type="auto"/>
            <w:tcBorders>
              <w:bottom w:val="nil"/>
            </w:tcBorders>
            <w:shd w:val="clear" w:color="auto" w:fill="auto"/>
          </w:tcPr>
          <w:p w14:paraId="163FC877" w14:textId="77777777" w:rsidR="008F402F" w:rsidRPr="00EF5447" w:rsidRDefault="008F402F" w:rsidP="008F402F">
            <w:pPr>
              <w:pStyle w:val="TAC"/>
              <w:rPr>
                <w:lang w:eastAsia="ja-JP"/>
              </w:rPr>
            </w:pPr>
            <w:r w:rsidRPr="00EF5447">
              <w:rPr>
                <w:lang w:eastAsia="ja-JP"/>
              </w:rPr>
              <w:t>28</w:t>
            </w:r>
          </w:p>
        </w:tc>
        <w:tc>
          <w:tcPr>
            <w:tcW w:w="0" w:type="auto"/>
            <w:shd w:val="clear" w:color="auto" w:fill="auto"/>
          </w:tcPr>
          <w:p w14:paraId="27FA4863" w14:textId="77777777" w:rsidR="008F402F" w:rsidRPr="00EF5447" w:rsidRDefault="008F402F" w:rsidP="008F402F">
            <w:pPr>
              <w:pStyle w:val="TAC"/>
              <w:rPr>
                <w:lang w:eastAsia="ja-JP"/>
              </w:rPr>
            </w:pPr>
            <w:r w:rsidRPr="00EF5447">
              <w:t>n50</w:t>
            </w:r>
            <w:r w:rsidRPr="00EF5447">
              <w:rPr>
                <w:rFonts w:cs="Arial"/>
                <w:vertAlign w:val="superscript"/>
              </w:rPr>
              <w:t>2,13</w:t>
            </w:r>
          </w:p>
        </w:tc>
        <w:tc>
          <w:tcPr>
            <w:tcW w:w="674" w:type="dxa"/>
            <w:shd w:val="clear" w:color="auto" w:fill="auto"/>
          </w:tcPr>
          <w:p w14:paraId="47B7B88F" w14:textId="77777777" w:rsidR="008F402F" w:rsidRPr="00EF5447" w:rsidRDefault="008F402F" w:rsidP="008F402F">
            <w:pPr>
              <w:pStyle w:val="TAC"/>
            </w:pPr>
            <w:r w:rsidRPr="00EF5447">
              <w:t>27.8</w:t>
            </w:r>
          </w:p>
        </w:tc>
        <w:tc>
          <w:tcPr>
            <w:tcW w:w="675" w:type="dxa"/>
            <w:shd w:val="clear" w:color="auto" w:fill="auto"/>
          </w:tcPr>
          <w:p w14:paraId="6E30216F" w14:textId="77777777" w:rsidR="008F402F" w:rsidRPr="00EF5447" w:rsidRDefault="008F402F" w:rsidP="008F402F">
            <w:pPr>
              <w:pStyle w:val="TAC"/>
            </w:pPr>
            <w:r w:rsidRPr="00EF5447">
              <w:t>24.6</w:t>
            </w:r>
          </w:p>
        </w:tc>
        <w:tc>
          <w:tcPr>
            <w:tcW w:w="674" w:type="dxa"/>
            <w:shd w:val="clear" w:color="auto" w:fill="auto"/>
          </w:tcPr>
          <w:p w14:paraId="477F9736" w14:textId="77777777" w:rsidR="008F402F" w:rsidRPr="00EF5447" w:rsidRDefault="008F402F" w:rsidP="008F402F">
            <w:pPr>
              <w:pStyle w:val="TAC"/>
            </w:pPr>
            <w:r w:rsidRPr="00EF5447">
              <w:t>22.8</w:t>
            </w:r>
          </w:p>
        </w:tc>
        <w:tc>
          <w:tcPr>
            <w:tcW w:w="675" w:type="dxa"/>
            <w:shd w:val="clear" w:color="auto" w:fill="auto"/>
          </w:tcPr>
          <w:p w14:paraId="04D8BE13" w14:textId="77777777" w:rsidR="008F402F" w:rsidRPr="00EF5447" w:rsidRDefault="008F402F" w:rsidP="008F402F">
            <w:pPr>
              <w:pStyle w:val="TAC"/>
            </w:pPr>
            <w:r w:rsidRPr="00EF5447">
              <w:t>21.6</w:t>
            </w:r>
          </w:p>
        </w:tc>
        <w:tc>
          <w:tcPr>
            <w:tcW w:w="717" w:type="dxa"/>
            <w:shd w:val="clear" w:color="auto" w:fill="auto"/>
          </w:tcPr>
          <w:p w14:paraId="0A008F03" w14:textId="77777777" w:rsidR="008F402F" w:rsidRPr="00EF5447" w:rsidRDefault="008F402F" w:rsidP="008F402F">
            <w:pPr>
              <w:pStyle w:val="TAC"/>
            </w:pPr>
          </w:p>
        </w:tc>
        <w:tc>
          <w:tcPr>
            <w:tcW w:w="675" w:type="dxa"/>
          </w:tcPr>
          <w:p w14:paraId="527B0ABB" w14:textId="77777777" w:rsidR="008F402F" w:rsidRPr="00EF5447" w:rsidRDefault="008F402F" w:rsidP="008F402F">
            <w:pPr>
              <w:pStyle w:val="TAC"/>
            </w:pPr>
            <w:bookmarkStart w:id="3431" w:name="OLE_LINK116"/>
            <w:bookmarkStart w:id="3432" w:name="OLE_LINK119"/>
            <w:r w:rsidRPr="005B4DD5">
              <w:t>1</w:t>
            </w:r>
            <w:r>
              <w:t>9</w:t>
            </w:r>
            <w:r w:rsidRPr="005B4DD5">
              <w:t>.5</w:t>
            </w:r>
            <w:bookmarkEnd w:id="3431"/>
            <w:bookmarkEnd w:id="3432"/>
          </w:p>
        </w:tc>
        <w:tc>
          <w:tcPr>
            <w:tcW w:w="674" w:type="dxa"/>
            <w:shd w:val="clear" w:color="auto" w:fill="auto"/>
          </w:tcPr>
          <w:p w14:paraId="55577AF4" w14:textId="77777777" w:rsidR="008F402F" w:rsidRPr="00EF5447" w:rsidRDefault="008F402F" w:rsidP="008F402F">
            <w:pPr>
              <w:pStyle w:val="TAC"/>
            </w:pPr>
            <w:r w:rsidRPr="00EF5447">
              <w:t>18.5</w:t>
            </w:r>
          </w:p>
        </w:tc>
        <w:tc>
          <w:tcPr>
            <w:tcW w:w="675" w:type="dxa"/>
            <w:shd w:val="clear" w:color="auto" w:fill="auto"/>
          </w:tcPr>
          <w:p w14:paraId="1814C65F" w14:textId="77777777" w:rsidR="008F402F" w:rsidRPr="00EF5447" w:rsidRDefault="008F402F" w:rsidP="008F402F">
            <w:pPr>
              <w:pStyle w:val="TAC"/>
            </w:pPr>
            <w:r w:rsidRPr="00EF5447">
              <w:t>17.5</w:t>
            </w:r>
          </w:p>
        </w:tc>
        <w:tc>
          <w:tcPr>
            <w:tcW w:w="674" w:type="dxa"/>
            <w:shd w:val="clear" w:color="auto" w:fill="auto"/>
          </w:tcPr>
          <w:p w14:paraId="700AFB48" w14:textId="77777777" w:rsidR="008F402F" w:rsidRPr="00EF5447" w:rsidRDefault="008F402F" w:rsidP="008F402F">
            <w:pPr>
              <w:pStyle w:val="TAC"/>
            </w:pPr>
            <w:r w:rsidRPr="00EF5447">
              <w:t>16.7</w:t>
            </w:r>
          </w:p>
        </w:tc>
        <w:tc>
          <w:tcPr>
            <w:tcW w:w="675" w:type="dxa"/>
          </w:tcPr>
          <w:p w14:paraId="7056F203" w14:textId="77777777" w:rsidR="008F402F" w:rsidRPr="00EF5447" w:rsidRDefault="008F402F" w:rsidP="008F402F">
            <w:pPr>
              <w:pStyle w:val="TAC"/>
            </w:pPr>
          </w:p>
        </w:tc>
        <w:tc>
          <w:tcPr>
            <w:tcW w:w="675" w:type="dxa"/>
            <w:shd w:val="clear" w:color="auto" w:fill="auto"/>
          </w:tcPr>
          <w:p w14:paraId="528F5CD7" w14:textId="77777777" w:rsidR="008F402F" w:rsidRPr="00EF5447" w:rsidRDefault="008F402F" w:rsidP="008F402F">
            <w:pPr>
              <w:pStyle w:val="TAC"/>
            </w:pPr>
            <w:r w:rsidRPr="00EF5447">
              <w:t>15.4</w:t>
            </w:r>
          </w:p>
        </w:tc>
        <w:tc>
          <w:tcPr>
            <w:tcW w:w="674" w:type="dxa"/>
          </w:tcPr>
          <w:p w14:paraId="60E998C4" w14:textId="77777777" w:rsidR="008F402F" w:rsidRPr="00EF5447" w:rsidRDefault="008F402F" w:rsidP="008F402F">
            <w:pPr>
              <w:pStyle w:val="TAC"/>
              <w:rPr>
                <w:lang w:eastAsia="zh-CN"/>
              </w:rPr>
            </w:pPr>
          </w:p>
        </w:tc>
        <w:tc>
          <w:tcPr>
            <w:tcW w:w="675" w:type="dxa"/>
            <w:shd w:val="clear" w:color="auto" w:fill="auto"/>
          </w:tcPr>
          <w:p w14:paraId="7C969049" w14:textId="77777777" w:rsidR="008F402F" w:rsidRPr="00EF5447" w:rsidRDefault="008F402F" w:rsidP="008F402F">
            <w:pPr>
              <w:pStyle w:val="TAC"/>
            </w:pPr>
          </w:p>
        </w:tc>
      </w:tr>
      <w:tr w:rsidR="008F402F" w:rsidRPr="00EF5447" w14:paraId="1DA0AC69" w14:textId="77777777" w:rsidTr="008F402F">
        <w:trPr>
          <w:trHeight w:val="187"/>
          <w:jc w:val="center"/>
        </w:trPr>
        <w:tc>
          <w:tcPr>
            <w:tcW w:w="0" w:type="auto"/>
            <w:tcBorders>
              <w:top w:val="nil"/>
              <w:bottom w:val="single" w:sz="4" w:space="0" w:color="auto"/>
            </w:tcBorders>
            <w:shd w:val="clear" w:color="auto" w:fill="auto"/>
          </w:tcPr>
          <w:p w14:paraId="684FE9FD" w14:textId="77777777" w:rsidR="008F402F" w:rsidRPr="00EF5447" w:rsidRDefault="008F402F" w:rsidP="008F402F">
            <w:pPr>
              <w:pStyle w:val="TAC"/>
              <w:rPr>
                <w:lang w:eastAsia="ja-JP"/>
              </w:rPr>
            </w:pPr>
          </w:p>
        </w:tc>
        <w:tc>
          <w:tcPr>
            <w:tcW w:w="0" w:type="auto"/>
            <w:shd w:val="clear" w:color="auto" w:fill="auto"/>
          </w:tcPr>
          <w:p w14:paraId="5CD08D3D" w14:textId="77777777" w:rsidR="008F402F" w:rsidRPr="00EF5447" w:rsidRDefault="008F402F" w:rsidP="008F402F">
            <w:pPr>
              <w:pStyle w:val="TAC"/>
              <w:rPr>
                <w:lang w:eastAsia="ja-JP"/>
              </w:rPr>
            </w:pPr>
            <w:r w:rsidRPr="00EF5447">
              <w:t>n50</w:t>
            </w:r>
            <w:r w:rsidRPr="00EF5447">
              <w:rPr>
                <w:rFonts w:cs="Arial"/>
                <w:vertAlign w:val="superscript"/>
              </w:rPr>
              <w:t>3</w:t>
            </w:r>
          </w:p>
        </w:tc>
        <w:tc>
          <w:tcPr>
            <w:tcW w:w="674" w:type="dxa"/>
            <w:shd w:val="clear" w:color="auto" w:fill="auto"/>
          </w:tcPr>
          <w:p w14:paraId="47C74071" w14:textId="77777777" w:rsidR="008F402F" w:rsidRPr="00EF5447" w:rsidRDefault="008F402F" w:rsidP="008F402F">
            <w:pPr>
              <w:pStyle w:val="TAC"/>
            </w:pPr>
            <w:r w:rsidRPr="00EF5447">
              <w:t>1.9</w:t>
            </w:r>
          </w:p>
        </w:tc>
        <w:tc>
          <w:tcPr>
            <w:tcW w:w="675" w:type="dxa"/>
            <w:shd w:val="clear" w:color="auto" w:fill="auto"/>
          </w:tcPr>
          <w:p w14:paraId="41FFFC61" w14:textId="77777777" w:rsidR="008F402F" w:rsidRPr="00EF5447" w:rsidRDefault="008F402F" w:rsidP="008F402F">
            <w:pPr>
              <w:pStyle w:val="TAC"/>
            </w:pPr>
            <w:r w:rsidRPr="00EF5447">
              <w:t>1.4</w:t>
            </w:r>
          </w:p>
        </w:tc>
        <w:tc>
          <w:tcPr>
            <w:tcW w:w="674" w:type="dxa"/>
            <w:shd w:val="clear" w:color="auto" w:fill="auto"/>
          </w:tcPr>
          <w:p w14:paraId="1481DA1A" w14:textId="77777777" w:rsidR="008F402F" w:rsidRPr="00EF5447" w:rsidRDefault="008F402F" w:rsidP="008F402F">
            <w:pPr>
              <w:pStyle w:val="TAC"/>
            </w:pPr>
            <w:r w:rsidRPr="00EF5447">
              <w:t>0.9</w:t>
            </w:r>
          </w:p>
        </w:tc>
        <w:tc>
          <w:tcPr>
            <w:tcW w:w="675" w:type="dxa"/>
            <w:shd w:val="clear" w:color="auto" w:fill="auto"/>
          </w:tcPr>
          <w:p w14:paraId="5498C826" w14:textId="77777777" w:rsidR="008F402F" w:rsidRPr="00EF5447" w:rsidRDefault="008F402F" w:rsidP="008F402F">
            <w:pPr>
              <w:pStyle w:val="TAC"/>
            </w:pPr>
            <w:r w:rsidRPr="00EF5447">
              <w:t>0.4</w:t>
            </w:r>
          </w:p>
        </w:tc>
        <w:tc>
          <w:tcPr>
            <w:tcW w:w="717" w:type="dxa"/>
            <w:shd w:val="clear" w:color="auto" w:fill="auto"/>
          </w:tcPr>
          <w:p w14:paraId="04433632" w14:textId="77777777" w:rsidR="008F402F" w:rsidRPr="00EF5447" w:rsidRDefault="008F402F" w:rsidP="008F402F">
            <w:pPr>
              <w:pStyle w:val="TAC"/>
            </w:pPr>
          </w:p>
        </w:tc>
        <w:tc>
          <w:tcPr>
            <w:tcW w:w="675" w:type="dxa"/>
          </w:tcPr>
          <w:p w14:paraId="2182CE38" w14:textId="77777777" w:rsidR="008F402F" w:rsidRPr="00EF5447" w:rsidRDefault="008F402F" w:rsidP="008F402F">
            <w:pPr>
              <w:pStyle w:val="TAC"/>
            </w:pPr>
          </w:p>
        </w:tc>
        <w:tc>
          <w:tcPr>
            <w:tcW w:w="674" w:type="dxa"/>
            <w:shd w:val="clear" w:color="auto" w:fill="auto"/>
          </w:tcPr>
          <w:p w14:paraId="322DFAB5" w14:textId="77777777" w:rsidR="008F402F" w:rsidRPr="00EF5447" w:rsidRDefault="008F402F" w:rsidP="008F402F">
            <w:pPr>
              <w:pStyle w:val="TAC"/>
            </w:pPr>
          </w:p>
        </w:tc>
        <w:tc>
          <w:tcPr>
            <w:tcW w:w="675" w:type="dxa"/>
            <w:shd w:val="clear" w:color="auto" w:fill="auto"/>
          </w:tcPr>
          <w:p w14:paraId="28F7CCB8" w14:textId="77777777" w:rsidR="008F402F" w:rsidRPr="00EF5447" w:rsidRDefault="008F402F" w:rsidP="008F402F">
            <w:pPr>
              <w:pStyle w:val="TAC"/>
            </w:pPr>
          </w:p>
        </w:tc>
        <w:tc>
          <w:tcPr>
            <w:tcW w:w="674" w:type="dxa"/>
            <w:shd w:val="clear" w:color="auto" w:fill="auto"/>
          </w:tcPr>
          <w:p w14:paraId="457575F3" w14:textId="77777777" w:rsidR="008F402F" w:rsidRPr="00EF5447" w:rsidRDefault="008F402F" w:rsidP="008F402F">
            <w:pPr>
              <w:pStyle w:val="TAC"/>
            </w:pPr>
          </w:p>
        </w:tc>
        <w:tc>
          <w:tcPr>
            <w:tcW w:w="675" w:type="dxa"/>
          </w:tcPr>
          <w:p w14:paraId="463AD394" w14:textId="77777777" w:rsidR="008F402F" w:rsidRPr="00EF5447" w:rsidRDefault="008F402F" w:rsidP="008F402F">
            <w:pPr>
              <w:pStyle w:val="TAC"/>
            </w:pPr>
          </w:p>
        </w:tc>
        <w:tc>
          <w:tcPr>
            <w:tcW w:w="675" w:type="dxa"/>
            <w:shd w:val="clear" w:color="auto" w:fill="auto"/>
          </w:tcPr>
          <w:p w14:paraId="59D3A89C" w14:textId="77777777" w:rsidR="008F402F" w:rsidRPr="00EF5447" w:rsidRDefault="008F402F" w:rsidP="008F402F">
            <w:pPr>
              <w:pStyle w:val="TAC"/>
            </w:pPr>
          </w:p>
        </w:tc>
        <w:tc>
          <w:tcPr>
            <w:tcW w:w="674" w:type="dxa"/>
          </w:tcPr>
          <w:p w14:paraId="27F84C54" w14:textId="77777777" w:rsidR="008F402F" w:rsidRPr="00EF5447" w:rsidRDefault="008F402F" w:rsidP="008F402F">
            <w:pPr>
              <w:pStyle w:val="TAC"/>
              <w:rPr>
                <w:lang w:eastAsia="zh-CN"/>
              </w:rPr>
            </w:pPr>
          </w:p>
        </w:tc>
        <w:tc>
          <w:tcPr>
            <w:tcW w:w="675" w:type="dxa"/>
            <w:shd w:val="clear" w:color="auto" w:fill="auto"/>
          </w:tcPr>
          <w:p w14:paraId="7B94FC51" w14:textId="77777777" w:rsidR="008F402F" w:rsidRPr="00EF5447" w:rsidRDefault="008F402F" w:rsidP="008F402F">
            <w:pPr>
              <w:pStyle w:val="TAC"/>
            </w:pPr>
          </w:p>
        </w:tc>
      </w:tr>
      <w:tr w:rsidR="008F402F" w:rsidRPr="00EF5447" w14:paraId="24D4ECD8" w14:textId="77777777" w:rsidTr="008F402F">
        <w:trPr>
          <w:trHeight w:val="187"/>
          <w:jc w:val="center"/>
        </w:trPr>
        <w:tc>
          <w:tcPr>
            <w:tcW w:w="0" w:type="auto"/>
            <w:tcBorders>
              <w:bottom w:val="nil"/>
            </w:tcBorders>
            <w:shd w:val="clear" w:color="auto" w:fill="auto"/>
          </w:tcPr>
          <w:p w14:paraId="3802EAB9" w14:textId="77777777" w:rsidR="008F402F" w:rsidRPr="00EF5447" w:rsidRDefault="008F402F" w:rsidP="008F402F">
            <w:pPr>
              <w:pStyle w:val="TAC"/>
              <w:rPr>
                <w:lang w:eastAsia="ja-JP"/>
              </w:rPr>
            </w:pPr>
            <w:r w:rsidRPr="00EF5447">
              <w:rPr>
                <w:lang w:eastAsia="ja-JP"/>
              </w:rPr>
              <w:t>28</w:t>
            </w:r>
          </w:p>
        </w:tc>
        <w:tc>
          <w:tcPr>
            <w:tcW w:w="0" w:type="auto"/>
            <w:shd w:val="clear" w:color="auto" w:fill="auto"/>
          </w:tcPr>
          <w:p w14:paraId="62F385FC" w14:textId="77777777" w:rsidR="008F402F" w:rsidRPr="00EF5447" w:rsidRDefault="008F402F" w:rsidP="008F402F">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3367F907" w14:textId="77777777" w:rsidR="008F402F" w:rsidRPr="00EF5447" w:rsidRDefault="008F402F" w:rsidP="008F402F">
            <w:pPr>
              <w:pStyle w:val="TAC"/>
            </w:pPr>
            <w:r w:rsidRPr="00EF5447">
              <w:t>27.8</w:t>
            </w:r>
          </w:p>
        </w:tc>
        <w:tc>
          <w:tcPr>
            <w:tcW w:w="675" w:type="dxa"/>
            <w:shd w:val="clear" w:color="auto" w:fill="auto"/>
          </w:tcPr>
          <w:p w14:paraId="36C94B46" w14:textId="77777777" w:rsidR="008F402F" w:rsidRPr="00EF5447" w:rsidRDefault="008F402F" w:rsidP="008F402F">
            <w:pPr>
              <w:pStyle w:val="TAC"/>
            </w:pPr>
          </w:p>
        </w:tc>
        <w:tc>
          <w:tcPr>
            <w:tcW w:w="674" w:type="dxa"/>
            <w:shd w:val="clear" w:color="auto" w:fill="auto"/>
          </w:tcPr>
          <w:p w14:paraId="63598C14" w14:textId="77777777" w:rsidR="008F402F" w:rsidRPr="00EF5447" w:rsidRDefault="008F402F" w:rsidP="008F402F">
            <w:pPr>
              <w:pStyle w:val="TAC"/>
            </w:pPr>
          </w:p>
        </w:tc>
        <w:tc>
          <w:tcPr>
            <w:tcW w:w="675" w:type="dxa"/>
            <w:shd w:val="clear" w:color="auto" w:fill="auto"/>
          </w:tcPr>
          <w:p w14:paraId="7D5FB853" w14:textId="77777777" w:rsidR="008F402F" w:rsidRPr="00EF5447" w:rsidRDefault="008F402F" w:rsidP="008F402F">
            <w:pPr>
              <w:pStyle w:val="TAC"/>
            </w:pPr>
          </w:p>
        </w:tc>
        <w:tc>
          <w:tcPr>
            <w:tcW w:w="717" w:type="dxa"/>
            <w:shd w:val="clear" w:color="auto" w:fill="auto"/>
          </w:tcPr>
          <w:p w14:paraId="5C2F38EB" w14:textId="77777777" w:rsidR="008F402F" w:rsidRPr="00EF5447" w:rsidRDefault="008F402F" w:rsidP="008F402F">
            <w:pPr>
              <w:pStyle w:val="TAC"/>
            </w:pPr>
          </w:p>
        </w:tc>
        <w:tc>
          <w:tcPr>
            <w:tcW w:w="675" w:type="dxa"/>
          </w:tcPr>
          <w:p w14:paraId="1AA77773" w14:textId="77777777" w:rsidR="008F402F" w:rsidRPr="00EF5447" w:rsidRDefault="008F402F" w:rsidP="008F402F">
            <w:pPr>
              <w:pStyle w:val="TAC"/>
            </w:pPr>
          </w:p>
        </w:tc>
        <w:tc>
          <w:tcPr>
            <w:tcW w:w="674" w:type="dxa"/>
            <w:shd w:val="clear" w:color="auto" w:fill="auto"/>
          </w:tcPr>
          <w:p w14:paraId="259E35B8" w14:textId="77777777" w:rsidR="008F402F" w:rsidRPr="00EF5447" w:rsidRDefault="008F402F" w:rsidP="008F402F">
            <w:pPr>
              <w:pStyle w:val="TAC"/>
            </w:pPr>
          </w:p>
        </w:tc>
        <w:tc>
          <w:tcPr>
            <w:tcW w:w="675" w:type="dxa"/>
            <w:shd w:val="clear" w:color="auto" w:fill="auto"/>
          </w:tcPr>
          <w:p w14:paraId="417F9D80" w14:textId="77777777" w:rsidR="008F402F" w:rsidRPr="00EF5447" w:rsidRDefault="008F402F" w:rsidP="008F402F">
            <w:pPr>
              <w:pStyle w:val="TAC"/>
            </w:pPr>
          </w:p>
        </w:tc>
        <w:tc>
          <w:tcPr>
            <w:tcW w:w="674" w:type="dxa"/>
            <w:shd w:val="clear" w:color="auto" w:fill="auto"/>
          </w:tcPr>
          <w:p w14:paraId="57CA002E" w14:textId="77777777" w:rsidR="008F402F" w:rsidRPr="00EF5447" w:rsidRDefault="008F402F" w:rsidP="008F402F">
            <w:pPr>
              <w:pStyle w:val="TAC"/>
            </w:pPr>
          </w:p>
        </w:tc>
        <w:tc>
          <w:tcPr>
            <w:tcW w:w="675" w:type="dxa"/>
          </w:tcPr>
          <w:p w14:paraId="7B75C5E4" w14:textId="77777777" w:rsidR="008F402F" w:rsidRPr="00EF5447" w:rsidRDefault="008F402F" w:rsidP="008F402F">
            <w:pPr>
              <w:pStyle w:val="TAC"/>
            </w:pPr>
          </w:p>
        </w:tc>
        <w:tc>
          <w:tcPr>
            <w:tcW w:w="675" w:type="dxa"/>
            <w:shd w:val="clear" w:color="auto" w:fill="auto"/>
          </w:tcPr>
          <w:p w14:paraId="7035AC38" w14:textId="77777777" w:rsidR="008F402F" w:rsidRPr="00EF5447" w:rsidRDefault="008F402F" w:rsidP="008F402F">
            <w:pPr>
              <w:pStyle w:val="TAC"/>
            </w:pPr>
          </w:p>
        </w:tc>
        <w:tc>
          <w:tcPr>
            <w:tcW w:w="674" w:type="dxa"/>
          </w:tcPr>
          <w:p w14:paraId="561CCBDD" w14:textId="77777777" w:rsidR="008F402F" w:rsidRPr="00EF5447" w:rsidRDefault="008F402F" w:rsidP="008F402F">
            <w:pPr>
              <w:pStyle w:val="TAC"/>
              <w:rPr>
                <w:lang w:eastAsia="zh-CN"/>
              </w:rPr>
            </w:pPr>
          </w:p>
        </w:tc>
        <w:tc>
          <w:tcPr>
            <w:tcW w:w="675" w:type="dxa"/>
            <w:shd w:val="clear" w:color="auto" w:fill="auto"/>
          </w:tcPr>
          <w:p w14:paraId="29C5D04D" w14:textId="77777777" w:rsidR="008F402F" w:rsidRPr="00EF5447" w:rsidRDefault="008F402F" w:rsidP="008F402F">
            <w:pPr>
              <w:pStyle w:val="TAC"/>
            </w:pPr>
          </w:p>
        </w:tc>
      </w:tr>
      <w:tr w:rsidR="008F402F" w:rsidRPr="00EF5447" w14:paraId="2C8F0A65" w14:textId="77777777" w:rsidTr="008F402F">
        <w:trPr>
          <w:trHeight w:val="187"/>
          <w:jc w:val="center"/>
        </w:trPr>
        <w:tc>
          <w:tcPr>
            <w:tcW w:w="0" w:type="auto"/>
            <w:tcBorders>
              <w:top w:val="nil"/>
            </w:tcBorders>
            <w:shd w:val="clear" w:color="auto" w:fill="auto"/>
          </w:tcPr>
          <w:p w14:paraId="178EF044" w14:textId="77777777" w:rsidR="008F402F" w:rsidRPr="00EF5447" w:rsidRDefault="008F402F" w:rsidP="008F402F">
            <w:pPr>
              <w:pStyle w:val="TAC"/>
              <w:rPr>
                <w:lang w:eastAsia="ja-JP"/>
              </w:rPr>
            </w:pPr>
          </w:p>
        </w:tc>
        <w:tc>
          <w:tcPr>
            <w:tcW w:w="0" w:type="auto"/>
            <w:shd w:val="clear" w:color="auto" w:fill="auto"/>
          </w:tcPr>
          <w:p w14:paraId="61A4135A" w14:textId="77777777" w:rsidR="008F402F" w:rsidRPr="00EF5447" w:rsidRDefault="008F402F" w:rsidP="008F402F">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6E875BCE" w14:textId="77777777" w:rsidR="008F402F" w:rsidRPr="00EF5447" w:rsidRDefault="008F402F" w:rsidP="008F402F">
            <w:pPr>
              <w:pStyle w:val="TAC"/>
            </w:pPr>
            <w:r w:rsidRPr="00EF5447">
              <w:t>1.9</w:t>
            </w:r>
          </w:p>
        </w:tc>
        <w:tc>
          <w:tcPr>
            <w:tcW w:w="675" w:type="dxa"/>
            <w:shd w:val="clear" w:color="auto" w:fill="auto"/>
          </w:tcPr>
          <w:p w14:paraId="59D9CE31" w14:textId="77777777" w:rsidR="008F402F" w:rsidRPr="00EF5447" w:rsidRDefault="008F402F" w:rsidP="008F402F">
            <w:pPr>
              <w:pStyle w:val="TAC"/>
            </w:pPr>
          </w:p>
        </w:tc>
        <w:tc>
          <w:tcPr>
            <w:tcW w:w="674" w:type="dxa"/>
            <w:shd w:val="clear" w:color="auto" w:fill="auto"/>
          </w:tcPr>
          <w:p w14:paraId="13C81E6C" w14:textId="77777777" w:rsidR="008F402F" w:rsidRPr="00EF5447" w:rsidRDefault="008F402F" w:rsidP="008F402F">
            <w:pPr>
              <w:pStyle w:val="TAC"/>
            </w:pPr>
          </w:p>
        </w:tc>
        <w:tc>
          <w:tcPr>
            <w:tcW w:w="675" w:type="dxa"/>
            <w:shd w:val="clear" w:color="auto" w:fill="auto"/>
          </w:tcPr>
          <w:p w14:paraId="7F43C8EE" w14:textId="77777777" w:rsidR="008F402F" w:rsidRPr="00EF5447" w:rsidRDefault="008F402F" w:rsidP="008F402F">
            <w:pPr>
              <w:pStyle w:val="TAC"/>
            </w:pPr>
          </w:p>
        </w:tc>
        <w:tc>
          <w:tcPr>
            <w:tcW w:w="717" w:type="dxa"/>
            <w:shd w:val="clear" w:color="auto" w:fill="auto"/>
          </w:tcPr>
          <w:p w14:paraId="66805F66" w14:textId="77777777" w:rsidR="008F402F" w:rsidRPr="00EF5447" w:rsidRDefault="008F402F" w:rsidP="008F402F">
            <w:pPr>
              <w:pStyle w:val="TAC"/>
            </w:pPr>
          </w:p>
        </w:tc>
        <w:tc>
          <w:tcPr>
            <w:tcW w:w="675" w:type="dxa"/>
          </w:tcPr>
          <w:p w14:paraId="65D8BF84" w14:textId="77777777" w:rsidR="008F402F" w:rsidRPr="00EF5447" w:rsidRDefault="008F402F" w:rsidP="008F402F">
            <w:pPr>
              <w:pStyle w:val="TAC"/>
            </w:pPr>
          </w:p>
        </w:tc>
        <w:tc>
          <w:tcPr>
            <w:tcW w:w="674" w:type="dxa"/>
            <w:shd w:val="clear" w:color="auto" w:fill="auto"/>
          </w:tcPr>
          <w:p w14:paraId="473827A2" w14:textId="77777777" w:rsidR="008F402F" w:rsidRPr="00EF5447" w:rsidRDefault="008F402F" w:rsidP="008F402F">
            <w:pPr>
              <w:pStyle w:val="TAC"/>
            </w:pPr>
          </w:p>
        </w:tc>
        <w:tc>
          <w:tcPr>
            <w:tcW w:w="675" w:type="dxa"/>
            <w:shd w:val="clear" w:color="auto" w:fill="auto"/>
          </w:tcPr>
          <w:p w14:paraId="50555548" w14:textId="77777777" w:rsidR="008F402F" w:rsidRPr="00EF5447" w:rsidRDefault="008F402F" w:rsidP="008F402F">
            <w:pPr>
              <w:pStyle w:val="TAC"/>
            </w:pPr>
          </w:p>
        </w:tc>
        <w:tc>
          <w:tcPr>
            <w:tcW w:w="674" w:type="dxa"/>
            <w:shd w:val="clear" w:color="auto" w:fill="auto"/>
          </w:tcPr>
          <w:p w14:paraId="74B5866B" w14:textId="77777777" w:rsidR="008F402F" w:rsidRPr="00EF5447" w:rsidRDefault="008F402F" w:rsidP="008F402F">
            <w:pPr>
              <w:pStyle w:val="TAC"/>
            </w:pPr>
          </w:p>
        </w:tc>
        <w:tc>
          <w:tcPr>
            <w:tcW w:w="675" w:type="dxa"/>
          </w:tcPr>
          <w:p w14:paraId="72F299D9" w14:textId="77777777" w:rsidR="008F402F" w:rsidRPr="00EF5447" w:rsidRDefault="008F402F" w:rsidP="008F402F">
            <w:pPr>
              <w:pStyle w:val="TAC"/>
            </w:pPr>
          </w:p>
        </w:tc>
        <w:tc>
          <w:tcPr>
            <w:tcW w:w="675" w:type="dxa"/>
            <w:shd w:val="clear" w:color="auto" w:fill="auto"/>
          </w:tcPr>
          <w:p w14:paraId="60051816" w14:textId="77777777" w:rsidR="008F402F" w:rsidRPr="00EF5447" w:rsidRDefault="008F402F" w:rsidP="008F402F">
            <w:pPr>
              <w:pStyle w:val="TAC"/>
            </w:pPr>
          </w:p>
        </w:tc>
        <w:tc>
          <w:tcPr>
            <w:tcW w:w="674" w:type="dxa"/>
          </w:tcPr>
          <w:p w14:paraId="3E79E061" w14:textId="77777777" w:rsidR="008F402F" w:rsidRPr="00EF5447" w:rsidRDefault="008F402F" w:rsidP="008F402F">
            <w:pPr>
              <w:pStyle w:val="TAC"/>
              <w:rPr>
                <w:lang w:eastAsia="zh-CN"/>
              </w:rPr>
            </w:pPr>
          </w:p>
        </w:tc>
        <w:tc>
          <w:tcPr>
            <w:tcW w:w="675" w:type="dxa"/>
            <w:shd w:val="clear" w:color="auto" w:fill="auto"/>
          </w:tcPr>
          <w:p w14:paraId="64A1C1A7" w14:textId="77777777" w:rsidR="008F402F" w:rsidRPr="00EF5447" w:rsidRDefault="008F402F" w:rsidP="008F402F">
            <w:pPr>
              <w:pStyle w:val="TAC"/>
            </w:pPr>
          </w:p>
        </w:tc>
      </w:tr>
      <w:tr w:rsidR="008F402F" w:rsidRPr="00EF5447" w14:paraId="06769578" w14:textId="77777777" w:rsidTr="008F402F">
        <w:trPr>
          <w:trHeight w:val="187"/>
          <w:jc w:val="center"/>
        </w:trPr>
        <w:tc>
          <w:tcPr>
            <w:tcW w:w="0" w:type="auto"/>
            <w:tcBorders>
              <w:top w:val="nil"/>
            </w:tcBorders>
            <w:shd w:val="clear" w:color="auto" w:fill="auto"/>
          </w:tcPr>
          <w:p w14:paraId="068E9FA8" w14:textId="77777777" w:rsidR="008F402F" w:rsidRPr="00EF5447" w:rsidRDefault="008F402F" w:rsidP="008F402F">
            <w:pPr>
              <w:pStyle w:val="TAC"/>
              <w:rPr>
                <w:lang w:eastAsia="ja-JP"/>
              </w:rPr>
            </w:pPr>
            <w:r w:rsidRPr="00EF5447">
              <w:rPr>
                <w:lang w:eastAsia="ja-JP"/>
              </w:rPr>
              <w:t>28</w:t>
            </w:r>
          </w:p>
        </w:tc>
        <w:tc>
          <w:tcPr>
            <w:tcW w:w="0" w:type="auto"/>
            <w:shd w:val="clear" w:color="auto" w:fill="auto"/>
          </w:tcPr>
          <w:p w14:paraId="288FB724" w14:textId="77777777" w:rsidR="008F402F" w:rsidRPr="00EF5447" w:rsidRDefault="008F402F" w:rsidP="008F402F">
            <w:pPr>
              <w:pStyle w:val="TAC"/>
              <w:rPr>
                <w:lang w:eastAsia="ja-JP"/>
              </w:rPr>
            </w:pPr>
            <w:r w:rsidRPr="00EF5447">
              <w:t>n66</w:t>
            </w:r>
            <w:r w:rsidRPr="00EF5447">
              <w:rPr>
                <w:rFonts w:cs="Arial"/>
                <w:vertAlign w:val="superscript"/>
              </w:rPr>
              <w:t>8,9,10</w:t>
            </w:r>
          </w:p>
        </w:tc>
        <w:tc>
          <w:tcPr>
            <w:tcW w:w="674" w:type="dxa"/>
            <w:shd w:val="clear" w:color="auto" w:fill="auto"/>
          </w:tcPr>
          <w:p w14:paraId="2C71A204" w14:textId="77777777" w:rsidR="008F402F" w:rsidRPr="00EF5447" w:rsidRDefault="008F402F" w:rsidP="008F402F">
            <w:pPr>
              <w:pStyle w:val="TAC"/>
            </w:pPr>
            <w:r w:rsidRPr="00EF5447">
              <w:rPr>
                <w:rFonts w:cs="Arial"/>
                <w:lang w:eastAsia="fr-FR"/>
              </w:rPr>
              <w:t>10.2</w:t>
            </w:r>
          </w:p>
        </w:tc>
        <w:tc>
          <w:tcPr>
            <w:tcW w:w="675" w:type="dxa"/>
            <w:shd w:val="clear" w:color="auto" w:fill="auto"/>
          </w:tcPr>
          <w:p w14:paraId="1E61474D" w14:textId="77777777" w:rsidR="008F402F" w:rsidRPr="00EF5447" w:rsidRDefault="008F402F" w:rsidP="008F402F">
            <w:pPr>
              <w:pStyle w:val="TAC"/>
            </w:pPr>
            <w:r w:rsidRPr="00EF5447">
              <w:rPr>
                <w:rFonts w:cs="Arial"/>
                <w:lang w:eastAsia="fr-FR"/>
              </w:rPr>
              <w:t>7.6</w:t>
            </w:r>
          </w:p>
        </w:tc>
        <w:tc>
          <w:tcPr>
            <w:tcW w:w="674" w:type="dxa"/>
            <w:shd w:val="clear" w:color="auto" w:fill="auto"/>
          </w:tcPr>
          <w:p w14:paraId="14F91244" w14:textId="77777777" w:rsidR="008F402F" w:rsidRPr="00EF5447" w:rsidRDefault="008F402F" w:rsidP="008F402F">
            <w:pPr>
              <w:pStyle w:val="TAC"/>
            </w:pPr>
            <w:r w:rsidRPr="00EF5447">
              <w:rPr>
                <w:rFonts w:cs="Arial"/>
                <w:lang w:eastAsia="fr-FR"/>
              </w:rPr>
              <w:t>6.2</w:t>
            </w:r>
          </w:p>
        </w:tc>
        <w:tc>
          <w:tcPr>
            <w:tcW w:w="675" w:type="dxa"/>
            <w:shd w:val="clear" w:color="auto" w:fill="auto"/>
          </w:tcPr>
          <w:p w14:paraId="323E8482" w14:textId="77777777" w:rsidR="008F402F" w:rsidRPr="00EF5447" w:rsidRDefault="008F402F" w:rsidP="008F402F">
            <w:pPr>
              <w:pStyle w:val="TAC"/>
            </w:pPr>
            <w:r w:rsidRPr="00EF5447">
              <w:rPr>
                <w:rFonts w:cs="Arial"/>
                <w:lang w:eastAsia="fr-FR"/>
              </w:rPr>
              <w:t>5.3</w:t>
            </w:r>
          </w:p>
        </w:tc>
        <w:tc>
          <w:tcPr>
            <w:tcW w:w="717" w:type="dxa"/>
            <w:shd w:val="clear" w:color="auto" w:fill="auto"/>
          </w:tcPr>
          <w:p w14:paraId="236E45D9" w14:textId="77777777" w:rsidR="008F402F" w:rsidRPr="00EF5447" w:rsidRDefault="008F402F" w:rsidP="008F402F">
            <w:pPr>
              <w:pStyle w:val="TAC"/>
            </w:pPr>
            <w:r w:rsidRPr="00EF5447">
              <w:rPr>
                <w:lang w:eastAsia="zh-CN"/>
              </w:rPr>
              <w:t>4.0</w:t>
            </w:r>
          </w:p>
        </w:tc>
        <w:tc>
          <w:tcPr>
            <w:tcW w:w="675" w:type="dxa"/>
          </w:tcPr>
          <w:p w14:paraId="587A4868" w14:textId="77777777" w:rsidR="008F402F" w:rsidRPr="00EF5447" w:rsidRDefault="008F402F" w:rsidP="008F402F">
            <w:pPr>
              <w:pStyle w:val="TAC"/>
            </w:pPr>
            <w:r w:rsidRPr="00EF5447">
              <w:rPr>
                <w:lang w:eastAsia="zh-CN"/>
              </w:rPr>
              <w:t>3.2</w:t>
            </w:r>
          </w:p>
        </w:tc>
        <w:tc>
          <w:tcPr>
            <w:tcW w:w="674" w:type="dxa"/>
            <w:shd w:val="clear" w:color="auto" w:fill="auto"/>
          </w:tcPr>
          <w:p w14:paraId="6638AEEC" w14:textId="77777777" w:rsidR="008F402F" w:rsidRPr="00EF5447" w:rsidRDefault="008F402F" w:rsidP="008F402F">
            <w:pPr>
              <w:pStyle w:val="TAC"/>
            </w:pPr>
            <w:r w:rsidRPr="00EF5447">
              <w:rPr>
                <w:lang w:eastAsia="zh-CN"/>
              </w:rPr>
              <w:t>2</w:t>
            </w:r>
          </w:p>
        </w:tc>
        <w:tc>
          <w:tcPr>
            <w:tcW w:w="675" w:type="dxa"/>
            <w:shd w:val="clear" w:color="auto" w:fill="auto"/>
          </w:tcPr>
          <w:p w14:paraId="279B7837" w14:textId="77777777" w:rsidR="008F402F" w:rsidRPr="00EF5447" w:rsidRDefault="008F402F" w:rsidP="008F402F">
            <w:pPr>
              <w:pStyle w:val="TAC"/>
            </w:pPr>
          </w:p>
        </w:tc>
        <w:tc>
          <w:tcPr>
            <w:tcW w:w="674" w:type="dxa"/>
            <w:shd w:val="clear" w:color="auto" w:fill="auto"/>
          </w:tcPr>
          <w:p w14:paraId="125F9FB7" w14:textId="77777777" w:rsidR="008F402F" w:rsidRPr="00EF5447" w:rsidRDefault="008F402F" w:rsidP="008F402F">
            <w:pPr>
              <w:pStyle w:val="TAC"/>
            </w:pPr>
          </w:p>
        </w:tc>
        <w:tc>
          <w:tcPr>
            <w:tcW w:w="675" w:type="dxa"/>
          </w:tcPr>
          <w:p w14:paraId="797ED8C3" w14:textId="77777777" w:rsidR="008F402F" w:rsidRPr="00EF5447" w:rsidRDefault="008F402F" w:rsidP="008F402F">
            <w:pPr>
              <w:pStyle w:val="TAC"/>
            </w:pPr>
          </w:p>
        </w:tc>
        <w:tc>
          <w:tcPr>
            <w:tcW w:w="675" w:type="dxa"/>
            <w:shd w:val="clear" w:color="auto" w:fill="auto"/>
          </w:tcPr>
          <w:p w14:paraId="124EB444" w14:textId="77777777" w:rsidR="008F402F" w:rsidRPr="00EF5447" w:rsidRDefault="008F402F" w:rsidP="008F402F">
            <w:pPr>
              <w:pStyle w:val="TAC"/>
            </w:pPr>
          </w:p>
        </w:tc>
        <w:tc>
          <w:tcPr>
            <w:tcW w:w="674" w:type="dxa"/>
          </w:tcPr>
          <w:p w14:paraId="70665F41" w14:textId="77777777" w:rsidR="008F402F" w:rsidRPr="00EF5447" w:rsidRDefault="008F402F" w:rsidP="008F402F">
            <w:pPr>
              <w:pStyle w:val="TAC"/>
              <w:rPr>
                <w:lang w:eastAsia="zh-CN"/>
              </w:rPr>
            </w:pPr>
          </w:p>
        </w:tc>
        <w:tc>
          <w:tcPr>
            <w:tcW w:w="675" w:type="dxa"/>
            <w:shd w:val="clear" w:color="auto" w:fill="auto"/>
          </w:tcPr>
          <w:p w14:paraId="2261368D" w14:textId="77777777" w:rsidR="008F402F" w:rsidRPr="00EF5447" w:rsidRDefault="008F402F" w:rsidP="008F402F">
            <w:pPr>
              <w:pStyle w:val="TAC"/>
            </w:pPr>
          </w:p>
        </w:tc>
      </w:tr>
      <w:tr w:rsidR="008F402F" w:rsidRPr="00EF5447" w14:paraId="25F0EC69" w14:textId="77777777" w:rsidTr="008F402F">
        <w:trPr>
          <w:trHeight w:val="187"/>
          <w:jc w:val="center"/>
        </w:trPr>
        <w:tc>
          <w:tcPr>
            <w:tcW w:w="0" w:type="auto"/>
            <w:shd w:val="clear" w:color="auto" w:fill="auto"/>
          </w:tcPr>
          <w:p w14:paraId="0E50D2B2" w14:textId="77777777" w:rsidR="008F402F" w:rsidRPr="00EF5447" w:rsidRDefault="008F402F" w:rsidP="008F402F">
            <w:pPr>
              <w:pStyle w:val="TAC"/>
            </w:pPr>
            <w:r w:rsidRPr="00EF5447">
              <w:rPr>
                <w:lang w:eastAsia="ja-JP"/>
              </w:rPr>
              <w:t>28</w:t>
            </w:r>
          </w:p>
        </w:tc>
        <w:tc>
          <w:tcPr>
            <w:tcW w:w="0" w:type="auto"/>
            <w:shd w:val="clear" w:color="auto" w:fill="auto"/>
          </w:tcPr>
          <w:p w14:paraId="4DAFAFAF" w14:textId="77777777" w:rsidR="008F402F" w:rsidRPr="00EF5447" w:rsidRDefault="008F402F" w:rsidP="008F402F">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67F3AF2E" w14:textId="77777777" w:rsidR="008F402F" w:rsidRPr="00EF5447" w:rsidRDefault="008F402F" w:rsidP="008F402F">
            <w:pPr>
              <w:pStyle w:val="TAC"/>
            </w:pPr>
          </w:p>
        </w:tc>
        <w:tc>
          <w:tcPr>
            <w:tcW w:w="675" w:type="dxa"/>
            <w:shd w:val="clear" w:color="auto" w:fill="auto"/>
          </w:tcPr>
          <w:p w14:paraId="0A94530D" w14:textId="77777777" w:rsidR="008F402F" w:rsidRPr="00EF5447" w:rsidRDefault="008F402F" w:rsidP="008F402F">
            <w:pPr>
              <w:pStyle w:val="TAC"/>
            </w:pPr>
            <w:r w:rsidRPr="00EF5447">
              <w:t>10.4</w:t>
            </w:r>
          </w:p>
        </w:tc>
        <w:tc>
          <w:tcPr>
            <w:tcW w:w="674" w:type="dxa"/>
            <w:shd w:val="clear" w:color="auto" w:fill="auto"/>
          </w:tcPr>
          <w:p w14:paraId="7742DD4E" w14:textId="77777777" w:rsidR="008F402F" w:rsidRPr="00EF5447" w:rsidRDefault="008F402F" w:rsidP="008F402F">
            <w:pPr>
              <w:pStyle w:val="TAC"/>
            </w:pPr>
            <w:r w:rsidRPr="00EF5447">
              <w:t>8.9</w:t>
            </w:r>
          </w:p>
        </w:tc>
        <w:tc>
          <w:tcPr>
            <w:tcW w:w="675" w:type="dxa"/>
            <w:shd w:val="clear" w:color="auto" w:fill="auto"/>
          </w:tcPr>
          <w:p w14:paraId="5B30F365" w14:textId="77777777" w:rsidR="008F402F" w:rsidRPr="00EF5447" w:rsidRDefault="008F402F" w:rsidP="008F402F">
            <w:pPr>
              <w:pStyle w:val="TAC"/>
            </w:pPr>
            <w:r w:rsidRPr="00EF5447">
              <w:t>7.8</w:t>
            </w:r>
          </w:p>
        </w:tc>
        <w:tc>
          <w:tcPr>
            <w:tcW w:w="717" w:type="dxa"/>
            <w:shd w:val="clear" w:color="auto" w:fill="auto"/>
          </w:tcPr>
          <w:p w14:paraId="7FF63F7B" w14:textId="77777777" w:rsidR="008F402F" w:rsidRPr="00EF5447" w:rsidRDefault="008F402F" w:rsidP="008F402F">
            <w:pPr>
              <w:pStyle w:val="TAC"/>
            </w:pPr>
            <w:r>
              <w:rPr>
                <w:lang w:eastAsia="zh-CN"/>
              </w:rPr>
              <w:t>7.1</w:t>
            </w:r>
          </w:p>
        </w:tc>
        <w:tc>
          <w:tcPr>
            <w:tcW w:w="675" w:type="dxa"/>
          </w:tcPr>
          <w:p w14:paraId="24EE5110" w14:textId="77777777" w:rsidR="008F402F" w:rsidRPr="00EF5447" w:rsidRDefault="008F402F" w:rsidP="008F402F">
            <w:pPr>
              <w:pStyle w:val="TAC"/>
            </w:pPr>
            <w:bookmarkStart w:id="3433" w:name="OLE_LINK97"/>
            <w:bookmarkStart w:id="3434" w:name="OLE_LINK98"/>
            <w:r>
              <w:rPr>
                <w:rFonts w:hint="eastAsia"/>
                <w:lang w:eastAsia="zh-CN"/>
              </w:rPr>
              <w:t>6</w:t>
            </w:r>
            <w:r>
              <w:rPr>
                <w:lang w:eastAsia="zh-CN"/>
              </w:rPr>
              <w:t>.5</w:t>
            </w:r>
            <w:bookmarkEnd w:id="3433"/>
            <w:bookmarkEnd w:id="3434"/>
          </w:p>
        </w:tc>
        <w:tc>
          <w:tcPr>
            <w:tcW w:w="674" w:type="dxa"/>
            <w:shd w:val="clear" w:color="auto" w:fill="auto"/>
          </w:tcPr>
          <w:p w14:paraId="65A8A48F" w14:textId="77777777" w:rsidR="008F402F" w:rsidRPr="00EF5447" w:rsidRDefault="008F402F" w:rsidP="008F402F">
            <w:pPr>
              <w:pStyle w:val="TAC"/>
            </w:pPr>
            <w:r w:rsidRPr="00EF5447">
              <w:t>4.7</w:t>
            </w:r>
          </w:p>
        </w:tc>
        <w:tc>
          <w:tcPr>
            <w:tcW w:w="675" w:type="dxa"/>
            <w:shd w:val="clear" w:color="auto" w:fill="auto"/>
          </w:tcPr>
          <w:p w14:paraId="11BDE24F" w14:textId="77777777" w:rsidR="008F402F" w:rsidRPr="00EF5447" w:rsidRDefault="008F402F" w:rsidP="008F402F">
            <w:pPr>
              <w:pStyle w:val="TAC"/>
            </w:pPr>
            <w:r w:rsidRPr="00EF5447">
              <w:t>3.7</w:t>
            </w:r>
          </w:p>
        </w:tc>
        <w:tc>
          <w:tcPr>
            <w:tcW w:w="674" w:type="dxa"/>
            <w:shd w:val="clear" w:color="auto" w:fill="auto"/>
          </w:tcPr>
          <w:p w14:paraId="3C9FBACE" w14:textId="77777777" w:rsidR="008F402F" w:rsidRPr="00EF5447" w:rsidRDefault="008F402F" w:rsidP="008F402F">
            <w:pPr>
              <w:pStyle w:val="TAC"/>
            </w:pPr>
            <w:r w:rsidRPr="00EF5447">
              <w:t>3</w:t>
            </w:r>
          </w:p>
        </w:tc>
        <w:tc>
          <w:tcPr>
            <w:tcW w:w="675" w:type="dxa"/>
          </w:tcPr>
          <w:p w14:paraId="56CE3CF6" w14:textId="77777777" w:rsidR="008F402F" w:rsidRPr="00EF5447" w:rsidRDefault="008F402F" w:rsidP="008F402F">
            <w:pPr>
              <w:pStyle w:val="TAC"/>
            </w:pPr>
            <w:bookmarkStart w:id="3435" w:name="OLE_LINK102"/>
            <w:bookmarkStart w:id="3436" w:name="OLE_LINK103"/>
            <w:bookmarkStart w:id="3437" w:name="OLE_LINK127"/>
            <w:r w:rsidRPr="005B4DD5">
              <w:t>2.3</w:t>
            </w:r>
            <w:bookmarkEnd w:id="3435"/>
            <w:bookmarkEnd w:id="3436"/>
            <w:bookmarkEnd w:id="3437"/>
          </w:p>
        </w:tc>
        <w:tc>
          <w:tcPr>
            <w:tcW w:w="675" w:type="dxa"/>
            <w:shd w:val="clear" w:color="auto" w:fill="auto"/>
          </w:tcPr>
          <w:p w14:paraId="41059830" w14:textId="77777777" w:rsidR="008F402F" w:rsidRPr="00EF5447" w:rsidRDefault="008F402F" w:rsidP="008F402F">
            <w:pPr>
              <w:pStyle w:val="TAC"/>
            </w:pPr>
            <w:r w:rsidRPr="00EF5447">
              <w:t>1.7</w:t>
            </w:r>
          </w:p>
        </w:tc>
        <w:tc>
          <w:tcPr>
            <w:tcW w:w="674" w:type="dxa"/>
          </w:tcPr>
          <w:p w14:paraId="0EAC35B8" w14:textId="77777777" w:rsidR="008F402F" w:rsidRPr="00EF5447" w:rsidRDefault="008F402F" w:rsidP="008F402F">
            <w:pPr>
              <w:pStyle w:val="TAC"/>
            </w:pPr>
            <w:r w:rsidRPr="00EF5447">
              <w:t>1.2</w:t>
            </w:r>
          </w:p>
        </w:tc>
        <w:tc>
          <w:tcPr>
            <w:tcW w:w="675" w:type="dxa"/>
            <w:shd w:val="clear" w:color="auto" w:fill="auto"/>
          </w:tcPr>
          <w:p w14:paraId="7F9583DF" w14:textId="77777777" w:rsidR="008F402F" w:rsidRPr="00EF5447" w:rsidRDefault="008F402F" w:rsidP="008F402F">
            <w:pPr>
              <w:pStyle w:val="TAC"/>
            </w:pPr>
            <w:r w:rsidRPr="00EF5447">
              <w:t>0.7</w:t>
            </w:r>
          </w:p>
        </w:tc>
      </w:tr>
      <w:tr w:rsidR="008F402F" w:rsidRPr="00EF5447" w14:paraId="7D1089A6" w14:textId="77777777" w:rsidTr="008F402F">
        <w:trPr>
          <w:trHeight w:val="187"/>
          <w:jc w:val="center"/>
        </w:trPr>
        <w:tc>
          <w:tcPr>
            <w:tcW w:w="0" w:type="auto"/>
            <w:shd w:val="clear" w:color="auto" w:fill="auto"/>
          </w:tcPr>
          <w:p w14:paraId="26AA4F4A" w14:textId="77777777" w:rsidR="008F402F" w:rsidRPr="00EF5447" w:rsidRDefault="008F402F" w:rsidP="008F402F">
            <w:pPr>
              <w:pStyle w:val="TAC"/>
              <w:rPr>
                <w:lang w:eastAsia="ja-JP"/>
              </w:rPr>
            </w:pPr>
            <w:r w:rsidRPr="00EF5447">
              <w:rPr>
                <w:lang w:eastAsia="zh-CN"/>
              </w:rPr>
              <w:t>20</w:t>
            </w:r>
          </w:p>
        </w:tc>
        <w:tc>
          <w:tcPr>
            <w:tcW w:w="0" w:type="auto"/>
            <w:shd w:val="clear" w:color="auto" w:fill="auto"/>
          </w:tcPr>
          <w:p w14:paraId="6EB086DF" w14:textId="77777777" w:rsidR="008F402F" w:rsidRPr="00EF5447" w:rsidRDefault="008F402F" w:rsidP="008F402F">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053313AC" w14:textId="77777777" w:rsidR="008F402F" w:rsidRPr="00EF5447" w:rsidRDefault="008F402F" w:rsidP="008F402F">
            <w:pPr>
              <w:pStyle w:val="TAC"/>
            </w:pPr>
            <w:r w:rsidRPr="00EF5447">
              <w:t>12.9</w:t>
            </w:r>
          </w:p>
        </w:tc>
        <w:tc>
          <w:tcPr>
            <w:tcW w:w="675" w:type="dxa"/>
            <w:shd w:val="clear" w:color="auto" w:fill="auto"/>
          </w:tcPr>
          <w:p w14:paraId="13866E4D" w14:textId="77777777" w:rsidR="008F402F" w:rsidRPr="00EF5447" w:rsidRDefault="008F402F" w:rsidP="008F402F">
            <w:pPr>
              <w:pStyle w:val="TAC"/>
            </w:pPr>
            <w:r w:rsidRPr="00EF5447">
              <w:rPr>
                <w:lang w:eastAsia="zh-CN"/>
              </w:rPr>
              <w:t>10.3</w:t>
            </w:r>
          </w:p>
        </w:tc>
        <w:tc>
          <w:tcPr>
            <w:tcW w:w="674" w:type="dxa"/>
            <w:shd w:val="clear" w:color="auto" w:fill="auto"/>
          </w:tcPr>
          <w:p w14:paraId="27423805" w14:textId="77777777" w:rsidR="008F402F" w:rsidRPr="00EF5447" w:rsidRDefault="008F402F" w:rsidP="008F402F">
            <w:pPr>
              <w:pStyle w:val="TAC"/>
            </w:pPr>
            <w:r w:rsidRPr="00EF5447">
              <w:rPr>
                <w:lang w:eastAsia="zh-CN"/>
              </w:rPr>
              <w:t>8.4</w:t>
            </w:r>
          </w:p>
        </w:tc>
        <w:tc>
          <w:tcPr>
            <w:tcW w:w="675" w:type="dxa"/>
            <w:shd w:val="clear" w:color="auto" w:fill="auto"/>
          </w:tcPr>
          <w:p w14:paraId="326BEC90" w14:textId="77777777" w:rsidR="008F402F" w:rsidRPr="00EF5447" w:rsidRDefault="008F402F" w:rsidP="008F402F">
            <w:pPr>
              <w:pStyle w:val="TAC"/>
            </w:pPr>
            <w:r w:rsidRPr="00EF5447">
              <w:rPr>
                <w:lang w:eastAsia="zh-CN"/>
              </w:rPr>
              <w:t>7.4</w:t>
            </w:r>
          </w:p>
        </w:tc>
        <w:tc>
          <w:tcPr>
            <w:tcW w:w="717" w:type="dxa"/>
            <w:shd w:val="clear" w:color="auto" w:fill="auto"/>
          </w:tcPr>
          <w:p w14:paraId="715F147F" w14:textId="77777777" w:rsidR="008F402F" w:rsidRPr="00EF5447" w:rsidRDefault="008F402F" w:rsidP="008F402F">
            <w:pPr>
              <w:pStyle w:val="TAC"/>
            </w:pPr>
            <w:bookmarkStart w:id="3438" w:name="OLE_LINK99"/>
            <w:r>
              <w:rPr>
                <w:rFonts w:hint="eastAsia"/>
                <w:lang w:eastAsia="zh-CN"/>
              </w:rPr>
              <w:t>6</w:t>
            </w:r>
            <w:r>
              <w:rPr>
                <w:lang w:eastAsia="zh-CN"/>
              </w:rPr>
              <w:t>.7</w:t>
            </w:r>
            <w:bookmarkEnd w:id="3438"/>
          </w:p>
        </w:tc>
        <w:tc>
          <w:tcPr>
            <w:tcW w:w="675" w:type="dxa"/>
          </w:tcPr>
          <w:p w14:paraId="67A23137" w14:textId="77777777" w:rsidR="008F402F" w:rsidRPr="00EF5447" w:rsidRDefault="008F402F" w:rsidP="008F402F">
            <w:pPr>
              <w:pStyle w:val="TAC"/>
            </w:pPr>
            <w:bookmarkStart w:id="3439" w:name="OLE_LINK104"/>
            <w:bookmarkStart w:id="3440" w:name="OLE_LINK105"/>
            <w:r>
              <w:rPr>
                <w:rFonts w:hint="eastAsia"/>
                <w:lang w:eastAsia="zh-CN"/>
              </w:rPr>
              <w:t>6</w:t>
            </w:r>
            <w:r>
              <w:rPr>
                <w:lang w:eastAsia="zh-CN"/>
              </w:rPr>
              <w:t>.1</w:t>
            </w:r>
            <w:bookmarkEnd w:id="3439"/>
            <w:bookmarkEnd w:id="3440"/>
          </w:p>
        </w:tc>
        <w:tc>
          <w:tcPr>
            <w:tcW w:w="674" w:type="dxa"/>
            <w:shd w:val="clear" w:color="auto" w:fill="auto"/>
          </w:tcPr>
          <w:p w14:paraId="5446E62B" w14:textId="77777777" w:rsidR="008F402F" w:rsidRPr="00EF5447" w:rsidRDefault="008F402F" w:rsidP="008F402F">
            <w:pPr>
              <w:pStyle w:val="TAC"/>
            </w:pPr>
            <w:r>
              <w:rPr>
                <w:lang w:eastAsia="zh-CN"/>
              </w:rPr>
              <w:t>5</w:t>
            </w:r>
          </w:p>
        </w:tc>
        <w:tc>
          <w:tcPr>
            <w:tcW w:w="675" w:type="dxa"/>
            <w:shd w:val="clear" w:color="auto" w:fill="auto"/>
          </w:tcPr>
          <w:p w14:paraId="3EF8DBA2" w14:textId="77777777" w:rsidR="008F402F" w:rsidRPr="00EF5447" w:rsidRDefault="008F402F" w:rsidP="008F402F">
            <w:pPr>
              <w:pStyle w:val="TAC"/>
            </w:pPr>
          </w:p>
        </w:tc>
        <w:tc>
          <w:tcPr>
            <w:tcW w:w="674" w:type="dxa"/>
            <w:shd w:val="clear" w:color="auto" w:fill="auto"/>
          </w:tcPr>
          <w:p w14:paraId="6C0EB1C9" w14:textId="77777777" w:rsidR="008F402F" w:rsidRPr="00EF5447" w:rsidRDefault="008F402F" w:rsidP="008F402F">
            <w:pPr>
              <w:pStyle w:val="TAC"/>
            </w:pPr>
          </w:p>
        </w:tc>
        <w:tc>
          <w:tcPr>
            <w:tcW w:w="675" w:type="dxa"/>
          </w:tcPr>
          <w:p w14:paraId="0AC7675B" w14:textId="77777777" w:rsidR="008F402F" w:rsidRPr="00EF5447" w:rsidRDefault="008F402F" w:rsidP="008F402F">
            <w:pPr>
              <w:pStyle w:val="TAC"/>
            </w:pPr>
          </w:p>
        </w:tc>
        <w:tc>
          <w:tcPr>
            <w:tcW w:w="675" w:type="dxa"/>
            <w:shd w:val="clear" w:color="auto" w:fill="auto"/>
          </w:tcPr>
          <w:p w14:paraId="1ED4C0F0" w14:textId="77777777" w:rsidR="008F402F" w:rsidRPr="00EF5447" w:rsidRDefault="008F402F" w:rsidP="008F402F">
            <w:pPr>
              <w:pStyle w:val="TAC"/>
            </w:pPr>
          </w:p>
        </w:tc>
        <w:tc>
          <w:tcPr>
            <w:tcW w:w="674" w:type="dxa"/>
          </w:tcPr>
          <w:p w14:paraId="62FA7779" w14:textId="77777777" w:rsidR="008F402F" w:rsidRPr="00EF5447" w:rsidRDefault="008F402F" w:rsidP="008F402F">
            <w:pPr>
              <w:pStyle w:val="TAC"/>
            </w:pPr>
          </w:p>
        </w:tc>
        <w:tc>
          <w:tcPr>
            <w:tcW w:w="675" w:type="dxa"/>
            <w:shd w:val="clear" w:color="auto" w:fill="auto"/>
          </w:tcPr>
          <w:p w14:paraId="3DC65751" w14:textId="77777777" w:rsidR="008F402F" w:rsidRPr="00EF5447" w:rsidRDefault="008F402F" w:rsidP="008F402F">
            <w:pPr>
              <w:pStyle w:val="TAC"/>
            </w:pPr>
          </w:p>
        </w:tc>
      </w:tr>
      <w:tr w:rsidR="008F402F" w:rsidRPr="00EF5447" w14:paraId="21540565" w14:textId="77777777" w:rsidTr="008F402F">
        <w:trPr>
          <w:trHeight w:val="187"/>
          <w:jc w:val="center"/>
        </w:trPr>
        <w:tc>
          <w:tcPr>
            <w:tcW w:w="0" w:type="auto"/>
            <w:shd w:val="clear" w:color="auto" w:fill="auto"/>
          </w:tcPr>
          <w:p w14:paraId="7E7DB397" w14:textId="77777777" w:rsidR="008F402F" w:rsidRPr="00EF5447" w:rsidRDefault="008F402F" w:rsidP="008F402F">
            <w:pPr>
              <w:pStyle w:val="TAC"/>
              <w:rPr>
                <w:lang w:eastAsia="zh-CN"/>
              </w:rPr>
            </w:pPr>
            <w:r w:rsidRPr="00EF5447">
              <w:rPr>
                <w:lang w:eastAsia="ja-JP"/>
              </w:rPr>
              <w:t>20</w:t>
            </w:r>
          </w:p>
        </w:tc>
        <w:tc>
          <w:tcPr>
            <w:tcW w:w="0" w:type="auto"/>
            <w:shd w:val="clear" w:color="auto" w:fill="auto"/>
          </w:tcPr>
          <w:p w14:paraId="375FA5A9" w14:textId="77777777" w:rsidR="008F402F" w:rsidRPr="00EF5447" w:rsidRDefault="008F402F" w:rsidP="008F402F">
            <w:pPr>
              <w:pStyle w:val="TAC"/>
              <w:rPr>
                <w:lang w:eastAsia="zh-CN"/>
              </w:rPr>
            </w:pPr>
            <w:r w:rsidRPr="00EF5447">
              <w:rPr>
                <w:lang w:eastAsia="ja-JP"/>
              </w:rPr>
              <w:t>n41</w:t>
            </w:r>
          </w:p>
        </w:tc>
        <w:tc>
          <w:tcPr>
            <w:tcW w:w="674" w:type="dxa"/>
            <w:shd w:val="clear" w:color="auto" w:fill="auto"/>
          </w:tcPr>
          <w:p w14:paraId="6B631D55" w14:textId="77777777" w:rsidR="008F402F" w:rsidRPr="00EF5447" w:rsidRDefault="008F402F" w:rsidP="008F402F">
            <w:pPr>
              <w:pStyle w:val="TAC"/>
            </w:pPr>
            <w:r w:rsidRPr="00EF5447">
              <w:t>12.9</w:t>
            </w:r>
          </w:p>
        </w:tc>
        <w:tc>
          <w:tcPr>
            <w:tcW w:w="675" w:type="dxa"/>
            <w:shd w:val="clear" w:color="auto" w:fill="auto"/>
          </w:tcPr>
          <w:p w14:paraId="54693705" w14:textId="77777777" w:rsidR="008F402F" w:rsidRPr="00EF5447" w:rsidRDefault="008F402F" w:rsidP="008F402F">
            <w:pPr>
              <w:pStyle w:val="TAC"/>
              <w:rPr>
                <w:lang w:eastAsia="zh-CN"/>
              </w:rPr>
            </w:pPr>
            <w:r w:rsidRPr="00EF5447">
              <w:rPr>
                <w:lang w:eastAsia="zh-CN"/>
              </w:rPr>
              <w:t>10.3</w:t>
            </w:r>
          </w:p>
        </w:tc>
        <w:tc>
          <w:tcPr>
            <w:tcW w:w="674" w:type="dxa"/>
            <w:shd w:val="clear" w:color="auto" w:fill="auto"/>
          </w:tcPr>
          <w:p w14:paraId="63709F71" w14:textId="77777777" w:rsidR="008F402F" w:rsidRPr="00EF5447" w:rsidRDefault="008F402F" w:rsidP="008F402F">
            <w:pPr>
              <w:pStyle w:val="TAC"/>
              <w:rPr>
                <w:lang w:eastAsia="zh-CN"/>
              </w:rPr>
            </w:pPr>
            <w:r w:rsidRPr="00EF5447">
              <w:rPr>
                <w:lang w:eastAsia="zh-CN"/>
              </w:rPr>
              <w:t>8.4</w:t>
            </w:r>
          </w:p>
        </w:tc>
        <w:tc>
          <w:tcPr>
            <w:tcW w:w="675" w:type="dxa"/>
            <w:shd w:val="clear" w:color="auto" w:fill="auto"/>
          </w:tcPr>
          <w:p w14:paraId="72A1B014" w14:textId="77777777" w:rsidR="008F402F" w:rsidRPr="00EF5447" w:rsidRDefault="008F402F" w:rsidP="008F402F">
            <w:pPr>
              <w:pStyle w:val="TAC"/>
              <w:rPr>
                <w:lang w:eastAsia="zh-CN"/>
              </w:rPr>
            </w:pPr>
            <w:r w:rsidRPr="00EF5447">
              <w:rPr>
                <w:lang w:eastAsia="zh-CN"/>
              </w:rPr>
              <w:t>7.4</w:t>
            </w:r>
          </w:p>
        </w:tc>
        <w:tc>
          <w:tcPr>
            <w:tcW w:w="717" w:type="dxa"/>
            <w:shd w:val="clear" w:color="auto" w:fill="auto"/>
          </w:tcPr>
          <w:p w14:paraId="3FECDD09" w14:textId="77777777" w:rsidR="008F402F" w:rsidRPr="00EF5447" w:rsidRDefault="008F402F" w:rsidP="008F402F">
            <w:pPr>
              <w:pStyle w:val="TAC"/>
            </w:pPr>
          </w:p>
        </w:tc>
        <w:tc>
          <w:tcPr>
            <w:tcW w:w="675" w:type="dxa"/>
          </w:tcPr>
          <w:p w14:paraId="7CE88027" w14:textId="77777777" w:rsidR="008F402F" w:rsidRPr="00EF5447" w:rsidRDefault="008F402F" w:rsidP="008F402F">
            <w:pPr>
              <w:pStyle w:val="TAC"/>
            </w:pPr>
            <w:r>
              <w:rPr>
                <w:rFonts w:hint="eastAsia"/>
                <w:lang w:eastAsia="zh-CN"/>
              </w:rPr>
              <w:t>6</w:t>
            </w:r>
            <w:r>
              <w:rPr>
                <w:lang w:eastAsia="zh-CN"/>
              </w:rPr>
              <w:t>.1</w:t>
            </w:r>
          </w:p>
        </w:tc>
        <w:tc>
          <w:tcPr>
            <w:tcW w:w="674" w:type="dxa"/>
            <w:shd w:val="clear" w:color="auto" w:fill="auto"/>
          </w:tcPr>
          <w:p w14:paraId="7E8948DB" w14:textId="77777777" w:rsidR="008F402F" w:rsidRPr="00EF5447" w:rsidRDefault="008F402F" w:rsidP="008F402F">
            <w:pPr>
              <w:pStyle w:val="TAC"/>
            </w:pPr>
            <w:r w:rsidRPr="00EF5447">
              <w:rPr>
                <w:lang w:eastAsia="zh-CN"/>
              </w:rPr>
              <w:t>5</w:t>
            </w:r>
          </w:p>
        </w:tc>
        <w:tc>
          <w:tcPr>
            <w:tcW w:w="675" w:type="dxa"/>
            <w:shd w:val="clear" w:color="auto" w:fill="auto"/>
          </w:tcPr>
          <w:p w14:paraId="73BD00F4" w14:textId="77777777" w:rsidR="008F402F" w:rsidRPr="00EF5447" w:rsidRDefault="008F402F" w:rsidP="008F402F">
            <w:pPr>
              <w:pStyle w:val="TAC"/>
            </w:pPr>
            <w:r w:rsidRPr="00EF5447">
              <w:t>4.3</w:t>
            </w:r>
          </w:p>
        </w:tc>
        <w:tc>
          <w:tcPr>
            <w:tcW w:w="674" w:type="dxa"/>
            <w:shd w:val="clear" w:color="auto" w:fill="auto"/>
          </w:tcPr>
          <w:p w14:paraId="34DA732C" w14:textId="77777777" w:rsidR="008F402F" w:rsidRPr="00EF5447" w:rsidRDefault="008F402F" w:rsidP="008F402F">
            <w:pPr>
              <w:pStyle w:val="TAC"/>
            </w:pPr>
            <w:r w:rsidRPr="00EF5447">
              <w:t>3.9</w:t>
            </w:r>
          </w:p>
        </w:tc>
        <w:tc>
          <w:tcPr>
            <w:tcW w:w="675" w:type="dxa"/>
          </w:tcPr>
          <w:p w14:paraId="3B81336E" w14:textId="77777777" w:rsidR="008F402F" w:rsidRPr="00EF5447" w:rsidRDefault="008F402F" w:rsidP="008F402F">
            <w:pPr>
              <w:pStyle w:val="TAC"/>
            </w:pPr>
            <w:r>
              <w:rPr>
                <w:rFonts w:hint="eastAsia"/>
                <w:lang w:eastAsia="zh-CN"/>
              </w:rPr>
              <w:t>3</w:t>
            </w:r>
            <w:r>
              <w:rPr>
                <w:lang w:eastAsia="zh-CN"/>
              </w:rPr>
              <w:t>.5</w:t>
            </w:r>
          </w:p>
        </w:tc>
        <w:tc>
          <w:tcPr>
            <w:tcW w:w="675" w:type="dxa"/>
            <w:shd w:val="clear" w:color="auto" w:fill="auto"/>
          </w:tcPr>
          <w:p w14:paraId="669ED1A2" w14:textId="77777777" w:rsidR="008F402F" w:rsidRPr="00EF5447" w:rsidRDefault="008F402F" w:rsidP="008F402F">
            <w:pPr>
              <w:pStyle w:val="TAC"/>
            </w:pPr>
            <w:r w:rsidRPr="00EF5447">
              <w:t>3.1</w:t>
            </w:r>
          </w:p>
        </w:tc>
        <w:tc>
          <w:tcPr>
            <w:tcW w:w="674" w:type="dxa"/>
          </w:tcPr>
          <w:p w14:paraId="75DD2969" w14:textId="77777777" w:rsidR="008F402F" w:rsidRPr="00EF5447" w:rsidRDefault="008F402F" w:rsidP="008F402F">
            <w:pPr>
              <w:pStyle w:val="TAC"/>
            </w:pPr>
            <w:r w:rsidRPr="00EF5447">
              <w:rPr>
                <w:lang w:eastAsia="zh-CN"/>
              </w:rPr>
              <w:t>2.7</w:t>
            </w:r>
          </w:p>
        </w:tc>
        <w:tc>
          <w:tcPr>
            <w:tcW w:w="675" w:type="dxa"/>
            <w:shd w:val="clear" w:color="auto" w:fill="auto"/>
          </w:tcPr>
          <w:p w14:paraId="408AA11F" w14:textId="77777777" w:rsidR="008F402F" w:rsidRPr="00EF5447" w:rsidRDefault="008F402F" w:rsidP="008F402F">
            <w:pPr>
              <w:pStyle w:val="TAC"/>
            </w:pPr>
            <w:r>
              <w:rPr>
                <w:rFonts w:hint="eastAsia"/>
                <w:lang w:eastAsia="zh-CN"/>
              </w:rPr>
              <w:t>2</w:t>
            </w:r>
            <w:r>
              <w:rPr>
                <w:lang w:eastAsia="zh-CN"/>
              </w:rPr>
              <w:t>.1</w:t>
            </w:r>
          </w:p>
        </w:tc>
      </w:tr>
      <w:tr w:rsidR="008F402F" w:rsidRPr="00EF5447" w14:paraId="351FE842" w14:textId="77777777" w:rsidTr="008F402F">
        <w:trPr>
          <w:trHeight w:val="187"/>
          <w:jc w:val="center"/>
        </w:trPr>
        <w:tc>
          <w:tcPr>
            <w:tcW w:w="0" w:type="auto"/>
            <w:shd w:val="clear" w:color="auto" w:fill="auto"/>
          </w:tcPr>
          <w:p w14:paraId="2F5FB315" w14:textId="77777777" w:rsidR="008F402F" w:rsidRPr="00EF5447" w:rsidRDefault="008F402F" w:rsidP="008F402F">
            <w:pPr>
              <w:pStyle w:val="TAC"/>
            </w:pPr>
            <w:r w:rsidRPr="00EF5447">
              <w:rPr>
                <w:lang w:eastAsia="ja-JP"/>
              </w:rPr>
              <w:t>20</w:t>
            </w:r>
          </w:p>
        </w:tc>
        <w:tc>
          <w:tcPr>
            <w:tcW w:w="0" w:type="auto"/>
            <w:shd w:val="clear" w:color="auto" w:fill="auto"/>
          </w:tcPr>
          <w:p w14:paraId="0565F9BC" w14:textId="77777777" w:rsidR="008F402F" w:rsidRPr="00EF5447" w:rsidRDefault="008F402F" w:rsidP="008F402F">
            <w:pPr>
              <w:pStyle w:val="TAC"/>
              <w:rPr>
                <w:rFonts w:cs="Arial"/>
                <w:vertAlign w:val="superscript"/>
              </w:rPr>
            </w:pPr>
            <w:r w:rsidRPr="00EF5447">
              <w:rPr>
                <w:lang w:eastAsia="ja-JP"/>
              </w:rPr>
              <w:t>n77</w:t>
            </w:r>
            <w:r w:rsidRPr="00EF5447">
              <w:rPr>
                <w:rFonts w:cs="Arial"/>
                <w:vertAlign w:val="superscript"/>
              </w:rPr>
              <w:t>6,7</w:t>
            </w:r>
          </w:p>
          <w:p w14:paraId="342A5141" w14:textId="77777777" w:rsidR="008F402F" w:rsidRPr="00EF5447" w:rsidRDefault="008F402F" w:rsidP="008F402F">
            <w:pPr>
              <w:pStyle w:val="TAC"/>
            </w:pPr>
            <w:r w:rsidRPr="00EF5447">
              <w:rPr>
                <w:lang w:eastAsia="ja-JP"/>
              </w:rPr>
              <w:t>n78</w:t>
            </w:r>
            <w:r w:rsidRPr="00EF5447">
              <w:rPr>
                <w:rFonts w:cs="Arial"/>
                <w:vertAlign w:val="superscript"/>
              </w:rPr>
              <w:t>6,7</w:t>
            </w:r>
          </w:p>
        </w:tc>
        <w:tc>
          <w:tcPr>
            <w:tcW w:w="674" w:type="dxa"/>
            <w:shd w:val="clear" w:color="auto" w:fill="auto"/>
          </w:tcPr>
          <w:p w14:paraId="567BE7AE" w14:textId="77777777" w:rsidR="008F402F" w:rsidRPr="00EF5447" w:rsidRDefault="008F402F" w:rsidP="008F402F">
            <w:pPr>
              <w:pStyle w:val="TAC"/>
            </w:pPr>
          </w:p>
        </w:tc>
        <w:tc>
          <w:tcPr>
            <w:tcW w:w="675" w:type="dxa"/>
            <w:shd w:val="clear" w:color="auto" w:fill="auto"/>
          </w:tcPr>
          <w:p w14:paraId="6A73D979" w14:textId="77777777" w:rsidR="008F402F" w:rsidRPr="00EF5447" w:rsidRDefault="008F402F" w:rsidP="008F402F">
            <w:pPr>
              <w:pStyle w:val="TAC"/>
            </w:pPr>
            <w:r w:rsidRPr="00EF5447">
              <w:rPr>
                <w:rFonts w:cs="Arial"/>
              </w:rPr>
              <w:t>10.8</w:t>
            </w:r>
          </w:p>
        </w:tc>
        <w:tc>
          <w:tcPr>
            <w:tcW w:w="674" w:type="dxa"/>
            <w:shd w:val="clear" w:color="auto" w:fill="auto"/>
          </w:tcPr>
          <w:p w14:paraId="796AD9EF" w14:textId="77777777" w:rsidR="008F402F" w:rsidRPr="00EF5447" w:rsidRDefault="008F402F" w:rsidP="008F402F">
            <w:pPr>
              <w:pStyle w:val="TAC"/>
            </w:pPr>
            <w:r w:rsidRPr="00EF5447">
              <w:rPr>
                <w:rFonts w:cs="Arial"/>
              </w:rPr>
              <w:t>9.1</w:t>
            </w:r>
          </w:p>
        </w:tc>
        <w:tc>
          <w:tcPr>
            <w:tcW w:w="675" w:type="dxa"/>
            <w:shd w:val="clear" w:color="auto" w:fill="auto"/>
          </w:tcPr>
          <w:p w14:paraId="1337A402" w14:textId="77777777" w:rsidR="008F402F" w:rsidRPr="00EF5447" w:rsidRDefault="008F402F" w:rsidP="008F402F">
            <w:pPr>
              <w:pStyle w:val="TAC"/>
            </w:pPr>
            <w:r w:rsidRPr="00EF5447">
              <w:rPr>
                <w:rFonts w:cs="Arial"/>
              </w:rPr>
              <w:t>8</w:t>
            </w:r>
          </w:p>
        </w:tc>
        <w:tc>
          <w:tcPr>
            <w:tcW w:w="717" w:type="dxa"/>
            <w:shd w:val="clear" w:color="auto" w:fill="auto"/>
          </w:tcPr>
          <w:p w14:paraId="589B8FB5" w14:textId="77777777" w:rsidR="008F402F" w:rsidRPr="00EF5447" w:rsidRDefault="008F402F" w:rsidP="008F402F">
            <w:pPr>
              <w:pStyle w:val="TAC"/>
            </w:pPr>
            <w:r>
              <w:rPr>
                <w:lang w:eastAsia="zh-CN"/>
              </w:rPr>
              <w:t>7.3</w:t>
            </w:r>
          </w:p>
        </w:tc>
        <w:tc>
          <w:tcPr>
            <w:tcW w:w="675" w:type="dxa"/>
          </w:tcPr>
          <w:p w14:paraId="62E4E852" w14:textId="77777777" w:rsidR="008F402F" w:rsidRPr="00EF5447" w:rsidRDefault="008F402F" w:rsidP="008F402F">
            <w:pPr>
              <w:pStyle w:val="TAC"/>
            </w:pPr>
            <w:r>
              <w:rPr>
                <w:rFonts w:hint="eastAsia"/>
                <w:lang w:eastAsia="zh-CN"/>
              </w:rPr>
              <w:t>6</w:t>
            </w:r>
            <w:r>
              <w:rPr>
                <w:lang w:eastAsia="zh-CN"/>
              </w:rPr>
              <w:t>.8</w:t>
            </w:r>
          </w:p>
        </w:tc>
        <w:tc>
          <w:tcPr>
            <w:tcW w:w="674" w:type="dxa"/>
            <w:shd w:val="clear" w:color="auto" w:fill="auto"/>
          </w:tcPr>
          <w:p w14:paraId="02B17C44" w14:textId="77777777" w:rsidR="008F402F" w:rsidRPr="00EF5447" w:rsidRDefault="008F402F" w:rsidP="008F402F">
            <w:pPr>
              <w:pStyle w:val="TAC"/>
            </w:pPr>
            <w:r w:rsidRPr="00EF5447">
              <w:rPr>
                <w:lang w:eastAsia="zh-CN"/>
              </w:rPr>
              <w:t>6</w:t>
            </w:r>
          </w:p>
        </w:tc>
        <w:tc>
          <w:tcPr>
            <w:tcW w:w="675" w:type="dxa"/>
            <w:shd w:val="clear" w:color="auto" w:fill="auto"/>
          </w:tcPr>
          <w:p w14:paraId="6DF8F473" w14:textId="77777777" w:rsidR="008F402F" w:rsidRPr="00EF5447" w:rsidRDefault="008F402F" w:rsidP="008F402F">
            <w:pPr>
              <w:pStyle w:val="TAC"/>
            </w:pPr>
            <w:r w:rsidRPr="00EF5447">
              <w:t>4.</w:t>
            </w:r>
            <w:r w:rsidRPr="00EF5447">
              <w:rPr>
                <w:lang w:eastAsia="zh-CN"/>
              </w:rPr>
              <w:t>0</w:t>
            </w:r>
          </w:p>
        </w:tc>
        <w:tc>
          <w:tcPr>
            <w:tcW w:w="674" w:type="dxa"/>
            <w:shd w:val="clear" w:color="auto" w:fill="auto"/>
          </w:tcPr>
          <w:p w14:paraId="02C6BF05" w14:textId="77777777" w:rsidR="008F402F" w:rsidRPr="00EF5447" w:rsidRDefault="008F402F" w:rsidP="008F402F">
            <w:pPr>
              <w:pStyle w:val="TAC"/>
            </w:pPr>
            <w:r w:rsidRPr="00EF5447">
              <w:t>3.</w:t>
            </w:r>
            <w:r w:rsidRPr="00EF5447">
              <w:rPr>
                <w:lang w:eastAsia="zh-CN"/>
              </w:rPr>
              <w:t>2</w:t>
            </w:r>
          </w:p>
        </w:tc>
        <w:tc>
          <w:tcPr>
            <w:tcW w:w="675" w:type="dxa"/>
          </w:tcPr>
          <w:p w14:paraId="1D9AC1C4" w14:textId="77777777" w:rsidR="008F402F" w:rsidRPr="00EF5447" w:rsidRDefault="008F402F" w:rsidP="008F402F">
            <w:pPr>
              <w:pStyle w:val="TAC"/>
            </w:pPr>
            <w:bookmarkStart w:id="3441" w:name="OLE_LINK108"/>
            <w:bookmarkStart w:id="3442" w:name="OLE_LINK109"/>
            <w:r w:rsidRPr="005B4DD5">
              <w:t>2.</w:t>
            </w:r>
            <w:r>
              <w:t>5</w:t>
            </w:r>
            <w:bookmarkEnd w:id="3441"/>
            <w:bookmarkEnd w:id="3442"/>
          </w:p>
        </w:tc>
        <w:tc>
          <w:tcPr>
            <w:tcW w:w="675" w:type="dxa"/>
            <w:shd w:val="clear" w:color="auto" w:fill="auto"/>
          </w:tcPr>
          <w:p w14:paraId="5508305B" w14:textId="77777777" w:rsidR="008F402F" w:rsidRPr="00EF5447" w:rsidRDefault="008F402F" w:rsidP="008F402F">
            <w:pPr>
              <w:pStyle w:val="TAC"/>
            </w:pPr>
            <w:r w:rsidRPr="00EF5447">
              <w:t>2.</w:t>
            </w:r>
            <w:r w:rsidRPr="00EF5447">
              <w:rPr>
                <w:lang w:eastAsia="zh-CN"/>
              </w:rPr>
              <w:t>0</w:t>
            </w:r>
          </w:p>
        </w:tc>
        <w:tc>
          <w:tcPr>
            <w:tcW w:w="674" w:type="dxa"/>
          </w:tcPr>
          <w:p w14:paraId="3633EDB9" w14:textId="77777777" w:rsidR="008F402F" w:rsidRPr="00EF5447" w:rsidRDefault="008F402F" w:rsidP="008F402F">
            <w:pPr>
              <w:pStyle w:val="TAC"/>
            </w:pPr>
            <w:r w:rsidRPr="00EF5447">
              <w:rPr>
                <w:lang w:eastAsia="zh-CN"/>
              </w:rPr>
              <w:t>1.5</w:t>
            </w:r>
          </w:p>
        </w:tc>
        <w:tc>
          <w:tcPr>
            <w:tcW w:w="675" w:type="dxa"/>
            <w:shd w:val="clear" w:color="auto" w:fill="auto"/>
          </w:tcPr>
          <w:p w14:paraId="0133A3CF" w14:textId="77777777" w:rsidR="008F402F" w:rsidRPr="00EF5447" w:rsidRDefault="008F402F" w:rsidP="008F402F">
            <w:pPr>
              <w:pStyle w:val="TAC"/>
            </w:pPr>
            <w:r w:rsidRPr="00EF5447">
              <w:t>1.</w:t>
            </w:r>
            <w:r w:rsidRPr="00EF5447">
              <w:rPr>
                <w:lang w:eastAsia="zh-CN"/>
              </w:rPr>
              <w:t>0</w:t>
            </w:r>
          </w:p>
        </w:tc>
      </w:tr>
      <w:tr w:rsidR="008F402F" w:rsidRPr="00EF5447" w14:paraId="1872B5F1" w14:textId="77777777" w:rsidTr="008F402F">
        <w:trPr>
          <w:trHeight w:val="187"/>
          <w:jc w:val="center"/>
        </w:trPr>
        <w:tc>
          <w:tcPr>
            <w:tcW w:w="0" w:type="auto"/>
            <w:tcBorders>
              <w:bottom w:val="nil"/>
            </w:tcBorders>
            <w:shd w:val="clear" w:color="auto" w:fill="auto"/>
          </w:tcPr>
          <w:p w14:paraId="241DFE53" w14:textId="77777777" w:rsidR="008F402F" w:rsidRPr="00EF5447" w:rsidRDefault="008F402F" w:rsidP="008F402F">
            <w:pPr>
              <w:pStyle w:val="TAC"/>
              <w:rPr>
                <w:lang w:eastAsia="ja-JP"/>
              </w:rPr>
            </w:pPr>
            <w:r w:rsidRPr="00793A0F">
              <w:rPr>
                <w:lang w:eastAsia="ja-JP"/>
              </w:rPr>
              <w:t>n28</w:t>
            </w:r>
          </w:p>
        </w:tc>
        <w:tc>
          <w:tcPr>
            <w:tcW w:w="0" w:type="auto"/>
            <w:shd w:val="clear" w:color="auto" w:fill="auto"/>
          </w:tcPr>
          <w:p w14:paraId="2DB28D08" w14:textId="77777777" w:rsidR="008F402F" w:rsidRPr="00EF5447" w:rsidRDefault="008F402F" w:rsidP="008F402F">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14:paraId="35D94A0E" w14:textId="77777777" w:rsidR="008F402F" w:rsidRPr="00EF5447" w:rsidRDefault="008F402F" w:rsidP="008F402F">
            <w:pPr>
              <w:pStyle w:val="TAC"/>
            </w:pPr>
            <w:r w:rsidRPr="00793A0F">
              <w:rPr>
                <w:rFonts w:eastAsia="MS Mincho" w:cs="Arial"/>
              </w:rPr>
              <w:t>N/A</w:t>
            </w:r>
          </w:p>
        </w:tc>
        <w:tc>
          <w:tcPr>
            <w:tcW w:w="675" w:type="dxa"/>
            <w:shd w:val="clear" w:color="auto" w:fill="auto"/>
          </w:tcPr>
          <w:p w14:paraId="6BFACA9F" w14:textId="77777777" w:rsidR="008F402F" w:rsidRPr="00EF5447" w:rsidRDefault="008F402F" w:rsidP="008F402F">
            <w:pPr>
              <w:pStyle w:val="TAC"/>
            </w:pPr>
            <w:r w:rsidRPr="00793A0F">
              <w:rPr>
                <w:rFonts w:eastAsia="MS Mincho" w:cs="Arial"/>
              </w:rPr>
              <w:t>N/A</w:t>
            </w:r>
          </w:p>
        </w:tc>
        <w:tc>
          <w:tcPr>
            <w:tcW w:w="674" w:type="dxa"/>
            <w:shd w:val="clear" w:color="auto" w:fill="auto"/>
          </w:tcPr>
          <w:p w14:paraId="0F3C1B85" w14:textId="77777777" w:rsidR="008F402F" w:rsidRPr="00EF5447" w:rsidRDefault="008F402F" w:rsidP="008F402F">
            <w:pPr>
              <w:pStyle w:val="TAC"/>
            </w:pPr>
            <w:r w:rsidRPr="00793A0F">
              <w:rPr>
                <w:rFonts w:eastAsia="MS Mincho" w:cs="Arial"/>
              </w:rPr>
              <w:t>N/A</w:t>
            </w:r>
          </w:p>
        </w:tc>
        <w:tc>
          <w:tcPr>
            <w:tcW w:w="675" w:type="dxa"/>
            <w:shd w:val="clear" w:color="auto" w:fill="auto"/>
          </w:tcPr>
          <w:p w14:paraId="0FF86435" w14:textId="77777777" w:rsidR="008F402F" w:rsidRPr="00EF5447" w:rsidRDefault="008F402F" w:rsidP="008F402F">
            <w:pPr>
              <w:pStyle w:val="TAC"/>
            </w:pPr>
          </w:p>
        </w:tc>
        <w:tc>
          <w:tcPr>
            <w:tcW w:w="717" w:type="dxa"/>
            <w:shd w:val="clear" w:color="auto" w:fill="auto"/>
          </w:tcPr>
          <w:p w14:paraId="47290325" w14:textId="77777777" w:rsidR="008F402F" w:rsidRPr="00EF5447" w:rsidRDefault="008F402F" w:rsidP="008F402F">
            <w:pPr>
              <w:pStyle w:val="TAC"/>
            </w:pPr>
          </w:p>
        </w:tc>
        <w:tc>
          <w:tcPr>
            <w:tcW w:w="675" w:type="dxa"/>
          </w:tcPr>
          <w:p w14:paraId="0B6A7DA2" w14:textId="77777777" w:rsidR="008F402F" w:rsidRPr="00EF5447" w:rsidRDefault="008F402F" w:rsidP="008F402F">
            <w:pPr>
              <w:pStyle w:val="TAC"/>
            </w:pPr>
          </w:p>
        </w:tc>
        <w:tc>
          <w:tcPr>
            <w:tcW w:w="674" w:type="dxa"/>
            <w:shd w:val="clear" w:color="auto" w:fill="auto"/>
          </w:tcPr>
          <w:p w14:paraId="0F626581" w14:textId="77777777" w:rsidR="008F402F" w:rsidRPr="00EF5447" w:rsidRDefault="008F402F" w:rsidP="008F402F">
            <w:pPr>
              <w:pStyle w:val="TAC"/>
              <w:rPr>
                <w:lang w:eastAsia="zh-CN"/>
              </w:rPr>
            </w:pPr>
          </w:p>
        </w:tc>
        <w:tc>
          <w:tcPr>
            <w:tcW w:w="675" w:type="dxa"/>
            <w:shd w:val="clear" w:color="auto" w:fill="auto"/>
          </w:tcPr>
          <w:p w14:paraId="4CDCBB70" w14:textId="77777777" w:rsidR="008F402F" w:rsidRPr="00EF5447" w:rsidRDefault="008F402F" w:rsidP="008F402F">
            <w:pPr>
              <w:pStyle w:val="TAC"/>
            </w:pPr>
          </w:p>
        </w:tc>
        <w:tc>
          <w:tcPr>
            <w:tcW w:w="674" w:type="dxa"/>
            <w:shd w:val="clear" w:color="auto" w:fill="auto"/>
          </w:tcPr>
          <w:p w14:paraId="4B0F8CA8" w14:textId="77777777" w:rsidR="008F402F" w:rsidRPr="00EF5447" w:rsidRDefault="008F402F" w:rsidP="008F402F">
            <w:pPr>
              <w:pStyle w:val="TAC"/>
            </w:pPr>
          </w:p>
        </w:tc>
        <w:tc>
          <w:tcPr>
            <w:tcW w:w="675" w:type="dxa"/>
          </w:tcPr>
          <w:p w14:paraId="2E93E21F" w14:textId="77777777" w:rsidR="008F402F" w:rsidRPr="00EF5447" w:rsidRDefault="008F402F" w:rsidP="008F402F">
            <w:pPr>
              <w:pStyle w:val="TAC"/>
            </w:pPr>
          </w:p>
        </w:tc>
        <w:tc>
          <w:tcPr>
            <w:tcW w:w="675" w:type="dxa"/>
            <w:shd w:val="clear" w:color="auto" w:fill="auto"/>
          </w:tcPr>
          <w:p w14:paraId="7A5697F9" w14:textId="77777777" w:rsidR="008F402F" w:rsidRPr="00EF5447" w:rsidRDefault="008F402F" w:rsidP="008F402F">
            <w:pPr>
              <w:pStyle w:val="TAC"/>
            </w:pPr>
          </w:p>
        </w:tc>
        <w:tc>
          <w:tcPr>
            <w:tcW w:w="674" w:type="dxa"/>
          </w:tcPr>
          <w:p w14:paraId="67112E0E" w14:textId="77777777" w:rsidR="008F402F" w:rsidRPr="00EF5447" w:rsidRDefault="008F402F" w:rsidP="008F402F">
            <w:pPr>
              <w:pStyle w:val="TAC"/>
              <w:rPr>
                <w:lang w:eastAsia="zh-CN"/>
              </w:rPr>
            </w:pPr>
          </w:p>
        </w:tc>
        <w:tc>
          <w:tcPr>
            <w:tcW w:w="675" w:type="dxa"/>
            <w:shd w:val="clear" w:color="auto" w:fill="auto"/>
          </w:tcPr>
          <w:p w14:paraId="1920C001" w14:textId="77777777" w:rsidR="008F402F" w:rsidRPr="00EF5447" w:rsidRDefault="008F402F" w:rsidP="008F402F">
            <w:pPr>
              <w:pStyle w:val="TAC"/>
            </w:pPr>
          </w:p>
        </w:tc>
      </w:tr>
      <w:tr w:rsidR="008F402F" w:rsidRPr="00EF5447" w14:paraId="5C4DD321" w14:textId="77777777" w:rsidTr="008F402F">
        <w:trPr>
          <w:trHeight w:val="187"/>
          <w:jc w:val="center"/>
        </w:trPr>
        <w:tc>
          <w:tcPr>
            <w:tcW w:w="0" w:type="auto"/>
            <w:vMerge w:val="restart"/>
            <w:shd w:val="clear" w:color="auto" w:fill="auto"/>
          </w:tcPr>
          <w:p w14:paraId="03BA8E49" w14:textId="77777777" w:rsidR="008F402F" w:rsidRPr="00EF5447" w:rsidRDefault="008F402F" w:rsidP="008F402F">
            <w:pPr>
              <w:pStyle w:val="TAC"/>
              <w:rPr>
                <w:lang w:eastAsia="ja-JP"/>
              </w:rPr>
            </w:pPr>
            <w:r>
              <w:rPr>
                <w:lang w:eastAsia="ja-JP"/>
              </w:rPr>
              <w:t>25</w:t>
            </w:r>
          </w:p>
        </w:tc>
        <w:tc>
          <w:tcPr>
            <w:tcW w:w="0" w:type="auto"/>
            <w:shd w:val="clear" w:color="auto" w:fill="auto"/>
            <w:vAlign w:val="center"/>
          </w:tcPr>
          <w:p w14:paraId="26F12EAF" w14:textId="77777777" w:rsidR="008F402F" w:rsidRPr="00EF5447" w:rsidRDefault="008F402F" w:rsidP="008F402F">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14:paraId="0D98B0D7" w14:textId="77777777" w:rsidR="008F402F" w:rsidRPr="00EF5447" w:rsidRDefault="008F402F" w:rsidP="008F402F">
            <w:pPr>
              <w:pStyle w:val="TAC"/>
            </w:pPr>
          </w:p>
        </w:tc>
        <w:tc>
          <w:tcPr>
            <w:tcW w:w="675" w:type="dxa"/>
            <w:shd w:val="clear" w:color="auto" w:fill="auto"/>
            <w:vAlign w:val="center"/>
          </w:tcPr>
          <w:p w14:paraId="35C4E399" w14:textId="77777777" w:rsidR="008F402F" w:rsidRPr="00EF5447" w:rsidRDefault="008F402F" w:rsidP="008F402F">
            <w:pPr>
              <w:pStyle w:val="TAC"/>
            </w:pPr>
            <w:r w:rsidRPr="003D1864">
              <w:rPr>
                <w:rFonts w:cs="Arial"/>
                <w:szCs w:val="18"/>
              </w:rPr>
              <w:t>23.9</w:t>
            </w:r>
          </w:p>
        </w:tc>
        <w:tc>
          <w:tcPr>
            <w:tcW w:w="674" w:type="dxa"/>
            <w:shd w:val="clear" w:color="auto" w:fill="auto"/>
            <w:vAlign w:val="center"/>
          </w:tcPr>
          <w:p w14:paraId="5D5C46F6" w14:textId="77777777" w:rsidR="008F402F" w:rsidRPr="00EF5447" w:rsidRDefault="008F402F" w:rsidP="008F402F">
            <w:pPr>
              <w:pStyle w:val="TAC"/>
            </w:pPr>
            <w:r w:rsidRPr="003D1864">
              <w:rPr>
                <w:rFonts w:cs="Arial"/>
                <w:szCs w:val="18"/>
              </w:rPr>
              <w:t>22.1</w:t>
            </w:r>
          </w:p>
        </w:tc>
        <w:tc>
          <w:tcPr>
            <w:tcW w:w="675" w:type="dxa"/>
            <w:shd w:val="clear" w:color="auto" w:fill="auto"/>
            <w:vAlign w:val="center"/>
          </w:tcPr>
          <w:p w14:paraId="381B382A" w14:textId="77777777" w:rsidR="008F402F" w:rsidRPr="00EF5447" w:rsidRDefault="008F402F" w:rsidP="008F402F">
            <w:pPr>
              <w:pStyle w:val="TAC"/>
            </w:pPr>
            <w:r w:rsidRPr="003D1864">
              <w:rPr>
                <w:rFonts w:cs="Arial"/>
                <w:szCs w:val="18"/>
              </w:rPr>
              <w:t>20.9</w:t>
            </w:r>
          </w:p>
        </w:tc>
        <w:tc>
          <w:tcPr>
            <w:tcW w:w="717" w:type="dxa"/>
            <w:shd w:val="clear" w:color="auto" w:fill="auto"/>
            <w:vAlign w:val="center"/>
          </w:tcPr>
          <w:p w14:paraId="07467336" w14:textId="77777777" w:rsidR="008F402F" w:rsidRPr="00EF5447" w:rsidRDefault="008F402F" w:rsidP="008F402F">
            <w:pPr>
              <w:pStyle w:val="TAC"/>
            </w:pPr>
            <w:r w:rsidRPr="003D1864">
              <w:rPr>
                <w:rFonts w:cs="Arial"/>
                <w:szCs w:val="18"/>
                <w:lang w:eastAsia="zh-CN"/>
              </w:rPr>
              <w:t>19.8</w:t>
            </w:r>
          </w:p>
        </w:tc>
        <w:tc>
          <w:tcPr>
            <w:tcW w:w="675" w:type="dxa"/>
            <w:vAlign w:val="center"/>
          </w:tcPr>
          <w:p w14:paraId="34BE8AD3" w14:textId="77777777" w:rsidR="008F402F" w:rsidRPr="00EF5447" w:rsidRDefault="008F402F" w:rsidP="008F402F">
            <w:pPr>
              <w:pStyle w:val="TAC"/>
            </w:pPr>
            <w:r w:rsidRPr="003D1864">
              <w:rPr>
                <w:rFonts w:cs="Arial"/>
                <w:szCs w:val="18"/>
                <w:lang w:eastAsia="zh-CN"/>
              </w:rPr>
              <w:t>19.0</w:t>
            </w:r>
          </w:p>
        </w:tc>
        <w:tc>
          <w:tcPr>
            <w:tcW w:w="674" w:type="dxa"/>
            <w:shd w:val="clear" w:color="auto" w:fill="auto"/>
            <w:vAlign w:val="center"/>
          </w:tcPr>
          <w:p w14:paraId="0CE0A0F0" w14:textId="77777777" w:rsidR="008F402F" w:rsidRPr="00EF5447" w:rsidRDefault="008F402F" w:rsidP="008F402F">
            <w:pPr>
              <w:pStyle w:val="TAC"/>
              <w:rPr>
                <w:lang w:eastAsia="zh-CN"/>
              </w:rPr>
            </w:pPr>
            <w:r w:rsidRPr="003D1864">
              <w:rPr>
                <w:rFonts w:cs="Arial"/>
                <w:szCs w:val="18"/>
              </w:rPr>
              <w:t>17.9</w:t>
            </w:r>
          </w:p>
        </w:tc>
        <w:tc>
          <w:tcPr>
            <w:tcW w:w="675" w:type="dxa"/>
            <w:shd w:val="clear" w:color="auto" w:fill="auto"/>
            <w:vAlign w:val="center"/>
          </w:tcPr>
          <w:p w14:paraId="208ADA53" w14:textId="77777777" w:rsidR="008F402F" w:rsidRPr="00EF5447" w:rsidRDefault="008F402F" w:rsidP="008F402F">
            <w:pPr>
              <w:pStyle w:val="TAC"/>
            </w:pPr>
            <w:r w:rsidRPr="003D1864">
              <w:rPr>
                <w:rFonts w:cs="Arial"/>
                <w:szCs w:val="18"/>
              </w:rPr>
              <w:t>16.8</w:t>
            </w:r>
          </w:p>
        </w:tc>
        <w:tc>
          <w:tcPr>
            <w:tcW w:w="674" w:type="dxa"/>
            <w:shd w:val="clear" w:color="auto" w:fill="auto"/>
            <w:vAlign w:val="center"/>
          </w:tcPr>
          <w:p w14:paraId="09E67267" w14:textId="77777777" w:rsidR="008F402F" w:rsidRPr="00EF5447" w:rsidRDefault="008F402F" w:rsidP="008F402F">
            <w:pPr>
              <w:pStyle w:val="TAC"/>
            </w:pPr>
            <w:r w:rsidRPr="003D1864">
              <w:rPr>
                <w:rFonts w:cs="Arial"/>
                <w:szCs w:val="18"/>
              </w:rPr>
              <w:t>16.0</w:t>
            </w:r>
          </w:p>
        </w:tc>
        <w:tc>
          <w:tcPr>
            <w:tcW w:w="675" w:type="dxa"/>
            <w:vAlign w:val="center"/>
          </w:tcPr>
          <w:p w14:paraId="68BFA17F" w14:textId="77777777" w:rsidR="008F402F" w:rsidRPr="00EF5447" w:rsidRDefault="008F402F" w:rsidP="008F402F">
            <w:pPr>
              <w:pStyle w:val="TAC"/>
            </w:pPr>
            <w:r w:rsidRPr="003D1864">
              <w:rPr>
                <w:rFonts w:cs="Arial"/>
                <w:szCs w:val="18"/>
              </w:rPr>
              <w:t>15.5</w:t>
            </w:r>
          </w:p>
        </w:tc>
        <w:tc>
          <w:tcPr>
            <w:tcW w:w="675" w:type="dxa"/>
            <w:shd w:val="clear" w:color="auto" w:fill="auto"/>
            <w:vAlign w:val="center"/>
          </w:tcPr>
          <w:p w14:paraId="1AA37B4D" w14:textId="77777777" w:rsidR="008F402F" w:rsidRPr="00EF5447" w:rsidRDefault="008F402F" w:rsidP="008F402F">
            <w:pPr>
              <w:pStyle w:val="TAC"/>
            </w:pPr>
            <w:r w:rsidRPr="003D1864">
              <w:rPr>
                <w:rFonts w:cs="Arial"/>
                <w:szCs w:val="18"/>
              </w:rPr>
              <w:t>14.8</w:t>
            </w:r>
          </w:p>
        </w:tc>
        <w:tc>
          <w:tcPr>
            <w:tcW w:w="674" w:type="dxa"/>
            <w:vAlign w:val="center"/>
          </w:tcPr>
          <w:p w14:paraId="0CBDFD9C" w14:textId="77777777" w:rsidR="008F402F" w:rsidRPr="00EF5447" w:rsidRDefault="008F402F" w:rsidP="008F402F">
            <w:pPr>
              <w:pStyle w:val="TAC"/>
              <w:rPr>
                <w:lang w:eastAsia="zh-CN"/>
              </w:rPr>
            </w:pPr>
            <w:r w:rsidRPr="003D1864">
              <w:rPr>
                <w:rFonts w:cs="Arial"/>
                <w:szCs w:val="18"/>
              </w:rPr>
              <w:t>14.3</w:t>
            </w:r>
          </w:p>
        </w:tc>
        <w:tc>
          <w:tcPr>
            <w:tcW w:w="675" w:type="dxa"/>
            <w:shd w:val="clear" w:color="auto" w:fill="auto"/>
            <w:vAlign w:val="center"/>
          </w:tcPr>
          <w:p w14:paraId="6FB70BD5" w14:textId="77777777" w:rsidR="008F402F" w:rsidRPr="00EF5447" w:rsidRDefault="008F402F" w:rsidP="008F402F">
            <w:pPr>
              <w:pStyle w:val="TAC"/>
            </w:pPr>
            <w:r w:rsidRPr="003D1864">
              <w:rPr>
                <w:rFonts w:cs="Arial"/>
                <w:szCs w:val="18"/>
              </w:rPr>
              <w:t>13.8</w:t>
            </w:r>
          </w:p>
        </w:tc>
      </w:tr>
      <w:tr w:rsidR="008F402F" w:rsidRPr="00EF5447" w14:paraId="02066D37" w14:textId="77777777" w:rsidTr="008F402F">
        <w:trPr>
          <w:trHeight w:val="187"/>
          <w:jc w:val="center"/>
        </w:trPr>
        <w:tc>
          <w:tcPr>
            <w:tcW w:w="0" w:type="auto"/>
            <w:vMerge/>
            <w:tcBorders>
              <w:bottom w:val="nil"/>
            </w:tcBorders>
            <w:shd w:val="clear" w:color="auto" w:fill="auto"/>
          </w:tcPr>
          <w:p w14:paraId="30A9706E" w14:textId="77777777" w:rsidR="008F402F" w:rsidRPr="00EF5447" w:rsidRDefault="008F402F" w:rsidP="008F402F">
            <w:pPr>
              <w:pStyle w:val="TAC"/>
              <w:rPr>
                <w:lang w:eastAsia="ja-JP"/>
              </w:rPr>
            </w:pPr>
          </w:p>
        </w:tc>
        <w:tc>
          <w:tcPr>
            <w:tcW w:w="0" w:type="auto"/>
            <w:shd w:val="clear" w:color="auto" w:fill="auto"/>
            <w:vAlign w:val="center"/>
          </w:tcPr>
          <w:p w14:paraId="6F4B04D3" w14:textId="77777777" w:rsidR="008F402F" w:rsidRPr="00EF5447" w:rsidRDefault="008F402F" w:rsidP="008F402F">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14:paraId="2C04FCD4" w14:textId="77777777" w:rsidR="008F402F" w:rsidRPr="00EF5447" w:rsidRDefault="008F402F" w:rsidP="008F402F">
            <w:pPr>
              <w:pStyle w:val="TAC"/>
            </w:pPr>
          </w:p>
        </w:tc>
        <w:tc>
          <w:tcPr>
            <w:tcW w:w="675" w:type="dxa"/>
            <w:shd w:val="clear" w:color="auto" w:fill="auto"/>
            <w:vAlign w:val="center"/>
          </w:tcPr>
          <w:p w14:paraId="56641353" w14:textId="77777777" w:rsidR="008F402F" w:rsidRPr="00EF5447" w:rsidRDefault="008F402F" w:rsidP="008F402F">
            <w:pPr>
              <w:pStyle w:val="TAC"/>
            </w:pPr>
            <w:r w:rsidRPr="003D1864">
              <w:rPr>
                <w:rFonts w:cs="Arial"/>
                <w:szCs w:val="18"/>
              </w:rPr>
              <w:t>1.1</w:t>
            </w:r>
          </w:p>
        </w:tc>
        <w:tc>
          <w:tcPr>
            <w:tcW w:w="674" w:type="dxa"/>
            <w:shd w:val="clear" w:color="auto" w:fill="auto"/>
            <w:vAlign w:val="center"/>
          </w:tcPr>
          <w:p w14:paraId="58464DD6" w14:textId="77777777" w:rsidR="008F402F" w:rsidRPr="00EF5447" w:rsidRDefault="008F402F" w:rsidP="008F402F">
            <w:pPr>
              <w:pStyle w:val="TAC"/>
            </w:pPr>
            <w:r w:rsidRPr="003D1864">
              <w:rPr>
                <w:rFonts w:cs="Arial"/>
                <w:szCs w:val="18"/>
              </w:rPr>
              <w:t>0.8</w:t>
            </w:r>
          </w:p>
        </w:tc>
        <w:tc>
          <w:tcPr>
            <w:tcW w:w="675" w:type="dxa"/>
            <w:shd w:val="clear" w:color="auto" w:fill="auto"/>
            <w:vAlign w:val="center"/>
          </w:tcPr>
          <w:p w14:paraId="1C250028" w14:textId="77777777" w:rsidR="008F402F" w:rsidRPr="00EF5447" w:rsidRDefault="008F402F" w:rsidP="008F402F">
            <w:pPr>
              <w:pStyle w:val="TAC"/>
            </w:pPr>
            <w:r w:rsidRPr="003D1864">
              <w:rPr>
                <w:rFonts w:cs="Arial"/>
                <w:szCs w:val="18"/>
              </w:rPr>
              <w:t>0.3</w:t>
            </w:r>
          </w:p>
        </w:tc>
        <w:tc>
          <w:tcPr>
            <w:tcW w:w="717" w:type="dxa"/>
            <w:shd w:val="clear" w:color="auto" w:fill="auto"/>
            <w:vAlign w:val="center"/>
          </w:tcPr>
          <w:p w14:paraId="5283CA35" w14:textId="77777777" w:rsidR="008F402F" w:rsidRPr="00EF5447" w:rsidRDefault="008F402F" w:rsidP="008F402F">
            <w:pPr>
              <w:pStyle w:val="TAC"/>
            </w:pPr>
            <w:r w:rsidRPr="003D1864">
              <w:rPr>
                <w:rFonts w:cs="Arial"/>
                <w:szCs w:val="18"/>
              </w:rPr>
              <w:t>0.1</w:t>
            </w:r>
          </w:p>
        </w:tc>
        <w:tc>
          <w:tcPr>
            <w:tcW w:w="675" w:type="dxa"/>
            <w:vAlign w:val="center"/>
          </w:tcPr>
          <w:p w14:paraId="24F13EA1" w14:textId="77777777" w:rsidR="008F402F" w:rsidRPr="00EF5447" w:rsidRDefault="008F402F" w:rsidP="008F402F">
            <w:pPr>
              <w:pStyle w:val="TAC"/>
            </w:pPr>
            <w:r w:rsidRPr="003D1864">
              <w:rPr>
                <w:rFonts w:cs="Arial"/>
                <w:szCs w:val="18"/>
              </w:rPr>
              <w:t>0</w:t>
            </w:r>
          </w:p>
        </w:tc>
        <w:tc>
          <w:tcPr>
            <w:tcW w:w="674" w:type="dxa"/>
            <w:shd w:val="clear" w:color="auto" w:fill="auto"/>
            <w:vAlign w:val="center"/>
          </w:tcPr>
          <w:p w14:paraId="55FC6521" w14:textId="77777777" w:rsidR="008F402F" w:rsidRPr="00EF5447" w:rsidRDefault="008F402F" w:rsidP="008F402F">
            <w:pPr>
              <w:pStyle w:val="TAC"/>
              <w:rPr>
                <w:lang w:eastAsia="zh-CN"/>
              </w:rPr>
            </w:pPr>
            <w:r w:rsidRPr="003D1864">
              <w:rPr>
                <w:rFonts w:cs="Arial"/>
                <w:szCs w:val="18"/>
              </w:rPr>
              <w:t>0</w:t>
            </w:r>
          </w:p>
        </w:tc>
        <w:tc>
          <w:tcPr>
            <w:tcW w:w="675" w:type="dxa"/>
            <w:shd w:val="clear" w:color="auto" w:fill="auto"/>
            <w:vAlign w:val="center"/>
          </w:tcPr>
          <w:p w14:paraId="4EC07722" w14:textId="77777777" w:rsidR="008F402F" w:rsidRPr="00EF5447" w:rsidRDefault="008F402F" w:rsidP="008F402F">
            <w:pPr>
              <w:pStyle w:val="TAC"/>
            </w:pPr>
            <w:r w:rsidRPr="003D1864">
              <w:rPr>
                <w:rFonts w:cs="Arial"/>
                <w:szCs w:val="18"/>
              </w:rPr>
              <w:t>0</w:t>
            </w:r>
          </w:p>
        </w:tc>
        <w:tc>
          <w:tcPr>
            <w:tcW w:w="674" w:type="dxa"/>
            <w:shd w:val="clear" w:color="auto" w:fill="auto"/>
            <w:vAlign w:val="center"/>
          </w:tcPr>
          <w:p w14:paraId="48A72C84" w14:textId="77777777" w:rsidR="008F402F" w:rsidRPr="00EF5447" w:rsidRDefault="008F402F" w:rsidP="008F402F">
            <w:pPr>
              <w:pStyle w:val="TAC"/>
            </w:pPr>
            <w:r w:rsidRPr="003D1864">
              <w:rPr>
                <w:rFonts w:cs="Arial"/>
                <w:szCs w:val="18"/>
              </w:rPr>
              <w:t>0</w:t>
            </w:r>
          </w:p>
        </w:tc>
        <w:tc>
          <w:tcPr>
            <w:tcW w:w="675" w:type="dxa"/>
            <w:vAlign w:val="center"/>
          </w:tcPr>
          <w:p w14:paraId="5063A3A3" w14:textId="77777777" w:rsidR="008F402F" w:rsidRPr="00EF5447" w:rsidRDefault="008F402F" w:rsidP="008F402F">
            <w:pPr>
              <w:pStyle w:val="TAC"/>
            </w:pPr>
            <w:r w:rsidRPr="003D1864">
              <w:rPr>
                <w:rFonts w:cs="Arial"/>
                <w:szCs w:val="18"/>
              </w:rPr>
              <w:t>0</w:t>
            </w:r>
          </w:p>
        </w:tc>
        <w:tc>
          <w:tcPr>
            <w:tcW w:w="675" w:type="dxa"/>
            <w:shd w:val="clear" w:color="auto" w:fill="auto"/>
            <w:vAlign w:val="center"/>
          </w:tcPr>
          <w:p w14:paraId="19897C55" w14:textId="77777777" w:rsidR="008F402F" w:rsidRPr="00EF5447" w:rsidRDefault="008F402F" w:rsidP="008F402F">
            <w:pPr>
              <w:pStyle w:val="TAC"/>
            </w:pPr>
            <w:r w:rsidRPr="003D1864">
              <w:rPr>
                <w:rFonts w:cs="Arial"/>
                <w:szCs w:val="18"/>
              </w:rPr>
              <w:t>0</w:t>
            </w:r>
          </w:p>
        </w:tc>
        <w:tc>
          <w:tcPr>
            <w:tcW w:w="674" w:type="dxa"/>
            <w:vAlign w:val="center"/>
          </w:tcPr>
          <w:p w14:paraId="4A7393BB" w14:textId="77777777" w:rsidR="008F402F" w:rsidRPr="00EF5447" w:rsidRDefault="008F402F" w:rsidP="008F402F">
            <w:pPr>
              <w:pStyle w:val="TAC"/>
              <w:rPr>
                <w:lang w:eastAsia="zh-CN"/>
              </w:rPr>
            </w:pPr>
            <w:r w:rsidRPr="003D1864">
              <w:rPr>
                <w:rFonts w:cs="Arial"/>
                <w:szCs w:val="18"/>
              </w:rPr>
              <w:t>0</w:t>
            </w:r>
          </w:p>
        </w:tc>
        <w:tc>
          <w:tcPr>
            <w:tcW w:w="675" w:type="dxa"/>
            <w:shd w:val="clear" w:color="auto" w:fill="auto"/>
            <w:vAlign w:val="center"/>
          </w:tcPr>
          <w:p w14:paraId="4EF75861" w14:textId="77777777" w:rsidR="008F402F" w:rsidRPr="00EF5447" w:rsidRDefault="008F402F" w:rsidP="008F402F">
            <w:pPr>
              <w:pStyle w:val="TAC"/>
            </w:pPr>
            <w:r w:rsidRPr="003D1864">
              <w:rPr>
                <w:rFonts w:cs="Arial"/>
                <w:szCs w:val="18"/>
              </w:rPr>
              <w:t>0</w:t>
            </w:r>
          </w:p>
        </w:tc>
      </w:tr>
      <w:tr w:rsidR="008F402F" w:rsidRPr="00EF5447" w14:paraId="067CB3B8" w14:textId="77777777" w:rsidTr="008F402F">
        <w:trPr>
          <w:trHeight w:val="187"/>
          <w:jc w:val="center"/>
        </w:trPr>
        <w:tc>
          <w:tcPr>
            <w:tcW w:w="0" w:type="auto"/>
            <w:vMerge w:val="restart"/>
            <w:shd w:val="clear" w:color="auto" w:fill="auto"/>
          </w:tcPr>
          <w:p w14:paraId="4B9880A4" w14:textId="77777777" w:rsidR="008F402F" w:rsidRPr="00EF5447" w:rsidRDefault="008F402F" w:rsidP="008F402F">
            <w:pPr>
              <w:pStyle w:val="TAC"/>
              <w:rPr>
                <w:lang w:eastAsia="ja-JP"/>
              </w:rPr>
            </w:pPr>
            <w:r>
              <w:rPr>
                <w:lang w:eastAsia="ja-JP"/>
              </w:rPr>
              <w:t>25</w:t>
            </w:r>
          </w:p>
        </w:tc>
        <w:tc>
          <w:tcPr>
            <w:tcW w:w="0" w:type="auto"/>
            <w:shd w:val="clear" w:color="auto" w:fill="auto"/>
            <w:vAlign w:val="center"/>
          </w:tcPr>
          <w:p w14:paraId="348BED1F" w14:textId="77777777" w:rsidR="008F402F" w:rsidRPr="00EF5447" w:rsidRDefault="008F402F" w:rsidP="008F402F">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14:paraId="77148B0F" w14:textId="77777777" w:rsidR="008F402F" w:rsidRPr="00EF5447" w:rsidRDefault="008F402F" w:rsidP="008F402F">
            <w:pPr>
              <w:pStyle w:val="TAC"/>
            </w:pPr>
          </w:p>
        </w:tc>
        <w:tc>
          <w:tcPr>
            <w:tcW w:w="675" w:type="dxa"/>
            <w:shd w:val="clear" w:color="auto" w:fill="auto"/>
            <w:vAlign w:val="center"/>
          </w:tcPr>
          <w:p w14:paraId="6A27C59E" w14:textId="77777777" w:rsidR="008F402F" w:rsidRPr="00EF5447" w:rsidRDefault="008F402F" w:rsidP="008F402F">
            <w:pPr>
              <w:pStyle w:val="TAC"/>
            </w:pPr>
            <w:r w:rsidRPr="008E6666">
              <w:rPr>
                <w:rFonts w:cs="Arial"/>
                <w:szCs w:val="18"/>
              </w:rPr>
              <w:t>23.9</w:t>
            </w:r>
          </w:p>
        </w:tc>
        <w:tc>
          <w:tcPr>
            <w:tcW w:w="674" w:type="dxa"/>
            <w:shd w:val="clear" w:color="auto" w:fill="auto"/>
            <w:vAlign w:val="center"/>
          </w:tcPr>
          <w:p w14:paraId="12D53251" w14:textId="77777777" w:rsidR="008F402F" w:rsidRPr="00EF5447" w:rsidRDefault="008F402F" w:rsidP="008F402F">
            <w:pPr>
              <w:pStyle w:val="TAC"/>
            </w:pPr>
            <w:r w:rsidRPr="008E6666">
              <w:rPr>
                <w:rFonts w:cs="Arial"/>
                <w:szCs w:val="18"/>
              </w:rPr>
              <w:t>22.1</w:t>
            </w:r>
          </w:p>
        </w:tc>
        <w:tc>
          <w:tcPr>
            <w:tcW w:w="675" w:type="dxa"/>
            <w:shd w:val="clear" w:color="auto" w:fill="auto"/>
            <w:vAlign w:val="center"/>
          </w:tcPr>
          <w:p w14:paraId="17F800D4" w14:textId="77777777" w:rsidR="008F402F" w:rsidRPr="00EF5447" w:rsidRDefault="008F402F" w:rsidP="008F402F">
            <w:pPr>
              <w:pStyle w:val="TAC"/>
            </w:pPr>
            <w:r w:rsidRPr="008E6666">
              <w:rPr>
                <w:rFonts w:cs="Arial"/>
                <w:szCs w:val="18"/>
              </w:rPr>
              <w:t>20.9</w:t>
            </w:r>
          </w:p>
        </w:tc>
        <w:tc>
          <w:tcPr>
            <w:tcW w:w="717" w:type="dxa"/>
            <w:shd w:val="clear" w:color="auto" w:fill="auto"/>
            <w:vAlign w:val="center"/>
          </w:tcPr>
          <w:p w14:paraId="20448FB9" w14:textId="77777777" w:rsidR="008F402F" w:rsidRPr="00EF5447" w:rsidRDefault="008F402F" w:rsidP="008F402F">
            <w:pPr>
              <w:pStyle w:val="TAC"/>
            </w:pPr>
            <w:r w:rsidRPr="008E6666">
              <w:rPr>
                <w:rFonts w:cs="Arial"/>
                <w:szCs w:val="18"/>
                <w:lang w:eastAsia="zh-CN"/>
              </w:rPr>
              <w:t>19.8</w:t>
            </w:r>
          </w:p>
        </w:tc>
        <w:tc>
          <w:tcPr>
            <w:tcW w:w="675" w:type="dxa"/>
            <w:vAlign w:val="center"/>
          </w:tcPr>
          <w:p w14:paraId="014A635C" w14:textId="77777777" w:rsidR="008F402F" w:rsidRPr="00EF5447" w:rsidRDefault="008F402F" w:rsidP="008F402F">
            <w:pPr>
              <w:pStyle w:val="TAC"/>
            </w:pPr>
            <w:r w:rsidRPr="008E6666">
              <w:rPr>
                <w:rFonts w:cs="Arial"/>
                <w:szCs w:val="18"/>
                <w:lang w:eastAsia="zh-CN"/>
              </w:rPr>
              <w:t>19.0</w:t>
            </w:r>
          </w:p>
        </w:tc>
        <w:tc>
          <w:tcPr>
            <w:tcW w:w="674" w:type="dxa"/>
            <w:shd w:val="clear" w:color="auto" w:fill="auto"/>
            <w:vAlign w:val="center"/>
          </w:tcPr>
          <w:p w14:paraId="1DD267E9" w14:textId="77777777" w:rsidR="008F402F" w:rsidRPr="00EF5447" w:rsidRDefault="008F402F" w:rsidP="008F402F">
            <w:pPr>
              <w:pStyle w:val="TAC"/>
              <w:rPr>
                <w:lang w:eastAsia="zh-CN"/>
              </w:rPr>
            </w:pPr>
            <w:r w:rsidRPr="008E6666">
              <w:rPr>
                <w:rFonts w:cs="Arial"/>
                <w:szCs w:val="18"/>
              </w:rPr>
              <w:t>17.9</w:t>
            </w:r>
          </w:p>
        </w:tc>
        <w:tc>
          <w:tcPr>
            <w:tcW w:w="675" w:type="dxa"/>
            <w:shd w:val="clear" w:color="auto" w:fill="auto"/>
            <w:vAlign w:val="center"/>
          </w:tcPr>
          <w:p w14:paraId="2BE924EC" w14:textId="77777777" w:rsidR="008F402F" w:rsidRPr="00EF5447" w:rsidRDefault="008F402F" w:rsidP="008F402F">
            <w:pPr>
              <w:pStyle w:val="TAC"/>
            </w:pPr>
            <w:r w:rsidRPr="008E6666">
              <w:rPr>
                <w:rFonts w:cs="Arial"/>
                <w:szCs w:val="18"/>
              </w:rPr>
              <w:t>16.8</w:t>
            </w:r>
          </w:p>
        </w:tc>
        <w:tc>
          <w:tcPr>
            <w:tcW w:w="674" w:type="dxa"/>
            <w:shd w:val="clear" w:color="auto" w:fill="auto"/>
            <w:vAlign w:val="center"/>
          </w:tcPr>
          <w:p w14:paraId="2A3A3775" w14:textId="77777777" w:rsidR="008F402F" w:rsidRPr="00EF5447" w:rsidRDefault="008F402F" w:rsidP="008F402F">
            <w:pPr>
              <w:pStyle w:val="TAC"/>
            </w:pPr>
            <w:r w:rsidRPr="008E6666">
              <w:rPr>
                <w:rFonts w:cs="Arial"/>
                <w:szCs w:val="18"/>
              </w:rPr>
              <w:t>16.0</w:t>
            </w:r>
          </w:p>
        </w:tc>
        <w:tc>
          <w:tcPr>
            <w:tcW w:w="675" w:type="dxa"/>
            <w:vAlign w:val="center"/>
          </w:tcPr>
          <w:p w14:paraId="166E4ACD" w14:textId="77777777" w:rsidR="008F402F" w:rsidRPr="00EF5447" w:rsidRDefault="008F402F" w:rsidP="008F402F">
            <w:pPr>
              <w:pStyle w:val="TAC"/>
            </w:pPr>
            <w:r w:rsidRPr="008E6666">
              <w:rPr>
                <w:rFonts w:cs="Arial"/>
                <w:szCs w:val="18"/>
              </w:rPr>
              <w:t>15.5</w:t>
            </w:r>
          </w:p>
        </w:tc>
        <w:tc>
          <w:tcPr>
            <w:tcW w:w="675" w:type="dxa"/>
            <w:shd w:val="clear" w:color="auto" w:fill="auto"/>
            <w:vAlign w:val="center"/>
          </w:tcPr>
          <w:p w14:paraId="20385AA7" w14:textId="77777777" w:rsidR="008F402F" w:rsidRPr="00EF5447" w:rsidRDefault="008F402F" w:rsidP="008F402F">
            <w:pPr>
              <w:pStyle w:val="TAC"/>
            </w:pPr>
            <w:r w:rsidRPr="008E6666">
              <w:rPr>
                <w:rFonts w:cs="Arial"/>
                <w:szCs w:val="18"/>
              </w:rPr>
              <w:t>14.8</w:t>
            </w:r>
          </w:p>
        </w:tc>
        <w:tc>
          <w:tcPr>
            <w:tcW w:w="674" w:type="dxa"/>
            <w:vAlign w:val="center"/>
          </w:tcPr>
          <w:p w14:paraId="2CFA6F08" w14:textId="77777777" w:rsidR="008F402F" w:rsidRPr="00EF5447" w:rsidRDefault="008F402F" w:rsidP="008F402F">
            <w:pPr>
              <w:pStyle w:val="TAC"/>
              <w:rPr>
                <w:lang w:eastAsia="zh-CN"/>
              </w:rPr>
            </w:pPr>
            <w:r w:rsidRPr="008E6666">
              <w:rPr>
                <w:rFonts w:cs="Arial"/>
                <w:szCs w:val="18"/>
              </w:rPr>
              <w:t>14.3</w:t>
            </w:r>
          </w:p>
        </w:tc>
        <w:tc>
          <w:tcPr>
            <w:tcW w:w="675" w:type="dxa"/>
            <w:shd w:val="clear" w:color="auto" w:fill="auto"/>
            <w:vAlign w:val="center"/>
          </w:tcPr>
          <w:p w14:paraId="1E824423" w14:textId="77777777" w:rsidR="008F402F" w:rsidRPr="00EF5447" w:rsidRDefault="008F402F" w:rsidP="008F402F">
            <w:pPr>
              <w:pStyle w:val="TAC"/>
            </w:pPr>
            <w:r w:rsidRPr="008E6666">
              <w:rPr>
                <w:rFonts w:cs="Arial"/>
                <w:szCs w:val="18"/>
              </w:rPr>
              <w:t>13.8</w:t>
            </w:r>
          </w:p>
        </w:tc>
      </w:tr>
      <w:tr w:rsidR="008F402F" w:rsidRPr="00EF5447" w14:paraId="3C372901" w14:textId="77777777" w:rsidTr="008F402F">
        <w:trPr>
          <w:trHeight w:val="187"/>
          <w:jc w:val="center"/>
        </w:trPr>
        <w:tc>
          <w:tcPr>
            <w:tcW w:w="0" w:type="auto"/>
            <w:vMerge/>
            <w:tcBorders>
              <w:bottom w:val="nil"/>
            </w:tcBorders>
            <w:shd w:val="clear" w:color="auto" w:fill="auto"/>
          </w:tcPr>
          <w:p w14:paraId="79075020" w14:textId="77777777" w:rsidR="008F402F" w:rsidRPr="00EF5447" w:rsidRDefault="008F402F" w:rsidP="008F402F">
            <w:pPr>
              <w:pStyle w:val="TAC"/>
              <w:rPr>
                <w:lang w:eastAsia="ja-JP"/>
              </w:rPr>
            </w:pPr>
          </w:p>
        </w:tc>
        <w:tc>
          <w:tcPr>
            <w:tcW w:w="0" w:type="auto"/>
            <w:shd w:val="clear" w:color="auto" w:fill="auto"/>
            <w:vAlign w:val="center"/>
          </w:tcPr>
          <w:p w14:paraId="2899DF9D" w14:textId="77777777" w:rsidR="008F402F" w:rsidRPr="00EF5447" w:rsidRDefault="008F402F" w:rsidP="008F402F">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14:paraId="32244F32" w14:textId="77777777" w:rsidR="008F402F" w:rsidRPr="00EF5447" w:rsidRDefault="008F402F" w:rsidP="008F402F">
            <w:pPr>
              <w:pStyle w:val="TAC"/>
            </w:pPr>
          </w:p>
        </w:tc>
        <w:tc>
          <w:tcPr>
            <w:tcW w:w="675" w:type="dxa"/>
            <w:shd w:val="clear" w:color="auto" w:fill="auto"/>
            <w:vAlign w:val="center"/>
          </w:tcPr>
          <w:p w14:paraId="35FEFDBE" w14:textId="77777777" w:rsidR="008F402F" w:rsidRPr="00EF5447" w:rsidRDefault="008F402F" w:rsidP="008F402F">
            <w:pPr>
              <w:pStyle w:val="TAC"/>
            </w:pPr>
            <w:r w:rsidRPr="008E6666">
              <w:rPr>
                <w:rFonts w:cs="Arial"/>
                <w:szCs w:val="18"/>
              </w:rPr>
              <w:t>1.1</w:t>
            </w:r>
          </w:p>
        </w:tc>
        <w:tc>
          <w:tcPr>
            <w:tcW w:w="674" w:type="dxa"/>
            <w:shd w:val="clear" w:color="auto" w:fill="auto"/>
            <w:vAlign w:val="center"/>
          </w:tcPr>
          <w:p w14:paraId="12592DEE" w14:textId="77777777" w:rsidR="008F402F" w:rsidRPr="00EF5447" w:rsidRDefault="008F402F" w:rsidP="008F402F">
            <w:pPr>
              <w:pStyle w:val="TAC"/>
            </w:pPr>
            <w:r w:rsidRPr="008E6666">
              <w:rPr>
                <w:rFonts w:cs="Arial"/>
                <w:szCs w:val="18"/>
              </w:rPr>
              <w:t>0.8</w:t>
            </w:r>
          </w:p>
        </w:tc>
        <w:tc>
          <w:tcPr>
            <w:tcW w:w="675" w:type="dxa"/>
            <w:shd w:val="clear" w:color="auto" w:fill="auto"/>
            <w:vAlign w:val="center"/>
          </w:tcPr>
          <w:p w14:paraId="0243B704" w14:textId="77777777" w:rsidR="008F402F" w:rsidRPr="00EF5447" w:rsidRDefault="008F402F" w:rsidP="008F402F">
            <w:pPr>
              <w:pStyle w:val="TAC"/>
            </w:pPr>
            <w:r w:rsidRPr="008E6666">
              <w:rPr>
                <w:rFonts w:cs="Arial"/>
                <w:szCs w:val="18"/>
              </w:rPr>
              <w:t>0.3</w:t>
            </w:r>
          </w:p>
        </w:tc>
        <w:tc>
          <w:tcPr>
            <w:tcW w:w="717" w:type="dxa"/>
            <w:shd w:val="clear" w:color="auto" w:fill="auto"/>
            <w:vAlign w:val="center"/>
          </w:tcPr>
          <w:p w14:paraId="7AD0C6BA" w14:textId="77777777" w:rsidR="008F402F" w:rsidRPr="00EF5447" w:rsidRDefault="008F402F" w:rsidP="008F402F">
            <w:pPr>
              <w:pStyle w:val="TAC"/>
            </w:pPr>
            <w:r w:rsidRPr="008E6666">
              <w:rPr>
                <w:rFonts w:cs="Arial"/>
                <w:szCs w:val="18"/>
              </w:rPr>
              <w:t>0.1</w:t>
            </w:r>
          </w:p>
        </w:tc>
        <w:tc>
          <w:tcPr>
            <w:tcW w:w="675" w:type="dxa"/>
            <w:vAlign w:val="center"/>
          </w:tcPr>
          <w:p w14:paraId="3664C935" w14:textId="77777777" w:rsidR="008F402F" w:rsidRPr="00EF5447" w:rsidRDefault="008F402F" w:rsidP="008F402F">
            <w:pPr>
              <w:pStyle w:val="TAC"/>
            </w:pPr>
            <w:r w:rsidRPr="008E6666">
              <w:rPr>
                <w:rFonts w:cs="Arial"/>
                <w:szCs w:val="18"/>
              </w:rPr>
              <w:t>0</w:t>
            </w:r>
          </w:p>
        </w:tc>
        <w:tc>
          <w:tcPr>
            <w:tcW w:w="674" w:type="dxa"/>
            <w:shd w:val="clear" w:color="auto" w:fill="auto"/>
            <w:vAlign w:val="center"/>
          </w:tcPr>
          <w:p w14:paraId="5387B591" w14:textId="77777777" w:rsidR="008F402F" w:rsidRPr="00EF5447" w:rsidRDefault="008F402F" w:rsidP="008F402F">
            <w:pPr>
              <w:pStyle w:val="TAC"/>
              <w:rPr>
                <w:lang w:eastAsia="zh-CN"/>
              </w:rPr>
            </w:pPr>
            <w:r w:rsidRPr="008E6666">
              <w:rPr>
                <w:rFonts w:cs="Arial"/>
                <w:szCs w:val="18"/>
              </w:rPr>
              <w:t>0</w:t>
            </w:r>
          </w:p>
        </w:tc>
        <w:tc>
          <w:tcPr>
            <w:tcW w:w="675" w:type="dxa"/>
            <w:shd w:val="clear" w:color="auto" w:fill="auto"/>
            <w:vAlign w:val="center"/>
          </w:tcPr>
          <w:p w14:paraId="184D682D" w14:textId="77777777" w:rsidR="008F402F" w:rsidRPr="00EF5447" w:rsidRDefault="008F402F" w:rsidP="008F402F">
            <w:pPr>
              <w:pStyle w:val="TAC"/>
            </w:pPr>
            <w:r w:rsidRPr="008E6666">
              <w:rPr>
                <w:rFonts w:cs="Arial"/>
                <w:szCs w:val="18"/>
              </w:rPr>
              <w:t>0</w:t>
            </w:r>
          </w:p>
        </w:tc>
        <w:tc>
          <w:tcPr>
            <w:tcW w:w="674" w:type="dxa"/>
            <w:shd w:val="clear" w:color="auto" w:fill="auto"/>
            <w:vAlign w:val="center"/>
          </w:tcPr>
          <w:p w14:paraId="6CA23A6C" w14:textId="77777777" w:rsidR="008F402F" w:rsidRPr="00EF5447" w:rsidRDefault="008F402F" w:rsidP="008F402F">
            <w:pPr>
              <w:pStyle w:val="TAC"/>
            </w:pPr>
            <w:r w:rsidRPr="008E6666">
              <w:rPr>
                <w:rFonts w:cs="Arial"/>
                <w:szCs w:val="18"/>
              </w:rPr>
              <w:t>0</w:t>
            </w:r>
          </w:p>
        </w:tc>
        <w:tc>
          <w:tcPr>
            <w:tcW w:w="675" w:type="dxa"/>
            <w:vAlign w:val="center"/>
          </w:tcPr>
          <w:p w14:paraId="26A8244B" w14:textId="77777777" w:rsidR="008F402F" w:rsidRPr="00EF5447" w:rsidRDefault="008F402F" w:rsidP="008F402F">
            <w:pPr>
              <w:pStyle w:val="TAC"/>
            </w:pPr>
            <w:r w:rsidRPr="008E6666">
              <w:rPr>
                <w:rFonts w:cs="Arial"/>
                <w:szCs w:val="18"/>
              </w:rPr>
              <w:t>0</w:t>
            </w:r>
          </w:p>
        </w:tc>
        <w:tc>
          <w:tcPr>
            <w:tcW w:w="675" w:type="dxa"/>
            <w:shd w:val="clear" w:color="auto" w:fill="auto"/>
            <w:vAlign w:val="center"/>
          </w:tcPr>
          <w:p w14:paraId="1B8509D2" w14:textId="77777777" w:rsidR="008F402F" w:rsidRPr="00EF5447" w:rsidRDefault="008F402F" w:rsidP="008F402F">
            <w:pPr>
              <w:pStyle w:val="TAC"/>
            </w:pPr>
            <w:r w:rsidRPr="008E6666">
              <w:rPr>
                <w:rFonts w:cs="Arial"/>
                <w:szCs w:val="18"/>
              </w:rPr>
              <w:t>0</w:t>
            </w:r>
          </w:p>
        </w:tc>
        <w:tc>
          <w:tcPr>
            <w:tcW w:w="674" w:type="dxa"/>
            <w:vAlign w:val="center"/>
          </w:tcPr>
          <w:p w14:paraId="59D67615" w14:textId="77777777" w:rsidR="008F402F" w:rsidRPr="00EF5447" w:rsidRDefault="008F402F" w:rsidP="008F402F">
            <w:pPr>
              <w:pStyle w:val="TAC"/>
              <w:rPr>
                <w:lang w:eastAsia="zh-CN"/>
              </w:rPr>
            </w:pPr>
            <w:r w:rsidRPr="008E6666">
              <w:rPr>
                <w:rFonts w:cs="Arial"/>
                <w:szCs w:val="18"/>
              </w:rPr>
              <w:t>0</w:t>
            </w:r>
          </w:p>
        </w:tc>
        <w:tc>
          <w:tcPr>
            <w:tcW w:w="675" w:type="dxa"/>
            <w:shd w:val="clear" w:color="auto" w:fill="auto"/>
            <w:vAlign w:val="center"/>
          </w:tcPr>
          <w:p w14:paraId="137CF7B2" w14:textId="77777777" w:rsidR="008F402F" w:rsidRPr="00EF5447" w:rsidRDefault="008F402F" w:rsidP="008F402F">
            <w:pPr>
              <w:pStyle w:val="TAC"/>
            </w:pPr>
            <w:r w:rsidRPr="008E6666">
              <w:rPr>
                <w:rFonts w:cs="Arial"/>
                <w:szCs w:val="18"/>
              </w:rPr>
              <w:t>0</w:t>
            </w:r>
          </w:p>
        </w:tc>
      </w:tr>
      <w:tr w:rsidR="008F402F" w:rsidRPr="00EF5447" w14:paraId="642D3E9E" w14:textId="77777777" w:rsidTr="008F402F">
        <w:trPr>
          <w:trHeight w:val="187"/>
          <w:jc w:val="center"/>
        </w:trPr>
        <w:tc>
          <w:tcPr>
            <w:tcW w:w="0" w:type="auto"/>
            <w:tcBorders>
              <w:bottom w:val="nil"/>
            </w:tcBorders>
            <w:shd w:val="clear" w:color="auto" w:fill="auto"/>
          </w:tcPr>
          <w:p w14:paraId="2B2CCDD4" w14:textId="77777777" w:rsidR="008F402F" w:rsidRPr="00EF5447" w:rsidRDefault="008F402F" w:rsidP="008F402F">
            <w:pPr>
              <w:pStyle w:val="TAC"/>
              <w:rPr>
                <w:lang w:eastAsia="ja-JP"/>
              </w:rPr>
            </w:pPr>
            <w:r w:rsidRPr="00EF5447">
              <w:rPr>
                <w:lang w:eastAsia="ja-JP"/>
              </w:rPr>
              <w:t>n25</w:t>
            </w:r>
          </w:p>
        </w:tc>
        <w:tc>
          <w:tcPr>
            <w:tcW w:w="0" w:type="auto"/>
            <w:shd w:val="clear" w:color="auto" w:fill="auto"/>
          </w:tcPr>
          <w:p w14:paraId="70E0F5E9" w14:textId="77777777" w:rsidR="008F402F" w:rsidRPr="00EF5447" w:rsidRDefault="008F402F" w:rsidP="008F402F">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0146D8D2" w14:textId="77777777" w:rsidR="008F402F" w:rsidRPr="00EF5447" w:rsidRDefault="008F402F" w:rsidP="008F402F">
            <w:pPr>
              <w:pStyle w:val="TAC"/>
            </w:pPr>
            <w:r w:rsidRPr="00EF5447">
              <w:t>27.3</w:t>
            </w:r>
          </w:p>
        </w:tc>
        <w:tc>
          <w:tcPr>
            <w:tcW w:w="675" w:type="dxa"/>
            <w:shd w:val="clear" w:color="auto" w:fill="auto"/>
          </w:tcPr>
          <w:p w14:paraId="15F8966E" w14:textId="77777777" w:rsidR="008F402F" w:rsidRPr="00EF5447" w:rsidRDefault="008F402F" w:rsidP="008F402F">
            <w:pPr>
              <w:pStyle w:val="TAC"/>
              <w:rPr>
                <w:rFonts w:cs="Arial"/>
              </w:rPr>
            </w:pPr>
            <w:r w:rsidRPr="00EF5447">
              <w:t>24.4</w:t>
            </w:r>
          </w:p>
        </w:tc>
        <w:tc>
          <w:tcPr>
            <w:tcW w:w="674" w:type="dxa"/>
            <w:shd w:val="clear" w:color="auto" w:fill="auto"/>
          </w:tcPr>
          <w:p w14:paraId="7CAFBEE5" w14:textId="77777777" w:rsidR="008F402F" w:rsidRPr="00EF5447" w:rsidRDefault="008F402F" w:rsidP="008F402F">
            <w:pPr>
              <w:pStyle w:val="TAC"/>
              <w:rPr>
                <w:rFonts w:cs="Arial"/>
              </w:rPr>
            </w:pPr>
            <w:r w:rsidRPr="00EF5447">
              <w:t>22.4</w:t>
            </w:r>
          </w:p>
        </w:tc>
        <w:tc>
          <w:tcPr>
            <w:tcW w:w="675" w:type="dxa"/>
            <w:shd w:val="clear" w:color="auto" w:fill="auto"/>
          </w:tcPr>
          <w:p w14:paraId="7D3B40B9" w14:textId="77777777" w:rsidR="008F402F" w:rsidRPr="00EF5447" w:rsidRDefault="008F402F" w:rsidP="008F402F">
            <w:pPr>
              <w:pStyle w:val="TAC"/>
              <w:rPr>
                <w:rFonts w:cs="Arial"/>
              </w:rPr>
            </w:pPr>
            <w:r w:rsidRPr="00EF5447">
              <w:t>21.2</w:t>
            </w:r>
          </w:p>
        </w:tc>
        <w:tc>
          <w:tcPr>
            <w:tcW w:w="717" w:type="dxa"/>
            <w:shd w:val="clear" w:color="auto" w:fill="auto"/>
          </w:tcPr>
          <w:p w14:paraId="652F0698" w14:textId="77777777" w:rsidR="008F402F" w:rsidRPr="00EF5447" w:rsidRDefault="008F402F" w:rsidP="008F402F">
            <w:pPr>
              <w:pStyle w:val="TAC"/>
            </w:pPr>
          </w:p>
        </w:tc>
        <w:tc>
          <w:tcPr>
            <w:tcW w:w="675" w:type="dxa"/>
          </w:tcPr>
          <w:p w14:paraId="581CEC21" w14:textId="77777777" w:rsidR="008F402F" w:rsidRPr="00EF5447" w:rsidRDefault="008F402F" w:rsidP="008F402F">
            <w:pPr>
              <w:pStyle w:val="TAC"/>
            </w:pPr>
          </w:p>
        </w:tc>
        <w:tc>
          <w:tcPr>
            <w:tcW w:w="674" w:type="dxa"/>
            <w:shd w:val="clear" w:color="auto" w:fill="auto"/>
          </w:tcPr>
          <w:p w14:paraId="689B91F1" w14:textId="77777777" w:rsidR="008F402F" w:rsidRPr="00EF5447" w:rsidRDefault="008F402F" w:rsidP="008F402F">
            <w:pPr>
              <w:pStyle w:val="TAC"/>
              <w:rPr>
                <w:lang w:eastAsia="zh-CN"/>
              </w:rPr>
            </w:pPr>
          </w:p>
        </w:tc>
        <w:tc>
          <w:tcPr>
            <w:tcW w:w="675" w:type="dxa"/>
            <w:shd w:val="clear" w:color="auto" w:fill="auto"/>
          </w:tcPr>
          <w:p w14:paraId="333AB03B" w14:textId="77777777" w:rsidR="008F402F" w:rsidRPr="00EF5447" w:rsidRDefault="008F402F" w:rsidP="008F402F">
            <w:pPr>
              <w:pStyle w:val="TAC"/>
            </w:pPr>
          </w:p>
        </w:tc>
        <w:tc>
          <w:tcPr>
            <w:tcW w:w="674" w:type="dxa"/>
            <w:shd w:val="clear" w:color="auto" w:fill="auto"/>
          </w:tcPr>
          <w:p w14:paraId="6D878D90" w14:textId="77777777" w:rsidR="008F402F" w:rsidRPr="00EF5447" w:rsidRDefault="008F402F" w:rsidP="008F402F">
            <w:pPr>
              <w:pStyle w:val="TAC"/>
            </w:pPr>
          </w:p>
        </w:tc>
        <w:tc>
          <w:tcPr>
            <w:tcW w:w="675" w:type="dxa"/>
          </w:tcPr>
          <w:p w14:paraId="044ECE1E" w14:textId="77777777" w:rsidR="008F402F" w:rsidRPr="00EF5447" w:rsidRDefault="008F402F" w:rsidP="008F402F">
            <w:pPr>
              <w:pStyle w:val="TAC"/>
            </w:pPr>
          </w:p>
        </w:tc>
        <w:tc>
          <w:tcPr>
            <w:tcW w:w="675" w:type="dxa"/>
            <w:shd w:val="clear" w:color="auto" w:fill="auto"/>
          </w:tcPr>
          <w:p w14:paraId="5E4611AA" w14:textId="77777777" w:rsidR="008F402F" w:rsidRPr="00EF5447" w:rsidRDefault="008F402F" w:rsidP="008F402F">
            <w:pPr>
              <w:pStyle w:val="TAC"/>
            </w:pPr>
          </w:p>
        </w:tc>
        <w:tc>
          <w:tcPr>
            <w:tcW w:w="674" w:type="dxa"/>
          </w:tcPr>
          <w:p w14:paraId="41208C83" w14:textId="77777777" w:rsidR="008F402F" w:rsidRPr="00EF5447" w:rsidRDefault="008F402F" w:rsidP="008F402F">
            <w:pPr>
              <w:pStyle w:val="TAC"/>
              <w:rPr>
                <w:lang w:eastAsia="zh-CN"/>
              </w:rPr>
            </w:pPr>
          </w:p>
        </w:tc>
        <w:tc>
          <w:tcPr>
            <w:tcW w:w="675" w:type="dxa"/>
            <w:shd w:val="clear" w:color="auto" w:fill="auto"/>
          </w:tcPr>
          <w:p w14:paraId="18BB4AB2" w14:textId="77777777" w:rsidR="008F402F" w:rsidRPr="00EF5447" w:rsidRDefault="008F402F" w:rsidP="008F402F">
            <w:pPr>
              <w:pStyle w:val="TAC"/>
            </w:pPr>
          </w:p>
        </w:tc>
      </w:tr>
      <w:tr w:rsidR="008F402F" w:rsidRPr="00EF5447" w14:paraId="72758700" w14:textId="77777777" w:rsidTr="008F402F">
        <w:trPr>
          <w:trHeight w:val="187"/>
          <w:jc w:val="center"/>
        </w:trPr>
        <w:tc>
          <w:tcPr>
            <w:tcW w:w="0" w:type="auto"/>
            <w:tcBorders>
              <w:top w:val="nil"/>
            </w:tcBorders>
            <w:shd w:val="clear" w:color="auto" w:fill="auto"/>
          </w:tcPr>
          <w:p w14:paraId="36C816D4" w14:textId="77777777" w:rsidR="008F402F" w:rsidRPr="00EF5447" w:rsidRDefault="008F402F" w:rsidP="008F402F">
            <w:pPr>
              <w:pStyle w:val="TAC"/>
              <w:rPr>
                <w:lang w:eastAsia="ja-JP"/>
              </w:rPr>
            </w:pPr>
          </w:p>
        </w:tc>
        <w:tc>
          <w:tcPr>
            <w:tcW w:w="0" w:type="auto"/>
            <w:shd w:val="clear" w:color="auto" w:fill="auto"/>
          </w:tcPr>
          <w:p w14:paraId="35209E47" w14:textId="77777777" w:rsidR="008F402F" w:rsidRPr="00EF5447" w:rsidRDefault="008F402F" w:rsidP="008F402F">
            <w:pPr>
              <w:pStyle w:val="TAC"/>
              <w:rPr>
                <w:lang w:eastAsia="ja-JP"/>
              </w:rPr>
            </w:pPr>
            <w:r w:rsidRPr="00EF5447">
              <w:t>48</w:t>
            </w:r>
            <w:r w:rsidRPr="00EF5447">
              <w:rPr>
                <w:vertAlign w:val="superscript"/>
                <w:lang w:eastAsia="zh-TW"/>
              </w:rPr>
              <w:t>3</w:t>
            </w:r>
          </w:p>
        </w:tc>
        <w:tc>
          <w:tcPr>
            <w:tcW w:w="674" w:type="dxa"/>
            <w:shd w:val="clear" w:color="auto" w:fill="auto"/>
          </w:tcPr>
          <w:p w14:paraId="3F64ECC6" w14:textId="77777777" w:rsidR="008F402F" w:rsidRPr="00EF5447" w:rsidRDefault="008F402F" w:rsidP="008F402F">
            <w:pPr>
              <w:pStyle w:val="TAC"/>
            </w:pPr>
            <w:r w:rsidRPr="00EF5447">
              <w:t>1.9</w:t>
            </w:r>
          </w:p>
        </w:tc>
        <w:tc>
          <w:tcPr>
            <w:tcW w:w="675" w:type="dxa"/>
            <w:shd w:val="clear" w:color="auto" w:fill="auto"/>
          </w:tcPr>
          <w:p w14:paraId="1DDC3FC0" w14:textId="77777777" w:rsidR="008F402F" w:rsidRPr="00EF5447" w:rsidRDefault="008F402F" w:rsidP="008F402F">
            <w:pPr>
              <w:pStyle w:val="TAC"/>
              <w:rPr>
                <w:rFonts w:cs="Arial"/>
              </w:rPr>
            </w:pPr>
            <w:r w:rsidRPr="00EF5447">
              <w:rPr>
                <w:rFonts w:cs="Arial"/>
              </w:rPr>
              <w:t>1.4</w:t>
            </w:r>
          </w:p>
        </w:tc>
        <w:tc>
          <w:tcPr>
            <w:tcW w:w="674" w:type="dxa"/>
            <w:shd w:val="clear" w:color="auto" w:fill="auto"/>
          </w:tcPr>
          <w:p w14:paraId="258657BB" w14:textId="77777777" w:rsidR="008F402F" w:rsidRPr="00EF5447" w:rsidRDefault="008F402F" w:rsidP="008F402F">
            <w:pPr>
              <w:pStyle w:val="TAC"/>
              <w:rPr>
                <w:rFonts w:cs="Arial"/>
              </w:rPr>
            </w:pPr>
            <w:r w:rsidRPr="00EF5447">
              <w:rPr>
                <w:rFonts w:cs="Arial"/>
              </w:rPr>
              <w:t>0.9</w:t>
            </w:r>
          </w:p>
        </w:tc>
        <w:tc>
          <w:tcPr>
            <w:tcW w:w="675" w:type="dxa"/>
            <w:shd w:val="clear" w:color="auto" w:fill="auto"/>
          </w:tcPr>
          <w:p w14:paraId="2DE07681" w14:textId="77777777" w:rsidR="008F402F" w:rsidRPr="00EF5447" w:rsidRDefault="008F402F" w:rsidP="008F402F">
            <w:pPr>
              <w:pStyle w:val="TAC"/>
              <w:rPr>
                <w:rFonts w:cs="Arial"/>
              </w:rPr>
            </w:pPr>
            <w:r w:rsidRPr="00EF5447">
              <w:rPr>
                <w:rFonts w:cs="Arial"/>
              </w:rPr>
              <w:t>0.4</w:t>
            </w:r>
          </w:p>
        </w:tc>
        <w:tc>
          <w:tcPr>
            <w:tcW w:w="717" w:type="dxa"/>
            <w:shd w:val="clear" w:color="auto" w:fill="auto"/>
          </w:tcPr>
          <w:p w14:paraId="172EF6FA" w14:textId="77777777" w:rsidR="008F402F" w:rsidRPr="00EF5447" w:rsidRDefault="008F402F" w:rsidP="008F402F">
            <w:pPr>
              <w:pStyle w:val="TAC"/>
            </w:pPr>
          </w:p>
        </w:tc>
        <w:tc>
          <w:tcPr>
            <w:tcW w:w="675" w:type="dxa"/>
          </w:tcPr>
          <w:p w14:paraId="7FC58C90" w14:textId="77777777" w:rsidR="008F402F" w:rsidRPr="00EF5447" w:rsidRDefault="008F402F" w:rsidP="008F402F">
            <w:pPr>
              <w:pStyle w:val="TAC"/>
            </w:pPr>
          </w:p>
        </w:tc>
        <w:tc>
          <w:tcPr>
            <w:tcW w:w="674" w:type="dxa"/>
            <w:shd w:val="clear" w:color="auto" w:fill="auto"/>
          </w:tcPr>
          <w:p w14:paraId="58AE75E9" w14:textId="77777777" w:rsidR="008F402F" w:rsidRPr="00EF5447" w:rsidRDefault="008F402F" w:rsidP="008F402F">
            <w:pPr>
              <w:pStyle w:val="TAC"/>
              <w:rPr>
                <w:lang w:eastAsia="zh-CN"/>
              </w:rPr>
            </w:pPr>
          </w:p>
        </w:tc>
        <w:tc>
          <w:tcPr>
            <w:tcW w:w="675" w:type="dxa"/>
            <w:shd w:val="clear" w:color="auto" w:fill="auto"/>
          </w:tcPr>
          <w:p w14:paraId="37EE4064" w14:textId="77777777" w:rsidR="008F402F" w:rsidRPr="00EF5447" w:rsidRDefault="008F402F" w:rsidP="008F402F">
            <w:pPr>
              <w:pStyle w:val="TAC"/>
            </w:pPr>
          </w:p>
        </w:tc>
        <w:tc>
          <w:tcPr>
            <w:tcW w:w="674" w:type="dxa"/>
            <w:shd w:val="clear" w:color="auto" w:fill="auto"/>
          </w:tcPr>
          <w:p w14:paraId="4A290083" w14:textId="77777777" w:rsidR="008F402F" w:rsidRPr="00EF5447" w:rsidRDefault="008F402F" w:rsidP="008F402F">
            <w:pPr>
              <w:pStyle w:val="TAC"/>
            </w:pPr>
          </w:p>
        </w:tc>
        <w:tc>
          <w:tcPr>
            <w:tcW w:w="675" w:type="dxa"/>
          </w:tcPr>
          <w:p w14:paraId="220586AC" w14:textId="77777777" w:rsidR="008F402F" w:rsidRPr="00EF5447" w:rsidRDefault="008F402F" w:rsidP="008F402F">
            <w:pPr>
              <w:pStyle w:val="TAC"/>
            </w:pPr>
          </w:p>
        </w:tc>
        <w:tc>
          <w:tcPr>
            <w:tcW w:w="675" w:type="dxa"/>
            <w:shd w:val="clear" w:color="auto" w:fill="auto"/>
          </w:tcPr>
          <w:p w14:paraId="490C293C" w14:textId="77777777" w:rsidR="008F402F" w:rsidRPr="00EF5447" w:rsidRDefault="008F402F" w:rsidP="008F402F">
            <w:pPr>
              <w:pStyle w:val="TAC"/>
            </w:pPr>
          </w:p>
        </w:tc>
        <w:tc>
          <w:tcPr>
            <w:tcW w:w="674" w:type="dxa"/>
          </w:tcPr>
          <w:p w14:paraId="7296B7D6" w14:textId="77777777" w:rsidR="008F402F" w:rsidRPr="00EF5447" w:rsidRDefault="008F402F" w:rsidP="008F402F">
            <w:pPr>
              <w:pStyle w:val="TAC"/>
              <w:rPr>
                <w:lang w:eastAsia="zh-CN"/>
              </w:rPr>
            </w:pPr>
          </w:p>
        </w:tc>
        <w:tc>
          <w:tcPr>
            <w:tcW w:w="675" w:type="dxa"/>
            <w:shd w:val="clear" w:color="auto" w:fill="auto"/>
          </w:tcPr>
          <w:p w14:paraId="1B17932B" w14:textId="77777777" w:rsidR="008F402F" w:rsidRPr="00EF5447" w:rsidRDefault="008F402F" w:rsidP="008F402F">
            <w:pPr>
              <w:pStyle w:val="TAC"/>
            </w:pPr>
          </w:p>
        </w:tc>
      </w:tr>
      <w:tr w:rsidR="008F402F" w:rsidRPr="00EF5447" w14:paraId="08ACC8DB" w14:textId="77777777" w:rsidTr="008F402F">
        <w:trPr>
          <w:trHeight w:val="187"/>
          <w:jc w:val="center"/>
        </w:trPr>
        <w:tc>
          <w:tcPr>
            <w:tcW w:w="0" w:type="auto"/>
            <w:shd w:val="clear" w:color="auto" w:fill="auto"/>
          </w:tcPr>
          <w:p w14:paraId="21C8F58D" w14:textId="77777777" w:rsidR="008F402F" w:rsidRPr="00EF5447" w:rsidRDefault="008F402F" w:rsidP="008F402F">
            <w:pPr>
              <w:pStyle w:val="TAC"/>
              <w:rPr>
                <w:lang w:eastAsia="ja-JP"/>
              </w:rPr>
            </w:pPr>
            <w:r w:rsidRPr="00EF5447">
              <w:rPr>
                <w:lang w:eastAsia="zh-CN"/>
              </w:rPr>
              <w:t>26</w:t>
            </w:r>
          </w:p>
        </w:tc>
        <w:tc>
          <w:tcPr>
            <w:tcW w:w="0" w:type="auto"/>
            <w:shd w:val="clear" w:color="auto" w:fill="auto"/>
          </w:tcPr>
          <w:p w14:paraId="3580E117" w14:textId="77777777" w:rsidR="008F402F" w:rsidRPr="00EF5447" w:rsidRDefault="008F402F" w:rsidP="008F402F">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2C47F20B" w14:textId="77777777" w:rsidR="008F402F" w:rsidRPr="00EF5447" w:rsidRDefault="008F402F" w:rsidP="008F402F">
            <w:pPr>
              <w:pStyle w:val="TAC"/>
            </w:pPr>
          </w:p>
        </w:tc>
        <w:tc>
          <w:tcPr>
            <w:tcW w:w="675" w:type="dxa"/>
            <w:shd w:val="clear" w:color="auto" w:fill="auto"/>
          </w:tcPr>
          <w:p w14:paraId="5F1D5CCC" w14:textId="77777777" w:rsidR="008F402F" w:rsidRPr="00EF5447" w:rsidRDefault="008F402F" w:rsidP="008F402F">
            <w:pPr>
              <w:pStyle w:val="TAC"/>
              <w:rPr>
                <w:rFonts w:cs="Arial"/>
              </w:rPr>
            </w:pPr>
            <w:r w:rsidRPr="00EF5447">
              <w:rPr>
                <w:lang w:eastAsia="zh-CN"/>
              </w:rPr>
              <w:t>10.3</w:t>
            </w:r>
          </w:p>
        </w:tc>
        <w:tc>
          <w:tcPr>
            <w:tcW w:w="674" w:type="dxa"/>
            <w:shd w:val="clear" w:color="auto" w:fill="auto"/>
          </w:tcPr>
          <w:p w14:paraId="047DDEEC" w14:textId="77777777" w:rsidR="008F402F" w:rsidRPr="00EF5447" w:rsidRDefault="008F402F" w:rsidP="008F402F">
            <w:pPr>
              <w:pStyle w:val="TAC"/>
              <w:rPr>
                <w:rFonts w:cs="Arial"/>
              </w:rPr>
            </w:pPr>
            <w:r w:rsidRPr="00EF5447">
              <w:rPr>
                <w:lang w:eastAsia="zh-CN"/>
              </w:rPr>
              <w:t>8.4</w:t>
            </w:r>
          </w:p>
        </w:tc>
        <w:tc>
          <w:tcPr>
            <w:tcW w:w="675" w:type="dxa"/>
            <w:shd w:val="clear" w:color="auto" w:fill="auto"/>
          </w:tcPr>
          <w:p w14:paraId="6BDDAAEB" w14:textId="77777777" w:rsidR="008F402F" w:rsidRPr="00EF5447" w:rsidRDefault="008F402F" w:rsidP="008F402F">
            <w:pPr>
              <w:pStyle w:val="TAC"/>
              <w:rPr>
                <w:rFonts w:cs="Arial"/>
              </w:rPr>
            </w:pPr>
            <w:r w:rsidRPr="00EF5447">
              <w:rPr>
                <w:lang w:eastAsia="zh-CN"/>
              </w:rPr>
              <w:t>7.4</w:t>
            </w:r>
          </w:p>
        </w:tc>
        <w:tc>
          <w:tcPr>
            <w:tcW w:w="717" w:type="dxa"/>
            <w:shd w:val="clear" w:color="auto" w:fill="auto"/>
          </w:tcPr>
          <w:p w14:paraId="31F2F980" w14:textId="77777777" w:rsidR="008F402F" w:rsidRPr="00EF5447" w:rsidRDefault="008F402F" w:rsidP="008F402F">
            <w:pPr>
              <w:pStyle w:val="TAC"/>
            </w:pPr>
          </w:p>
        </w:tc>
        <w:tc>
          <w:tcPr>
            <w:tcW w:w="675" w:type="dxa"/>
          </w:tcPr>
          <w:p w14:paraId="515A6E5A" w14:textId="77777777" w:rsidR="008F402F" w:rsidRPr="00EF5447" w:rsidRDefault="008F402F" w:rsidP="008F402F">
            <w:pPr>
              <w:pStyle w:val="TAC"/>
            </w:pPr>
            <w:r>
              <w:rPr>
                <w:rFonts w:hint="eastAsia"/>
                <w:lang w:eastAsia="zh-CN"/>
              </w:rPr>
              <w:t>6</w:t>
            </w:r>
            <w:r>
              <w:rPr>
                <w:lang w:eastAsia="zh-CN"/>
              </w:rPr>
              <w:t>.1</w:t>
            </w:r>
          </w:p>
        </w:tc>
        <w:tc>
          <w:tcPr>
            <w:tcW w:w="674" w:type="dxa"/>
            <w:shd w:val="clear" w:color="auto" w:fill="auto"/>
          </w:tcPr>
          <w:p w14:paraId="15485E25" w14:textId="77777777" w:rsidR="008F402F" w:rsidRPr="00EF5447" w:rsidRDefault="008F402F" w:rsidP="008F402F">
            <w:pPr>
              <w:pStyle w:val="TAC"/>
              <w:rPr>
                <w:lang w:eastAsia="zh-CN"/>
              </w:rPr>
            </w:pPr>
            <w:r w:rsidRPr="00EF5447">
              <w:rPr>
                <w:lang w:eastAsia="zh-CN"/>
              </w:rPr>
              <w:t>5</w:t>
            </w:r>
          </w:p>
        </w:tc>
        <w:tc>
          <w:tcPr>
            <w:tcW w:w="675" w:type="dxa"/>
            <w:shd w:val="clear" w:color="auto" w:fill="auto"/>
          </w:tcPr>
          <w:p w14:paraId="1450770E" w14:textId="77777777" w:rsidR="008F402F" w:rsidRPr="00EF5447" w:rsidRDefault="008F402F" w:rsidP="008F402F">
            <w:pPr>
              <w:pStyle w:val="TAC"/>
            </w:pPr>
            <w:r w:rsidRPr="00EF5447">
              <w:rPr>
                <w:lang w:eastAsia="zh-CN"/>
              </w:rPr>
              <w:t>4.3</w:t>
            </w:r>
          </w:p>
        </w:tc>
        <w:tc>
          <w:tcPr>
            <w:tcW w:w="674" w:type="dxa"/>
            <w:shd w:val="clear" w:color="auto" w:fill="auto"/>
          </w:tcPr>
          <w:p w14:paraId="6DF3FDBE" w14:textId="77777777" w:rsidR="008F402F" w:rsidRPr="00EF5447" w:rsidRDefault="008F402F" w:rsidP="008F402F">
            <w:pPr>
              <w:pStyle w:val="TAC"/>
            </w:pPr>
            <w:r w:rsidRPr="00EF5447">
              <w:rPr>
                <w:lang w:eastAsia="zh-CN"/>
              </w:rPr>
              <w:t>3.9</w:t>
            </w:r>
          </w:p>
        </w:tc>
        <w:tc>
          <w:tcPr>
            <w:tcW w:w="675" w:type="dxa"/>
          </w:tcPr>
          <w:p w14:paraId="445A61ED" w14:textId="77777777" w:rsidR="008F402F" w:rsidRPr="00EF5447" w:rsidRDefault="008F402F" w:rsidP="008F402F">
            <w:pPr>
              <w:pStyle w:val="TAC"/>
              <w:rPr>
                <w:lang w:eastAsia="zh-CN"/>
              </w:rPr>
            </w:pPr>
            <w:r>
              <w:rPr>
                <w:rFonts w:hint="eastAsia"/>
                <w:lang w:eastAsia="zh-CN"/>
              </w:rPr>
              <w:t>3</w:t>
            </w:r>
            <w:r>
              <w:rPr>
                <w:lang w:eastAsia="zh-CN"/>
              </w:rPr>
              <w:t>.5</w:t>
            </w:r>
          </w:p>
        </w:tc>
        <w:tc>
          <w:tcPr>
            <w:tcW w:w="675" w:type="dxa"/>
            <w:shd w:val="clear" w:color="auto" w:fill="auto"/>
          </w:tcPr>
          <w:p w14:paraId="5A6B9D55" w14:textId="77777777" w:rsidR="008F402F" w:rsidRPr="00EF5447" w:rsidRDefault="008F402F" w:rsidP="008F402F">
            <w:pPr>
              <w:pStyle w:val="TAC"/>
            </w:pPr>
            <w:r w:rsidRPr="00EF5447">
              <w:rPr>
                <w:lang w:eastAsia="zh-CN"/>
              </w:rPr>
              <w:t>3.1</w:t>
            </w:r>
          </w:p>
        </w:tc>
        <w:tc>
          <w:tcPr>
            <w:tcW w:w="674" w:type="dxa"/>
          </w:tcPr>
          <w:p w14:paraId="6D7FB6B8" w14:textId="77777777" w:rsidR="008F402F" w:rsidRPr="00EF5447" w:rsidRDefault="008F402F" w:rsidP="008F402F">
            <w:pPr>
              <w:pStyle w:val="TAC"/>
            </w:pPr>
            <w:r w:rsidRPr="00EF5447">
              <w:rPr>
                <w:lang w:eastAsia="zh-CN"/>
              </w:rPr>
              <w:t>2.9</w:t>
            </w:r>
          </w:p>
        </w:tc>
        <w:tc>
          <w:tcPr>
            <w:tcW w:w="675" w:type="dxa"/>
            <w:shd w:val="clear" w:color="auto" w:fill="auto"/>
          </w:tcPr>
          <w:p w14:paraId="57919FD0" w14:textId="77777777" w:rsidR="008F402F" w:rsidRPr="00EF5447" w:rsidRDefault="008F402F" w:rsidP="008F402F">
            <w:pPr>
              <w:pStyle w:val="TAC"/>
            </w:pPr>
            <w:r w:rsidRPr="00EF5447">
              <w:t>2.7</w:t>
            </w:r>
          </w:p>
        </w:tc>
      </w:tr>
      <w:tr w:rsidR="008F402F" w:rsidRPr="00EF5447" w14:paraId="276E2252" w14:textId="77777777" w:rsidTr="008F402F">
        <w:trPr>
          <w:trHeight w:val="187"/>
          <w:jc w:val="center"/>
        </w:trPr>
        <w:tc>
          <w:tcPr>
            <w:tcW w:w="0" w:type="auto"/>
            <w:shd w:val="clear" w:color="auto" w:fill="auto"/>
          </w:tcPr>
          <w:p w14:paraId="67A22850" w14:textId="77777777" w:rsidR="008F402F" w:rsidRPr="00EF5447" w:rsidRDefault="008F402F" w:rsidP="008F402F">
            <w:pPr>
              <w:pStyle w:val="TAC"/>
              <w:rPr>
                <w:lang w:eastAsia="ja-JP"/>
              </w:rPr>
            </w:pPr>
            <w:r w:rsidRPr="00EF5447">
              <w:rPr>
                <w:lang w:eastAsia="zh-CN"/>
              </w:rPr>
              <w:t>26</w:t>
            </w:r>
          </w:p>
        </w:tc>
        <w:tc>
          <w:tcPr>
            <w:tcW w:w="0" w:type="auto"/>
            <w:shd w:val="clear" w:color="auto" w:fill="auto"/>
          </w:tcPr>
          <w:p w14:paraId="52F16C17" w14:textId="77777777" w:rsidR="008F402F" w:rsidRPr="00EF5447" w:rsidRDefault="008F402F" w:rsidP="008F402F">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12CC7ED5" w14:textId="77777777" w:rsidR="008F402F" w:rsidRPr="00EF5447" w:rsidRDefault="008F402F" w:rsidP="008F402F">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4A2A6800" w14:textId="77777777" w:rsidR="008F402F" w:rsidRPr="00EF5447" w:rsidRDefault="008F402F" w:rsidP="008F402F">
            <w:pPr>
              <w:pStyle w:val="TAC"/>
            </w:pPr>
          </w:p>
        </w:tc>
        <w:tc>
          <w:tcPr>
            <w:tcW w:w="675" w:type="dxa"/>
            <w:shd w:val="clear" w:color="auto" w:fill="auto"/>
          </w:tcPr>
          <w:p w14:paraId="57E4B1CC" w14:textId="77777777" w:rsidR="008F402F" w:rsidRPr="00EF5447" w:rsidRDefault="008F402F" w:rsidP="008F402F">
            <w:pPr>
              <w:pStyle w:val="TAC"/>
              <w:rPr>
                <w:rFonts w:cs="Arial"/>
              </w:rPr>
            </w:pPr>
            <w:r w:rsidRPr="00EF5447">
              <w:rPr>
                <w:rFonts w:cs="Arial"/>
                <w:lang w:eastAsia="zh-CN"/>
              </w:rPr>
              <w:t>10.8</w:t>
            </w:r>
          </w:p>
        </w:tc>
        <w:tc>
          <w:tcPr>
            <w:tcW w:w="674" w:type="dxa"/>
            <w:shd w:val="clear" w:color="auto" w:fill="auto"/>
          </w:tcPr>
          <w:p w14:paraId="7B85CB3A" w14:textId="77777777" w:rsidR="008F402F" w:rsidRPr="00EF5447" w:rsidRDefault="008F402F" w:rsidP="008F402F">
            <w:pPr>
              <w:pStyle w:val="TAC"/>
              <w:rPr>
                <w:rFonts w:cs="Arial"/>
              </w:rPr>
            </w:pPr>
            <w:r w:rsidRPr="00EF5447">
              <w:rPr>
                <w:rFonts w:cs="Arial"/>
                <w:lang w:eastAsia="zh-CN"/>
              </w:rPr>
              <w:t>9.1</w:t>
            </w:r>
          </w:p>
        </w:tc>
        <w:tc>
          <w:tcPr>
            <w:tcW w:w="675" w:type="dxa"/>
            <w:shd w:val="clear" w:color="auto" w:fill="auto"/>
          </w:tcPr>
          <w:p w14:paraId="56D27465" w14:textId="77777777" w:rsidR="008F402F" w:rsidRPr="00EF5447" w:rsidRDefault="008F402F" w:rsidP="008F402F">
            <w:pPr>
              <w:pStyle w:val="TAC"/>
              <w:rPr>
                <w:rFonts w:cs="Arial"/>
              </w:rPr>
            </w:pPr>
            <w:r w:rsidRPr="00EF5447">
              <w:rPr>
                <w:rFonts w:cs="Arial"/>
                <w:lang w:eastAsia="zh-CN"/>
              </w:rPr>
              <w:t>8</w:t>
            </w:r>
          </w:p>
        </w:tc>
        <w:tc>
          <w:tcPr>
            <w:tcW w:w="717" w:type="dxa"/>
            <w:shd w:val="clear" w:color="auto" w:fill="auto"/>
          </w:tcPr>
          <w:p w14:paraId="62C81823" w14:textId="77777777" w:rsidR="008F402F" w:rsidRPr="00EF5447" w:rsidRDefault="008F402F" w:rsidP="008F402F">
            <w:pPr>
              <w:pStyle w:val="TAC"/>
            </w:pPr>
            <w:r>
              <w:rPr>
                <w:lang w:eastAsia="zh-CN"/>
              </w:rPr>
              <w:t>7.3</w:t>
            </w:r>
          </w:p>
        </w:tc>
        <w:tc>
          <w:tcPr>
            <w:tcW w:w="675" w:type="dxa"/>
          </w:tcPr>
          <w:p w14:paraId="3152E190" w14:textId="77777777" w:rsidR="008F402F" w:rsidRPr="00EF5447" w:rsidRDefault="008F402F" w:rsidP="008F402F">
            <w:pPr>
              <w:pStyle w:val="TAC"/>
            </w:pPr>
            <w:r>
              <w:rPr>
                <w:rFonts w:hint="eastAsia"/>
                <w:lang w:eastAsia="zh-CN"/>
              </w:rPr>
              <w:t>6</w:t>
            </w:r>
            <w:r>
              <w:rPr>
                <w:lang w:eastAsia="zh-CN"/>
              </w:rPr>
              <w:t>.8</w:t>
            </w:r>
          </w:p>
        </w:tc>
        <w:tc>
          <w:tcPr>
            <w:tcW w:w="674" w:type="dxa"/>
            <w:shd w:val="clear" w:color="auto" w:fill="auto"/>
          </w:tcPr>
          <w:p w14:paraId="53A42BE6" w14:textId="77777777" w:rsidR="008F402F" w:rsidRPr="00EF5447" w:rsidRDefault="008F402F" w:rsidP="008F402F">
            <w:pPr>
              <w:pStyle w:val="TAC"/>
              <w:rPr>
                <w:lang w:eastAsia="zh-CN"/>
              </w:rPr>
            </w:pPr>
            <w:r w:rsidRPr="00EF5447">
              <w:rPr>
                <w:lang w:eastAsia="ja-JP"/>
              </w:rPr>
              <w:t>6</w:t>
            </w:r>
          </w:p>
        </w:tc>
        <w:tc>
          <w:tcPr>
            <w:tcW w:w="675" w:type="dxa"/>
            <w:shd w:val="clear" w:color="auto" w:fill="auto"/>
          </w:tcPr>
          <w:p w14:paraId="5C35078C" w14:textId="77777777" w:rsidR="008F402F" w:rsidRPr="00EF5447" w:rsidRDefault="008F402F" w:rsidP="008F402F">
            <w:pPr>
              <w:pStyle w:val="TAC"/>
            </w:pPr>
            <w:r w:rsidRPr="00EF5447">
              <w:t>4.</w:t>
            </w:r>
            <w:r w:rsidRPr="00EF5447">
              <w:rPr>
                <w:lang w:eastAsia="zh-CN"/>
              </w:rPr>
              <w:t>0</w:t>
            </w:r>
          </w:p>
        </w:tc>
        <w:tc>
          <w:tcPr>
            <w:tcW w:w="674" w:type="dxa"/>
            <w:shd w:val="clear" w:color="auto" w:fill="auto"/>
          </w:tcPr>
          <w:p w14:paraId="796F5C66" w14:textId="77777777" w:rsidR="008F402F" w:rsidRPr="00EF5447" w:rsidRDefault="008F402F" w:rsidP="008F402F">
            <w:pPr>
              <w:pStyle w:val="TAC"/>
            </w:pPr>
            <w:r w:rsidRPr="00EF5447">
              <w:t>3.</w:t>
            </w:r>
            <w:r w:rsidRPr="00EF5447">
              <w:rPr>
                <w:lang w:eastAsia="zh-CN"/>
              </w:rPr>
              <w:t>2</w:t>
            </w:r>
          </w:p>
        </w:tc>
        <w:tc>
          <w:tcPr>
            <w:tcW w:w="675" w:type="dxa"/>
          </w:tcPr>
          <w:p w14:paraId="4038AD64" w14:textId="77777777" w:rsidR="008F402F" w:rsidRPr="00EF5447" w:rsidRDefault="008F402F" w:rsidP="008F402F">
            <w:pPr>
              <w:pStyle w:val="TAC"/>
            </w:pPr>
            <w:r w:rsidRPr="005B4DD5">
              <w:t>2.</w:t>
            </w:r>
            <w:r>
              <w:t>5</w:t>
            </w:r>
          </w:p>
        </w:tc>
        <w:tc>
          <w:tcPr>
            <w:tcW w:w="675" w:type="dxa"/>
            <w:shd w:val="clear" w:color="auto" w:fill="auto"/>
          </w:tcPr>
          <w:p w14:paraId="5960A460" w14:textId="77777777" w:rsidR="008F402F" w:rsidRPr="00EF5447" w:rsidRDefault="008F402F" w:rsidP="008F402F">
            <w:pPr>
              <w:pStyle w:val="TAC"/>
            </w:pPr>
            <w:r w:rsidRPr="00EF5447">
              <w:t>2.</w:t>
            </w:r>
            <w:r w:rsidRPr="00EF5447">
              <w:rPr>
                <w:lang w:eastAsia="zh-CN"/>
              </w:rPr>
              <w:t>0</w:t>
            </w:r>
          </w:p>
        </w:tc>
        <w:tc>
          <w:tcPr>
            <w:tcW w:w="674" w:type="dxa"/>
          </w:tcPr>
          <w:p w14:paraId="6B8EE8EA" w14:textId="77777777" w:rsidR="008F402F" w:rsidRPr="00EF5447" w:rsidRDefault="008F402F" w:rsidP="008F402F">
            <w:pPr>
              <w:pStyle w:val="TAC"/>
            </w:pPr>
            <w:r w:rsidRPr="00EF5447">
              <w:rPr>
                <w:lang w:eastAsia="zh-CN"/>
              </w:rPr>
              <w:t>1.5</w:t>
            </w:r>
          </w:p>
        </w:tc>
        <w:tc>
          <w:tcPr>
            <w:tcW w:w="675" w:type="dxa"/>
            <w:shd w:val="clear" w:color="auto" w:fill="auto"/>
          </w:tcPr>
          <w:p w14:paraId="648A4461" w14:textId="77777777" w:rsidR="008F402F" w:rsidRPr="00EF5447" w:rsidRDefault="008F402F" w:rsidP="008F402F">
            <w:pPr>
              <w:pStyle w:val="TAC"/>
            </w:pPr>
            <w:r w:rsidRPr="00EF5447">
              <w:t>1.</w:t>
            </w:r>
            <w:r w:rsidRPr="00EF5447">
              <w:rPr>
                <w:lang w:eastAsia="zh-CN"/>
              </w:rPr>
              <w:t>0</w:t>
            </w:r>
          </w:p>
        </w:tc>
      </w:tr>
      <w:tr w:rsidR="008F402F" w:rsidRPr="00EF5447" w14:paraId="50037BD9" w14:textId="77777777" w:rsidTr="008F402F">
        <w:trPr>
          <w:trHeight w:val="187"/>
          <w:jc w:val="center"/>
        </w:trPr>
        <w:tc>
          <w:tcPr>
            <w:tcW w:w="0" w:type="auto"/>
            <w:shd w:val="clear" w:color="auto" w:fill="auto"/>
          </w:tcPr>
          <w:p w14:paraId="4727588A" w14:textId="77777777" w:rsidR="008F402F" w:rsidRPr="00EF5447" w:rsidRDefault="008F402F" w:rsidP="008F402F">
            <w:pPr>
              <w:pStyle w:val="TAC"/>
              <w:rPr>
                <w:lang w:eastAsia="zh-CN"/>
              </w:rPr>
            </w:pPr>
            <w:r w:rsidRPr="00EF5447">
              <w:rPr>
                <w:lang w:eastAsia="ja-JP"/>
              </w:rPr>
              <w:t>28</w:t>
            </w:r>
          </w:p>
        </w:tc>
        <w:tc>
          <w:tcPr>
            <w:tcW w:w="0" w:type="auto"/>
            <w:shd w:val="clear" w:color="auto" w:fill="auto"/>
          </w:tcPr>
          <w:p w14:paraId="4B7C7B2D" w14:textId="77777777" w:rsidR="008F402F" w:rsidRPr="00EF5447" w:rsidRDefault="008F402F" w:rsidP="008F402F">
            <w:pPr>
              <w:pStyle w:val="TAC"/>
              <w:rPr>
                <w:lang w:eastAsia="zh-CN"/>
              </w:rPr>
            </w:pPr>
            <w:r w:rsidRPr="00EF5447">
              <w:t>n1</w:t>
            </w:r>
            <w:r w:rsidRPr="00EF5447">
              <w:rPr>
                <w:rFonts w:cs="Arial"/>
                <w:vertAlign w:val="superscript"/>
              </w:rPr>
              <w:t>8,9,10</w:t>
            </w:r>
          </w:p>
        </w:tc>
        <w:tc>
          <w:tcPr>
            <w:tcW w:w="674" w:type="dxa"/>
            <w:shd w:val="clear" w:color="auto" w:fill="auto"/>
          </w:tcPr>
          <w:p w14:paraId="018E4D69" w14:textId="77777777" w:rsidR="008F402F" w:rsidRPr="00EF5447" w:rsidRDefault="008F402F" w:rsidP="008F402F">
            <w:pPr>
              <w:pStyle w:val="TAC"/>
            </w:pPr>
            <w:r w:rsidRPr="00EF5447">
              <w:rPr>
                <w:rFonts w:cs="Arial"/>
                <w:lang w:eastAsia="fr-FR"/>
              </w:rPr>
              <w:t>10.2</w:t>
            </w:r>
          </w:p>
        </w:tc>
        <w:tc>
          <w:tcPr>
            <w:tcW w:w="675" w:type="dxa"/>
            <w:shd w:val="clear" w:color="auto" w:fill="auto"/>
          </w:tcPr>
          <w:p w14:paraId="4B3C6360" w14:textId="77777777" w:rsidR="008F402F" w:rsidRPr="00EF5447" w:rsidRDefault="008F402F" w:rsidP="008F402F">
            <w:pPr>
              <w:pStyle w:val="TAC"/>
              <w:rPr>
                <w:rFonts w:cs="Arial"/>
                <w:lang w:eastAsia="zh-CN"/>
              </w:rPr>
            </w:pPr>
            <w:r w:rsidRPr="00EF5447">
              <w:rPr>
                <w:rFonts w:cs="Arial"/>
                <w:lang w:eastAsia="fr-FR"/>
              </w:rPr>
              <w:t>7.6</w:t>
            </w:r>
          </w:p>
        </w:tc>
        <w:tc>
          <w:tcPr>
            <w:tcW w:w="674" w:type="dxa"/>
            <w:shd w:val="clear" w:color="auto" w:fill="auto"/>
          </w:tcPr>
          <w:p w14:paraId="66BD367C" w14:textId="77777777" w:rsidR="008F402F" w:rsidRPr="00EF5447" w:rsidRDefault="008F402F" w:rsidP="008F402F">
            <w:pPr>
              <w:pStyle w:val="TAC"/>
              <w:rPr>
                <w:rFonts w:cs="Arial"/>
                <w:lang w:eastAsia="zh-CN"/>
              </w:rPr>
            </w:pPr>
            <w:r w:rsidRPr="00EF5447">
              <w:rPr>
                <w:rFonts w:cs="Arial"/>
                <w:lang w:eastAsia="fr-FR"/>
              </w:rPr>
              <w:t>6.2</w:t>
            </w:r>
          </w:p>
        </w:tc>
        <w:tc>
          <w:tcPr>
            <w:tcW w:w="675" w:type="dxa"/>
            <w:shd w:val="clear" w:color="auto" w:fill="auto"/>
          </w:tcPr>
          <w:p w14:paraId="03E02BD6" w14:textId="77777777" w:rsidR="008F402F" w:rsidRPr="00EF5447" w:rsidRDefault="008F402F" w:rsidP="008F402F">
            <w:pPr>
              <w:pStyle w:val="TAC"/>
              <w:rPr>
                <w:rFonts w:cs="Arial"/>
                <w:lang w:eastAsia="zh-CN"/>
              </w:rPr>
            </w:pPr>
            <w:r w:rsidRPr="00EF5447">
              <w:rPr>
                <w:rFonts w:cs="Arial"/>
                <w:lang w:eastAsia="fr-FR"/>
              </w:rPr>
              <w:t>5.3</w:t>
            </w:r>
          </w:p>
        </w:tc>
        <w:tc>
          <w:tcPr>
            <w:tcW w:w="717" w:type="dxa"/>
            <w:shd w:val="clear" w:color="auto" w:fill="auto"/>
          </w:tcPr>
          <w:p w14:paraId="49FE5CBA" w14:textId="77777777" w:rsidR="008F402F" w:rsidRPr="00EF5447" w:rsidRDefault="008F402F" w:rsidP="008F402F">
            <w:pPr>
              <w:pStyle w:val="TAC"/>
            </w:pPr>
            <w:r w:rsidRPr="00EF5447">
              <w:rPr>
                <w:lang w:eastAsia="zh-CN"/>
              </w:rPr>
              <w:t>4.0</w:t>
            </w:r>
          </w:p>
        </w:tc>
        <w:tc>
          <w:tcPr>
            <w:tcW w:w="675" w:type="dxa"/>
          </w:tcPr>
          <w:p w14:paraId="3E3816F3" w14:textId="77777777" w:rsidR="008F402F" w:rsidRPr="00EF5447" w:rsidRDefault="008F402F" w:rsidP="008F402F">
            <w:pPr>
              <w:pStyle w:val="TAC"/>
            </w:pPr>
            <w:r w:rsidRPr="00EF5447">
              <w:rPr>
                <w:lang w:eastAsia="zh-CN"/>
              </w:rPr>
              <w:t>3.2</w:t>
            </w:r>
          </w:p>
        </w:tc>
        <w:tc>
          <w:tcPr>
            <w:tcW w:w="674" w:type="dxa"/>
            <w:shd w:val="clear" w:color="auto" w:fill="auto"/>
          </w:tcPr>
          <w:p w14:paraId="08D537C8" w14:textId="77777777" w:rsidR="008F402F" w:rsidRPr="00EF5447" w:rsidRDefault="008F402F" w:rsidP="008F402F">
            <w:pPr>
              <w:pStyle w:val="TAC"/>
              <w:rPr>
                <w:lang w:eastAsia="ja-JP"/>
              </w:rPr>
            </w:pPr>
            <w:r w:rsidRPr="00EF5447">
              <w:rPr>
                <w:lang w:eastAsia="zh-CN"/>
              </w:rPr>
              <w:t>2</w:t>
            </w:r>
          </w:p>
        </w:tc>
        <w:tc>
          <w:tcPr>
            <w:tcW w:w="675" w:type="dxa"/>
            <w:shd w:val="clear" w:color="auto" w:fill="auto"/>
          </w:tcPr>
          <w:p w14:paraId="76C99C6A" w14:textId="77777777" w:rsidR="008F402F" w:rsidRPr="00EF5447" w:rsidRDefault="008F402F" w:rsidP="008F402F">
            <w:pPr>
              <w:pStyle w:val="TAC"/>
            </w:pPr>
            <w:r w:rsidRPr="00EF5447">
              <w:rPr>
                <w:lang w:eastAsia="zh-CN"/>
              </w:rPr>
              <w:t>1.0</w:t>
            </w:r>
          </w:p>
        </w:tc>
        <w:tc>
          <w:tcPr>
            <w:tcW w:w="674" w:type="dxa"/>
            <w:shd w:val="clear" w:color="auto" w:fill="auto"/>
          </w:tcPr>
          <w:p w14:paraId="2F828785" w14:textId="77777777" w:rsidR="008F402F" w:rsidRPr="00EF5447" w:rsidRDefault="008F402F" w:rsidP="008F402F">
            <w:pPr>
              <w:pStyle w:val="TAC"/>
            </w:pPr>
          </w:p>
        </w:tc>
        <w:tc>
          <w:tcPr>
            <w:tcW w:w="675" w:type="dxa"/>
          </w:tcPr>
          <w:p w14:paraId="3D95BA48" w14:textId="77777777" w:rsidR="008F402F" w:rsidRPr="00EF5447" w:rsidRDefault="008F402F" w:rsidP="008F402F">
            <w:pPr>
              <w:pStyle w:val="TAC"/>
            </w:pPr>
          </w:p>
        </w:tc>
        <w:tc>
          <w:tcPr>
            <w:tcW w:w="675" w:type="dxa"/>
            <w:shd w:val="clear" w:color="auto" w:fill="auto"/>
          </w:tcPr>
          <w:p w14:paraId="34182224" w14:textId="77777777" w:rsidR="008F402F" w:rsidRPr="00EF5447" w:rsidRDefault="008F402F" w:rsidP="008F402F">
            <w:pPr>
              <w:pStyle w:val="TAC"/>
            </w:pPr>
          </w:p>
        </w:tc>
        <w:tc>
          <w:tcPr>
            <w:tcW w:w="674" w:type="dxa"/>
          </w:tcPr>
          <w:p w14:paraId="1CE28B95" w14:textId="77777777" w:rsidR="008F402F" w:rsidRPr="00EF5447" w:rsidRDefault="008F402F" w:rsidP="008F402F">
            <w:pPr>
              <w:pStyle w:val="TAC"/>
              <w:rPr>
                <w:lang w:eastAsia="zh-CN"/>
              </w:rPr>
            </w:pPr>
          </w:p>
        </w:tc>
        <w:tc>
          <w:tcPr>
            <w:tcW w:w="675" w:type="dxa"/>
            <w:shd w:val="clear" w:color="auto" w:fill="auto"/>
          </w:tcPr>
          <w:p w14:paraId="3A119810" w14:textId="77777777" w:rsidR="008F402F" w:rsidRPr="00EF5447" w:rsidRDefault="008F402F" w:rsidP="008F402F">
            <w:pPr>
              <w:pStyle w:val="TAC"/>
            </w:pPr>
          </w:p>
        </w:tc>
      </w:tr>
      <w:tr w:rsidR="008F402F" w:rsidRPr="00EF5447" w14:paraId="4162F2C9" w14:textId="77777777" w:rsidTr="008F402F">
        <w:trPr>
          <w:trHeight w:val="187"/>
          <w:jc w:val="center"/>
        </w:trPr>
        <w:tc>
          <w:tcPr>
            <w:tcW w:w="0" w:type="auto"/>
            <w:shd w:val="clear" w:color="auto" w:fill="auto"/>
          </w:tcPr>
          <w:p w14:paraId="30B30C19" w14:textId="77777777" w:rsidR="008F402F" w:rsidRPr="00EF5447" w:rsidRDefault="008F402F" w:rsidP="008F402F">
            <w:pPr>
              <w:pStyle w:val="TAC"/>
              <w:rPr>
                <w:lang w:eastAsia="ja-JP"/>
              </w:rPr>
            </w:pPr>
            <w:r w:rsidRPr="00EF5447">
              <w:rPr>
                <w:lang w:eastAsia="ja-JP"/>
              </w:rPr>
              <w:t>n28</w:t>
            </w:r>
          </w:p>
        </w:tc>
        <w:tc>
          <w:tcPr>
            <w:tcW w:w="0" w:type="auto"/>
            <w:shd w:val="clear" w:color="auto" w:fill="auto"/>
          </w:tcPr>
          <w:p w14:paraId="5FE3F3DF" w14:textId="77777777" w:rsidR="008F402F" w:rsidRPr="00EF5447" w:rsidRDefault="008F402F" w:rsidP="008F402F">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470F9537" w14:textId="77777777" w:rsidR="008F402F" w:rsidRPr="00EF5447" w:rsidRDefault="008F402F" w:rsidP="008F402F">
            <w:pPr>
              <w:pStyle w:val="TAC"/>
            </w:pPr>
            <w:r w:rsidRPr="00EF5447">
              <w:rPr>
                <w:rFonts w:cs="Arial"/>
                <w:lang w:eastAsia="fr-FR"/>
              </w:rPr>
              <w:t>10.2</w:t>
            </w:r>
          </w:p>
        </w:tc>
        <w:tc>
          <w:tcPr>
            <w:tcW w:w="675" w:type="dxa"/>
            <w:shd w:val="clear" w:color="auto" w:fill="auto"/>
          </w:tcPr>
          <w:p w14:paraId="3BDC4BB4" w14:textId="77777777" w:rsidR="008F402F" w:rsidRPr="00EF5447" w:rsidRDefault="008F402F" w:rsidP="008F402F">
            <w:pPr>
              <w:pStyle w:val="TAC"/>
              <w:rPr>
                <w:rFonts w:cs="Arial"/>
              </w:rPr>
            </w:pPr>
            <w:r w:rsidRPr="00EF5447">
              <w:rPr>
                <w:rFonts w:cs="Arial"/>
                <w:lang w:eastAsia="fr-FR"/>
              </w:rPr>
              <w:t>7.6</w:t>
            </w:r>
          </w:p>
        </w:tc>
        <w:tc>
          <w:tcPr>
            <w:tcW w:w="674" w:type="dxa"/>
            <w:shd w:val="clear" w:color="auto" w:fill="auto"/>
          </w:tcPr>
          <w:p w14:paraId="0D510160" w14:textId="77777777" w:rsidR="008F402F" w:rsidRPr="00EF5447" w:rsidRDefault="008F402F" w:rsidP="008F402F">
            <w:pPr>
              <w:pStyle w:val="TAC"/>
              <w:rPr>
                <w:rFonts w:cs="Arial"/>
              </w:rPr>
            </w:pPr>
            <w:r w:rsidRPr="00EF5447">
              <w:rPr>
                <w:rFonts w:cs="Arial"/>
                <w:lang w:eastAsia="fr-FR"/>
              </w:rPr>
              <w:t>6.2</w:t>
            </w:r>
          </w:p>
        </w:tc>
        <w:tc>
          <w:tcPr>
            <w:tcW w:w="675" w:type="dxa"/>
            <w:shd w:val="clear" w:color="auto" w:fill="auto"/>
          </w:tcPr>
          <w:p w14:paraId="77AE7033" w14:textId="77777777" w:rsidR="008F402F" w:rsidRPr="00EF5447" w:rsidRDefault="008F402F" w:rsidP="008F402F">
            <w:pPr>
              <w:pStyle w:val="TAC"/>
              <w:rPr>
                <w:rFonts w:cs="Arial"/>
              </w:rPr>
            </w:pPr>
            <w:r w:rsidRPr="00EF5447">
              <w:rPr>
                <w:rFonts w:cs="Arial"/>
                <w:lang w:eastAsia="fr-FR"/>
              </w:rPr>
              <w:t>5.3</w:t>
            </w:r>
          </w:p>
        </w:tc>
        <w:tc>
          <w:tcPr>
            <w:tcW w:w="717" w:type="dxa"/>
            <w:shd w:val="clear" w:color="auto" w:fill="auto"/>
          </w:tcPr>
          <w:p w14:paraId="7A135ACC" w14:textId="77777777" w:rsidR="008F402F" w:rsidRPr="00EF5447" w:rsidRDefault="008F402F" w:rsidP="008F402F">
            <w:pPr>
              <w:pStyle w:val="TAC"/>
            </w:pPr>
          </w:p>
        </w:tc>
        <w:tc>
          <w:tcPr>
            <w:tcW w:w="675" w:type="dxa"/>
          </w:tcPr>
          <w:p w14:paraId="538F3121" w14:textId="77777777" w:rsidR="008F402F" w:rsidRPr="00EF5447" w:rsidRDefault="008F402F" w:rsidP="008F402F">
            <w:pPr>
              <w:pStyle w:val="TAC"/>
            </w:pPr>
          </w:p>
        </w:tc>
        <w:tc>
          <w:tcPr>
            <w:tcW w:w="674" w:type="dxa"/>
            <w:shd w:val="clear" w:color="auto" w:fill="auto"/>
          </w:tcPr>
          <w:p w14:paraId="375CA3EB" w14:textId="77777777" w:rsidR="008F402F" w:rsidRPr="00EF5447" w:rsidRDefault="008F402F" w:rsidP="008F402F">
            <w:pPr>
              <w:pStyle w:val="TAC"/>
              <w:rPr>
                <w:lang w:eastAsia="zh-CN"/>
              </w:rPr>
            </w:pPr>
          </w:p>
        </w:tc>
        <w:tc>
          <w:tcPr>
            <w:tcW w:w="675" w:type="dxa"/>
            <w:shd w:val="clear" w:color="auto" w:fill="auto"/>
          </w:tcPr>
          <w:p w14:paraId="78093B8B" w14:textId="77777777" w:rsidR="008F402F" w:rsidRPr="00EF5447" w:rsidRDefault="008F402F" w:rsidP="008F402F">
            <w:pPr>
              <w:pStyle w:val="TAC"/>
            </w:pPr>
          </w:p>
        </w:tc>
        <w:tc>
          <w:tcPr>
            <w:tcW w:w="674" w:type="dxa"/>
            <w:shd w:val="clear" w:color="auto" w:fill="auto"/>
          </w:tcPr>
          <w:p w14:paraId="153E4726" w14:textId="77777777" w:rsidR="008F402F" w:rsidRPr="00EF5447" w:rsidRDefault="008F402F" w:rsidP="008F402F">
            <w:pPr>
              <w:pStyle w:val="TAC"/>
            </w:pPr>
          </w:p>
        </w:tc>
        <w:tc>
          <w:tcPr>
            <w:tcW w:w="675" w:type="dxa"/>
          </w:tcPr>
          <w:p w14:paraId="113C35D4" w14:textId="77777777" w:rsidR="008F402F" w:rsidRPr="00EF5447" w:rsidRDefault="008F402F" w:rsidP="008F402F">
            <w:pPr>
              <w:pStyle w:val="TAC"/>
            </w:pPr>
          </w:p>
        </w:tc>
        <w:tc>
          <w:tcPr>
            <w:tcW w:w="675" w:type="dxa"/>
            <w:shd w:val="clear" w:color="auto" w:fill="auto"/>
          </w:tcPr>
          <w:p w14:paraId="4DE9C242" w14:textId="77777777" w:rsidR="008F402F" w:rsidRPr="00EF5447" w:rsidRDefault="008F402F" w:rsidP="008F402F">
            <w:pPr>
              <w:pStyle w:val="TAC"/>
            </w:pPr>
          </w:p>
        </w:tc>
        <w:tc>
          <w:tcPr>
            <w:tcW w:w="674" w:type="dxa"/>
          </w:tcPr>
          <w:p w14:paraId="1BCE3951" w14:textId="77777777" w:rsidR="008F402F" w:rsidRPr="00EF5447" w:rsidRDefault="008F402F" w:rsidP="008F402F">
            <w:pPr>
              <w:pStyle w:val="TAC"/>
            </w:pPr>
          </w:p>
        </w:tc>
        <w:tc>
          <w:tcPr>
            <w:tcW w:w="675" w:type="dxa"/>
            <w:shd w:val="clear" w:color="auto" w:fill="auto"/>
          </w:tcPr>
          <w:p w14:paraId="51799C03" w14:textId="77777777" w:rsidR="008F402F" w:rsidRPr="00EF5447" w:rsidRDefault="008F402F" w:rsidP="008F402F">
            <w:pPr>
              <w:pStyle w:val="TAC"/>
            </w:pPr>
          </w:p>
        </w:tc>
      </w:tr>
      <w:tr w:rsidR="008F402F" w:rsidRPr="00EF5447" w14:paraId="7F83DD0A" w14:textId="77777777" w:rsidTr="008F402F">
        <w:trPr>
          <w:trHeight w:val="187"/>
          <w:jc w:val="center"/>
        </w:trPr>
        <w:tc>
          <w:tcPr>
            <w:tcW w:w="0" w:type="auto"/>
            <w:shd w:val="clear" w:color="auto" w:fill="auto"/>
          </w:tcPr>
          <w:p w14:paraId="0C08DEBE" w14:textId="77777777" w:rsidR="008F402F" w:rsidRPr="00EF5447" w:rsidRDefault="008F402F" w:rsidP="008F402F">
            <w:pPr>
              <w:pStyle w:val="TAC"/>
              <w:rPr>
                <w:lang w:eastAsia="ja-JP"/>
              </w:rPr>
            </w:pPr>
            <w:r w:rsidRPr="00EF5447">
              <w:rPr>
                <w:lang w:eastAsia="ja-JP"/>
              </w:rPr>
              <w:t>n28</w:t>
            </w:r>
          </w:p>
        </w:tc>
        <w:tc>
          <w:tcPr>
            <w:tcW w:w="0" w:type="auto"/>
            <w:shd w:val="clear" w:color="auto" w:fill="auto"/>
          </w:tcPr>
          <w:p w14:paraId="4B55CAB5" w14:textId="77777777" w:rsidR="008F402F" w:rsidRPr="00EF5447" w:rsidRDefault="008F402F" w:rsidP="008F402F">
            <w:pPr>
              <w:pStyle w:val="TAC"/>
              <w:rPr>
                <w:lang w:eastAsia="ja-JP"/>
              </w:rPr>
            </w:pPr>
            <w:r w:rsidRPr="00EF5447">
              <w:t>4</w:t>
            </w:r>
            <w:r w:rsidRPr="00EF5447">
              <w:rPr>
                <w:rFonts w:cs="Arial"/>
                <w:vertAlign w:val="superscript"/>
              </w:rPr>
              <w:t>8,9,10</w:t>
            </w:r>
          </w:p>
        </w:tc>
        <w:tc>
          <w:tcPr>
            <w:tcW w:w="674" w:type="dxa"/>
            <w:shd w:val="clear" w:color="auto" w:fill="auto"/>
          </w:tcPr>
          <w:p w14:paraId="354E579F" w14:textId="77777777" w:rsidR="008F402F" w:rsidRPr="00EF5447" w:rsidRDefault="008F402F" w:rsidP="008F402F">
            <w:pPr>
              <w:pStyle w:val="TAC"/>
              <w:rPr>
                <w:rFonts w:cs="Arial"/>
                <w:lang w:eastAsia="fr-FR"/>
              </w:rPr>
            </w:pPr>
            <w:r w:rsidRPr="00EF5447">
              <w:rPr>
                <w:rFonts w:cs="Arial"/>
                <w:lang w:eastAsia="fr-FR"/>
              </w:rPr>
              <w:t>10.2</w:t>
            </w:r>
          </w:p>
        </w:tc>
        <w:tc>
          <w:tcPr>
            <w:tcW w:w="675" w:type="dxa"/>
            <w:shd w:val="clear" w:color="auto" w:fill="auto"/>
          </w:tcPr>
          <w:p w14:paraId="19844EBF" w14:textId="77777777" w:rsidR="008F402F" w:rsidRPr="00EF5447" w:rsidRDefault="008F402F" w:rsidP="008F402F">
            <w:pPr>
              <w:pStyle w:val="TAC"/>
              <w:rPr>
                <w:rFonts w:cs="Arial"/>
                <w:lang w:eastAsia="fr-FR"/>
              </w:rPr>
            </w:pPr>
            <w:r w:rsidRPr="00EF5447">
              <w:rPr>
                <w:rFonts w:cs="Arial"/>
                <w:lang w:eastAsia="fr-FR"/>
              </w:rPr>
              <w:t>7.6</w:t>
            </w:r>
          </w:p>
        </w:tc>
        <w:tc>
          <w:tcPr>
            <w:tcW w:w="674" w:type="dxa"/>
            <w:shd w:val="clear" w:color="auto" w:fill="auto"/>
          </w:tcPr>
          <w:p w14:paraId="03CDC304" w14:textId="77777777" w:rsidR="008F402F" w:rsidRPr="00EF5447" w:rsidRDefault="008F402F" w:rsidP="008F402F">
            <w:pPr>
              <w:pStyle w:val="TAC"/>
              <w:rPr>
                <w:rFonts w:cs="Arial"/>
                <w:lang w:eastAsia="fr-FR"/>
              </w:rPr>
            </w:pPr>
            <w:r w:rsidRPr="00EF5447">
              <w:rPr>
                <w:rFonts w:cs="Arial"/>
                <w:lang w:eastAsia="fr-FR"/>
              </w:rPr>
              <w:t>6.2</w:t>
            </w:r>
          </w:p>
        </w:tc>
        <w:tc>
          <w:tcPr>
            <w:tcW w:w="675" w:type="dxa"/>
            <w:shd w:val="clear" w:color="auto" w:fill="auto"/>
          </w:tcPr>
          <w:p w14:paraId="07BF2AD3" w14:textId="77777777" w:rsidR="008F402F" w:rsidRPr="00EF5447" w:rsidRDefault="008F402F" w:rsidP="008F402F">
            <w:pPr>
              <w:pStyle w:val="TAC"/>
              <w:rPr>
                <w:rFonts w:cs="Arial"/>
                <w:lang w:eastAsia="fr-FR"/>
              </w:rPr>
            </w:pPr>
            <w:r w:rsidRPr="00EF5447">
              <w:rPr>
                <w:rFonts w:cs="Arial"/>
                <w:lang w:eastAsia="fr-FR"/>
              </w:rPr>
              <w:t>5.3</w:t>
            </w:r>
          </w:p>
        </w:tc>
        <w:tc>
          <w:tcPr>
            <w:tcW w:w="717" w:type="dxa"/>
            <w:shd w:val="clear" w:color="auto" w:fill="auto"/>
          </w:tcPr>
          <w:p w14:paraId="4BDAA73C" w14:textId="77777777" w:rsidR="008F402F" w:rsidRPr="00EF5447" w:rsidRDefault="008F402F" w:rsidP="008F402F">
            <w:pPr>
              <w:pStyle w:val="TAC"/>
            </w:pPr>
          </w:p>
        </w:tc>
        <w:tc>
          <w:tcPr>
            <w:tcW w:w="675" w:type="dxa"/>
          </w:tcPr>
          <w:p w14:paraId="1E4E86AF" w14:textId="77777777" w:rsidR="008F402F" w:rsidRPr="00EF5447" w:rsidRDefault="008F402F" w:rsidP="008F402F">
            <w:pPr>
              <w:pStyle w:val="TAC"/>
            </w:pPr>
          </w:p>
        </w:tc>
        <w:tc>
          <w:tcPr>
            <w:tcW w:w="674" w:type="dxa"/>
            <w:shd w:val="clear" w:color="auto" w:fill="auto"/>
          </w:tcPr>
          <w:p w14:paraId="4591B1E7" w14:textId="77777777" w:rsidR="008F402F" w:rsidRPr="00EF5447" w:rsidRDefault="008F402F" w:rsidP="008F402F">
            <w:pPr>
              <w:pStyle w:val="TAC"/>
              <w:rPr>
                <w:lang w:eastAsia="zh-CN"/>
              </w:rPr>
            </w:pPr>
          </w:p>
        </w:tc>
        <w:tc>
          <w:tcPr>
            <w:tcW w:w="675" w:type="dxa"/>
            <w:shd w:val="clear" w:color="auto" w:fill="auto"/>
          </w:tcPr>
          <w:p w14:paraId="0162CBF4" w14:textId="77777777" w:rsidR="008F402F" w:rsidRPr="00EF5447" w:rsidRDefault="008F402F" w:rsidP="008F402F">
            <w:pPr>
              <w:pStyle w:val="TAC"/>
            </w:pPr>
          </w:p>
        </w:tc>
        <w:tc>
          <w:tcPr>
            <w:tcW w:w="674" w:type="dxa"/>
            <w:shd w:val="clear" w:color="auto" w:fill="auto"/>
          </w:tcPr>
          <w:p w14:paraId="46370BBC" w14:textId="77777777" w:rsidR="008F402F" w:rsidRPr="00EF5447" w:rsidRDefault="008F402F" w:rsidP="008F402F">
            <w:pPr>
              <w:pStyle w:val="TAC"/>
            </w:pPr>
          </w:p>
        </w:tc>
        <w:tc>
          <w:tcPr>
            <w:tcW w:w="675" w:type="dxa"/>
          </w:tcPr>
          <w:p w14:paraId="48C9F8B3" w14:textId="77777777" w:rsidR="008F402F" w:rsidRPr="00EF5447" w:rsidRDefault="008F402F" w:rsidP="008F402F">
            <w:pPr>
              <w:pStyle w:val="TAC"/>
            </w:pPr>
          </w:p>
        </w:tc>
        <w:tc>
          <w:tcPr>
            <w:tcW w:w="675" w:type="dxa"/>
            <w:shd w:val="clear" w:color="auto" w:fill="auto"/>
          </w:tcPr>
          <w:p w14:paraId="0756C253" w14:textId="77777777" w:rsidR="008F402F" w:rsidRPr="00EF5447" w:rsidRDefault="008F402F" w:rsidP="008F402F">
            <w:pPr>
              <w:pStyle w:val="TAC"/>
            </w:pPr>
          </w:p>
        </w:tc>
        <w:tc>
          <w:tcPr>
            <w:tcW w:w="674" w:type="dxa"/>
          </w:tcPr>
          <w:p w14:paraId="26698EB8" w14:textId="77777777" w:rsidR="008F402F" w:rsidRPr="00EF5447" w:rsidRDefault="008F402F" w:rsidP="008F402F">
            <w:pPr>
              <w:pStyle w:val="TAC"/>
            </w:pPr>
          </w:p>
        </w:tc>
        <w:tc>
          <w:tcPr>
            <w:tcW w:w="675" w:type="dxa"/>
            <w:shd w:val="clear" w:color="auto" w:fill="auto"/>
          </w:tcPr>
          <w:p w14:paraId="3A94F4E6" w14:textId="77777777" w:rsidR="008F402F" w:rsidRPr="00EF5447" w:rsidRDefault="008F402F" w:rsidP="008F402F">
            <w:pPr>
              <w:pStyle w:val="TAC"/>
            </w:pPr>
          </w:p>
        </w:tc>
      </w:tr>
      <w:tr w:rsidR="008F402F" w:rsidRPr="00EF5447" w14:paraId="0CAE1DE9" w14:textId="77777777" w:rsidTr="008F402F">
        <w:trPr>
          <w:trHeight w:val="187"/>
          <w:jc w:val="center"/>
        </w:trPr>
        <w:tc>
          <w:tcPr>
            <w:tcW w:w="0" w:type="auto"/>
            <w:shd w:val="clear" w:color="auto" w:fill="auto"/>
          </w:tcPr>
          <w:p w14:paraId="00C3BF66" w14:textId="77777777" w:rsidR="008F402F" w:rsidRPr="00EF5447" w:rsidRDefault="008F402F" w:rsidP="008F402F">
            <w:pPr>
              <w:pStyle w:val="TAC"/>
              <w:rPr>
                <w:lang w:eastAsia="ja-JP"/>
              </w:rPr>
            </w:pPr>
            <w:r w:rsidRPr="00EF5447">
              <w:rPr>
                <w:lang w:eastAsia="ja-JP"/>
              </w:rPr>
              <w:lastRenderedPageBreak/>
              <w:t>28</w:t>
            </w:r>
          </w:p>
        </w:tc>
        <w:tc>
          <w:tcPr>
            <w:tcW w:w="0" w:type="auto"/>
            <w:shd w:val="clear" w:color="auto" w:fill="auto"/>
          </w:tcPr>
          <w:p w14:paraId="70925BC8" w14:textId="77777777" w:rsidR="008F402F" w:rsidRPr="00EF5447" w:rsidRDefault="008F402F" w:rsidP="008F402F">
            <w:pPr>
              <w:pStyle w:val="TAC"/>
              <w:rPr>
                <w:lang w:eastAsia="ja-JP"/>
              </w:rPr>
            </w:pPr>
            <w:r w:rsidRPr="00EF5447">
              <w:rPr>
                <w:lang w:eastAsia="ja-JP"/>
              </w:rPr>
              <w:t>n75</w:t>
            </w:r>
          </w:p>
        </w:tc>
        <w:tc>
          <w:tcPr>
            <w:tcW w:w="674" w:type="dxa"/>
            <w:shd w:val="clear" w:color="auto" w:fill="auto"/>
          </w:tcPr>
          <w:p w14:paraId="39D7FC8C" w14:textId="77777777" w:rsidR="008F402F" w:rsidRPr="00EF5447" w:rsidRDefault="008F402F" w:rsidP="008F402F">
            <w:pPr>
              <w:pStyle w:val="TAC"/>
              <w:rPr>
                <w:rFonts w:cs="Arial"/>
                <w:lang w:eastAsia="fr-FR"/>
              </w:rPr>
            </w:pPr>
            <w:r w:rsidRPr="00EF5447">
              <w:rPr>
                <w:rFonts w:cs="Arial"/>
                <w:lang w:eastAsia="fr-FR"/>
              </w:rPr>
              <w:t>28.1</w:t>
            </w:r>
          </w:p>
        </w:tc>
        <w:tc>
          <w:tcPr>
            <w:tcW w:w="675" w:type="dxa"/>
            <w:shd w:val="clear" w:color="auto" w:fill="auto"/>
          </w:tcPr>
          <w:p w14:paraId="2E0053AA" w14:textId="77777777" w:rsidR="008F402F" w:rsidRPr="00EF5447" w:rsidRDefault="008F402F" w:rsidP="008F402F">
            <w:pPr>
              <w:pStyle w:val="TAC"/>
              <w:rPr>
                <w:rFonts w:cs="Arial"/>
                <w:lang w:eastAsia="fr-FR"/>
              </w:rPr>
            </w:pPr>
            <w:r w:rsidRPr="00EF5447">
              <w:rPr>
                <w:rFonts w:cs="Arial"/>
                <w:lang w:eastAsia="fr-FR"/>
              </w:rPr>
              <w:t>25.3</w:t>
            </w:r>
          </w:p>
        </w:tc>
        <w:tc>
          <w:tcPr>
            <w:tcW w:w="674" w:type="dxa"/>
            <w:shd w:val="clear" w:color="auto" w:fill="auto"/>
          </w:tcPr>
          <w:p w14:paraId="5D965B33" w14:textId="77777777" w:rsidR="008F402F" w:rsidRPr="00EF5447" w:rsidRDefault="008F402F" w:rsidP="008F402F">
            <w:pPr>
              <w:pStyle w:val="TAC"/>
              <w:rPr>
                <w:rFonts w:cs="Arial"/>
                <w:lang w:eastAsia="fr-FR"/>
              </w:rPr>
            </w:pPr>
            <w:r w:rsidRPr="00EF5447">
              <w:rPr>
                <w:rFonts w:cs="Arial"/>
                <w:lang w:eastAsia="fr-FR"/>
              </w:rPr>
              <w:t>24.0</w:t>
            </w:r>
          </w:p>
        </w:tc>
        <w:tc>
          <w:tcPr>
            <w:tcW w:w="675" w:type="dxa"/>
            <w:shd w:val="clear" w:color="auto" w:fill="auto"/>
          </w:tcPr>
          <w:p w14:paraId="6C35A770" w14:textId="77777777" w:rsidR="008F402F" w:rsidRPr="00EF5447" w:rsidRDefault="008F402F" w:rsidP="008F402F">
            <w:pPr>
              <w:pStyle w:val="TAC"/>
              <w:rPr>
                <w:rFonts w:cs="Arial"/>
                <w:lang w:eastAsia="fr-FR"/>
              </w:rPr>
            </w:pPr>
            <w:r w:rsidRPr="00EF5447">
              <w:rPr>
                <w:rFonts w:cs="Arial"/>
                <w:lang w:eastAsia="fr-FR"/>
              </w:rPr>
              <w:t>22.8</w:t>
            </w:r>
          </w:p>
        </w:tc>
        <w:tc>
          <w:tcPr>
            <w:tcW w:w="717" w:type="dxa"/>
            <w:shd w:val="clear" w:color="auto" w:fill="auto"/>
          </w:tcPr>
          <w:p w14:paraId="616573D0" w14:textId="77777777" w:rsidR="008F402F" w:rsidRPr="00EF5447" w:rsidRDefault="008F402F" w:rsidP="008F402F">
            <w:pPr>
              <w:pStyle w:val="TAC"/>
            </w:pPr>
            <w:r w:rsidRPr="005B4DD5">
              <w:rPr>
                <w:rFonts w:cs="Arial"/>
                <w:lang w:eastAsia="fr-FR"/>
              </w:rPr>
              <w:t>2</w:t>
            </w:r>
            <w:r>
              <w:rPr>
                <w:rFonts w:cs="Arial"/>
                <w:lang w:eastAsia="fr-FR"/>
              </w:rPr>
              <w:t>1</w:t>
            </w:r>
            <w:r w:rsidRPr="005B4DD5">
              <w:rPr>
                <w:rFonts w:cs="Arial"/>
                <w:lang w:eastAsia="fr-FR"/>
              </w:rPr>
              <w:t>.</w:t>
            </w:r>
            <w:r>
              <w:rPr>
                <w:rFonts w:cs="Arial"/>
                <w:lang w:eastAsia="fr-FR"/>
              </w:rPr>
              <w:t>6</w:t>
            </w:r>
          </w:p>
        </w:tc>
        <w:tc>
          <w:tcPr>
            <w:tcW w:w="675" w:type="dxa"/>
          </w:tcPr>
          <w:p w14:paraId="0C18E3C8" w14:textId="77777777" w:rsidR="008F402F" w:rsidRPr="00EF5447" w:rsidRDefault="008F402F" w:rsidP="008F402F">
            <w:pPr>
              <w:pStyle w:val="TAC"/>
            </w:pPr>
            <w:bookmarkStart w:id="3443" w:name="OLE_LINK111"/>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3443"/>
          </w:p>
        </w:tc>
        <w:tc>
          <w:tcPr>
            <w:tcW w:w="674" w:type="dxa"/>
            <w:shd w:val="clear" w:color="auto" w:fill="auto"/>
          </w:tcPr>
          <w:p w14:paraId="31E734BE" w14:textId="77777777" w:rsidR="008F402F" w:rsidRPr="00EF5447" w:rsidRDefault="008F402F" w:rsidP="008F402F">
            <w:pPr>
              <w:pStyle w:val="TAC"/>
              <w:rPr>
                <w:lang w:eastAsia="zh-CN"/>
              </w:rPr>
            </w:pPr>
            <w:r>
              <w:rPr>
                <w:rFonts w:cs="Arial"/>
                <w:lang w:eastAsia="fr-FR"/>
              </w:rPr>
              <w:t>19</w:t>
            </w:r>
            <w:r w:rsidRPr="005B4DD5">
              <w:rPr>
                <w:rFonts w:cs="Arial"/>
                <w:lang w:eastAsia="fr-FR"/>
              </w:rPr>
              <w:t>.</w:t>
            </w:r>
            <w:r>
              <w:rPr>
                <w:rFonts w:cs="Arial"/>
                <w:lang w:eastAsia="fr-FR"/>
              </w:rPr>
              <w:t>2</w:t>
            </w:r>
          </w:p>
        </w:tc>
        <w:tc>
          <w:tcPr>
            <w:tcW w:w="675" w:type="dxa"/>
            <w:shd w:val="clear" w:color="auto" w:fill="auto"/>
          </w:tcPr>
          <w:p w14:paraId="0DDF22A3" w14:textId="77777777" w:rsidR="008F402F" w:rsidRPr="00EF5447" w:rsidRDefault="008F402F" w:rsidP="008F402F">
            <w:pPr>
              <w:pStyle w:val="TAC"/>
            </w:pPr>
            <w:r w:rsidRPr="005B4DD5">
              <w:t>1</w:t>
            </w:r>
            <w:r>
              <w:t>8.0</w:t>
            </w:r>
          </w:p>
        </w:tc>
        <w:tc>
          <w:tcPr>
            <w:tcW w:w="674" w:type="dxa"/>
            <w:shd w:val="clear" w:color="auto" w:fill="auto"/>
          </w:tcPr>
          <w:p w14:paraId="444070E0" w14:textId="77777777" w:rsidR="008F402F" w:rsidRPr="00EF5447" w:rsidRDefault="008F402F" w:rsidP="008F402F">
            <w:pPr>
              <w:pStyle w:val="TAC"/>
            </w:pPr>
          </w:p>
        </w:tc>
        <w:tc>
          <w:tcPr>
            <w:tcW w:w="675" w:type="dxa"/>
          </w:tcPr>
          <w:p w14:paraId="77371AE9" w14:textId="77777777" w:rsidR="008F402F" w:rsidRPr="00EF5447" w:rsidRDefault="008F402F" w:rsidP="008F402F">
            <w:pPr>
              <w:pStyle w:val="TAC"/>
            </w:pPr>
          </w:p>
        </w:tc>
        <w:tc>
          <w:tcPr>
            <w:tcW w:w="675" w:type="dxa"/>
            <w:shd w:val="clear" w:color="auto" w:fill="auto"/>
          </w:tcPr>
          <w:p w14:paraId="18105F2C" w14:textId="77777777" w:rsidR="008F402F" w:rsidRPr="00EF5447" w:rsidRDefault="008F402F" w:rsidP="008F402F">
            <w:pPr>
              <w:pStyle w:val="TAC"/>
            </w:pPr>
          </w:p>
        </w:tc>
        <w:tc>
          <w:tcPr>
            <w:tcW w:w="674" w:type="dxa"/>
          </w:tcPr>
          <w:p w14:paraId="471FDEA5" w14:textId="77777777" w:rsidR="008F402F" w:rsidRPr="00EF5447" w:rsidRDefault="008F402F" w:rsidP="008F402F">
            <w:pPr>
              <w:pStyle w:val="TAC"/>
            </w:pPr>
          </w:p>
        </w:tc>
        <w:tc>
          <w:tcPr>
            <w:tcW w:w="675" w:type="dxa"/>
            <w:shd w:val="clear" w:color="auto" w:fill="auto"/>
          </w:tcPr>
          <w:p w14:paraId="2CAD3A9B" w14:textId="77777777" w:rsidR="008F402F" w:rsidRPr="00EF5447" w:rsidRDefault="008F402F" w:rsidP="008F402F">
            <w:pPr>
              <w:pStyle w:val="TAC"/>
            </w:pPr>
          </w:p>
        </w:tc>
      </w:tr>
      <w:tr w:rsidR="008F402F" w:rsidRPr="00EF5447" w14:paraId="722EA939" w14:textId="77777777" w:rsidTr="008F402F">
        <w:trPr>
          <w:trHeight w:val="187"/>
          <w:jc w:val="center"/>
        </w:trPr>
        <w:tc>
          <w:tcPr>
            <w:tcW w:w="0" w:type="auto"/>
            <w:shd w:val="clear" w:color="auto" w:fill="auto"/>
          </w:tcPr>
          <w:p w14:paraId="0EBE1FB5" w14:textId="77777777" w:rsidR="008F402F" w:rsidRPr="00EF5447" w:rsidRDefault="008F402F" w:rsidP="008F402F">
            <w:pPr>
              <w:pStyle w:val="TAC"/>
              <w:rPr>
                <w:lang w:eastAsia="ja-JP"/>
              </w:rPr>
            </w:pPr>
            <w:r w:rsidRPr="00EF5447">
              <w:rPr>
                <w:lang w:eastAsia="zh-CN"/>
              </w:rPr>
              <w:t>n28</w:t>
            </w:r>
          </w:p>
        </w:tc>
        <w:tc>
          <w:tcPr>
            <w:tcW w:w="0" w:type="auto"/>
            <w:shd w:val="clear" w:color="auto" w:fill="auto"/>
          </w:tcPr>
          <w:p w14:paraId="2ED30EBD" w14:textId="77777777" w:rsidR="008F402F" w:rsidRPr="00EF5447" w:rsidRDefault="008F402F" w:rsidP="008F402F">
            <w:pPr>
              <w:pStyle w:val="TAC"/>
              <w:rPr>
                <w:lang w:eastAsia="ja-JP"/>
              </w:rPr>
            </w:pPr>
            <w:r w:rsidRPr="00EF5447">
              <w:rPr>
                <w:rFonts w:eastAsia="新細明體"/>
              </w:rPr>
              <w:t>1</w:t>
            </w:r>
            <w:r w:rsidRPr="00EF5447">
              <w:rPr>
                <w:lang w:eastAsia="zh-CN"/>
              </w:rPr>
              <w:t>1</w:t>
            </w:r>
            <w:r w:rsidRPr="00EF5447">
              <w:rPr>
                <w:rFonts w:cs="Arial"/>
                <w:vertAlign w:val="superscript"/>
                <w:lang w:eastAsia="zh-CN"/>
              </w:rPr>
              <w:t>2,10,13</w:t>
            </w:r>
          </w:p>
        </w:tc>
        <w:tc>
          <w:tcPr>
            <w:tcW w:w="674" w:type="dxa"/>
            <w:shd w:val="clear" w:color="auto" w:fill="auto"/>
          </w:tcPr>
          <w:p w14:paraId="71E93409" w14:textId="77777777" w:rsidR="008F402F" w:rsidRPr="00EF5447" w:rsidRDefault="008F402F" w:rsidP="008F402F">
            <w:pPr>
              <w:pStyle w:val="TAC"/>
              <w:rPr>
                <w:rFonts w:cs="Arial"/>
                <w:lang w:eastAsia="fr-FR"/>
              </w:rPr>
            </w:pPr>
            <w:r w:rsidRPr="00EF5447">
              <w:rPr>
                <w:rFonts w:cs="Arial"/>
              </w:rPr>
              <w:t>24.8</w:t>
            </w:r>
          </w:p>
        </w:tc>
        <w:tc>
          <w:tcPr>
            <w:tcW w:w="675" w:type="dxa"/>
            <w:shd w:val="clear" w:color="auto" w:fill="auto"/>
          </w:tcPr>
          <w:p w14:paraId="1A7E3322" w14:textId="77777777" w:rsidR="008F402F" w:rsidRPr="00EF5447" w:rsidRDefault="008F402F" w:rsidP="008F402F">
            <w:pPr>
              <w:pStyle w:val="TAC"/>
              <w:rPr>
                <w:rFonts w:cs="Arial"/>
                <w:lang w:eastAsia="fr-FR"/>
              </w:rPr>
            </w:pPr>
            <w:r w:rsidRPr="00EF5447">
              <w:rPr>
                <w:rFonts w:cs="Arial"/>
              </w:rPr>
              <w:t>21.8</w:t>
            </w:r>
          </w:p>
        </w:tc>
        <w:tc>
          <w:tcPr>
            <w:tcW w:w="674" w:type="dxa"/>
            <w:shd w:val="clear" w:color="auto" w:fill="auto"/>
          </w:tcPr>
          <w:p w14:paraId="767C6E8C" w14:textId="77777777" w:rsidR="008F402F" w:rsidRPr="00EF5447" w:rsidRDefault="008F402F" w:rsidP="008F402F">
            <w:pPr>
              <w:pStyle w:val="TAC"/>
              <w:rPr>
                <w:rFonts w:cs="Arial"/>
                <w:lang w:eastAsia="fr-FR"/>
              </w:rPr>
            </w:pPr>
          </w:p>
        </w:tc>
        <w:tc>
          <w:tcPr>
            <w:tcW w:w="675" w:type="dxa"/>
            <w:shd w:val="clear" w:color="auto" w:fill="auto"/>
          </w:tcPr>
          <w:p w14:paraId="1EA9F0D7" w14:textId="77777777" w:rsidR="008F402F" w:rsidRPr="00EF5447" w:rsidRDefault="008F402F" w:rsidP="008F402F">
            <w:pPr>
              <w:pStyle w:val="TAC"/>
              <w:rPr>
                <w:rFonts w:cs="Arial"/>
                <w:lang w:eastAsia="fr-FR"/>
              </w:rPr>
            </w:pPr>
          </w:p>
        </w:tc>
        <w:tc>
          <w:tcPr>
            <w:tcW w:w="717" w:type="dxa"/>
            <w:shd w:val="clear" w:color="auto" w:fill="auto"/>
          </w:tcPr>
          <w:p w14:paraId="788924DF" w14:textId="77777777" w:rsidR="008F402F" w:rsidRPr="00EF5447" w:rsidRDefault="008F402F" w:rsidP="008F402F">
            <w:pPr>
              <w:pStyle w:val="TAC"/>
            </w:pPr>
          </w:p>
        </w:tc>
        <w:tc>
          <w:tcPr>
            <w:tcW w:w="675" w:type="dxa"/>
          </w:tcPr>
          <w:p w14:paraId="405864C4" w14:textId="77777777" w:rsidR="008F402F" w:rsidRPr="00EF5447" w:rsidRDefault="008F402F" w:rsidP="008F402F">
            <w:pPr>
              <w:pStyle w:val="TAC"/>
            </w:pPr>
          </w:p>
        </w:tc>
        <w:tc>
          <w:tcPr>
            <w:tcW w:w="674" w:type="dxa"/>
            <w:shd w:val="clear" w:color="auto" w:fill="auto"/>
          </w:tcPr>
          <w:p w14:paraId="1A1E8075" w14:textId="77777777" w:rsidR="008F402F" w:rsidRPr="00EF5447" w:rsidRDefault="008F402F" w:rsidP="008F402F">
            <w:pPr>
              <w:pStyle w:val="TAC"/>
              <w:rPr>
                <w:lang w:eastAsia="zh-CN"/>
              </w:rPr>
            </w:pPr>
          </w:p>
        </w:tc>
        <w:tc>
          <w:tcPr>
            <w:tcW w:w="675" w:type="dxa"/>
            <w:shd w:val="clear" w:color="auto" w:fill="auto"/>
          </w:tcPr>
          <w:p w14:paraId="1F32C666" w14:textId="77777777" w:rsidR="008F402F" w:rsidRPr="00EF5447" w:rsidRDefault="008F402F" w:rsidP="008F402F">
            <w:pPr>
              <w:pStyle w:val="TAC"/>
            </w:pPr>
          </w:p>
        </w:tc>
        <w:tc>
          <w:tcPr>
            <w:tcW w:w="674" w:type="dxa"/>
            <w:shd w:val="clear" w:color="auto" w:fill="auto"/>
          </w:tcPr>
          <w:p w14:paraId="79F1EBE0" w14:textId="77777777" w:rsidR="008F402F" w:rsidRPr="00EF5447" w:rsidRDefault="008F402F" w:rsidP="008F402F">
            <w:pPr>
              <w:pStyle w:val="TAC"/>
            </w:pPr>
          </w:p>
        </w:tc>
        <w:tc>
          <w:tcPr>
            <w:tcW w:w="675" w:type="dxa"/>
          </w:tcPr>
          <w:p w14:paraId="50F2F2C0" w14:textId="77777777" w:rsidR="008F402F" w:rsidRPr="00EF5447" w:rsidRDefault="008F402F" w:rsidP="008F402F">
            <w:pPr>
              <w:pStyle w:val="TAC"/>
            </w:pPr>
          </w:p>
        </w:tc>
        <w:tc>
          <w:tcPr>
            <w:tcW w:w="675" w:type="dxa"/>
            <w:shd w:val="clear" w:color="auto" w:fill="auto"/>
          </w:tcPr>
          <w:p w14:paraId="13578BB1" w14:textId="77777777" w:rsidR="008F402F" w:rsidRPr="00EF5447" w:rsidRDefault="008F402F" w:rsidP="008F402F">
            <w:pPr>
              <w:pStyle w:val="TAC"/>
            </w:pPr>
          </w:p>
        </w:tc>
        <w:tc>
          <w:tcPr>
            <w:tcW w:w="674" w:type="dxa"/>
          </w:tcPr>
          <w:p w14:paraId="2096B3E9" w14:textId="77777777" w:rsidR="008F402F" w:rsidRPr="00EF5447" w:rsidRDefault="008F402F" w:rsidP="008F402F">
            <w:pPr>
              <w:pStyle w:val="TAC"/>
            </w:pPr>
          </w:p>
        </w:tc>
        <w:tc>
          <w:tcPr>
            <w:tcW w:w="675" w:type="dxa"/>
            <w:shd w:val="clear" w:color="auto" w:fill="auto"/>
          </w:tcPr>
          <w:p w14:paraId="5080A45F" w14:textId="77777777" w:rsidR="008F402F" w:rsidRPr="00EF5447" w:rsidRDefault="008F402F" w:rsidP="008F402F">
            <w:pPr>
              <w:pStyle w:val="TAC"/>
            </w:pPr>
          </w:p>
        </w:tc>
      </w:tr>
      <w:tr w:rsidR="008F402F" w:rsidRPr="00EF5447" w14:paraId="55B1A07D" w14:textId="77777777" w:rsidTr="008F402F">
        <w:trPr>
          <w:trHeight w:val="187"/>
          <w:jc w:val="center"/>
        </w:trPr>
        <w:tc>
          <w:tcPr>
            <w:tcW w:w="0" w:type="auto"/>
            <w:tcBorders>
              <w:bottom w:val="single" w:sz="4" w:space="0" w:color="auto"/>
            </w:tcBorders>
            <w:shd w:val="clear" w:color="auto" w:fill="auto"/>
          </w:tcPr>
          <w:p w14:paraId="031EF250" w14:textId="77777777" w:rsidR="008F402F" w:rsidRPr="00EF5447" w:rsidRDefault="008F402F" w:rsidP="008F402F">
            <w:pPr>
              <w:pStyle w:val="TAC"/>
              <w:rPr>
                <w:lang w:eastAsia="ja-JP"/>
              </w:rPr>
            </w:pPr>
            <w:r w:rsidRPr="00EF5447">
              <w:t>n28</w:t>
            </w:r>
          </w:p>
        </w:tc>
        <w:tc>
          <w:tcPr>
            <w:tcW w:w="0" w:type="auto"/>
            <w:shd w:val="clear" w:color="auto" w:fill="auto"/>
          </w:tcPr>
          <w:p w14:paraId="55428B40" w14:textId="77777777" w:rsidR="008F402F" w:rsidRPr="00EF5447" w:rsidRDefault="008F402F" w:rsidP="008F402F">
            <w:pPr>
              <w:pStyle w:val="TAC"/>
              <w:rPr>
                <w:lang w:eastAsia="ja-JP"/>
              </w:rPr>
            </w:pPr>
            <w:r w:rsidRPr="00EF5447">
              <w:rPr>
                <w:rFonts w:eastAsia="新細明體"/>
                <w:lang w:eastAsia="zh-TW"/>
              </w:rPr>
              <w:t>42</w:t>
            </w:r>
            <w:r w:rsidRPr="00EF5447">
              <w:rPr>
                <w:rFonts w:cs="Arial"/>
                <w:vertAlign w:val="superscript"/>
                <w:lang w:eastAsia="zh-CN"/>
              </w:rPr>
              <w:t>4,5,10</w:t>
            </w:r>
          </w:p>
        </w:tc>
        <w:tc>
          <w:tcPr>
            <w:tcW w:w="674" w:type="dxa"/>
            <w:shd w:val="clear" w:color="auto" w:fill="auto"/>
          </w:tcPr>
          <w:p w14:paraId="74E50C30" w14:textId="77777777" w:rsidR="008F402F" w:rsidRPr="00EF5447" w:rsidRDefault="008F402F" w:rsidP="008F402F">
            <w:pPr>
              <w:pStyle w:val="TAC"/>
              <w:rPr>
                <w:rFonts w:cs="Arial"/>
                <w:lang w:eastAsia="fr-FR"/>
              </w:rPr>
            </w:pPr>
            <w:r w:rsidRPr="00EF5447">
              <w:rPr>
                <w:rFonts w:cs="Arial"/>
              </w:rPr>
              <w:t>14.1</w:t>
            </w:r>
          </w:p>
        </w:tc>
        <w:tc>
          <w:tcPr>
            <w:tcW w:w="675" w:type="dxa"/>
            <w:shd w:val="clear" w:color="auto" w:fill="auto"/>
          </w:tcPr>
          <w:p w14:paraId="12117A89" w14:textId="77777777" w:rsidR="008F402F" w:rsidRPr="00EF5447" w:rsidRDefault="008F402F" w:rsidP="008F402F">
            <w:pPr>
              <w:pStyle w:val="TAC"/>
              <w:rPr>
                <w:rFonts w:cs="Arial"/>
                <w:lang w:eastAsia="fr-FR"/>
              </w:rPr>
            </w:pPr>
            <w:r w:rsidRPr="00EF5447">
              <w:rPr>
                <w:rFonts w:cs="Arial"/>
              </w:rPr>
              <w:t>10.4</w:t>
            </w:r>
          </w:p>
        </w:tc>
        <w:tc>
          <w:tcPr>
            <w:tcW w:w="674" w:type="dxa"/>
            <w:shd w:val="clear" w:color="auto" w:fill="auto"/>
          </w:tcPr>
          <w:p w14:paraId="43969F3A" w14:textId="77777777" w:rsidR="008F402F" w:rsidRPr="00EF5447" w:rsidRDefault="008F402F" w:rsidP="008F402F">
            <w:pPr>
              <w:pStyle w:val="TAC"/>
              <w:rPr>
                <w:rFonts w:cs="Arial"/>
                <w:lang w:eastAsia="fr-FR"/>
              </w:rPr>
            </w:pPr>
            <w:r w:rsidRPr="00EF5447">
              <w:rPr>
                <w:rFonts w:cs="Arial"/>
              </w:rPr>
              <w:t>8.9</w:t>
            </w:r>
          </w:p>
        </w:tc>
        <w:tc>
          <w:tcPr>
            <w:tcW w:w="675" w:type="dxa"/>
            <w:shd w:val="clear" w:color="auto" w:fill="auto"/>
          </w:tcPr>
          <w:p w14:paraId="04675C86" w14:textId="77777777" w:rsidR="008F402F" w:rsidRPr="00EF5447" w:rsidRDefault="008F402F" w:rsidP="008F402F">
            <w:pPr>
              <w:pStyle w:val="TAC"/>
              <w:rPr>
                <w:rFonts w:cs="Arial"/>
                <w:lang w:eastAsia="fr-FR"/>
              </w:rPr>
            </w:pPr>
            <w:r w:rsidRPr="00EF5447">
              <w:rPr>
                <w:rFonts w:cs="Arial"/>
              </w:rPr>
              <w:t>7.9</w:t>
            </w:r>
          </w:p>
        </w:tc>
        <w:tc>
          <w:tcPr>
            <w:tcW w:w="717" w:type="dxa"/>
            <w:shd w:val="clear" w:color="auto" w:fill="auto"/>
          </w:tcPr>
          <w:p w14:paraId="0C553C1A" w14:textId="77777777" w:rsidR="008F402F" w:rsidRPr="00EF5447" w:rsidRDefault="008F402F" w:rsidP="008F402F">
            <w:pPr>
              <w:pStyle w:val="TAC"/>
            </w:pPr>
          </w:p>
        </w:tc>
        <w:tc>
          <w:tcPr>
            <w:tcW w:w="675" w:type="dxa"/>
          </w:tcPr>
          <w:p w14:paraId="3CEF667F" w14:textId="77777777" w:rsidR="008F402F" w:rsidRPr="00EF5447" w:rsidRDefault="008F402F" w:rsidP="008F402F">
            <w:pPr>
              <w:pStyle w:val="TAC"/>
            </w:pPr>
          </w:p>
        </w:tc>
        <w:tc>
          <w:tcPr>
            <w:tcW w:w="674" w:type="dxa"/>
            <w:shd w:val="clear" w:color="auto" w:fill="auto"/>
          </w:tcPr>
          <w:p w14:paraId="473BE0B1" w14:textId="77777777" w:rsidR="008F402F" w:rsidRPr="00EF5447" w:rsidRDefault="008F402F" w:rsidP="008F402F">
            <w:pPr>
              <w:pStyle w:val="TAC"/>
              <w:rPr>
                <w:lang w:eastAsia="zh-CN"/>
              </w:rPr>
            </w:pPr>
          </w:p>
        </w:tc>
        <w:tc>
          <w:tcPr>
            <w:tcW w:w="675" w:type="dxa"/>
            <w:shd w:val="clear" w:color="auto" w:fill="auto"/>
          </w:tcPr>
          <w:p w14:paraId="5F27B5E0" w14:textId="77777777" w:rsidR="008F402F" w:rsidRPr="00EF5447" w:rsidRDefault="008F402F" w:rsidP="008F402F">
            <w:pPr>
              <w:pStyle w:val="TAC"/>
            </w:pPr>
          </w:p>
        </w:tc>
        <w:tc>
          <w:tcPr>
            <w:tcW w:w="674" w:type="dxa"/>
            <w:shd w:val="clear" w:color="auto" w:fill="auto"/>
          </w:tcPr>
          <w:p w14:paraId="11792879" w14:textId="77777777" w:rsidR="008F402F" w:rsidRPr="00EF5447" w:rsidRDefault="008F402F" w:rsidP="008F402F">
            <w:pPr>
              <w:pStyle w:val="TAC"/>
            </w:pPr>
          </w:p>
        </w:tc>
        <w:tc>
          <w:tcPr>
            <w:tcW w:w="675" w:type="dxa"/>
          </w:tcPr>
          <w:p w14:paraId="7012521E" w14:textId="77777777" w:rsidR="008F402F" w:rsidRPr="00EF5447" w:rsidRDefault="008F402F" w:rsidP="008F402F">
            <w:pPr>
              <w:pStyle w:val="TAC"/>
            </w:pPr>
          </w:p>
        </w:tc>
        <w:tc>
          <w:tcPr>
            <w:tcW w:w="675" w:type="dxa"/>
            <w:shd w:val="clear" w:color="auto" w:fill="auto"/>
          </w:tcPr>
          <w:p w14:paraId="09E53087" w14:textId="77777777" w:rsidR="008F402F" w:rsidRPr="00EF5447" w:rsidRDefault="008F402F" w:rsidP="008F402F">
            <w:pPr>
              <w:pStyle w:val="TAC"/>
            </w:pPr>
          </w:p>
        </w:tc>
        <w:tc>
          <w:tcPr>
            <w:tcW w:w="674" w:type="dxa"/>
          </w:tcPr>
          <w:p w14:paraId="3883669D" w14:textId="77777777" w:rsidR="008F402F" w:rsidRPr="00EF5447" w:rsidRDefault="008F402F" w:rsidP="008F402F">
            <w:pPr>
              <w:pStyle w:val="TAC"/>
            </w:pPr>
          </w:p>
        </w:tc>
        <w:tc>
          <w:tcPr>
            <w:tcW w:w="675" w:type="dxa"/>
            <w:shd w:val="clear" w:color="auto" w:fill="auto"/>
          </w:tcPr>
          <w:p w14:paraId="24045806" w14:textId="77777777" w:rsidR="008F402F" w:rsidRPr="00EF5447" w:rsidRDefault="008F402F" w:rsidP="008F402F">
            <w:pPr>
              <w:pStyle w:val="TAC"/>
            </w:pPr>
          </w:p>
        </w:tc>
      </w:tr>
      <w:tr w:rsidR="008F402F" w:rsidRPr="00EF5447" w14:paraId="6564DD31" w14:textId="77777777" w:rsidTr="008F402F">
        <w:trPr>
          <w:trHeight w:val="187"/>
          <w:jc w:val="center"/>
        </w:trPr>
        <w:tc>
          <w:tcPr>
            <w:tcW w:w="0" w:type="auto"/>
            <w:tcBorders>
              <w:top w:val="nil"/>
              <w:bottom w:val="single" w:sz="4" w:space="0" w:color="auto"/>
            </w:tcBorders>
            <w:shd w:val="clear" w:color="auto" w:fill="auto"/>
          </w:tcPr>
          <w:p w14:paraId="1A66D219" w14:textId="77777777" w:rsidR="008F402F" w:rsidRPr="00EF5447" w:rsidRDefault="008F402F" w:rsidP="008F402F">
            <w:pPr>
              <w:pStyle w:val="TAC"/>
            </w:pPr>
            <w:r w:rsidRPr="00EF5447">
              <w:rPr>
                <w:lang w:eastAsia="ja-JP"/>
              </w:rPr>
              <w:t>n28</w:t>
            </w:r>
          </w:p>
        </w:tc>
        <w:tc>
          <w:tcPr>
            <w:tcW w:w="0" w:type="auto"/>
            <w:shd w:val="clear" w:color="auto" w:fill="auto"/>
          </w:tcPr>
          <w:p w14:paraId="7596D821" w14:textId="77777777" w:rsidR="008F402F" w:rsidRPr="00EF5447" w:rsidRDefault="008F402F" w:rsidP="008F402F">
            <w:pPr>
              <w:pStyle w:val="TAC"/>
            </w:pPr>
            <w:r w:rsidRPr="00EF5447">
              <w:t>66</w:t>
            </w:r>
            <w:r w:rsidRPr="00EF5447">
              <w:rPr>
                <w:rFonts w:cs="Arial"/>
                <w:vertAlign w:val="superscript"/>
              </w:rPr>
              <w:t>8,9,10</w:t>
            </w:r>
          </w:p>
        </w:tc>
        <w:tc>
          <w:tcPr>
            <w:tcW w:w="674" w:type="dxa"/>
            <w:shd w:val="clear" w:color="auto" w:fill="auto"/>
          </w:tcPr>
          <w:p w14:paraId="36EE5C08" w14:textId="77777777" w:rsidR="008F402F" w:rsidRPr="00EF5447" w:rsidRDefault="008F402F" w:rsidP="008F402F">
            <w:pPr>
              <w:pStyle w:val="TAC"/>
            </w:pPr>
            <w:r w:rsidRPr="00EF5447">
              <w:rPr>
                <w:rFonts w:cs="Arial"/>
                <w:lang w:eastAsia="fr-FR"/>
              </w:rPr>
              <w:t>10.2</w:t>
            </w:r>
          </w:p>
        </w:tc>
        <w:tc>
          <w:tcPr>
            <w:tcW w:w="675" w:type="dxa"/>
            <w:shd w:val="clear" w:color="auto" w:fill="auto"/>
          </w:tcPr>
          <w:p w14:paraId="714D6410" w14:textId="77777777" w:rsidR="008F402F" w:rsidRPr="00EF5447" w:rsidRDefault="008F402F" w:rsidP="008F402F">
            <w:pPr>
              <w:pStyle w:val="TAC"/>
            </w:pPr>
            <w:r w:rsidRPr="00EF5447">
              <w:rPr>
                <w:rFonts w:cs="Arial"/>
                <w:lang w:eastAsia="fr-FR"/>
              </w:rPr>
              <w:t>7.6</w:t>
            </w:r>
          </w:p>
        </w:tc>
        <w:tc>
          <w:tcPr>
            <w:tcW w:w="674" w:type="dxa"/>
            <w:shd w:val="clear" w:color="auto" w:fill="auto"/>
          </w:tcPr>
          <w:p w14:paraId="4104ACC1" w14:textId="77777777" w:rsidR="008F402F" w:rsidRPr="00EF5447" w:rsidRDefault="008F402F" w:rsidP="008F402F">
            <w:pPr>
              <w:pStyle w:val="TAC"/>
            </w:pPr>
            <w:r w:rsidRPr="00EF5447">
              <w:rPr>
                <w:rFonts w:cs="Arial"/>
                <w:lang w:eastAsia="fr-FR"/>
              </w:rPr>
              <w:t>6.2</w:t>
            </w:r>
          </w:p>
        </w:tc>
        <w:tc>
          <w:tcPr>
            <w:tcW w:w="675" w:type="dxa"/>
            <w:shd w:val="clear" w:color="auto" w:fill="auto"/>
          </w:tcPr>
          <w:p w14:paraId="6B64342A" w14:textId="77777777" w:rsidR="008F402F" w:rsidRPr="00EF5447" w:rsidRDefault="008F402F" w:rsidP="008F402F">
            <w:pPr>
              <w:pStyle w:val="TAC"/>
            </w:pPr>
            <w:r w:rsidRPr="00EF5447">
              <w:rPr>
                <w:rFonts w:cs="Arial"/>
                <w:lang w:eastAsia="fr-FR"/>
              </w:rPr>
              <w:t>5.3</w:t>
            </w:r>
          </w:p>
        </w:tc>
        <w:tc>
          <w:tcPr>
            <w:tcW w:w="717" w:type="dxa"/>
            <w:shd w:val="clear" w:color="auto" w:fill="auto"/>
          </w:tcPr>
          <w:p w14:paraId="7E32171B" w14:textId="77777777" w:rsidR="008F402F" w:rsidRPr="00EF5447" w:rsidRDefault="008F402F" w:rsidP="008F402F">
            <w:pPr>
              <w:pStyle w:val="TAC"/>
            </w:pPr>
          </w:p>
        </w:tc>
        <w:tc>
          <w:tcPr>
            <w:tcW w:w="675" w:type="dxa"/>
          </w:tcPr>
          <w:p w14:paraId="62AD5DB8" w14:textId="77777777" w:rsidR="008F402F" w:rsidRPr="00EF5447" w:rsidRDefault="008F402F" w:rsidP="008F402F">
            <w:pPr>
              <w:pStyle w:val="TAC"/>
            </w:pPr>
          </w:p>
        </w:tc>
        <w:tc>
          <w:tcPr>
            <w:tcW w:w="674" w:type="dxa"/>
            <w:shd w:val="clear" w:color="auto" w:fill="auto"/>
          </w:tcPr>
          <w:p w14:paraId="2FF13FE0" w14:textId="77777777" w:rsidR="008F402F" w:rsidRPr="00EF5447" w:rsidRDefault="008F402F" w:rsidP="008F402F">
            <w:pPr>
              <w:pStyle w:val="TAC"/>
              <w:rPr>
                <w:lang w:eastAsia="zh-CN"/>
              </w:rPr>
            </w:pPr>
          </w:p>
        </w:tc>
        <w:tc>
          <w:tcPr>
            <w:tcW w:w="675" w:type="dxa"/>
            <w:shd w:val="clear" w:color="auto" w:fill="auto"/>
          </w:tcPr>
          <w:p w14:paraId="552C3AA8" w14:textId="77777777" w:rsidR="008F402F" w:rsidRPr="00EF5447" w:rsidRDefault="008F402F" w:rsidP="008F402F">
            <w:pPr>
              <w:pStyle w:val="TAC"/>
            </w:pPr>
          </w:p>
        </w:tc>
        <w:tc>
          <w:tcPr>
            <w:tcW w:w="674" w:type="dxa"/>
            <w:shd w:val="clear" w:color="auto" w:fill="auto"/>
          </w:tcPr>
          <w:p w14:paraId="1CD32769" w14:textId="77777777" w:rsidR="008F402F" w:rsidRPr="00EF5447" w:rsidRDefault="008F402F" w:rsidP="008F402F">
            <w:pPr>
              <w:pStyle w:val="TAC"/>
            </w:pPr>
          </w:p>
        </w:tc>
        <w:tc>
          <w:tcPr>
            <w:tcW w:w="675" w:type="dxa"/>
          </w:tcPr>
          <w:p w14:paraId="6B9B9B98" w14:textId="77777777" w:rsidR="008F402F" w:rsidRPr="00EF5447" w:rsidRDefault="008F402F" w:rsidP="008F402F">
            <w:pPr>
              <w:pStyle w:val="TAC"/>
            </w:pPr>
          </w:p>
        </w:tc>
        <w:tc>
          <w:tcPr>
            <w:tcW w:w="675" w:type="dxa"/>
            <w:shd w:val="clear" w:color="auto" w:fill="auto"/>
          </w:tcPr>
          <w:p w14:paraId="4BACF5C0" w14:textId="77777777" w:rsidR="008F402F" w:rsidRPr="00EF5447" w:rsidRDefault="008F402F" w:rsidP="008F402F">
            <w:pPr>
              <w:pStyle w:val="TAC"/>
            </w:pPr>
          </w:p>
        </w:tc>
        <w:tc>
          <w:tcPr>
            <w:tcW w:w="674" w:type="dxa"/>
          </w:tcPr>
          <w:p w14:paraId="455CB75E" w14:textId="77777777" w:rsidR="008F402F" w:rsidRPr="00EF5447" w:rsidRDefault="008F402F" w:rsidP="008F402F">
            <w:pPr>
              <w:pStyle w:val="TAC"/>
            </w:pPr>
          </w:p>
        </w:tc>
        <w:tc>
          <w:tcPr>
            <w:tcW w:w="675" w:type="dxa"/>
            <w:shd w:val="clear" w:color="auto" w:fill="auto"/>
          </w:tcPr>
          <w:p w14:paraId="10F36B37" w14:textId="77777777" w:rsidR="008F402F" w:rsidRPr="00EF5447" w:rsidRDefault="008F402F" w:rsidP="008F402F">
            <w:pPr>
              <w:pStyle w:val="TAC"/>
            </w:pPr>
          </w:p>
        </w:tc>
      </w:tr>
      <w:tr w:rsidR="008F402F" w:rsidRPr="00EF5447" w14:paraId="574166DD" w14:textId="77777777" w:rsidTr="008F402F">
        <w:trPr>
          <w:trHeight w:val="187"/>
          <w:jc w:val="center"/>
        </w:trPr>
        <w:tc>
          <w:tcPr>
            <w:tcW w:w="0" w:type="auto"/>
            <w:vMerge w:val="restart"/>
            <w:shd w:val="clear" w:color="auto" w:fill="auto"/>
          </w:tcPr>
          <w:p w14:paraId="69869430" w14:textId="77777777" w:rsidR="008F402F" w:rsidRPr="00EF5447" w:rsidRDefault="008F402F" w:rsidP="008F402F">
            <w:pPr>
              <w:pStyle w:val="TAC"/>
              <w:rPr>
                <w:lang w:eastAsia="ja-JP"/>
              </w:rPr>
            </w:pPr>
            <w:r w:rsidRPr="00EF5447">
              <w:rPr>
                <w:lang w:eastAsia="ja-JP"/>
              </w:rPr>
              <w:t>71</w:t>
            </w:r>
          </w:p>
          <w:p w14:paraId="6AEFEB26" w14:textId="77777777" w:rsidR="008F402F" w:rsidRPr="00EF5447" w:rsidRDefault="008F402F" w:rsidP="008F402F">
            <w:pPr>
              <w:pStyle w:val="TAC"/>
              <w:rPr>
                <w:lang w:eastAsia="ja-JP"/>
              </w:rPr>
            </w:pPr>
          </w:p>
        </w:tc>
        <w:tc>
          <w:tcPr>
            <w:tcW w:w="0" w:type="auto"/>
            <w:shd w:val="clear" w:color="auto" w:fill="auto"/>
          </w:tcPr>
          <w:p w14:paraId="111CF85C" w14:textId="77777777" w:rsidR="008F402F" w:rsidRPr="00EF5447" w:rsidRDefault="008F402F" w:rsidP="008F402F">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1F709619" w14:textId="77777777" w:rsidR="008F402F" w:rsidRPr="00EF5447" w:rsidRDefault="008F402F" w:rsidP="008F402F">
            <w:pPr>
              <w:pStyle w:val="TAC"/>
              <w:rPr>
                <w:rFonts w:cs="Arial"/>
              </w:rPr>
            </w:pPr>
            <w:r w:rsidRPr="00EF5447">
              <w:rPr>
                <w:rFonts w:cs="Arial"/>
              </w:rPr>
              <w:t>4.6</w:t>
            </w:r>
          </w:p>
        </w:tc>
        <w:tc>
          <w:tcPr>
            <w:tcW w:w="675" w:type="dxa"/>
            <w:shd w:val="clear" w:color="auto" w:fill="auto"/>
          </w:tcPr>
          <w:p w14:paraId="3D3B0B28" w14:textId="77777777" w:rsidR="008F402F" w:rsidRPr="00EF5447" w:rsidRDefault="008F402F" w:rsidP="008F402F">
            <w:pPr>
              <w:pStyle w:val="TAC"/>
              <w:rPr>
                <w:rFonts w:cs="Arial"/>
              </w:rPr>
            </w:pPr>
            <w:r w:rsidRPr="00EF5447">
              <w:rPr>
                <w:rFonts w:cs="Arial"/>
              </w:rPr>
              <w:t>1.0</w:t>
            </w:r>
          </w:p>
        </w:tc>
        <w:tc>
          <w:tcPr>
            <w:tcW w:w="674" w:type="dxa"/>
            <w:shd w:val="clear" w:color="auto" w:fill="auto"/>
          </w:tcPr>
          <w:p w14:paraId="1D27E1B6" w14:textId="77777777" w:rsidR="008F402F" w:rsidRPr="00EF5447" w:rsidRDefault="008F402F" w:rsidP="008F402F">
            <w:pPr>
              <w:pStyle w:val="TAC"/>
              <w:rPr>
                <w:rFonts w:cs="Arial"/>
              </w:rPr>
            </w:pPr>
            <w:r w:rsidRPr="00EF5447">
              <w:rPr>
                <w:rFonts w:cs="Arial"/>
              </w:rPr>
              <w:t>0.7</w:t>
            </w:r>
          </w:p>
        </w:tc>
        <w:tc>
          <w:tcPr>
            <w:tcW w:w="675" w:type="dxa"/>
            <w:shd w:val="clear" w:color="auto" w:fill="auto"/>
          </w:tcPr>
          <w:p w14:paraId="1E0AD757" w14:textId="77777777" w:rsidR="008F402F" w:rsidRPr="00EF5447" w:rsidRDefault="008F402F" w:rsidP="008F402F">
            <w:pPr>
              <w:pStyle w:val="TAC"/>
              <w:rPr>
                <w:rFonts w:cs="Arial"/>
              </w:rPr>
            </w:pPr>
            <w:r w:rsidRPr="00EF5447">
              <w:rPr>
                <w:rFonts w:cs="Arial"/>
              </w:rPr>
              <w:t>0.6</w:t>
            </w:r>
          </w:p>
        </w:tc>
        <w:tc>
          <w:tcPr>
            <w:tcW w:w="717" w:type="dxa"/>
            <w:shd w:val="clear" w:color="auto" w:fill="auto"/>
          </w:tcPr>
          <w:p w14:paraId="20F3DE61" w14:textId="77777777" w:rsidR="008F402F" w:rsidRPr="00EF5447" w:rsidRDefault="008F402F" w:rsidP="008F402F">
            <w:pPr>
              <w:pStyle w:val="TAC"/>
            </w:pPr>
          </w:p>
        </w:tc>
        <w:tc>
          <w:tcPr>
            <w:tcW w:w="675" w:type="dxa"/>
          </w:tcPr>
          <w:p w14:paraId="46A6E470" w14:textId="77777777" w:rsidR="008F402F" w:rsidRPr="00EF5447" w:rsidRDefault="008F402F" w:rsidP="008F402F">
            <w:pPr>
              <w:pStyle w:val="TAC"/>
            </w:pPr>
          </w:p>
        </w:tc>
        <w:tc>
          <w:tcPr>
            <w:tcW w:w="674" w:type="dxa"/>
            <w:shd w:val="clear" w:color="auto" w:fill="auto"/>
          </w:tcPr>
          <w:p w14:paraId="0B96752E" w14:textId="77777777" w:rsidR="008F402F" w:rsidRPr="00EF5447" w:rsidRDefault="008F402F" w:rsidP="008F402F">
            <w:pPr>
              <w:pStyle w:val="TAC"/>
              <w:rPr>
                <w:lang w:eastAsia="zh-CN"/>
              </w:rPr>
            </w:pPr>
          </w:p>
        </w:tc>
        <w:tc>
          <w:tcPr>
            <w:tcW w:w="675" w:type="dxa"/>
            <w:shd w:val="clear" w:color="auto" w:fill="auto"/>
          </w:tcPr>
          <w:p w14:paraId="261A2D0B" w14:textId="77777777" w:rsidR="008F402F" w:rsidRPr="00EF5447" w:rsidRDefault="008F402F" w:rsidP="008F402F">
            <w:pPr>
              <w:pStyle w:val="TAC"/>
            </w:pPr>
          </w:p>
        </w:tc>
        <w:tc>
          <w:tcPr>
            <w:tcW w:w="674" w:type="dxa"/>
            <w:shd w:val="clear" w:color="auto" w:fill="auto"/>
          </w:tcPr>
          <w:p w14:paraId="553ED5D6" w14:textId="77777777" w:rsidR="008F402F" w:rsidRPr="00EF5447" w:rsidRDefault="008F402F" w:rsidP="008F402F">
            <w:pPr>
              <w:pStyle w:val="TAC"/>
            </w:pPr>
          </w:p>
        </w:tc>
        <w:tc>
          <w:tcPr>
            <w:tcW w:w="675" w:type="dxa"/>
          </w:tcPr>
          <w:p w14:paraId="669E6096" w14:textId="77777777" w:rsidR="008F402F" w:rsidRPr="00EF5447" w:rsidRDefault="008F402F" w:rsidP="008F402F">
            <w:pPr>
              <w:pStyle w:val="TAC"/>
            </w:pPr>
          </w:p>
        </w:tc>
        <w:tc>
          <w:tcPr>
            <w:tcW w:w="675" w:type="dxa"/>
            <w:shd w:val="clear" w:color="auto" w:fill="auto"/>
          </w:tcPr>
          <w:p w14:paraId="64EC3F45" w14:textId="77777777" w:rsidR="008F402F" w:rsidRPr="00EF5447" w:rsidRDefault="008F402F" w:rsidP="008F402F">
            <w:pPr>
              <w:pStyle w:val="TAC"/>
            </w:pPr>
          </w:p>
        </w:tc>
        <w:tc>
          <w:tcPr>
            <w:tcW w:w="674" w:type="dxa"/>
          </w:tcPr>
          <w:p w14:paraId="56441FAB" w14:textId="77777777" w:rsidR="008F402F" w:rsidRPr="00EF5447" w:rsidRDefault="008F402F" w:rsidP="008F402F">
            <w:pPr>
              <w:pStyle w:val="TAC"/>
            </w:pPr>
          </w:p>
        </w:tc>
        <w:tc>
          <w:tcPr>
            <w:tcW w:w="675" w:type="dxa"/>
            <w:shd w:val="clear" w:color="auto" w:fill="auto"/>
          </w:tcPr>
          <w:p w14:paraId="0E7FC8A7" w14:textId="77777777" w:rsidR="008F402F" w:rsidRPr="00EF5447" w:rsidRDefault="008F402F" w:rsidP="008F402F">
            <w:pPr>
              <w:pStyle w:val="TAC"/>
            </w:pPr>
          </w:p>
        </w:tc>
      </w:tr>
      <w:tr w:rsidR="008F402F" w:rsidRPr="00EF5447" w14:paraId="3C60F955" w14:textId="77777777" w:rsidTr="008F402F">
        <w:trPr>
          <w:trHeight w:val="187"/>
          <w:jc w:val="center"/>
        </w:trPr>
        <w:tc>
          <w:tcPr>
            <w:tcW w:w="0" w:type="auto"/>
            <w:vMerge/>
            <w:tcBorders>
              <w:bottom w:val="nil"/>
            </w:tcBorders>
            <w:shd w:val="clear" w:color="auto" w:fill="auto"/>
          </w:tcPr>
          <w:p w14:paraId="03140EF8" w14:textId="77777777" w:rsidR="008F402F" w:rsidRPr="00EF5447" w:rsidRDefault="008F402F" w:rsidP="008F402F">
            <w:pPr>
              <w:pStyle w:val="TAC"/>
              <w:rPr>
                <w:lang w:eastAsia="ja-JP"/>
              </w:rPr>
            </w:pPr>
          </w:p>
        </w:tc>
        <w:tc>
          <w:tcPr>
            <w:tcW w:w="0" w:type="auto"/>
            <w:shd w:val="clear" w:color="auto" w:fill="auto"/>
          </w:tcPr>
          <w:p w14:paraId="338EFC0A" w14:textId="77777777" w:rsidR="008F402F" w:rsidRPr="00EF5447" w:rsidRDefault="008F402F" w:rsidP="008F402F">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0F67CB1A" w14:textId="77777777" w:rsidR="008F402F" w:rsidRPr="00EF5447" w:rsidRDefault="008F402F" w:rsidP="008F402F">
            <w:pPr>
              <w:pStyle w:val="TAC"/>
              <w:rPr>
                <w:rFonts w:cs="Arial"/>
              </w:rPr>
            </w:pPr>
            <w:r w:rsidRPr="00EF5447">
              <w:rPr>
                <w:rFonts w:cs="Arial"/>
              </w:rPr>
              <w:t>1.7</w:t>
            </w:r>
          </w:p>
        </w:tc>
        <w:tc>
          <w:tcPr>
            <w:tcW w:w="675" w:type="dxa"/>
            <w:shd w:val="clear" w:color="auto" w:fill="auto"/>
          </w:tcPr>
          <w:p w14:paraId="1BE76928" w14:textId="77777777" w:rsidR="008F402F" w:rsidRPr="00EF5447" w:rsidRDefault="008F402F" w:rsidP="008F402F">
            <w:pPr>
              <w:pStyle w:val="TAC"/>
              <w:rPr>
                <w:rFonts w:cs="Arial"/>
              </w:rPr>
            </w:pPr>
            <w:r w:rsidRPr="00EF5447">
              <w:rPr>
                <w:rFonts w:cs="Arial"/>
              </w:rPr>
              <w:t>1.0</w:t>
            </w:r>
          </w:p>
        </w:tc>
        <w:tc>
          <w:tcPr>
            <w:tcW w:w="674" w:type="dxa"/>
            <w:shd w:val="clear" w:color="auto" w:fill="auto"/>
          </w:tcPr>
          <w:p w14:paraId="17B9ECAA" w14:textId="77777777" w:rsidR="008F402F" w:rsidRPr="00EF5447" w:rsidRDefault="008F402F" w:rsidP="008F402F">
            <w:pPr>
              <w:pStyle w:val="TAC"/>
              <w:rPr>
                <w:rFonts w:cs="Arial"/>
              </w:rPr>
            </w:pPr>
            <w:r w:rsidRPr="00EF5447">
              <w:rPr>
                <w:rFonts w:cs="Arial"/>
              </w:rPr>
              <w:t>0.7</w:t>
            </w:r>
          </w:p>
        </w:tc>
        <w:tc>
          <w:tcPr>
            <w:tcW w:w="675" w:type="dxa"/>
            <w:shd w:val="clear" w:color="auto" w:fill="auto"/>
          </w:tcPr>
          <w:p w14:paraId="52B8F406" w14:textId="77777777" w:rsidR="008F402F" w:rsidRPr="00EF5447" w:rsidRDefault="008F402F" w:rsidP="008F402F">
            <w:pPr>
              <w:pStyle w:val="TAC"/>
              <w:rPr>
                <w:rFonts w:cs="Arial"/>
              </w:rPr>
            </w:pPr>
            <w:r w:rsidRPr="00EF5447">
              <w:rPr>
                <w:rFonts w:cs="Arial"/>
              </w:rPr>
              <w:t>0.6</w:t>
            </w:r>
          </w:p>
        </w:tc>
        <w:tc>
          <w:tcPr>
            <w:tcW w:w="717" w:type="dxa"/>
            <w:shd w:val="clear" w:color="auto" w:fill="auto"/>
          </w:tcPr>
          <w:p w14:paraId="1C7661D9" w14:textId="77777777" w:rsidR="008F402F" w:rsidRPr="00EF5447" w:rsidRDefault="008F402F" w:rsidP="008F402F">
            <w:pPr>
              <w:pStyle w:val="TAC"/>
            </w:pPr>
          </w:p>
        </w:tc>
        <w:tc>
          <w:tcPr>
            <w:tcW w:w="675" w:type="dxa"/>
          </w:tcPr>
          <w:p w14:paraId="0494893E" w14:textId="77777777" w:rsidR="008F402F" w:rsidRPr="00EF5447" w:rsidRDefault="008F402F" w:rsidP="008F402F">
            <w:pPr>
              <w:pStyle w:val="TAC"/>
            </w:pPr>
          </w:p>
        </w:tc>
        <w:tc>
          <w:tcPr>
            <w:tcW w:w="674" w:type="dxa"/>
            <w:shd w:val="clear" w:color="auto" w:fill="auto"/>
          </w:tcPr>
          <w:p w14:paraId="5161C6F8" w14:textId="77777777" w:rsidR="008F402F" w:rsidRPr="00EF5447" w:rsidRDefault="008F402F" w:rsidP="008F402F">
            <w:pPr>
              <w:pStyle w:val="TAC"/>
              <w:rPr>
                <w:lang w:eastAsia="zh-CN"/>
              </w:rPr>
            </w:pPr>
          </w:p>
        </w:tc>
        <w:tc>
          <w:tcPr>
            <w:tcW w:w="675" w:type="dxa"/>
            <w:shd w:val="clear" w:color="auto" w:fill="auto"/>
          </w:tcPr>
          <w:p w14:paraId="2F1B01D2" w14:textId="77777777" w:rsidR="008F402F" w:rsidRPr="00EF5447" w:rsidRDefault="008F402F" w:rsidP="008F402F">
            <w:pPr>
              <w:pStyle w:val="TAC"/>
            </w:pPr>
          </w:p>
        </w:tc>
        <w:tc>
          <w:tcPr>
            <w:tcW w:w="674" w:type="dxa"/>
            <w:shd w:val="clear" w:color="auto" w:fill="auto"/>
          </w:tcPr>
          <w:p w14:paraId="3A219414" w14:textId="77777777" w:rsidR="008F402F" w:rsidRPr="00EF5447" w:rsidRDefault="008F402F" w:rsidP="008F402F">
            <w:pPr>
              <w:pStyle w:val="TAC"/>
            </w:pPr>
          </w:p>
        </w:tc>
        <w:tc>
          <w:tcPr>
            <w:tcW w:w="675" w:type="dxa"/>
          </w:tcPr>
          <w:p w14:paraId="353AA559" w14:textId="77777777" w:rsidR="008F402F" w:rsidRPr="00EF5447" w:rsidRDefault="008F402F" w:rsidP="008F402F">
            <w:pPr>
              <w:pStyle w:val="TAC"/>
            </w:pPr>
          </w:p>
        </w:tc>
        <w:tc>
          <w:tcPr>
            <w:tcW w:w="675" w:type="dxa"/>
            <w:shd w:val="clear" w:color="auto" w:fill="auto"/>
          </w:tcPr>
          <w:p w14:paraId="25E61842" w14:textId="77777777" w:rsidR="008F402F" w:rsidRPr="00EF5447" w:rsidRDefault="008F402F" w:rsidP="008F402F">
            <w:pPr>
              <w:pStyle w:val="TAC"/>
            </w:pPr>
          </w:p>
        </w:tc>
        <w:tc>
          <w:tcPr>
            <w:tcW w:w="674" w:type="dxa"/>
          </w:tcPr>
          <w:p w14:paraId="073D560D" w14:textId="77777777" w:rsidR="008F402F" w:rsidRPr="00EF5447" w:rsidRDefault="008F402F" w:rsidP="008F402F">
            <w:pPr>
              <w:pStyle w:val="TAC"/>
            </w:pPr>
          </w:p>
        </w:tc>
        <w:tc>
          <w:tcPr>
            <w:tcW w:w="675" w:type="dxa"/>
            <w:shd w:val="clear" w:color="auto" w:fill="auto"/>
          </w:tcPr>
          <w:p w14:paraId="571ADB6E" w14:textId="77777777" w:rsidR="008F402F" w:rsidRPr="00EF5447" w:rsidRDefault="008F402F" w:rsidP="008F402F">
            <w:pPr>
              <w:pStyle w:val="TAC"/>
            </w:pPr>
          </w:p>
        </w:tc>
      </w:tr>
      <w:tr w:rsidR="008F402F" w:rsidRPr="00EF5447" w14:paraId="6F13C581" w14:textId="77777777" w:rsidTr="008F402F">
        <w:trPr>
          <w:trHeight w:val="187"/>
          <w:jc w:val="center"/>
        </w:trPr>
        <w:tc>
          <w:tcPr>
            <w:tcW w:w="0" w:type="auto"/>
            <w:tcBorders>
              <w:bottom w:val="nil"/>
            </w:tcBorders>
            <w:shd w:val="clear" w:color="auto" w:fill="auto"/>
          </w:tcPr>
          <w:p w14:paraId="6F49FAB5" w14:textId="77777777" w:rsidR="008F402F" w:rsidRPr="00EF5447" w:rsidRDefault="008F402F" w:rsidP="008F402F">
            <w:pPr>
              <w:pStyle w:val="TAC"/>
              <w:rPr>
                <w:lang w:eastAsia="ja-JP"/>
              </w:rPr>
            </w:pPr>
            <w:r w:rsidRPr="00EF5447">
              <w:rPr>
                <w:lang w:eastAsia="ja-JP"/>
              </w:rPr>
              <w:t>n71</w:t>
            </w:r>
          </w:p>
        </w:tc>
        <w:tc>
          <w:tcPr>
            <w:tcW w:w="0" w:type="auto"/>
            <w:shd w:val="clear" w:color="auto" w:fill="auto"/>
          </w:tcPr>
          <w:p w14:paraId="0423E0E0" w14:textId="77777777" w:rsidR="008F402F" w:rsidRPr="00EF5447" w:rsidRDefault="008F402F" w:rsidP="008F402F">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6F76B33C" w14:textId="77777777" w:rsidR="008F402F" w:rsidRPr="00EF5447" w:rsidRDefault="008F402F" w:rsidP="008F402F">
            <w:pPr>
              <w:pStyle w:val="TAC"/>
            </w:pPr>
            <w:r w:rsidRPr="00EF5447">
              <w:rPr>
                <w:rFonts w:cs="Arial"/>
              </w:rPr>
              <w:t>4.6</w:t>
            </w:r>
          </w:p>
        </w:tc>
        <w:tc>
          <w:tcPr>
            <w:tcW w:w="675" w:type="dxa"/>
            <w:shd w:val="clear" w:color="auto" w:fill="auto"/>
          </w:tcPr>
          <w:p w14:paraId="37C6F80A" w14:textId="77777777" w:rsidR="008F402F" w:rsidRPr="00EF5447" w:rsidRDefault="008F402F" w:rsidP="008F402F">
            <w:pPr>
              <w:pStyle w:val="TAC"/>
              <w:rPr>
                <w:rFonts w:cs="Arial"/>
              </w:rPr>
            </w:pPr>
            <w:r w:rsidRPr="00EF5447">
              <w:rPr>
                <w:rFonts w:cs="Arial"/>
              </w:rPr>
              <w:t>1.0</w:t>
            </w:r>
          </w:p>
        </w:tc>
        <w:tc>
          <w:tcPr>
            <w:tcW w:w="674" w:type="dxa"/>
            <w:shd w:val="clear" w:color="auto" w:fill="auto"/>
          </w:tcPr>
          <w:p w14:paraId="67265931" w14:textId="77777777" w:rsidR="008F402F" w:rsidRPr="00EF5447" w:rsidRDefault="008F402F" w:rsidP="008F402F">
            <w:pPr>
              <w:pStyle w:val="TAC"/>
              <w:rPr>
                <w:rFonts w:cs="Arial"/>
              </w:rPr>
            </w:pPr>
            <w:r w:rsidRPr="00EF5447">
              <w:rPr>
                <w:rFonts w:cs="Arial"/>
              </w:rPr>
              <w:t>0.7</w:t>
            </w:r>
          </w:p>
        </w:tc>
        <w:tc>
          <w:tcPr>
            <w:tcW w:w="675" w:type="dxa"/>
            <w:shd w:val="clear" w:color="auto" w:fill="auto"/>
          </w:tcPr>
          <w:p w14:paraId="4538AA88" w14:textId="77777777" w:rsidR="008F402F" w:rsidRPr="00EF5447" w:rsidRDefault="008F402F" w:rsidP="008F402F">
            <w:pPr>
              <w:pStyle w:val="TAC"/>
              <w:rPr>
                <w:rFonts w:cs="Arial"/>
              </w:rPr>
            </w:pPr>
            <w:r w:rsidRPr="00EF5447">
              <w:rPr>
                <w:rFonts w:cs="Arial"/>
              </w:rPr>
              <w:t>0.6</w:t>
            </w:r>
          </w:p>
        </w:tc>
        <w:tc>
          <w:tcPr>
            <w:tcW w:w="717" w:type="dxa"/>
            <w:shd w:val="clear" w:color="auto" w:fill="auto"/>
          </w:tcPr>
          <w:p w14:paraId="29F2F54E" w14:textId="77777777" w:rsidR="008F402F" w:rsidRPr="00EF5447" w:rsidRDefault="008F402F" w:rsidP="008F402F">
            <w:pPr>
              <w:pStyle w:val="TAC"/>
            </w:pPr>
          </w:p>
        </w:tc>
        <w:tc>
          <w:tcPr>
            <w:tcW w:w="675" w:type="dxa"/>
          </w:tcPr>
          <w:p w14:paraId="68B97944" w14:textId="77777777" w:rsidR="008F402F" w:rsidRPr="00EF5447" w:rsidRDefault="008F402F" w:rsidP="008F402F">
            <w:pPr>
              <w:pStyle w:val="TAC"/>
            </w:pPr>
          </w:p>
        </w:tc>
        <w:tc>
          <w:tcPr>
            <w:tcW w:w="674" w:type="dxa"/>
            <w:shd w:val="clear" w:color="auto" w:fill="auto"/>
          </w:tcPr>
          <w:p w14:paraId="2E6E0DEE" w14:textId="77777777" w:rsidR="008F402F" w:rsidRPr="00EF5447" w:rsidRDefault="008F402F" w:rsidP="008F402F">
            <w:pPr>
              <w:pStyle w:val="TAC"/>
              <w:rPr>
                <w:lang w:eastAsia="zh-CN"/>
              </w:rPr>
            </w:pPr>
          </w:p>
        </w:tc>
        <w:tc>
          <w:tcPr>
            <w:tcW w:w="675" w:type="dxa"/>
            <w:shd w:val="clear" w:color="auto" w:fill="auto"/>
          </w:tcPr>
          <w:p w14:paraId="4F193056" w14:textId="77777777" w:rsidR="008F402F" w:rsidRPr="00EF5447" w:rsidRDefault="008F402F" w:rsidP="008F402F">
            <w:pPr>
              <w:pStyle w:val="TAC"/>
            </w:pPr>
          </w:p>
        </w:tc>
        <w:tc>
          <w:tcPr>
            <w:tcW w:w="674" w:type="dxa"/>
            <w:shd w:val="clear" w:color="auto" w:fill="auto"/>
          </w:tcPr>
          <w:p w14:paraId="14603B05" w14:textId="77777777" w:rsidR="008F402F" w:rsidRPr="00EF5447" w:rsidRDefault="008F402F" w:rsidP="008F402F">
            <w:pPr>
              <w:pStyle w:val="TAC"/>
            </w:pPr>
          </w:p>
        </w:tc>
        <w:tc>
          <w:tcPr>
            <w:tcW w:w="675" w:type="dxa"/>
          </w:tcPr>
          <w:p w14:paraId="4AC4F83F" w14:textId="77777777" w:rsidR="008F402F" w:rsidRPr="00EF5447" w:rsidRDefault="008F402F" w:rsidP="008F402F">
            <w:pPr>
              <w:pStyle w:val="TAC"/>
            </w:pPr>
          </w:p>
        </w:tc>
        <w:tc>
          <w:tcPr>
            <w:tcW w:w="675" w:type="dxa"/>
            <w:shd w:val="clear" w:color="auto" w:fill="auto"/>
          </w:tcPr>
          <w:p w14:paraId="01746308" w14:textId="77777777" w:rsidR="008F402F" w:rsidRPr="00EF5447" w:rsidRDefault="008F402F" w:rsidP="008F402F">
            <w:pPr>
              <w:pStyle w:val="TAC"/>
            </w:pPr>
          </w:p>
        </w:tc>
        <w:tc>
          <w:tcPr>
            <w:tcW w:w="674" w:type="dxa"/>
          </w:tcPr>
          <w:p w14:paraId="6907CAB9" w14:textId="77777777" w:rsidR="008F402F" w:rsidRPr="00EF5447" w:rsidRDefault="008F402F" w:rsidP="008F402F">
            <w:pPr>
              <w:pStyle w:val="TAC"/>
            </w:pPr>
          </w:p>
        </w:tc>
        <w:tc>
          <w:tcPr>
            <w:tcW w:w="675" w:type="dxa"/>
            <w:shd w:val="clear" w:color="auto" w:fill="auto"/>
          </w:tcPr>
          <w:p w14:paraId="6AF90A79" w14:textId="77777777" w:rsidR="008F402F" w:rsidRPr="00EF5447" w:rsidRDefault="008F402F" w:rsidP="008F402F">
            <w:pPr>
              <w:pStyle w:val="TAC"/>
            </w:pPr>
          </w:p>
        </w:tc>
      </w:tr>
      <w:tr w:rsidR="008F402F" w:rsidRPr="00EF5447" w14:paraId="59AFC487" w14:textId="77777777" w:rsidTr="008F402F">
        <w:trPr>
          <w:trHeight w:val="187"/>
          <w:jc w:val="center"/>
        </w:trPr>
        <w:tc>
          <w:tcPr>
            <w:tcW w:w="0" w:type="auto"/>
            <w:tcBorders>
              <w:top w:val="nil"/>
            </w:tcBorders>
            <w:shd w:val="clear" w:color="auto" w:fill="auto"/>
          </w:tcPr>
          <w:p w14:paraId="648CE850" w14:textId="77777777" w:rsidR="008F402F" w:rsidRPr="00EF5447" w:rsidRDefault="008F402F" w:rsidP="008F402F">
            <w:pPr>
              <w:pStyle w:val="TAC"/>
              <w:rPr>
                <w:lang w:eastAsia="ja-JP"/>
              </w:rPr>
            </w:pPr>
          </w:p>
        </w:tc>
        <w:tc>
          <w:tcPr>
            <w:tcW w:w="0" w:type="auto"/>
            <w:shd w:val="clear" w:color="auto" w:fill="auto"/>
          </w:tcPr>
          <w:p w14:paraId="0CB9280C" w14:textId="77777777" w:rsidR="008F402F" w:rsidRPr="00EF5447" w:rsidRDefault="008F402F" w:rsidP="008F402F">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364205D0" w14:textId="77777777" w:rsidR="008F402F" w:rsidRPr="00EF5447" w:rsidRDefault="008F402F" w:rsidP="008F402F">
            <w:pPr>
              <w:pStyle w:val="TAC"/>
            </w:pPr>
            <w:r w:rsidRPr="00EF5447">
              <w:rPr>
                <w:rFonts w:cs="Arial"/>
              </w:rPr>
              <w:t>1.7</w:t>
            </w:r>
          </w:p>
        </w:tc>
        <w:tc>
          <w:tcPr>
            <w:tcW w:w="675" w:type="dxa"/>
            <w:shd w:val="clear" w:color="auto" w:fill="auto"/>
          </w:tcPr>
          <w:p w14:paraId="1DE5D1E9" w14:textId="77777777" w:rsidR="008F402F" w:rsidRPr="00EF5447" w:rsidRDefault="008F402F" w:rsidP="008F402F">
            <w:pPr>
              <w:pStyle w:val="TAC"/>
              <w:rPr>
                <w:rFonts w:cs="Arial"/>
              </w:rPr>
            </w:pPr>
            <w:r w:rsidRPr="00EF5447">
              <w:rPr>
                <w:rFonts w:cs="Arial"/>
              </w:rPr>
              <w:t>1.0</w:t>
            </w:r>
          </w:p>
        </w:tc>
        <w:tc>
          <w:tcPr>
            <w:tcW w:w="674" w:type="dxa"/>
            <w:shd w:val="clear" w:color="auto" w:fill="auto"/>
          </w:tcPr>
          <w:p w14:paraId="14B286DA" w14:textId="77777777" w:rsidR="008F402F" w:rsidRPr="00EF5447" w:rsidRDefault="008F402F" w:rsidP="008F402F">
            <w:pPr>
              <w:pStyle w:val="TAC"/>
              <w:rPr>
                <w:rFonts w:cs="Arial"/>
              </w:rPr>
            </w:pPr>
            <w:r w:rsidRPr="00EF5447">
              <w:rPr>
                <w:rFonts w:cs="Arial"/>
              </w:rPr>
              <w:t>0.7</w:t>
            </w:r>
          </w:p>
        </w:tc>
        <w:tc>
          <w:tcPr>
            <w:tcW w:w="675" w:type="dxa"/>
            <w:shd w:val="clear" w:color="auto" w:fill="auto"/>
          </w:tcPr>
          <w:p w14:paraId="1FEC1D4F" w14:textId="77777777" w:rsidR="008F402F" w:rsidRPr="00EF5447" w:rsidRDefault="008F402F" w:rsidP="008F402F">
            <w:pPr>
              <w:pStyle w:val="TAC"/>
              <w:rPr>
                <w:rFonts w:cs="Arial"/>
              </w:rPr>
            </w:pPr>
            <w:r w:rsidRPr="00EF5447">
              <w:rPr>
                <w:rFonts w:cs="Arial"/>
              </w:rPr>
              <w:t>0.6</w:t>
            </w:r>
          </w:p>
        </w:tc>
        <w:tc>
          <w:tcPr>
            <w:tcW w:w="717" w:type="dxa"/>
            <w:shd w:val="clear" w:color="auto" w:fill="auto"/>
          </w:tcPr>
          <w:p w14:paraId="402D1772" w14:textId="77777777" w:rsidR="008F402F" w:rsidRPr="00EF5447" w:rsidRDefault="008F402F" w:rsidP="008F402F">
            <w:pPr>
              <w:pStyle w:val="TAC"/>
            </w:pPr>
          </w:p>
        </w:tc>
        <w:tc>
          <w:tcPr>
            <w:tcW w:w="675" w:type="dxa"/>
          </w:tcPr>
          <w:p w14:paraId="1CE94FA6" w14:textId="77777777" w:rsidR="008F402F" w:rsidRPr="00EF5447" w:rsidRDefault="008F402F" w:rsidP="008F402F">
            <w:pPr>
              <w:pStyle w:val="TAC"/>
            </w:pPr>
          </w:p>
        </w:tc>
        <w:tc>
          <w:tcPr>
            <w:tcW w:w="674" w:type="dxa"/>
            <w:shd w:val="clear" w:color="auto" w:fill="auto"/>
          </w:tcPr>
          <w:p w14:paraId="3DA167F9" w14:textId="77777777" w:rsidR="008F402F" w:rsidRPr="00EF5447" w:rsidRDefault="008F402F" w:rsidP="008F402F">
            <w:pPr>
              <w:pStyle w:val="TAC"/>
              <w:rPr>
                <w:lang w:eastAsia="zh-CN"/>
              </w:rPr>
            </w:pPr>
          </w:p>
        </w:tc>
        <w:tc>
          <w:tcPr>
            <w:tcW w:w="675" w:type="dxa"/>
            <w:shd w:val="clear" w:color="auto" w:fill="auto"/>
          </w:tcPr>
          <w:p w14:paraId="741E9F09" w14:textId="77777777" w:rsidR="008F402F" w:rsidRPr="00EF5447" w:rsidRDefault="008F402F" w:rsidP="008F402F">
            <w:pPr>
              <w:pStyle w:val="TAC"/>
            </w:pPr>
          </w:p>
        </w:tc>
        <w:tc>
          <w:tcPr>
            <w:tcW w:w="674" w:type="dxa"/>
            <w:shd w:val="clear" w:color="auto" w:fill="auto"/>
          </w:tcPr>
          <w:p w14:paraId="55C80578" w14:textId="77777777" w:rsidR="008F402F" w:rsidRPr="00EF5447" w:rsidRDefault="008F402F" w:rsidP="008F402F">
            <w:pPr>
              <w:pStyle w:val="TAC"/>
            </w:pPr>
          </w:p>
        </w:tc>
        <w:tc>
          <w:tcPr>
            <w:tcW w:w="675" w:type="dxa"/>
          </w:tcPr>
          <w:p w14:paraId="7586A754" w14:textId="77777777" w:rsidR="008F402F" w:rsidRPr="00EF5447" w:rsidRDefault="008F402F" w:rsidP="008F402F">
            <w:pPr>
              <w:pStyle w:val="TAC"/>
            </w:pPr>
          </w:p>
        </w:tc>
        <w:tc>
          <w:tcPr>
            <w:tcW w:w="675" w:type="dxa"/>
            <w:shd w:val="clear" w:color="auto" w:fill="auto"/>
          </w:tcPr>
          <w:p w14:paraId="49CE4072" w14:textId="77777777" w:rsidR="008F402F" w:rsidRPr="00EF5447" w:rsidRDefault="008F402F" w:rsidP="008F402F">
            <w:pPr>
              <w:pStyle w:val="TAC"/>
            </w:pPr>
          </w:p>
        </w:tc>
        <w:tc>
          <w:tcPr>
            <w:tcW w:w="674" w:type="dxa"/>
          </w:tcPr>
          <w:p w14:paraId="088B23DE" w14:textId="77777777" w:rsidR="008F402F" w:rsidRPr="00EF5447" w:rsidRDefault="008F402F" w:rsidP="008F402F">
            <w:pPr>
              <w:pStyle w:val="TAC"/>
            </w:pPr>
          </w:p>
        </w:tc>
        <w:tc>
          <w:tcPr>
            <w:tcW w:w="675" w:type="dxa"/>
            <w:shd w:val="clear" w:color="auto" w:fill="auto"/>
          </w:tcPr>
          <w:p w14:paraId="5CEBB5F1" w14:textId="77777777" w:rsidR="008F402F" w:rsidRPr="00EF5447" w:rsidRDefault="008F402F" w:rsidP="008F402F">
            <w:pPr>
              <w:pStyle w:val="TAC"/>
            </w:pPr>
          </w:p>
        </w:tc>
      </w:tr>
      <w:tr w:rsidR="008F402F" w:rsidRPr="00EF5447" w14:paraId="2DC4BC8C" w14:textId="77777777" w:rsidTr="008F402F">
        <w:trPr>
          <w:trHeight w:val="187"/>
          <w:jc w:val="center"/>
        </w:trPr>
        <w:tc>
          <w:tcPr>
            <w:tcW w:w="0" w:type="auto"/>
            <w:tcBorders>
              <w:bottom w:val="single" w:sz="4" w:space="0" w:color="auto"/>
            </w:tcBorders>
            <w:shd w:val="clear" w:color="auto" w:fill="auto"/>
          </w:tcPr>
          <w:p w14:paraId="4713510D" w14:textId="77777777" w:rsidR="008F402F" w:rsidRPr="00EF5447" w:rsidRDefault="008F402F" w:rsidP="008F402F">
            <w:pPr>
              <w:pStyle w:val="TAC"/>
              <w:rPr>
                <w:lang w:eastAsia="ja-JP"/>
              </w:rPr>
            </w:pPr>
            <w:r w:rsidRPr="00EF5447">
              <w:rPr>
                <w:lang w:eastAsia="ja-JP"/>
              </w:rPr>
              <w:t>n71</w:t>
            </w:r>
          </w:p>
        </w:tc>
        <w:tc>
          <w:tcPr>
            <w:tcW w:w="0" w:type="auto"/>
            <w:shd w:val="clear" w:color="auto" w:fill="auto"/>
          </w:tcPr>
          <w:p w14:paraId="4B1929AD" w14:textId="77777777" w:rsidR="008F402F" w:rsidRPr="00EF5447" w:rsidRDefault="008F402F" w:rsidP="008F402F">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1F60B667" w14:textId="77777777" w:rsidR="008F402F" w:rsidRPr="00EF5447" w:rsidRDefault="008F402F" w:rsidP="008F402F">
            <w:pPr>
              <w:pStyle w:val="TAC"/>
              <w:rPr>
                <w:rFonts w:cs="Arial"/>
              </w:rPr>
            </w:pPr>
            <w:r w:rsidRPr="00EF5447">
              <w:rPr>
                <w:lang w:eastAsia="zh-CN"/>
              </w:rPr>
              <w:t>14.6</w:t>
            </w:r>
          </w:p>
        </w:tc>
        <w:tc>
          <w:tcPr>
            <w:tcW w:w="675" w:type="dxa"/>
            <w:shd w:val="clear" w:color="auto" w:fill="auto"/>
          </w:tcPr>
          <w:p w14:paraId="5C425E1D" w14:textId="77777777" w:rsidR="008F402F" w:rsidRPr="00EF5447" w:rsidRDefault="008F402F" w:rsidP="008F402F">
            <w:pPr>
              <w:pStyle w:val="TAC"/>
              <w:rPr>
                <w:rFonts w:cs="Arial"/>
              </w:rPr>
            </w:pPr>
            <w:r w:rsidRPr="00EF5447">
              <w:rPr>
                <w:rFonts w:cs="Arial"/>
                <w:lang w:eastAsia="zh-CN"/>
              </w:rPr>
              <w:t>11.7</w:t>
            </w:r>
          </w:p>
        </w:tc>
        <w:tc>
          <w:tcPr>
            <w:tcW w:w="674" w:type="dxa"/>
            <w:shd w:val="clear" w:color="auto" w:fill="auto"/>
          </w:tcPr>
          <w:p w14:paraId="7921706C" w14:textId="77777777" w:rsidR="008F402F" w:rsidRPr="00EF5447" w:rsidRDefault="008F402F" w:rsidP="008F402F">
            <w:pPr>
              <w:pStyle w:val="TAC"/>
              <w:rPr>
                <w:rFonts w:cs="Arial"/>
              </w:rPr>
            </w:pPr>
            <w:r w:rsidRPr="00EF5447">
              <w:rPr>
                <w:rFonts w:cs="Arial"/>
                <w:lang w:eastAsia="zh-CN"/>
              </w:rPr>
              <w:t>10.1</w:t>
            </w:r>
          </w:p>
        </w:tc>
        <w:tc>
          <w:tcPr>
            <w:tcW w:w="675" w:type="dxa"/>
            <w:shd w:val="clear" w:color="auto" w:fill="auto"/>
          </w:tcPr>
          <w:p w14:paraId="12E2E309" w14:textId="77777777" w:rsidR="008F402F" w:rsidRPr="00EF5447" w:rsidRDefault="008F402F" w:rsidP="008F402F">
            <w:pPr>
              <w:pStyle w:val="TAC"/>
              <w:rPr>
                <w:rFonts w:cs="Arial"/>
              </w:rPr>
            </w:pPr>
            <w:r w:rsidRPr="00EF5447">
              <w:rPr>
                <w:rFonts w:cs="Arial"/>
                <w:lang w:eastAsia="zh-CN"/>
              </w:rPr>
              <w:t>9</w:t>
            </w:r>
          </w:p>
        </w:tc>
        <w:tc>
          <w:tcPr>
            <w:tcW w:w="717" w:type="dxa"/>
            <w:shd w:val="clear" w:color="auto" w:fill="auto"/>
          </w:tcPr>
          <w:p w14:paraId="252C973B" w14:textId="77777777" w:rsidR="008F402F" w:rsidRPr="00EF5447" w:rsidRDefault="008F402F" w:rsidP="008F402F">
            <w:pPr>
              <w:pStyle w:val="TAC"/>
            </w:pPr>
          </w:p>
        </w:tc>
        <w:tc>
          <w:tcPr>
            <w:tcW w:w="675" w:type="dxa"/>
          </w:tcPr>
          <w:p w14:paraId="3AB2666F" w14:textId="77777777" w:rsidR="008F402F" w:rsidRPr="00EF5447" w:rsidRDefault="008F402F" w:rsidP="008F402F">
            <w:pPr>
              <w:pStyle w:val="TAC"/>
            </w:pPr>
          </w:p>
        </w:tc>
        <w:tc>
          <w:tcPr>
            <w:tcW w:w="674" w:type="dxa"/>
            <w:shd w:val="clear" w:color="auto" w:fill="auto"/>
          </w:tcPr>
          <w:p w14:paraId="69108C69" w14:textId="77777777" w:rsidR="008F402F" w:rsidRPr="00EF5447" w:rsidRDefault="008F402F" w:rsidP="008F402F">
            <w:pPr>
              <w:pStyle w:val="TAC"/>
              <w:rPr>
                <w:lang w:eastAsia="zh-CN"/>
              </w:rPr>
            </w:pPr>
          </w:p>
        </w:tc>
        <w:tc>
          <w:tcPr>
            <w:tcW w:w="675" w:type="dxa"/>
            <w:shd w:val="clear" w:color="auto" w:fill="auto"/>
          </w:tcPr>
          <w:p w14:paraId="3AE77B0D" w14:textId="77777777" w:rsidR="008F402F" w:rsidRPr="00EF5447" w:rsidRDefault="008F402F" w:rsidP="008F402F">
            <w:pPr>
              <w:pStyle w:val="TAC"/>
            </w:pPr>
          </w:p>
        </w:tc>
        <w:tc>
          <w:tcPr>
            <w:tcW w:w="674" w:type="dxa"/>
            <w:shd w:val="clear" w:color="auto" w:fill="auto"/>
          </w:tcPr>
          <w:p w14:paraId="5D687292" w14:textId="77777777" w:rsidR="008F402F" w:rsidRPr="00EF5447" w:rsidRDefault="008F402F" w:rsidP="008F402F">
            <w:pPr>
              <w:pStyle w:val="TAC"/>
            </w:pPr>
          </w:p>
        </w:tc>
        <w:tc>
          <w:tcPr>
            <w:tcW w:w="675" w:type="dxa"/>
          </w:tcPr>
          <w:p w14:paraId="0B002482" w14:textId="77777777" w:rsidR="008F402F" w:rsidRPr="00EF5447" w:rsidRDefault="008F402F" w:rsidP="008F402F">
            <w:pPr>
              <w:pStyle w:val="TAC"/>
            </w:pPr>
          </w:p>
        </w:tc>
        <w:tc>
          <w:tcPr>
            <w:tcW w:w="675" w:type="dxa"/>
            <w:shd w:val="clear" w:color="auto" w:fill="auto"/>
          </w:tcPr>
          <w:p w14:paraId="1F853E0F" w14:textId="77777777" w:rsidR="008F402F" w:rsidRPr="00EF5447" w:rsidRDefault="008F402F" w:rsidP="008F402F">
            <w:pPr>
              <w:pStyle w:val="TAC"/>
            </w:pPr>
          </w:p>
        </w:tc>
        <w:tc>
          <w:tcPr>
            <w:tcW w:w="674" w:type="dxa"/>
          </w:tcPr>
          <w:p w14:paraId="55AA8D14" w14:textId="77777777" w:rsidR="008F402F" w:rsidRPr="00EF5447" w:rsidRDefault="008F402F" w:rsidP="008F402F">
            <w:pPr>
              <w:pStyle w:val="TAC"/>
            </w:pPr>
          </w:p>
        </w:tc>
        <w:tc>
          <w:tcPr>
            <w:tcW w:w="675" w:type="dxa"/>
            <w:shd w:val="clear" w:color="auto" w:fill="auto"/>
          </w:tcPr>
          <w:p w14:paraId="0AF32AFC" w14:textId="77777777" w:rsidR="008F402F" w:rsidRPr="00EF5447" w:rsidRDefault="008F402F" w:rsidP="008F402F">
            <w:pPr>
              <w:pStyle w:val="TAC"/>
            </w:pPr>
          </w:p>
        </w:tc>
      </w:tr>
      <w:tr w:rsidR="008F402F" w:rsidRPr="00EF5447" w14:paraId="545D4127" w14:textId="77777777" w:rsidTr="008F402F">
        <w:trPr>
          <w:trHeight w:val="187"/>
          <w:jc w:val="center"/>
        </w:trPr>
        <w:tc>
          <w:tcPr>
            <w:tcW w:w="0" w:type="auto"/>
            <w:tcBorders>
              <w:bottom w:val="nil"/>
            </w:tcBorders>
            <w:shd w:val="clear" w:color="auto" w:fill="auto"/>
          </w:tcPr>
          <w:p w14:paraId="6F8206C5" w14:textId="77777777" w:rsidR="008F402F" w:rsidRPr="00EF5447" w:rsidRDefault="008F402F" w:rsidP="008F402F">
            <w:pPr>
              <w:pStyle w:val="TAC"/>
              <w:rPr>
                <w:lang w:eastAsia="ja-JP"/>
              </w:rPr>
            </w:pPr>
            <w:r w:rsidRPr="00EF5447">
              <w:rPr>
                <w:lang w:eastAsia="ja-JP"/>
              </w:rPr>
              <w:t>71</w:t>
            </w:r>
          </w:p>
        </w:tc>
        <w:tc>
          <w:tcPr>
            <w:tcW w:w="0" w:type="auto"/>
            <w:shd w:val="clear" w:color="auto" w:fill="auto"/>
          </w:tcPr>
          <w:p w14:paraId="6A4AB172" w14:textId="77777777" w:rsidR="008F402F" w:rsidRPr="00EF5447" w:rsidRDefault="008F402F" w:rsidP="008F402F">
            <w:pPr>
              <w:pStyle w:val="TAC"/>
            </w:pPr>
            <w:r>
              <w:rPr>
                <w:lang w:eastAsia="ja-JP"/>
              </w:rPr>
              <w:t>n41</w:t>
            </w:r>
            <w:r>
              <w:rPr>
                <w:vertAlign w:val="superscript"/>
                <w:lang w:eastAsia="ja-JP"/>
              </w:rPr>
              <w:t>6,7</w:t>
            </w:r>
          </w:p>
        </w:tc>
        <w:tc>
          <w:tcPr>
            <w:tcW w:w="674" w:type="dxa"/>
            <w:shd w:val="clear" w:color="auto" w:fill="auto"/>
          </w:tcPr>
          <w:p w14:paraId="4E86423F" w14:textId="77777777" w:rsidR="008F402F" w:rsidRPr="00EF5447" w:rsidRDefault="008F402F" w:rsidP="008F402F">
            <w:pPr>
              <w:pStyle w:val="TAC"/>
            </w:pPr>
          </w:p>
        </w:tc>
        <w:tc>
          <w:tcPr>
            <w:tcW w:w="675" w:type="dxa"/>
            <w:shd w:val="clear" w:color="auto" w:fill="auto"/>
          </w:tcPr>
          <w:p w14:paraId="0FA850F1" w14:textId="77777777" w:rsidR="008F402F" w:rsidRPr="00EF5447" w:rsidRDefault="008F402F" w:rsidP="008F402F">
            <w:pPr>
              <w:pStyle w:val="TAC"/>
            </w:pPr>
            <w:r w:rsidRPr="00A1115A">
              <w:rPr>
                <w:rFonts w:hint="eastAsia"/>
                <w:lang w:val="en-US" w:eastAsia="zh-CN"/>
              </w:rPr>
              <w:t>10.8</w:t>
            </w:r>
          </w:p>
        </w:tc>
        <w:tc>
          <w:tcPr>
            <w:tcW w:w="674" w:type="dxa"/>
            <w:shd w:val="clear" w:color="auto" w:fill="auto"/>
          </w:tcPr>
          <w:p w14:paraId="4735F029" w14:textId="77777777" w:rsidR="008F402F" w:rsidRPr="00EF5447" w:rsidRDefault="008F402F" w:rsidP="008F402F">
            <w:pPr>
              <w:pStyle w:val="TAC"/>
            </w:pPr>
            <w:r w:rsidRPr="00A1115A">
              <w:rPr>
                <w:rFonts w:hint="eastAsia"/>
                <w:lang w:val="en-US" w:eastAsia="zh-CN"/>
              </w:rPr>
              <w:t>9.1</w:t>
            </w:r>
          </w:p>
        </w:tc>
        <w:tc>
          <w:tcPr>
            <w:tcW w:w="675" w:type="dxa"/>
            <w:shd w:val="clear" w:color="auto" w:fill="auto"/>
          </w:tcPr>
          <w:p w14:paraId="7B4B4116" w14:textId="77777777" w:rsidR="008F402F" w:rsidRPr="00EF5447" w:rsidRDefault="008F402F" w:rsidP="008F402F">
            <w:pPr>
              <w:pStyle w:val="TAC"/>
            </w:pPr>
            <w:r w:rsidRPr="00A1115A">
              <w:rPr>
                <w:rFonts w:hint="eastAsia"/>
                <w:lang w:val="en-US" w:eastAsia="zh-CN"/>
              </w:rPr>
              <w:t>8.0</w:t>
            </w:r>
          </w:p>
        </w:tc>
        <w:tc>
          <w:tcPr>
            <w:tcW w:w="717" w:type="dxa"/>
            <w:shd w:val="clear" w:color="auto" w:fill="auto"/>
          </w:tcPr>
          <w:p w14:paraId="110CF449" w14:textId="77777777" w:rsidR="008F402F" w:rsidRPr="00EF5447" w:rsidRDefault="008F402F" w:rsidP="008F402F">
            <w:pPr>
              <w:pStyle w:val="TAC"/>
            </w:pPr>
          </w:p>
        </w:tc>
        <w:tc>
          <w:tcPr>
            <w:tcW w:w="675" w:type="dxa"/>
          </w:tcPr>
          <w:p w14:paraId="390461C5" w14:textId="77777777" w:rsidR="008F402F" w:rsidRPr="00EF5447" w:rsidRDefault="008F402F" w:rsidP="008F402F">
            <w:pPr>
              <w:pStyle w:val="TAC"/>
            </w:pPr>
            <w:r>
              <w:t>6.1</w:t>
            </w:r>
          </w:p>
        </w:tc>
        <w:tc>
          <w:tcPr>
            <w:tcW w:w="674" w:type="dxa"/>
            <w:shd w:val="clear" w:color="auto" w:fill="auto"/>
          </w:tcPr>
          <w:p w14:paraId="7827A6D1" w14:textId="77777777" w:rsidR="008F402F" w:rsidRPr="00EF5447" w:rsidRDefault="008F402F" w:rsidP="008F402F">
            <w:pPr>
              <w:pStyle w:val="TAC"/>
            </w:pPr>
            <w:r w:rsidRPr="00A1115A">
              <w:rPr>
                <w:rFonts w:hint="eastAsia"/>
                <w:lang w:val="en-US" w:eastAsia="zh-CN"/>
              </w:rPr>
              <w:t>5.1</w:t>
            </w:r>
          </w:p>
        </w:tc>
        <w:tc>
          <w:tcPr>
            <w:tcW w:w="675" w:type="dxa"/>
            <w:shd w:val="clear" w:color="auto" w:fill="auto"/>
          </w:tcPr>
          <w:p w14:paraId="2437A17B" w14:textId="77777777" w:rsidR="008F402F" w:rsidRPr="00EF5447" w:rsidRDefault="008F402F" w:rsidP="008F402F">
            <w:pPr>
              <w:pStyle w:val="TAC"/>
            </w:pPr>
            <w:r w:rsidRPr="00A1115A">
              <w:rPr>
                <w:rFonts w:hint="eastAsia"/>
                <w:lang w:val="en-US" w:eastAsia="zh-CN"/>
              </w:rPr>
              <w:t>4.2</w:t>
            </w:r>
          </w:p>
        </w:tc>
        <w:tc>
          <w:tcPr>
            <w:tcW w:w="674" w:type="dxa"/>
            <w:shd w:val="clear" w:color="auto" w:fill="auto"/>
          </w:tcPr>
          <w:p w14:paraId="053AA169" w14:textId="77777777" w:rsidR="008F402F" w:rsidRPr="00EF5447" w:rsidRDefault="008F402F" w:rsidP="008F402F">
            <w:pPr>
              <w:pStyle w:val="TAC"/>
            </w:pPr>
            <w:r w:rsidRPr="00A1115A">
              <w:rPr>
                <w:rFonts w:hint="eastAsia"/>
                <w:lang w:val="en-US" w:eastAsia="zh-CN"/>
              </w:rPr>
              <w:t>3.5</w:t>
            </w:r>
          </w:p>
        </w:tc>
        <w:tc>
          <w:tcPr>
            <w:tcW w:w="675" w:type="dxa"/>
          </w:tcPr>
          <w:p w14:paraId="354EF5B0" w14:textId="77777777" w:rsidR="008F402F" w:rsidRPr="00EF5447" w:rsidRDefault="008F402F" w:rsidP="008F402F">
            <w:pPr>
              <w:pStyle w:val="TAC"/>
            </w:pPr>
            <w:r>
              <w:t>2.7</w:t>
            </w:r>
          </w:p>
        </w:tc>
        <w:tc>
          <w:tcPr>
            <w:tcW w:w="675" w:type="dxa"/>
            <w:shd w:val="clear" w:color="auto" w:fill="auto"/>
          </w:tcPr>
          <w:p w14:paraId="313431C9" w14:textId="77777777" w:rsidR="008F402F" w:rsidRPr="00EF5447" w:rsidRDefault="008F402F" w:rsidP="008F402F">
            <w:pPr>
              <w:pStyle w:val="TAC"/>
            </w:pPr>
            <w:r w:rsidRPr="00A1115A">
              <w:rPr>
                <w:rFonts w:hint="eastAsia"/>
                <w:lang w:val="en-US" w:eastAsia="zh-CN"/>
              </w:rPr>
              <w:t>2.3</w:t>
            </w:r>
          </w:p>
        </w:tc>
        <w:tc>
          <w:tcPr>
            <w:tcW w:w="674" w:type="dxa"/>
          </w:tcPr>
          <w:p w14:paraId="3A66C57C" w14:textId="77777777" w:rsidR="008F402F" w:rsidRPr="00EF5447" w:rsidRDefault="008F402F" w:rsidP="008F402F">
            <w:pPr>
              <w:pStyle w:val="TAC"/>
            </w:pPr>
            <w:r w:rsidRPr="00A1115A">
              <w:rPr>
                <w:rFonts w:hint="eastAsia"/>
                <w:lang w:val="en-US" w:eastAsia="zh-CN"/>
              </w:rPr>
              <w:t>2.1</w:t>
            </w:r>
          </w:p>
        </w:tc>
        <w:tc>
          <w:tcPr>
            <w:tcW w:w="675" w:type="dxa"/>
            <w:shd w:val="clear" w:color="auto" w:fill="auto"/>
          </w:tcPr>
          <w:p w14:paraId="13B2FB3E" w14:textId="77777777" w:rsidR="008F402F" w:rsidRPr="00EF5447" w:rsidRDefault="008F402F" w:rsidP="008F402F">
            <w:pPr>
              <w:pStyle w:val="TAC"/>
            </w:pPr>
            <w:r w:rsidRPr="00A1115A">
              <w:rPr>
                <w:rFonts w:hint="eastAsia"/>
                <w:lang w:val="en-US" w:eastAsia="zh-CN"/>
              </w:rPr>
              <w:t>1.4</w:t>
            </w:r>
          </w:p>
        </w:tc>
      </w:tr>
      <w:tr w:rsidR="008F402F" w:rsidRPr="00EF5447" w14:paraId="4C10FD07" w14:textId="77777777" w:rsidTr="008F402F">
        <w:trPr>
          <w:trHeight w:val="187"/>
          <w:jc w:val="center"/>
        </w:trPr>
        <w:tc>
          <w:tcPr>
            <w:tcW w:w="0" w:type="auto"/>
            <w:tcBorders>
              <w:bottom w:val="nil"/>
            </w:tcBorders>
            <w:shd w:val="clear" w:color="auto" w:fill="auto"/>
          </w:tcPr>
          <w:p w14:paraId="189967E3" w14:textId="77777777" w:rsidR="008F402F" w:rsidRPr="00EF5447" w:rsidRDefault="008F402F" w:rsidP="008F402F">
            <w:pPr>
              <w:pStyle w:val="TAC"/>
              <w:rPr>
                <w:lang w:eastAsia="ja-JP"/>
              </w:rPr>
            </w:pPr>
            <w:r w:rsidRPr="00EF5447">
              <w:rPr>
                <w:lang w:eastAsia="ja-JP"/>
              </w:rPr>
              <w:t>66</w:t>
            </w:r>
          </w:p>
        </w:tc>
        <w:tc>
          <w:tcPr>
            <w:tcW w:w="0" w:type="auto"/>
            <w:shd w:val="clear" w:color="auto" w:fill="auto"/>
          </w:tcPr>
          <w:p w14:paraId="50332676" w14:textId="77777777" w:rsidR="008F402F" w:rsidRPr="00EF5447" w:rsidRDefault="008F402F" w:rsidP="008F402F">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55576325" w14:textId="77777777" w:rsidR="008F402F" w:rsidRPr="00EF5447" w:rsidRDefault="008F402F" w:rsidP="008F402F">
            <w:pPr>
              <w:pStyle w:val="TAC"/>
              <w:rPr>
                <w:lang w:eastAsia="zh-CN"/>
              </w:rPr>
            </w:pPr>
            <w:r w:rsidRPr="00EF5447">
              <w:t>27.3</w:t>
            </w:r>
          </w:p>
        </w:tc>
        <w:tc>
          <w:tcPr>
            <w:tcW w:w="675" w:type="dxa"/>
            <w:shd w:val="clear" w:color="auto" w:fill="auto"/>
          </w:tcPr>
          <w:p w14:paraId="148359F6" w14:textId="77777777" w:rsidR="008F402F" w:rsidRPr="00EF5447" w:rsidRDefault="008F402F" w:rsidP="008F402F">
            <w:pPr>
              <w:pStyle w:val="TAC"/>
              <w:rPr>
                <w:rFonts w:cs="Arial"/>
                <w:lang w:eastAsia="zh-CN"/>
              </w:rPr>
            </w:pPr>
            <w:r w:rsidRPr="00EF5447">
              <w:t>24.4</w:t>
            </w:r>
          </w:p>
        </w:tc>
        <w:tc>
          <w:tcPr>
            <w:tcW w:w="674" w:type="dxa"/>
            <w:shd w:val="clear" w:color="auto" w:fill="auto"/>
          </w:tcPr>
          <w:p w14:paraId="0E1EEBD7" w14:textId="77777777" w:rsidR="008F402F" w:rsidRPr="00EF5447" w:rsidRDefault="008F402F" w:rsidP="008F402F">
            <w:pPr>
              <w:pStyle w:val="TAC"/>
              <w:rPr>
                <w:rFonts w:cs="Arial"/>
                <w:lang w:eastAsia="zh-CN"/>
              </w:rPr>
            </w:pPr>
            <w:r w:rsidRPr="00EF5447">
              <w:t>22.4</w:t>
            </w:r>
          </w:p>
        </w:tc>
        <w:tc>
          <w:tcPr>
            <w:tcW w:w="675" w:type="dxa"/>
            <w:shd w:val="clear" w:color="auto" w:fill="auto"/>
          </w:tcPr>
          <w:p w14:paraId="534A56CB" w14:textId="77777777" w:rsidR="008F402F" w:rsidRPr="00EF5447" w:rsidRDefault="008F402F" w:rsidP="008F402F">
            <w:pPr>
              <w:pStyle w:val="TAC"/>
              <w:rPr>
                <w:rFonts w:cs="Arial"/>
                <w:lang w:eastAsia="zh-CN"/>
              </w:rPr>
            </w:pPr>
            <w:r w:rsidRPr="00EF5447">
              <w:t>21.2</w:t>
            </w:r>
          </w:p>
        </w:tc>
        <w:tc>
          <w:tcPr>
            <w:tcW w:w="717" w:type="dxa"/>
            <w:shd w:val="clear" w:color="auto" w:fill="auto"/>
          </w:tcPr>
          <w:p w14:paraId="65F092B8" w14:textId="77777777" w:rsidR="008F402F" w:rsidRPr="00EF5447" w:rsidRDefault="008F402F" w:rsidP="008F402F">
            <w:pPr>
              <w:pStyle w:val="TAC"/>
            </w:pPr>
          </w:p>
        </w:tc>
        <w:tc>
          <w:tcPr>
            <w:tcW w:w="675" w:type="dxa"/>
          </w:tcPr>
          <w:p w14:paraId="5939890A" w14:textId="77777777" w:rsidR="008F402F" w:rsidRPr="00EF5447" w:rsidRDefault="008F402F" w:rsidP="008F402F">
            <w:pPr>
              <w:pStyle w:val="TAC"/>
            </w:pPr>
            <w:r>
              <w:rPr>
                <w:rFonts w:hint="eastAsia"/>
                <w:lang w:eastAsia="zh-CN"/>
              </w:rPr>
              <w:t>1</w:t>
            </w:r>
            <w:r>
              <w:rPr>
                <w:lang w:eastAsia="zh-CN"/>
              </w:rPr>
              <w:t>9.0</w:t>
            </w:r>
          </w:p>
        </w:tc>
        <w:tc>
          <w:tcPr>
            <w:tcW w:w="674" w:type="dxa"/>
            <w:shd w:val="clear" w:color="auto" w:fill="auto"/>
          </w:tcPr>
          <w:p w14:paraId="0F4B2991" w14:textId="77777777" w:rsidR="008F402F" w:rsidRPr="00EF5447" w:rsidRDefault="008F402F" w:rsidP="008F402F">
            <w:pPr>
              <w:pStyle w:val="TAC"/>
              <w:rPr>
                <w:lang w:eastAsia="zh-CN"/>
              </w:rPr>
            </w:pPr>
            <w:r w:rsidRPr="00EF5447">
              <w:t>18</w:t>
            </w:r>
          </w:p>
        </w:tc>
        <w:tc>
          <w:tcPr>
            <w:tcW w:w="675" w:type="dxa"/>
            <w:shd w:val="clear" w:color="auto" w:fill="auto"/>
          </w:tcPr>
          <w:p w14:paraId="5186467D" w14:textId="77777777" w:rsidR="008F402F" w:rsidRPr="00EF5447" w:rsidRDefault="008F402F" w:rsidP="008F402F">
            <w:pPr>
              <w:pStyle w:val="TAC"/>
            </w:pPr>
            <w:r w:rsidRPr="00EF5447">
              <w:t>17.1</w:t>
            </w:r>
          </w:p>
        </w:tc>
        <w:tc>
          <w:tcPr>
            <w:tcW w:w="674" w:type="dxa"/>
            <w:shd w:val="clear" w:color="auto" w:fill="auto"/>
          </w:tcPr>
          <w:p w14:paraId="274B06B3" w14:textId="77777777" w:rsidR="008F402F" w:rsidRPr="00EF5447" w:rsidRDefault="008F402F" w:rsidP="008F402F">
            <w:pPr>
              <w:pStyle w:val="TAC"/>
            </w:pPr>
            <w:r w:rsidRPr="00EF5447">
              <w:t>16.3</w:t>
            </w:r>
          </w:p>
        </w:tc>
        <w:tc>
          <w:tcPr>
            <w:tcW w:w="675" w:type="dxa"/>
          </w:tcPr>
          <w:p w14:paraId="044CB9FA" w14:textId="77777777" w:rsidR="008F402F" w:rsidRPr="00EF5447" w:rsidRDefault="008F402F" w:rsidP="008F402F">
            <w:pPr>
              <w:pStyle w:val="TAC"/>
            </w:pPr>
            <w:r>
              <w:rPr>
                <w:rFonts w:hint="eastAsia"/>
                <w:lang w:eastAsia="zh-CN"/>
              </w:rPr>
              <w:t>1</w:t>
            </w:r>
            <w:r>
              <w:rPr>
                <w:lang w:eastAsia="zh-CN"/>
              </w:rPr>
              <w:t>5.4</w:t>
            </w:r>
          </w:p>
        </w:tc>
        <w:tc>
          <w:tcPr>
            <w:tcW w:w="675" w:type="dxa"/>
            <w:shd w:val="clear" w:color="auto" w:fill="auto"/>
          </w:tcPr>
          <w:p w14:paraId="0E876119" w14:textId="77777777" w:rsidR="008F402F" w:rsidRPr="00EF5447" w:rsidRDefault="008F402F" w:rsidP="008F402F">
            <w:pPr>
              <w:pStyle w:val="TAC"/>
            </w:pPr>
            <w:r w:rsidRPr="00EF5447">
              <w:t>15</w:t>
            </w:r>
          </w:p>
        </w:tc>
        <w:tc>
          <w:tcPr>
            <w:tcW w:w="674" w:type="dxa"/>
          </w:tcPr>
          <w:p w14:paraId="7AA4B52D" w14:textId="77777777" w:rsidR="008F402F" w:rsidRPr="00EF5447" w:rsidRDefault="008F402F" w:rsidP="008F402F">
            <w:pPr>
              <w:pStyle w:val="TAC"/>
            </w:pPr>
            <w:r w:rsidRPr="00EF5447">
              <w:t>14.5</w:t>
            </w:r>
          </w:p>
        </w:tc>
        <w:tc>
          <w:tcPr>
            <w:tcW w:w="675" w:type="dxa"/>
            <w:shd w:val="clear" w:color="auto" w:fill="auto"/>
          </w:tcPr>
          <w:p w14:paraId="1BC768ED" w14:textId="77777777" w:rsidR="008F402F" w:rsidRPr="00EF5447" w:rsidRDefault="008F402F" w:rsidP="008F402F">
            <w:pPr>
              <w:pStyle w:val="TAC"/>
            </w:pPr>
            <w:r w:rsidRPr="00EF5447">
              <w:t>14</w:t>
            </w:r>
          </w:p>
        </w:tc>
      </w:tr>
      <w:tr w:rsidR="008F402F" w:rsidRPr="00EF5447" w14:paraId="3EAAD361" w14:textId="77777777" w:rsidTr="008F402F">
        <w:trPr>
          <w:trHeight w:val="187"/>
          <w:jc w:val="center"/>
        </w:trPr>
        <w:tc>
          <w:tcPr>
            <w:tcW w:w="0" w:type="auto"/>
            <w:tcBorders>
              <w:top w:val="nil"/>
              <w:bottom w:val="single" w:sz="4" w:space="0" w:color="auto"/>
            </w:tcBorders>
            <w:shd w:val="clear" w:color="auto" w:fill="auto"/>
          </w:tcPr>
          <w:p w14:paraId="42C7C079" w14:textId="77777777" w:rsidR="008F402F" w:rsidRPr="00EF5447" w:rsidRDefault="008F402F" w:rsidP="008F402F">
            <w:pPr>
              <w:pStyle w:val="TAC"/>
              <w:rPr>
                <w:lang w:eastAsia="ja-JP"/>
              </w:rPr>
            </w:pPr>
          </w:p>
        </w:tc>
        <w:tc>
          <w:tcPr>
            <w:tcW w:w="0" w:type="auto"/>
            <w:shd w:val="clear" w:color="auto" w:fill="auto"/>
          </w:tcPr>
          <w:p w14:paraId="042FAE03" w14:textId="77777777" w:rsidR="008F402F" w:rsidRPr="00EF5447" w:rsidRDefault="008F402F" w:rsidP="008F402F">
            <w:pPr>
              <w:pStyle w:val="TAC"/>
              <w:rPr>
                <w:lang w:eastAsia="zh-TW"/>
              </w:rPr>
            </w:pPr>
            <w:r w:rsidRPr="00EF5447">
              <w:t>n48</w:t>
            </w:r>
            <w:r w:rsidRPr="00EF5447">
              <w:rPr>
                <w:vertAlign w:val="superscript"/>
                <w:lang w:eastAsia="zh-TW"/>
              </w:rPr>
              <w:t>3</w:t>
            </w:r>
          </w:p>
        </w:tc>
        <w:tc>
          <w:tcPr>
            <w:tcW w:w="674" w:type="dxa"/>
            <w:shd w:val="clear" w:color="auto" w:fill="auto"/>
          </w:tcPr>
          <w:p w14:paraId="34336A94" w14:textId="77777777" w:rsidR="008F402F" w:rsidRPr="00EF5447" w:rsidRDefault="008F402F" w:rsidP="008F402F">
            <w:pPr>
              <w:pStyle w:val="TAC"/>
              <w:rPr>
                <w:lang w:eastAsia="zh-CN"/>
              </w:rPr>
            </w:pPr>
            <w:r w:rsidRPr="00EF5447">
              <w:t>1.9</w:t>
            </w:r>
          </w:p>
        </w:tc>
        <w:tc>
          <w:tcPr>
            <w:tcW w:w="675" w:type="dxa"/>
            <w:shd w:val="clear" w:color="auto" w:fill="auto"/>
          </w:tcPr>
          <w:p w14:paraId="338C802A" w14:textId="77777777" w:rsidR="008F402F" w:rsidRPr="00EF5447" w:rsidRDefault="008F402F" w:rsidP="008F402F">
            <w:pPr>
              <w:pStyle w:val="TAC"/>
              <w:rPr>
                <w:rFonts w:cs="Arial"/>
                <w:lang w:eastAsia="zh-CN"/>
              </w:rPr>
            </w:pPr>
            <w:r w:rsidRPr="00EF5447">
              <w:rPr>
                <w:rFonts w:cs="Arial"/>
              </w:rPr>
              <w:t>1.4</w:t>
            </w:r>
          </w:p>
        </w:tc>
        <w:tc>
          <w:tcPr>
            <w:tcW w:w="674" w:type="dxa"/>
            <w:shd w:val="clear" w:color="auto" w:fill="auto"/>
          </w:tcPr>
          <w:p w14:paraId="301DA147" w14:textId="77777777" w:rsidR="008F402F" w:rsidRPr="00EF5447" w:rsidRDefault="008F402F" w:rsidP="008F402F">
            <w:pPr>
              <w:pStyle w:val="TAC"/>
              <w:rPr>
                <w:rFonts w:cs="Arial"/>
                <w:lang w:eastAsia="zh-CN"/>
              </w:rPr>
            </w:pPr>
            <w:r w:rsidRPr="00EF5447">
              <w:rPr>
                <w:rFonts w:cs="Arial"/>
              </w:rPr>
              <w:t>0.9</w:t>
            </w:r>
          </w:p>
        </w:tc>
        <w:tc>
          <w:tcPr>
            <w:tcW w:w="675" w:type="dxa"/>
            <w:shd w:val="clear" w:color="auto" w:fill="auto"/>
          </w:tcPr>
          <w:p w14:paraId="7BC0E859" w14:textId="77777777" w:rsidR="008F402F" w:rsidRPr="00EF5447" w:rsidRDefault="008F402F" w:rsidP="008F402F">
            <w:pPr>
              <w:pStyle w:val="TAC"/>
              <w:rPr>
                <w:rFonts w:cs="Arial"/>
                <w:lang w:eastAsia="zh-CN"/>
              </w:rPr>
            </w:pPr>
            <w:r w:rsidRPr="00EF5447">
              <w:rPr>
                <w:rFonts w:cs="Arial"/>
              </w:rPr>
              <w:t>0.4</w:t>
            </w:r>
          </w:p>
        </w:tc>
        <w:tc>
          <w:tcPr>
            <w:tcW w:w="717" w:type="dxa"/>
            <w:shd w:val="clear" w:color="auto" w:fill="auto"/>
          </w:tcPr>
          <w:p w14:paraId="329E8A14" w14:textId="77777777" w:rsidR="008F402F" w:rsidRPr="00EF5447" w:rsidRDefault="008F402F" w:rsidP="008F402F">
            <w:pPr>
              <w:pStyle w:val="TAC"/>
            </w:pPr>
          </w:p>
        </w:tc>
        <w:tc>
          <w:tcPr>
            <w:tcW w:w="675" w:type="dxa"/>
          </w:tcPr>
          <w:p w14:paraId="072402E7" w14:textId="77777777" w:rsidR="008F402F" w:rsidRPr="00EF5447" w:rsidRDefault="008F402F" w:rsidP="008F402F">
            <w:pPr>
              <w:pStyle w:val="TAC"/>
            </w:pPr>
            <w:r>
              <w:rPr>
                <w:rFonts w:hint="eastAsia"/>
                <w:lang w:eastAsia="zh-CN"/>
              </w:rPr>
              <w:t>0</w:t>
            </w:r>
          </w:p>
        </w:tc>
        <w:tc>
          <w:tcPr>
            <w:tcW w:w="674" w:type="dxa"/>
            <w:shd w:val="clear" w:color="auto" w:fill="auto"/>
          </w:tcPr>
          <w:p w14:paraId="0B8FFF09" w14:textId="77777777" w:rsidR="008F402F" w:rsidRPr="00EF5447" w:rsidRDefault="008F402F" w:rsidP="008F402F">
            <w:pPr>
              <w:pStyle w:val="TAC"/>
              <w:rPr>
                <w:lang w:eastAsia="zh-CN"/>
              </w:rPr>
            </w:pPr>
            <w:r w:rsidRPr="00EF5447">
              <w:t>0</w:t>
            </w:r>
          </w:p>
        </w:tc>
        <w:tc>
          <w:tcPr>
            <w:tcW w:w="675" w:type="dxa"/>
            <w:shd w:val="clear" w:color="auto" w:fill="auto"/>
          </w:tcPr>
          <w:p w14:paraId="2E37A8B4" w14:textId="77777777" w:rsidR="008F402F" w:rsidRPr="00EF5447" w:rsidRDefault="008F402F" w:rsidP="008F402F">
            <w:pPr>
              <w:pStyle w:val="TAC"/>
            </w:pPr>
            <w:r w:rsidRPr="00EF5447">
              <w:t>0</w:t>
            </w:r>
          </w:p>
        </w:tc>
        <w:tc>
          <w:tcPr>
            <w:tcW w:w="674" w:type="dxa"/>
            <w:shd w:val="clear" w:color="auto" w:fill="auto"/>
          </w:tcPr>
          <w:p w14:paraId="284FD038" w14:textId="77777777" w:rsidR="008F402F" w:rsidRPr="00EF5447" w:rsidRDefault="008F402F" w:rsidP="008F402F">
            <w:pPr>
              <w:pStyle w:val="TAC"/>
            </w:pPr>
            <w:r w:rsidRPr="00EF5447">
              <w:t>0</w:t>
            </w:r>
          </w:p>
        </w:tc>
        <w:tc>
          <w:tcPr>
            <w:tcW w:w="675" w:type="dxa"/>
          </w:tcPr>
          <w:p w14:paraId="18F3AB1E" w14:textId="77777777" w:rsidR="008F402F" w:rsidRPr="00EF5447" w:rsidRDefault="008F402F" w:rsidP="008F402F">
            <w:pPr>
              <w:pStyle w:val="TAC"/>
            </w:pPr>
            <w:r>
              <w:rPr>
                <w:rFonts w:hint="eastAsia"/>
                <w:lang w:eastAsia="zh-CN"/>
              </w:rPr>
              <w:t>0</w:t>
            </w:r>
          </w:p>
        </w:tc>
        <w:tc>
          <w:tcPr>
            <w:tcW w:w="675" w:type="dxa"/>
            <w:shd w:val="clear" w:color="auto" w:fill="auto"/>
          </w:tcPr>
          <w:p w14:paraId="56F86F45" w14:textId="77777777" w:rsidR="008F402F" w:rsidRPr="00EF5447" w:rsidRDefault="008F402F" w:rsidP="008F402F">
            <w:pPr>
              <w:pStyle w:val="TAC"/>
            </w:pPr>
            <w:r w:rsidRPr="00EF5447">
              <w:t>0</w:t>
            </w:r>
          </w:p>
        </w:tc>
        <w:tc>
          <w:tcPr>
            <w:tcW w:w="674" w:type="dxa"/>
          </w:tcPr>
          <w:p w14:paraId="13D18DF3" w14:textId="77777777" w:rsidR="008F402F" w:rsidRPr="00EF5447" w:rsidRDefault="008F402F" w:rsidP="008F402F">
            <w:pPr>
              <w:pStyle w:val="TAC"/>
            </w:pPr>
            <w:r w:rsidRPr="00EF5447">
              <w:t>0</w:t>
            </w:r>
          </w:p>
        </w:tc>
        <w:tc>
          <w:tcPr>
            <w:tcW w:w="675" w:type="dxa"/>
            <w:shd w:val="clear" w:color="auto" w:fill="auto"/>
          </w:tcPr>
          <w:p w14:paraId="693F5B9F" w14:textId="77777777" w:rsidR="008F402F" w:rsidRPr="00EF5447" w:rsidRDefault="008F402F" w:rsidP="008F402F">
            <w:pPr>
              <w:pStyle w:val="TAC"/>
            </w:pPr>
            <w:r w:rsidRPr="00EF5447">
              <w:t>0</w:t>
            </w:r>
          </w:p>
        </w:tc>
      </w:tr>
      <w:tr w:rsidR="008F402F" w:rsidRPr="00EF5447" w14:paraId="5FF9BCCD" w14:textId="77777777" w:rsidTr="008F402F">
        <w:trPr>
          <w:trHeight w:val="187"/>
          <w:jc w:val="center"/>
        </w:trPr>
        <w:tc>
          <w:tcPr>
            <w:tcW w:w="0" w:type="auto"/>
            <w:tcBorders>
              <w:top w:val="nil"/>
              <w:bottom w:val="nil"/>
            </w:tcBorders>
            <w:shd w:val="clear" w:color="auto" w:fill="auto"/>
          </w:tcPr>
          <w:p w14:paraId="3A7C0A4E" w14:textId="77777777" w:rsidR="008F402F" w:rsidRPr="00EF5447" w:rsidRDefault="008F402F" w:rsidP="008F402F">
            <w:pPr>
              <w:pStyle w:val="TAC"/>
              <w:rPr>
                <w:lang w:eastAsia="ja-JP"/>
              </w:rPr>
            </w:pPr>
            <w:r w:rsidRPr="00EF5447">
              <w:rPr>
                <w:rFonts w:cs="Arial"/>
                <w:szCs w:val="18"/>
                <w:lang w:eastAsia="zh-CN"/>
              </w:rPr>
              <w:t>66</w:t>
            </w:r>
          </w:p>
        </w:tc>
        <w:tc>
          <w:tcPr>
            <w:tcW w:w="0" w:type="auto"/>
            <w:shd w:val="clear" w:color="auto" w:fill="auto"/>
          </w:tcPr>
          <w:p w14:paraId="43A4128D" w14:textId="77777777" w:rsidR="008F402F" w:rsidRPr="00EF5447" w:rsidRDefault="008F402F" w:rsidP="008F402F">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08687841" w14:textId="77777777" w:rsidR="008F402F" w:rsidRPr="00EF5447" w:rsidRDefault="008F402F" w:rsidP="008F402F">
            <w:pPr>
              <w:pStyle w:val="TAC"/>
            </w:pPr>
          </w:p>
        </w:tc>
        <w:tc>
          <w:tcPr>
            <w:tcW w:w="675" w:type="dxa"/>
            <w:shd w:val="clear" w:color="auto" w:fill="auto"/>
          </w:tcPr>
          <w:p w14:paraId="2AD9FE9A" w14:textId="77777777" w:rsidR="008F402F" w:rsidRPr="00EF5447" w:rsidRDefault="008F402F" w:rsidP="008F402F">
            <w:pPr>
              <w:pStyle w:val="TAC"/>
              <w:rPr>
                <w:rFonts w:cs="Arial"/>
              </w:rPr>
            </w:pPr>
            <w:r w:rsidRPr="00EF5447">
              <w:rPr>
                <w:rFonts w:cs="Arial"/>
                <w:szCs w:val="18"/>
              </w:rPr>
              <w:t>23.9</w:t>
            </w:r>
          </w:p>
        </w:tc>
        <w:tc>
          <w:tcPr>
            <w:tcW w:w="674" w:type="dxa"/>
            <w:shd w:val="clear" w:color="auto" w:fill="auto"/>
          </w:tcPr>
          <w:p w14:paraId="08091B23" w14:textId="77777777" w:rsidR="008F402F" w:rsidRPr="00EF5447" w:rsidRDefault="008F402F" w:rsidP="008F402F">
            <w:pPr>
              <w:pStyle w:val="TAC"/>
              <w:rPr>
                <w:rFonts w:cs="Arial"/>
              </w:rPr>
            </w:pPr>
            <w:r w:rsidRPr="00EF5447">
              <w:rPr>
                <w:rFonts w:cs="Arial"/>
                <w:szCs w:val="18"/>
              </w:rPr>
              <w:t>22.1</w:t>
            </w:r>
          </w:p>
        </w:tc>
        <w:tc>
          <w:tcPr>
            <w:tcW w:w="675" w:type="dxa"/>
            <w:shd w:val="clear" w:color="auto" w:fill="auto"/>
          </w:tcPr>
          <w:p w14:paraId="6062C23D" w14:textId="77777777" w:rsidR="008F402F" w:rsidRPr="00EF5447" w:rsidRDefault="008F402F" w:rsidP="008F402F">
            <w:pPr>
              <w:pStyle w:val="TAC"/>
              <w:rPr>
                <w:rFonts w:cs="Arial"/>
              </w:rPr>
            </w:pPr>
            <w:r w:rsidRPr="00EF5447">
              <w:rPr>
                <w:rFonts w:cs="Arial"/>
                <w:szCs w:val="18"/>
              </w:rPr>
              <w:t>20.9</w:t>
            </w:r>
          </w:p>
        </w:tc>
        <w:tc>
          <w:tcPr>
            <w:tcW w:w="717" w:type="dxa"/>
            <w:shd w:val="clear" w:color="auto" w:fill="auto"/>
          </w:tcPr>
          <w:p w14:paraId="47C284A9" w14:textId="77777777" w:rsidR="008F402F" w:rsidRPr="00EF5447" w:rsidRDefault="008F402F" w:rsidP="008F402F">
            <w:pPr>
              <w:pStyle w:val="TAC"/>
            </w:pPr>
            <w:r w:rsidRPr="00EF5447">
              <w:rPr>
                <w:rFonts w:cs="Arial"/>
                <w:szCs w:val="18"/>
                <w:lang w:eastAsia="zh-CN"/>
              </w:rPr>
              <w:t>19.8</w:t>
            </w:r>
          </w:p>
        </w:tc>
        <w:tc>
          <w:tcPr>
            <w:tcW w:w="675" w:type="dxa"/>
          </w:tcPr>
          <w:p w14:paraId="0C6833D2" w14:textId="77777777" w:rsidR="008F402F" w:rsidRPr="00EF5447" w:rsidRDefault="008F402F" w:rsidP="008F402F">
            <w:pPr>
              <w:pStyle w:val="TAC"/>
            </w:pPr>
            <w:r w:rsidRPr="00EF5447">
              <w:rPr>
                <w:rFonts w:cs="Arial"/>
                <w:szCs w:val="18"/>
                <w:lang w:eastAsia="zh-CN"/>
              </w:rPr>
              <w:t>19.0</w:t>
            </w:r>
          </w:p>
        </w:tc>
        <w:tc>
          <w:tcPr>
            <w:tcW w:w="674" w:type="dxa"/>
            <w:shd w:val="clear" w:color="auto" w:fill="auto"/>
          </w:tcPr>
          <w:p w14:paraId="1498AC66" w14:textId="77777777" w:rsidR="008F402F" w:rsidRPr="00EF5447" w:rsidRDefault="008F402F" w:rsidP="008F402F">
            <w:pPr>
              <w:pStyle w:val="TAC"/>
            </w:pPr>
            <w:r w:rsidRPr="00EF5447">
              <w:rPr>
                <w:rFonts w:cs="Arial"/>
                <w:szCs w:val="18"/>
              </w:rPr>
              <w:t>17.9</w:t>
            </w:r>
          </w:p>
        </w:tc>
        <w:tc>
          <w:tcPr>
            <w:tcW w:w="675" w:type="dxa"/>
            <w:shd w:val="clear" w:color="auto" w:fill="auto"/>
          </w:tcPr>
          <w:p w14:paraId="401A85DE" w14:textId="77777777" w:rsidR="008F402F" w:rsidRPr="00EF5447" w:rsidRDefault="008F402F" w:rsidP="008F402F">
            <w:pPr>
              <w:pStyle w:val="TAC"/>
            </w:pPr>
            <w:r w:rsidRPr="00EF5447">
              <w:rPr>
                <w:rFonts w:cs="Arial"/>
                <w:szCs w:val="18"/>
              </w:rPr>
              <w:t>16.8</w:t>
            </w:r>
          </w:p>
        </w:tc>
        <w:tc>
          <w:tcPr>
            <w:tcW w:w="674" w:type="dxa"/>
            <w:shd w:val="clear" w:color="auto" w:fill="auto"/>
          </w:tcPr>
          <w:p w14:paraId="548E740F" w14:textId="77777777" w:rsidR="008F402F" w:rsidRPr="00EF5447" w:rsidRDefault="008F402F" w:rsidP="008F402F">
            <w:pPr>
              <w:pStyle w:val="TAC"/>
            </w:pPr>
            <w:r w:rsidRPr="00EF5447">
              <w:rPr>
                <w:rFonts w:cs="Arial"/>
                <w:szCs w:val="18"/>
              </w:rPr>
              <w:t>16.0</w:t>
            </w:r>
          </w:p>
        </w:tc>
        <w:tc>
          <w:tcPr>
            <w:tcW w:w="675" w:type="dxa"/>
          </w:tcPr>
          <w:p w14:paraId="78073831" w14:textId="77777777" w:rsidR="008F402F" w:rsidRPr="00EF5447" w:rsidRDefault="008F402F" w:rsidP="008F402F">
            <w:pPr>
              <w:pStyle w:val="TAC"/>
            </w:pPr>
            <w:r w:rsidRPr="00EF5447">
              <w:rPr>
                <w:rFonts w:cs="Arial"/>
                <w:szCs w:val="18"/>
              </w:rPr>
              <w:t>15.3</w:t>
            </w:r>
          </w:p>
        </w:tc>
        <w:tc>
          <w:tcPr>
            <w:tcW w:w="675" w:type="dxa"/>
            <w:shd w:val="clear" w:color="auto" w:fill="auto"/>
          </w:tcPr>
          <w:p w14:paraId="48039A59" w14:textId="77777777" w:rsidR="008F402F" w:rsidRPr="00EF5447" w:rsidRDefault="008F402F" w:rsidP="008F402F">
            <w:pPr>
              <w:pStyle w:val="TAC"/>
            </w:pPr>
            <w:r w:rsidRPr="00EF5447">
              <w:rPr>
                <w:rFonts w:cs="Arial"/>
                <w:szCs w:val="18"/>
              </w:rPr>
              <w:t>14.8</w:t>
            </w:r>
          </w:p>
        </w:tc>
        <w:tc>
          <w:tcPr>
            <w:tcW w:w="674" w:type="dxa"/>
          </w:tcPr>
          <w:p w14:paraId="4D452D8F" w14:textId="77777777" w:rsidR="008F402F" w:rsidRPr="00EF5447" w:rsidRDefault="008F402F" w:rsidP="008F402F">
            <w:pPr>
              <w:pStyle w:val="TAC"/>
            </w:pPr>
            <w:r w:rsidRPr="00EF5447">
              <w:rPr>
                <w:rFonts w:cs="Arial"/>
                <w:szCs w:val="18"/>
              </w:rPr>
              <w:t>14.3</w:t>
            </w:r>
          </w:p>
        </w:tc>
        <w:tc>
          <w:tcPr>
            <w:tcW w:w="675" w:type="dxa"/>
            <w:shd w:val="clear" w:color="auto" w:fill="auto"/>
          </w:tcPr>
          <w:p w14:paraId="71F1AFFF" w14:textId="77777777" w:rsidR="008F402F" w:rsidRPr="00EF5447" w:rsidRDefault="008F402F" w:rsidP="008F402F">
            <w:pPr>
              <w:pStyle w:val="TAC"/>
            </w:pPr>
            <w:r w:rsidRPr="00EF5447">
              <w:rPr>
                <w:rFonts w:cs="Arial"/>
                <w:szCs w:val="18"/>
              </w:rPr>
              <w:t>13.8</w:t>
            </w:r>
          </w:p>
        </w:tc>
      </w:tr>
      <w:tr w:rsidR="008F402F" w:rsidRPr="00EF5447" w14:paraId="6C08B26D" w14:textId="77777777" w:rsidTr="008F402F">
        <w:trPr>
          <w:trHeight w:val="187"/>
          <w:jc w:val="center"/>
        </w:trPr>
        <w:tc>
          <w:tcPr>
            <w:tcW w:w="0" w:type="auto"/>
            <w:tcBorders>
              <w:top w:val="nil"/>
              <w:bottom w:val="single" w:sz="4" w:space="0" w:color="auto"/>
            </w:tcBorders>
            <w:shd w:val="clear" w:color="auto" w:fill="auto"/>
          </w:tcPr>
          <w:p w14:paraId="0ACCE55C" w14:textId="77777777" w:rsidR="008F402F" w:rsidRPr="00EF5447" w:rsidRDefault="008F402F" w:rsidP="008F402F">
            <w:pPr>
              <w:pStyle w:val="TAC"/>
              <w:rPr>
                <w:lang w:eastAsia="ja-JP"/>
              </w:rPr>
            </w:pPr>
          </w:p>
        </w:tc>
        <w:tc>
          <w:tcPr>
            <w:tcW w:w="0" w:type="auto"/>
            <w:shd w:val="clear" w:color="auto" w:fill="auto"/>
          </w:tcPr>
          <w:p w14:paraId="7187A893" w14:textId="77777777" w:rsidR="008F402F" w:rsidRPr="00EF5447" w:rsidRDefault="008F402F" w:rsidP="008F402F">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7C5B0B68" w14:textId="77777777" w:rsidR="008F402F" w:rsidRPr="00EF5447" w:rsidRDefault="008F402F" w:rsidP="008F402F">
            <w:pPr>
              <w:pStyle w:val="TAC"/>
            </w:pPr>
          </w:p>
        </w:tc>
        <w:tc>
          <w:tcPr>
            <w:tcW w:w="675" w:type="dxa"/>
            <w:shd w:val="clear" w:color="auto" w:fill="auto"/>
          </w:tcPr>
          <w:p w14:paraId="4BD1864C" w14:textId="77777777" w:rsidR="008F402F" w:rsidRPr="00EF5447" w:rsidRDefault="008F402F" w:rsidP="008F402F">
            <w:pPr>
              <w:pStyle w:val="TAC"/>
              <w:rPr>
                <w:rFonts w:cs="Arial"/>
              </w:rPr>
            </w:pPr>
            <w:r w:rsidRPr="00EF5447">
              <w:rPr>
                <w:rFonts w:cs="Arial"/>
                <w:szCs w:val="18"/>
              </w:rPr>
              <w:t>1.1</w:t>
            </w:r>
          </w:p>
        </w:tc>
        <w:tc>
          <w:tcPr>
            <w:tcW w:w="674" w:type="dxa"/>
            <w:shd w:val="clear" w:color="auto" w:fill="auto"/>
          </w:tcPr>
          <w:p w14:paraId="4019F2A4" w14:textId="77777777" w:rsidR="008F402F" w:rsidRPr="00EF5447" w:rsidRDefault="008F402F" w:rsidP="008F402F">
            <w:pPr>
              <w:pStyle w:val="TAC"/>
              <w:rPr>
                <w:rFonts w:cs="Arial"/>
              </w:rPr>
            </w:pPr>
            <w:r w:rsidRPr="00EF5447">
              <w:rPr>
                <w:rFonts w:cs="Arial"/>
                <w:szCs w:val="18"/>
              </w:rPr>
              <w:t>0.8</w:t>
            </w:r>
          </w:p>
        </w:tc>
        <w:tc>
          <w:tcPr>
            <w:tcW w:w="675" w:type="dxa"/>
            <w:shd w:val="clear" w:color="auto" w:fill="auto"/>
          </w:tcPr>
          <w:p w14:paraId="3E7E6009" w14:textId="77777777" w:rsidR="008F402F" w:rsidRPr="00EF5447" w:rsidRDefault="008F402F" w:rsidP="008F402F">
            <w:pPr>
              <w:pStyle w:val="TAC"/>
              <w:rPr>
                <w:rFonts w:cs="Arial"/>
              </w:rPr>
            </w:pPr>
            <w:r w:rsidRPr="00EF5447">
              <w:rPr>
                <w:rFonts w:cs="Arial"/>
                <w:szCs w:val="18"/>
              </w:rPr>
              <w:t>0.3</w:t>
            </w:r>
          </w:p>
        </w:tc>
        <w:tc>
          <w:tcPr>
            <w:tcW w:w="717" w:type="dxa"/>
            <w:shd w:val="clear" w:color="auto" w:fill="auto"/>
          </w:tcPr>
          <w:p w14:paraId="113706AC" w14:textId="77777777" w:rsidR="008F402F" w:rsidRPr="00EF5447" w:rsidRDefault="008F402F" w:rsidP="008F402F">
            <w:pPr>
              <w:pStyle w:val="TAC"/>
            </w:pPr>
            <w:r w:rsidRPr="00EF5447">
              <w:rPr>
                <w:rFonts w:cs="Arial"/>
                <w:szCs w:val="18"/>
              </w:rPr>
              <w:t>0.1</w:t>
            </w:r>
          </w:p>
        </w:tc>
        <w:tc>
          <w:tcPr>
            <w:tcW w:w="675" w:type="dxa"/>
          </w:tcPr>
          <w:p w14:paraId="0707C051" w14:textId="77777777" w:rsidR="008F402F" w:rsidRPr="00EF5447" w:rsidRDefault="008F402F" w:rsidP="008F402F">
            <w:pPr>
              <w:pStyle w:val="TAC"/>
            </w:pPr>
            <w:r w:rsidRPr="00EF5447">
              <w:rPr>
                <w:rFonts w:cs="Arial"/>
                <w:szCs w:val="18"/>
              </w:rPr>
              <w:t>0</w:t>
            </w:r>
          </w:p>
        </w:tc>
        <w:tc>
          <w:tcPr>
            <w:tcW w:w="674" w:type="dxa"/>
            <w:shd w:val="clear" w:color="auto" w:fill="auto"/>
          </w:tcPr>
          <w:p w14:paraId="4F699002" w14:textId="77777777" w:rsidR="008F402F" w:rsidRPr="00EF5447" w:rsidRDefault="008F402F" w:rsidP="008F402F">
            <w:pPr>
              <w:pStyle w:val="TAC"/>
            </w:pPr>
            <w:r w:rsidRPr="00EF5447">
              <w:rPr>
                <w:rFonts w:cs="Arial"/>
                <w:szCs w:val="18"/>
                <w:lang w:eastAsia="zh-CN"/>
              </w:rPr>
              <w:t>0</w:t>
            </w:r>
          </w:p>
        </w:tc>
        <w:tc>
          <w:tcPr>
            <w:tcW w:w="675" w:type="dxa"/>
            <w:shd w:val="clear" w:color="auto" w:fill="auto"/>
          </w:tcPr>
          <w:p w14:paraId="1FC6797D" w14:textId="77777777" w:rsidR="008F402F" w:rsidRPr="00EF5447" w:rsidRDefault="008F402F" w:rsidP="008F402F">
            <w:pPr>
              <w:pStyle w:val="TAC"/>
            </w:pPr>
            <w:r w:rsidRPr="00EF5447">
              <w:rPr>
                <w:rFonts w:cs="Arial"/>
                <w:szCs w:val="18"/>
              </w:rPr>
              <w:t>0</w:t>
            </w:r>
          </w:p>
        </w:tc>
        <w:tc>
          <w:tcPr>
            <w:tcW w:w="674" w:type="dxa"/>
            <w:shd w:val="clear" w:color="auto" w:fill="auto"/>
          </w:tcPr>
          <w:p w14:paraId="1C2F854E" w14:textId="77777777" w:rsidR="008F402F" w:rsidRPr="00EF5447" w:rsidRDefault="008F402F" w:rsidP="008F402F">
            <w:pPr>
              <w:pStyle w:val="TAC"/>
            </w:pPr>
            <w:r w:rsidRPr="00EF5447">
              <w:rPr>
                <w:rFonts w:cs="Arial"/>
                <w:szCs w:val="18"/>
              </w:rPr>
              <w:t>0</w:t>
            </w:r>
          </w:p>
        </w:tc>
        <w:tc>
          <w:tcPr>
            <w:tcW w:w="675" w:type="dxa"/>
          </w:tcPr>
          <w:p w14:paraId="6619D375" w14:textId="77777777" w:rsidR="008F402F" w:rsidRPr="00EF5447" w:rsidRDefault="008F402F" w:rsidP="008F402F">
            <w:pPr>
              <w:pStyle w:val="TAC"/>
            </w:pPr>
            <w:r w:rsidRPr="00EF5447">
              <w:rPr>
                <w:rFonts w:cs="Arial"/>
                <w:szCs w:val="18"/>
              </w:rPr>
              <w:t>0</w:t>
            </w:r>
          </w:p>
        </w:tc>
        <w:tc>
          <w:tcPr>
            <w:tcW w:w="675" w:type="dxa"/>
            <w:shd w:val="clear" w:color="auto" w:fill="auto"/>
          </w:tcPr>
          <w:p w14:paraId="07D20C58" w14:textId="77777777" w:rsidR="008F402F" w:rsidRPr="00EF5447" w:rsidRDefault="008F402F" w:rsidP="008F402F">
            <w:pPr>
              <w:pStyle w:val="TAC"/>
            </w:pPr>
            <w:r w:rsidRPr="00EF5447">
              <w:rPr>
                <w:rFonts w:cs="Arial"/>
                <w:szCs w:val="18"/>
              </w:rPr>
              <w:t>0</w:t>
            </w:r>
          </w:p>
        </w:tc>
        <w:tc>
          <w:tcPr>
            <w:tcW w:w="674" w:type="dxa"/>
          </w:tcPr>
          <w:p w14:paraId="20304178" w14:textId="77777777" w:rsidR="008F402F" w:rsidRPr="00EF5447" w:rsidRDefault="008F402F" w:rsidP="008F402F">
            <w:pPr>
              <w:pStyle w:val="TAC"/>
            </w:pPr>
            <w:r w:rsidRPr="00EF5447">
              <w:rPr>
                <w:rFonts w:cs="Arial"/>
                <w:szCs w:val="18"/>
              </w:rPr>
              <w:t>0</w:t>
            </w:r>
          </w:p>
        </w:tc>
        <w:tc>
          <w:tcPr>
            <w:tcW w:w="675" w:type="dxa"/>
            <w:shd w:val="clear" w:color="auto" w:fill="auto"/>
          </w:tcPr>
          <w:p w14:paraId="764C6697" w14:textId="77777777" w:rsidR="008F402F" w:rsidRPr="00EF5447" w:rsidRDefault="008F402F" w:rsidP="008F402F">
            <w:pPr>
              <w:pStyle w:val="TAC"/>
            </w:pPr>
            <w:r w:rsidRPr="00EF5447">
              <w:rPr>
                <w:rFonts w:cs="Arial"/>
                <w:szCs w:val="18"/>
              </w:rPr>
              <w:t>0</w:t>
            </w:r>
          </w:p>
        </w:tc>
      </w:tr>
      <w:tr w:rsidR="008F402F" w:rsidRPr="00EF5447" w14:paraId="044700BF" w14:textId="77777777" w:rsidTr="008F402F">
        <w:trPr>
          <w:trHeight w:val="187"/>
          <w:jc w:val="center"/>
        </w:trPr>
        <w:tc>
          <w:tcPr>
            <w:tcW w:w="0" w:type="auto"/>
            <w:tcBorders>
              <w:bottom w:val="nil"/>
            </w:tcBorders>
            <w:shd w:val="clear" w:color="auto" w:fill="auto"/>
          </w:tcPr>
          <w:p w14:paraId="24B1FE4E" w14:textId="77777777" w:rsidR="008F402F" w:rsidRPr="00EF5447" w:rsidRDefault="008F402F" w:rsidP="008F402F">
            <w:pPr>
              <w:pStyle w:val="TAC"/>
              <w:rPr>
                <w:lang w:eastAsia="ja-JP"/>
              </w:rPr>
            </w:pPr>
            <w:r w:rsidRPr="00EF5447">
              <w:rPr>
                <w:lang w:eastAsia="zh-CN"/>
              </w:rPr>
              <w:t>66</w:t>
            </w:r>
          </w:p>
        </w:tc>
        <w:tc>
          <w:tcPr>
            <w:tcW w:w="0" w:type="auto"/>
            <w:shd w:val="clear" w:color="auto" w:fill="auto"/>
          </w:tcPr>
          <w:p w14:paraId="5B75AFCE" w14:textId="77777777" w:rsidR="008F402F" w:rsidRPr="00EF5447" w:rsidRDefault="008F402F" w:rsidP="008F402F">
            <w:pPr>
              <w:pStyle w:val="TAC"/>
              <w:rPr>
                <w:lang w:eastAsia="ja-JP"/>
              </w:rPr>
            </w:pPr>
            <w:r w:rsidRPr="00EF5447">
              <w:t>n78</w:t>
            </w:r>
            <w:r w:rsidRPr="00EF5447">
              <w:rPr>
                <w:rFonts w:cs="Arial"/>
                <w:vertAlign w:val="superscript"/>
              </w:rPr>
              <w:t>2,13</w:t>
            </w:r>
          </w:p>
        </w:tc>
        <w:tc>
          <w:tcPr>
            <w:tcW w:w="674" w:type="dxa"/>
            <w:shd w:val="clear" w:color="auto" w:fill="auto"/>
          </w:tcPr>
          <w:p w14:paraId="4CE657E3" w14:textId="77777777" w:rsidR="008F402F" w:rsidRPr="00EF5447" w:rsidRDefault="008F402F" w:rsidP="008F402F">
            <w:pPr>
              <w:pStyle w:val="TAC"/>
              <w:rPr>
                <w:rFonts w:cs="Arial"/>
              </w:rPr>
            </w:pPr>
          </w:p>
        </w:tc>
        <w:tc>
          <w:tcPr>
            <w:tcW w:w="675" w:type="dxa"/>
            <w:shd w:val="clear" w:color="auto" w:fill="auto"/>
          </w:tcPr>
          <w:p w14:paraId="3BC68871" w14:textId="77777777" w:rsidR="008F402F" w:rsidRPr="00EF5447" w:rsidRDefault="008F402F" w:rsidP="008F402F">
            <w:pPr>
              <w:pStyle w:val="TAC"/>
              <w:rPr>
                <w:rFonts w:cs="Arial"/>
              </w:rPr>
            </w:pPr>
            <w:r w:rsidRPr="00EF5447">
              <w:rPr>
                <w:rFonts w:cs="Arial"/>
              </w:rPr>
              <w:t>23.9</w:t>
            </w:r>
          </w:p>
        </w:tc>
        <w:tc>
          <w:tcPr>
            <w:tcW w:w="674" w:type="dxa"/>
            <w:shd w:val="clear" w:color="auto" w:fill="auto"/>
          </w:tcPr>
          <w:p w14:paraId="4A6D1CE2" w14:textId="77777777" w:rsidR="008F402F" w:rsidRPr="00EF5447" w:rsidRDefault="008F402F" w:rsidP="008F402F">
            <w:pPr>
              <w:pStyle w:val="TAC"/>
              <w:rPr>
                <w:rFonts w:cs="Arial"/>
              </w:rPr>
            </w:pPr>
            <w:r w:rsidRPr="00EF5447">
              <w:rPr>
                <w:rFonts w:cs="Arial"/>
              </w:rPr>
              <w:t>22.1</w:t>
            </w:r>
          </w:p>
        </w:tc>
        <w:tc>
          <w:tcPr>
            <w:tcW w:w="675" w:type="dxa"/>
            <w:shd w:val="clear" w:color="auto" w:fill="auto"/>
          </w:tcPr>
          <w:p w14:paraId="56F9EF07" w14:textId="77777777" w:rsidR="008F402F" w:rsidRPr="00EF5447" w:rsidRDefault="008F402F" w:rsidP="008F402F">
            <w:pPr>
              <w:pStyle w:val="TAC"/>
              <w:rPr>
                <w:rFonts w:cs="Arial"/>
              </w:rPr>
            </w:pPr>
            <w:r w:rsidRPr="00EF5447">
              <w:rPr>
                <w:rFonts w:cs="Arial"/>
              </w:rPr>
              <w:t>20.9</w:t>
            </w:r>
          </w:p>
        </w:tc>
        <w:tc>
          <w:tcPr>
            <w:tcW w:w="717" w:type="dxa"/>
            <w:shd w:val="clear" w:color="auto" w:fill="auto"/>
          </w:tcPr>
          <w:p w14:paraId="4D53D315" w14:textId="77777777" w:rsidR="008F402F" w:rsidRPr="00EF5447" w:rsidRDefault="008F402F" w:rsidP="008F402F">
            <w:pPr>
              <w:pStyle w:val="TAC"/>
            </w:pPr>
            <w:r>
              <w:rPr>
                <w:rFonts w:hint="eastAsia"/>
                <w:lang w:eastAsia="zh-CN"/>
              </w:rPr>
              <w:t>1</w:t>
            </w:r>
            <w:r>
              <w:rPr>
                <w:lang w:eastAsia="zh-CN"/>
              </w:rPr>
              <w:t>9.8</w:t>
            </w:r>
          </w:p>
        </w:tc>
        <w:tc>
          <w:tcPr>
            <w:tcW w:w="675" w:type="dxa"/>
          </w:tcPr>
          <w:p w14:paraId="23D5A9EB" w14:textId="77777777" w:rsidR="008F402F" w:rsidRPr="00EF5447" w:rsidRDefault="008F402F" w:rsidP="008F402F">
            <w:pPr>
              <w:pStyle w:val="TAC"/>
            </w:pPr>
            <w:r>
              <w:rPr>
                <w:rFonts w:hint="eastAsia"/>
                <w:lang w:eastAsia="zh-CN"/>
              </w:rPr>
              <w:t>1</w:t>
            </w:r>
            <w:r>
              <w:rPr>
                <w:lang w:eastAsia="zh-CN"/>
              </w:rPr>
              <w:t>9.0</w:t>
            </w:r>
          </w:p>
        </w:tc>
        <w:tc>
          <w:tcPr>
            <w:tcW w:w="674" w:type="dxa"/>
            <w:shd w:val="clear" w:color="auto" w:fill="auto"/>
          </w:tcPr>
          <w:p w14:paraId="56E45551" w14:textId="77777777" w:rsidR="008F402F" w:rsidRPr="00EF5447" w:rsidRDefault="008F402F" w:rsidP="008F402F">
            <w:pPr>
              <w:pStyle w:val="TAC"/>
              <w:rPr>
                <w:lang w:eastAsia="zh-CN"/>
              </w:rPr>
            </w:pPr>
            <w:r w:rsidRPr="00EF5447">
              <w:t>17.9</w:t>
            </w:r>
          </w:p>
        </w:tc>
        <w:tc>
          <w:tcPr>
            <w:tcW w:w="675" w:type="dxa"/>
            <w:shd w:val="clear" w:color="auto" w:fill="auto"/>
          </w:tcPr>
          <w:p w14:paraId="10A9E011" w14:textId="77777777" w:rsidR="008F402F" w:rsidRPr="00EF5447" w:rsidRDefault="008F402F" w:rsidP="008F402F">
            <w:pPr>
              <w:pStyle w:val="TAC"/>
            </w:pPr>
            <w:r w:rsidRPr="00EF5447">
              <w:t>16.8</w:t>
            </w:r>
          </w:p>
        </w:tc>
        <w:tc>
          <w:tcPr>
            <w:tcW w:w="674" w:type="dxa"/>
            <w:shd w:val="clear" w:color="auto" w:fill="auto"/>
          </w:tcPr>
          <w:p w14:paraId="6005A545" w14:textId="77777777" w:rsidR="008F402F" w:rsidRPr="00EF5447" w:rsidRDefault="008F402F" w:rsidP="008F402F">
            <w:pPr>
              <w:pStyle w:val="TAC"/>
            </w:pPr>
            <w:r w:rsidRPr="00EF5447">
              <w:t>16.0</w:t>
            </w:r>
          </w:p>
        </w:tc>
        <w:tc>
          <w:tcPr>
            <w:tcW w:w="675" w:type="dxa"/>
          </w:tcPr>
          <w:p w14:paraId="53A231A4" w14:textId="77777777" w:rsidR="008F402F" w:rsidRPr="00EF5447" w:rsidRDefault="008F402F" w:rsidP="008F402F">
            <w:pPr>
              <w:pStyle w:val="TAC"/>
            </w:pPr>
            <w:r>
              <w:rPr>
                <w:rFonts w:hint="eastAsia"/>
                <w:lang w:eastAsia="zh-CN"/>
              </w:rPr>
              <w:t>1</w:t>
            </w:r>
            <w:r>
              <w:rPr>
                <w:lang w:eastAsia="zh-CN"/>
              </w:rPr>
              <w:t>5.4</w:t>
            </w:r>
          </w:p>
        </w:tc>
        <w:tc>
          <w:tcPr>
            <w:tcW w:w="675" w:type="dxa"/>
            <w:shd w:val="clear" w:color="auto" w:fill="auto"/>
          </w:tcPr>
          <w:p w14:paraId="105737CC" w14:textId="77777777" w:rsidR="008F402F" w:rsidRPr="00EF5447" w:rsidRDefault="008F402F" w:rsidP="008F402F">
            <w:pPr>
              <w:pStyle w:val="TAC"/>
            </w:pPr>
            <w:r w:rsidRPr="00EF5447">
              <w:t>14.8</w:t>
            </w:r>
          </w:p>
        </w:tc>
        <w:tc>
          <w:tcPr>
            <w:tcW w:w="674" w:type="dxa"/>
          </w:tcPr>
          <w:p w14:paraId="7D045111" w14:textId="77777777" w:rsidR="008F402F" w:rsidRPr="00EF5447" w:rsidRDefault="008F402F" w:rsidP="008F402F">
            <w:pPr>
              <w:pStyle w:val="TAC"/>
            </w:pPr>
            <w:r w:rsidRPr="00EF5447">
              <w:t>14.3</w:t>
            </w:r>
          </w:p>
        </w:tc>
        <w:tc>
          <w:tcPr>
            <w:tcW w:w="675" w:type="dxa"/>
            <w:shd w:val="clear" w:color="auto" w:fill="auto"/>
          </w:tcPr>
          <w:p w14:paraId="29A6EFB7" w14:textId="77777777" w:rsidR="008F402F" w:rsidRPr="00EF5447" w:rsidRDefault="008F402F" w:rsidP="008F402F">
            <w:pPr>
              <w:pStyle w:val="TAC"/>
            </w:pPr>
            <w:r w:rsidRPr="00EF5447">
              <w:t>13.8</w:t>
            </w:r>
          </w:p>
        </w:tc>
      </w:tr>
      <w:tr w:rsidR="008F402F" w:rsidRPr="00EF5447" w14:paraId="3EAF486B" w14:textId="77777777" w:rsidTr="008F402F">
        <w:trPr>
          <w:trHeight w:val="187"/>
          <w:jc w:val="center"/>
        </w:trPr>
        <w:tc>
          <w:tcPr>
            <w:tcW w:w="0" w:type="auto"/>
            <w:tcBorders>
              <w:top w:val="nil"/>
              <w:bottom w:val="single" w:sz="4" w:space="0" w:color="auto"/>
            </w:tcBorders>
            <w:shd w:val="clear" w:color="auto" w:fill="auto"/>
          </w:tcPr>
          <w:p w14:paraId="32F45AE2" w14:textId="77777777" w:rsidR="008F402F" w:rsidRPr="00EF5447" w:rsidRDefault="008F402F" w:rsidP="008F402F">
            <w:pPr>
              <w:pStyle w:val="TAC"/>
              <w:rPr>
                <w:lang w:eastAsia="ja-JP"/>
              </w:rPr>
            </w:pPr>
          </w:p>
        </w:tc>
        <w:tc>
          <w:tcPr>
            <w:tcW w:w="0" w:type="auto"/>
            <w:shd w:val="clear" w:color="auto" w:fill="auto"/>
          </w:tcPr>
          <w:p w14:paraId="634F4C1E" w14:textId="77777777" w:rsidR="008F402F" w:rsidRPr="00EF5447" w:rsidRDefault="008F402F" w:rsidP="008F402F">
            <w:pPr>
              <w:pStyle w:val="TAC"/>
              <w:rPr>
                <w:lang w:eastAsia="ja-JP"/>
              </w:rPr>
            </w:pPr>
            <w:r w:rsidRPr="00EF5447">
              <w:t>n78</w:t>
            </w:r>
            <w:r w:rsidRPr="00EF5447">
              <w:rPr>
                <w:rFonts w:cs="Arial"/>
                <w:vertAlign w:val="superscript"/>
              </w:rPr>
              <w:t>3</w:t>
            </w:r>
          </w:p>
        </w:tc>
        <w:tc>
          <w:tcPr>
            <w:tcW w:w="674" w:type="dxa"/>
            <w:shd w:val="clear" w:color="auto" w:fill="auto"/>
          </w:tcPr>
          <w:p w14:paraId="742807B1" w14:textId="77777777" w:rsidR="008F402F" w:rsidRPr="00EF5447" w:rsidRDefault="008F402F" w:rsidP="008F402F">
            <w:pPr>
              <w:pStyle w:val="TAC"/>
              <w:rPr>
                <w:rFonts w:cs="Arial"/>
              </w:rPr>
            </w:pPr>
          </w:p>
        </w:tc>
        <w:tc>
          <w:tcPr>
            <w:tcW w:w="675" w:type="dxa"/>
            <w:shd w:val="clear" w:color="auto" w:fill="auto"/>
          </w:tcPr>
          <w:p w14:paraId="3EBC079D" w14:textId="77777777" w:rsidR="008F402F" w:rsidRPr="00EF5447" w:rsidRDefault="008F402F" w:rsidP="008F402F">
            <w:pPr>
              <w:pStyle w:val="TAC"/>
              <w:rPr>
                <w:rFonts w:cs="Arial"/>
              </w:rPr>
            </w:pPr>
            <w:r w:rsidRPr="00EF5447">
              <w:rPr>
                <w:rFonts w:cs="Arial"/>
              </w:rPr>
              <w:t>1.1</w:t>
            </w:r>
          </w:p>
        </w:tc>
        <w:tc>
          <w:tcPr>
            <w:tcW w:w="674" w:type="dxa"/>
            <w:shd w:val="clear" w:color="auto" w:fill="auto"/>
          </w:tcPr>
          <w:p w14:paraId="4E7CE4AE" w14:textId="77777777" w:rsidR="008F402F" w:rsidRPr="00EF5447" w:rsidRDefault="008F402F" w:rsidP="008F402F">
            <w:pPr>
              <w:pStyle w:val="TAC"/>
              <w:rPr>
                <w:rFonts w:cs="Arial"/>
              </w:rPr>
            </w:pPr>
            <w:r w:rsidRPr="00EF5447">
              <w:rPr>
                <w:rFonts w:cs="Arial"/>
              </w:rPr>
              <w:t>0.8</w:t>
            </w:r>
          </w:p>
        </w:tc>
        <w:tc>
          <w:tcPr>
            <w:tcW w:w="675" w:type="dxa"/>
            <w:shd w:val="clear" w:color="auto" w:fill="auto"/>
          </w:tcPr>
          <w:p w14:paraId="285DCE77" w14:textId="77777777" w:rsidR="008F402F" w:rsidRPr="00EF5447" w:rsidRDefault="008F402F" w:rsidP="008F402F">
            <w:pPr>
              <w:pStyle w:val="TAC"/>
              <w:rPr>
                <w:rFonts w:cs="Arial"/>
              </w:rPr>
            </w:pPr>
            <w:r w:rsidRPr="00EF5447">
              <w:rPr>
                <w:rFonts w:cs="Arial"/>
              </w:rPr>
              <w:t>0.3</w:t>
            </w:r>
          </w:p>
        </w:tc>
        <w:tc>
          <w:tcPr>
            <w:tcW w:w="717" w:type="dxa"/>
            <w:shd w:val="clear" w:color="auto" w:fill="auto"/>
          </w:tcPr>
          <w:p w14:paraId="31C66A3F" w14:textId="77777777" w:rsidR="008F402F" w:rsidRPr="00EF5447" w:rsidRDefault="008F402F" w:rsidP="008F402F">
            <w:pPr>
              <w:pStyle w:val="TAC"/>
            </w:pPr>
          </w:p>
        </w:tc>
        <w:tc>
          <w:tcPr>
            <w:tcW w:w="675" w:type="dxa"/>
          </w:tcPr>
          <w:p w14:paraId="23E6C383" w14:textId="77777777" w:rsidR="008F402F" w:rsidRPr="00EF5447" w:rsidRDefault="008F402F" w:rsidP="008F402F">
            <w:pPr>
              <w:pStyle w:val="TAC"/>
            </w:pPr>
          </w:p>
        </w:tc>
        <w:tc>
          <w:tcPr>
            <w:tcW w:w="674" w:type="dxa"/>
            <w:shd w:val="clear" w:color="auto" w:fill="auto"/>
          </w:tcPr>
          <w:p w14:paraId="66E73D26" w14:textId="77777777" w:rsidR="008F402F" w:rsidRPr="00EF5447" w:rsidRDefault="008F402F" w:rsidP="008F402F">
            <w:pPr>
              <w:pStyle w:val="TAC"/>
              <w:rPr>
                <w:lang w:eastAsia="zh-CN"/>
              </w:rPr>
            </w:pPr>
          </w:p>
        </w:tc>
        <w:tc>
          <w:tcPr>
            <w:tcW w:w="675" w:type="dxa"/>
            <w:shd w:val="clear" w:color="auto" w:fill="auto"/>
          </w:tcPr>
          <w:p w14:paraId="5021BC5C" w14:textId="77777777" w:rsidR="008F402F" w:rsidRPr="00EF5447" w:rsidRDefault="008F402F" w:rsidP="008F402F">
            <w:pPr>
              <w:pStyle w:val="TAC"/>
            </w:pPr>
          </w:p>
        </w:tc>
        <w:tc>
          <w:tcPr>
            <w:tcW w:w="674" w:type="dxa"/>
            <w:shd w:val="clear" w:color="auto" w:fill="auto"/>
          </w:tcPr>
          <w:p w14:paraId="3944024B" w14:textId="77777777" w:rsidR="008F402F" w:rsidRPr="00EF5447" w:rsidRDefault="008F402F" w:rsidP="008F402F">
            <w:pPr>
              <w:pStyle w:val="TAC"/>
            </w:pPr>
          </w:p>
        </w:tc>
        <w:tc>
          <w:tcPr>
            <w:tcW w:w="675" w:type="dxa"/>
          </w:tcPr>
          <w:p w14:paraId="0118CE2B" w14:textId="77777777" w:rsidR="008F402F" w:rsidRPr="00EF5447" w:rsidRDefault="008F402F" w:rsidP="008F402F">
            <w:pPr>
              <w:pStyle w:val="TAC"/>
            </w:pPr>
          </w:p>
        </w:tc>
        <w:tc>
          <w:tcPr>
            <w:tcW w:w="675" w:type="dxa"/>
            <w:shd w:val="clear" w:color="auto" w:fill="auto"/>
          </w:tcPr>
          <w:p w14:paraId="2FA9EFB6" w14:textId="77777777" w:rsidR="008F402F" w:rsidRPr="00EF5447" w:rsidRDefault="008F402F" w:rsidP="008F402F">
            <w:pPr>
              <w:pStyle w:val="TAC"/>
            </w:pPr>
          </w:p>
        </w:tc>
        <w:tc>
          <w:tcPr>
            <w:tcW w:w="674" w:type="dxa"/>
          </w:tcPr>
          <w:p w14:paraId="255DD36A" w14:textId="77777777" w:rsidR="008F402F" w:rsidRPr="00EF5447" w:rsidRDefault="008F402F" w:rsidP="008F402F">
            <w:pPr>
              <w:pStyle w:val="TAC"/>
            </w:pPr>
          </w:p>
        </w:tc>
        <w:tc>
          <w:tcPr>
            <w:tcW w:w="675" w:type="dxa"/>
            <w:shd w:val="clear" w:color="auto" w:fill="auto"/>
          </w:tcPr>
          <w:p w14:paraId="1B8454A0" w14:textId="77777777" w:rsidR="008F402F" w:rsidRPr="00EF5447" w:rsidRDefault="008F402F" w:rsidP="008F402F">
            <w:pPr>
              <w:pStyle w:val="TAC"/>
            </w:pPr>
          </w:p>
        </w:tc>
      </w:tr>
      <w:tr w:rsidR="008F402F" w:rsidRPr="00EF5447" w14:paraId="4839805E" w14:textId="77777777" w:rsidTr="008F402F">
        <w:trPr>
          <w:trHeight w:val="187"/>
          <w:jc w:val="center"/>
        </w:trPr>
        <w:tc>
          <w:tcPr>
            <w:tcW w:w="0" w:type="auto"/>
            <w:tcBorders>
              <w:bottom w:val="nil"/>
            </w:tcBorders>
            <w:shd w:val="clear" w:color="auto" w:fill="auto"/>
          </w:tcPr>
          <w:p w14:paraId="6579FB3C" w14:textId="77777777" w:rsidR="008F402F" w:rsidRPr="00EF5447" w:rsidRDefault="008F402F" w:rsidP="008F402F">
            <w:pPr>
              <w:pStyle w:val="TAC"/>
              <w:rPr>
                <w:lang w:eastAsia="ja-JP"/>
              </w:rPr>
            </w:pPr>
            <w:r w:rsidRPr="00EF5447">
              <w:rPr>
                <w:lang w:eastAsia="zh-CN"/>
              </w:rPr>
              <w:t>n66</w:t>
            </w:r>
          </w:p>
        </w:tc>
        <w:tc>
          <w:tcPr>
            <w:tcW w:w="0" w:type="auto"/>
            <w:shd w:val="clear" w:color="auto" w:fill="auto"/>
          </w:tcPr>
          <w:p w14:paraId="13A82489" w14:textId="77777777" w:rsidR="008F402F" w:rsidRPr="00EF5447" w:rsidRDefault="008F402F" w:rsidP="008F402F">
            <w:pPr>
              <w:pStyle w:val="TAC"/>
            </w:pPr>
            <w:r w:rsidRPr="00EF5447">
              <w:t>48</w:t>
            </w:r>
            <w:r w:rsidRPr="00EF5447">
              <w:rPr>
                <w:rFonts w:cs="Arial"/>
                <w:vertAlign w:val="superscript"/>
              </w:rPr>
              <w:t>2,13</w:t>
            </w:r>
          </w:p>
        </w:tc>
        <w:tc>
          <w:tcPr>
            <w:tcW w:w="674" w:type="dxa"/>
            <w:shd w:val="clear" w:color="auto" w:fill="auto"/>
          </w:tcPr>
          <w:p w14:paraId="348E5949" w14:textId="77777777" w:rsidR="008F402F" w:rsidRPr="00EF5447" w:rsidRDefault="008F402F" w:rsidP="008F402F">
            <w:pPr>
              <w:pStyle w:val="TAC"/>
              <w:rPr>
                <w:rFonts w:cs="Arial"/>
              </w:rPr>
            </w:pPr>
            <w:r w:rsidRPr="00EF5447">
              <w:rPr>
                <w:rFonts w:cs="Arial"/>
              </w:rPr>
              <w:t>27.3</w:t>
            </w:r>
          </w:p>
        </w:tc>
        <w:tc>
          <w:tcPr>
            <w:tcW w:w="675" w:type="dxa"/>
            <w:shd w:val="clear" w:color="auto" w:fill="auto"/>
          </w:tcPr>
          <w:p w14:paraId="5404243A" w14:textId="77777777" w:rsidR="008F402F" w:rsidRPr="00EF5447" w:rsidRDefault="008F402F" w:rsidP="008F402F">
            <w:pPr>
              <w:pStyle w:val="TAC"/>
              <w:rPr>
                <w:rFonts w:cs="Arial"/>
              </w:rPr>
            </w:pPr>
            <w:r w:rsidRPr="00EF5447">
              <w:t>24.4</w:t>
            </w:r>
          </w:p>
        </w:tc>
        <w:tc>
          <w:tcPr>
            <w:tcW w:w="674" w:type="dxa"/>
            <w:shd w:val="clear" w:color="auto" w:fill="auto"/>
          </w:tcPr>
          <w:p w14:paraId="3DEEB5B0" w14:textId="77777777" w:rsidR="008F402F" w:rsidRPr="00EF5447" w:rsidRDefault="008F402F" w:rsidP="008F402F">
            <w:pPr>
              <w:pStyle w:val="TAC"/>
              <w:rPr>
                <w:rFonts w:cs="Arial"/>
              </w:rPr>
            </w:pPr>
            <w:r w:rsidRPr="00EF5447">
              <w:t>22.4</w:t>
            </w:r>
          </w:p>
        </w:tc>
        <w:tc>
          <w:tcPr>
            <w:tcW w:w="675" w:type="dxa"/>
            <w:shd w:val="clear" w:color="auto" w:fill="auto"/>
          </w:tcPr>
          <w:p w14:paraId="09BCFB01" w14:textId="77777777" w:rsidR="008F402F" w:rsidRPr="00EF5447" w:rsidRDefault="008F402F" w:rsidP="008F402F">
            <w:pPr>
              <w:pStyle w:val="TAC"/>
              <w:rPr>
                <w:rFonts w:cs="Arial"/>
              </w:rPr>
            </w:pPr>
            <w:r w:rsidRPr="00EF5447">
              <w:t>21.2</w:t>
            </w:r>
          </w:p>
        </w:tc>
        <w:tc>
          <w:tcPr>
            <w:tcW w:w="717" w:type="dxa"/>
            <w:shd w:val="clear" w:color="auto" w:fill="auto"/>
          </w:tcPr>
          <w:p w14:paraId="31F61594" w14:textId="77777777" w:rsidR="008F402F" w:rsidRPr="00EF5447" w:rsidRDefault="008F402F" w:rsidP="008F402F">
            <w:pPr>
              <w:pStyle w:val="TAC"/>
            </w:pPr>
          </w:p>
        </w:tc>
        <w:tc>
          <w:tcPr>
            <w:tcW w:w="675" w:type="dxa"/>
          </w:tcPr>
          <w:p w14:paraId="48A69BCB" w14:textId="77777777" w:rsidR="008F402F" w:rsidRPr="00EF5447" w:rsidRDefault="008F402F" w:rsidP="008F402F">
            <w:pPr>
              <w:pStyle w:val="TAC"/>
            </w:pPr>
          </w:p>
        </w:tc>
        <w:tc>
          <w:tcPr>
            <w:tcW w:w="674" w:type="dxa"/>
            <w:shd w:val="clear" w:color="auto" w:fill="auto"/>
          </w:tcPr>
          <w:p w14:paraId="3AB38A19" w14:textId="77777777" w:rsidR="008F402F" w:rsidRPr="00EF5447" w:rsidRDefault="008F402F" w:rsidP="008F402F">
            <w:pPr>
              <w:pStyle w:val="TAC"/>
              <w:rPr>
                <w:lang w:eastAsia="zh-CN"/>
              </w:rPr>
            </w:pPr>
          </w:p>
        </w:tc>
        <w:tc>
          <w:tcPr>
            <w:tcW w:w="675" w:type="dxa"/>
            <w:shd w:val="clear" w:color="auto" w:fill="auto"/>
          </w:tcPr>
          <w:p w14:paraId="14C5A246" w14:textId="77777777" w:rsidR="008F402F" w:rsidRPr="00EF5447" w:rsidRDefault="008F402F" w:rsidP="008F402F">
            <w:pPr>
              <w:pStyle w:val="TAC"/>
            </w:pPr>
          </w:p>
        </w:tc>
        <w:tc>
          <w:tcPr>
            <w:tcW w:w="674" w:type="dxa"/>
            <w:shd w:val="clear" w:color="auto" w:fill="auto"/>
          </w:tcPr>
          <w:p w14:paraId="7CEF0BF3" w14:textId="77777777" w:rsidR="008F402F" w:rsidRPr="00EF5447" w:rsidRDefault="008F402F" w:rsidP="008F402F">
            <w:pPr>
              <w:pStyle w:val="TAC"/>
            </w:pPr>
          </w:p>
        </w:tc>
        <w:tc>
          <w:tcPr>
            <w:tcW w:w="675" w:type="dxa"/>
          </w:tcPr>
          <w:p w14:paraId="79AA7624" w14:textId="77777777" w:rsidR="008F402F" w:rsidRPr="00EF5447" w:rsidRDefault="008F402F" w:rsidP="008F402F">
            <w:pPr>
              <w:pStyle w:val="TAC"/>
            </w:pPr>
          </w:p>
        </w:tc>
        <w:tc>
          <w:tcPr>
            <w:tcW w:w="675" w:type="dxa"/>
            <w:shd w:val="clear" w:color="auto" w:fill="auto"/>
          </w:tcPr>
          <w:p w14:paraId="1B832F80" w14:textId="77777777" w:rsidR="008F402F" w:rsidRPr="00EF5447" w:rsidRDefault="008F402F" w:rsidP="008F402F">
            <w:pPr>
              <w:pStyle w:val="TAC"/>
            </w:pPr>
          </w:p>
        </w:tc>
        <w:tc>
          <w:tcPr>
            <w:tcW w:w="674" w:type="dxa"/>
          </w:tcPr>
          <w:p w14:paraId="12C2150C" w14:textId="77777777" w:rsidR="008F402F" w:rsidRPr="00EF5447" w:rsidRDefault="008F402F" w:rsidP="008F402F">
            <w:pPr>
              <w:pStyle w:val="TAC"/>
            </w:pPr>
          </w:p>
        </w:tc>
        <w:tc>
          <w:tcPr>
            <w:tcW w:w="675" w:type="dxa"/>
            <w:shd w:val="clear" w:color="auto" w:fill="auto"/>
          </w:tcPr>
          <w:p w14:paraId="3AAE3524" w14:textId="77777777" w:rsidR="008F402F" w:rsidRPr="00EF5447" w:rsidRDefault="008F402F" w:rsidP="008F402F">
            <w:pPr>
              <w:pStyle w:val="TAC"/>
            </w:pPr>
          </w:p>
        </w:tc>
      </w:tr>
      <w:tr w:rsidR="008F402F" w:rsidRPr="00EF5447" w14:paraId="3655C042" w14:textId="77777777" w:rsidTr="008F402F">
        <w:trPr>
          <w:trHeight w:val="187"/>
          <w:jc w:val="center"/>
        </w:trPr>
        <w:tc>
          <w:tcPr>
            <w:tcW w:w="0" w:type="auto"/>
            <w:tcBorders>
              <w:top w:val="nil"/>
            </w:tcBorders>
            <w:shd w:val="clear" w:color="auto" w:fill="auto"/>
          </w:tcPr>
          <w:p w14:paraId="60FE6B44" w14:textId="77777777" w:rsidR="008F402F" w:rsidRPr="00EF5447" w:rsidRDefault="008F402F" w:rsidP="008F402F">
            <w:pPr>
              <w:pStyle w:val="TAC"/>
              <w:rPr>
                <w:lang w:eastAsia="ja-JP"/>
              </w:rPr>
            </w:pPr>
          </w:p>
        </w:tc>
        <w:tc>
          <w:tcPr>
            <w:tcW w:w="0" w:type="auto"/>
            <w:shd w:val="clear" w:color="auto" w:fill="auto"/>
          </w:tcPr>
          <w:p w14:paraId="1B65F6BB" w14:textId="77777777" w:rsidR="008F402F" w:rsidRPr="00EF5447" w:rsidRDefault="008F402F" w:rsidP="008F402F">
            <w:pPr>
              <w:pStyle w:val="TAC"/>
            </w:pPr>
            <w:r w:rsidRPr="00EF5447">
              <w:t>48</w:t>
            </w:r>
            <w:r w:rsidRPr="00EF5447">
              <w:rPr>
                <w:rFonts w:cs="Arial"/>
                <w:vertAlign w:val="superscript"/>
              </w:rPr>
              <w:t>3</w:t>
            </w:r>
          </w:p>
        </w:tc>
        <w:tc>
          <w:tcPr>
            <w:tcW w:w="674" w:type="dxa"/>
            <w:shd w:val="clear" w:color="auto" w:fill="auto"/>
          </w:tcPr>
          <w:p w14:paraId="31B73468" w14:textId="77777777" w:rsidR="008F402F" w:rsidRPr="00EF5447" w:rsidRDefault="008F402F" w:rsidP="008F402F">
            <w:pPr>
              <w:pStyle w:val="TAC"/>
              <w:rPr>
                <w:rFonts w:cs="Arial"/>
              </w:rPr>
            </w:pPr>
            <w:r w:rsidRPr="00EF5447">
              <w:rPr>
                <w:rFonts w:cs="Arial"/>
              </w:rPr>
              <w:t>1.9</w:t>
            </w:r>
          </w:p>
        </w:tc>
        <w:tc>
          <w:tcPr>
            <w:tcW w:w="675" w:type="dxa"/>
            <w:shd w:val="clear" w:color="auto" w:fill="auto"/>
          </w:tcPr>
          <w:p w14:paraId="5C6256C4" w14:textId="77777777" w:rsidR="008F402F" w:rsidRPr="00EF5447" w:rsidRDefault="008F402F" w:rsidP="008F402F">
            <w:pPr>
              <w:pStyle w:val="TAC"/>
              <w:rPr>
                <w:rFonts w:cs="Arial"/>
              </w:rPr>
            </w:pPr>
            <w:r w:rsidRPr="00EF5447">
              <w:rPr>
                <w:rFonts w:cs="Arial"/>
              </w:rPr>
              <w:t>1.4</w:t>
            </w:r>
          </w:p>
        </w:tc>
        <w:tc>
          <w:tcPr>
            <w:tcW w:w="674" w:type="dxa"/>
            <w:shd w:val="clear" w:color="auto" w:fill="auto"/>
          </w:tcPr>
          <w:p w14:paraId="43A78701" w14:textId="77777777" w:rsidR="008F402F" w:rsidRPr="00EF5447" w:rsidRDefault="008F402F" w:rsidP="008F402F">
            <w:pPr>
              <w:pStyle w:val="TAC"/>
              <w:rPr>
                <w:rFonts w:cs="Arial"/>
              </w:rPr>
            </w:pPr>
            <w:r w:rsidRPr="00EF5447">
              <w:rPr>
                <w:rFonts w:cs="Arial"/>
              </w:rPr>
              <w:t>0.9</w:t>
            </w:r>
          </w:p>
        </w:tc>
        <w:tc>
          <w:tcPr>
            <w:tcW w:w="675" w:type="dxa"/>
            <w:shd w:val="clear" w:color="auto" w:fill="auto"/>
          </w:tcPr>
          <w:p w14:paraId="0CF2F720" w14:textId="77777777" w:rsidR="008F402F" w:rsidRPr="00EF5447" w:rsidRDefault="008F402F" w:rsidP="008F402F">
            <w:pPr>
              <w:pStyle w:val="TAC"/>
              <w:rPr>
                <w:rFonts w:cs="Arial"/>
              </w:rPr>
            </w:pPr>
            <w:r w:rsidRPr="00EF5447">
              <w:rPr>
                <w:rFonts w:cs="Arial"/>
              </w:rPr>
              <w:t>0.4</w:t>
            </w:r>
          </w:p>
        </w:tc>
        <w:tc>
          <w:tcPr>
            <w:tcW w:w="717" w:type="dxa"/>
            <w:shd w:val="clear" w:color="auto" w:fill="auto"/>
          </w:tcPr>
          <w:p w14:paraId="5FFF3E38" w14:textId="77777777" w:rsidR="008F402F" w:rsidRPr="00EF5447" w:rsidRDefault="008F402F" w:rsidP="008F402F">
            <w:pPr>
              <w:pStyle w:val="TAC"/>
            </w:pPr>
          </w:p>
        </w:tc>
        <w:tc>
          <w:tcPr>
            <w:tcW w:w="675" w:type="dxa"/>
          </w:tcPr>
          <w:p w14:paraId="5E02E201" w14:textId="77777777" w:rsidR="008F402F" w:rsidRPr="00EF5447" w:rsidRDefault="008F402F" w:rsidP="008F402F">
            <w:pPr>
              <w:pStyle w:val="TAC"/>
            </w:pPr>
          </w:p>
        </w:tc>
        <w:tc>
          <w:tcPr>
            <w:tcW w:w="674" w:type="dxa"/>
            <w:shd w:val="clear" w:color="auto" w:fill="auto"/>
          </w:tcPr>
          <w:p w14:paraId="2FA51D47" w14:textId="77777777" w:rsidR="008F402F" w:rsidRPr="00EF5447" w:rsidRDefault="008F402F" w:rsidP="008F402F">
            <w:pPr>
              <w:pStyle w:val="TAC"/>
              <w:rPr>
                <w:lang w:eastAsia="zh-CN"/>
              </w:rPr>
            </w:pPr>
          </w:p>
        </w:tc>
        <w:tc>
          <w:tcPr>
            <w:tcW w:w="675" w:type="dxa"/>
            <w:shd w:val="clear" w:color="auto" w:fill="auto"/>
          </w:tcPr>
          <w:p w14:paraId="6C60E942" w14:textId="77777777" w:rsidR="008F402F" w:rsidRPr="00EF5447" w:rsidRDefault="008F402F" w:rsidP="008F402F">
            <w:pPr>
              <w:pStyle w:val="TAC"/>
            </w:pPr>
          </w:p>
        </w:tc>
        <w:tc>
          <w:tcPr>
            <w:tcW w:w="674" w:type="dxa"/>
            <w:shd w:val="clear" w:color="auto" w:fill="auto"/>
          </w:tcPr>
          <w:p w14:paraId="5CE17938" w14:textId="77777777" w:rsidR="008F402F" w:rsidRPr="00EF5447" w:rsidRDefault="008F402F" w:rsidP="008F402F">
            <w:pPr>
              <w:pStyle w:val="TAC"/>
            </w:pPr>
          </w:p>
        </w:tc>
        <w:tc>
          <w:tcPr>
            <w:tcW w:w="675" w:type="dxa"/>
          </w:tcPr>
          <w:p w14:paraId="50F43714" w14:textId="77777777" w:rsidR="008F402F" w:rsidRPr="00EF5447" w:rsidRDefault="008F402F" w:rsidP="008F402F">
            <w:pPr>
              <w:pStyle w:val="TAC"/>
            </w:pPr>
          </w:p>
        </w:tc>
        <w:tc>
          <w:tcPr>
            <w:tcW w:w="675" w:type="dxa"/>
            <w:shd w:val="clear" w:color="auto" w:fill="auto"/>
          </w:tcPr>
          <w:p w14:paraId="43F1DD05" w14:textId="77777777" w:rsidR="008F402F" w:rsidRPr="00EF5447" w:rsidRDefault="008F402F" w:rsidP="008F402F">
            <w:pPr>
              <w:pStyle w:val="TAC"/>
            </w:pPr>
          </w:p>
        </w:tc>
        <w:tc>
          <w:tcPr>
            <w:tcW w:w="674" w:type="dxa"/>
          </w:tcPr>
          <w:p w14:paraId="30B8F218" w14:textId="77777777" w:rsidR="008F402F" w:rsidRPr="00EF5447" w:rsidRDefault="008F402F" w:rsidP="008F402F">
            <w:pPr>
              <w:pStyle w:val="TAC"/>
            </w:pPr>
          </w:p>
        </w:tc>
        <w:tc>
          <w:tcPr>
            <w:tcW w:w="675" w:type="dxa"/>
            <w:shd w:val="clear" w:color="auto" w:fill="auto"/>
          </w:tcPr>
          <w:p w14:paraId="422C3E10" w14:textId="77777777" w:rsidR="008F402F" w:rsidRPr="00EF5447" w:rsidRDefault="008F402F" w:rsidP="008F402F">
            <w:pPr>
              <w:pStyle w:val="TAC"/>
            </w:pPr>
          </w:p>
        </w:tc>
      </w:tr>
      <w:tr w:rsidR="008F402F" w:rsidRPr="00EF5447" w14:paraId="1D5FE77D" w14:textId="77777777" w:rsidTr="008F402F">
        <w:trPr>
          <w:trHeight w:val="187"/>
          <w:jc w:val="center"/>
        </w:trPr>
        <w:tc>
          <w:tcPr>
            <w:tcW w:w="0" w:type="auto"/>
            <w:shd w:val="clear" w:color="auto" w:fill="auto"/>
          </w:tcPr>
          <w:p w14:paraId="12BD72A8" w14:textId="77777777" w:rsidR="008F402F" w:rsidRPr="00EF5447" w:rsidRDefault="008F402F" w:rsidP="008F402F">
            <w:pPr>
              <w:pStyle w:val="TAC"/>
              <w:rPr>
                <w:lang w:eastAsia="ja-JP"/>
              </w:rPr>
            </w:pPr>
            <w:r w:rsidRPr="00EF5447">
              <w:rPr>
                <w:rFonts w:eastAsia="Yu Mincho"/>
                <w:lang w:eastAsia="fr-FR"/>
              </w:rPr>
              <w:t>71</w:t>
            </w:r>
          </w:p>
        </w:tc>
        <w:tc>
          <w:tcPr>
            <w:tcW w:w="0" w:type="auto"/>
            <w:shd w:val="clear" w:color="auto" w:fill="auto"/>
          </w:tcPr>
          <w:p w14:paraId="08E43FDF" w14:textId="77777777" w:rsidR="008F402F" w:rsidRPr="00EF5447" w:rsidRDefault="008F402F" w:rsidP="008F402F">
            <w:pPr>
              <w:pStyle w:val="TAC"/>
            </w:pPr>
            <w:r w:rsidRPr="00EF5447">
              <w:rPr>
                <w:lang w:eastAsia="ja-JP"/>
              </w:rPr>
              <w:t>n78</w:t>
            </w:r>
            <w:r w:rsidRPr="00EF5447">
              <w:rPr>
                <w:rFonts w:cs="Arial"/>
                <w:vertAlign w:val="superscript"/>
              </w:rPr>
              <w:t>4,5</w:t>
            </w:r>
          </w:p>
        </w:tc>
        <w:tc>
          <w:tcPr>
            <w:tcW w:w="674" w:type="dxa"/>
            <w:shd w:val="clear" w:color="auto" w:fill="auto"/>
          </w:tcPr>
          <w:p w14:paraId="37730143" w14:textId="77777777" w:rsidR="008F402F" w:rsidRPr="00EF5447" w:rsidRDefault="008F402F" w:rsidP="008F402F">
            <w:pPr>
              <w:pStyle w:val="TAC"/>
              <w:rPr>
                <w:rFonts w:cs="Arial"/>
              </w:rPr>
            </w:pPr>
          </w:p>
        </w:tc>
        <w:tc>
          <w:tcPr>
            <w:tcW w:w="675" w:type="dxa"/>
            <w:shd w:val="clear" w:color="auto" w:fill="auto"/>
          </w:tcPr>
          <w:p w14:paraId="52044A78" w14:textId="77777777" w:rsidR="008F402F" w:rsidRPr="00EF5447" w:rsidRDefault="008F402F" w:rsidP="008F402F">
            <w:pPr>
              <w:pStyle w:val="TAC"/>
              <w:rPr>
                <w:rFonts w:cs="Arial"/>
              </w:rPr>
            </w:pPr>
            <w:r w:rsidRPr="00EF5447">
              <w:t>10.4</w:t>
            </w:r>
          </w:p>
        </w:tc>
        <w:tc>
          <w:tcPr>
            <w:tcW w:w="674" w:type="dxa"/>
            <w:shd w:val="clear" w:color="auto" w:fill="auto"/>
          </w:tcPr>
          <w:p w14:paraId="09A9C35A" w14:textId="77777777" w:rsidR="008F402F" w:rsidRPr="00EF5447" w:rsidRDefault="008F402F" w:rsidP="008F402F">
            <w:pPr>
              <w:pStyle w:val="TAC"/>
              <w:rPr>
                <w:rFonts w:cs="Arial"/>
              </w:rPr>
            </w:pPr>
            <w:r w:rsidRPr="00EF5447">
              <w:t>8.9</w:t>
            </w:r>
          </w:p>
        </w:tc>
        <w:tc>
          <w:tcPr>
            <w:tcW w:w="675" w:type="dxa"/>
            <w:shd w:val="clear" w:color="auto" w:fill="auto"/>
          </w:tcPr>
          <w:p w14:paraId="50B7FA6F" w14:textId="77777777" w:rsidR="008F402F" w:rsidRPr="00EF5447" w:rsidRDefault="008F402F" w:rsidP="008F402F">
            <w:pPr>
              <w:pStyle w:val="TAC"/>
              <w:rPr>
                <w:rFonts w:cs="Arial"/>
              </w:rPr>
            </w:pPr>
            <w:r w:rsidRPr="00EF5447">
              <w:t>7.8</w:t>
            </w:r>
          </w:p>
        </w:tc>
        <w:tc>
          <w:tcPr>
            <w:tcW w:w="717" w:type="dxa"/>
            <w:shd w:val="clear" w:color="auto" w:fill="auto"/>
          </w:tcPr>
          <w:p w14:paraId="3D0F4AA4" w14:textId="77777777" w:rsidR="008F402F" w:rsidRPr="00EF5447" w:rsidRDefault="008F402F" w:rsidP="008F402F">
            <w:pPr>
              <w:pStyle w:val="TAC"/>
            </w:pPr>
            <w:r>
              <w:rPr>
                <w:lang w:eastAsia="zh-CN"/>
              </w:rPr>
              <w:t>7.1</w:t>
            </w:r>
          </w:p>
        </w:tc>
        <w:tc>
          <w:tcPr>
            <w:tcW w:w="675" w:type="dxa"/>
          </w:tcPr>
          <w:p w14:paraId="0EAF5903" w14:textId="77777777" w:rsidR="008F402F" w:rsidRPr="00EF5447" w:rsidRDefault="008F402F" w:rsidP="008F402F">
            <w:pPr>
              <w:pStyle w:val="TAC"/>
            </w:pPr>
            <w:r>
              <w:rPr>
                <w:rFonts w:hint="eastAsia"/>
                <w:lang w:eastAsia="zh-CN"/>
              </w:rPr>
              <w:t>6</w:t>
            </w:r>
            <w:r>
              <w:rPr>
                <w:lang w:eastAsia="zh-CN"/>
              </w:rPr>
              <w:t>.5</w:t>
            </w:r>
          </w:p>
        </w:tc>
        <w:tc>
          <w:tcPr>
            <w:tcW w:w="674" w:type="dxa"/>
            <w:shd w:val="clear" w:color="auto" w:fill="auto"/>
          </w:tcPr>
          <w:p w14:paraId="77F67CFC" w14:textId="77777777" w:rsidR="008F402F" w:rsidRPr="00EF5447" w:rsidRDefault="008F402F" w:rsidP="008F402F">
            <w:pPr>
              <w:pStyle w:val="TAC"/>
              <w:rPr>
                <w:lang w:eastAsia="zh-CN"/>
              </w:rPr>
            </w:pPr>
            <w:r w:rsidRPr="00EF5447">
              <w:t>4.7</w:t>
            </w:r>
          </w:p>
        </w:tc>
        <w:tc>
          <w:tcPr>
            <w:tcW w:w="675" w:type="dxa"/>
            <w:shd w:val="clear" w:color="auto" w:fill="auto"/>
          </w:tcPr>
          <w:p w14:paraId="4625D8E4" w14:textId="77777777" w:rsidR="008F402F" w:rsidRPr="00EF5447" w:rsidRDefault="008F402F" w:rsidP="008F402F">
            <w:pPr>
              <w:pStyle w:val="TAC"/>
            </w:pPr>
            <w:r w:rsidRPr="00EF5447">
              <w:t>3.7</w:t>
            </w:r>
          </w:p>
        </w:tc>
        <w:tc>
          <w:tcPr>
            <w:tcW w:w="674" w:type="dxa"/>
            <w:shd w:val="clear" w:color="auto" w:fill="auto"/>
          </w:tcPr>
          <w:p w14:paraId="34FE7AB8" w14:textId="77777777" w:rsidR="008F402F" w:rsidRPr="00EF5447" w:rsidRDefault="008F402F" w:rsidP="008F402F">
            <w:pPr>
              <w:pStyle w:val="TAC"/>
            </w:pPr>
            <w:r w:rsidRPr="00EF5447">
              <w:t>3</w:t>
            </w:r>
          </w:p>
        </w:tc>
        <w:tc>
          <w:tcPr>
            <w:tcW w:w="675" w:type="dxa"/>
          </w:tcPr>
          <w:p w14:paraId="21B6C128" w14:textId="77777777" w:rsidR="008F402F" w:rsidRPr="00EF5447" w:rsidRDefault="008F402F" w:rsidP="008F402F">
            <w:pPr>
              <w:pStyle w:val="TAC"/>
            </w:pPr>
            <w:r w:rsidRPr="005B4DD5">
              <w:t>2.3</w:t>
            </w:r>
          </w:p>
        </w:tc>
        <w:tc>
          <w:tcPr>
            <w:tcW w:w="675" w:type="dxa"/>
            <w:shd w:val="clear" w:color="auto" w:fill="auto"/>
          </w:tcPr>
          <w:p w14:paraId="7B1CECFA" w14:textId="77777777" w:rsidR="008F402F" w:rsidRPr="00EF5447" w:rsidRDefault="008F402F" w:rsidP="008F402F">
            <w:pPr>
              <w:pStyle w:val="TAC"/>
            </w:pPr>
            <w:r w:rsidRPr="00EF5447">
              <w:t>1.7</w:t>
            </w:r>
          </w:p>
        </w:tc>
        <w:tc>
          <w:tcPr>
            <w:tcW w:w="674" w:type="dxa"/>
          </w:tcPr>
          <w:p w14:paraId="1FBC1DAC" w14:textId="77777777" w:rsidR="008F402F" w:rsidRPr="00EF5447" w:rsidRDefault="008F402F" w:rsidP="008F402F">
            <w:pPr>
              <w:pStyle w:val="TAC"/>
            </w:pPr>
            <w:r w:rsidRPr="00EF5447">
              <w:t>1.2</w:t>
            </w:r>
          </w:p>
        </w:tc>
        <w:tc>
          <w:tcPr>
            <w:tcW w:w="675" w:type="dxa"/>
            <w:shd w:val="clear" w:color="auto" w:fill="auto"/>
          </w:tcPr>
          <w:p w14:paraId="0ECB03DD" w14:textId="77777777" w:rsidR="008F402F" w:rsidRPr="00EF5447" w:rsidRDefault="008F402F" w:rsidP="008F402F">
            <w:pPr>
              <w:pStyle w:val="TAC"/>
            </w:pPr>
            <w:r w:rsidRPr="00EF5447">
              <w:t>0.7</w:t>
            </w:r>
          </w:p>
        </w:tc>
      </w:tr>
      <w:tr w:rsidR="008F402F" w:rsidRPr="00EF5447" w14:paraId="42E08885" w14:textId="77777777" w:rsidTr="007C2005">
        <w:trPr>
          <w:trHeight w:val="187"/>
          <w:jc w:val="center"/>
        </w:trPr>
        <w:tc>
          <w:tcPr>
            <w:tcW w:w="10567" w:type="dxa"/>
            <w:gridSpan w:val="15"/>
          </w:tcPr>
          <w:p w14:paraId="034074B7" w14:textId="77777777" w:rsidR="008F402F" w:rsidRPr="00EF5447" w:rsidRDefault="008F402F" w:rsidP="008F402F">
            <w:pPr>
              <w:pStyle w:val="TAN"/>
              <w:rPr>
                <w:lang w:eastAsia="ja-JP"/>
              </w:rPr>
            </w:pPr>
            <w:r w:rsidRPr="00EF5447">
              <w:t>NOTE 1:</w:t>
            </w:r>
            <w:r w:rsidRPr="00EF5447">
              <w:tab/>
              <w:t>Void</w:t>
            </w:r>
          </w:p>
          <w:p w14:paraId="5ACA3CD6" w14:textId="77777777" w:rsidR="008F402F" w:rsidRPr="00EF5447" w:rsidRDefault="008F402F" w:rsidP="008F402F">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08834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4.65pt" o:ole="">
                  <v:imagedata r:id="rId17" o:title=""/>
                </v:shape>
                <o:OLEObject Type="Embed" ProgID="Equation.3" ShapeID="_x0000_i1025" DrawAspect="Content" ObjectID="_1698601080" r:id="rId18"/>
              </w:object>
            </w:r>
            <w:r w:rsidRPr="00EF5447">
              <w:rPr>
                <w:snapToGrid w:val="0"/>
                <w:lang w:eastAsia="ja-JP"/>
              </w:rPr>
              <w:t xml:space="preserve">in MHz and </w:t>
            </w:r>
            <w:r w:rsidRPr="00EF5447">
              <w:rPr>
                <w:position w:val="-14"/>
              </w:rPr>
              <w:object w:dxaOrig="4900" w:dyaOrig="400" w14:anchorId="2E60CC01">
                <v:shape id="_x0000_i1026" type="#_x0000_t75" style="width:200.65pt;height:15.35pt" o:ole="">
                  <v:imagedata r:id="rId19" o:title=""/>
                </v:shape>
                <o:OLEObject Type="Embed" ProgID="Equation.DSMT4" ShapeID="_x0000_i1026" DrawAspect="Content" ObjectID="_1698601081" r:id="rId20"/>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1B8CCBF7" w14:textId="77777777" w:rsidR="008F402F" w:rsidRPr="00EF5447" w:rsidRDefault="008F402F" w:rsidP="008F402F">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527F0EA4">
                <v:shape id="_x0000_i1027" type="#_x0000_t75" style="width:77.35pt;height:14.65pt" o:ole="">
                  <v:imagedata r:id="rId21" o:title=""/>
                </v:shape>
                <o:OLEObject Type="Embed" ProgID="Equation.3" ShapeID="_x0000_i1027" DrawAspect="Content" ObjectID="_1698601082" r:id="rId22"/>
              </w:object>
            </w:r>
            <w:r w:rsidRPr="00EF5447">
              <w:t xml:space="preserve"> MHz offset from </w:t>
            </w:r>
            <w:r w:rsidRPr="00EF5447">
              <w:object w:dxaOrig="560" w:dyaOrig="380" w14:anchorId="6F617FF8">
                <v:shape id="_x0000_i1028" type="#_x0000_t75" style="width:22pt;height:14.65pt" o:ole="">
                  <v:imagedata r:id="rId23" o:title=""/>
                </v:shape>
                <o:OLEObject Type="Embed" ProgID="Equation.3" ShapeID="_x0000_i1028" DrawAspect="Content" ObjectID="_1698601083" r:id="rId24"/>
              </w:object>
            </w:r>
            <w:r w:rsidRPr="00EF5447">
              <w:t xml:space="preserve"> in the victim (higher band) </w:t>
            </w:r>
            <w:proofErr w:type="gramStart"/>
            <w:r w:rsidRPr="00EF5447">
              <w:t xml:space="preserve">with </w:t>
            </w:r>
            <w:proofErr w:type="gramEnd"/>
            <w:r w:rsidRPr="00EF5447">
              <w:object w:dxaOrig="4900" w:dyaOrig="400" w14:anchorId="0A77377F">
                <v:shape id="_x0000_i1029" type="#_x0000_t75" style="width:200.65pt;height:15.35pt" o:ole="">
                  <v:imagedata r:id="rId19" o:title=""/>
                </v:shape>
                <o:OLEObject Type="Embed" ProgID="Equation.DSMT4" ShapeID="_x0000_i1029" DrawAspect="Content" ObjectID="_1698601084" r:id="rId25"/>
              </w:object>
            </w:r>
            <w:r w:rsidRPr="00EF5447">
              <w:t>, whereand</w:t>
            </w:r>
            <w:r w:rsidRPr="00EF5447">
              <w:object w:dxaOrig="900" w:dyaOrig="380" w14:anchorId="1A98B3EB">
                <v:shape id="_x0000_i1030" type="#_x0000_t75" style="width:36pt;height:14.65pt" o:ole="">
                  <v:imagedata r:id="rId26" o:title=""/>
                </v:shape>
                <o:OLEObject Type="Embed" ProgID="Equation.3" ShapeID="_x0000_i1030" DrawAspect="Content" ObjectID="_1698601085" r:id="rId27"/>
              </w:object>
            </w:r>
            <w:r w:rsidRPr="00EF5447">
              <w:t>are the channel bandwidths configured in the aggressor (lower) and victim (higher) bands in MHz, respectively.</w:t>
            </w:r>
          </w:p>
          <w:p w14:paraId="037994A2" w14:textId="77777777" w:rsidR="008F402F" w:rsidRPr="00EF5447" w:rsidRDefault="008F402F" w:rsidP="008F402F">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A47AC6B" w14:textId="77777777" w:rsidR="008F402F" w:rsidRPr="00EF5447" w:rsidRDefault="008F402F" w:rsidP="008F402F">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F3AFB5C">
                <v:shape id="_x0000_i1031" type="#_x0000_t75" style="width:76.65pt;height:14.65pt" o:ole="">
                  <v:imagedata r:id="rId28" o:title=""/>
                </v:shape>
                <o:OLEObject Type="Embed" ProgID="Equation.3" ShapeID="_x0000_i1031" DrawAspect="Content" ObjectID="_1698601086" r:id="rId29"/>
              </w:object>
            </w:r>
            <w:r w:rsidRPr="00EF5447">
              <w:rPr>
                <w:snapToGrid w:val="0"/>
                <w:lang w:eastAsia="ja-JP"/>
              </w:rPr>
              <w:t xml:space="preserve">in MHz and </w:t>
            </w:r>
            <w:r w:rsidRPr="00EF5447">
              <w:rPr>
                <w:position w:val="-14"/>
              </w:rPr>
              <w:object w:dxaOrig="4900" w:dyaOrig="400" w14:anchorId="44C9F314">
                <v:shape id="_x0000_i1032" type="#_x0000_t75" style="width:200.65pt;height:15.35pt" o:ole="">
                  <v:imagedata r:id="rId19" o:title=""/>
                </v:shape>
                <o:OLEObject Type="Embed" ProgID="Equation.DSMT4" ShapeID="_x0000_i1032" DrawAspect="Content" ObjectID="_1698601087" r:id="rId30"/>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5AAE6D18" w14:textId="77777777" w:rsidR="008F402F" w:rsidRPr="00EF5447" w:rsidRDefault="008F402F" w:rsidP="008F402F">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709C24F5" w14:textId="77777777" w:rsidR="008F402F" w:rsidRPr="00EF5447" w:rsidRDefault="008F402F" w:rsidP="008F402F">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127F2D72">
                <v:shape id="_x0000_i1033" type="#_x0000_t75" style="width:76.65pt;height:14.65pt" o:ole="">
                  <v:imagedata r:id="rId31" o:title=""/>
                </v:shape>
                <o:OLEObject Type="Embed" ProgID="Equation.3" ShapeID="_x0000_i1033" DrawAspect="Content" ObjectID="_1698601088" r:id="rId32"/>
              </w:object>
            </w:r>
            <w:r w:rsidRPr="00EF5447">
              <w:rPr>
                <w:snapToGrid w:val="0"/>
                <w:lang w:eastAsia="ja-JP"/>
              </w:rPr>
              <w:t xml:space="preserve">in MHz and </w:t>
            </w:r>
            <w:r w:rsidRPr="00EF5447">
              <w:rPr>
                <w:position w:val="-14"/>
              </w:rPr>
              <w:object w:dxaOrig="4900" w:dyaOrig="400" w14:anchorId="33FF2676">
                <v:shape id="_x0000_i1034" type="#_x0000_t75" style="width:200.65pt;height:15.35pt" o:ole="">
                  <v:imagedata r:id="rId19" o:title=""/>
                </v:shape>
                <o:OLEObject Type="Embed" ProgID="Equation.DSMT4" ShapeID="_x0000_i1034" DrawAspect="Content" ObjectID="_1698601089" r:id="rId33"/>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3142B2C8" w14:textId="77777777" w:rsidR="008F402F" w:rsidRPr="00EF5447" w:rsidRDefault="008F402F" w:rsidP="008F402F">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6D16C29" w14:textId="77777777" w:rsidR="008F402F" w:rsidRPr="00EF5447" w:rsidRDefault="008F402F" w:rsidP="008F402F">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5E73519C">
                <v:shape id="_x0000_i1035" type="#_x0000_t75" style="width:76pt;height:15.35pt" o:ole="">
                  <v:imagedata r:id="rId34" o:title=""/>
                </v:shape>
                <o:OLEObject Type="Embed" ProgID="Equation.DSMT4" ShapeID="_x0000_i1035" DrawAspect="Content" ObjectID="_1698601090" r:id="rId35"/>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090EB839">
                <v:shape id="_x0000_i1036" type="#_x0000_t75" style="width:200.65pt;height:14.65pt" o:ole="">
                  <v:imagedata r:id="rId19" o:title=""/>
                </v:shape>
                <o:OLEObject Type="Embed" ProgID="Equation.DSMT4" ShapeID="_x0000_i1036" DrawAspect="Content" ObjectID="_1698601091" r:id="rId36"/>
              </w:object>
            </w:r>
            <w:r w:rsidRPr="00EF5447">
              <w:rPr>
                <w:rFonts w:cs="Arial"/>
                <w:snapToGrid w:val="0"/>
                <w:lang w:eastAsia="ja-JP"/>
              </w:rPr>
              <w:t xml:space="preserve"> with </w:t>
            </w:r>
            <w:r w:rsidRPr="00EF5447">
              <w:rPr>
                <w:rFonts w:cs="Arial"/>
                <w:position w:val="-12"/>
                <w:lang w:eastAsia="zh-CN"/>
              </w:rPr>
              <w:object w:dxaOrig="440" w:dyaOrig="380" w14:anchorId="14BE216D">
                <v:shape id="_x0000_i1037" type="#_x0000_t75" style="width:22pt;height:14.65pt" o:ole="">
                  <v:imagedata r:id="rId37" o:title=""/>
                </v:shape>
                <o:OLEObject Type="Embed" ProgID="Equation.DSMT4" ShapeID="_x0000_i1037" DrawAspect="Content" ObjectID="_1698601092" r:id="rId38"/>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5D150759">
                <v:shape id="_x0000_i1038" type="#_x0000_t75" style="width:45.35pt;height:14.65pt" o:ole="">
                  <v:imagedata r:id="rId39" o:title=""/>
                </v:shape>
                <o:OLEObject Type="Embed" ProgID="Equation.DSMT4" ShapeID="_x0000_i1038" DrawAspect="Content" ObjectID="_1698601093" r:id="rId40"/>
              </w:object>
            </w:r>
            <w:r w:rsidRPr="00EF5447">
              <w:rPr>
                <w:rFonts w:cs="Arial"/>
                <w:snapToGrid w:val="0"/>
                <w:lang w:eastAsia="ja-JP"/>
              </w:rPr>
              <w:t xml:space="preserve"> the channel bandwidth configured in the low band</w:t>
            </w:r>
            <w:r w:rsidRPr="00EF5447">
              <w:rPr>
                <w:rFonts w:cs="Arial"/>
                <w:lang w:eastAsia="ja-JP"/>
              </w:rPr>
              <w:t>.</w:t>
            </w:r>
          </w:p>
          <w:p w14:paraId="0B2F4201" w14:textId="77777777" w:rsidR="008F402F" w:rsidRPr="00EF5447" w:rsidRDefault="008F402F" w:rsidP="008F402F">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2F03E36D" w14:textId="77777777" w:rsidR="008F402F" w:rsidRPr="00EF5447" w:rsidRDefault="008F402F" w:rsidP="008F402F">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433895E1" w14:textId="77777777" w:rsidR="008F402F" w:rsidRPr="00EF5447" w:rsidRDefault="008F402F" w:rsidP="008F402F">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6CDAA4F0" w14:textId="77777777" w:rsidR="008F402F" w:rsidRPr="00EF5447" w:rsidRDefault="008F402F" w:rsidP="008F402F">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14:paraId="1AF680FA" w14:textId="77777777" w:rsidR="008F402F" w:rsidRPr="00EF5447" w:rsidRDefault="008F402F" w:rsidP="008F402F">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DBEBEF9" w14:textId="77777777" w:rsidR="008F402F" w:rsidRDefault="008F402F" w:rsidP="008F402F">
            <w:pPr>
              <w:pStyle w:val="TAN"/>
              <w:rPr>
                <w:lang w:eastAsia="zh-TW"/>
              </w:rPr>
            </w:pPr>
            <w:r w:rsidRPr="00EF5447">
              <w:rPr>
                <w:lang w:eastAsia="ja-JP"/>
              </w:rPr>
              <w:lastRenderedPageBreak/>
              <w:t>NOTE 15:</w:t>
            </w:r>
            <w:r>
              <w:rPr>
                <w:lang w:eastAsia="ja-JP"/>
              </w:rPr>
              <w:tab/>
            </w:r>
            <w:r w:rsidRPr="00EF5447">
              <w:rPr>
                <w:lang w:eastAsia="ja-JP"/>
              </w:rPr>
              <w:t>MSD test point can be chosen according to supported BW and lowest SCS</w:t>
            </w:r>
            <w:r w:rsidRPr="00EF5447">
              <w:t xml:space="preserve"> supported by the UE.</w:t>
            </w:r>
          </w:p>
          <w:p w14:paraId="2E172779" w14:textId="77777777" w:rsidR="008F402F" w:rsidRDefault="008F402F" w:rsidP="008F402F">
            <w:pPr>
              <w:pStyle w:val="TAN"/>
              <w:rPr>
                <w:ins w:id="3444" w:author="tk" w:date="2021-11-16T09:45:00Z"/>
                <w:rFonts w:cs="Arial"/>
                <w:color w:val="000000"/>
                <w:szCs w:val="18"/>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p w14:paraId="19B15397" w14:textId="1E0D5B8D" w:rsidR="008F402F" w:rsidRPr="00EF5447" w:rsidRDefault="008F402F" w:rsidP="008F402F">
            <w:pPr>
              <w:pStyle w:val="TAN"/>
              <w:rPr>
                <w:lang w:eastAsia="zh-TW"/>
              </w:rPr>
            </w:pPr>
            <w:ins w:id="3445" w:author="tk" w:date="2021-11-16T09:45: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3AE226CA" w14:textId="77777777" w:rsidR="007C2005" w:rsidRDefault="007C2005" w:rsidP="007C2005"/>
    <w:p w14:paraId="10F6F05F" w14:textId="77777777" w:rsidR="007C2005" w:rsidRPr="00EF5447" w:rsidRDefault="007C2005" w:rsidP="007C2005">
      <w:pPr>
        <w:pStyle w:val="TH"/>
        <w:sectPr w:rsidR="007C2005" w:rsidRPr="00EF5447" w:rsidSect="007C2005">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3446" w:name="_Toc21351720"/>
      <w:bookmarkStart w:id="3447" w:name="_Toc29807302"/>
      <w:bookmarkStart w:id="3448" w:name="_Toc36649016"/>
      <w:bookmarkStart w:id="3449" w:name="_Toc36651741"/>
      <w:bookmarkStart w:id="3450" w:name="_Toc37256675"/>
      <w:bookmarkStart w:id="3451" w:name="_Toc37257016"/>
      <w:bookmarkStart w:id="3452" w:name="_Toc45890763"/>
      <w:bookmarkStart w:id="3453" w:name="_Toc45891987"/>
      <w:bookmarkStart w:id="3454" w:name="_Toc45892397"/>
      <w:bookmarkStart w:id="3455" w:name="_Toc45892807"/>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7C2005" w:rsidRPr="00EF5447" w14:paraId="50D48E4E" w14:textId="77777777" w:rsidTr="007C2005">
        <w:trPr>
          <w:trHeight w:val="187"/>
          <w:jc w:val="center"/>
        </w:trPr>
        <w:tc>
          <w:tcPr>
            <w:tcW w:w="0" w:type="auto"/>
            <w:gridSpan w:val="16"/>
          </w:tcPr>
          <w:p w14:paraId="26EC430A" w14:textId="77777777" w:rsidR="007C2005" w:rsidRPr="00EF5447" w:rsidRDefault="007C2005" w:rsidP="007C2005">
            <w:pPr>
              <w:pStyle w:val="TAH"/>
            </w:pPr>
            <w:r w:rsidRPr="00EF5447">
              <w:lastRenderedPageBreak/>
              <w:t>E-UTRA or NR Band / Channel bandwidth of the affected DL band / UL RB allocation of the agressor band</w:t>
            </w:r>
          </w:p>
        </w:tc>
      </w:tr>
      <w:tr w:rsidR="007C2005" w:rsidRPr="00EF5447" w14:paraId="4F4C5E80" w14:textId="77777777" w:rsidTr="007C2005">
        <w:trPr>
          <w:trHeight w:val="187"/>
          <w:jc w:val="center"/>
        </w:trPr>
        <w:tc>
          <w:tcPr>
            <w:tcW w:w="710" w:type="dxa"/>
            <w:shd w:val="clear" w:color="auto" w:fill="auto"/>
          </w:tcPr>
          <w:p w14:paraId="05641E9B" w14:textId="77777777" w:rsidR="007C2005" w:rsidRPr="00EF5447" w:rsidRDefault="007C2005" w:rsidP="007C2005">
            <w:pPr>
              <w:pStyle w:val="TAH"/>
            </w:pPr>
            <w:r w:rsidRPr="00EF5447">
              <w:t>UL band</w:t>
            </w:r>
          </w:p>
        </w:tc>
        <w:tc>
          <w:tcPr>
            <w:tcW w:w="709" w:type="dxa"/>
            <w:shd w:val="clear" w:color="auto" w:fill="auto"/>
          </w:tcPr>
          <w:p w14:paraId="6CF6D2BC" w14:textId="77777777" w:rsidR="007C2005" w:rsidRPr="00EF5447" w:rsidRDefault="007C2005" w:rsidP="007C2005">
            <w:pPr>
              <w:pStyle w:val="TAH"/>
            </w:pPr>
            <w:r w:rsidRPr="00EF5447">
              <w:t>DL band</w:t>
            </w:r>
          </w:p>
        </w:tc>
        <w:tc>
          <w:tcPr>
            <w:tcW w:w="719" w:type="dxa"/>
          </w:tcPr>
          <w:p w14:paraId="53FF5980" w14:textId="77777777" w:rsidR="007C2005" w:rsidRPr="00EF5447" w:rsidRDefault="007C2005" w:rsidP="007C2005">
            <w:pPr>
              <w:pStyle w:val="TAH"/>
            </w:pPr>
            <w:r w:rsidRPr="00EF5447">
              <w:t>SCS of UL band</w:t>
            </w:r>
          </w:p>
          <w:p w14:paraId="0619703A" w14:textId="77777777" w:rsidR="007C2005" w:rsidRPr="00EF5447" w:rsidRDefault="007C2005" w:rsidP="007C2005">
            <w:pPr>
              <w:pStyle w:val="TAH"/>
            </w:pPr>
            <w:r w:rsidRPr="00EF5447">
              <w:t>(kHz)</w:t>
            </w:r>
          </w:p>
        </w:tc>
        <w:tc>
          <w:tcPr>
            <w:tcW w:w="774" w:type="dxa"/>
            <w:shd w:val="clear" w:color="auto" w:fill="auto"/>
          </w:tcPr>
          <w:p w14:paraId="18F303B1" w14:textId="77777777" w:rsidR="007C2005" w:rsidRPr="00EF5447" w:rsidRDefault="007C2005" w:rsidP="007C2005">
            <w:pPr>
              <w:pStyle w:val="TAH"/>
            </w:pPr>
            <w:r w:rsidRPr="00EF5447">
              <w:t>5</w:t>
            </w:r>
          </w:p>
          <w:p w14:paraId="3DE14DA1" w14:textId="77777777" w:rsidR="007C2005" w:rsidRPr="00EF5447" w:rsidRDefault="007C2005" w:rsidP="007C2005">
            <w:pPr>
              <w:pStyle w:val="TAH"/>
            </w:pPr>
            <w:r w:rsidRPr="00EF5447">
              <w:t>MHz</w:t>
            </w:r>
          </w:p>
          <w:p w14:paraId="076BF966"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544B84B6" w14:textId="77777777" w:rsidR="007C2005" w:rsidRPr="00EF5447" w:rsidRDefault="007C2005" w:rsidP="007C2005">
            <w:pPr>
              <w:pStyle w:val="TAH"/>
            </w:pPr>
            <w:r w:rsidRPr="00EF5447">
              <w:t>10 MHz</w:t>
            </w:r>
          </w:p>
          <w:p w14:paraId="702F1EF8"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5AC3FCAA" w14:textId="77777777" w:rsidR="007C2005" w:rsidRPr="00EF5447" w:rsidRDefault="007C2005" w:rsidP="007C2005">
            <w:pPr>
              <w:pStyle w:val="TAH"/>
            </w:pPr>
            <w:r w:rsidRPr="00EF5447">
              <w:t>15 MHz</w:t>
            </w:r>
          </w:p>
          <w:p w14:paraId="2BC0E73E"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2273F511" w14:textId="77777777" w:rsidR="007C2005" w:rsidRPr="00EF5447" w:rsidRDefault="007C2005" w:rsidP="007C2005">
            <w:pPr>
              <w:pStyle w:val="TAH"/>
            </w:pPr>
            <w:r w:rsidRPr="00EF5447">
              <w:t>20 MHz</w:t>
            </w:r>
          </w:p>
          <w:p w14:paraId="558D41D9"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27241646" w14:textId="77777777" w:rsidR="007C2005" w:rsidRPr="00EF5447" w:rsidRDefault="007C2005" w:rsidP="007C2005">
            <w:pPr>
              <w:pStyle w:val="TAH"/>
            </w:pPr>
            <w:r w:rsidRPr="00EF5447">
              <w:t>25 MHz</w:t>
            </w:r>
          </w:p>
          <w:p w14:paraId="2E77393F" w14:textId="77777777" w:rsidR="007C2005" w:rsidRPr="00EF5447" w:rsidRDefault="007C2005" w:rsidP="007C2005">
            <w:pPr>
              <w:pStyle w:val="TAH"/>
            </w:pPr>
            <w:r w:rsidRPr="00EF5447">
              <w:t>(L</w:t>
            </w:r>
            <w:r w:rsidRPr="00EF5447">
              <w:rPr>
                <w:vertAlign w:val="subscript"/>
              </w:rPr>
              <w:t>CRB</w:t>
            </w:r>
            <w:r w:rsidRPr="00EF5447">
              <w:t>)</w:t>
            </w:r>
          </w:p>
        </w:tc>
        <w:tc>
          <w:tcPr>
            <w:tcW w:w="774" w:type="dxa"/>
          </w:tcPr>
          <w:p w14:paraId="2EDBFA1C" w14:textId="77777777" w:rsidR="007C2005" w:rsidRPr="00EF5447" w:rsidRDefault="007C2005" w:rsidP="007C2005">
            <w:pPr>
              <w:pStyle w:val="TAH"/>
            </w:pPr>
            <w:r w:rsidRPr="00EF5447">
              <w:t>30 MHz</w:t>
            </w:r>
          </w:p>
          <w:p w14:paraId="4816BDF1"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2B81A21D" w14:textId="77777777" w:rsidR="007C2005" w:rsidRPr="00EF5447" w:rsidRDefault="007C2005" w:rsidP="007C2005">
            <w:pPr>
              <w:pStyle w:val="TAH"/>
            </w:pPr>
            <w:r w:rsidRPr="00EF5447">
              <w:t>40 MHz</w:t>
            </w:r>
          </w:p>
          <w:p w14:paraId="27350B07"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38F4D2E0" w14:textId="77777777" w:rsidR="007C2005" w:rsidRPr="00EF5447" w:rsidRDefault="007C2005" w:rsidP="007C2005">
            <w:pPr>
              <w:pStyle w:val="TAH"/>
            </w:pPr>
            <w:r w:rsidRPr="00EF5447">
              <w:t>50 MHz</w:t>
            </w:r>
          </w:p>
          <w:p w14:paraId="234AB238"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03A3D5D4" w14:textId="77777777" w:rsidR="007C2005" w:rsidRPr="00EF5447" w:rsidRDefault="007C2005" w:rsidP="007C2005">
            <w:pPr>
              <w:pStyle w:val="TAH"/>
            </w:pPr>
            <w:r w:rsidRPr="00EF5447">
              <w:t>60 MHz</w:t>
            </w:r>
          </w:p>
          <w:p w14:paraId="3F4EE46E" w14:textId="77777777" w:rsidR="007C2005" w:rsidRPr="00EF5447" w:rsidRDefault="007C2005" w:rsidP="007C2005">
            <w:pPr>
              <w:pStyle w:val="TAH"/>
            </w:pPr>
            <w:r w:rsidRPr="00EF5447">
              <w:t>(L</w:t>
            </w:r>
            <w:r w:rsidRPr="00EF5447">
              <w:rPr>
                <w:vertAlign w:val="subscript"/>
              </w:rPr>
              <w:t>CRB</w:t>
            </w:r>
            <w:r w:rsidRPr="00EF5447">
              <w:t>)</w:t>
            </w:r>
          </w:p>
        </w:tc>
        <w:tc>
          <w:tcPr>
            <w:tcW w:w="774" w:type="dxa"/>
          </w:tcPr>
          <w:p w14:paraId="509E3590" w14:textId="77777777" w:rsidR="007C2005" w:rsidRPr="00EF5447" w:rsidRDefault="007C2005" w:rsidP="007C2005">
            <w:pPr>
              <w:pStyle w:val="TAH"/>
            </w:pPr>
            <w:r w:rsidRPr="00EF5447">
              <w:rPr>
                <w:lang w:eastAsia="zh-TW"/>
              </w:rPr>
              <w:t>7</w:t>
            </w:r>
            <w:r w:rsidRPr="00EF5447">
              <w:t>0 MHz</w:t>
            </w:r>
          </w:p>
          <w:p w14:paraId="6079BAD7"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3901A8AA" w14:textId="77777777" w:rsidR="007C2005" w:rsidRPr="00EF5447" w:rsidRDefault="007C2005" w:rsidP="007C2005">
            <w:pPr>
              <w:pStyle w:val="TAH"/>
            </w:pPr>
            <w:r w:rsidRPr="00EF5447">
              <w:t>80 MHz</w:t>
            </w:r>
          </w:p>
          <w:p w14:paraId="0FB06471" w14:textId="77777777" w:rsidR="007C2005" w:rsidRPr="00EF5447" w:rsidRDefault="007C2005" w:rsidP="007C2005">
            <w:pPr>
              <w:pStyle w:val="TAH"/>
            </w:pPr>
            <w:r w:rsidRPr="00EF5447">
              <w:t>(L</w:t>
            </w:r>
            <w:r w:rsidRPr="00EF5447">
              <w:rPr>
                <w:vertAlign w:val="subscript"/>
              </w:rPr>
              <w:t>CRB</w:t>
            </w:r>
            <w:r w:rsidRPr="00EF5447">
              <w:t>)</w:t>
            </w:r>
          </w:p>
        </w:tc>
        <w:tc>
          <w:tcPr>
            <w:tcW w:w="774" w:type="dxa"/>
          </w:tcPr>
          <w:p w14:paraId="7D09FEFD" w14:textId="77777777" w:rsidR="007C2005" w:rsidRPr="00EF5447" w:rsidRDefault="007C2005" w:rsidP="007C2005">
            <w:pPr>
              <w:pStyle w:val="TAH"/>
            </w:pPr>
            <w:r w:rsidRPr="00EF5447">
              <w:t>90 MHz</w:t>
            </w:r>
          </w:p>
          <w:p w14:paraId="03883C1B" w14:textId="77777777" w:rsidR="007C2005" w:rsidRPr="00EF5447" w:rsidRDefault="007C2005" w:rsidP="007C2005">
            <w:pPr>
              <w:pStyle w:val="TAH"/>
            </w:pPr>
            <w:r w:rsidRPr="00EF5447">
              <w:t>(L</w:t>
            </w:r>
            <w:r w:rsidRPr="00EF5447">
              <w:rPr>
                <w:vertAlign w:val="subscript"/>
              </w:rPr>
              <w:t>CRB</w:t>
            </w:r>
            <w:r w:rsidRPr="00EF5447">
              <w:t>)</w:t>
            </w:r>
          </w:p>
        </w:tc>
        <w:tc>
          <w:tcPr>
            <w:tcW w:w="774" w:type="dxa"/>
            <w:shd w:val="clear" w:color="auto" w:fill="auto"/>
          </w:tcPr>
          <w:p w14:paraId="1C768598" w14:textId="77777777" w:rsidR="007C2005" w:rsidRPr="00EF5447" w:rsidRDefault="007C2005" w:rsidP="007C2005">
            <w:pPr>
              <w:pStyle w:val="TAH"/>
            </w:pPr>
            <w:r w:rsidRPr="00EF5447">
              <w:t>100 MHz</w:t>
            </w:r>
          </w:p>
          <w:p w14:paraId="09EFCB06" w14:textId="77777777" w:rsidR="007C2005" w:rsidRPr="00EF5447" w:rsidRDefault="007C2005" w:rsidP="007C2005">
            <w:pPr>
              <w:pStyle w:val="TAH"/>
            </w:pPr>
            <w:r w:rsidRPr="00EF5447">
              <w:t>(L</w:t>
            </w:r>
            <w:r w:rsidRPr="00EF5447">
              <w:rPr>
                <w:vertAlign w:val="subscript"/>
              </w:rPr>
              <w:t>CRB</w:t>
            </w:r>
            <w:r w:rsidRPr="00EF5447">
              <w:t>)</w:t>
            </w:r>
          </w:p>
        </w:tc>
      </w:tr>
      <w:tr w:rsidR="007C2005" w:rsidRPr="00EF5447" w14:paraId="7349A640" w14:textId="77777777" w:rsidTr="007C2005">
        <w:trPr>
          <w:trHeight w:val="187"/>
          <w:jc w:val="center"/>
        </w:trPr>
        <w:tc>
          <w:tcPr>
            <w:tcW w:w="710" w:type="dxa"/>
            <w:shd w:val="clear" w:color="auto" w:fill="auto"/>
          </w:tcPr>
          <w:p w14:paraId="3FD22C9E" w14:textId="77777777" w:rsidR="007C2005" w:rsidRPr="00EF5447" w:rsidRDefault="007C2005" w:rsidP="007C2005">
            <w:pPr>
              <w:pStyle w:val="TAC"/>
              <w:rPr>
                <w:rFonts w:eastAsia="MS Mincho"/>
              </w:rPr>
            </w:pPr>
            <w:r w:rsidRPr="00EF5447">
              <w:rPr>
                <w:lang w:eastAsia="ja-JP"/>
              </w:rPr>
              <w:t>1</w:t>
            </w:r>
          </w:p>
        </w:tc>
        <w:tc>
          <w:tcPr>
            <w:tcW w:w="709" w:type="dxa"/>
            <w:shd w:val="clear" w:color="auto" w:fill="auto"/>
          </w:tcPr>
          <w:p w14:paraId="7D067440" w14:textId="77777777" w:rsidR="007C2005" w:rsidRPr="00EF5447" w:rsidRDefault="007C2005" w:rsidP="007C2005">
            <w:pPr>
              <w:pStyle w:val="TAC"/>
              <w:rPr>
                <w:rFonts w:cs="Arial"/>
                <w:lang w:eastAsia="zh-CN"/>
              </w:rPr>
            </w:pPr>
            <w:r w:rsidRPr="00EF5447">
              <w:rPr>
                <w:lang w:eastAsia="ja-JP"/>
              </w:rPr>
              <w:t>n77</w:t>
            </w:r>
          </w:p>
        </w:tc>
        <w:tc>
          <w:tcPr>
            <w:tcW w:w="719" w:type="dxa"/>
          </w:tcPr>
          <w:p w14:paraId="7BA6A6B2" w14:textId="77777777" w:rsidR="007C2005" w:rsidRPr="00EF5447" w:rsidRDefault="007C2005" w:rsidP="007C2005">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4355E6C9" w14:textId="77777777" w:rsidR="007C2005" w:rsidRPr="00EF5447" w:rsidRDefault="007C2005" w:rsidP="007C2005">
            <w:pPr>
              <w:pStyle w:val="TAC"/>
              <w:rPr>
                <w:rFonts w:cs="Arial"/>
                <w:lang w:eastAsia="ja-JP"/>
              </w:rPr>
            </w:pPr>
          </w:p>
        </w:tc>
        <w:tc>
          <w:tcPr>
            <w:tcW w:w="774" w:type="dxa"/>
            <w:shd w:val="clear" w:color="auto" w:fill="auto"/>
          </w:tcPr>
          <w:p w14:paraId="51838B0E" w14:textId="77777777" w:rsidR="007C2005" w:rsidRPr="00EF5447" w:rsidRDefault="007C2005" w:rsidP="007C2005">
            <w:pPr>
              <w:pStyle w:val="TAC"/>
              <w:rPr>
                <w:rFonts w:cs="Arial"/>
                <w:lang w:eastAsia="ja-JP"/>
              </w:rPr>
            </w:pPr>
            <w:r w:rsidRPr="00EF5447">
              <w:rPr>
                <w:rFonts w:cs="Arial"/>
                <w:lang w:eastAsia="ja-JP"/>
              </w:rPr>
              <w:t>25</w:t>
            </w:r>
          </w:p>
        </w:tc>
        <w:tc>
          <w:tcPr>
            <w:tcW w:w="774" w:type="dxa"/>
            <w:shd w:val="clear" w:color="auto" w:fill="auto"/>
          </w:tcPr>
          <w:p w14:paraId="3E7A705A" w14:textId="77777777" w:rsidR="007C2005" w:rsidRPr="00EF5447" w:rsidRDefault="007C2005" w:rsidP="007C2005">
            <w:pPr>
              <w:pStyle w:val="TAC"/>
              <w:rPr>
                <w:rFonts w:cs="Arial"/>
                <w:lang w:eastAsia="ja-JP"/>
              </w:rPr>
            </w:pPr>
            <w:r w:rsidRPr="00EF5447">
              <w:rPr>
                <w:rFonts w:cs="Arial"/>
                <w:lang w:eastAsia="ja-JP"/>
              </w:rPr>
              <w:t>36</w:t>
            </w:r>
          </w:p>
        </w:tc>
        <w:tc>
          <w:tcPr>
            <w:tcW w:w="774" w:type="dxa"/>
            <w:shd w:val="clear" w:color="auto" w:fill="auto"/>
          </w:tcPr>
          <w:p w14:paraId="7A35057B" w14:textId="77777777" w:rsidR="007C2005" w:rsidRPr="00EF5447" w:rsidRDefault="007C2005" w:rsidP="007C2005">
            <w:pPr>
              <w:pStyle w:val="TAC"/>
              <w:rPr>
                <w:rFonts w:cs="Arial"/>
                <w:lang w:eastAsia="ja-JP"/>
              </w:rPr>
            </w:pPr>
            <w:r w:rsidRPr="00EF5447">
              <w:rPr>
                <w:rFonts w:cs="Arial"/>
                <w:lang w:eastAsia="ja-JP"/>
              </w:rPr>
              <w:t>50</w:t>
            </w:r>
          </w:p>
        </w:tc>
        <w:tc>
          <w:tcPr>
            <w:tcW w:w="774" w:type="dxa"/>
            <w:shd w:val="clear" w:color="auto" w:fill="auto"/>
          </w:tcPr>
          <w:p w14:paraId="5F204940" w14:textId="77777777" w:rsidR="007C2005" w:rsidRPr="00EF5447" w:rsidDel="00B51323" w:rsidRDefault="007C2005" w:rsidP="007C2005">
            <w:pPr>
              <w:pStyle w:val="TAC"/>
              <w:rPr>
                <w:rFonts w:cs="Arial"/>
              </w:rPr>
            </w:pPr>
            <w:r>
              <w:rPr>
                <w:rFonts w:cs="Arial" w:hint="eastAsia"/>
                <w:lang w:eastAsia="zh-CN"/>
              </w:rPr>
              <w:t>6</w:t>
            </w:r>
            <w:r>
              <w:rPr>
                <w:rFonts w:cs="Arial"/>
                <w:lang w:eastAsia="zh-CN"/>
              </w:rPr>
              <w:t>4</w:t>
            </w:r>
          </w:p>
        </w:tc>
        <w:tc>
          <w:tcPr>
            <w:tcW w:w="774" w:type="dxa"/>
          </w:tcPr>
          <w:p w14:paraId="74A708F8" w14:textId="77777777" w:rsidR="007C2005" w:rsidRPr="00EF5447" w:rsidRDefault="007C2005" w:rsidP="007C2005">
            <w:pPr>
              <w:pStyle w:val="TAC"/>
            </w:pPr>
            <w:r>
              <w:rPr>
                <w:rFonts w:hint="eastAsia"/>
                <w:lang w:eastAsia="zh-CN"/>
              </w:rPr>
              <w:t>8</w:t>
            </w:r>
            <w:r>
              <w:rPr>
                <w:lang w:eastAsia="zh-CN"/>
              </w:rPr>
              <w:t>0</w:t>
            </w:r>
          </w:p>
        </w:tc>
        <w:tc>
          <w:tcPr>
            <w:tcW w:w="774" w:type="dxa"/>
            <w:shd w:val="clear" w:color="auto" w:fill="auto"/>
          </w:tcPr>
          <w:p w14:paraId="47100170" w14:textId="77777777" w:rsidR="007C2005" w:rsidRPr="00EF5447" w:rsidRDefault="007C2005" w:rsidP="007C2005">
            <w:pPr>
              <w:pStyle w:val="TAC"/>
            </w:pPr>
            <w:r w:rsidRPr="00EF5447">
              <w:rPr>
                <w:rFonts w:cs="Arial"/>
              </w:rPr>
              <w:t>10</w:t>
            </w:r>
            <w:r w:rsidRPr="00EF5447">
              <w:rPr>
                <w:rFonts w:cs="Arial"/>
                <w:lang w:eastAsia="ja-JP"/>
              </w:rPr>
              <w:t>0</w:t>
            </w:r>
          </w:p>
        </w:tc>
        <w:tc>
          <w:tcPr>
            <w:tcW w:w="774" w:type="dxa"/>
            <w:shd w:val="clear" w:color="auto" w:fill="auto"/>
          </w:tcPr>
          <w:p w14:paraId="4C13FC87" w14:textId="77777777" w:rsidR="007C2005" w:rsidRPr="00EF5447" w:rsidRDefault="007C2005" w:rsidP="007C2005">
            <w:pPr>
              <w:pStyle w:val="TAC"/>
            </w:pPr>
            <w:r w:rsidRPr="00EF5447">
              <w:rPr>
                <w:rFonts w:cs="Arial"/>
              </w:rPr>
              <w:t>10</w:t>
            </w:r>
            <w:r w:rsidRPr="00EF5447">
              <w:rPr>
                <w:rFonts w:cs="Arial"/>
                <w:lang w:eastAsia="ja-JP"/>
              </w:rPr>
              <w:t>0</w:t>
            </w:r>
          </w:p>
        </w:tc>
        <w:tc>
          <w:tcPr>
            <w:tcW w:w="774" w:type="dxa"/>
            <w:shd w:val="clear" w:color="auto" w:fill="auto"/>
          </w:tcPr>
          <w:p w14:paraId="35CBB4E4" w14:textId="77777777" w:rsidR="007C2005" w:rsidRPr="00EF5447" w:rsidRDefault="007C2005" w:rsidP="007C2005">
            <w:pPr>
              <w:pStyle w:val="TAC"/>
            </w:pPr>
            <w:r w:rsidRPr="00EF5447">
              <w:rPr>
                <w:rFonts w:cs="Arial"/>
              </w:rPr>
              <w:t>10</w:t>
            </w:r>
            <w:r w:rsidRPr="00EF5447">
              <w:rPr>
                <w:rFonts w:cs="Arial"/>
                <w:lang w:eastAsia="ja-JP"/>
              </w:rPr>
              <w:t>0</w:t>
            </w:r>
          </w:p>
        </w:tc>
        <w:tc>
          <w:tcPr>
            <w:tcW w:w="774" w:type="dxa"/>
          </w:tcPr>
          <w:p w14:paraId="62E74D3E" w14:textId="77777777" w:rsidR="007C2005" w:rsidRPr="00EF5447" w:rsidRDefault="007C2005" w:rsidP="007C2005">
            <w:pPr>
              <w:pStyle w:val="TAC"/>
              <w:rPr>
                <w:rFonts w:cs="Arial"/>
              </w:rPr>
            </w:pPr>
            <w:bookmarkStart w:id="3456" w:name="OLE_LINK125"/>
            <w:r>
              <w:rPr>
                <w:rFonts w:cs="Arial" w:hint="eastAsia"/>
                <w:lang w:eastAsia="zh-CN"/>
              </w:rPr>
              <w:t>1</w:t>
            </w:r>
            <w:r>
              <w:rPr>
                <w:rFonts w:cs="Arial"/>
                <w:lang w:eastAsia="zh-CN"/>
              </w:rPr>
              <w:t>00</w:t>
            </w:r>
            <w:bookmarkEnd w:id="3456"/>
          </w:p>
        </w:tc>
        <w:tc>
          <w:tcPr>
            <w:tcW w:w="774" w:type="dxa"/>
            <w:shd w:val="clear" w:color="auto" w:fill="auto"/>
          </w:tcPr>
          <w:p w14:paraId="5E8B2920" w14:textId="77777777" w:rsidR="007C2005" w:rsidRPr="00EF5447" w:rsidRDefault="007C2005" w:rsidP="007C2005">
            <w:pPr>
              <w:pStyle w:val="TAC"/>
            </w:pPr>
            <w:r w:rsidRPr="00EF5447">
              <w:rPr>
                <w:rFonts w:cs="Arial"/>
              </w:rPr>
              <w:t>10</w:t>
            </w:r>
            <w:r w:rsidRPr="00EF5447">
              <w:rPr>
                <w:rFonts w:cs="Arial"/>
                <w:lang w:eastAsia="ja-JP"/>
              </w:rPr>
              <w:t>0</w:t>
            </w:r>
          </w:p>
        </w:tc>
        <w:tc>
          <w:tcPr>
            <w:tcW w:w="774" w:type="dxa"/>
          </w:tcPr>
          <w:p w14:paraId="1BB59628" w14:textId="77777777" w:rsidR="007C2005" w:rsidRPr="00EF5447" w:rsidRDefault="007C2005" w:rsidP="007C2005">
            <w:pPr>
              <w:pStyle w:val="TAC"/>
            </w:pPr>
            <w:r w:rsidRPr="00EF5447">
              <w:rPr>
                <w:rFonts w:cs="Arial"/>
              </w:rPr>
              <w:t>10</w:t>
            </w:r>
            <w:r w:rsidRPr="00EF5447">
              <w:rPr>
                <w:rFonts w:cs="Arial"/>
                <w:lang w:eastAsia="ja-JP"/>
              </w:rPr>
              <w:t>0</w:t>
            </w:r>
          </w:p>
        </w:tc>
        <w:tc>
          <w:tcPr>
            <w:tcW w:w="774" w:type="dxa"/>
            <w:shd w:val="clear" w:color="auto" w:fill="auto"/>
          </w:tcPr>
          <w:p w14:paraId="204E34BB" w14:textId="77777777" w:rsidR="007C2005" w:rsidRPr="00EF5447" w:rsidRDefault="007C2005" w:rsidP="007C2005">
            <w:pPr>
              <w:pStyle w:val="TAC"/>
            </w:pPr>
            <w:r w:rsidRPr="00EF5447">
              <w:rPr>
                <w:rFonts w:cs="Arial"/>
              </w:rPr>
              <w:t>10</w:t>
            </w:r>
            <w:r w:rsidRPr="00EF5447">
              <w:rPr>
                <w:rFonts w:cs="Arial"/>
                <w:lang w:eastAsia="ja-JP"/>
              </w:rPr>
              <w:t>0</w:t>
            </w:r>
          </w:p>
        </w:tc>
      </w:tr>
      <w:tr w:rsidR="007C2005" w:rsidRPr="00EF5447" w14:paraId="59751F41" w14:textId="77777777" w:rsidTr="007C2005">
        <w:trPr>
          <w:trHeight w:val="187"/>
          <w:jc w:val="center"/>
        </w:trPr>
        <w:tc>
          <w:tcPr>
            <w:tcW w:w="710" w:type="dxa"/>
            <w:shd w:val="clear" w:color="auto" w:fill="auto"/>
          </w:tcPr>
          <w:p w14:paraId="6B7BC78E" w14:textId="77777777" w:rsidR="007C2005" w:rsidRPr="00EF5447" w:rsidRDefault="007C2005" w:rsidP="007C2005">
            <w:pPr>
              <w:pStyle w:val="TAC"/>
              <w:rPr>
                <w:lang w:eastAsia="ja-JP"/>
              </w:rPr>
            </w:pPr>
            <w:r w:rsidRPr="00EF5447">
              <w:rPr>
                <w:lang w:eastAsia="zh-CN"/>
              </w:rPr>
              <w:t>2</w:t>
            </w:r>
          </w:p>
        </w:tc>
        <w:tc>
          <w:tcPr>
            <w:tcW w:w="709" w:type="dxa"/>
            <w:shd w:val="clear" w:color="auto" w:fill="auto"/>
          </w:tcPr>
          <w:p w14:paraId="06A3786B" w14:textId="77777777" w:rsidR="007C2005" w:rsidRPr="00EF5447" w:rsidRDefault="007C2005" w:rsidP="007C2005">
            <w:pPr>
              <w:pStyle w:val="TAC"/>
              <w:rPr>
                <w:lang w:eastAsia="ja-JP"/>
              </w:rPr>
            </w:pPr>
            <w:r w:rsidRPr="00EF5447">
              <w:rPr>
                <w:rFonts w:cs="Arial"/>
                <w:lang w:eastAsia="ja-JP"/>
              </w:rPr>
              <w:t>n48</w:t>
            </w:r>
          </w:p>
        </w:tc>
        <w:tc>
          <w:tcPr>
            <w:tcW w:w="719" w:type="dxa"/>
          </w:tcPr>
          <w:p w14:paraId="484F4EA7" w14:textId="77777777" w:rsidR="007C2005" w:rsidRPr="00EF5447" w:rsidRDefault="007C2005" w:rsidP="007C2005">
            <w:pPr>
              <w:pStyle w:val="TAC"/>
              <w:rPr>
                <w:rFonts w:cs="Arial"/>
                <w:lang w:eastAsia="ja-JP"/>
              </w:rPr>
            </w:pPr>
            <w:r w:rsidRPr="00EF5447">
              <w:rPr>
                <w:rFonts w:eastAsia="MS Mincho" w:cs="Arial"/>
                <w:lang w:eastAsia="ja-JP"/>
              </w:rPr>
              <w:t>15</w:t>
            </w:r>
          </w:p>
        </w:tc>
        <w:tc>
          <w:tcPr>
            <w:tcW w:w="774" w:type="dxa"/>
            <w:shd w:val="clear" w:color="auto" w:fill="auto"/>
          </w:tcPr>
          <w:p w14:paraId="258935D6" w14:textId="77777777" w:rsidR="007C2005" w:rsidRPr="00EF5447" w:rsidRDefault="007C2005" w:rsidP="007C2005">
            <w:pPr>
              <w:pStyle w:val="TAC"/>
              <w:rPr>
                <w:rFonts w:cs="Arial"/>
                <w:lang w:eastAsia="ja-JP"/>
              </w:rPr>
            </w:pPr>
            <w:r w:rsidRPr="00EF5447">
              <w:rPr>
                <w:rFonts w:cs="Arial"/>
                <w:lang w:eastAsia="ja-JP"/>
              </w:rPr>
              <w:t>12</w:t>
            </w:r>
          </w:p>
        </w:tc>
        <w:tc>
          <w:tcPr>
            <w:tcW w:w="774" w:type="dxa"/>
            <w:shd w:val="clear" w:color="auto" w:fill="auto"/>
          </w:tcPr>
          <w:p w14:paraId="1BE30C11" w14:textId="77777777" w:rsidR="007C2005" w:rsidRPr="00EF5447" w:rsidRDefault="007C2005" w:rsidP="007C2005">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705299ED" w14:textId="77777777" w:rsidR="007C2005" w:rsidRPr="00EF5447" w:rsidRDefault="007C2005" w:rsidP="007C2005">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2BE80A51" w14:textId="77777777" w:rsidR="007C2005" w:rsidRPr="00EF5447" w:rsidRDefault="007C2005" w:rsidP="007C2005">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7FE08A95" w14:textId="77777777" w:rsidR="007C2005" w:rsidRPr="00EF5447" w:rsidDel="00B51323" w:rsidRDefault="007C2005" w:rsidP="007C2005">
            <w:pPr>
              <w:pStyle w:val="TAC"/>
              <w:rPr>
                <w:rFonts w:cs="Arial"/>
              </w:rPr>
            </w:pPr>
          </w:p>
        </w:tc>
        <w:tc>
          <w:tcPr>
            <w:tcW w:w="774" w:type="dxa"/>
          </w:tcPr>
          <w:p w14:paraId="64316911" w14:textId="77777777" w:rsidR="007C2005" w:rsidRPr="00EF5447" w:rsidRDefault="007C2005" w:rsidP="007C2005">
            <w:pPr>
              <w:pStyle w:val="TAC"/>
            </w:pPr>
            <w:r>
              <w:rPr>
                <w:rFonts w:hint="eastAsia"/>
                <w:lang w:eastAsia="zh-CN"/>
              </w:rPr>
              <w:t>8</w:t>
            </w:r>
            <w:r>
              <w:rPr>
                <w:lang w:eastAsia="zh-CN"/>
              </w:rPr>
              <w:t>0</w:t>
            </w:r>
          </w:p>
        </w:tc>
        <w:tc>
          <w:tcPr>
            <w:tcW w:w="774" w:type="dxa"/>
            <w:shd w:val="clear" w:color="auto" w:fill="auto"/>
          </w:tcPr>
          <w:p w14:paraId="5698A397" w14:textId="77777777" w:rsidR="007C2005" w:rsidRPr="00EF5447" w:rsidRDefault="007C2005" w:rsidP="007C2005">
            <w:pPr>
              <w:pStyle w:val="TAC"/>
              <w:rPr>
                <w:rFonts w:cs="Arial"/>
              </w:rPr>
            </w:pPr>
            <w:r w:rsidRPr="00EF5447">
              <w:rPr>
                <w:rFonts w:cs="Arial"/>
              </w:rPr>
              <w:t>10</w:t>
            </w:r>
            <w:r w:rsidRPr="00EF5447">
              <w:rPr>
                <w:rFonts w:cs="Arial"/>
                <w:lang w:eastAsia="ja-JP"/>
              </w:rPr>
              <w:t>0</w:t>
            </w:r>
          </w:p>
        </w:tc>
        <w:tc>
          <w:tcPr>
            <w:tcW w:w="774" w:type="dxa"/>
            <w:shd w:val="clear" w:color="auto" w:fill="auto"/>
          </w:tcPr>
          <w:p w14:paraId="38C8BFB5" w14:textId="77777777" w:rsidR="007C2005" w:rsidRPr="00EF5447" w:rsidRDefault="007C2005" w:rsidP="007C2005">
            <w:pPr>
              <w:pStyle w:val="TAC"/>
              <w:rPr>
                <w:rFonts w:cs="Arial"/>
              </w:rPr>
            </w:pPr>
            <w:r w:rsidRPr="00EF5447">
              <w:rPr>
                <w:rFonts w:cs="Arial"/>
                <w:lang w:eastAsia="zh-CN"/>
              </w:rPr>
              <w:t>100</w:t>
            </w:r>
          </w:p>
        </w:tc>
        <w:tc>
          <w:tcPr>
            <w:tcW w:w="774" w:type="dxa"/>
            <w:shd w:val="clear" w:color="auto" w:fill="auto"/>
          </w:tcPr>
          <w:p w14:paraId="086F5328" w14:textId="77777777" w:rsidR="007C2005" w:rsidRPr="00EF5447" w:rsidRDefault="007C2005" w:rsidP="007C2005">
            <w:pPr>
              <w:pStyle w:val="TAC"/>
              <w:rPr>
                <w:rFonts w:cs="Arial"/>
              </w:rPr>
            </w:pPr>
            <w:r w:rsidRPr="00EF5447">
              <w:rPr>
                <w:rFonts w:cs="Arial"/>
                <w:lang w:eastAsia="zh-CN"/>
              </w:rPr>
              <w:t>100</w:t>
            </w:r>
          </w:p>
        </w:tc>
        <w:tc>
          <w:tcPr>
            <w:tcW w:w="774" w:type="dxa"/>
          </w:tcPr>
          <w:p w14:paraId="31D5D530" w14:textId="77777777" w:rsidR="007C2005" w:rsidRPr="00EF5447" w:rsidRDefault="007C2005" w:rsidP="007C2005">
            <w:pPr>
              <w:pStyle w:val="TAC"/>
            </w:pPr>
            <w:r>
              <w:rPr>
                <w:rFonts w:hint="eastAsia"/>
                <w:lang w:eastAsia="zh-CN"/>
              </w:rPr>
              <w:t>1</w:t>
            </w:r>
            <w:r>
              <w:rPr>
                <w:lang w:eastAsia="zh-CN"/>
              </w:rPr>
              <w:t>00</w:t>
            </w:r>
          </w:p>
        </w:tc>
        <w:tc>
          <w:tcPr>
            <w:tcW w:w="774" w:type="dxa"/>
            <w:shd w:val="clear" w:color="auto" w:fill="auto"/>
          </w:tcPr>
          <w:p w14:paraId="736059FE" w14:textId="77777777" w:rsidR="007C2005" w:rsidRPr="00EF5447" w:rsidRDefault="007C2005" w:rsidP="007C2005">
            <w:pPr>
              <w:pStyle w:val="TAC"/>
              <w:rPr>
                <w:rFonts w:cs="Arial"/>
              </w:rPr>
            </w:pPr>
            <w:r w:rsidRPr="00EF5447">
              <w:t>100</w:t>
            </w:r>
          </w:p>
        </w:tc>
        <w:tc>
          <w:tcPr>
            <w:tcW w:w="774" w:type="dxa"/>
          </w:tcPr>
          <w:p w14:paraId="52695105" w14:textId="77777777" w:rsidR="007C2005" w:rsidRPr="00EF5447" w:rsidRDefault="007C2005" w:rsidP="007C2005">
            <w:pPr>
              <w:pStyle w:val="TAC"/>
              <w:rPr>
                <w:rFonts w:cs="Arial"/>
              </w:rPr>
            </w:pPr>
            <w:r w:rsidRPr="00EF5447">
              <w:t>100</w:t>
            </w:r>
          </w:p>
        </w:tc>
        <w:tc>
          <w:tcPr>
            <w:tcW w:w="774" w:type="dxa"/>
            <w:shd w:val="clear" w:color="auto" w:fill="auto"/>
          </w:tcPr>
          <w:p w14:paraId="2D560E73" w14:textId="77777777" w:rsidR="007C2005" w:rsidRPr="00EF5447" w:rsidRDefault="007C2005" w:rsidP="007C2005">
            <w:pPr>
              <w:pStyle w:val="TAC"/>
              <w:rPr>
                <w:rFonts w:cs="Arial"/>
              </w:rPr>
            </w:pPr>
            <w:r w:rsidRPr="00EF5447">
              <w:t>100</w:t>
            </w:r>
          </w:p>
        </w:tc>
      </w:tr>
      <w:tr w:rsidR="007C2005" w:rsidRPr="00EF5447" w14:paraId="589536D3" w14:textId="77777777" w:rsidTr="007C2005">
        <w:trPr>
          <w:trHeight w:val="187"/>
          <w:jc w:val="center"/>
        </w:trPr>
        <w:tc>
          <w:tcPr>
            <w:tcW w:w="710" w:type="dxa"/>
            <w:shd w:val="clear" w:color="auto" w:fill="auto"/>
          </w:tcPr>
          <w:p w14:paraId="7D3CD368" w14:textId="77777777" w:rsidR="007C2005" w:rsidRPr="00EF5447" w:rsidRDefault="007C2005" w:rsidP="007C2005">
            <w:pPr>
              <w:pStyle w:val="TAC"/>
              <w:rPr>
                <w:lang w:eastAsia="zh-CN"/>
              </w:rPr>
            </w:pPr>
            <w:r w:rsidRPr="00EF5447">
              <w:rPr>
                <w:rFonts w:eastAsia="Yu Mincho" w:cs="Arial"/>
                <w:szCs w:val="18"/>
                <w:lang w:eastAsia="ja-JP"/>
              </w:rPr>
              <w:t>2</w:t>
            </w:r>
          </w:p>
        </w:tc>
        <w:tc>
          <w:tcPr>
            <w:tcW w:w="709" w:type="dxa"/>
            <w:shd w:val="clear" w:color="auto" w:fill="auto"/>
          </w:tcPr>
          <w:p w14:paraId="218731F9" w14:textId="77777777" w:rsidR="007C2005" w:rsidRPr="00EF5447" w:rsidRDefault="007C2005" w:rsidP="007C2005">
            <w:pPr>
              <w:pStyle w:val="TAC"/>
              <w:rPr>
                <w:rFonts w:cs="Arial"/>
                <w:lang w:eastAsia="ja-JP"/>
              </w:rPr>
            </w:pPr>
            <w:r w:rsidRPr="00EF5447">
              <w:rPr>
                <w:rFonts w:eastAsia="Yu Mincho" w:cs="Arial"/>
                <w:szCs w:val="18"/>
                <w:lang w:eastAsia="ja-JP"/>
              </w:rPr>
              <w:t>n77</w:t>
            </w:r>
          </w:p>
        </w:tc>
        <w:tc>
          <w:tcPr>
            <w:tcW w:w="719" w:type="dxa"/>
          </w:tcPr>
          <w:p w14:paraId="5A94D43A" w14:textId="77777777" w:rsidR="007C2005" w:rsidRPr="00EF5447" w:rsidRDefault="007C2005" w:rsidP="007C2005">
            <w:pPr>
              <w:pStyle w:val="TAC"/>
              <w:rPr>
                <w:rFonts w:eastAsia="MS Mincho" w:cs="Arial"/>
                <w:lang w:eastAsia="ja-JP"/>
              </w:rPr>
            </w:pPr>
            <w:r w:rsidRPr="00EF5447">
              <w:rPr>
                <w:rFonts w:cs="Arial"/>
                <w:lang w:eastAsia="zh-TW"/>
              </w:rPr>
              <w:t>15</w:t>
            </w:r>
          </w:p>
        </w:tc>
        <w:tc>
          <w:tcPr>
            <w:tcW w:w="774" w:type="dxa"/>
            <w:shd w:val="clear" w:color="auto" w:fill="auto"/>
          </w:tcPr>
          <w:p w14:paraId="1A9EACCF" w14:textId="77777777" w:rsidR="007C2005" w:rsidRPr="00EF5447" w:rsidRDefault="007C2005" w:rsidP="007C2005">
            <w:pPr>
              <w:pStyle w:val="TAC"/>
              <w:rPr>
                <w:rFonts w:cs="Arial"/>
                <w:lang w:eastAsia="ja-JP"/>
              </w:rPr>
            </w:pPr>
          </w:p>
        </w:tc>
        <w:tc>
          <w:tcPr>
            <w:tcW w:w="774" w:type="dxa"/>
            <w:shd w:val="clear" w:color="auto" w:fill="auto"/>
          </w:tcPr>
          <w:p w14:paraId="54583EB7" w14:textId="77777777" w:rsidR="007C2005" w:rsidRPr="00EF5447" w:rsidRDefault="007C2005" w:rsidP="007C2005">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586AD130" w14:textId="77777777" w:rsidR="007C2005" w:rsidRPr="00EF5447" w:rsidRDefault="007C2005" w:rsidP="007C2005">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14E80F0F" w14:textId="77777777" w:rsidR="007C2005" w:rsidRPr="00EF5447" w:rsidRDefault="007C2005" w:rsidP="007C2005">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25966627" w14:textId="77777777" w:rsidR="007C2005" w:rsidRPr="00EF5447" w:rsidDel="00B51323" w:rsidRDefault="007C2005" w:rsidP="007C2005">
            <w:pPr>
              <w:pStyle w:val="TAC"/>
              <w:rPr>
                <w:rFonts w:cs="Arial"/>
              </w:rPr>
            </w:pPr>
            <w:r w:rsidRPr="00EF5447">
              <w:rPr>
                <w:rFonts w:cs="Arial"/>
                <w:szCs w:val="18"/>
                <w:lang w:eastAsia="zh-CN"/>
              </w:rPr>
              <w:t>50</w:t>
            </w:r>
          </w:p>
        </w:tc>
        <w:tc>
          <w:tcPr>
            <w:tcW w:w="774" w:type="dxa"/>
          </w:tcPr>
          <w:p w14:paraId="15D9A662" w14:textId="77777777" w:rsidR="007C2005" w:rsidRPr="00EF5447" w:rsidRDefault="007C2005" w:rsidP="007C2005">
            <w:pPr>
              <w:pStyle w:val="TAC"/>
            </w:pPr>
            <w:r w:rsidRPr="00EF5447">
              <w:rPr>
                <w:rFonts w:cs="Arial"/>
                <w:szCs w:val="18"/>
                <w:lang w:eastAsia="zh-CN"/>
              </w:rPr>
              <w:t>50</w:t>
            </w:r>
          </w:p>
        </w:tc>
        <w:tc>
          <w:tcPr>
            <w:tcW w:w="774" w:type="dxa"/>
            <w:shd w:val="clear" w:color="auto" w:fill="auto"/>
          </w:tcPr>
          <w:p w14:paraId="59D0CAA0" w14:textId="77777777" w:rsidR="007C2005" w:rsidRPr="00EF5447" w:rsidRDefault="007C2005" w:rsidP="007C2005">
            <w:pPr>
              <w:pStyle w:val="TAC"/>
              <w:rPr>
                <w:rFonts w:cs="Arial"/>
              </w:rPr>
            </w:pPr>
            <w:r w:rsidRPr="00EF5447">
              <w:rPr>
                <w:rFonts w:cs="Arial"/>
                <w:szCs w:val="18"/>
              </w:rPr>
              <w:t>50</w:t>
            </w:r>
          </w:p>
        </w:tc>
        <w:tc>
          <w:tcPr>
            <w:tcW w:w="774" w:type="dxa"/>
            <w:shd w:val="clear" w:color="auto" w:fill="auto"/>
          </w:tcPr>
          <w:p w14:paraId="39FA51D7" w14:textId="77777777" w:rsidR="007C2005" w:rsidRPr="00EF5447" w:rsidRDefault="007C2005" w:rsidP="007C2005">
            <w:pPr>
              <w:pStyle w:val="TAC"/>
              <w:rPr>
                <w:rFonts w:cs="Arial"/>
                <w:lang w:eastAsia="zh-CN"/>
              </w:rPr>
            </w:pPr>
            <w:r w:rsidRPr="00EF5447">
              <w:rPr>
                <w:rFonts w:cs="Arial"/>
                <w:szCs w:val="18"/>
              </w:rPr>
              <w:t>50</w:t>
            </w:r>
          </w:p>
        </w:tc>
        <w:tc>
          <w:tcPr>
            <w:tcW w:w="774" w:type="dxa"/>
            <w:shd w:val="clear" w:color="auto" w:fill="auto"/>
          </w:tcPr>
          <w:p w14:paraId="5322664B" w14:textId="77777777" w:rsidR="007C2005" w:rsidRPr="00EF5447" w:rsidRDefault="007C2005" w:rsidP="007C2005">
            <w:pPr>
              <w:pStyle w:val="TAC"/>
              <w:rPr>
                <w:rFonts w:cs="Arial"/>
                <w:lang w:eastAsia="zh-CN"/>
              </w:rPr>
            </w:pPr>
            <w:r w:rsidRPr="00EF5447">
              <w:rPr>
                <w:rFonts w:cs="Arial"/>
                <w:szCs w:val="18"/>
              </w:rPr>
              <w:t>50</w:t>
            </w:r>
          </w:p>
        </w:tc>
        <w:tc>
          <w:tcPr>
            <w:tcW w:w="774" w:type="dxa"/>
          </w:tcPr>
          <w:p w14:paraId="69BB2622" w14:textId="77777777" w:rsidR="007C2005" w:rsidRPr="00EF5447" w:rsidRDefault="007C2005" w:rsidP="007C2005">
            <w:pPr>
              <w:pStyle w:val="TAC"/>
            </w:pPr>
            <w:r w:rsidRPr="00EF5447">
              <w:rPr>
                <w:rFonts w:cs="Arial"/>
                <w:szCs w:val="18"/>
              </w:rPr>
              <w:t>50</w:t>
            </w:r>
          </w:p>
        </w:tc>
        <w:tc>
          <w:tcPr>
            <w:tcW w:w="774" w:type="dxa"/>
            <w:shd w:val="clear" w:color="auto" w:fill="auto"/>
          </w:tcPr>
          <w:p w14:paraId="4BB2CCDA" w14:textId="77777777" w:rsidR="007C2005" w:rsidRPr="00EF5447" w:rsidRDefault="007C2005" w:rsidP="007C2005">
            <w:pPr>
              <w:pStyle w:val="TAC"/>
            </w:pPr>
            <w:r w:rsidRPr="00EF5447">
              <w:rPr>
                <w:rFonts w:cs="Arial"/>
                <w:szCs w:val="18"/>
              </w:rPr>
              <w:t>50</w:t>
            </w:r>
          </w:p>
        </w:tc>
        <w:tc>
          <w:tcPr>
            <w:tcW w:w="774" w:type="dxa"/>
          </w:tcPr>
          <w:p w14:paraId="2569B39E" w14:textId="77777777" w:rsidR="007C2005" w:rsidRPr="00EF5447" w:rsidRDefault="007C2005" w:rsidP="007C2005">
            <w:pPr>
              <w:pStyle w:val="TAC"/>
            </w:pPr>
            <w:r w:rsidRPr="00EF5447">
              <w:rPr>
                <w:rFonts w:cs="Arial"/>
                <w:szCs w:val="18"/>
              </w:rPr>
              <w:t>50</w:t>
            </w:r>
          </w:p>
        </w:tc>
        <w:tc>
          <w:tcPr>
            <w:tcW w:w="774" w:type="dxa"/>
            <w:shd w:val="clear" w:color="auto" w:fill="auto"/>
          </w:tcPr>
          <w:p w14:paraId="631C87DE" w14:textId="77777777" w:rsidR="007C2005" w:rsidRPr="00EF5447" w:rsidRDefault="007C2005" w:rsidP="007C2005">
            <w:pPr>
              <w:pStyle w:val="TAC"/>
            </w:pPr>
            <w:r w:rsidRPr="00EF5447">
              <w:rPr>
                <w:rFonts w:cs="Arial"/>
                <w:szCs w:val="18"/>
              </w:rPr>
              <w:t>50</w:t>
            </w:r>
          </w:p>
        </w:tc>
      </w:tr>
      <w:tr w:rsidR="007C2005" w:rsidRPr="00EF5447" w14:paraId="6A84ABB8" w14:textId="77777777" w:rsidTr="007C2005">
        <w:trPr>
          <w:trHeight w:val="187"/>
          <w:jc w:val="center"/>
        </w:trPr>
        <w:tc>
          <w:tcPr>
            <w:tcW w:w="710" w:type="dxa"/>
            <w:shd w:val="clear" w:color="auto" w:fill="auto"/>
          </w:tcPr>
          <w:p w14:paraId="6F651B0F" w14:textId="77777777" w:rsidR="007C2005" w:rsidRPr="00EF5447" w:rsidRDefault="007C2005" w:rsidP="007C2005">
            <w:pPr>
              <w:pStyle w:val="TAC"/>
              <w:rPr>
                <w:lang w:eastAsia="ja-JP"/>
              </w:rPr>
            </w:pPr>
            <w:r w:rsidRPr="00EF5447">
              <w:rPr>
                <w:rFonts w:eastAsia="Yu Mincho"/>
                <w:lang w:eastAsia="ja-JP"/>
              </w:rPr>
              <w:t>2</w:t>
            </w:r>
          </w:p>
        </w:tc>
        <w:tc>
          <w:tcPr>
            <w:tcW w:w="709" w:type="dxa"/>
            <w:shd w:val="clear" w:color="auto" w:fill="auto"/>
          </w:tcPr>
          <w:p w14:paraId="14CC098F" w14:textId="77777777" w:rsidR="007C2005" w:rsidRPr="00EF5447" w:rsidRDefault="007C2005" w:rsidP="007C2005">
            <w:pPr>
              <w:pStyle w:val="TAC"/>
              <w:rPr>
                <w:lang w:eastAsia="ja-JP"/>
              </w:rPr>
            </w:pPr>
            <w:r w:rsidRPr="00EF5447">
              <w:rPr>
                <w:rFonts w:eastAsia="Yu Mincho"/>
                <w:lang w:eastAsia="ja-JP"/>
              </w:rPr>
              <w:t>n78</w:t>
            </w:r>
          </w:p>
        </w:tc>
        <w:tc>
          <w:tcPr>
            <w:tcW w:w="719" w:type="dxa"/>
          </w:tcPr>
          <w:p w14:paraId="72977735" w14:textId="77777777" w:rsidR="007C2005" w:rsidRPr="00EF5447" w:rsidRDefault="007C2005" w:rsidP="007C2005">
            <w:pPr>
              <w:pStyle w:val="TAC"/>
              <w:rPr>
                <w:rFonts w:cs="Arial"/>
                <w:lang w:eastAsia="ja-JP"/>
              </w:rPr>
            </w:pPr>
            <w:r w:rsidRPr="00EF5447">
              <w:rPr>
                <w:rFonts w:eastAsia="MS Mincho" w:cs="Arial"/>
                <w:lang w:eastAsia="ja-JP"/>
              </w:rPr>
              <w:t>15</w:t>
            </w:r>
          </w:p>
        </w:tc>
        <w:tc>
          <w:tcPr>
            <w:tcW w:w="774" w:type="dxa"/>
            <w:shd w:val="clear" w:color="auto" w:fill="auto"/>
          </w:tcPr>
          <w:p w14:paraId="37C5184D" w14:textId="77777777" w:rsidR="007C2005" w:rsidRPr="00EF5447" w:rsidRDefault="007C2005" w:rsidP="007C2005">
            <w:pPr>
              <w:pStyle w:val="TAC"/>
              <w:rPr>
                <w:rFonts w:cs="Arial"/>
                <w:lang w:eastAsia="ja-JP"/>
              </w:rPr>
            </w:pPr>
          </w:p>
        </w:tc>
        <w:tc>
          <w:tcPr>
            <w:tcW w:w="774" w:type="dxa"/>
            <w:shd w:val="clear" w:color="auto" w:fill="auto"/>
          </w:tcPr>
          <w:p w14:paraId="1F42191E" w14:textId="77777777" w:rsidR="007C2005" w:rsidRPr="00EF5447" w:rsidRDefault="007C2005" w:rsidP="007C2005">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45CA50E4" w14:textId="77777777" w:rsidR="007C2005" w:rsidRPr="00EF5447" w:rsidRDefault="007C2005" w:rsidP="007C2005">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7D8E0F1E" w14:textId="77777777" w:rsidR="007C2005" w:rsidRPr="00EF5447" w:rsidRDefault="007C2005" w:rsidP="007C2005">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4DE6FF5D" w14:textId="77777777" w:rsidR="007C2005" w:rsidRPr="00EF5447" w:rsidDel="00B51323" w:rsidRDefault="007C2005" w:rsidP="007C2005">
            <w:pPr>
              <w:pStyle w:val="TAC"/>
              <w:rPr>
                <w:rFonts w:cs="Arial"/>
              </w:rPr>
            </w:pPr>
            <w:r>
              <w:rPr>
                <w:rFonts w:cs="Arial" w:hint="eastAsia"/>
                <w:lang w:eastAsia="zh-CN"/>
              </w:rPr>
              <w:t>5</w:t>
            </w:r>
            <w:r>
              <w:rPr>
                <w:rFonts w:cs="Arial"/>
                <w:lang w:eastAsia="zh-CN"/>
              </w:rPr>
              <w:t>0</w:t>
            </w:r>
          </w:p>
        </w:tc>
        <w:tc>
          <w:tcPr>
            <w:tcW w:w="774" w:type="dxa"/>
          </w:tcPr>
          <w:p w14:paraId="31DF6A3A" w14:textId="77777777" w:rsidR="007C2005" w:rsidRPr="00EF5447" w:rsidRDefault="007C2005" w:rsidP="007C2005">
            <w:pPr>
              <w:pStyle w:val="TAC"/>
            </w:pPr>
            <w:r>
              <w:rPr>
                <w:rFonts w:cs="Arial" w:hint="eastAsia"/>
                <w:lang w:eastAsia="zh-CN"/>
              </w:rPr>
              <w:t>5</w:t>
            </w:r>
            <w:r>
              <w:rPr>
                <w:rFonts w:cs="Arial"/>
                <w:lang w:eastAsia="zh-CN"/>
              </w:rPr>
              <w:t>0</w:t>
            </w:r>
          </w:p>
        </w:tc>
        <w:tc>
          <w:tcPr>
            <w:tcW w:w="774" w:type="dxa"/>
            <w:shd w:val="clear" w:color="auto" w:fill="auto"/>
          </w:tcPr>
          <w:p w14:paraId="62FB0BEF" w14:textId="77777777" w:rsidR="007C2005" w:rsidRPr="00EF5447" w:rsidRDefault="007C2005" w:rsidP="007C2005">
            <w:pPr>
              <w:pStyle w:val="TAC"/>
              <w:rPr>
                <w:rFonts w:cs="Arial"/>
              </w:rPr>
            </w:pPr>
            <w:r w:rsidRPr="00EF5447">
              <w:rPr>
                <w:rFonts w:cs="Arial"/>
              </w:rPr>
              <w:t>50</w:t>
            </w:r>
          </w:p>
        </w:tc>
        <w:tc>
          <w:tcPr>
            <w:tcW w:w="774" w:type="dxa"/>
            <w:shd w:val="clear" w:color="auto" w:fill="auto"/>
          </w:tcPr>
          <w:p w14:paraId="5405B9FF" w14:textId="77777777" w:rsidR="007C2005" w:rsidRPr="00EF5447" w:rsidRDefault="007C2005" w:rsidP="007C2005">
            <w:pPr>
              <w:pStyle w:val="TAC"/>
            </w:pPr>
            <w:r w:rsidRPr="00EF5447">
              <w:rPr>
                <w:rFonts w:cs="Arial"/>
              </w:rPr>
              <w:t>50</w:t>
            </w:r>
          </w:p>
        </w:tc>
        <w:tc>
          <w:tcPr>
            <w:tcW w:w="774" w:type="dxa"/>
            <w:shd w:val="clear" w:color="auto" w:fill="auto"/>
          </w:tcPr>
          <w:p w14:paraId="7ABD543C" w14:textId="77777777" w:rsidR="007C2005" w:rsidRPr="00EF5447" w:rsidRDefault="007C2005" w:rsidP="007C2005">
            <w:pPr>
              <w:pStyle w:val="TAC"/>
            </w:pPr>
            <w:r w:rsidRPr="00EF5447">
              <w:rPr>
                <w:rFonts w:cs="Arial"/>
              </w:rPr>
              <w:t>50</w:t>
            </w:r>
          </w:p>
        </w:tc>
        <w:tc>
          <w:tcPr>
            <w:tcW w:w="774" w:type="dxa"/>
          </w:tcPr>
          <w:p w14:paraId="4C557184" w14:textId="77777777" w:rsidR="007C2005" w:rsidRPr="00EF5447" w:rsidRDefault="007C2005" w:rsidP="007C2005">
            <w:pPr>
              <w:pStyle w:val="TAC"/>
              <w:rPr>
                <w:rFonts w:cs="Arial"/>
              </w:rPr>
            </w:pPr>
            <w:r>
              <w:rPr>
                <w:rFonts w:cs="Arial" w:hint="eastAsia"/>
                <w:lang w:eastAsia="zh-CN"/>
              </w:rPr>
              <w:t>5</w:t>
            </w:r>
            <w:r>
              <w:rPr>
                <w:rFonts w:cs="Arial"/>
                <w:lang w:eastAsia="zh-CN"/>
              </w:rPr>
              <w:t>0</w:t>
            </w:r>
          </w:p>
        </w:tc>
        <w:tc>
          <w:tcPr>
            <w:tcW w:w="774" w:type="dxa"/>
            <w:shd w:val="clear" w:color="auto" w:fill="auto"/>
          </w:tcPr>
          <w:p w14:paraId="04F0A834" w14:textId="77777777" w:rsidR="007C2005" w:rsidRPr="00EF5447" w:rsidRDefault="007C2005" w:rsidP="007C2005">
            <w:pPr>
              <w:pStyle w:val="TAC"/>
            </w:pPr>
            <w:r w:rsidRPr="00EF5447">
              <w:rPr>
                <w:rFonts w:cs="Arial"/>
              </w:rPr>
              <w:t>50</w:t>
            </w:r>
          </w:p>
        </w:tc>
        <w:tc>
          <w:tcPr>
            <w:tcW w:w="774" w:type="dxa"/>
          </w:tcPr>
          <w:p w14:paraId="1F717ECD" w14:textId="77777777" w:rsidR="007C2005" w:rsidRPr="00EF5447" w:rsidRDefault="007C2005" w:rsidP="007C2005">
            <w:pPr>
              <w:pStyle w:val="TAC"/>
            </w:pPr>
            <w:r w:rsidRPr="00EF5447">
              <w:rPr>
                <w:rFonts w:cs="Arial"/>
              </w:rPr>
              <w:t>50</w:t>
            </w:r>
          </w:p>
        </w:tc>
        <w:tc>
          <w:tcPr>
            <w:tcW w:w="774" w:type="dxa"/>
            <w:shd w:val="clear" w:color="auto" w:fill="auto"/>
          </w:tcPr>
          <w:p w14:paraId="601A42E1" w14:textId="77777777" w:rsidR="007C2005" w:rsidRPr="00EF5447" w:rsidRDefault="007C2005" w:rsidP="007C2005">
            <w:pPr>
              <w:pStyle w:val="TAC"/>
            </w:pPr>
            <w:r w:rsidRPr="00EF5447">
              <w:rPr>
                <w:rFonts w:cs="Arial"/>
              </w:rPr>
              <w:t>50</w:t>
            </w:r>
          </w:p>
        </w:tc>
      </w:tr>
      <w:tr w:rsidR="007C2005" w:rsidRPr="00EF5447" w14:paraId="40FB359B" w14:textId="77777777" w:rsidTr="007C2005">
        <w:trPr>
          <w:trHeight w:val="187"/>
          <w:jc w:val="center"/>
        </w:trPr>
        <w:tc>
          <w:tcPr>
            <w:tcW w:w="710" w:type="dxa"/>
            <w:shd w:val="clear" w:color="auto" w:fill="auto"/>
          </w:tcPr>
          <w:p w14:paraId="7EBCA6F4" w14:textId="77777777" w:rsidR="007C2005" w:rsidRPr="00EF5447" w:rsidRDefault="007C2005" w:rsidP="007C2005">
            <w:pPr>
              <w:pStyle w:val="TAC"/>
              <w:rPr>
                <w:lang w:eastAsia="ja-JP"/>
              </w:rPr>
            </w:pPr>
            <w:r w:rsidRPr="00EF5447">
              <w:rPr>
                <w:lang w:eastAsia="ja-JP"/>
              </w:rPr>
              <w:t>3</w:t>
            </w:r>
          </w:p>
        </w:tc>
        <w:tc>
          <w:tcPr>
            <w:tcW w:w="709" w:type="dxa"/>
            <w:shd w:val="clear" w:color="auto" w:fill="auto"/>
          </w:tcPr>
          <w:p w14:paraId="265DDB2C" w14:textId="77777777" w:rsidR="007C2005" w:rsidRPr="00EF5447" w:rsidRDefault="007C2005" w:rsidP="007C2005">
            <w:pPr>
              <w:pStyle w:val="TAC"/>
              <w:rPr>
                <w:lang w:eastAsia="ja-JP"/>
              </w:rPr>
            </w:pPr>
            <w:r w:rsidRPr="00EF5447">
              <w:rPr>
                <w:lang w:eastAsia="ja-JP"/>
              </w:rPr>
              <w:t>n77, n78</w:t>
            </w:r>
          </w:p>
        </w:tc>
        <w:tc>
          <w:tcPr>
            <w:tcW w:w="719" w:type="dxa"/>
          </w:tcPr>
          <w:p w14:paraId="79ADFCA0" w14:textId="77777777" w:rsidR="007C2005" w:rsidRPr="00EF5447" w:rsidRDefault="007C2005" w:rsidP="007C2005">
            <w:pPr>
              <w:pStyle w:val="TAC"/>
              <w:rPr>
                <w:rFonts w:cs="Arial"/>
                <w:lang w:eastAsia="ja-JP"/>
              </w:rPr>
            </w:pPr>
            <w:r w:rsidRPr="00EF5447">
              <w:rPr>
                <w:rFonts w:eastAsia="MS Mincho" w:cs="Arial"/>
                <w:lang w:eastAsia="ja-JP"/>
              </w:rPr>
              <w:t>15</w:t>
            </w:r>
          </w:p>
        </w:tc>
        <w:tc>
          <w:tcPr>
            <w:tcW w:w="774" w:type="dxa"/>
            <w:shd w:val="clear" w:color="auto" w:fill="auto"/>
          </w:tcPr>
          <w:p w14:paraId="22C17792" w14:textId="77777777" w:rsidR="007C2005" w:rsidRPr="00EF5447" w:rsidRDefault="007C2005" w:rsidP="007C2005">
            <w:pPr>
              <w:pStyle w:val="TAC"/>
              <w:rPr>
                <w:rFonts w:cs="Arial"/>
                <w:lang w:eastAsia="ja-JP"/>
              </w:rPr>
            </w:pPr>
          </w:p>
        </w:tc>
        <w:tc>
          <w:tcPr>
            <w:tcW w:w="774" w:type="dxa"/>
            <w:shd w:val="clear" w:color="auto" w:fill="auto"/>
          </w:tcPr>
          <w:p w14:paraId="7314CFD0" w14:textId="77777777" w:rsidR="007C2005" w:rsidRPr="00EF5447" w:rsidDel="00E21C8E" w:rsidRDefault="007C2005" w:rsidP="007C2005">
            <w:pPr>
              <w:pStyle w:val="TAC"/>
              <w:rPr>
                <w:rFonts w:cs="Arial"/>
                <w:lang w:eastAsia="ja-JP"/>
              </w:rPr>
            </w:pPr>
            <w:r w:rsidRPr="00EF5447">
              <w:rPr>
                <w:rFonts w:cs="Arial"/>
                <w:lang w:eastAsia="ja-JP"/>
              </w:rPr>
              <w:t>25</w:t>
            </w:r>
          </w:p>
        </w:tc>
        <w:tc>
          <w:tcPr>
            <w:tcW w:w="774" w:type="dxa"/>
            <w:shd w:val="clear" w:color="auto" w:fill="auto"/>
          </w:tcPr>
          <w:p w14:paraId="00754C1D" w14:textId="77777777" w:rsidR="007C2005" w:rsidRPr="00EF5447" w:rsidDel="00BE72C0" w:rsidRDefault="007C2005" w:rsidP="007C2005">
            <w:pPr>
              <w:pStyle w:val="TAC"/>
              <w:rPr>
                <w:rFonts w:cs="Arial"/>
                <w:lang w:eastAsia="ja-JP"/>
              </w:rPr>
            </w:pPr>
            <w:r w:rsidRPr="00EF5447">
              <w:rPr>
                <w:rFonts w:cs="Arial"/>
                <w:lang w:eastAsia="ja-JP"/>
              </w:rPr>
              <w:t>36</w:t>
            </w:r>
          </w:p>
        </w:tc>
        <w:tc>
          <w:tcPr>
            <w:tcW w:w="774" w:type="dxa"/>
            <w:shd w:val="clear" w:color="auto" w:fill="auto"/>
          </w:tcPr>
          <w:p w14:paraId="2EF5973A" w14:textId="77777777" w:rsidR="007C2005" w:rsidRPr="00EF5447" w:rsidDel="00BE72C0" w:rsidRDefault="007C2005" w:rsidP="007C2005">
            <w:pPr>
              <w:pStyle w:val="TAC"/>
              <w:rPr>
                <w:rFonts w:cs="Arial"/>
                <w:lang w:eastAsia="ja-JP"/>
              </w:rPr>
            </w:pPr>
            <w:r w:rsidRPr="00EF5447">
              <w:rPr>
                <w:rFonts w:cs="Arial"/>
                <w:lang w:eastAsia="ja-JP"/>
              </w:rPr>
              <w:t>50</w:t>
            </w:r>
          </w:p>
        </w:tc>
        <w:tc>
          <w:tcPr>
            <w:tcW w:w="774" w:type="dxa"/>
            <w:shd w:val="clear" w:color="auto" w:fill="auto"/>
          </w:tcPr>
          <w:p w14:paraId="1EB769BC" w14:textId="77777777" w:rsidR="007C2005" w:rsidRPr="00EF5447" w:rsidDel="00B51323" w:rsidRDefault="007C2005" w:rsidP="007C2005">
            <w:pPr>
              <w:pStyle w:val="TAC"/>
              <w:rPr>
                <w:rFonts w:cs="Arial"/>
              </w:rPr>
            </w:pPr>
            <w:r>
              <w:rPr>
                <w:rFonts w:cs="Arial" w:hint="eastAsia"/>
                <w:lang w:eastAsia="zh-CN"/>
              </w:rPr>
              <w:t>6</w:t>
            </w:r>
            <w:r>
              <w:rPr>
                <w:rFonts w:cs="Arial"/>
                <w:lang w:eastAsia="zh-CN"/>
              </w:rPr>
              <w:t>4</w:t>
            </w:r>
          </w:p>
        </w:tc>
        <w:tc>
          <w:tcPr>
            <w:tcW w:w="774" w:type="dxa"/>
          </w:tcPr>
          <w:p w14:paraId="7D601238" w14:textId="77777777" w:rsidR="007C2005" w:rsidRPr="00EF5447" w:rsidRDefault="007C2005" w:rsidP="007C2005">
            <w:pPr>
              <w:pStyle w:val="TAC"/>
            </w:pPr>
            <w:r>
              <w:rPr>
                <w:rFonts w:hint="eastAsia"/>
                <w:lang w:eastAsia="zh-CN"/>
              </w:rPr>
              <w:t>8</w:t>
            </w:r>
            <w:r>
              <w:rPr>
                <w:lang w:eastAsia="zh-CN"/>
              </w:rPr>
              <w:t>0</w:t>
            </w:r>
          </w:p>
        </w:tc>
        <w:tc>
          <w:tcPr>
            <w:tcW w:w="774" w:type="dxa"/>
            <w:shd w:val="clear" w:color="auto" w:fill="auto"/>
          </w:tcPr>
          <w:p w14:paraId="69A7EA63" w14:textId="77777777" w:rsidR="007C2005" w:rsidRPr="00EF5447" w:rsidRDefault="007C2005" w:rsidP="007C2005">
            <w:pPr>
              <w:pStyle w:val="TAC"/>
              <w:rPr>
                <w:rFonts w:cs="Arial"/>
              </w:rPr>
            </w:pPr>
            <w:r w:rsidRPr="00EF5447">
              <w:rPr>
                <w:rFonts w:cs="Arial"/>
              </w:rPr>
              <w:t>50</w:t>
            </w:r>
          </w:p>
        </w:tc>
        <w:tc>
          <w:tcPr>
            <w:tcW w:w="774" w:type="dxa"/>
            <w:shd w:val="clear" w:color="auto" w:fill="auto"/>
          </w:tcPr>
          <w:p w14:paraId="69D7B9BE" w14:textId="77777777" w:rsidR="007C2005" w:rsidRPr="00EF5447" w:rsidRDefault="007C2005" w:rsidP="007C2005">
            <w:pPr>
              <w:pStyle w:val="TAC"/>
            </w:pPr>
            <w:r w:rsidRPr="00EF5447">
              <w:rPr>
                <w:rFonts w:cs="Arial"/>
              </w:rPr>
              <w:t>50</w:t>
            </w:r>
          </w:p>
        </w:tc>
        <w:tc>
          <w:tcPr>
            <w:tcW w:w="774" w:type="dxa"/>
            <w:shd w:val="clear" w:color="auto" w:fill="auto"/>
          </w:tcPr>
          <w:p w14:paraId="13FDAFCD" w14:textId="77777777" w:rsidR="007C2005" w:rsidRPr="00EF5447" w:rsidRDefault="007C2005" w:rsidP="007C2005">
            <w:pPr>
              <w:pStyle w:val="TAC"/>
            </w:pPr>
            <w:r w:rsidRPr="00EF5447">
              <w:rPr>
                <w:rFonts w:cs="Arial"/>
              </w:rPr>
              <w:t>50</w:t>
            </w:r>
          </w:p>
        </w:tc>
        <w:tc>
          <w:tcPr>
            <w:tcW w:w="774" w:type="dxa"/>
          </w:tcPr>
          <w:p w14:paraId="064E1608" w14:textId="77777777" w:rsidR="007C2005" w:rsidRPr="00EF5447" w:rsidRDefault="007C2005" w:rsidP="007C2005">
            <w:pPr>
              <w:pStyle w:val="TAC"/>
              <w:rPr>
                <w:rFonts w:cs="Arial"/>
              </w:rPr>
            </w:pPr>
            <w:r>
              <w:rPr>
                <w:rFonts w:cs="Arial" w:hint="eastAsia"/>
                <w:lang w:eastAsia="zh-CN"/>
              </w:rPr>
              <w:t>1</w:t>
            </w:r>
            <w:r>
              <w:rPr>
                <w:rFonts w:cs="Arial"/>
                <w:lang w:eastAsia="zh-CN"/>
              </w:rPr>
              <w:t>00</w:t>
            </w:r>
          </w:p>
        </w:tc>
        <w:tc>
          <w:tcPr>
            <w:tcW w:w="774" w:type="dxa"/>
            <w:shd w:val="clear" w:color="auto" w:fill="auto"/>
          </w:tcPr>
          <w:p w14:paraId="7CAFDA1D" w14:textId="77777777" w:rsidR="007C2005" w:rsidRPr="00EF5447" w:rsidRDefault="007C2005" w:rsidP="007C2005">
            <w:pPr>
              <w:pStyle w:val="TAC"/>
            </w:pPr>
            <w:r w:rsidRPr="00EF5447">
              <w:rPr>
                <w:rFonts w:cs="Arial"/>
              </w:rPr>
              <w:t>50</w:t>
            </w:r>
          </w:p>
        </w:tc>
        <w:tc>
          <w:tcPr>
            <w:tcW w:w="774" w:type="dxa"/>
          </w:tcPr>
          <w:p w14:paraId="014F86FF" w14:textId="77777777" w:rsidR="007C2005" w:rsidRPr="00EF5447" w:rsidRDefault="007C2005" w:rsidP="007C2005">
            <w:pPr>
              <w:pStyle w:val="TAC"/>
            </w:pPr>
            <w:r w:rsidRPr="00EF5447">
              <w:rPr>
                <w:rFonts w:cs="Arial"/>
              </w:rPr>
              <w:t>50</w:t>
            </w:r>
          </w:p>
        </w:tc>
        <w:tc>
          <w:tcPr>
            <w:tcW w:w="774" w:type="dxa"/>
            <w:shd w:val="clear" w:color="auto" w:fill="auto"/>
          </w:tcPr>
          <w:p w14:paraId="62FA8CDF" w14:textId="77777777" w:rsidR="007C2005" w:rsidRPr="00EF5447" w:rsidRDefault="007C2005" w:rsidP="007C2005">
            <w:pPr>
              <w:pStyle w:val="TAC"/>
            </w:pPr>
            <w:r w:rsidRPr="00EF5447">
              <w:rPr>
                <w:rFonts w:cs="Arial"/>
              </w:rPr>
              <w:t>50</w:t>
            </w:r>
          </w:p>
        </w:tc>
      </w:tr>
      <w:tr w:rsidR="007C2005" w:rsidRPr="00EF5447" w14:paraId="68AC8339" w14:textId="77777777" w:rsidTr="007C2005">
        <w:trPr>
          <w:trHeight w:val="187"/>
          <w:jc w:val="center"/>
        </w:trPr>
        <w:tc>
          <w:tcPr>
            <w:tcW w:w="710" w:type="dxa"/>
            <w:shd w:val="clear" w:color="auto" w:fill="auto"/>
          </w:tcPr>
          <w:p w14:paraId="00446483" w14:textId="77777777" w:rsidR="007C2005" w:rsidRPr="00EF5447" w:rsidRDefault="007C2005" w:rsidP="007C2005">
            <w:pPr>
              <w:pStyle w:val="TAC"/>
              <w:rPr>
                <w:lang w:eastAsia="ja-JP"/>
              </w:rPr>
            </w:pPr>
            <w:r w:rsidRPr="00EF5447">
              <w:rPr>
                <w:rFonts w:eastAsia="MS Mincho"/>
              </w:rPr>
              <w:t>n3</w:t>
            </w:r>
          </w:p>
        </w:tc>
        <w:tc>
          <w:tcPr>
            <w:tcW w:w="709" w:type="dxa"/>
            <w:shd w:val="clear" w:color="auto" w:fill="auto"/>
          </w:tcPr>
          <w:p w14:paraId="5AD0A9F7" w14:textId="77777777" w:rsidR="007C2005" w:rsidRPr="00EF5447" w:rsidRDefault="007C2005" w:rsidP="007C2005">
            <w:pPr>
              <w:pStyle w:val="TAC"/>
              <w:rPr>
                <w:lang w:eastAsia="ja-JP"/>
              </w:rPr>
            </w:pPr>
            <w:r w:rsidRPr="00EF5447">
              <w:rPr>
                <w:rFonts w:cs="Arial"/>
              </w:rPr>
              <w:t>42</w:t>
            </w:r>
          </w:p>
        </w:tc>
        <w:tc>
          <w:tcPr>
            <w:tcW w:w="719" w:type="dxa"/>
          </w:tcPr>
          <w:p w14:paraId="1215414D" w14:textId="77777777" w:rsidR="007C2005" w:rsidRPr="00EF5447" w:rsidRDefault="007C2005" w:rsidP="007C2005">
            <w:pPr>
              <w:pStyle w:val="TAC"/>
              <w:rPr>
                <w:rFonts w:eastAsia="MS Mincho" w:cs="Arial"/>
                <w:lang w:eastAsia="ja-JP"/>
              </w:rPr>
            </w:pPr>
            <w:r w:rsidRPr="00EF5447">
              <w:rPr>
                <w:rFonts w:cs="Arial"/>
                <w:lang w:eastAsia="zh-TW"/>
              </w:rPr>
              <w:t>15</w:t>
            </w:r>
          </w:p>
        </w:tc>
        <w:tc>
          <w:tcPr>
            <w:tcW w:w="774" w:type="dxa"/>
            <w:shd w:val="clear" w:color="auto" w:fill="auto"/>
          </w:tcPr>
          <w:p w14:paraId="5476DD4B" w14:textId="77777777" w:rsidR="007C2005" w:rsidRPr="00EF5447" w:rsidRDefault="007C2005" w:rsidP="007C2005">
            <w:pPr>
              <w:pStyle w:val="TAC"/>
              <w:rPr>
                <w:rFonts w:cs="Arial"/>
                <w:lang w:eastAsia="ja-JP"/>
              </w:rPr>
            </w:pPr>
            <w:r w:rsidRPr="00EF5447">
              <w:rPr>
                <w:rFonts w:cs="Arial"/>
              </w:rPr>
              <w:t>12</w:t>
            </w:r>
          </w:p>
        </w:tc>
        <w:tc>
          <w:tcPr>
            <w:tcW w:w="774" w:type="dxa"/>
            <w:shd w:val="clear" w:color="auto" w:fill="auto"/>
          </w:tcPr>
          <w:p w14:paraId="6F147A88" w14:textId="77777777" w:rsidR="007C2005" w:rsidRPr="00EF5447" w:rsidRDefault="007C2005" w:rsidP="007C2005">
            <w:pPr>
              <w:pStyle w:val="TAC"/>
              <w:rPr>
                <w:rFonts w:cs="Arial"/>
                <w:lang w:eastAsia="ja-JP"/>
              </w:rPr>
            </w:pPr>
            <w:r w:rsidRPr="00EF5447">
              <w:rPr>
                <w:rFonts w:cs="Arial"/>
              </w:rPr>
              <w:t>25</w:t>
            </w:r>
          </w:p>
        </w:tc>
        <w:tc>
          <w:tcPr>
            <w:tcW w:w="774" w:type="dxa"/>
            <w:shd w:val="clear" w:color="auto" w:fill="auto"/>
          </w:tcPr>
          <w:p w14:paraId="7FADB002" w14:textId="77777777" w:rsidR="007C2005" w:rsidRPr="00EF5447" w:rsidRDefault="007C2005" w:rsidP="007C2005">
            <w:pPr>
              <w:pStyle w:val="TAC"/>
              <w:rPr>
                <w:rFonts w:cs="Arial"/>
                <w:lang w:eastAsia="ja-JP"/>
              </w:rPr>
            </w:pPr>
            <w:r w:rsidRPr="00EF5447">
              <w:rPr>
                <w:rFonts w:cs="Arial"/>
              </w:rPr>
              <w:t>36</w:t>
            </w:r>
          </w:p>
        </w:tc>
        <w:tc>
          <w:tcPr>
            <w:tcW w:w="774" w:type="dxa"/>
            <w:shd w:val="clear" w:color="auto" w:fill="auto"/>
          </w:tcPr>
          <w:p w14:paraId="45463FA0" w14:textId="77777777" w:rsidR="007C2005" w:rsidRPr="00EF5447" w:rsidRDefault="007C2005" w:rsidP="007C2005">
            <w:pPr>
              <w:pStyle w:val="TAC"/>
              <w:rPr>
                <w:rFonts w:cs="Arial"/>
                <w:lang w:eastAsia="ja-JP"/>
              </w:rPr>
            </w:pPr>
            <w:r w:rsidRPr="00EF5447">
              <w:rPr>
                <w:rFonts w:cs="Arial"/>
              </w:rPr>
              <w:t>50</w:t>
            </w:r>
          </w:p>
        </w:tc>
        <w:tc>
          <w:tcPr>
            <w:tcW w:w="774" w:type="dxa"/>
            <w:shd w:val="clear" w:color="auto" w:fill="auto"/>
          </w:tcPr>
          <w:p w14:paraId="3303C38E" w14:textId="77777777" w:rsidR="007C2005" w:rsidRPr="00EF5447" w:rsidDel="00B51323" w:rsidRDefault="007C2005" w:rsidP="007C2005">
            <w:pPr>
              <w:pStyle w:val="TAC"/>
              <w:rPr>
                <w:rFonts w:cs="Arial"/>
              </w:rPr>
            </w:pPr>
          </w:p>
        </w:tc>
        <w:tc>
          <w:tcPr>
            <w:tcW w:w="774" w:type="dxa"/>
          </w:tcPr>
          <w:p w14:paraId="3271DDAD" w14:textId="77777777" w:rsidR="007C2005" w:rsidRPr="00EF5447" w:rsidRDefault="007C2005" w:rsidP="007C2005">
            <w:pPr>
              <w:pStyle w:val="TAC"/>
            </w:pPr>
          </w:p>
        </w:tc>
        <w:tc>
          <w:tcPr>
            <w:tcW w:w="774" w:type="dxa"/>
            <w:shd w:val="clear" w:color="auto" w:fill="auto"/>
          </w:tcPr>
          <w:p w14:paraId="55520D70" w14:textId="77777777" w:rsidR="007C2005" w:rsidRPr="00EF5447" w:rsidRDefault="007C2005" w:rsidP="007C2005">
            <w:pPr>
              <w:pStyle w:val="TAC"/>
              <w:rPr>
                <w:rFonts w:cs="Arial"/>
              </w:rPr>
            </w:pPr>
          </w:p>
        </w:tc>
        <w:tc>
          <w:tcPr>
            <w:tcW w:w="774" w:type="dxa"/>
            <w:shd w:val="clear" w:color="auto" w:fill="auto"/>
          </w:tcPr>
          <w:p w14:paraId="47DA687D" w14:textId="77777777" w:rsidR="007C2005" w:rsidRPr="00EF5447" w:rsidRDefault="007C2005" w:rsidP="007C2005">
            <w:pPr>
              <w:pStyle w:val="TAC"/>
              <w:rPr>
                <w:rFonts w:cs="Arial"/>
              </w:rPr>
            </w:pPr>
          </w:p>
        </w:tc>
        <w:tc>
          <w:tcPr>
            <w:tcW w:w="774" w:type="dxa"/>
            <w:shd w:val="clear" w:color="auto" w:fill="auto"/>
          </w:tcPr>
          <w:p w14:paraId="20E76558" w14:textId="77777777" w:rsidR="007C2005" w:rsidRPr="00EF5447" w:rsidRDefault="007C2005" w:rsidP="007C2005">
            <w:pPr>
              <w:pStyle w:val="TAC"/>
              <w:rPr>
                <w:rFonts w:cs="Arial"/>
              </w:rPr>
            </w:pPr>
          </w:p>
        </w:tc>
        <w:tc>
          <w:tcPr>
            <w:tcW w:w="774" w:type="dxa"/>
          </w:tcPr>
          <w:p w14:paraId="6827A3F4" w14:textId="77777777" w:rsidR="007C2005" w:rsidRPr="00EF5447" w:rsidRDefault="007C2005" w:rsidP="007C2005">
            <w:pPr>
              <w:pStyle w:val="TAC"/>
              <w:rPr>
                <w:rFonts w:cs="Arial"/>
              </w:rPr>
            </w:pPr>
          </w:p>
        </w:tc>
        <w:tc>
          <w:tcPr>
            <w:tcW w:w="774" w:type="dxa"/>
            <w:shd w:val="clear" w:color="auto" w:fill="auto"/>
          </w:tcPr>
          <w:p w14:paraId="53C9B051" w14:textId="77777777" w:rsidR="007C2005" w:rsidRPr="00EF5447" w:rsidRDefault="007C2005" w:rsidP="007C2005">
            <w:pPr>
              <w:pStyle w:val="TAC"/>
              <w:rPr>
                <w:rFonts w:cs="Arial"/>
              </w:rPr>
            </w:pPr>
          </w:p>
        </w:tc>
        <w:tc>
          <w:tcPr>
            <w:tcW w:w="774" w:type="dxa"/>
          </w:tcPr>
          <w:p w14:paraId="7B7DE3BF" w14:textId="77777777" w:rsidR="007C2005" w:rsidRPr="00EF5447" w:rsidRDefault="007C2005" w:rsidP="007C2005">
            <w:pPr>
              <w:pStyle w:val="TAC"/>
              <w:rPr>
                <w:rFonts w:cs="Arial"/>
              </w:rPr>
            </w:pPr>
          </w:p>
        </w:tc>
        <w:tc>
          <w:tcPr>
            <w:tcW w:w="774" w:type="dxa"/>
            <w:shd w:val="clear" w:color="auto" w:fill="auto"/>
          </w:tcPr>
          <w:p w14:paraId="27970BCD" w14:textId="77777777" w:rsidR="007C2005" w:rsidRPr="00EF5447" w:rsidRDefault="007C2005" w:rsidP="007C2005">
            <w:pPr>
              <w:pStyle w:val="TAC"/>
              <w:rPr>
                <w:rFonts w:cs="Arial"/>
              </w:rPr>
            </w:pPr>
          </w:p>
        </w:tc>
      </w:tr>
      <w:tr w:rsidR="007C2005" w:rsidRPr="00EF5447" w14:paraId="349815F5" w14:textId="77777777" w:rsidTr="007C2005">
        <w:trPr>
          <w:trHeight w:val="187"/>
          <w:jc w:val="center"/>
        </w:trPr>
        <w:tc>
          <w:tcPr>
            <w:tcW w:w="710" w:type="dxa"/>
            <w:shd w:val="clear" w:color="auto" w:fill="auto"/>
          </w:tcPr>
          <w:p w14:paraId="3D33140C" w14:textId="77777777" w:rsidR="007C2005" w:rsidRPr="00EF5447" w:rsidRDefault="007C2005" w:rsidP="007C2005">
            <w:pPr>
              <w:pStyle w:val="TAC"/>
              <w:rPr>
                <w:lang w:eastAsia="ja-JP"/>
              </w:rPr>
            </w:pPr>
            <w:r w:rsidRPr="00EF5447">
              <w:rPr>
                <w:lang w:eastAsia="zh-CN"/>
              </w:rPr>
              <w:t>4</w:t>
            </w:r>
          </w:p>
        </w:tc>
        <w:tc>
          <w:tcPr>
            <w:tcW w:w="709" w:type="dxa"/>
            <w:shd w:val="clear" w:color="auto" w:fill="auto"/>
          </w:tcPr>
          <w:p w14:paraId="6B94F13D" w14:textId="77777777" w:rsidR="007C2005" w:rsidRPr="00EF5447" w:rsidRDefault="007C2005" w:rsidP="007C2005">
            <w:pPr>
              <w:pStyle w:val="TAC"/>
              <w:rPr>
                <w:lang w:eastAsia="ja-JP"/>
              </w:rPr>
            </w:pPr>
            <w:r w:rsidRPr="00EF5447">
              <w:rPr>
                <w:rFonts w:cs="Arial"/>
                <w:lang w:eastAsia="ja-JP"/>
              </w:rPr>
              <w:t>n78</w:t>
            </w:r>
          </w:p>
        </w:tc>
        <w:tc>
          <w:tcPr>
            <w:tcW w:w="719" w:type="dxa"/>
          </w:tcPr>
          <w:p w14:paraId="4BF7AC0B" w14:textId="77777777" w:rsidR="007C2005" w:rsidRPr="00EF5447" w:rsidRDefault="007C2005" w:rsidP="007C2005">
            <w:pPr>
              <w:pStyle w:val="TAC"/>
              <w:rPr>
                <w:rFonts w:cs="Arial"/>
                <w:lang w:eastAsia="ja-JP"/>
              </w:rPr>
            </w:pPr>
            <w:r w:rsidRPr="00EF5447">
              <w:rPr>
                <w:rFonts w:eastAsia="MS Mincho" w:cs="Arial"/>
                <w:lang w:eastAsia="ja-JP"/>
              </w:rPr>
              <w:t>15</w:t>
            </w:r>
          </w:p>
        </w:tc>
        <w:tc>
          <w:tcPr>
            <w:tcW w:w="774" w:type="dxa"/>
            <w:shd w:val="clear" w:color="auto" w:fill="auto"/>
          </w:tcPr>
          <w:p w14:paraId="778FF7A3" w14:textId="77777777" w:rsidR="007C2005" w:rsidRPr="00EF5447" w:rsidRDefault="007C2005" w:rsidP="007C2005">
            <w:pPr>
              <w:pStyle w:val="TAC"/>
              <w:rPr>
                <w:rFonts w:cs="Arial"/>
                <w:lang w:eastAsia="ja-JP"/>
              </w:rPr>
            </w:pPr>
          </w:p>
        </w:tc>
        <w:tc>
          <w:tcPr>
            <w:tcW w:w="774" w:type="dxa"/>
            <w:shd w:val="clear" w:color="auto" w:fill="auto"/>
          </w:tcPr>
          <w:p w14:paraId="691C19A7" w14:textId="77777777" w:rsidR="007C2005" w:rsidRPr="00EF5447" w:rsidRDefault="007C2005" w:rsidP="007C2005">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76111C2B" w14:textId="77777777" w:rsidR="007C2005" w:rsidRPr="00EF5447" w:rsidRDefault="007C2005" w:rsidP="007C2005">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09728B2C" w14:textId="77777777" w:rsidR="007C2005" w:rsidRPr="00EF5447" w:rsidRDefault="007C2005" w:rsidP="007C2005">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0A51B9AE" w14:textId="77777777" w:rsidR="007C2005" w:rsidRPr="00EF5447" w:rsidDel="00B51323" w:rsidRDefault="007C2005" w:rsidP="007C2005">
            <w:pPr>
              <w:pStyle w:val="TAC"/>
              <w:rPr>
                <w:rFonts w:cs="Arial"/>
              </w:rPr>
            </w:pPr>
            <w:r>
              <w:rPr>
                <w:rFonts w:cs="Arial" w:hint="eastAsia"/>
                <w:lang w:eastAsia="zh-CN"/>
              </w:rPr>
              <w:t>6</w:t>
            </w:r>
            <w:r>
              <w:rPr>
                <w:rFonts w:cs="Arial"/>
                <w:lang w:eastAsia="zh-CN"/>
              </w:rPr>
              <w:t>4</w:t>
            </w:r>
          </w:p>
        </w:tc>
        <w:tc>
          <w:tcPr>
            <w:tcW w:w="774" w:type="dxa"/>
          </w:tcPr>
          <w:p w14:paraId="7C4CFF81" w14:textId="77777777" w:rsidR="007C2005" w:rsidRPr="00EF5447" w:rsidRDefault="007C2005" w:rsidP="007C2005">
            <w:pPr>
              <w:pStyle w:val="TAC"/>
            </w:pPr>
            <w:r>
              <w:rPr>
                <w:rFonts w:hint="eastAsia"/>
                <w:lang w:eastAsia="zh-CN"/>
              </w:rPr>
              <w:t>8</w:t>
            </w:r>
            <w:r>
              <w:rPr>
                <w:lang w:eastAsia="zh-CN"/>
              </w:rPr>
              <w:t>0</w:t>
            </w:r>
          </w:p>
        </w:tc>
        <w:tc>
          <w:tcPr>
            <w:tcW w:w="774" w:type="dxa"/>
            <w:shd w:val="clear" w:color="auto" w:fill="auto"/>
          </w:tcPr>
          <w:p w14:paraId="30F2FA04" w14:textId="77777777" w:rsidR="007C2005" w:rsidRPr="00EF5447" w:rsidRDefault="007C2005" w:rsidP="007C2005">
            <w:pPr>
              <w:pStyle w:val="TAC"/>
              <w:rPr>
                <w:rFonts w:cs="Arial"/>
              </w:rPr>
            </w:pPr>
            <w:r w:rsidRPr="00EF5447">
              <w:rPr>
                <w:rFonts w:cs="Arial"/>
              </w:rPr>
              <w:t>10</w:t>
            </w:r>
            <w:r w:rsidRPr="00EF5447">
              <w:rPr>
                <w:rFonts w:cs="Arial"/>
                <w:lang w:eastAsia="ja-JP"/>
              </w:rPr>
              <w:t>0</w:t>
            </w:r>
          </w:p>
        </w:tc>
        <w:tc>
          <w:tcPr>
            <w:tcW w:w="774" w:type="dxa"/>
            <w:shd w:val="clear" w:color="auto" w:fill="auto"/>
          </w:tcPr>
          <w:p w14:paraId="746E328F" w14:textId="77777777" w:rsidR="007C2005" w:rsidRPr="00EF5447" w:rsidRDefault="007C2005" w:rsidP="007C2005">
            <w:pPr>
              <w:pStyle w:val="TAC"/>
              <w:rPr>
                <w:rFonts w:cs="Arial"/>
              </w:rPr>
            </w:pPr>
            <w:r w:rsidRPr="00EF5447">
              <w:rPr>
                <w:rFonts w:cs="Arial"/>
              </w:rPr>
              <w:t>10</w:t>
            </w:r>
            <w:r w:rsidRPr="00EF5447">
              <w:rPr>
                <w:rFonts w:cs="Arial"/>
                <w:lang w:eastAsia="ja-JP"/>
              </w:rPr>
              <w:t>0</w:t>
            </w:r>
          </w:p>
        </w:tc>
        <w:tc>
          <w:tcPr>
            <w:tcW w:w="774" w:type="dxa"/>
            <w:shd w:val="clear" w:color="auto" w:fill="auto"/>
          </w:tcPr>
          <w:p w14:paraId="42968040" w14:textId="77777777" w:rsidR="007C2005" w:rsidRPr="00EF5447" w:rsidRDefault="007C2005" w:rsidP="007C2005">
            <w:pPr>
              <w:pStyle w:val="TAC"/>
              <w:rPr>
                <w:rFonts w:cs="Arial"/>
              </w:rPr>
            </w:pPr>
            <w:r w:rsidRPr="00EF5447">
              <w:rPr>
                <w:rFonts w:cs="Arial"/>
              </w:rPr>
              <w:t>10</w:t>
            </w:r>
            <w:r w:rsidRPr="00EF5447">
              <w:rPr>
                <w:rFonts w:cs="Arial"/>
                <w:lang w:eastAsia="ja-JP"/>
              </w:rPr>
              <w:t>0</w:t>
            </w:r>
          </w:p>
        </w:tc>
        <w:tc>
          <w:tcPr>
            <w:tcW w:w="774" w:type="dxa"/>
          </w:tcPr>
          <w:p w14:paraId="22C2EB19" w14:textId="77777777" w:rsidR="007C2005" w:rsidRPr="00EF5447" w:rsidRDefault="007C2005" w:rsidP="007C2005">
            <w:pPr>
              <w:pStyle w:val="TAC"/>
              <w:rPr>
                <w:rFonts w:cs="Arial"/>
              </w:rPr>
            </w:pPr>
            <w:r>
              <w:rPr>
                <w:rFonts w:cs="Arial" w:hint="eastAsia"/>
                <w:lang w:eastAsia="zh-CN"/>
              </w:rPr>
              <w:t>1</w:t>
            </w:r>
            <w:r>
              <w:rPr>
                <w:rFonts w:cs="Arial"/>
                <w:lang w:eastAsia="zh-CN"/>
              </w:rPr>
              <w:t>00</w:t>
            </w:r>
          </w:p>
        </w:tc>
        <w:tc>
          <w:tcPr>
            <w:tcW w:w="774" w:type="dxa"/>
            <w:shd w:val="clear" w:color="auto" w:fill="auto"/>
          </w:tcPr>
          <w:p w14:paraId="2AC1DB60" w14:textId="77777777" w:rsidR="007C2005" w:rsidRPr="00EF5447" w:rsidRDefault="007C2005" w:rsidP="007C2005">
            <w:pPr>
              <w:pStyle w:val="TAC"/>
              <w:rPr>
                <w:rFonts w:cs="Arial"/>
              </w:rPr>
            </w:pPr>
            <w:r w:rsidRPr="00EF5447">
              <w:rPr>
                <w:rFonts w:cs="Arial"/>
              </w:rPr>
              <w:t>10</w:t>
            </w:r>
            <w:r w:rsidRPr="00EF5447">
              <w:rPr>
                <w:rFonts w:cs="Arial"/>
                <w:lang w:eastAsia="ja-JP"/>
              </w:rPr>
              <w:t>0</w:t>
            </w:r>
          </w:p>
        </w:tc>
        <w:tc>
          <w:tcPr>
            <w:tcW w:w="774" w:type="dxa"/>
          </w:tcPr>
          <w:p w14:paraId="6A09BBAD" w14:textId="77777777" w:rsidR="007C2005" w:rsidRPr="00EF5447" w:rsidRDefault="007C2005" w:rsidP="007C2005">
            <w:pPr>
              <w:pStyle w:val="TAC"/>
              <w:rPr>
                <w:rFonts w:cs="Arial"/>
              </w:rPr>
            </w:pPr>
            <w:r w:rsidRPr="00EF5447">
              <w:rPr>
                <w:rFonts w:cs="Arial"/>
              </w:rPr>
              <w:t>10</w:t>
            </w:r>
            <w:r w:rsidRPr="00EF5447">
              <w:rPr>
                <w:rFonts w:cs="Arial"/>
                <w:lang w:eastAsia="ja-JP"/>
              </w:rPr>
              <w:t>0</w:t>
            </w:r>
          </w:p>
        </w:tc>
        <w:tc>
          <w:tcPr>
            <w:tcW w:w="774" w:type="dxa"/>
            <w:shd w:val="clear" w:color="auto" w:fill="auto"/>
          </w:tcPr>
          <w:p w14:paraId="1271D8D5" w14:textId="77777777" w:rsidR="007C2005" w:rsidRPr="00EF5447" w:rsidRDefault="007C2005" w:rsidP="007C2005">
            <w:pPr>
              <w:pStyle w:val="TAC"/>
              <w:rPr>
                <w:rFonts w:cs="Arial"/>
              </w:rPr>
            </w:pPr>
            <w:r w:rsidRPr="00EF5447">
              <w:rPr>
                <w:rFonts w:cs="Arial"/>
              </w:rPr>
              <w:t>10</w:t>
            </w:r>
            <w:r w:rsidRPr="00EF5447">
              <w:rPr>
                <w:rFonts w:cs="Arial"/>
                <w:lang w:eastAsia="ja-JP"/>
              </w:rPr>
              <w:t>0</w:t>
            </w:r>
          </w:p>
        </w:tc>
      </w:tr>
      <w:tr w:rsidR="007C2005" w:rsidRPr="00EF5447" w14:paraId="7DADFC5E" w14:textId="77777777" w:rsidTr="007C2005">
        <w:trPr>
          <w:trHeight w:val="187"/>
          <w:jc w:val="center"/>
        </w:trPr>
        <w:tc>
          <w:tcPr>
            <w:tcW w:w="710" w:type="dxa"/>
            <w:shd w:val="clear" w:color="auto" w:fill="auto"/>
          </w:tcPr>
          <w:p w14:paraId="498F22C8" w14:textId="77777777" w:rsidR="007C2005" w:rsidRPr="00EF5447" w:rsidRDefault="007C2005" w:rsidP="007C2005">
            <w:pPr>
              <w:pStyle w:val="TAC"/>
              <w:rPr>
                <w:lang w:eastAsia="zh-CN"/>
              </w:rPr>
            </w:pPr>
            <w:r w:rsidRPr="00B677E8">
              <w:rPr>
                <w:szCs w:val="18"/>
                <w:lang w:eastAsia="zh-CN"/>
              </w:rPr>
              <w:t>5</w:t>
            </w:r>
          </w:p>
        </w:tc>
        <w:tc>
          <w:tcPr>
            <w:tcW w:w="709" w:type="dxa"/>
            <w:shd w:val="clear" w:color="auto" w:fill="auto"/>
          </w:tcPr>
          <w:p w14:paraId="13363723" w14:textId="77777777" w:rsidR="007C2005" w:rsidRPr="00EF5447" w:rsidRDefault="007C2005" w:rsidP="007C2005">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21EE0372" w14:textId="77777777" w:rsidR="007C2005" w:rsidRPr="00EF5447" w:rsidRDefault="007C2005" w:rsidP="007C2005">
            <w:pPr>
              <w:pStyle w:val="TAC"/>
              <w:rPr>
                <w:rFonts w:eastAsia="MS Mincho" w:cs="Arial"/>
                <w:lang w:eastAsia="ja-JP"/>
              </w:rPr>
            </w:pPr>
            <w:r w:rsidRPr="00B677E8">
              <w:rPr>
                <w:rFonts w:cs="Arial"/>
                <w:szCs w:val="18"/>
                <w:lang w:eastAsia="zh-TW"/>
              </w:rPr>
              <w:t>15</w:t>
            </w:r>
          </w:p>
        </w:tc>
        <w:tc>
          <w:tcPr>
            <w:tcW w:w="774" w:type="dxa"/>
            <w:shd w:val="clear" w:color="auto" w:fill="auto"/>
          </w:tcPr>
          <w:p w14:paraId="4306FC10" w14:textId="77777777" w:rsidR="007C2005" w:rsidRPr="00EF5447" w:rsidRDefault="007C2005" w:rsidP="007C2005">
            <w:pPr>
              <w:pStyle w:val="TAC"/>
              <w:rPr>
                <w:rFonts w:cs="Arial"/>
                <w:lang w:eastAsia="ja-JP"/>
              </w:rPr>
            </w:pPr>
          </w:p>
        </w:tc>
        <w:tc>
          <w:tcPr>
            <w:tcW w:w="774" w:type="dxa"/>
            <w:shd w:val="clear" w:color="auto" w:fill="auto"/>
          </w:tcPr>
          <w:p w14:paraId="7E00CEDF" w14:textId="77777777" w:rsidR="007C2005" w:rsidRPr="00EF5447" w:rsidRDefault="007C2005" w:rsidP="007C2005">
            <w:pPr>
              <w:pStyle w:val="TAC"/>
              <w:rPr>
                <w:rFonts w:cs="Arial"/>
                <w:lang w:eastAsia="ja-JP"/>
              </w:rPr>
            </w:pPr>
            <w:r w:rsidRPr="00B677E8">
              <w:rPr>
                <w:rFonts w:eastAsia="Calibri" w:cs="Arial"/>
                <w:szCs w:val="18"/>
                <w:lang w:eastAsia="ja-JP"/>
              </w:rPr>
              <w:t>16</w:t>
            </w:r>
          </w:p>
        </w:tc>
        <w:tc>
          <w:tcPr>
            <w:tcW w:w="774" w:type="dxa"/>
            <w:shd w:val="clear" w:color="auto" w:fill="auto"/>
          </w:tcPr>
          <w:p w14:paraId="000D31C8" w14:textId="77777777" w:rsidR="007C2005" w:rsidRPr="00EF5447" w:rsidRDefault="007C2005" w:rsidP="007C2005">
            <w:pPr>
              <w:pStyle w:val="TAC"/>
              <w:rPr>
                <w:rFonts w:cs="Arial"/>
                <w:lang w:eastAsia="ja-JP"/>
              </w:rPr>
            </w:pPr>
            <w:r w:rsidRPr="00B677E8">
              <w:rPr>
                <w:rFonts w:eastAsia="Calibri" w:cs="Arial"/>
                <w:szCs w:val="18"/>
                <w:lang w:eastAsia="ja-JP"/>
              </w:rPr>
              <w:t>25</w:t>
            </w:r>
          </w:p>
        </w:tc>
        <w:tc>
          <w:tcPr>
            <w:tcW w:w="774" w:type="dxa"/>
            <w:shd w:val="clear" w:color="auto" w:fill="auto"/>
          </w:tcPr>
          <w:p w14:paraId="153B875F" w14:textId="77777777" w:rsidR="007C2005" w:rsidRPr="00EF5447" w:rsidRDefault="007C2005" w:rsidP="007C2005">
            <w:pPr>
              <w:pStyle w:val="TAC"/>
              <w:rPr>
                <w:rFonts w:cs="Arial"/>
                <w:lang w:eastAsia="ja-JP"/>
              </w:rPr>
            </w:pPr>
            <w:r w:rsidRPr="00B677E8">
              <w:rPr>
                <w:rFonts w:eastAsia="Calibri" w:cs="Arial"/>
                <w:szCs w:val="18"/>
                <w:lang w:eastAsia="ja-JP"/>
              </w:rPr>
              <w:t>25</w:t>
            </w:r>
          </w:p>
        </w:tc>
        <w:tc>
          <w:tcPr>
            <w:tcW w:w="774" w:type="dxa"/>
            <w:shd w:val="clear" w:color="auto" w:fill="auto"/>
          </w:tcPr>
          <w:p w14:paraId="27C50674" w14:textId="77777777" w:rsidR="007C2005" w:rsidRPr="00EF5447" w:rsidDel="00B51323" w:rsidRDefault="007C2005" w:rsidP="007C2005">
            <w:pPr>
              <w:pStyle w:val="TAC"/>
              <w:rPr>
                <w:rFonts w:cs="Arial"/>
              </w:rPr>
            </w:pPr>
            <w:r w:rsidRPr="00B677E8">
              <w:rPr>
                <w:szCs w:val="18"/>
                <w:lang w:eastAsia="zh-CN"/>
              </w:rPr>
              <w:t>25</w:t>
            </w:r>
          </w:p>
        </w:tc>
        <w:tc>
          <w:tcPr>
            <w:tcW w:w="774" w:type="dxa"/>
          </w:tcPr>
          <w:p w14:paraId="4C956773" w14:textId="77777777" w:rsidR="007C2005" w:rsidRPr="00EF5447" w:rsidRDefault="007C2005" w:rsidP="007C2005">
            <w:pPr>
              <w:pStyle w:val="TAC"/>
            </w:pPr>
            <w:r w:rsidRPr="00B677E8">
              <w:rPr>
                <w:szCs w:val="18"/>
                <w:lang w:eastAsia="zh-CN"/>
              </w:rPr>
              <w:t>25</w:t>
            </w:r>
          </w:p>
        </w:tc>
        <w:tc>
          <w:tcPr>
            <w:tcW w:w="774" w:type="dxa"/>
            <w:shd w:val="clear" w:color="auto" w:fill="auto"/>
          </w:tcPr>
          <w:p w14:paraId="1AAE9034" w14:textId="77777777" w:rsidR="007C2005" w:rsidRPr="00EF5447" w:rsidRDefault="007C2005" w:rsidP="007C2005">
            <w:pPr>
              <w:pStyle w:val="TAC"/>
              <w:rPr>
                <w:rFonts w:cs="Arial"/>
              </w:rPr>
            </w:pPr>
            <w:r w:rsidRPr="00B677E8">
              <w:rPr>
                <w:rFonts w:cs="Arial"/>
                <w:szCs w:val="18"/>
                <w:lang w:eastAsia="zh-CN"/>
              </w:rPr>
              <w:t>25</w:t>
            </w:r>
          </w:p>
        </w:tc>
        <w:tc>
          <w:tcPr>
            <w:tcW w:w="774" w:type="dxa"/>
            <w:shd w:val="clear" w:color="auto" w:fill="auto"/>
          </w:tcPr>
          <w:p w14:paraId="35DEE42C" w14:textId="77777777" w:rsidR="007C2005" w:rsidRPr="00EF5447" w:rsidRDefault="007C2005" w:rsidP="007C2005">
            <w:pPr>
              <w:pStyle w:val="TAC"/>
              <w:rPr>
                <w:rFonts w:cs="Arial"/>
              </w:rPr>
            </w:pPr>
            <w:r w:rsidRPr="00B677E8">
              <w:rPr>
                <w:rFonts w:cs="Arial"/>
                <w:szCs w:val="18"/>
                <w:lang w:eastAsia="zh-CN"/>
              </w:rPr>
              <w:t>25</w:t>
            </w:r>
          </w:p>
        </w:tc>
        <w:tc>
          <w:tcPr>
            <w:tcW w:w="774" w:type="dxa"/>
            <w:shd w:val="clear" w:color="auto" w:fill="auto"/>
          </w:tcPr>
          <w:p w14:paraId="42E43830" w14:textId="77777777" w:rsidR="007C2005" w:rsidRPr="00EF5447" w:rsidRDefault="007C2005" w:rsidP="007C2005">
            <w:pPr>
              <w:pStyle w:val="TAC"/>
              <w:rPr>
                <w:rFonts w:cs="Arial"/>
              </w:rPr>
            </w:pPr>
            <w:r w:rsidRPr="00B677E8">
              <w:rPr>
                <w:rFonts w:cs="Arial"/>
                <w:szCs w:val="18"/>
                <w:lang w:eastAsia="zh-CN"/>
              </w:rPr>
              <w:t>25</w:t>
            </w:r>
          </w:p>
        </w:tc>
        <w:tc>
          <w:tcPr>
            <w:tcW w:w="774" w:type="dxa"/>
          </w:tcPr>
          <w:p w14:paraId="484C58DC" w14:textId="77777777" w:rsidR="007C2005" w:rsidRPr="00EF5447" w:rsidRDefault="007C2005" w:rsidP="007C2005">
            <w:pPr>
              <w:pStyle w:val="TAC"/>
              <w:rPr>
                <w:rFonts w:cs="Arial"/>
              </w:rPr>
            </w:pPr>
            <w:r w:rsidRPr="00B677E8">
              <w:rPr>
                <w:rFonts w:cs="Arial"/>
                <w:szCs w:val="18"/>
                <w:lang w:eastAsia="zh-CN"/>
              </w:rPr>
              <w:t>25</w:t>
            </w:r>
          </w:p>
        </w:tc>
        <w:tc>
          <w:tcPr>
            <w:tcW w:w="774" w:type="dxa"/>
            <w:shd w:val="clear" w:color="auto" w:fill="auto"/>
          </w:tcPr>
          <w:p w14:paraId="33F9DE71" w14:textId="77777777" w:rsidR="007C2005" w:rsidRPr="00EF5447" w:rsidRDefault="007C2005" w:rsidP="007C2005">
            <w:pPr>
              <w:pStyle w:val="TAC"/>
              <w:rPr>
                <w:rFonts w:cs="Arial"/>
              </w:rPr>
            </w:pPr>
            <w:r w:rsidRPr="00B677E8">
              <w:rPr>
                <w:rFonts w:cs="Arial"/>
                <w:szCs w:val="18"/>
                <w:lang w:eastAsia="zh-CN"/>
              </w:rPr>
              <w:t>25</w:t>
            </w:r>
          </w:p>
        </w:tc>
        <w:tc>
          <w:tcPr>
            <w:tcW w:w="774" w:type="dxa"/>
          </w:tcPr>
          <w:p w14:paraId="13D76BD2" w14:textId="77777777" w:rsidR="007C2005" w:rsidRPr="00EF5447" w:rsidRDefault="007C2005" w:rsidP="007C2005">
            <w:pPr>
              <w:pStyle w:val="TAC"/>
              <w:rPr>
                <w:rFonts w:cs="Arial"/>
              </w:rPr>
            </w:pPr>
            <w:r w:rsidRPr="00B677E8">
              <w:rPr>
                <w:rFonts w:cs="Arial"/>
                <w:szCs w:val="18"/>
                <w:lang w:eastAsia="zh-CN"/>
              </w:rPr>
              <w:t>25</w:t>
            </w:r>
          </w:p>
        </w:tc>
        <w:tc>
          <w:tcPr>
            <w:tcW w:w="774" w:type="dxa"/>
            <w:shd w:val="clear" w:color="auto" w:fill="auto"/>
          </w:tcPr>
          <w:p w14:paraId="4A5017CD" w14:textId="77777777" w:rsidR="007C2005" w:rsidRPr="00EF5447" w:rsidRDefault="007C2005" w:rsidP="007C2005">
            <w:pPr>
              <w:pStyle w:val="TAC"/>
              <w:rPr>
                <w:rFonts w:cs="Arial"/>
              </w:rPr>
            </w:pPr>
            <w:r w:rsidRPr="00B677E8">
              <w:rPr>
                <w:rFonts w:cs="Arial"/>
                <w:szCs w:val="18"/>
                <w:lang w:eastAsia="zh-CN"/>
              </w:rPr>
              <w:t>25</w:t>
            </w:r>
          </w:p>
        </w:tc>
      </w:tr>
      <w:tr w:rsidR="007C2005" w:rsidRPr="00EF5447" w14:paraId="4F01F0AC" w14:textId="77777777" w:rsidTr="007C2005">
        <w:trPr>
          <w:trHeight w:val="187"/>
          <w:jc w:val="center"/>
        </w:trPr>
        <w:tc>
          <w:tcPr>
            <w:tcW w:w="710" w:type="dxa"/>
            <w:shd w:val="clear" w:color="auto" w:fill="auto"/>
          </w:tcPr>
          <w:p w14:paraId="16B7ADBE" w14:textId="77777777" w:rsidR="007C2005" w:rsidRPr="00EF5447" w:rsidRDefault="007C2005" w:rsidP="007C2005">
            <w:pPr>
              <w:pStyle w:val="TAC"/>
            </w:pPr>
            <w:r w:rsidRPr="00EF5447">
              <w:rPr>
                <w:lang w:eastAsia="zh-CN"/>
              </w:rPr>
              <w:t>5</w:t>
            </w:r>
          </w:p>
        </w:tc>
        <w:tc>
          <w:tcPr>
            <w:tcW w:w="709" w:type="dxa"/>
            <w:shd w:val="clear" w:color="auto" w:fill="auto"/>
          </w:tcPr>
          <w:p w14:paraId="1F9114C9" w14:textId="77777777" w:rsidR="007C2005" w:rsidRPr="00EF5447" w:rsidRDefault="007C2005" w:rsidP="007C2005">
            <w:pPr>
              <w:pStyle w:val="TAC"/>
            </w:pPr>
            <w:r w:rsidRPr="00EF5447">
              <w:rPr>
                <w:rFonts w:cs="Arial"/>
                <w:lang w:eastAsia="ja-JP"/>
              </w:rPr>
              <w:t>n7</w:t>
            </w:r>
            <w:r w:rsidRPr="00EF5447">
              <w:rPr>
                <w:rFonts w:cs="Arial"/>
                <w:lang w:eastAsia="zh-CN"/>
              </w:rPr>
              <w:t>8</w:t>
            </w:r>
          </w:p>
        </w:tc>
        <w:tc>
          <w:tcPr>
            <w:tcW w:w="719" w:type="dxa"/>
          </w:tcPr>
          <w:p w14:paraId="1BD736CB" w14:textId="77777777" w:rsidR="007C2005" w:rsidRPr="00EF5447" w:rsidRDefault="007C2005" w:rsidP="007C2005">
            <w:pPr>
              <w:pStyle w:val="TAC"/>
              <w:rPr>
                <w:rFonts w:eastAsia="Calibri" w:cs="Arial"/>
                <w:lang w:eastAsia="ja-JP"/>
              </w:rPr>
            </w:pPr>
            <w:r w:rsidRPr="00EF5447">
              <w:rPr>
                <w:rFonts w:eastAsia="MS Mincho" w:cs="Arial"/>
                <w:lang w:eastAsia="ja-JP"/>
              </w:rPr>
              <w:t>15</w:t>
            </w:r>
          </w:p>
        </w:tc>
        <w:tc>
          <w:tcPr>
            <w:tcW w:w="774" w:type="dxa"/>
            <w:shd w:val="clear" w:color="auto" w:fill="auto"/>
          </w:tcPr>
          <w:p w14:paraId="2A5DC012" w14:textId="77777777" w:rsidR="007C2005" w:rsidRPr="00EF5447" w:rsidRDefault="007C2005" w:rsidP="007C2005">
            <w:pPr>
              <w:pStyle w:val="TAC"/>
            </w:pPr>
            <w:r w:rsidRPr="00EF5447">
              <w:rPr>
                <w:rFonts w:eastAsia="Calibri" w:cs="Arial"/>
                <w:lang w:eastAsia="ja-JP"/>
              </w:rPr>
              <w:t>8</w:t>
            </w:r>
          </w:p>
        </w:tc>
        <w:tc>
          <w:tcPr>
            <w:tcW w:w="774" w:type="dxa"/>
            <w:shd w:val="clear" w:color="auto" w:fill="auto"/>
          </w:tcPr>
          <w:p w14:paraId="699E4076" w14:textId="77777777" w:rsidR="007C2005" w:rsidRPr="00EF5447" w:rsidRDefault="007C2005" w:rsidP="007C2005">
            <w:pPr>
              <w:pStyle w:val="TAC"/>
            </w:pPr>
            <w:r w:rsidRPr="00EF5447">
              <w:rPr>
                <w:rFonts w:eastAsia="Calibri" w:cs="Arial"/>
                <w:lang w:eastAsia="ja-JP"/>
              </w:rPr>
              <w:t>16</w:t>
            </w:r>
          </w:p>
        </w:tc>
        <w:tc>
          <w:tcPr>
            <w:tcW w:w="774" w:type="dxa"/>
            <w:shd w:val="clear" w:color="auto" w:fill="auto"/>
          </w:tcPr>
          <w:p w14:paraId="771BEB78" w14:textId="77777777" w:rsidR="007C2005" w:rsidRPr="00EF5447" w:rsidRDefault="007C2005" w:rsidP="007C2005">
            <w:pPr>
              <w:pStyle w:val="TAC"/>
            </w:pPr>
            <w:r w:rsidRPr="00EF5447">
              <w:rPr>
                <w:rFonts w:eastAsia="Calibri" w:cs="Arial"/>
                <w:lang w:eastAsia="ja-JP"/>
              </w:rPr>
              <w:t>25</w:t>
            </w:r>
          </w:p>
        </w:tc>
        <w:tc>
          <w:tcPr>
            <w:tcW w:w="774" w:type="dxa"/>
            <w:shd w:val="clear" w:color="auto" w:fill="auto"/>
          </w:tcPr>
          <w:p w14:paraId="05255D6C" w14:textId="77777777" w:rsidR="007C2005" w:rsidRPr="00EF5447" w:rsidRDefault="007C2005" w:rsidP="007C2005">
            <w:pPr>
              <w:pStyle w:val="TAC"/>
            </w:pPr>
            <w:r w:rsidRPr="00EF5447">
              <w:rPr>
                <w:rFonts w:eastAsia="Calibri" w:cs="Arial"/>
                <w:lang w:eastAsia="ja-JP"/>
              </w:rPr>
              <w:t>25</w:t>
            </w:r>
          </w:p>
        </w:tc>
        <w:tc>
          <w:tcPr>
            <w:tcW w:w="774" w:type="dxa"/>
            <w:shd w:val="clear" w:color="auto" w:fill="auto"/>
          </w:tcPr>
          <w:p w14:paraId="057DB169" w14:textId="77777777" w:rsidR="007C2005" w:rsidRPr="00EF5447" w:rsidRDefault="007C2005" w:rsidP="007C2005">
            <w:pPr>
              <w:pStyle w:val="TAC"/>
            </w:pPr>
            <w:r w:rsidRPr="00E062F1">
              <w:rPr>
                <w:rFonts w:eastAsia="Calibri" w:cs="Arial"/>
                <w:lang w:eastAsia="ja-JP"/>
              </w:rPr>
              <w:t>25</w:t>
            </w:r>
          </w:p>
        </w:tc>
        <w:tc>
          <w:tcPr>
            <w:tcW w:w="774" w:type="dxa"/>
          </w:tcPr>
          <w:p w14:paraId="420BACF6" w14:textId="77777777" w:rsidR="007C2005" w:rsidRPr="00EF5447" w:rsidRDefault="007C2005" w:rsidP="007C2005">
            <w:pPr>
              <w:pStyle w:val="TAC"/>
            </w:pPr>
            <w:r w:rsidRPr="00E062F1">
              <w:rPr>
                <w:rFonts w:eastAsia="Calibri" w:cs="Arial"/>
                <w:lang w:eastAsia="ja-JP"/>
              </w:rPr>
              <w:t>25</w:t>
            </w:r>
          </w:p>
        </w:tc>
        <w:tc>
          <w:tcPr>
            <w:tcW w:w="774" w:type="dxa"/>
            <w:shd w:val="clear" w:color="auto" w:fill="auto"/>
          </w:tcPr>
          <w:p w14:paraId="54F72C76" w14:textId="77777777" w:rsidR="007C2005" w:rsidRPr="00EF5447" w:rsidRDefault="007C2005" w:rsidP="007C2005">
            <w:pPr>
              <w:pStyle w:val="TAC"/>
            </w:pPr>
            <w:r w:rsidRPr="00EF5447">
              <w:rPr>
                <w:rFonts w:cs="Arial"/>
                <w:lang w:eastAsia="zh-CN"/>
              </w:rPr>
              <w:t>25</w:t>
            </w:r>
          </w:p>
        </w:tc>
        <w:tc>
          <w:tcPr>
            <w:tcW w:w="774" w:type="dxa"/>
            <w:shd w:val="clear" w:color="auto" w:fill="auto"/>
          </w:tcPr>
          <w:p w14:paraId="29719591" w14:textId="77777777" w:rsidR="007C2005" w:rsidRPr="00EF5447" w:rsidRDefault="007C2005" w:rsidP="007C2005">
            <w:pPr>
              <w:pStyle w:val="TAC"/>
            </w:pPr>
            <w:r w:rsidRPr="00EF5447">
              <w:rPr>
                <w:lang w:eastAsia="ja-JP"/>
              </w:rPr>
              <w:t>25</w:t>
            </w:r>
          </w:p>
        </w:tc>
        <w:tc>
          <w:tcPr>
            <w:tcW w:w="774" w:type="dxa"/>
            <w:shd w:val="clear" w:color="auto" w:fill="auto"/>
          </w:tcPr>
          <w:p w14:paraId="0583A855" w14:textId="77777777" w:rsidR="007C2005" w:rsidRPr="00EF5447" w:rsidRDefault="007C2005" w:rsidP="007C2005">
            <w:pPr>
              <w:pStyle w:val="TAC"/>
            </w:pPr>
            <w:r w:rsidRPr="00EF5447">
              <w:rPr>
                <w:lang w:eastAsia="ja-JP"/>
              </w:rPr>
              <w:t>25</w:t>
            </w:r>
          </w:p>
        </w:tc>
        <w:tc>
          <w:tcPr>
            <w:tcW w:w="774" w:type="dxa"/>
          </w:tcPr>
          <w:p w14:paraId="26DD7163" w14:textId="77777777" w:rsidR="007C2005" w:rsidRPr="00EF5447" w:rsidRDefault="007C2005" w:rsidP="007C2005">
            <w:pPr>
              <w:pStyle w:val="TAC"/>
              <w:rPr>
                <w:lang w:eastAsia="ja-JP"/>
              </w:rPr>
            </w:pPr>
            <w:r>
              <w:rPr>
                <w:rFonts w:hint="eastAsia"/>
                <w:lang w:eastAsia="zh-CN"/>
              </w:rPr>
              <w:t>2</w:t>
            </w:r>
            <w:r>
              <w:rPr>
                <w:lang w:eastAsia="zh-CN"/>
              </w:rPr>
              <w:t>5</w:t>
            </w:r>
          </w:p>
        </w:tc>
        <w:tc>
          <w:tcPr>
            <w:tcW w:w="774" w:type="dxa"/>
            <w:shd w:val="clear" w:color="auto" w:fill="auto"/>
          </w:tcPr>
          <w:p w14:paraId="1853B8C3" w14:textId="77777777" w:rsidR="007C2005" w:rsidRPr="00EF5447" w:rsidRDefault="007C2005" w:rsidP="007C2005">
            <w:pPr>
              <w:pStyle w:val="TAC"/>
            </w:pPr>
            <w:r w:rsidRPr="00EF5447">
              <w:rPr>
                <w:lang w:eastAsia="ja-JP"/>
              </w:rPr>
              <w:t>25</w:t>
            </w:r>
          </w:p>
        </w:tc>
        <w:tc>
          <w:tcPr>
            <w:tcW w:w="774" w:type="dxa"/>
          </w:tcPr>
          <w:p w14:paraId="5EE3C37D" w14:textId="77777777" w:rsidR="007C2005" w:rsidRPr="00EF5447" w:rsidRDefault="007C2005" w:rsidP="007C2005">
            <w:pPr>
              <w:pStyle w:val="TAC"/>
            </w:pPr>
            <w:r w:rsidRPr="00EF5447">
              <w:rPr>
                <w:rFonts w:eastAsia="Malgun Gothic"/>
              </w:rPr>
              <w:t>25</w:t>
            </w:r>
          </w:p>
        </w:tc>
        <w:tc>
          <w:tcPr>
            <w:tcW w:w="774" w:type="dxa"/>
            <w:shd w:val="clear" w:color="auto" w:fill="auto"/>
          </w:tcPr>
          <w:p w14:paraId="62CF8A85" w14:textId="77777777" w:rsidR="007C2005" w:rsidRPr="00EF5447" w:rsidRDefault="007C2005" w:rsidP="007C2005">
            <w:pPr>
              <w:pStyle w:val="TAC"/>
            </w:pPr>
            <w:r w:rsidRPr="00EF5447">
              <w:rPr>
                <w:lang w:eastAsia="ja-JP"/>
              </w:rPr>
              <w:t>25</w:t>
            </w:r>
          </w:p>
        </w:tc>
      </w:tr>
      <w:tr w:rsidR="00133C2B" w:rsidRPr="00EF5447" w14:paraId="350DB476" w14:textId="77777777" w:rsidTr="007C2005">
        <w:trPr>
          <w:trHeight w:val="187"/>
          <w:jc w:val="center"/>
          <w:ins w:id="3457" w:author="tk" w:date="2021-11-16T16:21:00Z"/>
        </w:trPr>
        <w:tc>
          <w:tcPr>
            <w:tcW w:w="710" w:type="dxa"/>
            <w:shd w:val="clear" w:color="auto" w:fill="auto"/>
          </w:tcPr>
          <w:p w14:paraId="52888458" w14:textId="17293CE7" w:rsidR="00133C2B" w:rsidRPr="00EF5447" w:rsidRDefault="00133C2B" w:rsidP="00133C2B">
            <w:pPr>
              <w:pStyle w:val="TAC"/>
              <w:rPr>
                <w:ins w:id="3458" w:author="tk" w:date="2021-11-16T16:21:00Z"/>
                <w:lang w:eastAsia="zh-CN"/>
              </w:rPr>
            </w:pPr>
            <w:ins w:id="3459" w:author="tk" w:date="2021-11-16T16:21:00Z">
              <w:r>
                <w:rPr>
                  <w:lang w:eastAsia="ja-JP"/>
                </w:rPr>
                <w:t>7</w:t>
              </w:r>
            </w:ins>
          </w:p>
        </w:tc>
        <w:tc>
          <w:tcPr>
            <w:tcW w:w="709" w:type="dxa"/>
            <w:shd w:val="clear" w:color="auto" w:fill="auto"/>
          </w:tcPr>
          <w:p w14:paraId="5A49F604" w14:textId="241225CA" w:rsidR="00133C2B" w:rsidRPr="00EF5447" w:rsidRDefault="00133C2B" w:rsidP="00133C2B">
            <w:pPr>
              <w:pStyle w:val="TAC"/>
              <w:rPr>
                <w:ins w:id="3460" w:author="tk" w:date="2021-11-16T16:21:00Z"/>
                <w:rFonts w:cs="Arial"/>
                <w:lang w:eastAsia="ja-JP"/>
              </w:rPr>
            </w:pPr>
            <w:ins w:id="3461" w:author="tk" w:date="2021-11-16T16:21:00Z">
              <w:r w:rsidRPr="00EF5447">
                <w:rPr>
                  <w:lang w:eastAsia="ja-JP"/>
                </w:rPr>
                <w:t>n7</w:t>
              </w:r>
              <w:r>
                <w:rPr>
                  <w:lang w:eastAsia="ja-JP"/>
                </w:rPr>
                <w:t>9</w:t>
              </w:r>
            </w:ins>
          </w:p>
        </w:tc>
        <w:tc>
          <w:tcPr>
            <w:tcW w:w="719" w:type="dxa"/>
          </w:tcPr>
          <w:p w14:paraId="626FCD52" w14:textId="67406EE0" w:rsidR="00133C2B" w:rsidRPr="00EF5447" w:rsidRDefault="00133C2B" w:rsidP="00133C2B">
            <w:pPr>
              <w:pStyle w:val="TAC"/>
              <w:rPr>
                <w:ins w:id="3462" w:author="tk" w:date="2021-11-16T16:21:00Z"/>
                <w:rFonts w:eastAsia="MS Mincho" w:cs="Arial"/>
                <w:lang w:eastAsia="ja-JP"/>
              </w:rPr>
            </w:pPr>
            <w:ins w:id="3463" w:author="tk" w:date="2021-11-16T16:21:00Z">
              <w:r w:rsidRPr="00EF5447">
                <w:rPr>
                  <w:rFonts w:eastAsia="MS Mincho" w:cs="Arial"/>
                  <w:lang w:eastAsia="ja-JP"/>
                </w:rPr>
                <w:t>15</w:t>
              </w:r>
            </w:ins>
          </w:p>
        </w:tc>
        <w:tc>
          <w:tcPr>
            <w:tcW w:w="774" w:type="dxa"/>
            <w:shd w:val="clear" w:color="auto" w:fill="auto"/>
          </w:tcPr>
          <w:p w14:paraId="7624A2C5" w14:textId="77777777" w:rsidR="00133C2B" w:rsidRPr="00EF5447" w:rsidRDefault="00133C2B" w:rsidP="00133C2B">
            <w:pPr>
              <w:pStyle w:val="TAC"/>
              <w:rPr>
                <w:ins w:id="3464" w:author="tk" w:date="2021-11-16T16:21:00Z"/>
                <w:rFonts w:eastAsia="Calibri" w:cs="Arial"/>
                <w:lang w:eastAsia="ja-JP"/>
              </w:rPr>
            </w:pPr>
          </w:p>
        </w:tc>
        <w:tc>
          <w:tcPr>
            <w:tcW w:w="774" w:type="dxa"/>
            <w:shd w:val="clear" w:color="auto" w:fill="auto"/>
          </w:tcPr>
          <w:p w14:paraId="7685538D" w14:textId="2DEA85EE" w:rsidR="00133C2B" w:rsidRPr="00EF5447" w:rsidRDefault="00133C2B" w:rsidP="00133C2B">
            <w:pPr>
              <w:pStyle w:val="TAC"/>
              <w:rPr>
                <w:ins w:id="3465" w:author="tk" w:date="2021-11-16T16:21:00Z"/>
                <w:rFonts w:eastAsia="Calibri" w:cs="Arial"/>
                <w:lang w:eastAsia="ja-JP"/>
              </w:rPr>
            </w:pPr>
            <w:ins w:id="3466" w:author="tk" w:date="2021-11-16T16:21:00Z">
              <w:r w:rsidRPr="00EF5447">
                <w:rPr>
                  <w:rFonts w:cs="Arial"/>
                  <w:lang w:eastAsia="ja-JP"/>
                </w:rPr>
                <w:t>25</w:t>
              </w:r>
            </w:ins>
          </w:p>
        </w:tc>
        <w:tc>
          <w:tcPr>
            <w:tcW w:w="774" w:type="dxa"/>
            <w:shd w:val="clear" w:color="auto" w:fill="auto"/>
          </w:tcPr>
          <w:p w14:paraId="73E34F51" w14:textId="1920CD49" w:rsidR="00133C2B" w:rsidRPr="00EF5447" w:rsidRDefault="00133C2B" w:rsidP="00133C2B">
            <w:pPr>
              <w:pStyle w:val="TAC"/>
              <w:rPr>
                <w:ins w:id="3467" w:author="tk" w:date="2021-11-16T16:21:00Z"/>
                <w:rFonts w:eastAsia="Calibri" w:cs="Arial"/>
                <w:lang w:eastAsia="ja-JP"/>
              </w:rPr>
            </w:pPr>
            <w:ins w:id="3468" w:author="tk" w:date="2021-11-16T16:21:00Z">
              <w:r w:rsidRPr="00EF5447">
                <w:rPr>
                  <w:rFonts w:cs="Arial"/>
                  <w:lang w:eastAsia="ja-JP"/>
                </w:rPr>
                <w:t>36</w:t>
              </w:r>
            </w:ins>
          </w:p>
        </w:tc>
        <w:tc>
          <w:tcPr>
            <w:tcW w:w="774" w:type="dxa"/>
            <w:shd w:val="clear" w:color="auto" w:fill="auto"/>
          </w:tcPr>
          <w:p w14:paraId="7266C372" w14:textId="1A702A7C" w:rsidR="00133C2B" w:rsidRPr="00EF5447" w:rsidRDefault="00133C2B" w:rsidP="00133C2B">
            <w:pPr>
              <w:pStyle w:val="TAC"/>
              <w:rPr>
                <w:ins w:id="3469" w:author="tk" w:date="2021-11-16T16:21:00Z"/>
                <w:rFonts w:eastAsia="Calibri" w:cs="Arial"/>
                <w:lang w:eastAsia="ja-JP"/>
              </w:rPr>
            </w:pPr>
            <w:ins w:id="3470" w:author="tk" w:date="2021-11-16T16:21:00Z">
              <w:r w:rsidRPr="00EF5447">
                <w:rPr>
                  <w:rFonts w:cs="Arial"/>
                  <w:lang w:eastAsia="ja-JP"/>
                </w:rPr>
                <w:t>50</w:t>
              </w:r>
            </w:ins>
          </w:p>
        </w:tc>
        <w:tc>
          <w:tcPr>
            <w:tcW w:w="774" w:type="dxa"/>
            <w:shd w:val="clear" w:color="auto" w:fill="auto"/>
          </w:tcPr>
          <w:p w14:paraId="6B64D157" w14:textId="77777777" w:rsidR="00133C2B" w:rsidRPr="00E062F1" w:rsidRDefault="00133C2B" w:rsidP="00133C2B">
            <w:pPr>
              <w:pStyle w:val="TAC"/>
              <w:rPr>
                <w:ins w:id="3471" w:author="tk" w:date="2021-11-16T16:21:00Z"/>
                <w:rFonts w:eastAsia="Calibri" w:cs="Arial"/>
                <w:lang w:eastAsia="ja-JP"/>
              </w:rPr>
            </w:pPr>
          </w:p>
        </w:tc>
        <w:tc>
          <w:tcPr>
            <w:tcW w:w="774" w:type="dxa"/>
          </w:tcPr>
          <w:p w14:paraId="15BFEA39" w14:textId="77777777" w:rsidR="00133C2B" w:rsidRPr="00E062F1" w:rsidRDefault="00133C2B" w:rsidP="00133C2B">
            <w:pPr>
              <w:pStyle w:val="TAC"/>
              <w:rPr>
                <w:ins w:id="3472" w:author="tk" w:date="2021-11-16T16:21:00Z"/>
                <w:rFonts w:eastAsia="Calibri" w:cs="Arial"/>
                <w:lang w:eastAsia="ja-JP"/>
              </w:rPr>
            </w:pPr>
          </w:p>
        </w:tc>
        <w:tc>
          <w:tcPr>
            <w:tcW w:w="774" w:type="dxa"/>
            <w:shd w:val="clear" w:color="auto" w:fill="auto"/>
          </w:tcPr>
          <w:p w14:paraId="7E894AAB" w14:textId="77777777" w:rsidR="00133C2B" w:rsidRPr="00EF5447" w:rsidRDefault="00133C2B" w:rsidP="00133C2B">
            <w:pPr>
              <w:pStyle w:val="TAC"/>
              <w:rPr>
                <w:ins w:id="3473" w:author="tk" w:date="2021-11-16T16:21:00Z"/>
                <w:rFonts w:cs="Arial"/>
                <w:lang w:eastAsia="zh-CN"/>
              </w:rPr>
            </w:pPr>
          </w:p>
        </w:tc>
        <w:tc>
          <w:tcPr>
            <w:tcW w:w="774" w:type="dxa"/>
            <w:shd w:val="clear" w:color="auto" w:fill="auto"/>
          </w:tcPr>
          <w:p w14:paraId="74028AA3" w14:textId="77777777" w:rsidR="00133C2B" w:rsidRPr="00EF5447" w:rsidRDefault="00133C2B" w:rsidP="00133C2B">
            <w:pPr>
              <w:pStyle w:val="TAC"/>
              <w:rPr>
                <w:ins w:id="3474" w:author="tk" w:date="2021-11-16T16:21:00Z"/>
                <w:lang w:eastAsia="ja-JP"/>
              </w:rPr>
            </w:pPr>
          </w:p>
        </w:tc>
        <w:tc>
          <w:tcPr>
            <w:tcW w:w="774" w:type="dxa"/>
            <w:shd w:val="clear" w:color="auto" w:fill="auto"/>
          </w:tcPr>
          <w:p w14:paraId="208D8D9F" w14:textId="77777777" w:rsidR="00133C2B" w:rsidRPr="00EF5447" w:rsidRDefault="00133C2B" w:rsidP="00133C2B">
            <w:pPr>
              <w:pStyle w:val="TAC"/>
              <w:rPr>
                <w:ins w:id="3475" w:author="tk" w:date="2021-11-16T16:21:00Z"/>
                <w:lang w:eastAsia="ja-JP"/>
              </w:rPr>
            </w:pPr>
          </w:p>
        </w:tc>
        <w:tc>
          <w:tcPr>
            <w:tcW w:w="774" w:type="dxa"/>
          </w:tcPr>
          <w:p w14:paraId="717ED0B8" w14:textId="77777777" w:rsidR="00133C2B" w:rsidRDefault="00133C2B" w:rsidP="00133C2B">
            <w:pPr>
              <w:pStyle w:val="TAC"/>
              <w:rPr>
                <w:ins w:id="3476" w:author="tk" w:date="2021-11-16T16:21:00Z"/>
                <w:lang w:eastAsia="zh-CN"/>
              </w:rPr>
            </w:pPr>
          </w:p>
        </w:tc>
        <w:tc>
          <w:tcPr>
            <w:tcW w:w="774" w:type="dxa"/>
            <w:shd w:val="clear" w:color="auto" w:fill="auto"/>
          </w:tcPr>
          <w:p w14:paraId="291A1962" w14:textId="77777777" w:rsidR="00133C2B" w:rsidRPr="00EF5447" w:rsidRDefault="00133C2B" w:rsidP="00133C2B">
            <w:pPr>
              <w:pStyle w:val="TAC"/>
              <w:rPr>
                <w:ins w:id="3477" w:author="tk" w:date="2021-11-16T16:21:00Z"/>
                <w:lang w:eastAsia="ja-JP"/>
              </w:rPr>
            </w:pPr>
          </w:p>
        </w:tc>
        <w:tc>
          <w:tcPr>
            <w:tcW w:w="774" w:type="dxa"/>
          </w:tcPr>
          <w:p w14:paraId="694C85DD" w14:textId="77777777" w:rsidR="00133C2B" w:rsidRPr="00EF5447" w:rsidRDefault="00133C2B" w:rsidP="00133C2B">
            <w:pPr>
              <w:pStyle w:val="TAC"/>
              <w:rPr>
                <w:ins w:id="3478" w:author="tk" w:date="2021-11-16T16:21:00Z"/>
                <w:rFonts w:eastAsia="Malgun Gothic"/>
              </w:rPr>
            </w:pPr>
          </w:p>
        </w:tc>
        <w:tc>
          <w:tcPr>
            <w:tcW w:w="774" w:type="dxa"/>
            <w:shd w:val="clear" w:color="auto" w:fill="auto"/>
          </w:tcPr>
          <w:p w14:paraId="37B85124" w14:textId="77777777" w:rsidR="00133C2B" w:rsidRPr="00EF5447" w:rsidRDefault="00133C2B" w:rsidP="00133C2B">
            <w:pPr>
              <w:pStyle w:val="TAC"/>
              <w:rPr>
                <w:ins w:id="3479" w:author="tk" w:date="2021-11-16T16:21:00Z"/>
                <w:lang w:eastAsia="ja-JP"/>
              </w:rPr>
            </w:pPr>
          </w:p>
        </w:tc>
      </w:tr>
      <w:tr w:rsidR="00133C2B" w:rsidRPr="00EF5447" w14:paraId="03163EE8" w14:textId="77777777" w:rsidTr="007C2005">
        <w:trPr>
          <w:trHeight w:val="187"/>
          <w:jc w:val="center"/>
        </w:trPr>
        <w:tc>
          <w:tcPr>
            <w:tcW w:w="710" w:type="dxa"/>
            <w:shd w:val="clear" w:color="auto" w:fill="auto"/>
          </w:tcPr>
          <w:p w14:paraId="187AE6F4" w14:textId="77777777" w:rsidR="00133C2B" w:rsidRPr="00EF5447" w:rsidRDefault="00133C2B" w:rsidP="00133C2B">
            <w:pPr>
              <w:pStyle w:val="TAC"/>
              <w:rPr>
                <w:lang w:eastAsia="zh-CN"/>
              </w:rPr>
            </w:pPr>
            <w:r w:rsidRPr="00EF5447">
              <w:rPr>
                <w:rFonts w:eastAsia="MS Mincho"/>
                <w:lang w:eastAsia="ja-JP"/>
              </w:rPr>
              <w:t>8</w:t>
            </w:r>
          </w:p>
        </w:tc>
        <w:tc>
          <w:tcPr>
            <w:tcW w:w="709" w:type="dxa"/>
            <w:shd w:val="clear" w:color="auto" w:fill="auto"/>
          </w:tcPr>
          <w:p w14:paraId="3DFAEAC5" w14:textId="77777777" w:rsidR="00133C2B" w:rsidRPr="00EF5447" w:rsidRDefault="00133C2B" w:rsidP="00133C2B">
            <w:pPr>
              <w:pStyle w:val="TAC"/>
              <w:rPr>
                <w:rFonts w:cs="Arial"/>
                <w:lang w:eastAsia="ja-JP"/>
              </w:rPr>
            </w:pPr>
            <w:r w:rsidRPr="00EF5447">
              <w:rPr>
                <w:rFonts w:eastAsia="新細明體" w:cs="Arial"/>
                <w:lang w:eastAsia="zh-TW"/>
              </w:rPr>
              <w:t>n7</w:t>
            </w:r>
          </w:p>
        </w:tc>
        <w:tc>
          <w:tcPr>
            <w:tcW w:w="719" w:type="dxa"/>
          </w:tcPr>
          <w:p w14:paraId="5E0D5005" w14:textId="77777777" w:rsidR="00133C2B" w:rsidRPr="00EF5447" w:rsidRDefault="00133C2B" w:rsidP="00133C2B">
            <w:pPr>
              <w:pStyle w:val="TAC"/>
              <w:rPr>
                <w:rFonts w:eastAsia="MS Mincho" w:cs="Arial"/>
                <w:lang w:eastAsia="ja-JP"/>
              </w:rPr>
            </w:pPr>
            <w:r w:rsidRPr="00EF5447">
              <w:rPr>
                <w:rFonts w:cs="Arial"/>
                <w:lang w:eastAsia="zh-TW"/>
              </w:rPr>
              <w:t>15</w:t>
            </w:r>
          </w:p>
        </w:tc>
        <w:tc>
          <w:tcPr>
            <w:tcW w:w="774" w:type="dxa"/>
            <w:shd w:val="clear" w:color="auto" w:fill="auto"/>
          </w:tcPr>
          <w:p w14:paraId="3FC3C275" w14:textId="77777777" w:rsidR="00133C2B" w:rsidRPr="00EF5447" w:rsidRDefault="00133C2B" w:rsidP="00133C2B">
            <w:pPr>
              <w:pStyle w:val="TAC"/>
              <w:rPr>
                <w:rFonts w:eastAsia="Calibri" w:cs="Arial"/>
                <w:lang w:eastAsia="ja-JP"/>
              </w:rPr>
            </w:pPr>
            <w:r w:rsidRPr="00EF5447">
              <w:rPr>
                <w:rFonts w:cs="Arial"/>
              </w:rPr>
              <w:t>8</w:t>
            </w:r>
          </w:p>
        </w:tc>
        <w:tc>
          <w:tcPr>
            <w:tcW w:w="774" w:type="dxa"/>
            <w:shd w:val="clear" w:color="auto" w:fill="auto"/>
          </w:tcPr>
          <w:p w14:paraId="5407D8E5" w14:textId="77777777" w:rsidR="00133C2B" w:rsidRPr="00EF5447" w:rsidRDefault="00133C2B" w:rsidP="00133C2B">
            <w:pPr>
              <w:pStyle w:val="TAC"/>
              <w:rPr>
                <w:rFonts w:eastAsia="Calibri" w:cs="Arial"/>
                <w:lang w:eastAsia="ja-JP"/>
              </w:rPr>
            </w:pPr>
            <w:r w:rsidRPr="00EF5447">
              <w:rPr>
                <w:rFonts w:cs="Arial"/>
              </w:rPr>
              <w:t>16</w:t>
            </w:r>
          </w:p>
        </w:tc>
        <w:tc>
          <w:tcPr>
            <w:tcW w:w="774" w:type="dxa"/>
            <w:shd w:val="clear" w:color="auto" w:fill="auto"/>
          </w:tcPr>
          <w:p w14:paraId="4C18B397" w14:textId="77777777" w:rsidR="00133C2B" w:rsidRPr="00EF5447" w:rsidRDefault="00133C2B" w:rsidP="00133C2B">
            <w:pPr>
              <w:pStyle w:val="TAC"/>
              <w:rPr>
                <w:rFonts w:eastAsia="Calibri" w:cs="Arial"/>
                <w:lang w:eastAsia="ja-JP"/>
              </w:rPr>
            </w:pPr>
            <w:r w:rsidRPr="00EF5447">
              <w:rPr>
                <w:rFonts w:cs="Arial"/>
              </w:rPr>
              <w:t>25</w:t>
            </w:r>
          </w:p>
        </w:tc>
        <w:tc>
          <w:tcPr>
            <w:tcW w:w="774" w:type="dxa"/>
            <w:shd w:val="clear" w:color="auto" w:fill="auto"/>
          </w:tcPr>
          <w:p w14:paraId="6AAE7EFF" w14:textId="77777777" w:rsidR="00133C2B" w:rsidRPr="00EF5447" w:rsidRDefault="00133C2B" w:rsidP="00133C2B">
            <w:pPr>
              <w:pStyle w:val="TAC"/>
              <w:rPr>
                <w:rFonts w:eastAsia="Calibri" w:cs="Arial"/>
                <w:lang w:eastAsia="ja-JP"/>
              </w:rPr>
            </w:pPr>
            <w:r w:rsidRPr="00EF5447">
              <w:rPr>
                <w:rFonts w:cs="Arial"/>
              </w:rPr>
              <w:t>25</w:t>
            </w:r>
          </w:p>
        </w:tc>
        <w:tc>
          <w:tcPr>
            <w:tcW w:w="774" w:type="dxa"/>
            <w:shd w:val="clear" w:color="auto" w:fill="auto"/>
          </w:tcPr>
          <w:p w14:paraId="434ADFFE" w14:textId="77777777" w:rsidR="00133C2B" w:rsidRPr="00EF5447" w:rsidRDefault="00133C2B" w:rsidP="00133C2B">
            <w:pPr>
              <w:pStyle w:val="TAC"/>
            </w:pPr>
            <w:r w:rsidRPr="00EF5447">
              <w:rPr>
                <w:rFonts w:cs="Arial"/>
                <w:lang w:eastAsia="zh-CN"/>
              </w:rPr>
              <w:t>25</w:t>
            </w:r>
          </w:p>
        </w:tc>
        <w:tc>
          <w:tcPr>
            <w:tcW w:w="774" w:type="dxa"/>
          </w:tcPr>
          <w:p w14:paraId="2A7FE792"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07E38CC8"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3F9C85BC" w14:textId="77777777" w:rsidR="00133C2B" w:rsidRPr="00EF5447" w:rsidRDefault="00133C2B" w:rsidP="00133C2B">
            <w:pPr>
              <w:pStyle w:val="TAC"/>
              <w:rPr>
                <w:lang w:eastAsia="ja-JP"/>
              </w:rPr>
            </w:pPr>
            <w:r w:rsidRPr="00EF5447">
              <w:rPr>
                <w:rFonts w:cs="Arial"/>
                <w:lang w:eastAsia="zh-CN"/>
              </w:rPr>
              <w:t>25</w:t>
            </w:r>
          </w:p>
        </w:tc>
        <w:tc>
          <w:tcPr>
            <w:tcW w:w="774" w:type="dxa"/>
            <w:shd w:val="clear" w:color="auto" w:fill="auto"/>
          </w:tcPr>
          <w:p w14:paraId="72C35629" w14:textId="77777777" w:rsidR="00133C2B" w:rsidRPr="00EF5447" w:rsidRDefault="00133C2B" w:rsidP="00133C2B">
            <w:pPr>
              <w:pStyle w:val="TAC"/>
              <w:rPr>
                <w:lang w:eastAsia="ja-JP"/>
              </w:rPr>
            </w:pPr>
          </w:p>
        </w:tc>
        <w:tc>
          <w:tcPr>
            <w:tcW w:w="774" w:type="dxa"/>
          </w:tcPr>
          <w:p w14:paraId="4ACD4D11" w14:textId="77777777" w:rsidR="00133C2B" w:rsidRPr="00EF5447" w:rsidRDefault="00133C2B" w:rsidP="00133C2B">
            <w:pPr>
              <w:pStyle w:val="TAC"/>
              <w:rPr>
                <w:lang w:eastAsia="ja-JP"/>
              </w:rPr>
            </w:pPr>
          </w:p>
        </w:tc>
        <w:tc>
          <w:tcPr>
            <w:tcW w:w="774" w:type="dxa"/>
            <w:shd w:val="clear" w:color="auto" w:fill="auto"/>
          </w:tcPr>
          <w:p w14:paraId="41126DDA" w14:textId="77777777" w:rsidR="00133C2B" w:rsidRPr="00EF5447" w:rsidRDefault="00133C2B" w:rsidP="00133C2B">
            <w:pPr>
              <w:pStyle w:val="TAC"/>
              <w:rPr>
                <w:lang w:eastAsia="ja-JP"/>
              </w:rPr>
            </w:pPr>
          </w:p>
        </w:tc>
        <w:tc>
          <w:tcPr>
            <w:tcW w:w="774" w:type="dxa"/>
          </w:tcPr>
          <w:p w14:paraId="7B0D1484" w14:textId="77777777" w:rsidR="00133C2B" w:rsidRPr="00EF5447" w:rsidRDefault="00133C2B" w:rsidP="00133C2B">
            <w:pPr>
              <w:pStyle w:val="TAC"/>
              <w:rPr>
                <w:rFonts w:eastAsia="Malgun Gothic"/>
              </w:rPr>
            </w:pPr>
          </w:p>
        </w:tc>
        <w:tc>
          <w:tcPr>
            <w:tcW w:w="774" w:type="dxa"/>
            <w:shd w:val="clear" w:color="auto" w:fill="auto"/>
          </w:tcPr>
          <w:p w14:paraId="3FD9015E" w14:textId="77777777" w:rsidR="00133C2B" w:rsidRPr="00EF5447" w:rsidRDefault="00133C2B" w:rsidP="00133C2B">
            <w:pPr>
              <w:pStyle w:val="TAC"/>
              <w:rPr>
                <w:lang w:eastAsia="ja-JP"/>
              </w:rPr>
            </w:pPr>
          </w:p>
        </w:tc>
      </w:tr>
      <w:tr w:rsidR="00133C2B" w:rsidRPr="00EF5447" w14:paraId="1458EA87" w14:textId="77777777" w:rsidTr="007C2005">
        <w:trPr>
          <w:trHeight w:val="187"/>
          <w:jc w:val="center"/>
        </w:trPr>
        <w:tc>
          <w:tcPr>
            <w:tcW w:w="710" w:type="dxa"/>
            <w:shd w:val="clear" w:color="auto" w:fill="auto"/>
          </w:tcPr>
          <w:p w14:paraId="0777EFE6" w14:textId="77777777" w:rsidR="00133C2B" w:rsidRPr="00EF5447" w:rsidRDefault="00133C2B" w:rsidP="00133C2B">
            <w:pPr>
              <w:pStyle w:val="TAC"/>
              <w:rPr>
                <w:lang w:eastAsia="zh-CN"/>
              </w:rPr>
            </w:pPr>
            <w:r w:rsidRPr="00EF5447">
              <w:rPr>
                <w:rFonts w:eastAsia="MS Mincho"/>
                <w:lang w:eastAsia="ja-JP"/>
              </w:rPr>
              <w:t>8</w:t>
            </w:r>
          </w:p>
        </w:tc>
        <w:tc>
          <w:tcPr>
            <w:tcW w:w="709" w:type="dxa"/>
            <w:shd w:val="clear" w:color="auto" w:fill="auto"/>
          </w:tcPr>
          <w:p w14:paraId="1F3B0514" w14:textId="77777777" w:rsidR="00133C2B" w:rsidRPr="00EF5447" w:rsidRDefault="00133C2B" w:rsidP="00133C2B">
            <w:pPr>
              <w:pStyle w:val="TAC"/>
              <w:rPr>
                <w:rFonts w:cs="Arial"/>
                <w:lang w:eastAsia="ja-JP"/>
              </w:rPr>
            </w:pPr>
            <w:r w:rsidRPr="00EF5447">
              <w:rPr>
                <w:rFonts w:cs="Arial"/>
                <w:lang w:eastAsia="ja-JP"/>
              </w:rPr>
              <w:t>n41</w:t>
            </w:r>
          </w:p>
        </w:tc>
        <w:tc>
          <w:tcPr>
            <w:tcW w:w="719" w:type="dxa"/>
          </w:tcPr>
          <w:p w14:paraId="363E956A" w14:textId="77777777" w:rsidR="00133C2B" w:rsidRPr="00EF5447" w:rsidRDefault="00133C2B" w:rsidP="00133C2B">
            <w:pPr>
              <w:pStyle w:val="TAC"/>
              <w:rPr>
                <w:rFonts w:eastAsia="Calibri" w:cs="Arial"/>
                <w:lang w:eastAsia="ja-JP"/>
              </w:rPr>
            </w:pPr>
            <w:r w:rsidRPr="00EF5447">
              <w:rPr>
                <w:rFonts w:eastAsia="MS Mincho" w:cs="Arial"/>
                <w:lang w:eastAsia="ja-JP"/>
              </w:rPr>
              <w:t>15</w:t>
            </w:r>
          </w:p>
        </w:tc>
        <w:tc>
          <w:tcPr>
            <w:tcW w:w="774" w:type="dxa"/>
            <w:shd w:val="clear" w:color="auto" w:fill="auto"/>
          </w:tcPr>
          <w:p w14:paraId="19F6E734" w14:textId="77777777" w:rsidR="00133C2B" w:rsidRPr="00EF5447" w:rsidRDefault="00133C2B" w:rsidP="00133C2B">
            <w:pPr>
              <w:pStyle w:val="TAC"/>
              <w:rPr>
                <w:rFonts w:eastAsia="Calibri" w:cs="Arial"/>
                <w:lang w:eastAsia="ja-JP"/>
              </w:rPr>
            </w:pPr>
          </w:p>
        </w:tc>
        <w:tc>
          <w:tcPr>
            <w:tcW w:w="774" w:type="dxa"/>
            <w:shd w:val="clear" w:color="auto" w:fill="auto"/>
          </w:tcPr>
          <w:p w14:paraId="30107009" w14:textId="77777777" w:rsidR="00133C2B" w:rsidRPr="00EF5447" w:rsidRDefault="00133C2B" w:rsidP="00133C2B">
            <w:pPr>
              <w:pStyle w:val="TAC"/>
              <w:rPr>
                <w:rFonts w:eastAsia="Calibri" w:cs="Arial"/>
                <w:lang w:eastAsia="ja-JP"/>
              </w:rPr>
            </w:pPr>
            <w:r w:rsidRPr="00EF5447">
              <w:rPr>
                <w:rFonts w:eastAsia="Calibri" w:cs="Arial"/>
                <w:lang w:eastAsia="ja-JP"/>
              </w:rPr>
              <w:t>16</w:t>
            </w:r>
          </w:p>
        </w:tc>
        <w:tc>
          <w:tcPr>
            <w:tcW w:w="774" w:type="dxa"/>
            <w:shd w:val="clear" w:color="auto" w:fill="auto"/>
          </w:tcPr>
          <w:p w14:paraId="01A6E150"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7A1E7DF2"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7ED29C7B" w14:textId="77777777" w:rsidR="00133C2B" w:rsidRPr="00EF5447" w:rsidRDefault="00133C2B" w:rsidP="00133C2B">
            <w:pPr>
              <w:pStyle w:val="TAC"/>
            </w:pPr>
          </w:p>
        </w:tc>
        <w:tc>
          <w:tcPr>
            <w:tcW w:w="774" w:type="dxa"/>
          </w:tcPr>
          <w:p w14:paraId="70CA11E4"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131D57BC"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67BB7D2B"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1EBDCB77" w14:textId="77777777" w:rsidR="00133C2B" w:rsidRPr="00EF5447" w:rsidRDefault="00133C2B" w:rsidP="00133C2B">
            <w:pPr>
              <w:pStyle w:val="TAC"/>
            </w:pPr>
            <w:r w:rsidRPr="00EF5447">
              <w:rPr>
                <w:rFonts w:cs="Arial"/>
                <w:lang w:eastAsia="zh-CN"/>
              </w:rPr>
              <w:t>25</w:t>
            </w:r>
          </w:p>
        </w:tc>
        <w:tc>
          <w:tcPr>
            <w:tcW w:w="774" w:type="dxa"/>
          </w:tcPr>
          <w:p w14:paraId="72335CD5" w14:textId="77777777" w:rsidR="00133C2B" w:rsidRPr="00EF5447" w:rsidRDefault="00133C2B" w:rsidP="00133C2B">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377D57F5" w14:textId="77777777" w:rsidR="00133C2B" w:rsidRPr="00EF5447" w:rsidRDefault="00133C2B" w:rsidP="00133C2B">
            <w:pPr>
              <w:pStyle w:val="TAC"/>
            </w:pPr>
            <w:r w:rsidRPr="00EF5447">
              <w:rPr>
                <w:rFonts w:cs="Arial"/>
                <w:lang w:eastAsia="zh-CN"/>
              </w:rPr>
              <w:t>25</w:t>
            </w:r>
          </w:p>
        </w:tc>
        <w:tc>
          <w:tcPr>
            <w:tcW w:w="774" w:type="dxa"/>
          </w:tcPr>
          <w:p w14:paraId="5EA42027"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59726350" w14:textId="77777777" w:rsidR="00133C2B" w:rsidRPr="00EF5447" w:rsidRDefault="00133C2B" w:rsidP="00133C2B">
            <w:pPr>
              <w:pStyle w:val="TAC"/>
            </w:pPr>
            <w:r w:rsidRPr="00EF5447">
              <w:rPr>
                <w:rFonts w:cs="Arial"/>
                <w:lang w:eastAsia="zh-CN"/>
              </w:rPr>
              <w:t>25</w:t>
            </w:r>
          </w:p>
        </w:tc>
      </w:tr>
      <w:tr w:rsidR="00133C2B" w:rsidRPr="00EF5447" w14:paraId="5E6EEE34" w14:textId="77777777" w:rsidTr="007C2005">
        <w:trPr>
          <w:trHeight w:val="187"/>
          <w:jc w:val="center"/>
        </w:trPr>
        <w:tc>
          <w:tcPr>
            <w:tcW w:w="710" w:type="dxa"/>
            <w:shd w:val="clear" w:color="auto" w:fill="auto"/>
          </w:tcPr>
          <w:p w14:paraId="3229F730" w14:textId="77777777" w:rsidR="00133C2B" w:rsidRPr="00EF5447" w:rsidDel="0063118D" w:rsidRDefault="00133C2B" w:rsidP="00133C2B">
            <w:pPr>
              <w:pStyle w:val="TAC"/>
              <w:rPr>
                <w:rFonts w:eastAsia="MS Mincho"/>
              </w:rPr>
            </w:pPr>
            <w:r w:rsidRPr="00EF5447">
              <w:rPr>
                <w:lang w:eastAsia="zh-CN"/>
              </w:rPr>
              <w:t>8</w:t>
            </w:r>
          </w:p>
        </w:tc>
        <w:tc>
          <w:tcPr>
            <w:tcW w:w="709" w:type="dxa"/>
            <w:shd w:val="clear" w:color="auto" w:fill="auto"/>
          </w:tcPr>
          <w:p w14:paraId="0EFCC47B" w14:textId="77777777" w:rsidR="00133C2B" w:rsidRPr="00EF5447" w:rsidRDefault="00133C2B" w:rsidP="00133C2B">
            <w:pPr>
              <w:pStyle w:val="TAC"/>
              <w:rPr>
                <w:rFonts w:cs="Arial"/>
                <w:lang w:eastAsia="ja-JP"/>
              </w:rPr>
            </w:pPr>
            <w:r w:rsidRPr="00EF5447">
              <w:rPr>
                <w:rFonts w:cs="Arial"/>
                <w:lang w:eastAsia="ja-JP"/>
              </w:rPr>
              <w:t>n77</w:t>
            </w:r>
          </w:p>
          <w:p w14:paraId="120A6692" w14:textId="77777777" w:rsidR="00133C2B" w:rsidRPr="00EF5447" w:rsidRDefault="00133C2B" w:rsidP="00133C2B">
            <w:pPr>
              <w:pStyle w:val="TAC"/>
              <w:rPr>
                <w:rFonts w:cs="Arial"/>
                <w:lang w:eastAsia="zh-CN"/>
              </w:rPr>
            </w:pPr>
            <w:r w:rsidRPr="00EF5447">
              <w:rPr>
                <w:rFonts w:cs="Arial"/>
                <w:lang w:eastAsia="ja-JP"/>
              </w:rPr>
              <w:t>n78</w:t>
            </w:r>
          </w:p>
        </w:tc>
        <w:tc>
          <w:tcPr>
            <w:tcW w:w="719" w:type="dxa"/>
          </w:tcPr>
          <w:p w14:paraId="340DB83F"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0D620E20" w14:textId="77777777" w:rsidR="00133C2B" w:rsidRPr="00EF5447" w:rsidRDefault="00133C2B" w:rsidP="00133C2B">
            <w:pPr>
              <w:pStyle w:val="TAC"/>
              <w:rPr>
                <w:rFonts w:cs="Arial"/>
                <w:lang w:eastAsia="ja-JP"/>
              </w:rPr>
            </w:pPr>
          </w:p>
        </w:tc>
        <w:tc>
          <w:tcPr>
            <w:tcW w:w="774" w:type="dxa"/>
            <w:shd w:val="clear" w:color="auto" w:fill="auto"/>
          </w:tcPr>
          <w:p w14:paraId="05C48ED0" w14:textId="77777777" w:rsidR="00133C2B" w:rsidRPr="00EF5447" w:rsidRDefault="00133C2B" w:rsidP="00133C2B">
            <w:pPr>
              <w:pStyle w:val="TAC"/>
              <w:rPr>
                <w:rFonts w:cs="Arial"/>
                <w:lang w:eastAsia="ja-JP"/>
              </w:rPr>
            </w:pPr>
            <w:r w:rsidRPr="00EF5447">
              <w:rPr>
                <w:rFonts w:eastAsia="Calibri" w:cs="Arial"/>
                <w:lang w:eastAsia="ja-JP"/>
              </w:rPr>
              <w:t>16</w:t>
            </w:r>
          </w:p>
        </w:tc>
        <w:tc>
          <w:tcPr>
            <w:tcW w:w="774" w:type="dxa"/>
            <w:shd w:val="clear" w:color="auto" w:fill="auto"/>
          </w:tcPr>
          <w:p w14:paraId="60A762FB" w14:textId="77777777" w:rsidR="00133C2B" w:rsidRPr="00EF5447" w:rsidRDefault="00133C2B" w:rsidP="00133C2B">
            <w:pPr>
              <w:pStyle w:val="TAC"/>
              <w:rPr>
                <w:rFonts w:cs="Arial"/>
                <w:lang w:eastAsia="ja-JP"/>
              </w:rPr>
            </w:pPr>
            <w:r w:rsidRPr="00EF5447">
              <w:rPr>
                <w:rFonts w:eastAsia="Calibri" w:cs="Arial"/>
                <w:lang w:eastAsia="ja-JP"/>
              </w:rPr>
              <w:t>25</w:t>
            </w:r>
          </w:p>
        </w:tc>
        <w:tc>
          <w:tcPr>
            <w:tcW w:w="774" w:type="dxa"/>
            <w:shd w:val="clear" w:color="auto" w:fill="auto"/>
          </w:tcPr>
          <w:p w14:paraId="108D117A" w14:textId="77777777" w:rsidR="00133C2B" w:rsidRPr="00EF5447" w:rsidRDefault="00133C2B" w:rsidP="00133C2B">
            <w:pPr>
              <w:pStyle w:val="TAC"/>
              <w:rPr>
                <w:rFonts w:cs="Arial"/>
                <w:lang w:eastAsia="ja-JP"/>
              </w:rPr>
            </w:pPr>
            <w:r w:rsidRPr="00EF5447">
              <w:rPr>
                <w:rFonts w:eastAsia="Calibri" w:cs="Arial"/>
                <w:lang w:eastAsia="ja-JP"/>
              </w:rPr>
              <w:t>25</w:t>
            </w:r>
          </w:p>
        </w:tc>
        <w:tc>
          <w:tcPr>
            <w:tcW w:w="774" w:type="dxa"/>
            <w:shd w:val="clear" w:color="auto" w:fill="auto"/>
          </w:tcPr>
          <w:p w14:paraId="0EE42414" w14:textId="77777777" w:rsidR="00133C2B" w:rsidRPr="00EF5447" w:rsidRDefault="00133C2B" w:rsidP="00133C2B">
            <w:pPr>
              <w:pStyle w:val="TAC"/>
            </w:pPr>
            <w:r w:rsidRPr="00E062F1">
              <w:rPr>
                <w:rFonts w:eastAsia="Calibri" w:cs="Arial"/>
                <w:lang w:eastAsia="ja-JP"/>
              </w:rPr>
              <w:t>25</w:t>
            </w:r>
          </w:p>
        </w:tc>
        <w:tc>
          <w:tcPr>
            <w:tcW w:w="774" w:type="dxa"/>
          </w:tcPr>
          <w:p w14:paraId="6148D3ED" w14:textId="77777777" w:rsidR="00133C2B" w:rsidRPr="00EF5447" w:rsidRDefault="00133C2B" w:rsidP="00133C2B">
            <w:pPr>
              <w:pStyle w:val="TAC"/>
            </w:pPr>
            <w:r w:rsidRPr="00E062F1">
              <w:rPr>
                <w:rFonts w:eastAsia="Calibri" w:cs="Arial"/>
                <w:lang w:eastAsia="ja-JP"/>
              </w:rPr>
              <w:t>25</w:t>
            </w:r>
          </w:p>
        </w:tc>
        <w:tc>
          <w:tcPr>
            <w:tcW w:w="774" w:type="dxa"/>
            <w:shd w:val="clear" w:color="auto" w:fill="auto"/>
          </w:tcPr>
          <w:p w14:paraId="41F721EF" w14:textId="77777777" w:rsidR="00133C2B" w:rsidRPr="00EF5447" w:rsidRDefault="00133C2B" w:rsidP="00133C2B">
            <w:pPr>
              <w:pStyle w:val="TAC"/>
              <w:rPr>
                <w:rFonts w:cs="Arial"/>
              </w:rPr>
            </w:pPr>
            <w:r w:rsidRPr="00EF5447">
              <w:rPr>
                <w:rFonts w:eastAsia="Calibri" w:cs="Arial"/>
                <w:lang w:eastAsia="ja-JP"/>
              </w:rPr>
              <w:t>25</w:t>
            </w:r>
          </w:p>
        </w:tc>
        <w:tc>
          <w:tcPr>
            <w:tcW w:w="774" w:type="dxa"/>
            <w:shd w:val="clear" w:color="auto" w:fill="auto"/>
          </w:tcPr>
          <w:p w14:paraId="40DDAACF" w14:textId="77777777" w:rsidR="00133C2B" w:rsidRPr="00EF5447" w:rsidRDefault="00133C2B" w:rsidP="00133C2B">
            <w:pPr>
              <w:pStyle w:val="TAC"/>
            </w:pPr>
            <w:r w:rsidRPr="00EF5447">
              <w:rPr>
                <w:rFonts w:eastAsia="Calibri" w:cs="Arial"/>
                <w:lang w:eastAsia="ja-JP"/>
              </w:rPr>
              <w:t>25</w:t>
            </w:r>
          </w:p>
        </w:tc>
        <w:tc>
          <w:tcPr>
            <w:tcW w:w="774" w:type="dxa"/>
            <w:shd w:val="clear" w:color="auto" w:fill="auto"/>
          </w:tcPr>
          <w:p w14:paraId="12EEB100" w14:textId="77777777" w:rsidR="00133C2B" w:rsidRPr="00EF5447" w:rsidRDefault="00133C2B" w:rsidP="00133C2B">
            <w:pPr>
              <w:pStyle w:val="TAC"/>
            </w:pPr>
            <w:r w:rsidRPr="00EF5447">
              <w:rPr>
                <w:rFonts w:eastAsia="Calibri" w:cs="Arial"/>
                <w:lang w:eastAsia="ja-JP"/>
              </w:rPr>
              <w:t>25</w:t>
            </w:r>
          </w:p>
        </w:tc>
        <w:tc>
          <w:tcPr>
            <w:tcW w:w="774" w:type="dxa"/>
          </w:tcPr>
          <w:p w14:paraId="6A0912C2" w14:textId="77777777" w:rsidR="00133C2B" w:rsidRPr="00EF5447" w:rsidRDefault="00133C2B" w:rsidP="00133C2B">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14:paraId="79217A6F" w14:textId="77777777" w:rsidR="00133C2B" w:rsidRPr="00EF5447" w:rsidRDefault="00133C2B" w:rsidP="00133C2B">
            <w:pPr>
              <w:pStyle w:val="TAC"/>
            </w:pPr>
            <w:r w:rsidRPr="00EF5447">
              <w:rPr>
                <w:rFonts w:eastAsia="Calibri" w:cs="Arial"/>
                <w:lang w:eastAsia="ja-JP"/>
              </w:rPr>
              <w:t>25</w:t>
            </w:r>
          </w:p>
        </w:tc>
        <w:tc>
          <w:tcPr>
            <w:tcW w:w="774" w:type="dxa"/>
          </w:tcPr>
          <w:p w14:paraId="1462EBFD" w14:textId="77777777" w:rsidR="00133C2B" w:rsidRPr="00EF5447" w:rsidRDefault="00133C2B" w:rsidP="00133C2B">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3203FF89" w14:textId="77777777" w:rsidR="00133C2B" w:rsidRPr="00EF5447" w:rsidRDefault="00133C2B" w:rsidP="00133C2B">
            <w:pPr>
              <w:pStyle w:val="TAC"/>
            </w:pPr>
            <w:r w:rsidRPr="00EF5447">
              <w:rPr>
                <w:rFonts w:eastAsia="Calibri" w:cs="Arial"/>
                <w:lang w:eastAsia="ja-JP"/>
              </w:rPr>
              <w:t>25</w:t>
            </w:r>
          </w:p>
        </w:tc>
      </w:tr>
      <w:tr w:rsidR="00133C2B" w:rsidRPr="00EF5447" w14:paraId="05C98275" w14:textId="77777777" w:rsidTr="007C2005">
        <w:trPr>
          <w:trHeight w:val="187"/>
          <w:jc w:val="center"/>
        </w:trPr>
        <w:tc>
          <w:tcPr>
            <w:tcW w:w="710" w:type="dxa"/>
            <w:shd w:val="clear" w:color="auto" w:fill="auto"/>
          </w:tcPr>
          <w:p w14:paraId="60B52D03" w14:textId="77777777" w:rsidR="00133C2B" w:rsidRPr="00EF5447" w:rsidRDefault="00133C2B" w:rsidP="00133C2B">
            <w:pPr>
              <w:pStyle w:val="TAC"/>
              <w:rPr>
                <w:lang w:eastAsia="zh-CN"/>
              </w:rPr>
            </w:pPr>
            <w:r w:rsidRPr="00EF5447">
              <w:rPr>
                <w:lang w:eastAsia="zh-CN"/>
              </w:rPr>
              <w:t>8</w:t>
            </w:r>
          </w:p>
        </w:tc>
        <w:tc>
          <w:tcPr>
            <w:tcW w:w="709" w:type="dxa"/>
            <w:shd w:val="clear" w:color="auto" w:fill="auto"/>
          </w:tcPr>
          <w:p w14:paraId="218CAA0D" w14:textId="77777777" w:rsidR="00133C2B" w:rsidRPr="00EF5447" w:rsidRDefault="00133C2B" w:rsidP="00133C2B">
            <w:pPr>
              <w:pStyle w:val="TAC"/>
              <w:rPr>
                <w:rFonts w:cs="Arial"/>
                <w:lang w:eastAsia="ja-JP"/>
              </w:rPr>
            </w:pPr>
            <w:r w:rsidRPr="00EF5447">
              <w:rPr>
                <w:lang w:eastAsia="ja-JP"/>
              </w:rPr>
              <w:t>n79</w:t>
            </w:r>
          </w:p>
        </w:tc>
        <w:tc>
          <w:tcPr>
            <w:tcW w:w="719" w:type="dxa"/>
          </w:tcPr>
          <w:p w14:paraId="2C648605"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27764ABB" w14:textId="77777777" w:rsidR="00133C2B" w:rsidRPr="00EF5447" w:rsidRDefault="00133C2B" w:rsidP="00133C2B">
            <w:pPr>
              <w:pStyle w:val="TAC"/>
              <w:rPr>
                <w:rFonts w:cs="Arial"/>
                <w:lang w:eastAsia="ja-JP"/>
              </w:rPr>
            </w:pPr>
          </w:p>
        </w:tc>
        <w:tc>
          <w:tcPr>
            <w:tcW w:w="774" w:type="dxa"/>
            <w:shd w:val="clear" w:color="auto" w:fill="auto"/>
          </w:tcPr>
          <w:p w14:paraId="001DA468" w14:textId="77777777" w:rsidR="00133C2B" w:rsidRPr="00EF5447" w:rsidRDefault="00133C2B" w:rsidP="00133C2B">
            <w:pPr>
              <w:pStyle w:val="TAC"/>
              <w:rPr>
                <w:rFonts w:eastAsia="Calibri" w:cs="Arial"/>
                <w:lang w:eastAsia="ja-JP"/>
              </w:rPr>
            </w:pPr>
          </w:p>
        </w:tc>
        <w:tc>
          <w:tcPr>
            <w:tcW w:w="774" w:type="dxa"/>
            <w:shd w:val="clear" w:color="auto" w:fill="auto"/>
          </w:tcPr>
          <w:p w14:paraId="0C38CD4D" w14:textId="77777777" w:rsidR="00133C2B" w:rsidRPr="00EF5447" w:rsidRDefault="00133C2B" w:rsidP="00133C2B">
            <w:pPr>
              <w:pStyle w:val="TAC"/>
              <w:rPr>
                <w:rFonts w:eastAsia="Calibri" w:cs="Arial"/>
                <w:lang w:eastAsia="ja-JP"/>
              </w:rPr>
            </w:pPr>
          </w:p>
        </w:tc>
        <w:tc>
          <w:tcPr>
            <w:tcW w:w="774" w:type="dxa"/>
            <w:shd w:val="clear" w:color="auto" w:fill="auto"/>
          </w:tcPr>
          <w:p w14:paraId="7A28BA31" w14:textId="77777777" w:rsidR="00133C2B" w:rsidRPr="00EF5447" w:rsidRDefault="00133C2B" w:rsidP="00133C2B">
            <w:pPr>
              <w:pStyle w:val="TAC"/>
              <w:rPr>
                <w:rFonts w:eastAsia="Calibri" w:cs="Arial"/>
                <w:lang w:eastAsia="ja-JP"/>
              </w:rPr>
            </w:pPr>
          </w:p>
        </w:tc>
        <w:tc>
          <w:tcPr>
            <w:tcW w:w="774" w:type="dxa"/>
            <w:shd w:val="clear" w:color="auto" w:fill="auto"/>
          </w:tcPr>
          <w:p w14:paraId="077BF35D" w14:textId="77777777" w:rsidR="00133C2B" w:rsidRPr="00EF5447" w:rsidRDefault="00133C2B" w:rsidP="00133C2B">
            <w:pPr>
              <w:pStyle w:val="TAC"/>
            </w:pPr>
          </w:p>
        </w:tc>
        <w:tc>
          <w:tcPr>
            <w:tcW w:w="774" w:type="dxa"/>
          </w:tcPr>
          <w:p w14:paraId="3933EE02" w14:textId="77777777" w:rsidR="00133C2B" w:rsidRPr="00EF5447" w:rsidRDefault="00133C2B" w:rsidP="00133C2B">
            <w:pPr>
              <w:pStyle w:val="TAC"/>
            </w:pPr>
          </w:p>
        </w:tc>
        <w:tc>
          <w:tcPr>
            <w:tcW w:w="774" w:type="dxa"/>
            <w:shd w:val="clear" w:color="auto" w:fill="auto"/>
          </w:tcPr>
          <w:p w14:paraId="183E978C"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3448A103"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6155D10C"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tcPr>
          <w:p w14:paraId="344194D9" w14:textId="77777777" w:rsidR="00133C2B" w:rsidRPr="00EF5447" w:rsidRDefault="00133C2B" w:rsidP="00133C2B">
            <w:pPr>
              <w:pStyle w:val="TAC"/>
              <w:rPr>
                <w:rFonts w:eastAsia="Calibri" w:cs="Arial"/>
                <w:lang w:eastAsia="ja-JP"/>
              </w:rPr>
            </w:pPr>
          </w:p>
        </w:tc>
        <w:tc>
          <w:tcPr>
            <w:tcW w:w="774" w:type="dxa"/>
            <w:shd w:val="clear" w:color="auto" w:fill="auto"/>
          </w:tcPr>
          <w:p w14:paraId="52F81A5A"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tcPr>
          <w:p w14:paraId="1317E084" w14:textId="77777777" w:rsidR="00133C2B" w:rsidRPr="00EF5447" w:rsidRDefault="00133C2B" w:rsidP="00133C2B">
            <w:pPr>
              <w:pStyle w:val="TAC"/>
              <w:rPr>
                <w:rFonts w:eastAsia="Calibri" w:cs="Arial"/>
                <w:lang w:eastAsia="ja-JP"/>
              </w:rPr>
            </w:pPr>
          </w:p>
        </w:tc>
        <w:tc>
          <w:tcPr>
            <w:tcW w:w="774" w:type="dxa"/>
            <w:shd w:val="clear" w:color="auto" w:fill="auto"/>
          </w:tcPr>
          <w:p w14:paraId="160CD80F"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r>
      <w:tr w:rsidR="00133C2B" w:rsidRPr="00EF5447" w14:paraId="30F6EB1B" w14:textId="77777777" w:rsidTr="007C2005">
        <w:trPr>
          <w:trHeight w:val="187"/>
          <w:jc w:val="center"/>
        </w:trPr>
        <w:tc>
          <w:tcPr>
            <w:tcW w:w="710" w:type="dxa"/>
            <w:shd w:val="clear" w:color="auto" w:fill="auto"/>
          </w:tcPr>
          <w:p w14:paraId="1E9E6F2A" w14:textId="77777777" w:rsidR="00133C2B" w:rsidRPr="00EF5447" w:rsidRDefault="00133C2B" w:rsidP="00133C2B">
            <w:pPr>
              <w:pStyle w:val="TAC"/>
              <w:rPr>
                <w:lang w:eastAsia="ja-JP"/>
              </w:rPr>
            </w:pPr>
            <w:r w:rsidRPr="00EF5447">
              <w:rPr>
                <w:lang w:eastAsia="ja-JP"/>
              </w:rPr>
              <w:t>n8</w:t>
            </w:r>
          </w:p>
        </w:tc>
        <w:tc>
          <w:tcPr>
            <w:tcW w:w="709" w:type="dxa"/>
            <w:shd w:val="clear" w:color="auto" w:fill="auto"/>
          </w:tcPr>
          <w:p w14:paraId="3F1B5BA0" w14:textId="77777777" w:rsidR="00133C2B" w:rsidRPr="00EF5447" w:rsidRDefault="00133C2B" w:rsidP="00133C2B">
            <w:pPr>
              <w:pStyle w:val="TAC"/>
            </w:pPr>
            <w:r w:rsidRPr="00EF5447">
              <w:t>7</w:t>
            </w:r>
          </w:p>
        </w:tc>
        <w:tc>
          <w:tcPr>
            <w:tcW w:w="719" w:type="dxa"/>
          </w:tcPr>
          <w:p w14:paraId="1796D9E7" w14:textId="77777777" w:rsidR="00133C2B" w:rsidRPr="00EF5447" w:rsidRDefault="00133C2B" w:rsidP="00133C2B">
            <w:pPr>
              <w:pStyle w:val="TAC"/>
              <w:rPr>
                <w:rFonts w:cs="Arial"/>
              </w:rPr>
            </w:pPr>
            <w:r w:rsidRPr="00EF5447">
              <w:rPr>
                <w:rFonts w:eastAsia="MS Mincho" w:cs="Arial"/>
                <w:lang w:eastAsia="ja-JP"/>
              </w:rPr>
              <w:t>15</w:t>
            </w:r>
          </w:p>
        </w:tc>
        <w:tc>
          <w:tcPr>
            <w:tcW w:w="774" w:type="dxa"/>
            <w:shd w:val="clear" w:color="auto" w:fill="auto"/>
          </w:tcPr>
          <w:p w14:paraId="11321F0E" w14:textId="77777777" w:rsidR="00133C2B" w:rsidRPr="00EF5447" w:rsidRDefault="00133C2B" w:rsidP="00133C2B">
            <w:pPr>
              <w:pStyle w:val="TAC"/>
              <w:rPr>
                <w:rFonts w:cs="Arial"/>
                <w:lang w:eastAsia="zh-CN"/>
              </w:rPr>
            </w:pPr>
            <w:r w:rsidRPr="00EF5447">
              <w:rPr>
                <w:rFonts w:cs="Arial"/>
              </w:rPr>
              <w:t>8</w:t>
            </w:r>
          </w:p>
        </w:tc>
        <w:tc>
          <w:tcPr>
            <w:tcW w:w="774" w:type="dxa"/>
            <w:shd w:val="clear" w:color="auto" w:fill="auto"/>
          </w:tcPr>
          <w:p w14:paraId="4ADE0F09" w14:textId="77777777" w:rsidR="00133C2B" w:rsidRPr="00EF5447" w:rsidRDefault="00133C2B" w:rsidP="00133C2B">
            <w:pPr>
              <w:pStyle w:val="TAC"/>
              <w:rPr>
                <w:rFonts w:cs="Arial"/>
              </w:rPr>
            </w:pPr>
            <w:r w:rsidRPr="00EF5447">
              <w:rPr>
                <w:rFonts w:cs="Arial"/>
              </w:rPr>
              <w:t>16</w:t>
            </w:r>
          </w:p>
        </w:tc>
        <w:tc>
          <w:tcPr>
            <w:tcW w:w="774" w:type="dxa"/>
            <w:shd w:val="clear" w:color="auto" w:fill="auto"/>
          </w:tcPr>
          <w:p w14:paraId="43F3B9E4" w14:textId="77777777" w:rsidR="00133C2B" w:rsidRPr="00EF5447" w:rsidRDefault="00133C2B" w:rsidP="00133C2B">
            <w:pPr>
              <w:pStyle w:val="TAC"/>
              <w:rPr>
                <w:rFonts w:cs="Arial"/>
              </w:rPr>
            </w:pPr>
            <w:r w:rsidRPr="00EF5447">
              <w:rPr>
                <w:rFonts w:cs="Arial"/>
              </w:rPr>
              <w:t>25</w:t>
            </w:r>
          </w:p>
        </w:tc>
        <w:tc>
          <w:tcPr>
            <w:tcW w:w="774" w:type="dxa"/>
            <w:shd w:val="clear" w:color="auto" w:fill="auto"/>
          </w:tcPr>
          <w:p w14:paraId="782F2FB3" w14:textId="77777777" w:rsidR="00133C2B" w:rsidRPr="00EF5447" w:rsidRDefault="00133C2B" w:rsidP="00133C2B">
            <w:pPr>
              <w:pStyle w:val="TAC"/>
              <w:rPr>
                <w:rFonts w:cs="Arial"/>
              </w:rPr>
            </w:pPr>
            <w:r w:rsidRPr="00EF5447">
              <w:rPr>
                <w:rFonts w:cs="Arial"/>
              </w:rPr>
              <w:t>25</w:t>
            </w:r>
          </w:p>
        </w:tc>
        <w:tc>
          <w:tcPr>
            <w:tcW w:w="774" w:type="dxa"/>
            <w:shd w:val="clear" w:color="auto" w:fill="auto"/>
          </w:tcPr>
          <w:p w14:paraId="4545D7FE" w14:textId="77777777" w:rsidR="00133C2B" w:rsidRPr="00EF5447" w:rsidRDefault="00133C2B" w:rsidP="00133C2B">
            <w:pPr>
              <w:pStyle w:val="TAC"/>
            </w:pPr>
          </w:p>
        </w:tc>
        <w:tc>
          <w:tcPr>
            <w:tcW w:w="774" w:type="dxa"/>
          </w:tcPr>
          <w:p w14:paraId="237C0FC1" w14:textId="77777777" w:rsidR="00133C2B" w:rsidRPr="00EF5447" w:rsidRDefault="00133C2B" w:rsidP="00133C2B">
            <w:pPr>
              <w:pStyle w:val="TAC"/>
            </w:pPr>
          </w:p>
        </w:tc>
        <w:tc>
          <w:tcPr>
            <w:tcW w:w="774" w:type="dxa"/>
            <w:shd w:val="clear" w:color="auto" w:fill="auto"/>
          </w:tcPr>
          <w:p w14:paraId="697528D7" w14:textId="77777777" w:rsidR="00133C2B" w:rsidRPr="00EF5447" w:rsidRDefault="00133C2B" w:rsidP="00133C2B">
            <w:pPr>
              <w:pStyle w:val="TAC"/>
              <w:rPr>
                <w:rFonts w:eastAsia="Calibri" w:cs="Arial"/>
                <w:lang w:eastAsia="ja-JP"/>
              </w:rPr>
            </w:pPr>
          </w:p>
        </w:tc>
        <w:tc>
          <w:tcPr>
            <w:tcW w:w="774" w:type="dxa"/>
            <w:shd w:val="clear" w:color="auto" w:fill="auto"/>
          </w:tcPr>
          <w:p w14:paraId="4EACB61E" w14:textId="77777777" w:rsidR="00133C2B" w:rsidRPr="00EF5447" w:rsidRDefault="00133C2B" w:rsidP="00133C2B">
            <w:pPr>
              <w:pStyle w:val="TAC"/>
              <w:rPr>
                <w:rFonts w:eastAsia="Calibri" w:cs="Arial"/>
                <w:lang w:eastAsia="ja-JP"/>
              </w:rPr>
            </w:pPr>
          </w:p>
        </w:tc>
        <w:tc>
          <w:tcPr>
            <w:tcW w:w="774" w:type="dxa"/>
            <w:shd w:val="clear" w:color="auto" w:fill="auto"/>
          </w:tcPr>
          <w:p w14:paraId="52D379F5" w14:textId="77777777" w:rsidR="00133C2B" w:rsidRPr="00EF5447" w:rsidRDefault="00133C2B" w:rsidP="00133C2B">
            <w:pPr>
              <w:pStyle w:val="TAC"/>
              <w:rPr>
                <w:rFonts w:eastAsia="Calibri" w:cs="Arial"/>
                <w:lang w:eastAsia="ja-JP"/>
              </w:rPr>
            </w:pPr>
          </w:p>
        </w:tc>
        <w:tc>
          <w:tcPr>
            <w:tcW w:w="774" w:type="dxa"/>
          </w:tcPr>
          <w:p w14:paraId="15FA9CC6" w14:textId="77777777" w:rsidR="00133C2B" w:rsidRPr="00EF5447" w:rsidRDefault="00133C2B" w:rsidP="00133C2B">
            <w:pPr>
              <w:pStyle w:val="TAC"/>
              <w:rPr>
                <w:rFonts w:eastAsia="Calibri" w:cs="Arial"/>
                <w:lang w:eastAsia="ja-JP"/>
              </w:rPr>
            </w:pPr>
          </w:p>
        </w:tc>
        <w:tc>
          <w:tcPr>
            <w:tcW w:w="774" w:type="dxa"/>
            <w:shd w:val="clear" w:color="auto" w:fill="auto"/>
          </w:tcPr>
          <w:p w14:paraId="4A5D1991" w14:textId="77777777" w:rsidR="00133C2B" w:rsidRPr="00EF5447" w:rsidRDefault="00133C2B" w:rsidP="00133C2B">
            <w:pPr>
              <w:pStyle w:val="TAC"/>
              <w:rPr>
                <w:rFonts w:eastAsia="Calibri" w:cs="Arial"/>
                <w:lang w:eastAsia="ja-JP"/>
              </w:rPr>
            </w:pPr>
          </w:p>
        </w:tc>
        <w:tc>
          <w:tcPr>
            <w:tcW w:w="774" w:type="dxa"/>
          </w:tcPr>
          <w:p w14:paraId="70AAAE02" w14:textId="77777777" w:rsidR="00133C2B" w:rsidRPr="00EF5447" w:rsidRDefault="00133C2B" w:rsidP="00133C2B">
            <w:pPr>
              <w:pStyle w:val="TAC"/>
              <w:rPr>
                <w:rFonts w:eastAsia="Calibri" w:cs="Arial"/>
                <w:lang w:eastAsia="ja-JP"/>
              </w:rPr>
            </w:pPr>
          </w:p>
        </w:tc>
        <w:tc>
          <w:tcPr>
            <w:tcW w:w="774" w:type="dxa"/>
            <w:shd w:val="clear" w:color="auto" w:fill="auto"/>
          </w:tcPr>
          <w:p w14:paraId="5EE276DD" w14:textId="77777777" w:rsidR="00133C2B" w:rsidRPr="00EF5447" w:rsidRDefault="00133C2B" w:rsidP="00133C2B">
            <w:pPr>
              <w:pStyle w:val="TAC"/>
              <w:rPr>
                <w:rFonts w:eastAsia="Calibri" w:cs="Arial"/>
                <w:lang w:eastAsia="ja-JP"/>
              </w:rPr>
            </w:pPr>
          </w:p>
        </w:tc>
      </w:tr>
      <w:tr w:rsidR="00133C2B" w:rsidRPr="00EF5447" w14:paraId="664EEB63" w14:textId="77777777" w:rsidTr="007C2005">
        <w:trPr>
          <w:trHeight w:val="187"/>
          <w:jc w:val="center"/>
        </w:trPr>
        <w:tc>
          <w:tcPr>
            <w:tcW w:w="710" w:type="dxa"/>
            <w:shd w:val="clear" w:color="auto" w:fill="auto"/>
          </w:tcPr>
          <w:p w14:paraId="0BA63717" w14:textId="77777777" w:rsidR="00133C2B" w:rsidRPr="00EF5447" w:rsidRDefault="00133C2B" w:rsidP="00133C2B">
            <w:pPr>
              <w:pStyle w:val="TAC"/>
              <w:rPr>
                <w:lang w:eastAsia="zh-CN"/>
              </w:rPr>
            </w:pPr>
            <w:r w:rsidRPr="00EF5447">
              <w:rPr>
                <w:rFonts w:eastAsia="Yu Mincho"/>
                <w:lang w:eastAsia="ja-JP"/>
              </w:rPr>
              <w:t>12</w:t>
            </w:r>
          </w:p>
        </w:tc>
        <w:tc>
          <w:tcPr>
            <w:tcW w:w="709" w:type="dxa"/>
            <w:shd w:val="clear" w:color="auto" w:fill="auto"/>
          </w:tcPr>
          <w:p w14:paraId="029C1D63" w14:textId="77777777" w:rsidR="00133C2B" w:rsidRPr="00EF5447" w:rsidRDefault="00133C2B" w:rsidP="00133C2B">
            <w:pPr>
              <w:pStyle w:val="TAC"/>
              <w:rPr>
                <w:lang w:eastAsia="ja-JP"/>
              </w:rPr>
            </w:pPr>
            <w:r w:rsidRPr="00EF5447">
              <w:rPr>
                <w:rFonts w:eastAsia="Yu Mincho"/>
                <w:lang w:eastAsia="ja-JP"/>
              </w:rPr>
              <w:t>n66</w:t>
            </w:r>
          </w:p>
        </w:tc>
        <w:tc>
          <w:tcPr>
            <w:tcW w:w="719" w:type="dxa"/>
          </w:tcPr>
          <w:p w14:paraId="3A202300" w14:textId="77777777" w:rsidR="00133C2B" w:rsidRPr="00EF5447" w:rsidRDefault="00133C2B" w:rsidP="00133C2B">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7DEB8E24" w14:textId="77777777" w:rsidR="00133C2B" w:rsidRPr="00EF5447" w:rsidRDefault="00133C2B" w:rsidP="00133C2B">
            <w:pPr>
              <w:pStyle w:val="TAC"/>
              <w:rPr>
                <w:rFonts w:cs="Arial"/>
                <w:lang w:eastAsia="ja-JP"/>
              </w:rPr>
            </w:pPr>
            <w:r w:rsidRPr="00EF5447">
              <w:rPr>
                <w:rFonts w:eastAsia="Yu Mincho" w:cs="Arial"/>
                <w:lang w:eastAsia="ja-JP"/>
              </w:rPr>
              <w:t>8</w:t>
            </w:r>
          </w:p>
        </w:tc>
        <w:tc>
          <w:tcPr>
            <w:tcW w:w="774" w:type="dxa"/>
            <w:shd w:val="clear" w:color="auto" w:fill="auto"/>
          </w:tcPr>
          <w:p w14:paraId="50B8F56F" w14:textId="77777777" w:rsidR="00133C2B" w:rsidRPr="00EF5447" w:rsidRDefault="00133C2B" w:rsidP="00133C2B">
            <w:pPr>
              <w:pStyle w:val="TAC"/>
              <w:rPr>
                <w:rFonts w:eastAsia="Calibri" w:cs="Arial"/>
                <w:lang w:eastAsia="ja-JP"/>
              </w:rPr>
            </w:pPr>
            <w:r w:rsidRPr="00EF5447">
              <w:rPr>
                <w:rFonts w:eastAsia="Yu Mincho" w:cs="Arial"/>
                <w:lang w:eastAsia="fr-FR"/>
              </w:rPr>
              <w:t>16</w:t>
            </w:r>
          </w:p>
        </w:tc>
        <w:tc>
          <w:tcPr>
            <w:tcW w:w="774" w:type="dxa"/>
            <w:shd w:val="clear" w:color="auto" w:fill="auto"/>
          </w:tcPr>
          <w:p w14:paraId="62AC94FD" w14:textId="77777777" w:rsidR="00133C2B" w:rsidRPr="00EF5447" w:rsidRDefault="00133C2B" w:rsidP="00133C2B">
            <w:pPr>
              <w:pStyle w:val="TAC"/>
              <w:rPr>
                <w:rFonts w:eastAsia="Calibri" w:cs="Arial"/>
                <w:lang w:eastAsia="ja-JP"/>
              </w:rPr>
            </w:pPr>
            <w:r w:rsidRPr="00EF5447">
              <w:rPr>
                <w:rFonts w:eastAsia="Yu Mincho" w:cs="Arial"/>
                <w:lang w:eastAsia="fr-FR"/>
              </w:rPr>
              <w:t>20</w:t>
            </w:r>
          </w:p>
        </w:tc>
        <w:tc>
          <w:tcPr>
            <w:tcW w:w="774" w:type="dxa"/>
            <w:shd w:val="clear" w:color="auto" w:fill="auto"/>
          </w:tcPr>
          <w:p w14:paraId="11DC9CCF" w14:textId="77777777" w:rsidR="00133C2B" w:rsidRPr="00EF5447" w:rsidRDefault="00133C2B" w:rsidP="00133C2B">
            <w:pPr>
              <w:pStyle w:val="TAC"/>
              <w:rPr>
                <w:rFonts w:eastAsia="Calibri" w:cs="Arial"/>
                <w:lang w:eastAsia="ja-JP"/>
              </w:rPr>
            </w:pPr>
            <w:r w:rsidRPr="00EF5447">
              <w:rPr>
                <w:rFonts w:eastAsia="Yu Mincho" w:cs="Arial"/>
                <w:lang w:eastAsia="fr-FR"/>
              </w:rPr>
              <w:t>20</w:t>
            </w:r>
          </w:p>
        </w:tc>
        <w:tc>
          <w:tcPr>
            <w:tcW w:w="774" w:type="dxa"/>
            <w:shd w:val="clear" w:color="auto" w:fill="auto"/>
          </w:tcPr>
          <w:p w14:paraId="57785E15" w14:textId="77777777" w:rsidR="00133C2B" w:rsidRPr="00EF5447" w:rsidRDefault="00133C2B" w:rsidP="00133C2B">
            <w:pPr>
              <w:pStyle w:val="TAC"/>
            </w:pPr>
            <w:r>
              <w:rPr>
                <w:rFonts w:hint="eastAsia"/>
                <w:lang w:eastAsia="zh-CN"/>
              </w:rPr>
              <w:t>2</w:t>
            </w:r>
            <w:r>
              <w:rPr>
                <w:lang w:eastAsia="zh-CN"/>
              </w:rPr>
              <w:t>0</w:t>
            </w:r>
          </w:p>
        </w:tc>
        <w:tc>
          <w:tcPr>
            <w:tcW w:w="774" w:type="dxa"/>
          </w:tcPr>
          <w:p w14:paraId="3FBE1DE7" w14:textId="77777777" w:rsidR="00133C2B" w:rsidRPr="00EF5447" w:rsidRDefault="00133C2B" w:rsidP="00133C2B">
            <w:pPr>
              <w:pStyle w:val="TAC"/>
            </w:pPr>
            <w:r>
              <w:rPr>
                <w:rFonts w:hint="eastAsia"/>
                <w:lang w:eastAsia="zh-CN"/>
              </w:rPr>
              <w:t>2</w:t>
            </w:r>
            <w:r>
              <w:rPr>
                <w:lang w:eastAsia="zh-CN"/>
              </w:rPr>
              <w:t>0</w:t>
            </w:r>
          </w:p>
        </w:tc>
        <w:tc>
          <w:tcPr>
            <w:tcW w:w="774" w:type="dxa"/>
            <w:shd w:val="clear" w:color="auto" w:fill="auto"/>
          </w:tcPr>
          <w:p w14:paraId="7B8DEB53" w14:textId="77777777" w:rsidR="00133C2B" w:rsidRPr="00EF5447" w:rsidRDefault="00133C2B" w:rsidP="00133C2B">
            <w:pPr>
              <w:pStyle w:val="TAC"/>
              <w:rPr>
                <w:rFonts w:eastAsia="Calibri" w:cs="Arial"/>
                <w:lang w:eastAsia="ja-JP"/>
              </w:rPr>
            </w:pPr>
            <w:r w:rsidRPr="00EF5447">
              <w:rPr>
                <w:rFonts w:eastAsia="Yu Mincho" w:cs="Arial"/>
                <w:lang w:eastAsia="fr-FR"/>
              </w:rPr>
              <w:t>20</w:t>
            </w:r>
          </w:p>
        </w:tc>
        <w:tc>
          <w:tcPr>
            <w:tcW w:w="774" w:type="dxa"/>
            <w:shd w:val="clear" w:color="auto" w:fill="auto"/>
          </w:tcPr>
          <w:p w14:paraId="0E89C924" w14:textId="77777777" w:rsidR="00133C2B" w:rsidRPr="00EF5447" w:rsidRDefault="00133C2B" w:rsidP="00133C2B">
            <w:pPr>
              <w:pStyle w:val="TAC"/>
              <w:rPr>
                <w:rFonts w:eastAsia="Calibri" w:cs="Arial"/>
                <w:lang w:eastAsia="ja-JP"/>
              </w:rPr>
            </w:pPr>
          </w:p>
        </w:tc>
        <w:tc>
          <w:tcPr>
            <w:tcW w:w="774" w:type="dxa"/>
            <w:shd w:val="clear" w:color="auto" w:fill="auto"/>
          </w:tcPr>
          <w:p w14:paraId="56F61277" w14:textId="77777777" w:rsidR="00133C2B" w:rsidRPr="00EF5447" w:rsidRDefault="00133C2B" w:rsidP="00133C2B">
            <w:pPr>
              <w:pStyle w:val="TAC"/>
              <w:rPr>
                <w:rFonts w:eastAsia="Calibri" w:cs="Arial"/>
                <w:lang w:eastAsia="ja-JP"/>
              </w:rPr>
            </w:pPr>
          </w:p>
        </w:tc>
        <w:tc>
          <w:tcPr>
            <w:tcW w:w="774" w:type="dxa"/>
          </w:tcPr>
          <w:p w14:paraId="392F3566" w14:textId="77777777" w:rsidR="00133C2B" w:rsidRPr="00EF5447" w:rsidRDefault="00133C2B" w:rsidP="00133C2B">
            <w:pPr>
              <w:pStyle w:val="TAC"/>
              <w:rPr>
                <w:rFonts w:eastAsia="Calibri" w:cs="Arial"/>
                <w:lang w:eastAsia="ja-JP"/>
              </w:rPr>
            </w:pPr>
          </w:p>
        </w:tc>
        <w:tc>
          <w:tcPr>
            <w:tcW w:w="774" w:type="dxa"/>
            <w:shd w:val="clear" w:color="auto" w:fill="auto"/>
          </w:tcPr>
          <w:p w14:paraId="63205F8C" w14:textId="77777777" w:rsidR="00133C2B" w:rsidRPr="00EF5447" w:rsidRDefault="00133C2B" w:rsidP="00133C2B">
            <w:pPr>
              <w:pStyle w:val="TAC"/>
              <w:rPr>
                <w:rFonts w:eastAsia="Calibri" w:cs="Arial"/>
                <w:lang w:eastAsia="ja-JP"/>
              </w:rPr>
            </w:pPr>
          </w:p>
        </w:tc>
        <w:tc>
          <w:tcPr>
            <w:tcW w:w="774" w:type="dxa"/>
          </w:tcPr>
          <w:p w14:paraId="6BFE615D" w14:textId="77777777" w:rsidR="00133C2B" w:rsidRPr="00EF5447" w:rsidRDefault="00133C2B" w:rsidP="00133C2B">
            <w:pPr>
              <w:pStyle w:val="TAC"/>
              <w:rPr>
                <w:rFonts w:eastAsia="Calibri" w:cs="Arial"/>
                <w:lang w:eastAsia="ja-JP"/>
              </w:rPr>
            </w:pPr>
          </w:p>
        </w:tc>
        <w:tc>
          <w:tcPr>
            <w:tcW w:w="774" w:type="dxa"/>
            <w:shd w:val="clear" w:color="auto" w:fill="auto"/>
          </w:tcPr>
          <w:p w14:paraId="18EA0F05" w14:textId="77777777" w:rsidR="00133C2B" w:rsidRPr="00EF5447" w:rsidRDefault="00133C2B" w:rsidP="00133C2B">
            <w:pPr>
              <w:pStyle w:val="TAC"/>
              <w:rPr>
                <w:rFonts w:eastAsia="Calibri" w:cs="Arial"/>
                <w:lang w:eastAsia="ja-JP"/>
              </w:rPr>
            </w:pPr>
          </w:p>
        </w:tc>
      </w:tr>
      <w:tr w:rsidR="00133C2B" w:rsidRPr="00EF5447" w14:paraId="2A35CBE1" w14:textId="77777777" w:rsidTr="007C2005">
        <w:trPr>
          <w:trHeight w:val="187"/>
          <w:jc w:val="center"/>
        </w:trPr>
        <w:tc>
          <w:tcPr>
            <w:tcW w:w="710" w:type="dxa"/>
            <w:shd w:val="clear" w:color="auto" w:fill="auto"/>
          </w:tcPr>
          <w:p w14:paraId="7CA9141F" w14:textId="77777777" w:rsidR="00133C2B" w:rsidRPr="00EF5447" w:rsidRDefault="00133C2B" w:rsidP="00133C2B">
            <w:pPr>
              <w:pStyle w:val="TAC"/>
              <w:rPr>
                <w:rFonts w:eastAsia="Yu Mincho"/>
                <w:lang w:eastAsia="ja-JP"/>
              </w:rPr>
            </w:pPr>
            <w:r w:rsidRPr="00EF5447">
              <w:rPr>
                <w:lang w:eastAsia="zh-TW"/>
              </w:rPr>
              <w:t>12</w:t>
            </w:r>
          </w:p>
        </w:tc>
        <w:tc>
          <w:tcPr>
            <w:tcW w:w="709" w:type="dxa"/>
            <w:shd w:val="clear" w:color="auto" w:fill="auto"/>
          </w:tcPr>
          <w:p w14:paraId="7D75DD52" w14:textId="77777777" w:rsidR="00133C2B" w:rsidRPr="00EF5447" w:rsidRDefault="00133C2B" w:rsidP="00133C2B">
            <w:pPr>
              <w:pStyle w:val="TAC"/>
              <w:rPr>
                <w:rFonts w:eastAsia="Yu Mincho"/>
                <w:lang w:eastAsia="ja-JP"/>
              </w:rPr>
            </w:pPr>
            <w:r w:rsidRPr="00EF5447">
              <w:rPr>
                <w:lang w:eastAsia="zh-TW"/>
              </w:rPr>
              <w:t>n7</w:t>
            </w:r>
            <w:r>
              <w:rPr>
                <w:lang w:eastAsia="zh-TW"/>
              </w:rPr>
              <w:t>7</w:t>
            </w:r>
          </w:p>
        </w:tc>
        <w:tc>
          <w:tcPr>
            <w:tcW w:w="719" w:type="dxa"/>
          </w:tcPr>
          <w:p w14:paraId="2DB8A0EE" w14:textId="77777777" w:rsidR="00133C2B" w:rsidRPr="00EF5447" w:rsidRDefault="00133C2B" w:rsidP="00133C2B">
            <w:pPr>
              <w:pStyle w:val="TAC"/>
              <w:rPr>
                <w:rFonts w:eastAsia="MS Mincho" w:cs="Arial"/>
                <w:lang w:eastAsia="ja-JP"/>
              </w:rPr>
            </w:pPr>
            <w:r w:rsidRPr="00EF5447">
              <w:rPr>
                <w:rFonts w:cs="Arial"/>
                <w:lang w:eastAsia="ja-JP"/>
              </w:rPr>
              <w:t>15</w:t>
            </w:r>
          </w:p>
        </w:tc>
        <w:tc>
          <w:tcPr>
            <w:tcW w:w="774" w:type="dxa"/>
            <w:shd w:val="clear" w:color="auto" w:fill="auto"/>
          </w:tcPr>
          <w:p w14:paraId="1F0293F8" w14:textId="77777777" w:rsidR="00133C2B" w:rsidRPr="00EF5447" w:rsidRDefault="00133C2B" w:rsidP="00133C2B">
            <w:pPr>
              <w:pStyle w:val="TAC"/>
              <w:rPr>
                <w:rFonts w:eastAsia="Yu Mincho" w:cs="Arial"/>
                <w:lang w:eastAsia="ja-JP"/>
              </w:rPr>
            </w:pPr>
          </w:p>
        </w:tc>
        <w:tc>
          <w:tcPr>
            <w:tcW w:w="774" w:type="dxa"/>
            <w:shd w:val="clear" w:color="auto" w:fill="auto"/>
          </w:tcPr>
          <w:p w14:paraId="40F34BD6" w14:textId="77777777" w:rsidR="00133C2B" w:rsidRPr="00EF5447" w:rsidRDefault="00133C2B" w:rsidP="00133C2B">
            <w:pPr>
              <w:pStyle w:val="TAC"/>
              <w:rPr>
                <w:rFonts w:eastAsia="Yu Mincho" w:cs="Arial"/>
                <w:lang w:eastAsia="fr-FR"/>
              </w:rPr>
            </w:pPr>
            <w:r w:rsidRPr="00EF5447">
              <w:rPr>
                <w:rFonts w:eastAsia="Calibri" w:cs="Arial"/>
                <w:lang w:eastAsia="ja-JP"/>
              </w:rPr>
              <w:t>10</w:t>
            </w:r>
          </w:p>
        </w:tc>
        <w:tc>
          <w:tcPr>
            <w:tcW w:w="774" w:type="dxa"/>
            <w:shd w:val="clear" w:color="auto" w:fill="auto"/>
          </w:tcPr>
          <w:p w14:paraId="50B13A2A" w14:textId="77777777" w:rsidR="00133C2B" w:rsidRPr="00EF5447" w:rsidRDefault="00133C2B" w:rsidP="00133C2B">
            <w:pPr>
              <w:pStyle w:val="TAC"/>
              <w:rPr>
                <w:rFonts w:eastAsia="Yu Mincho" w:cs="Arial"/>
                <w:lang w:eastAsia="fr-FR"/>
              </w:rPr>
            </w:pPr>
            <w:r w:rsidRPr="00EF5447">
              <w:rPr>
                <w:rFonts w:eastAsia="Calibri" w:cs="Arial"/>
                <w:lang w:eastAsia="ja-JP"/>
              </w:rPr>
              <w:t>15</w:t>
            </w:r>
          </w:p>
        </w:tc>
        <w:tc>
          <w:tcPr>
            <w:tcW w:w="774" w:type="dxa"/>
            <w:shd w:val="clear" w:color="auto" w:fill="auto"/>
          </w:tcPr>
          <w:p w14:paraId="3A114CE7" w14:textId="77777777" w:rsidR="00133C2B" w:rsidRPr="00EF5447" w:rsidRDefault="00133C2B" w:rsidP="00133C2B">
            <w:pPr>
              <w:pStyle w:val="TAC"/>
              <w:rPr>
                <w:rFonts w:eastAsia="Yu Mincho" w:cs="Arial"/>
                <w:lang w:eastAsia="fr-FR"/>
              </w:rPr>
            </w:pPr>
            <w:r w:rsidRPr="00EF5447">
              <w:rPr>
                <w:rFonts w:eastAsia="Calibri" w:cs="Arial"/>
                <w:lang w:eastAsia="ja-JP"/>
              </w:rPr>
              <w:t>20</w:t>
            </w:r>
          </w:p>
        </w:tc>
        <w:tc>
          <w:tcPr>
            <w:tcW w:w="774" w:type="dxa"/>
            <w:shd w:val="clear" w:color="auto" w:fill="auto"/>
          </w:tcPr>
          <w:p w14:paraId="44C0061F" w14:textId="77777777" w:rsidR="00133C2B" w:rsidRDefault="00133C2B" w:rsidP="00133C2B">
            <w:pPr>
              <w:pStyle w:val="TAC"/>
              <w:rPr>
                <w:lang w:eastAsia="zh-CN"/>
              </w:rPr>
            </w:pPr>
            <w:r w:rsidRPr="00E52F14">
              <w:rPr>
                <w:rFonts w:eastAsia="Calibri" w:cs="Arial"/>
                <w:lang w:eastAsia="ja-JP"/>
              </w:rPr>
              <w:t>20</w:t>
            </w:r>
          </w:p>
        </w:tc>
        <w:tc>
          <w:tcPr>
            <w:tcW w:w="774" w:type="dxa"/>
          </w:tcPr>
          <w:p w14:paraId="15B7A2B0" w14:textId="77777777" w:rsidR="00133C2B" w:rsidRDefault="00133C2B" w:rsidP="00133C2B">
            <w:pPr>
              <w:pStyle w:val="TAC"/>
              <w:rPr>
                <w:lang w:eastAsia="zh-CN"/>
              </w:rPr>
            </w:pPr>
            <w:r w:rsidRPr="00E52F14">
              <w:rPr>
                <w:rFonts w:eastAsia="Calibri" w:cs="Arial"/>
                <w:lang w:eastAsia="ja-JP"/>
              </w:rPr>
              <w:t>20</w:t>
            </w:r>
          </w:p>
        </w:tc>
        <w:tc>
          <w:tcPr>
            <w:tcW w:w="774" w:type="dxa"/>
            <w:shd w:val="clear" w:color="auto" w:fill="auto"/>
          </w:tcPr>
          <w:p w14:paraId="40E90218" w14:textId="77777777" w:rsidR="00133C2B" w:rsidRPr="00EF5447" w:rsidRDefault="00133C2B" w:rsidP="00133C2B">
            <w:pPr>
              <w:pStyle w:val="TAC"/>
              <w:rPr>
                <w:rFonts w:eastAsia="Yu Mincho" w:cs="Arial"/>
                <w:lang w:eastAsia="fr-FR"/>
              </w:rPr>
            </w:pPr>
            <w:r w:rsidRPr="00E52F14">
              <w:rPr>
                <w:rFonts w:eastAsia="Calibri" w:cs="Arial"/>
                <w:lang w:eastAsia="ja-JP"/>
              </w:rPr>
              <w:t>20</w:t>
            </w:r>
          </w:p>
        </w:tc>
        <w:tc>
          <w:tcPr>
            <w:tcW w:w="774" w:type="dxa"/>
            <w:shd w:val="clear" w:color="auto" w:fill="auto"/>
          </w:tcPr>
          <w:p w14:paraId="4602297C" w14:textId="77777777" w:rsidR="00133C2B" w:rsidRPr="00EF5447" w:rsidRDefault="00133C2B" w:rsidP="00133C2B">
            <w:pPr>
              <w:pStyle w:val="TAC"/>
              <w:rPr>
                <w:rFonts w:eastAsia="Calibri" w:cs="Arial"/>
                <w:lang w:eastAsia="ja-JP"/>
              </w:rPr>
            </w:pPr>
            <w:r w:rsidRPr="00E52F14">
              <w:rPr>
                <w:rFonts w:eastAsia="Calibri" w:cs="Arial"/>
                <w:lang w:eastAsia="ja-JP"/>
              </w:rPr>
              <w:t>20</w:t>
            </w:r>
          </w:p>
        </w:tc>
        <w:tc>
          <w:tcPr>
            <w:tcW w:w="774" w:type="dxa"/>
            <w:shd w:val="clear" w:color="auto" w:fill="auto"/>
          </w:tcPr>
          <w:p w14:paraId="5BFE60EC" w14:textId="77777777" w:rsidR="00133C2B" w:rsidRPr="00EF5447" w:rsidRDefault="00133C2B" w:rsidP="00133C2B">
            <w:pPr>
              <w:pStyle w:val="TAC"/>
              <w:rPr>
                <w:rFonts w:eastAsia="Calibri" w:cs="Arial"/>
                <w:lang w:eastAsia="ja-JP"/>
              </w:rPr>
            </w:pPr>
            <w:r w:rsidRPr="00E52F14">
              <w:rPr>
                <w:rFonts w:eastAsia="Calibri" w:cs="Arial"/>
                <w:lang w:eastAsia="ja-JP"/>
              </w:rPr>
              <w:t>20</w:t>
            </w:r>
          </w:p>
        </w:tc>
        <w:tc>
          <w:tcPr>
            <w:tcW w:w="774" w:type="dxa"/>
          </w:tcPr>
          <w:p w14:paraId="48D926A2" w14:textId="77777777" w:rsidR="00133C2B" w:rsidRPr="00EF5447" w:rsidRDefault="00133C2B" w:rsidP="00133C2B">
            <w:pPr>
              <w:pStyle w:val="TAC"/>
              <w:rPr>
                <w:rFonts w:eastAsia="Calibri" w:cs="Arial"/>
                <w:lang w:eastAsia="ja-JP"/>
              </w:rPr>
            </w:pPr>
            <w:r w:rsidRPr="00E52F14">
              <w:rPr>
                <w:rFonts w:eastAsia="Calibri" w:cs="Arial"/>
                <w:lang w:eastAsia="ja-JP"/>
              </w:rPr>
              <w:t>20</w:t>
            </w:r>
          </w:p>
        </w:tc>
        <w:tc>
          <w:tcPr>
            <w:tcW w:w="774" w:type="dxa"/>
            <w:shd w:val="clear" w:color="auto" w:fill="auto"/>
          </w:tcPr>
          <w:p w14:paraId="4DABFA14" w14:textId="77777777" w:rsidR="00133C2B" w:rsidRPr="00EF5447" w:rsidRDefault="00133C2B" w:rsidP="00133C2B">
            <w:pPr>
              <w:pStyle w:val="TAC"/>
              <w:rPr>
                <w:rFonts w:eastAsia="Calibri" w:cs="Arial"/>
                <w:lang w:eastAsia="ja-JP"/>
              </w:rPr>
            </w:pPr>
            <w:r w:rsidRPr="00E52F14">
              <w:rPr>
                <w:rFonts w:eastAsia="Calibri" w:cs="Arial"/>
                <w:lang w:eastAsia="ja-JP"/>
              </w:rPr>
              <w:t>20</w:t>
            </w:r>
          </w:p>
        </w:tc>
        <w:tc>
          <w:tcPr>
            <w:tcW w:w="774" w:type="dxa"/>
          </w:tcPr>
          <w:p w14:paraId="59A5BA50" w14:textId="77777777" w:rsidR="00133C2B" w:rsidRPr="00EF5447" w:rsidRDefault="00133C2B" w:rsidP="00133C2B">
            <w:pPr>
              <w:pStyle w:val="TAC"/>
              <w:rPr>
                <w:rFonts w:eastAsia="Calibri" w:cs="Arial"/>
                <w:lang w:eastAsia="ja-JP"/>
              </w:rPr>
            </w:pPr>
            <w:r w:rsidRPr="00E52F14">
              <w:rPr>
                <w:rFonts w:eastAsia="Calibri" w:cs="Arial"/>
                <w:lang w:eastAsia="ja-JP"/>
              </w:rPr>
              <w:t>20</w:t>
            </w:r>
          </w:p>
        </w:tc>
        <w:tc>
          <w:tcPr>
            <w:tcW w:w="774" w:type="dxa"/>
            <w:shd w:val="clear" w:color="auto" w:fill="auto"/>
          </w:tcPr>
          <w:p w14:paraId="45E9823A" w14:textId="77777777" w:rsidR="00133C2B" w:rsidRPr="00EF5447" w:rsidRDefault="00133C2B" w:rsidP="00133C2B">
            <w:pPr>
              <w:pStyle w:val="TAC"/>
              <w:rPr>
                <w:rFonts w:eastAsia="Calibri" w:cs="Arial"/>
                <w:lang w:eastAsia="ja-JP"/>
              </w:rPr>
            </w:pPr>
            <w:r w:rsidRPr="00E52F14">
              <w:rPr>
                <w:rFonts w:eastAsia="Calibri" w:cs="Arial"/>
                <w:lang w:eastAsia="ja-JP"/>
              </w:rPr>
              <w:t>20</w:t>
            </w:r>
          </w:p>
        </w:tc>
      </w:tr>
      <w:tr w:rsidR="00133C2B" w:rsidRPr="00EF5447" w14:paraId="26935DFD" w14:textId="77777777" w:rsidTr="007C2005">
        <w:trPr>
          <w:trHeight w:val="187"/>
          <w:jc w:val="center"/>
        </w:trPr>
        <w:tc>
          <w:tcPr>
            <w:tcW w:w="710" w:type="dxa"/>
            <w:shd w:val="clear" w:color="auto" w:fill="auto"/>
          </w:tcPr>
          <w:p w14:paraId="6CDB4449" w14:textId="77777777" w:rsidR="00133C2B" w:rsidRPr="00EF5447" w:rsidRDefault="00133C2B" w:rsidP="00133C2B">
            <w:pPr>
              <w:pStyle w:val="TAC"/>
              <w:rPr>
                <w:rFonts w:eastAsia="Yu Mincho"/>
                <w:lang w:eastAsia="ja-JP"/>
              </w:rPr>
            </w:pPr>
            <w:r w:rsidRPr="00EF5447">
              <w:rPr>
                <w:lang w:eastAsia="zh-TW"/>
              </w:rPr>
              <w:t>12</w:t>
            </w:r>
          </w:p>
        </w:tc>
        <w:tc>
          <w:tcPr>
            <w:tcW w:w="709" w:type="dxa"/>
            <w:shd w:val="clear" w:color="auto" w:fill="auto"/>
          </w:tcPr>
          <w:p w14:paraId="32D7A4A6" w14:textId="77777777" w:rsidR="00133C2B" w:rsidRPr="00EF5447" w:rsidRDefault="00133C2B" w:rsidP="00133C2B">
            <w:pPr>
              <w:pStyle w:val="TAC"/>
              <w:rPr>
                <w:rFonts w:eastAsia="Yu Mincho"/>
                <w:lang w:eastAsia="ja-JP"/>
              </w:rPr>
            </w:pPr>
            <w:r w:rsidRPr="00EF5447">
              <w:rPr>
                <w:lang w:eastAsia="zh-TW"/>
              </w:rPr>
              <w:t>n78</w:t>
            </w:r>
          </w:p>
        </w:tc>
        <w:tc>
          <w:tcPr>
            <w:tcW w:w="719" w:type="dxa"/>
          </w:tcPr>
          <w:p w14:paraId="15D43F29" w14:textId="77777777" w:rsidR="00133C2B" w:rsidRPr="00EF5447" w:rsidRDefault="00133C2B" w:rsidP="00133C2B">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0A87CCFB" w14:textId="77777777" w:rsidR="00133C2B" w:rsidRPr="00EF5447" w:rsidRDefault="00133C2B" w:rsidP="00133C2B">
            <w:pPr>
              <w:pStyle w:val="TAC"/>
              <w:rPr>
                <w:rFonts w:eastAsia="Yu Mincho" w:cs="Arial"/>
                <w:lang w:eastAsia="ja-JP"/>
              </w:rPr>
            </w:pPr>
          </w:p>
        </w:tc>
        <w:tc>
          <w:tcPr>
            <w:tcW w:w="774" w:type="dxa"/>
            <w:shd w:val="clear" w:color="auto" w:fill="auto"/>
          </w:tcPr>
          <w:p w14:paraId="16CF7ECB" w14:textId="77777777" w:rsidR="00133C2B" w:rsidRPr="00EF5447" w:rsidRDefault="00133C2B" w:rsidP="00133C2B">
            <w:pPr>
              <w:pStyle w:val="TAC"/>
              <w:rPr>
                <w:rFonts w:eastAsia="Yu Mincho" w:cs="Arial"/>
                <w:lang w:eastAsia="fr-FR"/>
              </w:rPr>
            </w:pPr>
            <w:r w:rsidRPr="00EF5447">
              <w:rPr>
                <w:rFonts w:eastAsia="Calibri" w:cs="Arial"/>
                <w:lang w:eastAsia="ja-JP"/>
              </w:rPr>
              <w:t>10</w:t>
            </w:r>
          </w:p>
        </w:tc>
        <w:tc>
          <w:tcPr>
            <w:tcW w:w="774" w:type="dxa"/>
            <w:shd w:val="clear" w:color="auto" w:fill="auto"/>
          </w:tcPr>
          <w:p w14:paraId="314001C5" w14:textId="77777777" w:rsidR="00133C2B" w:rsidRPr="00EF5447" w:rsidRDefault="00133C2B" w:rsidP="00133C2B">
            <w:pPr>
              <w:pStyle w:val="TAC"/>
              <w:rPr>
                <w:rFonts w:eastAsia="Yu Mincho" w:cs="Arial"/>
                <w:lang w:eastAsia="fr-FR"/>
              </w:rPr>
            </w:pPr>
            <w:r w:rsidRPr="00EF5447">
              <w:rPr>
                <w:rFonts w:eastAsia="Calibri" w:cs="Arial"/>
                <w:lang w:eastAsia="ja-JP"/>
              </w:rPr>
              <w:t>15</w:t>
            </w:r>
          </w:p>
        </w:tc>
        <w:tc>
          <w:tcPr>
            <w:tcW w:w="774" w:type="dxa"/>
            <w:shd w:val="clear" w:color="auto" w:fill="auto"/>
          </w:tcPr>
          <w:p w14:paraId="7F90BC1A" w14:textId="77777777" w:rsidR="00133C2B" w:rsidRPr="00EF5447" w:rsidRDefault="00133C2B" w:rsidP="00133C2B">
            <w:pPr>
              <w:pStyle w:val="TAC"/>
              <w:rPr>
                <w:rFonts w:eastAsia="Yu Mincho" w:cs="Arial"/>
                <w:lang w:eastAsia="fr-FR"/>
              </w:rPr>
            </w:pPr>
            <w:r w:rsidRPr="00EF5447">
              <w:rPr>
                <w:rFonts w:eastAsia="Calibri" w:cs="Arial"/>
                <w:lang w:eastAsia="ja-JP"/>
              </w:rPr>
              <w:t>20</w:t>
            </w:r>
          </w:p>
        </w:tc>
        <w:tc>
          <w:tcPr>
            <w:tcW w:w="774" w:type="dxa"/>
            <w:shd w:val="clear" w:color="auto" w:fill="auto"/>
          </w:tcPr>
          <w:p w14:paraId="6E8D33F8" w14:textId="77777777" w:rsidR="00133C2B" w:rsidRPr="00EF5447" w:rsidRDefault="00133C2B" w:rsidP="00133C2B">
            <w:pPr>
              <w:pStyle w:val="TAC"/>
            </w:pPr>
            <w:r>
              <w:rPr>
                <w:rFonts w:hint="eastAsia"/>
                <w:lang w:eastAsia="zh-CN"/>
              </w:rPr>
              <w:t>2</w:t>
            </w:r>
            <w:r>
              <w:rPr>
                <w:lang w:eastAsia="zh-CN"/>
              </w:rPr>
              <w:t>5</w:t>
            </w:r>
          </w:p>
        </w:tc>
        <w:tc>
          <w:tcPr>
            <w:tcW w:w="774" w:type="dxa"/>
          </w:tcPr>
          <w:p w14:paraId="3A0F9B1E"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03BEA8A4" w14:textId="77777777" w:rsidR="00133C2B" w:rsidRPr="00EF5447" w:rsidRDefault="00133C2B" w:rsidP="00133C2B">
            <w:pPr>
              <w:pStyle w:val="TAC"/>
              <w:rPr>
                <w:rFonts w:eastAsia="Yu Mincho" w:cs="Arial"/>
                <w:lang w:eastAsia="fr-FR"/>
              </w:rPr>
            </w:pPr>
            <w:r w:rsidRPr="00EF5447">
              <w:rPr>
                <w:rFonts w:cs="Arial"/>
                <w:lang w:eastAsia="zh-CN"/>
              </w:rPr>
              <w:t>25</w:t>
            </w:r>
          </w:p>
        </w:tc>
        <w:tc>
          <w:tcPr>
            <w:tcW w:w="774" w:type="dxa"/>
            <w:shd w:val="clear" w:color="auto" w:fill="auto"/>
          </w:tcPr>
          <w:p w14:paraId="44584DC8" w14:textId="77777777" w:rsidR="00133C2B" w:rsidRPr="00EF5447" w:rsidRDefault="00133C2B" w:rsidP="00133C2B">
            <w:pPr>
              <w:pStyle w:val="TAC"/>
              <w:rPr>
                <w:rFonts w:eastAsia="Calibri" w:cs="Arial"/>
                <w:lang w:eastAsia="ja-JP"/>
              </w:rPr>
            </w:pPr>
            <w:r w:rsidRPr="00EF5447">
              <w:rPr>
                <w:rFonts w:cs="Arial"/>
                <w:lang w:eastAsia="zh-CN"/>
              </w:rPr>
              <w:t>25</w:t>
            </w:r>
          </w:p>
        </w:tc>
        <w:tc>
          <w:tcPr>
            <w:tcW w:w="774" w:type="dxa"/>
            <w:shd w:val="clear" w:color="auto" w:fill="auto"/>
          </w:tcPr>
          <w:p w14:paraId="0AACBFF6" w14:textId="77777777" w:rsidR="00133C2B" w:rsidRPr="00EF5447" w:rsidRDefault="00133C2B" w:rsidP="00133C2B">
            <w:pPr>
              <w:pStyle w:val="TAC"/>
              <w:rPr>
                <w:rFonts w:eastAsia="Calibri" w:cs="Arial"/>
                <w:lang w:eastAsia="ja-JP"/>
              </w:rPr>
            </w:pPr>
            <w:r w:rsidRPr="00EF5447">
              <w:rPr>
                <w:rFonts w:cs="Arial"/>
                <w:lang w:eastAsia="zh-CN"/>
              </w:rPr>
              <w:t>25</w:t>
            </w:r>
          </w:p>
        </w:tc>
        <w:tc>
          <w:tcPr>
            <w:tcW w:w="774" w:type="dxa"/>
          </w:tcPr>
          <w:p w14:paraId="204CECBA"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4222636D" w14:textId="77777777" w:rsidR="00133C2B" w:rsidRPr="00EF5447" w:rsidRDefault="00133C2B" w:rsidP="00133C2B">
            <w:pPr>
              <w:pStyle w:val="TAC"/>
              <w:rPr>
                <w:rFonts w:eastAsia="Calibri" w:cs="Arial"/>
                <w:lang w:eastAsia="ja-JP"/>
              </w:rPr>
            </w:pPr>
            <w:r w:rsidRPr="00EF5447">
              <w:t>25</w:t>
            </w:r>
          </w:p>
        </w:tc>
        <w:tc>
          <w:tcPr>
            <w:tcW w:w="774" w:type="dxa"/>
          </w:tcPr>
          <w:p w14:paraId="3C4D2DDB" w14:textId="77777777" w:rsidR="00133C2B" w:rsidRPr="00EF5447" w:rsidRDefault="00133C2B" w:rsidP="00133C2B">
            <w:pPr>
              <w:pStyle w:val="TAC"/>
              <w:rPr>
                <w:rFonts w:eastAsia="Calibri" w:cs="Arial"/>
                <w:lang w:eastAsia="ja-JP"/>
              </w:rPr>
            </w:pPr>
            <w:r w:rsidRPr="00EF5447">
              <w:t>25</w:t>
            </w:r>
          </w:p>
        </w:tc>
        <w:tc>
          <w:tcPr>
            <w:tcW w:w="774" w:type="dxa"/>
            <w:shd w:val="clear" w:color="auto" w:fill="auto"/>
          </w:tcPr>
          <w:p w14:paraId="77E4FB8E" w14:textId="77777777" w:rsidR="00133C2B" w:rsidRPr="00EF5447" w:rsidRDefault="00133C2B" w:rsidP="00133C2B">
            <w:pPr>
              <w:pStyle w:val="TAC"/>
              <w:rPr>
                <w:rFonts w:eastAsia="Calibri" w:cs="Arial"/>
                <w:lang w:eastAsia="ja-JP"/>
              </w:rPr>
            </w:pPr>
            <w:r w:rsidRPr="00EF5447">
              <w:t>25</w:t>
            </w:r>
          </w:p>
        </w:tc>
      </w:tr>
      <w:tr w:rsidR="00133C2B" w:rsidRPr="00EF5447" w14:paraId="105423B3" w14:textId="77777777" w:rsidTr="007C2005">
        <w:trPr>
          <w:trHeight w:val="187"/>
          <w:jc w:val="center"/>
        </w:trPr>
        <w:tc>
          <w:tcPr>
            <w:tcW w:w="710" w:type="dxa"/>
            <w:shd w:val="clear" w:color="auto" w:fill="auto"/>
          </w:tcPr>
          <w:p w14:paraId="7E897FDC" w14:textId="77777777" w:rsidR="00133C2B" w:rsidRPr="00EF5447" w:rsidRDefault="00133C2B" w:rsidP="00133C2B">
            <w:pPr>
              <w:pStyle w:val="TAC"/>
              <w:rPr>
                <w:lang w:eastAsia="zh-TW"/>
              </w:rPr>
            </w:pPr>
            <w:r w:rsidRPr="00EF5447">
              <w:rPr>
                <w:lang w:eastAsia="zh-TW"/>
              </w:rPr>
              <w:t>n12</w:t>
            </w:r>
          </w:p>
        </w:tc>
        <w:tc>
          <w:tcPr>
            <w:tcW w:w="709" w:type="dxa"/>
            <w:shd w:val="clear" w:color="auto" w:fill="auto"/>
          </w:tcPr>
          <w:p w14:paraId="7BFB09AA" w14:textId="77777777" w:rsidR="00133C2B" w:rsidRPr="00EF5447" w:rsidRDefault="00133C2B" w:rsidP="00133C2B">
            <w:pPr>
              <w:pStyle w:val="TAC"/>
              <w:rPr>
                <w:lang w:eastAsia="zh-TW"/>
              </w:rPr>
            </w:pPr>
            <w:r w:rsidRPr="00EF5447">
              <w:rPr>
                <w:lang w:eastAsia="zh-TW"/>
              </w:rPr>
              <w:t>48</w:t>
            </w:r>
          </w:p>
        </w:tc>
        <w:tc>
          <w:tcPr>
            <w:tcW w:w="719" w:type="dxa"/>
          </w:tcPr>
          <w:p w14:paraId="68AEAA94" w14:textId="77777777" w:rsidR="00133C2B" w:rsidRPr="00EF5447" w:rsidRDefault="00133C2B" w:rsidP="00133C2B">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0FD2D84B" w14:textId="77777777" w:rsidR="00133C2B" w:rsidRPr="00EF5447" w:rsidRDefault="00133C2B" w:rsidP="00133C2B">
            <w:pPr>
              <w:pStyle w:val="TAC"/>
              <w:rPr>
                <w:rFonts w:eastAsia="Yu Mincho" w:cs="Arial"/>
                <w:lang w:eastAsia="ja-JP"/>
              </w:rPr>
            </w:pPr>
            <w:r w:rsidRPr="00EF5447">
              <w:rPr>
                <w:rFonts w:eastAsia="Yu Mincho" w:cs="Arial"/>
                <w:lang w:eastAsia="ja-JP"/>
              </w:rPr>
              <w:t>5</w:t>
            </w:r>
          </w:p>
        </w:tc>
        <w:tc>
          <w:tcPr>
            <w:tcW w:w="774" w:type="dxa"/>
            <w:shd w:val="clear" w:color="auto" w:fill="auto"/>
          </w:tcPr>
          <w:p w14:paraId="26C077A2" w14:textId="77777777" w:rsidR="00133C2B" w:rsidRPr="00EF5447" w:rsidRDefault="00133C2B" w:rsidP="00133C2B">
            <w:pPr>
              <w:pStyle w:val="TAC"/>
              <w:rPr>
                <w:rFonts w:eastAsia="Calibri" w:cs="Arial"/>
                <w:lang w:eastAsia="ja-JP"/>
              </w:rPr>
            </w:pPr>
            <w:r w:rsidRPr="00EF5447">
              <w:rPr>
                <w:rFonts w:eastAsia="Calibri" w:cs="Arial"/>
                <w:lang w:eastAsia="ja-JP"/>
              </w:rPr>
              <w:t>10</w:t>
            </w:r>
          </w:p>
        </w:tc>
        <w:tc>
          <w:tcPr>
            <w:tcW w:w="774" w:type="dxa"/>
            <w:shd w:val="clear" w:color="auto" w:fill="auto"/>
          </w:tcPr>
          <w:p w14:paraId="40BA5925" w14:textId="77777777" w:rsidR="00133C2B" w:rsidRPr="00EF5447" w:rsidRDefault="00133C2B" w:rsidP="00133C2B">
            <w:pPr>
              <w:pStyle w:val="TAC"/>
              <w:rPr>
                <w:rFonts w:eastAsia="Calibri" w:cs="Arial"/>
                <w:lang w:eastAsia="ja-JP"/>
              </w:rPr>
            </w:pPr>
            <w:r w:rsidRPr="00EF5447">
              <w:rPr>
                <w:rFonts w:eastAsia="Calibri" w:cs="Arial"/>
                <w:lang w:eastAsia="ja-JP"/>
              </w:rPr>
              <w:t>15</w:t>
            </w:r>
          </w:p>
        </w:tc>
        <w:tc>
          <w:tcPr>
            <w:tcW w:w="774" w:type="dxa"/>
            <w:shd w:val="clear" w:color="auto" w:fill="auto"/>
          </w:tcPr>
          <w:p w14:paraId="47FAAB5F" w14:textId="77777777" w:rsidR="00133C2B" w:rsidRPr="00EF5447" w:rsidRDefault="00133C2B" w:rsidP="00133C2B">
            <w:pPr>
              <w:pStyle w:val="TAC"/>
              <w:rPr>
                <w:rFonts w:eastAsia="Calibri" w:cs="Arial"/>
                <w:lang w:eastAsia="ja-JP"/>
              </w:rPr>
            </w:pPr>
            <w:r w:rsidRPr="00EF5447">
              <w:rPr>
                <w:rFonts w:eastAsia="Yu Mincho" w:cs="Arial"/>
                <w:lang w:eastAsia="fr-FR"/>
              </w:rPr>
              <w:t>20</w:t>
            </w:r>
          </w:p>
        </w:tc>
        <w:tc>
          <w:tcPr>
            <w:tcW w:w="774" w:type="dxa"/>
            <w:shd w:val="clear" w:color="auto" w:fill="auto"/>
          </w:tcPr>
          <w:p w14:paraId="768D2790" w14:textId="77777777" w:rsidR="00133C2B" w:rsidRPr="00EF5447" w:rsidRDefault="00133C2B" w:rsidP="00133C2B">
            <w:pPr>
              <w:pStyle w:val="TAC"/>
            </w:pPr>
          </w:p>
        </w:tc>
        <w:tc>
          <w:tcPr>
            <w:tcW w:w="774" w:type="dxa"/>
          </w:tcPr>
          <w:p w14:paraId="2033A72A" w14:textId="77777777" w:rsidR="00133C2B" w:rsidRPr="00EF5447" w:rsidRDefault="00133C2B" w:rsidP="00133C2B">
            <w:pPr>
              <w:pStyle w:val="TAC"/>
            </w:pPr>
          </w:p>
        </w:tc>
        <w:tc>
          <w:tcPr>
            <w:tcW w:w="774" w:type="dxa"/>
            <w:shd w:val="clear" w:color="auto" w:fill="auto"/>
          </w:tcPr>
          <w:p w14:paraId="78A0C6CD" w14:textId="77777777" w:rsidR="00133C2B" w:rsidRPr="00EF5447" w:rsidRDefault="00133C2B" w:rsidP="00133C2B">
            <w:pPr>
              <w:pStyle w:val="TAC"/>
              <w:rPr>
                <w:rFonts w:cs="Arial"/>
                <w:lang w:eastAsia="zh-CN"/>
              </w:rPr>
            </w:pPr>
          </w:p>
        </w:tc>
        <w:tc>
          <w:tcPr>
            <w:tcW w:w="774" w:type="dxa"/>
            <w:shd w:val="clear" w:color="auto" w:fill="auto"/>
          </w:tcPr>
          <w:p w14:paraId="4AF7B0CA" w14:textId="77777777" w:rsidR="00133C2B" w:rsidRPr="00EF5447" w:rsidRDefault="00133C2B" w:rsidP="00133C2B">
            <w:pPr>
              <w:pStyle w:val="TAC"/>
              <w:rPr>
                <w:rFonts w:cs="Arial"/>
                <w:lang w:eastAsia="zh-CN"/>
              </w:rPr>
            </w:pPr>
          </w:p>
        </w:tc>
        <w:tc>
          <w:tcPr>
            <w:tcW w:w="774" w:type="dxa"/>
            <w:shd w:val="clear" w:color="auto" w:fill="auto"/>
          </w:tcPr>
          <w:p w14:paraId="1B461B37" w14:textId="77777777" w:rsidR="00133C2B" w:rsidRPr="00EF5447" w:rsidRDefault="00133C2B" w:rsidP="00133C2B">
            <w:pPr>
              <w:pStyle w:val="TAC"/>
              <w:rPr>
                <w:rFonts w:cs="Arial"/>
                <w:lang w:eastAsia="zh-CN"/>
              </w:rPr>
            </w:pPr>
          </w:p>
        </w:tc>
        <w:tc>
          <w:tcPr>
            <w:tcW w:w="774" w:type="dxa"/>
          </w:tcPr>
          <w:p w14:paraId="6B8EBAAF" w14:textId="77777777" w:rsidR="00133C2B" w:rsidRPr="00EF5447" w:rsidRDefault="00133C2B" w:rsidP="00133C2B">
            <w:pPr>
              <w:pStyle w:val="TAC"/>
            </w:pPr>
          </w:p>
        </w:tc>
        <w:tc>
          <w:tcPr>
            <w:tcW w:w="774" w:type="dxa"/>
            <w:shd w:val="clear" w:color="auto" w:fill="auto"/>
          </w:tcPr>
          <w:p w14:paraId="5D9CC422" w14:textId="77777777" w:rsidR="00133C2B" w:rsidRPr="00EF5447" w:rsidRDefault="00133C2B" w:rsidP="00133C2B">
            <w:pPr>
              <w:pStyle w:val="TAC"/>
            </w:pPr>
          </w:p>
        </w:tc>
        <w:tc>
          <w:tcPr>
            <w:tcW w:w="774" w:type="dxa"/>
          </w:tcPr>
          <w:p w14:paraId="621D303B" w14:textId="77777777" w:rsidR="00133C2B" w:rsidRPr="00EF5447" w:rsidRDefault="00133C2B" w:rsidP="00133C2B">
            <w:pPr>
              <w:pStyle w:val="TAC"/>
            </w:pPr>
          </w:p>
        </w:tc>
        <w:tc>
          <w:tcPr>
            <w:tcW w:w="774" w:type="dxa"/>
            <w:shd w:val="clear" w:color="auto" w:fill="auto"/>
          </w:tcPr>
          <w:p w14:paraId="14D02625" w14:textId="77777777" w:rsidR="00133C2B" w:rsidRPr="00EF5447" w:rsidRDefault="00133C2B" w:rsidP="00133C2B">
            <w:pPr>
              <w:pStyle w:val="TAC"/>
            </w:pPr>
          </w:p>
        </w:tc>
      </w:tr>
      <w:tr w:rsidR="00133C2B" w:rsidRPr="00EF5447" w14:paraId="7FA09E65" w14:textId="77777777" w:rsidTr="007C2005">
        <w:trPr>
          <w:trHeight w:val="187"/>
          <w:jc w:val="center"/>
        </w:trPr>
        <w:tc>
          <w:tcPr>
            <w:tcW w:w="710" w:type="dxa"/>
            <w:shd w:val="clear" w:color="auto" w:fill="auto"/>
          </w:tcPr>
          <w:p w14:paraId="06EA3DBB" w14:textId="77777777" w:rsidR="00133C2B" w:rsidRPr="00EF5447" w:rsidRDefault="00133C2B" w:rsidP="00133C2B">
            <w:pPr>
              <w:pStyle w:val="TAC"/>
              <w:rPr>
                <w:lang w:eastAsia="zh-TW"/>
              </w:rPr>
            </w:pPr>
            <w:r w:rsidRPr="00EF5447">
              <w:rPr>
                <w:lang w:eastAsia="ja-JP"/>
              </w:rPr>
              <w:t>n12</w:t>
            </w:r>
          </w:p>
        </w:tc>
        <w:tc>
          <w:tcPr>
            <w:tcW w:w="709" w:type="dxa"/>
            <w:shd w:val="clear" w:color="auto" w:fill="auto"/>
          </w:tcPr>
          <w:p w14:paraId="634EEF25" w14:textId="77777777" w:rsidR="00133C2B" w:rsidRPr="00EF5447" w:rsidRDefault="00133C2B" w:rsidP="00133C2B">
            <w:pPr>
              <w:pStyle w:val="TAC"/>
              <w:rPr>
                <w:lang w:eastAsia="zh-TW"/>
              </w:rPr>
            </w:pPr>
            <w:r w:rsidRPr="00EF5447">
              <w:rPr>
                <w:lang w:eastAsia="ja-JP"/>
              </w:rPr>
              <w:t>66</w:t>
            </w:r>
          </w:p>
        </w:tc>
        <w:tc>
          <w:tcPr>
            <w:tcW w:w="719" w:type="dxa"/>
          </w:tcPr>
          <w:p w14:paraId="663951D4"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400527BA"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20D1F220" w14:textId="77777777" w:rsidR="00133C2B" w:rsidRPr="00EF5447" w:rsidRDefault="00133C2B" w:rsidP="00133C2B">
            <w:pPr>
              <w:pStyle w:val="TAC"/>
              <w:rPr>
                <w:rFonts w:eastAsia="Calibri" w:cs="Arial"/>
                <w:lang w:eastAsia="ja-JP"/>
              </w:rPr>
            </w:pPr>
            <w:r w:rsidRPr="00EF5447">
              <w:rPr>
                <w:rFonts w:cs="Arial"/>
                <w:lang w:eastAsia="fr-FR"/>
              </w:rPr>
              <w:t>16</w:t>
            </w:r>
          </w:p>
        </w:tc>
        <w:tc>
          <w:tcPr>
            <w:tcW w:w="774" w:type="dxa"/>
            <w:shd w:val="clear" w:color="auto" w:fill="auto"/>
          </w:tcPr>
          <w:p w14:paraId="31426A27" w14:textId="77777777" w:rsidR="00133C2B" w:rsidRPr="00EF5447" w:rsidRDefault="00133C2B" w:rsidP="00133C2B">
            <w:pPr>
              <w:pStyle w:val="TAC"/>
              <w:rPr>
                <w:rFonts w:eastAsia="Calibri" w:cs="Arial"/>
                <w:lang w:eastAsia="ja-JP"/>
              </w:rPr>
            </w:pPr>
            <w:r w:rsidRPr="00EF5447">
              <w:rPr>
                <w:rFonts w:cs="Arial"/>
                <w:lang w:eastAsia="fr-FR"/>
              </w:rPr>
              <w:t>20</w:t>
            </w:r>
          </w:p>
        </w:tc>
        <w:tc>
          <w:tcPr>
            <w:tcW w:w="774" w:type="dxa"/>
            <w:shd w:val="clear" w:color="auto" w:fill="auto"/>
          </w:tcPr>
          <w:p w14:paraId="5BEF1A4E" w14:textId="77777777" w:rsidR="00133C2B" w:rsidRPr="00EF5447" w:rsidRDefault="00133C2B" w:rsidP="00133C2B">
            <w:pPr>
              <w:pStyle w:val="TAC"/>
              <w:rPr>
                <w:rFonts w:cs="Arial"/>
                <w:lang w:eastAsia="fr-FR"/>
              </w:rPr>
            </w:pPr>
            <w:r w:rsidRPr="00EF5447">
              <w:rPr>
                <w:rFonts w:cs="Arial"/>
                <w:lang w:eastAsia="fr-FR"/>
              </w:rPr>
              <w:t>20</w:t>
            </w:r>
          </w:p>
        </w:tc>
        <w:tc>
          <w:tcPr>
            <w:tcW w:w="774" w:type="dxa"/>
            <w:shd w:val="clear" w:color="auto" w:fill="auto"/>
          </w:tcPr>
          <w:p w14:paraId="7ED10EC1" w14:textId="77777777" w:rsidR="00133C2B" w:rsidRPr="00EF5447" w:rsidRDefault="00133C2B" w:rsidP="00133C2B">
            <w:pPr>
              <w:pStyle w:val="TAC"/>
            </w:pPr>
          </w:p>
        </w:tc>
        <w:tc>
          <w:tcPr>
            <w:tcW w:w="774" w:type="dxa"/>
          </w:tcPr>
          <w:p w14:paraId="352FFBF3" w14:textId="77777777" w:rsidR="00133C2B" w:rsidRPr="00EF5447" w:rsidRDefault="00133C2B" w:rsidP="00133C2B">
            <w:pPr>
              <w:pStyle w:val="TAC"/>
            </w:pPr>
          </w:p>
        </w:tc>
        <w:tc>
          <w:tcPr>
            <w:tcW w:w="774" w:type="dxa"/>
            <w:shd w:val="clear" w:color="auto" w:fill="auto"/>
          </w:tcPr>
          <w:p w14:paraId="0CE15A3E" w14:textId="77777777" w:rsidR="00133C2B" w:rsidRPr="00EF5447" w:rsidRDefault="00133C2B" w:rsidP="00133C2B">
            <w:pPr>
              <w:pStyle w:val="TAC"/>
              <w:rPr>
                <w:rFonts w:cs="Arial"/>
                <w:lang w:eastAsia="zh-CN"/>
              </w:rPr>
            </w:pPr>
          </w:p>
        </w:tc>
        <w:tc>
          <w:tcPr>
            <w:tcW w:w="774" w:type="dxa"/>
            <w:shd w:val="clear" w:color="auto" w:fill="auto"/>
          </w:tcPr>
          <w:p w14:paraId="3C4FC282" w14:textId="77777777" w:rsidR="00133C2B" w:rsidRPr="00EF5447" w:rsidRDefault="00133C2B" w:rsidP="00133C2B">
            <w:pPr>
              <w:pStyle w:val="TAC"/>
              <w:rPr>
                <w:rFonts w:cs="Arial"/>
                <w:lang w:eastAsia="zh-CN"/>
              </w:rPr>
            </w:pPr>
          </w:p>
        </w:tc>
        <w:tc>
          <w:tcPr>
            <w:tcW w:w="774" w:type="dxa"/>
            <w:shd w:val="clear" w:color="auto" w:fill="auto"/>
          </w:tcPr>
          <w:p w14:paraId="5AE5C1BA" w14:textId="77777777" w:rsidR="00133C2B" w:rsidRPr="00EF5447" w:rsidRDefault="00133C2B" w:rsidP="00133C2B">
            <w:pPr>
              <w:pStyle w:val="TAC"/>
              <w:rPr>
                <w:rFonts w:cs="Arial"/>
                <w:lang w:eastAsia="zh-CN"/>
              </w:rPr>
            </w:pPr>
          </w:p>
        </w:tc>
        <w:tc>
          <w:tcPr>
            <w:tcW w:w="774" w:type="dxa"/>
          </w:tcPr>
          <w:p w14:paraId="3B45E7DE" w14:textId="77777777" w:rsidR="00133C2B" w:rsidRPr="00EF5447" w:rsidRDefault="00133C2B" w:rsidP="00133C2B">
            <w:pPr>
              <w:pStyle w:val="TAC"/>
            </w:pPr>
          </w:p>
        </w:tc>
        <w:tc>
          <w:tcPr>
            <w:tcW w:w="774" w:type="dxa"/>
            <w:shd w:val="clear" w:color="auto" w:fill="auto"/>
          </w:tcPr>
          <w:p w14:paraId="03DD0DB0" w14:textId="77777777" w:rsidR="00133C2B" w:rsidRPr="00EF5447" w:rsidRDefault="00133C2B" w:rsidP="00133C2B">
            <w:pPr>
              <w:pStyle w:val="TAC"/>
            </w:pPr>
          </w:p>
        </w:tc>
        <w:tc>
          <w:tcPr>
            <w:tcW w:w="774" w:type="dxa"/>
          </w:tcPr>
          <w:p w14:paraId="5262CAD7" w14:textId="77777777" w:rsidR="00133C2B" w:rsidRPr="00EF5447" w:rsidRDefault="00133C2B" w:rsidP="00133C2B">
            <w:pPr>
              <w:pStyle w:val="TAC"/>
            </w:pPr>
          </w:p>
        </w:tc>
        <w:tc>
          <w:tcPr>
            <w:tcW w:w="774" w:type="dxa"/>
            <w:shd w:val="clear" w:color="auto" w:fill="auto"/>
          </w:tcPr>
          <w:p w14:paraId="330C72E6" w14:textId="77777777" w:rsidR="00133C2B" w:rsidRPr="00EF5447" w:rsidRDefault="00133C2B" w:rsidP="00133C2B">
            <w:pPr>
              <w:pStyle w:val="TAC"/>
            </w:pPr>
          </w:p>
        </w:tc>
      </w:tr>
      <w:tr w:rsidR="00133C2B" w:rsidRPr="00EF5447" w14:paraId="42EA67C6" w14:textId="77777777" w:rsidTr="007C2005">
        <w:trPr>
          <w:trHeight w:val="187"/>
          <w:jc w:val="center"/>
        </w:trPr>
        <w:tc>
          <w:tcPr>
            <w:tcW w:w="710" w:type="dxa"/>
            <w:shd w:val="clear" w:color="auto" w:fill="auto"/>
          </w:tcPr>
          <w:p w14:paraId="4FE97569" w14:textId="77777777" w:rsidR="00133C2B" w:rsidRPr="00EF5447" w:rsidRDefault="00133C2B" w:rsidP="00133C2B">
            <w:pPr>
              <w:pStyle w:val="TAC"/>
              <w:rPr>
                <w:lang w:eastAsia="ja-JP"/>
              </w:rPr>
            </w:pPr>
            <w:r w:rsidRPr="00EF5447">
              <w:rPr>
                <w:szCs w:val="18"/>
                <w:lang w:eastAsia="zh-CN"/>
              </w:rPr>
              <w:t>13</w:t>
            </w:r>
          </w:p>
        </w:tc>
        <w:tc>
          <w:tcPr>
            <w:tcW w:w="709" w:type="dxa"/>
            <w:shd w:val="clear" w:color="auto" w:fill="auto"/>
          </w:tcPr>
          <w:p w14:paraId="4A4A2C90" w14:textId="77777777" w:rsidR="00133C2B" w:rsidRPr="00EF5447" w:rsidRDefault="00133C2B" w:rsidP="00133C2B">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1A9C6DFA" w14:textId="77777777" w:rsidR="00133C2B" w:rsidRPr="00EF5447" w:rsidRDefault="00133C2B" w:rsidP="00133C2B">
            <w:pPr>
              <w:pStyle w:val="TAC"/>
              <w:rPr>
                <w:rFonts w:eastAsia="MS Mincho" w:cs="Arial"/>
                <w:lang w:eastAsia="ja-JP"/>
              </w:rPr>
            </w:pPr>
            <w:r w:rsidRPr="00EF5447">
              <w:rPr>
                <w:rFonts w:cs="Arial"/>
                <w:lang w:eastAsia="zh-TW"/>
              </w:rPr>
              <w:t>15</w:t>
            </w:r>
          </w:p>
        </w:tc>
        <w:tc>
          <w:tcPr>
            <w:tcW w:w="774" w:type="dxa"/>
            <w:shd w:val="clear" w:color="auto" w:fill="auto"/>
          </w:tcPr>
          <w:p w14:paraId="7E33C53E" w14:textId="77777777" w:rsidR="00133C2B" w:rsidRPr="00EF5447" w:rsidRDefault="00133C2B" w:rsidP="00133C2B">
            <w:pPr>
              <w:pStyle w:val="TAC"/>
              <w:rPr>
                <w:rFonts w:cs="Arial"/>
                <w:lang w:eastAsia="ja-JP"/>
              </w:rPr>
            </w:pPr>
          </w:p>
        </w:tc>
        <w:tc>
          <w:tcPr>
            <w:tcW w:w="774" w:type="dxa"/>
            <w:shd w:val="clear" w:color="auto" w:fill="auto"/>
          </w:tcPr>
          <w:p w14:paraId="2322C8EC" w14:textId="77777777" w:rsidR="00133C2B" w:rsidRPr="00EF5447" w:rsidRDefault="00133C2B" w:rsidP="00133C2B">
            <w:pPr>
              <w:pStyle w:val="TAC"/>
              <w:rPr>
                <w:rFonts w:cs="Arial"/>
                <w:lang w:eastAsia="fr-FR"/>
              </w:rPr>
            </w:pPr>
            <w:r w:rsidRPr="00EF5447">
              <w:rPr>
                <w:rFonts w:eastAsia="Calibri" w:cs="Arial"/>
                <w:szCs w:val="18"/>
                <w:lang w:eastAsia="ja-JP"/>
              </w:rPr>
              <w:t>15</w:t>
            </w:r>
          </w:p>
        </w:tc>
        <w:tc>
          <w:tcPr>
            <w:tcW w:w="774" w:type="dxa"/>
            <w:shd w:val="clear" w:color="auto" w:fill="auto"/>
          </w:tcPr>
          <w:p w14:paraId="0882C0B5" w14:textId="77777777" w:rsidR="00133C2B" w:rsidRPr="00EF5447" w:rsidRDefault="00133C2B" w:rsidP="00133C2B">
            <w:pPr>
              <w:pStyle w:val="TAC"/>
              <w:rPr>
                <w:rFonts w:cs="Arial"/>
                <w:lang w:eastAsia="fr-FR"/>
              </w:rPr>
            </w:pPr>
            <w:r w:rsidRPr="00EF5447">
              <w:rPr>
                <w:rFonts w:eastAsia="Calibri" w:cs="Arial"/>
                <w:szCs w:val="18"/>
                <w:lang w:eastAsia="ja-JP"/>
              </w:rPr>
              <w:t>20</w:t>
            </w:r>
          </w:p>
        </w:tc>
        <w:tc>
          <w:tcPr>
            <w:tcW w:w="774" w:type="dxa"/>
            <w:shd w:val="clear" w:color="auto" w:fill="auto"/>
          </w:tcPr>
          <w:p w14:paraId="1B27915C" w14:textId="77777777" w:rsidR="00133C2B" w:rsidRPr="00EF5447" w:rsidRDefault="00133C2B" w:rsidP="00133C2B">
            <w:pPr>
              <w:pStyle w:val="TAC"/>
              <w:rPr>
                <w:rFonts w:cs="Arial"/>
                <w:lang w:eastAsia="fr-FR"/>
              </w:rPr>
            </w:pPr>
            <w:r w:rsidRPr="00EF5447">
              <w:rPr>
                <w:rFonts w:eastAsia="Calibri" w:cs="Arial"/>
                <w:szCs w:val="18"/>
                <w:lang w:eastAsia="ja-JP"/>
              </w:rPr>
              <w:t>20</w:t>
            </w:r>
          </w:p>
        </w:tc>
        <w:tc>
          <w:tcPr>
            <w:tcW w:w="774" w:type="dxa"/>
            <w:shd w:val="clear" w:color="auto" w:fill="auto"/>
          </w:tcPr>
          <w:p w14:paraId="58003356" w14:textId="77777777" w:rsidR="00133C2B" w:rsidRPr="00EF5447" w:rsidRDefault="00133C2B" w:rsidP="00133C2B">
            <w:pPr>
              <w:pStyle w:val="TAC"/>
            </w:pPr>
            <w:r w:rsidRPr="00EF5447">
              <w:rPr>
                <w:rFonts w:eastAsia="Calibri" w:cs="Arial"/>
                <w:szCs w:val="18"/>
                <w:lang w:eastAsia="ja-JP"/>
              </w:rPr>
              <w:t>20</w:t>
            </w:r>
          </w:p>
        </w:tc>
        <w:tc>
          <w:tcPr>
            <w:tcW w:w="774" w:type="dxa"/>
          </w:tcPr>
          <w:p w14:paraId="1ABE5DEF" w14:textId="77777777" w:rsidR="00133C2B" w:rsidRPr="00EF5447" w:rsidRDefault="00133C2B" w:rsidP="00133C2B">
            <w:pPr>
              <w:pStyle w:val="TAC"/>
            </w:pPr>
            <w:r w:rsidRPr="00EF5447">
              <w:rPr>
                <w:rFonts w:eastAsia="Calibri" w:cs="Arial"/>
                <w:szCs w:val="18"/>
                <w:lang w:eastAsia="ja-JP"/>
              </w:rPr>
              <w:t>20</w:t>
            </w:r>
          </w:p>
        </w:tc>
        <w:tc>
          <w:tcPr>
            <w:tcW w:w="774" w:type="dxa"/>
            <w:shd w:val="clear" w:color="auto" w:fill="auto"/>
          </w:tcPr>
          <w:p w14:paraId="14265EB0" w14:textId="77777777" w:rsidR="00133C2B" w:rsidRPr="00EF5447" w:rsidRDefault="00133C2B" w:rsidP="00133C2B">
            <w:pPr>
              <w:pStyle w:val="TAC"/>
              <w:rPr>
                <w:rFonts w:cs="Arial"/>
                <w:lang w:eastAsia="zh-CN"/>
              </w:rPr>
            </w:pPr>
            <w:r w:rsidRPr="00EF5447">
              <w:rPr>
                <w:rFonts w:eastAsia="Calibri" w:cs="Arial"/>
                <w:szCs w:val="18"/>
                <w:lang w:eastAsia="ja-JP"/>
              </w:rPr>
              <w:t>20</w:t>
            </w:r>
          </w:p>
        </w:tc>
        <w:tc>
          <w:tcPr>
            <w:tcW w:w="774" w:type="dxa"/>
            <w:shd w:val="clear" w:color="auto" w:fill="auto"/>
          </w:tcPr>
          <w:p w14:paraId="1F0B36A5" w14:textId="77777777" w:rsidR="00133C2B" w:rsidRPr="00EF5447" w:rsidRDefault="00133C2B" w:rsidP="00133C2B">
            <w:pPr>
              <w:pStyle w:val="TAC"/>
              <w:rPr>
                <w:rFonts w:cs="Arial"/>
                <w:lang w:eastAsia="zh-CN"/>
              </w:rPr>
            </w:pPr>
            <w:r w:rsidRPr="00EF5447">
              <w:rPr>
                <w:rFonts w:eastAsia="Calibri" w:cs="Arial"/>
                <w:szCs w:val="18"/>
                <w:lang w:eastAsia="ja-JP"/>
              </w:rPr>
              <w:t>20</w:t>
            </w:r>
          </w:p>
        </w:tc>
        <w:tc>
          <w:tcPr>
            <w:tcW w:w="774" w:type="dxa"/>
            <w:shd w:val="clear" w:color="auto" w:fill="auto"/>
          </w:tcPr>
          <w:p w14:paraId="0C3C0DF8" w14:textId="77777777" w:rsidR="00133C2B" w:rsidRPr="00EF5447" w:rsidRDefault="00133C2B" w:rsidP="00133C2B">
            <w:pPr>
              <w:pStyle w:val="TAC"/>
              <w:rPr>
                <w:rFonts w:cs="Arial"/>
                <w:lang w:eastAsia="zh-CN"/>
              </w:rPr>
            </w:pPr>
            <w:r w:rsidRPr="00EF5447">
              <w:rPr>
                <w:rFonts w:eastAsia="Calibri" w:cs="Arial"/>
                <w:szCs w:val="18"/>
                <w:lang w:eastAsia="ja-JP"/>
              </w:rPr>
              <w:t>20</w:t>
            </w:r>
          </w:p>
        </w:tc>
        <w:tc>
          <w:tcPr>
            <w:tcW w:w="774" w:type="dxa"/>
          </w:tcPr>
          <w:p w14:paraId="76F09525" w14:textId="77777777" w:rsidR="00133C2B" w:rsidRPr="00EF5447" w:rsidRDefault="00133C2B" w:rsidP="00133C2B">
            <w:pPr>
              <w:pStyle w:val="TAC"/>
            </w:pPr>
            <w:r w:rsidRPr="00EF5447">
              <w:rPr>
                <w:rFonts w:eastAsia="Calibri" w:cs="Arial"/>
                <w:szCs w:val="18"/>
                <w:lang w:eastAsia="ja-JP"/>
              </w:rPr>
              <w:t>20</w:t>
            </w:r>
          </w:p>
        </w:tc>
        <w:tc>
          <w:tcPr>
            <w:tcW w:w="774" w:type="dxa"/>
            <w:shd w:val="clear" w:color="auto" w:fill="auto"/>
          </w:tcPr>
          <w:p w14:paraId="0696932C" w14:textId="77777777" w:rsidR="00133C2B" w:rsidRPr="00EF5447" w:rsidRDefault="00133C2B" w:rsidP="00133C2B">
            <w:pPr>
              <w:pStyle w:val="TAC"/>
            </w:pPr>
            <w:r w:rsidRPr="00EF5447">
              <w:rPr>
                <w:rFonts w:eastAsia="Calibri" w:cs="Arial"/>
                <w:szCs w:val="18"/>
                <w:lang w:eastAsia="ja-JP"/>
              </w:rPr>
              <w:t>20</w:t>
            </w:r>
          </w:p>
        </w:tc>
        <w:tc>
          <w:tcPr>
            <w:tcW w:w="774" w:type="dxa"/>
          </w:tcPr>
          <w:p w14:paraId="5998B3A8" w14:textId="77777777" w:rsidR="00133C2B" w:rsidRPr="00EF5447" w:rsidRDefault="00133C2B" w:rsidP="00133C2B">
            <w:pPr>
              <w:pStyle w:val="TAC"/>
            </w:pPr>
            <w:r w:rsidRPr="00EF5447">
              <w:rPr>
                <w:rFonts w:eastAsia="Calibri" w:cs="Arial"/>
                <w:szCs w:val="18"/>
                <w:lang w:eastAsia="ja-JP"/>
              </w:rPr>
              <w:t>20</w:t>
            </w:r>
          </w:p>
        </w:tc>
        <w:tc>
          <w:tcPr>
            <w:tcW w:w="774" w:type="dxa"/>
            <w:shd w:val="clear" w:color="auto" w:fill="auto"/>
          </w:tcPr>
          <w:p w14:paraId="52312878" w14:textId="77777777" w:rsidR="00133C2B" w:rsidRPr="00EF5447" w:rsidRDefault="00133C2B" w:rsidP="00133C2B">
            <w:pPr>
              <w:pStyle w:val="TAC"/>
            </w:pPr>
            <w:r w:rsidRPr="00EF5447">
              <w:rPr>
                <w:rFonts w:eastAsia="Calibri" w:cs="Arial"/>
                <w:szCs w:val="18"/>
                <w:lang w:eastAsia="ja-JP"/>
              </w:rPr>
              <w:t>20</w:t>
            </w:r>
          </w:p>
        </w:tc>
      </w:tr>
      <w:tr w:rsidR="00133C2B" w:rsidRPr="00EF5447" w14:paraId="6A15BF5B" w14:textId="77777777" w:rsidTr="007C2005">
        <w:trPr>
          <w:trHeight w:val="187"/>
          <w:jc w:val="center"/>
        </w:trPr>
        <w:tc>
          <w:tcPr>
            <w:tcW w:w="710" w:type="dxa"/>
            <w:shd w:val="clear" w:color="auto" w:fill="auto"/>
          </w:tcPr>
          <w:p w14:paraId="359BEB26" w14:textId="77777777" w:rsidR="00133C2B" w:rsidRPr="00EF5447" w:rsidRDefault="00133C2B" w:rsidP="00133C2B">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14:paraId="3998F0F0" w14:textId="77777777" w:rsidR="00133C2B" w:rsidRPr="00EF5447" w:rsidRDefault="00133C2B" w:rsidP="00133C2B">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14:paraId="3B6002C0" w14:textId="77777777" w:rsidR="00133C2B" w:rsidRPr="00EF5447" w:rsidRDefault="00133C2B" w:rsidP="00133C2B">
            <w:pPr>
              <w:pStyle w:val="TAC"/>
              <w:rPr>
                <w:rFonts w:cs="Arial"/>
                <w:lang w:eastAsia="zh-TW"/>
              </w:rPr>
            </w:pPr>
            <w:r w:rsidRPr="00EF5447">
              <w:rPr>
                <w:rFonts w:cs="Arial"/>
                <w:lang w:eastAsia="zh-TW"/>
              </w:rPr>
              <w:t>15</w:t>
            </w:r>
          </w:p>
        </w:tc>
        <w:tc>
          <w:tcPr>
            <w:tcW w:w="774" w:type="dxa"/>
            <w:shd w:val="clear" w:color="auto" w:fill="auto"/>
          </w:tcPr>
          <w:p w14:paraId="6D56583D" w14:textId="77777777" w:rsidR="00133C2B" w:rsidRPr="00EF5447" w:rsidRDefault="00133C2B" w:rsidP="00133C2B">
            <w:pPr>
              <w:pStyle w:val="TAC"/>
              <w:rPr>
                <w:rFonts w:cs="Arial"/>
                <w:lang w:eastAsia="ja-JP"/>
              </w:rPr>
            </w:pPr>
          </w:p>
        </w:tc>
        <w:tc>
          <w:tcPr>
            <w:tcW w:w="774" w:type="dxa"/>
            <w:shd w:val="clear" w:color="auto" w:fill="auto"/>
          </w:tcPr>
          <w:p w14:paraId="248409DB" w14:textId="77777777" w:rsidR="00133C2B" w:rsidRPr="00EF5447" w:rsidRDefault="00133C2B" w:rsidP="00133C2B">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14:paraId="787AED66"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1EF24FE7"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0F00F7B"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tcPr>
          <w:p w14:paraId="248ED53A"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1696C8FF"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31A99795"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52290AC4"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tcPr>
          <w:p w14:paraId="0B8EE0AA"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034D9CF9"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tcPr>
          <w:p w14:paraId="538BAD4F"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14:paraId="30849A07" w14:textId="77777777" w:rsidR="00133C2B" w:rsidRPr="00EF5447" w:rsidRDefault="00133C2B" w:rsidP="00133C2B">
            <w:pPr>
              <w:pStyle w:val="TAC"/>
              <w:rPr>
                <w:rFonts w:eastAsia="Calibri" w:cs="Arial"/>
                <w:szCs w:val="18"/>
                <w:lang w:eastAsia="ja-JP"/>
              </w:rPr>
            </w:pPr>
            <w:r w:rsidRPr="00CF6E93">
              <w:rPr>
                <w:rFonts w:cs="Arial" w:hint="eastAsia"/>
                <w:szCs w:val="18"/>
                <w:lang w:eastAsia="zh-TW"/>
              </w:rPr>
              <w:t>15</w:t>
            </w:r>
          </w:p>
        </w:tc>
      </w:tr>
      <w:tr w:rsidR="00133C2B" w:rsidRPr="00EF5447" w14:paraId="4C723893" w14:textId="77777777" w:rsidTr="007C2005">
        <w:trPr>
          <w:trHeight w:val="187"/>
          <w:jc w:val="center"/>
        </w:trPr>
        <w:tc>
          <w:tcPr>
            <w:tcW w:w="710" w:type="dxa"/>
            <w:shd w:val="clear" w:color="auto" w:fill="auto"/>
          </w:tcPr>
          <w:p w14:paraId="5F5AE477" w14:textId="77777777" w:rsidR="00133C2B" w:rsidRPr="00EF5447" w:rsidRDefault="00133C2B" w:rsidP="00133C2B">
            <w:pPr>
              <w:pStyle w:val="TAC"/>
              <w:rPr>
                <w:lang w:eastAsia="zh-CN"/>
              </w:rPr>
            </w:pPr>
            <w:r w:rsidRPr="00EF5447">
              <w:rPr>
                <w:rFonts w:eastAsia="MS Mincho"/>
                <w:lang w:eastAsia="ja-JP"/>
              </w:rPr>
              <w:t>18</w:t>
            </w:r>
          </w:p>
        </w:tc>
        <w:tc>
          <w:tcPr>
            <w:tcW w:w="709" w:type="dxa"/>
            <w:shd w:val="clear" w:color="auto" w:fill="auto"/>
          </w:tcPr>
          <w:p w14:paraId="3CFBA457" w14:textId="77777777" w:rsidR="00133C2B" w:rsidRPr="00EF5447" w:rsidRDefault="00133C2B" w:rsidP="00133C2B">
            <w:pPr>
              <w:pStyle w:val="TAC"/>
              <w:rPr>
                <w:rFonts w:eastAsia="MS Mincho" w:cs="Arial"/>
                <w:lang w:eastAsia="ja-JP"/>
              </w:rPr>
            </w:pPr>
            <w:r w:rsidRPr="00EF5447">
              <w:rPr>
                <w:rFonts w:cs="Arial"/>
                <w:lang w:eastAsia="ja-JP"/>
              </w:rPr>
              <w:t>n77,</w:t>
            </w:r>
          </w:p>
          <w:p w14:paraId="1CDC61CB" w14:textId="77777777" w:rsidR="00133C2B" w:rsidRPr="00EF5447" w:rsidRDefault="00133C2B" w:rsidP="00133C2B">
            <w:pPr>
              <w:pStyle w:val="TAC"/>
              <w:rPr>
                <w:rFonts w:eastAsia="MS Mincho"/>
                <w:lang w:eastAsia="ja-JP"/>
              </w:rPr>
            </w:pPr>
            <w:r w:rsidRPr="00EF5447">
              <w:rPr>
                <w:rFonts w:eastAsia="MS Mincho" w:cs="Arial"/>
                <w:lang w:eastAsia="ja-JP"/>
              </w:rPr>
              <w:t>n78</w:t>
            </w:r>
          </w:p>
        </w:tc>
        <w:tc>
          <w:tcPr>
            <w:tcW w:w="719" w:type="dxa"/>
          </w:tcPr>
          <w:p w14:paraId="4DA06776"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1DADF4FB" w14:textId="77777777" w:rsidR="00133C2B" w:rsidRPr="00EF5447" w:rsidRDefault="00133C2B" w:rsidP="00133C2B">
            <w:pPr>
              <w:pStyle w:val="TAC"/>
              <w:rPr>
                <w:rFonts w:cs="Arial"/>
                <w:lang w:eastAsia="ja-JP"/>
              </w:rPr>
            </w:pPr>
          </w:p>
        </w:tc>
        <w:tc>
          <w:tcPr>
            <w:tcW w:w="774" w:type="dxa"/>
            <w:shd w:val="clear" w:color="auto" w:fill="auto"/>
          </w:tcPr>
          <w:p w14:paraId="359C163A" w14:textId="77777777" w:rsidR="00133C2B" w:rsidRPr="00EF5447" w:rsidRDefault="00133C2B" w:rsidP="00133C2B">
            <w:pPr>
              <w:pStyle w:val="TAC"/>
              <w:rPr>
                <w:rFonts w:eastAsia="Calibri" w:cs="Arial"/>
                <w:lang w:eastAsia="ja-JP"/>
              </w:rPr>
            </w:pPr>
            <w:r w:rsidRPr="00EF5447">
              <w:rPr>
                <w:rFonts w:eastAsia="Calibri" w:cs="Arial"/>
                <w:lang w:eastAsia="ja-JP"/>
              </w:rPr>
              <w:t>16</w:t>
            </w:r>
          </w:p>
        </w:tc>
        <w:tc>
          <w:tcPr>
            <w:tcW w:w="774" w:type="dxa"/>
            <w:shd w:val="clear" w:color="auto" w:fill="auto"/>
          </w:tcPr>
          <w:p w14:paraId="400D8F21"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6338B995"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123465BE" w14:textId="77777777" w:rsidR="00133C2B" w:rsidRPr="00EF5447" w:rsidRDefault="00133C2B" w:rsidP="00133C2B">
            <w:pPr>
              <w:pStyle w:val="TAC"/>
            </w:pPr>
            <w:r>
              <w:rPr>
                <w:rFonts w:hint="eastAsia"/>
                <w:lang w:eastAsia="zh-CN"/>
              </w:rPr>
              <w:t>2</w:t>
            </w:r>
            <w:r>
              <w:rPr>
                <w:lang w:eastAsia="zh-CN"/>
              </w:rPr>
              <w:t>5</w:t>
            </w:r>
          </w:p>
        </w:tc>
        <w:tc>
          <w:tcPr>
            <w:tcW w:w="774" w:type="dxa"/>
          </w:tcPr>
          <w:p w14:paraId="7F2FF0FA"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6D3CA78B" w14:textId="77777777" w:rsidR="00133C2B" w:rsidRPr="00EF5447" w:rsidRDefault="00133C2B" w:rsidP="00133C2B">
            <w:pPr>
              <w:pStyle w:val="TAC"/>
              <w:rPr>
                <w:rFonts w:eastAsia="Calibri" w:cs="Arial"/>
                <w:lang w:eastAsia="ja-JP"/>
              </w:rPr>
            </w:pPr>
            <w:r w:rsidRPr="00EF5447">
              <w:t>25</w:t>
            </w:r>
          </w:p>
        </w:tc>
        <w:tc>
          <w:tcPr>
            <w:tcW w:w="774" w:type="dxa"/>
            <w:shd w:val="clear" w:color="auto" w:fill="auto"/>
          </w:tcPr>
          <w:p w14:paraId="4AF48219" w14:textId="77777777" w:rsidR="00133C2B" w:rsidRPr="00EF5447" w:rsidRDefault="00133C2B" w:rsidP="00133C2B">
            <w:pPr>
              <w:pStyle w:val="TAC"/>
              <w:rPr>
                <w:rFonts w:eastAsia="Calibri" w:cs="Arial"/>
                <w:lang w:eastAsia="ja-JP"/>
              </w:rPr>
            </w:pPr>
            <w:r w:rsidRPr="00EF5447">
              <w:t>25</w:t>
            </w:r>
          </w:p>
        </w:tc>
        <w:tc>
          <w:tcPr>
            <w:tcW w:w="774" w:type="dxa"/>
            <w:shd w:val="clear" w:color="auto" w:fill="auto"/>
          </w:tcPr>
          <w:p w14:paraId="212FC3A3" w14:textId="77777777" w:rsidR="00133C2B" w:rsidRPr="00EF5447" w:rsidRDefault="00133C2B" w:rsidP="00133C2B">
            <w:pPr>
              <w:pStyle w:val="TAC"/>
              <w:rPr>
                <w:rFonts w:eastAsia="Calibri" w:cs="Arial"/>
                <w:lang w:eastAsia="ja-JP"/>
              </w:rPr>
            </w:pPr>
            <w:r w:rsidRPr="00EF5447">
              <w:t>25</w:t>
            </w:r>
          </w:p>
        </w:tc>
        <w:tc>
          <w:tcPr>
            <w:tcW w:w="774" w:type="dxa"/>
          </w:tcPr>
          <w:p w14:paraId="407113CA"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4D11027A" w14:textId="77777777" w:rsidR="00133C2B" w:rsidRPr="00EF5447" w:rsidRDefault="00133C2B" w:rsidP="00133C2B">
            <w:pPr>
              <w:pStyle w:val="TAC"/>
              <w:rPr>
                <w:rFonts w:eastAsia="Calibri" w:cs="Arial"/>
                <w:lang w:eastAsia="ja-JP"/>
              </w:rPr>
            </w:pPr>
            <w:r w:rsidRPr="00EF5447">
              <w:t>25</w:t>
            </w:r>
          </w:p>
        </w:tc>
        <w:tc>
          <w:tcPr>
            <w:tcW w:w="774" w:type="dxa"/>
          </w:tcPr>
          <w:p w14:paraId="2098D0D9"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2190D619" w14:textId="77777777" w:rsidR="00133C2B" w:rsidRPr="00EF5447" w:rsidRDefault="00133C2B" w:rsidP="00133C2B">
            <w:pPr>
              <w:pStyle w:val="TAC"/>
              <w:rPr>
                <w:rFonts w:eastAsia="Calibri" w:cs="Arial"/>
                <w:lang w:eastAsia="ja-JP"/>
              </w:rPr>
            </w:pPr>
            <w:r w:rsidRPr="00EF5447">
              <w:t>25</w:t>
            </w:r>
          </w:p>
        </w:tc>
      </w:tr>
      <w:tr w:rsidR="00133C2B" w:rsidRPr="00EF5447" w14:paraId="3D411CE5" w14:textId="77777777" w:rsidTr="007C2005">
        <w:trPr>
          <w:trHeight w:val="187"/>
          <w:jc w:val="center"/>
        </w:trPr>
        <w:tc>
          <w:tcPr>
            <w:tcW w:w="710" w:type="dxa"/>
            <w:shd w:val="clear" w:color="auto" w:fill="auto"/>
          </w:tcPr>
          <w:p w14:paraId="54F141C8" w14:textId="77777777" w:rsidR="00133C2B" w:rsidRPr="00EF5447" w:rsidRDefault="00133C2B" w:rsidP="00133C2B">
            <w:pPr>
              <w:pStyle w:val="TAC"/>
              <w:rPr>
                <w:rFonts w:eastAsia="MS Mincho"/>
              </w:rPr>
            </w:pPr>
            <w:r w:rsidRPr="00EF5447">
              <w:rPr>
                <w:rFonts w:eastAsia="MS Mincho"/>
                <w:lang w:eastAsia="ja-JP"/>
              </w:rPr>
              <w:t>19</w:t>
            </w:r>
          </w:p>
        </w:tc>
        <w:tc>
          <w:tcPr>
            <w:tcW w:w="709" w:type="dxa"/>
            <w:shd w:val="clear" w:color="auto" w:fill="auto"/>
          </w:tcPr>
          <w:p w14:paraId="46758274" w14:textId="77777777" w:rsidR="00133C2B" w:rsidRPr="00EF5447" w:rsidRDefault="00133C2B" w:rsidP="00133C2B">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251A6C17"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01B180EE" w14:textId="77777777" w:rsidR="00133C2B" w:rsidRPr="00EF5447" w:rsidRDefault="00133C2B" w:rsidP="00133C2B">
            <w:pPr>
              <w:pStyle w:val="TAC"/>
              <w:rPr>
                <w:rFonts w:cs="Arial"/>
                <w:lang w:eastAsia="ja-JP"/>
              </w:rPr>
            </w:pPr>
          </w:p>
        </w:tc>
        <w:tc>
          <w:tcPr>
            <w:tcW w:w="774" w:type="dxa"/>
            <w:shd w:val="clear" w:color="auto" w:fill="auto"/>
          </w:tcPr>
          <w:p w14:paraId="11ABE462" w14:textId="77777777" w:rsidR="00133C2B" w:rsidRPr="00EF5447" w:rsidRDefault="00133C2B" w:rsidP="00133C2B">
            <w:pPr>
              <w:pStyle w:val="TAC"/>
              <w:rPr>
                <w:rFonts w:cs="Arial"/>
                <w:lang w:eastAsia="ja-JP"/>
              </w:rPr>
            </w:pPr>
            <w:r w:rsidRPr="00EF5447">
              <w:rPr>
                <w:rFonts w:eastAsia="Calibri" w:cs="Arial"/>
                <w:lang w:eastAsia="ja-JP"/>
              </w:rPr>
              <w:t>16</w:t>
            </w:r>
          </w:p>
        </w:tc>
        <w:tc>
          <w:tcPr>
            <w:tcW w:w="774" w:type="dxa"/>
            <w:shd w:val="clear" w:color="auto" w:fill="auto"/>
          </w:tcPr>
          <w:p w14:paraId="0A6546BE" w14:textId="77777777" w:rsidR="00133C2B" w:rsidRPr="00EF5447" w:rsidRDefault="00133C2B" w:rsidP="00133C2B">
            <w:pPr>
              <w:pStyle w:val="TAC"/>
              <w:rPr>
                <w:rFonts w:cs="Arial"/>
                <w:lang w:eastAsia="ja-JP"/>
              </w:rPr>
            </w:pPr>
            <w:r w:rsidRPr="00EF5447">
              <w:rPr>
                <w:rFonts w:eastAsia="Calibri" w:cs="Arial"/>
                <w:lang w:eastAsia="ja-JP"/>
              </w:rPr>
              <w:t>25</w:t>
            </w:r>
          </w:p>
        </w:tc>
        <w:tc>
          <w:tcPr>
            <w:tcW w:w="774" w:type="dxa"/>
            <w:shd w:val="clear" w:color="auto" w:fill="auto"/>
          </w:tcPr>
          <w:p w14:paraId="6A57A7E9" w14:textId="77777777" w:rsidR="00133C2B" w:rsidRPr="00EF5447" w:rsidRDefault="00133C2B" w:rsidP="00133C2B">
            <w:pPr>
              <w:pStyle w:val="TAC"/>
              <w:rPr>
                <w:rFonts w:cs="Arial"/>
                <w:lang w:eastAsia="ja-JP"/>
              </w:rPr>
            </w:pPr>
            <w:r w:rsidRPr="00EF5447">
              <w:rPr>
                <w:rFonts w:eastAsia="Calibri" w:cs="Arial"/>
                <w:lang w:eastAsia="ja-JP"/>
              </w:rPr>
              <w:t>25</w:t>
            </w:r>
          </w:p>
        </w:tc>
        <w:tc>
          <w:tcPr>
            <w:tcW w:w="774" w:type="dxa"/>
            <w:shd w:val="clear" w:color="auto" w:fill="auto"/>
          </w:tcPr>
          <w:p w14:paraId="3FD17B06" w14:textId="77777777" w:rsidR="00133C2B" w:rsidRPr="00EF5447" w:rsidDel="00B51323" w:rsidRDefault="00133C2B" w:rsidP="00133C2B">
            <w:pPr>
              <w:pStyle w:val="TAC"/>
              <w:rPr>
                <w:rFonts w:cs="Arial"/>
              </w:rPr>
            </w:pPr>
            <w:r>
              <w:rPr>
                <w:rFonts w:hint="eastAsia"/>
                <w:lang w:eastAsia="zh-CN"/>
              </w:rPr>
              <w:t>2</w:t>
            </w:r>
            <w:r>
              <w:rPr>
                <w:lang w:eastAsia="zh-CN"/>
              </w:rPr>
              <w:t>5</w:t>
            </w:r>
          </w:p>
        </w:tc>
        <w:tc>
          <w:tcPr>
            <w:tcW w:w="774" w:type="dxa"/>
          </w:tcPr>
          <w:p w14:paraId="626965CD"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00735466"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6379883F"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486CC5C2" w14:textId="77777777" w:rsidR="00133C2B" w:rsidRPr="00EF5447" w:rsidRDefault="00133C2B" w:rsidP="00133C2B">
            <w:pPr>
              <w:pStyle w:val="TAC"/>
            </w:pPr>
            <w:r w:rsidRPr="00EF5447">
              <w:rPr>
                <w:rFonts w:cs="Arial"/>
                <w:lang w:eastAsia="zh-CN"/>
              </w:rPr>
              <w:t>25</w:t>
            </w:r>
          </w:p>
        </w:tc>
        <w:tc>
          <w:tcPr>
            <w:tcW w:w="774" w:type="dxa"/>
          </w:tcPr>
          <w:p w14:paraId="0FEB85DC" w14:textId="77777777" w:rsidR="00133C2B" w:rsidRPr="00EF5447" w:rsidRDefault="00133C2B" w:rsidP="00133C2B">
            <w:pPr>
              <w:pStyle w:val="TAC"/>
              <w:rPr>
                <w:rFonts w:cs="Arial"/>
                <w:lang w:eastAsia="zh-CN"/>
              </w:rPr>
            </w:pPr>
            <w:r>
              <w:rPr>
                <w:rFonts w:hint="eastAsia"/>
                <w:lang w:eastAsia="zh-CN"/>
              </w:rPr>
              <w:t>2</w:t>
            </w:r>
            <w:r>
              <w:rPr>
                <w:lang w:eastAsia="zh-CN"/>
              </w:rPr>
              <w:t>5</w:t>
            </w:r>
          </w:p>
        </w:tc>
        <w:tc>
          <w:tcPr>
            <w:tcW w:w="774" w:type="dxa"/>
            <w:shd w:val="clear" w:color="auto" w:fill="auto"/>
          </w:tcPr>
          <w:p w14:paraId="597B0F5A" w14:textId="77777777" w:rsidR="00133C2B" w:rsidRPr="00EF5447" w:rsidRDefault="00133C2B" w:rsidP="00133C2B">
            <w:pPr>
              <w:pStyle w:val="TAC"/>
            </w:pPr>
            <w:r w:rsidRPr="00EF5447">
              <w:rPr>
                <w:rFonts w:cs="Arial"/>
                <w:lang w:eastAsia="zh-CN"/>
              </w:rPr>
              <w:t>25</w:t>
            </w:r>
          </w:p>
        </w:tc>
        <w:tc>
          <w:tcPr>
            <w:tcW w:w="774" w:type="dxa"/>
          </w:tcPr>
          <w:p w14:paraId="6108E601"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2D6CAD4D" w14:textId="77777777" w:rsidR="00133C2B" w:rsidRPr="00EF5447" w:rsidRDefault="00133C2B" w:rsidP="00133C2B">
            <w:pPr>
              <w:pStyle w:val="TAC"/>
            </w:pPr>
            <w:r w:rsidRPr="00EF5447">
              <w:rPr>
                <w:rFonts w:cs="Arial"/>
                <w:lang w:eastAsia="zh-CN"/>
              </w:rPr>
              <w:t>25</w:t>
            </w:r>
          </w:p>
        </w:tc>
      </w:tr>
      <w:tr w:rsidR="00133C2B" w:rsidRPr="00EF5447" w14:paraId="77AD9F17" w14:textId="77777777" w:rsidTr="007C2005">
        <w:trPr>
          <w:trHeight w:val="187"/>
          <w:jc w:val="center"/>
        </w:trPr>
        <w:tc>
          <w:tcPr>
            <w:tcW w:w="710" w:type="dxa"/>
            <w:shd w:val="clear" w:color="auto" w:fill="auto"/>
          </w:tcPr>
          <w:p w14:paraId="05FE4055" w14:textId="77777777" w:rsidR="00133C2B" w:rsidRPr="00EF5447" w:rsidRDefault="00133C2B" w:rsidP="00133C2B">
            <w:pPr>
              <w:pStyle w:val="TAC"/>
              <w:rPr>
                <w:rFonts w:eastAsia="MS Mincho"/>
                <w:lang w:eastAsia="ja-JP"/>
              </w:rPr>
            </w:pPr>
            <w:r w:rsidRPr="00EF5447">
              <w:rPr>
                <w:lang w:eastAsia="zh-TW"/>
              </w:rPr>
              <w:t>20</w:t>
            </w:r>
          </w:p>
        </w:tc>
        <w:tc>
          <w:tcPr>
            <w:tcW w:w="709" w:type="dxa"/>
            <w:shd w:val="clear" w:color="auto" w:fill="auto"/>
          </w:tcPr>
          <w:p w14:paraId="05F6A6C5" w14:textId="77777777" w:rsidR="00133C2B" w:rsidRPr="00EF5447" w:rsidRDefault="00133C2B" w:rsidP="00133C2B">
            <w:pPr>
              <w:pStyle w:val="TAC"/>
              <w:rPr>
                <w:rFonts w:cs="Arial"/>
                <w:lang w:eastAsia="ja-JP"/>
              </w:rPr>
            </w:pPr>
            <w:r w:rsidRPr="00EF5447">
              <w:rPr>
                <w:rFonts w:cs="Arial"/>
                <w:lang w:eastAsia="zh-TW"/>
              </w:rPr>
              <w:t>n38</w:t>
            </w:r>
          </w:p>
        </w:tc>
        <w:tc>
          <w:tcPr>
            <w:tcW w:w="719" w:type="dxa"/>
          </w:tcPr>
          <w:p w14:paraId="62687548"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5C684151"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269EAB6D" w14:textId="77777777" w:rsidR="00133C2B" w:rsidRPr="00EF5447" w:rsidRDefault="00133C2B" w:rsidP="00133C2B">
            <w:pPr>
              <w:pStyle w:val="TAC"/>
              <w:rPr>
                <w:rFonts w:eastAsia="Calibri" w:cs="Arial"/>
                <w:lang w:eastAsia="ja-JP"/>
              </w:rPr>
            </w:pPr>
            <w:r w:rsidRPr="00EF5447">
              <w:rPr>
                <w:rFonts w:cs="Arial"/>
                <w:lang w:eastAsia="fr-FR"/>
              </w:rPr>
              <w:t>16</w:t>
            </w:r>
          </w:p>
        </w:tc>
        <w:tc>
          <w:tcPr>
            <w:tcW w:w="774" w:type="dxa"/>
            <w:shd w:val="clear" w:color="auto" w:fill="auto"/>
          </w:tcPr>
          <w:p w14:paraId="302336C3"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51F8993A"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491B1D5D" w14:textId="77777777" w:rsidR="00133C2B" w:rsidRPr="00EF5447" w:rsidDel="00B51323" w:rsidRDefault="00133C2B" w:rsidP="00133C2B">
            <w:pPr>
              <w:pStyle w:val="TAC"/>
              <w:rPr>
                <w:rFonts w:cs="Arial"/>
              </w:rPr>
            </w:pPr>
            <w:r>
              <w:rPr>
                <w:rFonts w:hint="eastAsia"/>
                <w:lang w:eastAsia="zh-CN"/>
              </w:rPr>
              <w:t>2</w:t>
            </w:r>
            <w:r>
              <w:rPr>
                <w:lang w:eastAsia="zh-CN"/>
              </w:rPr>
              <w:t>5</w:t>
            </w:r>
          </w:p>
        </w:tc>
        <w:tc>
          <w:tcPr>
            <w:tcW w:w="774" w:type="dxa"/>
          </w:tcPr>
          <w:p w14:paraId="304243B7"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792C8F88" w14:textId="77777777" w:rsidR="00133C2B" w:rsidRPr="00EF5447" w:rsidRDefault="00133C2B" w:rsidP="00133C2B">
            <w:pPr>
              <w:pStyle w:val="TAC"/>
              <w:rPr>
                <w:rFonts w:cs="Arial"/>
                <w:lang w:eastAsia="zh-CN"/>
              </w:rPr>
            </w:pPr>
            <w:r>
              <w:rPr>
                <w:rFonts w:hint="eastAsia"/>
                <w:lang w:eastAsia="zh-CN"/>
              </w:rPr>
              <w:t>2</w:t>
            </w:r>
            <w:r>
              <w:rPr>
                <w:lang w:eastAsia="zh-CN"/>
              </w:rPr>
              <w:t>5</w:t>
            </w:r>
          </w:p>
        </w:tc>
        <w:tc>
          <w:tcPr>
            <w:tcW w:w="774" w:type="dxa"/>
            <w:shd w:val="clear" w:color="auto" w:fill="auto"/>
          </w:tcPr>
          <w:p w14:paraId="3D8B3C42" w14:textId="77777777" w:rsidR="00133C2B" w:rsidRPr="00EF5447" w:rsidRDefault="00133C2B" w:rsidP="00133C2B">
            <w:pPr>
              <w:pStyle w:val="TAC"/>
              <w:rPr>
                <w:rFonts w:cs="Arial"/>
                <w:lang w:eastAsia="zh-CN"/>
              </w:rPr>
            </w:pPr>
          </w:p>
        </w:tc>
        <w:tc>
          <w:tcPr>
            <w:tcW w:w="774" w:type="dxa"/>
            <w:shd w:val="clear" w:color="auto" w:fill="auto"/>
          </w:tcPr>
          <w:p w14:paraId="21938087" w14:textId="77777777" w:rsidR="00133C2B" w:rsidRPr="00EF5447" w:rsidRDefault="00133C2B" w:rsidP="00133C2B">
            <w:pPr>
              <w:pStyle w:val="TAC"/>
              <w:rPr>
                <w:rFonts w:cs="Arial"/>
                <w:lang w:eastAsia="zh-CN"/>
              </w:rPr>
            </w:pPr>
          </w:p>
        </w:tc>
        <w:tc>
          <w:tcPr>
            <w:tcW w:w="774" w:type="dxa"/>
          </w:tcPr>
          <w:p w14:paraId="32B678A3" w14:textId="77777777" w:rsidR="00133C2B" w:rsidRPr="00EF5447" w:rsidRDefault="00133C2B" w:rsidP="00133C2B">
            <w:pPr>
              <w:pStyle w:val="TAC"/>
              <w:rPr>
                <w:rFonts w:cs="Arial"/>
                <w:lang w:eastAsia="zh-CN"/>
              </w:rPr>
            </w:pPr>
          </w:p>
        </w:tc>
        <w:tc>
          <w:tcPr>
            <w:tcW w:w="774" w:type="dxa"/>
            <w:shd w:val="clear" w:color="auto" w:fill="auto"/>
          </w:tcPr>
          <w:p w14:paraId="1D3EC488" w14:textId="77777777" w:rsidR="00133C2B" w:rsidRPr="00EF5447" w:rsidRDefault="00133C2B" w:rsidP="00133C2B">
            <w:pPr>
              <w:pStyle w:val="TAC"/>
              <w:rPr>
                <w:rFonts w:cs="Arial"/>
                <w:lang w:eastAsia="zh-CN"/>
              </w:rPr>
            </w:pPr>
          </w:p>
        </w:tc>
        <w:tc>
          <w:tcPr>
            <w:tcW w:w="774" w:type="dxa"/>
          </w:tcPr>
          <w:p w14:paraId="0C065B8B" w14:textId="77777777" w:rsidR="00133C2B" w:rsidRPr="00EF5447" w:rsidRDefault="00133C2B" w:rsidP="00133C2B">
            <w:pPr>
              <w:pStyle w:val="TAC"/>
              <w:rPr>
                <w:rFonts w:cs="Arial"/>
                <w:lang w:eastAsia="zh-CN"/>
              </w:rPr>
            </w:pPr>
          </w:p>
        </w:tc>
        <w:tc>
          <w:tcPr>
            <w:tcW w:w="774" w:type="dxa"/>
            <w:shd w:val="clear" w:color="auto" w:fill="auto"/>
          </w:tcPr>
          <w:p w14:paraId="6AF29792" w14:textId="77777777" w:rsidR="00133C2B" w:rsidRPr="00EF5447" w:rsidRDefault="00133C2B" w:rsidP="00133C2B">
            <w:pPr>
              <w:pStyle w:val="TAC"/>
              <w:rPr>
                <w:rFonts w:cs="Arial"/>
                <w:lang w:eastAsia="zh-CN"/>
              </w:rPr>
            </w:pPr>
          </w:p>
        </w:tc>
      </w:tr>
      <w:tr w:rsidR="00133C2B" w:rsidRPr="00EF5447" w14:paraId="42D18089" w14:textId="77777777" w:rsidTr="007C2005">
        <w:trPr>
          <w:trHeight w:val="187"/>
          <w:jc w:val="center"/>
        </w:trPr>
        <w:tc>
          <w:tcPr>
            <w:tcW w:w="710" w:type="dxa"/>
            <w:shd w:val="clear" w:color="auto" w:fill="auto"/>
          </w:tcPr>
          <w:p w14:paraId="5ABD3AA7" w14:textId="77777777" w:rsidR="00133C2B" w:rsidRPr="00EF5447" w:rsidRDefault="00133C2B" w:rsidP="00133C2B">
            <w:pPr>
              <w:pStyle w:val="TAC"/>
              <w:rPr>
                <w:rFonts w:eastAsia="MS Mincho"/>
                <w:lang w:eastAsia="ja-JP"/>
              </w:rPr>
            </w:pPr>
            <w:r w:rsidRPr="00EF5447">
              <w:rPr>
                <w:lang w:eastAsia="zh-TW"/>
              </w:rPr>
              <w:t>20</w:t>
            </w:r>
          </w:p>
        </w:tc>
        <w:tc>
          <w:tcPr>
            <w:tcW w:w="709" w:type="dxa"/>
            <w:shd w:val="clear" w:color="auto" w:fill="auto"/>
          </w:tcPr>
          <w:p w14:paraId="287FF7E7" w14:textId="77777777" w:rsidR="00133C2B" w:rsidRPr="00EF5447" w:rsidRDefault="00133C2B" w:rsidP="00133C2B">
            <w:pPr>
              <w:pStyle w:val="TAC"/>
              <w:rPr>
                <w:rFonts w:cs="Arial"/>
                <w:lang w:eastAsia="ja-JP"/>
              </w:rPr>
            </w:pPr>
            <w:r w:rsidRPr="00EF5447">
              <w:rPr>
                <w:rFonts w:cs="Arial"/>
                <w:lang w:eastAsia="zh-TW"/>
              </w:rPr>
              <w:t>n41</w:t>
            </w:r>
          </w:p>
        </w:tc>
        <w:tc>
          <w:tcPr>
            <w:tcW w:w="719" w:type="dxa"/>
          </w:tcPr>
          <w:p w14:paraId="50562D96"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151FB713"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7CBF16BC" w14:textId="77777777" w:rsidR="00133C2B" w:rsidRPr="00EF5447" w:rsidRDefault="00133C2B" w:rsidP="00133C2B">
            <w:pPr>
              <w:pStyle w:val="TAC"/>
              <w:rPr>
                <w:rFonts w:eastAsia="Calibri" w:cs="Arial"/>
                <w:lang w:eastAsia="ja-JP"/>
              </w:rPr>
            </w:pPr>
            <w:r w:rsidRPr="00EF5447">
              <w:rPr>
                <w:rFonts w:cs="Arial"/>
                <w:lang w:eastAsia="fr-FR"/>
              </w:rPr>
              <w:t>16</w:t>
            </w:r>
          </w:p>
        </w:tc>
        <w:tc>
          <w:tcPr>
            <w:tcW w:w="774" w:type="dxa"/>
            <w:shd w:val="clear" w:color="auto" w:fill="auto"/>
          </w:tcPr>
          <w:p w14:paraId="49D82B66"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0505C0B3"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48BE41EF" w14:textId="77777777" w:rsidR="00133C2B" w:rsidRPr="00EF5447" w:rsidDel="00B51323" w:rsidRDefault="00133C2B" w:rsidP="00133C2B">
            <w:pPr>
              <w:pStyle w:val="TAC"/>
              <w:rPr>
                <w:rFonts w:cs="Arial"/>
              </w:rPr>
            </w:pPr>
          </w:p>
        </w:tc>
        <w:tc>
          <w:tcPr>
            <w:tcW w:w="774" w:type="dxa"/>
          </w:tcPr>
          <w:p w14:paraId="45F43C6D"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45BEE9D4"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481D47C0"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26567382" w14:textId="77777777" w:rsidR="00133C2B" w:rsidRPr="00EF5447" w:rsidRDefault="00133C2B" w:rsidP="00133C2B">
            <w:pPr>
              <w:pStyle w:val="TAC"/>
              <w:rPr>
                <w:rFonts w:cs="Arial"/>
                <w:lang w:eastAsia="zh-CN"/>
              </w:rPr>
            </w:pPr>
            <w:r w:rsidRPr="00EF5447">
              <w:rPr>
                <w:rFonts w:cs="Arial"/>
                <w:lang w:eastAsia="zh-CN"/>
              </w:rPr>
              <w:t>25</w:t>
            </w:r>
          </w:p>
        </w:tc>
        <w:tc>
          <w:tcPr>
            <w:tcW w:w="774" w:type="dxa"/>
          </w:tcPr>
          <w:p w14:paraId="5D9A0523" w14:textId="77777777" w:rsidR="00133C2B" w:rsidRPr="00EF5447" w:rsidRDefault="00133C2B" w:rsidP="00133C2B">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78C3F16B" w14:textId="77777777" w:rsidR="00133C2B" w:rsidRPr="00EF5447" w:rsidRDefault="00133C2B" w:rsidP="00133C2B">
            <w:pPr>
              <w:pStyle w:val="TAC"/>
              <w:rPr>
                <w:rFonts w:cs="Arial"/>
                <w:lang w:eastAsia="zh-CN"/>
              </w:rPr>
            </w:pPr>
            <w:r w:rsidRPr="00EF5447">
              <w:rPr>
                <w:rFonts w:cs="Arial"/>
                <w:lang w:eastAsia="zh-CN"/>
              </w:rPr>
              <w:t>25</w:t>
            </w:r>
          </w:p>
        </w:tc>
        <w:tc>
          <w:tcPr>
            <w:tcW w:w="774" w:type="dxa"/>
          </w:tcPr>
          <w:p w14:paraId="101190AF"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0CE831F7" w14:textId="77777777" w:rsidR="00133C2B" w:rsidRPr="00EF5447" w:rsidRDefault="00133C2B" w:rsidP="00133C2B">
            <w:pPr>
              <w:pStyle w:val="TAC"/>
              <w:rPr>
                <w:rFonts w:cs="Arial"/>
                <w:lang w:eastAsia="zh-CN"/>
              </w:rPr>
            </w:pPr>
            <w:r>
              <w:rPr>
                <w:rFonts w:cs="Arial" w:hint="eastAsia"/>
                <w:lang w:eastAsia="zh-CN"/>
              </w:rPr>
              <w:t>2</w:t>
            </w:r>
            <w:r>
              <w:rPr>
                <w:rFonts w:cs="Arial"/>
                <w:lang w:eastAsia="zh-CN"/>
              </w:rPr>
              <w:t>5</w:t>
            </w:r>
          </w:p>
        </w:tc>
      </w:tr>
      <w:tr w:rsidR="00133C2B" w:rsidRPr="00EF5447" w14:paraId="24B78595" w14:textId="77777777" w:rsidTr="007C2005">
        <w:trPr>
          <w:trHeight w:val="187"/>
          <w:jc w:val="center"/>
        </w:trPr>
        <w:tc>
          <w:tcPr>
            <w:tcW w:w="710" w:type="dxa"/>
            <w:shd w:val="clear" w:color="auto" w:fill="auto"/>
          </w:tcPr>
          <w:p w14:paraId="7A3CDD42" w14:textId="77777777" w:rsidR="00133C2B" w:rsidRPr="00EF5447" w:rsidRDefault="00133C2B" w:rsidP="00133C2B">
            <w:pPr>
              <w:pStyle w:val="TAC"/>
              <w:rPr>
                <w:rFonts w:eastAsia="MS Mincho"/>
                <w:lang w:eastAsia="ja-JP"/>
              </w:rPr>
            </w:pPr>
            <w:r w:rsidRPr="00EF5447">
              <w:rPr>
                <w:rFonts w:eastAsia="MS Mincho"/>
                <w:lang w:eastAsia="ja-JP"/>
              </w:rPr>
              <w:t>20</w:t>
            </w:r>
          </w:p>
        </w:tc>
        <w:tc>
          <w:tcPr>
            <w:tcW w:w="709" w:type="dxa"/>
            <w:shd w:val="clear" w:color="auto" w:fill="auto"/>
          </w:tcPr>
          <w:p w14:paraId="0C0136D9" w14:textId="77777777" w:rsidR="00133C2B" w:rsidRPr="00EF5447" w:rsidRDefault="00133C2B" w:rsidP="00133C2B">
            <w:pPr>
              <w:pStyle w:val="TAC"/>
              <w:rPr>
                <w:rFonts w:cs="Arial"/>
                <w:lang w:eastAsia="ja-JP"/>
              </w:rPr>
            </w:pPr>
            <w:r w:rsidRPr="00EF5447">
              <w:rPr>
                <w:rFonts w:cs="Arial"/>
                <w:lang w:eastAsia="ja-JP"/>
              </w:rPr>
              <w:t>n77, n78</w:t>
            </w:r>
          </w:p>
        </w:tc>
        <w:tc>
          <w:tcPr>
            <w:tcW w:w="719" w:type="dxa"/>
          </w:tcPr>
          <w:p w14:paraId="25A1DEB4"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4DE957E3" w14:textId="77777777" w:rsidR="00133C2B" w:rsidRPr="00EF5447" w:rsidRDefault="00133C2B" w:rsidP="00133C2B">
            <w:pPr>
              <w:pStyle w:val="TAC"/>
              <w:rPr>
                <w:rFonts w:cs="Arial"/>
                <w:lang w:eastAsia="ja-JP"/>
              </w:rPr>
            </w:pPr>
          </w:p>
        </w:tc>
        <w:tc>
          <w:tcPr>
            <w:tcW w:w="774" w:type="dxa"/>
            <w:shd w:val="clear" w:color="auto" w:fill="auto"/>
          </w:tcPr>
          <w:p w14:paraId="0BDD77A9" w14:textId="77777777" w:rsidR="00133C2B" w:rsidRPr="00EF5447" w:rsidRDefault="00133C2B" w:rsidP="00133C2B">
            <w:pPr>
              <w:pStyle w:val="TAC"/>
              <w:rPr>
                <w:rFonts w:eastAsia="Calibri" w:cs="Arial"/>
                <w:lang w:eastAsia="ja-JP"/>
              </w:rPr>
            </w:pPr>
            <w:r w:rsidRPr="00EF5447">
              <w:rPr>
                <w:rFonts w:eastAsia="Calibri" w:cs="Arial"/>
                <w:lang w:eastAsia="ja-JP"/>
              </w:rPr>
              <w:t>16</w:t>
            </w:r>
          </w:p>
        </w:tc>
        <w:tc>
          <w:tcPr>
            <w:tcW w:w="774" w:type="dxa"/>
            <w:shd w:val="clear" w:color="auto" w:fill="auto"/>
          </w:tcPr>
          <w:p w14:paraId="4A4439DA"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366C4786"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7300A5A9" w14:textId="77777777" w:rsidR="00133C2B" w:rsidRPr="00EF5447" w:rsidDel="00B51323" w:rsidRDefault="00133C2B" w:rsidP="00133C2B">
            <w:pPr>
              <w:pStyle w:val="TAC"/>
              <w:rPr>
                <w:rFonts w:cs="Arial"/>
              </w:rPr>
            </w:pPr>
            <w:r>
              <w:rPr>
                <w:rFonts w:hint="eastAsia"/>
                <w:lang w:eastAsia="zh-CN"/>
              </w:rPr>
              <w:t>2</w:t>
            </w:r>
            <w:r>
              <w:rPr>
                <w:lang w:eastAsia="zh-CN"/>
              </w:rPr>
              <w:t>5</w:t>
            </w:r>
          </w:p>
        </w:tc>
        <w:tc>
          <w:tcPr>
            <w:tcW w:w="774" w:type="dxa"/>
          </w:tcPr>
          <w:p w14:paraId="7AE03742"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06B4CA5A"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60C39D69"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4B7AA042" w14:textId="77777777" w:rsidR="00133C2B" w:rsidRPr="00EF5447" w:rsidRDefault="00133C2B" w:rsidP="00133C2B">
            <w:pPr>
              <w:pStyle w:val="TAC"/>
              <w:rPr>
                <w:rFonts w:cs="Arial"/>
                <w:lang w:eastAsia="zh-CN"/>
              </w:rPr>
            </w:pPr>
            <w:r w:rsidRPr="00EF5447">
              <w:rPr>
                <w:rFonts w:cs="Arial"/>
                <w:lang w:eastAsia="zh-CN"/>
              </w:rPr>
              <w:t>25</w:t>
            </w:r>
          </w:p>
        </w:tc>
        <w:tc>
          <w:tcPr>
            <w:tcW w:w="774" w:type="dxa"/>
          </w:tcPr>
          <w:p w14:paraId="3A62D905" w14:textId="77777777" w:rsidR="00133C2B" w:rsidRPr="00EF5447" w:rsidRDefault="00133C2B" w:rsidP="00133C2B">
            <w:pPr>
              <w:pStyle w:val="TAC"/>
              <w:rPr>
                <w:rFonts w:cs="Arial"/>
                <w:lang w:eastAsia="zh-CN"/>
              </w:rPr>
            </w:pPr>
            <w:r>
              <w:rPr>
                <w:rFonts w:hint="eastAsia"/>
                <w:lang w:eastAsia="zh-CN"/>
              </w:rPr>
              <w:t>2</w:t>
            </w:r>
            <w:r>
              <w:rPr>
                <w:lang w:eastAsia="zh-CN"/>
              </w:rPr>
              <w:t>5</w:t>
            </w:r>
          </w:p>
        </w:tc>
        <w:tc>
          <w:tcPr>
            <w:tcW w:w="774" w:type="dxa"/>
            <w:shd w:val="clear" w:color="auto" w:fill="auto"/>
          </w:tcPr>
          <w:p w14:paraId="7D2C74DF" w14:textId="77777777" w:rsidR="00133C2B" w:rsidRPr="00EF5447" w:rsidRDefault="00133C2B" w:rsidP="00133C2B">
            <w:pPr>
              <w:pStyle w:val="TAC"/>
              <w:rPr>
                <w:rFonts w:cs="Arial"/>
                <w:lang w:eastAsia="zh-CN"/>
              </w:rPr>
            </w:pPr>
            <w:r w:rsidRPr="00EF5447">
              <w:rPr>
                <w:rFonts w:cs="Arial"/>
                <w:lang w:eastAsia="zh-CN"/>
              </w:rPr>
              <w:t>25</w:t>
            </w:r>
          </w:p>
        </w:tc>
        <w:tc>
          <w:tcPr>
            <w:tcW w:w="774" w:type="dxa"/>
          </w:tcPr>
          <w:p w14:paraId="2D8C89F8"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0395CBC9" w14:textId="77777777" w:rsidR="00133C2B" w:rsidRPr="00EF5447" w:rsidRDefault="00133C2B" w:rsidP="00133C2B">
            <w:pPr>
              <w:pStyle w:val="TAC"/>
              <w:rPr>
                <w:rFonts w:cs="Arial"/>
                <w:lang w:eastAsia="zh-CN"/>
              </w:rPr>
            </w:pPr>
            <w:r w:rsidRPr="00EF5447">
              <w:rPr>
                <w:rFonts w:cs="Arial"/>
                <w:lang w:eastAsia="zh-CN"/>
              </w:rPr>
              <w:t>25</w:t>
            </w:r>
          </w:p>
        </w:tc>
      </w:tr>
      <w:tr w:rsidR="00133C2B" w:rsidRPr="00EF5447" w14:paraId="48E04B0E" w14:textId="77777777" w:rsidTr="007C2005">
        <w:trPr>
          <w:trHeight w:val="187"/>
          <w:jc w:val="center"/>
        </w:trPr>
        <w:tc>
          <w:tcPr>
            <w:tcW w:w="710" w:type="dxa"/>
            <w:shd w:val="clear" w:color="auto" w:fill="auto"/>
            <w:vAlign w:val="center"/>
          </w:tcPr>
          <w:p w14:paraId="2F8C7B5F" w14:textId="77777777" w:rsidR="00133C2B" w:rsidRPr="00EF5447" w:rsidRDefault="00133C2B" w:rsidP="00133C2B">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3B65C7F9" w14:textId="77777777" w:rsidR="00133C2B" w:rsidRPr="00EF5447" w:rsidRDefault="00133C2B" w:rsidP="00133C2B">
            <w:pPr>
              <w:pStyle w:val="TAC"/>
            </w:pPr>
            <w:r w:rsidRPr="006E327D">
              <w:rPr>
                <w:rFonts w:eastAsia="Yu Mincho" w:cs="Arial"/>
                <w:szCs w:val="18"/>
                <w:lang w:eastAsia="ja-JP"/>
              </w:rPr>
              <w:t>n77</w:t>
            </w:r>
          </w:p>
        </w:tc>
        <w:tc>
          <w:tcPr>
            <w:tcW w:w="719" w:type="dxa"/>
          </w:tcPr>
          <w:p w14:paraId="4AB57AD7" w14:textId="77777777" w:rsidR="00133C2B" w:rsidRPr="00EF5447" w:rsidRDefault="00133C2B" w:rsidP="00133C2B">
            <w:pPr>
              <w:pStyle w:val="TAC"/>
              <w:rPr>
                <w:rFonts w:eastAsia="MS Mincho" w:cs="Arial"/>
                <w:lang w:eastAsia="ja-JP"/>
              </w:rPr>
            </w:pPr>
            <w:r>
              <w:rPr>
                <w:rFonts w:cs="Arial" w:hint="eastAsia"/>
                <w:lang w:eastAsia="zh-TW"/>
              </w:rPr>
              <w:t>15</w:t>
            </w:r>
          </w:p>
        </w:tc>
        <w:tc>
          <w:tcPr>
            <w:tcW w:w="774" w:type="dxa"/>
            <w:shd w:val="clear" w:color="auto" w:fill="auto"/>
          </w:tcPr>
          <w:p w14:paraId="2F366CB6" w14:textId="77777777" w:rsidR="00133C2B" w:rsidRPr="00EF5447" w:rsidDel="003F328F" w:rsidRDefault="00133C2B" w:rsidP="00133C2B">
            <w:pPr>
              <w:pStyle w:val="TAC"/>
              <w:rPr>
                <w:rFonts w:eastAsia="Calibri" w:cs="Arial"/>
                <w:lang w:eastAsia="ja-JP"/>
              </w:rPr>
            </w:pPr>
          </w:p>
        </w:tc>
        <w:tc>
          <w:tcPr>
            <w:tcW w:w="774" w:type="dxa"/>
            <w:shd w:val="clear" w:color="auto" w:fill="auto"/>
            <w:vAlign w:val="center"/>
          </w:tcPr>
          <w:p w14:paraId="55F55D74" w14:textId="77777777" w:rsidR="00133C2B" w:rsidRPr="00EF5447" w:rsidRDefault="00133C2B" w:rsidP="00133C2B">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410F1517" w14:textId="77777777" w:rsidR="00133C2B" w:rsidRPr="00EF5447" w:rsidRDefault="00133C2B" w:rsidP="00133C2B">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7AA8E70C" w14:textId="77777777" w:rsidR="00133C2B" w:rsidRPr="00EF5447" w:rsidRDefault="00133C2B" w:rsidP="00133C2B">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3CB4B371" w14:textId="77777777" w:rsidR="00133C2B" w:rsidRPr="00EF5447" w:rsidDel="00B51323" w:rsidRDefault="00133C2B" w:rsidP="00133C2B">
            <w:pPr>
              <w:pStyle w:val="TAC"/>
              <w:rPr>
                <w:rFonts w:cs="Arial"/>
              </w:rPr>
            </w:pPr>
            <w:r w:rsidRPr="006E327D">
              <w:rPr>
                <w:rFonts w:cs="Arial"/>
                <w:szCs w:val="18"/>
                <w:lang w:eastAsia="zh-CN"/>
              </w:rPr>
              <w:t>50</w:t>
            </w:r>
          </w:p>
        </w:tc>
        <w:tc>
          <w:tcPr>
            <w:tcW w:w="774" w:type="dxa"/>
            <w:vAlign w:val="center"/>
          </w:tcPr>
          <w:p w14:paraId="7B54C818" w14:textId="77777777" w:rsidR="00133C2B" w:rsidRPr="00EF5447" w:rsidRDefault="00133C2B" w:rsidP="00133C2B">
            <w:pPr>
              <w:pStyle w:val="TAC"/>
            </w:pPr>
            <w:r w:rsidRPr="006E327D">
              <w:rPr>
                <w:rFonts w:cs="Arial"/>
                <w:szCs w:val="18"/>
                <w:lang w:eastAsia="zh-CN"/>
              </w:rPr>
              <w:t>50</w:t>
            </w:r>
          </w:p>
        </w:tc>
        <w:tc>
          <w:tcPr>
            <w:tcW w:w="774" w:type="dxa"/>
            <w:shd w:val="clear" w:color="auto" w:fill="auto"/>
            <w:vAlign w:val="center"/>
          </w:tcPr>
          <w:p w14:paraId="7E8D3CF2" w14:textId="77777777" w:rsidR="00133C2B" w:rsidRPr="00EF5447" w:rsidRDefault="00133C2B" w:rsidP="00133C2B">
            <w:pPr>
              <w:pStyle w:val="TAC"/>
            </w:pPr>
            <w:r w:rsidRPr="006E327D">
              <w:rPr>
                <w:rFonts w:cs="Arial"/>
                <w:szCs w:val="18"/>
              </w:rPr>
              <w:t>50</w:t>
            </w:r>
          </w:p>
        </w:tc>
        <w:tc>
          <w:tcPr>
            <w:tcW w:w="774" w:type="dxa"/>
            <w:shd w:val="clear" w:color="auto" w:fill="auto"/>
            <w:vAlign w:val="center"/>
          </w:tcPr>
          <w:p w14:paraId="0B68166A" w14:textId="77777777" w:rsidR="00133C2B" w:rsidRPr="00EF5447" w:rsidRDefault="00133C2B" w:rsidP="00133C2B">
            <w:pPr>
              <w:pStyle w:val="TAC"/>
            </w:pPr>
            <w:r w:rsidRPr="006E327D">
              <w:rPr>
                <w:rFonts w:cs="Arial"/>
                <w:szCs w:val="18"/>
              </w:rPr>
              <w:t>50</w:t>
            </w:r>
          </w:p>
        </w:tc>
        <w:tc>
          <w:tcPr>
            <w:tcW w:w="774" w:type="dxa"/>
            <w:shd w:val="clear" w:color="auto" w:fill="auto"/>
            <w:vAlign w:val="center"/>
          </w:tcPr>
          <w:p w14:paraId="333095C8" w14:textId="77777777" w:rsidR="00133C2B" w:rsidRPr="00EF5447" w:rsidRDefault="00133C2B" w:rsidP="00133C2B">
            <w:pPr>
              <w:pStyle w:val="TAC"/>
              <w:rPr>
                <w:rStyle w:val="T1Char1"/>
              </w:rPr>
            </w:pPr>
            <w:r w:rsidRPr="006E327D">
              <w:rPr>
                <w:rFonts w:cs="Arial"/>
                <w:szCs w:val="18"/>
              </w:rPr>
              <w:t>50</w:t>
            </w:r>
          </w:p>
        </w:tc>
        <w:tc>
          <w:tcPr>
            <w:tcW w:w="774" w:type="dxa"/>
            <w:vAlign w:val="center"/>
          </w:tcPr>
          <w:p w14:paraId="69EEF91D" w14:textId="77777777" w:rsidR="00133C2B" w:rsidRPr="00EF5447" w:rsidRDefault="00133C2B" w:rsidP="00133C2B">
            <w:pPr>
              <w:pStyle w:val="TAC"/>
              <w:rPr>
                <w:rStyle w:val="T1Char1"/>
              </w:rPr>
            </w:pPr>
            <w:r w:rsidRPr="006E327D">
              <w:rPr>
                <w:rFonts w:cs="Arial"/>
                <w:szCs w:val="18"/>
              </w:rPr>
              <w:t>50</w:t>
            </w:r>
          </w:p>
        </w:tc>
        <w:tc>
          <w:tcPr>
            <w:tcW w:w="774" w:type="dxa"/>
            <w:shd w:val="clear" w:color="auto" w:fill="auto"/>
            <w:vAlign w:val="center"/>
          </w:tcPr>
          <w:p w14:paraId="0FD7B71D" w14:textId="77777777" w:rsidR="00133C2B" w:rsidRPr="00EF5447" w:rsidRDefault="00133C2B" w:rsidP="00133C2B">
            <w:pPr>
              <w:pStyle w:val="TAC"/>
              <w:rPr>
                <w:rStyle w:val="T1Char1"/>
              </w:rPr>
            </w:pPr>
            <w:r w:rsidRPr="006E327D">
              <w:rPr>
                <w:rFonts w:cs="Arial"/>
                <w:szCs w:val="18"/>
              </w:rPr>
              <w:t>50</w:t>
            </w:r>
          </w:p>
        </w:tc>
        <w:tc>
          <w:tcPr>
            <w:tcW w:w="774" w:type="dxa"/>
            <w:vAlign w:val="center"/>
          </w:tcPr>
          <w:p w14:paraId="61988463" w14:textId="77777777" w:rsidR="00133C2B" w:rsidRPr="00EF5447" w:rsidRDefault="00133C2B" w:rsidP="00133C2B">
            <w:pPr>
              <w:pStyle w:val="TAC"/>
              <w:rPr>
                <w:rStyle w:val="T1Char1"/>
              </w:rPr>
            </w:pPr>
            <w:r w:rsidRPr="006E327D">
              <w:rPr>
                <w:rFonts w:cs="Arial"/>
                <w:szCs w:val="18"/>
              </w:rPr>
              <w:t>50</w:t>
            </w:r>
          </w:p>
        </w:tc>
        <w:tc>
          <w:tcPr>
            <w:tcW w:w="774" w:type="dxa"/>
            <w:shd w:val="clear" w:color="auto" w:fill="auto"/>
            <w:vAlign w:val="center"/>
          </w:tcPr>
          <w:p w14:paraId="331BB44A" w14:textId="77777777" w:rsidR="00133C2B" w:rsidRPr="00EF5447" w:rsidRDefault="00133C2B" w:rsidP="00133C2B">
            <w:pPr>
              <w:pStyle w:val="TAC"/>
              <w:rPr>
                <w:rStyle w:val="T1Char1"/>
              </w:rPr>
            </w:pPr>
            <w:r w:rsidRPr="006E327D">
              <w:rPr>
                <w:rFonts w:cs="Arial"/>
                <w:szCs w:val="18"/>
              </w:rPr>
              <w:t>50</w:t>
            </w:r>
          </w:p>
        </w:tc>
      </w:tr>
      <w:tr w:rsidR="00133C2B" w:rsidRPr="00EF5447" w14:paraId="11135D89" w14:textId="77777777" w:rsidTr="007C2005">
        <w:trPr>
          <w:trHeight w:val="187"/>
          <w:jc w:val="center"/>
        </w:trPr>
        <w:tc>
          <w:tcPr>
            <w:tcW w:w="710" w:type="dxa"/>
            <w:shd w:val="clear" w:color="auto" w:fill="auto"/>
            <w:vAlign w:val="center"/>
          </w:tcPr>
          <w:p w14:paraId="5FAC3F8F" w14:textId="77777777" w:rsidR="00133C2B" w:rsidRPr="00EF5447" w:rsidRDefault="00133C2B" w:rsidP="00133C2B">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14:paraId="6E0F4B3B" w14:textId="77777777" w:rsidR="00133C2B" w:rsidRPr="00EF5447" w:rsidRDefault="00133C2B" w:rsidP="00133C2B">
            <w:pPr>
              <w:pStyle w:val="TAC"/>
            </w:pPr>
            <w:r w:rsidRPr="006E327D">
              <w:rPr>
                <w:rFonts w:eastAsia="Yu Mincho" w:cs="Arial"/>
                <w:szCs w:val="18"/>
                <w:lang w:eastAsia="ja-JP"/>
              </w:rPr>
              <w:t>n7</w:t>
            </w:r>
            <w:r>
              <w:rPr>
                <w:rFonts w:eastAsia="Yu Mincho" w:cs="Arial"/>
                <w:szCs w:val="18"/>
                <w:lang w:eastAsia="ja-JP"/>
              </w:rPr>
              <w:t>8</w:t>
            </w:r>
          </w:p>
        </w:tc>
        <w:tc>
          <w:tcPr>
            <w:tcW w:w="719" w:type="dxa"/>
          </w:tcPr>
          <w:p w14:paraId="5BC6010E" w14:textId="77777777" w:rsidR="00133C2B" w:rsidRPr="00EF5447" w:rsidRDefault="00133C2B" w:rsidP="00133C2B">
            <w:pPr>
              <w:pStyle w:val="TAC"/>
              <w:rPr>
                <w:rFonts w:eastAsia="MS Mincho" w:cs="Arial"/>
                <w:lang w:eastAsia="ja-JP"/>
              </w:rPr>
            </w:pPr>
            <w:r>
              <w:rPr>
                <w:rFonts w:cs="Arial" w:hint="eastAsia"/>
                <w:lang w:eastAsia="zh-TW"/>
              </w:rPr>
              <w:t>15</w:t>
            </w:r>
          </w:p>
        </w:tc>
        <w:tc>
          <w:tcPr>
            <w:tcW w:w="774" w:type="dxa"/>
            <w:shd w:val="clear" w:color="auto" w:fill="auto"/>
          </w:tcPr>
          <w:p w14:paraId="56236235" w14:textId="77777777" w:rsidR="00133C2B" w:rsidRPr="00EF5447" w:rsidDel="003F328F" w:rsidRDefault="00133C2B" w:rsidP="00133C2B">
            <w:pPr>
              <w:pStyle w:val="TAC"/>
              <w:rPr>
                <w:rFonts w:eastAsia="Calibri" w:cs="Arial"/>
                <w:lang w:eastAsia="ja-JP"/>
              </w:rPr>
            </w:pPr>
          </w:p>
        </w:tc>
        <w:tc>
          <w:tcPr>
            <w:tcW w:w="774" w:type="dxa"/>
            <w:shd w:val="clear" w:color="auto" w:fill="auto"/>
            <w:vAlign w:val="center"/>
          </w:tcPr>
          <w:p w14:paraId="267B6937" w14:textId="77777777" w:rsidR="00133C2B" w:rsidRPr="00EF5447" w:rsidRDefault="00133C2B" w:rsidP="00133C2B">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14:paraId="67803447" w14:textId="77777777" w:rsidR="00133C2B" w:rsidRPr="00EF5447" w:rsidRDefault="00133C2B" w:rsidP="00133C2B">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14:paraId="3C6264B4" w14:textId="77777777" w:rsidR="00133C2B" w:rsidRPr="00EF5447" w:rsidRDefault="00133C2B" w:rsidP="00133C2B">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14:paraId="25BE3039" w14:textId="77777777" w:rsidR="00133C2B" w:rsidRPr="00EF5447" w:rsidDel="00B51323" w:rsidRDefault="00133C2B" w:rsidP="00133C2B">
            <w:pPr>
              <w:pStyle w:val="TAC"/>
              <w:rPr>
                <w:rFonts w:cs="Arial"/>
              </w:rPr>
            </w:pPr>
            <w:r w:rsidRPr="006E327D">
              <w:rPr>
                <w:rFonts w:cs="Arial"/>
                <w:szCs w:val="18"/>
                <w:lang w:eastAsia="zh-CN"/>
              </w:rPr>
              <w:t>50</w:t>
            </w:r>
          </w:p>
        </w:tc>
        <w:tc>
          <w:tcPr>
            <w:tcW w:w="774" w:type="dxa"/>
            <w:vAlign w:val="center"/>
          </w:tcPr>
          <w:p w14:paraId="0C4CC497" w14:textId="77777777" w:rsidR="00133C2B" w:rsidRPr="00EF5447" w:rsidRDefault="00133C2B" w:rsidP="00133C2B">
            <w:pPr>
              <w:pStyle w:val="TAC"/>
            </w:pPr>
            <w:r w:rsidRPr="006E327D">
              <w:rPr>
                <w:rFonts w:cs="Arial"/>
                <w:szCs w:val="18"/>
                <w:lang w:eastAsia="zh-CN"/>
              </w:rPr>
              <w:t>50</w:t>
            </w:r>
          </w:p>
        </w:tc>
        <w:tc>
          <w:tcPr>
            <w:tcW w:w="774" w:type="dxa"/>
            <w:shd w:val="clear" w:color="auto" w:fill="auto"/>
            <w:vAlign w:val="center"/>
          </w:tcPr>
          <w:p w14:paraId="781E8C13" w14:textId="77777777" w:rsidR="00133C2B" w:rsidRPr="00EF5447" w:rsidRDefault="00133C2B" w:rsidP="00133C2B">
            <w:pPr>
              <w:pStyle w:val="TAC"/>
            </w:pPr>
            <w:r w:rsidRPr="006E327D">
              <w:rPr>
                <w:rFonts w:cs="Arial"/>
                <w:szCs w:val="18"/>
              </w:rPr>
              <w:t>50</w:t>
            </w:r>
          </w:p>
        </w:tc>
        <w:tc>
          <w:tcPr>
            <w:tcW w:w="774" w:type="dxa"/>
            <w:shd w:val="clear" w:color="auto" w:fill="auto"/>
            <w:vAlign w:val="center"/>
          </w:tcPr>
          <w:p w14:paraId="46F0B016" w14:textId="77777777" w:rsidR="00133C2B" w:rsidRPr="00EF5447" w:rsidRDefault="00133C2B" w:rsidP="00133C2B">
            <w:pPr>
              <w:pStyle w:val="TAC"/>
            </w:pPr>
            <w:r w:rsidRPr="006E327D">
              <w:rPr>
                <w:rFonts w:cs="Arial"/>
                <w:szCs w:val="18"/>
              </w:rPr>
              <w:t>50</w:t>
            </w:r>
          </w:p>
        </w:tc>
        <w:tc>
          <w:tcPr>
            <w:tcW w:w="774" w:type="dxa"/>
            <w:shd w:val="clear" w:color="auto" w:fill="auto"/>
            <w:vAlign w:val="center"/>
          </w:tcPr>
          <w:p w14:paraId="1AA00726" w14:textId="77777777" w:rsidR="00133C2B" w:rsidRPr="00EF5447" w:rsidRDefault="00133C2B" w:rsidP="00133C2B">
            <w:pPr>
              <w:pStyle w:val="TAC"/>
              <w:rPr>
                <w:rStyle w:val="T1Char1"/>
              </w:rPr>
            </w:pPr>
            <w:r w:rsidRPr="006E327D">
              <w:rPr>
                <w:rFonts w:cs="Arial"/>
                <w:szCs w:val="18"/>
              </w:rPr>
              <w:t>50</w:t>
            </w:r>
          </w:p>
        </w:tc>
        <w:tc>
          <w:tcPr>
            <w:tcW w:w="774" w:type="dxa"/>
            <w:vAlign w:val="center"/>
          </w:tcPr>
          <w:p w14:paraId="083EF767" w14:textId="77777777" w:rsidR="00133C2B" w:rsidRPr="00EF5447" w:rsidRDefault="00133C2B" w:rsidP="00133C2B">
            <w:pPr>
              <w:pStyle w:val="TAC"/>
              <w:rPr>
                <w:rStyle w:val="T1Char1"/>
              </w:rPr>
            </w:pPr>
            <w:r w:rsidRPr="006E327D">
              <w:rPr>
                <w:rFonts w:cs="Arial"/>
                <w:szCs w:val="18"/>
              </w:rPr>
              <w:t>50</w:t>
            </w:r>
          </w:p>
        </w:tc>
        <w:tc>
          <w:tcPr>
            <w:tcW w:w="774" w:type="dxa"/>
            <w:shd w:val="clear" w:color="auto" w:fill="auto"/>
            <w:vAlign w:val="center"/>
          </w:tcPr>
          <w:p w14:paraId="72A5DF8A" w14:textId="77777777" w:rsidR="00133C2B" w:rsidRPr="00EF5447" w:rsidRDefault="00133C2B" w:rsidP="00133C2B">
            <w:pPr>
              <w:pStyle w:val="TAC"/>
              <w:rPr>
                <w:rStyle w:val="T1Char1"/>
              </w:rPr>
            </w:pPr>
            <w:r w:rsidRPr="006E327D">
              <w:rPr>
                <w:rFonts w:cs="Arial"/>
                <w:szCs w:val="18"/>
              </w:rPr>
              <w:t>50</w:t>
            </w:r>
          </w:p>
        </w:tc>
        <w:tc>
          <w:tcPr>
            <w:tcW w:w="774" w:type="dxa"/>
            <w:vAlign w:val="center"/>
          </w:tcPr>
          <w:p w14:paraId="607DA904" w14:textId="77777777" w:rsidR="00133C2B" w:rsidRPr="00EF5447" w:rsidRDefault="00133C2B" w:rsidP="00133C2B">
            <w:pPr>
              <w:pStyle w:val="TAC"/>
              <w:rPr>
                <w:rStyle w:val="T1Char1"/>
              </w:rPr>
            </w:pPr>
            <w:r w:rsidRPr="006E327D">
              <w:rPr>
                <w:rFonts w:cs="Arial"/>
                <w:szCs w:val="18"/>
              </w:rPr>
              <w:t>50</w:t>
            </w:r>
          </w:p>
        </w:tc>
        <w:tc>
          <w:tcPr>
            <w:tcW w:w="774" w:type="dxa"/>
            <w:shd w:val="clear" w:color="auto" w:fill="auto"/>
            <w:vAlign w:val="center"/>
          </w:tcPr>
          <w:p w14:paraId="4FC9F045" w14:textId="77777777" w:rsidR="00133C2B" w:rsidRPr="00EF5447" w:rsidRDefault="00133C2B" w:rsidP="00133C2B">
            <w:pPr>
              <w:pStyle w:val="TAC"/>
              <w:rPr>
                <w:rStyle w:val="T1Char1"/>
              </w:rPr>
            </w:pPr>
            <w:r w:rsidRPr="006E327D">
              <w:rPr>
                <w:rFonts w:cs="Arial"/>
                <w:szCs w:val="18"/>
              </w:rPr>
              <w:t>50</w:t>
            </w:r>
          </w:p>
        </w:tc>
      </w:tr>
      <w:tr w:rsidR="00133C2B" w:rsidRPr="00EF5447" w14:paraId="6D944BCA" w14:textId="77777777" w:rsidTr="007C2005">
        <w:trPr>
          <w:trHeight w:val="187"/>
          <w:jc w:val="center"/>
        </w:trPr>
        <w:tc>
          <w:tcPr>
            <w:tcW w:w="710" w:type="dxa"/>
            <w:shd w:val="clear" w:color="auto" w:fill="auto"/>
          </w:tcPr>
          <w:p w14:paraId="2EF81BC6" w14:textId="77777777" w:rsidR="00133C2B" w:rsidRPr="00EF5447" w:rsidRDefault="00133C2B" w:rsidP="00133C2B">
            <w:pPr>
              <w:pStyle w:val="TAC"/>
              <w:rPr>
                <w:lang w:eastAsia="zh-CN"/>
              </w:rPr>
            </w:pPr>
            <w:r w:rsidRPr="00EF5447">
              <w:t>26</w:t>
            </w:r>
          </w:p>
        </w:tc>
        <w:tc>
          <w:tcPr>
            <w:tcW w:w="709" w:type="dxa"/>
            <w:shd w:val="clear" w:color="auto" w:fill="auto"/>
          </w:tcPr>
          <w:p w14:paraId="7F4E4DF2" w14:textId="77777777" w:rsidR="00133C2B" w:rsidRPr="00EF5447" w:rsidRDefault="00133C2B" w:rsidP="00133C2B">
            <w:pPr>
              <w:pStyle w:val="TAC"/>
              <w:rPr>
                <w:rFonts w:cs="Arial"/>
                <w:lang w:eastAsia="ja-JP"/>
              </w:rPr>
            </w:pPr>
            <w:r w:rsidRPr="00EF5447">
              <w:t>n41</w:t>
            </w:r>
          </w:p>
        </w:tc>
        <w:tc>
          <w:tcPr>
            <w:tcW w:w="719" w:type="dxa"/>
          </w:tcPr>
          <w:p w14:paraId="7A114701" w14:textId="77777777" w:rsidR="00133C2B" w:rsidRPr="00EF5447" w:rsidDel="003F328F" w:rsidRDefault="00133C2B" w:rsidP="00133C2B">
            <w:pPr>
              <w:pStyle w:val="TAC"/>
              <w:rPr>
                <w:rFonts w:eastAsia="Calibri" w:cs="Arial"/>
                <w:lang w:eastAsia="ja-JP"/>
              </w:rPr>
            </w:pPr>
            <w:r w:rsidRPr="00EF5447">
              <w:rPr>
                <w:rFonts w:eastAsia="MS Mincho" w:cs="Arial"/>
                <w:lang w:eastAsia="ja-JP"/>
              </w:rPr>
              <w:t>15</w:t>
            </w:r>
          </w:p>
        </w:tc>
        <w:tc>
          <w:tcPr>
            <w:tcW w:w="774" w:type="dxa"/>
            <w:shd w:val="clear" w:color="auto" w:fill="auto"/>
          </w:tcPr>
          <w:p w14:paraId="03DDE894" w14:textId="77777777" w:rsidR="00133C2B" w:rsidRPr="00EF5447" w:rsidDel="003F328F" w:rsidRDefault="00133C2B" w:rsidP="00133C2B">
            <w:pPr>
              <w:pStyle w:val="TAC"/>
              <w:rPr>
                <w:rFonts w:eastAsia="Calibri" w:cs="Arial"/>
                <w:lang w:eastAsia="ja-JP"/>
              </w:rPr>
            </w:pPr>
          </w:p>
        </w:tc>
        <w:tc>
          <w:tcPr>
            <w:tcW w:w="774" w:type="dxa"/>
            <w:shd w:val="clear" w:color="auto" w:fill="auto"/>
          </w:tcPr>
          <w:p w14:paraId="733028F0" w14:textId="77777777" w:rsidR="00133C2B" w:rsidRPr="00EF5447" w:rsidRDefault="00133C2B" w:rsidP="00133C2B">
            <w:pPr>
              <w:pStyle w:val="TAC"/>
              <w:rPr>
                <w:rFonts w:eastAsia="Calibri" w:cs="Arial"/>
                <w:lang w:eastAsia="ja-JP"/>
              </w:rPr>
            </w:pPr>
            <w:r w:rsidRPr="00EF5447">
              <w:t>16</w:t>
            </w:r>
          </w:p>
        </w:tc>
        <w:tc>
          <w:tcPr>
            <w:tcW w:w="774" w:type="dxa"/>
            <w:shd w:val="clear" w:color="auto" w:fill="auto"/>
          </w:tcPr>
          <w:p w14:paraId="199F81B7" w14:textId="77777777" w:rsidR="00133C2B" w:rsidRPr="00EF5447" w:rsidRDefault="00133C2B" w:rsidP="00133C2B">
            <w:pPr>
              <w:pStyle w:val="TAC"/>
              <w:rPr>
                <w:rFonts w:eastAsia="Calibri" w:cs="Arial"/>
                <w:lang w:eastAsia="ja-JP"/>
              </w:rPr>
            </w:pPr>
            <w:r w:rsidRPr="00EF5447">
              <w:t>25</w:t>
            </w:r>
          </w:p>
        </w:tc>
        <w:tc>
          <w:tcPr>
            <w:tcW w:w="774" w:type="dxa"/>
            <w:shd w:val="clear" w:color="auto" w:fill="auto"/>
          </w:tcPr>
          <w:p w14:paraId="17400D25" w14:textId="77777777" w:rsidR="00133C2B" w:rsidRPr="00EF5447" w:rsidRDefault="00133C2B" w:rsidP="00133C2B">
            <w:pPr>
              <w:pStyle w:val="TAC"/>
              <w:rPr>
                <w:rFonts w:eastAsia="Calibri" w:cs="Arial"/>
                <w:lang w:eastAsia="ja-JP"/>
              </w:rPr>
            </w:pPr>
            <w:r w:rsidRPr="00EF5447">
              <w:t>25</w:t>
            </w:r>
          </w:p>
        </w:tc>
        <w:tc>
          <w:tcPr>
            <w:tcW w:w="774" w:type="dxa"/>
            <w:shd w:val="clear" w:color="auto" w:fill="auto"/>
          </w:tcPr>
          <w:p w14:paraId="0F44F8BF" w14:textId="77777777" w:rsidR="00133C2B" w:rsidRPr="00EF5447" w:rsidDel="00B51323" w:rsidRDefault="00133C2B" w:rsidP="00133C2B">
            <w:pPr>
              <w:pStyle w:val="TAC"/>
              <w:rPr>
                <w:rFonts w:cs="Arial"/>
              </w:rPr>
            </w:pPr>
          </w:p>
        </w:tc>
        <w:tc>
          <w:tcPr>
            <w:tcW w:w="774" w:type="dxa"/>
          </w:tcPr>
          <w:p w14:paraId="6407629E"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0A5F4030" w14:textId="77777777" w:rsidR="00133C2B" w:rsidRPr="00EF5447" w:rsidRDefault="00133C2B" w:rsidP="00133C2B">
            <w:pPr>
              <w:pStyle w:val="TAC"/>
              <w:rPr>
                <w:rStyle w:val="T1Char1"/>
              </w:rPr>
            </w:pPr>
            <w:r w:rsidRPr="00EF5447">
              <w:t>25</w:t>
            </w:r>
          </w:p>
        </w:tc>
        <w:tc>
          <w:tcPr>
            <w:tcW w:w="774" w:type="dxa"/>
            <w:shd w:val="clear" w:color="auto" w:fill="auto"/>
          </w:tcPr>
          <w:p w14:paraId="032E1D6D" w14:textId="77777777" w:rsidR="00133C2B" w:rsidRPr="00EF5447" w:rsidRDefault="00133C2B" w:rsidP="00133C2B">
            <w:pPr>
              <w:pStyle w:val="TAC"/>
              <w:rPr>
                <w:rStyle w:val="T1Char1"/>
              </w:rPr>
            </w:pPr>
            <w:r w:rsidRPr="00EF5447">
              <w:t>25</w:t>
            </w:r>
          </w:p>
        </w:tc>
        <w:tc>
          <w:tcPr>
            <w:tcW w:w="774" w:type="dxa"/>
            <w:shd w:val="clear" w:color="auto" w:fill="auto"/>
          </w:tcPr>
          <w:p w14:paraId="1B2B839D" w14:textId="77777777" w:rsidR="00133C2B" w:rsidRPr="00EF5447" w:rsidRDefault="00133C2B" w:rsidP="00133C2B">
            <w:pPr>
              <w:pStyle w:val="TAC"/>
              <w:rPr>
                <w:rStyle w:val="T1Char1"/>
              </w:rPr>
            </w:pPr>
            <w:r w:rsidRPr="00EF5447">
              <w:rPr>
                <w:rStyle w:val="T1Char1"/>
              </w:rPr>
              <w:t>25</w:t>
            </w:r>
          </w:p>
        </w:tc>
        <w:tc>
          <w:tcPr>
            <w:tcW w:w="774" w:type="dxa"/>
          </w:tcPr>
          <w:p w14:paraId="6F64ED89" w14:textId="77777777" w:rsidR="00133C2B" w:rsidRPr="00EF5447" w:rsidRDefault="00133C2B" w:rsidP="00133C2B">
            <w:pPr>
              <w:pStyle w:val="TAC"/>
              <w:rPr>
                <w:rStyle w:val="T1Char1"/>
              </w:rPr>
            </w:pPr>
            <w:r>
              <w:rPr>
                <w:rStyle w:val="T1Char1"/>
                <w:rFonts w:hint="eastAsia"/>
                <w:lang w:eastAsia="zh-CN"/>
              </w:rPr>
              <w:t>2</w:t>
            </w:r>
            <w:r>
              <w:rPr>
                <w:rStyle w:val="T1Char1"/>
                <w:lang w:eastAsia="zh-CN"/>
              </w:rPr>
              <w:t>5</w:t>
            </w:r>
          </w:p>
        </w:tc>
        <w:tc>
          <w:tcPr>
            <w:tcW w:w="774" w:type="dxa"/>
            <w:shd w:val="clear" w:color="auto" w:fill="auto"/>
          </w:tcPr>
          <w:p w14:paraId="0DF986E6" w14:textId="77777777" w:rsidR="00133C2B" w:rsidRPr="00EF5447" w:rsidRDefault="00133C2B" w:rsidP="00133C2B">
            <w:pPr>
              <w:pStyle w:val="TAC"/>
              <w:rPr>
                <w:rStyle w:val="T1Char1"/>
              </w:rPr>
            </w:pPr>
            <w:r w:rsidRPr="00EF5447">
              <w:rPr>
                <w:rStyle w:val="T1Char1"/>
              </w:rPr>
              <w:t>25</w:t>
            </w:r>
          </w:p>
        </w:tc>
        <w:tc>
          <w:tcPr>
            <w:tcW w:w="774" w:type="dxa"/>
          </w:tcPr>
          <w:p w14:paraId="38B8EF36" w14:textId="77777777" w:rsidR="00133C2B" w:rsidRPr="00EF5447" w:rsidRDefault="00133C2B" w:rsidP="00133C2B">
            <w:pPr>
              <w:pStyle w:val="TAC"/>
              <w:rPr>
                <w:rStyle w:val="T1Char1"/>
              </w:rPr>
            </w:pPr>
            <w:r w:rsidRPr="00EF5447">
              <w:rPr>
                <w:rStyle w:val="T1Char1"/>
              </w:rPr>
              <w:t>25</w:t>
            </w:r>
          </w:p>
        </w:tc>
        <w:tc>
          <w:tcPr>
            <w:tcW w:w="774" w:type="dxa"/>
            <w:shd w:val="clear" w:color="auto" w:fill="auto"/>
          </w:tcPr>
          <w:p w14:paraId="29BDB34D" w14:textId="77777777" w:rsidR="00133C2B" w:rsidRPr="00EF5447" w:rsidRDefault="00133C2B" w:rsidP="00133C2B">
            <w:pPr>
              <w:pStyle w:val="TAC"/>
              <w:rPr>
                <w:rStyle w:val="T1Char1"/>
              </w:rPr>
            </w:pPr>
            <w:r w:rsidRPr="00EF5447">
              <w:rPr>
                <w:rStyle w:val="T1Char1"/>
              </w:rPr>
              <w:t>25</w:t>
            </w:r>
          </w:p>
        </w:tc>
      </w:tr>
      <w:tr w:rsidR="00133C2B" w:rsidRPr="00EF5447" w14:paraId="19B603C6" w14:textId="77777777" w:rsidTr="007C2005">
        <w:trPr>
          <w:trHeight w:val="187"/>
          <w:jc w:val="center"/>
        </w:trPr>
        <w:tc>
          <w:tcPr>
            <w:tcW w:w="710" w:type="dxa"/>
            <w:shd w:val="clear" w:color="auto" w:fill="auto"/>
          </w:tcPr>
          <w:p w14:paraId="6D2C74C6" w14:textId="77777777" w:rsidR="00133C2B" w:rsidRPr="00EF5447" w:rsidRDefault="00133C2B" w:rsidP="00133C2B">
            <w:pPr>
              <w:pStyle w:val="TAC"/>
              <w:rPr>
                <w:rFonts w:eastAsia="MS Mincho"/>
                <w:lang w:eastAsia="ja-JP"/>
              </w:rPr>
            </w:pPr>
            <w:r w:rsidRPr="00EF5447">
              <w:rPr>
                <w:lang w:eastAsia="zh-CN"/>
              </w:rPr>
              <w:t>26</w:t>
            </w:r>
          </w:p>
        </w:tc>
        <w:tc>
          <w:tcPr>
            <w:tcW w:w="709" w:type="dxa"/>
            <w:shd w:val="clear" w:color="auto" w:fill="auto"/>
          </w:tcPr>
          <w:p w14:paraId="5D88BB73" w14:textId="77777777" w:rsidR="00133C2B" w:rsidRPr="00EF5447" w:rsidRDefault="00133C2B" w:rsidP="00133C2B">
            <w:pPr>
              <w:pStyle w:val="TAC"/>
              <w:rPr>
                <w:rFonts w:cs="Arial"/>
                <w:lang w:eastAsia="ja-JP"/>
              </w:rPr>
            </w:pPr>
            <w:r w:rsidRPr="00EF5447">
              <w:rPr>
                <w:rFonts w:cs="Arial"/>
                <w:lang w:eastAsia="ja-JP"/>
              </w:rPr>
              <w:t>n77,</w:t>
            </w:r>
          </w:p>
          <w:p w14:paraId="618C1DCA" w14:textId="77777777" w:rsidR="00133C2B" w:rsidRPr="00EF5447" w:rsidRDefault="00133C2B" w:rsidP="00133C2B">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575FC79E"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1079CE32" w14:textId="77777777" w:rsidR="00133C2B" w:rsidRPr="00EF5447" w:rsidRDefault="00133C2B" w:rsidP="00133C2B">
            <w:pPr>
              <w:pStyle w:val="TAC"/>
              <w:rPr>
                <w:rFonts w:cs="Arial"/>
                <w:lang w:eastAsia="ja-JP"/>
              </w:rPr>
            </w:pPr>
          </w:p>
        </w:tc>
        <w:tc>
          <w:tcPr>
            <w:tcW w:w="774" w:type="dxa"/>
            <w:shd w:val="clear" w:color="auto" w:fill="auto"/>
          </w:tcPr>
          <w:p w14:paraId="2BE806D1" w14:textId="77777777" w:rsidR="00133C2B" w:rsidRPr="00EF5447" w:rsidRDefault="00133C2B" w:rsidP="00133C2B">
            <w:pPr>
              <w:pStyle w:val="TAC"/>
              <w:rPr>
                <w:rFonts w:eastAsia="Calibri" w:cs="Arial"/>
                <w:lang w:eastAsia="ja-JP"/>
              </w:rPr>
            </w:pPr>
            <w:r w:rsidRPr="00EF5447">
              <w:rPr>
                <w:rFonts w:eastAsia="Calibri" w:cs="Arial"/>
                <w:lang w:eastAsia="ja-JP"/>
              </w:rPr>
              <w:t>16</w:t>
            </w:r>
          </w:p>
        </w:tc>
        <w:tc>
          <w:tcPr>
            <w:tcW w:w="774" w:type="dxa"/>
            <w:shd w:val="clear" w:color="auto" w:fill="auto"/>
          </w:tcPr>
          <w:p w14:paraId="7F5A51AB"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46FC13D8" w14:textId="77777777" w:rsidR="00133C2B" w:rsidRPr="00EF5447" w:rsidRDefault="00133C2B" w:rsidP="00133C2B">
            <w:pPr>
              <w:pStyle w:val="TAC"/>
              <w:rPr>
                <w:rFonts w:eastAsia="Calibri" w:cs="Arial"/>
                <w:lang w:eastAsia="ja-JP"/>
              </w:rPr>
            </w:pPr>
            <w:r w:rsidRPr="00EF5447">
              <w:rPr>
                <w:rFonts w:eastAsia="Calibri" w:cs="Arial"/>
                <w:lang w:eastAsia="ja-JP"/>
              </w:rPr>
              <w:t>25</w:t>
            </w:r>
          </w:p>
        </w:tc>
        <w:tc>
          <w:tcPr>
            <w:tcW w:w="774" w:type="dxa"/>
            <w:shd w:val="clear" w:color="auto" w:fill="auto"/>
          </w:tcPr>
          <w:p w14:paraId="4F920FB9" w14:textId="77777777" w:rsidR="00133C2B" w:rsidRPr="00EF5447" w:rsidDel="00B51323" w:rsidRDefault="00133C2B" w:rsidP="00133C2B">
            <w:pPr>
              <w:pStyle w:val="TAC"/>
              <w:rPr>
                <w:rFonts w:cs="Arial"/>
              </w:rPr>
            </w:pPr>
            <w:r>
              <w:rPr>
                <w:rFonts w:hint="eastAsia"/>
                <w:lang w:eastAsia="zh-CN"/>
              </w:rPr>
              <w:t>2</w:t>
            </w:r>
            <w:r>
              <w:rPr>
                <w:lang w:eastAsia="zh-CN"/>
              </w:rPr>
              <w:t>5</w:t>
            </w:r>
          </w:p>
        </w:tc>
        <w:tc>
          <w:tcPr>
            <w:tcW w:w="774" w:type="dxa"/>
          </w:tcPr>
          <w:p w14:paraId="31720646"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7E676BA4" w14:textId="77777777" w:rsidR="00133C2B" w:rsidRPr="00EF5447" w:rsidRDefault="00133C2B" w:rsidP="00133C2B">
            <w:pPr>
              <w:pStyle w:val="TAC"/>
              <w:rPr>
                <w:rStyle w:val="T1Char1"/>
              </w:rPr>
            </w:pPr>
            <w:r w:rsidRPr="00EF5447">
              <w:rPr>
                <w:rStyle w:val="T1Char1"/>
              </w:rPr>
              <w:t>25</w:t>
            </w:r>
          </w:p>
        </w:tc>
        <w:tc>
          <w:tcPr>
            <w:tcW w:w="774" w:type="dxa"/>
            <w:shd w:val="clear" w:color="auto" w:fill="auto"/>
          </w:tcPr>
          <w:p w14:paraId="609965F7" w14:textId="77777777" w:rsidR="00133C2B" w:rsidRPr="00EF5447" w:rsidRDefault="00133C2B" w:rsidP="00133C2B">
            <w:pPr>
              <w:pStyle w:val="TAC"/>
              <w:rPr>
                <w:rStyle w:val="T1Char1"/>
              </w:rPr>
            </w:pPr>
            <w:r w:rsidRPr="00EF5447">
              <w:rPr>
                <w:rStyle w:val="T1Char1"/>
              </w:rPr>
              <w:t>25</w:t>
            </w:r>
          </w:p>
        </w:tc>
        <w:tc>
          <w:tcPr>
            <w:tcW w:w="774" w:type="dxa"/>
            <w:shd w:val="clear" w:color="auto" w:fill="auto"/>
          </w:tcPr>
          <w:p w14:paraId="77E9AA71" w14:textId="77777777" w:rsidR="00133C2B" w:rsidRPr="00EF5447" w:rsidRDefault="00133C2B" w:rsidP="00133C2B">
            <w:pPr>
              <w:pStyle w:val="TAC"/>
              <w:rPr>
                <w:rStyle w:val="T1Char1"/>
              </w:rPr>
            </w:pPr>
            <w:r w:rsidRPr="00EF5447">
              <w:rPr>
                <w:rStyle w:val="T1Char1"/>
              </w:rPr>
              <w:t>25</w:t>
            </w:r>
          </w:p>
        </w:tc>
        <w:tc>
          <w:tcPr>
            <w:tcW w:w="774" w:type="dxa"/>
          </w:tcPr>
          <w:p w14:paraId="5A3C989A" w14:textId="77777777" w:rsidR="00133C2B" w:rsidRPr="00EF5447" w:rsidRDefault="00133C2B" w:rsidP="00133C2B">
            <w:pPr>
              <w:pStyle w:val="TAC"/>
              <w:rPr>
                <w:rStyle w:val="T1Char1"/>
              </w:rPr>
            </w:pPr>
            <w:r>
              <w:rPr>
                <w:rFonts w:hint="eastAsia"/>
                <w:lang w:eastAsia="zh-CN"/>
              </w:rPr>
              <w:t>2</w:t>
            </w:r>
            <w:r>
              <w:rPr>
                <w:lang w:eastAsia="zh-CN"/>
              </w:rPr>
              <w:t>5</w:t>
            </w:r>
          </w:p>
        </w:tc>
        <w:tc>
          <w:tcPr>
            <w:tcW w:w="774" w:type="dxa"/>
            <w:shd w:val="clear" w:color="auto" w:fill="auto"/>
          </w:tcPr>
          <w:p w14:paraId="61B726FB" w14:textId="77777777" w:rsidR="00133C2B" w:rsidRPr="00EF5447" w:rsidRDefault="00133C2B" w:rsidP="00133C2B">
            <w:pPr>
              <w:pStyle w:val="TAC"/>
              <w:rPr>
                <w:rStyle w:val="T1Char1"/>
              </w:rPr>
            </w:pPr>
            <w:r w:rsidRPr="00EF5447">
              <w:rPr>
                <w:rStyle w:val="T1Char1"/>
              </w:rPr>
              <w:t>25</w:t>
            </w:r>
          </w:p>
        </w:tc>
        <w:tc>
          <w:tcPr>
            <w:tcW w:w="774" w:type="dxa"/>
          </w:tcPr>
          <w:p w14:paraId="4A5F5F9F" w14:textId="77777777" w:rsidR="00133C2B" w:rsidRPr="00EF5447" w:rsidRDefault="00133C2B" w:rsidP="00133C2B">
            <w:pPr>
              <w:pStyle w:val="TAC"/>
              <w:rPr>
                <w:rStyle w:val="T1Char1"/>
              </w:rPr>
            </w:pPr>
            <w:r w:rsidRPr="00EF5447">
              <w:rPr>
                <w:rStyle w:val="T1Char1"/>
              </w:rPr>
              <w:t>25</w:t>
            </w:r>
          </w:p>
        </w:tc>
        <w:tc>
          <w:tcPr>
            <w:tcW w:w="774" w:type="dxa"/>
            <w:shd w:val="clear" w:color="auto" w:fill="auto"/>
          </w:tcPr>
          <w:p w14:paraId="47E43AF1" w14:textId="77777777" w:rsidR="00133C2B" w:rsidRPr="00EF5447" w:rsidRDefault="00133C2B" w:rsidP="00133C2B">
            <w:pPr>
              <w:pStyle w:val="TAC"/>
              <w:rPr>
                <w:rStyle w:val="T1Char1"/>
              </w:rPr>
            </w:pPr>
            <w:r w:rsidRPr="00EF5447">
              <w:rPr>
                <w:rStyle w:val="T1Char1"/>
              </w:rPr>
              <w:t>25</w:t>
            </w:r>
          </w:p>
        </w:tc>
      </w:tr>
      <w:tr w:rsidR="00133C2B" w:rsidRPr="00EF5447" w14:paraId="47913B13" w14:textId="77777777" w:rsidTr="007C2005">
        <w:trPr>
          <w:trHeight w:val="187"/>
          <w:jc w:val="center"/>
        </w:trPr>
        <w:tc>
          <w:tcPr>
            <w:tcW w:w="710" w:type="dxa"/>
            <w:shd w:val="clear" w:color="auto" w:fill="auto"/>
          </w:tcPr>
          <w:p w14:paraId="76BB7CB2" w14:textId="77777777" w:rsidR="00133C2B" w:rsidRPr="00EF5447" w:rsidRDefault="00133C2B" w:rsidP="00133C2B">
            <w:pPr>
              <w:pStyle w:val="TAC"/>
              <w:rPr>
                <w:lang w:eastAsia="zh-CN"/>
              </w:rPr>
            </w:pPr>
            <w:r w:rsidRPr="00EF5447">
              <w:rPr>
                <w:lang w:eastAsia="ja-JP"/>
              </w:rPr>
              <w:t>28</w:t>
            </w:r>
          </w:p>
        </w:tc>
        <w:tc>
          <w:tcPr>
            <w:tcW w:w="709" w:type="dxa"/>
            <w:shd w:val="clear" w:color="auto" w:fill="auto"/>
          </w:tcPr>
          <w:p w14:paraId="11ABBA98" w14:textId="77777777" w:rsidR="00133C2B" w:rsidRPr="00EF5447" w:rsidRDefault="00133C2B" w:rsidP="00133C2B">
            <w:pPr>
              <w:pStyle w:val="TAC"/>
              <w:rPr>
                <w:rFonts w:cs="Arial"/>
                <w:lang w:eastAsia="ja-JP"/>
              </w:rPr>
            </w:pPr>
            <w:r w:rsidRPr="00EF5447">
              <w:t>n1</w:t>
            </w:r>
          </w:p>
        </w:tc>
        <w:tc>
          <w:tcPr>
            <w:tcW w:w="719" w:type="dxa"/>
          </w:tcPr>
          <w:p w14:paraId="04220B80" w14:textId="77777777" w:rsidR="00133C2B" w:rsidRPr="00EF5447" w:rsidRDefault="00133C2B" w:rsidP="00133C2B">
            <w:pPr>
              <w:pStyle w:val="TAC"/>
              <w:rPr>
                <w:rFonts w:eastAsia="MS Mincho" w:cs="Arial"/>
                <w:lang w:eastAsia="ja-JP"/>
              </w:rPr>
            </w:pPr>
            <w:r w:rsidRPr="00EF5447">
              <w:rPr>
                <w:rFonts w:cs="Arial"/>
                <w:lang w:eastAsia="zh-TW"/>
              </w:rPr>
              <w:t>15</w:t>
            </w:r>
          </w:p>
        </w:tc>
        <w:tc>
          <w:tcPr>
            <w:tcW w:w="774" w:type="dxa"/>
            <w:shd w:val="clear" w:color="auto" w:fill="auto"/>
          </w:tcPr>
          <w:p w14:paraId="291FDC68"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46575062" w14:textId="77777777" w:rsidR="00133C2B" w:rsidRPr="00EF5447" w:rsidRDefault="00133C2B" w:rsidP="00133C2B">
            <w:pPr>
              <w:pStyle w:val="TAC"/>
              <w:rPr>
                <w:rFonts w:eastAsia="Calibri" w:cs="Arial"/>
                <w:lang w:eastAsia="ja-JP"/>
              </w:rPr>
            </w:pPr>
            <w:r w:rsidRPr="00EF5447">
              <w:rPr>
                <w:rFonts w:cs="Arial"/>
                <w:lang w:eastAsia="fr-FR"/>
              </w:rPr>
              <w:t>16</w:t>
            </w:r>
          </w:p>
        </w:tc>
        <w:tc>
          <w:tcPr>
            <w:tcW w:w="774" w:type="dxa"/>
            <w:shd w:val="clear" w:color="auto" w:fill="auto"/>
          </w:tcPr>
          <w:p w14:paraId="1EB387D6"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686ED41D"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7ECC3F4A" w14:textId="77777777" w:rsidR="00133C2B" w:rsidRPr="00EF5447" w:rsidDel="00B51323" w:rsidRDefault="00133C2B" w:rsidP="00133C2B">
            <w:pPr>
              <w:pStyle w:val="TAC"/>
              <w:rPr>
                <w:rFonts w:cs="Arial"/>
              </w:rPr>
            </w:pPr>
            <w:r w:rsidRPr="00EF5447">
              <w:rPr>
                <w:rFonts w:cs="Arial"/>
                <w:lang w:eastAsia="fr-FR"/>
              </w:rPr>
              <w:t>25</w:t>
            </w:r>
          </w:p>
        </w:tc>
        <w:tc>
          <w:tcPr>
            <w:tcW w:w="774" w:type="dxa"/>
          </w:tcPr>
          <w:p w14:paraId="7CA4E327" w14:textId="77777777" w:rsidR="00133C2B" w:rsidRPr="00EF5447" w:rsidRDefault="00133C2B" w:rsidP="00133C2B">
            <w:pPr>
              <w:pStyle w:val="TAC"/>
            </w:pPr>
            <w:r w:rsidRPr="00EF5447">
              <w:rPr>
                <w:rFonts w:cs="Arial"/>
                <w:lang w:eastAsia="fr-FR"/>
              </w:rPr>
              <w:t>25</w:t>
            </w:r>
          </w:p>
        </w:tc>
        <w:tc>
          <w:tcPr>
            <w:tcW w:w="774" w:type="dxa"/>
            <w:shd w:val="clear" w:color="auto" w:fill="auto"/>
          </w:tcPr>
          <w:p w14:paraId="5CAB5750" w14:textId="77777777" w:rsidR="00133C2B" w:rsidRPr="00EF5447" w:rsidRDefault="00133C2B" w:rsidP="00133C2B">
            <w:pPr>
              <w:pStyle w:val="TAC"/>
              <w:rPr>
                <w:rStyle w:val="T1Char1"/>
              </w:rPr>
            </w:pPr>
            <w:r w:rsidRPr="00EF5447">
              <w:rPr>
                <w:rFonts w:cs="Arial"/>
                <w:lang w:eastAsia="fr-FR"/>
              </w:rPr>
              <w:t>25</w:t>
            </w:r>
          </w:p>
        </w:tc>
        <w:tc>
          <w:tcPr>
            <w:tcW w:w="774" w:type="dxa"/>
            <w:shd w:val="clear" w:color="auto" w:fill="auto"/>
          </w:tcPr>
          <w:p w14:paraId="3441738D" w14:textId="77777777" w:rsidR="00133C2B" w:rsidRPr="00EF5447" w:rsidRDefault="00133C2B" w:rsidP="00133C2B">
            <w:pPr>
              <w:pStyle w:val="TAC"/>
              <w:rPr>
                <w:rStyle w:val="T1Char1"/>
              </w:rPr>
            </w:pPr>
            <w:r w:rsidRPr="00EF5447">
              <w:rPr>
                <w:rFonts w:cs="Arial"/>
                <w:lang w:eastAsia="fr-FR"/>
              </w:rPr>
              <w:t>25</w:t>
            </w:r>
          </w:p>
        </w:tc>
        <w:tc>
          <w:tcPr>
            <w:tcW w:w="774" w:type="dxa"/>
            <w:shd w:val="clear" w:color="auto" w:fill="auto"/>
          </w:tcPr>
          <w:p w14:paraId="4DFAB9BE" w14:textId="77777777" w:rsidR="00133C2B" w:rsidRPr="00EF5447" w:rsidRDefault="00133C2B" w:rsidP="00133C2B">
            <w:pPr>
              <w:pStyle w:val="TAC"/>
              <w:rPr>
                <w:rStyle w:val="T1Char1"/>
              </w:rPr>
            </w:pPr>
          </w:p>
        </w:tc>
        <w:tc>
          <w:tcPr>
            <w:tcW w:w="774" w:type="dxa"/>
          </w:tcPr>
          <w:p w14:paraId="26B49FD7" w14:textId="77777777" w:rsidR="00133C2B" w:rsidRPr="00EF5447" w:rsidRDefault="00133C2B" w:rsidP="00133C2B">
            <w:pPr>
              <w:pStyle w:val="TAC"/>
              <w:rPr>
                <w:rStyle w:val="T1Char1"/>
              </w:rPr>
            </w:pPr>
          </w:p>
        </w:tc>
        <w:tc>
          <w:tcPr>
            <w:tcW w:w="774" w:type="dxa"/>
            <w:shd w:val="clear" w:color="auto" w:fill="auto"/>
          </w:tcPr>
          <w:p w14:paraId="7A64D192" w14:textId="77777777" w:rsidR="00133C2B" w:rsidRPr="00EF5447" w:rsidRDefault="00133C2B" w:rsidP="00133C2B">
            <w:pPr>
              <w:pStyle w:val="TAC"/>
              <w:rPr>
                <w:rStyle w:val="T1Char1"/>
              </w:rPr>
            </w:pPr>
          </w:p>
        </w:tc>
        <w:tc>
          <w:tcPr>
            <w:tcW w:w="774" w:type="dxa"/>
          </w:tcPr>
          <w:p w14:paraId="08C8BF69" w14:textId="77777777" w:rsidR="00133C2B" w:rsidRPr="00EF5447" w:rsidRDefault="00133C2B" w:rsidP="00133C2B">
            <w:pPr>
              <w:pStyle w:val="TAC"/>
              <w:rPr>
                <w:rStyle w:val="T1Char1"/>
              </w:rPr>
            </w:pPr>
          </w:p>
        </w:tc>
        <w:tc>
          <w:tcPr>
            <w:tcW w:w="774" w:type="dxa"/>
            <w:shd w:val="clear" w:color="auto" w:fill="auto"/>
          </w:tcPr>
          <w:p w14:paraId="1863CBE1" w14:textId="77777777" w:rsidR="00133C2B" w:rsidRPr="00EF5447" w:rsidRDefault="00133C2B" w:rsidP="00133C2B">
            <w:pPr>
              <w:pStyle w:val="TAC"/>
              <w:rPr>
                <w:rStyle w:val="T1Char1"/>
              </w:rPr>
            </w:pPr>
          </w:p>
        </w:tc>
      </w:tr>
      <w:tr w:rsidR="00133C2B" w:rsidRPr="00EF5447" w14:paraId="46299664" w14:textId="77777777" w:rsidTr="007C2005">
        <w:trPr>
          <w:trHeight w:val="187"/>
          <w:jc w:val="center"/>
        </w:trPr>
        <w:tc>
          <w:tcPr>
            <w:tcW w:w="710" w:type="dxa"/>
            <w:shd w:val="clear" w:color="auto" w:fill="auto"/>
          </w:tcPr>
          <w:p w14:paraId="2994148E" w14:textId="77777777" w:rsidR="00133C2B" w:rsidRPr="00EF5447" w:rsidRDefault="00133C2B" w:rsidP="00133C2B">
            <w:pPr>
              <w:pStyle w:val="TAC"/>
              <w:rPr>
                <w:rFonts w:eastAsia="MS Mincho"/>
                <w:lang w:eastAsia="ja-JP"/>
              </w:rPr>
            </w:pPr>
            <w:r w:rsidRPr="00EF5447">
              <w:rPr>
                <w:lang w:eastAsia="ja-JP"/>
              </w:rPr>
              <w:t>n28</w:t>
            </w:r>
          </w:p>
        </w:tc>
        <w:tc>
          <w:tcPr>
            <w:tcW w:w="709" w:type="dxa"/>
            <w:shd w:val="clear" w:color="auto" w:fill="auto"/>
          </w:tcPr>
          <w:p w14:paraId="30E55E75" w14:textId="77777777" w:rsidR="00133C2B" w:rsidRPr="00EF5447" w:rsidRDefault="00133C2B" w:rsidP="00133C2B">
            <w:pPr>
              <w:pStyle w:val="TAC"/>
              <w:rPr>
                <w:rFonts w:cs="Arial"/>
                <w:lang w:eastAsia="ja-JP"/>
              </w:rPr>
            </w:pPr>
            <w:r w:rsidRPr="00EF5447">
              <w:rPr>
                <w:lang w:eastAsia="ja-JP"/>
              </w:rPr>
              <w:t>1</w:t>
            </w:r>
          </w:p>
        </w:tc>
        <w:tc>
          <w:tcPr>
            <w:tcW w:w="719" w:type="dxa"/>
          </w:tcPr>
          <w:p w14:paraId="6A65844B"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539130A0"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04033BE0" w14:textId="77777777" w:rsidR="00133C2B" w:rsidRPr="00EF5447" w:rsidRDefault="00133C2B" w:rsidP="00133C2B">
            <w:pPr>
              <w:pStyle w:val="TAC"/>
              <w:rPr>
                <w:rFonts w:eastAsia="Calibri" w:cs="Arial"/>
                <w:lang w:eastAsia="ja-JP"/>
              </w:rPr>
            </w:pPr>
            <w:r w:rsidRPr="00EF5447">
              <w:rPr>
                <w:rFonts w:cs="Arial"/>
                <w:lang w:eastAsia="fr-FR"/>
              </w:rPr>
              <w:t>16</w:t>
            </w:r>
          </w:p>
        </w:tc>
        <w:tc>
          <w:tcPr>
            <w:tcW w:w="774" w:type="dxa"/>
            <w:shd w:val="clear" w:color="auto" w:fill="auto"/>
          </w:tcPr>
          <w:p w14:paraId="0B1CBA60"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6826989D" w14:textId="77777777" w:rsidR="00133C2B" w:rsidRPr="00EF5447" w:rsidRDefault="00133C2B" w:rsidP="00133C2B">
            <w:pPr>
              <w:pStyle w:val="TAC"/>
              <w:rPr>
                <w:rFonts w:eastAsia="Calibri" w:cs="Arial"/>
                <w:lang w:eastAsia="ja-JP"/>
              </w:rPr>
            </w:pPr>
            <w:r w:rsidRPr="00EF5447">
              <w:rPr>
                <w:rFonts w:cs="Arial"/>
                <w:lang w:eastAsia="fr-FR"/>
              </w:rPr>
              <w:t>25</w:t>
            </w:r>
          </w:p>
        </w:tc>
        <w:tc>
          <w:tcPr>
            <w:tcW w:w="774" w:type="dxa"/>
            <w:shd w:val="clear" w:color="auto" w:fill="auto"/>
          </w:tcPr>
          <w:p w14:paraId="2BB9B187" w14:textId="77777777" w:rsidR="00133C2B" w:rsidRPr="00EF5447" w:rsidDel="00B51323" w:rsidRDefault="00133C2B" w:rsidP="00133C2B">
            <w:pPr>
              <w:pStyle w:val="TAC"/>
              <w:rPr>
                <w:rFonts w:cs="Arial"/>
              </w:rPr>
            </w:pPr>
          </w:p>
        </w:tc>
        <w:tc>
          <w:tcPr>
            <w:tcW w:w="774" w:type="dxa"/>
          </w:tcPr>
          <w:p w14:paraId="0DDC5081" w14:textId="77777777" w:rsidR="00133C2B" w:rsidRPr="00EF5447" w:rsidRDefault="00133C2B" w:rsidP="00133C2B">
            <w:pPr>
              <w:pStyle w:val="TAC"/>
            </w:pPr>
          </w:p>
        </w:tc>
        <w:tc>
          <w:tcPr>
            <w:tcW w:w="774" w:type="dxa"/>
            <w:shd w:val="clear" w:color="auto" w:fill="auto"/>
          </w:tcPr>
          <w:p w14:paraId="58090AC7" w14:textId="77777777" w:rsidR="00133C2B" w:rsidRPr="00EF5447" w:rsidRDefault="00133C2B" w:rsidP="00133C2B">
            <w:pPr>
              <w:pStyle w:val="TAC"/>
              <w:rPr>
                <w:rFonts w:cs="Arial"/>
                <w:lang w:eastAsia="zh-CN"/>
              </w:rPr>
            </w:pPr>
          </w:p>
        </w:tc>
        <w:tc>
          <w:tcPr>
            <w:tcW w:w="774" w:type="dxa"/>
            <w:shd w:val="clear" w:color="auto" w:fill="auto"/>
          </w:tcPr>
          <w:p w14:paraId="6DEF4AAF" w14:textId="77777777" w:rsidR="00133C2B" w:rsidRPr="00EF5447" w:rsidRDefault="00133C2B" w:rsidP="00133C2B">
            <w:pPr>
              <w:pStyle w:val="TAC"/>
            </w:pPr>
          </w:p>
        </w:tc>
        <w:tc>
          <w:tcPr>
            <w:tcW w:w="774" w:type="dxa"/>
            <w:shd w:val="clear" w:color="auto" w:fill="auto"/>
          </w:tcPr>
          <w:p w14:paraId="101105FA" w14:textId="77777777" w:rsidR="00133C2B" w:rsidRPr="00EF5447" w:rsidRDefault="00133C2B" w:rsidP="00133C2B">
            <w:pPr>
              <w:pStyle w:val="TAC"/>
            </w:pPr>
          </w:p>
        </w:tc>
        <w:tc>
          <w:tcPr>
            <w:tcW w:w="774" w:type="dxa"/>
          </w:tcPr>
          <w:p w14:paraId="781EF898" w14:textId="77777777" w:rsidR="00133C2B" w:rsidRPr="00EF5447" w:rsidRDefault="00133C2B" w:rsidP="00133C2B">
            <w:pPr>
              <w:pStyle w:val="TAC"/>
            </w:pPr>
          </w:p>
        </w:tc>
        <w:tc>
          <w:tcPr>
            <w:tcW w:w="774" w:type="dxa"/>
            <w:shd w:val="clear" w:color="auto" w:fill="auto"/>
          </w:tcPr>
          <w:p w14:paraId="5733E8F0" w14:textId="77777777" w:rsidR="00133C2B" w:rsidRPr="00EF5447" w:rsidRDefault="00133C2B" w:rsidP="00133C2B">
            <w:pPr>
              <w:pStyle w:val="TAC"/>
            </w:pPr>
          </w:p>
        </w:tc>
        <w:tc>
          <w:tcPr>
            <w:tcW w:w="774" w:type="dxa"/>
          </w:tcPr>
          <w:p w14:paraId="7D7C13A1" w14:textId="77777777" w:rsidR="00133C2B" w:rsidRPr="00EF5447" w:rsidRDefault="00133C2B" w:rsidP="00133C2B">
            <w:pPr>
              <w:pStyle w:val="TAC"/>
            </w:pPr>
          </w:p>
        </w:tc>
        <w:tc>
          <w:tcPr>
            <w:tcW w:w="774" w:type="dxa"/>
            <w:shd w:val="clear" w:color="auto" w:fill="auto"/>
          </w:tcPr>
          <w:p w14:paraId="1C09FC87" w14:textId="77777777" w:rsidR="00133C2B" w:rsidRPr="00EF5447" w:rsidRDefault="00133C2B" w:rsidP="00133C2B">
            <w:pPr>
              <w:pStyle w:val="TAC"/>
            </w:pPr>
          </w:p>
        </w:tc>
      </w:tr>
      <w:tr w:rsidR="00133C2B" w:rsidRPr="00EF5447" w14:paraId="7F7B4321" w14:textId="77777777" w:rsidTr="007C2005">
        <w:trPr>
          <w:trHeight w:val="187"/>
          <w:jc w:val="center"/>
        </w:trPr>
        <w:tc>
          <w:tcPr>
            <w:tcW w:w="710" w:type="dxa"/>
            <w:shd w:val="clear" w:color="auto" w:fill="auto"/>
          </w:tcPr>
          <w:p w14:paraId="447B61E1" w14:textId="77777777" w:rsidR="00133C2B" w:rsidRPr="00EF5447" w:rsidRDefault="00133C2B" w:rsidP="00133C2B">
            <w:pPr>
              <w:pStyle w:val="TAC"/>
              <w:rPr>
                <w:lang w:eastAsia="ja-JP"/>
              </w:rPr>
            </w:pPr>
            <w:r w:rsidRPr="00EF5447">
              <w:rPr>
                <w:lang w:eastAsia="ja-JP"/>
              </w:rPr>
              <w:lastRenderedPageBreak/>
              <w:t>n28</w:t>
            </w:r>
          </w:p>
        </w:tc>
        <w:tc>
          <w:tcPr>
            <w:tcW w:w="709" w:type="dxa"/>
            <w:shd w:val="clear" w:color="auto" w:fill="auto"/>
          </w:tcPr>
          <w:p w14:paraId="4C66CFA0" w14:textId="77777777" w:rsidR="00133C2B" w:rsidRPr="00EF5447" w:rsidRDefault="00133C2B" w:rsidP="00133C2B">
            <w:pPr>
              <w:pStyle w:val="TAC"/>
              <w:rPr>
                <w:lang w:eastAsia="ja-JP"/>
              </w:rPr>
            </w:pPr>
            <w:r w:rsidRPr="00EF5447">
              <w:t>4</w:t>
            </w:r>
          </w:p>
        </w:tc>
        <w:tc>
          <w:tcPr>
            <w:tcW w:w="719" w:type="dxa"/>
          </w:tcPr>
          <w:p w14:paraId="1F3813A1" w14:textId="77777777" w:rsidR="00133C2B" w:rsidRPr="00EF5447" w:rsidRDefault="00133C2B" w:rsidP="00133C2B">
            <w:pPr>
              <w:pStyle w:val="TAC"/>
              <w:rPr>
                <w:rFonts w:eastAsia="MS Mincho" w:cs="Arial"/>
                <w:lang w:eastAsia="ja-JP"/>
              </w:rPr>
            </w:pPr>
            <w:r w:rsidRPr="00EF5447">
              <w:rPr>
                <w:rFonts w:cs="Arial"/>
                <w:lang w:eastAsia="zh-TW"/>
              </w:rPr>
              <w:t>15</w:t>
            </w:r>
          </w:p>
        </w:tc>
        <w:tc>
          <w:tcPr>
            <w:tcW w:w="774" w:type="dxa"/>
            <w:shd w:val="clear" w:color="auto" w:fill="auto"/>
          </w:tcPr>
          <w:p w14:paraId="4555CD8C"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07BB4755" w14:textId="77777777" w:rsidR="00133C2B" w:rsidRPr="00EF5447" w:rsidRDefault="00133C2B" w:rsidP="00133C2B">
            <w:pPr>
              <w:pStyle w:val="TAC"/>
              <w:rPr>
                <w:rFonts w:cs="Arial"/>
                <w:lang w:eastAsia="fr-FR"/>
              </w:rPr>
            </w:pPr>
            <w:r w:rsidRPr="00EF5447">
              <w:rPr>
                <w:rFonts w:cs="Arial"/>
                <w:lang w:eastAsia="fr-FR"/>
              </w:rPr>
              <w:t>16</w:t>
            </w:r>
          </w:p>
        </w:tc>
        <w:tc>
          <w:tcPr>
            <w:tcW w:w="774" w:type="dxa"/>
            <w:shd w:val="clear" w:color="auto" w:fill="auto"/>
          </w:tcPr>
          <w:p w14:paraId="36AC48B1" w14:textId="77777777" w:rsidR="00133C2B" w:rsidRPr="00EF5447" w:rsidRDefault="00133C2B" w:rsidP="00133C2B">
            <w:pPr>
              <w:pStyle w:val="TAC"/>
              <w:rPr>
                <w:rFonts w:cs="Arial"/>
                <w:lang w:eastAsia="fr-FR"/>
              </w:rPr>
            </w:pPr>
            <w:r w:rsidRPr="00EF5447">
              <w:rPr>
                <w:rFonts w:cs="Arial"/>
                <w:lang w:eastAsia="fr-FR"/>
              </w:rPr>
              <w:t>25</w:t>
            </w:r>
          </w:p>
        </w:tc>
        <w:tc>
          <w:tcPr>
            <w:tcW w:w="774" w:type="dxa"/>
            <w:shd w:val="clear" w:color="auto" w:fill="auto"/>
          </w:tcPr>
          <w:p w14:paraId="0A6D8CB7" w14:textId="77777777" w:rsidR="00133C2B" w:rsidRPr="00EF5447" w:rsidRDefault="00133C2B" w:rsidP="00133C2B">
            <w:pPr>
              <w:pStyle w:val="TAC"/>
              <w:rPr>
                <w:rFonts w:cs="Arial"/>
                <w:lang w:eastAsia="fr-FR"/>
              </w:rPr>
            </w:pPr>
            <w:r w:rsidRPr="00EF5447">
              <w:rPr>
                <w:rFonts w:cs="Arial"/>
                <w:lang w:eastAsia="fr-FR"/>
              </w:rPr>
              <w:t>25</w:t>
            </w:r>
          </w:p>
        </w:tc>
        <w:tc>
          <w:tcPr>
            <w:tcW w:w="774" w:type="dxa"/>
            <w:shd w:val="clear" w:color="auto" w:fill="auto"/>
          </w:tcPr>
          <w:p w14:paraId="27BBF6DD" w14:textId="77777777" w:rsidR="00133C2B" w:rsidRPr="00EF5447" w:rsidDel="00B51323" w:rsidRDefault="00133C2B" w:rsidP="00133C2B">
            <w:pPr>
              <w:pStyle w:val="TAC"/>
              <w:rPr>
                <w:rFonts w:cs="Arial"/>
              </w:rPr>
            </w:pPr>
          </w:p>
        </w:tc>
        <w:tc>
          <w:tcPr>
            <w:tcW w:w="774" w:type="dxa"/>
          </w:tcPr>
          <w:p w14:paraId="70FA4078" w14:textId="77777777" w:rsidR="00133C2B" w:rsidRPr="00EF5447" w:rsidRDefault="00133C2B" w:rsidP="00133C2B">
            <w:pPr>
              <w:pStyle w:val="TAC"/>
            </w:pPr>
          </w:p>
        </w:tc>
        <w:tc>
          <w:tcPr>
            <w:tcW w:w="774" w:type="dxa"/>
            <w:shd w:val="clear" w:color="auto" w:fill="auto"/>
          </w:tcPr>
          <w:p w14:paraId="4B8820AC" w14:textId="77777777" w:rsidR="00133C2B" w:rsidRPr="00EF5447" w:rsidRDefault="00133C2B" w:rsidP="00133C2B">
            <w:pPr>
              <w:pStyle w:val="TAC"/>
              <w:rPr>
                <w:rFonts w:cs="Arial"/>
                <w:lang w:eastAsia="zh-CN"/>
              </w:rPr>
            </w:pPr>
          </w:p>
        </w:tc>
        <w:tc>
          <w:tcPr>
            <w:tcW w:w="774" w:type="dxa"/>
            <w:shd w:val="clear" w:color="auto" w:fill="auto"/>
          </w:tcPr>
          <w:p w14:paraId="405A41AC" w14:textId="77777777" w:rsidR="00133C2B" w:rsidRPr="00EF5447" w:rsidRDefault="00133C2B" w:rsidP="00133C2B">
            <w:pPr>
              <w:pStyle w:val="TAC"/>
            </w:pPr>
          </w:p>
        </w:tc>
        <w:tc>
          <w:tcPr>
            <w:tcW w:w="774" w:type="dxa"/>
            <w:shd w:val="clear" w:color="auto" w:fill="auto"/>
          </w:tcPr>
          <w:p w14:paraId="61963F7F" w14:textId="77777777" w:rsidR="00133C2B" w:rsidRPr="00EF5447" w:rsidRDefault="00133C2B" w:rsidP="00133C2B">
            <w:pPr>
              <w:pStyle w:val="TAC"/>
            </w:pPr>
          </w:p>
        </w:tc>
        <w:tc>
          <w:tcPr>
            <w:tcW w:w="774" w:type="dxa"/>
          </w:tcPr>
          <w:p w14:paraId="5C0EC713" w14:textId="77777777" w:rsidR="00133C2B" w:rsidRPr="00EF5447" w:rsidRDefault="00133C2B" w:rsidP="00133C2B">
            <w:pPr>
              <w:pStyle w:val="TAC"/>
            </w:pPr>
          </w:p>
        </w:tc>
        <w:tc>
          <w:tcPr>
            <w:tcW w:w="774" w:type="dxa"/>
            <w:shd w:val="clear" w:color="auto" w:fill="auto"/>
          </w:tcPr>
          <w:p w14:paraId="3DF7F8DF" w14:textId="77777777" w:rsidR="00133C2B" w:rsidRPr="00EF5447" w:rsidRDefault="00133C2B" w:rsidP="00133C2B">
            <w:pPr>
              <w:pStyle w:val="TAC"/>
            </w:pPr>
          </w:p>
        </w:tc>
        <w:tc>
          <w:tcPr>
            <w:tcW w:w="774" w:type="dxa"/>
          </w:tcPr>
          <w:p w14:paraId="6D135C19" w14:textId="77777777" w:rsidR="00133C2B" w:rsidRPr="00EF5447" w:rsidRDefault="00133C2B" w:rsidP="00133C2B">
            <w:pPr>
              <w:pStyle w:val="TAC"/>
            </w:pPr>
          </w:p>
        </w:tc>
        <w:tc>
          <w:tcPr>
            <w:tcW w:w="774" w:type="dxa"/>
            <w:shd w:val="clear" w:color="auto" w:fill="auto"/>
          </w:tcPr>
          <w:p w14:paraId="1AC12A2A" w14:textId="77777777" w:rsidR="00133C2B" w:rsidRPr="00EF5447" w:rsidRDefault="00133C2B" w:rsidP="00133C2B">
            <w:pPr>
              <w:pStyle w:val="TAC"/>
            </w:pPr>
          </w:p>
        </w:tc>
      </w:tr>
      <w:tr w:rsidR="00133C2B" w:rsidRPr="00EF5447" w14:paraId="4CFF1FE2" w14:textId="77777777" w:rsidTr="007C2005">
        <w:trPr>
          <w:trHeight w:val="187"/>
          <w:jc w:val="center"/>
        </w:trPr>
        <w:tc>
          <w:tcPr>
            <w:tcW w:w="710" w:type="dxa"/>
            <w:shd w:val="clear" w:color="auto" w:fill="auto"/>
          </w:tcPr>
          <w:p w14:paraId="36CB39D5" w14:textId="77777777" w:rsidR="00133C2B" w:rsidRPr="00EF5447" w:rsidRDefault="00133C2B" w:rsidP="00133C2B">
            <w:pPr>
              <w:pStyle w:val="TAC"/>
              <w:rPr>
                <w:lang w:eastAsia="ja-JP"/>
              </w:rPr>
            </w:pPr>
            <w:r w:rsidRPr="00EF5447">
              <w:rPr>
                <w:lang w:eastAsia="ja-JP"/>
              </w:rPr>
              <w:t>28</w:t>
            </w:r>
          </w:p>
        </w:tc>
        <w:tc>
          <w:tcPr>
            <w:tcW w:w="709" w:type="dxa"/>
            <w:shd w:val="clear" w:color="auto" w:fill="auto"/>
          </w:tcPr>
          <w:p w14:paraId="2D766923" w14:textId="77777777" w:rsidR="00133C2B" w:rsidRPr="00EF5447" w:rsidRDefault="00133C2B" w:rsidP="00133C2B">
            <w:pPr>
              <w:pStyle w:val="TAC"/>
              <w:rPr>
                <w:lang w:eastAsia="ja-JP"/>
              </w:rPr>
            </w:pPr>
            <w:r w:rsidRPr="00EF5447">
              <w:rPr>
                <w:lang w:eastAsia="ja-JP"/>
              </w:rPr>
              <w:t>n75</w:t>
            </w:r>
          </w:p>
        </w:tc>
        <w:tc>
          <w:tcPr>
            <w:tcW w:w="719" w:type="dxa"/>
          </w:tcPr>
          <w:p w14:paraId="32AC2581"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11278BC6"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3529F077" w14:textId="77777777" w:rsidR="00133C2B" w:rsidRPr="00EF5447" w:rsidRDefault="00133C2B" w:rsidP="00133C2B">
            <w:pPr>
              <w:pStyle w:val="TAC"/>
              <w:rPr>
                <w:rFonts w:cs="Arial"/>
                <w:lang w:eastAsia="fr-FR"/>
              </w:rPr>
            </w:pPr>
            <w:r w:rsidRPr="00EF5447">
              <w:rPr>
                <w:rFonts w:cs="Arial"/>
                <w:lang w:eastAsia="fr-FR"/>
              </w:rPr>
              <w:t>16</w:t>
            </w:r>
          </w:p>
        </w:tc>
        <w:tc>
          <w:tcPr>
            <w:tcW w:w="774" w:type="dxa"/>
            <w:shd w:val="clear" w:color="auto" w:fill="auto"/>
          </w:tcPr>
          <w:p w14:paraId="24FACE4A" w14:textId="77777777" w:rsidR="00133C2B" w:rsidRPr="00EF5447" w:rsidRDefault="00133C2B" w:rsidP="00133C2B">
            <w:pPr>
              <w:pStyle w:val="TAC"/>
              <w:rPr>
                <w:rFonts w:cs="Arial"/>
                <w:lang w:eastAsia="fr-FR"/>
              </w:rPr>
            </w:pPr>
            <w:r w:rsidRPr="00EF5447">
              <w:rPr>
                <w:rFonts w:cs="Arial"/>
                <w:lang w:eastAsia="fr-FR"/>
              </w:rPr>
              <w:t>25</w:t>
            </w:r>
          </w:p>
        </w:tc>
        <w:tc>
          <w:tcPr>
            <w:tcW w:w="774" w:type="dxa"/>
            <w:shd w:val="clear" w:color="auto" w:fill="auto"/>
          </w:tcPr>
          <w:p w14:paraId="44C8A42E" w14:textId="77777777" w:rsidR="00133C2B" w:rsidRPr="00EF5447" w:rsidRDefault="00133C2B" w:rsidP="00133C2B">
            <w:pPr>
              <w:pStyle w:val="TAC"/>
              <w:rPr>
                <w:rFonts w:cs="Arial"/>
                <w:lang w:eastAsia="fr-FR"/>
              </w:rPr>
            </w:pPr>
            <w:r w:rsidRPr="00EF5447">
              <w:rPr>
                <w:rFonts w:cs="Arial"/>
                <w:lang w:eastAsia="fr-FR"/>
              </w:rPr>
              <w:t>25</w:t>
            </w:r>
          </w:p>
        </w:tc>
        <w:tc>
          <w:tcPr>
            <w:tcW w:w="774" w:type="dxa"/>
            <w:shd w:val="clear" w:color="auto" w:fill="auto"/>
          </w:tcPr>
          <w:p w14:paraId="604F547F" w14:textId="77777777" w:rsidR="00133C2B" w:rsidRPr="00EF5447" w:rsidDel="00B51323" w:rsidRDefault="00133C2B" w:rsidP="00133C2B">
            <w:pPr>
              <w:pStyle w:val="TAC"/>
              <w:rPr>
                <w:rFonts w:cs="Arial"/>
              </w:rPr>
            </w:pPr>
            <w:r>
              <w:rPr>
                <w:rFonts w:cs="Arial" w:hint="eastAsia"/>
                <w:lang w:eastAsia="zh-CN"/>
              </w:rPr>
              <w:t>2</w:t>
            </w:r>
            <w:r>
              <w:rPr>
                <w:rFonts w:cs="Arial"/>
                <w:lang w:eastAsia="zh-CN"/>
              </w:rPr>
              <w:t>5</w:t>
            </w:r>
          </w:p>
        </w:tc>
        <w:tc>
          <w:tcPr>
            <w:tcW w:w="774" w:type="dxa"/>
          </w:tcPr>
          <w:p w14:paraId="5E697988"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0F6837BE" w14:textId="77777777" w:rsidR="00133C2B" w:rsidRPr="00EF5447" w:rsidRDefault="00133C2B" w:rsidP="00133C2B">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14:paraId="2C2F25A1" w14:textId="77777777" w:rsidR="00133C2B" w:rsidRPr="00EF5447" w:rsidRDefault="00133C2B" w:rsidP="00133C2B">
            <w:pPr>
              <w:pStyle w:val="TAC"/>
            </w:pPr>
            <w:r>
              <w:rPr>
                <w:rFonts w:cs="Arial" w:hint="eastAsia"/>
                <w:lang w:eastAsia="zh-CN"/>
              </w:rPr>
              <w:t>2</w:t>
            </w:r>
            <w:r>
              <w:rPr>
                <w:rFonts w:cs="Arial"/>
                <w:lang w:eastAsia="zh-CN"/>
              </w:rPr>
              <w:t>5</w:t>
            </w:r>
          </w:p>
        </w:tc>
        <w:tc>
          <w:tcPr>
            <w:tcW w:w="774" w:type="dxa"/>
            <w:shd w:val="clear" w:color="auto" w:fill="auto"/>
          </w:tcPr>
          <w:p w14:paraId="27C34E68" w14:textId="77777777" w:rsidR="00133C2B" w:rsidRPr="00EF5447" w:rsidRDefault="00133C2B" w:rsidP="00133C2B">
            <w:pPr>
              <w:pStyle w:val="TAC"/>
            </w:pPr>
          </w:p>
        </w:tc>
        <w:tc>
          <w:tcPr>
            <w:tcW w:w="774" w:type="dxa"/>
          </w:tcPr>
          <w:p w14:paraId="0AA3B91C" w14:textId="77777777" w:rsidR="00133C2B" w:rsidRPr="00EF5447" w:rsidRDefault="00133C2B" w:rsidP="00133C2B">
            <w:pPr>
              <w:pStyle w:val="TAC"/>
            </w:pPr>
          </w:p>
        </w:tc>
        <w:tc>
          <w:tcPr>
            <w:tcW w:w="774" w:type="dxa"/>
            <w:shd w:val="clear" w:color="auto" w:fill="auto"/>
          </w:tcPr>
          <w:p w14:paraId="46012C08" w14:textId="77777777" w:rsidR="00133C2B" w:rsidRPr="00EF5447" w:rsidRDefault="00133C2B" w:rsidP="00133C2B">
            <w:pPr>
              <w:pStyle w:val="TAC"/>
            </w:pPr>
          </w:p>
        </w:tc>
        <w:tc>
          <w:tcPr>
            <w:tcW w:w="774" w:type="dxa"/>
          </w:tcPr>
          <w:p w14:paraId="360305F9" w14:textId="77777777" w:rsidR="00133C2B" w:rsidRPr="00EF5447" w:rsidRDefault="00133C2B" w:rsidP="00133C2B">
            <w:pPr>
              <w:pStyle w:val="TAC"/>
            </w:pPr>
          </w:p>
        </w:tc>
        <w:tc>
          <w:tcPr>
            <w:tcW w:w="774" w:type="dxa"/>
            <w:shd w:val="clear" w:color="auto" w:fill="auto"/>
          </w:tcPr>
          <w:p w14:paraId="2D08FDD8" w14:textId="77777777" w:rsidR="00133C2B" w:rsidRPr="00EF5447" w:rsidRDefault="00133C2B" w:rsidP="00133C2B">
            <w:pPr>
              <w:pStyle w:val="TAC"/>
            </w:pPr>
          </w:p>
        </w:tc>
      </w:tr>
      <w:tr w:rsidR="00133C2B" w:rsidRPr="00EF5447" w14:paraId="749EEE2B" w14:textId="77777777" w:rsidTr="007C2005">
        <w:trPr>
          <w:trHeight w:val="187"/>
          <w:jc w:val="center"/>
        </w:trPr>
        <w:tc>
          <w:tcPr>
            <w:tcW w:w="710" w:type="dxa"/>
            <w:shd w:val="clear" w:color="auto" w:fill="auto"/>
          </w:tcPr>
          <w:p w14:paraId="727707D3" w14:textId="77777777" w:rsidR="00133C2B" w:rsidRPr="00EF5447" w:rsidRDefault="00133C2B" w:rsidP="00133C2B">
            <w:pPr>
              <w:pStyle w:val="TAC"/>
              <w:rPr>
                <w:rFonts w:eastAsia="MS Mincho"/>
                <w:lang w:eastAsia="ja-JP"/>
              </w:rPr>
            </w:pPr>
            <w:r w:rsidRPr="00EF5447">
              <w:rPr>
                <w:lang w:eastAsia="ja-JP"/>
              </w:rPr>
              <w:t>28</w:t>
            </w:r>
          </w:p>
        </w:tc>
        <w:tc>
          <w:tcPr>
            <w:tcW w:w="709" w:type="dxa"/>
            <w:shd w:val="clear" w:color="auto" w:fill="auto"/>
          </w:tcPr>
          <w:p w14:paraId="5B742AFA" w14:textId="77777777" w:rsidR="00133C2B" w:rsidRPr="00EF5447" w:rsidRDefault="00133C2B" w:rsidP="00133C2B">
            <w:pPr>
              <w:pStyle w:val="TAC"/>
              <w:rPr>
                <w:rFonts w:cs="Arial"/>
                <w:lang w:eastAsia="ja-JP"/>
              </w:rPr>
            </w:pPr>
            <w:r w:rsidRPr="00EF5447">
              <w:rPr>
                <w:lang w:eastAsia="ja-JP"/>
              </w:rPr>
              <w:t>n50</w:t>
            </w:r>
          </w:p>
        </w:tc>
        <w:tc>
          <w:tcPr>
            <w:tcW w:w="719" w:type="dxa"/>
          </w:tcPr>
          <w:p w14:paraId="12A1A672"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5E7B0CEC" w14:textId="77777777" w:rsidR="00133C2B" w:rsidRPr="00EF5447" w:rsidRDefault="00133C2B" w:rsidP="00133C2B">
            <w:pPr>
              <w:pStyle w:val="TAC"/>
              <w:rPr>
                <w:rFonts w:cs="Arial"/>
                <w:lang w:eastAsia="ja-JP"/>
              </w:rPr>
            </w:pPr>
            <w:r w:rsidRPr="00EF5447">
              <w:rPr>
                <w:rFonts w:cs="Arial"/>
                <w:lang w:eastAsia="ja-JP"/>
              </w:rPr>
              <w:t>12</w:t>
            </w:r>
          </w:p>
        </w:tc>
        <w:tc>
          <w:tcPr>
            <w:tcW w:w="774" w:type="dxa"/>
            <w:shd w:val="clear" w:color="auto" w:fill="auto"/>
          </w:tcPr>
          <w:p w14:paraId="31ABABB4" w14:textId="77777777" w:rsidR="00133C2B" w:rsidRPr="00EF5447" w:rsidRDefault="00133C2B" w:rsidP="00133C2B">
            <w:pPr>
              <w:pStyle w:val="TAC"/>
              <w:rPr>
                <w:rFonts w:cs="Arial"/>
                <w:lang w:eastAsia="fr-FR"/>
              </w:rPr>
            </w:pPr>
            <w:r w:rsidRPr="00EF5447">
              <w:rPr>
                <w:rFonts w:cs="Arial"/>
                <w:lang w:eastAsia="ja-JP"/>
              </w:rPr>
              <w:t>25</w:t>
            </w:r>
          </w:p>
        </w:tc>
        <w:tc>
          <w:tcPr>
            <w:tcW w:w="774" w:type="dxa"/>
            <w:shd w:val="clear" w:color="auto" w:fill="auto"/>
          </w:tcPr>
          <w:p w14:paraId="21E6D66F" w14:textId="77777777" w:rsidR="00133C2B" w:rsidRPr="00EF5447" w:rsidRDefault="00133C2B" w:rsidP="00133C2B">
            <w:pPr>
              <w:pStyle w:val="TAC"/>
              <w:rPr>
                <w:rFonts w:cs="Arial"/>
                <w:lang w:eastAsia="fr-FR"/>
              </w:rPr>
            </w:pPr>
            <w:r w:rsidRPr="00EF5447">
              <w:rPr>
                <w:rFonts w:cs="Arial"/>
                <w:lang w:eastAsia="ja-JP"/>
              </w:rPr>
              <w:t>25</w:t>
            </w:r>
          </w:p>
        </w:tc>
        <w:tc>
          <w:tcPr>
            <w:tcW w:w="774" w:type="dxa"/>
            <w:shd w:val="clear" w:color="auto" w:fill="auto"/>
          </w:tcPr>
          <w:p w14:paraId="2FBD2316" w14:textId="77777777" w:rsidR="00133C2B" w:rsidRPr="00EF5447" w:rsidRDefault="00133C2B" w:rsidP="00133C2B">
            <w:pPr>
              <w:pStyle w:val="TAC"/>
              <w:rPr>
                <w:rFonts w:cs="Arial"/>
                <w:lang w:eastAsia="fr-FR"/>
              </w:rPr>
            </w:pPr>
            <w:r w:rsidRPr="00EF5447">
              <w:rPr>
                <w:rFonts w:cs="Arial"/>
                <w:lang w:eastAsia="ja-JP"/>
              </w:rPr>
              <w:t>25</w:t>
            </w:r>
          </w:p>
        </w:tc>
        <w:tc>
          <w:tcPr>
            <w:tcW w:w="774" w:type="dxa"/>
            <w:shd w:val="clear" w:color="auto" w:fill="auto"/>
          </w:tcPr>
          <w:p w14:paraId="05F7D6C4" w14:textId="77777777" w:rsidR="00133C2B" w:rsidRPr="00EF5447" w:rsidDel="00B51323" w:rsidRDefault="00133C2B" w:rsidP="00133C2B">
            <w:pPr>
              <w:pStyle w:val="TAC"/>
              <w:rPr>
                <w:rFonts w:cs="Arial"/>
              </w:rPr>
            </w:pPr>
          </w:p>
        </w:tc>
        <w:tc>
          <w:tcPr>
            <w:tcW w:w="774" w:type="dxa"/>
          </w:tcPr>
          <w:p w14:paraId="0FF6D388"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0B1DAFF9" w14:textId="77777777" w:rsidR="00133C2B" w:rsidRPr="00EF5447" w:rsidRDefault="00133C2B" w:rsidP="00133C2B">
            <w:pPr>
              <w:pStyle w:val="TAC"/>
              <w:rPr>
                <w:rFonts w:cs="Arial"/>
                <w:lang w:eastAsia="zh-CN"/>
              </w:rPr>
            </w:pPr>
            <w:r w:rsidRPr="00EF5447">
              <w:rPr>
                <w:rFonts w:cs="Arial"/>
                <w:lang w:eastAsia="ja-JP"/>
              </w:rPr>
              <w:t>25</w:t>
            </w:r>
          </w:p>
        </w:tc>
        <w:tc>
          <w:tcPr>
            <w:tcW w:w="774" w:type="dxa"/>
            <w:shd w:val="clear" w:color="auto" w:fill="auto"/>
          </w:tcPr>
          <w:p w14:paraId="0CF49357" w14:textId="77777777" w:rsidR="00133C2B" w:rsidRPr="00EF5447" w:rsidRDefault="00133C2B" w:rsidP="00133C2B">
            <w:pPr>
              <w:pStyle w:val="TAC"/>
            </w:pPr>
            <w:r w:rsidRPr="00EF5447">
              <w:rPr>
                <w:rFonts w:cs="Arial"/>
                <w:lang w:eastAsia="ja-JP"/>
              </w:rPr>
              <w:t>25</w:t>
            </w:r>
          </w:p>
        </w:tc>
        <w:tc>
          <w:tcPr>
            <w:tcW w:w="774" w:type="dxa"/>
            <w:shd w:val="clear" w:color="auto" w:fill="auto"/>
          </w:tcPr>
          <w:p w14:paraId="1DC526B5" w14:textId="77777777" w:rsidR="00133C2B" w:rsidRPr="00EF5447" w:rsidRDefault="00133C2B" w:rsidP="00133C2B">
            <w:pPr>
              <w:pStyle w:val="TAC"/>
            </w:pPr>
            <w:r w:rsidRPr="00EF5447">
              <w:rPr>
                <w:rFonts w:cs="Arial"/>
                <w:lang w:eastAsia="ja-JP"/>
              </w:rPr>
              <w:t>25</w:t>
            </w:r>
          </w:p>
        </w:tc>
        <w:tc>
          <w:tcPr>
            <w:tcW w:w="774" w:type="dxa"/>
          </w:tcPr>
          <w:p w14:paraId="2F6AA6C7" w14:textId="77777777" w:rsidR="00133C2B" w:rsidRPr="00EF5447" w:rsidRDefault="00133C2B" w:rsidP="00133C2B">
            <w:pPr>
              <w:pStyle w:val="TAC"/>
              <w:rPr>
                <w:rFonts w:cs="Arial"/>
                <w:lang w:eastAsia="ja-JP"/>
              </w:rPr>
            </w:pPr>
          </w:p>
        </w:tc>
        <w:tc>
          <w:tcPr>
            <w:tcW w:w="774" w:type="dxa"/>
            <w:shd w:val="clear" w:color="auto" w:fill="auto"/>
          </w:tcPr>
          <w:p w14:paraId="298CDC89" w14:textId="77777777" w:rsidR="00133C2B" w:rsidRPr="00EF5447" w:rsidRDefault="00133C2B" w:rsidP="00133C2B">
            <w:pPr>
              <w:pStyle w:val="TAC"/>
            </w:pPr>
            <w:r w:rsidRPr="00EF5447">
              <w:rPr>
                <w:rFonts w:cs="Arial"/>
                <w:lang w:eastAsia="ja-JP"/>
              </w:rPr>
              <w:t>25</w:t>
            </w:r>
          </w:p>
        </w:tc>
        <w:tc>
          <w:tcPr>
            <w:tcW w:w="774" w:type="dxa"/>
          </w:tcPr>
          <w:p w14:paraId="1BF54F1C" w14:textId="77777777" w:rsidR="00133C2B" w:rsidRPr="00EF5447" w:rsidRDefault="00133C2B" w:rsidP="00133C2B">
            <w:pPr>
              <w:pStyle w:val="TAC"/>
            </w:pPr>
          </w:p>
        </w:tc>
        <w:tc>
          <w:tcPr>
            <w:tcW w:w="774" w:type="dxa"/>
            <w:shd w:val="clear" w:color="auto" w:fill="auto"/>
          </w:tcPr>
          <w:p w14:paraId="2CE8A8C2" w14:textId="77777777" w:rsidR="00133C2B" w:rsidRPr="00EF5447" w:rsidRDefault="00133C2B" w:rsidP="00133C2B">
            <w:pPr>
              <w:pStyle w:val="TAC"/>
            </w:pPr>
          </w:p>
        </w:tc>
      </w:tr>
      <w:tr w:rsidR="00133C2B" w:rsidRPr="00EF5447" w14:paraId="08E865D4" w14:textId="77777777" w:rsidTr="007C2005">
        <w:trPr>
          <w:trHeight w:val="187"/>
          <w:jc w:val="center"/>
        </w:trPr>
        <w:tc>
          <w:tcPr>
            <w:tcW w:w="710" w:type="dxa"/>
            <w:shd w:val="clear" w:color="auto" w:fill="auto"/>
          </w:tcPr>
          <w:p w14:paraId="1023E3B5" w14:textId="77777777" w:rsidR="00133C2B" w:rsidRPr="00EF5447" w:rsidRDefault="00133C2B" w:rsidP="00133C2B">
            <w:pPr>
              <w:pStyle w:val="TAC"/>
              <w:rPr>
                <w:lang w:eastAsia="ja-JP"/>
              </w:rPr>
            </w:pPr>
            <w:r w:rsidRPr="00EF5447">
              <w:rPr>
                <w:rFonts w:eastAsia="MS Mincho"/>
                <w:lang w:eastAsia="ja-JP"/>
              </w:rPr>
              <w:t>28</w:t>
            </w:r>
          </w:p>
        </w:tc>
        <w:tc>
          <w:tcPr>
            <w:tcW w:w="709" w:type="dxa"/>
            <w:shd w:val="clear" w:color="auto" w:fill="auto"/>
          </w:tcPr>
          <w:p w14:paraId="4BE34270" w14:textId="77777777" w:rsidR="00133C2B" w:rsidRPr="00EF5447" w:rsidRDefault="00133C2B" w:rsidP="00133C2B">
            <w:pPr>
              <w:pStyle w:val="TAC"/>
              <w:rPr>
                <w:lang w:eastAsia="ja-JP"/>
              </w:rPr>
            </w:pPr>
            <w:r w:rsidRPr="00EF5447">
              <w:rPr>
                <w:rFonts w:cs="Arial"/>
                <w:lang w:eastAsia="ja-JP"/>
              </w:rPr>
              <w:t>n51</w:t>
            </w:r>
          </w:p>
        </w:tc>
        <w:tc>
          <w:tcPr>
            <w:tcW w:w="719" w:type="dxa"/>
          </w:tcPr>
          <w:p w14:paraId="6878988E"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75815F91" w14:textId="77777777" w:rsidR="00133C2B" w:rsidRPr="00EF5447" w:rsidRDefault="00133C2B" w:rsidP="00133C2B">
            <w:pPr>
              <w:pStyle w:val="TAC"/>
              <w:rPr>
                <w:rFonts w:cs="Arial"/>
                <w:lang w:eastAsia="ja-JP"/>
              </w:rPr>
            </w:pPr>
            <w:r w:rsidRPr="00EF5447">
              <w:rPr>
                <w:rFonts w:cs="Arial"/>
                <w:lang w:eastAsia="ja-JP"/>
              </w:rPr>
              <w:t>12</w:t>
            </w:r>
          </w:p>
        </w:tc>
        <w:tc>
          <w:tcPr>
            <w:tcW w:w="774" w:type="dxa"/>
            <w:shd w:val="clear" w:color="auto" w:fill="auto"/>
          </w:tcPr>
          <w:p w14:paraId="7F3C31A9" w14:textId="77777777" w:rsidR="00133C2B" w:rsidRPr="00EF5447" w:rsidRDefault="00133C2B" w:rsidP="00133C2B">
            <w:pPr>
              <w:pStyle w:val="TAC"/>
              <w:rPr>
                <w:rFonts w:cs="Arial"/>
                <w:lang w:eastAsia="fr-FR"/>
              </w:rPr>
            </w:pPr>
          </w:p>
        </w:tc>
        <w:tc>
          <w:tcPr>
            <w:tcW w:w="774" w:type="dxa"/>
            <w:shd w:val="clear" w:color="auto" w:fill="auto"/>
          </w:tcPr>
          <w:p w14:paraId="434A277E" w14:textId="77777777" w:rsidR="00133C2B" w:rsidRPr="00EF5447" w:rsidRDefault="00133C2B" w:rsidP="00133C2B">
            <w:pPr>
              <w:pStyle w:val="TAC"/>
              <w:rPr>
                <w:rFonts w:cs="Arial"/>
                <w:lang w:eastAsia="fr-FR"/>
              </w:rPr>
            </w:pPr>
          </w:p>
        </w:tc>
        <w:tc>
          <w:tcPr>
            <w:tcW w:w="774" w:type="dxa"/>
            <w:shd w:val="clear" w:color="auto" w:fill="auto"/>
          </w:tcPr>
          <w:p w14:paraId="0ED9D36F" w14:textId="77777777" w:rsidR="00133C2B" w:rsidRPr="00EF5447" w:rsidRDefault="00133C2B" w:rsidP="00133C2B">
            <w:pPr>
              <w:pStyle w:val="TAC"/>
              <w:rPr>
                <w:rFonts w:cs="Arial"/>
                <w:lang w:eastAsia="fr-FR"/>
              </w:rPr>
            </w:pPr>
          </w:p>
        </w:tc>
        <w:tc>
          <w:tcPr>
            <w:tcW w:w="774" w:type="dxa"/>
            <w:shd w:val="clear" w:color="auto" w:fill="auto"/>
          </w:tcPr>
          <w:p w14:paraId="559107D0" w14:textId="77777777" w:rsidR="00133C2B" w:rsidRPr="00EF5447" w:rsidDel="00B51323" w:rsidRDefault="00133C2B" w:rsidP="00133C2B">
            <w:pPr>
              <w:pStyle w:val="TAC"/>
              <w:rPr>
                <w:rFonts w:cs="Arial"/>
              </w:rPr>
            </w:pPr>
          </w:p>
        </w:tc>
        <w:tc>
          <w:tcPr>
            <w:tcW w:w="774" w:type="dxa"/>
          </w:tcPr>
          <w:p w14:paraId="37E5A322" w14:textId="77777777" w:rsidR="00133C2B" w:rsidRPr="00EF5447" w:rsidRDefault="00133C2B" w:rsidP="00133C2B">
            <w:pPr>
              <w:pStyle w:val="TAC"/>
            </w:pPr>
          </w:p>
        </w:tc>
        <w:tc>
          <w:tcPr>
            <w:tcW w:w="774" w:type="dxa"/>
            <w:shd w:val="clear" w:color="auto" w:fill="auto"/>
          </w:tcPr>
          <w:p w14:paraId="7FB030C1" w14:textId="77777777" w:rsidR="00133C2B" w:rsidRPr="00EF5447" w:rsidRDefault="00133C2B" w:rsidP="00133C2B">
            <w:pPr>
              <w:pStyle w:val="TAC"/>
              <w:rPr>
                <w:rFonts w:cs="Arial"/>
                <w:lang w:eastAsia="zh-CN"/>
              </w:rPr>
            </w:pPr>
          </w:p>
        </w:tc>
        <w:tc>
          <w:tcPr>
            <w:tcW w:w="774" w:type="dxa"/>
            <w:shd w:val="clear" w:color="auto" w:fill="auto"/>
          </w:tcPr>
          <w:p w14:paraId="254B616A" w14:textId="77777777" w:rsidR="00133C2B" w:rsidRPr="00EF5447" w:rsidRDefault="00133C2B" w:rsidP="00133C2B">
            <w:pPr>
              <w:pStyle w:val="TAC"/>
            </w:pPr>
          </w:p>
        </w:tc>
        <w:tc>
          <w:tcPr>
            <w:tcW w:w="774" w:type="dxa"/>
            <w:shd w:val="clear" w:color="auto" w:fill="auto"/>
          </w:tcPr>
          <w:p w14:paraId="57E4D861" w14:textId="77777777" w:rsidR="00133C2B" w:rsidRPr="00EF5447" w:rsidRDefault="00133C2B" w:rsidP="00133C2B">
            <w:pPr>
              <w:pStyle w:val="TAC"/>
            </w:pPr>
          </w:p>
        </w:tc>
        <w:tc>
          <w:tcPr>
            <w:tcW w:w="774" w:type="dxa"/>
          </w:tcPr>
          <w:p w14:paraId="014DD5E9" w14:textId="77777777" w:rsidR="00133C2B" w:rsidRPr="00EF5447" w:rsidRDefault="00133C2B" w:rsidP="00133C2B">
            <w:pPr>
              <w:pStyle w:val="TAC"/>
            </w:pPr>
          </w:p>
        </w:tc>
        <w:tc>
          <w:tcPr>
            <w:tcW w:w="774" w:type="dxa"/>
            <w:shd w:val="clear" w:color="auto" w:fill="auto"/>
          </w:tcPr>
          <w:p w14:paraId="221408DD" w14:textId="77777777" w:rsidR="00133C2B" w:rsidRPr="00EF5447" w:rsidRDefault="00133C2B" w:rsidP="00133C2B">
            <w:pPr>
              <w:pStyle w:val="TAC"/>
            </w:pPr>
          </w:p>
        </w:tc>
        <w:tc>
          <w:tcPr>
            <w:tcW w:w="774" w:type="dxa"/>
          </w:tcPr>
          <w:p w14:paraId="75A4C91F" w14:textId="77777777" w:rsidR="00133C2B" w:rsidRPr="00EF5447" w:rsidRDefault="00133C2B" w:rsidP="00133C2B">
            <w:pPr>
              <w:pStyle w:val="TAC"/>
            </w:pPr>
          </w:p>
        </w:tc>
        <w:tc>
          <w:tcPr>
            <w:tcW w:w="774" w:type="dxa"/>
            <w:shd w:val="clear" w:color="auto" w:fill="auto"/>
          </w:tcPr>
          <w:p w14:paraId="4DC49080" w14:textId="77777777" w:rsidR="00133C2B" w:rsidRPr="00EF5447" w:rsidRDefault="00133C2B" w:rsidP="00133C2B">
            <w:pPr>
              <w:pStyle w:val="TAC"/>
            </w:pPr>
          </w:p>
        </w:tc>
      </w:tr>
      <w:tr w:rsidR="00133C2B" w:rsidRPr="00EF5447" w14:paraId="30F1C0DF" w14:textId="77777777" w:rsidTr="007C2005">
        <w:trPr>
          <w:trHeight w:val="187"/>
          <w:jc w:val="center"/>
        </w:trPr>
        <w:tc>
          <w:tcPr>
            <w:tcW w:w="710" w:type="dxa"/>
            <w:shd w:val="clear" w:color="auto" w:fill="auto"/>
          </w:tcPr>
          <w:p w14:paraId="56973BFF" w14:textId="77777777" w:rsidR="00133C2B" w:rsidRPr="00EF5447" w:rsidRDefault="00133C2B" w:rsidP="00133C2B">
            <w:pPr>
              <w:pStyle w:val="TAC"/>
              <w:rPr>
                <w:rFonts w:eastAsia="MS Mincho"/>
                <w:lang w:eastAsia="ja-JP"/>
              </w:rPr>
            </w:pPr>
            <w:r w:rsidRPr="00EF5447">
              <w:rPr>
                <w:lang w:eastAsia="ja-JP"/>
              </w:rPr>
              <w:t>28</w:t>
            </w:r>
          </w:p>
        </w:tc>
        <w:tc>
          <w:tcPr>
            <w:tcW w:w="709" w:type="dxa"/>
            <w:shd w:val="clear" w:color="auto" w:fill="auto"/>
          </w:tcPr>
          <w:p w14:paraId="02E59881" w14:textId="77777777" w:rsidR="00133C2B" w:rsidRPr="00EF5447" w:rsidRDefault="00133C2B" w:rsidP="00133C2B">
            <w:pPr>
              <w:pStyle w:val="TAC"/>
              <w:rPr>
                <w:rFonts w:cs="Arial"/>
                <w:lang w:eastAsia="ja-JP"/>
              </w:rPr>
            </w:pPr>
            <w:r w:rsidRPr="00EF5447">
              <w:t>n66</w:t>
            </w:r>
          </w:p>
        </w:tc>
        <w:tc>
          <w:tcPr>
            <w:tcW w:w="719" w:type="dxa"/>
          </w:tcPr>
          <w:p w14:paraId="3D1851CC" w14:textId="77777777" w:rsidR="00133C2B" w:rsidRPr="00EF5447" w:rsidRDefault="00133C2B" w:rsidP="00133C2B">
            <w:pPr>
              <w:pStyle w:val="TAC"/>
              <w:rPr>
                <w:rFonts w:eastAsia="MS Mincho" w:cs="Arial"/>
                <w:lang w:eastAsia="ja-JP"/>
              </w:rPr>
            </w:pPr>
            <w:r w:rsidRPr="00EF5447">
              <w:rPr>
                <w:rFonts w:cs="Arial"/>
                <w:lang w:eastAsia="zh-TW"/>
              </w:rPr>
              <w:t>15</w:t>
            </w:r>
          </w:p>
        </w:tc>
        <w:tc>
          <w:tcPr>
            <w:tcW w:w="774" w:type="dxa"/>
            <w:shd w:val="clear" w:color="auto" w:fill="auto"/>
          </w:tcPr>
          <w:p w14:paraId="6906DD25"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475EC3B6" w14:textId="77777777" w:rsidR="00133C2B" w:rsidRPr="00EF5447" w:rsidRDefault="00133C2B" w:rsidP="00133C2B">
            <w:pPr>
              <w:pStyle w:val="TAC"/>
              <w:rPr>
                <w:rFonts w:cs="Arial"/>
                <w:lang w:eastAsia="fr-FR"/>
              </w:rPr>
            </w:pPr>
            <w:r w:rsidRPr="00EF5447">
              <w:rPr>
                <w:rFonts w:cs="Arial"/>
                <w:lang w:eastAsia="fr-FR"/>
              </w:rPr>
              <w:t>16</w:t>
            </w:r>
          </w:p>
        </w:tc>
        <w:tc>
          <w:tcPr>
            <w:tcW w:w="774" w:type="dxa"/>
            <w:shd w:val="clear" w:color="auto" w:fill="auto"/>
          </w:tcPr>
          <w:p w14:paraId="1986ECD8" w14:textId="77777777" w:rsidR="00133C2B" w:rsidRPr="00EF5447" w:rsidRDefault="00133C2B" w:rsidP="00133C2B">
            <w:pPr>
              <w:pStyle w:val="TAC"/>
              <w:rPr>
                <w:rFonts w:cs="Arial"/>
                <w:lang w:eastAsia="fr-FR"/>
              </w:rPr>
            </w:pPr>
            <w:r w:rsidRPr="00EF5447">
              <w:rPr>
                <w:rFonts w:cs="Arial"/>
                <w:lang w:eastAsia="fr-FR"/>
              </w:rPr>
              <w:t>25</w:t>
            </w:r>
          </w:p>
        </w:tc>
        <w:tc>
          <w:tcPr>
            <w:tcW w:w="774" w:type="dxa"/>
            <w:shd w:val="clear" w:color="auto" w:fill="auto"/>
          </w:tcPr>
          <w:p w14:paraId="6838D822" w14:textId="77777777" w:rsidR="00133C2B" w:rsidRPr="00EF5447" w:rsidRDefault="00133C2B" w:rsidP="00133C2B">
            <w:pPr>
              <w:pStyle w:val="TAC"/>
              <w:rPr>
                <w:rFonts w:cs="Arial"/>
                <w:lang w:eastAsia="fr-FR"/>
              </w:rPr>
            </w:pPr>
            <w:r w:rsidRPr="00EF5447">
              <w:rPr>
                <w:rFonts w:cs="Arial"/>
                <w:lang w:eastAsia="fr-FR"/>
              </w:rPr>
              <w:t>25</w:t>
            </w:r>
          </w:p>
        </w:tc>
        <w:tc>
          <w:tcPr>
            <w:tcW w:w="774" w:type="dxa"/>
            <w:shd w:val="clear" w:color="auto" w:fill="auto"/>
          </w:tcPr>
          <w:p w14:paraId="67C87CFF" w14:textId="77777777" w:rsidR="00133C2B" w:rsidRPr="00EF5447" w:rsidDel="00B51323" w:rsidRDefault="00133C2B" w:rsidP="00133C2B">
            <w:pPr>
              <w:pStyle w:val="TAC"/>
              <w:rPr>
                <w:rFonts w:cs="Arial"/>
              </w:rPr>
            </w:pPr>
            <w:r w:rsidRPr="00EF5447">
              <w:rPr>
                <w:rFonts w:cs="Arial"/>
                <w:lang w:eastAsia="fr-FR"/>
              </w:rPr>
              <w:t>25</w:t>
            </w:r>
          </w:p>
        </w:tc>
        <w:tc>
          <w:tcPr>
            <w:tcW w:w="774" w:type="dxa"/>
          </w:tcPr>
          <w:p w14:paraId="11702B04" w14:textId="77777777" w:rsidR="00133C2B" w:rsidRPr="00EF5447" w:rsidRDefault="00133C2B" w:rsidP="00133C2B">
            <w:pPr>
              <w:pStyle w:val="TAC"/>
            </w:pPr>
            <w:r w:rsidRPr="00EF5447">
              <w:rPr>
                <w:rFonts w:cs="Arial"/>
                <w:lang w:eastAsia="fr-FR"/>
              </w:rPr>
              <w:t>25</w:t>
            </w:r>
          </w:p>
        </w:tc>
        <w:tc>
          <w:tcPr>
            <w:tcW w:w="774" w:type="dxa"/>
            <w:shd w:val="clear" w:color="auto" w:fill="auto"/>
          </w:tcPr>
          <w:p w14:paraId="172EECE8" w14:textId="77777777" w:rsidR="00133C2B" w:rsidRPr="00EF5447" w:rsidRDefault="00133C2B" w:rsidP="00133C2B">
            <w:pPr>
              <w:pStyle w:val="TAC"/>
              <w:rPr>
                <w:rFonts w:cs="Arial"/>
                <w:lang w:eastAsia="zh-CN"/>
              </w:rPr>
            </w:pPr>
            <w:r w:rsidRPr="00EF5447">
              <w:rPr>
                <w:rFonts w:cs="Arial"/>
                <w:lang w:eastAsia="fr-FR"/>
              </w:rPr>
              <w:t>25</w:t>
            </w:r>
          </w:p>
        </w:tc>
        <w:tc>
          <w:tcPr>
            <w:tcW w:w="774" w:type="dxa"/>
            <w:shd w:val="clear" w:color="auto" w:fill="auto"/>
          </w:tcPr>
          <w:p w14:paraId="7E433973" w14:textId="77777777" w:rsidR="00133C2B" w:rsidRPr="00EF5447" w:rsidRDefault="00133C2B" w:rsidP="00133C2B">
            <w:pPr>
              <w:pStyle w:val="TAC"/>
            </w:pPr>
          </w:p>
        </w:tc>
        <w:tc>
          <w:tcPr>
            <w:tcW w:w="774" w:type="dxa"/>
            <w:shd w:val="clear" w:color="auto" w:fill="auto"/>
          </w:tcPr>
          <w:p w14:paraId="73FFE151" w14:textId="77777777" w:rsidR="00133C2B" w:rsidRPr="00EF5447" w:rsidRDefault="00133C2B" w:rsidP="00133C2B">
            <w:pPr>
              <w:pStyle w:val="TAC"/>
            </w:pPr>
          </w:p>
        </w:tc>
        <w:tc>
          <w:tcPr>
            <w:tcW w:w="774" w:type="dxa"/>
          </w:tcPr>
          <w:p w14:paraId="3A73DA09" w14:textId="77777777" w:rsidR="00133C2B" w:rsidRPr="00EF5447" w:rsidRDefault="00133C2B" w:rsidP="00133C2B">
            <w:pPr>
              <w:pStyle w:val="TAC"/>
            </w:pPr>
          </w:p>
        </w:tc>
        <w:tc>
          <w:tcPr>
            <w:tcW w:w="774" w:type="dxa"/>
            <w:shd w:val="clear" w:color="auto" w:fill="auto"/>
          </w:tcPr>
          <w:p w14:paraId="09805D9F" w14:textId="77777777" w:rsidR="00133C2B" w:rsidRPr="00EF5447" w:rsidRDefault="00133C2B" w:rsidP="00133C2B">
            <w:pPr>
              <w:pStyle w:val="TAC"/>
            </w:pPr>
          </w:p>
        </w:tc>
        <w:tc>
          <w:tcPr>
            <w:tcW w:w="774" w:type="dxa"/>
          </w:tcPr>
          <w:p w14:paraId="1C9441C7" w14:textId="77777777" w:rsidR="00133C2B" w:rsidRPr="00EF5447" w:rsidRDefault="00133C2B" w:rsidP="00133C2B">
            <w:pPr>
              <w:pStyle w:val="TAC"/>
            </w:pPr>
          </w:p>
        </w:tc>
        <w:tc>
          <w:tcPr>
            <w:tcW w:w="774" w:type="dxa"/>
            <w:shd w:val="clear" w:color="auto" w:fill="auto"/>
          </w:tcPr>
          <w:p w14:paraId="7EAC3ECA" w14:textId="77777777" w:rsidR="00133C2B" w:rsidRPr="00EF5447" w:rsidRDefault="00133C2B" w:rsidP="00133C2B">
            <w:pPr>
              <w:pStyle w:val="TAC"/>
            </w:pPr>
          </w:p>
        </w:tc>
      </w:tr>
      <w:tr w:rsidR="00133C2B" w:rsidRPr="00EF5447" w14:paraId="7738683E" w14:textId="77777777" w:rsidTr="007C2005">
        <w:trPr>
          <w:trHeight w:val="187"/>
          <w:jc w:val="center"/>
        </w:trPr>
        <w:tc>
          <w:tcPr>
            <w:tcW w:w="710" w:type="dxa"/>
            <w:shd w:val="clear" w:color="auto" w:fill="auto"/>
          </w:tcPr>
          <w:p w14:paraId="4580FDA8" w14:textId="77777777" w:rsidR="00133C2B" w:rsidRPr="00EF5447" w:rsidRDefault="00133C2B" w:rsidP="00133C2B">
            <w:pPr>
              <w:pStyle w:val="TAC"/>
              <w:rPr>
                <w:lang w:eastAsia="ja-JP"/>
              </w:rPr>
            </w:pPr>
            <w:r w:rsidRPr="00EF5447">
              <w:t>n28</w:t>
            </w:r>
          </w:p>
        </w:tc>
        <w:tc>
          <w:tcPr>
            <w:tcW w:w="709" w:type="dxa"/>
            <w:shd w:val="clear" w:color="auto" w:fill="auto"/>
          </w:tcPr>
          <w:p w14:paraId="008FFD49" w14:textId="77777777" w:rsidR="00133C2B" w:rsidRPr="00EF5447" w:rsidRDefault="00133C2B" w:rsidP="00133C2B">
            <w:pPr>
              <w:pStyle w:val="TAC"/>
              <w:rPr>
                <w:lang w:eastAsia="ja-JP"/>
              </w:rPr>
            </w:pPr>
            <w:r w:rsidRPr="00EF5447">
              <w:rPr>
                <w:rFonts w:cs="Arial"/>
              </w:rPr>
              <w:t>11</w:t>
            </w:r>
          </w:p>
        </w:tc>
        <w:tc>
          <w:tcPr>
            <w:tcW w:w="719" w:type="dxa"/>
          </w:tcPr>
          <w:p w14:paraId="2EF49889" w14:textId="77777777" w:rsidR="00133C2B" w:rsidRPr="00EF5447" w:rsidRDefault="00133C2B" w:rsidP="00133C2B">
            <w:pPr>
              <w:pStyle w:val="TAC"/>
              <w:rPr>
                <w:rFonts w:cs="Arial"/>
              </w:rPr>
            </w:pPr>
            <w:r w:rsidRPr="00EF5447">
              <w:rPr>
                <w:rFonts w:eastAsia="MS Mincho" w:cs="Arial"/>
                <w:lang w:eastAsia="ja-JP"/>
              </w:rPr>
              <w:t>15</w:t>
            </w:r>
          </w:p>
        </w:tc>
        <w:tc>
          <w:tcPr>
            <w:tcW w:w="774" w:type="dxa"/>
            <w:shd w:val="clear" w:color="auto" w:fill="auto"/>
          </w:tcPr>
          <w:p w14:paraId="788C9064" w14:textId="77777777" w:rsidR="00133C2B" w:rsidRPr="00EF5447" w:rsidRDefault="00133C2B" w:rsidP="00133C2B">
            <w:pPr>
              <w:pStyle w:val="TAC"/>
              <w:rPr>
                <w:rFonts w:cs="Arial"/>
                <w:lang w:eastAsia="ja-JP"/>
              </w:rPr>
            </w:pPr>
            <w:r w:rsidRPr="00EF5447">
              <w:rPr>
                <w:rFonts w:cs="Arial"/>
              </w:rPr>
              <w:t>12</w:t>
            </w:r>
          </w:p>
        </w:tc>
        <w:tc>
          <w:tcPr>
            <w:tcW w:w="774" w:type="dxa"/>
            <w:shd w:val="clear" w:color="auto" w:fill="auto"/>
          </w:tcPr>
          <w:p w14:paraId="438C42C1" w14:textId="77777777" w:rsidR="00133C2B" w:rsidRPr="00EF5447" w:rsidRDefault="00133C2B" w:rsidP="00133C2B">
            <w:pPr>
              <w:pStyle w:val="TAC"/>
              <w:rPr>
                <w:rFonts w:cs="Arial"/>
                <w:lang w:eastAsia="fr-FR"/>
              </w:rPr>
            </w:pPr>
            <w:r w:rsidRPr="00EF5447">
              <w:rPr>
                <w:rFonts w:cs="Arial"/>
              </w:rPr>
              <w:t>25</w:t>
            </w:r>
          </w:p>
        </w:tc>
        <w:tc>
          <w:tcPr>
            <w:tcW w:w="774" w:type="dxa"/>
            <w:shd w:val="clear" w:color="auto" w:fill="auto"/>
          </w:tcPr>
          <w:p w14:paraId="76E9B011" w14:textId="77777777" w:rsidR="00133C2B" w:rsidRPr="00EF5447" w:rsidRDefault="00133C2B" w:rsidP="00133C2B">
            <w:pPr>
              <w:pStyle w:val="TAC"/>
              <w:rPr>
                <w:rFonts w:cs="Arial"/>
                <w:lang w:eastAsia="fr-FR"/>
              </w:rPr>
            </w:pPr>
          </w:p>
        </w:tc>
        <w:tc>
          <w:tcPr>
            <w:tcW w:w="774" w:type="dxa"/>
            <w:shd w:val="clear" w:color="auto" w:fill="auto"/>
          </w:tcPr>
          <w:p w14:paraId="7E1460BA" w14:textId="77777777" w:rsidR="00133C2B" w:rsidRPr="00EF5447" w:rsidRDefault="00133C2B" w:rsidP="00133C2B">
            <w:pPr>
              <w:pStyle w:val="TAC"/>
              <w:rPr>
                <w:rFonts w:cs="Arial"/>
                <w:lang w:eastAsia="fr-FR"/>
              </w:rPr>
            </w:pPr>
          </w:p>
        </w:tc>
        <w:tc>
          <w:tcPr>
            <w:tcW w:w="774" w:type="dxa"/>
            <w:shd w:val="clear" w:color="auto" w:fill="auto"/>
          </w:tcPr>
          <w:p w14:paraId="6ECFB6C7" w14:textId="77777777" w:rsidR="00133C2B" w:rsidRPr="00EF5447" w:rsidDel="00B51323" w:rsidRDefault="00133C2B" w:rsidP="00133C2B">
            <w:pPr>
              <w:pStyle w:val="TAC"/>
              <w:rPr>
                <w:rFonts w:cs="Arial"/>
              </w:rPr>
            </w:pPr>
          </w:p>
        </w:tc>
        <w:tc>
          <w:tcPr>
            <w:tcW w:w="774" w:type="dxa"/>
          </w:tcPr>
          <w:p w14:paraId="31A3F032" w14:textId="77777777" w:rsidR="00133C2B" w:rsidRPr="00EF5447" w:rsidRDefault="00133C2B" w:rsidP="00133C2B">
            <w:pPr>
              <w:pStyle w:val="TAC"/>
            </w:pPr>
          </w:p>
        </w:tc>
        <w:tc>
          <w:tcPr>
            <w:tcW w:w="774" w:type="dxa"/>
            <w:shd w:val="clear" w:color="auto" w:fill="auto"/>
          </w:tcPr>
          <w:p w14:paraId="79428A66" w14:textId="77777777" w:rsidR="00133C2B" w:rsidRPr="00EF5447" w:rsidRDefault="00133C2B" w:rsidP="00133C2B">
            <w:pPr>
              <w:pStyle w:val="TAC"/>
              <w:rPr>
                <w:rFonts w:cs="Arial"/>
                <w:lang w:eastAsia="zh-CN"/>
              </w:rPr>
            </w:pPr>
          </w:p>
        </w:tc>
        <w:tc>
          <w:tcPr>
            <w:tcW w:w="774" w:type="dxa"/>
            <w:shd w:val="clear" w:color="auto" w:fill="auto"/>
          </w:tcPr>
          <w:p w14:paraId="08C45BE7" w14:textId="77777777" w:rsidR="00133C2B" w:rsidRPr="00EF5447" w:rsidRDefault="00133C2B" w:rsidP="00133C2B">
            <w:pPr>
              <w:pStyle w:val="TAC"/>
            </w:pPr>
          </w:p>
        </w:tc>
        <w:tc>
          <w:tcPr>
            <w:tcW w:w="774" w:type="dxa"/>
            <w:shd w:val="clear" w:color="auto" w:fill="auto"/>
          </w:tcPr>
          <w:p w14:paraId="70064F4F" w14:textId="77777777" w:rsidR="00133C2B" w:rsidRPr="00EF5447" w:rsidRDefault="00133C2B" w:rsidP="00133C2B">
            <w:pPr>
              <w:pStyle w:val="TAC"/>
            </w:pPr>
          </w:p>
        </w:tc>
        <w:tc>
          <w:tcPr>
            <w:tcW w:w="774" w:type="dxa"/>
          </w:tcPr>
          <w:p w14:paraId="3D1D71DA" w14:textId="77777777" w:rsidR="00133C2B" w:rsidRPr="00EF5447" w:rsidRDefault="00133C2B" w:rsidP="00133C2B">
            <w:pPr>
              <w:pStyle w:val="TAC"/>
            </w:pPr>
          </w:p>
        </w:tc>
        <w:tc>
          <w:tcPr>
            <w:tcW w:w="774" w:type="dxa"/>
            <w:shd w:val="clear" w:color="auto" w:fill="auto"/>
          </w:tcPr>
          <w:p w14:paraId="2DA57E41" w14:textId="77777777" w:rsidR="00133C2B" w:rsidRPr="00EF5447" w:rsidRDefault="00133C2B" w:rsidP="00133C2B">
            <w:pPr>
              <w:pStyle w:val="TAC"/>
            </w:pPr>
          </w:p>
        </w:tc>
        <w:tc>
          <w:tcPr>
            <w:tcW w:w="774" w:type="dxa"/>
          </w:tcPr>
          <w:p w14:paraId="40E95715" w14:textId="77777777" w:rsidR="00133C2B" w:rsidRPr="00EF5447" w:rsidRDefault="00133C2B" w:rsidP="00133C2B">
            <w:pPr>
              <w:pStyle w:val="TAC"/>
            </w:pPr>
          </w:p>
        </w:tc>
        <w:tc>
          <w:tcPr>
            <w:tcW w:w="774" w:type="dxa"/>
            <w:shd w:val="clear" w:color="auto" w:fill="auto"/>
          </w:tcPr>
          <w:p w14:paraId="52BEA7CE" w14:textId="77777777" w:rsidR="00133C2B" w:rsidRPr="00EF5447" w:rsidRDefault="00133C2B" w:rsidP="00133C2B">
            <w:pPr>
              <w:pStyle w:val="TAC"/>
            </w:pPr>
          </w:p>
        </w:tc>
      </w:tr>
      <w:tr w:rsidR="00133C2B" w:rsidRPr="00EF5447" w14:paraId="6FA8F971" w14:textId="77777777" w:rsidTr="007C2005">
        <w:trPr>
          <w:trHeight w:val="187"/>
          <w:jc w:val="center"/>
        </w:trPr>
        <w:tc>
          <w:tcPr>
            <w:tcW w:w="710" w:type="dxa"/>
            <w:shd w:val="clear" w:color="auto" w:fill="auto"/>
          </w:tcPr>
          <w:p w14:paraId="4A040DA1" w14:textId="77777777" w:rsidR="00133C2B" w:rsidRPr="00EF5447" w:rsidRDefault="00133C2B" w:rsidP="00133C2B">
            <w:pPr>
              <w:pStyle w:val="TAC"/>
              <w:rPr>
                <w:lang w:eastAsia="ja-JP"/>
              </w:rPr>
            </w:pPr>
            <w:r w:rsidRPr="00EF5447">
              <w:t>n28</w:t>
            </w:r>
          </w:p>
        </w:tc>
        <w:tc>
          <w:tcPr>
            <w:tcW w:w="709" w:type="dxa"/>
            <w:shd w:val="clear" w:color="auto" w:fill="auto"/>
          </w:tcPr>
          <w:p w14:paraId="188BC41D" w14:textId="77777777" w:rsidR="00133C2B" w:rsidRPr="00EF5447" w:rsidRDefault="00133C2B" w:rsidP="00133C2B">
            <w:pPr>
              <w:pStyle w:val="TAC"/>
              <w:rPr>
                <w:lang w:eastAsia="ja-JP"/>
              </w:rPr>
            </w:pPr>
            <w:r w:rsidRPr="00EF5447">
              <w:rPr>
                <w:rFonts w:eastAsia="新細明體"/>
                <w:lang w:eastAsia="zh-TW"/>
              </w:rPr>
              <w:t>42</w:t>
            </w:r>
          </w:p>
        </w:tc>
        <w:tc>
          <w:tcPr>
            <w:tcW w:w="719" w:type="dxa"/>
          </w:tcPr>
          <w:p w14:paraId="44EF5238" w14:textId="77777777" w:rsidR="00133C2B" w:rsidRPr="00EF5447" w:rsidRDefault="00133C2B" w:rsidP="00133C2B">
            <w:pPr>
              <w:pStyle w:val="TAC"/>
              <w:rPr>
                <w:rFonts w:cs="Arial"/>
              </w:rPr>
            </w:pPr>
            <w:r w:rsidRPr="00EF5447">
              <w:rPr>
                <w:rFonts w:eastAsia="MS Mincho" w:cs="Arial"/>
                <w:lang w:eastAsia="ja-JP"/>
              </w:rPr>
              <w:t>15</w:t>
            </w:r>
          </w:p>
        </w:tc>
        <w:tc>
          <w:tcPr>
            <w:tcW w:w="774" w:type="dxa"/>
            <w:shd w:val="clear" w:color="auto" w:fill="auto"/>
          </w:tcPr>
          <w:p w14:paraId="2C320556" w14:textId="77777777" w:rsidR="00133C2B" w:rsidRPr="00EF5447" w:rsidRDefault="00133C2B" w:rsidP="00133C2B">
            <w:pPr>
              <w:pStyle w:val="TAC"/>
              <w:rPr>
                <w:rFonts w:cs="Arial"/>
                <w:lang w:eastAsia="ja-JP"/>
              </w:rPr>
            </w:pPr>
            <w:r w:rsidRPr="00EF5447">
              <w:rPr>
                <w:rFonts w:cs="Arial"/>
              </w:rPr>
              <w:t>5</w:t>
            </w:r>
          </w:p>
        </w:tc>
        <w:tc>
          <w:tcPr>
            <w:tcW w:w="774" w:type="dxa"/>
            <w:shd w:val="clear" w:color="auto" w:fill="auto"/>
          </w:tcPr>
          <w:p w14:paraId="160389AA" w14:textId="77777777" w:rsidR="00133C2B" w:rsidRPr="00EF5447" w:rsidRDefault="00133C2B" w:rsidP="00133C2B">
            <w:pPr>
              <w:pStyle w:val="TAC"/>
              <w:rPr>
                <w:rFonts w:cs="Arial"/>
                <w:lang w:eastAsia="fr-FR"/>
              </w:rPr>
            </w:pPr>
            <w:r w:rsidRPr="00EF5447">
              <w:rPr>
                <w:rFonts w:cs="Arial"/>
              </w:rPr>
              <w:t>10</w:t>
            </w:r>
          </w:p>
        </w:tc>
        <w:tc>
          <w:tcPr>
            <w:tcW w:w="774" w:type="dxa"/>
            <w:shd w:val="clear" w:color="auto" w:fill="auto"/>
          </w:tcPr>
          <w:p w14:paraId="20C4F4EF" w14:textId="77777777" w:rsidR="00133C2B" w:rsidRPr="00EF5447" w:rsidRDefault="00133C2B" w:rsidP="00133C2B">
            <w:pPr>
              <w:pStyle w:val="TAC"/>
              <w:rPr>
                <w:rFonts w:cs="Arial"/>
                <w:lang w:eastAsia="fr-FR"/>
              </w:rPr>
            </w:pPr>
            <w:r w:rsidRPr="00EF5447">
              <w:rPr>
                <w:rFonts w:cs="Arial"/>
              </w:rPr>
              <w:t>15</w:t>
            </w:r>
          </w:p>
        </w:tc>
        <w:tc>
          <w:tcPr>
            <w:tcW w:w="774" w:type="dxa"/>
            <w:shd w:val="clear" w:color="auto" w:fill="auto"/>
          </w:tcPr>
          <w:p w14:paraId="3EF534D0" w14:textId="77777777" w:rsidR="00133C2B" w:rsidRPr="00EF5447" w:rsidRDefault="00133C2B" w:rsidP="00133C2B">
            <w:pPr>
              <w:pStyle w:val="TAC"/>
              <w:rPr>
                <w:rFonts w:cs="Arial"/>
                <w:lang w:eastAsia="fr-FR"/>
              </w:rPr>
            </w:pPr>
            <w:r w:rsidRPr="00EF5447">
              <w:rPr>
                <w:rFonts w:cs="Arial"/>
              </w:rPr>
              <w:t>20</w:t>
            </w:r>
          </w:p>
        </w:tc>
        <w:tc>
          <w:tcPr>
            <w:tcW w:w="774" w:type="dxa"/>
            <w:shd w:val="clear" w:color="auto" w:fill="auto"/>
          </w:tcPr>
          <w:p w14:paraId="5FF7EE0C" w14:textId="77777777" w:rsidR="00133C2B" w:rsidRPr="00EF5447" w:rsidDel="00B51323" w:rsidRDefault="00133C2B" w:rsidP="00133C2B">
            <w:pPr>
              <w:pStyle w:val="TAC"/>
              <w:rPr>
                <w:rFonts w:cs="Arial"/>
              </w:rPr>
            </w:pPr>
          </w:p>
        </w:tc>
        <w:tc>
          <w:tcPr>
            <w:tcW w:w="774" w:type="dxa"/>
          </w:tcPr>
          <w:p w14:paraId="45741E12" w14:textId="77777777" w:rsidR="00133C2B" w:rsidRPr="00EF5447" w:rsidRDefault="00133C2B" w:rsidP="00133C2B">
            <w:pPr>
              <w:pStyle w:val="TAC"/>
            </w:pPr>
          </w:p>
        </w:tc>
        <w:tc>
          <w:tcPr>
            <w:tcW w:w="774" w:type="dxa"/>
            <w:shd w:val="clear" w:color="auto" w:fill="auto"/>
          </w:tcPr>
          <w:p w14:paraId="12B27EF8" w14:textId="77777777" w:rsidR="00133C2B" w:rsidRPr="00EF5447" w:rsidRDefault="00133C2B" w:rsidP="00133C2B">
            <w:pPr>
              <w:pStyle w:val="TAC"/>
              <w:rPr>
                <w:rFonts w:cs="Arial"/>
                <w:lang w:eastAsia="zh-CN"/>
              </w:rPr>
            </w:pPr>
          </w:p>
        </w:tc>
        <w:tc>
          <w:tcPr>
            <w:tcW w:w="774" w:type="dxa"/>
            <w:shd w:val="clear" w:color="auto" w:fill="auto"/>
          </w:tcPr>
          <w:p w14:paraId="64BDAF2E" w14:textId="77777777" w:rsidR="00133C2B" w:rsidRPr="00EF5447" w:rsidRDefault="00133C2B" w:rsidP="00133C2B">
            <w:pPr>
              <w:pStyle w:val="TAC"/>
            </w:pPr>
          </w:p>
        </w:tc>
        <w:tc>
          <w:tcPr>
            <w:tcW w:w="774" w:type="dxa"/>
            <w:shd w:val="clear" w:color="auto" w:fill="auto"/>
          </w:tcPr>
          <w:p w14:paraId="5BF675AA" w14:textId="77777777" w:rsidR="00133C2B" w:rsidRPr="00EF5447" w:rsidRDefault="00133C2B" w:rsidP="00133C2B">
            <w:pPr>
              <w:pStyle w:val="TAC"/>
            </w:pPr>
          </w:p>
        </w:tc>
        <w:tc>
          <w:tcPr>
            <w:tcW w:w="774" w:type="dxa"/>
          </w:tcPr>
          <w:p w14:paraId="190CE190" w14:textId="77777777" w:rsidR="00133C2B" w:rsidRPr="00EF5447" w:rsidRDefault="00133C2B" w:rsidP="00133C2B">
            <w:pPr>
              <w:pStyle w:val="TAC"/>
            </w:pPr>
          </w:p>
        </w:tc>
        <w:tc>
          <w:tcPr>
            <w:tcW w:w="774" w:type="dxa"/>
            <w:shd w:val="clear" w:color="auto" w:fill="auto"/>
          </w:tcPr>
          <w:p w14:paraId="1E360CE2" w14:textId="77777777" w:rsidR="00133C2B" w:rsidRPr="00EF5447" w:rsidRDefault="00133C2B" w:rsidP="00133C2B">
            <w:pPr>
              <w:pStyle w:val="TAC"/>
            </w:pPr>
          </w:p>
        </w:tc>
        <w:tc>
          <w:tcPr>
            <w:tcW w:w="774" w:type="dxa"/>
          </w:tcPr>
          <w:p w14:paraId="1A98FD17" w14:textId="77777777" w:rsidR="00133C2B" w:rsidRPr="00EF5447" w:rsidRDefault="00133C2B" w:rsidP="00133C2B">
            <w:pPr>
              <w:pStyle w:val="TAC"/>
            </w:pPr>
          </w:p>
        </w:tc>
        <w:tc>
          <w:tcPr>
            <w:tcW w:w="774" w:type="dxa"/>
            <w:shd w:val="clear" w:color="auto" w:fill="auto"/>
          </w:tcPr>
          <w:p w14:paraId="7A321DAA" w14:textId="77777777" w:rsidR="00133C2B" w:rsidRPr="00EF5447" w:rsidRDefault="00133C2B" w:rsidP="00133C2B">
            <w:pPr>
              <w:pStyle w:val="TAC"/>
            </w:pPr>
          </w:p>
        </w:tc>
      </w:tr>
      <w:tr w:rsidR="00133C2B" w:rsidRPr="00EF5447" w14:paraId="6EEF64C4" w14:textId="77777777" w:rsidTr="007C2005">
        <w:trPr>
          <w:trHeight w:val="187"/>
          <w:jc w:val="center"/>
        </w:trPr>
        <w:tc>
          <w:tcPr>
            <w:tcW w:w="710" w:type="dxa"/>
            <w:shd w:val="clear" w:color="auto" w:fill="auto"/>
          </w:tcPr>
          <w:p w14:paraId="40765977" w14:textId="77777777" w:rsidR="00133C2B" w:rsidRPr="00EF5447" w:rsidRDefault="00133C2B" w:rsidP="00133C2B">
            <w:pPr>
              <w:pStyle w:val="TAC"/>
              <w:rPr>
                <w:lang w:eastAsia="ja-JP"/>
              </w:rPr>
            </w:pPr>
            <w:r w:rsidRPr="00EF5447">
              <w:rPr>
                <w:lang w:eastAsia="ja-JP"/>
              </w:rPr>
              <w:t>n28</w:t>
            </w:r>
          </w:p>
        </w:tc>
        <w:tc>
          <w:tcPr>
            <w:tcW w:w="709" w:type="dxa"/>
            <w:shd w:val="clear" w:color="auto" w:fill="auto"/>
          </w:tcPr>
          <w:p w14:paraId="1752F5FC" w14:textId="77777777" w:rsidR="00133C2B" w:rsidRPr="00EF5447" w:rsidRDefault="00133C2B" w:rsidP="00133C2B">
            <w:pPr>
              <w:pStyle w:val="TAC"/>
              <w:rPr>
                <w:lang w:eastAsia="ja-JP"/>
              </w:rPr>
            </w:pPr>
            <w:r w:rsidRPr="00EF5447">
              <w:t>66</w:t>
            </w:r>
          </w:p>
        </w:tc>
        <w:tc>
          <w:tcPr>
            <w:tcW w:w="719" w:type="dxa"/>
          </w:tcPr>
          <w:p w14:paraId="64B39086" w14:textId="77777777" w:rsidR="00133C2B" w:rsidRPr="00EF5447" w:rsidRDefault="00133C2B" w:rsidP="00133C2B">
            <w:pPr>
              <w:pStyle w:val="TAC"/>
              <w:rPr>
                <w:rFonts w:eastAsia="MS Mincho" w:cs="Arial"/>
                <w:lang w:eastAsia="ja-JP"/>
              </w:rPr>
            </w:pPr>
            <w:r w:rsidRPr="00EF5447">
              <w:rPr>
                <w:rFonts w:cs="Arial"/>
                <w:lang w:eastAsia="zh-TW"/>
              </w:rPr>
              <w:t>15</w:t>
            </w:r>
          </w:p>
        </w:tc>
        <w:tc>
          <w:tcPr>
            <w:tcW w:w="774" w:type="dxa"/>
            <w:shd w:val="clear" w:color="auto" w:fill="auto"/>
          </w:tcPr>
          <w:p w14:paraId="57BC4590" w14:textId="77777777" w:rsidR="00133C2B" w:rsidRPr="00EF5447" w:rsidRDefault="00133C2B" w:rsidP="00133C2B">
            <w:pPr>
              <w:pStyle w:val="TAC"/>
              <w:rPr>
                <w:rFonts w:cs="Arial"/>
                <w:lang w:eastAsia="ja-JP"/>
              </w:rPr>
            </w:pPr>
            <w:r w:rsidRPr="00EF5447">
              <w:rPr>
                <w:rFonts w:cs="Arial"/>
                <w:lang w:eastAsia="ja-JP"/>
              </w:rPr>
              <w:t>8</w:t>
            </w:r>
          </w:p>
        </w:tc>
        <w:tc>
          <w:tcPr>
            <w:tcW w:w="774" w:type="dxa"/>
            <w:shd w:val="clear" w:color="auto" w:fill="auto"/>
          </w:tcPr>
          <w:p w14:paraId="6CC579D4" w14:textId="77777777" w:rsidR="00133C2B" w:rsidRPr="00EF5447" w:rsidRDefault="00133C2B" w:rsidP="00133C2B">
            <w:pPr>
              <w:pStyle w:val="TAC"/>
              <w:rPr>
                <w:rFonts w:cs="Arial"/>
                <w:lang w:eastAsia="ja-JP"/>
              </w:rPr>
            </w:pPr>
            <w:r w:rsidRPr="00EF5447">
              <w:rPr>
                <w:rFonts w:cs="Arial"/>
                <w:lang w:eastAsia="fr-FR"/>
              </w:rPr>
              <w:t>16</w:t>
            </w:r>
          </w:p>
        </w:tc>
        <w:tc>
          <w:tcPr>
            <w:tcW w:w="774" w:type="dxa"/>
            <w:shd w:val="clear" w:color="auto" w:fill="auto"/>
          </w:tcPr>
          <w:p w14:paraId="6EDFB605" w14:textId="77777777" w:rsidR="00133C2B" w:rsidRPr="00EF5447" w:rsidRDefault="00133C2B" w:rsidP="00133C2B">
            <w:pPr>
              <w:pStyle w:val="TAC"/>
              <w:rPr>
                <w:rFonts w:cs="Arial"/>
                <w:lang w:eastAsia="ja-JP"/>
              </w:rPr>
            </w:pPr>
            <w:r w:rsidRPr="00EF5447">
              <w:rPr>
                <w:rFonts w:cs="Arial"/>
                <w:lang w:eastAsia="fr-FR"/>
              </w:rPr>
              <w:t>25</w:t>
            </w:r>
          </w:p>
        </w:tc>
        <w:tc>
          <w:tcPr>
            <w:tcW w:w="774" w:type="dxa"/>
            <w:shd w:val="clear" w:color="auto" w:fill="auto"/>
          </w:tcPr>
          <w:p w14:paraId="1756CF56" w14:textId="77777777" w:rsidR="00133C2B" w:rsidRPr="00EF5447" w:rsidRDefault="00133C2B" w:rsidP="00133C2B">
            <w:pPr>
              <w:pStyle w:val="TAC"/>
              <w:rPr>
                <w:rFonts w:cs="Arial"/>
                <w:lang w:eastAsia="ja-JP"/>
              </w:rPr>
            </w:pPr>
            <w:r w:rsidRPr="00EF5447">
              <w:rPr>
                <w:rFonts w:cs="Arial"/>
                <w:lang w:eastAsia="fr-FR"/>
              </w:rPr>
              <w:t>25</w:t>
            </w:r>
          </w:p>
        </w:tc>
        <w:tc>
          <w:tcPr>
            <w:tcW w:w="774" w:type="dxa"/>
            <w:shd w:val="clear" w:color="auto" w:fill="auto"/>
          </w:tcPr>
          <w:p w14:paraId="785CD0E8" w14:textId="77777777" w:rsidR="00133C2B" w:rsidRPr="00EF5447" w:rsidDel="00B51323" w:rsidRDefault="00133C2B" w:rsidP="00133C2B">
            <w:pPr>
              <w:pStyle w:val="TAC"/>
              <w:rPr>
                <w:rFonts w:cs="Arial"/>
              </w:rPr>
            </w:pPr>
          </w:p>
        </w:tc>
        <w:tc>
          <w:tcPr>
            <w:tcW w:w="774" w:type="dxa"/>
          </w:tcPr>
          <w:p w14:paraId="1BC75D1A" w14:textId="77777777" w:rsidR="00133C2B" w:rsidRPr="00EF5447" w:rsidRDefault="00133C2B" w:rsidP="00133C2B">
            <w:pPr>
              <w:pStyle w:val="TAC"/>
            </w:pPr>
          </w:p>
        </w:tc>
        <w:tc>
          <w:tcPr>
            <w:tcW w:w="774" w:type="dxa"/>
            <w:shd w:val="clear" w:color="auto" w:fill="auto"/>
          </w:tcPr>
          <w:p w14:paraId="4A4B7BFF" w14:textId="77777777" w:rsidR="00133C2B" w:rsidRPr="00EF5447" w:rsidRDefault="00133C2B" w:rsidP="00133C2B">
            <w:pPr>
              <w:pStyle w:val="TAC"/>
              <w:rPr>
                <w:rFonts w:cs="Arial"/>
                <w:lang w:eastAsia="ja-JP"/>
              </w:rPr>
            </w:pPr>
          </w:p>
        </w:tc>
        <w:tc>
          <w:tcPr>
            <w:tcW w:w="774" w:type="dxa"/>
            <w:shd w:val="clear" w:color="auto" w:fill="auto"/>
          </w:tcPr>
          <w:p w14:paraId="4CE0BF66" w14:textId="77777777" w:rsidR="00133C2B" w:rsidRPr="00EF5447" w:rsidRDefault="00133C2B" w:rsidP="00133C2B">
            <w:pPr>
              <w:pStyle w:val="TAC"/>
              <w:rPr>
                <w:rFonts w:cs="Arial"/>
                <w:lang w:eastAsia="ja-JP"/>
              </w:rPr>
            </w:pPr>
          </w:p>
        </w:tc>
        <w:tc>
          <w:tcPr>
            <w:tcW w:w="774" w:type="dxa"/>
            <w:shd w:val="clear" w:color="auto" w:fill="auto"/>
          </w:tcPr>
          <w:p w14:paraId="651B9D1F" w14:textId="77777777" w:rsidR="00133C2B" w:rsidRPr="00EF5447" w:rsidRDefault="00133C2B" w:rsidP="00133C2B">
            <w:pPr>
              <w:pStyle w:val="TAC"/>
              <w:rPr>
                <w:rFonts w:cs="Arial"/>
                <w:lang w:eastAsia="ja-JP"/>
              </w:rPr>
            </w:pPr>
          </w:p>
        </w:tc>
        <w:tc>
          <w:tcPr>
            <w:tcW w:w="774" w:type="dxa"/>
          </w:tcPr>
          <w:p w14:paraId="6F678BC5" w14:textId="77777777" w:rsidR="00133C2B" w:rsidRPr="00EF5447" w:rsidRDefault="00133C2B" w:rsidP="00133C2B">
            <w:pPr>
              <w:pStyle w:val="TAC"/>
              <w:rPr>
                <w:rFonts w:cs="Arial"/>
                <w:lang w:eastAsia="ja-JP"/>
              </w:rPr>
            </w:pPr>
          </w:p>
        </w:tc>
        <w:tc>
          <w:tcPr>
            <w:tcW w:w="774" w:type="dxa"/>
            <w:shd w:val="clear" w:color="auto" w:fill="auto"/>
          </w:tcPr>
          <w:p w14:paraId="7269F8C7" w14:textId="77777777" w:rsidR="00133C2B" w:rsidRPr="00EF5447" w:rsidRDefault="00133C2B" w:rsidP="00133C2B">
            <w:pPr>
              <w:pStyle w:val="TAC"/>
              <w:rPr>
                <w:rFonts w:cs="Arial"/>
                <w:lang w:eastAsia="ja-JP"/>
              </w:rPr>
            </w:pPr>
          </w:p>
        </w:tc>
        <w:tc>
          <w:tcPr>
            <w:tcW w:w="774" w:type="dxa"/>
          </w:tcPr>
          <w:p w14:paraId="6679E001" w14:textId="77777777" w:rsidR="00133C2B" w:rsidRPr="00EF5447" w:rsidRDefault="00133C2B" w:rsidP="00133C2B">
            <w:pPr>
              <w:pStyle w:val="TAC"/>
            </w:pPr>
          </w:p>
        </w:tc>
        <w:tc>
          <w:tcPr>
            <w:tcW w:w="774" w:type="dxa"/>
            <w:shd w:val="clear" w:color="auto" w:fill="auto"/>
          </w:tcPr>
          <w:p w14:paraId="6C936DFD" w14:textId="77777777" w:rsidR="00133C2B" w:rsidRPr="00EF5447" w:rsidRDefault="00133C2B" w:rsidP="00133C2B">
            <w:pPr>
              <w:pStyle w:val="TAC"/>
            </w:pPr>
          </w:p>
        </w:tc>
      </w:tr>
      <w:tr w:rsidR="00133C2B" w:rsidRPr="00EF5447" w14:paraId="2A5F3285" w14:textId="77777777" w:rsidTr="007C2005">
        <w:trPr>
          <w:trHeight w:val="187"/>
          <w:jc w:val="center"/>
        </w:trPr>
        <w:tc>
          <w:tcPr>
            <w:tcW w:w="710" w:type="dxa"/>
            <w:shd w:val="clear" w:color="auto" w:fill="auto"/>
          </w:tcPr>
          <w:p w14:paraId="70F995BB" w14:textId="77777777" w:rsidR="00133C2B" w:rsidRPr="00EF5447" w:rsidRDefault="00133C2B" w:rsidP="00133C2B">
            <w:pPr>
              <w:pStyle w:val="TAC"/>
              <w:rPr>
                <w:rFonts w:eastAsia="MS Mincho"/>
              </w:rPr>
            </w:pPr>
            <w:r w:rsidRPr="00EF5447">
              <w:rPr>
                <w:rFonts w:eastAsia="MS Mincho"/>
                <w:lang w:eastAsia="ja-JP"/>
              </w:rPr>
              <w:t>28</w:t>
            </w:r>
          </w:p>
        </w:tc>
        <w:tc>
          <w:tcPr>
            <w:tcW w:w="709" w:type="dxa"/>
            <w:shd w:val="clear" w:color="auto" w:fill="auto"/>
          </w:tcPr>
          <w:p w14:paraId="31F221BE" w14:textId="77777777" w:rsidR="00133C2B" w:rsidRPr="00EF5447" w:rsidRDefault="00133C2B" w:rsidP="00133C2B">
            <w:pPr>
              <w:pStyle w:val="TAC"/>
              <w:rPr>
                <w:rFonts w:cs="Arial"/>
                <w:lang w:eastAsia="ja-JP"/>
              </w:rPr>
            </w:pPr>
            <w:r w:rsidRPr="00EF5447">
              <w:rPr>
                <w:rFonts w:cs="Arial"/>
                <w:lang w:eastAsia="ja-JP"/>
              </w:rPr>
              <w:t>n77,</w:t>
            </w:r>
          </w:p>
          <w:p w14:paraId="310544C6" w14:textId="77777777" w:rsidR="00133C2B" w:rsidRPr="00EF5447" w:rsidRDefault="00133C2B" w:rsidP="00133C2B">
            <w:pPr>
              <w:pStyle w:val="TAC"/>
              <w:rPr>
                <w:rFonts w:cs="Arial"/>
                <w:lang w:eastAsia="zh-CN"/>
              </w:rPr>
            </w:pPr>
            <w:r w:rsidRPr="00EF5447">
              <w:rPr>
                <w:rFonts w:cs="Arial"/>
                <w:lang w:eastAsia="ja-JP"/>
              </w:rPr>
              <w:t>n78</w:t>
            </w:r>
          </w:p>
        </w:tc>
        <w:tc>
          <w:tcPr>
            <w:tcW w:w="719" w:type="dxa"/>
          </w:tcPr>
          <w:p w14:paraId="322C3619"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65243293" w14:textId="77777777" w:rsidR="00133C2B" w:rsidRPr="00EF5447" w:rsidRDefault="00133C2B" w:rsidP="00133C2B">
            <w:pPr>
              <w:pStyle w:val="TAC"/>
              <w:rPr>
                <w:rFonts w:cs="Arial"/>
                <w:lang w:eastAsia="ja-JP"/>
              </w:rPr>
            </w:pPr>
          </w:p>
        </w:tc>
        <w:tc>
          <w:tcPr>
            <w:tcW w:w="774" w:type="dxa"/>
            <w:shd w:val="clear" w:color="auto" w:fill="auto"/>
          </w:tcPr>
          <w:p w14:paraId="38B514E8" w14:textId="77777777" w:rsidR="00133C2B" w:rsidRPr="00EF5447" w:rsidRDefault="00133C2B" w:rsidP="00133C2B">
            <w:pPr>
              <w:pStyle w:val="TAC"/>
              <w:rPr>
                <w:rFonts w:cs="Arial"/>
                <w:lang w:eastAsia="ja-JP"/>
              </w:rPr>
            </w:pPr>
            <w:r w:rsidRPr="00EF5447">
              <w:rPr>
                <w:rFonts w:eastAsia="Calibri" w:cs="Arial"/>
                <w:lang w:eastAsia="ja-JP"/>
              </w:rPr>
              <w:t>10</w:t>
            </w:r>
          </w:p>
        </w:tc>
        <w:tc>
          <w:tcPr>
            <w:tcW w:w="774" w:type="dxa"/>
            <w:shd w:val="clear" w:color="auto" w:fill="auto"/>
          </w:tcPr>
          <w:p w14:paraId="15EFEA84" w14:textId="77777777" w:rsidR="00133C2B" w:rsidRPr="00EF5447" w:rsidRDefault="00133C2B" w:rsidP="00133C2B">
            <w:pPr>
              <w:pStyle w:val="TAC"/>
              <w:rPr>
                <w:rFonts w:cs="Arial"/>
                <w:lang w:eastAsia="ja-JP"/>
              </w:rPr>
            </w:pPr>
            <w:r w:rsidRPr="00EF5447">
              <w:rPr>
                <w:rFonts w:eastAsia="Calibri" w:cs="Arial"/>
                <w:lang w:eastAsia="ja-JP"/>
              </w:rPr>
              <w:t>15</w:t>
            </w:r>
          </w:p>
        </w:tc>
        <w:tc>
          <w:tcPr>
            <w:tcW w:w="774" w:type="dxa"/>
            <w:shd w:val="clear" w:color="auto" w:fill="auto"/>
          </w:tcPr>
          <w:p w14:paraId="30048273" w14:textId="77777777" w:rsidR="00133C2B" w:rsidRPr="00EF5447" w:rsidRDefault="00133C2B" w:rsidP="00133C2B">
            <w:pPr>
              <w:pStyle w:val="TAC"/>
              <w:rPr>
                <w:rFonts w:cs="Arial"/>
                <w:lang w:eastAsia="ja-JP"/>
              </w:rPr>
            </w:pPr>
            <w:r w:rsidRPr="00EF5447">
              <w:rPr>
                <w:rFonts w:eastAsia="Calibri" w:cs="Arial"/>
                <w:lang w:eastAsia="ja-JP"/>
              </w:rPr>
              <w:t>20</w:t>
            </w:r>
          </w:p>
        </w:tc>
        <w:tc>
          <w:tcPr>
            <w:tcW w:w="774" w:type="dxa"/>
            <w:shd w:val="clear" w:color="auto" w:fill="auto"/>
          </w:tcPr>
          <w:p w14:paraId="380D4DF8" w14:textId="77777777" w:rsidR="00133C2B" w:rsidRPr="00EF5447" w:rsidDel="00B51323" w:rsidRDefault="00133C2B" w:rsidP="00133C2B">
            <w:pPr>
              <w:pStyle w:val="TAC"/>
              <w:rPr>
                <w:rFonts w:cs="Arial"/>
              </w:rPr>
            </w:pPr>
            <w:r>
              <w:rPr>
                <w:rFonts w:cs="Arial" w:hint="eastAsia"/>
                <w:lang w:eastAsia="zh-CN"/>
              </w:rPr>
              <w:t>2</w:t>
            </w:r>
            <w:r>
              <w:rPr>
                <w:rFonts w:cs="Arial"/>
                <w:lang w:eastAsia="zh-CN"/>
              </w:rPr>
              <w:t>5</w:t>
            </w:r>
          </w:p>
        </w:tc>
        <w:tc>
          <w:tcPr>
            <w:tcW w:w="774" w:type="dxa"/>
          </w:tcPr>
          <w:p w14:paraId="7174F4EA"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2EE49C56"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134E554E"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3F2B3E71" w14:textId="77777777" w:rsidR="00133C2B" w:rsidRPr="00EF5447" w:rsidRDefault="00133C2B" w:rsidP="00133C2B">
            <w:pPr>
              <w:pStyle w:val="TAC"/>
            </w:pPr>
            <w:r w:rsidRPr="00EF5447">
              <w:rPr>
                <w:rFonts w:cs="Arial"/>
                <w:lang w:eastAsia="zh-CN"/>
              </w:rPr>
              <w:t>25</w:t>
            </w:r>
          </w:p>
        </w:tc>
        <w:tc>
          <w:tcPr>
            <w:tcW w:w="774" w:type="dxa"/>
          </w:tcPr>
          <w:p w14:paraId="79075C39"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2A69FB7B" w14:textId="77777777" w:rsidR="00133C2B" w:rsidRPr="00EF5447" w:rsidRDefault="00133C2B" w:rsidP="00133C2B">
            <w:pPr>
              <w:pStyle w:val="TAC"/>
            </w:pPr>
            <w:r w:rsidRPr="00EF5447">
              <w:t>25</w:t>
            </w:r>
          </w:p>
        </w:tc>
        <w:tc>
          <w:tcPr>
            <w:tcW w:w="774" w:type="dxa"/>
          </w:tcPr>
          <w:p w14:paraId="3EE1726E" w14:textId="77777777" w:rsidR="00133C2B" w:rsidRPr="00EF5447" w:rsidRDefault="00133C2B" w:rsidP="00133C2B">
            <w:pPr>
              <w:pStyle w:val="TAC"/>
            </w:pPr>
            <w:r w:rsidRPr="00EF5447">
              <w:t>25</w:t>
            </w:r>
          </w:p>
        </w:tc>
        <w:tc>
          <w:tcPr>
            <w:tcW w:w="774" w:type="dxa"/>
            <w:shd w:val="clear" w:color="auto" w:fill="auto"/>
          </w:tcPr>
          <w:p w14:paraId="69EFAA25" w14:textId="77777777" w:rsidR="00133C2B" w:rsidRPr="00EF5447" w:rsidRDefault="00133C2B" w:rsidP="00133C2B">
            <w:pPr>
              <w:pStyle w:val="TAC"/>
            </w:pPr>
            <w:r w:rsidRPr="00EF5447">
              <w:t>25</w:t>
            </w:r>
          </w:p>
        </w:tc>
      </w:tr>
      <w:tr w:rsidR="00133C2B" w:rsidRPr="00EF5447" w14:paraId="71FEF789" w14:textId="77777777" w:rsidTr="007C2005">
        <w:trPr>
          <w:trHeight w:val="187"/>
          <w:jc w:val="center"/>
        </w:trPr>
        <w:tc>
          <w:tcPr>
            <w:tcW w:w="710" w:type="dxa"/>
            <w:shd w:val="clear" w:color="auto" w:fill="auto"/>
          </w:tcPr>
          <w:p w14:paraId="2121F36E" w14:textId="77777777" w:rsidR="00133C2B" w:rsidRPr="00EF5447" w:rsidRDefault="00133C2B" w:rsidP="00133C2B">
            <w:pPr>
              <w:pStyle w:val="TAC"/>
              <w:rPr>
                <w:rFonts w:eastAsia="MS Mincho"/>
                <w:lang w:eastAsia="ja-JP"/>
              </w:rPr>
            </w:pPr>
            <w:r w:rsidRPr="00EF5447">
              <w:rPr>
                <w:lang w:eastAsia="zh-CN"/>
              </w:rPr>
              <w:t>66</w:t>
            </w:r>
          </w:p>
        </w:tc>
        <w:tc>
          <w:tcPr>
            <w:tcW w:w="709" w:type="dxa"/>
            <w:shd w:val="clear" w:color="auto" w:fill="auto"/>
          </w:tcPr>
          <w:p w14:paraId="2E849802" w14:textId="77777777" w:rsidR="00133C2B" w:rsidRPr="00EF5447" w:rsidRDefault="00133C2B" w:rsidP="00133C2B">
            <w:pPr>
              <w:pStyle w:val="TAC"/>
              <w:rPr>
                <w:rFonts w:cs="Arial"/>
                <w:lang w:eastAsia="ja-JP"/>
              </w:rPr>
            </w:pPr>
            <w:r w:rsidRPr="00EF5447">
              <w:rPr>
                <w:rFonts w:cs="Arial"/>
                <w:lang w:eastAsia="ja-JP"/>
              </w:rPr>
              <w:t>n48</w:t>
            </w:r>
          </w:p>
        </w:tc>
        <w:tc>
          <w:tcPr>
            <w:tcW w:w="719" w:type="dxa"/>
          </w:tcPr>
          <w:p w14:paraId="2FC83E6C"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300F89D4" w14:textId="77777777" w:rsidR="00133C2B" w:rsidRPr="00EF5447" w:rsidRDefault="00133C2B" w:rsidP="00133C2B">
            <w:pPr>
              <w:pStyle w:val="TAC"/>
              <w:rPr>
                <w:rFonts w:cs="Arial"/>
                <w:lang w:eastAsia="ja-JP"/>
              </w:rPr>
            </w:pPr>
            <w:r w:rsidRPr="00EF5447">
              <w:rPr>
                <w:rFonts w:cs="Arial"/>
                <w:lang w:eastAsia="ja-JP"/>
              </w:rPr>
              <w:t>12</w:t>
            </w:r>
          </w:p>
        </w:tc>
        <w:tc>
          <w:tcPr>
            <w:tcW w:w="774" w:type="dxa"/>
            <w:shd w:val="clear" w:color="auto" w:fill="auto"/>
          </w:tcPr>
          <w:p w14:paraId="5F2766A0" w14:textId="77777777" w:rsidR="00133C2B" w:rsidRPr="00EF5447" w:rsidRDefault="00133C2B" w:rsidP="00133C2B">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0598F573" w14:textId="77777777" w:rsidR="00133C2B" w:rsidRPr="00EF5447" w:rsidRDefault="00133C2B" w:rsidP="00133C2B">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580CF0C7" w14:textId="77777777" w:rsidR="00133C2B" w:rsidRPr="00EF5447" w:rsidRDefault="00133C2B" w:rsidP="00133C2B">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037DDE62" w14:textId="77777777" w:rsidR="00133C2B" w:rsidRPr="00EF5447" w:rsidDel="00B51323" w:rsidRDefault="00133C2B" w:rsidP="00133C2B">
            <w:pPr>
              <w:pStyle w:val="TAC"/>
              <w:rPr>
                <w:rFonts w:cs="Arial"/>
              </w:rPr>
            </w:pPr>
          </w:p>
        </w:tc>
        <w:tc>
          <w:tcPr>
            <w:tcW w:w="774" w:type="dxa"/>
          </w:tcPr>
          <w:p w14:paraId="0EC91226" w14:textId="77777777" w:rsidR="00133C2B" w:rsidRPr="00EF5447" w:rsidRDefault="00133C2B" w:rsidP="00133C2B">
            <w:pPr>
              <w:pStyle w:val="TAC"/>
            </w:pPr>
            <w:r>
              <w:rPr>
                <w:rFonts w:hint="eastAsia"/>
                <w:lang w:eastAsia="zh-CN"/>
              </w:rPr>
              <w:t>8</w:t>
            </w:r>
            <w:r>
              <w:rPr>
                <w:lang w:eastAsia="zh-CN"/>
              </w:rPr>
              <w:t>0</w:t>
            </w:r>
          </w:p>
        </w:tc>
        <w:tc>
          <w:tcPr>
            <w:tcW w:w="774" w:type="dxa"/>
            <w:shd w:val="clear" w:color="auto" w:fill="auto"/>
          </w:tcPr>
          <w:p w14:paraId="52C9E64A" w14:textId="77777777" w:rsidR="00133C2B" w:rsidRPr="00EF5447" w:rsidRDefault="00133C2B" w:rsidP="00133C2B">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26947E59" w14:textId="77777777" w:rsidR="00133C2B" w:rsidRPr="00EF5447" w:rsidRDefault="00133C2B" w:rsidP="00133C2B">
            <w:pPr>
              <w:pStyle w:val="TAC"/>
              <w:rPr>
                <w:rFonts w:cs="Arial"/>
                <w:lang w:eastAsia="zh-CN"/>
              </w:rPr>
            </w:pPr>
            <w:r w:rsidRPr="00EF5447">
              <w:rPr>
                <w:rFonts w:cs="Arial"/>
                <w:lang w:eastAsia="zh-CN"/>
              </w:rPr>
              <w:t>100</w:t>
            </w:r>
          </w:p>
        </w:tc>
        <w:tc>
          <w:tcPr>
            <w:tcW w:w="774" w:type="dxa"/>
            <w:shd w:val="clear" w:color="auto" w:fill="auto"/>
          </w:tcPr>
          <w:p w14:paraId="29BFF187" w14:textId="77777777" w:rsidR="00133C2B" w:rsidRPr="00EF5447" w:rsidRDefault="00133C2B" w:rsidP="00133C2B">
            <w:pPr>
              <w:pStyle w:val="TAC"/>
              <w:rPr>
                <w:rFonts w:cs="Arial"/>
                <w:lang w:eastAsia="zh-CN"/>
              </w:rPr>
            </w:pPr>
            <w:r w:rsidRPr="00EF5447">
              <w:rPr>
                <w:rFonts w:cs="Arial"/>
                <w:lang w:eastAsia="zh-CN"/>
              </w:rPr>
              <w:t>100</w:t>
            </w:r>
          </w:p>
        </w:tc>
        <w:tc>
          <w:tcPr>
            <w:tcW w:w="774" w:type="dxa"/>
          </w:tcPr>
          <w:p w14:paraId="43A18FAD" w14:textId="77777777" w:rsidR="00133C2B" w:rsidRPr="00EF5447" w:rsidRDefault="00133C2B" w:rsidP="00133C2B">
            <w:pPr>
              <w:pStyle w:val="TAC"/>
            </w:pPr>
            <w:r>
              <w:rPr>
                <w:rFonts w:hint="eastAsia"/>
                <w:lang w:eastAsia="zh-CN"/>
              </w:rPr>
              <w:t>1</w:t>
            </w:r>
            <w:r>
              <w:rPr>
                <w:lang w:eastAsia="zh-CN"/>
              </w:rPr>
              <w:t>00</w:t>
            </w:r>
          </w:p>
        </w:tc>
        <w:tc>
          <w:tcPr>
            <w:tcW w:w="774" w:type="dxa"/>
            <w:shd w:val="clear" w:color="auto" w:fill="auto"/>
          </w:tcPr>
          <w:p w14:paraId="2811AC34" w14:textId="77777777" w:rsidR="00133C2B" w:rsidRPr="00EF5447" w:rsidRDefault="00133C2B" w:rsidP="00133C2B">
            <w:pPr>
              <w:pStyle w:val="TAC"/>
            </w:pPr>
            <w:r w:rsidRPr="00EF5447">
              <w:t>100</w:t>
            </w:r>
          </w:p>
        </w:tc>
        <w:tc>
          <w:tcPr>
            <w:tcW w:w="774" w:type="dxa"/>
          </w:tcPr>
          <w:p w14:paraId="4907FDE3" w14:textId="77777777" w:rsidR="00133C2B" w:rsidRPr="00EF5447" w:rsidRDefault="00133C2B" w:rsidP="00133C2B">
            <w:pPr>
              <w:pStyle w:val="TAC"/>
            </w:pPr>
            <w:r w:rsidRPr="00EF5447">
              <w:t>100</w:t>
            </w:r>
          </w:p>
        </w:tc>
        <w:tc>
          <w:tcPr>
            <w:tcW w:w="774" w:type="dxa"/>
            <w:shd w:val="clear" w:color="auto" w:fill="auto"/>
          </w:tcPr>
          <w:p w14:paraId="52A3D3BE" w14:textId="77777777" w:rsidR="00133C2B" w:rsidRPr="00EF5447" w:rsidRDefault="00133C2B" w:rsidP="00133C2B">
            <w:pPr>
              <w:pStyle w:val="TAC"/>
            </w:pPr>
            <w:r w:rsidRPr="00EF5447">
              <w:t>100</w:t>
            </w:r>
          </w:p>
        </w:tc>
      </w:tr>
      <w:tr w:rsidR="00133C2B" w:rsidRPr="00EF5447" w14:paraId="7E3F5A79" w14:textId="77777777" w:rsidTr="007C2005">
        <w:trPr>
          <w:trHeight w:val="187"/>
          <w:jc w:val="center"/>
        </w:trPr>
        <w:tc>
          <w:tcPr>
            <w:tcW w:w="710" w:type="dxa"/>
            <w:shd w:val="clear" w:color="auto" w:fill="auto"/>
          </w:tcPr>
          <w:p w14:paraId="5D6B48F7" w14:textId="77777777" w:rsidR="00133C2B" w:rsidRPr="00EF5447" w:rsidRDefault="00133C2B" w:rsidP="00133C2B">
            <w:pPr>
              <w:pStyle w:val="TAC"/>
              <w:rPr>
                <w:lang w:eastAsia="zh-CN"/>
              </w:rPr>
            </w:pPr>
            <w:r w:rsidRPr="00EF5447">
              <w:rPr>
                <w:rFonts w:cs="Arial"/>
                <w:szCs w:val="18"/>
                <w:lang w:eastAsia="zh-CN"/>
              </w:rPr>
              <w:t>66</w:t>
            </w:r>
          </w:p>
        </w:tc>
        <w:tc>
          <w:tcPr>
            <w:tcW w:w="709" w:type="dxa"/>
            <w:shd w:val="clear" w:color="auto" w:fill="auto"/>
          </w:tcPr>
          <w:p w14:paraId="77DB11DB" w14:textId="77777777" w:rsidR="00133C2B" w:rsidRPr="00EF5447" w:rsidRDefault="00133C2B" w:rsidP="00133C2B">
            <w:pPr>
              <w:pStyle w:val="TAC"/>
              <w:rPr>
                <w:rFonts w:cs="Arial"/>
                <w:lang w:eastAsia="ja-JP"/>
              </w:rPr>
            </w:pPr>
            <w:r w:rsidRPr="00EF5447">
              <w:rPr>
                <w:rFonts w:cs="Arial"/>
                <w:szCs w:val="18"/>
                <w:lang w:eastAsia="ja-JP"/>
              </w:rPr>
              <w:t>n77</w:t>
            </w:r>
          </w:p>
        </w:tc>
        <w:tc>
          <w:tcPr>
            <w:tcW w:w="719" w:type="dxa"/>
          </w:tcPr>
          <w:p w14:paraId="2A48EE81" w14:textId="77777777" w:rsidR="00133C2B" w:rsidRPr="00EF5447" w:rsidRDefault="00133C2B" w:rsidP="00133C2B">
            <w:pPr>
              <w:pStyle w:val="TAC"/>
              <w:rPr>
                <w:rFonts w:eastAsia="MS Mincho" w:cs="Arial"/>
                <w:lang w:eastAsia="ja-JP"/>
              </w:rPr>
            </w:pPr>
            <w:r w:rsidRPr="00EF5447">
              <w:rPr>
                <w:rFonts w:cs="Arial"/>
                <w:lang w:eastAsia="zh-TW"/>
              </w:rPr>
              <w:t>15</w:t>
            </w:r>
          </w:p>
        </w:tc>
        <w:tc>
          <w:tcPr>
            <w:tcW w:w="774" w:type="dxa"/>
            <w:shd w:val="clear" w:color="auto" w:fill="auto"/>
          </w:tcPr>
          <w:p w14:paraId="4AF28CBA" w14:textId="77777777" w:rsidR="00133C2B" w:rsidRPr="00EF5447" w:rsidRDefault="00133C2B" w:rsidP="00133C2B">
            <w:pPr>
              <w:pStyle w:val="TAC"/>
              <w:rPr>
                <w:rFonts w:cs="Arial"/>
                <w:lang w:eastAsia="ja-JP"/>
              </w:rPr>
            </w:pPr>
          </w:p>
        </w:tc>
        <w:tc>
          <w:tcPr>
            <w:tcW w:w="774" w:type="dxa"/>
            <w:shd w:val="clear" w:color="auto" w:fill="auto"/>
          </w:tcPr>
          <w:p w14:paraId="560D8872" w14:textId="77777777" w:rsidR="00133C2B" w:rsidRPr="00EF5447" w:rsidRDefault="00133C2B" w:rsidP="00133C2B">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60386530" w14:textId="77777777" w:rsidR="00133C2B" w:rsidRPr="00EF5447" w:rsidRDefault="00133C2B" w:rsidP="00133C2B">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6E8ED23A" w14:textId="77777777" w:rsidR="00133C2B" w:rsidRPr="00EF5447" w:rsidRDefault="00133C2B" w:rsidP="00133C2B">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7823FB92" w14:textId="77777777" w:rsidR="00133C2B" w:rsidRPr="00EF5447" w:rsidDel="00B51323" w:rsidRDefault="00133C2B" w:rsidP="00133C2B">
            <w:pPr>
              <w:pStyle w:val="TAC"/>
              <w:rPr>
                <w:rFonts w:cs="Arial"/>
              </w:rPr>
            </w:pPr>
            <w:r w:rsidRPr="00EF5447">
              <w:rPr>
                <w:rFonts w:cs="Arial"/>
                <w:szCs w:val="18"/>
              </w:rPr>
              <w:t>64</w:t>
            </w:r>
          </w:p>
        </w:tc>
        <w:tc>
          <w:tcPr>
            <w:tcW w:w="774" w:type="dxa"/>
          </w:tcPr>
          <w:p w14:paraId="1776FDA9" w14:textId="77777777" w:rsidR="00133C2B" w:rsidRPr="00EF5447" w:rsidRDefault="00133C2B" w:rsidP="00133C2B">
            <w:pPr>
              <w:pStyle w:val="TAC"/>
            </w:pPr>
            <w:r w:rsidRPr="00EF5447">
              <w:rPr>
                <w:rFonts w:cs="Arial"/>
                <w:szCs w:val="18"/>
              </w:rPr>
              <w:t>80</w:t>
            </w:r>
          </w:p>
        </w:tc>
        <w:tc>
          <w:tcPr>
            <w:tcW w:w="774" w:type="dxa"/>
            <w:shd w:val="clear" w:color="auto" w:fill="auto"/>
          </w:tcPr>
          <w:p w14:paraId="4AEE0C58" w14:textId="77777777" w:rsidR="00133C2B" w:rsidRPr="00EF5447" w:rsidRDefault="00133C2B" w:rsidP="00133C2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295C5E8B" w14:textId="77777777" w:rsidR="00133C2B" w:rsidRPr="00EF5447" w:rsidRDefault="00133C2B" w:rsidP="00133C2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7A3B46A" w14:textId="77777777" w:rsidR="00133C2B" w:rsidRPr="00EF5447" w:rsidRDefault="00133C2B" w:rsidP="00133C2B">
            <w:pPr>
              <w:pStyle w:val="TAC"/>
              <w:rPr>
                <w:rFonts w:cs="Arial"/>
              </w:rPr>
            </w:pPr>
            <w:r w:rsidRPr="00EF5447">
              <w:rPr>
                <w:rFonts w:cs="Arial"/>
                <w:szCs w:val="18"/>
              </w:rPr>
              <w:t>10</w:t>
            </w:r>
            <w:r w:rsidRPr="00EF5447">
              <w:rPr>
                <w:rFonts w:cs="Arial"/>
                <w:szCs w:val="18"/>
                <w:lang w:eastAsia="ja-JP"/>
              </w:rPr>
              <w:t>0</w:t>
            </w:r>
          </w:p>
        </w:tc>
        <w:tc>
          <w:tcPr>
            <w:tcW w:w="774" w:type="dxa"/>
          </w:tcPr>
          <w:p w14:paraId="3E4D3002" w14:textId="77777777" w:rsidR="00133C2B" w:rsidRPr="00EF5447" w:rsidRDefault="00133C2B" w:rsidP="00133C2B">
            <w:pPr>
              <w:pStyle w:val="TAC"/>
              <w:rPr>
                <w:rFonts w:cs="Arial"/>
              </w:rPr>
            </w:pPr>
            <w:r w:rsidRPr="00EF5447">
              <w:rPr>
                <w:rFonts w:cs="Arial"/>
                <w:szCs w:val="18"/>
                <w:lang w:eastAsia="zh-TW"/>
              </w:rPr>
              <w:t>100</w:t>
            </w:r>
          </w:p>
        </w:tc>
        <w:tc>
          <w:tcPr>
            <w:tcW w:w="774" w:type="dxa"/>
            <w:shd w:val="clear" w:color="auto" w:fill="auto"/>
          </w:tcPr>
          <w:p w14:paraId="32378CFA" w14:textId="77777777" w:rsidR="00133C2B" w:rsidRPr="00EF5447" w:rsidRDefault="00133C2B" w:rsidP="00133C2B">
            <w:pPr>
              <w:pStyle w:val="TAC"/>
              <w:rPr>
                <w:rFonts w:cs="Arial"/>
              </w:rPr>
            </w:pPr>
            <w:r w:rsidRPr="00EF5447">
              <w:rPr>
                <w:rFonts w:cs="Arial"/>
                <w:szCs w:val="18"/>
              </w:rPr>
              <w:t>10</w:t>
            </w:r>
            <w:r w:rsidRPr="00EF5447">
              <w:rPr>
                <w:rFonts w:cs="Arial"/>
                <w:szCs w:val="18"/>
                <w:lang w:eastAsia="ja-JP"/>
              </w:rPr>
              <w:t>0</w:t>
            </w:r>
          </w:p>
        </w:tc>
        <w:tc>
          <w:tcPr>
            <w:tcW w:w="774" w:type="dxa"/>
          </w:tcPr>
          <w:p w14:paraId="18281AE7" w14:textId="77777777" w:rsidR="00133C2B" w:rsidRPr="00EF5447" w:rsidRDefault="00133C2B" w:rsidP="00133C2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59CDFB7" w14:textId="77777777" w:rsidR="00133C2B" w:rsidRPr="00EF5447" w:rsidRDefault="00133C2B" w:rsidP="00133C2B">
            <w:pPr>
              <w:pStyle w:val="TAC"/>
              <w:rPr>
                <w:rFonts w:cs="Arial"/>
              </w:rPr>
            </w:pPr>
            <w:r w:rsidRPr="00EF5447">
              <w:rPr>
                <w:rFonts w:cs="Arial"/>
                <w:szCs w:val="18"/>
              </w:rPr>
              <w:t>10</w:t>
            </w:r>
            <w:r w:rsidRPr="00EF5447">
              <w:rPr>
                <w:rFonts w:cs="Arial"/>
                <w:szCs w:val="18"/>
                <w:lang w:eastAsia="ja-JP"/>
              </w:rPr>
              <w:t>0</w:t>
            </w:r>
          </w:p>
        </w:tc>
      </w:tr>
      <w:tr w:rsidR="00133C2B" w:rsidRPr="00EF5447" w14:paraId="069BAE18" w14:textId="77777777" w:rsidTr="007C2005">
        <w:trPr>
          <w:trHeight w:val="187"/>
          <w:jc w:val="center"/>
        </w:trPr>
        <w:tc>
          <w:tcPr>
            <w:tcW w:w="710" w:type="dxa"/>
            <w:shd w:val="clear" w:color="auto" w:fill="auto"/>
          </w:tcPr>
          <w:p w14:paraId="5F7EE2D8" w14:textId="77777777" w:rsidR="00133C2B" w:rsidRPr="00EF5447" w:rsidRDefault="00133C2B" w:rsidP="00133C2B">
            <w:pPr>
              <w:pStyle w:val="TAC"/>
              <w:rPr>
                <w:rFonts w:eastAsia="MS Mincho"/>
                <w:lang w:eastAsia="ja-JP"/>
              </w:rPr>
            </w:pPr>
            <w:r w:rsidRPr="00EF5447">
              <w:rPr>
                <w:lang w:eastAsia="zh-CN"/>
              </w:rPr>
              <w:t>66</w:t>
            </w:r>
          </w:p>
        </w:tc>
        <w:tc>
          <w:tcPr>
            <w:tcW w:w="709" w:type="dxa"/>
            <w:shd w:val="clear" w:color="auto" w:fill="auto"/>
          </w:tcPr>
          <w:p w14:paraId="21D1614C" w14:textId="77777777" w:rsidR="00133C2B" w:rsidRPr="00EF5447" w:rsidRDefault="00133C2B" w:rsidP="00133C2B">
            <w:pPr>
              <w:pStyle w:val="TAC"/>
              <w:rPr>
                <w:rFonts w:cs="Arial"/>
                <w:lang w:eastAsia="ja-JP"/>
              </w:rPr>
            </w:pPr>
            <w:r w:rsidRPr="00EF5447">
              <w:rPr>
                <w:rFonts w:cs="Arial"/>
                <w:lang w:eastAsia="ja-JP"/>
              </w:rPr>
              <w:t>n78</w:t>
            </w:r>
          </w:p>
        </w:tc>
        <w:tc>
          <w:tcPr>
            <w:tcW w:w="719" w:type="dxa"/>
          </w:tcPr>
          <w:p w14:paraId="788E5881"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07E63A0A" w14:textId="77777777" w:rsidR="00133C2B" w:rsidRPr="00EF5447" w:rsidRDefault="00133C2B" w:rsidP="00133C2B">
            <w:pPr>
              <w:pStyle w:val="TAC"/>
              <w:rPr>
                <w:rFonts w:cs="Arial"/>
                <w:lang w:eastAsia="ja-JP"/>
              </w:rPr>
            </w:pPr>
          </w:p>
        </w:tc>
        <w:tc>
          <w:tcPr>
            <w:tcW w:w="774" w:type="dxa"/>
            <w:shd w:val="clear" w:color="auto" w:fill="auto"/>
          </w:tcPr>
          <w:p w14:paraId="264D37C6" w14:textId="77777777" w:rsidR="00133C2B" w:rsidRPr="00EF5447" w:rsidRDefault="00133C2B" w:rsidP="00133C2B">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7B616BDC" w14:textId="77777777" w:rsidR="00133C2B" w:rsidRPr="00EF5447" w:rsidRDefault="00133C2B" w:rsidP="00133C2B">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6373DB51" w14:textId="77777777" w:rsidR="00133C2B" w:rsidRPr="00EF5447" w:rsidRDefault="00133C2B" w:rsidP="00133C2B">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6EB1B121" w14:textId="77777777" w:rsidR="00133C2B" w:rsidRPr="00EF5447" w:rsidDel="00B51323" w:rsidRDefault="00133C2B" w:rsidP="00133C2B">
            <w:pPr>
              <w:pStyle w:val="TAC"/>
              <w:rPr>
                <w:rFonts w:cs="Arial"/>
              </w:rPr>
            </w:pPr>
            <w:r w:rsidRPr="00EF5447">
              <w:rPr>
                <w:rFonts w:cs="Arial"/>
                <w:szCs w:val="18"/>
              </w:rPr>
              <w:t>64</w:t>
            </w:r>
          </w:p>
        </w:tc>
        <w:tc>
          <w:tcPr>
            <w:tcW w:w="774" w:type="dxa"/>
          </w:tcPr>
          <w:p w14:paraId="31E51EBF" w14:textId="77777777" w:rsidR="00133C2B" w:rsidRPr="00EF5447" w:rsidRDefault="00133C2B" w:rsidP="00133C2B">
            <w:pPr>
              <w:pStyle w:val="TAC"/>
            </w:pPr>
            <w:r w:rsidRPr="00EF5447">
              <w:rPr>
                <w:rFonts w:cs="Arial"/>
                <w:szCs w:val="18"/>
              </w:rPr>
              <w:t>80</w:t>
            </w:r>
          </w:p>
        </w:tc>
        <w:tc>
          <w:tcPr>
            <w:tcW w:w="774" w:type="dxa"/>
            <w:shd w:val="clear" w:color="auto" w:fill="auto"/>
          </w:tcPr>
          <w:p w14:paraId="3DD9649F" w14:textId="77777777" w:rsidR="00133C2B" w:rsidRPr="00EF5447" w:rsidRDefault="00133C2B" w:rsidP="00133C2B">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57F5FC6E" w14:textId="77777777" w:rsidR="00133C2B" w:rsidRPr="00EF5447" w:rsidRDefault="00133C2B" w:rsidP="00133C2B">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12E1EB8B" w14:textId="77777777" w:rsidR="00133C2B" w:rsidRPr="00EF5447" w:rsidRDefault="00133C2B" w:rsidP="00133C2B">
            <w:pPr>
              <w:pStyle w:val="TAC"/>
              <w:rPr>
                <w:rFonts w:cs="Arial"/>
                <w:lang w:eastAsia="zh-CN"/>
              </w:rPr>
            </w:pPr>
            <w:r w:rsidRPr="00EF5447">
              <w:rPr>
                <w:rFonts w:cs="Arial"/>
              </w:rPr>
              <w:t>10</w:t>
            </w:r>
            <w:r w:rsidRPr="00EF5447">
              <w:rPr>
                <w:rFonts w:cs="Arial"/>
                <w:lang w:eastAsia="ja-JP"/>
              </w:rPr>
              <w:t>0</w:t>
            </w:r>
          </w:p>
        </w:tc>
        <w:tc>
          <w:tcPr>
            <w:tcW w:w="774" w:type="dxa"/>
          </w:tcPr>
          <w:p w14:paraId="0015F656" w14:textId="77777777" w:rsidR="00133C2B" w:rsidRPr="00EF5447" w:rsidRDefault="00133C2B" w:rsidP="00133C2B">
            <w:pPr>
              <w:pStyle w:val="TAC"/>
              <w:rPr>
                <w:rFonts w:cs="Arial"/>
              </w:rPr>
            </w:pPr>
            <w:r w:rsidRPr="00EF5447">
              <w:rPr>
                <w:rFonts w:cs="Arial"/>
                <w:szCs w:val="18"/>
                <w:lang w:eastAsia="zh-TW"/>
              </w:rPr>
              <w:t>100</w:t>
            </w:r>
          </w:p>
        </w:tc>
        <w:tc>
          <w:tcPr>
            <w:tcW w:w="774" w:type="dxa"/>
            <w:shd w:val="clear" w:color="auto" w:fill="auto"/>
          </w:tcPr>
          <w:p w14:paraId="6597F59D" w14:textId="77777777" w:rsidR="00133C2B" w:rsidRPr="00EF5447" w:rsidRDefault="00133C2B" w:rsidP="00133C2B">
            <w:pPr>
              <w:pStyle w:val="TAC"/>
            </w:pPr>
            <w:r w:rsidRPr="00EF5447">
              <w:rPr>
                <w:rFonts w:cs="Arial"/>
              </w:rPr>
              <w:t>10</w:t>
            </w:r>
            <w:r w:rsidRPr="00EF5447">
              <w:rPr>
                <w:rFonts w:cs="Arial"/>
                <w:lang w:eastAsia="ja-JP"/>
              </w:rPr>
              <w:t>0</w:t>
            </w:r>
          </w:p>
        </w:tc>
        <w:tc>
          <w:tcPr>
            <w:tcW w:w="774" w:type="dxa"/>
          </w:tcPr>
          <w:p w14:paraId="11B686F8" w14:textId="77777777" w:rsidR="00133C2B" w:rsidRPr="00EF5447" w:rsidRDefault="00133C2B" w:rsidP="00133C2B">
            <w:pPr>
              <w:pStyle w:val="TAC"/>
            </w:pPr>
            <w:r w:rsidRPr="00EF5447">
              <w:rPr>
                <w:rFonts w:cs="Arial"/>
              </w:rPr>
              <w:t>10</w:t>
            </w:r>
            <w:r w:rsidRPr="00EF5447">
              <w:rPr>
                <w:rFonts w:cs="Arial"/>
                <w:lang w:eastAsia="ja-JP"/>
              </w:rPr>
              <w:t>0</w:t>
            </w:r>
          </w:p>
        </w:tc>
        <w:tc>
          <w:tcPr>
            <w:tcW w:w="774" w:type="dxa"/>
            <w:shd w:val="clear" w:color="auto" w:fill="auto"/>
          </w:tcPr>
          <w:p w14:paraId="22648DAB" w14:textId="77777777" w:rsidR="00133C2B" w:rsidRPr="00EF5447" w:rsidRDefault="00133C2B" w:rsidP="00133C2B">
            <w:pPr>
              <w:pStyle w:val="TAC"/>
            </w:pPr>
            <w:r w:rsidRPr="00EF5447">
              <w:rPr>
                <w:rFonts w:cs="Arial"/>
              </w:rPr>
              <w:t>10</w:t>
            </w:r>
            <w:r w:rsidRPr="00EF5447">
              <w:rPr>
                <w:rFonts w:cs="Arial"/>
                <w:lang w:eastAsia="ja-JP"/>
              </w:rPr>
              <w:t>0</w:t>
            </w:r>
          </w:p>
        </w:tc>
      </w:tr>
      <w:tr w:rsidR="00133C2B" w:rsidRPr="00EF5447" w14:paraId="74CA2D96" w14:textId="77777777" w:rsidTr="007C2005">
        <w:trPr>
          <w:trHeight w:val="187"/>
          <w:jc w:val="center"/>
        </w:trPr>
        <w:tc>
          <w:tcPr>
            <w:tcW w:w="710" w:type="dxa"/>
            <w:shd w:val="clear" w:color="auto" w:fill="auto"/>
          </w:tcPr>
          <w:p w14:paraId="1D728173" w14:textId="77777777" w:rsidR="00133C2B" w:rsidRPr="00EF5447" w:rsidRDefault="00133C2B" w:rsidP="00133C2B">
            <w:pPr>
              <w:pStyle w:val="TAC"/>
              <w:rPr>
                <w:lang w:eastAsia="zh-TW"/>
              </w:rPr>
            </w:pPr>
            <w:r w:rsidRPr="00EF5447">
              <w:rPr>
                <w:lang w:eastAsia="zh-TW"/>
              </w:rPr>
              <w:t>n66</w:t>
            </w:r>
          </w:p>
        </w:tc>
        <w:tc>
          <w:tcPr>
            <w:tcW w:w="709" w:type="dxa"/>
            <w:shd w:val="clear" w:color="auto" w:fill="auto"/>
          </w:tcPr>
          <w:p w14:paraId="4CDCCB21" w14:textId="77777777" w:rsidR="00133C2B" w:rsidRPr="00EF5447" w:rsidRDefault="00133C2B" w:rsidP="00133C2B">
            <w:pPr>
              <w:pStyle w:val="TAC"/>
              <w:rPr>
                <w:rFonts w:cs="Arial"/>
                <w:lang w:eastAsia="zh-TW"/>
              </w:rPr>
            </w:pPr>
            <w:r w:rsidRPr="00EF5447">
              <w:rPr>
                <w:rFonts w:cs="Arial"/>
                <w:lang w:eastAsia="zh-TW"/>
              </w:rPr>
              <w:t>48</w:t>
            </w:r>
          </w:p>
        </w:tc>
        <w:tc>
          <w:tcPr>
            <w:tcW w:w="719" w:type="dxa"/>
          </w:tcPr>
          <w:p w14:paraId="4D698D39"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655BB48C" w14:textId="77777777" w:rsidR="00133C2B" w:rsidRPr="00EF5447" w:rsidRDefault="00133C2B" w:rsidP="00133C2B">
            <w:pPr>
              <w:pStyle w:val="TAC"/>
              <w:rPr>
                <w:rFonts w:cs="Arial"/>
                <w:lang w:eastAsia="ja-JP"/>
              </w:rPr>
            </w:pPr>
            <w:r w:rsidRPr="00EF5447">
              <w:rPr>
                <w:rFonts w:cs="Arial"/>
                <w:lang w:eastAsia="ja-JP"/>
              </w:rPr>
              <w:t>12</w:t>
            </w:r>
          </w:p>
        </w:tc>
        <w:tc>
          <w:tcPr>
            <w:tcW w:w="774" w:type="dxa"/>
            <w:shd w:val="clear" w:color="auto" w:fill="auto"/>
          </w:tcPr>
          <w:p w14:paraId="0A2A4DD5" w14:textId="77777777" w:rsidR="00133C2B" w:rsidRPr="00EF5447" w:rsidRDefault="00133C2B" w:rsidP="00133C2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13F8983B" w14:textId="77777777" w:rsidR="00133C2B" w:rsidRPr="00EF5447" w:rsidRDefault="00133C2B" w:rsidP="00133C2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42F4DD95" w14:textId="77777777" w:rsidR="00133C2B" w:rsidRPr="00EF5447" w:rsidRDefault="00133C2B" w:rsidP="00133C2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46E58847" w14:textId="77777777" w:rsidR="00133C2B" w:rsidRPr="00EF5447" w:rsidDel="00B51323" w:rsidRDefault="00133C2B" w:rsidP="00133C2B">
            <w:pPr>
              <w:pStyle w:val="TAC"/>
              <w:rPr>
                <w:rFonts w:cs="Arial"/>
              </w:rPr>
            </w:pPr>
          </w:p>
        </w:tc>
        <w:tc>
          <w:tcPr>
            <w:tcW w:w="774" w:type="dxa"/>
          </w:tcPr>
          <w:p w14:paraId="6EA9DBE4" w14:textId="77777777" w:rsidR="00133C2B" w:rsidRPr="00EF5447" w:rsidRDefault="00133C2B" w:rsidP="00133C2B">
            <w:pPr>
              <w:pStyle w:val="TAC"/>
            </w:pPr>
          </w:p>
        </w:tc>
        <w:tc>
          <w:tcPr>
            <w:tcW w:w="774" w:type="dxa"/>
            <w:shd w:val="clear" w:color="auto" w:fill="auto"/>
          </w:tcPr>
          <w:p w14:paraId="05659A57" w14:textId="77777777" w:rsidR="00133C2B" w:rsidRPr="00EF5447" w:rsidRDefault="00133C2B" w:rsidP="00133C2B">
            <w:pPr>
              <w:pStyle w:val="TAC"/>
              <w:rPr>
                <w:rFonts w:cs="Arial"/>
              </w:rPr>
            </w:pPr>
          </w:p>
        </w:tc>
        <w:tc>
          <w:tcPr>
            <w:tcW w:w="774" w:type="dxa"/>
            <w:shd w:val="clear" w:color="auto" w:fill="auto"/>
          </w:tcPr>
          <w:p w14:paraId="25DEAD49" w14:textId="77777777" w:rsidR="00133C2B" w:rsidRPr="00EF5447" w:rsidRDefault="00133C2B" w:rsidP="00133C2B">
            <w:pPr>
              <w:pStyle w:val="TAC"/>
              <w:rPr>
                <w:rFonts w:cs="Arial"/>
              </w:rPr>
            </w:pPr>
          </w:p>
        </w:tc>
        <w:tc>
          <w:tcPr>
            <w:tcW w:w="774" w:type="dxa"/>
            <w:shd w:val="clear" w:color="auto" w:fill="auto"/>
          </w:tcPr>
          <w:p w14:paraId="6AAA8D67" w14:textId="77777777" w:rsidR="00133C2B" w:rsidRPr="00EF5447" w:rsidRDefault="00133C2B" w:rsidP="00133C2B">
            <w:pPr>
              <w:pStyle w:val="TAC"/>
              <w:rPr>
                <w:rFonts w:cs="Arial"/>
              </w:rPr>
            </w:pPr>
          </w:p>
        </w:tc>
        <w:tc>
          <w:tcPr>
            <w:tcW w:w="774" w:type="dxa"/>
          </w:tcPr>
          <w:p w14:paraId="2BFF97FD" w14:textId="77777777" w:rsidR="00133C2B" w:rsidRPr="00EF5447" w:rsidRDefault="00133C2B" w:rsidP="00133C2B">
            <w:pPr>
              <w:pStyle w:val="TAC"/>
              <w:rPr>
                <w:rFonts w:cs="Arial"/>
              </w:rPr>
            </w:pPr>
          </w:p>
        </w:tc>
        <w:tc>
          <w:tcPr>
            <w:tcW w:w="774" w:type="dxa"/>
            <w:shd w:val="clear" w:color="auto" w:fill="auto"/>
          </w:tcPr>
          <w:p w14:paraId="07768A26" w14:textId="77777777" w:rsidR="00133C2B" w:rsidRPr="00EF5447" w:rsidRDefault="00133C2B" w:rsidP="00133C2B">
            <w:pPr>
              <w:pStyle w:val="TAC"/>
              <w:rPr>
                <w:rFonts w:cs="Arial"/>
              </w:rPr>
            </w:pPr>
          </w:p>
        </w:tc>
        <w:tc>
          <w:tcPr>
            <w:tcW w:w="774" w:type="dxa"/>
          </w:tcPr>
          <w:p w14:paraId="699E80FC" w14:textId="77777777" w:rsidR="00133C2B" w:rsidRPr="00EF5447" w:rsidRDefault="00133C2B" w:rsidP="00133C2B">
            <w:pPr>
              <w:pStyle w:val="TAC"/>
              <w:rPr>
                <w:rFonts w:cs="Arial"/>
              </w:rPr>
            </w:pPr>
          </w:p>
        </w:tc>
        <w:tc>
          <w:tcPr>
            <w:tcW w:w="774" w:type="dxa"/>
            <w:shd w:val="clear" w:color="auto" w:fill="auto"/>
          </w:tcPr>
          <w:p w14:paraId="00C731B2" w14:textId="77777777" w:rsidR="00133C2B" w:rsidRPr="00EF5447" w:rsidRDefault="00133C2B" w:rsidP="00133C2B">
            <w:pPr>
              <w:pStyle w:val="TAC"/>
              <w:rPr>
                <w:rFonts w:cs="Arial"/>
              </w:rPr>
            </w:pPr>
          </w:p>
        </w:tc>
      </w:tr>
      <w:tr w:rsidR="00133C2B" w:rsidRPr="00EF5447" w14:paraId="1D5F9662" w14:textId="77777777" w:rsidTr="007C2005">
        <w:trPr>
          <w:trHeight w:val="187"/>
          <w:jc w:val="center"/>
        </w:trPr>
        <w:tc>
          <w:tcPr>
            <w:tcW w:w="710" w:type="dxa"/>
            <w:shd w:val="clear" w:color="auto" w:fill="auto"/>
          </w:tcPr>
          <w:p w14:paraId="0B43CEFB" w14:textId="77777777" w:rsidR="00133C2B" w:rsidRPr="00EF5447" w:rsidRDefault="00133C2B" w:rsidP="00133C2B">
            <w:pPr>
              <w:pStyle w:val="TAC"/>
              <w:rPr>
                <w:rFonts w:eastAsia="MS Mincho"/>
                <w:lang w:eastAsia="ja-JP"/>
              </w:rPr>
            </w:pPr>
            <w:r w:rsidRPr="00EF5447">
              <w:rPr>
                <w:lang w:eastAsia="zh-TW"/>
              </w:rPr>
              <w:t>71</w:t>
            </w:r>
          </w:p>
        </w:tc>
        <w:tc>
          <w:tcPr>
            <w:tcW w:w="709" w:type="dxa"/>
            <w:shd w:val="clear" w:color="auto" w:fill="auto"/>
          </w:tcPr>
          <w:p w14:paraId="43681906" w14:textId="77777777" w:rsidR="00133C2B" w:rsidRPr="00EF5447" w:rsidRDefault="00133C2B" w:rsidP="00133C2B">
            <w:pPr>
              <w:pStyle w:val="TAC"/>
              <w:rPr>
                <w:rFonts w:cs="Arial"/>
                <w:lang w:eastAsia="ja-JP"/>
              </w:rPr>
            </w:pPr>
            <w:r>
              <w:rPr>
                <w:lang w:eastAsia="zh-TW"/>
              </w:rPr>
              <w:t>n2</w:t>
            </w:r>
          </w:p>
        </w:tc>
        <w:tc>
          <w:tcPr>
            <w:tcW w:w="719" w:type="dxa"/>
          </w:tcPr>
          <w:p w14:paraId="0B94CA9B" w14:textId="77777777" w:rsidR="00133C2B" w:rsidRPr="00EF5447" w:rsidRDefault="00133C2B" w:rsidP="00133C2B">
            <w:pPr>
              <w:pStyle w:val="TAC"/>
              <w:rPr>
                <w:rFonts w:eastAsia="MS Mincho" w:cs="Arial"/>
                <w:lang w:eastAsia="ja-JP"/>
              </w:rPr>
            </w:pPr>
            <w:r w:rsidRPr="00EF5447">
              <w:rPr>
                <w:rFonts w:cs="Arial"/>
                <w:lang w:eastAsia="ja-JP"/>
              </w:rPr>
              <w:t>15</w:t>
            </w:r>
          </w:p>
        </w:tc>
        <w:tc>
          <w:tcPr>
            <w:tcW w:w="774" w:type="dxa"/>
            <w:shd w:val="clear" w:color="auto" w:fill="auto"/>
          </w:tcPr>
          <w:p w14:paraId="662D6476" w14:textId="77777777" w:rsidR="00133C2B" w:rsidRPr="00EF5447" w:rsidRDefault="00133C2B" w:rsidP="00133C2B">
            <w:pPr>
              <w:pStyle w:val="TAC"/>
              <w:rPr>
                <w:rFonts w:cs="Arial"/>
                <w:lang w:eastAsia="ja-JP"/>
              </w:rPr>
            </w:pPr>
            <w:r w:rsidRPr="00EF5447">
              <w:rPr>
                <w:rFonts w:cs="Arial"/>
                <w:lang w:eastAsia="ja-JP"/>
              </w:rPr>
              <w:t>25</w:t>
            </w:r>
            <w:r w:rsidRPr="00EF5447">
              <w:rPr>
                <w:rFonts w:cs="Arial"/>
                <w:vertAlign w:val="superscript"/>
                <w:lang w:eastAsia="ja-JP"/>
              </w:rPr>
              <w:t>4</w:t>
            </w:r>
          </w:p>
          <w:p w14:paraId="7673FFFF" w14:textId="77777777" w:rsidR="00133C2B" w:rsidRPr="00EF5447" w:rsidRDefault="00133C2B" w:rsidP="00133C2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5B30C083" w14:textId="77777777" w:rsidR="00133C2B" w:rsidRPr="00EF5447" w:rsidRDefault="00133C2B" w:rsidP="00133C2B">
            <w:pPr>
              <w:pStyle w:val="TAC"/>
              <w:rPr>
                <w:rFonts w:cs="Arial"/>
                <w:lang w:eastAsia="ja-JP"/>
              </w:rPr>
            </w:pPr>
            <w:r w:rsidRPr="00EF5447">
              <w:rPr>
                <w:rFonts w:cs="Arial"/>
                <w:lang w:eastAsia="ja-JP"/>
              </w:rPr>
              <w:t>25</w:t>
            </w:r>
            <w:r w:rsidRPr="00EF5447">
              <w:rPr>
                <w:rFonts w:cs="Arial"/>
                <w:vertAlign w:val="superscript"/>
                <w:lang w:eastAsia="ja-JP"/>
              </w:rPr>
              <w:t>4</w:t>
            </w:r>
          </w:p>
          <w:p w14:paraId="78564A90" w14:textId="77777777" w:rsidR="00133C2B" w:rsidRPr="00EF5447" w:rsidRDefault="00133C2B" w:rsidP="00133C2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1776283" w14:textId="77777777" w:rsidR="00133C2B" w:rsidRPr="00EF5447" w:rsidRDefault="00133C2B" w:rsidP="00133C2B">
            <w:pPr>
              <w:pStyle w:val="TAC"/>
              <w:rPr>
                <w:rFonts w:cs="Arial"/>
                <w:lang w:eastAsia="ja-JP"/>
              </w:rPr>
            </w:pPr>
            <w:r w:rsidRPr="00EF5447">
              <w:rPr>
                <w:rFonts w:cs="Arial"/>
                <w:lang w:eastAsia="ja-JP"/>
              </w:rPr>
              <w:t>20</w:t>
            </w:r>
            <w:r w:rsidRPr="00EF5447">
              <w:rPr>
                <w:rFonts w:cs="Arial"/>
                <w:vertAlign w:val="superscript"/>
                <w:lang w:eastAsia="ja-JP"/>
              </w:rPr>
              <w:t>4</w:t>
            </w:r>
          </w:p>
          <w:p w14:paraId="7C0AFA27" w14:textId="77777777" w:rsidR="00133C2B" w:rsidRPr="00EF5447" w:rsidRDefault="00133C2B" w:rsidP="00133C2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4C2B9DB5" w14:textId="77777777" w:rsidR="00133C2B" w:rsidRPr="00EF5447" w:rsidRDefault="00133C2B" w:rsidP="00133C2B">
            <w:pPr>
              <w:pStyle w:val="TAC"/>
              <w:rPr>
                <w:rFonts w:cs="Arial"/>
                <w:lang w:eastAsia="ja-JP"/>
              </w:rPr>
            </w:pPr>
            <w:r w:rsidRPr="00EF5447">
              <w:rPr>
                <w:rFonts w:cs="Arial"/>
                <w:lang w:eastAsia="ja-JP"/>
              </w:rPr>
              <w:t>20</w:t>
            </w:r>
            <w:r w:rsidRPr="00EF5447">
              <w:rPr>
                <w:rFonts w:cs="Arial"/>
                <w:vertAlign w:val="superscript"/>
                <w:lang w:eastAsia="ja-JP"/>
              </w:rPr>
              <w:t>4</w:t>
            </w:r>
          </w:p>
          <w:p w14:paraId="404E0631" w14:textId="77777777" w:rsidR="00133C2B" w:rsidRPr="00EF5447" w:rsidRDefault="00133C2B" w:rsidP="00133C2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0C504CB0" w14:textId="77777777" w:rsidR="00133C2B" w:rsidRPr="00EF5447" w:rsidDel="00B51323" w:rsidRDefault="00133C2B" w:rsidP="00133C2B">
            <w:pPr>
              <w:pStyle w:val="TAC"/>
              <w:rPr>
                <w:rFonts w:cs="Arial"/>
              </w:rPr>
            </w:pPr>
          </w:p>
        </w:tc>
        <w:tc>
          <w:tcPr>
            <w:tcW w:w="774" w:type="dxa"/>
          </w:tcPr>
          <w:p w14:paraId="7F9AA8F7" w14:textId="77777777" w:rsidR="00133C2B" w:rsidRPr="00EF5447" w:rsidRDefault="00133C2B" w:rsidP="00133C2B">
            <w:pPr>
              <w:pStyle w:val="TAC"/>
            </w:pPr>
          </w:p>
        </w:tc>
        <w:tc>
          <w:tcPr>
            <w:tcW w:w="774" w:type="dxa"/>
            <w:shd w:val="clear" w:color="auto" w:fill="auto"/>
          </w:tcPr>
          <w:p w14:paraId="6B51124D" w14:textId="77777777" w:rsidR="00133C2B" w:rsidRPr="00EF5447" w:rsidRDefault="00133C2B" w:rsidP="00133C2B">
            <w:pPr>
              <w:pStyle w:val="TAC"/>
              <w:rPr>
                <w:rFonts w:cs="Arial"/>
                <w:lang w:eastAsia="zh-CN"/>
              </w:rPr>
            </w:pPr>
          </w:p>
        </w:tc>
        <w:tc>
          <w:tcPr>
            <w:tcW w:w="774" w:type="dxa"/>
            <w:shd w:val="clear" w:color="auto" w:fill="auto"/>
          </w:tcPr>
          <w:p w14:paraId="2037F681" w14:textId="77777777" w:rsidR="00133C2B" w:rsidRPr="00EF5447" w:rsidRDefault="00133C2B" w:rsidP="00133C2B">
            <w:pPr>
              <w:pStyle w:val="TAC"/>
              <w:rPr>
                <w:rFonts w:cs="Arial"/>
                <w:lang w:eastAsia="zh-CN"/>
              </w:rPr>
            </w:pPr>
          </w:p>
        </w:tc>
        <w:tc>
          <w:tcPr>
            <w:tcW w:w="774" w:type="dxa"/>
            <w:shd w:val="clear" w:color="auto" w:fill="auto"/>
          </w:tcPr>
          <w:p w14:paraId="1DF8874F" w14:textId="77777777" w:rsidR="00133C2B" w:rsidRPr="00EF5447" w:rsidRDefault="00133C2B" w:rsidP="00133C2B">
            <w:pPr>
              <w:pStyle w:val="TAC"/>
              <w:rPr>
                <w:rFonts w:cs="Arial"/>
                <w:lang w:eastAsia="zh-CN"/>
              </w:rPr>
            </w:pPr>
          </w:p>
        </w:tc>
        <w:tc>
          <w:tcPr>
            <w:tcW w:w="774" w:type="dxa"/>
          </w:tcPr>
          <w:p w14:paraId="626BB05F" w14:textId="77777777" w:rsidR="00133C2B" w:rsidRPr="00EF5447" w:rsidRDefault="00133C2B" w:rsidP="00133C2B">
            <w:pPr>
              <w:pStyle w:val="TAC"/>
            </w:pPr>
          </w:p>
        </w:tc>
        <w:tc>
          <w:tcPr>
            <w:tcW w:w="774" w:type="dxa"/>
            <w:shd w:val="clear" w:color="auto" w:fill="auto"/>
          </w:tcPr>
          <w:p w14:paraId="585A2213" w14:textId="77777777" w:rsidR="00133C2B" w:rsidRPr="00EF5447" w:rsidRDefault="00133C2B" w:rsidP="00133C2B">
            <w:pPr>
              <w:pStyle w:val="TAC"/>
            </w:pPr>
          </w:p>
        </w:tc>
        <w:tc>
          <w:tcPr>
            <w:tcW w:w="774" w:type="dxa"/>
          </w:tcPr>
          <w:p w14:paraId="14DA0C85" w14:textId="77777777" w:rsidR="00133C2B" w:rsidRPr="00EF5447" w:rsidRDefault="00133C2B" w:rsidP="00133C2B">
            <w:pPr>
              <w:pStyle w:val="TAC"/>
            </w:pPr>
          </w:p>
        </w:tc>
        <w:tc>
          <w:tcPr>
            <w:tcW w:w="774" w:type="dxa"/>
            <w:shd w:val="clear" w:color="auto" w:fill="auto"/>
          </w:tcPr>
          <w:p w14:paraId="0C1F0716" w14:textId="77777777" w:rsidR="00133C2B" w:rsidRPr="00EF5447" w:rsidRDefault="00133C2B" w:rsidP="00133C2B">
            <w:pPr>
              <w:pStyle w:val="TAC"/>
            </w:pPr>
          </w:p>
        </w:tc>
      </w:tr>
      <w:tr w:rsidR="00133C2B" w:rsidRPr="00EF5447" w14:paraId="07C299AA" w14:textId="77777777" w:rsidTr="007C2005">
        <w:trPr>
          <w:trHeight w:val="187"/>
          <w:jc w:val="center"/>
        </w:trPr>
        <w:tc>
          <w:tcPr>
            <w:tcW w:w="710" w:type="dxa"/>
            <w:shd w:val="clear" w:color="auto" w:fill="auto"/>
          </w:tcPr>
          <w:p w14:paraId="7718FAB3" w14:textId="77777777" w:rsidR="00133C2B" w:rsidRPr="00EF5447" w:rsidRDefault="00133C2B" w:rsidP="00133C2B">
            <w:pPr>
              <w:pStyle w:val="TAC"/>
              <w:rPr>
                <w:rFonts w:eastAsia="MS Mincho"/>
                <w:lang w:eastAsia="ja-JP"/>
              </w:rPr>
            </w:pPr>
            <w:r w:rsidRPr="00EF5447">
              <w:rPr>
                <w:rFonts w:eastAsia="MS Mincho"/>
                <w:lang w:eastAsia="ja-JP"/>
              </w:rPr>
              <w:t>n71</w:t>
            </w:r>
          </w:p>
        </w:tc>
        <w:tc>
          <w:tcPr>
            <w:tcW w:w="709" w:type="dxa"/>
            <w:shd w:val="clear" w:color="auto" w:fill="auto"/>
          </w:tcPr>
          <w:p w14:paraId="1456A1B6" w14:textId="77777777" w:rsidR="00133C2B" w:rsidRPr="00EF5447" w:rsidRDefault="00133C2B" w:rsidP="00133C2B">
            <w:pPr>
              <w:pStyle w:val="TAC"/>
              <w:rPr>
                <w:rFonts w:cs="Arial"/>
                <w:lang w:eastAsia="ja-JP"/>
              </w:rPr>
            </w:pPr>
            <w:r w:rsidRPr="00EF5447">
              <w:rPr>
                <w:rFonts w:cs="Arial"/>
                <w:lang w:eastAsia="ja-JP"/>
              </w:rPr>
              <w:t>2</w:t>
            </w:r>
          </w:p>
        </w:tc>
        <w:tc>
          <w:tcPr>
            <w:tcW w:w="719" w:type="dxa"/>
          </w:tcPr>
          <w:p w14:paraId="5A86802F" w14:textId="77777777" w:rsidR="00133C2B" w:rsidRPr="00EF5447" w:rsidRDefault="00133C2B" w:rsidP="00133C2B">
            <w:pPr>
              <w:pStyle w:val="TAC"/>
              <w:rPr>
                <w:rFonts w:cs="Arial"/>
                <w:lang w:eastAsia="ja-JP"/>
              </w:rPr>
            </w:pPr>
            <w:r w:rsidRPr="00EF5447">
              <w:rPr>
                <w:rFonts w:eastAsia="MS Mincho" w:cs="Arial"/>
                <w:lang w:eastAsia="ja-JP"/>
              </w:rPr>
              <w:t>15</w:t>
            </w:r>
          </w:p>
        </w:tc>
        <w:tc>
          <w:tcPr>
            <w:tcW w:w="774" w:type="dxa"/>
            <w:shd w:val="clear" w:color="auto" w:fill="auto"/>
          </w:tcPr>
          <w:p w14:paraId="74F06655" w14:textId="77777777" w:rsidR="00133C2B" w:rsidRPr="00EF5447" w:rsidRDefault="00133C2B" w:rsidP="00133C2B">
            <w:pPr>
              <w:pStyle w:val="TAC"/>
              <w:rPr>
                <w:rFonts w:cs="Arial"/>
                <w:lang w:eastAsia="ja-JP"/>
              </w:rPr>
            </w:pPr>
            <w:r w:rsidRPr="00EF5447">
              <w:rPr>
                <w:rFonts w:cs="Arial"/>
                <w:lang w:eastAsia="ja-JP"/>
              </w:rPr>
              <w:t>25</w:t>
            </w:r>
            <w:r w:rsidRPr="00EF5447">
              <w:rPr>
                <w:rFonts w:cs="Arial"/>
                <w:vertAlign w:val="superscript"/>
                <w:lang w:eastAsia="ja-JP"/>
              </w:rPr>
              <w:t>4</w:t>
            </w:r>
          </w:p>
          <w:p w14:paraId="4592D439" w14:textId="77777777" w:rsidR="00133C2B" w:rsidRPr="00EF5447" w:rsidRDefault="00133C2B" w:rsidP="00133C2B">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2CE46699" w14:textId="77777777" w:rsidR="00133C2B" w:rsidRPr="00EF5447" w:rsidRDefault="00133C2B" w:rsidP="00133C2B">
            <w:pPr>
              <w:pStyle w:val="TAC"/>
              <w:rPr>
                <w:rFonts w:cs="Arial"/>
                <w:lang w:eastAsia="ja-JP"/>
              </w:rPr>
            </w:pPr>
            <w:r w:rsidRPr="00EF5447">
              <w:rPr>
                <w:rFonts w:cs="Arial"/>
                <w:lang w:eastAsia="ja-JP"/>
              </w:rPr>
              <w:t>25</w:t>
            </w:r>
            <w:r w:rsidRPr="00EF5447">
              <w:rPr>
                <w:rFonts w:cs="Arial"/>
                <w:vertAlign w:val="superscript"/>
                <w:lang w:eastAsia="ja-JP"/>
              </w:rPr>
              <w:t>4</w:t>
            </w:r>
          </w:p>
          <w:p w14:paraId="5140D7E5" w14:textId="77777777" w:rsidR="00133C2B" w:rsidRPr="00EF5447" w:rsidRDefault="00133C2B" w:rsidP="00133C2B">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FA73DA4" w14:textId="77777777" w:rsidR="00133C2B" w:rsidRPr="00EF5447" w:rsidRDefault="00133C2B" w:rsidP="00133C2B">
            <w:pPr>
              <w:pStyle w:val="TAC"/>
              <w:rPr>
                <w:rFonts w:cs="Arial"/>
                <w:lang w:eastAsia="ja-JP"/>
              </w:rPr>
            </w:pPr>
            <w:r w:rsidRPr="00EF5447">
              <w:rPr>
                <w:rFonts w:cs="Arial"/>
                <w:lang w:eastAsia="ja-JP"/>
              </w:rPr>
              <w:t>20</w:t>
            </w:r>
            <w:r w:rsidRPr="00EF5447">
              <w:rPr>
                <w:rFonts w:cs="Arial"/>
                <w:vertAlign w:val="superscript"/>
                <w:lang w:eastAsia="ja-JP"/>
              </w:rPr>
              <w:t>4</w:t>
            </w:r>
          </w:p>
          <w:p w14:paraId="0DF48111" w14:textId="77777777" w:rsidR="00133C2B" w:rsidRPr="00EF5447" w:rsidRDefault="00133C2B" w:rsidP="00133C2B">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78081D66" w14:textId="77777777" w:rsidR="00133C2B" w:rsidRPr="00EF5447" w:rsidRDefault="00133C2B" w:rsidP="00133C2B">
            <w:pPr>
              <w:pStyle w:val="TAC"/>
              <w:rPr>
                <w:rFonts w:cs="Arial"/>
                <w:lang w:eastAsia="ja-JP"/>
              </w:rPr>
            </w:pPr>
            <w:r w:rsidRPr="00EF5447">
              <w:rPr>
                <w:rFonts w:cs="Arial"/>
                <w:lang w:eastAsia="ja-JP"/>
              </w:rPr>
              <w:t>20</w:t>
            </w:r>
            <w:r w:rsidRPr="00EF5447">
              <w:rPr>
                <w:rFonts w:cs="Arial"/>
                <w:vertAlign w:val="superscript"/>
                <w:lang w:eastAsia="ja-JP"/>
              </w:rPr>
              <w:t>4</w:t>
            </w:r>
          </w:p>
          <w:p w14:paraId="6A5CC30B" w14:textId="77777777" w:rsidR="00133C2B" w:rsidRPr="00EF5447" w:rsidRDefault="00133C2B" w:rsidP="00133C2B">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03B379E8" w14:textId="77777777" w:rsidR="00133C2B" w:rsidRPr="00EF5447" w:rsidDel="00B51323" w:rsidRDefault="00133C2B" w:rsidP="00133C2B">
            <w:pPr>
              <w:pStyle w:val="TAC"/>
              <w:rPr>
                <w:rFonts w:cs="Arial"/>
              </w:rPr>
            </w:pPr>
          </w:p>
        </w:tc>
        <w:tc>
          <w:tcPr>
            <w:tcW w:w="774" w:type="dxa"/>
          </w:tcPr>
          <w:p w14:paraId="175864E4" w14:textId="77777777" w:rsidR="00133C2B" w:rsidRPr="00EF5447" w:rsidRDefault="00133C2B" w:rsidP="00133C2B">
            <w:pPr>
              <w:pStyle w:val="TAC"/>
            </w:pPr>
          </w:p>
        </w:tc>
        <w:tc>
          <w:tcPr>
            <w:tcW w:w="774" w:type="dxa"/>
            <w:shd w:val="clear" w:color="auto" w:fill="auto"/>
          </w:tcPr>
          <w:p w14:paraId="35234DBB" w14:textId="77777777" w:rsidR="00133C2B" w:rsidRPr="00EF5447" w:rsidRDefault="00133C2B" w:rsidP="00133C2B">
            <w:pPr>
              <w:pStyle w:val="TAC"/>
              <w:rPr>
                <w:rFonts w:cs="Arial"/>
                <w:lang w:eastAsia="zh-CN"/>
              </w:rPr>
            </w:pPr>
          </w:p>
        </w:tc>
        <w:tc>
          <w:tcPr>
            <w:tcW w:w="774" w:type="dxa"/>
            <w:shd w:val="clear" w:color="auto" w:fill="auto"/>
          </w:tcPr>
          <w:p w14:paraId="2669BCAD" w14:textId="77777777" w:rsidR="00133C2B" w:rsidRPr="00EF5447" w:rsidRDefault="00133C2B" w:rsidP="00133C2B">
            <w:pPr>
              <w:pStyle w:val="TAC"/>
              <w:rPr>
                <w:rFonts w:cs="Arial"/>
                <w:lang w:eastAsia="zh-CN"/>
              </w:rPr>
            </w:pPr>
          </w:p>
        </w:tc>
        <w:tc>
          <w:tcPr>
            <w:tcW w:w="774" w:type="dxa"/>
            <w:shd w:val="clear" w:color="auto" w:fill="auto"/>
          </w:tcPr>
          <w:p w14:paraId="41780619" w14:textId="77777777" w:rsidR="00133C2B" w:rsidRPr="00EF5447" w:rsidRDefault="00133C2B" w:rsidP="00133C2B">
            <w:pPr>
              <w:pStyle w:val="TAC"/>
              <w:rPr>
                <w:rFonts w:cs="Arial"/>
                <w:lang w:eastAsia="zh-CN"/>
              </w:rPr>
            </w:pPr>
          </w:p>
        </w:tc>
        <w:tc>
          <w:tcPr>
            <w:tcW w:w="774" w:type="dxa"/>
          </w:tcPr>
          <w:p w14:paraId="348ED156" w14:textId="77777777" w:rsidR="00133C2B" w:rsidRPr="00EF5447" w:rsidRDefault="00133C2B" w:rsidP="00133C2B">
            <w:pPr>
              <w:pStyle w:val="TAC"/>
            </w:pPr>
          </w:p>
        </w:tc>
        <w:tc>
          <w:tcPr>
            <w:tcW w:w="774" w:type="dxa"/>
            <w:shd w:val="clear" w:color="auto" w:fill="auto"/>
          </w:tcPr>
          <w:p w14:paraId="6601AB6E" w14:textId="77777777" w:rsidR="00133C2B" w:rsidRPr="00EF5447" w:rsidRDefault="00133C2B" w:rsidP="00133C2B">
            <w:pPr>
              <w:pStyle w:val="TAC"/>
            </w:pPr>
          </w:p>
        </w:tc>
        <w:tc>
          <w:tcPr>
            <w:tcW w:w="774" w:type="dxa"/>
          </w:tcPr>
          <w:p w14:paraId="691A76F8" w14:textId="77777777" w:rsidR="00133C2B" w:rsidRPr="00EF5447" w:rsidRDefault="00133C2B" w:rsidP="00133C2B">
            <w:pPr>
              <w:pStyle w:val="TAC"/>
            </w:pPr>
          </w:p>
        </w:tc>
        <w:tc>
          <w:tcPr>
            <w:tcW w:w="774" w:type="dxa"/>
            <w:shd w:val="clear" w:color="auto" w:fill="auto"/>
          </w:tcPr>
          <w:p w14:paraId="37530A65" w14:textId="77777777" w:rsidR="00133C2B" w:rsidRPr="00EF5447" w:rsidRDefault="00133C2B" w:rsidP="00133C2B">
            <w:pPr>
              <w:pStyle w:val="TAC"/>
            </w:pPr>
          </w:p>
        </w:tc>
      </w:tr>
      <w:tr w:rsidR="00133C2B" w:rsidRPr="00EF5447" w14:paraId="10384F47" w14:textId="77777777" w:rsidTr="007C2005">
        <w:trPr>
          <w:trHeight w:val="187"/>
          <w:jc w:val="center"/>
        </w:trPr>
        <w:tc>
          <w:tcPr>
            <w:tcW w:w="710" w:type="dxa"/>
            <w:shd w:val="clear" w:color="auto" w:fill="auto"/>
          </w:tcPr>
          <w:p w14:paraId="4F8DC17C" w14:textId="77777777" w:rsidR="00133C2B" w:rsidRPr="00EF5447" w:rsidRDefault="00133C2B" w:rsidP="00133C2B">
            <w:pPr>
              <w:pStyle w:val="TAC"/>
              <w:rPr>
                <w:rFonts w:eastAsia="MS Mincho"/>
                <w:lang w:eastAsia="ja-JP"/>
              </w:rPr>
            </w:pPr>
            <w:r w:rsidRPr="00EF5447">
              <w:rPr>
                <w:rFonts w:eastAsia="Malgun Gothic"/>
                <w:lang w:eastAsia="ko-KR"/>
              </w:rPr>
              <w:t>n71</w:t>
            </w:r>
          </w:p>
        </w:tc>
        <w:tc>
          <w:tcPr>
            <w:tcW w:w="709" w:type="dxa"/>
            <w:shd w:val="clear" w:color="auto" w:fill="auto"/>
          </w:tcPr>
          <w:p w14:paraId="0C448AC4" w14:textId="77777777" w:rsidR="00133C2B" w:rsidRPr="00EF5447" w:rsidRDefault="00133C2B" w:rsidP="00133C2B">
            <w:pPr>
              <w:pStyle w:val="TAC"/>
              <w:rPr>
                <w:rFonts w:cs="Arial"/>
                <w:lang w:eastAsia="ja-JP"/>
              </w:rPr>
            </w:pPr>
            <w:r w:rsidRPr="00EF5447">
              <w:rPr>
                <w:rFonts w:eastAsia="Malgun Gothic"/>
                <w:lang w:eastAsia="ko-KR"/>
              </w:rPr>
              <w:t>7</w:t>
            </w:r>
          </w:p>
        </w:tc>
        <w:tc>
          <w:tcPr>
            <w:tcW w:w="719" w:type="dxa"/>
          </w:tcPr>
          <w:p w14:paraId="3C8C3714" w14:textId="77777777" w:rsidR="00133C2B" w:rsidRPr="00EF5447" w:rsidRDefault="00133C2B" w:rsidP="00133C2B">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6A29C4BE" w14:textId="77777777" w:rsidR="00133C2B" w:rsidRPr="00EF5447" w:rsidRDefault="00133C2B" w:rsidP="00133C2B">
            <w:pPr>
              <w:pStyle w:val="TAC"/>
              <w:rPr>
                <w:rFonts w:cs="Arial"/>
                <w:lang w:eastAsia="ja-JP"/>
              </w:rPr>
            </w:pPr>
            <w:r w:rsidRPr="00EF5447">
              <w:rPr>
                <w:rFonts w:eastAsia="Malgun Gothic" w:cs="Arial"/>
                <w:lang w:eastAsia="ko-KR"/>
              </w:rPr>
              <w:t>8</w:t>
            </w:r>
          </w:p>
        </w:tc>
        <w:tc>
          <w:tcPr>
            <w:tcW w:w="774" w:type="dxa"/>
            <w:shd w:val="clear" w:color="auto" w:fill="auto"/>
          </w:tcPr>
          <w:p w14:paraId="5F6D9BFE" w14:textId="77777777" w:rsidR="00133C2B" w:rsidRPr="00EF5447" w:rsidRDefault="00133C2B" w:rsidP="00133C2B">
            <w:pPr>
              <w:pStyle w:val="TAC"/>
              <w:rPr>
                <w:rFonts w:cs="Arial"/>
                <w:lang w:eastAsia="ja-JP"/>
              </w:rPr>
            </w:pPr>
            <w:r w:rsidRPr="00EF5447">
              <w:rPr>
                <w:rFonts w:eastAsia="Malgun Gothic" w:cs="Arial"/>
                <w:lang w:eastAsia="ko-KR"/>
              </w:rPr>
              <w:t>16</w:t>
            </w:r>
          </w:p>
        </w:tc>
        <w:tc>
          <w:tcPr>
            <w:tcW w:w="774" w:type="dxa"/>
            <w:shd w:val="clear" w:color="auto" w:fill="auto"/>
          </w:tcPr>
          <w:p w14:paraId="0B06397E" w14:textId="77777777" w:rsidR="00133C2B" w:rsidRPr="00EF5447" w:rsidRDefault="00133C2B" w:rsidP="00133C2B">
            <w:pPr>
              <w:pStyle w:val="TAC"/>
              <w:rPr>
                <w:rFonts w:cs="Arial"/>
                <w:lang w:eastAsia="ja-JP"/>
              </w:rPr>
            </w:pPr>
            <w:r w:rsidRPr="00EF5447">
              <w:rPr>
                <w:rFonts w:eastAsia="Malgun Gothic" w:cs="Arial"/>
                <w:lang w:eastAsia="ko-KR"/>
              </w:rPr>
              <w:t>25</w:t>
            </w:r>
          </w:p>
        </w:tc>
        <w:tc>
          <w:tcPr>
            <w:tcW w:w="774" w:type="dxa"/>
            <w:shd w:val="clear" w:color="auto" w:fill="auto"/>
          </w:tcPr>
          <w:p w14:paraId="08D83E90" w14:textId="77777777" w:rsidR="00133C2B" w:rsidRPr="00EF5447" w:rsidRDefault="00133C2B" w:rsidP="00133C2B">
            <w:pPr>
              <w:pStyle w:val="TAC"/>
              <w:rPr>
                <w:rFonts w:cs="Arial"/>
                <w:lang w:eastAsia="ja-JP"/>
              </w:rPr>
            </w:pPr>
            <w:r w:rsidRPr="00EF5447">
              <w:rPr>
                <w:rFonts w:eastAsia="Malgun Gothic" w:cs="Arial"/>
                <w:lang w:eastAsia="ko-KR"/>
              </w:rPr>
              <w:t>25</w:t>
            </w:r>
          </w:p>
        </w:tc>
        <w:tc>
          <w:tcPr>
            <w:tcW w:w="774" w:type="dxa"/>
            <w:shd w:val="clear" w:color="auto" w:fill="auto"/>
          </w:tcPr>
          <w:p w14:paraId="6AE4DF18" w14:textId="77777777" w:rsidR="00133C2B" w:rsidRPr="00EF5447" w:rsidDel="00B51323" w:rsidRDefault="00133C2B" w:rsidP="00133C2B">
            <w:pPr>
              <w:pStyle w:val="TAC"/>
              <w:rPr>
                <w:rFonts w:cs="Arial"/>
              </w:rPr>
            </w:pPr>
          </w:p>
        </w:tc>
        <w:tc>
          <w:tcPr>
            <w:tcW w:w="774" w:type="dxa"/>
          </w:tcPr>
          <w:p w14:paraId="694F922E" w14:textId="77777777" w:rsidR="00133C2B" w:rsidRPr="00EF5447" w:rsidRDefault="00133C2B" w:rsidP="00133C2B">
            <w:pPr>
              <w:pStyle w:val="TAC"/>
            </w:pPr>
          </w:p>
        </w:tc>
        <w:tc>
          <w:tcPr>
            <w:tcW w:w="774" w:type="dxa"/>
            <w:shd w:val="clear" w:color="auto" w:fill="auto"/>
          </w:tcPr>
          <w:p w14:paraId="2CA7CF4C" w14:textId="77777777" w:rsidR="00133C2B" w:rsidRPr="00EF5447" w:rsidRDefault="00133C2B" w:rsidP="00133C2B">
            <w:pPr>
              <w:pStyle w:val="TAC"/>
              <w:rPr>
                <w:rFonts w:cs="Arial"/>
                <w:lang w:eastAsia="zh-CN"/>
              </w:rPr>
            </w:pPr>
          </w:p>
        </w:tc>
        <w:tc>
          <w:tcPr>
            <w:tcW w:w="774" w:type="dxa"/>
            <w:shd w:val="clear" w:color="auto" w:fill="auto"/>
          </w:tcPr>
          <w:p w14:paraId="3CC84F41" w14:textId="77777777" w:rsidR="00133C2B" w:rsidRPr="00EF5447" w:rsidRDefault="00133C2B" w:rsidP="00133C2B">
            <w:pPr>
              <w:pStyle w:val="TAC"/>
              <w:rPr>
                <w:rFonts w:cs="Arial"/>
                <w:lang w:eastAsia="zh-CN"/>
              </w:rPr>
            </w:pPr>
          </w:p>
        </w:tc>
        <w:tc>
          <w:tcPr>
            <w:tcW w:w="774" w:type="dxa"/>
            <w:shd w:val="clear" w:color="auto" w:fill="auto"/>
          </w:tcPr>
          <w:p w14:paraId="6B9556BD" w14:textId="77777777" w:rsidR="00133C2B" w:rsidRPr="00EF5447" w:rsidRDefault="00133C2B" w:rsidP="00133C2B">
            <w:pPr>
              <w:pStyle w:val="TAC"/>
              <w:rPr>
                <w:rFonts w:cs="Arial"/>
                <w:lang w:eastAsia="zh-CN"/>
              </w:rPr>
            </w:pPr>
          </w:p>
        </w:tc>
        <w:tc>
          <w:tcPr>
            <w:tcW w:w="774" w:type="dxa"/>
          </w:tcPr>
          <w:p w14:paraId="5B2D809A" w14:textId="77777777" w:rsidR="00133C2B" w:rsidRPr="00EF5447" w:rsidRDefault="00133C2B" w:rsidP="00133C2B">
            <w:pPr>
              <w:pStyle w:val="TAC"/>
            </w:pPr>
          </w:p>
        </w:tc>
        <w:tc>
          <w:tcPr>
            <w:tcW w:w="774" w:type="dxa"/>
            <w:shd w:val="clear" w:color="auto" w:fill="auto"/>
          </w:tcPr>
          <w:p w14:paraId="7BAB7C2B" w14:textId="77777777" w:rsidR="00133C2B" w:rsidRPr="00EF5447" w:rsidRDefault="00133C2B" w:rsidP="00133C2B">
            <w:pPr>
              <w:pStyle w:val="TAC"/>
            </w:pPr>
          </w:p>
        </w:tc>
        <w:tc>
          <w:tcPr>
            <w:tcW w:w="774" w:type="dxa"/>
          </w:tcPr>
          <w:p w14:paraId="7CC770DC" w14:textId="77777777" w:rsidR="00133C2B" w:rsidRPr="00EF5447" w:rsidRDefault="00133C2B" w:rsidP="00133C2B">
            <w:pPr>
              <w:pStyle w:val="TAC"/>
            </w:pPr>
          </w:p>
        </w:tc>
        <w:tc>
          <w:tcPr>
            <w:tcW w:w="774" w:type="dxa"/>
            <w:shd w:val="clear" w:color="auto" w:fill="auto"/>
          </w:tcPr>
          <w:p w14:paraId="0A418FDA" w14:textId="77777777" w:rsidR="00133C2B" w:rsidRPr="00EF5447" w:rsidRDefault="00133C2B" w:rsidP="00133C2B">
            <w:pPr>
              <w:pStyle w:val="TAC"/>
            </w:pPr>
          </w:p>
        </w:tc>
      </w:tr>
      <w:tr w:rsidR="00133C2B" w:rsidRPr="00EF5447" w14:paraId="137BABC5" w14:textId="77777777" w:rsidTr="007C2005">
        <w:trPr>
          <w:trHeight w:val="187"/>
          <w:jc w:val="center"/>
        </w:trPr>
        <w:tc>
          <w:tcPr>
            <w:tcW w:w="710" w:type="dxa"/>
            <w:shd w:val="clear" w:color="auto" w:fill="auto"/>
          </w:tcPr>
          <w:p w14:paraId="5B46094B" w14:textId="77777777" w:rsidR="00133C2B" w:rsidRPr="00EF5447" w:rsidRDefault="00133C2B" w:rsidP="00133C2B">
            <w:pPr>
              <w:pStyle w:val="TAC"/>
              <w:rPr>
                <w:lang w:eastAsia="zh-TW"/>
              </w:rPr>
            </w:pPr>
            <w:r w:rsidRPr="00EF5447">
              <w:rPr>
                <w:lang w:eastAsia="zh-TW"/>
              </w:rPr>
              <w:t>71</w:t>
            </w:r>
          </w:p>
        </w:tc>
        <w:tc>
          <w:tcPr>
            <w:tcW w:w="709" w:type="dxa"/>
            <w:shd w:val="clear" w:color="auto" w:fill="auto"/>
          </w:tcPr>
          <w:p w14:paraId="28DF6C6C" w14:textId="77777777" w:rsidR="00133C2B" w:rsidRPr="00EF5447" w:rsidRDefault="00133C2B" w:rsidP="00133C2B">
            <w:pPr>
              <w:pStyle w:val="TAC"/>
              <w:rPr>
                <w:lang w:eastAsia="zh-TW"/>
              </w:rPr>
            </w:pPr>
            <w:r>
              <w:rPr>
                <w:lang w:eastAsia="zh-TW"/>
              </w:rPr>
              <w:t>n41</w:t>
            </w:r>
          </w:p>
        </w:tc>
        <w:tc>
          <w:tcPr>
            <w:tcW w:w="719" w:type="dxa"/>
          </w:tcPr>
          <w:p w14:paraId="1E4F2D79" w14:textId="77777777" w:rsidR="00133C2B" w:rsidRPr="00EF5447" w:rsidRDefault="00133C2B" w:rsidP="00133C2B">
            <w:pPr>
              <w:pStyle w:val="TAC"/>
              <w:rPr>
                <w:rFonts w:eastAsia="MS Mincho" w:cs="Arial"/>
                <w:lang w:eastAsia="ja-JP"/>
              </w:rPr>
            </w:pPr>
            <w:r w:rsidRPr="00EF5447">
              <w:rPr>
                <w:rFonts w:cs="Arial"/>
                <w:lang w:eastAsia="ja-JP"/>
              </w:rPr>
              <w:t>15</w:t>
            </w:r>
          </w:p>
        </w:tc>
        <w:tc>
          <w:tcPr>
            <w:tcW w:w="774" w:type="dxa"/>
            <w:shd w:val="clear" w:color="auto" w:fill="auto"/>
          </w:tcPr>
          <w:p w14:paraId="5E90444F" w14:textId="77777777" w:rsidR="00133C2B" w:rsidRPr="00EF5447" w:rsidRDefault="00133C2B" w:rsidP="00133C2B">
            <w:pPr>
              <w:pStyle w:val="TAC"/>
              <w:rPr>
                <w:rFonts w:eastAsia="Malgun Gothic" w:cs="Arial"/>
                <w:lang w:eastAsia="ko-KR"/>
              </w:rPr>
            </w:pPr>
          </w:p>
        </w:tc>
        <w:tc>
          <w:tcPr>
            <w:tcW w:w="774" w:type="dxa"/>
            <w:shd w:val="clear" w:color="auto" w:fill="auto"/>
          </w:tcPr>
          <w:p w14:paraId="5F99843B" w14:textId="77777777" w:rsidR="00133C2B" w:rsidRPr="00EF5447" w:rsidRDefault="00133C2B" w:rsidP="00133C2B">
            <w:pPr>
              <w:pStyle w:val="TAC"/>
              <w:rPr>
                <w:rFonts w:eastAsia="Calibri" w:cs="Arial"/>
                <w:lang w:eastAsia="ja-JP"/>
              </w:rPr>
            </w:pPr>
            <w:r w:rsidRPr="00A1115A">
              <w:rPr>
                <w:rFonts w:cs="Arial" w:hint="eastAsia"/>
                <w:lang w:val="en-US" w:eastAsia="zh-CN"/>
              </w:rPr>
              <w:t>16</w:t>
            </w:r>
          </w:p>
        </w:tc>
        <w:tc>
          <w:tcPr>
            <w:tcW w:w="774" w:type="dxa"/>
            <w:shd w:val="clear" w:color="auto" w:fill="auto"/>
          </w:tcPr>
          <w:p w14:paraId="1F72BD1A" w14:textId="77777777" w:rsidR="00133C2B" w:rsidRPr="00EF5447" w:rsidRDefault="00133C2B" w:rsidP="00133C2B">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0FCD56FB" w14:textId="77777777" w:rsidR="00133C2B" w:rsidRPr="00EF5447" w:rsidRDefault="00133C2B" w:rsidP="00133C2B">
            <w:pPr>
              <w:pStyle w:val="TAC"/>
              <w:rPr>
                <w:rFonts w:eastAsia="Calibri" w:cs="Arial"/>
                <w:lang w:eastAsia="ja-JP"/>
              </w:rPr>
            </w:pPr>
            <w:r w:rsidRPr="00A1115A">
              <w:rPr>
                <w:rFonts w:cs="Arial" w:hint="eastAsia"/>
                <w:lang w:val="en-US" w:eastAsia="zh-CN"/>
              </w:rPr>
              <w:t>25</w:t>
            </w:r>
          </w:p>
        </w:tc>
        <w:tc>
          <w:tcPr>
            <w:tcW w:w="774" w:type="dxa"/>
            <w:shd w:val="clear" w:color="auto" w:fill="auto"/>
          </w:tcPr>
          <w:p w14:paraId="538E8811" w14:textId="77777777" w:rsidR="00133C2B" w:rsidRPr="00EF5447" w:rsidDel="00B51323" w:rsidRDefault="00133C2B" w:rsidP="00133C2B">
            <w:pPr>
              <w:pStyle w:val="TAC"/>
              <w:rPr>
                <w:rFonts w:cs="Arial"/>
              </w:rPr>
            </w:pPr>
          </w:p>
        </w:tc>
        <w:tc>
          <w:tcPr>
            <w:tcW w:w="774" w:type="dxa"/>
          </w:tcPr>
          <w:p w14:paraId="1E06C673" w14:textId="77777777" w:rsidR="00133C2B" w:rsidRPr="00EF5447" w:rsidRDefault="00133C2B" w:rsidP="00133C2B">
            <w:pPr>
              <w:pStyle w:val="TAC"/>
            </w:pPr>
            <w:r>
              <w:t>25</w:t>
            </w:r>
          </w:p>
        </w:tc>
        <w:tc>
          <w:tcPr>
            <w:tcW w:w="774" w:type="dxa"/>
            <w:shd w:val="clear" w:color="auto" w:fill="auto"/>
          </w:tcPr>
          <w:p w14:paraId="04F7EE31" w14:textId="77777777" w:rsidR="00133C2B" w:rsidRPr="00EF5447" w:rsidRDefault="00133C2B" w:rsidP="00133C2B">
            <w:pPr>
              <w:pStyle w:val="TAC"/>
              <w:rPr>
                <w:rFonts w:cs="Arial"/>
                <w:lang w:eastAsia="zh-CN"/>
              </w:rPr>
            </w:pPr>
            <w:r w:rsidRPr="00A1115A">
              <w:t>25</w:t>
            </w:r>
          </w:p>
        </w:tc>
        <w:tc>
          <w:tcPr>
            <w:tcW w:w="774" w:type="dxa"/>
            <w:shd w:val="clear" w:color="auto" w:fill="auto"/>
          </w:tcPr>
          <w:p w14:paraId="36797B0F" w14:textId="77777777" w:rsidR="00133C2B" w:rsidRPr="00EF5447" w:rsidRDefault="00133C2B" w:rsidP="00133C2B">
            <w:pPr>
              <w:pStyle w:val="TAC"/>
              <w:rPr>
                <w:rFonts w:cs="Arial"/>
                <w:lang w:eastAsia="zh-CN"/>
              </w:rPr>
            </w:pPr>
            <w:r w:rsidRPr="00A1115A">
              <w:t>25</w:t>
            </w:r>
          </w:p>
        </w:tc>
        <w:tc>
          <w:tcPr>
            <w:tcW w:w="774" w:type="dxa"/>
            <w:shd w:val="clear" w:color="auto" w:fill="auto"/>
          </w:tcPr>
          <w:p w14:paraId="6D72BD32" w14:textId="77777777" w:rsidR="00133C2B" w:rsidRPr="00EF5447" w:rsidRDefault="00133C2B" w:rsidP="00133C2B">
            <w:pPr>
              <w:pStyle w:val="TAC"/>
              <w:rPr>
                <w:rFonts w:cs="Arial"/>
                <w:lang w:eastAsia="zh-CN"/>
              </w:rPr>
            </w:pPr>
            <w:r w:rsidRPr="00A1115A">
              <w:t>25</w:t>
            </w:r>
          </w:p>
        </w:tc>
        <w:tc>
          <w:tcPr>
            <w:tcW w:w="774" w:type="dxa"/>
          </w:tcPr>
          <w:p w14:paraId="65D123B1" w14:textId="77777777" w:rsidR="00133C2B" w:rsidRPr="00EF5447" w:rsidRDefault="00133C2B" w:rsidP="00133C2B">
            <w:pPr>
              <w:pStyle w:val="TAC"/>
            </w:pPr>
            <w:r>
              <w:t>25</w:t>
            </w:r>
          </w:p>
        </w:tc>
        <w:tc>
          <w:tcPr>
            <w:tcW w:w="774" w:type="dxa"/>
            <w:shd w:val="clear" w:color="auto" w:fill="auto"/>
          </w:tcPr>
          <w:p w14:paraId="2353394F" w14:textId="77777777" w:rsidR="00133C2B" w:rsidRPr="00EF5447" w:rsidRDefault="00133C2B" w:rsidP="00133C2B">
            <w:pPr>
              <w:pStyle w:val="TAC"/>
            </w:pPr>
            <w:r w:rsidRPr="00A1115A">
              <w:t>25</w:t>
            </w:r>
          </w:p>
        </w:tc>
        <w:tc>
          <w:tcPr>
            <w:tcW w:w="774" w:type="dxa"/>
          </w:tcPr>
          <w:p w14:paraId="4ACA56C7" w14:textId="77777777" w:rsidR="00133C2B" w:rsidRPr="00EF5447" w:rsidRDefault="00133C2B" w:rsidP="00133C2B">
            <w:pPr>
              <w:pStyle w:val="TAC"/>
            </w:pPr>
            <w:r w:rsidRPr="00A1115A">
              <w:t>25</w:t>
            </w:r>
          </w:p>
        </w:tc>
        <w:tc>
          <w:tcPr>
            <w:tcW w:w="774" w:type="dxa"/>
            <w:shd w:val="clear" w:color="auto" w:fill="auto"/>
          </w:tcPr>
          <w:p w14:paraId="4F6FEA48" w14:textId="77777777" w:rsidR="00133C2B" w:rsidRPr="00EF5447" w:rsidRDefault="00133C2B" w:rsidP="00133C2B">
            <w:pPr>
              <w:pStyle w:val="TAC"/>
            </w:pPr>
            <w:r w:rsidRPr="00A1115A">
              <w:t>25</w:t>
            </w:r>
          </w:p>
        </w:tc>
      </w:tr>
      <w:tr w:rsidR="00133C2B" w:rsidRPr="00EF5447" w14:paraId="1BA3C9C6" w14:textId="77777777" w:rsidTr="007C2005">
        <w:trPr>
          <w:trHeight w:val="187"/>
          <w:jc w:val="center"/>
        </w:trPr>
        <w:tc>
          <w:tcPr>
            <w:tcW w:w="710" w:type="dxa"/>
            <w:shd w:val="clear" w:color="auto" w:fill="auto"/>
          </w:tcPr>
          <w:p w14:paraId="0A794F5B" w14:textId="77777777" w:rsidR="00133C2B" w:rsidRPr="00EF5447" w:rsidRDefault="00133C2B" w:rsidP="00133C2B">
            <w:pPr>
              <w:pStyle w:val="TAC"/>
              <w:rPr>
                <w:rFonts w:eastAsia="Malgun Gothic"/>
                <w:lang w:eastAsia="ko-KR"/>
              </w:rPr>
            </w:pPr>
            <w:r w:rsidRPr="00EF5447">
              <w:rPr>
                <w:lang w:eastAsia="zh-TW"/>
              </w:rPr>
              <w:t>71</w:t>
            </w:r>
          </w:p>
        </w:tc>
        <w:tc>
          <w:tcPr>
            <w:tcW w:w="709" w:type="dxa"/>
            <w:shd w:val="clear" w:color="auto" w:fill="auto"/>
          </w:tcPr>
          <w:p w14:paraId="6AE5FEAB" w14:textId="77777777" w:rsidR="00133C2B" w:rsidRPr="00EF5447" w:rsidRDefault="00133C2B" w:rsidP="00133C2B">
            <w:pPr>
              <w:pStyle w:val="TAC"/>
              <w:rPr>
                <w:rFonts w:eastAsia="Malgun Gothic"/>
                <w:lang w:eastAsia="ko-KR"/>
              </w:rPr>
            </w:pPr>
            <w:r w:rsidRPr="00EF5447">
              <w:rPr>
                <w:lang w:eastAsia="zh-TW"/>
              </w:rPr>
              <w:t>n78</w:t>
            </w:r>
          </w:p>
        </w:tc>
        <w:tc>
          <w:tcPr>
            <w:tcW w:w="719" w:type="dxa"/>
          </w:tcPr>
          <w:p w14:paraId="1467D132" w14:textId="77777777" w:rsidR="00133C2B" w:rsidRPr="00EF5447" w:rsidRDefault="00133C2B" w:rsidP="00133C2B">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6DD1345E" w14:textId="77777777" w:rsidR="00133C2B" w:rsidRPr="00EF5447" w:rsidRDefault="00133C2B" w:rsidP="00133C2B">
            <w:pPr>
              <w:pStyle w:val="TAC"/>
              <w:rPr>
                <w:rFonts w:eastAsia="Malgun Gothic" w:cs="Arial"/>
                <w:lang w:eastAsia="ko-KR"/>
              </w:rPr>
            </w:pPr>
          </w:p>
        </w:tc>
        <w:tc>
          <w:tcPr>
            <w:tcW w:w="774" w:type="dxa"/>
            <w:shd w:val="clear" w:color="auto" w:fill="auto"/>
          </w:tcPr>
          <w:p w14:paraId="0DD2E5C0" w14:textId="77777777" w:rsidR="00133C2B" w:rsidRPr="00EF5447" w:rsidRDefault="00133C2B" w:rsidP="00133C2B">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6EC4A3EE" w14:textId="77777777" w:rsidR="00133C2B" w:rsidRPr="00EF5447" w:rsidRDefault="00133C2B" w:rsidP="00133C2B">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08D1CF9C" w14:textId="77777777" w:rsidR="00133C2B" w:rsidRPr="00EF5447" w:rsidRDefault="00133C2B" w:rsidP="00133C2B">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741647BF" w14:textId="77777777" w:rsidR="00133C2B" w:rsidRPr="00EF5447" w:rsidDel="00B51323" w:rsidRDefault="00133C2B" w:rsidP="00133C2B">
            <w:pPr>
              <w:pStyle w:val="TAC"/>
              <w:rPr>
                <w:rFonts w:cs="Arial"/>
              </w:rPr>
            </w:pPr>
            <w:r>
              <w:rPr>
                <w:rFonts w:cs="Arial" w:hint="eastAsia"/>
                <w:lang w:eastAsia="zh-CN"/>
              </w:rPr>
              <w:t>2</w:t>
            </w:r>
            <w:r>
              <w:rPr>
                <w:rFonts w:cs="Arial"/>
                <w:lang w:eastAsia="zh-CN"/>
              </w:rPr>
              <w:t>5</w:t>
            </w:r>
          </w:p>
        </w:tc>
        <w:tc>
          <w:tcPr>
            <w:tcW w:w="774" w:type="dxa"/>
          </w:tcPr>
          <w:p w14:paraId="15CB4D72" w14:textId="77777777" w:rsidR="00133C2B" w:rsidRPr="00EF5447" w:rsidRDefault="00133C2B" w:rsidP="00133C2B">
            <w:pPr>
              <w:pStyle w:val="TAC"/>
            </w:pPr>
            <w:r>
              <w:rPr>
                <w:rFonts w:hint="eastAsia"/>
                <w:lang w:eastAsia="zh-CN"/>
              </w:rPr>
              <w:t>2</w:t>
            </w:r>
            <w:r>
              <w:rPr>
                <w:lang w:eastAsia="zh-CN"/>
              </w:rPr>
              <w:t>5</w:t>
            </w:r>
          </w:p>
        </w:tc>
        <w:tc>
          <w:tcPr>
            <w:tcW w:w="774" w:type="dxa"/>
            <w:shd w:val="clear" w:color="auto" w:fill="auto"/>
          </w:tcPr>
          <w:p w14:paraId="3366C6FC"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08EC90B6" w14:textId="77777777" w:rsidR="00133C2B" w:rsidRPr="00EF5447" w:rsidRDefault="00133C2B" w:rsidP="00133C2B">
            <w:pPr>
              <w:pStyle w:val="TAC"/>
              <w:rPr>
                <w:rFonts w:cs="Arial"/>
                <w:lang w:eastAsia="zh-CN"/>
              </w:rPr>
            </w:pPr>
            <w:r w:rsidRPr="00EF5447">
              <w:rPr>
                <w:rFonts w:cs="Arial"/>
                <w:lang w:eastAsia="zh-CN"/>
              </w:rPr>
              <w:t>25</w:t>
            </w:r>
          </w:p>
        </w:tc>
        <w:tc>
          <w:tcPr>
            <w:tcW w:w="774" w:type="dxa"/>
            <w:shd w:val="clear" w:color="auto" w:fill="auto"/>
          </w:tcPr>
          <w:p w14:paraId="76783D74" w14:textId="77777777" w:rsidR="00133C2B" w:rsidRPr="00EF5447" w:rsidRDefault="00133C2B" w:rsidP="00133C2B">
            <w:pPr>
              <w:pStyle w:val="TAC"/>
              <w:rPr>
                <w:rFonts w:cs="Arial"/>
                <w:lang w:eastAsia="zh-CN"/>
              </w:rPr>
            </w:pPr>
            <w:r w:rsidRPr="00EF5447">
              <w:rPr>
                <w:rFonts w:cs="Arial"/>
                <w:lang w:eastAsia="zh-CN"/>
              </w:rPr>
              <w:t>25</w:t>
            </w:r>
          </w:p>
        </w:tc>
        <w:tc>
          <w:tcPr>
            <w:tcW w:w="774" w:type="dxa"/>
          </w:tcPr>
          <w:p w14:paraId="7DDA72D7" w14:textId="77777777" w:rsidR="00133C2B" w:rsidRPr="00EF5447" w:rsidRDefault="00133C2B" w:rsidP="00133C2B">
            <w:pPr>
              <w:pStyle w:val="TAC"/>
            </w:pPr>
            <w:r w:rsidRPr="00EF5447">
              <w:rPr>
                <w:rFonts w:cs="Arial"/>
                <w:lang w:eastAsia="zh-CN"/>
              </w:rPr>
              <w:t>25</w:t>
            </w:r>
          </w:p>
        </w:tc>
        <w:tc>
          <w:tcPr>
            <w:tcW w:w="774" w:type="dxa"/>
            <w:shd w:val="clear" w:color="auto" w:fill="auto"/>
          </w:tcPr>
          <w:p w14:paraId="40748AEE" w14:textId="77777777" w:rsidR="00133C2B" w:rsidRPr="00EF5447" w:rsidRDefault="00133C2B" w:rsidP="00133C2B">
            <w:pPr>
              <w:pStyle w:val="TAC"/>
            </w:pPr>
            <w:r w:rsidRPr="00EF5447">
              <w:t>25</w:t>
            </w:r>
          </w:p>
        </w:tc>
        <w:tc>
          <w:tcPr>
            <w:tcW w:w="774" w:type="dxa"/>
          </w:tcPr>
          <w:p w14:paraId="5202AACB" w14:textId="77777777" w:rsidR="00133C2B" w:rsidRPr="00EF5447" w:rsidRDefault="00133C2B" w:rsidP="00133C2B">
            <w:pPr>
              <w:pStyle w:val="TAC"/>
            </w:pPr>
            <w:r w:rsidRPr="00EF5447">
              <w:t>25</w:t>
            </w:r>
          </w:p>
        </w:tc>
        <w:tc>
          <w:tcPr>
            <w:tcW w:w="774" w:type="dxa"/>
            <w:shd w:val="clear" w:color="auto" w:fill="auto"/>
          </w:tcPr>
          <w:p w14:paraId="4B5F21E2" w14:textId="77777777" w:rsidR="00133C2B" w:rsidRPr="00EF5447" w:rsidRDefault="00133C2B" w:rsidP="00133C2B">
            <w:pPr>
              <w:pStyle w:val="TAC"/>
            </w:pPr>
            <w:r w:rsidRPr="00EF5447">
              <w:t>25</w:t>
            </w:r>
          </w:p>
        </w:tc>
      </w:tr>
      <w:tr w:rsidR="00133C2B" w:rsidRPr="00EF5447" w14:paraId="3E5DE40A" w14:textId="77777777" w:rsidTr="007C2005">
        <w:trPr>
          <w:trHeight w:val="187"/>
          <w:jc w:val="center"/>
        </w:trPr>
        <w:tc>
          <w:tcPr>
            <w:tcW w:w="0" w:type="auto"/>
            <w:gridSpan w:val="16"/>
          </w:tcPr>
          <w:p w14:paraId="75806F44" w14:textId="77777777" w:rsidR="00133C2B" w:rsidRPr="00EF5447" w:rsidRDefault="00133C2B" w:rsidP="00133C2B">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B3988B3" w14:textId="77777777" w:rsidR="00133C2B" w:rsidRPr="00EF5447" w:rsidRDefault="00133C2B" w:rsidP="00133C2B">
            <w:pPr>
              <w:pStyle w:val="TAN"/>
              <w:rPr>
                <w:lang w:eastAsia="ko-KR"/>
              </w:rPr>
            </w:pPr>
            <w:r w:rsidRPr="00EF5447">
              <w:t>NOTE 2:</w:t>
            </w:r>
            <w:r w:rsidRPr="00EF5447">
              <w:tab/>
              <w:t>Void</w:t>
            </w:r>
          </w:p>
          <w:p w14:paraId="493E24C0" w14:textId="77777777" w:rsidR="00133C2B" w:rsidRPr="00EF5447" w:rsidRDefault="00133C2B" w:rsidP="00133C2B">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7014BEE7" w14:textId="77777777" w:rsidR="00133C2B" w:rsidRPr="00EF5447" w:rsidRDefault="00133C2B" w:rsidP="00133C2B">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6EC85FF" w14:textId="77777777" w:rsidR="00133C2B" w:rsidRPr="00EF5447" w:rsidRDefault="00133C2B" w:rsidP="00133C2B">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1ADD7F00" w14:textId="77777777" w:rsidR="00133C2B" w:rsidRPr="00EF5447" w:rsidRDefault="00133C2B" w:rsidP="00133C2B">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33022096" w14:textId="77777777" w:rsidR="007C2005" w:rsidRPr="00EF5447" w:rsidRDefault="007C2005" w:rsidP="007C2005">
      <w:pPr>
        <w:rPr>
          <w:rFonts w:eastAsia="MS Mincho"/>
          <w:lang w:eastAsia="ja-JP"/>
        </w:rPr>
      </w:pPr>
    </w:p>
    <w:p w14:paraId="73A8E2DF" w14:textId="77777777" w:rsidR="007C2005" w:rsidRPr="00EF5447" w:rsidRDefault="007C2005" w:rsidP="007C2005">
      <w:pPr>
        <w:rPr>
          <w:rFonts w:eastAsia="MS Mincho"/>
          <w:lang w:eastAsia="ja-JP"/>
        </w:rPr>
        <w:sectPr w:rsidR="007C2005" w:rsidRPr="00EF5447" w:rsidSect="007C2005">
          <w:footnotePr>
            <w:numRestart w:val="eachSect"/>
          </w:footnotePr>
          <w:pgSz w:w="16840" w:h="11907" w:orient="landscape" w:code="9"/>
          <w:pgMar w:top="1133" w:right="1416" w:bottom="1133" w:left="1133" w:header="850" w:footer="340" w:gutter="0"/>
          <w:cols w:space="720"/>
          <w:formProt w:val="0"/>
          <w:docGrid w:linePitch="272"/>
        </w:sectPr>
      </w:pPr>
    </w:p>
    <w:p w14:paraId="311470AF" w14:textId="77777777" w:rsidR="007C2005" w:rsidRPr="00EF5447" w:rsidRDefault="007C2005" w:rsidP="007C2005">
      <w:pPr>
        <w:pStyle w:val="TH"/>
        <w:rPr>
          <w:rFonts w:eastAsia="Malgun Gothic"/>
          <w:lang w:eastAsia="ko-KR"/>
        </w:rPr>
      </w:pPr>
      <w:bookmarkStart w:id="3480"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7C2005" w:rsidRPr="00EF5447" w14:paraId="74F949E2" w14:textId="77777777" w:rsidTr="007C2005">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33C429" w14:textId="77777777" w:rsidR="007C2005" w:rsidRPr="00EF5447" w:rsidRDefault="007C2005" w:rsidP="007C2005">
            <w:pPr>
              <w:pStyle w:val="TAH"/>
            </w:pPr>
            <w:r w:rsidRPr="00EF5447">
              <w:t xml:space="preserve">E-UTRA or NR Band / Channel bandwidth of the </w:t>
            </w:r>
            <w:r w:rsidRPr="00EF5447">
              <w:rPr>
                <w:lang w:eastAsia="zh-CN"/>
              </w:rPr>
              <w:t>affected DL</w:t>
            </w:r>
            <w:r w:rsidRPr="00EF5447">
              <w:t xml:space="preserve"> band / MSD</w:t>
            </w:r>
          </w:p>
        </w:tc>
      </w:tr>
      <w:tr w:rsidR="007C2005" w:rsidRPr="00EF5447" w14:paraId="0D165DBA" w14:textId="77777777" w:rsidTr="007C200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46002" w14:textId="77777777" w:rsidR="007C2005" w:rsidRPr="00EF5447" w:rsidRDefault="007C2005" w:rsidP="007C2005">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33FEC6" w14:textId="77777777" w:rsidR="007C2005" w:rsidRPr="00EF5447" w:rsidRDefault="007C2005" w:rsidP="007C2005">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C1C7CC" w14:textId="77777777" w:rsidR="007C2005" w:rsidRPr="00EF5447" w:rsidRDefault="007C2005" w:rsidP="007C2005">
            <w:pPr>
              <w:pStyle w:val="TAH"/>
            </w:pPr>
            <w:r w:rsidRPr="00EF5447">
              <w:t>5</w:t>
            </w:r>
          </w:p>
          <w:p w14:paraId="271ABD18" w14:textId="77777777" w:rsidR="007C2005" w:rsidRPr="00EF5447" w:rsidRDefault="007C2005" w:rsidP="007C2005">
            <w:pPr>
              <w:pStyle w:val="TAH"/>
            </w:pPr>
            <w:r w:rsidRPr="00EF5447">
              <w:t>MHz</w:t>
            </w:r>
          </w:p>
          <w:p w14:paraId="47D50F58"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BA83B3" w14:textId="77777777" w:rsidR="007C2005" w:rsidRPr="00EF5447" w:rsidRDefault="007C2005" w:rsidP="007C2005">
            <w:pPr>
              <w:pStyle w:val="TAH"/>
            </w:pPr>
            <w:r w:rsidRPr="00EF5447">
              <w:t>10 MHz</w:t>
            </w:r>
          </w:p>
          <w:p w14:paraId="355B56F9"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246C58" w14:textId="77777777" w:rsidR="007C2005" w:rsidRPr="00EF5447" w:rsidRDefault="007C2005" w:rsidP="007C2005">
            <w:pPr>
              <w:pStyle w:val="TAH"/>
            </w:pPr>
            <w:r w:rsidRPr="00EF5447">
              <w:t>15 MHz</w:t>
            </w:r>
          </w:p>
          <w:p w14:paraId="6C5D364C"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F8E2A4" w14:textId="77777777" w:rsidR="007C2005" w:rsidRPr="00EF5447" w:rsidRDefault="007C2005" w:rsidP="007C2005">
            <w:pPr>
              <w:pStyle w:val="TAH"/>
            </w:pPr>
            <w:r w:rsidRPr="00EF5447">
              <w:t>20 MHz</w:t>
            </w:r>
          </w:p>
          <w:p w14:paraId="3D1B901C"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74568A" w14:textId="77777777" w:rsidR="007C2005" w:rsidRPr="00EF5447" w:rsidRDefault="007C2005" w:rsidP="007C2005">
            <w:pPr>
              <w:pStyle w:val="TAH"/>
            </w:pPr>
            <w:r w:rsidRPr="00EF5447">
              <w:t>25 MHz</w:t>
            </w:r>
          </w:p>
          <w:p w14:paraId="3B28DA34"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47D036" w14:textId="77777777" w:rsidR="007C2005" w:rsidRPr="00EF5447" w:rsidRDefault="007C2005" w:rsidP="007C2005">
            <w:pPr>
              <w:pStyle w:val="TAH"/>
            </w:pPr>
            <w:r w:rsidRPr="00EF5447">
              <w:t>40 MHz</w:t>
            </w:r>
          </w:p>
          <w:p w14:paraId="430B80DB"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5B3836" w14:textId="77777777" w:rsidR="007C2005" w:rsidRPr="00EF5447" w:rsidRDefault="007C2005" w:rsidP="007C2005">
            <w:pPr>
              <w:pStyle w:val="TAH"/>
            </w:pPr>
            <w:r w:rsidRPr="00EF5447">
              <w:t>50 MHz</w:t>
            </w:r>
          </w:p>
          <w:p w14:paraId="6588439C"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96A944" w14:textId="77777777" w:rsidR="007C2005" w:rsidRPr="00EF5447" w:rsidRDefault="007C2005" w:rsidP="007C2005">
            <w:pPr>
              <w:pStyle w:val="TAH"/>
            </w:pPr>
            <w:r w:rsidRPr="00EF5447">
              <w:t>60 MHz</w:t>
            </w:r>
          </w:p>
          <w:p w14:paraId="29E85744"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68A312" w14:textId="77777777" w:rsidR="007C2005" w:rsidRPr="00EF5447" w:rsidRDefault="007C2005" w:rsidP="007C2005">
            <w:pPr>
              <w:pStyle w:val="TAH"/>
            </w:pPr>
            <w:r w:rsidRPr="00EF5447">
              <w:t>80 MHz</w:t>
            </w:r>
          </w:p>
          <w:p w14:paraId="3644BB70"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D77F9F" w14:textId="77777777" w:rsidR="007C2005" w:rsidRPr="00EF5447" w:rsidRDefault="007C2005" w:rsidP="007C2005">
            <w:pPr>
              <w:pStyle w:val="TAH"/>
            </w:pPr>
            <w:r w:rsidRPr="00EF5447">
              <w:t>90 MHz</w:t>
            </w:r>
          </w:p>
          <w:p w14:paraId="3747B8A0" w14:textId="77777777" w:rsidR="007C2005" w:rsidRPr="00EF5447" w:rsidRDefault="007C2005" w:rsidP="007C2005">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829F00" w14:textId="77777777" w:rsidR="007C2005" w:rsidRPr="00EF5447" w:rsidRDefault="007C2005" w:rsidP="007C2005">
            <w:pPr>
              <w:pStyle w:val="TAH"/>
            </w:pPr>
            <w:r w:rsidRPr="00EF5447">
              <w:t>100 MHz</w:t>
            </w:r>
          </w:p>
          <w:p w14:paraId="0F1AAAC7" w14:textId="77777777" w:rsidR="007C2005" w:rsidRPr="00EF5447" w:rsidRDefault="007C2005" w:rsidP="007C2005">
            <w:pPr>
              <w:pStyle w:val="TAH"/>
            </w:pPr>
            <w:r w:rsidRPr="00EF5447">
              <w:t>(dB)</w:t>
            </w:r>
          </w:p>
        </w:tc>
      </w:tr>
      <w:tr w:rsidR="007C2005" w:rsidRPr="00EF5447" w14:paraId="0EF732A5" w14:textId="77777777" w:rsidTr="007C200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65C59" w14:textId="77777777" w:rsidR="007C2005" w:rsidRPr="00EF5447" w:rsidRDefault="007C2005" w:rsidP="007C2005">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18984" w14:textId="77777777" w:rsidR="007C2005" w:rsidRPr="00EF5447" w:rsidRDefault="007C2005" w:rsidP="007C2005">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6555DC"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9BA8A6"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A1A5FA"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907BE"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5AC60A"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C2D96"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1D9B50"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C16A7"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DEAE9"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09AD89"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31FCA" w14:textId="77777777" w:rsidR="007C2005" w:rsidRPr="00EF5447" w:rsidRDefault="007C2005" w:rsidP="007C2005">
            <w:pPr>
              <w:pStyle w:val="TAC"/>
            </w:pPr>
          </w:p>
        </w:tc>
      </w:tr>
      <w:tr w:rsidR="007C2005" w:rsidRPr="00EF5447" w14:paraId="1D518BA0" w14:textId="77777777" w:rsidTr="007C200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5EA880" w14:textId="77777777" w:rsidR="007C2005" w:rsidRPr="00EF5447" w:rsidRDefault="007C2005" w:rsidP="007C2005">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73180F" w14:textId="77777777" w:rsidR="007C2005" w:rsidRPr="00EF5447" w:rsidRDefault="007C2005" w:rsidP="007C2005">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6EBDF5" w14:textId="77777777" w:rsidR="007C2005" w:rsidRPr="00EF5447" w:rsidRDefault="007C2005" w:rsidP="007C200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7A36EC" w14:textId="77777777" w:rsidR="007C2005" w:rsidRPr="00EF5447" w:rsidRDefault="007C2005" w:rsidP="007C200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99CA30" w14:textId="77777777" w:rsidR="007C2005" w:rsidRPr="00EF5447" w:rsidRDefault="007C2005" w:rsidP="007C200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EE4DBB" w14:textId="77777777" w:rsidR="007C2005" w:rsidRPr="00EF5447" w:rsidRDefault="007C2005" w:rsidP="007C2005">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28E4E8"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E2A0A7"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39F0A0"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D0E851"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6D3C20"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A86EA7"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A9E8B6" w14:textId="77777777" w:rsidR="007C2005" w:rsidRPr="00EF5447" w:rsidRDefault="007C2005" w:rsidP="007C2005">
            <w:pPr>
              <w:pStyle w:val="TAC"/>
            </w:pPr>
          </w:p>
        </w:tc>
      </w:tr>
      <w:tr w:rsidR="007C2005" w:rsidRPr="00EF5447" w14:paraId="748B548F" w14:textId="77777777" w:rsidTr="007C200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63631" w14:textId="77777777" w:rsidR="007C2005" w:rsidRPr="00EF5447" w:rsidRDefault="007C2005" w:rsidP="007C2005">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39D110" w14:textId="77777777" w:rsidR="007C2005" w:rsidRPr="00EF5447" w:rsidRDefault="007C2005" w:rsidP="007C2005">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1635CB" w14:textId="77777777" w:rsidR="007C2005" w:rsidRPr="00EF5447" w:rsidRDefault="007C2005" w:rsidP="007C2005">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A8491" w14:textId="77777777" w:rsidR="007C2005" w:rsidRPr="00EF5447" w:rsidRDefault="007C2005" w:rsidP="007C2005">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5C5DA8" w14:textId="77777777" w:rsidR="007C2005" w:rsidRPr="00EF5447" w:rsidRDefault="007C2005" w:rsidP="007C2005">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81CB9A" w14:textId="77777777" w:rsidR="007C2005" w:rsidRPr="00EF5447" w:rsidRDefault="007C2005" w:rsidP="007C2005">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6C970F"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EBD231"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EBA767"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81C8CD"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0124A8"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E8261C"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0ADB4A" w14:textId="77777777" w:rsidR="007C2005" w:rsidRPr="00EF5447" w:rsidRDefault="007C2005" w:rsidP="007C2005">
            <w:pPr>
              <w:pStyle w:val="TAC"/>
            </w:pPr>
          </w:p>
        </w:tc>
      </w:tr>
      <w:tr w:rsidR="007C2005" w:rsidRPr="00EF5447" w14:paraId="7F72C1DD" w14:textId="77777777" w:rsidTr="007C2005">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37F85F" w14:textId="77777777" w:rsidR="007C2005" w:rsidRPr="00EF5447" w:rsidRDefault="007C2005" w:rsidP="007C2005">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402942" w14:textId="77777777" w:rsidR="007C2005" w:rsidRPr="00EF5447" w:rsidRDefault="007C2005" w:rsidP="007C2005">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7B8D2A"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E342FA"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8D2592"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E72715"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D330B0"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FFA488"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57D204"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20D0C7"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F6164B" w14:textId="77777777" w:rsidR="007C2005" w:rsidRPr="00EF5447" w:rsidRDefault="007C2005" w:rsidP="007C2005">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C21756" w14:textId="77777777" w:rsidR="007C2005" w:rsidRPr="00EF5447" w:rsidRDefault="007C2005" w:rsidP="007C200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05FACA" w14:textId="77777777" w:rsidR="007C2005" w:rsidRPr="00EF5447" w:rsidRDefault="007C2005" w:rsidP="007C2005">
            <w:pPr>
              <w:pStyle w:val="TAC"/>
            </w:pPr>
          </w:p>
        </w:tc>
      </w:tr>
      <w:tr w:rsidR="007C2005" w:rsidRPr="00EF5447" w14:paraId="6A130059" w14:textId="77777777" w:rsidTr="007C2005">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843B1C" w14:textId="77777777" w:rsidR="007C2005" w:rsidRPr="00EF5447" w:rsidRDefault="007C2005" w:rsidP="007C2005">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1BDC9CE2" w14:textId="77777777" w:rsidR="007C2005" w:rsidRPr="00EF5447" w:rsidRDefault="007C2005" w:rsidP="007C2005">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797B3961" w14:textId="77777777" w:rsidR="007C2005" w:rsidRDefault="007C2005" w:rsidP="007C2005">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0F58DD3E" wp14:editId="5F2C4247">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3FF784D2" wp14:editId="15AF3CC4">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07552FAF" w14:textId="77777777" w:rsidR="007C2005" w:rsidRPr="00EF5447" w:rsidRDefault="007C2005" w:rsidP="007C2005">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0AC7B661">
                <v:shape id="对象 118" o:spid="_x0000_i1039" type="#_x0000_t75" style="width:78.65pt;height:11.35pt;mso-wrap-style:square;mso-position-horizontal-relative:page;mso-position-vertical-relative:page" o:ole="">
                  <v:imagedata r:id="rId43" o:title=""/>
                </v:shape>
                <o:OLEObject Type="Embed" ProgID="Equation.3" ShapeID="对象 118" DrawAspect="Content" ObjectID="_1698601094" r:id="rId44"/>
              </w:object>
            </w:r>
            <w:r w:rsidRPr="009B70BF">
              <w:t xml:space="preserve"> in MHz and </w:t>
            </w:r>
            <w:r w:rsidRPr="00A1115A">
              <w:rPr>
                <w:lang w:eastAsia="ja-JP"/>
              </w:rPr>
              <w:object w:dxaOrig="5000" w:dyaOrig="399" w14:anchorId="2AAC60EF">
                <v:shape id="对象 119" o:spid="_x0000_i1040" type="#_x0000_t75" style="width:205.35pt;height:11.35pt;mso-wrap-style:square;mso-position-horizontal-relative:page;mso-position-vertical-relative:page" o:ole="">
                  <v:imagedata r:id="rId45" o:title=""/>
                </v:shape>
                <o:OLEObject Type="Embed" ProgID="Equation.3" ShapeID="对象 119" DrawAspect="Content" ObjectID="_1698601095" r:id="rId46"/>
              </w:object>
            </w:r>
            <w:r w:rsidRPr="009B70BF">
              <w:t xml:space="preserve">  with </w:t>
            </w:r>
            <w:r w:rsidRPr="00A1115A">
              <w:rPr>
                <w:lang w:eastAsia="ja-JP"/>
              </w:rPr>
              <w:object w:dxaOrig="438" w:dyaOrig="359" w14:anchorId="320F856B">
                <v:shape id="对象 120" o:spid="_x0000_i1041" type="#_x0000_t75" style="width:11.35pt;height:11.35pt;mso-wrap-style:square;mso-position-horizontal-relative:page;mso-position-vertical-relative:page" o:ole="">
                  <v:imagedata r:id="rId47" o:title=""/>
                </v:shape>
                <o:OLEObject Type="Embed" ProgID="Equation.3" ShapeID="对象 120" DrawAspect="Content" ObjectID="_1698601096" r:id="rId48"/>
              </w:object>
            </w:r>
            <w:r w:rsidRPr="009B70BF">
              <w:t xml:space="preserve"> carrier frequency in the victim (lower) band in MHz and </w:t>
            </w:r>
            <w:r w:rsidRPr="00A1115A">
              <w:rPr>
                <w:lang w:eastAsia="ja-JP"/>
              </w:rPr>
              <w:object w:dxaOrig="899" w:dyaOrig="379" w14:anchorId="187E367C">
                <v:shape id="对象 121" o:spid="_x0000_i1042" type="#_x0000_t75" style="width:36pt;height:11.35pt;mso-wrap-style:square;mso-position-horizontal-relative:page;mso-position-vertical-relative:page" o:ole="">
                  <v:imagedata r:id="rId49" o:title=""/>
                </v:shape>
                <o:OLEObject Type="Embed" ProgID="Equation.3" ShapeID="对象 121" DrawAspect="Content" ObjectID="_1698601097" r:id="rId50"/>
              </w:object>
            </w:r>
            <w:r w:rsidRPr="009B70BF">
              <w:t xml:space="preserve">  the channel bandwidth configured in the higher band.</w:t>
            </w:r>
          </w:p>
        </w:tc>
      </w:tr>
    </w:tbl>
    <w:p w14:paraId="760143E0" w14:textId="77777777" w:rsidR="007C2005" w:rsidRPr="00EF5447" w:rsidRDefault="007C2005" w:rsidP="007C2005">
      <w:pPr>
        <w:rPr>
          <w:lang w:eastAsia="ja-JP"/>
        </w:rPr>
      </w:pPr>
    </w:p>
    <w:p w14:paraId="2995D7A5" w14:textId="77777777" w:rsidR="007C2005" w:rsidRPr="00EF5447" w:rsidRDefault="007C2005" w:rsidP="007C2005">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7C2005" w:rsidRPr="00EF5447" w14:paraId="3982D1A9" w14:textId="77777777" w:rsidTr="007C200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A4BD" w14:textId="77777777" w:rsidR="007C2005" w:rsidRPr="00EF5447" w:rsidRDefault="007C2005" w:rsidP="007C2005">
            <w:pPr>
              <w:pStyle w:val="TAH"/>
              <w:rPr>
                <w:rFonts w:cs="Arial"/>
                <w:sz w:val="22"/>
                <w:szCs w:val="22"/>
                <w:lang w:eastAsia="ja-JP"/>
              </w:rPr>
            </w:pPr>
            <w:r w:rsidRPr="00EF5447">
              <w:rPr>
                <w:lang w:eastAsia="ja-JP"/>
              </w:rPr>
              <w:t>Licensed Component Carriers / E-UTRA Band / Harmonic order / Channel BW in UL</w:t>
            </w:r>
          </w:p>
        </w:tc>
      </w:tr>
      <w:tr w:rsidR="007C2005" w:rsidRPr="00EF5447" w14:paraId="501A072B" w14:textId="77777777" w:rsidTr="007C200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028E" w14:textId="77777777" w:rsidR="007C2005" w:rsidRPr="00EF5447" w:rsidRDefault="007C2005" w:rsidP="007C2005">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8EA56" w14:textId="77777777" w:rsidR="007C2005" w:rsidRPr="00EF5447" w:rsidRDefault="007C2005" w:rsidP="007C2005">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BC89" w14:textId="77777777" w:rsidR="007C2005" w:rsidRPr="00EF5447" w:rsidRDefault="007C2005" w:rsidP="007C2005">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79EB2" w14:textId="77777777" w:rsidR="007C2005" w:rsidRPr="00EF5447" w:rsidRDefault="007C2005" w:rsidP="007C2005">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0515" w14:textId="77777777" w:rsidR="007C2005" w:rsidRPr="00EF5447" w:rsidRDefault="007C2005" w:rsidP="007C2005">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B831" w14:textId="77777777" w:rsidR="007C2005" w:rsidRPr="00EF5447" w:rsidRDefault="007C2005" w:rsidP="007C2005">
            <w:pPr>
              <w:pStyle w:val="TAH"/>
              <w:rPr>
                <w:lang w:eastAsia="ja-JP"/>
              </w:rPr>
            </w:pPr>
            <w:r w:rsidRPr="00EF5447">
              <w:rPr>
                <w:lang w:eastAsia="ja-JP"/>
              </w:rPr>
              <w:t>20MHz</w:t>
            </w:r>
          </w:p>
        </w:tc>
      </w:tr>
      <w:tr w:rsidR="007C2005" w:rsidRPr="00EF5447" w14:paraId="3A941D2E" w14:textId="77777777" w:rsidTr="007C200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CE85" w14:textId="77777777" w:rsidR="007C2005" w:rsidRPr="00EF5447" w:rsidRDefault="007C2005" w:rsidP="007C2005">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8C40" w14:textId="77777777" w:rsidR="007C2005" w:rsidRPr="00EF5447" w:rsidRDefault="007C2005" w:rsidP="007C2005">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D351C" w14:textId="77777777" w:rsidR="007C2005" w:rsidRPr="00EF5447" w:rsidRDefault="007C2005" w:rsidP="007C2005">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B666A" w14:textId="77777777" w:rsidR="007C2005" w:rsidRPr="00EF5447" w:rsidRDefault="007C2005" w:rsidP="007C2005">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B213" w14:textId="77777777" w:rsidR="007C2005" w:rsidRPr="00EF5447" w:rsidRDefault="007C2005" w:rsidP="007C2005">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033E7" w14:textId="77777777" w:rsidR="007C2005" w:rsidRPr="00EF5447" w:rsidRDefault="007C2005" w:rsidP="007C2005">
            <w:pPr>
              <w:pStyle w:val="TAC"/>
              <w:rPr>
                <w:lang w:eastAsia="ja-JP"/>
              </w:rPr>
            </w:pPr>
            <w:r w:rsidRPr="00EF5447">
              <w:rPr>
                <w:lang w:eastAsia="ja-JP"/>
              </w:rPr>
              <w:t>+/- 45</w:t>
            </w:r>
          </w:p>
        </w:tc>
      </w:tr>
      <w:tr w:rsidR="007C2005" w:rsidRPr="00EF5447" w14:paraId="571E880A" w14:textId="77777777" w:rsidTr="007C2005">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4141" w14:textId="77777777" w:rsidR="007C2005" w:rsidRPr="00EF5447" w:rsidRDefault="007C2005" w:rsidP="007C2005">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48C2" w14:textId="77777777" w:rsidR="007C2005" w:rsidRPr="00EF5447" w:rsidRDefault="007C2005" w:rsidP="007C2005">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14C4" w14:textId="77777777" w:rsidR="007C2005" w:rsidRPr="00EF5447" w:rsidRDefault="007C2005" w:rsidP="007C2005">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7852" w14:textId="77777777" w:rsidR="007C2005" w:rsidRPr="00EF5447" w:rsidRDefault="007C2005" w:rsidP="007C2005">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C8D2" w14:textId="77777777" w:rsidR="007C2005" w:rsidRPr="00EF5447" w:rsidRDefault="007C2005" w:rsidP="007C2005">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CA67" w14:textId="77777777" w:rsidR="007C2005" w:rsidRPr="00EF5447" w:rsidRDefault="007C2005" w:rsidP="007C2005">
            <w:pPr>
              <w:pStyle w:val="TAC"/>
              <w:rPr>
                <w:lang w:eastAsia="ja-JP"/>
              </w:rPr>
            </w:pPr>
            <w:r w:rsidRPr="00EF5447">
              <w:rPr>
                <w:lang w:eastAsia="ja-JP"/>
              </w:rPr>
              <w:t>+/- 45</w:t>
            </w:r>
          </w:p>
        </w:tc>
      </w:tr>
      <w:tr w:rsidR="007C2005" w:rsidRPr="00EF5447" w14:paraId="30DCE497" w14:textId="77777777" w:rsidTr="007C2005">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5D16E" w14:textId="77777777" w:rsidR="007C2005" w:rsidRPr="00EF5447" w:rsidRDefault="007C2005" w:rsidP="007C2005">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7C505514" w14:textId="77777777" w:rsidR="007C2005" w:rsidRPr="00EF5447" w:rsidRDefault="007C2005" w:rsidP="007C2005">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253A464E" w14:textId="77777777" w:rsidR="007C2005" w:rsidRPr="00EF5447" w:rsidRDefault="007C2005" w:rsidP="007C2005">
      <w:pPr>
        <w:keepNext/>
        <w:jc w:val="center"/>
        <w:rPr>
          <w:rFonts w:ascii="Arial" w:hAnsi="Arial" w:cs="Arial"/>
          <w:b/>
        </w:rPr>
      </w:pPr>
    </w:p>
    <w:p w14:paraId="47A7E2D2" w14:textId="77777777" w:rsidR="007C2005" w:rsidRPr="00EF5447" w:rsidRDefault="007C2005" w:rsidP="007C2005">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7C2005" w:rsidRPr="00EF5447" w14:paraId="611EBE5D" w14:textId="77777777" w:rsidTr="007C2005">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B56CE1" w14:textId="77777777" w:rsidR="007C2005" w:rsidRPr="00EF5447" w:rsidRDefault="007C2005" w:rsidP="007C2005">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7C2005" w:rsidRPr="00EF5447" w14:paraId="2F3B1174" w14:textId="77777777" w:rsidTr="007C2005">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379F2B0" w14:textId="77777777" w:rsidR="007C2005" w:rsidRPr="00EF5447" w:rsidRDefault="007C2005" w:rsidP="007C2005">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28604246" w14:textId="77777777" w:rsidR="007C2005" w:rsidRPr="00EF5447" w:rsidRDefault="007C2005" w:rsidP="007C2005">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0FDB467B" w14:textId="77777777" w:rsidR="007C2005" w:rsidRPr="00EF5447" w:rsidRDefault="007C2005" w:rsidP="007C2005">
            <w:pPr>
              <w:pStyle w:val="TAH"/>
            </w:pPr>
            <w:r w:rsidRPr="00EF5447">
              <w:t>SCS of UL band</w:t>
            </w:r>
          </w:p>
          <w:p w14:paraId="6A2BA85C" w14:textId="77777777" w:rsidR="007C2005" w:rsidRPr="00EF5447" w:rsidRDefault="007C2005" w:rsidP="007C2005">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7E6BCCC" w14:textId="77777777" w:rsidR="007C2005" w:rsidRPr="00EF5447" w:rsidRDefault="007C2005" w:rsidP="007C2005">
            <w:pPr>
              <w:pStyle w:val="TAH"/>
            </w:pPr>
            <w:r w:rsidRPr="00EF5447">
              <w:t>5 MHz</w:t>
            </w:r>
          </w:p>
          <w:p w14:paraId="59E59CC0"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8BB45E5" w14:textId="77777777" w:rsidR="007C2005" w:rsidRPr="00EF5447" w:rsidRDefault="007C2005" w:rsidP="007C2005">
            <w:pPr>
              <w:pStyle w:val="TAH"/>
            </w:pPr>
            <w:r w:rsidRPr="00EF5447">
              <w:t>10 MHz</w:t>
            </w:r>
          </w:p>
          <w:p w14:paraId="23753B5C"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372F1BD" w14:textId="77777777" w:rsidR="007C2005" w:rsidRPr="00EF5447" w:rsidRDefault="007C2005" w:rsidP="007C2005">
            <w:pPr>
              <w:pStyle w:val="TAH"/>
            </w:pPr>
            <w:r w:rsidRPr="00EF5447">
              <w:t>15 MHz</w:t>
            </w:r>
          </w:p>
          <w:p w14:paraId="4BB0DE24"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B46D5EE" w14:textId="77777777" w:rsidR="007C2005" w:rsidRPr="00EF5447" w:rsidRDefault="007C2005" w:rsidP="007C2005">
            <w:pPr>
              <w:pStyle w:val="TAH"/>
            </w:pPr>
            <w:r w:rsidRPr="00EF5447">
              <w:t>20 MHz</w:t>
            </w:r>
          </w:p>
          <w:p w14:paraId="4789F6E8"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2D20E42" w14:textId="77777777" w:rsidR="007C2005" w:rsidRPr="00EF5447" w:rsidRDefault="007C2005" w:rsidP="007C2005">
            <w:pPr>
              <w:pStyle w:val="TAH"/>
            </w:pPr>
            <w:r w:rsidRPr="00EF5447">
              <w:t>25 MHz</w:t>
            </w:r>
          </w:p>
          <w:p w14:paraId="1F79A3A4"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8877DC2" w14:textId="77777777" w:rsidR="007C2005" w:rsidRPr="00EF5447" w:rsidRDefault="007C2005" w:rsidP="007C2005">
            <w:pPr>
              <w:pStyle w:val="TAH"/>
            </w:pPr>
            <w:r w:rsidRPr="00EF5447">
              <w:t>40 MHz</w:t>
            </w:r>
          </w:p>
          <w:p w14:paraId="20F03147"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99F344E" w14:textId="77777777" w:rsidR="007C2005" w:rsidRPr="00EF5447" w:rsidRDefault="007C2005" w:rsidP="007C2005">
            <w:pPr>
              <w:pStyle w:val="TAH"/>
            </w:pPr>
            <w:r w:rsidRPr="00EF5447">
              <w:t>50 MHz</w:t>
            </w:r>
          </w:p>
          <w:p w14:paraId="2BA66110"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8E67CA7" w14:textId="77777777" w:rsidR="007C2005" w:rsidRPr="00EF5447" w:rsidRDefault="007C2005" w:rsidP="007C2005">
            <w:pPr>
              <w:pStyle w:val="TAH"/>
            </w:pPr>
            <w:r w:rsidRPr="00EF5447">
              <w:t>60 MHz</w:t>
            </w:r>
          </w:p>
          <w:p w14:paraId="2D48E457"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06CB6FE" w14:textId="77777777" w:rsidR="007C2005" w:rsidRPr="00EF5447" w:rsidRDefault="007C2005" w:rsidP="007C2005">
            <w:pPr>
              <w:pStyle w:val="TAH"/>
            </w:pPr>
            <w:r w:rsidRPr="00EF5447">
              <w:t>80 MHz</w:t>
            </w:r>
          </w:p>
          <w:p w14:paraId="45B522DD"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1074409" w14:textId="77777777" w:rsidR="007C2005" w:rsidRPr="00EF5447" w:rsidRDefault="007C2005" w:rsidP="007C2005">
            <w:pPr>
              <w:pStyle w:val="TAH"/>
            </w:pPr>
            <w:r w:rsidRPr="00EF5447">
              <w:t>90 MHz</w:t>
            </w:r>
          </w:p>
          <w:p w14:paraId="1EC9FF9D" w14:textId="77777777" w:rsidR="007C2005" w:rsidRPr="00EF5447" w:rsidRDefault="007C2005" w:rsidP="007C2005">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65FE48E" w14:textId="77777777" w:rsidR="007C2005" w:rsidRPr="00EF5447" w:rsidRDefault="007C2005" w:rsidP="007C2005">
            <w:pPr>
              <w:pStyle w:val="TAH"/>
            </w:pPr>
            <w:r w:rsidRPr="00EF5447">
              <w:t>100 MHz</w:t>
            </w:r>
          </w:p>
          <w:p w14:paraId="67CFF01A" w14:textId="77777777" w:rsidR="007C2005" w:rsidRPr="00EF5447" w:rsidRDefault="007C2005" w:rsidP="007C2005">
            <w:pPr>
              <w:pStyle w:val="TAH"/>
            </w:pPr>
            <w:r w:rsidRPr="00EF5447">
              <w:t>(L</w:t>
            </w:r>
            <w:r w:rsidRPr="00EF5447">
              <w:rPr>
                <w:vertAlign w:val="subscript"/>
              </w:rPr>
              <w:t>CRB</w:t>
            </w:r>
            <w:r w:rsidRPr="00EF5447">
              <w:t>)</w:t>
            </w:r>
          </w:p>
        </w:tc>
      </w:tr>
      <w:tr w:rsidR="007C2005" w:rsidRPr="00EF5447" w14:paraId="493691E7" w14:textId="77777777" w:rsidTr="007C200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95A39" w14:textId="77777777" w:rsidR="007C2005" w:rsidRPr="00EF5447" w:rsidRDefault="007C2005" w:rsidP="007C2005">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6F055" w14:textId="77777777" w:rsidR="007C2005" w:rsidRPr="00EF5447" w:rsidRDefault="007C2005" w:rsidP="007C2005">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CC7D" w14:textId="77777777" w:rsidR="007C2005" w:rsidRPr="00EF5447" w:rsidRDefault="007C2005" w:rsidP="007C2005">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A88F" w14:textId="77777777" w:rsidR="007C2005" w:rsidRPr="00EF5447" w:rsidRDefault="007C2005" w:rsidP="007C2005">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44EE" w14:textId="77777777" w:rsidR="007C2005" w:rsidRPr="00EF5447" w:rsidRDefault="007C2005" w:rsidP="007C2005">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2FCCE" w14:textId="77777777" w:rsidR="007C2005" w:rsidRPr="00EF5447" w:rsidRDefault="007C2005" w:rsidP="007C2005">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5A54" w14:textId="77777777" w:rsidR="007C2005" w:rsidRPr="00EF5447" w:rsidRDefault="007C2005" w:rsidP="007C2005">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B389C"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8853"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8EDA"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0B99"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D494"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3677"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4114" w14:textId="77777777" w:rsidR="007C2005" w:rsidRPr="00EF5447" w:rsidRDefault="007C2005" w:rsidP="007C2005">
            <w:pPr>
              <w:pStyle w:val="TAC"/>
            </w:pPr>
          </w:p>
        </w:tc>
      </w:tr>
      <w:tr w:rsidR="007C2005" w:rsidRPr="00EF5447" w14:paraId="448B3B84" w14:textId="77777777" w:rsidTr="007C2005">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BA6" w14:textId="77777777" w:rsidR="007C2005" w:rsidRPr="00EF5447" w:rsidRDefault="007C2005" w:rsidP="007C2005">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F6C3F" w14:textId="77777777" w:rsidR="007C2005" w:rsidRPr="00EF5447" w:rsidRDefault="007C2005" w:rsidP="007C2005">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B123" w14:textId="77777777" w:rsidR="007C2005" w:rsidRPr="00EF5447" w:rsidRDefault="007C2005" w:rsidP="007C2005">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561E" w14:textId="77777777" w:rsidR="007C2005" w:rsidRPr="00EF5447" w:rsidRDefault="007C2005" w:rsidP="007C2005">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A4E6" w14:textId="77777777" w:rsidR="007C2005" w:rsidRPr="00EF5447" w:rsidRDefault="007C2005" w:rsidP="007C2005">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E9E4" w14:textId="77777777" w:rsidR="007C2005" w:rsidRPr="00EF5447" w:rsidRDefault="007C2005" w:rsidP="007C2005">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79D9A" w14:textId="77777777" w:rsidR="007C2005" w:rsidRPr="00EF5447" w:rsidRDefault="007C2005" w:rsidP="007C2005">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0B9E"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6ABD"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B34C"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2DE5"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78861"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B114" w14:textId="77777777" w:rsidR="007C2005" w:rsidRPr="00EF5447" w:rsidRDefault="007C2005" w:rsidP="007C2005">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1CD0" w14:textId="77777777" w:rsidR="007C2005" w:rsidRPr="00EF5447" w:rsidRDefault="007C2005" w:rsidP="007C2005">
            <w:pPr>
              <w:pStyle w:val="TAC"/>
            </w:pPr>
          </w:p>
        </w:tc>
      </w:tr>
      <w:bookmarkEnd w:id="3480"/>
    </w:tbl>
    <w:p w14:paraId="2C771CC8" w14:textId="77777777" w:rsidR="007C2005" w:rsidRPr="00EF5447" w:rsidRDefault="007C2005" w:rsidP="007C2005">
      <w:pPr>
        <w:rPr>
          <w:rFonts w:eastAsia="MS Mincho"/>
          <w:lang w:eastAsia="ja-JP"/>
        </w:rPr>
      </w:pPr>
    </w:p>
    <w:p w14:paraId="7097F8B9" w14:textId="77777777" w:rsidR="007C2005" w:rsidRPr="00EF5447" w:rsidRDefault="007C2005" w:rsidP="007C2005">
      <w:pPr>
        <w:pStyle w:val="5"/>
      </w:pPr>
      <w:bookmarkStart w:id="3481" w:name="_Toc52353221"/>
      <w:bookmarkStart w:id="3482" w:name="_Toc53175044"/>
      <w:bookmarkStart w:id="3483" w:name="_Toc61378383"/>
      <w:bookmarkStart w:id="3484" w:name="_Toc61378858"/>
      <w:bookmarkStart w:id="3485" w:name="_Toc67954051"/>
      <w:bookmarkStart w:id="3486" w:name="_Toc68733718"/>
      <w:bookmarkStart w:id="3487" w:name="_Toc68785034"/>
      <w:bookmarkStart w:id="3488" w:name="_Toc76736994"/>
      <w:bookmarkStart w:id="3489" w:name="_Toc77241406"/>
      <w:bookmarkStart w:id="3490" w:name="_Toc77241911"/>
      <w:bookmarkStart w:id="3491" w:name="_Toc83743287"/>
      <w:bookmarkStart w:id="3492" w:name="_Toc83909808"/>
      <w:r w:rsidRPr="00EF5447">
        <w:t>7.3B.2.3.2</w:t>
      </w:r>
      <w:r w:rsidRPr="00EF5447">
        <w:tab/>
        <w:t>Reference sensitivity exceptions due to receiver harmonic mixing for EN-DC in NR FR1</w:t>
      </w:r>
      <w:bookmarkEnd w:id="3446"/>
      <w:bookmarkEnd w:id="3447"/>
      <w:bookmarkEnd w:id="3448"/>
      <w:bookmarkEnd w:id="3449"/>
      <w:bookmarkEnd w:id="3450"/>
      <w:bookmarkEnd w:id="3451"/>
      <w:bookmarkEnd w:id="3452"/>
      <w:bookmarkEnd w:id="3453"/>
      <w:bookmarkEnd w:id="3454"/>
      <w:bookmarkEnd w:id="3455"/>
      <w:bookmarkEnd w:id="3481"/>
      <w:bookmarkEnd w:id="3482"/>
      <w:bookmarkEnd w:id="3483"/>
      <w:bookmarkEnd w:id="3484"/>
      <w:bookmarkEnd w:id="3485"/>
      <w:bookmarkEnd w:id="3486"/>
      <w:bookmarkEnd w:id="3487"/>
      <w:bookmarkEnd w:id="3488"/>
      <w:bookmarkEnd w:id="3489"/>
      <w:bookmarkEnd w:id="3490"/>
      <w:bookmarkEnd w:id="3491"/>
      <w:bookmarkEnd w:id="3492"/>
    </w:p>
    <w:p w14:paraId="112DC9C5" w14:textId="77777777" w:rsidR="007C2005" w:rsidRPr="00EF5447" w:rsidRDefault="007C2005" w:rsidP="007C2005">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24A24816" w14:textId="77777777" w:rsidR="007C2005" w:rsidRPr="00EF5447" w:rsidRDefault="007C2005" w:rsidP="007C2005">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28"/>
        <w:gridCol w:w="683"/>
        <w:gridCol w:w="749"/>
        <w:gridCol w:w="749"/>
        <w:gridCol w:w="749"/>
        <w:gridCol w:w="749"/>
        <w:gridCol w:w="749"/>
        <w:gridCol w:w="749"/>
        <w:gridCol w:w="749"/>
        <w:gridCol w:w="749"/>
        <w:gridCol w:w="749"/>
        <w:gridCol w:w="774"/>
      </w:tblGrid>
      <w:tr w:rsidR="007C2005" w:rsidRPr="00EF5447" w14:paraId="1B15CFDD" w14:textId="77777777" w:rsidTr="007C2005">
        <w:trPr>
          <w:trHeight w:val="187"/>
          <w:jc w:val="center"/>
        </w:trPr>
        <w:tc>
          <w:tcPr>
            <w:tcW w:w="0" w:type="auto"/>
            <w:gridSpan w:val="13"/>
            <w:shd w:val="clear" w:color="auto" w:fill="auto"/>
          </w:tcPr>
          <w:p w14:paraId="00B42C58" w14:textId="77777777" w:rsidR="007C2005" w:rsidRPr="00EF5447" w:rsidRDefault="007C2005" w:rsidP="007C2005">
            <w:pPr>
              <w:pStyle w:val="TAH"/>
            </w:pPr>
            <w:r w:rsidRPr="00EF5447">
              <w:t xml:space="preserve">E-UTRA or NR Band / Channel bandwidth of the </w:t>
            </w:r>
            <w:r w:rsidRPr="00EF5447">
              <w:rPr>
                <w:lang w:eastAsia="zh-CN"/>
              </w:rPr>
              <w:t>affected DL</w:t>
            </w:r>
            <w:r w:rsidRPr="00EF5447">
              <w:t xml:space="preserve"> band / MSD</w:t>
            </w:r>
          </w:p>
        </w:tc>
      </w:tr>
      <w:tr w:rsidR="007C2005" w:rsidRPr="00EF5447" w14:paraId="2E86974A" w14:textId="77777777" w:rsidTr="007C2005">
        <w:trPr>
          <w:trHeight w:val="187"/>
          <w:jc w:val="center"/>
        </w:trPr>
        <w:tc>
          <w:tcPr>
            <w:tcW w:w="0" w:type="auto"/>
            <w:shd w:val="clear" w:color="auto" w:fill="auto"/>
          </w:tcPr>
          <w:p w14:paraId="2ED404FD" w14:textId="77777777" w:rsidR="007C2005" w:rsidRPr="00EF5447" w:rsidRDefault="007C2005" w:rsidP="007C2005">
            <w:pPr>
              <w:pStyle w:val="TAH"/>
            </w:pPr>
            <w:r w:rsidRPr="00EF5447">
              <w:t>UL band</w:t>
            </w:r>
          </w:p>
        </w:tc>
        <w:tc>
          <w:tcPr>
            <w:tcW w:w="0" w:type="auto"/>
            <w:shd w:val="clear" w:color="auto" w:fill="auto"/>
          </w:tcPr>
          <w:p w14:paraId="16D029A1" w14:textId="77777777" w:rsidR="007C2005" w:rsidRPr="00EF5447" w:rsidRDefault="007C2005" w:rsidP="007C2005">
            <w:pPr>
              <w:pStyle w:val="TAH"/>
            </w:pPr>
            <w:r w:rsidRPr="00EF5447">
              <w:t>DL band</w:t>
            </w:r>
          </w:p>
        </w:tc>
        <w:tc>
          <w:tcPr>
            <w:tcW w:w="0" w:type="auto"/>
            <w:shd w:val="clear" w:color="auto" w:fill="auto"/>
          </w:tcPr>
          <w:p w14:paraId="4AD9BACD" w14:textId="77777777" w:rsidR="007C2005" w:rsidRPr="00EF5447" w:rsidRDefault="007C2005" w:rsidP="007C2005">
            <w:pPr>
              <w:pStyle w:val="TAH"/>
            </w:pPr>
            <w:r w:rsidRPr="00EF5447">
              <w:t>5</w:t>
            </w:r>
          </w:p>
          <w:p w14:paraId="1DE01A3C" w14:textId="77777777" w:rsidR="007C2005" w:rsidRPr="00EF5447" w:rsidRDefault="007C2005" w:rsidP="007C2005">
            <w:pPr>
              <w:pStyle w:val="TAH"/>
            </w:pPr>
            <w:r w:rsidRPr="00EF5447">
              <w:t>MHz</w:t>
            </w:r>
          </w:p>
          <w:p w14:paraId="395B442B" w14:textId="77777777" w:rsidR="007C2005" w:rsidRPr="00EF5447" w:rsidRDefault="007C2005" w:rsidP="007C2005">
            <w:pPr>
              <w:pStyle w:val="TAH"/>
            </w:pPr>
            <w:r w:rsidRPr="00EF5447">
              <w:t>(dB)</w:t>
            </w:r>
          </w:p>
        </w:tc>
        <w:tc>
          <w:tcPr>
            <w:tcW w:w="0" w:type="auto"/>
            <w:shd w:val="clear" w:color="auto" w:fill="auto"/>
          </w:tcPr>
          <w:p w14:paraId="7D52ED53" w14:textId="77777777" w:rsidR="007C2005" w:rsidRPr="00EF5447" w:rsidRDefault="007C2005" w:rsidP="007C2005">
            <w:pPr>
              <w:pStyle w:val="TAH"/>
            </w:pPr>
            <w:r w:rsidRPr="00EF5447">
              <w:t>10 MHz</w:t>
            </w:r>
          </w:p>
          <w:p w14:paraId="716782D5" w14:textId="77777777" w:rsidR="007C2005" w:rsidRPr="00EF5447" w:rsidRDefault="007C2005" w:rsidP="007C2005">
            <w:pPr>
              <w:pStyle w:val="TAH"/>
            </w:pPr>
            <w:r w:rsidRPr="00EF5447">
              <w:t>(dB)</w:t>
            </w:r>
          </w:p>
        </w:tc>
        <w:tc>
          <w:tcPr>
            <w:tcW w:w="0" w:type="auto"/>
            <w:shd w:val="clear" w:color="auto" w:fill="auto"/>
          </w:tcPr>
          <w:p w14:paraId="2B1324FC" w14:textId="77777777" w:rsidR="007C2005" w:rsidRPr="00EF5447" w:rsidRDefault="007C2005" w:rsidP="007C2005">
            <w:pPr>
              <w:pStyle w:val="TAH"/>
            </w:pPr>
            <w:r w:rsidRPr="00EF5447">
              <w:t>15 MHz</w:t>
            </w:r>
          </w:p>
          <w:p w14:paraId="187E97EA" w14:textId="77777777" w:rsidR="007C2005" w:rsidRPr="00EF5447" w:rsidRDefault="007C2005" w:rsidP="007C2005">
            <w:pPr>
              <w:pStyle w:val="TAH"/>
            </w:pPr>
            <w:r w:rsidRPr="00EF5447">
              <w:t>(dB)</w:t>
            </w:r>
          </w:p>
        </w:tc>
        <w:tc>
          <w:tcPr>
            <w:tcW w:w="0" w:type="auto"/>
            <w:shd w:val="clear" w:color="auto" w:fill="auto"/>
          </w:tcPr>
          <w:p w14:paraId="4B96A09B" w14:textId="77777777" w:rsidR="007C2005" w:rsidRPr="00EF5447" w:rsidRDefault="007C2005" w:rsidP="007C2005">
            <w:pPr>
              <w:pStyle w:val="TAH"/>
            </w:pPr>
            <w:r w:rsidRPr="00EF5447">
              <w:t>20 MHz</w:t>
            </w:r>
          </w:p>
          <w:p w14:paraId="6C9C47C7" w14:textId="77777777" w:rsidR="007C2005" w:rsidRPr="00EF5447" w:rsidRDefault="007C2005" w:rsidP="007C2005">
            <w:pPr>
              <w:pStyle w:val="TAH"/>
            </w:pPr>
            <w:r w:rsidRPr="00EF5447">
              <w:t>(dB)</w:t>
            </w:r>
          </w:p>
        </w:tc>
        <w:tc>
          <w:tcPr>
            <w:tcW w:w="0" w:type="auto"/>
            <w:shd w:val="clear" w:color="auto" w:fill="auto"/>
          </w:tcPr>
          <w:p w14:paraId="427A8598" w14:textId="77777777" w:rsidR="007C2005" w:rsidRPr="00EF5447" w:rsidRDefault="007C2005" w:rsidP="007C2005">
            <w:pPr>
              <w:pStyle w:val="TAH"/>
            </w:pPr>
            <w:r w:rsidRPr="00EF5447">
              <w:t>25 MHz</w:t>
            </w:r>
          </w:p>
          <w:p w14:paraId="7163EC10" w14:textId="77777777" w:rsidR="007C2005" w:rsidRPr="00EF5447" w:rsidRDefault="007C2005" w:rsidP="007C2005">
            <w:pPr>
              <w:pStyle w:val="TAH"/>
            </w:pPr>
            <w:r w:rsidRPr="00EF5447">
              <w:t>(dB)</w:t>
            </w:r>
          </w:p>
        </w:tc>
        <w:tc>
          <w:tcPr>
            <w:tcW w:w="0" w:type="auto"/>
            <w:shd w:val="clear" w:color="auto" w:fill="auto"/>
          </w:tcPr>
          <w:p w14:paraId="21640578" w14:textId="77777777" w:rsidR="007C2005" w:rsidRPr="00EF5447" w:rsidRDefault="007C2005" w:rsidP="007C2005">
            <w:pPr>
              <w:pStyle w:val="TAH"/>
            </w:pPr>
            <w:r w:rsidRPr="00EF5447">
              <w:t>40 MHz</w:t>
            </w:r>
          </w:p>
          <w:p w14:paraId="1532968D" w14:textId="77777777" w:rsidR="007C2005" w:rsidRPr="00EF5447" w:rsidRDefault="007C2005" w:rsidP="007C2005">
            <w:pPr>
              <w:pStyle w:val="TAH"/>
            </w:pPr>
            <w:r w:rsidRPr="00EF5447">
              <w:t>(dB)</w:t>
            </w:r>
          </w:p>
        </w:tc>
        <w:tc>
          <w:tcPr>
            <w:tcW w:w="0" w:type="auto"/>
            <w:shd w:val="clear" w:color="auto" w:fill="auto"/>
          </w:tcPr>
          <w:p w14:paraId="50C65D6A" w14:textId="77777777" w:rsidR="007C2005" w:rsidRPr="00EF5447" w:rsidRDefault="007C2005" w:rsidP="007C2005">
            <w:pPr>
              <w:pStyle w:val="TAH"/>
            </w:pPr>
            <w:r w:rsidRPr="00EF5447">
              <w:t>50 MHz</w:t>
            </w:r>
          </w:p>
          <w:p w14:paraId="64FA7C34" w14:textId="77777777" w:rsidR="007C2005" w:rsidRPr="00EF5447" w:rsidRDefault="007C2005" w:rsidP="007C2005">
            <w:pPr>
              <w:pStyle w:val="TAH"/>
            </w:pPr>
            <w:r w:rsidRPr="00EF5447">
              <w:t>(dB)</w:t>
            </w:r>
          </w:p>
        </w:tc>
        <w:tc>
          <w:tcPr>
            <w:tcW w:w="0" w:type="auto"/>
            <w:shd w:val="clear" w:color="auto" w:fill="auto"/>
          </w:tcPr>
          <w:p w14:paraId="787BC8C7" w14:textId="77777777" w:rsidR="007C2005" w:rsidRPr="00EF5447" w:rsidRDefault="007C2005" w:rsidP="007C2005">
            <w:pPr>
              <w:pStyle w:val="TAH"/>
            </w:pPr>
            <w:r w:rsidRPr="00EF5447">
              <w:t>60 MHz</w:t>
            </w:r>
          </w:p>
          <w:p w14:paraId="3FD27E18" w14:textId="77777777" w:rsidR="007C2005" w:rsidRPr="00EF5447" w:rsidRDefault="007C2005" w:rsidP="007C2005">
            <w:pPr>
              <w:pStyle w:val="TAH"/>
            </w:pPr>
            <w:r w:rsidRPr="00EF5447">
              <w:t>(dB)</w:t>
            </w:r>
          </w:p>
        </w:tc>
        <w:tc>
          <w:tcPr>
            <w:tcW w:w="0" w:type="auto"/>
            <w:shd w:val="clear" w:color="auto" w:fill="auto"/>
          </w:tcPr>
          <w:p w14:paraId="093C25AE" w14:textId="77777777" w:rsidR="007C2005" w:rsidRPr="00EF5447" w:rsidRDefault="007C2005" w:rsidP="007C2005">
            <w:pPr>
              <w:pStyle w:val="TAH"/>
            </w:pPr>
            <w:r w:rsidRPr="00EF5447">
              <w:t>80 MHz</w:t>
            </w:r>
          </w:p>
          <w:p w14:paraId="637E3836" w14:textId="77777777" w:rsidR="007C2005" w:rsidRPr="00EF5447" w:rsidRDefault="007C2005" w:rsidP="007C2005">
            <w:pPr>
              <w:pStyle w:val="TAH"/>
            </w:pPr>
            <w:r w:rsidRPr="00EF5447">
              <w:t>(dB)</w:t>
            </w:r>
          </w:p>
        </w:tc>
        <w:tc>
          <w:tcPr>
            <w:tcW w:w="0" w:type="auto"/>
          </w:tcPr>
          <w:p w14:paraId="7C3F4BB3" w14:textId="77777777" w:rsidR="007C2005" w:rsidRPr="00EF5447" w:rsidRDefault="007C2005" w:rsidP="007C2005">
            <w:pPr>
              <w:pStyle w:val="TAH"/>
            </w:pPr>
            <w:r w:rsidRPr="00EF5447">
              <w:t>90 MHz</w:t>
            </w:r>
          </w:p>
          <w:p w14:paraId="23481B4C" w14:textId="77777777" w:rsidR="007C2005" w:rsidRPr="00EF5447" w:rsidRDefault="007C2005" w:rsidP="007C2005">
            <w:pPr>
              <w:pStyle w:val="TAH"/>
            </w:pPr>
            <w:r w:rsidRPr="00EF5447">
              <w:t>(dB)</w:t>
            </w:r>
          </w:p>
        </w:tc>
        <w:tc>
          <w:tcPr>
            <w:tcW w:w="0" w:type="auto"/>
            <w:shd w:val="clear" w:color="auto" w:fill="auto"/>
          </w:tcPr>
          <w:p w14:paraId="204C0376" w14:textId="77777777" w:rsidR="007C2005" w:rsidRPr="00EF5447" w:rsidRDefault="007C2005" w:rsidP="007C2005">
            <w:pPr>
              <w:pStyle w:val="TAH"/>
            </w:pPr>
            <w:r w:rsidRPr="00EF5447">
              <w:t>100 MHz</w:t>
            </w:r>
          </w:p>
          <w:p w14:paraId="1F2D78F8" w14:textId="77777777" w:rsidR="007C2005" w:rsidRPr="00EF5447" w:rsidRDefault="007C2005" w:rsidP="007C2005">
            <w:pPr>
              <w:pStyle w:val="TAH"/>
            </w:pPr>
            <w:r w:rsidRPr="00EF5447">
              <w:t>(dB)</w:t>
            </w:r>
          </w:p>
        </w:tc>
      </w:tr>
      <w:tr w:rsidR="007C2005" w:rsidRPr="00EF5447" w14:paraId="2D42B4FA" w14:textId="77777777" w:rsidTr="007C2005">
        <w:trPr>
          <w:trHeight w:val="187"/>
          <w:jc w:val="center"/>
        </w:trPr>
        <w:tc>
          <w:tcPr>
            <w:tcW w:w="0" w:type="auto"/>
            <w:shd w:val="clear" w:color="auto" w:fill="auto"/>
            <w:vAlign w:val="center"/>
          </w:tcPr>
          <w:p w14:paraId="7C66B983" w14:textId="77777777" w:rsidR="007C2005" w:rsidRPr="00EF5447" w:rsidRDefault="007C2005" w:rsidP="007C2005">
            <w:pPr>
              <w:pStyle w:val="TAC"/>
            </w:pPr>
            <w:r w:rsidRPr="00EF5447">
              <w:t>1</w:t>
            </w:r>
          </w:p>
        </w:tc>
        <w:tc>
          <w:tcPr>
            <w:tcW w:w="0" w:type="auto"/>
            <w:shd w:val="clear" w:color="auto" w:fill="auto"/>
            <w:vAlign w:val="center"/>
          </w:tcPr>
          <w:p w14:paraId="0BE7C94F" w14:textId="77777777" w:rsidR="007C2005" w:rsidRPr="00EF5447" w:rsidRDefault="007C2005" w:rsidP="007C2005">
            <w:pPr>
              <w:pStyle w:val="TAC"/>
            </w:pPr>
            <w:r w:rsidRPr="00EF5447">
              <w:t>n71</w:t>
            </w:r>
            <w:r w:rsidRPr="00EF5447">
              <w:rPr>
                <w:vertAlign w:val="superscript"/>
              </w:rPr>
              <w:t>4</w:t>
            </w:r>
          </w:p>
        </w:tc>
        <w:tc>
          <w:tcPr>
            <w:tcW w:w="0" w:type="auto"/>
            <w:shd w:val="clear" w:color="auto" w:fill="auto"/>
            <w:vAlign w:val="center"/>
          </w:tcPr>
          <w:p w14:paraId="562292C5" w14:textId="77777777" w:rsidR="007C2005" w:rsidRPr="00EF5447" w:rsidRDefault="007C2005" w:rsidP="007C2005">
            <w:pPr>
              <w:pStyle w:val="TAC"/>
              <w:rPr>
                <w:rFonts w:eastAsia="Yu Gothic"/>
              </w:rPr>
            </w:pPr>
            <w:r w:rsidRPr="00EF5447">
              <w:rPr>
                <w:rFonts w:eastAsia="Yu Gothic"/>
              </w:rPr>
              <w:t>26.8</w:t>
            </w:r>
          </w:p>
        </w:tc>
        <w:tc>
          <w:tcPr>
            <w:tcW w:w="0" w:type="auto"/>
            <w:shd w:val="clear" w:color="auto" w:fill="auto"/>
            <w:vAlign w:val="center"/>
          </w:tcPr>
          <w:p w14:paraId="07657CD1" w14:textId="77777777" w:rsidR="007C2005" w:rsidRPr="00EF5447" w:rsidRDefault="007C2005" w:rsidP="007C2005">
            <w:pPr>
              <w:pStyle w:val="TAC"/>
              <w:rPr>
                <w:rFonts w:eastAsia="Yu Gothic"/>
              </w:rPr>
            </w:pPr>
            <w:r w:rsidRPr="00EF5447">
              <w:rPr>
                <w:rFonts w:eastAsia="Yu Gothic"/>
              </w:rPr>
              <w:t>23.6</w:t>
            </w:r>
          </w:p>
        </w:tc>
        <w:tc>
          <w:tcPr>
            <w:tcW w:w="0" w:type="auto"/>
            <w:shd w:val="clear" w:color="auto" w:fill="auto"/>
            <w:vAlign w:val="center"/>
          </w:tcPr>
          <w:p w14:paraId="5B720AF5" w14:textId="77777777" w:rsidR="007C2005" w:rsidRPr="00EF5447" w:rsidRDefault="007C2005" w:rsidP="007C2005">
            <w:pPr>
              <w:pStyle w:val="TAC"/>
              <w:rPr>
                <w:rFonts w:eastAsia="Yu Gothic"/>
              </w:rPr>
            </w:pPr>
            <w:r w:rsidRPr="00EF5447">
              <w:rPr>
                <w:rFonts w:eastAsia="Yu Gothic"/>
              </w:rPr>
              <w:t>21.2</w:t>
            </w:r>
          </w:p>
        </w:tc>
        <w:tc>
          <w:tcPr>
            <w:tcW w:w="0" w:type="auto"/>
            <w:shd w:val="clear" w:color="auto" w:fill="auto"/>
            <w:vAlign w:val="center"/>
          </w:tcPr>
          <w:p w14:paraId="411B3936" w14:textId="77777777" w:rsidR="007C2005" w:rsidRPr="00EF5447" w:rsidRDefault="007C2005" w:rsidP="007C2005">
            <w:pPr>
              <w:pStyle w:val="TAC"/>
              <w:rPr>
                <w:rFonts w:eastAsia="Yu Gothic"/>
              </w:rPr>
            </w:pPr>
            <w:r w:rsidRPr="00EF5447">
              <w:rPr>
                <w:rFonts w:eastAsia="Yu Gothic"/>
              </w:rPr>
              <w:t>15.6</w:t>
            </w:r>
          </w:p>
        </w:tc>
        <w:tc>
          <w:tcPr>
            <w:tcW w:w="0" w:type="auto"/>
            <w:shd w:val="clear" w:color="auto" w:fill="auto"/>
          </w:tcPr>
          <w:p w14:paraId="4C6EAF26" w14:textId="77777777" w:rsidR="007C2005" w:rsidRPr="00EF5447" w:rsidRDefault="007C2005" w:rsidP="007C2005">
            <w:pPr>
              <w:pStyle w:val="TAC"/>
            </w:pPr>
          </w:p>
        </w:tc>
        <w:tc>
          <w:tcPr>
            <w:tcW w:w="0" w:type="auto"/>
            <w:shd w:val="clear" w:color="auto" w:fill="auto"/>
          </w:tcPr>
          <w:p w14:paraId="4D42192C" w14:textId="77777777" w:rsidR="007C2005" w:rsidRPr="00EF5447" w:rsidRDefault="007C2005" w:rsidP="007C2005">
            <w:pPr>
              <w:pStyle w:val="TAC"/>
            </w:pPr>
          </w:p>
        </w:tc>
        <w:tc>
          <w:tcPr>
            <w:tcW w:w="0" w:type="auto"/>
            <w:shd w:val="clear" w:color="auto" w:fill="auto"/>
          </w:tcPr>
          <w:p w14:paraId="7BCC9B0D" w14:textId="77777777" w:rsidR="007C2005" w:rsidRPr="00EF5447" w:rsidRDefault="007C2005" w:rsidP="007C2005">
            <w:pPr>
              <w:pStyle w:val="TAC"/>
            </w:pPr>
          </w:p>
        </w:tc>
        <w:tc>
          <w:tcPr>
            <w:tcW w:w="0" w:type="auto"/>
            <w:shd w:val="clear" w:color="auto" w:fill="auto"/>
          </w:tcPr>
          <w:p w14:paraId="73653B67" w14:textId="77777777" w:rsidR="007C2005" w:rsidRPr="00EF5447" w:rsidRDefault="007C2005" w:rsidP="007C2005">
            <w:pPr>
              <w:pStyle w:val="TAC"/>
            </w:pPr>
          </w:p>
        </w:tc>
        <w:tc>
          <w:tcPr>
            <w:tcW w:w="0" w:type="auto"/>
            <w:shd w:val="clear" w:color="auto" w:fill="auto"/>
          </w:tcPr>
          <w:p w14:paraId="0DA4DE06" w14:textId="77777777" w:rsidR="007C2005" w:rsidRPr="00EF5447" w:rsidRDefault="007C2005" w:rsidP="007C2005">
            <w:pPr>
              <w:pStyle w:val="TAC"/>
            </w:pPr>
          </w:p>
        </w:tc>
        <w:tc>
          <w:tcPr>
            <w:tcW w:w="0" w:type="auto"/>
          </w:tcPr>
          <w:p w14:paraId="08E64C8C" w14:textId="77777777" w:rsidR="007C2005" w:rsidRPr="00EF5447" w:rsidRDefault="007C2005" w:rsidP="007C2005">
            <w:pPr>
              <w:pStyle w:val="TAC"/>
            </w:pPr>
          </w:p>
        </w:tc>
        <w:tc>
          <w:tcPr>
            <w:tcW w:w="0" w:type="auto"/>
            <w:shd w:val="clear" w:color="auto" w:fill="auto"/>
          </w:tcPr>
          <w:p w14:paraId="06134B77" w14:textId="77777777" w:rsidR="007C2005" w:rsidRPr="00EF5447" w:rsidRDefault="007C2005" w:rsidP="007C2005">
            <w:pPr>
              <w:pStyle w:val="TAC"/>
            </w:pPr>
          </w:p>
        </w:tc>
      </w:tr>
      <w:tr w:rsidR="007C2005" w:rsidRPr="00EF5447" w14:paraId="4D283C93" w14:textId="77777777" w:rsidTr="007C2005">
        <w:trPr>
          <w:trHeight w:val="187"/>
          <w:jc w:val="center"/>
        </w:trPr>
        <w:tc>
          <w:tcPr>
            <w:tcW w:w="0" w:type="auto"/>
            <w:shd w:val="clear" w:color="auto" w:fill="auto"/>
            <w:vAlign w:val="center"/>
          </w:tcPr>
          <w:p w14:paraId="73259CC1" w14:textId="77777777" w:rsidR="007C2005" w:rsidRPr="00EF5447" w:rsidRDefault="007C2005" w:rsidP="007C2005">
            <w:pPr>
              <w:pStyle w:val="TAC"/>
            </w:pPr>
            <w:r w:rsidRPr="00EF5447">
              <w:t>2</w:t>
            </w:r>
          </w:p>
        </w:tc>
        <w:tc>
          <w:tcPr>
            <w:tcW w:w="0" w:type="auto"/>
            <w:shd w:val="clear" w:color="auto" w:fill="auto"/>
            <w:vAlign w:val="center"/>
          </w:tcPr>
          <w:p w14:paraId="04FB9253" w14:textId="77777777" w:rsidR="007C2005" w:rsidRPr="00EF5447" w:rsidRDefault="007C2005" w:rsidP="007C2005">
            <w:pPr>
              <w:pStyle w:val="TAC"/>
            </w:pPr>
            <w:r w:rsidRPr="00EF5447">
              <w:t>n71</w:t>
            </w:r>
            <w:r w:rsidRPr="00EF5447">
              <w:rPr>
                <w:vertAlign w:val="superscript"/>
              </w:rPr>
              <w:t>4</w:t>
            </w:r>
          </w:p>
        </w:tc>
        <w:tc>
          <w:tcPr>
            <w:tcW w:w="0" w:type="auto"/>
            <w:shd w:val="clear" w:color="auto" w:fill="auto"/>
            <w:vAlign w:val="center"/>
          </w:tcPr>
          <w:p w14:paraId="42293785" w14:textId="77777777" w:rsidR="007C2005" w:rsidRPr="00EF5447" w:rsidRDefault="007C2005" w:rsidP="007C2005">
            <w:pPr>
              <w:pStyle w:val="TAC"/>
            </w:pPr>
            <w:r w:rsidRPr="00EF5447">
              <w:rPr>
                <w:rFonts w:eastAsia="Yu Gothic"/>
              </w:rPr>
              <w:t>26.8</w:t>
            </w:r>
          </w:p>
        </w:tc>
        <w:tc>
          <w:tcPr>
            <w:tcW w:w="0" w:type="auto"/>
            <w:shd w:val="clear" w:color="auto" w:fill="auto"/>
            <w:vAlign w:val="center"/>
          </w:tcPr>
          <w:p w14:paraId="4243BA17" w14:textId="77777777" w:rsidR="007C2005" w:rsidRPr="00EF5447" w:rsidRDefault="007C2005" w:rsidP="007C2005">
            <w:pPr>
              <w:pStyle w:val="TAC"/>
            </w:pPr>
            <w:r w:rsidRPr="00EF5447">
              <w:rPr>
                <w:rFonts w:eastAsia="Yu Gothic"/>
              </w:rPr>
              <w:t>23.6</w:t>
            </w:r>
          </w:p>
        </w:tc>
        <w:tc>
          <w:tcPr>
            <w:tcW w:w="0" w:type="auto"/>
            <w:shd w:val="clear" w:color="auto" w:fill="auto"/>
            <w:vAlign w:val="center"/>
          </w:tcPr>
          <w:p w14:paraId="3B46D6DA" w14:textId="77777777" w:rsidR="007C2005" w:rsidRPr="00EF5447" w:rsidRDefault="007C2005" w:rsidP="007C2005">
            <w:pPr>
              <w:pStyle w:val="TAC"/>
            </w:pPr>
            <w:r w:rsidRPr="00EF5447">
              <w:rPr>
                <w:rFonts w:eastAsia="Yu Gothic"/>
              </w:rPr>
              <w:t>21.2</w:t>
            </w:r>
          </w:p>
        </w:tc>
        <w:tc>
          <w:tcPr>
            <w:tcW w:w="0" w:type="auto"/>
            <w:shd w:val="clear" w:color="auto" w:fill="auto"/>
            <w:vAlign w:val="center"/>
          </w:tcPr>
          <w:p w14:paraId="27AD4283" w14:textId="77777777" w:rsidR="007C2005" w:rsidRPr="00EF5447" w:rsidRDefault="007C2005" w:rsidP="007C2005">
            <w:pPr>
              <w:pStyle w:val="TAC"/>
            </w:pPr>
            <w:r w:rsidRPr="00EF5447">
              <w:rPr>
                <w:rFonts w:eastAsia="Yu Gothic"/>
              </w:rPr>
              <w:t>15.6</w:t>
            </w:r>
          </w:p>
        </w:tc>
        <w:tc>
          <w:tcPr>
            <w:tcW w:w="0" w:type="auto"/>
            <w:shd w:val="clear" w:color="auto" w:fill="auto"/>
          </w:tcPr>
          <w:p w14:paraId="3CDD62D9" w14:textId="77777777" w:rsidR="007C2005" w:rsidRPr="00EF5447" w:rsidRDefault="007C2005" w:rsidP="007C2005">
            <w:pPr>
              <w:pStyle w:val="TAC"/>
            </w:pPr>
          </w:p>
        </w:tc>
        <w:tc>
          <w:tcPr>
            <w:tcW w:w="0" w:type="auto"/>
            <w:shd w:val="clear" w:color="auto" w:fill="auto"/>
          </w:tcPr>
          <w:p w14:paraId="1425EEB5" w14:textId="77777777" w:rsidR="007C2005" w:rsidRPr="00EF5447" w:rsidRDefault="007C2005" w:rsidP="007C2005">
            <w:pPr>
              <w:pStyle w:val="TAC"/>
            </w:pPr>
          </w:p>
        </w:tc>
        <w:tc>
          <w:tcPr>
            <w:tcW w:w="0" w:type="auto"/>
            <w:shd w:val="clear" w:color="auto" w:fill="auto"/>
          </w:tcPr>
          <w:p w14:paraId="0E43615C" w14:textId="77777777" w:rsidR="007C2005" w:rsidRPr="00EF5447" w:rsidRDefault="007C2005" w:rsidP="007C2005">
            <w:pPr>
              <w:pStyle w:val="TAC"/>
            </w:pPr>
          </w:p>
        </w:tc>
        <w:tc>
          <w:tcPr>
            <w:tcW w:w="0" w:type="auto"/>
            <w:shd w:val="clear" w:color="auto" w:fill="auto"/>
          </w:tcPr>
          <w:p w14:paraId="49FAC476" w14:textId="77777777" w:rsidR="007C2005" w:rsidRPr="00EF5447" w:rsidRDefault="007C2005" w:rsidP="007C2005">
            <w:pPr>
              <w:pStyle w:val="TAC"/>
            </w:pPr>
          </w:p>
        </w:tc>
        <w:tc>
          <w:tcPr>
            <w:tcW w:w="0" w:type="auto"/>
            <w:shd w:val="clear" w:color="auto" w:fill="auto"/>
          </w:tcPr>
          <w:p w14:paraId="344FCBFE" w14:textId="77777777" w:rsidR="007C2005" w:rsidRPr="00EF5447" w:rsidRDefault="007C2005" w:rsidP="007C2005">
            <w:pPr>
              <w:pStyle w:val="TAC"/>
            </w:pPr>
          </w:p>
        </w:tc>
        <w:tc>
          <w:tcPr>
            <w:tcW w:w="0" w:type="auto"/>
          </w:tcPr>
          <w:p w14:paraId="7451A30A" w14:textId="77777777" w:rsidR="007C2005" w:rsidRPr="00EF5447" w:rsidRDefault="007C2005" w:rsidP="007C2005">
            <w:pPr>
              <w:pStyle w:val="TAC"/>
            </w:pPr>
          </w:p>
        </w:tc>
        <w:tc>
          <w:tcPr>
            <w:tcW w:w="0" w:type="auto"/>
            <w:shd w:val="clear" w:color="auto" w:fill="auto"/>
          </w:tcPr>
          <w:p w14:paraId="7AE8B9AE" w14:textId="77777777" w:rsidR="007C2005" w:rsidRPr="00EF5447" w:rsidRDefault="007C2005" w:rsidP="007C2005">
            <w:pPr>
              <w:pStyle w:val="TAC"/>
            </w:pPr>
          </w:p>
        </w:tc>
      </w:tr>
      <w:tr w:rsidR="007C2005" w:rsidRPr="00EF5447" w14:paraId="7BA8BF71" w14:textId="77777777" w:rsidTr="007C2005">
        <w:trPr>
          <w:trHeight w:val="187"/>
          <w:jc w:val="center"/>
        </w:trPr>
        <w:tc>
          <w:tcPr>
            <w:tcW w:w="0" w:type="auto"/>
            <w:shd w:val="clear" w:color="auto" w:fill="auto"/>
            <w:vAlign w:val="center"/>
          </w:tcPr>
          <w:p w14:paraId="1BA8B0B1" w14:textId="77777777" w:rsidR="007C2005" w:rsidRPr="00EF5447" w:rsidRDefault="007C2005" w:rsidP="007C2005">
            <w:pPr>
              <w:pStyle w:val="TAC"/>
            </w:pPr>
            <w:r>
              <w:t>n</w:t>
            </w:r>
            <w:r w:rsidRPr="00EF5447">
              <w:t>2</w:t>
            </w:r>
          </w:p>
        </w:tc>
        <w:tc>
          <w:tcPr>
            <w:tcW w:w="0" w:type="auto"/>
            <w:shd w:val="clear" w:color="auto" w:fill="auto"/>
            <w:vAlign w:val="center"/>
          </w:tcPr>
          <w:p w14:paraId="318F2F3F" w14:textId="77777777" w:rsidR="007C2005" w:rsidRPr="00EF5447" w:rsidRDefault="007C2005" w:rsidP="007C2005">
            <w:pPr>
              <w:pStyle w:val="TAC"/>
              <w:rPr>
                <w:lang w:eastAsia="ja-JP"/>
              </w:rPr>
            </w:pPr>
            <w:r w:rsidRPr="00EF5447">
              <w:t>71</w:t>
            </w:r>
            <w:r w:rsidRPr="00EF5447">
              <w:rPr>
                <w:vertAlign w:val="superscript"/>
              </w:rPr>
              <w:t>4</w:t>
            </w:r>
          </w:p>
        </w:tc>
        <w:tc>
          <w:tcPr>
            <w:tcW w:w="0" w:type="auto"/>
            <w:shd w:val="clear" w:color="auto" w:fill="auto"/>
            <w:vAlign w:val="center"/>
          </w:tcPr>
          <w:p w14:paraId="5D145F86" w14:textId="77777777" w:rsidR="007C2005" w:rsidRPr="00EF5447" w:rsidRDefault="007C2005" w:rsidP="007C2005">
            <w:pPr>
              <w:pStyle w:val="TAC"/>
              <w:rPr>
                <w:rFonts w:cs="Arial"/>
                <w:lang w:eastAsia="zh-CN"/>
              </w:rPr>
            </w:pPr>
            <w:r w:rsidRPr="00EF5447">
              <w:rPr>
                <w:rFonts w:eastAsia="Yu Gothic"/>
              </w:rPr>
              <w:t>26.8</w:t>
            </w:r>
          </w:p>
        </w:tc>
        <w:tc>
          <w:tcPr>
            <w:tcW w:w="0" w:type="auto"/>
            <w:shd w:val="clear" w:color="auto" w:fill="auto"/>
            <w:vAlign w:val="center"/>
          </w:tcPr>
          <w:p w14:paraId="71A17723" w14:textId="77777777" w:rsidR="007C2005" w:rsidRPr="00EF5447" w:rsidRDefault="007C2005" w:rsidP="007C2005">
            <w:pPr>
              <w:pStyle w:val="TAC"/>
              <w:rPr>
                <w:rFonts w:cs="Arial"/>
                <w:lang w:eastAsia="zh-CN"/>
              </w:rPr>
            </w:pPr>
            <w:r w:rsidRPr="00EF5447">
              <w:rPr>
                <w:rFonts w:eastAsia="Yu Gothic"/>
              </w:rPr>
              <w:t>23.6</w:t>
            </w:r>
          </w:p>
        </w:tc>
        <w:tc>
          <w:tcPr>
            <w:tcW w:w="0" w:type="auto"/>
            <w:shd w:val="clear" w:color="auto" w:fill="auto"/>
            <w:vAlign w:val="center"/>
          </w:tcPr>
          <w:p w14:paraId="5A64634A" w14:textId="77777777" w:rsidR="007C2005" w:rsidRPr="00EF5447" w:rsidRDefault="007C2005" w:rsidP="007C2005">
            <w:pPr>
              <w:pStyle w:val="TAC"/>
              <w:rPr>
                <w:rFonts w:eastAsia="Yu Gothic"/>
              </w:rPr>
            </w:pPr>
            <w:r w:rsidRPr="00EF5447">
              <w:rPr>
                <w:rFonts w:eastAsia="Yu Gothic"/>
              </w:rPr>
              <w:t>21.2</w:t>
            </w:r>
          </w:p>
        </w:tc>
        <w:tc>
          <w:tcPr>
            <w:tcW w:w="0" w:type="auto"/>
            <w:shd w:val="clear" w:color="auto" w:fill="auto"/>
            <w:vAlign w:val="center"/>
          </w:tcPr>
          <w:p w14:paraId="5841E52C" w14:textId="77777777" w:rsidR="007C2005" w:rsidRPr="00EF5447" w:rsidRDefault="007C2005" w:rsidP="007C2005">
            <w:pPr>
              <w:pStyle w:val="TAC"/>
              <w:rPr>
                <w:rFonts w:eastAsia="Yu Gothic"/>
              </w:rPr>
            </w:pPr>
            <w:r w:rsidRPr="00EF5447">
              <w:rPr>
                <w:rFonts w:eastAsia="Yu Gothic"/>
              </w:rPr>
              <w:t>15.6</w:t>
            </w:r>
          </w:p>
        </w:tc>
        <w:tc>
          <w:tcPr>
            <w:tcW w:w="0" w:type="auto"/>
            <w:shd w:val="clear" w:color="auto" w:fill="auto"/>
            <w:vAlign w:val="center"/>
          </w:tcPr>
          <w:p w14:paraId="7301BA46" w14:textId="77777777" w:rsidR="007C2005" w:rsidRPr="00EF5447" w:rsidRDefault="007C2005" w:rsidP="007C2005">
            <w:pPr>
              <w:pStyle w:val="TAC"/>
            </w:pPr>
          </w:p>
        </w:tc>
        <w:tc>
          <w:tcPr>
            <w:tcW w:w="0" w:type="auto"/>
            <w:shd w:val="clear" w:color="auto" w:fill="auto"/>
            <w:vAlign w:val="center"/>
          </w:tcPr>
          <w:p w14:paraId="245401D9" w14:textId="77777777" w:rsidR="007C2005" w:rsidRPr="00EF5447" w:rsidRDefault="007C2005" w:rsidP="007C2005">
            <w:pPr>
              <w:pStyle w:val="TAC"/>
            </w:pPr>
          </w:p>
        </w:tc>
        <w:tc>
          <w:tcPr>
            <w:tcW w:w="0" w:type="auto"/>
            <w:shd w:val="clear" w:color="auto" w:fill="auto"/>
            <w:vAlign w:val="center"/>
          </w:tcPr>
          <w:p w14:paraId="45D7A365" w14:textId="77777777" w:rsidR="007C2005" w:rsidRPr="00EF5447" w:rsidRDefault="007C2005" w:rsidP="007C2005">
            <w:pPr>
              <w:pStyle w:val="TAC"/>
            </w:pPr>
          </w:p>
        </w:tc>
        <w:tc>
          <w:tcPr>
            <w:tcW w:w="0" w:type="auto"/>
            <w:shd w:val="clear" w:color="auto" w:fill="auto"/>
            <w:vAlign w:val="center"/>
          </w:tcPr>
          <w:p w14:paraId="7CA4310E" w14:textId="77777777" w:rsidR="007C2005" w:rsidRPr="00EF5447" w:rsidRDefault="007C2005" w:rsidP="007C2005">
            <w:pPr>
              <w:pStyle w:val="TAC"/>
            </w:pPr>
          </w:p>
        </w:tc>
        <w:tc>
          <w:tcPr>
            <w:tcW w:w="0" w:type="auto"/>
            <w:shd w:val="clear" w:color="auto" w:fill="auto"/>
            <w:vAlign w:val="center"/>
          </w:tcPr>
          <w:p w14:paraId="41FADE59" w14:textId="77777777" w:rsidR="007C2005" w:rsidRPr="00EF5447" w:rsidRDefault="007C2005" w:rsidP="007C2005">
            <w:pPr>
              <w:pStyle w:val="TAC"/>
            </w:pPr>
          </w:p>
        </w:tc>
        <w:tc>
          <w:tcPr>
            <w:tcW w:w="0" w:type="auto"/>
            <w:vAlign w:val="center"/>
          </w:tcPr>
          <w:p w14:paraId="5030C456" w14:textId="77777777" w:rsidR="007C2005" w:rsidRPr="00EF5447" w:rsidRDefault="007C2005" w:rsidP="007C2005">
            <w:pPr>
              <w:pStyle w:val="TAC"/>
            </w:pPr>
          </w:p>
        </w:tc>
        <w:tc>
          <w:tcPr>
            <w:tcW w:w="0" w:type="auto"/>
            <w:shd w:val="clear" w:color="auto" w:fill="auto"/>
            <w:vAlign w:val="center"/>
          </w:tcPr>
          <w:p w14:paraId="79E9066F" w14:textId="77777777" w:rsidR="007C2005" w:rsidRPr="00EF5447" w:rsidRDefault="007C2005" w:rsidP="007C2005">
            <w:pPr>
              <w:pStyle w:val="TAC"/>
            </w:pPr>
          </w:p>
        </w:tc>
      </w:tr>
      <w:tr w:rsidR="007C2005" w:rsidRPr="00EF5447" w14:paraId="45E2F997" w14:textId="77777777" w:rsidTr="007C2005">
        <w:trPr>
          <w:trHeight w:val="187"/>
          <w:jc w:val="center"/>
        </w:trPr>
        <w:tc>
          <w:tcPr>
            <w:tcW w:w="0" w:type="auto"/>
            <w:shd w:val="clear" w:color="auto" w:fill="auto"/>
            <w:vAlign w:val="center"/>
          </w:tcPr>
          <w:p w14:paraId="13C53A47" w14:textId="77777777" w:rsidR="007C2005" w:rsidRPr="00EF5447" w:rsidRDefault="007C2005" w:rsidP="007C2005">
            <w:pPr>
              <w:pStyle w:val="TAC"/>
            </w:pPr>
            <w:r w:rsidRPr="00EF5447">
              <w:t>n38</w:t>
            </w:r>
          </w:p>
        </w:tc>
        <w:tc>
          <w:tcPr>
            <w:tcW w:w="0" w:type="auto"/>
            <w:shd w:val="clear" w:color="auto" w:fill="auto"/>
            <w:vAlign w:val="center"/>
          </w:tcPr>
          <w:p w14:paraId="105982BF" w14:textId="77777777" w:rsidR="007C2005" w:rsidRPr="00EF5447" w:rsidRDefault="007C2005" w:rsidP="007C2005">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54F9A1C4" w14:textId="77777777" w:rsidR="007C2005" w:rsidRPr="00EF5447" w:rsidRDefault="007C2005" w:rsidP="007C2005">
            <w:pPr>
              <w:pStyle w:val="TAC"/>
              <w:rPr>
                <w:rFonts w:eastAsia="Yu Gothic"/>
              </w:rPr>
            </w:pPr>
            <w:r w:rsidRPr="00EF5447">
              <w:rPr>
                <w:rFonts w:cs="Arial"/>
                <w:lang w:eastAsia="zh-CN"/>
              </w:rPr>
              <w:t>N/A</w:t>
            </w:r>
          </w:p>
        </w:tc>
        <w:tc>
          <w:tcPr>
            <w:tcW w:w="0" w:type="auto"/>
            <w:shd w:val="clear" w:color="auto" w:fill="auto"/>
            <w:vAlign w:val="center"/>
          </w:tcPr>
          <w:p w14:paraId="07BFC7E1" w14:textId="77777777" w:rsidR="007C2005" w:rsidRPr="00EF5447" w:rsidRDefault="007C2005" w:rsidP="007C2005">
            <w:pPr>
              <w:pStyle w:val="TAC"/>
              <w:rPr>
                <w:rFonts w:eastAsia="Yu Gothic"/>
              </w:rPr>
            </w:pPr>
            <w:r w:rsidRPr="00EF5447">
              <w:rPr>
                <w:rFonts w:cs="Arial"/>
                <w:lang w:eastAsia="zh-CN"/>
              </w:rPr>
              <w:t>N/A</w:t>
            </w:r>
          </w:p>
        </w:tc>
        <w:tc>
          <w:tcPr>
            <w:tcW w:w="0" w:type="auto"/>
            <w:shd w:val="clear" w:color="auto" w:fill="auto"/>
            <w:vAlign w:val="center"/>
          </w:tcPr>
          <w:p w14:paraId="6363B6E3" w14:textId="77777777" w:rsidR="007C2005" w:rsidRPr="00EF5447" w:rsidRDefault="007C2005" w:rsidP="007C2005">
            <w:pPr>
              <w:pStyle w:val="TAC"/>
              <w:rPr>
                <w:rFonts w:eastAsia="Yu Gothic"/>
              </w:rPr>
            </w:pPr>
          </w:p>
        </w:tc>
        <w:tc>
          <w:tcPr>
            <w:tcW w:w="0" w:type="auto"/>
            <w:shd w:val="clear" w:color="auto" w:fill="auto"/>
            <w:vAlign w:val="center"/>
          </w:tcPr>
          <w:p w14:paraId="036C0C7E" w14:textId="77777777" w:rsidR="007C2005" w:rsidRPr="00EF5447" w:rsidRDefault="007C2005" w:rsidP="007C2005">
            <w:pPr>
              <w:pStyle w:val="TAC"/>
              <w:rPr>
                <w:rFonts w:eastAsia="Yu Gothic"/>
              </w:rPr>
            </w:pPr>
          </w:p>
        </w:tc>
        <w:tc>
          <w:tcPr>
            <w:tcW w:w="0" w:type="auto"/>
            <w:shd w:val="clear" w:color="auto" w:fill="auto"/>
            <w:vAlign w:val="center"/>
          </w:tcPr>
          <w:p w14:paraId="6327F212" w14:textId="77777777" w:rsidR="007C2005" w:rsidRPr="00EF5447" w:rsidRDefault="007C2005" w:rsidP="007C2005">
            <w:pPr>
              <w:pStyle w:val="TAC"/>
            </w:pPr>
          </w:p>
        </w:tc>
        <w:tc>
          <w:tcPr>
            <w:tcW w:w="0" w:type="auto"/>
            <w:shd w:val="clear" w:color="auto" w:fill="auto"/>
            <w:vAlign w:val="center"/>
          </w:tcPr>
          <w:p w14:paraId="0E7E9481" w14:textId="77777777" w:rsidR="007C2005" w:rsidRPr="00EF5447" w:rsidRDefault="007C2005" w:rsidP="007C2005">
            <w:pPr>
              <w:pStyle w:val="TAC"/>
            </w:pPr>
          </w:p>
        </w:tc>
        <w:tc>
          <w:tcPr>
            <w:tcW w:w="0" w:type="auto"/>
            <w:shd w:val="clear" w:color="auto" w:fill="auto"/>
            <w:vAlign w:val="center"/>
          </w:tcPr>
          <w:p w14:paraId="2913C4EC" w14:textId="77777777" w:rsidR="007C2005" w:rsidRPr="00EF5447" w:rsidRDefault="007C2005" w:rsidP="007C2005">
            <w:pPr>
              <w:pStyle w:val="TAC"/>
            </w:pPr>
          </w:p>
        </w:tc>
        <w:tc>
          <w:tcPr>
            <w:tcW w:w="0" w:type="auto"/>
            <w:shd w:val="clear" w:color="auto" w:fill="auto"/>
            <w:vAlign w:val="center"/>
          </w:tcPr>
          <w:p w14:paraId="76766414" w14:textId="77777777" w:rsidR="007C2005" w:rsidRPr="00EF5447" w:rsidRDefault="007C2005" w:rsidP="007C2005">
            <w:pPr>
              <w:pStyle w:val="TAC"/>
            </w:pPr>
          </w:p>
        </w:tc>
        <w:tc>
          <w:tcPr>
            <w:tcW w:w="0" w:type="auto"/>
            <w:shd w:val="clear" w:color="auto" w:fill="auto"/>
            <w:vAlign w:val="center"/>
          </w:tcPr>
          <w:p w14:paraId="36EA4502" w14:textId="77777777" w:rsidR="007C2005" w:rsidRPr="00EF5447" w:rsidRDefault="007C2005" w:rsidP="007C2005">
            <w:pPr>
              <w:pStyle w:val="TAC"/>
            </w:pPr>
          </w:p>
        </w:tc>
        <w:tc>
          <w:tcPr>
            <w:tcW w:w="0" w:type="auto"/>
            <w:vAlign w:val="center"/>
          </w:tcPr>
          <w:p w14:paraId="54662D60" w14:textId="77777777" w:rsidR="007C2005" w:rsidRPr="00EF5447" w:rsidRDefault="007C2005" w:rsidP="007C2005">
            <w:pPr>
              <w:pStyle w:val="TAC"/>
            </w:pPr>
          </w:p>
        </w:tc>
        <w:tc>
          <w:tcPr>
            <w:tcW w:w="0" w:type="auto"/>
            <w:shd w:val="clear" w:color="auto" w:fill="auto"/>
            <w:vAlign w:val="center"/>
          </w:tcPr>
          <w:p w14:paraId="6EE798EF" w14:textId="77777777" w:rsidR="007C2005" w:rsidRPr="00EF5447" w:rsidRDefault="007C2005" w:rsidP="007C2005">
            <w:pPr>
              <w:pStyle w:val="TAC"/>
            </w:pPr>
          </w:p>
        </w:tc>
      </w:tr>
      <w:tr w:rsidR="007C2005" w:rsidRPr="00EF5447" w14:paraId="2FB3048A" w14:textId="77777777" w:rsidTr="007C2005">
        <w:trPr>
          <w:trHeight w:val="187"/>
          <w:jc w:val="center"/>
        </w:trPr>
        <w:tc>
          <w:tcPr>
            <w:tcW w:w="0" w:type="auto"/>
            <w:shd w:val="clear" w:color="auto" w:fill="auto"/>
            <w:vAlign w:val="center"/>
          </w:tcPr>
          <w:p w14:paraId="2F8DFDEF" w14:textId="77777777" w:rsidR="007C2005" w:rsidRPr="00EF5447" w:rsidRDefault="007C2005" w:rsidP="007C2005">
            <w:pPr>
              <w:pStyle w:val="TAC"/>
            </w:pPr>
            <w:r w:rsidRPr="00EF5447">
              <w:rPr>
                <w:lang w:eastAsia="zh-CN"/>
              </w:rPr>
              <w:t>n40</w:t>
            </w:r>
          </w:p>
        </w:tc>
        <w:tc>
          <w:tcPr>
            <w:tcW w:w="0" w:type="auto"/>
            <w:shd w:val="clear" w:color="auto" w:fill="auto"/>
            <w:vAlign w:val="center"/>
          </w:tcPr>
          <w:p w14:paraId="755378C3" w14:textId="77777777" w:rsidR="007C2005" w:rsidRPr="00EF5447" w:rsidRDefault="007C2005" w:rsidP="007C2005">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1E4CC0DC" w14:textId="77777777" w:rsidR="007C2005" w:rsidRPr="00EF5447" w:rsidRDefault="007C2005" w:rsidP="007C2005">
            <w:pPr>
              <w:pStyle w:val="TAC"/>
              <w:rPr>
                <w:rFonts w:cs="Arial"/>
                <w:lang w:eastAsia="zh-CN"/>
              </w:rPr>
            </w:pPr>
            <w:r w:rsidRPr="00EF5447">
              <w:t>37.8</w:t>
            </w:r>
          </w:p>
        </w:tc>
        <w:tc>
          <w:tcPr>
            <w:tcW w:w="0" w:type="auto"/>
            <w:shd w:val="clear" w:color="auto" w:fill="auto"/>
            <w:vAlign w:val="center"/>
          </w:tcPr>
          <w:p w14:paraId="018F80AE" w14:textId="77777777" w:rsidR="007C2005" w:rsidRPr="00EF5447" w:rsidRDefault="007C2005" w:rsidP="007C2005">
            <w:pPr>
              <w:pStyle w:val="TAC"/>
              <w:rPr>
                <w:rFonts w:cs="Arial"/>
                <w:lang w:eastAsia="zh-CN"/>
              </w:rPr>
            </w:pPr>
            <w:r w:rsidRPr="00EF5447">
              <w:t>34.8</w:t>
            </w:r>
          </w:p>
        </w:tc>
        <w:tc>
          <w:tcPr>
            <w:tcW w:w="0" w:type="auto"/>
            <w:shd w:val="clear" w:color="auto" w:fill="auto"/>
            <w:vAlign w:val="center"/>
          </w:tcPr>
          <w:p w14:paraId="794854FF" w14:textId="77777777" w:rsidR="007C2005" w:rsidRPr="00EF5447" w:rsidRDefault="007C2005" w:rsidP="007C2005">
            <w:pPr>
              <w:pStyle w:val="TAC"/>
              <w:rPr>
                <w:rFonts w:eastAsia="Yu Gothic"/>
              </w:rPr>
            </w:pPr>
            <w:r w:rsidRPr="00EF5447">
              <w:t>33</w:t>
            </w:r>
          </w:p>
        </w:tc>
        <w:tc>
          <w:tcPr>
            <w:tcW w:w="0" w:type="auto"/>
            <w:shd w:val="clear" w:color="auto" w:fill="auto"/>
            <w:vAlign w:val="center"/>
          </w:tcPr>
          <w:p w14:paraId="66F1A6E8" w14:textId="77777777" w:rsidR="007C2005" w:rsidRPr="00EF5447" w:rsidRDefault="007C2005" w:rsidP="007C2005">
            <w:pPr>
              <w:pStyle w:val="TAC"/>
              <w:rPr>
                <w:rFonts w:eastAsia="Yu Gothic"/>
              </w:rPr>
            </w:pPr>
            <w:r w:rsidRPr="00EF5447">
              <w:t>30.3</w:t>
            </w:r>
          </w:p>
        </w:tc>
        <w:tc>
          <w:tcPr>
            <w:tcW w:w="0" w:type="auto"/>
            <w:shd w:val="clear" w:color="auto" w:fill="auto"/>
            <w:vAlign w:val="center"/>
          </w:tcPr>
          <w:p w14:paraId="5F9D09CA" w14:textId="77777777" w:rsidR="007C2005" w:rsidRPr="00EF5447" w:rsidRDefault="007C2005" w:rsidP="007C2005">
            <w:pPr>
              <w:pStyle w:val="TAC"/>
            </w:pPr>
          </w:p>
        </w:tc>
        <w:tc>
          <w:tcPr>
            <w:tcW w:w="0" w:type="auto"/>
            <w:shd w:val="clear" w:color="auto" w:fill="auto"/>
            <w:vAlign w:val="center"/>
          </w:tcPr>
          <w:p w14:paraId="268D7FB9" w14:textId="77777777" w:rsidR="007C2005" w:rsidRPr="00EF5447" w:rsidRDefault="007C2005" w:rsidP="007C2005">
            <w:pPr>
              <w:pStyle w:val="TAC"/>
            </w:pPr>
          </w:p>
        </w:tc>
        <w:tc>
          <w:tcPr>
            <w:tcW w:w="0" w:type="auto"/>
            <w:shd w:val="clear" w:color="auto" w:fill="auto"/>
            <w:vAlign w:val="center"/>
          </w:tcPr>
          <w:p w14:paraId="1D69A0EB" w14:textId="77777777" w:rsidR="007C2005" w:rsidRPr="00EF5447" w:rsidRDefault="007C2005" w:rsidP="007C2005">
            <w:pPr>
              <w:pStyle w:val="TAC"/>
            </w:pPr>
          </w:p>
        </w:tc>
        <w:tc>
          <w:tcPr>
            <w:tcW w:w="0" w:type="auto"/>
            <w:shd w:val="clear" w:color="auto" w:fill="auto"/>
            <w:vAlign w:val="center"/>
          </w:tcPr>
          <w:p w14:paraId="784F207F" w14:textId="77777777" w:rsidR="007C2005" w:rsidRPr="00EF5447" w:rsidRDefault="007C2005" w:rsidP="007C2005">
            <w:pPr>
              <w:pStyle w:val="TAC"/>
            </w:pPr>
          </w:p>
        </w:tc>
        <w:tc>
          <w:tcPr>
            <w:tcW w:w="0" w:type="auto"/>
            <w:shd w:val="clear" w:color="auto" w:fill="auto"/>
            <w:vAlign w:val="center"/>
          </w:tcPr>
          <w:p w14:paraId="0E9EB322" w14:textId="77777777" w:rsidR="007C2005" w:rsidRPr="00EF5447" w:rsidRDefault="007C2005" w:rsidP="007C2005">
            <w:pPr>
              <w:pStyle w:val="TAC"/>
            </w:pPr>
          </w:p>
        </w:tc>
        <w:tc>
          <w:tcPr>
            <w:tcW w:w="0" w:type="auto"/>
            <w:vAlign w:val="center"/>
          </w:tcPr>
          <w:p w14:paraId="794AD0BA" w14:textId="77777777" w:rsidR="007C2005" w:rsidRPr="00EF5447" w:rsidRDefault="007C2005" w:rsidP="007C2005">
            <w:pPr>
              <w:pStyle w:val="TAC"/>
            </w:pPr>
          </w:p>
        </w:tc>
        <w:tc>
          <w:tcPr>
            <w:tcW w:w="0" w:type="auto"/>
            <w:shd w:val="clear" w:color="auto" w:fill="auto"/>
            <w:vAlign w:val="center"/>
          </w:tcPr>
          <w:p w14:paraId="4636644F" w14:textId="77777777" w:rsidR="007C2005" w:rsidRPr="00EF5447" w:rsidRDefault="007C2005" w:rsidP="007C2005">
            <w:pPr>
              <w:pStyle w:val="TAC"/>
            </w:pPr>
          </w:p>
        </w:tc>
      </w:tr>
      <w:tr w:rsidR="007C2005" w:rsidRPr="00EF5447" w14:paraId="5866E625" w14:textId="77777777" w:rsidTr="007C2005">
        <w:trPr>
          <w:trHeight w:val="187"/>
          <w:jc w:val="center"/>
        </w:trPr>
        <w:tc>
          <w:tcPr>
            <w:tcW w:w="0" w:type="auto"/>
            <w:shd w:val="clear" w:color="auto" w:fill="auto"/>
          </w:tcPr>
          <w:p w14:paraId="01C1F3CF" w14:textId="77777777" w:rsidR="007C2005" w:rsidRPr="00EF5447" w:rsidRDefault="007C2005" w:rsidP="007C2005">
            <w:pPr>
              <w:pStyle w:val="TAC"/>
              <w:rPr>
                <w:lang w:eastAsia="zh-CN"/>
              </w:rPr>
            </w:pPr>
            <w:r w:rsidRPr="00EF5447">
              <w:rPr>
                <w:lang w:eastAsia="zh-CN"/>
              </w:rPr>
              <w:t>n41</w:t>
            </w:r>
          </w:p>
        </w:tc>
        <w:tc>
          <w:tcPr>
            <w:tcW w:w="0" w:type="auto"/>
            <w:shd w:val="clear" w:color="auto" w:fill="auto"/>
          </w:tcPr>
          <w:p w14:paraId="08B2FF3B" w14:textId="77777777" w:rsidR="007C2005" w:rsidRPr="00EF5447" w:rsidRDefault="007C2005" w:rsidP="007C2005">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55F6224C" w14:textId="77777777" w:rsidR="007C2005" w:rsidRPr="00EF5447" w:rsidRDefault="007C2005" w:rsidP="007C2005">
            <w:pPr>
              <w:pStyle w:val="TAC"/>
            </w:pPr>
            <w:r w:rsidRPr="00EF5447">
              <w:t>N/A</w:t>
            </w:r>
          </w:p>
        </w:tc>
        <w:tc>
          <w:tcPr>
            <w:tcW w:w="0" w:type="auto"/>
            <w:shd w:val="clear" w:color="auto" w:fill="auto"/>
          </w:tcPr>
          <w:p w14:paraId="5E8EA05B" w14:textId="77777777" w:rsidR="007C2005" w:rsidRPr="00EF5447" w:rsidRDefault="007C2005" w:rsidP="007C2005">
            <w:pPr>
              <w:pStyle w:val="TAC"/>
            </w:pPr>
            <w:r w:rsidRPr="00EF5447">
              <w:t>N/A</w:t>
            </w:r>
          </w:p>
        </w:tc>
        <w:tc>
          <w:tcPr>
            <w:tcW w:w="0" w:type="auto"/>
            <w:shd w:val="clear" w:color="auto" w:fill="auto"/>
          </w:tcPr>
          <w:p w14:paraId="20AA9D0D" w14:textId="77777777" w:rsidR="007C2005" w:rsidRPr="00EF5447" w:rsidRDefault="007C2005" w:rsidP="007C2005">
            <w:pPr>
              <w:pStyle w:val="TAC"/>
            </w:pPr>
            <w:r w:rsidRPr="00EF5447">
              <w:t>N/A</w:t>
            </w:r>
          </w:p>
        </w:tc>
        <w:tc>
          <w:tcPr>
            <w:tcW w:w="0" w:type="auto"/>
            <w:shd w:val="clear" w:color="auto" w:fill="auto"/>
          </w:tcPr>
          <w:p w14:paraId="4C57B4F8" w14:textId="77777777" w:rsidR="007C2005" w:rsidRPr="00EF5447" w:rsidRDefault="007C2005" w:rsidP="007C2005">
            <w:pPr>
              <w:pStyle w:val="TAC"/>
            </w:pPr>
          </w:p>
        </w:tc>
        <w:tc>
          <w:tcPr>
            <w:tcW w:w="0" w:type="auto"/>
            <w:shd w:val="clear" w:color="auto" w:fill="auto"/>
          </w:tcPr>
          <w:p w14:paraId="5BC65F3D" w14:textId="77777777" w:rsidR="007C2005" w:rsidRPr="00EF5447" w:rsidRDefault="007C2005" w:rsidP="007C2005">
            <w:pPr>
              <w:pStyle w:val="TAC"/>
            </w:pPr>
          </w:p>
        </w:tc>
        <w:tc>
          <w:tcPr>
            <w:tcW w:w="0" w:type="auto"/>
            <w:shd w:val="clear" w:color="auto" w:fill="auto"/>
          </w:tcPr>
          <w:p w14:paraId="64409C7F" w14:textId="77777777" w:rsidR="007C2005" w:rsidRPr="00EF5447" w:rsidRDefault="007C2005" w:rsidP="007C2005">
            <w:pPr>
              <w:pStyle w:val="TAC"/>
            </w:pPr>
          </w:p>
        </w:tc>
        <w:tc>
          <w:tcPr>
            <w:tcW w:w="0" w:type="auto"/>
            <w:shd w:val="clear" w:color="auto" w:fill="auto"/>
          </w:tcPr>
          <w:p w14:paraId="1DC09F36" w14:textId="77777777" w:rsidR="007C2005" w:rsidRPr="00EF5447" w:rsidRDefault="007C2005" w:rsidP="007C2005">
            <w:pPr>
              <w:pStyle w:val="TAC"/>
            </w:pPr>
          </w:p>
        </w:tc>
        <w:tc>
          <w:tcPr>
            <w:tcW w:w="0" w:type="auto"/>
            <w:shd w:val="clear" w:color="auto" w:fill="auto"/>
          </w:tcPr>
          <w:p w14:paraId="01A8A3C0" w14:textId="77777777" w:rsidR="007C2005" w:rsidRPr="00EF5447" w:rsidRDefault="007C2005" w:rsidP="007C2005">
            <w:pPr>
              <w:pStyle w:val="TAC"/>
            </w:pPr>
          </w:p>
        </w:tc>
        <w:tc>
          <w:tcPr>
            <w:tcW w:w="0" w:type="auto"/>
            <w:shd w:val="clear" w:color="auto" w:fill="auto"/>
          </w:tcPr>
          <w:p w14:paraId="3D9EBB04" w14:textId="77777777" w:rsidR="007C2005" w:rsidRPr="00EF5447" w:rsidRDefault="007C2005" w:rsidP="007C2005">
            <w:pPr>
              <w:pStyle w:val="TAC"/>
            </w:pPr>
          </w:p>
        </w:tc>
        <w:tc>
          <w:tcPr>
            <w:tcW w:w="0" w:type="auto"/>
          </w:tcPr>
          <w:p w14:paraId="0D796020" w14:textId="77777777" w:rsidR="007C2005" w:rsidRPr="00EF5447" w:rsidRDefault="007C2005" w:rsidP="007C2005">
            <w:pPr>
              <w:pStyle w:val="TAC"/>
            </w:pPr>
          </w:p>
        </w:tc>
        <w:tc>
          <w:tcPr>
            <w:tcW w:w="0" w:type="auto"/>
            <w:shd w:val="clear" w:color="auto" w:fill="auto"/>
          </w:tcPr>
          <w:p w14:paraId="04695823" w14:textId="77777777" w:rsidR="007C2005" w:rsidRPr="00EF5447" w:rsidRDefault="007C2005" w:rsidP="007C2005">
            <w:pPr>
              <w:pStyle w:val="TAC"/>
            </w:pPr>
          </w:p>
        </w:tc>
      </w:tr>
      <w:tr w:rsidR="007C2005" w:rsidRPr="00EF5447" w14:paraId="2AAC8ED1" w14:textId="77777777" w:rsidTr="007C2005">
        <w:trPr>
          <w:trHeight w:val="187"/>
          <w:jc w:val="center"/>
        </w:trPr>
        <w:tc>
          <w:tcPr>
            <w:tcW w:w="0" w:type="auto"/>
            <w:shd w:val="clear" w:color="auto" w:fill="auto"/>
          </w:tcPr>
          <w:p w14:paraId="7E97F274" w14:textId="77777777" w:rsidR="007C2005" w:rsidRPr="00EF5447" w:rsidRDefault="007C2005" w:rsidP="007C2005">
            <w:pPr>
              <w:pStyle w:val="TAC"/>
            </w:pPr>
            <w:r w:rsidRPr="00EF5447">
              <w:rPr>
                <w:lang w:eastAsia="zh-CN"/>
              </w:rPr>
              <w:t>n41</w:t>
            </w:r>
          </w:p>
        </w:tc>
        <w:tc>
          <w:tcPr>
            <w:tcW w:w="0" w:type="auto"/>
            <w:shd w:val="clear" w:color="auto" w:fill="auto"/>
          </w:tcPr>
          <w:p w14:paraId="263D4441" w14:textId="77777777" w:rsidR="007C2005" w:rsidRPr="00EF5447" w:rsidRDefault="007C2005" w:rsidP="007C2005">
            <w:pPr>
              <w:pStyle w:val="TAC"/>
            </w:pPr>
            <w:r w:rsidRPr="00EF5447">
              <w:rPr>
                <w:lang w:eastAsia="zh-CN"/>
              </w:rPr>
              <w:t>26</w:t>
            </w:r>
            <w:r w:rsidRPr="00EF5447">
              <w:rPr>
                <w:vertAlign w:val="superscript"/>
              </w:rPr>
              <w:t>4</w:t>
            </w:r>
          </w:p>
        </w:tc>
        <w:tc>
          <w:tcPr>
            <w:tcW w:w="0" w:type="auto"/>
            <w:shd w:val="clear" w:color="auto" w:fill="auto"/>
          </w:tcPr>
          <w:p w14:paraId="17702BAF" w14:textId="77777777" w:rsidR="007C2005" w:rsidRPr="00EF5447" w:rsidRDefault="007C2005" w:rsidP="007C2005">
            <w:pPr>
              <w:pStyle w:val="TAC"/>
              <w:rPr>
                <w:lang w:eastAsia="zh-CN"/>
              </w:rPr>
            </w:pPr>
            <w:r w:rsidRPr="00EF5447">
              <w:t>24.3</w:t>
            </w:r>
          </w:p>
        </w:tc>
        <w:tc>
          <w:tcPr>
            <w:tcW w:w="0" w:type="auto"/>
            <w:shd w:val="clear" w:color="auto" w:fill="auto"/>
          </w:tcPr>
          <w:p w14:paraId="4548A9A6" w14:textId="77777777" w:rsidR="007C2005" w:rsidRPr="00EF5447" w:rsidRDefault="007C2005" w:rsidP="007C2005">
            <w:pPr>
              <w:pStyle w:val="TAC"/>
              <w:rPr>
                <w:lang w:eastAsia="zh-CN"/>
              </w:rPr>
            </w:pPr>
            <w:r w:rsidRPr="00EF5447">
              <w:t>24.3</w:t>
            </w:r>
          </w:p>
        </w:tc>
        <w:tc>
          <w:tcPr>
            <w:tcW w:w="0" w:type="auto"/>
            <w:shd w:val="clear" w:color="auto" w:fill="auto"/>
          </w:tcPr>
          <w:p w14:paraId="0FA10D50" w14:textId="77777777" w:rsidR="007C2005" w:rsidRPr="00EF5447" w:rsidRDefault="007C2005" w:rsidP="007C2005">
            <w:pPr>
              <w:pStyle w:val="TAC"/>
              <w:rPr>
                <w:lang w:eastAsia="zh-CN"/>
              </w:rPr>
            </w:pPr>
            <w:r w:rsidRPr="00EF5447">
              <w:t>22.5</w:t>
            </w:r>
          </w:p>
        </w:tc>
        <w:tc>
          <w:tcPr>
            <w:tcW w:w="0" w:type="auto"/>
            <w:shd w:val="clear" w:color="auto" w:fill="auto"/>
          </w:tcPr>
          <w:p w14:paraId="30887EE5" w14:textId="77777777" w:rsidR="007C2005" w:rsidRPr="00EF5447" w:rsidRDefault="007C2005" w:rsidP="007C2005">
            <w:pPr>
              <w:pStyle w:val="TAC"/>
              <w:rPr>
                <w:lang w:eastAsia="zh-CN"/>
              </w:rPr>
            </w:pPr>
            <w:r w:rsidRPr="00EF5447">
              <w:t>N/A</w:t>
            </w:r>
          </w:p>
        </w:tc>
        <w:tc>
          <w:tcPr>
            <w:tcW w:w="0" w:type="auto"/>
            <w:shd w:val="clear" w:color="auto" w:fill="auto"/>
          </w:tcPr>
          <w:p w14:paraId="7F78DFF1" w14:textId="77777777" w:rsidR="007C2005" w:rsidRPr="00EF5447" w:rsidRDefault="007C2005" w:rsidP="007C2005">
            <w:pPr>
              <w:pStyle w:val="TAC"/>
            </w:pPr>
          </w:p>
        </w:tc>
        <w:tc>
          <w:tcPr>
            <w:tcW w:w="0" w:type="auto"/>
            <w:shd w:val="clear" w:color="auto" w:fill="auto"/>
          </w:tcPr>
          <w:p w14:paraId="5B342F10" w14:textId="77777777" w:rsidR="007C2005" w:rsidRPr="00EF5447" w:rsidRDefault="007C2005" w:rsidP="007C2005">
            <w:pPr>
              <w:pStyle w:val="TAC"/>
            </w:pPr>
          </w:p>
        </w:tc>
        <w:tc>
          <w:tcPr>
            <w:tcW w:w="0" w:type="auto"/>
            <w:shd w:val="clear" w:color="auto" w:fill="auto"/>
          </w:tcPr>
          <w:p w14:paraId="7BFE653B" w14:textId="77777777" w:rsidR="007C2005" w:rsidRPr="00EF5447" w:rsidRDefault="007C2005" w:rsidP="007C2005">
            <w:pPr>
              <w:pStyle w:val="TAC"/>
            </w:pPr>
          </w:p>
        </w:tc>
        <w:tc>
          <w:tcPr>
            <w:tcW w:w="0" w:type="auto"/>
            <w:shd w:val="clear" w:color="auto" w:fill="auto"/>
          </w:tcPr>
          <w:p w14:paraId="697E8244" w14:textId="77777777" w:rsidR="007C2005" w:rsidRPr="00EF5447" w:rsidRDefault="007C2005" w:rsidP="007C2005">
            <w:pPr>
              <w:pStyle w:val="TAC"/>
            </w:pPr>
          </w:p>
        </w:tc>
        <w:tc>
          <w:tcPr>
            <w:tcW w:w="0" w:type="auto"/>
            <w:shd w:val="clear" w:color="auto" w:fill="auto"/>
          </w:tcPr>
          <w:p w14:paraId="35585208" w14:textId="77777777" w:rsidR="007C2005" w:rsidRPr="00EF5447" w:rsidRDefault="007C2005" w:rsidP="007C2005">
            <w:pPr>
              <w:pStyle w:val="TAC"/>
            </w:pPr>
          </w:p>
        </w:tc>
        <w:tc>
          <w:tcPr>
            <w:tcW w:w="0" w:type="auto"/>
          </w:tcPr>
          <w:p w14:paraId="184FC2E4" w14:textId="77777777" w:rsidR="007C2005" w:rsidRPr="00EF5447" w:rsidRDefault="007C2005" w:rsidP="007C2005">
            <w:pPr>
              <w:pStyle w:val="TAC"/>
            </w:pPr>
          </w:p>
        </w:tc>
        <w:tc>
          <w:tcPr>
            <w:tcW w:w="0" w:type="auto"/>
            <w:shd w:val="clear" w:color="auto" w:fill="auto"/>
          </w:tcPr>
          <w:p w14:paraId="46F47154" w14:textId="77777777" w:rsidR="007C2005" w:rsidRPr="00EF5447" w:rsidRDefault="007C2005" w:rsidP="007C2005">
            <w:pPr>
              <w:pStyle w:val="TAC"/>
            </w:pPr>
          </w:p>
        </w:tc>
      </w:tr>
      <w:tr w:rsidR="007C2005" w:rsidRPr="00EF5447" w14:paraId="7B159BD7" w14:textId="77777777" w:rsidTr="007C2005">
        <w:trPr>
          <w:trHeight w:val="187"/>
          <w:jc w:val="center"/>
        </w:trPr>
        <w:tc>
          <w:tcPr>
            <w:tcW w:w="0" w:type="auto"/>
            <w:shd w:val="clear" w:color="auto" w:fill="auto"/>
          </w:tcPr>
          <w:p w14:paraId="38EF9F99" w14:textId="77777777" w:rsidR="007C2005" w:rsidRPr="00EF5447" w:rsidRDefault="007C2005" w:rsidP="007C2005">
            <w:pPr>
              <w:pStyle w:val="TAC"/>
              <w:rPr>
                <w:lang w:eastAsia="zh-CN"/>
              </w:rPr>
            </w:pPr>
            <w:r w:rsidRPr="00EF5447">
              <w:rPr>
                <w:rFonts w:cs="Arial"/>
                <w:szCs w:val="16"/>
                <w:lang w:eastAsia="ja-JP"/>
              </w:rPr>
              <w:t>n77</w:t>
            </w:r>
          </w:p>
        </w:tc>
        <w:tc>
          <w:tcPr>
            <w:tcW w:w="0" w:type="auto"/>
            <w:shd w:val="clear" w:color="auto" w:fill="auto"/>
          </w:tcPr>
          <w:p w14:paraId="5BCA88D9" w14:textId="77777777" w:rsidR="007C2005" w:rsidRPr="00EF5447" w:rsidRDefault="007C2005" w:rsidP="007C2005">
            <w:pPr>
              <w:pStyle w:val="TAC"/>
              <w:rPr>
                <w:lang w:eastAsia="zh-CN"/>
              </w:rPr>
            </w:pPr>
            <w:r w:rsidRPr="00EF5447">
              <w:rPr>
                <w:rFonts w:cs="Arial"/>
                <w:szCs w:val="16"/>
                <w:lang w:eastAsia="ja-JP"/>
              </w:rPr>
              <w:t>2</w:t>
            </w:r>
          </w:p>
        </w:tc>
        <w:tc>
          <w:tcPr>
            <w:tcW w:w="0" w:type="auto"/>
            <w:shd w:val="clear" w:color="auto" w:fill="auto"/>
          </w:tcPr>
          <w:p w14:paraId="03F0C5A0" w14:textId="77777777" w:rsidR="007C2005" w:rsidRPr="00EF5447" w:rsidRDefault="007C2005" w:rsidP="007C2005">
            <w:pPr>
              <w:pStyle w:val="TAC"/>
            </w:pPr>
            <w:r w:rsidRPr="00EF5447">
              <w:rPr>
                <w:rFonts w:cs="Arial"/>
                <w:szCs w:val="16"/>
                <w:lang w:eastAsia="zh-CN"/>
              </w:rPr>
              <w:t>6.1</w:t>
            </w:r>
          </w:p>
        </w:tc>
        <w:tc>
          <w:tcPr>
            <w:tcW w:w="0" w:type="auto"/>
            <w:shd w:val="clear" w:color="auto" w:fill="auto"/>
          </w:tcPr>
          <w:p w14:paraId="46DA47F7" w14:textId="77777777" w:rsidR="007C2005" w:rsidRPr="00EF5447" w:rsidRDefault="007C2005" w:rsidP="007C2005">
            <w:pPr>
              <w:pStyle w:val="TAC"/>
            </w:pPr>
            <w:r w:rsidRPr="00EF5447">
              <w:rPr>
                <w:rFonts w:cs="Arial"/>
                <w:szCs w:val="16"/>
                <w:lang w:eastAsia="zh-CN"/>
              </w:rPr>
              <w:t>5.0</w:t>
            </w:r>
          </w:p>
        </w:tc>
        <w:tc>
          <w:tcPr>
            <w:tcW w:w="0" w:type="auto"/>
            <w:shd w:val="clear" w:color="auto" w:fill="auto"/>
          </w:tcPr>
          <w:p w14:paraId="3F07BB74" w14:textId="77777777" w:rsidR="007C2005" w:rsidRPr="00EF5447" w:rsidRDefault="007C2005" w:rsidP="007C2005">
            <w:pPr>
              <w:pStyle w:val="TAC"/>
            </w:pPr>
            <w:r w:rsidRPr="00EF5447">
              <w:rPr>
                <w:rFonts w:cs="Arial"/>
                <w:szCs w:val="16"/>
                <w:lang w:eastAsia="zh-CN"/>
              </w:rPr>
              <w:t>4.0</w:t>
            </w:r>
          </w:p>
        </w:tc>
        <w:tc>
          <w:tcPr>
            <w:tcW w:w="0" w:type="auto"/>
            <w:shd w:val="clear" w:color="auto" w:fill="auto"/>
          </w:tcPr>
          <w:p w14:paraId="26AF1A1F" w14:textId="77777777" w:rsidR="007C2005" w:rsidRPr="00EF5447" w:rsidRDefault="007C2005" w:rsidP="007C2005">
            <w:pPr>
              <w:pStyle w:val="TAC"/>
            </w:pPr>
            <w:r w:rsidRPr="00EF5447">
              <w:rPr>
                <w:rFonts w:cs="Arial"/>
                <w:szCs w:val="16"/>
                <w:lang w:eastAsia="zh-CN"/>
              </w:rPr>
              <w:t>3.7</w:t>
            </w:r>
          </w:p>
        </w:tc>
        <w:tc>
          <w:tcPr>
            <w:tcW w:w="0" w:type="auto"/>
            <w:shd w:val="clear" w:color="auto" w:fill="auto"/>
          </w:tcPr>
          <w:p w14:paraId="2689EDF5" w14:textId="77777777" w:rsidR="007C2005" w:rsidRPr="00EF5447" w:rsidRDefault="007C2005" w:rsidP="007C2005">
            <w:pPr>
              <w:pStyle w:val="TAC"/>
            </w:pPr>
          </w:p>
        </w:tc>
        <w:tc>
          <w:tcPr>
            <w:tcW w:w="0" w:type="auto"/>
            <w:shd w:val="clear" w:color="auto" w:fill="auto"/>
          </w:tcPr>
          <w:p w14:paraId="147A898D" w14:textId="77777777" w:rsidR="007C2005" w:rsidRPr="00EF5447" w:rsidRDefault="007C2005" w:rsidP="007C2005">
            <w:pPr>
              <w:pStyle w:val="TAC"/>
            </w:pPr>
          </w:p>
        </w:tc>
        <w:tc>
          <w:tcPr>
            <w:tcW w:w="0" w:type="auto"/>
            <w:shd w:val="clear" w:color="auto" w:fill="auto"/>
          </w:tcPr>
          <w:p w14:paraId="3BFBACE1" w14:textId="77777777" w:rsidR="007C2005" w:rsidRPr="00EF5447" w:rsidRDefault="007C2005" w:rsidP="007C2005">
            <w:pPr>
              <w:pStyle w:val="TAC"/>
            </w:pPr>
          </w:p>
        </w:tc>
        <w:tc>
          <w:tcPr>
            <w:tcW w:w="0" w:type="auto"/>
            <w:shd w:val="clear" w:color="auto" w:fill="auto"/>
          </w:tcPr>
          <w:p w14:paraId="41241898" w14:textId="77777777" w:rsidR="007C2005" w:rsidRPr="00EF5447" w:rsidRDefault="007C2005" w:rsidP="007C2005">
            <w:pPr>
              <w:pStyle w:val="TAC"/>
            </w:pPr>
          </w:p>
        </w:tc>
        <w:tc>
          <w:tcPr>
            <w:tcW w:w="0" w:type="auto"/>
            <w:shd w:val="clear" w:color="auto" w:fill="auto"/>
          </w:tcPr>
          <w:p w14:paraId="20D0456E" w14:textId="77777777" w:rsidR="007C2005" w:rsidRPr="00EF5447" w:rsidRDefault="007C2005" w:rsidP="007C2005">
            <w:pPr>
              <w:pStyle w:val="TAC"/>
            </w:pPr>
          </w:p>
        </w:tc>
        <w:tc>
          <w:tcPr>
            <w:tcW w:w="0" w:type="auto"/>
          </w:tcPr>
          <w:p w14:paraId="71044800" w14:textId="77777777" w:rsidR="007C2005" w:rsidRPr="00EF5447" w:rsidRDefault="007C2005" w:rsidP="007C2005">
            <w:pPr>
              <w:pStyle w:val="TAC"/>
            </w:pPr>
          </w:p>
        </w:tc>
        <w:tc>
          <w:tcPr>
            <w:tcW w:w="0" w:type="auto"/>
            <w:shd w:val="clear" w:color="auto" w:fill="auto"/>
          </w:tcPr>
          <w:p w14:paraId="4C4B2D4C" w14:textId="77777777" w:rsidR="007C2005" w:rsidRPr="00EF5447" w:rsidRDefault="007C2005" w:rsidP="007C2005">
            <w:pPr>
              <w:pStyle w:val="TAC"/>
            </w:pPr>
          </w:p>
        </w:tc>
      </w:tr>
      <w:tr w:rsidR="007C2005" w:rsidRPr="00EF5447" w14:paraId="6F5C95EA" w14:textId="77777777" w:rsidTr="007C2005">
        <w:trPr>
          <w:trHeight w:val="187"/>
          <w:jc w:val="center"/>
        </w:trPr>
        <w:tc>
          <w:tcPr>
            <w:tcW w:w="0" w:type="auto"/>
            <w:shd w:val="clear" w:color="auto" w:fill="auto"/>
          </w:tcPr>
          <w:p w14:paraId="07088224" w14:textId="77777777" w:rsidR="007C2005" w:rsidRPr="00EF5447" w:rsidRDefault="007C2005" w:rsidP="007C2005">
            <w:pPr>
              <w:pStyle w:val="TAC"/>
              <w:rPr>
                <w:lang w:eastAsia="zh-CN"/>
              </w:rPr>
            </w:pPr>
            <w:r w:rsidRPr="00EF5447">
              <w:rPr>
                <w:lang w:eastAsia="ja-JP"/>
              </w:rPr>
              <w:t>n77</w:t>
            </w:r>
          </w:p>
        </w:tc>
        <w:tc>
          <w:tcPr>
            <w:tcW w:w="0" w:type="auto"/>
            <w:shd w:val="clear" w:color="auto" w:fill="auto"/>
          </w:tcPr>
          <w:p w14:paraId="6C755C71" w14:textId="77777777" w:rsidR="007C2005" w:rsidRPr="00EF5447" w:rsidRDefault="007C2005" w:rsidP="007C2005">
            <w:pPr>
              <w:pStyle w:val="TAC"/>
              <w:rPr>
                <w:lang w:eastAsia="zh-CN"/>
              </w:rPr>
            </w:pPr>
            <w:r w:rsidRPr="00EF5447">
              <w:rPr>
                <w:lang w:eastAsia="ja-JP"/>
              </w:rPr>
              <w:t>3</w:t>
            </w:r>
          </w:p>
        </w:tc>
        <w:tc>
          <w:tcPr>
            <w:tcW w:w="0" w:type="auto"/>
            <w:shd w:val="clear" w:color="auto" w:fill="auto"/>
          </w:tcPr>
          <w:p w14:paraId="6D68522F" w14:textId="77777777" w:rsidR="007C2005" w:rsidRPr="00EF5447" w:rsidRDefault="007C2005" w:rsidP="007C2005">
            <w:pPr>
              <w:pStyle w:val="TAC"/>
              <w:rPr>
                <w:lang w:eastAsia="zh-CN"/>
              </w:rPr>
            </w:pPr>
            <w:r w:rsidRPr="00EF5447">
              <w:rPr>
                <w:lang w:eastAsia="zh-CN"/>
              </w:rPr>
              <w:t>5.7</w:t>
            </w:r>
          </w:p>
        </w:tc>
        <w:tc>
          <w:tcPr>
            <w:tcW w:w="0" w:type="auto"/>
            <w:shd w:val="clear" w:color="auto" w:fill="auto"/>
          </w:tcPr>
          <w:p w14:paraId="5625CE15" w14:textId="77777777" w:rsidR="007C2005" w:rsidRPr="00EF5447" w:rsidRDefault="007C2005" w:rsidP="007C2005">
            <w:pPr>
              <w:pStyle w:val="TAC"/>
              <w:rPr>
                <w:lang w:eastAsia="zh-CN"/>
              </w:rPr>
            </w:pPr>
            <w:r w:rsidRPr="00EF5447">
              <w:rPr>
                <w:lang w:eastAsia="zh-CN"/>
              </w:rPr>
              <w:t>4.0</w:t>
            </w:r>
          </w:p>
        </w:tc>
        <w:tc>
          <w:tcPr>
            <w:tcW w:w="0" w:type="auto"/>
            <w:shd w:val="clear" w:color="auto" w:fill="auto"/>
          </w:tcPr>
          <w:p w14:paraId="035FE2F6" w14:textId="77777777" w:rsidR="007C2005" w:rsidRPr="00EF5447" w:rsidRDefault="007C2005" w:rsidP="007C2005">
            <w:pPr>
              <w:pStyle w:val="TAC"/>
              <w:rPr>
                <w:lang w:eastAsia="zh-CN"/>
              </w:rPr>
            </w:pPr>
            <w:r w:rsidRPr="00EF5447">
              <w:rPr>
                <w:lang w:eastAsia="zh-CN"/>
              </w:rPr>
              <w:t>3.0</w:t>
            </w:r>
          </w:p>
        </w:tc>
        <w:tc>
          <w:tcPr>
            <w:tcW w:w="0" w:type="auto"/>
            <w:shd w:val="clear" w:color="auto" w:fill="auto"/>
          </w:tcPr>
          <w:p w14:paraId="109296FD" w14:textId="77777777" w:rsidR="007C2005" w:rsidRPr="00EF5447" w:rsidRDefault="007C2005" w:rsidP="007C2005">
            <w:pPr>
              <w:pStyle w:val="TAC"/>
              <w:rPr>
                <w:lang w:eastAsia="zh-CN"/>
              </w:rPr>
            </w:pPr>
            <w:r w:rsidRPr="00EF5447">
              <w:rPr>
                <w:lang w:eastAsia="zh-CN"/>
              </w:rPr>
              <w:t>2.7</w:t>
            </w:r>
          </w:p>
        </w:tc>
        <w:tc>
          <w:tcPr>
            <w:tcW w:w="0" w:type="auto"/>
            <w:shd w:val="clear" w:color="auto" w:fill="auto"/>
          </w:tcPr>
          <w:p w14:paraId="62B73469" w14:textId="77777777" w:rsidR="007C2005" w:rsidRPr="00EF5447" w:rsidRDefault="007C2005" w:rsidP="007C2005">
            <w:pPr>
              <w:pStyle w:val="TAC"/>
            </w:pPr>
          </w:p>
        </w:tc>
        <w:tc>
          <w:tcPr>
            <w:tcW w:w="0" w:type="auto"/>
            <w:shd w:val="clear" w:color="auto" w:fill="auto"/>
          </w:tcPr>
          <w:p w14:paraId="29628B72" w14:textId="77777777" w:rsidR="007C2005" w:rsidRPr="00EF5447" w:rsidRDefault="007C2005" w:rsidP="007C2005">
            <w:pPr>
              <w:pStyle w:val="TAC"/>
            </w:pPr>
          </w:p>
        </w:tc>
        <w:tc>
          <w:tcPr>
            <w:tcW w:w="0" w:type="auto"/>
            <w:shd w:val="clear" w:color="auto" w:fill="auto"/>
          </w:tcPr>
          <w:p w14:paraId="448C4C16" w14:textId="77777777" w:rsidR="007C2005" w:rsidRPr="00EF5447" w:rsidRDefault="007C2005" w:rsidP="007C2005">
            <w:pPr>
              <w:pStyle w:val="TAC"/>
            </w:pPr>
          </w:p>
        </w:tc>
        <w:tc>
          <w:tcPr>
            <w:tcW w:w="0" w:type="auto"/>
            <w:shd w:val="clear" w:color="auto" w:fill="auto"/>
          </w:tcPr>
          <w:p w14:paraId="554FC042" w14:textId="77777777" w:rsidR="007C2005" w:rsidRPr="00EF5447" w:rsidRDefault="007C2005" w:rsidP="007C2005">
            <w:pPr>
              <w:pStyle w:val="TAC"/>
            </w:pPr>
          </w:p>
        </w:tc>
        <w:tc>
          <w:tcPr>
            <w:tcW w:w="0" w:type="auto"/>
            <w:shd w:val="clear" w:color="auto" w:fill="auto"/>
          </w:tcPr>
          <w:p w14:paraId="6F8F7CC4" w14:textId="77777777" w:rsidR="007C2005" w:rsidRPr="00EF5447" w:rsidRDefault="007C2005" w:rsidP="007C2005">
            <w:pPr>
              <w:pStyle w:val="TAC"/>
            </w:pPr>
          </w:p>
        </w:tc>
        <w:tc>
          <w:tcPr>
            <w:tcW w:w="0" w:type="auto"/>
          </w:tcPr>
          <w:p w14:paraId="6EB24E68" w14:textId="77777777" w:rsidR="007C2005" w:rsidRPr="00EF5447" w:rsidRDefault="007C2005" w:rsidP="007C2005">
            <w:pPr>
              <w:pStyle w:val="TAC"/>
            </w:pPr>
          </w:p>
        </w:tc>
        <w:tc>
          <w:tcPr>
            <w:tcW w:w="0" w:type="auto"/>
            <w:shd w:val="clear" w:color="auto" w:fill="auto"/>
          </w:tcPr>
          <w:p w14:paraId="4976D881" w14:textId="77777777" w:rsidR="007C2005" w:rsidRPr="00EF5447" w:rsidRDefault="007C2005" w:rsidP="007C2005">
            <w:pPr>
              <w:pStyle w:val="TAC"/>
            </w:pPr>
          </w:p>
        </w:tc>
      </w:tr>
      <w:tr w:rsidR="007C2005" w:rsidRPr="00EF5447" w14:paraId="1901EA26" w14:textId="77777777" w:rsidTr="007C2005">
        <w:trPr>
          <w:trHeight w:val="187"/>
          <w:jc w:val="center"/>
        </w:trPr>
        <w:tc>
          <w:tcPr>
            <w:tcW w:w="0" w:type="auto"/>
            <w:shd w:val="clear" w:color="auto" w:fill="auto"/>
          </w:tcPr>
          <w:p w14:paraId="4DF03608" w14:textId="77777777" w:rsidR="007C2005" w:rsidRPr="00EF5447" w:rsidRDefault="007C2005" w:rsidP="007C2005">
            <w:pPr>
              <w:pStyle w:val="TAC"/>
              <w:rPr>
                <w:lang w:eastAsia="zh-CN"/>
              </w:rPr>
            </w:pPr>
            <w:r w:rsidRPr="00EF5447">
              <w:rPr>
                <w:lang w:eastAsia="ja-JP"/>
              </w:rPr>
              <w:t>n78</w:t>
            </w:r>
          </w:p>
        </w:tc>
        <w:tc>
          <w:tcPr>
            <w:tcW w:w="0" w:type="auto"/>
            <w:shd w:val="clear" w:color="auto" w:fill="auto"/>
          </w:tcPr>
          <w:p w14:paraId="1355ACD9" w14:textId="77777777" w:rsidR="007C2005" w:rsidRPr="00EF5447" w:rsidRDefault="007C2005" w:rsidP="007C2005">
            <w:pPr>
              <w:pStyle w:val="TAC"/>
              <w:rPr>
                <w:lang w:eastAsia="zh-CN"/>
              </w:rPr>
            </w:pPr>
            <w:r w:rsidRPr="00EF5447">
              <w:rPr>
                <w:lang w:eastAsia="ja-JP"/>
              </w:rPr>
              <w:t>3</w:t>
            </w:r>
          </w:p>
        </w:tc>
        <w:tc>
          <w:tcPr>
            <w:tcW w:w="0" w:type="auto"/>
            <w:shd w:val="clear" w:color="auto" w:fill="auto"/>
          </w:tcPr>
          <w:p w14:paraId="58D4AF70" w14:textId="77777777" w:rsidR="007C2005" w:rsidRPr="00EF5447" w:rsidRDefault="007C2005" w:rsidP="007C2005">
            <w:pPr>
              <w:pStyle w:val="TAC"/>
              <w:rPr>
                <w:lang w:eastAsia="zh-CN"/>
              </w:rPr>
            </w:pPr>
            <w:r w:rsidRPr="00EF5447">
              <w:rPr>
                <w:lang w:eastAsia="zh-CN"/>
              </w:rPr>
              <w:t>5.7</w:t>
            </w:r>
          </w:p>
        </w:tc>
        <w:tc>
          <w:tcPr>
            <w:tcW w:w="0" w:type="auto"/>
            <w:shd w:val="clear" w:color="auto" w:fill="auto"/>
          </w:tcPr>
          <w:p w14:paraId="725B34C6" w14:textId="77777777" w:rsidR="007C2005" w:rsidRPr="00EF5447" w:rsidRDefault="007C2005" w:rsidP="007C2005">
            <w:pPr>
              <w:pStyle w:val="TAC"/>
              <w:rPr>
                <w:lang w:eastAsia="zh-CN"/>
              </w:rPr>
            </w:pPr>
            <w:r w:rsidRPr="00EF5447">
              <w:rPr>
                <w:lang w:eastAsia="zh-CN"/>
              </w:rPr>
              <w:t>4.0</w:t>
            </w:r>
          </w:p>
        </w:tc>
        <w:tc>
          <w:tcPr>
            <w:tcW w:w="0" w:type="auto"/>
            <w:shd w:val="clear" w:color="auto" w:fill="auto"/>
          </w:tcPr>
          <w:p w14:paraId="30048F02" w14:textId="77777777" w:rsidR="007C2005" w:rsidRPr="00EF5447" w:rsidRDefault="007C2005" w:rsidP="007C2005">
            <w:pPr>
              <w:pStyle w:val="TAC"/>
              <w:rPr>
                <w:lang w:eastAsia="zh-CN"/>
              </w:rPr>
            </w:pPr>
            <w:r w:rsidRPr="00EF5447">
              <w:rPr>
                <w:lang w:eastAsia="zh-CN"/>
              </w:rPr>
              <w:t>3.0</w:t>
            </w:r>
          </w:p>
        </w:tc>
        <w:tc>
          <w:tcPr>
            <w:tcW w:w="0" w:type="auto"/>
            <w:shd w:val="clear" w:color="auto" w:fill="auto"/>
          </w:tcPr>
          <w:p w14:paraId="39EF1BF7" w14:textId="77777777" w:rsidR="007C2005" w:rsidRPr="00EF5447" w:rsidRDefault="007C2005" w:rsidP="007C2005">
            <w:pPr>
              <w:pStyle w:val="TAC"/>
              <w:rPr>
                <w:lang w:eastAsia="zh-CN"/>
              </w:rPr>
            </w:pPr>
            <w:r w:rsidRPr="00EF5447">
              <w:rPr>
                <w:lang w:eastAsia="zh-CN"/>
              </w:rPr>
              <w:t>2.7</w:t>
            </w:r>
          </w:p>
        </w:tc>
        <w:tc>
          <w:tcPr>
            <w:tcW w:w="0" w:type="auto"/>
            <w:shd w:val="clear" w:color="auto" w:fill="auto"/>
          </w:tcPr>
          <w:p w14:paraId="25109D36" w14:textId="77777777" w:rsidR="007C2005" w:rsidRPr="00EF5447" w:rsidRDefault="007C2005" w:rsidP="007C2005">
            <w:pPr>
              <w:pStyle w:val="TAC"/>
            </w:pPr>
          </w:p>
        </w:tc>
        <w:tc>
          <w:tcPr>
            <w:tcW w:w="0" w:type="auto"/>
            <w:shd w:val="clear" w:color="auto" w:fill="auto"/>
          </w:tcPr>
          <w:p w14:paraId="096BE93A" w14:textId="77777777" w:rsidR="007C2005" w:rsidRPr="00EF5447" w:rsidRDefault="007C2005" w:rsidP="007C2005">
            <w:pPr>
              <w:pStyle w:val="TAC"/>
            </w:pPr>
          </w:p>
        </w:tc>
        <w:tc>
          <w:tcPr>
            <w:tcW w:w="0" w:type="auto"/>
            <w:shd w:val="clear" w:color="auto" w:fill="auto"/>
          </w:tcPr>
          <w:p w14:paraId="0BDF09ED" w14:textId="77777777" w:rsidR="007C2005" w:rsidRPr="00EF5447" w:rsidRDefault="007C2005" w:rsidP="007C2005">
            <w:pPr>
              <w:pStyle w:val="TAC"/>
            </w:pPr>
          </w:p>
        </w:tc>
        <w:tc>
          <w:tcPr>
            <w:tcW w:w="0" w:type="auto"/>
            <w:shd w:val="clear" w:color="auto" w:fill="auto"/>
          </w:tcPr>
          <w:p w14:paraId="068C70E3" w14:textId="77777777" w:rsidR="007C2005" w:rsidRPr="00EF5447" w:rsidRDefault="007C2005" w:rsidP="007C2005">
            <w:pPr>
              <w:pStyle w:val="TAC"/>
            </w:pPr>
          </w:p>
        </w:tc>
        <w:tc>
          <w:tcPr>
            <w:tcW w:w="0" w:type="auto"/>
            <w:shd w:val="clear" w:color="auto" w:fill="auto"/>
          </w:tcPr>
          <w:p w14:paraId="54D37940" w14:textId="77777777" w:rsidR="007C2005" w:rsidRPr="00EF5447" w:rsidRDefault="007C2005" w:rsidP="007C2005">
            <w:pPr>
              <w:pStyle w:val="TAC"/>
            </w:pPr>
          </w:p>
        </w:tc>
        <w:tc>
          <w:tcPr>
            <w:tcW w:w="0" w:type="auto"/>
          </w:tcPr>
          <w:p w14:paraId="4FDF5C59" w14:textId="77777777" w:rsidR="007C2005" w:rsidRPr="00EF5447" w:rsidRDefault="007C2005" w:rsidP="007C2005">
            <w:pPr>
              <w:pStyle w:val="TAC"/>
            </w:pPr>
          </w:p>
        </w:tc>
        <w:tc>
          <w:tcPr>
            <w:tcW w:w="0" w:type="auto"/>
            <w:shd w:val="clear" w:color="auto" w:fill="auto"/>
          </w:tcPr>
          <w:p w14:paraId="46E6A2D7" w14:textId="77777777" w:rsidR="007C2005" w:rsidRPr="00EF5447" w:rsidRDefault="007C2005" w:rsidP="007C2005">
            <w:pPr>
              <w:pStyle w:val="TAC"/>
            </w:pPr>
          </w:p>
        </w:tc>
      </w:tr>
      <w:tr w:rsidR="007C2005" w:rsidRPr="00EF5447" w14:paraId="7D1FC142" w14:textId="77777777" w:rsidTr="007C2005">
        <w:trPr>
          <w:trHeight w:val="187"/>
          <w:jc w:val="center"/>
        </w:trPr>
        <w:tc>
          <w:tcPr>
            <w:tcW w:w="0" w:type="auto"/>
            <w:shd w:val="clear" w:color="auto" w:fill="auto"/>
          </w:tcPr>
          <w:p w14:paraId="798077B0" w14:textId="77777777" w:rsidR="007C2005" w:rsidRPr="00EF5447" w:rsidRDefault="007C2005" w:rsidP="007C2005">
            <w:pPr>
              <w:pStyle w:val="TAC"/>
            </w:pPr>
            <w:r w:rsidRPr="00EF5447">
              <w:rPr>
                <w:lang w:eastAsia="zh-CN"/>
              </w:rPr>
              <w:t>n77</w:t>
            </w:r>
          </w:p>
        </w:tc>
        <w:tc>
          <w:tcPr>
            <w:tcW w:w="0" w:type="auto"/>
            <w:shd w:val="clear" w:color="auto" w:fill="auto"/>
          </w:tcPr>
          <w:p w14:paraId="507C8A81" w14:textId="77777777" w:rsidR="007C2005" w:rsidRPr="00EF5447" w:rsidRDefault="007C2005" w:rsidP="007C2005">
            <w:pPr>
              <w:pStyle w:val="TAC"/>
            </w:pPr>
            <w:r w:rsidRPr="00EF5447">
              <w:rPr>
                <w:lang w:eastAsia="zh-CN"/>
              </w:rPr>
              <w:t>7</w:t>
            </w:r>
            <w:r w:rsidRPr="00EF5447">
              <w:rPr>
                <w:vertAlign w:val="superscript"/>
                <w:lang w:eastAsia="zh-CN"/>
              </w:rPr>
              <w:t>8</w:t>
            </w:r>
          </w:p>
        </w:tc>
        <w:tc>
          <w:tcPr>
            <w:tcW w:w="0" w:type="auto"/>
            <w:shd w:val="clear" w:color="auto" w:fill="auto"/>
          </w:tcPr>
          <w:p w14:paraId="54DA6289" w14:textId="77777777" w:rsidR="007C2005" w:rsidRPr="00EF5447" w:rsidRDefault="007C2005" w:rsidP="007C2005">
            <w:pPr>
              <w:pStyle w:val="TAC"/>
            </w:pPr>
            <w:r w:rsidRPr="00EF5447">
              <w:rPr>
                <w:lang w:eastAsia="zh-CN"/>
              </w:rPr>
              <w:t>10.4</w:t>
            </w:r>
          </w:p>
        </w:tc>
        <w:tc>
          <w:tcPr>
            <w:tcW w:w="0" w:type="auto"/>
            <w:shd w:val="clear" w:color="auto" w:fill="auto"/>
          </w:tcPr>
          <w:p w14:paraId="5902FC48" w14:textId="77777777" w:rsidR="007C2005" w:rsidRPr="00EF5447" w:rsidRDefault="007C2005" w:rsidP="007C2005">
            <w:pPr>
              <w:pStyle w:val="TAC"/>
              <w:rPr>
                <w:lang w:eastAsia="zh-CN"/>
              </w:rPr>
            </w:pPr>
            <w:r w:rsidRPr="00EF5447">
              <w:rPr>
                <w:lang w:eastAsia="zh-CN"/>
              </w:rPr>
              <w:t>10.4</w:t>
            </w:r>
          </w:p>
        </w:tc>
        <w:tc>
          <w:tcPr>
            <w:tcW w:w="0" w:type="auto"/>
            <w:shd w:val="clear" w:color="auto" w:fill="auto"/>
          </w:tcPr>
          <w:p w14:paraId="6295402E" w14:textId="77777777" w:rsidR="007C2005" w:rsidRPr="00EF5447" w:rsidRDefault="007C2005" w:rsidP="007C2005">
            <w:pPr>
              <w:pStyle w:val="TAC"/>
              <w:rPr>
                <w:lang w:eastAsia="zh-CN"/>
              </w:rPr>
            </w:pPr>
            <w:r w:rsidRPr="00EF5447">
              <w:rPr>
                <w:lang w:eastAsia="zh-CN"/>
              </w:rPr>
              <w:t>10.4</w:t>
            </w:r>
          </w:p>
        </w:tc>
        <w:tc>
          <w:tcPr>
            <w:tcW w:w="0" w:type="auto"/>
            <w:shd w:val="clear" w:color="auto" w:fill="auto"/>
          </w:tcPr>
          <w:p w14:paraId="12CBFF61" w14:textId="77777777" w:rsidR="007C2005" w:rsidRPr="00EF5447" w:rsidRDefault="007C2005" w:rsidP="007C2005">
            <w:pPr>
              <w:pStyle w:val="TAC"/>
              <w:rPr>
                <w:lang w:eastAsia="zh-CN"/>
              </w:rPr>
            </w:pPr>
            <w:r w:rsidRPr="00EF5447">
              <w:rPr>
                <w:lang w:eastAsia="zh-CN"/>
              </w:rPr>
              <w:t>10.4</w:t>
            </w:r>
          </w:p>
        </w:tc>
        <w:tc>
          <w:tcPr>
            <w:tcW w:w="0" w:type="auto"/>
            <w:shd w:val="clear" w:color="auto" w:fill="auto"/>
          </w:tcPr>
          <w:p w14:paraId="3710D779" w14:textId="77777777" w:rsidR="007C2005" w:rsidRPr="00EF5447" w:rsidRDefault="007C2005" w:rsidP="007C2005">
            <w:pPr>
              <w:pStyle w:val="TAC"/>
            </w:pPr>
          </w:p>
        </w:tc>
        <w:tc>
          <w:tcPr>
            <w:tcW w:w="0" w:type="auto"/>
            <w:shd w:val="clear" w:color="auto" w:fill="auto"/>
          </w:tcPr>
          <w:p w14:paraId="1C270F61" w14:textId="77777777" w:rsidR="007C2005" w:rsidRPr="00EF5447" w:rsidRDefault="007C2005" w:rsidP="007C2005">
            <w:pPr>
              <w:pStyle w:val="TAC"/>
            </w:pPr>
          </w:p>
        </w:tc>
        <w:tc>
          <w:tcPr>
            <w:tcW w:w="0" w:type="auto"/>
            <w:shd w:val="clear" w:color="auto" w:fill="auto"/>
          </w:tcPr>
          <w:p w14:paraId="2185CE96" w14:textId="77777777" w:rsidR="007C2005" w:rsidRPr="00EF5447" w:rsidRDefault="007C2005" w:rsidP="007C2005">
            <w:pPr>
              <w:pStyle w:val="TAC"/>
            </w:pPr>
          </w:p>
        </w:tc>
        <w:tc>
          <w:tcPr>
            <w:tcW w:w="0" w:type="auto"/>
            <w:shd w:val="clear" w:color="auto" w:fill="auto"/>
          </w:tcPr>
          <w:p w14:paraId="25531BDF" w14:textId="77777777" w:rsidR="007C2005" w:rsidRPr="00EF5447" w:rsidRDefault="007C2005" w:rsidP="007C2005">
            <w:pPr>
              <w:pStyle w:val="TAC"/>
            </w:pPr>
          </w:p>
        </w:tc>
        <w:tc>
          <w:tcPr>
            <w:tcW w:w="0" w:type="auto"/>
            <w:shd w:val="clear" w:color="auto" w:fill="auto"/>
          </w:tcPr>
          <w:p w14:paraId="00610984" w14:textId="77777777" w:rsidR="007C2005" w:rsidRPr="00EF5447" w:rsidRDefault="007C2005" w:rsidP="007C2005">
            <w:pPr>
              <w:pStyle w:val="TAC"/>
            </w:pPr>
          </w:p>
        </w:tc>
        <w:tc>
          <w:tcPr>
            <w:tcW w:w="0" w:type="auto"/>
          </w:tcPr>
          <w:p w14:paraId="25B6B5B7" w14:textId="77777777" w:rsidR="007C2005" w:rsidRPr="00EF5447" w:rsidRDefault="007C2005" w:rsidP="007C2005">
            <w:pPr>
              <w:pStyle w:val="TAC"/>
            </w:pPr>
          </w:p>
        </w:tc>
        <w:tc>
          <w:tcPr>
            <w:tcW w:w="0" w:type="auto"/>
            <w:shd w:val="clear" w:color="auto" w:fill="auto"/>
          </w:tcPr>
          <w:p w14:paraId="6D660020" w14:textId="77777777" w:rsidR="007C2005" w:rsidRPr="00EF5447" w:rsidRDefault="007C2005" w:rsidP="007C2005">
            <w:pPr>
              <w:pStyle w:val="TAC"/>
            </w:pPr>
          </w:p>
        </w:tc>
      </w:tr>
      <w:tr w:rsidR="007C2005" w:rsidRPr="00EF5447" w14:paraId="14517A0F" w14:textId="77777777" w:rsidTr="007C2005">
        <w:trPr>
          <w:trHeight w:val="187"/>
          <w:jc w:val="center"/>
        </w:trPr>
        <w:tc>
          <w:tcPr>
            <w:tcW w:w="0" w:type="auto"/>
            <w:shd w:val="clear" w:color="auto" w:fill="auto"/>
            <w:vAlign w:val="center"/>
          </w:tcPr>
          <w:p w14:paraId="46460812" w14:textId="77777777" w:rsidR="007C2005" w:rsidRPr="00EF5447" w:rsidRDefault="007C2005" w:rsidP="007C2005">
            <w:pPr>
              <w:pStyle w:val="TAC"/>
              <w:rPr>
                <w:lang w:eastAsia="zh-CN"/>
              </w:rPr>
            </w:pPr>
            <w:r w:rsidRPr="00EF5447">
              <w:t>n77</w:t>
            </w:r>
          </w:p>
        </w:tc>
        <w:tc>
          <w:tcPr>
            <w:tcW w:w="0" w:type="auto"/>
            <w:shd w:val="clear" w:color="auto" w:fill="auto"/>
            <w:vAlign w:val="center"/>
          </w:tcPr>
          <w:p w14:paraId="07B08790" w14:textId="77777777" w:rsidR="007C2005" w:rsidRPr="00EF5447" w:rsidRDefault="007C2005" w:rsidP="007C2005">
            <w:pPr>
              <w:pStyle w:val="TAC"/>
              <w:rPr>
                <w:lang w:eastAsia="zh-CN"/>
              </w:rPr>
            </w:pPr>
            <w:r>
              <w:t>12</w:t>
            </w:r>
            <w:r w:rsidRPr="00EF5447">
              <w:rPr>
                <w:vertAlign w:val="superscript"/>
              </w:rPr>
              <w:t>2</w:t>
            </w:r>
          </w:p>
        </w:tc>
        <w:tc>
          <w:tcPr>
            <w:tcW w:w="0" w:type="auto"/>
            <w:shd w:val="clear" w:color="auto" w:fill="auto"/>
            <w:vAlign w:val="center"/>
          </w:tcPr>
          <w:p w14:paraId="1A4D5DCE" w14:textId="77777777" w:rsidR="007C2005" w:rsidRPr="00EF5447" w:rsidRDefault="007C2005" w:rsidP="007C2005">
            <w:pPr>
              <w:pStyle w:val="TAC"/>
              <w:rPr>
                <w:lang w:eastAsia="zh-CN"/>
              </w:rPr>
            </w:pPr>
            <w:r>
              <w:rPr>
                <w:rFonts w:hint="eastAsia"/>
                <w:lang w:eastAsia="zh-TW"/>
              </w:rPr>
              <w:t>31</w:t>
            </w:r>
          </w:p>
        </w:tc>
        <w:tc>
          <w:tcPr>
            <w:tcW w:w="0" w:type="auto"/>
            <w:shd w:val="clear" w:color="auto" w:fill="auto"/>
            <w:vAlign w:val="center"/>
          </w:tcPr>
          <w:p w14:paraId="25146E0C" w14:textId="77777777" w:rsidR="007C2005" w:rsidRPr="00EF5447" w:rsidRDefault="007C2005" w:rsidP="007C2005">
            <w:pPr>
              <w:pStyle w:val="TAC"/>
              <w:rPr>
                <w:lang w:eastAsia="zh-CN"/>
              </w:rPr>
            </w:pPr>
            <w:r>
              <w:rPr>
                <w:rFonts w:hint="eastAsia"/>
                <w:lang w:eastAsia="zh-TW"/>
              </w:rPr>
              <w:t>28</w:t>
            </w:r>
          </w:p>
        </w:tc>
        <w:tc>
          <w:tcPr>
            <w:tcW w:w="0" w:type="auto"/>
            <w:shd w:val="clear" w:color="auto" w:fill="auto"/>
          </w:tcPr>
          <w:p w14:paraId="1BCE7D68" w14:textId="77777777" w:rsidR="007C2005" w:rsidRPr="00EF5447" w:rsidRDefault="007C2005" w:rsidP="007C2005">
            <w:pPr>
              <w:pStyle w:val="TAC"/>
              <w:rPr>
                <w:lang w:eastAsia="zh-CN"/>
              </w:rPr>
            </w:pPr>
          </w:p>
        </w:tc>
        <w:tc>
          <w:tcPr>
            <w:tcW w:w="0" w:type="auto"/>
            <w:shd w:val="clear" w:color="auto" w:fill="auto"/>
          </w:tcPr>
          <w:p w14:paraId="5BADB75A" w14:textId="77777777" w:rsidR="007C2005" w:rsidRPr="00EF5447" w:rsidRDefault="007C2005" w:rsidP="007C2005">
            <w:pPr>
              <w:pStyle w:val="TAC"/>
              <w:rPr>
                <w:lang w:eastAsia="zh-CN"/>
              </w:rPr>
            </w:pPr>
          </w:p>
        </w:tc>
        <w:tc>
          <w:tcPr>
            <w:tcW w:w="0" w:type="auto"/>
            <w:shd w:val="clear" w:color="auto" w:fill="auto"/>
          </w:tcPr>
          <w:p w14:paraId="325FD6DB" w14:textId="77777777" w:rsidR="007C2005" w:rsidRPr="00EF5447" w:rsidRDefault="007C2005" w:rsidP="007C2005">
            <w:pPr>
              <w:pStyle w:val="TAC"/>
            </w:pPr>
          </w:p>
        </w:tc>
        <w:tc>
          <w:tcPr>
            <w:tcW w:w="0" w:type="auto"/>
            <w:shd w:val="clear" w:color="auto" w:fill="auto"/>
          </w:tcPr>
          <w:p w14:paraId="21C25D43" w14:textId="77777777" w:rsidR="007C2005" w:rsidRPr="00EF5447" w:rsidRDefault="007C2005" w:rsidP="007C2005">
            <w:pPr>
              <w:pStyle w:val="TAC"/>
            </w:pPr>
          </w:p>
        </w:tc>
        <w:tc>
          <w:tcPr>
            <w:tcW w:w="0" w:type="auto"/>
            <w:shd w:val="clear" w:color="auto" w:fill="auto"/>
          </w:tcPr>
          <w:p w14:paraId="388094AE" w14:textId="77777777" w:rsidR="007C2005" w:rsidRPr="00EF5447" w:rsidRDefault="007C2005" w:rsidP="007C2005">
            <w:pPr>
              <w:pStyle w:val="TAC"/>
            </w:pPr>
          </w:p>
        </w:tc>
        <w:tc>
          <w:tcPr>
            <w:tcW w:w="0" w:type="auto"/>
            <w:shd w:val="clear" w:color="auto" w:fill="auto"/>
          </w:tcPr>
          <w:p w14:paraId="37D499AC" w14:textId="77777777" w:rsidR="007C2005" w:rsidRPr="00EF5447" w:rsidRDefault="007C2005" w:rsidP="007C2005">
            <w:pPr>
              <w:pStyle w:val="TAC"/>
            </w:pPr>
          </w:p>
        </w:tc>
        <w:tc>
          <w:tcPr>
            <w:tcW w:w="0" w:type="auto"/>
            <w:shd w:val="clear" w:color="auto" w:fill="auto"/>
          </w:tcPr>
          <w:p w14:paraId="721839BE" w14:textId="77777777" w:rsidR="007C2005" w:rsidRPr="00EF5447" w:rsidRDefault="007C2005" w:rsidP="007C2005">
            <w:pPr>
              <w:pStyle w:val="TAC"/>
            </w:pPr>
          </w:p>
        </w:tc>
        <w:tc>
          <w:tcPr>
            <w:tcW w:w="0" w:type="auto"/>
          </w:tcPr>
          <w:p w14:paraId="266C1B32" w14:textId="77777777" w:rsidR="007C2005" w:rsidRPr="00EF5447" w:rsidRDefault="007C2005" w:rsidP="007C2005">
            <w:pPr>
              <w:pStyle w:val="TAC"/>
            </w:pPr>
          </w:p>
        </w:tc>
        <w:tc>
          <w:tcPr>
            <w:tcW w:w="0" w:type="auto"/>
            <w:shd w:val="clear" w:color="auto" w:fill="auto"/>
          </w:tcPr>
          <w:p w14:paraId="1C5C19AB" w14:textId="77777777" w:rsidR="007C2005" w:rsidRPr="00EF5447" w:rsidRDefault="007C2005" w:rsidP="007C2005">
            <w:pPr>
              <w:pStyle w:val="TAC"/>
            </w:pPr>
          </w:p>
        </w:tc>
      </w:tr>
      <w:tr w:rsidR="007C2005" w:rsidRPr="00EF5447" w14:paraId="144344F2" w14:textId="77777777" w:rsidTr="007C2005">
        <w:trPr>
          <w:trHeight w:val="187"/>
          <w:jc w:val="center"/>
        </w:trPr>
        <w:tc>
          <w:tcPr>
            <w:tcW w:w="0" w:type="auto"/>
            <w:shd w:val="clear" w:color="auto" w:fill="auto"/>
          </w:tcPr>
          <w:p w14:paraId="14C44920" w14:textId="77777777" w:rsidR="007C2005" w:rsidRPr="00EF5447" w:rsidRDefault="007C2005" w:rsidP="007C2005">
            <w:pPr>
              <w:pStyle w:val="TAC"/>
              <w:rPr>
                <w:lang w:eastAsia="zh-CN"/>
              </w:rPr>
            </w:pPr>
            <w:r w:rsidRPr="00EF5447">
              <w:rPr>
                <w:rFonts w:cs="Arial"/>
                <w:szCs w:val="18"/>
                <w:lang w:eastAsia="zh-CN"/>
              </w:rPr>
              <w:t>n77</w:t>
            </w:r>
          </w:p>
        </w:tc>
        <w:tc>
          <w:tcPr>
            <w:tcW w:w="0" w:type="auto"/>
            <w:shd w:val="clear" w:color="auto" w:fill="auto"/>
          </w:tcPr>
          <w:p w14:paraId="49360287" w14:textId="77777777" w:rsidR="007C2005" w:rsidRPr="00EF5447" w:rsidRDefault="007C2005" w:rsidP="007C2005">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380BCDD5" w14:textId="77777777" w:rsidR="007C2005" w:rsidRPr="00EF5447" w:rsidRDefault="007C2005" w:rsidP="007C2005">
            <w:pPr>
              <w:pStyle w:val="TAC"/>
              <w:rPr>
                <w:lang w:eastAsia="zh-CN"/>
              </w:rPr>
            </w:pPr>
            <w:r w:rsidRPr="00EF5447">
              <w:rPr>
                <w:rFonts w:cs="Arial"/>
                <w:szCs w:val="18"/>
                <w:lang w:eastAsia="zh-CN"/>
              </w:rPr>
              <w:t>31</w:t>
            </w:r>
          </w:p>
        </w:tc>
        <w:tc>
          <w:tcPr>
            <w:tcW w:w="0" w:type="auto"/>
            <w:shd w:val="clear" w:color="auto" w:fill="auto"/>
          </w:tcPr>
          <w:p w14:paraId="37E44796" w14:textId="77777777" w:rsidR="007C2005" w:rsidRPr="00EF5447" w:rsidRDefault="007C2005" w:rsidP="007C2005">
            <w:pPr>
              <w:pStyle w:val="TAC"/>
              <w:rPr>
                <w:lang w:eastAsia="zh-CN"/>
              </w:rPr>
            </w:pPr>
            <w:r w:rsidRPr="00EF5447">
              <w:rPr>
                <w:rFonts w:cs="Arial"/>
                <w:szCs w:val="18"/>
                <w:lang w:eastAsia="zh-CN"/>
              </w:rPr>
              <w:t>28</w:t>
            </w:r>
          </w:p>
        </w:tc>
        <w:tc>
          <w:tcPr>
            <w:tcW w:w="0" w:type="auto"/>
            <w:shd w:val="clear" w:color="auto" w:fill="auto"/>
          </w:tcPr>
          <w:p w14:paraId="4B9B0BD9" w14:textId="77777777" w:rsidR="007C2005" w:rsidRPr="00EF5447" w:rsidRDefault="007C2005" w:rsidP="007C2005">
            <w:pPr>
              <w:pStyle w:val="TAC"/>
              <w:rPr>
                <w:lang w:eastAsia="zh-CN"/>
              </w:rPr>
            </w:pPr>
          </w:p>
        </w:tc>
        <w:tc>
          <w:tcPr>
            <w:tcW w:w="0" w:type="auto"/>
            <w:shd w:val="clear" w:color="auto" w:fill="auto"/>
          </w:tcPr>
          <w:p w14:paraId="1622732E" w14:textId="77777777" w:rsidR="007C2005" w:rsidRPr="00EF5447" w:rsidRDefault="007C2005" w:rsidP="007C2005">
            <w:pPr>
              <w:pStyle w:val="TAC"/>
              <w:rPr>
                <w:lang w:eastAsia="zh-CN"/>
              </w:rPr>
            </w:pPr>
          </w:p>
        </w:tc>
        <w:tc>
          <w:tcPr>
            <w:tcW w:w="0" w:type="auto"/>
            <w:shd w:val="clear" w:color="auto" w:fill="auto"/>
          </w:tcPr>
          <w:p w14:paraId="42A95C0A" w14:textId="77777777" w:rsidR="007C2005" w:rsidRPr="00EF5447" w:rsidRDefault="007C2005" w:rsidP="007C2005">
            <w:pPr>
              <w:pStyle w:val="TAC"/>
            </w:pPr>
          </w:p>
        </w:tc>
        <w:tc>
          <w:tcPr>
            <w:tcW w:w="0" w:type="auto"/>
            <w:shd w:val="clear" w:color="auto" w:fill="auto"/>
          </w:tcPr>
          <w:p w14:paraId="763CCB8A" w14:textId="77777777" w:rsidR="007C2005" w:rsidRPr="00EF5447" w:rsidRDefault="007C2005" w:rsidP="007C2005">
            <w:pPr>
              <w:pStyle w:val="TAC"/>
            </w:pPr>
          </w:p>
        </w:tc>
        <w:tc>
          <w:tcPr>
            <w:tcW w:w="0" w:type="auto"/>
            <w:shd w:val="clear" w:color="auto" w:fill="auto"/>
          </w:tcPr>
          <w:p w14:paraId="15595A28" w14:textId="77777777" w:rsidR="007C2005" w:rsidRPr="00EF5447" w:rsidRDefault="007C2005" w:rsidP="007C2005">
            <w:pPr>
              <w:pStyle w:val="TAC"/>
            </w:pPr>
          </w:p>
        </w:tc>
        <w:tc>
          <w:tcPr>
            <w:tcW w:w="0" w:type="auto"/>
            <w:shd w:val="clear" w:color="auto" w:fill="auto"/>
          </w:tcPr>
          <w:p w14:paraId="1FE46F19" w14:textId="77777777" w:rsidR="007C2005" w:rsidRPr="00EF5447" w:rsidRDefault="007C2005" w:rsidP="007C2005">
            <w:pPr>
              <w:pStyle w:val="TAC"/>
            </w:pPr>
          </w:p>
        </w:tc>
        <w:tc>
          <w:tcPr>
            <w:tcW w:w="0" w:type="auto"/>
            <w:shd w:val="clear" w:color="auto" w:fill="auto"/>
          </w:tcPr>
          <w:p w14:paraId="1986DF43" w14:textId="77777777" w:rsidR="007C2005" w:rsidRPr="00EF5447" w:rsidRDefault="007C2005" w:rsidP="007C2005">
            <w:pPr>
              <w:pStyle w:val="TAC"/>
            </w:pPr>
          </w:p>
        </w:tc>
        <w:tc>
          <w:tcPr>
            <w:tcW w:w="0" w:type="auto"/>
          </w:tcPr>
          <w:p w14:paraId="662FC443" w14:textId="77777777" w:rsidR="007C2005" w:rsidRPr="00EF5447" w:rsidRDefault="007C2005" w:rsidP="007C2005">
            <w:pPr>
              <w:pStyle w:val="TAC"/>
            </w:pPr>
          </w:p>
        </w:tc>
        <w:tc>
          <w:tcPr>
            <w:tcW w:w="0" w:type="auto"/>
            <w:shd w:val="clear" w:color="auto" w:fill="auto"/>
          </w:tcPr>
          <w:p w14:paraId="51891DA6" w14:textId="77777777" w:rsidR="007C2005" w:rsidRPr="00EF5447" w:rsidRDefault="007C2005" w:rsidP="007C2005">
            <w:pPr>
              <w:pStyle w:val="TAC"/>
            </w:pPr>
          </w:p>
        </w:tc>
      </w:tr>
      <w:tr w:rsidR="007C2005" w:rsidRPr="00EF5447" w14:paraId="61BA36A0" w14:textId="77777777" w:rsidTr="007C2005">
        <w:trPr>
          <w:trHeight w:val="187"/>
          <w:jc w:val="center"/>
        </w:trPr>
        <w:tc>
          <w:tcPr>
            <w:tcW w:w="0" w:type="auto"/>
            <w:shd w:val="clear" w:color="auto" w:fill="auto"/>
            <w:vAlign w:val="center"/>
          </w:tcPr>
          <w:p w14:paraId="73B8B102" w14:textId="77777777" w:rsidR="007C2005" w:rsidRPr="00EF5447" w:rsidRDefault="007C2005" w:rsidP="007C2005">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0F6B834E" w14:textId="77777777" w:rsidR="007C2005" w:rsidRPr="00EF5447" w:rsidRDefault="007C2005" w:rsidP="007C2005">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2A98F844" w14:textId="77777777" w:rsidR="007C2005" w:rsidRPr="00EF5447" w:rsidRDefault="007C2005" w:rsidP="007C2005">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497913A2" w14:textId="77777777" w:rsidR="007C2005" w:rsidRPr="00EF5447" w:rsidRDefault="007C2005" w:rsidP="007C2005">
            <w:pPr>
              <w:pStyle w:val="TAC"/>
              <w:rPr>
                <w:rFonts w:cs="Arial"/>
                <w:szCs w:val="18"/>
                <w:lang w:eastAsia="zh-CN"/>
              </w:rPr>
            </w:pPr>
            <w:r w:rsidRPr="00EF5447">
              <w:rPr>
                <w:rFonts w:cs="Arial"/>
                <w:szCs w:val="18"/>
                <w:lang w:eastAsia="zh-CN"/>
              </w:rPr>
              <w:t>28</w:t>
            </w:r>
          </w:p>
        </w:tc>
        <w:tc>
          <w:tcPr>
            <w:tcW w:w="0" w:type="auto"/>
            <w:shd w:val="clear" w:color="auto" w:fill="auto"/>
          </w:tcPr>
          <w:p w14:paraId="44F2F9E7" w14:textId="77777777" w:rsidR="007C2005" w:rsidRPr="00EF5447" w:rsidRDefault="007C2005" w:rsidP="007C2005">
            <w:pPr>
              <w:pStyle w:val="TAC"/>
              <w:rPr>
                <w:lang w:eastAsia="zh-CN"/>
              </w:rPr>
            </w:pPr>
          </w:p>
        </w:tc>
        <w:tc>
          <w:tcPr>
            <w:tcW w:w="0" w:type="auto"/>
            <w:shd w:val="clear" w:color="auto" w:fill="auto"/>
          </w:tcPr>
          <w:p w14:paraId="3869FAC5" w14:textId="77777777" w:rsidR="007C2005" w:rsidRPr="00EF5447" w:rsidRDefault="007C2005" w:rsidP="007C2005">
            <w:pPr>
              <w:pStyle w:val="TAC"/>
              <w:rPr>
                <w:lang w:eastAsia="zh-CN"/>
              </w:rPr>
            </w:pPr>
          </w:p>
        </w:tc>
        <w:tc>
          <w:tcPr>
            <w:tcW w:w="0" w:type="auto"/>
            <w:shd w:val="clear" w:color="auto" w:fill="auto"/>
          </w:tcPr>
          <w:p w14:paraId="54C627F7" w14:textId="77777777" w:rsidR="007C2005" w:rsidRPr="00EF5447" w:rsidRDefault="007C2005" w:rsidP="007C2005">
            <w:pPr>
              <w:pStyle w:val="TAC"/>
            </w:pPr>
          </w:p>
        </w:tc>
        <w:tc>
          <w:tcPr>
            <w:tcW w:w="0" w:type="auto"/>
            <w:shd w:val="clear" w:color="auto" w:fill="auto"/>
          </w:tcPr>
          <w:p w14:paraId="50F804BF" w14:textId="77777777" w:rsidR="007C2005" w:rsidRPr="00EF5447" w:rsidRDefault="007C2005" w:rsidP="007C2005">
            <w:pPr>
              <w:pStyle w:val="TAC"/>
            </w:pPr>
          </w:p>
        </w:tc>
        <w:tc>
          <w:tcPr>
            <w:tcW w:w="0" w:type="auto"/>
            <w:shd w:val="clear" w:color="auto" w:fill="auto"/>
          </w:tcPr>
          <w:p w14:paraId="55DB014E" w14:textId="77777777" w:rsidR="007C2005" w:rsidRPr="00EF5447" w:rsidRDefault="007C2005" w:rsidP="007C2005">
            <w:pPr>
              <w:pStyle w:val="TAC"/>
            </w:pPr>
          </w:p>
        </w:tc>
        <w:tc>
          <w:tcPr>
            <w:tcW w:w="0" w:type="auto"/>
            <w:shd w:val="clear" w:color="auto" w:fill="auto"/>
          </w:tcPr>
          <w:p w14:paraId="4DCDF915" w14:textId="77777777" w:rsidR="007C2005" w:rsidRPr="00EF5447" w:rsidRDefault="007C2005" w:rsidP="007C2005">
            <w:pPr>
              <w:pStyle w:val="TAC"/>
            </w:pPr>
          </w:p>
        </w:tc>
        <w:tc>
          <w:tcPr>
            <w:tcW w:w="0" w:type="auto"/>
            <w:shd w:val="clear" w:color="auto" w:fill="auto"/>
          </w:tcPr>
          <w:p w14:paraId="71D97C1C" w14:textId="77777777" w:rsidR="007C2005" w:rsidRPr="00EF5447" w:rsidRDefault="007C2005" w:rsidP="007C2005">
            <w:pPr>
              <w:pStyle w:val="TAC"/>
            </w:pPr>
          </w:p>
        </w:tc>
        <w:tc>
          <w:tcPr>
            <w:tcW w:w="0" w:type="auto"/>
          </w:tcPr>
          <w:p w14:paraId="3F7B2413" w14:textId="77777777" w:rsidR="007C2005" w:rsidRPr="00EF5447" w:rsidRDefault="007C2005" w:rsidP="007C2005">
            <w:pPr>
              <w:pStyle w:val="TAC"/>
            </w:pPr>
          </w:p>
        </w:tc>
        <w:tc>
          <w:tcPr>
            <w:tcW w:w="0" w:type="auto"/>
            <w:shd w:val="clear" w:color="auto" w:fill="auto"/>
          </w:tcPr>
          <w:p w14:paraId="7223C7F0" w14:textId="77777777" w:rsidR="007C2005" w:rsidRPr="00EF5447" w:rsidRDefault="007C2005" w:rsidP="007C2005">
            <w:pPr>
              <w:pStyle w:val="TAC"/>
            </w:pPr>
          </w:p>
        </w:tc>
      </w:tr>
      <w:tr w:rsidR="007C2005" w:rsidRPr="00EF5447" w14:paraId="61E2CEF1" w14:textId="77777777" w:rsidTr="007C2005">
        <w:trPr>
          <w:trHeight w:val="187"/>
          <w:jc w:val="center"/>
        </w:trPr>
        <w:tc>
          <w:tcPr>
            <w:tcW w:w="0" w:type="auto"/>
            <w:shd w:val="clear" w:color="auto" w:fill="auto"/>
            <w:vAlign w:val="center"/>
          </w:tcPr>
          <w:p w14:paraId="3FCE7C74" w14:textId="77777777" w:rsidR="007C2005" w:rsidRPr="00EF5447" w:rsidRDefault="007C2005" w:rsidP="007C2005">
            <w:pPr>
              <w:pStyle w:val="TAC"/>
            </w:pPr>
            <w:r w:rsidRPr="00EF5447">
              <w:rPr>
                <w:lang w:eastAsia="zh-CN"/>
              </w:rPr>
              <w:t>n77</w:t>
            </w:r>
          </w:p>
        </w:tc>
        <w:tc>
          <w:tcPr>
            <w:tcW w:w="0" w:type="auto"/>
            <w:shd w:val="clear" w:color="auto" w:fill="auto"/>
            <w:vAlign w:val="center"/>
          </w:tcPr>
          <w:p w14:paraId="6F89504B" w14:textId="77777777" w:rsidR="007C2005" w:rsidRPr="00EF5447" w:rsidRDefault="007C2005" w:rsidP="007C2005">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01DA4B81"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2E8F49E3" w14:textId="77777777" w:rsidR="007C2005" w:rsidRPr="00EF5447" w:rsidRDefault="007C2005" w:rsidP="007C2005">
            <w:pPr>
              <w:pStyle w:val="TAC"/>
              <w:rPr>
                <w:lang w:eastAsia="zh-CN"/>
              </w:rPr>
            </w:pPr>
            <w:r w:rsidRPr="00EF5447">
              <w:rPr>
                <w:lang w:eastAsia="zh-CN"/>
              </w:rPr>
              <w:t>10.4</w:t>
            </w:r>
          </w:p>
        </w:tc>
        <w:tc>
          <w:tcPr>
            <w:tcW w:w="0" w:type="auto"/>
            <w:shd w:val="clear" w:color="auto" w:fill="auto"/>
            <w:vAlign w:val="center"/>
          </w:tcPr>
          <w:p w14:paraId="4A1261E2" w14:textId="77777777" w:rsidR="007C2005" w:rsidRPr="00EF5447" w:rsidRDefault="007C2005" w:rsidP="007C2005">
            <w:pPr>
              <w:pStyle w:val="TAC"/>
              <w:rPr>
                <w:lang w:eastAsia="zh-CN"/>
              </w:rPr>
            </w:pPr>
            <w:r w:rsidRPr="00EF5447">
              <w:rPr>
                <w:lang w:eastAsia="zh-CN"/>
              </w:rPr>
              <w:t>10.4</w:t>
            </w:r>
          </w:p>
        </w:tc>
        <w:tc>
          <w:tcPr>
            <w:tcW w:w="0" w:type="auto"/>
            <w:shd w:val="clear" w:color="auto" w:fill="auto"/>
            <w:vAlign w:val="center"/>
          </w:tcPr>
          <w:p w14:paraId="3E41F278" w14:textId="77777777" w:rsidR="007C2005" w:rsidRPr="00EF5447" w:rsidRDefault="007C2005" w:rsidP="007C2005">
            <w:pPr>
              <w:pStyle w:val="TAC"/>
              <w:rPr>
                <w:lang w:eastAsia="zh-CN"/>
              </w:rPr>
            </w:pPr>
            <w:r w:rsidRPr="00EF5447">
              <w:rPr>
                <w:lang w:eastAsia="zh-CN"/>
              </w:rPr>
              <w:t>10.4</w:t>
            </w:r>
          </w:p>
        </w:tc>
        <w:tc>
          <w:tcPr>
            <w:tcW w:w="0" w:type="auto"/>
            <w:shd w:val="clear" w:color="auto" w:fill="auto"/>
            <w:vAlign w:val="center"/>
          </w:tcPr>
          <w:p w14:paraId="02FFB77F" w14:textId="77777777" w:rsidR="007C2005" w:rsidRPr="00EF5447" w:rsidRDefault="007C2005" w:rsidP="007C2005">
            <w:pPr>
              <w:pStyle w:val="TAC"/>
            </w:pPr>
          </w:p>
        </w:tc>
        <w:tc>
          <w:tcPr>
            <w:tcW w:w="0" w:type="auto"/>
            <w:shd w:val="clear" w:color="auto" w:fill="auto"/>
            <w:vAlign w:val="center"/>
          </w:tcPr>
          <w:p w14:paraId="272F24B5" w14:textId="77777777" w:rsidR="007C2005" w:rsidRPr="00EF5447" w:rsidRDefault="007C2005" w:rsidP="007C2005">
            <w:pPr>
              <w:pStyle w:val="TAC"/>
            </w:pPr>
          </w:p>
        </w:tc>
        <w:tc>
          <w:tcPr>
            <w:tcW w:w="0" w:type="auto"/>
            <w:shd w:val="clear" w:color="auto" w:fill="auto"/>
            <w:vAlign w:val="center"/>
          </w:tcPr>
          <w:p w14:paraId="569FF59E" w14:textId="77777777" w:rsidR="007C2005" w:rsidRPr="00EF5447" w:rsidRDefault="007C2005" w:rsidP="007C2005">
            <w:pPr>
              <w:pStyle w:val="TAC"/>
            </w:pPr>
          </w:p>
        </w:tc>
        <w:tc>
          <w:tcPr>
            <w:tcW w:w="0" w:type="auto"/>
            <w:shd w:val="clear" w:color="auto" w:fill="auto"/>
            <w:vAlign w:val="center"/>
          </w:tcPr>
          <w:p w14:paraId="519E9247" w14:textId="77777777" w:rsidR="007C2005" w:rsidRPr="00EF5447" w:rsidRDefault="007C2005" w:rsidP="007C2005">
            <w:pPr>
              <w:pStyle w:val="TAC"/>
            </w:pPr>
          </w:p>
        </w:tc>
        <w:tc>
          <w:tcPr>
            <w:tcW w:w="0" w:type="auto"/>
            <w:shd w:val="clear" w:color="auto" w:fill="auto"/>
            <w:vAlign w:val="center"/>
          </w:tcPr>
          <w:p w14:paraId="4B5E8C81" w14:textId="77777777" w:rsidR="007C2005" w:rsidRPr="00EF5447" w:rsidRDefault="007C2005" w:rsidP="007C2005">
            <w:pPr>
              <w:pStyle w:val="TAC"/>
            </w:pPr>
          </w:p>
        </w:tc>
        <w:tc>
          <w:tcPr>
            <w:tcW w:w="0" w:type="auto"/>
            <w:vAlign w:val="center"/>
          </w:tcPr>
          <w:p w14:paraId="0540FB1F" w14:textId="77777777" w:rsidR="007C2005" w:rsidRPr="00EF5447" w:rsidRDefault="007C2005" w:rsidP="007C2005">
            <w:pPr>
              <w:pStyle w:val="TAC"/>
            </w:pPr>
          </w:p>
        </w:tc>
        <w:tc>
          <w:tcPr>
            <w:tcW w:w="0" w:type="auto"/>
            <w:shd w:val="clear" w:color="auto" w:fill="auto"/>
            <w:vAlign w:val="center"/>
          </w:tcPr>
          <w:p w14:paraId="28EE87F7" w14:textId="77777777" w:rsidR="007C2005" w:rsidRPr="00EF5447" w:rsidRDefault="007C2005" w:rsidP="007C2005">
            <w:pPr>
              <w:pStyle w:val="TAC"/>
            </w:pPr>
          </w:p>
        </w:tc>
      </w:tr>
      <w:tr w:rsidR="007C2005" w:rsidRPr="00EF5447" w14:paraId="1D1654CB" w14:textId="77777777" w:rsidTr="007C2005">
        <w:trPr>
          <w:trHeight w:val="187"/>
          <w:jc w:val="center"/>
        </w:trPr>
        <w:tc>
          <w:tcPr>
            <w:tcW w:w="0" w:type="auto"/>
            <w:shd w:val="clear" w:color="auto" w:fill="auto"/>
            <w:vAlign w:val="center"/>
          </w:tcPr>
          <w:p w14:paraId="5529E6F0" w14:textId="77777777" w:rsidR="007C2005" w:rsidRPr="00EF5447" w:rsidRDefault="007C2005" w:rsidP="007C2005">
            <w:pPr>
              <w:pStyle w:val="TAC"/>
            </w:pPr>
            <w:r w:rsidRPr="006312BD">
              <w:rPr>
                <w:rFonts w:cs="Arial"/>
                <w:szCs w:val="16"/>
                <w:lang w:eastAsia="ja-JP"/>
              </w:rPr>
              <w:t>n77</w:t>
            </w:r>
          </w:p>
        </w:tc>
        <w:tc>
          <w:tcPr>
            <w:tcW w:w="0" w:type="auto"/>
            <w:shd w:val="clear" w:color="auto" w:fill="auto"/>
            <w:vAlign w:val="center"/>
          </w:tcPr>
          <w:p w14:paraId="438D7AE6" w14:textId="77777777" w:rsidR="007C2005" w:rsidRPr="00EF5447" w:rsidRDefault="007C2005" w:rsidP="007C2005">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25B0B11C" w14:textId="77777777" w:rsidR="007C2005" w:rsidRPr="00EF5447" w:rsidRDefault="007C2005" w:rsidP="007C2005">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068733B3" w14:textId="77777777" w:rsidR="007C2005" w:rsidRPr="00EF5447" w:rsidRDefault="007C2005" w:rsidP="007C2005">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0BD71A2B" w14:textId="77777777" w:rsidR="007C2005" w:rsidRPr="00EF5447" w:rsidRDefault="007C2005" w:rsidP="007C2005">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5613A9AE" w14:textId="77777777" w:rsidR="007C2005" w:rsidRPr="00EF5447" w:rsidRDefault="007C2005" w:rsidP="007C2005">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4B614BAE" w14:textId="77777777" w:rsidR="007C2005" w:rsidRPr="00EF5447" w:rsidRDefault="007C2005" w:rsidP="007C2005">
            <w:pPr>
              <w:pStyle w:val="TAC"/>
            </w:pPr>
          </w:p>
        </w:tc>
        <w:tc>
          <w:tcPr>
            <w:tcW w:w="0" w:type="auto"/>
            <w:shd w:val="clear" w:color="auto" w:fill="auto"/>
          </w:tcPr>
          <w:p w14:paraId="6EA13962" w14:textId="77777777" w:rsidR="007C2005" w:rsidRPr="00EF5447" w:rsidRDefault="007C2005" w:rsidP="007C2005">
            <w:pPr>
              <w:pStyle w:val="TAC"/>
            </w:pPr>
          </w:p>
        </w:tc>
        <w:tc>
          <w:tcPr>
            <w:tcW w:w="0" w:type="auto"/>
            <w:shd w:val="clear" w:color="auto" w:fill="auto"/>
          </w:tcPr>
          <w:p w14:paraId="3A236960" w14:textId="77777777" w:rsidR="007C2005" w:rsidRPr="00EF5447" w:rsidRDefault="007C2005" w:rsidP="007C2005">
            <w:pPr>
              <w:pStyle w:val="TAC"/>
            </w:pPr>
          </w:p>
        </w:tc>
        <w:tc>
          <w:tcPr>
            <w:tcW w:w="0" w:type="auto"/>
            <w:shd w:val="clear" w:color="auto" w:fill="auto"/>
          </w:tcPr>
          <w:p w14:paraId="7B8E5C9E" w14:textId="77777777" w:rsidR="007C2005" w:rsidRPr="00EF5447" w:rsidRDefault="007C2005" w:rsidP="007C2005">
            <w:pPr>
              <w:pStyle w:val="TAC"/>
            </w:pPr>
          </w:p>
        </w:tc>
        <w:tc>
          <w:tcPr>
            <w:tcW w:w="0" w:type="auto"/>
            <w:shd w:val="clear" w:color="auto" w:fill="auto"/>
          </w:tcPr>
          <w:p w14:paraId="1F8403F3" w14:textId="77777777" w:rsidR="007C2005" w:rsidRPr="00EF5447" w:rsidRDefault="007C2005" w:rsidP="007C2005">
            <w:pPr>
              <w:pStyle w:val="TAC"/>
            </w:pPr>
          </w:p>
        </w:tc>
        <w:tc>
          <w:tcPr>
            <w:tcW w:w="0" w:type="auto"/>
          </w:tcPr>
          <w:p w14:paraId="26984025" w14:textId="77777777" w:rsidR="007C2005" w:rsidRPr="00EF5447" w:rsidRDefault="007C2005" w:rsidP="007C2005">
            <w:pPr>
              <w:pStyle w:val="TAC"/>
            </w:pPr>
          </w:p>
        </w:tc>
        <w:tc>
          <w:tcPr>
            <w:tcW w:w="0" w:type="auto"/>
            <w:shd w:val="clear" w:color="auto" w:fill="auto"/>
          </w:tcPr>
          <w:p w14:paraId="39E18E21" w14:textId="77777777" w:rsidR="007C2005" w:rsidRPr="00EF5447" w:rsidRDefault="007C2005" w:rsidP="007C2005">
            <w:pPr>
              <w:pStyle w:val="TAC"/>
            </w:pPr>
          </w:p>
        </w:tc>
      </w:tr>
      <w:tr w:rsidR="007C2005" w:rsidRPr="00EF5447" w14:paraId="7418A6E4" w14:textId="77777777" w:rsidTr="007C2005">
        <w:trPr>
          <w:trHeight w:val="187"/>
          <w:jc w:val="center"/>
        </w:trPr>
        <w:tc>
          <w:tcPr>
            <w:tcW w:w="0" w:type="auto"/>
            <w:shd w:val="clear" w:color="auto" w:fill="auto"/>
            <w:vAlign w:val="center"/>
          </w:tcPr>
          <w:p w14:paraId="7CBFAA30" w14:textId="77777777" w:rsidR="007C2005" w:rsidRPr="00EF5447" w:rsidRDefault="007C2005" w:rsidP="007C2005">
            <w:pPr>
              <w:pStyle w:val="TAC"/>
            </w:pPr>
            <w:r w:rsidRPr="00EF5447">
              <w:t>n77</w:t>
            </w:r>
          </w:p>
        </w:tc>
        <w:tc>
          <w:tcPr>
            <w:tcW w:w="0" w:type="auto"/>
            <w:shd w:val="clear" w:color="auto" w:fill="auto"/>
            <w:vAlign w:val="center"/>
          </w:tcPr>
          <w:p w14:paraId="5FF0E75A" w14:textId="77777777" w:rsidR="007C2005" w:rsidRPr="00EF5447" w:rsidRDefault="007C2005" w:rsidP="007C2005">
            <w:pPr>
              <w:pStyle w:val="TAC"/>
            </w:pPr>
            <w:r w:rsidRPr="00EF5447">
              <w:t>28</w:t>
            </w:r>
            <w:r w:rsidRPr="00EF5447">
              <w:rPr>
                <w:vertAlign w:val="superscript"/>
              </w:rPr>
              <w:t>2</w:t>
            </w:r>
          </w:p>
        </w:tc>
        <w:tc>
          <w:tcPr>
            <w:tcW w:w="0" w:type="auto"/>
            <w:shd w:val="clear" w:color="auto" w:fill="auto"/>
            <w:vAlign w:val="center"/>
          </w:tcPr>
          <w:p w14:paraId="37E84189" w14:textId="77777777" w:rsidR="007C2005" w:rsidRPr="00EF5447" w:rsidRDefault="007C2005" w:rsidP="007C2005">
            <w:pPr>
              <w:pStyle w:val="TAC"/>
            </w:pPr>
            <w:r w:rsidRPr="00EF5447">
              <w:t>28</w:t>
            </w:r>
          </w:p>
        </w:tc>
        <w:tc>
          <w:tcPr>
            <w:tcW w:w="0" w:type="auto"/>
            <w:shd w:val="clear" w:color="auto" w:fill="auto"/>
            <w:vAlign w:val="center"/>
          </w:tcPr>
          <w:p w14:paraId="6426F671" w14:textId="77777777" w:rsidR="007C2005" w:rsidRPr="00EF5447" w:rsidRDefault="007C2005" w:rsidP="007C2005">
            <w:pPr>
              <w:pStyle w:val="TAC"/>
            </w:pPr>
            <w:r w:rsidRPr="00EF5447">
              <w:t>25</w:t>
            </w:r>
          </w:p>
        </w:tc>
        <w:tc>
          <w:tcPr>
            <w:tcW w:w="0" w:type="auto"/>
            <w:shd w:val="clear" w:color="auto" w:fill="auto"/>
            <w:vAlign w:val="center"/>
          </w:tcPr>
          <w:p w14:paraId="45C92671" w14:textId="77777777" w:rsidR="007C2005" w:rsidRPr="00EF5447" w:rsidRDefault="007C2005" w:rsidP="007C2005">
            <w:pPr>
              <w:pStyle w:val="TAC"/>
            </w:pPr>
            <w:r w:rsidRPr="00EF5447">
              <w:t>23.2</w:t>
            </w:r>
          </w:p>
        </w:tc>
        <w:tc>
          <w:tcPr>
            <w:tcW w:w="0" w:type="auto"/>
            <w:shd w:val="clear" w:color="auto" w:fill="auto"/>
            <w:vAlign w:val="center"/>
          </w:tcPr>
          <w:p w14:paraId="50D48B46" w14:textId="77777777" w:rsidR="007C2005" w:rsidRPr="00EF5447" w:rsidRDefault="007C2005" w:rsidP="007C2005">
            <w:pPr>
              <w:pStyle w:val="TAC"/>
            </w:pPr>
            <w:r w:rsidRPr="00EF5447">
              <w:t>22</w:t>
            </w:r>
          </w:p>
        </w:tc>
        <w:tc>
          <w:tcPr>
            <w:tcW w:w="0" w:type="auto"/>
            <w:shd w:val="clear" w:color="auto" w:fill="auto"/>
          </w:tcPr>
          <w:p w14:paraId="04EFEE8D" w14:textId="77777777" w:rsidR="007C2005" w:rsidRPr="00EF5447" w:rsidRDefault="007C2005" w:rsidP="007C2005">
            <w:pPr>
              <w:pStyle w:val="TAC"/>
            </w:pPr>
          </w:p>
        </w:tc>
        <w:tc>
          <w:tcPr>
            <w:tcW w:w="0" w:type="auto"/>
            <w:shd w:val="clear" w:color="auto" w:fill="auto"/>
          </w:tcPr>
          <w:p w14:paraId="039F3CD7" w14:textId="77777777" w:rsidR="007C2005" w:rsidRPr="00EF5447" w:rsidRDefault="007C2005" w:rsidP="007C2005">
            <w:pPr>
              <w:pStyle w:val="TAC"/>
            </w:pPr>
          </w:p>
        </w:tc>
        <w:tc>
          <w:tcPr>
            <w:tcW w:w="0" w:type="auto"/>
            <w:shd w:val="clear" w:color="auto" w:fill="auto"/>
          </w:tcPr>
          <w:p w14:paraId="0EEDBEA1" w14:textId="77777777" w:rsidR="007C2005" w:rsidRPr="00EF5447" w:rsidRDefault="007C2005" w:rsidP="007C2005">
            <w:pPr>
              <w:pStyle w:val="TAC"/>
            </w:pPr>
          </w:p>
        </w:tc>
        <w:tc>
          <w:tcPr>
            <w:tcW w:w="0" w:type="auto"/>
            <w:shd w:val="clear" w:color="auto" w:fill="auto"/>
          </w:tcPr>
          <w:p w14:paraId="51B6D4A5" w14:textId="77777777" w:rsidR="007C2005" w:rsidRPr="00EF5447" w:rsidRDefault="007C2005" w:rsidP="007C2005">
            <w:pPr>
              <w:pStyle w:val="TAC"/>
            </w:pPr>
          </w:p>
        </w:tc>
        <w:tc>
          <w:tcPr>
            <w:tcW w:w="0" w:type="auto"/>
            <w:shd w:val="clear" w:color="auto" w:fill="auto"/>
          </w:tcPr>
          <w:p w14:paraId="6E089395" w14:textId="77777777" w:rsidR="007C2005" w:rsidRPr="00EF5447" w:rsidRDefault="007C2005" w:rsidP="007C2005">
            <w:pPr>
              <w:pStyle w:val="TAC"/>
            </w:pPr>
          </w:p>
        </w:tc>
        <w:tc>
          <w:tcPr>
            <w:tcW w:w="0" w:type="auto"/>
          </w:tcPr>
          <w:p w14:paraId="5A12AC92" w14:textId="77777777" w:rsidR="007C2005" w:rsidRPr="00EF5447" w:rsidRDefault="007C2005" w:rsidP="007C2005">
            <w:pPr>
              <w:pStyle w:val="TAC"/>
            </w:pPr>
          </w:p>
        </w:tc>
        <w:tc>
          <w:tcPr>
            <w:tcW w:w="0" w:type="auto"/>
            <w:shd w:val="clear" w:color="auto" w:fill="auto"/>
          </w:tcPr>
          <w:p w14:paraId="1973372E" w14:textId="77777777" w:rsidR="007C2005" w:rsidRPr="00EF5447" w:rsidRDefault="007C2005" w:rsidP="007C2005">
            <w:pPr>
              <w:pStyle w:val="TAC"/>
            </w:pPr>
          </w:p>
        </w:tc>
      </w:tr>
      <w:tr w:rsidR="007C2005" w14:paraId="30964FEE" w14:textId="77777777" w:rsidTr="007C200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0C76818" w14:textId="77777777" w:rsidR="007C2005" w:rsidRDefault="007C2005" w:rsidP="007C2005">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2CF156E2" w14:textId="77777777" w:rsidR="007C2005" w:rsidRDefault="007C2005" w:rsidP="007C2005">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19EE0D0" w14:textId="77777777" w:rsidR="007C2005" w:rsidRDefault="007C2005" w:rsidP="007C2005">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072354B2" w14:textId="77777777" w:rsidR="007C2005" w:rsidRDefault="007C2005" w:rsidP="007C2005">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7174EEED"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EF821"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2981D18C"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7450AD3D"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56130501"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32B3DD58"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393F349D"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48D234FD"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4347B277" w14:textId="77777777" w:rsidR="007C2005" w:rsidRDefault="007C2005" w:rsidP="007C2005">
            <w:pPr>
              <w:pStyle w:val="TAC"/>
            </w:pPr>
          </w:p>
        </w:tc>
      </w:tr>
      <w:tr w:rsidR="007C2005" w:rsidRPr="00EF5447" w14:paraId="5E2F41B6" w14:textId="77777777" w:rsidTr="007C2005">
        <w:trPr>
          <w:trHeight w:val="187"/>
          <w:jc w:val="center"/>
        </w:trPr>
        <w:tc>
          <w:tcPr>
            <w:tcW w:w="0" w:type="auto"/>
            <w:shd w:val="clear" w:color="auto" w:fill="auto"/>
            <w:vAlign w:val="center"/>
          </w:tcPr>
          <w:p w14:paraId="118528FE" w14:textId="77777777" w:rsidR="007C2005" w:rsidRPr="00EF5447" w:rsidRDefault="007C2005" w:rsidP="007C2005">
            <w:pPr>
              <w:pStyle w:val="TAC"/>
            </w:pPr>
            <w:r w:rsidRPr="00EF5447">
              <w:rPr>
                <w:lang w:eastAsia="zh-CN"/>
              </w:rPr>
              <w:t>n78</w:t>
            </w:r>
          </w:p>
        </w:tc>
        <w:tc>
          <w:tcPr>
            <w:tcW w:w="0" w:type="auto"/>
            <w:shd w:val="clear" w:color="auto" w:fill="auto"/>
            <w:vAlign w:val="center"/>
          </w:tcPr>
          <w:p w14:paraId="3C824F59" w14:textId="77777777" w:rsidR="007C2005" w:rsidRPr="00EF5447" w:rsidRDefault="007C2005" w:rsidP="007C2005">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6E2AD036"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7B82A15F"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5D75C028"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0959A81C"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4F92EB06" w14:textId="77777777" w:rsidR="007C2005" w:rsidRPr="00EF5447" w:rsidRDefault="007C2005" w:rsidP="007C2005">
            <w:pPr>
              <w:pStyle w:val="TAC"/>
            </w:pPr>
          </w:p>
        </w:tc>
        <w:tc>
          <w:tcPr>
            <w:tcW w:w="0" w:type="auto"/>
            <w:shd w:val="clear" w:color="auto" w:fill="auto"/>
            <w:vAlign w:val="center"/>
          </w:tcPr>
          <w:p w14:paraId="524F2F81" w14:textId="77777777" w:rsidR="007C2005" w:rsidRPr="00EF5447" w:rsidRDefault="007C2005" w:rsidP="007C2005">
            <w:pPr>
              <w:pStyle w:val="TAC"/>
            </w:pPr>
          </w:p>
        </w:tc>
        <w:tc>
          <w:tcPr>
            <w:tcW w:w="0" w:type="auto"/>
            <w:shd w:val="clear" w:color="auto" w:fill="auto"/>
            <w:vAlign w:val="center"/>
          </w:tcPr>
          <w:p w14:paraId="42DE3809" w14:textId="77777777" w:rsidR="007C2005" w:rsidRPr="00EF5447" w:rsidRDefault="007C2005" w:rsidP="007C2005">
            <w:pPr>
              <w:pStyle w:val="TAC"/>
            </w:pPr>
          </w:p>
        </w:tc>
        <w:tc>
          <w:tcPr>
            <w:tcW w:w="0" w:type="auto"/>
            <w:shd w:val="clear" w:color="auto" w:fill="auto"/>
            <w:vAlign w:val="center"/>
          </w:tcPr>
          <w:p w14:paraId="621898BE" w14:textId="77777777" w:rsidR="007C2005" w:rsidRPr="00EF5447" w:rsidRDefault="007C2005" w:rsidP="007C2005">
            <w:pPr>
              <w:pStyle w:val="TAC"/>
            </w:pPr>
          </w:p>
        </w:tc>
        <w:tc>
          <w:tcPr>
            <w:tcW w:w="0" w:type="auto"/>
            <w:shd w:val="clear" w:color="auto" w:fill="auto"/>
            <w:vAlign w:val="center"/>
          </w:tcPr>
          <w:p w14:paraId="64A8AB4E" w14:textId="77777777" w:rsidR="007C2005" w:rsidRPr="00EF5447" w:rsidRDefault="007C2005" w:rsidP="007C2005">
            <w:pPr>
              <w:pStyle w:val="TAC"/>
            </w:pPr>
          </w:p>
        </w:tc>
        <w:tc>
          <w:tcPr>
            <w:tcW w:w="0" w:type="auto"/>
            <w:vAlign w:val="center"/>
          </w:tcPr>
          <w:p w14:paraId="35C0B9F6" w14:textId="77777777" w:rsidR="007C2005" w:rsidRPr="00EF5447" w:rsidRDefault="007C2005" w:rsidP="007C2005">
            <w:pPr>
              <w:pStyle w:val="TAC"/>
            </w:pPr>
          </w:p>
        </w:tc>
        <w:tc>
          <w:tcPr>
            <w:tcW w:w="0" w:type="auto"/>
            <w:shd w:val="clear" w:color="auto" w:fill="auto"/>
            <w:vAlign w:val="center"/>
          </w:tcPr>
          <w:p w14:paraId="3DAAD80D" w14:textId="77777777" w:rsidR="007C2005" w:rsidRPr="00EF5447" w:rsidRDefault="007C2005" w:rsidP="007C2005">
            <w:pPr>
              <w:pStyle w:val="TAC"/>
            </w:pPr>
          </w:p>
        </w:tc>
      </w:tr>
      <w:tr w:rsidR="007C2005" w:rsidRPr="00EF5447" w14:paraId="7208726E" w14:textId="77777777" w:rsidTr="007C2005">
        <w:trPr>
          <w:trHeight w:val="187"/>
          <w:jc w:val="center"/>
        </w:trPr>
        <w:tc>
          <w:tcPr>
            <w:tcW w:w="0" w:type="auto"/>
            <w:shd w:val="clear" w:color="auto" w:fill="auto"/>
            <w:vAlign w:val="center"/>
          </w:tcPr>
          <w:p w14:paraId="55F8DEE6" w14:textId="77777777" w:rsidR="007C2005" w:rsidRPr="00EF5447" w:rsidRDefault="007C2005" w:rsidP="007C2005">
            <w:pPr>
              <w:pStyle w:val="TAC"/>
            </w:pPr>
            <w:r w:rsidRPr="00EF5447">
              <w:rPr>
                <w:lang w:eastAsia="zh-CN"/>
              </w:rPr>
              <w:t>n78</w:t>
            </w:r>
          </w:p>
        </w:tc>
        <w:tc>
          <w:tcPr>
            <w:tcW w:w="0" w:type="auto"/>
            <w:shd w:val="clear" w:color="auto" w:fill="auto"/>
            <w:vAlign w:val="center"/>
          </w:tcPr>
          <w:p w14:paraId="478BFA17" w14:textId="77777777" w:rsidR="007C2005" w:rsidRPr="00EF5447" w:rsidRDefault="007C2005" w:rsidP="007C2005">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0062AB5"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67A1403D"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302A3FE0"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5FE13470" w14:textId="77777777" w:rsidR="007C2005" w:rsidRPr="00EF5447" w:rsidRDefault="007C2005" w:rsidP="007C2005">
            <w:pPr>
              <w:pStyle w:val="TAC"/>
            </w:pPr>
            <w:r w:rsidRPr="00EF5447">
              <w:rPr>
                <w:lang w:eastAsia="zh-CN"/>
              </w:rPr>
              <w:t>10.4</w:t>
            </w:r>
          </w:p>
        </w:tc>
        <w:tc>
          <w:tcPr>
            <w:tcW w:w="0" w:type="auto"/>
            <w:shd w:val="clear" w:color="auto" w:fill="auto"/>
            <w:vAlign w:val="center"/>
          </w:tcPr>
          <w:p w14:paraId="5DA59224" w14:textId="77777777" w:rsidR="007C2005" w:rsidRPr="00EF5447" w:rsidRDefault="007C2005" w:rsidP="007C2005">
            <w:pPr>
              <w:pStyle w:val="TAC"/>
            </w:pPr>
          </w:p>
        </w:tc>
        <w:tc>
          <w:tcPr>
            <w:tcW w:w="0" w:type="auto"/>
            <w:shd w:val="clear" w:color="auto" w:fill="auto"/>
            <w:vAlign w:val="center"/>
          </w:tcPr>
          <w:p w14:paraId="33E446AC" w14:textId="77777777" w:rsidR="007C2005" w:rsidRPr="00EF5447" w:rsidRDefault="007C2005" w:rsidP="007C2005">
            <w:pPr>
              <w:pStyle w:val="TAC"/>
            </w:pPr>
          </w:p>
        </w:tc>
        <w:tc>
          <w:tcPr>
            <w:tcW w:w="0" w:type="auto"/>
            <w:shd w:val="clear" w:color="auto" w:fill="auto"/>
            <w:vAlign w:val="center"/>
          </w:tcPr>
          <w:p w14:paraId="5777F4EC" w14:textId="77777777" w:rsidR="007C2005" w:rsidRPr="00EF5447" w:rsidRDefault="007C2005" w:rsidP="007C2005">
            <w:pPr>
              <w:pStyle w:val="TAC"/>
            </w:pPr>
          </w:p>
        </w:tc>
        <w:tc>
          <w:tcPr>
            <w:tcW w:w="0" w:type="auto"/>
            <w:shd w:val="clear" w:color="auto" w:fill="auto"/>
            <w:vAlign w:val="center"/>
          </w:tcPr>
          <w:p w14:paraId="2FFBE3AB" w14:textId="77777777" w:rsidR="007C2005" w:rsidRPr="00EF5447" w:rsidRDefault="007C2005" w:rsidP="007C2005">
            <w:pPr>
              <w:pStyle w:val="TAC"/>
            </w:pPr>
          </w:p>
        </w:tc>
        <w:tc>
          <w:tcPr>
            <w:tcW w:w="0" w:type="auto"/>
            <w:shd w:val="clear" w:color="auto" w:fill="auto"/>
            <w:vAlign w:val="center"/>
          </w:tcPr>
          <w:p w14:paraId="6D59DA1B" w14:textId="77777777" w:rsidR="007C2005" w:rsidRPr="00EF5447" w:rsidRDefault="007C2005" w:rsidP="007C2005">
            <w:pPr>
              <w:pStyle w:val="TAC"/>
            </w:pPr>
          </w:p>
        </w:tc>
        <w:tc>
          <w:tcPr>
            <w:tcW w:w="0" w:type="auto"/>
            <w:vAlign w:val="center"/>
          </w:tcPr>
          <w:p w14:paraId="2B11267C" w14:textId="77777777" w:rsidR="007C2005" w:rsidRPr="00EF5447" w:rsidRDefault="007C2005" w:rsidP="007C2005">
            <w:pPr>
              <w:pStyle w:val="TAC"/>
            </w:pPr>
          </w:p>
        </w:tc>
        <w:tc>
          <w:tcPr>
            <w:tcW w:w="0" w:type="auto"/>
            <w:shd w:val="clear" w:color="auto" w:fill="auto"/>
          </w:tcPr>
          <w:p w14:paraId="4BFE3372" w14:textId="77777777" w:rsidR="007C2005" w:rsidRPr="00EF5447" w:rsidRDefault="007C2005" w:rsidP="007C2005">
            <w:pPr>
              <w:pStyle w:val="TAC"/>
            </w:pPr>
          </w:p>
        </w:tc>
      </w:tr>
      <w:tr w:rsidR="007C2005" w:rsidRPr="00EF5447" w14:paraId="3D6D6CB9" w14:textId="77777777" w:rsidTr="007C2005">
        <w:trPr>
          <w:trHeight w:val="187"/>
          <w:jc w:val="center"/>
        </w:trPr>
        <w:tc>
          <w:tcPr>
            <w:tcW w:w="0" w:type="auto"/>
            <w:shd w:val="clear" w:color="auto" w:fill="auto"/>
            <w:vAlign w:val="center"/>
          </w:tcPr>
          <w:p w14:paraId="491AD3E1" w14:textId="77777777" w:rsidR="007C2005" w:rsidRPr="00EF5447" w:rsidRDefault="007C2005" w:rsidP="007C2005">
            <w:pPr>
              <w:pStyle w:val="TAC"/>
              <w:rPr>
                <w:lang w:eastAsia="zh-CN"/>
              </w:rPr>
            </w:pPr>
            <w:r w:rsidRPr="00EF5447">
              <w:t>n79</w:t>
            </w:r>
          </w:p>
        </w:tc>
        <w:tc>
          <w:tcPr>
            <w:tcW w:w="0" w:type="auto"/>
            <w:shd w:val="clear" w:color="auto" w:fill="auto"/>
            <w:vAlign w:val="center"/>
          </w:tcPr>
          <w:p w14:paraId="253F4A90" w14:textId="77777777" w:rsidR="007C2005" w:rsidRPr="00EF5447" w:rsidRDefault="007C2005" w:rsidP="007C2005">
            <w:pPr>
              <w:pStyle w:val="TAC"/>
              <w:rPr>
                <w:lang w:eastAsia="zh-CN"/>
              </w:rPr>
            </w:pPr>
            <w:r w:rsidRPr="00EF5447">
              <w:t>11</w:t>
            </w:r>
            <w:r w:rsidRPr="00EF5447">
              <w:rPr>
                <w:vertAlign w:val="superscript"/>
              </w:rPr>
              <w:t>4</w:t>
            </w:r>
          </w:p>
        </w:tc>
        <w:tc>
          <w:tcPr>
            <w:tcW w:w="0" w:type="auto"/>
            <w:shd w:val="clear" w:color="auto" w:fill="auto"/>
            <w:vAlign w:val="center"/>
          </w:tcPr>
          <w:p w14:paraId="081C3867" w14:textId="77777777" w:rsidR="007C2005" w:rsidRPr="00EF5447" w:rsidRDefault="007C2005" w:rsidP="007C2005">
            <w:pPr>
              <w:pStyle w:val="TAC"/>
              <w:rPr>
                <w:lang w:eastAsia="zh-CN"/>
              </w:rPr>
            </w:pPr>
            <w:r w:rsidRPr="00EF5447">
              <w:t>39.3</w:t>
            </w:r>
          </w:p>
        </w:tc>
        <w:tc>
          <w:tcPr>
            <w:tcW w:w="0" w:type="auto"/>
            <w:shd w:val="clear" w:color="auto" w:fill="auto"/>
            <w:vAlign w:val="center"/>
          </w:tcPr>
          <w:p w14:paraId="3DAC82D6" w14:textId="77777777" w:rsidR="007C2005" w:rsidRPr="00EF5447" w:rsidRDefault="007C2005" w:rsidP="007C2005">
            <w:pPr>
              <w:pStyle w:val="TAC"/>
              <w:rPr>
                <w:lang w:eastAsia="zh-CN"/>
              </w:rPr>
            </w:pPr>
            <w:r w:rsidRPr="00EF5447">
              <w:t>36.3</w:t>
            </w:r>
          </w:p>
        </w:tc>
        <w:tc>
          <w:tcPr>
            <w:tcW w:w="0" w:type="auto"/>
            <w:shd w:val="clear" w:color="auto" w:fill="auto"/>
            <w:vAlign w:val="center"/>
          </w:tcPr>
          <w:p w14:paraId="1E242728" w14:textId="77777777" w:rsidR="007C2005" w:rsidRPr="00EF5447" w:rsidRDefault="007C2005" w:rsidP="007C2005">
            <w:pPr>
              <w:pStyle w:val="TAC"/>
              <w:rPr>
                <w:lang w:eastAsia="zh-CN"/>
              </w:rPr>
            </w:pPr>
            <w:r w:rsidRPr="00EF5447">
              <w:t>34.5</w:t>
            </w:r>
          </w:p>
        </w:tc>
        <w:tc>
          <w:tcPr>
            <w:tcW w:w="0" w:type="auto"/>
            <w:shd w:val="clear" w:color="auto" w:fill="auto"/>
            <w:vAlign w:val="center"/>
          </w:tcPr>
          <w:p w14:paraId="6BFEF415" w14:textId="77777777" w:rsidR="007C2005" w:rsidRPr="00EF5447" w:rsidRDefault="007C2005" w:rsidP="007C2005">
            <w:pPr>
              <w:pStyle w:val="TAC"/>
              <w:rPr>
                <w:lang w:eastAsia="zh-CN"/>
              </w:rPr>
            </w:pPr>
          </w:p>
        </w:tc>
        <w:tc>
          <w:tcPr>
            <w:tcW w:w="0" w:type="auto"/>
            <w:shd w:val="clear" w:color="auto" w:fill="auto"/>
            <w:vAlign w:val="center"/>
          </w:tcPr>
          <w:p w14:paraId="2EE6BF91" w14:textId="77777777" w:rsidR="007C2005" w:rsidRPr="00EF5447" w:rsidRDefault="007C2005" w:rsidP="007C2005">
            <w:pPr>
              <w:pStyle w:val="TAC"/>
            </w:pPr>
          </w:p>
        </w:tc>
        <w:tc>
          <w:tcPr>
            <w:tcW w:w="0" w:type="auto"/>
            <w:shd w:val="clear" w:color="auto" w:fill="auto"/>
            <w:vAlign w:val="center"/>
          </w:tcPr>
          <w:p w14:paraId="654FF3EB" w14:textId="77777777" w:rsidR="007C2005" w:rsidRPr="00EF5447" w:rsidRDefault="007C2005" w:rsidP="007C2005">
            <w:pPr>
              <w:pStyle w:val="TAC"/>
            </w:pPr>
          </w:p>
        </w:tc>
        <w:tc>
          <w:tcPr>
            <w:tcW w:w="0" w:type="auto"/>
            <w:shd w:val="clear" w:color="auto" w:fill="auto"/>
            <w:vAlign w:val="center"/>
          </w:tcPr>
          <w:p w14:paraId="474D5AD5" w14:textId="77777777" w:rsidR="007C2005" w:rsidRPr="00EF5447" w:rsidRDefault="007C2005" w:rsidP="007C2005">
            <w:pPr>
              <w:pStyle w:val="TAC"/>
            </w:pPr>
          </w:p>
        </w:tc>
        <w:tc>
          <w:tcPr>
            <w:tcW w:w="0" w:type="auto"/>
            <w:shd w:val="clear" w:color="auto" w:fill="auto"/>
            <w:vAlign w:val="center"/>
          </w:tcPr>
          <w:p w14:paraId="7DA27CC2" w14:textId="77777777" w:rsidR="007C2005" w:rsidRPr="00EF5447" w:rsidRDefault="007C2005" w:rsidP="007C2005">
            <w:pPr>
              <w:pStyle w:val="TAC"/>
            </w:pPr>
          </w:p>
        </w:tc>
        <w:tc>
          <w:tcPr>
            <w:tcW w:w="0" w:type="auto"/>
            <w:shd w:val="clear" w:color="auto" w:fill="auto"/>
            <w:vAlign w:val="center"/>
          </w:tcPr>
          <w:p w14:paraId="5D992772" w14:textId="77777777" w:rsidR="007C2005" w:rsidRPr="00EF5447" w:rsidRDefault="007C2005" w:rsidP="007C2005">
            <w:pPr>
              <w:pStyle w:val="TAC"/>
            </w:pPr>
          </w:p>
        </w:tc>
        <w:tc>
          <w:tcPr>
            <w:tcW w:w="0" w:type="auto"/>
            <w:vAlign w:val="center"/>
          </w:tcPr>
          <w:p w14:paraId="578B1BC0" w14:textId="77777777" w:rsidR="007C2005" w:rsidRPr="00EF5447" w:rsidRDefault="007C2005" w:rsidP="007C2005">
            <w:pPr>
              <w:pStyle w:val="TAC"/>
            </w:pPr>
          </w:p>
        </w:tc>
        <w:tc>
          <w:tcPr>
            <w:tcW w:w="0" w:type="auto"/>
            <w:shd w:val="clear" w:color="auto" w:fill="auto"/>
          </w:tcPr>
          <w:p w14:paraId="0EB47EB4" w14:textId="77777777" w:rsidR="007C2005" w:rsidRPr="00EF5447" w:rsidRDefault="007C2005" w:rsidP="007C2005">
            <w:pPr>
              <w:pStyle w:val="TAC"/>
            </w:pPr>
          </w:p>
        </w:tc>
      </w:tr>
      <w:tr w:rsidR="007C2005" w:rsidRPr="00EF5447" w14:paraId="5F1A70F1" w14:textId="77777777" w:rsidTr="007C2005">
        <w:trPr>
          <w:trHeight w:val="187"/>
          <w:jc w:val="center"/>
        </w:trPr>
        <w:tc>
          <w:tcPr>
            <w:tcW w:w="0" w:type="auto"/>
            <w:shd w:val="clear" w:color="auto" w:fill="auto"/>
            <w:vAlign w:val="center"/>
          </w:tcPr>
          <w:p w14:paraId="29F0CAED" w14:textId="77777777" w:rsidR="007C2005" w:rsidRPr="00EF5447" w:rsidRDefault="007C2005" w:rsidP="007C2005">
            <w:pPr>
              <w:pStyle w:val="TAC"/>
            </w:pPr>
            <w:r w:rsidRPr="00EF5447">
              <w:t>n79</w:t>
            </w:r>
          </w:p>
        </w:tc>
        <w:tc>
          <w:tcPr>
            <w:tcW w:w="0" w:type="auto"/>
            <w:shd w:val="clear" w:color="auto" w:fill="auto"/>
            <w:vAlign w:val="center"/>
          </w:tcPr>
          <w:p w14:paraId="15A5B826" w14:textId="77777777" w:rsidR="007C2005" w:rsidRPr="00EF5447" w:rsidRDefault="007C2005" w:rsidP="007C2005">
            <w:pPr>
              <w:pStyle w:val="TAC"/>
            </w:pPr>
            <w:r w:rsidRPr="00EF5447">
              <w:t>19</w:t>
            </w:r>
            <w:r w:rsidRPr="00EF5447">
              <w:rPr>
                <w:vertAlign w:val="superscript"/>
              </w:rPr>
              <w:t>2</w:t>
            </w:r>
          </w:p>
        </w:tc>
        <w:tc>
          <w:tcPr>
            <w:tcW w:w="0" w:type="auto"/>
            <w:shd w:val="clear" w:color="auto" w:fill="auto"/>
            <w:vAlign w:val="center"/>
          </w:tcPr>
          <w:p w14:paraId="11963950" w14:textId="77777777" w:rsidR="007C2005" w:rsidRPr="00EF5447" w:rsidRDefault="007C2005" w:rsidP="007C2005">
            <w:pPr>
              <w:pStyle w:val="TAC"/>
            </w:pPr>
            <w:r w:rsidRPr="00EF5447">
              <w:t>29.5</w:t>
            </w:r>
          </w:p>
        </w:tc>
        <w:tc>
          <w:tcPr>
            <w:tcW w:w="0" w:type="auto"/>
            <w:shd w:val="clear" w:color="auto" w:fill="auto"/>
            <w:vAlign w:val="center"/>
          </w:tcPr>
          <w:p w14:paraId="4B216BAF" w14:textId="77777777" w:rsidR="007C2005" w:rsidRPr="00EF5447" w:rsidRDefault="007C2005" w:rsidP="007C2005">
            <w:pPr>
              <w:pStyle w:val="TAC"/>
            </w:pPr>
            <w:r w:rsidRPr="00EF5447">
              <w:t>26.5</w:t>
            </w:r>
          </w:p>
        </w:tc>
        <w:tc>
          <w:tcPr>
            <w:tcW w:w="0" w:type="auto"/>
            <w:shd w:val="clear" w:color="auto" w:fill="auto"/>
            <w:vAlign w:val="center"/>
          </w:tcPr>
          <w:p w14:paraId="5C2CE633" w14:textId="77777777" w:rsidR="007C2005" w:rsidRPr="00EF5447" w:rsidRDefault="007C2005" w:rsidP="007C2005">
            <w:pPr>
              <w:pStyle w:val="TAC"/>
            </w:pPr>
            <w:r w:rsidRPr="00EF5447">
              <w:t>24.7</w:t>
            </w:r>
          </w:p>
        </w:tc>
        <w:tc>
          <w:tcPr>
            <w:tcW w:w="0" w:type="auto"/>
            <w:shd w:val="clear" w:color="auto" w:fill="auto"/>
            <w:vAlign w:val="center"/>
          </w:tcPr>
          <w:p w14:paraId="41881343" w14:textId="77777777" w:rsidR="007C2005" w:rsidRPr="00EF5447" w:rsidRDefault="007C2005" w:rsidP="007C2005">
            <w:pPr>
              <w:pStyle w:val="TAC"/>
            </w:pPr>
          </w:p>
        </w:tc>
        <w:tc>
          <w:tcPr>
            <w:tcW w:w="0" w:type="auto"/>
            <w:shd w:val="clear" w:color="auto" w:fill="auto"/>
          </w:tcPr>
          <w:p w14:paraId="1C57B7ED" w14:textId="77777777" w:rsidR="007C2005" w:rsidRPr="00EF5447" w:rsidRDefault="007C2005" w:rsidP="007C2005">
            <w:pPr>
              <w:pStyle w:val="TAC"/>
            </w:pPr>
          </w:p>
        </w:tc>
        <w:tc>
          <w:tcPr>
            <w:tcW w:w="0" w:type="auto"/>
            <w:shd w:val="clear" w:color="auto" w:fill="auto"/>
          </w:tcPr>
          <w:p w14:paraId="6C37B69E" w14:textId="77777777" w:rsidR="007C2005" w:rsidRPr="00EF5447" w:rsidRDefault="007C2005" w:rsidP="007C2005">
            <w:pPr>
              <w:pStyle w:val="TAC"/>
            </w:pPr>
          </w:p>
        </w:tc>
        <w:tc>
          <w:tcPr>
            <w:tcW w:w="0" w:type="auto"/>
            <w:shd w:val="clear" w:color="auto" w:fill="auto"/>
          </w:tcPr>
          <w:p w14:paraId="3065BC18" w14:textId="77777777" w:rsidR="007C2005" w:rsidRPr="00EF5447" w:rsidRDefault="007C2005" w:rsidP="007C2005">
            <w:pPr>
              <w:pStyle w:val="TAC"/>
            </w:pPr>
          </w:p>
        </w:tc>
        <w:tc>
          <w:tcPr>
            <w:tcW w:w="0" w:type="auto"/>
            <w:shd w:val="clear" w:color="auto" w:fill="auto"/>
          </w:tcPr>
          <w:p w14:paraId="49ED9F63" w14:textId="77777777" w:rsidR="007C2005" w:rsidRPr="00EF5447" w:rsidRDefault="007C2005" w:rsidP="007C2005">
            <w:pPr>
              <w:pStyle w:val="TAC"/>
            </w:pPr>
          </w:p>
        </w:tc>
        <w:tc>
          <w:tcPr>
            <w:tcW w:w="0" w:type="auto"/>
            <w:shd w:val="clear" w:color="auto" w:fill="auto"/>
          </w:tcPr>
          <w:p w14:paraId="3C087B6C" w14:textId="77777777" w:rsidR="007C2005" w:rsidRPr="00EF5447" w:rsidRDefault="007C2005" w:rsidP="007C2005">
            <w:pPr>
              <w:pStyle w:val="TAC"/>
            </w:pPr>
          </w:p>
        </w:tc>
        <w:tc>
          <w:tcPr>
            <w:tcW w:w="0" w:type="auto"/>
          </w:tcPr>
          <w:p w14:paraId="2C73ABA3" w14:textId="77777777" w:rsidR="007C2005" w:rsidRPr="00EF5447" w:rsidRDefault="007C2005" w:rsidP="007C2005">
            <w:pPr>
              <w:pStyle w:val="TAC"/>
            </w:pPr>
          </w:p>
        </w:tc>
        <w:tc>
          <w:tcPr>
            <w:tcW w:w="0" w:type="auto"/>
            <w:shd w:val="clear" w:color="auto" w:fill="auto"/>
          </w:tcPr>
          <w:p w14:paraId="6C8C580A" w14:textId="77777777" w:rsidR="007C2005" w:rsidRPr="00EF5447" w:rsidRDefault="007C2005" w:rsidP="007C2005">
            <w:pPr>
              <w:pStyle w:val="TAC"/>
            </w:pPr>
          </w:p>
        </w:tc>
      </w:tr>
      <w:tr w:rsidR="007C2005" w:rsidRPr="00EF5447" w14:paraId="0CCF1DC3" w14:textId="77777777" w:rsidTr="007C2005">
        <w:trPr>
          <w:trHeight w:val="187"/>
          <w:jc w:val="center"/>
        </w:trPr>
        <w:tc>
          <w:tcPr>
            <w:tcW w:w="0" w:type="auto"/>
            <w:shd w:val="clear" w:color="auto" w:fill="auto"/>
            <w:vAlign w:val="center"/>
          </w:tcPr>
          <w:p w14:paraId="146BAA64" w14:textId="77777777" w:rsidR="007C2005" w:rsidRPr="00EF5447" w:rsidRDefault="007C2005" w:rsidP="007C2005">
            <w:pPr>
              <w:pStyle w:val="TAC"/>
            </w:pPr>
            <w:r w:rsidRPr="00EF5447">
              <w:rPr>
                <w:lang w:eastAsia="ja-JP"/>
              </w:rPr>
              <w:t>n79</w:t>
            </w:r>
          </w:p>
        </w:tc>
        <w:tc>
          <w:tcPr>
            <w:tcW w:w="0" w:type="auto"/>
            <w:shd w:val="clear" w:color="auto" w:fill="auto"/>
            <w:vAlign w:val="center"/>
          </w:tcPr>
          <w:p w14:paraId="017473D5" w14:textId="77777777" w:rsidR="007C2005" w:rsidRPr="00EF5447" w:rsidRDefault="007C2005" w:rsidP="007C2005">
            <w:pPr>
              <w:pStyle w:val="TAC"/>
            </w:pPr>
            <w:r w:rsidRPr="00EF5447">
              <w:rPr>
                <w:lang w:eastAsia="ja-JP"/>
              </w:rPr>
              <w:t>21</w:t>
            </w:r>
            <w:r w:rsidRPr="00EF5447">
              <w:rPr>
                <w:vertAlign w:val="superscript"/>
              </w:rPr>
              <w:t>4</w:t>
            </w:r>
          </w:p>
        </w:tc>
        <w:tc>
          <w:tcPr>
            <w:tcW w:w="0" w:type="auto"/>
            <w:shd w:val="clear" w:color="auto" w:fill="auto"/>
            <w:vAlign w:val="center"/>
          </w:tcPr>
          <w:p w14:paraId="6B8C5A03" w14:textId="77777777" w:rsidR="007C2005" w:rsidRPr="00EF5447" w:rsidRDefault="007C2005" w:rsidP="007C2005">
            <w:pPr>
              <w:pStyle w:val="TAC"/>
            </w:pPr>
            <w:r w:rsidRPr="00EF5447">
              <w:t>39.3</w:t>
            </w:r>
          </w:p>
        </w:tc>
        <w:tc>
          <w:tcPr>
            <w:tcW w:w="0" w:type="auto"/>
            <w:shd w:val="clear" w:color="auto" w:fill="auto"/>
            <w:vAlign w:val="center"/>
          </w:tcPr>
          <w:p w14:paraId="026628AB" w14:textId="77777777" w:rsidR="007C2005" w:rsidRPr="00EF5447" w:rsidRDefault="007C2005" w:rsidP="007C2005">
            <w:pPr>
              <w:pStyle w:val="TAC"/>
            </w:pPr>
            <w:r w:rsidRPr="00EF5447">
              <w:t>36.3</w:t>
            </w:r>
          </w:p>
        </w:tc>
        <w:tc>
          <w:tcPr>
            <w:tcW w:w="0" w:type="auto"/>
            <w:shd w:val="clear" w:color="auto" w:fill="auto"/>
            <w:vAlign w:val="center"/>
          </w:tcPr>
          <w:p w14:paraId="2432E5A4" w14:textId="77777777" w:rsidR="007C2005" w:rsidRPr="00EF5447" w:rsidRDefault="007C2005" w:rsidP="007C2005">
            <w:pPr>
              <w:pStyle w:val="TAC"/>
            </w:pPr>
            <w:r w:rsidRPr="00EF5447">
              <w:t>34.5</w:t>
            </w:r>
          </w:p>
        </w:tc>
        <w:tc>
          <w:tcPr>
            <w:tcW w:w="0" w:type="auto"/>
            <w:shd w:val="clear" w:color="auto" w:fill="auto"/>
            <w:vAlign w:val="center"/>
          </w:tcPr>
          <w:p w14:paraId="4FA07CED" w14:textId="77777777" w:rsidR="007C2005" w:rsidRPr="00EF5447" w:rsidRDefault="007C2005" w:rsidP="007C2005">
            <w:pPr>
              <w:pStyle w:val="TAC"/>
            </w:pPr>
          </w:p>
        </w:tc>
        <w:tc>
          <w:tcPr>
            <w:tcW w:w="0" w:type="auto"/>
            <w:shd w:val="clear" w:color="auto" w:fill="auto"/>
          </w:tcPr>
          <w:p w14:paraId="5AE5715A" w14:textId="77777777" w:rsidR="007C2005" w:rsidRPr="00EF5447" w:rsidRDefault="007C2005" w:rsidP="007C2005">
            <w:pPr>
              <w:pStyle w:val="TAC"/>
            </w:pPr>
          </w:p>
        </w:tc>
        <w:tc>
          <w:tcPr>
            <w:tcW w:w="0" w:type="auto"/>
            <w:shd w:val="clear" w:color="auto" w:fill="auto"/>
          </w:tcPr>
          <w:p w14:paraId="2F3A810F" w14:textId="77777777" w:rsidR="007C2005" w:rsidRPr="00EF5447" w:rsidRDefault="007C2005" w:rsidP="007C2005">
            <w:pPr>
              <w:pStyle w:val="TAC"/>
            </w:pPr>
          </w:p>
        </w:tc>
        <w:tc>
          <w:tcPr>
            <w:tcW w:w="0" w:type="auto"/>
            <w:shd w:val="clear" w:color="auto" w:fill="auto"/>
          </w:tcPr>
          <w:p w14:paraId="7275DD7C" w14:textId="77777777" w:rsidR="007C2005" w:rsidRPr="00EF5447" w:rsidRDefault="007C2005" w:rsidP="007C2005">
            <w:pPr>
              <w:pStyle w:val="TAC"/>
            </w:pPr>
          </w:p>
        </w:tc>
        <w:tc>
          <w:tcPr>
            <w:tcW w:w="0" w:type="auto"/>
            <w:shd w:val="clear" w:color="auto" w:fill="auto"/>
          </w:tcPr>
          <w:p w14:paraId="2EBED15D" w14:textId="77777777" w:rsidR="007C2005" w:rsidRPr="00EF5447" w:rsidRDefault="007C2005" w:rsidP="007C2005">
            <w:pPr>
              <w:pStyle w:val="TAC"/>
            </w:pPr>
          </w:p>
        </w:tc>
        <w:tc>
          <w:tcPr>
            <w:tcW w:w="0" w:type="auto"/>
            <w:shd w:val="clear" w:color="auto" w:fill="auto"/>
          </w:tcPr>
          <w:p w14:paraId="6972A53D" w14:textId="77777777" w:rsidR="007C2005" w:rsidRPr="00EF5447" w:rsidRDefault="007C2005" w:rsidP="007C2005">
            <w:pPr>
              <w:pStyle w:val="TAC"/>
            </w:pPr>
          </w:p>
        </w:tc>
        <w:tc>
          <w:tcPr>
            <w:tcW w:w="0" w:type="auto"/>
          </w:tcPr>
          <w:p w14:paraId="6E3A07CC" w14:textId="77777777" w:rsidR="007C2005" w:rsidRPr="00EF5447" w:rsidRDefault="007C2005" w:rsidP="007C2005">
            <w:pPr>
              <w:pStyle w:val="TAC"/>
            </w:pPr>
          </w:p>
        </w:tc>
        <w:tc>
          <w:tcPr>
            <w:tcW w:w="0" w:type="auto"/>
            <w:shd w:val="clear" w:color="auto" w:fill="auto"/>
          </w:tcPr>
          <w:p w14:paraId="434A19DD" w14:textId="77777777" w:rsidR="007C2005" w:rsidRPr="00EF5447" w:rsidRDefault="007C2005" w:rsidP="007C2005">
            <w:pPr>
              <w:pStyle w:val="TAC"/>
            </w:pPr>
          </w:p>
        </w:tc>
      </w:tr>
      <w:tr w:rsidR="007C2005" w:rsidRPr="00EF5447" w14:paraId="66A84F93" w14:textId="77777777" w:rsidTr="007C2005">
        <w:trPr>
          <w:trHeight w:val="187"/>
          <w:jc w:val="center"/>
        </w:trPr>
        <w:tc>
          <w:tcPr>
            <w:tcW w:w="0" w:type="auto"/>
            <w:shd w:val="clear" w:color="auto" w:fill="auto"/>
            <w:vAlign w:val="center"/>
          </w:tcPr>
          <w:p w14:paraId="00B57997" w14:textId="77777777" w:rsidR="007C2005" w:rsidRPr="00EF5447" w:rsidRDefault="007C2005" w:rsidP="007C2005">
            <w:pPr>
              <w:pStyle w:val="TAC"/>
              <w:rPr>
                <w:lang w:eastAsia="ja-JP"/>
              </w:rPr>
            </w:pPr>
            <w:r w:rsidRPr="00EF5447">
              <w:rPr>
                <w:lang w:eastAsia="zh-CN"/>
              </w:rPr>
              <w:t>n79</w:t>
            </w:r>
          </w:p>
        </w:tc>
        <w:tc>
          <w:tcPr>
            <w:tcW w:w="0" w:type="auto"/>
            <w:shd w:val="clear" w:color="auto" w:fill="auto"/>
            <w:vAlign w:val="center"/>
          </w:tcPr>
          <w:p w14:paraId="4D064EBA" w14:textId="77777777" w:rsidR="007C2005" w:rsidRPr="00EF5447" w:rsidRDefault="007C2005" w:rsidP="007C2005">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06070A3F" w14:textId="77777777" w:rsidR="007C2005" w:rsidRPr="00EF5447" w:rsidRDefault="007C2005" w:rsidP="007C2005">
            <w:pPr>
              <w:pStyle w:val="TAC"/>
            </w:pPr>
            <w:r w:rsidRPr="00EF5447">
              <w:rPr>
                <w:lang w:eastAsia="zh-CN"/>
              </w:rPr>
              <w:t>27</w:t>
            </w:r>
          </w:p>
        </w:tc>
        <w:tc>
          <w:tcPr>
            <w:tcW w:w="0" w:type="auto"/>
            <w:shd w:val="clear" w:color="auto" w:fill="auto"/>
            <w:vAlign w:val="center"/>
          </w:tcPr>
          <w:p w14:paraId="5720B534" w14:textId="77777777" w:rsidR="007C2005" w:rsidRPr="00EF5447" w:rsidRDefault="007C2005" w:rsidP="007C2005">
            <w:pPr>
              <w:pStyle w:val="TAC"/>
            </w:pPr>
            <w:r w:rsidRPr="00EF5447">
              <w:rPr>
                <w:lang w:eastAsia="zh-CN"/>
              </w:rPr>
              <w:t>24</w:t>
            </w:r>
          </w:p>
        </w:tc>
        <w:tc>
          <w:tcPr>
            <w:tcW w:w="0" w:type="auto"/>
            <w:shd w:val="clear" w:color="auto" w:fill="auto"/>
            <w:vAlign w:val="center"/>
          </w:tcPr>
          <w:p w14:paraId="1CD46D13" w14:textId="77777777" w:rsidR="007C2005" w:rsidRPr="00EF5447" w:rsidRDefault="007C2005" w:rsidP="007C2005">
            <w:pPr>
              <w:pStyle w:val="TAC"/>
            </w:pPr>
            <w:r w:rsidRPr="00EF5447">
              <w:rPr>
                <w:lang w:eastAsia="zh-CN"/>
              </w:rPr>
              <w:t>22.2</w:t>
            </w:r>
          </w:p>
        </w:tc>
        <w:tc>
          <w:tcPr>
            <w:tcW w:w="0" w:type="auto"/>
            <w:shd w:val="clear" w:color="auto" w:fill="auto"/>
            <w:vAlign w:val="center"/>
          </w:tcPr>
          <w:p w14:paraId="1C693BEF" w14:textId="77777777" w:rsidR="007C2005" w:rsidRPr="00EF5447" w:rsidRDefault="007C2005" w:rsidP="007C2005">
            <w:pPr>
              <w:pStyle w:val="TAC"/>
            </w:pPr>
          </w:p>
        </w:tc>
        <w:tc>
          <w:tcPr>
            <w:tcW w:w="0" w:type="auto"/>
            <w:shd w:val="clear" w:color="auto" w:fill="auto"/>
            <w:vAlign w:val="center"/>
          </w:tcPr>
          <w:p w14:paraId="0C2D04FD" w14:textId="77777777" w:rsidR="007C2005" w:rsidRPr="00EF5447" w:rsidRDefault="007C2005" w:rsidP="007C2005">
            <w:pPr>
              <w:pStyle w:val="TAC"/>
            </w:pPr>
          </w:p>
        </w:tc>
        <w:tc>
          <w:tcPr>
            <w:tcW w:w="0" w:type="auto"/>
            <w:shd w:val="clear" w:color="auto" w:fill="auto"/>
            <w:vAlign w:val="center"/>
          </w:tcPr>
          <w:p w14:paraId="36250420" w14:textId="77777777" w:rsidR="007C2005" w:rsidRPr="00EF5447" w:rsidRDefault="007C2005" w:rsidP="007C2005">
            <w:pPr>
              <w:pStyle w:val="TAC"/>
            </w:pPr>
          </w:p>
        </w:tc>
        <w:tc>
          <w:tcPr>
            <w:tcW w:w="0" w:type="auto"/>
            <w:shd w:val="clear" w:color="auto" w:fill="auto"/>
            <w:vAlign w:val="center"/>
          </w:tcPr>
          <w:p w14:paraId="451C0B87" w14:textId="77777777" w:rsidR="007C2005" w:rsidRPr="00EF5447" w:rsidRDefault="007C2005" w:rsidP="007C2005">
            <w:pPr>
              <w:pStyle w:val="TAC"/>
            </w:pPr>
          </w:p>
        </w:tc>
        <w:tc>
          <w:tcPr>
            <w:tcW w:w="0" w:type="auto"/>
            <w:shd w:val="clear" w:color="auto" w:fill="auto"/>
            <w:vAlign w:val="center"/>
          </w:tcPr>
          <w:p w14:paraId="5FF313F5" w14:textId="77777777" w:rsidR="007C2005" w:rsidRPr="00EF5447" w:rsidRDefault="007C2005" w:rsidP="007C2005">
            <w:pPr>
              <w:pStyle w:val="TAC"/>
            </w:pPr>
          </w:p>
        </w:tc>
        <w:tc>
          <w:tcPr>
            <w:tcW w:w="0" w:type="auto"/>
            <w:shd w:val="clear" w:color="auto" w:fill="auto"/>
            <w:vAlign w:val="center"/>
          </w:tcPr>
          <w:p w14:paraId="0B5176A6" w14:textId="77777777" w:rsidR="007C2005" w:rsidRPr="00EF5447" w:rsidRDefault="007C2005" w:rsidP="007C2005">
            <w:pPr>
              <w:pStyle w:val="TAC"/>
            </w:pPr>
          </w:p>
        </w:tc>
        <w:tc>
          <w:tcPr>
            <w:tcW w:w="0" w:type="auto"/>
          </w:tcPr>
          <w:p w14:paraId="4F416D36" w14:textId="77777777" w:rsidR="007C2005" w:rsidRPr="00EF5447" w:rsidRDefault="007C2005" w:rsidP="007C2005">
            <w:pPr>
              <w:pStyle w:val="TAC"/>
              <w:rPr>
                <w:lang w:eastAsia="zh-CN"/>
              </w:rPr>
            </w:pPr>
          </w:p>
        </w:tc>
        <w:tc>
          <w:tcPr>
            <w:tcW w:w="0" w:type="auto"/>
            <w:shd w:val="clear" w:color="auto" w:fill="auto"/>
            <w:vAlign w:val="center"/>
          </w:tcPr>
          <w:p w14:paraId="1C077F38" w14:textId="77777777" w:rsidR="007C2005" w:rsidRPr="00EF5447" w:rsidRDefault="007C2005" w:rsidP="007C2005">
            <w:pPr>
              <w:pStyle w:val="TAC"/>
            </w:pPr>
          </w:p>
        </w:tc>
      </w:tr>
      <w:tr w:rsidR="007C2005" w:rsidRPr="00EF5447" w14:paraId="6E38B4CF" w14:textId="77777777" w:rsidTr="007C2005">
        <w:trPr>
          <w:trHeight w:val="187"/>
          <w:jc w:val="center"/>
        </w:trPr>
        <w:tc>
          <w:tcPr>
            <w:tcW w:w="0" w:type="auto"/>
            <w:gridSpan w:val="13"/>
            <w:shd w:val="clear" w:color="auto" w:fill="auto"/>
            <w:vAlign w:val="center"/>
          </w:tcPr>
          <w:p w14:paraId="62019823" w14:textId="77777777" w:rsidR="007C2005" w:rsidRPr="00EF5447" w:rsidRDefault="007C2005" w:rsidP="007C2005">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72365978" w14:textId="77777777" w:rsidR="007C2005" w:rsidRPr="00EF5447" w:rsidRDefault="007C2005" w:rsidP="007C2005">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3CFCFA01">
                <v:shape id="_x0000_i1043" type="#_x0000_t75" style="width:77.35pt;height:14.65pt" o:ole="">
                  <v:imagedata r:id="rId51" o:title=""/>
                </v:shape>
                <o:OLEObject Type="Embed" ProgID="Equation.3" ShapeID="_x0000_i1043" DrawAspect="Content" ObjectID="_1698601098" r:id="rId52"/>
              </w:object>
            </w:r>
            <w:r w:rsidRPr="00EF5447">
              <w:rPr>
                <w:snapToGrid w:val="0"/>
                <w:lang w:eastAsia="ja-JP"/>
              </w:rPr>
              <w:t xml:space="preserve">  with </w:t>
            </w:r>
            <w:r w:rsidRPr="00EF5447">
              <w:rPr>
                <w:snapToGrid w:val="0"/>
                <w:position w:val="-10"/>
                <w:lang w:eastAsia="ja-JP"/>
              </w:rPr>
              <w:object w:dxaOrig="440" w:dyaOrig="360" w14:anchorId="500FD2BA">
                <v:shape id="_x0000_i1044" type="#_x0000_t75" style="width:15.35pt;height:14.65pt" o:ole="">
                  <v:imagedata r:id="rId53" o:title=""/>
                </v:shape>
                <o:OLEObject Type="Embed" ProgID="Equation.3" ShapeID="_x0000_i1044" DrawAspect="Content" ObjectID="_1698601099" r:id="rId5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2A1339DF" w14:textId="77777777" w:rsidR="007C2005" w:rsidRPr="00EF5447" w:rsidRDefault="007C2005" w:rsidP="007C2005">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3E9FDB6E" w14:textId="77777777" w:rsidR="007C2005" w:rsidRPr="00EF5447" w:rsidRDefault="007C2005" w:rsidP="007C2005">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0A1405A9">
                <v:shape id="_x0000_i1045" type="#_x0000_t75" style="width:87.35pt;height:22pt" o:ole="">
                  <v:imagedata r:id="rId55" o:title=""/>
                </v:shape>
                <o:OLEObject Type="Embed" ProgID="Equation.DSMT4" ShapeID="_x0000_i1045" DrawAspect="Content" ObjectID="_1698601100" r:id="rId5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D29E0F0">
                <v:shape id="_x0000_i1046" type="#_x0000_t75" style="width:14.65pt;height:14.65pt" o:ole="">
                  <v:imagedata r:id="rId53" o:title=""/>
                </v:shape>
                <o:OLEObject Type="Embed" ProgID="Equation.3" ShapeID="_x0000_i1046" DrawAspect="Content" ObjectID="_1698601101" r:id="rId5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15B1E660" w14:textId="77777777" w:rsidR="007C2005" w:rsidRPr="009960ED" w:rsidRDefault="007C2005" w:rsidP="007C2005">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64DFBB6D" w14:textId="77777777" w:rsidR="007C2005" w:rsidRPr="009960ED" w:rsidRDefault="007C2005" w:rsidP="007C2005">
            <w:pPr>
              <w:pStyle w:val="TAN"/>
              <w:rPr>
                <w:lang w:val="fr-FR"/>
              </w:rPr>
            </w:pPr>
            <w:r w:rsidRPr="009960ED">
              <w:rPr>
                <w:lang w:val="fr-FR"/>
              </w:rPr>
              <w:t>NOTE 6:</w:t>
            </w:r>
            <w:r w:rsidRPr="009960ED">
              <w:rPr>
                <w:lang w:val="fr-FR"/>
              </w:rPr>
              <w:tab/>
              <w:t>Void</w:t>
            </w:r>
          </w:p>
          <w:p w14:paraId="76263A88" w14:textId="77777777" w:rsidR="007C2005" w:rsidRPr="009960ED" w:rsidRDefault="007C2005" w:rsidP="007C2005">
            <w:pPr>
              <w:pStyle w:val="TAN"/>
              <w:rPr>
                <w:lang w:val="fr-FR"/>
              </w:rPr>
            </w:pPr>
            <w:r w:rsidRPr="009960ED">
              <w:rPr>
                <w:lang w:val="fr-FR"/>
              </w:rPr>
              <w:t>NOTE 7:</w:t>
            </w:r>
            <w:r w:rsidRPr="009960ED">
              <w:rPr>
                <w:lang w:val="fr-FR"/>
              </w:rPr>
              <w:tab/>
              <w:t>Void</w:t>
            </w:r>
          </w:p>
          <w:p w14:paraId="33A06FDD" w14:textId="77777777" w:rsidR="007C2005" w:rsidRPr="00EF5447" w:rsidRDefault="007C2005" w:rsidP="007C2005">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0AA7280A">
                <v:shape id="_x0000_i1047" type="#_x0000_t75" style="width:22pt;height:14.65pt" o:ole="">
                  <v:imagedata r:id="rId47" o:title=""/>
                </v:shape>
                <o:OLEObject Type="Embed" ProgID="Equation.3" ShapeID="_x0000_i1047" DrawAspect="Content" ObjectID="_1698601102" r:id="rId58"/>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2CF03FE3" w14:textId="77777777" w:rsidR="007C2005" w:rsidRPr="00EF5447" w:rsidRDefault="007C2005" w:rsidP="007C2005">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17CFAFB3" w14:textId="77777777" w:rsidR="007C2005" w:rsidRDefault="007C2005" w:rsidP="007C2005">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15941D67" w14:textId="77777777" w:rsidR="007C2005" w:rsidRPr="00EF5447" w:rsidRDefault="007C2005" w:rsidP="007C2005">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107D527A" w14:textId="77777777" w:rsidR="007C2005" w:rsidRPr="00EF5447" w:rsidRDefault="007C2005" w:rsidP="007C2005"/>
    <w:p w14:paraId="32D1CDBD" w14:textId="77777777" w:rsidR="007C2005" w:rsidRDefault="007C2005" w:rsidP="007C2005">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50"/>
        <w:gridCol w:w="749"/>
        <w:gridCol w:w="749"/>
        <w:gridCol w:w="749"/>
        <w:gridCol w:w="749"/>
        <w:gridCol w:w="749"/>
        <w:gridCol w:w="749"/>
        <w:gridCol w:w="749"/>
        <w:gridCol w:w="780"/>
      </w:tblGrid>
      <w:tr w:rsidR="007C2005" w14:paraId="53EC4E75" w14:textId="77777777" w:rsidTr="007C200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5CEA713" w14:textId="77777777" w:rsidR="007C2005" w:rsidRDefault="007C2005" w:rsidP="007C2005">
            <w:pPr>
              <w:pStyle w:val="TAH"/>
            </w:pPr>
            <w:r>
              <w:t xml:space="preserve">E-UTRA or NR Band / Channel bandwidth of the </w:t>
            </w:r>
            <w:r>
              <w:rPr>
                <w:lang w:eastAsia="zh-CN"/>
              </w:rPr>
              <w:t>affected DL</w:t>
            </w:r>
            <w:r>
              <w:t xml:space="preserve"> band / MSD</w:t>
            </w:r>
          </w:p>
        </w:tc>
      </w:tr>
      <w:tr w:rsidR="007C2005" w14:paraId="282ED2E9" w14:textId="77777777" w:rsidTr="007C200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8AAE14" w14:textId="77777777" w:rsidR="007C2005" w:rsidRDefault="007C2005" w:rsidP="007C2005">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2450B5D" w14:textId="77777777" w:rsidR="007C2005" w:rsidRDefault="007C2005" w:rsidP="007C2005">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2DD196F3" w14:textId="77777777" w:rsidR="007C2005" w:rsidRDefault="007C2005" w:rsidP="007C2005">
            <w:pPr>
              <w:pStyle w:val="TAH"/>
            </w:pPr>
            <w:r>
              <w:t>5</w:t>
            </w:r>
          </w:p>
          <w:p w14:paraId="5C98A98A" w14:textId="77777777" w:rsidR="007C2005" w:rsidRDefault="007C2005" w:rsidP="007C2005">
            <w:pPr>
              <w:pStyle w:val="TAH"/>
            </w:pPr>
            <w:r>
              <w:t>MHz</w:t>
            </w:r>
          </w:p>
          <w:p w14:paraId="67AD0BFD"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4B1E896" w14:textId="77777777" w:rsidR="007C2005" w:rsidRDefault="007C2005" w:rsidP="007C2005">
            <w:pPr>
              <w:pStyle w:val="TAH"/>
            </w:pPr>
            <w:r>
              <w:t>10 MHz</w:t>
            </w:r>
          </w:p>
          <w:p w14:paraId="6834B01C"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855187C" w14:textId="77777777" w:rsidR="007C2005" w:rsidRDefault="007C2005" w:rsidP="007C2005">
            <w:pPr>
              <w:pStyle w:val="TAH"/>
            </w:pPr>
            <w:r>
              <w:t>15 MHz</w:t>
            </w:r>
          </w:p>
          <w:p w14:paraId="03991F9F"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45ED0AF" w14:textId="77777777" w:rsidR="007C2005" w:rsidRDefault="007C2005" w:rsidP="007C2005">
            <w:pPr>
              <w:pStyle w:val="TAH"/>
            </w:pPr>
            <w:r>
              <w:t>20 MHz</w:t>
            </w:r>
          </w:p>
          <w:p w14:paraId="64788CB5"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BAF25D" w14:textId="77777777" w:rsidR="007C2005" w:rsidRDefault="007C2005" w:rsidP="007C2005">
            <w:pPr>
              <w:pStyle w:val="TAH"/>
            </w:pPr>
            <w:r>
              <w:t>25 MHz</w:t>
            </w:r>
          </w:p>
          <w:p w14:paraId="41F0C83B"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3E4F62" w14:textId="77777777" w:rsidR="007C2005" w:rsidRDefault="007C2005" w:rsidP="007C2005">
            <w:pPr>
              <w:pStyle w:val="TAH"/>
            </w:pPr>
            <w:r>
              <w:t>40 MHz</w:t>
            </w:r>
          </w:p>
          <w:p w14:paraId="6A78352C"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09CB945" w14:textId="77777777" w:rsidR="007C2005" w:rsidRDefault="007C2005" w:rsidP="007C2005">
            <w:pPr>
              <w:pStyle w:val="TAH"/>
            </w:pPr>
            <w:r>
              <w:t>50 MHz</w:t>
            </w:r>
          </w:p>
          <w:p w14:paraId="377C4F34"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6F74E24" w14:textId="77777777" w:rsidR="007C2005" w:rsidRDefault="007C2005" w:rsidP="007C2005">
            <w:pPr>
              <w:pStyle w:val="TAH"/>
            </w:pPr>
            <w:r>
              <w:t>60 MHz</w:t>
            </w:r>
          </w:p>
          <w:p w14:paraId="487D8329"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21D8BB2" w14:textId="77777777" w:rsidR="007C2005" w:rsidRDefault="007C2005" w:rsidP="007C2005">
            <w:pPr>
              <w:pStyle w:val="TAH"/>
            </w:pPr>
            <w:r>
              <w:t>80 MHz</w:t>
            </w:r>
          </w:p>
          <w:p w14:paraId="1284F04D"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037C23" w14:textId="77777777" w:rsidR="007C2005" w:rsidRDefault="007C2005" w:rsidP="007C2005">
            <w:pPr>
              <w:pStyle w:val="TAH"/>
            </w:pPr>
            <w:r>
              <w:t>90 MHz</w:t>
            </w:r>
          </w:p>
          <w:p w14:paraId="4DBE0D1A" w14:textId="77777777" w:rsidR="007C2005" w:rsidRDefault="007C2005" w:rsidP="007C2005">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F0975BD" w14:textId="77777777" w:rsidR="007C2005" w:rsidRDefault="007C2005" w:rsidP="007C2005">
            <w:pPr>
              <w:pStyle w:val="TAH"/>
            </w:pPr>
            <w:r>
              <w:t>100 MHz</w:t>
            </w:r>
          </w:p>
          <w:p w14:paraId="78F69E96" w14:textId="77777777" w:rsidR="007C2005" w:rsidRDefault="007C2005" w:rsidP="007C2005">
            <w:pPr>
              <w:pStyle w:val="TAH"/>
            </w:pPr>
            <w:r>
              <w:t>(dB)</w:t>
            </w:r>
          </w:p>
        </w:tc>
      </w:tr>
      <w:tr w:rsidR="007C2005" w14:paraId="6C14BCDE" w14:textId="77777777" w:rsidTr="007C200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5DF635" w14:textId="77777777" w:rsidR="007C2005" w:rsidRDefault="007C2005" w:rsidP="007C200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B269E" w14:textId="77777777" w:rsidR="007C2005" w:rsidRDefault="007C2005" w:rsidP="007C2005">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C573A8" w14:textId="77777777" w:rsidR="007C2005" w:rsidRPr="0006672E" w:rsidRDefault="007C2005" w:rsidP="007C2005">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29F2E254" w14:textId="77777777" w:rsidR="007C2005" w:rsidRPr="0006672E" w:rsidRDefault="007C2005" w:rsidP="007C2005">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5E17260" w14:textId="77777777" w:rsidR="007C2005" w:rsidRDefault="007C2005" w:rsidP="007C20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EDC01E" w14:textId="77777777" w:rsidR="007C2005" w:rsidRDefault="007C2005" w:rsidP="007C20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F0004F"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3548C67E"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43F3A9EA"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75CA3D30"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6A9A49B4"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3C0A748E"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78263038" w14:textId="77777777" w:rsidR="007C2005" w:rsidRDefault="007C2005" w:rsidP="007C2005">
            <w:pPr>
              <w:pStyle w:val="TAC"/>
            </w:pPr>
          </w:p>
        </w:tc>
      </w:tr>
      <w:tr w:rsidR="007C2005" w14:paraId="588BE678" w14:textId="77777777" w:rsidTr="007C2005">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9E7978" w14:textId="77777777" w:rsidR="007C2005" w:rsidRDefault="007C2005" w:rsidP="007C2005">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A6F54B" w14:textId="77777777" w:rsidR="007C2005" w:rsidRDefault="007C2005" w:rsidP="007C2005">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541D0C18" w14:textId="77777777" w:rsidR="007C2005" w:rsidRPr="002B32E1" w:rsidRDefault="007C2005" w:rsidP="007C2005">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965EA5A" w14:textId="77777777" w:rsidR="007C2005" w:rsidRPr="002B32E1" w:rsidRDefault="007C2005" w:rsidP="007C2005">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5DC85A4" w14:textId="77777777" w:rsidR="007C2005" w:rsidRDefault="007C2005" w:rsidP="007C20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FC3AA" w14:textId="77777777" w:rsidR="007C2005" w:rsidRDefault="007C2005" w:rsidP="007C200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02177D"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3D4C023C"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27FE79F6"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689994C0"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66EC8767"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1B136BB6" w14:textId="77777777" w:rsidR="007C2005" w:rsidRDefault="007C2005" w:rsidP="007C2005">
            <w:pPr>
              <w:pStyle w:val="TAC"/>
            </w:pPr>
          </w:p>
        </w:tc>
        <w:tc>
          <w:tcPr>
            <w:tcW w:w="0" w:type="auto"/>
            <w:tcBorders>
              <w:top w:val="single" w:sz="4" w:space="0" w:color="auto"/>
              <w:left w:val="single" w:sz="4" w:space="0" w:color="auto"/>
              <w:bottom w:val="single" w:sz="4" w:space="0" w:color="auto"/>
              <w:right w:val="single" w:sz="4" w:space="0" w:color="auto"/>
            </w:tcBorders>
          </w:tcPr>
          <w:p w14:paraId="5317F12B" w14:textId="77777777" w:rsidR="007C2005" w:rsidRDefault="007C2005" w:rsidP="007C2005">
            <w:pPr>
              <w:pStyle w:val="TAC"/>
            </w:pPr>
          </w:p>
        </w:tc>
      </w:tr>
      <w:tr w:rsidR="007C2005" w14:paraId="2C053BD3" w14:textId="77777777" w:rsidTr="007C2005">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A15805C" w14:textId="77777777" w:rsidR="007C2005" w:rsidRDefault="007C2005" w:rsidP="007C2005">
            <w:pPr>
              <w:pStyle w:val="TAN"/>
              <w:rPr>
                <w:lang w:eastAsia="zh-CN"/>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49B7BABC">
                <v:shape id="_x0000_i1048" type="#_x0000_t75" style="width:78pt;height:15.35pt" o:ole="">
                  <v:imagedata r:id="rId51" o:title=""/>
                </v:shape>
                <o:OLEObject Type="Embed" ProgID="Equation.3" ShapeID="_x0000_i1048" DrawAspect="Content" ObjectID="_1698601103" r:id="rId59"/>
              </w:object>
            </w:r>
            <w:r>
              <w:rPr>
                <w:snapToGrid w:val="0"/>
                <w:lang w:eastAsia="ja-JP"/>
              </w:rPr>
              <w:t xml:space="preserve">  with </w:t>
            </w:r>
            <w:r>
              <w:rPr>
                <w:snapToGrid w:val="0"/>
                <w:position w:val="-10"/>
                <w:lang w:eastAsia="ja-JP"/>
              </w:rPr>
              <w:object w:dxaOrig="300" w:dyaOrig="300" w14:anchorId="2883937E">
                <v:shape id="_x0000_i1049" type="#_x0000_t75" style="width:15.35pt;height:15.35pt" o:ole="">
                  <v:imagedata r:id="rId53" o:title=""/>
                </v:shape>
                <o:OLEObject Type="Embed" ProgID="Equation.3" ShapeID="_x0000_i1049" DrawAspect="Content" ObjectID="_1698601104" r:id="rId6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E9F913" w14:textId="77777777" w:rsidR="007C2005" w:rsidRDefault="007C2005" w:rsidP="007C2005">
            <w:pPr>
              <w:pStyle w:val="TAN"/>
              <w:rPr>
                <w:lang w:eastAsia="zh-CN"/>
              </w:rPr>
            </w:pPr>
          </w:p>
        </w:tc>
      </w:tr>
    </w:tbl>
    <w:p w14:paraId="5FD4D31C" w14:textId="77777777" w:rsidR="007C2005" w:rsidRDefault="007C2005" w:rsidP="007C2005">
      <w:pPr>
        <w:pStyle w:val="TH"/>
      </w:pPr>
    </w:p>
    <w:p w14:paraId="02B3C1A0" w14:textId="77777777" w:rsidR="007C2005" w:rsidRPr="00EF5447" w:rsidRDefault="007C2005" w:rsidP="007C2005">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7C2005" w:rsidRPr="00EF5447" w14:paraId="3DF4F9E9" w14:textId="77777777" w:rsidTr="007C2005">
        <w:trPr>
          <w:trHeight w:val="187"/>
          <w:jc w:val="center"/>
        </w:trPr>
        <w:tc>
          <w:tcPr>
            <w:tcW w:w="10509" w:type="dxa"/>
            <w:gridSpan w:val="14"/>
            <w:shd w:val="clear" w:color="auto" w:fill="auto"/>
          </w:tcPr>
          <w:p w14:paraId="4517D28B" w14:textId="77777777" w:rsidR="007C2005" w:rsidRPr="00EF5447" w:rsidRDefault="007C2005" w:rsidP="007C2005">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7C2005" w:rsidRPr="00EF5447" w14:paraId="4628E08F" w14:textId="77777777" w:rsidTr="007C2005">
        <w:trPr>
          <w:trHeight w:val="187"/>
          <w:jc w:val="center"/>
        </w:trPr>
        <w:tc>
          <w:tcPr>
            <w:tcW w:w="698" w:type="dxa"/>
            <w:shd w:val="clear" w:color="auto" w:fill="auto"/>
          </w:tcPr>
          <w:p w14:paraId="7A244133" w14:textId="77777777" w:rsidR="007C2005" w:rsidRPr="00EF5447" w:rsidRDefault="007C2005" w:rsidP="007C2005">
            <w:pPr>
              <w:pStyle w:val="TAH"/>
            </w:pPr>
            <w:r w:rsidRPr="00EF5447">
              <w:t>UL band</w:t>
            </w:r>
          </w:p>
        </w:tc>
        <w:tc>
          <w:tcPr>
            <w:tcW w:w="698" w:type="dxa"/>
            <w:shd w:val="clear" w:color="auto" w:fill="auto"/>
          </w:tcPr>
          <w:p w14:paraId="5BE62E66" w14:textId="77777777" w:rsidR="007C2005" w:rsidRPr="00EF5447" w:rsidRDefault="007C2005" w:rsidP="007C2005">
            <w:pPr>
              <w:pStyle w:val="TAH"/>
            </w:pPr>
            <w:r w:rsidRPr="00EF5447">
              <w:t>DL band</w:t>
            </w:r>
          </w:p>
        </w:tc>
        <w:tc>
          <w:tcPr>
            <w:tcW w:w="709" w:type="dxa"/>
          </w:tcPr>
          <w:p w14:paraId="288ED60C" w14:textId="77777777" w:rsidR="007C2005" w:rsidRPr="00EF5447" w:rsidRDefault="007C2005" w:rsidP="007C2005">
            <w:pPr>
              <w:pStyle w:val="TAH"/>
            </w:pPr>
            <w:r w:rsidRPr="00EF5447">
              <w:t>SCS of UL band</w:t>
            </w:r>
          </w:p>
          <w:p w14:paraId="0AB65FC8" w14:textId="77777777" w:rsidR="007C2005" w:rsidRPr="00EF5447" w:rsidRDefault="007C2005" w:rsidP="007C2005">
            <w:pPr>
              <w:pStyle w:val="TAH"/>
            </w:pPr>
            <w:r w:rsidRPr="00EF5447">
              <w:t>(kHz)</w:t>
            </w:r>
          </w:p>
        </w:tc>
        <w:tc>
          <w:tcPr>
            <w:tcW w:w="764" w:type="dxa"/>
            <w:shd w:val="clear" w:color="auto" w:fill="auto"/>
          </w:tcPr>
          <w:p w14:paraId="118531D5" w14:textId="77777777" w:rsidR="007C2005" w:rsidRPr="00EF5447" w:rsidRDefault="007C2005" w:rsidP="007C2005">
            <w:pPr>
              <w:pStyle w:val="TAH"/>
            </w:pPr>
            <w:r w:rsidRPr="00EF5447">
              <w:t>5 MHz</w:t>
            </w:r>
          </w:p>
          <w:p w14:paraId="3DD5785E"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41778CA2" w14:textId="77777777" w:rsidR="007C2005" w:rsidRPr="00EF5447" w:rsidRDefault="007C2005" w:rsidP="007C2005">
            <w:pPr>
              <w:pStyle w:val="TAH"/>
            </w:pPr>
            <w:r w:rsidRPr="00EF5447">
              <w:t>10 MHz</w:t>
            </w:r>
          </w:p>
          <w:p w14:paraId="225AFE91"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17E4C0BE" w14:textId="77777777" w:rsidR="007C2005" w:rsidRPr="00EF5447" w:rsidRDefault="007C2005" w:rsidP="007C2005">
            <w:pPr>
              <w:pStyle w:val="TAH"/>
            </w:pPr>
            <w:r w:rsidRPr="00EF5447">
              <w:t>15 MHz</w:t>
            </w:r>
          </w:p>
          <w:p w14:paraId="3DC2F81D"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7BB5481F" w14:textId="77777777" w:rsidR="007C2005" w:rsidRPr="00EF5447" w:rsidRDefault="007C2005" w:rsidP="007C2005">
            <w:pPr>
              <w:pStyle w:val="TAH"/>
            </w:pPr>
            <w:r w:rsidRPr="00EF5447">
              <w:t>20 MHz</w:t>
            </w:r>
          </w:p>
          <w:p w14:paraId="749CDA6C"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40746987" w14:textId="77777777" w:rsidR="007C2005" w:rsidRPr="00EF5447" w:rsidRDefault="007C2005" w:rsidP="007C2005">
            <w:pPr>
              <w:pStyle w:val="TAH"/>
            </w:pPr>
            <w:r w:rsidRPr="00EF5447">
              <w:t>25 MHz</w:t>
            </w:r>
          </w:p>
          <w:p w14:paraId="4D014977"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456C49E0" w14:textId="77777777" w:rsidR="007C2005" w:rsidRPr="00EF5447" w:rsidRDefault="007C2005" w:rsidP="007C2005">
            <w:pPr>
              <w:pStyle w:val="TAH"/>
            </w:pPr>
            <w:r w:rsidRPr="00EF5447">
              <w:t>40 MHz</w:t>
            </w:r>
          </w:p>
          <w:p w14:paraId="665AE293"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47B31731" w14:textId="77777777" w:rsidR="007C2005" w:rsidRPr="00EF5447" w:rsidRDefault="007C2005" w:rsidP="007C2005">
            <w:pPr>
              <w:pStyle w:val="TAH"/>
            </w:pPr>
            <w:r w:rsidRPr="00EF5447">
              <w:t>50 MHz</w:t>
            </w:r>
          </w:p>
          <w:p w14:paraId="3C8D7AF5"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1AB2DFC6" w14:textId="77777777" w:rsidR="007C2005" w:rsidRPr="00EF5447" w:rsidRDefault="007C2005" w:rsidP="007C2005">
            <w:pPr>
              <w:pStyle w:val="TAH"/>
            </w:pPr>
            <w:r w:rsidRPr="00EF5447">
              <w:t>60 MHz</w:t>
            </w:r>
          </w:p>
          <w:p w14:paraId="5B3F6F71"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2BA32AF4" w14:textId="77777777" w:rsidR="007C2005" w:rsidRPr="00EF5447" w:rsidRDefault="007C2005" w:rsidP="007C2005">
            <w:pPr>
              <w:pStyle w:val="TAH"/>
            </w:pPr>
            <w:r w:rsidRPr="00EF5447">
              <w:t>80 MHz</w:t>
            </w:r>
          </w:p>
          <w:p w14:paraId="2DB39182" w14:textId="77777777" w:rsidR="007C2005" w:rsidRPr="00EF5447" w:rsidRDefault="007C2005" w:rsidP="007C2005">
            <w:pPr>
              <w:pStyle w:val="TAH"/>
            </w:pPr>
            <w:r w:rsidRPr="00EF5447">
              <w:t>(L</w:t>
            </w:r>
            <w:r w:rsidRPr="00EF5447">
              <w:rPr>
                <w:vertAlign w:val="subscript"/>
              </w:rPr>
              <w:t>CRB</w:t>
            </w:r>
            <w:r w:rsidRPr="00EF5447">
              <w:t>)</w:t>
            </w:r>
          </w:p>
        </w:tc>
        <w:tc>
          <w:tcPr>
            <w:tcW w:w="764" w:type="dxa"/>
          </w:tcPr>
          <w:p w14:paraId="5CE1EAE9" w14:textId="77777777" w:rsidR="007C2005" w:rsidRPr="00EF5447" w:rsidRDefault="007C2005" w:rsidP="007C2005">
            <w:pPr>
              <w:pStyle w:val="TAH"/>
            </w:pPr>
            <w:r w:rsidRPr="00EF5447">
              <w:t>90 MHz</w:t>
            </w:r>
          </w:p>
          <w:p w14:paraId="61FDDFCF" w14:textId="77777777" w:rsidR="007C2005" w:rsidRPr="00EF5447" w:rsidRDefault="007C2005" w:rsidP="007C2005">
            <w:pPr>
              <w:pStyle w:val="TAH"/>
            </w:pPr>
            <w:r w:rsidRPr="00EF5447">
              <w:t>(L</w:t>
            </w:r>
            <w:r w:rsidRPr="00EF5447">
              <w:rPr>
                <w:vertAlign w:val="subscript"/>
              </w:rPr>
              <w:t>CRB</w:t>
            </w:r>
            <w:r w:rsidRPr="00EF5447">
              <w:t>)</w:t>
            </w:r>
          </w:p>
        </w:tc>
        <w:tc>
          <w:tcPr>
            <w:tcW w:w="764" w:type="dxa"/>
            <w:shd w:val="clear" w:color="auto" w:fill="auto"/>
          </w:tcPr>
          <w:p w14:paraId="637FE901" w14:textId="77777777" w:rsidR="007C2005" w:rsidRPr="00EF5447" w:rsidRDefault="007C2005" w:rsidP="007C2005">
            <w:pPr>
              <w:pStyle w:val="TAH"/>
            </w:pPr>
            <w:r w:rsidRPr="00EF5447">
              <w:t>100 MHz</w:t>
            </w:r>
          </w:p>
          <w:p w14:paraId="3D1ABF47" w14:textId="77777777" w:rsidR="007C2005" w:rsidRPr="00EF5447" w:rsidRDefault="007C2005" w:rsidP="007C2005">
            <w:pPr>
              <w:pStyle w:val="TAH"/>
            </w:pPr>
            <w:r w:rsidRPr="00EF5447">
              <w:t>(L</w:t>
            </w:r>
            <w:r w:rsidRPr="00EF5447">
              <w:rPr>
                <w:vertAlign w:val="subscript"/>
              </w:rPr>
              <w:t>CRB</w:t>
            </w:r>
            <w:r w:rsidRPr="00EF5447">
              <w:t>)</w:t>
            </w:r>
          </w:p>
        </w:tc>
      </w:tr>
      <w:tr w:rsidR="007C2005" w:rsidRPr="00EF5447" w14:paraId="01B0B993" w14:textId="77777777" w:rsidTr="007C2005">
        <w:trPr>
          <w:trHeight w:val="187"/>
          <w:jc w:val="center"/>
        </w:trPr>
        <w:tc>
          <w:tcPr>
            <w:tcW w:w="698" w:type="dxa"/>
            <w:shd w:val="clear" w:color="auto" w:fill="auto"/>
            <w:vAlign w:val="center"/>
          </w:tcPr>
          <w:p w14:paraId="293B98A8" w14:textId="77777777" w:rsidR="007C2005" w:rsidRPr="00EF5447" w:rsidRDefault="007C2005" w:rsidP="007C2005">
            <w:pPr>
              <w:pStyle w:val="TAC"/>
              <w:rPr>
                <w:lang w:eastAsia="ja-JP"/>
              </w:rPr>
            </w:pPr>
            <w:r w:rsidRPr="00EF5447">
              <w:rPr>
                <w:lang w:eastAsia="ja-JP"/>
              </w:rPr>
              <w:t>1</w:t>
            </w:r>
          </w:p>
        </w:tc>
        <w:tc>
          <w:tcPr>
            <w:tcW w:w="698" w:type="dxa"/>
            <w:shd w:val="clear" w:color="auto" w:fill="auto"/>
            <w:vAlign w:val="center"/>
          </w:tcPr>
          <w:p w14:paraId="6E5C1C2D" w14:textId="77777777" w:rsidR="007C2005" w:rsidRPr="00EF5447" w:rsidRDefault="007C2005" w:rsidP="007C2005">
            <w:pPr>
              <w:pStyle w:val="TAC"/>
              <w:rPr>
                <w:lang w:eastAsia="ja-JP"/>
              </w:rPr>
            </w:pPr>
            <w:r w:rsidRPr="00EF5447">
              <w:rPr>
                <w:lang w:eastAsia="ja-JP"/>
              </w:rPr>
              <w:t>n71</w:t>
            </w:r>
          </w:p>
        </w:tc>
        <w:tc>
          <w:tcPr>
            <w:tcW w:w="709" w:type="dxa"/>
            <w:vAlign w:val="center"/>
          </w:tcPr>
          <w:p w14:paraId="5EB1DE8F" w14:textId="77777777" w:rsidR="007C2005" w:rsidRPr="00EF5447" w:rsidRDefault="007C2005" w:rsidP="007C2005">
            <w:pPr>
              <w:pStyle w:val="TAC"/>
              <w:rPr>
                <w:lang w:eastAsia="ja-JP"/>
              </w:rPr>
            </w:pPr>
            <w:r w:rsidRPr="00EF5447">
              <w:rPr>
                <w:lang w:eastAsia="ja-JP"/>
              </w:rPr>
              <w:t>15</w:t>
            </w:r>
          </w:p>
        </w:tc>
        <w:tc>
          <w:tcPr>
            <w:tcW w:w="764" w:type="dxa"/>
            <w:shd w:val="clear" w:color="auto" w:fill="auto"/>
            <w:vAlign w:val="center"/>
          </w:tcPr>
          <w:p w14:paraId="68B409A9" w14:textId="77777777" w:rsidR="007C2005" w:rsidRPr="00EF5447" w:rsidRDefault="007C2005" w:rsidP="007C2005">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5DE37FF2" w14:textId="77777777" w:rsidR="007C2005" w:rsidRPr="00EF5447" w:rsidRDefault="007C2005" w:rsidP="007C200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7BB041CC" w14:textId="77777777" w:rsidR="007C2005" w:rsidRPr="00EF5447" w:rsidRDefault="007C2005" w:rsidP="007C2005">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33D93BFA" w14:textId="77777777" w:rsidR="007C2005" w:rsidRPr="00EF5447" w:rsidRDefault="007C2005" w:rsidP="007C2005">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2FDEABE1" w14:textId="77777777" w:rsidR="007C2005" w:rsidRPr="00EF5447" w:rsidRDefault="007C2005" w:rsidP="007C2005">
            <w:pPr>
              <w:pStyle w:val="TAC"/>
            </w:pPr>
          </w:p>
        </w:tc>
        <w:tc>
          <w:tcPr>
            <w:tcW w:w="764" w:type="dxa"/>
            <w:shd w:val="clear" w:color="auto" w:fill="auto"/>
            <w:vAlign w:val="center"/>
          </w:tcPr>
          <w:p w14:paraId="0C74AA36" w14:textId="77777777" w:rsidR="007C2005" w:rsidRPr="00EF5447" w:rsidRDefault="007C2005" w:rsidP="007C2005">
            <w:pPr>
              <w:pStyle w:val="TAC"/>
            </w:pPr>
          </w:p>
        </w:tc>
        <w:tc>
          <w:tcPr>
            <w:tcW w:w="764" w:type="dxa"/>
            <w:shd w:val="clear" w:color="auto" w:fill="auto"/>
            <w:vAlign w:val="center"/>
          </w:tcPr>
          <w:p w14:paraId="72B29A6D" w14:textId="77777777" w:rsidR="007C2005" w:rsidRPr="00EF5447" w:rsidRDefault="007C2005" w:rsidP="007C2005">
            <w:pPr>
              <w:pStyle w:val="TAC"/>
            </w:pPr>
          </w:p>
        </w:tc>
        <w:tc>
          <w:tcPr>
            <w:tcW w:w="764" w:type="dxa"/>
            <w:shd w:val="clear" w:color="auto" w:fill="auto"/>
            <w:vAlign w:val="center"/>
          </w:tcPr>
          <w:p w14:paraId="48DB4C5F" w14:textId="77777777" w:rsidR="007C2005" w:rsidRPr="00EF5447" w:rsidRDefault="007C2005" w:rsidP="007C2005">
            <w:pPr>
              <w:pStyle w:val="TAC"/>
            </w:pPr>
          </w:p>
        </w:tc>
        <w:tc>
          <w:tcPr>
            <w:tcW w:w="764" w:type="dxa"/>
            <w:shd w:val="clear" w:color="auto" w:fill="auto"/>
            <w:vAlign w:val="center"/>
          </w:tcPr>
          <w:p w14:paraId="200DAD42" w14:textId="77777777" w:rsidR="007C2005" w:rsidRPr="00EF5447" w:rsidRDefault="007C2005" w:rsidP="007C2005">
            <w:pPr>
              <w:pStyle w:val="TAC"/>
            </w:pPr>
          </w:p>
        </w:tc>
        <w:tc>
          <w:tcPr>
            <w:tcW w:w="764" w:type="dxa"/>
            <w:vAlign w:val="center"/>
          </w:tcPr>
          <w:p w14:paraId="47BC8129" w14:textId="77777777" w:rsidR="007C2005" w:rsidRPr="00EF5447" w:rsidRDefault="007C2005" w:rsidP="007C2005">
            <w:pPr>
              <w:pStyle w:val="TAC"/>
            </w:pPr>
          </w:p>
        </w:tc>
        <w:tc>
          <w:tcPr>
            <w:tcW w:w="764" w:type="dxa"/>
            <w:shd w:val="clear" w:color="auto" w:fill="auto"/>
            <w:vAlign w:val="center"/>
          </w:tcPr>
          <w:p w14:paraId="25B3E6FA" w14:textId="77777777" w:rsidR="007C2005" w:rsidRPr="00EF5447" w:rsidRDefault="007C2005" w:rsidP="007C2005">
            <w:pPr>
              <w:pStyle w:val="TAC"/>
            </w:pPr>
          </w:p>
        </w:tc>
      </w:tr>
      <w:tr w:rsidR="007C2005" w:rsidRPr="00EF5447" w14:paraId="19D4C62A" w14:textId="77777777" w:rsidTr="007C2005">
        <w:trPr>
          <w:trHeight w:val="187"/>
          <w:jc w:val="center"/>
        </w:trPr>
        <w:tc>
          <w:tcPr>
            <w:tcW w:w="698" w:type="dxa"/>
            <w:shd w:val="clear" w:color="auto" w:fill="auto"/>
            <w:vAlign w:val="center"/>
          </w:tcPr>
          <w:p w14:paraId="73CBEB14" w14:textId="77777777" w:rsidR="007C2005" w:rsidRPr="00EF5447" w:rsidRDefault="007C2005" w:rsidP="007C2005">
            <w:pPr>
              <w:pStyle w:val="TAC"/>
              <w:rPr>
                <w:lang w:eastAsia="ja-JP"/>
              </w:rPr>
            </w:pPr>
            <w:r w:rsidRPr="00EF5447">
              <w:rPr>
                <w:lang w:eastAsia="ja-JP"/>
              </w:rPr>
              <w:t>2</w:t>
            </w:r>
          </w:p>
        </w:tc>
        <w:tc>
          <w:tcPr>
            <w:tcW w:w="698" w:type="dxa"/>
            <w:shd w:val="clear" w:color="auto" w:fill="auto"/>
            <w:vAlign w:val="center"/>
          </w:tcPr>
          <w:p w14:paraId="710664B0" w14:textId="77777777" w:rsidR="007C2005" w:rsidRPr="00EF5447" w:rsidRDefault="007C2005" w:rsidP="007C2005">
            <w:pPr>
              <w:pStyle w:val="TAC"/>
              <w:rPr>
                <w:lang w:eastAsia="ja-JP"/>
              </w:rPr>
            </w:pPr>
            <w:r w:rsidRPr="00EF5447">
              <w:rPr>
                <w:lang w:eastAsia="ja-JP"/>
              </w:rPr>
              <w:t>n71</w:t>
            </w:r>
          </w:p>
        </w:tc>
        <w:tc>
          <w:tcPr>
            <w:tcW w:w="709" w:type="dxa"/>
            <w:vAlign w:val="center"/>
          </w:tcPr>
          <w:p w14:paraId="1D519F9D" w14:textId="77777777" w:rsidR="007C2005" w:rsidRPr="00EF5447" w:rsidRDefault="007C2005" w:rsidP="007C2005">
            <w:pPr>
              <w:pStyle w:val="TAC"/>
              <w:rPr>
                <w:lang w:eastAsia="ja-JP"/>
              </w:rPr>
            </w:pPr>
            <w:r w:rsidRPr="00EF5447">
              <w:rPr>
                <w:lang w:eastAsia="ja-JP"/>
              </w:rPr>
              <w:t>15</w:t>
            </w:r>
          </w:p>
        </w:tc>
        <w:tc>
          <w:tcPr>
            <w:tcW w:w="764" w:type="dxa"/>
            <w:shd w:val="clear" w:color="auto" w:fill="auto"/>
            <w:vAlign w:val="center"/>
          </w:tcPr>
          <w:p w14:paraId="5F64FE42" w14:textId="77777777" w:rsidR="007C2005" w:rsidRPr="00EF5447" w:rsidRDefault="007C2005" w:rsidP="007C2005">
            <w:pPr>
              <w:pStyle w:val="TAC"/>
              <w:rPr>
                <w:rFonts w:cs="Arial"/>
              </w:rPr>
            </w:pPr>
            <w:r w:rsidRPr="00EF5447">
              <w:rPr>
                <w:rFonts w:eastAsia="新細明體" w:cs="Arial"/>
                <w:lang w:eastAsia="zh-TW"/>
              </w:rPr>
              <w:t>25</w:t>
            </w:r>
          </w:p>
        </w:tc>
        <w:tc>
          <w:tcPr>
            <w:tcW w:w="764" w:type="dxa"/>
            <w:shd w:val="clear" w:color="auto" w:fill="auto"/>
            <w:vAlign w:val="center"/>
          </w:tcPr>
          <w:p w14:paraId="407B1AF8" w14:textId="77777777" w:rsidR="007C2005" w:rsidRPr="00EF5447" w:rsidRDefault="007C2005" w:rsidP="007C2005">
            <w:pPr>
              <w:pStyle w:val="TAC"/>
              <w:rPr>
                <w:rFonts w:cs="Arial"/>
              </w:rPr>
            </w:pPr>
            <w:r w:rsidRPr="00EF5447">
              <w:rPr>
                <w:rFonts w:eastAsia="新細明體" w:cs="Arial"/>
                <w:lang w:eastAsia="zh-TW"/>
              </w:rPr>
              <w:t>50</w:t>
            </w:r>
          </w:p>
        </w:tc>
        <w:tc>
          <w:tcPr>
            <w:tcW w:w="764" w:type="dxa"/>
            <w:shd w:val="clear" w:color="auto" w:fill="auto"/>
            <w:vAlign w:val="center"/>
          </w:tcPr>
          <w:p w14:paraId="4DC672A3" w14:textId="77777777" w:rsidR="007C2005" w:rsidRPr="00EF5447" w:rsidRDefault="007C2005" w:rsidP="007C2005">
            <w:pPr>
              <w:pStyle w:val="TAC"/>
              <w:rPr>
                <w:rFonts w:cs="Arial"/>
              </w:rPr>
            </w:pPr>
            <w:r w:rsidRPr="00EF5447">
              <w:rPr>
                <w:rFonts w:eastAsia="新細明體" w:cs="Arial"/>
                <w:lang w:eastAsia="zh-TW"/>
              </w:rPr>
              <w:t>50</w:t>
            </w:r>
          </w:p>
        </w:tc>
        <w:tc>
          <w:tcPr>
            <w:tcW w:w="764" w:type="dxa"/>
            <w:shd w:val="clear" w:color="auto" w:fill="auto"/>
            <w:vAlign w:val="center"/>
          </w:tcPr>
          <w:p w14:paraId="5128A930" w14:textId="77777777" w:rsidR="007C2005" w:rsidRPr="00EF5447" w:rsidRDefault="007C2005" w:rsidP="007C2005">
            <w:pPr>
              <w:pStyle w:val="TAC"/>
              <w:rPr>
                <w:rFonts w:cs="Arial"/>
              </w:rPr>
            </w:pPr>
            <w:r w:rsidRPr="00EF5447">
              <w:rPr>
                <w:rFonts w:eastAsia="新細明體" w:cs="Arial"/>
                <w:lang w:eastAsia="zh-TW"/>
              </w:rPr>
              <w:t>50</w:t>
            </w:r>
          </w:p>
        </w:tc>
        <w:tc>
          <w:tcPr>
            <w:tcW w:w="764" w:type="dxa"/>
            <w:shd w:val="clear" w:color="auto" w:fill="auto"/>
            <w:vAlign w:val="center"/>
          </w:tcPr>
          <w:p w14:paraId="1FEF6557" w14:textId="77777777" w:rsidR="007C2005" w:rsidRPr="00EF5447" w:rsidRDefault="007C2005" w:rsidP="007C2005">
            <w:pPr>
              <w:pStyle w:val="TAC"/>
            </w:pPr>
          </w:p>
        </w:tc>
        <w:tc>
          <w:tcPr>
            <w:tcW w:w="764" w:type="dxa"/>
            <w:shd w:val="clear" w:color="auto" w:fill="auto"/>
            <w:vAlign w:val="center"/>
          </w:tcPr>
          <w:p w14:paraId="3E0F7859" w14:textId="77777777" w:rsidR="007C2005" w:rsidRPr="00EF5447" w:rsidRDefault="007C2005" w:rsidP="007C2005">
            <w:pPr>
              <w:pStyle w:val="TAC"/>
            </w:pPr>
          </w:p>
        </w:tc>
        <w:tc>
          <w:tcPr>
            <w:tcW w:w="764" w:type="dxa"/>
            <w:shd w:val="clear" w:color="auto" w:fill="auto"/>
            <w:vAlign w:val="center"/>
          </w:tcPr>
          <w:p w14:paraId="7288BB95" w14:textId="77777777" w:rsidR="007C2005" w:rsidRPr="00EF5447" w:rsidRDefault="007C2005" w:rsidP="007C2005">
            <w:pPr>
              <w:pStyle w:val="TAC"/>
            </w:pPr>
          </w:p>
        </w:tc>
        <w:tc>
          <w:tcPr>
            <w:tcW w:w="764" w:type="dxa"/>
            <w:shd w:val="clear" w:color="auto" w:fill="auto"/>
            <w:vAlign w:val="center"/>
          </w:tcPr>
          <w:p w14:paraId="02912763" w14:textId="77777777" w:rsidR="007C2005" w:rsidRPr="00EF5447" w:rsidRDefault="007C2005" w:rsidP="007C2005">
            <w:pPr>
              <w:pStyle w:val="TAC"/>
            </w:pPr>
          </w:p>
        </w:tc>
        <w:tc>
          <w:tcPr>
            <w:tcW w:w="764" w:type="dxa"/>
            <w:shd w:val="clear" w:color="auto" w:fill="auto"/>
            <w:vAlign w:val="center"/>
          </w:tcPr>
          <w:p w14:paraId="15A0B5F1" w14:textId="77777777" w:rsidR="007C2005" w:rsidRPr="00EF5447" w:rsidRDefault="007C2005" w:rsidP="007C2005">
            <w:pPr>
              <w:pStyle w:val="TAC"/>
            </w:pPr>
          </w:p>
        </w:tc>
        <w:tc>
          <w:tcPr>
            <w:tcW w:w="764" w:type="dxa"/>
            <w:vAlign w:val="center"/>
          </w:tcPr>
          <w:p w14:paraId="5170A223" w14:textId="77777777" w:rsidR="007C2005" w:rsidRPr="00EF5447" w:rsidRDefault="007C2005" w:rsidP="007C2005">
            <w:pPr>
              <w:pStyle w:val="TAC"/>
            </w:pPr>
          </w:p>
        </w:tc>
        <w:tc>
          <w:tcPr>
            <w:tcW w:w="764" w:type="dxa"/>
            <w:shd w:val="clear" w:color="auto" w:fill="auto"/>
            <w:vAlign w:val="center"/>
          </w:tcPr>
          <w:p w14:paraId="69090369" w14:textId="77777777" w:rsidR="007C2005" w:rsidRPr="00EF5447" w:rsidRDefault="007C2005" w:rsidP="007C2005">
            <w:pPr>
              <w:pStyle w:val="TAC"/>
            </w:pPr>
          </w:p>
        </w:tc>
      </w:tr>
      <w:tr w:rsidR="007C2005" w:rsidRPr="00EF5447" w14:paraId="735FFE2D" w14:textId="77777777" w:rsidTr="007C2005">
        <w:trPr>
          <w:trHeight w:val="187"/>
          <w:jc w:val="center"/>
        </w:trPr>
        <w:tc>
          <w:tcPr>
            <w:tcW w:w="698" w:type="dxa"/>
            <w:shd w:val="clear" w:color="auto" w:fill="auto"/>
            <w:vAlign w:val="center"/>
          </w:tcPr>
          <w:p w14:paraId="12C2E5C5" w14:textId="77777777" w:rsidR="007C2005" w:rsidRPr="00EF5447" w:rsidRDefault="007C2005" w:rsidP="007C2005">
            <w:pPr>
              <w:pStyle w:val="TAC"/>
              <w:rPr>
                <w:lang w:eastAsia="zh-CN"/>
              </w:rPr>
            </w:pPr>
            <w:r>
              <w:rPr>
                <w:lang w:eastAsia="ja-JP"/>
              </w:rPr>
              <w:t>n</w:t>
            </w:r>
            <w:r w:rsidRPr="00EF5447">
              <w:rPr>
                <w:lang w:eastAsia="ja-JP"/>
              </w:rPr>
              <w:t>2</w:t>
            </w:r>
          </w:p>
        </w:tc>
        <w:tc>
          <w:tcPr>
            <w:tcW w:w="698" w:type="dxa"/>
            <w:shd w:val="clear" w:color="auto" w:fill="auto"/>
            <w:vAlign w:val="center"/>
          </w:tcPr>
          <w:p w14:paraId="59F565FF" w14:textId="77777777" w:rsidR="007C2005" w:rsidRPr="00EF5447" w:rsidRDefault="007C2005" w:rsidP="007C2005">
            <w:pPr>
              <w:pStyle w:val="TAC"/>
              <w:rPr>
                <w:lang w:eastAsia="zh-CN"/>
              </w:rPr>
            </w:pPr>
            <w:r w:rsidRPr="00EF5447">
              <w:rPr>
                <w:lang w:eastAsia="ja-JP"/>
              </w:rPr>
              <w:t>71</w:t>
            </w:r>
          </w:p>
        </w:tc>
        <w:tc>
          <w:tcPr>
            <w:tcW w:w="709" w:type="dxa"/>
            <w:vAlign w:val="center"/>
          </w:tcPr>
          <w:p w14:paraId="3656C0A7" w14:textId="77777777" w:rsidR="007C2005" w:rsidRPr="00EF5447" w:rsidRDefault="007C2005" w:rsidP="007C2005">
            <w:pPr>
              <w:pStyle w:val="TAC"/>
              <w:rPr>
                <w:lang w:eastAsia="ja-JP"/>
              </w:rPr>
            </w:pPr>
            <w:r w:rsidRPr="00EF5447">
              <w:rPr>
                <w:lang w:eastAsia="ja-JP"/>
              </w:rPr>
              <w:t>15</w:t>
            </w:r>
          </w:p>
        </w:tc>
        <w:tc>
          <w:tcPr>
            <w:tcW w:w="764" w:type="dxa"/>
            <w:shd w:val="clear" w:color="auto" w:fill="auto"/>
            <w:vAlign w:val="center"/>
          </w:tcPr>
          <w:p w14:paraId="3929986A" w14:textId="77777777" w:rsidR="007C2005" w:rsidRPr="00EF5447" w:rsidRDefault="007C2005" w:rsidP="007C2005">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0BC8FADE" w14:textId="77777777" w:rsidR="007C2005" w:rsidRPr="00EF5447" w:rsidRDefault="007C2005" w:rsidP="007C200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384CE0C1" w14:textId="77777777" w:rsidR="007C2005" w:rsidRPr="00EF5447" w:rsidRDefault="007C2005" w:rsidP="007C200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7857183D" w14:textId="77777777" w:rsidR="007C2005" w:rsidRPr="00EF5447" w:rsidRDefault="007C2005" w:rsidP="007C200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049CAFB" w14:textId="77777777" w:rsidR="007C2005" w:rsidRPr="00EF5447" w:rsidRDefault="007C2005" w:rsidP="007C2005">
            <w:pPr>
              <w:pStyle w:val="TAC"/>
            </w:pPr>
          </w:p>
        </w:tc>
        <w:tc>
          <w:tcPr>
            <w:tcW w:w="764" w:type="dxa"/>
            <w:shd w:val="clear" w:color="auto" w:fill="auto"/>
            <w:vAlign w:val="center"/>
          </w:tcPr>
          <w:p w14:paraId="69FCCB89" w14:textId="77777777" w:rsidR="007C2005" w:rsidRPr="00EF5447" w:rsidRDefault="007C2005" w:rsidP="007C2005">
            <w:pPr>
              <w:pStyle w:val="TAC"/>
            </w:pPr>
          </w:p>
        </w:tc>
        <w:tc>
          <w:tcPr>
            <w:tcW w:w="764" w:type="dxa"/>
            <w:shd w:val="clear" w:color="auto" w:fill="auto"/>
          </w:tcPr>
          <w:p w14:paraId="22192422" w14:textId="77777777" w:rsidR="007C2005" w:rsidRPr="00EF5447" w:rsidRDefault="007C2005" w:rsidP="007C2005">
            <w:pPr>
              <w:pStyle w:val="TAC"/>
            </w:pPr>
          </w:p>
        </w:tc>
        <w:tc>
          <w:tcPr>
            <w:tcW w:w="764" w:type="dxa"/>
            <w:shd w:val="clear" w:color="auto" w:fill="auto"/>
          </w:tcPr>
          <w:p w14:paraId="398BEC44" w14:textId="77777777" w:rsidR="007C2005" w:rsidRPr="00EF5447" w:rsidRDefault="007C2005" w:rsidP="007C2005">
            <w:pPr>
              <w:pStyle w:val="TAC"/>
            </w:pPr>
          </w:p>
        </w:tc>
        <w:tc>
          <w:tcPr>
            <w:tcW w:w="764" w:type="dxa"/>
            <w:shd w:val="clear" w:color="auto" w:fill="auto"/>
          </w:tcPr>
          <w:p w14:paraId="47F3C438" w14:textId="77777777" w:rsidR="007C2005" w:rsidRPr="00EF5447" w:rsidRDefault="007C2005" w:rsidP="007C2005">
            <w:pPr>
              <w:pStyle w:val="TAC"/>
            </w:pPr>
          </w:p>
        </w:tc>
        <w:tc>
          <w:tcPr>
            <w:tcW w:w="764" w:type="dxa"/>
          </w:tcPr>
          <w:p w14:paraId="6DBB782D" w14:textId="77777777" w:rsidR="007C2005" w:rsidRPr="00EF5447" w:rsidRDefault="007C2005" w:rsidP="007C2005">
            <w:pPr>
              <w:pStyle w:val="TAC"/>
            </w:pPr>
          </w:p>
        </w:tc>
        <w:tc>
          <w:tcPr>
            <w:tcW w:w="764" w:type="dxa"/>
            <w:shd w:val="clear" w:color="auto" w:fill="auto"/>
          </w:tcPr>
          <w:p w14:paraId="4BFE3C66" w14:textId="77777777" w:rsidR="007C2005" w:rsidRPr="00EF5447" w:rsidRDefault="007C2005" w:rsidP="007C2005">
            <w:pPr>
              <w:pStyle w:val="TAC"/>
            </w:pPr>
          </w:p>
        </w:tc>
      </w:tr>
      <w:tr w:rsidR="007C2005" w:rsidRPr="00EF5447" w14:paraId="37769BC2" w14:textId="77777777" w:rsidTr="007C2005">
        <w:trPr>
          <w:trHeight w:val="187"/>
          <w:jc w:val="center"/>
        </w:trPr>
        <w:tc>
          <w:tcPr>
            <w:tcW w:w="698" w:type="dxa"/>
            <w:shd w:val="clear" w:color="auto" w:fill="auto"/>
            <w:vAlign w:val="center"/>
          </w:tcPr>
          <w:p w14:paraId="44A6FE7B" w14:textId="77777777" w:rsidR="007C2005" w:rsidRPr="00EF5447" w:rsidRDefault="007C2005" w:rsidP="007C2005">
            <w:pPr>
              <w:pStyle w:val="TAC"/>
              <w:rPr>
                <w:lang w:eastAsia="ja-JP"/>
              </w:rPr>
            </w:pPr>
            <w:r w:rsidRPr="00EF5447">
              <w:rPr>
                <w:lang w:eastAsia="zh-CN"/>
              </w:rPr>
              <w:t>n40</w:t>
            </w:r>
          </w:p>
        </w:tc>
        <w:tc>
          <w:tcPr>
            <w:tcW w:w="698" w:type="dxa"/>
            <w:shd w:val="clear" w:color="auto" w:fill="auto"/>
            <w:vAlign w:val="center"/>
          </w:tcPr>
          <w:p w14:paraId="557D9185" w14:textId="77777777" w:rsidR="007C2005" w:rsidRPr="00EF5447" w:rsidRDefault="007C2005" w:rsidP="007C2005">
            <w:pPr>
              <w:pStyle w:val="TAC"/>
              <w:rPr>
                <w:lang w:eastAsia="ja-JP"/>
              </w:rPr>
            </w:pPr>
            <w:r w:rsidRPr="00EF5447">
              <w:rPr>
                <w:lang w:eastAsia="zh-CN"/>
              </w:rPr>
              <w:t>28</w:t>
            </w:r>
          </w:p>
        </w:tc>
        <w:tc>
          <w:tcPr>
            <w:tcW w:w="709" w:type="dxa"/>
            <w:vAlign w:val="center"/>
          </w:tcPr>
          <w:p w14:paraId="4D44772E" w14:textId="77777777" w:rsidR="007C2005" w:rsidRPr="00EF5447" w:rsidRDefault="007C2005" w:rsidP="007C2005">
            <w:pPr>
              <w:pStyle w:val="TAC"/>
              <w:rPr>
                <w:lang w:eastAsia="ja-JP"/>
              </w:rPr>
            </w:pPr>
            <w:r w:rsidRPr="00EF5447">
              <w:rPr>
                <w:lang w:eastAsia="ja-JP"/>
              </w:rPr>
              <w:t>15</w:t>
            </w:r>
          </w:p>
        </w:tc>
        <w:tc>
          <w:tcPr>
            <w:tcW w:w="764" w:type="dxa"/>
            <w:shd w:val="clear" w:color="auto" w:fill="auto"/>
            <w:vAlign w:val="center"/>
          </w:tcPr>
          <w:p w14:paraId="569CEDB6" w14:textId="77777777" w:rsidR="007C2005" w:rsidRPr="00EF5447" w:rsidRDefault="007C2005" w:rsidP="007C2005">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5D583C54" w14:textId="77777777" w:rsidR="007C2005" w:rsidRPr="00EF5447" w:rsidRDefault="007C2005" w:rsidP="007C2005">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1D0F3ADC" w14:textId="77777777" w:rsidR="007C2005" w:rsidRPr="00EF5447" w:rsidRDefault="007C2005" w:rsidP="007C2005">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6C51C351" w14:textId="77777777" w:rsidR="007C2005" w:rsidRPr="00EF5447" w:rsidRDefault="007C2005" w:rsidP="007C2005">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17BED983" w14:textId="77777777" w:rsidR="007C2005" w:rsidRPr="00EF5447" w:rsidRDefault="007C2005" w:rsidP="007C2005">
            <w:pPr>
              <w:pStyle w:val="TAC"/>
            </w:pPr>
          </w:p>
        </w:tc>
        <w:tc>
          <w:tcPr>
            <w:tcW w:w="764" w:type="dxa"/>
            <w:shd w:val="clear" w:color="auto" w:fill="auto"/>
            <w:vAlign w:val="center"/>
          </w:tcPr>
          <w:p w14:paraId="0FAB3D66" w14:textId="77777777" w:rsidR="007C2005" w:rsidRPr="00EF5447" w:rsidRDefault="007C2005" w:rsidP="007C2005">
            <w:pPr>
              <w:pStyle w:val="TAC"/>
            </w:pPr>
          </w:p>
        </w:tc>
        <w:tc>
          <w:tcPr>
            <w:tcW w:w="764" w:type="dxa"/>
            <w:shd w:val="clear" w:color="auto" w:fill="auto"/>
          </w:tcPr>
          <w:p w14:paraId="375F3E7B" w14:textId="77777777" w:rsidR="007C2005" w:rsidRPr="00EF5447" w:rsidRDefault="007C2005" w:rsidP="007C2005">
            <w:pPr>
              <w:pStyle w:val="TAC"/>
            </w:pPr>
          </w:p>
        </w:tc>
        <w:tc>
          <w:tcPr>
            <w:tcW w:w="764" w:type="dxa"/>
            <w:shd w:val="clear" w:color="auto" w:fill="auto"/>
          </w:tcPr>
          <w:p w14:paraId="5BECD903" w14:textId="77777777" w:rsidR="007C2005" w:rsidRPr="00EF5447" w:rsidRDefault="007C2005" w:rsidP="007C2005">
            <w:pPr>
              <w:pStyle w:val="TAC"/>
            </w:pPr>
          </w:p>
        </w:tc>
        <w:tc>
          <w:tcPr>
            <w:tcW w:w="764" w:type="dxa"/>
            <w:shd w:val="clear" w:color="auto" w:fill="auto"/>
          </w:tcPr>
          <w:p w14:paraId="284E2A3F" w14:textId="77777777" w:rsidR="007C2005" w:rsidRPr="00EF5447" w:rsidRDefault="007C2005" w:rsidP="007C2005">
            <w:pPr>
              <w:pStyle w:val="TAC"/>
            </w:pPr>
          </w:p>
        </w:tc>
        <w:tc>
          <w:tcPr>
            <w:tcW w:w="764" w:type="dxa"/>
          </w:tcPr>
          <w:p w14:paraId="59B78AC7" w14:textId="77777777" w:rsidR="007C2005" w:rsidRPr="00EF5447" w:rsidRDefault="007C2005" w:rsidP="007C2005">
            <w:pPr>
              <w:pStyle w:val="TAC"/>
            </w:pPr>
          </w:p>
        </w:tc>
        <w:tc>
          <w:tcPr>
            <w:tcW w:w="764" w:type="dxa"/>
            <w:shd w:val="clear" w:color="auto" w:fill="auto"/>
          </w:tcPr>
          <w:p w14:paraId="7153D09A" w14:textId="77777777" w:rsidR="007C2005" w:rsidRPr="00EF5447" w:rsidRDefault="007C2005" w:rsidP="007C2005">
            <w:pPr>
              <w:pStyle w:val="TAC"/>
            </w:pPr>
          </w:p>
        </w:tc>
      </w:tr>
      <w:tr w:rsidR="007C2005" w:rsidRPr="00EF5447" w14:paraId="403F7668" w14:textId="77777777" w:rsidTr="007C2005">
        <w:trPr>
          <w:trHeight w:val="187"/>
          <w:jc w:val="center"/>
        </w:trPr>
        <w:tc>
          <w:tcPr>
            <w:tcW w:w="698" w:type="dxa"/>
            <w:shd w:val="clear" w:color="auto" w:fill="auto"/>
            <w:vAlign w:val="center"/>
          </w:tcPr>
          <w:p w14:paraId="5C422609" w14:textId="77777777" w:rsidR="007C2005" w:rsidRPr="00EF5447" w:rsidRDefault="007C2005" w:rsidP="007C2005">
            <w:pPr>
              <w:pStyle w:val="TAC"/>
              <w:rPr>
                <w:lang w:eastAsia="ja-JP"/>
              </w:rPr>
            </w:pPr>
            <w:r w:rsidRPr="00EF5447">
              <w:t>n41</w:t>
            </w:r>
          </w:p>
        </w:tc>
        <w:tc>
          <w:tcPr>
            <w:tcW w:w="698" w:type="dxa"/>
            <w:shd w:val="clear" w:color="auto" w:fill="auto"/>
            <w:vAlign w:val="center"/>
          </w:tcPr>
          <w:p w14:paraId="70BA08D3" w14:textId="77777777" w:rsidR="007C2005" w:rsidRPr="00EF5447" w:rsidRDefault="007C2005" w:rsidP="007C2005">
            <w:pPr>
              <w:pStyle w:val="TAC"/>
              <w:rPr>
                <w:lang w:eastAsia="ja-JP"/>
              </w:rPr>
            </w:pPr>
            <w:r w:rsidRPr="00EF5447">
              <w:t>26</w:t>
            </w:r>
          </w:p>
        </w:tc>
        <w:tc>
          <w:tcPr>
            <w:tcW w:w="709" w:type="dxa"/>
            <w:vAlign w:val="center"/>
          </w:tcPr>
          <w:p w14:paraId="2BF17386" w14:textId="77777777" w:rsidR="007C2005" w:rsidRPr="00EF5447" w:rsidRDefault="007C2005" w:rsidP="007C2005">
            <w:pPr>
              <w:pStyle w:val="TAC"/>
              <w:rPr>
                <w:lang w:eastAsia="ja-JP"/>
              </w:rPr>
            </w:pPr>
            <w:r w:rsidRPr="00EF5447">
              <w:rPr>
                <w:rFonts w:cs="Arial"/>
                <w:lang w:eastAsia="zh-CN"/>
              </w:rPr>
              <w:t>15</w:t>
            </w:r>
          </w:p>
        </w:tc>
        <w:tc>
          <w:tcPr>
            <w:tcW w:w="764" w:type="dxa"/>
            <w:shd w:val="clear" w:color="auto" w:fill="auto"/>
            <w:vAlign w:val="center"/>
          </w:tcPr>
          <w:p w14:paraId="68E9B2AB" w14:textId="77777777" w:rsidR="007C2005" w:rsidRPr="00EF5447" w:rsidRDefault="007C2005" w:rsidP="007C2005">
            <w:pPr>
              <w:pStyle w:val="TAC"/>
              <w:rPr>
                <w:rFonts w:cs="Arial"/>
              </w:rPr>
            </w:pPr>
            <w:r w:rsidRPr="00EF5447">
              <w:rPr>
                <w:rFonts w:cs="Arial"/>
                <w:lang w:eastAsia="zh-CN"/>
              </w:rPr>
              <w:t>25</w:t>
            </w:r>
          </w:p>
        </w:tc>
        <w:tc>
          <w:tcPr>
            <w:tcW w:w="764" w:type="dxa"/>
            <w:shd w:val="clear" w:color="auto" w:fill="auto"/>
            <w:vAlign w:val="center"/>
          </w:tcPr>
          <w:p w14:paraId="687845E7" w14:textId="77777777" w:rsidR="007C2005" w:rsidRPr="00EF5447" w:rsidRDefault="007C2005" w:rsidP="007C2005">
            <w:pPr>
              <w:pStyle w:val="TAC"/>
              <w:rPr>
                <w:rFonts w:cs="Arial"/>
              </w:rPr>
            </w:pPr>
            <w:r w:rsidRPr="00EF5447">
              <w:rPr>
                <w:rFonts w:cs="Arial"/>
                <w:lang w:eastAsia="zh-CN"/>
              </w:rPr>
              <w:t>50</w:t>
            </w:r>
          </w:p>
        </w:tc>
        <w:tc>
          <w:tcPr>
            <w:tcW w:w="764" w:type="dxa"/>
            <w:shd w:val="clear" w:color="auto" w:fill="auto"/>
            <w:vAlign w:val="center"/>
          </w:tcPr>
          <w:p w14:paraId="691E8B74" w14:textId="77777777" w:rsidR="007C2005" w:rsidRPr="00EF5447" w:rsidRDefault="007C2005" w:rsidP="007C2005">
            <w:pPr>
              <w:pStyle w:val="TAC"/>
              <w:rPr>
                <w:rFonts w:cs="Arial"/>
              </w:rPr>
            </w:pPr>
            <w:r w:rsidRPr="00EF5447">
              <w:rPr>
                <w:rFonts w:cs="Arial"/>
                <w:lang w:eastAsia="zh-CN"/>
              </w:rPr>
              <w:t>75</w:t>
            </w:r>
          </w:p>
        </w:tc>
        <w:tc>
          <w:tcPr>
            <w:tcW w:w="764" w:type="dxa"/>
            <w:shd w:val="clear" w:color="auto" w:fill="auto"/>
            <w:vAlign w:val="center"/>
          </w:tcPr>
          <w:p w14:paraId="53D8C77E" w14:textId="77777777" w:rsidR="007C2005" w:rsidRPr="00EF5447" w:rsidRDefault="007C2005" w:rsidP="007C2005">
            <w:pPr>
              <w:pStyle w:val="TAC"/>
              <w:rPr>
                <w:rFonts w:cs="Arial"/>
              </w:rPr>
            </w:pPr>
          </w:p>
        </w:tc>
        <w:tc>
          <w:tcPr>
            <w:tcW w:w="764" w:type="dxa"/>
            <w:shd w:val="clear" w:color="auto" w:fill="auto"/>
            <w:vAlign w:val="center"/>
          </w:tcPr>
          <w:p w14:paraId="3E6A0B42" w14:textId="77777777" w:rsidR="007C2005" w:rsidRPr="00EF5447" w:rsidRDefault="007C2005" w:rsidP="007C2005">
            <w:pPr>
              <w:pStyle w:val="TAC"/>
            </w:pPr>
          </w:p>
        </w:tc>
        <w:tc>
          <w:tcPr>
            <w:tcW w:w="764" w:type="dxa"/>
            <w:shd w:val="clear" w:color="auto" w:fill="auto"/>
            <w:vAlign w:val="center"/>
          </w:tcPr>
          <w:p w14:paraId="053EBEB1" w14:textId="77777777" w:rsidR="007C2005" w:rsidRPr="00EF5447" w:rsidRDefault="007C2005" w:rsidP="007C2005">
            <w:pPr>
              <w:pStyle w:val="TAC"/>
            </w:pPr>
          </w:p>
        </w:tc>
        <w:tc>
          <w:tcPr>
            <w:tcW w:w="764" w:type="dxa"/>
            <w:shd w:val="clear" w:color="auto" w:fill="auto"/>
            <w:vAlign w:val="center"/>
          </w:tcPr>
          <w:p w14:paraId="53264C5D" w14:textId="77777777" w:rsidR="007C2005" w:rsidRPr="00EF5447" w:rsidRDefault="007C2005" w:rsidP="007C2005">
            <w:pPr>
              <w:pStyle w:val="TAC"/>
            </w:pPr>
          </w:p>
        </w:tc>
        <w:tc>
          <w:tcPr>
            <w:tcW w:w="764" w:type="dxa"/>
            <w:shd w:val="clear" w:color="auto" w:fill="auto"/>
            <w:vAlign w:val="center"/>
          </w:tcPr>
          <w:p w14:paraId="7F4C713C" w14:textId="77777777" w:rsidR="007C2005" w:rsidRPr="00EF5447" w:rsidRDefault="007C2005" w:rsidP="007C2005">
            <w:pPr>
              <w:pStyle w:val="TAC"/>
            </w:pPr>
          </w:p>
        </w:tc>
        <w:tc>
          <w:tcPr>
            <w:tcW w:w="764" w:type="dxa"/>
            <w:shd w:val="clear" w:color="auto" w:fill="auto"/>
            <w:vAlign w:val="center"/>
          </w:tcPr>
          <w:p w14:paraId="32A108C1" w14:textId="77777777" w:rsidR="007C2005" w:rsidRPr="00EF5447" w:rsidRDefault="007C2005" w:rsidP="007C2005">
            <w:pPr>
              <w:pStyle w:val="TAC"/>
            </w:pPr>
          </w:p>
        </w:tc>
        <w:tc>
          <w:tcPr>
            <w:tcW w:w="764" w:type="dxa"/>
            <w:vAlign w:val="center"/>
          </w:tcPr>
          <w:p w14:paraId="66D994A0" w14:textId="77777777" w:rsidR="007C2005" w:rsidRPr="00EF5447" w:rsidRDefault="007C2005" w:rsidP="007C2005">
            <w:pPr>
              <w:pStyle w:val="TAC"/>
            </w:pPr>
          </w:p>
        </w:tc>
        <w:tc>
          <w:tcPr>
            <w:tcW w:w="764" w:type="dxa"/>
            <w:shd w:val="clear" w:color="auto" w:fill="auto"/>
            <w:vAlign w:val="center"/>
          </w:tcPr>
          <w:p w14:paraId="4427A706" w14:textId="77777777" w:rsidR="007C2005" w:rsidRPr="00EF5447" w:rsidRDefault="007C2005" w:rsidP="007C2005">
            <w:pPr>
              <w:pStyle w:val="TAC"/>
            </w:pPr>
          </w:p>
        </w:tc>
      </w:tr>
      <w:tr w:rsidR="007C2005" w:rsidRPr="00EF5447" w14:paraId="61F5C178" w14:textId="77777777" w:rsidTr="007C2005">
        <w:trPr>
          <w:trHeight w:val="187"/>
          <w:jc w:val="center"/>
        </w:trPr>
        <w:tc>
          <w:tcPr>
            <w:tcW w:w="698" w:type="dxa"/>
            <w:shd w:val="clear" w:color="auto" w:fill="auto"/>
          </w:tcPr>
          <w:p w14:paraId="5DAE5CD4" w14:textId="77777777" w:rsidR="007C2005" w:rsidRPr="00EF5447" w:rsidRDefault="007C2005" w:rsidP="007C2005">
            <w:pPr>
              <w:pStyle w:val="TAC"/>
            </w:pPr>
            <w:r w:rsidRPr="00EF5447">
              <w:rPr>
                <w:lang w:eastAsia="ja-JP"/>
              </w:rPr>
              <w:t>n77</w:t>
            </w:r>
          </w:p>
        </w:tc>
        <w:tc>
          <w:tcPr>
            <w:tcW w:w="698" w:type="dxa"/>
            <w:shd w:val="clear" w:color="auto" w:fill="auto"/>
          </w:tcPr>
          <w:p w14:paraId="052C242F" w14:textId="77777777" w:rsidR="007C2005" w:rsidRPr="00EF5447" w:rsidRDefault="007C2005" w:rsidP="007C2005">
            <w:pPr>
              <w:pStyle w:val="TAC"/>
            </w:pPr>
            <w:r w:rsidRPr="00EF5447">
              <w:rPr>
                <w:lang w:eastAsia="ja-JP"/>
              </w:rPr>
              <w:t>2</w:t>
            </w:r>
          </w:p>
        </w:tc>
        <w:tc>
          <w:tcPr>
            <w:tcW w:w="709" w:type="dxa"/>
          </w:tcPr>
          <w:p w14:paraId="0974D986" w14:textId="77777777" w:rsidR="007C2005" w:rsidRPr="00EF5447" w:rsidRDefault="007C2005" w:rsidP="007C2005">
            <w:pPr>
              <w:pStyle w:val="TAC"/>
              <w:rPr>
                <w:lang w:eastAsia="zh-CN"/>
              </w:rPr>
            </w:pPr>
            <w:r w:rsidRPr="00EF5447">
              <w:rPr>
                <w:lang w:eastAsia="ja-JP"/>
              </w:rPr>
              <w:t>15</w:t>
            </w:r>
          </w:p>
        </w:tc>
        <w:tc>
          <w:tcPr>
            <w:tcW w:w="764" w:type="dxa"/>
            <w:shd w:val="clear" w:color="auto" w:fill="auto"/>
          </w:tcPr>
          <w:p w14:paraId="62C990DE" w14:textId="77777777" w:rsidR="007C2005" w:rsidRPr="00EF5447" w:rsidRDefault="007C2005" w:rsidP="007C2005">
            <w:pPr>
              <w:pStyle w:val="TAC"/>
              <w:rPr>
                <w:lang w:eastAsia="zh-CN"/>
              </w:rPr>
            </w:pPr>
            <w:r w:rsidRPr="00EF5447">
              <w:t>25</w:t>
            </w:r>
          </w:p>
        </w:tc>
        <w:tc>
          <w:tcPr>
            <w:tcW w:w="764" w:type="dxa"/>
            <w:shd w:val="clear" w:color="auto" w:fill="auto"/>
          </w:tcPr>
          <w:p w14:paraId="69C76E69" w14:textId="77777777" w:rsidR="007C2005" w:rsidRPr="00EF5447" w:rsidRDefault="007C2005" w:rsidP="007C2005">
            <w:pPr>
              <w:pStyle w:val="TAC"/>
              <w:rPr>
                <w:lang w:eastAsia="zh-CN"/>
              </w:rPr>
            </w:pPr>
            <w:r w:rsidRPr="00EF5447">
              <w:t>50</w:t>
            </w:r>
          </w:p>
        </w:tc>
        <w:tc>
          <w:tcPr>
            <w:tcW w:w="764" w:type="dxa"/>
            <w:shd w:val="clear" w:color="auto" w:fill="auto"/>
          </w:tcPr>
          <w:p w14:paraId="22E3A337" w14:textId="77777777" w:rsidR="007C2005" w:rsidRPr="00EF5447" w:rsidRDefault="007C2005" w:rsidP="007C2005">
            <w:pPr>
              <w:pStyle w:val="TAC"/>
              <w:rPr>
                <w:lang w:eastAsia="zh-CN"/>
              </w:rPr>
            </w:pPr>
            <w:r w:rsidRPr="00EF5447">
              <w:t>75</w:t>
            </w:r>
          </w:p>
        </w:tc>
        <w:tc>
          <w:tcPr>
            <w:tcW w:w="764" w:type="dxa"/>
            <w:shd w:val="clear" w:color="auto" w:fill="auto"/>
          </w:tcPr>
          <w:p w14:paraId="11F92C21" w14:textId="77777777" w:rsidR="007C2005" w:rsidRPr="00EF5447" w:rsidRDefault="007C2005" w:rsidP="007C2005">
            <w:pPr>
              <w:pStyle w:val="TAC"/>
            </w:pPr>
            <w:r w:rsidRPr="00EF5447">
              <w:t>100</w:t>
            </w:r>
          </w:p>
        </w:tc>
        <w:tc>
          <w:tcPr>
            <w:tcW w:w="764" w:type="dxa"/>
            <w:shd w:val="clear" w:color="auto" w:fill="auto"/>
            <w:vAlign w:val="center"/>
          </w:tcPr>
          <w:p w14:paraId="1F1EBBD7" w14:textId="77777777" w:rsidR="007C2005" w:rsidRPr="00EF5447" w:rsidRDefault="007C2005" w:rsidP="007C2005">
            <w:pPr>
              <w:pStyle w:val="TAC"/>
            </w:pPr>
          </w:p>
        </w:tc>
        <w:tc>
          <w:tcPr>
            <w:tcW w:w="764" w:type="dxa"/>
            <w:shd w:val="clear" w:color="auto" w:fill="auto"/>
            <w:vAlign w:val="center"/>
          </w:tcPr>
          <w:p w14:paraId="7918F660" w14:textId="77777777" w:rsidR="007C2005" w:rsidRPr="00EF5447" w:rsidRDefault="007C2005" w:rsidP="007C2005">
            <w:pPr>
              <w:pStyle w:val="TAC"/>
            </w:pPr>
          </w:p>
        </w:tc>
        <w:tc>
          <w:tcPr>
            <w:tcW w:w="764" w:type="dxa"/>
            <w:shd w:val="clear" w:color="auto" w:fill="auto"/>
            <w:vAlign w:val="center"/>
          </w:tcPr>
          <w:p w14:paraId="4DB0C7D2" w14:textId="77777777" w:rsidR="007C2005" w:rsidRPr="00EF5447" w:rsidRDefault="007C2005" w:rsidP="007C2005">
            <w:pPr>
              <w:pStyle w:val="TAC"/>
            </w:pPr>
          </w:p>
        </w:tc>
        <w:tc>
          <w:tcPr>
            <w:tcW w:w="764" w:type="dxa"/>
            <w:shd w:val="clear" w:color="auto" w:fill="auto"/>
            <w:vAlign w:val="center"/>
          </w:tcPr>
          <w:p w14:paraId="11EEA260" w14:textId="77777777" w:rsidR="007C2005" w:rsidRPr="00EF5447" w:rsidRDefault="007C2005" w:rsidP="007C2005">
            <w:pPr>
              <w:pStyle w:val="TAC"/>
            </w:pPr>
          </w:p>
        </w:tc>
        <w:tc>
          <w:tcPr>
            <w:tcW w:w="764" w:type="dxa"/>
            <w:shd w:val="clear" w:color="auto" w:fill="auto"/>
            <w:vAlign w:val="center"/>
          </w:tcPr>
          <w:p w14:paraId="0AD8039C" w14:textId="77777777" w:rsidR="007C2005" w:rsidRPr="00EF5447" w:rsidRDefault="007C2005" w:rsidP="007C2005">
            <w:pPr>
              <w:pStyle w:val="TAC"/>
            </w:pPr>
          </w:p>
        </w:tc>
        <w:tc>
          <w:tcPr>
            <w:tcW w:w="764" w:type="dxa"/>
            <w:vAlign w:val="center"/>
          </w:tcPr>
          <w:p w14:paraId="1C0F3D22" w14:textId="77777777" w:rsidR="007C2005" w:rsidRPr="00EF5447" w:rsidRDefault="007C2005" w:rsidP="007C2005">
            <w:pPr>
              <w:pStyle w:val="TAC"/>
            </w:pPr>
          </w:p>
        </w:tc>
        <w:tc>
          <w:tcPr>
            <w:tcW w:w="764" w:type="dxa"/>
            <w:shd w:val="clear" w:color="auto" w:fill="auto"/>
            <w:vAlign w:val="center"/>
          </w:tcPr>
          <w:p w14:paraId="0FA90371" w14:textId="77777777" w:rsidR="007C2005" w:rsidRPr="00EF5447" w:rsidRDefault="007C2005" w:rsidP="007C2005">
            <w:pPr>
              <w:pStyle w:val="TAC"/>
            </w:pPr>
          </w:p>
        </w:tc>
      </w:tr>
      <w:tr w:rsidR="007C2005" w:rsidRPr="00EF5447" w14:paraId="4B0DFA79" w14:textId="77777777" w:rsidTr="007C2005">
        <w:trPr>
          <w:trHeight w:val="187"/>
          <w:jc w:val="center"/>
        </w:trPr>
        <w:tc>
          <w:tcPr>
            <w:tcW w:w="698" w:type="dxa"/>
            <w:shd w:val="clear" w:color="auto" w:fill="auto"/>
          </w:tcPr>
          <w:p w14:paraId="2C0BF402" w14:textId="77777777" w:rsidR="007C2005" w:rsidRPr="00EF5447" w:rsidRDefault="007C2005" w:rsidP="007C2005">
            <w:pPr>
              <w:pStyle w:val="TAC"/>
            </w:pPr>
            <w:r w:rsidRPr="00EF5447">
              <w:rPr>
                <w:lang w:eastAsia="ja-JP"/>
              </w:rPr>
              <w:t>n77</w:t>
            </w:r>
          </w:p>
        </w:tc>
        <w:tc>
          <w:tcPr>
            <w:tcW w:w="698" w:type="dxa"/>
            <w:shd w:val="clear" w:color="auto" w:fill="auto"/>
          </w:tcPr>
          <w:p w14:paraId="619CBB47" w14:textId="77777777" w:rsidR="007C2005" w:rsidRPr="00EF5447" w:rsidRDefault="007C2005" w:rsidP="007C2005">
            <w:pPr>
              <w:pStyle w:val="TAC"/>
              <w:rPr>
                <w:lang w:eastAsia="zh-CN"/>
              </w:rPr>
            </w:pPr>
            <w:r w:rsidRPr="00EF5447">
              <w:rPr>
                <w:lang w:eastAsia="ja-JP"/>
              </w:rPr>
              <w:t>3</w:t>
            </w:r>
          </w:p>
        </w:tc>
        <w:tc>
          <w:tcPr>
            <w:tcW w:w="709" w:type="dxa"/>
          </w:tcPr>
          <w:p w14:paraId="54C988BB" w14:textId="77777777" w:rsidR="007C2005" w:rsidRPr="00EF5447" w:rsidRDefault="007C2005" w:rsidP="007C2005">
            <w:pPr>
              <w:pStyle w:val="TAC"/>
              <w:rPr>
                <w:lang w:eastAsia="zh-CN"/>
              </w:rPr>
            </w:pPr>
            <w:r w:rsidRPr="00EF5447">
              <w:rPr>
                <w:lang w:eastAsia="ja-JP"/>
              </w:rPr>
              <w:t>15</w:t>
            </w:r>
          </w:p>
        </w:tc>
        <w:tc>
          <w:tcPr>
            <w:tcW w:w="764" w:type="dxa"/>
            <w:shd w:val="clear" w:color="auto" w:fill="auto"/>
          </w:tcPr>
          <w:p w14:paraId="528F4407" w14:textId="77777777" w:rsidR="007C2005" w:rsidRPr="00EF5447" w:rsidRDefault="007C2005" w:rsidP="007C2005">
            <w:pPr>
              <w:pStyle w:val="TAC"/>
            </w:pPr>
            <w:r w:rsidRPr="00EF5447">
              <w:t>25</w:t>
            </w:r>
          </w:p>
        </w:tc>
        <w:tc>
          <w:tcPr>
            <w:tcW w:w="764" w:type="dxa"/>
            <w:shd w:val="clear" w:color="auto" w:fill="auto"/>
          </w:tcPr>
          <w:p w14:paraId="5D318F11" w14:textId="77777777" w:rsidR="007C2005" w:rsidRPr="00EF5447" w:rsidRDefault="007C2005" w:rsidP="007C2005">
            <w:pPr>
              <w:pStyle w:val="TAC"/>
              <w:rPr>
                <w:lang w:eastAsia="zh-CN"/>
              </w:rPr>
            </w:pPr>
            <w:r w:rsidRPr="00EF5447">
              <w:t>50</w:t>
            </w:r>
          </w:p>
        </w:tc>
        <w:tc>
          <w:tcPr>
            <w:tcW w:w="764" w:type="dxa"/>
            <w:shd w:val="clear" w:color="auto" w:fill="auto"/>
          </w:tcPr>
          <w:p w14:paraId="514A66CD" w14:textId="77777777" w:rsidR="007C2005" w:rsidRPr="00EF5447" w:rsidRDefault="007C2005" w:rsidP="007C2005">
            <w:pPr>
              <w:pStyle w:val="TAC"/>
              <w:rPr>
                <w:lang w:eastAsia="zh-CN"/>
              </w:rPr>
            </w:pPr>
            <w:r w:rsidRPr="00EF5447">
              <w:t>75</w:t>
            </w:r>
          </w:p>
        </w:tc>
        <w:tc>
          <w:tcPr>
            <w:tcW w:w="764" w:type="dxa"/>
            <w:shd w:val="clear" w:color="auto" w:fill="auto"/>
          </w:tcPr>
          <w:p w14:paraId="2E56A855" w14:textId="77777777" w:rsidR="007C2005" w:rsidRPr="00EF5447" w:rsidRDefault="007C2005" w:rsidP="007C2005">
            <w:pPr>
              <w:pStyle w:val="TAC"/>
              <w:rPr>
                <w:lang w:eastAsia="zh-CN"/>
              </w:rPr>
            </w:pPr>
            <w:r w:rsidRPr="00EF5447">
              <w:t>100</w:t>
            </w:r>
          </w:p>
        </w:tc>
        <w:tc>
          <w:tcPr>
            <w:tcW w:w="764" w:type="dxa"/>
            <w:shd w:val="clear" w:color="auto" w:fill="auto"/>
            <w:vAlign w:val="center"/>
          </w:tcPr>
          <w:p w14:paraId="4D8480E5" w14:textId="77777777" w:rsidR="007C2005" w:rsidRPr="00EF5447" w:rsidRDefault="007C2005" w:rsidP="007C2005">
            <w:pPr>
              <w:pStyle w:val="TAC"/>
            </w:pPr>
          </w:p>
        </w:tc>
        <w:tc>
          <w:tcPr>
            <w:tcW w:w="764" w:type="dxa"/>
            <w:shd w:val="clear" w:color="auto" w:fill="auto"/>
            <w:vAlign w:val="center"/>
          </w:tcPr>
          <w:p w14:paraId="6F51BDFC" w14:textId="77777777" w:rsidR="007C2005" w:rsidRPr="00EF5447" w:rsidRDefault="007C2005" w:rsidP="007C2005">
            <w:pPr>
              <w:pStyle w:val="TAC"/>
            </w:pPr>
          </w:p>
        </w:tc>
        <w:tc>
          <w:tcPr>
            <w:tcW w:w="764" w:type="dxa"/>
            <w:shd w:val="clear" w:color="auto" w:fill="auto"/>
            <w:vAlign w:val="center"/>
          </w:tcPr>
          <w:p w14:paraId="2DF262DC" w14:textId="77777777" w:rsidR="007C2005" w:rsidRPr="00EF5447" w:rsidRDefault="007C2005" w:rsidP="007C2005">
            <w:pPr>
              <w:pStyle w:val="TAC"/>
            </w:pPr>
          </w:p>
        </w:tc>
        <w:tc>
          <w:tcPr>
            <w:tcW w:w="764" w:type="dxa"/>
            <w:shd w:val="clear" w:color="auto" w:fill="auto"/>
            <w:vAlign w:val="center"/>
          </w:tcPr>
          <w:p w14:paraId="46C76491" w14:textId="77777777" w:rsidR="007C2005" w:rsidRPr="00EF5447" w:rsidRDefault="007C2005" w:rsidP="007C2005">
            <w:pPr>
              <w:pStyle w:val="TAC"/>
            </w:pPr>
          </w:p>
        </w:tc>
        <w:tc>
          <w:tcPr>
            <w:tcW w:w="764" w:type="dxa"/>
            <w:shd w:val="clear" w:color="auto" w:fill="auto"/>
            <w:vAlign w:val="center"/>
          </w:tcPr>
          <w:p w14:paraId="6A69F5ED" w14:textId="77777777" w:rsidR="007C2005" w:rsidRPr="00EF5447" w:rsidRDefault="007C2005" w:rsidP="007C2005">
            <w:pPr>
              <w:pStyle w:val="TAC"/>
            </w:pPr>
          </w:p>
        </w:tc>
        <w:tc>
          <w:tcPr>
            <w:tcW w:w="764" w:type="dxa"/>
            <w:vAlign w:val="center"/>
          </w:tcPr>
          <w:p w14:paraId="7E0C6A79" w14:textId="77777777" w:rsidR="007C2005" w:rsidRPr="00EF5447" w:rsidRDefault="007C2005" w:rsidP="007C2005">
            <w:pPr>
              <w:pStyle w:val="TAC"/>
            </w:pPr>
          </w:p>
        </w:tc>
        <w:tc>
          <w:tcPr>
            <w:tcW w:w="764" w:type="dxa"/>
            <w:shd w:val="clear" w:color="auto" w:fill="auto"/>
            <w:vAlign w:val="center"/>
          </w:tcPr>
          <w:p w14:paraId="3D5D9AF2" w14:textId="77777777" w:rsidR="007C2005" w:rsidRPr="00EF5447" w:rsidRDefault="007C2005" w:rsidP="007C2005">
            <w:pPr>
              <w:pStyle w:val="TAC"/>
            </w:pPr>
          </w:p>
        </w:tc>
      </w:tr>
      <w:tr w:rsidR="007C2005" w:rsidRPr="00EF5447" w14:paraId="149E6732" w14:textId="77777777" w:rsidTr="007C2005">
        <w:trPr>
          <w:trHeight w:val="187"/>
          <w:jc w:val="center"/>
        </w:trPr>
        <w:tc>
          <w:tcPr>
            <w:tcW w:w="698" w:type="dxa"/>
            <w:shd w:val="clear" w:color="auto" w:fill="auto"/>
          </w:tcPr>
          <w:p w14:paraId="724ED583" w14:textId="77777777" w:rsidR="007C2005" w:rsidRPr="00EF5447" w:rsidRDefault="007C2005" w:rsidP="007C2005">
            <w:pPr>
              <w:pStyle w:val="TAC"/>
            </w:pPr>
            <w:r w:rsidRPr="00EF5447">
              <w:rPr>
                <w:lang w:eastAsia="ja-JP"/>
              </w:rPr>
              <w:t>n78</w:t>
            </w:r>
          </w:p>
        </w:tc>
        <w:tc>
          <w:tcPr>
            <w:tcW w:w="698" w:type="dxa"/>
            <w:shd w:val="clear" w:color="auto" w:fill="auto"/>
          </w:tcPr>
          <w:p w14:paraId="5561EF76" w14:textId="77777777" w:rsidR="007C2005" w:rsidRPr="00EF5447" w:rsidRDefault="007C2005" w:rsidP="007C2005">
            <w:pPr>
              <w:pStyle w:val="TAC"/>
              <w:rPr>
                <w:lang w:eastAsia="zh-CN"/>
              </w:rPr>
            </w:pPr>
            <w:r w:rsidRPr="00EF5447">
              <w:rPr>
                <w:lang w:eastAsia="ja-JP"/>
              </w:rPr>
              <w:t>3</w:t>
            </w:r>
          </w:p>
        </w:tc>
        <w:tc>
          <w:tcPr>
            <w:tcW w:w="709" w:type="dxa"/>
          </w:tcPr>
          <w:p w14:paraId="292C58DC" w14:textId="77777777" w:rsidR="007C2005" w:rsidRPr="00EF5447" w:rsidRDefault="007C2005" w:rsidP="007C2005">
            <w:pPr>
              <w:pStyle w:val="TAC"/>
              <w:rPr>
                <w:lang w:eastAsia="zh-CN"/>
              </w:rPr>
            </w:pPr>
            <w:r w:rsidRPr="00EF5447">
              <w:rPr>
                <w:lang w:eastAsia="ja-JP"/>
              </w:rPr>
              <w:t>15</w:t>
            </w:r>
          </w:p>
        </w:tc>
        <w:tc>
          <w:tcPr>
            <w:tcW w:w="764" w:type="dxa"/>
            <w:shd w:val="clear" w:color="auto" w:fill="auto"/>
          </w:tcPr>
          <w:p w14:paraId="2559C558" w14:textId="77777777" w:rsidR="007C2005" w:rsidRPr="00EF5447" w:rsidRDefault="007C2005" w:rsidP="007C2005">
            <w:pPr>
              <w:pStyle w:val="TAC"/>
            </w:pPr>
            <w:r w:rsidRPr="00EF5447">
              <w:t>25</w:t>
            </w:r>
          </w:p>
        </w:tc>
        <w:tc>
          <w:tcPr>
            <w:tcW w:w="764" w:type="dxa"/>
            <w:shd w:val="clear" w:color="auto" w:fill="auto"/>
          </w:tcPr>
          <w:p w14:paraId="7FF47723" w14:textId="77777777" w:rsidR="007C2005" w:rsidRPr="00EF5447" w:rsidRDefault="007C2005" w:rsidP="007C2005">
            <w:pPr>
              <w:pStyle w:val="TAC"/>
              <w:rPr>
                <w:lang w:eastAsia="zh-CN"/>
              </w:rPr>
            </w:pPr>
            <w:r w:rsidRPr="00EF5447">
              <w:t>50</w:t>
            </w:r>
          </w:p>
        </w:tc>
        <w:tc>
          <w:tcPr>
            <w:tcW w:w="764" w:type="dxa"/>
            <w:shd w:val="clear" w:color="auto" w:fill="auto"/>
          </w:tcPr>
          <w:p w14:paraId="608B866E" w14:textId="77777777" w:rsidR="007C2005" w:rsidRPr="00EF5447" w:rsidRDefault="007C2005" w:rsidP="007C2005">
            <w:pPr>
              <w:pStyle w:val="TAC"/>
              <w:rPr>
                <w:lang w:eastAsia="zh-CN"/>
              </w:rPr>
            </w:pPr>
            <w:r w:rsidRPr="00EF5447">
              <w:t>75</w:t>
            </w:r>
          </w:p>
        </w:tc>
        <w:tc>
          <w:tcPr>
            <w:tcW w:w="764" w:type="dxa"/>
            <w:shd w:val="clear" w:color="auto" w:fill="auto"/>
          </w:tcPr>
          <w:p w14:paraId="63B10898" w14:textId="77777777" w:rsidR="007C2005" w:rsidRPr="00EF5447" w:rsidRDefault="007C2005" w:rsidP="007C2005">
            <w:pPr>
              <w:pStyle w:val="TAC"/>
              <w:rPr>
                <w:lang w:eastAsia="zh-CN"/>
              </w:rPr>
            </w:pPr>
            <w:r w:rsidRPr="00EF5447">
              <w:t>100</w:t>
            </w:r>
          </w:p>
        </w:tc>
        <w:tc>
          <w:tcPr>
            <w:tcW w:w="764" w:type="dxa"/>
            <w:shd w:val="clear" w:color="auto" w:fill="auto"/>
            <w:vAlign w:val="center"/>
          </w:tcPr>
          <w:p w14:paraId="19A398DF" w14:textId="77777777" w:rsidR="007C2005" w:rsidRPr="00EF5447" w:rsidRDefault="007C2005" w:rsidP="007C2005">
            <w:pPr>
              <w:pStyle w:val="TAC"/>
            </w:pPr>
          </w:p>
        </w:tc>
        <w:tc>
          <w:tcPr>
            <w:tcW w:w="764" w:type="dxa"/>
            <w:shd w:val="clear" w:color="auto" w:fill="auto"/>
            <w:vAlign w:val="center"/>
          </w:tcPr>
          <w:p w14:paraId="342C5AD6" w14:textId="77777777" w:rsidR="007C2005" w:rsidRPr="00EF5447" w:rsidRDefault="007C2005" w:rsidP="007C2005">
            <w:pPr>
              <w:pStyle w:val="TAC"/>
            </w:pPr>
          </w:p>
        </w:tc>
        <w:tc>
          <w:tcPr>
            <w:tcW w:w="764" w:type="dxa"/>
            <w:shd w:val="clear" w:color="auto" w:fill="auto"/>
            <w:vAlign w:val="center"/>
          </w:tcPr>
          <w:p w14:paraId="24A58395" w14:textId="77777777" w:rsidR="007C2005" w:rsidRPr="00EF5447" w:rsidRDefault="007C2005" w:rsidP="007C2005">
            <w:pPr>
              <w:pStyle w:val="TAC"/>
            </w:pPr>
          </w:p>
        </w:tc>
        <w:tc>
          <w:tcPr>
            <w:tcW w:w="764" w:type="dxa"/>
            <w:shd w:val="clear" w:color="auto" w:fill="auto"/>
            <w:vAlign w:val="center"/>
          </w:tcPr>
          <w:p w14:paraId="7CB5BBAC" w14:textId="77777777" w:rsidR="007C2005" w:rsidRPr="00EF5447" w:rsidRDefault="007C2005" w:rsidP="007C2005">
            <w:pPr>
              <w:pStyle w:val="TAC"/>
            </w:pPr>
          </w:p>
        </w:tc>
        <w:tc>
          <w:tcPr>
            <w:tcW w:w="764" w:type="dxa"/>
            <w:shd w:val="clear" w:color="auto" w:fill="auto"/>
            <w:vAlign w:val="center"/>
          </w:tcPr>
          <w:p w14:paraId="62EDBFCD" w14:textId="77777777" w:rsidR="007C2005" w:rsidRPr="00EF5447" w:rsidRDefault="007C2005" w:rsidP="007C2005">
            <w:pPr>
              <w:pStyle w:val="TAC"/>
            </w:pPr>
          </w:p>
        </w:tc>
        <w:tc>
          <w:tcPr>
            <w:tcW w:w="764" w:type="dxa"/>
            <w:vAlign w:val="center"/>
          </w:tcPr>
          <w:p w14:paraId="55E4014D" w14:textId="77777777" w:rsidR="007C2005" w:rsidRPr="00EF5447" w:rsidRDefault="007C2005" w:rsidP="007C2005">
            <w:pPr>
              <w:pStyle w:val="TAC"/>
            </w:pPr>
          </w:p>
        </w:tc>
        <w:tc>
          <w:tcPr>
            <w:tcW w:w="764" w:type="dxa"/>
            <w:shd w:val="clear" w:color="auto" w:fill="auto"/>
            <w:vAlign w:val="center"/>
          </w:tcPr>
          <w:p w14:paraId="2712BB0B" w14:textId="77777777" w:rsidR="007C2005" w:rsidRPr="00EF5447" w:rsidRDefault="007C2005" w:rsidP="007C2005">
            <w:pPr>
              <w:pStyle w:val="TAC"/>
            </w:pPr>
          </w:p>
        </w:tc>
      </w:tr>
      <w:tr w:rsidR="007C2005" w:rsidRPr="00EF5447" w14:paraId="4E688233" w14:textId="77777777" w:rsidTr="007C2005">
        <w:trPr>
          <w:trHeight w:val="187"/>
          <w:jc w:val="center"/>
        </w:trPr>
        <w:tc>
          <w:tcPr>
            <w:tcW w:w="698" w:type="dxa"/>
            <w:shd w:val="clear" w:color="auto" w:fill="auto"/>
          </w:tcPr>
          <w:p w14:paraId="1BE9A69C" w14:textId="77777777" w:rsidR="007C2005" w:rsidRPr="00EF5447" w:rsidRDefault="007C2005" w:rsidP="007C2005">
            <w:pPr>
              <w:pStyle w:val="TAC"/>
              <w:rPr>
                <w:lang w:eastAsia="zh-CN"/>
              </w:rPr>
            </w:pPr>
            <w:r w:rsidRPr="00EF5447">
              <w:t>n7</w:t>
            </w:r>
            <w:r w:rsidRPr="00EF5447">
              <w:rPr>
                <w:lang w:eastAsia="zh-CN"/>
              </w:rPr>
              <w:t>7</w:t>
            </w:r>
          </w:p>
        </w:tc>
        <w:tc>
          <w:tcPr>
            <w:tcW w:w="698" w:type="dxa"/>
            <w:shd w:val="clear" w:color="auto" w:fill="auto"/>
          </w:tcPr>
          <w:p w14:paraId="6DA9600C" w14:textId="77777777" w:rsidR="007C2005" w:rsidRPr="00EF5447" w:rsidRDefault="007C2005" w:rsidP="007C2005">
            <w:pPr>
              <w:pStyle w:val="TAC"/>
              <w:rPr>
                <w:lang w:eastAsia="zh-CN"/>
              </w:rPr>
            </w:pPr>
            <w:r w:rsidRPr="00EF5447">
              <w:rPr>
                <w:lang w:eastAsia="zh-CN"/>
              </w:rPr>
              <w:t>7</w:t>
            </w:r>
          </w:p>
        </w:tc>
        <w:tc>
          <w:tcPr>
            <w:tcW w:w="709" w:type="dxa"/>
          </w:tcPr>
          <w:p w14:paraId="15D6A11A" w14:textId="77777777" w:rsidR="007C2005" w:rsidRPr="00EF5447" w:rsidRDefault="007C2005" w:rsidP="007C2005">
            <w:pPr>
              <w:pStyle w:val="TAC"/>
              <w:rPr>
                <w:lang w:eastAsia="zh-CN"/>
              </w:rPr>
            </w:pPr>
            <w:r w:rsidRPr="00EF5447">
              <w:rPr>
                <w:lang w:eastAsia="zh-CN"/>
              </w:rPr>
              <w:t>15</w:t>
            </w:r>
          </w:p>
        </w:tc>
        <w:tc>
          <w:tcPr>
            <w:tcW w:w="764" w:type="dxa"/>
            <w:shd w:val="clear" w:color="auto" w:fill="auto"/>
          </w:tcPr>
          <w:p w14:paraId="65EF15EB" w14:textId="77777777" w:rsidR="007C2005" w:rsidRPr="00EF5447" w:rsidRDefault="007C2005" w:rsidP="007C2005">
            <w:pPr>
              <w:pStyle w:val="TAC"/>
            </w:pPr>
            <w:r w:rsidRPr="00EF5447">
              <w:t>12</w:t>
            </w:r>
          </w:p>
        </w:tc>
        <w:tc>
          <w:tcPr>
            <w:tcW w:w="764" w:type="dxa"/>
            <w:shd w:val="clear" w:color="auto" w:fill="auto"/>
          </w:tcPr>
          <w:p w14:paraId="2028D069" w14:textId="77777777" w:rsidR="007C2005" w:rsidRPr="00EF5447" w:rsidDel="000B33EE" w:rsidRDefault="007C2005" w:rsidP="007C2005">
            <w:pPr>
              <w:pStyle w:val="TAC"/>
              <w:rPr>
                <w:lang w:eastAsia="zh-CN"/>
              </w:rPr>
            </w:pPr>
            <w:r w:rsidRPr="00EF5447">
              <w:rPr>
                <w:lang w:eastAsia="zh-CN"/>
              </w:rPr>
              <w:t>25</w:t>
            </w:r>
          </w:p>
        </w:tc>
        <w:tc>
          <w:tcPr>
            <w:tcW w:w="764" w:type="dxa"/>
            <w:shd w:val="clear" w:color="auto" w:fill="auto"/>
          </w:tcPr>
          <w:p w14:paraId="58CFFF2B" w14:textId="77777777" w:rsidR="007C2005" w:rsidRPr="00EF5447" w:rsidRDefault="007C2005" w:rsidP="007C2005">
            <w:pPr>
              <w:pStyle w:val="TAC"/>
              <w:rPr>
                <w:lang w:eastAsia="zh-CN"/>
              </w:rPr>
            </w:pPr>
            <w:r w:rsidRPr="00EF5447">
              <w:rPr>
                <w:lang w:eastAsia="zh-CN"/>
              </w:rPr>
              <w:t>36</w:t>
            </w:r>
          </w:p>
        </w:tc>
        <w:tc>
          <w:tcPr>
            <w:tcW w:w="764" w:type="dxa"/>
            <w:shd w:val="clear" w:color="auto" w:fill="auto"/>
          </w:tcPr>
          <w:p w14:paraId="3E7D0936" w14:textId="77777777" w:rsidR="007C2005" w:rsidRPr="00EF5447" w:rsidDel="000B33EE" w:rsidRDefault="007C2005" w:rsidP="007C2005">
            <w:pPr>
              <w:pStyle w:val="TAC"/>
              <w:rPr>
                <w:lang w:eastAsia="zh-CN"/>
              </w:rPr>
            </w:pPr>
            <w:r w:rsidRPr="00EF5447">
              <w:rPr>
                <w:lang w:eastAsia="zh-CN"/>
              </w:rPr>
              <w:t>50</w:t>
            </w:r>
          </w:p>
        </w:tc>
        <w:tc>
          <w:tcPr>
            <w:tcW w:w="764" w:type="dxa"/>
            <w:shd w:val="clear" w:color="auto" w:fill="auto"/>
            <w:vAlign w:val="center"/>
          </w:tcPr>
          <w:p w14:paraId="5DD7285E" w14:textId="77777777" w:rsidR="007C2005" w:rsidRPr="00EF5447" w:rsidRDefault="007C2005" w:rsidP="007C2005">
            <w:pPr>
              <w:pStyle w:val="TAC"/>
            </w:pPr>
          </w:p>
        </w:tc>
        <w:tc>
          <w:tcPr>
            <w:tcW w:w="764" w:type="dxa"/>
            <w:shd w:val="clear" w:color="auto" w:fill="auto"/>
            <w:vAlign w:val="center"/>
          </w:tcPr>
          <w:p w14:paraId="2234907E" w14:textId="77777777" w:rsidR="007C2005" w:rsidRPr="00EF5447" w:rsidRDefault="007C2005" w:rsidP="007C2005">
            <w:pPr>
              <w:pStyle w:val="TAC"/>
            </w:pPr>
          </w:p>
        </w:tc>
        <w:tc>
          <w:tcPr>
            <w:tcW w:w="764" w:type="dxa"/>
            <w:shd w:val="clear" w:color="auto" w:fill="auto"/>
            <w:vAlign w:val="center"/>
          </w:tcPr>
          <w:p w14:paraId="5597EC4B" w14:textId="77777777" w:rsidR="007C2005" w:rsidRPr="00EF5447" w:rsidRDefault="007C2005" w:rsidP="007C2005">
            <w:pPr>
              <w:pStyle w:val="TAC"/>
            </w:pPr>
          </w:p>
        </w:tc>
        <w:tc>
          <w:tcPr>
            <w:tcW w:w="764" w:type="dxa"/>
            <w:shd w:val="clear" w:color="auto" w:fill="auto"/>
            <w:vAlign w:val="center"/>
          </w:tcPr>
          <w:p w14:paraId="4050CDC4" w14:textId="77777777" w:rsidR="007C2005" w:rsidRPr="00EF5447" w:rsidRDefault="007C2005" w:rsidP="007C2005">
            <w:pPr>
              <w:pStyle w:val="TAC"/>
            </w:pPr>
          </w:p>
        </w:tc>
        <w:tc>
          <w:tcPr>
            <w:tcW w:w="764" w:type="dxa"/>
            <w:shd w:val="clear" w:color="auto" w:fill="auto"/>
            <w:vAlign w:val="center"/>
          </w:tcPr>
          <w:p w14:paraId="76F2ADD8" w14:textId="77777777" w:rsidR="007C2005" w:rsidRPr="00EF5447" w:rsidRDefault="007C2005" w:rsidP="007C2005">
            <w:pPr>
              <w:pStyle w:val="TAC"/>
            </w:pPr>
          </w:p>
        </w:tc>
        <w:tc>
          <w:tcPr>
            <w:tcW w:w="764" w:type="dxa"/>
            <w:vAlign w:val="center"/>
          </w:tcPr>
          <w:p w14:paraId="570428E9" w14:textId="77777777" w:rsidR="007C2005" w:rsidRPr="00EF5447" w:rsidRDefault="007C2005" w:rsidP="007C2005">
            <w:pPr>
              <w:pStyle w:val="TAC"/>
            </w:pPr>
          </w:p>
        </w:tc>
        <w:tc>
          <w:tcPr>
            <w:tcW w:w="764" w:type="dxa"/>
            <w:shd w:val="clear" w:color="auto" w:fill="auto"/>
            <w:vAlign w:val="center"/>
          </w:tcPr>
          <w:p w14:paraId="55A24CC8" w14:textId="77777777" w:rsidR="007C2005" w:rsidRPr="00EF5447" w:rsidRDefault="007C2005" w:rsidP="007C2005">
            <w:pPr>
              <w:pStyle w:val="TAC"/>
            </w:pPr>
          </w:p>
        </w:tc>
      </w:tr>
      <w:tr w:rsidR="007C2005" w:rsidRPr="00EF5447" w14:paraId="49ED8A71" w14:textId="77777777" w:rsidTr="007C2005">
        <w:trPr>
          <w:trHeight w:val="187"/>
          <w:jc w:val="center"/>
        </w:trPr>
        <w:tc>
          <w:tcPr>
            <w:tcW w:w="698" w:type="dxa"/>
            <w:shd w:val="clear" w:color="auto" w:fill="auto"/>
            <w:vAlign w:val="center"/>
          </w:tcPr>
          <w:p w14:paraId="1A57CDCC" w14:textId="77777777" w:rsidR="007C2005" w:rsidRPr="00EF5447" w:rsidRDefault="007C2005" w:rsidP="007C2005">
            <w:pPr>
              <w:pStyle w:val="TAC"/>
            </w:pPr>
            <w:r w:rsidRPr="00EF5447">
              <w:rPr>
                <w:lang w:eastAsia="ja-JP"/>
              </w:rPr>
              <w:t>n77</w:t>
            </w:r>
          </w:p>
        </w:tc>
        <w:tc>
          <w:tcPr>
            <w:tcW w:w="698" w:type="dxa"/>
            <w:shd w:val="clear" w:color="auto" w:fill="auto"/>
            <w:vAlign w:val="center"/>
          </w:tcPr>
          <w:p w14:paraId="357EDAD6" w14:textId="77777777" w:rsidR="007C2005" w:rsidRPr="00EF5447" w:rsidRDefault="007C2005" w:rsidP="007C2005">
            <w:pPr>
              <w:pStyle w:val="TAC"/>
              <w:rPr>
                <w:lang w:eastAsia="zh-CN"/>
              </w:rPr>
            </w:pPr>
            <w:r>
              <w:rPr>
                <w:lang w:eastAsia="ja-JP"/>
              </w:rPr>
              <w:t>12</w:t>
            </w:r>
          </w:p>
        </w:tc>
        <w:tc>
          <w:tcPr>
            <w:tcW w:w="709" w:type="dxa"/>
            <w:vAlign w:val="center"/>
          </w:tcPr>
          <w:p w14:paraId="5E9E0168" w14:textId="77777777" w:rsidR="007C2005" w:rsidRPr="00EF5447" w:rsidRDefault="007C2005" w:rsidP="007C2005">
            <w:pPr>
              <w:pStyle w:val="TAC"/>
              <w:rPr>
                <w:lang w:eastAsia="zh-CN"/>
              </w:rPr>
            </w:pPr>
            <w:r w:rsidRPr="00EF5447">
              <w:rPr>
                <w:lang w:eastAsia="ja-JP"/>
              </w:rPr>
              <w:t>15</w:t>
            </w:r>
          </w:p>
        </w:tc>
        <w:tc>
          <w:tcPr>
            <w:tcW w:w="764" w:type="dxa"/>
            <w:shd w:val="clear" w:color="auto" w:fill="auto"/>
            <w:vAlign w:val="center"/>
          </w:tcPr>
          <w:p w14:paraId="6EA8DF6D" w14:textId="77777777" w:rsidR="007C2005" w:rsidRPr="00EF5447" w:rsidRDefault="007C2005" w:rsidP="007C2005">
            <w:pPr>
              <w:pStyle w:val="TAC"/>
            </w:pPr>
            <w:r w:rsidRPr="00EF5447">
              <w:rPr>
                <w:rFonts w:cs="Arial"/>
              </w:rPr>
              <w:t>25</w:t>
            </w:r>
          </w:p>
        </w:tc>
        <w:tc>
          <w:tcPr>
            <w:tcW w:w="764" w:type="dxa"/>
            <w:shd w:val="clear" w:color="auto" w:fill="auto"/>
            <w:vAlign w:val="center"/>
          </w:tcPr>
          <w:p w14:paraId="5F9040F9" w14:textId="77777777" w:rsidR="007C2005" w:rsidRPr="00EF5447" w:rsidRDefault="007C2005" w:rsidP="007C2005">
            <w:pPr>
              <w:pStyle w:val="TAC"/>
              <w:rPr>
                <w:lang w:eastAsia="zh-CN"/>
              </w:rPr>
            </w:pPr>
            <w:r w:rsidRPr="00EF5447">
              <w:rPr>
                <w:rFonts w:cs="Arial"/>
              </w:rPr>
              <w:t>50</w:t>
            </w:r>
          </w:p>
        </w:tc>
        <w:tc>
          <w:tcPr>
            <w:tcW w:w="764" w:type="dxa"/>
            <w:shd w:val="clear" w:color="auto" w:fill="auto"/>
          </w:tcPr>
          <w:p w14:paraId="3C196B58" w14:textId="77777777" w:rsidR="007C2005" w:rsidRPr="00EF5447" w:rsidRDefault="007C2005" w:rsidP="007C2005">
            <w:pPr>
              <w:pStyle w:val="TAC"/>
              <w:rPr>
                <w:lang w:eastAsia="zh-CN"/>
              </w:rPr>
            </w:pPr>
          </w:p>
        </w:tc>
        <w:tc>
          <w:tcPr>
            <w:tcW w:w="764" w:type="dxa"/>
            <w:shd w:val="clear" w:color="auto" w:fill="auto"/>
          </w:tcPr>
          <w:p w14:paraId="3637F579" w14:textId="77777777" w:rsidR="007C2005" w:rsidRPr="00EF5447" w:rsidRDefault="007C2005" w:rsidP="007C2005">
            <w:pPr>
              <w:pStyle w:val="TAC"/>
              <w:rPr>
                <w:lang w:eastAsia="zh-CN"/>
              </w:rPr>
            </w:pPr>
          </w:p>
        </w:tc>
        <w:tc>
          <w:tcPr>
            <w:tcW w:w="764" w:type="dxa"/>
            <w:shd w:val="clear" w:color="auto" w:fill="auto"/>
            <w:vAlign w:val="center"/>
          </w:tcPr>
          <w:p w14:paraId="1BD0E904" w14:textId="77777777" w:rsidR="007C2005" w:rsidRPr="00EF5447" w:rsidRDefault="007C2005" w:rsidP="007C2005">
            <w:pPr>
              <w:pStyle w:val="TAC"/>
            </w:pPr>
          </w:p>
        </w:tc>
        <w:tc>
          <w:tcPr>
            <w:tcW w:w="764" w:type="dxa"/>
            <w:shd w:val="clear" w:color="auto" w:fill="auto"/>
            <w:vAlign w:val="center"/>
          </w:tcPr>
          <w:p w14:paraId="388811ED" w14:textId="77777777" w:rsidR="007C2005" w:rsidRPr="00EF5447" w:rsidRDefault="007C2005" w:rsidP="007C2005">
            <w:pPr>
              <w:pStyle w:val="TAC"/>
            </w:pPr>
          </w:p>
        </w:tc>
        <w:tc>
          <w:tcPr>
            <w:tcW w:w="764" w:type="dxa"/>
            <w:shd w:val="clear" w:color="auto" w:fill="auto"/>
            <w:vAlign w:val="center"/>
          </w:tcPr>
          <w:p w14:paraId="572471E9" w14:textId="77777777" w:rsidR="007C2005" w:rsidRPr="00EF5447" w:rsidRDefault="007C2005" w:rsidP="007C2005">
            <w:pPr>
              <w:pStyle w:val="TAC"/>
            </w:pPr>
          </w:p>
        </w:tc>
        <w:tc>
          <w:tcPr>
            <w:tcW w:w="764" w:type="dxa"/>
            <w:shd w:val="clear" w:color="auto" w:fill="auto"/>
            <w:vAlign w:val="center"/>
          </w:tcPr>
          <w:p w14:paraId="2C32D60E" w14:textId="77777777" w:rsidR="007C2005" w:rsidRPr="00EF5447" w:rsidRDefault="007C2005" w:rsidP="007C2005">
            <w:pPr>
              <w:pStyle w:val="TAC"/>
            </w:pPr>
          </w:p>
        </w:tc>
        <w:tc>
          <w:tcPr>
            <w:tcW w:w="764" w:type="dxa"/>
            <w:shd w:val="clear" w:color="auto" w:fill="auto"/>
            <w:vAlign w:val="center"/>
          </w:tcPr>
          <w:p w14:paraId="354AABD5" w14:textId="77777777" w:rsidR="007C2005" w:rsidRPr="00EF5447" w:rsidRDefault="007C2005" w:rsidP="007C2005">
            <w:pPr>
              <w:pStyle w:val="TAC"/>
            </w:pPr>
          </w:p>
        </w:tc>
        <w:tc>
          <w:tcPr>
            <w:tcW w:w="764" w:type="dxa"/>
            <w:vAlign w:val="center"/>
          </w:tcPr>
          <w:p w14:paraId="0CAECE91" w14:textId="77777777" w:rsidR="007C2005" w:rsidRPr="00EF5447" w:rsidRDefault="007C2005" w:rsidP="007C2005">
            <w:pPr>
              <w:pStyle w:val="TAC"/>
            </w:pPr>
          </w:p>
        </w:tc>
        <w:tc>
          <w:tcPr>
            <w:tcW w:w="764" w:type="dxa"/>
            <w:shd w:val="clear" w:color="auto" w:fill="auto"/>
            <w:vAlign w:val="center"/>
          </w:tcPr>
          <w:p w14:paraId="29374F64" w14:textId="77777777" w:rsidR="007C2005" w:rsidRPr="00EF5447" w:rsidRDefault="007C2005" w:rsidP="007C2005">
            <w:pPr>
              <w:pStyle w:val="TAC"/>
            </w:pPr>
          </w:p>
        </w:tc>
      </w:tr>
      <w:tr w:rsidR="007C2005" w:rsidRPr="00EF5447" w14:paraId="41ABC391" w14:textId="77777777" w:rsidTr="007C2005">
        <w:trPr>
          <w:trHeight w:val="187"/>
          <w:jc w:val="center"/>
        </w:trPr>
        <w:tc>
          <w:tcPr>
            <w:tcW w:w="698" w:type="dxa"/>
            <w:shd w:val="clear" w:color="auto" w:fill="auto"/>
          </w:tcPr>
          <w:p w14:paraId="38E4E618" w14:textId="77777777" w:rsidR="007C2005" w:rsidRPr="00EF5447" w:rsidRDefault="007C2005" w:rsidP="007C2005">
            <w:pPr>
              <w:pStyle w:val="TAC"/>
            </w:pPr>
            <w:r w:rsidRPr="00EF5447">
              <w:rPr>
                <w:lang w:eastAsia="zh-CN"/>
              </w:rPr>
              <w:t>n77</w:t>
            </w:r>
          </w:p>
        </w:tc>
        <w:tc>
          <w:tcPr>
            <w:tcW w:w="698" w:type="dxa"/>
            <w:shd w:val="clear" w:color="auto" w:fill="auto"/>
          </w:tcPr>
          <w:p w14:paraId="405C06C7" w14:textId="77777777" w:rsidR="007C2005" w:rsidRPr="00EF5447" w:rsidRDefault="007C2005" w:rsidP="007C2005">
            <w:pPr>
              <w:pStyle w:val="TAC"/>
              <w:rPr>
                <w:lang w:eastAsia="zh-CN"/>
              </w:rPr>
            </w:pPr>
            <w:r w:rsidRPr="00EF5447">
              <w:rPr>
                <w:lang w:eastAsia="zh-CN"/>
              </w:rPr>
              <w:t>13</w:t>
            </w:r>
          </w:p>
        </w:tc>
        <w:tc>
          <w:tcPr>
            <w:tcW w:w="709" w:type="dxa"/>
          </w:tcPr>
          <w:p w14:paraId="257CD4E4" w14:textId="77777777" w:rsidR="007C2005" w:rsidRPr="00EF5447" w:rsidRDefault="007C2005" w:rsidP="007C2005">
            <w:pPr>
              <w:pStyle w:val="TAC"/>
              <w:rPr>
                <w:lang w:eastAsia="zh-CN"/>
              </w:rPr>
            </w:pPr>
            <w:r w:rsidRPr="00EF5447">
              <w:rPr>
                <w:lang w:eastAsia="zh-CN"/>
              </w:rPr>
              <w:t>15</w:t>
            </w:r>
          </w:p>
        </w:tc>
        <w:tc>
          <w:tcPr>
            <w:tcW w:w="764" w:type="dxa"/>
            <w:shd w:val="clear" w:color="auto" w:fill="auto"/>
          </w:tcPr>
          <w:p w14:paraId="40FFE514" w14:textId="77777777" w:rsidR="007C2005" w:rsidRPr="00EF5447" w:rsidRDefault="007C2005" w:rsidP="007C2005">
            <w:pPr>
              <w:pStyle w:val="TAC"/>
            </w:pPr>
            <w:r w:rsidRPr="00EF5447">
              <w:t>25</w:t>
            </w:r>
          </w:p>
        </w:tc>
        <w:tc>
          <w:tcPr>
            <w:tcW w:w="764" w:type="dxa"/>
            <w:shd w:val="clear" w:color="auto" w:fill="auto"/>
          </w:tcPr>
          <w:p w14:paraId="3403F739" w14:textId="77777777" w:rsidR="007C2005" w:rsidRPr="00EF5447" w:rsidRDefault="007C2005" w:rsidP="007C2005">
            <w:pPr>
              <w:pStyle w:val="TAC"/>
              <w:rPr>
                <w:lang w:eastAsia="zh-CN"/>
              </w:rPr>
            </w:pPr>
            <w:r w:rsidRPr="00EF5447">
              <w:t>50</w:t>
            </w:r>
          </w:p>
        </w:tc>
        <w:tc>
          <w:tcPr>
            <w:tcW w:w="764" w:type="dxa"/>
            <w:shd w:val="clear" w:color="auto" w:fill="auto"/>
          </w:tcPr>
          <w:p w14:paraId="17302013" w14:textId="77777777" w:rsidR="007C2005" w:rsidRPr="00EF5447" w:rsidRDefault="007C2005" w:rsidP="007C2005">
            <w:pPr>
              <w:pStyle w:val="TAC"/>
              <w:rPr>
                <w:lang w:eastAsia="zh-CN"/>
              </w:rPr>
            </w:pPr>
          </w:p>
        </w:tc>
        <w:tc>
          <w:tcPr>
            <w:tcW w:w="764" w:type="dxa"/>
            <w:shd w:val="clear" w:color="auto" w:fill="auto"/>
          </w:tcPr>
          <w:p w14:paraId="2C4B2EA1" w14:textId="77777777" w:rsidR="007C2005" w:rsidRPr="00EF5447" w:rsidRDefault="007C2005" w:rsidP="007C2005">
            <w:pPr>
              <w:pStyle w:val="TAC"/>
              <w:rPr>
                <w:lang w:eastAsia="zh-CN"/>
              </w:rPr>
            </w:pPr>
          </w:p>
        </w:tc>
        <w:tc>
          <w:tcPr>
            <w:tcW w:w="764" w:type="dxa"/>
            <w:shd w:val="clear" w:color="auto" w:fill="auto"/>
            <w:vAlign w:val="center"/>
          </w:tcPr>
          <w:p w14:paraId="5B489307" w14:textId="77777777" w:rsidR="007C2005" w:rsidRPr="00EF5447" w:rsidRDefault="007C2005" w:rsidP="007C2005">
            <w:pPr>
              <w:pStyle w:val="TAC"/>
            </w:pPr>
          </w:p>
        </w:tc>
        <w:tc>
          <w:tcPr>
            <w:tcW w:w="764" w:type="dxa"/>
            <w:shd w:val="clear" w:color="auto" w:fill="auto"/>
            <w:vAlign w:val="center"/>
          </w:tcPr>
          <w:p w14:paraId="0A3D6AC2" w14:textId="77777777" w:rsidR="007C2005" w:rsidRPr="00EF5447" w:rsidRDefault="007C2005" w:rsidP="007C2005">
            <w:pPr>
              <w:pStyle w:val="TAC"/>
            </w:pPr>
          </w:p>
        </w:tc>
        <w:tc>
          <w:tcPr>
            <w:tcW w:w="764" w:type="dxa"/>
            <w:shd w:val="clear" w:color="auto" w:fill="auto"/>
            <w:vAlign w:val="center"/>
          </w:tcPr>
          <w:p w14:paraId="71354793" w14:textId="77777777" w:rsidR="007C2005" w:rsidRPr="00EF5447" w:rsidRDefault="007C2005" w:rsidP="007C2005">
            <w:pPr>
              <w:pStyle w:val="TAC"/>
            </w:pPr>
          </w:p>
        </w:tc>
        <w:tc>
          <w:tcPr>
            <w:tcW w:w="764" w:type="dxa"/>
            <w:shd w:val="clear" w:color="auto" w:fill="auto"/>
            <w:vAlign w:val="center"/>
          </w:tcPr>
          <w:p w14:paraId="2407CDF6" w14:textId="77777777" w:rsidR="007C2005" w:rsidRPr="00EF5447" w:rsidRDefault="007C2005" w:rsidP="007C2005">
            <w:pPr>
              <w:pStyle w:val="TAC"/>
            </w:pPr>
          </w:p>
        </w:tc>
        <w:tc>
          <w:tcPr>
            <w:tcW w:w="764" w:type="dxa"/>
            <w:shd w:val="clear" w:color="auto" w:fill="auto"/>
            <w:vAlign w:val="center"/>
          </w:tcPr>
          <w:p w14:paraId="5A751E13" w14:textId="77777777" w:rsidR="007C2005" w:rsidRPr="00EF5447" w:rsidRDefault="007C2005" w:rsidP="007C2005">
            <w:pPr>
              <w:pStyle w:val="TAC"/>
            </w:pPr>
          </w:p>
        </w:tc>
        <w:tc>
          <w:tcPr>
            <w:tcW w:w="764" w:type="dxa"/>
            <w:vAlign w:val="center"/>
          </w:tcPr>
          <w:p w14:paraId="5A0F9239" w14:textId="77777777" w:rsidR="007C2005" w:rsidRPr="00EF5447" w:rsidRDefault="007C2005" w:rsidP="007C2005">
            <w:pPr>
              <w:pStyle w:val="TAC"/>
            </w:pPr>
          </w:p>
        </w:tc>
        <w:tc>
          <w:tcPr>
            <w:tcW w:w="764" w:type="dxa"/>
            <w:shd w:val="clear" w:color="auto" w:fill="auto"/>
            <w:vAlign w:val="center"/>
          </w:tcPr>
          <w:p w14:paraId="22696DF3" w14:textId="77777777" w:rsidR="007C2005" w:rsidRPr="00EF5447" w:rsidRDefault="007C2005" w:rsidP="007C2005">
            <w:pPr>
              <w:pStyle w:val="TAC"/>
            </w:pPr>
          </w:p>
        </w:tc>
      </w:tr>
      <w:tr w:rsidR="007C2005" w:rsidRPr="00EF5447" w14:paraId="0CB94D22" w14:textId="77777777" w:rsidTr="007C2005">
        <w:trPr>
          <w:trHeight w:val="187"/>
          <w:jc w:val="center"/>
        </w:trPr>
        <w:tc>
          <w:tcPr>
            <w:tcW w:w="698" w:type="dxa"/>
            <w:shd w:val="clear" w:color="auto" w:fill="auto"/>
            <w:vAlign w:val="center"/>
          </w:tcPr>
          <w:p w14:paraId="757A65AB" w14:textId="77777777" w:rsidR="007C2005" w:rsidRPr="00EF5447" w:rsidRDefault="007C2005" w:rsidP="007C2005">
            <w:pPr>
              <w:pStyle w:val="TAC"/>
              <w:rPr>
                <w:lang w:eastAsia="zh-CN"/>
              </w:rPr>
            </w:pPr>
            <w:r w:rsidRPr="00EF5447">
              <w:rPr>
                <w:lang w:eastAsia="zh-CN"/>
              </w:rPr>
              <w:t>n77</w:t>
            </w:r>
          </w:p>
        </w:tc>
        <w:tc>
          <w:tcPr>
            <w:tcW w:w="698" w:type="dxa"/>
            <w:shd w:val="clear" w:color="auto" w:fill="auto"/>
            <w:vAlign w:val="center"/>
          </w:tcPr>
          <w:p w14:paraId="739B42B6" w14:textId="77777777" w:rsidR="007C2005" w:rsidRPr="00EF5447" w:rsidRDefault="007C2005" w:rsidP="007C2005">
            <w:pPr>
              <w:pStyle w:val="TAC"/>
              <w:rPr>
                <w:lang w:eastAsia="zh-CN"/>
              </w:rPr>
            </w:pPr>
            <w:r w:rsidRPr="00EF5447">
              <w:rPr>
                <w:lang w:eastAsia="zh-CN"/>
              </w:rPr>
              <w:t>1</w:t>
            </w:r>
            <w:r>
              <w:rPr>
                <w:lang w:eastAsia="zh-CN"/>
              </w:rPr>
              <w:t>4</w:t>
            </w:r>
          </w:p>
        </w:tc>
        <w:tc>
          <w:tcPr>
            <w:tcW w:w="709" w:type="dxa"/>
            <w:vAlign w:val="center"/>
          </w:tcPr>
          <w:p w14:paraId="265B280B" w14:textId="77777777" w:rsidR="007C2005" w:rsidRPr="00EF5447" w:rsidRDefault="007C2005" w:rsidP="007C2005">
            <w:pPr>
              <w:pStyle w:val="TAC"/>
              <w:rPr>
                <w:lang w:eastAsia="zh-CN"/>
              </w:rPr>
            </w:pPr>
            <w:r w:rsidRPr="00EF5447">
              <w:rPr>
                <w:lang w:eastAsia="zh-CN"/>
              </w:rPr>
              <w:t>15</w:t>
            </w:r>
          </w:p>
        </w:tc>
        <w:tc>
          <w:tcPr>
            <w:tcW w:w="764" w:type="dxa"/>
            <w:shd w:val="clear" w:color="auto" w:fill="auto"/>
            <w:vAlign w:val="center"/>
          </w:tcPr>
          <w:p w14:paraId="121C0571" w14:textId="77777777" w:rsidR="007C2005" w:rsidRPr="00EF5447" w:rsidRDefault="007C2005" w:rsidP="007C2005">
            <w:pPr>
              <w:pStyle w:val="TAC"/>
            </w:pPr>
            <w:r w:rsidRPr="00EF5447">
              <w:t>25</w:t>
            </w:r>
          </w:p>
        </w:tc>
        <w:tc>
          <w:tcPr>
            <w:tcW w:w="764" w:type="dxa"/>
            <w:shd w:val="clear" w:color="auto" w:fill="auto"/>
            <w:vAlign w:val="center"/>
          </w:tcPr>
          <w:p w14:paraId="5809728D" w14:textId="77777777" w:rsidR="007C2005" w:rsidRPr="00EF5447" w:rsidRDefault="007C2005" w:rsidP="007C2005">
            <w:pPr>
              <w:pStyle w:val="TAC"/>
            </w:pPr>
            <w:r w:rsidRPr="00EF5447">
              <w:t>50</w:t>
            </w:r>
          </w:p>
        </w:tc>
        <w:tc>
          <w:tcPr>
            <w:tcW w:w="764" w:type="dxa"/>
            <w:shd w:val="clear" w:color="auto" w:fill="auto"/>
          </w:tcPr>
          <w:p w14:paraId="7D7C7565" w14:textId="77777777" w:rsidR="007C2005" w:rsidRPr="00EF5447" w:rsidRDefault="007C2005" w:rsidP="007C2005">
            <w:pPr>
              <w:pStyle w:val="TAC"/>
              <w:rPr>
                <w:lang w:eastAsia="zh-CN"/>
              </w:rPr>
            </w:pPr>
          </w:p>
        </w:tc>
        <w:tc>
          <w:tcPr>
            <w:tcW w:w="764" w:type="dxa"/>
            <w:shd w:val="clear" w:color="auto" w:fill="auto"/>
          </w:tcPr>
          <w:p w14:paraId="2AB08C4B" w14:textId="77777777" w:rsidR="007C2005" w:rsidRPr="00EF5447" w:rsidRDefault="007C2005" w:rsidP="007C2005">
            <w:pPr>
              <w:pStyle w:val="TAC"/>
              <w:rPr>
                <w:lang w:eastAsia="zh-CN"/>
              </w:rPr>
            </w:pPr>
          </w:p>
        </w:tc>
        <w:tc>
          <w:tcPr>
            <w:tcW w:w="764" w:type="dxa"/>
            <w:shd w:val="clear" w:color="auto" w:fill="auto"/>
            <w:vAlign w:val="center"/>
          </w:tcPr>
          <w:p w14:paraId="5202E29A" w14:textId="77777777" w:rsidR="007C2005" w:rsidRPr="00EF5447" w:rsidRDefault="007C2005" w:rsidP="007C2005">
            <w:pPr>
              <w:pStyle w:val="TAC"/>
            </w:pPr>
          </w:p>
        </w:tc>
        <w:tc>
          <w:tcPr>
            <w:tcW w:w="764" w:type="dxa"/>
            <w:shd w:val="clear" w:color="auto" w:fill="auto"/>
            <w:vAlign w:val="center"/>
          </w:tcPr>
          <w:p w14:paraId="53BC011D" w14:textId="77777777" w:rsidR="007C2005" w:rsidRPr="00EF5447" w:rsidRDefault="007C2005" w:rsidP="007C2005">
            <w:pPr>
              <w:pStyle w:val="TAC"/>
            </w:pPr>
          </w:p>
        </w:tc>
        <w:tc>
          <w:tcPr>
            <w:tcW w:w="764" w:type="dxa"/>
            <w:shd w:val="clear" w:color="auto" w:fill="auto"/>
            <w:vAlign w:val="center"/>
          </w:tcPr>
          <w:p w14:paraId="6E83A733" w14:textId="77777777" w:rsidR="007C2005" w:rsidRPr="00EF5447" w:rsidRDefault="007C2005" w:rsidP="007C2005">
            <w:pPr>
              <w:pStyle w:val="TAC"/>
            </w:pPr>
          </w:p>
        </w:tc>
        <w:tc>
          <w:tcPr>
            <w:tcW w:w="764" w:type="dxa"/>
            <w:shd w:val="clear" w:color="auto" w:fill="auto"/>
            <w:vAlign w:val="center"/>
          </w:tcPr>
          <w:p w14:paraId="4BB23E6C" w14:textId="77777777" w:rsidR="007C2005" w:rsidRPr="00EF5447" w:rsidRDefault="007C2005" w:rsidP="007C2005">
            <w:pPr>
              <w:pStyle w:val="TAC"/>
            </w:pPr>
          </w:p>
        </w:tc>
        <w:tc>
          <w:tcPr>
            <w:tcW w:w="764" w:type="dxa"/>
            <w:shd w:val="clear" w:color="auto" w:fill="auto"/>
            <w:vAlign w:val="center"/>
          </w:tcPr>
          <w:p w14:paraId="1011887C" w14:textId="77777777" w:rsidR="007C2005" w:rsidRPr="00EF5447" w:rsidRDefault="007C2005" w:rsidP="007C2005">
            <w:pPr>
              <w:pStyle w:val="TAC"/>
            </w:pPr>
          </w:p>
        </w:tc>
        <w:tc>
          <w:tcPr>
            <w:tcW w:w="764" w:type="dxa"/>
            <w:vAlign w:val="center"/>
          </w:tcPr>
          <w:p w14:paraId="0BADA8F5" w14:textId="77777777" w:rsidR="007C2005" w:rsidRPr="00EF5447" w:rsidRDefault="007C2005" w:rsidP="007C2005">
            <w:pPr>
              <w:pStyle w:val="TAC"/>
            </w:pPr>
          </w:p>
        </w:tc>
        <w:tc>
          <w:tcPr>
            <w:tcW w:w="764" w:type="dxa"/>
            <w:shd w:val="clear" w:color="auto" w:fill="auto"/>
            <w:vAlign w:val="center"/>
          </w:tcPr>
          <w:p w14:paraId="2037836A" w14:textId="77777777" w:rsidR="007C2005" w:rsidRPr="00EF5447" w:rsidRDefault="007C2005" w:rsidP="007C2005">
            <w:pPr>
              <w:pStyle w:val="TAC"/>
            </w:pPr>
          </w:p>
        </w:tc>
      </w:tr>
      <w:tr w:rsidR="007C2005" w:rsidRPr="00EF5447" w14:paraId="6A963EBC" w14:textId="77777777" w:rsidTr="007C2005">
        <w:trPr>
          <w:trHeight w:val="187"/>
          <w:jc w:val="center"/>
        </w:trPr>
        <w:tc>
          <w:tcPr>
            <w:tcW w:w="698" w:type="dxa"/>
            <w:shd w:val="clear" w:color="auto" w:fill="auto"/>
            <w:vAlign w:val="center"/>
          </w:tcPr>
          <w:p w14:paraId="3BD0B9BD" w14:textId="77777777" w:rsidR="007C2005" w:rsidRPr="00EF5447" w:rsidRDefault="007C2005" w:rsidP="007C2005">
            <w:pPr>
              <w:pStyle w:val="TAC"/>
              <w:rPr>
                <w:lang w:eastAsia="ja-JP"/>
              </w:rPr>
            </w:pPr>
            <w:r w:rsidRPr="008B6993">
              <w:rPr>
                <w:rFonts w:cs="Arial"/>
                <w:szCs w:val="18"/>
                <w:lang w:eastAsia="ja-JP"/>
              </w:rPr>
              <w:t>n77</w:t>
            </w:r>
          </w:p>
        </w:tc>
        <w:tc>
          <w:tcPr>
            <w:tcW w:w="698" w:type="dxa"/>
            <w:shd w:val="clear" w:color="auto" w:fill="auto"/>
            <w:vAlign w:val="center"/>
          </w:tcPr>
          <w:p w14:paraId="51725DD4" w14:textId="77777777" w:rsidR="007C2005" w:rsidRPr="00EF5447" w:rsidRDefault="007C2005" w:rsidP="007C2005">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2B866383" w14:textId="77777777" w:rsidR="007C2005" w:rsidRPr="00EF5447" w:rsidRDefault="007C2005" w:rsidP="007C2005">
            <w:pPr>
              <w:pStyle w:val="TAC"/>
              <w:rPr>
                <w:lang w:eastAsia="ja-JP"/>
              </w:rPr>
            </w:pPr>
            <w:r w:rsidRPr="008B6993">
              <w:rPr>
                <w:rFonts w:cs="Arial"/>
                <w:szCs w:val="18"/>
                <w:lang w:eastAsia="ja-JP"/>
              </w:rPr>
              <w:t>15</w:t>
            </w:r>
          </w:p>
        </w:tc>
        <w:tc>
          <w:tcPr>
            <w:tcW w:w="764" w:type="dxa"/>
            <w:shd w:val="clear" w:color="auto" w:fill="auto"/>
            <w:vAlign w:val="center"/>
          </w:tcPr>
          <w:p w14:paraId="5DA455BB" w14:textId="77777777" w:rsidR="007C2005" w:rsidRPr="00EF5447" w:rsidRDefault="007C2005" w:rsidP="007C2005">
            <w:pPr>
              <w:pStyle w:val="TAC"/>
              <w:rPr>
                <w:rFonts w:cs="Arial"/>
              </w:rPr>
            </w:pPr>
            <w:r w:rsidRPr="008B6993">
              <w:rPr>
                <w:rFonts w:cs="Arial"/>
                <w:szCs w:val="18"/>
              </w:rPr>
              <w:t>25</w:t>
            </w:r>
          </w:p>
        </w:tc>
        <w:tc>
          <w:tcPr>
            <w:tcW w:w="764" w:type="dxa"/>
            <w:shd w:val="clear" w:color="auto" w:fill="auto"/>
            <w:vAlign w:val="center"/>
          </w:tcPr>
          <w:p w14:paraId="0479C92B" w14:textId="77777777" w:rsidR="007C2005" w:rsidRPr="00EF5447" w:rsidRDefault="007C2005" w:rsidP="007C2005">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4F272F1E" w14:textId="77777777" w:rsidR="007C2005" w:rsidRPr="00EF5447" w:rsidRDefault="007C2005" w:rsidP="007C2005">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2D476A17" w14:textId="77777777" w:rsidR="007C2005" w:rsidRPr="00EF5447" w:rsidRDefault="007C2005" w:rsidP="007C2005">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27BDC62E" w14:textId="77777777" w:rsidR="007C2005" w:rsidRPr="00EF5447" w:rsidRDefault="007C2005" w:rsidP="007C2005">
            <w:pPr>
              <w:pStyle w:val="TAC"/>
            </w:pPr>
          </w:p>
        </w:tc>
        <w:tc>
          <w:tcPr>
            <w:tcW w:w="764" w:type="dxa"/>
            <w:shd w:val="clear" w:color="auto" w:fill="auto"/>
            <w:vAlign w:val="center"/>
          </w:tcPr>
          <w:p w14:paraId="366893AD" w14:textId="77777777" w:rsidR="007C2005" w:rsidRPr="00EF5447" w:rsidRDefault="007C2005" w:rsidP="007C2005">
            <w:pPr>
              <w:pStyle w:val="TAC"/>
            </w:pPr>
          </w:p>
        </w:tc>
        <w:tc>
          <w:tcPr>
            <w:tcW w:w="764" w:type="dxa"/>
            <w:shd w:val="clear" w:color="auto" w:fill="auto"/>
            <w:vAlign w:val="center"/>
          </w:tcPr>
          <w:p w14:paraId="64F619D4" w14:textId="77777777" w:rsidR="007C2005" w:rsidRPr="00EF5447" w:rsidRDefault="007C2005" w:rsidP="007C2005">
            <w:pPr>
              <w:pStyle w:val="TAC"/>
            </w:pPr>
          </w:p>
        </w:tc>
        <w:tc>
          <w:tcPr>
            <w:tcW w:w="764" w:type="dxa"/>
            <w:shd w:val="clear" w:color="auto" w:fill="auto"/>
            <w:vAlign w:val="center"/>
          </w:tcPr>
          <w:p w14:paraId="5049CCE1" w14:textId="77777777" w:rsidR="007C2005" w:rsidRPr="00EF5447" w:rsidRDefault="007C2005" w:rsidP="007C2005">
            <w:pPr>
              <w:pStyle w:val="TAC"/>
            </w:pPr>
          </w:p>
        </w:tc>
        <w:tc>
          <w:tcPr>
            <w:tcW w:w="764" w:type="dxa"/>
            <w:shd w:val="clear" w:color="auto" w:fill="auto"/>
            <w:vAlign w:val="center"/>
          </w:tcPr>
          <w:p w14:paraId="3A45BF09" w14:textId="77777777" w:rsidR="007C2005" w:rsidRPr="00EF5447" w:rsidRDefault="007C2005" w:rsidP="007C2005">
            <w:pPr>
              <w:pStyle w:val="TAC"/>
            </w:pPr>
          </w:p>
        </w:tc>
        <w:tc>
          <w:tcPr>
            <w:tcW w:w="764" w:type="dxa"/>
            <w:vAlign w:val="center"/>
          </w:tcPr>
          <w:p w14:paraId="20BE9A4F" w14:textId="77777777" w:rsidR="007C2005" w:rsidRPr="00EF5447" w:rsidRDefault="007C2005" w:rsidP="007C2005">
            <w:pPr>
              <w:pStyle w:val="TAC"/>
            </w:pPr>
          </w:p>
        </w:tc>
        <w:tc>
          <w:tcPr>
            <w:tcW w:w="764" w:type="dxa"/>
            <w:shd w:val="clear" w:color="auto" w:fill="auto"/>
            <w:vAlign w:val="center"/>
          </w:tcPr>
          <w:p w14:paraId="4B327A9A" w14:textId="77777777" w:rsidR="007C2005" w:rsidRPr="00EF5447" w:rsidRDefault="007C2005" w:rsidP="007C2005">
            <w:pPr>
              <w:pStyle w:val="TAC"/>
            </w:pPr>
          </w:p>
        </w:tc>
      </w:tr>
      <w:tr w:rsidR="007C2005" w:rsidRPr="00EF5447" w14:paraId="287DB566" w14:textId="77777777" w:rsidTr="007C2005">
        <w:trPr>
          <w:trHeight w:val="187"/>
          <w:jc w:val="center"/>
        </w:trPr>
        <w:tc>
          <w:tcPr>
            <w:tcW w:w="698" w:type="dxa"/>
            <w:shd w:val="clear" w:color="auto" w:fill="auto"/>
            <w:vAlign w:val="center"/>
          </w:tcPr>
          <w:p w14:paraId="20F19581" w14:textId="77777777" w:rsidR="007C2005" w:rsidRPr="00EF5447" w:rsidRDefault="007C2005" w:rsidP="007C2005">
            <w:pPr>
              <w:pStyle w:val="TAC"/>
            </w:pPr>
            <w:r w:rsidRPr="00EF5447">
              <w:rPr>
                <w:lang w:eastAsia="ja-JP"/>
              </w:rPr>
              <w:t>n77</w:t>
            </w:r>
          </w:p>
        </w:tc>
        <w:tc>
          <w:tcPr>
            <w:tcW w:w="698" w:type="dxa"/>
            <w:shd w:val="clear" w:color="auto" w:fill="auto"/>
            <w:vAlign w:val="center"/>
          </w:tcPr>
          <w:p w14:paraId="6F013C38" w14:textId="77777777" w:rsidR="007C2005" w:rsidRPr="00EF5447" w:rsidRDefault="007C2005" w:rsidP="007C2005">
            <w:pPr>
              <w:pStyle w:val="TAC"/>
            </w:pPr>
            <w:r w:rsidRPr="00EF5447">
              <w:rPr>
                <w:lang w:eastAsia="ja-JP"/>
              </w:rPr>
              <w:t>28</w:t>
            </w:r>
          </w:p>
        </w:tc>
        <w:tc>
          <w:tcPr>
            <w:tcW w:w="709" w:type="dxa"/>
            <w:vAlign w:val="center"/>
          </w:tcPr>
          <w:p w14:paraId="1D701FB1" w14:textId="77777777" w:rsidR="007C2005" w:rsidRPr="00EF5447" w:rsidRDefault="007C2005" w:rsidP="007C2005">
            <w:pPr>
              <w:pStyle w:val="TAC"/>
            </w:pPr>
            <w:r w:rsidRPr="00EF5447">
              <w:rPr>
                <w:lang w:eastAsia="ja-JP"/>
              </w:rPr>
              <w:t>15</w:t>
            </w:r>
          </w:p>
        </w:tc>
        <w:tc>
          <w:tcPr>
            <w:tcW w:w="764" w:type="dxa"/>
            <w:shd w:val="clear" w:color="auto" w:fill="auto"/>
            <w:vAlign w:val="center"/>
          </w:tcPr>
          <w:p w14:paraId="717C79C7" w14:textId="77777777" w:rsidR="007C2005" w:rsidRPr="00EF5447" w:rsidRDefault="007C2005" w:rsidP="007C2005">
            <w:pPr>
              <w:pStyle w:val="TAC"/>
            </w:pPr>
            <w:r w:rsidRPr="00EF5447">
              <w:rPr>
                <w:rFonts w:cs="Arial"/>
              </w:rPr>
              <w:t>25</w:t>
            </w:r>
          </w:p>
        </w:tc>
        <w:tc>
          <w:tcPr>
            <w:tcW w:w="764" w:type="dxa"/>
            <w:shd w:val="clear" w:color="auto" w:fill="auto"/>
            <w:vAlign w:val="center"/>
          </w:tcPr>
          <w:p w14:paraId="4F58B523" w14:textId="77777777" w:rsidR="007C2005" w:rsidRPr="00EF5447" w:rsidRDefault="007C2005" w:rsidP="007C2005">
            <w:pPr>
              <w:pStyle w:val="TAC"/>
            </w:pPr>
            <w:r w:rsidRPr="00EF5447">
              <w:rPr>
                <w:rFonts w:cs="Arial"/>
              </w:rPr>
              <w:t>50</w:t>
            </w:r>
          </w:p>
        </w:tc>
        <w:tc>
          <w:tcPr>
            <w:tcW w:w="764" w:type="dxa"/>
            <w:shd w:val="clear" w:color="auto" w:fill="auto"/>
            <w:vAlign w:val="center"/>
          </w:tcPr>
          <w:p w14:paraId="1929E4A5" w14:textId="77777777" w:rsidR="007C2005" w:rsidRPr="00EF5447" w:rsidRDefault="007C2005" w:rsidP="007C2005">
            <w:pPr>
              <w:pStyle w:val="TAC"/>
            </w:pPr>
            <w:r w:rsidRPr="00EF5447">
              <w:rPr>
                <w:rFonts w:cs="Arial"/>
              </w:rPr>
              <w:t>75</w:t>
            </w:r>
          </w:p>
        </w:tc>
        <w:tc>
          <w:tcPr>
            <w:tcW w:w="764" w:type="dxa"/>
            <w:shd w:val="clear" w:color="auto" w:fill="auto"/>
            <w:vAlign w:val="center"/>
          </w:tcPr>
          <w:p w14:paraId="77355B1D" w14:textId="77777777" w:rsidR="007C2005" w:rsidRPr="00EF5447" w:rsidRDefault="007C2005" w:rsidP="007C2005">
            <w:pPr>
              <w:pStyle w:val="TAC"/>
            </w:pPr>
            <w:r w:rsidRPr="00EF5447">
              <w:rPr>
                <w:rFonts w:cs="Arial"/>
              </w:rPr>
              <w:t>100</w:t>
            </w:r>
          </w:p>
        </w:tc>
        <w:tc>
          <w:tcPr>
            <w:tcW w:w="764" w:type="dxa"/>
            <w:shd w:val="clear" w:color="auto" w:fill="auto"/>
            <w:vAlign w:val="center"/>
          </w:tcPr>
          <w:p w14:paraId="54F56B2F" w14:textId="77777777" w:rsidR="007C2005" w:rsidRPr="00EF5447" w:rsidRDefault="007C2005" w:rsidP="007C2005">
            <w:pPr>
              <w:pStyle w:val="TAC"/>
            </w:pPr>
          </w:p>
        </w:tc>
        <w:tc>
          <w:tcPr>
            <w:tcW w:w="764" w:type="dxa"/>
            <w:shd w:val="clear" w:color="auto" w:fill="auto"/>
            <w:vAlign w:val="center"/>
          </w:tcPr>
          <w:p w14:paraId="661DC975" w14:textId="77777777" w:rsidR="007C2005" w:rsidRPr="00EF5447" w:rsidRDefault="007C2005" w:rsidP="007C2005">
            <w:pPr>
              <w:pStyle w:val="TAC"/>
            </w:pPr>
          </w:p>
        </w:tc>
        <w:tc>
          <w:tcPr>
            <w:tcW w:w="764" w:type="dxa"/>
            <w:shd w:val="clear" w:color="auto" w:fill="auto"/>
            <w:vAlign w:val="center"/>
          </w:tcPr>
          <w:p w14:paraId="1FC6701D" w14:textId="77777777" w:rsidR="007C2005" w:rsidRPr="00EF5447" w:rsidRDefault="007C2005" w:rsidP="007C2005">
            <w:pPr>
              <w:pStyle w:val="TAC"/>
            </w:pPr>
          </w:p>
        </w:tc>
        <w:tc>
          <w:tcPr>
            <w:tcW w:w="764" w:type="dxa"/>
            <w:shd w:val="clear" w:color="auto" w:fill="auto"/>
            <w:vAlign w:val="center"/>
          </w:tcPr>
          <w:p w14:paraId="1AC7BD83" w14:textId="77777777" w:rsidR="007C2005" w:rsidRPr="00EF5447" w:rsidRDefault="007C2005" w:rsidP="007C2005">
            <w:pPr>
              <w:pStyle w:val="TAC"/>
            </w:pPr>
          </w:p>
        </w:tc>
        <w:tc>
          <w:tcPr>
            <w:tcW w:w="764" w:type="dxa"/>
            <w:shd w:val="clear" w:color="auto" w:fill="auto"/>
            <w:vAlign w:val="center"/>
          </w:tcPr>
          <w:p w14:paraId="7BBE0E2C" w14:textId="77777777" w:rsidR="007C2005" w:rsidRPr="00EF5447" w:rsidRDefault="007C2005" w:rsidP="007C2005">
            <w:pPr>
              <w:pStyle w:val="TAC"/>
            </w:pPr>
          </w:p>
        </w:tc>
        <w:tc>
          <w:tcPr>
            <w:tcW w:w="764" w:type="dxa"/>
            <w:vAlign w:val="center"/>
          </w:tcPr>
          <w:p w14:paraId="4532A80B" w14:textId="77777777" w:rsidR="007C2005" w:rsidRPr="00EF5447" w:rsidRDefault="007C2005" w:rsidP="007C2005">
            <w:pPr>
              <w:pStyle w:val="TAC"/>
            </w:pPr>
          </w:p>
        </w:tc>
        <w:tc>
          <w:tcPr>
            <w:tcW w:w="764" w:type="dxa"/>
            <w:shd w:val="clear" w:color="auto" w:fill="auto"/>
            <w:vAlign w:val="center"/>
          </w:tcPr>
          <w:p w14:paraId="436583CA" w14:textId="77777777" w:rsidR="007C2005" w:rsidRPr="00EF5447" w:rsidRDefault="007C2005" w:rsidP="007C2005">
            <w:pPr>
              <w:pStyle w:val="TAC"/>
            </w:pPr>
          </w:p>
        </w:tc>
      </w:tr>
      <w:tr w:rsidR="007C2005" w14:paraId="4CB607AB" w14:textId="77777777" w:rsidTr="007C2005">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79A4DBCC" w14:textId="77777777" w:rsidR="007C2005" w:rsidRDefault="007C2005" w:rsidP="007C2005">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449127D5" w14:textId="77777777" w:rsidR="007C2005" w:rsidRDefault="007C2005" w:rsidP="007C2005">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FB1E0A3" w14:textId="77777777" w:rsidR="007C2005" w:rsidRDefault="007C2005" w:rsidP="007C2005">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60380EB" w14:textId="77777777" w:rsidR="007C2005" w:rsidRDefault="007C2005" w:rsidP="007C2005">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3F757796" w14:textId="77777777" w:rsidR="007C2005" w:rsidRDefault="007C2005" w:rsidP="007C2005">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18798285" w14:textId="77777777" w:rsidR="007C2005" w:rsidRDefault="007C2005" w:rsidP="007C2005">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890F7AB" w14:textId="77777777" w:rsidR="007C2005" w:rsidRDefault="007C2005" w:rsidP="007C2005">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C7A1C4F" w14:textId="77777777" w:rsidR="007C2005" w:rsidRDefault="007C2005" w:rsidP="007C200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39CDD97" w14:textId="77777777" w:rsidR="007C2005" w:rsidRDefault="007C2005" w:rsidP="007C200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3EDA9FF" w14:textId="77777777" w:rsidR="007C2005" w:rsidRDefault="007C2005" w:rsidP="007C200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F9F61B1" w14:textId="77777777" w:rsidR="007C2005" w:rsidRDefault="007C2005" w:rsidP="007C200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073BD22" w14:textId="77777777" w:rsidR="007C2005" w:rsidRDefault="007C2005" w:rsidP="007C200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32BA8AF" w14:textId="77777777" w:rsidR="007C2005" w:rsidRDefault="007C2005" w:rsidP="007C2005">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CF2E132" w14:textId="77777777" w:rsidR="007C2005" w:rsidRDefault="007C2005" w:rsidP="007C2005">
            <w:pPr>
              <w:pStyle w:val="TAC"/>
            </w:pPr>
          </w:p>
        </w:tc>
      </w:tr>
      <w:tr w:rsidR="007C2005" w:rsidRPr="00EF5447" w14:paraId="64DFFF58" w14:textId="77777777" w:rsidTr="007C2005">
        <w:trPr>
          <w:trHeight w:val="187"/>
          <w:jc w:val="center"/>
        </w:trPr>
        <w:tc>
          <w:tcPr>
            <w:tcW w:w="698" w:type="dxa"/>
            <w:shd w:val="clear" w:color="auto" w:fill="auto"/>
            <w:vAlign w:val="center"/>
          </w:tcPr>
          <w:p w14:paraId="7E51070E" w14:textId="77777777" w:rsidR="007C2005" w:rsidRPr="00EF5447" w:rsidRDefault="007C2005" w:rsidP="007C2005">
            <w:pPr>
              <w:pStyle w:val="TAC"/>
              <w:rPr>
                <w:lang w:eastAsia="ja-JP"/>
              </w:rPr>
            </w:pPr>
            <w:r w:rsidRPr="00EF5447">
              <w:t>n7</w:t>
            </w:r>
            <w:r w:rsidRPr="00EF5447">
              <w:rPr>
                <w:lang w:eastAsia="zh-CN"/>
              </w:rPr>
              <w:t>7</w:t>
            </w:r>
          </w:p>
        </w:tc>
        <w:tc>
          <w:tcPr>
            <w:tcW w:w="698" w:type="dxa"/>
            <w:shd w:val="clear" w:color="auto" w:fill="auto"/>
            <w:vAlign w:val="center"/>
          </w:tcPr>
          <w:p w14:paraId="05889F6C" w14:textId="77777777" w:rsidR="007C2005" w:rsidRPr="00EF5447" w:rsidRDefault="007C2005" w:rsidP="007C2005">
            <w:pPr>
              <w:pStyle w:val="TAC"/>
              <w:rPr>
                <w:lang w:eastAsia="ja-JP"/>
              </w:rPr>
            </w:pPr>
            <w:r w:rsidRPr="00EF5447">
              <w:rPr>
                <w:lang w:eastAsia="zh-CN"/>
              </w:rPr>
              <w:t>41</w:t>
            </w:r>
          </w:p>
        </w:tc>
        <w:tc>
          <w:tcPr>
            <w:tcW w:w="709" w:type="dxa"/>
            <w:vAlign w:val="center"/>
          </w:tcPr>
          <w:p w14:paraId="6558A51C" w14:textId="77777777" w:rsidR="007C2005" w:rsidRPr="00EF5447" w:rsidRDefault="007C2005" w:rsidP="007C2005">
            <w:pPr>
              <w:pStyle w:val="TAC"/>
              <w:rPr>
                <w:lang w:eastAsia="ja-JP"/>
              </w:rPr>
            </w:pPr>
            <w:r w:rsidRPr="00EF5447">
              <w:rPr>
                <w:lang w:eastAsia="zh-CN"/>
              </w:rPr>
              <w:t>15</w:t>
            </w:r>
          </w:p>
        </w:tc>
        <w:tc>
          <w:tcPr>
            <w:tcW w:w="764" w:type="dxa"/>
            <w:shd w:val="clear" w:color="auto" w:fill="auto"/>
            <w:vAlign w:val="center"/>
          </w:tcPr>
          <w:p w14:paraId="14C309D4" w14:textId="77777777" w:rsidR="007C2005" w:rsidRPr="00EF5447" w:rsidRDefault="007C2005" w:rsidP="007C2005">
            <w:pPr>
              <w:pStyle w:val="TAC"/>
              <w:rPr>
                <w:rFonts w:cs="Arial"/>
              </w:rPr>
            </w:pPr>
            <w:r w:rsidRPr="00EF5447">
              <w:rPr>
                <w:rFonts w:cs="Arial"/>
              </w:rPr>
              <w:t>12</w:t>
            </w:r>
          </w:p>
        </w:tc>
        <w:tc>
          <w:tcPr>
            <w:tcW w:w="764" w:type="dxa"/>
            <w:shd w:val="clear" w:color="auto" w:fill="auto"/>
            <w:vAlign w:val="center"/>
          </w:tcPr>
          <w:p w14:paraId="195CB7A6" w14:textId="77777777" w:rsidR="007C2005" w:rsidRPr="00EF5447" w:rsidRDefault="007C2005" w:rsidP="007C2005">
            <w:pPr>
              <w:pStyle w:val="TAC"/>
              <w:rPr>
                <w:rFonts w:cs="Arial"/>
              </w:rPr>
            </w:pPr>
            <w:r w:rsidRPr="00EF5447">
              <w:rPr>
                <w:lang w:eastAsia="zh-CN"/>
              </w:rPr>
              <w:t>25</w:t>
            </w:r>
          </w:p>
        </w:tc>
        <w:tc>
          <w:tcPr>
            <w:tcW w:w="764" w:type="dxa"/>
            <w:shd w:val="clear" w:color="auto" w:fill="auto"/>
            <w:vAlign w:val="center"/>
          </w:tcPr>
          <w:p w14:paraId="14FE2689" w14:textId="77777777" w:rsidR="007C2005" w:rsidRPr="00EF5447" w:rsidRDefault="007C2005" w:rsidP="007C2005">
            <w:pPr>
              <w:pStyle w:val="TAC"/>
              <w:rPr>
                <w:rFonts w:cs="Arial"/>
              </w:rPr>
            </w:pPr>
            <w:r w:rsidRPr="00EF5447">
              <w:rPr>
                <w:lang w:eastAsia="zh-CN"/>
              </w:rPr>
              <w:t>36</w:t>
            </w:r>
          </w:p>
        </w:tc>
        <w:tc>
          <w:tcPr>
            <w:tcW w:w="764" w:type="dxa"/>
            <w:shd w:val="clear" w:color="auto" w:fill="auto"/>
            <w:vAlign w:val="center"/>
          </w:tcPr>
          <w:p w14:paraId="75191754" w14:textId="77777777" w:rsidR="007C2005" w:rsidRPr="00EF5447" w:rsidRDefault="007C2005" w:rsidP="007C2005">
            <w:pPr>
              <w:pStyle w:val="TAC"/>
              <w:rPr>
                <w:rFonts w:cs="Arial"/>
              </w:rPr>
            </w:pPr>
            <w:r w:rsidRPr="00EF5447">
              <w:rPr>
                <w:lang w:eastAsia="zh-CN"/>
              </w:rPr>
              <w:t>50</w:t>
            </w:r>
          </w:p>
        </w:tc>
        <w:tc>
          <w:tcPr>
            <w:tcW w:w="764" w:type="dxa"/>
            <w:shd w:val="clear" w:color="auto" w:fill="auto"/>
            <w:vAlign w:val="center"/>
          </w:tcPr>
          <w:p w14:paraId="5EA0EF3E" w14:textId="77777777" w:rsidR="007C2005" w:rsidRPr="00EF5447" w:rsidRDefault="007C2005" w:rsidP="007C2005">
            <w:pPr>
              <w:pStyle w:val="TAC"/>
            </w:pPr>
          </w:p>
        </w:tc>
        <w:tc>
          <w:tcPr>
            <w:tcW w:w="764" w:type="dxa"/>
            <w:shd w:val="clear" w:color="auto" w:fill="auto"/>
            <w:vAlign w:val="center"/>
          </w:tcPr>
          <w:p w14:paraId="5F0715EE" w14:textId="77777777" w:rsidR="007C2005" w:rsidRPr="00EF5447" w:rsidRDefault="007C2005" w:rsidP="007C2005">
            <w:pPr>
              <w:pStyle w:val="TAC"/>
            </w:pPr>
          </w:p>
        </w:tc>
        <w:tc>
          <w:tcPr>
            <w:tcW w:w="764" w:type="dxa"/>
            <w:shd w:val="clear" w:color="auto" w:fill="auto"/>
            <w:vAlign w:val="center"/>
          </w:tcPr>
          <w:p w14:paraId="2DE147B2" w14:textId="77777777" w:rsidR="007C2005" w:rsidRPr="00EF5447" w:rsidRDefault="007C2005" w:rsidP="007C2005">
            <w:pPr>
              <w:pStyle w:val="TAC"/>
            </w:pPr>
          </w:p>
        </w:tc>
        <w:tc>
          <w:tcPr>
            <w:tcW w:w="764" w:type="dxa"/>
            <w:shd w:val="clear" w:color="auto" w:fill="auto"/>
            <w:vAlign w:val="center"/>
          </w:tcPr>
          <w:p w14:paraId="36883149" w14:textId="77777777" w:rsidR="007C2005" w:rsidRPr="00EF5447" w:rsidRDefault="007C2005" w:rsidP="007C2005">
            <w:pPr>
              <w:pStyle w:val="TAC"/>
            </w:pPr>
          </w:p>
        </w:tc>
        <w:tc>
          <w:tcPr>
            <w:tcW w:w="764" w:type="dxa"/>
            <w:shd w:val="clear" w:color="auto" w:fill="auto"/>
            <w:vAlign w:val="center"/>
          </w:tcPr>
          <w:p w14:paraId="21D78B26" w14:textId="77777777" w:rsidR="007C2005" w:rsidRPr="00EF5447" w:rsidRDefault="007C2005" w:rsidP="007C2005">
            <w:pPr>
              <w:pStyle w:val="TAC"/>
            </w:pPr>
          </w:p>
        </w:tc>
        <w:tc>
          <w:tcPr>
            <w:tcW w:w="764" w:type="dxa"/>
            <w:vAlign w:val="center"/>
          </w:tcPr>
          <w:p w14:paraId="6501EB2C" w14:textId="77777777" w:rsidR="007C2005" w:rsidRPr="00EF5447" w:rsidRDefault="007C2005" w:rsidP="007C2005">
            <w:pPr>
              <w:pStyle w:val="TAC"/>
            </w:pPr>
          </w:p>
        </w:tc>
        <w:tc>
          <w:tcPr>
            <w:tcW w:w="764" w:type="dxa"/>
            <w:shd w:val="clear" w:color="auto" w:fill="auto"/>
            <w:vAlign w:val="center"/>
          </w:tcPr>
          <w:p w14:paraId="15A7E3EF" w14:textId="77777777" w:rsidR="007C2005" w:rsidRPr="00EF5447" w:rsidRDefault="007C2005" w:rsidP="007C2005">
            <w:pPr>
              <w:pStyle w:val="TAC"/>
            </w:pPr>
          </w:p>
        </w:tc>
      </w:tr>
      <w:tr w:rsidR="007C2005" w:rsidRPr="00EF5447" w14:paraId="16D529BF" w14:textId="77777777" w:rsidTr="007C2005">
        <w:trPr>
          <w:trHeight w:val="187"/>
          <w:jc w:val="center"/>
        </w:trPr>
        <w:tc>
          <w:tcPr>
            <w:tcW w:w="698" w:type="dxa"/>
            <w:shd w:val="clear" w:color="auto" w:fill="auto"/>
            <w:vAlign w:val="center"/>
          </w:tcPr>
          <w:p w14:paraId="0053C3AA" w14:textId="77777777" w:rsidR="007C2005" w:rsidRPr="00EF5447" w:rsidRDefault="007C2005" w:rsidP="007C2005">
            <w:pPr>
              <w:pStyle w:val="TAC"/>
            </w:pPr>
            <w:r w:rsidRPr="00EF5447">
              <w:rPr>
                <w:lang w:eastAsia="ja-JP"/>
              </w:rPr>
              <w:t>n7</w:t>
            </w:r>
            <w:r>
              <w:rPr>
                <w:lang w:eastAsia="ja-JP"/>
              </w:rPr>
              <w:t>8</w:t>
            </w:r>
          </w:p>
        </w:tc>
        <w:tc>
          <w:tcPr>
            <w:tcW w:w="698" w:type="dxa"/>
            <w:shd w:val="clear" w:color="auto" w:fill="auto"/>
            <w:vAlign w:val="center"/>
          </w:tcPr>
          <w:p w14:paraId="28860B6E" w14:textId="77777777" w:rsidR="007C2005" w:rsidRPr="00EF5447" w:rsidRDefault="007C2005" w:rsidP="007C2005">
            <w:pPr>
              <w:pStyle w:val="TAC"/>
              <w:rPr>
                <w:lang w:eastAsia="zh-CN"/>
              </w:rPr>
            </w:pPr>
            <w:r w:rsidRPr="00EF5447">
              <w:rPr>
                <w:lang w:eastAsia="ja-JP"/>
              </w:rPr>
              <w:t>2</w:t>
            </w:r>
            <w:r>
              <w:rPr>
                <w:lang w:eastAsia="ja-JP"/>
              </w:rPr>
              <w:t>9</w:t>
            </w:r>
          </w:p>
        </w:tc>
        <w:tc>
          <w:tcPr>
            <w:tcW w:w="709" w:type="dxa"/>
            <w:vAlign w:val="center"/>
          </w:tcPr>
          <w:p w14:paraId="3971370E" w14:textId="77777777" w:rsidR="007C2005" w:rsidRPr="00EF5447" w:rsidRDefault="007C2005" w:rsidP="007C2005">
            <w:pPr>
              <w:pStyle w:val="TAC"/>
              <w:rPr>
                <w:lang w:eastAsia="zh-CN"/>
              </w:rPr>
            </w:pPr>
            <w:r w:rsidRPr="00EF5447">
              <w:rPr>
                <w:lang w:eastAsia="ja-JP"/>
              </w:rPr>
              <w:t>15</w:t>
            </w:r>
          </w:p>
        </w:tc>
        <w:tc>
          <w:tcPr>
            <w:tcW w:w="764" w:type="dxa"/>
            <w:shd w:val="clear" w:color="auto" w:fill="auto"/>
            <w:vAlign w:val="center"/>
          </w:tcPr>
          <w:p w14:paraId="4759EFDF" w14:textId="77777777" w:rsidR="007C2005" w:rsidRPr="00EF5447" w:rsidRDefault="007C2005" w:rsidP="007C2005">
            <w:pPr>
              <w:pStyle w:val="TAC"/>
              <w:rPr>
                <w:rFonts w:cs="Arial"/>
              </w:rPr>
            </w:pPr>
            <w:r w:rsidRPr="00EF5447">
              <w:rPr>
                <w:rFonts w:cs="Arial"/>
              </w:rPr>
              <w:t>25</w:t>
            </w:r>
          </w:p>
        </w:tc>
        <w:tc>
          <w:tcPr>
            <w:tcW w:w="764" w:type="dxa"/>
            <w:shd w:val="clear" w:color="auto" w:fill="auto"/>
            <w:vAlign w:val="center"/>
          </w:tcPr>
          <w:p w14:paraId="60542B68" w14:textId="77777777" w:rsidR="007C2005" w:rsidRPr="00EF5447" w:rsidRDefault="007C2005" w:rsidP="007C2005">
            <w:pPr>
              <w:pStyle w:val="TAC"/>
              <w:rPr>
                <w:lang w:eastAsia="zh-CN"/>
              </w:rPr>
            </w:pPr>
            <w:r w:rsidRPr="00EF5447">
              <w:rPr>
                <w:rFonts w:cs="Arial"/>
              </w:rPr>
              <w:t>50</w:t>
            </w:r>
          </w:p>
        </w:tc>
        <w:tc>
          <w:tcPr>
            <w:tcW w:w="764" w:type="dxa"/>
            <w:shd w:val="clear" w:color="auto" w:fill="auto"/>
            <w:vAlign w:val="center"/>
          </w:tcPr>
          <w:p w14:paraId="1812161E" w14:textId="77777777" w:rsidR="007C2005" w:rsidRPr="00EF5447" w:rsidRDefault="007C2005" w:rsidP="007C2005">
            <w:pPr>
              <w:pStyle w:val="TAC"/>
              <w:rPr>
                <w:lang w:eastAsia="zh-CN"/>
              </w:rPr>
            </w:pPr>
          </w:p>
        </w:tc>
        <w:tc>
          <w:tcPr>
            <w:tcW w:w="764" w:type="dxa"/>
            <w:shd w:val="clear" w:color="auto" w:fill="auto"/>
            <w:vAlign w:val="center"/>
          </w:tcPr>
          <w:p w14:paraId="08E72E81" w14:textId="77777777" w:rsidR="007C2005" w:rsidRPr="00EF5447" w:rsidRDefault="007C2005" w:rsidP="007C2005">
            <w:pPr>
              <w:pStyle w:val="TAC"/>
              <w:rPr>
                <w:lang w:eastAsia="zh-CN"/>
              </w:rPr>
            </w:pPr>
          </w:p>
        </w:tc>
        <w:tc>
          <w:tcPr>
            <w:tcW w:w="764" w:type="dxa"/>
            <w:shd w:val="clear" w:color="auto" w:fill="auto"/>
            <w:vAlign w:val="center"/>
          </w:tcPr>
          <w:p w14:paraId="27EFC7C8" w14:textId="77777777" w:rsidR="007C2005" w:rsidRPr="00EF5447" w:rsidRDefault="007C2005" w:rsidP="007C2005">
            <w:pPr>
              <w:pStyle w:val="TAC"/>
            </w:pPr>
          </w:p>
        </w:tc>
        <w:tc>
          <w:tcPr>
            <w:tcW w:w="764" w:type="dxa"/>
            <w:shd w:val="clear" w:color="auto" w:fill="auto"/>
            <w:vAlign w:val="center"/>
          </w:tcPr>
          <w:p w14:paraId="34D010FC" w14:textId="77777777" w:rsidR="007C2005" w:rsidRPr="00EF5447" w:rsidRDefault="007C2005" w:rsidP="007C2005">
            <w:pPr>
              <w:pStyle w:val="TAC"/>
            </w:pPr>
          </w:p>
        </w:tc>
        <w:tc>
          <w:tcPr>
            <w:tcW w:w="764" w:type="dxa"/>
            <w:shd w:val="clear" w:color="auto" w:fill="auto"/>
            <w:vAlign w:val="center"/>
          </w:tcPr>
          <w:p w14:paraId="2D285868" w14:textId="77777777" w:rsidR="007C2005" w:rsidRPr="00EF5447" w:rsidRDefault="007C2005" w:rsidP="007C2005">
            <w:pPr>
              <w:pStyle w:val="TAC"/>
            </w:pPr>
          </w:p>
        </w:tc>
        <w:tc>
          <w:tcPr>
            <w:tcW w:w="764" w:type="dxa"/>
            <w:shd w:val="clear" w:color="auto" w:fill="auto"/>
            <w:vAlign w:val="center"/>
          </w:tcPr>
          <w:p w14:paraId="7FD464D8" w14:textId="77777777" w:rsidR="007C2005" w:rsidRPr="00EF5447" w:rsidRDefault="007C2005" w:rsidP="007C2005">
            <w:pPr>
              <w:pStyle w:val="TAC"/>
            </w:pPr>
          </w:p>
        </w:tc>
        <w:tc>
          <w:tcPr>
            <w:tcW w:w="764" w:type="dxa"/>
            <w:shd w:val="clear" w:color="auto" w:fill="auto"/>
            <w:vAlign w:val="center"/>
          </w:tcPr>
          <w:p w14:paraId="122DB539" w14:textId="77777777" w:rsidR="007C2005" w:rsidRPr="00EF5447" w:rsidRDefault="007C2005" w:rsidP="007C2005">
            <w:pPr>
              <w:pStyle w:val="TAC"/>
            </w:pPr>
          </w:p>
        </w:tc>
        <w:tc>
          <w:tcPr>
            <w:tcW w:w="764" w:type="dxa"/>
            <w:vAlign w:val="center"/>
          </w:tcPr>
          <w:p w14:paraId="7E8DFDD5" w14:textId="77777777" w:rsidR="007C2005" w:rsidRPr="00EF5447" w:rsidRDefault="007C2005" w:rsidP="007C2005">
            <w:pPr>
              <w:pStyle w:val="TAC"/>
            </w:pPr>
          </w:p>
        </w:tc>
        <w:tc>
          <w:tcPr>
            <w:tcW w:w="764" w:type="dxa"/>
            <w:shd w:val="clear" w:color="auto" w:fill="auto"/>
            <w:vAlign w:val="center"/>
          </w:tcPr>
          <w:p w14:paraId="284FC213" w14:textId="77777777" w:rsidR="007C2005" w:rsidRPr="00EF5447" w:rsidRDefault="007C2005" w:rsidP="007C2005">
            <w:pPr>
              <w:pStyle w:val="TAC"/>
            </w:pPr>
          </w:p>
        </w:tc>
      </w:tr>
      <w:tr w:rsidR="007C2005" w:rsidRPr="00EF5447" w14:paraId="20B0CE51" w14:textId="77777777" w:rsidTr="007C2005">
        <w:trPr>
          <w:trHeight w:val="187"/>
          <w:jc w:val="center"/>
        </w:trPr>
        <w:tc>
          <w:tcPr>
            <w:tcW w:w="698" w:type="dxa"/>
            <w:shd w:val="clear" w:color="auto" w:fill="auto"/>
            <w:vAlign w:val="center"/>
          </w:tcPr>
          <w:p w14:paraId="0AAF4BDF" w14:textId="77777777" w:rsidR="007C2005" w:rsidRPr="00EF5447" w:rsidRDefault="007C2005" w:rsidP="007C2005">
            <w:pPr>
              <w:pStyle w:val="TAC"/>
            </w:pPr>
            <w:r w:rsidRPr="00EF5447">
              <w:t>n78</w:t>
            </w:r>
          </w:p>
        </w:tc>
        <w:tc>
          <w:tcPr>
            <w:tcW w:w="698" w:type="dxa"/>
            <w:shd w:val="clear" w:color="auto" w:fill="auto"/>
            <w:vAlign w:val="center"/>
          </w:tcPr>
          <w:p w14:paraId="01FE686E" w14:textId="77777777" w:rsidR="007C2005" w:rsidRPr="00EF5447" w:rsidRDefault="007C2005" w:rsidP="007C2005">
            <w:pPr>
              <w:pStyle w:val="TAC"/>
              <w:rPr>
                <w:lang w:eastAsia="zh-CN"/>
              </w:rPr>
            </w:pPr>
            <w:r w:rsidRPr="00EF5447">
              <w:rPr>
                <w:lang w:eastAsia="zh-CN"/>
              </w:rPr>
              <w:t>40</w:t>
            </w:r>
          </w:p>
        </w:tc>
        <w:tc>
          <w:tcPr>
            <w:tcW w:w="709" w:type="dxa"/>
            <w:vAlign w:val="center"/>
          </w:tcPr>
          <w:p w14:paraId="17F90334" w14:textId="77777777" w:rsidR="007C2005" w:rsidRPr="00EF5447" w:rsidRDefault="007C2005" w:rsidP="007C2005">
            <w:pPr>
              <w:pStyle w:val="TAC"/>
              <w:rPr>
                <w:lang w:eastAsia="zh-CN"/>
              </w:rPr>
            </w:pPr>
            <w:r w:rsidRPr="00EF5447">
              <w:rPr>
                <w:lang w:eastAsia="zh-CN"/>
              </w:rPr>
              <w:t>15</w:t>
            </w:r>
          </w:p>
        </w:tc>
        <w:tc>
          <w:tcPr>
            <w:tcW w:w="764" w:type="dxa"/>
            <w:shd w:val="clear" w:color="auto" w:fill="auto"/>
            <w:vAlign w:val="center"/>
          </w:tcPr>
          <w:p w14:paraId="46FCA10F" w14:textId="77777777" w:rsidR="007C2005" w:rsidRPr="00EF5447" w:rsidRDefault="007C2005" w:rsidP="007C2005">
            <w:pPr>
              <w:pStyle w:val="TAC"/>
              <w:rPr>
                <w:rFonts w:cs="Arial"/>
              </w:rPr>
            </w:pPr>
            <w:r w:rsidRPr="00EF5447">
              <w:rPr>
                <w:lang w:eastAsia="zh-CN"/>
              </w:rPr>
              <w:t>12</w:t>
            </w:r>
          </w:p>
        </w:tc>
        <w:tc>
          <w:tcPr>
            <w:tcW w:w="764" w:type="dxa"/>
            <w:shd w:val="clear" w:color="auto" w:fill="auto"/>
            <w:vAlign w:val="center"/>
          </w:tcPr>
          <w:p w14:paraId="64BB8BA6" w14:textId="77777777" w:rsidR="007C2005" w:rsidRPr="00EF5447" w:rsidRDefault="007C2005" w:rsidP="007C2005">
            <w:pPr>
              <w:pStyle w:val="TAC"/>
              <w:rPr>
                <w:lang w:eastAsia="zh-CN"/>
              </w:rPr>
            </w:pPr>
            <w:r w:rsidRPr="00EF5447">
              <w:rPr>
                <w:lang w:eastAsia="zh-CN"/>
              </w:rPr>
              <w:t>25</w:t>
            </w:r>
          </w:p>
        </w:tc>
        <w:tc>
          <w:tcPr>
            <w:tcW w:w="764" w:type="dxa"/>
            <w:shd w:val="clear" w:color="auto" w:fill="auto"/>
            <w:vAlign w:val="center"/>
          </w:tcPr>
          <w:p w14:paraId="09E938EC" w14:textId="77777777" w:rsidR="007C2005" w:rsidRPr="00EF5447" w:rsidRDefault="007C2005" w:rsidP="007C2005">
            <w:pPr>
              <w:pStyle w:val="TAC"/>
              <w:rPr>
                <w:lang w:eastAsia="zh-CN"/>
              </w:rPr>
            </w:pPr>
            <w:r w:rsidRPr="00EF5447">
              <w:rPr>
                <w:lang w:eastAsia="zh-CN"/>
              </w:rPr>
              <w:t>36</w:t>
            </w:r>
          </w:p>
        </w:tc>
        <w:tc>
          <w:tcPr>
            <w:tcW w:w="764" w:type="dxa"/>
            <w:shd w:val="clear" w:color="auto" w:fill="auto"/>
            <w:vAlign w:val="center"/>
          </w:tcPr>
          <w:p w14:paraId="53397280" w14:textId="77777777" w:rsidR="007C2005" w:rsidRPr="00EF5447" w:rsidRDefault="007C2005" w:rsidP="007C2005">
            <w:pPr>
              <w:pStyle w:val="TAC"/>
              <w:rPr>
                <w:lang w:eastAsia="zh-CN"/>
              </w:rPr>
            </w:pPr>
            <w:r w:rsidRPr="00EF5447">
              <w:rPr>
                <w:lang w:eastAsia="zh-CN"/>
              </w:rPr>
              <w:t>50</w:t>
            </w:r>
          </w:p>
        </w:tc>
        <w:tc>
          <w:tcPr>
            <w:tcW w:w="764" w:type="dxa"/>
            <w:shd w:val="clear" w:color="auto" w:fill="auto"/>
            <w:vAlign w:val="center"/>
          </w:tcPr>
          <w:p w14:paraId="5DEA7E40" w14:textId="77777777" w:rsidR="007C2005" w:rsidRPr="00EF5447" w:rsidRDefault="007C2005" w:rsidP="007C2005">
            <w:pPr>
              <w:pStyle w:val="TAC"/>
            </w:pPr>
          </w:p>
        </w:tc>
        <w:tc>
          <w:tcPr>
            <w:tcW w:w="764" w:type="dxa"/>
            <w:shd w:val="clear" w:color="auto" w:fill="auto"/>
            <w:vAlign w:val="center"/>
          </w:tcPr>
          <w:p w14:paraId="07FA50B8" w14:textId="77777777" w:rsidR="007C2005" w:rsidRPr="00EF5447" w:rsidRDefault="007C2005" w:rsidP="007C2005">
            <w:pPr>
              <w:pStyle w:val="TAC"/>
            </w:pPr>
          </w:p>
        </w:tc>
        <w:tc>
          <w:tcPr>
            <w:tcW w:w="764" w:type="dxa"/>
            <w:shd w:val="clear" w:color="auto" w:fill="auto"/>
            <w:vAlign w:val="center"/>
          </w:tcPr>
          <w:p w14:paraId="28F752CD" w14:textId="77777777" w:rsidR="007C2005" w:rsidRPr="00EF5447" w:rsidRDefault="007C2005" w:rsidP="007C2005">
            <w:pPr>
              <w:pStyle w:val="TAC"/>
            </w:pPr>
          </w:p>
        </w:tc>
        <w:tc>
          <w:tcPr>
            <w:tcW w:w="764" w:type="dxa"/>
            <w:shd w:val="clear" w:color="auto" w:fill="auto"/>
            <w:vAlign w:val="center"/>
          </w:tcPr>
          <w:p w14:paraId="33303F8A" w14:textId="77777777" w:rsidR="007C2005" w:rsidRPr="00EF5447" w:rsidRDefault="007C2005" w:rsidP="007C2005">
            <w:pPr>
              <w:pStyle w:val="TAC"/>
            </w:pPr>
          </w:p>
        </w:tc>
        <w:tc>
          <w:tcPr>
            <w:tcW w:w="764" w:type="dxa"/>
            <w:shd w:val="clear" w:color="auto" w:fill="auto"/>
            <w:vAlign w:val="center"/>
          </w:tcPr>
          <w:p w14:paraId="5D026C65" w14:textId="77777777" w:rsidR="007C2005" w:rsidRPr="00EF5447" w:rsidRDefault="007C2005" w:rsidP="007C2005">
            <w:pPr>
              <w:pStyle w:val="TAC"/>
            </w:pPr>
          </w:p>
        </w:tc>
        <w:tc>
          <w:tcPr>
            <w:tcW w:w="764" w:type="dxa"/>
            <w:vAlign w:val="center"/>
          </w:tcPr>
          <w:p w14:paraId="410541AC" w14:textId="77777777" w:rsidR="007C2005" w:rsidRPr="00EF5447" w:rsidRDefault="007C2005" w:rsidP="007C2005">
            <w:pPr>
              <w:pStyle w:val="TAC"/>
            </w:pPr>
          </w:p>
        </w:tc>
        <w:tc>
          <w:tcPr>
            <w:tcW w:w="764" w:type="dxa"/>
            <w:shd w:val="clear" w:color="auto" w:fill="auto"/>
            <w:vAlign w:val="center"/>
          </w:tcPr>
          <w:p w14:paraId="01B53B4E" w14:textId="77777777" w:rsidR="007C2005" w:rsidRPr="00EF5447" w:rsidRDefault="007C2005" w:rsidP="007C2005">
            <w:pPr>
              <w:pStyle w:val="TAC"/>
            </w:pPr>
          </w:p>
        </w:tc>
      </w:tr>
      <w:tr w:rsidR="007C2005" w:rsidRPr="00EF5447" w14:paraId="1B85E160" w14:textId="77777777" w:rsidTr="007C2005">
        <w:trPr>
          <w:trHeight w:val="187"/>
          <w:jc w:val="center"/>
        </w:trPr>
        <w:tc>
          <w:tcPr>
            <w:tcW w:w="698" w:type="dxa"/>
            <w:shd w:val="clear" w:color="auto" w:fill="auto"/>
            <w:vAlign w:val="center"/>
          </w:tcPr>
          <w:p w14:paraId="39E7CEFF" w14:textId="77777777" w:rsidR="007C2005" w:rsidRPr="00EF5447" w:rsidRDefault="007C2005" w:rsidP="007C2005">
            <w:pPr>
              <w:pStyle w:val="TAC"/>
              <w:rPr>
                <w:lang w:eastAsia="ja-JP"/>
              </w:rPr>
            </w:pPr>
            <w:r w:rsidRPr="00EF5447">
              <w:t>n7</w:t>
            </w:r>
            <w:r w:rsidRPr="00EF5447">
              <w:rPr>
                <w:lang w:eastAsia="zh-CN"/>
              </w:rPr>
              <w:t>8</w:t>
            </w:r>
          </w:p>
        </w:tc>
        <w:tc>
          <w:tcPr>
            <w:tcW w:w="698" w:type="dxa"/>
            <w:shd w:val="clear" w:color="auto" w:fill="auto"/>
            <w:vAlign w:val="center"/>
          </w:tcPr>
          <w:p w14:paraId="0CFCE7C1" w14:textId="77777777" w:rsidR="007C2005" w:rsidRPr="00EF5447" w:rsidRDefault="007C2005" w:rsidP="007C2005">
            <w:pPr>
              <w:pStyle w:val="TAC"/>
              <w:rPr>
                <w:lang w:eastAsia="ja-JP"/>
              </w:rPr>
            </w:pPr>
            <w:r w:rsidRPr="00EF5447">
              <w:rPr>
                <w:lang w:eastAsia="zh-CN"/>
              </w:rPr>
              <w:t>41</w:t>
            </w:r>
          </w:p>
        </w:tc>
        <w:tc>
          <w:tcPr>
            <w:tcW w:w="709" w:type="dxa"/>
            <w:vAlign w:val="center"/>
          </w:tcPr>
          <w:p w14:paraId="5D5385CB" w14:textId="77777777" w:rsidR="007C2005" w:rsidRPr="00EF5447" w:rsidRDefault="007C2005" w:rsidP="007C2005">
            <w:pPr>
              <w:pStyle w:val="TAC"/>
              <w:rPr>
                <w:lang w:eastAsia="ja-JP"/>
              </w:rPr>
            </w:pPr>
            <w:r w:rsidRPr="00EF5447">
              <w:rPr>
                <w:lang w:eastAsia="zh-CN"/>
              </w:rPr>
              <w:t>15</w:t>
            </w:r>
          </w:p>
        </w:tc>
        <w:tc>
          <w:tcPr>
            <w:tcW w:w="764" w:type="dxa"/>
            <w:shd w:val="clear" w:color="auto" w:fill="auto"/>
            <w:vAlign w:val="center"/>
          </w:tcPr>
          <w:p w14:paraId="68409CCD" w14:textId="77777777" w:rsidR="007C2005" w:rsidRPr="00EF5447" w:rsidRDefault="007C2005" w:rsidP="007C2005">
            <w:pPr>
              <w:pStyle w:val="TAC"/>
              <w:rPr>
                <w:rFonts w:cs="Arial"/>
              </w:rPr>
            </w:pPr>
            <w:r w:rsidRPr="00EF5447">
              <w:rPr>
                <w:rFonts w:cs="Arial"/>
              </w:rPr>
              <w:t>12</w:t>
            </w:r>
          </w:p>
        </w:tc>
        <w:tc>
          <w:tcPr>
            <w:tcW w:w="764" w:type="dxa"/>
            <w:shd w:val="clear" w:color="auto" w:fill="auto"/>
            <w:vAlign w:val="center"/>
          </w:tcPr>
          <w:p w14:paraId="11CC5F6F" w14:textId="77777777" w:rsidR="007C2005" w:rsidRPr="00EF5447" w:rsidRDefault="007C2005" w:rsidP="007C2005">
            <w:pPr>
              <w:pStyle w:val="TAC"/>
              <w:rPr>
                <w:rFonts w:cs="Arial"/>
              </w:rPr>
            </w:pPr>
            <w:r w:rsidRPr="00EF5447">
              <w:rPr>
                <w:lang w:eastAsia="zh-CN"/>
              </w:rPr>
              <w:t>25</w:t>
            </w:r>
          </w:p>
        </w:tc>
        <w:tc>
          <w:tcPr>
            <w:tcW w:w="764" w:type="dxa"/>
            <w:shd w:val="clear" w:color="auto" w:fill="auto"/>
            <w:vAlign w:val="center"/>
          </w:tcPr>
          <w:p w14:paraId="6875DB92" w14:textId="77777777" w:rsidR="007C2005" w:rsidRPr="00EF5447" w:rsidRDefault="007C2005" w:rsidP="007C2005">
            <w:pPr>
              <w:pStyle w:val="TAC"/>
              <w:rPr>
                <w:rFonts w:cs="Arial"/>
              </w:rPr>
            </w:pPr>
            <w:r w:rsidRPr="00EF5447">
              <w:rPr>
                <w:lang w:eastAsia="zh-CN"/>
              </w:rPr>
              <w:t>36</w:t>
            </w:r>
          </w:p>
        </w:tc>
        <w:tc>
          <w:tcPr>
            <w:tcW w:w="764" w:type="dxa"/>
            <w:shd w:val="clear" w:color="auto" w:fill="auto"/>
            <w:vAlign w:val="center"/>
          </w:tcPr>
          <w:p w14:paraId="0C755D5D" w14:textId="77777777" w:rsidR="007C2005" w:rsidRPr="00EF5447" w:rsidRDefault="007C2005" w:rsidP="007C2005">
            <w:pPr>
              <w:pStyle w:val="TAC"/>
              <w:rPr>
                <w:rFonts w:cs="Arial"/>
              </w:rPr>
            </w:pPr>
            <w:r w:rsidRPr="00EF5447">
              <w:rPr>
                <w:lang w:eastAsia="zh-CN"/>
              </w:rPr>
              <w:t>50</w:t>
            </w:r>
          </w:p>
        </w:tc>
        <w:tc>
          <w:tcPr>
            <w:tcW w:w="764" w:type="dxa"/>
            <w:shd w:val="clear" w:color="auto" w:fill="auto"/>
            <w:vAlign w:val="center"/>
          </w:tcPr>
          <w:p w14:paraId="0D8B6CCA" w14:textId="77777777" w:rsidR="007C2005" w:rsidRPr="00EF5447" w:rsidRDefault="007C2005" w:rsidP="007C2005">
            <w:pPr>
              <w:pStyle w:val="TAC"/>
            </w:pPr>
          </w:p>
        </w:tc>
        <w:tc>
          <w:tcPr>
            <w:tcW w:w="764" w:type="dxa"/>
            <w:shd w:val="clear" w:color="auto" w:fill="auto"/>
            <w:vAlign w:val="center"/>
          </w:tcPr>
          <w:p w14:paraId="38D9371B" w14:textId="77777777" w:rsidR="007C2005" w:rsidRPr="00EF5447" w:rsidRDefault="007C2005" w:rsidP="007C2005">
            <w:pPr>
              <w:pStyle w:val="TAC"/>
            </w:pPr>
          </w:p>
        </w:tc>
        <w:tc>
          <w:tcPr>
            <w:tcW w:w="764" w:type="dxa"/>
            <w:shd w:val="clear" w:color="auto" w:fill="auto"/>
            <w:vAlign w:val="center"/>
          </w:tcPr>
          <w:p w14:paraId="0023E9B8" w14:textId="77777777" w:rsidR="007C2005" w:rsidRPr="00EF5447" w:rsidRDefault="007C2005" w:rsidP="007C2005">
            <w:pPr>
              <w:pStyle w:val="TAC"/>
            </w:pPr>
          </w:p>
        </w:tc>
        <w:tc>
          <w:tcPr>
            <w:tcW w:w="764" w:type="dxa"/>
            <w:shd w:val="clear" w:color="auto" w:fill="auto"/>
            <w:vAlign w:val="center"/>
          </w:tcPr>
          <w:p w14:paraId="7CC9E253" w14:textId="77777777" w:rsidR="007C2005" w:rsidRPr="00EF5447" w:rsidRDefault="007C2005" w:rsidP="007C2005">
            <w:pPr>
              <w:pStyle w:val="TAC"/>
            </w:pPr>
          </w:p>
        </w:tc>
        <w:tc>
          <w:tcPr>
            <w:tcW w:w="764" w:type="dxa"/>
            <w:shd w:val="clear" w:color="auto" w:fill="auto"/>
            <w:vAlign w:val="center"/>
          </w:tcPr>
          <w:p w14:paraId="67FC89FB" w14:textId="77777777" w:rsidR="007C2005" w:rsidRPr="00EF5447" w:rsidRDefault="007C2005" w:rsidP="007C2005">
            <w:pPr>
              <w:pStyle w:val="TAC"/>
            </w:pPr>
          </w:p>
        </w:tc>
        <w:tc>
          <w:tcPr>
            <w:tcW w:w="764" w:type="dxa"/>
            <w:vAlign w:val="center"/>
          </w:tcPr>
          <w:p w14:paraId="5E4645C3" w14:textId="77777777" w:rsidR="007C2005" w:rsidRPr="00EF5447" w:rsidRDefault="007C2005" w:rsidP="007C2005">
            <w:pPr>
              <w:pStyle w:val="TAC"/>
            </w:pPr>
          </w:p>
        </w:tc>
        <w:tc>
          <w:tcPr>
            <w:tcW w:w="764" w:type="dxa"/>
            <w:shd w:val="clear" w:color="auto" w:fill="auto"/>
            <w:vAlign w:val="center"/>
          </w:tcPr>
          <w:p w14:paraId="48EF330A" w14:textId="77777777" w:rsidR="007C2005" w:rsidRPr="00EF5447" w:rsidRDefault="007C2005" w:rsidP="007C2005">
            <w:pPr>
              <w:pStyle w:val="TAC"/>
            </w:pPr>
          </w:p>
        </w:tc>
      </w:tr>
      <w:tr w:rsidR="007C2005" w:rsidRPr="00EF5447" w14:paraId="6F533F1E" w14:textId="77777777" w:rsidTr="007C2005">
        <w:trPr>
          <w:trHeight w:val="187"/>
          <w:jc w:val="center"/>
        </w:trPr>
        <w:tc>
          <w:tcPr>
            <w:tcW w:w="698" w:type="dxa"/>
            <w:shd w:val="clear" w:color="auto" w:fill="auto"/>
            <w:vAlign w:val="center"/>
          </w:tcPr>
          <w:p w14:paraId="7A23D213" w14:textId="77777777" w:rsidR="007C2005" w:rsidRPr="00EF5447" w:rsidRDefault="007C2005" w:rsidP="007C2005">
            <w:pPr>
              <w:pStyle w:val="TAC"/>
            </w:pPr>
            <w:r w:rsidRPr="00EF5447">
              <w:t>n79</w:t>
            </w:r>
          </w:p>
        </w:tc>
        <w:tc>
          <w:tcPr>
            <w:tcW w:w="698" w:type="dxa"/>
            <w:shd w:val="clear" w:color="auto" w:fill="auto"/>
            <w:vAlign w:val="center"/>
          </w:tcPr>
          <w:p w14:paraId="4B3F1791" w14:textId="77777777" w:rsidR="007C2005" w:rsidRPr="00EF5447" w:rsidRDefault="007C2005" w:rsidP="007C2005">
            <w:pPr>
              <w:pStyle w:val="TAC"/>
              <w:rPr>
                <w:lang w:eastAsia="zh-CN"/>
              </w:rPr>
            </w:pPr>
            <w:r w:rsidRPr="00EF5447">
              <w:t>11</w:t>
            </w:r>
          </w:p>
        </w:tc>
        <w:tc>
          <w:tcPr>
            <w:tcW w:w="709" w:type="dxa"/>
            <w:vAlign w:val="center"/>
          </w:tcPr>
          <w:p w14:paraId="4E77E879" w14:textId="77777777" w:rsidR="007C2005" w:rsidRPr="00EF5447" w:rsidDel="00142BA0" w:rsidRDefault="007C2005" w:rsidP="007C2005">
            <w:pPr>
              <w:pStyle w:val="TAC"/>
              <w:rPr>
                <w:lang w:eastAsia="zh-CN"/>
              </w:rPr>
            </w:pPr>
            <w:r w:rsidRPr="00EF5447">
              <w:t>15</w:t>
            </w:r>
          </w:p>
        </w:tc>
        <w:tc>
          <w:tcPr>
            <w:tcW w:w="764" w:type="dxa"/>
            <w:shd w:val="clear" w:color="auto" w:fill="auto"/>
            <w:vAlign w:val="center"/>
          </w:tcPr>
          <w:p w14:paraId="691E38C8" w14:textId="77777777" w:rsidR="007C2005" w:rsidRPr="00EF5447" w:rsidRDefault="007C2005" w:rsidP="007C2005">
            <w:pPr>
              <w:pStyle w:val="TAC"/>
              <w:rPr>
                <w:rFonts w:cs="Arial"/>
              </w:rPr>
            </w:pPr>
            <w:r w:rsidRPr="00EF5447">
              <w:t>25</w:t>
            </w:r>
          </w:p>
        </w:tc>
        <w:tc>
          <w:tcPr>
            <w:tcW w:w="764" w:type="dxa"/>
            <w:shd w:val="clear" w:color="auto" w:fill="auto"/>
            <w:vAlign w:val="center"/>
          </w:tcPr>
          <w:p w14:paraId="47752DCB" w14:textId="77777777" w:rsidR="007C2005" w:rsidRPr="00EF5447" w:rsidDel="00142BA0" w:rsidRDefault="007C2005" w:rsidP="007C2005">
            <w:pPr>
              <w:pStyle w:val="TAC"/>
              <w:rPr>
                <w:lang w:eastAsia="zh-CN"/>
              </w:rPr>
            </w:pPr>
            <w:r w:rsidRPr="00EF5447">
              <w:t>50</w:t>
            </w:r>
          </w:p>
        </w:tc>
        <w:tc>
          <w:tcPr>
            <w:tcW w:w="764" w:type="dxa"/>
            <w:shd w:val="clear" w:color="auto" w:fill="auto"/>
            <w:vAlign w:val="center"/>
          </w:tcPr>
          <w:p w14:paraId="756A961E" w14:textId="77777777" w:rsidR="007C2005" w:rsidRPr="00EF5447" w:rsidDel="00142BA0" w:rsidRDefault="007C2005" w:rsidP="007C2005">
            <w:pPr>
              <w:pStyle w:val="TAC"/>
              <w:rPr>
                <w:lang w:eastAsia="zh-CN"/>
              </w:rPr>
            </w:pPr>
            <w:r w:rsidRPr="00EF5447">
              <w:t>75</w:t>
            </w:r>
          </w:p>
        </w:tc>
        <w:tc>
          <w:tcPr>
            <w:tcW w:w="764" w:type="dxa"/>
            <w:shd w:val="clear" w:color="auto" w:fill="auto"/>
            <w:vAlign w:val="center"/>
          </w:tcPr>
          <w:p w14:paraId="150DE0C8" w14:textId="77777777" w:rsidR="007C2005" w:rsidRPr="00EF5447" w:rsidRDefault="007C2005" w:rsidP="007C2005">
            <w:pPr>
              <w:pStyle w:val="TAC"/>
              <w:rPr>
                <w:lang w:eastAsia="zh-CN"/>
              </w:rPr>
            </w:pPr>
          </w:p>
        </w:tc>
        <w:tc>
          <w:tcPr>
            <w:tcW w:w="764" w:type="dxa"/>
            <w:shd w:val="clear" w:color="auto" w:fill="auto"/>
            <w:vAlign w:val="center"/>
          </w:tcPr>
          <w:p w14:paraId="50751114" w14:textId="77777777" w:rsidR="007C2005" w:rsidRPr="00EF5447" w:rsidRDefault="007C2005" w:rsidP="007C2005">
            <w:pPr>
              <w:pStyle w:val="TAC"/>
            </w:pPr>
          </w:p>
        </w:tc>
        <w:tc>
          <w:tcPr>
            <w:tcW w:w="764" w:type="dxa"/>
            <w:shd w:val="clear" w:color="auto" w:fill="auto"/>
            <w:vAlign w:val="center"/>
          </w:tcPr>
          <w:p w14:paraId="361CFD7D" w14:textId="77777777" w:rsidR="007C2005" w:rsidRPr="00EF5447" w:rsidRDefault="007C2005" w:rsidP="007C2005">
            <w:pPr>
              <w:pStyle w:val="TAC"/>
            </w:pPr>
          </w:p>
        </w:tc>
        <w:tc>
          <w:tcPr>
            <w:tcW w:w="764" w:type="dxa"/>
            <w:shd w:val="clear" w:color="auto" w:fill="auto"/>
            <w:vAlign w:val="center"/>
          </w:tcPr>
          <w:p w14:paraId="11357A5B" w14:textId="77777777" w:rsidR="007C2005" w:rsidRPr="00EF5447" w:rsidRDefault="007C2005" w:rsidP="007C2005">
            <w:pPr>
              <w:pStyle w:val="TAC"/>
            </w:pPr>
          </w:p>
        </w:tc>
        <w:tc>
          <w:tcPr>
            <w:tcW w:w="764" w:type="dxa"/>
            <w:shd w:val="clear" w:color="auto" w:fill="auto"/>
            <w:vAlign w:val="center"/>
          </w:tcPr>
          <w:p w14:paraId="4BA3B5A5" w14:textId="77777777" w:rsidR="007C2005" w:rsidRPr="00EF5447" w:rsidRDefault="007C2005" w:rsidP="007C2005">
            <w:pPr>
              <w:pStyle w:val="TAC"/>
            </w:pPr>
          </w:p>
        </w:tc>
        <w:tc>
          <w:tcPr>
            <w:tcW w:w="764" w:type="dxa"/>
            <w:shd w:val="clear" w:color="auto" w:fill="auto"/>
            <w:vAlign w:val="center"/>
          </w:tcPr>
          <w:p w14:paraId="627C6ACF" w14:textId="77777777" w:rsidR="007C2005" w:rsidRPr="00EF5447" w:rsidRDefault="007C2005" w:rsidP="007C2005">
            <w:pPr>
              <w:pStyle w:val="TAC"/>
            </w:pPr>
          </w:p>
        </w:tc>
        <w:tc>
          <w:tcPr>
            <w:tcW w:w="764" w:type="dxa"/>
            <w:vAlign w:val="center"/>
          </w:tcPr>
          <w:p w14:paraId="5A1A684E" w14:textId="77777777" w:rsidR="007C2005" w:rsidRPr="00EF5447" w:rsidRDefault="007C2005" w:rsidP="007C2005">
            <w:pPr>
              <w:pStyle w:val="TAC"/>
            </w:pPr>
          </w:p>
        </w:tc>
        <w:tc>
          <w:tcPr>
            <w:tcW w:w="764" w:type="dxa"/>
            <w:shd w:val="clear" w:color="auto" w:fill="auto"/>
            <w:vAlign w:val="center"/>
          </w:tcPr>
          <w:p w14:paraId="422061C3" w14:textId="77777777" w:rsidR="007C2005" w:rsidRPr="00EF5447" w:rsidRDefault="007C2005" w:rsidP="007C2005">
            <w:pPr>
              <w:pStyle w:val="TAC"/>
            </w:pPr>
          </w:p>
        </w:tc>
      </w:tr>
      <w:tr w:rsidR="007C2005" w:rsidRPr="00EF5447" w14:paraId="33A2104B" w14:textId="77777777" w:rsidTr="007C2005">
        <w:trPr>
          <w:trHeight w:val="187"/>
          <w:jc w:val="center"/>
        </w:trPr>
        <w:tc>
          <w:tcPr>
            <w:tcW w:w="698" w:type="dxa"/>
            <w:shd w:val="clear" w:color="auto" w:fill="auto"/>
            <w:vAlign w:val="center"/>
          </w:tcPr>
          <w:p w14:paraId="67A95476" w14:textId="77777777" w:rsidR="007C2005" w:rsidRPr="00EF5447" w:rsidDel="003836EE" w:rsidRDefault="007C2005" w:rsidP="007C2005">
            <w:pPr>
              <w:pStyle w:val="TAC"/>
            </w:pPr>
            <w:r w:rsidRPr="00EF5447">
              <w:t>n79</w:t>
            </w:r>
          </w:p>
        </w:tc>
        <w:tc>
          <w:tcPr>
            <w:tcW w:w="698" w:type="dxa"/>
            <w:shd w:val="clear" w:color="auto" w:fill="auto"/>
            <w:vAlign w:val="center"/>
          </w:tcPr>
          <w:p w14:paraId="661A28BA" w14:textId="77777777" w:rsidR="007C2005" w:rsidRPr="00EF5447" w:rsidDel="003836EE" w:rsidRDefault="007C2005" w:rsidP="007C2005">
            <w:pPr>
              <w:pStyle w:val="TAC"/>
            </w:pPr>
            <w:r w:rsidRPr="00EF5447">
              <w:t>19</w:t>
            </w:r>
          </w:p>
        </w:tc>
        <w:tc>
          <w:tcPr>
            <w:tcW w:w="709" w:type="dxa"/>
            <w:vAlign w:val="center"/>
          </w:tcPr>
          <w:p w14:paraId="14995D10" w14:textId="77777777" w:rsidR="007C2005" w:rsidRPr="00EF5447" w:rsidRDefault="007C2005" w:rsidP="007C2005">
            <w:pPr>
              <w:pStyle w:val="TAC"/>
            </w:pPr>
            <w:r w:rsidRPr="00EF5447">
              <w:rPr>
                <w:lang w:eastAsia="ja-JP"/>
              </w:rPr>
              <w:t>15</w:t>
            </w:r>
          </w:p>
        </w:tc>
        <w:tc>
          <w:tcPr>
            <w:tcW w:w="764" w:type="dxa"/>
            <w:shd w:val="clear" w:color="auto" w:fill="auto"/>
            <w:vAlign w:val="center"/>
          </w:tcPr>
          <w:p w14:paraId="5A93DB18" w14:textId="77777777" w:rsidR="007C2005" w:rsidRPr="00EF5447" w:rsidRDefault="007C2005" w:rsidP="007C2005">
            <w:pPr>
              <w:pStyle w:val="TAC"/>
            </w:pPr>
            <w:r w:rsidRPr="00EF5447">
              <w:rPr>
                <w:lang w:eastAsia="ja-JP"/>
              </w:rPr>
              <w:t>25</w:t>
            </w:r>
          </w:p>
        </w:tc>
        <w:tc>
          <w:tcPr>
            <w:tcW w:w="764" w:type="dxa"/>
            <w:shd w:val="clear" w:color="auto" w:fill="auto"/>
            <w:vAlign w:val="center"/>
          </w:tcPr>
          <w:p w14:paraId="75490EF8" w14:textId="77777777" w:rsidR="007C2005" w:rsidRPr="00EF5447" w:rsidRDefault="007C2005" w:rsidP="007C2005">
            <w:pPr>
              <w:pStyle w:val="TAC"/>
            </w:pPr>
            <w:r w:rsidRPr="00EF5447">
              <w:rPr>
                <w:lang w:eastAsia="ja-JP"/>
              </w:rPr>
              <w:t>50</w:t>
            </w:r>
          </w:p>
        </w:tc>
        <w:tc>
          <w:tcPr>
            <w:tcW w:w="764" w:type="dxa"/>
            <w:shd w:val="clear" w:color="auto" w:fill="auto"/>
            <w:vAlign w:val="center"/>
          </w:tcPr>
          <w:p w14:paraId="0ED0257A" w14:textId="77777777" w:rsidR="007C2005" w:rsidRPr="00EF5447" w:rsidRDefault="007C2005" w:rsidP="007C2005">
            <w:pPr>
              <w:pStyle w:val="TAC"/>
            </w:pPr>
            <w:r w:rsidRPr="00EF5447">
              <w:rPr>
                <w:lang w:eastAsia="ja-JP"/>
              </w:rPr>
              <w:t>75</w:t>
            </w:r>
          </w:p>
        </w:tc>
        <w:tc>
          <w:tcPr>
            <w:tcW w:w="764" w:type="dxa"/>
            <w:shd w:val="clear" w:color="auto" w:fill="auto"/>
            <w:vAlign w:val="center"/>
          </w:tcPr>
          <w:p w14:paraId="623A63A7" w14:textId="77777777" w:rsidR="007C2005" w:rsidRPr="00EF5447" w:rsidRDefault="007C2005" w:rsidP="007C2005">
            <w:pPr>
              <w:pStyle w:val="TAC"/>
            </w:pPr>
          </w:p>
        </w:tc>
        <w:tc>
          <w:tcPr>
            <w:tcW w:w="764" w:type="dxa"/>
            <w:shd w:val="clear" w:color="auto" w:fill="auto"/>
            <w:vAlign w:val="center"/>
          </w:tcPr>
          <w:p w14:paraId="750DEF8E" w14:textId="77777777" w:rsidR="007C2005" w:rsidRPr="00EF5447" w:rsidRDefault="007C2005" w:rsidP="007C2005">
            <w:pPr>
              <w:pStyle w:val="TAC"/>
            </w:pPr>
          </w:p>
        </w:tc>
        <w:tc>
          <w:tcPr>
            <w:tcW w:w="764" w:type="dxa"/>
            <w:shd w:val="clear" w:color="auto" w:fill="auto"/>
            <w:vAlign w:val="center"/>
          </w:tcPr>
          <w:p w14:paraId="32AC1E63" w14:textId="77777777" w:rsidR="007C2005" w:rsidRPr="00EF5447" w:rsidRDefault="007C2005" w:rsidP="007C2005">
            <w:pPr>
              <w:pStyle w:val="TAC"/>
            </w:pPr>
          </w:p>
        </w:tc>
        <w:tc>
          <w:tcPr>
            <w:tcW w:w="764" w:type="dxa"/>
            <w:shd w:val="clear" w:color="auto" w:fill="auto"/>
            <w:vAlign w:val="center"/>
          </w:tcPr>
          <w:p w14:paraId="101682ED" w14:textId="77777777" w:rsidR="007C2005" w:rsidRPr="00EF5447" w:rsidRDefault="007C2005" w:rsidP="007C2005">
            <w:pPr>
              <w:pStyle w:val="TAC"/>
            </w:pPr>
          </w:p>
        </w:tc>
        <w:tc>
          <w:tcPr>
            <w:tcW w:w="764" w:type="dxa"/>
            <w:shd w:val="clear" w:color="auto" w:fill="auto"/>
            <w:vAlign w:val="center"/>
          </w:tcPr>
          <w:p w14:paraId="4AA97219" w14:textId="77777777" w:rsidR="007C2005" w:rsidRPr="00EF5447" w:rsidRDefault="007C2005" w:rsidP="007C2005">
            <w:pPr>
              <w:pStyle w:val="TAC"/>
            </w:pPr>
          </w:p>
        </w:tc>
        <w:tc>
          <w:tcPr>
            <w:tcW w:w="764" w:type="dxa"/>
            <w:shd w:val="clear" w:color="auto" w:fill="auto"/>
            <w:vAlign w:val="center"/>
          </w:tcPr>
          <w:p w14:paraId="618B052B" w14:textId="77777777" w:rsidR="007C2005" w:rsidRPr="00EF5447" w:rsidRDefault="007C2005" w:rsidP="007C2005">
            <w:pPr>
              <w:pStyle w:val="TAC"/>
            </w:pPr>
          </w:p>
        </w:tc>
        <w:tc>
          <w:tcPr>
            <w:tcW w:w="764" w:type="dxa"/>
            <w:vAlign w:val="center"/>
          </w:tcPr>
          <w:p w14:paraId="2D522587" w14:textId="77777777" w:rsidR="007C2005" w:rsidRPr="00EF5447" w:rsidRDefault="007C2005" w:rsidP="007C2005">
            <w:pPr>
              <w:pStyle w:val="TAC"/>
            </w:pPr>
          </w:p>
        </w:tc>
        <w:tc>
          <w:tcPr>
            <w:tcW w:w="764" w:type="dxa"/>
            <w:shd w:val="clear" w:color="auto" w:fill="auto"/>
            <w:vAlign w:val="center"/>
          </w:tcPr>
          <w:p w14:paraId="43767CE4" w14:textId="77777777" w:rsidR="007C2005" w:rsidRPr="00EF5447" w:rsidRDefault="007C2005" w:rsidP="007C2005">
            <w:pPr>
              <w:pStyle w:val="TAC"/>
            </w:pPr>
          </w:p>
        </w:tc>
      </w:tr>
      <w:tr w:rsidR="007C2005" w:rsidRPr="00EF5447" w14:paraId="757E89D1" w14:textId="77777777" w:rsidTr="007C2005">
        <w:trPr>
          <w:trHeight w:val="187"/>
          <w:jc w:val="center"/>
        </w:trPr>
        <w:tc>
          <w:tcPr>
            <w:tcW w:w="698" w:type="dxa"/>
            <w:shd w:val="clear" w:color="auto" w:fill="auto"/>
            <w:vAlign w:val="center"/>
          </w:tcPr>
          <w:p w14:paraId="6B57E270" w14:textId="77777777" w:rsidR="007C2005" w:rsidRPr="00EF5447" w:rsidDel="003836EE" w:rsidRDefault="007C2005" w:rsidP="007C2005">
            <w:pPr>
              <w:pStyle w:val="TAC"/>
            </w:pPr>
            <w:r w:rsidRPr="00EF5447">
              <w:rPr>
                <w:lang w:eastAsia="ja-JP"/>
              </w:rPr>
              <w:t>n79</w:t>
            </w:r>
          </w:p>
        </w:tc>
        <w:tc>
          <w:tcPr>
            <w:tcW w:w="698" w:type="dxa"/>
            <w:shd w:val="clear" w:color="auto" w:fill="auto"/>
            <w:vAlign w:val="center"/>
          </w:tcPr>
          <w:p w14:paraId="2596D0AF" w14:textId="77777777" w:rsidR="007C2005" w:rsidRPr="00EF5447" w:rsidDel="003836EE" w:rsidRDefault="007C2005" w:rsidP="007C2005">
            <w:pPr>
              <w:pStyle w:val="TAC"/>
            </w:pPr>
            <w:r w:rsidRPr="00EF5447">
              <w:rPr>
                <w:lang w:eastAsia="ja-JP"/>
              </w:rPr>
              <w:t>21</w:t>
            </w:r>
          </w:p>
        </w:tc>
        <w:tc>
          <w:tcPr>
            <w:tcW w:w="709" w:type="dxa"/>
            <w:vAlign w:val="center"/>
          </w:tcPr>
          <w:p w14:paraId="25D095EE" w14:textId="77777777" w:rsidR="007C2005" w:rsidRPr="00EF5447" w:rsidRDefault="007C2005" w:rsidP="007C2005">
            <w:pPr>
              <w:pStyle w:val="TAC"/>
            </w:pPr>
            <w:r w:rsidRPr="00EF5447">
              <w:rPr>
                <w:lang w:eastAsia="ja-JP"/>
              </w:rPr>
              <w:t>15</w:t>
            </w:r>
          </w:p>
        </w:tc>
        <w:tc>
          <w:tcPr>
            <w:tcW w:w="764" w:type="dxa"/>
            <w:shd w:val="clear" w:color="auto" w:fill="auto"/>
            <w:vAlign w:val="center"/>
          </w:tcPr>
          <w:p w14:paraId="4E148275" w14:textId="77777777" w:rsidR="007C2005" w:rsidRPr="00EF5447" w:rsidRDefault="007C2005" w:rsidP="007C2005">
            <w:pPr>
              <w:pStyle w:val="TAC"/>
            </w:pPr>
            <w:r w:rsidRPr="00EF5447">
              <w:rPr>
                <w:lang w:eastAsia="ja-JP"/>
              </w:rPr>
              <w:t>25</w:t>
            </w:r>
          </w:p>
        </w:tc>
        <w:tc>
          <w:tcPr>
            <w:tcW w:w="764" w:type="dxa"/>
            <w:shd w:val="clear" w:color="auto" w:fill="auto"/>
            <w:vAlign w:val="center"/>
          </w:tcPr>
          <w:p w14:paraId="03DDA8C9" w14:textId="77777777" w:rsidR="007C2005" w:rsidRPr="00EF5447" w:rsidRDefault="007C2005" w:rsidP="007C2005">
            <w:pPr>
              <w:pStyle w:val="TAC"/>
            </w:pPr>
            <w:r w:rsidRPr="00EF5447">
              <w:rPr>
                <w:lang w:eastAsia="ja-JP"/>
              </w:rPr>
              <w:t>50</w:t>
            </w:r>
          </w:p>
        </w:tc>
        <w:tc>
          <w:tcPr>
            <w:tcW w:w="764" w:type="dxa"/>
            <w:shd w:val="clear" w:color="auto" w:fill="auto"/>
            <w:vAlign w:val="center"/>
          </w:tcPr>
          <w:p w14:paraId="69A0D82C" w14:textId="77777777" w:rsidR="007C2005" w:rsidRPr="00EF5447" w:rsidRDefault="007C2005" w:rsidP="007C2005">
            <w:pPr>
              <w:pStyle w:val="TAC"/>
            </w:pPr>
            <w:r w:rsidRPr="00EF5447">
              <w:rPr>
                <w:lang w:eastAsia="ja-JP"/>
              </w:rPr>
              <w:t>75</w:t>
            </w:r>
          </w:p>
        </w:tc>
        <w:tc>
          <w:tcPr>
            <w:tcW w:w="764" w:type="dxa"/>
            <w:shd w:val="clear" w:color="auto" w:fill="auto"/>
            <w:vAlign w:val="center"/>
          </w:tcPr>
          <w:p w14:paraId="5A91EFD1" w14:textId="77777777" w:rsidR="007C2005" w:rsidRPr="00EF5447" w:rsidRDefault="007C2005" w:rsidP="007C2005">
            <w:pPr>
              <w:pStyle w:val="TAC"/>
            </w:pPr>
          </w:p>
        </w:tc>
        <w:tc>
          <w:tcPr>
            <w:tcW w:w="764" w:type="dxa"/>
            <w:shd w:val="clear" w:color="auto" w:fill="auto"/>
            <w:vAlign w:val="center"/>
          </w:tcPr>
          <w:p w14:paraId="2BAA0AFB" w14:textId="77777777" w:rsidR="007C2005" w:rsidRPr="00EF5447" w:rsidRDefault="007C2005" w:rsidP="007C2005">
            <w:pPr>
              <w:pStyle w:val="TAC"/>
            </w:pPr>
          </w:p>
        </w:tc>
        <w:tc>
          <w:tcPr>
            <w:tcW w:w="764" w:type="dxa"/>
            <w:shd w:val="clear" w:color="auto" w:fill="auto"/>
            <w:vAlign w:val="center"/>
          </w:tcPr>
          <w:p w14:paraId="357401CC" w14:textId="77777777" w:rsidR="007C2005" w:rsidRPr="00EF5447" w:rsidRDefault="007C2005" w:rsidP="007C2005">
            <w:pPr>
              <w:pStyle w:val="TAC"/>
            </w:pPr>
          </w:p>
        </w:tc>
        <w:tc>
          <w:tcPr>
            <w:tcW w:w="764" w:type="dxa"/>
            <w:shd w:val="clear" w:color="auto" w:fill="auto"/>
            <w:vAlign w:val="center"/>
          </w:tcPr>
          <w:p w14:paraId="3E75B4F1" w14:textId="77777777" w:rsidR="007C2005" w:rsidRPr="00EF5447" w:rsidRDefault="007C2005" w:rsidP="007C2005">
            <w:pPr>
              <w:pStyle w:val="TAC"/>
            </w:pPr>
          </w:p>
        </w:tc>
        <w:tc>
          <w:tcPr>
            <w:tcW w:w="764" w:type="dxa"/>
            <w:shd w:val="clear" w:color="auto" w:fill="auto"/>
            <w:vAlign w:val="center"/>
          </w:tcPr>
          <w:p w14:paraId="44AB667B" w14:textId="77777777" w:rsidR="007C2005" w:rsidRPr="00EF5447" w:rsidRDefault="007C2005" w:rsidP="007C2005">
            <w:pPr>
              <w:pStyle w:val="TAC"/>
            </w:pPr>
          </w:p>
        </w:tc>
        <w:tc>
          <w:tcPr>
            <w:tcW w:w="764" w:type="dxa"/>
            <w:shd w:val="clear" w:color="auto" w:fill="auto"/>
            <w:vAlign w:val="center"/>
          </w:tcPr>
          <w:p w14:paraId="7E8749DB" w14:textId="77777777" w:rsidR="007C2005" w:rsidRPr="00EF5447" w:rsidRDefault="007C2005" w:rsidP="007C2005">
            <w:pPr>
              <w:pStyle w:val="TAC"/>
            </w:pPr>
          </w:p>
        </w:tc>
        <w:tc>
          <w:tcPr>
            <w:tcW w:w="764" w:type="dxa"/>
            <w:vAlign w:val="center"/>
          </w:tcPr>
          <w:p w14:paraId="27295A36" w14:textId="77777777" w:rsidR="007C2005" w:rsidRPr="00EF5447" w:rsidRDefault="007C2005" w:rsidP="007C2005">
            <w:pPr>
              <w:pStyle w:val="TAC"/>
            </w:pPr>
          </w:p>
        </w:tc>
        <w:tc>
          <w:tcPr>
            <w:tcW w:w="764" w:type="dxa"/>
            <w:shd w:val="clear" w:color="auto" w:fill="auto"/>
            <w:vAlign w:val="center"/>
          </w:tcPr>
          <w:p w14:paraId="787682A2" w14:textId="77777777" w:rsidR="007C2005" w:rsidRPr="00EF5447" w:rsidRDefault="007C2005" w:rsidP="007C2005">
            <w:pPr>
              <w:pStyle w:val="TAC"/>
            </w:pPr>
          </w:p>
        </w:tc>
      </w:tr>
      <w:tr w:rsidR="007C2005" w:rsidRPr="00EF5447" w14:paraId="0566BC4A" w14:textId="77777777" w:rsidTr="007C2005">
        <w:trPr>
          <w:trHeight w:val="187"/>
          <w:jc w:val="center"/>
        </w:trPr>
        <w:tc>
          <w:tcPr>
            <w:tcW w:w="698" w:type="dxa"/>
            <w:shd w:val="clear" w:color="auto" w:fill="auto"/>
            <w:vAlign w:val="center"/>
          </w:tcPr>
          <w:p w14:paraId="127A18A1" w14:textId="77777777" w:rsidR="007C2005" w:rsidRPr="00EF5447" w:rsidRDefault="007C2005" w:rsidP="007C2005">
            <w:pPr>
              <w:pStyle w:val="TAC"/>
              <w:rPr>
                <w:lang w:eastAsia="ja-JP"/>
              </w:rPr>
            </w:pPr>
            <w:r w:rsidRPr="00EF5447">
              <w:rPr>
                <w:lang w:eastAsia="ja-JP"/>
              </w:rPr>
              <w:t>n79</w:t>
            </w:r>
          </w:p>
        </w:tc>
        <w:tc>
          <w:tcPr>
            <w:tcW w:w="698" w:type="dxa"/>
            <w:shd w:val="clear" w:color="auto" w:fill="auto"/>
            <w:vAlign w:val="center"/>
          </w:tcPr>
          <w:p w14:paraId="710F9C25" w14:textId="77777777" w:rsidR="007C2005" w:rsidRPr="00EF5447" w:rsidRDefault="007C2005" w:rsidP="007C2005">
            <w:pPr>
              <w:pStyle w:val="TAC"/>
              <w:rPr>
                <w:lang w:eastAsia="ja-JP"/>
              </w:rPr>
            </w:pPr>
            <w:r w:rsidRPr="00EF5447">
              <w:rPr>
                <w:lang w:eastAsia="ja-JP"/>
              </w:rPr>
              <w:t>26</w:t>
            </w:r>
          </w:p>
        </w:tc>
        <w:tc>
          <w:tcPr>
            <w:tcW w:w="709" w:type="dxa"/>
            <w:vAlign w:val="center"/>
          </w:tcPr>
          <w:p w14:paraId="7EE63877" w14:textId="77777777" w:rsidR="007C2005" w:rsidRPr="00EF5447" w:rsidRDefault="007C2005" w:rsidP="007C2005">
            <w:pPr>
              <w:pStyle w:val="TAC"/>
              <w:rPr>
                <w:lang w:eastAsia="ja-JP"/>
              </w:rPr>
            </w:pPr>
            <w:r w:rsidRPr="00EF5447">
              <w:rPr>
                <w:lang w:eastAsia="ja-JP"/>
              </w:rPr>
              <w:t>15</w:t>
            </w:r>
          </w:p>
        </w:tc>
        <w:tc>
          <w:tcPr>
            <w:tcW w:w="764" w:type="dxa"/>
            <w:shd w:val="clear" w:color="auto" w:fill="auto"/>
            <w:vAlign w:val="center"/>
          </w:tcPr>
          <w:p w14:paraId="61112557" w14:textId="77777777" w:rsidR="007C2005" w:rsidRPr="00EF5447" w:rsidRDefault="007C2005" w:rsidP="007C2005">
            <w:pPr>
              <w:pStyle w:val="TAC"/>
              <w:rPr>
                <w:lang w:eastAsia="ja-JP"/>
              </w:rPr>
            </w:pPr>
            <w:r w:rsidRPr="00EF5447">
              <w:rPr>
                <w:lang w:eastAsia="ja-JP"/>
              </w:rPr>
              <w:t>25</w:t>
            </w:r>
          </w:p>
        </w:tc>
        <w:tc>
          <w:tcPr>
            <w:tcW w:w="764" w:type="dxa"/>
            <w:shd w:val="clear" w:color="auto" w:fill="auto"/>
            <w:vAlign w:val="center"/>
          </w:tcPr>
          <w:p w14:paraId="69D25B09" w14:textId="77777777" w:rsidR="007C2005" w:rsidRPr="00EF5447" w:rsidRDefault="007C2005" w:rsidP="007C2005">
            <w:pPr>
              <w:pStyle w:val="TAC"/>
              <w:rPr>
                <w:lang w:eastAsia="ja-JP"/>
              </w:rPr>
            </w:pPr>
            <w:r w:rsidRPr="00EF5447">
              <w:rPr>
                <w:lang w:eastAsia="ja-JP"/>
              </w:rPr>
              <w:t>50</w:t>
            </w:r>
          </w:p>
        </w:tc>
        <w:tc>
          <w:tcPr>
            <w:tcW w:w="764" w:type="dxa"/>
            <w:shd w:val="clear" w:color="auto" w:fill="auto"/>
            <w:vAlign w:val="center"/>
          </w:tcPr>
          <w:p w14:paraId="45FB5FB5" w14:textId="77777777" w:rsidR="007C2005" w:rsidRPr="00EF5447" w:rsidRDefault="007C2005" w:rsidP="007C2005">
            <w:pPr>
              <w:pStyle w:val="TAC"/>
              <w:rPr>
                <w:lang w:eastAsia="ja-JP"/>
              </w:rPr>
            </w:pPr>
            <w:r w:rsidRPr="00EF5447">
              <w:rPr>
                <w:lang w:eastAsia="ja-JP"/>
              </w:rPr>
              <w:t>75</w:t>
            </w:r>
          </w:p>
        </w:tc>
        <w:tc>
          <w:tcPr>
            <w:tcW w:w="764" w:type="dxa"/>
            <w:shd w:val="clear" w:color="auto" w:fill="auto"/>
            <w:vAlign w:val="center"/>
          </w:tcPr>
          <w:p w14:paraId="57936AC2" w14:textId="77777777" w:rsidR="007C2005" w:rsidRPr="00EF5447" w:rsidRDefault="007C2005" w:rsidP="007C2005">
            <w:pPr>
              <w:pStyle w:val="TAC"/>
            </w:pPr>
          </w:p>
        </w:tc>
        <w:tc>
          <w:tcPr>
            <w:tcW w:w="764" w:type="dxa"/>
            <w:shd w:val="clear" w:color="auto" w:fill="auto"/>
            <w:vAlign w:val="center"/>
          </w:tcPr>
          <w:p w14:paraId="4D7383AB" w14:textId="77777777" w:rsidR="007C2005" w:rsidRPr="00EF5447" w:rsidRDefault="007C2005" w:rsidP="007C2005">
            <w:pPr>
              <w:pStyle w:val="TAC"/>
            </w:pPr>
          </w:p>
        </w:tc>
        <w:tc>
          <w:tcPr>
            <w:tcW w:w="764" w:type="dxa"/>
            <w:shd w:val="clear" w:color="auto" w:fill="auto"/>
            <w:vAlign w:val="center"/>
          </w:tcPr>
          <w:p w14:paraId="638F263D" w14:textId="77777777" w:rsidR="007C2005" w:rsidRPr="00EF5447" w:rsidRDefault="007C2005" w:rsidP="007C2005">
            <w:pPr>
              <w:pStyle w:val="TAC"/>
            </w:pPr>
          </w:p>
        </w:tc>
        <w:tc>
          <w:tcPr>
            <w:tcW w:w="764" w:type="dxa"/>
            <w:shd w:val="clear" w:color="auto" w:fill="auto"/>
            <w:vAlign w:val="center"/>
          </w:tcPr>
          <w:p w14:paraId="05BADA50" w14:textId="77777777" w:rsidR="007C2005" w:rsidRPr="00EF5447" w:rsidRDefault="007C2005" w:rsidP="007C2005">
            <w:pPr>
              <w:pStyle w:val="TAC"/>
            </w:pPr>
          </w:p>
        </w:tc>
        <w:tc>
          <w:tcPr>
            <w:tcW w:w="764" w:type="dxa"/>
            <w:shd w:val="clear" w:color="auto" w:fill="auto"/>
            <w:vAlign w:val="center"/>
          </w:tcPr>
          <w:p w14:paraId="6C55F4F8" w14:textId="77777777" w:rsidR="007C2005" w:rsidRPr="00EF5447" w:rsidRDefault="007C2005" w:rsidP="007C2005">
            <w:pPr>
              <w:pStyle w:val="TAC"/>
            </w:pPr>
          </w:p>
        </w:tc>
        <w:tc>
          <w:tcPr>
            <w:tcW w:w="764" w:type="dxa"/>
            <w:shd w:val="clear" w:color="auto" w:fill="auto"/>
            <w:vAlign w:val="center"/>
          </w:tcPr>
          <w:p w14:paraId="38A3B9FE" w14:textId="77777777" w:rsidR="007C2005" w:rsidRPr="00EF5447" w:rsidRDefault="007C2005" w:rsidP="007C2005">
            <w:pPr>
              <w:pStyle w:val="TAC"/>
            </w:pPr>
          </w:p>
        </w:tc>
        <w:tc>
          <w:tcPr>
            <w:tcW w:w="764" w:type="dxa"/>
            <w:vAlign w:val="center"/>
          </w:tcPr>
          <w:p w14:paraId="7C230E53" w14:textId="77777777" w:rsidR="007C2005" w:rsidRPr="00EF5447" w:rsidRDefault="007C2005" w:rsidP="007C2005">
            <w:pPr>
              <w:pStyle w:val="TAC"/>
            </w:pPr>
          </w:p>
        </w:tc>
        <w:tc>
          <w:tcPr>
            <w:tcW w:w="764" w:type="dxa"/>
            <w:shd w:val="clear" w:color="auto" w:fill="auto"/>
            <w:vAlign w:val="center"/>
          </w:tcPr>
          <w:p w14:paraId="67E98A2D" w14:textId="77777777" w:rsidR="007C2005" w:rsidRPr="00EF5447" w:rsidRDefault="007C2005" w:rsidP="007C2005">
            <w:pPr>
              <w:pStyle w:val="TAC"/>
            </w:pPr>
          </w:p>
        </w:tc>
      </w:tr>
      <w:tr w:rsidR="007C2005" w:rsidRPr="00EF5447" w14:paraId="1B573B69" w14:textId="77777777" w:rsidTr="007C2005">
        <w:trPr>
          <w:trHeight w:val="187"/>
          <w:jc w:val="center"/>
        </w:trPr>
        <w:tc>
          <w:tcPr>
            <w:tcW w:w="10509" w:type="dxa"/>
            <w:gridSpan w:val="14"/>
            <w:shd w:val="clear" w:color="auto" w:fill="auto"/>
            <w:vAlign w:val="center"/>
          </w:tcPr>
          <w:p w14:paraId="5152117D" w14:textId="77777777" w:rsidR="007C2005" w:rsidRPr="00EF5447" w:rsidRDefault="007C2005" w:rsidP="007C2005">
            <w:pPr>
              <w:pStyle w:val="TAN"/>
            </w:pPr>
            <w:r w:rsidRPr="00EF5447">
              <w:t xml:space="preserve">NOTE </w:t>
            </w:r>
            <w:r w:rsidRPr="00EF5447">
              <w:rPr>
                <w:lang w:eastAsia="zh-CN"/>
              </w:rPr>
              <w:t>1</w:t>
            </w:r>
            <w:r w:rsidRPr="00EF5447">
              <w:t>:</w:t>
            </w:r>
            <w:r w:rsidRPr="00EF5447">
              <w:tab/>
              <w:t>Void</w:t>
            </w:r>
          </w:p>
          <w:p w14:paraId="5475C180" w14:textId="77777777" w:rsidR="007C2005" w:rsidRPr="00EF5447" w:rsidRDefault="007C2005" w:rsidP="007C2005">
            <w:pPr>
              <w:pStyle w:val="TAN"/>
            </w:pPr>
            <w:r w:rsidRPr="00EF5447">
              <w:t>NOTE 2:</w:t>
            </w:r>
            <w:r w:rsidRPr="00EF5447">
              <w:tab/>
              <w:t>Void</w:t>
            </w:r>
          </w:p>
          <w:p w14:paraId="448D2437" w14:textId="77777777" w:rsidR="007C2005" w:rsidRPr="00EF5447" w:rsidRDefault="007C2005" w:rsidP="007C2005">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5B32E37" w14:textId="77777777" w:rsidR="007C2005" w:rsidRPr="00EF5447" w:rsidRDefault="007C2005" w:rsidP="007C2005">
            <w:pPr>
              <w:pStyle w:val="TAN"/>
            </w:pPr>
            <w:r w:rsidRPr="00EF5447">
              <w:t>NOTE 4:</w:t>
            </w:r>
            <w:r w:rsidRPr="00EF5447">
              <w:tab/>
              <w:t>Unless otherwise stated, the UL resource blocks allocation is applied at the center of the channel bandwidth. The note applies to the entire table.</w:t>
            </w:r>
          </w:p>
          <w:p w14:paraId="7600E4D2" w14:textId="77777777" w:rsidR="007C2005" w:rsidRPr="00EF5447" w:rsidRDefault="007C2005" w:rsidP="007C2005">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7C8EED01" w14:textId="77777777" w:rsidR="007C2005" w:rsidRPr="00EF5447" w:rsidRDefault="007C2005" w:rsidP="007C2005"/>
    <w:p w14:paraId="1227329B" w14:textId="77777777" w:rsidR="007C2005" w:rsidRPr="00EF5447" w:rsidRDefault="007C2005" w:rsidP="007C2005">
      <w:pPr>
        <w:pStyle w:val="5"/>
      </w:pPr>
      <w:bookmarkStart w:id="3493" w:name="_Toc13131717"/>
      <w:bookmarkStart w:id="3494" w:name="_Toc29807303"/>
      <w:bookmarkStart w:id="3495" w:name="_Toc36649017"/>
      <w:bookmarkStart w:id="3496" w:name="_Toc36651742"/>
      <w:bookmarkStart w:id="3497" w:name="_Toc37256676"/>
      <w:bookmarkStart w:id="3498" w:name="_Toc37257017"/>
      <w:bookmarkStart w:id="3499" w:name="_Toc45890764"/>
      <w:bookmarkStart w:id="3500" w:name="_Toc45891988"/>
      <w:bookmarkStart w:id="3501" w:name="_Toc45892398"/>
      <w:bookmarkStart w:id="3502" w:name="_Toc45892808"/>
      <w:bookmarkStart w:id="3503" w:name="_Toc52353222"/>
      <w:bookmarkStart w:id="3504" w:name="_Toc53175045"/>
      <w:bookmarkStart w:id="3505" w:name="_Toc61378384"/>
      <w:bookmarkStart w:id="3506" w:name="_Toc61378859"/>
      <w:bookmarkStart w:id="3507" w:name="_Toc67954052"/>
      <w:bookmarkStart w:id="3508" w:name="_Toc68733719"/>
      <w:bookmarkStart w:id="3509" w:name="_Toc68785035"/>
      <w:bookmarkStart w:id="3510" w:name="_Toc76736995"/>
      <w:bookmarkStart w:id="3511" w:name="_Toc77241407"/>
      <w:bookmarkStart w:id="3512" w:name="_Toc77241912"/>
      <w:bookmarkStart w:id="3513" w:name="_Toc83743288"/>
      <w:bookmarkStart w:id="3514" w:name="_Toc83909809"/>
      <w:r w:rsidRPr="00EF5447">
        <w:t>7.3B.2.3.3</w:t>
      </w:r>
      <w:r w:rsidRPr="00EF5447">
        <w:tab/>
      </w:r>
      <w:bookmarkEnd w:id="3493"/>
      <w:r w:rsidRPr="00EF5447">
        <w:t>Void</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04CD25E0" w14:textId="77777777" w:rsidR="007C2005" w:rsidRPr="00EF5447" w:rsidRDefault="007C2005" w:rsidP="007C2005"/>
    <w:p w14:paraId="4D32B361" w14:textId="77777777" w:rsidR="007C2005" w:rsidRPr="00EF5447" w:rsidRDefault="007C2005" w:rsidP="007C2005">
      <w:pPr>
        <w:pStyle w:val="5"/>
      </w:pPr>
      <w:bookmarkStart w:id="3515" w:name="_Toc21351722"/>
      <w:bookmarkStart w:id="3516" w:name="_Toc29807304"/>
      <w:bookmarkStart w:id="3517" w:name="_Toc36649018"/>
      <w:bookmarkStart w:id="3518" w:name="_Toc36651743"/>
      <w:bookmarkStart w:id="3519" w:name="_Toc37256677"/>
      <w:bookmarkStart w:id="3520" w:name="_Toc37257018"/>
      <w:bookmarkStart w:id="3521" w:name="_Toc45890765"/>
      <w:bookmarkStart w:id="3522" w:name="_Toc45891989"/>
      <w:bookmarkStart w:id="3523" w:name="_Toc45892399"/>
      <w:bookmarkStart w:id="3524" w:name="_Toc45892809"/>
      <w:bookmarkStart w:id="3525" w:name="_Toc52353223"/>
      <w:bookmarkStart w:id="3526" w:name="_Toc53175046"/>
      <w:bookmarkStart w:id="3527" w:name="_Toc61378385"/>
      <w:bookmarkStart w:id="3528" w:name="_Toc61378860"/>
      <w:bookmarkStart w:id="3529" w:name="_Toc67954053"/>
      <w:bookmarkStart w:id="3530" w:name="_Toc68733720"/>
      <w:bookmarkStart w:id="3531" w:name="_Toc68785036"/>
      <w:bookmarkStart w:id="3532" w:name="_Toc76736996"/>
      <w:bookmarkStart w:id="3533" w:name="_Toc77241408"/>
      <w:bookmarkStart w:id="3534" w:name="_Toc77241913"/>
      <w:bookmarkStart w:id="3535" w:name="_Toc83743289"/>
      <w:bookmarkStart w:id="3536" w:name="_Toc83909810"/>
      <w:r w:rsidRPr="00EF5447">
        <w:t>7.3B.2.3.4</w:t>
      </w:r>
      <w:r w:rsidRPr="00EF5447">
        <w:tab/>
        <w:t>Reference sensitivity exceptions due to cross band isolation for EN-DC in NR FR1</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2D186223" w14:textId="77777777" w:rsidR="007C2005" w:rsidRDefault="007C2005" w:rsidP="007C2005">
      <w:r w:rsidRPr="00EF5447">
        <w:t xml:space="preserve">Sensitivity degradation is allowed for a band if it is impacted by UL of another band part of the same EN-DC configuration due to cross band isolation issues. Reference sensitivity exceptions for the victim band are specified in </w:t>
      </w:r>
      <w:r w:rsidRPr="00EF5447">
        <w:lastRenderedPageBreak/>
        <w:t xml:space="preserve">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1B79A0A6" w14:textId="77777777" w:rsidR="007C2005" w:rsidRPr="00EF5447" w:rsidRDefault="007C2005" w:rsidP="007C2005">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2414C22B" w14:textId="77777777" w:rsidR="007C2005" w:rsidRPr="00EF5447" w:rsidRDefault="007C2005" w:rsidP="007C2005">
      <w:pPr>
        <w:pStyle w:val="TH"/>
        <w:sectPr w:rsidR="007C2005" w:rsidRPr="00EF5447" w:rsidSect="007C2005">
          <w:footnotePr>
            <w:numRestart w:val="eachSect"/>
          </w:footnotePr>
          <w:pgSz w:w="11907" w:h="16840" w:code="9"/>
          <w:pgMar w:top="1416" w:right="1133" w:bottom="1133" w:left="1133" w:header="850" w:footer="340" w:gutter="0"/>
          <w:cols w:space="720"/>
          <w:formProt w:val="0"/>
        </w:sectPr>
      </w:pP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3537">
          <w:tblGrid>
            <w:gridCol w:w="897"/>
            <w:gridCol w:w="898"/>
            <w:gridCol w:w="747"/>
            <w:gridCol w:w="818"/>
            <w:gridCol w:w="818"/>
            <w:gridCol w:w="818"/>
            <w:gridCol w:w="818"/>
            <w:gridCol w:w="818"/>
            <w:gridCol w:w="818"/>
            <w:gridCol w:w="818"/>
            <w:gridCol w:w="806"/>
            <w:gridCol w:w="806"/>
            <w:gridCol w:w="806"/>
            <w:gridCol w:w="806"/>
            <w:gridCol w:w="877"/>
          </w:tblGrid>
        </w:tblGridChange>
      </w:tblGrid>
      <w:tr w:rsidR="007C2005" w:rsidRPr="00EF5447" w14:paraId="3E1D2570" w14:textId="77777777" w:rsidTr="007C2005">
        <w:trPr>
          <w:trHeight w:val="187"/>
          <w:jc w:val="center"/>
        </w:trPr>
        <w:tc>
          <w:tcPr>
            <w:tcW w:w="12369" w:type="dxa"/>
            <w:gridSpan w:val="15"/>
          </w:tcPr>
          <w:p w14:paraId="31D7C7EA" w14:textId="77777777" w:rsidR="007C2005" w:rsidRPr="00EF5447" w:rsidRDefault="007C2005" w:rsidP="007C2005">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7C2005" w:rsidRPr="00EF5447" w14:paraId="509118C6" w14:textId="77777777" w:rsidTr="007C2005">
        <w:trPr>
          <w:trHeight w:val="187"/>
          <w:jc w:val="center"/>
        </w:trPr>
        <w:tc>
          <w:tcPr>
            <w:tcW w:w="897" w:type="dxa"/>
            <w:shd w:val="clear" w:color="auto" w:fill="auto"/>
          </w:tcPr>
          <w:p w14:paraId="7F3213D3" w14:textId="77777777" w:rsidR="007C2005" w:rsidRPr="00EF5447" w:rsidRDefault="007C2005" w:rsidP="007C2005">
            <w:pPr>
              <w:pStyle w:val="TAH"/>
              <w:kinsoku w:val="0"/>
              <w:autoSpaceDE w:val="0"/>
            </w:pPr>
            <w:r w:rsidRPr="00EF5447">
              <w:t>UL band</w:t>
            </w:r>
          </w:p>
        </w:tc>
        <w:tc>
          <w:tcPr>
            <w:tcW w:w="898" w:type="dxa"/>
            <w:shd w:val="clear" w:color="auto" w:fill="auto"/>
          </w:tcPr>
          <w:p w14:paraId="3F2F7333" w14:textId="77777777" w:rsidR="007C2005" w:rsidRPr="00EF5447" w:rsidRDefault="007C2005" w:rsidP="007C2005">
            <w:pPr>
              <w:pStyle w:val="TAH"/>
              <w:kinsoku w:val="0"/>
              <w:autoSpaceDE w:val="0"/>
            </w:pPr>
            <w:r w:rsidRPr="00EF5447">
              <w:t>DL band</w:t>
            </w:r>
          </w:p>
        </w:tc>
        <w:tc>
          <w:tcPr>
            <w:tcW w:w="747" w:type="dxa"/>
            <w:shd w:val="clear" w:color="auto" w:fill="auto"/>
          </w:tcPr>
          <w:p w14:paraId="1A633496" w14:textId="77777777" w:rsidR="007C2005" w:rsidRPr="00EF5447" w:rsidRDefault="007C2005" w:rsidP="007C2005">
            <w:pPr>
              <w:pStyle w:val="TAH"/>
              <w:kinsoku w:val="0"/>
              <w:autoSpaceDE w:val="0"/>
            </w:pPr>
            <w:r w:rsidRPr="00EF5447">
              <w:t>5 MHz</w:t>
            </w:r>
          </w:p>
          <w:p w14:paraId="6AE515C9" w14:textId="77777777" w:rsidR="007C2005" w:rsidRPr="00EF5447" w:rsidRDefault="007C2005" w:rsidP="007C2005">
            <w:pPr>
              <w:pStyle w:val="TAH"/>
              <w:kinsoku w:val="0"/>
              <w:autoSpaceDE w:val="0"/>
            </w:pPr>
            <w:r w:rsidRPr="00EF5447">
              <w:t>(dB)</w:t>
            </w:r>
          </w:p>
        </w:tc>
        <w:tc>
          <w:tcPr>
            <w:tcW w:w="818" w:type="dxa"/>
            <w:shd w:val="clear" w:color="auto" w:fill="auto"/>
          </w:tcPr>
          <w:p w14:paraId="7181C22B" w14:textId="77777777" w:rsidR="007C2005" w:rsidRPr="00EF5447" w:rsidRDefault="007C2005" w:rsidP="007C2005">
            <w:pPr>
              <w:pStyle w:val="TAH"/>
              <w:kinsoku w:val="0"/>
              <w:autoSpaceDE w:val="0"/>
            </w:pPr>
            <w:r w:rsidRPr="00EF5447">
              <w:t>10 MHz</w:t>
            </w:r>
          </w:p>
          <w:p w14:paraId="1A02D918" w14:textId="77777777" w:rsidR="007C2005" w:rsidRPr="00EF5447" w:rsidRDefault="007C2005" w:rsidP="007C2005">
            <w:pPr>
              <w:pStyle w:val="TAH"/>
              <w:kinsoku w:val="0"/>
              <w:autoSpaceDE w:val="0"/>
            </w:pPr>
            <w:r w:rsidRPr="00EF5447">
              <w:t>(dB)</w:t>
            </w:r>
          </w:p>
        </w:tc>
        <w:tc>
          <w:tcPr>
            <w:tcW w:w="818" w:type="dxa"/>
            <w:shd w:val="clear" w:color="auto" w:fill="auto"/>
          </w:tcPr>
          <w:p w14:paraId="7A4F2FBA" w14:textId="77777777" w:rsidR="007C2005" w:rsidRPr="00EF5447" w:rsidRDefault="007C2005" w:rsidP="007C2005">
            <w:pPr>
              <w:pStyle w:val="TAH"/>
              <w:kinsoku w:val="0"/>
              <w:autoSpaceDE w:val="0"/>
            </w:pPr>
            <w:r w:rsidRPr="00EF5447">
              <w:t>15 MHz</w:t>
            </w:r>
          </w:p>
          <w:p w14:paraId="4AE6F3BF" w14:textId="77777777" w:rsidR="007C2005" w:rsidRPr="00EF5447" w:rsidRDefault="007C2005" w:rsidP="007C2005">
            <w:pPr>
              <w:pStyle w:val="TAH"/>
              <w:kinsoku w:val="0"/>
              <w:autoSpaceDE w:val="0"/>
            </w:pPr>
            <w:r w:rsidRPr="00EF5447">
              <w:t>(dB)</w:t>
            </w:r>
          </w:p>
        </w:tc>
        <w:tc>
          <w:tcPr>
            <w:tcW w:w="818" w:type="dxa"/>
            <w:shd w:val="clear" w:color="auto" w:fill="auto"/>
          </w:tcPr>
          <w:p w14:paraId="1921C5EC" w14:textId="77777777" w:rsidR="007C2005" w:rsidRPr="00EF5447" w:rsidRDefault="007C2005" w:rsidP="007C2005">
            <w:pPr>
              <w:pStyle w:val="TAH"/>
              <w:kinsoku w:val="0"/>
              <w:autoSpaceDE w:val="0"/>
            </w:pPr>
            <w:r w:rsidRPr="00EF5447">
              <w:t>20 MHz</w:t>
            </w:r>
          </w:p>
          <w:p w14:paraId="3FB2B8EA" w14:textId="77777777" w:rsidR="007C2005" w:rsidRPr="00EF5447" w:rsidRDefault="007C2005" w:rsidP="007C2005">
            <w:pPr>
              <w:pStyle w:val="TAH"/>
              <w:kinsoku w:val="0"/>
              <w:autoSpaceDE w:val="0"/>
            </w:pPr>
            <w:r w:rsidRPr="00EF5447">
              <w:t>(dB)</w:t>
            </w:r>
          </w:p>
        </w:tc>
        <w:tc>
          <w:tcPr>
            <w:tcW w:w="818" w:type="dxa"/>
            <w:shd w:val="clear" w:color="auto" w:fill="auto"/>
          </w:tcPr>
          <w:p w14:paraId="466CBC1A" w14:textId="77777777" w:rsidR="007C2005" w:rsidRPr="00EF5447" w:rsidRDefault="007C2005" w:rsidP="007C2005">
            <w:pPr>
              <w:pStyle w:val="TAH"/>
              <w:kinsoku w:val="0"/>
              <w:autoSpaceDE w:val="0"/>
            </w:pPr>
            <w:r w:rsidRPr="00EF5447">
              <w:t>25 MHz</w:t>
            </w:r>
          </w:p>
          <w:p w14:paraId="54791C24" w14:textId="77777777" w:rsidR="007C2005" w:rsidRPr="00EF5447" w:rsidRDefault="007C2005" w:rsidP="007C2005">
            <w:pPr>
              <w:pStyle w:val="TAH"/>
              <w:kinsoku w:val="0"/>
              <w:autoSpaceDE w:val="0"/>
            </w:pPr>
            <w:r w:rsidRPr="00EF5447">
              <w:t>(dB)</w:t>
            </w:r>
          </w:p>
        </w:tc>
        <w:tc>
          <w:tcPr>
            <w:tcW w:w="818" w:type="dxa"/>
          </w:tcPr>
          <w:p w14:paraId="45398418" w14:textId="77777777" w:rsidR="007C2005" w:rsidRPr="00EF5447" w:rsidRDefault="007C2005" w:rsidP="007C2005">
            <w:pPr>
              <w:pStyle w:val="TAH"/>
              <w:kinsoku w:val="0"/>
            </w:pPr>
            <w:r w:rsidRPr="00EF5447">
              <w:t>30 MHz</w:t>
            </w:r>
          </w:p>
          <w:p w14:paraId="4A8D5F97" w14:textId="77777777" w:rsidR="007C2005" w:rsidRPr="00EF5447" w:rsidRDefault="007C2005" w:rsidP="007C2005">
            <w:pPr>
              <w:pStyle w:val="TAH"/>
              <w:kinsoku w:val="0"/>
              <w:autoSpaceDE w:val="0"/>
            </w:pPr>
            <w:r w:rsidRPr="00EF5447">
              <w:t>(dB)</w:t>
            </w:r>
          </w:p>
        </w:tc>
        <w:tc>
          <w:tcPr>
            <w:tcW w:w="818" w:type="dxa"/>
            <w:shd w:val="clear" w:color="auto" w:fill="auto"/>
          </w:tcPr>
          <w:p w14:paraId="2C98F9A6" w14:textId="77777777" w:rsidR="007C2005" w:rsidRPr="00EF5447" w:rsidRDefault="007C2005" w:rsidP="007C2005">
            <w:pPr>
              <w:pStyle w:val="TAH"/>
              <w:kinsoku w:val="0"/>
              <w:autoSpaceDE w:val="0"/>
            </w:pPr>
            <w:r w:rsidRPr="00EF5447">
              <w:t>40 MHz</w:t>
            </w:r>
          </w:p>
          <w:p w14:paraId="03AE2E53" w14:textId="77777777" w:rsidR="007C2005" w:rsidRPr="00EF5447" w:rsidRDefault="007C2005" w:rsidP="007C2005">
            <w:pPr>
              <w:pStyle w:val="TAH"/>
              <w:kinsoku w:val="0"/>
              <w:autoSpaceDE w:val="0"/>
            </w:pPr>
            <w:r w:rsidRPr="00EF5447">
              <w:t>(dB)</w:t>
            </w:r>
          </w:p>
        </w:tc>
        <w:tc>
          <w:tcPr>
            <w:tcW w:w="818" w:type="dxa"/>
            <w:shd w:val="clear" w:color="auto" w:fill="auto"/>
          </w:tcPr>
          <w:p w14:paraId="4C33D189" w14:textId="77777777" w:rsidR="007C2005" w:rsidRPr="00EF5447" w:rsidRDefault="007C2005" w:rsidP="007C2005">
            <w:pPr>
              <w:pStyle w:val="TAH"/>
              <w:kinsoku w:val="0"/>
              <w:autoSpaceDE w:val="0"/>
            </w:pPr>
            <w:r w:rsidRPr="00EF5447">
              <w:t>50 MHz</w:t>
            </w:r>
          </w:p>
          <w:p w14:paraId="7AFA5520" w14:textId="77777777" w:rsidR="007C2005" w:rsidRPr="00EF5447" w:rsidRDefault="007C2005" w:rsidP="007C2005">
            <w:pPr>
              <w:pStyle w:val="TAH"/>
              <w:kinsoku w:val="0"/>
              <w:autoSpaceDE w:val="0"/>
            </w:pPr>
            <w:r w:rsidRPr="00EF5447">
              <w:t>(dB)</w:t>
            </w:r>
          </w:p>
        </w:tc>
        <w:tc>
          <w:tcPr>
            <w:tcW w:w="806" w:type="dxa"/>
            <w:shd w:val="clear" w:color="auto" w:fill="auto"/>
          </w:tcPr>
          <w:p w14:paraId="70A09D17" w14:textId="77777777" w:rsidR="007C2005" w:rsidRPr="00EF5447" w:rsidRDefault="007C2005" w:rsidP="007C2005">
            <w:pPr>
              <w:pStyle w:val="TAH"/>
              <w:kinsoku w:val="0"/>
              <w:autoSpaceDE w:val="0"/>
            </w:pPr>
            <w:r w:rsidRPr="00EF5447">
              <w:t>60 MHz</w:t>
            </w:r>
          </w:p>
          <w:p w14:paraId="5CB76DEB" w14:textId="77777777" w:rsidR="007C2005" w:rsidRPr="00EF5447" w:rsidRDefault="007C2005" w:rsidP="007C2005">
            <w:pPr>
              <w:pStyle w:val="TAH"/>
              <w:kinsoku w:val="0"/>
              <w:autoSpaceDE w:val="0"/>
            </w:pPr>
            <w:r w:rsidRPr="00EF5447">
              <w:t>(dB)</w:t>
            </w:r>
          </w:p>
        </w:tc>
        <w:tc>
          <w:tcPr>
            <w:tcW w:w="806" w:type="dxa"/>
          </w:tcPr>
          <w:p w14:paraId="0400C63D" w14:textId="77777777" w:rsidR="007C2005" w:rsidRPr="00EF5447" w:rsidRDefault="007C2005" w:rsidP="007C2005">
            <w:pPr>
              <w:pStyle w:val="TAH"/>
              <w:kinsoku w:val="0"/>
              <w:autoSpaceDE w:val="0"/>
            </w:pPr>
            <w:r w:rsidRPr="00EF5447">
              <w:t>70 MHz</w:t>
            </w:r>
          </w:p>
          <w:p w14:paraId="2CC1BAEC" w14:textId="77777777" w:rsidR="007C2005" w:rsidRPr="00EF5447" w:rsidRDefault="007C2005" w:rsidP="007C2005">
            <w:pPr>
              <w:pStyle w:val="TAH"/>
              <w:kinsoku w:val="0"/>
              <w:autoSpaceDE w:val="0"/>
            </w:pPr>
            <w:r w:rsidRPr="00EF5447">
              <w:t>(dB)</w:t>
            </w:r>
          </w:p>
        </w:tc>
        <w:tc>
          <w:tcPr>
            <w:tcW w:w="806" w:type="dxa"/>
            <w:shd w:val="clear" w:color="auto" w:fill="auto"/>
          </w:tcPr>
          <w:p w14:paraId="1F2CC262" w14:textId="77777777" w:rsidR="007C2005" w:rsidRPr="00EF5447" w:rsidRDefault="007C2005" w:rsidP="007C2005">
            <w:pPr>
              <w:pStyle w:val="TAH"/>
              <w:kinsoku w:val="0"/>
              <w:autoSpaceDE w:val="0"/>
            </w:pPr>
            <w:r w:rsidRPr="00EF5447">
              <w:t>80 MHz</w:t>
            </w:r>
          </w:p>
          <w:p w14:paraId="1329EA7E" w14:textId="77777777" w:rsidR="007C2005" w:rsidRPr="00EF5447" w:rsidRDefault="007C2005" w:rsidP="007C2005">
            <w:pPr>
              <w:pStyle w:val="TAH"/>
              <w:kinsoku w:val="0"/>
              <w:autoSpaceDE w:val="0"/>
            </w:pPr>
            <w:r w:rsidRPr="00EF5447">
              <w:t>(dB)</w:t>
            </w:r>
          </w:p>
        </w:tc>
        <w:tc>
          <w:tcPr>
            <w:tcW w:w="806" w:type="dxa"/>
          </w:tcPr>
          <w:p w14:paraId="4A15A2CA" w14:textId="77777777" w:rsidR="007C2005" w:rsidRPr="00EF5447" w:rsidRDefault="007C2005" w:rsidP="007C2005">
            <w:pPr>
              <w:pStyle w:val="TAH"/>
              <w:kinsoku w:val="0"/>
              <w:autoSpaceDE w:val="0"/>
            </w:pPr>
            <w:r w:rsidRPr="00EF5447">
              <w:t>90 MHz</w:t>
            </w:r>
          </w:p>
          <w:p w14:paraId="3B12F002" w14:textId="77777777" w:rsidR="007C2005" w:rsidRPr="00EF5447" w:rsidRDefault="007C2005" w:rsidP="007C2005">
            <w:pPr>
              <w:pStyle w:val="TAH"/>
              <w:kinsoku w:val="0"/>
              <w:autoSpaceDE w:val="0"/>
            </w:pPr>
            <w:r w:rsidRPr="00EF5447">
              <w:t>(dB)</w:t>
            </w:r>
          </w:p>
        </w:tc>
        <w:tc>
          <w:tcPr>
            <w:tcW w:w="877" w:type="dxa"/>
            <w:shd w:val="clear" w:color="auto" w:fill="auto"/>
          </w:tcPr>
          <w:p w14:paraId="608E4149" w14:textId="77777777" w:rsidR="007C2005" w:rsidRPr="00EF5447" w:rsidRDefault="007C2005" w:rsidP="007C2005">
            <w:pPr>
              <w:pStyle w:val="TAH"/>
              <w:kinsoku w:val="0"/>
              <w:autoSpaceDE w:val="0"/>
            </w:pPr>
            <w:r w:rsidRPr="00EF5447">
              <w:t>100 MHz</w:t>
            </w:r>
          </w:p>
          <w:p w14:paraId="4C6B6F13" w14:textId="77777777" w:rsidR="007C2005" w:rsidRPr="00EF5447" w:rsidRDefault="007C2005" w:rsidP="007C2005">
            <w:pPr>
              <w:pStyle w:val="TAH"/>
              <w:kinsoku w:val="0"/>
              <w:autoSpaceDE w:val="0"/>
            </w:pPr>
            <w:r w:rsidRPr="00EF5447">
              <w:t>(dB)</w:t>
            </w:r>
          </w:p>
        </w:tc>
      </w:tr>
      <w:tr w:rsidR="007C2005" w:rsidRPr="00EF5447" w14:paraId="1C691122" w14:textId="77777777" w:rsidTr="007C2005">
        <w:trPr>
          <w:trHeight w:val="187"/>
          <w:jc w:val="center"/>
        </w:trPr>
        <w:tc>
          <w:tcPr>
            <w:tcW w:w="897" w:type="dxa"/>
            <w:shd w:val="clear" w:color="auto" w:fill="auto"/>
          </w:tcPr>
          <w:p w14:paraId="69703AD8" w14:textId="77777777" w:rsidR="007C2005" w:rsidRPr="00EF5447" w:rsidRDefault="007C2005" w:rsidP="007C2005">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118E6549" w14:textId="77777777" w:rsidR="007C2005" w:rsidRPr="00EF5447" w:rsidRDefault="007C2005" w:rsidP="007C2005">
            <w:pPr>
              <w:pStyle w:val="TAC"/>
              <w:rPr>
                <w:lang w:eastAsia="zh-CN"/>
              </w:rPr>
            </w:pPr>
            <w:r w:rsidRPr="00EF5447">
              <w:rPr>
                <w:lang w:eastAsia="zh-CN"/>
              </w:rPr>
              <w:t>3</w:t>
            </w:r>
          </w:p>
        </w:tc>
        <w:tc>
          <w:tcPr>
            <w:tcW w:w="747" w:type="dxa"/>
            <w:shd w:val="clear" w:color="auto" w:fill="auto"/>
            <w:vAlign w:val="center"/>
          </w:tcPr>
          <w:p w14:paraId="1ED05BD1" w14:textId="77777777" w:rsidR="007C2005" w:rsidRPr="00EF5447" w:rsidRDefault="007C2005" w:rsidP="007C2005">
            <w:pPr>
              <w:pStyle w:val="TAC"/>
              <w:rPr>
                <w:lang w:eastAsia="zh-CN"/>
              </w:rPr>
            </w:pPr>
            <w:r w:rsidRPr="00EF5447">
              <w:rPr>
                <w:lang w:eastAsia="zh-CN"/>
              </w:rPr>
              <w:t>3</w:t>
            </w:r>
          </w:p>
        </w:tc>
        <w:tc>
          <w:tcPr>
            <w:tcW w:w="818" w:type="dxa"/>
            <w:shd w:val="clear" w:color="auto" w:fill="auto"/>
          </w:tcPr>
          <w:p w14:paraId="3A5F208A" w14:textId="77777777" w:rsidR="007C2005" w:rsidRPr="00EF5447" w:rsidRDefault="007C2005" w:rsidP="007C2005">
            <w:pPr>
              <w:pStyle w:val="TAC"/>
              <w:rPr>
                <w:lang w:eastAsia="zh-CN"/>
              </w:rPr>
            </w:pPr>
            <w:r w:rsidRPr="00EF5447">
              <w:t>2.3</w:t>
            </w:r>
          </w:p>
        </w:tc>
        <w:tc>
          <w:tcPr>
            <w:tcW w:w="818" w:type="dxa"/>
            <w:shd w:val="clear" w:color="auto" w:fill="auto"/>
          </w:tcPr>
          <w:p w14:paraId="6E703023" w14:textId="77777777" w:rsidR="007C2005" w:rsidRPr="00EF5447" w:rsidRDefault="007C2005" w:rsidP="007C2005">
            <w:pPr>
              <w:pStyle w:val="TAC"/>
              <w:rPr>
                <w:lang w:eastAsia="zh-CN"/>
              </w:rPr>
            </w:pPr>
            <w:r w:rsidRPr="00EF5447">
              <w:t>2</w:t>
            </w:r>
          </w:p>
        </w:tc>
        <w:tc>
          <w:tcPr>
            <w:tcW w:w="818" w:type="dxa"/>
            <w:shd w:val="clear" w:color="auto" w:fill="auto"/>
          </w:tcPr>
          <w:p w14:paraId="60F39F08" w14:textId="77777777" w:rsidR="007C2005" w:rsidRPr="00EF5447" w:rsidRDefault="007C2005" w:rsidP="007C2005">
            <w:pPr>
              <w:pStyle w:val="TAC"/>
              <w:rPr>
                <w:lang w:eastAsia="zh-CN"/>
              </w:rPr>
            </w:pPr>
            <w:r w:rsidRPr="00EF5447">
              <w:t>1.8</w:t>
            </w:r>
          </w:p>
        </w:tc>
        <w:tc>
          <w:tcPr>
            <w:tcW w:w="818" w:type="dxa"/>
            <w:shd w:val="clear" w:color="auto" w:fill="auto"/>
          </w:tcPr>
          <w:p w14:paraId="7D28DA88" w14:textId="77777777" w:rsidR="007C2005" w:rsidRPr="00EF5447" w:rsidRDefault="007C2005" w:rsidP="007C2005">
            <w:pPr>
              <w:pStyle w:val="TAC"/>
            </w:pPr>
          </w:p>
        </w:tc>
        <w:tc>
          <w:tcPr>
            <w:tcW w:w="818" w:type="dxa"/>
          </w:tcPr>
          <w:p w14:paraId="23549170" w14:textId="77777777" w:rsidR="007C2005" w:rsidRPr="00EF5447" w:rsidRDefault="007C2005" w:rsidP="007C2005">
            <w:pPr>
              <w:pStyle w:val="TAC"/>
            </w:pPr>
          </w:p>
        </w:tc>
        <w:tc>
          <w:tcPr>
            <w:tcW w:w="818" w:type="dxa"/>
            <w:shd w:val="clear" w:color="auto" w:fill="auto"/>
          </w:tcPr>
          <w:p w14:paraId="7E5C3D3E" w14:textId="77777777" w:rsidR="007C2005" w:rsidRPr="00EF5447" w:rsidRDefault="007C2005" w:rsidP="007C2005">
            <w:pPr>
              <w:pStyle w:val="TAC"/>
            </w:pPr>
          </w:p>
        </w:tc>
        <w:tc>
          <w:tcPr>
            <w:tcW w:w="818" w:type="dxa"/>
            <w:shd w:val="clear" w:color="auto" w:fill="auto"/>
          </w:tcPr>
          <w:p w14:paraId="33A65F45" w14:textId="77777777" w:rsidR="007C2005" w:rsidRPr="00EF5447" w:rsidRDefault="007C2005" w:rsidP="007C2005">
            <w:pPr>
              <w:pStyle w:val="TAC"/>
            </w:pPr>
          </w:p>
        </w:tc>
        <w:tc>
          <w:tcPr>
            <w:tcW w:w="806" w:type="dxa"/>
            <w:shd w:val="clear" w:color="auto" w:fill="auto"/>
          </w:tcPr>
          <w:p w14:paraId="10A1BBB4" w14:textId="77777777" w:rsidR="007C2005" w:rsidRPr="00EF5447" w:rsidRDefault="007C2005" w:rsidP="007C2005">
            <w:pPr>
              <w:pStyle w:val="TAC"/>
            </w:pPr>
          </w:p>
        </w:tc>
        <w:tc>
          <w:tcPr>
            <w:tcW w:w="806" w:type="dxa"/>
          </w:tcPr>
          <w:p w14:paraId="27AA8F81" w14:textId="77777777" w:rsidR="007C2005" w:rsidRPr="00EF5447" w:rsidRDefault="007C2005" w:rsidP="007C2005">
            <w:pPr>
              <w:pStyle w:val="TAC"/>
            </w:pPr>
          </w:p>
        </w:tc>
        <w:tc>
          <w:tcPr>
            <w:tcW w:w="806" w:type="dxa"/>
            <w:shd w:val="clear" w:color="auto" w:fill="auto"/>
          </w:tcPr>
          <w:p w14:paraId="55501AA8" w14:textId="77777777" w:rsidR="007C2005" w:rsidRPr="00EF5447" w:rsidRDefault="007C2005" w:rsidP="007C2005">
            <w:pPr>
              <w:pStyle w:val="TAC"/>
            </w:pPr>
          </w:p>
        </w:tc>
        <w:tc>
          <w:tcPr>
            <w:tcW w:w="806" w:type="dxa"/>
          </w:tcPr>
          <w:p w14:paraId="7D1B9437" w14:textId="77777777" w:rsidR="007C2005" w:rsidRPr="00EF5447" w:rsidRDefault="007C2005" w:rsidP="007C2005">
            <w:pPr>
              <w:pStyle w:val="TAC"/>
            </w:pPr>
          </w:p>
        </w:tc>
        <w:tc>
          <w:tcPr>
            <w:tcW w:w="877" w:type="dxa"/>
            <w:shd w:val="clear" w:color="auto" w:fill="auto"/>
          </w:tcPr>
          <w:p w14:paraId="2612057B" w14:textId="77777777" w:rsidR="007C2005" w:rsidRPr="00EF5447" w:rsidRDefault="007C2005" w:rsidP="007C2005">
            <w:pPr>
              <w:pStyle w:val="TAC"/>
            </w:pPr>
          </w:p>
        </w:tc>
      </w:tr>
      <w:tr w:rsidR="007C2005" w:rsidRPr="00EF5447" w14:paraId="45F136C1" w14:textId="77777777" w:rsidTr="007C2005">
        <w:trPr>
          <w:trHeight w:val="187"/>
          <w:jc w:val="center"/>
        </w:trPr>
        <w:tc>
          <w:tcPr>
            <w:tcW w:w="897" w:type="dxa"/>
            <w:shd w:val="clear" w:color="auto" w:fill="auto"/>
          </w:tcPr>
          <w:p w14:paraId="05C309D7" w14:textId="77777777" w:rsidR="007C2005" w:rsidRPr="00EF5447" w:rsidRDefault="007C2005" w:rsidP="007C2005">
            <w:pPr>
              <w:pStyle w:val="TAC"/>
            </w:pPr>
            <w:r w:rsidRPr="00EF5447">
              <w:rPr>
                <w:lang w:eastAsia="zh-CN"/>
              </w:rPr>
              <w:t>n1</w:t>
            </w:r>
          </w:p>
        </w:tc>
        <w:tc>
          <w:tcPr>
            <w:tcW w:w="898" w:type="dxa"/>
            <w:shd w:val="clear" w:color="auto" w:fill="auto"/>
          </w:tcPr>
          <w:p w14:paraId="265D3155" w14:textId="77777777" w:rsidR="007C2005" w:rsidRPr="00EF5447" w:rsidRDefault="007C2005" w:rsidP="007C2005">
            <w:pPr>
              <w:pStyle w:val="TAC"/>
              <w:rPr>
                <w:rFonts w:cs="Arial"/>
              </w:rPr>
            </w:pPr>
            <w:r w:rsidRPr="00EF5447">
              <w:rPr>
                <w:lang w:eastAsia="zh-CN"/>
              </w:rPr>
              <w:t>40</w:t>
            </w:r>
          </w:p>
        </w:tc>
        <w:tc>
          <w:tcPr>
            <w:tcW w:w="747" w:type="dxa"/>
            <w:shd w:val="clear" w:color="auto" w:fill="auto"/>
          </w:tcPr>
          <w:p w14:paraId="603A5481" w14:textId="77777777" w:rsidR="007C2005" w:rsidRPr="00EF5447" w:rsidDel="00325E16" w:rsidRDefault="007C2005" w:rsidP="007C2005">
            <w:pPr>
              <w:pStyle w:val="TAC"/>
              <w:rPr>
                <w:rFonts w:cs="Arial"/>
              </w:rPr>
            </w:pPr>
            <w:r w:rsidRPr="00EF5447">
              <w:rPr>
                <w:lang w:eastAsia="zh-CN"/>
              </w:rPr>
              <w:t>6.6</w:t>
            </w:r>
          </w:p>
        </w:tc>
        <w:tc>
          <w:tcPr>
            <w:tcW w:w="818" w:type="dxa"/>
            <w:shd w:val="clear" w:color="auto" w:fill="auto"/>
          </w:tcPr>
          <w:p w14:paraId="38C8D5C5" w14:textId="77777777" w:rsidR="007C2005" w:rsidRPr="00EF5447" w:rsidRDefault="007C2005" w:rsidP="007C2005">
            <w:pPr>
              <w:pStyle w:val="TAC"/>
              <w:rPr>
                <w:rFonts w:cs="Arial"/>
              </w:rPr>
            </w:pPr>
            <w:r w:rsidRPr="00EF5447">
              <w:rPr>
                <w:lang w:eastAsia="zh-CN"/>
              </w:rPr>
              <w:t>6.6</w:t>
            </w:r>
          </w:p>
        </w:tc>
        <w:tc>
          <w:tcPr>
            <w:tcW w:w="818" w:type="dxa"/>
            <w:shd w:val="clear" w:color="auto" w:fill="auto"/>
          </w:tcPr>
          <w:p w14:paraId="0BBDB88B" w14:textId="77777777" w:rsidR="007C2005" w:rsidRPr="00EF5447" w:rsidRDefault="007C2005" w:rsidP="007C2005">
            <w:pPr>
              <w:pStyle w:val="TAC"/>
              <w:rPr>
                <w:rFonts w:cs="Arial"/>
              </w:rPr>
            </w:pPr>
            <w:r w:rsidRPr="00EF5447">
              <w:rPr>
                <w:lang w:eastAsia="zh-CN"/>
              </w:rPr>
              <w:t>6.6</w:t>
            </w:r>
          </w:p>
        </w:tc>
        <w:tc>
          <w:tcPr>
            <w:tcW w:w="818" w:type="dxa"/>
            <w:shd w:val="clear" w:color="auto" w:fill="auto"/>
          </w:tcPr>
          <w:p w14:paraId="085D5509" w14:textId="77777777" w:rsidR="007C2005" w:rsidRPr="00EF5447" w:rsidRDefault="007C2005" w:rsidP="007C2005">
            <w:pPr>
              <w:pStyle w:val="TAC"/>
              <w:rPr>
                <w:rFonts w:cs="Arial"/>
              </w:rPr>
            </w:pPr>
            <w:r w:rsidRPr="00EF5447">
              <w:rPr>
                <w:lang w:eastAsia="zh-CN"/>
              </w:rPr>
              <w:t>6.6</w:t>
            </w:r>
          </w:p>
        </w:tc>
        <w:tc>
          <w:tcPr>
            <w:tcW w:w="818" w:type="dxa"/>
            <w:shd w:val="clear" w:color="auto" w:fill="auto"/>
          </w:tcPr>
          <w:p w14:paraId="7F93F802" w14:textId="77777777" w:rsidR="007C2005" w:rsidRPr="00EF5447" w:rsidRDefault="007C2005" w:rsidP="007C2005">
            <w:pPr>
              <w:pStyle w:val="TAC"/>
            </w:pPr>
          </w:p>
        </w:tc>
        <w:tc>
          <w:tcPr>
            <w:tcW w:w="818" w:type="dxa"/>
          </w:tcPr>
          <w:p w14:paraId="6A9E5857" w14:textId="77777777" w:rsidR="007C2005" w:rsidRPr="00EF5447" w:rsidRDefault="007C2005" w:rsidP="007C2005">
            <w:pPr>
              <w:pStyle w:val="TAC"/>
            </w:pPr>
          </w:p>
        </w:tc>
        <w:tc>
          <w:tcPr>
            <w:tcW w:w="818" w:type="dxa"/>
            <w:shd w:val="clear" w:color="auto" w:fill="auto"/>
          </w:tcPr>
          <w:p w14:paraId="57AFE5EF" w14:textId="77777777" w:rsidR="007C2005" w:rsidRPr="00EF5447" w:rsidRDefault="007C2005" w:rsidP="007C2005">
            <w:pPr>
              <w:pStyle w:val="TAC"/>
            </w:pPr>
          </w:p>
        </w:tc>
        <w:tc>
          <w:tcPr>
            <w:tcW w:w="818" w:type="dxa"/>
            <w:shd w:val="clear" w:color="auto" w:fill="auto"/>
          </w:tcPr>
          <w:p w14:paraId="1214E3FC" w14:textId="77777777" w:rsidR="007C2005" w:rsidRPr="00EF5447" w:rsidRDefault="007C2005" w:rsidP="007C2005">
            <w:pPr>
              <w:pStyle w:val="TAC"/>
            </w:pPr>
          </w:p>
        </w:tc>
        <w:tc>
          <w:tcPr>
            <w:tcW w:w="806" w:type="dxa"/>
            <w:shd w:val="clear" w:color="auto" w:fill="auto"/>
          </w:tcPr>
          <w:p w14:paraId="467AEC13" w14:textId="77777777" w:rsidR="007C2005" w:rsidRPr="00EF5447" w:rsidRDefault="007C2005" w:rsidP="007C2005">
            <w:pPr>
              <w:pStyle w:val="TAC"/>
            </w:pPr>
          </w:p>
        </w:tc>
        <w:tc>
          <w:tcPr>
            <w:tcW w:w="806" w:type="dxa"/>
          </w:tcPr>
          <w:p w14:paraId="74BF7136" w14:textId="77777777" w:rsidR="007C2005" w:rsidRPr="00EF5447" w:rsidRDefault="007C2005" w:rsidP="007C2005">
            <w:pPr>
              <w:pStyle w:val="TAC"/>
            </w:pPr>
          </w:p>
        </w:tc>
        <w:tc>
          <w:tcPr>
            <w:tcW w:w="806" w:type="dxa"/>
            <w:shd w:val="clear" w:color="auto" w:fill="auto"/>
          </w:tcPr>
          <w:p w14:paraId="6F671C6D" w14:textId="77777777" w:rsidR="007C2005" w:rsidRPr="00EF5447" w:rsidRDefault="007C2005" w:rsidP="007C2005">
            <w:pPr>
              <w:pStyle w:val="TAC"/>
            </w:pPr>
          </w:p>
        </w:tc>
        <w:tc>
          <w:tcPr>
            <w:tcW w:w="806" w:type="dxa"/>
          </w:tcPr>
          <w:p w14:paraId="61BA6C85" w14:textId="77777777" w:rsidR="007C2005" w:rsidRPr="00EF5447" w:rsidRDefault="007C2005" w:rsidP="007C2005">
            <w:pPr>
              <w:pStyle w:val="TAC"/>
            </w:pPr>
          </w:p>
        </w:tc>
        <w:tc>
          <w:tcPr>
            <w:tcW w:w="877" w:type="dxa"/>
            <w:shd w:val="clear" w:color="auto" w:fill="auto"/>
          </w:tcPr>
          <w:p w14:paraId="47E20BF3" w14:textId="77777777" w:rsidR="007C2005" w:rsidRPr="00EF5447" w:rsidRDefault="007C2005" w:rsidP="007C2005">
            <w:pPr>
              <w:pStyle w:val="TAC"/>
            </w:pPr>
          </w:p>
        </w:tc>
      </w:tr>
      <w:tr w:rsidR="00566C81" w:rsidRPr="00EF5447" w14:paraId="33D37485" w14:textId="77777777" w:rsidTr="008F402F">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8" w:author="tk" w:date="2021-11-16T16:15:00Z">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39" w:author="tk" w:date="2021-11-16T16:15:00Z"/>
          <w:trPrChange w:id="3540" w:author="tk" w:date="2021-11-16T16:15:00Z">
            <w:trPr>
              <w:trHeight w:val="187"/>
              <w:jc w:val="center"/>
            </w:trPr>
          </w:trPrChange>
        </w:trPr>
        <w:tc>
          <w:tcPr>
            <w:tcW w:w="897" w:type="dxa"/>
            <w:shd w:val="clear" w:color="auto" w:fill="auto"/>
            <w:vAlign w:val="center"/>
            <w:tcPrChange w:id="3541" w:author="tk" w:date="2021-11-16T16:15:00Z">
              <w:tcPr>
                <w:tcW w:w="897" w:type="dxa"/>
                <w:shd w:val="clear" w:color="auto" w:fill="auto"/>
              </w:tcPr>
            </w:tcPrChange>
          </w:tcPr>
          <w:p w14:paraId="66A6ABFA" w14:textId="661270E9" w:rsidR="00566C81" w:rsidRPr="00EF5447" w:rsidRDefault="00566C81" w:rsidP="00566C81">
            <w:pPr>
              <w:pStyle w:val="TAC"/>
              <w:rPr>
                <w:ins w:id="3542" w:author="tk" w:date="2021-11-16T16:15:00Z"/>
                <w:lang w:eastAsia="zh-CN"/>
              </w:rPr>
            </w:pPr>
            <w:ins w:id="3543" w:author="tk" w:date="2021-11-16T16:15:00Z">
              <w:r>
                <w:rPr>
                  <w:rFonts w:hint="eastAsia"/>
                </w:rPr>
                <w:t>n</w:t>
              </w:r>
              <w:r>
                <w:t>1</w:t>
              </w:r>
            </w:ins>
          </w:p>
        </w:tc>
        <w:tc>
          <w:tcPr>
            <w:tcW w:w="898" w:type="dxa"/>
            <w:shd w:val="clear" w:color="auto" w:fill="auto"/>
            <w:vAlign w:val="center"/>
            <w:tcPrChange w:id="3544" w:author="tk" w:date="2021-11-16T16:15:00Z">
              <w:tcPr>
                <w:tcW w:w="898" w:type="dxa"/>
                <w:shd w:val="clear" w:color="auto" w:fill="auto"/>
              </w:tcPr>
            </w:tcPrChange>
          </w:tcPr>
          <w:p w14:paraId="23207EA6" w14:textId="6C827861" w:rsidR="00566C81" w:rsidRPr="00EF5447" w:rsidRDefault="00566C81" w:rsidP="00566C81">
            <w:pPr>
              <w:pStyle w:val="TAC"/>
              <w:rPr>
                <w:ins w:id="3545" w:author="tk" w:date="2021-11-16T16:15:00Z"/>
                <w:lang w:eastAsia="zh-CN"/>
              </w:rPr>
            </w:pPr>
            <w:ins w:id="3546" w:author="tk" w:date="2021-11-16T16:15:00Z">
              <w:r>
                <w:rPr>
                  <w:rFonts w:cs="Arial" w:hint="eastAsia"/>
                </w:rPr>
                <w:t>4</w:t>
              </w:r>
              <w:r>
                <w:rPr>
                  <w:rFonts w:cs="Arial"/>
                </w:rPr>
                <w:t>1</w:t>
              </w:r>
            </w:ins>
          </w:p>
        </w:tc>
        <w:tc>
          <w:tcPr>
            <w:tcW w:w="747" w:type="dxa"/>
            <w:shd w:val="clear" w:color="auto" w:fill="auto"/>
            <w:vAlign w:val="center"/>
            <w:tcPrChange w:id="3547" w:author="tk" w:date="2021-11-16T16:15:00Z">
              <w:tcPr>
                <w:tcW w:w="747" w:type="dxa"/>
                <w:shd w:val="clear" w:color="auto" w:fill="auto"/>
              </w:tcPr>
            </w:tcPrChange>
          </w:tcPr>
          <w:p w14:paraId="30A75E34" w14:textId="645103FE" w:rsidR="00566C81" w:rsidRPr="00EF5447" w:rsidRDefault="00566C81" w:rsidP="00566C81">
            <w:pPr>
              <w:pStyle w:val="TAC"/>
              <w:rPr>
                <w:ins w:id="3548" w:author="tk" w:date="2021-11-16T16:15:00Z"/>
                <w:lang w:eastAsia="zh-CN"/>
              </w:rPr>
            </w:pPr>
            <w:ins w:id="3549" w:author="tk" w:date="2021-11-16T16:15:00Z">
              <w:r>
                <w:rPr>
                  <w:rFonts w:cs="Arial" w:hint="eastAsia"/>
                </w:rPr>
                <w:t>6</w:t>
              </w:r>
              <w:r>
                <w:rPr>
                  <w:rFonts w:cs="Arial"/>
                </w:rPr>
                <w:t>.1</w:t>
              </w:r>
            </w:ins>
          </w:p>
        </w:tc>
        <w:tc>
          <w:tcPr>
            <w:tcW w:w="818" w:type="dxa"/>
            <w:shd w:val="clear" w:color="auto" w:fill="auto"/>
            <w:vAlign w:val="center"/>
            <w:tcPrChange w:id="3550" w:author="tk" w:date="2021-11-16T16:15:00Z">
              <w:tcPr>
                <w:tcW w:w="818" w:type="dxa"/>
                <w:shd w:val="clear" w:color="auto" w:fill="auto"/>
              </w:tcPr>
            </w:tcPrChange>
          </w:tcPr>
          <w:p w14:paraId="1FD5B7B3" w14:textId="131310B3" w:rsidR="00566C81" w:rsidRPr="00EF5447" w:rsidRDefault="00566C81" w:rsidP="00566C81">
            <w:pPr>
              <w:pStyle w:val="TAC"/>
              <w:rPr>
                <w:ins w:id="3551" w:author="tk" w:date="2021-11-16T16:15:00Z"/>
                <w:lang w:eastAsia="zh-CN"/>
              </w:rPr>
            </w:pPr>
            <w:ins w:id="3552" w:author="tk" w:date="2021-11-16T16:15:00Z">
              <w:r>
                <w:rPr>
                  <w:rFonts w:cs="Arial" w:hint="eastAsia"/>
                </w:rPr>
                <w:t>6</w:t>
              </w:r>
              <w:r>
                <w:rPr>
                  <w:rFonts w:cs="Arial"/>
                </w:rPr>
                <w:t>.1</w:t>
              </w:r>
            </w:ins>
          </w:p>
        </w:tc>
        <w:tc>
          <w:tcPr>
            <w:tcW w:w="818" w:type="dxa"/>
            <w:shd w:val="clear" w:color="auto" w:fill="auto"/>
            <w:vAlign w:val="center"/>
            <w:tcPrChange w:id="3553" w:author="tk" w:date="2021-11-16T16:15:00Z">
              <w:tcPr>
                <w:tcW w:w="818" w:type="dxa"/>
                <w:shd w:val="clear" w:color="auto" w:fill="auto"/>
              </w:tcPr>
            </w:tcPrChange>
          </w:tcPr>
          <w:p w14:paraId="64F51A74" w14:textId="5D746C4E" w:rsidR="00566C81" w:rsidRPr="00EF5447" w:rsidRDefault="00566C81" w:rsidP="00566C81">
            <w:pPr>
              <w:pStyle w:val="TAC"/>
              <w:rPr>
                <w:ins w:id="3554" w:author="tk" w:date="2021-11-16T16:15:00Z"/>
                <w:lang w:eastAsia="zh-CN"/>
              </w:rPr>
            </w:pPr>
            <w:ins w:id="3555" w:author="tk" w:date="2021-11-16T16:15:00Z">
              <w:r>
                <w:rPr>
                  <w:rFonts w:cs="Arial" w:hint="eastAsia"/>
                </w:rPr>
                <w:t>6</w:t>
              </w:r>
              <w:r>
                <w:rPr>
                  <w:rFonts w:cs="Arial"/>
                </w:rPr>
                <w:t>.1</w:t>
              </w:r>
            </w:ins>
          </w:p>
        </w:tc>
        <w:tc>
          <w:tcPr>
            <w:tcW w:w="818" w:type="dxa"/>
            <w:shd w:val="clear" w:color="auto" w:fill="auto"/>
            <w:vAlign w:val="center"/>
            <w:tcPrChange w:id="3556" w:author="tk" w:date="2021-11-16T16:15:00Z">
              <w:tcPr>
                <w:tcW w:w="818" w:type="dxa"/>
                <w:shd w:val="clear" w:color="auto" w:fill="auto"/>
              </w:tcPr>
            </w:tcPrChange>
          </w:tcPr>
          <w:p w14:paraId="2A04B879" w14:textId="566BDEE6" w:rsidR="00566C81" w:rsidRPr="00EF5447" w:rsidRDefault="00566C81" w:rsidP="00566C81">
            <w:pPr>
              <w:pStyle w:val="TAC"/>
              <w:rPr>
                <w:ins w:id="3557" w:author="tk" w:date="2021-11-16T16:15:00Z"/>
                <w:lang w:eastAsia="zh-CN"/>
              </w:rPr>
            </w:pPr>
            <w:ins w:id="3558" w:author="tk" w:date="2021-11-16T16:15:00Z">
              <w:r>
                <w:rPr>
                  <w:rFonts w:cs="Arial" w:hint="eastAsia"/>
                </w:rPr>
                <w:t>6</w:t>
              </w:r>
              <w:r>
                <w:rPr>
                  <w:rFonts w:cs="Arial"/>
                </w:rPr>
                <w:t>.1</w:t>
              </w:r>
            </w:ins>
          </w:p>
        </w:tc>
        <w:tc>
          <w:tcPr>
            <w:tcW w:w="818" w:type="dxa"/>
            <w:shd w:val="clear" w:color="auto" w:fill="auto"/>
            <w:tcPrChange w:id="3559" w:author="tk" w:date="2021-11-16T16:15:00Z">
              <w:tcPr>
                <w:tcW w:w="818" w:type="dxa"/>
                <w:shd w:val="clear" w:color="auto" w:fill="auto"/>
              </w:tcPr>
            </w:tcPrChange>
          </w:tcPr>
          <w:p w14:paraId="1225B5C1" w14:textId="77777777" w:rsidR="00566C81" w:rsidRPr="00EF5447" w:rsidRDefault="00566C81" w:rsidP="00566C81">
            <w:pPr>
              <w:pStyle w:val="TAC"/>
              <w:rPr>
                <w:ins w:id="3560" w:author="tk" w:date="2021-11-16T16:15:00Z"/>
              </w:rPr>
            </w:pPr>
          </w:p>
        </w:tc>
        <w:tc>
          <w:tcPr>
            <w:tcW w:w="818" w:type="dxa"/>
            <w:tcPrChange w:id="3561" w:author="tk" w:date="2021-11-16T16:15:00Z">
              <w:tcPr>
                <w:tcW w:w="818" w:type="dxa"/>
              </w:tcPr>
            </w:tcPrChange>
          </w:tcPr>
          <w:p w14:paraId="4BBA5EA4" w14:textId="77777777" w:rsidR="00566C81" w:rsidRPr="00EF5447" w:rsidRDefault="00566C81" w:rsidP="00566C81">
            <w:pPr>
              <w:pStyle w:val="TAC"/>
              <w:rPr>
                <w:ins w:id="3562" w:author="tk" w:date="2021-11-16T16:15:00Z"/>
              </w:rPr>
            </w:pPr>
          </w:p>
        </w:tc>
        <w:tc>
          <w:tcPr>
            <w:tcW w:w="818" w:type="dxa"/>
            <w:shd w:val="clear" w:color="auto" w:fill="auto"/>
            <w:tcPrChange w:id="3563" w:author="tk" w:date="2021-11-16T16:15:00Z">
              <w:tcPr>
                <w:tcW w:w="818" w:type="dxa"/>
                <w:shd w:val="clear" w:color="auto" w:fill="auto"/>
              </w:tcPr>
            </w:tcPrChange>
          </w:tcPr>
          <w:p w14:paraId="47CD95E4" w14:textId="77777777" w:rsidR="00566C81" w:rsidRPr="00EF5447" w:rsidRDefault="00566C81" w:rsidP="00566C81">
            <w:pPr>
              <w:pStyle w:val="TAC"/>
              <w:rPr>
                <w:ins w:id="3564" w:author="tk" w:date="2021-11-16T16:15:00Z"/>
              </w:rPr>
            </w:pPr>
          </w:p>
        </w:tc>
        <w:tc>
          <w:tcPr>
            <w:tcW w:w="818" w:type="dxa"/>
            <w:shd w:val="clear" w:color="auto" w:fill="auto"/>
            <w:tcPrChange w:id="3565" w:author="tk" w:date="2021-11-16T16:15:00Z">
              <w:tcPr>
                <w:tcW w:w="818" w:type="dxa"/>
                <w:shd w:val="clear" w:color="auto" w:fill="auto"/>
              </w:tcPr>
            </w:tcPrChange>
          </w:tcPr>
          <w:p w14:paraId="34FC1D47" w14:textId="77777777" w:rsidR="00566C81" w:rsidRPr="00EF5447" w:rsidRDefault="00566C81" w:rsidP="00566C81">
            <w:pPr>
              <w:pStyle w:val="TAC"/>
              <w:rPr>
                <w:ins w:id="3566" w:author="tk" w:date="2021-11-16T16:15:00Z"/>
              </w:rPr>
            </w:pPr>
          </w:p>
        </w:tc>
        <w:tc>
          <w:tcPr>
            <w:tcW w:w="806" w:type="dxa"/>
            <w:shd w:val="clear" w:color="auto" w:fill="auto"/>
            <w:tcPrChange w:id="3567" w:author="tk" w:date="2021-11-16T16:15:00Z">
              <w:tcPr>
                <w:tcW w:w="806" w:type="dxa"/>
                <w:shd w:val="clear" w:color="auto" w:fill="auto"/>
              </w:tcPr>
            </w:tcPrChange>
          </w:tcPr>
          <w:p w14:paraId="46FBF147" w14:textId="77777777" w:rsidR="00566C81" w:rsidRPr="00EF5447" w:rsidRDefault="00566C81" w:rsidP="00566C81">
            <w:pPr>
              <w:pStyle w:val="TAC"/>
              <w:rPr>
                <w:ins w:id="3568" w:author="tk" w:date="2021-11-16T16:15:00Z"/>
              </w:rPr>
            </w:pPr>
          </w:p>
        </w:tc>
        <w:tc>
          <w:tcPr>
            <w:tcW w:w="806" w:type="dxa"/>
            <w:tcPrChange w:id="3569" w:author="tk" w:date="2021-11-16T16:15:00Z">
              <w:tcPr>
                <w:tcW w:w="806" w:type="dxa"/>
              </w:tcPr>
            </w:tcPrChange>
          </w:tcPr>
          <w:p w14:paraId="4A640B62" w14:textId="77777777" w:rsidR="00566C81" w:rsidRPr="00EF5447" w:rsidRDefault="00566C81" w:rsidP="00566C81">
            <w:pPr>
              <w:pStyle w:val="TAC"/>
              <w:rPr>
                <w:ins w:id="3570" w:author="tk" w:date="2021-11-16T16:15:00Z"/>
              </w:rPr>
            </w:pPr>
          </w:p>
        </w:tc>
        <w:tc>
          <w:tcPr>
            <w:tcW w:w="806" w:type="dxa"/>
            <w:shd w:val="clear" w:color="auto" w:fill="auto"/>
            <w:tcPrChange w:id="3571" w:author="tk" w:date="2021-11-16T16:15:00Z">
              <w:tcPr>
                <w:tcW w:w="806" w:type="dxa"/>
                <w:shd w:val="clear" w:color="auto" w:fill="auto"/>
              </w:tcPr>
            </w:tcPrChange>
          </w:tcPr>
          <w:p w14:paraId="7B15793A" w14:textId="77777777" w:rsidR="00566C81" w:rsidRPr="00EF5447" w:rsidRDefault="00566C81" w:rsidP="00566C81">
            <w:pPr>
              <w:pStyle w:val="TAC"/>
              <w:rPr>
                <w:ins w:id="3572" w:author="tk" w:date="2021-11-16T16:15:00Z"/>
              </w:rPr>
            </w:pPr>
          </w:p>
        </w:tc>
        <w:tc>
          <w:tcPr>
            <w:tcW w:w="806" w:type="dxa"/>
            <w:tcPrChange w:id="3573" w:author="tk" w:date="2021-11-16T16:15:00Z">
              <w:tcPr>
                <w:tcW w:w="806" w:type="dxa"/>
              </w:tcPr>
            </w:tcPrChange>
          </w:tcPr>
          <w:p w14:paraId="01D8A2FB" w14:textId="77777777" w:rsidR="00566C81" w:rsidRPr="00EF5447" w:rsidRDefault="00566C81" w:rsidP="00566C81">
            <w:pPr>
              <w:pStyle w:val="TAC"/>
              <w:rPr>
                <w:ins w:id="3574" w:author="tk" w:date="2021-11-16T16:15:00Z"/>
              </w:rPr>
            </w:pPr>
          </w:p>
        </w:tc>
        <w:tc>
          <w:tcPr>
            <w:tcW w:w="877" w:type="dxa"/>
            <w:shd w:val="clear" w:color="auto" w:fill="auto"/>
            <w:tcPrChange w:id="3575" w:author="tk" w:date="2021-11-16T16:15:00Z">
              <w:tcPr>
                <w:tcW w:w="877" w:type="dxa"/>
                <w:shd w:val="clear" w:color="auto" w:fill="auto"/>
              </w:tcPr>
            </w:tcPrChange>
          </w:tcPr>
          <w:p w14:paraId="6EF122DD" w14:textId="77777777" w:rsidR="00566C81" w:rsidRPr="00EF5447" w:rsidRDefault="00566C81" w:rsidP="00566C81">
            <w:pPr>
              <w:pStyle w:val="TAC"/>
              <w:rPr>
                <w:ins w:id="3576" w:author="tk" w:date="2021-11-16T16:15:00Z"/>
              </w:rPr>
            </w:pPr>
          </w:p>
        </w:tc>
      </w:tr>
      <w:tr w:rsidR="007C2005" w:rsidRPr="00EF5447" w14:paraId="3D2E925B" w14:textId="77777777" w:rsidTr="007C2005">
        <w:trPr>
          <w:trHeight w:val="187"/>
          <w:jc w:val="center"/>
        </w:trPr>
        <w:tc>
          <w:tcPr>
            <w:tcW w:w="897" w:type="dxa"/>
            <w:shd w:val="clear" w:color="auto" w:fill="auto"/>
          </w:tcPr>
          <w:p w14:paraId="51CE5CE9" w14:textId="77777777" w:rsidR="007C2005" w:rsidRPr="00EF5447" w:rsidRDefault="007C2005" w:rsidP="007C2005">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74CF2577" w14:textId="77777777" w:rsidR="007C2005" w:rsidRPr="00EF5447" w:rsidRDefault="007C2005" w:rsidP="007C2005">
            <w:pPr>
              <w:pStyle w:val="TAC"/>
              <w:rPr>
                <w:lang w:eastAsia="zh-CN"/>
              </w:rPr>
            </w:pPr>
            <w:r w:rsidRPr="00EF5447">
              <w:rPr>
                <w:lang w:eastAsia="zh-CN"/>
              </w:rPr>
              <w:t>n3</w:t>
            </w:r>
          </w:p>
        </w:tc>
        <w:tc>
          <w:tcPr>
            <w:tcW w:w="747" w:type="dxa"/>
            <w:shd w:val="clear" w:color="auto" w:fill="auto"/>
          </w:tcPr>
          <w:p w14:paraId="49DD49BB" w14:textId="77777777" w:rsidR="007C2005" w:rsidRPr="00EF5447" w:rsidRDefault="007C2005" w:rsidP="007C2005">
            <w:pPr>
              <w:pStyle w:val="TAC"/>
              <w:rPr>
                <w:lang w:eastAsia="zh-CN"/>
              </w:rPr>
            </w:pPr>
            <w:r w:rsidRPr="00EF5447">
              <w:t>3</w:t>
            </w:r>
          </w:p>
        </w:tc>
        <w:tc>
          <w:tcPr>
            <w:tcW w:w="818" w:type="dxa"/>
            <w:shd w:val="clear" w:color="auto" w:fill="auto"/>
          </w:tcPr>
          <w:p w14:paraId="49625C61" w14:textId="77777777" w:rsidR="007C2005" w:rsidRPr="00EF5447" w:rsidRDefault="007C2005" w:rsidP="007C2005">
            <w:pPr>
              <w:pStyle w:val="TAC"/>
              <w:rPr>
                <w:lang w:eastAsia="zh-CN"/>
              </w:rPr>
            </w:pPr>
            <w:r w:rsidRPr="00EF5447">
              <w:t>2.2</w:t>
            </w:r>
          </w:p>
        </w:tc>
        <w:tc>
          <w:tcPr>
            <w:tcW w:w="818" w:type="dxa"/>
            <w:shd w:val="clear" w:color="auto" w:fill="auto"/>
          </w:tcPr>
          <w:p w14:paraId="5D7EE016" w14:textId="77777777" w:rsidR="007C2005" w:rsidRPr="00EF5447" w:rsidRDefault="007C2005" w:rsidP="007C2005">
            <w:pPr>
              <w:pStyle w:val="TAC"/>
              <w:rPr>
                <w:lang w:eastAsia="zh-CN"/>
              </w:rPr>
            </w:pPr>
            <w:r w:rsidRPr="00EF5447">
              <w:t>1.9</w:t>
            </w:r>
          </w:p>
        </w:tc>
        <w:tc>
          <w:tcPr>
            <w:tcW w:w="818" w:type="dxa"/>
            <w:shd w:val="clear" w:color="auto" w:fill="auto"/>
          </w:tcPr>
          <w:p w14:paraId="67678694" w14:textId="77777777" w:rsidR="007C2005" w:rsidRPr="00EF5447" w:rsidRDefault="007C2005" w:rsidP="007C2005">
            <w:pPr>
              <w:pStyle w:val="TAC"/>
              <w:rPr>
                <w:lang w:eastAsia="zh-CN"/>
              </w:rPr>
            </w:pPr>
            <w:r w:rsidRPr="00EF5447">
              <w:t>1.7</w:t>
            </w:r>
          </w:p>
        </w:tc>
        <w:tc>
          <w:tcPr>
            <w:tcW w:w="818" w:type="dxa"/>
            <w:shd w:val="clear" w:color="auto" w:fill="auto"/>
          </w:tcPr>
          <w:p w14:paraId="09A2CCC3" w14:textId="77777777" w:rsidR="007C2005" w:rsidRPr="00EF5447" w:rsidRDefault="007C2005" w:rsidP="007C2005">
            <w:pPr>
              <w:pStyle w:val="TAC"/>
            </w:pPr>
            <w:r w:rsidRPr="00EF5447">
              <w:t>1.6</w:t>
            </w:r>
          </w:p>
        </w:tc>
        <w:tc>
          <w:tcPr>
            <w:tcW w:w="818" w:type="dxa"/>
          </w:tcPr>
          <w:p w14:paraId="45960505" w14:textId="77777777" w:rsidR="007C2005" w:rsidRPr="00EF5447" w:rsidRDefault="007C2005" w:rsidP="007C2005">
            <w:pPr>
              <w:pStyle w:val="TAC"/>
              <w:rPr>
                <w:lang w:eastAsia="zh-TW"/>
              </w:rPr>
            </w:pPr>
            <w:r w:rsidRPr="00EF5447">
              <w:rPr>
                <w:lang w:eastAsia="zh-TW"/>
              </w:rPr>
              <w:t>1.5</w:t>
            </w:r>
          </w:p>
        </w:tc>
        <w:tc>
          <w:tcPr>
            <w:tcW w:w="818" w:type="dxa"/>
            <w:shd w:val="clear" w:color="auto" w:fill="auto"/>
          </w:tcPr>
          <w:p w14:paraId="274B62CA" w14:textId="77777777" w:rsidR="007C2005" w:rsidRPr="00EF5447" w:rsidRDefault="007C2005" w:rsidP="007C2005">
            <w:pPr>
              <w:pStyle w:val="TAC"/>
            </w:pPr>
            <w:r w:rsidRPr="00EF5447">
              <w:t>1.4</w:t>
            </w:r>
          </w:p>
        </w:tc>
        <w:tc>
          <w:tcPr>
            <w:tcW w:w="818" w:type="dxa"/>
            <w:shd w:val="clear" w:color="auto" w:fill="auto"/>
          </w:tcPr>
          <w:p w14:paraId="1219AE49" w14:textId="77777777" w:rsidR="007C2005" w:rsidRPr="00EF5447" w:rsidRDefault="007C2005" w:rsidP="007C2005">
            <w:pPr>
              <w:pStyle w:val="TAC"/>
            </w:pPr>
            <w:r>
              <w:rPr>
                <w:rFonts w:hint="eastAsia"/>
                <w:lang w:eastAsia="zh-CN"/>
              </w:rPr>
              <w:t>1</w:t>
            </w:r>
            <w:r>
              <w:rPr>
                <w:lang w:eastAsia="zh-CN"/>
              </w:rPr>
              <w:t>.3</w:t>
            </w:r>
          </w:p>
        </w:tc>
        <w:tc>
          <w:tcPr>
            <w:tcW w:w="806" w:type="dxa"/>
            <w:shd w:val="clear" w:color="auto" w:fill="auto"/>
          </w:tcPr>
          <w:p w14:paraId="7E3FE442" w14:textId="77777777" w:rsidR="007C2005" w:rsidRPr="00EF5447" w:rsidRDefault="007C2005" w:rsidP="007C2005">
            <w:pPr>
              <w:pStyle w:val="TAC"/>
            </w:pPr>
          </w:p>
        </w:tc>
        <w:tc>
          <w:tcPr>
            <w:tcW w:w="806" w:type="dxa"/>
          </w:tcPr>
          <w:p w14:paraId="7424AB97" w14:textId="77777777" w:rsidR="007C2005" w:rsidRPr="00EF5447" w:rsidRDefault="007C2005" w:rsidP="007C2005">
            <w:pPr>
              <w:pStyle w:val="TAC"/>
            </w:pPr>
          </w:p>
        </w:tc>
        <w:tc>
          <w:tcPr>
            <w:tcW w:w="806" w:type="dxa"/>
            <w:shd w:val="clear" w:color="auto" w:fill="auto"/>
          </w:tcPr>
          <w:p w14:paraId="3DD7A42F" w14:textId="77777777" w:rsidR="007C2005" w:rsidRPr="00EF5447" w:rsidRDefault="007C2005" w:rsidP="007C2005">
            <w:pPr>
              <w:pStyle w:val="TAC"/>
            </w:pPr>
          </w:p>
        </w:tc>
        <w:tc>
          <w:tcPr>
            <w:tcW w:w="806" w:type="dxa"/>
          </w:tcPr>
          <w:p w14:paraId="14C2814F" w14:textId="77777777" w:rsidR="007C2005" w:rsidRPr="00EF5447" w:rsidRDefault="007C2005" w:rsidP="007C2005">
            <w:pPr>
              <w:pStyle w:val="TAC"/>
            </w:pPr>
          </w:p>
        </w:tc>
        <w:tc>
          <w:tcPr>
            <w:tcW w:w="877" w:type="dxa"/>
            <w:shd w:val="clear" w:color="auto" w:fill="auto"/>
          </w:tcPr>
          <w:p w14:paraId="04E76C33" w14:textId="77777777" w:rsidR="007C2005" w:rsidRPr="00EF5447" w:rsidRDefault="007C2005" w:rsidP="007C2005">
            <w:pPr>
              <w:pStyle w:val="TAC"/>
            </w:pPr>
          </w:p>
        </w:tc>
      </w:tr>
      <w:tr w:rsidR="007C2005" w:rsidRPr="00EF5447" w14:paraId="2BBD62DB" w14:textId="77777777" w:rsidTr="007C2005">
        <w:trPr>
          <w:trHeight w:val="187"/>
          <w:jc w:val="center"/>
        </w:trPr>
        <w:tc>
          <w:tcPr>
            <w:tcW w:w="897" w:type="dxa"/>
            <w:shd w:val="clear" w:color="auto" w:fill="auto"/>
          </w:tcPr>
          <w:p w14:paraId="3EB17EE1" w14:textId="77777777" w:rsidR="007C2005" w:rsidRPr="00EF5447" w:rsidRDefault="007C2005" w:rsidP="007C2005">
            <w:pPr>
              <w:pStyle w:val="TAC"/>
              <w:rPr>
                <w:lang w:eastAsia="zh-CN"/>
              </w:rPr>
            </w:pPr>
            <w:r w:rsidRPr="00EF5447">
              <w:rPr>
                <w:lang w:eastAsia="zh-CN"/>
              </w:rPr>
              <w:t>1</w:t>
            </w:r>
          </w:p>
        </w:tc>
        <w:tc>
          <w:tcPr>
            <w:tcW w:w="898" w:type="dxa"/>
            <w:shd w:val="clear" w:color="auto" w:fill="auto"/>
          </w:tcPr>
          <w:p w14:paraId="3A5D6511" w14:textId="77777777" w:rsidR="007C2005" w:rsidRPr="00EF5447" w:rsidRDefault="007C2005" w:rsidP="007C2005">
            <w:pPr>
              <w:pStyle w:val="TAC"/>
              <w:rPr>
                <w:lang w:eastAsia="zh-CN"/>
              </w:rPr>
            </w:pPr>
            <w:r w:rsidRPr="00EF5447">
              <w:rPr>
                <w:lang w:eastAsia="zh-CN"/>
              </w:rPr>
              <w:t>n40</w:t>
            </w:r>
          </w:p>
        </w:tc>
        <w:tc>
          <w:tcPr>
            <w:tcW w:w="747" w:type="dxa"/>
            <w:shd w:val="clear" w:color="auto" w:fill="auto"/>
          </w:tcPr>
          <w:p w14:paraId="2BFB0329" w14:textId="77777777" w:rsidR="007C2005" w:rsidRPr="00EF5447" w:rsidRDefault="007C2005" w:rsidP="007C2005">
            <w:pPr>
              <w:pStyle w:val="TAC"/>
            </w:pPr>
            <w:r w:rsidRPr="00EF5447">
              <w:rPr>
                <w:lang w:eastAsia="zh-CN"/>
              </w:rPr>
              <w:t>6.6</w:t>
            </w:r>
          </w:p>
        </w:tc>
        <w:tc>
          <w:tcPr>
            <w:tcW w:w="818" w:type="dxa"/>
            <w:shd w:val="clear" w:color="auto" w:fill="auto"/>
          </w:tcPr>
          <w:p w14:paraId="57B50865" w14:textId="77777777" w:rsidR="007C2005" w:rsidRPr="00EF5447" w:rsidRDefault="007C2005" w:rsidP="007C2005">
            <w:pPr>
              <w:pStyle w:val="TAC"/>
            </w:pPr>
            <w:r w:rsidRPr="00EF5447">
              <w:rPr>
                <w:lang w:eastAsia="zh-CN"/>
              </w:rPr>
              <w:t>6.6</w:t>
            </w:r>
          </w:p>
        </w:tc>
        <w:tc>
          <w:tcPr>
            <w:tcW w:w="818" w:type="dxa"/>
            <w:shd w:val="clear" w:color="auto" w:fill="auto"/>
          </w:tcPr>
          <w:p w14:paraId="570FF5FD" w14:textId="77777777" w:rsidR="007C2005" w:rsidRPr="00EF5447" w:rsidRDefault="007C2005" w:rsidP="007C2005">
            <w:pPr>
              <w:pStyle w:val="TAC"/>
            </w:pPr>
            <w:r w:rsidRPr="00EF5447">
              <w:rPr>
                <w:lang w:eastAsia="zh-CN"/>
              </w:rPr>
              <w:t>6.6</w:t>
            </w:r>
          </w:p>
        </w:tc>
        <w:tc>
          <w:tcPr>
            <w:tcW w:w="818" w:type="dxa"/>
            <w:shd w:val="clear" w:color="auto" w:fill="auto"/>
          </w:tcPr>
          <w:p w14:paraId="1A5CC8F3" w14:textId="77777777" w:rsidR="007C2005" w:rsidRPr="00EF5447" w:rsidRDefault="007C2005" w:rsidP="007C2005">
            <w:pPr>
              <w:pStyle w:val="TAC"/>
            </w:pPr>
            <w:r w:rsidRPr="00EF5447">
              <w:rPr>
                <w:lang w:eastAsia="zh-CN"/>
              </w:rPr>
              <w:t>6.6</w:t>
            </w:r>
          </w:p>
        </w:tc>
        <w:tc>
          <w:tcPr>
            <w:tcW w:w="818" w:type="dxa"/>
            <w:shd w:val="clear" w:color="auto" w:fill="auto"/>
          </w:tcPr>
          <w:p w14:paraId="7495C42D" w14:textId="77777777" w:rsidR="007C2005" w:rsidRPr="00EF5447" w:rsidRDefault="007C2005" w:rsidP="007C2005">
            <w:pPr>
              <w:pStyle w:val="TAC"/>
            </w:pPr>
            <w:r w:rsidRPr="00EF5447">
              <w:rPr>
                <w:lang w:eastAsia="zh-CN"/>
              </w:rPr>
              <w:t>6.6</w:t>
            </w:r>
          </w:p>
        </w:tc>
        <w:tc>
          <w:tcPr>
            <w:tcW w:w="818" w:type="dxa"/>
          </w:tcPr>
          <w:p w14:paraId="3093F181" w14:textId="77777777" w:rsidR="007C2005" w:rsidRPr="00EF5447" w:rsidRDefault="007C2005" w:rsidP="007C2005">
            <w:pPr>
              <w:pStyle w:val="TAC"/>
              <w:rPr>
                <w:lang w:eastAsia="zh-TW"/>
              </w:rPr>
            </w:pPr>
            <w:r w:rsidRPr="00EF5447">
              <w:rPr>
                <w:lang w:eastAsia="zh-CN"/>
              </w:rPr>
              <w:t>6.6</w:t>
            </w:r>
          </w:p>
        </w:tc>
        <w:tc>
          <w:tcPr>
            <w:tcW w:w="818" w:type="dxa"/>
            <w:shd w:val="clear" w:color="auto" w:fill="auto"/>
          </w:tcPr>
          <w:p w14:paraId="36A49EC8" w14:textId="77777777" w:rsidR="007C2005" w:rsidRPr="00EF5447" w:rsidRDefault="007C2005" w:rsidP="007C2005">
            <w:pPr>
              <w:pStyle w:val="TAC"/>
            </w:pPr>
            <w:r w:rsidRPr="00EF5447">
              <w:rPr>
                <w:lang w:eastAsia="zh-CN"/>
              </w:rPr>
              <w:t>6.6</w:t>
            </w:r>
          </w:p>
        </w:tc>
        <w:tc>
          <w:tcPr>
            <w:tcW w:w="818" w:type="dxa"/>
            <w:shd w:val="clear" w:color="auto" w:fill="auto"/>
          </w:tcPr>
          <w:p w14:paraId="646C2BFB" w14:textId="77777777" w:rsidR="007C2005" w:rsidRPr="00EF5447" w:rsidDel="005A6E5E" w:rsidRDefault="007C2005" w:rsidP="007C2005">
            <w:pPr>
              <w:pStyle w:val="TAC"/>
            </w:pPr>
            <w:r w:rsidRPr="00EF5447">
              <w:rPr>
                <w:lang w:eastAsia="zh-CN"/>
              </w:rPr>
              <w:t>6.6</w:t>
            </w:r>
          </w:p>
        </w:tc>
        <w:tc>
          <w:tcPr>
            <w:tcW w:w="806" w:type="dxa"/>
            <w:shd w:val="clear" w:color="auto" w:fill="auto"/>
          </w:tcPr>
          <w:p w14:paraId="24E02768" w14:textId="77777777" w:rsidR="007C2005" w:rsidRPr="00EF5447" w:rsidRDefault="007C2005" w:rsidP="007C2005">
            <w:pPr>
              <w:pStyle w:val="TAC"/>
            </w:pPr>
            <w:r w:rsidRPr="00EF5447">
              <w:rPr>
                <w:lang w:eastAsia="zh-CN"/>
              </w:rPr>
              <w:t>6.6</w:t>
            </w:r>
          </w:p>
        </w:tc>
        <w:tc>
          <w:tcPr>
            <w:tcW w:w="806" w:type="dxa"/>
          </w:tcPr>
          <w:p w14:paraId="465497D9" w14:textId="77777777" w:rsidR="007C2005" w:rsidRPr="00EF5447" w:rsidRDefault="007C2005" w:rsidP="007C2005">
            <w:pPr>
              <w:pStyle w:val="TAC"/>
              <w:rPr>
                <w:lang w:eastAsia="zh-CN"/>
              </w:rPr>
            </w:pPr>
          </w:p>
        </w:tc>
        <w:tc>
          <w:tcPr>
            <w:tcW w:w="806" w:type="dxa"/>
            <w:shd w:val="clear" w:color="auto" w:fill="auto"/>
          </w:tcPr>
          <w:p w14:paraId="36523C38" w14:textId="77777777" w:rsidR="007C2005" w:rsidRPr="00EF5447" w:rsidRDefault="007C2005" w:rsidP="007C2005">
            <w:pPr>
              <w:pStyle w:val="TAC"/>
            </w:pPr>
            <w:r w:rsidRPr="00EF5447">
              <w:rPr>
                <w:lang w:eastAsia="zh-CN"/>
              </w:rPr>
              <w:t>6.6</w:t>
            </w:r>
          </w:p>
        </w:tc>
        <w:tc>
          <w:tcPr>
            <w:tcW w:w="806" w:type="dxa"/>
            <w:vAlign w:val="center"/>
          </w:tcPr>
          <w:p w14:paraId="0BDD08C3" w14:textId="77777777" w:rsidR="007C2005" w:rsidRPr="00EF5447" w:rsidRDefault="007C2005" w:rsidP="007C2005">
            <w:pPr>
              <w:pStyle w:val="TAC"/>
            </w:pPr>
            <w:r>
              <w:rPr>
                <w:rFonts w:hint="eastAsia"/>
                <w:lang w:eastAsia="zh-CN"/>
              </w:rPr>
              <w:t>6</w:t>
            </w:r>
            <w:r>
              <w:rPr>
                <w:lang w:eastAsia="zh-CN"/>
              </w:rPr>
              <w:t>.6</w:t>
            </w:r>
          </w:p>
        </w:tc>
        <w:tc>
          <w:tcPr>
            <w:tcW w:w="877" w:type="dxa"/>
            <w:shd w:val="clear" w:color="auto" w:fill="auto"/>
            <w:vAlign w:val="center"/>
          </w:tcPr>
          <w:p w14:paraId="39A5E134" w14:textId="77777777" w:rsidR="007C2005" w:rsidRPr="00EF5447" w:rsidRDefault="007C2005" w:rsidP="007C2005">
            <w:pPr>
              <w:pStyle w:val="TAC"/>
            </w:pPr>
            <w:r>
              <w:rPr>
                <w:rFonts w:hint="eastAsia"/>
                <w:lang w:eastAsia="zh-CN"/>
              </w:rPr>
              <w:t>6</w:t>
            </w:r>
            <w:r>
              <w:rPr>
                <w:lang w:eastAsia="zh-CN"/>
              </w:rPr>
              <w:t>.6</w:t>
            </w:r>
          </w:p>
        </w:tc>
      </w:tr>
      <w:tr w:rsidR="007C2005" w:rsidRPr="00EF5447" w14:paraId="1753D1E7" w14:textId="77777777" w:rsidTr="007C2005">
        <w:trPr>
          <w:trHeight w:val="187"/>
          <w:jc w:val="center"/>
        </w:trPr>
        <w:tc>
          <w:tcPr>
            <w:tcW w:w="897" w:type="dxa"/>
            <w:shd w:val="clear" w:color="auto" w:fill="auto"/>
            <w:vAlign w:val="center"/>
          </w:tcPr>
          <w:p w14:paraId="1B8632AB" w14:textId="77777777" w:rsidR="007C2005" w:rsidRPr="00EF5447" w:rsidRDefault="007C2005" w:rsidP="007C2005">
            <w:pPr>
              <w:pStyle w:val="TAC"/>
            </w:pPr>
            <w:r w:rsidRPr="00EF5447">
              <w:t>1</w:t>
            </w:r>
          </w:p>
        </w:tc>
        <w:tc>
          <w:tcPr>
            <w:tcW w:w="898" w:type="dxa"/>
            <w:shd w:val="clear" w:color="auto" w:fill="auto"/>
            <w:vAlign w:val="center"/>
          </w:tcPr>
          <w:p w14:paraId="06528C10" w14:textId="77777777" w:rsidR="007C2005" w:rsidRPr="00EF5447" w:rsidRDefault="007C2005" w:rsidP="007C2005">
            <w:pPr>
              <w:pStyle w:val="TAC"/>
              <w:rPr>
                <w:rFonts w:cs="Arial"/>
              </w:rPr>
            </w:pPr>
            <w:r w:rsidRPr="00EF5447">
              <w:rPr>
                <w:rFonts w:cs="Arial"/>
              </w:rPr>
              <w:t>n41</w:t>
            </w:r>
          </w:p>
        </w:tc>
        <w:tc>
          <w:tcPr>
            <w:tcW w:w="747" w:type="dxa"/>
            <w:shd w:val="clear" w:color="auto" w:fill="auto"/>
            <w:vAlign w:val="center"/>
          </w:tcPr>
          <w:p w14:paraId="27D3EF4C" w14:textId="77777777" w:rsidR="007C2005" w:rsidRPr="00EF5447" w:rsidDel="00325E16" w:rsidRDefault="007C2005" w:rsidP="007C2005">
            <w:pPr>
              <w:pStyle w:val="TAC"/>
              <w:rPr>
                <w:rFonts w:cs="Arial"/>
              </w:rPr>
            </w:pPr>
          </w:p>
        </w:tc>
        <w:tc>
          <w:tcPr>
            <w:tcW w:w="818" w:type="dxa"/>
            <w:shd w:val="clear" w:color="auto" w:fill="auto"/>
            <w:vAlign w:val="center"/>
          </w:tcPr>
          <w:p w14:paraId="088FF3E8" w14:textId="77777777" w:rsidR="007C2005" w:rsidRPr="00EF5447" w:rsidRDefault="007C2005" w:rsidP="007C2005">
            <w:pPr>
              <w:pStyle w:val="TAC"/>
              <w:rPr>
                <w:rFonts w:cs="Arial"/>
              </w:rPr>
            </w:pPr>
            <w:r w:rsidRPr="00EF5447">
              <w:t>6.1</w:t>
            </w:r>
          </w:p>
        </w:tc>
        <w:tc>
          <w:tcPr>
            <w:tcW w:w="818" w:type="dxa"/>
            <w:shd w:val="clear" w:color="auto" w:fill="auto"/>
            <w:vAlign w:val="center"/>
          </w:tcPr>
          <w:p w14:paraId="158CAEBA" w14:textId="77777777" w:rsidR="007C2005" w:rsidRPr="00EF5447" w:rsidRDefault="007C2005" w:rsidP="007C2005">
            <w:pPr>
              <w:pStyle w:val="TAC"/>
              <w:rPr>
                <w:rFonts w:cs="Arial"/>
              </w:rPr>
            </w:pPr>
            <w:r w:rsidRPr="00EF5447">
              <w:t>6.1</w:t>
            </w:r>
          </w:p>
        </w:tc>
        <w:tc>
          <w:tcPr>
            <w:tcW w:w="818" w:type="dxa"/>
            <w:shd w:val="clear" w:color="auto" w:fill="auto"/>
            <w:vAlign w:val="center"/>
          </w:tcPr>
          <w:p w14:paraId="5117C5D3" w14:textId="77777777" w:rsidR="007C2005" w:rsidRPr="00EF5447" w:rsidRDefault="007C2005" w:rsidP="007C2005">
            <w:pPr>
              <w:pStyle w:val="TAC"/>
              <w:rPr>
                <w:rFonts w:cs="Arial"/>
              </w:rPr>
            </w:pPr>
            <w:r w:rsidRPr="00EF5447">
              <w:t>6.1</w:t>
            </w:r>
          </w:p>
        </w:tc>
        <w:tc>
          <w:tcPr>
            <w:tcW w:w="818" w:type="dxa"/>
            <w:shd w:val="clear" w:color="auto" w:fill="auto"/>
            <w:vAlign w:val="center"/>
          </w:tcPr>
          <w:p w14:paraId="180D0898" w14:textId="77777777" w:rsidR="007C2005" w:rsidRPr="00EF5447" w:rsidRDefault="007C2005" w:rsidP="007C2005">
            <w:pPr>
              <w:pStyle w:val="TAC"/>
            </w:pPr>
          </w:p>
        </w:tc>
        <w:tc>
          <w:tcPr>
            <w:tcW w:w="818" w:type="dxa"/>
          </w:tcPr>
          <w:p w14:paraId="470F79FF" w14:textId="77777777" w:rsidR="007C2005" w:rsidRPr="00EF5447" w:rsidRDefault="007C2005" w:rsidP="007C2005">
            <w:pPr>
              <w:pStyle w:val="TAC"/>
            </w:pPr>
            <w:r w:rsidRPr="00EF5447">
              <w:t>6.1</w:t>
            </w:r>
          </w:p>
        </w:tc>
        <w:tc>
          <w:tcPr>
            <w:tcW w:w="818" w:type="dxa"/>
            <w:shd w:val="clear" w:color="auto" w:fill="auto"/>
            <w:vAlign w:val="center"/>
          </w:tcPr>
          <w:p w14:paraId="37C8101E" w14:textId="77777777" w:rsidR="007C2005" w:rsidRPr="00EF5447" w:rsidRDefault="007C2005" w:rsidP="007C2005">
            <w:pPr>
              <w:pStyle w:val="TAC"/>
            </w:pPr>
            <w:r w:rsidRPr="00EF5447">
              <w:t>6.1</w:t>
            </w:r>
          </w:p>
        </w:tc>
        <w:tc>
          <w:tcPr>
            <w:tcW w:w="818" w:type="dxa"/>
            <w:shd w:val="clear" w:color="auto" w:fill="auto"/>
            <w:vAlign w:val="center"/>
          </w:tcPr>
          <w:p w14:paraId="111F18A2" w14:textId="77777777" w:rsidR="007C2005" w:rsidRPr="00EF5447" w:rsidRDefault="007C2005" w:rsidP="007C2005">
            <w:pPr>
              <w:pStyle w:val="TAC"/>
            </w:pPr>
            <w:r w:rsidRPr="00EF5447">
              <w:t>6.1</w:t>
            </w:r>
          </w:p>
        </w:tc>
        <w:tc>
          <w:tcPr>
            <w:tcW w:w="806" w:type="dxa"/>
            <w:shd w:val="clear" w:color="auto" w:fill="auto"/>
            <w:vAlign w:val="center"/>
          </w:tcPr>
          <w:p w14:paraId="7100A822" w14:textId="77777777" w:rsidR="007C2005" w:rsidRPr="00EF5447" w:rsidRDefault="007C2005" w:rsidP="007C2005">
            <w:pPr>
              <w:pStyle w:val="TAC"/>
            </w:pPr>
            <w:r w:rsidRPr="00EF5447">
              <w:t>6.1</w:t>
            </w:r>
          </w:p>
        </w:tc>
        <w:tc>
          <w:tcPr>
            <w:tcW w:w="806" w:type="dxa"/>
          </w:tcPr>
          <w:p w14:paraId="413F23C7" w14:textId="77777777" w:rsidR="007C2005" w:rsidRPr="00EF5447" w:rsidRDefault="007C2005" w:rsidP="007C2005">
            <w:pPr>
              <w:pStyle w:val="TAC"/>
            </w:pPr>
            <w:r>
              <w:rPr>
                <w:rFonts w:hint="eastAsia"/>
                <w:lang w:eastAsia="zh-CN"/>
              </w:rPr>
              <w:t>6</w:t>
            </w:r>
            <w:r>
              <w:rPr>
                <w:lang w:eastAsia="zh-CN"/>
              </w:rPr>
              <w:t>.1</w:t>
            </w:r>
          </w:p>
        </w:tc>
        <w:tc>
          <w:tcPr>
            <w:tcW w:w="806" w:type="dxa"/>
            <w:shd w:val="clear" w:color="auto" w:fill="auto"/>
            <w:vAlign w:val="center"/>
          </w:tcPr>
          <w:p w14:paraId="2E4C53D9" w14:textId="77777777" w:rsidR="007C2005" w:rsidRPr="00EF5447" w:rsidRDefault="007C2005" w:rsidP="007C2005">
            <w:pPr>
              <w:pStyle w:val="TAC"/>
            </w:pPr>
            <w:r w:rsidRPr="00EF5447">
              <w:t>6.1</w:t>
            </w:r>
          </w:p>
        </w:tc>
        <w:tc>
          <w:tcPr>
            <w:tcW w:w="806" w:type="dxa"/>
            <w:vAlign w:val="center"/>
          </w:tcPr>
          <w:p w14:paraId="41397B68" w14:textId="77777777" w:rsidR="007C2005" w:rsidRPr="00EF5447" w:rsidRDefault="007C2005" w:rsidP="007C2005">
            <w:pPr>
              <w:pStyle w:val="TAC"/>
            </w:pPr>
            <w:r w:rsidRPr="00EF5447">
              <w:t>6.1</w:t>
            </w:r>
          </w:p>
        </w:tc>
        <w:tc>
          <w:tcPr>
            <w:tcW w:w="877" w:type="dxa"/>
            <w:shd w:val="clear" w:color="auto" w:fill="auto"/>
            <w:vAlign w:val="center"/>
          </w:tcPr>
          <w:p w14:paraId="55401ADF" w14:textId="77777777" w:rsidR="007C2005" w:rsidRPr="00EF5447" w:rsidRDefault="007C2005" w:rsidP="007C2005">
            <w:pPr>
              <w:pStyle w:val="TAC"/>
            </w:pPr>
            <w:r w:rsidRPr="00EF5447">
              <w:t>6.1</w:t>
            </w:r>
          </w:p>
        </w:tc>
      </w:tr>
      <w:tr w:rsidR="007C2005" w:rsidRPr="00EF5447" w14:paraId="6357A74F" w14:textId="77777777" w:rsidTr="007C2005">
        <w:trPr>
          <w:trHeight w:val="187"/>
          <w:jc w:val="center"/>
        </w:trPr>
        <w:tc>
          <w:tcPr>
            <w:tcW w:w="897" w:type="dxa"/>
            <w:shd w:val="clear" w:color="auto" w:fill="auto"/>
            <w:vAlign w:val="center"/>
          </w:tcPr>
          <w:p w14:paraId="05A84C2F" w14:textId="77777777" w:rsidR="007C2005" w:rsidRPr="00EF5447" w:rsidRDefault="007C2005" w:rsidP="007C2005">
            <w:pPr>
              <w:pStyle w:val="TAC"/>
            </w:pPr>
            <w:r w:rsidRPr="00EF5447">
              <w:rPr>
                <w:lang w:eastAsia="zh-CN"/>
              </w:rPr>
              <w:t>n3</w:t>
            </w:r>
          </w:p>
        </w:tc>
        <w:tc>
          <w:tcPr>
            <w:tcW w:w="898" w:type="dxa"/>
            <w:shd w:val="clear" w:color="auto" w:fill="auto"/>
            <w:vAlign w:val="center"/>
          </w:tcPr>
          <w:p w14:paraId="247F6292" w14:textId="77777777" w:rsidR="007C2005" w:rsidRPr="00EF5447" w:rsidRDefault="007C2005" w:rsidP="007C2005">
            <w:pPr>
              <w:pStyle w:val="TAC"/>
            </w:pPr>
            <w:r w:rsidRPr="00EF5447">
              <w:rPr>
                <w:lang w:eastAsia="zh-CN"/>
              </w:rPr>
              <w:t>11</w:t>
            </w:r>
          </w:p>
        </w:tc>
        <w:tc>
          <w:tcPr>
            <w:tcW w:w="747" w:type="dxa"/>
            <w:shd w:val="clear" w:color="auto" w:fill="auto"/>
            <w:vAlign w:val="center"/>
          </w:tcPr>
          <w:p w14:paraId="45F5370E" w14:textId="77777777" w:rsidR="007C2005" w:rsidRPr="00EF5447" w:rsidDel="00325E16" w:rsidRDefault="007C2005" w:rsidP="007C2005">
            <w:pPr>
              <w:pStyle w:val="TAC"/>
              <w:rPr>
                <w:rFonts w:cs="Arial"/>
              </w:rPr>
            </w:pPr>
            <w:r w:rsidRPr="00EF5447">
              <w:t>6.4</w:t>
            </w:r>
          </w:p>
        </w:tc>
        <w:tc>
          <w:tcPr>
            <w:tcW w:w="818" w:type="dxa"/>
            <w:shd w:val="clear" w:color="auto" w:fill="auto"/>
            <w:vAlign w:val="center"/>
          </w:tcPr>
          <w:p w14:paraId="6B4E00E1" w14:textId="77777777" w:rsidR="007C2005" w:rsidRPr="00EF5447" w:rsidRDefault="007C2005" w:rsidP="007C2005">
            <w:pPr>
              <w:pStyle w:val="TAC"/>
              <w:rPr>
                <w:lang w:eastAsia="zh-CN"/>
              </w:rPr>
            </w:pPr>
            <w:r w:rsidRPr="00EF5447">
              <w:t>6.1</w:t>
            </w:r>
          </w:p>
        </w:tc>
        <w:tc>
          <w:tcPr>
            <w:tcW w:w="818" w:type="dxa"/>
            <w:shd w:val="clear" w:color="auto" w:fill="auto"/>
            <w:vAlign w:val="center"/>
          </w:tcPr>
          <w:p w14:paraId="2A84AE0D" w14:textId="77777777" w:rsidR="007C2005" w:rsidRPr="00EF5447" w:rsidRDefault="007C2005" w:rsidP="007C2005">
            <w:pPr>
              <w:pStyle w:val="TAC"/>
              <w:rPr>
                <w:lang w:eastAsia="zh-CN"/>
              </w:rPr>
            </w:pPr>
          </w:p>
        </w:tc>
        <w:tc>
          <w:tcPr>
            <w:tcW w:w="818" w:type="dxa"/>
            <w:shd w:val="clear" w:color="auto" w:fill="auto"/>
            <w:vAlign w:val="center"/>
          </w:tcPr>
          <w:p w14:paraId="3F15FB5E" w14:textId="77777777" w:rsidR="007C2005" w:rsidRPr="00EF5447" w:rsidRDefault="007C2005" w:rsidP="007C2005">
            <w:pPr>
              <w:pStyle w:val="TAC"/>
              <w:rPr>
                <w:lang w:eastAsia="zh-CN"/>
              </w:rPr>
            </w:pPr>
          </w:p>
        </w:tc>
        <w:tc>
          <w:tcPr>
            <w:tcW w:w="818" w:type="dxa"/>
            <w:shd w:val="clear" w:color="auto" w:fill="auto"/>
            <w:vAlign w:val="center"/>
          </w:tcPr>
          <w:p w14:paraId="49592C66" w14:textId="77777777" w:rsidR="007C2005" w:rsidRPr="00EF5447" w:rsidRDefault="007C2005" w:rsidP="007C2005">
            <w:pPr>
              <w:pStyle w:val="TAC"/>
            </w:pPr>
          </w:p>
        </w:tc>
        <w:tc>
          <w:tcPr>
            <w:tcW w:w="818" w:type="dxa"/>
            <w:vAlign w:val="center"/>
          </w:tcPr>
          <w:p w14:paraId="7D092A6E" w14:textId="77777777" w:rsidR="007C2005" w:rsidRPr="00EF5447" w:rsidRDefault="007C2005" w:rsidP="007C2005">
            <w:pPr>
              <w:pStyle w:val="TAC"/>
            </w:pPr>
          </w:p>
        </w:tc>
        <w:tc>
          <w:tcPr>
            <w:tcW w:w="818" w:type="dxa"/>
            <w:shd w:val="clear" w:color="auto" w:fill="auto"/>
            <w:vAlign w:val="center"/>
          </w:tcPr>
          <w:p w14:paraId="63ADB4F2" w14:textId="77777777" w:rsidR="007C2005" w:rsidRPr="00EF5447" w:rsidRDefault="007C2005" w:rsidP="007C2005">
            <w:pPr>
              <w:pStyle w:val="TAC"/>
              <w:rPr>
                <w:lang w:eastAsia="zh-CN"/>
              </w:rPr>
            </w:pPr>
          </w:p>
        </w:tc>
        <w:tc>
          <w:tcPr>
            <w:tcW w:w="818" w:type="dxa"/>
            <w:shd w:val="clear" w:color="auto" w:fill="auto"/>
            <w:vAlign w:val="center"/>
          </w:tcPr>
          <w:p w14:paraId="1A0392D7" w14:textId="77777777" w:rsidR="007C2005" w:rsidRPr="00EF5447" w:rsidRDefault="007C2005" w:rsidP="007C2005">
            <w:pPr>
              <w:pStyle w:val="TAC"/>
              <w:rPr>
                <w:lang w:eastAsia="zh-CN"/>
              </w:rPr>
            </w:pPr>
          </w:p>
        </w:tc>
        <w:tc>
          <w:tcPr>
            <w:tcW w:w="806" w:type="dxa"/>
            <w:shd w:val="clear" w:color="auto" w:fill="auto"/>
            <w:vAlign w:val="center"/>
          </w:tcPr>
          <w:p w14:paraId="1624FD4D" w14:textId="77777777" w:rsidR="007C2005" w:rsidRPr="00EF5447" w:rsidRDefault="007C2005" w:rsidP="007C2005">
            <w:pPr>
              <w:pStyle w:val="TAC"/>
              <w:rPr>
                <w:lang w:eastAsia="zh-CN"/>
              </w:rPr>
            </w:pPr>
          </w:p>
        </w:tc>
        <w:tc>
          <w:tcPr>
            <w:tcW w:w="806" w:type="dxa"/>
          </w:tcPr>
          <w:p w14:paraId="2416397B" w14:textId="77777777" w:rsidR="007C2005" w:rsidRPr="00EF5447" w:rsidRDefault="007C2005" w:rsidP="007C2005">
            <w:pPr>
              <w:pStyle w:val="TAC"/>
              <w:rPr>
                <w:lang w:eastAsia="zh-CN"/>
              </w:rPr>
            </w:pPr>
          </w:p>
        </w:tc>
        <w:tc>
          <w:tcPr>
            <w:tcW w:w="806" w:type="dxa"/>
            <w:shd w:val="clear" w:color="auto" w:fill="auto"/>
            <w:vAlign w:val="center"/>
          </w:tcPr>
          <w:p w14:paraId="03A7FA9B" w14:textId="77777777" w:rsidR="007C2005" w:rsidRPr="00EF5447" w:rsidRDefault="007C2005" w:rsidP="007C2005">
            <w:pPr>
              <w:pStyle w:val="TAC"/>
              <w:rPr>
                <w:lang w:eastAsia="zh-CN"/>
              </w:rPr>
            </w:pPr>
          </w:p>
        </w:tc>
        <w:tc>
          <w:tcPr>
            <w:tcW w:w="806" w:type="dxa"/>
            <w:vAlign w:val="center"/>
          </w:tcPr>
          <w:p w14:paraId="5E45B465" w14:textId="77777777" w:rsidR="007C2005" w:rsidRPr="00EF5447" w:rsidRDefault="007C2005" w:rsidP="007C2005">
            <w:pPr>
              <w:pStyle w:val="TAC"/>
              <w:rPr>
                <w:lang w:eastAsia="zh-CN"/>
              </w:rPr>
            </w:pPr>
          </w:p>
        </w:tc>
        <w:tc>
          <w:tcPr>
            <w:tcW w:w="877" w:type="dxa"/>
            <w:shd w:val="clear" w:color="auto" w:fill="auto"/>
            <w:vAlign w:val="center"/>
          </w:tcPr>
          <w:p w14:paraId="3326675A" w14:textId="77777777" w:rsidR="007C2005" w:rsidRPr="00EF5447" w:rsidRDefault="007C2005" w:rsidP="007C2005">
            <w:pPr>
              <w:pStyle w:val="TAC"/>
              <w:rPr>
                <w:lang w:eastAsia="zh-CN"/>
              </w:rPr>
            </w:pPr>
          </w:p>
        </w:tc>
      </w:tr>
      <w:tr w:rsidR="007C2005" w:rsidRPr="00EF5447" w14:paraId="62D39EA2" w14:textId="77777777" w:rsidTr="007C2005">
        <w:trPr>
          <w:trHeight w:val="187"/>
          <w:jc w:val="center"/>
        </w:trPr>
        <w:tc>
          <w:tcPr>
            <w:tcW w:w="897" w:type="dxa"/>
            <w:shd w:val="clear" w:color="auto" w:fill="auto"/>
            <w:vAlign w:val="center"/>
          </w:tcPr>
          <w:p w14:paraId="34BA63B5" w14:textId="77777777" w:rsidR="007C2005" w:rsidRPr="00EF5447" w:rsidRDefault="007C2005" w:rsidP="007C2005">
            <w:pPr>
              <w:pStyle w:val="TAC"/>
            </w:pPr>
            <w:r w:rsidRPr="00EF5447">
              <w:t>3</w:t>
            </w:r>
          </w:p>
        </w:tc>
        <w:tc>
          <w:tcPr>
            <w:tcW w:w="898" w:type="dxa"/>
            <w:shd w:val="clear" w:color="auto" w:fill="auto"/>
            <w:vAlign w:val="center"/>
          </w:tcPr>
          <w:p w14:paraId="6D8FE0B5" w14:textId="77777777" w:rsidR="007C2005" w:rsidRPr="00EF5447" w:rsidRDefault="007C2005" w:rsidP="007C2005">
            <w:pPr>
              <w:pStyle w:val="TAC"/>
              <w:rPr>
                <w:rFonts w:cs="Arial"/>
              </w:rPr>
            </w:pPr>
            <w:r w:rsidRPr="00EF5447">
              <w:t>n41</w:t>
            </w:r>
          </w:p>
        </w:tc>
        <w:tc>
          <w:tcPr>
            <w:tcW w:w="747" w:type="dxa"/>
            <w:shd w:val="clear" w:color="auto" w:fill="auto"/>
            <w:vAlign w:val="center"/>
          </w:tcPr>
          <w:p w14:paraId="43AC644F" w14:textId="77777777" w:rsidR="007C2005" w:rsidRPr="00EF5447" w:rsidDel="00325E16" w:rsidRDefault="007C2005" w:rsidP="007C2005">
            <w:pPr>
              <w:pStyle w:val="TAC"/>
              <w:rPr>
                <w:rFonts w:cs="Arial"/>
              </w:rPr>
            </w:pPr>
          </w:p>
        </w:tc>
        <w:tc>
          <w:tcPr>
            <w:tcW w:w="818" w:type="dxa"/>
            <w:shd w:val="clear" w:color="auto" w:fill="auto"/>
          </w:tcPr>
          <w:p w14:paraId="4790FB8C" w14:textId="77777777" w:rsidR="007C2005" w:rsidRPr="00EF5447" w:rsidRDefault="007C2005" w:rsidP="007C2005">
            <w:pPr>
              <w:pStyle w:val="TAC"/>
              <w:rPr>
                <w:rFonts w:cs="Arial"/>
              </w:rPr>
            </w:pPr>
            <w:r w:rsidRPr="00EF5447">
              <w:rPr>
                <w:lang w:eastAsia="zh-CN"/>
              </w:rPr>
              <w:t>0.7</w:t>
            </w:r>
          </w:p>
        </w:tc>
        <w:tc>
          <w:tcPr>
            <w:tcW w:w="818" w:type="dxa"/>
            <w:shd w:val="clear" w:color="auto" w:fill="auto"/>
          </w:tcPr>
          <w:p w14:paraId="200F0353" w14:textId="77777777" w:rsidR="007C2005" w:rsidRPr="00EF5447" w:rsidRDefault="007C2005" w:rsidP="007C2005">
            <w:pPr>
              <w:pStyle w:val="TAC"/>
              <w:rPr>
                <w:rFonts w:cs="Arial"/>
              </w:rPr>
            </w:pPr>
            <w:r w:rsidRPr="00EF5447">
              <w:rPr>
                <w:lang w:eastAsia="zh-CN"/>
              </w:rPr>
              <w:t>0.7</w:t>
            </w:r>
          </w:p>
        </w:tc>
        <w:tc>
          <w:tcPr>
            <w:tcW w:w="818" w:type="dxa"/>
            <w:shd w:val="clear" w:color="auto" w:fill="auto"/>
          </w:tcPr>
          <w:p w14:paraId="7AFF5C58" w14:textId="77777777" w:rsidR="007C2005" w:rsidRPr="00EF5447" w:rsidRDefault="007C2005" w:rsidP="007C2005">
            <w:pPr>
              <w:pStyle w:val="TAC"/>
              <w:rPr>
                <w:rFonts w:cs="Arial"/>
              </w:rPr>
            </w:pPr>
            <w:r w:rsidRPr="00EF5447">
              <w:rPr>
                <w:lang w:eastAsia="zh-CN"/>
              </w:rPr>
              <w:t>0.7</w:t>
            </w:r>
          </w:p>
        </w:tc>
        <w:tc>
          <w:tcPr>
            <w:tcW w:w="818" w:type="dxa"/>
            <w:shd w:val="clear" w:color="auto" w:fill="auto"/>
          </w:tcPr>
          <w:p w14:paraId="318689F7" w14:textId="77777777" w:rsidR="007C2005" w:rsidRPr="00EF5447" w:rsidRDefault="007C2005" w:rsidP="007C2005">
            <w:pPr>
              <w:pStyle w:val="TAC"/>
            </w:pPr>
          </w:p>
        </w:tc>
        <w:tc>
          <w:tcPr>
            <w:tcW w:w="818" w:type="dxa"/>
          </w:tcPr>
          <w:p w14:paraId="11679516" w14:textId="77777777" w:rsidR="007C2005" w:rsidRPr="00EF5447" w:rsidRDefault="007C2005" w:rsidP="007C2005">
            <w:pPr>
              <w:pStyle w:val="TAC"/>
            </w:pPr>
            <w:r w:rsidRPr="00EF5447">
              <w:t>0.7</w:t>
            </w:r>
          </w:p>
        </w:tc>
        <w:tc>
          <w:tcPr>
            <w:tcW w:w="818" w:type="dxa"/>
            <w:shd w:val="clear" w:color="auto" w:fill="auto"/>
          </w:tcPr>
          <w:p w14:paraId="4DCF23FD" w14:textId="77777777" w:rsidR="007C2005" w:rsidRPr="00EF5447" w:rsidRDefault="007C2005" w:rsidP="007C2005">
            <w:pPr>
              <w:pStyle w:val="TAC"/>
            </w:pPr>
            <w:r w:rsidRPr="00EF5447">
              <w:rPr>
                <w:lang w:eastAsia="zh-CN"/>
              </w:rPr>
              <w:t>0.7</w:t>
            </w:r>
          </w:p>
        </w:tc>
        <w:tc>
          <w:tcPr>
            <w:tcW w:w="818" w:type="dxa"/>
            <w:shd w:val="clear" w:color="auto" w:fill="auto"/>
          </w:tcPr>
          <w:p w14:paraId="1EA48731" w14:textId="77777777" w:rsidR="007C2005" w:rsidRPr="00EF5447" w:rsidRDefault="007C2005" w:rsidP="007C2005">
            <w:pPr>
              <w:pStyle w:val="TAC"/>
            </w:pPr>
            <w:r w:rsidRPr="00EF5447">
              <w:rPr>
                <w:lang w:eastAsia="zh-CN"/>
              </w:rPr>
              <w:t>0.7</w:t>
            </w:r>
          </w:p>
        </w:tc>
        <w:tc>
          <w:tcPr>
            <w:tcW w:w="806" w:type="dxa"/>
            <w:shd w:val="clear" w:color="auto" w:fill="auto"/>
          </w:tcPr>
          <w:p w14:paraId="28E313F5" w14:textId="77777777" w:rsidR="007C2005" w:rsidRPr="00EF5447" w:rsidRDefault="007C2005" w:rsidP="007C2005">
            <w:pPr>
              <w:pStyle w:val="TAC"/>
            </w:pPr>
            <w:r w:rsidRPr="00EF5447">
              <w:rPr>
                <w:lang w:eastAsia="zh-CN"/>
              </w:rPr>
              <w:t>0.7</w:t>
            </w:r>
          </w:p>
        </w:tc>
        <w:tc>
          <w:tcPr>
            <w:tcW w:w="806" w:type="dxa"/>
          </w:tcPr>
          <w:p w14:paraId="2A81577A" w14:textId="77777777" w:rsidR="007C2005" w:rsidRPr="00EF5447" w:rsidRDefault="007C2005" w:rsidP="007C2005">
            <w:pPr>
              <w:pStyle w:val="TAC"/>
              <w:rPr>
                <w:lang w:eastAsia="zh-CN"/>
              </w:rPr>
            </w:pPr>
            <w:r>
              <w:rPr>
                <w:rFonts w:hint="eastAsia"/>
                <w:lang w:eastAsia="zh-CN"/>
              </w:rPr>
              <w:t>0</w:t>
            </w:r>
            <w:r>
              <w:rPr>
                <w:lang w:eastAsia="zh-CN"/>
              </w:rPr>
              <w:t>.7</w:t>
            </w:r>
          </w:p>
        </w:tc>
        <w:tc>
          <w:tcPr>
            <w:tcW w:w="806" w:type="dxa"/>
            <w:shd w:val="clear" w:color="auto" w:fill="auto"/>
          </w:tcPr>
          <w:p w14:paraId="3F05A302" w14:textId="77777777" w:rsidR="007C2005" w:rsidRPr="00EF5447" w:rsidRDefault="007C2005" w:rsidP="007C2005">
            <w:pPr>
              <w:pStyle w:val="TAC"/>
            </w:pPr>
            <w:r w:rsidRPr="00EF5447">
              <w:rPr>
                <w:lang w:eastAsia="zh-CN"/>
              </w:rPr>
              <w:t>0.7</w:t>
            </w:r>
          </w:p>
        </w:tc>
        <w:tc>
          <w:tcPr>
            <w:tcW w:w="806" w:type="dxa"/>
          </w:tcPr>
          <w:p w14:paraId="564B6CB3" w14:textId="77777777" w:rsidR="007C2005" w:rsidRPr="00EF5447" w:rsidRDefault="007C2005" w:rsidP="007C2005">
            <w:pPr>
              <w:pStyle w:val="TAC"/>
            </w:pPr>
            <w:r w:rsidRPr="00EF5447">
              <w:rPr>
                <w:lang w:eastAsia="zh-CN"/>
              </w:rPr>
              <w:t>0.7</w:t>
            </w:r>
          </w:p>
        </w:tc>
        <w:tc>
          <w:tcPr>
            <w:tcW w:w="877" w:type="dxa"/>
            <w:shd w:val="clear" w:color="auto" w:fill="auto"/>
          </w:tcPr>
          <w:p w14:paraId="2695FB3A" w14:textId="77777777" w:rsidR="007C2005" w:rsidRPr="00EF5447" w:rsidRDefault="007C2005" w:rsidP="007C2005">
            <w:pPr>
              <w:pStyle w:val="TAC"/>
            </w:pPr>
            <w:r w:rsidRPr="00EF5447">
              <w:rPr>
                <w:lang w:eastAsia="zh-CN"/>
              </w:rPr>
              <w:t>0.7</w:t>
            </w:r>
          </w:p>
        </w:tc>
      </w:tr>
      <w:tr w:rsidR="007C2005" w:rsidRPr="00EF5447" w14:paraId="5D94F86F" w14:textId="77777777" w:rsidTr="007C2005">
        <w:trPr>
          <w:trHeight w:val="187"/>
          <w:jc w:val="center"/>
        </w:trPr>
        <w:tc>
          <w:tcPr>
            <w:tcW w:w="897" w:type="dxa"/>
            <w:shd w:val="clear" w:color="auto" w:fill="auto"/>
            <w:vAlign w:val="center"/>
          </w:tcPr>
          <w:p w14:paraId="6B79A063" w14:textId="77777777" w:rsidR="007C2005" w:rsidRPr="00EF5447" w:rsidRDefault="007C2005" w:rsidP="007C2005">
            <w:pPr>
              <w:pStyle w:val="TAC"/>
            </w:pPr>
            <w:r w:rsidRPr="00EF5447">
              <w:t>3</w:t>
            </w:r>
          </w:p>
        </w:tc>
        <w:tc>
          <w:tcPr>
            <w:tcW w:w="898" w:type="dxa"/>
            <w:shd w:val="clear" w:color="auto" w:fill="auto"/>
            <w:vAlign w:val="center"/>
          </w:tcPr>
          <w:p w14:paraId="340AF99D" w14:textId="77777777" w:rsidR="007C2005" w:rsidRPr="00EF5447" w:rsidRDefault="007C2005" w:rsidP="007C2005">
            <w:pPr>
              <w:pStyle w:val="TAC"/>
            </w:pPr>
            <w:r w:rsidRPr="00EF5447">
              <w:rPr>
                <w:rFonts w:cs="Arial"/>
              </w:rPr>
              <w:t>n51</w:t>
            </w:r>
          </w:p>
        </w:tc>
        <w:tc>
          <w:tcPr>
            <w:tcW w:w="747" w:type="dxa"/>
            <w:shd w:val="clear" w:color="auto" w:fill="auto"/>
            <w:vAlign w:val="center"/>
          </w:tcPr>
          <w:p w14:paraId="2416DB6C" w14:textId="77777777" w:rsidR="007C2005" w:rsidRPr="00EF5447" w:rsidDel="00325E16" w:rsidRDefault="007C2005" w:rsidP="007C2005">
            <w:pPr>
              <w:pStyle w:val="TAC"/>
              <w:rPr>
                <w:rFonts w:cs="Arial"/>
              </w:rPr>
            </w:pPr>
            <w:r w:rsidRPr="00EF5447">
              <w:rPr>
                <w:rFonts w:cs="Arial"/>
              </w:rPr>
              <w:t>6.4</w:t>
            </w:r>
          </w:p>
        </w:tc>
        <w:tc>
          <w:tcPr>
            <w:tcW w:w="818" w:type="dxa"/>
            <w:shd w:val="clear" w:color="auto" w:fill="auto"/>
            <w:vAlign w:val="center"/>
          </w:tcPr>
          <w:p w14:paraId="1BEC7A7B" w14:textId="77777777" w:rsidR="007C2005" w:rsidRPr="00EF5447" w:rsidRDefault="007C2005" w:rsidP="007C2005">
            <w:pPr>
              <w:pStyle w:val="TAC"/>
              <w:rPr>
                <w:lang w:eastAsia="zh-CN"/>
              </w:rPr>
            </w:pPr>
          </w:p>
        </w:tc>
        <w:tc>
          <w:tcPr>
            <w:tcW w:w="818" w:type="dxa"/>
            <w:shd w:val="clear" w:color="auto" w:fill="auto"/>
            <w:vAlign w:val="center"/>
          </w:tcPr>
          <w:p w14:paraId="5A2375A8" w14:textId="77777777" w:rsidR="007C2005" w:rsidRPr="00EF5447" w:rsidRDefault="007C2005" w:rsidP="007C2005">
            <w:pPr>
              <w:pStyle w:val="TAC"/>
              <w:rPr>
                <w:lang w:eastAsia="zh-CN"/>
              </w:rPr>
            </w:pPr>
          </w:p>
        </w:tc>
        <w:tc>
          <w:tcPr>
            <w:tcW w:w="818" w:type="dxa"/>
            <w:shd w:val="clear" w:color="auto" w:fill="auto"/>
            <w:vAlign w:val="center"/>
          </w:tcPr>
          <w:p w14:paraId="1D6597FB" w14:textId="77777777" w:rsidR="007C2005" w:rsidRPr="00EF5447" w:rsidRDefault="007C2005" w:rsidP="007C2005">
            <w:pPr>
              <w:pStyle w:val="TAC"/>
              <w:rPr>
                <w:lang w:eastAsia="zh-CN"/>
              </w:rPr>
            </w:pPr>
          </w:p>
        </w:tc>
        <w:tc>
          <w:tcPr>
            <w:tcW w:w="818" w:type="dxa"/>
            <w:shd w:val="clear" w:color="auto" w:fill="auto"/>
            <w:vAlign w:val="center"/>
          </w:tcPr>
          <w:p w14:paraId="5D844BE1" w14:textId="77777777" w:rsidR="007C2005" w:rsidRPr="00EF5447" w:rsidRDefault="007C2005" w:rsidP="007C2005">
            <w:pPr>
              <w:pStyle w:val="TAC"/>
            </w:pPr>
          </w:p>
        </w:tc>
        <w:tc>
          <w:tcPr>
            <w:tcW w:w="818" w:type="dxa"/>
          </w:tcPr>
          <w:p w14:paraId="375FCC75" w14:textId="77777777" w:rsidR="007C2005" w:rsidRPr="00EF5447" w:rsidRDefault="007C2005" w:rsidP="007C2005">
            <w:pPr>
              <w:pStyle w:val="TAC"/>
            </w:pPr>
          </w:p>
        </w:tc>
        <w:tc>
          <w:tcPr>
            <w:tcW w:w="818" w:type="dxa"/>
            <w:shd w:val="clear" w:color="auto" w:fill="auto"/>
            <w:vAlign w:val="center"/>
          </w:tcPr>
          <w:p w14:paraId="7133768C" w14:textId="77777777" w:rsidR="007C2005" w:rsidRPr="00EF5447" w:rsidRDefault="007C2005" w:rsidP="007C2005">
            <w:pPr>
              <w:pStyle w:val="TAC"/>
              <w:rPr>
                <w:lang w:eastAsia="zh-CN"/>
              </w:rPr>
            </w:pPr>
          </w:p>
        </w:tc>
        <w:tc>
          <w:tcPr>
            <w:tcW w:w="818" w:type="dxa"/>
            <w:shd w:val="clear" w:color="auto" w:fill="auto"/>
            <w:vAlign w:val="center"/>
          </w:tcPr>
          <w:p w14:paraId="5E57D517" w14:textId="77777777" w:rsidR="007C2005" w:rsidRPr="00EF5447" w:rsidRDefault="007C2005" w:rsidP="007C2005">
            <w:pPr>
              <w:pStyle w:val="TAC"/>
              <w:rPr>
                <w:lang w:eastAsia="zh-CN"/>
              </w:rPr>
            </w:pPr>
          </w:p>
        </w:tc>
        <w:tc>
          <w:tcPr>
            <w:tcW w:w="806" w:type="dxa"/>
            <w:shd w:val="clear" w:color="auto" w:fill="auto"/>
            <w:vAlign w:val="center"/>
          </w:tcPr>
          <w:p w14:paraId="6A96B37C" w14:textId="77777777" w:rsidR="007C2005" w:rsidRPr="00EF5447" w:rsidRDefault="007C2005" w:rsidP="007C2005">
            <w:pPr>
              <w:pStyle w:val="TAC"/>
              <w:rPr>
                <w:lang w:eastAsia="zh-CN"/>
              </w:rPr>
            </w:pPr>
          </w:p>
        </w:tc>
        <w:tc>
          <w:tcPr>
            <w:tcW w:w="806" w:type="dxa"/>
          </w:tcPr>
          <w:p w14:paraId="32709DF9" w14:textId="77777777" w:rsidR="007C2005" w:rsidRPr="00EF5447" w:rsidRDefault="007C2005" w:rsidP="007C2005">
            <w:pPr>
              <w:pStyle w:val="TAC"/>
              <w:rPr>
                <w:lang w:eastAsia="zh-CN"/>
              </w:rPr>
            </w:pPr>
          </w:p>
        </w:tc>
        <w:tc>
          <w:tcPr>
            <w:tcW w:w="806" w:type="dxa"/>
            <w:shd w:val="clear" w:color="auto" w:fill="auto"/>
            <w:vAlign w:val="center"/>
          </w:tcPr>
          <w:p w14:paraId="256931F3" w14:textId="77777777" w:rsidR="007C2005" w:rsidRPr="00EF5447" w:rsidRDefault="007C2005" w:rsidP="007C2005">
            <w:pPr>
              <w:pStyle w:val="TAC"/>
              <w:rPr>
                <w:lang w:eastAsia="zh-CN"/>
              </w:rPr>
            </w:pPr>
          </w:p>
        </w:tc>
        <w:tc>
          <w:tcPr>
            <w:tcW w:w="806" w:type="dxa"/>
          </w:tcPr>
          <w:p w14:paraId="4FADFE9C" w14:textId="77777777" w:rsidR="007C2005" w:rsidRPr="00EF5447" w:rsidRDefault="007C2005" w:rsidP="007C2005">
            <w:pPr>
              <w:pStyle w:val="TAC"/>
              <w:rPr>
                <w:lang w:eastAsia="zh-CN"/>
              </w:rPr>
            </w:pPr>
          </w:p>
        </w:tc>
        <w:tc>
          <w:tcPr>
            <w:tcW w:w="877" w:type="dxa"/>
            <w:shd w:val="clear" w:color="auto" w:fill="auto"/>
          </w:tcPr>
          <w:p w14:paraId="610D7D83" w14:textId="77777777" w:rsidR="007C2005" w:rsidRPr="00EF5447" w:rsidRDefault="007C2005" w:rsidP="007C2005">
            <w:pPr>
              <w:pStyle w:val="TAC"/>
              <w:rPr>
                <w:lang w:eastAsia="zh-CN"/>
              </w:rPr>
            </w:pPr>
          </w:p>
        </w:tc>
      </w:tr>
      <w:tr w:rsidR="007C2005" w:rsidRPr="00EF5447" w14:paraId="3D3345D4" w14:textId="77777777" w:rsidTr="007C2005">
        <w:trPr>
          <w:trHeight w:val="187"/>
          <w:jc w:val="center"/>
        </w:trPr>
        <w:tc>
          <w:tcPr>
            <w:tcW w:w="897" w:type="dxa"/>
            <w:shd w:val="clear" w:color="auto" w:fill="auto"/>
            <w:vAlign w:val="center"/>
          </w:tcPr>
          <w:p w14:paraId="370B9F1B" w14:textId="77777777" w:rsidR="007C2005" w:rsidRPr="00EF5447" w:rsidRDefault="007C2005" w:rsidP="007C2005">
            <w:pPr>
              <w:pStyle w:val="TAC"/>
            </w:pPr>
            <w:r w:rsidRPr="00EF5447">
              <w:t>30</w:t>
            </w:r>
          </w:p>
        </w:tc>
        <w:tc>
          <w:tcPr>
            <w:tcW w:w="898" w:type="dxa"/>
            <w:shd w:val="clear" w:color="auto" w:fill="auto"/>
            <w:vAlign w:val="center"/>
          </w:tcPr>
          <w:p w14:paraId="53E38E0C" w14:textId="77777777" w:rsidR="007C2005" w:rsidRPr="00EF5447" w:rsidRDefault="007C2005" w:rsidP="007C2005">
            <w:pPr>
              <w:pStyle w:val="TAC"/>
            </w:pPr>
            <w:r w:rsidRPr="00EF5447">
              <w:rPr>
                <w:rFonts w:cs="Arial"/>
              </w:rPr>
              <w:t>n66</w:t>
            </w:r>
          </w:p>
        </w:tc>
        <w:tc>
          <w:tcPr>
            <w:tcW w:w="747" w:type="dxa"/>
            <w:shd w:val="clear" w:color="auto" w:fill="auto"/>
            <w:vAlign w:val="center"/>
          </w:tcPr>
          <w:p w14:paraId="5BCD47E3" w14:textId="77777777" w:rsidR="007C2005" w:rsidRPr="00EF5447" w:rsidDel="00325E16" w:rsidRDefault="007C2005" w:rsidP="007C2005">
            <w:pPr>
              <w:pStyle w:val="TAC"/>
              <w:rPr>
                <w:rFonts w:cs="Arial"/>
              </w:rPr>
            </w:pPr>
            <w:r w:rsidRPr="00EF5447">
              <w:t>8.3</w:t>
            </w:r>
          </w:p>
        </w:tc>
        <w:tc>
          <w:tcPr>
            <w:tcW w:w="818" w:type="dxa"/>
            <w:shd w:val="clear" w:color="auto" w:fill="auto"/>
            <w:vAlign w:val="center"/>
          </w:tcPr>
          <w:p w14:paraId="6D4BAE06" w14:textId="77777777" w:rsidR="007C2005" w:rsidRPr="00EF5447" w:rsidRDefault="007C2005" w:rsidP="007C2005">
            <w:pPr>
              <w:pStyle w:val="TAC"/>
              <w:rPr>
                <w:lang w:eastAsia="zh-CN"/>
              </w:rPr>
            </w:pPr>
            <w:r w:rsidRPr="00EF5447">
              <w:t>8.3</w:t>
            </w:r>
          </w:p>
        </w:tc>
        <w:tc>
          <w:tcPr>
            <w:tcW w:w="818" w:type="dxa"/>
            <w:shd w:val="clear" w:color="auto" w:fill="auto"/>
            <w:vAlign w:val="center"/>
          </w:tcPr>
          <w:p w14:paraId="0B5FFEDD" w14:textId="77777777" w:rsidR="007C2005" w:rsidRPr="00EF5447" w:rsidRDefault="007C2005" w:rsidP="007C2005">
            <w:pPr>
              <w:pStyle w:val="TAC"/>
              <w:rPr>
                <w:lang w:eastAsia="zh-CN"/>
              </w:rPr>
            </w:pPr>
            <w:r w:rsidRPr="00EF5447">
              <w:t>8.3</w:t>
            </w:r>
          </w:p>
        </w:tc>
        <w:tc>
          <w:tcPr>
            <w:tcW w:w="818" w:type="dxa"/>
            <w:shd w:val="clear" w:color="auto" w:fill="auto"/>
            <w:vAlign w:val="center"/>
          </w:tcPr>
          <w:p w14:paraId="7CC1204D" w14:textId="77777777" w:rsidR="007C2005" w:rsidRPr="00EF5447" w:rsidRDefault="007C2005" w:rsidP="007C2005">
            <w:pPr>
              <w:pStyle w:val="TAC"/>
              <w:rPr>
                <w:lang w:eastAsia="zh-CN"/>
              </w:rPr>
            </w:pPr>
            <w:r w:rsidRPr="00EF5447">
              <w:t>8.3</w:t>
            </w:r>
          </w:p>
        </w:tc>
        <w:tc>
          <w:tcPr>
            <w:tcW w:w="818" w:type="dxa"/>
            <w:shd w:val="clear" w:color="auto" w:fill="auto"/>
            <w:vAlign w:val="center"/>
          </w:tcPr>
          <w:p w14:paraId="180116C5" w14:textId="77777777" w:rsidR="007C2005" w:rsidRPr="00EF5447" w:rsidRDefault="007C2005" w:rsidP="007C2005">
            <w:pPr>
              <w:pStyle w:val="TAC"/>
            </w:pPr>
            <w:r w:rsidRPr="00EF5447">
              <w:t>8.3</w:t>
            </w:r>
          </w:p>
        </w:tc>
        <w:tc>
          <w:tcPr>
            <w:tcW w:w="818" w:type="dxa"/>
          </w:tcPr>
          <w:p w14:paraId="7CD35383" w14:textId="77777777" w:rsidR="007C2005" w:rsidRPr="00EF5447" w:rsidRDefault="007C2005" w:rsidP="007C2005">
            <w:pPr>
              <w:pStyle w:val="TAC"/>
            </w:pPr>
            <w:r w:rsidRPr="00EF5447">
              <w:t>8.3</w:t>
            </w:r>
          </w:p>
        </w:tc>
        <w:tc>
          <w:tcPr>
            <w:tcW w:w="818" w:type="dxa"/>
            <w:shd w:val="clear" w:color="auto" w:fill="auto"/>
            <w:vAlign w:val="center"/>
          </w:tcPr>
          <w:p w14:paraId="5237C186" w14:textId="77777777" w:rsidR="007C2005" w:rsidRPr="00EF5447" w:rsidRDefault="007C2005" w:rsidP="007C2005">
            <w:pPr>
              <w:pStyle w:val="TAC"/>
              <w:rPr>
                <w:lang w:eastAsia="zh-CN"/>
              </w:rPr>
            </w:pPr>
            <w:r w:rsidRPr="00EF5447">
              <w:rPr>
                <w:rFonts w:cs="Arial"/>
                <w:lang w:eastAsia="zh-CN"/>
              </w:rPr>
              <w:t>8.3</w:t>
            </w:r>
          </w:p>
        </w:tc>
        <w:tc>
          <w:tcPr>
            <w:tcW w:w="818" w:type="dxa"/>
            <w:shd w:val="clear" w:color="auto" w:fill="auto"/>
            <w:vAlign w:val="center"/>
          </w:tcPr>
          <w:p w14:paraId="4008121D" w14:textId="77777777" w:rsidR="007C2005" w:rsidRPr="00EF5447" w:rsidRDefault="007C2005" w:rsidP="007C2005">
            <w:pPr>
              <w:pStyle w:val="TAC"/>
              <w:rPr>
                <w:lang w:eastAsia="zh-CN"/>
              </w:rPr>
            </w:pPr>
          </w:p>
        </w:tc>
        <w:tc>
          <w:tcPr>
            <w:tcW w:w="806" w:type="dxa"/>
            <w:shd w:val="clear" w:color="auto" w:fill="auto"/>
            <w:vAlign w:val="center"/>
          </w:tcPr>
          <w:p w14:paraId="10ABB39C" w14:textId="77777777" w:rsidR="007C2005" w:rsidRPr="00EF5447" w:rsidRDefault="007C2005" w:rsidP="007C2005">
            <w:pPr>
              <w:pStyle w:val="TAC"/>
              <w:rPr>
                <w:lang w:eastAsia="zh-CN"/>
              </w:rPr>
            </w:pPr>
          </w:p>
        </w:tc>
        <w:tc>
          <w:tcPr>
            <w:tcW w:w="806" w:type="dxa"/>
          </w:tcPr>
          <w:p w14:paraId="26162FAE" w14:textId="77777777" w:rsidR="007C2005" w:rsidRPr="00EF5447" w:rsidRDefault="007C2005" w:rsidP="007C2005">
            <w:pPr>
              <w:pStyle w:val="TAC"/>
              <w:rPr>
                <w:lang w:eastAsia="zh-CN"/>
              </w:rPr>
            </w:pPr>
          </w:p>
        </w:tc>
        <w:tc>
          <w:tcPr>
            <w:tcW w:w="806" w:type="dxa"/>
            <w:shd w:val="clear" w:color="auto" w:fill="auto"/>
            <w:vAlign w:val="center"/>
          </w:tcPr>
          <w:p w14:paraId="3C2FEF0B" w14:textId="77777777" w:rsidR="007C2005" w:rsidRPr="00EF5447" w:rsidRDefault="007C2005" w:rsidP="007C2005">
            <w:pPr>
              <w:pStyle w:val="TAC"/>
              <w:rPr>
                <w:lang w:eastAsia="zh-CN"/>
              </w:rPr>
            </w:pPr>
          </w:p>
        </w:tc>
        <w:tc>
          <w:tcPr>
            <w:tcW w:w="806" w:type="dxa"/>
          </w:tcPr>
          <w:p w14:paraId="15F241C1" w14:textId="77777777" w:rsidR="007C2005" w:rsidRPr="00EF5447" w:rsidRDefault="007C2005" w:rsidP="007C2005">
            <w:pPr>
              <w:pStyle w:val="TAC"/>
              <w:rPr>
                <w:lang w:eastAsia="zh-CN"/>
              </w:rPr>
            </w:pPr>
          </w:p>
        </w:tc>
        <w:tc>
          <w:tcPr>
            <w:tcW w:w="877" w:type="dxa"/>
            <w:shd w:val="clear" w:color="auto" w:fill="auto"/>
          </w:tcPr>
          <w:p w14:paraId="09D14AE7" w14:textId="77777777" w:rsidR="007C2005" w:rsidRPr="00EF5447" w:rsidRDefault="007C2005" w:rsidP="007C2005">
            <w:pPr>
              <w:pStyle w:val="TAC"/>
              <w:rPr>
                <w:lang w:eastAsia="zh-CN"/>
              </w:rPr>
            </w:pPr>
          </w:p>
        </w:tc>
      </w:tr>
      <w:tr w:rsidR="007C2005" w:rsidRPr="00EF5447" w14:paraId="340E5CF0" w14:textId="77777777" w:rsidTr="007C2005">
        <w:trPr>
          <w:trHeight w:val="187"/>
          <w:jc w:val="center"/>
        </w:trPr>
        <w:tc>
          <w:tcPr>
            <w:tcW w:w="897" w:type="dxa"/>
            <w:shd w:val="clear" w:color="auto" w:fill="auto"/>
            <w:vAlign w:val="center"/>
          </w:tcPr>
          <w:p w14:paraId="730A9B8C" w14:textId="77777777" w:rsidR="007C2005" w:rsidRPr="00EF5447" w:rsidRDefault="007C2005" w:rsidP="007C2005">
            <w:pPr>
              <w:pStyle w:val="TAC"/>
              <w:rPr>
                <w:lang w:eastAsia="zh-TW"/>
              </w:rPr>
            </w:pPr>
            <w:r w:rsidRPr="00EF5447">
              <w:rPr>
                <w:lang w:eastAsia="zh-TW"/>
              </w:rPr>
              <w:t>n3</w:t>
            </w:r>
          </w:p>
        </w:tc>
        <w:tc>
          <w:tcPr>
            <w:tcW w:w="898" w:type="dxa"/>
            <w:shd w:val="clear" w:color="auto" w:fill="auto"/>
            <w:vAlign w:val="center"/>
          </w:tcPr>
          <w:p w14:paraId="78FE3946" w14:textId="77777777" w:rsidR="007C2005" w:rsidRPr="00EF5447" w:rsidRDefault="007C2005" w:rsidP="007C2005">
            <w:pPr>
              <w:pStyle w:val="TAC"/>
              <w:rPr>
                <w:lang w:eastAsia="zh-TW"/>
              </w:rPr>
            </w:pPr>
            <w:r w:rsidRPr="00EF5447">
              <w:rPr>
                <w:lang w:eastAsia="zh-TW"/>
              </w:rPr>
              <w:t>41</w:t>
            </w:r>
          </w:p>
        </w:tc>
        <w:tc>
          <w:tcPr>
            <w:tcW w:w="747" w:type="dxa"/>
            <w:shd w:val="clear" w:color="auto" w:fill="auto"/>
          </w:tcPr>
          <w:p w14:paraId="4BE83687" w14:textId="77777777" w:rsidR="007C2005" w:rsidRPr="00EF5447" w:rsidDel="00325E16" w:rsidRDefault="007C2005" w:rsidP="007C2005">
            <w:pPr>
              <w:pStyle w:val="TAC"/>
              <w:rPr>
                <w:rFonts w:cs="Arial"/>
              </w:rPr>
            </w:pPr>
            <w:r w:rsidRPr="00EF5447">
              <w:rPr>
                <w:rFonts w:eastAsia="Yu Mincho"/>
                <w:lang w:eastAsia="zh-CN"/>
              </w:rPr>
              <w:t>0.7</w:t>
            </w:r>
          </w:p>
        </w:tc>
        <w:tc>
          <w:tcPr>
            <w:tcW w:w="818" w:type="dxa"/>
            <w:shd w:val="clear" w:color="auto" w:fill="auto"/>
          </w:tcPr>
          <w:p w14:paraId="2680BBE0" w14:textId="77777777" w:rsidR="007C2005" w:rsidRPr="00EF5447" w:rsidRDefault="007C2005" w:rsidP="007C2005">
            <w:pPr>
              <w:pStyle w:val="TAC"/>
              <w:rPr>
                <w:lang w:eastAsia="zh-CN"/>
              </w:rPr>
            </w:pPr>
            <w:r w:rsidRPr="00EF5447">
              <w:rPr>
                <w:rFonts w:eastAsia="Yu Mincho"/>
                <w:lang w:eastAsia="zh-CN"/>
              </w:rPr>
              <w:t>0.7</w:t>
            </w:r>
          </w:p>
        </w:tc>
        <w:tc>
          <w:tcPr>
            <w:tcW w:w="818" w:type="dxa"/>
            <w:shd w:val="clear" w:color="auto" w:fill="auto"/>
          </w:tcPr>
          <w:p w14:paraId="33B44A41" w14:textId="77777777" w:rsidR="007C2005" w:rsidRPr="00EF5447" w:rsidRDefault="007C2005" w:rsidP="007C2005">
            <w:pPr>
              <w:pStyle w:val="TAC"/>
              <w:rPr>
                <w:lang w:eastAsia="zh-CN"/>
              </w:rPr>
            </w:pPr>
            <w:r w:rsidRPr="00EF5447">
              <w:rPr>
                <w:rFonts w:eastAsia="Yu Mincho"/>
                <w:lang w:eastAsia="zh-CN"/>
              </w:rPr>
              <w:t>0.7</w:t>
            </w:r>
          </w:p>
        </w:tc>
        <w:tc>
          <w:tcPr>
            <w:tcW w:w="818" w:type="dxa"/>
            <w:shd w:val="clear" w:color="auto" w:fill="auto"/>
          </w:tcPr>
          <w:p w14:paraId="26917D33" w14:textId="77777777" w:rsidR="007C2005" w:rsidRPr="00EF5447" w:rsidRDefault="007C2005" w:rsidP="007C2005">
            <w:pPr>
              <w:pStyle w:val="TAC"/>
              <w:rPr>
                <w:lang w:eastAsia="zh-CN"/>
              </w:rPr>
            </w:pPr>
            <w:r w:rsidRPr="00EF5447">
              <w:rPr>
                <w:rFonts w:eastAsia="Yu Mincho"/>
                <w:lang w:eastAsia="zh-CN"/>
              </w:rPr>
              <w:t>0.7</w:t>
            </w:r>
          </w:p>
        </w:tc>
        <w:tc>
          <w:tcPr>
            <w:tcW w:w="818" w:type="dxa"/>
            <w:shd w:val="clear" w:color="auto" w:fill="auto"/>
          </w:tcPr>
          <w:p w14:paraId="367CE259" w14:textId="77777777" w:rsidR="007C2005" w:rsidRPr="00EF5447" w:rsidRDefault="007C2005" w:rsidP="007C2005">
            <w:pPr>
              <w:pStyle w:val="TAC"/>
            </w:pPr>
          </w:p>
        </w:tc>
        <w:tc>
          <w:tcPr>
            <w:tcW w:w="818" w:type="dxa"/>
          </w:tcPr>
          <w:p w14:paraId="70043B7C" w14:textId="77777777" w:rsidR="007C2005" w:rsidRPr="00EF5447" w:rsidRDefault="007C2005" w:rsidP="007C2005">
            <w:pPr>
              <w:pStyle w:val="TAC"/>
            </w:pPr>
          </w:p>
        </w:tc>
        <w:tc>
          <w:tcPr>
            <w:tcW w:w="818" w:type="dxa"/>
            <w:shd w:val="clear" w:color="auto" w:fill="auto"/>
          </w:tcPr>
          <w:p w14:paraId="6D6AE500" w14:textId="77777777" w:rsidR="007C2005" w:rsidRPr="00EF5447" w:rsidRDefault="007C2005" w:rsidP="007C2005">
            <w:pPr>
              <w:pStyle w:val="TAC"/>
              <w:rPr>
                <w:lang w:eastAsia="zh-CN"/>
              </w:rPr>
            </w:pPr>
          </w:p>
        </w:tc>
        <w:tc>
          <w:tcPr>
            <w:tcW w:w="818" w:type="dxa"/>
            <w:shd w:val="clear" w:color="auto" w:fill="auto"/>
          </w:tcPr>
          <w:p w14:paraId="38E03300" w14:textId="77777777" w:rsidR="007C2005" w:rsidRPr="00EF5447" w:rsidRDefault="007C2005" w:rsidP="007C2005">
            <w:pPr>
              <w:pStyle w:val="TAC"/>
              <w:rPr>
                <w:lang w:eastAsia="zh-CN"/>
              </w:rPr>
            </w:pPr>
          </w:p>
        </w:tc>
        <w:tc>
          <w:tcPr>
            <w:tcW w:w="806" w:type="dxa"/>
            <w:shd w:val="clear" w:color="auto" w:fill="auto"/>
          </w:tcPr>
          <w:p w14:paraId="0C116689" w14:textId="77777777" w:rsidR="007C2005" w:rsidRPr="00EF5447" w:rsidRDefault="007C2005" w:rsidP="007C2005">
            <w:pPr>
              <w:pStyle w:val="TAC"/>
              <w:rPr>
                <w:lang w:eastAsia="zh-CN"/>
              </w:rPr>
            </w:pPr>
          </w:p>
        </w:tc>
        <w:tc>
          <w:tcPr>
            <w:tcW w:w="806" w:type="dxa"/>
          </w:tcPr>
          <w:p w14:paraId="12975FF4" w14:textId="77777777" w:rsidR="007C2005" w:rsidRPr="00EF5447" w:rsidRDefault="007C2005" w:rsidP="007C2005">
            <w:pPr>
              <w:pStyle w:val="TAC"/>
              <w:rPr>
                <w:lang w:eastAsia="zh-CN"/>
              </w:rPr>
            </w:pPr>
          </w:p>
        </w:tc>
        <w:tc>
          <w:tcPr>
            <w:tcW w:w="806" w:type="dxa"/>
            <w:shd w:val="clear" w:color="auto" w:fill="auto"/>
          </w:tcPr>
          <w:p w14:paraId="5448C05F" w14:textId="77777777" w:rsidR="007C2005" w:rsidRPr="00EF5447" w:rsidRDefault="007C2005" w:rsidP="007C2005">
            <w:pPr>
              <w:pStyle w:val="TAC"/>
              <w:rPr>
                <w:lang w:eastAsia="zh-CN"/>
              </w:rPr>
            </w:pPr>
          </w:p>
        </w:tc>
        <w:tc>
          <w:tcPr>
            <w:tcW w:w="806" w:type="dxa"/>
          </w:tcPr>
          <w:p w14:paraId="0608E737" w14:textId="77777777" w:rsidR="007C2005" w:rsidRPr="00EF5447" w:rsidRDefault="007C2005" w:rsidP="007C2005">
            <w:pPr>
              <w:pStyle w:val="TAC"/>
              <w:rPr>
                <w:lang w:eastAsia="zh-CN"/>
              </w:rPr>
            </w:pPr>
          </w:p>
        </w:tc>
        <w:tc>
          <w:tcPr>
            <w:tcW w:w="877" w:type="dxa"/>
            <w:shd w:val="clear" w:color="auto" w:fill="auto"/>
          </w:tcPr>
          <w:p w14:paraId="1E9ACF45" w14:textId="77777777" w:rsidR="007C2005" w:rsidRPr="00EF5447" w:rsidRDefault="007C2005" w:rsidP="007C2005">
            <w:pPr>
              <w:pStyle w:val="TAC"/>
              <w:rPr>
                <w:lang w:eastAsia="zh-CN"/>
              </w:rPr>
            </w:pPr>
          </w:p>
        </w:tc>
      </w:tr>
      <w:tr w:rsidR="007C2005" w:rsidRPr="00EF5447" w14:paraId="5ADBB5F6" w14:textId="77777777" w:rsidTr="007C2005">
        <w:trPr>
          <w:trHeight w:val="187"/>
          <w:jc w:val="center"/>
        </w:trPr>
        <w:tc>
          <w:tcPr>
            <w:tcW w:w="897" w:type="dxa"/>
            <w:shd w:val="clear" w:color="auto" w:fill="auto"/>
          </w:tcPr>
          <w:p w14:paraId="261038FB" w14:textId="77777777" w:rsidR="007C2005" w:rsidRPr="00EF5447" w:rsidRDefault="007C2005" w:rsidP="007C2005">
            <w:pPr>
              <w:pStyle w:val="TAC"/>
            </w:pPr>
            <w:r w:rsidRPr="00EF5447">
              <w:rPr>
                <w:lang w:eastAsia="zh-CN"/>
              </w:rPr>
              <w:t>n5</w:t>
            </w:r>
          </w:p>
        </w:tc>
        <w:tc>
          <w:tcPr>
            <w:tcW w:w="898" w:type="dxa"/>
            <w:shd w:val="clear" w:color="auto" w:fill="auto"/>
          </w:tcPr>
          <w:p w14:paraId="5766CE33" w14:textId="77777777" w:rsidR="007C2005" w:rsidRPr="00EF5447" w:rsidRDefault="007C2005" w:rsidP="007C2005">
            <w:pPr>
              <w:pStyle w:val="TAC"/>
            </w:pPr>
            <w:r w:rsidRPr="00EF5447">
              <w:rPr>
                <w:lang w:eastAsia="zh-CN"/>
              </w:rPr>
              <w:t>28</w:t>
            </w:r>
          </w:p>
        </w:tc>
        <w:tc>
          <w:tcPr>
            <w:tcW w:w="747" w:type="dxa"/>
            <w:shd w:val="clear" w:color="auto" w:fill="auto"/>
          </w:tcPr>
          <w:p w14:paraId="1E014C47" w14:textId="77777777" w:rsidR="007C2005" w:rsidRPr="00EF5447" w:rsidRDefault="007C2005" w:rsidP="007C2005">
            <w:pPr>
              <w:pStyle w:val="TAC"/>
            </w:pPr>
            <w:r w:rsidRPr="00EF5447">
              <w:t>4.5</w:t>
            </w:r>
          </w:p>
        </w:tc>
        <w:tc>
          <w:tcPr>
            <w:tcW w:w="818" w:type="dxa"/>
            <w:shd w:val="clear" w:color="auto" w:fill="auto"/>
          </w:tcPr>
          <w:p w14:paraId="32D7F9CA" w14:textId="77777777" w:rsidR="007C2005" w:rsidRPr="00EF5447" w:rsidRDefault="007C2005" w:rsidP="007C2005">
            <w:pPr>
              <w:pStyle w:val="TAC"/>
            </w:pPr>
            <w:r w:rsidRPr="00EF5447">
              <w:t>3</w:t>
            </w:r>
          </w:p>
        </w:tc>
        <w:tc>
          <w:tcPr>
            <w:tcW w:w="818" w:type="dxa"/>
            <w:shd w:val="clear" w:color="auto" w:fill="auto"/>
          </w:tcPr>
          <w:p w14:paraId="2296847D" w14:textId="77777777" w:rsidR="007C2005" w:rsidRPr="00EF5447" w:rsidRDefault="007C2005" w:rsidP="007C2005">
            <w:pPr>
              <w:pStyle w:val="TAC"/>
            </w:pPr>
            <w:r w:rsidRPr="00EF5447">
              <w:t>2.2</w:t>
            </w:r>
          </w:p>
        </w:tc>
        <w:tc>
          <w:tcPr>
            <w:tcW w:w="818" w:type="dxa"/>
            <w:shd w:val="clear" w:color="auto" w:fill="auto"/>
          </w:tcPr>
          <w:p w14:paraId="03657B8B" w14:textId="77777777" w:rsidR="007C2005" w:rsidRPr="00EF5447" w:rsidRDefault="007C2005" w:rsidP="007C2005">
            <w:pPr>
              <w:pStyle w:val="TAC"/>
            </w:pPr>
            <w:r w:rsidRPr="00EF5447">
              <w:rPr>
                <w:lang w:eastAsia="zh-CN"/>
              </w:rPr>
              <w:t>0.3</w:t>
            </w:r>
          </w:p>
        </w:tc>
        <w:tc>
          <w:tcPr>
            <w:tcW w:w="818" w:type="dxa"/>
            <w:shd w:val="clear" w:color="auto" w:fill="auto"/>
            <w:vAlign w:val="center"/>
          </w:tcPr>
          <w:p w14:paraId="67412596" w14:textId="77777777" w:rsidR="007C2005" w:rsidRPr="00EF5447" w:rsidRDefault="007C2005" w:rsidP="007C2005">
            <w:pPr>
              <w:pStyle w:val="TAC"/>
            </w:pPr>
          </w:p>
        </w:tc>
        <w:tc>
          <w:tcPr>
            <w:tcW w:w="818" w:type="dxa"/>
            <w:vAlign w:val="center"/>
          </w:tcPr>
          <w:p w14:paraId="494BDE22" w14:textId="77777777" w:rsidR="007C2005" w:rsidRPr="00EF5447" w:rsidRDefault="007C2005" w:rsidP="007C2005">
            <w:pPr>
              <w:pStyle w:val="TAC"/>
              <w:rPr>
                <w:rFonts w:cs="Arial"/>
                <w:lang w:eastAsia="zh-CN"/>
              </w:rPr>
            </w:pPr>
          </w:p>
        </w:tc>
        <w:tc>
          <w:tcPr>
            <w:tcW w:w="818" w:type="dxa"/>
            <w:shd w:val="clear" w:color="auto" w:fill="auto"/>
            <w:vAlign w:val="center"/>
          </w:tcPr>
          <w:p w14:paraId="7E9594BE" w14:textId="77777777" w:rsidR="007C2005" w:rsidRPr="00EF5447" w:rsidRDefault="007C2005" w:rsidP="007C2005">
            <w:pPr>
              <w:pStyle w:val="TAC"/>
            </w:pPr>
          </w:p>
        </w:tc>
        <w:tc>
          <w:tcPr>
            <w:tcW w:w="818" w:type="dxa"/>
            <w:shd w:val="clear" w:color="auto" w:fill="auto"/>
            <w:vAlign w:val="center"/>
          </w:tcPr>
          <w:p w14:paraId="4B78276C" w14:textId="77777777" w:rsidR="007C2005" w:rsidRPr="00EF5447" w:rsidRDefault="007C2005" w:rsidP="007C2005">
            <w:pPr>
              <w:pStyle w:val="TAC"/>
            </w:pPr>
          </w:p>
        </w:tc>
        <w:tc>
          <w:tcPr>
            <w:tcW w:w="806" w:type="dxa"/>
            <w:shd w:val="clear" w:color="auto" w:fill="auto"/>
            <w:vAlign w:val="center"/>
          </w:tcPr>
          <w:p w14:paraId="5B8D3160" w14:textId="77777777" w:rsidR="007C2005" w:rsidRPr="00EF5447" w:rsidRDefault="007C2005" w:rsidP="007C2005">
            <w:pPr>
              <w:pStyle w:val="TAC"/>
            </w:pPr>
          </w:p>
        </w:tc>
        <w:tc>
          <w:tcPr>
            <w:tcW w:w="806" w:type="dxa"/>
          </w:tcPr>
          <w:p w14:paraId="52AC133B" w14:textId="77777777" w:rsidR="007C2005" w:rsidRPr="00EF5447" w:rsidRDefault="007C2005" w:rsidP="007C2005">
            <w:pPr>
              <w:pStyle w:val="TAC"/>
            </w:pPr>
          </w:p>
        </w:tc>
        <w:tc>
          <w:tcPr>
            <w:tcW w:w="806" w:type="dxa"/>
            <w:shd w:val="clear" w:color="auto" w:fill="auto"/>
            <w:vAlign w:val="center"/>
          </w:tcPr>
          <w:p w14:paraId="2E6A92BB" w14:textId="77777777" w:rsidR="007C2005" w:rsidRPr="00EF5447" w:rsidRDefault="007C2005" w:rsidP="007C2005">
            <w:pPr>
              <w:pStyle w:val="TAC"/>
            </w:pPr>
          </w:p>
        </w:tc>
        <w:tc>
          <w:tcPr>
            <w:tcW w:w="806" w:type="dxa"/>
            <w:vAlign w:val="center"/>
          </w:tcPr>
          <w:p w14:paraId="498BD0AC" w14:textId="77777777" w:rsidR="007C2005" w:rsidRPr="00EF5447" w:rsidRDefault="007C2005" w:rsidP="007C2005">
            <w:pPr>
              <w:pStyle w:val="TAC"/>
            </w:pPr>
          </w:p>
        </w:tc>
        <w:tc>
          <w:tcPr>
            <w:tcW w:w="877" w:type="dxa"/>
            <w:shd w:val="clear" w:color="auto" w:fill="auto"/>
            <w:vAlign w:val="center"/>
          </w:tcPr>
          <w:p w14:paraId="13D12DEE" w14:textId="77777777" w:rsidR="007C2005" w:rsidRPr="00EF5447" w:rsidRDefault="007C2005" w:rsidP="007C2005">
            <w:pPr>
              <w:pStyle w:val="TAC"/>
            </w:pPr>
          </w:p>
        </w:tc>
      </w:tr>
      <w:tr w:rsidR="007C2005" w:rsidRPr="00EF5447" w14:paraId="480F8F25" w14:textId="77777777" w:rsidTr="007C2005">
        <w:trPr>
          <w:trHeight w:val="187"/>
          <w:jc w:val="center"/>
        </w:trPr>
        <w:tc>
          <w:tcPr>
            <w:tcW w:w="897" w:type="dxa"/>
            <w:shd w:val="clear" w:color="auto" w:fill="auto"/>
            <w:vAlign w:val="center"/>
          </w:tcPr>
          <w:p w14:paraId="39E0888B" w14:textId="77777777" w:rsidR="007C2005" w:rsidRPr="00EF5447" w:rsidRDefault="007C2005" w:rsidP="007C2005">
            <w:pPr>
              <w:pStyle w:val="TAC"/>
            </w:pPr>
            <w:r w:rsidRPr="00EF5447">
              <w:t>7</w:t>
            </w:r>
          </w:p>
        </w:tc>
        <w:tc>
          <w:tcPr>
            <w:tcW w:w="898" w:type="dxa"/>
            <w:shd w:val="clear" w:color="auto" w:fill="auto"/>
            <w:vAlign w:val="center"/>
          </w:tcPr>
          <w:p w14:paraId="75E2FEBB" w14:textId="77777777" w:rsidR="007C2005" w:rsidRPr="00EF5447" w:rsidRDefault="007C2005" w:rsidP="007C2005">
            <w:pPr>
              <w:pStyle w:val="TAC"/>
            </w:pPr>
            <w:r w:rsidRPr="00EF5447">
              <w:t>n40</w:t>
            </w:r>
          </w:p>
        </w:tc>
        <w:tc>
          <w:tcPr>
            <w:tcW w:w="747" w:type="dxa"/>
            <w:shd w:val="clear" w:color="auto" w:fill="auto"/>
            <w:vAlign w:val="center"/>
          </w:tcPr>
          <w:p w14:paraId="20533BA7" w14:textId="77777777" w:rsidR="007C2005" w:rsidRPr="00EF5447" w:rsidRDefault="007C2005" w:rsidP="007C2005">
            <w:pPr>
              <w:pStyle w:val="TAC"/>
            </w:pPr>
            <w:r w:rsidRPr="00EF5447">
              <w:t>3.7</w:t>
            </w:r>
          </w:p>
        </w:tc>
        <w:tc>
          <w:tcPr>
            <w:tcW w:w="818" w:type="dxa"/>
            <w:shd w:val="clear" w:color="auto" w:fill="auto"/>
            <w:vAlign w:val="center"/>
          </w:tcPr>
          <w:p w14:paraId="342448EA" w14:textId="77777777" w:rsidR="007C2005" w:rsidRPr="00EF5447" w:rsidRDefault="007C2005" w:rsidP="007C2005">
            <w:pPr>
              <w:pStyle w:val="TAC"/>
            </w:pPr>
            <w:r w:rsidRPr="00EF5447">
              <w:t>3.4</w:t>
            </w:r>
          </w:p>
        </w:tc>
        <w:tc>
          <w:tcPr>
            <w:tcW w:w="818" w:type="dxa"/>
            <w:shd w:val="clear" w:color="auto" w:fill="auto"/>
            <w:vAlign w:val="center"/>
          </w:tcPr>
          <w:p w14:paraId="6F0E0B47" w14:textId="77777777" w:rsidR="007C2005" w:rsidRPr="00EF5447" w:rsidRDefault="007C2005" w:rsidP="007C2005">
            <w:pPr>
              <w:pStyle w:val="TAC"/>
            </w:pPr>
            <w:r w:rsidRPr="00EF5447">
              <w:t>3.2</w:t>
            </w:r>
          </w:p>
        </w:tc>
        <w:tc>
          <w:tcPr>
            <w:tcW w:w="818" w:type="dxa"/>
            <w:shd w:val="clear" w:color="auto" w:fill="auto"/>
            <w:vAlign w:val="center"/>
          </w:tcPr>
          <w:p w14:paraId="08D38D92" w14:textId="77777777" w:rsidR="007C2005" w:rsidRPr="00EF5447" w:rsidRDefault="007C2005" w:rsidP="007C2005">
            <w:pPr>
              <w:pStyle w:val="TAC"/>
            </w:pPr>
            <w:r w:rsidRPr="00EF5447">
              <w:t>3.1</w:t>
            </w:r>
          </w:p>
        </w:tc>
        <w:tc>
          <w:tcPr>
            <w:tcW w:w="818" w:type="dxa"/>
            <w:shd w:val="clear" w:color="auto" w:fill="auto"/>
            <w:vAlign w:val="center"/>
          </w:tcPr>
          <w:p w14:paraId="36EAC75F" w14:textId="77777777" w:rsidR="007C2005" w:rsidRPr="00EF5447" w:rsidRDefault="007C2005" w:rsidP="007C2005">
            <w:pPr>
              <w:pStyle w:val="TAC"/>
            </w:pPr>
            <w:r w:rsidRPr="00EF5447">
              <w:t>3.1</w:t>
            </w:r>
          </w:p>
        </w:tc>
        <w:tc>
          <w:tcPr>
            <w:tcW w:w="818" w:type="dxa"/>
            <w:vAlign w:val="center"/>
          </w:tcPr>
          <w:p w14:paraId="67EF5D3A" w14:textId="77777777" w:rsidR="007C2005" w:rsidRPr="00EF5447" w:rsidRDefault="007C2005" w:rsidP="007C2005">
            <w:pPr>
              <w:pStyle w:val="TAC"/>
              <w:rPr>
                <w:rFonts w:cs="Arial"/>
                <w:lang w:eastAsia="zh-CN"/>
              </w:rPr>
            </w:pPr>
            <w:r w:rsidRPr="00EF5447">
              <w:t>3.1</w:t>
            </w:r>
          </w:p>
        </w:tc>
        <w:tc>
          <w:tcPr>
            <w:tcW w:w="818" w:type="dxa"/>
            <w:shd w:val="clear" w:color="auto" w:fill="auto"/>
            <w:vAlign w:val="center"/>
          </w:tcPr>
          <w:p w14:paraId="64D8727A" w14:textId="77777777" w:rsidR="007C2005" w:rsidRPr="00EF5447" w:rsidRDefault="007C2005" w:rsidP="007C2005">
            <w:pPr>
              <w:pStyle w:val="TAC"/>
              <w:rPr>
                <w:rFonts w:cs="Arial"/>
                <w:lang w:eastAsia="zh-CN"/>
              </w:rPr>
            </w:pPr>
            <w:r w:rsidRPr="00EF5447">
              <w:t>3.1</w:t>
            </w:r>
          </w:p>
        </w:tc>
        <w:tc>
          <w:tcPr>
            <w:tcW w:w="818" w:type="dxa"/>
            <w:shd w:val="clear" w:color="auto" w:fill="auto"/>
            <w:vAlign w:val="center"/>
          </w:tcPr>
          <w:p w14:paraId="5EACAE8D" w14:textId="77777777" w:rsidR="007C2005" w:rsidRPr="00EF5447" w:rsidRDefault="007C2005" w:rsidP="007C2005">
            <w:pPr>
              <w:pStyle w:val="TAC"/>
              <w:rPr>
                <w:rFonts w:cs="Arial"/>
                <w:lang w:eastAsia="zh-CN"/>
              </w:rPr>
            </w:pPr>
            <w:r w:rsidRPr="00EF5447">
              <w:t>3.1</w:t>
            </w:r>
          </w:p>
        </w:tc>
        <w:tc>
          <w:tcPr>
            <w:tcW w:w="806" w:type="dxa"/>
            <w:shd w:val="clear" w:color="auto" w:fill="auto"/>
            <w:vAlign w:val="center"/>
          </w:tcPr>
          <w:p w14:paraId="21B13735" w14:textId="77777777" w:rsidR="007C2005" w:rsidRPr="00EF5447" w:rsidRDefault="007C2005" w:rsidP="007C2005">
            <w:pPr>
              <w:pStyle w:val="TAC"/>
            </w:pPr>
            <w:r w:rsidRPr="00EF5447">
              <w:t>3.1</w:t>
            </w:r>
          </w:p>
        </w:tc>
        <w:tc>
          <w:tcPr>
            <w:tcW w:w="806" w:type="dxa"/>
          </w:tcPr>
          <w:p w14:paraId="269FB9E2" w14:textId="77777777" w:rsidR="007C2005" w:rsidRPr="00EF5447" w:rsidRDefault="007C2005" w:rsidP="007C2005">
            <w:pPr>
              <w:pStyle w:val="TAC"/>
            </w:pPr>
          </w:p>
        </w:tc>
        <w:tc>
          <w:tcPr>
            <w:tcW w:w="806" w:type="dxa"/>
            <w:shd w:val="clear" w:color="auto" w:fill="auto"/>
            <w:vAlign w:val="center"/>
          </w:tcPr>
          <w:p w14:paraId="58AACD78" w14:textId="77777777" w:rsidR="007C2005" w:rsidRPr="00EF5447" w:rsidRDefault="007C2005" w:rsidP="007C2005">
            <w:pPr>
              <w:pStyle w:val="TAC"/>
            </w:pPr>
            <w:r w:rsidRPr="00EF5447">
              <w:t>3.1</w:t>
            </w:r>
          </w:p>
        </w:tc>
        <w:tc>
          <w:tcPr>
            <w:tcW w:w="806" w:type="dxa"/>
            <w:vAlign w:val="center"/>
          </w:tcPr>
          <w:p w14:paraId="2B99618B" w14:textId="77777777" w:rsidR="007C2005" w:rsidRPr="00EF5447" w:rsidRDefault="007C2005" w:rsidP="007C2005">
            <w:pPr>
              <w:pStyle w:val="TAC"/>
            </w:pPr>
            <w:r>
              <w:rPr>
                <w:rFonts w:hint="eastAsia"/>
                <w:lang w:eastAsia="zh-CN"/>
              </w:rPr>
              <w:t>3</w:t>
            </w:r>
            <w:r>
              <w:rPr>
                <w:lang w:eastAsia="zh-CN"/>
              </w:rPr>
              <w:t>.1</w:t>
            </w:r>
          </w:p>
        </w:tc>
        <w:tc>
          <w:tcPr>
            <w:tcW w:w="877" w:type="dxa"/>
            <w:shd w:val="clear" w:color="auto" w:fill="auto"/>
            <w:vAlign w:val="center"/>
          </w:tcPr>
          <w:p w14:paraId="363FC905" w14:textId="77777777" w:rsidR="007C2005" w:rsidRPr="00EF5447" w:rsidRDefault="007C2005" w:rsidP="007C2005">
            <w:pPr>
              <w:pStyle w:val="TAC"/>
            </w:pPr>
            <w:r>
              <w:rPr>
                <w:rFonts w:hint="eastAsia"/>
                <w:lang w:eastAsia="zh-CN"/>
              </w:rPr>
              <w:t>3</w:t>
            </w:r>
            <w:r>
              <w:rPr>
                <w:lang w:eastAsia="zh-CN"/>
              </w:rPr>
              <w:t>.1</w:t>
            </w:r>
          </w:p>
        </w:tc>
      </w:tr>
      <w:tr w:rsidR="007C2005" w:rsidRPr="00EF5447" w14:paraId="41D994DB" w14:textId="77777777" w:rsidTr="007C2005">
        <w:trPr>
          <w:trHeight w:val="187"/>
          <w:jc w:val="center"/>
        </w:trPr>
        <w:tc>
          <w:tcPr>
            <w:tcW w:w="897" w:type="dxa"/>
            <w:shd w:val="clear" w:color="auto" w:fill="auto"/>
          </w:tcPr>
          <w:p w14:paraId="17F35F7A" w14:textId="77777777" w:rsidR="007C2005" w:rsidRPr="00EF5447" w:rsidRDefault="007C2005" w:rsidP="007C2005">
            <w:pPr>
              <w:pStyle w:val="TAC"/>
            </w:pPr>
            <w:r w:rsidRPr="00EF5447">
              <w:rPr>
                <w:lang w:eastAsia="zh-CN"/>
              </w:rPr>
              <w:t>18</w:t>
            </w:r>
          </w:p>
        </w:tc>
        <w:tc>
          <w:tcPr>
            <w:tcW w:w="898" w:type="dxa"/>
            <w:shd w:val="clear" w:color="auto" w:fill="auto"/>
          </w:tcPr>
          <w:p w14:paraId="6EA28769" w14:textId="77777777" w:rsidR="007C2005" w:rsidRPr="00EF5447" w:rsidRDefault="007C2005" w:rsidP="007C2005">
            <w:pPr>
              <w:pStyle w:val="TAC"/>
            </w:pPr>
            <w:r w:rsidRPr="00EF5447">
              <w:rPr>
                <w:rFonts w:eastAsia="MS Mincho"/>
                <w:lang w:eastAsia="ja-JP"/>
              </w:rPr>
              <w:t>n28</w:t>
            </w:r>
          </w:p>
        </w:tc>
        <w:tc>
          <w:tcPr>
            <w:tcW w:w="747" w:type="dxa"/>
            <w:shd w:val="clear" w:color="auto" w:fill="auto"/>
          </w:tcPr>
          <w:p w14:paraId="6C31BAE8" w14:textId="77777777" w:rsidR="007C2005" w:rsidRPr="00EF5447" w:rsidRDefault="007C2005" w:rsidP="007C2005">
            <w:pPr>
              <w:pStyle w:val="TAC"/>
            </w:pPr>
            <w:r w:rsidRPr="00EF5447">
              <w:rPr>
                <w:rFonts w:eastAsia="MS Mincho"/>
                <w:lang w:eastAsia="ja-JP"/>
              </w:rPr>
              <w:t>4.5</w:t>
            </w:r>
          </w:p>
        </w:tc>
        <w:tc>
          <w:tcPr>
            <w:tcW w:w="818" w:type="dxa"/>
            <w:shd w:val="clear" w:color="auto" w:fill="auto"/>
          </w:tcPr>
          <w:p w14:paraId="4ADC488C" w14:textId="77777777" w:rsidR="007C2005" w:rsidRPr="00EF5447" w:rsidRDefault="007C2005" w:rsidP="007C2005">
            <w:pPr>
              <w:pStyle w:val="TAC"/>
            </w:pPr>
            <w:r w:rsidRPr="00EF5447">
              <w:rPr>
                <w:rFonts w:eastAsia="MS Mincho"/>
                <w:lang w:eastAsia="ja-JP"/>
              </w:rPr>
              <w:t>3</w:t>
            </w:r>
          </w:p>
        </w:tc>
        <w:tc>
          <w:tcPr>
            <w:tcW w:w="818" w:type="dxa"/>
            <w:shd w:val="clear" w:color="auto" w:fill="auto"/>
          </w:tcPr>
          <w:p w14:paraId="7FD7FCD8" w14:textId="77777777" w:rsidR="007C2005" w:rsidRPr="00EF5447" w:rsidRDefault="007C2005" w:rsidP="007C2005">
            <w:pPr>
              <w:pStyle w:val="TAC"/>
            </w:pPr>
          </w:p>
        </w:tc>
        <w:tc>
          <w:tcPr>
            <w:tcW w:w="818" w:type="dxa"/>
            <w:shd w:val="clear" w:color="auto" w:fill="auto"/>
          </w:tcPr>
          <w:p w14:paraId="1C0BF071" w14:textId="77777777" w:rsidR="007C2005" w:rsidRPr="00EF5447" w:rsidRDefault="007C2005" w:rsidP="007C2005">
            <w:pPr>
              <w:pStyle w:val="TAC"/>
            </w:pPr>
          </w:p>
        </w:tc>
        <w:tc>
          <w:tcPr>
            <w:tcW w:w="818" w:type="dxa"/>
            <w:shd w:val="clear" w:color="auto" w:fill="auto"/>
          </w:tcPr>
          <w:p w14:paraId="1113F034" w14:textId="77777777" w:rsidR="007C2005" w:rsidRPr="00EF5447" w:rsidRDefault="007C2005" w:rsidP="007C2005">
            <w:pPr>
              <w:pStyle w:val="TAC"/>
            </w:pPr>
          </w:p>
        </w:tc>
        <w:tc>
          <w:tcPr>
            <w:tcW w:w="818" w:type="dxa"/>
          </w:tcPr>
          <w:p w14:paraId="44F2A380" w14:textId="77777777" w:rsidR="007C2005" w:rsidRPr="00EF5447" w:rsidRDefault="007C2005" w:rsidP="007C2005">
            <w:pPr>
              <w:pStyle w:val="TAC"/>
            </w:pPr>
          </w:p>
        </w:tc>
        <w:tc>
          <w:tcPr>
            <w:tcW w:w="818" w:type="dxa"/>
            <w:shd w:val="clear" w:color="auto" w:fill="auto"/>
          </w:tcPr>
          <w:p w14:paraId="2B775093" w14:textId="77777777" w:rsidR="007C2005" w:rsidRPr="00EF5447" w:rsidRDefault="007C2005" w:rsidP="007C2005">
            <w:pPr>
              <w:pStyle w:val="TAC"/>
            </w:pPr>
          </w:p>
        </w:tc>
        <w:tc>
          <w:tcPr>
            <w:tcW w:w="818" w:type="dxa"/>
            <w:shd w:val="clear" w:color="auto" w:fill="auto"/>
          </w:tcPr>
          <w:p w14:paraId="1B5AE089" w14:textId="77777777" w:rsidR="007C2005" w:rsidRPr="00EF5447" w:rsidRDefault="007C2005" w:rsidP="007C2005">
            <w:pPr>
              <w:pStyle w:val="TAC"/>
            </w:pPr>
          </w:p>
        </w:tc>
        <w:tc>
          <w:tcPr>
            <w:tcW w:w="806" w:type="dxa"/>
            <w:shd w:val="clear" w:color="auto" w:fill="auto"/>
          </w:tcPr>
          <w:p w14:paraId="0864A60A" w14:textId="77777777" w:rsidR="007C2005" w:rsidRPr="00EF5447" w:rsidRDefault="007C2005" w:rsidP="007C2005">
            <w:pPr>
              <w:pStyle w:val="TAC"/>
            </w:pPr>
          </w:p>
        </w:tc>
        <w:tc>
          <w:tcPr>
            <w:tcW w:w="806" w:type="dxa"/>
          </w:tcPr>
          <w:p w14:paraId="18427EF0" w14:textId="77777777" w:rsidR="007C2005" w:rsidRPr="00EF5447" w:rsidRDefault="007C2005" w:rsidP="007C2005">
            <w:pPr>
              <w:pStyle w:val="TAC"/>
            </w:pPr>
          </w:p>
        </w:tc>
        <w:tc>
          <w:tcPr>
            <w:tcW w:w="806" w:type="dxa"/>
            <w:shd w:val="clear" w:color="auto" w:fill="auto"/>
          </w:tcPr>
          <w:p w14:paraId="4A0C8498" w14:textId="77777777" w:rsidR="007C2005" w:rsidRPr="00EF5447" w:rsidRDefault="007C2005" w:rsidP="007C2005">
            <w:pPr>
              <w:pStyle w:val="TAC"/>
            </w:pPr>
          </w:p>
        </w:tc>
        <w:tc>
          <w:tcPr>
            <w:tcW w:w="806" w:type="dxa"/>
          </w:tcPr>
          <w:p w14:paraId="5D479907" w14:textId="77777777" w:rsidR="007C2005" w:rsidRPr="00EF5447" w:rsidRDefault="007C2005" w:rsidP="007C2005">
            <w:pPr>
              <w:pStyle w:val="TAC"/>
            </w:pPr>
          </w:p>
        </w:tc>
        <w:tc>
          <w:tcPr>
            <w:tcW w:w="877" w:type="dxa"/>
            <w:shd w:val="clear" w:color="auto" w:fill="auto"/>
          </w:tcPr>
          <w:p w14:paraId="1EC68B45" w14:textId="77777777" w:rsidR="007C2005" w:rsidRPr="00EF5447" w:rsidRDefault="007C2005" w:rsidP="007C2005">
            <w:pPr>
              <w:pStyle w:val="TAC"/>
            </w:pPr>
          </w:p>
        </w:tc>
      </w:tr>
      <w:tr w:rsidR="007C2005" w:rsidRPr="00EF5447" w14:paraId="4E7488B0" w14:textId="77777777" w:rsidTr="007C2005">
        <w:trPr>
          <w:trHeight w:val="187"/>
          <w:jc w:val="center"/>
        </w:trPr>
        <w:tc>
          <w:tcPr>
            <w:tcW w:w="897" w:type="dxa"/>
            <w:shd w:val="clear" w:color="auto" w:fill="auto"/>
            <w:vAlign w:val="center"/>
          </w:tcPr>
          <w:p w14:paraId="533077A4" w14:textId="77777777" w:rsidR="007C2005" w:rsidRPr="00EF5447" w:rsidRDefault="007C2005" w:rsidP="007C2005">
            <w:pPr>
              <w:pStyle w:val="TAC"/>
            </w:pPr>
            <w:r>
              <w:rPr>
                <w:rFonts w:hint="eastAsia"/>
                <w:lang w:val="en-US" w:eastAsia="zh-CN"/>
              </w:rPr>
              <w:t>n34</w:t>
            </w:r>
          </w:p>
        </w:tc>
        <w:tc>
          <w:tcPr>
            <w:tcW w:w="898" w:type="dxa"/>
            <w:shd w:val="clear" w:color="auto" w:fill="auto"/>
            <w:vAlign w:val="center"/>
          </w:tcPr>
          <w:p w14:paraId="056A9F81" w14:textId="77777777" w:rsidR="007C2005" w:rsidRPr="00EF5447" w:rsidRDefault="007C2005" w:rsidP="007C2005">
            <w:pPr>
              <w:pStyle w:val="TAC"/>
            </w:pPr>
            <w:r>
              <w:rPr>
                <w:rFonts w:hint="eastAsia"/>
                <w:lang w:val="en-US" w:eastAsia="zh-CN"/>
              </w:rPr>
              <w:t>3</w:t>
            </w:r>
          </w:p>
        </w:tc>
        <w:tc>
          <w:tcPr>
            <w:tcW w:w="747" w:type="dxa"/>
            <w:shd w:val="clear" w:color="auto" w:fill="auto"/>
            <w:vAlign w:val="center"/>
          </w:tcPr>
          <w:p w14:paraId="6675D1EE" w14:textId="77777777" w:rsidR="007C2005" w:rsidRPr="00EF5447" w:rsidRDefault="007C2005" w:rsidP="007C2005">
            <w:pPr>
              <w:pStyle w:val="TAC"/>
            </w:pPr>
            <w:r>
              <w:rPr>
                <w:rFonts w:hint="eastAsia"/>
                <w:lang w:val="en-US" w:eastAsia="zh-CN"/>
              </w:rPr>
              <w:t>3</w:t>
            </w:r>
          </w:p>
        </w:tc>
        <w:tc>
          <w:tcPr>
            <w:tcW w:w="818" w:type="dxa"/>
            <w:shd w:val="clear" w:color="auto" w:fill="auto"/>
            <w:vAlign w:val="center"/>
          </w:tcPr>
          <w:p w14:paraId="51038EE5" w14:textId="77777777" w:rsidR="007C2005" w:rsidRPr="00EF5447" w:rsidRDefault="007C2005" w:rsidP="007C2005">
            <w:pPr>
              <w:pStyle w:val="TAC"/>
            </w:pPr>
            <w:r>
              <w:rPr>
                <w:rFonts w:hint="eastAsia"/>
                <w:lang w:val="en-US" w:eastAsia="zh-CN"/>
              </w:rPr>
              <w:t>2.2</w:t>
            </w:r>
          </w:p>
        </w:tc>
        <w:tc>
          <w:tcPr>
            <w:tcW w:w="818" w:type="dxa"/>
            <w:shd w:val="clear" w:color="auto" w:fill="auto"/>
            <w:vAlign w:val="center"/>
          </w:tcPr>
          <w:p w14:paraId="108DD590" w14:textId="77777777" w:rsidR="007C2005" w:rsidRPr="00EF5447" w:rsidRDefault="007C2005" w:rsidP="007C2005">
            <w:pPr>
              <w:pStyle w:val="TAC"/>
            </w:pPr>
            <w:r>
              <w:rPr>
                <w:rFonts w:hint="eastAsia"/>
                <w:lang w:val="en-US" w:eastAsia="zh-CN"/>
              </w:rPr>
              <w:t>1.9</w:t>
            </w:r>
          </w:p>
        </w:tc>
        <w:tc>
          <w:tcPr>
            <w:tcW w:w="818" w:type="dxa"/>
            <w:shd w:val="clear" w:color="auto" w:fill="auto"/>
            <w:vAlign w:val="center"/>
          </w:tcPr>
          <w:p w14:paraId="2C46BE25" w14:textId="77777777" w:rsidR="007C2005" w:rsidRPr="00EF5447" w:rsidRDefault="007C2005" w:rsidP="007C2005">
            <w:pPr>
              <w:pStyle w:val="TAC"/>
            </w:pPr>
            <w:r>
              <w:rPr>
                <w:rFonts w:hint="eastAsia"/>
                <w:lang w:val="en-US" w:eastAsia="zh-CN"/>
              </w:rPr>
              <w:t>1.7</w:t>
            </w:r>
          </w:p>
        </w:tc>
        <w:tc>
          <w:tcPr>
            <w:tcW w:w="818" w:type="dxa"/>
            <w:shd w:val="clear" w:color="auto" w:fill="auto"/>
            <w:vAlign w:val="center"/>
          </w:tcPr>
          <w:p w14:paraId="30F95A33" w14:textId="77777777" w:rsidR="007C2005" w:rsidRPr="00EF5447" w:rsidRDefault="007C2005" w:rsidP="007C2005">
            <w:pPr>
              <w:pStyle w:val="TAC"/>
            </w:pPr>
          </w:p>
        </w:tc>
        <w:tc>
          <w:tcPr>
            <w:tcW w:w="818" w:type="dxa"/>
          </w:tcPr>
          <w:p w14:paraId="69061850" w14:textId="77777777" w:rsidR="007C2005" w:rsidRPr="00EF5447" w:rsidRDefault="007C2005" w:rsidP="007C2005">
            <w:pPr>
              <w:pStyle w:val="TAC"/>
              <w:rPr>
                <w:rFonts w:cs="Arial"/>
                <w:lang w:eastAsia="zh-CN"/>
              </w:rPr>
            </w:pPr>
          </w:p>
        </w:tc>
        <w:tc>
          <w:tcPr>
            <w:tcW w:w="818" w:type="dxa"/>
            <w:shd w:val="clear" w:color="auto" w:fill="auto"/>
            <w:vAlign w:val="center"/>
          </w:tcPr>
          <w:p w14:paraId="29DFA156" w14:textId="77777777" w:rsidR="007C2005" w:rsidRPr="00EF5447" w:rsidRDefault="007C2005" w:rsidP="007C2005">
            <w:pPr>
              <w:pStyle w:val="TAC"/>
              <w:rPr>
                <w:rFonts w:cs="Arial"/>
                <w:lang w:eastAsia="zh-CN"/>
              </w:rPr>
            </w:pPr>
          </w:p>
        </w:tc>
        <w:tc>
          <w:tcPr>
            <w:tcW w:w="818" w:type="dxa"/>
            <w:shd w:val="clear" w:color="auto" w:fill="auto"/>
            <w:vAlign w:val="center"/>
          </w:tcPr>
          <w:p w14:paraId="033D25C8" w14:textId="77777777" w:rsidR="007C2005" w:rsidRPr="00EF5447" w:rsidRDefault="007C2005" w:rsidP="007C2005">
            <w:pPr>
              <w:pStyle w:val="TAC"/>
              <w:rPr>
                <w:rFonts w:cs="Arial"/>
                <w:lang w:eastAsia="zh-CN"/>
              </w:rPr>
            </w:pPr>
          </w:p>
        </w:tc>
        <w:tc>
          <w:tcPr>
            <w:tcW w:w="806" w:type="dxa"/>
            <w:shd w:val="clear" w:color="auto" w:fill="auto"/>
            <w:vAlign w:val="center"/>
          </w:tcPr>
          <w:p w14:paraId="5BDF0C59" w14:textId="77777777" w:rsidR="007C2005" w:rsidRPr="00EF5447" w:rsidRDefault="007C2005" w:rsidP="007C2005">
            <w:pPr>
              <w:pStyle w:val="TAC"/>
            </w:pPr>
          </w:p>
        </w:tc>
        <w:tc>
          <w:tcPr>
            <w:tcW w:w="806" w:type="dxa"/>
          </w:tcPr>
          <w:p w14:paraId="16E98FFF" w14:textId="77777777" w:rsidR="007C2005" w:rsidRPr="00EF5447" w:rsidRDefault="007C2005" w:rsidP="007C2005">
            <w:pPr>
              <w:pStyle w:val="TAC"/>
            </w:pPr>
          </w:p>
        </w:tc>
        <w:tc>
          <w:tcPr>
            <w:tcW w:w="806" w:type="dxa"/>
            <w:shd w:val="clear" w:color="auto" w:fill="auto"/>
            <w:vAlign w:val="center"/>
          </w:tcPr>
          <w:p w14:paraId="1945F611" w14:textId="77777777" w:rsidR="007C2005" w:rsidRPr="00EF5447" w:rsidRDefault="007C2005" w:rsidP="007C2005">
            <w:pPr>
              <w:pStyle w:val="TAC"/>
            </w:pPr>
          </w:p>
        </w:tc>
        <w:tc>
          <w:tcPr>
            <w:tcW w:w="806" w:type="dxa"/>
            <w:vAlign w:val="center"/>
          </w:tcPr>
          <w:p w14:paraId="2BFDA825" w14:textId="77777777" w:rsidR="007C2005" w:rsidRPr="00EF5447" w:rsidRDefault="007C2005" w:rsidP="007C2005">
            <w:pPr>
              <w:pStyle w:val="TAC"/>
            </w:pPr>
          </w:p>
        </w:tc>
        <w:tc>
          <w:tcPr>
            <w:tcW w:w="877" w:type="dxa"/>
            <w:shd w:val="clear" w:color="auto" w:fill="auto"/>
            <w:vAlign w:val="center"/>
          </w:tcPr>
          <w:p w14:paraId="3D284F3C" w14:textId="77777777" w:rsidR="007C2005" w:rsidRPr="00EF5447" w:rsidRDefault="007C2005" w:rsidP="007C2005">
            <w:pPr>
              <w:pStyle w:val="TAC"/>
            </w:pPr>
          </w:p>
        </w:tc>
      </w:tr>
      <w:tr w:rsidR="007C2005" w:rsidRPr="00EF5447" w14:paraId="552A705D" w14:textId="77777777" w:rsidTr="007C2005">
        <w:trPr>
          <w:trHeight w:val="187"/>
          <w:jc w:val="center"/>
        </w:trPr>
        <w:tc>
          <w:tcPr>
            <w:tcW w:w="897" w:type="dxa"/>
            <w:shd w:val="clear" w:color="auto" w:fill="auto"/>
            <w:vAlign w:val="center"/>
          </w:tcPr>
          <w:p w14:paraId="67ACA43F" w14:textId="77777777" w:rsidR="007C2005" w:rsidRPr="00EF5447" w:rsidRDefault="007C2005" w:rsidP="007C2005">
            <w:pPr>
              <w:pStyle w:val="TAC"/>
            </w:pPr>
            <w:r w:rsidRPr="00EF5447">
              <w:t>n38</w:t>
            </w:r>
          </w:p>
        </w:tc>
        <w:tc>
          <w:tcPr>
            <w:tcW w:w="898" w:type="dxa"/>
            <w:shd w:val="clear" w:color="auto" w:fill="auto"/>
            <w:vAlign w:val="center"/>
          </w:tcPr>
          <w:p w14:paraId="6525FCB2" w14:textId="77777777" w:rsidR="007C2005" w:rsidRPr="00EF5447" w:rsidRDefault="007C2005" w:rsidP="007C2005">
            <w:pPr>
              <w:pStyle w:val="TAC"/>
              <w:rPr>
                <w:rFonts w:cs="Arial"/>
              </w:rPr>
            </w:pPr>
            <w:r w:rsidRPr="00EF5447">
              <w:t>1</w:t>
            </w:r>
          </w:p>
        </w:tc>
        <w:tc>
          <w:tcPr>
            <w:tcW w:w="747" w:type="dxa"/>
            <w:shd w:val="clear" w:color="auto" w:fill="auto"/>
            <w:vAlign w:val="center"/>
          </w:tcPr>
          <w:p w14:paraId="7D5C2382" w14:textId="77777777" w:rsidR="007C2005" w:rsidRPr="00EF5447" w:rsidDel="00325E16" w:rsidRDefault="007C2005" w:rsidP="007C2005">
            <w:pPr>
              <w:pStyle w:val="TAC"/>
              <w:rPr>
                <w:rFonts w:cs="Arial"/>
              </w:rPr>
            </w:pPr>
            <w:r w:rsidRPr="00EF5447">
              <w:t>1.9</w:t>
            </w:r>
          </w:p>
        </w:tc>
        <w:tc>
          <w:tcPr>
            <w:tcW w:w="818" w:type="dxa"/>
            <w:shd w:val="clear" w:color="auto" w:fill="auto"/>
            <w:vAlign w:val="center"/>
          </w:tcPr>
          <w:p w14:paraId="52CB332D" w14:textId="77777777" w:rsidR="007C2005" w:rsidRPr="00EF5447" w:rsidRDefault="007C2005" w:rsidP="007C2005">
            <w:pPr>
              <w:pStyle w:val="TAC"/>
              <w:rPr>
                <w:rFonts w:cs="Arial"/>
                <w:lang w:eastAsia="zh-CN"/>
              </w:rPr>
            </w:pPr>
            <w:r w:rsidRPr="00EF5447">
              <w:t>1.9</w:t>
            </w:r>
          </w:p>
        </w:tc>
        <w:tc>
          <w:tcPr>
            <w:tcW w:w="818" w:type="dxa"/>
            <w:shd w:val="clear" w:color="auto" w:fill="auto"/>
            <w:vAlign w:val="center"/>
          </w:tcPr>
          <w:p w14:paraId="5877366A" w14:textId="77777777" w:rsidR="007C2005" w:rsidRPr="00EF5447" w:rsidRDefault="007C2005" w:rsidP="007C2005">
            <w:pPr>
              <w:pStyle w:val="TAC"/>
              <w:rPr>
                <w:rFonts w:cs="Arial"/>
                <w:lang w:eastAsia="zh-CN"/>
              </w:rPr>
            </w:pPr>
            <w:r w:rsidRPr="00EF5447">
              <w:t>1.9</w:t>
            </w:r>
          </w:p>
        </w:tc>
        <w:tc>
          <w:tcPr>
            <w:tcW w:w="818" w:type="dxa"/>
            <w:shd w:val="clear" w:color="auto" w:fill="auto"/>
            <w:vAlign w:val="center"/>
          </w:tcPr>
          <w:p w14:paraId="706F5E04" w14:textId="77777777" w:rsidR="007C2005" w:rsidRPr="00EF5447" w:rsidRDefault="007C2005" w:rsidP="007C2005">
            <w:pPr>
              <w:pStyle w:val="TAC"/>
              <w:rPr>
                <w:rFonts w:cs="Arial"/>
                <w:lang w:eastAsia="zh-CN"/>
              </w:rPr>
            </w:pPr>
            <w:r w:rsidRPr="00EF5447">
              <w:t>1.9</w:t>
            </w:r>
          </w:p>
        </w:tc>
        <w:tc>
          <w:tcPr>
            <w:tcW w:w="818" w:type="dxa"/>
            <w:shd w:val="clear" w:color="auto" w:fill="auto"/>
            <w:vAlign w:val="center"/>
          </w:tcPr>
          <w:p w14:paraId="7B76B3AA" w14:textId="77777777" w:rsidR="007C2005" w:rsidRPr="00EF5447" w:rsidRDefault="007C2005" w:rsidP="007C2005">
            <w:pPr>
              <w:pStyle w:val="TAC"/>
            </w:pPr>
          </w:p>
        </w:tc>
        <w:tc>
          <w:tcPr>
            <w:tcW w:w="818" w:type="dxa"/>
          </w:tcPr>
          <w:p w14:paraId="13D77679" w14:textId="77777777" w:rsidR="007C2005" w:rsidRPr="00EF5447" w:rsidRDefault="007C2005" w:rsidP="007C2005">
            <w:pPr>
              <w:pStyle w:val="TAC"/>
              <w:rPr>
                <w:rFonts w:cs="Arial"/>
                <w:lang w:eastAsia="zh-CN"/>
              </w:rPr>
            </w:pPr>
          </w:p>
        </w:tc>
        <w:tc>
          <w:tcPr>
            <w:tcW w:w="818" w:type="dxa"/>
            <w:shd w:val="clear" w:color="auto" w:fill="auto"/>
            <w:vAlign w:val="center"/>
          </w:tcPr>
          <w:p w14:paraId="4BE8C138" w14:textId="77777777" w:rsidR="007C2005" w:rsidRPr="00EF5447" w:rsidRDefault="007C2005" w:rsidP="007C2005">
            <w:pPr>
              <w:pStyle w:val="TAC"/>
              <w:rPr>
                <w:rFonts w:cs="Arial"/>
                <w:lang w:eastAsia="zh-CN"/>
              </w:rPr>
            </w:pPr>
          </w:p>
        </w:tc>
        <w:tc>
          <w:tcPr>
            <w:tcW w:w="818" w:type="dxa"/>
            <w:shd w:val="clear" w:color="auto" w:fill="auto"/>
            <w:vAlign w:val="center"/>
          </w:tcPr>
          <w:p w14:paraId="3B496333" w14:textId="77777777" w:rsidR="007C2005" w:rsidRPr="00EF5447" w:rsidRDefault="007C2005" w:rsidP="007C2005">
            <w:pPr>
              <w:pStyle w:val="TAC"/>
              <w:rPr>
                <w:rFonts w:cs="Arial"/>
                <w:lang w:eastAsia="zh-CN"/>
              </w:rPr>
            </w:pPr>
          </w:p>
        </w:tc>
        <w:tc>
          <w:tcPr>
            <w:tcW w:w="806" w:type="dxa"/>
            <w:shd w:val="clear" w:color="auto" w:fill="auto"/>
            <w:vAlign w:val="center"/>
          </w:tcPr>
          <w:p w14:paraId="096F7DE9" w14:textId="77777777" w:rsidR="007C2005" w:rsidRPr="00EF5447" w:rsidRDefault="007C2005" w:rsidP="007C2005">
            <w:pPr>
              <w:pStyle w:val="TAC"/>
            </w:pPr>
          </w:p>
        </w:tc>
        <w:tc>
          <w:tcPr>
            <w:tcW w:w="806" w:type="dxa"/>
          </w:tcPr>
          <w:p w14:paraId="153E1A14" w14:textId="77777777" w:rsidR="007C2005" w:rsidRPr="00EF5447" w:rsidRDefault="007C2005" w:rsidP="007C2005">
            <w:pPr>
              <w:pStyle w:val="TAC"/>
            </w:pPr>
          </w:p>
        </w:tc>
        <w:tc>
          <w:tcPr>
            <w:tcW w:w="806" w:type="dxa"/>
            <w:shd w:val="clear" w:color="auto" w:fill="auto"/>
            <w:vAlign w:val="center"/>
          </w:tcPr>
          <w:p w14:paraId="0A7B4138" w14:textId="77777777" w:rsidR="007C2005" w:rsidRPr="00EF5447" w:rsidRDefault="007C2005" w:rsidP="007C2005">
            <w:pPr>
              <w:pStyle w:val="TAC"/>
            </w:pPr>
          </w:p>
        </w:tc>
        <w:tc>
          <w:tcPr>
            <w:tcW w:w="806" w:type="dxa"/>
            <w:vAlign w:val="center"/>
          </w:tcPr>
          <w:p w14:paraId="3581AD8D" w14:textId="77777777" w:rsidR="007C2005" w:rsidRPr="00EF5447" w:rsidRDefault="007C2005" w:rsidP="007C2005">
            <w:pPr>
              <w:pStyle w:val="TAC"/>
            </w:pPr>
          </w:p>
        </w:tc>
        <w:tc>
          <w:tcPr>
            <w:tcW w:w="877" w:type="dxa"/>
            <w:shd w:val="clear" w:color="auto" w:fill="auto"/>
            <w:vAlign w:val="center"/>
          </w:tcPr>
          <w:p w14:paraId="4AEBDA81" w14:textId="77777777" w:rsidR="007C2005" w:rsidRPr="00EF5447" w:rsidRDefault="007C2005" w:rsidP="007C2005">
            <w:pPr>
              <w:pStyle w:val="TAC"/>
            </w:pPr>
          </w:p>
        </w:tc>
      </w:tr>
      <w:tr w:rsidR="007C2005" w:rsidRPr="00EF5447" w14:paraId="6FF5A47A" w14:textId="77777777" w:rsidTr="007C2005">
        <w:trPr>
          <w:trHeight w:val="187"/>
          <w:jc w:val="center"/>
        </w:trPr>
        <w:tc>
          <w:tcPr>
            <w:tcW w:w="897" w:type="dxa"/>
            <w:shd w:val="clear" w:color="auto" w:fill="auto"/>
            <w:vAlign w:val="center"/>
          </w:tcPr>
          <w:p w14:paraId="58257008" w14:textId="77777777" w:rsidR="007C2005" w:rsidRPr="00EF5447" w:rsidRDefault="007C2005" w:rsidP="007C2005">
            <w:pPr>
              <w:pStyle w:val="TAC"/>
            </w:pPr>
            <w:r w:rsidRPr="00EF5447">
              <w:t>n38</w:t>
            </w:r>
          </w:p>
        </w:tc>
        <w:tc>
          <w:tcPr>
            <w:tcW w:w="898" w:type="dxa"/>
            <w:shd w:val="clear" w:color="auto" w:fill="auto"/>
            <w:vAlign w:val="center"/>
          </w:tcPr>
          <w:p w14:paraId="2F47D15A" w14:textId="77777777" w:rsidR="007C2005" w:rsidRPr="00EF5447" w:rsidRDefault="007C2005" w:rsidP="007C2005">
            <w:pPr>
              <w:pStyle w:val="TAC"/>
            </w:pPr>
            <w:r w:rsidRPr="00EF5447">
              <w:t>2</w:t>
            </w:r>
          </w:p>
        </w:tc>
        <w:tc>
          <w:tcPr>
            <w:tcW w:w="747" w:type="dxa"/>
            <w:shd w:val="clear" w:color="auto" w:fill="auto"/>
            <w:vAlign w:val="center"/>
          </w:tcPr>
          <w:p w14:paraId="7137397E" w14:textId="77777777" w:rsidR="007C2005" w:rsidRPr="00EF5447" w:rsidRDefault="007C2005" w:rsidP="007C2005">
            <w:pPr>
              <w:pStyle w:val="TAC"/>
            </w:pPr>
            <w:r w:rsidRPr="00EF5447">
              <w:t>0.6</w:t>
            </w:r>
          </w:p>
        </w:tc>
        <w:tc>
          <w:tcPr>
            <w:tcW w:w="818" w:type="dxa"/>
            <w:shd w:val="clear" w:color="auto" w:fill="auto"/>
            <w:vAlign w:val="center"/>
          </w:tcPr>
          <w:p w14:paraId="6EA581C5" w14:textId="77777777" w:rsidR="007C2005" w:rsidRPr="00EF5447" w:rsidRDefault="007C2005" w:rsidP="007C2005">
            <w:pPr>
              <w:pStyle w:val="TAC"/>
            </w:pPr>
            <w:r w:rsidRPr="00EF5447">
              <w:t>0.6</w:t>
            </w:r>
          </w:p>
        </w:tc>
        <w:tc>
          <w:tcPr>
            <w:tcW w:w="818" w:type="dxa"/>
            <w:shd w:val="clear" w:color="auto" w:fill="auto"/>
            <w:vAlign w:val="center"/>
          </w:tcPr>
          <w:p w14:paraId="5E704B17" w14:textId="77777777" w:rsidR="007C2005" w:rsidRPr="00EF5447" w:rsidRDefault="007C2005" w:rsidP="007C2005">
            <w:pPr>
              <w:pStyle w:val="TAC"/>
            </w:pPr>
            <w:r w:rsidRPr="00EF5447">
              <w:t>0.6</w:t>
            </w:r>
          </w:p>
        </w:tc>
        <w:tc>
          <w:tcPr>
            <w:tcW w:w="818" w:type="dxa"/>
            <w:shd w:val="clear" w:color="auto" w:fill="auto"/>
            <w:vAlign w:val="center"/>
          </w:tcPr>
          <w:p w14:paraId="14FD9A2F" w14:textId="77777777" w:rsidR="007C2005" w:rsidRPr="00EF5447" w:rsidRDefault="007C2005" w:rsidP="007C2005">
            <w:pPr>
              <w:pStyle w:val="TAC"/>
            </w:pPr>
            <w:r w:rsidRPr="00EF5447">
              <w:t>0.6</w:t>
            </w:r>
          </w:p>
        </w:tc>
        <w:tc>
          <w:tcPr>
            <w:tcW w:w="818" w:type="dxa"/>
            <w:shd w:val="clear" w:color="auto" w:fill="auto"/>
            <w:vAlign w:val="center"/>
          </w:tcPr>
          <w:p w14:paraId="6010B4F8" w14:textId="77777777" w:rsidR="007C2005" w:rsidRPr="00EF5447" w:rsidRDefault="007C2005" w:rsidP="007C2005">
            <w:pPr>
              <w:pStyle w:val="TAC"/>
            </w:pPr>
          </w:p>
        </w:tc>
        <w:tc>
          <w:tcPr>
            <w:tcW w:w="818" w:type="dxa"/>
          </w:tcPr>
          <w:p w14:paraId="7BFB7B43" w14:textId="77777777" w:rsidR="007C2005" w:rsidRPr="00EF5447" w:rsidRDefault="007C2005" w:rsidP="007C2005">
            <w:pPr>
              <w:pStyle w:val="TAC"/>
              <w:rPr>
                <w:rFonts w:cs="Arial"/>
                <w:lang w:eastAsia="zh-CN"/>
              </w:rPr>
            </w:pPr>
          </w:p>
        </w:tc>
        <w:tc>
          <w:tcPr>
            <w:tcW w:w="818" w:type="dxa"/>
            <w:shd w:val="clear" w:color="auto" w:fill="auto"/>
            <w:vAlign w:val="center"/>
          </w:tcPr>
          <w:p w14:paraId="79B4AC20" w14:textId="77777777" w:rsidR="007C2005" w:rsidRPr="00EF5447" w:rsidRDefault="007C2005" w:rsidP="007C2005">
            <w:pPr>
              <w:pStyle w:val="TAC"/>
              <w:rPr>
                <w:rFonts w:cs="Arial"/>
                <w:lang w:eastAsia="zh-CN"/>
              </w:rPr>
            </w:pPr>
          </w:p>
        </w:tc>
        <w:tc>
          <w:tcPr>
            <w:tcW w:w="818" w:type="dxa"/>
            <w:shd w:val="clear" w:color="auto" w:fill="auto"/>
            <w:vAlign w:val="center"/>
          </w:tcPr>
          <w:p w14:paraId="233C5252" w14:textId="77777777" w:rsidR="007C2005" w:rsidRPr="00EF5447" w:rsidRDefault="007C2005" w:rsidP="007C2005">
            <w:pPr>
              <w:pStyle w:val="TAC"/>
              <w:rPr>
                <w:rFonts w:cs="Arial"/>
                <w:lang w:eastAsia="zh-CN"/>
              </w:rPr>
            </w:pPr>
          </w:p>
        </w:tc>
        <w:tc>
          <w:tcPr>
            <w:tcW w:w="806" w:type="dxa"/>
            <w:shd w:val="clear" w:color="auto" w:fill="auto"/>
            <w:vAlign w:val="center"/>
          </w:tcPr>
          <w:p w14:paraId="5C2ECFA8" w14:textId="77777777" w:rsidR="007C2005" w:rsidRPr="00EF5447" w:rsidRDefault="007C2005" w:rsidP="007C2005">
            <w:pPr>
              <w:pStyle w:val="TAC"/>
            </w:pPr>
          </w:p>
        </w:tc>
        <w:tc>
          <w:tcPr>
            <w:tcW w:w="806" w:type="dxa"/>
          </w:tcPr>
          <w:p w14:paraId="0AE13EE5" w14:textId="77777777" w:rsidR="007C2005" w:rsidRPr="00EF5447" w:rsidRDefault="007C2005" w:rsidP="007C2005">
            <w:pPr>
              <w:pStyle w:val="TAC"/>
            </w:pPr>
          </w:p>
        </w:tc>
        <w:tc>
          <w:tcPr>
            <w:tcW w:w="806" w:type="dxa"/>
            <w:shd w:val="clear" w:color="auto" w:fill="auto"/>
            <w:vAlign w:val="center"/>
          </w:tcPr>
          <w:p w14:paraId="7E368904" w14:textId="77777777" w:rsidR="007C2005" w:rsidRPr="00EF5447" w:rsidRDefault="007C2005" w:rsidP="007C2005">
            <w:pPr>
              <w:pStyle w:val="TAC"/>
            </w:pPr>
          </w:p>
        </w:tc>
        <w:tc>
          <w:tcPr>
            <w:tcW w:w="806" w:type="dxa"/>
            <w:vAlign w:val="center"/>
          </w:tcPr>
          <w:p w14:paraId="0D3356A4" w14:textId="77777777" w:rsidR="007C2005" w:rsidRPr="00EF5447" w:rsidRDefault="007C2005" w:rsidP="007C2005">
            <w:pPr>
              <w:pStyle w:val="TAC"/>
            </w:pPr>
          </w:p>
        </w:tc>
        <w:tc>
          <w:tcPr>
            <w:tcW w:w="877" w:type="dxa"/>
            <w:shd w:val="clear" w:color="auto" w:fill="auto"/>
            <w:vAlign w:val="center"/>
          </w:tcPr>
          <w:p w14:paraId="058F928B" w14:textId="77777777" w:rsidR="007C2005" w:rsidRPr="00EF5447" w:rsidRDefault="007C2005" w:rsidP="007C2005">
            <w:pPr>
              <w:pStyle w:val="TAC"/>
            </w:pPr>
          </w:p>
        </w:tc>
      </w:tr>
      <w:tr w:rsidR="007C2005" w:rsidRPr="00EF5447" w14:paraId="6EFE1F67" w14:textId="77777777" w:rsidTr="007C2005">
        <w:trPr>
          <w:trHeight w:val="187"/>
          <w:jc w:val="center"/>
        </w:trPr>
        <w:tc>
          <w:tcPr>
            <w:tcW w:w="897" w:type="dxa"/>
            <w:shd w:val="clear" w:color="auto" w:fill="auto"/>
            <w:vAlign w:val="center"/>
          </w:tcPr>
          <w:p w14:paraId="3DB3CF30" w14:textId="77777777" w:rsidR="007C2005" w:rsidRPr="00EF5447" w:rsidRDefault="007C2005" w:rsidP="007C2005">
            <w:pPr>
              <w:pStyle w:val="TAC"/>
            </w:pPr>
            <w:r w:rsidRPr="00EF5447">
              <w:t>n38</w:t>
            </w:r>
          </w:p>
        </w:tc>
        <w:tc>
          <w:tcPr>
            <w:tcW w:w="898" w:type="dxa"/>
            <w:shd w:val="clear" w:color="auto" w:fill="auto"/>
            <w:vAlign w:val="center"/>
          </w:tcPr>
          <w:p w14:paraId="36202973" w14:textId="77777777" w:rsidR="007C2005" w:rsidRPr="00EF5447" w:rsidRDefault="007C2005" w:rsidP="007C2005">
            <w:pPr>
              <w:pStyle w:val="TAC"/>
            </w:pPr>
            <w:r w:rsidRPr="00EF5447">
              <w:t>4</w:t>
            </w:r>
          </w:p>
        </w:tc>
        <w:tc>
          <w:tcPr>
            <w:tcW w:w="747" w:type="dxa"/>
            <w:shd w:val="clear" w:color="auto" w:fill="auto"/>
            <w:vAlign w:val="center"/>
          </w:tcPr>
          <w:p w14:paraId="0AE2DF6C" w14:textId="77777777" w:rsidR="007C2005" w:rsidRPr="00EF5447" w:rsidRDefault="007C2005" w:rsidP="007C2005">
            <w:pPr>
              <w:pStyle w:val="TAC"/>
            </w:pPr>
            <w:r w:rsidRPr="00EF5447">
              <w:t>1.9</w:t>
            </w:r>
          </w:p>
        </w:tc>
        <w:tc>
          <w:tcPr>
            <w:tcW w:w="818" w:type="dxa"/>
            <w:shd w:val="clear" w:color="auto" w:fill="auto"/>
            <w:vAlign w:val="center"/>
          </w:tcPr>
          <w:p w14:paraId="3CA1E004" w14:textId="77777777" w:rsidR="007C2005" w:rsidRPr="00EF5447" w:rsidRDefault="007C2005" w:rsidP="007C2005">
            <w:pPr>
              <w:pStyle w:val="TAC"/>
            </w:pPr>
            <w:r w:rsidRPr="00EF5447">
              <w:t>1.9</w:t>
            </w:r>
          </w:p>
        </w:tc>
        <w:tc>
          <w:tcPr>
            <w:tcW w:w="818" w:type="dxa"/>
            <w:shd w:val="clear" w:color="auto" w:fill="auto"/>
            <w:vAlign w:val="center"/>
          </w:tcPr>
          <w:p w14:paraId="291BD29F" w14:textId="77777777" w:rsidR="007C2005" w:rsidRPr="00EF5447" w:rsidRDefault="007C2005" w:rsidP="007C2005">
            <w:pPr>
              <w:pStyle w:val="TAC"/>
            </w:pPr>
            <w:r w:rsidRPr="00EF5447">
              <w:t>1.9</w:t>
            </w:r>
          </w:p>
        </w:tc>
        <w:tc>
          <w:tcPr>
            <w:tcW w:w="818" w:type="dxa"/>
            <w:shd w:val="clear" w:color="auto" w:fill="auto"/>
            <w:vAlign w:val="center"/>
          </w:tcPr>
          <w:p w14:paraId="2B6BD715" w14:textId="77777777" w:rsidR="007C2005" w:rsidRPr="00EF5447" w:rsidRDefault="007C2005" w:rsidP="007C2005">
            <w:pPr>
              <w:pStyle w:val="TAC"/>
            </w:pPr>
            <w:r w:rsidRPr="00EF5447">
              <w:t>1.9</w:t>
            </w:r>
          </w:p>
        </w:tc>
        <w:tc>
          <w:tcPr>
            <w:tcW w:w="818" w:type="dxa"/>
            <w:shd w:val="clear" w:color="auto" w:fill="auto"/>
            <w:vAlign w:val="center"/>
          </w:tcPr>
          <w:p w14:paraId="632718BE" w14:textId="77777777" w:rsidR="007C2005" w:rsidRPr="00EF5447" w:rsidRDefault="007C2005" w:rsidP="007C2005">
            <w:pPr>
              <w:pStyle w:val="TAC"/>
            </w:pPr>
          </w:p>
        </w:tc>
        <w:tc>
          <w:tcPr>
            <w:tcW w:w="818" w:type="dxa"/>
          </w:tcPr>
          <w:p w14:paraId="6DED223D" w14:textId="77777777" w:rsidR="007C2005" w:rsidRPr="00EF5447" w:rsidRDefault="007C2005" w:rsidP="007C2005">
            <w:pPr>
              <w:pStyle w:val="TAC"/>
              <w:rPr>
                <w:rFonts w:cs="Arial"/>
                <w:lang w:eastAsia="zh-CN"/>
              </w:rPr>
            </w:pPr>
          </w:p>
        </w:tc>
        <w:tc>
          <w:tcPr>
            <w:tcW w:w="818" w:type="dxa"/>
            <w:shd w:val="clear" w:color="auto" w:fill="auto"/>
            <w:vAlign w:val="center"/>
          </w:tcPr>
          <w:p w14:paraId="3D47699C" w14:textId="77777777" w:rsidR="007C2005" w:rsidRPr="00EF5447" w:rsidRDefault="007C2005" w:rsidP="007C2005">
            <w:pPr>
              <w:pStyle w:val="TAC"/>
              <w:rPr>
                <w:rFonts w:cs="Arial"/>
                <w:lang w:eastAsia="zh-CN"/>
              </w:rPr>
            </w:pPr>
          </w:p>
        </w:tc>
        <w:tc>
          <w:tcPr>
            <w:tcW w:w="818" w:type="dxa"/>
            <w:shd w:val="clear" w:color="auto" w:fill="auto"/>
            <w:vAlign w:val="center"/>
          </w:tcPr>
          <w:p w14:paraId="77AB4B6D" w14:textId="77777777" w:rsidR="007C2005" w:rsidRPr="00EF5447" w:rsidRDefault="007C2005" w:rsidP="007C2005">
            <w:pPr>
              <w:pStyle w:val="TAC"/>
              <w:rPr>
                <w:rFonts w:cs="Arial"/>
                <w:lang w:eastAsia="zh-CN"/>
              </w:rPr>
            </w:pPr>
          </w:p>
        </w:tc>
        <w:tc>
          <w:tcPr>
            <w:tcW w:w="806" w:type="dxa"/>
            <w:shd w:val="clear" w:color="auto" w:fill="auto"/>
            <w:vAlign w:val="center"/>
          </w:tcPr>
          <w:p w14:paraId="017998ED" w14:textId="77777777" w:rsidR="007C2005" w:rsidRPr="00EF5447" w:rsidRDefault="007C2005" w:rsidP="007C2005">
            <w:pPr>
              <w:pStyle w:val="TAC"/>
            </w:pPr>
          </w:p>
        </w:tc>
        <w:tc>
          <w:tcPr>
            <w:tcW w:w="806" w:type="dxa"/>
          </w:tcPr>
          <w:p w14:paraId="30EC672F" w14:textId="77777777" w:rsidR="007C2005" w:rsidRPr="00EF5447" w:rsidRDefault="007C2005" w:rsidP="007C2005">
            <w:pPr>
              <w:pStyle w:val="TAC"/>
            </w:pPr>
          </w:p>
        </w:tc>
        <w:tc>
          <w:tcPr>
            <w:tcW w:w="806" w:type="dxa"/>
            <w:shd w:val="clear" w:color="auto" w:fill="auto"/>
            <w:vAlign w:val="center"/>
          </w:tcPr>
          <w:p w14:paraId="783F3A8F" w14:textId="77777777" w:rsidR="007C2005" w:rsidRPr="00EF5447" w:rsidRDefault="007C2005" w:rsidP="007C2005">
            <w:pPr>
              <w:pStyle w:val="TAC"/>
            </w:pPr>
          </w:p>
        </w:tc>
        <w:tc>
          <w:tcPr>
            <w:tcW w:w="806" w:type="dxa"/>
            <w:vAlign w:val="center"/>
          </w:tcPr>
          <w:p w14:paraId="2CB6660A" w14:textId="77777777" w:rsidR="007C2005" w:rsidRPr="00EF5447" w:rsidRDefault="007C2005" w:rsidP="007C2005">
            <w:pPr>
              <w:pStyle w:val="TAC"/>
            </w:pPr>
          </w:p>
        </w:tc>
        <w:tc>
          <w:tcPr>
            <w:tcW w:w="877" w:type="dxa"/>
            <w:shd w:val="clear" w:color="auto" w:fill="auto"/>
            <w:vAlign w:val="center"/>
          </w:tcPr>
          <w:p w14:paraId="6C756705" w14:textId="77777777" w:rsidR="007C2005" w:rsidRPr="00EF5447" w:rsidRDefault="007C2005" w:rsidP="007C2005">
            <w:pPr>
              <w:pStyle w:val="TAC"/>
            </w:pPr>
          </w:p>
        </w:tc>
      </w:tr>
      <w:tr w:rsidR="007C2005" w:rsidRPr="00EF5447" w14:paraId="67F5EB98" w14:textId="77777777" w:rsidTr="007C2005">
        <w:trPr>
          <w:trHeight w:val="187"/>
          <w:jc w:val="center"/>
        </w:trPr>
        <w:tc>
          <w:tcPr>
            <w:tcW w:w="897" w:type="dxa"/>
            <w:shd w:val="clear" w:color="auto" w:fill="auto"/>
            <w:vAlign w:val="center"/>
          </w:tcPr>
          <w:p w14:paraId="2607A489" w14:textId="77777777" w:rsidR="007C2005" w:rsidRPr="00EF5447" w:rsidRDefault="007C2005" w:rsidP="007C2005">
            <w:pPr>
              <w:pStyle w:val="TAC"/>
            </w:pPr>
            <w:r w:rsidRPr="00EF5447">
              <w:t>n38</w:t>
            </w:r>
          </w:p>
        </w:tc>
        <w:tc>
          <w:tcPr>
            <w:tcW w:w="898" w:type="dxa"/>
            <w:shd w:val="clear" w:color="auto" w:fill="auto"/>
            <w:vAlign w:val="center"/>
          </w:tcPr>
          <w:p w14:paraId="0E3FE7D3" w14:textId="77777777" w:rsidR="007C2005" w:rsidRPr="00EF5447" w:rsidRDefault="007C2005" w:rsidP="007C2005">
            <w:pPr>
              <w:pStyle w:val="TAC"/>
            </w:pPr>
            <w:r w:rsidRPr="00EF5447">
              <w:t>66</w:t>
            </w:r>
          </w:p>
        </w:tc>
        <w:tc>
          <w:tcPr>
            <w:tcW w:w="747" w:type="dxa"/>
            <w:shd w:val="clear" w:color="auto" w:fill="auto"/>
            <w:vAlign w:val="center"/>
          </w:tcPr>
          <w:p w14:paraId="44AD4B24" w14:textId="77777777" w:rsidR="007C2005" w:rsidRPr="00EF5447" w:rsidRDefault="007C2005" w:rsidP="007C2005">
            <w:pPr>
              <w:pStyle w:val="TAC"/>
            </w:pPr>
            <w:r w:rsidRPr="00EF5447">
              <w:t>1.9</w:t>
            </w:r>
          </w:p>
        </w:tc>
        <w:tc>
          <w:tcPr>
            <w:tcW w:w="818" w:type="dxa"/>
            <w:shd w:val="clear" w:color="auto" w:fill="auto"/>
            <w:vAlign w:val="center"/>
          </w:tcPr>
          <w:p w14:paraId="4728747A" w14:textId="77777777" w:rsidR="007C2005" w:rsidRPr="00EF5447" w:rsidRDefault="007C2005" w:rsidP="007C2005">
            <w:pPr>
              <w:pStyle w:val="TAC"/>
            </w:pPr>
            <w:r w:rsidRPr="00EF5447">
              <w:t>1.9</w:t>
            </w:r>
          </w:p>
        </w:tc>
        <w:tc>
          <w:tcPr>
            <w:tcW w:w="818" w:type="dxa"/>
            <w:shd w:val="clear" w:color="auto" w:fill="auto"/>
            <w:vAlign w:val="center"/>
          </w:tcPr>
          <w:p w14:paraId="76094256" w14:textId="77777777" w:rsidR="007C2005" w:rsidRPr="00EF5447" w:rsidRDefault="007C2005" w:rsidP="007C2005">
            <w:pPr>
              <w:pStyle w:val="TAC"/>
            </w:pPr>
            <w:r w:rsidRPr="00EF5447">
              <w:t>1.9</w:t>
            </w:r>
          </w:p>
        </w:tc>
        <w:tc>
          <w:tcPr>
            <w:tcW w:w="818" w:type="dxa"/>
            <w:shd w:val="clear" w:color="auto" w:fill="auto"/>
            <w:vAlign w:val="center"/>
          </w:tcPr>
          <w:p w14:paraId="5C42CB29" w14:textId="77777777" w:rsidR="007C2005" w:rsidRPr="00EF5447" w:rsidRDefault="007C2005" w:rsidP="007C2005">
            <w:pPr>
              <w:pStyle w:val="TAC"/>
            </w:pPr>
            <w:r w:rsidRPr="00EF5447">
              <w:t>1.9</w:t>
            </w:r>
          </w:p>
        </w:tc>
        <w:tc>
          <w:tcPr>
            <w:tcW w:w="818" w:type="dxa"/>
            <w:shd w:val="clear" w:color="auto" w:fill="auto"/>
            <w:vAlign w:val="center"/>
          </w:tcPr>
          <w:p w14:paraId="0978CFB8" w14:textId="77777777" w:rsidR="007C2005" w:rsidRPr="00EF5447" w:rsidRDefault="007C2005" w:rsidP="007C2005">
            <w:pPr>
              <w:pStyle w:val="TAC"/>
            </w:pPr>
          </w:p>
        </w:tc>
        <w:tc>
          <w:tcPr>
            <w:tcW w:w="818" w:type="dxa"/>
          </w:tcPr>
          <w:p w14:paraId="7AC587ED" w14:textId="77777777" w:rsidR="007C2005" w:rsidRPr="00EF5447" w:rsidRDefault="007C2005" w:rsidP="007C2005">
            <w:pPr>
              <w:pStyle w:val="TAC"/>
              <w:rPr>
                <w:rFonts w:cs="Arial"/>
                <w:lang w:eastAsia="zh-CN"/>
              </w:rPr>
            </w:pPr>
          </w:p>
        </w:tc>
        <w:tc>
          <w:tcPr>
            <w:tcW w:w="818" w:type="dxa"/>
            <w:shd w:val="clear" w:color="auto" w:fill="auto"/>
            <w:vAlign w:val="center"/>
          </w:tcPr>
          <w:p w14:paraId="06FC973F" w14:textId="77777777" w:rsidR="007C2005" w:rsidRPr="00EF5447" w:rsidRDefault="007C2005" w:rsidP="007C2005">
            <w:pPr>
              <w:pStyle w:val="TAC"/>
              <w:rPr>
                <w:rFonts w:cs="Arial"/>
                <w:lang w:eastAsia="zh-CN"/>
              </w:rPr>
            </w:pPr>
          </w:p>
        </w:tc>
        <w:tc>
          <w:tcPr>
            <w:tcW w:w="818" w:type="dxa"/>
            <w:shd w:val="clear" w:color="auto" w:fill="auto"/>
            <w:vAlign w:val="center"/>
          </w:tcPr>
          <w:p w14:paraId="23430103" w14:textId="77777777" w:rsidR="007C2005" w:rsidRPr="00EF5447" w:rsidRDefault="007C2005" w:rsidP="007C2005">
            <w:pPr>
              <w:pStyle w:val="TAC"/>
              <w:rPr>
                <w:rFonts w:cs="Arial"/>
                <w:lang w:eastAsia="zh-CN"/>
              </w:rPr>
            </w:pPr>
          </w:p>
        </w:tc>
        <w:tc>
          <w:tcPr>
            <w:tcW w:w="806" w:type="dxa"/>
            <w:shd w:val="clear" w:color="auto" w:fill="auto"/>
            <w:vAlign w:val="center"/>
          </w:tcPr>
          <w:p w14:paraId="5C8AA19C" w14:textId="77777777" w:rsidR="007C2005" w:rsidRPr="00EF5447" w:rsidRDefault="007C2005" w:rsidP="007C2005">
            <w:pPr>
              <w:pStyle w:val="TAC"/>
            </w:pPr>
          </w:p>
        </w:tc>
        <w:tc>
          <w:tcPr>
            <w:tcW w:w="806" w:type="dxa"/>
          </w:tcPr>
          <w:p w14:paraId="4D66CF7D" w14:textId="77777777" w:rsidR="007C2005" w:rsidRPr="00EF5447" w:rsidRDefault="007C2005" w:rsidP="007C2005">
            <w:pPr>
              <w:pStyle w:val="TAC"/>
            </w:pPr>
          </w:p>
        </w:tc>
        <w:tc>
          <w:tcPr>
            <w:tcW w:w="806" w:type="dxa"/>
            <w:shd w:val="clear" w:color="auto" w:fill="auto"/>
            <w:vAlign w:val="center"/>
          </w:tcPr>
          <w:p w14:paraId="7C32C4E0" w14:textId="77777777" w:rsidR="007C2005" w:rsidRPr="00EF5447" w:rsidRDefault="007C2005" w:rsidP="007C2005">
            <w:pPr>
              <w:pStyle w:val="TAC"/>
            </w:pPr>
          </w:p>
        </w:tc>
        <w:tc>
          <w:tcPr>
            <w:tcW w:w="806" w:type="dxa"/>
            <w:vAlign w:val="center"/>
          </w:tcPr>
          <w:p w14:paraId="42B7B6BE" w14:textId="77777777" w:rsidR="007C2005" w:rsidRPr="00EF5447" w:rsidRDefault="007C2005" w:rsidP="007C2005">
            <w:pPr>
              <w:pStyle w:val="TAC"/>
            </w:pPr>
          </w:p>
        </w:tc>
        <w:tc>
          <w:tcPr>
            <w:tcW w:w="877" w:type="dxa"/>
            <w:shd w:val="clear" w:color="auto" w:fill="auto"/>
            <w:vAlign w:val="center"/>
          </w:tcPr>
          <w:p w14:paraId="1CEA6A1F" w14:textId="77777777" w:rsidR="007C2005" w:rsidRPr="00EF5447" w:rsidRDefault="007C2005" w:rsidP="007C2005">
            <w:pPr>
              <w:pStyle w:val="TAC"/>
            </w:pPr>
          </w:p>
        </w:tc>
      </w:tr>
      <w:tr w:rsidR="007C2005" w:rsidRPr="00EF5447" w14:paraId="64200526" w14:textId="77777777" w:rsidTr="007C2005">
        <w:trPr>
          <w:trHeight w:val="187"/>
          <w:jc w:val="center"/>
        </w:trPr>
        <w:tc>
          <w:tcPr>
            <w:tcW w:w="897" w:type="dxa"/>
            <w:shd w:val="clear" w:color="auto" w:fill="auto"/>
            <w:vAlign w:val="center"/>
          </w:tcPr>
          <w:p w14:paraId="605C193B" w14:textId="77777777" w:rsidR="007C2005" w:rsidRPr="00EF5447" w:rsidRDefault="007C2005" w:rsidP="007C2005">
            <w:pPr>
              <w:pStyle w:val="TAC"/>
            </w:pPr>
            <w:r>
              <w:rPr>
                <w:lang w:val="en-US"/>
              </w:rPr>
              <w:t>38</w:t>
            </w:r>
          </w:p>
        </w:tc>
        <w:tc>
          <w:tcPr>
            <w:tcW w:w="898" w:type="dxa"/>
            <w:shd w:val="clear" w:color="auto" w:fill="auto"/>
            <w:vAlign w:val="center"/>
          </w:tcPr>
          <w:p w14:paraId="4840E5AB" w14:textId="77777777" w:rsidR="007C2005" w:rsidRPr="00EF5447" w:rsidRDefault="007C2005" w:rsidP="007C2005">
            <w:pPr>
              <w:pStyle w:val="TAC"/>
            </w:pPr>
            <w:r>
              <w:rPr>
                <w:lang w:val="en-US"/>
              </w:rPr>
              <w:t>n1</w:t>
            </w:r>
          </w:p>
        </w:tc>
        <w:tc>
          <w:tcPr>
            <w:tcW w:w="747" w:type="dxa"/>
            <w:shd w:val="clear" w:color="auto" w:fill="auto"/>
            <w:vAlign w:val="center"/>
          </w:tcPr>
          <w:p w14:paraId="7CB7A6E9" w14:textId="77777777" w:rsidR="007C2005" w:rsidRPr="00EF5447" w:rsidRDefault="007C2005" w:rsidP="007C2005">
            <w:pPr>
              <w:pStyle w:val="TAC"/>
            </w:pPr>
            <w:r>
              <w:rPr>
                <w:lang w:val="en-US"/>
              </w:rPr>
              <w:t>1.9</w:t>
            </w:r>
          </w:p>
        </w:tc>
        <w:tc>
          <w:tcPr>
            <w:tcW w:w="818" w:type="dxa"/>
            <w:shd w:val="clear" w:color="auto" w:fill="auto"/>
            <w:vAlign w:val="center"/>
          </w:tcPr>
          <w:p w14:paraId="2C8B3806" w14:textId="77777777" w:rsidR="007C2005" w:rsidRPr="00EF5447" w:rsidRDefault="007C2005" w:rsidP="007C2005">
            <w:pPr>
              <w:pStyle w:val="TAC"/>
            </w:pPr>
            <w:r>
              <w:rPr>
                <w:lang w:val="en-US"/>
              </w:rPr>
              <w:t>1.9</w:t>
            </w:r>
          </w:p>
        </w:tc>
        <w:tc>
          <w:tcPr>
            <w:tcW w:w="818" w:type="dxa"/>
            <w:shd w:val="clear" w:color="auto" w:fill="auto"/>
            <w:vAlign w:val="center"/>
          </w:tcPr>
          <w:p w14:paraId="73F10FEC" w14:textId="77777777" w:rsidR="007C2005" w:rsidRPr="00EF5447" w:rsidRDefault="007C2005" w:rsidP="007C2005">
            <w:pPr>
              <w:pStyle w:val="TAC"/>
            </w:pPr>
            <w:r>
              <w:rPr>
                <w:lang w:val="en-US"/>
              </w:rPr>
              <w:t>1.9</w:t>
            </w:r>
          </w:p>
        </w:tc>
        <w:tc>
          <w:tcPr>
            <w:tcW w:w="818" w:type="dxa"/>
            <w:shd w:val="clear" w:color="auto" w:fill="auto"/>
            <w:vAlign w:val="center"/>
          </w:tcPr>
          <w:p w14:paraId="01FCD776" w14:textId="77777777" w:rsidR="007C2005" w:rsidRPr="00EF5447" w:rsidRDefault="007C2005" w:rsidP="007C2005">
            <w:pPr>
              <w:pStyle w:val="TAC"/>
            </w:pPr>
            <w:r>
              <w:rPr>
                <w:lang w:val="en-US"/>
              </w:rPr>
              <w:t>1.9</w:t>
            </w:r>
          </w:p>
        </w:tc>
        <w:tc>
          <w:tcPr>
            <w:tcW w:w="818" w:type="dxa"/>
            <w:shd w:val="clear" w:color="auto" w:fill="auto"/>
            <w:vAlign w:val="center"/>
          </w:tcPr>
          <w:p w14:paraId="5BE26DC2" w14:textId="77777777" w:rsidR="007C2005" w:rsidRPr="00EF5447" w:rsidRDefault="007C2005" w:rsidP="007C2005">
            <w:pPr>
              <w:pStyle w:val="TAC"/>
            </w:pPr>
            <w:r>
              <w:rPr>
                <w:lang w:val="en-US"/>
              </w:rPr>
              <w:t>1.9</w:t>
            </w:r>
          </w:p>
        </w:tc>
        <w:tc>
          <w:tcPr>
            <w:tcW w:w="818" w:type="dxa"/>
          </w:tcPr>
          <w:p w14:paraId="1899858C" w14:textId="77777777" w:rsidR="007C2005" w:rsidRPr="00EF5447" w:rsidRDefault="007C2005" w:rsidP="007C2005">
            <w:pPr>
              <w:pStyle w:val="TAC"/>
              <w:rPr>
                <w:rFonts w:cs="Arial"/>
                <w:lang w:eastAsia="zh-CN"/>
              </w:rPr>
            </w:pPr>
            <w:r>
              <w:rPr>
                <w:rFonts w:cs="Arial"/>
                <w:lang w:val="en-US" w:eastAsia="zh-CN"/>
              </w:rPr>
              <w:t>1.9</w:t>
            </w:r>
          </w:p>
        </w:tc>
        <w:tc>
          <w:tcPr>
            <w:tcW w:w="818" w:type="dxa"/>
            <w:shd w:val="clear" w:color="auto" w:fill="auto"/>
            <w:vAlign w:val="center"/>
          </w:tcPr>
          <w:p w14:paraId="54A4FCB6" w14:textId="77777777" w:rsidR="007C2005" w:rsidRPr="00EF5447" w:rsidRDefault="007C2005" w:rsidP="007C2005">
            <w:pPr>
              <w:pStyle w:val="TAC"/>
              <w:rPr>
                <w:rFonts w:cs="Arial"/>
                <w:lang w:eastAsia="zh-CN"/>
              </w:rPr>
            </w:pPr>
            <w:r>
              <w:rPr>
                <w:rFonts w:cs="Arial"/>
                <w:lang w:val="en-US" w:eastAsia="zh-CN"/>
              </w:rPr>
              <w:t>1.9</w:t>
            </w:r>
          </w:p>
        </w:tc>
        <w:tc>
          <w:tcPr>
            <w:tcW w:w="818" w:type="dxa"/>
            <w:shd w:val="clear" w:color="auto" w:fill="auto"/>
            <w:vAlign w:val="center"/>
          </w:tcPr>
          <w:p w14:paraId="587FBC70" w14:textId="77777777" w:rsidR="007C2005" w:rsidRPr="00EF5447" w:rsidRDefault="007C2005" w:rsidP="007C2005">
            <w:pPr>
              <w:pStyle w:val="TAC"/>
              <w:rPr>
                <w:rFonts w:cs="Arial"/>
                <w:lang w:eastAsia="zh-CN"/>
              </w:rPr>
            </w:pPr>
            <w:r>
              <w:rPr>
                <w:rFonts w:cs="Arial"/>
                <w:lang w:val="en-US" w:eastAsia="zh-CN"/>
              </w:rPr>
              <w:t>1.9</w:t>
            </w:r>
          </w:p>
        </w:tc>
        <w:tc>
          <w:tcPr>
            <w:tcW w:w="806" w:type="dxa"/>
            <w:shd w:val="clear" w:color="auto" w:fill="auto"/>
            <w:vAlign w:val="center"/>
          </w:tcPr>
          <w:p w14:paraId="376D0B3A" w14:textId="77777777" w:rsidR="007C2005" w:rsidRPr="00EF5447" w:rsidRDefault="007C2005" w:rsidP="007C2005">
            <w:pPr>
              <w:pStyle w:val="TAC"/>
            </w:pPr>
          </w:p>
        </w:tc>
        <w:tc>
          <w:tcPr>
            <w:tcW w:w="806" w:type="dxa"/>
          </w:tcPr>
          <w:p w14:paraId="6D54712E" w14:textId="77777777" w:rsidR="007C2005" w:rsidRPr="00EF5447" w:rsidRDefault="007C2005" w:rsidP="007C2005">
            <w:pPr>
              <w:pStyle w:val="TAC"/>
            </w:pPr>
          </w:p>
        </w:tc>
        <w:tc>
          <w:tcPr>
            <w:tcW w:w="806" w:type="dxa"/>
            <w:shd w:val="clear" w:color="auto" w:fill="auto"/>
            <w:vAlign w:val="center"/>
          </w:tcPr>
          <w:p w14:paraId="5B86EBFE" w14:textId="77777777" w:rsidR="007C2005" w:rsidRPr="00EF5447" w:rsidRDefault="007C2005" w:rsidP="007C2005">
            <w:pPr>
              <w:pStyle w:val="TAC"/>
            </w:pPr>
          </w:p>
        </w:tc>
        <w:tc>
          <w:tcPr>
            <w:tcW w:w="806" w:type="dxa"/>
            <w:vAlign w:val="center"/>
          </w:tcPr>
          <w:p w14:paraId="621859E5" w14:textId="77777777" w:rsidR="007C2005" w:rsidRPr="00EF5447" w:rsidRDefault="007C2005" w:rsidP="007C2005">
            <w:pPr>
              <w:pStyle w:val="TAC"/>
            </w:pPr>
          </w:p>
        </w:tc>
        <w:tc>
          <w:tcPr>
            <w:tcW w:w="877" w:type="dxa"/>
            <w:shd w:val="clear" w:color="auto" w:fill="auto"/>
            <w:vAlign w:val="center"/>
          </w:tcPr>
          <w:p w14:paraId="5B3D923D" w14:textId="77777777" w:rsidR="007C2005" w:rsidRPr="00EF5447" w:rsidRDefault="007C2005" w:rsidP="007C2005">
            <w:pPr>
              <w:pStyle w:val="TAC"/>
            </w:pPr>
          </w:p>
        </w:tc>
      </w:tr>
      <w:tr w:rsidR="007C2005" w:rsidRPr="00EF5447" w14:paraId="53DA5B1C" w14:textId="77777777" w:rsidTr="007C2005">
        <w:trPr>
          <w:trHeight w:val="187"/>
          <w:jc w:val="center"/>
        </w:trPr>
        <w:tc>
          <w:tcPr>
            <w:tcW w:w="897" w:type="dxa"/>
            <w:shd w:val="clear" w:color="auto" w:fill="auto"/>
            <w:vAlign w:val="center"/>
          </w:tcPr>
          <w:p w14:paraId="3B727E96" w14:textId="77777777" w:rsidR="007C2005" w:rsidRPr="00EF5447" w:rsidRDefault="007C2005" w:rsidP="007C2005">
            <w:pPr>
              <w:pStyle w:val="TAC"/>
            </w:pPr>
            <w:r>
              <w:rPr>
                <w:lang w:val="en-US"/>
              </w:rPr>
              <w:t>n1</w:t>
            </w:r>
          </w:p>
        </w:tc>
        <w:tc>
          <w:tcPr>
            <w:tcW w:w="898" w:type="dxa"/>
            <w:shd w:val="clear" w:color="auto" w:fill="auto"/>
            <w:vAlign w:val="center"/>
          </w:tcPr>
          <w:p w14:paraId="326F1D08" w14:textId="77777777" w:rsidR="007C2005" w:rsidRPr="00EF5447" w:rsidRDefault="007C2005" w:rsidP="007C2005">
            <w:pPr>
              <w:pStyle w:val="TAC"/>
            </w:pPr>
            <w:r>
              <w:rPr>
                <w:lang w:val="en-US"/>
              </w:rPr>
              <w:t>38</w:t>
            </w:r>
          </w:p>
        </w:tc>
        <w:tc>
          <w:tcPr>
            <w:tcW w:w="747" w:type="dxa"/>
            <w:shd w:val="clear" w:color="auto" w:fill="auto"/>
            <w:vAlign w:val="center"/>
          </w:tcPr>
          <w:p w14:paraId="6BB97BE5" w14:textId="77777777" w:rsidR="007C2005" w:rsidRPr="00EF5447" w:rsidRDefault="007C2005" w:rsidP="007C2005">
            <w:pPr>
              <w:pStyle w:val="TAC"/>
            </w:pPr>
            <w:r>
              <w:rPr>
                <w:lang w:val="en-US"/>
              </w:rPr>
              <w:t>2.9</w:t>
            </w:r>
          </w:p>
        </w:tc>
        <w:tc>
          <w:tcPr>
            <w:tcW w:w="818" w:type="dxa"/>
            <w:shd w:val="clear" w:color="auto" w:fill="auto"/>
            <w:vAlign w:val="center"/>
          </w:tcPr>
          <w:p w14:paraId="45D2DEAD" w14:textId="77777777" w:rsidR="007C2005" w:rsidRPr="00EF5447" w:rsidRDefault="007C2005" w:rsidP="007C2005">
            <w:pPr>
              <w:pStyle w:val="TAC"/>
            </w:pPr>
            <w:r>
              <w:rPr>
                <w:lang w:val="en-US"/>
              </w:rPr>
              <w:t>2.9</w:t>
            </w:r>
          </w:p>
        </w:tc>
        <w:tc>
          <w:tcPr>
            <w:tcW w:w="818" w:type="dxa"/>
            <w:shd w:val="clear" w:color="auto" w:fill="auto"/>
            <w:vAlign w:val="center"/>
          </w:tcPr>
          <w:p w14:paraId="45B56EA3" w14:textId="77777777" w:rsidR="007C2005" w:rsidRPr="00EF5447" w:rsidRDefault="007C2005" w:rsidP="007C2005">
            <w:pPr>
              <w:pStyle w:val="TAC"/>
            </w:pPr>
            <w:r>
              <w:rPr>
                <w:lang w:val="en-US"/>
              </w:rPr>
              <w:t>2.9</w:t>
            </w:r>
          </w:p>
        </w:tc>
        <w:tc>
          <w:tcPr>
            <w:tcW w:w="818" w:type="dxa"/>
            <w:shd w:val="clear" w:color="auto" w:fill="auto"/>
            <w:vAlign w:val="center"/>
          </w:tcPr>
          <w:p w14:paraId="5C622A3F" w14:textId="77777777" w:rsidR="007C2005" w:rsidRPr="00EF5447" w:rsidRDefault="007C2005" w:rsidP="007C2005">
            <w:pPr>
              <w:pStyle w:val="TAC"/>
            </w:pPr>
            <w:r>
              <w:rPr>
                <w:lang w:val="en-US"/>
              </w:rPr>
              <w:t>2.9</w:t>
            </w:r>
          </w:p>
        </w:tc>
        <w:tc>
          <w:tcPr>
            <w:tcW w:w="818" w:type="dxa"/>
            <w:shd w:val="clear" w:color="auto" w:fill="auto"/>
            <w:vAlign w:val="center"/>
          </w:tcPr>
          <w:p w14:paraId="3CFB9438" w14:textId="77777777" w:rsidR="007C2005" w:rsidRPr="00EF5447" w:rsidRDefault="007C2005" w:rsidP="007C2005">
            <w:pPr>
              <w:pStyle w:val="TAC"/>
            </w:pPr>
          </w:p>
        </w:tc>
        <w:tc>
          <w:tcPr>
            <w:tcW w:w="818" w:type="dxa"/>
            <w:vAlign w:val="center"/>
          </w:tcPr>
          <w:p w14:paraId="1A720050" w14:textId="77777777" w:rsidR="007C2005" w:rsidRPr="00EF5447" w:rsidRDefault="007C2005" w:rsidP="007C2005">
            <w:pPr>
              <w:pStyle w:val="TAC"/>
              <w:rPr>
                <w:rFonts w:cs="Arial"/>
                <w:lang w:eastAsia="zh-CN"/>
              </w:rPr>
            </w:pPr>
          </w:p>
        </w:tc>
        <w:tc>
          <w:tcPr>
            <w:tcW w:w="818" w:type="dxa"/>
            <w:shd w:val="clear" w:color="auto" w:fill="auto"/>
            <w:vAlign w:val="center"/>
          </w:tcPr>
          <w:p w14:paraId="2282B9FB" w14:textId="77777777" w:rsidR="007C2005" w:rsidRPr="00EF5447" w:rsidRDefault="007C2005" w:rsidP="007C2005">
            <w:pPr>
              <w:pStyle w:val="TAC"/>
              <w:rPr>
                <w:rFonts w:cs="Arial"/>
                <w:lang w:eastAsia="zh-CN"/>
              </w:rPr>
            </w:pPr>
          </w:p>
        </w:tc>
        <w:tc>
          <w:tcPr>
            <w:tcW w:w="818" w:type="dxa"/>
            <w:shd w:val="clear" w:color="auto" w:fill="auto"/>
            <w:vAlign w:val="center"/>
          </w:tcPr>
          <w:p w14:paraId="0C259F83" w14:textId="77777777" w:rsidR="007C2005" w:rsidRPr="00EF5447" w:rsidRDefault="007C2005" w:rsidP="007C2005">
            <w:pPr>
              <w:pStyle w:val="TAC"/>
              <w:rPr>
                <w:rFonts w:cs="Arial"/>
                <w:lang w:eastAsia="zh-CN"/>
              </w:rPr>
            </w:pPr>
          </w:p>
        </w:tc>
        <w:tc>
          <w:tcPr>
            <w:tcW w:w="806" w:type="dxa"/>
            <w:shd w:val="clear" w:color="auto" w:fill="auto"/>
            <w:vAlign w:val="center"/>
          </w:tcPr>
          <w:p w14:paraId="1A652974" w14:textId="77777777" w:rsidR="007C2005" w:rsidRPr="00EF5447" w:rsidRDefault="007C2005" w:rsidP="007C2005">
            <w:pPr>
              <w:pStyle w:val="TAC"/>
            </w:pPr>
          </w:p>
        </w:tc>
        <w:tc>
          <w:tcPr>
            <w:tcW w:w="806" w:type="dxa"/>
          </w:tcPr>
          <w:p w14:paraId="35F3F7D8" w14:textId="77777777" w:rsidR="007C2005" w:rsidRPr="00EF5447" w:rsidRDefault="007C2005" w:rsidP="007C2005">
            <w:pPr>
              <w:pStyle w:val="TAC"/>
            </w:pPr>
          </w:p>
        </w:tc>
        <w:tc>
          <w:tcPr>
            <w:tcW w:w="806" w:type="dxa"/>
            <w:shd w:val="clear" w:color="auto" w:fill="auto"/>
            <w:vAlign w:val="center"/>
          </w:tcPr>
          <w:p w14:paraId="6B77F5DA" w14:textId="77777777" w:rsidR="007C2005" w:rsidRPr="00EF5447" w:rsidRDefault="007C2005" w:rsidP="007C2005">
            <w:pPr>
              <w:pStyle w:val="TAC"/>
            </w:pPr>
          </w:p>
        </w:tc>
        <w:tc>
          <w:tcPr>
            <w:tcW w:w="806" w:type="dxa"/>
            <w:vAlign w:val="center"/>
          </w:tcPr>
          <w:p w14:paraId="741FAAF9" w14:textId="77777777" w:rsidR="007C2005" w:rsidRPr="00EF5447" w:rsidRDefault="007C2005" w:rsidP="007C2005">
            <w:pPr>
              <w:pStyle w:val="TAC"/>
            </w:pPr>
          </w:p>
        </w:tc>
        <w:tc>
          <w:tcPr>
            <w:tcW w:w="877" w:type="dxa"/>
            <w:shd w:val="clear" w:color="auto" w:fill="auto"/>
            <w:vAlign w:val="center"/>
          </w:tcPr>
          <w:p w14:paraId="7DEEF92E" w14:textId="77777777" w:rsidR="007C2005" w:rsidRPr="00EF5447" w:rsidRDefault="007C2005" w:rsidP="007C2005">
            <w:pPr>
              <w:pStyle w:val="TAC"/>
            </w:pPr>
          </w:p>
        </w:tc>
      </w:tr>
      <w:tr w:rsidR="007C2005" w:rsidRPr="00EF5447" w14:paraId="71C90F3A" w14:textId="77777777" w:rsidTr="007C2005">
        <w:trPr>
          <w:trHeight w:val="187"/>
          <w:jc w:val="center"/>
        </w:trPr>
        <w:tc>
          <w:tcPr>
            <w:tcW w:w="897" w:type="dxa"/>
            <w:shd w:val="clear" w:color="auto" w:fill="auto"/>
            <w:vAlign w:val="center"/>
          </w:tcPr>
          <w:p w14:paraId="7AE635AF" w14:textId="77777777" w:rsidR="007C2005" w:rsidRPr="00EF5447" w:rsidRDefault="007C2005" w:rsidP="007C2005">
            <w:pPr>
              <w:pStyle w:val="TAC"/>
            </w:pPr>
            <w:r w:rsidRPr="00EF5447">
              <w:t>n40</w:t>
            </w:r>
          </w:p>
        </w:tc>
        <w:tc>
          <w:tcPr>
            <w:tcW w:w="898" w:type="dxa"/>
            <w:shd w:val="clear" w:color="auto" w:fill="auto"/>
            <w:vAlign w:val="center"/>
          </w:tcPr>
          <w:p w14:paraId="6CA665B8" w14:textId="77777777" w:rsidR="007C2005" w:rsidRPr="00EF5447" w:rsidRDefault="007C2005" w:rsidP="007C2005">
            <w:pPr>
              <w:pStyle w:val="TAC"/>
            </w:pPr>
            <w:r w:rsidRPr="00EF5447">
              <w:t>1</w:t>
            </w:r>
          </w:p>
        </w:tc>
        <w:tc>
          <w:tcPr>
            <w:tcW w:w="747" w:type="dxa"/>
            <w:shd w:val="clear" w:color="auto" w:fill="auto"/>
            <w:vAlign w:val="center"/>
          </w:tcPr>
          <w:p w14:paraId="46993A75" w14:textId="77777777" w:rsidR="007C2005" w:rsidRPr="00EF5447" w:rsidRDefault="007C2005" w:rsidP="007C2005">
            <w:pPr>
              <w:pStyle w:val="TAC"/>
            </w:pPr>
            <w:r w:rsidRPr="00EF5447">
              <w:t>8.3</w:t>
            </w:r>
          </w:p>
        </w:tc>
        <w:tc>
          <w:tcPr>
            <w:tcW w:w="818" w:type="dxa"/>
            <w:shd w:val="clear" w:color="auto" w:fill="auto"/>
            <w:vAlign w:val="center"/>
          </w:tcPr>
          <w:p w14:paraId="7F6462A8" w14:textId="77777777" w:rsidR="007C2005" w:rsidRPr="00EF5447" w:rsidRDefault="007C2005" w:rsidP="007C2005">
            <w:pPr>
              <w:pStyle w:val="TAC"/>
            </w:pPr>
            <w:r w:rsidRPr="00EF5447">
              <w:t>8.3</w:t>
            </w:r>
          </w:p>
        </w:tc>
        <w:tc>
          <w:tcPr>
            <w:tcW w:w="818" w:type="dxa"/>
            <w:shd w:val="clear" w:color="auto" w:fill="auto"/>
            <w:vAlign w:val="center"/>
          </w:tcPr>
          <w:p w14:paraId="4929C429" w14:textId="77777777" w:rsidR="007C2005" w:rsidRPr="00EF5447" w:rsidRDefault="007C2005" w:rsidP="007C2005">
            <w:pPr>
              <w:pStyle w:val="TAC"/>
            </w:pPr>
            <w:r w:rsidRPr="00EF5447">
              <w:t>8.3</w:t>
            </w:r>
          </w:p>
        </w:tc>
        <w:tc>
          <w:tcPr>
            <w:tcW w:w="818" w:type="dxa"/>
            <w:shd w:val="clear" w:color="auto" w:fill="auto"/>
            <w:vAlign w:val="center"/>
          </w:tcPr>
          <w:p w14:paraId="62573FEB" w14:textId="77777777" w:rsidR="007C2005" w:rsidRPr="00EF5447" w:rsidRDefault="007C2005" w:rsidP="007C2005">
            <w:pPr>
              <w:pStyle w:val="TAC"/>
            </w:pPr>
            <w:r w:rsidRPr="00EF5447">
              <w:t>8.3</w:t>
            </w:r>
          </w:p>
        </w:tc>
        <w:tc>
          <w:tcPr>
            <w:tcW w:w="818" w:type="dxa"/>
            <w:shd w:val="clear" w:color="auto" w:fill="auto"/>
            <w:vAlign w:val="center"/>
          </w:tcPr>
          <w:p w14:paraId="483C1135" w14:textId="77777777" w:rsidR="007C2005" w:rsidRPr="00EF5447" w:rsidRDefault="007C2005" w:rsidP="007C2005">
            <w:pPr>
              <w:pStyle w:val="TAC"/>
            </w:pPr>
          </w:p>
        </w:tc>
        <w:tc>
          <w:tcPr>
            <w:tcW w:w="818" w:type="dxa"/>
          </w:tcPr>
          <w:p w14:paraId="436CFB3D" w14:textId="77777777" w:rsidR="007C2005" w:rsidRPr="00EF5447" w:rsidRDefault="007C2005" w:rsidP="007C2005">
            <w:pPr>
              <w:pStyle w:val="TAC"/>
              <w:rPr>
                <w:rFonts w:cs="Arial"/>
                <w:lang w:eastAsia="zh-CN"/>
              </w:rPr>
            </w:pPr>
          </w:p>
        </w:tc>
        <w:tc>
          <w:tcPr>
            <w:tcW w:w="818" w:type="dxa"/>
            <w:shd w:val="clear" w:color="auto" w:fill="auto"/>
            <w:vAlign w:val="center"/>
          </w:tcPr>
          <w:p w14:paraId="46EF3CF5" w14:textId="77777777" w:rsidR="007C2005" w:rsidRPr="00EF5447" w:rsidRDefault="007C2005" w:rsidP="007C2005">
            <w:pPr>
              <w:pStyle w:val="TAC"/>
              <w:rPr>
                <w:rFonts w:cs="Arial"/>
                <w:lang w:eastAsia="zh-CN"/>
              </w:rPr>
            </w:pPr>
          </w:p>
        </w:tc>
        <w:tc>
          <w:tcPr>
            <w:tcW w:w="818" w:type="dxa"/>
            <w:shd w:val="clear" w:color="auto" w:fill="auto"/>
            <w:vAlign w:val="center"/>
          </w:tcPr>
          <w:p w14:paraId="63026F20" w14:textId="77777777" w:rsidR="007C2005" w:rsidRPr="00EF5447" w:rsidRDefault="007C2005" w:rsidP="007C2005">
            <w:pPr>
              <w:pStyle w:val="TAC"/>
              <w:rPr>
                <w:rFonts w:cs="Arial"/>
                <w:lang w:eastAsia="zh-CN"/>
              </w:rPr>
            </w:pPr>
          </w:p>
        </w:tc>
        <w:tc>
          <w:tcPr>
            <w:tcW w:w="806" w:type="dxa"/>
            <w:shd w:val="clear" w:color="auto" w:fill="auto"/>
            <w:vAlign w:val="center"/>
          </w:tcPr>
          <w:p w14:paraId="6F6DFC95" w14:textId="77777777" w:rsidR="007C2005" w:rsidRPr="00EF5447" w:rsidRDefault="007C2005" w:rsidP="007C2005">
            <w:pPr>
              <w:pStyle w:val="TAC"/>
            </w:pPr>
          </w:p>
        </w:tc>
        <w:tc>
          <w:tcPr>
            <w:tcW w:w="806" w:type="dxa"/>
          </w:tcPr>
          <w:p w14:paraId="697FD7CA" w14:textId="77777777" w:rsidR="007C2005" w:rsidRPr="00EF5447" w:rsidRDefault="007C2005" w:rsidP="007C2005">
            <w:pPr>
              <w:pStyle w:val="TAC"/>
            </w:pPr>
          </w:p>
        </w:tc>
        <w:tc>
          <w:tcPr>
            <w:tcW w:w="806" w:type="dxa"/>
            <w:shd w:val="clear" w:color="auto" w:fill="auto"/>
            <w:vAlign w:val="center"/>
          </w:tcPr>
          <w:p w14:paraId="68863D5E" w14:textId="77777777" w:rsidR="007C2005" w:rsidRPr="00EF5447" w:rsidRDefault="007C2005" w:rsidP="007C2005">
            <w:pPr>
              <w:pStyle w:val="TAC"/>
            </w:pPr>
          </w:p>
        </w:tc>
        <w:tc>
          <w:tcPr>
            <w:tcW w:w="806" w:type="dxa"/>
            <w:vAlign w:val="center"/>
          </w:tcPr>
          <w:p w14:paraId="00ED28F4" w14:textId="77777777" w:rsidR="007C2005" w:rsidRPr="00EF5447" w:rsidRDefault="007C2005" w:rsidP="007C2005">
            <w:pPr>
              <w:pStyle w:val="TAC"/>
            </w:pPr>
          </w:p>
        </w:tc>
        <w:tc>
          <w:tcPr>
            <w:tcW w:w="877" w:type="dxa"/>
            <w:shd w:val="clear" w:color="auto" w:fill="auto"/>
            <w:vAlign w:val="center"/>
          </w:tcPr>
          <w:p w14:paraId="2548B80A" w14:textId="77777777" w:rsidR="007C2005" w:rsidRPr="00EF5447" w:rsidRDefault="007C2005" w:rsidP="007C2005">
            <w:pPr>
              <w:pStyle w:val="TAC"/>
            </w:pPr>
          </w:p>
        </w:tc>
      </w:tr>
      <w:tr w:rsidR="007C2005" w:rsidRPr="00EF5447" w14:paraId="19F4CF1F" w14:textId="77777777" w:rsidTr="007C2005">
        <w:trPr>
          <w:trHeight w:val="187"/>
          <w:jc w:val="center"/>
        </w:trPr>
        <w:tc>
          <w:tcPr>
            <w:tcW w:w="897" w:type="dxa"/>
            <w:shd w:val="clear" w:color="auto" w:fill="auto"/>
            <w:vAlign w:val="center"/>
          </w:tcPr>
          <w:p w14:paraId="495A273B" w14:textId="77777777" w:rsidR="007C2005" w:rsidRPr="00EF5447" w:rsidRDefault="007C2005" w:rsidP="007C2005">
            <w:pPr>
              <w:pStyle w:val="TAC"/>
            </w:pPr>
            <w:r w:rsidRPr="00EF5447">
              <w:t>n41</w:t>
            </w:r>
          </w:p>
        </w:tc>
        <w:tc>
          <w:tcPr>
            <w:tcW w:w="898" w:type="dxa"/>
            <w:shd w:val="clear" w:color="auto" w:fill="auto"/>
            <w:vAlign w:val="center"/>
          </w:tcPr>
          <w:p w14:paraId="229FEE1C" w14:textId="77777777" w:rsidR="007C2005" w:rsidRPr="00EF5447" w:rsidRDefault="007C2005" w:rsidP="007C2005">
            <w:pPr>
              <w:pStyle w:val="TAC"/>
            </w:pPr>
            <w:r w:rsidRPr="00EF5447">
              <w:t>4</w:t>
            </w:r>
          </w:p>
        </w:tc>
        <w:tc>
          <w:tcPr>
            <w:tcW w:w="747" w:type="dxa"/>
            <w:shd w:val="clear" w:color="auto" w:fill="auto"/>
            <w:vAlign w:val="center"/>
          </w:tcPr>
          <w:p w14:paraId="6C7E5C52" w14:textId="77777777" w:rsidR="007C2005" w:rsidRPr="00EF5447" w:rsidRDefault="007C2005" w:rsidP="007C2005">
            <w:pPr>
              <w:pStyle w:val="TAC"/>
            </w:pPr>
            <w:r w:rsidRPr="00EF5447">
              <w:t>3.5</w:t>
            </w:r>
          </w:p>
        </w:tc>
        <w:tc>
          <w:tcPr>
            <w:tcW w:w="818" w:type="dxa"/>
            <w:shd w:val="clear" w:color="auto" w:fill="auto"/>
            <w:vAlign w:val="center"/>
          </w:tcPr>
          <w:p w14:paraId="46A89FD0" w14:textId="77777777" w:rsidR="007C2005" w:rsidRPr="00EF5447" w:rsidRDefault="007C2005" w:rsidP="007C2005">
            <w:pPr>
              <w:pStyle w:val="TAC"/>
            </w:pPr>
            <w:r w:rsidRPr="00EF5447">
              <w:t>3.5</w:t>
            </w:r>
          </w:p>
        </w:tc>
        <w:tc>
          <w:tcPr>
            <w:tcW w:w="818" w:type="dxa"/>
            <w:shd w:val="clear" w:color="auto" w:fill="auto"/>
            <w:vAlign w:val="center"/>
          </w:tcPr>
          <w:p w14:paraId="4E07C94D" w14:textId="77777777" w:rsidR="007C2005" w:rsidRPr="00EF5447" w:rsidRDefault="007C2005" w:rsidP="007C2005">
            <w:pPr>
              <w:pStyle w:val="TAC"/>
            </w:pPr>
            <w:r w:rsidRPr="00EF5447">
              <w:t>3.5</w:t>
            </w:r>
          </w:p>
        </w:tc>
        <w:tc>
          <w:tcPr>
            <w:tcW w:w="818" w:type="dxa"/>
            <w:shd w:val="clear" w:color="auto" w:fill="auto"/>
            <w:vAlign w:val="center"/>
          </w:tcPr>
          <w:p w14:paraId="1BC2678A" w14:textId="77777777" w:rsidR="007C2005" w:rsidRPr="00EF5447" w:rsidRDefault="007C2005" w:rsidP="007C2005">
            <w:pPr>
              <w:pStyle w:val="TAC"/>
            </w:pPr>
            <w:r w:rsidRPr="00EF5447">
              <w:t>3.5</w:t>
            </w:r>
          </w:p>
        </w:tc>
        <w:tc>
          <w:tcPr>
            <w:tcW w:w="818" w:type="dxa"/>
            <w:shd w:val="clear" w:color="auto" w:fill="auto"/>
            <w:vAlign w:val="center"/>
          </w:tcPr>
          <w:p w14:paraId="0C0AE770" w14:textId="77777777" w:rsidR="007C2005" w:rsidRPr="00EF5447" w:rsidRDefault="007C2005" w:rsidP="007C2005">
            <w:pPr>
              <w:pStyle w:val="TAC"/>
            </w:pPr>
          </w:p>
        </w:tc>
        <w:tc>
          <w:tcPr>
            <w:tcW w:w="818" w:type="dxa"/>
          </w:tcPr>
          <w:p w14:paraId="195D600C" w14:textId="77777777" w:rsidR="007C2005" w:rsidRPr="00EF5447" w:rsidRDefault="007C2005" w:rsidP="007C2005">
            <w:pPr>
              <w:pStyle w:val="TAC"/>
              <w:rPr>
                <w:rFonts w:cs="Arial"/>
                <w:lang w:eastAsia="zh-CN"/>
              </w:rPr>
            </w:pPr>
          </w:p>
        </w:tc>
        <w:tc>
          <w:tcPr>
            <w:tcW w:w="818" w:type="dxa"/>
            <w:shd w:val="clear" w:color="auto" w:fill="auto"/>
            <w:vAlign w:val="center"/>
          </w:tcPr>
          <w:p w14:paraId="2E3A7438" w14:textId="77777777" w:rsidR="007C2005" w:rsidRPr="00EF5447" w:rsidRDefault="007C2005" w:rsidP="007C2005">
            <w:pPr>
              <w:pStyle w:val="TAC"/>
              <w:rPr>
                <w:rFonts w:cs="Arial"/>
                <w:lang w:eastAsia="zh-CN"/>
              </w:rPr>
            </w:pPr>
          </w:p>
        </w:tc>
        <w:tc>
          <w:tcPr>
            <w:tcW w:w="818" w:type="dxa"/>
            <w:shd w:val="clear" w:color="auto" w:fill="auto"/>
            <w:vAlign w:val="center"/>
          </w:tcPr>
          <w:p w14:paraId="1389433E" w14:textId="77777777" w:rsidR="007C2005" w:rsidRPr="00EF5447" w:rsidRDefault="007C2005" w:rsidP="007C2005">
            <w:pPr>
              <w:pStyle w:val="TAC"/>
              <w:rPr>
                <w:rFonts w:cs="Arial"/>
                <w:lang w:eastAsia="zh-CN"/>
              </w:rPr>
            </w:pPr>
          </w:p>
        </w:tc>
        <w:tc>
          <w:tcPr>
            <w:tcW w:w="806" w:type="dxa"/>
            <w:shd w:val="clear" w:color="auto" w:fill="auto"/>
            <w:vAlign w:val="center"/>
          </w:tcPr>
          <w:p w14:paraId="13E54C29" w14:textId="77777777" w:rsidR="007C2005" w:rsidRPr="00EF5447" w:rsidRDefault="007C2005" w:rsidP="007C2005">
            <w:pPr>
              <w:pStyle w:val="TAC"/>
            </w:pPr>
          </w:p>
        </w:tc>
        <w:tc>
          <w:tcPr>
            <w:tcW w:w="806" w:type="dxa"/>
          </w:tcPr>
          <w:p w14:paraId="5EA781EE" w14:textId="77777777" w:rsidR="007C2005" w:rsidRPr="00EF5447" w:rsidRDefault="007C2005" w:rsidP="007C2005">
            <w:pPr>
              <w:pStyle w:val="TAC"/>
            </w:pPr>
          </w:p>
        </w:tc>
        <w:tc>
          <w:tcPr>
            <w:tcW w:w="806" w:type="dxa"/>
            <w:shd w:val="clear" w:color="auto" w:fill="auto"/>
            <w:vAlign w:val="center"/>
          </w:tcPr>
          <w:p w14:paraId="5B307AC6" w14:textId="77777777" w:rsidR="007C2005" w:rsidRPr="00EF5447" w:rsidRDefault="007C2005" w:rsidP="007C2005">
            <w:pPr>
              <w:pStyle w:val="TAC"/>
            </w:pPr>
          </w:p>
        </w:tc>
        <w:tc>
          <w:tcPr>
            <w:tcW w:w="806" w:type="dxa"/>
            <w:vAlign w:val="center"/>
          </w:tcPr>
          <w:p w14:paraId="6DE2ECAC" w14:textId="77777777" w:rsidR="007C2005" w:rsidRPr="00EF5447" w:rsidRDefault="007C2005" w:rsidP="007C2005">
            <w:pPr>
              <w:pStyle w:val="TAC"/>
            </w:pPr>
          </w:p>
        </w:tc>
        <w:tc>
          <w:tcPr>
            <w:tcW w:w="877" w:type="dxa"/>
            <w:shd w:val="clear" w:color="auto" w:fill="auto"/>
            <w:vAlign w:val="center"/>
          </w:tcPr>
          <w:p w14:paraId="359E6E28" w14:textId="77777777" w:rsidR="007C2005" w:rsidRPr="00EF5447" w:rsidRDefault="007C2005" w:rsidP="007C2005">
            <w:pPr>
              <w:pStyle w:val="TAC"/>
            </w:pPr>
          </w:p>
        </w:tc>
      </w:tr>
      <w:tr w:rsidR="007C2005" w:rsidRPr="00EF5447" w14:paraId="232D0FFE" w14:textId="77777777" w:rsidTr="007C2005">
        <w:trPr>
          <w:trHeight w:val="187"/>
          <w:jc w:val="center"/>
        </w:trPr>
        <w:tc>
          <w:tcPr>
            <w:tcW w:w="897" w:type="dxa"/>
            <w:shd w:val="clear" w:color="auto" w:fill="auto"/>
            <w:vAlign w:val="center"/>
          </w:tcPr>
          <w:p w14:paraId="5FBAA2E4" w14:textId="77777777" w:rsidR="007C2005" w:rsidRPr="00EF5447" w:rsidRDefault="007C2005" w:rsidP="007C2005">
            <w:pPr>
              <w:pStyle w:val="TAC"/>
            </w:pPr>
            <w:r w:rsidRPr="00EF5447">
              <w:t>40</w:t>
            </w:r>
          </w:p>
        </w:tc>
        <w:tc>
          <w:tcPr>
            <w:tcW w:w="898" w:type="dxa"/>
            <w:shd w:val="clear" w:color="auto" w:fill="auto"/>
            <w:vAlign w:val="center"/>
          </w:tcPr>
          <w:p w14:paraId="1607DB60" w14:textId="77777777" w:rsidR="007C2005" w:rsidRPr="00EF5447" w:rsidRDefault="007C2005" w:rsidP="007C2005">
            <w:pPr>
              <w:pStyle w:val="TAC"/>
            </w:pPr>
            <w:r w:rsidRPr="00EF5447">
              <w:t>n1</w:t>
            </w:r>
          </w:p>
        </w:tc>
        <w:tc>
          <w:tcPr>
            <w:tcW w:w="747" w:type="dxa"/>
            <w:shd w:val="clear" w:color="auto" w:fill="auto"/>
            <w:vAlign w:val="center"/>
          </w:tcPr>
          <w:p w14:paraId="46779D7C" w14:textId="77777777" w:rsidR="007C2005" w:rsidRPr="00EF5447" w:rsidRDefault="007C2005" w:rsidP="007C2005">
            <w:pPr>
              <w:pStyle w:val="TAC"/>
            </w:pPr>
            <w:r w:rsidRPr="00EF5447">
              <w:t>8.3</w:t>
            </w:r>
          </w:p>
        </w:tc>
        <w:tc>
          <w:tcPr>
            <w:tcW w:w="818" w:type="dxa"/>
            <w:shd w:val="clear" w:color="auto" w:fill="auto"/>
            <w:vAlign w:val="center"/>
          </w:tcPr>
          <w:p w14:paraId="75E16CF2" w14:textId="77777777" w:rsidR="007C2005" w:rsidRPr="00EF5447" w:rsidRDefault="007C2005" w:rsidP="007C2005">
            <w:pPr>
              <w:pStyle w:val="TAC"/>
            </w:pPr>
            <w:r w:rsidRPr="00EF5447">
              <w:t>8.3</w:t>
            </w:r>
          </w:p>
        </w:tc>
        <w:tc>
          <w:tcPr>
            <w:tcW w:w="818" w:type="dxa"/>
            <w:shd w:val="clear" w:color="auto" w:fill="auto"/>
            <w:vAlign w:val="center"/>
          </w:tcPr>
          <w:p w14:paraId="641D6404" w14:textId="77777777" w:rsidR="007C2005" w:rsidRPr="00EF5447" w:rsidRDefault="007C2005" w:rsidP="007C2005">
            <w:pPr>
              <w:pStyle w:val="TAC"/>
            </w:pPr>
            <w:r w:rsidRPr="00EF5447">
              <w:t>8.3</w:t>
            </w:r>
          </w:p>
        </w:tc>
        <w:tc>
          <w:tcPr>
            <w:tcW w:w="818" w:type="dxa"/>
            <w:shd w:val="clear" w:color="auto" w:fill="auto"/>
            <w:vAlign w:val="center"/>
          </w:tcPr>
          <w:p w14:paraId="5692E111" w14:textId="77777777" w:rsidR="007C2005" w:rsidRPr="00EF5447" w:rsidRDefault="007C2005" w:rsidP="007C2005">
            <w:pPr>
              <w:pStyle w:val="TAC"/>
            </w:pPr>
            <w:r w:rsidRPr="00EF5447">
              <w:t>8.3</w:t>
            </w:r>
          </w:p>
        </w:tc>
        <w:tc>
          <w:tcPr>
            <w:tcW w:w="818" w:type="dxa"/>
            <w:shd w:val="clear" w:color="auto" w:fill="auto"/>
            <w:vAlign w:val="center"/>
          </w:tcPr>
          <w:p w14:paraId="5BD12D6E" w14:textId="77777777" w:rsidR="007C2005" w:rsidRPr="00EF5447" w:rsidRDefault="007C2005" w:rsidP="007C2005">
            <w:pPr>
              <w:pStyle w:val="TAC"/>
            </w:pPr>
            <w:r w:rsidRPr="00EF5447">
              <w:t>8.3</w:t>
            </w:r>
          </w:p>
        </w:tc>
        <w:tc>
          <w:tcPr>
            <w:tcW w:w="818" w:type="dxa"/>
          </w:tcPr>
          <w:p w14:paraId="02C8B027" w14:textId="77777777" w:rsidR="007C2005" w:rsidRPr="00EF5447" w:rsidRDefault="007C2005" w:rsidP="007C2005">
            <w:pPr>
              <w:pStyle w:val="TAC"/>
              <w:rPr>
                <w:rFonts w:cs="Arial"/>
                <w:lang w:eastAsia="zh-CN"/>
              </w:rPr>
            </w:pPr>
            <w:r w:rsidRPr="00EF5447">
              <w:t>8.3</w:t>
            </w:r>
          </w:p>
        </w:tc>
        <w:tc>
          <w:tcPr>
            <w:tcW w:w="818" w:type="dxa"/>
            <w:shd w:val="clear" w:color="auto" w:fill="auto"/>
            <w:vAlign w:val="center"/>
          </w:tcPr>
          <w:p w14:paraId="681A7DD1" w14:textId="77777777" w:rsidR="007C2005" w:rsidRPr="00EF5447" w:rsidRDefault="007C2005" w:rsidP="007C2005">
            <w:pPr>
              <w:pStyle w:val="TAC"/>
              <w:rPr>
                <w:rFonts w:cs="Arial"/>
                <w:lang w:eastAsia="zh-CN"/>
              </w:rPr>
            </w:pPr>
            <w:r w:rsidRPr="00EF5447">
              <w:t>8.3</w:t>
            </w:r>
          </w:p>
        </w:tc>
        <w:tc>
          <w:tcPr>
            <w:tcW w:w="818" w:type="dxa"/>
            <w:shd w:val="clear" w:color="auto" w:fill="auto"/>
            <w:vAlign w:val="center"/>
          </w:tcPr>
          <w:p w14:paraId="5B5996DD" w14:textId="77777777" w:rsidR="007C2005" w:rsidRPr="00EF5447" w:rsidRDefault="007C2005" w:rsidP="007C2005">
            <w:pPr>
              <w:pStyle w:val="TAC"/>
              <w:rPr>
                <w:rFonts w:cs="Arial"/>
                <w:lang w:eastAsia="zh-CN"/>
              </w:rPr>
            </w:pPr>
            <w:r w:rsidRPr="00EF5447">
              <w:t>8.3</w:t>
            </w:r>
          </w:p>
        </w:tc>
        <w:tc>
          <w:tcPr>
            <w:tcW w:w="806" w:type="dxa"/>
            <w:shd w:val="clear" w:color="auto" w:fill="auto"/>
            <w:vAlign w:val="center"/>
          </w:tcPr>
          <w:p w14:paraId="16FD8842" w14:textId="77777777" w:rsidR="007C2005" w:rsidRPr="00EF5447" w:rsidRDefault="007C2005" w:rsidP="007C2005">
            <w:pPr>
              <w:pStyle w:val="TAC"/>
            </w:pPr>
          </w:p>
        </w:tc>
        <w:tc>
          <w:tcPr>
            <w:tcW w:w="806" w:type="dxa"/>
          </w:tcPr>
          <w:p w14:paraId="17611C01" w14:textId="77777777" w:rsidR="007C2005" w:rsidRPr="00EF5447" w:rsidRDefault="007C2005" w:rsidP="007C2005">
            <w:pPr>
              <w:pStyle w:val="TAC"/>
            </w:pPr>
          </w:p>
        </w:tc>
        <w:tc>
          <w:tcPr>
            <w:tcW w:w="806" w:type="dxa"/>
            <w:shd w:val="clear" w:color="auto" w:fill="auto"/>
            <w:vAlign w:val="center"/>
          </w:tcPr>
          <w:p w14:paraId="037C058B" w14:textId="77777777" w:rsidR="007C2005" w:rsidRPr="00EF5447" w:rsidRDefault="007C2005" w:rsidP="007C2005">
            <w:pPr>
              <w:pStyle w:val="TAC"/>
            </w:pPr>
          </w:p>
        </w:tc>
        <w:tc>
          <w:tcPr>
            <w:tcW w:w="806" w:type="dxa"/>
            <w:vAlign w:val="center"/>
          </w:tcPr>
          <w:p w14:paraId="47ED5B4B" w14:textId="77777777" w:rsidR="007C2005" w:rsidRPr="00EF5447" w:rsidRDefault="007C2005" w:rsidP="007C2005">
            <w:pPr>
              <w:pStyle w:val="TAC"/>
            </w:pPr>
          </w:p>
        </w:tc>
        <w:tc>
          <w:tcPr>
            <w:tcW w:w="877" w:type="dxa"/>
            <w:shd w:val="clear" w:color="auto" w:fill="auto"/>
            <w:vAlign w:val="center"/>
          </w:tcPr>
          <w:p w14:paraId="77D4361E" w14:textId="77777777" w:rsidR="007C2005" w:rsidRPr="00EF5447" w:rsidRDefault="007C2005" w:rsidP="007C2005">
            <w:pPr>
              <w:pStyle w:val="TAC"/>
            </w:pPr>
          </w:p>
        </w:tc>
      </w:tr>
      <w:tr w:rsidR="007C2005" w:rsidRPr="00EF5447" w14:paraId="02C3B442" w14:textId="77777777" w:rsidTr="007C2005">
        <w:trPr>
          <w:trHeight w:val="187"/>
          <w:jc w:val="center"/>
        </w:trPr>
        <w:tc>
          <w:tcPr>
            <w:tcW w:w="897" w:type="dxa"/>
            <w:shd w:val="clear" w:color="auto" w:fill="auto"/>
            <w:vAlign w:val="center"/>
          </w:tcPr>
          <w:p w14:paraId="12CB36C1" w14:textId="77777777" w:rsidR="007C2005" w:rsidRPr="00EF5447" w:rsidRDefault="007C2005" w:rsidP="007C2005">
            <w:pPr>
              <w:pStyle w:val="TAC"/>
            </w:pPr>
            <w:r w:rsidRPr="00EF5447">
              <w:rPr>
                <w:lang w:eastAsia="zh-CN"/>
              </w:rPr>
              <w:t>n40</w:t>
            </w:r>
          </w:p>
        </w:tc>
        <w:tc>
          <w:tcPr>
            <w:tcW w:w="898" w:type="dxa"/>
            <w:shd w:val="clear" w:color="auto" w:fill="auto"/>
            <w:vAlign w:val="center"/>
          </w:tcPr>
          <w:p w14:paraId="1900356D" w14:textId="77777777" w:rsidR="007C2005" w:rsidRPr="00EF5447" w:rsidRDefault="007C2005" w:rsidP="007C2005">
            <w:pPr>
              <w:pStyle w:val="TAC"/>
              <w:rPr>
                <w:rFonts w:cs="Arial"/>
              </w:rPr>
            </w:pPr>
            <w:r w:rsidRPr="00EF5447">
              <w:rPr>
                <w:lang w:eastAsia="zh-CN"/>
              </w:rPr>
              <w:t>7</w:t>
            </w:r>
          </w:p>
        </w:tc>
        <w:tc>
          <w:tcPr>
            <w:tcW w:w="747" w:type="dxa"/>
            <w:shd w:val="clear" w:color="auto" w:fill="auto"/>
            <w:vAlign w:val="center"/>
          </w:tcPr>
          <w:p w14:paraId="380E49A0" w14:textId="77777777" w:rsidR="007C2005" w:rsidRPr="00EF5447" w:rsidRDefault="007C2005" w:rsidP="007C2005">
            <w:pPr>
              <w:pStyle w:val="TAC"/>
            </w:pPr>
            <w:r w:rsidRPr="00EF5447">
              <w:t>3.7</w:t>
            </w:r>
          </w:p>
        </w:tc>
        <w:tc>
          <w:tcPr>
            <w:tcW w:w="818" w:type="dxa"/>
            <w:shd w:val="clear" w:color="auto" w:fill="auto"/>
            <w:vAlign w:val="center"/>
          </w:tcPr>
          <w:p w14:paraId="172B4D5A" w14:textId="77777777" w:rsidR="007C2005" w:rsidRPr="00EF5447" w:rsidRDefault="007C2005" w:rsidP="007C2005">
            <w:pPr>
              <w:pStyle w:val="TAC"/>
            </w:pPr>
            <w:r w:rsidRPr="00EF5447">
              <w:t>3.7</w:t>
            </w:r>
          </w:p>
        </w:tc>
        <w:tc>
          <w:tcPr>
            <w:tcW w:w="818" w:type="dxa"/>
            <w:shd w:val="clear" w:color="auto" w:fill="auto"/>
            <w:vAlign w:val="center"/>
          </w:tcPr>
          <w:p w14:paraId="73434172" w14:textId="77777777" w:rsidR="007C2005" w:rsidRPr="00EF5447" w:rsidRDefault="007C2005" w:rsidP="007C2005">
            <w:pPr>
              <w:pStyle w:val="TAC"/>
            </w:pPr>
            <w:r w:rsidRPr="00EF5447">
              <w:t>3.7</w:t>
            </w:r>
          </w:p>
        </w:tc>
        <w:tc>
          <w:tcPr>
            <w:tcW w:w="818" w:type="dxa"/>
            <w:shd w:val="clear" w:color="auto" w:fill="auto"/>
            <w:vAlign w:val="center"/>
          </w:tcPr>
          <w:p w14:paraId="7632A4C0" w14:textId="77777777" w:rsidR="007C2005" w:rsidRPr="00EF5447" w:rsidRDefault="007C2005" w:rsidP="007C2005">
            <w:pPr>
              <w:pStyle w:val="TAC"/>
            </w:pPr>
            <w:r w:rsidRPr="00EF5447">
              <w:t>3.7</w:t>
            </w:r>
          </w:p>
        </w:tc>
        <w:tc>
          <w:tcPr>
            <w:tcW w:w="818" w:type="dxa"/>
            <w:shd w:val="clear" w:color="auto" w:fill="auto"/>
            <w:vAlign w:val="center"/>
          </w:tcPr>
          <w:p w14:paraId="0FE76126" w14:textId="77777777" w:rsidR="007C2005" w:rsidRPr="00EF5447" w:rsidRDefault="007C2005" w:rsidP="007C2005">
            <w:pPr>
              <w:pStyle w:val="TAC"/>
            </w:pPr>
          </w:p>
        </w:tc>
        <w:tc>
          <w:tcPr>
            <w:tcW w:w="818" w:type="dxa"/>
          </w:tcPr>
          <w:p w14:paraId="3A86AAF9" w14:textId="77777777" w:rsidR="007C2005" w:rsidRPr="00EF5447" w:rsidRDefault="007C2005" w:rsidP="007C2005">
            <w:pPr>
              <w:pStyle w:val="TAC"/>
              <w:rPr>
                <w:rFonts w:cs="Arial"/>
                <w:lang w:eastAsia="zh-CN"/>
              </w:rPr>
            </w:pPr>
          </w:p>
        </w:tc>
        <w:tc>
          <w:tcPr>
            <w:tcW w:w="818" w:type="dxa"/>
            <w:shd w:val="clear" w:color="auto" w:fill="auto"/>
            <w:vAlign w:val="center"/>
          </w:tcPr>
          <w:p w14:paraId="5B59E6D3" w14:textId="77777777" w:rsidR="007C2005" w:rsidRPr="00EF5447" w:rsidRDefault="007C2005" w:rsidP="007C2005">
            <w:pPr>
              <w:pStyle w:val="TAC"/>
              <w:rPr>
                <w:rFonts w:cs="Arial"/>
                <w:lang w:eastAsia="zh-CN"/>
              </w:rPr>
            </w:pPr>
          </w:p>
        </w:tc>
        <w:tc>
          <w:tcPr>
            <w:tcW w:w="818" w:type="dxa"/>
            <w:shd w:val="clear" w:color="auto" w:fill="auto"/>
            <w:vAlign w:val="center"/>
          </w:tcPr>
          <w:p w14:paraId="22F91AB9" w14:textId="77777777" w:rsidR="007C2005" w:rsidRPr="00EF5447" w:rsidRDefault="007C2005" w:rsidP="007C2005">
            <w:pPr>
              <w:pStyle w:val="TAC"/>
              <w:rPr>
                <w:rFonts w:cs="Arial"/>
                <w:lang w:eastAsia="zh-CN"/>
              </w:rPr>
            </w:pPr>
          </w:p>
        </w:tc>
        <w:tc>
          <w:tcPr>
            <w:tcW w:w="806" w:type="dxa"/>
            <w:shd w:val="clear" w:color="auto" w:fill="auto"/>
            <w:vAlign w:val="center"/>
          </w:tcPr>
          <w:p w14:paraId="4982FE87" w14:textId="77777777" w:rsidR="007C2005" w:rsidRPr="00EF5447" w:rsidRDefault="007C2005" w:rsidP="007C2005">
            <w:pPr>
              <w:pStyle w:val="TAC"/>
            </w:pPr>
          </w:p>
        </w:tc>
        <w:tc>
          <w:tcPr>
            <w:tcW w:w="806" w:type="dxa"/>
          </w:tcPr>
          <w:p w14:paraId="416B5A48" w14:textId="77777777" w:rsidR="007C2005" w:rsidRPr="00EF5447" w:rsidRDefault="007C2005" w:rsidP="007C2005">
            <w:pPr>
              <w:pStyle w:val="TAC"/>
            </w:pPr>
          </w:p>
        </w:tc>
        <w:tc>
          <w:tcPr>
            <w:tcW w:w="806" w:type="dxa"/>
            <w:shd w:val="clear" w:color="auto" w:fill="auto"/>
            <w:vAlign w:val="center"/>
          </w:tcPr>
          <w:p w14:paraId="4E7362CF" w14:textId="77777777" w:rsidR="007C2005" w:rsidRPr="00EF5447" w:rsidRDefault="007C2005" w:rsidP="007C2005">
            <w:pPr>
              <w:pStyle w:val="TAC"/>
            </w:pPr>
          </w:p>
        </w:tc>
        <w:tc>
          <w:tcPr>
            <w:tcW w:w="806" w:type="dxa"/>
            <w:vAlign w:val="center"/>
          </w:tcPr>
          <w:p w14:paraId="3BA27332" w14:textId="77777777" w:rsidR="007C2005" w:rsidRPr="00EF5447" w:rsidRDefault="007C2005" w:rsidP="007C2005">
            <w:pPr>
              <w:pStyle w:val="TAC"/>
            </w:pPr>
          </w:p>
        </w:tc>
        <w:tc>
          <w:tcPr>
            <w:tcW w:w="877" w:type="dxa"/>
            <w:shd w:val="clear" w:color="auto" w:fill="auto"/>
            <w:vAlign w:val="center"/>
          </w:tcPr>
          <w:p w14:paraId="622A1064" w14:textId="77777777" w:rsidR="007C2005" w:rsidRPr="00EF5447" w:rsidRDefault="007C2005" w:rsidP="007C2005">
            <w:pPr>
              <w:pStyle w:val="TAC"/>
            </w:pPr>
          </w:p>
        </w:tc>
      </w:tr>
      <w:tr w:rsidR="007C2005" w:rsidRPr="00EF5447" w14:paraId="70D08958" w14:textId="77777777" w:rsidTr="007C2005">
        <w:trPr>
          <w:trHeight w:val="187"/>
          <w:jc w:val="center"/>
        </w:trPr>
        <w:tc>
          <w:tcPr>
            <w:tcW w:w="897" w:type="dxa"/>
            <w:shd w:val="clear" w:color="auto" w:fill="auto"/>
            <w:vAlign w:val="center"/>
          </w:tcPr>
          <w:p w14:paraId="28E6F8FB" w14:textId="77777777" w:rsidR="007C2005" w:rsidRPr="00EF5447" w:rsidRDefault="007C2005" w:rsidP="007C2005">
            <w:pPr>
              <w:pStyle w:val="TAC"/>
            </w:pPr>
            <w:r w:rsidRPr="00EF5447">
              <w:t>n41</w:t>
            </w:r>
          </w:p>
        </w:tc>
        <w:tc>
          <w:tcPr>
            <w:tcW w:w="898" w:type="dxa"/>
            <w:shd w:val="clear" w:color="auto" w:fill="auto"/>
            <w:vAlign w:val="center"/>
          </w:tcPr>
          <w:p w14:paraId="3FEA8715" w14:textId="77777777" w:rsidR="007C2005" w:rsidRPr="00EF5447" w:rsidRDefault="007C2005" w:rsidP="007C2005">
            <w:pPr>
              <w:pStyle w:val="TAC"/>
            </w:pPr>
            <w:r w:rsidRPr="00EF5447">
              <w:rPr>
                <w:rFonts w:cs="Arial"/>
              </w:rPr>
              <w:t>1</w:t>
            </w:r>
          </w:p>
        </w:tc>
        <w:tc>
          <w:tcPr>
            <w:tcW w:w="747" w:type="dxa"/>
            <w:shd w:val="clear" w:color="auto" w:fill="auto"/>
            <w:vAlign w:val="center"/>
          </w:tcPr>
          <w:p w14:paraId="234D0F91" w14:textId="77777777" w:rsidR="007C2005" w:rsidRPr="00EF5447" w:rsidRDefault="007C2005" w:rsidP="007C2005">
            <w:pPr>
              <w:pStyle w:val="TAC"/>
            </w:pPr>
            <w:r w:rsidRPr="00EF5447">
              <w:t>9.1</w:t>
            </w:r>
          </w:p>
        </w:tc>
        <w:tc>
          <w:tcPr>
            <w:tcW w:w="818" w:type="dxa"/>
            <w:shd w:val="clear" w:color="auto" w:fill="auto"/>
            <w:vAlign w:val="center"/>
          </w:tcPr>
          <w:p w14:paraId="5E5AE678" w14:textId="77777777" w:rsidR="007C2005" w:rsidRPr="00EF5447" w:rsidRDefault="007C2005" w:rsidP="007C2005">
            <w:pPr>
              <w:pStyle w:val="TAC"/>
            </w:pPr>
            <w:r w:rsidRPr="00EF5447">
              <w:t>9.1</w:t>
            </w:r>
          </w:p>
        </w:tc>
        <w:tc>
          <w:tcPr>
            <w:tcW w:w="818" w:type="dxa"/>
            <w:shd w:val="clear" w:color="auto" w:fill="auto"/>
            <w:vAlign w:val="center"/>
          </w:tcPr>
          <w:p w14:paraId="60487DA8" w14:textId="77777777" w:rsidR="007C2005" w:rsidRPr="00EF5447" w:rsidRDefault="007C2005" w:rsidP="007C2005">
            <w:pPr>
              <w:pStyle w:val="TAC"/>
            </w:pPr>
            <w:r w:rsidRPr="00EF5447">
              <w:t>9.1</w:t>
            </w:r>
          </w:p>
        </w:tc>
        <w:tc>
          <w:tcPr>
            <w:tcW w:w="818" w:type="dxa"/>
            <w:shd w:val="clear" w:color="auto" w:fill="auto"/>
            <w:vAlign w:val="center"/>
          </w:tcPr>
          <w:p w14:paraId="58097DBB" w14:textId="77777777" w:rsidR="007C2005" w:rsidRPr="00EF5447" w:rsidRDefault="007C2005" w:rsidP="007C2005">
            <w:pPr>
              <w:pStyle w:val="TAC"/>
            </w:pPr>
            <w:r w:rsidRPr="00EF5447">
              <w:t>9.1</w:t>
            </w:r>
          </w:p>
        </w:tc>
        <w:tc>
          <w:tcPr>
            <w:tcW w:w="818" w:type="dxa"/>
            <w:shd w:val="clear" w:color="auto" w:fill="auto"/>
            <w:vAlign w:val="center"/>
          </w:tcPr>
          <w:p w14:paraId="7F2957C1" w14:textId="77777777" w:rsidR="007C2005" w:rsidRPr="00EF5447" w:rsidRDefault="007C2005" w:rsidP="007C2005">
            <w:pPr>
              <w:pStyle w:val="TAC"/>
            </w:pPr>
          </w:p>
        </w:tc>
        <w:tc>
          <w:tcPr>
            <w:tcW w:w="818" w:type="dxa"/>
          </w:tcPr>
          <w:p w14:paraId="70188BBC" w14:textId="77777777" w:rsidR="007C2005" w:rsidRPr="00EF5447" w:rsidRDefault="007C2005" w:rsidP="007C2005">
            <w:pPr>
              <w:pStyle w:val="TAC"/>
              <w:rPr>
                <w:rFonts w:cs="Arial"/>
                <w:lang w:eastAsia="zh-CN"/>
              </w:rPr>
            </w:pPr>
          </w:p>
        </w:tc>
        <w:tc>
          <w:tcPr>
            <w:tcW w:w="818" w:type="dxa"/>
            <w:shd w:val="clear" w:color="auto" w:fill="auto"/>
            <w:vAlign w:val="center"/>
          </w:tcPr>
          <w:p w14:paraId="78B5989D" w14:textId="77777777" w:rsidR="007C2005" w:rsidRPr="00EF5447" w:rsidRDefault="007C2005" w:rsidP="007C2005">
            <w:pPr>
              <w:pStyle w:val="TAC"/>
              <w:rPr>
                <w:rFonts w:cs="Arial"/>
                <w:lang w:eastAsia="zh-CN"/>
              </w:rPr>
            </w:pPr>
          </w:p>
        </w:tc>
        <w:tc>
          <w:tcPr>
            <w:tcW w:w="818" w:type="dxa"/>
            <w:shd w:val="clear" w:color="auto" w:fill="auto"/>
            <w:vAlign w:val="center"/>
          </w:tcPr>
          <w:p w14:paraId="69ACBFD6" w14:textId="77777777" w:rsidR="007C2005" w:rsidRPr="00EF5447" w:rsidRDefault="007C2005" w:rsidP="007C2005">
            <w:pPr>
              <w:pStyle w:val="TAC"/>
              <w:rPr>
                <w:rFonts w:cs="Arial"/>
                <w:lang w:eastAsia="zh-CN"/>
              </w:rPr>
            </w:pPr>
          </w:p>
        </w:tc>
        <w:tc>
          <w:tcPr>
            <w:tcW w:w="806" w:type="dxa"/>
            <w:shd w:val="clear" w:color="auto" w:fill="auto"/>
            <w:vAlign w:val="center"/>
          </w:tcPr>
          <w:p w14:paraId="234857E0" w14:textId="77777777" w:rsidR="007C2005" w:rsidRPr="00EF5447" w:rsidRDefault="007C2005" w:rsidP="007C2005">
            <w:pPr>
              <w:pStyle w:val="TAC"/>
            </w:pPr>
          </w:p>
        </w:tc>
        <w:tc>
          <w:tcPr>
            <w:tcW w:w="806" w:type="dxa"/>
          </w:tcPr>
          <w:p w14:paraId="295FEBC4" w14:textId="77777777" w:rsidR="007C2005" w:rsidRPr="00EF5447" w:rsidRDefault="007C2005" w:rsidP="007C2005">
            <w:pPr>
              <w:pStyle w:val="TAC"/>
            </w:pPr>
          </w:p>
        </w:tc>
        <w:tc>
          <w:tcPr>
            <w:tcW w:w="806" w:type="dxa"/>
            <w:shd w:val="clear" w:color="auto" w:fill="auto"/>
            <w:vAlign w:val="center"/>
          </w:tcPr>
          <w:p w14:paraId="5FE48B4D" w14:textId="77777777" w:rsidR="007C2005" w:rsidRPr="00EF5447" w:rsidRDefault="007C2005" w:rsidP="007C2005">
            <w:pPr>
              <w:pStyle w:val="TAC"/>
            </w:pPr>
          </w:p>
        </w:tc>
        <w:tc>
          <w:tcPr>
            <w:tcW w:w="806" w:type="dxa"/>
            <w:vAlign w:val="center"/>
          </w:tcPr>
          <w:p w14:paraId="5DC105A7" w14:textId="77777777" w:rsidR="007C2005" w:rsidRPr="00EF5447" w:rsidRDefault="007C2005" w:rsidP="007C2005">
            <w:pPr>
              <w:pStyle w:val="TAC"/>
            </w:pPr>
          </w:p>
        </w:tc>
        <w:tc>
          <w:tcPr>
            <w:tcW w:w="877" w:type="dxa"/>
            <w:shd w:val="clear" w:color="auto" w:fill="auto"/>
            <w:vAlign w:val="center"/>
          </w:tcPr>
          <w:p w14:paraId="5102BB19" w14:textId="77777777" w:rsidR="007C2005" w:rsidRPr="00EF5447" w:rsidRDefault="007C2005" w:rsidP="007C2005">
            <w:pPr>
              <w:pStyle w:val="TAC"/>
            </w:pPr>
          </w:p>
        </w:tc>
      </w:tr>
      <w:tr w:rsidR="007C2005" w:rsidRPr="00EF5447" w14:paraId="420D26D2" w14:textId="77777777" w:rsidTr="007C2005">
        <w:trPr>
          <w:trHeight w:val="187"/>
          <w:jc w:val="center"/>
        </w:trPr>
        <w:tc>
          <w:tcPr>
            <w:tcW w:w="897" w:type="dxa"/>
            <w:shd w:val="clear" w:color="auto" w:fill="auto"/>
            <w:vAlign w:val="center"/>
          </w:tcPr>
          <w:p w14:paraId="0B31D7F4" w14:textId="77777777" w:rsidR="007C2005" w:rsidRPr="00EF5447" w:rsidRDefault="007C2005" w:rsidP="007C2005">
            <w:pPr>
              <w:pStyle w:val="TAC"/>
            </w:pPr>
            <w:r w:rsidRPr="00EF5447">
              <w:t>n41</w:t>
            </w:r>
          </w:p>
        </w:tc>
        <w:tc>
          <w:tcPr>
            <w:tcW w:w="898" w:type="dxa"/>
            <w:shd w:val="clear" w:color="auto" w:fill="auto"/>
            <w:vAlign w:val="center"/>
          </w:tcPr>
          <w:p w14:paraId="12365D2C" w14:textId="77777777" w:rsidR="007C2005" w:rsidRPr="00EF5447" w:rsidRDefault="007C2005" w:rsidP="007C2005">
            <w:pPr>
              <w:pStyle w:val="TAC"/>
              <w:rPr>
                <w:rFonts w:cs="Arial"/>
              </w:rPr>
            </w:pPr>
            <w:r w:rsidRPr="00EF5447">
              <w:t>2</w:t>
            </w:r>
          </w:p>
        </w:tc>
        <w:tc>
          <w:tcPr>
            <w:tcW w:w="747" w:type="dxa"/>
            <w:shd w:val="clear" w:color="auto" w:fill="auto"/>
            <w:vAlign w:val="center"/>
          </w:tcPr>
          <w:p w14:paraId="4AA116EF" w14:textId="77777777" w:rsidR="007C2005" w:rsidRPr="00EF5447" w:rsidDel="00325E16" w:rsidRDefault="007C2005" w:rsidP="007C2005">
            <w:pPr>
              <w:pStyle w:val="TAC"/>
              <w:rPr>
                <w:rFonts w:cs="Arial"/>
              </w:rPr>
            </w:pPr>
            <w:r w:rsidRPr="00EF5447">
              <w:t>0.6</w:t>
            </w:r>
          </w:p>
        </w:tc>
        <w:tc>
          <w:tcPr>
            <w:tcW w:w="818" w:type="dxa"/>
            <w:shd w:val="clear" w:color="auto" w:fill="auto"/>
            <w:vAlign w:val="center"/>
          </w:tcPr>
          <w:p w14:paraId="20F9A046" w14:textId="77777777" w:rsidR="007C2005" w:rsidRPr="00EF5447" w:rsidRDefault="007C2005" w:rsidP="007C2005">
            <w:pPr>
              <w:pStyle w:val="TAC"/>
              <w:rPr>
                <w:rFonts w:cs="Arial"/>
              </w:rPr>
            </w:pPr>
            <w:r w:rsidRPr="00EF5447">
              <w:t>0.6</w:t>
            </w:r>
          </w:p>
        </w:tc>
        <w:tc>
          <w:tcPr>
            <w:tcW w:w="818" w:type="dxa"/>
            <w:shd w:val="clear" w:color="auto" w:fill="auto"/>
            <w:vAlign w:val="center"/>
          </w:tcPr>
          <w:p w14:paraId="238661EB" w14:textId="77777777" w:rsidR="007C2005" w:rsidRPr="00EF5447" w:rsidRDefault="007C2005" w:rsidP="007C2005">
            <w:pPr>
              <w:pStyle w:val="TAC"/>
              <w:rPr>
                <w:rFonts w:cs="Arial"/>
              </w:rPr>
            </w:pPr>
            <w:r w:rsidRPr="00EF5447">
              <w:t>0.6</w:t>
            </w:r>
          </w:p>
        </w:tc>
        <w:tc>
          <w:tcPr>
            <w:tcW w:w="818" w:type="dxa"/>
            <w:shd w:val="clear" w:color="auto" w:fill="auto"/>
            <w:vAlign w:val="center"/>
          </w:tcPr>
          <w:p w14:paraId="75672898" w14:textId="77777777" w:rsidR="007C2005" w:rsidRPr="00EF5447" w:rsidRDefault="007C2005" w:rsidP="007C2005">
            <w:pPr>
              <w:pStyle w:val="TAC"/>
              <w:rPr>
                <w:rFonts w:cs="Arial"/>
              </w:rPr>
            </w:pPr>
            <w:r w:rsidRPr="00EF5447">
              <w:t>0.6</w:t>
            </w:r>
          </w:p>
        </w:tc>
        <w:tc>
          <w:tcPr>
            <w:tcW w:w="818" w:type="dxa"/>
            <w:shd w:val="clear" w:color="auto" w:fill="auto"/>
            <w:vAlign w:val="center"/>
          </w:tcPr>
          <w:p w14:paraId="118D4037" w14:textId="77777777" w:rsidR="007C2005" w:rsidRPr="00EF5447" w:rsidRDefault="007C2005" w:rsidP="007C2005">
            <w:pPr>
              <w:pStyle w:val="TAC"/>
            </w:pPr>
          </w:p>
        </w:tc>
        <w:tc>
          <w:tcPr>
            <w:tcW w:w="818" w:type="dxa"/>
          </w:tcPr>
          <w:p w14:paraId="72E52E28" w14:textId="77777777" w:rsidR="007C2005" w:rsidRPr="00EF5447" w:rsidRDefault="007C2005" w:rsidP="007C2005">
            <w:pPr>
              <w:pStyle w:val="TAC"/>
            </w:pPr>
          </w:p>
        </w:tc>
        <w:tc>
          <w:tcPr>
            <w:tcW w:w="818" w:type="dxa"/>
            <w:shd w:val="clear" w:color="auto" w:fill="auto"/>
            <w:vAlign w:val="center"/>
          </w:tcPr>
          <w:p w14:paraId="5D28ACDD" w14:textId="77777777" w:rsidR="007C2005" w:rsidRPr="00EF5447" w:rsidRDefault="007C2005" w:rsidP="007C2005">
            <w:pPr>
              <w:pStyle w:val="TAC"/>
            </w:pPr>
          </w:p>
        </w:tc>
        <w:tc>
          <w:tcPr>
            <w:tcW w:w="818" w:type="dxa"/>
            <w:shd w:val="clear" w:color="auto" w:fill="auto"/>
            <w:vAlign w:val="center"/>
          </w:tcPr>
          <w:p w14:paraId="7C7C8FB2" w14:textId="77777777" w:rsidR="007C2005" w:rsidRPr="00EF5447" w:rsidRDefault="007C2005" w:rsidP="007C2005">
            <w:pPr>
              <w:pStyle w:val="TAC"/>
            </w:pPr>
          </w:p>
        </w:tc>
        <w:tc>
          <w:tcPr>
            <w:tcW w:w="806" w:type="dxa"/>
            <w:shd w:val="clear" w:color="auto" w:fill="auto"/>
            <w:vAlign w:val="center"/>
          </w:tcPr>
          <w:p w14:paraId="51A191B4" w14:textId="77777777" w:rsidR="007C2005" w:rsidRPr="00EF5447" w:rsidRDefault="007C2005" w:rsidP="007C2005">
            <w:pPr>
              <w:pStyle w:val="TAC"/>
            </w:pPr>
          </w:p>
        </w:tc>
        <w:tc>
          <w:tcPr>
            <w:tcW w:w="806" w:type="dxa"/>
          </w:tcPr>
          <w:p w14:paraId="3E5F91EA" w14:textId="77777777" w:rsidR="007C2005" w:rsidRPr="00EF5447" w:rsidRDefault="007C2005" w:rsidP="007C2005">
            <w:pPr>
              <w:pStyle w:val="TAC"/>
            </w:pPr>
          </w:p>
        </w:tc>
        <w:tc>
          <w:tcPr>
            <w:tcW w:w="806" w:type="dxa"/>
            <w:shd w:val="clear" w:color="auto" w:fill="auto"/>
            <w:vAlign w:val="center"/>
          </w:tcPr>
          <w:p w14:paraId="736D8A95" w14:textId="77777777" w:rsidR="007C2005" w:rsidRPr="00EF5447" w:rsidRDefault="007C2005" w:rsidP="007C2005">
            <w:pPr>
              <w:pStyle w:val="TAC"/>
            </w:pPr>
          </w:p>
        </w:tc>
        <w:tc>
          <w:tcPr>
            <w:tcW w:w="806" w:type="dxa"/>
            <w:vAlign w:val="center"/>
          </w:tcPr>
          <w:p w14:paraId="4C6A6865" w14:textId="77777777" w:rsidR="007C2005" w:rsidRPr="00EF5447" w:rsidRDefault="007C2005" w:rsidP="007C2005">
            <w:pPr>
              <w:pStyle w:val="TAC"/>
            </w:pPr>
          </w:p>
        </w:tc>
        <w:tc>
          <w:tcPr>
            <w:tcW w:w="877" w:type="dxa"/>
            <w:shd w:val="clear" w:color="auto" w:fill="auto"/>
            <w:vAlign w:val="center"/>
          </w:tcPr>
          <w:p w14:paraId="2933C4AF" w14:textId="77777777" w:rsidR="007C2005" w:rsidRPr="00EF5447" w:rsidRDefault="007C2005" w:rsidP="007C2005">
            <w:pPr>
              <w:pStyle w:val="TAC"/>
            </w:pPr>
          </w:p>
        </w:tc>
      </w:tr>
      <w:tr w:rsidR="007C2005" w:rsidRPr="00EF5447" w14:paraId="461D5AAA" w14:textId="77777777" w:rsidTr="007C2005">
        <w:trPr>
          <w:trHeight w:val="187"/>
          <w:jc w:val="center"/>
        </w:trPr>
        <w:tc>
          <w:tcPr>
            <w:tcW w:w="897" w:type="dxa"/>
            <w:shd w:val="clear" w:color="auto" w:fill="auto"/>
            <w:vAlign w:val="center"/>
          </w:tcPr>
          <w:p w14:paraId="0D971771" w14:textId="77777777" w:rsidR="007C2005" w:rsidRPr="00EF5447" w:rsidRDefault="007C2005" w:rsidP="007C2005">
            <w:pPr>
              <w:pStyle w:val="TAC"/>
            </w:pPr>
            <w:r w:rsidRPr="00EF5447">
              <w:t>n41</w:t>
            </w:r>
          </w:p>
        </w:tc>
        <w:tc>
          <w:tcPr>
            <w:tcW w:w="898" w:type="dxa"/>
            <w:shd w:val="clear" w:color="auto" w:fill="auto"/>
            <w:vAlign w:val="center"/>
          </w:tcPr>
          <w:p w14:paraId="786AF2A9" w14:textId="77777777" w:rsidR="007C2005" w:rsidRPr="00EF5447" w:rsidRDefault="007C2005" w:rsidP="007C2005">
            <w:pPr>
              <w:pStyle w:val="TAC"/>
              <w:rPr>
                <w:rFonts w:cs="Arial"/>
              </w:rPr>
            </w:pPr>
            <w:r w:rsidRPr="00EF5447">
              <w:t>3</w:t>
            </w:r>
          </w:p>
        </w:tc>
        <w:tc>
          <w:tcPr>
            <w:tcW w:w="747" w:type="dxa"/>
            <w:shd w:val="clear" w:color="auto" w:fill="auto"/>
            <w:vAlign w:val="center"/>
          </w:tcPr>
          <w:p w14:paraId="39EC2878" w14:textId="77777777" w:rsidR="007C2005" w:rsidRPr="00EF5447" w:rsidDel="00325E16" w:rsidRDefault="007C2005" w:rsidP="007C2005">
            <w:pPr>
              <w:pStyle w:val="TAC"/>
              <w:rPr>
                <w:rFonts w:cs="Arial"/>
              </w:rPr>
            </w:pPr>
            <w:r w:rsidRPr="00EF5447">
              <w:rPr>
                <w:rFonts w:eastAsia="Yu Mincho"/>
                <w:lang w:eastAsia="zh-CN"/>
              </w:rPr>
              <w:t>0.6</w:t>
            </w:r>
          </w:p>
        </w:tc>
        <w:tc>
          <w:tcPr>
            <w:tcW w:w="818" w:type="dxa"/>
            <w:shd w:val="clear" w:color="auto" w:fill="auto"/>
            <w:vAlign w:val="center"/>
          </w:tcPr>
          <w:p w14:paraId="33D94CCD" w14:textId="77777777" w:rsidR="007C2005" w:rsidRPr="00EF5447" w:rsidRDefault="007C2005" w:rsidP="007C2005">
            <w:pPr>
              <w:pStyle w:val="TAC"/>
              <w:rPr>
                <w:rFonts w:cs="Arial"/>
              </w:rPr>
            </w:pPr>
            <w:r w:rsidRPr="00EF5447">
              <w:rPr>
                <w:rFonts w:eastAsia="Yu Mincho"/>
                <w:lang w:eastAsia="zh-CN"/>
              </w:rPr>
              <w:t>0.6</w:t>
            </w:r>
          </w:p>
        </w:tc>
        <w:tc>
          <w:tcPr>
            <w:tcW w:w="818" w:type="dxa"/>
            <w:shd w:val="clear" w:color="auto" w:fill="auto"/>
            <w:vAlign w:val="center"/>
          </w:tcPr>
          <w:p w14:paraId="326419B5" w14:textId="77777777" w:rsidR="007C2005" w:rsidRPr="00EF5447" w:rsidRDefault="007C2005" w:rsidP="007C2005">
            <w:pPr>
              <w:pStyle w:val="TAC"/>
              <w:rPr>
                <w:rFonts w:cs="Arial"/>
              </w:rPr>
            </w:pPr>
            <w:r w:rsidRPr="00EF5447">
              <w:rPr>
                <w:rFonts w:eastAsia="Yu Mincho"/>
                <w:lang w:eastAsia="zh-CN"/>
              </w:rPr>
              <w:t>0.6</w:t>
            </w:r>
          </w:p>
        </w:tc>
        <w:tc>
          <w:tcPr>
            <w:tcW w:w="818" w:type="dxa"/>
            <w:shd w:val="clear" w:color="auto" w:fill="auto"/>
            <w:vAlign w:val="center"/>
          </w:tcPr>
          <w:p w14:paraId="453B084D" w14:textId="77777777" w:rsidR="007C2005" w:rsidRPr="00EF5447" w:rsidRDefault="007C2005" w:rsidP="007C2005">
            <w:pPr>
              <w:pStyle w:val="TAC"/>
              <w:rPr>
                <w:rFonts w:cs="Arial"/>
              </w:rPr>
            </w:pPr>
            <w:r w:rsidRPr="00EF5447">
              <w:rPr>
                <w:rFonts w:eastAsia="Yu Mincho"/>
                <w:lang w:eastAsia="zh-CN"/>
              </w:rPr>
              <w:t>0.6</w:t>
            </w:r>
          </w:p>
        </w:tc>
        <w:tc>
          <w:tcPr>
            <w:tcW w:w="818" w:type="dxa"/>
            <w:shd w:val="clear" w:color="auto" w:fill="auto"/>
            <w:vAlign w:val="center"/>
          </w:tcPr>
          <w:p w14:paraId="04BA39C2" w14:textId="77777777" w:rsidR="007C2005" w:rsidRPr="00EF5447" w:rsidRDefault="007C2005" w:rsidP="007C2005">
            <w:pPr>
              <w:pStyle w:val="TAC"/>
            </w:pPr>
          </w:p>
        </w:tc>
        <w:tc>
          <w:tcPr>
            <w:tcW w:w="818" w:type="dxa"/>
          </w:tcPr>
          <w:p w14:paraId="77467B66" w14:textId="77777777" w:rsidR="007C2005" w:rsidRPr="00EF5447" w:rsidRDefault="007C2005" w:rsidP="007C2005">
            <w:pPr>
              <w:pStyle w:val="TAC"/>
            </w:pPr>
          </w:p>
        </w:tc>
        <w:tc>
          <w:tcPr>
            <w:tcW w:w="818" w:type="dxa"/>
            <w:shd w:val="clear" w:color="auto" w:fill="auto"/>
            <w:vAlign w:val="center"/>
          </w:tcPr>
          <w:p w14:paraId="65F8F389" w14:textId="77777777" w:rsidR="007C2005" w:rsidRPr="00EF5447" w:rsidRDefault="007C2005" w:rsidP="007C2005">
            <w:pPr>
              <w:pStyle w:val="TAC"/>
            </w:pPr>
          </w:p>
        </w:tc>
        <w:tc>
          <w:tcPr>
            <w:tcW w:w="818" w:type="dxa"/>
            <w:shd w:val="clear" w:color="auto" w:fill="auto"/>
            <w:vAlign w:val="center"/>
          </w:tcPr>
          <w:p w14:paraId="1AA3B5CC" w14:textId="77777777" w:rsidR="007C2005" w:rsidRPr="00EF5447" w:rsidRDefault="007C2005" w:rsidP="007C2005">
            <w:pPr>
              <w:pStyle w:val="TAC"/>
            </w:pPr>
          </w:p>
        </w:tc>
        <w:tc>
          <w:tcPr>
            <w:tcW w:w="806" w:type="dxa"/>
            <w:shd w:val="clear" w:color="auto" w:fill="auto"/>
            <w:vAlign w:val="center"/>
          </w:tcPr>
          <w:p w14:paraId="15822396" w14:textId="77777777" w:rsidR="007C2005" w:rsidRPr="00EF5447" w:rsidRDefault="007C2005" w:rsidP="007C2005">
            <w:pPr>
              <w:pStyle w:val="TAC"/>
            </w:pPr>
          </w:p>
        </w:tc>
        <w:tc>
          <w:tcPr>
            <w:tcW w:w="806" w:type="dxa"/>
          </w:tcPr>
          <w:p w14:paraId="3C9BE81E" w14:textId="77777777" w:rsidR="007C2005" w:rsidRPr="00EF5447" w:rsidRDefault="007C2005" w:rsidP="007C2005">
            <w:pPr>
              <w:pStyle w:val="TAC"/>
            </w:pPr>
          </w:p>
        </w:tc>
        <w:tc>
          <w:tcPr>
            <w:tcW w:w="806" w:type="dxa"/>
            <w:shd w:val="clear" w:color="auto" w:fill="auto"/>
            <w:vAlign w:val="center"/>
          </w:tcPr>
          <w:p w14:paraId="44248A55" w14:textId="77777777" w:rsidR="007C2005" w:rsidRPr="00EF5447" w:rsidRDefault="007C2005" w:rsidP="007C2005">
            <w:pPr>
              <w:pStyle w:val="TAC"/>
            </w:pPr>
          </w:p>
        </w:tc>
        <w:tc>
          <w:tcPr>
            <w:tcW w:w="806" w:type="dxa"/>
            <w:vAlign w:val="center"/>
          </w:tcPr>
          <w:p w14:paraId="48DBCB00" w14:textId="77777777" w:rsidR="007C2005" w:rsidRPr="00EF5447" w:rsidRDefault="007C2005" w:rsidP="007C2005">
            <w:pPr>
              <w:pStyle w:val="TAC"/>
            </w:pPr>
          </w:p>
        </w:tc>
        <w:tc>
          <w:tcPr>
            <w:tcW w:w="877" w:type="dxa"/>
            <w:shd w:val="clear" w:color="auto" w:fill="auto"/>
            <w:vAlign w:val="center"/>
          </w:tcPr>
          <w:p w14:paraId="33079CF6" w14:textId="77777777" w:rsidR="007C2005" w:rsidRPr="00EF5447" w:rsidRDefault="007C2005" w:rsidP="007C2005">
            <w:pPr>
              <w:pStyle w:val="TAC"/>
            </w:pPr>
          </w:p>
        </w:tc>
      </w:tr>
      <w:tr w:rsidR="00566C81" w:rsidRPr="00EF5447" w14:paraId="529CC8B2" w14:textId="77777777" w:rsidTr="008F402F">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7" w:author="tk" w:date="2021-11-16T16:15:00Z">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8" w:author="tk" w:date="2021-11-16T16:14:00Z"/>
          <w:trPrChange w:id="3579" w:author="tk" w:date="2021-11-16T16:15:00Z">
            <w:trPr>
              <w:trHeight w:val="187"/>
              <w:jc w:val="center"/>
            </w:trPr>
          </w:trPrChange>
        </w:trPr>
        <w:tc>
          <w:tcPr>
            <w:tcW w:w="897" w:type="dxa"/>
            <w:shd w:val="clear" w:color="auto" w:fill="auto"/>
            <w:vAlign w:val="center"/>
            <w:tcPrChange w:id="3580" w:author="tk" w:date="2021-11-16T16:15:00Z">
              <w:tcPr>
                <w:tcW w:w="897" w:type="dxa"/>
                <w:shd w:val="clear" w:color="auto" w:fill="auto"/>
                <w:vAlign w:val="center"/>
              </w:tcPr>
            </w:tcPrChange>
          </w:tcPr>
          <w:p w14:paraId="5CE4C342" w14:textId="58F7DE0F" w:rsidR="00566C81" w:rsidRPr="00EF5447" w:rsidRDefault="00566C81" w:rsidP="00566C81">
            <w:pPr>
              <w:pStyle w:val="TAC"/>
              <w:rPr>
                <w:ins w:id="3581" w:author="tk" w:date="2021-11-16T16:14:00Z"/>
              </w:rPr>
            </w:pPr>
            <w:ins w:id="3582" w:author="tk" w:date="2021-11-16T16:15:00Z">
              <w:r>
                <w:rPr>
                  <w:rFonts w:hint="eastAsia"/>
                </w:rPr>
                <w:t>4</w:t>
              </w:r>
              <w:r>
                <w:t>1</w:t>
              </w:r>
            </w:ins>
          </w:p>
        </w:tc>
        <w:tc>
          <w:tcPr>
            <w:tcW w:w="898" w:type="dxa"/>
            <w:shd w:val="clear" w:color="auto" w:fill="auto"/>
            <w:vAlign w:val="center"/>
            <w:tcPrChange w:id="3583" w:author="tk" w:date="2021-11-16T16:15:00Z">
              <w:tcPr>
                <w:tcW w:w="898" w:type="dxa"/>
                <w:shd w:val="clear" w:color="auto" w:fill="auto"/>
                <w:vAlign w:val="center"/>
              </w:tcPr>
            </w:tcPrChange>
          </w:tcPr>
          <w:p w14:paraId="4F23B017" w14:textId="380EBD44" w:rsidR="00566C81" w:rsidRPr="00EF5447" w:rsidRDefault="00566C81" w:rsidP="00566C81">
            <w:pPr>
              <w:pStyle w:val="TAC"/>
              <w:rPr>
                <w:ins w:id="3584" w:author="tk" w:date="2021-11-16T16:14:00Z"/>
              </w:rPr>
            </w:pPr>
            <w:ins w:id="3585" w:author="tk" w:date="2021-11-16T16:15:00Z">
              <w:r>
                <w:rPr>
                  <w:rFonts w:hint="eastAsia"/>
                </w:rPr>
                <w:t>n</w:t>
              </w:r>
              <w:r>
                <w:t>1</w:t>
              </w:r>
            </w:ins>
          </w:p>
        </w:tc>
        <w:tc>
          <w:tcPr>
            <w:tcW w:w="747" w:type="dxa"/>
            <w:shd w:val="clear" w:color="auto" w:fill="auto"/>
            <w:vAlign w:val="center"/>
            <w:tcPrChange w:id="3586" w:author="tk" w:date="2021-11-16T16:15:00Z">
              <w:tcPr>
                <w:tcW w:w="747" w:type="dxa"/>
                <w:shd w:val="clear" w:color="auto" w:fill="auto"/>
                <w:vAlign w:val="center"/>
              </w:tcPr>
            </w:tcPrChange>
          </w:tcPr>
          <w:p w14:paraId="27273886" w14:textId="287FAF0C" w:rsidR="00566C81" w:rsidRPr="00EF5447" w:rsidRDefault="00566C81" w:rsidP="00566C81">
            <w:pPr>
              <w:pStyle w:val="TAC"/>
              <w:rPr>
                <w:ins w:id="3587" w:author="tk" w:date="2021-11-16T16:14:00Z"/>
                <w:rFonts w:eastAsia="Yu Mincho"/>
                <w:lang w:eastAsia="zh-CN"/>
              </w:rPr>
            </w:pPr>
            <w:ins w:id="3588" w:author="tk" w:date="2021-11-16T16:15:00Z">
              <w:r>
                <w:rPr>
                  <w:rFonts w:hint="eastAsia"/>
                </w:rPr>
                <w:t>9</w:t>
              </w:r>
              <w:r>
                <w:t>.1</w:t>
              </w:r>
            </w:ins>
          </w:p>
        </w:tc>
        <w:tc>
          <w:tcPr>
            <w:tcW w:w="818" w:type="dxa"/>
            <w:shd w:val="clear" w:color="auto" w:fill="auto"/>
            <w:vAlign w:val="center"/>
            <w:tcPrChange w:id="3589" w:author="tk" w:date="2021-11-16T16:15:00Z">
              <w:tcPr>
                <w:tcW w:w="818" w:type="dxa"/>
                <w:shd w:val="clear" w:color="auto" w:fill="auto"/>
                <w:vAlign w:val="center"/>
              </w:tcPr>
            </w:tcPrChange>
          </w:tcPr>
          <w:p w14:paraId="26B0422D" w14:textId="456B34ED" w:rsidR="00566C81" w:rsidRPr="00EF5447" w:rsidRDefault="00566C81" w:rsidP="00566C81">
            <w:pPr>
              <w:pStyle w:val="TAC"/>
              <w:rPr>
                <w:ins w:id="3590" w:author="tk" w:date="2021-11-16T16:14:00Z"/>
                <w:rFonts w:eastAsia="Yu Mincho"/>
                <w:lang w:eastAsia="zh-CN"/>
              </w:rPr>
            </w:pPr>
            <w:ins w:id="3591" w:author="tk" w:date="2021-11-16T16:15:00Z">
              <w:r>
                <w:rPr>
                  <w:rFonts w:hint="eastAsia"/>
                </w:rPr>
                <w:t>9</w:t>
              </w:r>
              <w:r>
                <w:t>.1</w:t>
              </w:r>
            </w:ins>
          </w:p>
        </w:tc>
        <w:tc>
          <w:tcPr>
            <w:tcW w:w="818" w:type="dxa"/>
            <w:shd w:val="clear" w:color="auto" w:fill="auto"/>
            <w:vAlign w:val="center"/>
            <w:tcPrChange w:id="3592" w:author="tk" w:date="2021-11-16T16:15:00Z">
              <w:tcPr>
                <w:tcW w:w="818" w:type="dxa"/>
                <w:shd w:val="clear" w:color="auto" w:fill="auto"/>
                <w:vAlign w:val="center"/>
              </w:tcPr>
            </w:tcPrChange>
          </w:tcPr>
          <w:p w14:paraId="52E7757D" w14:textId="3CDA5292" w:rsidR="00566C81" w:rsidRPr="00EF5447" w:rsidRDefault="00566C81" w:rsidP="00566C81">
            <w:pPr>
              <w:pStyle w:val="TAC"/>
              <w:rPr>
                <w:ins w:id="3593" w:author="tk" w:date="2021-11-16T16:14:00Z"/>
                <w:rFonts w:eastAsia="Yu Mincho"/>
                <w:lang w:eastAsia="zh-CN"/>
              </w:rPr>
            </w:pPr>
            <w:ins w:id="3594" w:author="tk" w:date="2021-11-16T16:15:00Z">
              <w:r>
                <w:rPr>
                  <w:rFonts w:hint="eastAsia"/>
                </w:rPr>
                <w:t>9</w:t>
              </w:r>
              <w:r>
                <w:t>.1</w:t>
              </w:r>
            </w:ins>
          </w:p>
        </w:tc>
        <w:tc>
          <w:tcPr>
            <w:tcW w:w="818" w:type="dxa"/>
            <w:shd w:val="clear" w:color="auto" w:fill="auto"/>
            <w:vAlign w:val="center"/>
            <w:tcPrChange w:id="3595" w:author="tk" w:date="2021-11-16T16:15:00Z">
              <w:tcPr>
                <w:tcW w:w="818" w:type="dxa"/>
                <w:shd w:val="clear" w:color="auto" w:fill="auto"/>
                <w:vAlign w:val="center"/>
              </w:tcPr>
            </w:tcPrChange>
          </w:tcPr>
          <w:p w14:paraId="14931EA5" w14:textId="1E9E8927" w:rsidR="00566C81" w:rsidRPr="00EF5447" w:rsidRDefault="00566C81" w:rsidP="00566C81">
            <w:pPr>
              <w:pStyle w:val="TAC"/>
              <w:rPr>
                <w:ins w:id="3596" w:author="tk" w:date="2021-11-16T16:14:00Z"/>
                <w:rFonts w:eastAsia="Yu Mincho"/>
                <w:lang w:eastAsia="zh-CN"/>
              </w:rPr>
            </w:pPr>
            <w:ins w:id="3597" w:author="tk" w:date="2021-11-16T16:15:00Z">
              <w:r>
                <w:rPr>
                  <w:rFonts w:hint="eastAsia"/>
                </w:rPr>
                <w:t>9</w:t>
              </w:r>
              <w:r>
                <w:t>.1</w:t>
              </w:r>
            </w:ins>
          </w:p>
        </w:tc>
        <w:tc>
          <w:tcPr>
            <w:tcW w:w="818" w:type="dxa"/>
            <w:shd w:val="clear" w:color="auto" w:fill="auto"/>
            <w:vAlign w:val="center"/>
            <w:tcPrChange w:id="3598" w:author="tk" w:date="2021-11-16T16:15:00Z">
              <w:tcPr>
                <w:tcW w:w="818" w:type="dxa"/>
                <w:shd w:val="clear" w:color="auto" w:fill="auto"/>
                <w:vAlign w:val="center"/>
              </w:tcPr>
            </w:tcPrChange>
          </w:tcPr>
          <w:p w14:paraId="6B0B586F" w14:textId="4300560A" w:rsidR="00566C81" w:rsidRPr="00EF5447" w:rsidRDefault="00566C81" w:rsidP="00566C81">
            <w:pPr>
              <w:pStyle w:val="TAC"/>
              <w:rPr>
                <w:ins w:id="3599" w:author="tk" w:date="2021-11-16T16:14:00Z"/>
              </w:rPr>
            </w:pPr>
            <w:ins w:id="3600" w:author="tk" w:date="2021-11-16T16:15:00Z">
              <w:r>
                <w:rPr>
                  <w:rFonts w:hint="eastAsia"/>
                </w:rPr>
                <w:t>9</w:t>
              </w:r>
              <w:r>
                <w:t>.1</w:t>
              </w:r>
            </w:ins>
          </w:p>
        </w:tc>
        <w:tc>
          <w:tcPr>
            <w:tcW w:w="818" w:type="dxa"/>
            <w:vAlign w:val="center"/>
            <w:tcPrChange w:id="3601" w:author="tk" w:date="2021-11-16T16:15:00Z">
              <w:tcPr>
                <w:tcW w:w="818" w:type="dxa"/>
              </w:tcPr>
            </w:tcPrChange>
          </w:tcPr>
          <w:p w14:paraId="2D4C98E1" w14:textId="7EF1924C" w:rsidR="00566C81" w:rsidRPr="00EF5447" w:rsidRDefault="00566C81" w:rsidP="00566C81">
            <w:pPr>
              <w:pStyle w:val="TAC"/>
              <w:rPr>
                <w:ins w:id="3602" w:author="tk" w:date="2021-11-16T16:14:00Z"/>
              </w:rPr>
            </w:pPr>
            <w:ins w:id="3603" w:author="tk" w:date="2021-11-16T16:15:00Z">
              <w:r>
                <w:rPr>
                  <w:rFonts w:hint="eastAsia"/>
                </w:rPr>
                <w:t>9</w:t>
              </w:r>
              <w:r>
                <w:t>.1</w:t>
              </w:r>
            </w:ins>
          </w:p>
        </w:tc>
        <w:tc>
          <w:tcPr>
            <w:tcW w:w="818" w:type="dxa"/>
            <w:shd w:val="clear" w:color="auto" w:fill="auto"/>
            <w:vAlign w:val="center"/>
            <w:tcPrChange w:id="3604" w:author="tk" w:date="2021-11-16T16:15:00Z">
              <w:tcPr>
                <w:tcW w:w="818" w:type="dxa"/>
                <w:shd w:val="clear" w:color="auto" w:fill="auto"/>
                <w:vAlign w:val="center"/>
              </w:tcPr>
            </w:tcPrChange>
          </w:tcPr>
          <w:p w14:paraId="6E91C1A2" w14:textId="1486778E" w:rsidR="00566C81" w:rsidRPr="00EF5447" w:rsidRDefault="00566C81" w:rsidP="00566C81">
            <w:pPr>
              <w:pStyle w:val="TAC"/>
              <w:rPr>
                <w:ins w:id="3605" w:author="tk" w:date="2021-11-16T16:14:00Z"/>
              </w:rPr>
            </w:pPr>
            <w:ins w:id="3606" w:author="tk" w:date="2021-11-16T16:15:00Z">
              <w:r>
                <w:rPr>
                  <w:rFonts w:hint="eastAsia"/>
                </w:rPr>
                <w:t>9</w:t>
              </w:r>
              <w:r>
                <w:t>.1</w:t>
              </w:r>
            </w:ins>
          </w:p>
        </w:tc>
        <w:tc>
          <w:tcPr>
            <w:tcW w:w="818" w:type="dxa"/>
            <w:shd w:val="clear" w:color="auto" w:fill="auto"/>
            <w:vAlign w:val="center"/>
            <w:tcPrChange w:id="3607" w:author="tk" w:date="2021-11-16T16:15:00Z">
              <w:tcPr>
                <w:tcW w:w="818" w:type="dxa"/>
                <w:shd w:val="clear" w:color="auto" w:fill="auto"/>
                <w:vAlign w:val="center"/>
              </w:tcPr>
            </w:tcPrChange>
          </w:tcPr>
          <w:p w14:paraId="68BE5225" w14:textId="05A54580" w:rsidR="00566C81" w:rsidRPr="00EF5447" w:rsidRDefault="00566C81" w:rsidP="00566C81">
            <w:pPr>
              <w:pStyle w:val="TAC"/>
              <w:rPr>
                <w:ins w:id="3608" w:author="tk" w:date="2021-11-16T16:14:00Z"/>
              </w:rPr>
            </w:pPr>
            <w:ins w:id="3609" w:author="tk" w:date="2021-11-16T16:15:00Z">
              <w:r>
                <w:rPr>
                  <w:rFonts w:hint="eastAsia"/>
                </w:rPr>
                <w:t>9</w:t>
              </w:r>
              <w:r>
                <w:t>.1</w:t>
              </w:r>
            </w:ins>
          </w:p>
        </w:tc>
        <w:tc>
          <w:tcPr>
            <w:tcW w:w="806" w:type="dxa"/>
            <w:shd w:val="clear" w:color="auto" w:fill="auto"/>
            <w:vAlign w:val="center"/>
            <w:tcPrChange w:id="3610" w:author="tk" w:date="2021-11-16T16:15:00Z">
              <w:tcPr>
                <w:tcW w:w="806" w:type="dxa"/>
                <w:shd w:val="clear" w:color="auto" w:fill="auto"/>
                <w:vAlign w:val="center"/>
              </w:tcPr>
            </w:tcPrChange>
          </w:tcPr>
          <w:p w14:paraId="68623DAA" w14:textId="77777777" w:rsidR="00566C81" w:rsidRPr="00EF5447" w:rsidRDefault="00566C81" w:rsidP="00566C81">
            <w:pPr>
              <w:pStyle w:val="TAC"/>
              <w:rPr>
                <w:ins w:id="3611" w:author="tk" w:date="2021-11-16T16:14:00Z"/>
              </w:rPr>
            </w:pPr>
          </w:p>
        </w:tc>
        <w:tc>
          <w:tcPr>
            <w:tcW w:w="806" w:type="dxa"/>
            <w:tcPrChange w:id="3612" w:author="tk" w:date="2021-11-16T16:15:00Z">
              <w:tcPr>
                <w:tcW w:w="806" w:type="dxa"/>
              </w:tcPr>
            </w:tcPrChange>
          </w:tcPr>
          <w:p w14:paraId="1BE49600" w14:textId="77777777" w:rsidR="00566C81" w:rsidRPr="00EF5447" w:rsidRDefault="00566C81" w:rsidP="00566C81">
            <w:pPr>
              <w:pStyle w:val="TAC"/>
              <w:rPr>
                <w:ins w:id="3613" w:author="tk" w:date="2021-11-16T16:14:00Z"/>
              </w:rPr>
            </w:pPr>
          </w:p>
        </w:tc>
        <w:tc>
          <w:tcPr>
            <w:tcW w:w="806" w:type="dxa"/>
            <w:shd w:val="clear" w:color="auto" w:fill="auto"/>
            <w:vAlign w:val="center"/>
            <w:tcPrChange w:id="3614" w:author="tk" w:date="2021-11-16T16:15:00Z">
              <w:tcPr>
                <w:tcW w:w="806" w:type="dxa"/>
                <w:shd w:val="clear" w:color="auto" w:fill="auto"/>
                <w:vAlign w:val="center"/>
              </w:tcPr>
            </w:tcPrChange>
          </w:tcPr>
          <w:p w14:paraId="2B5B3F6A" w14:textId="77777777" w:rsidR="00566C81" w:rsidRPr="00EF5447" w:rsidRDefault="00566C81" w:rsidP="00566C81">
            <w:pPr>
              <w:pStyle w:val="TAC"/>
              <w:rPr>
                <w:ins w:id="3615" w:author="tk" w:date="2021-11-16T16:14:00Z"/>
              </w:rPr>
            </w:pPr>
          </w:p>
        </w:tc>
        <w:tc>
          <w:tcPr>
            <w:tcW w:w="806" w:type="dxa"/>
            <w:vAlign w:val="center"/>
            <w:tcPrChange w:id="3616" w:author="tk" w:date="2021-11-16T16:15:00Z">
              <w:tcPr>
                <w:tcW w:w="806" w:type="dxa"/>
                <w:vAlign w:val="center"/>
              </w:tcPr>
            </w:tcPrChange>
          </w:tcPr>
          <w:p w14:paraId="669C8EEF" w14:textId="77777777" w:rsidR="00566C81" w:rsidRPr="00EF5447" w:rsidRDefault="00566C81" w:rsidP="00566C81">
            <w:pPr>
              <w:pStyle w:val="TAC"/>
              <w:rPr>
                <w:ins w:id="3617" w:author="tk" w:date="2021-11-16T16:14:00Z"/>
              </w:rPr>
            </w:pPr>
          </w:p>
        </w:tc>
        <w:tc>
          <w:tcPr>
            <w:tcW w:w="877" w:type="dxa"/>
            <w:shd w:val="clear" w:color="auto" w:fill="auto"/>
            <w:vAlign w:val="center"/>
            <w:tcPrChange w:id="3618" w:author="tk" w:date="2021-11-16T16:15:00Z">
              <w:tcPr>
                <w:tcW w:w="877" w:type="dxa"/>
                <w:shd w:val="clear" w:color="auto" w:fill="auto"/>
                <w:vAlign w:val="center"/>
              </w:tcPr>
            </w:tcPrChange>
          </w:tcPr>
          <w:p w14:paraId="1F246754" w14:textId="77777777" w:rsidR="00566C81" w:rsidRPr="00EF5447" w:rsidRDefault="00566C81" w:rsidP="00566C81">
            <w:pPr>
              <w:pStyle w:val="TAC"/>
              <w:rPr>
                <w:ins w:id="3619" w:author="tk" w:date="2021-11-16T16:14:00Z"/>
              </w:rPr>
            </w:pPr>
          </w:p>
        </w:tc>
      </w:tr>
      <w:tr w:rsidR="00566C81" w:rsidRPr="00EF5447" w14:paraId="232699B4" w14:textId="77777777" w:rsidTr="007C2005">
        <w:trPr>
          <w:trHeight w:val="187"/>
          <w:jc w:val="center"/>
        </w:trPr>
        <w:tc>
          <w:tcPr>
            <w:tcW w:w="897" w:type="dxa"/>
            <w:shd w:val="clear" w:color="auto" w:fill="auto"/>
            <w:vAlign w:val="center"/>
          </w:tcPr>
          <w:p w14:paraId="6F2C08AB" w14:textId="77777777" w:rsidR="00566C81" w:rsidRPr="00EF5447" w:rsidRDefault="00566C81" w:rsidP="00566C81">
            <w:pPr>
              <w:pStyle w:val="TAC"/>
              <w:rPr>
                <w:lang w:eastAsia="zh-TW"/>
              </w:rPr>
            </w:pPr>
            <w:r w:rsidRPr="00EF5447">
              <w:rPr>
                <w:lang w:eastAsia="zh-TW"/>
              </w:rPr>
              <w:t>41</w:t>
            </w:r>
          </w:p>
        </w:tc>
        <w:tc>
          <w:tcPr>
            <w:tcW w:w="898" w:type="dxa"/>
            <w:shd w:val="clear" w:color="auto" w:fill="auto"/>
            <w:vAlign w:val="center"/>
          </w:tcPr>
          <w:p w14:paraId="07556AF5" w14:textId="77777777" w:rsidR="00566C81" w:rsidRPr="00EF5447" w:rsidRDefault="00566C81" w:rsidP="00566C81">
            <w:pPr>
              <w:pStyle w:val="TAC"/>
              <w:rPr>
                <w:lang w:eastAsia="zh-TW"/>
              </w:rPr>
            </w:pPr>
            <w:r w:rsidRPr="00EF5447">
              <w:rPr>
                <w:lang w:eastAsia="zh-TW"/>
              </w:rPr>
              <w:t>n3</w:t>
            </w:r>
          </w:p>
        </w:tc>
        <w:tc>
          <w:tcPr>
            <w:tcW w:w="747" w:type="dxa"/>
            <w:shd w:val="clear" w:color="auto" w:fill="auto"/>
          </w:tcPr>
          <w:p w14:paraId="72F4DC98" w14:textId="77777777" w:rsidR="00566C81" w:rsidRPr="00EF5447" w:rsidRDefault="00566C81" w:rsidP="00566C81">
            <w:pPr>
              <w:pStyle w:val="TAC"/>
              <w:rPr>
                <w:rFonts w:eastAsia="Yu Mincho"/>
                <w:lang w:eastAsia="zh-CN"/>
              </w:rPr>
            </w:pPr>
            <w:r w:rsidRPr="00EF5447">
              <w:rPr>
                <w:rFonts w:eastAsia="Yu Mincho"/>
                <w:lang w:eastAsia="zh-CN"/>
              </w:rPr>
              <w:t>0.6</w:t>
            </w:r>
          </w:p>
        </w:tc>
        <w:tc>
          <w:tcPr>
            <w:tcW w:w="818" w:type="dxa"/>
            <w:shd w:val="clear" w:color="auto" w:fill="auto"/>
          </w:tcPr>
          <w:p w14:paraId="36BF97C6" w14:textId="77777777" w:rsidR="00566C81" w:rsidRPr="00EF5447" w:rsidRDefault="00566C81" w:rsidP="00566C81">
            <w:pPr>
              <w:pStyle w:val="TAC"/>
              <w:rPr>
                <w:rFonts w:eastAsia="Yu Mincho"/>
                <w:lang w:eastAsia="zh-CN"/>
              </w:rPr>
            </w:pPr>
            <w:r w:rsidRPr="00EF5447">
              <w:rPr>
                <w:rFonts w:eastAsia="Yu Mincho"/>
                <w:lang w:eastAsia="zh-CN"/>
              </w:rPr>
              <w:t>0.6</w:t>
            </w:r>
          </w:p>
        </w:tc>
        <w:tc>
          <w:tcPr>
            <w:tcW w:w="818" w:type="dxa"/>
            <w:shd w:val="clear" w:color="auto" w:fill="auto"/>
          </w:tcPr>
          <w:p w14:paraId="6F2E57C6" w14:textId="77777777" w:rsidR="00566C81" w:rsidRPr="00EF5447" w:rsidRDefault="00566C81" w:rsidP="00566C81">
            <w:pPr>
              <w:pStyle w:val="TAC"/>
              <w:rPr>
                <w:rFonts w:eastAsia="Yu Mincho"/>
                <w:lang w:eastAsia="zh-CN"/>
              </w:rPr>
            </w:pPr>
            <w:r w:rsidRPr="00EF5447">
              <w:rPr>
                <w:rFonts w:eastAsia="Yu Mincho"/>
                <w:lang w:eastAsia="zh-CN"/>
              </w:rPr>
              <w:t>0.6</w:t>
            </w:r>
          </w:p>
        </w:tc>
        <w:tc>
          <w:tcPr>
            <w:tcW w:w="818" w:type="dxa"/>
            <w:shd w:val="clear" w:color="auto" w:fill="auto"/>
          </w:tcPr>
          <w:p w14:paraId="5FEA46C1" w14:textId="77777777" w:rsidR="00566C81" w:rsidRPr="00EF5447" w:rsidRDefault="00566C81" w:rsidP="00566C81">
            <w:pPr>
              <w:pStyle w:val="TAC"/>
              <w:rPr>
                <w:rFonts w:eastAsia="Yu Mincho"/>
                <w:lang w:eastAsia="zh-CN"/>
              </w:rPr>
            </w:pPr>
            <w:r w:rsidRPr="00EF5447">
              <w:rPr>
                <w:rFonts w:eastAsia="Yu Mincho"/>
                <w:lang w:eastAsia="zh-CN"/>
              </w:rPr>
              <w:t>0.6</w:t>
            </w:r>
          </w:p>
        </w:tc>
        <w:tc>
          <w:tcPr>
            <w:tcW w:w="818" w:type="dxa"/>
            <w:shd w:val="clear" w:color="auto" w:fill="auto"/>
          </w:tcPr>
          <w:p w14:paraId="39A955D2" w14:textId="77777777" w:rsidR="00566C81" w:rsidRPr="00EF5447" w:rsidRDefault="00566C81" w:rsidP="00566C81">
            <w:pPr>
              <w:pStyle w:val="TAC"/>
            </w:pPr>
            <w:r w:rsidRPr="00EF5447">
              <w:rPr>
                <w:rFonts w:eastAsia="Yu Mincho"/>
                <w:lang w:eastAsia="zh-CN"/>
              </w:rPr>
              <w:t>0.6</w:t>
            </w:r>
          </w:p>
        </w:tc>
        <w:tc>
          <w:tcPr>
            <w:tcW w:w="818" w:type="dxa"/>
          </w:tcPr>
          <w:p w14:paraId="304E2EDC" w14:textId="77777777" w:rsidR="00566C81" w:rsidRPr="00EF5447" w:rsidRDefault="00566C81" w:rsidP="00566C81">
            <w:pPr>
              <w:pStyle w:val="TAC"/>
            </w:pPr>
            <w:r w:rsidRPr="00EF5447">
              <w:rPr>
                <w:rFonts w:eastAsia="Yu Mincho"/>
                <w:lang w:eastAsia="zh-CN"/>
              </w:rPr>
              <w:t>0.6</w:t>
            </w:r>
          </w:p>
        </w:tc>
        <w:tc>
          <w:tcPr>
            <w:tcW w:w="818" w:type="dxa"/>
            <w:shd w:val="clear" w:color="auto" w:fill="auto"/>
            <w:vAlign w:val="center"/>
          </w:tcPr>
          <w:p w14:paraId="42687208" w14:textId="77777777" w:rsidR="00566C81" w:rsidRPr="00EF5447" w:rsidRDefault="00566C81" w:rsidP="00566C81">
            <w:pPr>
              <w:pStyle w:val="TAC"/>
            </w:pPr>
            <w:r w:rsidRPr="00EF5447">
              <w:t>0.6</w:t>
            </w:r>
          </w:p>
        </w:tc>
        <w:tc>
          <w:tcPr>
            <w:tcW w:w="818" w:type="dxa"/>
            <w:shd w:val="clear" w:color="auto" w:fill="auto"/>
            <w:vAlign w:val="center"/>
          </w:tcPr>
          <w:p w14:paraId="3BEB7B04" w14:textId="77777777" w:rsidR="00566C81" w:rsidRPr="00EF5447" w:rsidRDefault="00566C81" w:rsidP="00566C81">
            <w:pPr>
              <w:pStyle w:val="TAC"/>
            </w:pPr>
            <w:r>
              <w:rPr>
                <w:rFonts w:hint="eastAsia"/>
                <w:lang w:eastAsia="zh-CN"/>
              </w:rPr>
              <w:t>0</w:t>
            </w:r>
            <w:r>
              <w:rPr>
                <w:lang w:eastAsia="zh-CN"/>
              </w:rPr>
              <w:t>.6</w:t>
            </w:r>
          </w:p>
        </w:tc>
        <w:tc>
          <w:tcPr>
            <w:tcW w:w="806" w:type="dxa"/>
            <w:shd w:val="clear" w:color="auto" w:fill="auto"/>
            <w:vAlign w:val="center"/>
          </w:tcPr>
          <w:p w14:paraId="53DB27B0" w14:textId="77777777" w:rsidR="00566C81" w:rsidRPr="00EF5447" w:rsidRDefault="00566C81" w:rsidP="00566C81">
            <w:pPr>
              <w:pStyle w:val="TAC"/>
            </w:pPr>
          </w:p>
        </w:tc>
        <w:tc>
          <w:tcPr>
            <w:tcW w:w="806" w:type="dxa"/>
          </w:tcPr>
          <w:p w14:paraId="198E5F9C" w14:textId="77777777" w:rsidR="00566C81" w:rsidRPr="00EF5447" w:rsidRDefault="00566C81" w:rsidP="00566C81">
            <w:pPr>
              <w:pStyle w:val="TAC"/>
            </w:pPr>
          </w:p>
        </w:tc>
        <w:tc>
          <w:tcPr>
            <w:tcW w:w="806" w:type="dxa"/>
            <w:shd w:val="clear" w:color="auto" w:fill="auto"/>
            <w:vAlign w:val="center"/>
          </w:tcPr>
          <w:p w14:paraId="05F6A0E4" w14:textId="77777777" w:rsidR="00566C81" w:rsidRPr="00EF5447" w:rsidRDefault="00566C81" w:rsidP="00566C81">
            <w:pPr>
              <w:pStyle w:val="TAC"/>
            </w:pPr>
          </w:p>
        </w:tc>
        <w:tc>
          <w:tcPr>
            <w:tcW w:w="806" w:type="dxa"/>
            <w:vAlign w:val="center"/>
          </w:tcPr>
          <w:p w14:paraId="61870DAA" w14:textId="77777777" w:rsidR="00566C81" w:rsidRPr="00EF5447" w:rsidRDefault="00566C81" w:rsidP="00566C81">
            <w:pPr>
              <w:pStyle w:val="TAC"/>
            </w:pPr>
          </w:p>
        </w:tc>
        <w:tc>
          <w:tcPr>
            <w:tcW w:w="877" w:type="dxa"/>
            <w:shd w:val="clear" w:color="auto" w:fill="auto"/>
            <w:vAlign w:val="center"/>
          </w:tcPr>
          <w:p w14:paraId="15240D80" w14:textId="77777777" w:rsidR="00566C81" w:rsidRPr="00EF5447" w:rsidRDefault="00566C81" w:rsidP="00566C81">
            <w:pPr>
              <w:pStyle w:val="TAC"/>
            </w:pPr>
          </w:p>
        </w:tc>
      </w:tr>
      <w:tr w:rsidR="00566C81" w:rsidRPr="00EF5447" w14:paraId="1F67F807" w14:textId="77777777" w:rsidTr="007C2005">
        <w:trPr>
          <w:trHeight w:val="187"/>
          <w:jc w:val="center"/>
        </w:trPr>
        <w:tc>
          <w:tcPr>
            <w:tcW w:w="897" w:type="dxa"/>
            <w:shd w:val="clear" w:color="auto" w:fill="auto"/>
            <w:vAlign w:val="center"/>
          </w:tcPr>
          <w:p w14:paraId="1AE35CB1" w14:textId="77777777" w:rsidR="00566C81" w:rsidRPr="00EF5447" w:rsidRDefault="00566C81" w:rsidP="00566C81">
            <w:pPr>
              <w:pStyle w:val="TAC"/>
            </w:pPr>
            <w:r w:rsidRPr="00EF5447">
              <w:t>n41</w:t>
            </w:r>
          </w:p>
        </w:tc>
        <w:tc>
          <w:tcPr>
            <w:tcW w:w="898" w:type="dxa"/>
            <w:shd w:val="clear" w:color="auto" w:fill="auto"/>
            <w:vAlign w:val="center"/>
          </w:tcPr>
          <w:p w14:paraId="1F67C506" w14:textId="77777777" w:rsidR="00566C81" w:rsidRPr="00EF5447" w:rsidRDefault="00566C81" w:rsidP="00566C81">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6AFE3F09" w14:textId="77777777" w:rsidR="00566C81" w:rsidRPr="00EF5447" w:rsidRDefault="00566C81" w:rsidP="00566C81">
            <w:pPr>
              <w:pStyle w:val="TAC"/>
              <w:rPr>
                <w:rFonts w:cs="Arial"/>
                <w:lang w:eastAsia="zh-CN"/>
              </w:rPr>
            </w:pPr>
            <w:r w:rsidRPr="00EF5447">
              <w:t>3.5</w:t>
            </w:r>
          </w:p>
        </w:tc>
        <w:tc>
          <w:tcPr>
            <w:tcW w:w="818" w:type="dxa"/>
            <w:shd w:val="clear" w:color="auto" w:fill="auto"/>
            <w:vAlign w:val="center"/>
          </w:tcPr>
          <w:p w14:paraId="36C51D87" w14:textId="77777777" w:rsidR="00566C81" w:rsidRPr="00EF5447" w:rsidRDefault="00566C81" w:rsidP="00566C81">
            <w:pPr>
              <w:pStyle w:val="TAC"/>
              <w:rPr>
                <w:rFonts w:cs="Arial"/>
                <w:lang w:eastAsia="zh-CN"/>
              </w:rPr>
            </w:pPr>
            <w:r w:rsidRPr="00EF5447">
              <w:t>3.5</w:t>
            </w:r>
          </w:p>
        </w:tc>
        <w:tc>
          <w:tcPr>
            <w:tcW w:w="818" w:type="dxa"/>
            <w:shd w:val="clear" w:color="auto" w:fill="auto"/>
            <w:vAlign w:val="center"/>
          </w:tcPr>
          <w:p w14:paraId="430A9531" w14:textId="77777777" w:rsidR="00566C81" w:rsidRPr="00EF5447" w:rsidRDefault="00566C81" w:rsidP="00566C81">
            <w:pPr>
              <w:pStyle w:val="TAC"/>
              <w:rPr>
                <w:rFonts w:cs="Arial"/>
                <w:lang w:eastAsia="zh-CN"/>
              </w:rPr>
            </w:pPr>
            <w:r w:rsidRPr="00EF5447">
              <w:t>3.5</w:t>
            </w:r>
          </w:p>
        </w:tc>
        <w:tc>
          <w:tcPr>
            <w:tcW w:w="818" w:type="dxa"/>
            <w:shd w:val="clear" w:color="auto" w:fill="auto"/>
            <w:vAlign w:val="center"/>
          </w:tcPr>
          <w:p w14:paraId="080A47C7" w14:textId="77777777" w:rsidR="00566C81" w:rsidRPr="00EF5447" w:rsidRDefault="00566C81" w:rsidP="00566C81">
            <w:pPr>
              <w:pStyle w:val="TAC"/>
              <w:rPr>
                <w:rFonts w:cs="Arial"/>
                <w:lang w:eastAsia="zh-CN"/>
              </w:rPr>
            </w:pPr>
            <w:r w:rsidRPr="00EF5447">
              <w:t>3.5</w:t>
            </w:r>
          </w:p>
        </w:tc>
        <w:tc>
          <w:tcPr>
            <w:tcW w:w="818" w:type="dxa"/>
            <w:shd w:val="clear" w:color="auto" w:fill="auto"/>
            <w:vAlign w:val="center"/>
          </w:tcPr>
          <w:p w14:paraId="0D706201" w14:textId="77777777" w:rsidR="00566C81" w:rsidRPr="00EF5447" w:rsidRDefault="00566C81" w:rsidP="00566C81">
            <w:pPr>
              <w:pStyle w:val="TAC"/>
              <w:rPr>
                <w:rFonts w:cs="Arial"/>
                <w:lang w:eastAsia="zh-CN"/>
              </w:rPr>
            </w:pPr>
          </w:p>
        </w:tc>
        <w:tc>
          <w:tcPr>
            <w:tcW w:w="818" w:type="dxa"/>
          </w:tcPr>
          <w:p w14:paraId="2B6C897F" w14:textId="77777777" w:rsidR="00566C81" w:rsidRPr="00EF5447" w:rsidRDefault="00566C81" w:rsidP="00566C81">
            <w:pPr>
              <w:pStyle w:val="TAC"/>
              <w:rPr>
                <w:rFonts w:cs="Arial"/>
                <w:lang w:eastAsia="zh-CN"/>
              </w:rPr>
            </w:pPr>
          </w:p>
        </w:tc>
        <w:tc>
          <w:tcPr>
            <w:tcW w:w="818" w:type="dxa"/>
            <w:shd w:val="clear" w:color="auto" w:fill="auto"/>
            <w:vAlign w:val="center"/>
          </w:tcPr>
          <w:p w14:paraId="7DE38B66" w14:textId="77777777" w:rsidR="00566C81" w:rsidRPr="00EF5447" w:rsidRDefault="00566C81" w:rsidP="00566C81">
            <w:pPr>
              <w:pStyle w:val="TAC"/>
              <w:rPr>
                <w:rFonts w:cs="Arial"/>
                <w:lang w:eastAsia="zh-CN"/>
              </w:rPr>
            </w:pPr>
          </w:p>
        </w:tc>
        <w:tc>
          <w:tcPr>
            <w:tcW w:w="818" w:type="dxa"/>
            <w:shd w:val="clear" w:color="auto" w:fill="auto"/>
            <w:vAlign w:val="center"/>
          </w:tcPr>
          <w:p w14:paraId="1D67C616" w14:textId="77777777" w:rsidR="00566C81" w:rsidRPr="00EF5447" w:rsidRDefault="00566C81" w:rsidP="00566C81">
            <w:pPr>
              <w:pStyle w:val="TAC"/>
            </w:pPr>
          </w:p>
        </w:tc>
        <w:tc>
          <w:tcPr>
            <w:tcW w:w="806" w:type="dxa"/>
            <w:shd w:val="clear" w:color="auto" w:fill="auto"/>
            <w:vAlign w:val="center"/>
          </w:tcPr>
          <w:p w14:paraId="3127018D" w14:textId="77777777" w:rsidR="00566C81" w:rsidRPr="00EF5447" w:rsidRDefault="00566C81" w:rsidP="00566C81">
            <w:pPr>
              <w:pStyle w:val="TAC"/>
            </w:pPr>
          </w:p>
        </w:tc>
        <w:tc>
          <w:tcPr>
            <w:tcW w:w="806" w:type="dxa"/>
          </w:tcPr>
          <w:p w14:paraId="4073439B" w14:textId="77777777" w:rsidR="00566C81" w:rsidRPr="00EF5447" w:rsidRDefault="00566C81" w:rsidP="00566C81">
            <w:pPr>
              <w:pStyle w:val="TAC"/>
            </w:pPr>
          </w:p>
        </w:tc>
        <w:tc>
          <w:tcPr>
            <w:tcW w:w="806" w:type="dxa"/>
            <w:shd w:val="clear" w:color="auto" w:fill="auto"/>
            <w:vAlign w:val="center"/>
          </w:tcPr>
          <w:p w14:paraId="20F572CB" w14:textId="77777777" w:rsidR="00566C81" w:rsidRPr="00EF5447" w:rsidRDefault="00566C81" w:rsidP="00566C81">
            <w:pPr>
              <w:pStyle w:val="TAC"/>
            </w:pPr>
          </w:p>
        </w:tc>
        <w:tc>
          <w:tcPr>
            <w:tcW w:w="806" w:type="dxa"/>
            <w:vAlign w:val="center"/>
          </w:tcPr>
          <w:p w14:paraId="0341954A" w14:textId="77777777" w:rsidR="00566C81" w:rsidRPr="00EF5447" w:rsidRDefault="00566C81" w:rsidP="00566C81">
            <w:pPr>
              <w:pStyle w:val="TAC"/>
            </w:pPr>
          </w:p>
        </w:tc>
        <w:tc>
          <w:tcPr>
            <w:tcW w:w="877" w:type="dxa"/>
            <w:shd w:val="clear" w:color="auto" w:fill="auto"/>
            <w:vAlign w:val="center"/>
          </w:tcPr>
          <w:p w14:paraId="0608EC90" w14:textId="77777777" w:rsidR="00566C81" w:rsidRPr="00EF5447" w:rsidRDefault="00566C81" w:rsidP="00566C81">
            <w:pPr>
              <w:pStyle w:val="TAC"/>
            </w:pPr>
          </w:p>
        </w:tc>
      </w:tr>
      <w:tr w:rsidR="00566C81" w:rsidRPr="00EF5447" w14:paraId="2B40DF08" w14:textId="77777777" w:rsidTr="007C2005">
        <w:trPr>
          <w:trHeight w:val="187"/>
          <w:jc w:val="center"/>
        </w:trPr>
        <w:tc>
          <w:tcPr>
            <w:tcW w:w="897" w:type="dxa"/>
            <w:shd w:val="clear" w:color="auto" w:fill="auto"/>
            <w:vAlign w:val="center"/>
          </w:tcPr>
          <w:p w14:paraId="72A2F95A" w14:textId="77777777" w:rsidR="00566C81" w:rsidRPr="00EF5447" w:rsidRDefault="00566C81" w:rsidP="00566C81">
            <w:pPr>
              <w:pStyle w:val="TAC"/>
            </w:pPr>
            <w:r w:rsidRPr="00EF5447">
              <w:t>n41</w:t>
            </w:r>
          </w:p>
        </w:tc>
        <w:tc>
          <w:tcPr>
            <w:tcW w:w="898" w:type="dxa"/>
            <w:shd w:val="clear" w:color="auto" w:fill="auto"/>
            <w:vAlign w:val="center"/>
          </w:tcPr>
          <w:p w14:paraId="7144D3F6" w14:textId="77777777" w:rsidR="00566C81" w:rsidRPr="00EF5447" w:rsidRDefault="00566C81" w:rsidP="00566C81">
            <w:pPr>
              <w:pStyle w:val="TAC"/>
              <w:rPr>
                <w:rFonts w:cs="Arial"/>
              </w:rPr>
            </w:pPr>
            <w:r w:rsidRPr="00EF5447">
              <w:t>25</w:t>
            </w:r>
          </w:p>
        </w:tc>
        <w:tc>
          <w:tcPr>
            <w:tcW w:w="747" w:type="dxa"/>
            <w:shd w:val="clear" w:color="auto" w:fill="auto"/>
            <w:vAlign w:val="center"/>
          </w:tcPr>
          <w:p w14:paraId="788479ED" w14:textId="77777777" w:rsidR="00566C81" w:rsidRPr="00EF5447" w:rsidDel="00325E16" w:rsidRDefault="00566C81" w:rsidP="00566C81">
            <w:pPr>
              <w:pStyle w:val="TAC"/>
              <w:rPr>
                <w:rFonts w:cs="Arial"/>
              </w:rPr>
            </w:pPr>
            <w:r w:rsidRPr="00EF5447">
              <w:t>0.6</w:t>
            </w:r>
          </w:p>
        </w:tc>
        <w:tc>
          <w:tcPr>
            <w:tcW w:w="818" w:type="dxa"/>
            <w:shd w:val="clear" w:color="auto" w:fill="auto"/>
            <w:vAlign w:val="center"/>
          </w:tcPr>
          <w:p w14:paraId="0D467927" w14:textId="77777777" w:rsidR="00566C81" w:rsidRPr="00EF5447" w:rsidRDefault="00566C81" w:rsidP="00566C81">
            <w:pPr>
              <w:pStyle w:val="TAC"/>
              <w:rPr>
                <w:rFonts w:cs="Arial"/>
              </w:rPr>
            </w:pPr>
            <w:r w:rsidRPr="00EF5447">
              <w:t>0.6</w:t>
            </w:r>
          </w:p>
        </w:tc>
        <w:tc>
          <w:tcPr>
            <w:tcW w:w="818" w:type="dxa"/>
            <w:shd w:val="clear" w:color="auto" w:fill="auto"/>
            <w:vAlign w:val="center"/>
          </w:tcPr>
          <w:p w14:paraId="63A290FA" w14:textId="77777777" w:rsidR="00566C81" w:rsidRPr="00EF5447" w:rsidRDefault="00566C81" w:rsidP="00566C81">
            <w:pPr>
              <w:pStyle w:val="TAC"/>
              <w:rPr>
                <w:rFonts w:cs="Arial"/>
              </w:rPr>
            </w:pPr>
            <w:r w:rsidRPr="00EF5447">
              <w:t>0.6</w:t>
            </w:r>
          </w:p>
        </w:tc>
        <w:tc>
          <w:tcPr>
            <w:tcW w:w="818" w:type="dxa"/>
            <w:shd w:val="clear" w:color="auto" w:fill="auto"/>
            <w:vAlign w:val="center"/>
          </w:tcPr>
          <w:p w14:paraId="6EA0AF6B" w14:textId="77777777" w:rsidR="00566C81" w:rsidRPr="00EF5447" w:rsidRDefault="00566C81" w:rsidP="00566C81">
            <w:pPr>
              <w:pStyle w:val="TAC"/>
              <w:rPr>
                <w:rFonts w:cs="Arial"/>
              </w:rPr>
            </w:pPr>
            <w:r w:rsidRPr="00EF5447">
              <w:t>0.6</w:t>
            </w:r>
          </w:p>
        </w:tc>
        <w:tc>
          <w:tcPr>
            <w:tcW w:w="818" w:type="dxa"/>
            <w:shd w:val="clear" w:color="auto" w:fill="auto"/>
            <w:vAlign w:val="center"/>
          </w:tcPr>
          <w:p w14:paraId="25768B97" w14:textId="77777777" w:rsidR="00566C81" w:rsidRPr="00EF5447" w:rsidRDefault="00566C81" w:rsidP="00566C81">
            <w:pPr>
              <w:pStyle w:val="TAC"/>
            </w:pPr>
          </w:p>
        </w:tc>
        <w:tc>
          <w:tcPr>
            <w:tcW w:w="818" w:type="dxa"/>
          </w:tcPr>
          <w:p w14:paraId="4FD5F31A" w14:textId="77777777" w:rsidR="00566C81" w:rsidRPr="00EF5447" w:rsidRDefault="00566C81" w:rsidP="00566C81">
            <w:pPr>
              <w:pStyle w:val="TAC"/>
            </w:pPr>
          </w:p>
        </w:tc>
        <w:tc>
          <w:tcPr>
            <w:tcW w:w="818" w:type="dxa"/>
            <w:shd w:val="clear" w:color="auto" w:fill="auto"/>
            <w:vAlign w:val="center"/>
          </w:tcPr>
          <w:p w14:paraId="5DDBFEB7" w14:textId="77777777" w:rsidR="00566C81" w:rsidRPr="00EF5447" w:rsidRDefault="00566C81" w:rsidP="00566C81">
            <w:pPr>
              <w:pStyle w:val="TAC"/>
            </w:pPr>
          </w:p>
        </w:tc>
        <w:tc>
          <w:tcPr>
            <w:tcW w:w="818" w:type="dxa"/>
            <w:shd w:val="clear" w:color="auto" w:fill="auto"/>
            <w:vAlign w:val="center"/>
          </w:tcPr>
          <w:p w14:paraId="5BC79D40" w14:textId="77777777" w:rsidR="00566C81" w:rsidRPr="00EF5447" w:rsidRDefault="00566C81" w:rsidP="00566C81">
            <w:pPr>
              <w:pStyle w:val="TAC"/>
            </w:pPr>
          </w:p>
        </w:tc>
        <w:tc>
          <w:tcPr>
            <w:tcW w:w="806" w:type="dxa"/>
            <w:shd w:val="clear" w:color="auto" w:fill="auto"/>
            <w:vAlign w:val="center"/>
          </w:tcPr>
          <w:p w14:paraId="13E89A3C" w14:textId="77777777" w:rsidR="00566C81" w:rsidRPr="00EF5447" w:rsidRDefault="00566C81" w:rsidP="00566C81">
            <w:pPr>
              <w:pStyle w:val="TAC"/>
            </w:pPr>
          </w:p>
        </w:tc>
        <w:tc>
          <w:tcPr>
            <w:tcW w:w="806" w:type="dxa"/>
          </w:tcPr>
          <w:p w14:paraId="5D71BE8C" w14:textId="77777777" w:rsidR="00566C81" w:rsidRPr="00EF5447" w:rsidRDefault="00566C81" w:rsidP="00566C81">
            <w:pPr>
              <w:pStyle w:val="TAC"/>
            </w:pPr>
          </w:p>
        </w:tc>
        <w:tc>
          <w:tcPr>
            <w:tcW w:w="806" w:type="dxa"/>
            <w:shd w:val="clear" w:color="auto" w:fill="auto"/>
            <w:vAlign w:val="center"/>
          </w:tcPr>
          <w:p w14:paraId="6FA7D706" w14:textId="77777777" w:rsidR="00566C81" w:rsidRPr="00EF5447" w:rsidRDefault="00566C81" w:rsidP="00566C81">
            <w:pPr>
              <w:pStyle w:val="TAC"/>
            </w:pPr>
          </w:p>
        </w:tc>
        <w:tc>
          <w:tcPr>
            <w:tcW w:w="806" w:type="dxa"/>
            <w:vAlign w:val="center"/>
          </w:tcPr>
          <w:p w14:paraId="14F0FD0A" w14:textId="77777777" w:rsidR="00566C81" w:rsidRPr="00EF5447" w:rsidRDefault="00566C81" w:rsidP="00566C81">
            <w:pPr>
              <w:pStyle w:val="TAC"/>
            </w:pPr>
          </w:p>
        </w:tc>
        <w:tc>
          <w:tcPr>
            <w:tcW w:w="877" w:type="dxa"/>
            <w:shd w:val="clear" w:color="auto" w:fill="auto"/>
            <w:vAlign w:val="center"/>
          </w:tcPr>
          <w:p w14:paraId="7C2825D9" w14:textId="77777777" w:rsidR="00566C81" w:rsidRPr="00EF5447" w:rsidRDefault="00566C81" w:rsidP="00566C81">
            <w:pPr>
              <w:pStyle w:val="TAC"/>
            </w:pPr>
          </w:p>
        </w:tc>
      </w:tr>
      <w:tr w:rsidR="00566C81" w:rsidRPr="00EF5447" w14:paraId="350A05AC" w14:textId="77777777" w:rsidTr="007C2005">
        <w:trPr>
          <w:trHeight w:val="187"/>
          <w:jc w:val="center"/>
        </w:trPr>
        <w:tc>
          <w:tcPr>
            <w:tcW w:w="897" w:type="dxa"/>
            <w:shd w:val="clear" w:color="auto" w:fill="auto"/>
            <w:vAlign w:val="center"/>
          </w:tcPr>
          <w:p w14:paraId="72B910A4" w14:textId="77777777" w:rsidR="00566C81" w:rsidRPr="00EF5447" w:rsidRDefault="00566C81" w:rsidP="00566C81">
            <w:pPr>
              <w:pStyle w:val="TAC"/>
            </w:pPr>
            <w:r w:rsidRPr="00EF5447">
              <w:rPr>
                <w:lang w:eastAsia="zh-CN"/>
              </w:rPr>
              <w:t>n50</w:t>
            </w:r>
          </w:p>
        </w:tc>
        <w:tc>
          <w:tcPr>
            <w:tcW w:w="898" w:type="dxa"/>
            <w:shd w:val="clear" w:color="auto" w:fill="auto"/>
            <w:vAlign w:val="center"/>
          </w:tcPr>
          <w:p w14:paraId="40C06282" w14:textId="77777777" w:rsidR="00566C81" w:rsidRPr="00EF5447" w:rsidRDefault="00566C81" w:rsidP="00566C81">
            <w:pPr>
              <w:pStyle w:val="TAC"/>
            </w:pPr>
            <w:r w:rsidRPr="00EF5447">
              <w:rPr>
                <w:lang w:eastAsia="zh-CN"/>
              </w:rPr>
              <w:t>3</w:t>
            </w:r>
          </w:p>
        </w:tc>
        <w:tc>
          <w:tcPr>
            <w:tcW w:w="747" w:type="dxa"/>
            <w:shd w:val="clear" w:color="auto" w:fill="auto"/>
            <w:vAlign w:val="center"/>
          </w:tcPr>
          <w:p w14:paraId="2F8FE3AE" w14:textId="77777777" w:rsidR="00566C81" w:rsidRPr="00EF5447" w:rsidRDefault="00566C81" w:rsidP="00566C81">
            <w:pPr>
              <w:pStyle w:val="TAC"/>
            </w:pPr>
            <w:r w:rsidRPr="00EF5447">
              <w:t>2.5</w:t>
            </w:r>
          </w:p>
        </w:tc>
        <w:tc>
          <w:tcPr>
            <w:tcW w:w="818" w:type="dxa"/>
            <w:shd w:val="clear" w:color="auto" w:fill="auto"/>
            <w:vAlign w:val="center"/>
          </w:tcPr>
          <w:p w14:paraId="3E1E4481" w14:textId="77777777" w:rsidR="00566C81" w:rsidRPr="00EF5447" w:rsidRDefault="00566C81" w:rsidP="00566C81">
            <w:pPr>
              <w:pStyle w:val="TAC"/>
            </w:pPr>
            <w:r w:rsidRPr="00EF5447">
              <w:t>1.9</w:t>
            </w:r>
          </w:p>
        </w:tc>
        <w:tc>
          <w:tcPr>
            <w:tcW w:w="818" w:type="dxa"/>
            <w:shd w:val="clear" w:color="auto" w:fill="auto"/>
            <w:vAlign w:val="center"/>
          </w:tcPr>
          <w:p w14:paraId="2A36EED8" w14:textId="77777777" w:rsidR="00566C81" w:rsidRPr="00EF5447" w:rsidRDefault="00566C81" w:rsidP="00566C81">
            <w:pPr>
              <w:pStyle w:val="TAC"/>
            </w:pPr>
            <w:r w:rsidRPr="00EF5447">
              <w:t>1.6</w:t>
            </w:r>
          </w:p>
        </w:tc>
        <w:tc>
          <w:tcPr>
            <w:tcW w:w="818" w:type="dxa"/>
            <w:shd w:val="clear" w:color="auto" w:fill="auto"/>
            <w:vAlign w:val="center"/>
          </w:tcPr>
          <w:p w14:paraId="1875901D" w14:textId="77777777" w:rsidR="00566C81" w:rsidRPr="00EF5447" w:rsidRDefault="00566C81" w:rsidP="00566C81">
            <w:pPr>
              <w:pStyle w:val="TAC"/>
            </w:pPr>
            <w:r w:rsidRPr="00EF5447">
              <w:t>1.5</w:t>
            </w:r>
          </w:p>
        </w:tc>
        <w:tc>
          <w:tcPr>
            <w:tcW w:w="818" w:type="dxa"/>
            <w:shd w:val="clear" w:color="auto" w:fill="auto"/>
            <w:vAlign w:val="center"/>
          </w:tcPr>
          <w:p w14:paraId="7126727D" w14:textId="77777777" w:rsidR="00566C81" w:rsidRPr="00EF5447" w:rsidRDefault="00566C81" w:rsidP="00566C81">
            <w:pPr>
              <w:pStyle w:val="TAC"/>
            </w:pPr>
          </w:p>
        </w:tc>
        <w:tc>
          <w:tcPr>
            <w:tcW w:w="818" w:type="dxa"/>
          </w:tcPr>
          <w:p w14:paraId="6B0309F6" w14:textId="77777777" w:rsidR="00566C81" w:rsidRPr="00EF5447" w:rsidRDefault="00566C81" w:rsidP="00566C81">
            <w:pPr>
              <w:pStyle w:val="TAC"/>
            </w:pPr>
          </w:p>
        </w:tc>
        <w:tc>
          <w:tcPr>
            <w:tcW w:w="818" w:type="dxa"/>
            <w:shd w:val="clear" w:color="auto" w:fill="auto"/>
            <w:vAlign w:val="center"/>
          </w:tcPr>
          <w:p w14:paraId="6EA21993" w14:textId="77777777" w:rsidR="00566C81" w:rsidRPr="00EF5447" w:rsidRDefault="00566C81" w:rsidP="00566C81">
            <w:pPr>
              <w:pStyle w:val="TAC"/>
            </w:pPr>
          </w:p>
        </w:tc>
        <w:tc>
          <w:tcPr>
            <w:tcW w:w="818" w:type="dxa"/>
            <w:shd w:val="clear" w:color="auto" w:fill="auto"/>
            <w:vAlign w:val="center"/>
          </w:tcPr>
          <w:p w14:paraId="5BBC1C4E" w14:textId="77777777" w:rsidR="00566C81" w:rsidRPr="00EF5447" w:rsidRDefault="00566C81" w:rsidP="00566C81">
            <w:pPr>
              <w:pStyle w:val="TAC"/>
            </w:pPr>
          </w:p>
        </w:tc>
        <w:tc>
          <w:tcPr>
            <w:tcW w:w="806" w:type="dxa"/>
            <w:shd w:val="clear" w:color="auto" w:fill="auto"/>
            <w:vAlign w:val="center"/>
          </w:tcPr>
          <w:p w14:paraId="5A96B892" w14:textId="77777777" w:rsidR="00566C81" w:rsidRPr="00EF5447" w:rsidRDefault="00566C81" w:rsidP="00566C81">
            <w:pPr>
              <w:pStyle w:val="TAC"/>
            </w:pPr>
          </w:p>
        </w:tc>
        <w:tc>
          <w:tcPr>
            <w:tcW w:w="806" w:type="dxa"/>
          </w:tcPr>
          <w:p w14:paraId="6333A9E1" w14:textId="77777777" w:rsidR="00566C81" w:rsidRPr="00EF5447" w:rsidRDefault="00566C81" w:rsidP="00566C81">
            <w:pPr>
              <w:pStyle w:val="TAC"/>
            </w:pPr>
          </w:p>
        </w:tc>
        <w:tc>
          <w:tcPr>
            <w:tcW w:w="806" w:type="dxa"/>
            <w:shd w:val="clear" w:color="auto" w:fill="auto"/>
            <w:vAlign w:val="center"/>
          </w:tcPr>
          <w:p w14:paraId="50090BB5" w14:textId="77777777" w:rsidR="00566C81" w:rsidRPr="00EF5447" w:rsidRDefault="00566C81" w:rsidP="00566C81">
            <w:pPr>
              <w:pStyle w:val="TAC"/>
            </w:pPr>
          </w:p>
        </w:tc>
        <w:tc>
          <w:tcPr>
            <w:tcW w:w="806" w:type="dxa"/>
            <w:vAlign w:val="center"/>
          </w:tcPr>
          <w:p w14:paraId="0612F8F9" w14:textId="77777777" w:rsidR="00566C81" w:rsidRPr="00EF5447" w:rsidRDefault="00566C81" w:rsidP="00566C81">
            <w:pPr>
              <w:pStyle w:val="TAC"/>
            </w:pPr>
          </w:p>
        </w:tc>
        <w:tc>
          <w:tcPr>
            <w:tcW w:w="877" w:type="dxa"/>
            <w:shd w:val="clear" w:color="auto" w:fill="auto"/>
            <w:vAlign w:val="center"/>
          </w:tcPr>
          <w:p w14:paraId="20E6103F" w14:textId="77777777" w:rsidR="00566C81" w:rsidRPr="00EF5447" w:rsidRDefault="00566C81" w:rsidP="00566C81">
            <w:pPr>
              <w:pStyle w:val="TAC"/>
            </w:pPr>
          </w:p>
        </w:tc>
      </w:tr>
      <w:tr w:rsidR="00566C81" w:rsidRPr="00EF5447" w14:paraId="5D79036F" w14:textId="77777777" w:rsidTr="007C2005">
        <w:trPr>
          <w:trHeight w:val="187"/>
          <w:jc w:val="center"/>
        </w:trPr>
        <w:tc>
          <w:tcPr>
            <w:tcW w:w="897" w:type="dxa"/>
            <w:shd w:val="clear" w:color="auto" w:fill="auto"/>
          </w:tcPr>
          <w:p w14:paraId="5C886795" w14:textId="77777777" w:rsidR="00566C81" w:rsidRPr="00EF5447" w:rsidRDefault="00566C81" w:rsidP="00566C81">
            <w:pPr>
              <w:pStyle w:val="TAC"/>
            </w:pPr>
            <w:r w:rsidRPr="00E062F1">
              <w:rPr>
                <w:lang w:eastAsia="zh-CN"/>
              </w:rPr>
              <w:t>n</w:t>
            </w:r>
            <w:r>
              <w:rPr>
                <w:lang w:eastAsia="zh-CN"/>
              </w:rPr>
              <w:t>71</w:t>
            </w:r>
          </w:p>
        </w:tc>
        <w:tc>
          <w:tcPr>
            <w:tcW w:w="898" w:type="dxa"/>
            <w:shd w:val="clear" w:color="auto" w:fill="auto"/>
          </w:tcPr>
          <w:p w14:paraId="77FA9FA2" w14:textId="77777777" w:rsidR="00566C81" w:rsidRPr="00EF5447" w:rsidRDefault="00566C81" w:rsidP="00566C81">
            <w:pPr>
              <w:pStyle w:val="TAC"/>
              <w:rPr>
                <w:rFonts w:cs="Arial"/>
              </w:rPr>
            </w:pPr>
            <w:r>
              <w:rPr>
                <w:lang w:eastAsia="zh-CN"/>
              </w:rPr>
              <w:t>12</w:t>
            </w:r>
          </w:p>
        </w:tc>
        <w:tc>
          <w:tcPr>
            <w:tcW w:w="747" w:type="dxa"/>
            <w:shd w:val="clear" w:color="auto" w:fill="auto"/>
            <w:vAlign w:val="center"/>
          </w:tcPr>
          <w:p w14:paraId="64CB0841" w14:textId="77777777" w:rsidR="00566C81" w:rsidRPr="00EF5447" w:rsidRDefault="00566C81" w:rsidP="00566C81">
            <w:pPr>
              <w:pStyle w:val="TAC"/>
              <w:rPr>
                <w:rFonts w:cs="Arial"/>
              </w:rPr>
            </w:pPr>
            <w:r>
              <w:rPr>
                <w:lang w:eastAsia="zh-CN"/>
              </w:rPr>
              <w:t>2.3</w:t>
            </w:r>
          </w:p>
        </w:tc>
        <w:tc>
          <w:tcPr>
            <w:tcW w:w="818" w:type="dxa"/>
            <w:shd w:val="clear" w:color="auto" w:fill="auto"/>
          </w:tcPr>
          <w:p w14:paraId="5C088FEF" w14:textId="77777777" w:rsidR="00566C81" w:rsidRPr="00EF5447" w:rsidRDefault="00566C81" w:rsidP="00566C81">
            <w:pPr>
              <w:pStyle w:val="TAC"/>
              <w:rPr>
                <w:rFonts w:cs="Arial"/>
              </w:rPr>
            </w:pPr>
            <w:r w:rsidRPr="00E062F1">
              <w:t>2.3</w:t>
            </w:r>
          </w:p>
        </w:tc>
        <w:tc>
          <w:tcPr>
            <w:tcW w:w="818" w:type="dxa"/>
            <w:shd w:val="clear" w:color="auto" w:fill="auto"/>
            <w:vAlign w:val="center"/>
          </w:tcPr>
          <w:p w14:paraId="4F86BA5C" w14:textId="77777777" w:rsidR="00566C81" w:rsidRPr="00EF5447" w:rsidRDefault="00566C81" w:rsidP="00566C81">
            <w:pPr>
              <w:pStyle w:val="TAC"/>
              <w:rPr>
                <w:rFonts w:cs="Arial"/>
              </w:rPr>
            </w:pPr>
          </w:p>
        </w:tc>
        <w:tc>
          <w:tcPr>
            <w:tcW w:w="818" w:type="dxa"/>
            <w:shd w:val="clear" w:color="auto" w:fill="auto"/>
            <w:vAlign w:val="center"/>
          </w:tcPr>
          <w:p w14:paraId="7EA842E5" w14:textId="77777777" w:rsidR="00566C81" w:rsidRPr="00EF5447" w:rsidRDefault="00566C81" w:rsidP="00566C81">
            <w:pPr>
              <w:pStyle w:val="TAC"/>
              <w:rPr>
                <w:rFonts w:cs="Arial"/>
              </w:rPr>
            </w:pPr>
          </w:p>
        </w:tc>
        <w:tc>
          <w:tcPr>
            <w:tcW w:w="818" w:type="dxa"/>
            <w:shd w:val="clear" w:color="auto" w:fill="auto"/>
            <w:vAlign w:val="center"/>
          </w:tcPr>
          <w:p w14:paraId="181B457A" w14:textId="77777777" w:rsidR="00566C81" w:rsidRPr="00EF5447" w:rsidRDefault="00566C81" w:rsidP="00566C81">
            <w:pPr>
              <w:pStyle w:val="TAC"/>
            </w:pPr>
          </w:p>
        </w:tc>
        <w:tc>
          <w:tcPr>
            <w:tcW w:w="818" w:type="dxa"/>
          </w:tcPr>
          <w:p w14:paraId="69451D94" w14:textId="77777777" w:rsidR="00566C81" w:rsidRPr="00EF5447" w:rsidRDefault="00566C81" w:rsidP="00566C81">
            <w:pPr>
              <w:pStyle w:val="TAC"/>
            </w:pPr>
          </w:p>
        </w:tc>
        <w:tc>
          <w:tcPr>
            <w:tcW w:w="818" w:type="dxa"/>
            <w:shd w:val="clear" w:color="auto" w:fill="auto"/>
            <w:vAlign w:val="center"/>
          </w:tcPr>
          <w:p w14:paraId="1B8CA2D1" w14:textId="77777777" w:rsidR="00566C81" w:rsidRPr="00EF5447" w:rsidRDefault="00566C81" w:rsidP="00566C81">
            <w:pPr>
              <w:pStyle w:val="TAC"/>
            </w:pPr>
          </w:p>
        </w:tc>
        <w:tc>
          <w:tcPr>
            <w:tcW w:w="818" w:type="dxa"/>
            <w:shd w:val="clear" w:color="auto" w:fill="auto"/>
            <w:vAlign w:val="center"/>
          </w:tcPr>
          <w:p w14:paraId="7D4EDC8D" w14:textId="77777777" w:rsidR="00566C81" w:rsidRPr="00EF5447" w:rsidRDefault="00566C81" w:rsidP="00566C81">
            <w:pPr>
              <w:pStyle w:val="TAC"/>
            </w:pPr>
          </w:p>
        </w:tc>
        <w:tc>
          <w:tcPr>
            <w:tcW w:w="806" w:type="dxa"/>
            <w:shd w:val="clear" w:color="auto" w:fill="auto"/>
            <w:vAlign w:val="center"/>
          </w:tcPr>
          <w:p w14:paraId="55700901" w14:textId="77777777" w:rsidR="00566C81" w:rsidRPr="00EF5447" w:rsidRDefault="00566C81" w:rsidP="00566C81">
            <w:pPr>
              <w:pStyle w:val="TAC"/>
            </w:pPr>
          </w:p>
        </w:tc>
        <w:tc>
          <w:tcPr>
            <w:tcW w:w="806" w:type="dxa"/>
          </w:tcPr>
          <w:p w14:paraId="461647E6" w14:textId="77777777" w:rsidR="00566C81" w:rsidRPr="00EF5447" w:rsidRDefault="00566C81" w:rsidP="00566C81">
            <w:pPr>
              <w:pStyle w:val="TAC"/>
            </w:pPr>
          </w:p>
        </w:tc>
        <w:tc>
          <w:tcPr>
            <w:tcW w:w="806" w:type="dxa"/>
            <w:shd w:val="clear" w:color="auto" w:fill="auto"/>
            <w:vAlign w:val="center"/>
          </w:tcPr>
          <w:p w14:paraId="5FD128E8" w14:textId="77777777" w:rsidR="00566C81" w:rsidRPr="00EF5447" w:rsidRDefault="00566C81" w:rsidP="00566C81">
            <w:pPr>
              <w:pStyle w:val="TAC"/>
            </w:pPr>
          </w:p>
        </w:tc>
        <w:tc>
          <w:tcPr>
            <w:tcW w:w="806" w:type="dxa"/>
            <w:vAlign w:val="center"/>
          </w:tcPr>
          <w:p w14:paraId="761B2AC3" w14:textId="77777777" w:rsidR="00566C81" w:rsidRPr="00EF5447" w:rsidRDefault="00566C81" w:rsidP="00566C81">
            <w:pPr>
              <w:pStyle w:val="TAC"/>
            </w:pPr>
          </w:p>
        </w:tc>
        <w:tc>
          <w:tcPr>
            <w:tcW w:w="877" w:type="dxa"/>
            <w:shd w:val="clear" w:color="auto" w:fill="auto"/>
            <w:vAlign w:val="center"/>
          </w:tcPr>
          <w:p w14:paraId="0B447CEB" w14:textId="77777777" w:rsidR="00566C81" w:rsidRPr="00EF5447" w:rsidRDefault="00566C81" w:rsidP="00566C81">
            <w:pPr>
              <w:pStyle w:val="TAC"/>
            </w:pPr>
          </w:p>
        </w:tc>
      </w:tr>
      <w:tr w:rsidR="00566C81" w:rsidRPr="00EF5447" w14:paraId="03817235" w14:textId="77777777" w:rsidTr="007C2005">
        <w:trPr>
          <w:trHeight w:val="187"/>
          <w:jc w:val="center"/>
        </w:trPr>
        <w:tc>
          <w:tcPr>
            <w:tcW w:w="897" w:type="dxa"/>
            <w:shd w:val="clear" w:color="auto" w:fill="auto"/>
            <w:vAlign w:val="center"/>
          </w:tcPr>
          <w:p w14:paraId="06859EC8" w14:textId="77777777" w:rsidR="00566C81" w:rsidRPr="00EF5447" w:rsidRDefault="00566C81" w:rsidP="00566C81">
            <w:pPr>
              <w:pStyle w:val="TAC"/>
            </w:pPr>
            <w:r w:rsidRPr="00EF5447">
              <w:t>n77</w:t>
            </w:r>
          </w:p>
        </w:tc>
        <w:tc>
          <w:tcPr>
            <w:tcW w:w="898" w:type="dxa"/>
            <w:shd w:val="clear" w:color="auto" w:fill="auto"/>
            <w:vAlign w:val="center"/>
          </w:tcPr>
          <w:p w14:paraId="4F290FE2" w14:textId="77777777" w:rsidR="00566C81" w:rsidRPr="00EF5447" w:rsidRDefault="00566C81" w:rsidP="00566C81">
            <w:pPr>
              <w:pStyle w:val="TAC"/>
            </w:pPr>
            <w:r w:rsidRPr="00EF5447">
              <w:rPr>
                <w:rFonts w:cs="Arial"/>
              </w:rPr>
              <w:t>7</w:t>
            </w:r>
            <w:r w:rsidRPr="00EF5447">
              <w:rPr>
                <w:rFonts w:cs="Arial"/>
                <w:vertAlign w:val="superscript"/>
              </w:rPr>
              <w:t>1</w:t>
            </w:r>
          </w:p>
        </w:tc>
        <w:tc>
          <w:tcPr>
            <w:tcW w:w="747" w:type="dxa"/>
            <w:shd w:val="clear" w:color="auto" w:fill="auto"/>
            <w:vAlign w:val="center"/>
          </w:tcPr>
          <w:p w14:paraId="755337E6"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14947ADA"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1F39C042"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05916D43"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3719492E" w14:textId="77777777" w:rsidR="00566C81" w:rsidRPr="00EF5447" w:rsidRDefault="00566C81" w:rsidP="00566C81">
            <w:pPr>
              <w:pStyle w:val="TAC"/>
            </w:pPr>
          </w:p>
        </w:tc>
        <w:tc>
          <w:tcPr>
            <w:tcW w:w="818" w:type="dxa"/>
          </w:tcPr>
          <w:p w14:paraId="60193922" w14:textId="77777777" w:rsidR="00566C81" w:rsidRPr="00EF5447" w:rsidRDefault="00566C81" w:rsidP="00566C81">
            <w:pPr>
              <w:pStyle w:val="TAC"/>
            </w:pPr>
          </w:p>
        </w:tc>
        <w:tc>
          <w:tcPr>
            <w:tcW w:w="818" w:type="dxa"/>
            <w:shd w:val="clear" w:color="auto" w:fill="auto"/>
            <w:vAlign w:val="center"/>
          </w:tcPr>
          <w:p w14:paraId="42B1BBDF" w14:textId="77777777" w:rsidR="00566C81" w:rsidRPr="00EF5447" w:rsidRDefault="00566C81" w:rsidP="00566C81">
            <w:pPr>
              <w:pStyle w:val="TAC"/>
            </w:pPr>
          </w:p>
        </w:tc>
        <w:tc>
          <w:tcPr>
            <w:tcW w:w="818" w:type="dxa"/>
            <w:shd w:val="clear" w:color="auto" w:fill="auto"/>
            <w:vAlign w:val="center"/>
          </w:tcPr>
          <w:p w14:paraId="378130C8" w14:textId="77777777" w:rsidR="00566C81" w:rsidRPr="00EF5447" w:rsidRDefault="00566C81" w:rsidP="00566C81">
            <w:pPr>
              <w:pStyle w:val="TAC"/>
            </w:pPr>
          </w:p>
        </w:tc>
        <w:tc>
          <w:tcPr>
            <w:tcW w:w="806" w:type="dxa"/>
            <w:shd w:val="clear" w:color="auto" w:fill="auto"/>
            <w:vAlign w:val="center"/>
          </w:tcPr>
          <w:p w14:paraId="7239292B" w14:textId="77777777" w:rsidR="00566C81" w:rsidRPr="00EF5447" w:rsidRDefault="00566C81" w:rsidP="00566C81">
            <w:pPr>
              <w:pStyle w:val="TAC"/>
            </w:pPr>
          </w:p>
        </w:tc>
        <w:tc>
          <w:tcPr>
            <w:tcW w:w="806" w:type="dxa"/>
          </w:tcPr>
          <w:p w14:paraId="15ED3F86" w14:textId="77777777" w:rsidR="00566C81" w:rsidRPr="00EF5447" w:rsidRDefault="00566C81" w:rsidP="00566C81">
            <w:pPr>
              <w:pStyle w:val="TAC"/>
            </w:pPr>
          </w:p>
        </w:tc>
        <w:tc>
          <w:tcPr>
            <w:tcW w:w="806" w:type="dxa"/>
            <w:shd w:val="clear" w:color="auto" w:fill="auto"/>
            <w:vAlign w:val="center"/>
          </w:tcPr>
          <w:p w14:paraId="49AAB68B" w14:textId="77777777" w:rsidR="00566C81" w:rsidRPr="00EF5447" w:rsidRDefault="00566C81" w:rsidP="00566C81">
            <w:pPr>
              <w:pStyle w:val="TAC"/>
            </w:pPr>
          </w:p>
        </w:tc>
        <w:tc>
          <w:tcPr>
            <w:tcW w:w="806" w:type="dxa"/>
            <w:vAlign w:val="center"/>
          </w:tcPr>
          <w:p w14:paraId="3529DB8C" w14:textId="77777777" w:rsidR="00566C81" w:rsidRPr="00EF5447" w:rsidRDefault="00566C81" w:rsidP="00566C81">
            <w:pPr>
              <w:pStyle w:val="TAC"/>
            </w:pPr>
          </w:p>
        </w:tc>
        <w:tc>
          <w:tcPr>
            <w:tcW w:w="877" w:type="dxa"/>
            <w:shd w:val="clear" w:color="auto" w:fill="auto"/>
            <w:vAlign w:val="center"/>
          </w:tcPr>
          <w:p w14:paraId="21D856AA" w14:textId="77777777" w:rsidR="00566C81" w:rsidRPr="00EF5447" w:rsidRDefault="00566C81" w:rsidP="00566C81">
            <w:pPr>
              <w:pStyle w:val="TAC"/>
            </w:pPr>
          </w:p>
        </w:tc>
      </w:tr>
      <w:tr w:rsidR="00566C81" w:rsidRPr="00EF5447" w14:paraId="3EAA5508" w14:textId="77777777" w:rsidTr="007C2005">
        <w:trPr>
          <w:trHeight w:val="187"/>
          <w:jc w:val="center"/>
        </w:trPr>
        <w:tc>
          <w:tcPr>
            <w:tcW w:w="897" w:type="dxa"/>
            <w:shd w:val="clear" w:color="auto" w:fill="auto"/>
            <w:vAlign w:val="center"/>
          </w:tcPr>
          <w:p w14:paraId="18070272" w14:textId="77777777" w:rsidR="00566C81" w:rsidRPr="00EF5447" w:rsidRDefault="00566C81" w:rsidP="00566C81">
            <w:pPr>
              <w:pStyle w:val="TAC"/>
            </w:pPr>
            <w:r w:rsidRPr="00EF5447">
              <w:t>n77</w:t>
            </w:r>
          </w:p>
        </w:tc>
        <w:tc>
          <w:tcPr>
            <w:tcW w:w="898" w:type="dxa"/>
            <w:shd w:val="clear" w:color="auto" w:fill="auto"/>
            <w:vAlign w:val="center"/>
          </w:tcPr>
          <w:p w14:paraId="5FF582D0" w14:textId="77777777" w:rsidR="00566C81" w:rsidRPr="00EF5447" w:rsidRDefault="00566C81" w:rsidP="00566C81">
            <w:pPr>
              <w:pStyle w:val="TAC"/>
            </w:pPr>
            <w:r w:rsidRPr="00EF5447">
              <w:rPr>
                <w:rFonts w:cs="Arial"/>
              </w:rPr>
              <w:t>41</w:t>
            </w:r>
            <w:r w:rsidRPr="00EF5447">
              <w:rPr>
                <w:rFonts w:cs="Arial"/>
                <w:vertAlign w:val="superscript"/>
              </w:rPr>
              <w:t>1</w:t>
            </w:r>
          </w:p>
        </w:tc>
        <w:tc>
          <w:tcPr>
            <w:tcW w:w="747" w:type="dxa"/>
            <w:shd w:val="clear" w:color="auto" w:fill="auto"/>
            <w:vAlign w:val="center"/>
          </w:tcPr>
          <w:p w14:paraId="68A856A1"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1D103C00"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12DA99DB"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674D0F78"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12574F2E" w14:textId="77777777" w:rsidR="00566C81" w:rsidRPr="00EF5447" w:rsidRDefault="00566C81" w:rsidP="00566C81">
            <w:pPr>
              <w:pStyle w:val="TAC"/>
            </w:pPr>
          </w:p>
        </w:tc>
        <w:tc>
          <w:tcPr>
            <w:tcW w:w="818" w:type="dxa"/>
          </w:tcPr>
          <w:p w14:paraId="3A85505B" w14:textId="77777777" w:rsidR="00566C81" w:rsidRPr="00EF5447" w:rsidRDefault="00566C81" w:rsidP="00566C81">
            <w:pPr>
              <w:pStyle w:val="TAC"/>
            </w:pPr>
          </w:p>
        </w:tc>
        <w:tc>
          <w:tcPr>
            <w:tcW w:w="818" w:type="dxa"/>
            <w:shd w:val="clear" w:color="auto" w:fill="auto"/>
            <w:vAlign w:val="center"/>
          </w:tcPr>
          <w:p w14:paraId="27689930" w14:textId="77777777" w:rsidR="00566C81" w:rsidRPr="00EF5447" w:rsidRDefault="00566C81" w:rsidP="00566C81">
            <w:pPr>
              <w:pStyle w:val="TAC"/>
            </w:pPr>
          </w:p>
        </w:tc>
        <w:tc>
          <w:tcPr>
            <w:tcW w:w="818" w:type="dxa"/>
            <w:shd w:val="clear" w:color="auto" w:fill="auto"/>
            <w:vAlign w:val="center"/>
          </w:tcPr>
          <w:p w14:paraId="72C99004" w14:textId="77777777" w:rsidR="00566C81" w:rsidRPr="00EF5447" w:rsidRDefault="00566C81" w:rsidP="00566C81">
            <w:pPr>
              <w:pStyle w:val="TAC"/>
            </w:pPr>
          </w:p>
        </w:tc>
        <w:tc>
          <w:tcPr>
            <w:tcW w:w="806" w:type="dxa"/>
            <w:shd w:val="clear" w:color="auto" w:fill="auto"/>
            <w:vAlign w:val="center"/>
          </w:tcPr>
          <w:p w14:paraId="39A6D187" w14:textId="77777777" w:rsidR="00566C81" w:rsidRPr="00EF5447" w:rsidRDefault="00566C81" w:rsidP="00566C81">
            <w:pPr>
              <w:pStyle w:val="TAC"/>
            </w:pPr>
          </w:p>
        </w:tc>
        <w:tc>
          <w:tcPr>
            <w:tcW w:w="806" w:type="dxa"/>
          </w:tcPr>
          <w:p w14:paraId="4FC10D6C" w14:textId="77777777" w:rsidR="00566C81" w:rsidRPr="00EF5447" w:rsidRDefault="00566C81" w:rsidP="00566C81">
            <w:pPr>
              <w:pStyle w:val="TAC"/>
            </w:pPr>
          </w:p>
        </w:tc>
        <w:tc>
          <w:tcPr>
            <w:tcW w:w="806" w:type="dxa"/>
            <w:shd w:val="clear" w:color="auto" w:fill="auto"/>
            <w:vAlign w:val="center"/>
          </w:tcPr>
          <w:p w14:paraId="3C2CB8DC" w14:textId="77777777" w:rsidR="00566C81" w:rsidRPr="00EF5447" w:rsidRDefault="00566C81" w:rsidP="00566C81">
            <w:pPr>
              <w:pStyle w:val="TAC"/>
            </w:pPr>
          </w:p>
        </w:tc>
        <w:tc>
          <w:tcPr>
            <w:tcW w:w="806" w:type="dxa"/>
            <w:vAlign w:val="center"/>
          </w:tcPr>
          <w:p w14:paraId="1ABC947C" w14:textId="77777777" w:rsidR="00566C81" w:rsidRPr="00EF5447" w:rsidRDefault="00566C81" w:rsidP="00566C81">
            <w:pPr>
              <w:pStyle w:val="TAC"/>
            </w:pPr>
          </w:p>
        </w:tc>
        <w:tc>
          <w:tcPr>
            <w:tcW w:w="877" w:type="dxa"/>
            <w:shd w:val="clear" w:color="auto" w:fill="auto"/>
            <w:vAlign w:val="center"/>
          </w:tcPr>
          <w:p w14:paraId="4F99143D" w14:textId="77777777" w:rsidR="00566C81" w:rsidRPr="00EF5447" w:rsidRDefault="00566C81" w:rsidP="00566C81">
            <w:pPr>
              <w:pStyle w:val="TAC"/>
            </w:pPr>
          </w:p>
        </w:tc>
      </w:tr>
      <w:tr w:rsidR="00566C81" w:rsidRPr="00EF5447" w14:paraId="64E74AD6" w14:textId="77777777" w:rsidTr="007C2005">
        <w:trPr>
          <w:trHeight w:val="187"/>
          <w:jc w:val="center"/>
        </w:trPr>
        <w:tc>
          <w:tcPr>
            <w:tcW w:w="897" w:type="dxa"/>
            <w:shd w:val="clear" w:color="auto" w:fill="auto"/>
            <w:vAlign w:val="center"/>
          </w:tcPr>
          <w:p w14:paraId="278CEAD3" w14:textId="77777777" w:rsidR="00566C81" w:rsidRPr="00EF5447" w:rsidRDefault="00566C81" w:rsidP="00566C81">
            <w:pPr>
              <w:pStyle w:val="TAC"/>
            </w:pPr>
            <w:r w:rsidRPr="00EF5447">
              <w:t>41</w:t>
            </w:r>
          </w:p>
        </w:tc>
        <w:tc>
          <w:tcPr>
            <w:tcW w:w="898" w:type="dxa"/>
            <w:shd w:val="clear" w:color="auto" w:fill="auto"/>
            <w:vAlign w:val="center"/>
          </w:tcPr>
          <w:p w14:paraId="64196F1A" w14:textId="77777777" w:rsidR="00566C81" w:rsidRPr="00EF5447" w:rsidRDefault="00566C81" w:rsidP="00566C81">
            <w:pPr>
              <w:pStyle w:val="TAC"/>
              <w:rPr>
                <w:rFonts w:cs="Arial"/>
              </w:rPr>
            </w:pPr>
            <w:r w:rsidRPr="00EF5447">
              <w:rPr>
                <w:rFonts w:cs="Arial"/>
              </w:rPr>
              <w:t>n77</w:t>
            </w:r>
          </w:p>
        </w:tc>
        <w:tc>
          <w:tcPr>
            <w:tcW w:w="747" w:type="dxa"/>
            <w:shd w:val="clear" w:color="auto" w:fill="auto"/>
            <w:vAlign w:val="center"/>
          </w:tcPr>
          <w:p w14:paraId="3EC8191A" w14:textId="77777777" w:rsidR="00566C81" w:rsidRPr="00EF5447" w:rsidRDefault="00566C81" w:rsidP="00566C81">
            <w:pPr>
              <w:pStyle w:val="TAC"/>
              <w:rPr>
                <w:rFonts w:cs="Arial"/>
              </w:rPr>
            </w:pPr>
          </w:p>
        </w:tc>
        <w:tc>
          <w:tcPr>
            <w:tcW w:w="818" w:type="dxa"/>
            <w:shd w:val="clear" w:color="auto" w:fill="auto"/>
            <w:vAlign w:val="center"/>
          </w:tcPr>
          <w:p w14:paraId="1D77E06D" w14:textId="77777777" w:rsidR="00566C81" w:rsidRPr="00EF5447" w:rsidRDefault="00566C81" w:rsidP="00566C81">
            <w:pPr>
              <w:pStyle w:val="TAC"/>
              <w:rPr>
                <w:rFonts w:cs="Arial"/>
              </w:rPr>
            </w:pPr>
            <w:r w:rsidRPr="00EF5447">
              <w:rPr>
                <w:rFonts w:cs="Arial"/>
              </w:rPr>
              <w:t>8.3</w:t>
            </w:r>
          </w:p>
        </w:tc>
        <w:tc>
          <w:tcPr>
            <w:tcW w:w="818" w:type="dxa"/>
            <w:shd w:val="clear" w:color="auto" w:fill="auto"/>
            <w:vAlign w:val="center"/>
          </w:tcPr>
          <w:p w14:paraId="1AE9713E" w14:textId="77777777" w:rsidR="00566C81" w:rsidRPr="00EF5447" w:rsidRDefault="00566C81" w:rsidP="00566C81">
            <w:pPr>
              <w:pStyle w:val="TAC"/>
              <w:rPr>
                <w:rFonts w:cs="Arial"/>
              </w:rPr>
            </w:pPr>
            <w:r w:rsidRPr="00EF5447">
              <w:rPr>
                <w:rFonts w:cs="Arial"/>
              </w:rPr>
              <w:t>8.3</w:t>
            </w:r>
          </w:p>
        </w:tc>
        <w:tc>
          <w:tcPr>
            <w:tcW w:w="818" w:type="dxa"/>
            <w:shd w:val="clear" w:color="auto" w:fill="auto"/>
            <w:vAlign w:val="center"/>
          </w:tcPr>
          <w:p w14:paraId="08AA217B" w14:textId="77777777" w:rsidR="00566C81" w:rsidRPr="00EF5447" w:rsidRDefault="00566C81" w:rsidP="00566C81">
            <w:pPr>
              <w:pStyle w:val="TAC"/>
              <w:rPr>
                <w:rFonts w:cs="Arial"/>
              </w:rPr>
            </w:pPr>
            <w:r w:rsidRPr="00EF5447">
              <w:rPr>
                <w:rFonts w:cs="Arial"/>
              </w:rPr>
              <w:t>8.3</w:t>
            </w:r>
          </w:p>
        </w:tc>
        <w:tc>
          <w:tcPr>
            <w:tcW w:w="818" w:type="dxa"/>
            <w:shd w:val="clear" w:color="auto" w:fill="auto"/>
          </w:tcPr>
          <w:p w14:paraId="01D329E1" w14:textId="77777777" w:rsidR="00566C81" w:rsidRPr="00EF5447" w:rsidRDefault="00566C81" w:rsidP="00566C81">
            <w:pPr>
              <w:pStyle w:val="TAC"/>
            </w:pPr>
            <w:r w:rsidRPr="00EF5447">
              <w:t>7.3</w:t>
            </w:r>
          </w:p>
        </w:tc>
        <w:tc>
          <w:tcPr>
            <w:tcW w:w="818" w:type="dxa"/>
          </w:tcPr>
          <w:p w14:paraId="1CFA4713" w14:textId="77777777" w:rsidR="00566C81" w:rsidRPr="00EF5447" w:rsidRDefault="00566C81" w:rsidP="00566C81">
            <w:pPr>
              <w:pStyle w:val="TAC"/>
            </w:pPr>
            <w:r w:rsidRPr="00EF5447">
              <w:t>6.5</w:t>
            </w:r>
          </w:p>
        </w:tc>
        <w:tc>
          <w:tcPr>
            <w:tcW w:w="818" w:type="dxa"/>
            <w:shd w:val="clear" w:color="auto" w:fill="auto"/>
          </w:tcPr>
          <w:p w14:paraId="48856F6F" w14:textId="77777777" w:rsidR="00566C81" w:rsidRPr="00EF5447" w:rsidRDefault="00566C81" w:rsidP="00566C81">
            <w:pPr>
              <w:pStyle w:val="TAC"/>
            </w:pPr>
            <w:r w:rsidRPr="00EF5447">
              <w:t>6.3</w:t>
            </w:r>
          </w:p>
        </w:tc>
        <w:tc>
          <w:tcPr>
            <w:tcW w:w="818" w:type="dxa"/>
            <w:shd w:val="clear" w:color="auto" w:fill="auto"/>
          </w:tcPr>
          <w:p w14:paraId="4210C366" w14:textId="77777777" w:rsidR="00566C81" w:rsidRPr="00EF5447" w:rsidRDefault="00566C81" w:rsidP="00566C81">
            <w:pPr>
              <w:pStyle w:val="TAC"/>
            </w:pPr>
            <w:r w:rsidRPr="00EF5447">
              <w:t>5.3</w:t>
            </w:r>
          </w:p>
        </w:tc>
        <w:tc>
          <w:tcPr>
            <w:tcW w:w="806" w:type="dxa"/>
            <w:shd w:val="clear" w:color="auto" w:fill="auto"/>
          </w:tcPr>
          <w:p w14:paraId="1825043D" w14:textId="77777777" w:rsidR="00566C81" w:rsidRPr="00EF5447" w:rsidRDefault="00566C81" w:rsidP="00566C81">
            <w:pPr>
              <w:pStyle w:val="TAC"/>
            </w:pPr>
            <w:r w:rsidRPr="00EF5447">
              <w:t>4.5</w:t>
            </w:r>
          </w:p>
        </w:tc>
        <w:tc>
          <w:tcPr>
            <w:tcW w:w="806" w:type="dxa"/>
          </w:tcPr>
          <w:p w14:paraId="5F204604" w14:textId="77777777" w:rsidR="00566C81" w:rsidRPr="00EF5447" w:rsidRDefault="00566C81" w:rsidP="00566C81">
            <w:pPr>
              <w:pStyle w:val="TAC"/>
            </w:pPr>
            <w:r w:rsidRPr="00EF5447">
              <w:t>4.3</w:t>
            </w:r>
          </w:p>
        </w:tc>
        <w:tc>
          <w:tcPr>
            <w:tcW w:w="806" w:type="dxa"/>
            <w:shd w:val="clear" w:color="auto" w:fill="auto"/>
          </w:tcPr>
          <w:p w14:paraId="742AE795" w14:textId="77777777" w:rsidR="00566C81" w:rsidRPr="00EF5447" w:rsidRDefault="00566C81" w:rsidP="00566C81">
            <w:pPr>
              <w:pStyle w:val="TAC"/>
            </w:pPr>
            <w:r w:rsidRPr="00EF5447">
              <w:t>4.0</w:t>
            </w:r>
          </w:p>
        </w:tc>
        <w:tc>
          <w:tcPr>
            <w:tcW w:w="806" w:type="dxa"/>
          </w:tcPr>
          <w:p w14:paraId="2D03410E" w14:textId="77777777" w:rsidR="00566C81" w:rsidRPr="00EF5447" w:rsidRDefault="00566C81" w:rsidP="00566C81">
            <w:pPr>
              <w:pStyle w:val="TAC"/>
            </w:pPr>
            <w:r w:rsidRPr="00EF5447">
              <w:t>3.9</w:t>
            </w:r>
          </w:p>
        </w:tc>
        <w:tc>
          <w:tcPr>
            <w:tcW w:w="877" w:type="dxa"/>
            <w:shd w:val="clear" w:color="auto" w:fill="auto"/>
          </w:tcPr>
          <w:p w14:paraId="70E38EB9" w14:textId="77777777" w:rsidR="00566C81" w:rsidRPr="00EF5447" w:rsidRDefault="00566C81" w:rsidP="00566C81">
            <w:pPr>
              <w:pStyle w:val="TAC"/>
            </w:pPr>
            <w:r w:rsidRPr="00EF5447">
              <w:t>3.8</w:t>
            </w:r>
          </w:p>
        </w:tc>
      </w:tr>
      <w:tr w:rsidR="00566C81" w:rsidRPr="00EF5447" w14:paraId="55D2D654" w14:textId="77777777" w:rsidTr="007C2005">
        <w:trPr>
          <w:trHeight w:val="187"/>
          <w:jc w:val="center"/>
        </w:trPr>
        <w:tc>
          <w:tcPr>
            <w:tcW w:w="897" w:type="dxa"/>
            <w:shd w:val="clear" w:color="auto" w:fill="auto"/>
            <w:vAlign w:val="center"/>
          </w:tcPr>
          <w:p w14:paraId="182EE8DC" w14:textId="77777777" w:rsidR="00566C81" w:rsidRPr="00EF5447" w:rsidRDefault="00566C81" w:rsidP="00566C81">
            <w:pPr>
              <w:pStyle w:val="TAC"/>
            </w:pPr>
            <w:r w:rsidRPr="00EF5447">
              <w:t>n78</w:t>
            </w:r>
          </w:p>
        </w:tc>
        <w:tc>
          <w:tcPr>
            <w:tcW w:w="898" w:type="dxa"/>
            <w:shd w:val="clear" w:color="auto" w:fill="auto"/>
            <w:vAlign w:val="center"/>
          </w:tcPr>
          <w:p w14:paraId="5AA7EFBA" w14:textId="77777777" w:rsidR="00566C81" w:rsidRPr="00EF5447" w:rsidRDefault="00566C81" w:rsidP="00566C81">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77A4880F" w14:textId="77777777" w:rsidR="00566C81" w:rsidRPr="00EF5447" w:rsidRDefault="00566C81" w:rsidP="00566C81">
            <w:pPr>
              <w:pStyle w:val="TAC"/>
              <w:rPr>
                <w:rFonts w:cs="Arial"/>
              </w:rPr>
            </w:pPr>
            <w:r w:rsidRPr="00EF5447">
              <w:rPr>
                <w:rFonts w:cs="Arial"/>
              </w:rPr>
              <w:t>4.5</w:t>
            </w:r>
          </w:p>
        </w:tc>
        <w:tc>
          <w:tcPr>
            <w:tcW w:w="818" w:type="dxa"/>
            <w:shd w:val="clear" w:color="auto" w:fill="auto"/>
            <w:vAlign w:val="center"/>
          </w:tcPr>
          <w:p w14:paraId="7E04B150" w14:textId="77777777" w:rsidR="00566C81" w:rsidRPr="00EF5447" w:rsidRDefault="00566C81" w:rsidP="00566C81">
            <w:pPr>
              <w:pStyle w:val="TAC"/>
              <w:rPr>
                <w:rFonts w:cs="Arial"/>
              </w:rPr>
            </w:pPr>
            <w:r w:rsidRPr="00EF5447">
              <w:rPr>
                <w:rFonts w:cs="Arial"/>
              </w:rPr>
              <w:t>4.5</w:t>
            </w:r>
          </w:p>
        </w:tc>
        <w:tc>
          <w:tcPr>
            <w:tcW w:w="818" w:type="dxa"/>
            <w:shd w:val="clear" w:color="auto" w:fill="auto"/>
            <w:vAlign w:val="center"/>
          </w:tcPr>
          <w:p w14:paraId="151352A9" w14:textId="77777777" w:rsidR="00566C81" w:rsidRPr="00EF5447" w:rsidRDefault="00566C81" w:rsidP="00566C81">
            <w:pPr>
              <w:pStyle w:val="TAC"/>
              <w:rPr>
                <w:rFonts w:cs="Arial"/>
              </w:rPr>
            </w:pPr>
            <w:r w:rsidRPr="00EF5447">
              <w:rPr>
                <w:rFonts w:cs="Arial"/>
              </w:rPr>
              <w:t>4.5</w:t>
            </w:r>
          </w:p>
        </w:tc>
        <w:tc>
          <w:tcPr>
            <w:tcW w:w="818" w:type="dxa"/>
            <w:shd w:val="clear" w:color="auto" w:fill="auto"/>
            <w:vAlign w:val="center"/>
          </w:tcPr>
          <w:p w14:paraId="2156D5F8" w14:textId="77777777" w:rsidR="00566C81" w:rsidRPr="00EF5447" w:rsidRDefault="00566C81" w:rsidP="00566C81">
            <w:pPr>
              <w:pStyle w:val="TAC"/>
              <w:rPr>
                <w:rFonts w:cs="Arial"/>
              </w:rPr>
            </w:pPr>
            <w:r w:rsidRPr="00EF5447">
              <w:rPr>
                <w:rFonts w:cs="Arial"/>
              </w:rPr>
              <w:t>4.5</w:t>
            </w:r>
          </w:p>
        </w:tc>
        <w:tc>
          <w:tcPr>
            <w:tcW w:w="818" w:type="dxa"/>
            <w:shd w:val="clear" w:color="auto" w:fill="auto"/>
          </w:tcPr>
          <w:p w14:paraId="1B5B43E4" w14:textId="77777777" w:rsidR="00566C81" w:rsidRPr="00EF5447" w:rsidRDefault="00566C81" w:rsidP="00566C81">
            <w:pPr>
              <w:pStyle w:val="TAC"/>
            </w:pPr>
          </w:p>
        </w:tc>
        <w:tc>
          <w:tcPr>
            <w:tcW w:w="818" w:type="dxa"/>
          </w:tcPr>
          <w:p w14:paraId="17484F88" w14:textId="77777777" w:rsidR="00566C81" w:rsidRPr="00EF5447" w:rsidRDefault="00566C81" w:rsidP="00566C81">
            <w:pPr>
              <w:pStyle w:val="TAC"/>
            </w:pPr>
          </w:p>
        </w:tc>
        <w:tc>
          <w:tcPr>
            <w:tcW w:w="818" w:type="dxa"/>
            <w:shd w:val="clear" w:color="auto" w:fill="auto"/>
          </w:tcPr>
          <w:p w14:paraId="4C1FD5BE" w14:textId="77777777" w:rsidR="00566C81" w:rsidRPr="00EF5447" w:rsidRDefault="00566C81" w:rsidP="00566C81">
            <w:pPr>
              <w:pStyle w:val="TAC"/>
            </w:pPr>
          </w:p>
        </w:tc>
        <w:tc>
          <w:tcPr>
            <w:tcW w:w="818" w:type="dxa"/>
            <w:shd w:val="clear" w:color="auto" w:fill="auto"/>
          </w:tcPr>
          <w:p w14:paraId="7C57C2D8" w14:textId="77777777" w:rsidR="00566C81" w:rsidRPr="00EF5447" w:rsidRDefault="00566C81" w:rsidP="00566C81">
            <w:pPr>
              <w:pStyle w:val="TAC"/>
            </w:pPr>
          </w:p>
        </w:tc>
        <w:tc>
          <w:tcPr>
            <w:tcW w:w="806" w:type="dxa"/>
            <w:shd w:val="clear" w:color="auto" w:fill="auto"/>
          </w:tcPr>
          <w:p w14:paraId="4DDADD17" w14:textId="77777777" w:rsidR="00566C81" w:rsidRPr="00EF5447" w:rsidRDefault="00566C81" w:rsidP="00566C81">
            <w:pPr>
              <w:pStyle w:val="TAC"/>
            </w:pPr>
          </w:p>
        </w:tc>
        <w:tc>
          <w:tcPr>
            <w:tcW w:w="806" w:type="dxa"/>
          </w:tcPr>
          <w:p w14:paraId="6060A8AD" w14:textId="77777777" w:rsidR="00566C81" w:rsidRPr="00EF5447" w:rsidRDefault="00566C81" w:rsidP="00566C81">
            <w:pPr>
              <w:pStyle w:val="TAC"/>
            </w:pPr>
          </w:p>
        </w:tc>
        <w:tc>
          <w:tcPr>
            <w:tcW w:w="806" w:type="dxa"/>
            <w:shd w:val="clear" w:color="auto" w:fill="auto"/>
          </w:tcPr>
          <w:p w14:paraId="7733CF35" w14:textId="77777777" w:rsidR="00566C81" w:rsidRPr="00EF5447" w:rsidRDefault="00566C81" w:rsidP="00566C81">
            <w:pPr>
              <w:pStyle w:val="TAC"/>
            </w:pPr>
          </w:p>
        </w:tc>
        <w:tc>
          <w:tcPr>
            <w:tcW w:w="806" w:type="dxa"/>
          </w:tcPr>
          <w:p w14:paraId="19A126B5" w14:textId="77777777" w:rsidR="00566C81" w:rsidRPr="00EF5447" w:rsidRDefault="00566C81" w:rsidP="00566C81">
            <w:pPr>
              <w:pStyle w:val="TAC"/>
            </w:pPr>
          </w:p>
        </w:tc>
        <w:tc>
          <w:tcPr>
            <w:tcW w:w="877" w:type="dxa"/>
            <w:shd w:val="clear" w:color="auto" w:fill="auto"/>
          </w:tcPr>
          <w:p w14:paraId="5656AA5F" w14:textId="77777777" w:rsidR="00566C81" w:rsidRPr="00EF5447" w:rsidRDefault="00566C81" w:rsidP="00566C81">
            <w:pPr>
              <w:pStyle w:val="TAC"/>
            </w:pPr>
          </w:p>
        </w:tc>
      </w:tr>
      <w:tr w:rsidR="00566C81" w:rsidRPr="00EF5447" w14:paraId="6D21BBCB" w14:textId="77777777" w:rsidTr="007C2005">
        <w:trPr>
          <w:trHeight w:val="187"/>
          <w:jc w:val="center"/>
        </w:trPr>
        <w:tc>
          <w:tcPr>
            <w:tcW w:w="897" w:type="dxa"/>
            <w:shd w:val="clear" w:color="auto" w:fill="auto"/>
            <w:vAlign w:val="center"/>
          </w:tcPr>
          <w:p w14:paraId="147529DD" w14:textId="77777777" w:rsidR="00566C81" w:rsidRPr="00EF5447" w:rsidRDefault="00566C81" w:rsidP="00566C81">
            <w:pPr>
              <w:pStyle w:val="TAC"/>
            </w:pPr>
            <w:r w:rsidRPr="00EF5447">
              <w:t>n78</w:t>
            </w:r>
          </w:p>
        </w:tc>
        <w:tc>
          <w:tcPr>
            <w:tcW w:w="898" w:type="dxa"/>
            <w:shd w:val="clear" w:color="auto" w:fill="auto"/>
            <w:vAlign w:val="center"/>
          </w:tcPr>
          <w:p w14:paraId="6DD3B27D" w14:textId="77777777" w:rsidR="00566C81" w:rsidRPr="00EF5447" w:rsidRDefault="00566C81" w:rsidP="00566C81">
            <w:pPr>
              <w:pStyle w:val="TAC"/>
              <w:rPr>
                <w:rFonts w:cs="Arial"/>
              </w:rPr>
            </w:pPr>
            <w:r w:rsidRPr="00EF5447">
              <w:rPr>
                <w:rFonts w:cs="Arial"/>
              </w:rPr>
              <w:t>38</w:t>
            </w:r>
          </w:p>
        </w:tc>
        <w:tc>
          <w:tcPr>
            <w:tcW w:w="747" w:type="dxa"/>
            <w:shd w:val="clear" w:color="auto" w:fill="auto"/>
            <w:vAlign w:val="center"/>
          </w:tcPr>
          <w:p w14:paraId="6D734FE1" w14:textId="77777777" w:rsidR="00566C81" w:rsidRPr="00EF5447" w:rsidRDefault="00566C81" w:rsidP="00566C81">
            <w:pPr>
              <w:pStyle w:val="TAC"/>
              <w:rPr>
                <w:rFonts w:cs="Arial"/>
              </w:rPr>
            </w:pPr>
            <w:r w:rsidRPr="00EF5447">
              <w:rPr>
                <w:rFonts w:cs="Arial"/>
              </w:rPr>
              <w:t>3.3</w:t>
            </w:r>
          </w:p>
        </w:tc>
        <w:tc>
          <w:tcPr>
            <w:tcW w:w="818" w:type="dxa"/>
            <w:shd w:val="clear" w:color="auto" w:fill="auto"/>
            <w:vAlign w:val="center"/>
          </w:tcPr>
          <w:p w14:paraId="7BCC6F48" w14:textId="77777777" w:rsidR="00566C81" w:rsidRPr="00EF5447" w:rsidRDefault="00566C81" w:rsidP="00566C81">
            <w:pPr>
              <w:pStyle w:val="TAC"/>
              <w:rPr>
                <w:rFonts w:cs="Arial"/>
              </w:rPr>
            </w:pPr>
            <w:r w:rsidRPr="00EF5447">
              <w:rPr>
                <w:rFonts w:cs="Arial"/>
              </w:rPr>
              <w:t>3.3</w:t>
            </w:r>
          </w:p>
        </w:tc>
        <w:tc>
          <w:tcPr>
            <w:tcW w:w="818" w:type="dxa"/>
            <w:shd w:val="clear" w:color="auto" w:fill="auto"/>
            <w:vAlign w:val="center"/>
          </w:tcPr>
          <w:p w14:paraId="6CD629CB" w14:textId="77777777" w:rsidR="00566C81" w:rsidRPr="00EF5447" w:rsidRDefault="00566C81" w:rsidP="00566C81">
            <w:pPr>
              <w:pStyle w:val="TAC"/>
              <w:rPr>
                <w:rFonts w:cs="Arial"/>
              </w:rPr>
            </w:pPr>
            <w:r w:rsidRPr="00EF5447">
              <w:rPr>
                <w:rFonts w:cs="Arial"/>
              </w:rPr>
              <w:t>3.3</w:t>
            </w:r>
          </w:p>
        </w:tc>
        <w:tc>
          <w:tcPr>
            <w:tcW w:w="818" w:type="dxa"/>
            <w:shd w:val="clear" w:color="auto" w:fill="auto"/>
            <w:vAlign w:val="center"/>
          </w:tcPr>
          <w:p w14:paraId="6F0E4EB3" w14:textId="77777777" w:rsidR="00566C81" w:rsidRPr="00EF5447" w:rsidRDefault="00566C81" w:rsidP="00566C81">
            <w:pPr>
              <w:pStyle w:val="TAC"/>
              <w:rPr>
                <w:rFonts w:cs="Arial"/>
              </w:rPr>
            </w:pPr>
            <w:r w:rsidRPr="00EF5447">
              <w:rPr>
                <w:rFonts w:cs="Arial"/>
              </w:rPr>
              <w:t>3.3</w:t>
            </w:r>
          </w:p>
        </w:tc>
        <w:tc>
          <w:tcPr>
            <w:tcW w:w="818" w:type="dxa"/>
            <w:shd w:val="clear" w:color="auto" w:fill="auto"/>
          </w:tcPr>
          <w:p w14:paraId="12EE0FE8" w14:textId="77777777" w:rsidR="00566C81" w:rsidRPr="00EF5447" w:rsidRDefault="00566C81" w:rsidP="00566C81">
            <w:pPr>
              <w:pStyle w:val="TAC"/>
            </w:pPr>
          </w:p>
        </w:tc>
        <w:tc>
          <w:tcPr>
            <w:tcW w:w="818" w:type="dxa"/>
          </w:tcPr>
          <w:p w14:paraId="51E4F9E4" w14:textId="77777777" w:rsidR="00566C81" w:rsidRPr="00EF5447" w:rsidRDefault="00566C81" w:rsidP="00566C81">
            <w:pPr>
              <w:pStyle w:val="TAC"/>
            </w:pPr>
          </w:p>
        </w:tc>
        <w:tc>
          <w:tcPr>
            <w:tcW w:w="818" w:type="dxa"/>
            <w:shd w:val="clear" w:color="auto" w:fill="auto"/>
          </w:tcPr>
          <w:p w14:paraId="58538C06" w14:textId="77777777" w:rsidR="00566C81" w:rsidRPr="00EF5447" w:rsidRDefault="00566C81" w:rsidP="00566C81">
            <w:pPr>
              <w:pStyle w:val="TAC"/>
            </w:pPr>
          </w:p>
        </w:tc>
        <w:tc>
          <w:tcPr>
            <w:tcW w:w="818" w:type="dxa"/>
            <w:shd w:val="clear" w:color="auto" w:fill="auto"/>
          </w:tcPr>
          <w:p w14:paraId="182FA71C" w14:textId="77777777" w:rsidR="00566C81" w:rsidRPr="00EF5447" w:rsidRDefault="00566C81" w:rsidP="00566C81">
            <w:pPr>
              <w:pStyle w:val="TAC"/>
            </w:pPr>
          </w:p>
        </w:tc>
        <w:tc>
          <w:tcPr>
            <w:tcW w:w="806" w:type="dxa"/>
            <w:shd w:val="clear" w:color="auto" w:fill="auto"/>
          </w:tcPr>
          <w:p w14:paraId="772AAA58" w14:textId="77777777" w:rsidR="00566C81" w:rsidRPr="00EF5447" w:rsidRDefault="00566C81" w:rsidP="00566C81">
            <w:pPr>
              <w:pStyle w:val="TAC"/>
            </w:pPr>
          </w:p>
        </w:tc>
        <w:tc>
          <w:tcPr>
            <w:tcW w:w="806" w:type="dxa"/>
          </w:tcPr>
          <w:p w14:paraId="3AD5F59E" w14:textId="77777777" w:rsidR="00566C81" w:rsidRPr="00EF5447" w:rsidRDefault="00566C81" w:rsidP="00566C81">
            <w:pPr>
              <w:pStyle w:val="TAC"/>
            </w:pPr>
          </w:p>
        </w:tc>
        <w:tc>
          <w:tcPr>
            <w:tcW w:w="806" w:type="dxa"/>
            <w:shd w:val="clear" w:color="auto" w:fill="auto"/>
          </w:tcPr>
          <w:p w14:paraId="3D3C8DC8" w14:textId="77777777" w:rsidR="00566C81" w:rsidRPr="00EF5447" w:rsidRDefault="00566C81" w:rsidP="00566C81">
            <w:pPr>
              <w:pStyle w:val="TAC"/>
            </w:pPr>
          </w:p>
        </w:tc>
        <w:tc>
          <w:tcPr>
            <w:tcW w:w="806" w:type="dxa"/>
          </w:tcPr>
          <w:p w14:paraId="57181443" w14:textId="77777777" w:rsidR="00566C81" w:rsidRPr="00EF5447" w:rsidRDefault="00566C81" w:rsidP="00566C81">
            <w:pPr>
              <w:pStyle w:val="TAC"/>
            </w:pPr>
          </w:p>
        </w:tc>
        <w:tc>
          <w:tcPr>
            <w:tcW w:w="877" w:type="dxa"/>
            <w:shd w:val="clear" w:color="auto" w:fill="auto"/>
          </w:tcPr>
          <w:p w14:paraId="51CE29AD" w14:textId="77777777" w:rsidR="00566C81" w:rsidRPr="00EF5447" w:rsidRDefault="00566C81" w:rsidP="00566C81">
            <w:pPr>
              <w:pStyle w:val="TAC"/>
            </w:pPr>
          </w:p>
        </w:tc>
      </w:tr>
      <w:tr w:rsidR="00566C81" w:rsidRPr="00EF5447" w14:paraId="3A5016E3" w14:textId="77777777" w:rsidTr="007C2005">
        <w:trPr>
          <w:trHeight w:val="187"/>
          <w:jc w:val="center"/>
        </w:trPr>
        <w:tc>
          <w:tcPr>
            <w:tcW w:w="897" w:type="dxa"/>
            <w:shd w:val="clear" w:color="auto" w:fill="auto"/>
            <w:vAlign w:val="center"/>
          </w:tcPr>
          <w:p w14:paraId="422E54CE" w14:textId="77777777" w:rsidR="00566C81" w:rsidRPr="00EF5447" w:rsidRDefault="00566C81" w:rsidP="00566C81">
            <w:pPr>
              <w:pStyle w:val="TAC"/>
            </w:pPr>
            <w:r w:rsidRPr="00EF5447">
              <w:t>n78</w:t>
            </w:r>
          </w:p>
        </w:tc>
        <w:tc>
          <w:tcPr>
            <w:tcW w:w="898" w:type="dxa"/>
            <w:shd w:val="clear" w:color="auto" w:fill="auto"/>
            <w:vAlign w:val="center"/>
          </w:tcPr>
          <w:p w14:paraId="067838A2" w14:textId="77777777" w:rsidR="00566C81" w:rsidRPr="00EF5447" w:rsidRDefault="00566C81" w:rsidP="00566C81">
            <w:pPr>
              <w:pStyle w:val="TAC"/>
              <w:rPr>
                <w:rFonts w:cs="Arial"/>
              </w:rPr>
            </w:pPr>
            <w:r>
              <w:rPr>
                <w:rFonts w:cs="Arial"/>
              </w:rPr>
              <w:t>40</w:t>
            </w:r>
            <w:r>
              <w:rPr>
                <w:rFonts w:cs="Arial"/>
                <w:vertAlign w:val="superscript"/>
              </w:rPr>
              <w:t>1</w:t>
            </w:r>
          </w:p>
        </w:tc>
        <w:tc>
          <w:tcPr>
            <w:tcW w:w="747" w:type="dxa"/>
            <w:shd w:val="clear" w:color="auto" w:fill="auto"/>
            <w:vAlign w:val="center"/>
          </w:tcPr>
          <w:p w14:paraId="4D215181" w14:textId="77777777" w:rsidR="00566C81" w:rsidRPr="00EF5447" w:rsidRDefault="00566C81" w:rsidP="00566C81">
            <w:pPr>
              <w:pStyle w:val="TAC"/>
              <w:rPr>
                <w:rFonts w:cs="Arial"/>
              </w:rPr>
            </w:pPr>
            <w:r w:rsidRPr="00EF5447">
              <w:rPr>
                <w:rFonts w:cs="Arial"/>
              </w:rPr>
              <w:t>4.5</w:t>
            </w:r>
          </w:p>
        </w:tc>
        <w:tc>
          <w:tcPr>
            <w:tcW w:w="818" w:type="dxa"/>
            <w:shd w:val="clear" w:color="auto" w:fill="auto"/>
            <w:vAlign w:val="center"/>
          </w:tcPr>
          <w:p w14:paraId="1240939D" w14:textId="77777777" w:rsidR="00566C81" w:rsidRPr="00EF5447" w:rsidRDefault="00566C81" w:rsidP="00566C81">
            <w:pPr>
              <w:pStyle w:val="TAC"/>
              <w:rPr>
                <w:rFonts w:cs="Arial"/>
              </w:rPr>
            </w:pPr>
            <w:r w:rsidRPr="00EF5447">
              <w:rPr>
                <w:rFonts w:cs="Arial"/>
              </w:rPr>
              <w:t>4.5</w:t>
            </w:r>
          </w:p>
        </w:tc>
        <w:tc>
          <w:tcPr>
            <w:tcW w:w="818" w:type="dxa"/>
            <w:shd w:val="clear" w:color="auto" w:fill="auto"/>
            <w:vAlign w:val="center"/>
          </w:tcPr>
          <w:p w14:paraId="526BA807" w14:textId="77777777" w:rsidR="00566C81" w:rsidRPr="00EF5447" w:rsidRDefault="00566C81" w:rsidP="00566C81">
            <w:pPr>
              <w:pStyle w:val="TAC"/>
              <w:rPr>
                <w:rFonts w:cs="Arial"/>
              </w:rPr>
            </w:pPr>
            <w:r w:rsidRPr="00EF5447">
              <w:rPr>
                <w:rFonts w:cs="Arial"/>
              </w:rPr>
              <w:t>4.5</w:t>
            </w:r>
          </w:p>
        </w:tc>
        <w:tc>
          <w:tcPr>
            <w:tcW w:w="818" w:type="dxa"/>
            <w:shd w:val="clear" w:color="auto" w:fill="auto"/>
            <w:vAlign w:val="center"/>
          </w:tcPr>
          <w:p w14:paraId="071A0504" w14:textId="77777777" w:rsidR="00566C81" w:rsidRPr="00EF5447" w:rsidRDefault="00566C81" w:rsidP="00566C81">
            <w:pPr>
              <w:pStyle w:val="TAC"/>
              <w:rPr>
                <w:rFonts w:cs="Arial"/>
              </w:rPr>
            </w:pPr>
            <w:r w:rsidRPr="00EF5447">
              <w:rPr>
                <w:rFonts w:cs="Arial"/>
              </w:rPr>
              <w:t>4.5</w:t>
            </w:r>
          </w:p>
        </w:tc>
        <w:tc>
          <w:tcPr>
            <w:tcW w:w="818" w:type="dxa"/>
            <w:shd w:val="clear" w:color="auto" w:fill="auto"/>
          </w:tcPr>
          <w:p w14:paraId="0C3F1038" w14:textId="77777777" w:rsidR="00566C81" w:rsidRPr="00EF5447" w:rsidRDefault="00566C81" w:rsidP="00566C81">
            <w:pPr>
              <w:pStyle w:val="TAC"/>
            </w:pPr>
          </w:p>
        </w:tc>
        <w:tc>
          <w:tcPr>
            <w:tcW w:w="818" w:type="dxa"/>
          </w:tcPr>
          <w:p w14:paraId="6A5DFCCC" w14:textId="77777777" w:rsidR="00566C81" w:rsidRPr="00EF5447" w:rsidRDefault="00566C81" w:rsidP="00566C81">
            <w:pPr>
              <w:pStyle w:val="TAC"/>
            </w:pPr>
          </w:p>
        </w:tc>
        <w:tc>
          <w:tcPr>
            <w:tcW w:w="818" w:type="dxa"/>
            <w:shd w:val="clear" w:color="auto" w:fill="auto"/>
          </w:tcPr>
          <w:p w14:paraId="32B810C0" w14:textId="77777777" w:rsidR="00566C81" w:rsidRPr="00EF5447" w:rsidRDefault="00566C81" w:rsidP="00566C81">
            <w:pPr>
              <w:pStyle w:val="TAC"/>
            </w:pPr>
          </w:p>
        </w:tc>
        <w:tc>
          <w:tcPr>
            <w:tcW w:w="818" w:type="dxa"/>
            <w:shd w:val="clear" w:color="auto" w:fill="auto"/>
          </w:tcPr>
          <w:p w14:paraId="5A676C24" w14:textId="77777777" w:rsidR="00566C81" w:rsidRPr="00EF5447" w:rsidRDefault="00566C81" w:rsidP="00566C81">
            <w:pPr>
              <w:pStyle w:val="TAC"/>
            </w:pPr>
          </w:p>
        </w:tc>
        <w:tc>
          <w:tcPr>
            <w:tcW w:w="806" w:type="dxa"/>
            <w:shd w:val="clear" w:color="auto" w:fill="auto"/>
          </w:tcPr>
          <w:p w14:paraId="4CAC8B7A" w14:textId="77777777" w:rsidR="00566C81" w:rsidRPr="00EF5447" w:rsidRDefault="00566C81" w:rsidP="00566C81">
            <w:pPr>
              <w:pStyle w:val="TAC"/>
            </w:pPr>
          </w:p>
        </w:tc>
        <w:tc>
          <w:tcPr>
            <w:tcW w:w="806" w:type="dxa"/>
          </w:tcPr>
          <w:p w14:paraId="126F9E77" w14:textId="77777777" w:rsidR="00566C81" w:rsidRPr="00EF5447" w:rsidRDefault="00566C81" w:rsidP="00566C81">
            <w:pPr>
              <w:pStyle w:val="TAC"/>
            </w:pPr>
          </w:p>
        </w:tc>
        <w:tc>
          <w:tcPr>
            <w:tcW w:w="806" w:type="dxa"/>
            <w:shd w:val="clear" w:color="auto" w:fill="auto"/>
          </w:tcPr>
          <w:p w14:paraId="5F1EF838" w14:textId="77777777" w:rsidR="00566C81" w:rsidRPr="00EF5447" w:rsidRDefault="00566C81" w:rsidP="00566C81">
            <w:pPr>
              <w:pStyle w:val="TAC"/>
            </w:pPr>
          </w:p>
        </w:tc>
        <w:tc>
          <w:tcPr>
            <w:tcW w:w="806" w:type="dxa"/>
          </w:tcPr>
          <w:p w14:paraId="42257700" w14:textId="77777777" w:rsidR="00566C81" w:rsidRPr="00EF5447" w:rsidRDefault="00566C81" w:rsidP="00566C81">
            <w:pPr>
              <w:pStyle w:val="TAC"/>
            </w:pPr>
          </w:p>
        </w:tc>
        <w:tc>
          <w:tcPr>
            <w:tcW w:w="877" w:type="dxa"/>
            <w:shd w:val="clear" w:color="auto" w:fill="auto"/>
          </w:tcPr>
          <w:p w14:paraId="3253221A" w14:textId="77777777" w:rsidR="00566C81" w:rsidRPr="00EF5447" w:rsidRDefault="00566C81" w:rsidP="00566C81">
            <w:pPr>
              <w:pStyle w:val="TAC"/>
            </w:pPr>
          </w:p>
        </w:tc>
      </w:tr>
      <w:tr w:rsidR="00566C81" w:rsidRPr="00EF5447" w14:paraId="3112F691" w14:textId="77777777" w:rsidTr="007C2005">
        <w:trPr>
          <w:trHeight w:val="187"/>
          <w:jc w:val="center"/>
        </w:trPr>
        <w:tc>
          <w:tcPr>
            <w:tcW w:w="897" w:type="dxa"/>
            <w:shd w:val="clear" w:color="auto" w:fill="auto"/>
            <w:vAlign w:val="center"/>
          </w:tcPr>
          <w:p w14:paraId="2D8ADB55" w14:textId="77777777" w:rsidR="00566C81" w:rsidRPr="00EF5447" w:rsidRDefault="00566C81" w:rsidP="00566C81">
            <w:pPr>
              <w:pStyle w:val="TAC"/>
            </w:pPr>
            <w:r w:rsidRPr="00EF5447">
              <w:lastRenderedPageBreak/>
              <w:t>n78</w:t>
            </w:r>
          </w:p>
        </w:tc>
        <w:tc>
          <w:tcPr>
            <w:tcW w:w="898" w:type="dxa"/>
            <w:shd w:val="clear" w:color="auto" w:fill="auto"/>
            <w:vAlign w:val="center"/>
          </w:tcPr>
          <w:p w14:paraId="430D0FB0" w14:textId="77777777" w:rsidR="00566C81" w:rsidRPr="00EF5447" w:rsidRDefault="00566C81" w:rsidP="00566C81">
            <w:pPr>
              <w:pStyle w:val="TAC"/>
            </w:pPr>
            <w:r w:rsidRPr="00EF5447">
              <w:rPr>
                <w:rFonts w:cs="Arial"/>
              </w:rPr>
              <w:t>41</w:t>
            </w:r>
            <w:r w:rsidRPr="00EF5447">
              <w:rPr>
                <w:rFonts w:cs="Arial"/>
                <w:vertAlign w:val="superscript"/>
              </w:rPr>
              <w:t>1</w:t>
            </w:r>
          </w:p>
        </w:tc>
        <w:tc>
          <w:tcPr>
            <w:tcW w:w="747" w:type="dxa"/>
            <w:shd w:val="clear" w:color="auto" w:fill="auto"/>
            <w:vAlign w:val="center"/>
          </w:tcPr>
          <w:p w14:paraId="671FBB89"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476A667D"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57EA9C94" w14:textId="77777777" w:rsidR="00566C81" w:rsidRPr="00EF5447" w:rsidRDefault="00566C81" w:rsidP="00566C81">
            <w:pPr>
              <w:pStyle w:val="TAC"/>
            </w:pPr>
            <w:r w:rsidRPr="00EF5447">
              <w:rPr>
                <w:rFonts w:cs="Arial"/>
              </w:rPr>
              <w:t>4.5</w:t>
            </w:r>
          </w:p>
        </w:tc>
        <w:tc>
          <w:tcPr>
            <w:tcW w:w="818" w:type="dxa"/>
            <w:shd w:val="clear" w:color="auto" w:fill="auto"/>
            <w:vAlign w:val="center"/>
          </w:tcPr>
          <w:p w14:paraId="5E85CB6E" w14:textId="77777777" w:rsidR="00566C81" w:rsidRPr="00EF5447" w:rsidRDefault="00566C81" w:rsidP="00566C81">
            <w:pPr>
              <w:pStyle w:val="TAC"/>
            </w:pPr>
            <w:r w:rsidRPr="00EF5447">
              <w:rPr>
                <w:rFonts w:cs="Arial"/>
              </w:rPr>
              <w:t>4.5</w:t>
            </w:r>
          </w:p>
        </w:tc>
        <w:tc>
          <w:tcPr>
            <w:tcW w:w="818" w:type="dxa"/>
            <w:shd w:val="clear" w:color="auto" w:fill="auto"/>
          </w:tcPr>
          <w:p w14:paraId="4DDA29DB" w14:textId="77777777" w:rsidR="00566C81" w:rsidRPr="00EF5447" w:rsidRDefault="00566C81" w:rsidP="00566C81">
            <w:pPr>
              <w:pStyle w:val="TAC"/>
            </w:pPr>
          </w:p>
        </w:tc>
        <w:tc>
          <w:tcPr>
            <w:tcW w:w="818" w:type="dxa"/>
          </w:tcPr>
          <w:p w14:paraId="458489CE" w14:textId="77777777" w:rsidR="00566C81" w:rsidRPr="00EF5447" w:rsidRDefault="00566C81" w:rsidP="00566C81">
            <w:pPr>
              <w:pStyle w:val="TAC"/>
            </w:pPr>
          </w:p>
        </w:tc>
        <w:tc>
          <w:tcPr>
            <w:tcW w:w="818" w:type="dxa"/>
            <w:shd w:val="clear" w:color="auto" w:fill="auto"/>
          </w:tcPr>
          <w:p w14:paraId="08A7761C" w14:textId="77777777" w:rsidR="00566C81" w:rsidRPr="00EF5447" w:rsidRDefault="00566C81" w:rsidP="00566C81">
            <w:pPr>
              <w:pStyle w:val="TAC"/>
            </w:pPr>
          </w:p>
        </w:tc>
        <w:tc>
          <w:tcPr>
            <w:tcW w:w="818" w:type="dxa"/>
            <w:shd w:val="clear" w:color="auto" w:fill="auto"/>
          </w:tcPr>
          <w:p w14:paraId="1B6AD495" w14:textId="77777777" w:rsidR="00566C81" w:rsidRPr="00EF5447" w:rsidRDefault="00566C81" w:rsidP="00566C81">
            <w:pPr>
              <w:pStyle w:val="TAC"/>
            </w:pPr>
          </w:p>
        </w:tc>
        <w:tc>
          <w:tcPr>
            <w:tcW w:w="806" w:type="dxa"/>
            <w:shd w:val="clear" w:color="auto" w:fill="auto"/>
          </w:tcPr>
          <w:p w14:paraId="6C6A2BBF" w14:textId="77777777" w:rsidR="00566C81" w:rsidRPr="00EF5447" w:rsidRDefault="00566C81" w:rsidP="00566C81">
            <w:pPr>
              <w:pStyle w:val="TAC"/>
            </w:pPr>
          </w:p>
        </w:tc>
        <w:tc>
          <w:tcPr>
            <w:tcW w:w="806" w:type="dxa"/>
          </w:tcPr>
          <w:p w14:paraId="401D3380" w14:textId="77777777" w:rsidR="00566C81" w:rsidRPr="00EF5447" w:rsidRDefault="00566C81" w:rsidP="00566C81">
            <w:pPr>
              <w:pStyle w:val="TAC"/>
            </w:pPr>
          </w:p>
        </w:tc>
        <w:tc>
          <w:tcPr>
            <w:tcW w:w="806" w:type="dxa"/>
            <w:shd w:val="clear" w:color="auto" w:fill="auto"/>
          </w:tcPr>
          <w:p w14:paraId="3B4D8BBE" w14:textId="77777777" w:rsidR="00566C81" w:rsidRPr="00EF5447" w:rsidRDefault="00566C81" w:rsidP="00566C81">
            <w:pPr>
              <w:pStyle w:val="TAC"/>
            </w:pPr>
          </w:p>
        </w:tc>
        <w:tc>
          <w:tcPr>
            <w:tcW w:w="806" w:type="dxa"/>
          </w:tcPr>
          <w:p w14:paraId="28F6D47D" w14:textId="77777777" w:rsidR="00566C81" w:rsidRPr="00EF5447" w:rsidRDefault="00566C81" w:rsidP="00566C81">
            <w:pPr>
              <w:pStyle w:val="TAC"/>
            </w:pPr>
          </w:p>
        </w:tc>
        <w:tc>
          <w:tcPr>
            <w:tcW w:w="877" w:type="dxa"/>
            <w:shd w:val="clear" w:color="auto" w:fill="auto"/>
          </w:tcPr>
          <w:p w14:paraId="2042786F" w14:textId="77777777" w:rsidR="00566C81" w:rsidRPr="00EF5447" w:rsidRDefault="00566C81" w:rsidP="00566C81">
            <w:pPr>
              <w:pStyle w:val="TAC"/>
            </w:pPr>
          </w:p>
        </w:tc>
      </w:tr>
      <w:tr w:rsidR="00566C81" w:rsidRPr="00EF5447" w14:paraId="2D89F8AA" w14:textId="77777777" w:rsidTr="007C2005">
        <w:trPr>
          <w:trHeight w:val="187"/>
          <w:jc w:val="center"/>
        </w:trPr>
        <w:tc>
          <w:tcPr>
            <w:tcW w:w="897" w:type="dxa"/>
            <w:shd w:val="clear" w:color="auto" w:fill="auto"/>
            <w:vAlign w:val="center"/>
          </w:tcPr>
          <w:p w14:paraId="3F89F404" w14:textId="77777777" w:rsidR="00566C81" w:rsidRPr="00EF5447" w:rsidRDefault="00566C81" w:rsidP="00566C81">
            <w:pPr>
              <w:pStyle w:val="TAC"/>
            </w:pPr>
            <w:r w:rsidRPr="00EF5447">
              <w:t>n78</w:t>
            </w:r>
          </w:p>
        </w:tc>
        <w:tc>
          <w:tcPr>
            <w:tcW w:w="898" w:type="dxa"/>
            <w:shd w:val="clear" w:color="auto" w:fill="auto"/>
            <w:vAlign w:val="center"/>
          </w:tcPr>
          <w:p w14:paraId="2A63010A" w14:textId="77777777" w:rsidR="00566C81" w:rsidRPr="00EF5447" w:rsidRDefault="00566C81" w:rsidP="00566C81">
            <w:pPr>
              <w:pStyle w:val="TAC"/>
              <w:rPr>
                <w:rFonts w:cs="Arial"/>
              </w:rPr>
            </w:pPr>
            <w:r w:rsidRPr="00EF5447">
              <w:rPr>
                <w:rFonts w:cs="Arial"/>
              </w:rPr>
              <w:t>46</w:t>
            </w:r>
          </w:p>
        </w:tc>
        <w:tc>
          <w:tcPr>
            <w:tcW w:w="747" w:type="dxa"/>
            <w:shd w:val="clear" w:color="auto" w:fill="auto"/>
            <w:vAlign w:val="center"/>
          </w:tcPr>
          <w:p w14:paraId="332BB054" w14:textId="77777777" w:rsidR="00566C81" w:rsidRPr="00EF5447" w:rsidRDefault="00566C81" w:rsidP="00566C81">
            <w:pPr>
              <w:pStyle w:val="TAC"/>
              <w:rPr>
                <w:rFonts w:cs="Arial"/>
              </w:rPr>
            </w:pPr>
          </w:p>
        </w:tc>
        <w:tc>
          <w:tcPr>
            <w:tcW w:w="818" w:type="dxa"/>
            <w:shd w:val="clear" w:color="auto" w:fill="auto"/>
            <w:vAlign w:val="center"/>
          </w:tcPr>
          <w:p w14:paraId="2E185C3C" w14:textId="77777777" w:rsidR="00566C81" w:rsidRPr="00EF5447" w:rsidRDefault="00566C81" w:rsidP="00566C81">
            <w:pPr>
              <w:pStyle w:val="TAC"/>
              <w:rPr>
                <w:rFonts w:cs="Arial"/>
              </w:rPr>
            </w:pPr>
          </w:p>
        </w:tc>
        <w:tc>
          <w:tcPr>
            <w:tcW w:w="818" w:type="dxa"/>
            <w:shd w:val="clear" w:color="auto" w:fill="auto"/>
            <w:vAlign w:val="center"/>
          </w:tcPr>
          <w:p w14:paraId="77973BD7" w14:textId="77777777" w:rsidR="00566C81" w:rsidRPr="00EF5447" w:rsidRDefault="00566C81" w:rsidP="00566C81">
            <w:pPr>
              <w:pStyle w:val="TAC"/>
              <w:rPr>
                <w:rFonts w:cs="Arial"/>
              </w:rPr>
            </w:pPr>
          </w:p>
        </w:tc>
        <w:tc>
          <w:tcPr>
            <w:tcW w:w="818" w:type="dxa"/>
            <w:shd w:val="clear" w:color="auto" w:fill="auto"/>
            <w:vAlign w:val="center"/>
          </w:tcPr>
          <w:p w14:paraId="7FDFA355" w14:textId="77777777" w:rsidR="00566C81" w:rsidRPr="00EF5447" w:rsidRDefault="00566C81" w:rsidP="00566C81">
            <w:pPr>
              <w:pStyle w:val="TAC"/>
              <w:rPr>
                <w:rFonts w:cs="Arial"/>
              </w:rPr>
            </w:pPr>
            <w:r w:rsidRPr="00EF5447">
              <w:rPr>
                <w:rFonts w:cs="Arial"/>
              </w:rPr>
              <w:t>7</w:t>
            </w:r>
          </w:p>
        </w:tc>
        <w:tc>
          <w:tcPr>
            <w:tcW w:w="818" w:type="dxa"/>
            <w:shd w:val="clear" w:color="auto" w:fill="auto"/>
          </w:tcPr>
          <w:p w14:paraId="4189FA60" w14:textId="77777777" w:rsidR="00566C81" w:rsidRPr="00EF5447" w:rsidRDefault="00566C81" w:rsidP="00566C81">
            <w:pPr>
              <w:pStyle w:val="TAC"/>
            </w:pPr>
          </w:p>
        </w:tc>
        <w:tc>
          <w:tcPr>
            <w:tcW w:w="818" w:type="dxa"/>
          </w:tcPr>
          <w:p w14:paraId="65571083" w14:textId="77777777" w:rsidR="00566C81" w:rsidRPr="00EF5447" w:rsidRDefault="00566C81" w:rsidP="00566C81">
            <w:pPr>
              <w:pStyle w:val="TAC"/>
            </w:pPr>
          </w:p>
        </w:tc>
        <w:tc>
          <w:tcPr>
            <w:tcW w:w="818" w:type="dxa"/>
            <w:shd w:val="clear" w:color="auto" w:fill="auto"/>
          </w:tcPr>
          <w:p w14:paraId="5821510C" w14:textId="77777777" w:rsidR="00566C81" w:rsidRPr="00EF5447" w:rsidRDefault="00566C81" w:rsidP="00566C81">
            <w:pPr>
              <w:pStyle w:val="TAC"/>
            </w:pPr>
          </w:p>
        </w:tc>
        <w:tc>
          <w:tcPr>
            <w:tcW w:w="818" w:type="dxa"/>
            <w:shd w:val="clear" w:color="auto" w:fill="auto"/>
          </w:tcPr>
          <w:p w14:paraId="112F22F0" w14:textId="77777777" w:rsidR="00566C81" w:rsidRPr="00EF5447" w:rsidRDefault="00566C81" w:rsidP="00566C81">
            <w:pPr>
              <w:pStyle w:val="TAC"/>
            </w:pPr>
          </w:p>
        </w:tc>
        <w:tc>
          <w:tcPr>
            <w:tcW w:w="806" w:type="dxa"/>
            <w:shd w:val="clear" w:color="auto" w:fill="auto"/>
          </w:tcPr>
          <w:p w14:paraId="585C020A" w14:textId="77777777" w:rsidR="00566C81" w:rsidRPr="00EF5447" w:rsidRDefault="00566C81" w:rsidP="00566C81">
            <w:pPr>
              <w:pStyle w:val="TAC"/>
            </w:pPr>
          </w:p>
        </w:tc>
        <w:tc>
          <w:tcPr>
            <w:tcW w:w="806" w:type="dxa"/>
          </w:tcPr>
          <w:p w14:paraId="5CC723F4" w14:textId="77777777" w:rsidR="00566C81" w:rsidRPr="00EF5447" w:rsidRDefault="00566C81" w:rsidP="00566C81">
            <w:pPr>
              <w:pStyle w:val="TAC"/>
            </w:pPr>
          </w:p>
        </w:tc>
        <w:tc>
          <w:tcPr>
            <w:tcW w:w="806" w:type="dxa"/>
            <w:shd w:val="clear" w:color="auto" w:fill="auto"/>
          </w:tcPr>
          <w:p w14:paraId="5EBB3E2D" w14:textId="77777777" w:rsidR="00566C81" w:rsidRPr="00EF5447" w:rsidRDefault="00566C81" w:rsidP="00566C81">
            <w:pPr>
              <w:pStyle w:val="TAC"/>
            </w:pPr>
          </w:p>
        </w:tc>
        <w:tc>
          <w:tcPr>
            <w:tcW w:w="806" w:type="dxa"/>
          </w:tcPr>
          <w:p w14:paraId="504D2BD3" w14:textId="77777777" w:rsidR="00566C81" w:rsidRPr="00EF5447" w:rsidRDefault="00566C81" w:rsidP="00566C81">
            <w:pPr>
              <w:pStyle w:val="TAC"/>
            </w:pPr>
          </w:p>
        </w:tc>
        <w:tc>
          <w:tcPr>
            <w:tcW w:w="877" w:type="dxa"/>
            <w:shd w:val="clear" w:color="auto" w:fill="auto"/>
          </w:tcPr>
          <w:p w14:paraId="3B971193" w14:textId="77777777" w:rsidR="00566C81" w:rsidRPr="00EF5447" w:rsidRDefault="00566C81" w:rsidP="00566C81">
            <w:pPr>
              <w:pStyle w:val="TAC"/>
            </w:pPr>
          </w:p>
        </w:tc>
      </w:tr>
      <w:tr w:rsidR="00566C81" w:rsidRPr="00EF5447" w14:paraId="4CAB4244" w14:textId="77777777" w:rsidTr="007C2005">
        <w:trPr>
          <w:trHeight w:val="187"/>
          <w:jc w:val="center"/>
        </w:trPr>
        <w:tc>
          <w:tcPr>
            <w:tcW w:w="897" w:type="dxa"/>
            <w:shd w:val="clear" w:color="auto" w:fill="auto"/>
            <w:vAlign w:val="center"/>
          </w:tcPr>
          <w:p w14:paraId="21155771" w14:textId="77777777" w:rsidR="00566C81" w:rsidRPr="00EF5447" w:rsidRDefault="00566C81" w:rsidP="00566C81">
            <w:pPr>
              <w:pStyle w:val="TAC"/>
            </w:pPr>
            <w:r w:rsidRPr="00EF5447">
              <w:t>41</w:t>
            </w:r>
          </w:p>
        </w:tc>
        <w:tc>
          <w:tcPr>
            <w:tcW w:w="898" w:type="dxa"/>
            <w:shd w:val="clear" w:color="auto" w:fill="auto"/>
            <w:vAlign w:val="center"/>
          </w:tcPr>
          <w:p w14:paraId="4AC8610B" w14:textId="77777777" w:rsidR="00566C81" w:rsidRPr="00EF5447" w:rsidRDefault="00566C81" w:rsidP="00566C81">
            <w:pPr>
              <w:pStyle w:val="TAC"/>
              <w:rPr>
                <w:rFonts w:cs="Arial"/>
              </w:rPr>
            </w:pPr>
            <w:r w:rsidRPr="00EF5447">
              <w:rPr>
                <w:rFonts w:cs="Arial"/>
              </w:rPr>
              <w:t>n78</w:t>
            </w:r>
          </w:p>
        </w:tc>
        <w:tc>
          <w:tcPr>
            <w:tcW w:w="747" w:type="dxa"/>
            <w:shd w:val="clear" w:color="auto" w:fill="auto"/>
            <w:vAlign w:val="center"/>
          </w:tcPr>
          <w:p w14:paraId="043FB86B" w14:textId="77777777" w:rsidR="00566C81" w:rsidRPr="00EF5447" w:rsidRDefault="00566C81" w:rsidP="00566C81">
            <w:pPr>
              <w:pStyle w:val="TAC"/>
              <w:rPr>
                <w:rFonts w:cs="Arial"/>
              </w:rPr>
            </w:pPr>
          </w:p>
        </w:tc>
        <w:tc>
          <w:tcPr>
            <w:tcW w:w="818" w:type="dxa"/>
            <w:shd w:val="clear" w:color="auto" w:fill="auto"/>
            <w:vAlign w:val="center"/>
          </w:tcPr>
          <w:p w14:paraId="1B92970C" w14:textId="77777777" w:rsidR="00566C81" w:rsidRPr="00EF5447" w:rsidRDefault="00566C81" w:rsidP="00566C81">
            <w:pPr>
              <w:pStyle w:val="TAC"/>
              <w:rPr>
                <w:rFonts w:cs="Arial"/>
              </w:rPr>
            </w:pPr>
            <w:r w:rsidRPr="00EF5447">
              <w:rPr>
                <w:rFonts w:cs="Arial"/>
              </w:rPr>
              <w:t>8.3</w:t>
            </w:r>
          </w:p>
        </w:tc>
        <w:tc>
          <w:tcPr>
            <w:tcW w:w="818" w:type="dxa"/>
            <w:shd w:val="clear" w:color="auto" w:fill="auto"/>
            <w:vAlign w:val="center"/>
          </w:tcPr>
          <w:p w14:paraId="61B96759" w14:textId="77777777" w:rsidR="00566C81" w:rsidRPr="00EF5447" w:rsidRDefault="00566C81" w:rsidP="00566C81">
            <w:pPr>
              <w:pStyle w:val="TAC"/>
              <w:rPr>
                <w:rFonts w:cs="Arial"/>
              </w:rPr>
            </w:pPr>
            <w:r w:rsidRPr="00EF5447">
              <w:rPr>
                <w:rFonts w:cs="Arial"/>
              </w:rPr>
              <w:t>8.3</w:t>
            </w:r>
          </w:p>
        </w:tc>
        <w:tc>
          <w:tcPr>
            <w:tcW w:w="818" w:type="dxa"/>
            <w:shd w:val="clear" w:color="auto" w:fill="auto"/>
            <w:vAlign w:val="center"/>
          </w:tcPr>
          <w:p w14:paraId="20BE9FD2" w14:textId="77777777" w:rsidR="00566C81" w:rsidRPr="00EF5447" w:rsidRDefault="00566C81" w:rsidP="00566C81">
            <w:pPr>
              <w:pStyle w:val="TAC"/>
              <w:rPr>
                <w:rFonts w:cs="Arial"/>
              </w:rPr>
            </w:pPr>
            <w:r w:rsidRPr="00EF5447">
              <w:rPr>
                <w:rFonts w:cs="Arial"/>
              </w:rPr>
              <w:t>8.3</w:t>
            </w:r>
          </w:p>
        </w:tc>
        <w:tc>
          <w:tcPr>
            <w:tcW w:w="818" w:type="dxa"/>
            <w:shd w:val="clear" w:color="auto" w:fill="auto"/>
          </w:tcPr>
          <w:p w14:paraId="4C05F0A3" w14:textId="77777777" w:rsidR="00566C81" w:rsidRPr="00EF5447" w:rsidRDefault="00566C81" w:rsidP="00566C81">
            <w:pPr>
              <w:pStyle w:val="TAC"/>
            </w:pPr>
            <w:r w:rsidRPr="00EF5447">
              <w:t>7.3</w:t>
            </w:r>
          </w:p>
        </w:tc>
        <w:tc>
          <w:tcPr>
            <w:tcW w:w="818" w:type="dxa"/>
          </w:tcPr>
          <w:p w14:paraId="1AED83A5" w14:textId="77777777" w:rsidR="00566C81" w:rsidRPr="00EF5447" w:rsidRDefault="00566C81" w:rsidP="00566C81">
            <w:pPr>
              <w:pStyle w:val="TAC"/>
            </w:pPr>
            <w:r w:rsidRPr="00EF5447">
              <w:t>6.5</w:t>
            </w:r>
          </w:p>
        </w:tc>
        <w:tc>
          <w:tcPr>
            <w:tcW w:w="818" w:type="dxa"/>
            <w:shd w:val="clear" w:color="auto" w:fill="auto"/>
          </w:tcPr>
          <w:p w14:paraId="24E01008" w14:textId="77777777" w:rsidR="00566C81" w:rsidRPr="00EF5447" w:rsidRDefault="00566C81" w:rsidP="00566C81">
            <w:pPr>
              <w:pStyle w:val="TAC"/>
            </w:pPr>
            <w:r w:rsidRPr="00EF5447">
              <w:t>6.3</w:t>
            </w:r>
          </w:p>
        </w:tc>
        <w:tc>
          <w:tcPr>
            <w:tcW w:w="818" w:type="dxa"/>
            <w:shd w:val="clear" w:color="auto" w:fill="auto"/>
          </w:tcPr>
          <w:p w14:paraId="42D3DA7F" w14:textId="77777777" w:rsidR="00566C81" w:rsidRPr="00EF5447" w:rsidRDefault="00566C81" w:rsidP="00566C81">
            <w:pPr>
              <w:pStyle w:val="TAC"/>
            </w:pPr>
            <w:r w:rsidRPr="00EF5447">
              <w:t>5.3</w:t>
            </w:r>
          </w:p>
        </w:tc>
        <w:tc>
          <w:tcPr>
            <w:tcW w:w="806" w:type="dxa"/>
            <w:shd w:val="clear" w:color="auto" w:fill="auto"/>
          </w:tcPr>
          <w:p w14:paraId="547220F0" w14:textId="77777777" w:rsidR="00566C81" w:rsidRPr="00EF5447" w:rsidRDefault="00566C81" w:rsidP="00566C81">
            <w:pPr>
              <w:pStyle w:val="TAC"/>
            </w:pPr>
            <w:r w:rsidRPr="00EF5447">
              <w:t>4.5</w:t>
            </w:r>
          </w:p>
        </w:tc>
        <w:tc>
          <w:tcPr>
            <w:tcW w:w="806" w:type="dxa"/>
          </w:tcPr>
          <w:p w14:paraId="3966791F" w14:textId="77777777" w:rsidR="00566C81" w:rsidRPr="00EF5447" w:rsidRDefault="00566C81" w:rsidP="00566C81">
            <w:pPr>
              <w:pStyle w:val="TAC"/>
            </w:pPr>
            <w:r w:rsidRPr="00EF5447">
              <w:t>4.3</w:t>
            </w:r>
          </w:p>
        </w:tc>
        <w:tc>
          <w:tcPr>
            <w:tcW w:w="806" w:type="dxa"/>
            <w:shd w:val="clear" w:color="auto" w:fill="auto"/>
          </w:tcPr>
          <w:p w14:paraId="2B415D40" w14:textId="77777777" w:rsidR="00566C81" w:rsidRPr="00EF5447" w:rsidRDefault="00566C81" w:rsidP="00566C81">
            <w:pPr>
              <w:pStyle w:val="TAC"/>
            </w:pPr>
            <w:r w:rsidRPr="00EF5447">
              <w:t>4.0</w:t>
            </w:r>
          </w:p>
        </w:tc>
        <w:tc>
          <w:tcPr>
            <w:tcW w:w="806" w:type="dxa"/>
          </w:tcPr>
          <w:p w14:paraId="05A32291" w14:textId="77777777" w:rsidR="00566C81" w:rsidRPr="00EF5447" w:rsidRDefault="00566C81" w:rsidP="00566C81">
            <w:pPr>
              <w:pStyle w:val="TAC"/>
            </w:pPr>
            <w:r w:rsidRPr="00EF5447">
              <w:t>3.9</w:t>
            </w:r>
          </w:p>
        </w:tc>
        <w:tc>
          <w:tcPr>
            <w:tcW w:w="877" w:type="dxa"/>
            <w:shd w:val="clear" w:color="auto" w:fill="auto"/>
          </w:tcPr>
          <w:p w14:paraId="5E71BEA2" w14:textId="77777777" w:rsidR="00566C81" w:rsidRPr="00EF5447" w:rsidRDefault="00566C81" w:rsidP="00566C81">
            <w:pPr>
              <w:pStyle w:val="TAC"/>
            </w:pPr>
            <w:r w:rsidRPr="00EF5447">
              <w:t>3.8</w:t>
            </w:r>
          </w:p>
        </w:tc>
      </w:tr>
      <w:tr w:rsidR="00566C81" w:rsidRPr="00EF5447" w14:paraId="2B6D895D" w14:textId="77777777" w:rsidTr="007C2005">
        <w:trPr>
          <w:trHeight w:val="187"/>
          <w:jc w:val="center"/>
        </w:trPr>
        <w:tc>
          <w:tcPr>
            <w:tcW w:w="897" w:type="dxa"/>
            <w:shd w:val="clear" w:color="auto" w:fill="auto"/>
            <w:vAlign w:val="center"/>
          </w:tcPr>
          <w:p w14:paraId="6119F661" w14:textId="77777777" w:rsidR="00566C81" w:rsidRPr="00EF5447" w:rsidRDefault="00566C81" w:rsidP="00566C81">
            <w:pPr>
              <w:pStyle w:val="TAC"/>
            </w:pPr>
            <w:r w:rsidRPr="00EF5447">
              <w:t>n79</w:t>
            </w:r>
          </w:p>
        </w:tc>
        <w:tc>
          <w:tcPr>
            <w:tcW w:w="898" w:type="dxa"/>
            <w:shd w:val="clear" w:color="auto" w:fill="auto"/>
            <w:vAlign w:val="center"/>
          </w:tcPr>
          <w:p w14:paraId="3C0DD29C" w14:textId="77777777" w:rsidR="00566C81" w:rsidRPr="00EF5447" w:rsidRDefault="00566C81" w:rsidP="00566C81">
            <w:pPr>
              <w:pStyle w:val="TAC"/>
            </w:pPr>
            <w:r w:rsidRPr="00EF5447">
              <w:t>42</w:t>
            </w:r>
            <w:r w:rsidRPr="00EF5447">
              <w:rPr>
                <w:vertAlign w:val="superscript"/>
              </w:rPr>
              <w:t>6</w:t>
            </w:r>
          </w:p>
        </w:tc>
        <w:tc>
          <w:tcPr>
            <w:tcW w:w="747" w:type="dxa"/>
            <w:shd w:val="clear" w:color="auto" w:fill="auto"/>
            <w:vAlign w:val="center"/>
          </w:tcPr>
          <w:p w14:paraId="79558FAC" w14:textId="77777777" w:rsidR="00566C81" w:rsidRPr="00EF5447" w:rsidRDefault="00566C81" w:rsidP="00566C81">
            <w:pPr>
              <w:pStyle w:val="TAC"/>
            </w:pPr>
            <w:r w:rsidRPr="00EF5447">
              <w:rPr>
                <w:rFonts w:eastAsia="Yu Mincho"/>
                <w:lang w:eastAsia="ja-JP"/>
              </w:rPr>
              <w:t>2.6</w:t>
            </w:r>
          </w:p>
        </w:tc>
        <w:tc>
          <w:tcPr>
            <w:tcW w:w="818" w:type="dxa"/>
            <w:shd w:val="clear" w:color="auto" w:fill="auto"/>
            <w:vAlign w:val="center"/>
          </w:tcPr>
          <w:p w14:paraId="6275B3FE" w14:textId="77777777" w:rsidR="00566C81" w:rsidRPr="00EF5447" w:rsidRDefault="00566C81" w:rsidP="00566C81">
            <w:pPr>
              <w:pStyle w:val="TAC"/>
            </w:pPr>
            <w:r w:rsidRPr="00EF5447">
              <w:rPr>
                <w:rFonts w:eastAsia="Yu Mincho"/>
                <w:lang w:eastAsia="ja-JP"/>
              </w:rPr>
              <w:t>2.6</w:t>
            </w:r>
          </w:p>
        </w:tc>
        <w:tc>
          <w:tcPr>
            <w:tcW w:w="818" w:type="dxa"/>
            <w:shd w:val="clear" w:color="auto" w:fill="auto"/>
            <w:vAlign w:val="center"/>
          </w:tcPr>
          <w:p w14:paraId="5886F083" w14:textId="77777777" w:rsidR="00566C81" w:rsidRPr="00EF5447" w:rsidRDefault="00566C81" w:rsidP="00566C81">
            <w:pPr>
              <w:pStyle w:val="TAC"/>
            </w:pPr>
            <w:r w:rsidRPr="00EF5447">
              <w:rPr>
                <w:rFonts w:eastAsia="Yu Mincho"/>
                <w:lang w:eastAsia="ja-JP"/>
              </w:rPr>
              <w:t>2.6</w:t>
            </w:r>
          </w:p>
        </w:tc>
        <w:tc>
          <w:tcPr>
            <w:tcW w:w="818" w:type="dxa"/>
            <w:shd w:val="clear" w:color="auto" w:fill="auto"/>
            <w:vAlign w:val="center"/>
          </w:tcPr>
          <w:p w14:paraId="4BC5B83E" w14:textId="77777777" w:rsidR="00566C81" w:rsidRPr="00EF5447" w:rsidRDefault="00566C81" w:rsidP="00566C81">
            <w:pPr>
              <w:pStyle w:val="TAC"/>
            </w:pPr>
            <w:r w:rsidRPr="00EF5447">
              <w:rPr>
                <w:rFonts w:cs="Arial"/>
                <w:szCs w:val="18"/>
              </w:rPr>
              <w:t>2.6</w:t>
            </w:r>
          </w:p>
        </w:tc>
        <w:tc>
          <w:tcPr>
            <w:tcW w:w="818" w:type="dxa"/>
            <w:shd w:val="clear" w:color="auto" w:fill="auto"/>
          </w:tcPr>
          <w:p w14:paraId="7B39F684" w14:textId="77777777" w:rsidR="00566C81" w:rsidRPr="00EF5447" w:rsidRDefault="00566C81" w:rsidP="00566C81">
            <w:pPr>
              <w:pStyle w:val="TAC"/>
            </w:pPr>
          </w:p>
        </w:tc>
        <w:tc>
          <w:tcPr>
            <w:tcW w:w="818" w:type="dxa"/>
          </w:tcPr>
          <w:p w14:paraId="79B3178B" w14:textId="77777777" w:rsidR="00566C81" w:rsidRPr="00EF5447" w:rsidRDefault="00566C81" w:rsidP="00566C81">
            <w:pPr>
              <w:pStyle w:val="TAC"/>
            </w:pPr>
          </w:p>
        </w:tc>
        <w:tc>
          <w:tcPr>
            <w:tcW w:w="818" w:type="dxa"/>
            <w:shd w:val="clear" w:color="auto" w:fill="auto"/>
          </w:tcPr>
          <w:p w14:paraId="669B176B" w14:textId="77777777" w:rsidR="00566C81" w:rsidRPr="00EF5447" w:rsidRDefault="00566C81" w:rsidP="00566C81">
            <w:pPr>
              <w:pStyle w:val="TAC"/>
            </w:pPr>
          </w:p>
        </w:tc>
        <w:tc>
          <w:tcPr>
            <w:tcW w:w="818" w:type="dxa"/>
            <w:shd w:val="clear" w:color="auto" w:fill="auto"/>
          </w:tcPr>
          <w:p w14:paraId="66DE61AC" w14:textId="77777777" w:rsidR="00566C81" w:rsidRPr="00EF5447" w:rsidRDefault="00566C81" w:rsidP="00566C81">
            <w:pPr>
              <w:pStyle w:val="TAC"/>
            </w:pPr>
          </w:p>
        </w:tc>
        <w:tc>
          <w:tcPr>
            <w:tcW w:w="806" w:type="dxa"/>
            <w:shd w:val="clear" w:color="auto" w:fill="auto"/>
          </w:tcPr>
          <w:p w14:paraId="7C5602B6" w14:textId="77777777" w:rsidR="00566C81" w:rsidRPr="00EF5447" w:rsidRDefault="00566C81" w:rsidP="00566C81">
            <w:pPr>
              <w:pStyle w:val="TAC"/>
            </w:pPr>
          </w:p>
        </w:tc>
        <w:tc>
          <w:tcPr>
            <w:tcW w:w="806" w:type="dxa"/>
          </w:tcPr>
          <w:p w14:paraId="0AB2EA4B" w14:textId="77777777" w:rsidR="00566C81" w:rsidRPr="00EF5447" w:rsidRDefault="00566C81" w:rsidP="00566C81">
            <w:pPr>
              <w:pStyle w:val="TAC"/>
            </w:pPr>
          </w:p>
        </w:tc>
        <w:tc>
          <w:tcPr>
            <w:tcW w:w="806" w:type="dxa"/>
            <w:shd w:val="clear" w:color="auto" w:fill="auto"/>
          </w:tcPr>
          <w:p w14:paraId="0CD30190" w14:textId="77777777" w:rsidR="00566C81" w:rsidRPr="00EF5447" w:rsidRDefault="00566C81" w:rsidP="00566C81">
            <w:pPr>
              <w:pStyle w:val="TAC"/>
            </w:pPr>
          </w:p>
        </w:tc>
        <w:tc>
          <w:tcPr>
            <w:tcW w:w="806" w:type="dxa"/>
          </w:tcPr>
          <w:p w14:paraId="15EF9B46" w14:textId="77777777" w:rsidR="00566C81" w:rsidRPr="00EF5447" w:rsidRDefault="00566C81" w:rsidP="00566C81">
            <w:pPr>
              <w:pStyle w:val="TAC"/>
            </w:pPr>
          </w:p>
        </w:tc>
        <w:tc>
          <w:tcPr>
            <w:tcW w:w="877" w:type="dxa"/>
            <w:shd w:val="clear" w:color="auto" w:fill="auto"/>
          </w:tcPr>
          <w:p w14:paraId="24249B7B" w14:textId="77777777" w:rsidR="00566C81" w:rsidRPr="00EF5447" w:rsidRDefault="00566C81" w:rsidP="00566C81">
            <w:pPr>
              <w:pStyle w:val="TAC"/>
            </w:pPr>
          </w:p>
        </w:tc>
      </w:tr>
      <w:tr w:rsidR="00566C81" w:rsidRPr="00EF5447" w14:paraId="2A2FD18E" w14:textId="77777777" w:rsidTr="007C2005">
        <w:trPr>
          <w:trHeight w:val="187"/>
          <w:jc w:val="center"/>
        </w:trPr>
        <w:tc>
          <w:tcPr>
            <w:tcW w:w="897" w:type="dxa"/>
            <w:shd w:val="clear" w:color="auto" w:fill="auto"/>
          </w:tcPr>
          <w:p w14:paraId="243B79CC" w14:textId="77777777" w:rsidR="00566C81" w:rsidRPr="00EF5447" w:rsidRDefault="00566C81" w:rsidP="00566C81">
            <w:pPr>
              <w:pStyle w:val="TAC"/>
            </w:pPr>
            <w:r w:rsidRPr="00EF5447">
              <w:t>n84</w:t>
            </w:r>
            <w:r w:rsidRPr="00EF5447">
              <w:rPr>
                <w:vertAlign w:val="superscript"/>
              </w:rPr>
              <w:t>3</w:t>
            </w:r>
          </w:p>
        </w:tc>
        <w:tc>
          <w:tcPr>
            <w:tcW w:w="898" w:type="dxa"/>
            <w:shd w:val="clear" w:color="auto" w:fill="auto"/>
          </w:tcPr>
          <w:p w14:paraId="18BC45C1" w14:textId="77777777" w:rsidR="00566C81" w:rsidRPr="00EF5447" w:rsidRDefault="00566C81" w:rsidP="00566C81">
            <w:pPr>
              <w:pStyle w:val="TAC"/>
              <w:rPr>
                <w:rFonts w:cs="Arial"/>
              </w:rPr>
            </w:pPr>
            <w:r w:rsidRPr="00EF5447">
              <w:t>3</w:t>
            </w:r>
          </w:p>
        </w:tc>
        <w:tc>
          <w:tcPr>
            <w:tcW w:w="747" w:type="dxa"/>
            <w:shd w:val="clear" w:color="auto" w:fill="auto"/>
          </w:tcPr>
          <w:p w14:paraId="09CCAAE6" w14:textId="77777777" w:rsidR="00566C81" w:rsidRPr="00EF5447" w:rsidRDefault="00566C81" w:rsidP="00566C81">
            <w:pPr>
              <w:pStyle w:val="TAC"/>
              <w:rPr>
                <w:rFonts w:cs="Arial"/>
              </w:rPr>
            </w:pPr>
            <w:r w:rsidRPr="00EF5447">
              <w:t>3</w:t>
            </w:r>
          </w:p>
        </w:tc>
        <w:tc>
          <w:tcPr>
            <w:tcW w:w="818" w:type="dxa"/>
            <w:shd w:val="clear" w:color="auto" w:fill="auto"/>
          </w:tcPr>
          <w:p w14:paraId="0BC4EC5C" w14:textId="77777777" w:rsidR="00566C81" w:rsidRPr="00EF5447" w:rsidRDefault="00566C81" w:rsidP="00566C81">
            <w:pPr>
              <w:pStyle w:val="TAC"/>
              <w:rPr>
                <w:rFonts w:cs="Arial"/>
              </w:rPr>
            </w:pPr>
            <w:r w:rsidRPr="00EF5447">
              <w:t>2.3</w:t>
            </w:r>
          </w:p>
        </w:tc>
        <w:tc>
          <w:tcPr>
            <w:tcW w:w="818" w:type="dxa"/>
            <w:shd w:val="clear" w:color="auto" w:fill="auto"/>
          </w:tcPr>
          <w:p w14:paraId="1CAC3EBF" w14:textId="77777777" w:rsidR="00566C81" w:rsidRPr="00EF5447" w:rsidRDefault="00566C81" w:rsidP="00566C81">
            <w:pPr>
              <w:pStyle w:val="TAC"/>
              <w:rPr>
                <w:rFonts w:cs="Arial"/>
              </w:rPr>
            </w:pPr>
            <w:r w:rsidRPr="00EF5447">
              <w:t>2</w:t>
            </w:r>
          </w:p>
        </w:tc>
        <w:tc>
          <w:tcPr>
            <w:tcW w:w="818" w:type="dxa"/>
            <w:shd w:val="clear" w:color="auto" w:fill="auto"/>
          </w:tcPr>
          <w:p w14:paraId="16EFD724" w14:textId="77777777" w:rsidR="00566C81" w:rsidRPr="00EF5447" w:rsidRDefault="00566C81" w:rsidP="00566C81">
            <w:pPr>
              <w:pStyle w:val="TAC"/>
              <w:rPr>
                <w:rFonts w:cs="Arial"/>
              </w:rPr>
            </w:pPr>
            <w:r w:rsidRPr="00EF5447">
              <w:t>1.8</w:t>
            </w:r>
          </w:p>
        </w:tc>
        <w:tc>
          <w:tcPr>
            <w:tcW w:w="818" w:type="dxa"/>
            <w:shd w:val="clear" w:color="auto" w:fill="auto"/>
          </w:tcPr>
          <w:p w14:paraId="0A1D4AEF" w14:textId="77777777" w:rsidR="00566C81" w:rsidRPr="00EF5447" w:rsidRDefault="00566C81" w:rsidP="00566C81">
            <w:pPr>
              <w:pStyle w:val="TAC"/>
            </w:pPr>
          </w:p>
        </w:tc>
        <w:tc>
          <w:tcPr>
            <w:tcW w:w="818" w:type="dxa"/>
          </w:tcPr>
          <w:p w14:paraId="20D077E9" w14:textId="77777777" w:rsidR="00566C81" w:rsidRPr="00EF5447" w:rsidRDefault="00566C81" w:rsidP="00566C81">
            <w:pPr>
              <w:pStyle w:val="TAC"/>
            </w:pPr>
          </w:p>
        </w:tc>
        <w:tc>
          <w:tcPr>
            <w:tcW w:w="818" w:type="dxa"/>
            <w:shd w:val="clear" w:color="auto" w:fill="auto"/>
          </w:tcPr>
          <w:p w14:paraId="7894EB40" w14:textId="77777777" w:rsidR="00566C81" w:rsidRPr="00EF5447" w:rsidRDefault="00566C81" w:rsidP="00566C81">
            <w:pPr>
              <w:pStyle w:val="TAC"/>
            </w:pPr>
          </w:p>
        </w:tc>
        <w:tc>
          <w:tcPr>
            <w:tcW w:w="818" w:type="dxa"/>
            <w:shd w:val="clear" w:color="auto" w:fill="auto"/>
          </w:tcPr>
          <w:p w14:paraId="0411ECA4" w14:textId="77777777" w:rsidR="00566C81" w:rsidRPr="00EF5447" w:rsidRDefault="00566C81" w:rsidP="00566C81">
            <w:pPr>
              <w:pStyle w:val="TAC"/>
            </w:pPr>
          </w:p>
        </w:tc>
        <w:tc>
          <w:tcPr>
            <w:tcW w:w="806" w:type="dxa"/>
            <w:shd w:val="clear" w:color="auto" w:fill="auto"/>
          </w:tcPr>
          <w:p w14:paraId="3EB002C1" w14:textId="77777777" w:rsidR="00566C81" w:rsidRPr="00EF5447" w:rsidRDefault="00566C81" w:rsidP="00566C81">
            <w:pPr>
              <w:pStyle w:val="TAC"/>
            </w:pPr>
          </w:p>
        </w:tc>
        <w:tc>
          <w:tcPr>
            <w:tcW w:w="806" w:type="dxa"/>
          </w:tcPr>
          <w:p w14:paraId="01668247" w14:textId="77777777" w:rsidR="00566C81" w:rsidRPr="00EF5447" w:rsidRDefault="00566C81" w:rsidP="00566C81">
            <w:pPr>
              <w:pStyle w:val="TAC"/>
            </w:pPr>
          </w:p>
        </w:tc>
        <w:tc>
          <w:tcPr>
            <w:tcW w:w="806" w:type="dxa"/>
            <w:shd w:val="clear" w:color="auto" w:fill="auto"/>
          </w:tcPr>
          <w:p w14:paraId="54A0A14D" w14:textId="77777777" w:rsidR="00566C81" w:rsidRPr="00EF5447" w:rsidRDefault="00566C81" w:rsidP="00566C81">
            <w:pPr>
              <w:pStyle w:val="TAC"/>
            </w:pPr>
          </w:p>
        </w:tc>
        <w:tc>
          <w:tcPr>
            <w:tcW w:w="806" w:type="dxa"/>
          </w:tcPr>
          <w:p w14:paraId="3158FA11" w14:textId="77777777" w:rsidR="00566C81" w:rsidRPr="00EF5447" w:rsidRDefault="00566C81" w:rsidP="00566C81">
            <w:pPr>
              <w:pStyle w:val="TAC"/>
            </w:pPr>
          </w:p>
        </w:tc>
        <w:tc>
          <w:tcPr>
            <w:tcW w:w="877" w:type="dxa"/>
            <w:shd w:val="clear" w:color="auto" w:fill="auto"/>
          </w:tcPr>
          <w:p w14:paraId="3D7E1D1E" w14:textId="77777777" w:rsidR="00566C81" w:rsidRPr="00EF5447" w:rsidRDefault="00566C81" w:rsidP="00566C81">
            <w:pPr>
              <w:pStyle w:val="TAC"/>
            </w:pPr>
          </w:p>
        </w:tc>
      </w:tr>
      <w:tr w:rsidR="00566C81" w:rsidRPr="00EF5447" w14:paraId="0F0331D2" w14:textId="77777777" w:rsidTr="007C2005">
        <w:trPr>
          <w:trHeight w:val="187"/>
          <w:jc w:val="center"/>
        </w:trPr>
        <w:tc>
          <w:tcPr>
            <w:tcW w:w="897" w:type="dxa"/>
            <w:shd w:val="clear" w:color="auto" w:fill="auto"/>
          </w:tcPr>
          <w:p w14:paraId="0786FD45" w14:textId="77777777" w:rsidR="00566C81" w:rsidRPr="00EF5447" w:rsidRDefault="00566C81" w:rsidP="00566C81">
            <w:pPr>
              <w:pStyle w:val="TAC"/>
            </w:pPr>
            <w:r w:rsidRPr="00EF5447">
              <w:t>48</w:t>
            </w:r>
          </w:p>
        </w:tc>
        <w:tc>
          <w:tcPr>
            <w:tcW w:w="898" w:type="dxa"/>
            <w:shd w:val="clear" w:color="auto" w:fill="auto"/>
          </w:tcPr>
          <w:p w14:paraId="60AEFAE2" w14:textId="77777777" w:rsidR="00566C81" w:rsidRPr="00EF5447" w:rsidRDefault="00566C81" w:rsidP="00566C81">
            <w:pPr>
              <w:pStyle w:val="TAC"/>
            </w:pPr>
            <w:r w:rsidRPr="00EF5447">
              <w:t>n46</w:t>
            </w:r>
          </w:p>
        </w:tc>
        <w:tc>
          <w:tcPr>
            <w:tcW w:w="747" w:type="dxa"/>
            <w:shd w:val="clear" w:color="auto" w:fill="auto"/>
          </w:tcPr>
          <w:p w14:paraId="33DBA07F" w14:textId="77777777" w:rsidR="00566C81" w:rsidRPr="00EF5447" w:rsidRDefault="00566C81" w:rsidP="00566C81">
            <w:pPr>
              <w:pStyle w:val="TAC"/>
            </w:pPr>
            <w:r w:rsidRPr="00EF5447">
              <w:t>-</w:t>
            </w:r>
          </w:p>
        </w:tc>
        <w:tc>
          <w:tcPr>
            <w:tcW w:w="818" w:type="dxa"/>
            <w:shd w:val="clear" w:color="auto" w:fill="auto"/>
          </w:tcPr>
          <w:p w14:paraId="0BA8ED4D" w14:textId="77777777" w:rsidR="00566C81" w:rsidRPr="00EF5447" w:rsidRDefault="00566C81" w:rsidP="00566C81">
            <w:pPr>
              <w:pStyle w:val="TAC"/>
            </w:pPr>
            <w:r w:rsidRPr="00EF5447">
              <w:t>-</w:t>
            </w:r>
          </w:p>
        </w:tc>
        <w:tc>
          <w:tcPr>
            <w:tcW w:w="818" w:type="dxa"/>
            <w:shd w:val="clear" w:color="auto" w:fill="auto"/>
          </w:tcPr>
          <w:p w14:paraId="6AA4492F" w14:textId="77777777" w:rsidR="00566C81" w:rsidRPr="00EF5447" w:rsidRDefault="00566C81" w:rsidP="00566C81">
            <w:pPr>
              <w:pStyle w:val="TAC"/>
            </w:pPr>
            <w:r w:rsidRPr="00EF5447">
              <w:t>-</w:t>
            </w:r>
          </w:p>
        </w:tc>
        <w:tc>
          <w:tcPr>
            <w:tcW w:w="818" w:type="dxa"/>
            <w:shd w:val="clear" w:color="auto" w:fill="auto"/>
          </w:tcPr>
          <w:p w14:paraId="3B988257" w14:textId="77777777" w:rsidR="00566C81" w:rsidRPr="00EF5447" w:rsidRDefault="00566C81" w:rsidP="00566C81">
            <w:pPr>
              <w:pStyle w:val="TAC"/>
            </w:pPr>
            <w:r w:rsidRPr="00EF5447">
              <w:t>7</w:t>
            </w:r>
          </w:p>
        </w:tc>
        <w:tc>
          <w:tcPr>
            <w:tcW w:w="818" w:type="dxa"/>
            <w:shd w:val="clear" w:color="auto" w:fill="auto"/>
          </w:tcPr>
          <w:p w14:paraId="64CD1D84" w14:textId="77777777" w:rsidR="00566C81" w:rsidRPr="00EF5447" w:rsidRDefault="00566C81" w:rsidP="00566C81">
            <w:pPr>
              <w:pStyle w:val="TAC"/>
            </w:pPr>
            <w:r w:rsidRPr="00EF5447">
              <w:t>-</w:t>
            </w:r>
          </w:p>
        </w:tc>
        <w:tc>
          <w:tcPr>
            <w:tcW w:w="818" w:type="dxa"/>
          </w:tcPr>
          <w:p w14:paraId="2BF24FF5" w14:textId="77777777" w:rsidR="00566C81" w:rsidRPr="00EF5447" w:rsidRDefault="00566C81" w:rsidP="00566C81">
            <w:pPr>
              <w:pStyle w:val="TAC"/>
            </w:pPr>
            <w:r w:rsidRPr="00EF5447">
              <w:t>-</w:t>
            </w:r>
          </w:p>
        </w:tc>
        <w:tc>
          <w:tcPr>
            <w:tcW w:w="818" w:type="dxa"/>
            <w:shd w:val="clear" w:color="auto" w:fill="auto"/>
          </w:tcPr>
          <w:p w14:paraId="09F23F47" w14:textId="77777777" w:rsidR="00566C81" w:rsidRPr="00EF5447" w:rsidRDefault="00566C81" w:rsidP="00566C81">
            <w:pPr>
              <w:pStyle w:val="TAC"/>
            </w:pPr>
            <w:r w:rsidRPr="00EF5447">
              <w:t>5.7</w:t>
            </w:r>
          </w:p>
        </w:tc>
        <w:tc>
          <w:tcPr>
            <w:tcW w:w="818" w:type="dxa"/>
            <w:shd w:val="clear" w:color="auto" w:fill="auto"/>
          </w:tcPr>
          <w:p w14:paraId="2D722F08" w14:textId="77777777" w:rsidR="00566C81" w:rsidRPr="00EF5447" w:rsidRDefault="00566C81" w:rsidP="00566C81">
            <w:pPr>
              <w:pStyle w:val="TAC"/>
            </w:pPr>
            <w:r w:rsidRPr="00EF5447">
              <w:t>-</w:t>
            </w:r>
          </w:p>
        </w:tc>
        <w:tc>
          <w:tcPr>
            <w:tcW w:w="806" w:type="dxa"/>
            <w:shd w:val="clear" w:color="auto" w:fill="auto"/>
          </w:tcPr>
          <w:p w14:paraId="10830E24" w14:textId="77777777" w:rsidR="00566C81" w:rsidRPr="00EF5447" w:rsidRDefault="00566C81" w:rsidP="00566C81">
            <w:pPr>
              <w:pStyle w:val="TAC"/>
            </w:pPr>
            <w:r w:rsidRPr="00EF5447">
              <w:t>5.1</w:t>
            </w:r>
          </w:p>
        </w:tc>
        <w:tc>
          <w:tcPr>
            <w:tcW w:w="806" w:type="dxa"/>
          </w:tcPr>
          <w:p w14:paraId="0EC23274" w14:textId="77777777" w:rsidR="00566C81" w:rsidRPr="00EF5447" w:rsidRDefault="00566C81" w:rsidP="00566C81">
            <w:pPr>
              <w:pStyle w:val="TAC"/>
            </w:pPr>
            <w:r w:rsidRPr="00EF5447">
              <w:t>-</w:t>
            </w:r>
          </w:p>
        </w:tc>
        <w:tc>
          <w:tcPr>
            <w:tcW w:w="806" w:type="dxa"/>
            <w:shd w:val="clear" w:color="auto" w:fill="auto"/>
          </w:tcPr>
          <w:p w14:paraId="4B164888" w14:textId="77777777" w:rsidR="00566C81" w:rsidRPr="00EF5447" w:rsidRDefault="00566C81" w:rsidP="00566C81">
            <w:pPr>
              <w:pStyle w:val="TAC"/>
            </w:pPr>
            <w:r w:rsidRPr="00EF5447">
              <w:t>4.7</w:t>
            </w:r>
          </w:p>
        </w:tc>
        <w:tc>
          <w:tcPr>
            <w:tcW w:w="806" w:type="dxa"/>
          </w:tcPr>
          <w:p w14:paraId="30E972AF" w14:textId="77777777" w:rsidR="00566C81" w:rsidRPr="00EF5447" w:rsidRDefault="00566C81" w:rsidP="00566C81">
            <w:pPr>
              <w:pStyle w:val="TAC"/>
            </w:pPr>
            <w:r w:rsidRPr="00EF5447">
              <w:t>-</w:t>
            </w:r>
          </w:p>
        </w:tc>
        <w:tc>
          <w:tcPr>
            <w:tcW w:w="877" w:type="dxa"/>
            <w:shd w:val="clear" w:color="auto" w:fill="auto"/>
          </w:tcPr>
          <w:p w14:paraId="06E15EEC" w14:textId="77777777" w:rsidR="00566C81" w:rsidRPr="00EF5447" w:rsidRDefault="00566C81" w:rsidP="00566C81">
            <w:pPr>
              <w:pStyle w:val="TAC"/>
            </w:pPr>
            <w:r w:rsidRPr="00EF5447">
              <w:t>-</w:t>
            </w:r>
          </w:p>
        </w:tc>
      </w:tr>
      <w:tr w:rsidR="00566C81" w:rsidRPr="00EF5447" w14:paraId="015EB085" w14:textId="77777777" w:rsidTr="007C2005">
        <w:trPr>
          <w:trHeight w:val="187"/>
          <w:jc w:val="center"/>
        </w:trPr>
        <w:tc>
          <w:tcPr>
            <w:tcW w:w="897" w:type="dxa"/>
            <w:shd w:val="clear" w:color="auto" w:fill="auto"/>
          </w:tcPr>
          <w:p w14:paraId="089AED9B" w14:textId="77777777" w:rsidR="00566C81" w:rsidRPr="00EF5447" w:rsidRDefault="00566C81" w:rsidP="00566C81">
            <w:pPr>
              <w:pStyle w:val="TAC"/>
            </w:pPr>
            <w:r w:rsidRPr="00EF5447">
              <w:t>n46</w:t>
            </w:r>
          </w:p>
        </w:tc>
        <w:tc>
          <w:tcPr>
            <w:tcW w:w="898" w:type="dxa"/>
            <w:shd w:val="clear" w:color="auto" w:fill="auto"/>
          </w:tcPr>
          <w:p w14:paraId="3A99FC25" w14:textId="77777777" w:rsidR="00566C81" w:rsidRPr="00EF5447" w:rsidRDefault="00566C81" w:rsidP="00566C81">
            <w:pPr>
              <w:pStyle w:val="TAC"/>
            </w:pPr>
            <w:r w:rsidRPr="00EF5447">
              <w:t>48</w:t>
            </w:r>
          </w:p>
        </w:tc>
        <w:tc>
          <w:tcPr>
            <w:tcW w:w="747" w:type="dxa"/>
            <w:shd w:val="clear" w:color="auto" w:fill="auto"/>
          </w:tcPr>
          <w:p w14:paraId="406AF10E" w14:textId="77777777" w:rsidR="00566C81" w:rsidRPr="00EF5447" w:rsidRDefault="00566C81" w:rsidP="00566C81">
            <w:pPr>
              <w:pStyle w:val="TAC"/>
            </w:pPr>
            <w:r w:rsidRPr="00EF5447">
              <w:t>13.3</w:t>
            </w:r>
          </w:p>
        </w:tc>
        <w:tc>
          <w:tcPr>
            <w:tcW w:w="818" w:type="dxa"/>
            <w:shd w:val="clear" w:color="auto" w:fill="auto"/>
          </w:tcPr>
          <w:p w14:paraId="61AE8937" w14:textId="77777777" w:rsidR="00566C81" w:rsidRPr="00EF5447" w:rsidRDefault="00566C81" w:rsidP="00566C81">
            <w:pPr>
              <w:pStyle w:val="TAC"/>
            </w:pPr>
            <w:r w:rsidRPr="00EF5447">
              <w:t>10.4</w:t>
            </w:r>
          </w:p>
        </w:tc>
        <w:tc>
          <w:tcPr>
            <w:tcW w:w="818" w:type="dxa"/>
            <w:shd w:val="clear" w:color="auto" w:fill="auto"/>
          </w:tcPr>
          <w:p w14:paraId="7FD2E8BB" w14:textId="77777777" w:rsidR="00566C81" w:rsidRPr="00EF5447" w:rsidRDefault="00566C81" w:rsidP="00566C81">
            <w:pPr>
              <w:pStyle w:val="TAC"/>
            </w:pPr>
            <w:r w:rsidRPr="00EF5447">
              <w:t>8.8</w:t>
            </w:r>
          </w:p>
        </w:tc>
        <w:tc>
          <w:tcPr>
            <w:tcW w:w="818" w:type="dxa"/>
            <w:shd w:val="clear" w:color="auto" w:fill="auto"/>
          </w:tcPr>
          <w:p w14:paraId="59374166" w14:textId="77777777" w:rsidR="00566C81" w:rsidRPr="00EF5447" w:rsidRDefault="00566C81" w:rsidP="00566C81">
            <w:pPr>
              <w:pStyle w:val="TAC"/>
            </w:pPr>
            <w:r w:rsidRPr="00EF5447">
              <w:t>7.8</w:t>
            </w:r>
          </w:p>
        </w:tc>
        <w:tc>
          <w:tcPr>
            <w:tcW w:w="818" w:type="dxa"/>
            <w:shd w:val="clear" w:color="auto" w:fill="auto"/>
          </w:tcPr>
          <w:p w14:paraId="37D4BC73" w14:textId="77777777" w:rsidR="00566C81" w:rsidRPr="00EF5447" w:rsidRDefault="00566C81" w:rsidP="00566C81">
            <w:pPr>
              <w:pStyle w:val="TAC"/>
            </w:pPr>
            <w:r w:rsidRPr="00EF5447">
              <w:t>-</w:t>
            </w:r>
          </w:p>
        </w:tc>
        <w:tc>
          <w:tcPr>
            <w:tcW w:w="818" w:type="dxa"/>
          </w:tcPr>
          <w:p w14:paraId="774E4BCF" w14:textId="77777777" w:rsidR="00566C81" w:rsidRPr="00EF5447" w:rsidRDefault="00566C81" w:rsidP="00566C81">
            <w:pPr>
              <w:pStyle w:val="TAC"/>
            </w:pPr>
            <w:r w:rsidRPr="00EF5447">
              <w:t>-</w:t>
            </w:r>
          </w:p>
        </w:tc>
        <w:tc>
          <w:tcPr>
            <w:tcW w:w="818" w:type="dxa"/>
            <w:shd w:val="clear" w:color="auto" w:fill="auto"/>
          </w:tcPr>
          <w:p w14:paraId="11BF41B5" w14:textId="77777777" w:rsidR="00566C81" w:rsidRPr="00EF5447" w:rsidRDefault="00566C81" w:rsidP="00566C81">
            <w:pPr>
              <w:pStyle w:val="TAC"/>
            </w:pPr>
            <w:r w:rsidRPr="00EF5447">
              <w:t>7.8</w:t>
            </w:r>
          </w:p>
        </w:tc>
        <w:tc>
          <w:tcPr>
            <w:tcW w:w="818" w:type="dxa"/>
            <w:shd w:val="clear" w:color="auto" w:fill="auto"/>
          </w:tcPr>
          <w:p w14:paraId="714879D1" w14:textId="77777777" w:rsidR="00566C81" w:rsidRPr="00EF5447" w:rsidRDefault="00566C81" w:rsidP="00566C81">
            <w:pPr>
              <w:pStyle w:val="TAC"/>
            </w:pPr>
            <w:r w:rsidRPr="00EF5447">
              <w:t>7</w:t>
            </w:r>
          </w:p>
        </w:tc>
        <w:tc>
          <w:tcPr>
            <w:tcW w:w="806" w:type="dxa"/>
            <w:shd w:val="clear" w:color="auto" w:fill="auto"/>
          </w:tcPr>
          <w:p w14:paraId="0476488E" w14:textId="77777777" w:rsidR="00566C81" w:rsidRPr="00EF5447" w:rsidRDefault="00566C81" w:rsidP="00566C81">
            <w:pPr>
              <w:pStyle w:val="TAC"/>
            </w:pPr>
            <w:r w:rsidRPr="00EF5447">
              <w:t>6.5</w:t>
            </w:r>
          </w:p>
        </w:tc>
        <w:tc>
          <w:tcPr>
            <w:tcW w:w="806" w:type="dxa"/>
          </w:tcPr>
          <w:p w14:paraId="48CA2C5A" w14:textId="77777777" w:rsidR="00566C81" w:rsidRPr="00EF5447" w:rsidRDefault="00566C81" w:rsidP="00566C81">
            <w:pPr>
              <w:pStyle w:val="TAC"/>
            </w:pPr>
            <w:r w:rsidRPr="00EF5447">
              <w:t>-</w:t>
            </w:r>
          </w:p>
        </w:tc>
        <w:tc>
          <w:tcPr>
            <w:tcW w:w="806" w:type="dxa"/>
            <w:shd w:val="clear" w:color="auto" w:fill="auto"/>
          </w:tcPr>
          <w:p w14:paraId="0F145E74" w14:textId="77777777" w:rsidR="00566C81" w:rsidRPr="00EF5447" w:rsidRDefault="00566C81" w:rsidP="00566C81">
            <w:pPr>
              <w:pStyle w:val="TAC"/>
            </w:pPr>
            <w:r w:rsidRPr="00EF5447">
              <w:t>5.7</w:t>
            </w:r>
          </w:p>
        </w:tc>
        <w:tc>
          <w:tcPr>
            <w:tcW w:w="806" w:type="dxa"/>
          </w:tcPr>
          <w:p w14:paraId="1B782EE2" w14:textId="77777777" w:rsidR="00566C81" w:rsidRPr="00EF5447" w:rsidRDefault="00566C81" w:rsidP="00566C81">
            <w:pPr>
              <w:pStyle w:val="TAC"/>
            </w:pPr>
            <w:r w:rsidRPr="00EF5447">
              <w:t>5.4</w:t>
            </w:r>
          </w:p>
        </w:tc>
        <w:tc>
          <w:tcPr>
            <w:tcW w:w="877" w:type="dxa"/>
            <w:shd w:val="clear" w:color="auto" w:fill="auto"/>
          </w:tcPr>
          <w:p w14:paraId="6CAB440E" w14:textId="77777777" w:rsidR="00566C81" w:rsidRPr="00EF5447" w:rsidRDefault="00566C81" w:rsidP="00566C81">
            <w:pPr>
              <w:pStyle w:val="TAC"/>
            </w:pPr>
            <w:r w:rsidRPr="00EF5447">
              <w:t>5.1</w:t>
            </w:r>
          </w:p>
        </w:tc>
      </w:tr>
      <w:tr w:rsidR="00566C81" w:rsidRPr="00EF5447" w14:paraId="14135B4E" w14:textId="77777777" w:rsidTr="007C2005">
        <w:trPr>
          <w:jc w:val="center"/>
        </w:trPr>
        <w:tc>
          <w:tcPr>
            <w:tcW w:w="12369" w:type="dxa"/>
            <w:gridSpan w:val="15"/>
          </w:tcPr>
          <w:p w14:paraId="28A6934B" w14:textId="77777777" w:rsidR="00566C81" w:rsidRPr="00EF5447" w:rsidRDefault="00566C81" w:rsidP="00566C81">
            <w:pPr>
              <w:pStyle w:val="TAN"/>
            </w:pPr>
            <w:r w:rsidRPr="00EF5447">
              <w:t>NOTE 1:</w:t>
            </w:r>
            <w:r w:rsidRPr="00EF5447">
              <w:tab/>
              <w:t>Applicable only when harmonic mixing MSD for this combination is not applied.</w:t>
            </w:r>
          </w:p>
          <w:p w14:paraId="196D67D6" w14:textId="77777777" w:rsidR="00566C81" w:rsidRPr="00EF5447" w:rsidRDefault="00566C81" w:rsidP="00566C81">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15353594" w14:textId="77777777" w:rsidR="00566C81" w:rsidRPr="00EF5447" w:rsidRDefault="00566C81" w:rsidP="00566C81">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35552CC5" w14:textId="77777777" w:rsidR="00566C81" w:rsidRPr="00EF5447" w:rsidRDefault="00566C81" w:rsidP="00566C81">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1FA35407" w14:textId="77777777" w:rsidR="00566C81" w:rsidRPr="00EF5447" w:rsidRDefault="00566C81" w:rsidP="00566C81">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57DB5331" w14:textId="77777777" w:rsidR="00566C81" w:rsidRPr="00EF5447" w:rsidRDefault="00566C81" w:rsidP="00566C81">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14:paraId="45A268B2" w14:textId="77777777" w:rsidR="007C2005" w:rsidRPr="00EF5447" w:rsidRDefault="007C2005" w:rsidP="007C2005"/>
    <w:p w14:paraId="029758B3" w14:textId="77777777" w:rsidR="007C2005" w:rsidRPr="00EF5447" w:rsidRDefault="007C2005" w:rsidP="007C2005">
      <w:pPr>
        <w:sectPr w:rsidR="007C2005" w:rsidRPr="00EF5447" w:rsidSect="007C2005">
          <w:footnotePr>
            <w:numRestart w:val="eachSect"/>
          </w:footnotePr>
          <w:pgSz w:w="16840" w:h="11907" w:orient="landscape" w:code="9"/>
          <w:pgMar w:top="1133" w:right="1416" w:bottom="1133" w:left="1133" w:header="850" w:footer="340" w:gutter="0"/>
          <w:cols w:space="720"/>
          <w:formProt w:val="0"/>
          <w:docGrid w:linePitch="272"/>
        </w:sectPr>
      </w:pPr>
    </w:p>
    <w:p w14:paraId="03326AF3" w14:textId="77777777" w:rsidR="007C2005" w:rsidRPr="00EF5447" w:rsidRDefault="007C2005" w:rsidP="007C2005">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06"/>
        <w:gridCol w:w="92"/>
        <w:gridCol w:w="747"/>
        <w:gridCol w:w="818"/>
        <w:gridCol w:w="818"/>
        <w:gridCol w:w="818"/>
        <w:gridCol w:w="818"/>
        <w:gridCol w:w="818"/>
        <w:gridCol w:w="818"/>
        <w:gridCol w:w="818"/>
        <w:gridCol w:w="806"/>
        <w:gridCol w:w="806"/>
        <w:gridCol w:w="806"/>
        <w:gridCol w:w="806"/>
        <w:gridCol w:w="877"/>
      </w:tblGrid>
      <w:tr w:rsidR="007C2005" w:rsidRPr="00EF5447" w14:paraId="2BA3F58C" w14:textId="77777777" w:rsidTr="007C2005">
        <w:trPr>
          <w:trHeight w:val="187"/>
          <w:jc w:val="center"/>
        </w:trPr>
        <w:tc>
          <w:tcPr>
            <w:tcW w:w="897" w:type="dxa"/>
          </w:tcPr>
          <w:p w14:paraId="403DAE4B" w14:textId="77777777" w:rsidR="007C2005" w:rsidRPr="00EF5447" w:rsidRDefault="007C2005" w:rsidP="007C2005">
            <w:pPr>
              <w:pStyle w:val="TAH"/>
              <w:kinsoku w:val="0"/>
              <w:autoSpaceDE w:val="0"/>
            </w:pPr>
          </w:p>
        </w:tc>
        <w:tc>
          <w:tcPr>
            <w:tcW w:w="806" w:type="dxa"/>
          </w:tcPr>
          <w:p w14:paraId="19543EB2" w14:textId="77777777" w:rsidR="007C2005" w:rsidRPr="00EF5447" w:rsidRDefault="007C2005" w:rsidP="007C2005">
            <w:pPr>
              <w:pStyle w:val="TAH"/>
              <w:kinsoku w:val="0"/>
              <w:autoSpaceDE w:val="0"/>
            </w:pPr>
          </w:p>
        </w:tc>
        <w:tc>
          <w:tcPr>
            <w:tcW w:w="10666" w:type="dxa"/>
            <w:gridSpan w:val="14"/>
          </w:tcPr>
          <w:p w14:paraId="4FF6017D" w14:textId="77777777" w:rsidR="007C2005" w:rsidRPr="00EF5447" w:rsidRDefault="007C2005" w:rsidP="007C2005">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7C2005" w:rsidRPr="00EF5447" w14:paraId="18EF8AB4" w14:textId="77777777" w:rsidTr="007C2005">
        <w:trPr>
          <w:trHeight w:val="187"/>
          <w:jc w:val="center"/>
        </w:trPr>
        <w:tc>
          <w:tcPr>
            <w:tcW w:w="897" w:type="dxa"/>
          </w:tcPr>
          <w:p w14:paraId="4C0FCD3B" w14:textId="77777777" w:rsidR="007C2005" w:rsidRPr="00EF5447" w:rsidRDefault="007C2005" w:rsidP="007C2005">
            <w:pPr>
              <w:pStyle w:val="TAH"/>
              <w:kinsoku w:val="0"/>
              <w:autoSpaceDE w:val="0"/>
            </w:pPr>
            <w:r w:rsidRPr="00EF5447">
              <w:t>UL band</w:t>
            </w:r>
          </w:p>
        </w:tc>
        <w:tc>
          <w:tcPr>
            <w:tcW w:w="898" w:type="dxa"/>
            <w:gridSpan w:val="2"/>
          </w:tcPr>
          <w:p w14:paraId="15413451" w14:textId="77777777" w:rsidR="007C2005" w:rsidRPr="00EF5447" w:rsidRDefault="007C2005" w:rsidP="007C2005">
            <w:pPr>
              <w:pStyle w:val="TAH"/>
              <w:kinsoku w:val="0"/>
              <w:autoSpaceDE w:val="0"/>
            </w:pPr>
            <w:r w:rsidRPr="00EF5447">
              <w:t>DL band</w:t>
            </w:r>
          </w:p>
        </w:tc>
        <w:tc>
          <w:tcPr>
            <w:tcW w:w="747" w:type="dxa"/>
          </w:tcPr>
          <w:p w14:paraId="0180BFC7" w14:textId="77777777" w:rsidR="007C2005" w:rsidRPr="00EF5447" w:rsidRDefault="007C2005" w:rsidP="007C2005">
            <w:pPr>
              <w:pStyle w:val="TAH"/>
              <w:kinsoku w:val="0"/>
              <w:autoSpaceDE w:val="0"/>
            </w:pPr>
            <w:r w:rsidRPr="00EF5447">
              <w:t>5 MHz</w:t>
            </w:r>
          </w:p>
          <w:p w14:paraId="4349D92F" w14:textId="77777777" w:rsidR="007C2005" w:rsidRPr="00EF5447" w:rsidRDefault="007C2005" w:rsidP="007C2005">
            <w:pPr>
              <w:pStyle w:val="TAH"/>
              <w:kinsoku w:val="0"/>
              <w:autoSpaceDE w:val="0"/>
            </w:pPr>
            <w:r w:rsidRPr="00EF5447">
              <w:t>(dB)</w:t>
            </w:r>
          </w:p>
        </w:tc>
        <w:tc>
          <w:tcPr>
            <w:tcW w:w="818" w:type="dxa"/>
          </w:tcPr>
          <w:p w14:paraId="031DBA25" w14:textId="77777777" w:rsidR="007C2005" w:rsidRPr="00EF5447" w:rsidRDefault="007C2005" w:rsidP="007C2005">
            <w:pPr>
              <w:pStyle w:val="TAH"/>
              <w:kinsoku w:val="0"/>
              <w:autoSpaceDE w:val="0"/>
            </w:pPr>
            <w:r w:rsidRPr="00EF5447">
              <w:t>10 MHz</w:t>
            </w:r>
          </w:p>
          <w:p w14:paraId="267AC2C2" w14:textId="77777777" w:rsidR="007C2005" w:rsidRPr="00EF5447" w:rsidRDefault="007C2005" w:rsidP="007C2005">
            <w:pPr>
              <w:pStyle w:val="TAH"/>
              <w:kinsoku w:val="0"/>
              <w:autoSpaceDE w:val="0"/>
            </w:pPr>
            <w:r w:rsidRPr="00EF5447">
              <w:t>(dB)</w:t>
            </w:r>
          </w:p>
        </w:tc>
        <w:tc>
          <w:tcPr>
            <w:tcW w:w="818" w:type="dxa"/>
          </w:tcPr>
          <w:p w14:paraId="4E8E517D" w14:textId="77777777" w:rsidR="007C2005" w:rsidRPr="00EF5447" w:rsidRDefault="007C2005" w:rsidP="007C2005">
            <w:pPr>
              <w:pStyle w:val="TAH"/>
              <w:kinsoku w:val="0"/>
              <w:autoSpaceDE w:val="0"/>
            </w:pPr>
            <w:r w:rsidRPr="00EF5447">
              <w:t>15 MHz</w:t>
            </w:r>
          </w:p>
          <w:p w14:paraId="44D8FE0E" w14:textId="77777777" w:rsidR="007C2005" w:rsidRPr="00EF5447" w:rsidRDefault="007C2005" w:rsidP="007C2005">
            <w:pPr>
              <w:pStyle w:val="TAH"/>
              <w:kinsoku w:val="0"/>
              <w:autoSpaceDE w:val="0"/>
            </w:pPr>
            <w:r w:rsidRPr="00EF5447">
              <w:t>(dB)</w:t>
            </w:r>
          </w:p>
        </w:tc>
        <w:tc>
          <w:tcPr>
            <w:tcW w:w="818" w:type="dxa"/>
          </w:tcPr>
          <w:p w14:paraId="53972A2A" w14:textId="77777777" w:rsidR="007C2005" w:rsidRPr="00EF5447" w:rsidRDefault="007C2005" w:rsidP="007C2005">
            <w:pPr>
              <w:pStyle w:val="TAH"/>
              <w:kinsoku w:val="0"/>
              <w:autoSpaceDE w:val="0"/>
            </w:pPr>
            <w:r w:rsidRPr="00EF5447">
              <w:t>20 MHz</w:t>
            </w:r>
          </w:p>
          <w:p w14:paraId="6939673F" w14:textId="77777777" w:rsidR="007C2005" w:rsidRPr="00EF5447" w:rsidRDefault="007C2005" w:rsidP="007C2005">
            <w:pPr>
              <w:pStyle w:val="TAH"/>
              <w:kinsoku w:val="0"/>
              <w:autoSpaceDE w:val="0"/>
            </w:pPr>
            <w:r w:rsidRPr="00EF5447">
              <w:t>(dB)</w:t>
            </w:r>
          </w:p>
        </w:tc>
        <w:tc>
          <w:tcPr>
            <w:tcW w:w="818" w:type="dxa"/>
          </w:tcPr>
          <w:p w14:paraId="5A3ABB7E" w14:textId="77777777" w:rsidR="007C2005" w:rsidRPr="00EF5447" w:rsidRDefault="007C2005" w:rsidP="007C2005">
            <w:pPr>
              <w:pStyle w:val="TAH"/>
              <w:kinsoku w:val="0"/>
              <w:autoSpaceDE w:val="0"/>
            </w:pPr>
            <w:r w:rsidRPr="00EF5447">
              <w:t>25 MHz</w:t>
            </w:r>
          </w:p>
          <w:p w14:paraId="1A37C849" w14:textId="77777777" w:rsidR="007C2005" w:rsidRPr="00EF5447" w:rsidRDefault="007C2005" w:rsidP="007C2005">
            <w:pPr>
              <w:pStyle w:val="TAH"/>
              <w:kinsoku w:val="0"/>
              <w:autoSpaceDE w:val="0"/>
            </w:pPr>
            <w:r w:rsidRPr="00EF5447">
              <w:t>(dB)</w:t>
            </w:r>
          </w:p>
        </w:tc>
        <w:tc>
          <w:tcPr>
            <w:tcW w:w="818" w:type="dxa"/>
          </w:tcPr>
          <w:p w14:paraId="690B677E" w14:textId="77777777" w:rsidR="007C2005" w:rsidRPr="00EF5447" w:rsidRDefault="007C2005" w:rsidP="007C2005">
            <w:pPr>
              <w:pStyle w:val="TAH"/>
              <w:kinsoku w:val="0"/>
            </w:pPr>
            <w:r w:rsidRPr="00EF5447">
              <w:t>30 MHz</w:t>
            </w:r>
          </w:p>
          <w:p w14:paraId="758E37D8" w14:textId="77777777" w:rsidR="007C2005" w:rsidRPr="00EF5447" w:rsidRDefault="007C2005" w:rsidP="007C2005">
            <w:pPr>
              <w:pStyle w:val="TAH"/>
              <w:kinsoku w:val="0"/>
              <w:autoSpaceDE w:val="0"/>
            </w:pPr>
            <w:r w:rsidRPr="00EF5447">
              <w:t>(dB)</w:t>
            </w:r>
          </w:p>
        </w:tc>
        <w:tc>
          <w:tcPr>
            <w:tcW w:w="818" w:type="dxa"/>
          </w:tcPr>
          <w:p w14:paraId="6C0148F6" w14:textId="77777777" w:rsidR="007C2005" w:rsidRPr="00EF5447" w:rsidRDefault="007C2005" w:rsidP="007C2005">
            <w:pPr>
              <w:pStyle w:val="TAH"/>
              <w:kinsoku w:val="0"/>
              <w:autoSpaceDE w:val="0"/>
            </w:pPr>
            <w:r w:rsidRPr="00EF5447">
              <w:t>40 MHz</w:t>
            </w:r>
          </w:p>
          <w:p w14:paraId="0858EA00" w14:textId="77777777" w:rsidR="007C2005" w:rsidRPr="00EF5447" w:rsidRDefault="007C2005" w:rsidP="007C2005">
            <w:pPr>
              <w:pStyle w:val="TAH"/>
              <w:kinsoku w:val="0"/>
              <w:autoSpaceDE w:val="0"/>
            </w:pPr>
            <w:r w:rsidRPr="00EF5447">
              <w:t>(dB)</w:t>
            </w:r>
          </w:p>
        </w:tc>
        <w:tc>
          <w:tcPr>
            <w:tcW w:w="818" w:type="dxa"/>
          </w:tcPr>
          <w:p w14:paraId="5615B360" w14:textId="77777777" w:rsidR="007C2005" w:rsidRPr="00EF5447" w:rsidRDefault="007C2005" w:rsidP="007C2005">
            <w:pPr>
              <w:pStyle w:val="TAH"/>
              <w:kinsoku w:val="0"/>
              <w:autoSpaceDE w:val="0"/>
            </w:pPr>
            <w:r w:rsidRPr="00EF5447">
              <w:t>50 MHz</w:t>
            </w:r>
          </w:p>
          <w:p w14:paraId="198F5E9E" w14:textId="77777777" w:rsidR="007C2005" w:rsidRPr="00EF5447" w:rsidRDefault="007C2005" w:rsidP="007C2005">
            <w:pPr>
              <w:pStyle w:val="TAH"/>
              <w:kinsoku w:val="0"/>
              <w:autoSpaceDE w:val="0"/>
            </w:pPr>
            <w:r w:rsidRPr="00EF5447">
              <w:t>(dB)</w:t>
            </w:r>
          </w:p>
        </w:tc>
        <w:tc>
          <w:tcPr>
            <w:tcW w:w="806" w:type="dxa"/>
          </w:tcPr>
          <w:p w14:paraId="2C2D86BA" w14:textId="77777777" w:rsidR="007C2005" w:rsidRPr="00EF5447" w:rsidRDefault="007C2005" w:rsidP="007C2005">
            <w:pPr>
              <w:pStyle w:val="TAH"/>
              <w:kinsoku w:val="0"/>
              <w:autoSpaceDE w:val="0"/>
            </w:pPr>
            <w:r w:rsidRPr="00EF5447">
              <w:t>60 MHz</w:t>
            </w:r>
          </w:p>
          <w:p w14:paraId="6996514E" w14:textId="77777777" w:rsidR="007C2005" w:rsidRPr="00EF5447" w:rsidRDefault="007C2005" w:rsidP="007C2005">
            <w:pPr>
              <w:pStyle w:val="TAH"/>
              <w:kinsoku w:val="0"/>
              <w:autoSpaceDE w:val="0"/>
            </w:pPr>
            <w:r w:rsidRPr="00EF5447">
              <w:t>(dB)</w:t>
            </w:r>
          </w:p>
        </w:tc>
        <w:tc>
          <w:tcPr>
            <w:tcW w:w="806" w:type="dxa"/>
          </w:tcPr>
          <w:p w14:paraId="46B9FEF8" w14:textId="77777777" w:rsidR="007C2005" w:rsidRPr="00EF5447" w:rsidRDefault="007C2005" w:rsidP="007C2005">
            <w:pPr>
              <w:pStyle w:val="TAH"/>
              <w:kinsoku w:val="0"/>
              <w:autoSpaceDE w:val="0"/>
            </w:pPr>
            <w:r>
              <w:t>7</w:t>
            </w:r>
            <w:r w:rsidRPr="00EF5447">
              <w:t>0 MHz</w:t>
            </w:r>
          </w:p>
          <w:p w14:paraId="68773D91" w14:textId="77777777" w:rsidR="007C2005" w:rsidRPr="00EF5447" w:rsidRDefault="007C2005" w:rsidP="007C2005">
            <w:pPr>
              <w:pStyle w:val="TAH"/>
              <w:kinsoku w:val="0"/>
              <w:autoSpaceDE w:val="0"/>
            </w:pPr>
            <w:r w:rsidRPr="00EF5447">
              <w:t>(dB)</w:t>
            </w:r>
          </w:p>
        </w:tc>
        <w:tc>
          <w:tcPr>
            <w:tcW w:w="806" w:type="dxa"/>
          </w:tcPr>
          <w:p w14:paraId="4181DCD6" w14:textId="77777777" w:rsidR="007C2005" w:rsidRPr="00EF5447" w:rsidRDefault="007C2005" w:rsidP="007C2005">
            <w:pPr>
              <w:pStyle w:val="TAH"/>
              <w:kinsoku w:val="0"/>
              <w:autoSpaceDE w:val="0"/>
            </w:pPr>
            <w:r w:rsidRPr="00EF5447">
              <w:t>80 MHz</w:t>
            </w:r>
          </w:p>
          <w:p w14:paraId="2E01CC91" w14:textId="77777777" w:rsidR="007C2005" w:rsidRPr="00EF5447" w:rsidRDefault="007C2005" w:rsidP="007C2005">
            <w:pPr>
              <w:pStyle w:val="TAH"/>
              <w:kinsoku w:val="0"/>
              <w:autoSpaceDE w:val="0"/>
            </w:pPr>
            <w:r w:rsidRPr="00EF5447">
              <w:t>(dB)</w:t>
            </w:r>
          </w:p>
        </w:tc>
        <w:tc>
          <w:tcPr>
            <w:tcW w:w="806" w:type="dxa"/>
          </w:tcPr>
          <w:p w14:paraId="1611B3D1" w14:textId="77777777" w:rsidR="007C2005" w:rsidRPr="00EF5447" w:rsidRDefault="007C2005" w:rsidP="007C2005">
            <w:pPr>
              <w:pStyle w:val="TAH"/>
              <w:kinsoku w:val="0"/>
              <w:autoSpaceDE w:val="0"/>
            </w:pPr>
            <w:r w:rsidRPr="00EF5447">
              <w:t>90 MHz</w:t>
            </w:r>
          </w:p>
          <w:p w14:paraId="402C03EF" w14:textId="77777777" w:rsidR="007C2005" w:rsidRPr="00EF5447" w:rsidRDefault="007C2005" w:rsidP="007C2005">
            <w:pPr>
              <w:pStyle w:val="TAH"/>
              <w:kinsoku w:val="0"/>
              <w:autoSpaceDE w:val="0"/>
            </w:pPr>
            <w:r w:rsidRPr="00EF5447">
              <w:t>(dB)</w:t>
            </w:r>
          </w:p>
        </w:tc>
        <w:tc>
          <w:tcPr>
            <w:tcW w:w="877" w:type="dxa"/>
          </w:tcPr>
          <w:p w14:paraId="739FCBB3" w14:textId="77777777" w:rsidR="007C2005" w:rsidRPr="00EF5447" w:rsidRDefault="007C2005" w:rsidP="007C2005">
            <w:pPr>
              <w:pStyle w:val="TAH"/>
              <w:kinsoku w:val="0"/>
              <w:autoSpaceDE w:val="0"/>
            </w:pPr>
            <w:r w:rsidRPr="00EF5447">
              <w:t>100 MHz</w:t>
            </w:r>
          </w:p>
          <w:p w14:paraId="54569719" w14:textId="77777777" w:rsidR="007C2005" w:rsidRPr="00EF5447" w:rsidRDefault="007C2005" w:rsidP="007C2005">
            <w:pPr>
              <w:pStyle w:val="TAH"/>
              <w:kinsoku w:val="0"/>
              <w:autoSpaceDE w:val="0"/>
            </w:pPr>
            <w:r w:rsidRPr="00EF5447">
              <w:t>(dB)</w:t>
            </w:r>
          </w:p>
        </w:tc>
      </w:tr>
      <w:tr w:rsidR="007C2005" w:rsidRPr="00EF5447" w14:paraId="77231BE8" w14:textId="77777777" w:rsidTr="007C2005">
        <w:trPr>
          <w:trHeight w:val="187"/>
          <w:jc w:val="center"/>
        </w:trPr>
        <w:tc>
          <w:tcPr>
            <w:tcW w:w="897" w:type="dxa"/>
            <w:vAlign w:val="center"/>
          </w:tcPr>
          <w:p w14:paraId="38A8CF18" w14:textId="77777777" w:rsidR="007C2005" w:rsidRPr="00EF5447" w:rsidRDefault="007C2005" w:rsidP="007C2005">
            <w:pPr>
              <w:pStyle w:val="TAC"/>
            </w:pPr>
            <w:r w:rsidRPr="00EF5447">
              <w:t>3</w:t>
            </w:r>
          </w:p>
        </w:tc>
        <w:tc>
          <w:tcPr>
            <w:tcW w:w="898" w:type="dxa"/>
            <w:gridSpan w:val="2"/>
            <w:vAlign w:val="center"/>
          </w:tcPr>
          <w:p w14:paraId="3F1D8BEF" w14:textId="77777777" w:rsidR="007C2005" w:rsidRPr="00EF5447" w:rsidRDefault="007C2005" w:rsidP="007C2005">
            <w:pPr>
              <w:pStyle w:val="TAC"/>
              <w:rPr>
                <w:rFonts w:cs="Arial"/>
              </w:rPr>
            </w:pPr>
            <w:r w:rsidRPr="00EF5447">
              <w:t>n41</w:t>
            </w:r>
          </w:p>
        </w:tc>
        <w:tc>
          <w:tcPr>
            <w:tcW w:w="747" w:type="dxa"/>
            <w:vAlign w:val="center"/>
          </w:tcPr>
          <w:p w14:paraId="6B8E1CD9" w14:textId="77777777" w:rsidR="007C2005" w:rsidRPr="00EF5447" w:rsidRDefault="007C2005" w:rsidP="007C2005">
            <w:pPr>
              <w:pStyle w:val="TAC"/>
              <w:rPr>
                <w:rFonts w:cs="Arial"/>
              </w:rPr>
            </w:pPr>
          </w:p>
        </w:tc>
        <w:tc>
          <w:tcPr>
            <w:tcW w:w="818" w:type="dxa"/>
          </w:tcPr>
          <w:p w14:paraId="45F5A68B" w14:textId="77777777" w:rsidR="007C2005" w:rsidRPr="00EF5447" w:rsidRDefault="007C2005" w:rsidP="007C2005">
            <w:pPr>
              <w:pStyle w:val="TAC"/>
              <w:rPr>
                <w:rFonts w:cs="Arial"/>
              </w:rPr>
            </w:pPr>
            <w:r w:rsidRPr="00EF5447">
              <w:rPr>
                <w:lang w:eastAsia="zh-CN"/>
              </w:rPr>
              <w:t>0.7</w:t>
            </w:r>
          </w:p>
        </w:tc>
        <w:tc>
          <w:tcPr>
            <w:tcW w:w="818" w:type="dxa"/>
          </w:tcPr>
          <w:p w14:paraId="7C030A1E" w14:textId="77777777" w:rsidR="007C2005" w:rsidRPr="00EF5447" w:rsidRDefault="007C2005" w:rsidP="007C2005">
            <w:pPr>
              <w:pStyle w:val="TAC"/>
              <w:rPr>
                <w:rFonts w:cs="Arial"/>
              </w:rPr>
            </w:pPr>
            <w:r w:rsidRPr="00EF5447">
              <w:rPr>
                <w:lang w:eastAsia="zh-CN"/>
              </w:rPr>
              <w:t>0.7</w:t>
            </w:r>
          </w:p>
        </w:tc>
        <w:tc>
          <w:tcPr>
            <w:tcW w:w="818" w:type="dxa"/>
          </w:tcPr>
          <w:p w14:paraId="1BA8291F" w14:textId="77777777" w:rsidR="007C2005" w:rsidRPr="00EF5447" w:rsidRDefault="007C2005" w:rsidP="007C2005">
            <w:pPr>
              <w:pStyle w:val="TAC"/>
              <w:rPr>
                <w:rFonts w:cs="Arial"/>
              </w:rPr>
            </w:pPr>
            <w:r w:rsidRPr="00EF5447">
              <w:rPr>
                <w:lang w:eastAsia="zh-CN"/>
              </w:rPr>
              <w:t>0.7</w:t>
            </w:r>
          </w:p>
        </w:tc>
        <w:tc>
          <w:tcPr>
            <w:tcW w:w="818" w:type="dxa"/>
          </w:tcPr>
          <w:p w14:paraId="1D3E466E" w14:textId="77777777" w:rsidR="007C2005" w:rsidRPr="00EF5447" w:rsidRDefault="007C2005" w:rsidP="007C2005">
            <w:pPr>
              <w:pStyle w:val="TAC"/>
            </w:pPr>
          </w:p>
        </w:tc>
        <w:tc>
          <w:tcPr>
            <w:tcW w:w="818" w:type="dxa"/>
          </w:tcPr>
          <w:p w14:paraId="7920BE54" w14:textId="77777777" w:rsidR="007C2005" w:rsidRPr="00EF5447" w:rsidRDefault="007C2005" w:rsidP="007C2005">
            <w:pPr>
              <w:pStyle w:val="TAC"/>
            </w:pPr>
            <w:r>
              <w:rPr>
                <w:rFonts w:hint="eastAsia"/>
                <w:lang w:eastAsia="zh-CN"/>
              </w:rPr>
              <w:t>0</w:t>
            </w:r>
            <w:r>
              <w:rPr>
                <w:lang w:eastAsia="zh-CN"/>
              </w:rPr>
              <w:t>.7</w:t>
            </w:r>
          </w:p>
        </w:tc>
        <w:tc>
          <w:tcPr>
            <w:tcW w:w="818" w:type="dxa"/>
          </w:tcPr>
          <w:p w14:paraId="78328A95" w14:textId="77777777" w:rsidR="007C2005" w:rsidRPr="00EF5447" w:rsidRDefault="007C2005" w:rsidP="007C2005">
            <w:pPr>
              <w:pStyle w:val="TAC"/>
            </w:pPr>
            <w:r w:rsidRPr="00EF5447">
              <w:rPr>
                <w:lang w:eastAsia="zh-CN"/>
              </w:rPr>
              <w:t>0.7</w:t>
            </w:r>
          </w:p>
        </w:tc>
        <w:tc>
          <w:tcPr>
            <w:tcW w:w="818" w:type="dxa"/>
          </w:tcPr>
          <w:p w14:paraId="45FB6FE3" w14:textId="77777777" w:rsidR="007C2005" w:rsidRPr="00EF5447" w:rsidRDefault="007C2005" w:rsidP="007C2005">
            <w:pPr>
              <w:pStyle w:val="TAC"/>
            </w:pPr>
            <w:r w:rsidRPr="00EF5447">
              <w:rPr>
                <w:lang w:eastAsia="zh-CN"/>
              </w:rPr>
              <w:t>0.7</w:t>
            </w:r>
          </w:p>
        </w:tc>
        <w:tc>
          <w:tcPr>
            <w:tcW w:w="806" w:type="dxa"/>
          </w:tcPr>
          <w:p w14:paraId="5A0037BF" w14:textId="77777777" w:rsidR="007C2005" w:rsidRPr="00EF5447" w:rsidRDefault="007C2005" w:rsidP="007C2005">
            <w:pPr>
              <w:pStyle w:val="TAC"/>
            </w:pPr>
            <w:r w:rsidRPr="00EF5447">
              <w:rPr>
                <w:lang w:eastAsia="zh-CN"/>
              </w:rPr>
              <w:t>0.7</w:t>
            </w:r>
          </w:p>
        </w:tc>
        <w:tc>
          <w:tcPr>
            <w:tcW w:w="806" w:type="dxa"/>
          </w:tcPr>
          <w:p w14:paraId="556783E3" w14:textId="77777777" w:rsidR="007C2005" w:rsidRPr="00EF5447" w:rsidRDefault="007C2005" w:rsidP="007C2005">
            <w:pPr>
              <w:pStyle w:val="TAC"/>
              <w:rPr>
                <w:lang w:eastAsia="zh-CN"/>
              </w:rPr>
            </w:pPr>
            <w:r w:rsidRPr="00EF5447">
              <w:rPr>
                <w:lang w:eastAsia="zh-CN"/>
              </w:rPr>
              <w:t>0.7</w:t>
            </w:r>
          </w:p>
        </w:tc>
        <w:tc>
          <w:tcPr>
            <w:tcW w:w="806" w:type="dxa"/>
          </w:tcPr>
          <w:p w14:paraId="7F3B6BB6" w14:textId="77777777" w:rsidR="007C2005" w:rsidRPr="00EF5447" w:rsidRDefault="007C2005" w:rsidP="007C2005">
            <w:pPr>
              <w:pStyle w:val="TAC"/>
            </w:pPr>
            <w:r w:rsidRPr="00EF5447">
              <w:rPr>
                <w:lang w:eastAsia="zh-CN"/>
              </w:rPr>
              <w:t>0.7</w:t>
            </w:r>
          </w:p>
        </w:tc>
        <w:tc>
          <w:tcPr>
            <w:tcW w:w="806" w:type="dxa"/>
          </w:tcPr>
          <w:p w14:paraId="25A01390" w14:textId="77777777" w:rsidR="007C2005" w:rsidRPr="00EF5447" w:rsidRDefault="007C2005" w:rsidP="007C2005">
            <w:pPr>
              <w:pStyle w:val="TAC"/>
            </w:pPr>
            <w:r w:rsidRPr="00EF5447">
              <w:rPr>
                <w:lang w:eastAsia="zh-CN"/>
              </w:rPr>
              <w:t>0.7</w:t>
            </w:r>
          </w:p>
        </w:tc>
        <w:tc>
          <w:tcPr>
            <w:tcW w:w="877" w:type="dxa"/>
          </w:tcPr>
          <w:p w14:paraId="091B4B44" w14:textId="77777777" w:rsidR="007C2005" w:rsidRPr="00EF5447" w:rsidRDefault="007C2005" w:rsidP="007C2005">
            <w:pPr>
              <w:pStyle w:val="TAC"/>
            </w:pPr>
            <w:r w:rsidRPr="00EF5447">
              <w:rPr>
                <w:lang w:eastAsia="zh-CN"/>
              </w:rPr>
              <w:t>0.7</w:t>
            </w:r>
          </w:p>
        </w:tc>
      </w:tr>
      <w:tr w:rsidR="007C2005" w:rsidRPr="00EF5447" w14:paraId="02026E19" w14:textId="77777777" w:rsidTr="007C2005">
        <w:trPr>
          <w:trHeight w:val="187"/>
          <w:jc w:val="center"/>
        </w:trPr>
        <w:tc>
          <w:tcPr>
            <w:tcW w:w="897" w:type="dxa"/>
            <w:vAlign w:val="center"/>
          </w:tcPr>
          <w:p w14:paraId="18F299EE" w14:textId="77777777" w:rsidR="007C2005" w:rsidRPr="00EF5447" w:rsidRDefault="007C2005" w:rsidP="007C2005">
            <w:pPr>
              <w:pStyle w:val="TAC"/>
            </w:pPr>
            <w:r w:rsidRPr="00EF5447">
              <w:t>n41</w:t>
            </w:r>
          </w:p>
        </w:tc>
        <w:tc>
          <w:tcPr>
            <w:tcW w:w="898" w:type="dxa"/>
            <w:gridSpan w:val="2"/>
            <w:vAlign w:val="center"/>
          </w:tcPr>
          <w:p w14:paraId="2E0802AC" w14:textId="77777777" w:rsidR="007C2005" w:rsidRPr="00EF5447" w:rsidRDefault="007C2005" w:rsidP="007C2005">
            <w:pPr>
              <w:pStyle w:val="TAC"/>
            </w:pPr>
            <w:r w:rsidRPr="00EF5447">
              <w:t>3</w:t>
            </w:r>
          </w:p>
        </w:tc>
        <w:tc>
          <w:tcPr>
            <w:tcW w:w="747" w:type="dxa"/>
            <w:vAlign w:val="center"/>
          </w:tcPr>
          <w:p w14:paraId="045B57B4" w14:textId="77777777" w:rsidR="007C2005" w:rsidRPr="00EF5447" w:rsidRDefault="007C2005" w:rsidP="007C2005">
            <w:pPr>
              <w:pStyle w:val="TAC"/>
              <w:rPr>
                <w:rFonts w:cs="Arial"/>
              </w:rPr>
            </w:pPr>
            <w:r w:rsidRPr="00EF5447">
              <w:rPr>
                <w:rFonts w:eastAsia="Yu Mincho"/>
                <w:lang w:eastAsia="zh-CN"/>
              </w:rPr>
              <w:t>2.3</w:t>
            </w:r>
          </w:p>
        </w:tc>
        <w:tc>
          <w:tcPr>
            <w:tcW w:w="818" w:type="dxa"/>
            <w:vAlign w:val="center"/>
          </w:tcPr>
          <w:p w14:paraId="3F40585A" w14:textId="77777777" w:rsidR="007C2005" w:rsidRPr="00EF5447" w:rsidRDefault="007C2005" w:rsidP="007C2005">
            <w:pPr>
              <w:pStyle w:val="TAC"/>
              <w:rPr>
                <w:lang w:eastAsia="zh-CN"/>
              </w:rPr>
            </w:pPr>
            <w:r w:rsidRPr="00EF5447">
              <w:rPr>
                <w:rFonts w:eastAsia="Yu Mincho"/>
                <w:lang w:eastAsia="zh-CN"/>
              </w:rPr>
              <w:t>2.3</w:t>
            </w:r>
          </w:p>
        </w:tc>
        <w:tc>
          <w:tcPr>
            <w:tcW w:w="818" w:type="dxa"/>
            <w:vAlign w:val="center"/>
          </w:tcPr>
          <w:p w14:paraId="228A44DF" w14:textId="77777777" w:rsidR="007C2005" w:rsidRPr="00EF5447" w:rsidRDefault="007C2005" w:rsidP="007C2005">
            <w:pPr>
              <w:pStyle w:val="TAC"/>
              <w:rPr>
                <w:lang w:eastAsia="zh-CN"/>
              </w:rPr>
            </w:pPr>
            <w:r w:rsidRPr="00EF5447">
              <w:rPr>
                <w:rFonts w:eastAsia="Yu Mincho"/>
                <w:lang w:eastAsia="zh-CN"/>
              </w:rPr>
              <w:t>2.3</w:t>
            </w:r>
          </w:p>
        </w:tc>
        <w:tc>
          <w:tcPr>
            <w:tcW w:w="818" w:type="dxa"/>
            <w:vAlign w:val="center"/>
          </w:tcPr>
          <w:p w14:paraId="2D80E020" w14:textId="77777777" w:rsidR="007C2005" w:rsidRPr="00EF5447" w:rsidRDefault="007C2005" w:rsidP="007C2005">
            <w:pPr>
              <w:pStyle w:val="TAC"/>
              <w:rPr>
                <w:lang w:eastAsia="zh-CN"/>
              </w:rPr>
            </w:pPr>
            <w:r w:rsidRPr="00EF5447">
              <w:rPr>
                <w:rFonts w:eastAsia="Yu Mincho"/>
                <w:lang w:eastAsia="zh-CN"/>
              </w:rPr>
              <w:t>2.3</w:t>
            </w:r>
          </w:p>
        </w:tc>
        <w:tc>
          <w:tcPr>
            <w:tcW w:w="818" w:type="dxa"/>
            <w:vAlign w:val="center"/>
          </w:tcPr>
          <w:p w14:paraId="4422FF8B" w14:textId="77777777" w:rsidR="007C2005" w:rsidRPr="00EF5447" w:rsidRDefault="007C2005" w:rsidP="007C2005">
            <w:pPr>
              <w:pStyle w:val="TAC"/>
            </w:pPr>
          </w:p>
        </w:tc>
        <w:tc>
          <w:tcPr>
            <w:tcW w:w="818" w:type="dxa"/>
          </w:tcPr>
          <w:p w14:paraId="0DB2621F" w14:textId="77777777" w:rsidR="007C2005" w:rsidRPr="00EF5447" w:rsidRDefault="007C2005" w:rsidP="007C2005">
            <w:pPr>
              <w:pStyle w:val="TAC"/>
            </w:pPr>
          </w:p>
        </w:tc>
        <w:tc>
          <w:tcPr>
            <w:tcW w:w="818" w:type="dxa"/>
            <w:vAlign w:val="center"/>
          </w:tcPr>
          <w:p w14:paraId="0F6B04F3" w14:textId="77777777" w:rsidR="007C2005" w:rsidRPr="00EF5447" w:rsidRDefault="007C2005" w:rsidP="007C2005">
            <w:pPr>
              <w:pStyle w:val="TAC"/>
              <w:rPr>
                <w:lang w:eastAsia="zh-CN"/>
              </w:rPr>
            </w:pPr>
          </w:p>
        </w:tc>
        <w:tc>
          <w:tcPr>
            <w:tcW w:w="818" w:type="dxa"/>
            <w:vAlign w:val="center"/>
          </w:tcPr>
          <w:p w14:paraId="17A98EE9" w14:textId="77777777" w:rsidR="007C2005" w:rsidRPr="00EF5447" w:rsidRDefault="007C2005" w:rsidP="007C2005">
            <w:pPr>
              <w:pStyle w:val="TAC"/>
              <w:rPr>
                <w:lang w:eastAsia="zh-CN"/>
              </w:rPr>
            </w:pPr>
          </w:p>
        </w:tc>
        <w:tc>
          <w:tcPr>
            <w:tcW w:w="806" w:type="dxa"/>
            <w:vAlign w:val="center"/>
          </w:tcPr>
          <w:p w14:paraId="5EDC2FB3" w14:textId="77777777" w:rsidR="007C2005" w:rsidRPr="00EF5447" w:rsidRDefault="007C2005" w:rsidP="007C2005">
            <w:pPr>
              <w:pStyle w:val="TAC"/>
              <w:rPr>
                <w:lang w:eastAsia="zh-CN"/>
              </w:rPr>
            </w:pPr>
          </w:p>
        </w:tc>
        <w:tc>
          <w:tcPr>
            <w:tcW w:w="806" w:type="dxa"/>
          </w:tcPr>
          <w:p w14:paraId="401EC290" w14:textId="77777777" w:rsidR="007C2005" w:rsidRPr="00EF5447" w:rsidRDefault="007C2005" w:rsidP="007C2005">
            <w:pPr>
              <w:pStyle w:val="TAC"/>
              <w:rPr>
                <w:lang w:eastAsia="zh-CN"/>
              </w:rPr>
            </w:pPr>
          </w:p>
        </w:tc>
        <w:tc>
          <w:tcPr>
            <w:tcW w:w="806" w:type="dxa"/>
            <w:vAlign w:val="center"/>
          </w:tcPr>
          <w:p w14:paraId="771AF4A9" w14:textId="77777777" w:rsidR="007C2005" w:rsidRPr="00EF5447" w:rsidRDefault="007C2005" w:rsidP="007C2005">
            <w:pPr>
              <w:pStyle w:val="TAC"/>
              <w:rPr>
                <w:lang w:eastAsia="zh-CN"/>
              </w:rPr>
            </w:pPr>
          </w:p>
        </w:tc>
        <w:tc>
          <w:tcPr>
            <w:tcW w:w="806" w:type="dxa"/>
            <w:vAlign w:val="center"/>
          </w:tcPr>
          <w:p w14:paraId="6028FC3E" w14:textId="77777777" w:rsidR="007C2005" w:rsidRPr="00EF5447" w:rsidRDefault="007C2005" w:rsidP="007C2005">
            <w:pPr>
              <w:pStyle w:val="TAC"/>
              <w:rPr>
                <w:lang w:eastAsia="zh-CN"/>
              </w:rPr>
            </w:pPr>
          </w:p>
        </w:tc>
        <w:tc>
          <w:tcPr>
            <w:tcW w:w="877" w:type="dxa"/>
            <w:vAlign w:val="center"/>
          </w:tcPr>
          <w:p w14:paraId="1F61B250" w14:textId="77777777" w:rsidR="007C2005" w:rsidRPr="00EF5447" w:rsidRDefault="007C2005" w:rsidP="007C2005">
            <w:pPr>
              <w:pStyle w:val="TAC"/>
              <w:rPr>
                <w:lang w:eastAsia="zh-CN"/>
              </w:rPr>
            </w:pPr>
          </w:p>
        </w:tc>
      </w:tr>
      <w:tr w:rsidR="007C2005" w:rsidRPr="00EF5447" w14:paraId="5A0BDF80" w14:textId="77777777" w:rsidTr="007C2005">
        <w:trPr>
          <w:trHeight w:val="187"/>
          <w:jc w:val="center"/>
        </w:trPr>
        <w:tc>
          <w:tcPr>
            <w:tcW w:w="897" w:type="dxa"/>
            <w:vAlign w:val="center"/>
          </w:tcPr>
          <w:p w14:paraId="3246700D" w14:textId="77777777" w:rsidR="007C2005" w:rsidRPr="00EF5447" w:rsidRDefault="007C2005" w:rsidP="007C2005">
            <w:pPr>
              <w:pStyle w:val="TAC"/>
            </w:pPr>
            <w:r>
              <w:t>n78</w:t>
            </w:r>
          </w:p>
        </w:tc>
        <w:tc>
          <w:tcPr>
            <w:tcW w:w="898" w:type="dxa"/>
            <w:gridSpan w:val="2"/>
            <w:vAlign w:val="center"/>
          </w:tcPr>
          <w:p w14:paraId="53457AB1" w14:textId="77777777" w:rsidR="007C2005" w:rsidRPr="00EF5447" w:rsidRDefault="007C2005" w:rsidP="007C2005">
            <w:pPr>
              <w:pStyle w:val="TAC"/>
            </w:pPr>
            <w:r>
              <w:t>7</w:t>
            </w:r>
          </w:p>
        </w:tc>
        <w:tc>
          <w:tcPr>
            <w:tcW w:w="747" w:type="dxa"/>
            <w:vAlign w:val="center"/>
          </w:tcPr>
          <w:p w14:paraId="2B80AC39" w14:textId="77777777" w:rsidR="007C2005" w:rsidRPr="00EF5447" w:rsidRDefault="007C2005" w:rsidP="007C2005">
            <w:pPr>
              <w:pStyle w:val="TAC"/>
              <w:rPr>
                <w:rFonts w:eastAsia="Yu Mincho"/>
                <w:lang w:eastAsia="zh-CN"/>
              </w:rPr>
            </w:pPr>
            <w:r w:rsidRPr="002355AB">
              <w:rPr>
                <w:rFonts w:cs="Arial"/>
              </w:rPr>
              <w:t>6.4</w:t>
            </w:r>
          </w:p>
        </w:tc>
        <w:tc>
          <w:tcPr>
            <w:tcW w:w="818" w:type="dxa"/>
          </w:tcPr>
          <w:p w14:paraId="025BCAF9" w14:textId="77777777" w:rsidR="007C2005" w:rsidRPr="00EF5447" w:rsidRDefault="007C2005" w:rsidP="007C2005">
            <w:pPr>
              <w:pStyle w:val="TAC"/>
              <w:rPr>
                <w:rFonts w:eastAsia="Yu Mincho"/>
                <w:lang w:eastAsia="zh-CN"/>
              </w:rPr>
            </w:pPr>
            <w:r w:rsidRPr="002355AB">
              <w:rPr>
                <w:rFonts w:cs="Arial"/>
              </w:rPr>
              <w:t>6.4</w:t>
            </w:r>
          </w:p>
        </w:tc>
        <w:tc>
          <w:tcPr>
            <w:tcW w:w="818" w:type="dxa"/>
          </w:tcPr>
          <w:p w14:paraId="168651C8" w14:textId="77777777" w:rsidR="007C2005" w:rsidRPr="00EF5447" w:rsidRDefault="007C2005" w:rsidP="007C2005">
            <w:pPr>
              <w:pStyle w:val="TAC"/>
              <w:rPr>
                <w:rFonts w:eastAsia="Yu Mincho"/>
                <w:lang w:eastAsia="zh-CN"/>
              </w:rPr>
            </w:pPr>
            <w:r w:rsidRPr="002355AB">
              <w:rPr>
                <w:rFonts w:cs="Arial"/>
              </w:rPr>
              <w:t>6.4</w:t>
            </w:r>
          </w:p>
        </w:tc>
        <w:tc>
          <w:tcPr>
            <w:tcW w:w="818" w:type="dxa"/>
          </w:tcPr>
          <w:p w14:paraId="39FC164A" w14:textId="77777777" w:rsidR="007C2005" w:rsidRPr="00EF5447" w:rsidRDefault="007C2005" w:rsidP="007C2005">
            <w:pPr>
              <w:pStyle w:val="TAC"/>
              <w:rPr>
                <w:rFonts w:eastAsia="Yu Mincho"/>
                <w:lang w:eastAsia="zh-CN"/>
              </w:rPr>
            </w:pPr>
            <w:r w:rsidRPr="002355AB">
              <w:rPr>
                <w:rFonts w:cs="Arial"/>
              </w:rPr>
              <w:t>6.4</w:t>
            </w:r>
          </w:p>
        </w:tc>
        <w:tc>
          <w:tcPr>
            <w:tcW w:w="818" w:type="dxa"/>
            <w:vAlign w:val="center"/>
          </w:tcPr>
          <w:p w14:paraId="16EFDAF2" w14:textId="77777777" w:rsidR="007C2005" w:rsidRPr="00EF5447" w:rsidRDefault="007C2005" w:rsidP="007C2005">
            <w:pPr>
              <w:pStyle w:val="TAC"/>
            </w:pPr>
          </w:p>
        </w:tc>
        <w:tc>
          <w:tcPr>
            <w:tcW w:w="818" w:type="dxa"/>
          </w:tcPr>
          <w:p w14:paraId="0AAF2306" w14:textId="77777777" w:rsidR="007C2005" w:rsidRPr="00EF5447" w:rsidRDefault="007C2005" w:rsidP="007C2005">
            <w:pPr>
              <w:pStyle w:val="TAC"/>
            </w:pPr>
          </w:p>
        </w:tc>
        <w:tc>
          <w:tcPr>
            <w:tcW w:w="818" w:type="dxa"/>
            <w:vAlign w:val="center"/>
          </w:tcPr>
          <w:p w14:paraId="7BDF5DFD" w14:textId="77777777" w:rsidR="007C2005" w:rsidRPr="00EF5447" w:rsidRDefault="007C2005" w:rsidP="007C2005">
            <w:pPr>
              <w:pStyle w:val="TAC"/>
              <w:rPr>
                <w:lang w:eastAsia="zh-CN"/>
              </w:rPr>
            </w:pPr>
          </w:p>
        </w:tc>
        <w:tc>
          <w:tcPr>
            <w:tcW w:w="818" w:type="dxa"/>
            <w:vAlign w:val="center"/>
          </w:tcPr>
          <w:p w14:paraId="4325B7AF" w14:textId="77777777" w:rsidR="007C2005" w:rsidRPr="00EF5447" w:rsidRDefault="007C2005" w:rsidP="007C2005">
            <w:pPr>
              <w:pStyle w:val="TAC"/>
              <w:rPr>
                <w:lang w:eastAsia="zh-CN"/>
              </w:rPr>
            </w:pPr>
          </w:p>
        </w:tc>
        <w:tc>
          <w:tcPr>
            <w:tcW w:w="806" w:type="dxa"/>
            <w:vAlign w:val="center"/>
          </w:tcPr>
          <w:p w14:paraId="19048952" w14:textId="77777777" w:rsidR="007C2005" w:rsidRPr="00EF5447" w:rsidRDefault="007C2005" w:rsidP="007C2005">
            <w:pPr>
              <w:pStyle w:val="TAC"/>
              <w:rPr>
                <w:lang w:eastAsia="zh-CN"/>
              </w:rPr>
            </w:pPr>
          </w:p>
        </w:tc>
        <w:tc>
          <w:tcPr>
            <w:tcW w:w="806" w:type="dxa"/>
          </w:tcPr>
          <w:p w14:paraId="5E14D2F9" w14:textId="77777777" w:rsidR="007C2005" w:rsidRPr="00EF5447" w:rsidRDefault="007C2005" w:rsidP="007C2005">
            <w:pPr>
              <w:pStyle w:val="TAC"/>
              <w:rPr>
                <w:lang w:eastAsia="zh-CN"/>
              </w:rPr>
            </w:pPr>
          </w:p>
        </w:tc>
        <w:tc>
          <w:tcPr>
            <w:tcW w:w="806" w:type="dxa"/>
            <w:vAlign w:val="center"/>
          </w:tcPr>
          <w:p w14:paraId="5FEE7F89" w14:textId="77777777" w:rsidR="007C2005" w:rsidRPr="00EF5447" w:rsidRDefault="007C2005" w:rsidP="007C2005">
            <w:pPr>
              <w:pStyle w:val="TAC"/>
              <w:rPr>
                <w:lang w:eastAsia="zh-CN"/>
              </w:rPr>
            </w:pPr>
          </w:p>
        </w:tc>
        <w:tc>
          <w:tcPr>
            <w:tcW w:w="806" w:type="dxa"/>
            <w:vAlign w:val="center"/>
          </w:tcPr>
          <w:p w14:paraId="5B9F85E2" w14:textId="77777777" w:rsidR="007C2005" w:rsidRPr="00EF5447" w:rsidRDefault="007C2005" w:rsidP="007C2005">
            <w:pPr>
              <w:pStyle w:val="TAC"/>
              <w:rPr>
                <w:lang w:eastAsia="zh-CN"/>
              </w:rPr>
            </w:pPr>
          </w:p>
        </w:tc>
        <w:tc>
          <w:tcPr>
            <w:tcW w:w="877" w:type="dxa"/>
            <w:vAlign w:val="center"/>
          </w:tcPr>
          <w:p w14:paraId="11E00426" w14:textId="77777777" w:rsidR="007C2005" w:rsidRPr="00EF5447" w:rsidRDefault="007C2005" w:rsidP="007C2005">
            <w:pPr>
              <w:pStyle w:val="TAC"/>
              <w:rPr>
                <w:lang w:eastAsia="zh-CN"/>
              </w:rPr>
            </w:pPr>
          </w:p>
        </w:tc>
      </w:tr>
      <w:tr w:rsidR="007C2005" w:rsidRPr="00EF5447" w14:paraId="6A659BDC" w14:textId="77777777" w:rsidTr="007C2005">
        <w:trPr>
          <w:trHeight w:val="187"/>
          <w:jc w:val="center"/>
        </w:trPr>
        <w:tc>
          <w:tcPr>
            <w:tcW w:w="897" w:type="dxa"/>
            <w:vAlign w:val="center"/>
          </w:tcPr>
          <w:p w14:paraId="148A0619" w14:textId="77777777" w:rsidR="007C2005" w:rsidRDefault="007C2005" w:rsidP="007C2005">
            <w:pPr>
              <w:pStyle w:val="TAC"/>
            </w:pPr>
            <w:r w:rsidRPr="00E53C33">
              <w:t>n41</w:t>
            </w:r>
          </w:p>
        </w:tc>
        <w:tc>
          <w:tcPr>
            <w:tcW w:w="898" w:type="dxa"/>
            <w:gridSpan w:val="2"/>
            <w:vAlign w:val="center"/>
          </w:tcPr>
          <w:p w14:paraId="0E18A355" w14:textId="77777777" w:rsidR="007C2005" w:rsidRDefault="007C2005" w:rsidP="007C2005">
            <w:pPr>
              <w:pStyle w:val="TAC"/>
            </w:pPr>
            <w:r>
              <w:t>2</w:t>
            </w:r>
          </w:p>
        </w:tc>
        <w:tc>
          <w:tcPr>
            <w:tcW w:w="747" w:type="dxa"/>
            <w:vAlign w:val="center"/>
          </w:tcPr>
          <w:p w14:paraId="623EBAD6" w14:textId="77777777" w:rsidR="007C2005" w:rsidRPr="002355AB" w:rsidRDefault="007C2005" w:rsidP="007C2005">
            <w:pPr>
              <w:pStyle w:val="TAC"/>
              <w:rPr>
                <w:rFonts w:cs="Arial"/>
              </w:rPr>
            </w:pPr>
            <w:r>
              <w:rPr>
                <w:rFonts w:eastAsia="Yu Mincho"/>
                <w:lang w:eastAsia="zh-CN"/>
              </w:rPr>
              <w:t>1.6</w:t>
            </w:r>
          </w:p>
        </w:tc>
        <w:tc>
          <w:tcPr>
            <w:tcW w:w="818" w:type="dxa"/>
            <w:vAlign w:val="center"/>
          </w:tcPr>
          <w:p w14:paraId="1B927E1C" w14:textId="77777777" w:rsidR="007C2005" w:rsidRPr="002355AB" w:rsidRDefault="007C2005" w:rsidP="007C2005">
            <w:pPr>
              <w:pStyle w:val="TAC"/>
              <w:rPr>
                <w:rFonts w:cs="Arial"/>
              </w:rPr>
            </w:pPr>
            <w:r>
              <w:rPr>
                <w:rFonts w:eastAsia="Yu Mincho"/>
                <w:lang w:eastAsia="zh-CN"/>
              </w:rPr>
              <w:t>1.6</w:t>
            </w:r>
          </w:p>
        </w:tc>
        <w:tc>
          <w:tcPr>
            <w:tcW w:w="818" w:type="dxa"/>
            <w:vAlign w:val="center"/>
          </w:tcPr>
          <w:p w14:paraId="5DFCADE5" w14:textId="77777777" w:rsidR="007C2005" w:rsidRPr="002355AB" w:rsidRDefault="007C2005" w:rsidP="007C2005">
            <w:pPr>
              <w:pStyle w:val="TAC"/>
              <w:rPr>
                <w:rFonts w:cs="Arial"/>
              </w:rPr>
            </w:pPr>
            <w:r>
              <w:rPr>
                <w:rFonts w:eastAsia="Yu Mincho"/>
                <w:lang w:eastAsia="zh-CN"/>
              </w:rPr>
              <w:t>1.6</w:t>
            </w:r>
          </w:p>
        </w:tc>
        <w:tc>
          <w:tcPr>
            <w:tcW w:w="818" w:type="dxa"/>
            <w:vAlign w:val="center"/>
          </w:tcPr>
          <w:p w14:paraId="41A80D19" w14:textId="77777777" w:rsidR="007C2005" w:rsidRPr="002355AB" w:rsidRDefault="007C2005" w:rsidP="007C2005">
            <w:pPr>
              <w:pStyle w:val="TAC"/>
              <w:rPr>
                <w:rFonts w:cs="Arial"/>
              </w:rPr>
            </w:pPr>
            <w:r>
              <w:rPr>
                <w:rFonts w:eastAsia="Yu Mincho"/>
                <w:lang w:eastAsia="zh-CN"/>
              </w:rPr>
              <w:t>1.6</w:t>
            </w:r>
          </w:p>
        </w:tc>
        <w:tc>
          <w:tcPr>
            <w:tcW w:w="818" w:type="dxa"/>
            <w:vAlign w:val="center"/>
          </w:tcPr>
          <w:p w14:paraId="670B48ED" w14:textId="77777777" w:rsidR="007C2005" w:rsidRPr="00EF5447" w:rsidRDefault="007C2005" w:rsidP="007C2005">
            <w:pPr>
              <w:pStyle w:val="TAC"/>
            </w:pPr>
          </w:p>
        </w:tc>
        <w:tc>
          <w:tcPr>
            <w:tcW w:w="818" w:type="dxa"/>
          </w:tcPr>
          <w:p w14:paraId="36F9ABED" w14:textId="77777777" w:rsidR="007C2005" w:rsidRPr="00EF5447" w:rsidRDefault="007C2005" w:rsidP="007C2005">
            <w:pPr>
              <w:pStyle w:val="TAC"/>
            </w:pPr>
          </w:p>
        </w:tc>
        <w:tc>
          <w:tcPr>
            <w:tcW w:w="818" w:type="dxa"/>
            <w:vAlign w:val="center"/>
          </w:tcPr>
          <w:p w14:paraId="2345784B" w14:textId="77777777" w:rsidR="007C2005" w:rsidRPr="00EF5447" w:rsidRDefault="007C2005" w:rsidP="007C2005">
            <w:pPr>
              <w:pStyle w:val="TAC"/>
              <w:rPr>
                <w:lang w:eastAsia="zh-CN"/>
              </w:rPr>
            </w:pPr>
          </w:p>
        </w:tc>
        <w:tc>
          <w:tcPr>
            <w:tcW w:w="818" w:type="dxa"/>
            <w:vAlign w:val="center"/>
          </w:tcPr>
          <w:p w14:paraId="3B249CE1" w14:textId="77777777" w:rsidR="007C2005" w:rsidRPr="00EF5447" w:rsidRDefault="007C2005" w:rsidP="007C2005">
            <w:pPr>
              <w:pStyle w:val="TAC"/>
              <w:rPr>
                <w:lang w:eastAsia="zh-CN"/>
              </w:rPr>
            </w:pPr>
          </w:p>
        </w:tc>
        <w:tc>
          <w:tcPr>
            <w:tcW w:w="806" w:type="dxa"/>
            <w:vAlign w:val="center"/>
          </w:tcPr>
          <w:p w14:paraId="06A33018" w14:textId="77777777" w:rsidR="007C2005" w:rsidRPr="00EF5447" w:rsidRDefault="007C2005" w:rsidP="007C2005">
            <w:pPr>
              <w:pStyle w:val="TAC"/>
              <w:rPr>
                <w:lang w:eastAsia="zh-CN"/>
              </w:rPr>
            </w:pPr>
          </w:p>
        </w:tc>
        <w:tc>
          <w:tcPr>
            <w:tcW w:w="806" w:type="dxa"/>
          </w:tcPr>
          <w:p w14:paraId="3D78BFB7" w14:textId="77777777" w:rsidR="007C2005" w:rsidRPr="00EF5447" w:rsidRDefault="007C2005" w:rsidP="007C2005">
            <w:pPr>
              <w:pStyle w:val="TAC"/>
              <w:rPr>
                <w:lang w:eastAsia="zh-CN"/>
              </w:rPr>
            </w:pPr>
          </w:p>
        </w:tc>
        <w:tc>
          <w:tcPr>
            <w:tcW w:w="806" w:type="dxa"/>
            <w:vAlign w:val="center"/>
          </w:tcPr>
          <w:p w14:paraId="5C5FB5C2" w14:textId="77777777" w:rsidR="007C2005" w:rsidRPr="00EF5447" w:rsidRDefault="007C2005" w:rsidP="007C2005">
            <w:pPr>
              <w:pStyle w:val="TAC"/>
              <w:rPr>
                <w:lang w:eastAsia="zh-CN"/>
              </w:rPr>
            </w:pPr>
          </w:p>
        </w:tc>
        <w:tc>
          <w:tcPr>
            <w:tcW w:w="806" w:type="dxa"/>
            <w:vAlign w:val="center"/>
          </w:tcPr>
          <w:p w14:paraId="5ECCAAFE" w14:textId="77777777" w:rsidR="007C2005" w:rsidRPr="00EF5447" w:rsidRDefault="007C2005" w:rsidP="007C2005">
            <w:pPr>
              <w:pStyle w:val="TAC"/>
              <w:rPr>
                <w:lang w:eastAsia="zh-CN"/>
              </w:rPr>
            </w:pPr>
          </w:p>
        </w:tc>
        <w:tc>
          <w:tcPr>
            <w:tcW w:w="877" w:type="dxa"/>
            <w:vAlign w:val="center"/>
          </w:tcPr>
          <w:p w14:paraId="6CC8B21B" w14:textId="77777777" w:rsidR="007C2005" w:rsidRPr="00EF5447" w:rsidRDefault="007C2005" w:rsidP="007C2005">
            <w:pPr>
              <w:pStyle w:val="TAC"/>
              <w:rPr>
                <w:lang w:eastAsia="zh-CN"/>
              </w:rPr>
            </w:pPr>
          </w:p>
        </w:tc>
      </w:tr>
      <w:tr w:rsidR="007C2005" w:rsidRPr="00EF5447" w14:paraId="5A0D115B" w14:textId="77777777" w:rsidTr="007C2005">
        <w:trPr>
          <w:trHeight w:val="187"/>
          <w:jc w:val="center"/>
        </w:trPr>
        <w:tc>
          <w:tcPr>
            <w:tcW w:w="897" w:type="dxa"/>
            <w:vAlign w:val="center"/>
          </w:tcPr>
          <w:p w14:paraId="5719300C" w14:textId="77777777" w:rsidR="007C2005" w:rsidRPr="00E53C33" w:rsidRDefault="007C2005" w:rsidP="007C2005">
            <w:pPr>
              <w:pStyle w:val="TAC"/>
            </w:pPr>
            <w:r w:rsidRPr="00DC32FF">
              <w:t>n41</w:t>
            </w:r>
          </w:p>
        </w:tc>
        <w:tc>
          <w:tcPr>
            <w:tcW w:w="898" w:type="dxa"/>
            <w:gridSpan w:val="2"/>
            <w:vAlign w:val="center"/>
          </w:tcPr>
          <w:p w14:paraId="7C551020" w14:textId="77777777" w:rsidR="007C2005" w:rsidRDefault="007C2005" w:rsidP="007C2005">
            <w:pPr>
              <w:pStyle w:val="TAC"/>
            </w:pPr>
            <w:r>
              <w:t>66</w:t>
            </w:r>
          </w:p>
        </w:tc>
        <w:tc>
          <w:tcPr>
            <w:tcW w:w="747" w:type="dxa"/>
            <w:vAlign w:val="center"/>
          </w:tcPr>
          <w:p w14:paraId="66589EAC" w14:textId="77777777" w:rsidR="007C2005" w:rsidRDefault="007C2005" w:rsidP="007C2005">
            <w:pPr>
              <w:pStyle w:val="TAC"/>
              <w:rPr>
                <w:rFonts w:eastAsia="Yu Mincho"/>
                <w:lang w:eastAsia="zh-CN"/>
              </w:rPr>
            </w:pPr>
            <w:r>
              <w:rPr>
                <w:rFonts w:eastAsia="Yu Mincho"/>
                <w:lang w:eastAsia="zh-CN"/>
              </w:rPr>
              <w:t>5.4</w:t>
            </w:r>
          </w:p>
        </w:tc>
        <w:tc>
          <w:tcPr>
            <w:tcW w:w="818" w:type="dxa"/>
            <w:vAlign w:val="center"/>
          </w:tcPr>
          <w:p w14:paraId="70CC20D8" w14:textId="77777777" w:rsidR="007C2005" w:rsidRDefault="007C2005" w:rsidP="007C2005">
            <w:pPr>
              <w:pStyle w:val="TAC"/>
              <w:rPr>
                <w:rFonts w:eastAsia="Yu Mincho"/>
                <w:lang w:eastAsia="zh-CN"/>
              </w:rPr>
            </w:pPr>
            <w:r>
              <w:rPr>
                <w:rFonts w:eastAsia="Yu Mincho"/>
                <w:lang w:eastAsia="zh-CN"/>
              </w:rPr>
              <w:t>5.4</w:t>
            </w:r>
          </w:p>
        </w:tc>
        <w:tc>
          <w:tcPr>
            <w:tcW w:w="818" w:type="dxa"/>
            <w:vAlign w:val="center"/>
          </w:tcPr>
          <w:p w14:paraId="6215020B" w14:textId="77777777" w:rsidR="007C2005" w:rsidRDefault="007C2005" w:rsidP="007C2005">
            <w:pPr>
              <w:pStyle w:val="TAC"/>
              <w:rPr>
                <w:rFonts w:eastAsia="Yu Mincho"/>
                <w:lang w:eastAsia="zh-CN"/>
              </w:rPr>
            </w:pPr>
            <w:r>
              <w:rPr>
                <w:rFonts w:eastAsia="Yu Mincho"/>
                <w:lang w:eastAsia="zh-CN"/>
              </w:rPr>
              <w:t>5.4</w:t>
            </w:r>
          </w:p>
        </w:tc>
        <w:tc>
          <w:tcPr>
            <w:tcW w:w="818" w:type="dxa"/>
            <w:vAlign w:val="center"/>
          </w:tcPr>
          <w:p w14:paraId="5AFC3856" w14:textId="77777777" w:rsidR="007C2005" w:rsidRDefault="007C2005" w:rsidP="007C2005">
            <w:pPr>
              <w:pStyle w:val="TAC"/>
              <w:rPr>
                <w:rFonts w:eastAsia="Yu Mincho"/>
                <w:lang w:eastAsia="zh-CN"/>
              </w:rPr>
            </w:pPr>
            <w:r>
              <w:rPr>
                <w:rFonts w:eastAsia="Yu Mincho"/>
                <w:lang w:eastAsia="zh-CN"/>
              </w:rPr>
              <w:t>5.4</w:t>
            </w:r>
          </w:p>
        </w:tc>
        <w:tc>
          <w:tcPr>
            <w:tcW w:w="818" w:type="dxa"/>
            <w:vAlign w:val="center"/>
          </w:tcPr>
          <w:p w14:paraId="190A1B01" w14:textId="77777777" w:rsidR="007C2005" w:rsidRPr="00EF5447" w:rsidRDefault="007C2005" w:rsidP="007C2005">
            <w:pPr>
              <w:pStyle w:val="TAC"/>
            </w:pPr>
          </w:p>
        </w:tc>
        <w:tc>
          <w:tcPr>
            <w:tcW w:w="818" w:type="dxa"/>
          </w:tcPr>
          <w:p w14:paraId="33BAAE16" w14:textId="77777777" w:rsidR="007C2005" w:rsidRPr="00EF5447" w:rsidRDefault="007C2005" w:rsidP="007C2005">
            <w:pPr>
              <w:pStyle w:val="TAC"/>
            </w:pPr>
          </w:p>
        </w:tc>
        <w:tc>
          <w:tcPr>
            <w:tcW w:w="818" w:type="dxa"/>
            <w:vAlign w:val="center"/>
          </w:tcPr>
          <w:p w14:paraId="1BB548BA" w14:textId="77777777" w:rsidR="007C2005" w:rsidRPr="00EF5447" w:rsidRDefault="007C2005" w:rsidP="007C2005">
            <w:pPr>
              <w:pStyle w:val="TAC"/>
              <w:rPr>
                <w:lang w:eastAsia="zh-CN"/>
              </w:rPr>
            </w:pPr>
          </w:p>
        </w:tc>
        <w:tc>
          <w:tcPr>
            <w:tcW w:w="818" w:type="dxa"/>
            <w:vAlign w:val="center"/>
          </w:tcPr>
          <w:p w14:paraId="14B3CD08" w14:textId="77777777" w:rsidR="007C2005" w:rsidRPr="00EF5447" w:rsidRDefault="007C2005" w:rsidP="007C2005">
            <w:pPr>
              <w:pStyle w:val="TAC"/>
              <w:rPr>
                <w:lang w:eastAsia="zh-CN"/>
              </w:rPr>
            </w:pPr>
          </w:p>
        </w:tc>
        <w:tc>
          <w:tcPr>
            <w:tcW w:w="806" w:type="dxa"/>
            <w:vAlign w:val="center"/>
          </w:tcPr>
          <w:p w14:paraId="50CD6DFE" w14:textId="77777777" w:rsidR="007C2005" w:rsidRPr="00EF5447" w:rsidRDefault="007C2005" w:rsidP="007C2005">
            <w:pPr>
              <w:pStyle w:val="TAC"/>
              <w:rPr>
                <w:lang w:eastAsia="zh-CN"/>
              </w:rPr>
            </w:pPr>
          </w:p>
        </w:tc>
        <w:tc>
          <w:tcPr>
            <w:tcW w:w="806" w:type="dxa"/>
          </w:tcPr>
          <w:p w14:paraId="74018B0D" w14:textId="77777777" w:rsidR="007C2005" w:rsidRPr="00EF5447" w:rsidRDefault="007C2005" w:rsidP="007C2005">
            <w:pPr>
              <w:pStyle w:val="TAC"/>
              <w:rPr>
                <w:lang w:eastAsia="zh-CN"/>
              </w:rPr>
            </w:pPr>
          </w:p>
        </w:tc>
        <w:tc>
          <w:tcPr>
            <w:tcW w:w="806" w:type="dxa"/>
            <w:vAlign w:val="center"/>
          </w:tcPr>
          <w:p w14:paraId="7A40737F" w14:textId="77777777" w:rsidR="007C2005" w:rsidRPr="00EF5447" w:rsidRDefault="007C2005" w:rsidP="007C2005">
            <w:pPr>
              <w:pStyle w:val="TAC"/>
              <w:rPr>
                <w:lang w:eastAsia="zh-CN"/>
              </w:rPr>
            </w:pPr>
          </w:p>
        </w:tc>
        <w:tc>
          <w:tcPr>
            <w:tcW w:w="806" w:type="dxa"/>
            <w:vAlign w:val="center"/>
          </w:tcPr>
          <w:p w14:paraId="159BC00E" w14:textId="77777777" w:rsidR="007C2005" w:rsidRPr="00EF5447" w:rsidRDefault="007C2005" w:rsidP="007C2005">
            <w:pPr>
              <w:pStyle w:val="TAC"/>
              <w:rPr>
                <w:lang w:eastAsia="zh-CN"/>
              </w:rPr>
            </w:pPr>
          </w:p>
        </w:tc>
        <w:tc>
          <w:tcPr>
            <w:tcW w:w="877" w:type="dxa"/>
            <w:vAlign w:val="center"/>
          </w:tcPr>
          <w:p w14:paraId="1323A8BD" w14:textId="77777777" w:rsidR="007C2005" w:rsidRPr="00EF5447" w:rsidRDefault="007C2005" w:rsidP="007C2005">
            <w:pPr>
              <w:pStyle w:val="TAC"/>
              <w:rPr>
                <w:lang w:eastAsia="zh-CN"/>
              </w:rPr>
            </w:pPr>
          </w:p>
        </w:tc>
      </w:tr>
    </w:tbl>
    <w:p w14:paraId="7C75971D" w14:textId="77777777" w:rsidR="00E355A3" w:rsidRDefault="00E355A3" w:rsidP="007C2005">
      <w:pPr>
        <w:sectPr w:rsidR="00E355A3" w:rsidSect="00E355A3">
          <w:footnotePr>
            <w:numRestart w:val="eachSect"/>
          </w:footnotePr>
          <w:pgSz w:w="16840" w:h="11907" w:orient="landscape" w:code="9"/>
          <w:pgMar w:top="1134" w:right="1134" w:bottom="1134" w:left="1418" w:header="680" w:footer="567" w:gutter="0"/>
          <w:cols w:space="720"/>
          <w:docGrid w:linePitch="272"/>
        </w:sectPr>
      </w:pPr>
    </w:p>
    <w:p w14:paraId="6E7546A6" w14:textId="77777777" w:rsidR="007C2005" w:rsidRPr="00EF5447" w:rsidRDefault="007C2005" w:rsidP="007C2005">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Change w:id="3620">
          <w:tblGrid>
            <w:gridCol w:w="646"/>
            <w:gridCol w:w="646"/>
            <w:gridCol w:w="720"/>
            <w:gridCol w:w="720"/>
            <w:gridCol w:w="720"/>
            <w:gridCol w:w="720"/>
            <w:gridCol w:w="720"/>
            <w:gridCol w:w="720"/>
            <w:gridCol w:w="720"/>
            <w:gridCol w:w="720"/>
            <w:gridCol w:w="720"/>
            <w:gridCol w:w="720"/>
            <w:gridCol w:w="720"/>
            <w:gridCol w:w="720"/>
            <w:gridCol w:w="720"/>
            <w:gridCol w:w="720"/>
          </w:tblGrid>
        </w:tblGridChange>
      </w:tblGrid>
      <w:tr w:rsidR="007C2005" w:rsidRPr="00EF5447" w14:paraId="20911B37" w14:textId="77777777" w:rsidTr="007C2005">
        <w:trPr>
          <w:trHeight w:val="187"/>
          <w:jc w:val="center"/>
        </w:trPr>
        <w:tc>
          <w:tcPr>
            <w:tcW w:w="11372" w:type="dxa"/>
            <w:gridSpan w:val="16"/>
          </w:tcPr>
          <w:p w14:paraId="24245301" w14:textId="77777777" w:rsidR="007C2005" w:rsidRPr="00EF5447" w:rsidRDefault="007C2005" w:rsidP="007C2005">
            <w:pPr>
              <w:pStyle w:val="TAH"/>
            </w:pPr>
            <w:r w:rsidRPr="00EF5447">
              <w:t>E-UTRA or NR Band / SCS / Channel bandwidth of the affected DL band / UL RB allocation of the agressor band</w:t>
            </w:r>
          </w:p>
        </w:tc>
      </w:tr>
      <w:tr w:rsidR="007C2005" w:rsidRPr="00EF5447" w14:paraId="1068548E" w14:textId="77777777" w:rsidTr="007C2005">
        <w:trPr>
          <w:trHeight w:val="187"/>
          <w:jc w:val="center"/>
        </w:trPr>
        <w:tc>
          <w:tcPr>
            <w:tcW w:w="646" w:type="dxa"/>
            <w:shd w:val="clear" w:color="auto" w:fill="auto"/>
          </w:tcPr>
          <w:p w14:paraId="79CDDC40" w14:textId="77777777" w:rsidR="007C2005" w:rsidRPr="00EF5447" w:rsidRDefault="007C2005" w:rsidP="007C2005">
            <w:pPr>
              <w:pStyle w:val="TAH"/>
            </w:pPr>
            <w:r w:rsidRPr="00EF5447">
              <w:t>UL band</w:t>
            </w:r>
          </w:p>
        </w:tc>
        <w:tc>
          <w:tcPr>
            <w:tcW w:w="646" w:type="dxa"/>
            <w:shd w:val="clear" w:color="auto" w:fill="auto"/>
          </w:tcPr>
          <w:p w14:paraId="69878A32" w14:textId="77777777" w:rsidR="007C2005" w:rsidRPr="00EF5447" w:rsidRDefault="007C2005" w:rsidP="007C2005">
            <w:pPr>
              <w:pStyle w:val="TAH"/>
            </w:pPr>
            <w:r w:rsidRPr="00EF5447">
              <w:t>DL band</w:t>
            </w:r>
          </w:p>
        </w:tc>
        <w:tc>
          <w:tcPr>
            <w:tcW w:w="720" w:type="dxa"/>
          </w:tcPr>
          <w:p w14:paraId="0FCD7F40" w14:textId="77777777" w:rsidR="007C2005" w:rsidRPr="00EF5447" w:rsidRDefault="007C2005" w:rsidP="007C2005">
            <w:pPr>
              <w:pStyle w:val="TAH"/>
            </w:pPr>
            <w:r w:rsidRPr="00EF5447">
              <w:t>SCS of UL band (kHz)</w:t>
            </w:r>
          </w:p>
        </w:tc>
        <w:tc>
          <w:tcPr>
            <w:tcW w:w="720" w:type="dxa"/>
            <w:shd w:val="clear" w:color="auto" w:fill="auto"/>
          </w:tcPr>
          <w:p w14:paraId="599780FB" w14:textId="77777777" w:rsidR="007C2005" w:rsidRPr="00EF5447" w:rsidRDefault="007C2005" w:rsidP="007C2005">
            <w:pPr>
              <w:pStyle w:val="TAH"/>
            </w:pPr>
            <w:r w:rsidRPr="00EF5447">
              <w:t>5 MHz</w:t>
            </w:r>
          </w:p>
          <w:p w14:paraId="243C0902"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2E3253D1" w14:textId="77777777" w:rsidR="007C2005" w:rsidRPr="00EF5447" w:rsidRDefault="007C2005" w:rsidP="007C2005">
            <w:pPr>
              <w:pStyle w:val="TAH"/>
            </w:pPr>
            <w:r w:rsidRPr="00EF5447">
              <w:t>10 MHz</w:t>
            </w:r>
          </w:p>
          <w:p w14:paraId="5BC63458"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5DD2EF61" w14:textId="77777777" w:rsidR="007C2005" w:rsidRPr="00EF5447" w:rsidRDefault="007C2005" w:rsidP="007C2005">
            <w:pPr>
              <w:pStyle w:val="TAH"/>
            </w:pPr>
            <w:r w:rsidRPr="00EF5447">
              <w:t>15 MHz</w:t>
            </w:r>
          </w:p>
          <w:p w14:paraId="00364D29"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3E3AC71B" w14:textId="77777777" w:rsidR="007C2005" w:rsidRPr="00EF5447" w:rsidRDefault="007C2005" w:rsidP="007C2005">
            <w:pPr>
              <w:pStyle w:val="TAH"/>
            </w:pPr>
            <w:r w:rsidRPr="00EF5447">
              <w:t>20 MHz</w:t>
            </w:r>
          </w:p>
          <w:p w14:paraId="6FF52CE6"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2BC876D5" w14:textId="77777777" w:rsidR="007C2005" w:rsidRPr="00EF5447" w:rsidRDefault="007C2005" w:rsidP="007C2005">
            <w:pPr>
              <w:pStyle w:val="TAH"/>
            </w:pPr>
            <w:r w:rsidRPr="00EF5447">
              <w:t>25 MHz</w:t>
            </w:r>
          </w:p>
          <w:p w14:paraId="448385D9" w14:textId="77777777" w:rsidR="007C2005" w:rsidRPr="00EF5447" w:rsidRDefault="007C2005" w:rsidP="007C2005">
            <w:pPr>
              <w:pStyle w:val="TAH"/>
            </w:pPr>
            <w:r w:rsidRPr="00EF5447">
              <w:t>(L</w:t>
            </w:r>
            <w:r w:rsidRPr="00EF5447">
              <w:rPr>
                <w:vertAlign w:val="subscript"/>
              </w:rPr>
              <w:t>CRB</w:t>
            </w:r>
            <w:r w:rsidRPr="00EF5447">
              <w:t>)</w:t>
            </w:r>
          </w:p>
        </w:tc>
        <w:tc>
          <w:tcPr>
            <w:tcW w:w="720" w:type="dxa"/>
          </w:tcPr>
          <w:p w14:paraId="04B29FB7" w14:textId="77777777" w:rsidR="007C2005" w:rsidRPr="00EF5447" w:rsidRDefault="007C2005" w:rsidP="007C2005">
            <w:pPr>
              <w:pStyle w:val="TAH"/>
            </w:pPr>
            <w:r w:rsidRPr="00EF5447">
              <w:t>30 MHz</w:t>
            </w:r>
          </w:p>
          <w:p w14:paraId="53A5E6B4"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1E905C36" w14:textId="77777777" w:rsidR="007C2005" w:rsidRPr="00EF5447" w:rsidRDefault="007C2005" w:rsidP="007C2005">
            <w:pPr>
              <w:pStyle w:val="TAH"/>
            </w:pPr>
            <w:r w:rsidRPr="00EF5447">
              <w:t>40 MHz</w:t>
            </w:r>
          </w:p>
          <w:p w14:paraId="232E4EC6"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4290BC86" w14:textId="77777777" w:rsidR="007C2005" w:rsidRPr="00EF5447" w:rsidRDefault="007C2005" w:rsidP="007C2005">
            <w:pPr>
              <w:pStyle w:val="TAH"/>
            </w:pPr>
            <w:r w:rsidRPr="00EF5447">
              <w:t>50 MHz</w:t>
            </w:r>
          </w:p>
          <w:p w14:paraId="459D3C2B"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3C1A0F25" w14:textId="77777777" w:rsidR="007C2005" w:rsidRPr="00EF5447" w:rsidRDefault="007C2005" w:rsidP="007C2005">
            <w:pPr>
              <w:pStyle w:val="TAH"/>
            </w:pPr>
            <w:r w:rsidRPr="00EF5447">
              <w:t>60 MHz</w:t>
            </w:r>
          </w:p>
          <w:p w14:paraId="4EC3C9E5" w14:textId="77777777" w:rsidR="007C2005" w:rsidRPr="00EF5447" w:rsidRDefault="007C2005" w:rsidP="007C2005">
            <w:pPr>
              <w:pStyle w:val="TAH"/>
            </w:pPr>
            <w:r w:rsidRPr="00EF5447">
              <w:t>(L</w:t>
            </w:r>
            <w:r w:rsidRPr="00EF5447">
              <w:rPr>
                <w:vertAlign w:val="subscript"/>
              </w:rPr>
              <w:t>CRB</w:t>
            </w:r>
            <w:r w:rsidRPr="00EF5447">
              <w:t>)</w:t>
            </w:r>
          </w:p>
        </w:tc>
        <w:tc>
          <w:tcPr>
            <w:tcW w:w="720" w:type="dxa"/>
          </w:tcPr>
          <w:p w14:paraId="48252CA9" w14:textId="77777777" w:rsidR="007C2005" w:rsidRPr="00EF5447" w:rsidRDefault="007C2005" w:rsidP="007C2005">
            <w:pPr>
              <w:pStyle w:val="TAH"/>
            </w:pPr>
            <w:r w:rsidRPr="00EF5447">
              <w:t>70 MHz</w:t>
            </w:r>
          </w:p>
          <w:p w14:paraId="552F1A66"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0B148E14" w14:textId="77777777" w:rsidR="007C2005" w:rsidRPr="00EF5447" w:rsidRDefault="007C2005" w:rsidP="007C2005">
            <w:pPr>
              <w:pStyle w:val="TAH"/>
            </w:pPr>
            <w:r w:rsidRPr="00EF5447">
              <w:t>80 MHz</w:t>
            </w:r>
          </w:p>
          <w:p w14:paraId="2E9B52A2" w14:textId="77777777" w:rsidR="007C2005" w:rsidRPr="00EF5447" w:rsidRDefault="007C2005" w:rsidP="007C2005">
            <w:pPr>
              <w:pStyle w:val="TAH"/>
            </w:pPr>
            <w:r w:rsidRPr="00EF5447">
              <w:t>(L</w:t>
            </w:r>
            <w:r w:rsidRPr="00EF5447">
              <w:rPr>
                <w:vertAlign w:val="subscript"/>
              </w:rPr>
              <w:t>CRB</w:t>
            </w:r>
            <w:r w:rsidRPr="00EF5447">
              <w:t>)</w:t>
            </w:r>
          </w:p>
        </w:tc>
        <w:tc>
          <w:tcPr>
            <w:tcW w:w="720" w:type="dxa"/>
          </w:tcPr>
          <w:p w14:paraId="17BDE1A1" w14:textId="77777777" w:rsidR="007C2005" w:rsidRPr="00EF5447" w:rsidRDefault="007C2005" w:rsidP="007C2005">
            <w:pPr>
              <w:pStyle w:val="TAH"/>
            </w:pPr>
            <w:r w:rsidRPr="00EF5447">
              <w:t>90 MHz</w:t>
            </w:r>
          </w:p>
          <w:p w14:paraId="6A85899E" w14:textId="77777777" w:rsidR="007C2005" w:rsidRPr="00EF5447" w:rsidRDefault="007C2005" w:rsidP="007C2005">
            <w:pPr>
              <w:pStyle w:val="TAH"/>
            </w:pPr>
            <w:r w:rsidRPr="00EF5447">
              <w:t>(L</w:t>
            </w:r>
            <w:r w:rsidRPr="00EF5447">
              <w:rPr>
                <w:vertAlign w:val="subscript"/>
              </w:rPr>
              <w:t>CRB</w:t>
            </w:r>
            <w:r w:rsidRPr="00EF5447">
              <w:t>)</w:t>
            </w:r>
          </w:p>
        </w:tc>
        <w:tc>
          <w:tcPr>
            <w:tcW w:w="720" w:type="dxa"/>
            <w:shd w:val="clear" w:color="auto" w:fill="auto"/>
          </w:tcPr>
          <w:p w14:paraId="1FFD7214" w14:textId="77777777" w:rsidR="007C2005" w:rsidRPr="00EF5447" w:rsidRDefault="007C2005" w:rsidP="007C2005">
            <w:pPr>
              <w:pStyle w:val="TAH"/>
            </w:pPr>
            <w:r w:rsidRPr="00EF5447">
              <w:t>100 MHz</w:t>
            </w:r>
          </w:p>
          <w:p w14:paraId="590E3085" w14:textId="77777777" w:rsidR="007C2005" w:rsidRPr="00EF5447" w:rsidRDefault="007C2005" w:rsidP="007C2005">
            <w:pPr>
              <w:pStyle w:val="TAH"/>
            </w:pPr>
            <w:r w:rsidRPr="00EF5447">
              <w:t>(L</w:t>
            </w:r>
            <w:r w:rsidRPr="00EF5447">
              <w:rPr>
                <w:vertAlign w:val="subscript"/>
              </w:rPr>
              <w:t>CRB</w:t>
            </w:r>
            <w:r w:rsidRPr="00EF5447">
              <w:t>)</w:t>
            </w:r>
          </w:p>
        </w:tc>
      </w:tr>
      <w:tr w:rsidR="007C2005" w:rsidRPr="00EF5447" w14:paraId="334E4D9D" w14:textId="77777777" w:rsidTr="007C2005">
        <w:trPr>
          <w:trHeight w:val="187"/>
          <w:jc w:val="center"/>
        </w:trPr>
        <w:tc>
          <w:tcPr>
            <w:tcW w:w="646" w:type="dxa"/>
            <w:shd w:val="clear" w:color="auto" w:fill="auto"/>
          </w:tcPr>
          <w:p w14:paraId="0D809731" w14:textId="77777777" w:rsidR="007C2005" w:rsidRPr="00EF5447" w:rsidRDefault="007C2005" w:rsidP="007C2005">
            <w:pPr>
              <w:pStyle w:val="TAC"/>
              <w:rPr>
                <w:lang w:eastAsia="zh-CN"/>
              </w:rPr>
            </w:pPr>
            <w:r w:rsidRPr="00EF5447">
              <w:rPr>
                <w:lang w:eastAsia="zh-CN"/>
              </w:rPr>
              <w:t>n1</w:t>
            </w:r>
          </w:p>
        </w:tc>
        <w:tc>
          <w:tcPr>
            <w:tcW w:w="646" w:type="dxa"/>
            <w:shd w:val="clear" w:color="auto" w:fill="auto"/>
          </w:tcPr>
          <w:p w14:paraId="1934F0D8" w14:textId="77777777" w:rsidR="007C2005" w:rsidRPr="00EF5447" w:rsidRDefault="007C2005" w:rsidP="007C2005">
            <w:pPr>
              <w:pStyle w:val="TAC"/>
              <w:rPr>
                <w:lang w:eastAsia="zh-CN"/>
              </w:rPr>
            </w:pPr>
            <w:r w:rsidRPr="00EF5447">
              <w:rPr>
                <w:lang w:eastAsia="zh-CN"/>
              </w:rPr>
              <w:t>3</w:t>
            </w:r>
          </w:p>
        </w:tc>
        <w:tc>
          <w:tcPr>
            <w:tcW w:w="720" w:type="dxa"/>
          </w:tcPr>
          <w:p w14:paraId="1F08513B" w14:textId="77777777" w:rsidR="007C2005" w:rsidRPr="00EF5447" w:rsidRDefault="007C2005" w:rsidP="007C2005">
            <w:pPr>
              <w:pStyle w:val="TAC"/>
            </w:pPr>
            <w:r w:rsidRPr="00EF5447">
              <w:t>15</w:t>
            </w:r>
          </w:p>
        </w:tc>
        <w:tc>
          <w:tcPr>
            <w:tcW w:w="720" w:type="dxa"/>
            <w:shd w:val="clear" w:color="auto" w:fill="auto"/>
          </w:tcPr>
          <w:p w14:paraId="1D211835" w14:textId="77777777" w:rsidR="007C2005" w:rsidRPr="00EF5447" w:rsidRDefault="007C2005" w:rsidP="007C2005">
            <w:pPr>
              <w:pStyle w:val="TAC"/>
            </w:pPr>
            <w:r w:rsidRPr="00EF5447">
              <w:t>25</w:t>
            </w:r>
          </w:p>
        </w:tc>
        <w:tc>
          <w:tcPr>
            <w:tcW w:w="720" w:type="dxa"/>
            <w:shd w:val="clear" w:color="auto" w:fill="auto"/>
          </w:tcPr>
          <w:p w14:paraId="19AA5F94" w14:textId="77777777" w:rsidR="007C2005" w:rsidRPr="00EF5447" w:rsidRDefault="007C2005" w:rsidP="007C2005">
            <w:pPr>
              <w:pStyle w:val="TAC"/>
            </w:pPr>
            <w:r w:rsidRPr="00EF5447">
              <w:t>25</w:t>
            </w:r>
          </w:p>
        </w:tc>
        <w:tc>
          <w:tcPr>
            <w:tcW w:w="720" w:type="dxa"/>
            <w:shd w:val="clear" w:color="auto" w:fill="auto"/>
          </w:tcPr>
          <w:p w14:paraId="38217EB1" w14:textId="77777777" w:rsidR="007C2005" w:rsidRPr="00EF5447" w:rsidRDefault="007C2005" w:rsidP="007C2005">
            <w:pPr>
              <w:pStyle w:val="TAC"/>
            </w:pPr>
            <w:r w:rsidRPr="00EF5447">
              <w:t>25</w:t>
            </w:r>
          </w:p>
        </w:tc>
        <w:tc>
          <w:tcPr>
            <w:tcW w:w="720" w:type="dxa"/>
            <w:shd w:val="clear" w:color="auto" w:fill="auto"/>
          </w:tcPr>
          <w:p w14:paraId="7806228A" w14:textId="77777777" w:rsidR="007C2005" w:rsidRPr="00EF5447" w:rsidRDefault="007C2005" w:rsidP="007C2005">
            <w:pPr>
              <w:pStyle w:val="TAC"/>
            </w:pPr>
            <w:r w:rsidRPr="00EF5447">
              <w:t>25</w:t>
            </w:r>
          </w:p>
        </w:tc>
        <w:tc>
          <w:tcPr>
            <w:tcW w:w="720" w:type="dxa"/>
            <w:shd w:val="clear" w:color="auto" w:fill="auto"/>
            <w:vAlign w:val="center"/>
          </w:tcPr>
          <w:p w14:paraId="1E680AF6" w14:textId="77777777" w:rsidR="007C2005" w:rsidRPr="00EF5447" w:rsidRDefault="007C2005" w:rsidP="007C2005">
            <w:pPr>
              <w:pStyle w:val="TAC"/>
            </w:pPr>
          </w:p>
        </w:tc>
        <w:tc>
          <w:tcPr>
            <w:tcW w:w="720" w:type="dxa"/>
            <w:vAlign w:val="center"/>
          </w:tcPr>
          <w:p w14:paraId="1879388A" w14:textId="77777777" w:rsidR="007C2005" w:rsidRPr="00EF5447" w:rsidRDefault="007C2005" w:rsidP="007C2005">
            <w:pPr>
              <w:pStyle w:val="TAC"/>
              <w:rPr>
                <w:lang w:eastAsia="zh-CN"/>
              </w:rPr>
            </w:pPr>
          </w:p>
        </w:tc>
        <w:tc>
          <w:tcPr>
            <w:tcW w:w="720" w:type="dxa"/>
            <w:shd w:val="clear" w:color="auto" w:fill="auto"/>
            <w:vAlign w:val="center"/>
          </w:tcPr>
          <w:p w14:paraId="7D7AD04F" w14:textId="77777777" w:rsidR="007C2005" w:rsidRPr="00EF5447" w:rsidRDefault="007C2005" w:rsidP="007C2005">
            <w:pPr>
              <w:pStyle w:val="TAC"/>
            </w:pPr>
          </w:p>
        </w:tc>
        <w:tc>
          <w:tcPr>
            <w:tcW w:w="720" w:type="dxa"/>
            <w:shd w:val="clear" w:color="auto" w:fill="auto"/>
            <w:vAlign w:val="center"/>
          </w:tcPr>
          <w:p w14:paraId="6B966028" w14:textId="77777777" w:rsidR="007C2005" w:rsidRPr="00EF5447" w:rsidRDefault="007C2005" w:rsidP="007C2005">
            <w:pPr>
              <w:pStyle w:val="TAC"/>
            </w:pPr>
          </w:p>
        </w:tc>
        <w:tc>
          <w:tcPr>
            <w:tcW w:w="720" w:type="dxa"/>
            <w:shd w:val="clear" w:color="auto" w:fill="auto"/>
            <w:vAlign w:val="center"/>
          </w:tcPr>
          <w:p w14:paraId="02F3C94F" w14:textId="77777777" w:rsidR="007C2005" w:rsidRPr="00EF5447" w:rsidRDefault="007C2005" w:rsidP="007C2005">
            <w:pPr>
              <w:pStyle w:val="TAC"/>
            </w:pPr>
          </w:p>
        </w:tc>
        <w:tc>
          <w:tcPr>
            <w:tcW w:w="720" w:type="dxa"/>
          </w:tcPr>
          <w:p w14:paraId="5D7E8908" w14:textId="77777777" w:rsidR="007C2005" w:rsidRPr="00EF5447" w:rsidRDefault="007C2005" w:rsidP="007C2005">
            <w:pPr>
              <w:pStyle w:val="TAC"/>
            </w:pPr>
          </w:p>
        </w:tc>
        <w:tc>
          <w:tcPr>
            <w:tcW w:w="720" w:type="dxa"/>
            <w:shd w:val="clear" w:color="auto" w:fill="auto"/>
            <w:vAlign w:val="center"/>
          </w:tcPr>
          <w:p w14:paraId="5A5BCDA0" w14:textId="77777777" w:rsidR="007C2005" w:rsidRPr="00EF5447" w:rsidRDefault="007C2005" w:rsidP="007C2005">
            <w:pPr>
              <w:pStyle w:val="TAC"/>
            </w:pPr>
          </w:p>
        </w:tc>
        <w:tc>
          <w:tcPr>
            <w:tcW w:w="720" w:type="dxa"/>
            <w:vAlign w:val="center"/>
          </w:tcPr>
          <w:p w14:paraId="0EEC5C2E" w14:textId="77777777" w:rsidR="007C2005" w:rsidRPr="00EF5447" w:rsidRDefault="007C2005" w:rsidP="007C2005">
            <w:pPr>
              <w:pStyle w:val="TAC"/>
            </w:pPr>
          </w:p>
        </w:tc>
        <w:tc>
          <w:tcPr>
            <w:tcW w:w="720" w:type="dxa"/>
            <w:shd w:val="clear" w:color="auto" w:fill="auto"/>
            <w:vAlign w:val="center"/>
          </w:tcPr>
          <w:p w14:paraId="1C98F727" w14:textId="77777777" w:rsidR="007C2005" w:rsidRPr="00EF5447" w:rsidRDefault="007C2005" w:rsidP="007C2005">
            <w:pPr>
              <w:pStyle w:val="TAC"/>
            </w:pPr>
          </w:p>
        </w:tc>
      </w:tr>
      <w:tr w:rsidR="007C2005" w:rsidRPr="00EF5447" w14:paraId="1795F45C" w14:textId="77777777" w:rsidTr="007C2005">
        <w:trPr>
          <w:trHeight w:val="187"/>
          <w:jc w:val="center"/>
        </w:trPr>
        <w:tc>
          <w:tcPr>
            <w:tcW w:w="646" w:type="dxa"/>
            <w:shd w:val="clear" w:color="auto" w:fill="auto"/>
            <w:vAlign w:val="center"/>
          </w:tcPr>
          <w:p w14:paraId="5E044D96" w14:textId="77777777" w:rsidR="007C2005" w:rsidRPr="00EF5447" w:rsidRDefault="007C2005" w:rsidP="007C2005">
            <w:pPr>
              <w:pStyle w:val="TAC"/>
            </w:pPr>
            <w:r w:rsidRPr="00EF5447">
              <w:rPr>
                <w:lang w:eastAsia="zh-CN"/>
              </w:rPr>
              <w:t>n1</w:t>
            </w:r>
          </w:p>
        </w:tc>
        <w:tc>
          <w:tcPr>
            <w:tcW w:w="646" w:type="dxa"/>
            <w:shd w:val="clear" w:color="auto" w:fill="auto"/>
            <w:vAlign w:val="center"/>
          </w:tcPr>
          <w:p w14:paraId="66214D41" w14:textId="77777777" w:rsidR="007C2005" w:rsidRPr="00EF5447" w:rsidRDefault="007C2005" w:rsidP="007C2005">
            <w:pPr>
              <w:pStyle w:val="TAC"/>
            </w:pPr>
            <w:r w:rsidRPr="00EF5447">
              <w:rPr>
                <w:lang w:eastAsia="zh-CN"/>
              </w:rPr>
              <w:t>40</w:t>
            </w:r>
          </w:p>
        </w:tc>
        <w:tc>
          <w:tcPr>
            <w:tcW w:w="720" w:type="dxa"/>
            <w:vAlign w:val="center"/>
          </w:tcPr>
          <w:p w14:paraId="269DA7AF" w14:textId="77777777" w:rsidR="007C2005" w:rsidRPr="00EF5447" w:rsidRDefault="007C2005" w:rsidP="007C2005">
            <w:pPr>
              <w:pStyle w:val="TAC"/>
            </w:pPr>
            <w:r w:rsidRPr="00EF5447">
              <w:t>15</w:t>
            </w:r>
          </w:p>
        </w:tc>
        <w:tc>
          <w:tcPr>
            <w:tcW w:w="720" w:type="dxa"/>
            <w:shd w:val="clear" w:color="auto" w:fill="auto"/>
            <w:vAlign w:val="center"/>
          </w:tcPr>
          <w:p w14:paraId="09369BBA" w14:textId="77777777" w:rsidR="007C2005" w:rsidRPr="00EF5447" w:rsidRDefault="007C2005" w:rsidP="007C2005">
            <w:pPr>
              <w:pStyle w:val="TAC"/>
            </w:pPr>
            <w:r w:rsidRPr="00EF5447">
              <w:t>25</w:t>
            </w:r>
          </w:p>
        </w:tc>
        <w:tc>
          <w:tcPr>
            <w:tcW w:w="720" w:type="dxa"/>
            <w:shd w:val="clear" w:color="auto" w:fill="auto"/>
            <w:vAlign w:val="center"/>
          </w:tcPr>
          <w:p w14:paraId="0F00D610" w14:textId="77777777" w:rsidR="007C2005" w:rsidRPr="00EF5447" w:rsidRDefault="007C2005" w:rsidP="007C2005">
            <w:pPr>
              <w:pStyle w:val="TAC"/>
            </w:pPr>
            <w:r w:rsidRPr="00EF5447">
              <w:t>50</w:t>
            </w:r>
          </w:p>
        </w:tc>
        <w:tc>
          <w:tcPr>
            <w:tcW w:w="720" w:type="dxa"/>
            <w:shd w:val="clear" w:color="auto" w:fill="auto"/>
            <w:vAlign w:val="center"/>
          </w:tcPr>
          <w:p w14:paraId="2E20CCBA" w14:textId="77777777" w:rsidR="007C2005" w:rsidRPr="00EF5447" w:rsidRDefault="007C2005" w:rsidP="007C2005">
            <w:pPr>
              <w:pStyle w:val="TAC"/>
              <w:rPr>
                <w:rFonts w:cs="Arial"/>
                <w:szCs w:val="18"/>
              </w:rPr>
            </w:pPr>
            <w:r w:rsidRPr="00EF5447">
              <w:t>75</w:t>
            </w:r>
          </w:p>
        </w:tc>
        <w:tc>
          <w:tcPr>
            <w:tcW w:w="720" w:type="dxa"/>
            <w:shd w:val="clear" w:color="auto" w:fill="auto"/>
            <w:vAlign w:val="center"/>
          </w:tcPr>
          <w:p w14:paraId="3B5AB5CA" w14:textId="77777777" w:rsidR="007C2005" w:rsidRPr="00EF5447" w:rsidRDefault="007C2005" w:rsidP="007C2005">
            <w:pPr>
              <w:pStyle w:val="TAC"/>
              <w:rPr>
                <w:rFonts w:cs="Arial"/>
                <w:szCs w:val="18"/>
              </w:rPr>
            </w:pPr>
            <w:r w:rsidRPr="00EF5447">
              <w:t>100</w:t>
            </w:r>
          </w:p>
        </w:tc>
        <w:tc>
          <w:tcPr>
            <w:tcW w:w="720" w:type="dxa"/>
            <w:shd w:val="clear" w:color="auto" w:fill="auto"/>
            <w:vAlign w:val="center"/>
          </w:tcPr>
          <w:p w14:paraId="21FCE565" w14:textId="77777777" w:rsidR="007C2005" w:rsidRPr="00EF5447" w:rsidRDefault="007C2005" w:rsidP="007C2005">
            <w:pPr>
              <w:pStyle w:val="TAC"/>
            </w:pPr>
          </w:p>
        </w:tc>
        <w:tc>
          <w:tcPr>
            <w:tcW w:w="720" w:type="dxa"/>
            <w:vAlign w:val="center"/>
          </w:tcPr>
          <w:p w14:paraId="7DF91374" w14:textId="77777777" w:rsidR="007C2005" w:rsidRPr="00EF5447" w:rsidRDefault="007C2005" w:rsidP="007C2005">
            <w:pPr>
              <w:pStyle w:val="TAC"/>
              <w:rPr>
                <w:lang w:eastAsia="zh-CN"/>
              </w:rPr>
            </w:pPr>
          </w:p>
        </w:tc>
        <w:tc>
          <w:tcPr>
            <w:tcW w:w="720" w:type="dxa"/>
            <w:shd w:val="clear" w:color="auto" w:fill="auto"/>
            <w:vAlign w:val="center"/>
          </w:tcPr>
          <w:p w14:paraId="576C3915" w14:textId="77777777" w:rsidR="007C2005" w:rsidRPr="00EF5447" w:rsidRDefault="007C2005" w:rsidP="007C2005">
            <w:pPr>
              <w:pStyle w:val="TAC"/>
            </w:pPr>
          </w:p>
        </w:tc>
        <w:tc>
          <w:tcPr>
            <w:tcW w:w="720" w:type="dxa"/>
            <w:shd w:val="clear" w:color="auto" w:fill="auto"/>
            <w:vAlign w:val="center"/>
          </w:tcPr>
          <w:p w14:paraId="6DD6C2DA" w14:textId="77777777" w:rsidR="007C2005" w:rsidRPr="00EF5447" w:rsidRDefault="007C2005" w:rsidP="007C2005">
            <w:pPr>
              <w:pStyle w:val="TAC"/>
            </w:pPr>
          </w:p>
        </w:tc>
        <w:tc>
          <w:tcPr>
            <w:tcW w:w="720" w:type="dxa"/>
            <w:shd w:val="clear" w:color="auto" w:fill="auto"/>
            <w:vAlign w:val="center"/>
          </w:tcPr>
          <w:p w14:paraId="62FE186F" w14:textId="77777777" w:rsidR="007C2005" w:rsidRPr="00EF5447" w:rsidRDefault="007C2005" w:rsidP="007C2005">
            <w:pPr>
              <w:pStyle w:val="TAC"/>
            </w:pPr>
          </w:p>
        </w:tc>
        <w:tc>
          <w:tcPr>
            <w:tcW w:w="720" w:type="dxa"/>
          </w:tcPr>
          <w:p w14:paraId="48FC4240" w14:textId="77777777" w:rsidR="007C2005" w:rsidRPr="00EF5447" w:rsidRDefault="007C2005" w:rsidP="007C2005">
            <w:pPr>
              <w:pStyle w:val="TAC"/>
            </w:pPr>
          </w:p>
        </w:tc>
        <w:tc>
          <w:tcPr>
            <w:tcW w:w="720" w:type="dxa"/>
            <w:shd w:val="clear" w:color="auto" w:fill="auto"/>
            <w:vAlign w:val="center"/>
          </w:tcPr>
          <w:p w14:paraId="1086689F" w14:textId="77777777" w:rsidR="007C2005" w:rsidRPr="00EF5447" w:rsidRDefault="007C2005" w:rsidP="007C2005">
            <w:pPr>
              <w:pStyle w:val="TAC"/>
            </w:pPr>
          </w:p>
        </w:tc>
        <w:tc>
          <w:tcPr>
            <w:tcW w:w="720" w:type="dxa"/>
            <w:vAlign w:val="center"/>
          </w:tcPr>
          <w:p w14:paraId="0F68474C" w14:textId="77777777" w:rsidR="007C2005" w:rsidRPr="00EF5447" w:rsidRDefault="007C2005" w:rsidP="007C2005">
            <w:pPr>
              <w:pStyle w:val="TAC"/>
            </w:pPr>
          </w:p>
        </w:tc>
        <w:tc>
          <w:tcPr>
            <w:tcW w:w="720" w:type="dxa"/>
            <w:shd w:val="clear" w:color="auto" w:fill="auto"/>
            <w:vAlign w:val="center"/>
          </w:tcPr>
          <w:p w14:paraId="2E83F68B" w14:textId="77777777" w:rsidR="007C2005" w:rsidRPr="00EF5447" w:rsidRDefault="007C2005" w:rsidP="007C2005">
            <w:pPr>
              <w:pStyle w:val="TAC"/>
            </w:pPr>
          </w:p>
        </w:tc>
      </w:tr>
      <w:tr w:rsidR="00566C81" w:rsidRPr="00EF5447" w14:paraId="0249F79C" w14:textId="77777777" w:rsidTr="008F402F">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1" w:author="tk" w:date="2021-11-16T16:15:00Z">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22" w:author="tk" w:date="2021-11-16T16:15:00Z"/>
          <w:trPrChange w:id="3623" w:author="tk" w:date="2021-11-16T16:15:00Z">
            <w:trPr>
              <w:trHeight w:val="187"/>
              <w:jc w:val="center"/>
            </w:trPr>
          </w:trPrChange>
        </w:trPr>
        <w:tc>
          <w:tcPr>
            <w:tcW w:w="646" w:type="dxa"/>
            <w:shd w:val="clear" w:color="auto" w:fill="auto"/>
            <w:vAlign w:val="center"/>
            <w:tcPrChange w:id="3624" w:author="tk" w:date="2021-11-16T16:15:00Z">
              <w:tcPr>
                <w:tcW w:w="646" w:type="dxa"/>
                <w:shd w:val="clear" w:color="auto" w:fill="auto"/>
                <w:vAlign w:val="center"/>
              </w:tcPr>
            </w:tcPrChange>
          </w:tcPr>
          <w:p w14:paraId="256A5829" w14:textId="6D1FE84F" w:rsidR="00566C81" w:rsidRPr="00EF5447" w:rsidRDefault="00566C81" w:rsidP="00566C81">
            <w:pPr>
              <w:pStyle w:val="TAC"/>
              <w:rPr>
                <w:ins w:id="3625" w:author="tk" w:date="2021-11-16T16:15:00Z"/>
                <w:lang w:eastAsia="zh-CN"/>
              </w:rPr>
            </w:pPr>
            <w:ins w:id="3626" w:author="tk" w:date="2021-11-16T16:15:00Z">
              <w:r>
                <w:rPr>
                  <w:rFonts w:hint="eastAsia"/>
                </w:rPr>
                <w:t>n</w:t>
              </w:r>
              <w:r>
                <w:t>1</w:t>
              </w:r>
            </w:ins>
          </w:p>
        </w:tc>
        <w:tc>
          <w:tcPr>
            <w:tcW w:w="646" w:type="dxa"/>
            <w:shd w:val="clear" w:color="auto" w:fill="auto"/>
            <w:vAlign w:val="center"/>
            <w:tcPrChange w:id="3627" w:author="tk" w:date="2021-11-16T16:15:00Z">
              <w:tcPr>
                <w:tcW w:w="646" w:type="dxa"/>
                <w:shd w:val="clear" w:color="auto" w:fill="auto"/>
                <w:vAlign w:val="center"/>
              </w:tcPr>
            </w:tcPrChange>
          </w:tcPr>
          <w:p w14:paraId="7BC4ED70" w14:textId="7C20227F" w:rsidR="00566C81" w:rsidRPr="00EF5447" w:rsidRDefault="00566C81" w:rsidP="00566C81">
            <w:pPr>
              <w:pStyle w:val="TAC"/>
              <w:rPr>
                <w:ins w:id="3628" w:author="tk" w:date="2021-11-16T16:15:00Z"/>
                <w:lang w:eastAsia="zh-CN"/>
              </w:rPr>
            </w:pPr>
            <w:ins w:id="3629" w:author="tk" w:date="2021-11-16T16:15:00Z">
              <w:r>
                <w:rPr>
                  <w:rFonts w:cs="Arial" w:hint="eastAsia"/>
                </w:rPr>
                <w:t>4</w:t>
              </w:r>
              <w:r>
                <w:rPr>
                  <w:rFonts w:cs="Arial"/>
                </w:rPr>
                <w:t>1</w:t>
              </w:r>
            </w:ins>
          </w:p>
        </w:tc>
        <w:tc>
          <w:tcPr>
            <w:tcW w:w="720" w:type="dxa"/>
            <w:vAlign w:val="center"/>
            <w:tcPrChange w:id="3630" w:author="tk" w:date="2021-11-16T16:15:00Z">
              <w:tcPr>
                <w:tcW w:w="720" w:type="dxa"/>
                <w:vAlign w:val="center"/>
              </w:tcPr>
            </w:tcPrChange>
          </w:tcPr>
          <w:p w14:paraId="4CD5EC01" w14:textId="77D84F74" w:rsidR="00566C81" w:rsidRPr="00EF5447" w:rsidRDefault="00566C81" w:rsidP="00566C81">
            <w:pPr>
              <w:pStyle w:val="TAC"/>
              <w:rPr>
                <w:ins w:id="3631" w:author="tk" w:date="2021-11-16T16:15:00Z"/>
              </w:rPr>
            </w:pPr>
            <w:ins w:id="3632" w:author="tk" w:date="2021-11-16T16:15:00Z">
              <w:r>
                <w:rPr>
                  <w:rFonts w:cs="Arial" w:hint="eastAsia"/>
                </w:rPr>
                <w:t>1</w:t>
              </w:r>
              <w:r>
                <w:rPr>
                  <w:rFonts w:cs="Arial"/>
                </w:rPr>
                <w:t>5</w:t>
              </w:r>
            </w:ins>
          </w:p>
        </w:tc>
        <w:tc>
          <w:tcPr>
            <w:tcW w:w="720" w:type="dxa"/>
            <w:shd w:val="clear" w:color="auto" w:fill="auto"/>
            <w:tcPrChange w:id="3633" w:author="tk" w:date="2021-11-16T16:15:00Z">
              <w:tcPr>
                <w:tcW w:w="720" w:type="dxa"/>
                <w:shd w:val="clear" w:color="auto" w:fill="auto"/>
                <w:vAlign w:val="center"/>
              </w:tcPr>
            </w:tcPrChange>
          </w:tcPr>
          <w:p w14:paraId="45CBC831" w14:textId="406D15F1" w:rsidR="00566C81" w:rsidRPr="00EF5447" w:rsidRDefault="00566C81" w:rsidP="00566C81">
            <w:pPr>
              <w:pStyle w:val="TAC"/>
              <w:rPr>
                <w:ins w:id="3634" w:author="tk" w:date="2021-11-16T16:15:00Z"/>
              </w:rPr>
            </w:pPr>
            <w:ins w:id="3635" w:author="tk" w:date="2021-11-16T16:15:00Z">
              <w:r w:rsidRPr="00E40834">
                <w:rPr>
                  <w:rFonts w:cs="Arial"/>
                </w:rPr>
                <w:t>100</w:t>
              </w:r>
            </w:ins>
          </w:p>
        </w:tc>
        <w:tc>
          <w:tcPr>
            <w:tcW w:w="720" w:type="dxa"/>
            <w:shd w:val="clear" w:color="auto" w:fill="auto"/>
            <w:tcPrChange w:id="3636" w:author="tk" w:date="2021-11-16T16:15:00Z">
              <w:tcPr>
                <w:tcW w:w="720" w:type="dxa"/>
                <w:shd w:val="clear" w:color="auto" w:fill="auto"/>
                <w:vAlign w:val="center"/>
              </w:tcPr>
            </w:tcPrChange>
          </w:tcPr>
          <w:p w14:paraId="35CBD3DF" w14:textId="33EFA1AF" w:rsidR="00566C81" w:rsidRPr="00EF5447" w:rsidRDefault="00566C81" w:rsidP="00566C81">
            <w:pPr>
              <w:pStyle w:val="TAC"/>
              <w:rPr>
                <w:ins w:id="3637" w:author="tk" w:date="2021-11-16T16:15:00Z"/>
              </w:rPr>
            </w:pPr>
            <w:ins w:id="3638" w:author="tk" w:date="2021-11-16T16:15:00Z">
              <w:r w:rsidRPr="00E40834">
                <w:rPr>
                  <w:rFonts w:cs="Arial"/>
                </w:rPr>
                <w:t>100</w:t>
              </w:r>
            </w:ins>
          </w:p>
        </w:tc>
        <w:tc>
          <w:tcPr>
            <w:tcW w:w="720" w:type="dxa"/>
            <w:shd w:val="clear" w:color="auto" w:fill="auto"/>
            <w:tcPrChange w:id="3639" w:author="tk" w:date="2021-11-16T16:15:00Z">
              <w:tcPr>
                <w:tcW w:w="720" w:type="dxa"/>
                <w:shd w:val="clear" w:color="auto" w:fill="auto"/>
                <w:vAlign w:val="center"/>
              </w:tcPr>
            </w:tcPrChange>
          </w:tcPr>
          <w:p w14:paraId="678BE435" w14:textId="0B1A75F8" w:rsidR="00566C81" w:rsidRPr="00EF5447" w:rsidRDefault="00566C81" w:rsidP="00566C81">
            <w:pPr>
              <w:pStyle w:val="TAC"/>
              <w:rPr>
                <w:ins w:id="3640" w:author="tk" w:date="2021-11-16T16:15:00Z"/>
              </w:rPr>
            </w:pPr>
            <w:ins w:id="3641" w:author="tk" w:date="2021-11-16T16:15:00Z">
              <w:r w:rsidRPr="00E40834">
                <w:rPr>
                  <w:rFonts w:cs="Arial"/>
                </w:rPr>
                <w:t>100</w:t>
              </w:r>
            </w:ins>
          </w:p>
        </w:tc>
        <w:tc>
          <w:tcPr>
            <w:tcW w:w="720" w:type="dxa"/>
            <w:shd w:val="clear" w:color="auto" w:fill="auto"/>
            <w:vAlign w:val="center"/>
            <w:tcPrChange w:id="3642" w:author="tk" w:date="2021-11-16T16:15:00Z">
              <w:tcPr>
                <w:tcW w:w="720" w:type="dxa"/>
                <w:shd w:val="clear" w:color="auto" w:fill="auto"/>
                <w:vAlign w:val="center"/>
              </w:tcPr>
            </w:tcPrChange>
          </w:tcPr>
          <w:p w14:paraId="7CBEA90E" w14:textId="112C51D6" w:rsidR="00566C81" w:rsidRPr="00EF5447" w:rsidRDefault="00566C81" w:rsidP="00566C81">
            <w:pPr>
              <w:pStyle w:val="TAC"/>
              <w:rPr>
                <w:ins w:id="3643" w:author="tk" w:date="2021-11-16T16:15:00Z"/>
              </w:rPr>
            </w:pPr>
            <w:ins w:id="3644" w:author="tk" w:date="2021-11-16T16:15:00Z">
              <w:r>
                <w:rPr>
                  <w:rFonts w:cs="Arial"/>
                </w:rPr>
                <w:t>100</w:t>
              </w:r>
            </w:ins>
          </w:p>
        </w:tc>
        <w:tc>
          <w:tcPr>
            <w:tcW w:w="720" w:type="dxa"/>
            <w:shd w:val="clear" w:color="auto" w:fill="auto"/>
            <w:vAlign w:val="center"/>
            <w:tcPrChange w:id="3645" w:author="tk" w:date="2021-11-16T16:15:00Z">
              <w:tcPr>
                <w:tcW w:w="720" w:type="dxa"/>
                <w:shd w:val="clear" w:color="auto" w:fill="auto"/>
                <w:vAlign w:val="center"/>
              </w:tcPr>
            </w:tcPrChange>
          </w:tcPr>
          <w:p w14:paraId="39687C31" w14:textId="77777777" w:rsidR="00566C81" w:rsidRPr="00EF5447" w:rsidRDefault="00566C81" w:rsidP="00566C81">
            <w:pPr>
              <w:pStyle w:val="TAC"/>
              <w:rPr>
                <w:ins w:id="3646" w:author="tk" w:date="2021-11-16T16:15:00Z"/>
              </w:rPr>
            </w:pPr>
          </w:p>
        </w:tc>
        <w:tc>
          <w:tcPr>
            <w:tcW w:w="720" w:type="dxa"/>
            <w:vAlign w:val="center"/>
            <w:tcPrChange w:id="3647" w:author="tk" w:date="2021-11-16T16:15:00Z">
              <w:tcPr>
                <w:tcW w:w="720" w:type="dxa"/>
                <w:vAlign w:val="center"/>
              </w:tcPr>
            </w:tcPrChange>
          </w:tcPr>
          <w:p w14:paraId="7871323F" w14:textId="77777777" w:rsidR="00566C81" w:rsidRPr="00EF5447" w:rsidRDefault="00566C81" w:rsidP="00566C81">
            <w:pPr>
              <w:pStyle w:val="TAC"/>
              <w:rPr>
                <w:ins w:id="3648" w:author="tk" w:date="2021-11-16T16:15:00Z"/>
                <w:lang w:eastAsia="zh-CN"/>
              </w:rPr>
            </w:pPr>
          </w:p>
        </w:tc>
        <w:tc>
          <w:tcPr>
            <w:tcW w:w="720" w:type="dxa"/>
            <w:shd w:val="clear" w:color="auto" w:fill="auto"/>
            <w:vAlign w:val="center"/>
            <w:tcPrChange w:id="3649" w:author="tk" w:date="2021-11-16T16:15:00Z">
              <w:tcPr>
                <w:tcW w:w="720" w:type="dxa"/>
                <w:shd w:val="clear" w:color="auto" w:fill="auto"/>
                <w:vAlign w:val="center"/>
              </w:tcPr>
            </w:tcPrChange>
          </w:tcPr>
          <w:p w14:paraId="29A1A1E9" w14:textId="77777777" w:rsidR="00566C81" w:rsidRPr="00EF5447" w:rsidRDefault="00566C81" w:rsidP="00566C81">
            <w:pPr>
              <w:pStyle w:val="TAC"/>
              <w:rPr>
                <w:ins w:id="3650" w:author="tk" w:date="2021-11-16T16:15:00Z"/>
              </w:rPr>
            </w:pPr>
          </w:p>
        </w:tc>
        <w:tc>
          <w:tcPr>
            <w:tcW w:w="720" w:type="dxa"/>
            <w:shd w:val="clear" w:color="auto" w:fill="auto"/>
            <w:vAlign w:val="center"/>
            <w:tcPrChange w:id="3651" w:author="tk" w:date="2021-11-16T16:15:00Z">
              <w:tcPr>
                <w:tcW w:w="720" w:type="dxa"/>
                <w:shd w:val="clear" w:color="auto" w:fill="auto"/>
                <w:vAlign w:val="center"/>
              </w:tcPr>
            </w:tcPrChange>
          </w:tcPr>
          <w:p w14:paraId="38CD2769" w14:textId="77777777" w:rsidR="00566C81" w:rsidRPr="00EF5447" w:rsidRDefault="00566C81" w:rsidP="00566C81">
            <w:pPr>
              <w:pStyle w:val="TAC"/>
              <w:rPr>
                <w:ins w:id="3652" w:author="tk" w:date="2021-11-16T16:15:00Z"/>
              </w:rPr>
            </w:pPr>
          </w:p>
        </w:tc>
        <w:tc>
          <w:tcPr>
            <w:tcW w:w="720" w:type="dxa"/>
            <w:shd w:val="clear" w:color="auto" w:fill="auto"/>
            <w:vAlign w:val="center"/>
            <w:tcPrChange w:id="3653" w:author="tk" w:date="2021-11-16T16:15:00Z">
              <w:tcPr>
                <w:tcW w:w="720" w:type="dxa"/>
                <w:shd w:val="clear" w:color="auto" w:fill="auto"/>
                <w:vAlign w:val="center"/>
              </w:tcPr>
            </w:tcPrChange>
          </w:tcPr>
          <w:p w14:paraId="316DB0BA" w14:textId="77777777" w:rsidR="00566C81" w:rsidRPr="00EF5447" w:rsidRDefault="00566C81" w:rsidP="00566C81">
            <w:pPr>
              <w:pStyle w:val="TAC"/>
              <w:rPr>
                <w:ins w:id="3654" w:author="tk" w:date="2021-11-16T16:15:00Z"/>
              </w:rPr>
            </w:pPr>
          </w:p>
        </w:tc>
        <w:tc>
          <w:tcPr>
            <w:tcW w:w="720" w:type="dxa"/>
            <w:tcPrChange w:id="3655" w:author="tk" w:date="2021-11-16T16:15:00Z">
              <w:tcPr>
                <w:tcW w:w="720" w:type="dxa"/>
              </w:tcPr>
            </w:tcPrChange>
          </w:tcPr>
          <w:p w14:paraId="58219148" w14:textId="77777777" w:rsidR="00566C81" w:rsidRPr="00EF5447" w:rsidRDefault="00566C81" w:rsidP="00566C81">
            <w:pPr>
              <w:pStyle w:val="TAC"/>
              <w:rPr>
                <w:ins w:id="3656" w:author="tk" w:date="2021-11-16T16:15:00Z"/>
              </w:rPr>
            </w:pPr>
          </w:p>
        </w:tc>
        <w:tc>
          <w:tcPr>
            <w:tcW w:w="720" w:type="dxa"/>
            <w:shd w:val="clear" w:color="auto" w:fill="auto"/>
            <w:vAlign w:val="center"/>
            <w:tcPrChange w:id="3657" w:author="tk" w:date="2021-11-16T16:15:00Z">
              <w:tcPr>
                <w:tcW w:w="720" w:type="dxa"/>
                <w:shd w:val="clear" w:color="auto" w:fill="auto"/>
                <w:vAlign w:val="center"/>
              </w:tcPr>
            </w:tcPrChange>
          </w:tcPr>
          <w:p w14:paraId="1ACF5C76" w14:textId="77777777" w:rsidR="00566C81" w:rsidRPr="00EF5447" w:rsidRDefault="00566C81" w:rsidP="00566C81">
            <w:pPr>
              <w:pStyle w:val="TAC"/>
              <w:rPr>
                <w:ins w:id="3658" w:author="tk" w:date="2021-11-16T16:15:00Z"/>
              </w:rPr>
            </w:pPr>
          </w:p>
        </w:tc>
        <w:tc>
          <w:tcPr>
            <w:tcW w:w="720" w:type="dxa"/>
            <w:vAlign w:val="center"/>
            <w:tcPrChange w:id="3659" w:author="tk" w:date="2021-11-16T16:15:00Z">
              <w:tcPr>
                <w:tcW w:w="720" w:type="dxa"/>
                <w:vAlign w:val="center"/>
              </w:tcPr>
            </w:tcPrChange>
          </w:tcPr>
          <w:p w14:paraId="201AE486" w14:textId="77777777" w:rsidR="00566C81" w:rsidRPr="00EF5447" w:rsidRDefault="00566C81" w:rsidP="00566C81">
            <w:pPr>
              <w:pStyle w:val="TAC"/>
              <w:rPr>
                <w:ins w:id="3660" w:author="tk" w:date="2021-11-16T16:15:00Z"/>
              </w:rPr>
            </w:pPr>
          </w:p>
        </w:tc>
        <w:tc>
          <w:tcPr>
            <w:tcW w:w="720" w:type="dxa"/>
            <w:shd w:val="clear" w:color="auto" w:fill="auto"/>
            <w:vAlign w:val="center"/>
            <w:tcPrChange w:id="3661" w:author="tk" w:date="2021-11-16T16:15:00Z">
              <w:tcPr>
                <w:tcW w:w="720" w:type="dxa"/>
                <w:shd w:val="clear" w:color="auto" w:fill="auto"/>
                <w:vAlign w:val="center"/>
              </w:tcPr>
            </w:tcPrChange>
          </w:tcPr>
          <w:p w14:paraId="42BDB15C" w14:textId="77777777" w:rsidR="00566C81" w:rsidRPr="00EF5447" w:rsidRDefault="00566C81" w:rsidP="00566C81">
            <w:pPr>
              <w:pStyle w:val="TAC"/>
              <w:rPr>
                <w:ins w:id="3662" w:author="tk" w:date="2021-11-16T16:15:00Z"/>
              </w:rPr>
            </w:pPr>
          </w:p>
        </w:tc>
      </w:tr>
      <w:tr w:rsidR="00566C81" w:rsidRPr="00EF5447" w14:paraId="256B85F9" w14:textId="77777777" w:rsidTr="007C2005">
        <w:trPr>
          <w:trHeight w:val="187"/>
          <w:jc w:val="center"/>
        </w:trPr>
        <w:tc>
          <w:tcPr>
            <w:tcW w:w="646" w:type="dxa"/>
            <w:shd w:val="clear" w:color="auto" w:fill="auto"/>
            <w:vAlign w:val="center"/>
          </w:tcPr>
          <w:p w14:paraId="6ECC3A4C" w14:textId="77777777" w:rsidR="00566C81" w:rsidRPr="00EF5447" w:rsidRDefault="00566C81" w:rsidP="00566C81">
            <w:pPr>
              <w:pStyle w:val="TAC"/>
            </w:pPr>
            <w:r w:rsidRPr="00EF5447">
              <w:rPr>
                <w:lang w:eastAsia="zh-CN"/>
              </w:rPr>
              <w:t>1</w:t>
            </w:r>
          </w:p>
        </w:tc>
        <w:tc>
          <w:tcPr>
            <w:tcW w:w="646" w:type="dxa"/>
            <w:shd w:val="clear" w:color="auto" w:fill="auto"/>
            <w:vAlign w:val="center"/>
          </w:tcPr>
          <w:p w14:paraId="2BE55D63" w14:textId="77777777" w:rsidR="00566C81" w:rsidRPr="00EF5447" w:rsidRDefault="00566C81" w:rsidP="00566C81">
            <w:pPr>
              <w:pStyle w:val="TAC"/>
              <w:rPr>
                <w:rFonts w:cs="Arial"/>
              </w:rPr>
            </w:pPr>
            <w:r w:rsidRPr="00EF5447">
              <w:rPr>
                <w:lang w:eastAsia="zh-CN"/>
              </w:rPr>
              <w:t>n3</w:t>
            </w:r>
          </w:p>
        </w:tc>
        <w:tc>
          <w:tcPr>
            <w:tcW w:w="720" w:type="dxa"/>
            <w:vAlign w:val="center"/>
          </w:tcPr>
          <w:p w14:paraId="193C6879" w14:textId="77777777" w:rsidR="00566C81" w:rsidRPr="00EF5447" w:rsidRDefault="00566C81" w:rsidP="00566C81">
            <w:pPr>
              <w:pStyle w:val="TAC"/>
              <w:rPr>
                <w:rFonts w:cs="Arial"/>
                <w:szCs w:val="18"/>
              </w:rPr>
            </w:pPr>
            <w:r w:rsidRPr="00EF5447">
              <w:t>15</w:t>
            </w:r>
          </w:p>
        </w:tc>
        <w:tc>
          <w:tcPr>
            <w:tcW w:w="720" w:type="dxa"/>
            <w:shd w:val="clear" w:color="auto" w:fill="auto"/>
            <w:vAlign w:val="center"/>
          </w:tcPr>
          <w:p w14:paraId="3D80A4B4" w14:textId="77777777" w:rsidR="00566C81" w:rsidRPr="00EF5447" w:rsidRDefault="00566C81" w:rsidP="00566C81">
            <w:pPr>
              <w:pStyle w:val="TAC"/>
            </w:pPr>
            <w:r w:rsidRPr="00EF5447">
              <w:t>25</w:t>
            </w:r>
          </w:p>
        </w:tc>
        <w:tc>
          <w:tcPr>
            <w:tcW w:w="720" w:type="dxa"/>
            <w:shd w:val="clear" w:color="auto" w:fill="auto"/>
            <w:vAlign w:val="center"/>
          </w:tcPr>
          <w:p w14:paraId="0B3B5074" w14:textId="77777777" w:rsidR="00566C81" w:rsidRPr="00EF5447" w:rsidRDefault="00566C81" w:rsidP="00566C81">
            <w:pPr>
              <w:pStyle w:val="TAC"/>
              <w:rPr>
                <w:rFonts w:cs="Arial"/>
                <w:szCs w:val="18"/>
                <w:lang w:eastAsia="zh-TW"/>
              </w:rPr>
            </w:pPr>
            <w:r w:rsidRPr="00EF5447">
              <w:t>25</w:t>
            </w:r>
          </w:p>
        </w:tc>
        <w:tc>
          <w:tcPr>
            <w:tcW w:w="720" w:type="dxa"/>
            <w:shd w:val="clear" w:color="auto" w:fill="auto"/>
            <w:vAlign w:val="center"/>
          </w:tcPr>
          <w:p w14:paraId="7D8A3B6B" w14:textId="77777777" w:rsidR="00566C81" w:rsidRPr="00EF5447" w:rsidRDefault="00566C81" w:rsidP="00566C81">
            <w:pPr>
              <w:pStyle w:val="TAC"/>
            </w:pPr>
            <w:r w:rsidRPr="00EF5447">
              <w:t>25</w:t>
            </w:r>
          </w:p>
        </w:tc>
        <w:tc>
          <w:tcPr>
            <w:tcW w:w="720" w:type="dxa"/>
            <w:shd w:val="clear" w:color="auto" w:fill="auto"/>
            <w:vAlign w:val="center"/>
          </w:tcPr>
          <w:p w14:paraId="3B166A70" w14:textId="77777777" w:rsidR="00566C81" w:rsidRPr="00EF5447" w:rsidRDefault="00566C81" w:rsidP="00566C81">
            <w:pPr>
              <w:pStyle w:val="TAC"/>
              <w:rPr>
                <w:rFonts w:cs="Arial"/>
                <w:szCs w:val="18"/>
                <w:lang w:eastAsia="zh-TW"/>
              </w:rPr>
            </w:pPr>
            <w:r w:rsidRPr="00EF5447">
              <w:t>25</w:t>
            </w:r>
          </w:p>
        </w:tc>
        <w:tc>
          <w:tcPr>
            <w:tcW w:w="720" w:type="dxa"/>
            <w:shd w:val="clear" w:color="auto" w:fill="auto"/>
            <w:vAlign w:val="center"/>
          </w:tcPr>
          <w:p w14:paraId="65FE1A2F" w14:textId="77777777" w:rsidR="00566C81" w:rsidRPr="00EF5447" w:rsidRDefault="00566C81" w:rsidP="00566C81">
            <w:pPr>
              <w:pStyle w:val="TAC"/>
            </w:pPr>
            <w:r w:rsidRPr="00EF5447">
              <w:t>25</w:t>
            </w:r>
          </w:p>
        </w:tc>
        <w:tc>
          <w:tcPr>
            <w:tcW w:w="720" w:type="dxa"/>
            <w:vAlign w:val="center"/>
          </w:tcPr>
          <w:p w14:paraId="603F728F" w14:textId="77777777" w:rsidR="00566C81" w:rsidRPr="00EF5447" w:rsidRDefault="00566C81" w:rsidP="00566C81">
            <w:pPr>
              <w:pStyle w:val="TAC"/>
              <w:rPr>
                <w:lang w:eastAsia="zh-CN"/>
              </w:rPr>
            </w:pPr>
            <w:r w:rsidRPr="00EF5447">
              <w:t>25</w:t>
            </w:r>
          </w:p>
        </w:tc>
        <w:tc>
          <w:tcPr>
            <w:tcW w:w="720" w:type="dxa"/>
            <w:shd w:val="clear" w:color="auto" w:fill="auto"/>
            <w:vAlign w:val="center"/>
          </w:tcPr>
          <w:p w14:paraId="7D1AD0F4" w14:textId="77777777" w:rsidR="00566C81" w:rsidRPr="00EF5447" w:rsidRDefault="00566C81" w:rsidP="00566C81">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8CF2E42" w14:textId="77777777" w:rsidR="00566C81" w:rsidRPr="00EF5447" w:rsidRDefault="00566C81" w:rsidP="00566C81">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0F2E5925" w14:textId="77777777" w:rsidR="00566C81" w:rsidRPr="00EF5447" w:rsidRDefault="00566C81" w:rsidP="00566C81">
            <w:pPr>
              <w:pStyle w:val="TAC"/>
              <w:rPr>
                <w:rFonts w:cs="Arial"/>
                <w:szCs w:val="18"/>
                <w:lang w:eastAsia="zh-CN"/>
              </w:rPr>
            </w:pPr>
          </w:p>
        </w:tc>
        <w:tc>
          <w:tcPr>
            <w:tcW w:w="720" w:type="dxa"/>
          </w:tcPr>
          <w:p w14:paraId="001E98A4" w14:textId="77777777" w:rsidR="00566C81" w:rsidRPr="00EF5447" w:rsidRDefault="00566C81" w:rsidP="00566C81">
            <w:pPr>
              <w:pStyle w:val="TAC"/>
              <w:rPr>
                <w:rFonts w:cs="Arial"/>
                <w:szCs w:val="18"/>
                <w:lang w:eastAsia="zh-CN"/>
              </w:rPr>
            </w:pPr>
          </w:p>
        </w:tc>
        <w:tc>
          <w:tcPr>
            <w:tcW w:w="720" w:type="dxa"/>
            <w:shd w:val="clear" w:color="auto" w:fill="auto"/>
            <w:vAlign w:val="center"/>
          </w:tcPr>
          <w:p w14:paraId="30D287E6" w14:textId="77777777" w:rsidR="00566C81" w:rsidRPr="00EF5447" w:rsidRDefault="00566C81" w:rsidP="00566C81">
            <w:pPr>
              <w:pStyle w:val="TAC"/>
              <w:rPr>
                <w:rFonts w:cs="Arial"/>
                <w:szCs w:val="18"/>
                <w:lang w:eastAsia="zh-CN"/>
              </w:rPr>
            </w:pPr>
          </w:p>
        </w:tc>
        <w:tc>
          <w:tcPr>
            <w:tcW w:w="720" w:type="dxa"/>
            <w:vAlign w:val="center"/>
          </w:tcPr>
          <w:p w14:paraId="17B43E80" w14:textId="77777777" w:rsidR="00566C81" w:rsidRPr="00EF5447" w:rsidRDefault="00566C81" w:rsidP="00566C81">
            <w:pPr>
              <w:pStyle w:val="TAC"/>
              <w:rPr>
                <w:rFonts w:cs="Arial"/>
                <w:szCs w:val="18"/>
                <w:lang w:eastAsia="zh-CN"/>
              </w:rPr>
            </w:pPr>
          </w:p>
        </w:tc>
        <w:tc>
          <w:tcPr>
            <w:tcW w:w="720" w:type="dxa"/>
            <w:shd w:val="clear" w:color="auto" w:fill="auto"/>
            <w:vAlign w:val="center"/>
          </w:tcPr>
          <w:p w14:paraId="78CE8259" w14:textId="77777777" w:rsidR="00566C81" w:rsidRPr="00EF5447" w:rsidRDefault="00566C81" w:rsidP="00566C81">
            <w:pPr>
              <w:pStyle w:val="TAC"/>
              <w:rPr>
                <w:rFonts w:cs="Arial"/>
                <w:szCs w:val="18"/>
                <w:lang w:eastAsia="zh-CN"/>
              </w:rPr>
            </w:pPr>
          </w:p>
        </w:tc>
      </w:tr>
      <w:tr w:rsidR="00566C81" w:rsidRPr="00EF5447" w14:paraId="6860111C" w14:textId="77777777" w:rsidTr="007C2005">
        <w:trPr>
          <w:trHeight w:val="187"/>
          <w:jc w:val="center"/>
        </w:trPr>
        <w:tc>
          <w:tcPr>
            <w:tcW w:w="646" w:type="dxa"/>
            <w:shd w:val="clear" w:color="auto" w:fill="auto"/>
            <w:vAlign w:val="center"/>
          </w:tcPr>
          <w:p w14:paraId="28FF5BD4" w14:textId="77777777" w:rsidR="00566C81" w:rsidRPr="00EF5447" w:rsidRDefault="00566C81" w:rsidP="00566C81">
            <w:pPr>
              <w:pStyle w:val="TAC"/>
              <w:rPr>
                <w:lang w:eastAsia="zh-CN"/>
              </w:rPr>
            </w:pPr>
            <w:r w:rsidRPr="00EF5447">
              <w:rPr>
                <w:lang w:eastAsia="zh-CN"/>
              </w:rPr>
              <w:t>1</w:t>
            </w:r>
          </w:p>
        </w:tc>
        <w:tc>
          <w:tcPr>
            <w:tcW w:w="646" w:type="dxa"/>
            <w:shd w:val="clear" w:color="auto" w:fill="auto"/>
            <w:vAlign w:val="center"/>
          </w:tcPr>
          <w:p w14:paraId="67729A99" w14:textId="77777777" w:rsidR="00566C81" w:rsidRPr="00EF5447" w:rsidRDefault="00566C81" w:rsidP="00566C81">
            <w:pPr>
              <w:pStyle w:val="TAC"/>
              <w:rPr>
                <w:lang w:eastAsia="zh-CN"/>
              </w:rPr>
            </w:pPr>
            <w:r w:rsidRPr="00EF5447">
              <w:rPr>
                <w:lang w:eastAsia="zh-CN"/>
              </w:rPr>
              <w:t>n40</w:t>
            </w:r>
          </w:p>
        </w:tc>
        <w:tc>
          <w:tcPr>
            <w:tcW w:w="720" w:type="dxa"/>
            <w:vAlign w:val="center"/>
          </w:tcPr>
          <w:p w14:paraId="32A1BD78" w14:textId="77777777" w:rsidR="00566C81" w:rsidRPr="00EF5447" w:rsidRDefault="00566C81" w:rsidP="00566C81">
            <w:pPr>
              <w:pStyle w:val="TAC"/>
            </w:pPr>
            <w:r w:rsidRPr="00EF5447">
              <w:t>15</w:t>
            </w:r>
          </w:p>
        </w:tc>
        <w:tc>
          <w:tcPr>
            <w:tcW w:w="720" w:type="dxa"/>
            <w:shd w:val="clear" w:color="auto" w:fill="auto"/>
            <w:vAlign w:val="center"/>
          </w:tcPr>
          <w:p w14:paraId="01EE6EED" w14:textId="77777777" w:rsidR="00566C81" w:rsidRPr="00EF5447" w:rsidRDefault="00566C81" w:rsidP="00566C81">
            <w:pPr>
              <w:pStyle w:val="TAC"/>
            </w:pPr>
            <w:r w:rsidRPr="00EF5447">
              <w:t>25</w:t>
            </w:r>
          </w:p>
        </w:tc>
        <w:tc>
          <w:tcPr>
            <w:tcW w:w="720" w:type="dxa"/>
            <w:shd w:val="clear" w:color="auto" w:fill="auto"/>
            <w:vAlign w:val="center"/>
          </w:tcPr>
          <w:p w14:paraId="332234C5" w14:textId="77777777" w:rsidR="00566C81" w:rsidRPr="00EF5447" w:rsidRDefault="00566C81" w:rsidP="00566C81">
            <w:pPr>
              <w:pStyle w:val="TAC"/>
            </w:pPr>
            <w:r w:rsidRPr="00EF5447">
              <w:t>50</w:t>
            </w:r>
          </w:p>
        </w:tc>
        <w:tc>
          <w:tcPr>
            <w:tcW w:w="720" w:type="dxa"/>
            <w:shd w:val="clear" w:color="auto" w:fill="auto"/>
            <w:vAlign w:val="center"/>
          </w:tcPr>
          <w:p w14:paraId="424F25A9" w14:textId="77777777" w:rsidR="00566C81" w:rsidRPr="00EF5447" w:rsidRDefault="00566C81" w:rsidP="00566C81">
            <w:pPr>
              <w:pStyle w:val="TAC"/>
            </w:pPr>
            <w:r w:rsidRPr="00EF5447">
              <w:t>75</w:t>
            </w:r>
          </w:p>
        </w:tc>
        <w:tc>
          <w:tcPr>
            <w:tcW w:w="720" w:type="dxa"/>
            <w:shd w:val="clear" w:color="auto" w:fill="auto"/>
            <w:vAlign w:val="center"/>
          </w:tcPr>
          <w:p w14:paraId="7164A8CC" w14:textId="77777777" w:rsidR="00566C81" w:rsidRPr="00EF5447" w:rsidRDefault="00566C81" w:rsidP="00566C81">
            <w:pPr>
              <w:pStyle w:val="TAC"/>
            </w:pPr>
            <w:r w:rsidRPr="00EF5447">
              <w:t>100</w:t>
            </w:r>
          </w:p>
        </w:tc>
        <w:tc>
          <w:tcPr>
            <w:tcW w:w="720" w:type="dxa"/>
            <w:shd w:val="clear" w:color="auto" w:fill="auto"/>
            <w:vAlign w:val="center"/>
          </w:tcPr>
          <w:p w14:paraId="3DAC833C" w14:textId="77777777" w:rsidR="00566C81" w:rsidRPr="00EF5447" w:rsidRDefault="00566C81" w:rsidP="00566C81">
            <w:pPr>
              <w:pStyle w:val="TAC"/>
            </w:pPr>
            <w:r w:rsidRPr="00EF5447">
              <w:t>100</w:t>
            </w:r>
          </w:p>
        </w:tc>
        <w:tc>
          <w:tcPr>
            <w:tcW w:w="720" w:type="dxa"/>
            <w:vAlign w:val="center"/>
          </w:tcPr>
          <w:p w14:paraId="1E3368A5" w14:textId="77777777" w:rsidR="00566C81" w:rsidRPr="00EF5447" w:rsidRDefault="00566C81" w:rsidP="00566C81">
            <w:pPr>
              <w:pStyle w:val="TAC"/>
            </w:pPr>
            <w:r w:rsidRPr="00EF5447">
              <w:t>100</w:t>
            </w:r>
          </w:p>
        </w:tc>
        <w:tc>
          <w:tcPr>
            <w:tcW w:w="720" w:type="dxa"/>
            <w:shd w:val="clear" w:color="auto" w:fill="auto"/>
            <w:vAlign w:val="center"/>
          </w:tcPr>
          <w:p w14:paraId="35423F3C" w14:textId="77777777" w:rsidR="00566C81" w:rsidRPr="00EF5447" w:rsidRDefault="00566C81" w:rsidP="00566C81">
            <w:pPr>
              <w:pStyle w:val="TAC"/>
              <w:rPr>
                <w:rFonts w:cs="Arial"/>
                <w:szCs w:val="18"/>
                <w:lang w:eastAsia="zh-CN"/>
              </w:rPr>
            </w:pPr>
            <w:r w:rsidRPr="00EF5447">
              <w:t>100</w:t>
            </w:r>
          </w:p>
        </w:tc>
        <w:tc>
          <w:tcPr>
            <w:tcW w:w="720" w:type="dxa"/>
            <w:shd w:val="clear" w:color="auto" w:fill="auto"/>
            <w:vAlign w:val="center"/>
          </w:tcPr>
          <w:p w14:paraId="4980AA9A" w14:textId="77777777" w:rsidR="00566C81" w:rsidRPr="00EF5447" w:rsidRDefault="00566C81" w:rsidP="00566C81">
            <w:pPr>
              <w:pStyle w:val="TAC"/>
              <w:rPr>
                <w:rFonts w:cs="Arial"/>
                <w:szCs w:val="18"/>
                <w:lang w:eastAsia="zh-CN"/>
              </w:rPr>
            </w:pPr>
            <w:r w:rsidRPr="00EF5447">
              <w:t>100</w:t>
            </w:r>
          </w:p>
        </w:tc>
        <w:tc>
          <w:tcPr>
            <w:tcW w:w="720" w:type="dxa"/>
            <w:shd w:val="clear" w:color="auto" w:fill="auto"/>
            <w:vAlign w:val="center"/>
          </w:tcPr>
          <w:p w14:paraId="681DAC8F" w14:textId="77777777" w:rsidR="00566C81" w:rsidRPr="00EF5447" w:rsidRDefault="00566C81" w:rsidP="00566C81">
            <w:pPr>
              <w:pStyle w:val="TAC"/>
              <w:rPr>
                <w:rFonts w:cs="Arial"/>
                <w:szCs w:val="18"/>
                <w:lang w:eastAsia="zh-CN"/>
              </w:rPr>
            </w:pPr>
            <w:r w:rsidRPr="00EF5447">
              <w:t>100</w:t>
            </w:r>
          </w:p>
        </w:tc>
        <w:tc>
          <w:tcPr>
            <w:tcW w:w="720" w:type="dxa"/>
          </w:tcPr>
          <w:p w14:paraId="5571E940" w14:textId="77777777" w:rsidR="00566C81" w:rsidRPr="00EF5447" w:rsidRDefault="00566C81" w:rsidP="00566C81">
            <w:pPr>
              <w:pStyle w:val="TAC"/>
            </w:pPr>
          </w:p>
        </w:tc>
        <w:tc>
          <w:tcPr>
            <w:tcW w:w="720" w:type="dxa"/>
            <w:shd w:val="clear" w:color="auto" w:fill="auto"/>
            <w:vAlign w:val="center"/>
          </w:tcPr>
          <w:p w14:paraId="0E0E2D65" w14:textId="77777777" w:rsidR="00566C81" w:rsidRPr="00EF5447" w:rsidRDefault="00566C81" w:rsidP="00566C81">
            <w:pPr>
              <w:pStyle w:val="TAC"/>
              <w:rPr>
                <w:rFonts w:cs="Arial"/>
                <w:szCs w:val="18"/>
                <w:lang w:eastAsia="zh-CN"/>
              </w:rPr>
            </w:pPr>
            <w:r w:rsidRPr="00EF5447">
              <w:t>100</w:t>
            </w:r>
          </w:p>
        </w:tc>
        <w:tc>
          <w:tcPr>
            <w:tcW w:w="720" w:type="dxa"/>
            <w:vAlign w:val="center"/>
          </w:tcPr>
          <w:p w14:paraId="50F039CE" w14:textId="77777777" w:rsidR="00566C81" w:rsidRPr="00EF5447" w:rsidRDefault="00566C81" w:rsidP="00566C81">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2AE683EE" w14:textId="77777777" w:rsidR="00566C81" w:rsidRPr="00EF5447" w:rsidRDefault="00566C81" w:rsidP="00566C81">
            <w:pPr>
              <w:pStyle w:val="TAC"/>
              <w:rPr>
                <w:rFonts w:cs="Arial"/>
                <w:szCs w:val="18"/>
                <w:lang w:eastAsia="zh-CN"/>
              </w:rPr>
            </w:pPr>
            <w:r>
              <w:rPr>
                <w:rFonts w:cs="Arial" w:hint="eastAsia"/>
                <w:szCs w:val="18"/>
                <w:lang w:eastAsia="zh-CN"/>
              </w:rPr>
              <w:t>1</w:t>
            </w:r>
            <w:r>
              <w:rPr>
                <w:rFonts w:cs="Arial"/>
                <w:szCs w:val="18"/>
                <w:lang w:eastAsia="zh-CN"/>
              </w:rPr>
              <w:t>00</w:t>
            </w:r>
          </w:p>
        </w:tc>
      </w:tr>
      <w:tr w:rsidR="00566C81" w:rsidRPr="00EF5447" w14:paraId="6B3D99E2" w14:textId="77777777" w:rsidTr="007C2005">
        <w:trPr>
          <w:trHeight w:val="187"/>
          <w:jc w:val="center"/>
        </w:trPr>
        <w:tc>
          <w:tcPr>
            <w:tcW w:w="646" w:type="dxa"/>
            <w:shd w:val="clear" w:color="auto" w:fill="auto"/>
            <w:vAlign w:val="center"/>
          </w:tcPr>
          <w:p w14:paraId="487D3C3C" w14:textId="77777777" w:rsidR="00566C81" w:rsidRPr="00EF5447" w:rsidRDefault="00566C81" w:rsidP="00566C81">
            <w:pPr>
              <w:pStyle w:val="TAC"/>
            </w:pPr>
            <w:r w:rsidRPr="00EF5447">
              <w:t>1</w:t>
            </w:r>
          </w:p>
        </w:tc>
        <w:tc>
          <w:tcPr>
            <w:tcW w:w="646" w:type="dxa"/>
            <w:shd w:val="clear" w:color="auto" w:fill="auto"/>
            <w:vAlign w:val="center"/>
          </w:tcPr>
          <w:p w14:paraId="077C9434" w14:textId="77777777" w:rsidR="00566C81" w:rsidRPr="00EF5447" w:rsidRDefault="00566C81" w:rsidP="00566C81">
            <w:pPr>
              <w:pStyle w:val="TAC"/>
            </w:pPr>
            <w:r w:rsidRPr="00EF5447">
              <w:rPr>
                <w:rFonts w:cs="Arial"/>
              </w:rPr>
              <w:t>n41</w:t>
            </w:r>
          </w:p>
        </w:tc>
        <w:tc>
          <w:tcPr>
            <w:tcW w:w="720" w:type="dxa"/>
            <w:vAlign w:val="center"/>
          </w:tcPr>
          <w:p w14:paraId="514E5087" w14:textId="77777777" w:rsidR="00566C81" w:rsidRPr="00EF5447" w:rsidRDefault="00566C81" w:rsidP="00566C81">
            <w:pPr>
              <w:pStyle w:val="TAC"/>
            </w:pPr>
            <w:r w:rsidRPr="00EF5447">
              <w:rPr>
                <w:rFonts w:cs="Arial"/>
                <w:szCs w:val="18"/>
              </w:rPr>
              <w:t>15</w:t>
            </w:r>
          </w:p>
        </w:tc>
        <w:tc>
          <w:tcPr>
            <w:tcW w:w="720" w:type="dxa"/>
            <w:shd w:val="clear" w:color="auto" w:fill="auto"/>
            <w:vAlign w:val="center"/>
          </w:tcPr>
          <w:p w14:paraId="44742961" w14:textId="77777777" w:rsidR="00566C81" w:rsidRPr="00EF5447" w:rsidRDefault="00566C81" w:rsidP="00566C81">
            <w:pPr>
              <w:pStyle w:val="TAC"/>
            </w:pPr>
          </w:p>
        </w:tc>
        <w:tc>
          <w:tcPr>
            <w:tcW w:w="720" w:type="dxa"/>
            <w:shd w:val="clear" w:color="auto" w:fill="auto"/>
            <w:vAlign w:val="center"/>
          </w:tcPr>
          <w:p w14:paraId="37643C04" w14:textId="77777777" w:rsidR="00566C81" w:rsidRPr="00EF5447" w:rsidRDefault="00566C81" w:rsidP="00566C81">
            <w:pPr>
              <w:pStyle w:val="TAC"/>
            </w:pPr>
            <w:r w:rsidRPr="00EF5447">
              <w:rPr>
                <w:rFonts w:cs="Arial"/>
                <w:szCs w:val="18"/>
                <w:lang w:eastAsia="zh-TW"/>
              </w:rPr>
              <w:t>100</w:t>
            </w:r>
          </w:p>
        </w:tc>
        <w:tc>
          <w:tcPr>
            <w:tcW w:w="720" w:type="dxa"/>
            <w:shd w:val="clear" w:color="auto" w:fill="auto"/>
            <w:vAlign w:val="center"/>
          </w:tcPr>
          <w:p w14:paraId="1B5F2DC3" w14:textId="77777777" w:rsidR="00566C81" w:rsidRPr="00EF5447" w:rsidRDefault="00566C81" w:rsidP="00566C81">
            <w:pPr>
              <w:pStyle w:val="TAC"/>
              <w:rPr>
                <w:rFonts w:cs="Arial"/>
                <w:szCs w:val="18"/>
              </w:rPr>
            </w:pPr>
            <w:r w:rsidRPr="00EF5447">
              <w:t>100</w:t>
            </w:r>
          </w:p>
        </w:tc>
        <w:tc>
          <w:tcPr>
            <w:tcW w:w="720" w:type="dxa"/>
            <w:shd w:val="clear" w:color="auto" w:fill="auto"/>
            <w:vAlign w:val="center"/>
          </w:tcPr>
          <w:p w14:paraId="2D6B502F" w14:textId="77777777" w:rsidR="00566C81" w:rsidRPr="00EF5447" w:rsidRDefault="00566C81" w:rsidP="00566C81">
            <w:pPr>
              <w:pStyle w:val="TAC"/>
              <w:rPr>
                <w:rFonts w:cs="Arial"/>
                <w:szCs w:val="18"/>
              </w:rPr>
            </w:pPr>
            <w:r w:rsidRPr="00EF5447">
              <w:rPr>
                <w:rFonts w:cs="Arial"/>
                <w:szCs w:val="18"/>
                <w:lang w:eastAsia="zh-TW"/>
              </w:rPr>
              <w:t>100</w:t>
            </w:r>
          </w:p>
        </w:tc>
        <w:tc>
          <w:tcPr>
            <w:tcW w:w="720" w:type="dxa"/>
            <w:shd w:val="clear" w:color="auto" w:fill="auto"/>
            <w:vAlign w:val="center"/>
          </w:tcPr>
          <w:p w14:paraId="08EFD359" w14:textId="77777777" w:rsidR="00566C81" w:rsidRPr="00EF5447" w:rsidRDefault="00566C81" w:rsidP="00566C81">
            <w:pPr>
              <w:pStyle w:val="TAC"/>
            </w:pPr>
          </w:p>
        </w:tc>
        <w:tc>
          <w:tcPr>
            <w:tcW w:w="720" w:type="dxa"/>
            <w:vAlign w:val="center"/>
          </w:tcPr>
          <w:p w14:paraId="738BC09D" w14:textId="77777777" w:rsidR="00566C81" w:rsidRPr="00EF5447" w:rsidRDefault="00566C81" w:rsidP="00566C81">
            <w:pPr>
              <w:pStyle w:val="TAC"/>
              <w:rPr>
                <w:lang w:eastAsia="zh-CN"/>
              </w:rPr>
            </w:pPr>
            <w:r w:rsidRPr="00EF5447">
              <w:rPr>
                <w:lang w:eastAsia="zh-CN"/>
              </w:rPr>
              <w:t>100</w:t>
            </w:r>
          </w:p>
        </w:tc>
        <w:tc>
          <w:tcPr>
            <w:tcW w:w="720" w:type="dxa"/>
            <w:shd w:val="clear" w:color="auto" w:fill="auto"/>
            <w:vAlign w:val="center"/>
          </w:tcPr>
          <w:p w14:paraId="53694B95" w14:textId="77777777" w:rsidR="00566C81" w:rsidRPr="00EF5447" w:rsidRDefault="00566C81" w:rsidP="00566C81">
            <w:pPr>
              <w:pStyle w:val="TAC"/>
            </w:pPr>
            <w:r w:rsidRPr="00EF5447">
              <w:rPr>
                <w:rFonts w:cs="Arial"/>
                <w:szCs w:val="18"/>
                <w:lang w:eastAsia="zh-CN"/>
              </w:rPr>
              <w:t>100</w:t>
            </w:r>
          </w:p>
        </w:tc>
        <w:tc>
          <w:tcPr>
            <w:tcW w:w="720" w:type="dxa"/>
            <w:shd w:val="clear" w:color="auto" w:fill="auto"/>
            <w:vAlign w:val="center"/>
          </w:tcPr>
          <w:p w14:paraId="09857969" w14:textId="77777777" w:rsidR="00566C81" w:rsidRPr="00EF5447" w:rsidRDefault="00566C81" w:rsidP="00566C81">
            <w:pPr>
              <w:pStyle w:val="TAC"/>
            </w:pPr>
            <w:r w:rsidRPr="00EF5447">
              <w:rPr>
                <w:rFonts w:cs="Arial"/>
                <w:szCs w:val="18"/>
                <w:lang w:eastAsia="zh-CN"/>
              </w:rPr>
              <w:t>100</w:t>
            </w:r>
          </w:p>
        </w:tc>
        <w:tc>
          <w:tcPr>
            <w:tcW w:w="720" w:type="dxa"/>
            <w:shd w:val="clear" w:color="auto" w:fill="auto"/>
            <w:vAlign w:val="center"/>
          </w:tcPr>
          <w:p w14:paraId="608F624C" w14:textId="77777777" w:rsidR="00566C81" w:rsidRPr="00EF5447" w:rsidRDefault="00566C81" w:rsidP="00566C81">
            <w:pPr>
              <w:pStyle w:val="TAC"/>
            </w:pPr>
            <w:r w:rsidRPr="00EF5447">
              <w:rPr>
                <w:rFonts w:cs="Arial"/>
                <w:szCs w:val="18"/>
                <w:lang w:eastAsia="zh-CN"/>
              </w:rPr>
              <w:t>100</w:t>
            </w:r>
          </w:p>
        </w:tc>
        <w:tc>
          <w:tcPr>
            <w:tcW w:w="720" w:type="dxa"/>
          </w:tcPr>
          <w:p w14:paraId="77BADD71" w14:textId="77777777" w:rsidR="00566C81" w:rsidRPr="00EF5447" w:rsidRDefault="00566C81" w:rsidP="00566C81">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6CE1E1A" w14:textId="77777777" w:rsidR="00566C81" w:rsidRPr="00EF5447" w:rsidRDefault="00566C81" w:rsidP="00566C81">
            <w:pPr>
              <w:pStyle w:val="TAC"/>
            </w:pPr>
            <w:r w:rsidRPr="00EF5447">
              <w:rPr>
                <w:rFonts w:cs="Arial"/>
                <w:szCs w:val="18"/>
                <w:lang w:eastAsia="zh-CN"/>
              </w:rPr>
              <w:t>100</w:t>
            </w:r>
          </w:p>
        </w:tc>
        <w:tc>
          <w:tcPr>
            <w:tcW w:w="720" w:type="dxa"/>
            <w:vAlign w:val="center"/>
          </w:tcPr>
          <w:p w14:paraId="3C65B492" w14:textId="77777777" w:rsidR="00566C81" w:rsidRPr="00EF5447" w:rsidRDefault="00566C81" w:rsidP="00566C81">
            <w:pPr>
              <w:pStyle w:val="TAC"/>
            </w:pPr>
            <w:r w:rsidRPr="00EF5447">
              <w:rPr>
                <w:rFonts w:cs="Arial"/>
                <w:szCs w:val="18"/>
                <w:lang w:eastAsia="zh-CN"/>
              </w:rPr>
              <w:t>100</w:t>
            </w:r>
          </w:p>
        </w:tc>
        <w:tc>
          <w:tcPr>
            <w:tcW w:w="720" w:type="dxa"/>
            <w:shd w:val="clear" w:color="auto" w:fill="auto"/>
            <w:vAlign w:val="center"/>
          </w:tcPr>
          <w:p w14:paraId="24CD18D0" w14:textId="77777777" w:rsidR="00566C81" w:rsidRPr="00EF5447" w:rsidRDefault="00566C81" w:rsidP="00566C81">
            <w:pPr>
              <w:pStyle w:val="TAC"/>
            </w:pPr>
            <w:r w:rsidRPr="00EF5447">
              <w:rPr>
                <w:rFonts w:cs="Arial"/>
                <w:szCs w:val="18"/>
                <w:lang w:eastAsia="zh-CN"/>
              </w:rPr>
              <w:t>100</w:t>
            </w:r>
          </w:p>
        </w:tc>
      </w:tr>
      <w:tr w:rsidR="00566C81" w:rsidRPr="00EF5447" w14:paraId="12EA2F4C" w14:textId="77777777" w:rsidTr="007C2005">
        <w:trPr>
          <w:trHeight w:val="187"/>
          <w:jc w:val="center"/>
        </w:trPr>
        <w:tc>
          <w:tcPr>
            <w:tcW w:w="646" w:type="dxa"/>
            <w:shd w:val="clear" w:color="auto" w:fill="auto"/>
            <w:vAlign w:val="center"/>
          </w:tcPr>
          <w:p w14:paraId="35456764" w14:textId="77777777" w:rsidR="00566C81" w:rsidRPr="00EF5447" w:rsidRDefault="00566C81" w:rsidP="00566C81">
            <w:pPr>
              <w:pStyle w:val="TAC"/>
              <w:rPr>
                <w:lang w:eastAsia="zh-CN"/>
              </w:rPr>
            </w:pPr>
            <w:r w:rsidRPr="00EF5447">
              <w:rPr>
                <w:lang w:eastAsia="zh-CN"/>
              </w:rPr>
              <w:t>n3</w:t>
            </w:r>
          </w:p>
        </w:tc>
        <w:tc>
          <w:tcPr>
            <w:tcW w:w="646" w:type="dxa"/>
            <w:shd w:val="clear" w:color="auto" w:fill="auto"/>
            <w:vAlign w:val="center"/>
          </w:tcPr>
          <w:p w14:paraId="429C3D92" w14:textId="77777777" w:rsidR="00566C81" w:rsidRPr="00EF5447" w:rsidRDefault="00566C81" w:rsidP="00566C81">
            <w:pPr>
              <w:pStyle w:val="TAC"/>
              <w:rPr>
                <w:lang w:eastAsia="zh-CN"/>
              </w:rPr>
            </w:pPr>
            <w:r w:rsidRPr="00EF5447">
              <w:rPr>
                <w:lang w:eastAsia="zh-CN"/>
              </w:rPr>
              <w:t>11</w:t>
            </w:r>
          </w:p>
        </w:tc>
        <w:tc>
          <w:tcPr>
            <w:tcW w:w="720" w:type="dxa"/>
            <w:vAlign w:val="center"/>
          </w:tcPr>
          <w:p w14:paraId="7EF2E67F" w14:textId="77777777" w:rsidR="00566C81" w:rsidRPr="00EF5447" w:rsidRDefault="00566C81" w:rsidP="00566C81">
            <w:pPr>
              <w:pStyle w:val="TAC"/>
            </w:pPr>
            <w:r w:rsidRPr="00EF5447">
              <w:t>15</w:t>
            </w:r>
          </w:p>
        </w:tc>
        <w:tc>
          <w:tcPr>
            <w:tcW w:w="720" w:type="dxa"/>
            <w:shd w:val="clear" w:color="auto" w:fill="auto"/>
            <w:vAlign w:val="center"/>
          </w:tcPr>
          <w:p w14:paraId="47819BE2" w14:textId="77777777" w:rsidR="00566C81" w:rsidRPr="00EF5447" w:rsidRDefault="00566C81" w:rsidP="00566C81">
            <w:pPr>
              <w:pStyle w:val="TAC"/>
              <w:rPr>
                <w:lang w:eastAsia="zh-CN"/>
              </w:rPr>
            </w:pPr>
            <w:r w:rsidRPr="00EF5447">
              <w:t>25</w:t>
            </w:r>
          </w:p>
        </w:tc>
        <w:tc>
          <w:tcPr>
            <w:tcW w:w="720" w:type="dxa"/>
            <w:shd w:val="clear" w:color="auto" w:fill="auto"/>
            <w:vAlign w:val="center"/>
          </w:tcPr>
          <w:p w14:paraId="52460FC8" w14:textId="77777777" w:rsidR="00566C81" w:rsidRPr="00EF5447" w:rsidRDefault="00566C81" w:rsidP="00566C81">
            <w:pPr>
              <w:pStyle w:val="TAC"/>
              <w:rPr>
                <w:lang w:eastAsia="zh-CN"/>
              </w:rPr>
            </w:pPr>
            <w:r w:rsidRPr="00EF5447">
              <w:t>50</w:t>
            </w:r>
          </w:p>
        </w:tc>
        <w:tc>
          <w:tcPr>
            <w:tcW w:w="720" w:type="dxa"/>
            <w:shd w:val="clear" w:color="auto" w:fill="auto"/>
            <w:vAlign w:val="center"/>
          </w:tcPr>
          <w:p w14:paraId="64D84DF6" w14:textId="77777777" w:rsidR="00566C81" w:rsidRPr="00EF5447" w:rsidRDefault="00566C81" w:rsidP="00566C81">
            <w:pPr>
              <w:pStyle w:val="TAC"/>
              <w:rPr>
                <w:lang w:eastAsia="zh-CN"/>
              </w:rPr>
            </w:pPr>
          </w:p>
        </w:tc>
        <w:tc>
          <w:tcPr>
            <w:tcW w:w="720" w:type="dxa"/>
            <w:shd w:val="clear" w:color="auto" w:fill="auto"/>
            <w:vAlign w:val="center"/>
          </w:tcPr>
          <w:p w14:paraId="5933BC32" w14:textId="77777777" w:rsidR="00566C81" w:rsidRPr="00EF5447" w:rsidRDefault="00566C81" w:rsidP="00566C81">
            <w:pPr>
              <w:pStyle w:val="TAC"/>
              <w:rPr>
                <w:lang w:eastAsia="zh-CN"/>
              </w:rPr>
            </w:pPr>
          </w:p>
        </w:tc>
        <w:tc>
          <w:tcPr>
            <w:tcW w:w="720" w:type="dxa"/>
            <w:shd w:val="clear" w:color="auto" w:fill="auto"/>
            <w:vAlign w:val="center"/>
          </w:tcPr>
          <w:p w14:paraId="30C79E3C" w14:textId="77777777" w:rsidR="00566C81" w:rsidRPr="00EF5447" w:rsidRDefault="00566C81" w:rsidP="00566C81">
            <w:pPr>
              <w:pStyle w:val="TAC"/>
            </w:pPr>
          </w:p>
        </w:tc>
        <w:tc>
          <w:tcPr>
            <w:tcW w:w="720" w:type="dxa"/>
            <w:vAlign w:val="center"/>
          </w:tcPr>
          <w:p w14:paraId="750E35FE" w14:textId="77777777" w:rsidR="00566C81" w:rsidRPr="00EF5447" w:rsidRDefault="00566C81" w:rsidP="00566C81">
            <w:pPr>
              <w:pStyle w:val="TAC"/>
              <w:rPr>
                <w:lang w:eastAsia="zh-CN"/>
              </w:rPr>
            </w:pPr>
          </w:p>
        </w:tc>
        <w:tc>
          <w:tcPr>
            <w:tcW w:w="720" w:type="dxa"/>
            <w:shd w:val="clear" w:color="auto" w:fill="auto"/>
            <w:vAlign w:val="center"/>
          </w:tcPr>
          <w:p w14:paraId="3D3A3514" w14:textId="77777777" w:rsidR="00566C81" w:rsidRPr="00EF5447" w:rsidRDefault="00566C81" w:rsidP="00566C81">
            <w:pPr>
              <w:pStyle w:val="TAC"/>
              <w:rPr>
                <w:lang w:eastAsia="zh-CN"/>
              </w:rPr>
            </w:pPr>
          </w:p>
        </w:tc>
        <w:tc>
          <w:tcPr>
            <w:tcW w:w="720" w:type="dxa"/>
            <w:shd w:val="clear" w:color="auto" w:fill="auto"/>
            <w:vAlign w:val="center"/>
          </w:tcPr>
          <w:p w14:paraId="7D131801" w14:textId="77777777" w:rsidR="00566C81" w:rsidRPr="00EF5447" w:rsidRDefault="00566C81" w:rsidP="00566C81">
            <w:pPr>
              <w:pStyle w:val="TAC"/>
              <w:rPr>
                <w:lang w:eastAsia="zh-CN"/>
              </w:rPr>
            </w:pPr>
          </w:p>
        </w:tc>
        <w:tc>
          <w:tcPr>
            <w:tcW w:w="720" w:type="dxa"/>
            <w:shd w:val="clear" w:color="auto" w:fill="auto"/>
            <w:vAlign w:val="center"/>
          </w:tcPr>
          <w:p w14:paraId="608CD31A" w14:textId="77777777" w:rsidR="00566C81" w:rsidRPr="00EF5447" w:rsidRDefault="00566C81" w:rsidP="00566C81">
            <w:pPr>
              <w:pStyle w:val="TAC"/>
              <w:rPr>
                <w:lang w:eastAsia="zh-CN"/>
              </w:rPr>
            </w:pPr>
          </w:p>
        </w:tc>
        <w:tc>
          <w:tcPr>
            <w:tcW w:w="720" w:type="dxa"/>
          </w:tcPr>
          <w:p w14:paraId="158B664A" w14:textId="77777777" w:rsidR="00566C81" w:rsidRPr="00EF5447" w:rsidRDefault="00566C81" w:rsidP="00566C81">
            <w:pPr>
              <w:pStyle w:val="TAC"/>
              <w:rPr>
                <w:lang w:eastAsia="zh-CN"/>
              </w:rPr>
            </w:pPr>
          </w:p>
        </w:tc>
        <w:tc>
          <w:tcPr>
            <w:tcW w:w="720" w:type="dxa"/>
            <w:shd w:val="clear" w:color="auto" w:fill="auto"/>
            <w:vAlign w:val="center"/>
          </w:tcPr>
          <w:p w14:paraId="1FDFD032" w14:textId="77777777" w:rsidR="00566C81" w:rsidRPr="00EF5447" w:rsidRDefault="00566C81" w:rsidP="00566C81">
            <w:pPr>
              <w:pStyle w:val="TAC"/>
              <w:rPr>
                <w:lang w:eastAsia="zh-CN"/>
              </w:rPr>
            </w:pPr>
          </w:p>
        </w:tc>
        <w:tc>
          <w:tcPr>
            <w:tcW w:w="720" w:type="dxa"/>
            <w:vAlign w:val="center"/>
          </w:tcPr>
          <w:p w14:paraId="6842C130" w14:textId="77777777" w:rsidR="00566C81" w:rsidRPr="00EF5447" w:rsidRDefault="00566C81" w:rsidP="00566C81">
            <w:pPr>
              <w:pStyle w:val="TAC"/>
              <w:rPr>
                <w:lang w:eastAsia="zh-CN"/>
              </w:rPr>
            </w:pPr>
          </w:p>
        </w:tc>
        <w:tc>
          <w:tcPr>
            <w:tcW w:w="720" w:type="dxa"/>
            <w:shd w:val="clear" w:color="auto" w:fill="auto"/>
            <w:vAlign w:val="center"/>
          </w:tcPr>
          <w:p w14:paraId="63FA4306" w14:textId="77777777" w:rsidR="00566C81" w:rsidRPr="00EF5447" w:rsidRDefault="00566C81" w:rsidP="00566C81">
            <w:pPr>
              <w:pStyle w:val="TAC"/>
              <w:rPr>
                <w:lang w:eastAsia="zh-CN"/>
              </w:rPr>
            </w:pPr>
          </w:p>
        </w:tc>
      </w:tr>
      <w:tr w:rsidR="00566C81" w:rsidRPr="00EF5447" w14:paraId="2898C06B" w14:textId="77777777" w:rsidTr="007C2005">
        <w:trPr>
          <w:trHeight w:val="187"/>
          <w:jc w:val="center"/>
        </w:trPr>
        <w:tc>
          <w:tcPr>
            <w:tcW w:w="646" w:type="dxa"/>
            <w:shd w:val="clear" w:color="auto" w:fill="auto"/>
            <w:vAlign w:val="center"/>
          </w:tcPr>
          <w:p w14:paraId="3D254296" w14:textId="77777777" w:rsidR="00566C81" w:rsidRPr="00EF5447" w:rsidRDefault="00566C81" w:rsidP="00566C81">
            <w:pPr>
              <w:pStyle w:val="TAC"/>
            </w:pPr>
            <w:r w:rsidRPr="00EF5447">
              <w:rPr>
                <w:lang w:eastAsia="zh-CN"/>
              </w:rPr>
              <w:t>3</w:t>
            </w:r>
          </w:p>
        </w:tc>
        <w:tc>
          <w:tcPr>
            <w:tcW w:w="646" w:type="dxa"/>
            <w:shd w:val="clear" w:color="auto" w:fill="auto"/>
            <w:vAlign w:val="center"/>
          </w:tcPr>
          <w:p w14:paraId="59785560" w14:textId="77777777" w:rsidR="00566C81" w:rsidRPr="00EF5447" w:rsidRDefault="00566C81" w:rsidP="00566C81">
            <w:pPr>
              <w:pStyle w:val="TAC"/>
            </w:pPr>
            <w:r w:rsidRPr="00EF5447">
              <w:rPr>
                <w:lang w:eastAsia="zh-CN"/>
              </w:rPr>
              <w:t>n41</w:t>
            </w:r>
          </w:p>
        </w:tc>
        <w:tc>
          <w:tcPr>
            <w:tcW w:w="720" w:type="dxa"/>
            <w:vAlign w:val="center"/>
          </w:tcPr>
          <w:p w14:paraId="78701864" w14:textId="77777777" w:rsidR="00566C81" w:rsidRPr="00EF5447" w:rsidRDefault="00566C81" w:rsidP="00566C81">
            <w:pPr>
              <w:pStyle w:val="TAC"/>
            </w:pPr>
            <w:r w:rsidRPr="00EF5447">
              <w:t>15</w:t>
            </w:r>
          </w:p>
        </w:tc>
        <w:tc>
          <w:tcPr>
            <w:tcW w:w="720" w:type="dxa"/>
            <w:shd w:val="clear" w:color="auto" w:fill="auto"/>
            <w:vAlign w:val="center"/>
          </w:tcPr>
          <w:p w14:paraId="7F64B055" w14:textId="77777777" w:rsidR="00566C81" w:rsidRPr="00EF5447" w:rsidRDefault="00566C81" w:rsidP="00566C81">
            <w:pPr>
              <w:pStyle w:val="TAC"/>
            </w:pPr>
          </w:p>
        </w:tc>
        <w:tc>
          <w:tcPr>
            <w:tcW w:w="720" w:type="dxa"/>
            <w:shd w:val="clear" w:color="auto" w:fill="auto"/>
            <w:vAlign w:val="center"/>
          </w:tcPr>
          <w:p w14:paraId="54CD9E65" w14:textId="77777777" w:rsidR="00566C81" w:rsidRPr="00EF5447" w:rsidRDefault="00566C81" w:rsidP="00566C81">
            <w:pPr>
              <w:pStyle w:val="TAC"/>
            </w:pPr>
            <w:r w:rsidRPr="00EF5447">
              <w:rPr>
                <w:lang w:eastAsia="zh-CN"/>
              </w:rPr>
              <w:t>50</w:t>
            </w:r>
          </w:p>
        </w:tc>
        <w:tc>
          <w:tcPr>
            <w:tcW w:w="720" w:type="dxa"/>
            <w:shd w:val="clear" w:color="auto" w:fill="auto"/>
            <w:vAlign w:val="center"/>
          </w:tcPr>
          <w:p w14:paraId="6F4269B9" w14:textId="77777777" w:rsidR="00566C81" w:rsidRPr="00EF5447" w:rsidRDefault="00566C81" w:rsidP="00566C81">
            <w:pPr>
              <w:pStyle w:val="TAC"/>
              <w:rPr>
                <w:rFonts w:cs="Arial"/>
                <w:szCs w:val="18"/>
              </w:rPr>
            </w:pPr>
            <w:r w:rsidRPr="00EF5447">
              <w:rPr>
                <w:lang w:eastAsia="zh-CN"/>
              </w:rPr>
              <w:t>50</w:t>
            </w:r>
          </w:p>
        </w:tc>
        <w:tc>
          <w:tcPr>
            <w:tcW w:w="720" w:type="dxa"/>
            <w:shd w:val="clear" w:color="auto" w:fill="auto"/>
            <w:vAlign w:val="center"/>
          </w:tcPr>
          <w:p w14:paraId="61DEC0A9" w14:textId="77777777" w:rsidR="00566C81" w:rsidRPr="00EF5447" w:rsidRDefault="00566C81" w:rsidP="00566C81">
            <w:pPr>
              <w:pStyle w:val="TAC"/>
              <w:rPr>
                <w:rFonts w:cs="Arial"/>
                <w:szCs w:val="18"/>
              </w:rPr>
            </w:pPr>
            <w:r w:rsidRPr="00EF5447">
              <w:rPr>
                <w:lang w:eastAsia="zh-CN"/>
              </w:rPr>
              <w:t>50</w:t>
            </w:r>
          </w:p>
        </w:tc>
        <w:tc>
          <w:tcPr>
            <w:tcW w:w="720" w:type="dxa"/>
            <w:shd w:val="clear" w:color="auto" w:fill="auto"/>
            <w:vAlign w:val="center"/>
          </w:tcPr>
          <w:p w14:paraId="3992074F" w14:textId="77777777" w:rsidR="00566C81" w:rsidRPr="00EF5447" w:rsidRDefault="00566C81" w:rsidP="00566C81">
            <w:pPr>
              <w:pStyle w:val="TAC"/>
            </w:pPr>
          </w:p>
        </w:tc>
        <w:tc>
          <w:tcPr>
            <w:tcW w:w="720" w:type="dxa"/>
            <w:vAlign w:val="center"/>
          </w:tcPr>
          <w:p w14:paraId="322F3B77" w14:textId="77777777" w:rsidR="00566C81" w:rsidRPr="00EF5447" w:rsidRDefault="00566C81" w:rsidP="00566C81">
            <w:pPr>
              <w:pStyle w:val="TAC"/>
              <w:rPr>
                <w:lang w:eastAsia="zh-CN"/>
              </w:rPr>
            </w:pPr>
            <w:r w:rsidRPr="00EF5447">
              <w:rPr>
                <w:lang w:eastAsia="zh-CN"/>
              </w:rPr>
              <w:t>50</w:t>
            </w:r>
          </w:p>
        </w:tc>
        <w:tc>
          <w:tcPr>
            <w:tcW w:w="720" w:type="dxa"/>
            <w:shd w:val="clear" w:color="auto" w:fill="auto"/>
            <w:vAlign w:val="center"/>
          </w:tcPr>
          <w:p w14:paraId="59090EEF" w14:textId="77777777" w:rsidR="00566C81" w:rsidRPr="00EF5447" w:rsidRDefault="00566C81" w:rsidP="00566C81">
            <w:pPr>
              <w:pStyle w:val="TAC"/>
            </w:pPr>
            <w:r w:rsidRPr="00EF5447">
              <w:rPr>
                <w:lang w:eastAsia="zh-CN"/>
              </w:rPr>
              <w:t>50</w:t>
            </w:r>
          </w:p>
        </w:tc>
        <w:tc>
          <w:tcPr>
            <w:tcW w:w="720" w:type="dxa"/>
            <w:shd w:val="clear" w:color="auto" w:fill="auto"/>
            <w:vAlign w:val="center"/>
          </w:tcPr>
          <w:p w14:paraId="4B8EC456" w14:textId="77777777" w:rsidR="00566C81" w:rsidRPr="00EF5447" w:rsidRDefault="00566C81" w:rsidP="00566C81">
            <w:pPr>
              <w:pStyle w:val="TAC"/>
            </w:pPr>
            <w:r w:rsidRPr="00EF5447">
              <w:rPr>
                <w:lang w:eastAsia="zh-CN"/>
              </w:rPr>
              <w:t>50</w:t>
            </w:r>
          </w:p>
        </w:tc>
        <w:tc>
          <w:tcPr>
            <w:tcW w:w="720" w:type="dxa"/>
            <w:shd w:val="clear" w:color="auto" w:fill="auto"/>
            <w:vAlign w:val="center"/>
          </w:tcPr>
          <w:p w14:paraId="3F0EE518" w14:textId="77777777" w:rsidR="00566C81" w:rsidRPr="00EF5447" w:rsidRDefault="00566C81" w:rsidP="00566C81">
            <w:pPr>
              <w:pStyle w:val="TAC"/>
            </w:pPr>
            <w:r w:rsidRPr="00EF5447">
              <w:rPr>
                <w:lang w:eastAsia="zh-CN"/>
              </w:rPr>
              <w:t>50</w:t>
            </w:r>
          </w:p>
        </w:tc>
        <w:tc>
          <w:tcPr>
            <w:tcW w:w="720" w:type="dxa"/>
          </w:tcPr>
          <w:p w14:paraId="397798FE" w14:textId="77777777" w:rsidR="00566C81" w:rsidRPr="00EF5447" w:rsidRDefault="00566C81" w:rsidP="00566C81">
            <w:pPr>
              <w:pStyle w:val="TAC"/>
              <w:rPr>
                <w:lang w:eastAsia="zh-CN"/>
              </w:rPr>
            </w:pPr>
            <w:r>
              <w:rPr>
                <w:rFonts w:hint="eastAsia"/>
                <w:lang w:eastAsia="zh-CN"/>
              </w:rPr>
              <w:t>5</w:t>
            </w:r>
            <w:r>
              <w:rPr>
                <w:lang w:eastAsia="zh-CN"/>
              </w:rPr>
              <w:t>0</w:t>
            </w:r>
          </w:p>
        </w:tc>
        <w:tc>
          <w:tcPr>
            <w:tcW w:w="720" w:type="dxa"/>
            <w:shd w:val="clear" w:color="auto" w:fill="auto"/>
            <w:vAlign w:val="center"/>
          </w:tcPr>
          <w:p w14:paraId="3C3528DB" w14:textId="77777777" w:rsidR="00566C81" w:rsidRPr="00EF5447" w:rsidRDefault="00566C81" w:rsidP="00566C81">
            <w:pPr>
              <w:pStyle w:val="TAC"/>
            </w:pPr>
            <w:r w:rsidRPr="00EF5447">
              <w:rPr>
                <w:lang w:eastAsia="zh-CN"/>
              </w:rPr>
              <w:t>50</w:t>
            </w:r>
          </w:p>
        </w:tc>
        <w:tc>
          <w:tcPr>
            <w:tcW w:w="720" w:type="dxa"/>
            <w:vAlign w:val="center"/>
          </w:tcPr>
          <w:p w14:paraId="5E6D3891" w14:textId="77777777" w:rsidR="00566C81" w:rsidRPr="00EF5447" w:rsidRDefault="00566C81" w:rsidP="00566C81">
            <w:pPr>
              <w:pStyle w:val="TAC"/>
            </w:pPr>
            <w:r w:rsidRPr="00EF5447">
              <w:rPr>
                <w:lang w:eastAsia="zh-CN"/>
              </w:rPr>
              <w:t>50</w:t>
            </w:r>
          </w:p>
        </w:tc>
        <w:tc>
          <w:tcPr>
            <w:tcW w:w="720" w:type="dxa"/>
            <w:shd w:val="clear" w:color="auto" w:fill="auto"/>
            <w:vAlign w:val="center"/>
          </w:tcPr>
          <w:p w14:paraId="1F1FF8CE" w14:textId="77777777" w:rsidR="00566C81" w:rsidRPr="00EF5447" w:rsidRDefault="00566C81" w:rsidP="00566C81">
            <w:pPr>
              <w:pStyle w:val="TAC"/>
            </w:pPr>
            <w:r w:rsidRPr="00EF5447">
              <w:rPr>
                <w:lang w:eastAsia="zh-CN"/>
              </w:rPr>
              <w:t>50</w:t>
            </w:r>
          </w:p>
        </w:tc>
      </w:tr>
      <w:tr w:rsidR="00566C81" w:rsidRPr="00EF5447" w14:paraId="50789C0F" w14:textId="77777777" w:rsidTr="007C2005">
        <w:trPr>
          <w:trHeight w:val="187"/>
          <w:jc w:val="center"/>
        </w:trPr>
        <w:tc>
          <w:tcPr>
            <w:tcW w:w="646" w:type="dxa"/>
            <w:shd w:val="clear" w:color="auto" w:fill="auto"/>
            <w:vAlign w:val="center"/>
          </w:tcPr>
          <w:p w14:paraId="071A8A96" w14:textId="77777777" w:rsidR="00566C81" w:rsidRPr="00EF5447" w:rsidRDefault="00566C81" w:rsidP="00566C81">
            <w:pPr>
              <w:pStyle w:val="TAC"/>
              <w:rPr>
                <w:lang w:eastAsia="zh-CN"/>
              </w:rPr>
            </w:pPr>
            <w:r w:rsidRPr="00EF5447">
              <w:t>3</w:t>
            </w:r>
          </w:p>
        </w:tc>
        <w:tc>
          <w:tcPr>
            <w:tcW w:w="646" w:type="dxa"/>
            <w:shd w:val="clear" w:color="auto" w:fill="auto"/>
            <w:vAlign w:val="center"/>
          </w:tcPr>
          <w:p w14:paraId="20435B6F" w14:textId="77777777" w:rsidR="00566C81" w:rsidRPr="00EF5447" w:rsidRDefault="00566C81" w:rsidP="00566C81">
            <w:pPr>
              <w:pStyle w:val="TAC"/>
              <w:rPr>
                <w:lang w:eastAsia="zh-CN"/>
              </w:rPr>
            </w:pPr>
            <w:r w:rsidRPr="00EF5447">
              <w:rPr>
                <w:rFonts w:cs="Arial"/>
              </w:rPr>
              <w:t>n51</w:t>
            </w:r>
          </w:p>
        </w:tc>
        <w:tc>
          <w:tcPr>
            <w:tcW w:w="720" w:type="dxa"/>
            <w:vAlign w:val="center"/>
          </w:tcPr>
          <w:p w14:paraId="53177AFA" w14:textId="77777777" w:rsidR="00566C81" w:rsidRPr="00EF5447" w:rsidRDefault="00566C81" w:rsidP="00566C81">
            <w:pPr>
              <w:pStyle w:val="TAC"/>
            </w:pPr>
            <w:r w:rsidRPr="00EF5447">
              <w:t>15</w:t>
            </w:r>
          </w:p>
        </w:tc>
        <w:tc>
          <w:tcPr>
            <w:tcW w:w="720" w:type="dxa"/>
            <w:shd w:val="clear" w:color="auto" w:fill="auto"/>
            <w:vAlign w:val="center"/>
          </w:tcPr>
          <w:p w14:paraId="46D5B7DD" w14:textId="77777777" w:rsidR="00566C81" w:rsidRPr="00EF5447" w:rsidDel="005A6E5E" w:rsidRDefault="00566C81" w:rsidP="00566C81">
            <w:pPr>
              <w:pStyle w:val="TAC"/>
              <w:rPr>
                <w:lang w:eastAsia="zh-CN"/>
              </w:rPr>
            </w:pPr>
            <w:r w:rsidRPr="00EF5447">
              <w:t>25</w:t>
            </w:r>
          </w:p>
        </w:tc>
        <w:tc>
          <w:tcPr>
            <w:tcW w:w="720" w:type="dxa"/>
            <w:shd w:val="clear" w:color="auto" w:fill="auto"/>
            <w:vAlign w:val="center"/>
          </w:tcPr>
          <w:p w14:paraId="0FFB7A78" w14:textId="77777777" w:rsidR="00566C81" w:rsidRPr="00EF5447" w:rsidRDefault="00566C81" w:rsidP="00566C81">
            <w:pPr>
              <w:pStyle w:val="TAC"/>
              <w:rPr>
                <w:lang w:eastAsia="zh-CN"/>
              </w:rPr>
            </w:pPr>
          </w:p>
        </w:tc>
        <w:tc>
          <w:tcPr>
            <w:tcW w:w="720" w:type="dxa"/>
            <w:shd w:val="clear" w:color="auto" w:fill="auto"/>
            <w:vAlign w:val="center"/>
          </w:tcPr>
          <w:p w14:paraId="3D9617A0" w14:textId="77777777" w:rsidR="00566C81" w:rsidRPr="00EF5447" w:rsidRDefault="00566C81" w:rsidP="00566C81">
            <w:pPr>
              <w:pStyle w:val="TAC"/>
              <w:rPr>
                <w:lang w:eastAsia="zh-CN"/>
              </w:rPr>
            </w:pPr>
          </w:p>
        </w:tc>
        <w:tc>
          <w:tcPr>
            <w:tcW w:w="720" w:type="dxa"/>
            <w:shd w:val="clear" w:color="auto" w:fill="auto"/>
            <w:vAlign w:val="center"/>
          </w:tcPr>
          <w:p w14:paraId="42151A49" w14:textId="77777777" w:rsidR="00566C81" w:rsidRPr="00EF5447" w:rsidRDefault="00566C81" w:rsidP="00566C81">
            <w:pPr>
              <w:pStyle w:val="TAC"/>
              <w:rPr>
                <w:lang w:eastAsia="zh-CN"/>
              </w:rPr>
            </w:pPr>
          </w:p>
        </w:tc>
        <w:tc>
          <w:tcPr>
            <w:tcW w:w="720" w:type="dxa"/>
            <w:shd w:val="clear" w:color="auto" w:fill="auto"/>
          </w:tcPr>
          <w:p w14:paraId="3E9E2F19" w14:textId="77777777" w:rsidR="00566C81" w:rsidRPr="00EF5447" w:rsidRDefault="00566C81" w:rsidP="00566C81">
            <w:pPr>
              <w:pStyle w:val="TAC"/>
            </w:pPr>
          </w:p>
        </w:tc>
        <w:tc>
          <w:tcPr>
            <w:tcW w:w="720" w:type="dxa"/>
          </w:tcPr>
          <w:p w14:paraId="55819DFC" w14:textId="77777777" w:rsidR="00566C81" w:rsidRPr="00EF5447" w:rsidRDefault="00566C81" w:rsidP="00566C81">
            <w:pPr>
              <w:pStyle w:val="TAC"/>
              <w:rPr>
                <w:lang w:eastAsia="zh-CN"/>
              </w:rPr>
            </w:pPr>
          </w:p>
        </w:tc>
        <w:tc>
          <w:tcPr>
            <w:tcW w:w="720" w:type="dxa"/>
            <w:shd w:val="clear" w:color="auto" w:fill="auto"/>
            <w:vAlign w:val="center"/>
          </w:tcPr>
          <w:p w14:paraId="6896A675" w14:textId="77777777" w:rsidR="00566C81" w:rsidRPr="00EF5447" w:rsidRDefault="00566C81" w:rsidP="00566C81">
            <w:pPr>
              <w:pStyle w:val="TAC"/>
              <w:rPr>
                <w:lang w:eastAsia="zh-CN"/>
              </w:rPr>
            </w:pPr>
          </w:p>
        </w:tc>
        <w:tc>
          <w:tcPr>
            <w:tcW w:w="720" w:type="dxa"/>
            <w:shd w:val="clear" w:color="auto" w:fill="auto"/>
            <w:vAlign w:val="center"/>
          </w:tcPr>
          <w:p w14:paraId="767CD581" w14:textId="77777777" w:rsidR="00566C81" w:rsidRPr="00EF5447" w:rsidRDefault="00566C81" w:rsidP="00566C81">
            <w:pPr>
              <w:pStyle w:val="TAC"/>
              <w:rPr>
                <w:lang w:eastAsia="zh-CN"/>
              </w:rPr>
            </w:pPr>
          </w:p>
        </w:tc>
        <w:tc>
          <w:tcPr>
            <w:tcW w:w="720" w:type="dxa"/>
            <w:shd w:val="clear" w:color="auto" w:fill="auto"/>
            <w:vAlign w:val="center"/>
          </w:tcPr>
          <w:p w14:paraId="2E17B17F" w14:textId="77777777" w:rsidR="00566C81" w:rsidRPr="00EF5447" w:rsidRDefault="00566C81" w:rsidP="00566C81">
            <w:pPr>
              <w:pStyle w:val="TAC"/>
              <w:rPr>
                <w:lang w:eastAsia="zh-CN"/>
              </w:rPr>
            </w:pPr>
          </w:p>
        </w:tc>
        <w:tc>
          <w:tcPr>
            <w:tcW w:w="720" w:type="dxa"/>
          </w:tcPr>
          <w:p w14:paraId="5E0123E3" w14:textId="77777777" w:rsidR="00566C81" w:rsidRPr="00EF5447" w:rsidRDefault="00566C81" w:rsidP="00566C81">
            <w:pPr>
              <w:pStyle w:val="TAC"/>
              <w:rPr>
                <w:lang w:eastAsia="zh-CN"/>
              </w:rPr>
            </w:pPr>
          </w:p>
        </w:tc>
        <w:tc>
          <w:tcPr>
            <w:tcW w:w="720" w:type="dxa"/>
            <w:shd w:val="clear" w:color="auto" w:fill="auto"/>
            <w:vAlign w:val="center"/>
          </w:tcPr>
          <w:p w14:paraId="6CCA91A1" w14:textId="77777777" w:rsidR="00566C81" w:rsidRPr="00EF5447" w:rsidRDefault="00566C81" w:rsidP="00566C81">
            <w:pPr>
              <w:pStyle w:val="TAC"/>
              <w:rPr>
                <w:lang w:eastAsia="zh-CN"/>
              </w:rPr>
            </w:pPr>
          </w:p>
        </w:tc>
        <w:tc>
          <w:tcPr>
            <w:tcW w:w="720" w:type="dxa"/>
            <w:vAlign w:val="center"/>
          </w:tcPr>
          <w:p w14:paraId="3241C959" w14:textId="77777777" w:rsidR="00566C81" w:rsidRPr="00EF5447" w:rsidRDefault="00566C81" w:rsidP="00566C81">
            <w:pPr>
              <w:pStyle w:val="TAC"/>
              <w:rPr>
                <w:lang w:eastAsia="zh-CN"/>
              </w:rPr>
            </w:pPr>
          </w:p>
        </w:tc>
        <w:tc>
          <w:tcPr>
            <w:tcW w:w="720" w:type="dxa"/>
            <w:shd w:val="clear" w:color="auto" w:fill="auto"/>
            <w:vAlign w:val="center"/>
          </w:tcPr>
          <w:p w14:paraId="20D6188D" w14:textId="77777777" w:rsidR="00566C81" w:rsidRPr="00EF5447" w:rsidRDefault="00566C81" w:rsidP="00566C81">
            <w:pPr>
              <w:pStyle w:val="TAC"/>
              <w:rPr>
                <w:lang w:eastAsia="zh-CN"/>
              </w:rPr>
            </w:pPr>
          </w:p>
        </w:tc>
      </w:tr>
      <w:tr w:rsidR="00566C81" w:rsidRPr="00EF5447" w14:paraId="6B61A7C2" w14:textId="77777777" w:rsidTr="007C2005">
        <w:trPr>
          <w:trHeight w:val="187"/>
          <w:jc w:val="center"/>
        </w:trPr>
        <w:tc>
          <w:tcPr>
            <w:tcW w:w="646" w:type="dxa"/>
            <w:shd w:val="clear" w:color="auto" w:fill="auto"/>
            <w:vAlign w:val="center"/>
          </w:tcPr>
          <w:p w14:paraId="3E07C630" w14:textId="77777777" w:rsidR="00566C81" w:rsidRPr="00EF5447" w:rsidRDefault="00566C81" w:rsidP="00566C81">
            <w:pPr>
              <w:pStyle w:val="TAC"/>
              <w:rPr>
                <w:lang w:eastAsia="zh-CN"/>
              </w:rPr>
            </w:pPr>
            <w:r w:rsidRPr="00EF5447">
              <w:t>30</w:t>
            </w:r>
          </w:p>
        </w:tc>
        <w:tc>
          <w:tcPr>
            <w:tcW w:w="646" w:type="dxa"/>
            <w:shd w:val="clear" w:color="auto" w:fill="auto"/>
            <w:vAlign w:val="center"/>
          </w:tcPr>
          <w:p w14:paraId="4B4AF801" w14:textId="77777777" w:rsidR="00566C81" w:rsidRPr="00EF5447" w:rsidRDefault="00566C81" w:rsidP="00566C81">
            <w:pPr>
              <w:pStyle w:val="TAC"/>
              <w:rPr>
                <w:lang w:eastAsia="zh-CN"/>
              </w:rPr>
            </w:pPr>
            <w:r w:rsidRPr="00EF5447">
              <w:rPr>
                <w:rFonts w:cs="Arial"/>
              </w:rPr>
              <w:t>n66</w:t>
            </w:r>
          </w:p>
        </w:tc>
        <w:tc>
          <w:tcPr>
            <w:tcW w:w="720" w:type="dxa"/>
            <w:vAlign w:val="center"/>
          </w:tcPr>
          <w:p w14:paraId="16190CAB" w14:textId="77777777" w:rsidR="00566C81" w:rsidRPr="00EF5447" w:rsidRDefault="00566C81" w:rsidP="00566C81">
            <w:pPr>
              <w:pStyle w:val="TAC"/>
            </w:pPr>
            <w:r w:rsidRPr="00EF5447">
              <w:t>15</w:t>
            </w:r>
          </w:p>
        </w:tc>
        <w:tc>
          <w:tcPr>
            <w:tcW w:w="720" w:type="dxa"/>
            <w:shd w:val="clear" w:color="auto" w:fill="auto"/>
            <w:vAlign w:val="center"/>
          </w:tcPr>
          <w:p w14:paraId="5A07A87A" w14:textId="77777777" w:rsidR="00566C81" w:rsidRPr="00EF5447" w:rsidDel="005A6E5E" w:rsidRDefault="00566C81" w:rsidP="00566C81">
            <w:pPr>
              <w:pStyle w:val="TAC"/>
              <w:rPr>
                <w:lang w:eastAsia="zh-CN"/>
              </w:rPr>
            </w:pPr>
            <w:r w:rsidRPr="00EF5447">
              <w:t>25</w:t>
            </w:r>
          </w:p>
        </w:tc>
        <w:tc>
          <w:tcPr>
            <w:tcW w:w="720" w:type="dxa"/>
            <w:shd w:val="clear" w:color="auto" w:fill="auto"/>
            <w:vAlign w:val="center"/>
          </w:tcPr>
          <w:p w14:paraId="72D73E89" w14:textId="77777777" w:rsidR="00566C81" w:rsidRPr="00EF5447" w:rsidRDefault="00566C81" w:rsidP="00566C81">
            <w:pPr>
              <w:pStyle w:val="TAC"/>
              <w:rPr>
                <w:lang w:eastAsia="zh-CN"/>
              </w:rPr>
            </w:pPr>
            <w:r w:rsidRPr="00EF5447">
              <w:t>25</w:t>
            </w:r>
          </w:p>
        </w:tc>
        <w:tc>
          <w:tcPr>
            <w:tcW w:w="720" w:type="dxa"/>
            <w:shd w:val="clear" w:color="auto" w:fill="auto"/>
            <w:vAlign w:val="center"/>
          </w:tcPr>
          <w:p w14:paraId="46871564" w14:textId="77777777" w:rsidR="00566C81" w:rsidRPr="00EF5447" w:rsidRDefault="00566C81" w:rsidP="00566C81">
            <w:pPr>
              <w:pStyle w:val="TAC"/>
              <w:rPr>
                <w:lang w:eastAsia="zh-CN"/>
              </w:rPr>
            </w:pPr>
            <w:r w:rsidRPr="00EF5447">
              <w:t>25</w:t>
            </w:r>
          </w:p>
        </w:tc>
        <w:tc>
          <w:tcPr>
            <w:tcW w:w="720" w:type="dxa"/>
            <w:shd w:val="clear" w:color="auto" w:fill="auto"/>
            <w:vAlign w:val="center"/>
          </w:tcPr>
          <w:p w14:paraId="474C6E7A" w14:textId="77777777" w:rsidR="00566C81" w:rsidRPr="00EF5447" w:rsidRDefault="00566C81" w:rsidP="00566C81">
            <w:pPr>
              <w:pStyle w:val="TAC"/>
              <w:rPr>
                <w:lang w:eastAsia="zh-CN"/>
              </w:rPr>
            </w:pPr>
            <w:r w:rsidRPr="00EF5447">
              <w:t>25</w:t>
            </w:r>
          </w:p>
        </w:tc>
        <w:tc>
          <w:tcPr>
            <w:tcW w:w="720" w:type="dxa"/>
            <w:shd w:val="clear" w:color="auto" w:fill="auto"/>
            <w:vAlign w:val="center"/>
          </w:tcPr>
          <w:p w14:paraId="5A370D4B" w14:textId="77777777" w:rsidR="00566C81" w:rsidRPr="00EF5447" w:rsidRDefault="00566C81" w:rsidP="00566C81">
            <w:pPr>
              <w:pStyle w:val="TAC"/>
            </w:pPr>
            <w:r w:rsidRPr="00EF5447">
              <w:t>25</w:t>
            </w:r>
          </w:p>
        </w:tc>
        <w:tc>
          <w:tcPr>
            <w:tcW w:w="720" w:type="dxa"/>
            <w:vAlign w:val="center"/>
          </w:tcPr>
          <w:p w14:paraId="0D05E152" w14:textId="77777777" w:rsidR="00566C81" w:rsidRPr="00EF5447" w:rsidRDefault="00566C81" w:rsidP="00566C81">
            <w:pPr>
              <w:pStyle w:val="TAC"/>
              <w:rPr>
                <w:lang w:eastAsia="zh-CN"/>
              </w:rPr>
            </w:pPr>
            <w:r w:rsidRPr="00EF5447">
              <w:rPr>
                <w:lang w:eastAsia="zh-CN"/>
              </w:rPr>
              <w:t>25</w:t>
            </w:r>
          </w:p>
        </w:tc>
        <w:tc>
          <w:tcPr>
            <w:tcW w:w="720" w:type="dxa"/>
            <w:shd w:val="clear" w:color="auto" w:fill="auto"/>
            <w:vAlign w:val="center"/>
          </w:tcPr>
          <w:p w14:paraId="35A1CFEC" w14:textId="77777777" w:rsidR="00566C81" w:rsidRPr="00EF5447" w:rsidRDefault="00566C81" w:rsidP="00566C81">
            <w:pPr>
              <w:pStyle w:val="TAC"/>
              <w:rPr>
                <w:lang w:eastAsia="zh-CN"/>
              </w:rPr>
            </w:pPr>
            <w:r w:rsidRPr="00EF5447">
              <w:rPr>
                <w:rFonts w:cs="Arial"/>
                <w:szCs w:val="18"/>
              </w:rPr>
              <w:t>25</w:t>
            </w:r>
          </w:p>
        </w:tc>
        <w:tc>
          <w:tcPr>
            <w:tcW w:w="720" w:type="dxa"/>
            <w:shd w:val="clear" w:color="auto" w:fill="auto"/>
            <w:vAlign w:val="center"/>
          </w:tcPr>
          <w:p w14:paraId="1BB24F01" w14:textId="77777777" w:rsidR="00566C81" w:rsidRPr="00EF5447" w:rsidRDefault="00566C81" w:rsidP="00566C81">
            <w:pPr>
              <w:pStyle w:val="TAC"/>
              <w:rPr>
                <w:lang w:eastAsia="zh-CN"/>
              </w:rPr>
            </w:pPr>
          </w:p>
        </w:tc>
        <w:tc>
          <w:tcPr>
            <w:tcW w:w="720" w:type="dxa"/>
            <w:shd w:val="clear" w:color="auto" w:fill="auto"/>
            <w:vAlign w:val="center"/>
          </w:tcPr>
          <w:p w14:paraId="228D8AAB" w14:textId="77777777" w:rsidR="00566C81" w:rsidRPr="00EF5447" w:rsidRDefault="00566C81" w:rsidP="00566C81">
            <w:pPr>
              <w:pStyle w:val="TAC"/>
              <w:rPr>
                <w:lang w:eastAsia="zh-CN"/>
              </w:rPr>
            </w:pPr>
          </w:p>
        </w:tc>
        <w:tc>
          <w:tcPr>
            <w:tcW w:w="720" w:type="dxa"/>
          </w:tcPr>
          <w:p w14:paraId="2B0D8988" w14:textId="77777777" w:rsidR="00566C81" w:rsidRPr="00EF5447" w:rsidRDefault="00566C81" w:rsidP="00566C81">
            <w:pPr>
              <w:pStyle w:val="TAC"/>
              <w:rPr>
                <w:lang w:eastAsia="zh-CN"/>
              </w:rPr>
            </w:pPr>
          </w:p>
        </w:tc>
        <w:tc>
          <w:tcPr>
            <w:tcW w:w="720" w:type="dxa"/>
            <w:shd w:val="clear" w:color="auto" w:fill="auto"/>
            <w:vAlign w:val="center"/>
          </w:tcPr>
          <w:p w14:paraId="4161DDDA" w14:textId="77777777" w:rsidR="00566C81" w:rsidRPr="00EF5447" w:rsidRDefault="00566C81" w:rsidP="00566C81">
            <w:pPr>
              <w:pStyle w:val="TAC"/>
              <w:rPr>
                <w:lang w:eastAsia="zh-CN"/>
              </w:rPr>
            </w:pPr>
          </w:p>
        </w:tc>
        <w:tc>
          <w:tcPr>
            <w:tcW w:w="720" w:type="dxa"/>
            <w:vAlign w:val="center"/>
          </w:tcPr>
          <w:p w14:paraId="6288DDEB" w14:textId="77777777" w:rsidR="00566C81" w:rsidRPr="00EF5447" w:rsidRDefault="00566C81" w:rsidP="00566C81">
            <w:pPr>
              <w:pStyle w:val="TAC"/>
              <w:rPr>
                <w:lang w:eastAsia="zh-CN"/>
              </w:rPr>
            </w:pPr>
          </w:p>
        </w:tc>
        <w:tc>
          <w:tcPr>
            <w:tcW w:w="720" w:type="dxa"/>
            <w:shd w:val="clear" w:color="auto" w:fill="auto"/>
            <w:vAlign w:val="center"/>
          </w:tcPr>
          <w:p w14:paraId="37B66586" w14:textId="77777777" w:rsidR="00566C81" w:rsidRPr="00EF5447" w:rsidRDefault="00566C81" w:rsidP="00566C81">
            <w:pPr>
              <w:pStyle w:val="TAC"/>
              <w:rPr>
                <w:lang w:eastAsia="zh-CN"/>
              </w:rPr>
            </w:pPr>
          </w:p>
        </w:tc>
      </w:tr>
      <w:tr w:rsidR="00566C81" w:rsidRPr="00EF5447" w14:paraId="6F3DCD00" w14:textId="77777777" w:rsidTr="007C2005">
        <w:trPr>
          <w:trHeight w:val="187"/>
          <w:jc w:val="center"/>
        </w:trPr>
        <w:tc>
          <w:tcPr>
            <w:tcW w:w="646" w:type="dxa"/>
            <w:shd w:val="clear" w:color="auto" w:fill="auto"/>
            <w:vAlign w:val="center"/>
          </w:tcPr>
          <w:p w14:paraId="1C6DB4C4" w14:textId="77777777" w:rsidR="00566C81" w:rsidRPr="00EF5447" w:rsidRDefault="00566C81" w:rsidP="00566C81">
            <w:pPr>
              <w:pStyle w:val="TAC"/>
              <w:rPr>
                <w:lang w:eastAsia="zh-TW"/>
              </w:rPr>
            </w:pPr>
            <w:r w:rsidRPr="00EF5447">
              <w:rPr>
                <w:lang w:eastAsia="zh-TW"/>
              </w:rPr>
              <w:t>n3</w:t>
            </w:r>
          </w:p>
        </w:tc>
        <w:tc>
          <w:tcPr>
            <w:tcW w:w="646" w:type="dxa"/>
            <w:shd w:val="clear" w:color="auto" w:fill="auto"/>
            <w:vAlign w:val="center"/>
          </w:tcPr>
          <w:p w14:paraId="37BC7D46" w14:textId="77777777" w:rsidR="00566C81" w:rsidRPr="00EF5447" w:rsidRDefault="00566C81" w:rsidP="00566C81">
            <w:pPr>
              <w:pStyle w:val="TAC"/>
              <w:rPr>
                <w:lang w:eastAsia="zh-TW"/>
              </w:rPr>
            </w:pPr>
            <w:r w:rsidRPr="00EF5447">
              <w:rPr>
                <w:lang w:eastAsia="zh-TW"/>
              </w:rPr>
              <w:t>41</w:t>
            </w:r>
          </w:p>
        </w:tc>
        <w:tc>
          <w:tcPr>
            <w:tcW w:w="720" w:type="dxa"/>
            <w:vAlign w:val="center"/>
          </w:tcPr>
          <w:p w14:paraId="551EB780" w14:textId="77777777" w:rsidR="00566C81" w:rsidRPr="00EF5447" w:rsidRDefault="00566C81" w:rsidP="00566C81">
            <w:pPr>
              <w:pStyle w:val="TAC"/>
              <w:rPr>
                <w:lang w:eastAsia="zh-TW"/>
              </w:rPr>
            </w:pPr>
            <w:r w:rsidRPr="00EF5447">
              <w:rPr>
                <w:lang w:eastAsia="zh-TW"/>
              </w:rPr>
              <w:t>15</w:t>
            </w:r>
          </w:p>
        </w:tc>
        <w:tc>
          <w:tcPr>
            <w:tcW w:w="720" w:type="dxa"/>
            <w:shd w:val="clear" w:color="auto" w:fill="auto"/>
            <w:vAlign w:val="center"/>
          </w:tcPr>
          <w:p w14:paraId="167297DF" w14:textId="77777777" w:rsidR="00566C81" w:rsidRPr="00EF5447" w:rsidRDefault="00566C81" w:rsidP="00566C81">
            <w:pPr>
              <w:pStyle w:val="TAC"/>
              <w:rPr>
                <w:lang w:eastAsia="zh-CN"/>
              </w:rPr>
            </w:pPr>
            <w:r w:rsidRPr="00EF5447">
              <w:rPr>
                <w:lang w:eastAsia="zh-CN"/>
              </w:rPr>
              <w:t>25</w:t>
            </w:r>
          </w:p>
        </w:tc>
        <w:tc>
          <w:tcPr>
            <w:tcW w:w="720" w:type="dxa"/>
            <w:shd w:val="clear" w:color="auto" w:fill="auto"/>
            <w:vAlign w:val="center"/>
          </w:tcPr>
          <w:p w14:paraId="45390ED8" w14:textId="77777777" w:rsidR="00566C81" w:rsidRPr="00EF5447" w:rsidRDefault="00566C81" w:rsidP="00566C8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8FB3D3A" w14:textId="77777777" w:rsidR="00566C81" w:rsidRPr="00EF5447" w:rsidRDefault="00566C81" w:rsidP="00566C8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19689BDC" w14:textId="77777777" w:rsidR="00566C81" w:rsidRPr="00EF5447" w:rsidRDefault="00566C81" w:rsidP="00566C81">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5D300CD4" w14:textId="77777777" w:rsidR="00566C81" w:rsidRPr="00EF5447" w:rsidRDefault="00566C81" w:rsidP="00566C81">
            <w:pPr>
              <w:pStyle w:val="TAC"/>
            </w:pPr>
          </w:p>
        </w:tc>
        <w:tc>
          <w:tcPr>
            <w:tcW w:w="720" w:type="dxa"/>
            <w:vAlign w:val="center"/>
          </w:tcPr>
          <w:p w14:paraId="17690CEA" w14:textId="77777777" w:rsidR="00566C81" w:rsidRPr="00EF5447" w:rsidRDefault="00566C81" w:rsidP="00566C81">
            <w:pPr>
              <w:pStyle w:val="TAC"/>
              <w:rPr>
                <w:lang w:eastAsia="zh-CN"/>
              </w:rPr>
            </w:pPr>
          </w:p>
        </w:tc>
        <w:tc>
          <w:tcPr>
            <w:tcW w:w="720" w:type="dxa"/>
            <w:shd w:val="clear" w:color="auto" w:fill="auto"/>
            <w:vAlign w:val="center"/>
          </w:tcPr>
          <w:p w14:paraId="34213610" w14:textId="77777777" w:rsidR="00566C81" w:rsidRPr="00EF5447" w:rsidRDefault="00566C81" w:rsidP="00566C81">
            <w:pPr>
              <w:pStyle w:val="TAC"/>
              <w:rPr>
                <w:lang w:eastAsia="zh-CN"/>
              </w:rPr>
            </w:pPr>
          </w:p>
        </w:tc>
        <w:tc>
          <w:tcPr>
            <w:tcW w:w="720" w:type="dxa"/>
            <w:shd w:val="clear" w:color="auto" w:fill="auto"/>
            <w:vAlign w:val="center"/>
          </w:tcPr>
          <w:p w14:paraId="7923E178" w14:textId="77777777" w:rsidR="00566C81" w:rsidRPr="00EF5447" w:rsidRDefault="00566C81" w:rsidP="00566C81">
            <w:pPr>
              <w:pStyle w:val="TAC"/>
              <w:rPr>
                <w:lang w:eastAsia="zh-CN"/>
              </w:rPr>
            </w:pPr>
          </w:p>
        </w:tc>
        <w:tc>
          <w:tcPr>
            <w:tcW w:w="720" w:type="dxa"/>
            <w:shd w:val="clear" w:color="auto" w:fill="auto"/>
            <w:vAlign w:val="center"/>
          </w:tcPr>
          <w:p w14:paraId="708DBABE" w14:textId="77777777" w:rsidR="00566C81" w:rsidRPr="00EF5447" w:rsidRDefault="00566C81" w:rsidP="00566C81">
            <w:pPr>
              <w:pStyle w:val="TAC"/>
              <w:rPr>
                <w:lang w:eastAsia="zh-CN"/>
              </w:rPr>
            </w:pPr>
          </w:p>
        </w:tc>
        <w:tc>
          <w:tcPr>
            <w:tcW w:w="720" w:type="dxa"/>
          </w:tcPr>
          <w:p w14:paraId="0841F87F" w14:textId="77777777" w:rsidR="00566C81" w:rsidRPr="00EF5447" w:rsidRDefault="00566C81" w:rsidP="00566C81">
            <w:pPr>
              <w:pStyle w:val="TAC"/>
              <w:rPr>
                <w:lang w:eastAsia="zh-CN"/>
              </w:rPr>
            </w:pPr>
          </w:p>
        </w:tc>
        <w:tc>
          <w:tcPr>
            <w:tcW w:w="720" w:type="dxa"/>
            <w:shd w:val="clear" w:color="auto" w:fill="auto"/>
            <w:vAlign w:val="center"/>
          </w:tcPr>
          <w:p w14:paraId="65E6E226" w14:textId="77777777" w:rsidR="00566C81" w:rsidRPr="00EF5447" w:rsidRDefault="00566C81" w:rsidP="00566C81">
            <w:pPr>
              <w:pStyle w:val="TAC"/>
              <w:rPr>
                <w:lang w:eastAsia="zh-CN"/>
              </w:rPr>
            </w:pPr>
          </w:p>
        </w:tc>
        <w:tc>
          <w:tcPr>
            <w:tcW w:w="720" w:type="dxa"/>
            <w:vAlign w:val="center"/>
          </w:tcPr>
          <w:p w14:paraId="657EA69E" w14:textId="77777777" w:rsidR="00566C81" w:rsidRPr="00EF5447" w:rsidRDefault="00566C81" w:rsidP="00566C81">
            <w:pPr>
              <w:pStyle w:val="TAC"/>
              <w:rPr>
                <w:lang w:eastAsia="zh-CN"/>
              </w:rPr>
            </w:pPr>
          </w:p>
        </w:tc>
        <w:tc>
          <w:tcPr>
            <w:tcW w:w="720" w:type="dxa"/>
            <w:shd w:val="clear" w:color="auto" w:fill="auto"/>
            <w:vAlign w:val="center"/>
          </w:tcPr>
          <w:p w14:paraId="46CADAEF" w14:textId="77777777" w:rsidR="00566C81" w:rsidRPr="00EF5447" w:rsidRDefault="00566C81" w:rsidP="00566C81">
            <w:pPr>
              <w:pStyle w:val="TAC"/>
              <w:rPr>
                <w:lang w:eastAsia="zh-CN"/>
              </w:rPr>
            </w:pPr>
          </w:p>
        </w:tc>
      </w:tr>
      <w:tr w:rsidR="00566C81" w:rsidRPr="00EF5447" w14:paraId="1D5ADEBA" w14:textId="77777777" w:rsidTr="007C2005">
        <w:trPr>
          <w:trHeight w:val="187"/>
          <w:jc w:val="center"/>
        </w:trPr>
        <w:tc>
          <w:tcPr>
            <w:tcW w:w="646" w:type="dxa"/>
            <w:shd w:val="clear" w:color="auto" w:fill="auto"/>
            <w:vAlign w:val="center"/>
          </w:tcPr>
          <w:p w14:paraId="30EE7276" w14:textId="77777777" w:rsidR="00566C81" w:rsidRPr="00EF5447" w:rsidRDefault="00566C81" w:rsidP="00566C81">
            <w:pPr>
              <w:pStyle w:val="TAC"/>
            </w:pPr>
            <w:r w:rsidRPr="00EF5447">
              <w:rPr>
                <w:lang w:eastAsia="zh-TW"/>
              </w:rPr>
              <w:t>n5</w:t>
            </w:r>
          </w:p>
        </w:tc>
        <w:tc>
          <w:tcPr>
            <w:tcW w:w="646" w:type="dxa"/>
            <w:shd w:val="clear" w:color="auto" w:fill="auto"/>
            <w:vAlign w:val="center"/>
          </w:tcPr>
          <w:p w14:paraId="46A9DD47" w14:textId="77777777" w:rsidR="00566C81" w:rsidRPr="00EF5447" w:rsidRDefault="00566C81" w:rsidP="00566C81">
            <w:pPr>
              <w:pStyle w:val="TAC"/>
            </w:pPr>
            <w:r w:rsidRPr="00EF5447">
              <w:rPr>
                <w:lang w:eastAsia="zh-TW"/>
              </w:rPr>
              <w:t>28</w:t>
            </w:r>
          </w:p>
        </w:tc>
        <w:tc>
          <w:tcPr>
            <w:tcW w:w="720" w:type="dxa"/>
            <w:vAlign w:val="center"/>
          </w:tcPr>
          <w:p w14:paraId="7D9AC069" w14:textId="77777777" w:rsidR="00566C81" w:rsidRPr="00EF5447" w:rsidRDefault="00566C81" w:rsidP="00566C81">
            <w:pPr>
              <w:pStyle w:val="TAC"/>
            </w:pPr>
            <w:r w:rsidRPr="00EF5447">
              <w:t>15</w:t>
            </w:r>
          </w:p>
        </w:tc>
        <w:tc>
          <w:tcPr>
            <w:tcW w:w="720" w:type="dxa"/>
            <w:shd w:val="clear" w:color="auto" w:fill="auto"/>
            <w:vAlign w:val="center"/>
          </w:tcPr>
          <w:p w14:paraId="34D47142" w14:textId="77777777" w:rsidR="00566C81" w:rsidRPr="00EF5447" w:rsidRDefault="00566C81" w:rsidP="00566C81">
            <w:pPr>
              <w:pStyle w:val="TAC"/>
            </w:pPr>
            <w:r w:rsidRPr="00EF5447">
              <w:rPr>
                <w:rFonts w:eastAsia="Calibri" w:cs="Arial"/>
                <w:lang w:eastAsia="ja-JP"/>
              </w:rPr>
              <w:t>25</w:t>
            </w:r>
          </w:p>
        </w:tc>
        <w:tc>
          <w:tcPr>
            <w:tcW w:w="720" w:type="dxa"/>
            <w:shd w:val="clear" w:color="auto" w:fill="auto"/>
            <w:vAlign w:val="center"/>
          </w:tcPr>
          <w:p w14:paraId="5509C738" w14:textId="77777777" w:rsidR="00566C81" w:rsidRPr="00EF5447" w:rsidRDefault="00566C81" w:rsidP="00566C81">
            <w:pPr>
              <w:pStyle w:val="TAC"/>
            </w:pPr>
            <w:r w:rsidRPr="00EF5447">
              <w:rPr>
                <w:rFonts w:eastAsia="Calibri" w:cs="Arial"/>
                <w:lang w:eastAsia="ja-JP"/>
              </w:rPr>
              <w:t>25</w:t>
            </w:r>
          </w:p>
        </w:tc>
        <w:tc>
          <w:tcPr>
            <w:tcW w:w="720" w:type="dxa"/>
            <w:shd w:val="clear" w:color="auto" w:fill="auto"/>
            <w:vAlign w:val="center"/>
          </w:tcPr>
          <w:p w14:paraId="732C8BCD" w14:textId="77777777" w:rsidR="00566C81" w:rsidRPr="00EF5447" w:rsidRDefault="00566C81" w:rsidP="00566C81">
            <w:pPr>
              <w:pStyle w:val="TAC"/>
            </w:pPr>
            <w:r w:rsidRPr="00EF5447">
              <w:rPr>
                <w:rFonts w:eastAsia="Calibri" w:cs="Arial"/>
                <w:lang w:eastAsia="ja-JP"/>
              </w:rPr>
              <w:t>20</w:t>
            </w:r>
          </w:p>
        </w:tc>
        <w:tc>
          <w:tcPr>
            <w:tcW w:w="720" w:type="dxa"/>
            <w:shd w:val="clear" w:color="auto" w:fill="auto"/>
            <w:vAlign w:val="center"/>
          </w:tcPr>
          <w:p w14:paraId="0EFC3D39" w14:textId="77777777" w:rsidR="00566C81" w:rsidRPr="00EF5447" w:rsidRDefault="00566C81" w:rsidP="00566C81">
            <w:pPr>
              <w:pStyle w:val="TAC"/>
            </w:pPr>
            <w:r w:rsidRPr="00EF5447">
              <w:rPr>
                <w:rFonts w:eastAsia="Calibri" w:cs="Arial"/>
                <w:lang w:eastAsia="ja-JP"/>
              </w:rPr>
              <w:t>20</w:t>
            </w:r>
          </w:p>
        </w:tc>
        <w:tc>
          <w:tcPr>
            <w:tcW w:w="720" w:type="dxa"/>
            <w:shd w:val="clear" w:color="auto" w:fill="auto"/>
            <w:vAlign w:val="center"/>
          </w:tcPr>
          <w:p w14:paraId="7DC57005" w14:textId="77777777" w:rsidR="00566C81" w:rsidRPr="00EF5447" w:rsidRDefault="00566C81" w:rsidP="00566C81">
            <w:pPr>
              <w:pStyle w:val="TAC"/>
            </w:pPr>
          </w:p>
        </w:tc>
        <w:tc>
          <w:tcPr>
            <w:tcW w:w="720" w:type="dxa"/>
            <w:vAlign w:val="center"/>
          </w:tcPr>
          <w:p w14:paraId="1A67787D" w14:textId="77777777" w:rsidR="00566C81" w:rsidRPr="00EF5447" w:rsidRDefault="00566C81" w:rsidP="00566C81">
            <w:pPr>
              <w:pStyle w:val="TAC"/>
              <w:rPr>
                <w:lang w:eastAsia="zh-CN"/>
              </w:rPr>
            </w:pPr>
          </w:p>
        </w:tc>
        <w:tc>
          <w:tcPr>
            <w:tcW w:w="720" w:type="dxa"/>
            <w:shd w:val="clear" w:color="auto" w:fill="auto"/>
            <w:vAlign w:val="center"/>
          </w:tcPr>
          <w:p w14:paraId="0E8612E1" w14:textId="77777777" w:rsidR="00566C81" w:rsidRPr="00EF5447" w:rsidRDefault="00566C81" w:rsidP="00566C81">
            <w:pPr>
              <w:pStyle w:val="TAC"/>
            </w:pPr>
          </w:p>
        </w:tc>
        <w:tc>
          <w:tcPr>
            <w:tcW w:w="720" w:type="dxa"/>
            <w:shd w:val="clear" w:color="auto" w:fill="auto"/>
            <w:vAlign w:val="center"/>
          </w:tcPr>
          <w:p w14:paraId="488EEF72" w14:textId="77777777" w:rsidR="00566C81" w:rsidRPr="00EF5447" w:rsidRDefault="00566C81" w:rsidP="00566C81">
            <w:pPr>
              <w:pStyle w:val="TAC"/>
            </w:pPr>
          </w:p>
        </w:tc>
        <w:tc>
          <w:tcPr>
            <w:tcW w:w="720" w:type="dxa"/>
            <w:shd w:val="clear" w:color="auto" w:fill="auto"/>
            <w:vAlign w:val="center"/>
          </w:tcPr>
          <w:p w14:paraId="2E84BA9D" w14:textId="77777777" w:rsidR="00566C81" w:rsidRPr="00EF5447" w:rsidRDefault="00566C81" w:rsidP="00566C81">
            <w:pPr>
              <w:pStyle w:val="TAC"/>
            </w:pPr>
          </w:p>
        </w:tc>
        <w:tc>
          <w:tcPr>
            <w:tcW w:w="720" w:type="dxa"/>
          </w:tcPr>
          <w:p w14:paraId="34F7D67A" w14:textId="77777777" w:rsidR="00566C81" w:rsidRPr="00EF5447" w:rsidRDefault="00566C81" w:rsidP="00566C81">
            <w:pPr>
              <w:pStyle w:val="TAC"/>
            </w:pPr>
          </w:p>
        </w:tc>
        <w:tc>
          <w:tcPr>
            <w:tcW w:w="720" w:type="dxa"/>
            <w:shd w:val="clear" w:color="auto" w:fill="auto"/>
            <w:vAlign w:val="center"/>
          </w:tcPr>
          <w:p w14:paraId="22EBDE10" w14:textId="77777777" w:rsidR="00566C81" w:rsidRPr="00EF5447" w:rsidRDefault="00566C81" w:rsidP="00566C81">
            <w:pPr>
              <w:pStyle w:val="TAC"/>
            </w:pPr>
          </w:p>
        </w:tc>
        <w:tc>
          <w:tcPr>
            <w:tcW w:w="720" w:type="dxa"/>
            <w:vAlign w:val="center"/>
          </w:tcPr>
          <w:p w14:paraId="4DB2DA30" w14:textId="77777777" w:rsidR="00566C81" w:rsidRPr="00EF5447" w:rsidRDefault="00566C81" w:rsidP="00566C81">
            <w:pPr>
              <w:pStyle w:val="TAC"/>
              <w:rPr>
                <w:lang w:eastAsia="zh-CN"/>
              </w:rPr>
            </w:pPr>
          </w:p>
        </w:tc>
        <w:tc>
          <w:tcPr>
            <w:tcW w:w="720" w:type="dxa"/>
            <w:shd w:val="clear" w:color="auto" w:fill="auto"/>
            <w:vAlign w:val="center"/>
          </w:tcPr>
          <w:p w14:paraId="61693D20" w14:textId="77777777" w:rsidR="00566C81" w:rsidRPr="00EF5447" w:rsidRDefault="00566C81" w:rsidP="00566C81">
            <w:pPr>
              <w:pStyle w:val="TAC"/>
              <w:rPr>
                <w:lang w:eastAsia="zh-CN"/>
              </w:rPr>
            </w:pPr>
          </w:p>
        </w:tc>
      </w:tr>
      <w:tr w:rsidR="00566C81" w:rsidRPr="00EF5447" w14:paraId="6F298A9B" w14:textId="77777777" w:rsidTr="007C2005">
        <w:trPr>
          <w:trHeight w:val="187"/>
          <w:jc w:val="center"/>
        </w:trPr>
        <w:tc>
          <w:tcPr>
            <w:tcW w:w="646" w:type="dxa"/>
            <w:shd w:val="clear" w:color="auto" w:fill="auto"/>
            <w:vAlign w:val="center"/>
          </w:tcPr>
          <w:p w14:paraId="421F40D7" w14:textId="77777777" w:rsidR="00566C81" w:rsidRPr="00EF5447" w:rsidRDefault="00566C81" w:rsidP="00566C81">
            <w:pPr>
              <w:pStyle w:val="TAC"/>
              <w:rPr>
                <w:lang w:eastAsia="zh-TW"/>
              </w:rPr>
            </w:pPr>
            <w:r w:rsidRPr="00EF5447">
              <w:t>7</w:t>
            </w:r>
          </w:p>
        </w:tc>
        <w:tc>
          <w:tcPr>
            <w:tcW w:w="646" w:type="dxa"/>
            <w:shd w:val="clear" w:color="auto" w:fill="auto"/>
            <w:vAlign w:val="center"/>
          </w:tcPr>
          <w:p w14:paraId="44074595" w14:textId="77777777" w:rsidR="00566C81" w:rsidRPr="00EF5447" w:rsidRDefault="00566C81" w:rsidP="00566C81">
            <w:pPr>
              <w:pStyle w:val="TAC"/>
              <w:rPr>
                <w:lang w:eastAsia="zh-TW"/>
              </w:rPr>
            </w:pPr>
            <w:r w:rsidRPr="00EF5447">
              <w:t>n40</w:t>
            </w:r>
          </w:p>
        </w:tc>
        <w:tc>
          <w:tcPr>
            <w:tcW w:w="720" w:type="dxa"/>
            <w:vAlign w:val="center"/>
          </w:tcPr>
          <w:p w14:paraId="660537EC" w14:textId="77777777" w:rsidR="00566C81" w:rsidRPr="00EF5447" w:rsidRDefault="00566C81" w:rsidP="00566C81">
            <w:pPr>
              <w:pStyle w:val="TAC"/>
              <w:rPr>
                <w:lang w:eastAsia="zh-TW"/>
              </w:rPr>
            </w:pPr>
            <w:r w:rsidRPr="00EF5447">
              <w:t>15</w:t>
            </w:r>
          </w:p>
        </w:tc>
        <w:tc>
          <w:tcPr>
            <w:tcW w:w="720" w:type="dxa"/>
            <w:shd w:val="clear" w:color="auto" w:fill="auto"/>
            <w:vAlign w:val="center"/>
          </w:tcPr>
          <w:p w14:paraId="713F4DEB" w14:textId="77777777" w:rsidR="00566C81" w:rsidRPr="00EF5447" w:rsidRDefault="00566C81" w:rsidP="00566C81">
            <w:pPr>
              <w:pStyle w:val="TAC"/>
              <w:rPr>
                <w:lang w:eastAsia="zh-CN"/>
              </w:rPr>
            </w:pPr>
            <w:r w:rsidRPr="00EF5447">
              <w:t>25</w:t>
            </w:r>
          </w:p>
        </w:tc>
        <w:tc>
          <w:tcPr>
            <w:tcW w:w="720" w:type="dxa"/>
            <w:shd w:val="clear" w:color="auto" w:fill="auto"/>
            <w:vAlign w:val="center"/>
          </w:tcPr>
          <w:p w14:paraId="249D33DF" w14:textId="77777777" w:rsidR="00566C81" w:rsidRPr="00EF5447" w:rsidRDefault="00566C81" w:rsidP="00566C81">
            <w:pPr>
              <w:pStyle w:val="TAC"/>
              <w:rPr>
                <w:rFonts w:eastAsia="Yu Mincho"/>
                <w:lang w:eastAsia="zh-CN"/>
              </w:rPr>
            </w:pPr>
            <w:r w:rsidRPr="00EF5447">
              <w:t>50</w:t>
            </w:r>
          </w:p>
        </w:tc>
        <w:tc>
          <w:tcPr>
            <w:tcW w:w="720" w:type="dxa"/>
            <w:shd w:val="clear" w:color="auto" w:fill="auto"/>
            <w:vAlign w:val="center"/>
          </w:tcPr>
          <w:p w14:paraId="3DDBC376" w14:textId="77777777" w:rsidR="00566C81" w:rsidRPr="00EF5447" w:rsidRDefault="00566C81" w:rsidP="00566C81">
            <w:pPr>
              <w:pStyle w:val="TAC"/>
              <w:rPr>
                <w:rFonts w:eastAsia="Yu Mincho"/>
                <w:lang w:eastAsia="zh-CN"/>
              </w:rPr>
            </w:pPr>
            <w:r w:rsidRPr="00EF5447">
              <w:t>75</w:t>
            </w:r>
          </w:p>
        </w:tc>
        <w:tc>
          <w:tcPr>
            <w:tcW w:w="720" w:type="dxa"/>
            <w:shd w:val="clear" w:color="auto" w:fill="auto"/>
            <w:vAlign w:val="center"/>
          </w:tcPr>
          <w:p w14:paraId="32E64A5A" w14:textId="77777777" w:rsidR="00566C81" w:rsidRPr="00EF5447" w:rsidRDefault="00566C81" w:rsidP="00566C81">
            <w:pPr>
              <w:pStyle w:val="TAC"/>
              <w:rPr>
                <w:rFonts w:eastAsia="Yu Mincho"/>
                <w:lang w:eastAsia="zh-CN"/>
              </w:rPr>
            </w:pPr>
            <w:r w:rsidRPr="00EF5447">
              <w:t>75</w:t>
            </w:r>
          </w:p>
        </w:tc>
        <w:tc>
          <w:tcPr>
            <w:tcW w:w="720" w:type="dxa"/>
            <w:shd w:val="clear" w:color="auto" w:fill="auto"/>
            <w:vAlign w:val="center"/>
          </w:tcPr>
          <w:p w14:paraId="47BF3949" w14:textId="77777777" w:rsidR="00566C81" w:rsidRPr="00EF5447" w:rsidRDefault="00566C81" w:rsidP="00566C81">
            <w:pPr>
              <w:pStyle w:val="TAC"/>
            </w:pPr>
            <w:r w:rsidRPr="00EF5447">
              <w:t>75</w:t>
            </w:r>
          </w:p>
        </w:tc>
        <w:tc>
          <w:tcPr>
            <w:tcW w:w="720" w:type="dxa"/>
            <w:vAlign w:val="center"/>
          </w:tcPr>
          <w:p w14:paraId="0E057027" w14:textId="77777777" w:rsidR="00566C81" w:rsidRPr="00EF5447" w:rsidRDefault="00566C81" w:rsidP="00566C81">
            <w:pPr>
              <w:pStyle w:val="TAC"/>
              <w:rPr>
                <w:lang w:eastAsia="zh-CN"/>
              </w:rPr>
            </w:pPr>
            <w:r w:rsidRPr="00EF5447">
              <w:rPr>
                <w:lang w:eastAsia="zh-CN"/>
              </w:rPr>
              <w:t>100</w:t>
            </w:r>
          </w:p>
        </w:tc>
        <w:tc>
          <w:tcPr>
            <w:tcW w:w="720" w:type="dxa"/>
            <w:shd w:val="clear" w:color="auto" w:fill="auto"/>
            <w:vAlign w:val="center"/>
          </w:tcPr>
          <w:p w14:paraId="01AC385A" w14:textId="77777777" w:rsidR="00566C81" w:rsidRPr="00EF5447" w:rsidRDefault="00566C81" w:rsidP="00566C81">
            <w:pPr>
              <w:pStyle w:val="TAC"/>
              <w:rPr>
                <w:lang w:eastAsia="zh-CN"/>
              </w:rPr>
            </w:pPr>
            <w:r w:rsidRPr="00EF5447">
              <w:t>100</w:t>
            </w:r>
          </w:p>
        </w:tc>
        <w:tc>
          <w:tcPr>
            <w:tcW w:w="720" w:type="dxa"/>
            <w:shd w:val="clear" w:color="auto" w:fill="auto"/>
            <w:vAlign w:val="center"/>
          </w:tcPr>
          <w:p w14:paraId="46FA804E" w14:textId="77777777" w:rsidR="00566C81" w:rsidRPr="00EF5447" w:rsidRDefault="00566C81" w:rsidP="00566C81">
            <w:pPr>
              <w:pStyle w:val="TAC"/>
              <w:rPr>
                <w:lang w:eastAsia="zh-CN"/>
              </w:rPr>
            </w:pPr>
            <w:r w:rsidRPr="00EF5447">
              <w:t>100</w:t>
            </w:r>
          </w:p>
        </w:tc>
        <w:tc>
          <w:tcPr>
            <w:tcW w:w="720" w:type="dxa"/>
            <w:shd w:val="clear" w:color="auto" w:fill="auto"/>
            <w:vAlign w:val="center"/>
          </w:tcPr>
          <w:p w14:paraId="1318FF3E" w14:textId="77777777" w:rsidR="00566C81" w:rsidRPr="00EF5447" w:rsidRDefault="00566C81" w:rsidP="00566C81">
            <w:pPr>
              <w:pStyle w:val="TAC"/>
              <w:rPr>
                <w:lang w:eastAsia="zh-CN"/>
              </w:rPr>
            </w:pPr>
            <w:r w:rsidRPr="00EF5447">
              <w:t>100</w:t>
            </w:r>
          </w:p>
        </w:tc>
        <w:tc>
          <w:tcPr>
            <w:tcW w:w="720" w:type="dxa"/>
          </w:tcPr>
          <w:p w14:paraId="41049BE8" w14:textId="77777777" w:rsidR="00566C81" w:rsidRPr="00EF5447" w:rsidRDefault="00566C81" w:rsidP="00566C81">
            <w:pPr>
              <w:pStyle w:val="TAC"/>
            </w:pPr>
          </w:p>
        </w:tc>
        <w:tc>
          <w:tcPr>
            <w:tcW w:w="720" w:type="dxa"/>
            <w:shd w:val="clear" w:color="auto" w:fill="auto"/>
            <w:vAlign w:val="center"/>
          </w:tcPr>
          <w:p w14:paraId="68DDD777" w14:textId="77777777" w:rsidR="00566C81" w:rsidRPr="00EF5447" w:rsidRDefault="00566C81" w:rsidP="00566C81">
            <w:pPr>
              <w:pStyle w:val="TAC"/>
              <w:rPr>
                <w:lang w:eastAsia="zh-CN"/>
              </w:rPr>
            </w:pPr>
            <w:r w:rsidRPr="00EF5447">
              <w:t>100</w:t>
            </w:r>
          </w:p>
        </w:tc>
        <w:tc>
          <w:tcPr>
            <w:tcW w:w="720" w:type="dxa"/>
            <w:vAlign w:val="center"/>
          </w:tcPr>
          <w:p w14:paraId="219FD550" w14:textId="77777777" w:rsidR="00566C81" w:rsidRPr="00EF5447" w:rsidRDefault="00566C81" w:rsidP="00566C81">
            <w:pPr>
              <w:pStyle w:val="TAC"/>
              <w:rPr>
                <w:lang w:eastAsia="zh-CN"/>
              </w:rPr>
            </w:pPr>
            <w:r>
              <w:rPr>
                <w:rFonts w:hint="eastAsia"/>
                <w:lang w:eastAsia="zh-CN"/>
              </w:rPr>
              <w:t>1</w:t>
            </w:r>
            <w:r>
              <w:rPr>
                <w:lang w:eastAsia="zh-CN"/>
              </w:rPr>
              <w:t>00</w:t>
            </w:r>
          </w:p>
        </w:tc>
        <w:tc>
          <w:tcPr>
            <w:tcW w:w="720" w:type="dxa"/>
            <w:shd w:val="clear" w:color="auto" w:fill="auto"/>
            <w:vAlign w:val="center"/>
          </w:tcPr>
          <w:p w14:paraId="0BC712D1" w14:textId="77777777" w:rsidR="00566C81" w:rsidRPr="00EF5447" w:rsidRDefault="00566C81" w:rsidP="00566C81">
            <w:pPr>
              <w:pStyle w:val="TAC"/>
              <w:rPr>
                <w:lang w:eastAsia="zh-CN"/>
              </w:rPr>
            </w:pPr>
            <w:r>
              <w:rPr>
                <w:rFonts w:hint="eastAsia"/>
                <w:lang w:eastAsia="zh-CN"/>
              </w:rPr>
              <w:t>1</w:t>
            </w:r>
            <w:r>
              <w:rPr>
                <w:lang w:eastAsia="zh-CN"/>
              </w:rPr>
              <w:t>00</w:t>
            </w:r>
          </w:p>
        </w:tc>
      </w:tr>
      <w:tr w:rsidR="00566C81" w:rsidRPr="00EF5447" w14:paraId="0417A851" w14:textId="77777777" w:rsidTr="007C2005">
        <w:trPr>
          <w:trHeight w:val="187"/>
          <w:jc w:val="center"/>
        </w:trPr>
        <w:tc>
          <w:tcPr>
            <w:tcW w:w="646" w:type="dxa"/>
            <w:shd w:val="clear" w:color="auto" w:fill="auto"/>
          </w:tcPr>
          <w:p w14:paraId="27B73C5E" w14:textId="77777777" w:rsidR="00566C81" w:rsidRPr="00EF5447" w:rsidRDefault="00566C81" w:rsidP="00566C81">
            <w:pPr>
              <w:pStyle w:val="TAC"/>
            </w:pPr>
            <w:r w:rsidRPr="00EF5447">
              <w:rPr>
                <w:lang w:eastAsia="zh-CN"/>
              </w:rPr>
              <w:t>18</w:t>
            </w:r>
          </w:p>
        </w:tc>
        <w:tc>
          <w:tcPr>
            <w:tcW w:w="646" w:type="dxa"/>
            <w:shd w:val="clear" w:color="auto" w:fill="auto"/>
          </w:tcPr>
          <w:p w14:paraId="3B93B6E5" w14:textId="77777777" w:rsidR="00566C81" w:rsidRPr="00EF5447" w:rsidRDefault="00566C81" w:rsidP="00566C81">
            <w:pPr>
              <w:pStyle w:val="TAC"/>
            </w:pPr>
            <w:r w:rsidRPr="00EF5447">
              <w:rPr>
                <w:lang w:eastAsia="zh-CN"/>
              </w:rPr>
              <w:t>n28</w:t>
            </w:r>
          </w:p>
        </w:tc>
        <w:tc>
          <w:tcPr>
            <w:tcW w:w="720" w:type="dxa"/>
          </w:tcPr>
          <w:p w14:paraId="2CDC3361" w14:textId="77777777" w:rsidR="00566C81" w:rsidRPr="00EF5447" w:rsidRDefault="00566C81" w:rsidP="00566C81">
            <w:pPr>
              <w:pStyle w:val="TAC"/>
            </w:pPr>
            <w:r w:rsidRPr="00EF5447">
              <w:t>15</w:t>
            </w:r>
          </w:p>
        </w:tc>
        <w:tc>
          <w:tcPr>
            <w:tcW w:w="720" w:type="dxa"/>
            <w:shd w:val="clear" w:color="auto" w:fill="auto"/>
          </w:tcPr>
          <w:p w14:paraId="16ABCEF5" w14:textId="77777777" w:rsidR="00566C81" w:rsidRPr="00EF5447" w:rsidRDefault="00566C81" w:rsidP="00566C81">
            <w:pPr>
              <w:pStyle w:val="TAC"/>
            </w:pPr>
            <w:r w:rsidRPr="00EF5447">
              <w:rPr>
                <w:rFonts w:eastAsia="MS Mincho"/>
                <w:lang w:eastAsia="ja-JP"/>
              </w:rPr>
              <w:t>18</w:t>
            </w:r>
          </w:p>
        </w:tc>
        <w:tc>
          <w:tcPr>
            <w:tcW w:w="720" w:type="dxa"/>
            <w:shd w:val="clear" w:color="auto" w:fill="auto"/>
          </w:tcPr>
          <w:p w14:paraId="582F41C1" w14:textId="77777777" w:rsidR="00566C81" w:rsidRPr="00EF5447" w:rsidRDefault="00566C81" w:rsidP="00566C81">
            <w:pPr>
              <w:pStyle w:val="TAC"/>
            </w:pPr>
            <w:r w:rsidRPr="00EF5447">
              <w:rPr>
                <w:rFonts w:eastAsia="MS Mincho"/>
                <w:lang w:eastAsia="ja-JP"/>
              </w:rPr>
              <w:t>18</w:t>
            </w:r>
          </w:p>
        </w:tc>
        <w:tc>
          <w:tcPr>
            <w:tcW w:w="720" w:type="dxa"/>
            <w:shd w:val="clear" w:color="auto" w:fill="auto"/>
          </w:tcPr>
          <w:p w14:paraId="27FA5E29" w14:textId="77777777" w:rsidR="00566C81" w:rsidRPr="00EF5447" w:rsidRDefault="00566C81" w:rsidP="00566C81">
            <w:pPr>
              <w:pStyle w:val="TAC"/>
            </w:pPr>
          </w:p>
        </w:tc>
        <w:tc>
          <w:tcPr>
            <w:tcW w:w="720" w:type="dxa"/>
            <w:shd w:val="clear" w:color="auto" w:fill="auto"/>
          </w:tcPr>
          <w:p w14:paraId="4AFB0497" w14:textId="77777777" w:rsidR="00566C81" w:rsidRPr="00EF5447" w:rsidRDefault="00566C81" w:rsidP="00566C81">
            <w:pPr>
              <w:pStyle w:val="TAC"/>
            </w:pPr>
          </w:p>
        </w:tc>
        <w:tc>
          <w:tcPr>
            <w:tcW w:w="720" w:type="dxa"/>
            <w:shd w:val="clear" w:color="auto" w:fill="auto"/>
          </w:tcPr>
          <w:p w14:paraId="1AEBE974" w14:textId="77777777" w:rsidR="00566C81" w:rsidRPr="00EF5447" w:rsidRDefault="00566C81" w:rsidP="00566C81">
            <w:pPr>
              <w:pStyle w:val="TAC"/>
            </w:pPr>
          </w:p>
        </w:tc>
        <w:tc>
          <w:tcPr>
            <w:tcW w:w="720" w:type="dxa"/>
          </w:tcPr>
          <w:p w14:paraId="6767BD63" w14:textId="77777777" w:rsidR="00566C81" w:rsidRPr="00EF5447" w:rsidRDefault="00566C81" w:rsidP="00566C81">
            <w:pPr>
              <w:pStyle w:val="TAC"/>
              <w:rPr>
                <w:lang w:eastAsia="zh-CN"/>
              </w:rPr>
            </w:pPr>
          </w:p>
        </w:tc>
        <w:tc>
          <w:tcPr>
            <w:tcW w:w="720" w:type="dxa"/>
            <w:shd w:val="clear" w:color="auto" w:fill="auto"/>
          </w:tcPr>
          <w:p w14:paraId="11D96C4A" w14:textId="77777777" w:rsidR="00566C81" w:rsidRPr="00EF5447" w:rsidRDefault="00566C81" w:rsidP="00566C81">
            <w:pPr>
              <w:pStyle w:val="TAC"/>
            </w:pPr>
          </w:p>
        </w:tc>
        <w:tc>
          <w:tcPr>
            <w:tcW w:w="720" w:type="dxa"/>
            <w:shd w:val="clear" w:color="auto" w:fill="auto"/>
          </w:tcPr>
          <w:p w14:paraId="5D1C06E2" w14:textId="77777777" w:rsidR="00566C81" w:rsidRPr="00EF5447" w:rsidRDefault="00566C81" w:rsidP="00566C81">
            <w:pPr>
              <w:pStyle w:val="TAC"/>
            </w:pPr>
          </w:p>
        </w:tc>
        <w:tc>
          <w:tcPr>
            <w:tcW w:w="720" w:type="dxa"/>
            <w:shd w:val="clear" w:color="auto" w:fill="auto"/>
          </w:tcPr>
          <w:p w14:paraId="1740E831" w14:textId="77777777" w:rsidR="00566C81" w:rsidRPr="00EF5447" w:rsidRDefault="00566C81" w:rsidP="00566C81">
            <w:pPr>
              <w:pStyle w:val="TAC"/>
            </w:pPr>
          </w:p>
        </w:tc>
        <w:tc>
          <w:tcPr>
            <w:tcW w:w="720" w:type="dxa"/>
          </w:tcPr>
          <w:p w14:paraId="30185C58" w14:textId="77777777" w:rsidR="00566C81" w:rsidRPr="00EF5447" w:rsidRDefault="00566C81" w:rsidP="00566C81">
            <w:pPr>
              <w:pStyle w:val="TAC"/>
            </w:pPr>
          </w:p>
        </w:tc>
        <w:tc>
          <w:tcPr>
            <w:tcW w:w="720" w:type="dxa"/>
            <w:shd w:val="clear" w:color="auto" w:fill="auto"/>
          </w:tcPr>
          <w:p w14:paraId="319B6CD1" w14:textId="77777777" w:rsidR="00566C81" w:rsidRPr="00EF5447" w:rsidRDefault="00566C81" w:rsidP="00566C81">
            <w:pPr>
              <w:pStyle w:val="TAC"/>
            </w:pPr>
          </w:p>
        </w:tc>
        <w:tc>
          <w:tcPr>
            <w:tcW w:w="720" w:type="dxa"/>
          </w:tcPr>
          <w:p w14:paraId="32AA6764" w14:textId="77777777" w:rsidR="00566C81" w:rsidRPr="00EF5447" w:rsidRDefault="00566C81" w:rsidP="00566C81">
            <w:pPr>
              <w:pStyle w:val="TAC"/>
              <w:rPr>
                <w:lang w:eastAsia="zh-CN"/>
              </w:rPr>
            </w:pPr>
          </w:p>
        </w:tc>
        <w:tc>
          <w:tcPr>
            <w:tcW w:w="720" w:type="dxa"/>
            <w:shd w:val="clear" w:color="auto" w:fill="auto"/>
          </w:tcPr>
          <w:p w14:paraId="4E4D3C85" w14:textId="77777777" w:rsidR="00566C81" w:rsidRPr="00EF5447" w:rsidRDefault="00566C81" w:rsidP="00566C81">
            <w:pPr>
              <w:pStyle w:val="TAC"/>
              <w:rPr>
                <w:lang w:eastAsia="zh-CN"/>
              </w:rPr>
            </w:pPr>
          </w:p>
        </w:tc>
      </w:tr>
      <w:tr w:rsidR="00566C81" w14:paraId="4462F08C" w14:textId="77777777" w:rsidTr="007C2005">
        <w:trPr>
          <w:trHeight w:val="187"/>
          <w:jc w:val="center"/>
        </w:trPr>
        <w:tc>
          <w:tcPr>
            <w:tcW w:w="646" w:type="dxa"/>
            <w:shd w:val="clear" w:color="auto" w:fill="auto"/>
            <w:vAlign w:val="center"/>
          </w:tcPr>
          <w:p w14:paraId="1AA0D16B" w14:textId="77777777" w:rsidR="00566C81" w:rsidRDefault="00566C81" w:rsidP="00566C81">
            <w:pPr>
              <w:pStyle w:val="TAC"/>
              <w:rPr>
                <w:lang w:val="en-US" w:eastAsia="zh-CN"/>
              </w:rPr>
            </w:pPr>
            <w:r>
              <w:rPr>
                <w:rFonts w:hint="eastAsia"/>
                <w:lang w:val="en-US" w:eastAsia="zh-CN"/>
              </w:rPr>
              <w:t>n34</w:t>
            </w:r>
          </w:p>
        </w:tc>
        <w:tc>
          <w:tcPr>
            <w:tcW w:w="646" w:type="dxa"/>
            <w:shd w:val="clear" w:color="auto" w:fill="auto"/>
            <w:vAlign w:val="center"/>
          </w:tcPr>
          <w:p w14:paraId="268EACDF" w14:textId="77777777" w:rsidR="00566C81" w:rsidRDefault="00566C81" w:rsidP="00566C81">
            <w:pPr>
              <w:pStyle w:val="TAC"/>
              <w:rPr>
                <w:lang w:val="en-US" w:eastAsia="zh-CN"/>
              </w:rPr>
            </w:pPr>
            <w:r>
              <w:rPr>
                <w:rFonts w:hint="eastAsia"/>
                <w:lang w:val="en-US" w:eastAsia="zh-CN"/>
              </w:rPr>
              <w:t>3</w:t>
            </w:r>
          </w:p>
        </w:tc>
        <w:tc>
          <w:tcPr>
            <w:tcW w:w="720" w:type="dxa"/>
            <w:vAlign w:val="center"/>
          </w:tcPr>
          <w:p w14:paraId="4A8AA6ED" w14:textId="77777777" w:rsidR="00566C81" w:rsidRDefault="00566C81" w:rsidP="00566C81">
            <w:pPr>
              <w:pStyle w:val="TAC"/>
              <w:rPr>
                <w:lang w:val="en-US" w:eastAsia="zh-CN"/>
              </w:rPr>
            </w:pPr>
            <w:r>
              <w:rPr>
                <w:rFonts w:hint="eastAsia"/>
                <w:lang w:val="en-US" w:eastAsia="zh-CN"/>
              </w:rPr>
              <w:t>15</w:t>
            </w:r>
          </w:p>
        </w:tc>
        <w:tc>
          <w:tcPr>
            <w:tcW w:w="720" w:type="dxa"/>
            <w:shd w:val="clear" w:color="auto" w:fill="auto"/>
            <w:vAlign w:val="center"/>
          </w:tcPr>
          <w:p w14:paraId="4432A99D" w14:textId="77777777" w:rsidR="00566C81" w:rsidRDefault="00566C81" w:rsidP="00566C81">
            <w:pPr>
              <w:pStyle w:val="TAC"/>
              <w:rPr>
                <w:lang w:val="en-US" w:eastAsia="zh-CN"/>
              </w:rPr>
            </w:pPr>
            <w:r>
              <w:rPr>
                <w:rFonts w:hint="eastAsia"/>
                <w:lang w:val="en-US" w:eastAsia="zh-CN"/>
              </w:rPr>
              <w:t>25</w:t>
            </w:r>
          </w:p>
        </w:tc>
        <w:tc>
          <w:tcPr>
            <w:tcW w:w="720" w:type="dxa"/>
            <w:shd w:val="clear" w:color="auto" w:fill="auto"/>
            <w:vAlign w:val="center"/>
          </w:tcPr>
          <w:p w14:paraId="66A1CBDE" w14:textId="77777777" w:rsidR="00566C81" w:rsidRDefault="00566C81" w:rsidP="00566C81">
            <w:pPr>
              <w:pStyle w:val="TAC"/>
              <w:rPr>
                <w:lang w:val="en-US" w:eastAsia="zh-CN"/>
              </w:rPr>
            </w:pPr>
            <w:r>
              <w:rPr>
                <w:rFonts w:hint="eastAsia"/>
                <w:lang w:val="en-US" w:eastAsia="zh-CN"/>
              </w:rPr>
              <w:t>25</w:t>
            </w:r>
          </w:p>
        </w:tc>
        <w:tc>
          <w:tcPr>
            <w:tcW w:w="720" w:type="dxa"/>
            <w:shd w:val="clear" w:color="auto" w:fill="auto"/>
            <w:vAlign w:val="center"/>
          </w:tcPr>
          <w:p w14:paraId="6816E9B3" w14:textId="77777777" w:rsidR="00566C81" w:rsidRDefault="00566C81" w:rsidP="00566C81">
            <w:pPr>
              <w:pStyle w:val="TAC"/>
              <w:rPr>
                <w:lang w:val="en-US" w:eastAsia="zh-CN"/>
              </w:rPr>
            </w:pPr>
            <w:r>
              <w:rPr>
                <w:rFonts w:hint="eastAsia"/>
                <w:lang w:val="en-US" w:eastAsia="zh-CN"/>
              </w:rPr>
              <w:t>25</w:t>
            </w:r>
          </w:p>
        </w:tc>
        <w:tc>
          <w:tcPr>
            <w:tcW w:w="720" w:type="dxa"/>
            <w:shd w:val="clear" w:color="auto" w:fill="auto"/>
            <w:vAlign w:val="center"/>
          </w:tcPr>
          <w:p w14:paraId="52106100" w14:textId="77777777" w:rsidR="00566C81" w:rsidRDefault="00566C81" w:rsidP="00566C81">
            <w:pPr>
              <w:pStyle w:val="TAC"/>
              <w:rPr>
                <w:lang w:val="en-US" w:eastAsia="zh-CN"/>
              </w:rPr>
            </w:pPr>
            <w:r>
              <w:rPr>
                <w:rFonts w:hint="eastAsia"/>
                <w:lang w:val="en-US" w:eastAsia="zh-CN"/>
              </w:rPr>
              <w:t>25</w:t>
            </w:r>
          </w:p>
        </w:tc>
        <w:tc>
          <w:tcPr>
            <w:tcW w:w="720" w:type="dxa"/>
            <w:shd w:val="clear" w:color="auto" w:fill="auto"/>
            <w:vAlign w:val="center"/>
          </w:tcPr>
          <w:p w14:paraId="59662932" w14:textId="77777777" w:rsidR="00566C81" w:rsidRDefault="00566C81" w:rsidP="00566C81">
            <w:pPr>
              <w:pStyle w:val="TAC"/>
              <w:rPr>
                <w:rFonts w:cs="Arial"/>
              </w:rPr>
            </w:pPr>
          </w:p>
        </w:tc>
        <w:tc>
          <w:tcPr>
            <w:tcW w:w="720" w:type="dxa"/>
            <w:vAlign w:val="center"/>
          </w:tcPr>
          <w:p w14:paraId="3F474818" w14:textId="77777777" w:rsidR="00566C81" w:rsidRDefault="00566C81" w:rsidP="00566C81">
            <w:pPr>
              <w:pStyle w:val="TAC"/>
              <w:rPr>
                <w:rFonts w:cs="Arial"/>
                <w:szCs w:val="18"/>
              </w:rPr>
            </w:pPr>
          </w:p>
        </w:tc>
        <w:tc>
          <w:tcPr>
            <w:tcW w:w="720" w:type="dxa"/>
            <w:shd w:val="clear" w:color="auto" w:fill="auto"/>
            <w:vAlign w:val="center"/>
          </w:tcPr>
          <w:p w14:paraId="2CA58DE5" w14:textId="77777777" w:rsidR="00566C81" w:rsidRDefault="00566C81" w:rsidP="00566C81">
            <w:pPr>
              <w:pStyle w:val="TAC"/>
              <w:rPr>
                <w:rFonts w:cs="Arial"/>
                <w:szCs w:val="18"/>
              </w:rPr>
            </w:pPr>
          </w:p>
        </w:tc>
        <w:tc>
          <w:tcPr>
            <w:tcW w:w="720" w:type="dxa"/>
            <w:shd w:val="clear" w:color="auto" w:fill="auto"/>
            <w:vAlign w:val="center"/>
          </w:tcPr>
          <w:p w14:paraId="6641677A" w14:textId="77777777" w:rsidR="00566C81" w:rsidRDefault="00566C81" w:rsidP="00566C81">
            <w:pPr>
              <w:pStyle w:val="TAC"/>
              <w:rPr>
                <w:rFonts w:cs="Arial"/>
                <w:szCs w:val="18"/>
              </w:rPr>
            </w:pPr>
          </w:p>
        </w:tc>
        <w:tc>
          <w:tcPr>
            <w:tcW w:w="720" w:type="dxa"/>
            <w:shd w:val="clear" w:color="auto" w:fill="auto"/>
            <w:vAlign w:val="center"/>
          </w:tcPr>
          <w:p w14:paraId="762B92A0" w14:textId="77777777" w:rsidR="00566C81" w:rsidRDefault="00566C81" w:rsidP="00566C81">
            <w:pPr>
              <w:pStyle w:val="TAC"/>
              <w:rPr>
                <w:rFonts w:cs="Arial"/>
                <w:szCs w:val="18"/>
              </w:rPr>
            </w:pPr>
          </w:p>
        </w:tc>
        <w:tc>
          <w:tcPr>
            <w:tcW w:w="720" w:type="dxa"/>
          </w:tcPr>
          <w:p w14:paraId="00A50621" w14:textId="77777777" w:rsidR="00566C81" w:rsidRDefault="00566C81" w:rsidP="00566C81">
            <w:pPr>
              <w:pStyle w:val="TAC"/>
              <w:rPr>
                <w:rFonts w:cs="Arial"/>
                <w:szCs w:val="18"/>
              </w:rPr>
            </w:pPr>
          </w:p>
        </w:tc>
        <w:tc>
          <w:tcPr>
            <w:tcW w:w="720" w:type="dxa"/>
            <w:shd w:val="clear" w:color="auto" w:fill="auto"/>
            <w:vAlign w:val="center"/>
          </w:tcPr>
          <w:p w14:paraId="55E8D928" w14:textId="77777777" w:rsidR="00566C81" w:rsidRDefault="00566C81" w:rsidP="00566C81">
            <w:pPr>
              <w:pStyle w:val="TAC"/>
              <w:rPr>
                <w:rFonts w:cs="Arial"/>
                <w:szCs w:val="18"/>
              </w:rPr>
            </w:pPr>
          </w:p>
        </w:tc>
        <w:tc>
          <w:tcPr>
            <w:tcW w:w="720" w:type="dxa"/>
            <w:vAlign w:val="center"/>
          </w:tcPr>
          <w:p w14:paraId="60DFC413" w14:textId="77777777" w:rsidR="00566C81" w:rsidRDefault="00566C81" w:rsidP="00566C81">
            <w:pPr>
              <w:pStyle w:val="TAC"/>
              <w:rPr>
                <w:rFonts w:cs="Arial"/>
                <w:szCs w:val="18"/>
              </w:rPr>
            </w:pPr>
          </w:p>
        </w:tc>
        <w:tc>
          <w:tcPr>
            <w:tcW w:w="720" w:type="dxa"/>
            <w:shd w:val="clear" w:color="auto" w:fill="auto"/>
            <w:vAlign w:val="center"/>
          </w:tcPr>
          <w:p w14:paraId="0371EB77" w14:textId="77777777" w:rsidR="00566C81" w:rsidRDefault="00566C81" w:rsidP="00566C81">
            <w:pPr>
              <w:pStyle w:val="TAC"/>
            </w:pPr>
          </w:p>
        </w:tc>
      </w:tr>
      <w:tr w:rsidR="00566C81" w:rsidRPr="00EF5447" w14:paraId="6613FEAB" w14:textId="77777777" w:rsidTr="007C2005">
        <w:trPr>
          <w:trHeight w:val="187"/>
          <w:jc w:val="center"/>
        </w:trPr>
        <w:tc>
          <w:tcPr>
            <w:tcW w:w="646" w:type="dxa"/>
            <w:shd w:val="clear" w:color="auto" w:fill="auto"/>
            <w:vAlign w:val="center"/>
          </w:tcPr>
          <w:p w14:paraId="22B30D2B" w14:textId="77777777" w:rsidR="00566C81" w:rsidRPr="00EF5447" w:rsidRDefault="00566C81" w:rsidP="00566C81">
            <w:pPr>
              <w:pStyle w:val="TAC"/>
            </w:pPr>
            <w:r w:rsidRPr="00EF5447">
              <w:t>n38</w:t>
            </w:r>
          </w:p>
        </w:tc>
        <w:tc>
          <w:tcPr>
            <w:tcW w:w="646" w:type="dxa"/>
            <w:shd w:val="clear" w:color="auto" w:fill="auto"/>
            <w:vAlign w:val="center"/>
          </w:tcPr>
          <w:p w14:paraId="4A0CEA16" w14:textId="77777777" w:rsidR="00566C81" w:rsidRPr="00EF5447" w:rsidRDefault="00566C81" w:rsidP="00566C81">
            <w:pPr>
              <w:pStyle w:val="TAC"/>
              <w:rPr>
                <w:rFonts w:cs="Arial"/>
              </w:rPr>
            </w:pPr>
            <w:r w:rsidRPr="00EF5447">
              <w:t>1</w:t>
            </w:r>
          </w:p>
        </w:tc>
        <w:tc>
          <w:tcPr>
            <w:tcW w:w="720" w:type="dxa"/>
            <w:vAlign w:val="center"/>
          </w:tcPr>
          <w:p w14:paraId="6C7D220F" w14:textId="77777777" w:rsidR="00566C81" w:rsidRPr="00EF5447" w:rsidRDefault="00566C81" w:rsidP="00566C81">
            <w:pPr>
              <w:pStyle w:val="TAC"/>
              <w:rPr>
                <w:rFonts w:cs="Arial"/>
              </w:rPr>
            </w:pPr>
            <w:r w:rsidRPr="00EF5447">
              <w:t>15</w:t>
            </w:r>
          </w:p>
        </w:tc>
        <w:tc>
          <w:tcPr>
            <w:tcW w:w="720" w:type="dxa"/>
            <w:shd w:val="clear" w:color="auto" w:fill="auto"/>
            <w:vAlign w:val="center"/>
          </w:tcPr>
          <w:p w14:paraId="17909203" w14:textId="77777777" w:rsidR="00566C81" w:rsidRPr="00EF5447" w:rsidRDefault="00566C81" w:rsidP="00566C81">
            <w:pPr>
              <w:pStyle w:val="TAC"/>
              <w:rPr>
                <w:rFonts w:cs="Arial"/>
              </w:rPr>
            </w:pPr>
            <w:r w:rsidRPr="00EF5447">
              <w:t>100</w:t>
            </w:r>
          </w:p>
        </w:tc>
        <w:tc>
          <w:tcPr>
            <w:tcW w:w="720" w:type="dxa"/>
            <w:shd w:val="clear" w:color="auto" w:fill="auto"/>
            <w:vAlign w:val="center"/>
          </w:tcPr>
          <w:p w14:paraId="203E3A9C" w14:textId="77777777" w:rsidR="00566C81" w:rsidRPr="00EF5447" w:rsidRDefault="00566C81" w:rsidP="00566C81">
            <w:pPr>
              <w:pStyle w:val="TAC"/>
              <w:rPr>
                <w:rFonts w:cs="Arial"/>
              </w:rPr>
            </w:pPr>
            <w:r w:rsidRPr="00EF5447">
              <w:t>100</w:t>
            </w:r>
          </w:p>
        </w:tc>
        <w:tc>
          <w:tcPr>
            <w:tcW w:w="720" w:type="dxa"/>
            <w:shd w:val="clear" w:color="auto" w:fill="auto"/>
            <w:vAlign w:val="center"/>
          </w:tcPr>
          <w:p w14:paraId="0E5B2B05" w14:textId="77777777" w:rsidR="00566C81" w:rsidRPr="00EF5447" w:rsidRDefault="00566C81" w:rsidP="00566C81">
            <w:pPr>
              <w:pStyle w:val="TAC"/>
              <w:rPr>
                <w:rFonts w:cs="Arial"/>
              </w:rPr>
            </w:pPr>
            <w:r w:rsidRPr="00EF5447">
              <w:t>100</w:t>
            </w:r>
          </w:p>
        </w:tc>
        <w:tc>
          <w:tcPr>
            <w:tcW w:w="720" w:type="dxa"/>
            <w:shd w:val="clear" w:color="auto" w:fill="auto"/>
            <w:vAlign w:val="center"/>
          </w:tcPr>
          <w:p w14:paraId="5A8E2912" w14:textId="77777777" w:rsidR="00566C81" w:rsidRPr="00EF5447" w:rsidRDefault="00566C81" w:rsidP="00566C81">
            <w:pPr>
              <w:pStyle w:val="TAC"/>
              <w:rPr>
                <w:rFonts w:cs="Arial"/>
              </w:rPr>
            </w:pPr>
            <w:r w:rsidRPr="00EF5447">
              <w:t>100</w:t>
            </w:r>
          </w:p>
        </w:tc>
        <w:tc>
          <w:tcPr>
            <w:tcW w:w="720" w:type="dxa"/>
            <w:shd w:val="clear" w:color="auto" w:fill="auto"/>
            <w:vAlign w:val="center"/>
          </w:tcPr>
          <w:p w14:paraId="1ACA719B" w14:textId="77777777" w:rsidR="00566C81" w:rsidRPr="00EF5447" w:rsidRDefault="00566C81" w:rsidP="00566C81">
            <w:pPr>
              <w:pStyle w:val="TAC"/>
              <w:rPr>
                <w:rFonts w:cs="Arial"/>
              </w:rPr>
            </w:pPr>
          </w:p>
        </w:tc>
        <w:tc>
          <w:tcPr>
            <w:tcW w:w="720" w:type="dxa"/>
            <w:vAlign w:val="center"/>
          </w:tcPr>
          <w:p w14:paraId="63750785" w14:textId="77777777" w:rsidR="00566C81" w:rsidRPr="00EF5447" w:rsidRDefault="00566C81" w:rsidP="00566C81">
            <w:pPr>
              <w:pStyle w:val="TAC"/>
              <w:rPr>
                <w:rFonts w:cs="Arial"/>
                <w:szCs w:val="18"/>
              </w:rPr>
            </w:pPr>
          </w:p>
        </w:tc>
        <w:tc>
          <w:tcPr>
            <w:tcW w:w="720" w:type="dxa"/>
            <w:shd w:val="clear" w:color="auto" w:fill="auto"/>
            <w:vAlign w:val="center"/>
          </w:tcPr>
          <w:p w14:paraId="1BAE6CB5" w14:textId="77777777" w:rsidR="00566C81" w:rsidRPr="00EF5447" w:rsidRDefault="00566C81" w:rsidP="00566C81">
            <w:pPr>
              <w:pStyle w:val="TAC"/>
              <w:rPr>
                <w:rFonts w:cs="Arial"/>
                <w:szCs w:val="18"/>
              </w:rPr>
            </w:pPr>
          </w:p>
        </w:tc>
        <w:tc>
          <w:tcPr>
            <w:tcW w:w="720" w:type="dxa"/>
            <w:shd w:val="clear" w:color="auto" w:fill="auto"/>
            <w:vAlign w:val="center"/>
          </w:tcPr>
          <w:p w14:paraId="0D8D2B1B" w14:textId="77777777" w:rsidR="00566C81" w:rsidRPr="00EF5447" w:rsidRDefault="00566C81" w:rsidP="00566C81">
            <w:pPr>
              <w:pStyle w:val="TAC"/>
              <w:rPr>
                <w:rFonts w:cs="Arial"/>
                <w:szCs w:val="18"/>
              </w:rPr>
            </w:pPr>
          </w:p>
        </w:tc>
        <w:tc>
          <w:tcPr>
            <w:tcW w:w="720" w:type="dxa"/>
            <w:shd w:val="clear" w:color="auto" w:fill="auto"/>
            <w:vAlign w:val="center"/>
          </w:tcPr>
          <w:p w14:paraId="7BBB6BFE" w14:textId="77777777" w:rsidR="00566C81" w:rsidRPr="00EF5447" w:rsidRDefault="00566C81" w:rsidP="00566C81">
            <w:pPr>
              <w:pStyle w:val="TAC"/>
              <w:rPr>
                <w:rFonts w:cs="Arial"/>
                <w:szCs w:val="18"/>
              </w:rPr>
            </w:pPr>
          </w:p>
        </w:tc>
        <w:tc>
          <w:tcPr>
            <w:tcW w:w="720" w:type="dxa"/>
          </w:tcPr>
          <w:p w14:paraId="602AF086" w14:textId="77777777" w:rsidR="00566C81" w:rsidRPr="00EF5447" w:rsidRDefault="00566C81" w:rsidP="00566C81">
            <w:pPr>
              <w:pStyle w:val="TAC"/>
              <w:rPr>
                <w:rFonts w:cs="Arial"/>
                <w:szCs w:val="18"/>
              </w:rPr>
            </w:pPr>
          </w:p>
        </w:tc>
        <w:tc>
          <w:tcPr>
            <w:tcW w:w="720" w:type="dxa"/>
            <w:shd w:val="clear" w:color="auto" w:fill="auto"/>
            <w:vAlign w:val="center"/>
          </w:tcPr>
          <w:p w14:paraId="6A5A2B41" w14:textId="77777777" w:rsidR="00566C81" w:rsidRPr="00EF5447" w:rsidRDefault="00566C81" w:rsidP="00566C81">
            <w:pPr>
              <w:pStyle w:val="TAC"/>
              <w:rPr>
                <w:rFonts w:cs="Arial"/>
                <w:szCs w:val="18"/>
              </w:rPr>
            </w:pPr>
          </w:p>
        </w:tc>
        <w:tc>
          <w:tcPr>
            <w:tcW w:w="720" w:type="dxa"/>
            <w:vAlign w:val="center"/>
          </w:tcPr>
          <w:p w14:paraId="203A5001" w14:textId="77777777" w:rsidR="00566C81" w:rsidRPr="00EF5447" w:rsidRDefault="00566C81" w:rsidP="00566C81">
            <w:pPr>
              <w:pStyle w:val="TAC"/>
              <w:rPr>
                <w:rFonts w:cs="Arial"/>
                <w:szCs w:val="18"/>
              </w:rPr>
            </w:pPr>
          </w:p>
        </w:tc>
        <w:tc>
          <w:tcPr>
            <w:tcW w:w="720" w:type="dxa"/>
            <w:shd w:val="clear" w:color="auto" w:fill="auto"/>
            <w:vAlign w:val="center"/>
          </w:tcPr>
          <w:p w14:paraId="781C05B6" w14:textId="77777777" w:rsidR="00566C81" w:rsidRPr="00EF5447" w:rsidRDefault="00566C81" w:rsidP="00566C81">
            <w:pPr>
              <w:pStyle w:val="TAC"/>
            </w:pPr>
          </w:p>
        </w:tc>
      </w:tr>
      <w:tr w:rsidR="00566C81" w:rsidRPr="00EF5447" w14:paraId="655A1A1A" w14:textId="77777777" w:rsidTr="007C2005">
        <w:trPr>
          <w:trHeight w:val="187"/>
          <w:jc w:val="center"/>
        </w:trPr>
        <w:tc>
          <w:tcPr>
            <w:tcW w:w="646" w:type="dxa"/>
            <w:shd w:val="clear" w:color="auto" w:fill="auto"/>
            <w:vAlign w:val="center"/>
          </w:tcPr>
          <w:p w14:paraId="281DC129" w14:textId="77777777" w:rsidR="00566C81" w:rsidRPr="00EF5447" w:rsidRDefault="00566C81" w:rsidP="00566C81">
            <w:pPr>
              <w:pStyle w:val="TAC"/>
            </w:pPr>
            <w:r w:rsidRPr="00EF5447">
              <w:t>n38</w:t>
            </w:r>
          </w:p>
        </w:tc>
        <w:tc>
          <w:tcPr>
            <w:tcW w:w="646" w:type="dxa"/>
            <w:shd w:val="clear" w:color="auto" w:fill="auto"/>
            <w:vAlign w:val="center"/>
          </w:tcPr>
          <w:p w14:paraId="18880FF9" w14:textId="77777777" w:rsidR="00566C81" w:rsidRPr="00EF5447" w:rsidRDefault="00566C81" w:rsidP="00566C81">
            <w:pPr>
              <w:pStyle w:val="TAC"/>
            </w:pPr>
            <w:r w:rsidRPr="00EF5447">
              <w:t>2</w:t>
            </w:r>
          </w:p>
        </w:tc>
        <w:tc>
          <w:tcPr>
            <w:tcW w:w="720" w:type="dxa"/>
            <w:vAlign w:val="center"/>
          </w:tcPr>
          <w:p w14:paraId="36D98146" w14:textId="77777777" w:rsidR="00566C81" w:rsidRPr="00EF5447" w:rsidRDefault="00566C81" w:rsidP="00566C81">
            <w:pPr>
              <w:pStyle w:val="TAC"/>
            </w:pPr>
            <w:r w:rsidRPr="00EF5447">
              <w:t>15</w:t>
            </w:r>
          </w:p>
        </w:tc>
        <w:tc>
          <w:tcPr>
            <w:tcW w:w="720" w:type="dxa"/>
            <w:shd w:val="clear" w:color="auto" w:fill="auto"/>
            <w:vAlign w:val="center"/>
          </w:tcPr>
          <w:p w14:paraId="51412EA6" w14:textId="77777777" w:rsidR="00566C81" w:rsidRPr="00EF5447" w:rsidRDefault="00566C81" w:rsidP="00566C81">
            <w:pPr>
              <w:pStyle w:val="TAC"/>
            </w:pPr>
            <w:r w:rsidRPr="00EF5447">
              <w:t>100</w:t>
            </w:r>
          </w:p>
        </w:tc>
        <w:tc>
          <w:tcPr>
            <w:tcW w:w="720" w:type="dxa"/>
            <w:shd w:val="clear" w:color="auto" w:fill="auto"/>
            <w:vAlign w:val="center"/>
          </w:tcPr>
          <w:p w14:paraId="4CA77670" w14:textId="77777777" w:rsidR="00566C81" w:rsidRPr="00EF5447" w:rsidRDefault="00566C81" w:rsidP="00566C81">
            <w:pPr>
              <w:pStyle w:val="TAC"/>
            </w:pPr>
            <w:r w:rsidRPr="00EF5447">
              <w:t>100</w:t>
            </w:r>
          </w:p>
        </w:tc>
        <w:tc>
          <w:tcPr>
            <w:tcW w:w="720" w:type="dxa"/>
            <w:shd w:val="clear" w:color="auto" w:fill="auto"/>
            <w:vAlign w:val="center"/>
          </w:tcPr>
          <w:p w14:paraId="4F778240" w14:textId="77777777" w:rsidR="00566C81" w:rsidRPr="00EF5447" w:rsidRDefault="00566C81" w:rsidP="00566C81">
            <w:pPr>
              <w:pStyle w:val="TAC"/>
            </w:pPr>
            <w:r w:rsidRPr="00EF5447">
              <w:t>100</w:t>
            </w:r>
          </w:p>
        </w:tc>
        <w:tc>
          <w:tcPr>
            <w:tcW w:w="720" w:type="dxa"/>
            <w:shd w:val="clear" w:color="auto" w:fill="auto"/>
            <w:vAlign w:val="center"/>
          </w:tcPr>
          <w:p w14:paraId="36CCA9BE" w14:textId="77777777" w:rsidR="00566C81" w:rsidRPr="00EF5447" w:rsidRDefault="00566C81" w:rsidP="00566C81">
            <w:pPr>
              <w:pStyle w:val="TAC"/>
            </w:pPr>
            <w:r w:rsidRPr="00EF5447">
              <w:t>100</w:t>
            </w:r>
          </w:p>
        </w:tc>
        <w:tc>
          <w:tcPr>
            <w:tcW w:w="720" w:type="dxa"/>
            <w:shd w:val="clear" w:color="auto" w:fill="auto"/>
            <w:vAlign w:val="center"/>
          </w:tcPr>
          <w:p w14:paraId="6498A55A" w14:textId="77777777" w:rsidR="00566C81" w:rsidRPr="00EF5447" w:rsidRDefault="00566C81" w:rsidP="00566C81">
            <w:pPr>
              <w:pStyle w:val="TAC"/>
              <w:rPr>
                <w:rFonts w:cs="Arial"/>
              </w:rPr>
            </w:pPr>
          </w:p>
        </w:tc>
        <w:tc>
          <w:tcPr>
            <w:tcW w:w="720" w:type="dxa"/>
            <w:vAlign w:val="center"/>
          </w:tcPr>
          <w:p w14:paraId="4F0C6AE6" w14:textId="77777777" w:rsidR="00566C81" w:rsidRPr="00EF5447" w:rsidRDefault="00566C81" w:rsidP="00566C81">
            <w:pPr>
              <w:pStyle w:val="TAC"/>
              <w:rPr>
                <w:rFonts w:cs="Arial"/>
                <w:szCs w:val="18"/>
              </w:rPr>
            </w:pPr>
          </w:p>
        </w:tc>
        <w:tc>
          <w:tcPr>
            <w:tcW w:w="720" w:type="dxa"/>
            <w:shd w:val="clear" w:color="auto" w:fill="auto"/>
            <w:vAlign w:val="center"/>
          </w:tcPr>
          <w:p w14:paraId="2A6DE767" w14:textId="77777777" w:rsidR="00566C81" w:rsidRPr="00EF5447" w:rsidRDefault="00566C81" w:rsidP="00566C81">
            <w:pPr>
              <w:pStyle w:val="TAC"/>
              <w:rPr>
                <w:rFonts w:cs="Arial"/>
                <w:szCs w:val="18"/>
              </w:rPr>
            </w:pPr>
          </w:p>
        </w:tc>
        <w:tc>
          <w:tcPr>
            <w:tcW w:w="720" w:type="dxa"/>
            <w:shd w:val="clear" w:color="auto" w:fill="auto"/>
            <w:vAlign w:val="center"/>
          </w:tcPr>
          <w:p w14:paraId="555318D5" w14:textId="77777777" w:rsidR="00566C81" w:rsidRPr="00EF5447" w:rsidRDefault="00566C81" w:rsidP="00566C81">
            <w:pPr>
              <w:pStyle w:val="TAC"/>
              <w:rPr>
                <w:rFonts w:cs="Arial"/>
                <w:szCs w:val="18"/>
              </w:rPr>
            </w:pPr>
          </w:p>
        </w:tc>
        <w:tc>
          <w:tcPr>
            <w:tcW w:w="720" w:type="dxa"/>
            <w:shd w:val="clear" w:color="auto" w:fill="auto"/>
            <w:vAlign w:val="center"/>
          </w:tcPr>
          <w:p w14:paraId="6FEC88FB" w14:textId="77777777" w:rsidR="00566C81" w:rsidRPr="00EF5447" w:rsidRDefault="00566C81" w:rsidP="00566C81">
            <w:pPr>
              <w:pStyle w:val="TAC"/>
              <w:rPr>
                <w:rFonts w:cs="Arial"/>
                <w:szCs w:val="18"/>
              </w:rPr>
            </w:pPr>
          </w:p>
        </w:tc>
        <w:tc>
          <w:tcPr>
            <w:tcW w:w="720" w:type="dxa"/>
          </w:tcPr>
          <w:p w14:paraId="604FEAB6" w14:textId="77777777" w:rsidR="00566C81" w:rsidRPr="00EF5447" w:rsidRDefault="00566C81" w:rsidP="00566C81">
            <w:pPr>
              <w:pStyle w:val="TAC"/>
              <w:rPr>
                <w:rFonts w:cs="Arial"/>
                <w:szCs w:val="18"/>
              </w:rPr>
            </w:pPr>
          </w:p>
        </w:tc>
        <w:tc>
          <w:tcPr>
            <w:tcW w:w="720" w:type="dxa"/>
            <w:shd w:val="clear" w:color="auto" w:fill="auto"/>
            <w:vAlign w:val="center"/>
          </w:tcPr>
          <w:p w14:paraId="74EC26C0" w14:textId="77777777" w:rsidR="00566C81" w:rsidRPr="00EF5447" w:rsidRDefault="00566C81" w:rsidP="00566C81">
            <w:pPr>
              <w:pStyle w:val="TAC"/>
              <w:rPr>
                <w:rFonts w:cs="Arial"/>
                <w:szCs w:val="18"/>
              </w:rPr>
            </w:pPr>
          </w:p>
        </w:tc>
        <w:tc>
          <w:tcPr>
            <w:tcW w:w="720" w:type="dxa"/>
            <w:vAlign w:val="center"/>
          </w:tcPr>
          <w:p w14:paraId="22977D67" w14:textId="77777777" w:rsidR="00566C81" w:rsidRPr="00EF5447" w:rsidRDefault="00566C81" w:rsidP="00566C81">
            <w:pPr>
              <w:pStyle w:val="TAC"/>
              <w:rPr>
                <w:rFonts w:cs="Arial"/>
                <w:szCs w:val="18"/>
              </w:rPr>
            </w:pPr>
          </w:p>
        </w:tc>
        <w:tc>
          <w:tcPr>
            <w:tcW w:w="720" w:type="dxa"/>
            <w:shd w:val="clear" w:color="auto" w:fill="auto"/>
            <w:vAlign w:val="center"/>
          </w:tcPr>
          <w:p w14:paraId="28B29064" w14:textId="77777777" w:rsidR="00566C81" w:rsidRPr="00EF5447" w:rsidRDefault="00566C81" w:rsidP="00566C81">
            <w:pPr>
              <w:pStyle w:val="TAC"/>
            </w:pPr>
          </w:p>
        </w:tc>
      </w:tr>
      <w:tr w:rsidR="00566C81" w:rsidRPr="00EF5447" w14:paraId="604181A2" w14:textId="77777777" w:rsidTr="007C2005">
        <w:trPr>
          <w:trHeight w:val="187"/>
          <w:jc w:val="center"/>
        </w:trPr>
        <w:tc>
          <w:tcPr>
            <w:tcW w:w="646" w:type="dxa"/>
            <w:shd w:val="clear" w:color="auto" w:fill="auto"/>
            <w:vAlign w:val="center"/>
          </w:tcPr>
          <w:p w14:paraId="4CA8461D" w14:textId="77777777" w:rsidR="00566C81" w:rsidRPr="00EF5447" w:rsidRDefault="00566C81" w:rsidP="00566C81">
            <w:pPr>
              <w:pStyle w:val="TAC"/>
            </w:pPr>
            <w:r w:rsidRPr="00EF5447">
              <w:t>n38</w:t>
            </w:r>
          </w:p>
        </w:tc>
        <w:tc>
          <w:tcPr>
            <w:tcW w:w="646" w:type="dxa"/>
            <w:shd w:val="clear" w:color="auto" w:fill="auto"/>
            <w:vAlign w:val="center"/>
          </w:tcPr>
          <w:p w14:paraId="6E96AB3C" w14:textId="77777777" w:rsidR="00566C81" w:rsidRPr="00EF5447" w:rsidRDefault="00566C81" w:rsidP="00566C81">
            <w:pPr>
              <w:pStyle w:val="TAC"/>
            </w:pPr>
            <w:r w:rsidRPr="00EF5447">
              <w:t>4</w:t>
            </w:r>
          </w:p>
        </w:tc>
        <w:tc>
          <w:tcPr>
            <w:tcW w:w="720" w:type="dxa"/>
            <w:vAlign w:val="center"/>
          </w:tcPr>
          <w:p w14:paraId="253421CC" w14:textId="77777777" w:rsidR="00566C81" w:rsidRPr="00EF5447" w:rsidRDefault="00566C81" w:rsidP="00566C81">
            <w:pPr>
              <w:pStyle w:val="TAC"/>
            </w:pPr>
            <w:r w:rsidRPr="00EF5447">
              <w:t>15</w:t>
            </w:r>
          </w:p>
        </w:tc>
        <w:tc>
          <w:tcPr>
            <w:tcW w:w="720" w:type="dxa"/>
            <w:shd w:val="clear" w:color="auto" w:fill="auto"/>
            <w:vAlign w:val="center"/>
          </w:tcPr>
          <w:p w14:paraId="5C015278" w14:textId="77777777" w:rsidR="00566C81" w:rsidRPr="00EF5447" w:rsidRDefault="00566C81" w:rsidP="00566C81">
            <w:pPr>
              <w:pStyle w:val="TAC"/>
            </w:pPr>
            <w:r w:rsidRPr="00EF5447">
              <w:t>100</w:t>
            </w:r>
          </w:p>
        </w:tc>
        <w:tc>
          <w:tcPr>
            <w:tcW w:w="720" w:type="dxa"/>
            <w:shd w:val="clear" w:color="auto" w:fill="auto"/>
            <w:vAlign w:val="center"/>
          </w:tcPr>
          <w:p w14:paraId="39C5AABF" w14:textId="77777777" w:rsidR="00566C81" w:rsidRPr="00EF5447" w:rsidRDefault="00566C81" w:rsidP="00566C81">
            <w:pPr>
              <w:pStyle w:val="TAC"/>
            </w:pPr>
            <w:r w:rsidRPr="00EF5447">
              <w:t>100</w:t>
            </w:r>
          </w:p>
        </w:tc>
        <w:tc>
          <w:tcPr>
            <w:tcW w:w="720" w:type="dxa"/>
            <w:shd w:val="clear" w:color="auto" w:fill="auto"/>
            <w:vAlign w:val="center"/>
          </w:tcPr>
          <w:p w14:paraId="6F344377" w14:textId="77777777" w:rsidR="00566C81" w:rsidRPr="00EF5447" w:rsidRDefault="00566C81" w:rsidP="00566C81">
            <w:pPr>
              <w:pStyle w:val="TAC"/>
            </w:pPr>
            <w:r w:rsidRPr="00EF5447">
              <w:t>100</w:t>
            </w:r>
          </w:p>
        </w:tc>
        <w:tc>
          <w:tcPr>
            <w:tcW w:w="720" w:type="dxa"/>
            <w:shd w:val="clear" w:color="auto" w:fill="auto"/>
            <w:vAlign w:val="center"/>
          </w:tcPr>
          <w:p w14:paraId="430D2384" w14:textId="77777777" w:rsidR="00566C81" w:rsidRPr="00EF5447" w:rsidRDefault="00566C81" w:rsidP="00566C81">
            <w:pPr>
              <w:pStyle w:val="TAC"/>
            </w:pPr>
            <w:r w:rsidRPr="00EF5447">
              <w:t>100</w:t>
            </w:r>
          </w:p>
        </w:tc>
        <w:tc>
          <w:tcPr>
            <w:tcW w:w="720" w:type="dxa"/>
            <w:shd w:val="clear" w:color="auto" w:fill="auto"/>
            <w:vAlign w:val="center"/>
          </w:tcPr>
          <w:p w14:paraId="6A185F62" w14:textId="77777777" w:rsidR="00566C81" w:rsidRPr="00EF5447" w:rsidRDefault="00566C81" w:rsidP="00566C81">
            <w:pPr>
              <w:pStyle w:val="TAC"/>
              <w:rPr>
                <w:rFonts w:cs="Arial"/>
              </w:rPr>
            </w:pPr>
          </w:p>
        </w:tc>
        <w:tc>
          <w:tcPr>
            <w:tcW w:w="720" w:type="dxa"/>
            <w:vAlign w:val="center"/>
          </w:tcPr>
          <w:p w14:paraId="44102A0A" w14:textId="77777777" w:rsidR="00566C81" w:rsidRPr="00EF5447" w:rsidRDefault="00566C81" w:rsidP="00566C81">
            <w:pPr>
              <w:pStyle w:val="TAC"/>
              <w:rPr>
                <w:rFonts w:cs="Arial"/>
                <w:szCs w:val="18"/>
              </w:rPr>
            </w:pPr>
          </w:p>
        </w:tc>
        <w:tc>
          <w:tcPr>
            <w:tcW w:w="720" w:type="dxa"/>
            <w:shd w:val="clear" w:color="auto" w:fill="auto"/>
            <w:vAlign w:val="center"/>
          </w:tcPr>
          <w:p w14:paraId="3B2989A4" w14:textId="77777777" w:rsidR="00566C81" w:rsidRPr="00EF5447" w:rsidRDefault="00566C81" w:rsidP="00566C81">
            <w:pPr>
              <w:pStyle w:val="TAC"/>
              <w:rPr>
                <w:rFonts w:cs="Arial"/>
                <w:szCs w:val="18"/>
              </w:rPr>
            </w:pPr>
          </w:p>
        </w:tc>
        <w:tc>
          <w:tcPr>
            <w:tcW w:w="720" w:type="dxa"/>
            <w:shd w:val="clear" w:color="auto" w:fill="auto"/>
            <w:vAlign w:val="center"/>
          </w:tcPr>
          <w:p w14:paraId="43922169" w14:textId="77777777" w:rsidR="00566C81" w:rsidRPr="00EF5447" w:rsidRDefault="00566C81" w:rsidP="00566C81">
            <w:pPr>
              <w:pStyle w:val="TAC"/>
              <w:rPr>
                <w:rFonts w:cs="Arial"/>
                <w:szCs w:val="18"/>
              </w:rPr>
            </w:pPr>
          </w:p>
        </w:tc>
        <w:tc>
          <w:tcPr>
            <w:tcW w:w="720" w:type="dxa"/>
            <w:shd w:val="clear" w:color="auto" w:fill="auto"/>
            <w:vAlign w:val="center"/>
          </w:tcPr>
          <w:p w14:paraId="581881E6" w14:textId="77777777" w:rsidR="00566C81" w:rsidRPr="00EF5447" w:rsidRDefault="00566C81" w:rsidP="00566C81">
            <w:pPr>
              <w:pStyle w:val="TAC"/>
              <w:rPr>
                <w:rFonts w:cs="Arial"/>
                <w:szCs w:val="18"/>
              </w:rPr>
            </w:pPr>
          </w:p>
        </w:tc>
        <w:tc>
          <w:tcPr>
            <w:tcW w:w="720" w:type="dxa"/>
          </w:tcPr>
          <w:p w14:paraId="3F3C3CB5" w14:textId="77777777" w:rsidR="00566C81" w:rsidRPr="00EF5447" w:rsidRDefault="00566C81" w:rsidP="00566C81">
            <w:pPr>
              <w:pStyle w:val="TAC"/>
              <w:rPr>
                <w:rFonts w:cs="Arial"/>
                <w:szCs w:val="18"/>
              </w:rPr>
            </w:pPr>
          </w:p>
        </w:tc>
        <w:tc>
          <w:tcPr>
            <w:tcW w:w="720" w:type="dxa"/>
            <w:shd w:val="clear" w:color="auto" w:fill="auto"/>
            <w:vAlign w:val="center"/>
          </w:tcPr>
          <w:p w14:paraId="04F1B1AA" w14:textId="77777777" w:rsidR="00566C81" w:rsidRPr="00EF5447" w:rsidRDefault="00566C81" w:rsidP="00566C81">
            <w:pPr>
              <w:pStyle w:val="TAC"/>
              <w:rPr>
                <w:rFonts w:cs="Arial"/>
                <w:szCs w:val="18"/>
              </w:rPr>
            </w:pPr>
          </w:p>
        </w:tc>
        <w:tc>
          <w:tcPr>
            <w:tcW w:w="720" w:type="dxa"/>
            <w:vAlign w:val="center"/>
          </w:tcPr>
          <w:p w14:paraId="47398C4B" w14:textId="77777777" w:rsidR="00566C81" w:rsidRPr="00EF5447" w:rsidRDefault="00566C81" w:rsidP="00566C81">
            <w:pPr>
              <w:pStyle w:val="TAC"/>
              <w:rPr>
                <w:rFonts w:cs="Arial"/>
                <w:szCs w:val="18"/>
              </w:rPr>
            </w:pPr>
          </w:p>
        </w:tc>
        <w:tc>
          <w:tcPr>
            <w:tcW w:w="720" w:type="dxa"/>
            <w:shd w:val="clear" w:color="auto" w:fill="auto"/>
            <w:vAlign w:val="center"/>
          </w:tcPr>
          <w:p w14:paraId="05C7E24E" w14:textId="77777777" w:rsidR="00566C81" w:rsidRPr="00EF5447" w:rsidRDefault="00566C81" w:rsidP="00566C81">
            <w:pPr>
              <w:pStyle w:val="TAC"/>
            </w:pPr>
          </w:p>
        </w:tc>
      </w:tr>
      <w:tr w:rsidR="00566C81" w:rsidRPr="00EF5447" w14:paraId="349F8E46" w14:textId="77777777" w:rsidTr="007C2005">
        <w:trPr>
          <w:trHeight w:val="187"/>
          <w:jc w:val="center"/>
        </w:trPr>
        <w:tc>
          <w:tcPr>
            <w:tcW w:w="646" w:type="dxa"/>
            <w:shd w:val="clear" w:color="auto" w:fill="auto"/>
            <w:vAlign w:val="center"/>
          </w:tcPr>
          <w:p w14:paraId="4C16FFA3" w14:textId="77777777" w:rsidR="00566C81" w:rsidRPr="00EF5447" w:rsidRDefault="00566C81" w:rsidP="00566C81">
            <w:pPr>
              <w:pStyle w:val="TAC"/>
            </w:pPr>
            <w:r w:rsidRPr="00EF5447">
              <w:t>n38</w:t>
            </w:r>
          </w:p>
        </w:tc>
        <w:tc>
          <w:tcPr>
            <w:tcW w:w="646" w:type="dxa"/>
            <w:shd w:val="clear" w:color="auto" w:fill="auto"/>
            <w:vAlign w:val="center"/>
          </w:tcPr>
          <w:p w14:paraId="2959FD9D" w14:textId="77777777" w:rsidR="00566C81" w:rsidRPr="00EF5447" w:rsidRDefault="00566C81" w:rsidP="00566C81">
            <w:pPr>
              <w:pStyle w:val="TAC"/>
            </w:pPr>
            <w:r w:rsidRPr="00EF5447">
              <w:t>66</w:t>
            </w:r>
          </w:p>
        </w:tc>
        <w:tc>
          <w:tcPr>
            <w:tcW w:w="720" w:type="dxa"/>
            <w:vAlign w:val="center"/>
          </w:tcPr>
          <w:p w14:paraId="7C632B00" w14:textId="77777777" w:rsidR="00566C81" w:rsidRPr="00EF5447" w:rsidRDefault="00566C81" w:rsidP="00566C81">
            <w:pPr>
              <w:pStyle w:val="TAC"/>
            </w:pPr>
            <w:r w:rsidRPr="00EF5447">
              <w:t>15</w:t>
            </w:r>
          </w:p>
        </w:tc>
        <w:tc>
          <w:tcPr>
            <w:tcW w:w="720" w:type="dxa"/>
            <w:shd w:val="clear" w:color="auto" w:fill="auto"/>
            <w:vAlign w:val="center"/>
          </w:tcPr>
          <w:p w14:paraId="03759D55" w14:textId="77777777" w:rsidR="00566C81" w:rsidRPr="00EF5447" w:rsidRDefault="00566C81" w:rsidP="00566C81">
            <w:pPr>
              <w:pStyle w:val="TAC"/>
            </w:pPr>
            <w:r w:rsidRPr="00EF5447">
              <w:t>100</w:t>
            </w:r>
          </w:p>
        </w:tc>
        <w:tc>
          <w:tcPr>
            <w:tcW w:w="720" w:type="dxa"/>
            <w:shd w:val="clear" w:color="auto" w:fill="auto"/>
            <w:vAlign w:val="center"/>
          </w:tcPr>
          <w:p w14:paraId="522182F2" w14:textId="77777777" w:rsidR="00566C81" w:rsidRPr="00EF5447" w:rsidRDefault="00566C81" w:rsidP="00566C81">
            <w:pPr>
              <w:pStyle w:val="TAC"/>
            </w:pPr>
            <w:r w:rsidRPr="00EF5447">
              <w:t>100</w:t>
            </w:r>
          </w:p>
        </w:tc>
        <w:tc>
          <w:tcPr>
            <w:tcW w:w="720" w:type="dxa"/>
            <w:shd w:val="clear" w:color="auto" w:fill="auto"/>
            <w:vAlign w:val="center"/>
          </w:tcPr>
          <w:p w14:paraId="6AA9592D" w14:textId="77777777" w:rsidR="00566C81" w:rsidRPr="00EF5447" w:rsidRDefault="00566C81" w:rsidP="00566C81">
            <w:pPr>
              <w:pStyle w:val="TAC"/>
            </w:pPr>
            <w:r w:rsidRPr="00EF5447">
              <w:t>100</w:t>
            </w:r>
          </w:p>
        </w:tc>
        <w:tc>
          <w:tcPr>
            <w:tcW w:w="720" w:type="dxa"/>
            <w:shd w:val="clear" w:color="auto" w:fill="auto"/>
            <w:vAlign w:val="center"/>
          </w:tcPr>
          <w:p w14:paraId="7DCEF653" w14:textId="77777777" w:rsidR="00566C81" w:rsidRPr="00EF5447" w:rsidRDefault="00566C81" w:rsidP="00566C81">
            <w:pPr>
              <w:pStyle w:val="TAC"/>
            </w:pPr>
            <w:r w:rsidRPr="00EF5447">
              <w:t>100</w:t>
            </w:r>
          </w:p>
        </w:tc>
        <w:tc>
          <w:tcPr>
            <w:tcW w:w="720" w:type="dxa"/>
            <w:shd w:val="clear" w:color="auto" w:fill="auto"/>
            <w:vAlign w:val="center"/>
          </w:tcPr>
          <w:p w14:paraId="07CCCC56" w14:textId="77777777" w:rsidR="00566C81" w:rsidRPr="00EF5447" w:rsidRDefault="00566C81" w:rsidP="00566C81">
            <w:pPr>
              <w:pStyle w:val="TAC"/>
              <w:rPr>
                <w:rFonts w:cs="Arial"/>
              </w:rPr>
            </w:pPr>
          </w:p>
        </w:tc>
        <w:tc>
          <w:tcPr>
            <w:tcW w:w="720" w:type="dxa"/>
            <w:vAlign w:val="center"/>
          </w:tcPr>
          <w:p w14:paraId="56C7AE39" w14:textId="77777777" w:rsidR="00566C81" w:rsidRPr="00EF5447" w:rsidRDefault="00566C81" w:rsidP="00566C81">
            <w:pPr>
              <w:pStyle w:val="TAC"/>
              <w:rPr>
                <w:rFonts w:cs="Arial"/>
                <w:szCs w:val="18"/>
              </w:rPr>
            </w:pPr>
          </w:p>
        </w:tc>
        <w:tc>
          <w:tcPr>
            <w:tcW w:w="720" w:type="dxa"/>
            <w:shd w:val="clear" w:color="auto" w:fill="auto"/>
            <w:vAlign w:val="center"/>
          </w:tcPr>
          <w:p w14:paraId="45739646" w14:textId="77777777" w:rsidR="00566C81" w:rsidRPr="00EF5447" w:rsidRDefault="00566C81" w:rsidP="00566C81">
            <w:pPr>
              <w:pStyle w:val="TAC"/>
              <w:rPr>
                <w:rFonts w:cs="Arial"/>
                <w:szCs w:val="18"/>
              </w:rPr>
            </w:pPr>
          </w:p>
        </w:tc>
        <w:tc>
          <w:tcPr>
            <w:tcW w:w="720" w:type="dxa"/>
            <w:shd w:val="clear" w:color="auto" w:fill="auto"/>
            <w:vAlign w:val="center"/>
          </w:tcPr>
          <w:p w14:paraId="7E58E5E6" w14:textId="77777777" w:rsidR="00566C81" w:rsidRPr="00EF5447" w:rsidRDefault="00566C81" w:rsidP="00566C81">
            <w:pPr>
              <w:pStyle w:val="TAC"/>
              <w:rPr>
                <w:rFonts w:cs="Arial"/>
                <w:szCs w:val="18"/>
              </w:rPr>
            </w:pPr>
          </w:p>
        </w:tc>
        <w:tc>
          <w:tcPr>
            <w:tcW w:w="720" w:type="dxa"/>
            <w:shd w:val="clear" w:color="auto" w:fill="auto"/>
            <w:vAlign w:val="center"/>
          </w:tcPr>
          <w:p w14:paraId="3378AD07" w14:textId="77777777" w:rsidR="00566C81" w:rsidRPr="00EF5447" w:rsidRDefault="00566C81" w:rsidP="00566C81">
            <w:pPr>
              <w:pStyle w:val="TAC"/>
              <w:rPr>
                <w:rFonts w:cs="Arial"/>
                <w:szCs w:val="18"/>
              </w:rPr>
            </w:pPr>
          </w:p>
        </w:tc>
        <w:tc>
          <w:tcPr>
            <w:tcW w:w="720" w:type="dxa"/>
          </w:tcPr>
          <w:p w14:paraId="3792C4C7" w14:textId="77777777" w:rsidR="00566C81" w:rsidRPr="00EF5447" w:rsidRDefault="00566C81" w:rsidP="00566C81">
            <w:pPr>
              <w:pStyle w:val="TAC"/>
              <w:rPr>
                <w:rFonts w:cs="Arial"/>
                <w:szCs w:val="18"/>
              </w:rPr>
            </w:pPr>
          </w:p>
        </w:tc>
        <w:tc>
          <w:tcPr>
            <w:tcW w:w="720" w:type="dxa"/>
            <w:shd w:val="clear" w:color="auto" w:fill="auto"/>
            <w:vAlign w:val="center"/>
          </w:tcPr>
          <w:p w14:paraId="1493DAF7" w14:textId="77777777" w:rsidR="00566C81" w:rsidRPr="00EF5447" w:rsidRDefault="00566C81" w:rsidP="00566C81">
            <w:pPr>
              <w:pStyle w:val="TAC"/>
              <w:rPr>
                <w:rFonts w:cs="Arial"/>
                <w:szCs w:val="18"/>
              </w:rPr>
            </w:pPr>
          </w:p>
        </w:tc>
        <w:tc>
          <w:tcPr>
            <w:tcW w:w="720" w:type="dxa"/>
            <w:vAlign w:val="center"/>
          </w:tcPr>
          <w:p w14:paraId="0743F2F3" w14:textId="77777777" w:rsidR="00566C81" w:rsidRPr="00EF5447" w:rsidRDefault="00566C81" w:rsidP="00566C81">
            <w:pPr>
              <w:pStyle w:val="TAC"/>
              <w:rPr>
                <w:rFonts w:cs="Arial"/>
                <w:szCs w:val="18"/>
              </w:rPr>
            </w:pPr>
          </w:p>
        </w:tc>
        <w:tc>
          <w:tcPr>
            <w:tcW w:w="720" w:type="dxa"/>
            <w:shd w:val="clear" w:color="auto" w:fill="auto"/>
            <w:vAlign w:val="center"/>
          </w:tcPr>
          <w:p w14:paraId="54CC171D" w14:textId="77777777" w:rsidR="00566C81" w:rsidRPr="00EF5447" w:rsidRDefault="00566C81" w:rsidP="00566C81">
            <w:pPr>
              <w:pStyle w:val="TAC"/>
            </w:pPr>
          </w:p>
        </w:tc>
      </w:tr>
      <w:tr w:rsidR="00566C81" w:rsidRPr="00EF5447" w:rsidDel="0044755D" w14:paraId="20347ADE" w14:textId="77777777" w:rsidTr="007C2005">
        <w:trPr>
          <w:trHeight w:val="187"/>
          <w:jc w:val="center"/>
        </w:trPr>
        <w:tc>
          <w:tcPr>
            <w:tcW w:w="646" w:type="dxa"/>
            <w:shd w:val="clear" w:color="auto" w:fill="auto"/>
            <w:vAlign w:val="center"/>
          </w:tcPr>
          <w:p w14:paraId="6821EBFE" w14:textId="77777777" w:rsidR="00566C81" w:rsidRPr="00EF5447" w:rsidRDefault="00566C81" w:rsidP="00566C81">
            <w:pPr>
              <w:pStyle w:val="TAC"/>
            </w:pPr>
            <w:r>
              <w:rPr>
                <w:lang w:val="en-US"/>
              </w:rPr>
              <w:t>38</w:t>
            </w:r>
          </w:p>
        </w:tc>
        <w:tc>
          <w:tcPr>
            <w:tcW w:w="646" w:type="dxa"/>
            <w:shd w:val="clear" w:color="auto" w:fill="auto"/>
            <w:vAlign w:val="center"/>
          </w:tcPr>
          <w:p w14:paraId="786763EF" w14:textId="77777777" w:rsidR="00566C81" w:rsidRPr="00EF5447" w:rsidRDefault="00566C81" w:rsidP="00566C81">
            <w:pPr>
              <w:pStyle w:val="TAC"/>
            </w:pPr>
            <w:r>
              <w:rPr>
                <w:lang w:val="en-US"/>
              </w:rPr>
              <w:t>n1</w:t>
            </w:r>
          </w:p>
        </w:tc>
        <w:tc>
          <w:tcPr>
            <w:tcW w:w="720" w:type="dxa"/>
            <w:vAlign w:val="center"/>
          </w:tcPr>
          <w:p w14:paraId="3171C0E9" w14:textId="77777777" w:rsidR="00566C81" w:rsidRPr="00EF5447" w:rsidRDefault="00566C81" w:rsidP="00566C81">
            <w:pPr>
              <w:pStyle w:val="TAC"/>
            </w:pPr>
            <w:r>
              <w:rPr>
                <w:lang w:val="en-US"/>
              </w:rPr>
              <w:t>15</w:t>
            </w:r>
          </w:p>
        </w:tc>
        <w:tc>
          <w:tcPr>
            <w:tcW w:w="720" w:type="dxa"/>
            <w:shd w:val="clear" w:color="auto" w:fill="auto"/>
            <w:vAlign w:val="center"/>
          </w:tcPr>
          <w:p w14:paraId="7402727F" w14:textId="77777777" w:rsidR="00566C81" w:rsidRPr="00EF5447" w:rsidRDefault="00566C81" w:rsidP="00566C81">
            <w:pPr>
              <w:pStyle w:val="TAC"/>
            </w:pPr>
            <w:r>
              <w:rPr>
                <w:lang w:val="en-US"/>
              </w:rPr>
              <w:t>100</w:t>
            </w:r>
          </w:p>
        </w:tc>
        <w:tc>
          <w:tcPr>
            <w:tcW w:w="720" w:type="dxa"/>
            <w:shd w:val="clear" w:color="auto" w:fill="auto"/>
            <w:vAlign w:val="center"/>
          </w:tcPr>
          <w:p w14:paraId="1CEF79C2" w14:textId="77777777" w:rsidR="00566C81" w:rsidRPr="00EF5447" w:rsidRDefault="00566C81" w:rsidP="00566C81">
            <w:pPr>
              <w:pStyle w:val="TAC"/>
            </w:pPr>
            <w:r>
              <w:rPr>
                <w:lang w:val="en-US"/>
              </w:rPr>
              <w:t>100</w:t>
            </w:r>
          </w:p>
        </w:tc>
        <w:tc>
          <w:tcPr>
            <w:tcW w:w="720" w:type="dxa"/>
            <w:shd w:val="clear" w:color="auto" w:fill="auto"/>
            <w:vAlign w:val="center"/>
          </w:tcPr>
          <w:p w14:paraId="2A1ED8A0" w14:textId="77777777" w:rsidR="00566C81" w:rsidRPr="00EF5447" w:rsidRDefault="00566C81" w:rsidP="00566C81">
            <w:pPr>
              <w:pStyle w:val="TAC"/>
            </w:pPr>
            <w:r>
              <w:rPr>
                <w:lang w:val="en-US"/>
              </w:rPr>
              <w:t>100</w:t>
            </w:r>
          </w:p>
        </w:tc>
        <w:tc>
          <w:tcPr>
            <w:tcW w:w="720" w:type="dxa"/>
            <w:shd w:val="clear" w:color="auto" w:fill="auto"/>
            <w:vAlign w:val="center"/>
          </w:tcPr>
          <w:p w14:paraId="7C694119" w14:textId="77777777" w:rsidR="00566C81" w:rsidRPr="00EF5447" w:rsidRDefault="00566C81" w:rsidP="00566C81">
            <w:pPr>
              <w:pStyle w:val="TAC"/>
            </w:pPr>
            <w:r>
              <w:rPr>
                <w:lang w:val="en-US"/>
              </w:rPr>
              <w:t>100</w:t>
            </w:r>
          </w:p>
        </w:tc>
        <w:tc>
          <w:tcPr>
            <w:tcW w:w="720" w:type="dxa"/>
            <w:shd w:val="clear" w:color="auto" w:fill="auto"/>
            <w:vAlign w:val="center"/>
          </w:tcPr>
          <w:p w14:paraId="6CF34727" w14:textId="77777777" w:rsidR="00566C81" w:rsidRPr="00EF5447" w:rsidDel="0044755D" w:rsidRDefault="00566C81" w:rsidP="00566C81">
            <w:pPr>
              <w:pStyle w:val="TAC"/>
              <w:rPr>
                <w:rFonts w:cs="Arial"/>
              </w:rPr>
            </w:pPr>
            <w:r>
              <w:rPr>
                <w:rFonts w:cs="Arial"/>
                <w:lang w:val="en-US"/>
              </w:rPr>
              <w:t>100</w:t>
            </w:r>
          </w:p>
        </w:tc>
        <w:tc>
          <w:tcPr>
            <w:tcW w:w="720" w:type="dxa"/>
            <w:vAlign w:val="center"/>
          </w:tcPr>
          <w:p w14:paraId="4BFD92BC" w14:textId="77777777" w:rsidR="00566C81" w:rsidRPr="00EF5447" w:rsidDel="0044755D" w:rsidRDefault="00566C81" w:rsidP="00566C81">
            <w:pPr>
              <w:pStyle w:val="TAC"/>
              <w:rPr>
                <w:rFonts w:cs="Arial"/>
                <w:szCs w:val="18"/>
              </w:rPr>
            </w:pPr>
            <w:r>
              <w:rPr>
                <w:rFonts w:cs="Arial"/>
                <w:szCs w:val="18"/>
                <w:lang w:val="en-US"/>
              </w:rPr>
              <w:t>100</w:t>
            </w:r>
          </w:p>
        </w:tc>
        <w:tc>
          <w:tcPr>
            <w:tcW w:w="720" w:type="dxa"/>
            <w:shd w:val="clear" w:color="auto" w:fill="auto"/>
            <w:vAlign w:val="center"/>
          </w:tcPr>
          <w:p w14:paraId="59F321F8" w14:textId="77777777" w:rsidR="00566C81" w:rsidRPr="00EF5447" w:rsidDel="0044755D" w:rsidRDefault="00566C81" w:rsidP="00566C81">
            <w:pPr>
              <w:pStyle w:val="TAC"/>
              <w:rPr>
                <w:rFonts w:cs="Arial"/>
                <w:szCs w:val="18"/>
              </w:rPr>
            </w:pPr>
            <w:r>
              <w:rPr>
                <w:rFonts w:cs="Arial"/>
                <w:szCs w:val="18"/>
                <w:lang w:val="en-US"/>
              </w:rPr>
              <w:t>100</w:t>
            </w:r>
          </w:p>
        </w:tc>
        <w:tc>
          <w:tcPr>
            <w:tcW w:w="720" w:type="dxa"/>
            <w:shd w:val="clear" w:color="auto" w:fill="auto"/>
            <w:vAlign w:val="center"/>
          </w:tcPr>
          <w:p w14:paraId="5F6B019B" w14:textId="77777777" w:rsidR="00566C81" w:rsidRPr="00EF5447" w:rsidDel="0044755D" w:rsidRDefault="00566C81" w:rsidP="00566C81">
            <w:pPr>
              <w:pStyle w:val="TAC"/>
              <w:rPr>
                <w:rFonts w:cs="Arial"/>
                <w:szCs w:val="18"/>
              </w:rPr>
            </w:pPr>
            <w:r>
              <w:rPr>
                <w:rFonts w:cs="Arial"/>
                <w:szCs w:val="18"/>
                <w:lang w:val="en-US"/>
              </w:rPr>
              <w:t>100</w:t>
            </w:r>
          </w:p>
        </w:tc>
        <w:tc>
          <w:tcPr>
            <w:tcW w:w="720" w:type="dxa"/>
            <w:shd w:val="clear" w:color="auto" w:fill="auto"/>
            <w:vAlign w:val="center"/>
          </w:tcPr>
          <w:p w14:paraId="27298155" w14:textId="77777777" w:rsidR="00566C81" w:rsidRPr="00EF5447" w:rsidDel="0044755D" w:rsidRDefault="00566C81" w:rsidP="00566C81">
            <w:pPr>
              <w:pStyle w:val="TAC"/>
              <w:rPr>
                <w:rFonts w:cs="Arial"/>
                <w:szCs w:val="18"/>
              </w:rPr>
            </w:pPr>
          </w:p>
        </w:tc>
        <w:tc>
          <w:tcPr>
            <w:tcW w:w="720" w:type="dxa"/>
          </w:tcPr>
          <w:p w14:paraId="7E53748A"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62AACA17" w14:textId="77777777" w:rsidR="00566C81" w:rsidRPr="00EF5447" w:rsidDel="0044755D" w:rsidRDefault="00566C81" w:rsidP="00566C81">
            <w:pPr>
              <w:pStyle w:val="TAC"/>
              <w:rPr>
                <w:rFonts w:cs="Arial"/>
                <w:szCs w:val="18"/>
              </w:rPr>
            </w:pPr>
          </w:p>
        </w:tc>
        <w:tc>
          <w:tcPr>
            <w:tcW w:w="720" w:type="dxa"/>
            <w:vAlign w:val="center"/>
          </w:tcPr>
          <w:p w14:paraId="4D17CD37"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2528904C" w14:textId="77777777" w:rsidR="00566C81" w:rsidRPr="00EF5447" w:rsidDel="0044755D" w:rsidRDefault="00566C81" w:rsidP="00566C81">
            <w:pPr>
              <w:pStyle w:val="TAC"/>
            </w:pPr>
          </w:p>
        </w:tc>
      </w:tr>
      <w:tr w:rsidR="00566C81" w:rsidRPr="00EF5447" w:rsidDel="0044755D" w14:paraId="346F5589" w14:textId="77777777" w:rsidTr="007C2005">
        <w:trPr>
          <w:trHeight w:val="187"/>
          <w:jc w:val="center"/>
        </w:trPr>
        <w:tc>
          <w:tcPr>
            <w:tcW w:w="646" w:type="dxa"/>
            <w:shd w:val="clear" w:color="auto" w:fill="auto"/>
            <w:vAlign w:val="center"/>
          </w:tcPr>
          <w:p w14:paraId="185A6686" w14:textId="77777777" w:rsidR="00566C81" w:rsidRPr="00EF5447" w:rsidRDefault="00566C81" w:rsidP="00566C81">
            <w:pPr>
              <w:pStyle w:val="TAC"/>
            </w:pPr>
            <w:r>
              <w:rPr>
                <w:lang w:val="en-US"/>
              </w:rPr>
              <w:t>n1</w:t>
            </w:r>
          </w:p>
        </w:tc>
        <w:tc>
          <w:tcPr>
            <w:tcW w:w="646" w:type="dxa"/>
            <w:shd w:val="clear" w:color="auto" w:fill="auto"/>
            <w:vAlign w:val="center"/>
          </w:tcPr>
          <w:p w14:paraId="5F1BEE48" w14:textId="77777777" w:rsidR="00566C81" w:rsidRPr="00EF5447" w:rsidRDefault="00566C81" w:rsidP="00566C81">
            <w:pPr>
              <w:pStyle w:val="TAC"/>
            </w:pPr>
            <w:r>
              <w:rPr>
                <w:lang w:val="en-US"/>
              </w:rPr>
              <w:t>38</w:t>
            </w:r>
          </w:p>
        </w:tc>
        <w:tc>
          <w:tcPr>
            <w:tcW w:w="720" w:type="dxa"/>
            <w:vAlign w:val="center"/>
          </w:tcPr>
          <w:p w14:paraId="4D91248F" w14:textId="77777777" w:rsidR="00566C81" w:rsidRPr="00EF5447" w:rsidRDefault="00566C81" w:rsidP="00566C81">
            <w:pPr>
              <w:pStyle w:val="TAC"/>
            </w:pPr>
            <w:r>
              <w:rPr>
                <w:lang w:val="en-US"/>
              </w:rPr>
              <w:t>15</w:t>
            </w:r>
          </w:p>
        </w:tc>
        <w:tc>
          <w:tcPr>
            <w:tcW w:w="720" w:type="dxa"/>
            <w:shd w:val="clear" w:color="auto" w:fill="auto"/>
            <w:vAlign w:val="center"/>
          </w:tcPr>
          <w:p w14:paraId="54346B13" w14:textId="77777777" w:rsidR="00566C81" w:rsidRPr="00EF5447" w:rsidRDefault="00566C81" w:rsidP="00566C81">
            <w:pPr>
              <w:pStyle w:val="TAC"/>
            </w:pPr>
            <w:r>
              <w:rPr>
                <w:lang w:val="en-US"/>
              </w:rPr>
              <w:t>100</w:t>
            </w:r>
          </w:p>
        </w:tc>
        <w:tc>
          <w:tcPr>
            <w:tcW w:w="720" w:type="dxa"/>
            <w:shd w:val="clear" w:color="auto" w:fill="auto"/>
            <w:vAlign w:val="center"/>
          </w:tcPr>
          <w:p w14:paraId="79FC8BAB" w14:textId="77777777" w:rsidR="00566C81" w:rsidRPr="00EF5447" w:rsidRDefault="00566C81" w:rsidP="00566C81">
            <w:pPr>
              <w:pStyle w:val="TAC"/>
            </w:pPr>
            <w:r>
              <w:rPr>
                <w:lang w:val="en-US"/>
              </w:rPr>
              <w:t>100</w:t>
            </w:r>
          </w:p>
        </w:tc>
        <w:tc>
          <w:tcPr>
            <w:tcW w:w="720" w:type="dxa"/>
            <w:shd w:val="clear" w:color="auto" w:fill="auto"/>
            <w:vAlign w:val="center"/>
          </w:tcPr>
          <w:p w14:paraId="6887222B" w14:textId="77777777" w:rsidR="00566C81" w:rsidRPr="00EF5447" w:rsidRDefault="00566C81" w:rsidP="00566C81">
            <w:pPr>
              <w:pStyle w:val="TAC"/>
            </w:pPr>
            <w:r>
              <w:rPr>
                <w:lang w:val="en-US"/>
              </w:rPr>
              <w:t>100</w:t>
            </w:r>
          </w:p>
        </w:tc>
        <w:tc>
          <w:tcPr>
            <w:tcW w:w="720" w:type="dxa"/>
            <w:shd w:val="clear" w:color="auto" w:fill="auto"/>
            <w:vAlign w:val="center"/>
          </w:tcPr>
          <w:p w14:paraId="2336BFFD" w14:textId="77777777" w:rsidR="00566C81" w:rsidRPr="00EF5447" w:rsidRDefault="00566C81" w:rsidP="00566C81">
            <w:pPr>
              <w:pStyle w:val="TAC"/>
            </w:pPr>
            <w:r>
              <w:rPr>
                <w:lang w:val="en-US"/>
              </w:rPr>
              <w:t>100</w:t>
            </w:r>
          </w:p>
        </w:tc>
        <w:tc>
          <w:tcPr>
            <w:tcW w:w="720" w:type="dxa"/>
            <w:shd w:val="clear" w:color="auto" w:fill="auto"/>
            <w:vAlign w:val="center"/>
          </w:tcPr>
          <w:p w14:paraId="067003C3" w14:textId="77777777" w:rsidR="00566C81" w:rsidRPr="00EF5447" w:rsidDel="0044755D" w:rsidRDefault="00566C81" w:rsidP="00566C81">
            <w:pPr>
              <w:pStyle w:val="TAC"/>
              <w:rPr>
                <w:rFonts w:cs="Arial"/>
              </w:rPr>
            </w:pPr>
          </w:p>
        </w:tc>
        <w:tc>
          <w:tcPr>
            <w:tcW w:w="720" w:type="dxa"/>
            <w:vAlign w:val="center"/>
          </w:tcPr>
          <w:p w14:paraId="124D01D2"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2F4B8EAF"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0ADAEAA"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22125021" w14:textId="77777777" w:rsidR="00566C81" w:rsidRPr="00EF5447" w:rsidDel="0044755D" w:rsidRDefault="00566C81" w:rsidP="00566C81">
            <w:pPr>
              <w:pStyle w:val="TAC"/>
              <w:rPr>
                <w:rFonts w:cs="Arial"/>
                <w:szCs w:val="18"/>
              </w:rPr>
            </w:pPr>
          </w:p>
        </w:tc>
        <w:tc>
          <w:tcPr>
            <w:tcW w:w="720" w:type="dxa"/>
          </w:tcPr>
          <w:p w14:paraId="3398C773"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728545F" w14:textId="77777777" w:rsidR="00566C81" w:rsidRPr="00EF5447" w:rsidDel="0044755D" w:rsidRDefault="00566C81" w:rsidP="00566C81">
            <w:pPr>
              <w:pStyle w:val="TAC"/>
              <w:rPr>
                <w:rFonts w:cs="Arial"/>
                <w:szCs w:val="18"/>
              </w:rPr>
            </w:pPr>
          </w:p>
        </w:tc>
        <w:tc>
          <w:tcPr>
            <w:tcW w:w="720" w:type="dxa"/>
            <w:vAlign w:val="center"/>
          </w:tcPr>
          <w:p w14:paraId="31396437"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1C66DCF" w14:textId="77777777" w:rsidR="00566C81" w:rsidRPr="00EF5447" w:rsidDel="0044755D" w:rsidRDefault="00566C81" w:rsidP="00566C81">
            <w:pPr>
              <w:pStyle w:val="TAC"/>
            </w:pPr>
          </w:p>
        </w:tc>
      </w:tr>
      <w:tr w:rsidR="00566C81" w:rsidRPr="00EF5447" w:rsidDel="0044755D" w14:paraId="5B9B0BE0" w14:textId="77777777" w:rsidTr="007C2005">
        <w:trPr>
          <w:trHeight w:val="187"/>
          <w:jc w:val="center"/>
        </w:trPr>
        <w:tc>
          <w:tcPr>
            <w:tcW w:w="646" w:type="dxa"/>
            <w:shd w:val="clear" w:color="auto" w:fill="auto"/>
            <w:vAlign w:val="center"/>
          </w:tcPr>
          <w:p w14:paraId="2E3134DD" w14:textId="77777777" w:rsidR="00566C81" w:rsidRPr="00EF5447" w:rsidDel="0044755D" w:rsidRDefault="00566C81" w:rsidP="00566C81">
            <w:pPr>
              <w:pStyle w:val="TAC"/>
            </w:pPr>
            <w:r w:rsidRPr="00EF5447">
              <w:t>n40</w:t>
            </w:r>
          </w:p>
        </w:tc>
        <w:tc>
          <w:tcPr>
            <w:tcW w:w="646" w:type="dxa"/>
            <w:shd w:val="clear" w:color="auto" w:fill="auto"/>
            <w:vAlign w:val="center"/>
          </w:tcPr>
          <w:p w14:paraId="30C5CB14" w14:textId="77777777" w:rsidR="00566C81" w:rsidRPr="00EF5447" w:rsidDel="0044755D" w:rsidRDefault="00566C81" w:rsidP="00566C81">
            <w:pPr>
              <w:pStyle w:val="TAC"/>
              <w:rPr>
                <w:rFonts w:cs="Arial"/>
              </w:rPr>
            </w:pPr>
            <w:r w:rsidRPr="00EF5447">
              <w:t>1</w:t>
            </w:r>
          </w:p>
        </w:tc>
        <w:tc>
          <w:tcPr>
            <w:tcW w:w="720" w:type="dxa"/>
            <w:vAlign w:val="center"/>
          </w:tcPr>
          <w:p w14:paraId="2F0C96B8" w14:textId="77777777" w:rsidR="00566C81" w:rsidRPr="00EF5447" w:rsidDel="0044755D" w:rsidRDefault="00566C81" w:rsidP="00566C81">
            <w:pPr>
              <w:pStyle w:val="TAC"/>
              <w:rPr>
                <w:rFonts w:cs="Arial"/>
              </w:rPr>
            </w:pPr>
            <w:r w:rsidRPr="00EF5447">
              <w:t>15</w:t>
            </w:r>
          </w:p>
        </w:tc>
        <w:tc>
          <w:tcPr>
            <w:tcW w:w="720" w:type="dxa"/>
            <w:shd w:val="clear" w:color="auto" w:fill="auto"/>
            <w:vAlign w:val="center"/>
          </w:tcPr>
          <w:p w14:paraId="10FEE7E0" w14:textId="77777777" w:rsidR="00566C81" w:rsidRPr="00EF5447" w:rsidDel="0044755D" w:rsidRDefault="00566C81" w:rsidP="00566C81">
            <w:pPr>
              <w:pStyle w:val="TAC"/>
              <w:rPr>
                <w:rFonts w:cs="Arial"/>
              </w:rPr>
            </w:pPr>
            <w:r w:rsidRPr="00EF5447">
              <w:t>25</w:t>
            </w:r>
          </w:p>
        </w:tc>
        <w:tc>
          <w:tcPr>
            <w:tcW w:w="720" w:type="dxa"/>
            <w:shd w:val="clear" w:color="auto" w:fill="auto"/>
            <w:vAlign w:val="center"/>
          </w:tcPr>
          <w:p w14:paraId="1E124219" w14:textId="77777777" w:rsidR="00566C81" w:rsidRPr="00EF5447" w:rsidDel="0044755D" w:rsidRDefault="00566C81" w:rsidP="00566C81">
            <w:pPr>
              <w:pStyle w:val="TAC"/>
              <w:rPr>
                <w:rFonts w:cs="Arial"/>
              </w:rPr>
            </w:pPr>
            <w:r w:rsidRPr="00EF5447">
              <w:t>50</w:t>
            </w:r>
          </w:p>
        </w:tc>
        <w:tc>
          <w:tcPr>
            <w:tcW w:w="720" w:type="dxa"/>
            <w:shd w:val="clear" w:color="auto" w:fill="auto"/>
            <w:vAlign w:val="center"/>
          </w:tcPr>
          <w:p w14:paraId="3D7E8060" w14:textId="77777777" w:rsidR="00566C81" w:rsidRPr="00EF5447" w:rsidDel="0044755D" w:rsidRDefault="00566C81" w:rsidP="00566C81">
            <w:pPr>
              <w:pStyle w:val="TAC"/>
              <w:rPr>
                <w:rFonts w:cs="Arial"/>
              </w:rPr>
            </w:pPr>
            <w:r w:rsidRPr="00EF5447">
              <w:t>75</w:t>
            </w:r>
          </w:p>
        </w:tc>
        <w:tc>
          <w:tcPr>
            <w:tcW w:w="720" w:type="dxa"/>
            <w:shd w:val="clear" w:color="auto" w:fill="auto"/>
            <w:vAlign w:val="center"/>
          </w:tcPr>
          <w:p w14:paraId="390FC96A" w14:textId="77777777" w:rsidR="00566C81" w:rsidRPr="00EF5447" w:rsidDel="0044755D" w:rsidRDefault="00566C81" w:rsidP="00566C81">
            <w:pPr>
              <w:pStyle w:val="TAC"/>
              <w:rPr>
                <w:rFonts w:cs="Arial"/>
              </w:rPr>
            </w:pPr>
            <w:r w:rsidRPr="00EF5447">
              <w:t>100</w:t>
            </w:r>
          </w:p>
        </w:tc>
        <w:tc>
          <w:tcPr>
            <w:tcW w:w="720" w:type="dxa"/>
            <w:shd w:val="clear" w:color="auto" w:fill="auto"/>
            <w:vAlign w:val="center"/>
          </w:tcPr>
          <w:p w14:paraId="2DAEC445" w14:textId="77777777" w:rsidR="00566C81" w:rsidRPr="00EF5447" w:rsidDel="0044755D" w:rsidRDefault="00566C81" w:rsidP="00566C81">
            <w:pPr>
              <w:pStyle w:val="TAC"/>
              <w:rPr>
                <w:rFonts w:cs="Arial"/>
              </w:rPr>
            </w:pPr>
          </w:p>
        </w:tc>
        <w:tc>
          <w:tcPr>
            <w:tcW w:w="720" w:type="dxa"/>
            <w:vAlign w:val="center"/>
          </w:tcPr>
          <w:p w14:paraId="24AC5FF6"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3EA327E"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4A9FC23F"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6DEBC6BF" w14:textId="77777777" w:rsidR="00566C81" w:rsidRPr="00EF5447" w:rsidDel="0044755D" w:rsidRDefault="00566C81" w:rsidP="00566C81">
            <w:pPr>
              <w:pStyle w:val="TAC"/>
              <w:rPr>
                <w:rFonts w:cs="Arial"/>
                <w:szCs w:val="18"/>
              </w:rPr>
            </w:pPr>
          </w:p>
        </w:tc>
        <w:tc>
          <w:tcPr>
            <w:tcW w:w="720" w:type="dxa"/>
          </w:tcPr>
          <w:p w14:paraId="093481C1"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3E628009" w14:textId="77777777" w:rsidR="00566C81" w:rsidRPr="00EF5447" w:rsidDel="0044755D" w:rsidRDefault="00566C81" w:rsidP="00566C81">
            <w:pPr>
              <w:pStyle w:val="TAC"/>
              <w:rPr>
                <w:rFonts w:cs="Arial"/>
                <w:szCs w:val="18"/>
              </w:rPr>
            </w:pPr>
          </w:p>
        </w:tc>
        <w:tc>
          <w:tcPr>
            <w:tcW w:w="720" w:type="dxa"/>
            <w:vAlign w:val="center"/>
          </w:tcPr>
          <w:p w14:paraId="63D6B894"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3F73E167" w14:textId="77777777" w:rsidR="00566C81" w:rsidRPr="00EF5447" w:rsidDel="0044755D" w:rsidRDefault="00566C81" w:rsidP="00566C81">
            <w:pPr>
              <w:pStyle w:val="TAC"/>
            </w:pPr>
          </w:p>
        </w:tc>
      </w:tr>
      <w:tr w:rsidR="00566C81" w:rsidRPr="00EF5447" w:rsidDel="0044755D" w14:paraId="77AD12F2" w14:textId="77777777" w:rsidTr="007C2005">
        <w:trPr>
          <w:trHeight w:val="187"/>
          <w:jc w:val="center"/>
        </w:trPr>
        <w:tc>
          <w:tcPr>
            <w:tcW w:w="646" w:type="dxa"/>
            <w:shd w:val="clear" w:color="auto" w:fill="auto"/>
            <w:vAlign w:val="center"/>
          </w:tcPr>
          <w:p w14:paraId="662379F2" w14:textId="77777777" w:rsidR="00566C81" w:rsidRPr="00EF5447" w:rsidRDefault="00566C81" w:rsidP="00566C81">
            <w:pPr>
              <w:pStyle w:val="TAC"/>
            </w:pPr>
            <w:r w:rsidRPr="00EF5447">
              <w:t>n41</w:t>
            </w:r>
          </w:p>
        </w:tc>
        <w:tc>
          <w:tcPr>
            <w:tcW w:w="646" w:type="dxa"/>
            <w:shd w:val="clear" w:color="auto" w:fill="auto"/>
            <w:vAlign w:val="center"/>
          </w:tcPr>
          <w:p w14:paraId="7A0A367E" w14:textId="77777777" w:rsidR="00566C81" w:rsidRPr="00EF5447" w:rsidRDefault="00566C81" w:rsidP="00566C81">
            <w:pPr>
              <w:pStyle w:val="TAC"/>
            </w:pPr>
            <w:r w:rsidRPr="00EF5447">
              <w:t>4</w:t>
            </w:r>
          </w:p>
        </w:tc>
        <w:tc>
          <w:tcPr>
            <w:tcW w:w="720" w:type="dxa"/>
            <w:vAlign w:val="center"/>
          </w:tcPr>
          <w:p w14:paraId="74D96A18" w14:textId="77777777" w:rsidR="00566C81" w:rsidRPr="00EF5447" w:rsidRDefault="00566C81" w:rsidP="00566C81">
            <w:pPr>
              <w:pStyle w:val="TAC"/>
            </w:pPr>
            <w:r w:rsidRPr="00EF5447">
              <w:t>30</w:t>
            </w:r>
          </w:p>
        </w:tc>
        <w:tc>
          <w:tcPr>
            <w:tcW w:w="720" w:type="dxa"/>
            <w:shd w:val="clear" w:color="auto" w:fill="auto"/>
            <w:vAlign w:val="center"/>
          </w:tcPr>
          <w:p w14:paraId="53C81154" w14:textId="77777777" w:rsidR="00566C81" w:rsidRPr="00EF5447" w:rsidRDefault="00566C81" w:rsidP="00566C81">
            <w:pPr>
              <w:pStyle w:val="TAC"/>
            </w:pPr>
            <w:r w:rsidRPr="00EF5447">
              <w:t>128</w:t>
            </w:r>
          </w:p>
        </w:tc>
        <w:tc>
          <w:tcPr>
            <w:tcW w:w="720" w:type="dxa"/>
            <w:shd w:val="clear" w:color="auto" w:fill="auto"/>
            <w:vAlign w:val="center"/>
          </w:tcPr>
          <w:p w14:paraId="3D4DB209" w14:textId="77777777" w:rsidR="00566C81" w:rsidRPr="00EF5447" w:rsidRDefault="00566C81" w:rsidP="00566C81">
            <w:pPr>
              <w:pStyle w:val="TAC"/>
            </w:pPr>
            <w:r w:rsidRPr="00EF5447">
              <w:t>128</w:t>
            </w:r>
          </w:p>
        </w:tc>
        <w:tc>
          <w:tcPr>
            <w:tcW w:w="720" w:type="dxa"/>
            <w:shd w:val="clear" w:color="auto" w:fill="auto"/>
            <w:vAlign w:val="center"/>
          </w:tcPr>
          <w:p w14:paraId="68B3DA09" w14:textId="77777777" w:rsidR="00566C81" w:rsidRPr="00EF5447" w:rsidRDefault="00566C81" w:rsidP="00566C81">
            <w:pPr>
              <w:pStyle w:val="TAC"/>
            </w:pPr>
            <w:r w:rsidRPr="00EF5447">
              <w:t>128</w:t>
            </w:r>
          </w:p>
        </w:tc>
        <w:tc>
          <w:tcPr>
            <w:tcW w:w="720" w:type="dxa"/>
            <w:shd w:val="clear" w:color="auto" w:fill="auto"/>
            <w:vAlign w:val="center"/>
          </w:tcPr>
          <w:p w14:paraId="56C07225" w14:textId="77777777" w:rsidR="00566C81" w:rsidRPr="00EF5447" w:rsidRDefault="00566C81" w:rsidP="00566C81">
            <w:pPr>
              <w:pStyle w:val="TAC"/>
            </w:pPr>
            <w:r w:rsidRPr="00EF5447">
              <w:t>128</w:t>
            </w:r>
          </w:p>
        </w:tc>
        <w:tc>
          <w:tcPr>
            <w:tcW w:w="720" w:type="dxa"/>
            <w:shd w:val="clear" w:color="auto" w:fill="auto"/>
            <w:vAlign w:val="center"/>
          </w:tcPr>
          <w:p w14:paraId="2FE7DE58" w14:textId="77777777" w:rsidR="00566C81" w:rsidRPr="00EF5447" w:rsidDel="0044755D" w:rsidRDefault="00566C81" w:rsidP="00566C81">
            <w:pPr>
              <w:pStyle w:val="TAC"/>
              <w:rPr>
                <w:rFonts w:cs="Arial"/>
              </w:rPr>
            </w:pPr>
          </w:p>
        </w:tc>
        <w:tc>
          <w:tcPr>
            <w:tcW w:w="720" w:type="dxa"/>
            <w:vAlign w:val="center"/>
          </w:tcPr>
          <w:p w14:paraId="6D4994D5"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3ADF986E"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2EE780EA"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2495965" w14:textId="77777777" w:rsidR="00566C81" w:rsidRPr="00EF5447" w:rsidDel="0044755D" w:rsidRDefault="00566C81" w:rsidP="00566C81">
            <w:pPr>
              <w:pStyle w:val="TAC"/>
              <w:rPr>
                <w:rFonts w:cs="Arial"/>
                <w:szCs w:val="18"/>
              </w:rPr>
            </w:pPr>
          </w:p>
        </w:tc>
        <w:tc>
          <w:tcPr>
            <w:tcW w:w="720" w:type="dxa"/>
          </w:tcPr>
          <w:p w14:paraId="52F716A3"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6C2C45BA" w14:textId="77777777" w:rsidR="00566C81" w:rsidRPr="00EF5447" w:rsidDel="0044755D" w:rsidRDefault="00566C81" w:rsidP="00566C81">
            <w:pPr>
              <w:pStyle w:val="TAC"/>
              <w:rPr>
                <w:rFonts w:cs="Arial"/>
                <w:szCs w:val="18"/>
              </w:rPr>
            </w:pPr>
          </w:p>
        </w:tc>
        <w:tc>
          <w:tcPr>
            <w:tcW w:w="720" w:type="dxa"/>
            <w:vAlign w:val="center"/>
          </w:tcPr>
          <w:p w14:paraId="797BF198"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22F04C55" w14:textId="77777777" w:rsidR="00566C81" w:rsidRPr="00EF5447" w:rsidDel="0044755D" w:rsidRDefault="00566C81" w:rsidP="00566C81">
            <w:pPr>
              <w:pStyle w:val="TAC"/>
            </w:pPr>
          </w:p>
        </w:tc>
      </w:tr>
      <w:tr w:rsidR="00566C81" w:rsidRPr="00EF5447" w:rsidDel="0044755D" w14:paraId="3F97B016" w14:textId="77777777" w:rsidTr="007C2005">
        <w:trPr>
          <w:trHeight w:val="187"/>
          <w:jc w:val="center"/>
        </w:trPr>
        <w:tc>
          <w:tcPr>
            <w:tcW w:w="646" w:type="dxa"/>
            <w:shd w:val="clear" w:color="auto" w:fill="auto"/>
            <w:vAlign w:val="center"/>
          </w:tcPr>
          <w:p w14:paraId="45BCC55A" w14:textId="77777777" w:rsidR="00566C81" w:rsidRPr="00EF5447" w:rsidRDefault="00566C81" w:rsidP="00566C81">
            <w:pPr>
              <w:pStyle w:val="TAC"/>
            </w:pPr>
            <w:r w:rsidRPr="00EF5447">
              <w:rPr>
                <w:lang w:eastAsia="zh-CN"/>
              </w:rPr>
              <w:t>40</w:t>
            </w:r>
          </w:p>
        </w:tc>
        <w:tc>
          <w:tcPr>
            <w:tcW w:w="646" w:type="dxa"/>
            <w:shd w:val="clear" w:color="auto" w:fill="auto"/>
            <w:vAlign w:val="center"/>
          </w:tcPr>
          <w:p w14:paraId="75EBD5D9" w14:textId="77777777" w:rsidR="00566C81" w:rsidRPr="00EF5447" w:rsidRDefault="00566C81" w:rsidP="00566C81">
            <w:pPr>
              <w:pStyle w:val="TAC"/>
            </w:pPr>
            <w:r w:rsidRPr="00EF5447">
              <w:rPr>
                <w:lang w:eastAsia="zh-CN"/>
              </w:rPr>
              <w:t>n1</w:t>
            </w:r>
          </w:p>
        </w:tc>
        <w:tc>
          <w:tcPr>
            <w:tcW w:w="720" w:type="dxa"/>
            <w:vAlign w:val="center"/>
          </w:tcPr>
          <w:p w14:paraId="7377E2F6" w14:textId="77777777" w:rsidR="00566C81" w:rsidRPr="00EF5447" w:rsidRDefault="00566C81" w:rsidP="00566C81">
            <w:pPr>
              <w:pStyle w:val="TAC"/>
            </w:pPr>
            <w:r w:rsidRPr="00EF5447">
              <w:t>15</w:t>
            </w:r>
          </w:p>
        </w:tc>
        <w:tc>
          <w:tcPr>
            <w:tcW w:w="720" w:type="dxa"/>
            <w:shd w:val="clear" w:color="auto" w:fill="auto"/>
            <w:vAlign w:val="center"/>
          </w:tcPr>
          <w:p w14:paraId="594ADE64" w14:textId="77777777" w:rsidR="00566C81" w:rsidRPr="00EF5447" w:rsidRDefault="00566C81" w:rsidP="00566C81">
            <w:pPr>
              <w:pStyle w:val="TAC"/>
            </w:pPr>
            <w:r w:rsidRPr="00EF5447">
              <w:t>25</w:t>
            </w:r>
          </w:p>
        </w:tc>
        <w:tc>
          <w:tcPr>
            <w:tcW w:w="720" w:type="dxa"/>
            <w:shd w:val="clear" w:color="auto" w:fill="auto"/>
            <w:vAlign w:val="center"/>
          </w:tcPr>
          <w:p w14:paraId="2842993E" w14:textId="77777777" w:rsidR="00566C81" w:rsidRPr="00EF5447" w:rsidRDefault="00566C81" w:rsidP="00566C81">
            <w:pPr>
              <w:pStyle w:val="TAC"/>
            </w:pPr>
            <w:r w:rsidRPr="00EF5447">
              <w:t>50</w:t>
            </w:r>
          </w:p>
        </w:tc>
        <w:tc>
          <w:tcPr>
            <w:tcW w:w="720" w:type="dxa"/>
            <w:shd w:val="clear" w:color="auto" w:fill="auto"/>
            <w:vAlign w:val="center"/>
          </w:tcPr>
          <w:p w14:paraId="1DFD9D1E" w14:textId="77777777" w:rsidR="00566C81" w:rsidRPr="00EF5447" w:rsidRDefault="00566C81" w:rsidP="00566C81">
            <w:pPr>
              <w:pStyle w:val="TAC"/>
            </w:pPr>
            <w:r w:rsidRPr="00EF5447">
              <w:t>75</w:t>
            </w:r>
          </w:p>
        </w:tc>
        <w:tc>
          <w:tcPr>
            <w:tcW w:w="720" w:type="dxa"/>
            <w:shd w:val="clear" w:color="auto" w:fill="auto"/>
            <w:vAlign w:val="center"/>
          </w:tcPr>
          <w:p w14:paraId="25814737" w14:textId="77777777" w:rsidR="00566C81" w:rsidRPr="00EF5447" w:rsidRDefault="00566C81" w:rsidP="00566C81">
            <w:pPr>
              <w:pStyle w:val="TAC"/>
            </w:pPr>
            <w:r w:rsidRPr="00EF5447">
              <w:t>100</w:t>
            </w:r>
          </w:p>
        </w:tc>
        <w:tc>
          <w:tcPr>
            <w:tcW w:w="720" w:type="dxa"/>
            <w:shd w:val="clear" w:color="auto" w:fill="auto"/>
            <w:vAlign w:val="center"/>
          </w:tcPr>
          <w:p w14:paraId="6B95CF1C" w14:textId="77777777" w:rsidR="00566C81" w:rsidRPr="00EF5447" w:rsidDel="0044755D" w:rsidRDefault="00566C81" w:rsidP="00566C81">
            <w:pPr>
              <w:pStyle w:val="TAC"/>
              <w:rPr>
                <w:rFonts w:cs="Arial"/>
              </w:rPr>
            </w:pPr>
          </w:p>
        </w:tc>
        <w:tc>
          <w:tcPr>
            <w:tcW w:w="720" w:type="dxa"/>
            <w:vAlign w:val="center"/>
          </w:tcPr>
          <w:p w14:paraId="6D3765F9"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14FE497"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71013451"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564101DC" w14:textId="77777777" w:rsidR="00566C81" w:rsidRPr="00EF5447" w:rsidDel="0044755D" w:rsidRDefault="00566C81" w:rsidP="00566C81">
            <w:pPr>
              <w:pStyle w:val="TAC"/>
              <w:rPr>
                <w:rFonts w:cs="Arial"/>
                <w:szCs w:val="18"/>
              </w:rPr>
            </w:pPr>
          </w:p>
        </w:tc>
        <w:tc>
          <w:tcPr>
            <w:tcW w:w="720" w:type="dxa"/>
          </w:tcPr>
          <w:p w14:paraId="16F132A9"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3E3139CA" w14:textId="77777777" w:rsidR="00566C81" w:rsidRPr="00EF5447" w:rsidDel="0044755D" w:rsidRDefault="00566C81" w:rsidP="00566C81">
            <w:pPr>
              <w:pStyle w:val="TAC"/>
              <w:rPr>
                <w:rFonts w:cs="Arial"/>
                <w:szCs w:val="18"/>
              </w:rPr>
            </w:pPr>
          </w:p>
        </w:tc>
        <w:tc>
          <w:tcPr>
            <w:tcW w:w="720" w:type="dxa"/>
            <w:vAlign w:val="center"/>
          </w:tcPr>
          <w:p w14:paraId="0182BD4C"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FA4C7F5" w14:textId="77777777" w:rsidR="00566C81" w:rsidRPr="00EF5447" w:rsidDel="0044755D" w:rsidRDefault="00566C81" w:rsidP="00566C81">
            <w:pPr>
              <w:pStyle w:val="TAC"/>
            </w:pPr>
          </w:p>
        </w:tc>
      </w:tr>
      <w:tr w:rsidR="00566C81" w:rsidRPr="00EF5447" w:rsidDel="0044755D" w14:paraId="0F70E0D2" w14:textId="77777777" w:rsidTr="007C2005">
        <w:trPr>
          <w:trHeight w:val="187"/>
          <w:jc w:val="center"/>
        </w:trPr>
        <w:tc>
          <w:tcPr>
            <w:tcW w:w="646" w:type="dxa"/>
            <w:shd w:val="clear" w:color="auto" w:fill="auto"/>
            <w:vAlign w:val="center"/>
          </w:tcPr>
          <w:p w14:paraId="394B162B" w14:textId="77777777" w:rsidR="00566C81" w:rsidRPr="00EF5447" w:rsidDel="0044755D" w:rsidRDefault="00566C81" w:rsidP="00566C81">
            <w:pPr>
              <w:pStyle w:val="TAC"/>
            </w:pPr>
            <w:r w:rsidRPr="00EF5447">
              <w:t>n40</w:t>
            </w:r>
          </w:p>
        </w:tc>
        <w:tc>
          <w:tcPr>
            <w:tcW w:w="646" w:type="dxa"/>
            <w:shd w:val="clear" w:color="auto" w:fill="auto"/>
            <w:vAlign w:val="center"/>
          </w:tcPr>
          <w:p w14:paraId="109E4D6F" w14:textId="77777777" w:rsidR="00566C81" w:rsidRPr="00EF5447" w:rsidDel="0044755D" w:rsidRDefault="00566C81" w:rsidP="00566C81">
            <w:pPr>
              <w:pStyle w:val="TAC"/>
              <w:rPr>
                <w:rFonts w:cs="Arial"/>
              </w:rPr>
            </w:pPr>
            <w:r w:rsidRPr="00EF5447">
              <w:rPr>
                <w:rFonts w:cs="Arial"/>
              </w:rPr>
              <w:t>7</w:t>
            </w:r>
          </w:p>
        </w:tc>
        <w:tc>
          <w:tcPr>
            <w:tcW w:w="720" w:type="dxa"/>
            <w:vAlign w:val="center"/>
          </w:tcPr>
          <w:p w14:paraId="240D5EB0" w14:textId="77777777" w:rsidR="00566C81" w:rsidRPr="00EF5447" w:rsidDel="0044755D" w:rsidRDefault="00566C81" w:rsidP="00566C81">
            <w:pPr>
              <w:pStyle w:val="TAC"/>
              <w:rPr>
                <w:rFonts w:cs="Arial"/>
              </w:rPr>
            </w:pPr>
            <w:r w:rsidRPr="00EF5447">
              <w:rPr>
                <w:rFonts w:cs="Arial"/>
                <w:szCs w:val="18"/>
              </w:rPr>
              <w:t>30</w:t>
            </w:r>
          </w:p>
        </w:tc>
        <w:tc>
          <w:tcPr>
            <w:tcW w:w="720" w:type="dxa"/>
            <w:shd w:val="clear" w:color="auto" w:fill="auto"/>
            <w:vAlign w:val="center"/>
          </w:tcPr>
          <w:p w14:paraId="2FF644BB" w14:textId="77777777" w:rsidR="00566C81" w:rsidRPr="00EF5447" w:rsidDel="0044755D" w:rsidRDefault="00566C81" w:rsidP="00566C81">
            <w:pPr>
              <w:pStyle w:val="TAC"/>
              <w:rPr>
                <w:rFonts w:cs="Arial"/>
              </w:rPr>
            </w:pPr>
            <w:r w:rsidRPr="00EF5447">
              <w:t>216</w:t>
            </w:r>
          </w:p>
        </w:tc>
        <w:tc>
          <w:tcPr>
            <w:tcW w:w="720" w:type="dxa"/>
            <w:shd w:val="clear" w:color="auto" w:fill="auto"/>
            <w:vAlign w:val="center"/>
          </w:tcPr>
          <w:p w14:paraId="15B775A8" w14:textId="77777777" w:rsidR="00566C81" w:rsidRPr="00EF5447" w:rsidDel="0044755D" w:rsidRDefault="00566C81" w:rsidP="00566C81">
            <w:pPr>
              <w:pStyle w:val="TAC"/>
              <w:rPr>
                <w:rFonts w:cs="Arial"/>
              </w:rPr>
            </w:pPr>
            <w:r w:rsidRPr="00EF5447">
              <w:rPr>
                <w:rFonts w:cs="Arial"/>
                <w:szCs w:val="18"/>
                <w:lang w:eastAsia="zh-TW"/>
              </w:rPr>
              <w:t>216</w:t>
            </w:r>
          </w:p>
        </w:tc>
        <w:tc>
          <w:tcPr>
            <w:tcW w:w="720" w:type="dxa"/>
            <w:shd w:val="clear" w:color="auto" w:fill="auto"/>
            <w:vAlign w:val="center"/>
          </w:tcPr>
          <w:p w14:paraId="3A295897" w14:textId="77777777" w:rsidR="00566C81" w:rsidRPr="00EF5447" w:rsidDel="0044755D" w:rsidRDefault="00566C81" w:rsidP="00566C81">
            <w:pPr>
              <w:pStyle w:val="TAC"/>
              <w:rPr>
                <w:rFonts w:cs="Arial"/>
              </w:rPr>
            </w:pPr>
            <w:r w:rsidRPr="00EF5447">
              <w:t>216</w:t>
            </w:r>
          </w:p>
        </w:tc>
        <w:tc>
          <w:tcPr>
            <w:tcW w:w="720" w:type="dxa"/>
            <w:shd w:val="clear" w:color="auto" w:fill="auto"/>
            <w:vAlign w:val="center"/>
          </w:tcPr>
          <w:p w14:paraId="5F387949" w14:textId="77777777" w:rsidR="00566C81" w:rsidRPr="00EF5447" w:rsidDel="0044755D" w:rsidRDefault="00566C81" w:rsidP="00566C81">
            <w:pPr>
              <w:pStyle w:val="TAC"/>
              <w:rPr>
                <w:rFonts w:cs="Arial"/>
              </w:rPr>
            </w:pPr>
            <w:r w:rsidRPr="00EF5447">
              <w:rPr>
                <w:rFonts w:cs="Arial"/>
                <w:szCs w:val="18"/>
                <w:lang w:eastAsia="zh-TW"/>
              </w:rPr>
              <w:t>216</w:t>
            </w:r>
          </w:p>
        </w:tc>
        <w:tc>
          <w:tcPr>
            <w:tcW w:w="720" w:type="dxa"/>
            <w:shd w:val="clear" w:color="auto" w:fill="auto"/>
            <w:vAlign w:val="center"/>
          </w:tcPr>
          <w:p w14:paraId="1491DCF5" w14:textId="77777777" w:rsidR="00566C81" w:rsidRPr="00EF5447" w:rsidDel="0044755D" w:rsidRDefault="00566C81" w:rsidP="00566C81">
            <w:pPr>
              <w:pStyle w:val="TAC"/>
              <w:rPr>
                <w:rFonts w:cs="Arial"/>
              </w:rPr>
            </w:pPr>
          </w:p>
        </w:tc>
        <w:tc>
          <w:tcPr>
            <w:tcW w:w="720" w:type="dxa"/>
            <w:vAlign w:val="center"/>
          </w:tcPr>
          <w:p w14:paraId="3AD66B03"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4ED41AEB"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3A19987E"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02FBDB91" w14:textId="77777777" w:rsidR="00566C81" w:rsidRPr="00EF5447" w:rsidDel="0044755D" w:rsidRDefault="00566C81" w:rsidP="00566C81">
            <w:pPr>
              <w:pStyle w:val="TAC"/>
              <w:rPr>
                <w:rFonts w:cs="Arial"/>
                <w:szCs w:val="18"/>
              </w:rPr>
            </w:pPr>
          </w:p>
        </w:tc>
        <w:tc>
          <w:tcPr>
            <w:tcW w:w="720" w:type="dxa"/>
          </w:tcPr>
          <w:p w14:paraId="1322E939"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3D59F53E" w14:textId="77777777" w:rsidR="00566C81" w:rsidRPr="00EF5447" w:rsidDel="0044755D" w:rsidRDefault="00566C81" w:rsidP="00566C81">
            <w:pPr>
              <w:pStyle w:val="TAC"/>
              <w:rPr>
                <w:rFonts w:cs="Arial"/>
                <w:szCs w:val="18"/>
              </w:rPr>
            </w:pPr>
          </w:p>
        </w:tc>
        <w:tc>
          <w:tcPr>
            <w:tcW w:w="720" w:type="dxa"/>
            <w:vAlign w:val="center"/>
          </w:tcPr>
          <w:p w14:paraId="3F222B95" w14:textId="77777777" w:rsidR="00566C81" w:rsidRPr="00EF5447" w:rsidDel="0044755D" w:rsidRDefault="00566C81" w:rsidP="00566C81">
            <w:pPr>
              <w:pStyle w:val="TAC"/>
              <w:rPr>
                <w:rFonts w:cs="Arial"/>
                <w:szCs w:val="18"/>
              </w:rPr>
            </w:pPr>
          </w:p>
        </w:tc>
        <w:tc>
          <w:tcPr>
            <w:tcW w:w="720" w:type="dxa"/>
            <w:shd w:val="clear" w:color="auto" w:fill="auto"/>
            <w:vAlign w:val="center"/>
          </w:tcPr>
          <w:p w14:paraId="1CEEC7BA" w14:textId="77777777" w:rsidR="00566C81" w:rsidRPr="00EF5447" w:rsidDel="0044755D" w:rsidRDefault="00566C81" w:rsidP="00566C81">
            <w:pPr>
              <w:pStyle w:val="TAC"/>
            </w:pPr>
          </w:p>
        </w:tc>
      </w:tr>
      <w:tr w:rsidR="00566C81" w:rsidRPr="00EF5447" w14:paraId="03985107" w14:textId="77777777" w:rsidTr="007C2005">
        <w:trPr>
          <w:trHeight w:val="187"/>
          <w:jc w:val="center"/>
        </w:trPr>
        <w:tc>
          <w:tcPr>
            <w:tcW w:w="646" w:type="dxa"/>
            <w:shd w:val="clear" w:color="auto" w:fill="auto"/>
            <w:vAlign w:val="center"/>
          </w:tcPr>
          <w:p w14:paraId="786D9F3E" w14:textId="77777777" w:rsidR="00566C81" w:rsidRPr="00EF5447" w:rsidRDefault="00566C81" w:rsidP="00566C81">
            <w:pPr>
              <w:pStyle w:val="TAC"/>
            </w:pPr>
            <w:r w:rsidRPr="00EF5447">
              <w:rPr>
                <w:lang w:eastAsia="zh-CN"/>
              </w:rPr>
              <w:t>n41</w:t>
            </w:r>
          </w:p>
        </w:tc>
        <w:tc>
          <w:tcPr>
            <w:tcW w:w="646" w:type="dxa"/>
            <w:shd w:val="clear" w:color="auto" w:fill="auto"/>
            <w:vAlign w:val="center"/>
          </w:tcPr>
          <w:p w14:paraId="20830E41" w14:textId="77777777" w:rsidR="00566C81" w:rsidRPr="00EF5447" w:rsidRDefault="00566C81" w:rsidP="00566C81">
            <w:pPr>
              <w:pStyle w:val="TAC"/>
            </w:pPr>
            <w:r w:rsidRPr="00EF5447">
              <w:rPr>
                <w:lang w:eastAsia="zh-CN"/>
              </w:rPr>
              <w:t>1</w:t>
            </w:r>
          </w:p>
        </w:tc>
        <w:tc>
          <w:tcPr>
            <w:tcW w:w="720" w:type="dxa"/>
            <w:vAlign w:val="center"/>
          </w:tcPr>
          <w:p w14:paraId="5EC6897C" w14:textId="77777777" w:rsidR="00566C81" w:rsidRPr="00EF5447" w:rsidRDefault="00566C81" w:rsidP="00566C81">
            <w:pPr>
              <w:pStyle w:val="TAC"/>
            </w:pPr>
            <w:r w:rsidRPr="00EF5447">
              <w:rPr>
                <w:lang w:eastAsia="zh-CN"/>
              </w:rPr>
              <w:t>30</w:t>
            </w:r>
          </w:p>
        </w:tc>
        <w:tc>
          <w:tcPr>
            <w:tcW w:w="720" w:type="dxa"/>
            <w:shd w:val="clear" w:color="auto" w:fill="auto"/>
            <w:vAlign w:val="center"/>
          </w:tcPr>
          <w:p w14:paraId="01954AE5" w14:textId="77777777" w:rsidR="00566C81" w:rsidRPr="00EF5447" w:rsidRDefault="00566C81" w:rsidP="00566C81">
            <w:pPr>
              <w:pStyle w:val="TAC"/>
            </w:pPr>
            <w:r w:rsidRPr="00EF5447">
              <w:rPr>
                <w:lang w:eastAsia="zh-CN"/>
              </w:rPr>
              <w:t>128</w:t>
            </w:r>
          </w:p>
        </w:tc>
        <w:tc>
          <w:tcPr>
            <w:tcW w:w="720" w:type="dxa"/>
            <w:shd w:val="clear" w:color="auto" w:fill="auto"/>
            <w:vAlign w:val="center"/>
          </w:tcPr>
          <w:p w14:paraId="5766D56F" w14:textId="77777777" w:rsidR="00566C81" w:rsidRPr="00EF5447" w:rsidRDefault="00566C81" w:rsidP="00566C81">
            <w:pPr>
              <w:pStyle w:val="TAC"/>
            </w:pPr>
            <w:r w:rsidRPr="00EF5447">
              <w:rPr>
                <w:lang w:eastAsia="zh-CN"/>
              </w:rPr>
              <w:t>128</w:t>
            </w:r>
          </w:p>
        </w:tc>
        <w:tc>
          <w:tcPr>
            <w:tcW w:w="720" w:type="dxa"/>
            <w:shd w:val="clear" w:color="auto" w:fill="auto"/>
            <w:vAlign w:val="center"/>
          </w:tcPr>
          <w:p w14:paraId="1F16DD8B" w14:textId="77777777" w:rsidR="00566C81" w:rsidRPr="00EF5447" w:rsidRDefault="00566C81" w:rsidP="00566C81">
            <w:pPr>
              <w:pStyle w:val="TAC"/>
              <w:rPr>
                <w:rFonts w:cs="Arial"/>
                <w:szCs w:val="18"/>
              </w:rPr>
            </w:pPr>
            <w:r w:rsidRPr="00EF5447">
              <w:rPr>
                <w:lang w:eastAsia="zh-CN"/>
              </w:rPr>
              <w:t>128</w:t>
            </w:r>
          </w:p>
        </w:tc>
        <w:tc>
          <w:tcPr>
            <w:tcW w:w="720" w:type="dxa"/>
            <w:shd w:val="clear" w:color="auto" w:fill="auto"/>
            <w:vAlign w:val="center"/>
          </w:tcPr>
          <w:p w14:paraId="4B3DD0BF" w14:textId="77777777" w:rsidR="00566C81" w:rsidRPr="00EF5447" w:rsidRDefault="00566C81" w:rsidP="00566C81">
            <w:pPr>
              <w:pStyle w:val="TAC"/>
              <w:rPr>
                <w:rFonts w:cs="Arial"/>
                <w:szCs w:val="18"/>
              </w:rPr>
            </w:pPr>
            <w:r w:rsidRPr="00EF5447">
              <w:rPr>
                <w:lang w:eastAsia="zh-CN"/>
              </w:rPr>
              <w:t>128</w:t>
            </w:r>
          </w:p>
        </w:tc>
        <w:tc>
          <w:tcPr>
            <w:tcW w:w="720" w:type="dxa"/>
            <w:shd w:val="clear" w:color="auto" w:fill="auto"/>
            <w:vAlign w:val="center"/>
          </w:tcPr>
          <w:p w14:paraId="1D7E1285" w14:textId="77777777" w:rsidR="00566C81" w:rsidRPr="00EF5447" w:rsidRDefault="00566C81" w:rsidP="00566C81">
            <w:pPr>
              <w:pStyle w:val="TAC"/>
            </w:pPr>
          </w:p>
        </w:tc>
        <w:tc>
          <w:tcPr>
            <w:tcW w:w="720" w:type="dxa"/>
            <w:vAlign w:val="center"/>
          </w:tcPr>
          <w:p w14:paraId="089937B6" w14:textId="77777777" w:rsidR="00566C81" w:rsidRPr="00EF5447" w:rsidRDefault="00566C81" w:rsidP="00566C81">
            <w:pPr>
              <w:pStyle w:val="TAC"/>
            </w:pPr>
          </w:p>
        </w:tc>
        <w:tc>
          <w:tcPr>
            <w:tcW w:w="720" w:type="dxa"/>
            <w:shd w:val="clear" w:color="auto" w:fill="auto"/>
            <w:vAlign w:val="center"/>
          </w:tcPr>
          <w:p w14:paraId="78FAE7DA" w14:textId="77777777" w:rsidR="00566C81" w:rsidRPr="00EF5447" w:rsidRDefault="00566C81" w:rsidP="00566C81">
            <w:pPr>
              <w:pStyle w:val="TAC"/>
            </w:pPr>
          </w:p>
        </w:tc>
        <w:tc>
          <w:tcPr>
            <w:tcW w:w="720" w:type="dxa"/>
            <w:shd w:val="clear" w:color="auto" w:fill="auto"/>
            <w:vAlign w:val="center"/>
          </w:tcPr>
          <w:p w14:paraId="4C9D92E0" w14:textId="77777777" w:rsidR="00566C81" w:rsidRPr="00EF5447" w:rsidRDefault="00566C81" w:rsidP="00566C81">
            <w:pPr>
              <w:pStyle w:val="TAC"/>
            </w:pPr>
          </w:p>
        </w:tc>
        <w:tc>
          <w:tcPr>
            <w:tcW w:w="720" w:type="dxa"/>
            <w:shd w:val="clear" w:color="auto" w:fill="auto"/>
            <w:vAlign w:val="center"/>
          </w:tcPr>
          <w:p w14:paraId="54187ECE" w14:textId="77777777" w:rsidR="00566C81" w:rsidRPr="00EF5447" w:rsidRDefault="00566C81" w:rsidP="00566C81">
            <w:pPr>
              <w:pStyle w:val="TAC"/>
            </w:pPr>
          </w:p>
        </w:tc>
        <w:tc>
          <w:tcPr>
            <w:tcW w:w="720" w:type="dxa"/>
          </w:tcPr>
          <w:p w14:paraId="4AC58019" w14:textId="77777777" w:rsidR="00566C81" w:rsidRPr="00EF5447" w:rsidRDefault="00566C81" w:rsidP="00566C81">
            <w:pPr>
              <w:pStyle w:val="TAC"/>
            </w:pPr>
          </w:p>
        </w:tc>
        <w:tc>
          <w:tcPr>
            <w:tcW w:w="720" w:type="dxa"/>
            <w:shd w:val="clear" w:color="auto" w:fill="auto"/>
            <w:vAlign w:val="center"/>
          </w:tcPr>
          <w:p w14:paraId="15D02211" w14:textId="77777777" w:rsidR="00566C81" w:rsidRPr="00EF5447" w:rsidRDefault="00566C81" w:rsidP="00566C81">
            <w:pPr>
              <w:pStyle w:val="TAC"/>
            </w:pPr>
          </w:p>
        </w:tc>
        <w:tc>
          <w:tcPr>
            <w:tcW w:w="720" w:type="dxa"/>
            <w:vAlign w:val="center"/>
          </w:tcPr>
          <w:p w14:paraId="6CB797A0" w14:textId="77777777" w:rsidR="00566C81" w:rsidRPr="00EF5447" w:rsidRDefault="00566C81" w:rsidP="00566C81">
            <w:pPr>
              <w:pStyle w:val="TAC"/>
            </w:pPr>
          </w:p>
        </w:tc>
        <w:tc>
          <w:tcPr>
            <w:tcW w:w="720" w:type="dxa"/>
            <w:shd w:val="clear" w:color="auto" w:fill="auto"/>
            <w:vAlign w:val="center"/>
          </w:tcPr>
          <w:p w14:paraId="5A40D0D5" w14:textId="77777777" w:rsidR="00566C81" w:rsidRPr="00EF5447" w:rsidRDefault="00566C81" w:rsidP="00566C81">
            <w:pPr>
              <w:pStyle w:val="TAC"/>
            </w:pPr>
          </w:p>
        </w:tc>
      </w:tr>
      <w:tr w:rsidR="00566C81" w:rsidRPr="00EF5447" w14:paraId="4339C02F" w14:textId="77777777" w:rsidTr="007C2005">
        <w:trPr>
          <w:trHeight w:val="187"/>
          <w:jc w:val="center"/>
        </w:trPr>
        <w:tc>
          <w:tcPr>
            <w:tcW w:w="646" w:type="dxa"/>
            <w:shd w:val="clear" w:color="auto" w:fill="auto"/>
            <w:vAlign w:val="center"/>
          </w:tcPr>
          <w:p w14:paraId="05691E43" w14:textId="77777777" w:rsidR="00566C81" w:rsidRPr="00EF5447" w:rsidRDefault="00566C81" w:rsidP="00566C81">
            <w:pPr>
              <w:pStyle w:val="TAC"/>
            </w:pPr>
            <w:r w:rsidRPr="00EF5447">
              <w:rPr>
                <w:lang w:eastAsia="zh-CN"/>
              </w:rPr>
              <w:t>n41</w:t>
            </w:r>
          </w:p>
        </w:tc>
        <w:tc>
          <w:tcPr>
            <w:tcW w:w="646" w:type="dxa"/>
            <w:shd w:val="clear" w:color="auto" w:fill="auto"/>
            <w:vAlign w:val="center"/>
          </w:tcPr>
          <w:p w14:paraId="2CBAA3F8" w14:textId="77777777" w:rsidR="00566C81" w:rsidRPr="00EF5447" w:rsidRDefault="00566C81" w:rsidP="00566C81">
            <w:pPr>
              <w:pStyle w:val="TAC"/>
            </w:pPr>
            <w:r w:rsidRPr="00EF5447">
              <w:rPr>
                <w:lang w:eastAsia="zh-CN"/>
              </w:rPr>
              <w:t>2</w:t>
            </w:r>
          </w:p>
        </w:tc>
        <w:tc>
          <w:tcPr>
            <w:tcW w:w="720" w:type="dxa"/>
            <w:vAlign w:val="center"/>
          </w:tcPr>
          <w:p w14:paraId="0F311A58" w14:textId="77777777" w:rsidR="00566C81" w:rsidRPr="00EF5447" w:rsidRDefault="00566C81" w:rsidP="00566C81">
            <w:pPr>
              <w:pStyle w:val="TAC"/>
            </w:pPr>
            <w:r w:rsidRPr="00EF5447">
              <w:rPr>
                <w:lang w:eastAsia="zh-CN"/>
              </w:rPr>
              <w:t>30</w:t>
            </w:r>
          </w:p>
        </w:tc>
        <w:tc>
          <w:tcPr>
            <w:tcW w:w="720" w:type="dxa"/>
            <w:shd w:val="clear" w:color="auto" w:fill="auto"/>
            <w:vAlign w:val="center"/>
          </w:tcPr>
          <w:p w14:paraId="69CC4CC0" w14:textId="77777777" w:rsidR="00566C81" w:rsidRPr="00EF5447" w:rsidRDefault="00566C81" w:rsidP="00566C81">
            <w:pPr>
              <w:pStyle w:val="TAC"/>
            </w:pPr>
            <w:r w:rsidRPr="00EF5447">
              <w:rPr>
                <w:rFonts w:eastAsia="Yu Mincho"/>
                <w:lang w:eastAsia="zh-CN"/>
              </w:rPr>
              <w:t>160</w:t>
            </w:r>
          </w:p>
        </w:tc>
        <w:tc>
          <w:tcPr>
            <w:tcW w:w="720" w:type="dxa"/>
            <w:shd w:val="clear" w:color="auto" w:fill="auto"/>
            <w:vAlign w:val="center"/>
          </w:tcPr>
          <w:p w14:paraId="5DA95716" w14:textId="77777777" w:rsidR="00566C81" w:rsidRPr="00EF5447" w:rsidRDefault="00566C81" w:rsidP="00566C81">
            <w:pPr>
              <w:pStyle w:val="TAC"/>
            </w:pPr>
            <w:r w:rsidRPr="00EF5447">
              <w:rPr>
                <w:rFonts w:eastAsia="Yu Mincho"/>
                <w:lang w:eastAsia="zh-CN"/>
              </w:rPr>
              <w:t>160</w:t>
            </w:r>
          </w:p>
        </w:tc>
        <w:tc>
          <w:tcPr>
            <w:tcW w:w="720" w:type="dxa"/>
            <w:shd w:val="clear" w:color="auto" w:fill="auto"/>
            <w:vAlign w:val="center"/>
          </w:tcPr>
          <w:p w14:paraId="447ED211" w14:textId="77777777" w:rsidR="00566C81" w:rsidRPr="00EF5447" w:rsidRDefault="00566C81" w:rsidP="00566C81">
            <w:pPr>
              <w:pStyle w:val="TAC"/>
            </w:pPr>
            <w:r w:rsidRPr="00EF5447">
              <w:rPr>
                <w:rFonts w:eastAsia="Yu Mincho"/>
                <w:lang w:eastAsia="zh-CN"/>
              </w:rPr>
              <w:t>160</w:t>
            </w:r>
          </w:p>
        </w:tc>
        <w:tc>
          <w:tcPr>
            <w:tcW w:w="720" w:type="dxa"/>
            <w:shd w:val="clear" w:color="auto" w:fill="auto"/>
            <w:vAlign w:val="center"/>
          </w:tcPr>
          <w:p w14:paraId="504D9F4E" w14:textId="77777777" w:rsidR="00566C81" w:rsidRPr="00EF5447" w:rsidRDefault="00566C81" w:rsidP="00566C81">
            <w:pPr>
              <w:pStyle w:val="TAC"/>
            </w:pPr>
            <w:r w:rsidRPr="00EF5447">
              <w:rPr>
                <w:rFonts w:eastAsia="Yu Mincho"/>
                <w:lang w:eastAsia="zh-CN"/>
              </w:rPr>
              <w:t>160</w:t>
            </w:r>
          </w:p>
        </w:tc>
        <w:tc>
          <w:tcPr>
            <w:tcW w:w="720" w:type="dxa"/>
            <w:shd w:val="clear" w:color="auto" w:fill="auto"/>
            <w:vAlign w:val="center"/>
          </w:tcPr>
          <w:p w14:paraId="4CE557F7" w14:textId="77777777" w:rsidR="00566C81" w:rsidRPr="00EF5447" w:rsidRDefault="00566C81" w:rsidP="00566C81">
            <w:pPr>
              <w:pStyle w:val="TAC"/>
            </w:pPr>
          </w:p>
        </w:tc>
        <w:tc>
          <w:tcPr>
            <w:tcW w:w="720" w:type="dxa"/>
            <w:vAlign w:val="center"/>
          </w:tcPr>
          <w:p w14:paraId="156C7666" w14:textId="77777777" w:rsidR="00566C81" w:rsidRPr="00EF5447" w:rsidRDefault="00566C81" w:rsidP="00566C81">
            <w:pPr>
              <w:pStyle w:val="TAC"/>
            </w:pPr>
          </w:p>
        </w:tc>
        <w:tc>
          <w:tcPr>
            <w:tcW w:w="720" w:type="dxa"/>
            <w:shd w:val="clear" w:color="auto" w:fill="auto"/>
            <w:vAlign w:val="center"/>
          </w:tcPr>
          <w:p w14:paraId="7D06EE75" w14:textId="77777777" w:rsidR="00566C81" w:rsidRPr="00EF5447" w:rsidRDefault="00566C81" w:rsidP="00566C81">
            <w:pPr>
              <w:pStyle w:val="TAC"/>
            </w:pPr>
          </w:p>
        </w:tc>
        <w:tc>
          <w:tcPr>
            <w:tcW w:w="720" w:type="dxa"/>
            <w:shd w:val="clear" w:color="auto" w:fill="auto"/>
            <w:vAlign w:val="center"/>
          </w:tcPr>
          <w:p w14:paraId="0DF702AE" w14:textId="77777777" w:rsidR="00566C81" w:rsidRPr="00EF5447" w:rsidRDefault="00566C81" w:rsidP="00566C81">
            <w:pPr>
              <w:pStyle w:val="TAC"/>
            </w:pPr>
          </w:p>
        </w:tc>
        <w:tc>
          <w:tcPr>
            <w:tcW w:w="720" w:type="dxa"/>
            <w:shd w:val="clear" w:color="auto" w:fill="auto"/>
            <w:vAlign w:val="center"/>
          </w:tcPr>
          <w:p w14:paraId="582E9092" w14:textId="77777777" w:rsidR="00566C81" w:rsidRPr="00EF5447" w:rsidRDefault="00566C81" w:rsidP="00566C81">
            <w:pPr>
              <w:pStyle w:val="TAC"/>
            </w:pPr>
          </w:p>
        </w:tc>
        <w:tc>
          <w:tcPr>
            <w:tcW w:w="720" w:type="dxa"/>
          </w:tcPr>
          <w:p w14:paraId="0D6D1632" w14:textId="77777777" w:rsidR="00566C81" w:rsidRPr="00EF5447" w:rsidRDefault="00566C81" w:rsidP="00566C81">
            <w:pPr>
              <w:pStyle w:val="TAC"/>
            </w:pPr>
          </w:p>
        </w:tc>
        <w:tc>
          <w:tcPr>
            <w:tcW w:w="720" w:type="dxa"/>
            <w:shd w:val="clear" w:color="auto" w:fill="auto"/>
            <w:vAlign w:val="center"/>
          </w:tcPr>
          <w:p w14:paraId="2CF937E2" w14:textId="77777777" w:rsidR="00566C81" w:rsidRPr="00EF5447" w:rsidRDefault="00566C81" w:rsidP="00566C81">
            <w:pPr>
              <w:pStyle w:val="TAC"/>
            </w:pPr>
          </w:p>
        </w:tc>
        <w:tc>
          <w:tcPr>
            <w:tcW w:w="720" w:type="dxa"/>
            <w:vAlign w:val="center"/>
          </w:tcPr>
          <w:p w14:paraId="6FE1AA06" w14:textId="77777777" w:rsidR="00566C81" w:rsidRPr="00EF5447" w:rsidRDefault="00566C81" w:rsidP="00566C81">
            <w:pPr>
              <w:pStyle w:val="TAC"/>
            </w:pPr>
          </w:p>
        </w:tc>
        <w:tc>
          <w:tcPr>
            <w:tcW w:w="720" w:type="dxa"/>
            <w:shd w:val="clear" w:color="auto" w:fill="auto"/>
            <w:vAlign w:val="center"/>
          </w:tcPr>
          <w:p w14:paraId="3F44889D" w14:textId="77777777" w:rsidR="00566C81" w:rsidRPr="00EF5447" w:rsidRDefault="00566C81" w:rsidP="00566C81">
            <w:pPr>
              <w:pStyle w:val="TAC"/>
            </w:pPr>
          </w:p>
        </w:tc>
      </w:tr>
      <w:tr w:rsidR="00566C81" w:rsidRPr="00EF5447" w14:paraId="544E13A8" w14:textId="77777777" w:rsidTr="007C2005">
        <w:trPr>
          <w:trHeight w:val="187"/>
          <w:jc w:val="center"/>
        </w:trPr>
        <w:tc>
          <w:tcPr>
            <w:tcW w:w="646" w:type="dxa"/>
            <w:shd w:val="clear" w:color="auto" w:fill="auto"/>
            <w:vAlign w:val="center"/>
          </w:tcPr>
          <w:p w14:paraId="198E9A0D" w14:textId="77777777" w:rsidR="00566C81" w:rsidRPr="00EF5447" w:rsidRDefault="00566C81" w:rsidP="00566C81">
            <w:pPr>
              <w:pStyle w:val="TAC"/>
              <w:rPr>
                <w:lang w:eastAsia="zh-TW"/>
              </w:rPr>
            </w:pPr>
            <w:r w:rsidRPr="00EF5447">
              <w:rPr>
                <w:lang w:eastAsia="zh-TW"/>
              </w:rPr>
              <w:t>n41</w:t>
            </w:r>
          </w:p>
        </w:tc>
        <w:tc>
          <w:tcPr>
            <w:tcW w:w="646" w:type="dxa"/>
            <w:shd w:val="clear" w:color="auto" w:fill="auto"/>
            <w:vAlign w:val="center"/>
          </w:tcPr>
          <w:p w14:paraId="0EB8A96F" w14:textId="77777777" w:rsidR="00566C81" w:rsidRPr="00EF5447" w:rsidRDefault="00566C81" w:rsidP="00566C81">
            <w:pPr>
              <w:pStyle w:val="TAC"/>
              <w:rPr>
                <w:lang w:eastAsia="zh-TW"/>
              </w:rPr>
            </w:pPr>
            <w:r w:rsidRPr="00EF5447">
              <w:rPr>
                <w:lang w:eastAsia="zh-TW"/>
              </w:rPr>
              <w:t>3</w:t>
            </w:r>
          </w:p>
        </w:tc>
        <w:tc>
          <w:tcPr>
            <w:tcW w:w="720" w:type="dxa"/>
            <w:vAlign w:val="center"/>
          </w:tcPr>
          <w:p w14:paraId="5D48D074" w14:textId="77777777" w:rsidR="00566C81" w:rsidRPr="00EF5447" w:rsidRDefault="00566C81" w:rsidP="00566C81">
            <w:pPr>
              <w:pStyle w:val="TAC"/>
              <w:rPr>
                <w:lang w:eastAsia="zh-TW"/>
              </w:rPr>
            </w:pPr>
            <w:r w:rsidRPr="00EF5447">
              <w:rPr>
                <w:lang w:eastAsia="zh-TW"/>
              </w:rPr>
              <w:t>30</w:t>
            </w:r>
          </w:p>
        </w:tc>
        <w:tc>
          <w:tcPr>
            <w:tcW w:w="720" w:type="dxa"/>
            <w:shd w:val="clear" w:color="auto" w:fill="auto"/>
            <w:vAlign w:val="center"/>
          </w:tcPr>
          <w:p w14:paraId="4D71D6C5" w14:textId="77777777" w:rsidR="00566C81" w:rsidRPr="00EF5447" w:rsidRDefault="00566C81" w:rsidP="00566C81">
            <w:pPr>
              <w:pStyle w:val="TAC"/>
              <w:rPr>
                <w:rFonts w:eastAsia="Yu Mincho"/>
                <w:lang w:eastAsia="zh-CN"/>
              </w:rPr>
            </w:pPr>
            <w:r w:rsidRPr="00EF5447">
              <w:rPr>
                <w:lang w:eastAsia="zh-CN"/>
              </w:rPr>
              <w:t>160</w:t>
            </w:r>
          </w:p>
        </w:tc>
        <w:tc>
          <w:tcPr>
            <w:tcW w:w="720" w:type="dxa"/>
            <w:shd w:val="clear" w:color="auto" w:fill="auto"/>
            <w:vAlign w:val="center"/>
          </w:tcPr>
          <w:p w14:paraId="23491B3C" w14:textId="77777777" w:rsidR="00566C81" w:rsidRPr="00EF5447" w:rsidRDefault="00566C81" w:rsidP="00566C81">
            <w:pPr>
              <w:pStyle w:val="TAC"/>
              <w:rPr>
                <w:rFonts w:eastAsia="Yu Mincho"/>
                <w:lang w:eastAsia="zh-CN"/>
              </w:rPr>
            </w:pPr>
            <w:r w:rsidRPr="00EF5447">
              <w:rPr>
                <w:lang w:eastAsia="zh-CN"/>
              </w:rPr>
              <w:t>160</w:t>
            </w:r>
          </w:p>
        </w:tc>
        <w:tc>
          <w:tcPr>
            <w:tcW w:w="720" w:type="dxa"/>
            <w:shd w:val="clear" w:color="auto" w:fill="auto"/>
            <w:vAlign w:val="center"/>
          </w:tcPr>
          <w:p w14:paraId="46A69434" w14:textId="77777777" w:rsidR="00566C81" w:rsidRPr="00EF5447" w:rsidRDefault="00566C81" w:rsidP="00566C81">
            <w:pPr>
              <w:pStyle w:val="TAC"/>
              <w:rPr>
                <w:rFonts w:eastAsia="Yu Mincho"/>
                <w:lang w:eastAsia="zh-CN"/>
              </w:rPr>
            </w:pPr>
            <w:r w:rsidRPr="00EF5447">
              <w:rPr>
                <w:lang w:eastAsia="zh-CN"/>
              </w:rPr>
              <w:t>160</w:t>
            </w:r>
          </w:p>
        </w:tc>
        <w:tc>
          <w:tcPr>
            <w:tcW w:w="720" w:type="dxa"/>
            <w:shd w:val="clear" w:color="auto" w:fill="auto"/>
            <w:vAlign w:val="center"/>
          </w:tcPr>
          <w:p w14:paraId="7F906CB3" w14:textId="77777777" w:rsidR="00566C81" w:rsidRPr="00EF5447" w:rsidRDefault="00566C81" w:rsidP="00566C81">
            <w:pPr>
              <w:pStyle w:val="TAC"/>
              <w:rPr>
                <w:rFonts w:eastAsia="Yu Mincho"/>
                <w:lang w:eastAsia="zh-CN"/>
              </w:rPr>
            </w:pPr>
            <w:r w:rsidRPr="00EF5447">
              <w:rPr>
                <w:lang w:eastAsia="zh-CN"/>
              </w:rPr>
              <w:t>160</w:t>
            </w:r>
          </w:p>
        </w:tc>
        <w:tc>
          <w:tcPr>
            <w:tcW w:w="720" w:type="dxa"/>
            <w:shd w:val="clear" w:color="auto" w:fill="auto"/>
            <w:vAlign w:val="center"/>
          </w:tcPr>
          <w:p w14:paraId="62A6F8C0" w14:textId="77777777" w:rsidR="00566C81" w:rsidRPr="00EF5447" w:rsidRDefault="00566C81" w:rsidP="00566C81">
            <w:pPr>
              <w:pStyle w:val="TAC"/>
            </w:pPr>
          </w:p>
        </w:tc>
        <w:tc>
          <w:tcPr>
            <w:tcW w:w="720" w:type="dxa"/>
            <w:vAlign w:val="center"/>
          </w:tcPr>
          <w:p w14:paraId="3AA1C2FB" w14:textId="77777777" w:rsidR="00566C81" w:rsidRPr="00EF5447" w:rsidRDefault="00566C81" w:rsidP="00566C81">
            <w:pPr>
              <w:pStyle w:val="TAC"/>
            </w:pPr>
          </w:p>
        </w:tc>
        <w:tc>
          <w:tcPr>
            <w:tcW w:w="720" w:type="dxa"/>
            <w:shd w:val="clear" w:color="auto" w:fill="auto"/>
            <w:vAlign w:val="center"/>
          </w:tcPr>
          <w:p w14:paraId="6AC1D9DE" w14:textId="77777777" w:rsidR="00566C81" w:rsidRPr="00EF5447" w:rsidRDefault="00566C81" w:rsidP="00566C81">
            <w:pPr>
              <w:pStyle w:val="TAC"/>
            </w:pPr>
          </w:p>
        </w:tc>
        <w:tc>
          <w:tcPr>
            <w:tcW w:w="720" w:type="dxa"/>
            <w:shd w:val="clear" w:color="auto" w:fill="auto"/>
            <w:vAlign w:val="center"/>
          </w:tcPr>
          <w:p w14:paraId="29D00CD1" w14:textId="77777777" w:rsidR="00566C81" w:rsidRPr="00EF5447" w:rsidRDefault="00566C81" w:rsidP="00566C81">
            <w:pPr>
              <w:pStyle w:val="TAC"/>
            </w:pPr>
          </w:p>
        </w:tc>
        <w:tc>
          <w:tcPr>
            <w:tcW w:w="720" w:type="dxa"/>
            <w:shd w:val="clear" w:color="auto" w:fill="auto"/>
            <w:vAlign w:val="center"/>
          </w:tcPr>
          <w:p w14:paraId="2D88685F" w14:textId="77777777" w:rsidR="00566C81" w:rsidRPr="00EF5447" w:rsidRDefault="00566C81" w:rsidP="00566C81">
            <w:pPr>
              <w:pStyle w:val="TAC"/>
            </w:pPr>
          </w:p>
        </w:tc>
        <w:tc>
          <w:tcPr>
            <w:tcW w:w="720" w:type="dxa"/>
          </w:tcPr>
          <w:p w14:paraId="6518D210" w14:textId="77777777" w:rsidR="00566C81" w:rsidRPr="00EF5447" w:rsidRDefault="00566C81" w:rsidP="00566C81">
            <w:pPr>
              <w:pStyle w:val="TAC"/>
            </w:pPr>
          </w:p>
        </w:tc>
        <w:tc>
          <w:tcPr>
            <w:tcW w:w="720" w:type="dxa"/>
            <w:shd w:val="clear" w:color="auto" w:fill="auto"/>
            <w:vAlign w:val="center"/>
          </w:tcPr>
          <w:p w14:paraId="043F8995" w14:textId="77777777" w:rsidR="00566C81" w:rsidRPr="00EF5447" w:rsidRDefault="00566C81" w:rsidP="00566C81">
            <w:pPr>
              <w:pStyle w:val="TAC"/>
            </w:pPr>
          </w:p>
        </w:tc>
        <w:tc>
          <w:tcPr>
            <w:tcW w:w="720" w:type="dxa"/>
            <w:vAlign w:val="center"/>
          </w:tcPr>
          <w:p w14:paraId="148DBD79" w14:textId="77777777" w:rsidR="00566C81" w:rsidRPr="00EF5447" w:rsidRDefault="00566C81" w:rsidP="00566C81">
            <w:pPr>
              <w:pStyle w:val="TAC"/>
            </w:pPr>
          </w:p>
        </w:tc>
        <w:tc>
          <w:tcPr>
            <w:tcW w:w="720" w:type="dxa"/>
            <w:shd w:val="clear" w:color="auto" w:fill="auto"/>
            <w:vAlign w:val="center"/>
          </w:tcPr>
          <w:p w14:paraId="1CAA821B" w14:textId="77777777" w:rsidR="00566C81" w:rsidRPr="00EF5447" w:rsidRDefault="00566C81" w:rsidP="00566C81">
            <w:pPr>
              <w:pStyle w:val="TAC"/>
            </w:pPr>
          </w:p>
        </w:tc>
      </w:tr>
      <w:tr w:rsidR="00566C81" w:rsidRPr="00EF5447" w14:paraId="657D9EDA" w14:textId="77777777" w:rsidTr="008F402F">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3" w:author="tk" w:date="2021-11-16T16:16:00Z">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4" w:author="tk" w:date="2021-11-16T16:16:00Z"/>
          <w:trPrChange w:id="3665" w:author="tk" w:date="2021-11-16T16:16:00Z">
            <w:trPr>
              <w:trHeight w:val="187"/>
              <w:jc w:val="center"/>
            </w:trPr>
          </w:trPrChange>
        </w:trPr>
        <w:tc>
          <w:tcPr>
            <w:tcW w:w="646" w:type="dxa"/>
            <w:shd w:val="clear" w:color="auto" w:fill="auto"/>
            <w:vAlign w:val="center"/>
            <w:tcPrChange w:id="3666" w:author="tk" w:date="2021-11-16T16:16:00Z">
              <w:tcPr>
                <w:tcW w:w="646" w:type="dxa"/>
                <w:shd w:val="clear" w:color="auto" w:fill="auto"/>
                <w:vAlign w:val="center"/>
              </w:tcPr>
            </w:tcPrChange>
          </w:tcPr>
          <w:p w14:paraId="1A2A844C" w14:textId="3438EC43" w:rsidR="00566C81" w:rsidRPr="00EF5447" w:rsidRDefault="00566C81" w:rsidP="00566C81">
            <w:pPr>
              <w:pStyle w:val="TAC"/>
              <w:rPr>
                <w:ins w:id="3667" w:author="tk" w:date="2021-11-16T16:16:00Z"/>
                <w:lang w:eastAsia="zh-TW"/>
              </w:rPr>
            </w:pPr>
            <w:ins w:id="3668" w:author="tk" w:date="2021-11-16T16:16:00Z">
              <w:r>
                <w:rPr>
                  <w:rFonts w:hint="eastAsia"/>
                </w:rPr>
                <w:t>4</w:t>
              </w:r>
              <w:r>
                <w:t>1</w:t>
              </w:r>
            </w:ins>
          </w:p>
        </w:tc>
        <w:tc>
          <w:tcPr>
            <w:tcW w:w="646" w:type="dxa"/>
            <w:shd w:val="clear" w:color="auto" w:fill="auto"/>
            <w:vAlign w:val="center"/>
            <w:tcPrChange w:id="3669" w:author="tk" w:date="2021-11-16T16:16:00Z">
              <w:tcPr>
                <w:tcW w:w="646" w:type="dxa"/>
                <w:shd w:val="clear" w:color="auto" w:fill="auto"/>
                <w:vAlign w:val="center"/>
              </w:tcPr>
            </w:tcPrChange>
          </w:tcPr>
          <w:p w14:paraId="6C22253C" w14:textId="06CC8BBA" w:rsidR="00566C81" w:rsidRPr="00EF5447" w:rsidRDefault="00566C81" w:rsidP="00566C81">
            <w:pPr>
              <w:pStyle w:val="TAC"/>
              <w:rPr>
                <w:ins w:id="3670" w:author="tk" w:date="2021-11-16T16:16:00Z"/>
                <w:lang w:eastAsia="zh-TW"/>
              </w:rPr>
            </w:pPr>
            <w:ins w:id="3671" w:author="tk" w:date="2021-11-16T16:16:00Z">
              <w:r>
                <w:rPr>
                  <w:rFonts w:hint="eastAsia"/>
                </w:rPr>
                <w:t>n</w:t>
              </w:r>
              <w:r>
                <w:t>1</w:t>
              </w:r>
            </w:ins>
          </w:p>
        </w:tc>
        <w:tc>
          <w:tcPr>
            <w:tcW w:w="720" w:type="dxa"/>
            <w:vAlign w:val="center"/>
            <w:tcPrChange w:id="3672" w:author="tk" w:date="2021-11-16T16:16:00Z">
              <w:tcPr>
                <w:tcW w:w="720" w:type="dxa"/>
                <w:vAlign w:val="center"/>
              </w:tcPr>
            </w:tcPrChange>
          </w:tcPr>
          <w:p w14:paraId="74FB4F87" w14:textId="701919B0" w:rsidR="00566C81" w:rsidRPr="00EF5447" w:rsidRDefault="00566C81" w:rsidP="00566C81">
            <w:pPr>
              <w:pStyle w:val="TAC"/>
              <w:rPr>
                <w:ins w:id="3673" w:author="tk" w:date="2021-11-16T16:16:00Z"/>
                <w:lang w:eastAsia="zh-TW"/>
              </w:rPr>
            </w:pPr>
            <w:ins w:id="3674" w:author="tk" w:date="2021-11-16T16:16:00Z">
              <w:r>
                <w:rPr>
                  <w:rFonts w:hint="eastAsia"/>
                </w:rPr>
                <w:t>1</w:t>
              </w:r>
              <w:r>
                <w:t>5</w:t>
              </w:r>
            </w:ins>
          </w:p>
        </w:tc>
        <w:tc>
          <w:tcPr>
            <w:tcW w:w="720" w:type="dxa"/>
            <w:shd w:val="clear" w:color="auto" w:fill="auto"/>
            <w:tcPrChange w:id="3675" w:author="tk" w:date="2021-11-16T16:16:00Z">
              <w:tcPr>
                <w:tcW w:w="720" w:type="dxa"/>
                <w:shd w:val="clear" w:color="auto" w:fill="auto"/>
                <w:vAlign w:val="center"/>
              </w:tcPr>
            </w:tcPrChange>
          </w:tcPr>
          <w:p w14:paraId="6826DB10" w14:textId="0DFB5AD8" w:rsidR="00566C81" w:rsidRPr="00EF5447" w:rsidRDefault="00566C81" w:rsidP="00566C81">
            <w:pPr>
              <w:pStyle w:val="TAC"/>
              <w:rPr>
                <w:ins w:id="3676" w:author="tk" w:date="2021-11-16T16:16:00Z"/>
                <w:lang w:eastAsia="zh-CN"/>
              </w:rPr>
            </w:pPr>
            <w:ins w:id="3677" w:author="tk" w:date="2021-11-16T16:16:00Z">
              <w:r w:rsidRPr="007E77CB">
                <w:rPr>
                  <w:rFonts w:hint="eastAsia"/>
                </w:rPr>
                <w:t>1</w:t>
              </w:r>
              <w:r w:rsidRPr="007E77CB">
                <w:t>00</w:t>
              </w:r>
            </w:ins>
          </w:p>
        </w:tc>
        <w:tc>
          <w:tcPr>
            <w:tcW w:w="720" w:type="dxa"/>
            <w:shd w:val="clear" w:color="auto" w:fill="auto"/>
            <w:tcPrChange w:id="3678" w:author="tk" w:date="2021-11-16T16:16:00Z">
              <w:tcPr>
                <w:tcW w:w="720" w:type="dxa"/>
                <w:shd w:val="clear" w:color="auto" w:fill="auto"/>
                <w:vAlign w:val="center"/>
              </w:tcPr>
            </w:tcPrChange>
          </w:tcPr>
          <w:p w14:paraId="35AED9BE" w14:textId="7ED8C524" w:rsidR="00566C81" w:rsidRPr="00EF5447" w:rsidRDefault="00566C81" w:rsidP="00566C81">
            <w:pPr>
              <w:pStyle w:val="TAC"/>
              <w:rPr>
                <w:ins w:id="3679" w:author="tk" w:date="2021-11-16T16:16:00Z"/>
                <w:lang w:eastAsia="zh-CN"/>
              </w:rPr>
            </w:pPr>
            <w:ins w:id="3680" w:author="tk" w:date="2021-11-16T16:16:00Z">
              <w:r w:rsidRPr="007E77CB">
                <w:rPr>
                  <w:rFonts w:hint="eastAsia"/>
                </w:rPr>
                <w:t>1</w:t>
              </w:r>
              <w:r w:rsidRPr="007E77CB">
                <w:t>00</w:t>
              </w:r>
            </w:ins>
          </w:p>
        </w:tc>
        <w:tc>
          <w:tcPr>
            <w:tcW w:w="720" w:type="dxa"/>
            <w:shd w:val="clear" w:color="auto" w:fill="auto"/>
            <w:tcPrChange w:id="3681" w:author="tk" w:date="2021-11-16T16:16:00Z">
              <w:tcPr>
                <w:tcW w:w="720" w:type="dxa"/>
                <w:shd w:val="clear" w:color="auto" w:fill="auto"/>
                <w:vAlign w:val="center"/>
              </w:tcPr>
            </w:tcPrChange>
          </w:tcPr>
          <w:p w14:paraId="0FE41B34" w14:textId="5D0FEA84" w:rsidR="00566C81" w:rsidRPr="00EF5447" w:rsidRDefault="00566C81" w:rsidP="00566C81">
            <w:pPr>
              <w:pStyle w:val="TAC"/>
              <w:rPr>
                <w:ins w:id="3682" w:author="tk" w:date="2021-11-16T16:16:00Z"/>
                <w:lang w:eastAsia="zh-CN"/>
              </w:rPr>
            </w:pPr>
            <w:ins w:id="3683" w:author="tk" w:date="2021-11-16T16:16:00Z">
              <w:r w:rsidRPr="007E77CB">
                <w:rPr>
                  <w:rFonts w:hint="eastAsia"/>
                </w:rPr>
                <w:t>1</w:t>
              </w:r>
              <w:r w:rsidRPr="007E77CB">
                <w:t>00</w:t>
              </w:r>
            </w:ins>
          </w:p>
        </w:tc>
        <w:tc>
          <w:tcPr>
            <w:tcW w:w="720" w:type="dxa"/>
            <w:shd w:val="clear" w:color="auto" w:fill="auto"/>
            <w:vAlign w:val="center"/>
            <w:tcPrChange w:id="3684" w:author="tk" w:date="2021-11-16T16:16:00Z">
              <w:tcPr>
                <w:tcW w:w="720" w:type="dxa"/>
                <w:shd w:val="clear" w:color="auto" w:fill="auto"/>
                <w:vAlign w:val="center"/>
              </w:tcPr>
            </w:tcPrChange>
          </w:tcPr>
          <w:p w14:paraId="3CF450D0" w14:textId="46A4AE48" w:rsidR="00566C81" w:rsidRPr="00EF5447" w:rsidRDefault="00566C81" w:rsidP="00566C81">
            <w:pPr>
              <w:pStyle w:val="TAC"/>
              <w:rPr>
                <w:ins w:id="3685" w:author="tk" w:date="2021-11-16T16:16:00Z"/>
                <w:lang w:eastAsia="zh-CN"/>
              </w:rPr>
            </w:pPr>
            <w:ins w:id="3686" w:author="tk" w:date="2021-11-16T16:16:00Z">
              <w:r>
                <w:rPr>
                  <w:rFonts w:hint="eastAsia"/>
                </w:rPr>
                <w:t>1</w:t>
              </w:r>
              <w:r>
                <w:t>00</w:t>
              </w:r>
            </w:ins>
          </w:p>
        </w:tc>
        <w:tc>
          <w:tcPr>
            <w:tcW w:w="720" w:type="dxa"/>
            <w:shd w:val="clear" w:color="auto" w:fill="auto"/>
            <w:vAlign w:val="center"/>
            <w:tcPrChange w:id="3687" w:author="tk" w:date="2021-11-16T16:16:00Z">
              <w:tcPr>
                <w:tcW w:w="720" w:type="dxa"/>
                <w:shd w:val="clear" w:color="auto" w:fill="auto"/>
                <w:vAlign w:val="center"/>
              </w:tcPr>
            </w:tcPrChange>
          </w:tcPr>
          <w:p w14:paraId="03CD1AE0" w14:textId="36BEE250" w:rsidR="00566C81" w:rsidRPr="00EF5447" w:rsidRDefault="00566C81" w:rsidP="00566C81">
            <w:pPr>
              <w:pStyle w:val="TAC"/>
              <w:rPr>
                <w:ins w:id="3688" w:author="tk" w:date="2021-11-16T16:16:00Z"/>
              </w:rPr>
            </w:pPr>
            <w:ins w:id="3689" w:author="tk" w:date="2021-11-16T16:16:00Z">
              <w:r>
                <w:rPr>
                  <w:rFonts w:cs="Arial" w:hint="eastAsia"/>
                </w:rPr>
                <w:t>1</w:t>
              </w:r>
              <w:r>
                <w:rPr>
                  <w:rFonts w:cs="Arial"/>
                </w:rPr>
                <w:t>00</w:t>
              </w:r>
            </w:ins>
          </w:p>
        </w:tc>
        <w:tc>
          <w:tcPr>
            <w:tcW w:w="720" w:type="dxa"/>
            <w:vAlign w:val="center"/>
            <w:tcPrChange w:id="3690" w:author="tk" w:date="2021-11-16T16:16:00Z">
              <w:tcPr>
                <w:tcW w:w="720" w:type="dxa"/>
                <w:vAlign w:val="center"/>
              </w:tcPr>
            </w:tcPrChange>
          </w:tcPr>
          <w:p w14:paraId="6E8CB8A6" w14:textId="53FCEEF4" w:rsidR="00566C81" w:rsidRPr="00EF5447" w:rsidRDefault="00566C81" w:rsidP="00566C81">
            <w:pPr>
              <w:pStyle w:val="TAC"/>
              <w:rPr>
                <w:ins w:id="3691" w:author="tk" w:date="2021-11-16T16:16:00Z"/>
              </w:rPr>
            </w:pPr>
            <w:ins w:id="3692" w:author="tk" w:date="2021-11-16T16:16:00Z">
              <w:r>
                <w:rPr>
                  <w:rFonts w:cs="Arial" w:hint="eastAsia"/>
                  <w:szCs w:val="18"/>
                </w:rPr>
                <w:t>1</w:t>
              </w:r>
              <w:r>
                <w:rPr>
                  <w:rFonts w:cs="Arial"/>
                  <w:szCs w:val="18"/>
                </w:rPr>
                <w:t>00</w:t>
              </w:r>
            </w:ins>
          </w:p>
        </w:tc>
        <w:tc>
          <w:tcPr>
            <w:tcW w:w="720" w:type="dxa"/>
            <w:shd w:val="clear" w:color="auto" w:fill="auto"/>
            <w:vAlign w:val="center"/>
            <w:tcPrChange w:id="3693" w:author="tk" w:date="2021-11-16T16:16:00Z">
              <w:tcPr>
                <w:tcW w:w="720" w:type="dxa"/>
                <w:shd w:val="clear" w:color="auto" w:fill="auto"/>
                <w:vAlign w:val="center"/>
              </w:tcPr>
            </w:tcPrChange>
          </w:tcPr>
          <w:p w14:paraId="279497C4" w14:textId="2967E2F4" w:rsidR="00566C81" w:rsidRPr="00EF5447" w:rsidRDefault="00566C81" w:rsidP="00566C81">
            <w:pPr>
              <w:pStyle w:val="TAC"/>
              <w:rPr>
                <w:ins w:id="3694" w:author="tk" w:date="2021-11-16T16:16:00Z"/>
              </w:rPr>
            </w:pPr>
            <w:ins w:id="3695" w:author="tk" w:date="2021-11-16T16:16:00Z">
              <w:r>
                <w:rPr>
                  <w:rFonts w:cs="Arial" w:hint="eastAsia"/>
                  <w:szCs w:val="18"/>
                </w:rPr>
                <w:t>1</w:t>
              </w:r>
              <w:r>
                <w:rPr>
                  <w:rFonts w:cs="Arial"/>
                  <w:szCs w:val="18"/>
                </w:rPr>
                <w:t>00</w:t>
              </w:r>
            </w:ins>
          </w:p>
        </w:tc>
        <w:tc>
          <w:tcPr>
            <w:tcW w:w="720" w:type="dxa"/>
            <w:shd w:val="clear" w:color="auto" w:fill="auto"/>
            <w:vAlign w:val="center"/>
            <w:tcPrChange w:id="3696" w:author="tk" w:date="2021-11-16T16:16:00Z">
              <w:tcPr>
                <w:tcW w:w="720" w:type="dxa"/>
                <w:shd w:val="clear" w:color="auto" w:fill="auto"/>
                <w:vAlign w:val="center"/>
              </w:tcPr>
            </w:tcPrChange>
          </w:tcPr>
          <w:p w14:paraId="0A8EFD91" w14:textId="117A7C17" w:rsidR="00566C81" w:rsidRPr="00EF5447" w:rsidRDefault="00566C81" w:rsidP="00566C81">
            <w:pPr>
              <w:pStyle w:val="TAC"/>
              <w:rPr>
                <w:ins w:id="3697" w:author="tk" w:date="2021-11-16T16:16:00Z"/>
              </w:rPr>
            </w:pPr>
            <w:ins w:id="3698" w:author="tk" w:date="2021-11-16T16:16:00Z">
              <w:r>
                <w:rPr>
                  <w:rFonts w:cs="Arial" w:hint="eastAsia"/>
                  <w:szCs w:val="18"/>
                </w:rPr>
                <w:t>1</w:t>
              </w:r>
              <w:r>
                <w:rPr>
                  <w:rFonts w:cs="Arial"/>
                  <w:szCs w:val="18"/>
                </w:rPr>
                <w:t>00</w:t>
              </w:r>
            </w:ins>
          </w:p>
        </w:tc>
        <w:tc>
          <w:tcPr>
            <w:tcW w:w="720" w:type="dxa"/>
            <w:shd w:val="clear" w:color="auto" w:fill="auto"/>
            <w:vAlign w:val="center"/>
            <w:tcPrChange w:id="3699" w:author="tk" w:date="2021-11-16T16:16:00Z">
              <w:tcPr>
                <w:tcW w:w="720" w:type="dxa"/>
                <w:shd w:val="clear" w:color="auto" w:fill="auto"/>
                <w:vAlign w:val="center"/>
              </w:tcPr>
            </w:tcPrChange>
          </w:tcPr>
          <w:p w14:paraId="2AA26278" w14:textId="77777777" w:rsidR="00566C81" w:rsidRPr="00EF5447" w:rsidRDefault="00566C81" w:rsidP="00566C81">
            <w:pPr>
              <w:pStyle w:val="TAC"/>
              <w:rPr>
                <w:ins w:id="3700" w:author="tk" w:date="2021-11-16T16:16:00Z"/>
              </w:rPr>
            </w:pPr>
          </w:p>
        </w:tc>
        <w:tc>
          <w:tcPr>
            <w:tcW w:w="720" w:type="dxa"/>
            <w:tcPrChange w:id="3701" w:author="tk" w:date="2021-11-16T16:16:00Z">
              <w:tcPr>
                <w:tcW w:w="720" w:type="dxa"/>
              </w:tcPr>
            </w:tcPrChange>
          </w:tcPr>
          <w:p w14:paraId="32A85150" w14:textId="77777777" w:rsidR="00566C81" w:rsidRPr="00EF5447" w:rsidRDefault="00566C81" w:rsidP="00566C81">
            <w:pPr>
              <w:pStyle w:val="TAC"/>
              <w:rPr>
                <w:ins w:id="3702" w:author="tk" w:date="2021-11-16T16:16:00Z"/>
              </w:rPr>
            </w:pPr>
          </w:p>
        </w:tc>
        <w:tc>
          <w:tcPr>
            <w:tcW w:w="720" w:type="dxa"/>
            <w:shd w:val="clear" w:color="auto" w:fill="auto"/>
            <w:vAlign w:val="center"/>
            <w:tcPrChange w:id="3703" w:author="tk" w:date="2021-11-16T16:16:00Z">
              <w:tcPr>
                <w:tcW w:w="720" w:type="dxa"/>
                <w:shd w:val="clear" w:color="auto" w:fill="auto"/>
                <w:vAlign w:val="center"/>
              </w:tcPr>
            </w:tcPrChange>
          </w:tcPr>
          <w:p w14:paraId="7E443AFB" w14:textId="77777777" w:rsidR="00566C81" w:rsidRPr="00EF5447" w:rsidRDefault="00566C81" w:rsidP="00566C81">
            <w:pPr>
              <w:pStyle w:val="TAC"/>
              <w:rPr>
                <w:ins w:id="3704" w:author="tk" w:date="2021-11-16T16:16:00Z"/>
              </w:rPr>
            </w:pPr>
          </w:p>
        </w:tc>
        <w:tc>
          <w:tcPr>
            <w:tcW w:w="720" w:type="dxa"/>
            <w:vAlign w:val="center"/>
            <w:tcPrChange w:id="3705" w:author="tk" w:date="2021-11-16T16:16:00Z">
              <w:tcPr>
                <w:tcW w:w="720" w:type="dxa"/>
                <w:vAlign w:val="center"/>
              </w:tcPr>
            </w:tcPrChange>
          </w:tcPr>
          <w:p w14:paraId="1A97B5FB" w14:textId="77777777" w:rsidR="00566C81" w:rsidRPr="00EF5447" w:rsidRDefault="00566C81" w:rsidP="00566C81">
            <w:pPr>
              <w:pStyle w:val="TAC"/>
              <w:rPr>
                <w:ins w:id="3706" w:author="tk" w:date="2021-11-16T16:16:00Z"/>
              </w:rPr>
            </w:pPr>
          </w:p>
        </w:tc>
        <w:tc>
          <w:tcPr>
            <w:tcW w:w="720" w:type="dxa"/>
            <w:shd w:val="clear" w:color="auto" w:fill="auto"/>
            <w:vAlign w:val="center"/>
            <w:tcPrChange w:id="3707" w:author="tk" w:date="2021-11-16T16:16:00Z">
              <w:tcPr>
                <w:tcW w:w="720" w:type="dxa"/>
                <w:shd w:val="clear" w:color="auto" w:fill="auto"/>
                <w:vAlign w:val="center"/>
              </w:tcPr>
            </w:tcPrChange>
          </w:tcPr>
          <w:p w14:paraId="492D2F55" w14:textId="77777777" w:rsidR="00566C81" w:rsidRPr="00EF5447" w:rsidRDefault="00566C81" w:rsidP="00566C81">
            <w:pPr>
              <w:pStyle w:val="TAC"/>
              <w:rPr>
                <w:ins w:id="3708" w:author="tk" w:date="2021-11-16T16:16:00Z"/>
              </w:rPr>
            </w:pPr>
          </w:p>
        </w:tc>
      </w:tr>
      <w:tr w:rsidR="00566C81" w:rsidRPr="00EF5447" w14:paraId="26297E6C" w14:textId="77777777" w:rsidTr="007C2005">
        <w:trPr>
          <w:trHeight w:val="187"/>
          <w:jc w:val="center"/>
        </w:trPr>
        <w:tc>
          <w:tcPr>
            <w:tcW w:w="646" w:type="dxa"/>
            <w:shd w:val="clear" w:color="auto" w:fill="auto"/>
            <w:vAlign w:val="center"/>
          </w:tcPr>
          <w:p w14:paraId="525509AB" w14:textId="77777777" w:rsidR="00566C81" w:rsidRPr="00EF5447" w:rsidRDefault="00566C81" w:rsidP="00566C81">
            <w:pPr>
              <w:pStyle w:val="TAC"/>
              <w:rPr>
                <w:lang w:eastAsia="zh-CN"/>
              </w:rPr>
            </w:pPr>
            <w:r w:rsidRPr="00EF5447">
              <w:t>41</w:t>
            </w:r>
          </w:p>
        </w:tc>
        <w:tc>
          <w:tcPr>
            <w:tcW w:w="646" w:type="dxa"/>
            <w:shd w:val="clear" w:color="auto" w:fill="auto"/>
            <w:vAlign w:val="center"/>
          </w:tcPr>
          <w:p w14:paraId="2360C5B5" w14:textId="77777777" w:rsidR="00566C81" w:rsidRPr="00EF5447" w:rsidRDefault="00566C81" w:rsidP="00566C81">
            <w:pPr>
              <w:pStyle w:val="TAC"/>
              <w:rPr>
                <w:lang w:eastAsia="zh-CN"/>
              </w:rPr>
            </w:pPr>
            <w:r w:rsidRPr="00EF5447">
              <w:t>n3</w:t>
            </w:r>
          </w:p>
        </w:tc>
        <w:tc>
          <w:tcPr>
            <w:tcW w:w="720" w:type="dxa"/>
            <w:vAlign w:val="center"/>
          </w:tcPr>
          <w:p w14:paraId="528D6966" w14:textId="77777777" w:rsidR="00566C81" w:rsidRPr="00EF5447" w:rsidRDefault="00566C81" w:rsidP="00566C81">
            <w:pPr>
              <w:pStyle w:val="TAC"/>
              <w:rPr>
                <w:lang w:eastAsia="zh-CN"/>
              </w:rPr>
            </w:pPr>
            <w:r w:rsidRPr="00EF5447">
              <w:t>15</w:t>
            </w:r>
          </w:p>
        </w:tc>
        <w:tc>
          <w:tcPr>
            <w:tcW w:w="720" w:type="dxa"/>
            <w:shd w:val="clear" w:color="auto" w:fill="auto"/>
            <w:vAlign w:val="center"/>
          </w:tcPr>
          <w:p w14:paraId="1611542F" w14:textId="77777777" w:rsidR="00566C81" w:rsidRPr="00EF5447" w:rsidRDefault="00566C81" w:rsidP="00566C81">
            <w:pPr>
              <w:pStyle w:val="TAC"/>
              <w:rPr>
                <w:rFonts w:eastAsia="Yu Mincho"/>
                <w:lang w:eastAsia="zh-CN"/>
              </w:rPr>
            </w:pPr>
            <w:r w:rsidRPr="00EF5447">
              <w:t>25</w:t>
            </w:r>
          </w:p>
        </w:tc>
        <w:tc>
          <w:tcPr>
            <w:tcW w:w="720" w:type="dxa"/>
            <w:shd w:val="clear" w:color="auto" w:fill="auto"/>
            <w:vAlign w:val="center"/>
          </w:tcPr>
          <w:p w14:paraId="31D758A8" w14:textId="77777777" w:rsidR="00566C81" w:rsidRPr="00EF5447" w:rsidRDefault="00566C81" w:rsidP="00566C81">
            <w:pPr>
              <w:pStyle w:val="TAC"/>
              <w:rPr>
                <w:rFonts w:eastAsia="Yu Mincho"/>
                <w:lang w:eastAsia="zh-CN"/>
              </w:rPr>
            </w:pPr>
            <w:r w:rsidRPr="00EF5447">
              <w:t>50</w:t>
            </w:r>
          </w:p>
        </w:tc>
        <w:tc>
          <w:tcPr>
            <w:tcW w:w="720" w:type="dxa"/>
            <w:shd w:val="clear" w:color="auto" w:fill="auto"/>
            <w:vAlign w:val="center"/>
          </w:tcPr>
          <w:p w14:paraId="2D70E6BF" w14:textId="77777777" w:rsidR="00566C81" w:rsidRPr="00EF5447" w:rsidRDefault="00566C81" w:rsidP="00566C81">
            <w:pPr>
              <w:pStyle w:val="TAC"/>
              <w:rPr>
                <w:rFonts w:eastAsia="Yu Mincho"/>
                <w:lang w:eastAsia="zh-CN"/>
              </w:rPr>
            </w:pPr>
            <w:r w:rsidRPr="00EF5447">
              <w:t>75</w:t>
            </w:r>
          </w:p>
        </w:tc>
        <w:tc>
          <w:tcPr>
            <w:tcW w:w="720" w:type="dxa"/>
            <w:shd w:val="clear" w:color="auto" w:fill="auto"/>
            <w:vAlign w:val="center"/>
          </w:tcPr>
          <w:p w14:paraId="5F50EC53" w14:textId="77777777" w:rsidR="00566C81" w:rsidRPr="00EF5447" w:rsidRDefault="00566C81" w:rsidP="00566C81">
            <w:pPr>
              <w:pStyle w:val="TAC"/>
              <w:rPr>
                <w:rFonts w:eastAsia="Yu Mincho"/>
                <w:lang w:eastAsia="zh-CN"/>
              </w:rPr>
            </w:pPr>
            <w:r w:rsidRPr="00EF5447">
              <w:t>100</w:t>
            </w:r>
          </w:p>
        </w:tc>
        <w:tc>
          <w:tcPr>
            <w:tcW w:w="720" w:type="dxa"/>
            <w:shd w:val="clear" w:color="auto" w:fill="auto"/>
            <w:vAlign w:val="center"/>
          </w:tcPr>
          <w:p w14:paraId="3E871C2C" w14:textId="77777777" w:rsidR="00566C81" w:rsidRPr="00EF5447" w:rsidRDefault="00566C81" w:rsidP="00566C81">
            <w:pPr>
              <w:pStyle w:val="TAC"/>
              <w:rPr>
                <w:rFonts w:eastAsia="Yu Mincho"/>
                <w:lang w:eastAsia="zh-CN"/>
              </w:rPr>
            </w:pPr>
            <w:r w:rsidRPr="00EF5447">
              <w:rPr>
                <w:rFonts w:eastAsia="Yu Mincho"/>
                <w:lang w:eastAsia="zh-CN"/>
              </w:rPr>
              <w:t>100</w:t>
            </w:r>
          </w:p>
        </w:tc>
        <w:tc>
          <w:tcPr>
            <w:tcW w:w="720" w:type="dxa"/>
            <w:vAlign w:val="center"/>
          </w:tcPr>
          <w:p w14:paraId="60508CAA" w14:textId="77777777" w:rsidR="00566C81" w:rsidRPr="00EF5447" w:rsidRDefault="00566C81" w:rsidP="00566C81">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D3136F1" w14:textId="77777777" w:rsidR="00566C81" w:rsidRPr="00EF5447" w:rsidRDefault="00566C81" w:rsidP="00566C81">
            <w:pPr>
              <w:pStyle w:val="TAC"/>
            </w:pPr>
            <w:r w:rsidRPr="00EF5447">
              <w:t>100</w:t>
            </w:r>
          </w:p>
        </w:tc>
        <w:tc>
          <w:tcPr>
            <w:tcW w:w="720" w:type="dxa"/>
            <w:shd w:val="clear" w:color="auto" w:fill="auto"/>
            <w:vAlign w:val="center"/>
          </w:tcPr>
          <w:p w14:paraId="34158595" w14:textId="77777777" w:rsidR="00566C81" w:rsidRPr="00EF5447" w:rsidRDefault="00566C81" w:rsidP="00566C81">
            <w:pPr>
              <w:pStyle w:val="TAC"/>
            </w:pPr>
            <w:r>
              <w:rPr>
                <w:rFonts w:hint="eastAsia"/>
                <w:lang w:eastAsia="zh-CN"/>
              </w:rPr>
              <w:t>1</w:t>
            </w:r>
            <w:r>
              <w:rPr>
                <w:lang w:eastAsia="zh-CN"/>
              </w:rPr>
              <w:t>00</w:t>
            </w:r>
          </w:p>
        </w:tc>
        <w:tc>
          <w:tcPr>
            <w:tcW w:w="720" w:type="dxa"/>
            <w:shd w:val="clear" w:color="auto" w:fill="auto"/>
            <w:vAlign w:val="center"/>
          </w:tcPr>
          <w:p w14:paraId="38B26A4A" w14:textId="77777777" w:rsidR="00566C81" w:rsidRPr="00EF5447" w:rsidRDefault="00566C81" w:rsidP="00566C81">
            <w:pPr>
              <w:pStyle w:val="TAC"/>
            </w:pPr>
          </w:p>
        </w:tc>
        <w:tc>
          <w:tcPr>
            <w:tcW w:w="720" w:type="dxa"/>
          </w:tcPr>
          <w:p w14:paraId="2FA46576" w14:textId="77777777" w:rsidR="00566C81" w:rsidRPr="00EF5447" w:rsidRDefault="00566C81" w:rsidP="00566C81">
            <w:pPr>
              <w:pStyle w:val="TAC"/>
            </w:pPr>
          </w:p>
        </w:tc>
        <w:tc>
          <w:tcPr>
            <w:tcW w:w="720" w:type="dxa"/>
            <w:shd w:val="clear" w:color="auto" w:fill="auto"/>
            <w:vAlign w:val="center"/>
          </w:tcPr>
          <w:p w14:paraId="50D52BC5" w14:textId="77777777" w:rsidR="00566C81" w:rsidRPr="00EF5447" w:rsidRDefault="00566C81" w:rsidP="00566C81">
            <w:pPr>
              <w:pStyle w:val="TAC"/>
            </w:pPr>
          </w:p>
        </w:tc>
        <w:tc>
          <w:tcPr>
            <w:tcW w:w="720" w:type="dxa"/>
            <w:vAlign w:val="center"/>
          </w:tcPr>
          <w:p w14:paraId="1CFCFE7C" w14:textId="77777777" w:rsidR="00566C81" w:rsidRPr="00EF5447" w:rsidRDefault="00566C81" w:rsidP="00566C81">
            <w:pPr>
              <w:pStyle w:val="TAC"/>
            </w:pPr>
          </w:p>
        </w:tc>
        <w:tc>
          <w:tcPr>
            <w:tcW w:w="720" w:type="dxa"/>
            <w:shd w:val="clear" w:color="auto" w:fill="auto"/>
            <w:vAlign w:val="center"/>
          </w:tcPr>
          <w:p w14:paraId="30BB8D53" w14:textId="77777777" w:rsidR="00566C81" w:rsidRPr="00EF5447" w:rsidRDefault="00566C81" w:rsidP="00566C81">
            <w:pPr>
              <w:pStyle w:val="TAC"/>
            </w:pPr>
          </w:p>
        </w:tc>
      </w:tr>
      <w:tr w:rsidR="00566C81" w:rsidRPr="00EF5447" w14:paraId="12128F12" w14:textId="77777777" w:rsidTr="007C2005">
        <w:trPr>
          <w:trHeight w:val="187"/>
          <w:jc w:val="center"/>
        </w:trPr>
        <w:tc>
          <w:tcPr>
            <w:tcW w:w="646" w:type="dxa"/>
            <w:shd w:val="clear" w:color="auto" w:fill="auto"/>
            <w:vAlign w:val="center"/>
          </w:tcPr>
          <w:p w14:paraId="20E3C3D6" w14:textId="77777777" w:rsidR="00566C81" w:rsidRPr="00EF5447" w:rsidRDefault="00566C81" w:rsidP="00566C81">
            <w:pPr>
              <w:pStyle w:val="TAC"/>
            </w:pPr>
            <w:r w:rsidRPr="00EF5447">
              <w:t>n41</w:t>
            </w:r>
          </w:p>
        </w:tc>
        <w:tc>
          <w:tcPr>
            <w:tcW w:w="646" w:type="dxa"/>
            <w:shd w:val="clear" w:color="auto" w:fill="auto"/>
            <w:vAlign w:val="center"/>
          </w:tcPr>
          <w:p w14:paraId="5CDCB0F9" w14:textId="77777777" w:rsidR="00566C81" w:rsidRPr="00EF5447" w:rsidRDefault="00566C81" w:rsidP="00566C81">
            <w:pPr>
              <w:pStyle w:val="TAC"/>
            </w:pPr>
            <w:r w:rsidRPr="00EF5447">
              <w:t>66</w:t>
            </w:r>
          </w:p>
        </w:tc>
        <w:tc>
          <w:tcPr>
            <w:tcW w:w="720" w:type="dxa"/>
            <w:vAlign w:val="center"/>
          </w:tcPr>
          <w:p w14:paraId="197E1E32" w14:textId="77777777" w:rsidR="00566C81" w:rsidRPr="00EF5447" w:rsidRDefault="00566C81" w:rsidP="00566C81">
            <w:pPr>
              <w:pStyle w:val="TAC"/>
            </w:pPr>
            <w:r w:rsidRPr="00EF5447">
              <w:t>30</w:t>
            </w:r>
          </w:p>
        </w:tc>
        <w:tc>
          <w:tcPr>
            <w:tcW w:w="720" w:type="dxa"/>
            <w:shd w:val="clear" w:color="auto" w:fill="auto"/>
            <w:vAlign w:val="center"/>
          </w:tcPr>
          <w:p w14:paraId="1659208F" w14:textId="77777777" w:rsidR="00566C81" w:rsidRPr="00EF5447" w:rsidRDefault="00566C81" w:rsidP="00566C81">
            <w:pPr>
              <w:pStyle w:val="TAC"/>
            </w:pPr>
            <w:r w:rsidRPr="00EF5447">
              <w:t>128</w:t>
            </w:r>
          </w:p>
        </w:tc>
        <w:tc>
          <w:tcPr>
            <w:tcW w:w="720" w:type="dxa"/>
            <w:shd w:val="clear" w:color="auto" w:fill="auto"/>
            <w:vAlign w:val="center"/>
          </w:tcPr>
          <w:p w14:paraId="7442D0DB" w14:textId="77777777" w:rsidR="00566C81" w:rsidRPr="00EF5447" w:rsidRDefault="00566C81" w:rsidP="00566C81">
            <w:pPr>
              <w:pStyle w:val="TAC"/>
            </w:pPr>
            <w:r w:rsidRPr="00EF5447">
              <w:t>128</w:t>
            </w:r>
          </w:p>
        </w:tc>
        <w:tc>
          <w:tcPr>
            <w:tcW w:w="720" w:type="dxa"/>
            <w:shd w:val="clear" w:color="auto" w:fill="auto"/>
            <w:vAlign w:val="center"/>
          </w:tcPr>
          <w:p w14:paraId="425369A1" w14:textId="77777777" w:rsidR="00566C81" w:rsidRPr="00EF5447" w:rsidRDefault="00566C81" w:rsidP="00566C81">
            <w:pPr>
              <w:pStyle w:val="TAC"/>
              <w:rPr>
                <w:rFonts w:cs="Arial"/>
                <w:szCs w:val="18"/>
              </w:rPr>
            </w:pPr>
            <w:r w:rsidRPr="00EF5447">
              <w:t>128</w:t>
            </w:r>
          </w:p>
        </w:tc>
        <w:tc>
          <w:tcPr>
            <w:tcW w:w="720" w:type="dxa"/>
            <w:shd w:val="clear" w:color="auto" w:fill="auto"/>
            <w:vAlign w:val="center"/>
          </w:tcPr>
          <w:p w14:paraId="150819EF" w14:textId="77777777" w:rsidR="00566C81" w:rsidRPr="00EF5447" w:rsidRDefault="00566C81" w:rsidP="00566C81">
            <w:pPr>
              <w:pStyle w:val="TAC"/>
              <w:rPr>
                <w:rFonts w:cs="Arial"/>
                <w:szCs w:val="18"/>
              </w:rPr>
            </w:pPr>
            <w:r w:rsidRPr="00EF5447">
              <w:t>128</w:t>
            </w:r>
          </w:p>
        </w:tc>
        <w:tc>
          <w:tcPr>
            <w:tcW w:w="720" w:type="dxa"/>
            <w:shd w:val="clear" w:color="auto" w:fill="auto"/>
            <w:vAlign w:val="center"/>
          </w:tcPr>
          <w:p w14:paraId="72D7B47F" w14:textId="77777777" w:rsidR="00566C81" w:rsidRPr="00EF5447" w:rsidRDefault="00566C81" w:rsidP="00566C81">
            <w:pPr>
              <w:pStyle w:val="TAC"/>
            </w:pPr>
          </w:p>
        </w:tc>
        <w:tc>
          <w:tcPr>
            <w:tcW w:w="720" w:type="dxa"/>
            <w:vAlign w:val="center"/>
          </w:tcPr>
          <w:p w14:paraId="583461B3" w14:textId="77777777" w:rsidR="00566C81" w:rsidRPr="00EF5447" w:rsidRDefault="00566C81" w:rsidP="00566C81">
            <w:pPr>
              <w:pStyle w:val="TAC"/>
            </w:pPr>
          </w:p>
        </w:tc>
        <w:tc>
          <w:tcPr>
            <w:tcW w:w="720" w:type="dxa"/>
            <w:shd w:val="clear" w:color="auto" w:fill="auto"/>
            <w:vAlign w:val="center"/>
          </w:tcPr>
          <w:p w14:paraId="6C94E9B7" w14:textId="77777777" w:rsidR="00566C81" w:rsidRPr="00EF5447" w:rsidRDefault="00566C81" w:rsidP="00566C81">
            <w:pPr>
              <w:pStyle w:val="TAC"/>
            </w:pPr>
          </w:p>
        </w:tc>
        <w:tc>
          <w:tcPr>
            <w:tcW w:w="720" w:type="dxa"/>
            <w:shd w:val="clear" w:color="auto" w:fill="auto"/>
            <w:vAlign w:val="center"/>
          </w:tcPr>
          <w:p w14:paraId="27D6FB95" w14:textId="77777777" w:rsidR="00566C81" w:rsidRPr="00EF5447" w:rsidRDefault="00566C81" w:rsidP="00566C81">
            <w:pPr>
              <w:pStyle w:val="TAC"/>
            </w:pPr>
          </w:p>
        </w:tc>
        <w:tc>
          <w:tcPr>
            <w:tcW w:w="720" w:type="dxa"/>
            <w:shd w:val="clear" w:color="auto" w:fill="auto"/>
            <w:vAlign w:val="center"/>
          </w:tcPr>
          <w:p w14:paraId="7D7E3E65" w14:textId="77777777" w:rsidR="00566C81" w:rsidRPr="00EF5447" w:rsidRDefault="00566C81" w:rsidP="00566C81">
            <w:pPr>
              <w:pStyle w:val="TAC"/>
            </w:pPr>
          </w:p>
        </w:tc>
        <w:tc>
          <w:tcPr>
            <w:tcW w:w="720" w:type="dxa"/>
          </w:tcPr>
          <w:p w14:paraId="6F2C9C87" w14:textId="77777777" w:rsidR="00566C81" w:rsidRPr="00EF5447" w:rsidRDefault="00566C81" w:rsidP="00566C81">
            <w:pPr>
              <w:pStyle w:val="TAC"/>
            </w:pPr>
          </w:p>
        </w:tc>
        <w:tc>
          <w:tcPr>
            <w:tcW w:w="720" w:type="dxa"/>
            <w:shd w:val="clear" w:color="auto" w:fill="auto"/>
            <w:vAlign w:val="center"/>
          </w:tcPr>
          <w:p w14:paraId="1D7DE05B" w14:textId="77777777" w:rsidR="00566C81" w:rsidRPr="00EF5447" w:rsidRDefault="00566C81" w:rsidP="00566C81">
            <w:pPr>
              <w:pStyle w:val="TAC"/>
            </w:pPr>
          </w:p>
        </w:tc>
        <w:tc>
          <w:tcPr>
            <w:tcW w:w="720" w:type="dxa"/>
            <w:vAlign w:val="center"/>
          </w:tcPr>
          <w:p w14:paraId="0114B989" w14:textId="77777777" w:rsidR="00566C81" w:rsidRPr="00EF5447" w:rsidRDefault="00566C81" w:rsidP="00566C81">
            <w:pPr>
              <w:pStyle w:val="TAC"/>
            </w:pPr>
          </w:p>
        </w:tc>
        <w:tc>
          <w:tcPr>
            <w:tcW w:w="720" w:type="dxa"/>
            <w:shd w:val="clear" w:color="auto" w:fill="auto"/>
            <w:vAlign w:val="center"/>
          </w:tcPr>
          <w:p w14:paraId="131E7245" w14:textId="77777777" w:rsidR="00566C81" w:rsidRPr="00EF5447" w:rsidRDefault="00566C81" w:rsidP="00566C81">
            <w:pPr>
              <w:pStyle w:val="TAC"/>
            </w:pPr>
          </w:p>
        </w:tc>
      </w:tr>
      <w:tr w:rsidR="00566C81" w:rsidRPr="00EF5447" w14:paraId="43C89CE0" w14:textId="77777777" w:rsidTr="007C2005">
        <w:trPr>
          <w:trHeight w:val="187"/>
          <w:jc w:val="center"/>
        </w:trPr>
        <w:tc>
          <w:tcPr>
            <w:tcW w:w="646" w:type="dxa"/>
            <w:shd w:val="clear" w:color="auto" w:fill="auto"/>
            <w:vAlign w:val="center"/>
          </w:tcPr>
          <w:p w14:paraId="6D0767E3" w14:textId="77777777" w:rsidR="00566C81" w:rsidRPr="00EF5447" w:rsidRDefault="00566C81" w:rsidP="00566C81">
            <w:pPr>
              <w:pStyle w:val="TAC"/>
            </w:pPr>
            <w:r w:rsidRPr="00EF5447">
              <w:t>n41</w:t>
            </w:r>
          </w:p>
        </w:tc>
        <w:tc>
          <w:tcPr>
            <w:tcW w:w="646" w:type="dxa"/>
            <w:shd w:val="clear" w:color="auto" w:fill="auto"/>
            <w:vAlign w:val="center"/>
          </w:tcPr>
          <w:p w14:paraId="50295674" w14:textId="77777777" w:rsidR="00566C81" w:rsidRPr="00EF5447" w:rsidRDefault="00566C81" w:rsidP="00566C81">
            <w:pPr>
              <w:pStyle w:val="TAC"/>
            </w:pPr>
            <w:r w:rsidRPr="00EF5447">
              <w:rPr>
                <w:rFonts w:cs="Arial"/>
              </w:rPr>
              <w:t>25</w:t>
            </w:r>
          </w:p>
        </w:tc>
        <w:tc>
          <w:tcPr>
            <w:tcW w:w="720" w:type="dxa"/>
            <w:vAlign w:val="center"/>
          </w:tcPr>
          <w:p w14:paraId="5CE6806C" w14:textId="77777777" w:rsidR="00566C81" w:rsidRPr="00EF5447" w:rsidRDefault="00566C81" w:rsidP="00566C81">
            <w:pPr>
              <w:pStyle w:val="TAC"/>
            </w:pPr>
            <w:r w:rsidRPr="00EF5447">
              <w:rPr>
                <w:rFonts w:eastAsia="Yu Mincho"/>
                <w:lang w:eastAsia="ja-JP"/>
              </w:rPr>
              <w:t>30</w:t>
            </w:r>
          </w:p>
        </w:tc>
        <w:tc>
          <w:tcPr>
            <w:tcW w:w="720" w:type="dxa"/>
            <w:shd w:val="clear" w:color="auto" w:fill="auto"/>
            <w:vAlign w:val="center"/>
          </w:tcPr>
          <w:p w14:paraId="11D998BD" w14:textId="77777777" w:rsidR="00566C81" w:rsidRPr="00EF5447" w:rsidRDefault="00566C81" w:rsidP="00566C81">
            <w:pPr>
              <w:pStyle w:val="TAC"/>
            </w:pPr>
            <w:r w:rsidRPr="00EF5447">
              <w:rPr>
                <w:lang w:eastAsia="zh-CN"/>
              </w:rPr>
              <w:t>160</w:t>
            </w:r>
          </w:p>
        </w:tc>
        <w:tc>
          <w:tcPr>
            <w:tcW w:w="720" w:type="dxa"/>
            <w:shd w:val="clear" w:color="auto" w:fill="auto"/>
            <w:vAlign w:val="center"/>
          </w:tcPr>
          <w:p w14:paraId="63C5348B" w14:textId="77777777" w:rsidR="00566C81" w:rsidRPr="00EF5447" w:rsidRDefault="00566C81" w:rsidP="00566C81">
            <w:pPr>
              <w:pStyle w:val="TAC"/>
            </w:pPr>
            <w:r w:rsidRPr="00EF5447">
              <w:rPr>
                <w:lang w:eastAsia="zh-CN"/>
              </w:rPr>
              <w:t>160</w:t>
            </w:r>
          </w:p>
        </w:tc>
        <w:tc>
          <w:tcPr>
            <w:tcW w:w="720" w:type="dxa"/>
            <w:shd w:val="clear" w:color="auto" w:fill="auto"/>
            <w:vAlign w:val="center"/>
          </w:tcPr>
          <w:p w14:paraId="1F7DA6F1" w14:textId="77777777" w:rsidR="00566C81" w:rsidRPr="00EF5447" w:rsidRDefault="00566C81" w:rsidP="00566C81">
            <w:pPr>
              <w:pStyle w:val="TAC"/>
            </w:pPr>
            <w:r w:rsidRPr="00EF5447">
              <w:rPr>
                <w:lang w:eastAsia="zh-CN"/>
              </w:rPr>
              <w:t>160</w:t>
            </w:r>
          </w:p>
        </w:tc>
        <w:tc>
          <w:tcPr>
            <w:tcW w:w="720" w:type="dxa"/>
            <w:shd w:val="clear" w:color="auto" w:fill="auto"/>
            <w:vAlign w:val="center"/>
          </w:tcPr>
          <w:p w14:paraId="327A3B5A" w14:textId="77777777" w:rsidR="00566C81" w:rsidRPr="00EF5447" w:rsidRDefault="00566C81" w:rsidP="00566C81">
            <w:pPr>
              <w:pStyle w:val="TAC"/>
            </w:pPr>
            <w:r w:rsidRPr="00EF5447">
              <w:rPr>
                <w:lang w:eastAsia="zh-CN"/>
              </w:rPr>
              <w:t>160</w:t>
            </w:r>
          </w:p>
        </w:tc>
        <w:tc>
          <w:tcPr>
            <w:tcW w:w="720" w:type="dxa"/>
            <w:shd w:val="clear" w:color="auto" w:fill="auto"/>
            <w:vAlign w:val="center"/>
          </w:tcPr>
          <w:p w14:paraId="1643B055" w14:textId="77777777" w:rsidR="00566C81" w:rsidRPr="00EF5447" w:rsidRDefault="00566C81" w:rsidP="00566C81">
            <w:pPr>
              <w:pStyle w:val="TAC"/>
            </w:pPr>
          </w:p>
        </w:tc>
        <w:tc>
          <w:tcPr>
            <w:tcW w:w="720" w:type="dxa"/>
            <w:vAlign w:val="center"/>
          </w:tcPr>
          <w:p w14:paraId="3DD06F0B" w14:textId="77777777" w:rsidR="00566C81" w:rsidRPr="00EF5447" w:rsidRDefault="00566C81" w:rsidP="00566C81">
            <w:pPr>
              <w:pStyle w:val="TAC"/>
            </w:pPr>
          </w:p>
        </w:tc>
        <w:tc>
          <w:tcPr>
            <w:tcW w:w="720" w:type="dxa"/>
            <w:shd w:val="clear" w:color="auto" w:fill="auto"/>
            <w:vAlign w:val="center"/>
          </w:tcPr>
          <w:p w14:paraId="0040BB63" w14:textId="77777777" w:rsidR="00566C81" w:rsidRPr="00EF5447" w:rsidRDefault="00566C81" w:rsidP="00566C81">
            <w:pPr>
              <w:pStyle w:val="TAC"/>
            </w:pPr>
          </w:p>
        </w:tc>
        <w:tc>
          <w:tcPr>
            <w:tcW w:w="720" w:type="dxa"/>
            <w:shd w:val="clear" w:color="auto" w:fill="auto"/>
            <w:vAlign w:val="center"/>
          </w:tcPr>
          <w:p w14:paraId="4E6175E4" w14:textId="77777777" w:rsidR="00566C81" w:rsidRPr="00EF5447" w:rsidRDefault="00566C81" w:rsidP="00566C81">
            <w:pPr>
              <w:pStyle w:val="TAC"/>
            </w:pPr>
          </w:p>
        </w:tc>
        <w:tc>
          <w:tcPr>
            <w:tcW w:w="720" w:type="dxa"/>
            <w:shd w:val="clear" w:color="auto" w:fill="auto"/>
            <w:vAlign w:val="center"/>
          </w:tcPr>
          <w:p w14:paraId="0BF49D20" w14:textId="77777777" w:rsidR="00566C81" w:rsidRPr="00EF5447" w:rsidRDefault="00566C81" w:rsidP="00566C81">
            <w:pPr>
              <w:pStyle w:val="TAC"/>
            </w:pPr>
          </w:p>
        </w:tc>
        <w:tc>
          <w:tcPr>
            <w:tcW w:w="720" w:type="dxa"/>
          </w:tcPr>
          <w:p w14:paraId="423C88B3" w14:textId="77777777" w:rsidR="00566C81" w:rsidRPr="00EF5447" w:rsidRDefault="00566C81" w:rsidP="00566C81">
            <w:pPr>
              <w:pStyle w:val="TAC"/>
            </w:pPr>
          </w:p>
        </w:tc>
        <w:tc>
          <w:tcPr>
            <w:tcW w:w="720" w:type="dxa"/>
            <w:shd w:val="clear" w:color="auto" w:fill="auto"/>
            <w:vAlign w:val="center"/>
          </w:tcPr>
          <w:p w14:paraId="27551E16" w14:textId="77777777" w:rsidR="00566C81" w:rsidRPr="00EF5447" w:rsidRDefault="00566C81" w:rsidP="00566C81">
            <w:pPr>
              <w:pStyle w:val="TAC"/>
            </w:pPr>
          </w:p>
        </w:tc>
        <w:tc>
          <w:tcPr>
            <w:tcW w:w="720" w:type="dxa"/>
            <w:vAlign w:val="center"/>
          </w:tcPr>
          <w:p w14:paraId="076FEA6B" w14:textId="77777777" w:rsidR="00566C81" w:rsidRPr="00EF5447" w:rsidRDefault="00566C81" w:rsidP="00566C81">
            <w:pPr>
              <w:pStyle w:val="TAC"/>
            </w:pPr>
          </w:p>
        </w:tc>
        <w:tc>
          <w:tcPr>
            <w:tcW w:w="720" w:type="dxa"/>
            <w:shd w:val="clear" w:color="auto" w:fill="auto"/>
            <w:vAlign w:val="center"/>
          </w:tcPr>
          <w:p w14:paraId="6B80B5BA" w14:textId="77777777" w:rsidR="00566C81" w:rsidRPr="00EF5447" w:rsidRDefault="00566C81" w:rsidP="00566C81">
            <w:pPr>
              <w:pStyle w:val="TAC"/>
            </w:pPr>
          </w:p>
        </w:tc>
      </w:tr>
      <w:tr w:rsidR="00566C81" w:rsidRPr="00EF5447" w14:paraId="4A42BD29" w14:textId="77777777" w:rsidTr="007C2005">
        <w:trPr>
          <w:trHeight w:val="187"/>
          <w:jc w:val="center"/>
        </w:trPr>
        <w:tc>
          <w:tcPr>
            <w:tcW w:w="646" w:type="dxa"/>
            <w:shd w:val="clear" w:color="auto" w:fill="auto"/>
            <w:vAlign w:val="center"/>
          </w:tcPr>
          <w:p w14:paraId="02372468" w14:textId="77777777" w:rsidR="00566C81" w:rsidRPr="00EF5447" w:rsidRDefault="00566C81" w:rsidP="00566C81">
            <w:pPr>
              <w:pStyle w:val="TAC"/>
            </w:pPr>
            <w:r w:rsidRPr="00EF5447">
              <w:rPr>
                <w:lang w:eastAsia="zh-CN"/>
              </w:rPr>
              <w:t>n50</w:t>
            </w:r>
          </w:p>
        </w:tc>
        <w:tc>
          <w:tcPr>
            <w:tcW w:w="646" w:type="dxa"/>
            <w:shd w:val="clear" w:color="auto" w:fill="auto"/>
            <w:vAlign w:val="center"/>
          </w:tcPr>
          <w:p w14:paraId="187C53E5" w14:textId="77777777" w:rsidR="00566C81" w:rsidRPr="00EF5447" w:rsidRDefault="00566C81" w:rsidP="00566C81">
            <w:pPr>
              <w:pStyle w:val="TAC"/>
              <w:rPr>
                <w:rFonts w:cs="Arial"/>
              </w:rPr>
            </w:pPr>
            <w:r w:rsidRPr="00EF5447">
              <w:rPr>
                <w:lang w:eastAsia="zh-CN"/>
              </w:rPr>
              <w:t>3</w:t>
            </w:r>
          </w:p>
        </w:tc>
        <w:tc>
          <w:tcPr>
            <w:tcW w:w="720" w:type="dxa"/>
            <w:vAlign w:val="center"/>
          </w:tcPr>
          <w:p w14:paraId="74AB2ED0" w14:textId="77777777" w:rsidR="00566C81" w:rsidRPr="00EF5447" w:rsidRDefault="00566C81" w:rsidP="00566C81">
            <w:pPr>
              <w:pStyle w:val="TAC"/>
              <w:rPr>
                <w:rFonts w:eastAsia="Yu Mincho"/>
                <w:lang w:eastAsia="ja-JP"/>
              </w:rPr>
            </w:pPr>
            <w:r w:rsidRPr="00EF5447">
              <w:t>30</w:t>
            </w:r>
          </w:p>
        </w:tc>
        <w:tc>
          <w:tcPr>
            <w:tcW w:w="720" w:type="dxa"/>
            <w:shd w:val="clear" w:color="auto" w:fill="auto"/>
            <w:vAlign w:val="center"/>
          </w:tcPr>
          <w:p w14:paraId="662FE25D" w14:textId="77777777" w:rsidR="00566C81" w:rsidRPr="00EF5447" w:rsidRDefault="00566C81" w:rsidP="00566C81">
            <w:pPr>
              <w:pStyle w:val="TAC"/>
            </w:pPr>
            <w:r w:rsidRPr="00EF5447">
              <w:t>160</w:t>
            </w:r>
          </w:p>
        </w:tc>
        <w:tc>
          <w:tcPr>
            <w:tcW w:w="720" w:type="dxa"/>
            <w:shd w:val="clear" w:color="auto" w:fill="auto"/>
            <w:vAlign w:val="center"/>
          </w:tcPr>
          <w:p w14:paraId="560BECEA" w14:textId="77777777" w:rsidR="00566C81" w:rsidRPr="00EF5447" w:rsidRDefault="00566C81" w:rsidP="00566C81">
            <w:pPr>
              <w:pStyle w:val="TAC"/>
              <w:rPr>
                <w:rFonts w:cs="Arial"/>
                <w:szCs w:val="18"/>
                <w:lang w:eastAsia="zh-TW"/>
              </w:rPr>
            </w:pPr>
            <w:r w:rsidRPr="00EF5447">
              <w:t>160</w:t>
            </w:r>
          </w:p>
        </w:tc>
        <w:tc>
          <w:tcPr>
            <w:tcW w:w="720" w:type="dxa"/>
            <w:shd w:val="clear" w:color="auto" w:fill="auto"/>
            <w:vAlign w:val="center"/>
          </w:tcPr>
          <w:p w14:paraId="228CB2C3" w14:textId="77777777" w:rsidR="00566C81" w:rsidRPr="00EF5447" w:rsidRDefault="00566C81" w:rsidP="00566C81">
            <w:pPr>
              <w:pStyle w:val="TAC"/>
            </w:pPr>
            <w:r w:rsidRPr="00EF5447">
              <w:t>160</w:t>
            </w:r>
          </w:p>
        </w:tc>
        <w:tc>
          <w:tcPr>
            <w:tcW w:w="720" w:type="dxa"/>
            <w:shd w:val="clear" w:color="auto" w:fill="auto"/>
            <w:vAlign w:val="center"/>
          </w:tcPr>
          <w:p w14:paraId="0AB2AFF2" w14:textId="77777777" w:rsidR="00566C81" w:rsidRPr="00EF5447" w:rsidRDefault="00566C81" w:rsidP="00566C81">
            <w:pPr>
              <w:pStyle w:val="TAC"/>
              <w:rPr>
                <w:rFonts w:cs="Arial"/>
                <w:szCs w:val="18"/>
                <w:lang w:eastAsia="zh-TW"/>
              </w:rPr>
            </w:pPr>
            <w:r w:rsidRPr="00EF5447">
              <w:t>160</w:t>
            </w:r>
          </w:p>
        </w:tc>
        <w:tc>
          <w:tcPr>
            <w:tcW w:w="720" w:type="dxa"/>
            <w:shd w:val="clear" w:color="auto" w:fill="auto"/>
            <w:vAlign w:val="center"/>
          </w:tcPr>
          <w:p w14:paraId="041486DF" w14:textId="77777777" w:rsidR="00566C81" w:rsidRPr="00EF5447" w:rsidRDefault="00566C81" w:rsidP="00566C81">
            <w:pPr>
              <w:pStyle w:val="TAC"/>
            </w:pPr>
          </w:p>
        </w:tc>
        <w:tc>
          <w:tcPr>
            <w:tcW w:w="720" w:type="dxa"/>
            <w:vAlign w:val="center"/>
          </w:tcPr>
          <w:p w14:paraId="2286D615" w14:textId="77777777" w:rsidR="00566C81" w:rsidRPr="00EF5447" w:rsidRDefault="00566C81" w:rsidP="00566C81">
            <w:pPr>
              <w:pStyle w:val="TAC"/>
            </w:pPr>
          </w:p>
        </w:tc>
        <w:tc>
          <w:tcPr>
            <w:tcW w:w="720" w:type="dxa"/>
            <w:shd w:val="clear" w:color="auto" w:fill="auto"/>
            <w:vAlign w:val="center"/>
          </w:tcPr>
          <w:p w14:paraId="29CF9888" w14:textId="77777777" w:rsidR="00566C81" w:rsidRPr="00EF5447" w:rsidRDefault="00566C81" w:rsidP="00566C81">
            <w:pPr>
              <w:pStyle w:val="TAC"/>
            </w:pPr>
          </w:p>
        </w:tc>
        <w:tc>
          <w:tcPr>
            <w:tcW w:w="720" w:type="dxa"/>
            <w:shd w:val="clear" w:color="auto" w:fill="auto"/>
            <w:vAlign w:val="center"/>
          </w:tcPr>
          <w:p w14:paraId="1C1B5607" w14:textId="77777777" w:rsidR="00566C81" w:rsidRPr="00EF5447" w:rsidRDefault="00566C81" w:rsidP="00566C81">
            <w:pPr>
              <w:pStyle w:val="TAC"/>
            </w:pPr>
          </w:p>
        </w:tc>
        <w:tc>
          <w:tcPr>
            <w:tcW w:w="720" w:type="dxa"/>
            <w:shd w:val="clear" w:color="auto" w:fill="auto"/>
            <w:vAlign w:val="center"/>
          </w:tcPr>
          <w:p w14:paraId="5FBFFBFE" w14:textId="77777777" w:rsidR="00566C81" w:rsidRPr="00EF5447" w:rsidRDefault="00566C81" w:rsidP="00566C81">
            <w:pPr>
              <w:pStyle w:val="TAC"/>
            </w:pPr>
          </w:p>
        </w:tc>
        <w:tc>
          <w:tcPr>
            <w:tcW w:w="720" w:type="dxa"/>
          </w:tcPr>
          <w:p w14:paraId="63333AFA" w14:textId="77777777" w:rsidR="00566C81" w:rsidRPr="00EF5447" w:rsidRDefault="00566C81" w:rsidP="00566C81">
            <w:pPr>
              <w:pStyle w:val="TAC"/>
            </w:pPr>
          </w:p>
        </w:tc>
        <w:tc>
          <w:tcPr>
            <w:tcW w:w="720" w:type="dxa"/>
            <w:shd w:val="clear" w:color="auto" w:fill="auto"/>
            <w:vAlign w:val="center"/>
          </w:tcPr>
          <w:p w14:paraId="3F6A84C1" w14:textId="77777777" w:rsidR="00566C81" w:rsidRPr="00EF5447" w:rsidRDefault="00566C81" w:rsidP="00566C81">
            <w:pPr>
              <w:pStyle w:val="TAC"/>
            </w:pPr>
          </w:p>
        </w:tc>
        <w:tc>
          <w:tcPr>
            <w:tcW w:w="720" w:type="dxa"/>
            <w:vAlign w:val="center"/>
          </w:tcPr>
          <w:p w14:paraId="7473A438" w14:textId="77777777" w:rsidR="00566C81" w:rsidRPr="00EF5447" w:rsidRDefault="00566C81" w:rsidP="00566C81">
            <w:pPr>
              <w:pStyle w:val="TAC"/>
            </w:pPr>
          </w:p>
        </w:tc>
        <w:tc>
          <w:tcPr>
            <w:tcW w:w="720" w:type="dxa"/>
            <w:shd w:val="clear" w:color="auto" w:fill="auto"/>
            <w:vAlign w:val="center"/>
          </w:tcPr>
          <w:p w14:paraId="136FFCD2" w14:textId="77777777" w:rsidR="00566C81" w:rsidRPr="00EF5447" w:rsidRDefault="00566C81" w:rsidP="00566C81">
            <w:pPr>
              <w:pStyle w:val="TAC"/>
            </w:pPr>
          </w:p>
        </w:tc>
      </w:tr>
      <w:tr w:rsidR="00566C81" w:rsidRPr="00EF5447" w14:paraId="1F968BD2" w14:textId="77777777" w:rsidTr="007C2005">
        <w:trPr>
          <w:trHeight w:val="187"/>
          <w:jc w:val="center"/>
        </w:trPr>
        <w:tc>
          <w:tcPr>
            <w:tcW w:w="646" w:type="dxa"/>
            <w:shd w:val="clear" w:color="auto" w:fill="auto"/>
          </w:tcPr>
          <w:p w14:paraId="7D5FA28F" w14:textId="77777777" w:rsidR="00566C81" w:rsidRPr="00EF5447" w:rsidRDefault="00566C81" w:rsidP="00566C81">
            <w:pPr>
              <w:pStyle w:val="TAC"/>
            </w:pPr>
            <w:r w:rsidRPr="00E062F1">
              <w:rPr>
                <w:lang w:eastAsia="zh-CN"/>
              </w:rPr>
              <w:t>n</w:t>
            </w:r>
            <w:r>
              <w:rPr>
                <w:lang w:eastAsia="zh-CN"/>
              </w:rPr>
              <w:t>7</w:t>
            </w:r>
            <w:r w:rsidRPr="00E062F1">
              <w:rPr>
                <w:lang w:eastAsia="zh-CN"/>
              </w:rPr>
              <w:t>1</w:t>
            </w:r>
          </w:p>
        </w:tc>
        <w:tc>
          <w:tcPr>
            <w:tcW w:w="646" w:type="dxa"/>
            <w:shd w:val="clear" w:color="auto" w:fill="auto"/>
          </w:tcPr>
          <w:p w14:paraId="58EC51E4" w14:textId="77777777" w:rsidR="00566C81" w:rsidRPr="00EF5447" w:rsidRDefault="00566C81" w:rsidP="00566C81">
            <w:pPr>
              <w:pStyle w:val="TAC"/>
            </w:pPr>
            <w:r>
              <w:rPr>
                <w:lang w:eastAsia="zh-CN"/>
              </w:rPr>
              <w:t>12</w:t>
            </w:r>
          </w:p>
        </w:tc>
        <w:tc>
          <w:tcPr>
            <w:tcW w:w="720" w:type="dxa"/>
          </w:tcPr>
          <w:p w14:paraId="7D0E8119" w14:textId="77777777" w:rsidR="00566C81" w:rsidRPr="00EF5447" w:rsidRDefault="00566C81" w:rsidP="00566C81">
            <w:pPr>
              <w:pStyle w:val="TAC"/>
            </w:pPr>
            <w:r w:rsidRPr="00E062F1">
              <w:t>15</w:t>
            </w:r>
          </w:p>
        </w:tc>
        <w:tc>
          <w:tcPr>
            <w:tcW w:w="720" w:type="dxa"/>
            <w:shd w:val="clear" w:color="auto" w:fill="auto"/>
          </w:tcPr>
          <w:p w14:paraId="307BA427" w14:textId="77777777" w:rsidR="00566C81" w:rsidRPr="00EF5447" w:rsidRDefault="00566C81" w:rsidP="00566C81">
            <w:pPr>
              <w:pStyle w:val="TAC"/>
            </w:pPr>
            <w:r w:rsidRPr="00E062F1">
              <w:t>2</w:t>
            </w:r>
            <w:r>
              <w:t>0</w:t>
            </w:r>
          </w:p>
        </w:tc>
        <w:tc>
          <w:tcPr>
            <w:tcW w:w="720" w:type="dxa"/>
            <w:shd w:val="clear" w:color="auto" w:fill="auto"/>
          </w:tcPr>
          <w:p w14:paraId="1255409E" w14:textId="77777777" w:rsidR="00566C81" w:rsidRPr="00EF5447" w:rsidRDefault="00566C81" w:rsidP="00566C81">
            <w:pPr>
              <w:pStyle w:val="TAC"/>
            </w:pPr>
            <w:r w:rsidRPr="00E062F1">
              <w:t>2</w:t>
            </w:r>
            <w:r>
              <w:t>0</w:t>
            </w:r>
          </w:p>
        </w:tc>
        <w:tc>
          <w:tcPr>
            <w:tcW w:w="720" w:type="dxa"/>
            <w:shd w:val="clear" w:color="auto" w:fill="auto"/>
            <w:vAlign w:val="center"/>
          </w:tcPr>
          <w:p w14:paraId="6B9C95B5" w14:textId="77777777" w:rsidR="00566C81" w:rsidRPr="00EF5447" w:rsidRDefault="00566C81" w:rsidP="00566C81">
            <w:pPr>
              <w:pStyle w:val="TAC"/>
              <w:rPr>
                <w:rFonts w:cs="Arial"/>
                <w:szCs w:val="18"/>
              </w:rPr>
            </w:pPr>
          </w:p>
        </w:tc>
        <w:tc>
          <w:tcPr>
            <w:tcW w:w="720" w:type="dxa"/>
            <w:shd w:val="clear" w:color="auto" w:fill="auto"/>
            <w:vAlign w:val="center"/>
          </w:tcPr>
          <w:p w14:paraId="71283650" w14:textId="77777777" w:rsidR="00566C81" w:rsidRPr="00EF5447" w:rsidRDefault="00566C81" w:rsidP="00566C81">
            <w:pPr>
              <w:pStyle w:val="TAC"/>
              <w:rPr>
                <w:rFonts w:cs="Arial"/>
                <w:szCs w:val="18"/>
              </w:rPr>
            </w:pPr>
          </w:p>
        </w:tc>
        <w:tc>
          <w:tcPr>
            <w:tcW w:w="720" w:type="dxa"/>
            <w:shd w:val="clear" w:color="auto" w:fill="auto"/>
            <w:vAlign w:val="center"/>
          </w:tcPr>
          <w:p w14:paraId="2EB89B1E" w14:textId="77777777" w:rsidR="00566C81" w:rsidRPr="00EF5447" w:rsidRDefault="00566C81" w:rsidP="00566C81">
            <w:pPr>
              <w:pStyle w:val="TAC"/>
            </w:pPr>
          </w:p>
        </w:tc>
        <w:tc>
          <w:tcPr>
            <w:tcW w:w="720" w:type="dxa"/>
            <w:vAlign w:val="center"/>
          </w:tcPr>
          <w:p w14:paraId="7B2391B5" w14:textId="77777777" w:rsidR="00566C81" w:rsidRPr="00EF5447" w:rsidRDefault="00566C81" w:rsidP="00566C81">
            <w:pPr>
              <w:pStyle w:val="TAC"/>
            </w:pPr>
          </w:p>
        </w:tc>
        <w:tc>
          <w:tcPr>
            <w:tcW w:w="720" w:type="dxa"/>
            <w:shd w:val="clear" w:color="auto" w:fill="auto"/>
            <w:vAlign w:val="center"/>
          </w:tcPr>
          <w:p w14:paraId="1E99B55B" w14:textId="77777777" w:rsidR="00566C81" w:rsidRPr="00EF5447" w:rsidRDefault="00566C81" w:rsidP="00566C81">
            <w:pPr>
              <w:pStyle w:val="TAC"/>
            </w:pPr>
          </w:p>
        </w:tc>
        <w:tc>
          <w:tcPr>
            <w:tcW w:w="720" w:type="dxa"/>
            <w:shd w:val="clear" w:color="auto" w:fill="auto"/>
            <w:vAlign w:val="center"/>
          </w:tcPr>
          <w:p w14:paraId="09CF2D6B" w14:textId="77777777" w:rsidR="00566C81" w:rsidRPr="00EF5447" w:rsidRDefault="00566C81" w:rsidP="00566C81">
            <w:pPr>
              <w:pStyle w:val="TAC"/>
            </w:pPr>
          </w:p>
        </w:tc>
        <w:tc>
          <w:tcPr>
            <w:tcW w:w="720" w:type="dxa"/>
            <w:shd w:val="clear" w:color="auto" w:fill="auto"/>
            <w:vAlign w:val="center"/>
          </w:tcPr>
          <w:p w14:paraId="6C0E0EAD" w14:textId="77777777" w:rsidR="00566C81" w:rsidRPr="00EF5447" w:rsidRDefault="00566C81" w:rsidP="00566C81">
            <w:pPr>
              <w:pStyle w:val="TAC"/>
            </w:pPr>
          </w:p>
        </w:tc>
        <w:tc>
          <w:tcPr>
            <w:tcW w:w="720" w:type="dxa"/>
          </w:tcPr>
          <w:p w14:paraId="7255F483" w14:textId="77777777" w:rsidR="00566C81" w:rsidRPr="00EF5447" w:rsidRDefault="00566C81" w:rsidP="00566C81">
            <w:pPr>
              <w:pStyle w:val="TAC"/>
            </w:pPr>
          </w:p>
        </w:tc>
        <w:tc>
          <w:tcPr>
            <w:tcW w:w="720" w:type="dxa"/>
            <w:shd w:val="clear" w:color="auto" w:fill="auto"/>
            <w:vAlign w:val="center"/>
          </w:tcPr>
          <w:p w14:paraId="6692348E" w14:textId="77777777" w:rsidR="00566C81" w:rsidRPr="00EF5447" w:rsidRDefault="00566C81" w:rsidP="00566C81">
            <w:pPr>
              <w:pStyle w:val="TAC"/>
            </w:pPr>
          </w:p>
        </w:tc>
        <w:tc>
          <w:tcPr>
            <w:tcW w:w="720" w:type="dxa"/>
            <w:vAlign w:val="center"/>
          </w:tcPr>
          <w:p w14:paraId="11F72C3E" w14:textId="77777777" w:rsidR="00566C81" w:rsidRPr="00EF5447" w:rsidRDefault="00566C81" w:rsidP="00566C81">
            <w:pPr>
              <w:pStyle w:val="TAC"/>
            </w:pPr>
          </w:p>
        </w:tc>
        <w:tc>
          <w:tcPr>
            <w:tcW w:w="720" w:type="dxa"/>
            <w:shd w:val="clear" w:color="auto" w:fill="auto"/>
            <w:vAlign w:val="center"/>
          </w:tcPr>
          <w:p w14:paraId="5268F547" w14:textId="77777777" w:rsidR="00566C81" w:rsidRPr="00EF5447" w:rsidRDefault="00566C81" w:rsidP="00566C81">
            <w:pPr>
              <w:pStyle w:val="TAC"/>
            </w:pPr>
          </w:p>
        </w:tc>
      </w:tr>
      <w:tr w:rsidR="00566C81" w:rsidRPr="00EF5447" w14:paraId="564F11AC" w14:textId="77777777" w:rsidTr="007C2005">
        <w:trPr>
          <w:trHeight w:val="187"/>
          <w:jc w:val="center"/>
        </w:trPr>
        <w:tc>
          <w:tcPr>
            <w:tcW w:w="646" w:type="dxa"/>
            <w:shd w:val="clear" w:color="auto" w:fill="auto"/>
            <w:vAlign w:val="center"/>
          </w:tcPr>
          <w:p w14:paraId="6D7EC7C2" w14:textId="77777777" w:rsidR="00566C81" w:rsidRPr="00EF5447" w:rsidRDefault="00566C81" w:rsidP="00566C81">
            <w:pPr>
              <w:pStyle w:val="TAC"/>
            </w:pPr>
            <w:r w:rsidRPr="00EF5447">
              <w:t>n77</w:t>
            </w:r>
          </w:p>
        </w:tc>
        <w:tc>
          <w:tcPr>
            <w:tcW w:w="646" w:type="dxa"/>
            <w:shd w:val="clear" w:color="auto" w:fill="auto"/>
            <w:vAlign w:val="center"/>
          </w:tcPr>
          <w:p w14:paraId="33C260D4" w14:textId="77777777" w:rsidR="00566C81" w:rsidRPr="00EF5447" w:rsidRDefault="00566C81" w:rsidP="00566C81">
            <w:pPr>
              <w:pStyle w:val="TAC"/>
              <w:rPr>
                <w:rFonts w:cs="Arial"/>
              </w:rPr>
            </w:pPr>
            <w:r w:rsidRPr="00EF5447">
              <w:t>7</w:t>
            </w:r>
          </w:p>
        </w:tc>
        <w:tc>
          <w:tcPr>
            <w:tcW w:w="720" w:type="dxa"/>
            <w:vAlign w:val="center"/>
          </w:tcPr>
          <w:p w14:paraId="43096887" w14:textId="77777777" w:rsidR="00566C81" w:rsidRPr="00EF5447" w:rsidRDefault="00566C81" w:rsidP="00566C81">
            <w:pPr>
              <w:pStyle w:val="TAC"/>
              <w:rPr>
                <w:rFonts w:eastAsia="Yu Mincho"/>
                <w:lang w:eastAsia="ja-JP"/>
              </w:rPr>
            </w:pPr>
            <w:r w:rsidRPr="00EF5447">
              <w:t>30</w:t>
            </w:r>
          </w:p>
        </w:tc>
        <w:tc>
          <w:tcPr>
            <w:tcW w:w="720" w:type="dxa"/>
            <w:shd w:val="clear" w:color="auto" w:fill="auto"/>
            <w:vAlign w:val="center"/>
          </w:tcPr>
          <w:p w14:paraId="5AFBCFC5" w14:textId="77777777" w:rsidR="00566C81" w:rsidRPr="00EF5447" w:rsidRDefault="00566C81" w:rsidP="00566C81">
            <w:pPr>
              <w:pStyle w:val="TAC"/>
            </w:pPr>
            <w:r w:rsidRPr="00EF5447">
              <w:t>270</w:t>
            </w:r>
          </w:p>
        </w:tc>
        <w:tc>
          <w:tcPr>
            <w:tcW w:w="720" w:type="dxa"/>
            <w:shd w:val="clear" w:color="auto" w:fill="auto"/>
            <w:vAlign w:val="center"/>
          </w:tcPr>
          <w:p w14:paraId="095E9269" w14:textId="77777777" w:rsidR="00566C81" w:rsidRPr="00EF5447" w:rsidRDefault="00566C81" w:rsidP="00566C81">
            <w:pPr>
              <w:pStyle w:val="TAC"/>
              <w:rPr>
                <w:rFonts w:cs="Arial"/>
                <w:szCs w:val="18"/>
                <w:lang w:eastAsia="zh-TW"/>
              </w:rPr>
            </w:pPr>
            <w:r w:rsidRPr="00EF5447">
              <w:t>270</w:t>
            </w:r>
          </w:p>
        </w:tc>
        <w:tc>
          <w:tcPr>
            <w:tcW w:w="720" w:type="dxa"/>
            <w:shd w:val="clear" w:color="auto" w:fill="auto"/>
            <w:vAlign w:val="center"/>
          </w:tcPr>
          <w:p w14:paraId="0C237175" w14:textId="77777777" w:rsidR="00566C81" w:rsidRPr="00EF5447" w:rsidRDefault="00566C81" w:rsidP="00566C81">
            <w:pPr>
              <w:pStyle w:val="TAC"/>
            </w:pPr>
            <w:r w:rsidRPr="00EF5447">
              <w:rPr>
                <w:rFonts w:cs="Arial"/>
                <w:szCs w:val="18"/>
              </w:rPr>
              <w:t>270</w:t>
            </w:r>
          </w:p>
        </w:tc>
        <w:tc>
          <w:tcPr>
            <w:tcW w:w="720" w:type="dxa"/>
            <w:shd w:val="clear" w:color="auto" w:fill="auto"/>
            <w:vAlign w:val="center"/>
          </w:tcPr>
          <w:p w14:paraId="46C44888" w14:textId="77777777" w:rsidR="00566C81" w:rsidRPr="00EF5447" w:rsidRDefault="00566C81" w:rsidP="00566C81">
            <w:pPr>
              <w:pStyle w:val="TAC"/>
              <w:rPr>
                <w:rFonts w:cs="Arial"/>
                <w:szCs w:val="18"/>
                <w:lang w:eastAsia="zh-TW"/>
              </w:rPr>
            </w:pPr>
            <w:r w:rsidRPr="00EF5447">
              <w:rPr>
                <w:rFonts w:cs="Arial"/>
                <w:szCs w:val="18"/>
              </w:rPr>
              <w:t>270</w:t>
            </w:r>
          </w:p>
        </w:tc>
        <w:tc>
          <w:tcPr>
            <w:tcW w:w="720" w:type="dxa"/>
            <w:shd w:val="clear" w:color="auto" w:fill="auto"/>
            <w:vAlign w:val="center"/>
          </w:tcPr>
          <w:p w14:paraId="731F57A1" w14:textId="77777777" w:rsidR="00566C81" w:rsidRPr="00EF5447" w:rsidRDefault="00566C81" w:rsidP="00566C81">
            <w:pPr>
              <w:pStyle w:val="TAC"/>
            </w:pPr>
          </w:p>
        </w:tc>
        <w:tc>
          <w:tcPr>
            <w:tcW w:w="720" w:type="dxa"/>
            <w:vAlign w:val="center"/>
          </w:tcPr>
          <w:p w14:paraId="1471AD9B" w14:textId="77777777" w:rsidR="00566C81" w:rsidRPr="00EF5447" w:rsidRDefault="00566C81" w:rsidP="00566C81">
            <w:pPr>
              <w:pStyle w:val="TAC"/>
            </w:pPr>
          </w:p>
        </w:tc>
        <w:tc>
          <w:tcPr>
            <w:tcW w:w="720" w:type="dxa"/>
            <w:shd w:val="clear" w:color="auto" w:fill="auto"/>
            <w:vAlign w:val="center"/>
          </w:tcPr>
          <w:p w14:paraId="681DDF5C" w14:textId="77777777" w:rsidR="00566C81" w:rsidRPr="00EF5447" w:rsidRDefault="00566C81" w:rsidP="00566C81">
            <w:pPr>
              <w:pStyle w:val="TAC"/>
            </w:pPr>
          </w:p>
        </w:tc>
        <w:tc>
          <w:tcPr>
            <w:tcW w:w="720" w:type="dxa"/>
            <w:shd w:val="clear" w:color="auto" w:fill="auto"/>
            <w:vAlign w:val="center"/>
          </w:tcPr>
          <w:p w14:paraId="5D0EB445" w14:textId="77777777" w:rsidR="00566C81" w:rsidRPr="00EF5447" w:rsidRDefault="00566C81" w:rsidP="00566C81">
            <w:pPr>
              <w:pStyle w:val="TAC"/>
            </w:pPr>
          </w:p>
        </w:tc>
        <w:tc>
          <w:tcPr>
            <w:tcW w:w="720" w:type="dxa"/>
            <w:shd w:val="clear" w:color="auto" w:fill="auto"/>
            <w:vAlign w:val="center"/>
          </w:tcPr>
          <w:p w14:paraId="1826B1D5" w14:textId="77777777" w:rsidR="00566C81" w:rsidRPr="00EF5447" w:rsidRDefault="00566C81" w:rsidP="00566C81">
            <w:pPr>
              <w:pStyle w:val="TAC"/>
            </w:pPr>
          </w:p>
        </w:tc>
        <w:tc>
          <w:tcPr>
            <w:tcW w:w="720" w:type="dxa"/>
          </w:tcPr>
          <w:p w14:paraId="1F80E809" w14:textId="77777777" w:rsidR="00566C81" w:rsidRPr="00EF5447" w:rsidRDefault="00566C81" w:rsidP="00566C81">
            <w:pPr>
              <w:pStyle w:val="TAC"/>
            </w:pPr>
          </w:p>
        </w:tc>
        <w:tc>
          <w:tcPr>
            <w:tcW w:w="720" w:type="dxa"/>
            <w:shd w:val="clear" w:color="auto" w:fill="auto"/>
            <w:vAlign w:val="center"/>
          </w:tcPr>
          <w:p w14:paraId="2F5268D4" w14:textId="77777777" w:rsidR="00566C81" w:rsidRPr="00EF5447" w:rsidRDefault="00566C81" w:rsidP="00566C81">
            <w:pPr>
              <w:pStyle w:val="TAC"/>
            </w:pPr>
          </w:p>
        </w:tc>
        <w:tc>
          <w:tcPr>
            <w:tcW w:w="720" w:type="dxa"/>
            <w:vAlign w:val="center"/>
          </w:tcPr>
          <w:p w14:paraId="078C5267" w14:textId="77777777" w:rsidR="00566C81" w:rsidRPr="00EF5447" w:rsidRDefault="00566C81" w:rsidP="00566C81">
            <w:pPr>
              <w:pStyle w:val="TAC"/>
            </w:pPr>
          </w:p>
        </w:tc>
        <w:tc>
          <w:tcPr>
            <w:tcW w:w="720" w:type="dxa"/>
            <w:shd w:val="clear" w:color="auto" w:fill="auto"/>
            <w:vAlign w:val="center"/>
          </w:tcPr>
          <w:p w14:paraId="2D41F48A" w14:textId="77777777" w:rsidR="00566C81" w:rsidRPr="00EF5447" w:rsidRDefault="00566C81" w:rsidP="00566C81">
            <w:pPr>
              <w:pStyle w:val="TAC"/>
            </w:pPr>
          </w:p>
        </w:tc>
      </w:tr>
      <w:tr w:rsidR="00566C81" w:rsidRPr="00EF5447" w14:paraId="59569C67" w14:textId="77777777" w:rsidTr="007C2005">
        <w:trPr>
          <w:trHeight w:val="187"/>
          <w:jc w:val="center"/>
        </w:trPr>
        <w:tc>
          <w:tcPr>
            <w:tcW w:w="646" w:type="dxa"/>
            <w:shd w:val="clear" w:color="auto" w:fill="auto"/>
            <w:vAlign w:val="center"/>
          </w:tcPr>
          <w:p w14:paraId="3265CE86" w14:textId="77777777" w:rsidR="00566C81" w:rsidRPr="00EF5447" w:rsidRDefault="00566C81" w:rsidP="00566C81">
            <w:pPr>
              <w:pStyle w:val="TAC"/>
            </w:pPr>
            <w:r w:rsidRPr="00EF5447">
              <w:t>n77</w:t>
            </w:r>
          </w:p>
        </w:tc>
        <w:tc>
          <w:tcPr>
            <w:tcW w:w="646" w:type="dxa"/>
            <w:shd w:val="clear" w:color="auto" w:fill="auto"/>
            <w:vAlign w:val="center"/>
          </w:tcPr>
          <w:p w14:paraId="06B0B8C2" w14:textId="77777777" w:rsidR="00566C81" w:rsidRPr="00EF5447" w:rsidRDefault="00566C81" w:rsidP="00566C81">
            <w:pPr>
              <w:pStyle w:val="TAC"/>
            </w:pPr>
            <w:r w:rsidRPr="00EF5447">
              <w:t>41</w:t>
            </w:r>
          </w:p>
        </w:tc>
        <w:tc>
          <w:tcPr>
            <w:tcW w:w="720" w:type="dxa"/>
            <w:vAlign w:val="center"/>
          </w:tcPr>
          <w:p w14:paraId="44ACA84B" w14:textId="77777777" w:rsidR="00566C81" w:rsidRPr="00EF5447" w:rsidRDefault="00566C81" w:rsidP="00566C81">
            <w:pPr>
              <w:pStyle w:val="TAC"/>
            </w:pPr>
            <w:r w:rsidRPr="00EF5447">
              <w:t>30</w:t>
            </w:r>
          </w:p>
        </w:tc>
        <w:tc>
          <w:tcPr>
            <w:tcW w:w="720" w:type="dxa"/>
            <w:shd w:val="clear" w:color="auto" w:fill="auto"/>
            <w:vAlign w:val="center"/>
          </w:tcPr>
          <w:p w14:paraId="2EC11978" w14:textId="77777777" w:rsidR="00566C81" w:rsidRPr="00EF5447" w:rsidRDefault="00566C81" w:rsidP="00566C81">
            <w:pPr>
              <w:pStyle w:val="TAC"/>
            </w:pPr>
            <w:r w:rsidRPr="00EF5447">
              <w:t>270</w:t>
            </w:r>
          </w:p>
        </w:tc>
        <w:tc>
          <w:tcPr>
            <w:tcW w:w="720" w:type="dxa"/>
            <w:shd w:val="clear" w:color="auto" w:fill="auto"/>
            <w:vAlign w:val="center"/>
          </w:tcPr>
          <w:p w14:paraId="40FACA5D" w14:textId="77777777" w:rsidR="00566C81" w:rsidRPr="00EF5447" w:rsidRDefault="00566C81" w:rsidP="00566C81">
            <w:pPr>
              <w:pStyle w:val="TAC"/>
            </w:pPr>
            <w:r w:rsidRPr="00EF5447">
              <w:t>270</w:t>
            </w:r>
          </w:p>
        </w:tc>
        <w:tc>
          <w:tcPr>
            <w:tcW w:w="720" w:type="dxa"/>
            <w:shd w:val="clear" w:color="auto" w:fill="auto"/>
            <w:vAlign w:val="center"/>
          </w:tcPr>
          <w:p w14:paraId="70322D58" w14:textId="77777777" w:rsidR="00566C81" w:rsidRPr="00EF5447" w:rsidRDefault="00566C81" w:rsidP="00566C81">
            <w:pPr>
              <w:pStyle w:val="TAC"/>
            </w:pPr>
            <w:r w:rsidRPr="00EF5447">
              <w:rPr>
                <w:rFonts w:cs="Arial"/>
                <w:szCs w:val="18"/>
              </w:rPr>
              <w:t>270</w:t>
            </w:r>
          </w:p>
        </w:tc>
        <w:tc>
          <w:tcPr>
            <w:tcW w:w="720" w:type="dxa"/>
            <w:shd w:val="clear" w:color="auto" w:fill="auto"/>
            <w:vAlign w:val="center"/>
          </w:tcPr>
          <w:p w14:paraId="500287D2" w14:textId="77777777" w:rsidR="00566C81" w:rsidRPr="00EF5447" w:rsidRDefault="00566C81" w:rsidP="00566C81">
            <w:pPr>
              <w:pStyle w:val="TAC"/>
            </w:pPr>
            <w:r w:rsidRPr="00EF5447">
              <w:rPr>
                <w:rFonts w:cs="Arial"/>
                <w:szCs w:val="18"/>
              </w:rPr>
              <w:t>270</w:t>
            </w:r>
          </w:p>
        </w:tc>
        <w:tc>
          <w:tcPr>
            <w:tcW w:w="720" w:type="dxa"/>
            <w:shd w:val="clear" w:color="auto" w:fill="auto"/>
            <w:vAlign w:val="center"/>
          </w:tcPr>
          <w:p w14:paraId="0C217110" w14:textId="77777777" w:rsidR="00566C81" w:rsidRPr="00EF5447" w:rsidRDefault="00566C81" w:rsidP="00566C81">
            <w:pPr>
              <w:pStyle w:val="TAC"/>
            </w:pPr>
          </w:p>
        </w:tc>
        <w:tc>
          <w:tcPr>
            <w:tcW w:w="720" w:type="dxa"/>
            <w:vAlign w:val="center"/>
          </w:tcPr>
          <w:p w14:paraId="79FB2A42" w14:textId="77777777" w:rsidR="00566C81" w:rsidRPr="00EF5447" w:rsidRDefault="00566C81" w:rsidP="00566C81">
            <w:pPr>
              <w:pStyle w:val="TAC"/>
            </w:pPr>
          </w:p>
        </w:tc>
        <w:tc>
          <w:tcPr>
            <w:tcW w:w="720" w:type="dxa"/>
            <w:shd w:val="clear" w:color="auto" w:fill="auto"/>
            <w:vAlign w:val="center"/>
          </w:tcPr>
          <w:p w14:paraId="33910FB4" w14:textId="77777777" w:rsidR="00566C81" w:rsidRPr="00EF5447" w:rsidRDefault="00566C81" w:rsidP="00566C81">
            <w:pPr>
              <w:pStyle w:val="TAC"/>
            </w:pPr>
          </w:p>
        </w:tc>
        <w:tc>
          <w:tcPr>
            <w:tcW w:w="720" w:type="dxa"/>
            <w:shd w:val="clear" w:color="auto" w:fill="auto"/>
            <w:vAlign w:val="center"/>
          </w:tcPr>
          <w:p w14:paraId="5F142B41" w14:textId="77777777" w:rsidR="00566C81" w:rsidRPr="00EF5447" w:rsidRDefault="00566C81" w:rsidP="00566C81">
            <w:pPr>
              <w:pStyle w:val="TAC"/>
            </w:pPr>
          </w:p>
        </w:tc>
        <w:tc>
          <w:tcPr>
            <w:tcW w:w="720" w:type="dxa"/>
            <w:shd w:val="clear" w:color="auto" w:fill="auto"/>
            <w:vAlign w:val="center"/>
          </w:tcPr>
          <w:p w14:paraId="23CC45AA" w14:textId="77777777" w:rsidR="00566C81" w:rsidRPr="00EF5447" w:rsidRDefault="00566C81" w:rsidP="00566C81">
            <w:pPr>
              <w:pStyle w:val="TAC"/>
            </w:pPr>
          </w:p>
        </w:tc>
        <w:tc>
          <w:tcPr>
            <w:tcW w:w="720" w:type="dxa"/>
          </w:tcPr>
          <w:p w14:paraId="6E99578F" w14:textId="77777777" w:rsidR="00566C81" w:rsidRPr="00EF5447" w:rsidRDefault="00566C81" w:rsidP="00566C81">
            <w:pPr>
              <w:pStyle w:val="TAC"/>
            </w:pPr>
          </w:p>
        </w:tc>
        <w:tc>
          <w:tcPr>
            <w:tcW w:w="720" w:type="dxa"/>
            <w:shd w:val="clear" w:color="auto" w:fill="auto"/>
            <w:vAlign w:val="center"/>
          </w:tcPr>
          <w:p w14:paraId="0BC0E9C3" w14:textId="77777777" w:rsidR="00566C81" w:rsidRPr="00EF5447" w:rsidRDefault="00566C81" w:rsidP="00566C81">
            <w:pPr>
              <w:pStyle w:val="TAC"/>
            </w:pPr>
          </w:p>
        </w:tc>
        <w:tc>
          <w:tcPr>
            <w:tcW w:w="720" w:type="dxa"/>
            <w:vAlign w:val="center"/>
          </w:tcPr>
          <w:p w14:paraId="02D48508" w14:textId="77777777" w:rsidR="00566C81" w:rsidRPr="00EF5447" w:rsidRDefault="00566C81" w:rsidP="00566C81">
            <w:pPr>
              <w:pStyle w:val="TAC"/>
            </w:pPr>
          </w:p>
        </w:tc>
        <w:tc>
          <w:tcPr>
            <w:tcW w:w="720" w:type="dxa"/>
            <w:shd w:val="clear" w:color="auto" w:fill="auto"/>
            <w:vAlign w:val="center"/>
          </w:tcPr>
          <w:p w14:paraId="2E00374F" w14:textId="77777777" w:rsidR="00566C81" w:rsidRPr="00EF5447" w:rsidRDefault="00566C81" w:rsidP="00566C81">
            <w:pPr>
              <w:pStyle w:val="TAC"/>
            </w:pPr>
          </w:p>
        </w:tc>
      </w:tr>
      <w:tr w:rsidR="00566C81" w:rsidRPr="00EF5447" w14:paraId="37FEC798" w14:textId="77777777" w:rsidTr="007C2005">
        <w:trPr>
          <w:trHeight w:val="187"/>
          <w:jc w:val="center"/>
        </w:trPr>
        <w:tc>
          <w:tcPr>
            <w:tcW w:w="646" w:type="dxa"/>
            <w:shd w:val="clear" w:color="auto" w:fill="auto"/>
            <w:vAlign w:val="center"/>
          </w:tcPr>
          <w:p w14:paraId="6ABB0FEE" w14:textId="77777777" w:rsidR="00566C81" w:rsidRPr="00EF5447" w:rsidRDefault="00566C81" w:rsidP="00566C81">
            <w:pPr>
              <w:pStyle w:val="TAC"/>
            </w:pPr>
            <w:r w:rsidRPr="00EF5447">
              <w:t>41</w:t>
            </w:r>
          </w:p>
        </w:tc>
        <w:tc>
          <w:tcPr>
            <w:tcW w:w="646" w:type="dxa"/>
            <w:shd w:val="clear" w:color="auto" w:fill="auto"/>
            <w:vAlign w:val="center"/>
          </w:tcPr>
          <w:p w14:paraId="255F089C" w14:textId="77777777" w:rsidR="00566C81" w:rsidRPr="00EF5447" w:rsidRDefault="00566C81" w:rsidP="00566C81">
            <w:pPr>
              <w:pStyle w:val="TAC"/>
            </w:pPr>
            <w:r w:rsidRPr="00EF5447">
              <w:t>n77</w:t>
            </w:r>
          </w:p>
        </w:tc>
        <w:tc>
          <w:tcPr>
            <w:tcW w:w="720" w:type="dxa"/>
            <w:vAlign w:val="center"/>
          </w:tcPr>
          <w:p w14:paraId="49DA18C5" w14:textId="77777777" w:rsidR="00566C81" w:rsidRPr="00EF5447" w:rsidRDefault="00566C81" w:rsidP="00566C81">
            <w:pPr>
              <w:pStyle w:val="TAC"/>
            </w:pPr>
            <w:r w:rsidRPr="00EF5447">
              <w:t>15</w:t>
            </w:r>
          </w:p>
        </w:tc>
        <w:tc>
          <w:tcPr>
            <w:tcW w:w="720" w:type="dxa"/>
            <w:shd w:val="clear" w:color="auto" w:fill="auto"/>
            <w:vAlign w:val="center"/>
          </w:tcPr>
          <w:p w14:paraId="4EF51E13" w14:textId="77777777" w:rsidR="00566C81" w:rsidRPr="00EF5447" w:rsidRDefault="00566C81" w:rsidP="00566C81">
            <w:pPr>
              <w:pStyle w:val="TAC"/>
            </w:pPr>
          </w:p>
        </w:tc>
        <w:tc>
          <w:tcPr>
            <w:tcW w:w="720" w:type="dxa"/>
            <w:shd w:val="clear" w:color="auto" w:fill="auto"/>
            <w:vAlign w:val="center"/>
          </w:tcPr>
          <w:p w14:paraId="2C8F96F2" w14:textId="77777777" w:rsidR="00566C81" w:rsidRPr="00EF5447" w:rsidRDefault="00566C81" w:rsidP="00566C81">
            <w:pPr>
              <w:pStyle w:val="TAC"/>
            </w:pPr>
            <w:r w:rsidRPr="00EF5447">
              <w:t>100</w:t>
            </w:r>
          </w:p>
        </w:tc>
        <w:tc>
          <w:tcPr>
            <w:tcW w:w="720" w:type="dxa"/>
            <w:shd w:val="clear" w:color="auto" w:fill="auto"/>
            <w:vAlign w:val="center"/>
          </w:tcPr>
          <w:p w14:paraId="1B9E85CD" w14:textId="77777777" w:rsidR="00566C81" w:rsidRPr="00EF5447" w:rsidRDefault="00566C81" w:rsidP="00566C81">
            <w:pPr>
              <w:pStyle w:val="TAC"/>
              <w:rPr>
                <w:rFonts w:cs="Arial"/>
                <w:szCs w:val="18"/>
              </w:rPr>
            </w:pPr>
            <w:r w:rsidRPr="00EF5447">
              <w:rPr>
                <w:rFonts w:cs="Arial"/>
                <w:szCs w:val="18"/>
              </w:rPr>
              <w:t>100</w:t>
            </w:r>
          </w:p>
        </w:tc>
        <w:tc>
          <w:tcPr>
            <w:tcW w:w="720" w:type="dxa"/>
            <w:shd w:val="clear" w:color="auto" w:fill="auto"/>
            <w:vAlign w:val="center"/>
          </w:tcPr>
          <w:p w14:paraId="2B7FD2AE" w14:textId="77777777" w:rsidR="00566C81" w:rsidRPr="00EF5447" w:rsidRDefault="00566C81" w:rsidP="00566C81">
            <w:pPr>
              <w:pStyle w:val="TAC"/>
              <w:rPr>
                <w:rFonts w:cs="Arial"/>
                <w:szCs w:val="18"/>
              </w:rPr>
            </w:pPr>
            <w:r w:rsidRPr="00EF5447">
              <w:rPr>
                <w:rFonts w:cs="Arial"/>
                <w:szCs w:val="18"/>
              </w:rPr>
              <w:t>100</w:t>
            </w:r>
          </w:p>
        </w:tc>
        <w:tc>
          <w:tcPr>
            <w:tcW w:w="720" w:type="dxa"/>
            <w:shd w:val="clear" w:color="auto" w:fill="auto"/>
            <w:vAlign w:val="center"/>
          </w:tcPr>
          <w:p w14:paraId="61C22271" w14:textId="77777777" w:rsidR="00566C81" w:rsidRPr="00EF5447" w:rsidRDefault="00566C81" w:rsidP="00566C81">
            <w:pPr>
              <w:pStyle w:val="TAC"/>
            </w:pPr>
            <w:r w:rsidRPr="00EF5447">
              <w:t>100</w:t>
            </w:r>
          </w:p>
        </w:tc>
        <w:tc>
          <w:tcPr>
            <w:tcW w:w="720" w:type="dxa"/>
            <w:vAlign w:val="center"/>
          </w:tcPr>
          <w:p w14:paraId="6FB042F5" w14:textId="77777777" w:rsidR="00566C81" w:rsidRPr="00EF5447" w:rsidRDefault="00566C81" w:rsidP="00566C81">
            <w:pPr>
              <w:pStyle w:val="TAC"/>
            </w:pPr>
            <w:r w:rsidRPr="00EF5447">
              <w:t>100</w:t>
            </w:r>
          </w:p>
        </w:tc>
        <w:tc>
          <w:tcPr>
            <w:tcW w:w="720" w:type="dxa"/>
            <w:shd w:val="clear" w:color="auto" w:fill="auto"/>
            <w:vAlign w:val="center"/>
          </w:tcPr>
          <w:p w14:paraId="58059F26" w14:textId="77777777" w:rsidR="00566C81" w:rsidRPr="00EF5447" w:rsidRDefault="00566C81" w:rsidP="00566C81">
            <w:pPr>
              <w:pStyle w:val="TAC"/>
            </w:pPr>
            <w:r w:rsidRPr="00EF5447">
              <w:t>100</w:t>
            </w:r>
          </w:p>
        </w:tc>
        <w:tc>
          <w:tcPr>
            <w:tcW w:w="720" w:type="dxa"/>
            <w:shd w:val="clear" w:color="auto" w:fill="auto"/>
            <w:vAlign w:val="center"/>
          </w:tcPr>
          <w:p w14:paraId="6AB74F3E" w14:textId="77777777" w:rsidR="00566C81" w:rsidRPr="00EF5447" w:rsidRDefault="00566C81" w:rsidP="00566C81">
            <w:pPr>
              <w:pStyle w:val="TAC"/>
            </w:pPr>
            <w:r w:rsidRPr="00EF5447">
              <w:t>100</w:t>
            </w:r>
          </w:p>
        </w:tc>
        <w:tc>
          <w:tcPr>
            <w:tcW w:w="720" w:type="dxa"/>
            <w:shd w:val="clear" w:color="auto" w:fill="auto"/>
            <w:vAlign w:val="center"/>
          </w:tcPr>
          <w:p w14:paraId="1567E095" w14:textId="77777777" w:rsidR="00566C81" w:rsidRPr="00EF5447" w:rsidRDefault="00566C81" w:rsidP="00566C81">
            <w:pPr>
              <w:pStyle w:val="TAC"/>
            </w:pPr>
            <w:r w:rsidRPr="00EF5447">
              <w:t>100</w:t>
            </w:r>
          </w:p>
        </w:tc>
        <w:tc>
          <w:tcPr>
            <w:tcW w:w="720" w:type="dxa"/>
            <w:vAlign w:val="center"/>
          </w:tcPr>
          <w:p w14:paraId="4D1F6C8D" w14:textId="77777777" w:rsidR="00566C81" w:rsidRPr="00EF5447" w:rsidRDefault="00566C81" w:rsidP="00566C81">
            <w:pPr>
              <w:pStyle w:val="TAC"/>
            </w:pPr>
            <w:r w:rsidRPr="00EF5447">
              <w:t>100</w:t>
            </w:r>
          </w:p>
        </w:tc>
        <w:tc>
          <w:tcPr>
            <w:tcW w:w="720" w:type="dxa"/>
            <w:shd w:val="clear" w:color="auto" w:fill="auto"/>
            <w:vAlign w:val="center"/>
          </w:tcPr>
          <w:p w14:paraId="49942E72" w14:textId="77777777" w:rsidR="00566C81" w:rsidRPr="00EF5447" w:rsidRDefault="00566C81" w:rsidP="00566C81">
            <w:pPr>
              <w:pStyle w:val="TAC"/>
            </w:pPr>
            <w:r w:rsidRPr="00EF5447">
              <w:t>100</w:t>
            </w:r>
          </w:p>
        </w:tc>
        <w:tc>
          <w:tcPr>
            <w:tcW w:w="720" w:type="dxa"/>
            <w:vAlign w:val="center"/>
          </w:tcPr>
          <w:p w14:paraId="54C6A15B" w14:textId="77777777" w:rsidR="00566C81" w:rsidRPr="00EF5447" w:rsidRDefault="00566C81" w:rsidP="00566C81">
            <w:pPr>
              <w:pStyle w:val="TAC"/>
            </w:pPr>
            <w:r w:rsidRPr="00EF5447">
              <w:t>100</w:t>
            </w:r>
          </w:p>
        </w:tc>
        <w:tc>
          <w:tcPr>
            <w:tcW w:w="720" w:type="dxa"/>
            <w:shd w:val="clear" w:color="auto" w:fill="auto"/>
            <w:vAlign w:val="center"/>
          </w:tcPr>
          <w:p w14:paraId="63290702" w14:textId="77777777" w:rsidR="00566C81" w:rsidRPr="00EF5447" w:rsidRDefault="00566C81" w:rsidP="00566C81">
            <w:pPr>
              <w:pStyle w:val="TAC"/>
            </w:pPr>
            <w:r w:rsidRPr="00EF5447">
              <w:t>100</w:t>
            </w:r>
          </w:p>
        </w:tc>
      </w:tr>
      <w:tr w:rsidR="00566C81" w:rsidRPr="00EF5447" w14:paraId="636D1C17" w14:textId="77777777" w:rsidTr="007C2005">
        <w:trPr>
          <w:trHeight w:val="187"/>
          <w:jc w:val="center"/>
        </w:trPr>
        <w:tc>
          <w:tcPr>
            <w:tcW w:w="646" w:type="dxa"/>
            <w:shd w:val="clear" w:color="auto" w:fill="auto"/>
            <w:vAlign w:val="center"/>
          </w:tcPr>
          <w:p w14:paraId="443BF353" w14:textId="77777777" w:rsidR="00566C81" w:rsidRPr="00EF5447" w:rsidRDefault="00566C81" w:rsidP="00566C81">
            <w:pPr>
              <w:pStyle w:val="TAC"/>
            </w:pPr>
            <w:r w:rsidRPr="00EF5447">
              <w:t>n78</w:t>
            </w:r>
          </w:p>
        </w:tc>
        <w:tc>
          <w:tcPr>
            <w:tcW w:w="646" w:type="dxa"/>
            <w:shd w:val="clear" w:color="auto" w:fill="auto"/>
            <w:vAlign w:val="center"/>
          </w:tcPr>
          <w:p w14:paraId="4AF2A093" w14:textId="77777777" w:rsidR="00566C81" w:rsidRPr="00EF5447" w:rsidRDefault="00566C81" w:rsidP="00566C81">
            <w:pPr>
              <w:pStyle w:val="TAC"/>
            </w:pPr>
            <w:r w:rsidRPr="00EF5447">
              <w:t>7</w:t>
            </w:r>
          </w:p>
        </w:tc>
        <w:tc>
          <w:tcPr>
            <w:tcW w:w="720" w:type="dxa"/>
            <w:vAlign w:val="center"/>
          </w:tcPr>
          <w:p w14:paraId="5907170B" w14:textId="77777777" w:rsidR="00566C81" w:rsidRPr="00EF5447" w:rsidRDefault="00566C81" w:rsidP="00566C81">
            <w:pPr>
              <w:pStyle w:val="TAC"/>
            </w:pPr>
            <w:r w:rsidRPr="00EF5447">
              <w:t>30</w:t>
            </w:r>
          </w:p>
        </w:tc>
        <w:tc>
          <w:tcPr>
            <w:tcW w:w="720" w:type="dxa"/>
            <w:shd w:val="clear" w:color="auto" w:fill="auto"/>
            <w:vAlign w:val="center"/>
          </w:tcPr>
          <w:p w14:paraId="000BF391" w14:textId="77777777" w:rsidR="00566C81" w:rsidRPr="00EF5447" w:rsidRDefault="00566C81" w:rsidP="00566C81">
            <w:pPr>
              <w:pStyle w:val="TAC"/>
            </w:pPr>
            <w:r w:rsidRPr="00EF5447">
              <w:t>270</w:t>
            </w:r>
          </w:p>
        </w:tc>
        <w:tc>
          <w:tcPr>
            <w:tcW w:w="720" w:type="dxa"/>
            <w:shd w:val="clear" w:color="auto" w:fill="auto"/>
            <w:vAlign w:val="center"/>
          </w:tcPr>
          <w:p w14:paraId="658BAABC" w14:textId="77777777" w:rsidR="00566C81" w:rsidRPr="00EF5447" w:rsidRDefault="00566C81" w:rsidP="00566C81">
            <w:pPr>
              <w:pStyle w:val="TAC"/>
            </w:pPr>
            <w:r w:rsidRPr="00EF5447">
              <w:t>270</w:t>
            </w:r>
          </w:p>
        </w:tc>
        <w:tc>
          <w:tcPr>
            <w:tcW w:w="720" w:type="dxa"/>
            <w:shd w:val="clear" w:color="auto" w:fill="auto"/>
            <w:vAlign w:val="center"/>
          </w:tcPr>
          <w:p w14:paraId="3A21DCD1" w14:textId="77777777" w:rsidR="00566C81" w:rsidRPr="00EF5447" w:rsidRDefault="00566C81" w:rsidP="00566C81">
            <w:pPr>
              <w:pStyle w:val="TAC"/>
              <w:rPr>
                <w:rFonts w:cs="Arial"/>
                <w:szCs w:val="18"/>
              </w:rPr>
            </w:pPr>
            <w:r w:rsidRPr="00EF5447">
              <w:rPr>
                <w:rFonts w:cs="Arial"/>
                <w:szCs w:val="18"/>
              </w:rPr>
              <w:t>270</w:t>
            </w:r>
          </w:p>
        </w:tc>
        <w:tc>
          <w:tcPr>
            <w:tcW w:w="720" w:type="dxa"/>
            <w:shd w:val="clear" w:color="auto" w:fill="auto"/>
            <w:vAlign w:val="center"/>
          </w:tcPr>
          <w:p w14:paraId="40212254" w14:textId="77777777" w:rsidR="00566C81" w:rsidRPr="00EF5447" w:rsidRDefault="00566C81" w:rsidP="00566C81">
            <w:pPr>
              <w:pStyle w:val="TAC"/>
              <w:rPr>
                <w:rFonts w:cs="Arial"/>
                <w:szCs w:val="18"/>
              </w:rPr>
            </w:pPr>
            <w:r w:rsidRPr="00EF5447">
              <w:rPr>
                <w:rFonts w:cs="Arial"/>
                <w:szCs w:val="18"/>
              </w:rPr>
              <w:t>270</w:t>
            </w:r>
          </w:p>
        </w:tc>
        <w:tc>
          <w:tcPr>
            <w:tcW w:w="720" w:type="dxa"/>
            <w:shd w:val="clear" w:color="auto" w:fill="auto"/>
            <w:vAlign w:val="center"/>
          </w:tcPr>
          <w:p w14:paraId="522ED9A4" w14:textId="77777777" w:rsidR="00566C81" w:rsidRPr="00EF5447" w:rsidRDefault="00566C81" w:rsidP="00566C81">
            <w:pPr>
              <w:pStyle w:val="TAC"/>
            </w:pPr>
          </w:p>
        </w:tc>
        <w:tc>
          <w:tcPr>
            <w:tcW w:w="720" w:type="dxa"/>
            <w:vAlign w:val="center"/>
          </w:tcPr>
          <w:p w14:paraId="6A603C58" w14:textId="77777777" w:rsidR="00566C81" w:rsidRPr="00EF5447" w:rsidRDefault="00566C81" w:rsidP="00566C81">
            <w:pPr>
              <w:pStyle w:val="TAC"/>
            </w:pPr>
          </w:p>
        </w:tc>
        <w:tc>
          <w:tcPr>
            <w:tcW w:w="720" w:type="dxa"/>
            <w:shd w:val="clear" w:color="auto" w:fill="auto"/>
            <w:vAlign w:val="center"/>
          </w:tcPr>
          <w:p w14:paraId="08F7FF06" w14:textId="77777777" w:rsidR="00566C81" w:rsidRPr="00EF5447" w:rsidRDefault="00566C81" w:rsidP="00566C81">
            <w:pPr>
              <w:pStyle w:val="TAC"/>
            </w:pPr>
          </w:p>
        </w:tc>
        <w:tc>
          <w:tcPr>
            <w:tcW w:w="720" w:type="dxa"/>
            <w:shd w:val="clear" w:color="auto" w:fill="auto"/>
            <w:vAlign w:val="center"/>
          </w:tcPr>
          <w:p w14:paraId="2CFF30BE" w14:textId="77777777" w:rsidR="00566C81" w:rsidRPr="00EF5447" w:rsidRDefault="00566C81" w:rsidP="00566C81">
            <w:pPr>
              <w:pStyle w:val="TAC"/>
            </w:pPr>
          </w:p>
        </w:tc>
        <w:tc>
          <w:tcPr>
            <w:tcW w:w="720" w:type="dxa"/>
            <w:shd w:val="clear" w:color="auto" w:fill="auto"/>
            <w:vAlign w:val="center"/>
          </w:tcPr>
          <w:p w14:paraId="54FDBF44" w14:textId="77777777" w:rsidR="00566C81" w:rsidRPr="00EF5447" w:rsidRDefault="00566C81" w:rsidP="00566C81">
            <w:pPr>
              <w:pStyle w:val="TAC"/>
            </w:pPr>
          </w:p>
        </w:tc>
        <w:tc>
          <w:tcPr>
            <w:tcW w:w="720" w:type="dxa"/>
          </w:tcPr>
          <w:p w14:paraId="259F702B" w14:textId="77777777" w:rsidR="00566C81" w:rsidRPr="00EF5447" w:rsidRDefault="00566C81" w:rsidP="00566C81">
            <w:pPr>
              <w:pStyle w:val="TAC"/>
            </w:pPr>
          </w:p>
        </w:tc>
        <w:tc>
          <w:tcPr>
            <w:tcW w:w="720" w:type="dxa"/>
            <w:shd w:val="clear" w:color="auto" w:fill="auto"/>
            <w:vAlign w:val="center"/>
          </w:tcPr>
          <w:p w14:paraId="709EDAA4" w14:textId="77777777" w:rsidR="00566C81" w:rsidRPr="00EF5447" w:rsidRDefault="00566C81" w:rsidP="00566C81">
            <w:pPr>
              <w:pStyle w:val="TAC"/>
            </w:pPr>
          </w:p>
        </w:tc>
        <w:tc>
          <w:tcPr>
            <w:tcW w:w="720" w:type="dxa"/>
            <w:vAlign w:val="center"/>
          </w:tcPr>
          <w:p w14:paraId="1936A830" w14:textId="77777777" w:rsidR="00566C81" w:rsidRPr="00EF5447" w:rsidRDefault="00566C81" w:rsidP="00566C81">
            <w:pPr>
              <w:pStyle w:val="TAC"/>
            </w:pPr>
          </w:p>
        </w:tc>
        <w:tc>
          <w:tcPr>
            <w:tcW w:w="720" w:type="dxa"/>
            <w:shd w:val="clear" w:color="auto" w:fill="auto"/>
            <w:vAlign w:val="center"/>
          </w:tcPr>
          <w:p w14:paraId="60DEEE69" w14:textId="77777777" w:rsidR="00566C81" w:rsidRPr="00EF5447" w:rsidRDefault="00566C81" w:rsidP="00566C81">
            <w:pPr>
              <w:pStyle w:val="TAC"/>
            </w:pPr>
          </w:p>
        </w:tc>
      </w:tr>
      <w:tr w:rsidR="00566C81" w:rsidRPr="00EF5447" w14:paraId="348ED79A" w14:textId="77777777" w:rsidTr="007C2005">
        <w:trPr>
          <w:trHeight w:val="187"/>
          <w:jc w:val="center"/>
        </w:trPr>
        <w:tc>
          <w:tcPr>
            <w:tcW w:w="646" w:type="dxa"/>
            <w:shd w:val="clear" w:color="auto" w:fill="auto"/>
            <w:vAlign w:val="center"/>
          </w:tcPr>
          <w:p w14:paraId="6BDB9869" w14:textId="77777777" w:rsidR="00566C81" w:rsidRPr="00EF5447" w:rsidRDefault="00566C81" w:rsidP="00566C81">
            <w:pPr>
              <w:pStyle w:val="TAC"/>
            </w:pPr>
            <w:r w:rsidRPr="00EF5447">
              <w:t>n78</w:t>
            </w:r>
          </w:p>
        </w:tc>
        <w:tc>
          <w:tcPr>
            <w:tcW w:w="646" w:type="dxa"/>
            <w:shd w:val="clear" w:color="auto" w:fill="auto"/>
            <w:vAlign w:val="center"/>
          </w:tcPr>
          <w:p w14:paraId="6272F039" w14:textId="77777777" w:rsidR="00566C81" w:rsidRPr="00EF5447" w:rsidRDefault="00566C81" w:rsidP="00566C81">
            <w:pPr>
              <w:pStyle w:val="TAC"/>
            </w:pPr>
            <w:r w:rsidRPr="00EF5447">
              <w:t>38</w:t>
            </w:r>
          </w:p>
        </w:tc>
        <w:tc>
          <w:tcPr>
            <w:tcW w:w="720" w:type="dxa"/>
            <w:vAlign w:val="center"/>
          </w:tcPr>
          <w:p w14:paraId="6E76B31D" w14:textId="77777777" w:rsidR="00566C81" w:rsidRPr="00EF5447" w:rsidRDefault="00566C81" w:rsidP="00566C81">
            <w:pPr>
              <w:pStyle w:val="TAC"/>
            </w:pPr>
            <w:r w:rsidRPr="00EF5447">
              <w:t>30</w:t>
            </w:r>
          </w:p>
        </w:tc>
        <w:tc>
          <w:tcPr>
            <w:tcW w:w="720" w:type="dxa"/>
            <w:shd w:val="clear" w:color="auto" w:fill="auto"/>
            <w:vAlign w:val="center"/>
          </w:tcPr>
          <w:p w14:paraId="5AC25BC4" w14:textId="77777777" w:rsidR="00566C81" w:rsidRPr="00EF5447" w:rsidRDefault="00566C81" w:rsidP="00566C81">
            <w:pPr>
              <w:pStyle w:val="TAC"/>
            </w:pPr>
            <w:r w:rsidRPr="00EF5447">
              <w:t>270</w:t>
            </w:r>
          </w:p>
        </w:tc>
        <w:tc>
          <w:tcPr>
            <w:tcW w:w="720" w:type="dxa"/>
            <w:shd w:val="clear" w:color="auto" w:fill="auto"/>
            <w:vAlign w:val="center"/>
          </w:tcPr>
          <w:p w14:paraId="6D474E55" w14:textId="77777777" w:rsidR="00566C81" w:rsidRPr="00EF5447" w:rsidRDefault="00566C81" w:rsidP="00566C81">
            <w:pPr>
              <w:pStyle w:val="TAC"/>
            </w:pPr>
            <w:r w:rsidRPr="00EF5447">
              <w:t>270</w:t>
            </w:r>
          </w:p>
        </w:tc>
        <w:tc>
          <w:tcPr>
            <w:tcW w:w="720" w:type="dxa"/>
            <w:shd w:val="clear" w:color="auto" w:fill="auto"/>
            <w:vAlign w:val="center"/>
          </w:tcPr>
          <w:p w14:paraId="639514CD" w14:textId="77777777" w:rsidR="00566C81" w:rsidRPr="00EF5447" w:rsidRDefault="00566C81" w:rsidP="00566C81">
            <w:pPr>
              <w:pStyle w:val="TAC"/>
              <w:rPr>
                <w:rFonts w:cs="Arial"/>
                <w:szCs w:val="18"/>
              </w:rPr>
            </w:pPr>
            <w:r w:rsidRPr="00EF5447">
              <w:rPr>
                <w:rFonts w:cs="Arial"/>
                <w:szCs w:val="18"/>
              </w:rPr>
              <w:t>270</w:t>
            </w:r>
          </w:p>
        </w:tc>
        <w:tc>
          <w:tcPr>
            <w:tcW w:w="720" w:type="dxa"/>
            <w:shd w:val="clear" w:color="auto" w:fill="auto"/>
            <w:vAlign w:val="center"/>
          </w:tcPr>
          <w:p w14:paraId="694BFB79" w14:textId="77777777" w:rsidR="00566C81" w:rsidRPr="00EF5447" w:rsidRDefault="00566C81" w:rsidP="00566C81">
            <w:pPr>
              <w:pStyle w:val="TAC"/>
              <w:rPr>
                <w:rFonts w:cs="Arial"/>
                <w:szCs w:val="18"/>
              </w:rPr>
            </w:pPr>
            <w:r w:rsidRPr="00EF5447">
              <w:rPr>
                <w:rFonts w:cs="Arial"/>
                <w:szCs w:val="18"/>
              </w:rPr>
              <w:t>270</w:t>
            </w:r>
          </w:p>
        </w:tc>
        <w:tc>
          <w:tcPr>
            <w:tcW w:w="720" w:type="dxa"/>
            <w:shd w:val="clear" w:color="auto" w:fill="auto"/>
            <w:vAlign w:val="center"/>
          </w:tcPr>
          <w:p w14:paraId="22FB4C97" w14:textId="77777777" w:rsidR="00566C81" w:rsidRPr="00EF5447" w:rsidRDefault="00566C81" w:rsidP="00566C81">
            <w:pPr>
              <w:pStyle w:val="TAC"/>
            </w:pPr>
          </w:p>
        </w:tc>
        <w:tc>
          <w:tcPr>
            <w:tcW w:w="720" w:type="dxa"/>
            <w:vAlign w:val="center"/>
          </w:tcPr>
          <w:p w14:paraId="1DB60B75" w14:textId="77777777" w:rsidR="00566C81" w:rsidRPr="00EF5447" w:rsidRDefault="00566C81" w:rsidP="00566C81">
            <w:pPr>
              <w:pStyle w:val="TAC"/>
            </w:pPr>
          </w:p>
        </w:tc>
        <w:tc>
          <w:tcPr>
            <w:tcW w:w="720" w:type="dxa"/>
            <w:shd w:val="clear" w:color="auto" w:fill="auto"/>
            <w:vAlign w:val="center"/>
          </w:tcPr>
          <w:p w14:paraId="6BE24FBC" w14:textId="77777777" w:rsidR="00566C81" w:rsidRPr="00EF5447" w:rsidRDefault="00566C81" w:rsidP="00566C81">
            <w:pPr>
              <w:pStyle w:val="TAC"/>
            </w:pPr>
          </w:p>
        </w:tc>
        <w:tc>
          <w:tcPr>
            <w:tcW w:w="720" w:type="dxa"/>
            <w:shd w:val="clear" w:color="auto" w:fill="auto"/>
            <w:vAlign w:val="center"/>
          </w:tcPr>
          <w:p w14:paraId="6419BD08" w14:textId="77777777" w:rsidR="00566C81" w:rsidRPr="00EF5447" w:rsidRDefault="00566C81" w:rsidP="00566C81">
            <w:pPr>
              <w:pStyle w:val="TAC"/>
            </w:pPr>
          </w:p>
        </w:tc>
        <w:tc>
          <w:tcPr>
            <w:tcW w:w="720" w:type="dxa"/>
            <w:shd w:val="clear" w:color="auto" w:fill="auto"/>
            <w:vAlign w:val="center"/>
          </w:tcPr>
          <w:p w14:paraId="4A75BEBD" w14:textId="77777777" w:rsidR="00566C81" w:rsidRPr="00EF5447" w:rsidRDefault="00566C81" w:rsidP="00566C81">
            <w:pPr>
              <w:pStyle w:val="TAC"/>
            </w:pPr>
          </w:p>
        </w:tc>
        <w:tc>
          <w:tcPr>
            <w:tcW w:w="720" w:type="dxa"/>
          </w:tcPr>
          <w:p w14:paraId="2223228B" w14:textId="77777777" w:rsidR="00566C81" w:rsidRPr="00EF5447" w:rsidRDefault="00566C81" w:rsidP="00566C81">
            <w:pPr>
              <w:pStyle w:val="TAC"/>
            </w:pPr>
          </w:p>
        </w:tc>
        <w:tc>
          <w:tcPr>
            <w:tcW w:w="720" w:type="dxa"/>
            <w:shd w:val="clear" w:color="auto" w:fill="auto"/>
            <w:vAlign w:val="center"/>
          </w:tcPr>
          <w:p w14:paraId="38F0E5B8" w14:textId="77777777" w:rsidR="00566C81" w:rsidRPr="00EF5447" w:rsidRDefault="00566C81" w:rsidP="00566C81">
            <w:pPr>
              <w:pStyle w:val="TAC"/>
            </w:pPr>
          </w:p>
        </w:tc>
        <w:tc>
          <w:tcPr>
            <w:tcW w:w="720" w:type="dxa"/>
            <w:vAlign w:val="center"/>
          </w:tcPr>
          <w:p w14:paraId="0CA998AB" w14:textId="77777777" w:rsidR="00566C81" w:rsidRPr="00EF5447" w:rsidRDefault="00566C81" w:rsidP="00566C81">
            <w:pPr>
              <w:pStyle w:val="TAC"/>
            </w:pPr>
          </w:p>
        </w:tc>
        <w:tc>
          <w:tcPr>
            <w:tcW w:w="720" w:type="dxa"/>
            <w:shd w:val="clear" w:color="auto" w:fill="auto"/>
            <w:vAlign w:val="center"/>
          </w:tcPr>
          <w:p w14:paraId="61527CE9" w14:textId="77777777" w:rsidR="00566C81" w:rsidRPr="00EF5447" w:rsidRDefault="00566C81" w:rsidP="00566C81">
            <w:pPr>
              <w:pStyle w:val="TAC"/>
            </w:pPr>
          </w:p>
        </w:tc>
      </w:tr>
      <w:tr w:rsidR="00566C81" w:rsidRPr="00EF5447" w14:paraId="3633A5BD" w14:textId="77777777" w:rsidTr="007C2005">
        <w:trPr>
          <w:trHeight w:val="187"/>
          <w:jc w:val="center"/>
        </w:trPr>
        <w:tc>
          <w:tcPr>
            <w:tcW w:w="646" w:type="dxa"/>
            <w:shd w:val="clear" w:color="auto" w:fill="auto"/>
            <w:vAlign w:val="center"/>
          </w:tcPr>
          <w:p w14:paraId="66F20A6E" w14:textId="77777777" w:rsidR="00566C81" w:rsidRPr="00EF5447" w:rsidRDefault="00566C81" w:rsidP="00566C81">
            <w:pPr>
              <w:pStyle w:val="TAC"/>
            </w:pPr>
            <w:r w:rsidRPr="00EF5447">
              <w:t>n78</w:t>
            </w:r>
          </w:p>
        </w:tc>
        <w:tc>
          <w:tcPr>
            <w:tcW w:w="646" w:type="dxa"/>
            <w:shd w:val="clear" w:color="auto" w:fill="auto"/>
            <w:vAlign w:val="center"/>
          </w:tcPr>
          <w:p w14:paraId="6E8715D8" w14:textId="77777777" w:rsidR="00566C81" w:rsidRPr="00EF5447" w:rsidRDefault="00566C81" w:rsidP="00566C81">
            <w:pPr>
              <w:pStyle w:val="TAC"/>
            </w:pPr>
            <w:r>
              <w:t>40</w:t>
            </w:r>
          </w:p>
        </w:tc>
        <w:tc>
          <w:tcPr>
            <w:tcW w:w="720" w:type="dxa"/>
            <w:vAlign w:val="center"/>
          </w:tcPr>
          <w:p w14:paraId="4F5DF149" w14:textId="77777777" w:rsidR="00566C81" w:rsidRPr="00EF5447" w:rsidRDefault="00566C81" w:rsidP="00566C81">
            <w:pPr>
              <w:pStyle w:val="TAC"/>
            </w:pPr>
            <w:r w:rsidRPr="00EF5447">
              <w:t>30</w:t>
            </w:r>
          </w:p>
        </w:tc>
        <w:tc>
          <w:tcPr>
            <w:tcW w:w="720" w:type="dxa"/>
            <w:shd w:val="clear" w:color="auto" w:fill="auto"/>
            <w:vAlign w:val="center"/>
          </w:tcPr>
          <w:p w14:paraId="61FE540F" w14:textId="77777777" w:rsidR="00566C81" w:rsidRPr="00EF5447" w:rsidRDefault="00566C81" w:rsidP="00566C81">
            <w:pPr>
              <w:pStyle w:val="TAC"/>
            </w:pPr>
            <w:r w:rsidRPr="00EF5447">
              <w:t>270</w:t>
            </w:r>
          </w:p>
        </w:tc>
        <w:tc>
          <w:tcPr>
            <w:tcW w:w="720" w:type="dxa"/>
            <w:shd w:val="clear" w:color="auto" w:fill="auto"/>
            <w:vAlign w:val="center"/>
          </w:tcPr>
          <w:p w14:paraId="74EBBBC8" w14:textId="77777777" w:rsidR="00566C81" w:rsidRPr="00EF5447" w:rsidRDefault="00566C81" w:rsidP="00566C81">
            <w:pPr>
              <w:pStyle w:val="TAC"/>
            </w:pPr>
            <w:r w:rsidRPr="00EF5447">
              <w:t>270</w:t>
            </w:r>
          </w:p>
        </w:tc>
        <w:tc>
          <w:tcPr>
            <w:tcW w:w="720" w:type="dxa"/>
            <w:shd w:val="clear" w:color="auto" w:fill="auto"/>
            <w:vAlign w:val="center"/>
          </w:tcPr>
          <w:p w14:paraId="128FDCEC" w14:textId="77777777" w:rsidR="00566C81" w:rsidRPr="00EF5447" w:rsidRDefault="00566C81" w:rsidP="00566C81">
            <w:pPr>
              <w:pStyle w:val="TAC"/>
              <w:rPr>
                <w:rFonts w:cs="Arial"/>
                <w:szCs w:val="18"/>
              </w:rPr>
            </w:pPr>
            <w:r w:rsidRPr="00EF5447">
              <w:rPr>
                <w:rFonts w:cs="Arial"/>
                <w:szCs w:val="18"/>
              </w:rPr>
              <w:t>270</w:t>
            </w:r>
          </w:p>
        </w:tc>
        <w:tc>
          <w:tcPr>
            <w:tcW w:w="720" w:type="dxa"/>
            <w:shd w:val="clear" w:color="auto" w:fill="auto"/>
            <w:vAlign w:val="center"/>
          </w:tcPr>
          <w:p w14:paraId="341B078D" w14:textId="77777777" w:rsidR="00566C81" w:rsidRPr="00EF5447" w:rsidRDefault="00566C81" w:rsidP="00566C81">
            <w:pPr>
              <w:pStyle w:val="TAC"/>
              <w:rPr>
                <w:rFonts w:cs="Arial"/>
                <w:szCs w:val="18"/>
              </w:rPr>
            </w:pPr>
            <w:r w:rsidRPr="00EF5447">
              <w:rPr>
                <w:rFonts w:cs="Arial"/>
                <w:szCs w:val="18"/>
              </w:rPr>
              <w:t>270</w:t>
            </w:r>
          </w:p>
        </w:tc>
        <w:tc>
          <w:tcPr>
            <w:tcW w:w="720" w:type="dxa"/>
            <w:shd w:val="clear" w:color="auto" w:fill="auto"/>
            <w:vAlign w:val="center"/>
          </w:tcPr>
          <w:p w14:paraId="0BFD8072" w14:textId="77777777" w:rsidR="00566C81" w:rsidRPr="00EF5447" w:rsidRDefault="00566C81" w:rsidP="00566C81">
            <w:pPr>
              <w:pStyle w:val="TAC"/>
            </w:pPr>
          </w:p>
        </w:tc>
        <w:tc>
          <w:tcPr>
            <w:tcW w:w="720" w:type="dxa"/>
            <w:vAlign w:val="center"/>
          </w:tcPr>
          <w:p w14:paraId="17354F30" w14:textId="77777777" w:rsidR="00566C81" w:rsidRPr="00EF5447" w:rsidRDefault="00566C81" w:rsidP="00566C81">
            <w:pPr>
              <w:pStyle w:val="TAC"/>
            </w:pPr>
          </w:p>
        </w:tc>
        <w:tc>
          <w:tcPr>
            <w:tcW w:w="720" w:type="dxa"/>
            <w:shd w:val="clear" w:color="auto" w:fill="auto"/>
            <w:vAlign w:val="center"/>
          </w:tcPr>
          <w:p w14:paraId="732B99A2" w14:textId="77777777" w:rsidR="00566C81" w:rsidRPr="00EF5447" w:rsidRDefault="00566C81" w:rsidP="00566C81">
            <w:pPr>
              <w:pStyle w:val="TAC"/>
            </w:pPr>
          </w:p>
        </w:tc>
        <w:tc>
          <w:tcPr>
            <w:tcW w:w="720" w:type="dxa"/>
            <w:shd w:val="clear" w:color="auto" w:fill="auto"/>
            <w:vAlign w:val="center"/>
          </w:tcPr>
          <w:p w14:paraId="6AB1DAB4" w14:textId="77777777" w:rsidR="00566C81" w:rsidRPr="00EF5447" w:rsidRDefault="00566C81" w:rsidP="00566C81">
            <w:pPr>
              <w:pStyle w:val="TAC"/>
            </w:pPr>
          </w:p>
        </w:tc>
        <w:tc>
          <w:tcPr>
            <w:tcW w:w="720" w:type="dxa"/>
            <w:shd w:val="clear" w:color="auto" w:fill="auto"/>
            <w:vAlign w:val="center"/>
          </w:tcPr>
          <w:p w14:paraId="44201929" w14:textId="77777777" w:rsidR="00566C81" w:rsidRPr="00EF5447" w:rsidRDefault="00566C81" w:rsidP="00566C81">
            <w:pPr>
              <w:pStyle w:val="TAC"/>
            </w:pPr>
          </w:p>
        </w:tc>
        <w:tc>
          <w:tcPr>
            <w:tcW w:w="720" w:type="dxa"/>
          </w:tcPr>
          <w:p w14:paraId="1E7217B5" w14:textId="77777777" w:rsidR="00566C81" w:rsidRPr="00EF5447" w:rsidRDefault="00566C81" w:rsidP="00566C81">
            <w:pPr>
              <w:pStyle w:val="TAC"/>
            </w:pPr>
          </w:p>
        </w:tc>
        <w:tc>
          <w:tcPr>
            <w:tcW w:w="720" w:type="dxa"/>
            <w:shd w:val="clear" w:color="auto" w:fill="auto"/>
            <w:vAlign w:val="center"/>
          </w:tcPr>
          <w:p w14:paraId="1A043E1E" w14:textId="77777777" w:rsidR="00566C81" w:rsidRPr="00EF5447" w:rsidRDefault="00566C81" w:rsidP="00566C81">
            <w:pPr>
              <w:pStyle w:val="TAC"/>
            </w:pPr>
          </w:p>
        </w:tc>
        <w:tc>
          <w:tcPr>
            <w:tcW w:w="720" w:type="dxa"/>
            <w:vAlign w:val="center"/>
          </w:tcPr>
          <w:p w14:paraId="2FCFC3B1" w14:textId="77777777" w:rsidR="00566C81" w:rsidRPr="00EF5447" w:rsidRDefault="00566C81" w:rsidP="00566C81">
            <w:pPr>
              <w:pStyle w:val="TAC"/>
            </w:pPr>
          </w:p>
        </w:tc>
        <w:tc>
          <w:tcPr>
            <w:tcW w:w="720" w:type="dxa"/>
            <w:shd w:val="clear" w:color="auto" w:fill="auto"/>
            <w:vAlign w:val="center"/>
          </w:tcPr>
          <w:p w14:paraId="50931905" w14:textId="77777777" w:rsidR="00566C81" w:rsidRPr="00EF5447" w:rsidRDefault="00566C81" w:rsidP="00566C81">
            <w:pPr>
              <w:pStyle w:val="TAC"/>
            </w:pPr>
          </w:p>
        </w:tc>
      </w:tr>
      <w:tr w:rsidR="00566C81" w:rsidRPr="00EF5447" w14:paraId="6DAE2A0D" w14:textId="77777777" w:rsidTr="007C2005">
        <w:trPr>
          <w:trHeight w:val="187"/>
          <w:jc w:val="center"/>
        </w:trPr>
        <w:tc>
          <w:tcPr>
            <w:tcW w:w="646" w:type="dxa"/>
            <w:shd w:val="clear" w:color="auto" w:fill="auto"/>
            <w:vAlign w:val="center"/>
          </w:tcPr>
          <w:p w14:paraId="766A2417" w14:textId="77777777" w:rsidR="00566C81" w:rsidRPr="00EF5447" w:rsidRDefault="00566C81" w:rsidP="00566C81">
            <w:pPr>
              <w:pStyle w:val="TAC"/>
            </w:pPr>
            <w:r w:rsidRPr="00EF5447">
              <w:t>n78</w:t>
            </w:r>
          </w:p>
        </w:tc>
        <w:tc>
          <w:tcPr>
            <w:tcW w:w="646" w:type="dxa"/>
            <w:shd w:val="clear" w:color="auto" w:fill="auto"/>
            <w:vAlign w:val="center"/>
          </w:tcPr>
          <w:p w14:paraId="60F77DCA" w14:textId="77777777" w:rsidR="00566C81" w:rsidRPr="00EF5447" w:rsidRDefault="00566C81" w:rsidP="00566C81">
            <w:pPr>
              <w:pStyle w:val="TAC"/>
            </w:pPr>
            <w:r w:rsidRPr="00EF5447">
              <w:t>41</w:t>
            </w:r>
          </w:p>
        </w:tc>
        <w:tc>
          <w:tcPr>
            <w:tcW w:w="720" w:type="dxa"/>
            <w:vAlign w:val="center"/>
          </w:tcPr>
          <w:p w14:paraId="11A19CE8" w14:textId="77777777" w:rsidR="00566C81" w:rsidRPr="00EF5447" w:rsidRDefault="00566C81" w:rsidP="00566C81">
            <w:pPr>
              <w:pStyle w:val="TAC"/>
            </w:pPr>
            <w:r w:rsidRPr="00EF5447">
              <w:t>30</w:t>
            </w:r>
          </w:p>
        </w:tc>
        <w:tc>
          <w:tcPr>
            <w:tcW w:w="720" w:type="dxa"/>
            <w:shd w:val="clear" w:color="auto" w:fill="auto"/>
            <w:vAlign w:val="center"/>
          </w:tcPr>
          <w:p w14:paraId="000D20B0" w14:textId="77777777" w:rsidR="00566C81" w:rsidRPr="00EF5447" w:rsidRDefault="00566C81" w:rsidP="00566C81">
            <w:pPr>
              <w:pStyle w:val="TAC"/>
            </w:pPr>
            <w:r w:rsidRPr="00EF5447">
              <w:t>270</w:t>
            </w:r>
          </w:p>
        </w:tc>
        <w:tc>
          <w:tcPr>
            <w:tcW w:w="720" w:type="dxa"/>
            <w:shd w:val="clear" w:color="auto" w:fill="auto"/>
            <w:vAlign w:val="center"/>
          </w:tcPr>
          <w:p w14:paraId="12ABC074" w14:textId="77777777" w:rsidR="00566C81" w:rsidRPr="00EF5447" w:rsidRDefault="00566C81" w:rsidP="00566C81">
            <w:pPr>
              <w:pStyle w:val="TAC"/>
            </w:pPr>
            <w:r w:rsidRPr="00EF5447">
              <w:t>270</w:t>
            </w:r>
          </w:p>
        </w:tc>
        <w:tc>
          <w:tcPr>
            <w:tcW w:w="720" w:type="dxa"/>
            <w:shd w:val="clear" w:color="auto" w:fill="auto"/>
            <w:vAlign w:val="center"/>
          </w:tcPr>
          <w:p w14:paraId="6202E4AD" w14:textId="77777777" w:rsidR="00566C81" w:rsidRPr="00EF5447" w:rsidRDefault="00566C81" w:rsidP="00566C81">
            <w:pPr>
              <w:pStyle w:val="TAC"/>
            </w:pPr>
            <w:r w:rsidRPr="00EF5447">
              <w:rPr>
                <w:rFonts w:cs="Arial"/>
                <w:szCs w:val="18"/>
              </w:rPr>
              <w:t>270</w:t>
            </w:r>
          </w:p>
        </w:tc>
        <w:tc>
          <w:tcPr>
            <w:tcW w:w="720" w:type="dxa"/>
            <w:shd w:val="clear" w:color="auto" w:fill="auto"/>
            <w:vAlign w:val="center"/>
          </w:tcPr>
          <w:p w14:paraId="240BB3BC" w14:textId="77777777" w:rsidR="00566C81" w:rsidRPr="00EF5447" w:rsidRDefault="00566C81" w:rsidP="00566C81">
            <w:pPr>
              <w:pStyle w:val="TAC"/>
            </w:pPr>
            <w:r w:rsidRPr="00EF5447">
              <w:rPr>
                <w:rFonts w:cs="Arial"/>
                <w:szCs w:val="18"/>
              </w:rPr>
              <w:t>270</w:t>
            </w:r>
          </w:p>
        </w:tc>
        <w:tc>
          <w:tcPr>
            <w:tcW w:w="720" w:type="dxa"/>
            <w:shd w:val="clear" w:color="auto" w:fill="auto"/>
            <w:vAlign w:val="center"/>
          </w:tcPr>
          <w:p w14:paraId="6FFAF05C" w14:textId="77777777" w:rsidR="00566C81" w:rsidRPr="00EF5447" w:rsidRDefault="00566C81" w:rsidP="00566C81">
            <w:pPr>
              <w:pStyle w:val="TAC"/>
            </w:pPr>
          </w:p>
        </w:tc>
        <w:tc>
          <w:tcPr>
            <w:tcW w:w="720" w:type="dxa"/>
            <w:vAlign w:val="center"/>
          </w:tcPr>
          <w:p w14:paraId="08E3FB0D" w14:textId="77777777" w:rsidR="00566C81" w:rsidRPr="00EF5447" w:rsidRDefault="00566C81" w:rsidP="00566C81">
            <w:pPr>
              <w:pStyle w:val="TAC"/>
            </w:pPr>
          </w:p>
        </w:tc>
        <w:tc>
          <w:tcPr>
            <w:tcW w:w="720" w:type="dxa"/>
            <w:shd w:val="clear" w:color="auto" w:fill="auto"/>
            <w:vAlign w:val="center"/>
          </w:tcPr>
          <w:p w14:paraId="2D22DE7E" w14:textId="77777777" w:rsidR="00566C81" w:rsidRPr="00EF5447" w:rsidRDefault="00566C81" w:rsidP="00566C81">
            <w:pPr>
              <w:pStyle w:val="TAC"/>
            </w:pPr>
          </w:p>
        </w:tc>
        <w:tc>
          <w:tcPr>
            <w:tcW w:w="720" w:type="dxa"/>
            <w:shd w:val="clear" w:color="auto" w:fill="auto"/>
            <w:vAlign w:val="center"/>
          </w:tcPr>
          <w:p w14:paraId="2DBE472A" w14:textId="77777777" w:rsidR="00566C81" w:rsidRPr="00EF5447" w:rsidRDefault="00566C81" w:rsidP="00566C81">
            <w:pPr>
              <w:pStyle w:val="TAC"/>
            </w:pPr>
          </w:p>
        </w:tc>
        <w:tc>
          <w:tcPr>
            <w:tcW w:w="720" w:type="dxa"/>
            <w:shd w:val="clear" w:color="auto" w:fill="auto"/>
            <w:vAlign w:val="center"/>
          </w:tcPr>
          <w:p w14:paraId="77BCE35B" w14:textId="77777777" w:rsidR="00566C81" w:rsidRPr="00EF5447" w:rsidRDefault="00566C81" w:rsidP="00566C81">
            <w:pPr>
              <w:pStyle w:val="TAC"/>
            </w:pPr>
          </w:p>
        </w:tc>
        <w:tc>
          <w:tcPr>
            <w:tcW w:w="720" w:type="dxa"/>
          </w:tcPr>
          <w:p w14:paraId="246B16BE" w14:textId="77777777" w:rsidR="00566C81" w:rsidRPr="00EF5447" w:rsidRDefault="00566C81" w:rsidP="00566C81">
            <w:pPr>
              <w:pStyle w:val="TAC"/>
            </w:pPr>
          </w:p>
        </w:tc>
        <w:tc>
          <w:tcPr>
            <w:tcW w:w="720" w:type="dxa"/>
            <w:shd w:val="clear" w:color="auto" w:fill="auto"/>
            <w:vAlign w:val="center"/>
          </w:tcPr>
          <w:p w14:paraId="3B543417" w14:textId="77777777" w:rsidR="00566C81" w:rsidRPr="00EF5447" w:rsidRDefault="00566C81" w:rsidP="00566C81">
            <w:pPr>
              <w:pStyle w:val="TAC"/>
            </w:pPr>
          </w:p>
        </w:tc>
        <w:tc>
          <w:tcPr>
            <w:tcW w:w="720" w:type="dxa"/>
            <w:vAlign w:val="center"/>
          </w:tcPr>
          <w:p w14:paraId="285F319F" w14:textId="77777777" w:rsidR="00566C81" w:rsidRPr="00EF5447" w:rsidRDefault="00566C81" w:rsidP="00566C81">
            <w:pPr>
              <w:pStyle w:val="TAC"/>
            </w:pPr>
          </w:p>
        </w:tc>
        <w:tc>
          <w:tcPr>
            <w:tcW w:w="720" w:type="dxa"/>
            <w:shd w:val="clear" w:color="auto" w:fill="auto"/>
            <w:vAlign w:val="center"/>
          </w:tcPr>
          <w:p w14:paraId="66FF5D60" w14:textId="77777777" w:rsidR="00566C81" w:rsidRPr="00EF5447" w:rsidRDefault="00566C81" w:rsidP="00566C81">
            <w:pPr>
              <w:pStyle w:val="TAC"/>
            </w:pPr>
          </w:p>
        </w:tc>
      </w:tr>
      <w:tr w:rsidR="00566C81" w:rsidRPr="00EF5447" w14:paraId="4C6255C4" w14:textId="77777777" w:rsidTr="007C2005">
        <w:trPr>
          <w:trHeight w:val="187"/>
          <w:jc w:val="center"/>
        </w:trPr>
        <w:tc>
          <w:tcPr>
            <w:tcW w:w="646" w:type="dxa"/>
            <w:shd w:val="clear" w:color="auto" w:fill="auto"/>
            <w:vAlign w:val="center"/>
          </w:tcPr>
          <w:p w14:paraId="4D90306E" w14:textId="77777777" w:rsidR="00566C81" w:rsidRPr="00EF5447" w:rsidRDefault="00566C81" w:rsidP="00566C81">
            <w:pPr>
              <w:pStyle w:val="TAC"/>
            </w:pPr>
            <w:r w:rsidRPr="00EF5447">
              <w:t>n78</w:t>
            </w:r>
          </w:p>
        </w:tc>
        <w:tc>
          <w:tcPr>
            <w:tcW w:w="646" w:type="dxa"/>
            <w:shd w:val="clear" w:color="auto" w:fill="auto"/>
            <w:vAlign w:val="center"/>
          </w:tcPr>
          <w:p w14:paraId="2F9EC19B" w14:textId="77777777" w:rsidR="00566C81" w:rsidRPr="00EF5447" w:rsidRDefault="00566C81" w:rsidP="00566C81">
            <w:pPr>
              <w:pStyle w:val="TAC"/>
            </w:pPr>
            <w:r w:rsidRPr="00EF5447">
              <w:t>46</w:t>
            </w:r>
          </w:p>
        </w:tc>
        <w:tc>
          <w:tcPr>
            <w:tcW w:w="720" w:type="dxa"/>
            <w:vAlign w:val="center"/>
          </w:tcPr>
          <w:p w14:paraId="78762262" w14:textId="77777777" w:rsidR="00566C81" w:rsidRPr="00EF5447" w:rsidRDefault="00566C81" w:rsidP="00566C81">
            <w:pPr>
              <w:pStyle w:val="TAC"/>
            </w:pPr>
            <w:r w:rsidRPr="00EF5447">
              <w:t>30</w:t>
            </w:r>
          </w:p>
        </w:tc>
        <w:tc>
          <w:tcPr>
            <w:tcW w:w="720" w:type="dxa"/>
            <w:shd w:val="clear" w:color="auto" w:fill="auto"/>
            <w:vAlign w:val="center"/>
          </w:tcPr>
          <w:p w14:paraId="671209F4" w14:textId="77777777" w:rsidR="00566C81" w:rsidRPr="00EF5447" w:rsidRDefault="00566C81" w:rsidP="00566C81">
            <w:pPr>
              <w:pStyle w:val="TAC"/>
            </w:pPr>
          </w:p>
        </w:tc>
        <w:tc>
          <w:tcPr>
            <w:tcW w:w="720" w:type="dxa"/>
            <w:shd w:val="clear" w:color="auto" w:fill="auto"/>
            <w:vAlign w:val="center"/>
          </w:tcPr>
          <w:p w14:paraId="3A14B553" w14:textId="77777777" w:rsidR="00566C81" w:rsidRPr="00EF5447" w:rsidRDefault="00566C81" w:rsidP="00566C81">
            <w:pPr>
              <w:pStyle w:val="TAC"/>
            </w:pPr>
          </w:p>
        </w:tc>
        <w:tc>
          <w:tcPr>
            <w:tcW w:w="720" w:type="dxa"/>
            <w:shd w:val="clear" w:color="auto" w:fill="auto"/>
            <w:vAlign w:val="center"/>
          </w:tcPr>
          <w:p w14:paraId="477D0945" w14:textId="77777777" w:rsidR="00566C81" w:rsidRPr="00EF5447" w:rsidRDefault="00566C81" w:rsidP="00566C81">
            <w:pPr>
              <w:pStyle w:val="TAC"/>
              <w:rPr>
                <w:rFonts w:cs="Arial"/>
                <w:szCs w:val="18"/>
              </w:rPr>
            </w:pPr>
          </w:p>
        </w:tc>
        <w:tc>
          <w:tcPr>
            <w:tcW w:w="720" w:type="dxa"/>
            <w:shd w:val="clear" w:color="auto" w:fill="auto"/>
            <w:vAlign w:val="center"/>
          </w:tcPr>
          <w:p w14:paraId="22D966EC" w14:textId="77777777" w:rsidR="00566C81" w:rsidRPr="00EF5447" w:rsidRDefault="00566C81" w:rsidP="00566C81">
            <w:pPr>
              <w:pStyle w:val="TAC"/>
              <w:rPr>
                <w:rFonts w:cs="Arial"/>
                <w:szCs w:val="18"/>
              </w:rPr>
            </w:pPr>
            <w:r w:rsidRPr="00EF5447">
              <w:rPr>
                <w:rFonts w:cs="Arial"/>
                <w:szCs w:val="18"/>
              </w:rPr>
              <w:t>270</w:t>
            </w:r>
          </w:p>
        </w:tc>
        <w:tc>
          <w:tcPr>
            <w:tcW w:w="720" w:type="dxa"/>
            <w:shd w:val="clear" w:color="auto" w:fill="auto"/>
            <w:vAlign w:val="center"/>
          </w:tcPr>
          <w:p w14:paraId="094E30D2" w14:textId="77777777" w:rsidR="00566C81" w:rsidRPr="00EF5447" w:rsidRDefault="00566C81" w:rsidP="00566C81">
            <w:pPr>
              <w:pStyle w:val="TAC"/>
            </w:pPr>
          </w:p>
        </w:tc>
        <w:tc>
          <w:tcPr>
            <w:tcW w:w="720" w:type="dxa"/>
            <w:vAlign w:val="center"/>
          </w:tcPr>
          <w:p w14:paraId="17B3ADE6" w14:textId="77777777" w:rsidR="00566C81" w:rsidRPr="00EF5447" w:rsidRDefault="00566C81" w:rsidP="00566C81">
            <w:pPr>
              <w:pStyle w:val="TAC"/>
            </w:pPr>
          </w:p>
        </w:tc>
        <w:tc>
          <w:tcPr>
            <w:tcW w:w="720" w:type="dxa"/>
            <w:shd w:val="clear" w:color="auto" w:fill="auto"/>
            <w:vAlign w:val="center"/>
          </w:tcPr>
          <w:p w14:paraId="63232094" w14:textId="77777777" w:rsidR="00566C81" w:rsidRPr="00EF5447" w:rsidRDefault="00566C81" w:rsidP="00566C81">
            <w:pPr>
              <w:pStyle w:val="TAC"/>
            </w:pPr>
          </w:p>
        </w:tc>
        <w:tc>
          <w:tcPr>
            <w:tcW w:w="720" w:type="dxa"/>
            <w:shd w:val="clear" w:color="auto" w:fill="auto"/>
            <w:vAlign w:val="center"/>
          </w:tcPr>
          <w:p w14:paraId="55A5A74E" w14:textId="77777777" w:rsidR="00566C81" w:rsidRPr="00EF5447" w:rsidRDefault="00566C81" w:rsidP="00566C81">
            <w:pPr>
              <w:pStyle w:val="TAC"/>
            </w:pPr>
          </w:p>
        </w:tc>
        <w:tc>
          <w:tcPr>
            <w:tcW w:w="720" w:type="dxa"/>
            <w:shd w:val="clear" w:color="auto" w:fill="auto"/>
            <w:vAlign w:val="center"/>
          </w:tcPr>
          <w:p w14:paraId="4F10377F" w14:textId="77777777" w:rsidR="00566C81" w:rsidRPr="00EF5447" w:rsidRDefault="00566C81" w:rsidP="00566C81">
            <w:pPr>
              <w:pStyle w:val="TAC"/>
            </w:pPr>
          </w:p>
        </w:tc>
        <w:tc>
          <w:tcPr>
            <w:tcW w:w="720" w:type="dxa"/>
          </w:tcPr>
          <w:p w14:paraId="3C2DED03" w14:textId="77777777" w:rsidR="00566C81" w:rsidRPr="00EF5447" w:rsidRDefault="00566C81" w:rsidP="00566C81">
            <w:pPr>
              <w:pStyle w:val="TAC"/>
            </w:pPr>
          </w:p>
        </w:tc>
        <w:tc>
          <w:tcPr>
            <w:tcW w:w="720" w:type="dxa"/>
            <w:shd w:val="clear" w:color="auto" w:fill="auto"/>
            <w:vAlign w:val="center"/>
          </w:tcPr>
          <w:p w14:paraId="48EA58D1" w14:textId="77777777" w:rsidR="00566C81" w:rsidRPr="00EF5447" w:rsidRDefault="00566C81" w:rsidP="00566C81">
            <w:pPr>
              <w:pStyle w:val="TAC"/>
            </w:pPr>
          </w:p>
        </w:tc>
        <w:tc>
          <w:tcPr>
            <w:tcW w:w="720" w:type="dxa"/>
            <w:vAlign w:val="center"/>
          </w:tcPr>
          <w:p w14:paraId="615E23C3" w14:textId="77777777" w:rsidR="00566C81" w:rsidRPr="00EF5447" w:rsidRDefault="00566C81" w:rsidP="00566C81">
            <w:pPr>
              <w:pStyle w:val="TAC"/>
            </w:pPr>
          </w:p>
        </w:tc>
        <w:tc>
          <w:tcPr>
            <w:tcW w:w="720" w:type="dxa"/>
            <w:shd w:val="clear" w:color="auto" w:fill="auto"/>
            <w:vAlign w:val="center"/>
          </w:tcPr>
          <w:p w14:paraId="738EE7DF" w14:textId="77777777" w:rsidR="00566C81" w:rsidRPr="00EF5447" w:rsidRDefault="00566C81" w:rsidP="00566C81">
            <w:pPr>
              <w:pStyle w:val="TAC"/>
            </w:pPr>
          </w:p>
        </w:tc>
      </w:tr>
      <w:tr w:rsidR="00566C81" w:rsidRPr="00EF5447" w14:paraId="70777764" w14:textId="77777777" w:rsidTr="007C2005">
        <w:trPr>
          <w:trHeight w:val="187"/>
          <w:jc w:val="center"/>
        </w:trPr>
        <w:tc>
          <w:tcPr>
            <w:tcW w:w="646" w:type="dxa"/>
            <w:shd w:val="clear" w:color="auto" w:fill="auto"/>
            <w:vAlign w:val="center"/>
          </w:tcPr>
          <w:p w14:paraId="73810E80" w14:textId="77777777" w:rsidR="00566C81" w:rsidRPr="00EF5447" w:rsidRDefault="00566C81" w:rsidP="00566C81">
            <w:pPr>
              <w:pStyle w:val="TAC"/>
            </w:pPr>
            <w:r w:rsidRPr="00EF5447">
              <w:t>41</w:t>
            </w:r>
          </w:p>
        </w:tc>
        <w:tc>
          <w:tcPr>
            <w:tcW w:w="646" w:type="dxa"/>
            <w:shd w:val="clear" w:color="auto" w:fill="auto"/>
            <w:vAlign w:val="center"/>
          </w:tcPr>
          <w:p w14:paraId="39163D96" w14:textId="77777777" w:rsidR="00566C81" w:rsidRPr="00EF5447" w:rsidRDefault="00566C81" w:rsidP="00566C81">
            <w:pPr>
              <w:pStyle w:val="TAC"/>
            </w:pPr>
            <w:r w:rsidRPr="00EF5447">
              <w:t>n78</w:t>
            </w:r>
          </w:p>
        </w:tc>
        <w:tc>
          <w:tcPr>
            <w:tcW w:w="720" w:type="dxa"/>
            <w:vAlign w:val="center"/>
          </w:tcPr>
          <w:p w14:paraId="25456B5A" w14:textId="77777777" w:rsidR="00566C81" w:rsidRPr="00EF5447" w:rsidRDefault="00566C81" w:rsidP="00566C81">
            <w:pPr>
              <w:pStyle w:val="TAC"/>
            </w:pPr>
            <w:r w:rsidRPr="00EF5447">
              <w:t>15</w:t>
            </w:r>
          </w:p>
        </w:tc>
        <w:tc>
          <w:tcPr>
            <w:tcW w:w="720" w:type="dxa"/>
            <w:shd w:val="clear" w:color="auto" w:fill="auto"/>
            <w:vAlign w:val="center"/>
          </w:tcPr>
          <w:p w14:paraId="73341696" w14:textId="77777777" w:rsidR="00566C81" w:rsidRPr="00EF5447" w:rsidRDefault="00566C81" w:rsidP="00566C81">
            <w:pPr>
              <w:pStyle w:val="TAC"/>
            </w:pPr>
          </w:p>
        </w:tc>
        <w:tc>
          <w:tcPr>
            <w:tcW w:w="720" w:type="dxa"/>
            <w:shd w:val="clear" w:color="auto" w:fill="auto"/>
            <w:vAlign w:val="center"/>
          </w:tcPr>
          <w:p w14:paraId="30536FDB" w14:textId="77777777" w:rsidR="00566C81" w:rsidRPr="00EF5447" w:rsidRDefault="00566C81" w:rsidP="00566C81">
            <w:pPr>
              <w:pStyle w:val="TAC"/>
            </w:pPr>
            <w:r w:rsidRPr="00EF5447">
              <w:t>100</w:t>
            </w:r>
          </w:p>
        </w:tc>
        <w:tc>
          <w:tcPr>
            <w:tcW w:w="720" w:type="dxa"/>
            <w:shd w:val="clear" w:color="auto" w:fill="auto"/>
            <w:vAlign w:val="center"/>
          </w:tcPr>
          <w:p w14:paraId="0BF6E5AD" w14:textId="77777777" w:rsidR="00566C81" w:rsidRPr="00EF5447" w:rsidRDefault="00566C81" w:rsidP="00566C81">
            <w:pPr>
              <w:pStyle w:val="TAC"/>
              <w:rPr>
                <w:rFonts w:cs="Arial"/>
                <w:szCs w:val="18"/>
              </w:rPr>
            </w:pPr>
            <w:r w:rsidRPr="00EF5447">
              <w:rPr>
                <w:rFonts w:cs="Arial"/>
                <w:szCs w:val="18"/>
              </w:rPr>
              <w:t>100</w:t>
            </w:r>
          </w:p>
        </w:tc>
        <w:tc>
          <w:tcPr>
            <w:tcW w:w="720" w:type="dxa"/>
            <w:shd w:val="clear" w:color="auto" w:fill="auto"/>
            <w:vAlign w:val="center"/>
          </w:tcPr>
          <w:p w14:paraId="19D5CB68" w14:textId="77777777" w:rsidR="00566C81" w:rsidRPr="00EF5447" w:rsidRDefault="00566C81" w:rsidP="00566C81">
            <w:pPr>
              <w:pStyle w:val="TAC"/>
              <w:rPr>
                <w:rFonts w:cs="Arial"/>
                <w:szCs w:val="18"/>
              </w:rPr>
            </w:pPr>
            <w:r w:rsidRPr="00EF5447">
              <w:rPr>
                <w:rFonts w:cs="Arial"/>
                <w:szCs w:val="18"/>
              </w:rPr>
              <w:t>100</w:t>
            </w:r>
          </w:p>
        </w:tc>
        <w:tc>
          <w:tcPr>
            <w:tcW w:w="720" w:type="dxa"/>
            <w:shd w:val="clear" w:color="auto" w:fill="auto"/>
            <w:vAlign w:val="center"/>
          </w:tcPr>
          <w:p w14:paraId="39E9190B" w14:textId="77777777" w:rsidR="00566C81" w:rsidRPr="00EF5447" w:rsidRDefault="00566C81" w:rsidP="00566C81">
            <w:pPr>
              <w:pStyle w:val="TAC"/>
            </w:pPr>
            <w:r w:rsidRPr="00EF5447">
              <w:t>100</w:t>
            </w:r>
          </w:p>
        </w:tc>
        <w:tc>
          <w:tcPr>
            <w:tcW w:w="720" w:type="dxa"/>
            <w:vAlign w:val="center"/>
          </w:tcPr>
          <w:p w14:paraId="3E7280AE" w14:textId="77777777" w:rsidR="00566C81" w:rsidRPr="00EF5447" w:rsidRDefault="00566C81" w:rsidP="00566C81">
            <w:pPr>
              <w:pStyle w:val="TAC"/>
            </w:pPr>
            <w:r w:rsidRPr="00EF5447">
              <w:t>100</w:t>
            </w:r>
          </w:p>
        </w:tc>
        <w:tc>
          <w:tcPr>
            <w:tcW w:w="720" w:type="dxa"/>
            <w:shd w:val="clear" w:color="auto" w:fill="auto"/>
            <w:vAlign w:val="center"/>
          </w:tcPr>
          <w:p w14:paraId="49BF6A34" w14:textId="77777777" w:rsidR="00566C81" w:rsidRPr="00EF5447" w:rsidRDefault="00566C81" w:rsidP="00566C81">
            <w:pPr>
              <w:pStyle w:val="TAC"/>
            </w:pPr>
            <w:r w:rsidRPr="00EF5447">
              <w:t>100</w:t>
            </w:r>
          </w:p>
        </w:tc>
        <w:tc>
          <w:tcPr>
            <w:tcW w:w="720" w:type="dxa"/>
            <w:shd w:val="clear" w:color="auto" w:fill="auto"/>
            <w:vAlign w:val="center"/>
          </w:tcPr>
          <w:p w14:paraId="4F5A224F" w14:textId="77777777" w:rsidR="00566C81" w:rsidRPr="00EF5447" w:rsidRDefault="00566C81" w:rsidP="00566C81">
            <w:pPr>
              <w:pStyle w:val="TAC"/>
            </w:pPr>
            <w:r w:rsidRPr="00EF5447">
              <w:t>100</w:t>
            </w:r>
          </w:p>
        </w:tc>
        <w:tc>
          <w:tcPr>
            <w:tcW w:w="720" w:type="dxa"/>
            <w:shd w:val="clear" w:color="auto" w:fill="auto"/>
            <w:vAlign w:val="center"/>
          </w:tcPr>
          <w:p w14:paraId="4FE30D3C" w14:textId="77777777" w:rsidR="00566C81" w:rsidRPr="00EF5447" w:rsidRDefault="00566C81" w:rsidP="00566C81">
            <w:pPr>
              <w:pStyle w:val="TAC"/>
            </w:pPr>
            <w:r w:rsidRPr="00EF5447">
              <w:t>100</w:t>
            </w:r>
          </w:p>
        </w:tc>
        <w:tc>
          <w:tcPr>
            <w:tcW w:w="720" w:type="dxa"/>
            <w:vAlign w:val="center"/>
          </w:tcPr>
          <w:p w14:paraId="547F9D26" w14:textId="77777777" w:rsidR="00566C81" w:rsidRPr="00EF5447" w:rsidRDefault="00566C81" w:rsidP="00566C81">
            <w:pPr>
              <w:pStyle w:val="TAC"/>
            </w:pPr>
            <w:r w:rsidRPr="00EF5447">
              <w:t>100</w:t>
            </w:r>
          </w:p>
        </w:tc>
        <w:tc>
          <w:tcPr>
            <w:tcW w:w="720" w:type="dxa"/>
            <w:shd w:val="clear" w:color="auto" w:fill="auto"/>
            <w:vAlign w:val="center"/>
          </w:tcPr>
          <w:p w14:paraId="3EBC994A" w14:textId="77777777" w:rsidR="00566C81" w:rsidRPr="00EF5447" w:rsidRDefault="00566C81" w:rsidP="00566C81">
            <w:pPr>
              <w:pStyle w:val="TAC"/>
            </w:pPr>
            <w:r w:rsidRPr="00EF5447">
              <w:t>100</w:t>
            </w:r>
          </w:p>
        </w:tc>
        <w:tc>
          <w:tcPr>
            <w:tcW w:w="720" w:type="dxa"/>
            <w:vAlign w:val="center"/>
          </w:tcPr>
          <w:p w14:paraId="64518798" w14:textId="77777777" w:rsidR="00566C81" w:rsidRPr="00EF5447" w:rsidRDefault="00566C81" w:rsidP="00566C81">
            <w:pPr>
              <w:pStyle w:val="TAC"/>
            </w:pPr>
            <w:r w:rsidRPr="00EF5447">
              <w:t>100</w:t>
            </w:r>
          </w:p>
        </w:tc>
        <w:tc>
          <w:tcPr>
            <w:tcW w:w="720" w:type="dxa"/>
            <w:shd w:val="clear" w:color="auto" w:fill="auto"/>
            <w:vAlign w:val="center"/>
          </w:tcPr>
          <w:p w14:paraId="26CBB8A6" w14:textId="77777777" w:rsidR="00566C81" w:rsidRPr="00EF5447" w:rsidRDefault="00566C81" w:rsidP="00566C81">
            <w:pPr>
              <w:pStyle w:val="TAC"/>
            </w:pPr>
            <w:r w:rsidRPr="00EF5447">
              <w:t>100</w:t>
            </w:r>
          </w:p>
        </w:tc>
      </w:tr>
      <w:tr w:rsidR="00566C81" w:rsidRPr="00EF5447" w14:paraId="45841FC1" w14:textId="77777777" w:rsidTr="007C2005">
        <w:trPr>
          <w:trHeight w:val="187"/>
          <w:jc w:val="center"/>
        </w:trPr>
        <w:tc>
          <w:tcPr>
            <w:tcW w:w="646" w:type="dxa"/>
            <w:shd w:val="clear" w:color="auto" w:fill="auto"/>
          </w:tcPr>
          <w:p w14:paraId="322C3549" w14:textId="77777777" w:rsidR="00566C81" w:rsidRPr="00EF5447" w:rsidRDefault="00566C81" w:rsidP="00566C81">
            <w:pPr>
              <w:pStyle w:val="TAC"/>
            </w:pPr>
            <w:r w:rsidRPr="00EF5447">
              <w:t>n79</w:t>
            </w:r>
          </w:p>
        </w:tc>
        <w:tc>
          <w:tcPr>
            <w:tcW w:w="646" w:type="dxa"/>
            <w:shd w:val="clear" w:color="auto" w:fill="auto"/>
          </w:tcPr>
          <w:p w14:paraId="6504F208" w14:textId="77777777" w:rsidR="00566C81" w:rsidRPr="00EF5447" w:rsidRDefault="00566C81" w:rsidP="00566C81">
            <w:pPr>
              <w:pStyle w:val="TAC"/>
            </w:pPr>
            <w:r w:rsidRPr="00EF5447">
              <w:t>42</w:t>
            </w:r>
          </w:p>
        </w:tc>
        <w:tc>
          <w:tcPr>
            <w:tcW w:w="720" w:type="dxa"/>
          </w:tcPr>
          <w:p w14:paraId="09C605CF" w14:textId="77777777" w:rsidR="00566C81" w:rsidRPr="00EF5447" w:rsidRDefault="00566C81" w:rsidP="00566C81">
            <w:pPr>
              <w:pStyle w:val="TAC"/>
            </w:pPr>
            <w:r w:rsidRPr="00EF5447">
              <w:t>30</w:t>
            </w:r>
          </w:p>
        </w:tc>
        <w:tc>
          <w:tcPr>
            <w:tcW w:w="720" w:type="dxa"/>
            <w:shd w:val="clear" w:color="auto" w:fill="auto"/>
          </w:tcPr>
          <w:p w14:paraId="0CD99511" w14:textId="77777777" w:rsidR="00566C81" w:rsidRPr="00EF5447" w:rsidRDefault="00566C81" w:rsidP="00566C81">
            <w:pPr>
              <w:pStyle w:val="TAC"/>
            </w:pPr>
            <w:r w:rsidRPr="00EF5447">
              <w:rPr>
                <w:rFonts w:eastAsia="Yu Mincho"/>
                <w:lang w:eastAsia="ja-JP"/>
              </w:rPr>
              <w:t>270</w:t>
            </w:r>
            <w:r w:rsidRPr="00EF5447">
              <w:rPr>
                <w:vertAlign w:val="superscript"/>
              </w:rPr>
              <w:t>5</w:t>
            </w:r>
          </w:p>
        </w:tc>
        <w:tc>
          <w:tcPr>
            <w:tcW w:w="720" w:type="dxa"/>
            <w:shd w:val="clear" w:color="auto" w:fill="auto"/>
          </w:tcPr>
          <w:p w14:paraId="12386FDD" w14:textId="77777777" w:rsidR="00566C81" w:rsidRPr="00EF5447" w:rsidRDefault="00566C81" w:rsidP="00566C81">
            <w:pPr>
              <w:pStyle w:val="TAC"/>
            </w:pPr>
            <w:r w:rsidRPr="00EF5447">
              <w:rPr>
                <w:rFonts w:eastAsia="Yu Mincho"/>
                <w:lang w:eastAsia="ja-JP"/>
              </w:rPr>
              <w:t>270</w:t>
            </w:r>
            <w:r w:rsidRPr="00EF5447">
              <w:rPr>
                <w:vertAlign w:val="superscript"/>
              </w:rPr>
              <w:t>5</w:t>
            </w:r>
          </w:p>
        </w:tc>
        <w:tc>
          <w:tcPr>
            <w:tcW w:w="720" w:type="dxa"/>
            <w:shd w:val="clear" w:color="auto" w:fill="auto"/>
          </w:tcPr>
          <w:p w14:paraId="1A283E17" w14:textId="77777777" w:rsidR="00566C81" w:rsidRPr="00EF5447" w:rsidRDefault="00566C81" w:rsidP="00566C81">
            <w:pPr>
              <w:pStyle w:val="TAC"/>
            </w:pPr>
            <w:r w:rsidRPr="00EF5447">
              <w:rPr>
                <w:rFonts w:eastAsia="Yu Mincho"/>
                <w:lang w:eastAsia="ja-JP"/>
              </w:rPr>
              <w:t>270</w:t>
            </w:r>
            <w:r w:rsidRPr="00EF5447">
              <w:rPr>
                <w:vertAlign w:val="superscript"/>
              </w:rPr>
              <w:t>5</w:t>
            </w:r>
          </w:p>
        </w:tc>
        <w:tc>
          <w:tcPr>
            <w:tcW w:w="720" w:type="dxa"/>
            <w:shd w:val="clear" w:color="auto" w:fill="auto"/>
          </w:tcPr>
          <w:p w14:paraId="14E2B2CD" w14:textId="77777777" w:rsidR="00566C81" w:rsidRPr="00EF5447" w:rsidRDefault="00566C81" w:rsidP="00566C81">
            <w:pPr>
              <w:pStyle w:val="TAC"/>
            </w:pPr>
            <w:r w:rsidRPr="00EF5447">
              <w:rPr>
                <w:rFonts w:cs="Arial"/>
                <w:szCs w:val="18"/>
              </w:rPr>
              <w:t>270</w:t>
            </w:r>
            <w:r w:rsidRPr="00EF5447">
              <w:rPr>
                <w:vertAlign w:val="superscript"/>
              </w:rPr>
              <w:t>5</w:t>
            </w:r>
          </w:p>
        </w:tc>
        <w:tc>
          <w:tcPr>
            <w:tcW w:w="720" w:type="dxa"/>
            <w:shd w:val="clear" w:color="auto" w:fill="auto"/>
          </w:tcPr>
          <w:p w14:paraId="57F23006" w14:textId="77777777" w:rsidR="00566C81" w:rsidRPr="00EF5447" w:rsidRDefault="00566C81" w:rsidP="00566C81">
            <w:pPr>
              <w:pStyle w:val="TAC"/>
            </w:pPr>
          </w:p>
        </w:tc>
        <w:tc>
          <w:tcPr>
            <w:tcW w:w="720" w:type="dxa"/>
          </w:tcPr>
          <w:p w14:paraId="01292FF3" w14:textId="77777777" w:rsidR="00566C81" w:rsidRPr="00EF5447" w:rsidRDefault="00566C81" w:rsidP="00566C81">
            <w:pPr>
              <w:pStyle w:val="TAC"/>
            </w:pPr>
          </w:p>
        </w:tc>
        <w:tc>
          <w:tcPr>
            <w:tcW w:w="720" w:type="dxa"/>
            <w:shd w:val="clear" w:color="auto" w:fill="auto"/>
          </w:tcPr>
          <w:p w14:paraId="2421219F" w14:textId="77777777" w:rsidR="00566C81" w:rsidRPr="00EF5447" w:rsidRDefault="00566C81" w:rsidP="00566C81">
            <w:pPr>
              <w:pStyle w:val="TAC"/>
            </w:pPr>
          </w:p>
        </w:tc>
        <w:tc>
          <w:tcPr>
            <w:tcW w:w="720" w:type="dxa"/>
            <w:shd w:val="clear" w:color="auto" w:fill="auto"/>
          </w:tcPr>
          <w:p w14:paraId="261387E9" w14:textId="77777777" w:rsidR="00566C81" w:rsidRPr="00EF5447" w:rsidRDefault="00566C81" w:rsidP="00566C81">
            <w:pPr>
              <w:pStyle w:val="TAC"/>
            </w:pPr>
          </w:p>
        </w:tc>
        <w:tc>
          <w:tcPr>
            <w:tcW w:w="720" w:type="dxa"/>
            <w:shd w:val="clear" w:color="auto" w:fill="auto"/>
          </w:tcPr>
          <w:p w14:paraId="5651CEFF" w14:textId="77777777" w:rsidR="00566C81" w:rsidRPr="00EF5447" w:rsidRDefault="00566C81" w:rsidP="00566C81">
            <w:pPr>
              <w:pStyle w:val="TAC"/>
            </w:pPr>
          </w:p>
        </w:tc>
        <w:tc>
          <w:tcPr>
            <w:tcW w:w="720" w:type="dxa"/>
          </w:tcPr>
          <w:p w14:paraId="1B7EEA90" w14:textId="77777777" w:rsidR="00566C81" w:rsidRPr="00EF5447" w:rsidRDefault="00566C81" w:rsidP="00566C81">
            <w:pPr>
              <w:pStyle w:val="TAC"/>
            </w:pPr>
          </w:p>
        </w:tc>
        <w:tc>
          <w:tcPr>
            <w:tcW w:w="720" w:type="dxa"/>
            <w:shd w:val="clear" w:color="auto" w:fill="auto"/>
          </w:tcPr>
          <w:p w14:paraId="6EF950E7" w14:textId="77777777" w:rsidR="00566C81" w:rsidRPr="00EF5447" w:rsidRDefault="00566C81" w:rsidP="00566C81">
            <w:pPr>
              <w:pStyle w:val="TAC"/>
            </w:pPr>
          </w:p>
        </w:tc>
        <w:tc>
          <w:tcPr>
            <w:tcW w:w="720" w:type="dxa"/>
          </w:tcPr>
          <w:p w14:paraId="6DA1AFC4" w14:textId="77777777" w:rsidR="00566C81" w:rsidRPr="00EF5447" w:rsidRDefault="00566C81" w:rsidP="00566C81">
            <w:pPr>
              <w:pStyle w:val="TAC"/>
            </w:pPr>
          </w:p>
        </w:tc>
        <w:tc>
          <w:tcPr>
            <w:tcW w:w="720" w:type="dxa"/>
            <w:shd w:val="clear" w:color="auto" w:fill="auto"/>
          </w:tcPr>
          <w:p w14:paraId="6EE0EA29" w14:textId="77777777" w:rsidR="00566C81" w:rsidRPr="00EF5447" w:rsidRDefault="00566C81" w:rsidP="00566C81">
            <w:pPr>
              <w:pStyle w:val="TAC"/>
            </w:pPr>
          </w:p>
        </w:tc>
      </w:tr>
      <w:tr w:rsidR="00566C81" w:rsidRPr="00EF5447" w14:paraId="35FEED03" w14:textId="77777777" w:rsidTr="007C2005">
        <w:trPr>
          <w:trHeight w:val="187"/>
          <w:jc w:val="center"/>
        </w:trPr>
        <w:tc>
          <w:tcPr>
            <w:tcW w:w="646" w:type="dxa"/>
            <w:shd w:val="clear" w:color="auto" w:fill="auto"/>
          </w:tcPr>
          <w:p w14:paraId="78C30880" w14:textId="77777777" w:rsidR="00566C81" w:rsidRPr="00EF5447" w:rsidRDefault="00566C81" w:rsidP="00566C81">
            <w:pPr>
              <w:pStyle w:val="TAC"/>
            </w:pPr>
            <w:r w:rsidRPr="00EF5447">
              <w:t>n84</w:t>
            </w:r>
          </w:p>
        </w:tc>
        <w:tc>
          <w:tcPr>
            <w:tcW w:w="646" w:type="dxa"/>
            <w:shd w:val="clear" w:color="auto" w:fill="auto"/>
          </w:tcPr>
          <w:p w14:paraId="6D2A0B16" w14:textId="77777777" w:rsidR="00566C81" w:rsidRPr="00EF5447" w:rsidRDefault="00566C81" w:rsidP="00566C81">
            <w:pPr>
              <w:pStyle w:val="TAC"/>
            </w:pPr>
            <w:r w:rsidRPr="00EF5447">
              <w:t>3</w:t>
            </w:r>
          </w:p>
        </w:tc>
        <w:tc>
          <w:tcPr>
            <w:tcW w:w="720" w:type="dxa"/>
          </w:tcPr>
          <w:p w14:paraId="00F83D1D" w14:textId="77777777" w:rsidR="00566C81" w:rsidRPr="00EF5447" w:rsidRDefault="00566C81" w:rsidP="00566C81">
            <w:pPr>
              <w:pStyle w:val="TAC"/>
            </w:pPr>
            <w:r w:rsidRPr="00EF5447">
              <w:t>15</w:t>
            </w:r>
          </w:p>
        </w:tc>
        <w:tc>
          <w:tcPr>
            <w:tcW w:w="720" w:type="dxa"/>
            <w:shd w:val="clear" w:color="auto" w:fill="auto"/>
          </w:tcPr>
          <w:p w14:paraId="4E4D2739" w14:textId="77777777" w:rsidR="00566C81" w:rsidRPr="00EF5447" w:rsidRDefault="00566C81" w:rsidP="00566C81">
            <w:pPr>
              <w:pStyle w:val="TAC"/>
            </w:pPr>
            <w:r w:rsidRPr="00EF5447">
              <w:t>25</w:t>
            </w:r>
          </w:p>
        </w:tc>
        <w:tc>
          <w:tcPr>
            <w:tcW w:w="720" w:type="dxa"/>
            <w:shd w:val="clear" w:color="auto" w:fill="auto"/>
          </w:tcPr>
          <w:p w14:paraId="00E69D90" w14:textId="77777777" w:rsidR="00566C81" w:rsidRPr="00EF5447" w:rsidRDefault="00566C81" w:rsidP="00566C81">
            <w:pPr>
              <w:pStyle w:val="TAC"/>
            </w:pPr>
            <w:r w:rsidRPr="00EF5447">
              <w:t>25</w:t>
            </w:r>
          </w:p>
        </w:tc>
        <w:tc>
          <w:tcPr>
            <w:tcW w:w="720" w:type="dxa"/>
            <w:shd w:val="clear" w:color="auto" w:fill="auto"/>
          </w:tcPr>
          <w:p w14:paraId="2A3752D0" w14:textId="77777777" w:rsidR="00566C81" w:rsidRPr="00EF5447" w:rsidRDefault="00566C81" w:rsidP="00566C81">
            <w:pPr>
              <w:pStyle w:val="TAC"/>
              <w:rPr>
                <w:rFonts w:cs="Arial"/>
                <w:szCs w:val="18"/>
              </w:rPr>
            </w:pPr>
            <w:r w:rsidRPr="00EF5447">
              <w:t>25</w:t>
            </w:r>
          </w:p>
        </w:tc>
        <w:tc>
          <w:tcPr>
            <w:tcW w:w="720" w:type="dxa"/>
            <w:shd w:val="clear" w:color="auto" w:fill="auto"/>
          </w:tcPr>
          <w:p w14:paraId="2770C391" w14:textId="77777777" w:rsidR="00566C81" w:rsidRPr="00EF5447" w:rsidRDefault="00566C81" w:rsidP="00566C81">
            <w:pPr>
              <w:pStyle w:val="TAC"/>
              <w:rPr>
                <w:rFonts w:cs="Arial"/>
                <w:szCs w:val="18"/>
              </w:rPr>
            </w:pPr>
            <w:r w:rsidRPr="00EF5447">
              <w:t>25</w:t>
            </w:r>
          </w:p>
        </w:tc>
        <w:tc>
          <w:tcPr>
            <w:tcW w:w="720" w:type="dxa"/>
            <w:shd w:val="clear" w:color="auto" w:fill="auto"/>
            <w:vAlign w:val="center"/>
          </w:tcPr>
          <w:p w14:paraId="2C0B5407" w14:textId="77777777" w:rsidR="00566C81" w:rsidRPr="00EF5447" w:rsidRDefault="00566C81" w:rsidP="00566C81">
            <w:pPr>
              <w:pStyle w:val="TAC"/>
            </w:pPr>
          </w:p>
        </w:tc>
        <w:tc>
          <w:tcPr>
            <w:tcW w:w="720" w:type="dxa"/>
            <w:vAlign w:val="center"/>
          </w:tcPr>
          <w:p w14:paraId="49A3512B" w14:textId="77777777" w:rsidR="00566C81" w:rsidRPr="00EF5447" w:rsidRDefault="00566C81" w:rsidP="00566C81">
            <w:pPr>
              <w:pStyle w:val="TAC"/>
            </w:pPr>
          </w:p>
        </w:tc>
        <w:tc>
          <w:tcPr>
            <w:tcW w:w="720" w:type="dxa"/>
            <w:shd w:val="clear" w:color="auto" w:fill="auto"/>
            <w:vAlign w:val="center"/>
          </w:tcPr>
          <w:p w14:paraId="196DBECB" w14:textId="77777777" w:rsidR="00566C81" w:rsidRPr="00EF5447" w:rsidRDefault="00566C81" w:rsidP="00566C81">
            <w:pPr>
              <w:pStyle w:val="TAC"/>
            </w:pPr>
          </w:p>
        </w:tc>
        <w:tc>
          <w:tcPr>
            <w:tcW w:w="720" w:type="dxa"/>
            <w:shd w:val="clear" w:color="auto" w:fill="auto"/>
            <w:vAlign w:val="center"/>
          </w:tcPr>
          <w:p w14:paraId="223D3D93" w14:textId="77777777" w:rsidR="00566C81" w:rsidRPr="00EF5447" w:rsidRDefault="00566C81" w:rsidP="00566C81">
            <w:pPr>
              <w:pStyle w:val="TAC"/>
            </w:pPr>
          </w:p>
        </w:tc>
        <w:tc>
          <w:tcPr>
            <w:tcW w:w="720" w:type="dxa"/>
            <w:shd w:val="clear" w:color="auto" w:fill="auto"/>
            <w:vAlign w:val="center"/>
          </w:tcPr>
          <w:p w14:paraId="2270035A" w14:textId="77777777" w:rsidR="00566C81" w:rsidRPr="00EF5447" w:rsidRDefault="00566C81" w:rsidP="00566C81">
            <w:pPr>
              <w:pStyle w:val="TAC"/>
            </w:pPr>
          </w:p>
        </w:tc>
        <w:tc>
          <w:tcPr>
            <w:tcW w:w="720" w:type="dxa"/>
          </w:tcPr>
          <w:p w14:paraId="3E3D4A18" w14:textId="77777777" w:rsidR="00566C81" w:rsidRPr="00EF5447" w:rsidRDefault="00566C81" w:rsidP="00566C81">
            <w:pPr>
              <w:pStyle w:val="TAC"/>
            </w:pPr>
          </w:p>
        </w:tc>
        <w:tc>
          <w:tcPr>
            <w:tcW w:w="720" w:type="dxa"/>
            <w:shd w:val="clear" w:color="auto" w:fill="auto"/>
            <w:vAlign w:val="center"/>
          </w:tcPr>
          <w:p w14:paraId="50504F9D" w14:textId="77777777" w:rsidR="00566C81" w:rsidRPr="00EF5447" w:rsidRDefault="00566C81" w:rsidP="00566C81">
            <w:pPr>
              <w:pStyle w:val="TAC"/>
            </w:pPr>
          </w:p>
        </w:tc>
        <w:tc>
          <w:tcPr>
            <w:tcW w:w="720" w:type="dxa"/>
            <w:vAlign w:val="center"/>
          </w:tcPr>
          <w:p w14:paraId="340B0C28" w14:textId="77777777" w:rsidR="00566C81" w:rsidRPr="00EF5447" w:rsidRDefault="00566C81" w:rsidP="00566C81">
            <w:pPr>
              <w:pStyle w:val="TAC"/>
            </w:pPr>
          </w:p>
        </w:tc>
        <w:tc>
          <w:tcPr>
            <w:tcW w:w="720" w:type="dxa"/>
            <w:shd w:val="clear" w:color="auto" w:fill="auto"/>
            <w:vAlign w:val="center"/>
          </w:tcPr>
          <w:p w14:paraId="26DE375F" w14:textId="77777777" w:rsidR="00566C81" w:rsidRPr="00EF5447" w:rsidRDefault="00566C81" w:rsidP="00566C81">
            <w:pPr>
              <w:pStyle w:val="TAC"/>
            </w:pPr>
          </w:p>
        </w:tc>
      </w:tr>
      <w:tr w:rsidR="00566C81" w:rsidRPr="00EF5447" w14:paraId="3DD228C3" w14:textId="77777777" w:rsidTr="007C2005">
        <w:trPr>
          <w:trHeight w:val="187"/>
          <w:jc w:val="center"/>
        </w:trPr>
        <w:tc>
          <w:tcPr>
            <w:tcW w:w="646" w:type="dxa"/>
            <w:shd w:val="clear" w:color="auto" w:fill="auto"/>
          </w:tcPr>
          <w:p w14:paraId="0FD75A18" w14:textId="77777777" w:rsidR="00566C81" w:rsidRPr="00EF5447" w:rsidRDefault="00566C81" w:rsidP="00566C81">
            <w:pPr>
              <w:pStyle w:val="TAC"/>
            </w:pPr>
            <w:r w:rsidRPr="00EF5447">
              <w:t>48</w:t>
            </w:r>
          </w:p>
        </w:tc>
        <w:tc>
          <w:tcPr>
            <w:tcW w:w="646" w:type="dxa"/>
            <w:shd w:val="clear" w:color="auto" w:fill="auto"/>
          </w:tcPr>
          <w:p w14:paraId="53A80191" w14:textId="77777777" w:rsidR="00566C81" w:rsidRPr="00EF5447" w:rsidRDefault="00566C81" w:rsidP="00566C81">
            <w:pPr>
              <w:pStyle w:val="TAC"/>
            </w:pPr>
            <w:r w:rsidRPr="00EF5447">
              <w:t>n46</w:t>
            </w:r>
          </w:p>
        </w:tc>
        <w:tc>
          <w:tcPr>
            <w:tcW w:w="720" w:type="dxa"/>
          </w:tcPr>
          <w:p w14:paraId="6F50F004" w14:textId="77777777" w:rsidR="00566C81" w:rsidRPr="00EF5447" w:rsidRDefault="00566C81" w:rsidP="00566C81">
            <w:pPr>
              <w:pStyle w:val="TAC"/>
            </w:pPr>
            <w:r w:rsidRPr="00EF5447">
              <w:t>15</w:t>
            </w:r>
          </w:p>
        </w:tc>
        <w:tc>
          <w:tcPr>
            <w:tcW w:w="720" w:type="dxa"/>
            <w:shd w:val="clear" w:color="auto" w:fill="auto"/>
          </w:tcPr>
          <w:p w14:paraId="0F14A937" w14:textId="77777777" w:rsidR="00566C81" w:rsidRPr="00EF5447" w:rsidRDefault="00566C81" w:rsidP="00566C81">
            <w:pPr>
              <w:pStyle w:val="TAC"/>
            </w:pPr>
          </w:p>
        </w:tc>
        <w:tc>
          <w:tcPr>
            <w:tcW w:w="720" w:type="dxa"/>
            <w:shd w:val="clear" w:color="auto" w:fill="auto"/>
          </w:tcPr>
          <w:p w14:paraId="26AC5BDA" w14:textId="77777777" w:rsidR="00566C81" w:rsidRPr="00EF5447" w:rsidRDefault="00566C81" w:rsidP="00566C81">
            <w:pPr>
              <w:pStyle w:val="TAC"/>
            </w:pPr>
          </w:p>
        </w:tc>
        <w:tc>
          <w:tcPr>
            <w:tcW w:w="720" w:type="dxa"/>
            <w:shd w:val="clear" w:color="auto" w:fill="auto"/>
          </w:tcPr>
          <w:p w14:paraId="3D4C8EDD" w14:textId="77777777" w:rsidR="00566C81" w:rsidRPr="00EF5447" w:rsidRDefault="00566C81" w:rsidP="00566C81">
            <w:pPr>
              <w:pStyle w:val="TAC"/>
            </w:pPr>
          </w:p>
        </w:tc>
        <w:tc>
          <w:tcPr>
            <w:tcW w:w="720" w:type="dxa"/>
            <w:shd w:val="clear" w:color="auto" w:fill="auto"/>
          </w:tcPr>
          <w:p w14:paraId="3D1197DE" w14:textId="77777777" w:rsidR="00566C81" w:rsidRPr="00EF5447" w:rsidRDefault="00566C81" w:rsidP="00566C81">
            <w:pPr>
              <w:pStyle w:val="TAC"/>
            </w:pPr>
            <w:r w:rsidRPr="00EF5447">
              <w:t>216</w:t>
            </w:r>
          </w:p>
        </w:tc>
        <w:tc>
          <w:tcPr>
            <w:tcW w:w="720" w:type="dxa"/>
            <w:shd w:val="clear" w:color="auto" w:fill="auto"/>
          </w:tcPr>
          <w:p w14:paraId="66FBE27C" w14:textId="77777777" w:rsidR="00566C81" w:rsidRPr="00EF5447" w:rsidRDefault="00566C81" w:rsidP="00566C81">
            <w:pPr>
              <w:pStyle w:val="TAC"/>
            </w:pPr>
          </w:p>
        </w:tc>
        <w:tc>
          <w:tcPr>
            <w:tcW w:w="720" w:type="dxa"/>
          </w:tcPr>
          <w:p w14:paraId="682C89C8" w14:textId="77777777" w:rsidR="00566C81" w:rsidRPr="00EF5447" w:rsidRDefault="00566C81" w:rsidP="00566C81">
            <w:pPr>
              <w:pStyle w:val="TAC"/>
            </w:pPr>
          </w:p>
        </w:tc>
        <w:tc>
          <w:tcPr>
            <w:tcW w:w="720" w:type="dxa"/>
            <w:shd w:val="clear" w:color="auto" w:fill="auto"/>
          </w:tcPr>
          <w:p w14:paraId="0FAEBC97" w14:textId="77777777" w:rsidR="00566C81" w:rsidRPr="00EF5447" w:rsidRDefault="00566C81" w:rsidP="00566C81">
            <w:pPr>
              <w:pStyle w:val="TAC"/>
            </w:pPr>
            <w:r w:rsidRPr="00EF5447">
              <w:t>216</w:t>
            </w:r>
          </w:p>
        </w:tc>
        <w:tc>
          <w:tcPr>
            <w:tcW w:w="720" w:type="dxa"/>
            <w:shd w:val="clear" w:color="auto" w:fill="auto"/>
          </w:tcPr>
          <w:p w14:paraId="3D8594CB" w14:textId="77777777" w:rsidR="00566C81" w:rsidRPr="00EF5447" w:rsidRDefault="00566C81" w:rsidP="00566C81">
            <w:pPr>
              <w:pStyle w:val="TAC"/>
            </w:pPr>
          </w:p>
        </w:tc>
        <w:tc>
          <w:tcPr>
            <w:tcW w:w="720" w:type="dxa"/>
            <w:shd w:val="clear" w:color="auto" w:fill="auto"/>
          </w:tcPr>
          <w:p w14:paraId="48AA0277" w14:textId="77777777" w:rsidR="00566C81" w:rsidRPr="00EF5447" w:rsidRDefault="00566C81" w:rsidP="00566C81">
            <w:pPr>
              <w:pStyle w:val="TAC"/>
            </w:pPr>
            <w:r w:rsidRPr="00EF5447">
              <w:t>216</w:t>
            </w:r>
          </w:p>
        </w:tc>
        <w:tc>
          <w:tcPr>
            <w:tcW w:w="720" w:type="dxa"/>
          </w:tcPr>
          <w:p w14:paraId="3D2D7D73" w14:textId="77777777" w:rsidR="00566C81" w:rsidRPr="00EF5447" w:rsidRDefault="00566C81" w:rsidP="00566C81">
            <w:pPr>
              <w:pStyle w:val="TAC"/>
            </w:pPr>
          </w:p>
        </w:tc>
        <w:tc>
          <w:tcPr>
            <w:tcW w:w="720" w:type="dxa"/>
            <w:shd w:val="clear" w:color="auto" w:fill="auto"/>
          </w:tcPr>
          <w:p w14:paraId="1532860A" w14:textId="77777777" w:rsidR="00566C81" w:rsidRPr="00EF5447" w:rsidRDefault="00566C81" w:rsidP="00566C81">
            <w:pPr>
              <w:pStyle w:val="TAC"/>
            </w:pPr>
            <w:r w:rsidRPr="00EF5447">
              <w:t>216</w:t>
            </w:r>
          </w:p>
        </w:tc>
        <w:tc>
          <w:tcPr>
            <w:tcW w:w="720" w:type="dxa"/>
          </w:tcPr>
          <w:p w14:paraId="4E4CD844" w14:textId="77777777" w:rsidR="00566C81" w:rsidRPr="00EF5447" w:rsidRDefault="00566C81" w:rsidP="00566C81">
            <w:pPr>
              <w:pStyle w:val="TAC"/>
            </w:pPr>
          </w:p>
        </w:tc>
        <w:tc>
          <w:tcPr>
            <w:tcW w:w="720" w:type="dxa"/>
            <w:shd w:val="clear" w:color="auto" w:fill="auto"/>
          </w:tcPr>
          <w:p w14:paraId="7511901A" w14:textId="77777777" w:rsidR="00566C81" w:rsidRPr="00EF5447" w:rsidRDefault="00566C81" w:rsidP="00566C81">
            <w:pPr>
              <w:pStyle w:val="TAC"/>
            </w:pPr>
          </w:p>
        </w:tc>
      </w:tr>
      <w:tr w:rsidR="00566C81" w:rsidRPr="00EF5447" w14:paraId="04675337" w14:textId="77777777" w:rsidTr="007C2005">
        <w:trPr>
          <w:trHeight w:val="187"/>
          <w:jc w:val="center"/>
        </w:trPr>
        <w:tc>
          <w:tcPr>
            <w:tcW w:w="646" w:type="dxa"/>
            <w:shd w:val="clear" w:color="auto" w:fill="auto"/>
          </w:tcPr>
          <w:p w14:paraId="4272894C" w14:textId="77777777" w:rsidR="00566C81" w:rsidRPr="00EF5447" w:rsidRDefault="00566C81" w:rsidP="00566C81">
            <w:pPr>
              <w:pStyle w:val="TAC"/>
            </w:pPr>
            <w:r w:rsidRPr="00EF5447">
              <w:t>n46</w:t>
            </w:r>
          </w:p>
        </w:tc>
        <w:tc>
          <w:tcPr>
            <w:tcW w:w="646" w:type="dxa"/>
            <w:shd w:val="clear" w:color="auto" w:fill="auto"/>
          </w:tcPr>
          <w:p w14:paraId="3F09F4E3" w14:textId="77777777" w:rsidR="00566C81" w:rsidRPr="00EF5447" w:rsidRDefault="00566C81" w:rsidP="00566C81">
            <w:pPr>
              <w:pStyle w:val="TAC"/>
            </w:pPr>
            <w:r w:rsidRPr="00EF5447">
              <w:t>48</w:t>
            </w:r>
          </w:p>
        </w:tc>
        <w:tc>
          <w:tcPr>
            <w:tcW w:w="720" w:type="dxa"/>
          </w:tcPr>
          <w:p w14:paraId="7C047EDB" w14:textId="77777777" w:rsidR="00566C81" w:rsidRPr="00EF5447" w:rsidRDefault="00566C81" w:rsidP="00566C81">
            <w:pPr>
              <w:pStyle w:val="TAC"/>
            </w:pPr>
            <w:r w:rsidRPr="00EF5447">
              <w:t>30</w:t>
            </w:r>
          </w:p>
        </w:tc>
        <w:tc>
          <w:tcPr>
            <w:tcW w:w="720" w:type="dxa"/>
            <w:shd w:val="clear" w:color="auto" w:fill="auto"/>
          </w:tcPr>
          <w:p w14:paraId="538381F5" w14:textId="77777777" w:rsidR="00566C81" w:rsidRPr="00EF5447" w:rsidRDefault="00566C81" w:rsidP="00566C81">
            <w:pPr>
              <w:pStyle w:val="TAC"/>
            </w:pPr>
            <w:r w:rsidRPr="00EF5447">
              <w:t>216</w:t>
            </w:r>
          </w:p>
        </w:tc>
        <w:tc>
          <w:tcPr>
            <w:tcW w:w="720" w:type="dxa"/>
            <w:shd w:val="clear" w:color="auto" w:fill="auto"/>
          </w:tcPr>
          <w:p w14:paraId="771D6B24" w14:textId="77777777" w:rsidR="00566C81" w:rsidRPr="00EF5447" w:rsidRDefault="00566C81" w:rsidP="00566C81">
            <w:pPr>
              <w:pStyle w:val="TAC"/>
            </w:pPr>
            <w:r w:rsidRPr="00EF5447">
              <w:t>216</w:t>
            </w:r>
          </w:p>
        </w:tc>
        <w:tc>
          <w:tcPr>
            <w:tcW w:w="720" w:type="dxa"/>
            <w:shd w:val="clear" w:color="auto" w:fill="auto"/>
          </w:tcPr>
          <w:p w14:paraId="3EA44DCC" w14:textId="77777777" w:rsidR="00566C81" w:rsidRPr="00EF5447" w:rsidRDefault="00566C81" w:rsidP="00566C81">
            <w:pPr>
              <w:pStyle w:val="TAC"/>
            </w:pPr>
            <w:r w:rsidRPr="00EF5447">
              <w:t>216</w:t>
            </w:r>
          </w:p>
        </w:tc>
        <w:tc>
          <w:tcPr>
            <w:tcW w:w="720" w:type="dxa"/>
            <w:shd w:val="clear" w:color="auto" w:fill="auto"/>
          </w:tcPr>
          <w:p w14:paraId="40495F8E" w14:textId="77777777" w:rsidR="00566C81" w:rsidRPr="00EF5447" w:rsidRDefault="00566C81" w:rsidP="00566C81">
            <w:pPr>
              <w:pStyle w:val="TAC"/>
            </w:pPr>
            <w:r w:rsidRPr="00EF5447">
              <w:t>216</w:t>
            </w:r>
          </w:p>
        </w:tc>
        <w:tc>
          <w:tcPr>
            <w:tcW w:w="720" w:type="dxa"/>
            <w:shd w:val="clear" w:color="auto" w:fill="auto"/>
          </w:tcPr>
          <w:p w14:paraId="59E39942" w14:textId="77777777" w:rsidR="00566C81" w:rsidRPr="00EF5447" w:rsidRDefault="00566C81" w:rsidP="00566C81">
            <w:pPr>
              <w:pStyle w:val="TAC"/>
            </w:pPr>
          </w:p>
        </w:tc>
        <w:tc>
          <w:tcPr>
            <w:tcW w:w="720" w:type="dxa"/>
          </w:tcPr>
          <w:p w14:paraId="0B7B6E8B" w14:textId="77777777" w:rsidR="00566C81" w:rsidRPr="00EF5447" w:rsidRDefault="00566C81" w:rsidP="00566C81">
            <w:pPr>
              <w:pStyle w:val="TAC"/>
            </w:pPr>
          </w:p>
        </w:tc>
        <w:tc>
          <w:tcPr>
            <w:tcW w:w="720" w:type="dxa"/>
            <w:shd w:val="clear" w:color="auto" w:fill="auto"/>
          </w:tcPr>
          <w:p w14:paraId="194C7DC0" w14:textId="77777777" w:rsidR="00566C81" w:rsidRPr="00EF5447" w:rsidRDefault="00566C81" w:rsidP="00566C81">
            <w:pPr>
              <w:pStyle w:val="TAC"/>
            </w:pPr>
            <w:r w:rsidRPr="00EF5447">
              <w:t>216</w:t>
            </w:r>
          </w:p>
        </w:tc>
        <w:tc>
          <w:tcPr>
            <w:tcW w:w="720" w:type="dxa"/>
            <w:shd w:val="clear" w:color="auto" w:fill="auto"/>
          </w:tcPr>
          <w:p w14:paraId="2680EB85" w14:textId="77777777" w:rsidR="00566C81" w:rsidRPr="00EF5447" w:rsidRDefault="00566C81" w:rsidP="00566C81">
            <w:pPr>
              <w:pStyle w:val="TAC"/>
            </w:pPr>
            <w:r w:rsidRPr="00EF5447">
              <w:t>216</w:t>
            </w:r>
          </w:p>
        </w:tc>
        <w:tc>
          <w:tcPr>
            <w:tcW w:w="720" w:type="dxa"/>
            <w:shd w:val="clear" w:color="auto" w:fill="auto"/>
          </w:tcPr>
          <w:p w14:paraId="3AD80CB5" w14:textId="77777777" w:rsidR="00566C81" w:rsidRPr="00EF5447" w:rsidRDefault="00566C81" w:rsidP="00566C81">
            <w:pPr>
              <w:pStyle w:val="TAC"/>
            </w:pPr>
            <w:r w:rsidRPr="00EF5447">
              <w:t>216</w:t>
            </w:r>
          </w:p>
        </w:tc>
        <w:tc>
          <w:tcPr>
            <w:tcW w:w="720" w:type="dxa"/>
          </w:tcPr>
          <w:p w14:paraId="0D6C48DC" w14:textId="77777777" w:rsidR="00566C81" w:rsidRPr="00EF5447" w:rsidRDefault="00566C81" w:rsidP="00566C81">
            <w:pPr>
              <w:pStyle w:val="TAC"/>
            </w:pPr>
          </w:p>
        </w:tc>
        <w:tc>
          <w:tcPr>
            <w:tcW w:w="720" w:type="dxa"/>
            <w:shd w:val="clear" w:color="auto" w:fill="auto"/>
          </w:tcPr>
          <w:p w14:paraId="0E33CFE1" w14:textId="77777777" w:rsidR="00566C81" w:rsidRPr="00EF5447" w:rsidRDefault="00566C81" w:rsidP="00566C81">
            <w:pPr>
              <w:pStyle w:val="TAC"/>
            </w:pPr>
            <w:r w:rsidRPr="00EF5447">
              <w:t>216</w:t>
            </w:r>
          </w:p>
        </w:tc>
        <w:tc>
          <w:tcPr>
            <w:tcW w:w="720" w:type="dxa"/>
          </w:tcPr>
          <w:p w14:paraId="74BAA7CD" w14:textId="77777777" w:rsidR="00566C81" w:rsidRPr="00EF5447" w:rsidRDefault="00566C81" w:rsidP="00566C81">
            <w:pPr>
              <w:pStyle w:val="TAC"/>
            </w:pPr>
            <w:r w:rsidRPr="00EF5447">
              <w:t>216</w:t>
            </w:r>
          </w:p>
        </w:tc>
        <w:tc>
          <w:tcPr>
            <w:tcW w:w="720" w:type="dxa"/>
            <w:shd w:val="clear" w:color="auto" w:fill="auto"/>
          </w:tcPr>
          <w:p w14:paraId="37C46519" w14:textId="77777777" w:rsidR="00566C81" w:rsidRPr="00EF5447" w:rsidRDefault="00566C81" w:rsidP="00566C81">
            <w:pPr>
              <w:pStyle w:val="TAC"/>
            </w:pPr>
            <w:r w:rsidRPr="00EF5447">
              <w:t>216</w:t>
            </w:r>
          </w:p>
        </w:tc>
      </w:tr>
      <w:tr w:rsidR="00566C81" w:rsidRPr="00EF5447" w14:paraId="1BA21373" w14:textId="77777777" w:rsidTr="007C2005">
        <w:trPr>
          <w:trHeight w:val="187"/>
          <w:jc w:val="center"/>
        </w:trPr>
        <w:tc>
          <w:tcPr>
            <w:tcW w:w="11372" w:type="dxa"/>
            <w:gridSpan w:val="16"/>
          </w:tcPr>
          <w:p w14:paraId="0AF02460" w14:textId="77777777" w:rsidR="00566C81" w:rsidRPr="00EF5447" w:rsidRDefault="00566C81" w:rsidP="00566C81">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39B01D9D" w14:textId="77777777" w:rsidR="00566C81" w:rsidRPr="00EF5447" w:rsidRDefault="00566C81" w:rsidP="00566C81">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346CE65B" w14:textId="77777777" w:rsidR="00566C81" w:rsidRPr="00EF5447" w:rsidRDefault="00566C81" w:rsidP="00566C81">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50CDEE20" w14:textId="77777777" w:rsidR="00566C81" w:rsidRPr="00EF5447" w:rsidRDefault="00566C81" w:rsidP="00566C81">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07351CE4" w14:textId="77777777" w:rsidR="00566C81" w:rsidRPr="00EF5447" w:rsidDel="00C635FB" w:rsidRDefault="00566C81" w:rsidP="00566C81">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lastRenderedPageBreak/>
              <w:t>higher order configurations.</w:t>
            </w:r>
          </w:p>
        </w:tc>
      </w:tr>
    </w:tbl>
    <w:p w14:paraId="33D0D43B" w14:textId="77777777" w:rsidR="007C2005" w:rsidRPr="00EF5447" w:rsidRDefault="007C2005" w:rsidP="007C2005"/>
    <w:p w14:paraId="6D6AB0C6" w14:textId="77777777" w:rsidR="007C2005" w:rsidRDefault="007C2005" w:rsidP="007C2005">
      <w:pPr>
        <w:pStyle w:val="5"/>
      </w:pPr>
      <w:bookmarkStart w:id="3709" w:name="_Toc21351723"/>
      <w:bookmarkStart w:id="3710" w:name="_Toc29807305"/>
      <w:bookmarkStart w:id="3711" w:name="_Toc36649019"/>
      <w:bookmarkStart w:id="3712" w:name="_Toc36651744"/>
      <w:bookmarkStart w:id="3713" w:name="_Toc37256678"/>
      <w:bookmarkStart w:id="3714" w:name="_Toc37257019"/>
      <w:bookmarkStart w:id="3715" w:name="_Toc45890766"/>
      <w:bookmarkStart w:id="3716" w:name="_Toc45891990"/>
      <w:bookmarkStart w:id="3717" w:name="_Toc45892400"/>
      <w:bookmarkStart w:id="3718" w:name="_Toc45892810"/>
      <w:bookmarkStart w:id="3719" w:name="_Toc52353224"/>
      <w:bookmarkStart w:id="3720" w:name="_Toc53175047"/>
      <w:bookmarkStart w:id="3721" w:name="_Toc61378386"/>
      <w:bookmarkStart w:id="3722" w:name="_Toc61378861"/>
      <w:bookmarkStart w:id="3723" w:name="_Toc67954054"/>
      <w:bookmarkStart w:id="3724" w:name="_Toc68733721"/>
      <w:bookmarkStart w:id="3725" w:name="_Toc68785037"/>
      <w:bookmarkStart w:id="3726" w:name="_Toc76736997"/>
      <w:bookmarkStart w:id="3727" w:name="_Toc77241409"/>
      <w:bookmarkStart w:id="3728" w:name="_Toc77241914"/>
      <w:bookmarkStart w:id="3729" w:name="_Toc83743290"/>
      <w:bookmarkStart w:id="3730" w:name="_Toc83909811"/>
      <w:bookmarkStart w:id="3731" w:name="_Hlk52295790"/>
      <w:r w:rsidRPr="00EF5447">
        <w:t>7.3B.2.3.5</w:t>
      </w:r>
      <w:r w:rsidRPr="00EF5447">
        <w:tab/>
        <w:t>MSD for intermodulation interference due to dual uplink operation for EN-DC in NR FR1</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310C97DD" w14:textId="77777777" w:rsidR="007C2005" w:rsidRPr="00EF5447" w:rsidRDefault="007C2005" w:rsidP="007C2005">
      <w:pPr>
        <w:pStyle w:val="H6"/>
      </w:pPr>
      <w:r w:rsidRPr="00E062F1">
        <w:t>7.3B.2.3.5.</w:t>
      </w:r>
      <w:r>
        <w:t>0</w:t>
      </w:r>
      <w:r w:rsidRPr="00E062F1">
        <w:tab/>
      </w:r>
      <w:r>
        <w:t>General</w:t>
      </w:r>
    </w:p>
    <w:bookmarkEnd w:id="3731"/>
    <w:p w14:paraId="4B2ABD8B" w14:textId="77777777" w:rsidR="007C2005" w:rsidRPr="00EF5447" w:rsidRDefault="007C2005" w:rsidP="007C2005">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41B6698B" w14:textId="77777777" w:rsidR="007C2005" w:rsidRPr="00EF5447" w:rsidRDefault="007C2005" w:rsidP="007C2005">
      <w:pPr>
        <w:pStyle w:val="B10"/>
      </w:pPr>
      <w:r w:rsidRPr="00EF5447">
        <w:t>-</w:t>
      </w:r>
      <w:r w:rsidRPr="00EF5447">
        <w:tab/>
      </w:r>
      <w:proofErr w:type="gramStart"/>
      <w:r w:rsidRPr="00EF5447">
        <w:t>the</w:t>
      </w:r>
      <w:proofErr w:type="gramEnd"/>
      <w:r w:rsidRPr="00EF5447">
        <w:t xml:space="preserve"> intermodulation order is 2;</w:t>
      </w:r>
    </w:p>
    <w:p w14:paraId="0DFBD07E" w14:textId="77777777" w:rsidR="007C2005" w:rsidRPr="00EF5447" w:rsidRDefault="007C2005" w:rsidP="007C2005">
      <w:pPr>
        <w:pStyle w:val="B10"/>
      </w:pPr>
      <w:r w:rsidRPr="00EF5447">
        <w:t>-</w:t>
      </w:r>
      <w:r w:rsidRPr="00EF5447">
        <w:tab/>
        <w:t>the intermodulation order is 3 when both operating bands are between 450 MHz – 960 MHz or between 1427 MHz – 2690 MHz</w:t>
      </w:r>
    </w:p>
    <w:p w14:paraId="107A20D5" w14:textId="77777777" w:rsidR="007C2005" w:rsidRPr="00EF5447" w:rsidRDefault="007C2005" w:rsidP="007C2005">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384A418E" w14:textId="77777777" w:rsidR="007C2005" w:rsidRPr="00EF5447" w:rsidRDefault="007C2005" w:rsidP="007C2005">
      <w:bookmarkStart w:id="3732"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13C1A494" w14:textId="77777777" w:rsidR="007C2005" w:rsidRPr="00EF5447" w:rsidRDefault="007C2005" w:rsidP="007C2005">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06D379E4" w14:textId="77777777" w:rsidR="007C2005" w:rsidRPr="00EF5447" w:rsidRDefault="007C2005" w:rsidP="007C2005">
      <w:pPr>
        <w:pStyle w:val="6"/>
      </w:pPr>
      <w:bookmarkStart w:id="3733" w:name="_Toc29807306"/>
      <w:bookmarkStart w:id="3734" w:name="_Toc36649020"/>
      <w:bookmarkStart w:id="3735" w:name="_Toc36651745"/>
      <w:bookmarkStart w:id="3736" w:name="_Toc37256679"/>
      <w:bookmarkStart w:id="3737" w:name="_Toc37257020"/>
      <w:bookmarkStart w:id="3738" w:name="_Toc45890767"/>
      <w:bookmarkStart w:id="3739" w:name="_Toc45891991"/>
      <w:bookmarkStart w:id="3740" w:name="_Toc45892401"/>
      <w:bookmarkStart w:id="3741" w:name="_Toc45892811"/>
      <w:bookmarkStart w:id="3742" w:name="_Toc52353225"/>
      <w:bookmarkStart w:id="3743" w:name="_Toc53175048"/>
      <w:bookmarkStart w:id="3744" w:name="_Toc61378387"/>
      <w:bookmarkStart w:id="3745" w:name="_Toc61378862"/>
      <w:bookmarkStart w:id="3746" w:name="_Toc67954055"/>
      <w:bookmarkStart w:id="3747" w:name="_Toc68733722"/>
      <w:bookmarkStart w:id="3748" w:name="_Toc68785038"/>
      <w:bookmarkStart w:id="3749" w:name="_Toc76736998"/>
      <w:bookmarkStart w:id="3750" w:name="_Toc77241410"/>
      <w:bookmarkStart w:id="3751" w:name="_Toc77241915"/>
      <w:bookmarkStart w:id="3752" w:name="_Toc83743291"/>
      <w:bookmarkStart w:id="3753" w:name="_Toc83909812"/>
      <w:bookmarkStart w:id="3754"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79F7D52D" w14:textId="77777777" w:rsidR="007C2005" w:rsidRPr="00EF5447" w:rsidRDefault="007C2005" w:rsidP="007C2005">
      <w:pPr>
        <w:pStyle w:val="TH"/>
      </w:pPr>
      <w:bookmarkStart w:id="3755" w:name="_Hlk4056379"/>
      <w:bookmarkEnd w:id="3754"/>
      <w:r w:rsidRPr="00EF5447">
        <w:t>Table 7.3B.2.3.5.1-1:</w:t>
      </w:r>
      <w:bookmarkEnd w:id="3755"/>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855"/>
        <w:gridCol w:w="893"/>
        <w:gridCol w:w="764"/>
        <w:gridCol w:w="600"/>
        <w:gridCol w:w="936"/>
        <w:gridCol w:w="726"/>
        <w:gridCol w:w="738"/>
        <w:tblGridChange w:id="3756">
          <w:tblGrid>
            <w:gridCol w:w="2031"/>
            <w:gridCol w:w="3"/>
            <w:gridCol w:w="48"/>
            <w:gridCol w:w="784"/>
            <w:gridCol w:w="3"/>
            <w:gridCol w:w="68"/>
            <w:gridCol w:w="802"/>
            <w:gridCol w:w="3"/>
            <w:gridCol w:w="88"/>
            <w:gridCol w:w="655"/>
            <w:gridCol w:w="3"/>
            <w:gridCol w:w="106"/>
            <w:gridCol w:w="477"/>
            <w:gridCol w:w="3"/>
            <w:gridCol w:w="120"/>
            <w:gridCol w:w="791"/>
            <w:gridCol w:w="3"/>
            <w:gridCol w:w="142"/>
            <w:gridCol w:w="564"/>
            <w:gridCol w:w="3"/>
            <w:gridCol w:w="159"/>
            <w:gridCol w:w="564"/>
            <w:gridCol w:w="174"/>
          </w:tblGrid>
        </w:tblGridChange>
      </w:tblGrid>
      <w:tr w:rsidR="007C2005" w:rsidRPr="00EF5447" w14:paraId="027C6276" w14:textId="77777777" w:rsidTr="007C2005">
        <w:trPr>
          <w:trHeight w:val="187"/>
          <w:tblHeader/>
          <w:jc w:val="center"/>
        </w:trPr>
        <w:tc>
          <w:tcPr>
            <w:tcW w:w="5000" w:type="pct"/>
            <w:gridSpan w:val="8"/>
            <w:tcBorders>
              <w:bottom w:val="single" w:sz="4" w:space="0" w:color="auto"/>
            </w:tcBorders>
            <w:shd w:val="clear" w:color="auto" w:fill="auto"/>
          </w:tcPr>
          <w:p w14:paraId="33BA05C7" w14:textId="77777777" w:rsidR="007C2005" w:rsidRPr="00EF5447" w:rsidRDefault="007C2005" w:rsidP="007C2005">
            <w:pPr>
              <w:pStyle w:val="TAH"/>
            </w:pPr>
            <w:r w:rsidRPr="00EF5447">
              <w:t>NR or E-UTRA Band / Channel bandwidth / N</w:t>
            </w:r>
            <w:r w:rsidRPr="00EF5447">
              <w:rPr>
                <w:vertAlign w:val="subscript"/>
              </w:rPr>
              <w:t>RB</w:t>
            </w:r>
            <w:r w:rsidRPr="00EF5447">
              <w:t xml:space="preserve"> / MSD</w:t>
            </w:r>
          </w:p>
        </w:tc>
      </w:tr>
      <w:tr w:rsidR="007C2005" w:rsidRPr="00EF5447" w14:paraId="2DAF545C" w14:textId="77777777" w:rsidTr="00E671A8">
        <w:trPr>
          <w:trHeight w:val="187"/>
          <w:tblHeader/>
          <w:jc w:val="center"/>
        </w:trPr>
        <w:tc>
          <w:tcPr>
            <w:tcW w:w="1371" w:type="pct"/>
            <w:tcBorders>
              <w:bottom w:val="single" w:sz="4" w:space="0" w:color="auto"/>
            </w:tcBorders>
            <w:shd w:val="clear" w:color="auto" w:fill="auto"/>
          </w:tcPr>
          <w:p w14:paraId="78DA010F" w14:textId="77777777" w:rsidR="007C2005" w:rsidRPr="00EF5447" w:rsidRDefault="007C2005" w:rsidP="007C2005">
            <w:pPr>
              <w:pStyle w:val="TAH"/>
            </w:pPr>
            <w:r w:rsidRPr="00EF5447">
              <w:rPr>
                <w:lang w:eastAsia="ja-JP"/>
              </w:rPr>
              <w:t>EN-DC</w:t>
            </w:r>
          </w:p>
          <w:p w14:paraId="5E67A57E" w14:textId="77777777" w:rsidR="007C2005" w:rsidRPr="00EF5447" w:rsidRDefault="007C2005" w:rsidP="007C2005">
            <w:pPr>
              <w:pStyle w:val="TAH"/>
              <w:rPr>
                <w:lang w:eastAsia="ja-JP"/>
              </w:rPr>
            </w:pPr>
            <w:r w:rsidRPr="00EF5447">
              <w:t>Configuration</w:t>
            </w:r>
          </w:p>
        </w:tc>
        <w:tc>
          <w:tcPr>
            <w:tcW w:w="563" w:type="pct"/>
            <w:tcBorders>
              <w:bottom w:val="single" w:sz="4" w:space="0" w:color="auto"/>
            </w:tcBorders>
            <w:shd w:val="clear" w:color="auto" w:fill="auto"/>
          </w:tcPr>
          <w:p w14:paraId="4944CC15" w14:textId="77777777" w:rsidR="007C2005" w:rsidRPr="00EF5447" w:rsidRDefault="007C2005" w:rsidP="007C2005">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F561E63" w14:textId="77777777" w:rsidR="007C2005" w:rsidRPr="00EF5447" w:rsidRDefault="007C2005" w:rsidP="007C2005">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5D8B739" w14:textId="77777777" w:rsidR="007C2005" w:rsidRPr="00EF5447" w:rsidRDefault="007C2005" w:rsidP="007C2005">
            <w:pPr>
              <w:pStyle w:val="TAH"/>
            </w:pPr>
            <w:r w:rsidRPr="00EF5447">
              <w:t xml:space="preserve">UL/DL BW </w:t>
            </w:r>
            <w:r w:rsidRPr="00EF5447">
              <w:br/>
              <w:t>(MHz)</w:t>
            </w:r>
          </w:p>
        </w:tc>
        <w:tc>
          <w:tcPr>
            <w:tcW w:w="395" w:type="pct"/>
            <w:tcBorders>
              <w:bottom w:val="single" w:sz="4" w:space="0" w:color="auto"/>
            </w:tcBorders>
            <w:shd w:val="clear" w:color="auto" w:fill="auto"/>
          </w:tcPr>
          <w:p w14:paraId="75F9D7E7" w14:textId="77777777" w:rsidR="007C2005" w:rsidRPr="00EF5447" w:rsidRDefault="007C2005" w:rsidP="007C2005">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CDC9CBA" w14:textId="77777777" w:rsidR="007C2005" w:rsidRPr="00EF5447" w:rsidRDefault="007C2005" w:rsidP="007C2005">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6753CF4" w14:textId="77777777" w:rsidR="007C2005" w:rsidRPr="00EF5447" w:rsidRDefault="007C2005" w:rsidP="007C2005">
            <w:pPr>
              <w:pStyle w:val="TAH"/>
            </w:pPr>
            <w:r w:rsidRPr="00EF5447">
              <w:t xml:space="preserve">MSD </w:t>
            </w:r>
            <w:r w:rsidRPr="00EF5447">
              <w:br/>
              <w:t>(dB)</w:t>
            </w:r>
          </w:p>
        </w:tc>
        <w:tc>
          <w:tcPr>
            <w:tcW w:w="487" w:type="pct"/>
            <w:tcBorders>
              <w:bottom w:val="single" w:sz="4" w:space="0" w:color="auto"/>
            </w:tcBorders>
          </w:tcPr>
          <w:p w14:paraId="5AB004A7" w14:textId="77777777" w:rsidR="007C2005" w:rsidRPr="00EF5447" w:rsidRDefault="007C2005" w:rsidP="007C2005">
            <w:pPr>
              <w:pStyle w:val="TAH"/>
            </w:pPr>
            <w:r w:rsidRPr="00EF5447">
              <w:t>IMD order</w:t>
            </w:r>
          </w:p>
        </w:tc>
      </w:tr>
      <w:tr w:rsidR="007C2005" w:rsidRPr="00EF5447" w14:paraId="4E3356C6" w14:textId="77777777" w:rsidTr="00E671A8">
        <w:trPr>
          <w:trHeight w:val="187"/>
          <w:jc w:val="center"/>
        </w:trPr>
        <w:tc>
          <w:tcPr>
            <w:tcW w:w="1371" w:type="pct"/>
            <w:tcBorders>
              <w:bottom w:val="nil"/>
            </w:tcBorders>
            <w:shd w:val="clear" w:color="auto" w:fill="auto"/>
          </w:tcPr>
          <w:p w14:paraId="3A441128" w14:textId="77777777" w:rsidR="007C2005" w:rsidRPr="00EF5447" w:rsidRDefault="007C2005" w:rsidP="007C2005">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0530D29" w14:textId="77777777" w:rsidR="007C2005" w:rsidRPr="00EF5447" w:rsidRDefault="007C2005" w:rsidP="007C2005">
            <w:pPr>
              <w:pStyle w:val="TAC"/>
            </w:pPr>
            <w:r w:rsidRPr="00EF5447">
              <w:rPr>
                <w:lang w:eastAsia="zh-TW"/>
              </w:rPr>
              <w:t>1</w:t>
            </w:r>
          </w:p>
        </w:tc>
        <w:tc>
          <w:tcPr>
            <w:tcW w:w="588" w:type="pct"/>
            <w:shd w:val="clear" w:color="auto" w:fill="auto"/>
            <w:noWrap/>
          </w:tcPr>
          <w:p w14:paraId="6D2CD1BB" w14:textId="77777777" w:rsidR="007C2005" w:rsidRPr="00EF5447" w:rsidRDefault="007C2005" w:rsidP="007C2005">
            <w:pPr>
              <w:pStyle w:val="TAC"/>
            </w:pPr>
            <w:r w:rsidRPr="00EF5447">
              <w:rPr>
                <w:lang w:eastAsia="zh-TW"/>
              </w:rPr>
              <w:t>1950</w:t>
            </w:r>
          </w:p>
        </w:tc>
        <w:tc>
          <w:tcPr>
            <w:tcW w:w="503" w:type="pct"/>
            <w:shd w:val="clear" w:color="auto" w:fill="auto"/>
            <w:noWrap/>
          </w:tcPr>
          <w:p w14:paraId="6B76EC17" w14:textId="77777777" w:rsidR="007C2005" w:rsidRPr="00EF5447" w:rsidRDefault="007C2005" w:rsidP="007C2005">
            <w:pPr>
              <w:pStyle w:val="TAC"/>
            </w:pPr>
            <w:r w:rsidRPr="00EF5447">
              <w:rPr>
                <w:lang w:eastAsia="zh-TW"/>
              </w:rPr>
              <w:t>5</w:t>
            </w:r>
          </w:p>
        </w:tc>
        <w:tc>
          <w:tcPr>
            <w:tcW w:w="395" w:type="pct"/>
            <w:shd w:val="clear" w:color="auto" w:fill="auto"/>
            <w:noWrap/>
          </w:tcPr>
          <w:p w14:paraId="4C4C239E" w14:textId="77777777" w:rsidR="007C2005" w:rsidRPr="00EF5447" w:rsidRDefault="007C2005" w:rsidP="007C2005">
            <w:pPr>
              <w:pStyle w:val="TAC"/>
            </w:pPr>
            <w:r w:rsidRPr="00EF5447">
              <w:rPr>
                <w:lang w:eastAsia="zh-TW"/>
              </w:rPr>
              <w:t>25</w:t>
            </w:r>
          </w:p>
        </w:tc>
        <w:tc>
          <w:tcPr>
            <w:tcW w:w="616" w:type="pct"/>
            <w:shd w:val="clear" w:color="auto" w:fill="auto"/>
            <w:noWrap/>
          </w:tcPr>
          <w:p w14:paraId="1FFF4894" w14:textId="77777777" w:rsidR="007C2005" w:rsidRPr="00EF5447" w:rsidRDefault="007C2005" w:rsidP="007C2005">
            <w:pPr>
              <w:pStyle w:val="TAC"/>
            </w:pPr>
            <w:r w:rsidRPr="00EF5447">
              <w:rPr>
                <w:lang w:eastAsia="zh-TW"/>
              </w:rPr>
              <w:t>2140</w:t>
            </w:r>
          </w:p>
        </w:tc>
        <w:tc>
          <w:tcPr>
            <w:tcW w:w="478" w:type="pct"/>
            <w:shd w:val="clear" w:color="auto" w:fill="auto"/>
            <w:noWrap/>
          </w:tcPr>
          <w:p w14:paraId="1F9029FD" w14:textId="77777777" w:rsidR="007C2005" w:rsidRPr="00EF5447" w:rsidRDefault="007C2005" w:rsidP="007C2005">
            <w:pPr>
              <w:pStyle w:val="TAC"/>
              <w:rPr>
                <w:rFonts w:eastAsia="MS Mincho"/>
              </w:rPr>
            </w:pPr>
            <w:r w:rsidRPr="00EF5447">
              <w:rPr>
                <w:lang w:eastAsia="zh-TW"/>
              </w:rPr>
              <w:t>23</w:t>
            </w:r>
          </w:p>
        </w:tc>
        <w:tc>
          <w:tcPr>
            <w:tcW w:w="487" w:type="pct"/>
          </w:tcPr>
          <w:p w14:paraId="78A788AD" w14:textId="77777777" w:rsidR="007C2005" w:rsidRPr="00EF5447" w:rsidRDefault="007C2005" w:rsidP="007C2005">
            <w:pPr>
              <w:pStyle w:val="TAC"/>
            </w:pPr>
            <w:r w:rsidRPr="00EF5447">
              <w:rPr>
                <w:lang w:eastAsia="zh-TW"/>
              </w:rPr>
              <w:t>IMD3</w:t>
            </w:r>
          </w:p>
        </w:tc>
      </w:tr>
      <w:tr w:rsidR="007C2005" w:rsidRPr="00EF5447" w14:paraId="1776BE8E" w14:textId="77777777" w:rsidTr="00E671A8">
        <w:trPr>
          <w:trHeight w:val="187"/>
          <w:jc w:val="center"/>
        </w:trPr>
        <w:tc>
          <w:tcPr>
            <w:tcW w:w="1371" w:type="pct"/>
            <w:tcBorders>
              <w:top w:val="nil"/>
              <w:bottom w:val="single" w:sz="4" w:space="0" w:color="auto"/>
            </w:tcBorders>
            <w:shd w:val="clear" w:color="auto" w:fill="auto"/>
          </w:tcPr>
          <w:p w14:paraId="2294C292" w14:textId="77777777" w:rsidR="007C2005" w:rsidRPr="00EF5447" w:rsidRDefault="007C2005" w:rsidP="007C2005">
            <w:pPr>
              <w:pStyle w:val="TAC"/>
              <w:rPr>
                <w:rFonts w:eastAsia="MS Mincho"/>
              </w:rPr>
            </w:pPr>
          </w:p>
        </w:tc>
        <w:tc>
          <w:tcPr>
            <w:tcW w:w="563" w:type="pct"/>
            <w:shd w:val="clear" w:color="auto" w:fill="auto"/>
          </w:tcPr>
          <w:p w14:paraId="3FF9304F" w14:textId="77777777" w:rsidR="007C2005" w:rsidRPr="00EF5447" w:rsidRDefault="007C2005" w:rsidP="007C2005">
            <w:pPr>
              <w:pStyle w:val="TAC"/>
            </w:pPr>
            <w:r w:rsidRPr="00EF5447">
              <w:rPr>
                <w:lang w:eastAsia="zh-TW"/>
              </w:rPr>
              <w:t>n3</w:t>
            </w:r>
          </w:p>
        </w:tc>
        <w:tc>
          <w:tcPr>
            <w:tcW w:w="588" w:type="pct"/>
            <w:shd w:val="clear" w:color="auto" w:fill="auto"/>
            <w:noWrap/>
          </w:tcPr>
          <w:p w14:paraId="55BF154C" w14:textId="77777777" w:rsidR="007C2005" w:rsidRPr="00EF5447" w:rsidRDefault="007C2005" w:rsidP="007C2005">
            <w:pPr>
              <w:pStyle w:val="TAC"/>
            </w:pPr>
            <w:r w:rsidRPr="00EF5447">
              <w:rPr>
                <w:lang w:eastAsia="zh-TW"/>
              </w:rPr>
              <w:t>1760</w:t>
            </w:r>
          </w:p>
        </w:tc>
        <w:tc>
          <w:tcPr>
            <w:tcW w:w="503" w:type="pct"/>
            <w:shd w:val="clear" w:color="auto" w:fill="auto"/>
            <w:noWrap/>
          </w:tcPr>
          <w:p w14:paraId="1EA0F335" w14:textId="77777777" w:rsidR="007C2005" w:rsidRPr="00EF5447" w:rsidRDefault="007C2005" w:rsidP="007C2005">
            <w:pPr>
              <w:pStyle w:val="TAC"/>
            </w:pPr>
            <w:r w:rsidRPr="00EF5447">
              <w:rPr>
                <w:lang w:eastAsia="zh-TW"/>
              </w:rPr>
              <w:t>5</w:t>
            </w:r>
          </w:p>
        </w:tc>
        <w:tc>
          <w:tcPr>
            <w:tcW w:w="395" w:type="pct"/>
            <w:shd w:val="clear" w:color="auto" w:fill="auto"/>
            <w:noWrap/>
          </w:tcPr>
          <w:p w14:paraId="1F9EEFA1" w14:textId="77777777" w:rsidR="007C2005" w:rsidRPr="00EF5447" w:rsidRDefault="007C2005" w:rsidP="007C2005">
            <w:pPr>
              <w:pStyle w:val="TAC"/>
            </w:pPr>
            <w:r w:rsidRPr="00EF5447">
              <w:rPr>
                <w:lang w:eastAsia="zh-TW"/>
              </w:rPr>
              <w:t>25</w:t>
            </w:r>
          </w:p>
        </w:tc>
        <w:tc>
          <w:tcPr>
            <w:tcW w:w="616" w:type="pct"/>
            <w:shd w:val="clear" w:color="auto" w:fill="auto"/>
            <w:noWrap/>
          </w:tcPr>
          <w:p w14:paraId="2F5BAFE2" w14:textId="77777777" w:rsidR="007C2005" w:rsidRPr="00EF5447" w:rsidRDefault="007C2005" w:rsidP="007C2005">
            <w:pPr>
              <w:pStyle w:val="TAC"/>
            </w:pPr>
            <w:r w:rsidRPr="00EF5447">
              <w:rPr>
                <w:lang w:eastAsia="zh-TW"/>
              </w:rPr>
              <w:t>1855</w:t>
            </w:r>
          </w:p>
        </w:tc>
        <w:tc>
          <w:tcPr>
            <w:tcW w:w="478" w:type="pct"/>
            <w:shd w:val="clear" w:color="auto" w:fill="auto"/>
            <w:noWrap/>
          </w:tcPr>
          <w:p w14:paraId="6B773403" w14:textId="77777777" w:rsidR="007C2005" w:rsidRPr="00EF5447" w:rsidRDefault="007C2005" w:rsidP="007C2005">
            <w:pPr>
              <w:pStyle w:val="TAC"/>
              <w:rPr>
                <w:rFonts w:eastAsia="MS Mincho"/>
              </w:rPr>
            </w:pPr>
            <w:r w:rsidRPr="00EF5447">
              <w:rPr>
                <w:lang w:eastAsia="zh-TW"/>
              </w:rPr>
              <w:t>N/A</w:t>
            </w:r>
          </w:p>
        </w:tc>
        <w:tc>
          <w:tcPr>
            <w:tcW w:w="487" w:type="pct"/>
          </w:tcPr>
          <w:p w14:paraId="571338CC" w14:textId="77777777" w:rsidR="007C2005" w:rsidRPr="00EF5447" w:rsidRDefault="007C2005" w:rsidP="007C2005">
            <w:pPr>
              <w:pStyle w:val="TAC"/>
            </w:pPr>
            <w:r w:rsidRPr="00EF5447">
              <w:rPr>
                <w:lang w:eastAsia="zh-TW"/>
              </w:rPr>
              <w:t>N/A</w:t>
            </w:r>
          </w:p>
        </w:tc>
      </w:tr>
      <w:tr w:rsidR="007C2005" w:rsidRPr="00EF5447" w14:paraId="14EC6882" w14:textId="77777777" w:rsidTr="00E671A8">
        <w:trPr>
          <w:trHeight w:val="187"/>
          <w:jc w:val="center"/>
        </w:trPr>
        <w:tc>
          <w:tcPr>
            <w:tcW w:w="1371" w:type="pct"/>
            <w:tcBorders>
              <w:bottom w:val="nil"/>
            </w:tcBorders>
            <w:shd w:val="clear" w:color="auto" w:fill="auto"/>
          </w:tcPr>
          <w:p w14:paraId="41791C43" w14:textId="77777777" w:rsidR="007C2005" w:rsidRPr="00EF5447" w:rsidRDefault="007C2005" w:rsidP="007C2005">
            <w:pPr>
              <w:pStyle w:val="TAC"/>
              <w:rPr>
                <w:rFonts w:eastAsia="MS Mincho"/>
              </w:rPr>
            </w:pPr>
            <w:r w:rsidRPr="00EF5447">
              <w:rPr>
                <w:rFonts w:cs="Arial"/>
              </w:rPr>
              <w:t>DC_1A-n5A</w:t>
            </w:r>
          </w:p>
        </w:tc>
        <w:tc>
          <w:tcPr>
            <w:tcW w:w="563" w:type="pct"/>
            <w:shd w:val="clear" w:color="auto" w:fill="auto"/>
          </w:tcPr>
          <w:p w14:paraId="5E3E058A" w14:textId="77777777" w:rsidR="007C2005" w:rsidRPr="00EF5447" w:rsidRDefault="007C2005" w:rsidP="007C2005">
            <w:pPr>
              <w:pStyle w:val="TAC"/>
            </w:pPr>
            <w:r w:rsidRPr="00EF5447">
              <w:rPr>
                <w:rFonts w:cs="Arial"/>
              </w:rPr>
              <w:t>1</w:t>
            </w:r>
          </w:p>
        </w:tc>
        <w:tc>
          <w:tcPr>
            <w:tcW w:w="588" w:type="pct"/>
            <w:shd w:val="clear" w:color="auto" w:fill="auto"/>
            <w:noWrap/>
          </w:tcPr>
          <w:p w14:paraId="0C6758C0" w14:textId="77777777" w:rsidR="007C2005" w:rsidRPr="00EF5447" w:rsidRDefault="007C2005" w:rsidP="007C2005">
            <w:pPr>
              <w:pStyle w:val="TAC"/>
            </w:pPr>
            <w:r w:rsidRPr="00EF5447">
              <w:rPr>
                <w:rFonts w:cs="Arial"/>
              </w:rPr>
              <w:t>1965</w:t>
            </w:r>
          </w:p>
        </w:tc>
        <w:tc>
          <w:tcPr>
            <w:tcW w:w="503" w:type="pct"/>
            <w:shd w:val="clear" w:color="auto" w:fill="auto"/>
            <w:noWrap/>
          </w:tcPr>
          <w:p w14:paraId="73C47A84" w14:textId="77777777" w:rsidR="007C2005" w:rsidRPr="00EF5447" w:rsidRDefault="007C2005" w:rsidP="007C2005">
            <w:pPr>
              <w:pStyle w:val="TAC"/>
            </w:pPr>
            <w:r w:rsidRPr="00EF5447">
              <w:rPr>
                <w:rFonts w:cs="Arial"/>
              </w:rPr>
              <w:t>5</w:t>
            </w:r>
          </w:p>
        </w:tc>
        <w:tc>
          <w:tcPr>
            <w:tcW w:w="395" w:type="pct"/>
            <w:shd w:val="clear" w:color="auto" w:fill="auto"/>
            <w:noWrap/>
          </w:tcPr>
          <w:p w14:paraId="539CFFB4" w14:textId="77777777" w:rsidR="007C2005" w:rsidRPr="00EF5447" w:rsidRDefault="007C2005" w:rsidP="007C2005">
            <w:pPr>
              <w:pStyle w:val="TAC"/>
            </w:pPr>
            <w:r w:rsidRPr="00EF5447">
              <w:rPr>
                <w:rFonts w:cs="Arial"/>
              </w:rPr>
              <w:t>25</w:t>
            </w:r>
          </w:p>
        </w:tc>
        <w:tc>
          <w:tcPr>
            <w:tcW w:w="616" w:type="pct"/>
            <w:shd w:val="clear" w:color="auto" w:fill="auto"/>
            <w:noWrap/>
          </w:tcPr>
          <w:p w14:paraId="490A9001" w14:textId="77777777" w:rsidR="007C2005" w:rsidRPr="00EF5447" w:rsidRDefault="007C2005" w:rsidP="007C2005">
            <w:pPr>
              <w:pStyle w:val="TAC"/>
            </w:pPr>
            <w:r w:rsidRPr="00EF5447">
              <w:rPr>
                <w:rFonts w:cs="Arial"/>
              </w:rPr>
              <w:t>2155</w:t>
            </w:r>
          </w:p>
        </w:tc>
        <w:tc>
          <w:tcPr>
            <w:tcW w:w="478" w:type="pct"/>
            <w:shd w:val="clear" w:color="auto" w:fill="auto"/>
            <w:noWrap/>
          </w:tcPr>
          <w:p w14:paraId="35435A9E" w14:textId="77777777" w:rsidR="007C2005" w:rsidRPr="00EF5447" w:rsidRDefault="007C2005" w:rsidP="007C2005">
            <w:pPr>
              <w:pStyle w:val="TAC"/>
              <w:rPr>
                <w:rFonts w:eastAsia="MS Mincho"/>
              </w:rPr>
            </w:pPr>
            <w:r w:rsidRPr="00EF5447">
              <w:rPr>
                <w:rFonts w:cs="Arial"/>
              </w:rPr>
              <w:t>6</w:t>
            </w:r>
          </w:p>
        </w:tc>
        <w:tc>
          <w:tcPr>
            <w:tcW w:w="487" w:type="pct"/>
          </w:tcPr>
          <w:p w14:paraId="73F83A95" w14:textId="77777777" w:rsidR="007C2005" w:rsidRPr="00EF5447" w:rsidRDefault="007C2005" w:rsidP="007C2005">
            <w:pPr>
              <w:pStyle w:val="TAC"/>
            </w:pPr>
            <w:r w:rsidRPr="00EF5447">
              <w:rPr>
                <w:rFonts w:cs="Arial"/>
              </w:rPr>
              <w:t>IMD4</w:t>
            </w:r>
          </w:p>
        </w:tc>
      </w:tr>
      <w:tr w:rsidR="007C2005" w:rsidRPr="00EF5447" w14:paraId="67E83E2B" w14:textId="77777777" w:rsidTr="00E671A8">
        <w:trPr>
          <w:trHeight w:val="187"/>
          <w:jc w:val="center"/>
        </w:trPr>
        <w:tc>
          <w:tcPr>
            <w:tcW w:w="1371" w:type="pct"/>
            <w:tcBorders>
              <w:top w:val="nil"/>
              <w:bottom w:val="single" w:sz="4" w:space="0" w:color="auto"/>
            </w:tcBorders>
            <w:shd w:val="clear" w:color="auto" w:fill="auto"/>
          </w:tcPr>
          <w:p w14:paraId="4C71F8CD" w14:textId="77777777" w:rsidR="007C2005" w:rsidRPr="00EF5447" w:rsidRDefault="007C2005" w:rsidP="007C2005">
            <w:pPr>
              <w:pStyle w:val="TAC"/>
              <w:rPr>
                <w:rFonts w:eastAsia="MS Mincho"/>
              </w:rPr>
            </w:pPr>
          </w:p>
        </w:tc>
        <w:tc>
          <w:tcPr>
            <w:tcW w:w="563" w:type="pct"/>
            <w:shd w:val="clear" w:color="auto" w:fill="auto"/>
          </w:tcPr>
          <w:p w14:paraId="4B62A571" w14:textId="77777777" w:rsidR="007C2005" w:rsidRPr="00EF5447" w:rsidRDefault="007C2005" w:rsidP="007C2005">
            <w:pPr>
              <w:pStyle w:val="TAC"/>
            </w:pPr>
            <w:r w:rsidRPr="00EF5447">
              <w:rPr>
                <w:rFonts w:cs="Arial"/>
              </w:rPr>
              <w:t>n5</w:t>
            </w:r>
          </w:p>
        </w:tc>
        <w:tc>
          <w:tcPr>
            <w:tcW w:w="588" w:type="pct"/>
            <w:shd w:val="clear" w:color="auto" w:fill="auto"/>
            <w:noWrap/>
          </w:tcPr>
          <w:p w14:paraId="2271B925" w14:textId="77777777" w:rsidR="007C2005" w:rsidRPr="00EF5447" w:rsidRDefault="007C2005" w:rsidP="007C2005">
            <w:pPr>
              <w:pStyle w:val="TAC"/>
            </w:pPr>
            <w:r w:rsidRPr="00EF5447">
              <w:rPr>
                <w:rFonts w:cs="Arial"/>
              </w:rPr>
              <w:t>836.5</w:t>
            </w:r>
          </w:p>
        </w:tc>
        <w:tc>
          <w:tcPr>
            <w:tcW w:w="503" w:type="pct"/>
            <w:shd w:val="clear" w:color="auto" w:fill="auto"/>
            <w:noWrap/>
          </w:tcPr>
          <w:p w14:paraId="7FD872CA" w14:textId="77777777" w:rsidR="007C2005" w:rsidRPr="00EF5447" w:rsidRDefault="007C2005" w:rsidP="007C2005">
            <w:pPr>
              <w:pStyle w:val="TAC"/>
            </w:pPr>
            <w:r w:rsidRPr="00EF5447">
              <w:rPr>
                <w:rFonts w:cs="Arial"/>
              </w:rPr>
              <w:t>5</w:t>
            </w:r>
          </w:p>
        </w:tc>
        <w:tc>
          <w:tcPr>
            <w:tcW w:w="395" w:type="pct"/>
            <w:shd w:val="clear" w:color="auto" w:fill="auto"/>
            <w:noWrap/>
          </w:tcPr>
          <w:p w14:paraId="2DB8B1FC" w14:textId="77777777" w:rsidR="007C2005" w:rsidRPr="00EF5447" w:rsidRDefault="007C2005" w:rsidP="007C2005">
            <w:pPr>
              <w:pStyle w:val="TAC"/>
            </w:pPr>
            <w:r w:rsidRPr="00EF5447">
              <w:rPr>
                <w:rFonts w:cs="Arial"/>
              </w:rPr>
              <w:t>25</w:t>
            </w:r>
          </w:p>
        </w:tc>
        <w:tc>
          <w:tcPr>
            <w:tcW w:w="616" w:type="pct"/>
            <w:shd w:val="clear" w:color="auto" w:fill="auto"/>
            <w:noWrap/>
          </w:tcPr>
          <w:p w14:paraId="2190DB1A" w14:textId="77777777" w:rsidR="007C2005" w:rsidRPr="00EF5447" w:rsidRDefault="007C2005" w:rsidP="007C2005">
            <w:pPr>
              <w:pStyle w:val="TAC"/>
            </w:pPr>
            <w:r w:rsidRPr="00EF5447">
              <w:rPr>
                <w:rFonts w:cs="Arial"/>
              </w:rPr>
              <w:t>876.5</w:t>
            </w:r>
          </w:p>
        </w:tc>
        <w:tc>
          <w:tcPr>
            <w:tcW w:w="478" w:type="pct"/>
            <w:shd w:val="clear" w:color="auto" w:fill="auto"/>
            <w:noWrap/>
          </w:tcPr>
          <w:p w14:paraId="4D324405" w14:textId="77777777" w:rsidR="007C2005" w:rsidRPr="00EF5447" w:rsidRDefault="007C2005" w:rsidP="007C2005">
            <w:pPr>
              <w:pStyle w:val="TAC"/>
              <w:rPr>
                <w:rFonts w:eastAsia="MS Mincho"/>
              </w:rPr>
            </w:pPr>
            <w:r w:rsidRPr="00EF5447">
              <w:rPr>
                <w:rFonts w:cs="Arial"/>
              </w:rPr>
              <w:t>N/A</w:t>
            </w:r>
          </w:p>
        </w:tc>
        <w:tc>
          <w:tcPr>
            <w:tcW w:w="487" w:type="pct"/>
          </w:tcPr>
          <w:p w14:paraId="1C6849E9" w14:textId="77777777" w:rsidR="007C2005" w:rsidRPr="00EF5447" w:rsidRDefault="007C2005" w:rsidP="007C2005">
            <w:pPr>
              <w:pStyle w:val="TAC"/>
            </w:pPr>
            <w:r w:rsidRPr="00EF5447">
              <w:rPr>
                <w:rFonts w:cs="Arial"/>
              </w:rPr>
              <w:t>N/A</w:t>
            </w:r>
          </w:p>
        </w:tc>
      </w:tr>
      <w:tr w:rsidR="007C2005" w:rsidRPr="00EF5447" w14:paraId="10DD1A4F" w14:textId="77777777" w:rsidTr="00E671A8">
        <w:trPr>
          <w:trHeight w:val="187"/>
          <w:jc w:val="center"/>
        </w:trPr>
        <w:tc>
          <w:tcPr>
            <w:tcW w:w="1371" w:type="pct"/>
            <w:tcBorders>
              <w:bottom w:val="nil"/>
            </w:tcBorders>
            <w:shd w:val="clear" w:color="auto" w:fill="auto"/>
          </w:tcPr>
          <w:p w14:paraId="53A5DF3F" w14:textId="77777777" w:rsidR="007C2005" w:rsidRPr="00EF5447" w:rsidRDefault="007C2005" w:rsidP="007C2005">
            <w:pPr>
              <w:pStyle w:val="TAC"/>
              <w:rPr>
                <w:rFonts w:eastAsia="MS Mincho"/>
              </w:rPr>
            </w:pPr>
            <w:r w:rsidRPr="00EF5447">
              <w:rPr>
                <w:rFonts w:cs="Arial"/>
              </w:rPr>
              <w:t>DC_1A_n8A</w:t>
            </w:r>
          </w:p>
        </w:tc>
        <w:tc>
          <w:tcPr>
            <w:tcW w:w="563" w:type="pct"/>
            <w:shd w:val="clear" w:color="auto" w:fill="auto"/>
          </w:tcPr>
          <w:p w14:paraId="1D7255BF" w14:textId="77777777" w:rsidR="007C2005" w:rsidRPr="00EF5447" w:rsidRDefault="007C2005" w:rsidP="007C2005">
            <w:pPr>
              <w:pStyle w:val="TAC"/>
            </w:pPr>
            <w:r w:rsidRPr="00EF5447">
              <w:t>1</w:t>
            </w:r>
          </w:p>
        </w:tc>
        <w:tc>
          <w:tcPr>
            <w:tcW w:w="588" w:type="pct"/>
            <w:shd w:val="clear" w:color="auto" w:fill="auto"/>
            <w:noWrap/>
          </w:tcPr>
          <w:p w14:paraId="46503C67" w14:textId="77777777" w:rsidR="007C2005" w:rsidRPr="00EF5447" w:rsidRDefault="007C2005" w:rsidP="007C2005">
            <w:pPr>
              <w:pStyle w:val="TAC"/>
            </w:pPr>
            <w:r w:rsidRPr="00EF5447">
              <w:rPr>
                <w:rFonts w:cs="Arial"/>
              </w:rPr>
              <w:t>1965</w:t>
            </w:r>
          </w:p>
        </w:tc>
        <w:tc>
          <w:tcPr>
            <w:tcW w:w="503" w:type="pct"/>
            <w:shd w:val="clear" w:color="auto" w:fill="auto"/>
            <w:noWrap/>
          </w:tcPr>
          <w:p w14:paraId="0F2A2838" w14:textId="77777777" w:rsidR="007C2005" w:rsidRPr="00EF5447" w:rsidRDefault="007C2005" w:rsidP="007C2005">
            <w:pPr>
              <w:pStyle w:val="TAC"/>
            </w:pPr>
            <w:r w:rsidRPr="00EF5447">
              <w:rPr>
                <w:rFonts w:cs="Arial"/>
              </w:rPr>
              <w:t>5</w:t>
            </w:r>
          </w:p>
        </w:tc>
        <w:tc>
          <w:tcPr>
            <w:tcW w:w="395" w:type="pct"/>
            <w:shd w:val="clear" w:color="auto" w:fill="auto"/>
            <w:noWrap/>
          </w:tcPr>
          <w:p w14:paraId="5F5595ED" w14:textId="77777777" w:rsidR="007C2005" w:rsidRPr="00EF5447" w:rsidRDefault="007C2005" w:rsidP="007C2005">
            <w:pPr>
              <w:pStyle w:val="TAC"/>
            </w:pPr>
            <w:r w:rsidRPr="00EF5447">
              <w:rPr>
                <w:rFonts w:cs="Arial"/>
              </w:rPr>
              <w:t>25</w:t>
            </w:r>
          </w:p>
        </w:tc>
        <w:tc>
          <w:tcPr>
            <w:tcW w:w="616" w:type="pct"/>
            <w:shd w:val="clear" w:color="auto" w:fill="auto"/>
            <w:noWrap/>
          </w:tcPr>
          <w:p w14:paraId="71659E07" w14:textId="77777777" w:rsidR="007C2005" w:rsidRPr="00EF5447" w:rsidRDefault="007C2005" w:rsidP="007C2005">
            <w:pPr>
              <w:pStyle w:val="TAC"/>
            </w:pPr>
            <w:r w:rsidRPr="00EF5447">
              <w:rPr>
                <w:rFonts w:cs="Arial"/>
              </w:rPr>
              <w:t>2155</w:t>
            </w:r>
          </w:p>
        </w:tc>
        <w:tc>
          <w:tcPr>
            <w:tcW w:w="478" w:type="pct"/>
            <w:shd w:val="clear" w:color="auto" w:fill="auto"/>
            <w:noWrap/>
          </w:tcPr>
          <w:p w14:paraId="626C7930" w14:textId="77777777" w:rsidR="007C2005" w:rsidRPr="00EF5447" w:rsidRDefault="007C2005" w:rsidP="007C2005">
            <w:pPr>
              <w:pStyle w:val="TAC"/>
              <w:rPr>
                <w:rFonts w:eastAsia="MS Mincho"/>
              </w:rPr>
            </w:pPr>
            <w:r w:rsidRPr="00EF5447">
              <w:rPr>
                <w:rFonts w:cs="Arial"/>
              </w:rPr>
              <w:t>6</w:t>
            </w:r>
            <w:r w:rsidRPr="00EF5447">
              <w:rPr>
                <w:rFonts w:cs="Arial"/>
                <w:lang w:eastAsia="zh-CN"/>
              </w:rPr>
              <w:t>.0</w:t>
            </w:r>
          </w:p>
        </w:tc>
        <w:tc>
          <w:tcPr>
            <w:tcW w:w="487" w:type="pct"/>
          </w:tcPr>
          <w:p w14:paraId="76721002" w14:textId="77777777" w:rsidR="007C2005" w:rsidRPr="00EF5447" w:rsidRDefault="007C2005" w:rsidP="007C2005">
            <w:pPr>
              <w:pStyle w:val="TAC"/>
            </w:pPr>
            <w:r w:rsidRPr="00EF5447">
              <w:t>IMD4</w:t>
            </w:r>
          </w:p>
        </w:tc>
      </w:tr>
      <w:tr w:rsidR="007C2005" w:rsidRPr="00EF5447" w14:paraId="09F6EA87" w14:textId="77777777" w:rsidTr="00E671A8">
        <w:trPr>
          <w:trHeight w:val="187"/>
          <w:jc w:val="center"/>
        </w:trPr>
        <w:tc>
          <w:tcPr>
            <w:tcW w:w="1371" w:type="pct"/>
            <w:tcBorders>
              <w:top w:val="nil"/>
              <w:bottom w:val="single" w:sz="4" w:space="0" w:color="auto"/>
            </w:tcBorders>
            <w:shd w:val="clear" w:color="auto" w:fill="auto"/>
          </w:tcPr>
          <w:p w14:paraId="0D470CAA" w14:textId="77777777" w:rsidR="007C2005" w:rsidRPr="00EF5447" w:rsidRDefault="007C2005" w:rsidP="007C2005">
            <w:pPr>
              <w:pStyle w:val="TAC"/>
              <w:rPr>
                <w:rFonts w:eastAsia="MS Mincho"/>
              </w:rPr>
            </w:pPr>
          </w:p>
        </w:tc>
        <w:tc>
          <w:tcPr>
            <w:tcW w:w="563" w:type="pct"/>
            <w:shd w:val="clear" w:color="auto" w:fill="auto"/>
          </w:tcPr>
          <w:p w14:paraId="79BD7F91" w14:textId="77777777" w:rsidR="007C2005" w:rsidRPr="00EF5447" w:rsidRDefault="007C2005" w:rsidP="007C2005">
            <w:pPr>
              <w:pStyle w:val="TAC"/>
            </w:pPr>
            <w:r w:rsidRPr="00EF5447">
              <w:rPr>
                <w:lang w:eastAsia="zh-CN"/>
              </w:rPr>
              <w:t>n8</w:t>
            </w:r>
          </w:p>
        </w:tc>
        <w:tc>
          <w:tcPr>
            <w:tcW w:w="588" w:type="pct"/>
            <w:shd w:val="clear" w:color="auto" w:fill="auto"/>
            <w:noWrap/>
          </w:tcPr>
          <w:p w14:paraId="75D3C526" w14:textId="77777777" w:rsidR="007C2005" w:rsidRPr="00EF5447" w:rsidRDefault="007C2005" w:rsidP="007C2005">
            <w:pPr>
              <w:pStyle w:val="TAC"/>
            </w:pPr>
            <w:r w:rsidRPr="00EF5447">
              <w:rPr>
                <w:rFonts w:cs="Arial"/>
              </w:rPr>
              <w:t>887.5</w:t>
            </w:r>
          </w:p>
        </w:tc>
        <w:tc>
          <w:tcPr>
            <w:tcW w:w="503" w:type="pct"/>
            <w:shd w:val="clear" w:color="auto" w:fill="auto"/>
            <w:noWrap/>
          </w:tcPr>
          <w:p w14:paraId="583F3D29" w14:textId="77777777" w:rsidR="007C2005" w:rsidRPr="00EF5447" w:rsidRDefault="007C2005" w:rsidP="007C2005">
            <w:pPr>
              <w:pStyle w:val="TAC"/>
            </w:pPr>
            <w:r w:rsidRPr="00EF5447">
              <w:rPr>
                <w:rFonts w:cs="Arial"/>
              </w:rPr>
              <w:t>5</w:t>
            </w:r>
          </w:p>
        </w:tc>
        <w:tc>
          <w:tcPr>
            <w:tcW w:w="395" w:type="pct"/>
            <w:shd w:val="clear" w:color="auto" w:fill="auto"/>
            <w:noWrap/>
          </w:tcPr>
          <w:p w14:paraId="0D1A3F90" w14:textId="77777777" w:rsidR="007C2005" w:rsidRPr="00EF5447" w:rsidRDefault="007C2005" w:rsidP="007C2005">
            <w:pPr>
              <w:pStyle w:val="TAC"/>
            </w:pPr>
            <w:r w:rsidRPr="00EF5447">
              <w:rPr>
                <w:rFonts w:cs="Arial"/>
              </w:rPr>
              <w:t>25</w:t>
            </w:r>
          </w:p>
        </w:tc>
        <w:tc>
          <w:tcPr>
            <w:tcW w:w="616" w:type="pct"/>
            <w:shd w:val="clear" w:color="auto" w:fill="auto"/>
            <w:noWrap/>
          </w:tcPr>
          <w:p w14:paraId="43053FD8" w14:textId="77777777" w:rsidR="007C2005" w:rsidRPr="00EF5447" w:rsidRDefault="007C2005" w:rsidP="007C2005">
            <w:pPr>
              <w:pStyle w:val="TAC"/>
            </w:pPr>
            <w:r w:rsidRPr="00EF5447">
              <w:rPr>
                <w:rFonts w:cs="Arial"/>
              </w:rPr>
              <w:t>932.5</w:t>
            </w:r>
          </w:p>
        </w:tc>
        <w:tc>
          <w:tcPr>
            <w:tcW w:w="478" w:type="pct"/>
            <w:shd w:val="clear" w:color="auto" w:fill="auto"/>
            <w:noWrap/>
          </w:tcPr>
          <w:p w14:paraId="3B6F14B7" w14:textId="77777777" w:rsidR="007C2005" w:rsidRPr="00EF5447" w:rsidRDefault="007C2005" w:rsidP="007C2005">
            <w:pPr>
              <w:pStyle w:val="TAC"/>
              <w:rPr>
                <w:rFonts w:eastAsia="MS Mincho"/>
              </w:rPr>
            </w:pPr>
            <w:r w:rsidRPr="00EF5447">
              <w:rPr>
                <w:rFonts w:cs="Arial"/>
              </w:rPr>
              <w:t>N/A</w:t>
            </w:r>
          </w:p>
        </w:tc>
        <w:tc>
          <w:tcPr>
            <w:tcW w:w="487" w:type="pct"/>
          </w:tcPr>
          <w:p w14:paraId="2F7A82C1" w14:textId="77777777" w:rsidR="007C2005" w:rsidRPr="00EF5447" w:rsidRDefault="007C2005" w:rsidP="007C2005">
            <w:pPr>
              <w:pStyle w:val="TAC"/>
            </w:pPr>
            <w:r w:rsidRPr="00EF5447">
              <w:t>N/A</w:t>
            </w:r>
          </w:p>
        </w:tc>
      </w:tr>
      <w:tr w:rsidR="007C2005" w:rsidRPr="00EF5447" w14:paraId="0169722A" w14:textId="77777777" w:rsidTr="00E671A8">
        <w:trPr>
          <w:trHeight w:val="187"/>
          <w:jc w:val="center"/>
        </w:trPr>
        <w:tc>
          <w:tcPr>
            <w:tcW w:w="1371" w:type="pct"/>
            <w:tcBorders>
              <w:bottom w:val="nil"/>
            </w:tcBorders>
            <w:shd w:val="clear" w:color="auto" w:fill="auto"/>
          </w:tcPr>
          <w:p w14:paraId="608FEA4C" w14:textId="77777777" w:rsidR="007C2005" w:rsidRPr="00EF5447" w:rsidRDefault="007C2005" w:rsidP="007C2005">
            <w:pPr>
              <w:pStyle w:val="TAC"/>
              <w:rPr>
                <w:lang w:eastAsia="zh-CN"/>
              </w:rPr>
            </w:pPr>
            <w:bookmarkStart w:id="3757" w:name="OLE_LINK38"/>
            <w:r w:rsidRPr="00EF5447">
              <w:rPr>
                <w:lang w:eastAsia="zh-CN"/>
              </w:rPr>
              <w:t>DC_1A_n71A</w:t>
            </w:r>
          </w:p>
          <w:p w14:paraId="0C1C5ABA" w14:textId="77777777" w:rsidR="007C2005" w:rsidRPr="00EF5447" w:rsidRDefault="007C2005" w:rsidP="007C2005">
            <w:pPr>
              <w:pStyle w:val="TAC"/>
              <w:rPr>
                <w:rFonts w:eastAsia="MS Mincho"/>
              </w:rPr>
            </w:pPr>
            <w:r w:rsidRPr="00EF5447">
              <w:rPr>
                <w:lang w:eastAsia="zh-CN"/>
              </w:rPr>
              <w:t>DC_1A_n71B</w:t>
            </w:r>
            <w:bookmarkEnd w:id="3757"/>
          </w:p>
        </w:tc>
        <w:tc>
          <w:tcPr>
            <w:tcW w:w="563" w:type="pct"/>
            <w:shd w:val="clear" w:color="auto" w:fill="auto"/>
          </w:tcPr>
          <w:p w14:paraId="36D14160" w14:textId="77777777" w:rsidR="007C2005" w:rsidRPr="00EF5447" w:rsidRDefault="007C2005" w:rsidP="007C2005">
            <w:pPr>
              <w:pStyle w:val="TAC"/>
              <w:rPr>
                <w:lang w:eastAsia="zh-CN"/>
              </w:rPr>
            </w:pPr>
            <w:r w:rsidRPr="00EF5447">
              <w:rPr>
                <w:lang w:eastAsia="zh-CN"/>
              </w:rPr>
              <w:t>1</w:t>
            </w:r>
          </w:p>
        </w:tc>
        <w:tc>
          <w:tcPr>
            <w:tcW w:w="588" w:type="pct"/>
            <w:shd w:val="clear" w:color="auto" w:fill="auto"/>
            <w:noWrap/>
          </w:tcPr>
          <w:p w14:paraId="14C5D55F" w14:textId="77777777" w:rsidR="007C2005" w:rsidRPr="00EF5447" w:rsidRDefault="007C2005" w:rsidP="007C2005">
            <w:pPr>
              <w:pStyle w:val="TAC"/>
              <w:rPr>
                <w:rFonts w:cs="Arial"/>
              </w:rPr>
            </w:pPr>
            <w:r w:rsidRPr="00EF5447">
              <w:rPr>
                <w:lang w:eastAsia="zh-CN"/>
              </w:rPr>
              <w:t>1958</w:t>
            </w:r>
          </w:p>
        </w:tc>
        <w:tc>
          <w:tcPr>
            <w:tcW w:w="503" w:type="pct"/>
            <w:shd w:val="clear" w:color="auto" w:fill="auto"/>
            <w:noWrap/>
          </w:tcPr>
          <w:p w14:paraId="04975AA8" w14:textId="77777777" w:rsidR="007C2005" w:rsidRPr="00EF5447" w:rsidRDefault="007C2005" w:rsidP="007C2005">
            <w:pPr>
              <w:pStyle w:val="TAC"/>
              <w:rPr>
                <w:rFonts w:cs="Arial"/>
              </w:rPr>
            </w:pPr>
            <w:r w:rsidRPr="00EF5447">
              <w:rPr>
                <w:lang w:eastAsia="zh-CN"/>
              </w:rPr>
              <w:t>5</w:t>
            </w:r>
          </w:p>
        </w:tc>
        <w:tc>
          <w:tcPr>
            <w:tcW w:w="395" w:type="pct"/>
            <w:shd w:val="clear" w:color="auto" w:fill="auto"/>
            <w:noWrap/>
          </w:tcPr>
          <w:p w14:paraId="3D7D9AE6" w14:textId="77777777" w:rsidR="007C2005" w:rsidRPr="00EF5447" w:rsidRDefault="007C2005" w:rsidP="007C2005">
            <w:pPr>
              <w:pStyle w:val="TAC"/>
              <w:rPr>
                <w:rFonts w:cs="Arial"/>
              </w:rPr>
            </w:pPr>
            <w:r w:rsidRPr="00EF5447">
              <w:rPr>
                <w:lang w:eastAsia="zh-CN"/>
              </w:rPr>
              <w:t>25</w:t>
            </w:r>
          </w:p>
        </w:tc>
        <w:tc>
          <w:tcPr>
            <w:tcW w:w="616" w:type="pct"/>
            <w:shd w:val="clear" w:color="auto" w:fill="auto"/>
            <w:noWrap/>
          </w:tcPr>
          <w:p w14:paraId="16AC486B" w14:textId="77777777" w:rsidR="007C2005" w:rsidRPr="00EF5447" w:rsidRDefault="007C2005" w:rsidP="007C2005">
            <w:pPr>
              <w:pStyle w:val="TAC"/>
              <w:rPr>
                <w:rFonts w:cs="Arial"/>
              </w:rPr>
            </w:pPr>
            <w:r w:rsidRPr="00EF5447">
              <w:rPr>
                <w:lang w:eastAsia="zh-CN"/>
              </w:rPr>
              <w:t>2148</w:t>
            </w:r>
          </w:p>
        </w:tc>
        <w:tc>
          <w:tcPr>
            <w:tcW w:w="478" w:type="pct"/>
            <w:shd w:val="clear" w:color="auto" w:fill="auto"/>
            <w:noWrap/>
          </w:tcPr>
          <w:p w14:paraId="6A62E2B2" w14:textId="77777777" w:rsidR="007C2005" w:rsidRPr="00EF5447" w:rsidRDefault="007C2005" w:rsidP="007C2005">
            <w:pPr>
              <w:pStyle w:val="TAC"/>
              <w:rPr>
                <w:rFonts w:cs="Arial"/>
              </w:rPr>
            </w:pPr>
            <w:r w:rsidRPr="00EF5447">
              <w:rPr>
                <w:lang w:eastAsia="zh-CN"/>
              </w:rPr>
              <w:t>N/A</w:t>
            </w:r>
          </w:p>
        </w:tc>
        <w:tc>
          <w:tcPr>
            <w:tcW w:w="487" w:type="pct"/>
          </w:tcPr>
          <w:p w14:paraId="6E9FBED9" w14:textId="77777777" w:rsidR="007C2005" w:rsidRPr="00EF5447" w:rsidRDefault="007C2005" w:rsidP="007C2005">
            <w:pPr>
              <w:pStyle w:val="TAC"/>
            </w:pPr>
            <w:r w:rsidRPr="00EF5447">
              <w:rPr>
                <w:lang w:eastAsia="zh-CN"/>
              </w:rPr>
              <w:t>N/A</w:t>
            </w:r>
          </w:p>
        </w:tc>
      </w:tr>
      <w:tr w:rsidR="007C2005" w:rsidRPr="00EF5447" w14:paraId="7968332E" w14:textId="77777777" w:rsidTr="00E671A8">
        <w:trPr>
          <w:trHeight w:val="187"/>
          <w:jc w:val="center"/>
        </w:trPr>
        <w:tc>
          <w:tcPr>
            <w:tcW w:w="1371" w:type="pct"/>
            <w:tcBorders>
              <w:top w:val="nil"/>
              <w:bottom w:val="single" w:sz="4" w:space="0" w:color="auto"/>
            </w:tcBorders>
            <w:shd w:val="clear" w:color="auto" w:fill="auto"/>
          </w:tcPr>
          <w:p w14:paraId="454D54F4" w14:textId="77777777" w:rsidR="007C2005" w:rsidRPr="00EF5447" w:rsidRDefault="007C2005" w:rsidP="007C2005">
            <w:pPr>
              <w:pStyle w:val="TAC"/>
              <w:rPr>
                <w:rFonts w:eastAsia="MS Mincho"/>
              </w:rPr>
            </w:pPr>
          </w:p>
        </w:tc>
        <w:tc>
          <w:tcPr>
            <w:tcW w:w="563" w:type="pct"/>
            <w:tcBorders>
              <w:bottom w:val="single" w:sz="4" w:space="0" w:color="auto"/>
            </w:tcBorders>
            <w:shd w:val="clear" w:color="auto" w:fill="auto"/>
          </w:tcPr>
          <w:p w14:paraId="42C0E81D" w14:textId="77777777" w:rsidR="007C2005" w:rsidRPr="00EF5447" w:rsidRDefault="007C2005" w:rsidP="007C2005">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D956CCF" w14:textId="77777777" w:rsidR="007C2005" w:rsidRPr="00EF5447" w:rsidRDefault="007C2005" w:rsidP="007C2005">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87C3DF4" w14:textId="77777777" w:rsidR="007C2005" w:rsidRPr="00EF5447" w:rsidRDefault="007C2005" w:rsidP="007C2005">
            <w:pPr>
              <w:pStyle w:val="TAC"/>
              <w:rPr>
                <w:rFonts w:cs="Arial"/>
              </w:rPr>
            </w:pPr>
            <w:r w:rsidRPr="00EF5447">
              <w:rPr>
                <w:lang w:eastAsia="zh-CN"/>
              </w:rPr>
              <w:t>5</w:t>
            </w:r>
          </w:p>
        </w:tc>
        <w:tc>
          <w:tcPr>
            <w:tcW w:w="395" w:type="pct"/>
            <w:tcBorders>
              <w:bottom w:val="single" w:sz="4" w:space="0" w:color="auto"/>
            </w:tcBorders>
            <w:shd w:val="clear" w:color="auto" w:fill="auto"/>
            <w:noWrap/>
          </w:tcPr>
          <w:p w14:paraId="0161A41E" w14:textId="77777777" w:rsidR="007C2005" w:rsidRPr="00EF5447" w:rsidRDefault="007C2005" w:rsidP="007C2005">
            <w:pPr>
              <w:pStyle w:val="TAC"/>
              <w:rPr>
                <w:rFonts w:cs="Arial"/>
              </w:rPr>
            </w:pPr>
            <w:r w:rsidRPr="00EF5447">
              <w:rPr>
                <w:lang w:eastAsia="zh-CN"/>
              </w:rPr>
              <w:t>25</w:t>
            </w:r>
          </w:p>
        </w:tc>
        <w:tc>
          <w:tcPr>
            <w:tcW w:w="616" w:type="pct"/>
            <w:tcBorders>
              <w:bottom w:val="single" w:sz="4" w:space="0" w:color="auto"/>
            </w:tcBorders>
            <w:shd w:val="clear" w:color="auto" w:fill="auto"/>
            <w:noWrap/>
          </w:tcPr>
          <w:p w14:paraId="19E1CAA6" w14:textId="77777777" w:rsidR="007C2005" w:rsidRPr="00EF5447" w:rsidRDefault="007C2005" w:rsidP="007C2005">
            <w:pPr>
              <w:pStyle w:val="TAC"/>
              <w:rPr>
                <w:rFonts w:cs="Arial"/>
              </w:rPr>
            </w:pPr>
            <w:r w:rsidRPr="00EF5447">
              <w:rPr>
                <w:lang w:eastAsia="zh-CN"/>
              </w:rPr>
              <w:t>622</w:t>
            </w:r>
          </w:p>
        </w:tc>
        <w:tc>
          <w:tcPr>
            <w:tcW w:w="478" w:type="pct"/>
            <w:shd w:val="clear" w:color="auto" w:fill="auto"/>
            <w:noWrap/>
          </w:tcPr>
          <w:p w14:paraId="0627FB2E" w14:textId="77777777" w:rsidR="007C2005" w:rsidRPr="00EF5447" w:rsidRDefault="007C2005" w:rsidP="007C2005">
            <w:pPr>
              <w:pStyle w:val="TAC"/>
              <w:rPr>
                <w:rFonts w:cs="Arial"/>
              </w:rPr>
            </w:pPr>
            <w:r w:rsidRPr="00EF5447">
              <w:rPr>
                <w:lang w:eastAsia="zh-CN"/>
              </w:rPr>
              <w:t>15.1</w:t>
            </w:r>
          </w:p>
        </w:tc>
        <w:tc>
          <w:tcPr>
            <w:tcW w:w="487" w:type="pct"/>
            <w:tcBorders>
              <w:bottom w:val="single" w:sz="4" w:space="0" w:color="auto"/>
            </w:tcBorders>
          </w:tcPr>
          <w:p w14:paraId="46DBCD85" w14:textId="77777777" w:rsidR="007C2005" w:rsidRPr="00EF5447" w:rsidRDefault="007C2005" w:rsidP="007C2005">
            <w:pPr>
              <w:pStyle w:val="TAC"/>
            </w:pPr>
            <w:r w:rsidRPr="00EF5447">
              <w:rPr>
                <w:lang w:eastAsia="zh-CN"/>
              </w:rPr>
              <w:t>IMD3</w:t>
            </w:r>
          </w:p>
        </w:tc>
      </w:tr>
      <w:tr w:rsidR="007C2005" w:rsidRPr="00EF5447" w14:paraId="7C9F3E51" w14:textId="77777777" w:rsidTr="00E671A8">
        <w:trPr>
          <w:trHeight w:val="187"/>
          <w:jc w:val="center"/>
        </w:trPr>
        <w:tc>
          <w:tcPr>
            <w:tcW w:w="1371" w:type="pct"/>
            <w:tcBorders>
              <w:bottom w:val="nil"/>
            </w:tcBorders>
            <w:shd w:val="clear" w:color="auto" w:fill="auto"/>
          </w:tcPr>
          <w:p w14:paraId="2D80555C" w14:textId="77777777" w:rsidR="007C2005" w:rsidRPr="00EF5447" w:rsidRDefault="007C2005" w:rsidP="007C2005">
            <w:pPr>
              <w:pStyle w:val="TAC"/>
              <w:rPr>
                <w:rFonts w:eastAsia="MS Mincho"/>
              </w:rPr>
            </w:pPr>
            <w:r w:rsidRPr="00EF5447">
              <w:rPr>
                <w:rFonts w:eastAsia="MS Mincho"/>
              </w:rPr>
              <w:t>DC_1A_n77A,</w:t>
            </w:r>
          </w:p>
          <w:p w14:paraId="2F5788C2" w14:textId="77777777" w:rsidR="007C2005" w:rsidRPr="00EF5447" w:rsidRDefault="007C2005" w:rsidP="007C2005">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C264840" w14:textId="77777777" w:rsidR="007C2005" w:rsidRPr="00EF5447" w:rsidRDefault="007C2005" w:rsidP="007C2005">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73AEADEB" w14:textId="77777777" w:rsidR="007C2005" w:rsidRPr="00EF5447" w:rsidRDefault="007C2005" w:rsidP="007C2005">
            <w:pPr>
              <w:pStyle w:val="TAC"/>
            </w:pPr>
            <w:r w:rsidRPr="00EF5447">
              <w:t>1</w:t>
            </w:r>
          </w:p>
        </w:tc>
        <w:tc>
          <w:tcPr>
            <w:tcW w:w="588" w:type="pct"/>
            <w:tcBorders>
              <w:bottom w:val="nil"/>
            </w:tcBorders>
            <w:shd w:val="clear" w:color="auto" w:fill="auto"/>
            <w:noWrap/>
          </w:tcPr>
          <w:p w14:paraId="0F52F514" w14:textId="77777777" w:rsidR="007C2005" w:rsidRPr="00EF5447" w:rsidRDefault="007C2005" w:rsidP="007C2005">
            <w:pPr>
              <w:pStyle w:val="TAC"/>
            </w:pPr>
            <w:r w:rsidRPr="00EF5447">
              <w:t>1950</w:t>
            </w:r>
          </w:p>
        </w:tc>
        <w:tc>
          <w:tcPr>
            <w:tcW w:w="503" w:type="pct"/>
            <w:tcBorders>
              <w:bottom w:val="nil"/>
            </w:tcBorders>
            <w:shd w:val="clear" w:color="auto" w:fill="auto"/>
            <w:noWrap/>
          </w:tcPr>
          <w:p w14:paraId="7C90B889" w14:textId="77777777" w:rsidR="007C2005" w:rsidRPr="00EF5447" w:rsidRDefault="007C2005" w:rsidP="007C2005">
            <w:pPr>
              <w:pStyle w:val="TAC"/>
            </w:pPr>
            <w:r w:rsidRPr="00EF5447">
              <w:t>5</w:t>
            </w:r>
          </w:p>
        </w:tc>
        <w:tc>
          <w:tcPr>
            <w:tcW w:w="395" w:type="pct"/>
            <w:tcBorders>
              <w:bottom w:val="nil"/>
            </w:tcBorders>
            <w:shd w:val="clear" w:color="auto" w:fill="auto"/>
            <w:noWrap/>
          </w:tcPr>
          <w:p w14:paraId="5704496B" w14:textId="77777777" w:rsidR="007C2005" w:rsidRPr="00EF5447" w:rsidRDefault="007C2005" w:rsidP="007C2005">
            <w:pPr>
              <w:pStyle w:val="TAC"/>
            </w:pPr>
            <w:r w:rsidRPr="00EF5447">
              <w:t>25</w:t>
            </w:r>
          </w:p>
        </w:tc>
        <w:tc>
          <w:tcPr>
            <w:tcW w:w="616" w:type="pct"/>
            <w:tcBorders>
              <w:bottom w:val="nil"/>
            </w:tcBorders>
            <w:shd w:val="clear" w:color="auto" w:fill="auto"/>
            <w:noWrap/>
          </w:tcPr>
          <w:p w14:paraId="5A816C34" w14:textId="77777777" w:rsidR="007C2005" w:rsidRPr="00EF5447" w:rsidRDefault="007C2005" w:rsidP="007C2005">
            <w:pPr>
              <w:pStyle w:val="TAC"/>
            </w:pPr>
            <w:r w:rsidRPr="00EF5447">
              <w:t>2140</w:t>
            </w:r>
          </w:p>
        </w:tc>
        <w:tc>
          <w:tcPr>
            <w:tcW w:w="478" w:type="pct"/>
            <w:shd w:val="clear" w:color="auto" w:fill="auto"/>
            <w:noWrap/>
          </w:tcPr>
          <w:p w14:paraId="3220FB08" w14:textId="77777777" w:rsidR="007C2005" w:rsidRPr="00EF5447" w:rsidRDefault="007C2005" w:rsidP="007C2005">
            <w:pPr>
              <w:pStyle w:val="TAC"/>
            </w:pPr>
            <w:r w:rsidRPr="00EF5447">
              <w:t>29.8</w:t>
            </w:r>
          </w:p>
        </w:tc>
        <w:tc>
          <w:tcPr>
            <w:tcW w:w="487" w:type="pct"/>
            <w:tcBorders>
              <w:bottom w:val="nil"/>
            </w:tcBorders>
            <w:shd w:val="clear" w:color="auto" w:fill="auto"/>
          </w:tcPr>
          <w:p w14:paraId="364B2A37" w14:textId="77777777" w:rsidR="007C2005" w:rsidRPr="00EF5447" w:rsidRDefault="007C2005" w:rsidP="007C2005">
            <w:pPr>
              <w:pStyle w:val="TAC"/>
            </w:pPr>
            <w:r w:rsidRPr="00EF5447">
              <w:t>IMD2</w:t>
            </w:r>
            <w:r w:rsidRPr="00EF5447">
              <w:rPr>
                <w:vertAlign w:val="superscript"/>
              </w:rPr>
              <w:t>3</w:t>
            </w:r>
          </w:p>
        </w:tc>
      </w:tr>
      <w:tr w:rsidR="007C2005" w:rsidRPr="00EF5447" w14:paraId="03BD6ABE" w14:textId="77777777" w:rsidTr="00E671A8">
        <w:trPr>
          <w:trHeight w:val="187"/>
          <w:jc w:val="center"/>
        </w:trPr>
        <w:tc>
          <w:tcPr>
            <w:tcW w:w="1371" w:type="pct"/>
            <w:tcBorders>
              <w:top w:val="nil"/>
              <w:bottom w:val="nil"/>
            </w:tcBorders>
            <w:shd w:val="clear" w:color="auto" w:fill="auto"/>
          </w:tcPr>
          <w:p w14:paraId="0426AE6D" w14:textId="77777777" w:rsidR="007C2005" w:rsidRPr="00EF5447" w:rsidRDefault="007C2005" w:rsidP="007C2005">
            <w:pPr>
              <w:pStyle w:val="TAC"/>
              <w:rPr>
                <w:rFonts w:eastAsia="MS Mincho"/>
              </w:rPr>
            </w:pPr>
          </w:p>
        </w:tc>
        <w:tc>
          <w:tcPr>
            <w:tcW w:w="563" w:type="pct"/>
            <w:tcBorders>
              <w:top w:val="nil"/>
            </w:tcBorders>
            <w:shd w:val="clear" w:color="auto" w:fill="auto"/>
          </w:tcPr>
          <w:p w14:paraId="5AFE4EF5" w14:textId="77777777" w:rsidR="007C2005" w:rsidRPr="00EF5447" w:rsidRDefault="007C2005" w:rsidP="007C2005">
            <w:pPr>
              <w:pStyle w:val="TAC"/>
            </w:pPr>
          </w:p>
        </w:tc>
        <w:tc>
          <w:tcPr>
            <w:tcW w:w="588" w:type="pct"/>
            <w:tcBorders>
              <w:top w:val="nil"/>
            </w:tcBorders>
            <w:shd w:val="clear" w:color="auto" w:fill="auto"/>
            <w:noWrap/>
          </w:tcPr>
          <w:p w14:paraId="6927F228" w14:textId="77777777" w:rsidR="007C2005" w:rsidRPr="00EF5447" w:rsidRDefault="007C2005" w:rsidP="007C2005">
            <w:pPr>
              <w:pStyle w:val="TAC"/>
            </w:pPr>
          </w:p>
        </w:tc>
        <w:tc>
          <w:tcPr>
            <w:tcW w:w="503" w:type="pct"/>
            <w:tcBorders>
              <w:top w:val="nil"/>
            </w:tcBorders>
            <w:shd w:val="clear" w:color="auto" w:fill="auto"/>
            <w:noWrap/>
          </w:tcPr>
          <w:p w14:paraId="3C81CA9D" w14:textId="77777777" w:rsidR="007C2005" w:rsidRPr="00EF5447" w:rsidRDefault="007C2005" w:rsidP="007C2005">
            <w:pPr>
              <w:pStyle w:val="TAC"/>
            </w:pPr>
          </w:p>
        </w:tc>
        <w:tc>
          <w:tcPr>
            <w:tcW w:w="395" w:type="pct"/>
            <w:tcBorders>
              <w:top w:val="nil"/>
            </w:tcBorders>
            <w:shd w:val="clear" w:color="auto" w:fill="auto"/>
            <w:noWrap/>
          </w:tcPr>
          <w:p w14:paraId="5A46B9F5" w14:textId="77777777" w:rsidR="007C2005" w:rsidRPr="00EF5447" w:rsidRDefault="007C2005" w:rsidP="007C2005">
            <w:pPr>
              <w:pStyle w:val="TAC"/>
            </w:pPr>
          </w:p>
        </w:tc>
        <w:tc>
          <w:tcPr>
            <w:tcW w:w="616" w:type="pct"/>
            <w:tcBorders>
              <w:top w:val="nil"/>
            </w:tcBorders>
            <w:shd w:val="clear" w:color="auto" w:fill="auto"/>
            <w:noWrap/>
          </w:tcPr>
          <w:p w14:paraId="6658CC6F" w14:textId="77777777" w:rsidR="007C2005" w:rsidRPr="00EF5447" w:rsidRDefault="007C2005" w:rsidP="007C2005">
            <w:pPr>
              <w:pStyle w:val="TAC"/>
            </w:pPr>
          </w:p>
        </w:tc>
        <w:tc>
          <w:tcPr>
            <w:tcW w:w="478" w:type="pct"/>
            <w:shd w:val="clear" w:color="auto" w:fill="auto"/>
            <w:noWrap/>
          </w:tcPr>
          <w:p w14:paraId="77A7B5C2" w14:textId="77777777" w:rsidR="007C2005" w:rsidRPr="00EF5447" w:rsidRDefault="007C2005" w:rsidP="007C2005">
            <w:pPr>
              <w:pStyle w:val="TAC"/>
            </w:pPr>
            <w:r w:rsidRPr="00EF5447">
              <w:t>32.5</w:t>
            </w:r>
            <w:r w:rsidRPr="00EF5447">
              <w:rPr>
                <w:vertAlign w:val="superscript"/>
              </w:rPr>
              <w:t>4</w:t>
            </w:r>
          </w:p>
        </w:tc>
        <w:tc>
          <w:tcPr>
            <w:tcW w:w="487" w:type="pct"/>
            <w:tcBorders>
              <w:top w:val="nil"/>
            </w:tcBorders>
            <w:shd w:val="clear" w:color="auto" w:fill="auto"/>
          </w:tcPr>
          <w:p w14:paraId="77F4C1D8" w14:textId="77777777" w:rsidR="007C2005" w:rsidRPr="00EF5447" w:rsidRDefault="007C2005" w:rsidP="007C2005">
            <w:pPr>
              <w:pStyle w:val="TAC"/>
            </w:pPr>
          </w:p>
        </w:tc>
      </w:tr>
      <w:tr w:rsidR="007C2005" w:rsidRPr="00EF5447" w14:paraId="231BA47F" w14:textId="77777777" w:rsidTr="00E671A8">
        <w:trPr>
          <w:trHeight w:val="187"/>
          <w:jc w:val="center"/>
        </w:trPr>
        <w:tc>
          <w:tcPr>
            <w:tcW w:w="1371" w:type="pct"/>
            <w:tcBorders>
              <w:top w:val="nil"/>
              <w:bottom w:val="single" w:sz="4" w:space="0" w:color="auto"/>
            </w:tcBorders>
            <w:shd w:val="clear" w:color="auto" w:fill="auto"/>
          </w:tcPr>
          <w:p w14:paraId="14B4A476" w14:textId="77777777" w:rsidR="007C2005" w:rsidRPr="00EF5447" w:rsidRDefault="007C2005" w:rsidP="007C2005">
            <w:pPr>
              <w:pStyle w:val="TAC"/>
              <w:rPr>
                <w:rFonts w:eastAsia="MS Mincho"/>
              </w:rPr>
            </w:pPr>
          </w:p>
        </w:tc>
        <w:tc>
          <w:tcPr>
            <w:tcW w:w="563" w:type="pct"/>
            <w:tcBorders>
              <w:bottom w:val="single" w:sz="4" w:space="0" w:color="auto"/>
            </w:tcBorders>
            <w:shd w:val="clear" w:color="auto" w:fill="auto"/>
          </w:tcPr>
          <w:p w14:paraId="71160780" w14:textId="77777777" w:rsidR="007C2005" w:rsidRPr="00EF5447" w:rsidRDefault="007C2005" w:rsidP="007C2005">
            <w:pPr>
              <w:pStyle w:val="TAC"/>
            </w:pPr>
            <w:r w:rsidRPr="00EF5447">
              <w:t>n77</w:t>
            </w:r>
          </w:p>
        </w:tc>
        <w:tc>
          <w:tcPr>
            <w:tcW w:w="588" w:type="pct"/>
            <w:tcBorders>
              <w:bottom w:val="single" w:sz="4" w:space="0" w:color="auto"/>
            </w:tcBorders>
            <w:shd w:val="clear" w:color="auto" w:fill="auto"/>
            <w:noWrap/>
          </w:tcPr>
          <w:p w14:paraId="752AA206" w14:textId="77777777" w:rsidR="007C2005" w:rsidRPr="00EF5447" w:rsidRDefault="007C2005" w:rsidP="007C2005">
            <w:pPr>
              <w:pStyle w:val="TAC"/>
            </w:pPr>
            <w:r w:rsidRPr="00EF5447">
              <w:t>4090</w:t>
            </w:r>
          </w:p>
        </w:tc>
        <w:tc>
          <w:tcPr>
            <w:tcW w:w="503" w:type="pct"/>
            <w:tcBorders>
              <w:bottom w:val="single" w:sz="4" w:space="0" w:color="auto"/>
            </w:tcBorders>
            <w:shd w:val="clear" w:color="auto" w:fill="auto"/>
            <w:noWrap/>
          </w:tcPr>
          <w:p w14:paraId="7F96A900" w14:textId="77777777" w:rsidR="007C2005" w:rsidRPr="00EF5447" w:rsidRDefault="007C2005" w:rsidP="007C2005">
            <w:pPr>
              <w:pStyle w:val="TAC"/>
            </w:pPr>
            <w:r w:rsidRPr="00EF5447">
              <w:t>10</w:t>
            </w:r>
          </w:p>
        </w:tc>
        <w:tc>
          <w:tcPr>
            <w:tcW w:w="395" w:type="pct"/>
            <w:tcBorders>
              <w:bottom w:val="single" w:sz="4" w:space="0" w:color="auto"/>
            </w:tcBorders>
            <w:shd w:val="clear" w:color="auto" w:fill="auto"/>
            <w:noWrap/>
          </w:tcPr>
          <w:p w14:paraId="51DE69B2" w14:textId="77777777" w:rsidR="007C2005" w:rsidRPr="00EF5447" w:rsidRDefault="007C2005" w:rsidP="007C2005">
            <w:pPr>
              <w:pStyle w:val="TAC"/>
            </w:pPr>
            <w:r w:rsidRPr="00EF5447">
              <w:t>50</w:t>
            </w:r>
          </w:p>
        </w:tc>
        <w:tc>
          <w:tcPr>
            <w:tcW w:w="616" w:type="pct"/>
            <w:tcBorders>
              <w:bottom w:val="single" w:sz="4" w:space="0" w:color="auto"/>
            </w:tcBorders>
            <w:shd w:val="clear" w:color="auto" w:fill="auto"/>
            <w:noWrap/>
          </w:tcPr>
          <w:p w14:paraId="5C89C5E0" w14:textId="77777777" w:rsidR="007C2005" w:rsidRPr="00EF5447" w:rsidRDefault="007C2005" w:rsidP="007C2005">
            <w:pPr>
              <w:pStyle w:val="TAC"/>
            </w:pPr>
            <w:r w:rsidRPr="00EF5447">
              <w:t>4090</w:t>
            </w:r>
          </w:p>
        </w:tc>
        <w:tc>
          <w:tcPr>
            <w:tcW w:w="478" w:type="pct"/>
            <w:shd w:val="clear" w:color="auto" w:fill="auto"/>
            <w:noWrap/>
          </w:tcPr>
          <w:p w14:paraId="2C791804" w14:textId="77777777" w:rsidR="007C2005" w:rsidRPr="00EF5447" w:rsidRDefault="007C2005" w:rsidP="007C2005">
            <w:pPr>
              <w:pStyle w:val="TAC"/>
              <w:rPr>
                <w:rFonts w:eastAsia="MS Mincho"/>
              </w:rPr>
            </w:pPr>
            <w:r w:rsidRPr="00EF5447">
              <w:t>N/A</w:t>
            </w:r>
          </w:p>
        </w:tc>
        <w:tc>
          <w:tcPr>
            <w:tcW w:w="487" w:type="pct"/>
            <w:tcBorders>
              <w:bottom w:val="single" w:sz="4" w:space="0" w:color="auto"/>
            </w:tcBorders>
          </w:tcPr>
          <w:p w14:paraId="3C9B0BAC" w14:textId="77777777" w:rsidR="007C2005" w:rsidRPr="00EF5447" w:rsidRDefault="007C2005" w:rsidP="007C2005">
            <w:pPr>
              <w:pStyle w:val="TAC"/>
            </w:pPr>
            <w:r w:rsidRPr="00EF5447">
              <w:t>N/A</w:t>
            </w:r>
          </w:p>
        </w:tc>
      </w:tr>
      <w:tr w:rsidR="007C2005" w:rsidRPr="00EF5447" w14:paraId="237FB35A" w14:textId="77777777" w:rsidTr="00E671A8">
        <w:trPr>
          <w:trHeight w:val="187"/>
          <w:jc w:val="center"/>
        </w:trPr>
        <w:tc>
          <w:tcPr>
            <w:tcW w:w="1371" w:type="pct"/>
            <w:tcBorders>
              <w:bottom w:val="nil"/>
            </w:tcBorders>
            <w:shd w:val="clear" w:color="auto" w:fill="auto"/>
          </w:tcPr>
          <w:p w14:paraId="76825BE6" w14:textId="77777777" w:rsidR="007C2005" w:rsidRPr="00EF5447" w:rsidRDefault="007C2005" w:rsidP="007C2005">
            <w:pPr>
              <w:pStyle w:val="TAC"/>
              <w:rPr>
                <w:rFonts w:eastAsia="MS Mincho"/>
              </w:rPr>
            </w:pPr>
            <w:r w:rsidRPr="00EF5447">
              <w:rPr>
                <w:rFonts w:eastAsia="MS Mincho"/>
              </w:rPr>
              <w:t>DC_1A_n77A,</w:t>
            </w:r>
          </w:p>
          <w:p w14:paraId="020C7680" w14:textId="77777777" w:rsidR="007C2005" w:rsidRPr="00EF5447" w:rsidRDefault="007C2005" w:rsidP="007C2005">
            <w:pPr>
              <w:pStyle w:val="TAC"/>
              <w:rPr>
                <w:lang w:eastAsia="zh-TW"/>
              </w:rPr>
            </w:pPr>
            <w:r w:rsidRPr="00EF5447">
              <w:t>DC_1A_SUL_n77A-n84A,</w:t>
            </w:r>
          </w:p>
          <w:p w14:paraId="332ACE5D" w14:textId="1392332A" w:rsidR="007C2005" w:rsidRDefault="007C2005" w:rsidP="007C2005">
            <w:pPr>
              <w:pStyle w:val="TAC"/>
              <w:rPr>
                <w:ins w:id="3758" w:author="tk" w:date="2021-11-16T09:31:00Z"/>
                <w:rFonts w:cs="Arial"/>
                <w:kern w:val="2"/>
                <w:szCs w:val="24"/>
                <w:lang w:eastAsia="ja-JP"/>
              </w:rPr>
            </w:pPr>
            <w:r w:rsidRPr="00EF5447">
              <w:rPr>
                <w:rFonts w:cs="Arial"/>
                <w:kern w:val="2"/>
                <w:szCs w:val="24"/>
                <w:lang w:eastAsia="ja-JP"/>
              </w:rPr>
              <w:t>DC_1A_n77(2A),</w:t>
            </w:r>
          </w:p>
          <w:p w14:paraId="6AC1928C" w14:textId="7C56C7AA" w:rsidR="00646676" w:rsidRPr="00646676" w:rsidDel="00646676" w:rsidRDefault="00646676" w:rsidP="00646676">
            <w:pPr>
              <w:pStyle w:val="TAC"/>
              <w:rPr>
                <w:del w:id="3759" w:author="tk" w:date="2021-11-16T09:31:00Z"/>
                <w:lang w:eastAsia="zh-TW"/>
              </w:rPr>
            </w:pPr>
            <w:ins w:id="3760" w:author="tk" w:date="2021-11-16T09:31:00Z">
              <w:r>
                <w:rPr>
                  <w:rFonts w:cs="Arial" w:hint="eastAsia"/>
                  <w:kern w:val="2"/>
                  <w:szCs w:val="24"/>
                  <w:lang w:eastAsia="ja-JP"/>
                </w:rPr>
                <w:t>D</w:t>
              </w:r>
              <w:r>
                <w:rPr>
                  <w:rFonts w:cs="Arial"/>
                  <w:kern w:val="2"/>
                  <w:szCs w:val="24"/>
                  <w:lang w:eastAsia="ja-JP"/>
                </w:rPr>
                <w:t>C_1A_n77(3A),</w:t>
              </w:r>
            </w:ins>
          </w:p>
          <w:p w14:paraId="0C3B92AB" w14:textId="77777777" w:rsidR="007C2005" w:rsidRPr="00EF5447" w:rsidRDefault="007C2005" w:rsidP="007C2005">
            <w:pPr>
              <w:pStyle w:val="TAC"/>
              <w:rPr>
                <w:rFonts w:eastAsia="MS Mincho"/>
              </w:rPr>
            </w:pPr>
            <w:r w:rsidRPr="00EF5447">
              <w:rPr>
                <w:rFonts w:eastAsia="MS Mincho"/>
              </w:rPr>
              <w:t>DC_1A_n78A,</w:t>
            </w:r>
          </w:p>
          <w:p w14:paraId="64765C2C" w14:textId="77777777" w:rsidR="007C2005" w:rsidRPr="00EF5447" w:rsidRDefault="007C2005" w:rsidP="007C2005">
            <w:pPr>
              <w:pStyle w:val="TAC"/>
              <w:rPr>
                <w:lang w:eastAsia="zh-TW"/>
              </w:rPr>
            </w:pPr>
            <w:r w:rsidRPr="00EF5447">
              <w:rPr>
                <w:rFonts w:eastAsia="MS Mincho"/>
              </w:rPr>
              <w:t>DC_1A_SUL_n78A-n84A</w:t>
            </w:r>
            <w:r w:rsidRPr="00EF5447">
              <w:rPr>
                <w:lang w:eastAsia="zh-TW"/>
              </w:rPr>
              <w:t>,</w:t>
            </w:r>
          </w:p>
          <w:p w14:paraId="2BBAEAB6" w14:textId="77777777" w:rsidR="007C2005" w:rsidRPr="00EF5447" w:rsidRDefault="007C2005" w:rsidP="007C2005">
            <w:pPr>
              <w:pStyle w:val="TAC"/>
              <w:rPr>
                <w:lang w:eastAsia="zh-TW"/>
              </w:rPr>
            </w:pPr>
            <w:r w:rsidRPr="00EF5447">
              <w:rPr>
                <w:rFonts w:eastAsia="MS Mincho"/>
              </w:rPr>
              <w:t>DC_1A_n78(2A)</w:t>
            </w:r>
          </w:p>
        </w:tc>
        <w:tc>
          <w:tcPr>
            <w:tcW w:w="563" w:type="pct"/>
            <w:tcBorders>
              <w:bottom w:val="nil"/>
            </w:tcBorders>
            <w:shd w:val="clear" w:color="auto" w:fill="auto"/>
          </w:tcPr>
          <w:p w14:paraId="3CCB2315" w14:textId="77777777" w:rsidR="007C2005" w:rsidRPr="00EF5447" w:rsidRDefault="007C2005" w:rsidP="007C2005">
            <w:pPr>
              <w:pStyle w:val="TAC"/>
            </w:pPr>
            <w:r w:rsidRPr="00EF5447">
              <w:t>1</w:t>
            </w:r>
          </w:p>
        </w:tc>
        <w:tc>
          <w:tcPr>
            <w:tcW w:w="588" w:type="pct"/>
            <w:tcBorders>
              <w:bottom w:val="nil"/>
            </w:tcBorders>
            <w:shd w:val="clear" w:color="auto" w:fill="auto"/>
            <w:noWrap/>
          </w:tcPr>
          <w:p w14:paraId="580DA3BC" w14:textId="77777777" w:rsidR="007C2005" w:rsidRPr="00EF5447" w:rsidRDefault="007C2005" w:rsidP="007C2005">
            <w:pPr>
              <w:pStyle w:val="TAC"/>
            </w:pPr>
            <w:r w:rsidRPr="00EF5447">
              <w:t>1950</w:t>
            </w:r>
          </w:p>
        </w:tc>
        <w:tc>
          <w:tcPr>
            <w:tcW w:w="503" w:type="pct"/>
            <w:tcBorders>
              <w:bottom w:val="nil"/>
            </w:tcBorders>
            <w:shd w:val="clear" w:color="auto" w:fill="auto"/>
            <w:noWrap/>
          </w:tcPr>
          <w:p w14:paraId="1E4F4B99" w14:textId="77777777" w:rsidR="007C2005" w:rsidRPr="00EF5447" w:rsidRDefault="007C2005" w:rsidP="007C2005">
            <w:pPr>
              <w:pStyle w:val="TAC"/>
            </w:pPr>
            <w:r w:rsidRPr="00EF5447">
              <w:t>5</w:t>
            </w:r>
          </w:p>
        </w:tc>
        <w:tc>
          <w:tcPr>
            <w:tcW w:w="395" w:type="pct"/>
            <w:tcBorders>
              <w:bottom w:val="nil"/>
            </w:tcBorders>
            <w:shd w:val="clear" w:color="auto" w:fill="auto"/>
            <w:noWrap/>
          </w:tcPr>
          <w:p w14:paraId="6314006D" w14:textId="77777777" w:rsidR="007C2005" w:rsidRPr="00EF5447" w:rsidRDefault="007C2005" w:rsidP="007C2005">
            <w:pPr>
              <w:pStyle w:val="TAC"/>
            </w:pPr>
            <w:r w:rsidRPr="00EF5447">
              <w:t>25</w:t>
            </w:r>
          </w:p>
        </w:tc>
        <w:tc>
          <w:tcPr>
            <w:tcW w:w="616" w:type="pct"/>
            <w:tcBorders>
              <w:bottom w:val="nil"/>
            </w:tcBorders>
            <w:shd w:val="clear" w:color="auto" w:fill="auto"/>
            <w:noWrap/>
          </w:tcPr>
          <w:p w14:paraId="11613941" w14:textId="77777777" w:rsidR="007C2005" w:rsidRPr="00EF5447" w:rsidRDefault="007C2005" w:rsidP="007C2005">
            <w:pPr>
              <w:pStyle w:val="TAC"/>
            </w:pPr>
            <w:r w:rsidRPr="00EF5447">
              <w:t>2140</w:t>
            </w:r>
          </w:p>
        </w:tc>
        <w:tc>
          <w:tcPr>
            <w:tcW w:w="478" w:type="pct"/>
            <w:shd w:val="clear" w:color="auto" w:fill="auto"/>
            <w:noWrap/>
          </w:tcPr>
          <w:p w14:paraId="59DE3C6B" w14:textId="77777777" w:rsidR="007C2005" w:rsidRPr="00EF5447" w:rsidRDefault="007C2005" w:rsidP="007C2005">
            <w:pPr>
              <w:pStyle w:val="TAC"/>
              <w:rPr>
                <w:rFonts w:eastAsia="MS Mincho"/>
              </w:rPr>
            </w:pPr>
            <w:r w:rsidRPr="00EF5447">
              <w:t>8.0</w:t>
            </w:r>
          </w:p>
        </w:tc>
        <w:tc>
          <w:tcPr>
            <w:tcW w:w="487" w:type="pct"/>
            <w:tcBorders>
              <w:bottom w:val="nil"/>
            </w:tcBorders>
            <w:shd w:val="clear" w:color="auto" w:fill="auto"/>
          </w:tcPr>
          <w:p w14:paraId="3DC0AB7D" w14:textId="77777777" w:rsidR="007C2005" w:rsidRPr="00EF5447" w:rsidRDefault="007C2005" w:rsidP="007C2005">
            <w:pPr>
              <w:pStyle w:val="TAC"/>
            </w:pPr>
            <w:r w:rsidRPr="00EF5447">
              <w:t>IMD4</w:t>
            </w:r>
            <w:r w:rsidRPr="00EF5447">
              <w:rPr>
                <w:vertAlign w:val="superscript"/>
              </w:rPr>
              <w:t>3</w:t>
            </w:r>
          </w:p>
        </w:tc>
      </w:tr>
      <w:tr w:rsidR="007C2005" w:rsidRPr="00EF5447" w14:paraId="52068260" w14:textId="77777777" w:rsidTr="00E671A8">
        <w:trPr>
          <w:trHeight w:val="187"/>
          <w:jc w:val="center"/>
        </w:trPr>
        <w:tc>
          <w:tcPr>
            <w:tcW w:w="1371" w:type="pct"/>
            <w:tcBorders>
              <w:top w:val="nil"/>
              <w:bottom w:val="nil"/>
            </w:tcBorders>
            <w:shd w:val="clear" w:color="auto" w:fill="auto"/>
          </w:tcPr>
          <w:p w14:paraId="75104E79" w14:textId="77777777" w:rsidR="007C2005" w:rsidRPr="00EF5447" w:rsidRDefault="007C2005" w:rsidP="007C2005">
            <w:pPr>
              <w:pStyle w:val="TAC"/>
              <w:rPr>
                <w:rFonts w:eastAsia="MS Mincho"/>
              </w:rPr>
            </w:pPr>
          </w:p>
        </w:tc>
        <w:tc>
          <w:tcPr>
            <w:tcW w:w="563" w:type="pct"/>
            <w:tcBorders>
              <w:top w:val="nil"/>
            </w:tcBorders>
            <w:shd w:val="clear" w:color="auto" w:fill="auto"/>
          </w:tcPr>
          <w:p w14:paraId="0D9F5C70" w14:textId="77777777" w:rsidR="007C2005" w:rsidRPr="00EF5447" w:rsidRDefault="007C2005" w:rsidP="007C2005">
            <w:pPr>
              <w:pStyle w:val="TAC"/>
            </w:pPr>
          </w:p>
        </w:tc>
        <w:tc>
          <w:tcPr>
            <w:tcW w:w="588" w:type="pct"/>
            <w:tcBorders>
              <w:top w:val="nil"/>
            </w:tcBorders>
            <w:shd w:val="clear" w:color="auto" w:fill="auto"/>
            <w:noWrap/>
          </w:tcPr>
          <w:p w14:paraId="35A9FE7E" w14:textId="77777777" w:rsidR="007C2005" w:rsidRPr="00EF5447" w:rsidRDefault="007C2005" w:rsidP="007C2005">
            <w:pPr>
              <w:pStyle w:val="TAC"/>
            </w:pPr>
          </w:p>
        </w:tc>
        <w:tc>
          <w:tcPr>
            <w:tcW w:w="503" w:type="pct"/>
            <w:tcBorders>
              <w:top w:val="nil"/>
            </w:tcBorders>
            <w:shd w:val="clear" w:color="auto" w:fill="auto"/>
            <w:noWrap/>
          </w:tcPr>
          <w:p w14:paraId="5594FE64" w14:textId="77777777" w:rsidR="007C2005" w:rsidRPr="00EF5447" w:rsidRDefault="007C2005" w:rsidP="007C2005">
            <w:pPr>
              <w:pStyle w:val="TAC"/>
            </w:pPr>
          </w:p>
        </w:tc>
        <w:tc>
          <w:tcPr>
            <w:tcW w:w="395" w:type="pct"/>
            <w:tcBorders>
              <w:top w:val="nil"/>
            </w:tcBorders>
            <w:shd w:val="clear" w:color="auto" w:fill="auto"/>
            <w:noWrap/>
          </w:tcPr>
          <w:p w14:paraId="4FF01B44" w14:textId="77777777" w:rsidR="007C2005" w:rsidRPr="00EF5447" w:rsidRDefault="007C2005" w:rsidP="007C2005">
            <w:pPr>
              <w:pStyle w:val="TAC"/>
            </w:pPr>
          </w:p>
        </w:tc>
        <w:tc>
          <w:tcPr>
            <w:tcW w:w="616" w:type="pct"/>
            <w:tcBorders>
              <w:top w:val="nil"/>
            </w:tcBorders>
            <w:shd w:val="clear" w:color="auto" w:fill="auto"/>
            <w:noWrap/>
          </w:tcPr>
          <w:p w14:paraId="4952F0D8" w14:textId="77777777" w:rsidR="007C2005" w:rsidRPr="00EF5447" w:rsidRDefault="007C2005" w:rsidP="007C2005">
            <w:pPr>
              <w:pStyle w:val="TAC"/>
            </w:pPr>
          </w:p>
        </w:tc>
        <w:tc>
          <w:tcPr>
            <w:tcW w:w="478" w:type="pct"/>
            <w:shd w:val="clear" w:color="auto" w:fill="auto"/>
            <w:noWrap/>
          </w:tcPr>
          <w:p w14:paraId="0DEE72F3" w14:textId="77777777" w:rsidR="007C2005" w:rsidRPr="00EF5447" w:rsidRDefault="007C2005" w:rsidP="007C2005">
            <w:pPr>
              <w:pStyle w:val="TAC"/>
              <w:rPr>
                <w:rFonts w:eastAsia="MS Mincho"/>
              </w:rPr>
            </w:pPr>
            <w:r w:rsidRPr="00EF5447">
              <w:t>10.7</w:t>
            </w:r>
            <w:r w:rsidRPr="00EF5447">
              <w:rPr>
                <w:vertAlign w:val="superscript"/>
              </w:rPr>
              <w:t>4</w:t>
            </w:r>
          </w:p>
        </w:tc>
        <w:tc>
          <w:tcPr>
            <w:tcW w:w="487" w:type="pct"/>
            <w:tcBorders>
              <w:top w:val="nil"/>
            </w:tcBorders>
            <w:shd w:val="clear" w:color="auto" w:fill="auto"/>
          </w:tcPr>
          <w:p w14:paraId="0FBC9E03" w14:textId="77777777" w:rsidR="007C2005" w:rsidRPr="00EF5447" w:rsidRDefault="007C2005" w:rsidP="007C2005">
            <w:pPr>
              <w:pStyle w:val="TAC"/>
            </w:pPr>
          </w:p>
        </w:tc>
      </w:tr>
      <w:tr w:rsidR="007C2005" w:rsidRPr="00EF5447" w14:paraId="5C10BE7C" w14:textId="77777777" w:rsidTr="00E671A8">
        <w:trPr>
          <w:trHeight w:val="187"/>
          <w:jc w:val="center"/>
        </w:trPr>
        <w:tc>
          <w:tcPr>
            <w:tcW w:w="1371" w:type="pct"/>
            <w:tcBorders>
              <w:top w:val="nil"/>
              <w:bottom w:val="single" w:sz="4" w:space="0" w:color="auto"/>
            </w:tcBorders>
            <w:shd w:val="clear" w:color="auto" w:fill="auto"/>
          </w:tcPr>
          <w:p w14:paraId="5EC479EF" w14:textId="77777777" w:rsidR="007C2005" w:rsidRPr="00EF5447" w:rsidRDefault="007C2005" w:rsidP="007C2005">
            <w:pPr>
              <w:pStyle w:val="TAC"/>
              <w:rPr>
                <w:rFonts w:eastAsia="MS Mincho"/>
              </w:rPr>
            </w:pPr>
          </w:p>
        </w:tc>
        <w:tc>
          <w:tcPr>
            <w:tcW w:w="563" w:type="pct"/>
            <w:shd w:val="clear" w:color="auto" w:fill="auto"/>
          </w:tcPr>
          <w:p w14:paraId="3286B698" w14:textId="77777777" w:rsidR="007C2005" w:rsidRPr="00EF5447" w:rsidRDefault="007C2005" w:rsidP="007C2005">
            <w:pPr>
              <w:pStyle w:val="TAC"/>
            </w:pPr>
            <w:r w:rsidRPr="00EF5447">
              <w:t>n77, n78</w:t>
            </w:r>
          </w:p>
        </w:tc>
        <w:tc>
          <w:tcPr>
            <w:tcW w:w="588" w:type="pct"/>
            <w:shd w:val="clear" w:color="auto" w:fill="auto"/>
            <w:noWrap/>
          </w:tcPr>
          <w:p w14:paraId="7517A6DA" w14:textId="77777777" w:rsidR="007C2005" w:rsidRPr="00EF5447" w:rsidRDefault="007C2005" w:rsidP="007C2005">
            <w:pPr>
              <w:pStyle w:val="TAC"/>
            </w:pPr>
            <w:r w:rsidRPr="00EF5447">
              <w:t>3710</w:t>
            </w:r>
          </w:p>
        </w:tc>
        <w:tc>
          <w:tcPr>
            <w:tcW w:w="503" w:type="pct"/>
            <w:shd w:val="clear" w:color="auto" w:fill="auto"/>
            <w:noWrap/>
          </w:tcPr>
          <w:p w14:paraId="2768FDE5" w14:textId="77777777" w:rsidR="007C2005" w:rsidRPr="00EF5447" w:rsidRDefault="007C2005" w:rsidP="007C2005">
            <w:pPr>
              <w:pStyle w:val="TAC"/>
            </w:pPr>
            <w:r w:rsidRPr="00EF5447">
              <w:t>10</w:t>
            </w:r>
          </w:p>
        </w:tc>
        <w:tc>
          <w:tcPr>
            <w:tcW w:w="395" w:type="pct"/>
            <w:shd w:val="clear" w:color="auto" w:fill="auto"/>
            <w:noWrap/>
          </w:tcPr>
          <w:p w14:paraId="01E1080C" w14:textId="77777777" w:rsidR="007C2005" w:rsidRPr="00EF5447" w:rsidRDefault="007C2005" w:rsidP="007C2005">
            <w:pPr>
              <w:pStyle w:val="TAC"/>
            </w:pPr>
            <w:r w:rsidRPr="00EF5447">
              <w:t>50</w:t>
            </w:r>
          </w:p>
        </w:tc>
        <w:tc>
          <w:tcPr>
            <w:tcW w:w="616" w:type="pct"/>
            <w:shd w:val="clear" w:color="auto" w:fill="auto"/>
            <w:noWrap/>
          </w:tcPr>
          <w:p w14:paraId="30FE5D45" w14:textId="77777777" w:rsidR="007C2005" w:rsidRPr="00EF5447" w:rsidRDefault="007C2005" w:rsidP="007C2005">
            <w:pPr>
              <w:pStyle w:val="TAC"/>
            </w:pPr>
            <w:r w:rsidRPr="00EF5447">
              <w:t>3710</w:t>
            </w:r>
          </w:p>
        </w:tc>
        <w:tc>
          <w:tcPr>
            <w:tcW w:w="478" w:type="pct"/>
            <w:shd w:val="clear" w:color="auto" w:fill="auto"/>
            <w:noWrap/>
          </w:tcPr>
          <w:p w14:paraId="294D00A7" w14:textId="77777777" w:rsidR="007C2005" w:rsidRPr="00EF5447" w:rsidRDefault="007C2005" w:rsidP="007C2005">
            <w:pPr>
              <w:pStyle w:val="TAC"/>
              <w:rPr>
                <w:rFonts w:eastAsia="MS Mincho"/>
              </w:rPr>
            </w:pPr>
            <w:r w:rsidRPr="00EF5447">
              <w:t>N/A</w:t>
            </w:r>
          </w:p>
        </w:tc>
        <w:tc>
          <w:tcPr>
            <w:tcW w:w="487" w:type="pct"/>
          </w:tcPr>
          <w:p w14:paraId="0A1ED652" w14:textId="77777777" w:rsidR="007C2005" w:rsidRPr="00EF5447" w:rsidRDefault="007C2005" w:rsidP="007C2005">
            <w:pPr>
              <w:pStyle w:val="TAC"/>
            </w:pPr>
            <w:r w:rsidRPr="00EF5447">
              <w:t>N/A</w:t>
            </w:r>
          </w:p>
        </w:tc>
      </w:tr>
      <w:tr w:rsidR="007C2005" w:rsidRPr="00EF5447" w14:paraId="3A517D52" w14:textId="77777777" w:rsidTr="00E671A8">
        <w:trPr>
          <w:trHeight w:val="187"/>
          <w:jc w:val="center"/>
        </w:trPr>
        <w:tc>
          <w:tcPr>
            <w:tcW w:w="1371" w:type="pct"/>
            <w:tcBorders>
              <w:top w:val="nil"/>
              <w:bottom w:val="nil"/>
            </w:tcBorders>
            <w:shd w:val="clear" w:color="auto" w:fill="auto"/>
            <w:vAlign w:val="center"/>
          </w:tcPr>
          <w:p w14:paraId="09688BD1" w14:textId="77777777" w:rsidR="007C2005" w:rsidRPr="00EF5447" w:rsidRDefault="007C2005" w:rsidP="007C2005">
            <w:pPr>
              <w:pStyle w:val="TAC"/>
            </w:pPr>
            <w:r w:rsidRPr="00EF5447">
              <w:t>DC_2A_n46A</w:t>
            </w:r>
          </w:p>
        </w:tc>
        <w:tc>
          <w:tcPr>
            <w:tcW w:w="563" w:type="pct"/>
            <w:shd w:val="clear" w:color="auto" w:fill="auto"/>
            <w:vAlign w:val="center"/>
          </w:tcPr>
          <w:p w14:paraId="0AC89291" w14:textId="77777777" w:rsidR="007C2005" w:rsidRPr="00EF5447" w:rsidRDefault="007C2005" w:rsidP="007C2005">
            <w:pPr>
              <w:pStyle w:val="TAC"/>
            </w:pPr>
            <w:r w:rsidRPr="00EF5447">
              <w:t>2</w:t>
            </w:r>
          </w:p>
        </w:tc>
        <w:tc>
          <w:tcPr>
            <w:tcW w:w="588" w:type="pct"/>
            <w:shd w:val="clear" w:color="auto" w:fill="auto"/>
            <w:noWrap/>
            <w:vAlign w:val="center"/>
          </w:tcPr>
          <w:p w14:paraId="4BAB7CA6" w14:textId="77777777" w:rsidR="007C2005" w:rsidRPr="00EF5447" w:rsidRDefault="007C2005" w:rsidP="007C2005">
            <w:pPr>
              <w:pStyle w:val="TAC"/>
            </w:pPr>
            <w:r w:rsidRPr="00EF5447">
              <w:t>1880</w:t>
            </w:r>
          </w:p>
        </w:tc>
        <w:tc>
          <w:tcPr>
            <w:tcW w:w="503" w:type="pct"/>
            <w:shd w:val="clear" w:color="auto" w:fill="auto"/>
            <w:noWrap/>
            <w:vAlign w:val="center"/>
          </w:tcPr>
          <w:p w14:paraId="0CD9BA15" w14:textId="77777777" w:rsidR="007C2005" w:rsidRPr="00EF5447" w:rsidRDefault="007C2005" w:rsidP="007C2005">
            <w:pPr>
              <w:pStyle w:val="TAC"/>
            </w:pPr>
            <w:r w:rsidRPr="00EF5447">
              <w:t>5</w:t>
            </w:r>
          </w:p>
        </w:tc>
        <w:tc>
          <w:tcPr>
            <w:tcW w:w="395" w:type="pct"/>
            <w:shd w:val="clear" w:color="auto" w:fill="auto"/>
            <w:noWrap/>
            <w:vAlign w:val="center"/>
          </w:tcPr>
          <w:p w14:paraId="17C47FF0" w14:textId="77777777" w:rsidR="007C2005" w:rsidRPr="00EF5447" w:rsidRDefault="007C2005" w:rsidP="007C2005">
            <w:pPr>
              <w:pStyle w:val="TAC"/>
            </w:pPr>
            <w:r w:rsidRPr="00EF5447">
              <w:t>25</w:t>
            </w:r>
          </w:p>
        </w:tc>
        <w:tc>
          <w:tcPr>
            <w:tcW w:w="616" w:type="pct"/>
            <w:shd w:val="clear" w:color="auto" w:fill="auto"/>
            <w:noWrap/>
            <w:vAlign w:val="center"/>
          </w:tcPr>
          <w:p w14:paraId="686CD887" w14:textId="77777777" w:rsidR="007C2005" w:rsidRPr="00EF5447" w:rsidRDefault="007C2005" w:rsidP="007C2005">
            <w:pPr>
              <w:pStyle w:val="TAC"/>
            </w:pPr>
            <w:r w:rsidRPr="00EF5447">
              <w:t>1960</w:t>
            </w:r>
          </w:p>
        </w:tc>
        <w:tc>
          <w:tcPr>
            <w:tcW w:w="478" w:type="pct"/>
            <w:shd w:val="clear" w:color="auto" w:fill="auto"/>
            <w:noWrap/>
            <w:vAlign w:val="center"/>
          </w:tcPr>
          <w:p w14:paraId="32BB91AE" w14:textId="77777777" w:rsidR="007C2005" w:rsidRPr="00EF5447" w:rsidRDefault="007C2005" w:rsidP="007C2005">
            <w:pPr>
              <w:pStyle w:val="TAC"/>
            </w:pPr>
            <w:r w:rsidRPr="00EF5447">
              <w:t>12.0</w:t>
            </w:r>
          </w:p>
        </w:tc>
        <w:tc>
          <w:tcPr>
            <w:tcW w:w="487" w:type="pct"/>
            <w:vAlign w:val="center"/>
          </w:tcPr>
          <w:p w14:paraId="60D0837F" w14:textId="77777777" w:rsidR="007C2005" w:rsidRPr="00EF5447" w:rsidRDefault="007C2005" w:rsidP="007C2005">
            <w:pPr>
              <w:pStyle w:val="TAC"/>
            </w:pPr>
            <w:r w:rsidRPr="00EF5447">
              <w:rPr>
                <w:lang w:eastAsia="zh-TW"/>
              </w:rPr>
              <w:t>IMD3</w:t>
            </w:r>
          </w:p>
        </w:tc>
      </w:tr>
      <w:tr w:rsidR="007C2005" w:rsidRPr="00EF5447" w14:paraId="3FC52A52" w14:textId="77777777" w:rsidTr="00E671A8">
        <w:trPr>
          <w:trHeight w:val="187"/>
          <w:jc w:val="center"/>
        </w:trPr>
        <w:tc>
          <w:tcPr>
            <w:tcW w:w="1371" w:type="pct"/>
            <w:tcBorders>
              <w:top w:val="nil"/>
              <w:bottom w:val="single" w:sz="4" w:space="0" w:color="auto"/>
            </w:tcBorders>
            <w:shd w:val="clear" w:color="auto" w:fill="auto"/>
            <w:vAlign w:val="center"/>
          </w:tcPr>
          <w:p w14:paraId="634198FD" w14:textId="77777777" w:rsidR="007C2005" w:rsidRPr="00EF5447" w:rsidRDefault="007C2005" w:rsidP="007C2005">
            <w:pPr>
              <w:pStyle w:val="TAC"/>
            </w:pPr>
          </w:p>
        </w:tc>
        <w:tc>
          <w:tcPr>
            <w:tcW w:w="563" w:type="pct"/>
            <w:shd w:val="clear" w:color="auto" w:fill="auto"/>
            <w:vAlign w:val="center"/>
          </w:tcPr>
          <w:p w14:paraId="669718D2" w14:textId="77777777" w:rsidR="007C2005" w:rsidRPr="00EF5447" w:rsidRDefault="007C2005" w:rsidP="007C2005">
            <w:pPr>
              <w:pStyle w:val="TAC"/>
            </w:pPr>
            <w:r w:rsidRPr="00EF5447">
              <w:t>n46</w:t>
            </w:r>
          </w:p>
        </w:tc>
        <w:tc>
          <w:tcPr>
            <w:tcW w:w="588" w:type="pct"/>
            <w:shd w:val="clear" w:color="auto" w:fill="auto"/>
            <w:noWrap/>
            <w:vAlign w:val="center"/>
          </w:tcPr>
          <w:p w14:paraId="4DA0143E" w14:textId="77777777" w:rsidR="007C2005" w:rsidRPr="00EF5447" w:rsidRDefault="007C2005" w:rsidP="007C2005">
            <w:pPr>
              <w:pStyle w:val="TAC"/>
            </w:pPr>
            <w:r w:rsidRPr="00EF5447">
              <w:t>5720</w:t>
            </w:r>
          </w:p>
        </w:tc>
        <w:tc>
          <w:tcPr>
            <w:tcW w:w="503" w:type="pct"/>
            <w:shd w:val="clear" w:color="auto" w:fill="auto"/>
            <w:noWrap/>
            <w:vAlign w:val="center"/>
          </w:tcPr>
          <w:p w14:paraId="11357434" w14:textId="77777777" w:rsidR="007C2005" w:rsidRPr="00EF5447" w:rsidRDefault="007C2005" w:rsidP="007C2005">
            <w:pPr>
              <w:pStyle w:val="TAC"/>
            </w:pPr>
            <w:r w:rsidRPr="00EF5447">
              <w:t>20</w:t>
            </w:r>
          </w:p>
        </w:tc>
        <w:tc>
          <w:tcPr>
            <w:tcW w:w="395" w:type="pct"/>
            <w:shd w:val="clear" w:color="auto" w:fill="auto"/>
            <w:noWrap/>
            <w:vAlign w:val="center"/>
          </w:tcPr>
          <w:p w14:paraId="4AB7B506" w14:textId="77777777" w:rsidR="007C2005" w:rsidRPr="00EF5447" w:rsidRDefault="007C2005" w:rsidP="007C2005">
            <w:pPr>
              <w:pStyle w:val="TAC"/>
            </w:pPr>
            <w:r w:rsidRPr="00EF5447">
              <w:t>100</w:t>
            </w:r>
          </w:p>
        </w:tc>
        <w:tc>
          <w:tcPr>
            <w:tcW w:w="616" w:type="pct"/>
            <w:shd w:val="clear" w:color="auto" w:fill="auto"/>
            <w:noWrap/>
            <w:vAlign w:val="center"/>
          </w:tcPr>
          <w:p w14:paraId="04A8819F" w14:textId="77777777" w:rsidR="007C2005" w:rsidRPr="00EF5447" w:rsidRDefault="007C2005" w:rsidP="007C2005">
            <w:pPr>
              <w:pStyle w:val="TAC"/>
            </w:pPr>
            <w:r w:rsidRPr="00EF5447">
              <w:t>5720</w:t>
            </w:r>
          </w:p>
        </w:tc>
        <w:tc>
          <w:tcPr>
            <w:tcW w:w="478" w:type="pct"/>
            <w:shd w:val="clear" w:color="auto" w:fill="auto"/>
            <w:noWrap/>
            <w:vAlign w:val="center"/>
          </w:tcPr>
          <w:p w14:paraId="4F816D74" w14:textId="77777777" w:rsidR="007C2005" w:rsidRPr="00EF5447" w:rsidRDefault="007C2005" w:rsidP="007C2005">
            <w:pPr>
              <w:pStyle w:val="TAC"/>
            </w:pPr>
            <w:r w:rsidRPr="00EF5447">
              <w:t>N/A</w:t>
            </w:r>
          </w:p>
        </w:tc>
        <w:tc>
          <w:tcPr>
            <w:tcW w:w="487" w:type="pct"/>
          </w:tcPr>
          <w:p w14:paraId="3350D9ED" w14:textId="77777777" w:rsidR="007C2005" w:rsidRPr="00EF5447" w:rsidRDefault="007C2005" w:rsidP="007C2005">
            <w:pPr>
              <w:pStyle w:val="TAC"/>
            </w:pPr>
            <w:r w:rsidRPr="00EF5447">
              <w:rPr>
                <w:lang w:eastAsia="zh-TW"/>
              </w:rPr>
              <w:t>N/A</w:t>
            </w:r>
          </w:p>
        </w:tc>
      </w:tr>
      <w:tr w:rsidR="007C2005" w:rsidRPr="00EF5447" w14:paraId="2039D932" w14:textId="77777777" w:rsidTr="00E671A8">
        <w:trPr>
          <w:trHeight w:val="187"/>
          <w:jc w:val="center"/>
        </w:trPr>
        <w:tc>
          <w:tcPr>
            <w:tcW w:w="1371" w:type="pct"/>
            <w:tcBorders>
              <w:bottom w:val="nil"/>
            </w:tcBorders>
            <w:shd w:val="clear" w:color="auto" w:fill="auto"/>
          </w:tcPr>
          <w:p w14:paraId="09F561BC" w14:textId="77777777" w:rsidR="007C2005" w:rsidRPr="00EF5447" w:rsidRDefault="007C2005" w:rsidP="007C2005">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5B329E3" w14:textId="77777777" w:rsidR="007C2005" w:rsidRPr="00EF5447" w:rsidRDefault="007C2005" w:rsidP="007C2005">
            <w:pPr>
              <w:pStyle w:val="TAC"/>
            </w:pPr>
            <w:r w:rsidRPr="00EF5447">
              <w:rPr>
                <w:lang w:eastAsia="zh-TW"/>
              </w:rPr>
              <w:t>2</w:t>
            </w:r>
          </w:p>
        </w:tc>
        <w:tc>
          <w:tcPr>
            <w:tcW w:w="588" w:type="pct"/>
            <w:shd w:val="clear" w:color="auto" w:fill="auto"/>
            <w:noWrap/>
          </w:tcPr>
          <w:p w14:paraId="655AB2F8" w14:textId="77777777" w:rsidR="007C2005" w:rsidRPr="00EF5447" w:rsidRDefault="007C2005" w:rsidP="007C2005">
            <w:pPr>
              <w:pStyle w:val="TAC"/>
              <w:rPr>
                <w:lang w:eastAsia="ko-KR"/>
              </w:rPr>
            </w:pPr>
            <w:r w:rsidRPr="00EF5447">
              <w:rPr>
                <w:rFonts w:cs="Arial"/>
              </w:rPr>
              <w:t>1852.5</w:t>
            </w:r>
          </w:p>
        </w:tc>
        <w:tc>
          <w:tcPr>
            <w:tcW w:w="503" w:type="pct"/>
            <w:shd w:val="clear" w:color="auto" w:fill="auto"/>
            <w:noWrap/>
          </w:tcPr>
          <w:p w14:paraId="6390B533" w14:textId="77777777" w:rsidR="007C2005" w:rsidRPr="00EF5447" w:rsidRDefault="007C2005" w:rsidP="007C2005">
            <w:pPr>
              <w:pStyle w:val="TAC"/>
              <w:rPr>
                <w:lang w:eastAsia="ko-KR"/>
              </w:rPr>
            </w:pPr>
            <w:r w:rsidRPr="00EF5447">
              <w:rPr>
                <w:rFonts w:cs="Arial"/>
              </w:rPr>
              <w:t>5</w:t>
            </w:r>
          </w:p>
        </w:tc>
        <w:tc>
          <w:tcPr>
            <w:tcW w:w="395" w:type="pct"/>
            <w:shd w:val="clear" w:color="auto" w:fill="auto"/>
            <w:noWrap/>
          </w:tcPr>
          <w:p w14:paraId="41844EF4" w14:textId="77777777" w:rsidR="007C2005" w:rsidRPr="00EF5447" w:rsidRDefault="007C2005" w:rsidP="007C2005">
            <w:pPr>
              <w:pStyle w:val="TAC"/>
              <w:rPr>
                <w:lang w:eastAsia="ko-KR"/>
              </w:rPr>
            </w:pPr>
            <w:r w:rsidRPr="00EF5447">
              <w:rPr>
                <w:rFonts w:cs="Arial"/>
              </w:rPr>
              <w:t>25</w:t>
            </w:r>
          </w:p>
        </w:tc>
        <w:tc>
          <w:tcPr>
            <w:tcW w:w="616" w:type="pct"/>
            <w:shd w:val="clear" w:color="auto" w:fill="auto"/>
            <w:noWrap/>
          </w:tcPr>
          <w:p w14:paraId="0BD5AFED" w14:textId="77777777" w:rsidR="007C2005" w:rsidRPr="00EF5447" w:rsidRDefault="007C2005" w:rsidP="007C2005">
            <w:pPr>
              <w:pStyle w:val="TAC"/>
              <w:rPr>
                <w:lang w:eastAsia="ko-KR"/>
              </w:rPr>
            </w:pPr>
            <w:r w:rsidRPr="00EF5447">
              <w:rPr>
                <w:rFonts w:eastAsia="Times New Roman"/>
              </w:rPr>
              <w:t>1932.5</w:t>
            </w:r>
          </w:p>
        </w:tc>
        <w:tc>
          <w:tcPr>
            <w:tcW w:w="478" w:type="pct"/>
            <w:shd w:val="clear" w:color="auto" w:fill="auto"/>
            <w:noWrap/>
          </w:tcPr>
          <w:p w14:paraId="1FCABCF0" w14:textId="77777777" w:rsidR="007C2005" w:rsidRPr="00EF5447" w:rsidRDefault="007C2005" w:rsidP="007C2005">
            <w:pPr>
              <w:pStyle w:val="TAC"/>
              <w:rPr>
                <w:lang w:eastAsia="ko-KR"/>
              </w:rPr>
            </w:pPr>
            <w:r w:rsidRPr="00EF5447">
              <w:rPr>
                <w:lang w:eastAsia="zh-TW"/>
              </w:rPr>
              <w:t>12</w:t>
            </w:r>
          </w:p>
        </w:tc>
        <w:tc>
          <w:tcPr>
            <w:tcW w:w="487" w:type="pct"/>
          </w:tcPr>
          <w:p w14:paraId="3FBF129D" w14:textId="77777777" w:rsidR="007C2005" w:rsidRPr="00EF5447" w:rsidRDefault="007C2005" w:rsidP="007C2005">
            <w:pPr>
              <w:pStyle w:val="TAC"/>
            </w:pPr>
            <w:r w:rsidRPr="00EF5447">
              <w:rPr>
                <w:lang w:eastAsia="zh-TW"/>
              </w:rPr>
              <w:t>IMD4</w:t>
            </w:r>
          </w:p>
        </w:tc>
      </w:tr>
      <w:tr w:rsidR="007C2005" w:rsidRPr="00EF5447" w14:paraId="672DD06B" w14:textId="77777777" w:rsidTr="00E671A8">
        <w:trPr>
          <w:trHeight w:val="187"/>
          <w:jc w:val="center"/>
        </w:trPr>
        <w:tc>
          <w:tcPr>
            <w:tcW w:w="1371" w:type="pct"/>
            <w:tcBorders>
              <w:top w:val="nil"/>
              <w:bottom w:val="single" w:sz="4" w:space="0" w:color="auto"/>
            </w:tcBorders>
            <w:shd w:val="clear" w:color="auto" w:fill="auto"/>
          </w:tcPr>
          <w:p w14:paraId="664E0391" w14:textId="77777777" w:rsidR="007C2005" w:rsidRPr="00EF5447" w:rsidRDefault="007C2005" w:rsidP="007C2005">
            <w:pPr>
              <w:pStyle w:val="TAC"/>
            </w:pPr>
          </w:p>
        </w:tc>
        <w:tc>
          <w:tcPr>
            <w:tcW w:w="563" w:type="pct"/>
            <w:shd w:val="clear" w:color="auto" w:fill="auto"/>
          </w:tcPr>
          <w:p w14:paraId="59EBB88D" w14:textId="77777777" w:rsidR="007C2005" w:rsidRPr="00EF5447" w:rsidRDefault="007C2005" w:rsidP="007C2005">
            <w:pPr>
              <w:pStyle w:val="TAC"/>
            </w:pPr>
            <w:r w:rsidRPr="00EF5447">
              <w:t>n48</w:t>
            </w:r>
          </w:p>
        </w:tc>
        <w:tc>
          <w:tcPr>
            <w:tcW w:w="588" w:type="pct"/>
            <w:shd w:val="clear" w:color="auto" w:fill="auto"/>
            <w:noWrap/>
          </w:tcPr>
          <w:p w14:paraId="4313E21F" w14:textId="77777777" w:rsidR="007C2005" w:rsidRPr="00EF5447" w:rsidRDefault="007C2005" w:rsidP="007C2005">
            <w:pPr>
              <w:pStyle w:val="TAC"/>
              <w:rPr>
                <w:lang w:eastAsia="ko-KR"/>
              </w:rPr>
            </w:pPr>
            <w:r w:rsidRPr="00EF5447">
              <w:rPr>
                <w:rFonts w:cs="Arial"/>
              </w:rPr>
              <w:t>3625</w:t>
            </w:r>
          </w:p>
        </w:tc>
        <w:tc>
          <w:tcPr>
            <w:tcW w:w="503" w:type="pct"/>
            <w:shd w:val="clear" w:color="auto" w:fill="auto"/>
            <w:noWrap/>
          </w:tcPr>
          <w:p w14:paraId="6CD6A47D" w14:textId="77777777" w:rsidR="007C2005" w:rsidRPr="00EF5447" w:rsidRDefault="007C2005" w:rsidP="007C2005">
            <w:pPr>
              <w:pStyle w:val="TAC"/>
              <w:rPr>
                <w:lang w:eastAsia="ko-KR"/>
              </w:rPr>
            </w:pPr>
            <w:r w:rsidRPr="00EF5447">
              <w:rPr>
                <w:lang w:eastAsia="zh-TW"/>
              </w:rPr>
              <w:t>20</w:t>
            </w:r>
          </w:p>
        </w:tc>
        <w:tc>
          <w:tcPr>
            <w:tcW w:w="395" w:type="pct"/>
            <w:shd w:val="clear" w:color="auto" w:fill="auto"/>
            <w:noWrap/>
          </w:tcPr>
          <w:p w14:paraId="01713877" w14:textId="77777777" w:rsidR="007C2005" w:rsidRPr="00EF5447" w:rsidRDefault="007C2005" w:rsidP="007C2005">
            <w:pPr>
              <w:pStyle w:val="TAC"/>
              <w:rPr>
                <w:lang w:eastAsia="ko-KR"/>
              </w:rPr>
            </w:pPr>
            <w:r w:rsidRPr="00EF5447">
              <w:rPr>
                <w:lang w:eastAsia="zh-TW"/>
              </w:rPr>
              <w:t>100</w:t>
            </w:r>
          </w:p>
        </w:tc>
        <w:tc>
          <w:tcPr>
            <w:tcW w:w="616" w:type="pct"/>
            <w:shd w:val="clear" w:color="auto" w:fill="auto"/>
            <w:noWrap/>
          </w:tcPr>
          <w:p w14:paraId="6F8FD3D1" w14:textId="77777777" w:rsidR="007C2005" w:rsidRPr="00EF5447" w:rsidRDefault="007C2005" w:rsidP="007C2005">
            <w:pPr>
              <w:pStyle w:val="TAC"/>
              <w:rPr>
                <w:lang w:eastAsia="ko-KR"/>
              </w:rPr>
            </w:pPr>
            <w:r w:rsidRPr="00EF5447">
              <w:rPr>
                <w:rFonts w:cs="Arial"/>
              </w:rPr>
              <w:t>3625</w:t>
            </w:r>
          </w:p>
        </w:tc>
        <w:tc>
          <w:tcPr>
            <w:tcW w:w="478" w:type="pct"/>
            <w:shd w:val="clear" w:color="auto" w:fill="auto"/>
            <w:noWrap/>
          </w:tcPr>
          <w:p w14:paraId="7BBDE7AB" w14:textId="77777777" w:rsidR="007C2005" w:rsidRPr="00EF5447" w:rsidRDefault="007C2005" w:rsidP="007C2005">
            <w:pPr>
              <w:pStyle w:val="TAC"/>
              <w:rPr>
                <w:lang w:eastAsia="ko-KR"/>
              </w:rPr>
            </w:pPr>
            <w:r w:rsidRPr="00EF5447">
              <w:rPr>
                <w:lang w:eastAsia="zh-TW"/>
              </w:rPr>
              <w:t>N/A</w:t>
            </w:r>
          </w:p>
        </w:tc>
        <w:tc>
          <w:tcPr>
            <w:tcW w:w="487" w:type="pct"/>
          </w:tcPr>
          <w:p w14:paraId="3F6D8255" w14:textId="77777777" w:rsidR="007C2005" w:rsidRPr="00EF5447" w:rsidRDefault="007C2005" w:rsidP="007C2005">
            <w:pPr>
              <w:pStyle w:val="TAC"/>
            </w:pPr>
            <w:r w:rsidRPr="00EF5447">
              <w:rPr>
                <w:lang w:eastAsia="zh-TW"/>
              </w:rPr>
              <w:t>N/A</w:t>
            </w:r>
          </w:p>
        </w:tc>
      </w:tr>
      <w:tr w:rsidR="007C2005" w:rsidRPr="00EF5447" w14:paraId="074B7A90" w14:textId="77777777" w:rsidTr="00E671A8">
        <w:trPr>
          <w:trHeight w:val="187"/>
          <w:jc w:val="center"/>
        </w:trPr>
        <w:tc>
          <w:tcPr>
            <w:tcW w:w="1371" w:type="pct"/>
            <w:tcBorders>
              <w:bottom w:val="nil"/>
            </w:tcBorders>
            <w:shd w:val="clear" w:color="auto" w:fill="auto"/>
          </w:tcPr>
          <w:p w14:paraId="63A17508" w14:textId="77777777" w:rsidR="007C2005" w:rsidRPr="00EF5447" w:rsidRDefault="007C2005" w:rsidP="007C2005">
            <w:pPr>
              <w:pStyle w:val="TAC"/>
              <w:rPr>
                <w:lang w:eastAsia="zh-TW"/>
              </w:rPr>
            </w:pPr>
            <w:r w:rsidRPr="00EF5447">
              <w:t>DC_2A_n66A</w:t>
            </w:r>
            <w:bookmarkStart w:id="3761" w:name="OLE_LINK49"/>
            <w:bookmarkStart w:id="3762" w:name="OLE_LINK50"/>
            <w:r w:rsidRPr="00EF5447">
              <w:t>, DC_2A-2A_n66A</w:t>
            </w:r>
            <w:bookmarkEnd w:id="3761"/>
            <w:bookmarkEnd w:id="3762"/>
          </w:p>
          <w:p w14:paraId="44139DC8" w14:textId="77777777" w:rsidR="007C2005" w:rsidRPr="00EF5447" w:rsidRDefault="007C2005" w:rsidP="007C2005">
            <w:pPr>
              <w:pStyle w:val="TAC"/>
              <w:rPr>
                <w:rFonts w:eastAsia="MS Mincho"/>
              </w:rPr>
            </w:pPr>
            <w:r w:rsidRPr="00EF5447">
              <w:rPr>
                <w:rFonts w:eastAsia="MS Mincho"/>
                <w:lang w:eastAsia="zh-CN"/>
              </w:rPr>
              <w:t>DC_2A_n66(2A)</w:t>
            </w:r>
          </w:p>
        </w:tc>
        <w:tc>
          <w:tcPr>
            <w:tcW w:w="563" w:type="pct"/>
            <w:shd w:val="clear" w:color="auto" w:fill="auto"/>
          </w:tcPr>
          <w:p w14:paraId="3F98CE62" w14:textId="77777777" w:rsidR="007C2005" w:rsidRPr="00EF5447" w:rsidRDefault="007C2005" w:rsidP="007C2005">
            <w:pPr>
              <w:pStyle w:val="TAC"/>
            </w:pPr>
            <w:r w:rsidRPr="00EF5447">
              <w:t>2</w:t>
            </w:r>
          </w:p>
        </w:tc>
        <w:tc>
          <w:tcPr>
            <w:tcW w:w="588" w:type="pct"/>
            <w:shd w:val="clear" w:color="auto" w:fill="auto"/>
            <w:noWrap/>
          </w:tcPr>
          <w:p w14:paraId="64325F70" w14:textId="77777777" w:rsidR="007C2005" w:rsidRPr="00EF5447" w:rsidRDefault="007C2005" w:rsidP="007C2005">
            <w:pPr>
              <w:pStyle w:val="TAC"/>
            </w:pPr>
            <w:r w:rsidRPr="00EF5447">
              <w:rPr>
                <w:lang w:eastAsia="ko-KR"/>
              </w:rPr>
              <w:t>1855</w:t>
            </w:r>
          </w:p>
        </w:tc>
        <w:tc>
          <w:tcPr>
            <w:tcW w:w="503" w:type="pct"/>
            <w:shd w:val="clear" w:color="auto" w:fill="auto"/>
            <w:noWrap/>
          </w:tcPr>
          <w:p w14:paraId="7B8443B8" w14:textId="77777777" w:rsidR="007C2005" w:rsidRPr="00EF5447" w:rsidRDefault="007C2005" w:rsidP="007C2005">
            <w:pPr>
              <w:pStyle w:val="TAC"/>
            </w:pPr>
            <w:r w:rsidRPr="00EF5447">
              <w:rPr>
                <w:lang w:eastAsia="ko-KR"/>
              </w:rPr>
              <w:t>5</w:t>
            </w:r>
          </w:p>
        </w:tc>
        <w:tc>
          <w:tcPr>
            <w:tcW w:w="395" w:type="pct"/>
            <w:shd w:val="clear" w:color="auto" w:fill="auto"/>
            <w:noWrap/>
          </w:tcPr>
          <w:p w14:paraId="1C26E999" w14:textId="77777777" w:rsidR="007C2005" w:rsidRPr="00EF5447" w:rsidRDefault="007C2005" w:rsidP="007C2005">
            <w:pPr>
              <w:pStyle w:val="TAC"/>
            </w:pPr>
            <w:r w:rsidRPr="00EF5447">
              <w:rPr>
                <w:lang w:eastAsia="ko-KR"/>
              </w:rPr>
              <w:t>25</w:t>
            </w:r>
          </w:p>
        </w:tc>
        <w:tc>
          <w:tcPr>
            <w:tcW w:w="616" w:type="pct"/>
            <w:shd w:val="clear" w:color="auto" w:fill="auto"/>
            <w:noWrap/>
          </w:tcPr>
          <w:p w14:paraId="1BDC60E2" w14:textId="77777777" w:rsidR="007C2005" w:rsidRPr="00EF5447" w:rsidRDefault="007C2005" w:rsidP="007C2005">
            <w:pPr>
              <w:pStyle w:val="TAC"/>
            </w:pPr>
            <w:r w:rsidRPr="00EF5447">
              <w:rPr>
                <w:lang w:eastAsia="ko-KR"/>
              </w:rPr>
              <w:t>1935</w:t>
            </w:r>
          </w:p>
        </w:tc>
        <w:tc>
          <w:tcPr>
            <w:tcW w:w="478" w:type="pct"/>
            <w:shd w:val="clear" w:color="auto" w:fill="auto"/>
            <w:noWrap/>
          </w:tcPr>
          <w:p w14:paraId="707D90D2" w14:textId="77777777" w:rsidR="007C2005" w:rsidRPr="00EF5447" w:rsidRDefault="007C2005" w:rsidP="007C2005">
            <w:pPr>
              <w:pStyle w:val="TAC"/>
              <w:rPr>
                <w:rFonts w:eastAsia="MS Mincho"/>
              </w:rPr>
            </w:pPr>
            <w:r w:rsidRPr="00EF5447">
              <w:rPr>
                <w:lang w:eastAsia="ko-KR"/>
              </w:rPr>
              <w:t>20</w:t>
            </w:r>
          </w:p>
        </w:tc>
        <w:tc>
          <w:tcPr>
            <w:tcW w:w="487" w:type="pct"/>
          </w:tcPr>
          <w:p w14:paraId="1C29B683" w14:textId="77777777" w:rsidR="007C2005" w:rsidRPr="00EF5447" w:rsidRDefault="007C2005" w:rsidP="007C2005">
            <w:pPr>
              <w:pStyle w:val="TAC"/>
            </w:pPr>
            <w:r w:rsidRPr="00EF5447">
              <w:t>IMD3</w:t>
            </w:r>
          </w:p>
        </w:tc>
      </w:tr>
      <w:tr w:rsidR="007C2005" w:rsidRPr="00EF5447" w14:paraId="0EB33BAD" w14:textId="77777777" w:rsidTr="00E671A8">
        <w:trPr>
          <w:trHeight w:val="187"/>
          <w:jc w:val="center"/>
        </w:trPr>
        <w:tc>
          <w:tcPr>
            <w:tcW w:w="1371" w:type="pct"/>
            <w:tcBorders>
              <w:top w:val="nil"/>
              <w:bottom w:val="single" w:sz="4" w:space="0" w:color="auto"/>
            </w:tcBorders>
            <w:shd w:val="clear" w:color="auto" w:fill="auto"/>
          </w:tcPr>
          <w:p w14:paraId="75A997E9" w14:textId="77777777" w:rsidR="007C2005" w:rsidRPr="00EF5447" w:rsidRDefault="007C2005" w:rsidP="007C2005">
            <w:pPr>
              <w:pStyle w:val="TAC"/>
              <w:rPr>
                <w:rFonts w:eastAsia="MS Mincho"/>
              </w:rPr>
            </w:pPr>
          </w:p>
        </w:tc>
        <w:tc>
          <w:tcPr>
            <w:tcW w:w="563" w:type="pct"/>
            <w:shd w:val="clear" w:color="auto" w:fill="auto"/>
          </w:tcPr>
          <w:p w14:paraId="0635CF4B" w14:textId="77777777" w:rsidR="007C2005" w:rsidRPr="00EF5447" w:rsidRDefault="007C2005" w:rsidP="007C2005">
            <w:pPr>
              <w:pStyle w:val="TAC"/>
            </w:pPr>
            <w:r w:rsidRPr="00EF5447">
              <w:t>n66</w:t>
            </w:r>
          </w:p>
        </w:tc>
        <w:tc>
          <w:tcPr>
            <w:tcW w:w="588" w:type="pct"/>
            <w:shd w:val="clear" w:color="auto" w:fill="auto"/>
            <w:noWrap/>
          </w:tcPr>
          <w:p w14:paraId="595E1748" w14:textId="77777777" w:rsidR="007C2005" w:rsidRPr="00EF5447" w:rsidRDefault="007C2005" w:rsidP="007C2005">
            <w:pPr>
              <w:pStyle w:val="TAC"/>
            </w:pPr>
            <w:r w:rsidRPr="00EF5447">
              <w:rPr>
                <w:lang w:eastAsia="ko-KR"/>
              </w:rPr>
              <w:t>1775</w:t>
            </w:r>
          </w:p>
        </w:tc>
        <w:tc>
          <w:tcPr>
            <w:tcW w:w="503" w:type="pct"/>
            <w:shd w:val="clear" w:color="auto" w:fill="auto"/>
            <w:noWrap/>
          </w:tcPr>
          <w:p w14:paraId="09B0175A" w14:textId="77777777" w:rsidR="007C2005" w:rsidRPr="00EF5447" w:rsidRDefault="007C2005" w:rsidP="007C2005">
            <w:pPr>
              <w:pStyle w:val="TAC"/>
            </w:pPr>
            <w:r w:rsidRPr="00EF5447">
              <w:rPr>
                <w:lang w:eastAsia="ko-KR"/>
              </w:rPr>
              <w:t>5</w:t>
            </w:r>
          </w:p>
        </w:tc>
        <w:tc>
          <w:tcPr>
            <w:tcW w:w="395" w:type="pct"/>
            <w:shd w:val="clear" w:color="auto" w:fill="auto"/>
            <w:noWrap/>
          </w:tcPr>
          <w:p w14:paraId="437C8447" w14:textId="77777777" w:rsidR="007C2005" w:rsidRPr="00EF5447" w:rsidRDefault="007C2005" w:rsidP="007C2005">
            <w:pPr>
              <w:pStyle w:val="TAC"/>
            </w:pPr>
            <w:r w:rsidRPr="00EF5447">
              <w:rPr>
                <w:lang w:eastAsia="ko-KR"/>
              </w:rPr>
              <w:t>25</w:t>
            </w:r>
          </w:p>
        </w:tc>
        <w:tc>
          <w:tcPr>
            <w:tcW w:w="616" w:type="pct"/>
            <w:shd w:val="clear" w:color="auto" w:fill="auto"/>
            <w:noWrap/>
          </w:tcPr>
          <w:p w14:paraId="1AEB748F" w14:textId="77777777" w:rsidR="007C2005" w:rsidRPr="00EF5447" w:rsidRDefault="007C2005" w:rsidP="007C2005">
            <w:pPr>
              <w:pStyle w:val="TAC"/>
            </w:pPr>
            <w:r w:rsidRPr="00EF5447">
              <w:rPr>
                <w:lang w:eastAsia="ko-KR"/>
              </w:rPr>
              <w:t>2175</w:t>
            </w:r>
          </w:p>
        </w:tc>
        <w:tc>
          <w:tcPr>
            <w:tcW w:w="478" w:type="pct"/>
            <w:shd w:val="clear" w:color="auto" w:fill="auto"/>
            <w:noWrap/>
          </w:tcPr>
          <w:p w14:paraId="55E3407B" w14:textId="77777777" w:rsidR="007C2005" w:rsidRPr="00EF5447" w:rsidRDefault="007C2005" w:rsidP="007C2005">
            <w:pPr>
              <w:pStyle w:val="TAC"/>
              <w:rPr>
                <w:rFonts w:eastAsia="MS Mincho"/>
              </w:rPr>
            </w:pPr>
            <w:r w:rsidRPr="00EF5447">
              <w:rPr>
                <w:lang w:eastAsia="ko-KR"/>
              </w:rPr>
              <w:t>N/A</w:t>
            </w:r>
          </w:p>
        </w:tc>
        <w:tc>
          <w:tcPr>
            <w:tcW w:w="487" w:type="pct"/>
          </w:tcPr>
          <w:p w14:paraId="0A2D80CF" w14:textId="77777777" w:rsidR="007C2005" w:rsidRPr="00EF5447" w:rsidRDefault="007C2005" w:rsidP="007C2005">
            <w:pPr>
              <w:pStyle w:val="TAC"/>
            </w:pPr>
            <w:r w:rsidRPr="00EF5447">
              <w:t>N/A</w:t>
            </w:r>
          </w:p>
        </w:tc>
      </w:tr>
      <w:tr w:rsidR="007C2005" w:rsidRPr="00EF5447" w14:paraId="3D15EBF2" w14:textId="77777777" w:rsidTr="00E671A8">
        <w:trPr>
          <w:trHeight w:val="187"/>
          <w:jc w:val="center"/>
        </w:trPr>
        <w:tc>
          <w:tcPr>
            <w:tcW w:w="1371" w:type="pct"/>
            <w:tcBorders>
              <w:bottom w:val="nil"/>
            </w:tcBorders>
            <w:shd w:val="clear" w:color="auto" w:fill="auto"/>
          </w:tcPr>
          <w:p w14:paraId="0D05115A" w14:textId="77777777" w:rsidR="007C2005" w:rsidRPr="00EF5447" w:rsidRDefault="007C2005" w:rsidP="007C2005">
            <w:pPr>
              <w:pStyle w:val="TAC"/>
              <w:rPr>
                <w:lang w:eastAsia="zh-TW"/>
              </w:rPr>
            </w:pPr>
            <w:r w:rsidRPr="00EF5447">
              <w:t>DC_2A_n66A, DC_2A-2A_n66A</w:t>
            </w:r>
          </w:p>
          <w:p w14:paraId="16775156" w14:textId="77777777" w:rsidR="007C2005" w:rsidRPr="00EF5447" w:rsidRDefault="007C2005" w:rsidP="007C2005">
            <w:pPr>
              <w:pStyle w:val="TAC"/>
              <w:rPr>
                <w:rFonts w:eastAsia="MS Mincho"/>
              </w:rPr>
            </w:pPr>
            <w:r w:rsidRPr="00EF5447">
              <w:rPr>
                <w:rFonts w:eastAsia="MS Mincho"/>
                <w:lang w:eastAsia="zh-CN"/>
              </w:rPr>
              <w:t>DC_2A_n66(2A)</w:t>
            </w:r>
          </w:p>
        </w:tc>
        <w:tc>
          <w:tcPr>
            <w:tcW w:w="563" w:type="pct"/>
            <w:shd w:val="clear" w:color="auto" w:fill="auto"/>
          </w:tcPr>
          <w:p w14:paraId="7A780716" w14:textId="77777777" w:rsidR="007C2005" w:rsidRPr="00EF5447" w:rsidRDefault="007C2005" w:rsidP="007C2005">
            <w:pPr>
              <w:pStyle w:val="TAC"/>
            </w:pPr>
            <w:r w:rsidRPr="00EF5447">
              <w:t>2</w:t>
            </w:r>
          </w:p>
        </w:tc>
        <w:tc>
          <w:tcPr>
            <w:tcW w:w="588" w:type="pct"/>
            <w:shd w:val="clear" w:color="auto" w:fill="auto"/>
            <w:noWrap/>
          </w:tcPr>
          <w:p w14:paraId="69B4D5B2" w14:textId="77777777" w:rsidR="007C2005" w:rsidRPr="00EF5447" w:rsidRDefault="007C2005" w:rsidP="007C2005">
            <w:pPr>
              <w:pStyle w:val="TAC"/>
            </w:pPr>
            <w:r w:rsidRPr="00EF5447">
              <w:rPr>
                <w:lang w:eastAsia="ko-KR"/>
              </w:rPr>
              <w:t>1883.3</w:t>
            </w:r>
          </w:p>
        </w:tc>
        <w:tc>
          <w:tcPr>
            <w:tcW w:w="503" w:type="pct"/>
            <w:shd w:val="clear" w:color="auto" w:fill="auto"/>
            <w:noWrap/>
          </w:tcPr>
          <w:p w14:paraId="5976ED7F" w14:textId="77777777" w:rsidR="007C2005" w:rsidRPr="00EF5447" w:rsidRDefault="007C2005" w:rsidP="007C2005">
            <w:pPr>
              <w:pStyle w:val="TAC"/>
            </w:pPr>
            <w:r w:rsidRPr="00EF5447">
              <w:rPr>
                <w:lang w:eastAsia="ko-KR"/>
              </w:rPr>
              <w:t>5</w:t>
            </w:r>
          </w:p>
        </w:tc>
        <w:tc>
          <w:tcPr>
            <w:tcW w:w="395" w:type="pct"/>
            <w:shd w:val="clear" w:color="auto" w:fill="auto"/>
            <w:noWrap/>
          </w:tcPr>
          <w:p w14:paraId="42820730" w14:textId="77777777" w:rsidR="007C2005" w:rsidRPr="00EF5447" w:rsidRDefault="007C2005" w:rsidP="007C2005">
            <w:pPr>
              <w:pStyle w:val="TAC"/>
            </w:pPr>
            <w:r w:rsidRPr="00EF5447">
              <w:rPr>
                <w:lang w:eastAsia="ko-KR"/>
              </w:rPr>
              <w:t>25</w:t>
            </w:r>
          </w:p>
        </w:tc>
        <w:tc>
          <w:tcPr>
            <w:tcW w:w="616" w:type="pct"/>
            <w:shd w:val="clear" w:color="auto" w:fill="auto"/>
            <w:noWrap/>
          </w:tcPr>
          <w:p w14:paraId="115AA56A" w14:textId="77777777" w:rsidR="007C2005" w:rsidRPr="00EF5447" w:rsidRDefault="007C2005" w:rsidP="007C2005">
            <w:pPr>
              <w:pStyle w:val="TAC"/>
            </w:pPr>
            <w:r w:rsidRPr="00EF5447">
              <w:rPr>
                <w:lang w:eastAsia="ko-KR"/>
              </w:rPr>
              <w:t>1963.3</w:t>
            </w:r>
          </w:p>
        </w:tc>
        <w:tc>
          <w:tcPr>
            <w:tcW w:w="478" w:type="pct"/>
            <w:shd w:val="clear" w:color="auto" w:fill="auto"/>
            <w:noWrap/>
          </w:tcPr>
          <w:p w14:paraId="5D889957" w14:textId="77777777" w:rsidR="007C2005" w:rsidRPr="00EF5447" w:rsidRDefault="007C2005" w:rsidP="007C2005">
            <w:pPr>
              <w:pStyle w:val="TAC"/>
              <w:rPr>
                <w:rFonts w:eastAsia="MS Mincho"/>
              </w:rPr>
            </w:pPr>
            <w:r w:rsidRPr="00EF5447">
              <w:rPr>
                <w:lang w:eastAsia="ko-KR"/>
              </w:rPr>
              <w:t>N/A</w:t>
            </w:r>
          </w:p>
        </w:tc>
        <w:tc>
          <w:tcPr>
            <w:tcW w:w="487" w:type="pct"/>
          </w:tcPr>
          <w:p w14:paraId="5C6F8388" w14:textId="77777777" w:rsidR="007C2005" w:rsidRPr="00EF5447" w:rsidRDefault="007C2005" w:rsidP="007C2005">
            <w:pPr>
              <w:pStyle w:val="TAC"/>
            </w:pPr>
            <w:r w:rsidRPr="00EF5447">
              <w:t>N/A</w:t>
            </w:r>
          </w:p>
        </w:tc>
      </w:tr>
      <w:tr w:rsidR="007C2005" w:rsidRPr="00EF5447" w14:paraId="445BACB5" w14:textId="77777777" w:rsidTr="00E671A8">
        <w:trPr>
          <w:trHeight w:val="187"/>
          <w:jc w:val="center"/>
        </w:trPr>
        <w:tc>
          <w:tcPr>
            <w:tcW w:w="1371" w:type="pct"/>
            <w:tcBorders>
              <w:top w:val="nil"/>
              <w:bottom w:val="single" w:sz="4" w:space="0" w:color="auto"/>
            </w:tcBorders>
            <w:shd w:val="clear" w:color="auto" w:fill="auto"/>
          </w:tcPr>
          <w:p w14:paraId="0D098034" w14:textId="77777777" w:rsidR="007C2005" w:rsidRPr="00EF5447" w:rsidRDefault="007C2005" w:rsidP="007C2005">
            <w:pPr>
              <w:pStyle w:val="TAC"/>
              <w:rPr>
                <w:rFonts w:eastAsia="MS Mincho"/>
              </w:rPr>
            </w:pPr>
          </w:p>
        </w:tc>
        <w:tc>
          <w:tcPr>
            <w:tcW w:w="563" w:type="pct"/>
            <w:tcBorders>
              <w:bottom w:val="single" w:sz="4" w:space="0" w:color="auto"/>
            </w:tcBorders>
            <w:shd w:val="clear" w:color="auto" w:fill="auto"/>
          </w:tcPr>
          <w:p w14:paraId="408803D6" w14:textId="77777777" w:rsidR="007C2005" w:rsidRPr="00EF5447" w:rsidRDefault="007C2005" w:rsidP="007C2005">
            <w:pPr>
              <w:pStyle w:val="TAC"/>
            </w:pPr>
            <w:r w:rsidRPr="00EF5447">
              <w:t>n66</w:t>
            </w:r>
          </w:p>
        </w:tc>
        <w:tc>
          <w:tcPr>
            <w:tcW w:w="588" w:type="pct"/>
            <w:tcBorders>
              <w:bottom w:val="single" w:sz="4" w:space="0" w:color="auto"/>
            </w:tcBorders>
            <w:shd w:val="clear" w:color="auto" w:fill="auto"/>
            <w:noWrap/>
          </w:tcPr>
          <w:p w14:paraId="3D080461" w14:textId="77777777" w:rsidR="007C2005" w:rsidRPr="00EF5447" w:rsidRDefault="007C2005" w:rsidP="007C2005">
            <w:pPr>
              <w:pStyle w:val="TAC"/>
            </w:pPr>
            <w:r w:rsidRPr="00EF5447">
              <w:rPr>
                <w:lang w:eastAsia="ko-KR"/>
              </w:rPr>
              <w:t>1750</w:t>
            </w:r>
          </w:p>
        </w:tc>
        <w:tc>
          <w:tcPr>
            <w:tcW w:w="503" w:type="pct"/>
            <w:tcBorders>
              <w:bottom w:val="single" w:sz="4" w:space="0" w:color="auto"/>
            </w:tcBorders>
            <w:shd w:val="clear" w:color="auto" w:fill="auto"/>
            <w:noWrap/>
          </w:tcPr>
          <w:p w14:paraId="779CDCB2" w14:textId="77777777" w:rsidR="007C2005" w:rsidRPr="00EF5447" w:rsidRDefault="007C2005" w:rsidP="007C2005">
            <w:pPr>
              <w:pStyle w:val="TAC"/>
            </w:pPr>
            <w:r w:rsidRPr="00EF5447">
              <w:rPr>
                <w:lang w:eastAsia="ko-KR"/>
              </w:rPr>
              <w:t>5</w:t>
            </w:r>
          </w:p>
        </w:tc>
        <w:tc>
          <w:tcPr>
            <w:tcW w:w="395" w:type="pct"/>
            <w:tcBorders>
              <w:bottom w:val="single" w:sz="4" w:space="0" w:color="auto"/>
            </w:tcBorders>
            <w:shd w:val="clear" w:color="auto" w:fill="auto"/>
            <w:noWrap/>
          </w:tcPr>
          <w:p w14:paraId="57CB823D" w14:textId="77777777" w:rsidR="007C2005" w:rsidRPr="00EF5447" w:rsidRDefault="007C2005" w:rsidP="007C2005">
            <w:pPr>
              <w:pStyle w:val="TAC"/>
            </w:pPr>
            <w:r w:rsidRPr="00EF5447">
              <w:rPr>
                <w:lang w:eastAsia="ko-KR"/>
              </w:rPr>
              <w:t>25</w:t>
            </w:r>
          </w:p>
        </w:tc>
        <w:tc>
          <w:tcPr>
            <w:tcW w:w="616" w:type="pct"/>
            <w:tcBorders>
              <w:bottom w:val="single" w:sz="4" w:space="0" w:color="auto"/>
            </w:tcBorders>
            <w:shd w:val="clear" w:color="auto" w:fill="auto"/>
            <w:noWrap/>
          </w:tcPr>
          <w:p w14:paraId="35503574" w14:textId="77777777" w:rsidR="007C2005" w:rsidRPr="00EF5447" w:rsidRDefault="007C2005" w:rsidP="007C2005">
            <w:pPr>
              <w:pStyle w:val="TAC"/>
            </w:pPr>
            <w:r w:rsidRPr="00EF5447">
              <w:rPr>
                <w:lang w:eastAsia="ko-KR"/>
              </w:rPr>
              <w:t>2150</w:t>
            </w:r>
          </w:p>
        </w:tc>
        <w:tc>
          <w:tcPr>
            <w:tcW w:w="478" w:type="pct"/>
            <w:shd w:val="clear" w:color="auto" w:fill="auto"/>
            <w:noWrap/>
          </w:tcPr>
          <w:p w14:paraId="611F6E11" w14:textId="77777777" w:rsidR="007C2005" w:rsidRPr="00EF5447" w:rsidRDefault="007C2005" w:rsidP="007C2005">
            <w:pPr>
              <w:pStyle w:val="TAC"/>
              <w:rPr>
                <w:rFonts w:eastAsia="MS Mincho"/>
              </w:rPr>
            </w:pPr>
            <w:r w:rsidRPr="00EF5447">
              <w:rPr>
                <w:lang w:eastAsia="ko-KR"/>
              </w:rPr>
              <w:t>4</w:t>
            </w:r>
          </w:p>
        </w:tc>
        <w:tc>
          <w:tcPr>
            <w:tcW w:w="487" w:type="pct"/>
            <w:tcBorders>
              <w:bottom w:val="single" w:sz="4" w:space="0" w:color="auto"/>
            </w:tcBorders>
          </w:tcPr>
          <w:p w14:paraId="0DCE7498" w14:textId="77777777" w:rsidR="007C2005" w:rsidRPr="00EF5447" w:rsidRDefault="007C2005" w:rsidP="007C2005">
            <w:pPr>
              <w:pStyle w:val="TAC"/>
            </w:pPr>
            <w:r w:rsidRPr="00EF5447">
              <w:t>IMD5</w:t>
            </w:r>
          </w:p>
        </w:tc>
      </w:tr>
      <w:tr w:rsidR="007C2005" w:rsidRPr="00EF5447" w14:paraId="49203DE5" w14:textId="77777777" w:rsidTr="00E671A8">
        <w:trPr>
          <w:trHeight w:val="187"/>
          <w:jc w:val="center"/>
        </w:trPr>
        <w:tc>
          <w:tcPr>
            <w:tcW w:w="1371" w:type="pct"/>
            <w:tcBorders>
              <w:top w:val="nil"/>
              <w:bottom w:val="nil"/>
            </w:tcBorders>
            <w:shd w:val="clear" w:color="auto" w:fill="auto"/>
          </w:tcPr>
          <w:p w14:paraId="0BFD6C28" w14:textId="77777777" w:rsidR="007C2005" w:rsidRPr="00EF5447" w:rsidRDefault="007C2005" w:rsidP="007C2005">
            <w:pPr>
              <w:pStyle w:val="TAC"/>
              <w:rPr>
                <w:lang w:eastAsia="ja-JP"/>
              </w:rPr>
            </w:pPr>
            <w:r w:rsidRPr="00EF5447">
              <w:rPr>
                <w:lang w:eastAsia="ja-JP"/>
              </w:rPr>
              <w:t>DC_2A_n77A</w:t>
            </w:r>
          </w:p>
          <w:p w14:paraId="142AEA30" w14:textId="77777777" w:rsidR="007C2005" w:rsidRPr="00EF5447" w:rsidRDefault="007C2005" w:rsidP="007C2005">
            <w:pPr>
              <w:pStyle w:val="TAC"/>
            </w:pPr>
            <w:r w:rsidRPr="00EF5447">
              <w:rPr>
                <w:lang w:eastAsia="ja-JP"/>
              </w:rPr>
              <w:t>DC_2A-2A_n77A</w:t>
            </w:r>
          </w:p>
        </w:tc>
        <w:tc>
          <w:tcPr>
            <w:tcW w:w="563" w:type="pct"/>
            <w:tcBorders>
              <w:bottom w:val="nil"/>
            </w:tcBorders>
            <w:shd w:val="clear" w:color="auto" w:fill="auto"/>
          </w:tcPr>
          <w:p w14:paraId="4D66FAFE" w14:textId="77777777" w:rsidR="007C2005" w:rsidRPr="00EF5447" w:rsidRDefault="007C2005" w:rsidP="007C2005">
            <w:pPr>
              <w:pStyle w:val="TAC"/>
            </w:pPr>
            <w:r w:rsidRPr="00EF5447">
              <w:rPr>
                <w:rFonts w:cs="Arial"/>
                <w:szCs w:val="18"/>
                <w:lang w:eastAsia="ja-JP"/>
              </w:rPr>
              <w:t>2</w:t>
            </w:r>
          </w:p>
        </w:tc>
        <w:tc>
          <w:tcPr>
            <w:tcW w:w="588" w:type="pct"/>
            <w:tcBorders>
              <w:bottom w:val="nil"/>
            </w:tcBorders>
            <w:shd w:val="clear" w:color="auto" w:fill="auto"/>
            <w:noWrap/>
          </w:tcPr>
          <w:p w14:paraId="02B7CE06" w14:textId="77777777" w:rsidR="007C2005" w:rsidRPr="00EF5447" w:rsidRDefault="007C2005" w:rsidP="007C2005">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067774C" w14:textId="77777777" w:rsidR="007C2005" w:rsidRPr="00EF5447" w:rsidRDefault="007C2005" w:rsidP="007C2005">
            <w:pPr>
              <w:pStyle w:val="TAC"/>
              <w:rPr>
                <w:lang w:eastAsia="ko-KR"/>
              </w:rPr>
            </w:pPr>
            <w:r w:rsidRPr="00EF5447">
              <w:rPr>
                <w:rFonts w:cs="Arial"/>
                <w:szCs w:val="18"/>
              </w:rPr>
              <w:t>5</w:t>
            </w:r>
          </w:p>
        </w:tc>
        <w:tc>
          <w:tcPr>
            <w:tcW w:w="395" w:type="pct"/>
            <w:tcBorders>
              <w:bottom w:val="nil"/>
            </w:tcBorders>
            <w:shd w:val="clear" w:color="auto" w:fill="auto"/>
            <w:noWrap/>
          </w:tcPr>
          <w:p w14:paraId="7C588483" w14:textId="77777777" w:rsidR="007C2005" w:rsidRPr="00EF5447" w:rsidRDefault="007C2005" w:rsidP="007C2005">
            <w:pPr>
              <w:pStyle w:val="TAC"/>
              <w:rPr>
                <w:lang w:eastAsia="ko-KR"/>
              </w:rPr>
            </w:pPr>
            <w:r w:rsidRPr="00EF5447">
              <w:rPr>
                <w:rFonts w:cs="Arial"/>
                <w:szCs w:val="18"/>
              </w:rPr>
              <w:t>25</w:t>
            </w:r>
          </w:p>
        </w:tc>
        <w:tc>
          <w:tcPr>
            <w:tcW w:w="616" w:type="pct"/>
            <w:tcBorders>
              <w:bottom w:val="nil"/>
            </w:tcBorders>
            <w:shd w:val="clear" w:color="auto" w:fill="auto"/>
            <w:noWrap/>
          </w:tcPr>
          <w:p w14:paraId="6AE087A1" w14:textId="77777777" w:rsidR="007C2005" w:rsidRPr="00EF5447" w:rsidRDefault="007C2005" w:rsidP="007C2005">
            <w:pPr>
              <w:pStyle w:val="TAC"/>
              <w:rPr>
                <w:lang w:eastAsia="ko-KR"/>
              </w:rPr>
            </w:pPr>
            <w:r w:rsidRPr="00EF5447">
              <w:rPr>
                <w:rFonts w:cs="Arial"/>
                <w:szCs w:val="18"/>
                <w:lang w:eastAsia="ja-JP"/>
              </w:rPr>
              <w:t>1935</w:t>
            </w:r>
          </w:p>
        </w:tc>
        <w:tc>
          <w:tcPr>
            <w:tcW w:w="478" w:type="pct"/>
            <w:shd w:val="clear" w:color="auto" w:fill="auto"/>
            <w:noWrap/>
          </w:tcPr>
          <w:p w14:paraId="42C01703" w14:textId="77777777" w:rsidR="007C2005" w:rsidRPr="00EF5447" w:rsidRDefault="007C2005" w:rsidP="007C2005">
            <w:pPr>
              <w:pStyle w:val="TAC"/>
              <w:rPr>
                <w:lang w:eastAsia="ko-KR"/>
              </w:rPr>
            </w:pPr>
            <w:r w:rsidRPr="00EF5447">
              <w:rPr>
                <w:rFonts w:eastAsia="MS Mincho" w:cs="Arial"/>
                <w:szCs w:val="18"/>
                <w:lang w:eastAsia="ja-JP"/>
              </w:rPr>
              <w:t>26</w:t>
            </w:r>
          </w:p>
        </w:tc>
        <w:tc>
          <w:tcPr>
            <w:tcW w:w="487" w:type="pct"/>
            <w:tcBorders>
              <w:bottom w:val="nil"/>
            </w:tcBorders>
          </w:tcPr>
          <w:p w14:paraId="5E3F9ABD" w14:textId="77777777" w:rsidR="007C2005" w:rsidRPr="00EF5447" w:rsidRDefault="007C2005" w:rsidP="007C2005">
            <w:pPr>
              <w:pStyle w:val="TAC"/>
            </w:pPr>
            <w:r w:rsidRPr="00EF5447">
              <w:rPr>
                <w:rFonts w:cs="Arial"/>
                <w:szCs w:val="18"/>
              </w:rPr>
              <w:t>IMD2</w:t>
            </w:r>
          </w:p>
        </w:tc>
      </w:tr>
      <w:tr w:rsidR="007C2005" w:rsidRPr="00EF5447" w14:paraId="5528E45F" w14:textId="77777777" w:rsidTr="00E671A8">
        <w:trPr>
          <w:trHeight w:val="187"/>
          <w:jc w:val="center"/>
        </w:trPr>
        <w:tc>
          <w:tcPr>
            <w:tcW w:w="1371" w:type="pct"/>
            <w:tcBorders>
              <w:top w:val="nil"/>
              <w:bottom w:val="nil"/>
            </w:tcBorders>
            <w:shd w:val="clear" w:color="auto" w:fill="auto"/>
          </w:tcPr>
          <w:p w14:paraId="74F34FFB" w14:textId="77777777" w:rsidR="007C2005" w:rsidRPr="00EF5447" w:rsidRDefault="007C2005" w:rsidP="007C2005">
            <w:pPr>
              <w:pStyle w:val="TAC"/>
            </w:pPr>
          </w:p>
        </w:tc>
        <w:tc>
          <w:tcPr>
            <w:tcW w:w="563" w:type="pct"/>
            <w:tcBorders>
              <w:top w:val="nil"/>
              <w:bottom w:val="single" w:sz="4" w:space="0" w:color="auto"/>
            </w:tcBorders>
            <w:shd w:val="clear" w:color="auto" w:fill="auto"/>
          </w:tcPr>
          <w:p w14:paraId="35504F90" w14:textId="77777777" w:rsidR="007C2005" w:rsidRPr="00EF5447" w:rsidRDefault="007C2005" w:rsidP="007C2005">
            <w:pPr>
              <w:pStyle w:val="TAC"/>
            </w:pPr>
          </w:p>
        </w:tc>
        <w:tc>
          <w:tcPr>
            <w:tcW w:w="588" w:type="pct"/>
            <w:tcBorders>
              <w:top w:val="nil"/>
              <w:bottom w:val="single" w:sz="4" w:space="0" w:color="auto"/>
            </w:tcBorders>
            <w:shd w:val="clear" w:color="auto" w:fill="auto"/>
            <w:noWrap/>
          </w:tcPr>
          <w:p w14:paraId="6509190F" w14:textId="77777777" w:rsidR="007C2005" w:rsidRPr="00EF5447" w:rsidRDefault="007C2005" w:rsidP="007C2005">
            <w:pPr>
              <w:pStyle w:val="TAC"/>
              <w:rPr>
                <w:lang w:eastAsia="ko-KR"/>
              </w:rPr>
            </w:pPr>
          </w:p>
        </w:tc>
        <w:tc>
          <w:tcPr>
            <w:tcW w:w="503" w:type="pct"/>
            <w:tcBorders>
              <w:top w:val="nil"/>
              <w:bottom w:val="single" w:sz="4" w:space="0" w:color="auto"/>
            </w:tcBorders>
            <w:shd w:val="clear" w:color="auto" w:fill="auto"/>
            <w:noWrap/>
          </w:tcPr>
          <w:p w14:paraId="291334CF" w14:textId="77777777" w:rsidR="007C2005" w:rsidRPr="00EF5447" w:rsidRDefault="007C2005" w:rsidP="007C2005">
            <w:pPr>
              <w:pStyle w:val="TAC"/>
              <w:rPr>
                <w:lang w:eastAsia="ko-KR"/>
              </w:rPr>
            </w:pPr>
          </w:p>
        </w:tc>
        <w:tc>
          <w:tcPr>
            <w:tcW w:w="395" w:type="pct"/>
            <w:tcBorders>
              <w:top w:val="nil"/>
              <w:bottom w:val="single" w:sz="4" w:space="0" w:color="auto"/>
            </w:tcBorders>
            <w:shd w:val="clear" w:color="auto" w:fill="auto"/>
            <w:noWrap/>
          </w:tcPr>
          <w:p w14:paraId="60DDB34D" w14:textId="77777777" w:rsidR="007C2005" w:rsidRPr="00EF5447" w:rsidRDefault="007C2005" w:rsidP="007C2005">
            <w:pPr>
              <w:pStyle w:val="TAC"/>
              <w:rPr>
                <w:lang w:eastAsia="ko-KR"/>
              </w:rPr>
            </w:pPr>
          </w:p>
        </w:tc>
        <w:tc>
          <w:tcPr>
            <w:tcW w:w="616" w:type="pct"/>
            <w:tcBorders>
              <w:top w:val="nil"/>
              <w:bottom w:val="single" w:sz="4" w:space="0" w:color="auto"/>
            </w:tcBorders>
            <w:shd w:val="clear" w:color="auto" w:fill="auto"/>
            <w:noWrap/>
          </w:tcPr>
          <w:p w14:paraId="34348377" w14:textId="77777777" w:rsidR="007C2005" w:rsidRPr="00EF5447" w:rsidRDefault="007C2005" w:rsidP="007C2005">
            <w:pPr>
              <w:pStyle w:val="TAC"/>
              <w:rPr>
                <w:lang w:eastAsia="ko-KR"/>
              </w:rPr>
            </w:pPr>
          </w:p>
        </w:tc>
        <w:tc>
          <w:tcPr>
            <w:tcW w:w="478" w:type="pct"/>
            <w:shd w:val="clear" w:color="auto" w:fill="auto"/>
            <w:noWrap/>
          </w:tcPr>
          <w:p w14:paraId="5DA434AF" w14:textId="77777777" w:rsidR="007C2005" w:rsidRPr="00EF5447" w:rsidRDefault="007C2005" w:rsidP="007C2005">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87" w:type="pct"/>
            <w:tcBorders>
              <w:top w:val="nil"/>
              <w:bottom w:val="single" w:sz="4" w:space="0" w:color="auto"/>
            </w:tcBorders>
          </w:tcPr>
          <w:p w14:paraId="7F861036" w14:textId="77777777" w:rsidR="007C2005" w:rsidRPr="00EF5447" w:rsidRDefault="007C2005" w:rsidP="007C2005">
            <w:pPr>
              <w:pStyle w:val="TAC"/>
            </w:pPr>
          </w:p>
        </w:tc>
      </w:tr>
      <w:tr w:rsidR="007C2005" w:rsidRPr="00EF5447" w14:paraId="6858DC65" w14:textId="77777777" w:rsidTr="00E671A8">
        <w:trPr>
          <w:trHeight w:val="187"/>
          <w:jc w:val="center"/>
        </w:trPr>
        <w:tc>
          <w:tcPr>
            <w:tcW w:w="1371" w:type="pct"/>
            <w:tcBorders>
              <w:top w:val="nil"/>
              <w:bottom w:val="nil"/>
            </w:tcBorders>
            <w:shd w:val="clear" w:color="auto" w:fill="auto"/>
          </w:tcPr>
          <w:p w14:paraId="1CCDFAFD" w14:textId="77777777" w:rsidR="007C2005" w:rsidRPr="00EF5447" w:rsidRDefault="007C2005" w:rsidP="007C2005">
            <w:pPr>
              <w:pStyle w:val="TAC"/>
            </w:pPr>
          </w:p>
        </w:tc>
        <w:tc>
          <w:tcPr>
            <w:tcW w:w="563" w:type="pct"/>
            <w:tcBorders>
              <w:bottom w:val="single" w:sz="4" w:space="0" w:color="auto"/>
            </w:tcBorders>
            <w:shd w:val="clear" w:color="auto" w:fill="auto"/>
          </w:tcPr>
          <w:p w14:paraId="252273A9" w14:textId="77777777" w:rsidR="007C2005" w:rsidRPr="00EF5447" w:rsidRDefault="007C2005" w:rsidP="007C2005">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35BBD344" w14:textId="77777777" w:rsidR="007C2005" w:rsidRPr="00EF5447" w:rsidRDefault="007C2005" w:rsidP="007C2005">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01A4AC60" w14:textId="77777777" w:rsidR="007C2005" w:rsidRPr="00EF5447" w:rsidRDefault="007C2005" w:rsidP="007C2005">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5759C18" w14:textId="77777777" w:rsidR="007C2005" w:rsidRPr="00EF5447" w:rsidRDefault="007C2005" w:rsidP="007C2005">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BF2078F" w14:textId="77777777" w:rsidR="007C2005" w:rsidRPr="00EF5447" w:rsidRDefault="007C2005" w:rsidP="007C2005">
            <w:pPr>
              <w:pStyle w:val="TAC"/>
              <w:rPr>
                <w:lang w:eastAsia="ko-KR"/>
              </w:rPr>
            </w:pPr>
            <w:r w:rsidRPr="00EF5447">
              <w:rPr>
                <w:rFonts w:cs="Arial"/>
                <w:szCs w:val="18"/>
                <w:lang w:eastAsia="ja-JP"/>
              </w:rPr>
              <w:t>3790</w:t>
            </w:r>
          </w:p>
        </w:tc>
        <w:tc>
          <w:tcPr>
            <w:tcW w:w="478" w:type="pct"/>
            <w:shd w:val="clear" w:color="auto" w:fill="auto"/>
            <w:noWrap/>
          </w:tcPr>
          <w:p w14:paraId="7F18B8D2" w14:textId="77777777" w:rsidR="007C2005" w:rsidRPr="00EF5447" w:rsidRDefault="007C2005" w:rsidP="007C2005">
            <w:pPr>
              <w:pStyle w:val="TAC"/>
              <w:rPr>
                <w:lang w:eastAsia="ko-KR"/>
              </w:rPr>
            </w:pPr>
            <w:r w:rsidRPr="00EF5447">
              <w:rPr>
                <w:rFonts w:cs="Arial"/>
                <w:szCs w:val="18"/>
                <w:lang w:eastAsia="ja-JP"/>
              </w:rPr>
              <w:t>N/A</w:t>
            </w:r>
          </w:p>
        </w:tc>
        <w:tc>
          <w:tcPr>
            <w:tcW w:w="487" w:type="pct"/>
            <w:tcBorders>
              <w:bottom w:val="single" w:sz="4" w:space="0" w:color="auto"/>
            </w:tcBorders>
          </w:tcPr>
          <w:p w14:paraId="72775DDD" w14:textId="77777777" w:rsidR="007C2005" w:rsidRPr="00EF5447" w:rsidRDefault="007C2005" w:rsidP="007C2005">
            <w:pPr>
              <w:pStyle w:val="TAC"/>
            </w:pPr>
            <w:r w:rsidRPr="00EF5447">
              <w:rPr>
                <w:rFonts w:cs="Arial"/>
                <w:szCs w:val="18"/>
                <w:lang w:eastAsia="ja-JP"/>
              </w:rPr>
              <w:t>N/A</w:t>
            </w:r>
          </w:p>
        </w:tc>
      </w:tr>
      <w:tr w:rsidR="007C2005" w:rsidRPr="00EF5447" w14:paraId="23A0AE96" w14:textId="77777777" w:rsidTr="00E671A8">
        <w:trPr>
          <w:trHeight w:val="187"/>
          <w:jc w:val="center"/>
        </w:trPr>
        <w:tc>
          <w:tcPr>
            <w:tcW w:w="1371" w:type="pct"/>
            <w:tcBorders>
              <w:top w:val="nil"/>
              <w:bottom w:val="nil"/>
            </w:tcBorders>
            <w:shd w:val="clear" w:color="auto" w:fill="auto"/>
          </w:tcPr>
          <w:p w14:paraId="340C0B4C" w14:textId="77777777" w:rsidR="007C2005" w:rsidRPr="00EF5447" w:rsidRDefault="007C2005" w:rsidP="007C2005">
            <w:pPr>
              <w:pStyle w:val="TAC"/>
            </w:pPr>
          </w:p>
        </w:tc>
        <w:tc>
          <w:tcPr>
            <w:tcW w:w="563" w:type="pct"/>
            <w:tcBorders>
              <w:bottom w:val="nil"/>
            </w:tcBorders>
            <w:shd w:val="clear" w:color="auto" w:fill="auto"/>
          </w:tcPr>
          <w:p w14:paraId="4D1A3F12" w14:textId="77777777" w:rsidR="007C2005" w:rsidRPr="00EF5447" w:rsidRDefault="007C2005" w:rsidP="007C2005">
            <w:pPr>
              <w:pStyle w:val="TAC"/>
            </w:pPr>
            <w:r w:rsidRPr="00EF5447">
              <w:rPr>
                <w:rFonts w:cs="Arial"/>
                <w:szCs w:val="18"/>
                <w:lang w:eastAsia="ja-JP"/>
              </w:rPr>
              <w:t>2</w:t>
            </w:r>
          </w:p>
        </w:tc>
        <w:tc>
          <w:tcPr>
            <w:tcW w:w="588" w:type="pct"/>
            <w:tcBorders>
              <w:bottom w:val="nil"/>
            </w:tcBorders>
            <w:shd w:val="clear" w:color="auto" w:fill="auto"/>
            <w:noWrap/>
          </w:tcPr>
          <w:p w14:paraId="02F274ED" w14:textId="77777777" w:rsidR="007C2005" w:rsidRPr="00EF5447" w:rsidRDefault="007C2005" w:rsidP="007C2005">
            <w:pPr>
              <w:pStyle w:val="TAC"/>
              <w:rPr>
                <w:lang w:eastAsia="ko-KR"/>
              </w:rPr>
            </w:pPr>
            <w:r>
              <w:rPr>
                <w:rFonts w:cs="Arial"/>
                <w:szCs w:val="18"/>
                <w:lang w:eastAsia="ja-JP"/>
              </w:rPr>
              <w:t>1900</w:t>
            </w:r>
          </w:p>
        </w:tc>
        <w:tc>
          <w:tcPr>
            <w:tcW w:w="503" w:type="pct"/>
            <w:tcBorders>
              <w:bottom w:val="nil"/>
            </w:tcBorders>
            <w:shd w:val="clear" w:color="auto" w:fill="auto"/>
            <w:noWrap/>
          </w:tcPr>
          <w:p w14:paraId="2A7C6457" w14:textId="77777777" w:rsidR="007C2005" w:rsidRPr="00EF5447" w:rsidRDefault="007C2005" w:rsidP="007C2005">
            <w:pPr>
              <w:pStyle w:val="TAC"/>
              <w:rPr>
                <w:lang w:eastAsia="ko-KR"/>
              </w:rPr>
            </w:pPr>
            <w:r w:rsidRPr="00EF5447">
              <w:rPr>
                <w:rFonts w:cs="Arial"/>
                <w:szCs w:val="18"/>
              </w:rPr>
              <w:t>5</w:t>
            </w:r>
          </w:p>
        </w:tc>
        <w:tc>
          <w:tcPr>
            <w:tcW w:w="395" w:type="pct"/>
            <w:tcBorders>
              <w:bottom w:val="nil"/>
            </w:tcBorders>
            <w:shd w:val="clear" w:color="auto" w:fill="auto"/>
            <w:noWrap/>
          </w:tcPr>
          <w:p w14:paraId="012238F3" w14:textId="77777777" w:rsidR="007C2005" w:rsidRPr="00EF5447" w:rsidRDefault="007C2005" w:rsidP="007C2005">
            <w:pPr>
              <w:pStyle w:val="TAC"/>
              <w:rPr>
                <w:lang w:eastAsia="ko-KR"/>
              </w:rPr>
            </w:pPr>
            <w:r w:rsidRPr="00EF5447">
              <w:rPr>
                <w:rFonts w:cs="Arial"/>
                <w:szCs w:val="18"/>
              </w:rPr>
              <w:t>25</w:t>
            </w:r>
          </w:p>
        </w:tc>
        <w:tc>
          <w:tcPr>
            <w:tcW w:w="616" w:type="pct"/>
            <w:tcBorders>
              <w:bottom w:val="nil"/>
            </w:tcBorders>
            <w:shd w:val="clear" w:color="auto" w:fill="auto"/>
            <w:noWrap/>
          </w:tcPr>
          <w:p w14:paraId="18EF7681" w14:textId="77777777" w:rsidR="007C2005" w:rsidRPr="00EF5447" w:rsidRDefault="007C2005" w:rsidP="007C2005">
            <w:pPr>
              <w:pStyle w:val="TAC"/>
              <w:rPr>
                <w:lang w:eastAsia="ko-KR"/>
              </w:rPr>
            </w:pPr>
            <w:r>
              <w:rPr>
                <w:rFonts w:cs="Arial"/>
                <w:szCs w:val="18"/>
                <w:lang w:eastAsia="ja-JP"/>
              </w:rPr>
              <w:t>1980</w:t>
            </w:r>
          </w:p>
        </w:tc>
        <w:tc>
          <w:tcPr>
            <w:tcW w:w="478" w:type="pct"/>
            <w:shd w:val="clear" w:color="auto" w:fill="auto"/>
            <w:noWrap/>
          </w:tcPr>
          <w:p w14:paraId="35A1FD7E" w14:textId="77777777" w:rsidR="007C2005" w:rsidRPr="00EF5447" w:rsidRDefault="007C2005" w:rsidP="007C2005">
            <w:pPr>
              <w:pStyle w:val="TAC"/>
              <w:rPr>
                <w:lang w:eastAsia="ko-KR"/>
              </w:rPr>
            </w:pPr>
            <w:r w:rsidRPr="00EF5447">
              <w:rPr>
                <w:rFonts w:eastAsia="MS Mincho" w:cs="Arial"/>
                <w:szCs w:val="18"/>
                <w:lang w:eastAsia="ja-JP"/>
              </w:rPr>
              <w:t>8.0</w:t>
            </w:r>
          </w:p>
        </w:tc>
        <w:tc>
          <w:tcPr>
            <w:tcW w:w="487" w:type="pct"/>
            <w:tcBorders>
              <w:bottom w:val="nil"/>
            </w:tcBorders>
          </w:tcPr>
          <w:p w14:paraId="2286ACD2" w14:textId="77777777" w:rsidR="007C2005" w:rsidRPr="00EF5447" w:rsidRDefault="007C2005" w:rsidP="007C2005">
            <w:pPr>
              <w:pStyle w:val="TAC"/>
            </w:pPr>
            <w:r w:rsidRPr="00EF5447">
              <w:rPr>
                <w:rFonts w:cs="Arial"/>
                <w:szCs w:val="18"/>
              </w:rPr>
              <w:t>IMD4</w:t>
            </w:r>
          </w:p>
        </w:tc>
      </w:tr>
      <w:tr w:rsidR="007C2005" w:rsidRPr="00EF5447" w14:paraId="66069ED8" w14:textId="77777777" w:rsidTr="00E671A8">
        <w:trPr>
          <w:trHeight w:val="187"/>
          <w:jc w:val="center"/>
        </w:trPr>
        <w:tc>
          <w:tcPr>
            <w:tcW w:w="1371" w:type="pct"/>
            <w:tcBorders>
              <w:top w:val="nil"/>
              <w:bottom w:val="nil"/>
            </w:tcBorders>
            <w:shd w:val="clear" w:color="auto" w:fill="auto"/>
          </w:tcPr>
          <w:p w14:paraId="6656701B" w14:textId="77777777" w:rsidR="007C2005" w:rsidRPr="00EF5447" w:rsidRDefault="007C2005" w:rsidP="007C2005">
            <w:pPr>
              <w:pStyle w:val="TAC"/>
            </w:pPr>
          </w:p>
        </w:tc>
        <w:tc>
          <w:tcPr>
            <w:tcW w:w="563" w:type="pct"/>
            <w:tcBorders>
              <w:top w:val="nil"/>
              <w:bottom w:val="single" w:sz="4" w:space="0" w:color="auto"/>
            </w:tcBorders>
            <w:shd w:val="clear" w:color="auto" w:fill="auto"/>
          </w:tcPr>
          <w:p w14:paraId="1D179DD1" w14:textId="77777777" w:rsidR="007C2005" w:rsidRPr="00EF5447" w:rsidRDefault="007C2005" w:rsidP="007C2005">
            <w:pPr>
              <w:pStyle w:val="TAC"/>
            </w:pPr>
          </w:p>
        </w:tc>
        <w:tc>
          <w:tcPr>
            <w:tcW w:w="588" w:type="pct"/>
            <w:tcBorders>
              <w:top w:val="nil"/>
              <w:bottom w:val="single" w:sz="4" w:space="0" w:color="auto"/>
            </w:tcBorders>
            <w:shd w:val="clear" w:color="auto" w:fill="auto"/>
            <w:noWrap/>
          </w:tcPr>
          <w:p w14:paraId="2E0E24E2" w14:textId="77777777" w:rsidR="007C2005" w:rsidRPr="00EF5447" w:rsidRDefault="007C2005" w:rsidP="007C2005">
            <w:pPr>
              <w:pStyle w:val="TAC"/>
              <w:rPr>
                <w:lang w:eastAsia="ko-KR"/>
              </w:rPr>
            </w:pPr>
          </w:p>
        </w:tc>
        <w:tc>
          <w:tcPr>
            <w:tcW w:w="503" w:type="pct"/>
            <w:tcBorders>
              <w:top w:val="nil"/>
              <w:bottom w:val="single" w:sz="4" w:space="0" w:color="auto"/>
            </w:tcBorders>
            <w:shd w:val="clear" w:color="auto" w:fill="auto"/>
            <w:noWrap/>
          </w:tcPr>
          <w:p w14:paraId="6FA9B04A" w14:textId="77777777" w:rsidR="007C2005" w:rsidRPr="00EF5447" w:rsidRDefault="007C2005" w:rsidP="007C2005">
            <w:pPr>
              <w:pStyle w:val="TAC"/>
              <w:rPr>
                <w:lang w:eastAsia="ko-KR"/>
              </w:rPr>
            </w:pPr>
          </w:p>
        </w:tc>
        <w:tc>
          <w:tcPr>
            <w:tcW w:w="395" w:type="pct"/>
            <w:tcBorders>
              <w:top w:val="nil"/>
              <w:bottom w:val="single" w:sz="4" w:space="0" w:color="auto"/>
            </w:tcBorders>
            <w:shd w:val="clear" w:color="auto" w:fill="auto"/>
            <w:noWrap/>
          </w:tcPr>
          <w:p w14:paraId="5BDCFDF1" w14:textId="77777777" w:rsidR="007C2005" w:rsidRPr="00EF5447" w:rsidRDefault="007C2005" w:rsidP="007C2005">
            <w:pPr>
              <w:pStyle w:val="TAC"/>
              <w:rPr>
                <w:lang w:eastAsia="ko-KR"/>
              </w:rPr>
            </w:pPr>
          </w:p>
        </w:tc>
        <w:tc>
          <w:tcPr>
            <w:tcW w:w="616" w:type="pct"/>
            <w:tcBorders>
              <w:top w:val="nil"/>
              <w:bottom w:val="single" w:sz="4" w:space="0" w:color="auto"/>
            </w:tcBorders>
            <w:shd w:val="clear" w:color="auto" w:fill="auto"/>
            <w:noWrap/>
          </w:tcPr>
          <w:p w14:paraId="4806F884" w14:textId="77777777" w:rsidR="007C2005" w:rsidRPr="00EF5447" w:rsidRDefault="007C2005" w:rsidP="007C2005">
            <w:pPr>
              <w:pStyle w:val="TAC"/>
              <w:rPr>
                <w:lang w:eastAsia="ko-KR"/>
              </w:rPr>
            </w:pPr>
          </w:p>
        </w:tc>
        <w:tc>
          <w:tcPr>
            <w:tcW w:w="478" w:type="pct"/>
            <w:shd w:val="clear" w:color="auto" w:fill="auto"/>
            <w:noWrap/>
          </w:tcPr>
          <w:p w14:paraId="4E78C45B" w14:textId="77777777" w:rsidR="007C2005" w:rsidRPr="00EF5447" w:rsidRDefault="007C2005" w:rsidP="007C2005">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87" w:type="pct"/>
            <w:tcBorders>
              <w:top w:val="nil"/>
              <w:bottom w:val="single" w:sz="4" w:space="0" w:color="auto"/>
            </w:tcBorders>
          </w:tcPr>
          <w:p w14:paraId="0A11C030" w14:textId="77777777" w:rsidR="007C2005" w:rsidRPr="00EF5447" w:rsidRDefault="007C2005" w:rsidP="007C2005">
            <w:pPr>
              <w:pStyle w:val="TAC"/>
            </w:pPr>
          </w:p>
        </w:tc>
      </w:tr>
      <w:tr w:rsidR="007C2005" w:rsidRPr="00EF5447" w14:paraId="605F61C5" w14:textId="77777777" w:rsidTr="00E671A8">
        <w:trPr>
          <w:trHeight w:val="187"/>
          <w:jc w:val="center"/>
        </w:trPr>
        <w:tc>
          <w:tcPr>
            <w:tcW w:w="1371" w:type="pct"/>
            <w:tcBorders>
              <w:top w:val="nil"/>
              <w:bottom w:val="nil"/>
            </w:tcBorders>
            <w:shd w:val="clear" w:color="auto" w:fill="auto"/>
          </w:tcPr>
          <w:p w14:paraId="2708A128" w14:textId="77777777" w:rsidR="007C2005" w:rsidRPr="00EF5447" w:rsidRDefault="007C2005" w:rsidP="007C2005">
            <w:pPr>
              <w:pStyle w:val="TAC"/>
            </w:pPr>
          </w:p>
        </w:tc>
        <w:tc>
          <w:tcPr>
            <w:tcW w:w="563" w:type="pct"/>
            <w:tcBorders>
              <w:bottom w:val="single" w:sz="4" w:space="0" w:color="auto"/>
            </w:tcBorders>
            <w:shd w:val="clear" w:color="auto" w:fill="auto"/>
          </w:tcPr>
          <w:p w14:paraId="111B4976" w14:textId="77777777" w:rsidR="007C2005" w:rsidRPr="00EF5447" w:rsidRDefault="007C2005" w:rsidP="007C2005">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5EDDE3BF" w14:textId="77777777" w:rsidR="007C2005" w:rsidRPr="00EF5447" w:rsidRDefault="007C2005" w:rsidP="007C2005">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0176F2DA" w14:textId="77777777" w:rsidR="007C2005" w:rsidRPr="00EF5447" w:rsidRDefault="007C2005" w:rsidP="007C2005">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B4F4E37" w14:textId="77777777" w:rsidR="007C2005" w:rsidRPr="00EF5447" w:rsidRDefault="007C2005" w:rsidP="007C2005">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C787696" w14:textId="77777777" w:rsidR="007C2005" w:rsidRPr="00EF5447" w:rsidRDefault="007C2005" w:rsidP="007C2005">
            <w:pPr>
              <w:pStyle w:val="TAC"/>
              <w:rPr>
                <w:lang w:eastAsia="ko-KR"/>
              </w:rPr>
            </w:pPr>
            <w:r>
              <w:rPr>
                <w:rFonts w:cs="Arial"/>
                <w:szCs w:val="18"/>
                <w:lang w:eastAsia="ja-JP"/>
              </w:rPr>
              <w:t>3720</w:t>
            </w:r>
          </w:p>
        </w:tc>
        <w:tc>
          <w:tcPr>
            <w:tcW w:w="478" w:type="pct"/>
            <w:shd w:val="clear" w:color="auto" w:fill="auto"/>
            <w:noWrap/>
          </w:tcPr>
          <w:p w14:paraId="746A3F4A" w14:textId="77777777" w:rsidR="007C2005" w:rsidRPr="00EF5447" w:rsidRDefault="007C2005" w:rsidP="007C2005">
            <w:pPr>
              <w:pStyle w:val="TAC"/>
              <w:rPr>
                <w:lang w:eastAsia="ko-KR"/>
              </w:rPr>
            </w:pPr>
            <w:r w:rsidRPr="00EF5447">
              <w:rPr>
                <w:rFonts w:cs="Arial"/>
                <w:szCs w:val="18"/>
                <w:lang w:eastAsia="ja-JP"/>
              </w:rPr>
              <w:t>N/A</w:t>
            </w:r>
          </w:p>
        </w:tc>
        <w:tc>
          <w:tcPr>
            <w:tcW w:w="487" w:type="pct"/>
            <w:tcBorders>
              <w:bottom w:val="single" w:sz="4" w:space="0" w:color="auto"/>
            </w:tcBorders>
          </w:tcPr>
          <w:p w14:paraId="2B0B022E" w14:textId="77777777" w:rsidR="007C2005" w:rsidRPr="00EF5447" w:rsidRDefault="007C2005" w:rsidP="007C2005">
            <w:pPr>
              <w:pStyle w:val="TAC"/>
            </w:pPr>
            <w:r w:rsidRPr="00EF5447">
              <w:rPr>
                <w:rFonts w:cs="Arial"/>
                <w:szCs w:val="18"/>
                <w:lang w:eastAsia="ja-JP"/>
              </w:rPr>
              <w:t>N/A</w:t>
            </w:r>
          </w:p>
        </w:tc>
      </w:tr>
      <w:tr w:rsidR="007C2005" w:rsidRPr="00EF5447" w14:paraId="426562D6" w14:textId="77777777" w:rsidTr="00E671A8">
        <w:trPr>
          <w:trHeight w:val="187"/>
          <w:jc w:val="center"/>
        </w:trPr>
        <w:tc>
          <w:tcPr>
            <w:tcW w:w="1371" w:type="pct"/>
            <w:tcBorders>
              <w:top w:val="nil"/>
              <w:bottom w:val="nil"/>
            </w:tcBorders>
            <w:shd w:val="clear" w:color="auto" w:fill="auto"/>
          </w:tcPr>
          <w:p w14:paraId="4636B236" w14:textId="77777777" w:rsidR="007C2005" w:rsidRPr="00EF5447" w:rsidRDefault="007C2005" w:rsidP="007C2005">
            <w:pPr>
              <w:pStyle w:val="TAC"/>
            </w:pPr>
          </w:p>
        </w:tc>
        <w:tc>
          <w:tcPr>
            <w:tcW w:w="563" w:type="pct"/>
            <w:tcBorders>
              <w:bottom w:val="nil"/>
            </w:tcBorders>
            <w:shd w:val="clear" w:color="auto" w:fill="auto"/>
          </w:tcPr>
          <w:p w14:paraId="3B5F8DD2" w14:textId="77777777" w:rsidR="007C2005" w:rsidRPr="00EF5447" w:rsidRDefault="007C2005" w:rsidP="007C2005">
            <w:pPr>
              <w:pStyle w:val="TAC"/>
              <w:rPr>
                <w:lang w:eastAsia="ja-JP"/>
              </w:rPr>
            </w:pPr>
            <w:r w:rsidRPr="00EF5447">
              <w:rPr>
                <w:rFonts w:cs="Arial"/>
                <w:szCs w:val="18"/>
              </w:rPr>
              <w:t>2</w:t>
            </w:r>
          </w:p>
        </w:tc>
        <w:tc>
          <w:tcPr>
            <w:tcW w:w="588" w:type="pct"/>
            <w:tcBorders>
              <w:bottom w:val="nil"/>
            </w:tcBorders>
            <w:shd w:val="clear" w:color="auto" w:fill="auto"/>
            <w:noWrap/>
          </w:tcPr>
          <w:p w14:paraId="5BD080B6" w14:textId="77777777" w:rsidR="007C2005" w:rsidRPr="00EF5447" w:rsidRDefault="007C2005" w:rsidP="007C2005">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68E6B4A2" w14:textId="77777777" w:rsidR="007C2005" w:rsidRPr="00EF5447" w:rsidRDefault="007C2005" w:rsidP="007C2005">
            <w:pPr>
              <w:pStyle w:val="TAC"/>
              <w:rPr>
                <w:lang w:eastAsia="ja-JP"/>
              </w:rPr>
            </w:pPr>
            <w:r w:rsidRPr="00EF5447">
              <w:rPr>
                <w:rFonts w:cs="Arial"/>
                <w:szCs w:val="18"/>
              </w:rPr>
              <w:t>5</w:t>
            </w:r>
          </w:p>
        </w:tc>
        <w:tc>
          <w:tcPr>
            <w:tcW w:w="395" w:type="pct"/>
            <w:tcBorders>
              <w:bottom w:val="nil"/>
            </w:tcBorders>
            <w:shd w:val="clear" w:color="auto" w:fill="auto"/>
            <w:noWrap/>
          </w:tcPr>
          <w:p w14:paraId="75ACA7FB" w14:textId="77777777" w:rsidR="007C2005" w:rsidRPr="00EF5447" w:rsidRDefault="007C2005" w:rsidP="007C2005">
            <w:pPr>
              <w:pStyle w:val="TAC"/>
            </w:pPr>
            <w:r w:rsidRPr="00EF5447">
              <w:rPr>
                <w:rFonts w:cs="Arial"/>
                <w:szCs w:val="18"/>
              </w:rPr>
              <w:t>25</w:t>
            </w:r>
          </w:p>
        </w:tc>
        <w:tc>
          <w:tcPr>
            <w:tcW w:w="616" w:type="pct"/>
            <w:tcBorders>
              <w:bottom w:val="nil"/>
            </w:tcBorders>
            <w:shd w:val="clear" w:color="auto" w:fill="auto"/>
            <w:noWrap/>
          </w:tcPr>
          <w:p w14:paraId="7BB52F0F" w14:textId="77777777" w:rsidR="007C2005" w:rsidRPr="00EF5447" w:rsidRDefault="007C2005" w:rsidP="007C2005">
            <w:pPr>
              <w:pStyle w:val="TAC"/>
              <w:rPr>
                <w:lang w:eastAsia="ja-JP"/>
              </w:rPr>
            </w:pPr>
            <w:r w:rsidRPr="00EF5447">
              <w:rPr>
                <w:rFonts w:cs="Arial"/>
                <w:szCs w:val="18"/>
                <w:lang w:eastAsia="ja-JP"/>
              </w:rPr>
              <w:t>1965</w:t>
            </w:r>
          </w:p>
        </w:tc>
        <w:tc>
          <w:tcPr>
            <w:tcW w:w="478" w:type="pct"/>
            <w:shd w:val="clear" w:color="auto" w:fill="auto"/>
            <w:noWrap/>
          </w:tcPr>
          <w:p w14:paraId="70DB3B6C" w14:textId="77777777" w:rsidR="007C2005" w:rsidRPr="00EF5447" w:rsidRDefault="007C2005" w:rsidP="007C2005">
            <w:pPr>
              <w:pStyle w:val="TAC"/>
              <w:rPr>
                <w:lang w:eastAsia="ja-JP"/>
              </w:rPr>
            </w:pPr>
            <w:r w:rsidRPr="00EF5447">
              <w:rPr>
                <w:rFonts w:cs="Arial"/>
                <w:szCs w:val="18"/>
              </w:rPr>
              <w:t>5</w:t>
            </w:r>
          </w:p>
        </w:tc>
        <w:tc>
          <w:tcPr>
            <w:tcW w:w="487" w:type="pct"/>
            <w:tcBorders>
              <w:bottom w:val="nil"/>
            </w:tcBorders>
          </w:tcPr>
          <w:p w14:paraId="25838A82" w14:textId="77777777" w:rsidR="007C2005" w:rsidRPr="00EF5447" w:rsidRDefault="007C2005" w:rsidP="007C2005">
            <w:pPr>
              <w:pStyle w:val="TAC"/>
              <w:rPr>
                <w:lang w:eastAsia="ja-JP"/>
              </w:rPr>
            </w:pPr>
            <w:r w:rsidRPr="00EF5447">
              <w:rPr>
                <w:rFonts w:cs="Arial"/>
                <w:szCs w:val="18"/>
              </w:rPr>
              <w:t>IMD5</w:t>
            </w:r>
          </w:p>
        </w:tc>
      </w:tr>
      <w:tr w:rsidR="007C2005" w:rsidRPr="00EF5447" w14:paraId="3A04E79E" w14:textId="77777777" w:rsidTr="00E671A8">
        <w:trPr>
          <w:trHeight w:val="187"/>
          <w:jc w:val="center"/>
        </w:trPr>
        <w:tc>
          <w:tcPr>
            <w:tcW w:w="1371" w:type="pct"/>
            <w:tcBorders>
              <w:top w:val="nil"/>
              <w:bottom w:val="nil"/>
            </w:tcBorders>
            <w:shd w:val="clear" w:color="auto" w:fill="auto"/>
          </w:tcPr>
          <w:p w14:paraId="468D7BC4" w14:textId="77777777" w:rsidR="007C2005" w:rsidRPr="00EF5447" w:rsidRDefault="007C2005" w:rsidP="007C2005">
            <w:pPr>
              <w:pStyle w:val="TAC"/>
            </w:pPr>
          </w:p>
        </w:tc>
        <w:tc>
          <w:tcPr>
            <w:tcW w:w="563" w:type="pct"/>
            <w:tcBorders>
              <w:top w:val="nil"/>
              <w:bottom w:val="single" w:sz="4" w:space="0" w:color="auto"/>
            </w:tcBorders>
            <w:shd w:val="clear" w:color="auto" w:fill="auto"/>
          </w:tcPr>
          <w:p w14:paraId="3CD1E7BE" w14:textId="77777777" w:rsidR="007C2005" w:rsidRPr="00EF5447" w:rsidRDefault="007C2005" w:rsidP="007C2005">
            <w:pPr>
              <w:pStyle w:val="TAC"/>
              <w:rPr>
                <w:lang w:eastAsia="ja-JP"/>
              </w:rPr>
            </w:pPr>
          </w:p>
        </w:tc>
        <w:tc>
          <w:tcPr>
            <w:tcW w:w="588" w:type="pct"/>
            <w:tcBorders>
              <w:top w:val="nil"/>
              <w:bottom w:val="single" w:sz="4" w:space="0" w:color="auto"/>
            </w:tcBorders>
            <w:shd w:val="clear" w:color="auto" w:fill="auto"/>
            <w:noWrap/>
          </w:tcPr>
          <w:p w14:paraId="5BB4402F" w14:textId="77777777" w:rsidR="007C2005" w:rsidRPr="00EF5447" w:rsidRDefault="007C2005" w:rsidP="007C2005">
            <w:pPr>
              <w:pStyle w:val="TAC"/>
              <w:rPr>
                <w:lang w:eastAsia="ja-JP"/>
              </w:rPr>
            </w:pPr>
          </w:p>
        </w:tc>
        <w:tc>
          <w:tcPr>
            <w:tcW w:w="503" w:type="pct"/>
            <w:tcBorders>
              <w:top w:val="nil"/>
              <w:bottom w:val="single" w:sz="4" w:space="0" w:color="auto"/>
            </w:tcBorders>
            <w:shd w:val="clear" w:color="auto" w:fill="auto"/>
            <w:noWrap/>
          </w:tcPr>
          <w:p w14:paraId="2D0F34F3" w14:textId="77777777" w:rsidR="007C2005" w:rsidRPr="00EF5447" w:rsidRDefault="007C2005" w:rsidP="007C2005">
            <w:pPr>
              <w:pStyle w:val="TAC"/>
              <w:rPr>
                <w:lang w:eastAsia="ja-JP"/>
              </w:rPr>
            </w:pPr>
          </w:p>
        </w:tc>
        <w:tc>
          <w:tcPr>
            <w:tcW w:w="395" w:type="pct"/>
            <w:tcBorders>
              <w:top w:val="nil"/>
              <w:bottom w:val="single" w:sz="4" w:space="0" w:color="auto"/>
            </w:tcBorders>
            <w:shd w:val="clear" w:color="auto" w:fill="auto"/>
            <w:noWrap/>
          </w:tcPr>
          <w:p w14:paraId="3B6F1B01" w14:textId="77777777" w:rsidR="007C2005" w:rsidRPr="00EF5447" w:rsidRDefault="007C2005" w:rsidP="007C2005">
            <w:pPr>
              <w:pStyle w:val="TAC"/>
            </w:pPr>
          </w:p>
        </w:tc>
        <w:tc>
          <w:tcPr>
            <w:tcW w:w="616" w:type="pct"/>
            <w:tcBorders>
              <w:top w:val="nil"/>
              <w:bottom w:val="single" w:sz="4" w:space="0" w:color="auto"/>
            </w:tcBorders>
            <w:shd w:val="clear" w:color="auto" w:fill="auto"/>
            <w:noWrap/>
          </w:tcPr>
          <w:p w14:paraId="306BCF34" w14:textId="77777777" w:rsidR="007C2005" w:rsidRPr="00EF5447" w:rsidRDefault="007C2005" w:rsidP="007C2005">
            <w:pPr>
              <w:pStyle w:val="TAC"/>
              <w:rPr>
                <w:lang w:eastAsia="ja-JP"/>
              </w:rPr>
            </w:pPr>
          </w:p>
        </w:tc>
        <w:tc>
          <w:tcPr>
            <w:tcW w:w="478" w:type="pct"/>
            <w:shd w:val="clear" w:color="auto" w:fill="auto"/>
            <w:noWrap/>
          </w:tcPr>
          <w:p w14:paraId="32F8CF90" w14:textId="77777777" w:rsidR="007C2005" w:rsidRPr="00EF5447" w:rsidRDefault="007C2005" w:rsidP="007C2005">
            <w:pPr>
              <w:pStyle w:val="TAC"/>
              <w:rPr>
                <w:lang w:eastAsia="ja-JP"/>
              </w:rPr>
            </w:pPr>
            <w:r w:rsidRPr="00EF5447">
              <w:rPr>
                <w:rFonts w:cs="Arial"/>
                <w:szCs w:val="18"/>
              </w:rPr>
              <w:t>7.7</w:t>
            </w:r>
            <w:r w:rsidRPr="00EF5447">
              <w:rPr>
                <w:rFonts w:cs="Arial"/>
                <w:szCs w:val="18"/>
                <w:vertAlign w:val="superscript"/>
                <w:lang w:eastAsia="zh-TW"/>
              </w:rPr>
              <w:t>4</w:t>
            </w:r>
          </w:p>
        </w:tc>
        <w:tc>
          <w:tcPr>
            <w:tcW w:w="487" w:type="pct"/>
            <w:tcBorders>
              <w:top w:val="nil"/>
              <w:bottom w:val="single" w:sz="4" w:space="0" w:color="auto"/>
            </w:tcBorders>
          </w:tcPr>
          <w:p w14:paraId="0E3FA0B5" w14:textId="77777777" w:rsidR="007C2005" w:rsidRPr="00EF5447" w:rsidRDefault="007C2005" w:rsidP="007C2005">
            <w:pPr>
              <w:pStyle w:val="TAC"/>
              <w:rPr>
                <w:lang w:eastAsia="ja-JP"/>
              </w:rPr>
            </w:pPr>
          </w:p>
        </w:tc>
      </w:tr>
      <w:tr w:rsidR="007C2005" w:rsidRPr="00EF5447" w14:paraId="3FA852CC" w14:textId="77777777" w:rsidTr="00E671A8">
        <w:trPr>
          <w:trHeight w:val="187"/>
          <w:jc w:val="center"/>
        </w:trPr>
        <w:tc>
          <w:tcPr>
            <w:tcW w:w="1371" w:type="pct"/>
            <w:tcBorders>
              <w:top w:val="nil"/>
              <w:bottom w:val="single" w:sz="4" w:space="0" w:color="auto"/>
            </w:tcBorders>
            <w:shd w:val="clear" w:color="auto" w:fill="auto"/>
          </w:tcPr>
          <w:p w14:paraId="69366426" w14:textId="77777777" w:rsidR="007C2005" w:rsidRPr="00EF5447" w:rsidRDefault="007C2005" w:rsidP="007C2005">
            <w:pPr>
              <w:pStyle w:val="TAC"/>
            </w:pPr>
          </w:p>
        </w:tc>
        <w:tc>
          <w:tcPr>
            <w:tcW w:w="563" w:type="pct"/>
            <w:tcBorders>
              <w:bottom w:val="single" w:sz="4" w:space="0" w:color="auto"/>
            </w:tcBorders>
            <w:shd w:val="clear" w:color="auto" w:fill="auto"/>
          </w:tcPr>
          <w:p w14:paraId="66ACF825" w14:textId="77777777" w:rsidR="007C2005" w:rsidRPr="00EF5447" w:rsidRDefault="007C2005" w:rsidP="007C2005">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14B88454" w14:textId="77777777" w:rsidR="007C2005" w:rsidRPr="00EF5447" w:rsidRDefault="007C2005" w:rsidP="007C2005">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05B938AD" w14:textId="77777777" w:rsidR="007C2005" w:rsidRPr="00EF5447" w:rsidRDefault="007C2005" w:rsidP="007C2005">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DBFF421" w14:textId="77777777" w:rsidR="007C2005" w:rsidRPr="00EF5447" w:rsidRDefault="007C2005" w:rsidP="007C2005">
            <w:pPr>
              <w:pStyle w:val="TAC"/>
            </w:pPr>
            <w:r w:rsidRPr="00EF5447">
              <w:rPr>
                <w:rFonts w:cs="Arial"/>
                <w:szCs w:val="18"/>
              </w:rPr>
              <w:t>50</w:t>
            </w:r>
          </w:p>
        </w:tc>
        <w:tc>
          <w:tcPr>
            <w:tcW w:w="616" w:type="pct"/>
            <w:tcBorders>
              <w:bottom w:val="single" w:sz="4" w:space="0" w:color="auto"/>
            </w:tcBorders>
            <w:shd w:val="clear" w:color="auto" w:fill="auto"/>
            <w:noWrap/>
          </w:tcPr>
          <w:p w14:paraId="38056111" w14:textId="77777777" w:rsidR="007C2005" w:rsidRPr="00EF5447" w:rsidRDefault="007C2005" w:rsidP="007C2005">
            <w:pPr>
              <w:pStyle w:val="TAC"/>
              <w:rPr>
                <w:lang w:eastAsia="ja-JP"/>
              </w:rPr>
            </w:pPr>
            <w:r w:rsidRPr="00EF5447">
              <w:rPr>
                <w:rFonts w:cs="Arial"/>
                <w:szCs w:val="18"/>
                <w:lang w:eastAsia="ja-JP"/>
              </w:rPr>
              <w:t>3810</w:t>
            </w:r>
          </w:p>
        </w:tc>
        <w:tc>
          <w:tcPr>
            <w:tcW w:w="478" w:type="pct"/>
            <w:shd w:val="clear" w:color="auto" w:fill="auto"/>
            <w:noWrap/>
          </w:tcPr>
          <w:p w14:paraId="4169A32A" w14:textId="77777777" w:rsidR="007C2005" w:rsidRPr="00EF5447" w:rsidRDefault="007C2005" w:rsidP="007C2005">
            <w:pPr>
              <w:pStyle w:val="TAC"/>
              <w:rPr>
                <w:lang w:eastAsia="ja-JP"/>
              </w:rPr>
            </w:pPr>
            <w:r w:rsidRPr="00EF5447">
              <w:rPr>
                <w:rFonts w:cs="Arial"/>
                <w:szCs w:val="18"/>
                <w:lang w:eastAsia="ja-JP"/>
              </w:rPr>
              <w:t>N/A</w:t>
            </w:r>
          </w:p>
        </w:tc>
        <w:tc>
          <w:tcPr>
            <w:tcW w:w="487" w:type="pct"/>
            <w:tcBorders>
              <w:bottom w:val="single" w:sz="4" w:space="0" w:color="auto"/>
            </w:tcBorders>
          </w:tcPr>
          <w:p w14:paraId="0CA561DF" w14:textId="77777777" w:rsidR="007C2005" w:rsidRPr="00EF5447" w:rsidRDefault="007C2005" w:rsidP="007C2005">
            <w:pPr>
              <w:pStyle w:val="TAC"/>
              <w:rPr>
                <w:lang w:eastAsia="ja-JP"/>
              </w:rPr>
            </w:pPr>
            <w:r w:rsidRPr="00EF5447">
              <w:rPr>
                <w:rFonts w:cs="Arial"/>
                <w:szCs w:val="18"/>
              </w:rPr>
              <w:t>N/A</w:t>
            </w:r>
          </w:p>
        </w:tc>
      </w:tr>
      <w:tr w:rsidR="007C2005" w:rsidRPr="00EF5447" w14:paraId="317C238B" w14:textId="77777777" w:rsidTr="00E671A8">
        <w:trPr>
          <w:trHeight w:val="187"/>
          <w:jc w:val="center"/>
        </w:trPr>
        <w:tc>
          <w:tcPr>
            <w:tcW w:w="1371" w:type="pct"/>
            <w:tcBorders>
              <w:bottom w:val="nil"/>
            </w:tcBorders>
            <w:shd w:val="clear" w:color="auto" w:fill="auto"/>
          </w:tcPr>
          <w:p w14:paraId="377D2B16" w14:textId="77777777" w:rsidR="007C2005" w:rsidRPr="00EF5447" w:rsidRDefault="007C2005" w:rsidP="007C2005">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7EAAFB3" w14:textId="77777777" w:rsidR="007C2005" w:rsidRPr="00EF5447" w:rsidRDefault="007C2005" w:rsidP="007C2005">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61635585" w14:textId="77777777" w:rsidR="007C2005" w:rsidRPr="00EF5447" w:rsidRDefault="007C2005" w:rsidP="007C2005">
            <w:pPr>
              <w:pStyle w:val="TAC"/>
            </w:pPr>
            <w:r w:rsidRPr="00EF5447">
              <w:rPr>
                <w:rFonts w:cs="Arial"/>
                <w:lang w:eastAsia="ja-JP"/>
              </w:rPr>
              <w:t>2</w:t>
            </w:r>
          </w:p>
        </w:tc>
        <w:tc>
          <w:tcPr>
            <w:tcW w:w="588" w:type="pct"/>
            <w:tcBorders>
              <w:bottom w:val="nil"/>
            </w:tcBorders>
            <w:shd w:val="clear" w:color="auto" w:fill="auto"/>
            <w:noWrap/>
          </w:tcPr>
          <w:p w14:paraId="3AD4B3F2" w14:textId="77777777" w:rsidR="007C2005" w:rsidRPr="00EF5447" w:rsidRDefault="007C2005" w:rsidP="007C2005">
            <w:pPr>
              <w:pStyle w:val="TAC"/>
            </w:pPr>
            <w:r w:rsidRPr="00EF5447">
              <w:rPr>
                <w:rFonts w:cs="Arial"/>
                <w:lang w:eastAsia="ja-JP"/>
              </w:rPr>
              <w:t>1855</w:t>
            </w:r>
          </w:p>
        </w:tc>
        <w:tc>
          <w:tcPr>
            <w:tcW w:w="503" w:type="pct"/>
            <w:tcBorders>
              <w:bottom w:val="nil"/>
            </w:tcBorders>
            <w:shd w:val="clear" w:color="auto" w:fill="auto"/>
            <w:noWrap/>
          </w:tcPr>
          <w:p w14:paraId="0D082295" w14:textId="77777777" w:rsidR="007C2005" w:rsidRPr="00EF5447" w:rsidRDefault="007C2005" w:rsidP="007C2005">
            <w:pPr>
              <w:pStyle w:val="TAC"/>
            </w:pPr>
            <w:r w:rsidRPr="00EF5447">
              <w:rPr>
                <w:rFonts w:cs="Arial"/>
              </w:rPr>
              <w:t>5</w:t>
            </w:r>
          </w:p>
        </w:tc>
        <w:tc>
          <w:tcPr>
            <w:tcW w:w="395" w:type="pct"/>
            <w:tcBorders>
              <w:bottom w:val="nil"/>
            </w:tcBorders>
            <w:shd w:val="clear" w:color="auto" w:fill="auto"/>
            <w:noWrap/>
          </w:tcPr>
          <w:p w14:paraId="0C23758A" w14:textId="77777777" w:rsidR="007C2005" w:rsidRPr="00EF5447" w:rsidRDefault="007C2005" w:rsidP="007C2005">
            <w:pPr>
              <w:pStyle w:val="TAC"/>
            </w:pPr>
            <w:r w:rsidRPr="00EF5447">
              <w:rPr>
                <w:rFonts w:cs="Arial"/>
              </w:rPr>
              <w:t>25</w:t>
            </w:r>
          </w:p>
        </w:tc>
        <w:tc>
          <w:tcPr>
            <w:tcW w:w="616" w:type="pct"/>
            <w:tcBorders>
              <w:bottom w:val="nil"/>
            </w:tcBorders>
            <w:shd w:val="clear" w:color="auto" w:fill="auto"/>
            <w:noWrap/>
          </w:tcPr>
          <w:p w14:paraId="4760E694" w14:textId="77777777" w:rsidR="007C2005" w:rsidRPr="00EF5447" w:rsidRDefault="007C2005" w:rsidP="007C2005">
            <w:pPr>
              <w:pStyle w:val="TAC"/>
            </w:pPr>
            <w:r w:rsidRPr="00EF5447">
              <w:rPr>
                <w:rFonts w:cs="Arial"/>
                <w:lang w:eastAsia="ja-JP"/>
              </w:rPr>
              <w:t>1935</w:t>
            </w:r>
          </w:p>
        </w:tc>
        <w:tc>
          <w:tcPr>
            <w:tcW w:w="478" w:type="pct"/>
            <w:shd w:val="clear" w:color="auto" w:fill="auto"/>
            <w:noWrap/>
          </w:tcPr>
          <w:p w14:paraId="6B7AA57D" w14:textId="77777777" w:rsidR="007C2005" w:rsidRPr="00EF5447" w:rsidRDefault="007C2005" w:rsidP="007C2005">
            <w:pPr>
              <w:pStyle w:val="TAC"/>
              <w:rPr>
                <w:rFonts w:eastAsia="MS Mincho"/>
              </w:rPr>
            </w:pPr>
            <w:r w:rsidRPr="00EF5447">
              <w:rPr>
                <w:rFonts w:eastAsia="MS Mincho" w:cs="Arial"/>
                <w:lang w:eastAsia="ja-JP"/>
              </w:rPr>
              <w:t>26</w:t>
            </w:r>
          </w:p>
        </w:tc>
        <w:tc>
          <w:tcPr>
            <w:tcW w:w="487" w:type="pct"/>
            <w:tcBorders>
              <w:bottom w:val="nil"/>
            </w:tcBorders>
            <w:shd w:val="clear" w:color="auto" w:fill="auto"/>
          </w:tcPr>
          <w:p w14:paraId="5B2B9190" w14:textId="77777777" w:rsidR="007C2005" w:rsidRPr="00EF5447" w:rsidRDefault="007C2005" w:rsidP="007C2005">
            <w:pPr>
              <w:pStyle w:val="TAC"/>
            </w:pPr>
            <w:r w:rsidRPr="00EF5447">
              <w:rPr>
                <w:rFonts w:cs="Arial"/>
              </w:rPr>
              <w:t>IMD2</w:t>
            </w:r>
            <w:r w:rsidRPr="00EF5447">
              <w:rPr>
                <w:rFonts w:cs="Arial"/>
                <w:vertAlign w:val="superscript"/>
              </w:rPr>
              <w:t>3</w:t>
            </w:r>
          </w:p>
        </w:tc>
      </w:tr>
      <w:tr w:rsidR="007C2005" w:rsidRPr="00EF5447" w14:paraId="44DBC072" w14:textId="77777777" w:rsidTr="00E671A8">
        <w:trPr>
          <w:trHeight w:val="187"/>
          <w:jc w:val="center"/>
        </w:trPr>
        <w:tc>
          <w:tcPr>
            <w:tcW w:w="1371" w:type="pct"/>
            <w:tcBorders>
              <w:top w:val="nil"/>
              <w:bottom w:val="nil"/>
            </w:tcBorders>
            <w:shd w:val="clear" w:color="auto" w:fill="auto"/>
          </w:tcPr>
          <w:p w14:paraId="026C6A5C" w14:textId="77777777" w:rsidR="007C2005" w:rsidRPr="00EF5447" w:rsidRDefault="007C2005" w:rsidP="007C2005">
            <w:pPr>
              <w:pStyle w:val="TAC"/>
              <w:rPr>
                <w:rFonts w:eastAsia="MS Mincho"/>
              </w:rPr>
            </w:pPr>
          </w:p>
        </w:tc>
        <w:tc>
          <w:tcPr>
            <w:tcW w:w="563" w:type="pct"/>
            <w:tcBorders>
              <w:top w:val="nil"/>
            </w:tcBorders>
            <w:shd w:val="clear" w:color="auto" w:fill="auto"/>
          </w:tcPr>
          <w:p w14:paraId="1438FD41" w14:textId="77777777" w:rsidR="007C2005" w:rsidRPr="00EF5447" w:rsidRDefault="007C2005" w:rsidP="007C2005">
            <w:pPr>
              <w:pStyle w:val="TAC"/>
            </w:pPr>
          </w:p>
        </w:tc>
        <w:tc>
          <w:tcPr>
            <w:tcW w:w="588" w:type="pct"/>
            <w:tcBorders>
              <w:top w:val="nil"/>
            </w:tcBorders>
            <w:shd w:val="clear" w:color="auto" w:fill="auto"/>
            <w:noWrap/>
          </w:tcPr>
          <w:p w14:paraId="69585212" w14:textId="77777777" w:rsidR="007C2005" w:rsidRPr="00EF5447" w:rsidRDefault="007C2005" w:rsidP="007C2005">
            <w:pPr>
              <w:pStyle w:val="TAC"/>
            </w:pPr>
          </w:p>
        </w:tc>
        <w:tc>
          <w:tcPr>
            <w:tcW w:w="503" w:type="pct"/>
            <w:tcBorders>
              <w:top w:val="nil"/>
            </w:tcBorders>
            <w:shd w:val="clear" w:color="auto" w:fill="auto"/>
            <w:noWrap/>
          </w:tcPr>
          <w:p w14:paraId="7C517ADD" w14:textId="77777777" w:rsidR="007C2005" w:rsidRPr="00EF5447" w:rsidRDefault="007C2005" w:rsidP="007C2005">
            <w:pPr>
              <w:pStyle w:val="TAC"/>
            </w:pPr>
          </w:p>
        </w:tc>
        <w:tc>
          <w:tcPr>
            <w:tcW w:w="395" w:type="pct"/>
            <w:tcBorders>
              <w:top w:val="nil"/>
            </w:tcBorders>
            <w:shd w:val="clear" w:color="auto" w:fill="auto"/>
            <w:noWrap/>
          </w:tcPr>
          <w:p w14:paraId="5CE379ED" w14:textId="77777777" w:rsidR="007C2005" w:rsidRPr="00EF5447" w:rsidRDefault="007C2005" w:rsidP="007C2005">
            <w:pPr>
              <w:pStyle w:val="TAC"/>
            </w:pPr>
          </w:p>
        </w:tc>
        <w:tc>
          <w:tcPr>
            <w:tcW w:w="616" w:type="pct"/>
            <w:tcBorders>
              <w:top w:val="nil"/>
            </w:tcBorders>
            <w:shd w:val="clear" w:color="auto" w:fill="auto"/>
            <w:noWrap/>
          </w:tcPr>
          <w:p w14:paraId="1DC96CDD" w14:textId="77777777" w:rsidR="007C2005" w:rsidRPr="00EF5447" w:rsidRDefault="007C2005" w:rsidP="007C2005">
            <w:pPr>
              <w:pStyle w:val="TAC"/>
            </w:pPr>
          </w:p>
        </w:tc>
        <w:tc>
          <w:tcPr>
            <w:tcW w:w="478" w:type="pct"/>
            <w:shd w:val="clear" w:color="auto" w:fill="auto"/>
            <w:noWrap/>
          </w:tcPr>
          <w:p w14:paraId="5362261D" w14:textId="77777777" w:rsidR="007C2005" w:rsidRPr="00EF5447" w:rsidRDefault="007C2005" w:rsidP="007C2005">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87" w:type="pct"/>
            <w:tcBorders>
              <w:top w:val="nil"/>
            </w:tcBorders>
            <w:shd w:val="clear" w:color="auto" w:fill="auto"/>
          </w:tcPr>
          <w:p w14:paraId="775CF97A" w14:textId="77777777" w:rsidR="007C2005" w:rsidRPr="00EF5447" w:rsidRDefault="007C2005" w:rsidP="007C2005">
            <w:pPr>
              <w:pStyle w:val="TAC"/>
            </w:pPr>
          </w:p>
        </w:tc>
      </w:tr>
      <w:tr w:rsidR="007C2005" w:rsidRPr="00EF5447" w14:paraId="54D563F7" w14:textId="77777777" w:rsidTr="00E671A8">
        <w:trPr>
          <w:trHeight w:val="187"/>
          <w:jc w:val="center"/>
        </w:trPr>
        <w:tc>
          <w:tcPr>
            <w:tcW w:w="1371" w:type="pct"/>
            <w:tcBorders>
              <w:top w:val="nil"/>
              <w:bottom w:val="single" w:sz="4" w:space="0" w:color="auto"/>
            </w:tcBorders>
            <w:shd w:val="clear" w:color="auto" w:fill="auto"/>
          </w:tcPr>
          <w:p w14:paraId="3D72AA75" w14:textId="77777777" w:rsidR="007C2005" w:rsidRPr="00EF5447" w:rsidRDefault="007C2005" w:rsidP="007C2005">
            <w:pPr>
              <w:pStyle w:val="TAC"/>
              <w:rPr>
                <w:rFonts w:eastAsia="MS Mincho"/>
              </w:rPr>
            </w:pPr>
          </w:p>
        </w:tc>
        <w:tc>
          <w:tcPr>
            <w:tcW w:w="563" w:type="pct"/>
            <w:tcBorders>
              <w:bottom w:val="single" w:sz="4" w:space="0" w:color="auto"/>
            </w:tcBorders>
            <w:shd w:val="clear" w:color="auto" w:fill="auto"/>
          </w:tcPr>
          <w:p w14:paraId="73022A8F" w14:textId="77777777" w:rsidR="007C2005" w:rsidRPr="00EF5447" w:rsidRDefault="007C2005" w:rsidP="007C2005">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527AAE8" w14:textId="77777777" w:rsidR="007C2005" w:rsidRPr="00EF5447" w:rsidRDefault="007C2005" w:rsidP="007C2005">
            <w:pPr>
              <w:pStyle w:val="TAC"/>
            </w:pPr>
            <w:r w:rsidRPr="00EF5447">
              <w:rPr>
                <w:rFonts w:cs="Arial"/>
                <w:lang w:eastAsia="ja-JP"/>
              </w:rPr>
              <w:t>3790</w:t>
            </w:r>
          </w:p>
        </w:tc>
        <w:tc>
          <w:tcPr>
            <w:tcW w:w="503" w:type="pct"/>
            <w:tcBorders>
              <w:bottom w:val="single" w:sz="4" w:space="0" w:color="auto"/>
            </w:tcBorders>
            <w:shd w:val="clear" w:color="auto" w:fill="auto"/>
            <w:noWrap/>
          </w:tcPr>
          <w:p w14:paraId="4DD462F8" w14:textId="77777777" w:rsidR="007C2005" w:rsidRPr="00EF5447" w:rsidRDefault="007C2005" w:rsidP="007C2005">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67E59204" w14:textId="77777777" w:rsidR="007C2005" w:rsidRPr="00EF5447" w:rsidRDefault="007C2005" w:rsidP="007C2005">
            <w:pPr>
              <w:pStyle w:val="TAC"/>
            </w:pPr>
            <w:r w:rsidRPr="00EF5447">
              <w:rPr>
                <w:rFonts w:cs="Arial"/>
              </w:rPr>
              <w:t>50</w:t>
            </w:r>
          </w:p>
        </w:tc>
        <w:tc>
          <w:tcPr>
            <w:tcW w:w="616" w:type="pct"/>
            <w:tcBorders>
              <w:bottom w:val="single" w:sz="4" w:space="0" w:color="auto"/>
            </w:tcBorders>
            <w:shd w:val="clear" w:color="auto" w:fill="auto"/>
            <w:noWrap/>
          </w:tcPr>
          <w:p w14:paraId="6D1FA00E" w14:textId="77777777" w:rsidR="007C2005" w:rsidRPr="00EF5447" w:rsidRDefault="007C2005" w:rsidP="007C2005">
            <w:pPr>
              <w:pStyle w:val="TAC"/>
            </w:pPr>
            <w:r w:rsidRPr="00EF5447">
              <w:rPr>
                <w:rFonts w:cs="Arial"/>
                <w:lang w:eastAsia="ja-JP"/>
              </w:rPr>
              <w:t>3790</w:t>
            </w:r>
          </w:p>
        </w:tc>
        <w:tc>
          <w:tcPr>
            <w:tcW w:w="478" w:type="pct"/>
            <w:shd w:val="clear" w:color="auto" w:fill="auto"/>
            <w:noWrap/>
          </w:tcPr>
          <w:p w14:paraId="714C3BE8" w14:textId="77777777" w:rsidR="007C2005" w:rsidRPr="00EF5447" w:rsidRDefault="007C2005" w:rsidP="007C2005">
            <w:pPr>
              <w:pStyle w:val="TAC"/>
              <w:rPr>
                <w:rFonts w:eastAsia="MS Mincho"/>
              </w:rPr>
            </w:pPr>
            <w:r w:rsidRPr="00EF5447">
              <w:rPr>
                <w:rFonts w:cs="Arial"/>
                <w:lang w:eastAsia="ja-JP"/>
              </w:rPr>
              <w:t>N/A</w:t>
            </w:r>
          </w:p>
        </w:tc>
        <w:tc>
          <w:tcPr>
            <w:tcW w:w="487" w:type="pct"/>
            <w:tcBorders>
              <w:bottom w:val="single" w:sz="4" w:space="0" w:color="auto"/>
            </w:tcBorders>
          </w:tcPr>
          <w:p w14:paraId="14A3392E" w14:textId="77777777" w:rsidR="007C2005" w:rsidRPr="00EF5447" w:rsidRDefault="007C2005" w:rsidP="007C2005">
            <w:pPr>
              <w:pStyle w:val="TAC"/>
            </w:pPr>
            <w:r w:rsidRPr="00EF5447">
              <w:rPr>
                <w:rFonts w:cs="Arial"/>
                <w:lang w:eastAsia="ja-JP"/>
              </w:rPr>
              <w:t>N/A</w:t>
            </w:r>
          </w:p>
        </w:tc>
      </w:tr>
      <w:tr w:rsidR="007C2005" w:rsidRPr="00EF5447" w14:paraId="1A44784D" w14:textId="77777777" w:rsidTr="00E671A8">
        <w:trPr>
          <w:trHeight w:val="187"/>
          <w:jc w:val="center"/>
        </w:trPr>
        <w:tc>
          <w:tcPr>
            <w:tcW w:w="1371" w:type="pct"/>
            <w:tcBorders>
              <w:bottom w:val="nil"/>
            </w:tcBorders>
            <w:shd w:val="clear" w:color="auto" w:fill="auto"/>
          </w:tcPr>
          <w:p w14:paraId="1968D4CC" w14:textId="77777777" w:rsidR="007C2005" w:rsidRPr="00EF5447" w:rsidRDefault="007C2005" w:rsidP="007C2005">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65B85652" w14:textId="77777777" w:rsidR="007C2005" w:rsidRPr="00EF5447" w:rsidRDefault="007C2005" w:rsidP="007C2005">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6BD47B2D" w14:textId="77777777" w:rsidR="007C2005" w:rsidRPr="00EF5447" w:rsidRDefault="007C2005" w:rsidP="007C2005">
            <w:pPr>
              <w:pStyle w:val="TAC"/>
            </w:pPr>
            <w:r w:rsidRPr="00EF5447">
              <w:rPr>
                <w:rFonts w:cs="Arial"/>
                <w:lang w:eastAsia="ja-JP"/>
              </w:rPr>
              <w:t>2</w:t>
            </w:r>
          </w:p>
        </w:tc>
        <w:tc>
          <w:tcPr>
            <w:tcW w:w="588" w:type="pct"/>
            <w:tcBorders>
              <w:bottom w:val="nil"/>
            </w:tcBorders>
            <w:shd w:val="clear" w:color="auto" w:fill="auto"/>
            <w:noWrap/>
          </w:tcPr>
          <w:p w14:paraId="5186630F" w14:textId="77777777" w:rsidR="007C2005" w:rsidRPr="00EF5447" w:rsidRDefault="007C2005" w:rsidP="007C2005">
            <w:pPr>
              <w:pStyle w:val="TAC"/>
            </w:pPr>
            <w:r w:rsidRPr="00EF5447">
              <w:rPr>
                <w:rFonts w:cs="Arial"/>
                <w:lang w:eastAsia="ja-JP"/>
              </w:rPr>
              <w:t>1885</w:t>
            </w:r>
          </w:p>
        </w:tc>
        <w:tc>
          <w:tcPr>
            <w:tcW w:w="503" w:type="pct"/>
            <w:tcBorders>
              <w:bottom w:val="nil"/>
            </w:tcBorders>
            <w:shd w:val="clear" w:color="auto" w:fill="auto"/>
            <w:noWrap/>
          </w:tcPr>
          <w:p w14:paraId="2B931E14" w14:textId="77777777" w:rsidR="007C2005" w:rsidRPr="00EF5447" w:rsidRDefault="007C2005" w:rsidP="007C2005">
            <w:pPr>
              <w:pStyle w:val="TAC"/>
            </w:pPr>
            <w:r w:rsidRPr="00EF5447">
              <w:rPr>
                <w:rFonts w:cs="Arial"/>
              </w:rPr>
              <w:t>5</w:t>
            </w:r>
          </w:p>
        </w:tc>
        <w:tc>
          <w:tcPr>
            <w:tcW w:w="395" w:type="pct"/>
            <w:tcBorders>
              <w:bottom w:val="nil"/>
            </w:tcBorders>
            <w:shd w:val="clear" w:color="auto" w:fill="auto"/>
            <w:noWrap/>
          </w:tcPr>
          <w:p w14:paraId="45F5A0C2" w14:textId="77777777" w:rsidR="007C2005" w:rsidRPr="00EF5447" w:rsidRDefault="007C2005" w:rsidP="007C2005">
            <w:pPr>
              <w:pStyle w:val="TAC"/>
            </w:pPr>
            <w:r w:rsidRPr="00EF5447">
              <w:rPr>
                <w:rFonts w:cs="Arial"/>
              </w:rPr>
              <w:t>25</w:t>
            </w:r>
          </w:p>
        </w:tc>
        <w:tc>
          <w:tcPr>
            <w:tcW w:w="616" w:type="pct"/>
            <w:tcBorders>
              <w:bottom w:val="nil"/>
            </w:tcBorders>
            <w:shd w:val="clear" w:color="auto" w:fill="auto"/>
            <w:noWrap/>
          </w:tcPr>
          <w:p w14:paraId="7B2514DB" w14:textId="77777777" w:rsidR="007C2005" w:rsidRPr="00EF5447" w:rsidRDefault="007C2005" w:rsidP="007C2005">
            <w:pPr>
              <w:pStyle w:val="TAC"/>
            </w:pPr>
            <w:r w:rsidRPr="00EF5447">
              <w:rPr>
                <w:rFonts w:cs="Arial"/>
                <w:lang w:eastAsia="ja-JP"/>
              </w:rPr>
              <w:t>1965</w:t>
            </w:r>
          </w:p>
        </w:tc>
        <w:tc>
          <w:tcPr>
            <w:tcW w:w="478" w:type="pct"/>
            <w:shd w:val="clear" w:color="auto" w:fill="auto"/>
            <w:noWrap/>
          </w:tcPr>
          <w:p w14:paraId="589E025A" w14:textId="77777777" w:rsidR="007C2005" w:rsidRPr="00EF5447" w:rsidRDefault="007C2005" w:rsidP="007C2005">
            <w:pPr>
              <w:pStyle w:val="TAC"/>
              <w:rPr>
                <w:rFonts w:eastAsia="MS Mincho"/>
              </w:rPr>
            </w:pPr>
            <w:r w:rsidRPr="00EF5447">
              <w:rPr>
                <w:rFonts w:eastAsia="MS Mincho" w:cs="Arial"/>
                <w:lang w:eastAsia="ja-JP"/>
              </w:rPr>
              <w:t>8.0</w:t>
            </w:r>
          </w:p>
        </w:tc>
        <w:tc>
          <w:tcPr>
            <w:tcW w:w="487" w:type="pct"/>
            <w:tcBorders>
              <w:bottom w:val="nil"/>
            </w:tcBorders>
            <w:shd w:val="clear" w:color="auto" w:fill="auto"/>
          </w:tcPr>
          <w:p w14:paraId="40CD2D02" w14:textId="77777777" w:rsidR="007C2005" w:rsidRPr="00EF5447" w:rsidRDefault="007C2005" w:rsidP="007C2005">
            <w:pPr>
              <w:pStyle w:val="TAC"/>
            </w:pPr>
            <w:r w:rsidRPr="00EF5447">
              <w:rPr>
                <w:rFonts w:cs="Arial"/>
              </w:rPr>
              <w:t>IMD4</w:t>
            </w:r>
            <w:r w:rsidRPr="00EF5447">
              <w:rPr>
                <w:rFonts w:cs="Arial"/>
                <w:vertAlign w:val="superscript"/>
              </w:rPr>
              <w:t>3</w:t>
            </w:r>
          </w:p>
        </w:tc>
      </w:tr>
      <w:tr w:rsidR="007C2005" w:rsidRPr="00EF5447" w14:paraId="0B4D8C91" w14:textId="77777777" w:rsidTr="00E671A8">
        <w:trPr>
          <w:trHeight w:val="187"/>
          <w:jc w:val="center"/>
        </w:trPr>
        <w:tc>
          <w:tcPr>
            <w:tcW w:w="1371" w:type="pct"/>
            <w:tcBorders>
              <w:top w:val="nil"/>
              <w:bottom w:val="nil"/>
            </w:tcBorders>
            <w:shd w:val="clear" w:color="auto" w:fill="auto"/>
          </w:tcPr>
          <w:p w14:paraId="4FC7DBE4" w14:textId="77777777" w:rsidR="007C2005" w:rsidRPr="00EF5447" w:rsidRDefault="007C2005" w:rsidP="007C2005">
            <w:pPr>
              <w:pStyle w:val="TAC"/>
              <w:rPr>
                <w:rFonts w:eastAsia="MS Mincho"/>
              </w:rPr>
            </w:pPr>
          </w:p>
        </w:tc>
        <w:tc>
          <w:tcPr>
            <w:tcW w:w="563" w:type="pct"/>
            <w:tcBorders>
              <w:top w:val="nil"/>
            </w:tcBorders>
            <w:shd w:val="clear" w:color="auto" w:fill="auto"/>
          </w:tcPr>
          <w:p w14:paraId="414BA354" w14:textId="77777777" w:rsidR="007C2005" w:rsidRPr="00EF5447" w:rsidRDefault="007C2005" w:rsidP="007C2005">
            <w:pPr>
              <w:pStyle w:val="TAC"/>
            </w:pPr>
          </w:p>
        </w:tc>
        <w:tc>
          <w:tcPr>
            <w:tcW w:w="588" w:type="pct"/>
            <w:tcBorders>
              <w:top w:val="nil"/>
            </w:tcBorders>
            <w:shd w:val="clear" w:color="auto" w:fill="auto"/>
            <w:noWrap/>
          </w:tcPr>
          <w:p w14:paraId="0DC59DC4" w14:textId="77777777" w:rsidR="007C2005" w:rsidRPr="00EF5447" w:rsidRDefault="007C2005" w:rsidP="007C2005">
            <w:pPr>
              <w:pStyle w:val="TAC"/>
            </w:pPr>
          </w:p>
        </w:tc>
        <w:tc>
          <w:tcPr>
            <w:tcW w:w="503" w:type="pct"/>
            <w:tcBorders>
              <w:top w:val="nil"/>
            </w:tcBorders>
            <w:shd w:val="clear" w:color="auto" w:fill="auto"/>
            <w:noWrap/>
          </w:tcPr>
          <w:p w14:paraId="71423048" w14:textId="77777777" w:rsidR="007C2005" w:rsidRPr="00EF5447" w:rsidRDefault="007C2005" w:rsidP="007C2005">
            <w:pPr>
              <w:pStyle w:val="TAC"/>
            </w:pPr>
          </w:p>
        </w:tc>
        <w:tc>
          <w:tcPr>
            <w:tcW w:w="395" w:type="pct"/>
            <w:tcBorders>
              <w:top w:val="nil"/>
            </w:tcBorders>
            <w:shd w:val="clear" w:color="auto" w:fill="auto"/>
            <w:noWrap/>
          </w:tcPr>
          <w:p w14:paraId="13433052" w14:textId="77777777" w:rsidR="007C2005" w:rsidRPr="00EF5447" w:rsidRDefault="007C2005" w:rsidP="007C2005">
            <w:pPr>
              <w:pStyle w:val="TAC"/>
            </w:pPr>
          </w:p>
        </w:tc>
        <w:tc>
          <w:tcPr>
            <w:tcW w:w="616" w:type="pct"/>
            <w:tcBorders>
              <w:top w:val="nil"/>
            </w:tcBorders>
            <w:shd w:val="clear" w:color="auto" w:fill="auto"/>
            <w:noWrap/>
          </w:tcPr>
          <w:p w14:paraId="13A17E80" w14:textId="77777777" w:rsidR="007C2005" w:rsidRPr="00EF5447" w:rsidRDefault="007C2005" w:rsidP="007C2005">
            <w:pPr>
              <w:pStyle w:val="TAC"/>
            </w:pPr>
          </w:p>
        </w:tc>
        <w:tc>
          <w:tcPr>
            <w:tcW w:w="478" w:type="pct"/>
            <w:shd w:val="clear" w:color="auto" w:fill="auto"/>
            <w:noWrap/>
          </w:tcPr>
          <w:p w14:paraId="357EBDA2" w14:textId="77777777" w:rsidR="007C2005" w:rsidRPr="00EF5447" w:rsidRDefault="007C2005" w:rsidP="007C2005">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87" w:type="pct"/>
            <w:tcBorders>
              <w:top w:val="nil"/>
            </w:tcBorders>
            <w:shd w:val="clear" w:color="auto" w:fill="auto"/>
          </w:tcPr>
          <w:p w14:paraId="5A3DAE1E" w14:textId="77777777" w:rsidR="007C2005" w:rsidRPr="00EF5447" w:rsidRDefault="007C2005" w:rsidP="007C2005">
            <w:pPr>
              <w:pStyle w:val="TAC"/>
            </w:pPr>
          </w:p>
        </w:tc>
      </w:tr>
      <w:tr w:rsidR="007C2005" w:rsidRPr="00EF5447" w14:paraId="74B6152C" w14:textId="77777777" w:rsidTr="00E671A8">
        <w:trPr>
          <w:trHeight w:val="187"/>
          <w:jc w:val="center"/>
        </w:trPr>
        <w:tc>
          <w:tcPr>
            <w:tcW w:w="1371" w:type="pct"/>
            <w:tcBorders>
              <w:top w:val="nil"/>
              <w:bottom w:val="single" w:sz="4" w:space="0" w:color="auto"/>
            </w:tcBorders>
            <w:shd w:val="clear" w:color="auto" w:fill="auto"/>
          </w:tcPr>
          <w:p w14:paraId="39165E15" w14:textId="77777777" w:rsidR="007C2005" w:rsidRPr="00EF5447" w:rsidRDefault="007C2005" w:rsidP="007C2005">
            <w:pPr>
              <w:pStyle w:val="TAC"/>
              <w:rPr>
                <w:rFonts w:eastAsia="MS Mincho"/>
              </w:rPr>
            </w:pPr>
          </w:p>
        </w:tc>
        <w:tc>
          <w:tcPr>
            <w:tcW w:w="563" w:type="pct"/>
            <w:shd w:val="clear" w:color="auto" w:fill="auto"/>
          </w:tcPr>
          <w:p w14:paraId="2A242971" w14:textId="77777777" w:rsidR="007C2005" w:rsidRPr="00EF5447" w:rsidRDefault="007C2005" w:rsidP="007C2005">
            <w:pPr>
              <w:pStyle w:val="TAC"/>
            </w:pPr>
            <w:r w:rsidRPr="00EF5447">
              <w:rPr>
                <w:rFonts w:eastAsia="MS Mincho" w:cs="Arial"/>
                <w:lang w:eastAsia="ja-JP"/>
              </w:rPr>
              <w:t>n78</w:t>
            </w:r>
          </w:p>
        </w:tc>
        <w:tc>
          <w:tcPr>
            <w:tcW w:w="588" w:type="pct"/>
            <w:shd w:val="clear" w:color="auto" w:fill="auto"/>
            <w:noWrap/>
          </w:tcPr>
          <w:p w14:paraId="48569769" w14:textId="77777777" w:rsidR="007C2005" w:rsidRPr="00EF5447" w:rsidRDefault="007C2005" w:rsidP="007C2005">
            <w:pPr>
              <w:pStyle w:val="TAC"/>
            </w:pPr>
            <w:r w:rsidRPr="00EF5447">
              <w:rPr>
                <w:rFonts w:cs="Arial"/>
                <w:lang w:eastAsia="ja-JP"/>
              </w:rPr>
              <w:t>3690</w:t>
            </w:r>
          </w:p>
        </w:tc>
        <w:tc>
          <w:tcPr>
            <w:tcW w:w="503" w:type="pct"/>
            <w:shd w:val="clear" w:color="auto" w:fill="auto"/>
            <w:noWrap/>
          </w:tcPr>
          <w:p w14:paraId="3CFB7C4C" w14:textId="77777777" w:rsidR="007C2005" w:rsidRPr="00EF5447" w:rsidRDefault="007C2005" w:rsidP="007C2005">
            <w:pPr>
              <w:pStyle w:val="TAC"/>
            </w:pPr>
            <w:r w:rsidRPr="00EF5447">
              <w:rPr>
                <w:rFonts w:eastAsia="MS Mincho" w:cs="Arial"/>
                <w:lang w:eastAsia="ja-JP"/>
              </w:rPr>
              <w:t>10</w:t>
            </w:r>
          </w:p>
        </w:tc>
        <w:tc>
          <w:tcPr>
            <w:tcW w:w="395" w:type="pct"/>
            <w:shd w:val="clear" w:color="auto" w:fill="auto"/>
            <w:noWrap/>
          </w:tcPr>
          <w:p w14:paraId="16DC51B1" w14:textId="77777777" w:rsidR="007C2005" w:rsidRPr="00EF5447" w:rsidRDefault="007C2005" w:rsidP="007C2005">
            <w:pPr>
              <w:pStyle w:val="TAC"/>
            </w:pPr>
            <w:r w:rsidRPr="00EF5447">
              <w:rPr>
                <w:rFonts w:cs="Arial"/>
              </w:rPr>
              <w:t>50</w:t>
            </w:r>
          </w:p>
        </w:tc>
        <w:tc>
          <w:tcPr>
            <w:tcW w:w="616" w:type="pct"/>
            <w:shd w:val="clear" w:color="auto" w:fill="auto"/>
            <w:noWrap/>
          </w:tcPr>
          <w:p w14:paraId="1D36C43A" w14:textId="77777777" w:rsidR="007C2005" w:rsidRPr="00EF5447" w:rsidRDefault="007C2005" w:rsidP="007C2005">
            <w:pPr>
              <w:pStyle w:val="TAC"/>
            </w:pPr>
            <w:r w:rsidRPr="00EF5447">
              <w:rPr>
                <w:rFonts w:cs="Arial"/>
                <w:lang w:eastAsia="ja-JP"/>
              </w:rPr>
              <w:t>3690</w:t>
            </w:r>
          </w:p>
        </w:tc>
        <w:tc>
          <w:tcPr>
            <w:tcW w:w="478" w:type="pct"/>
            <w:shd w:val="clear" w:color="auto" w:fill="auto"/>
            <w:noWrap/>
          </w:tcPr>
          <w:p w14:paraId="59129F23" w14:textId="77777777" w:rsidR="007C2005" w:rsidRPr="00EF5447" w:rsidRDefault="007C2005" w:rsidP="007C2005">
            <w:pPr>
              <w:pStyle w:val="TAC"/>
              <w:rPr>
                <w:rFonts w:eastAsia="MS Mincho"/>
              </w:rPr>
            </w:pPr>
            <w:r w:rsidRPr="00EF5447">
              <w:rPr>
                <w:rFonts w:cs="Arial"/>
                <w:lang w:eastAsia="ja-JP"/>
              </w:rPr>
              <w:t>N/A</w:t>
            </w:r>
          </w:p>
        </w:tc>
        <w:tc>
          <w:tcPr>
            <w:tcW w:w="487" w:type="pct"/>
          </w:tcPr>
          <w:p w14:paraId="3A6FF927" w14:textId="77777777" w:rsidR="007C2005" w:rsidRPr="00EF5447" w:rsidRDefault="007C2005" w:rsidP="007C2005">
            <w:pPr>
              <w:pStyle w:val="TAC"/>
            </w:pPr>
            <w:r w:rsidRPr="00EF5447">
              <w:rPr>
                <w:rFonts w:cs="Arial"/>
                <w:lang w:eastAsia="ja-JP"/>
              </w:rPr>
              <w:t>N/A</w:t>
            </w:r>
          </w:p>
        </w:tc>
      </w:tr>
      <w:tr w:rsidR="007C2005" w:rsidRPr="00EF5447" w14:paraId="5C768524" w14:textId="77777777" w:rsidTr="00E671A8">
        <w:trPr>
          <w:trHeight w:val="187"/>
          <w:jc w:val="center"/>
        </w:trPr>
        <w:tc>
          <w:tcPr>
            <w:tcW w:w="1371" w:type="pct"/>
            <w:tcBorders>
              <w:bottom w:val="nil"/>
            </w:tcBorders>
            <w:shd w:val="clear" w:color="auto" w:fill="auto"/>
          </w:tcPr>
          <w:p w14:paraId="0857282F" w14:textId="77777777" w:rsidR="007C2005" w:rsidRPr="00EF5447" w:rsidRDefault="007C2005" w:rsidP="007C2005">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2AD3578" w14:textId="77777777" w:rsidR="007C2005" w:rsidRPr="00EF5447" w:rsidRDefault="007C2005" w:rsidP="007C2005">
            <w:pPr>
              <w:pStyle w:val="TAC"/>
            </w:pPr>
            <w:r w:rsidRPr="00EF5447">
              <w:rPr>
                <w:lang w:eastAsia="zh-TW"/>
              </w:rPr>
              <w:t>3</w:t>
            </w:r>
          </w:p>
        </w:tc>
        <w:tc>
          <w:tcPr>
            <w:tcW w:w="588" w:type="pct"/>
            <w:shd w:val="clear" w:color="auto" w:fill="auto"/>
            <w:noWrap/>
          </w:tcPr>
          <w:p w14:paraId="19E8FE62" w14:textId="77777777" w:rsidR="007C2005" w:rsidRPr="00EF5447" w:rsidRDefault="007C2005" w:rsidP="007C2005">
            <w:pPr>
              <w:pStyle w:val="TAC"/>
            </w:pPr>
            <w:r w:rsidRPr="00EF5447">
              <w:rPr>
                <w:lang w:eastAsia="zh-TW"/>
              </w:rPr>
              <w:t>1760</w:t>
            </w:r>
          </w:p>
        </w:tc>
        <w:tc>
          <w:tcPr>
            <w:tcW w:w="503" w:type="pct"/>
            <w:shd w:val="clear" w:color="auto" w:fill="auto"/>
            <w:noWrap/>
          </w:tcPr>
          <w:p w14:paraId="1A73BB83" w14:textId="77777777" w:rsidR="007C2005" w:rsidRPr="00EF5447" w:rsidRDefault="007C2005" w:rsidP="007C2005">
            <w:pPr>
              <w:pStyle w:val="TAC"/>
            </w:pPr>
            <w:r w:rsidRPr="00EF5447">
              <w:rPr>
                <w:lang w:eastAsia="zh-TW"/>
              </w:rPr>
              <w:t>5</w:t>
            </w:r>
          </w:p>
        </w:tc>
        <w:tc>
          <w:tcPr>
            <w:tcW w:w="395" w:type="pct"/>
            <w:shd w:val="clear" w:color="auto" w:fill="auto"/>
            <w:noWrap/>
          </w:tcPr>
          <w:p w14:paraId="64ED561F" w14:textId="77777777" w:rsidR="007C2005" w:rsidRPr="00EF5447" w:rsidRDefault="007C2005" w:rsidP="007C2005">
            <w:pPr>
              <w:pStyle w:val="TAC"/>
            </w:pPr>
            <w:r w:rsidRPr="00EF5447">
              <w:rPr>
                <w:lang w:eastAsia="zh-TW"/>
              </w:rPr>
              <w:t>25</w:t>
            </w:r>
          </w:p>
        </w:tc>
        <w:tc>
          <w:tcPr>
            <w:tcW w:w="616" w:type="pct"/>
            <w:shd w:val="clear" w:color="auto" w:fill="auto"/>
            <w:noWrap/>
          </w:tcPr>
          <w:p w14:paraId="000DD2AF" w14:textId="77777777" w:rsidR="007C2005" w:rsidRPr="00EF5447" w:rsidRDefault="007C2005" w:rsidP="007C2005">
            <w:pPr>
              <w:pStyle w:val="TAC"/>
            </w:pPr>
            <w:r w:rsidRPr="00EF5447">
              <w:rPr>
                <w:lang w:eastAsia="zh-TW"/>
              </w:rPr>
              <w:t>1855</w:t>
            </w:r>
          </w:p>
        </w:tc>
        <w:tc>
          <w:tcPr>
            <w:tcW w:w="478" w:type="pct"/>
            <w:shd w:val="clear" w:color="auto" w:fill="auto"/>
            <w:noWrap/>
          </w:tcPr>
          <w:p w14:paraId="2D583ADF" w14:textId="77777777" w:rsidR="007C2005" w:rsidRPr="00EF5447" w:rsidRDefault="007C2005" w:rsidP="007C2005">
            <w:pPr>
              <w:pStyle w:val="TAC"/>
              <w:rPr>
                <w:rFonts w:eastAsia="MS Mincho"/>
              </w:rPr>
            </w:pPr>
            <w:r w:rsidRPr="00EF5447">
              <w:rPr>
                <w:lang w:eastAsia="zh-TW"/>
              </w:rPr>
              <w:t>N/A</w:t>
            </w:r>
          </w:p>
        </w:tc>
        <w:tc>
          <w:tcPr>
            <w:tcW w:w="487" w:type="pct"/>
          </w:tcPr>
          <w:p w14:paraId="2CD758CD" w14:textId="77777777" w:rsidR="007C2005" w:rsidRPr="00EF5447" w:rsidRDefault="007C2005" w:rsidP="007C2005">
            <w:pPr>
              <w:pStyle w:val="TAC"/>
            </w:pPr>
            <w:r w:rsidRPr="00EF5447">
              <w:rPr>
                <w:lang w:eastAsia="zh-TW"/>
              </w:rPr>
              <w:t>N/A</w:t>
            </w:r>
          </w:p>
        </w:tc>
      </w:tr>
      <w:tr w:rsidR="007C2005" w:rsidRPr="00EF5447" w14:paraId="5850243F" w14:textId="77777777" w:rsidTr="00E671A8">
        <w:trPr>
          <w:trHeight w:val="187"/>
          <w:jc w:val="center"/>
        </w:trPr>
        <w:tc>
          <w:tcPr>
            <w:tcW w:w="1371" w:type="pct"/>
            <w:tcBorders>
              <w:top w:val="nil"/>
              <w:bottom w:val="single" w:sz="4" w:space="0" w:color="auto"/>
            </w:tcBorders>
            <w:shd w:val="clear" w:color="auto" w:fill="auto"/>
          </w:tcPr>
          <w:p w14:paraId="49DE99A8" w14:textId="77777777" w:rsidR="007C2005" w:rsidRPr="00EF5447" w:rsidRDefault="007C2005" w:rsidP="007C2005">
            <w:pPr>
              <w:pStyle w:val="TAC"/>
              <w:rPr>
                <w:rFonts w:eastAsia="MS Mincho"/>
              </w:rPr>
            </w:pPr>
          </w:p>
        </w:tc>
        <w:tc>
          <w:tcPr>
            <w:tcW w:w="563" w:type="pct"/>
            <w:shd w:val="clear" w:color="auto" w:fill="auto"/>
          </w:tcPr>
          <w:p w14:paraId="7BB9AB3A" w14:textId="77777777" w:rsidR="007C2005" w:rsidRPr="00EF5447" w:rsidRDefault="007C2005" w:rsidP="007C2005">
            <w:pPr>
              <w:pStyle w:val="TAC"/>
            </w:pPr>
            <w:r w:rsidRPr="00EF5447">
              <w:t>n</w:t>
            </w:r>
            <w:r w:rsidRPr="00EF5447">
              <w:rPr>
                <w:lang w:eastAsia="zh-TW"/>
              </w:rPr>
              <w:t>1</w:t>
            </w:r>
          </w:p>
        </w:tc>
        <w:tc>
          <w:tcPr>
            <w:tcW w:w="588" w:type="pct"/>
            <w:shd w:val="clear" w:color="auto" w:fill="auto"/>
            <w:noWrap/>
          </w:tcPr>
          <w:p w14:paraId="1CEAD12D" w14:textId="77777777" w:rsidR="007C2005" w:rsidRPr="00EF5447" w:rsidRDefault="007C2005" w:rsidP="007C2005">
            <w:pPr>
              <w:pStyle w:val="TAC"/>
            </w:pPr>
            <w:r w:rsidRPr="00EF5447">
              <w:rPr>
                <w:lang w:eastAsia="zh-TW"/>
              </w:rPr>
              <w:t>1950</w:t>
            </w:r>
          </w:p>
        </w:tc>
        <w:tc>
          <w:tcPr>
            <w:tcW w:w="503" w:type="pct"/>
            <w:shd w:val="clear" w:color="auto" w:fill="auto"/>
            <w:noWrap/>
          </w:tcPr>
          <w:p w14:paraId="77675D9F" w14:textId="77777777" w:rsidR="007C2005" w:rsidRPr="00EF5447" w:rsidRDefault="007C2005" w:rsidP="007C2005">
            <w:pPr>
              <w:pStyle w:val="TAC"/>
            </w:pPr>
            <w:r w:rsidRPr="00EF5447">
              <w:rPr>
                <w:lang w:eastAsia="zh-TW"/>
              </w:rPr>
              <w:t>5</w:t>
            </w:r>
          </w:p>
        </w:tc>
        <w:tc>
          <w:tcPr>
            <w:tcW w:w="395" w:type="pct"/>
            <w:shd w:val="clear" w:color="auto" w:fill="auto"/>
            <w:noWrap/>
          </w:tcPr>
          <w:p w14:paraId="537F9864" w14:textId="77777777" w:rsidR="007C2005" w:rsidRPr="00EF5447" w:rsidRDefault="007C2005" w:rsidP="007C2005">
            <w:pPr>
              <w:pStyle w:val="TAC"/>
            </w:pPr>
            <w:r w:rsidRPr="00EF5447">
              <w:rPr>
                <w:lang w:eastAsia="zh-TW"/>
              </w:rPr>
              <w:t>25</w:t>
            </w:r>
          </w:p>
        </w:tc>
        <w:tc>
          <w:tcPr>
            <w:tcW w:w="616" w:type="pct"/>
            <w:shd w:val="clear" w:color="auto" w:fill="auto"/>
            <w:noWrap/>
          </w:tcPr>
          <w:p w14:paraId="61062970" w14:textId="77777777" w:rsidR="007C2005" w:rsidRPr="00EF5447" w:rsidRDefault="007C2005" w:rsidP="007C2005">
            <w:pPr>
              <w:pStyle w:val="TAC"/>
            </w:pPr>
            <w:r w:rsidRPr="00EF5447">
              <w:rPr>
                <w:lang w:eastAsia="zh-TW"/>
              </w:rPr>
              <w:t>2140</w:t>
            </w:r>
          </w:p>
        </w:tc>
        <w:tc>
          <w:tcPr>
            <w:tcW w:w="478" w:type="pct"/>
            <w:shd w:val="clear" w:color="auto" w:fill="auto"/>
            <w:noWrap/>
          </w:tcPr>
          <w:p w14:paraId="4470AA38" w14:textId="77777777" w:rsidR="007C2005" w:rsidRPr="00EF5447" w:rsidRDefault="007C2005" w:rsidP="007C2005">
            <w:pPr>
              <w:pStyle w:val="TAC"/>
              <w:rPr>
                <w:rFonts w:eastAsia="MS Mincho"/>
              </w:rPr>
            </w:pPr>
            <w:r w:rsidRPr="00EF5447">
              <w:rPr>
                <w:lang w:eastAsia="zh-TW"/>
              </w:rPr>
              <w:t>23</w:t>
            </w:r>
          </w:p>
        </w:tc>
        <w:tc>
          <w:tcPr>
            <w:tcW w:w="487" w:type="pct"/>
          </w:tcPr>
          <w:p w14:paraId="313EFBD7" w14:textId="77777777" w:rsidR="007C2005" w:rsidRPr="00EF5447" w:rsidRDefault="007C2005" w:rsidP="007C2005">
            <w:pPr>
              <w:pStyle w:val="TAC"/>
            </w:pPr>
            <w:r w:rsidRPr="00EF5447">
              <w:rPr>
                <w:lang w:eastAsia="zh-TW"/>
              </w:rPr>
              <w:t>IMD3</w:t>
            </w:r>
          </w:p>
        </w:tc>
      </w:tr>
      <w:tr w:rsidR="007C2005" w:rsidRPr="00EF5447" w14:paraId="2FEFB0A1" w14:textId="77777777" w:rsidTr="00E671A8">
        <w:trPr>
          <w:trHeight w:val="187"/>
          <w:jc w:val="center"/>
        </w:trPr>
        <w:tc>
          <w:tcPr>
            <w:tcW w:w="1371" w:type="pct"/>
            <w:tcBorders>
              <w:top w:val="nil"/>
              <w:bottom w:val="nil"/>
            </w:tcBorders>
            <w:shd w:val="clear" w:color="auto" w:fill="auto"/>
          </w:tcPr>
          <w:p w14:paraId="158B671F" w14:textId="77777777" w:rsidR="007C2005" w:rsidRPr="00EF5447" w:rsidRDefault="007C2005" w:rsidP="007C2005">
            <w:pPr>
              <w:pStyle w:val="TAC"/>
              <w:rPr>
                <w:rFonts w:eastAsia="MS Mincho"/>
              </w:rPr>
            </w:pPr>
            <w:r w:rsidRPr="00EF5447">
              <w:rPr>
                <w:rFonts w:cs="Arial"/>
              </w:rPr>
              <w:t>DC_3_n5</w:t>
            </w:r>
          </w:p>
        </w:tc>
        <w:tc>
          <w:tcPr>
            <w:tcW w:w="563" w:type="pct"/>
            <w:shd w:val="clear" w:color="auto" w:fill="auto"/>
          </w:tcPr>
          <w:p w14:paraId="1FFFC8C3" w14:textId="77777777" w:rsidR="007C2005" w:rsidRPr="00EF5447" w:rsidRDefault="007C2005" w:rsidP="007C2005">
            <w:pPr>
              <w:pStyle w:val="TAC"/>
            </w:pPr>
            <w:r w:rsidRPr="00EF5447">
              <w:rPr>
                <w:rFonts w:cs="Arial"/>
              </w:rPr>
              <w:t>3</w:t>
            </w:r>
          </w:p>
        </w:tc>
        <w:tc>
          <w:tcPr>
            <w:tcW w:w="588" w:type="pct"/>
            <w:shd w:val="clear" w:color="auto" w:fill="auto"/>
            <w:noWrap/>
          </w:tcPr>
          <w:p w14:paraId="32C592AB" w14:textId="77777777" w:rsidR="007C2005" w:rsidRPr="00EF5447" w:rsidRDefault="007C2005" w:rsidP="007C2005">
            <w:pPr>
              <w:pStyle w:val="TAC"/>
              <w:rPr>
                <w:lang w:eastAsia="zh-TW"/>
              </w:rPr>
            </w:pPr>
            <w:r w:rsidRPr="00EF5447">
              <w:rPr>
                <w:rFonts w:cs="Arial"/>
              </w:rPr>
              <w:t>1771</w:t>
            </w:r>
          </w:p>
        </w:tc>
        <w:tc>
          <w:tcPr>
            <w:tcW w:w="503" w:type="pct"/>
            <w:shd w:val="clear" w:color="auto" w:fill="auto"/>
            <w:noWrap/>
          </w:tcPr>
          <w:p w14:paraId="60987BF1" w14:textId="77777777" w:rsidR="007C2005" w:rsidRPr="00EF5447" w:rsidRDefault="007C2005" w:rsidP="007C2005">
            <w:pPr>
              <w:pStyle w:val="TAC"/>
              <w:rPr>
                <w:lang w:eastAsia="zh-TW"/>
              </w:rPr>
            </w:pPr>
            <w:r w:rsidRPr="00EF5447">
              <w:rPr>
                <w:rFonts w:cs="Arial"/>
              </w:rPr>
              <w:t>10</w:t>
            </w:r>
          </w:p>
        </w:tc>
        <w:tc>
          <w:tcPr>
            <w:tcW w:w="395" w:type="pct"/>
            <w:shd w:val="clear" w:color="auto" w:fill="auto"/>
            <w:noWrap/>
          </w:tcPr>
          <w:p w14:paraId="54D7B3E0" w14:textId="77777777" w:rsidR="007C2005" w:rsidRPr="00EF5447" w:rsidRDefault="007C2005" w:rsidP="007C2005">
            <w:pPr>
              <w:pStyle w:val="TAC"/>
              <w:rPr>
                <w:lang w:eastAsia="zh-TW"/>
              </w:rPr>
            </w:pPr>
            <w:r w:rsidRPr="00EF5447">
              <w:rPr>
                <w:rFonts w:cs="Arial"/>
              </w:rPr>
              <w:t>50</w:t>
            </w:r>
          </w:p>
        </w:tc>
        <w:tc>
          <w:tcPr>
            <w:tcW w:w="616" w:type="pct"/>
            <w:shd w:val="clear" w:color="auto" w:fill="auto"/>
            <w:noWrap/>
          </w:tcPr>
          <w:p w14:paraId="721C84B8" w14:textId="77777777" w:rsidR="007C2005" w:rsidRPr="00EF5447" w:rsidRDefault="007C2005" w:rsidP="007C2005">
            <w:pPr>
              <w:pStyle w:val="TAC"/>
              <w:rPr>
                <w:lang w:eastAsia="zh-TW"/>
              </w:rPr>
            </w:pPr>
            <w:r w:rsidRPr="00EF5447">
              <w:rPr>
                <w:rFonts w:cs="Arial"/>
              </w:rPr>
              <w:t>1866</w:t>
            </w:r>
          </w:p>
        </w:tc>
        <w:tc>
          <w:tcPr>
            <w:tcW w:w="478" w:type="pct"/>
            <w:shd w:val="clear" w:color="auto" w:fill="auto"/>
            <w:noWrap/>
          </w:tcPr>
          <w:p w14:paraId="4B1C79B5" w14:textId="77777777" w:rsidR="007C2005" w:rsidRPr="00EF5447" w:rsidRDefault="007C2005" w:rsidP="007C2005">
            <w:pPr>
              <w:pStyle w:val="TAC"/>
              <w:rPr>
                <w:lang w:eastAsia="zh-TW"/>
              </w:rPr>
            </w:pPr>
            <w:r w:rsidRPr="00EF5447">
              <w:rPr>
                <w:rFonts w:cs="Arial"/>
              </w:rPr>
              <w:t>4</w:t>
            </w:r>
          </w:p>
        </w:tc>
        <w:tc>
          <w:tcPr>
            <w:tcW w:w="487" w:type="pct"/>
          </w:tcPr>
          <w:p w14:paraId="1E760021" w14:textId="77777777" w:rsidR="007C2005" w:rsidRPr="00EF5447" w:rsidRDefault="007C2005" w:rsidP="007C2005">
            <w:pPr>
              <w:pStyle w:val="TAC"/>
              <w:rPr>
                <w:lang w:eastAsia="zh-TW"/>
              </w:rPr>
            </w:pPr>
            <w:r w:rsidRPr="00EF5447">
              <w:rPr>
                <w:rFonts w:cs="Arial"/>
              </w:rPr>
              <w:t>IMD4</w:t>
            </w:r>
          </w:p>
        </w:tc>
      </w:tr>
      <w:tr w:rsidR="007C2005" w:rsidRPr="00EF5447" w14:paraId="73AEAA7C" w14:textId="77777777" w:rsidTr="00E671A8">
        <w:trPr>
          <w:trHeight w:val="187"/>
          <w:jc w:val="center"/>
        </w:trPr>
        <w:tc>
          <w:tcPr>
            <w:tcW w:w="1371" w:type="pct"/>
            <w:tcBorders>
              <w:top w:val="nil"/>
              <w:bottom w:val="nil"/>
            </w:tcBorders>
            <w:shd w:val="clear" w:color="auto" w:fill="auto"/>
          </w:tcPr>
          <w:p w14:paraId="1957E4A3" w14:textId="77777777" w:rsidR="007C2005" w:rsidRPr="00EF5447" w:rsidRDefault="007C2005" w:rsidP="007C2005">
            <w:pPr>
              <w:pStyle w:val="TAC"/>
              <w:rPr>
                <w:rFonts w:eastAsia="MS Mincho"/>
              </w:rPr>
            </w:pPr>
          </w:p>
        </w:tc>
        <w:tc>
          <w:tcPr>
            <w:tcW w:w="563" w:type="pct"/>
            <w:shd w:val="clear" w:color="auto" w:fill="auto"/>
          </w:tcPr>
          <w:p w14:paraId="5BEAF404" w14:textId="77777777" w:rsidR="007C2005" w:rsidRPr="00EF5447" w:rsidRDefault="007C2005" w:rsidP="007C2005">
            <w:pPr>
              <w:pStyle w:val="TAC"/>
            </w:pPr>
            <w:r w:rsidRPr="00EF5447">
              <w:rPr>
                <w:rFonts w:cs="Arial"/>
              </w:rPr>
              <w:t>n5</w:t>
            </w:r>
          </w:p>
        </w:tc>
        <w:tc>
          <w:tcPr>
            <w:tcW w:w="588" w:type="pct"/>
            <w:shd w:val="clear" w:color="auto" w:fill="auto"/>
            <w:noWrap/>
          </w:tcPr>
          <w:p w14:paraId="5FA01D23" w14:textId="77777777" w:rsidR="007C2005" w:rsidRPr="00EF5447" w:rsidRDefault="007C2005" w:rsidP="007C2005">
            <w:pPr>
              <w:pStyle w:val="TAC"/>
              <w:rPr>
                <w:lang w:eastAsia="zh-TW"/>
              </w:rPr>
            </w:pPr>
            <w:r w:rsidRPr="00EF5447">
              <w:rPr>
                <w:rFonts w:cs="Arial"/>
              </w:rPr>
              <w:t>838</w:t>
            </w:r>
          </w:p>
        </w:tc>
        <w:tc>
          <w:tcPr>
            <w:tcW w:w="503" w:type="pct"/>
            <w:shd w:val="clear" w:color="auto" w:fill="auto"/>
            <w:noWrap/>
          </w:tcPr>
          <w:p w14:paraId="1C8A9FD5" w14:textId="77777777" w:rsidR="007C2005" w:rsidRPr="00EF5447" w:rsidRDefault="007C2005" w:rsidP="007C2005">
            <w:pPr>
              <w:pStyle w:val="TAC"/>
              <w:rPr>
                <w:lang w:eastAsia="zh-TW"/>
              </w:rPr>
            </w:pPr>
            <w:r w:rsidRPr="00EF5447">
              <w:rPr>
                <w:rFonts w:cs="Arial"/>
              </w:rPr>
              <w:t>5</w:t>
            </w:r>
          </w:p>
        </w:tc>
        <w:tc>
          <w:tcPr>
            <w:tcW w:w="395" w:type="pct"/>
            <w:shd w:val="clear" w:color="auto" w:fill="auto"/>
            <w:noWrap/>
          </w:tcPr>
          <w:p w14:paraId="0D22793C" w14:textId="77777777" w:rsidR="007C2005" w:rsidRPr="00EF5447" w:rsidRDefault="007C2005" w:rsidP="007C2005">
            <w:pPr>
              <w:pStyle w:val="TAC"/>
              <w:rPr>
                <w:lang w:eastAsia="zh-TW"/>
              </w:rPr>
            </w:pPr>
            <w:r w:rsidRPr="00EF5447">
              <w:rPr>
                <w:rFonts w:cs="Arial"/>
              </w:rPr>
              <w:t>25</w:t>
            </w:r>
          </w:p>
        </w:tc>
        <w:tc>
          <w:tcPr>
            <w:tcW w:w="616" w:type="pct"/>
            <w:shd w:val="clear" w:color="auto" w:fill="auto"/>
            <w:noWrap/>
          </w:tcPr>
          <w:p w14:paraId="7E91B7E1" w14:textId="77777777" w:rsidR="007C2005" w:rsidRPr="00EF5447" w:rsidRDefault="007C2005" w:rsidP="007C2005">
            <w:pPr>
              <w:pStyle w:val="TAC"/>
              <w:rPr>
                <w:lang w:eastAsia="zh-TW"/>
              </w:rPr>
            </w:pPr>
            <w:r w:rsidRPr="00EF5447">
              <w:rPr>
                <w:rFonts w:cs="Arial"/>
              </w:rPr>
              <w:t>883</w:t>
            </w:r>
          </w:p>
        </w:tc>
        <w:tc>
          <w:tcPr>
            <w:tcW w:w="478" w:type="pct"/>
            <w:shd w:val="clear" w:color="auto" w:fill="auto"/>
            <w:noWrap/>
          </w:tcPr>
          <w:p w14:paraId="37481EB6" w14:textId="77777777" w:rsidR="007C2005" w:rsidRPr="00EF5447" w:rsidRDefault="007C2005" w:rsidP="007C2005">
            <w:pPr>
              <w:pStyle w:val="TAC"/>
              <w:rPr>
                <w:lang w:eastAsia="zh-TW"/>
              </w:rPr>
            </w:pPr>
            <w:r w:rsidRPr="00EF5447">
              <w:rPr>
                <w:rFonts w:cs="Arial"/>
              </w:rPr>
              <w:t>N/A</w:t>
            </w:r>
          </w:p>
        </w:tc>
        <w:tc>
          <w:tcPr>
            <w:tcW w:w="487" w:type="pct"/>
          </w:tcPr>
          <w:p w14:paraId="64CEFC37" w14:textId="77777777" w:rsidR="007C2005" w:rsidRPr="00EF5447" w:rsidRDefault="007C2005" w:rsidP="007C2005">
            <w:pPr>
              <w:pStyle w:val="TAC"/>
              <w:rPr>
                <w:lang w:eastAsia="zh-TW"/>
              </w:rPr>
            </w:pPr>
            <w:r w:rsidRPr="00EF5447">
              <w:rPr>
                <w:rFonts w:cs="Arial"/>
              </w:rPr>
              <w:t>N/A</w:t>
            </w:r>
          </w:p>
        </w:tc>
      </w:tr>
      <w:tr w:rsidR="007C2005" w:rsidRPr="00EF5447" w14:paraId="47A8C573" w14:textId="77777777" w:rsidTr="00E671A8">
        <w:trPr>
          <w:trHeight w:val="187"/>
          <w:jc w:val="center"/>
        </w:trPr>
        <w:tc>
          <w:tcPr>
            <w:tcW w:w="1371" w:type="pct"/>
            <w:tcBorders>
              <w:top w:val="nil"/>
              <w:bottom w:val="nil"/>
            </w:tcBorders>
            <w:shd w:val="clear" w:color="auto" w:fill="auto"/>
          </w:tcPr>
          <w:p w14:paraId="0ECF5574" w14:textId="77777777" w:rsidR="007C2005" w:rsidRPr="00EF5447" w:rsidRDefault="007C2005" w:rsidP="007C2005">
            <w:pPr>
              <w:pStyle w:val="TAC"/>
              <w:rPr>
                <w:rFonts w:eastAsia="MS Mincho"/>
              </w:rPr>
            </w:pPr>
          </w:p>
        </w:tc>
        <w:tc>
          <w:tcPr>
            <w:tcW w:w="563" w:type="pct"/>
            <w:shd w:val="clear" w:color="auto" w:fill="auto"/>
          </w:tcPr>
          <w:p w14:paraId="430E071A" w14:textId="77777777" w:rsidR="007C2005" w:rsidRPr="00EF5447" w:rsidRDefault="007C2005" w:rsidP="007C2005">
            <w:pPr>
              <w:pStyle w:val="TAC"/>
            </w:pPr>
            <w:r w:rsidRPr="00EF5447">
              <w:t>3</w:t>
            </w:r>
          </w:p>
        </w:tc>
        <w:tc>
          <w:tcPr>
            <w:tcW w:w="588" w:type="pct"/>
            <w:shd w:val="clear" w:color="auto" w:fill="auto"/>
            <w:noWrap/>
          </w:tcPr>
          <w:p w14:paraId="0C33409F" w14:textId="77777777" w:rsidR="007C2005" w:rsidRPr="00EF5447" w:rsidRDefault="007C2005" w:rsidP="007C2005">
            <w:pPr>
              <w:pStyle w:val="TAC"/>
              <w:rPr>
                <w:lang w:eastAsia="zh-TW"/>
              </w:rPr>
            </w:pPr>
            <w:r w:rsidRPr="00EF5447">
              <w:rPr>
                <w:rFonts w:cs="Arial"/>
              </w:rPr>
              <w:t>1721</w:t>
            </w:r>
          </w:p>
        </w:tc>
        <w:tc>
          <w:tcPr>
            <w:tcW w:w="503" w:type="pct"/>
            <w:shd w:val="clear" w:color="auto" w:fill="auto"/>
            <w:noWrap/>
          </w:tcPr>
          <w:p w14:paraId="2542D4E0" w14:textId="77777777" w:rsidR="007C2005" w:rsidRPr="00EF5447" w:rsidRDefault="007C2005" w:rsidP="007C2005">
            <w:pPr>
              <w:pStyle w:val="TAC"/>
              <w:rPr>
                <w:lang w:eastAsia="zh-TW"/>
              </w:rPr>
            </w:pPr>
            <w:r w:rsidRPr="00EF5447">
              <w:rPr>
                <w:rFonts w:cs="Arial"/>
              </w:rPr>
              <w:t>10</w:t>
            </w:r>
          </w:p>
        </w:tc>
        <w:tc>
          <w:tcPr>
            <w:tcW w:w="395" w:type="pct"/>
            <w:shd w:val="clear" w:color="auto" w:fill="auto"/>
            <w:noWrap/>
          </w:tcPr>
          <w:p w14:paraId="0FED694C" w14:textId="77777777" w:rsidR="007C2005" w:rsidRPr="00EF5447" w:rsidRDefault="007C2005" w:rsidP="007C2005">
            <w:pPr>
              <w:pStyle w:val="TAC"/>
              <w:rPr>
                <w:lang w:eastAsia="zh-TW"/>
              </w:rPr>
            </w:pPr>
            <w:r w:rsidRPr="00EF5447">
              <w:rPr>
                <w:rFonts w:cs="Arial"/>
              </w:rPr>
              <w:t>50</w:t>
            </w:r>
          </w:p>
        </w:tc>
        <w:tc>
          <w:tcPr>
            <w:tcW w:w="616" w:type="pct"/>
            <w:shd w:val="clear" w:color="auto" w:fill="auto"/>
            <w:noWrap/>
          </w:tcPr>
          <w:p w14:paraId="21ED4CDF" w14:textId="77777777" w:rsidR="007C2005" w:rsidRPr="00EF5447" w:rsidRDefault="007C2005" w:rsidP="007C2005">
            <w:pPr>
              <w:pStyle w:val="TAC"/>
              <w:rPr>
                <w:lang w:eastAsia="zh-TW"/>
              </w:rPr>
            </w:pPr>
            <w:r w:rsidRPr="00EF5447">
              <w:rPr>
                <w:rFonts w:cs="Arial"/>
              </w:rPr>
              <w:t>1816</w:t>
            </w:r>
          </w:p>
        </w:tc>
        <w:tc>
          <w:tcPr>
            <w:tcW w:w="478" w:type="pct"/>
            <w:shd w:val="clear" w:color="auto" w:fill="auto"/>
            <w:noWrap/>
          </w:tcPr>
          <w:p w14:paraId="27AACCB2" w14:textId="77777777" w:rsidR="007C2005" w:rsidRPr="00EF5447" w:rsidRDefault="007C2005" w:rsidP="007C2005">
            <w:pPr>
              <w:pStyle w:val="TAC"/>
              <w:rPr>
                <w:lang w:eastAsia="zh-TW"/>
              </w:rPr>
            </w:pPr>
            <w:r w:rsidRPr="00EF5447">
              <w:rPr>
                <w:rFonts w:cs="Arial"/>
              </w:rPr>
              <w:t>N/A</w:t>
            </w:r>
          </w:p>
        </w:tc>
        <w:tc>
          <w:tcPr>
            <w:tcW w:w="487" w:type="pct"/>
          </w:tcPr>
          <w:p w14:paraId="5E7B9FA7" w14:textId="77777777" w:rsidR="007C2005" w:rsidRPr="00EF5447" w:rsidRDefault="007C2005" w:rsidP="007C2005">
            <w:pPr>
              <w:pStyle w:val="TAC"/>
              <w:rPr>
                <w:lang w:eastAsia="zh-TW"/>
              </w:rPr>
            </w:pPr>
            <w:r w:rsidRPr="00EF5447">
              <w:rPr>
                <w:rFonts w:cs="Arial"/>
              </w:rPr>
              <w:t>N/A</w:t>
            </w:r>
          </w:p>
        </w:tc>
      </w:tr>
      <w:tr w:rsidR="007C2005" w:rsidRPr="00EF5447" w14:paraId="5A922E83" w14:textId="77777777" w:rsidTr="00E671A8">
        <w:trPr>
          <w:trHeight w:val="187"/>
          <w:jc w:val="center"/>
        </w:trPr>
        <w:tc>
          <w:tcPr>
            <w:tcW w:w="1371" w:type="pct"/>
            <w:tcBorders>
              <w:top w:val="nil"/>
              <w:bottom w:val="single" w:sz="4" w:space="0" w:color="auto"/>
            </w:tcBorders>
            <w:shd w:val="clear" w:color="auto" w:fill="auto"/>
          </w:tcPr>
          <w:p w14:paraId="30ABA951" w14:textId="77777777" w:rsidR="007C2005" w:rsidRPr="00EF5447" w:rsidRDefault="007C2005" w:rsidP="007C2005">
            <w:pPr>
              <w:pStyle w:val="TAC"/>
              <w:rPr>
                <w:rFonts w:eastAsia="MS Mincho"/>
              </w:rPr>
            </w:pPr>
          </w:p>
        </w:tc>
        <w:tc>
          <w:tcPr>
            <w:tcW w:w="563" w:type="pct"/>
            <w:shd w:val="clear" w:color="auto" w:fill="auto"/>
          </w:tcPr>
          <w:p w14:paraId="448B486A" w14:textId="77777777" w:rsidR="007C2005" w:rsidRPr="00EF5447" w:rsidRDefault="007C2005" w:rsidP="007C2005">
            <w:pPr>
              <w:pStyle w:val="TAC"/>
            </w:pPr>
            <w:r w:rsidRPr="00EF5447">
              <w:rPr>
                <w:rFonts w:cs="Arial"/>
              </w:rPr>
              <w:t>n5</w:t>
            </w:r>
          </w:p>
        </w:tc>
        <w:tc>
          <w:tcPr>
            <w:tcW w:w="588" w:type="pct"/>
            <w:shd w:val="clear" w:color="auto" w:fill="auto"/>
            <w:noWrap/>
          </w:tcPr>
          <w:p w14:paraId="2E65E8FE" w14:textId="77777777" w:rsidR="007C2005" w:rsidRPr="00EF5447" w:rsidRDefault="007C2005" w:rsidP="007C2005">
            <w:pPr>
              <w:pStyle w:val="TAC"/>
              <w:rPr>
                <w:lang w:eastAsia="zh-TW"/>
              </w:rPr>
            </w:pPr>
            <w:r w:rsidRPr="00EF5447">
              <w:rPr>
                <w:rFonts w:cs="Arial"/>
              </w:rPr>
              <w:t>838</w:t>
            </w:r>
          </w:p>
        </w:tc>
        <w:tc>
          <w:tcPr>
            <w:tcW w:w="503" w:type="pct"/>
            <w:shd w:val="clear" w:color="auto" w:fill="auto"/>
            <w:noWrap/>
          </w:tcPr>
          <w:p w14:paraId="16A833FD" w14:textId="77777777" w:rsidR="007C2005" w:rsidRPr="00EF5447" w:rsidRDefault="007C2005" w:rsidP="007C2005">
            <w:pPr>
              <w:pStyle w:val="TAC"/>
              <w:rPr>
                <w:lang w:eastAsia="zh-TW"/>
              </w:rPr>
            </w:pPr>
            <w:r w:rsidRPr="00EF5447">
              <w:rPr>
                <w:rFonts w:cs="Arial"/>
              </w:rPr>
              <w:t>5</w:t>
            </w:r>
          </w:p>
        </w:tc>
        <w:tc>
          <w:tcPr>
            <w:tcW w:w="395" w:type="pct"/>
            <w:shd w:val="clear" w:color="auto" w:fill="auto"/>
            <w:noWrap/>
          </w:tcPr>
          <w:p w14:paraId="4DDF30F9" w14:textId="77777777" w:rsidR="007C2005" w:rsidRPr="00EF5447" w:rsidRDefault="007C2005" w:rsidP="007C2005">
            <w:pPr>
              <w:pStyle w:val="TAC"/>
              <w:rPr>
                <w:lang w:eastAsia="zh-TW"/>
              </w:rPr>
            </w:pPr>
            <w:r w:rsidRPr="00EF5447">
              <w:rPr>
                <w:rFonts w:cs="Arial"/>
              </w:rPr>
              <w:t>25</w:t>
            </w:r>
          </w:p>
        </w:tc>
        <w:tc>
          <w:tcPr>
            <w:tcW w:w="616" w:type="pct"/>
            <w:shd w:val="clear" w:color="auto" w:fill="auto"/>
            <w:noWrap/>
          </w:tcPr>
          <w:p w14:paraId="0666A5EA" w14:textId="77777777" w:rsidR="007C2005" w:rsidRPr="00EF5447" w:rsidRDefault="007C2005" w:rsidP="007C2005">
            <w:pPr>
              <w:pStyle w:val="TAC"/>
              <w:rPr>
                <w:lang w:eastAsia="zh-TW"/>
              </w:rPr>
            </w:pPr>
            <w:r w:rsidRPr="00EF5447">
              <w:rPr>
                <w:rFonts w:cs="Arial"/>
              </w:rPr>
              <w:t>883</w:t>
            </w:r>
          </w:p>
        </w:tc>
        <w:tc>
          <w:tcPr>
            <w:tcW w:w="478" w:type="pct"/>
            <w:shd w:val="clear" w:color="auto" w:fill="auto"/>
            <w:noWrap/>
          </w:tcPr>
          <w:p w14:paraId="2AF7B33D" w14:textId="77777777" w:rsidR="007C2005" w:rsidRPr="00EF5447" w:rsidRDefault="007C2005" w:rsidP="007C2005">
            <w:pPr>
              <w:pStyle w:val="TAC"/>
              <w:rPr>
                <w:lang w:eastAsia="zh-TW"/>
              </w:rPr>
            </w:pPr>
            <w:r w:rsidRPr="00EF5447">
              <w:rPr>
                <w:rFonts w:cs="Arial"/>
              </w:rPr>
              <w:t>24</w:t>
            </w:r>
          </w:p>
        </w:tc>
        <w:tc>
          <w:tcPr>
            <w:tcW w:w="487" w:type="pct"/>
          </w:tcPr>
          <w:p w14:paraId="7BA3EB98" w14:textId="77777777" w:rsidR="007C2005" w:rsidRPr="00EF5447" w:rsidRDefault="007C2005" w:rsidP="007C2005">
            <w:pPr>
              <w:pStyle w:val="TAC"/>
              <w:rPr>
                <w:lang w:eastAsia="zh-TW"/>
              </w:rPr>
            </w:pPr>
            <w:r w:rsidRPr="00EF5447">
              <w:rPr>
                <w:rFonts w:cs="Arial"/>
              </w:rPr>
              <w:t>IMD2</w:t>
            </w:r>
            <w:r w:rsidRPr="00EF5447">
              <w:rPr>
                <w:rFonts w:cs="Arial"/>
                <w:vertAlign w:val="superscript"/>
              </w:rPr>
              <w:t>3</w:t>
            </w:r>
          </w:p>
        </w:tc>
      </w:tr>
      <w:tr w:rsidR="007C2005" w:rsidRPr="00EF5447" w14:paraId="5CF95429" w14:textId="77777777" w:rsidTr="00E671A8">
        <w:trPr>
          <w:trHeight w:val="187"/>
          <w:jc w:val="center"/>
        </w:trPr>
        <w:tc>
          <w:tcPr>
            <w:tcW w:w="1371" w:type="pct"/>
            <w:tcBorders>
              <w:bottom w:val="nil"/>
            </w:tcBorders>
            <w:shd w:val="clear" w:color="auto" w:fill="auto"/>
          </w:tcPr>
          <w:p w14:paraId="350F4104" w14:textId="77777777" w:rsidR="007C2005" w:rsidRPr="00EF5447" w:rsidRDefault="007C2005" w:rsidP="007C2005">
            <w:pPr>
              <w:pStyle w:val="TAC"/>
              <w:rPr>
                <w:rFonts w:eastAsia="MS Mincho"/>
              </w:rPr>
            </w:pPr>
            <w:r w:rsidRPr="00EF5447">
              <w:rPr>
                <w:rFonts w:eastAsia="MS Mincho"/>
              </w:rPr>
              <w:t>DC_3A_n7A</w:t>
            </w:r>
          </w:p>
          <w:p w14:paraId="253DFFBC" w14:textId="77777777" w:rsidR="007C2005" w:rsidRPr="00EF5447" w:rsidRDefault="007C2005" w:rsidP="007C2005">
            <w:pPr>
              <w:pStyle w:val="TAC"/>
              <w:rPr>
                <w:rFonts w:eastAsia="MS Mincho"/>
              </w:rPr>
            </w:pPr>
            <w:r w:rsidRPr="00EF5447">
              <w:rPr>
                <w:noProof/>
              </w:rPr>
              <w:t>DC_3C_n7A</w:t>
            </w:r>
          </w:p>
        </w:tc>
        <w:tc>
          <w:tcPr>
            <w:tcW w:w="563" w:type="pct"/>
            <w:shd w:val="clear" w:color="auto" w:fill="auto"/>
          </w:tcPr>
          <w:p w14:paraId="56889B7F" w14:textId="77777777" w:rsidR="007C2005" w:rsidRPr="00EF5447" w:rsidRDefault="007C2005" w:rsidP="007C2005">
            <w:pPr>
              <w:pStyle w:val="TAC"/>
            </w:pPr>
            <w:r w:rsidRPr="00EF5447">
              <w:t>3</w:t>
            </w:r>
          </w:p>
        </w:tc>
        <w:tc>
          <w:tcPr>
            <w:tcW w:w="588" w:type="pct"/>
            <w:shd w:val="clear" w:color="auto" w:fill="auto"/>
            <w:noWrap/>
          </w:tcPr>
          <w:p w14:paraId="51C24CEC" w14:textId="77777777" w:rsidR="007C2005" w:rsidRPr="00EF5447" w:rsidRDefault="007C2005" w:rsidP="007C2005">
            <w:pPr>
              <w:pStyle w:val="TAC"/>
            </w:pPr>
            <w:r w:rsidRPr="00EF5447">
              <w:t>1730</w:t>
            </w:r>
          </w:p>
        </w:tc>
        <w:tc>
          <w:tcPr>
            <w:tcW w:w="503" w:type="pct"/>
            <w:shd w:val="clear" w:color="auto" w:fill="auto"/>
            <w:noWrap/>
          </w:tcPr>
          <w:p w14:paraId="260DE841" w14:textId="77777777" w:rsidR="007C2005" w:rsidRPr="00EF5447" w:rsidRDefault="007C2005" w:rsidP="007C2005">
            <w:pPr>
              <w:pStyle w:val="TAC"/>
            </w:pPr>
            <w:r w:rsidRPr="00EF5447">
              <w:t>5</w:t>
            </w:r>
          </w:p>
        </w:tc>
        <w:tc>
          <w:tcPr>
            <w:tcW w:w="395" w:type="pct"/>
            <w:shd w:val="clear" w:color="auto" w:fill="auto"/>
            <w:noWrap/>
          </w:tcPr>
          <w:p w14:paraId="7E93DC60" w14:textId="77777777" w:rsidR="007C2005" w:rsidRPr="00EF5447" w:rsidRDefault="007C2005" w:rsidP="007C2005">
            <w:pPr>
              <w:pStyle w:val="TAC"/>
            </w:pPr>
            <w:r w:rsidRPr="00EF5447">
              <w:t>25</w:t>
            </w:r>
          </w:p>
        </w:tc>
        <w:tc>
          <w:tcPr>
            <w:tcW w:w="616" w:type="pct"/>
            <w:shd w:val="clear" w:color="auto" w:fill="auto"/>
            <w:noWrap/>
          </w:tcPr>
          <w:p w14:paraId="097A5C1E" w14:textId="77777777" w:rsidR="007C2005" w:rsidRPr="00EF5447" w:rsidRDefault="007C2005" w:rsidP="007C2005">
            <w:pPr>
              <w:pStyle w:val="TAC"/>
            </w:pPr>
            <w:r w:rsidRPr="00EF5447">
              <w:t>1825</w:t>
            </w:r>
          </w:p>
        </w:tc>
        <w:tc>
          <w:tcPr>
            <w:tcW w:w="478" w:type="pct"/>
            <w:shd w:val="clear" w:color="auto" w:fill="auto"/>
            <w:noWrap/>
          </w:tcPr>
          <w:p w14:paraId="362CAD83" w14:textId="77777777" w:rsidR="007C2005" w:rsidRPr="00EF5447" w:rsidRDefault="007C2005" w:rsidP="007C2005">
            <w:pPr>
              <w:pStyle w:val="TAC"/>
              <w:rPr>
                <w:rFonts w:eastAsia="MS Mincho"/>
              </w:rPr>
            </w:pPr>
            <w:r w:rsidRPr="00EF5447">
              <w:t>N/A</w:t>
            </w:r>
          </w:p>
        </w:tc>
        <w:tc>
          <w:tcPr>
            <w:tcW w:w="487" w:type="pct"/>
          </w:tcPr>
          <w:p w14:paraId="6B09406C" w14:textId="77777777" w:rsidR="007C2005" w:rsidRPr="00EF5447" w:rsidRDefault="007C2005" w:rsidP="007C2005">
            <w:pPr>
              <w:pStyle w:val="TAC"/>
            </w:pPr>
            <w:r w:rsidRPr="00EF5447">
              <w:t>N/A</w:t>
            </w:r>
          </w:p>
        </w:tc>
      </w:tr>
      <w:tr w:rsidR="007C2005" w:rsidRPr="00EF5447" w14:paraId="17BA671D" w14:textId="77777777" w:rsidTr="00E671A8">
        <w:trPr>
          <w:trHeight w:val="187"/>
          <w:jc w:val="center"/>
        </w:trPr>
        <w:tc>
          <w:tcPr>
            <w:tcW w:w="1371" w:type="pct"/>
            <w:tcBorders>
              <w:top w:val="nil"/>
              <w:bottom w:val="single" w:sz="4" w:space="0" w:color="auto"/>
            </w:tcBorders>
            <w:shd w:val="clear" w:color="auto" w:fill="auto"/>
          </w:tcPr>
          <w:p w14:paraId="641E9C82" w14:textId="77777777" w:rsidR="007C2005" w:rsidRPr="00EF5447" w:rsidRDefault="007C2005" w:rsidP="007C2005">
            <w:pPr>
              <w:pStyle w:val="TAC"/>
              <w:rPr>
                <w:rFonts w:eastAsia="MS Mincho"/>
              </w:rPr>
            </w:pPr>
          </w:p>
        </w:tc>
        <w:tc>
          <w:tcPr>
            <w:tcW w:w="563" w:type="pct"/>
            <w:shd w:val="clear" w:color="auto" w:fill="auto"/>
          </w:tcPr>
          <w:p w14:paraId="05670B7C" w14:textId="77777777" w:rsidR="007C2005" w:rsidRPr="00EF5447" w:rsidRDefault="007C2005" w:rsidP="007C2005">
            <w:pPr>
              <w:pStyle w:val="TAC"/>
            </w:pPr>
            <w:r w:rsidRPr="00EF5447">
              <w:t>n7</w:t>
            </w:r>
          </w:p>
        </w:tc>
        <w:tc>
          <w:tcPr>
            <w:tcW w:w="588" w:type="pct"/>
            <w:shd w:val="clear" w:color="auto" w:fill="auto"/>
            <w:noWrap/>
          </w:tcPr>
          <w:p w14:paraId="5D3048DF" w14:textId="77777777" w:rsidR="007C2005" w:rsidRPr="00EF5447" w:rsidRDefault="007C2005" w:rsidP="007C2005">
            <w:pPr>
              <w:pStyle w:val="TAC"/>
            </w:pPr>
            <w:r w:rsidRPr="00EF5447">
              <w:t>2535</w:t>
            </w:r>
          </w:p>
        </w:tc>
        <w:tc>
          <w:tcPr>
            <w:tcW w:w="503" w:type="pct"/>
            <w:shd w:val="clear" w:color="auto" w:fill="auto"/>
            <w:noWrap/>
          </w:tcPr>
          <w:p w14:paraId="20686F07" w14:textId="77777777" w:rsidR="007C2005" w:rsidRPr="00EF5447" w:rsidRDefault="007C2005" w:rsidP="007C2005">
            <w:pPr>
              <w:pStyle w:val="TAC"/>
            </w:pPr>
            <w:r w:rsidRPr="00EF5447">
              <w:t>10</w:t>
            </w:r>
          </w:p>
        </w:tc>
        <w:tc>
          <w:tcPr>
            <w:tcW w:w="395" w:type="pct"/>
            <w:shd w:val="clear" w:color="auto" w:fill="auto"/>
            <w:noWrap/>
          </w:tcPr>
          <w:p w14:paraId="6178151D" w14:textId="77777777" w:rsidR="007C2005" w:rsidRPr="00EF5447" w:rsidRDefault="007C2005" w:rsidP="007C2005">
            <w:pPr>
              <w:pStyle w:val="TAC"/>
            </w:pPr>
            <w:r w:rsidRPr="00EF5447">
              <w:t>50</w:t>
            </w:r>
          </w:p>
        </w:tc>
        <w:tc>
          <w:tcPr>
            <w:tcW w:w="616" w:type="pct"/>
            <w:shd w:val="clear" w:color="auto" w:fill="auto"/>
            <w:noWrap/>
          </w:tcPr>
          <w:p w14:paraId="56CEF4DE" w14:textId="77777777" w:rsidR="007C2005" w:rsidRPr="00EF5447" w:rsidRDefault="007C2005" w:rsidP="007C2005">
            <w:pPr>
              <w:pStyle w:val="TAC"/>
            </w:pPr>
            <w:r w:rsidRPr="00EF5447">
              <w:t>2655</w:t>
            </w:r>
          </w:p>
        </w:tc>
        <w:tc>
          <w:tcPr>
            <w:tcW w:w="478" w:type="pct"/>
            <w:shd w:val="clear" w:color="auto" w:fill="auto"/>
            <w:noWrap/>
          </w:tcPr>
          <w:p w14:paraId="5C94C1BD" w14:textId="77777777" w:rsidR="007C2005" w:rsidRPr="00EF5447" w:rsidRDefault="007C2005" w:rsidP="007C2005">
            <w:pPr>
              <w:pStyle w:val="TAC"/>
              <w:rPr>
                <w:rFonts w:eastAsia="MS Mincho"/>
              </w:rPr>
            </w:pPr>
            <w:r w:rsidRPr="00EF5447">
              <w:t>10.2</w:t>
            </w:r>
          </w:p>
        </w:tc>
        <w:tc>
          <w:tcPr>
            <w:tcW w:w="487" w:type="pct"/>
          </w:tcPr>
          <w:p w14:paraId="51D94860" w14:textId="77777777" w:rsidR="007C2005" w:rsidRPr="00EF5447" w:rsidRDefault="007C2005" w:rsidP="007C2005">
            <w:pPr>
              <w:pStyle w:val="TAC"/>
            </w:pPr>
            <w:r w:rsidRPr="00EF5447">
              <w:t>IMD4</w:t>
            </w:r>
          </w:p>
        </w:tc>
      </w:tr>
      <w:tr w:rsidR="007C2005" w:rsidRPr="00EF5447" w14:paraId="1177A090" w14:textId="77777777" w:rsidTr="00E671A8">
        <w:trPr>
          <w:trHeight w:val="187"/>
          <w:jc w:val="center"/>
        </w:trPr>
        <w:tc>
          <w:tcPr>
            <w:tcW w:w="1371" w:type="pct"/>
            <w:tcBorders>
              <w:bottom w:val="nil"/>
            </w:tcBorders>
            <w:shd w:val="clear" w:color="auto" w:fill="auto"/>
          </w:tcPr>
          <w:p w14:paraId="65128E03" w14:textId="77777777" w:rsidR="007C2005" w:rsidRPr="00EF5447" w:rsidRDefault="007C2005" w:rsidP="007C2005">
            <w:pPr>
              <w:pStyle w:val="TAC"/>
              <w:rPr>
                <w:rFonts w:eastAsia="MS Mincho"/>
              </w:rPr>
            </w:pPr>
            <w:r w:rsidRPr="00EF5447">
              <w:t>DC_</w:t>
            </w:r>
            <w:r w:rsidRPr="00EF5447">
              <w:rPr>
                <w:lang w:eastAsia="zh-TW"/>
              </w:rPr>
              <w:t>3</w:t>
            </w:r>
            <w:r w:rsidRPr="00EF5447">
              <w:t>_n8</w:t>
            </w:r>
          </w:p>
        </w:tc>
        <w:tc>
          <w:tcPr>
            <w:tcW w:w="563" w:type="pct"/>
            <w:shd w:val="clear" w:color="auto" w:fill="auto"/>
          </w:tcPr>
          <w:p w14:paraId="13DEF810" w14:textId="77777777" w:rsidR="007C2005" w:rsidRPr="00EF5447" w:rsidRDefault="007C2005" w:rsidP="007C2005">
            <w:pPr>
              <w:pStyle w:val="TAC"/>
            </w:pPr>
            <w:r w:rsidRPr="00EF5447">
              <w:t>n8</w:t>
            </w:r>
          </w:p>
        </w:tc>
        <w:tc>
          <w:tcPr>
            <w:tcW w:w="588" w:type="pct"/>
            <w:shd w:val="clear" w:color="auto" w:fill="auto"/>
            <w:noWrap/>
          </w:tcPr>
          <w:p w14:paraId="6BDF31A9" w14:textId="77777777" w:rsidR="007C2005" w:rsidRPr="00EF5447" w:rsidRDefault="007C2005" w:rsidP="007C2005">
            <w:pPr>
              <w:pStyle w:val="TAC"/>
            </w:pPr>
            <w:r w:rsidRPr="00EF5447">
              <w:rPr>
                <w:rFonts w:cs="Arial"/>
              </w:rPr>
              <w:t>900</w:t>
            </w:r>
          </w:p>
        </w:tc>
        <w:tc>
          <w:tcPr>
            <w:tcW w:w="503" w:type="pct"/>
            <w:shd w:val="clear" w:color="auto" w:fill="auto"/>
            <w:noWrap/>
          </w:tcPr>
          <w:p w14:paraId="6C8114E8" w14:textId="77777777" w:rsidR="007C2005" w:rsidRPr="00EF5447" w:rsidRDefault="007C2005" w:rsidP="007C2005">
            <w:pPr>
              <w:pStyle w:val="TAC"/>
            </w:pPr>
            <w:r w:rsidRPr="00EF5447">
              <w:rPr>
                <w:rFonts w:cs="Arial"/>
              </w:rPr>
              <w:t>5</w:t>
            </w:r>
          </w:p>
        </w:tc>
        <w:tc>
          <w:tcPr>
            <w:tcW w:w="395" w:type="pct"/>
            <w:shd w:val="clear" w:color="auto" w:fill="auto"/>
            <w:noWrap/>
          </w:tcPr>
          <w:p w14:paraId="2F0BF381" w14:textId="77777777" w:rsidR="007C2005" w:rsidRPr="00EF5447" w:rsidRDefault="007C2005" w:rsidP="007C2005">
            <w:pPr>
              <w:pStyle w:val="TAC"/>
            </w:pPr>
            <w:r w:rsidRPr="00EF5447">
              <w:rPr>
                <w:rFonts w:cs="Arial"/>
              </w:rPr>
              <w:t>25</w:t>
            </w:r>
          </w:p>
        </w:tc>
        <w:tc>
          <w:tcPr>
            <w:tcW w:w="616" w:type="pct"/>
            <w:shd w:val="clear" w:color="auto" w:fill="auto"/>
            <w:noWrap/>
          </w:tcPr>
          <w:p w14:paraId="78897300" w14:textId="77777777" w:rsidR="007C2005" w:rsidRPr="00EF5447" w:rsidRDefault="007C2005" w:rsidP="007C2005">
            <w:pPr>
              <w:pStyle w:val="TAC"/>
            </w:pPr>
            <w:r w:rsidRPr="00EF5447">
              <w:rPr>
                <w:rFonts w:cs="Arial"/>
              </w:rPr>
              <w:t>945</w:t>
            </w:r>
          </w:p>
        </w:tc>
        <w:tc>
          <w:tcPr>
            <w:tcW w:w="478" w:type="pct"/>
            <w:shd w:val="clear" w:color="auto" w:fill="auto"/>
            <w:noWrap/>
          </w:tcPr>
          <w:p w14:paraId="4C0DD0B8" w14:textId="77777777" w:rsidR="007C2005" w:rsidRPr="00EF5447" w:rsidRDefault="007C2005" w:rsidP="007C2005">
            <w:pPr>
              <w:pStyle w:val="TAC"/>
            </w:pPr>
            <w:r w:rsidRPr="00EF5447">
              <w:rPr>
                <w:rFonts w:cs="Arial"/>
              </w:rPr>
              <w:t>8</w:t>
            </w:r>
          </w:p>
        </w:tc>
        <w:tc>
          <w:tcPr>
            <w:tcW w:w="487" w:type="pct"/>
          </w:tcPr>
          <w:p w14:paraId="490CF74A" w14:textId="77777777" w:rsidR="007C2005" w:rsidRPr="00EF5447" w:rsidRDefault="007C2005" w:rsidP="007C2005">
            <w:pPr>
              <w:pStyle w:val="TAC"/>
            </w:pPr>
            <w:r w:rsidRPr="00EF5447">
              <w:t>IMD4</w:t>
            </w:r>
            <w:r w:rsidRPr="00EF5447">
              <w:rPr>
                <w:rFonts w:cs="Arial"/>
                <w:vertAlign w:val="superscript"/>
              </w:rPr>
              <w:t>3</w:t>
            </w:r>
          </w:p>
        </w:tc>
      </w:tr>
      <w:tr w:rsidR="007C2005" w:rsidRPr="00EF5447" w14:paraId="6CDBF160" w14:textId="77777777" w:rsidTr="00E671A8">
        <w:trPr>
          <w:trHeight w:val="187"/>
          <w:jc w:val="center"/>
        </w:trPr>
        <w:tc>
          <w:tcPr>
            <w:tcW w:w="1371" w:type="pct"/>
            <w:tcBorders>
              <w:top w:val="nil"/>
              <w:bottom w:val="nil"/>
            </w:tcBorders>
            <w:shd w:val="clear" w:color="auto" w:fill="auto"/>
          </w:tcPr>
          <w:p w14:paraId="35575D26" w14:textId="77777777" w:rsidR="007C2005" w:rsidRPr="00EF5447" w:rsidRDefault="007C2005" w:rsidP="007C2005">
            <w:pPr>
              <w:pStyle w:val="TAC"/>
              <w:rPr>
                <w:rFonts w:eastAsia="MS Mincho"/>
              </w:rPr>
            </w:pPr>
          </w:p>
        </w:tc>
        <w:tc>
          <w:tcPr>
            <w:tcW w:w="563" w:type="pct"/>
            <w:shd w:val="clear" w:color="auto" w:fill="auto"/>
          </w:tcPr>
          <w:p w14:paraId="739D546B" w14:textId="77777777" w:rsidR="007C2005" w:rsidRPr="00EF5447" w:rsidRDefault="007C2005" w:rsidP="007C2005">
            <w:pPr>
              <w:pStyle w:val="TAC"/>
            </w:pPr>
            <w:r w:rsidRPr="00EF5447">
              <w:t>3</w:t>
            </w:r>
          </w:p>
        </w:tc>
        <w:tc>
          <w:tcPr>
            <w:tcW w:w="588" w:type="pct"/>
            <w:shd w:val="clear" w:color="auto" w:fill="auto"/>
            <w:noWrap/>
          </w:tcPr>
          <w:p w14:paraId="75BC7000" w14:textId="77777777" w:rsidR="007C2005" w:rsidRPr="00EF5447" w:rsidRDefault="007C2005" w:rsidP="007C2005">
            <w:pPr>
              <w:pStyle w:val="TAC"/>
            </w:pPr>
            <w:r w:rsidRPr="00EF5447">
              <w:rPr>
                <w:rFonts w:cs="Arial"/>
              </w:rPr>
              <w:t>1755</w:t>
            </w:r>
          </w:p>
        </w:tc>
        <w:tc>
          <w:tcPr>
            <w:tcW w:w="503" w:type="pct"/>
            <w:shd w:val="clear" w:color="auto" w:fill="auto"/>
            <w:noWrap/>
          </w:tcPr>
          <w:p w14:paraId="592195D4" w14:textId="77777777" w:rsidR="007C2005" w:rsidRPr="00EF5447" w:rsidRDefault="007C2005" w:rsidP="007C2005">
            <w:pPr>
              <w:pStyle w:val="TAC"/>
            </w:pPr>
            <w:r w:rsidRPr="00EF5447">
              <w:rPr>
                <w:rFonts w:cs="Arial"/>
              </w:rPr>
              <w:t>10</w:t>
            </w:r>
          </w:p>
        </w:tc>
        <w:tc>
          <w:tcPr>
            <w:tcW w:w="395" w:type="pct"/>
            <w:shd w:val="clear" w:color="auto" w:fill="auto"/>
            <w:noWrap/>
          </w:tcPr>
          <w:p w14:paraId="787DBA28" w14:textId="77777777" w:rsidR="007C2005" w:rsidRPr="00EF5447" w:rsidRDefault="007C2005" w:rsidP="007C2005">
            <w:pPr>
              <w:pStyle w:val="TAC"/>
            </w:pPr>
            <w:r w:rsidRPr="00EF5447">
              <w:rPr>
                <w:rFonts w:cs="Arial"/>
              </w:rPr>
              <w:t>50</w:t>
            </w:r>
          </w:p>
        </w:tc>
        <w:tc>
          <w:tcPr>
            <w:tcW w:w="616" w:type="pct"/>
            <w:shd w:val="clear" w:color="auto" w:fill="auto"/>
            <w:noWrap/>
          </w:tcPr>
          <w:p w14:paraId="0A5B9010" w14:textId="77777777" w:rsidR="007C2005" w:rsidRPr="00EF5447" w:rsidRDefault="007C2005" w:rsidP="007C2005">
            <w:pPr>
              <w:pStyle w:val="TAC"/>
            </w:pPr>
            <w:r w:rsidRPr="00EF5447">
              <w:rPr>
                <w:rFonts w:cs="Arial"/>
              </w:rPr>
              <w:t>1850</w:t>
            </w:r>
          </w:p>
        </w:tc>
        <w:tc>
          <w:tcPr>
            <w:tcW w:w="478" w:type="pct"/>
            <w:shd w:val="clear" w:color="auto" w:fill="auto"/>
            <w:noWrap/>
          </w:tcPr>
          <w:p w14:paraId="75B26F48" w14:textId="77777777" w:rsidR="007C2005" w:rsidRPr="00EF5447" w:rsidRDefault="007C2005" w:rsidP="007C2005">
            <w:pPr>
              <w:pStyle w:val="TAC"/>
            </w:pPr>
            <w:r w:rsidRPr="00EF5447">
              <w:rPr>
                <w:rFonts w:cs="Arial"/>
              </w:rPr>
              <w:t>N/A</w:t>
            </w:r>
          </w:p>
        </w:tc>
        <w:tc>
          <w:tcPr>
            <w:tcW w:w="487" w:type="pct"/>
          </w:tcPr>
          <w:p w14:paraId="59640335" w14:textId="77777777" w:rsidR="007C2005" w:rsidRPr="00EF5447" w:rsidRDefault="007C2005" w:rsidP="007C2005">
            <w:pPr>
              <w:pStyle w:val="TAC"/>
            </w:pPr>
            <w:r w:rsidRPr="00EF5447">
              <w:t>N/A</w:t>
            </w:r>
          </w:p>
        </w:tc>
      </w:tr>
      <w:tr w:rsidR="007C2005" w:rsidRPr="00EF5447" w14:paraId="2E08453A" w14:textId="77777777" w:rsidTr="00E671A8">
        <w:trPr>
          <w:trHeight w:val="187"/>
          <w:jc w:val="center"/>
        </w:trPr>
        <w:tc>
          <w:tcPr>
            <w:tcW w:w="1371" w:type="pct"/>
            <w:tcBorders>
              <w:top w:val="nil"/>
              <w:bottom w:val="nil"/>
            </w:tcBorders>
            <w:shd w:val="clear" w:color="auto" w:fill="auto"/>
          </w:tcPr>
          <w:p w14:paraId="4CC7EA02" w14:textId="77777777" w:rsidR="007C2005" w:rsidRPr="00EF5447" w:rsidRDefault="007C2005" w:rsidP="007C2005">
            <w:pPr>
              <w:pStyle w:val="TAC"/>
              <w:rPr>
                <w:rFonts w:eastAsia="MS Mincho"/>
              </w:rPr>
            </w:pPr>
          </w:p>
        </w:tc>
        <w:tc>
          <w:tcPr>
            <w:tcW w:w="563" w:type="pct"/>
            <w:shd w:val="clear" w:color="auto" w:fill="auto"/>
          </w:tcPr>
          <w:p w14:paraId="2C692B90" w14:textId="77777777" w:rsidR="007C2005" w:rsidRPr="00EF5447" w:rsidRDefault="007C2005" w:rsidP="007C2005">
            <w:pPr>
              <w:pStyle w:val="TAC"/>
            </w:pPr>
            <w:r w:rsidRPr="00EF5447">
              <w:t>n8</w:t>
            </w:r>
          </w:p>
        </w:tc>
        <w:tc>
          <w:tcPr>
            <w:tcW w:w="588" w:type="pct"/>
            <w:shd w:val="clear" w:color="auto" w:fill="auto"/>
            <w:noWrap/>
          </w:tcPr>
          <w:p w14:paraId="59B90F2C" w14:textId="77777777" w:rsidR="007C2005" w:rsidRPr="00EF5447" w:rsidRDefault="007C2005" w:rsidP="007C2005">
            <w:pPr>
              <w:pStyle w:val="TAC"/>
            </w:pPr>
            <w:r w:rsidRPr="00EF5447">
              <w:rPr>
                <w:lang w:eastAsia="ja-JP"/>
              </w:rPr>
              <w:t>897.5</w:t>
            </w:r>
          </w:p>
        </w:tc>
        <w:tc>
          <w:tcPr>
            <w:tcW w:w="503" w:type="pct"/>
            <w:shd w:val="clear" w:color="auto" w:fill="auto"/>
            <w:noWrap/>
          </w:tcPr>
          <w:p w14:paraId="2B87FF59" w14:textId="77777777" w:rsidR="007C2005" w:rsidRPr="00EF5447" w:rsidRDefault="007C2005" w:rsidP="007C2005">
            <w:pPr>
              <w:pStyle w:val="TAC"/>
            </w:pPr>
            <w:r w:rsidRPr="00EF5447">
              <w:rPr>
                <w:lang w:eastAsia="ja-JP"/>
              </w:rPr>
              <w:t>5</w:t>
            </w:r>
          </w:p>
        </w:tc>
        <w:tc>
          <w:tcPr>
            <w:tcW w:w="395" w:type="pct"/>
            <w:shd w:val="clear" w:color="auto" w:fill="auto"/>
            <w:noWrap/>
          </w:tcPr>
          <w:p w14:paraId="1B5BD68C" w14:textId="77777777" w:rsidR="007C2005" w:rsidRPr="00EF5447" w:rsidRDefault="007C2005" w:rsidP="007C2005">
            <w:pPr>
              <w:pStyle w:val="TAC"/>
            </w:pPr>
            <w:r w:rsidRPr="00EF5447">
              <w:rPr>
                <w:lang w:eastAsia="ja-JP"/>
              </w:rPr>
              <w:t>25</w:t>
            </w:r>
          </w:p>
        </w:tc>
        <w:tc>
          <w:tcPr>
            <w:tcW w:w="616" w:type="pct"/>
            <w:shd w:val="clear" w:color="auto" w:fill="auto"/>
            <w:noWrap/>
          </w:tcPr>
          <w:p w14:paraId="2D426AD7" w14:textId="77777777" w:rsidR="007C2005" w:rsidRPr="00EF5447" w:rsidRDefault="007C2005" w:rsidP="007C2005">
            <w:pPr>
              <w:pStyle w:val="TAC"/>
            </w:pPr>
            <w:r w:rsidRPr="00EF5447">
              <w:rPr>
                <w:lang w:eastAsia="ja-JP"/>
              </w:rPr>
              <w:t>942.5</w:t>
            </w:r>
          </w:p>
        </w:tc>
        <w:tc>
          <w:tcPr>
            <w:tcW w:w="478" w:type="pct"/>
            <w:shd w:val="clear" w:color="auto" w:fill="auto"/>
            <w:noWrap/>
          </w:tcPr>
          <w:p w14:paraId="68097380" w14:textId="77777777" w:rsidR="007C2005" w:rsidRPr="00EF5447" w:rsidRDefault="007C2005" w:rsidP="007C2005">
            <w:pPr>
              <w:pStyle w:val="TAC"/>
            </w:pPr>
            <w:r w:rsidRPr="00EF5447">
              <w:rPr>
                <w:rFonts w:cs="Arial"/>
                <w:lang w:eastAsia="zh-TW"/>
              </w:rPr>
              <w:t>N/A</w:t>
            </w:r>
          </w:p>
        </w:tc>
        <w:tc>
          <w:tcPr>
            <w:tcW w:w="487" w:type="pct"/>
          </w:tcPr>
          <w:p w14:paraId="4DA0D495" w14:textId="77777777" w:rsidR="007C2005" w:rsidRPr="00EF5447" w:rsidRDefault="007C2005" w:rsidP="007C2005">
            <w:pPr>
              <w:pStyle w:val="TAC"/>
            </w:pPr>
            <w:r w:rsidRPr="00EF5447">
              <w:t>N/A</w:t>
            </w:r>
          </w:p>
        </w:tc>
      </w:tr>
      <w:tr w:rsidR="007C2005" w:rsidRPr="00EF5447" w14:paraId="5D1D20D2" w14:textId="77777777" w:rsidTr="00E671A8">
        <w:trPr>
          <w:trHeight w:val="187"/>
          <w:jc w:val="center"/>
        </w:trPr>
        <w:tc>
          <w:tcPr>
            <w:tcW w:w="1371" w:type="pct"/>
            <w:tcBorders>
              <w:top w:val="nil"/>
              <w:bottom w:val="single" w:sz="4" w:space="0" w:color="auto"/>
            </w:tcBorders>
            <w:shd w:val="clear" w:color="auto" w:fill="auto"/>
          </w:tcPr>
          <w:p w14:paraId="0E548788" w14:textId="77777777" w:rsidR="007C2005" w:rsidRPr="00EF5447" w:rsidRDefault="007C2005" w:rsidP="007C2005">
            <w:pPr>
              <w:pStyle w:val="TAC"/>
              <w:rPr>
                <w:rFonts w:eastAsia="MS Mincho"/>
              </w:rPr>
            </w:pPr>
          </w:p>
        </w:tc>
        <w:tc>
          <w:tcPr>
            <w:tcW w:w="563" w:type="pct"/>
            <w:shd w:val="clear" w:color="auto" w:fill="auto"/>
          </w:tcPr>
          <w:p w14:paraId="5BE02E7E" w14:textId="77777777" w:rsidR="007C2005" w:rsidRPr="00EF5447" w:rsidRDefault="007C2005" w:rsidP="007C2005">
            <w:pPr>
              <w:pStyle w:val="TAC"/>
            </w:pPr>
            <w:r w:rsidRPr="00EF5447">
              <w:t>3</w:t>
            </w:r>
          </w:p>
        </w:tc>
        <w:tc>
          <w:tcPr>
            <w:tcW w:w="588" w:type="pct"/>
            <w:shd w:val="clear" w:color="auto" w:fill="auto"/>
            <w:noWrap/>
          </w:tcPr>
          <w:p w14:paraId="4264798E" w14:textId="77777777" w:rsidR="007C2005" w:rsidRPr="00EF5447" w:rsidRDefault="007C2005" w:rsidP="007C2005">
            <w:pPr>
              <w:pStyle w:val="TAC"/>
            </w:pPr>
            <w:r w:rsidRPr="00EF5447">
              <w:rPr>
                <w:lang w:eastAsia="ja-JP"/>
              </w:rPr>
              <w:t>1747.5</w:t>
            </w:r>
          </w:p>
        </w:tc>
        <w:tc>
          <w:tcPr>
            <w:tcW w:w="503" w:type="pct"/>
            <w:shd w:val="clear" w:color="auto" w:fill="auto"/>
            <w:noWrap/>
          </w:tcPr>
          <w:p w14:paraId="23981800" w14:textId="77777777" w:rsidR="007C2005" w:rsidRPr="00EF5447" w:rsidRDefault="007C2005" w:rsidP="007C2005">
            <w:pPr>
              <w:pStyle w:val="TAC"/>
            </w:pPr>
            <w:r w:rsidRPr="00EF5447">
              <w:rPr>
                <w:lang w:eastAsia="ja-JP"/>
              </w:rPr>
              <w:t>10</w:t>
            </w:r>
          </w:p>
        </w:tc>
        <w:tc>
          <w:tcPr>
            <w:tcW w:w="395" w:type="pct"/>
            <w:shd w:val="clear" w:color="auto" w:fill="auto"/>
            <w:noWrap/>
          </w:tcPr>
          <w:p w14:paraId="1CDD828E" w14:textId="77777777" w:rsidR="007C2005" w:rsidRPr="00EF5447" w:rsidRDefault="007C2005" w:rsidP="007C2005">
            <w:pPr>
              <w:pStyle w:val="TAC"/>
            </w:pPr>
            <w:r w:rsidRPr="00EF5447">
              <w:rPr>
                <w:lang w:eastAsia="ja-JP"/>
              </w:rPr>
              <w:t>50</w:t>
            </w:r>
          </w:p>
        </w:tc>
        <w:tc>
          <w:tcPr>
            <w:tcW w:w="616" w:type="pct"/>
            <w:shd w:val="clear" w:color="auto" w:fill="auto"/>
            <w:noWrap/>
          </w:tcPr>
          <w:p w14:paraId="78E65128" w14:textId="77777777" w:rsidR="007C2005" w:rsidRPr="00EF5447" w:rsidRDefault="007C2005" w:rsidP="007C2005">
            <w:pPr>
              <w:pStyle w:val="TAC"/>
            </w:pPr>
            <w:r w:rsidRPr="00EF5447">
              <w:rPr>
                <w:lang w:eastAsia="ja-JP"/>
              </w:rPr>
              <w:t>1842.5</w:t>
            </w:r>
          </w:p>
        </w:tc>
        <w:tc>
          <w:tcPr>
            <w:tcW w:w="478" w:type="pct"/>
            <w:shd w:val="clear" w:color="auto" w:fill="auto"/>
            <w:noWrap/>
          </w:tcPr>
          <w:p w14:paraId="36C467FD" w14:textId="77777777" w:rsidR="007C2005" w:rsidRPr="00EF5447" w:rsidRDefault="007C2005" w:rsidP="007C2005">
            <w:pPr>
              <w:pStyle w:val="TAC"/>
            </w:pPr>
            <w:r w:rsidRPr="00EF5447">
              <w:rPr>
                <w:rFonts w:cs="Arial"/>
                <w:lang w:eastAsia="zh-TW"/>
              </w:rPr>
              <w:t>6.4</w:t>
            </w:r>
          </w:p>
        </w:tc>
        <w:tc>
          <w:tcPr>
            <w:tcW w:w="487" w:type="pct"/>
          </w:tcPr>
          <w:p w14:paraId="27D62383" w14:textId="77777777" w:rsidR="007C2005" w:rsidRPr="00EF5447" w:rsidRDefault="007C2005" w:rsidP="007C2005">
            <w:pPr>
              <w:pStyle w:val="TAC"/>
            </w:pPr>
            <w:r w:rsidRPr="00EF5447">
              <w:t>IMD5</w:t>
            </w:r>
          </w:p>
        </w:tc>
      </w:tr>
      <w:tr w:rsidR="007C2005" w:rsidRPr="00EF5447" w14:paraId="0BC690AB" w14:textId="77777777" w:rsidTr="00E671A8">
        <w:trPr>
          <w:trHeight w:val="187"/>
          <w:jc w:val="center"/>
        </w:trPr>
        <w:tc>
          <w:tcPr>
            <w:tcW w:w="1371" w:type="pct"/>
            <w:tcBorders>
              <w:bottom w:val="nil"/>
            </w:tcBorders>
            <w:shd w:val="clear" w:color="auto" w:fill="auto"/>
          </w:tcPr>
          <w:p w14:paraId="4180F606" w14:textId="77777777" w:rsidR="007C2005" w:rsidRPr="00EF5447" w:rsidRDefault="007C2005" w:rsidP="007C2005">
            <w:pPr>
              <w:pStyle w:val="TAC"/>
              <w:rPr>
                <w:rFonts w:eastAsia="MS Mincho"/>
              </w:rPr>
            </w:pPr>
            <w:r w:rsidRPr="00EF5447">
              <w:rPr>
                <w:rFonts w:cs="Arial"/>
              </w:rPr>
              <w:t>DC_3A-n20A</w:t>
            </w:r>
          </w:p>
        </w:tc>
        <w:tc>
          <w:tcPr>
            <w:tcW w:w="563" w:type="pct"/>
            <w:shd w:val="clear" w:color="auto" w:fill="auto"/>
          </w:tcPr>
          <w:p w14:paraId="0B6B26F0" w14:textId="77777777" w:rsidR="007C2005" w:rsidRPr="00EF5447" w:rsidRDefault="007C2005" w:rsidP="007C2005">
            <w:pPr>
              <w:pStyle w:val="TAC"/>
            </w:pPr>
            <w:r w:rsidRPr="00EF5447">
              <w:rPr>
                <w:rFonts w:cs="Arial"/>
              </w:rPr>
              <w:t>3</w:t>
            </w:r>
          </w:p>
        </w:tc>
        <w:tc>
          <w:tcPr>
            <w:tcW w:w="588" w:type="pct"/>
            <w:shd w:val="clear" w:color="auto" w:fill="auto"/>
            <w:noWrap/>
          </w:tcPr>
          <w:p w14:paraId="28C1881A" w14:textId="77777777" w:rsidR="007C2005" w:rsidRPr="00EF5447" w:rsidRDefault="007C2005" w:rsidP="007C2005">
            <w:pPr>
              <w:pStyle w:val="TAC"/>
            </w:pPr>
            <w:r w:rsidRPr="00EF5447">
              <w:rPr>
                <w:rFonts w:cs="Arial"/>
              </w:rPr>
              <w:t>1775</w:t>
            </w:r>
          </w:p>
        </w:tc>
        <w:tc>
          <w:tcPr>
            <w:tcW w:w="503" w:type="pct"/>
            <w:shd w:val="clear" w:color="auto" w:fill="auto"/>
            <w:noWrap/>
          </w:tcPr>
          <w:p w14:paraId="238F08CA" w14:textId="77777777" w:rsidR="007C2005" w:rsidRPr="00EF5447" w:rsidRDefault="007C2005" w:rsidP="007C2005">
            <w:pPr>
              <w:pStyle w:val="TAC"/>
            </w:pPr>
            <w:r w:rsidRPr="00EF5447">
              <w:rPr>
                <w:rFonts w:cs="Arial"/>
              </w:rPr>
              <w:t>5</w:t>
            </w:r>
          </w:p>
        </w:tc>
        <w:tc>
          <w:tcPr>
            <w:tcW w:w="395" w:type="pct"/>
            <w:shd w:val="clear" w:color="auto" w:fill="auto"/>
            <w:noWrap/>
          </w:tcPr>
          <w:p w14:paraId="415101D4" w14:textId="77777777" w:rsidR="007C2005" w:rsidRPr="00EF5447" w:rsidRDefault="007C2005" w:rsidP="007C2005">
            <w:pPr>
              <w:pStyle w:val="TAC"/>
            </w:pPr>
            <w:r w:rsidRPr="00EF5447">
              <w:rPr>
                <w:rFonts w:cs="Arial"/>
              </w:rPr>
              <w:t>25</w:t>
            </w:r>
          </w:p>
        </w:tc>
        <w:tc>
          <w:tcPr>
            <w:tcW w:w="616" w:type="pct"/>
            <w:shd w:val="clear" w:color="auto" w:fill="auto"/>
            <w:noWrap/>
          </w:tcPr>
          <w:p w14:paraId="5BBFF0B0" w14:textId="77777777" w:rsidR="007C2005" w:rsidRPr="00EF5447" w:rsidRDefault="007C2005" w:rsidP="007C2005">
            <w:pPr>
              <w:pStyle w:val="TAC"/>
            </w:pPr>
            <w:r w:rsidRPr="00EF5447">
              <w:rPr>
                <w:rFonts w:cs="Arial"/>
              </w:rPr>
              <w:t>1870</w:t>
            </w:r>
          </w:p>
        </w:tc>
        <w:tc>
          <w:tcPr>
            <w:tcW w:w="478" w:type="pct"/>
            <w:shd w:val="clear" w:color="auto" w:fill="auto"/>
            <w:noWrap/>
          </w:tcPr>
          <w:p w14:paraId="6D81857F" w14:textId="77777777" w:rsidR="007C2005" w:rsidRPr="00EF5447" w:rsidRDefault="007C2005" w:rsidP="007C2005">
            <w:pPr>
              <w:pStyle w:val="TAC"/>
              <w:rPr>
                <w:rFonts w:eastAsia="MS Mincho"/>
              </w:rPr>
            </w:pPr>
            <w:r w:rsidRPr="00EF5447">
              <w:rPr>
                <w:rFonts w:cs="Arial"/>
              </w:rPr>
              <w:t>4</w:t>
            </w:r>
          </w:p>
        </w:tc>
        <w:tc>
          <w:tcPr>
            <w:tcW w:w="487" w:type="pct"/>
          </w:tcPr>
          <w:p w14:paraId="1CEB591E" w14:textId="77777777" w:rsidR="007C2005" w:rsidRPr="00EF5447" w:rsidRDefault="007C2005" w:rsidP="007C2005">
            <w:pPr>
              <w:pStyle w:val="TAC"/>
            </w:pPr>
            <w:r w:rsidRPr="00EF5447">
              <w:rPr>
                <w:rFonts w:cs="Arial"/>
              </w:rPr>
              <w:t>IMD4</w:t>
            </w:r>
          </w:p>
        </w:tc>
      </w:tr>
      <w:tr w:rsidR="007C2005" w:rsidRPr="00EF5447" w14:paraId="6C9F19E8" w14:textId="77777777" w:rsidTr="00E671A8">
        <w:trPr>
          <w:trHeight w:val="187"/>
          <w:jc w:val="center"/>
        </w:trPr>
        <w:tc>
          <w:tcPr>
            <w:tcW w:w="1371" w:type="pct"/>
            <w:tcBorders>
              <w:top w:val="nil"/>
              <w:bottom w:val="nil"/>
            </w:tcBorders>
            <w:shd w:val="clear" w:color="auto" w:fill="auto"/>
          </w:tcPr>
          <w:p w14:paraId="5BA8AF82" w14:textId="77777777" w:rsidR="007C2005" w:rsidRPr="00EF5447" w:rsidRDefault="007C2005" w:rsidP="007C2005">
            <w:pPr>
              <w:pStyle w:val="TAC"/>
              <w:rPr>
                <w:rFonts w:eastAsia="MS Mincho"/>
              </w:rPr>
            </w:pPr>
          </w:p>
        </w:tc>
        <w:tc>
          <w:tcPr>
            <w:tcW w:w="563" w:type="pct"/>
            <w:shd w:val="clear" w:color="auto" w:fill="auto"/>
          </w:tcPr>
          <w:p w14:paraId="716201B0" w14:textId="77777777" w:rsidR="007C2005" w:rsidRPr="00EF5447" w:rsidRDefault="007C2005" w:rsidP="007C2005">
            <w:pPr>
              <w:pStyle w:val="TAC"/>
            </w:pPr>
            <w:r w:rsidRPr="00EF5447">
              <w:rPr>
                <w:rFonts w:cs="Arial"/>
              </w:rPr>
              <w:t>n20</w:t>
            </w:r>
          </w:p>
        </w:tc>
        <w:tc>
          <w:tcPr>
            <w:tcW w:w="588" w:type="pct"/>
            <w:shd w:val="clear" w:color="auto" w:fill="auto"/>
            <w:noWrap/>
          </w:tcPr>
          <w:p w14:paraId="57E7B99E" w14:textId="77777777" w:rsidR="007C2005" w:rsidRPr="00EF5447" w:rsidRDefault="007C2005" w:rsidP="007C2005">
            <w:pPr>
              <w:pStyle w:val="TAC"/>
            </w:pPr>
            <w:r w:rsidRPr="00EF5447">
              <w:rPr>
                <w:rFonts w:cs="Arial"/>
              </w:rPr>
              <w:t>840</w:t>
            </w:r>
          </w:p>
        </w:tc>
        <w:tc>
          <w:tcPr>
            <w:tcW w:w="503" w:type="pct"/>
            <w:shd w:val="clear" w:color="auto" w:fill="auto"/>
            <w:noWrap/>
          </w:tcPr>
          <w:p w14:paraId="6FC8C5D3" w14:textId="77777777" w:rsidR="007C2005" w:rsidRPr="00EF5447" w:rsidRDefault="007C2005" w:rsidP="007C2005">
            <w:pPr>
              <w:pStyle w:val="TAC"/>
            </w:pPr>
            <w:r w:rsidRPr="00EF5447">
              <w:rPr>
                <w:rFonts w:cs="Arial"/>
              </w:rPr>
              <w:t>5</w:t>
            </w:r>
          </w:p>
        </w:tc>
        <w:tc>
          <w:tcPr>
            <w:tcW w:w="395" w:type="pct"/>
            <w:shd w:val="clear" w:color="auto" w:fill="auto"/>
            <w:noWrap/>
          </w:tcPr>
          <w:p w14:paraId="045A3148" w14:textId="77777777" w:rsidR="007C2005" w:rsidRPr="00EF5447" w:rsidRDefault="007C2005" w:rsidP="007C2005">
            <w:pPr>
              <w:pStyle w:val="TAC"/>
            </w:pPr>
            <w:r w:rsidRPr="00EF5447">
              <w:rPr>
                <w:rFonts w:cs="Arial"/>
              </w:rPr>
              <w:t>25</w:t>
            </w:r>
          </w:p>
        </w:tc>
        <w:tc>
          <w:tcPr>
            <w:tcW w:w="616" w:type="pct"/>
            <w:shd w:val="clear" w:color="auto" w:fill="auto"/>
            <w:noWrap/>
          </w:tcPr>
          <w:p w14:paraId="132153ED" w14:textId="77777777" w:rsidR="007C2005" w:rsidRPr="00EF5447" w:rsidRDefault="007C2005" w:rsidP="007C2005">
            <w:pPr>
              <w:pStyle w:val="TAC"/>
            </w:pPr>
            <w:r w:rsidRPr="00EF5447">
              <w:rPr>
                <w:rFonts w:cs="Arial"/>
              </w:rPr>
              <w:t>799</w:t>
            </w:r>
          </w:p>
        </w:tc>
        <w:tc>
          <w:tcPr>
            <w:tcW w:w="478" w:type="pct"/>
            <w:shd w:val="clear" w:color="auto" w:fill="auto"/>
            <w:noWrap/>
          </w:tcPr>
          <w:p w14:paraId="009D6A7E" w14:textId="77777777" w:rsidR="007C2005" w:rsidRPr="00EF5447" w:rsidRDefault="007C2005" w:rsidP="007C2005">
            <w:pPr>
              <w:pStyle w:val="TAC"/>
              <w:rPr>
                <w:rFonts w:eastAsia="MS Mincho"/>
              </w:rPr>
            </w:pPr>
            <w:r w:rsidRPr="00EF5447">
              <w:rPr>
                <w:rFonts w:cs="Arial"/>
              </w:rPr>
              <w:t>N/A</w:t>
            </w:r>
          </w:p>
        </w:tc>
        <w:tc>
          <w:tcPr>
            <w:tcW w:w="487" w:type="pct"/>
          </w:tcPr>
          <w:p w14:paraId="320B0A83" w14:textId="77777777" w:rsidR="007C2005" w:rsidRPr="00EF5447" w:rsidRDefault="007C2005" w:rsidP="007C2005">
            <w:pPr>
              <w:pStyle w:val="TAC"/>
            </w:pPr>
            <w:r w:rsidRPr="00EF5447">
              <w:rPr>
                <w:rFonts w:cs="Arial"/>
              </w:rPr>
              <w:t>N/A</w:t>
            </w:r>
          </w:p>
        </w:tc>
      </w:tr>
      <w:tr w:rsidR="007C2005" w:rsidRPr="00EF5447" w14:paraId="4D404C35" w14:textId="77777777" w:rsidTr="00E671A8">
        <w:trPr>
          <w:trHeight w:val="187"/>
          <w:jc w:val="center"/>
        </w:trPr>
        <w:tc>
          <w:tcPr>
            <w:tcW w:w="1371" w:type="pct"/>
            <w:tcBorders>
              <w:top w:val="nil"/>
              <w:bottom w:val="nil"/>
            </w:tcBorders>
            <w:shd w:val="clear" w:color="auto" w:fill="auto"/>
          </w:tcPr>
          <w:p w14:paraId="2EB1C837" w14:textId="77777777" w:rsidR="007C2005" w:rsidRPr="00EF5447" w:rsidRDefault="007C2005" w:rsidP="007C2005">
            <w:pPr>
              <w:pStyle w:val="TAC"/>
              <w:rPr>
                <w:rFonts w:eastAsia="MS Mincho"/>
              </w:rPr>
            </w:pPr>
          </w:p>
        </w:tc>
        <w:tc>
          <w:tcPr>
            <w:tcW w:w="563" w:type="pct"/>
            <w:shd w:val="clear" w:color="auto" w:fill="auto"/>
          </w:tcPr>
          <w:p w14:paraId="755AA9A3" w14:textId="77777777" w:rsidR="007C2005" w:rsidRPr="00EF5447" w:rsidRDefault="007C2005" w:rsidP="007C2005">
            <w:pPr>
              <w:pStyle w:val="TAC"/>
            </w:pPr>
            <w:r w:rsidRPr="00EF5447">
              <w:rPr>
                <w:rFonts w:cs="Arial"/>
              </w:rPr>
              <w:t>3</w:t>
            </w:r>
          </w:p>
        </w:tc>
        <w:tc>
          <w:tcPr>
            <w:tcW w:w="588" w:type="pct"/>
            <w:shd w:val="clear" w:color="auto" w:fill="auto"/>
            <w:noWrap/>
          </w:tcPr>
          <w:p w14:paraId="322AD33E" w14:textId="77777777" w:rsidR="007C2005" w:rsidRPr="00EF5447" w:rsidRDefault="007C2005" w:rsidP="007C2005">
            <w:pPr>
              <w:pStyle w:val="TAC"/>
            </w:pPr>
            <w:r w:rsidRPr="00EF5447">
              <w:rPr>
                <w:rFonts w:cs="Arial"/>
              </w:rPr>
              <w:t>1735</w:t>
            </w:r>
          </w:p>
        </w:tc>
        <w:tc>
          <w:tcPr>
            <w:tcW w:w="503" w:type="pct"/>
            <w:shd w:val="clear" w:color="auto" w:fill="auto"/>
            <w:noWrap/>
          </w:tcPr>
          <w:p w14:paraId="2FF6C346" w14:textId="77777777" w:rsidR="007C2005" w:rsidRPr="00EF5447" w:rsidRDefault="007C2005" w:rsidP="007C2005">
            <w:pPr>
              <w:pStyle w:val="TAC"/>
            </w:pPr>
            <w:r w:rsidRPr="00EF5447">
              <w:rPr>
                <w:rFonts w:cs="Arial"/>
              </w:rPr>
              <w:t>5</w:t>
            </w:r>
          </w:p>
        </w:tc>
        <w:tc>
          <w:tcPr>
            <w:tcW w:w="395" w:type="pct"/>
            <w:shd w:val="clear" w:color="auto" w:fill="auto"/>
            <w:noWrap/>
          </w:tcPr>
          <w:p w14:paraId="28AE0E6D" w14:textId="77777777" w:rsidR="007C2005" w:rsidRPr="00EF5447" w:rsidRDefault="007C2005" w:rsidP="007C2005">
            <w:pPr>
              <w:pStyle w:val="TAC"/>
            </w:pPr>
            <w:r w:rsidRPr="00EF5447">
              <w:rPr>
                <w:rFonts w:cs="Arial"/>
              </w:rPr>
              <w:t>25</w:t>
            </w:r>
          </w:p>
        </w:tc>
        <w:tc>
          <w:tcPr>
            <w:tcW w:w="616" w:type="pct"/>
            <w:shd w:val="clear" w:color="auto" w:fill="auto"/>
            <w:noWrap/>
          </w:tcPr>
          <w:p w14:paraId="386C35B4" w14:textId="77777777" w:rsidR="007C2005" w:rsidRPr="00EF5447" w:rsidRDefault="007C2005" w:rsidP="007C2005">
            <w:pPr>
              <w:pStyle w:val="TAC"/>
            </w:pPr>
            <w:r w:rsidRPr="00EF5447">
              <w:rPr>
                <w:rFonts w:cs="Arial"/>
              </w:rPr>
              <w:t>1830</w:t>
            </w:r>
          </w:p>
        </w:tc>
        <w:tc>
          <w:tcPr>
            <w:tcW w:w="478" w:type="pct"/>
            <w:shd w:val="clear" w:color="auto" w:fill="auto"/>
            <w:noWrap/>
          </w:tcPr>
          <w:p w14:paraId="2A550685" w14:textId="77777777" w:rsidR="007C2005" w:rsidRPr="00EF5447" w:rsidRDefault="007C2005" w:rsidP="007C2005">
            <w:pPr>
              <w:pStyle w:val="TAC"/>
              <w:rPr>
                <w:rFonts w:eastAsia="MS Mincho"/>
              </w:rPr>
            </w:pPr>
            <w:r w:rsidRPr="00EF5447">
              <w:rPr>
                <w:rFonts w:cs="Arial"/>
              </w:rPr>
              <w:t>N/A</w:t>
            </w:r>
          </w:p>
        </w:tc>
        <w:tc>
          <w:tcPr>
            <w:tcW w:w="487" w:type="pct"/>
          </w:tcPr>
          <w:p w14:paraId="1AE7E4C6" w14:textId="77777777" w:rsidR="007C2005" w:rsidRPr="00EF5447" w:rsidRDefault="007C2005" w:rsidP="007C2005">
            <w:pPr>
              <w:pStyle w:val="TAC"/>
            </w:pPr>
            <w:r w:rsidRPr="00EF5447">
              <w:rPr>
                <w:rFonts w:cs="Arial"/>
              </w:rPr>
              <w:t>N/A</w:t>
            </w:r>
          </w:p>
        </w:tc>
      </w:tr>
      <w:tr w:rsidR="007C2005" w:rsidRPr="00EF5447" w14:paraId="3071281C" w14:textId="77777777" w:rsidTr="00E671A8">
        <w:trPr>
          <w:trHeight w:val="187"/>
          <w:jc w:val="center"/>
        </w:trPr>
        <w:tc>
          <w:tcPr>
            <w:tcW w:w="1371" w:type="pct"/>
            <w:tcBorders>
              <w:top w:val="nil"/>
              <w:bottom w:val="single" w:sz="4" w:space="0" w:color="auto"/>
            </w:tcBorders>
            <w:shd w:val="clear" w:color="auto" w:fill="auto"/>
          </w:tcPr>
          <w:p w14:paraId="36B863A6" w14:textId="77777777" w:rsidR="007C2005" w:rsidRPr="00EF5447" w:rsidRDefault="007C2005" w:rsidP="007C2005">
            <w:pPr>
              <w:pStyle w:val="TAC"/>
              <w:rPr>
                <w:rFonts w:eastAsia="MS Mincho"/>
              </w:rPr>
            </w:pPr>
          </w:p>
        </w:tc>
        <w:tc>
          <w:tcPr>
            <w:tcW w:w="563" w:type="pct"/>
            <w:shd w:val="clear" w:color="auto" w:fill="auto"/>
          </w:tcPr>
          <w:p w14:paraId="5AD39B57" w14:textId="77777777" w:rsidR="007C2005" w:rsidRPr="00EF5447" w:rsidRDefault="007C2005" w:rsidP="007C2005">
            <w:pPr>
              <w:pStyle w:val="TAC"/>
            </w:pPr>
            <w:r w:rsidRPr="00EF5447">
              <w:rPr>
                <w:rFonts w:cs="Arial"/>
              </w:rPr>
              <w:t>n20</w:t>
            </w:r>
          </w:p>
        </w:tc>
        <w:tc>
          <w:tcPr>
            <w:tcW w:w="588" w:type="pct"/>
            <w:shd w:val="clear" w:color="auto" w:fill="auto"/>
            <w:noWrap/>
          </w:tcPr>
          <w:p w14:paraId="02FB2FC0" w14:textId="77777777" w:rsidR="007C2005" w:rsidRPr="00EF5447" w:rsidRDefault="007C2005" w:rsidP="007C2005">
            <w:pPr>
              <w:pStyle w:val="TAC"/>
            </w:pPr>
            <w:r w:rsidRPr="00EF5447">
              <w:rPr>
                <w:rFonts w:cs="Arial"/>
              </w:rPr>
              <w:t>847</w:t>
            </w:r>
          </w:p>
        </w:tc>
        <w:tc>
          <w:tcPr>
            <w:tcW w:w="503" w:type="pct"/>
            <w:shd w:val="clear" w:color="auto" w:fill="auto"/>
            <w:noWrap/>
          </w:tcPr>
          <w:p w14:paraId="796395BD" w14:textId="77777777" w:rsidR="007C2005" w:rsidRPr="00EF5447" w:rsidRDefault="007C2005" w:rsidP="007C2005">
            <w:pPr>
              <w:pStyle w:val="TAC"/>
            </w:pPr>
            <w:r w:rsidRPr="00EF5447">
              <w:rPr>
                <w:rFonts w:cs="Arial"/>
              </w:rPr>
              <w:t>5</w:t>
            </w:r>
          </w:p>
        </w:tc>
        <w:tc>
          <w:tcPr>
            <w:tcW w:w="395" w:type="pct"/>
            <w:shd w:val="clear" w:color="auto" w:fill="auto"/>
            <w:noWrap/>
          </w:tcPr>
          <w:p w14:paraId="7C746E51" w14:textId="77777777" w:rsidR="007C2005" w:rsidRPr="00EF5447" w:rsidRDefault="007C2005" w:rsidP="007C2005">
            <w:pPr>
              <w:pStyle w:val="TAC"/>
            </w:pPr>
            <w:r w:rsidRPr="00EF5447">
              <w:rPr>
                <w:rFonts w:cs="Arial"/>
              </w:rPr>
              <w:t>25</w:t>
            </w:r>
          </w:p>
        </w:tc>
        <w:tc>
          <w:tcPr>
            <w:tcW w:w="616" w:type="pct"/>
            <w:shd w:val="clear" w:color="auto" w:fill="auto"/>
            <w:noWrap/>
          </w:tcPr>
          <w:p w14:paraId="19B91788" w14:textId="77777777" w:rsidR="007C2005" w:rsidRPr="00EF5447" w:rsidRDefault="007C2005" w:rsidP="007C2005">
            <w:pPr>
              <w:pStyle w:val="TAC"/>
            </w:pPr>
            <w:r w:rsidRPr="00EF5447">
              <w:rPr>
                <w:rFonts w:cs="Arial"/>
              </w:rPr>
              <w:t>806</w:t>
            </w:r>
          </w:p>
        </w:tc>
        <w:tc>
          <w:tcPr>
            <w:tcW w:w="478" w:type="pct"/>
            <w:shd w:val="clear" w:color="auto" w:fill="auto"/>
            <w:noWrap/>
          </w:tcPr>
          <w:p w14:paraId="6CC88ADB" w14:textId="77777777" w:rsidR="007C2005" w:rsidRPr="00EF5447" w:rsidRDefault="007C2005" w:rsidP="007C2005">
            <w:pPr>
              <w:pStyle w:val="TAC"/>
              <w:rPr>
                <w:rFonts w:eastAsia="MS Mincho"/>
              </w:rPr>
            </w:pPr>
            <w:r w:rsidRPr="00EF5447">
              <w:rPr>
                <w:rFonts w:cs="Arial"/>
              </w:rPr>
              <w:t>9</w:t>
            </w:r>
          </w:p>
        </w:tc>
        <w:tc>
          <w:tcPr>
            <w:tcW w:w="487" w:type="pct"/>
          </w:tcPr>
          <w:p w14:paraId="6483D437" w14:textId="77777777" w:rsidR="007C2005" w:rsidRPr="00EF5447" w:rsidRDefault="007C2005" w:rsidP="007C2005">
            <w:pPr>
              <w:pStyle w:val="TAC"/>
            </w:pPr>
            <w:r w:rsidRPr="00EF5447">
              <w:rPr>
                <w:rFonts w:cs="Arial"/>
              </w:rPr>
              <w:t>IMD4</w:t>
            </w:r>
          </w:p>
        </w:tc>
      </w:tr>
      <w:tr w:rsidR="007C2005" w:rsidRPr="00EF5447" w14:paraId="7CFA0F7D" w14:textId="77777777" w:rsidTr="00E671A8">
        <w:trPr>
          <w:trHeight w:val="187"/>
          <w:jc w:val="center"/>
        </w:trPr>
        <w:tc>
          <w:tcPr>
            <w:tcW w:w="1371" w:type="pct"/>
            <w:tcBorders>
              <w:bottom w:val="nil"/>
            </w:tcBorders>
            <w:shd w:val="clear" w:color="auto" w:fill="auto"/>
          </w:tcPr>
          <w:p w14:paraId="001C83C1" w14:textId="77777777" w:rsidR="007C2005" w:rsidRPr="00EF5447" w:rsidRDefault="007C2005" w:rsidP="007C2005">
            <w:pPr>
              <w:pStyle w:val="TAC"/>
              <w:rPr>
                <w:rFonts w:eastAsia="MS Mincho"/>
              </w:rPr>
            </w:pPr>
            <w:r w:rsidRPr="00EF5447">
              <w:rPr>
                <w:noProof/>
              </w:rPr>
              <w:t>DC_3A_n38A</w:t>
            </w:r>
          </w:p>
        </w:tc>
        <w:tc>
          <w:tcPr>
            <w:tcW w:w="563" w:type="pct"/>
            <w:shd w:val="clear" w:color="auto" w:fill="auto"/>
          </w:tcPr>
          <w:p w14:paraId="60F744D3" w14:textId="77777777" w:rsidR="007C2005" w:rsidRPr="00EF5447" w:rsidRDefault="007C2005" w:rsidP="007C2005">
            <w:pPr>
              <w:pStyle w:val="TAC"/>
              <w:rPr>
                <w:rFonts w:cs="Arial"/>
              </w:rPr>
            </w:pPr>
            <w:r w:rsidRPr="00EF5447">
              <w:rPr>
                <w:lang w:eastAsia="zh-TW"/>
              </w:rPr>
              <w:t>3</w:t>
            </w:r>
          </w:p>
        </w:tc>
        <w:tc>
          <w:tcPr>
            <w:tcW w:w="588" w:type="pct"/>
            <w:shd w:val="clear" w:color="auto" w:fill="auto"/>
            <w:noWrap/>
          </w:tcPr>
          <w:p w14:paraId="091837F6" w14:textId="77777777" w:rsidR="007C2005" w:rsidRPr="00EF5447" w:rsidRDefault="007C2005" w:rsidP="007C2005">
            <w:pPr>
              <w:pStyle w:val="TAC"/>
              <w:rPr>
                <w:rFonts w:cs="Arial"/>
              </w:rPr>
            </w:pPr>
            <w:r w:rsidRPr="00EF5447">
              <w:rPr>
                <w:lang w:eastAsia="zh-TW"/>
              </w:rPr>
              <w:t>1713</w:t>
            </w:r>
          </w:p>
        </w:tc>
        <w:tc>
          <w:tcPr>
            <w:tcW w:w="503" w:type="pct"/>
            <w:shd w:val="clear" w:color="auto" w:fill="auto"/>
            <w:noWrap/>
          </w:tcPr>
          <w:p w14:paraId="01278A0C" w14:textId="77777777" w:rsidR="007C2005" w:rsidRPr="00EF5447" w:rsidRDefault="007C2005" w:rsidP="007C2005">
            <w:pPr>
              <w:pStyle w:val="TAC"/>
              <w:rPr>
                <w:rFonts w:cs="Arial"/>
              </w:rPr>
            </w:pPr>
            <w:r w:rsidRPr="00EF5447">
              <w:rPr>
                <w:lang w:eastAsia="zh-TW"/>
              </w:rPr>
              <w:t>5</w:t>
            </w:r>
          </w:p>
        </w:tc>
        <w:tc>
          <w:tcPr>
            <w:tcW w:w="395" w:type="pct"/>
            <w:shd w:val="clear" w:color="auto" w:fill="auto"/>
            <w:noWrap/>
          </w:tcPr>
          <w:p w14:paraId="64E7B23E" w14:textId="77777777" w:rsidR="007C2005" w:rsidRPr="00EF5447" w:rsidRDefault="007C2005" w:rsidP="007C2005">
            <w:pPr>
              <w:pStyle w:val="TAC"/>
              <w:rPr>
                <w:rFonts w:cs="Arial"/>
              </w:rPr>
            </w:pPr>
            <w:r w:rsidRPr="00EF5447">
              <w:rPr>
                <w:lang w:eastAsia="zh-TW"/>
              </w:rPr>
              <w:t>25</w:t>
            </w:r>
          </w:p>
        </w:tc>
        <w:tc>
          <w:tcPr>
            <w:tcW w:w="616" w:type="pct"/>
            <w:shd w:val="clear" w:color="auto" w:fill="auto"/>
            <w:noWrap/>
          </w:tcPr>
          <w:p w14:paraId="27ADE418" w14:textId="77777777" w:rsidR="007C2005" w:rsidRPr="00EF5447" w:rsidRDefault="007C2005" w:rsidP="007C2005">
            <w:pPr>
              <w:pStyle w:val="TAC"/>
              <w:rPr>
                <w:rFonts w:cs="Arial"/>
              </w:rPr>
            </w:pPr>
            <w:r w:rsidRPr="00EF5447">
              <w:rPr>
                <w:lang w:eastAsia="zh-TW"/>
              </w:rPr>
              <w:t>1808</w:t>
            </w:r>
          </w:p>
        </w:tc>
        <w:tc>
          <w:tcPr>
            <w:tcW w:w="478" w:type="pct"/>
            <w:shd w:val="clear" w:color="auto" w:fill="auto"/>
            <w:noWrap/>
          </w:tcPr>
          <w:p w14:paraId="55143D6A" w14:textId="77777777" w:rsidR="007C2005" w:rsidRPr="00EF5447" w:rsidRDefault="007C2005" w:rsidP="007C2005">
            <w:pPr>
              <w:pStyle w:val="TAC"/>
              <w:rPr>
                <w:rFonts w:cs="Arial"/>
              </w:rPr>
            </w:pPr>
            <w:r w:rsidRPr="00EF5447">
              <w:rPr>
                <w:lang w:eastAsia="zh-TW"/>
              </w:rPr>
              <w:t>8.2</w:t>
            </w:r>
          </w:p>
        </w:tc>
        <w:tc>
          <w:tcPr>
            <w:tcW w:w="487" w:type="pct"/>
          </w:tcPr>
          <w:p w14:paraId="0484FD67" w14:textId="77777777" w:rsidR="007C2005" w:rsidRPr="00EF5447" w:rsidRDefault="007C2005" w:rsidP="007C2005">
            <w:pPr>
              <w:pStyle w:val="TAC"/>
              <w:rPr>
                <w:rFonts w:cs="Arial"/>
              </w:rPr>
            </w:pPr>
            <w:r w:rsidRPr="00EF5447">
              <w:rPr>
                <w:lang w:eastAsia="zh-TW"/>
              </w:rPr>
              <w:t>IMD4</w:t>
            </w:r>
          </w:p>
        </w:tc>
      </w:tr>
      <w:tr w:rsidR="007C2005" w:rsidRPr="00EF5447" w14:paraId="6632CC28" w14:textId="77777777" w:rsidTr="00E671A8">
        <w:trPr>
          <w:trHeight w:val="187"/>
          <w:jc w:val="center"/>
        </w:trPr>
        <w:tc>
          <w:tcPr>
            <w:tcW w:w="1371" w:type="pct"/>
            <w:tcBorders>
              <w:top w:val="nil"/>
              <w:bottom w:val="single" w:sz="4" w:space="0" w:color="auto"/>
            </w:tcBorders>
            <w:shd w:val="clear" w:color="auto" w:fill="auto"/>
          </w:tcPr>
          <w:p w14:paraId="20311BA8" w14:textId="77777777" w:rsidR="007C2005" w:rsidRPr="00EF5447" w:rsidRDefault="007C2005" w:rsidP="007C2005">
            <w:pPr>
              <w:pStyle w:val="TAC"/>
              <w:rPr>
                <w:rFonts w:eastAsia="MS Mincho"/>
              </w:rPr>
            </w:pPr>
          </w:p>
        </w:tc>
        <w:tc>
          <w:tcPr>
            <w:tcW w:w="563" w:type="pct"/>
            <w:shd w:val="clear" w:color="auto" w:fill="auto"/>
          </w:tcPr>
          <w:p w14:paraId="16FECF94" w14:textId="77777777" w:rsidR="007C2005" w:rsidRPr="00EF5447" w:rsidRDefault="007C2005" w:rsidP="007C2005">
            <w:pPr>
              <w:pStyle w:val="TAC"/>
              <w:rPr>
                <w:rFonts w:cs="Arial"/>
              </w:rPr>
            </w:pPr>
            <w:r w:rsidRPr="00EF5447">
              <w:t>n</w:t>
            </w:r>
            <w:r w:rsidRPr="00EF5447">
              <w:rPr>
                <w:lang w:eastAsia="zh-TW"/>
              </w:rPr>
              <w:t>38</w:t>
            </w:r>
          </w:p>
        </w:tc>
        <w:tc>
          <w:tcPr>
            <w:tcW w:w="588" w:type="pct"/>
            <w:shd w:val="clear" w:color="auto" w:fill="auto"/>
            <w:noWrap/>
          </w:tcPr>
          <w:p w14:paraId="486E288C" w14:textId="77777777" w:rsidR="007C2005" w:rsidRPr="00EF5447" w:rsidRDefault="007C2005" w:rsidP="007C2005">
            <w:pPr>
              <w:pStyle w:val="TAC"/>
              <w:rPr>
                <w:rFonts w:cs="Arial"/>
              </w:rPr>
            </w:pPr>
            <w:r w:rsidRPr="00EF5447">
              <w:rPr>
                <w:lang w:eastAsia="zh-TW"/>
              </w:rPr>
              <w:t>2617</w:t>
            </w:r>
          </w:p>
        </w:tc>
        <w:tc>
          <w:tcPr>
            <w:tcW w:w="503" w:type="pct"/>
            <w:shd w:val="clear" w:color="auto" w:fill="auto"/>
            <w:noWrap/>
          </w:tcPr>
          <w:p w14:paraId="45165D26" w14:textId="77777777" w:rsidR="007C2005" w:rsidRPr="00EF5447" w:rsidRDefault="007C2005" w:rsidP="007C2005">
            <w:pPr>
              <w:pStyle w:val="TAC"/>
              <w:rPr>
                <w:rFonts w:cs="Arial"/>
              </w:rPr>
            </w:pPr>
            <w:r w:rsidRPr="00EF5447">
              <w:rPr>
                <w:lang w:eastAsia="zh-TW"/>
              </w:rPr>
              <w:t>5</w:t>
            </w:r>
          </w:p>
        </w:tc>
        <w:tc>
          <w:tcPr>
            <w:tcW w:w="395" w:type="pct"/>
            <w:shd w:val="clear" w:color="auto" w:fill="auto"/>
            <w:noWrap/>
          </w:tcPr>
          <w:p w14:paraId="06004FED" w14:textId="77777777" w:rsidR="007C2005" w:rsidRPr="00EF5447" w:rsidRDefault="007C2005" w:rsidP="007C2005">
            <w:pPr>
              <w:pStyle w:val="TAC"/>
              <w:rPr>
                <w:rFonts w:cs="Arial"/>
              </w:rPr>
            </w:pPr>
            <w:r w:rsidRPr="00EF5447">
              <w:rPr>
                <w:lang w:eastAsia="zh-TW"/>
              </w:rPr>
              <w:t>25</w:t>
            </w:r>
          </w:p>
        </w:tc>
        <w:tc>
          <w:tcPr>
            <w:tcW w:w="616" w:type="pct"/>
            <w:shd w:val="clear" w:color="auto" w:fill="auto"/>
            <w:noWrap/>
          </w:tcPr>
          <w:p w14:paraId="5506F7C3" w14:textId="77777777" w:rsidR="007C2005" w:rsidRPr="00EF5447" w:rsidRDefault="007C2005" w:rsidP="007C2005">
            <w:pPr>
              <w:pStyle w:val="TAC"/>
              <w:rPr>
                <w:rFonts w:cs="Arial"/>
              </w:rPr>
            </w:pPr>
            <w:r w:rsidRPr="00EF5447">
              <w:rPr>
                <w:lang w:eastAsia="zh-TW"/>
              </w:rPr>
              <w:t>2617</w:t>
            </w:r>
          </w:p>
        </w:tc>
        <w:tc>
          <w:tcPr>
            <w:tcW w:w="478" w:type="pct"/>
            <w:shd w:val="clear" w:color="auto" w:fill="auto"/>
            <w:noWrap/>
          </w:tcPr>
          <w:p w14:paraId="075BC451" w14:textId="77777777" w:rsidR="007C2005" w:rsidRPr="00EF5447" w:rsidRDefault="007C2005" w:rsidP="007C2005">
            <w:pPr>
              <w:pStyle w:val="TAC"/>
              <w:rPr>
                <w:rFonts w:cs="Arial"/>
              </w:rPr>
            </w:pPr>
            <w:r w:rsidRPr="00EF5447">
              <w:rPr>
                <w:lang w:eastAsia="zh-TW"/>
              </w:rPr>
              <w:t>N/A</w:t>
            </w:r>
          </w:p>
        </w:tc>
        <w:tc>
          <w:tcPr>
            <w:tcW w:w="487" w:type="pct"/>
          </w:tcPr>
          <w:p w14:paraId="66870E0C" w14:textId="77777777" w:rsidR="007C2005" w:rsidRPr="00EF5447" w:rsidRDefault="007C2005" w:rsidP="007C2005">
            <w:pPr>
              <w:pStyle w:val="TAC"/>
              <w:rPr>
                <w:rFonts w:cs="Arial"/>
              </w:rPr>
            </w:pPr>
            <w:r w:rsidRPr="00EF5447">
              <w:rPr>
                <w:lang w:eastAsia="zh-TW"/>
              </w:rPr>
              <w:t>N/A</w:t>
            </w:r>
          </w:p>
        </w:tc>
      </w:tr>
      <w:tr w:rsidR="007C2005" w:rsidRPr="00EF5447" w14:paraId="4ED4884D" w14:textId="77777777" w:rsidTr="00E671A8">
        <w:trPr>
          <w:trHeight w:val="187"/>
          <w:jc w:val="center"/>
        </w:trPr>
        <w:tc>
          <w:tcPr>
            <w:tcW w:w="1371" w:type="pct"/>
            <w:tcBorders>
              <w:bottom w:val="nil"/>
            </w:tcBorders>
            <w:shd w:val="clear" w:color="auto" w:fill="auto"/>
          </w:tcPr>
          <w:p w14:paraId="45CF06A7" w14:textId="77777777" w:rsidR="007C2005" w:rsidRPr="00EF5447" w:rsidRDefault="007C2005" w:rsidP="007C2005">
            <w:pPr>
              <w:pStyle w:val="TAC"/>
            </w:pPr>
            <w:r w:rsidRPr="00EF5447">
              <w:t>DC_</w:t>
            </w:r>
            <w:r w:rsidRPr="00EF5447">
              <w:rPr>
                <w:lang w:eastAsia="zh-CN"/>
              </w:rPr>
              <w:t>3</w:t>
            </w:r>
            <w:r w:rsidRPr="00EF5447">
              <w:t>A_n</w:t>
            </w:r>
            <w:r w:rsidRPr="00EF5447">
              <w:rPr>
                <w:lang w:eastAsia="zh-CN"/>
              </w:rPr>
              <w:t>41</w:t>
            </w:r>
            <w:r w:rsidRPr="00EF5447">
              <w:t>A</w:t>
            </w:r>
          </w:p>
          <w:p w14:paraId="323F12A1" w14:textId="77777777" w:rsidR="007C2005" w:rsidRPr="00EF5447" w:rsidRDefault="007C2005" w:rsidP="007C2005">
            <w:pPr>
              <w:pStyle w:val="TAC"/>
              <w:rPr>
                <w:lang w:eastAsia="zh-CN"/>
              </w:rPr>
            </w:pPr>
            <w:r w:rsidRPr="00EF5447">
              <w:rPr>
                <w:lang w:eastAsia="zh-CN"/>
              </w:rPr>
              <w:t>DC_3C_n41A</w:t>
            </w:r>
          </w:p>
          <w:p w14:paraId="38BA7BC9" w14:textId="77777777" w:rsidR="007C2005" w:rsidRPr="00EF5447" w:rsidRDefault="007C2005" w:rsidP="007C2005">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52BAAEE" w14:textId="77777777" w:rsidR="007C2005" w:rsidRPr="00EF5447" w:rsidRDefault="007C2005" w:rsidP="007C2005">
            <w:pPr>
              <w:pStyle w:val="TAC"/>
            </w:pPr>
            <w:r w:rsidRPr="00EF5447">
              <w:rPr>
                <w:lang w:eastAsia="zh-CN"/>
              </w:rPr>
              <w:t>3</w:t>
            </w:r>
          </w:p>
        </w:tc>
        <w:tc>
          <w:tcPr>
            <w:tcW w:w="588" w:type="pct"/>
            <w:shd w:val="clear" w:color="auto" w:fill="auto"/>
            <w:noWrap/>
          </w:tcPr>
          <w:p w14:paraId="57494F4A" w14:textId="77777777" w:rsidR="007C2005" w:rsidRPr="00EF5447" w:rsidRDefault="007C2005" w:rsidP="007C2005">
            <w:pPr>
              <w:pStyle w:val="TAC"/>
            </w:pPr>
            <w:r w:rsidRPr="00EF5447">
              <w:rPr>
                <w:lang w:eastAsia="zh-CN"/>
              </w:rPr>
              <w:t>1740</w:t>
            </w:r>
          </w:p>
        </w:tc>
        <w:tc>
          <w:tcPr>
            <w:tcW w:w="503" w:type="pct"/>
            <w:shd w:val="clear" w:color="auto" w:fill="auto"/>
            <w:noWrap/>
          </w:tcPr>
          <w:p w14:paraId="3273BA20" w14:textId="77777777" w:rsidR="007C2005" w:rsidRPr="00EF5447" w:rsidRDefault="007C2005" w:rsidP="007C2005">
            <w:pPr>
              <w:pStyle w:val="TAC"/>
            </w:pPr>
            <w:r w:rsidRPr="00EF5447">
              <w:rPr>
                <w:lang w:eastAsia="zh-CN"/>
              </w:rPr>
              <w:t>5</w:t>
            </w:r>
          </w:p>
        </w:tc>
        <w:tc>
          <w:tcPr>
            <w:tcW w:w="395" w:type="pct"/>
            <w:shd w:val="clear" w:color="auto" w:fill="auto"/>
            <w:noWrap/>
          </w:tcPr>
          <w:p w14:paraId="1CB83B37" w14:textId="77777777" w:rsidR="007C2005" w:rsidRPr="00EF5447" w:rsidRDefault="007C2005" w:rsidP="007C2005">
            <w:pPr>
              <w:pStyle w:val="TAC"/>
            </w:pPr>
            <w:r w:rsidRPr="00EF5447">
              <w:rPr>
                <w:lang w:eastAsia="zh-CN"/>
              </w:rPr>
              <w:t>25</w:t>
            </w:r>
          </w:p>
        </w:tc>
        <w:tc>
          <w:tcPr>
            <w:tcW w:w="616" w:type="pct"/>
            <w:shd w:val="clear" w:color="auto" w:fill="auto"/>
            <w:noWrap/>
          </w:tcPr>
          <w:p w14:paraId="62C45B6F" w14:textId="77777777" w:rsidR="007C2005" w:rsidRPr="00EF5447" w:rsidRDefault="007C2005" w:rsidP="007C2005">
            <w:pPr>
              <w:pStyle w:val="TAC"/>
            </w:pPr>
            <w:r w:rsidRPr="00EF5447">
              <w:rPr>
                <w:lang w:eastAsia="zh-CN"/>
              </w:rPr>
              <w:t>1835</w:t>
            </w:r>
          </w:p>
        </w:tc>
        <w:tc>
          <w:tcPr>
            <w:tcW w:w="478" w:type="pct"/>
            <w:shd w:val="clear" w:color="auto" w:fill="auto"/>
            <w:noWrap/>
          </w:tcPr>
          <w:p w14:paraId="21F4A2D8" w14:textId="77777777" w:rsidR="007C2005" w:rsidRPr="00EF5447" w:rsidRDefault="007C2005" w:rsidP="007C2005">
            <w:pPr>
              <w:pStyle w:val="TAC"/>
              <w:rPr>
                <w:rFonts w:eastAsia="MS Mincho"/>
              </w:rPr>
            </w:pPr>
            <w:r w:rsidRPr="00EF5447">
              <w:rPr>
                <w:lang w:eastAsia="zh-CN"/>
              </w:rPr>
              <w:t>8.2</w:t>
            </w:r>
          </w:p>
        </w:tc>
        <w:tc>
          <w:tcPr>
            <w:tcW w:w="487" w:type="pct"/>
          </w:tcPr>
          <w:p w14:paraId="4117F310" w14:textId="77777777" w:rsidR="007C2005" w:rsidRPr="00EF5447" w:rsidRDefault="007C2005" w:rsidP="007C2005">
            <w:pPr>
              <w:pStyle w:val="TAC"/>
            </w:pPr>
            <w:r w:rsidRPr="00EF5447">
              <w:rPr>
                <w:lang w:eastAsia="zh-CN"/>
              </w:rPr>
              <w:t>IMD4</w:t>
            </w:r>
          </w:p>
        </w:tc>
      </w:tr>
      <w:tr w:rsidR="007C2005" w:rsidRPr="00EF5447" w14:paraId="5AABFCED" w14:textId="77777777" w:rsidTr="00E671A8">
        <w:trPr>
          <w:trHeight w:val="187"/>
          <w:jc w:val="center"/>
        </w:trPr>
        <w:tc>
          <w:tcPr>
            <w:tcW w:w="1371" w:type="pct"/>
            <w:tcBorders>
              <w:top w:val="nil"/>
              <w:bottom w:val="single" w:sz="4" w:space="0" w:color="auto"/>
            </w:tcBorders>
            <w:shd w:val="clear" w:color="auto" w:fill="auto"/>
          </w:tcPr>
          <w:p w14:paraId="4A7DC37F" w14:textId="77777777" w:rsidR="007C2005" w:rsidRPr="00EF5447" w:rsidRDefault="007C2005" w:rsidP="007C2005">
            <w:pPr>
              <w:pStyle w:val="TAC"/>
              <w:rPr>
                <w:rFonts w:eastAsia="MS Mincho"/>
              </w:rPr>
            </w:pPr>
          </w:p>
        </w:tc>
        <w:tc>
          <w:tcPr>
            <w:tcW w:w="563" w:type="pct"/>
            <w:tcBorders>
              <w:bottom w:val="single" w:sz="4" w:space="0" w:color="auto"/>
            </w:tcBorders>
            <w:shd w:val="clear" w:color="auto" w:fill="auto"/>
          </w:tcPr>
          <w:p w14:paraId="55C1AA97" w14:textId="77777777" w:rsidR="007C2005" w:rsidRPr="00EF5447" w:rsidRDefault="007C2005" w:rsidP="007C2005">
            <w:pPr>
              <w:pStyle w:val="TAC"/>
            </w:pPr>
            <w:r w:rsidRPr="00EF5447">
              <w:rPr>
                <w:lang w:eastAsia="zh-CN"/>
              </w:rPr>
              <w:t>n41</w:t>
            </w:r>
          </w:p>
        </w:tc>
        <w:tc>
          <w:tcPr>
            <w:tcW w:w="588" w:type="pct"/>
            <w:tcBorders>
              <w:bottom w:val="single" w:sz="4" w:space="0" w:color="auto"/>
            </w:tcBorders>
            <w:shd w:val="clear" w:color="auto" w:fill="auto"/>
            <w:noWrap/>
          </w:tcPr>
          <w:p w14:paraId="01BA3954" w14:textId="77777777" w:rsidR="007C2005" w:rsidRPr="00EF5447" w:rsidRDefault="007C2005" w:rsidP="007C2005">
            <w:pPr>
              <w:pStyle w:val="TAC"/>
            </w:pPr>
            <w:r w:rsidRPr="00EF5447">
              <w:rPr>
                <w:lang w:eastAsia="zh-CN"/>
              </w:rPr>
              <w:t>2657.5</w:t>
            </w:r>
          </w:p>
        </w:tc>
        <w:tc>
          <w:tcPr>
            <w:tcW w:w="503" w:type="pct"/>
            <w:tcBorders>
              <w:bottom w:val="single" w:sz="4" w:space="0" w:color="auto"/>
            </w:tcBorders>
            <w:shd w:val="clear" w:color="auto" w:fill="auto"/>
            <w:noWrap/>
          </w:tcPr>
          <w:p w14:paraId="6035F027" w14:textId="77777777" w:rsidR="007C2005" w:rsidRPr="00EF5447" w:rsidRDefault="007C2005" w:rsidP="007C2005">
            <w:pPr>
              <w:pStyle w:val="TAC"/>
            </w:pPr>
            <w:r w:rsidRPr="00EF5447">
              <w:rPr>
                <w:lang w:eastAsia="zh-CN"/>
              </w:rPr>
              <w:t>10</w:t>
            </w:r>
          </w:p>
        </w:tc>
        <w:tc>
          <w:tcPr>
            <w:tcW w:w="395" w:type="pct"/>
            <w:tcBorders>
              <w:bottom w:val="single" w:sz="4" w:space="0" w:color="auto"/>
            </w:tcBorders>
            <w:shd w:val="clear" w:color="auto" w:fill="auto"/>
            <w:noWrap/>
          </w:tcPr>
          <w:p w14:paraId="104B018F" w14:textId="77777777" w:rsidR="007C2005" w:rsidRPr="00EF5447" w:rsidRDefault="007C2005" w:rsidP="007C2005">
            <w:pPr>
              <w:pStyle w:val="TAC"/>
            </w:pPr>
            <w:r w:rsidRPr="00EF5447">
              <w:rPr>
                <w:lang w:eastAsia="zh-CN"/>
              </w:rPr>
              <w:t>50</w:t>
            </w:r>
          </w:p>
        </w:tc>
        <w:tc>
          <w:tcPr>
            <w:tcW w:w="616" w:type="pct"/>
            <w:tcBorders>
              <w:bottom w:val="single" w:sz="4" w:space="0" w:color="auto"/>
            </w:tcBorders>
            <w:shd w:val="clear" w:color="auto" w:fill="auto"/>
            <w:noWrap/>
          </w:tcPr>
          <w:p w14:paraId="288778F5" w14:textId="77777777" w:rsidR="007C2005" w:rsidRPr="00EF5447" w:rsidRDefault="007C2005" w:rsidP="007C2005">
            <w:pPr>
              <w:pStyle w:val="TAC"/>
            </w:pPr>
            <w:r w:rsidRPr="00EF5447">
              <w:rPr>
                <w:lang w:eastAsia="zh-CN"/>
              </w:rPr>
              <w:t>2657.5</w:t>
            </w:r>
          </w:p>
        </w:tc>
        <w:tc>
          <w:tcPr>
            <w:tcW w:w="478" w:type="pct"/>
            <w:shd w:val="clear" w:color="auto" w:fill="auto"/>
            <w:noWrap/>
          </w:tcPr>
          <w:p w14:paraId="703816B5" w14:textId="77777777" w:rsidR="007C2005" w:rsidRPr="00EF5447" w:rsidRDefault="007C2005" w:rsidP="007C2005">
            <w:pPr>
              <w:pStyle w:val="TAC"/>
              <w:rPr>
                <w:rFonts w:eastAsia="MS Mincho"/>
              </w:rPr>
            </w:pPr>
            <w:r w:rsidRPr="00EF5447">
              <w:rPr>
                <w:lang w:eastAsia="zh-CN"/>
              </w:rPr>
              <w:t>N/A</w:t>
            </w:r>
          </w:p>
        </w:tc>
        <w:tc>
          <w:tcPr>
            <w:tcW w:w="487" w:type="pct"/>
            <w:tcBorders>
              <w:bottom w:val="single" w:sz="4" w:space="0" w:color="auto"/>
            </w:tcBorders>
          </w:tcPr>
          <w:p w14:paraId="32CC1770" w14:textId="77777777" w:rsidR="007C2005" w:rsidRPr="00EF5447" w:rsidRDefault="007C2005" w:rsidP="007C2005">
            <w:pPr>
              <w:pStyle w:val="TAC"/>
            </w:pPr>
            <w:r w:rsidRPr="00EF5447">
              <w:rPr>
                <w:lang w:eastAsia="zh-CN"/>
              </w:rPr>
              <w:t>N/A</w:t>
            </w:r>
          </w:p>
        </w:tc>
      </w:tr>
      <w:tr w:rsidR="007C2005" w:rsidRPr="00EF5447" w14:paraId="56DAF2E7" w14:textId="77777777" w:rsidTr="00E671A8">
        <w:trPr>
          <w:trHeight w:val="187"/>
          <w:jc w:val="center"/>
        </w:trPr>
        <w:tc>
          <w:tcPr>
            <w:tcW w:w="1371" w:type="pct"/>
            <w:tcBorders>
              <w:bottom w:val="nil"/>
            </w:tcBorders>
            <w:shd w:val="clear" w:color="auto" w:fill="auto"/>
          </w:tcPr>
          <w:p w14:paraId="1312F6C1" w14:textId="77777777" w:rsidR="007C2005" w:rsidRPr="00EF5447" w:rsidRDefault="007C2005" w:rsidP="007C2005">
            <w:pPr>
              <w:pStyle w:val="TAC"/>
              <w:rPr>
                <w:lang w:eastAsia="zh-TW"/>
              </w:rPr>
            </w:pPr>
            <w:r w:rsidRPr="00EF5447">
              <w:t>DC_3A_n77A,</w:t>
            </w:r>
          </w:p>
          <w:p w14:paraId="5990F7BE" w14:textId="193F40B9" w:rsidR="007C2005" w:rsidRDefault="007C2005" w:rsidP="007C2005">
            <w:pPr>
              <w:pStyle w:val="TAC"/>
              <w:rPr>
                <w:ins w:id="3763" w:author="tk" w:date="2021-11-16T09:31:00Z"/>
              </w:rPr>
            </w:pPr>
            <w:r w:rsidRPr="00EF5447">
              <w:t>DC_3A_n77(2A),</w:t>
            </w:r>
          </w:p>
          <w:p w14:paraId="2AA2C7CF" w14:textId="0E8D1480" w:rsidR="00646676" w:rsidRPr="00EF5447" w:rsidRDefault="00646676" w:rsidP="00646676">
            <w:pPr>
              <w:pStyle w:val="TAC"/>
              <w:rPr>
                <w:lang w:eastAsia="zh-TW"/>
              </w:rPr>
            </w:pPr>
            <w:ins w:id="3764" w:author="tk" w:date="2021-11-16T09:31:00Z">
              <w:r>
                <w:rPr>
                  <w:rFonts w:cs="Arial" w:hint="eastAsia"/>
                  <w:kern w:val="2"/>
                  <w:szCs w:val="24"/>
                  <w:lang w:eastAsia="ja-JP"/>
                </w:rPr>
                <w:t>D</w:t>
              </w:r>
              <w:r>
                <w:rPr>
                  <w:rFonts w:cs="Arial"/>
                  <w:kern w:val="2"/>
                  <w:szCs w:val="24"/>
                  <w:lang w:eastAsia="ja-JP"/>
                </w:rPr>
                <w:t>C_3A_n77(3A),</w:t>
              </w:r>
            </w:ins>
          </w:p>
          <w:p w14:paraId="297D259E" w14:textId="77777777" w:rsidR="007C2005" w:rsidRPr="00EF5447" w:rsidRDefault="007C2005" w:rsidP="007C2005">
            <w:pPr>
              <w:pStyle w:val="TAC"/>
            </w:pPr>
            <w:r w:rsidRPr="00EF5447">
              <w:t>DC_3A_SUL_n77A-n80A,</w:t>
            </w:r>
          </w:p>
          <w:p w14:paraId="4118DFF6" w14:textId="77777777" w:rsidR="007C2005" w:rsidRPr="00EF5447" w:rsidRDefault="007C2005" w:rsidP="007C2005">
            <w:pPr>
              <w:pStyle w:val="TAC"/>
            </w:pPr>
            <w:r w:rsidRPr="00EF5447">
              <w:t>DC_3A_n78A,</w:t>
            </w:r>
          </w:p>
          <w:p w14:paraId="7254B7BB" w14:textId="77777777" w:rsidR="007C2005" w:rsidRPr="00EF5447" w:rsidRDefault="007C2005" w:rsidP="007C2005">
            <w:pPr>
              <w:pStyle w:val="TAC"/>
              <w:rPr>
                <w:lang w:eastAsia="zh-TW"/>
              </w:rPr>
            </w:pPr>
            <w:r w:rsidRPr="00EF5447">
              <w:t>DC_3A_SUL_n78A-n80A,</w:t>
            </w:r>
          </w:p>
          <w:p w14:paraId="37197932" w14:textId="77777777" w:rsidR="007C2005" w:rsidRPr="00EF5447" w:rsidRDefault="007C2005" w:rsidP="007C2005">
            <w:pPr>
              <w:pStyle w:val="TAC"/>
              <w:rPr>
                <w:lang w:eastAsia="zh-TW"/>
              </w:rPr>
            </w:pPr>
            <w:r w:rsidRPr="00EF5447">
              <w:t>DC_3A_n78(2A),</w:t>
            </w:r>
          </w:p>
          <w:p w14:paraId="674B3B2B" w14:textId="77777777" w:rsidR="007C2005" w:rsidRPr="00EF5447" w:rsidRDefault="007C2005" w:rsidP="007C2005">
            <w:pPr>
              <w:pStyle w:val="TAC"/>
              <w:rPr>
                <w:lang w:eastAsia="zh-TW"/>
              </w:rPr>
            </w:pPr>
            <w:r w:rsidRPr="00EF5447">
              <w:t>DC_3C_n78A</w:t>
            </w:r>
          </w:p>
          <w:p w14:paraId="4C29CFD0" w14:textId="77777777" w:rsidR="007C2005" w:rsidRPr="00EF5447" w:rsidRDefault="007C2005" w:rsidP="007C2005">
            <w:pPr>
              <w:pStyle w:val="TAC"/>
              <w:rPr>
                <w:lang w:eastAsia="zh-TW"/>
              </w:rPr>
            </w:pPr>
            <w:r w:rsidRPr="00EF5447">
              <w:t>DC_3C_n78(2A)</w:t>
            </w:r>
          </w:p>
        </w:tc>
        <w:tc>
          <w:tcPr>
            <w:tcW w:w="563" w:type="pct"/>
            <w:tcBorders>
              <w:bottom w:val="nil"/>
            </w:tcBorders>
            <w:shd w:val="clear" w:color="auto" w:fill="auto"/>
          </w:tcPr>
          <w:p w14:paraId="7B164DAE" w14:textId="77777777" w:rsidR="007C2005" w:rsidRPr="00EF5447" w:rsidRDefault="007C2005" w:rsidP="007C2005">
            <w:pPr>
              <w:pStyle w:val="TAC"/>
            </w:pPr>
            <w:r w:rsidRPr="00EF5447">
              <w:t>3</w:t>
            </w:r>
          </w:p>
        </w:tc>
        <w:tc>
          <w:tcPr>
            <w:tcW w:w="588" w:type="pct"/>
            <w:tcBorders>
              <w:bottom w:val="nil"/>
            </w:tcBorders>
            <w:shd w:val="clear" w:color="auto" w:fill="auto"/>
            <w:noWrap/>
          </w:tcPr>
          <w:p w14:paraId="21AEF45D" w14:textId="77777777" w:rsidR="007C2005" w:rsidRPr="00EF5447" w:rsidRDefault="007C2005" w:rsidP="007C2005">
            <w:pPr>
              <w:pStyle w:val="TAC"/>
            </w:pPr>
            <w:r w:rsidRPr="00EF5447">
              <w:t>1740</w:t>
            </w:r>
          </w:p>
        </w:tc>
        <w:tc>
          <w:tcPr>
            <w:tcW w:w="503" w:type="pct"/>
            <w:tcBorders>
              <w:bottom w:val="nil"/>
            </w:tcBorders>
            <w:shd w:val="clear" w:color="auto" w:fill="auto"/>
            <w:noWrap/>
          </w:tcPr>
          <w:p w14:paraId="4FE159D8" w14:textId="77777777" w:rsidR="007C2005" w:rsidRPr="00EF5447" w:rsidRDefault="007C2005" w:rsidP="007C2005">
            <w:pPr>
              <w:pStyle w:val="TAC"/>
            </w:pPr>
            <w:r w:rsidRPr="00EF5447">
              <w:t>5</w:t>
            </w:r>
          </w:p>
        </w:tc>
        <w:tc>
          <w:tcPr>
            <w:tcW w:w="395" w:type="pct"/>
            <w:tcBorders>
              <w:bottom w:val="nil"/>
            </w:tcBorders>
            <w:shd w:val="clear" w:color="auto" w:fill="auto"/>
            <w:noWrap/>
          </w:tcPr>
          <w:p w14:paraId="134086F1" w14:textId="77777777" w:rsidR="007C2005" w:rsidRPr="00EF5447" w:rsidRDefault="007C2005" w:rsidP="007C2005">
            <w:pPr>
              <w:pStyle w:val="TAC"/>
            </w:pPr>
            <w:r w:rsidRPr="00EF5447">
              <w:t>25</w:t>
            </w:r>
          </w:p>
        </w:tc>
        <w:tc>
          <w:tcPr>
            <w:tcW w:w="616" w:type="pct"/>
            <w:tcBorders>
              <w:bottom w:val="nil"/>
            </w:tcBorders>
            <w:shd w:val="clear" w:color="auto" w:fill="auto"/>
            <w:noWrap/>
          </w:tcPr>
          <w:p w14:paraId="2D858C5D" w14:textId="77777777" w:rsidR="007C2005" w:rsidRPr="00EF5447" w:rsidRDefault="007C2005" w:rsidP="007C2005">
            <w:pPr>
              <w:pStyle w:val="TAC"/>
            </w:pPr>
            <w:r w:rsidRPr="00EF5447">
              <w:t>1835</w:t>
            </w:r>
          </w:p>
        </w:tc>
        <w:tc>
          <w:tcPr>
            <w:tcW w:w="478" w:type="pct"/>
            <w:shd w:val="clear" w:color="auto" w:fill="auto"/>
            <w:noWrap/>
          </w:tcPr>
          <w:p w14:paraId="7766AA31" w14:textId="77777777" w:rsidR="007C2005" w:rsidRPr="00EF5447" w:rsidRDefault="007C2005" w:rsidP="007C2005">
            <w:pPr>
              <w:pStyle w:val="TAC"/>
              <w:rPr>
                <w:rFonts w:eastAsia="MS Mincho"/>
              </w:rPr>
            </w:pPr>
            <w:r w:rsidRPr="00EF5447">
              <w:t>26</w:t>
            </w:r>
          </w:p>
        </w:tc>
        <w:tc>
          <w:tcPr>
            <w:tcW w:w="487" w:type="pct"/>
            <w:tcBorders>
              <w:bottom w:val="nil"/>
            </w:tcBorders>
            <w:shd w:val="clear" w:color="auto" w:fill="auto"/>
          </w:tcPr>
          <w:p w14:paraId="389C14E9" w14:textId="77777777" w:rsidR="007C2005" w:rsidRPr="00EF5447" w:rsidRDefault="007C2005" w:rsidP="007C2005">
            <w:pPr>
              <w:pStyle w:val="TAC"/>
            </w:pPr>
            <w:r w:rsidRPr="00EF5447">
              <w:t>IMD2</w:t>
            </w:r>
            <w:r w:rsidRPr="00EF5447">
              <w:rPr>
                <w:vertAlign w:val="superscript"/>
              </w:rPr>
              <w:t>3</w:t>
            </w:r>
          </w:p>
        </w:tc>
      </w:tr>
      <w:tr w:rsidR="007C2005" w:rsidRPr="00EF5447" w14:paraId="116F7A33" w14:textId="77777777" w:rsidTr="00E671A8">
        <w:trPr>
          <w:trHeight w:val="187"/>
          <w:jc w:val="center"/>
        </w:trPr>
        <w:tc>
          <w:tcPr>
            <w:tcW w:w="1371" w:type="pct"/>
            <w:tcBorders>
              <w:top w:val="nil"/>
              <w:bottom w:val="nil"/>
            </w:tcBorders>
            <w:shd w:val="clear" w:color="auto" w:fill="auto"/>
          </w:tcPr>
          <w:p w14:paraId="28A573F7" w14:textId="77777777" w:rsidR="007C2005" w:rsidRPr="00EF5447" w:rsidRDefault="007C2005" w:rsidP="007C2005">
            <w:pPr>
              <w:pStyle w:val="TAC"/>
            </w:pPr>
          </w:p>
        </w:tc>
        <w:tc>
          <w:tcPr>
            <w:tcW w:w="563" w:type="pct"/>
            <w:tcBorders>
              <w:top w:val="nil"/>
            </w:tcBorders>
            <w:shd w:val="clear" w:color="auto" w:fill="auto"/>
          </w:tcPr>
          <w:p w14:paraId="6E5EA1B8" w14:textId="77777777" w:rsidR="007C2005" w:rsidRPr="00EF5447" w:rsidRDefault="007C2005" w:rsidP="007C2005">
            <w:pPr>
              <w:pStyle w:val="TAC"/>
            </w:pPr>
          </w:p>
        </w:tc>
        <w:tc>
          <w:tcPr>
            <w:tcW w:w="588" w:type="pct"/>
            <w:tcBorders>
              <w:top w:val="nil"/>
            </w:tcBorders>
            <w:shd w:val="clear" w:color="auto" w:fill="auto"/>
            <w:noWrap/>
          </w:tcPr>
          <w:p w14:paraId="3F6F0BA0" w14:textId="77777777" w:rsidR="007C2005" w:rsidRPr="00EF5447" w:rsidRDefault="007C2005" w:rsidP="007C2005">
            <w:pPr>
              <w:pStyle w:val="TAC"/>
            </w:pPr>
          </w:p>
        </w:tc>
        <w:tc>
          <w:tcPr>
            <w:tcW w:w="503" w:type="pct"/>
            <w:tcBorders>
              <w:top w:val="nil"/>
            </w:tcBorders>
            <w:shd w:val="clear" w:color="auto" w:fill="auto"/>
            <w:noWrap/>
          </w:tcPr>
          <w:p w14:paraId="221DD5AA" w14:textId="77777777" w:rsidR="007C2005" w:rsidRPr="00EF5447" w:rsidRDefault="007C2005" w:rsidP="007C2005">
            <w:pPr>
              <w:pStyle w:val="TAC"/>
            </w:pPr>
          </w:p>
        </w:tc>
        <w:tc>
          <w:tcPr>
            <w:tcW w:w="395" w:type="pct"/>
            <w:tcBorders>
              <w:top w:val="nil"/>
            </w:tcBorders>
            <w:shd w:val="clear" w:color="auto" w:fill="auto"/>
            <w:noWrap/>
          </w:tcPr>
          <w:p w14:paraId="6D9A9ABE" w14:textId="77777777" w:rsidR="007C2005" w:rsidRPr="00EF5447" w:rsidRDefault="007C2005" w:rsidP="007C2005">
            <w:pPr>
              <w:pStyle w:val="TAC"/>
            </w:pPr>
          </w:p>
        </w:tc>
        <w:tc>
          <w:tcPr>
            <w:tcW w:w="616" w:type="pct"/>
            <w:tcBorders>
              <w:top w:val="nil"/>
            </w:tcBorders>
            <w:shd w:val="clear" w:color="auto" w:fill="auto"/>
            <w:noWrap/>
          </w:tcPr>
          <w:p w14:paraId="5F2F6FDF" w14:textId="77777777" w:rsidR="007C2005" w:rsidRPr="00EF5447" w:rsidRDefault="007C2005" w:rsidP="007C2005">
            <w:pPr>
              <w:pStyle w:val="TAC"/>
            </w:pPr>
          </w:p>
        </w:tc>
        <w:tc>
          <w:tcPr>
            <w:tcW w:w="478" w:type="pct"/>
            <w:shd w:val="clear" w:color="auto" w:fill="auto"/>
            <w:noWrap/>
          </w:tcPr>
          <w:p w14:paraId="39E399CD" w14:textId="77777777" w:rsidR="007C2005" w:rsidRPr="00EF5447" w:rsidRDefault="007C2005" w:rsidP="007C2005">
            <w:pPr>
              <w:pStyle w:val="TAC"/>
              <w:rPr>
                <w:rFonts w:eastAsia="MS Mincho"/>
              </w:rPr>
            </w:pPr>
            <w:r w:rsidRPr="00EF5447">
              <w:t>28.7</w:t>
            </w:r>
            <w:r w:rsidRPr="00EF5447">
              <w:rPr>
                <w:vertAlign w:val="superscript"/>
              </w:rPr>
              <w:t>4</w:t>
            </w:r>
          </w:p>
        </w:tc>
        <w:tc>
          <w:tcPr>
            <w:tcW w:w="487" w:type="pct"/>
            <w:tcBorders>
              <w:top w:val="nil"/>
            </w:tcBorders>
            <w:shd w:val="clear" w:color="auto" w:fill="auto"/>
          </w:tcPr>
          <w:p w14:paraId="6B901481" w14:textId="77777777" w:rsidR="007C2005" w:rsidRPr="00EF5447" w:rsidRDefault="007C2005" w:rsidP="007C2005">
            <w:pPr>
              <w:pStyle w:val="TAC"/>
            </w:pPr>
          </w:p>
        </w:tc>
      </w:tr>
      <w:tr w:rsidR="007C2005" w:rsidRPr="00EF5447" w14:paraId="45C9967D" w14:textId="77777777" w:rsidTr="00E671A8">
        <w:trPr>
          <w:trHeight w:val="187"/>
          <w:jc w:val="center"/>
        </w:trPr>
        <w:tc>
          <w:tcPr>
            <w:tcW w:w="1371" w:type="pct"/>
            <w:tcBorders>
              <w:top w:val="nil"/>
              <w:bottom w:val="single" w:sz="4" w:space="0" w:color="auto"/>
            </w:tcBorders>
            <w:shd w:val="clear" w:color="auto" w:fill="auto"/>
          </w:tcPr>
          <w:p w14:paraId="7CAFA834" w14:textId="77777777" w:rsidR="007C2005" w:rsidRPr="00EF5447" w:rsidRDefault="007C2005" w:rsidP="007C2005">
            <w:pPr>
              <w:pStyle w:val="TAC"/>
            </w:pPr>
          </w:p>
        </w:tc>
        <w:tc>
          <w:tcPr>
            <w:tcW w:w="563" w:type="pct"/>
            <w:tcBorders>
              <w:bottom w:val="single" w:sz="4" w:space="0" w:color="auto"/>
            </w:tcBorders>
            <w:shd w:val="clear" w:color="auto" w:fill="auto"/>
          </w:tcPr>
          <w:p w14:paraId="79D4BD23" w14:textId="77777777" w:rsidR="007C2005" w:rsidRPr="00EF5447" w:rsidRDefault="007C2005" w:rsidP="007C2005">
            <w:pPr>
              <w:pStyle w:val="TAC"/>
            </w:pPr>
            <w:r w:rsidRPr="00EF5447">
              <w:t>n77, n78</w:t>
            </w:r>
          </w:p>
        </w:tc>
        <w:tc>
          <w:tcPr>
            <w:tcW w:w="588" w:type="pct"/>
            <w:tcBorders>
              <w:bottom w:val="single" w:sz="4" w:space="0" w:color="auto"/>
            </w:tcBorders>
            <w:shd w:val="clear" w:color="auto" w:fill="auto"/>
            <w:noWrap/>
          </w:tcPr>
          <w:p w14:paraId="7168D76E" w14:textId="77777777" w:rsidR="007C2005" w:rsidRPr="00EF5447" w:rsidRDefault="007C2005" w:rsidP="007C2005">
            <w:pPr>
              <w:pStyle w:val="TAC"/>
            </w:pPr>
            <w:r w:rsidRPr="00EF5447">
              <w:t>3575</w:t>
            </w:r>
          </w:p>
        </w:tc>
        <w:tc>
          <w:tcPr>
            <w:tcW w:w="503" w:type="pct"/>
            <w:tcBorders>
              <w:bottom w:val="single" w:sz="4" w:space="0" w:color="auto"/>
            </w:tcBorders>
            <w:shd w:val="clear" w:color="auto" w:fill="auto"/>
            <w:noWrap/>
          </w:tcPr>
          <w:p w14:paraId="5E1D9091" w14:textId="77777777" w:rsidR="007C2005" w:rsidRPr="00EF5447" w:rsidRDefault="007C2005" w:rsidP="007C2005">
            <w:pPr>
              <w:pStyle w:val="TAC"/>
            </w:pPr>
            <w:r w:rsidRPr="00EF5447">
              <w:t>10</w:t>
            </w:r>
          </w:p>
        </w:tc>
        <w:tc>
          <w:tcPr>
            <w:tcW w:w="395" w:type="pct"/>
            <w:tcBorders>
              <w:bottom w:val="single" w:sz="4" w:space="0" w:color="auto"/>
            </w:tcBorders>
            <w:shd w:val="clear" w:color="auto" w:fill="auto"/>
            <w:noWrap/>
          </w:tcPr>
          <w:p w14:paraId="2F400363" w14:textId="77777777" w:rsidR="007C2005" w:rsidRPr="00EF5447" w:rsidRDefault="007C2005" w:rsidP="007C2005">
            <w:pPr>
              <w:pStyle w:val="TAC"/>
            </w:pPr>
            <w:r w:rsidRPr="00EF5447">
              <w:t>50</w:t>
            </w:r>
          </w:p>
        </w:tc>
        <w:tc>
          <w:tcPr>
            <w:tcW w:w="616" w:type="pct"/>
            <w:tcBorders>
              <w:bottom w:val="single" w:sz="4" w:space="0" w:color="auto"/>
            </w:tcBorders>
            <w:shd w:val="clear" w:color="auto" w:fill="auto"/>
            <w:noWrap/>
          </w:tcPr>
          <w:p w14:paraId="45CEB858" w14:textId="77777777" w:rsidR="007C2005" w:rsidRPr="00EF5447" w:rsidRDefault="007C2005" w:rsidP="007C2005">
            <w:pPr>
              <w:pStyle w:val="TAC"/>
            </w:pPr>
            <w:r w:rsidRPr="00EF5447">
              <w:t>3575</w:t>
            </w:r>
          </w:p>
        </w:tc>
        <w:tc>
          <w:tcPr>
            <w:tcW w:w="478" w:type="pct"/>
            <w:shd w:val="clear" w:color="auto" w:fill="auto"/>
            <w:noWrap/>
          </w:tcPr>
          <w:p w14:paraId="2682D778" w14:textId="77777777" w:rsidR="007C2005" w:rsidRPr="00EF5447" w:rsidRDefault="007C2005" w:rsidP="007C2005">
            <w:pPr>
              <w:pStyle w:val="TAC"/>
              <w:rPr>
                <w:rFonts w:eastAsia="MS Mincho"/>
              </w:rPr>
            </w:pPr>
            <w:r w:rsidRPr="00EF5447">
              <w:t>N/A</w:t>
            </w:r>
          </w:p>
        </w:tc>
        <w:tc>
          <w:tcPr>
            <w:tcW w:w="487" w:type="pct"/>
            <w:tcBorders>
              <w:bottom w:val="single" w:sz="4" w:space="0" w:color="auto"/>
            </w:tcBorders>
          </w:tcPr>
          <w:p w14:paraId="0490E5B9" w14:textId="77777777" w:rsidR="007C2005" w:rsidRPr="00EF5447" w:rsidRDefault="007C2005" w:rsidP="007C2005">
            <w:pPr>
              <w:pStyle w:val="TAC"/>
            </w:pPr>
            <w:r w:rsidRPr="00EF5447">
              <w:t>N/A</w:t>
            </w:r>
          </w:p>
        </w:tc>
      </w:tr>
      <w:tr w:rsidR="007C2005" w:rsidRPr="00EF5447" w14:paraId="675D46E2" w14:textId="77777777" w:rsidTr="00E671A8">
        <w:trPr>
          <w:trHeight w:val="187"/>
          <w:jc w:val="center"/>
        </w:trPr>
        <w:tc>
          <w:tcPr>
            <w:tcW w:w="1371" w:type="pct"/>
            <w:tcBorders>
              <w:bottom w:val="nil"/>
            </w:tcBorders>
            <w:shd w:val="clear" w:color="auto" w:fill="auto"/>
          </w:tcPr>
          <w:p w14:paraId="619F20A9" w14:textId="77777777" w:rsidR="007C2005" w:rsidRPr="00EF5447" w:rsidRDefault="007C2005" w:rsidP="007C2005">
            <w:pPr>
              <w:pStyle w:val="TAC"/>
              <w:rPr>
                <w:lang w:eastAsia="zh-TW"/>
              </w:rPr>
            </w:pPr>
            <w:r w:rsidRPr="00EF5447">
              <w:t>DC_3A_n77A,</w:t>
            </w:r>
          </w:p>
          <w:p w14:paraId="30B4D8C6" w14:textId="77777777" w:rsidR="007C2005" w:rsidRPr="00EF5447" w:rsidRDefault="007C2005" w:rsidP="007C2005">
            <w:pPr>
              <w:pStyle w:val="TAC"/>
              <w:rPr>
                <w:lang w:eastAsia="zh-TW"/>
              </w:rPr>
            </w:pPr>
            <w:r w:rsidRPr="00EF5447">
              <w:t>DC_3A_n77(2A),</w:t>
            </w:r>
          </w:p>
          <w:p w14:paraId="24ECF48E" w14:textId="77777777" w:rsidR="007C2005" w:rsidRPr="00EF5447" w:rsidRDefault="007C2005" w:rsidP="007C2005">
            <w:pPr>
              <w:pStyle w:val="TAC"/>
              <w:rPr>
                <w:lang w:eastAsia="zh-CN"/>
              </w:rPr>
            </w:pPr>
            <w:r w:rsidRPr="00EF5447">
              <w:rPr>
                <w:lang w:eastAsia="zh-CN"/>
              </w:rPr>
              <w:t>DC_3C_n77A,</w:t>
            </w:r>
          </w:p>
          <w:p w14:paraId="316EB026" w14:textId="77777777" w:rsidR="007C2005" w:rsidRPr="00EF5447" w:rsidRDefault="007C2005" w:rsidP="007C2005">
            <w:pPr>
              <w:pStyle w:val="TAC"/>
              <w:rPr>
                <w:lang w:eastAsia="zh-CN"/>
              </w:rPr>
            </w:pPr>
            <w:r w:rsidRPr="00EF5447">
              <w:rPr>
                <w:lang w:eastAsia="zh-CN"/>
              </w:rPr>
              <w:t>DC_3C_n77(2A)</w:t>
            </w:r>
            <w:r w:rsidRPr="00EF5447">
              <w:t>,</w:t>
            </w:r>
          </w:p>
          <w:p w14:paraId="7E685CFF" w14:textId="77777777" w:rsidR="007C2005" w:rsidRPr="00EF5447" w:rsidRDefault="007C2005" w:rsidP="007C2005">
            <w:pPr>
              <w:pStyle w:val="TAC"/>
            </w:pPr>
            <w:r w:rsidRPr="00EF5447">
              <w:t>DC_3A_SUL_n77A-n80A,</w:t>
            </w:r>
          </w:p>
          <w:p w14:paraId="04C48F83" w14:textId="77777777" w:rsidR="007C2005" w:rsidRPr="00EF5447" w:rsidRDefault="007C2005" w:rsidP="007C2005">
            <w:pPr>
              <w:pStyle w:val="TAC"/>
              <w:rPr>
                <w:lang w:eastAsia="zh-TW"/>
              </w:rPr>
            </w:pPr>
            <w:r w:rsidRPr="00EF5447">
              <w:t>DC_3A_n78A, DC_3A_SUL_n78A-n80A,</w:t>
            </w:r>
          </w:p>
          <w:p w14:paraId="03C24539" w14:textId="77777777" w:rsidR="007C2005" w:rsidRPr="00EF5447" w:rsidRDefault="007C2005" w:rsidP="007C2005">
            <w:pPr>
              <w:pStyle w:val="TAC"/>
              <w:rPr>
                <w:lang w:eastAsia="zh-TW"/>
              </w:rPr>
            </w:pPr>
            <w:r w:rsidRPr="00EF5447">
              <w:t>DC_3A_n78(2A),</w:t>
            </w:r>
          </w:p>
          <w:p w14:paraId="4EE64AC3" w14:textId="77777777" w:rsidR="007C2005" w:rsidRPr="00EF5447" w:rsidRDefault="007C2005" w:rsidP="007C2005">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3CEF760" w14:textId="77777777" w:rsidR="007C2005" w:rsidRPr="00EF5447" w:rsidRDefault="007C2005" w:rsidP="007C2005">
            <w:pPr>
              <w:pStyle w:val="TAC"/>
              <w:rPr>
                <w:lang w:eastAsia="zh-TW"/>
              </w:rPr>
            </w:pPr>
            <w:r w:rsidRPr="00EF5447">
              <w:t>DC_3C_n78(2A)</w:t>
            </w:r>
          </w:p>
        </w:tc>
        <w:tc>
          <w:tcPr>
            <w:tcW w:w="563" w:type="pct"/>
            <w:tcBorders>
              <w:bottom w:val="nil"/>
            </w:tcBorders>
            <w:shd w:val="clear" w:color="auto" w:fill="auto"/>
          </w:tcPr>
          <w:p w14:paraId="65F5043A" w14:textId="77777777" w:rsidR="007C2005" w:rsidRPr="00EF5447" w:rsidRDefault="007C2005" w:rsidP="007C2005">
            <w:pPr>
              <w:pStyle w:val="TAC"/>
            </w:pPr>
            <w:r w:rsidRPr="00EF5447">
              <w:t>3</w:t>
            </w:r>
          </w:p>
        </w:tc>
        <w:tc>
          <w:tcPr>
            <w:tcW w:w="588" w:type="pct"/>
            <w:tcBorders>
              <w:bottom w:val="nil"/>
            </w:tcBorders>
            <w:shd w:val="clear" w:color="auto" w:fill="auto"/>
            <w:noWrap/>
          </w:tcPr>
          <w:p w14:paraId="03B003B5" w14:textId="77777777" w:rsidR="007C2005" w:rsidRPr="00EF5447" w:rsidRDefault="007C2005" w:rsidP="007C2005">
            <w:pPr>
              <w:pStyle w:val="TAC"/>
            </w:pPr>
            <w:r w:rsidRPr="00EF5447">
              <w:t>1765</w:t>
            </w:r>
          </w:p>
        </w:tc>
        <w:tc>
          <w:tcPr>
            <w:tcW w:w="503" w:type="pct"/>
            <w:tcBorders>
              <w:bottom w:val="nil"/>
            </w:tcBorders>
            <w:shd w:val="clear" w:color="auto" w:fill="auto"/>
            <w:noWrap/>
          </w:tcPr>
          <w:p w14:paraId="128AFA0B" w14:textId="77777777" w:rsidR="007C2005" w:rsidRPr="00EF5447" w:rsidRDefault="007C2005" w:rsidP="007C2005">
            <w:pPr>
              <w:pStyle w:val="TAC"/>
            </w:pPr>
            <w:r w:rsidRPr="00EF5447">
              <w:t>5</w:t>
            </w:r>
          </w:p>
        </w:tc>
        <w:tc>
          <w:tcPr>
            <w:tcW w:w="395" w:type="pct"/>
            <w:tcBorders>
              <w:bottom w:val="nil"/>
            </w:tcBorders>
            <w:shd w:val="clear" w:color="auto" w:fill="auto"/>
            <w:noWrap/>
          </w:tcPr>
          <w:p w14:paraId="78A72FD1" w14:textId="77777777" w:rsidR="007C2005" w:rsidRPr="00EF5447" w:rsidRDefault="007C2005" w:rsidP="007C2005">
            <w:pPr>
              <w:pStyle w:val="TAC"/>
            </w:pPr>
            <w:r w:rsidRPr="00EF5447">
              <w:t>25</w:t>
            </w:r>
          </w:p>
        </w:tc>
        <w:tc>
          <w:tcPr>
            <w:tcW w:w="616" w:type="pct"/>
            <w:tcBorders>
              <w:bottom w:val="nil"/>
            </w:tcBorders>
            <w:shd w:val="clear" w:color="auto" w:fill="auto"/>
            <w:noWrap/>
          </w:tcPr>
          <w:p w14:paraId="40E24B21" w14:textId="77777777" w:rsidR="007C2005" w:rsidRPr="00EF5447" w:rsidRDefault="007C2005" w:rsidP="007C2005">
            <w:pPr>
              <w:pStyle w:val="TAC"/>
            </w:pPr>
            <w:r w:rsidRPr="00EF5447">
              <w:t>1860</w:t>
            </w:r>
          </w:p>
        </w:tc>
        <w:tc>
          <w:tcPr>
            <w:tcW w:w="478" w:type="pct"/>
            <w:shd w:val="clear" w:color="auto" w:fill="auto"/>
            <w:noWrap/>
          </w:tcPr>
          <w:p w14:paraId="44690189" w14:textId="77777777" w:rsidR="007C2005" w:rsidRPr="00EF5447" w:rsidRDefault="007C2005" w:rsidP="007C2005">
            <w:pPr>
              <w:pStyle w:val="TAC"/>
              <w:rPr>
                <w:rFonts w:eastAsia="MS Mincho"/>
              </w:rPr>
            </w:pPr>
            <w:r w:rsidRPr="00EF5447">
              <w:t>8.0</w:t>
            </w:r>
          </w:p>
        </w:tc>
        <w:tc>
          <w:tcPr>
            <w:tcW w:w="487" w:type="pct"/>
            <w:tcBorders>
              <w:bottom w:val="nil"/>
            </w:tcBorders>
            <w:shd w:val="clear" w:color="auto" w:fill="auto"/>
          </w:tcPr>
          <w:p w14:paraId="0B6CC8BA" w14:textId="77777777" w:rsidR="007C2005" w:rsidRPr="00EF5447" w:rsidRDefault="007C2005" w:rsidP="007C2005">
            <w:pPr>
              <w:pStyle w:val="TAC"/>
            </w:pPr>
            <w:r w:rsidRPr="00EF5447">
              <w:t>IMD4</w:t>
            </w:r>
            <w:r w:rsidRPr="00EF5447">
              <w:rPr>
                <w:vertAlign w:val="superscript"/>
              </w:rPr>
              <w:t>3</w:t>
            </w:r>
          </w:p>
        </w:tc>
      </w:tr>
      <w:tr w:rsidR="007C2005" w:rsidRPr="00EF5447" w14:paraId="1521DDD8" w14:textId="77777777" w:rsidTr="00E671A8">
        <w:trPr>
          <w:trHeight w:val="187"/>
          <w:jc w:val="center"/>
        </w:trPr>
        <w:tc>
          <w:tcPr>
            <w:tcW w:w="1371" w:type="pct"/>
            <w:tcBorders>
              <w:top w:val="nil"/>
              <w:bottom w:val="nil"/>
            </w:tcBorders>
            <w:shd w:val="clear" w:color="auto" w:fill="auto"/>
          </w:tcPr>
          <w:p w14:paraId="0075389A" w14:textId="77777777" w:rsidR="007C2005" w:rsidRPr="00EF5447" w:rsidRDefault="007C2005" w:rsidP="007C2005">
            <w:pPr>
              <w:pStyle w:val="TAC"/>
              <w:rPr>
                <w:rFonts w:eastAsia="MS Mincho"/>
              </w:rPr>
            </w:pPr>
          </w:p>
        </w:tc>
        <w:tc>
          <w:tcPr>
            <w:tcW w:w="563" w:type="pct"/>
            <w:tcBorders>
              <w:top w:val="nil"/>
            </w:tcBorders>
            <w:shd w:val="clear" w:color="auto" w:fill="auto"/>
          </w:tcPr>
          <w:p w14:paraId="2C092006" w14:textId="77777777" w:rsidR="007C2005" w:rsidRPr="00EF5447" w:rsidRDefault="007C2005" w:rsidP="007C2005">
            <w:pPr>
              <w:pStyle w:val="TAC"/>
            </w:pPr>
          </w:p>
        </w:tc>
        <w:tc>
          <w:tcPr>
            <w:tcW w:w="588" w:type="pct"/>
            <w:tcBorders>
              <w:top w:val="nil"/>
            </w:tcBorders>
            <w:shd w:val="clear" w:color="auto" w:fill="auto"/>
            <w:noWrap/>
          </w:tcPr>
          <w:p w14:paraId="751E42DF" w14:textId="77777777" w:rsidR="007C2005" w:rsidRPr="00EF5447" w:rsidRDefault="007C2005" w:rsidP="007C2005">
            <w:pPr>
              <w:pStyle w:val="TAC"/>
            </w:pPr>
          </w:p>
        </w:tc>
        <w:tc>
          <w:tcPr>
            <w:tcW w:w="503" w:type="pct"/>
            <w:tcBorders>
              <w:top w:val="nil"/>
            </w:tcBorders>
            <w:shd w:val="clear" w:color="auto" w:fill="auto"/>
            <w:noWrap/>
          </w:tcPr>
          <w:p w14:paraId="24F84F4D" w14:textId="77777777" w:rsidR="007C2005" w:rsidRPr="00EF5447" w:rsidRDefault="007C2005" w:rsidP="007C2005">
            <w:pPr>
              <w:pStyle w:val="TAC"/>
            </w:pPr>
          </w:p>
        </w:tc>
        <w:tc>
          <w:tcPr>
            <w:tcW w:w="395" w:type="pct"/>
            <w:tcBorders>
              <w:top w:val="nil"/>
            </w:tcBorders>
            <w:shd w:val="clear" w:color="auto" w:fill="auto"/>
            <w:noWrap/>
          </w:tcPr>
          <w:p w14:paraId="6506F697" w14:textId="77777777" w:rsidR="007C2005" w:rsidRPr="00EF5447" w:rsidRDefault="007C2005" w:rsidP="007C2005">
            <w:pPr>
              <w:pStyle w:val="TAC"/>
            </w:pPr>
          </w:p>
        </w:tc>
        <w:tc>
          <w:tcPr>
            <w:tcW w:w="616" w:type="pct"/>
            <w:tcBorders>
              <w:top w:val="nil"/>
            </w:tcBorders>
            <w:shd w:val="clear" w:color="auto" w:fill="auto"/>
            <w:noWrap/>
          </w:tcPr>
          <w:p w14:paraId="572EF2D8" w14:textId="77777777" w:rsidR="007C2005" w:rsidRPr="00EF5447" w:rsidRDefault="007C2005" w:rsidP="007C2005">
            <w:pPr>
              <w:pStyle w:val="TAC"/>
            </w:pPr>
          </w:p>
        </w:tc>
        <w:tc>
          <w:tcPr>
            <w:tcW w:w="478" w:type="pct"/>
            <w:shd w:val="clear" w:color="auto" w:fill="auto"/>
            <w:noWrap/>
          </w:tcPr>
          <w:p w14:paraId="3F272934" w14:textId="77777777" w:rsidR="007C2005" w:rsidRPr="00EF5447" w:rsidRDefault="007C2005" w:rsidP="007C2005">
            <w:pPr>
              <w:pStyle w:val="TAC"/>
              <w:rPr>
                <w:rFonts w:eastAsia="MS Mincho"/>
              </w:rPr>
            </w:pPr>
            <w:r w:rsidRPr="00EF5447">
              <w:t>10.7</w:t>
            </w:r>
            <w:r w:rsidRPr="00EF5447">
              <w:rPr>
                <w:vertAlign w:val="superscript"/>
              </w:rPr>
              <w:t>4</w:t>
            </w:r>
          </w:p>
        </w:tc>
        <w:tc>
          <w:tcPr>
            <w:tcW w:w="487" w:type="pct"/>
            <w:tcBorders>
              <w:top w:val="nil"/>
            </w:tcBorders>
            <w:shd w:val="clear" w:color="auto" w:fill="auto"/>
          </w:tcPr>
          <w:p w14:paraId="5C647679" w14:textId="77777777" w:rsidR="007C2005" w:rsidRPr="00EF5447" w:rsidRDefault="007C2005" w:rsidP="007C2005">
            <w:pPr>
              <w:pStyle w:val="TAC"/>
            </w:pPr>
          </w:p>
        </w:tc>
      </w:tr>
      <w:tr w:rsidR="007C2005" w:rsidRPr="00EF5447" w14:paraId="50B8C653" w14:textId="77777777" w:rsidTr="00E671A8">
        <w:trPr>
          <w:trHeight w:val="187"/>
          <w:jc w:val="center"/>
        </w:trPr>
        <w:tc>
          <w:tcPr>
            <w:tcW w:w="1371" w:type="pct"/>
            <w:tcBorders>
              <w:top w:val="nil"/>
              <w:bottom w:val="single" w:sz="4" w:space="0" w:color="auto"/>
            </w:tcBorders>
            <w:shd w:val="clear" w:color="auto" w:fill="auto"/>
          </w:tcPr>
          <w:p w14:paraId="4F4871CC" w14:textId="77777777" w:rsidR="007C2005" w:rsidRPr="00EF5447" w:rsidRDefault="007C2005" w:rsidP="007C2005">
            <w:pPr>
              <w:pStyle w:val="TAC"/>
              <w:rPr>
                <w:rFonts w:eastAsia="MS Mincho"/>
              </w:rPr>
            </w:pPr>
          </w:p>
        </w:tc>
        <w:tc>
          <w:tcPr>
            <w:tcW w:w="563" w:type="pct"/>
            <w:shd w:val="clear" w:color="auto" w:fill="auto"/>
          </w:tcPr>
          <w:p w14:paraId="29428025" w14:textId="77777777" w:rsidR="007C2005" w:rsidRPr="00EF5447" w:rsidRDefault="007C2005" w:rsidP="007C2005">
            <w:pPr>
              <w:pStyle w:val="TAC"/>
            </w:pPr>
            <w:r w:rsidRPr="00EF5447">
              <w:t>n77, n78</w:t>
            </w:r>
          </w:p>
        </w:tc>
        <w:tc>
          <w:tcPr>
            <w:tcW w:w="588" w:type="pct"/>
            <w:shd w:val="clear" w:color="auto" w:fill="auto"/>
            <w:noWrap/>
          </w:tcPr>
          <w:p w14:paraId="773AC788" w14:textId="77777777" w:rsidR="007C2005" w:rsidRPr="00EF5447" w:rsidRDefault="007C2005" w:rsidP="007C2005">
            <w:pPr>
              <w:pStyle w:val="TAC"/>
            </w:pPr>
            <w:r w:rsidRPr="00EF5447">
              <w:t>3435</w:t>
            </w:r>
          </w:p>
        </w:tc>
        <w:tc>
          <w:tcPr>
            <w:tcW w:w="503" w:type="pct"/>
            <w:shd w:val="clear" w:color="auto" w:fill="auto"/>
            <w:noWrap/>
          </w:tcPr>
          <w:p w14:paraId="2505A02C" w14:textId="77777777" w:rsidR="007C2005" w:rsidRPr="00EF5447" w:rsidRDefault="007C2005" w:rsidP="007C2005">
            <w:pPr>
              <w:pStyle w:val="TAC"/>
            </w:pPr>
            <w:r w:rsidRPr="00EF5447">
              <w:t>10</w:t>
            </w:r>
          </w:p>
        </w:tc>
        <w:tc>
          <w:tcPr>
            <w:tcW w:w="395" w:type="pct"/>
            <w:shd w:val="clear" w:color="auto" w:fill="auto"/>
            <w:noWrap/>
          </w:tcPr>
          <w:p w14:paraId="63DE83E3" w14:textId="77777777" w:rsidR="007C2005" w:rsidRPr="00EF5447" w:rsidRDefault="007C2005" w:rsidP="007C2005">
            <w:pPr>
              <w:pStyle w:val="TAC"/>
            </w:pPr>
            <w:r w:rsidRPr="00EF5447">
              <w:t>50</w:t>
            </w:r>
          </w:p>
        </w:tc>
        <w:tc>
          <w:tcPr>
            <w:tcW w:w="616" w:type="pct"/>
            <w:shd w:val="clear" w:color="auto" w:fill="auto"/>
            <w:noWrap/>
          </w:tcPr>
          <w:p w14:paraId="6A767560" w14:textId="77777777" w:rsidR="007C2005" w:rsidRPr="00EF5447" w:rsidRDefault="007C2005" w:rsidP="007C2005">
            <w:pPr>
              <w:pStyle w:val="TAC"/>
            </w:pPr>
            <w:r w:rsidRPr="00EF5447">
              <w:t>3435</w:t>
            </w:r>
          </w:p>
        </w:tc>
        <w:tc>
          <w:tcPr>
            <w:tcW w:w="478" w:type="pct"/>
            <w:shd w:val="clear" w:color="auto" w:fill="auto"/>
            <w:noWrap/>
          </w:tcPr>
          <w:p w14:paraId="5D81E2E1" w14:textId="77777777" w:rsidR="007C2005" w:rsidRPr="00EF5447" w:rsidRDefault="007C2005" w:rsidP="007C2005">
            <w:pPr>
              <w:pStyle w:val="TAC"/>
              <w:rPr>
                <w:rFonts w:eastAsia="MS Mincho"/>
              </w:rPr>
            </w:pPr>
            <w:r w:rsidRPr="00EF5447">
              <w:t>N/A</w:t>
            </w:r>
          </w:p>
        </w:tc>
        <w:tc>
          <w:tcPr>
            <w:tcW w:w="487" w:type="pct"/>
          </w:tcPr>
          <w:p w14:paraId="5AE9A701" w14:textId="77777777" w:rsidR="007C2005" w:rsidRPr="00EF5447" w:rsidRDefault="007C2005" w:rsidP="007C2005">
            <w:pPr>
              <w:pStyle w:val="TAC"/>
            </w:pPr>
            <w:r w:rsidRPr="00EF5447">
              <w:t>N/A</w:t>
            </w:r>
          </w:p>
        </w:tc>
      </w:tr>
      <w:tr w:rsidR="007C2005" w:rsidRPr="00EF5447" w14:paraId="48FBF12A" w14:textId="77777777" w:rsidTr="00E671A8">
        <w:trPr>
          <w:trHeight w:val="187"/>
          <w:jc w:val="center"/>
        </w:trPr>
        <w:tc>
          <w:tcPr>
            <w:tcW w:w="1371" w:type="pct"/>
            <w:tcBorders>
              <w:bottom w:val="nil"/>
            </w:tcBorders>
            <w:shd w:val="clear" w:color="auto" w:fill="auto"/>
          </w:tcPr>
          <w:p w14:paraId="5B9D4CBF" w14:textId="77777777" w:rsidR="007C2005" w:rsidRPr="00EF5447" w:rsidRDefault="007C2005" w:rsidP="007C2005">
            <w:pPr>
              <w:pStyle w:val="TAC"/>
            </w:pPr>
            <w:r w:rsidRPr="00EF5447">
              <w:rPr>
                <w:lang w:eastAsia="zh-TW"/>
              </w:rPr>
              <w:t>DC_4A_n2A</w:t>
            </w:r>
          </w:p>
        </w:tc>
        <w:tc>
          <w:tcPr>
            <w:tcW w:w="563" w:type="pct"/>
            <w:shd w:val="clear" w:color="auto" w:fill="auto"/>
          </w:tcPr>
          <w:p w14:paraId="3C96191F" w14:textId="77777777" w:rsidR="007C2005" w:rsidRPr="00EF5447" w:rsidRDefault="007C2005" w:rsidP="007C2005">
            <w:pPr>
              <w:pStyle w:val="TAC"/>
              <w:rPr>
                <w:rFonts w:cs="Arial"/>
              </w:rPr>
            </w:pPr>
            <w:r w:rsidRPr="00EF5447">
              <w:rPr>
                <w:lang w:eastAsia="zh-TW"/>
              </w:rPr>
              <w:t>2</w:t>
            </w:r>
          </w:p>
        </w:tc>
        <w:tc>
          <w:tcPr>
            <w:tcW w:w="588" w:type="pct"/>
            <w:shd w:val="clear" w:color="auto" w:fill="auto"/>
            <w:noWrap/>
          </w:tcPr>
          <w:p w14:paraId="654E9D04" w14:textId="77777777" w:rsidR="007C2005" w:rsidRPr="00EF5447" w:rsidRDefault="007C2005" w:rsidP="007C2005">
            <w:pPr>
              <w:pStyle w:val="TAC"/>
              <w:rPr>
                <w:rFonts w:cs="Arial"/>
              </w:rPr>
            </w:pPr>
            <w:r w:rsidRPr="00EF5447">
              <w:rPr>
                <w:lang w:eastAsia="zh-TW"/>
              </w:rPr>
              <w:t>1860</w:t>
            </w:r>
          </w:p>
        </w:tc>
        <w:tc>
          <w:tcPr>
            <w:tcW w:w="503" w:type="pct"/>
            <w:shd w:val="clear" w:color="auto" w:fill="auto"/>
            <w:noWrap/>
          </w:tcPr>
          <w:p w14:paraId="13EA8BBB" w14:textId="77777777" w:rsidR="007C2005" w:rsidRPr="00EF5447" w:rsidRDefault="007C2005" w:rsidP="007C2005">
            <w:pPr>
              <w:pStyle w:val="TAC"/>
              <w:rPr>
                <w:rFonts w:cs="Arial"/>
              </w:rPr>
            </w:pPr>
            <w:r w:rsidRPr="00EF5447">
              <w:rPr>
                <w:lang w:eastAsia="zh-TW"/>
              </w:rPr>
              <w:t>20</w:t>
            </w:r>
          </w:p>
        </w:tc>
        <w:tc>
          <w:tcPr>
            <w:tcW w:w="395" w:type="pct"/>
            <w:shd w:val="clear" w:color="auto" w:fill="auto"/>
            <w:noWrap/>
          </w:tcPr>
          <w:p w14:paraId="27FF4047" w14:textId="77777777" w:rsidR="007C2005" w:rsidRPr="00EF5447" w:rsidRDefault="007C2005" w:rsidP="007C2005">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0651B83E" w14:textId="77777777" w:rsidR="007C2005" w:rsidRPr="00EF5447" w:rsidRDefault="007C2005" w:rsidP="007C2005">
            <w:pPr>
              <w:pStyle w:val="TAC"/>
              <w:rPr>
                <w:rFonts w:cs="Arial"/>
              </w:rPr>
            </w:pPr>
            <w:r w:rsidRPr="00EF5447">
              <w:rPr>
                <w:lang w:eastAsia="zh-TW"/>
              </w:rPr>
              <w:t>1940</w:t>
            </w:r>
          </w:p>
        </w:tc>
        <w:tc>
          <w:tcPr>
            <w:tcW w:w="478" w:type="pct"/>
            <w:shd w:val="clear" w:color="auto" w:fill="auto"/>
            <w:noWrap/>
          </w:tcPr>
          <w:p w14:paraId="0815CAD7" w14:textId="77777777" w:rsidR="007C2005" w:rsidRPr="00EF5447" w:rsidRDefault="007C2005" w:rsidP="007C2005">
            <w:pPr>
              <w:pStyle w:val="TAC"/>
              <w:rPr>
                <w:rFonts w:cs="Arial"/>
              </w:rPr>
            </w:pPr>
            <w:r w:rsidRPr="00EF5447">
              <w:rPr>
                <w:lang w:eastAsia="zh-TW"/>
              </w:rPr>
              <w:t>5</w:t>
            </w:r>
          </w:p>
        </w:tc>
        <w:tc>
          <w:tcPr>
            <w:tcW w:w="487" w:type="pct"/>
          </w:tcPr>
          <w:p w14:paraId="471342F1" w14:textId="77777777" w:rsidR="007C2005" w:rsidRPr="00EF5447" w:rsidRDefault="007C2005" w:rsidP="007C2005">
            <w:pPr>
              <w:pStyle w:val="TAC"/>
              <w:rPr>
                <w:rFonts w:cs="Arial"/>
              </w:rPr>
            </w:pPr>
            <w:r w:rsidRPr="00EF5447">
              <w:rPr>
                <w:lang w:eastAsia="zh-TW"/>
              </w:rPr>
              <w:t>IMD3</w:t>
            </w:r>
          </w:p>
        </w:tc>
      </w:tr>
      <w:tr w:rsidR="007C2005" w:rsidRPr="00EF5447" w14:paraId="2B2F2D14" w14:textId="77777777" w:rsidTr="00E671A8">
        <w:trPr>
          <w:trHeight w:val="187"/>
          <w:jc w:val="center"/>
        </w:trPr>
        <w:tc>
          <w:tcPr>
            <w:tcW w:w="1371" w:type="pct"/>
            <w:tcBorders>
              <w:top w:val="nil"/>
              <w:bottom w:val="nil"/>
            </w:tcBorders>
            <w:shd w:val="clear" w:color="auto" w:fill="auto"/>
          </w:tcPr>
          <w:p w14:paraId="045FBB64" w14:textId="77777777" w:rsidR="007C2005" w:rsidRPr="00EF5447" w:rsidRDefault="007C2005" w:rsidP="007C2005">
            <w:pPr>
              <w:pStyle w:val="TAC"/>
            </w:pPr>
          </w:p>
        </w:tc>
        <w:tc>
          <w:tcPr>
            <w:tcW w:w="563" w:type="pct"/>
            <w:shd w:val="clear" w:color="auto" w:fill="auto"/>
          </w:tcPr>
          <w:p w14:paraId="67A4AAB7" w14:textId="77777777" w:rsidR="007C2005" w:rsidRPr="00EF5447" w:rsidRDefault="007C2005" w:rsidP="007C2005">
            <w:pPr>
              <w:pStyle w:val="TAC"/>
              <w:rPr>
                <w:rFonts w:cs="Arial"/>
              </w:rPr>
            </w:pPr>
            <w:r w:rsidRPr="00EF5447">
              <w:rPr>
                <w:lang w:eastAsia="zh-TW"/>
              </w:rPr>
              <w:t>4</w:t>
            </w:r>
          </w:p>
        </w:tc>
        <w:tc>
          <w:tcPr>
            <w:tcW w:w="588" w:type="pct"/>
            <w:shd w:val="clear" w:color="auto" w:fill="auto"/>
            <w:noWrap/>
          </w:tcPr>
          <w:p w14:paraId="333621F2" w14:textId="77777777" w:rsidR="007C2005" w:rsidRPr="00EF5447" w:rsidRDefault="007C2005" w:rsidP="007C2005">
            <w:pPr>
              <w:pStyle w:val="TAC"/>
              <w:rPr>
                <w:rFonts w:cs="Arial"/>
              </w:rPr>
            </w:pPr>
            <w:r w:rsidRPr="00EF5447">
              <w:rPr>
                <w:lang w:eastAsia="zh-TW"/>
              </w:rPr>
              <w:t>1752.5</w:t>
            </w:r>
          </w:p>
        </w:tc>
        <w:tc>
          <w:tcPr>
            <w:tcW w:w="503" w:type="pct"/>
            <w:shd w:val="clear" w:color="auto" w:fill="auto"/>
            <w:noWrap/>
          </w:tcPr>
          <w:p w14:paraId="3EC1173B" w14:textId="77777777" w:rsidR="007C2005" w:rsidRPr="00EF5447" w:rsidRDefault="007C2005" w:rsidP="007C2005">
            <w:pPr>
              <w:pStyle w:val="TAC"/>
              <w:rPr>
                <w:rFonts w:cs="Arial"/>
              </w:rPr>
            </w:pPr>
            <w:r w:rsidRPr="00EF5447">
              <w:rPr>
                <w:lang w:eastAsia="zh-TW"/>
              </w:rPr>
              <w:t>5</w:t>
            </w:r>
          </w:p>
        </w:tc>
        <w:tc>
          <w:tcPr>
            <w:tcW w:w="395" w:type="pct"/>
            <w:shd w:val="clear" w:color="auto" w:fill="auto"/>
            <w:noWrap/>
          </w:tcPr>
          <w:p w14:paraId="10A515DE" w14:textId="77777777" w:rsidR="007C2005" w:rsidRPr="00EF5447" w:rsidRDefault="007C2005" w:rsidP="007C2005">
            <w:pPr>
              <w:pStyle w:val="TAC"/>
              <w:rPr>
                <w:rFonts w:cs="Arial"/>
              </w:rPr>
            </w:pPr>
            <w:r w:rsidRPr="00EF5447">
              <w:rPr>
                <w:lang w:eastAsia="zh-TW"/>
              </w:rPr>
              <w:t>25</w:t>
            </w:r>
          </w:p>
        </w:tc>
        <w:tc>
          <w:tcPr>
            <w:tcW w:w="616" w:type="pct"/>
            <w:shd w:val="clear" w:color="auto" w:fill="auto"/>
            <w:noWrap/>
          </w:tcPr>
          <w:p w14:paraId="28449A8D" w14:textId="77777777" w:rsidR="007C2005" w:rsidRPr="00EF5447" w:rsidRDefault="007C2005" w:rsidP="007C2005">
            <w:pPr>
              <w:pStyle w:val="TAC"/>
              <w:rPr>
                <w:rFonts w:cs="Arial"/>
              </w:rPr>
            </w:pPr>
            <w:r w:rsidRPr="00EF5447">
              <w:rPr>
                <w:lang w:eastAsia="zh-TW"/>
              </w:rPr>
              <w:t>2152.5</w:t>
            </w:r>
          </w:p>
        </w:tc>
        <w:tc>
          <w:tcPr>
            <w:tcW w:w="478" w:type="pct"/>
            <w:shd w:val="clear" w:color="auto" w:fill="auto"/>
            <w:noWrap/>
          </w:tcPr>
          <w:p w14:paraId="6AE9CFD6" w14:textId="77777777" w:rsidR="007C2005" w:rsidRPr="00EF5447" w:rsidRDefault="007C2005" w:rsidP="007C2005">
            <w:pPr>
              <w:pStyle w:val="TAC"/>
              <w:rPr>
                <w:rFonts w:cs="Arial"/>
              </w:rPr>
            </w:pPr>
            <w:r w:rsidRPr="00EF5447">
              <w:rPr>
                <w:lang w:eastAsia="zh-TW"/>
              </w:rPr>
              <w:t>N/A</w:t>
            </w:r>
          </w:p>
        </w:tc>
        <w:tc>
          <w:tcPr>
            <w:tcW w:w="487" w:type="pct"/>
          </w:tcPr>
          <w:p w14:paraId="26D742EC" w14:textId="77777777" w:rsidR="007C2005" w:rsidRPr="00EF5447" w:rsidRDefault="007C2005" w:rsidP="007C2005">
            <w:pPr>
              <w:pStyle w:val="TAC"/>
              <w:rPr>
                <w:rFonts w:cs="Arial"/>
              </w:rPr>
            </w:pPr>
            <w:r w:rsidRPr="00EF5447">
              <w:rPr>
                <w:lang w:eastAsia="zh-TW"/>
              </w:rPr>
              <w:t>N/A</w:t>
            </w:r>
          </w:p>
        </w:tc>
      </w:tr>
      <w:tr w:rsidR="007C2005" w:rsidRPr="00EF5447" w14:paraId="6CA5E4ED" w14:textId="77777777" w:rsidTr="00E671A8">
        <w:trPr>
          <w:trHeight w:val="187"/>
          <w:jc w:val="center"/>
        </w:trPr>
        <w:tc>
          <w:tcPr>
            <w:tcW w:w="1371" w:type="pct"/>
            <w:tcBorders>
              <w:top w:val="nil"/>
              <w:bottom w:val="nil"/>
            </w:tcBorders>
            <w:shd w:val="clear" w:color="auto" w:fill="auto"/>
          </w:tcPr>
          <w:p w14:paraId="4BE12DD5" w14:textId="77777777" w:rsidR="007C2005" w:rsidRPr="00EF5447" w:rsidRDefault="007C2005" w:rsidP="007C2005">
            <w:pPr>
              <w:pStyle w:val="TAC"/>
            </w:pPr>
          </w:p>
        </w:tc>
        <w:tc>
          <w:tcPr>
            <w:tcW w:w="563" w:type="pct"/>
            <w:shd w:val="clear" w:color="auto" w:fill="auto"/>
          </w:tcPr>
          <w:p w14:paraId="18A82EDB" w14:textId="77777777" w:rsidR="007C2005" w:rsidRPr="00EF5447" w:rsidRDefault="007C2005" w:rsidP="007C2005">
            <w:pPr>
              <w:pStyle w:val="TAC"/>
              <w:rPr>
                <w:rFonts w:cs="Arial"/>
              </w:rPr>
            </w:pPr>
            <w:r w:rsidRPr="00EF5447">
              <w:rPr>
                <w:lang w:eastAsia="zh-TW"/>
              </w:rPr>
              <w:t>2</w:t>
            </w:r>
          </w:p>
        </w:tc>
        <w:tc>
          <w:tcPr>
            <w:tcW w:w="588" w:type="pct"/>
            <w:shd w:val="clear" w:color="auto" w:fill="auto"/>
            <w:noWrap/>
          </w:tcPr>
          <w:p w14:paraId="071A3F4F" w14:textId="77777777" w:rsidR="007C2005" w:rsidRPr="00EF5447" w:rsidRDefault="007C2005" w:rsidP="007C2005">
            <w:pPr>
              <w:pStyle w:val="TAC"/>
              <w:rPr>
                <w:rFonts w:cs="Arial"/>
              </w:rPr>
            </w:pPr>
            <w:r w:rsidRPr="00EF5447">
              <w:rPr>
                <w:lang w:eastAsia="zh-TW"/>
              </w:rPr>
              <w:t>1868.3</w:t>
            </w:r>
          </w:p>
        </w:tc>
        <w:tc>
          <w:tcPr>
            <w:tcW w:w="503" w:type="pct"/>
            <w:shd w:val="clear" w:color="auto" w:fill="auto"/>
            <w:noWrap/>
          </w:tcPr>
          <w:p w14:paraId="14FB7293" w14:textId="77777777" w:rsidR="007C2005" w:rsidRPr="00EF5447" w:rsidRDefault="007C2005" w:rsidP="007C2005">
            <w:pPr>
              <w:pStyle w:val="TAC"/>
              <w:rPr>
                <w:rFonts w:cs="Arial"/>
              </w:rPr>
            </w:pPr>
            <w:r w:rsidRPr="00EF5447">
              <w:rPr>
                <w:lang w:eastAsia="zh-TW"/>
              </w:rPr>
              <w:t>5</w:t>
            </w:r>
          </w:p>
        </w:tc>
        <w:tc>
          <w:tcPr>
            <w:tcW w:w="395" w:type="pct"/>
            <w:shd w:val="clear" w:color="auto" w:fill="auto"/>
            <w:noWrap/>
          </w:tcPr>
          <w:p w14:paraId="0D671FB6" w14:textId="77777777" w:rsidR="007C2005" w:rsidRPr="00EF5447" w:rsidRDefault="007C2005" w:rsidP="007C2005">
            <w:pPr>
              <w:pStyle w:val="TAC"/>
              <w:rPr>
                <w:rFonts w:cs="Arial"/>
              </w:rPr>
            </w:pPr>
            <w:r w:rsidRPr="00EF5447">
              <w:rPr>
                <w:lang w:eastAsia="zh-TW"/>
              </w:rPr>
              <w:t>25</w:t>
            </w:r>
          </w:p>
        </w:tc>
        <w:tc>
          <w:tcPr>
            <w:tcW w:w="616" w:type="pct"/>
            <w:shd w:val="clear" w:color="auto" w:fill="auto"/>
            <w:noWrap/>
          </w:tcPr>
          <w:p w14:paraId="48384655" w14:textId="77777777" w:rsidR="007C2005" w:rsidRPr="00EF5447" w:rsidRDefault="007C2005" w:rsidP="007C2005">
            <w:pPr>
              <w:pStyle w:val="TAC"/>
              <w:rPr>
                <w:rFonts w:cs="Arial"/>
              </w:rPr>
            </w:pPr>
            <w:r w:rsidRPr="00EF5447">
              <w:rPr>
                <w:lang w:eastAsia="zh-TW"/>
              </w:rPr>
              <w:t>1948.3</w:t>
            </w:r>
          </w:p>
        </w:tc>
        <w:tc>
          <w:tcPr>
            <w:tcW w:w="478" w:type="pct"/>
            <w:shd w:val="clear" w:color="auto" w:fill="auto"/>
            <w:noWrap/>
          </w:tcPr>
          <w:p w14:paraId="31EF1414" w14:textId="77777777" w:rsidR="007C2005" w:rsidRPr="00EF5447" w:rsidRDefault="007C2005" w:rsidP="007C2005">
            <w:pPr>
              <w:pStyle w:val="TAC"/>
              <w:rPr>
                <w:rFonts w:cs="Arial"/>
              </w:rPr>
            </w:pPr>
            <w:r w:rsidRPr="00EF5447">
              <w:rPr>
                <w:lang w:eastAsia="zh-TW"/>
              </w:rPr>
              <w:t>N/A</w:t>
            </w:r>
          </w:p>
        </w:tc>
        <w:tc>
          <w:tcPr>
            <w:tcW w:w="487" w:type="pct"/>
          </w:tcPr>
          <w:p w14:paraId="3BE21E01" w14:textId="77777777" w:rsidR="007C2005" w:rsidRPr="00EF5447" w:rsidRDefault="007C2005" w:rsidP="007C2005">
            <w:pPr>
              <w:pStyle w:val="TAC"/>
              <w:rPr>
                <w:rFonts w:cs="Arial"/>
              </w:rPr>
            </w:pPr>
            <w:r w:rsidRPr="00EF5447">
              <w:rPr>
                <w:lang w:eastAsia="zh-TW"/>
              </w:rPr>
              <w:t>N/A</w:t>
            </w:r>
          </w:p>
        </w:tc>
      </w:tr>
      <w:tr w:rsidR="007C2005" w:rsidRPr="00EF5447" w14:paraId="4481B4E8" w14:textId="77777777" w:rsidTr="00E671A8">
        <w:trPr>
          <w:trHeight w:val="187"/>
          <w:jc w:val="center"/>
        </w:trPr>
        <w:tc>
          <w:tcPr>
            <w:tcW w:w="1371" w:type="pct"/>
            <w:tcBorders>
              <w:top w:val="nil"/>
              <w:bottom w:val="single" w:sz="4" w:space="0" w:color="auto"/>
            </w:tcBorders>
            <w:shd w:val="clear" w:color="auto" w:fill="auto"/>
          </w:tcPr>
          <w:p w14:paraId="334C4CC3" w14:textId="77777777" w:rsidR="007C2005" w:rsidRPr="00EF5447" w:rsidRDefault="007C2005" w:rsidP="007C2005">
            <w:pPr>
              <w:pStyle w:val="TAC"/>
            </w:pPr>
          </w:p>
        </w:tc>
        <w:tc>
          <w:tcPr>
            <w:tcW w:w="563" w:type="pct"/>
            <w:shd w:val="clear" w:color="auto" w:fill="auto"/>
          </w:tcPr>
          <w:p w14:paraId="1129A7A4" w14:textId="77777777" w:rsidR="007C2005" w:rsidRPr="00EF5447" w:rsidRDefault="007C2005" w:rsidP="007C2005">
            <w:pPr>
              <w:pStyle w:val="TAC"/>
              <w:rPr>
                <w:rFonts w:cs="Arial"/>
              </w:rPr>
            </w:pPr>
            <w:r w:rsidRPr="00EF5447">
              <w:rPr>
                <w:lang w:eastAsia="zh-TW"/>
              </w:rPr>
              <w:t>4</w:t>
            </w:r>
          </w:p>
        </w:tc>
        <w:tc>
          <w:tcPr>
            <w:tcW w:w="588" w:type="pct"/>
            <w:shd w:val="clear" w:color="auto" w:fill="auto"/>
            <w:noWrap/>
          </w:tcPr>
          <w:p w14:paraId="0610E70B" w14:textId="77777777" w:rsidR="007C2005" w:rsidRPr="00EF5447" w:rsidRDefault="007C2005" w:rsidP="007C2005">
            <w:pPr>
              <w:pStyle w:val="TAC"/>
              <w:rPr>
                <w:rFonts w:cs="Arial"/>
              </w:rPr>
            </w:pPr>
            <w:r w:rsidRPr="00EF5447">
              <w:rPr>
                <w:lang w:eastAsia="zh-TW"/>
              </w:rPr>
              <w:t>1735</w:t>
            </w:r>
          </w:p>
        </w:tc>
        <w:tc>
          <w:tcPr>
            <w:tcW w:w="503" w:type="pct"/>
            <w:shd w:val="clear" w:color="auto" w:fill="auto"/>
            <w:noWrap/>
          </w:tcPr>
          <w:p w14:paraId="517C47C5" w14:textId="77777777" w:rsidR="007C2005" w:rsidRPr="00EF5447" w:rsidRDefault="007C2005" w:rsidP="007C2005">
            <w:pPr>
              <w:pStyle w:val="TAC"/>
              <w:rPr>
                <w:rFonts w:cs="Arial"/>
              </w:rPr>
            </w:pPr>
            <w:r w:rsidRPr="00EF5447">
              <w:rPr>
                <w:lang w:eastAsia="zh-TW"/>
              </w:rPr>
              <w:t>5</w:t>
            </w:r>
          </w:p>
        </w:tc>
        <w:tc>
          <w:tcPr>
            <w:tcW w:w="395" w:type="pct"/>
            <w:shd w:val="clear" w:color="auto" w:fill="auto"/>
            <w:noWrap/>
          </w:tcPr>
          <w:p w14:paraId="27DA21F1" w14:textId="77777777" w:rsidR="007C2005" w:rsidRPr="00EF5447" w:rsidRDefault="007C2005" w:rsidP="007C2005">
            <w:pPr>
              <w:pStyle w:val="TAC"/>
              <w:rPr>
                <w:rFonts w:cs="Arial"/>
              </w:rPr>
            </w:pPr>
            <w:r w:rsidRPr="00EF5447">
              <w:rPr>
                <w:lang w:eastAsia="zh-TW"/>
              </w:rPr>
              <w:t>25</w:t>
            </w:r>
          </w:p>
        </w:tc>
        <w:tc>
          <w:tcPr>
            <w:tcW w:w="616" w:type="pct"/>
            <w:shd w:val="clear" w:color="auto" w:fill="auto"/>
            <w:noWrap/>
          </w:tcPr>
          <w:p w14:paraId="7654D810" w14:textId="77777777" w:rsidR="007C2005" w:rsidRPr="00EF5447" w:rsidRDefault="007C2005" w:rsidP="007C2005">
            <w:pPr>
              <w:pStyle w:val="TAC"/>
              <w:rPr>
                <w:rFonts w:cs="Arial"/>
              </w:rPr>
            </w:pPr>
            <w:r w:rsidRPr="00EF5447">
              <w:rPr>
                <w:lang w:eastAsia="zh-TW"/>
              </w:rPr>
              <w:t>2135</w:t>
            </w:r>
          </w:p>
        </w:tc>
        <w:tc>
          <w:tcPr>
            <w:tcW w:w="478" w:type="pct"/>
            <w:shd w:val="clear" w:color="auto" w:fill="auto"/>
            <w:noWrap/>
          </w:tcPr>
          <w:p w14:paraId="2FF1E2E3" w14:textId="77777777" w:rsidR="007C2005" w:rsidRPr="00EF5447" w:rsidRDefault="007C2005" w:rsidP="007C2005">
            <w:pPr>
              <w:pStyle w:val="TAC"/>
              <w:rPr>
                <w:rFonts w:cs="Arial"/>
              </w:rPr>
            </w:pPr>
            <w:r w:rsidRPr="00EF5447">
              <w:rPr>
                <w:lang w:eastAsia="zh-TW"/>
              </w:rPr>
              <w:t>5</w:t>
            </w:r>
          </w:p>
        </w:tc>
        <w:tc>
          <w:tcPr>
            <w:tcW w:w="487" w:type="pct"/>
          </w:tcPr>
          <w:p w14:paraId="6D99E8B7" w14:textId="77777777" w:rsidR="007C2005" w:rsidRPr="00EF5447" w:rsidRDefault="007C2005" w:rsidP="007C2005">
            <w:pPr>
              <w:pStyle w:val="TAC"/>
              <w:rPr>
                <w:rFonts w:cs="Arial"/>
              </w:rPr>
            </w:pPr>
            <w:r w:rsidRPr="00EF5447">
              <w:rPr>
                <w:lang w:eastAsia="zh-TW"/>
              </w:rPr>
              <w:t>IMD5</w:t>
            </w:r>
          </w:p>
        </w:tc>
      </w:tr>
      <w:tr w:rsidR="007C2005" w:rsidRPr="00EF5447" w14:paraId="7ECDA725" w14:textId="77777777" w:rsidTr="00E671A8">
        <w:trPr>
          <w:trHeight w:val="187"/>
          <w:jc w:val="center"/>
        </w:trPr>
        <w:tc>
          <w:tcPr>
            <w:tcW w:w="1371" w:type="pct"/>
            <w:tcBorders>
              <w:top w:val="single" w:sz="4" w:space="0" w:color="auto"/>
              <w:bottom w:val="nil"/>
            </w:tcBorders>
            <w:shd w:val="clear" w:color="auto" w:fill="auto"/>
          </w:tcPr>
          <w:p w14:paraId="3F060F02" w14:textId="77777777" w:rsidR="007C2005" w:rsidRPr="00EF5447" w:rsidRDefault="007C2005" w:rsidP="007C2005">
            <w:pPr>
              <w:pStyle w:val="TAC"/>
            </w:pPr>
            <w:r w:rsidRPr="00EF5447">
              <w:t>DC_4A_n5A</w:t>
            </w:r>
          </w:p>
        </w:tc>
        <w:tc>
          <w:tcPr>
            <w:tcW w:w="563" w:type="pct"/>
            <w:shd w:val="clear" w:color="auto" w:fill="auto"/>
          </w:tcPr>
          <w:p w14:paraId="667A9AB0" w14:textId="77777777" w:rsidR="007C2005" w:rsidRPr="00EF5447" w:rsidRDefault="007C2005" w:rsidP="007C2005">
            <w:pPr>
              <w:pStyle w:val="TAC"/>
              <w:rPr>
                <w:rFonts w:cs="Arial"/>
              </w:rPr>
            </w:pPr>
            <w:r w:rsidRPr="00EF5447">
              <w:t>n5</w:t>
            </w:r>
          </w:p>
        </w:tc>
        <w:tc>
          <w:tcPr>
            <w:tcW w:w="588" w:type="pct"/>
            <w:shd w:val="clear" w:color="auto" w:fill="auto"/>
            <w:noWrap/>
          </w:tcPr>
          <w:p w14:paraId="088D3F69" w14:textId="77777777" w:rsidR="007C2005" w:rsidRPr="00EF5447" w:rsidRDefault="007C2005" w:rsidP="007C2005">
            <w:pPr>
              <w:pStyle w:val="TAC"/>
              <w:rPr>
                <w:rFonts w:cs="Arial"/>
              </w:rPr>
            </w:pPr>
            <w:r w:rsidRPr="00EF5447">
              <w:rPr>
                <w:rFonts w:cs="Arial"/>
                <w:lang w:eastAsia="ko-KR"/>
              </w:rPr>
              <w:t>838</w:t>
            </w:r>
          </w:p>
        </w:tc>
        <w:tc>
          <w:tcPr>
            <w:tcW w:w="503" w:type="pct"/>
            <w:shd w:val="clear" w:color="auto" w:fill="auto"/>
            <w:noWrap/>
          </w:tcPr>
          <w:p w14:paraId="2DC66115" w14:textId="77777777" w:rsidR="007C2005" w:rsidRPr="00EF5447" w:rsidRDefault="007C2005" w:rsidP="007C2005">
            <w:pPr>
              <w:pStyle w:val="TAC"/>
              <w:rPr>
                <w:rFonts w:cs="Arial"/>
              </w:rPr>
            </w:pPr>
            <w:r w:rsidRPr="00EF5447">
              <w:rPr>
                <w:rFonts w:cs="Arial"/>
                <w:lang w:eastAsia="ko-KR"/>
              </w:rPr>
              <w:t>5</w:t>
            </w:r>
          </w:p>
        </w:tc>
        <w:tc>
          <w:tcPr>
            <w:tcW w:w="395" w:type="pct"/>
            <w:shd w:val="clear" w:color="auto" w:fill="auto"/>
            <w:noWrap/>
          </w:tcPr>
          <w:p w14:paraId="2E87367A" w14:textId="77777777" w:rsidR="007C2005" w:rsidRPr="00EF5447" w:rsidRDefault="007C2005" w:rsidP="007C2005">
            <w:pPr>
              <w:pStyle w:val="TAC"/>
              <w:rPr>
                <w:rFonts w:cs="Arial"/>
              </w:rPr>
            </w:pPr>
            <w:r w:rsidRPr="00EF5447">
              <w:rPr>
                <w:rFonts w:cs="Arial"/>
                <w:lang w:eastAsia="ko-KR"/>
              </w:rPr>
              <w:t>25</w:t>
            </w:r>
          </w:p>
        </w:tc>
        <w:tc>
          <w:tcPr>
            <w:tcW w:w="616" w:type="pct"/>
            <w:shd w:val="clear" w:color="auto" w:fill="auto"/>
            <w:noWrap/>
          </w:tcPr>
          <w:p w14:paraId="1441A39D" w14:textId="77777777" w:rsidR="007C2005" w:rsidRPr="00EF5447" w:rsidRDefault="007C2005" w:rsidP="007C2005">
            <w:pPr>
              <w:pStyle w:val="TAC"/>
              <w:rPr>
                <w:rFonts w:cs="Arial"/>
              </w:rPr>
            </w:pPr>
            <w:r w:rsidRPr="00EF5447">
              <w:rPr>
                <w:rFonts w:cs="Arial"/>
                <w:lang w:eastAsia="ko-KR"/>
              </w:rPr>
              <w:t>883</w:t>
            </w:r>
          </w:p>
        </w:tc>
        <w:tc>
          <w:tcPr>
            <w:tcW w:w="478" w:type="pct"/>
            <w:shd w:val="clear" w:color="auto" w:fill="auto"/>
            <w:noWrap/>
          </w:tcPr>
          <w:p w14:paraId="352E87D7" w14:textId="77777777" w:rsidR="007C2005" w:rsidRPr="00EF5447" w:rsidRDefault="007C2005" w:rsidP="007C2005">
            <w:pPr>
              <w:pStyle w:val="TAC"/>
              <w:rPr>
                <w:rFonts w:cs="Arial"/>
              </w:rPr>
            </w:pPr>
            <w:r w:rsidRPr="00EF5447">
              <w:rPr>
                <w:rFonts w:cs="Arial"/>
                <w:lang w:eastAsia="ko-KR"/>
              </w:rPr>
              <w:t>30</w:t>
            </w:r>
          </w:p>
        </w:tc>
        <w:tc>
          <w:tcPr>
            <w:tcW w:w="487" w:type="pct"/>
          </w:tcPr>
          <w:p w14:paraId="551E19B9" w14:textId="77777777" w:rsidR="007C2005" w:rsidRPr="00EF5447" w:rsidRDefault="007C2005" w:rsidP="007C2005">
            <w:pPr>
              <w:pStyle w:val="TAC"/>
              <w:rPr>
                <w:rFonts w:cs="Arial"/>
              </w:rPr>
            </w:pPr>
            <w:r w:rsidRPr="00EF5447">
              <w:rPr>
                <w:rFonts w:cs="Arial"/>
                <w:lang w:eastAsia="ko-KR"/>
              </w:rPr>
              <w:t>IMD2</w:t>
            </w:r>
            <w:r w:rsidRPr="00EF5447">
              <w:rPr>
                <w:rFonts w:cs="Arial"/>
                <w:vertAlign w:val="superscript"/>
                <w:lang w:eastAsia="ko-KR"/>
              </w:rPr>
              <w:t>3</w:t>
            </w:r>
          </w:p>
        </w:tc>
      </w:tr>
      <w:tr w:rsidR="007C2005" w:rsidRPr="00EF5447" w14:paraId="09A646AE" w14:textId="77777777" w:rsidTr="00E671A8">
        <w:trPr>
          <w:trHeight w:val="187"/>
          <w:jc w:val="center"/>
        </w:trPr>
        <w:tc>
          <w:tcPr>
            <w:tcW w:w="1371" w:type="pct"/>
            <w:tcBorders>
              <w:top w:val="nil"/>
              <w:bottom w:val="single" w:sz="4" w:space="0" w:color="auto"/>
            </w:tcBorders>
            <w:shd w:val="clear" w:color="auto" w:fill="auto"/>
          </w:tcPr>
          <w:p w14:paraId="32922796" w14:textId="77777777" w:rsidR="007C2005" w:rsidRPr="00EF5447" w:rsidRDefault="007C2005" w:rsidP="007C2005">
            <w:pPr>
              <w:pStyle w:val="TAC"/>
            </w:pPr>
          </w:p>
        </w:tc>
        <w:tc>
          <w:tcPr>
            <w:tcW w:w="563" w:type="pct"/>
            <w:shd w:val="clear" w:color="auto" w:fill="auto"/>
          </w:tcPr>
          <w:p w14:paraId="2C0563C2" w14:textId="77777777" w:rsidR="007C2005" w:rsidRPr="00EF5447" w:rsidRDefault="007C2005" w:rsidP="007C2005">
            <w:pPr>
              <w:pStyle w:val="TAC"/>
              <w:rPr>
                <w:rFonts w:cs="Arial"/>
              </w:rPr>
            </w:pPr>
            <w:r w:rsidRPr="00EF5447">
              <w:t>4</w:t>
            </w:r>
          </w:p>
        </w:tc>
        <w:tc>
          <w:tcPr>
            <w:tcW w:w="588" w:type="pct"/>
            <w:shd w:val="clear" w:color="auto" w:fill="auto"/>
            <w:noWrap/>
          </w:tcPr>
          <w:p w14:paraId="65D0E124" w14:textId="77777777" w:rsidR="007C2005" w:rsidRPr="00EF5447" w:rsidRDefault="007C2005" w:rsidP="007C2005">
            <w:pPr>
              <w:pStyle w:val="TAC"/>
              <w:rPr>
                <w:rFonts w:cs="Arial"/>
              </w:rPr>
            </w:pPr>
            <w:r w:rsidRPr="00EF5447">
              <w:rPr>
                <w:rFonts w:cs="Arial"/>
                <w:lang w:eastAsia="ko-KR"/>
              </w:rPr>
              <w:t>1721</w:t>
            </w:r>
          </w:p>
        </w:tc>
        <w:tc>
          <w:tcPr>
            <w:tcW w:w="503" w:type="pct"/>
            <w:shd w:val="clear" w:color="auto" w:fill="auto"/>
            <w:noWrap/>
          </w:tcPr>
          <w:p w14:paraId="195A0FDA" w14:textId="77777777" w:rsidR="007C2005" w:rsidRPr="00EF5447" w:rsidRDefault="007C2005" w:rsidP="007C2005">
            <w:pPr>
              <w:pStyle w:val="TAC"/>
              <w:rPr>
                <w:rFonts w:cs="Arial"/>
              </w:rPr>
            </w:pPr>
            <w:r w:rsidRPr="00EF5447">
              <w:rPr>
                <w:rFonts w:cs="Arial"/>
                <w:lang w:eastAsia="ko-KR"/>
              </w:rPr>
              <w:t>5</w:t>
            </w:r>
          </w:p>
        </w:tc>
        <w:tc>
          <w:tcPr>
            <w:tcW w:w="395" w:type="pct"/>
            <w:shd w:val="clear" w:color="auto" w:fill="auto"/>
            <w:noWrap/>
          </w:tcPr>
          <w:p w14:paraId="2F1ED5A5" w14:textId="77777777" w:rsidR="007C2005" w:rsidRPr="00EF5447" w:rsidRDefault="007C2005" w:rsidP="007C2005">
            <w:pPr>
              <w:pStyle w:val="TAC"/>
              <w:rPr>
                <w:rFonts w:cs="Arial"/>
              </w:rPr>
            </w:pPr>
            <w:r w:rsidRPr="00EF5447">
              <w:rPr>
                <w:rFonts w:cs="Arial"/>
                <w:lang w:eastAsia="ko-KR"/>
              </w:rPr>
              <w:t>25</w:t>
            </w:r>
          </w:p>
        </w:tc>
        <w:tc>
          <w:tcPr>
            <w:tcW w:w="616" w:type="pct"/>
            <w:shd w:val="clear" w:color="auto" w:fill="auto"/>
            <w:noWrap/>
          </w:tcPr>
          <w:p w14:paraId="4CF6DE4D" w14:textId="77777777" w:rsidR="007C2005" w:rsidRPr="00EF5447" w:rsidRDefault="007C2005" w:rsidP="007C2005">
            <w:pPr>
              <w:pStyle w:val="TAC"/>
              <w:rPr>
                <w:rFonts w:cs="Arial"/>
              </w:rPr>
            </w:pPr>
            <w:r w:rsidRPr="00EF5447">
              <w:rPr>
                <w:rFonts w:cs="Arial"/>
                <w:lang w:eastAsia="ko-KR"/>
              </w:rPr>
              <w:t>2121</w:t>
            </w:r>
          </w:p>
        </w:tc>
        <w:tc>
          <w:tcPr>
            <w:tcW w:w="478" w:type="pct"/>
            <w:shd w:val="clear" w:color="auto" w:fill="auto"/>
            <w:noWrap/>
          </w:tcPr>
          <w:p w14:paraId="35BB1520" w14:textId="77777777" w:rsidR="007C2005" w:rsidRPr="00EF5447" w:rsidRDefault="007C2005" w:rsidP="007C2005">
            <w:pPr>
              <w:pStyle w:val="TAC"/>
              <w:rPr>
                <w:rFonts w:cs="Arial"/>
              </w:rPr>
            </w:pPr>
            <w:r w:rsidRPr="00EF5447">
              <w:rPr>
                <w:rFonts w:cs="Arial"/>
                <w:lang w:eastAsia="ko-KR"/>
              </w:rPr>
              <w:t>N/A</w:t>
            </w:r>
          </w:p>
        </w:tc>
        <w:tc>
          <w:tcPr>
            <w:tcW w:w="487" w:type="pct"/>
          </w:tcPr>
          <w:p w14:paraId="65264EB4" w14:textId="77777777" w:rsidR="007C2005" w:rsidRPr="00EF5447" w:rsidRDefault="007C2005" w:rsidP="007C2005">
            <w:pPr>
              <w:pStyle w:val="TAC"/>
              <w:rPr>
                <w:rFonts w:cs="Arial"/>
              </w:rPr>
            </w:pPr>
            <w:r w:rsidRPr="00EF5447">
              <w:rPr>
                <w:rFonts w:cs="Arial"/>
                <w:lang w:eastAsia="ja-JP"/>
              </w:rPr>
              <w:t>N/A</w:t>
            </w:r>
          </w:p>
        </w:tc>
      </w:tr>
      <w:tr w:rsidR="007C2005" w:rsidRPr="00EF5447" w14:paraId="4A7E4491" w14:textId="77777777" w:rsidTr="00E671A8">
        <w:trPr>
          <w:trHeight w:val="187"/>
          <w:jc w:val="center"/>
        </w:trPr>
        <w:tc>
          <w:tcPr>
            <w:tcW w:w="1371" w:type="pct"/>
            <w:tcBorders>
              <w:top w:val="single" w:sz="4" w:space="0" w:color="auto"/>
              <w:bottom w:val="nil"/>
            </w:tcBorders>
            <w:shd w:val="clear" w:color="auto" w:fill="auto"/>
          </w:tcPr>
          <w:p w14:paraId="4AF23B48" w14:textId="77777777" w:rsidR="007C2005" w:rsidRPr="00EF5447" w:rsidRDefault="007C2005" w:rsidP="007C2005">
            <w:pPr>
              <w:pStyle w:val="TAC"/>
            </w:pPr>
            <w:r w:rsidRPr="00EF5447">
              <w:t>DC_4A_n7A</w:t>
            </w:r>
          </w:p>
        </w:tc>
        <w:tc>
          <w:tcPr>
            <w:tcW w:w="563" w:type="pct"/>
            <w:shd w:val="clear" w:color="auto" w:fill="auto"/>
          </w:tcPr>
          <w:p w14:paraId="49D90A3A" w14:textId="77777777" w:rsidR="007C2005" w:rsidRPr="00EF5447" w:rsidRDefault="007C2005" w:rsidP="007C2005">
            <w:pPr>
              <w:pStyle w:val="TAC"/>
              <w:rPr>
                <w:rFonts w:cs="Arial"/>
              </w:rPr>
            </w:pPr>
            <w:r w:rsidRPr="00EF5447">
              <w:rPr>
                <w:rFonts w:cs="Arial"/>
              </w:rPr>
              <w:t>4</w:t>
            </w:r>
          </w:p>
        </w:tc>
        <w:tc>
          <w:tcPr>
            <w:tcW w:w="588" w:type="pct"/>
            <w:shd w:val="clear" w:color="auto" w:fill="auto"/>
            <w:noWrap/>
          </w:tcPr>
          <w:p w14:paraId="266A4171" w14:textId="77777777" w:rsidR="007C2005" w:rsidRPr="00EF5447" w:rsidRDefault="007C2005" w:rsidP="007C2005">
            <w:pPr>
              <w:pStyle w:val="TAC"/>
              <w:rPr>
                <w:rFonts w:cs="Arial"/>
              </w:rPr>
            </w:pPr>
            <w:r w:rsidRPr="00EF5447">
              <w:rPr>
                <w:rFonts w:cs="Arial"/>
              </w:rPr>
              <w:t>1730</w:t>
            </w:r>
          </w:p>
        </w:tc>
        <w:tc>
          <w:tcPr>
            <w:tcW w:w="503" w:type="pct"/>
            <w:shd w:val="clear" w:color="auto" w:fill="auto"/>
            <w:noWrap/>
          </w:tcPr>
          <w:p w14:paraId="555D54E1" w14:textId="77777777" w:rsidR="007C2005" w:rsidRPr="00EF5447" w:rsidRDefault="007C2005" w:rsidP="007C2005">
            <w:pPr>
              <w:pStyle w:val="TAC"/>
              <w:rPr>
                <w:rFonts w:cs="Arial"/>
              </w:rPr>
            </w:pPr>
            <w:r w:rsidRPr="00EF5447">
              <w:rPr>
                <w:rFonts w:cs="Arial"/>
              </w:rPr>
              <w:t>5</w:t>
            </w:r>
          </w:p>
        </w:tc>
        <w:tc>
          <w:tcPr>
            <w:tcW w:w="395" w:type="pct"/>
            <w:shd w:val="clear" w:color="auto" w:fill="auto"/>
            <w:noWrap/>
          </w:tcPr>
          <w:p w14:paraId="788E2ADB" w14:textId="77777777" w:rsidR="007C2005" w:rsidRPr="00EF5447" w:rsidRDefault="007C2005" w:rsidP="007C2005">
            <w:pPr>
              <w:pStyle w:val="TAC"/>
              <w:rPr>
                <w:rFonts w:cs="Arial"/>
              </w:rPr>
            </w:pPr>
            <w:r w:rsidRPr="00EF5447">
              <w:rPr>
                <w:rFonts w:cs="Arial"/>
              </w:rPr>
              <w:t>25</w:t>
            </w:r>
          </w:p>
        </w:tc>
        <w:tc>
          <w:tcPr>
            <w:tcW w:w="616" w:type="pct"/>
            <w:shd w:val="clear" w:color="auto" w:fill="auto"/>
            <w:noWrap/>
          </w:tcPr>
          <w:p w14:paraId="010EFBB7" w14:textId="77777777" w:rsidR="007C2005" w:rsidRPr="00EF5447" w:rsidRDefault="007C2005" w:rsidP="007C2005">
            <w:pPr>
              <w:pStyle w:val="TAC"/>
              <w:rPr>
                <w:rFonts w:cs="Arial"/>
              </w:rPr>
            </w:pPr>
            <w:r w:rsidRPr="00EF5447">
              <w:rPr>
                <w:rFonts w:cs="Arial"/>
              </w:rPr>
              <w:t>2130</w:t>
            </w:r>
          </w:p>
        </w:tc>
        <w:tc>
          <w:tcPr>
            <w:tcW w:w="478" w:type="pct"/>
            <w:shd w:val="clear" w:color="auto" w:fill="auto"/>
            <w:noWrap/>
          </w:tcPr>
          <w:p w14:paraId="36DB3B2D" w14:textId="77777777" w:rsidR="007C2005" w:rsidRPr="00EF5447" w:rsidRDefault="007C2005" w:rsidP="007C2005">
            <w:pPr>
              <w:pStyle w:val="TAC"/>
              <w:rPr>
                <w:rFonts w:cs="Arial"/>
              </w:rPr>
            </w:pPr>
            <w:r w:rsidRPr="00EF5447">
              <w:rPr>
                <w:rFonts w:cs="Arial"/>
              </w:rPr>
              <w:t>N/A</w:t>
            </w:r>
          </w:p>
        </w:tc>
        <w:tc>
          <w:tcPr>
            <w:tcW w:w="487" w:type="pct"/>
          </w:tcPr>
          <w:p w14:paraId="137A00D2" w14:textId="77777777" w:rsidR="007C2005" w:rsidRPr="00EF5447" w:rsidRDefault="007C2005" w:rsidP="007C2005">
            <w:pPr>
              <w:pStyle w:val="TAC"/>
              <w:rPr>
                <w:rFonts w:cs="Arial"/>
              </w:rPr>
            </w:pPr>
            <w:r w:rsidRPr="00EF5447">
              <w:rPr>
                <w:rFonts w:cs="Arial"/>
              </w:rPr>
              <w:t>N/A</w:t>
            </w:r>
          </w:p>
        </w:tc>
      </w:tr>
      <w:tr w:rsidR="007C2005" w:rsidRPr="00EF5447" w14:paraId="4C8BF2EB" w14:textId="77777777" w:rsidTr="00E671A8">
        <w:trPr>
          <w:trHeight w:val="187"/>
          <w:jc w:val="center"/>
        </w:trPr>
        <w:tc>
          <w:tcPr>
            <w:tcW w:w="1371" w:type="pct"/>
            <w:tcBorders>
              <w:top w:val="nil"/>
              <w:bottom w:val="single" w:sz="4" w:space="0" w:color="auto"/>
            </w:tcBorders>
            <w:shd w:val="clear" w:color="auto" w:fill="auto"/>
          </w:tcPr>
          <w:p w14:paraId="69194511" w14:textId="77777777" w:rsidR="007C2005" w:rsidRPr="00EF5447" w:rsidRDefault="007C2005" w:rsidP="007C2005">
            <w:pPr>
              <w:pStyle w:val="TAC"/>
            </w:pPr>
          </w:p>
        </w:tc>
        <w:tc>
          <w:tcPr>
            <w:tcW w:w="563" w:type="pct"/>
            <w:shd w:val="clear" w:color="auto" w:fill="auto"/>
          </w:tcPr>
          <w:p w14:paraId="097B8794" w14:textId="77777777" w:rsidR="007C2005" w:rsidRPr="00EF5447" w:rsidRDefault="007C2005" w:rsidP="007C2005">
            <w:pPr>
              <w:pStyle w:val="TAC"/>
              <w:rPr>
                <w:rFonts w:cs="Arial"/>
              </w:rPr>
            </w:pPr>
            <w:r w:rsidRPr="00EF5447">
              <w:rPr>
                <w:rFonts w:cs="Arial"/>
              </w:rPr>
              <w:t>n7</w:t>
            </w:r>
          </w:p>
        </w:tc>
        <w:tc>
          <w:tcPr>
            <w:tcW w:w="588" w:type="pct"/>
            <w:shd w:val="clear" w:color="auto" w:fill="auto"/>
            <w:noWrap/>
          </w:tcPr>
          <w:p w14:paraId="630CE98B" w14:textId="77777777" w:rsidR="007C2005" w:rsidRPr="00EF5447" w:rsidRDefault="007C2005" w:rsidP="007C2005">
            <w:pPr>
              <w:pStyle w:val="TAC"/>
              <w:rPr>
                <w:rFonts w:cs="Arial"/>
              </w:rPr>
            </w:pPr>
            <w:r w:rsidRPr="00EF5447">
              <w:rPr>
                <w:rFonts w:cs="Arial"/>
              </w:rPr>
              <w:t>2535</w:t>
            </w:r>
          </w:p>
        </w:tc>
        <w:tc>
          <w:tcPr>
            <w:tcW w:w="503" w:type="pct"/>
            <w:shd w:val="clear" w:color="auto" w:fill="auto"/>
            <w:noWrap/>
          </w:tcPr>
          <w:p w14:paraId="01685CDB" w14:textId="77777777" w:rsidR="007C2005" w:rsidRPr="00EF5447" w:rsidRDefault="007C2005" w:rsidP="007C2005">
            <w:pPr>
              <w:pStyle w:val="TAC"/>
              <w:rPr>
                <w:rFonts w:cs="Arial"/>
              </w:rPr>
            </w:pPr>
            <w:r w:rsidRPr="00EF5447">
              <w:rPr>
                <w:rFonts w:cs="Arial"/>
              </w:rPr>
              <w:t>10</w:t>
            </w:r>
          </w:p>
        </w:tc>
        <w:tc>
          <w:tcPr>
            <w:tcW w:w="395" w:type="pct"/>
            <w:shd w:val="clear" w:color="auto" w:fill="auto"/>
            <w:noWrap/>
          </w:tcPr>
          <w:p w14:paraId="1BBEEB7E" w14:textId="77777777" w:rsidR="007C2005" w:rsidRPr="00EF5447" w:rsidRDefault="007C2005" w:rsidP="007C2005">
            <w:pPr>
              <w:pStyle w:val="TAC"/>
              <w:rPr>
                <w:rFonts w:cs="Arial"/>
              </w:rPr>
            </w:pPr>
            <w:r w:rsidRPr="00EF5447">
              <w:rPr>
                <w:rFonts w:cs="Arial"/>
              </w:rPr>
              <w:t>50</w:t>
            </w:r>
          </w:p>
        </w:tc>
        <w:tc>
          <w:tcPr>
            <w:tcW w:w="616" w:type="pct"/>
            <w:shd w:val="clear" w:color="auto" w:fill="auto"/>
            <w:noWrap/>
          </w:tcPr>
          <w:p w14:paraId="065D0184" w14:textId="77777777" w:rsidR="007C2005" w:rsidRPr="00EF5447" w:rsidRDefault="007C2005" w:rsidP="007C2005">
            <w:pPr>
              <w:pStyle w:val="TAC"/>
              <w:rPr>
                <w:rFonts w:cs="Arial"/>
              </w:rPr>
            </w:pPr>
            <w:r w:rsidRPr="00EF5447">
              <w:rPr>
                <w:rFonts w:cs="Arial"/>
              </w:rPr>
              <w:t>2655</w:t>
            </w:r>
          </w:p>
        </w:tc>
        <w:tc>
          <w:tcPr>
            <w:tcW w:w="478" w:type="pct"/>
            <w:shd w:val="clear" w:color="auto" w:fill="auto"/>
            <w:noWrap/>
          </w:tcPr>
          <w:p w14:paraId="390FE189" w14:textId="77777777" w:rsidR="007C2005" w:rsidRPr="00EF5447" w:rsidRDefault="007C2005" w:rsidP="007C2005">
            <w:pPr>
              <w:pStyle w:val="TAC"/>
              <w:rPr>
                <w:rFonts w:cs="Arial"/>
              </w:rPr>
            </w:pPr>
            <w:r w:rsidRPr="00EF5447">
              <w:rPr>
                <w:rFonts w:cs="Arial"/>
              </w:rPr>
              <w:t>15</w:t>
            </w:r>
          </w:p>
        </w:tc>
        <w:tc>
          <w:tcPr>
            <w:tcW w:w="487" w:type="pct"/>
          </w:tcPr>
          <w:p w14:paraId="314C05EC" w14:textId="77777777" w:rsidR="007C2005" w:rsidRPr="00EF5447" w:rsidRDefault="007C2005" w:rsidP="007C2005">
            <w:pPr>
              <w:pStyle w:val="TAC"/>
              <w:rPr>
                <w:rFonts w:cs="Arial"/>
              </w:rPr>
            </w:pPr>
            <w:r w:rsidRPr="00EF5447">
              <w:rPr>
                <w:rFonts w:cs="Arial"/>
              </w:rPr>
              <w:t>IMD4</w:t>
            </w:r>
          </w:p>
        </w:tc>
      </w:tr>
      <w:tr w:rsidR="007C2005" w:rsidRPr="00EF5447" w14:paraId="29D37995" w14:textId="77777777" w:rsidTr="00E671A8">
        <w:trPr>
          <w:trHeight w:val="187"/>
          <w:jc w:val="center"/>
        </w:trPr>
        <w:tc>
          <w:tcPr>
            <w:tcW w:w="1371" w:type="pct"/>
            <w:tcBorders>
              <w:top w:val="single" w:sz="4" w:space="0" w:color="auto"/>
              <w:bottom w:val="nil"/>
            </w:tcBorders>
            <w:shd w:val="clear" w:color="auto" w:fill="auto"/>
          </w:tcPr>
          <w:p w14:paraId="2FF30673" w14:textId="77777777" w:rsidR="007C2005" w:rsidRPr="00EF5447" w:rsidRDefault="007C2005" w:rsidP="007C2005">
            <w:pPr>
              <w:pStyle w:val="TAC"/>
            </w:pPr>
            <w:r w:rsidRPr="00EF5447">
              <w:t>DC_5_n7</w:t>
            </w:r>
          </w:p>
        </w:tc>
        <w:tc>
          <w:tcPr>
            <w:tcW w:w="563" w:type="pct"/>
            <w:shd w:val="clear" w:color="auto" w:fill="auto"/>
          </w:tcPr>
          <w:p w14:paraId="194B44E5" w14:textId="77777777" w:rsidR="007C2005" w:rsidRPr="00EF5447" w:rsidRDefault="007C2005" w:rsidP="007C2005">
            <w:pPr>
              <w:pStyle w:val="TAC"/>
              <w:rPr>
                <w:rFonts w:eastAsia="MS Mincho"/>
              </w:rPr>
            </w:pPr>
            <w:r w:rsidRPr="00EF5447">
              <w:rPr>
                <w:rFonts w:cs="Arial"/>
              </w:rPr>
              <w:t>n7</w:t>
            </w:r>
          </w:p>
        </w:tc>
        <w:tc>
          <w:tcPr>
            <w:tcW w:w="588" w:type="pct"/>
            <w:shd w:val="clear" w:color="auto" w:fill="auto"/>
            <w:noWrap/>
          </w:tcPr>
          <w:p w14:paraId="779EB3DE" w14:textId="77777777" w:rsidR="007C2005" w:rsidRPr="00EF5447" w:rsidRDefault="007C2005" w:rsidP="007C2005">
            <w:pPr>
              <w:pStyle w:val="TAC"/>
            </w:pPr>
            <w:r w:rsidRPr="00EF5447">
              <w:rPr>
                <w:rFonts w:cs="Arial"/>
              </w:rPr>
              <w:t>2547</w:t>
            </w:r>
          </w:p>
        </w:tc>
        <w:tc>
          <w:tcPr>
            <w:tcW w:w="503" w:type="pct"/>
            <w:shd w:val="clear" w:color="auto" w:fill="auto"/>
            <w:noWrap/>
          </w:tcPr>
          <w:p w14:paraId="1E675212" w14:textId="77777777" w:rsidR="007C2005" w:rsidRPr="00EF5447" w:rsidRDefault="007C2005" w:rsidP="007C2005">
            <w:pPr>
              <w:pStyle w:val="TAC"/>
              <w:rPr>
                <w:rFonts w:eastAsia="MS Mincho"/>
              </w:rPr>
            </w:pPr>
            <w:r w:rsidRPr="00EF5447">
              <w:rPr>
                <w:rFonts w:cs="Arial"/>
              </w:rPr>
              <w:t>10</w:t>
            </w:r>
          </w:p>
        </w:tc>
        <w:tc>
          <w:tcPr>
            <w:tcW w:w="395" w:type="pct"/>
            <w:shd w:val="clear" w:color="auto" w:fill="auto"/>
            <w:noWrap/>
          </w:tcPr>
          <w:p w14:paraId="7CC45148" w14:textId="77777777" w:rsidR="007C2005" w:rsidRPr="00EF5447" w:rsidRDefault="007C2005" w:rsidP="007C2005">
            <w:pPr>
              <w:pStyle w:val="TAC"/>
            </w:pPr>
            <w:r w:rsidRPr="00EF5447">
              <w:rPr>
                <w:rFonts w:cs="Arial"/>
              </w:rPr>
              <w:t>50</w:t>
            </w:r>
          </w:p>
        </w:tc>
        <w:tc>
          <w:tcPr>
            <w:tcW w:w="616" w:type="pct"/>
            <w:shd w:val="clear" w:color="auto" w:fill="auto"/>
            <w:noWrap/>
          </w:tcPr>
          <w:p w14:paraId="126F21B5" w14:textId="77777777" w:rsidR="007C2005" w:rsidRPr="00EF5447" w:rsidRDefault="007C2005" w:rsidP="007C2005">
            <w:pPr>
              <w:pStyle w:val="TAC"/>
            </w:pPr>
            <w:r w:rsidRPr="00EF5447">
              <w:rPr>
                <w:rFonts w:cs="Arial"/>
              </w:rPr>
              <w:t>2667</w:t>
            </w:r>
          </w:p>
        </w:tc>
        <w:tc>
          <w:tcPr>
            <w:tcW w:w="478" w:type="pct"/>
            <w:shd w:val="clear" w:color="auto" w:fill="auto"/>
            <w:noWrap/>
          </w:tcPr>
          <w:p w14:paraId="4C6CDB9E" w14:textId="77777777" w:rsidR="007C2005" w:rsidRPr="00EF5447" w:rsidRDefault="007C2005" w:rsidP="007C2005">
            <w:pPr>
              <w:pStyle w:val="TAC"/>
            </w:pPr>
            <w:r w:rsidRPr="00EF5447">
              <w:rPr>
                <w:rFonts w:cs="Arial"/>
              </w:rPr>
              <w:t>N/A</w:t>
            </w:r>
          </w:p>
        </w:tc>
        <w:tc>
          <w:tcPr>
            <w:tcW w:w="487" w:type="pct"/>
          </w:tcPr>
          <w:p w14:paraId="07322574" w14:textId="77777777" w:rsidR="007C2005" w:rsidRPr="00EF5447" w:rsidRDefault="007C2005" w:rsidP="007C2005">
            <w:pPr>
              <w:pStyle w:val="TAC"/>
            </w:pPr>
            <w:r w:rsidRPr="00EF5447">
              <w:rPr>
                <w:rFonts w:cs="Arial"/>
              </w:rPr>
              <w:t>N/A</w:t>
            </w:r>
          </w:p>
        </w:tc>
      </w:tr>
      <w:tr w:rsidR="007C2005" w:rsidRPr="00EF5447" w14:paraId="4039E51A" w14:textId="77777777" w:rsidTr="00E671A8">
        <w:trPr>
          <w:trHeight w:val="187"/>
          <w:jc w:val="center"/>
        </w:trPr>
        <w:tc>
          <w:tcPr>
            <w:tcW w:w="1371" w:type="pct"/>
            <w:tcBorders>
              <w:top w:val="nil"/>
              <w:bottom w:val="single" w:sz="4" w:space="0" w:color="auto"/>
            </w:tcBorders>
            <w:shd w:val="clear" w:color="auto" w:fill="auto"/>
          </w:tcPr>
          <w:p w14:paraId="30EC0393" w14:textId="77777777" w:rsidR="007C2005" w:rsidRPr="00EF5447" w:rsidRDefault="007C2005" w:rsidP="007C2005">
            <w:pPr>
              <w:pStyle w:val="TAC"/>
            </w:pPr>
          </w:p>
        </w:tc>
        <w:tc>
          <w:tcPr>
            <w:tcW w:w="563" w:type="pct"/>
            <w:shd w:val="clear" w:color="auto" w:fill="auto"/>
          </w:tcPr>
          <w:p w14:paraId="6951EBF3" w14:textId="77777777" w:rsidR="007C2005" w:rsidRPr="00EF5447" w:rsidRDefault="007C2005" w:rsidP="007C2005">
            <w:pPr>
              <w:pStyle w:val="TAC"/>
              <w:rPr>
                <w:rFonts w:eastAsia="MS Mincho"/>
              </w:rPr>
            </w:pPr>
            <w:r w:rsidRPr="00EF5447">
              <w:rPr>
                <w:rFonts w:cs="Arial"/>
              </w:rPr>
              <w:t>5</w:t>
            </w:r>
          </w:p>
        </w:tc>
        <w:tc>
          <w:tcPr>
            <w:tcW w:w="588" w:type="pct"/>
            <w:shd w:val="clear" w:color="auto" w:fill="auto"/>
            <w:noWrap/>
          </w:tcPr>
          <w:p w14:paraId="06D5C969" w14:textId="77777777" w:rsidR="007C2005" w:rsidRPr="00EF5447" w:rsidRDefault="007C2005" w:rsidP="007C2005">
            <w:pPr>
              <w:pStyle w:val="TAC"/>
            </w:pPr>
            <w:r w:rsidRPr="00EF5447">
              <w:rPr>
                <w:rFonts w:cs="Arial"/>
              </w:rPr>
              <w:t>834</w:t>
            </w:r>
          </w:p>
        </w:tc>
        <w:tc>
          <w:tcPr>
            <w:tcW w:w="503" w:type="pct"/>
            <w:shd w:val="clear" w:color="auto" w:fill="auto"/>
            <w:noWrap/>
          </w:tcPr>
          <w:p w14:paraId="529C657C"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54EE238E" w14:textId="77777777" w:rsidR="007C2005" w:rsidRPr="00EF5447" w:rsidRDefault="007C2005" w:rsidP="007C2005">
            <w:pPr>
              <w:pStyle w:val="TAC"/>
            </w:pPr>
            <w:r w:rsidRPr="00EF5447">
              <w:rPr>
                <w:rFonts w:cs="Arial"/>
              </w:rPr>
              <w:t>25</w:t>
            </w:r>
          </w:p>
        </w:tc>
        <w:tc>
          <w:tcPr>
            <w:tcW w:w="616" w:type="pct"/>
            <w:shd w:val="clear" w:color="auto" w:fill="auto"/>
            <w:noWrap/>
          </w:tcPr>
          <w:p w14:paraId="4ED6F2CD" w14:textId="77777777" w:rsidR="007C2005" w:rsidRPr="00EF5447" w:rsidRDefault="007C2005" w:rsidP="007C2005">
            <w:pPr>
              <w:pStyle w:val="TAC"/>
            </w:pPr>
            <w:r w:rsidRPr="00EF5447">
              <w:rPr>
                <w:rFonts w:cs="Arial"/>
              </w:rPr>
              <w:t>879</w:t>
            </w:r>
          </w:p>
        </w:tc>
        <w:tc>
          <w:tcPr>
            <w:tcW w:w="478" w:type="pct"/>
            <w:shd w:val="clear" w:color="auto" w:fill="auto"/>
            <w:noWrap/>
          </w:tcPr>
          <w:p w14:paraId="272D71C0" w14:textId="77777777" w:rsidR="007C2005" w:rsidRPr="00EF5447" w:rsidRDefault="007C2005" w:rsidP="007C2005">
            <w:pPr>
              <w:pStyle w:val="TAC"/>
            </w:pPr>
            <w:r w:rsidRPr="00EF5447">
              <w:rPr>
                <w:rFonts w:cs="Arial"/>
              </w:rPr>
              <w:t>12</w:t>
            </w:r>
          </w:p>
        </w:tc>
        <w:tc>
          <w:tcPr>
            <w:tcW w:w="487" w:type="pct"/>
          </w:tcPr>
          <w:p w14:paraId="15718CF9" w14:textId="77777777" w:rsidR="007C2005" w:rsidRPr="00EF5447" w:rsidRDefault="007C2005" w:rsidP="007C2005">
            <w:pPr>
              <w:pStyle w:val="TAC"/>
            </w:pPr>
            <w:r w:rsidRPr="00EF5447">
              <w:rPr>
                <w:rFonts w:cs="Arial"/>
              </w:rPr>
              <w:t>IMD3</w:t>
            </w:r>
            <w:r w:rsidRPr="00EF5447">
              <w:rPr>
                <w:rFonts w:cs="Arial"/>
                <w:vertAlign w:val="superscript"/>
              </w:rPr>
              <w:t>3</w:t>
            </w:r>
          </w:p>
        </w:tc>
      </w:tr>
      <w:tr w:rsidR="007C2005" w:rsidRPr="00EF5447" w14:paraId="2D6D1BA8" w14:textId="77777777" w:rsidTr="00E671A8">
        <w:trPr>
          <w:trHeight w:val="187"/>
          <w:jc w:val="center"/>
        </w:trPr>
        <w:tc>
          <w:tcPr>
            <w:tcW w:w="1371" w:type="pct"/>
            <w:tcBorders>
              <w:bottom w:val="nil"/>
            </w:tcBorders>
            <w:shd w:val="clear" w:color="auto" w:fill="auto"/>
          </w:tcPr>
          <w:p w14:paraId="0816FC94" w14:textId="77777777" w:rsidR="007C2005" w:rsidRPr="00EF5447" w:rsidRDefault="007C2005" w:rsidP="007C2005">
            <w:pPr>
              <w:pStyle w:val="TAC"/>
            </w:pPr>
            <w:r w:rsidRPr="00EF5447">
              <w:t>DC_5_n38</w:t>
            </w:r>
          </w:p>
        </w:tc>
        <w:tc>
          <w:tcPr>
            <w:tcW w:w="563" w:type="pct"/>
            <w:shd w:val="clear" w:color="auto" w:fill="auto"/>
          </w:tcPr>
          <w:p w14:paraId="74E45CFB" w14:textId="77777777" w:rsidR="007C2005" w:rsidRPr="00EF5447" w:rsidRDefault="007C2005" w:rsidP="007C2005">
            <w:pPr>
              <w:pStyle w:val="TAC"/>
              <w:rPr>
                <w:rFonts w:cs="Arial"/>
              </w:rPr>
            </w:pPr>
            <w:r w:rsidRPr="00EF5447">
              <w:rPr>
                <w:rFonts w:cs="Arial"/>
              </w:rPr>
              <w:t>5</w:t>
            </w:r>
          </w:p>
        </w:tc>
        <w:tc>
          <w:tcPr>
            <w:tcW w:w="588" w:type="pct"/>
            <w:shd w:val="clear" w:color="auto" w:fill="auto"/>
            <w:noWrap/>
          </w:tcPr>
          <w:p w14:paraId="77CFF142" w14:textId="77777777" w:rsidR="007C2005" w:rsidRPr="00EF5447" w:rsidRDefault="007C2005" w:rsidP="007C2005">
            <w:pPr>
              <w:pStyle w:val="TAC"/>
              <w:rPr>
                <w:rFonts w:cs="Arial"/>
              </w:rPr>
            </w:pPr>
            <w:r w:rsidRPr="00EF5447">
              <w:rPr>
                <w:rFonts w:cs="Arial"/>
              </w:rPr>
              <w:t>844</w:t>
            </w:r>
          </w:p>
        </w:tc>
        <w:tc>
          <w:tcPr>
            <w:tcW w:w="503" w:type="pct"/>
            <w:shd w:val="clear" w:color="auto" w:fill="auto"/>
            <w:noWrap/>
          </w:tcPr>
          <w:p w14:paraId="7F67565A" w14:textId="77777777" w:rsidR="007C2005" w:rsidRPr="00EF5447" w:rsidRDefault="007C2005" w:rsidP="007C2005">
            <w:pPr>
              <w:pStyle w:val="TAC"/>
              <w:rPr>
                <w:rFonts w:cs="Arial"/>
              </w:rPr>
            </w:pPr>
            <w:r w:rsidRPr="00EF5447">
              <w:rPr>
                <w:rFonts w:cs="Arial"/>
              </w:rPr>
              <w:t>5</w:t>
            </w:r>
          </w:p>
        </w:tc>
        <w:tc>
          <w:tcPr>
            <w:tcW w:w="395" w:type="pct"/>
            <w:shd w:val="clear" w:color="auto" w:fill="auto"/>
            <w:noWrap/>
          </w:tcPr>
          <w:p w14:paraId="3A68B1C2" w14:textId="77777777" w:rsidR="007C2005" w:rsidRPr="00EF5447" w:rsidRDefault="007C2005" w:rsidP="007C2005">
            <w:pPr>
              <w:pStyle w:val="TAC"/>
              <w:rPr>
                <w:rFonts w:cs="Arial"/>
              </w:rPr>
            </w:pPr>
            <w:r w:rsidRPr="00EF5447">
              <w:rPr>
                <w:rFonts w:cs="Arial"/>
              </w:rPr>
              <w:t>25</w:t>
            </w:r>
          </w:p>
        </w:tc>
        <w:tc>
          <w:tcPr>
            <w:tcW w:w="616" w:type="pct"/>
            <w:shd w:val="clear" w:color="auto" w:fill="auto"/>
            <w:noWrap/>
          </w:tcPr>
          <w:p w14:paraId="5D782B14" w14:textId="77777777" w:rsidR="007C2005" w:rsidRPr="00EF5447" w:rsidRDefault="007C2005" w:rsidP="007C2005">
            <w:pPr>
              <w:pStyle w:val="TAC"/>
              <w:rPr>
                <w:rFonts w:cs="Arial"/>
              </w:rPr>
            </w:pPr>
            <w:r w:rsidRPr="00EF5447">
              <w:rPr>
                <w:rFonts w:cs="Arial"/>
              </w:rPr>
              <w:t>889</w:t>
            </w:r>
          </w:p>
        </w:tc>
        <w:tc>
          <w:tcPr>
            <w:tcW w:w="478" w:type="pct"/>
            <w:shd w:val="clear" w:color="auto" w:fill="auto"/>
            <w:noWrap/>
          </w:tcPr>
          <w:p w14:paraId="661982AB" w14:textId="77777777" w:rsidR="007C2005" w:rsidRPr="00EF5447" w:rsidRDefault="007C2005" w:rsidP="007C2005">
            <w:pPr>
              <w:pStyle w:val="TAC"/>
              <w:rPr>
                <w:rFonts w:cs="Arial"/>
              </w:rPr>
            </w:pPr>
            <w:r w:rsidRPr="00EF5447">
              <w:rPr>
                <w:rFonts w:cs="Arial"/>
              </w:rPr>
              <w:t>12</w:t>
            </w:r>
          </w:p>
        </w:tc>
        <w:tc>
          <w:tcPr>
            <w:tcW w:w="487" w:type="pct"/>
          </w:tcPr>
          <w:p w14:paraId="7BB6C33E" w14:textId="77777777" w:rsidR="007C2005" w:rsidRPr="00EF5447" w:rsidRDefault="007C2005" w:rsidP="007C2005">
            <w:pPr>
              <w:pStyle w:val="TAC"/>
              <w:rPr>
                <w:rFonts w:cs="Arial"/>
              </w:rPr>
            </w:pPr>
            <w:r w:rsidRPr="00EF5447">
              <w:rPr>
                <w:rFonts w:cs="Arial"/>
              </w:rPr>
              <w:t>IMD3</w:t>
            </w:r>
            <w:r w:rsidRPr="00EF5447">
              <w:rPr>
                <w:rFonts w:cs="Arial"/>
                <w:vertAlign w:val="superscript"/>
              </w:rPr>
              <w:t>3</w:t>
            </w:r>
          </w:p>
        </w:tc>
      </w:tr>
      <w:tr w:rsidR="007C2005" w:rsidRPr="00EF5447" w14:paraId="7180987D" w14:textId="77777777" w:rsidTr="00E671A8">
        <w:trPr>
          <w:trHeight w:val="187"/>
          <w:jc w:val="center"/>
        </w:trPr>
        <w:tc>
          <w:tcPr>
            <w:tcW w:w="1371" w:type="pct"/>
            <w:tcBorders>
              <w:top w:val="nil"/>
              <w:bottom w:val="single" w:sz="4" w:space="0" w:color="auto"/>
            </w:tcBorders>
            <w:shd w:val="clear" w:color="auto" w:fill="auto"/>
          </w:tcPr>
          <w:p w14:paraId="4DCAD8DE" w14:textId="77777777" w:rsidR="007C2005" w:rsidRPr="00EF5447" w:rsidRDefault="007C2005" w:rsidP="007C2005">
            <w:pPr>
              <w:pStyle w:val="TAC"/>
            </w:pPr>
          </w:p>
        </w:tc>
        <w:tc>
          <w:tcPr>
            <w:tcW w:w="563" w:type="pct"/>
            <w:shd w:val="clear" w:color="auto" w:fill="auto"/>
          </w:tcPr>
          <w:p w14:paraId="79EE9882" w14:textId="77777777" w:rsidR="007C2005" w:rsidRPr="00EF5447" w:rsidRDefault="007C2005" w:rsidP="007C2005">
            <w:pPr>
              <w:pStyle w:val="TAC"/>
              <w:rPr>
                <w:rFonts w:cs="Arial"/>
              </w:rPr>
            </w:pPr>
            <w:r w:rsidRPr="00EF5447">
              <w:rPr>
                <w:rFonts w:cs="Arial"/>
              </w:rPr>
              <w:t>n38</w:t>
            </w:r>
          </w:p>
        </w:tc>
        <w:tc>
          <w:tcPr>
            <w:tcW w:w="588" w:type="pct"/>
            <w:shd w:val="clear" w:color="auto" w:fill="auto"/>
            <w:noWrap/>
          </w:tcPr>
          <w:p w14:paraId="515DA797" w14:textId="77777777" w:rsidR="007C2005" w:rsidRPr="00EF5447" w:rsidRDefault="007C2005" w:rsidP="007C2005">
            <w:pPr>
              <w:pStyle w:val="TAC"/>
              <w:rPr>
                <w:rFonts w:cs="Arial"/>
              </w:rPr>
            </w:pPr>
            <w:r w:rsidRPr="00EF5447">
              <w:rPr>
                <w:rFonts w:cs="Arial"/>
              </w:rPr>
              <w:t>2577</w:t>
            </w:r>
          </w:p>
        </w:tc>
        <w:tc>
          <w:tcPr>
            <w:tcW w:w="503" w:type="pct"/>
            <w:shd w:val="clear" w:color="auto" w:fill="auto"/>
            <w:noWrap/>
          </w:tcPr>
          <w:p w14:paraId="10F32925" w14:textId="77777777" w:rsidR="007C2005" w:rsidRPr="00EF5447" w:rsidRDefault="007C2005" w:rsidP="007C2005">
            <w:pPr>
              <w:pStyle w:val="TAC"/>
              <w:rPr>
                <w:rFonts w:cs="Arial"/>
              </w:rPr>
            </w:pPr>
            <w:r w:rsidRPr="00EF5447">
              <w:rPr>
                <w:rFonts w:cs="Arial"/>
              </w:rPr>
              <w:t>10</w:t>
            </w:r>
          </w:p>
        </w:tc>
        <w:tc>
          <w:tcPr>
            <w:tcW w:w="395" w:type="pct"/>
            <w:shd w:val="clear" w:color="auto" w:fill="auto"/>
            <w:noWrap/>
          </w:tcPr>
          <w:p w14:paraId="5B7E2963" w14:textId="77777777" w:rsidR="007C2005" w:rsidRPr="00EF5447" w:rsidRDefault="007C2005" w:rsidP="007C2005">
            <w:pPr>
              <w:pStyle w:val="TAC"/>
              <w:rPr>
                <w:rFonts w:cs="Arial"/>
              </w:rPr>
            </w:pPr>
            <w:r w:rsidRPr="00EF5447">
              <w:rPr>
                <w:rFonts w:cs="Arial"/>
              </w:rPr>
              <w:t>50</w:t>
            </w:r>
          </w:p>
        </w:tc>
        <w:tc>
          <w:tcPr>
            <w:tcW w:w="616" w:type="pct"/>
            <w:shd w:val="clear" w:color="auto" w:fill="auto"/>
            <w:noWrap/>
          </w:tcPr>
          <w:p w14:paraId="1206969B" w14:textId="77777777" w:rsidR="007C2005" w:rsidRPr="00EF5447" w:rsidRDefault="007C2005" w:rsidP="007C2005">
            <w:pPr>
              <w:pStyle w:val="TAC"/>
              <w:rPr>
                <w:rFonts w:cs="Arial"/>
              </w:rPr>
            </w:pPr>
            <w:r w:rsidRPr="00EF5447">
              <w:rPr>
                <w:rFonts w:cs="Arial"/>
              </w:rPr>
              <w:t>2577</w:t>
            </w:r>
          </w:p>
        </w:tc>
        <w:tc>
          <w:tcPr>
            <w:tcW w:w="478" w:type="pct"/>
            <w:shd w:val="clear" w:color="auto" w:fill="auto"/>
            <w:noWrap/>
          </w:tcPr>
          <w:p w14:paraId="21CC7168" w14:textId="77777777" w:rsidR="007C2005" w:rsidRPr="00EF5447" w:rsidRDefault="007C2005" w:rsidP="007C2005">
            <w:pPr>
              <w:pStyle w:val="TAC"/>
              <w:rPr>
                <w:rFonts w:cs="Arial"/>
              </w:rPr>
            </w:pPr>
            <w:r w:rsidRPr="00EF5447">
              <w:rPr>
                <w:rFonts w:cs="Arial"/>
              </w:rPr>
              <w:t>N/A</w:t>
            </w:r>
          </w:p>
        </w:tc>
        <w:tc>
          <w:tcPr>
            <w:tcW w:w="487" w:type="pct"/>
          </w:tcPr>
          <w:p w14:paraId="3B2765FE" w14:textId="77777777" w:rsidR="007C2005" w:rsidRPr="00EF5447" w:rsidRDefault="007C2005" w:rsidP="007C2005">
            <w:pPr>
              <w:pStyle w:val="TAC"/>
              <w:rPr>
                <w:rFonts w:cs="Arial"/>
              </w:rPr>
            </w:pPr>
            <w:r w:rsidRPr="00EF5447">
              <w:rPr>
                <w:rFonts w:cs="Arial"/>
              </w:rPr>
              <w:t>N/A</w:t>
            </w:r>
          </w:p>
        </w:tc>
      </w:tr>
      <w:tr w:rsidR="007C2005" w:rsidRPr="00EF5447" w14:paraId="4A19C246" w14:textId="77777777" w:rsidTr="00E671A8">
        <w:trPr>
          <w:trHeight w:val="187"/>
          <w:jc w:val="center"/>
        </w:trPr>
        <w:tc>
          <w:tcPr>
            <w:tcW w:w="1371" w:type="pct"/>
            <w:tcBorders>
              <w:bottom w:val="nil"/>
            </w:tcBorders>
            <w:shd w:val="clear" w:color="auto" w:fill="auto"/>
          </w:tcPr>
          <w:p w14:paraId="6D66DDBB" w14:textId="77777777" w:rsidR="007C2005" w:rsidRPr="00EF5447" w:rsidRDefault="007C2005" w:rsidP="007C2005">
            <w:pPr>
              <w:pStyle w:val="TAC"/>
            </w:pPr>
            <w:r w:rsidRPr="00EF5447">
              <w:t>DC_5A_n66A</w:t>
            </w:r>
          </w:p>
        </w:tc>
        <w:tc>
          <w:tcPr>
            <w:tcW w:w="563" w:type="pct"/>
            <w:shd w:val="clear" w:color="auto" w:fill="auto"/>
          </w:tcPr>
          <w:p w14:paraId="1E55458C" w14:textId="77777777" w:rsidR="007C2005" w:rsidRPr="00EF5447" w:rsidRDefault="007C2005" w:rsidP="007C2005">
            <w:pPr>
              <w:pStyle w:val="TAC"/>
              <w:rPr>
                <w:rFonts w:eastAsia="MS Mincho"/>
              </w:rPr>
            </w:pPr>
            <w:r w:rsidRPr="00EF5447">
              <w:t>5</w:t>
            </w:r>
          </w:p>
        </w:tc>
        <w:tc>
          <w:tcPr>
            <w:tcW w:w="588" w:type="pct"/>
            <w:shd w:val="clear" w:color="auto" w:fill="auto"/>
            <w:noWrap/>
          </w:tcPr>
          <w:p w14:paraId="4859D404" w14:textId="77777777" w:rsidR="007C2005" w:rsidRPr="00EF5447" w:rsidRDefault="007C2005" w:rsidP="007C2005">
            <w:pPr>
              <w:pStyle w:val="TAC"/>
            </w:pPr>
            <w:r w:rsidRPr="00EF5447">
              <w:rPr>
                <w:rFonts w:cs="Arial"/>
                <w:lang w:eastAsia="ko-KR"/>
              </w:rPr>
              <w:t>838</w:t>
            </w:r>
          </w:p>
        </w:tc>
        <w:tc>
          <w:tcPr>
            <w:tcW w:w="503" w:type="pct"/>
            <w:shd w:val="clear" w:color="auto" w:fill="auto"/>
            <w:noWrap/>
          </w:tcPr>
          <w:p w14:paraId="39277439" w14:textId="77777777" w:rsidR="007C2005" w:rsidRPr="00EF5447" w:rsidRDefault="007C2005" w:rsidP="007C2005">
            <w:pPr>
              <w:pStyle w:val="TAC"/>
              <w:rPr>
                <w:rFonts w:eastAsia="MS Mincho"/>
              </w:rPr>
            </w:pPr>
            <w:r w:rsidRPr="00EF5447">
              <w:rPr>
                <w:rFonts w:cs="Arial"/>
                <w:lang w:eastAsia="ko-KR"/>
              </w:rPr>
              <w:t>5</w:t>
            </w:r>
          </w:p>
        </w:tc>
        <w:tc>
          <w:tcPr>
            <w:tcW w:w="395" w:type="pct"/>
            <w:shd w:val="clear" w:color="auto" w:fill="auto"/>
            <w:noWrap/>
          </w:tcPr>
          <w:p w14:paraId="39A26F39" w14:textId="77777777" w:rsidR="007C2005" w:rsidRPr="00EF5447" w:rsidRDefault="007C2005" w:rsidP="007C2005">
            <w:pPr>
              <w:pStyle w:val="TAC"/>
            </w:pPr>
            <w:r w:rsidRPr="00EF5447">
              <w:rPr>
                <w:rFonts w:cs="Arial"/>
                <w:lang w:eastAsia="ko-KR"/>
              </w:rPr>
              <w:t>25</w:t>
            </w:r>
          </w:p>
        </w:tc>
        <w:tc>
          <w:tcPr>
            <w:tcW w:w="616" w:type="pct"/>
            <w:shd w:val="clear" w:color="auto" w:fill="auto"/>
            <w:noWrap/>
          </w:tcPr>
          <w:p w14:paraId="2791A03F" w14:textId="77777777" w:rsidR="007C2005" w:rsidRPr="00EF5447" w:rsidRDefault="007C2005" w:rsidP="007C2005">
            <w:pPr>
              <w:pStyle w:val="TAC"/>
            </w:pPr>
            <w:r w:rsidRPr="00EF5447">
              <w:rPr>
                <w:rFonts w:cs="Arial"/>
                <w:lang w:eastAsia="ko-KR"/>
              </w:rPr>
              <w:t>883</w:t>
            </w:r>
          </w:p>
        </w:tc>
        <w:tc>
          <w:tcPr>
            <w:tcW w:w="478" w:type="pct"/>
            <w:shd w:val="clear" w:color="auto" w:fill="auto"/>
            <w:noWrap/>
          </w:tcPr>
          <w:p w14:paraId="18BD4FC1" w14:textId="77777777" w:rsidR="007C2005" w:rsidRPr="00EF5447" w:rsidRDefault="007C2005" w:rsidP="007C2005">
            <w:pPr>
              <w:pStyle w:val="TAC"/>
            </w:pPr>
            <w:r w:rsidRPr="00EF5447">
              <w:rPr>
                <w:rFonts w:cs="Arial"/>
                <w:lang w:eastAsia="ko-KR"/>
              </w:rPr>
              <w:t>30</w:t>
            </w:r>
          </w:p>
        </w:tc>
        <w:tc>
          <w:tcPr>
            <w:tcW w:w="487" w:type="pct"/>
          </w:tcPr>
          <w:p w14:paraId="31A961CD" w14:textId="77777777" w:rsidR="007C2005" w:rsidRPr="00EF5447" w:rsidRDefault="007C2005" w:rsidP="007C2005">
            <w:pPr>
              <w:pStyle w:val="TAC"/>
            </w:pPr>
            <w:r w:rsidRPr="00EF5447">
              <w:rPr>
                <w:rFonts w:cs="Arial"/>
                <w:lang w:eastAsia="ko-KR"/>
              </w:rPr>
              <w:t>IMD2</w:t>
            </w:r>
            <w:r w:rsidRPr="00EF5447">
              <w:rPr>
                <w:rFonts w:cs="Arial"/>
                <w:vertAlign w:val="superscript"/>
                <w:lang w:eastAsia="ko-KR"/>
              </w:rPr>
              <w:t>3</w:t>
            </w:r>
          </w:p>
        </w:tc>
      </w:tr>
      <w:tr w:rsidR="007C2005" w:rsidRPr="00EF5447" w14:paraId="73217DE8" w14:textId="77777777" w:rsidTr="00E671A8">
        <w:trPr>
          <w:trHeight w:val="187"/>
          <w:jc w:val="center"/>
        </w:trPr>
        <w:tc>
          <w:tcPr>
            <w:tcW w:w="1371" w:type="pct"/>
            <w:tcBorders>
              <w:top w:val="nil"/>
              <w:bottom w:val="single" w:sz="4" w:space="0" w:color="auto"/>
            </w:tcBorders>
            <w:shd w:val="clear" w:color="auto" w:fill="auto"/>
          </w:tcPr>
          <w:p w14:paraId="593ED83C" w14:textId="77777777" w:rsidR="007C2005" w:rsidRPr="00EF5447" w:rsidRDefault="007C2005" w:rsidP="007C2005">
            <w:pPr>
              <w:pStyle w:val="TAC"/>
            </w:pPr>
          </w:p>
        </w:tc>
        <w:tc>
          <w:tcPr>
            <w:tcW w:w="563" w:type="pct"/>
            <w:shd w:val="clear" w:color="auto" w:fill="auto"/>
          </w:tcPr>
          <w:p w14:paraId="5AFA69B6" w14:textId="77777777" w:rsidR="007C2005" w:rsidRPr="00EF5447" w:rsidRDefault="007C2005" w:rsidP="007C2005">
            <w:pPr>
              <w:pStyle w:val="TAC"/>
              <w:rPr>
                <w:rFonts w:eastAsia="MS Mincho"/>
              </w:rPr>
            </w:pPr>
            <w:r w:rsidRPr="00EF5447">
              <w:t>n66</w:t>
            </w:r>
          </w:p>
        </w:tc>
        <w:tc>
          <w:tcPr>
            <w:tcW w:w="588" w:type="pct"/>
            <w:shd w:val="clear" w:color="auto" w:fill="auto"/>
            <w:noWrap/>
          </w:tcPr>
          <w:p w14:paraId="53B644E1" w14:textId="77777777" w:rsidR="007C2005" w:rsidRPr="00EF5447" w:rsidRDefault="007C2005" w:rsidP="007C2005">
            <w:pPr>
              <w:pStyle w:val="TAC"/>
            </w:pPr>
            <w:r w:rsidRPr="00EF5447">
              <w:rPr>
                <w:rFonts w:cs="Arial"/>
                <w:lang w:eastAsia="ko-KR"/>
              </w:rPr>
              <w:t>1721</w:t>
            </w:r>
          </w:p>
        </w:tc>
        <w:tc>
          <w:tcPr>
            <w:tcW w:w="503" w:type="pct"/>
            <w:shd w:val="clear" w:color="auto" w:fill="auto"/>
            <w:noWrap/>
          </w:tcPr>
          <w:p w14:paraId="127D5CCF" w14:textId="77777777" w:rsidR="007C2005" w:rsidRPr="00EF5447" w:rsidRDefault="007C2005" w:rsidP="007C2005">
            <w:pPr>
              <w:pStyle w:val="TAC"/>
              <w:rPr>
                <w:rFonts w:eastAsia="MS Mincho"/>
              </w:rPr>
            </w:pPr>
            <w:r w:rsidRPr="00EF5447">
              <w:rPr>
                <w:rFonts w:cs="Arial"/>
                <w:lang w:eastAsia="ko-KR"/>
              </w:rPr>
              <w:t>5</w:t>
            </w:r>
          </w:p>
        </w:tc>
        <w:tc>
          <w:tcPr>
            <w:tcW w:w="395" w:type="pct"/>
            <w:shd w:val="clear" w:color="auto" w:fill="auto"/>
            <w:noWrap/>
          </w:tcPr>
          <w:p w14:paraId="6E5E2858" w14:textId="77777777" w:rsidR="007C2005" w:rsidRPr="00EF5447" w:rsidRDefault="007C2005" w:rsidP="007C2005">
            <w:pPr>
              <w:pStyle w:val="TAC"/>
            </w:pPr>
            <w:r w:rsidRPr="00EF5447">
              <w:rPr>
                <w:rFonts w:cs="Arial"/>
                <w:lang w:eastAsia="ko-KR"/>
              </w:rPr>
              <w:t>25</w:t>
            </w:r>
          </w:p>
        </w:tc>
        <w:tc>
          <w:tcPr>
            <w:tcW w:w="616" w:type="pct"/>
            <w:shd w:val="clear" w:color="auto" w:fill="auto"/>
            <w:noWrap/>
          </w:tcPr>
          <w:p w14:paraId="2D3EAC2F" w14:textId="77777777" w:rsidR="007C2005" w:rsidRPr="00EF5447" w:rsidRDefault="007C2005" w:rsidP="007C2005">
            <w:pPr>
              <w:pStyle w:val="TAC"/>
            </w:pPr>
            <w:r w:rsidRPr="00EF5447">
              <w:rPr>
                <w:rFonts w:cs="Arial"/>
                <w:lang w:eastAsia="ko-KR"/>
              </w:rPr>
              <w:t>2121</w:t>
            </w:r>
          </w:p>
        </w:tc>
        <w:tc>
          <w:tcPr>
            <w:tcW w:w="478" w:type="pct"/>
            <w:shd w:val="clear" w:color="auto" w:fill="auto"/>
            <w:noWrap/>
          </w:tcPr>
          <w:p w14:paraId="5860566C" w14:textId="77777777" w:rsidR="007C2005" w:rsidRPr="00EF5447" w:rsidRDefault="007C2005" w:rsidP="007C2005">
            <w:pPr>
              <w:pStyle w:val="TAC"/>
            </w:pPr>
            <w:r w:rsidRPr="00EF5447">
              <w:rPr>
                <w:rFonts w:cs="Arial"/>
                <w:lang w:eastAsia="ko-KR"/>
              </w:rPr>
              <w:t>N/A</w:t>
            </w:r>
          </w:p>
        </w:tc>
        <w:tc>
          <w:tcPr>
            <w:tcW w:w="487" w:type="pct"/>
          </w:tcPr>
          <w:p w14:paraId="02E054CA" w14:textId="77777777" w:rsidR="007C2005" w:rsidRPr="00EF5447" w:rsidRDefault="007C2005" w:rsidP="007C2005">
            <w:pPr>
              <w:pStyle w:val="TAC"/>
            </w:pPr>
            <w:r w:rsidRPr="00EF5447">
              <w:rPr>
                <w:rFonts w:cs="Arial"/>
                <w:lang w:eastAsia="ja-JP"/>
              </w:rPr>
              <w:t>N/A</w:t>
            </w:r>
          </w:p>
        </w:tc>
      </w:tr>
      <w:tr w:rsidR="007C2005" w:rsidRPr="00EF5447" w14:paraId="1BBCACE2" w14:textId="77777777" w:rsidTr="00E671A8">
        <w:trPr>
          <w:trHeight w:val="187"/>
          <w:jc w:val="center"/>
        </w:trPr>
        <w:tc>
          <w:tcPr>
            <w:tcW w:w="1371" w:type="pct"/>
            <w:tcBorders>
              <w:top w:val="nil"/>
              <w:bottom w:val="nil"/>
            </w:tcBorders>
            <w:shd w:val="clear" w:color="auto" w:fill="auto"/>
          </w:tcPr>
          <w:p w14:paraId="66E813C9" w14:textId="77777777" w:rsidR="007C2005" w:rsidRPr="00EF5447" w:rsidRDefault="007C2005" w:rsidP="007C2005">
            <w:pPr>
              <w:pStyle w:val="TAC"/>
            </w:pPr>
            <w:r w:rsidRPr="00EF5447">
              <w:t>DC_5A_n77A</w:t>
            </w:r>
            <w:r w:rsidRPr="005E57C5">
              <w:rPr>
                <w:vertAlign w:val="superscript"/>
              </w:rPr>
              <w:t>8</w:t>
            </w:r>
          </w:p>
        </w:tc>
        <w:tc>
          <w:tcPr>
            <w:tcW w:w="563" w:type="pct"/>
            <w:shd w:val="clear" w:color="auto" w:fill="auto"/>
          </w:tcPr>
          <w:p w14:paraId="704BE327" w14:textId="77777777" w:rsidR="007C2005" w:rsidRPr="00EF5447" w:rsidRDefault="007C2005" w:rsidP="007C2005">
            <w:pPr>
              <w:pStyle w:val="TAC"/>
            </w:pPr>
            <w:r w:rsidRPr="00EF5447">
              <w:t>5</w:t>
            </w:r>
          </w:p>
        </w:tc>
        <w:tc>
          <w:tcPr>
            <w:tcW w:w="588" w:type="pct"/>
            <w:shd w:val="clear" w:color="auto" w:fill="auto"/>
            <w:noWrap/>
          </w:tcPr>
          <w:p w14:paraId="2A5646E8" w14:textId="77777777" w:rsidR="007C2005" w:rsidRPr="00EF5447" w:rsidRDefault="007C2005" w:rsidP="007C2005">
            <w:pPr>
              <w:pStyle w:val="TAC"/>
              <w:rPr>
                <w:lang w:eastAsia="ko-KR"/>
              </w:rPr>
            </w:pPr>
            <w:r w:rsidRPr="00EF5447">
              <w:t>844</w:t>
            </w:r>
          </w:p>
        </w:tc>
        <w:tc>
          <w:tcPr>
            <w:tcW w:w="503" w:type="pct"/>
            <w:shd w:val="clear" w:color="auto" w:fill="auto"/>
            <w:noWrap/>
          </w:tcPr>
          <w:p w14:paraId="4AEAEFF2" w14:textId="77777777" w:rsidR="007C2005" w:rsidRPr="00EF5447" w:rsidRDefault="007C2005" w:rsidP="007C2005">
            <w:pPr>
              <w:pStyle w:val="TAC"/>
              <w:rPr>
                <w:lang w:eastAsia="ko-KR"/>
              </w:rPr>
            </w:pPr>
            <w:r w:rsidRPr="00EF5447">
              <w:t>5</w:t>
            </w:r>
          </w:p>
        </w:tc>
        <w:tc>
          <w:tcPr>
            <w:tcW w:w="395" w:type="pct"/>
            <w:shd w:val="clear" w:color="auto" w:fill="auto"/>
            <w:noWrap/>
          </w:tcPr>
          <w:p w14:paraId="32040390" w14:textId="77777777" w:rsidR="007C2005" w:rsidRPr="00EF5447" w:rsidRDefault="007C2005" w:rsidP="007C2005">
            <w:pPr>
              <w:pStyle w:val="TAC"/>
              <w:rPr>
                <w:lang w:eastAsia="ko-KR"/>
              </w:rPr>
            </w:pPr>
            <w:r w:rsidRPr="00EF5447">
              <w:t>25</w:t>
            </w:r>
          </w:p>
        </w:tc>
        <w:tc>
          <w:tcPr>
            <w:tcW w:w="616" w:type="pct"/>
            <w:shd w:val="clear" w:color="auto" w:fill="auto"/>
            <w:noWrap/>
          </w:tcPr>
          <w:p w14:paraId="5F096D53" w14:textId="77777777" w:rsidR="007C2005" w:rsidRPr="00EF5447" w:rsidRDefault="007C2005" w:rsidP="007C2005">
            <w:pPr>
              <w:pStyle w:val="TAC"/>
              <w:rPr>
                <w:lang w:eastAsia="ko-KR"/>
              </w:rPr>
            </w:pPr>
            <w:r w:rsidRPr="00EF5447">
              <w:t>889</w:t>
            </w:r>
          </w:p>
        </w:tc>
        <w:tc>
          <w:tcPr>
            <w:tcW w:w="478" w:type="pct"/>
            <w:shd w:val="clear" w:color="auto" w:fill="auto"/>
            <w:noWrap/>
          </w:tcPr>
          <w:p w14:paraId="07B3E3F8" w14:textId="77777777" w:rsidR="007C2005" w:rsidRPr="00EF5447" w:rsidRDefault="007C2005" w:rsidP="007C2005">
            <w:pPr>
              <w:pStyle w:val="TAC"/>
              <w:rPr>
                <w:lang w:eastAsia="ko-KR"/>
              </w:rPr>
            </w:pPr>
            <w:r w:rsidRPr="00EF5447">
              <w:t>8.3</w:t>
            </w:r>
          </w:p>
        </w:tc>
        <w:tc>
          <w:tcPr>
            <w:tcW w:w="487" w:type="pct"/>
          </w:tcPr>
          <w:p w14:paraId="1B3D5A44" w14:textId="77777777" w:rsidR="007C2005" w:rsidRPr="00EF5447" w:rsidRDefault="007C2005" w:rsidP="007C2005">
            <w:pPr>
              <w:pStyle w:val="TAC"/>
              <w:rPr>
                <w:lang w:eastAsia="ja-JP"/>
              </w:rPr>
            </w:pPr>
            <w:r w:rsidRPr="00EF5447">
              <w:t>IMD4</w:t>
            </w:r>
          </w:p>
        </w:tc>
      </w:tr>
      <w:tr w:rsidR="007C2005" w:rsidRPr="00EF5447" w14:paraId="7802DD0E" w14:textId="77777777" w:rsidTr="00E671A8">
        <w:trPr>
          <w:trHeight w:val="187"/>
          <w:jc w:val="center"/>
        </w:trPr>
        <w:tc>
          <w:tcPr>
            <w:tcW w:w="1371" w:type="pct"/>
            <w:tcBorders>
              <w:top w:val="nil"/>
              <w:bottom w:val="nil"/>
            </w:tcBorders>
            <w:shd w:val="clear" w:color="auto" w:fill="auto"/>
          </w:tcPr>
          <w:p w14:paraId="30412D33" w14:textId="77777777" w:rsidR="007C2005" w:rsidRPr="00EF5447" w:rsidRDefault="007C2005" w:rsidP="007C2005">
            <w:pPr>
              <w:pStyle w:val="TAC"/>
            </w:pPr>
          </w:p>
        </w:tc>
        <w:tc>
          <w:tcPr>
            <w:tcW w:w="563" w:type="pct"/>
            <w:shd w:val="clear" w:color="auto" w:fill="auto"/>
          </w:tcPr>
          <w:p w14:paraId="4F6FC1DD" w14:textId="77777777" w:rsidR="007C2005" w:rsidRPr="00EF5447" w:rsidRDefault="007C2005" w:rsidP="007C2005">
            <w:pPr>
              <w:pStyle w:val="TAC"/>
            </w:pPr>
            <w:r w:rsidRPr="00EF5447">
              <w:t>n77</w:t>
            </w:r>
          </w:p>
        </w:tc>
        <w:tc>
          <w:tcPr>
            <w:tcW w:w="588" w:type="pct"/>
            <w:shd w:val="clear" w:color="auto" w:fill="auto"/>
            <w:noWrap/>
          </w:tcPr>
          <w:p w14:paraId="0D6D07F1" w14:textId="77777777" w:rsidR="007C2005" w:rsidRPr="00EF5447" w:rsidRDefault="007C2005" w:rsidP="007C2005">
            <w:pPr>
              <w:pStyle w:val="TAC"/>
              <w:rPr>
                <w:lang w:eastAsia="ko-KR"/>
              </w:rPr>
            </w:pPr>
            <w:r w:rsidRPr="00EF5447">
              <w:t>3421</w:t>
            </w:r>
          </w:p>
        </w:tc>
        <w:tc>
          <w:tcPr>
            <w:tcW w:w="503" w:type="pct"/>
            <w:shd w:val="clear" w:color="auto" w:fill="auto"/>
            <w:noWrap/>
          </w:tcPr>
          <w:p w14:paraId="2AD6550F" w14:textId="77777777" w:rsidR="007C2005" w:rsidRPr="00EF5447" w:rsidRDefault="007C2005" w:rsidP="007C2005">
            <w:pPr>
              <w:pStyle w:val="TAC"/>
              <w:rPr>
                <w:lang w:eastAsia="ko-KR"/>
              </w:rPr>
            </w:pPr>
            <w:r w:rsidRPr="00EF5447">
              <w:t>10</w:t>
            </w:r>
          </w:p>
        </w:tc>
        <w:tc>
          <w:tcPr>
            <w:tcW w:w="395" w:type="pct"/>
            <w:shd w:val="clear" w:color="auto" w:fill="auto"/>
            <w:noWrap/>
          </w:tcPr>
          <w:p w14:paraId="7B89F63D" w14:textId="77777777" w:rsidR="007C2005" w:rsidRPr="00EF5447" w:rsidRDefault="007C2005" w:rsidP="007C2005">
            <w:pPr>
              <w:pStyle w:val="TAC"/>
              <w:rPr>
                <w:lang w:eastAsia="ko-KR"/>
              </w:rPr>
            </w:pPr>
            <w:r w:rsidRPr="00EF5447">
              <w:t>50</w:t>
            </w:r>
          </w:p>
        </w:tc>
        <w:tc>
          <w:tcPr>
            <w:tcW w:w="616" w:type="pct"/>
            <w:shd w:val="clear" w:color="auto" w:fill="auto"/>
            <w:noWrap/>
          </w:tcPr>
          <w:p w14:paraId="76B88189" w14:textId="77777777" w:rsidR="007C2005" w:rsidRPr="00EF5447" w:rsidRDefault="007C2005" w:rsidP="007C2005">
            <w:pPr>
              <w:pStyle w:val="TAC"/>
              <w:rPr>
                <w:lang w:eastAsia="ko-KR"/>
              </w:rPr>
            </w:pPr>
            <w:r w:rsidRPr="00EF5447">
              <w:t>3421</w:t>
            </w:r>
          </w:p>
        </w:tc>
        <w:tc>
          <w:tcPr>
            <w:tcW w:w="478" w:type="pct"/>
            <w:shd w:val="clear" w:color="auto" w:fill="auto"/>
            <w:noWrap/>
          </w:tcPr>
          <w:p w14:paraId="1F4E5CE2" w14:textId="77777777" w:rsidR="007C2005" w:rsidRPr="00EF5447" w:rsidRDefault="007C2005" w:rsidP="007C2005">
            <w:pPr>
              <w:pStyle w:val="TAC"/>
              <w:rPr>
                <w:lang w:eastAsia="ko-KR"/>
              </w:rPr>
            </w:pPr>
            <w:r w:rsidRPr="00EF5447">
              <w:t>N/A</w:t>
            </w:r>
          </w:p>
        </w:tc>
        <w:tc>
          <w:tcPr>
            <w:tcW w:w="487" w:type="pct"/>
          </w:tcPr>
          <w:p w14:paraId="1C4E042C" w14:textId="77777777" w:rsidR="007C2005" w:rsidRPr="00EF5447" w:rsidRDefault="007C2005" w:rsidP="007C2005">
            <w:pPr>
              <w:pStyle w:val="TAC"/>
              <w:rPr>
                <w:lang w:eastAsia="ja-JP"/>
              </w:rPr>
            </w:pPr>
            <w:r w:rsidRPr="00EF5447">
              <w:t>N/A</w:t>
            </w:r>
          </w:p>
        </w:tc>
      </w:tr>
      <w:tr w:rsidR="007C2005" w:rsidRPr="00EF5447" w14:paraId="20EA0E01" w14:textId="77777777" w:rsidTr="00E671A8">
        <w:trPr>
          <w:trHeight w:val="187"/>
          <w:jc w:val="center"/>
        </w:trPr>
        <w:tc>
          <w:tcPr>
            <w:tcW w:w="1371" w:type="pct"/>
            <w:tcBorders>
              <w:top w:val="nil"/>
              <w:bottom w:val="nil"/>
            </w:tcBorders>
            <w:shd w:val="clear" w:color="auto" w:fill="auto"/>
          </w:tcPr>
          <w:p w14:paraId="20E75075" w14:textId="77777777" w:rsidR="007C2005" w:rsidRPr="00EF5447" w:rsidRDefault="007C2005" w:rsidP="007C2005">
            <w:pPr>
              <w:pStyle w:val="TAC"/>
            </w:pPr>
          </w:p>
        </w:tc>
        <w:tc>
          <w:tcPr>
            <w:tcW w:w="563" w:type="pct"/>
            <w:shd w:val="clear" w:color="auto" w:fill="auto"/>
          </w:tcPr>
          <w:p w14:paraId="65066168" w14:textId="77777777" w:rsidR="007C2005" w:rsidRPr="00EF5447" w:rsidRDefault="007C2005" w:rsidP="007C2005">
            <w:pPr>
              <w:pStyle w:val="TAC"/>
            </w:pPr>
            <w:r w:rsidRPr="00EF5447">
              <w:t>5</w:t>
            </w:r>
          </w:p>
        </w:tc>
        <w:tc>
          <w:tcPr>
            <w:tcW w:w="588" w:type="pct"/>
            <w:shd w:val="clear" w:color="auto" w:fill="auto"/>
            <w:noWrap/>
          </w:tcPr>
          <w:p w14:paraId="40D3C8DE" w14:textId="77777777" w:rsidR="007C2005" w:rsidRPr="00EF5447" w:rsidRDefault="007C2005" w:rsidP="007C2005">
            <w:pPr>
              <w:pStyle w:val="TAC"/>
              <w:rPr>
                <w:lang w:eastAsia="ko-KR"/>
              </w:rPr>
            </w:pPr>
            <w:r w:rsidRPr="00EF5447">
              <w:t>826.5</w:t>
            </w:r>
          </w:p>
        </w:tc>
        <w:tc>
          <w:tcPr>
            <w:tcW w:w="503" w:type="pct"/>
            <w:shd w:val="clear" w:color="auto" w:fill="auto"/>
            <w:noWrap/>
          </w:tcPr>
          <w:p w14:paraId="17CDD0AE" w14:textId="77777777" w:rsidR="007C2005" w:rsidRPr="00EF5447" w:rsidRDefault="007C2005" w:rsidP="007C2005">
            <w:pPr>
              <w:pStyle w:val="TAC"/>
              <w:rPr>
                <w:lang w:eastAsia="ko-KR"/>
              </w:rPr>
            </w:pPr>
            <w:r w:rsidRPr="00EF5447">
              <w:t>5</w:t>
            </w:r>
          </w:p>
        </w:tc>
        <w:tc>
          <w:tcPr>
            <w:tcW w:w="395" w:type="pct"/>
            <w:shd w:val="clear" w:color="auto" w:fill="auto"/>
            <w:noWrap/>
          </w:tcPr>
          <w:p w14:paraId="4DCB697E" w14:textId="77777777" w:rsidR="007C2005" w:rsidRPr="00EF5447" w:rsidRDefault="007C2005" w:rsidP="007C2005">
            <w:pPr>
              <w:pStyle w:val="TAC"/>
              <w:rPr>
                <w:lang w:eastAsia="ko-KR"/>
              </w:rPr>
            </w:pPr>
            <w:r w:rsidRPr="00EF5447">
              <w:t>25</w:t>
            </w:r>
          </w:p>
        </w:tc>
        <w:tc>
          <w:tcPr>
            <w:tcW w:w="616" w:type="pct"/>
            <w:shd w:val="clear" w:color="auto" w:fill="auto"/>
            <w:noWrap/>
          </w:tcPr>
          <w:p w14:paraId="0F9AEF27" w14:textId="77777777" w:rsidR="007C2005" w:rsidRPr="00EF5447" w:rsidRDefault="007C2005" w:rsidP="007C2005">
            <w:pPr>
              <w:pStyle w:val="TAC"/>
              <w:rPr>
                <w:lang w:eastAsia="ko-KR"/>
              </w:rPr>
            </w:pPr>
            <w:r w:rsidRPr="00EF5447">
              <w:t>871.5</w:t>
            </w:r>
          </w:p>
        </w:tc>
        <w:tc>
          <w:tcPr>
            <w:tcW w:w="478" w:type="pct"/>
            <w:shd w:val="clear" w:color="auto" w:fill="auto"/>
            <w:noWrap/>
          </w:tcPr>
          <w:p w14:paraId="45D55F9E" w14:textId="77777777" w:rsidR="007C2005" w:rsidRPr="00EF5447" w:rsidRDefault="007C2005" w:rsidP="007C2005">
            <w:pPr>
              <w:pStyle w:val="TAC"/>
              <w:rPr>
                <w:lang w:eastAsia="ko-KR"/>
              </w:rPr>
            </w:pPr>
            <w:r w:rsidRPr="00EF5447">
              <w:t>5.5</w:t>
            </w:r>
          </w:p>
        </w:tc>
        <w:tc>
          <w:tcPr>
            <w:tcW w:w="487" w:type="pct"/>
          </w:tcPr>
          <w:p w14:paraId="25C20FEF" w14:textId="77777777" w:rsidR="007C2005" w:rsidRPr="00EF5447" w:rsidRDefault="007C2005" w:rsidP="007C2005">
            <w:pPr>
              <w:pStyle w:val="TAC"/>
              <w:rPr>
                <w:lang w:eastAsia="ja-JP"/>
              </w:rPr>
            </w:pPr>
            <w:r w:rsidRPr="00EF5447">
              <w:t>IMD5</w:t>
            </w:r>
          </w:p>
        </w:tc>
      </w:tr>
      <w:tr w:rsidR="007C2005" w:rsidRPr="00EF5447" w14:paraId="12175DFE" w14:textId="77777777" w:rsidTr="00E671A8">
        <w:trPr>
          <w:trHeight w:val="187"/>
          <w:jc w:val="center"/>
        </w:trPr>
        <w:tc>
          <w:tcPr>
            <w:tcW w:w="1371" w:type="pct"/>
            <w:tcBorders>
              <w:top w:val="nil"/>
              <w:bottom w:val="single" w:sz="4" w:space="0" w:color="auto"/>
            </w:tcBorders>
            <w:shd w:val="clear" w:color="auto" w:fill="auto"/>
          </w:tcPr>
          <w:p w14:paraId="4E280F75" w14:textId="77777777" w:rsidR="007C2005" w:rsidRPr="00EF5447" w:rsidRDefault="007C2005" w:rsidP="007C2005">
            <w:pPr>
              <w:pStyle w:val="TAC"/>
            </w:pPr>
          </w:p>
        </w:tc>
        <w:tc>
          <w:tcPr>
            <w:tcW w:w="563" w:type="pct"/>
            <w:shd w:val="clear" w:color="auto" w:fill="auto"/>
          </w:tcPr>
          <w:p w14:paraId="71E5E633" w14:textId="77777777" w:rsidR="007C2005" w:rsidRPr="00EF5447" w:rsidRDefault="007C2005" w:rsidP="007C2005">
            <w:pPr>
              <w:pStyle w:val="TAC"/>
            </w:pPr>
            <w:r w:rsidRPr="00EF5447">
              <w:t>n77</w:t>
            </w:r>
          </w:p>
        </w:tc>
        <w:tc>
          <w:tcPr>
            <w:tcW w:w="588" w:type="pct"/>
            <w:shd w:val="clear" w:color="auto" w:fill="auto"/>
            <w:noWrap/>
          </w:tcPr>
          <w:p w14:paraId="1BBD258B" w14:textId="77777777" w:rsidR="007C2005" w:rsidRPr="00EF5447" w:rsidRDefault="007C2005" w:rsidP="007C2005">
            <w:pPr>
              <w:pStyle w:val="TAC"/>
              <w:rPr>
                <w:lang w:eastAsia="ko-KR"/>
              </w:rPr>
            </w:pPr>
            <w:r w:rsidRPr="00EF5447">
              <w:t>4177.5</w:t>
            </w:r>
          </w:p>
        </w:tc>
        <w:tc>
          <w:tcPr>
            <w:tcW w:w="503" w:type="pct"/>
            <w:shd w:val="clear" w:color="auto" w:fill="auto"/>
            <w:noWrap/>
          </w:tcPr>
          <w:p w14:paraId="42561871" w14:textId="77777777" w:rsidR="007C2005" w:rsidRPr="00EF5447" w:rsidRDefault="007C2005" w:rsidP="007C2005">
            <w:pPr>
              <w:pStyle w:val="TAC"/>
              <w:rPr>
                <w:lang w:eastAsia="ko-KR"/>
              </w:rPr>
            </w:pPr>
            <w:r w:rsidRPr="00EF5447">
              <w:t>10</w:t>
            </w:r>
          </w:p>
        </w:tc>
        <w:tc>
          <w:tcPr>
            <w:tcW w:w="395" w:type="pct"/>
            <w:shd w:val="clear" w:color="auto" w:fill="auto"/>
            <w:noWrap/>
          </w:tcPr>
          <w:p w14:paraId="7BF483CF" w14:textId="77777777" w:rsidR="007C2005" w:rsidRPr="00EF5447" w:rsidRDefault="007C2005" w:rsidP="007C2005">
            <w:pPr>
              <w:pStyle w:val="TAC"/>
              <w:rPr>
                <w:lang w:eastAsia="ko-KR"/>
              </w:rPr>
            </w:pPr>
            <w:r w:rsidRPr="00EF5447">
              <w:t>50</w:t>
            </w:r>
          </w:p>
        </w:tc>
        <w:tc>
          <w:tcPr>
            <w:tcW w:w="616" w:type="pct"/>
            <w:shd w:val="clear" w:color="auto" w:fill="auto"/>
            <w:noWrap/>
          </w:tcPr>
          <w:p w14:paraId="6E719774" w14:textId="77777777" w:rsidR="007C2005" w:rsidRPr="00EF5447" w:rsidRDefault="007C2005" w:rsidP="007C2005">
            <w:pPr>
              <w:pStyle w:val="TAC"/>
              <w:rPr>
                <w:lang w:eastAsia="ko-KR"/>
              </w:rPr>
            </w:pPr>
            <w:r w:rsidRPr="00EF5447">
              <w:t>4177.5</w:t>
            </w:r>
          </w:p>
        </w:tc>
        <w:tc>
          <w:tcPr>
            <w:tcW w:w="478" w:type="pct"/>
            <w:shd w:val="clear" w:color="auto" w:fill="auto"/>
            <w:noWrap/>
          </w:tcPr>
          <w:p w14:paraId="16CC35B4" w14:textId="77777777" w:rsidR="007C2005" w:rsidRPr="00EF5447" w:rsidRDefault="007C2005" w:rsidP="007C2005">
            <w:pPr>
              <w:pStyle w:val="TAC"/>
              <w:rPr>
                <w:lang w:eastAsia="ko-KR"/>
              </w:rPr>
            </w:pPr>
            <w:r w:rsidRPr="00EF5447">
              <w:t>N/A</w:t>
            </w:r>
          </w:p>
        </w:tc>
        <w:tc>
          <w:tcPr>
            <w:tcW w:w="487" w:type="pct"/>
          </w:tcPr>
          <w:p w14:paraId="3334F7E8" w14:textId="77777777" w:rsidR="007C2005" w:rsidRPr="00EF5447" w:rsidRDefault="007C2005" w:rsidP="007C2005">
            <w:pPr>
              <w:pStyle w:val="TAC"/>
              <w:rPr>
                <w:lang w:eastAsia="ja-JP"/>
              </w:rPr>
            </w:pPr>
            <w:r w:rsidRPr="00EF5447">
              <w:t>N/A</w:t>
            </w:r>
          </w:p>
        </w:tc>
      </w:tr>
      <w:tr w:rsidR="007C2005" w:rsidRPr="00EF5447" w14:paraId="48B8D753" w14:textId="77777777" w:rsidTr="00E671A8">
        <w:trPr>
          <w:trHeight w:val="187"/>
          <w:jc w:val="center"/>
        </w:trPr>
        <w:tc>
          <w:tcPr>
            <w:tcW w:w="1371" w:type="pct"/>
            <w:tcBorders>
              <w:bottom w:val="nil"/>
            </w:tcBorders>
            <w:shd w:val="clear" w:color="auto" w:fill="auto"/>
          </w:tcPr>
          <w:p w14:paraId="257DA388" w14:textId="77777777" w:rsidR="007C2005" w:rsidRPr="00EF5447" w:rsidRDefault="007C2005" w:rsidP="007C2005">
            <w:pPr>
              <w:pStyle w:val="TAC"/>
              <w:rPr>
                <w:lang w:eastAsia="zh-TW"/>
              </w:rPr>
            </w:pPr>
            <w:r w:rsidRPr="00EF5447">
              <w:t>DC_5A_n78A</w:t>
            </w:r>
          </w:p>
          <w:p w14:paraId="5FF74C1B" w14:textId="77777777" w:rsidR="007C2005" w:rsidRPr="00EF5447" w:rsidRDefault="007C2005" w:rsidP="007C2005">
            <w:pPr>
              <w:pStyle w:val="TAC"/>
              <w:rPr>
                <w:lang w:eastAsia="zh-TW"/>
              </w:rPr>
            </w:pPr>
            <w:r w:rsidRPr="00EF5447">
              <w:t>DC_5A_n78(2A)</w:t>
            </w:r>
          </w:p>
          <w:p w14:paraId="2D2F8E63" w14:textId="77777777" w:rsidR="007C2005" w:rsidRPr="00EF5447" w:rsidRDefault="007C2005" w:rsidP="007C2005">
            <w:pPr>
              <w:pStyle w:val="TAC"/>
              <w:rPr>
                <w:lang w:eastAsia="zh-TW"/>
              </w:rPr>
            </w:pPr>
            <w:r w:rsidRPr="00EF5447">
              <w:rPr>
                <w:lang w:eastAsia="zh-CN"/>
              </w:rPr>
              <w:t>DC_5A_n78C</w:t>
            </w:r>
          </w:p>
        </w:tc>
        <w:tc>
          <w:tcPr>
            <w:tcW w:w="563" w:type="pct"/>
            <w:shd w:val="clear" w:color="auto" w:fill="auto"/>
          </w:tcPr>
          <w:p w14:paraId="147638FE" w14:textId="77777777" w:rsidR="007C2005" w:rsidRPr="00EF5447" w:rsidRDefault="007C2005" w:rsidP="007C2005">
            <w:pPr>
              <w:pStyle w:val="TAC"/>
              <w:rPr>
                <w:rFonts w:eastAsia="MS Mincho"/>
              </w:rPr>
            </w:pPr>
            <w:r w:rsidRPr="00EF5447">
              <w:t>5</w:t>
            </w:r>
          </w:p>
        </w:tc>
        <w:tc>
          <w:tcPr>
            <w:tcW w:w="588" w:type="pct"/>
            <w:shd w:val="clear" w:color="auto" w:fill="auto"/>
            <w:noWrap/>
          </w:tcPr>
          <w:p w14:paraId="167537A0" w14:textId="77777777" w:rsidR="007C2005" w:rsidRPr="00EF5447" w:rsidRDefault="007C2005" w:rsidP="007C2005">
            <w:pPr>
              <w:pStyle w:val="TAC"/>
            </w:pPr>
            <w:r w:rsidRPr="00EF5447">
              <w:t>844</w:t>
            </w:r>
          </w:p>
        </w:tc>
        <w:tc>
          <w:tcPr>
            <w:tcW w:w="503" w:type="pct"/>
            <w:shd w:val="clear" w:color="auto" w:fill="auto"/>
            <w:noWrap/>
          </w:tcPr>
          <w:p w14:paraId="29E3B650" w14:textId="77777777" w:rsidR="007C2005" w:rsidRPr="00EF5447" w:rsidRDefault="007C2005" w:rsidP="007C2005">
            <w:pPr>
              <w:pStyle w:val="TAC"/>
              <w:rPr>
                <w:rFonts w:eastAsia="MS Mincho"/>
              </w:rPr>
            </w:pPr>
            <w:r w:rsidRPr="00EF5447">
              <w:t>5</w:t>
            </w:r>
          </w:p>
        </w:tc>
        <w:tc>
          <w:tcPr>
            <w:tcW w:w="395" w:type="pct"/>
            <w:shd w:val="clear" w:color="auto" w:fill="auto"/>
            <w:noWrap/>
          </w:tcPr>
          <w:p w14:paraId="1FD5F5F4" w14:textId="77777777" w:rsidR="007C2005" w:rsidRPr="00EF5447" w:rsidRDefault="007C2005" w:rsidP="007C2005">
            <w:pPr>
              <w:pStyle w:val="TAC"/>
            </w:pPr>
            <w:r w:rsidRPr="00EF5447">
              <w:t>25</w:t>
            </w:r>
          </w:p>
        </w:tc>
        <w:tc>
          <w:tcPr>
            <w:tcW w:w="616" w:type="pct"/>
            <w:shd w:val="clear" w:color="auto" w:fill="auto"/>
            <w:noWrap/>
          </w:tcPr>
          <w:p w14:paraId="6E4951C7" w14:textId="77777777" w:rsidR="007C2005" w:rsidRPr="00EF5447" w:rsidRDefault="007C2005" w:rsidP="007C2005">
            <w:pPr>
              <w:pStyle w:val="TAC"/>
            </w:pPr>
            <w:r w:rsidRPr="00EF5447">
              <w:t>889</w:t>
            </w:r>
          </w:p>
        </w:tc>
        <w:tc>
          <w:tcPr>
            <w:tcW w:w="478" w:type="pct"/>
            <w:shd w:val="clear" w:color="auto" w:fill="auto"/>
            <w:noWrap/>
          </w:tcPr>
          <w:p w14:paraId="0DD32BB8" w14:textId="77777777" w:rsidR="007C2005" w:rsidRPr="00EF5447" w:rsidRDefault="007C2005" w:rsidP="007C2005">
            <w:pPr>
              <w:pStyle w:val="TAC"/>
            </w:pPr>
            <w:r w:rsidRPr="00EF5447">
              <w:t>8.3</w:t>
            </w:r>
          </w:p>
        </w:tc>
        <w:tc>
          <w:tcPr>
            <w:tcW w:w="487" w:type="pct"/>
          </w:tcPr>
          <w:p w14:paraId="7940DF06" w14:textId="77777777" w:rsidR="007C2005" w:rsidRPr="00EF5447" w:rsidRDefault="007C2005" w:rsidP="007C2005">
            <w:pPr>
              <w:pStyle w:val="TAC"/>
            </w:pPr>
            <w:r w:rsidRPr="00EF5447">
              <w:t>IMD4</w:t>
            </w:r>
          </w:p>
        </w:tc>
      </w:tr>
      <w:tr w:rsidR="007C2005" w:rsidRPr="00EF5447" w14:paraId="4FE9F598" w14:textId="77777777" w:rsidTr="00E671A8">
        <w:trPr>
          <w:trHeight w:val="187"/>
          <w:jc w:val="center"/>
        </w:trPr>
        <w:tc>
          <w:tcPr>
            <w:tcW w:w="1371" w:type="pct"/>
            <w:tcBorders>
              <w:top w:val="nil"/>
              <w:bottom w:val="single" w:sz="4" w:space="0" w:color="auto"/>
            </w:tcBorders>
            <w:shd w:val="clear" w:color="auto" w:fill="auto"/>
          </w:tcPr>
          <w:p w14:paraId="76296596" w14:textId="77777777" w:rsidR="007C2005" w:rsidRPr="00EF5447" w:rsidRDefault="007C2005" w:rsidP="007C2005">
            <w:pPr>
              <w:pStyle w:val="TAC"/>
            </w:pPr>
          </w:p>
        </w:tc>
        <w:tc>
          <w:tcPr>
            <w:tcW w:w="563" w:type="pct"/>
            <w:shd w:val="clear" w:color="auto" w:fill="auto"/>
          </w:tcPr>
          <w:p w14:paraId="2D2B34EA" w14:textId="77777777" w:rsidR="007C2005" w:rsidRPr="00EF5447" w:rsidRDefault="007C2005" w:rsidP="007C2005">
            <w:pPr>
              <w:pStyle w:val="TAC"/>
              <w:rPr>
                <w:rFonts w:eastAsia="MS Mincho"/>
              </w:rPr>
            </w:pPr>
            <w:r w:rsidRPr="00EF5447">
              <w:t>n78</w:t>
            </w:r>
          </w:p>
        </w:tc>
        <w:tc>
          <w:tcPr>
            <w:tcW w:w="588" w:type="pct"/>
            <w:shd w:val="clear" w:color="auto" w:fill="auto"/>
            <w:noWrap/>
          </w:tcPr>
          <w:p w14:paraId="6D99AD94" w14:textId="77777777" w:rsidR="007C2005" w:rsidRPr="00EF5447" w:rsidRDefault="007C2005" w:rsidP="007C2005">
            <w:pPr>
              <w:pStyle w:val="TAC"/>
            </w:pPr>
            <w:r w:rsidRPr="00EF5447">
              <w:t>3421</w:t>
            </w:r>
          </w:p>
        </w:tc>
        <w:tc>
          <w:tcPr>
            <w:tcW w:w="503" w:type="pct"/>
            <w:shd w:val="clear" w:color="auto" w:fill="auto"/>
            <w:noWrap/>
          </w:tcPr>
          <w:p w14:paraId="3BA4E5ED" w14:textId="77777777" w:rsidR="007C2005" w:rsidRPr="00EF5447" w:rsidRDefault="007C2005" w:rsidP="007C2005">
            <w:pPr>
              <w:pStyle w:val="TAC"/>
              <w:rPr>
                <w:rFonts w:eastAsia="MS Mincho"/>
              </w:rPr>
            </w:pPr>
            <w:r w:rsidRPr="00EF5447">
              <w:t>10</w:t>
            </w:r>
          </w:p>
        </w:tc>
        <w:tc>
          <w:tcPr>
            <w:tcW w:w="395" w:type="pct"/>
            <w:shd w:val="clear" w:color="auto" w:fill="auto"/>
            <w:noWrap/>
          </w:tcPr>
          <w:p w14:paraId="401582F3" w14:textId="77777777" w:rsidR="007C2005" w:rsidRPr="00EF5447" w:rsidRDefault="007C2005" w:rsidP="007C2005">
            <w:pPr>
              <w:pStyle w:val="TAC"/>
            </w:pPr>
            <w:r w:rsidRPr="00EF5447">
              <w:t>50</w:t>
            </w:r>
          </w:p>
        </w:tc>
        <w:tc>
          <w:tcPr>
            <w:tcW w:w="616" w:type="pct"/>
            <w:shd w:val="clear" w:color="auto" w:fill="auto"/>
            <w:noWrap/>
          </w:tcPr>
          <w:p w14:paraId="144D738E" w14:textId="77777777" w:rsidR="007C2005" w:rsidRPr="00EF5447" w:rsidRDefault="007C2005" w:rsidP="007C2005">
            <w:pPr>
              <w:pStyle w:val="TAC"/>
            </w:pPr>
            <w:r w:rsidRPr="00EF5447">
              <w:t>3421</w:t>
            </w:r>
          </w:p>
        </w:tc>
        <w:tc>
          <w:tcPr>
            <w:tcW w:w="478" w:type="pct"/>
            <w:shd w:val="clear" w:color="auto" w:fill="auto"/>
            <w:noWrap/>
          </w:tcPr>
          <w:p w14:paraId="7A56C8CD" w14:textId="77777777" w:rsidR="007C2005" w:rsidRPr="00EF5447" w:rsidRDefault="007C2005" w:rsidP="007C2005">
            <w:pPr>
              <w:pStyle w:val="TAC"/>
            </w:pPr>
            <w:r w:rsidRPr="00EF5447">
              <w:t>N/A</w:t>
            </w:r>
          </w:p>
        </w:tc>
        <w:tc>
          <w:tcPr>
            <w:tcW w:w="487" w:type="pct"/>
          </w:tcPr>
          <w:p w14:paraId="6E6265D8" w14:textId="77777777" w:rsidR="007C2005" w:rsidRPr="00EF5447" w:rsidRDefault="007C2005" w:rsidP="007C2005">
            <w:pPr>
              <w:pStyle w:val="TAC"/>
            </w:pPr>
            <w:r w:rsidRPr="00EF5447">
              <w:t>N/A</w:t>
            </w:r>
          </w:p>
        </w:tc>
      </w:tr>
      <w:tr w:rsidR="007C2005" w:rsidRPr="00EF5447" w14:paraId="42F95C4B" w14:textId="77777777" w:rsidTr="00E671A8">
        <w:trPr>
          <w:trHeight w:val="187"/>
          <w:jc w:val="center"/>
        </w:trPr>
        <w:tc>
          <w:tcPr>
            <w:tcW w:w="1371" w:type="pct"/>
            <w:tcBorders>
              <w:bottom w:val="nil"/>
            </w:tcBorders>
            <w:shd w:val="clear" w:color="auto" w:fill="auto"/>
          </w:tcPr>
          <w:p w14:paraId="5D7FB83C" w14:textId="77777777" w:rsidR="007C2005" w:rsidRPr="00EF5447" w:rsidRDefault="007C2005" w:rsidP="007C2005">
            <w:pPr>
              <w:pStyle w:val="TAC"/>
            </w:pPr>
            <w:r w:rsidRPr="00EF5447">
              <w:rPr>
                <w:rFonts w:eastAsia="MS Mincho"/>
              </w:rPr>
              <w:t>DC_7_n3</w:t>
            </w:r>
          </w:p>
        </w:tc>
        <w:tc>
          <w:tcPr>
            <w:tcW w:w="563" w:type="pct"/>
            <w:shd w:val="clear" w:color="auto" w:fill="auto"/>
          </w:tcPr>
          <w:p w14:paraId="07CBC4D8" w14:textId="77777777" w:rsidR="007C2005" w:rsidRPr="00EF5447" w:rsidRDefault="007C2005" w:rsidP="007C2005">
            <w:pPr>
              <w:pStyle w:val="TAC"/>
              <w:rPr>
                <w:rFonts w:eastAsia="MS Mincho"/>
              </w:rPr>
            </w:pPr>
            <w:r w:rsidRPr="00EF5447">
              <w:t>7</w:t>
            </w:r>
          </w:p>
        </w:tc>
        <w:tc>
          <w:tcPr>
            <w:tcW w:w="588" w:type="pct"/>
            <w:shd w:val="clear" w:color="auto" w:fill="auto"/>
            <w:noWrap/>
          </w:tcPr>
          <w:p w14:paraId="2F4B4D4A" w14:textId="77777777" w:rsidR="007C2005" w:rsidRPr="00EF5447" w:rsidRDefault="007C2005" w:rsidP="007C2005">
            <w:pPr>
              <w:pStyle w:val="TAC"/>
            </w:pPr>
            <w:r w:rsidRPr="00EF5447">
              <w:t>2535</w:t>
            </w:r>
          </w:p>
        </w:tc>
        <w:tc>
          <w:tcPr>
            <w:tcW w:w="503" w:type="pct"/>
            <w:shd w:val="clear" w:color="auto" w:fill="auto"/>
            <w:noWrap/>
          </w:tcPr>
          <w:p w14:paraId="76E0D9E9" w14:textId="77777777" w:rsidR="007C2005" w:rsidRPr="00EF5447" w:rsidRDefault="007C2005" w:rsidP="007C2005">
            <w:pPr>
              <w:pStyle w:val="TAC"/>
              <w:rPr>
                <w:rFonts w:eastAsia="MS Mincho"/>
              </w:rPr>
            </w:pPr>
            <w:r w:rsidRPr="00EF5447">
              <w:t>10</w:t>
            </w:r>
          </w:p>
        </w:tc>
        <w:tc>
          <w:tcPr>
            <w:tcW w:w="395" w:type="pct"/>
            <w:shd w:val="clear" w:color="auto" w:fill="auto"/>
            <w:noWrap/>
          </w:tcPr>
          <w:p w14:paraId="2B14AB2B" w14:textId="77777777" w:rsidR="007C2005" w:rsidRPr="00EF5447" w:rsidRDefault="007C2005" w:rsidP="007C2005">
            <w:pPr>
              <w:pStyle w:val="TAC"/>
            </w:pPr>
            <w:r w:rsidRPr="00EF5447">
              <w:t>50</w:t>
            </w:r>
          </w:p>
        </w:tc>
        <w:tc>
          <w:tcPr>
            <w:tcW w:w="616" w:type="pct"/>
            <w:shd w:val="clear" w:color="auto" w:fill="auto"/>
            <w:noWrap/>
          </w:tcPr>
          <w:p w14:paraId="52F75D46" w14:textId="77777777" w:rsidR="007C2005" w:rsidRPr="00EF5447" w:rsidRDefault="007C2005" w:rsidP="007C2005">
            <w:pPr>
              <w:pStyle w:val="TAC"/>
            </w:pPr>
            <w:r w:rsidRPr="00EF5447">
              <w:t>2655</w:t>
            </w:r>
          </w:p>
        </w:tc>
        <w:tc>
          <w:tcPr>
            <w:tcW w:w="478" w:type="pct"/>
            <w:shd w:val="clear" w:color="auto" w:fill="auto"/>
            <w:noWrap/>
          </w:tcPr>
          <w:p w14:paraId="76C2194C" w14:textId="77777777" w:rsidR="007C2005" w:rsidRPr="00EF5447" w:rsidRDefault="007C2005" w:rsidP="007C2005">
            <w:pPr>
              <w:pStyle w:val="TAC"/>
            </w:pPr>
            <w:r w:rsidRPr="00EF5447">
              <w:t>13</w:t>
            </w:r>
          </w:p>
        </w:tc>
        <w:tc>
          <w:tcPr>
            <w:tcW w:w="487" w:type="pct"/>
          </w:tcPr>
          <w:p w14:paraId="0F5174C5" w14:textId="77777777" w:rsidR="007C2005" w:rsidRPr="00EF5447" w:rsidRDefault="007C2005" w:rsidP="007C2005">
            <w:pPr>
              <w:pStyle w:val="TAC"/>
            </w:pPr>
            <w:r w:rsidRPr="00EF5447">
              <w:t>IMD4</w:t>
            </w:r>
          </w:p>
        </w:tc>
      </w:tr>
      <w:tr w:rsidR="007C2005" w:rsidRPr="00EF5447" w14:paraId="40570E73" w14:textId="77777777" w:rsidTr="00E671A8">
        <w:trPr>
          <w:trHeight w:val="187"/>
          <w:jc w:val="center"/>
        </w:trPr>
        <w:tc>
          <w:tcPr>
            <w:tcW w:w="1371" w:type="pct"/>
            <w:tcBorders>
              <w:top w:val="nil"/>
              <w:bottom w:val="single" w:sz="4" w:space="0" w:color="auto"/>
            </w:tcBorders>
            <w:shd w:val="clear" w:color="auto" w:fill="auto"/>
          </w:tcPr>
          <w:p w14:paraId="735681F5" w14:textId="77777777" w:rsidR="007C2005" w:rsidRPr="00EF5447" w:rsidRDefault="007C2005" w:rsidP="007C2005">
            <w:pPr>
              <w:pStyle w:val="TAC"/>
            </w:pPr>
          </w:p>
        </w:tc>
        <w:tc>
          <w:tcPr>
            <w:tcW w:w="563" w:type="pct"/>
            <w:shd w:val="clear" w:color="auto" w:fill="auto"/>
          </w:tcPr>
          <w:p w14:paraId="58C4969A" w14:textId="77777777" w:rsidR="007C2005" w:rsidRPr="00EF5447" w:rsidRDefault="007C2005" w:rsidP="007C2005">
            <w:pPr>
              <w:pStyle w:val="TAC"/>
              <w:rPr>
                <w:rFonts w:eastAsia="MS Mincho"/>
              </w:rPr>
            </w:pPr>
            <w:r w:rsidRPr="00EF5447">
              <w:t>n3</w:t>
            </w:r>
          </w:p>
        </w:tc>
        <w:tc>
          <w:tcPr>
            <w:tcW w:w="588" w:type="pct"/>
            <w:shd w:val="clear" w:color="auto" w:fill="auto"/>
            <w:noWrap/>
          </w:tcPr>
          <w:p w14:paraId="08D282DE" w14:textId="77777777" w:rsidR="007C2005" w:rsidRPr="00EF5447" w:rsidRDefault="007C2005" w:rsidP="007C2005">
            <w:pPr>
              <w:pStyle w:val="TAC"/>
            </w:pPr>
            <w:r w:rsidRPr="00EF5447">
              <w:t>1730</w:t>
            </w:r>
          </w:p>
        </w:tc>
        <w:tc>
          <w:tcPr>
            <w:tcW w:w="503" w:type="pct"/>
            <w:shd w:val="clear" w:color="auto" w:fill="auto"/>
            <w:noWrap/>
          </w:tcPr>
          <w:p w14:paraId="0EF327DD" w14:textId="77777777" w:rsidR="007C2005" w:rsidRPr="00EF5447" w:rsidRDefault="007C2005" w:rsidP="007C2005">
            <w:pPr>
              <w:pStyle w:val="TAC"/>
              <w:rPr>
                <w:rFonts w:eastAsia="MS Mincho"/>
              </w:rPr>
            </w:pPr>
            <w:r w:rsidRPr="00EF5447">
              <w:t>5</w:t>
            </w:r>
          </w:p>
        </w:tc>
        <w:tc>
          <w:tcPr>
            <w:tcW w:w="395" w:type="pct"/>
            <w:shd w:val="clear" w:color="auto" w:fill="auto"/>
            <w:noWrap/>
          </w:tcPr>
          <w:p w14:paraId="214CF904" w14:textId="77777777" w:rsidR="007C2005" w:rsidRPr="00EF5447" w:rsidRDefault="007C2005" w:rsidP="007C2005">
            <w:pPr>
              <w:pStyle w:val="TAC"/>
            </w:pPr>
            <w:r w:rsidRPr="00EF5447">
              <w:t>25</w:t>
            </w:r>
          </w:p>
        </w:tc>
        <w:tc>
          <w:tcPr>
            <w:tcW w:w="616" w:type="pct"/>
            <w:shd w:val="clear" w:color="auto" w:fill="auto"/>
            <w:noWrap/>
          </w:tcPr>
          <w:p w14:paraId="20F9DCFB" w14:textId="77777777" w:rsidR="007C2005" w:rsidRPr="00EF5447" w:rsidRDefault="007C2005" w:rsidP="007C2005">
            <w:pPr>
              <w:pStyle w:val="TAC"/>
            </w:pPr>
            <w:r w:rsidRPr="00EF5447">
              <w:t>1825</w:t>
            </w:r>
          </w:p>
        </w:tc>
        <w:tc>
          <w:tcPr>
            <w:tcW w:w="478" w:type="pct"/>
            <w:shd w:val="clear" w:color="auto" w:fill="auto"/>
            <w:noWrap/>
          </w:tcPr>
          <w:p w14:paraId="2C9F4A73" w14:textId="77777777" w:rsidR="007C2005" w:rsidRPr="00EF5447" w:rsidRDefault="007C2005" w:rsidP="007C2005">
            <w:pPr>
              <w:pStyle w:val="TAC"/>
            </w:pPr>
            <w:r w:rsidRPr="00EF5447">
              <w:t>N/A</w:t>
            </w:r>
          </w:p>
        </w:tc>
        <w:tc>
          <w:tcPr>
            <w:tcW w:w="487" w:type="pct"/>
          </w:tcPr>
          <w:p w14:paraId="75F7D944" w14:textId="77777777" w:rsidR="007C2005" w:rsidRPr="00EF5447" w:rsidRDefault="007C2005" w:rsidP="007C2005">
            <w:pPr>
              <w:pStyle w:val="TAC"/>
            </w:pPr>
            <w:r w:rsidRPr="00EF5447">
              <w:t>N/A</w:t>
            </w:r>
          </w:p>
        </w:tc>
      </w:tr>
      <w:tr w:rsidR="007C2005" w:rsidRPr="00EF5447" w14:paraId="2B53EB1A" w14:textId="77777777" w:rsidTr="00E671A8">
        <w:trPr>
          <w:trHeight w:val="187"/>
          <w:jc w:val="center"/>
        </w:trPr>
        <w:tc>
          <w:tcPr>
            <w:tcW w:w="1371" w:type="pct"/>
            <w:tcBorders>
              <w:bottom w:val="nil"/>
            </w:tcBorders>
            <w:shd w:val="clear" w:color="auto" w:fill="auto"/>
          </w:tcPr>
          <w:p w14:paraId="66D21848" w14:textId="77777777" w:rsidR="007C2005" w:rsidRPr="00EF5447" w:rsidRDefault="007C2005" w:rsidP="007C2005">
            <w:pPr>
              <w:pStyle w:val="TAC"/>
            </w:pPr>
            <w:r w:rsidRPr="00EF5447">
              <w:rPr>
                <w:rFonts w:eastAsia="MS Mincho"/>
              </w:rPr>
              <w:t>DC_7_n5</w:t>
            </w:r>
          </w:p>
        </w:tc>
        <w:tc>
          <w:tcPr>
            <w:tcW w:w="563" w:type="pct"/>
            <w:shd w:val="clear" w:color="auto" w:fill="auto"/>
          </w:tcPr>
          <w:p w14:paraId="24FA7F70" w14:textId="77777777" w:rsidR="007C2005" w:rsidRPr="00EF5447" w:rsidRDefault="007C2005" w:rsidP="007C2005">
            <w:pPr>
              <w:pStyle w:val="TAC"/>
              <w:rPr>
                <w:rFonts w:eastAsia="MS Mincho"/>
              </w:rPr>
            </w:pPr>
            <w:r w:rsidRPr="00EF5447">
              <w:rPr>
                <w:rFonts w:cs="Arial"/>
              </w:rPr>
              <w:t>7</w:t>
            </w:r>
          </w:p>
        </w:tc>
        <w:tc>
          <w:tcPr>
            <w:tcW w:w="588" w:type="pct"/>
            <w:shd w:val="clear" w:color="auto" w:fill="auto"/>
            <w:noWrap/>
          </w:tcPr>
          <w:p w14:paraId="38F7BA23" w14:textId="77777777" w:rsidR="007C2005" w:rsidRPr="00EF5447" w:rsidRDefault="007C2005" w:rsidP="007C2005">
            <w:pPr>
              <w:pStyle w:val="TAC"/>
            </w:pPr>
            <w:r w:rsidRPr="00EF5447">
              <w:rPr>
                <w:rFonts w:cs="Arial"/>
              </w:rPr>
              <w:t>2547</w:t>
            </w:r>
          </w:p>
        </w:tc>
        <w:tc>
          <w:tcPr>
            <w:tcW w:w="503" w:type="pct"/>
            <w:shd w:val="clear" w:color="auto" w:fill="auto"/>
            <w:noWrap/>
          </w:tcPr>
          <w:p w14:paraId="12ACB160" w14:textId="77777777" w:rsidR="007C2005" w:rsidRPr="00EF5447" w:rsidRDefault="007C2005" w:rsidP="007C2005">
            <w:pPr>
              <w:pStyle w:val="TAC"/>
              <w:rPr>
                <w:rFonts w:eastAsia="MS Mincho"/>
              </w:rPr>
            </w:pPr>
            <w:r w:rsidRPr="00EF5447">
              <w:rPr>
                <w:rFonts w:cs="Arial"/>
              </w:rPr>
              <w:t>10</w:t>
            </w:r>
          </w:p>
        </w:tc>
        <w:tc>
          <w:tcPr>
            <w:tcW w:w="395" w:type="pct"/>
            <w:shd w:val="clear" w:color="auto" w:fill="auto"/>
            <w:noWrap/>
          </w:tcPr>
          <w:p w14:paraId="061D6F7E" w14:textId="77777777" w:rsidR="007C2005" w:rsidRPr="00EF5447" w:rsidRDefault="007C2005" w:rsidP="007C2005">
            <w:pPr>
              <w:pStyle w:val="TAC"/>
            </w:pPr>
            <w:r w:rsidRPr="00EF5447">
              <w:rPr>
                <w:rFonts w:cs="Arial"/>
              </w:rPr>
              <w:t>50</w:t>
            </w:r>
          </w:p>
        </w:tc>
        <w:tc>
          <w:tcPr>
            <w:tcW w:w="616" w:type="pct"/>
            <w:shd w:val="clear" w:color="auto" w:fill="auto"/>
            <w:noWrap/>
          </w:tcPr>
          <w:p w14:paraId="324AF06B" w14:textId="77777777" w:rsidR="007C2005" w:rsidRPr="00EF5447" w:rsidRDefault="007C2005" w:rsidP="007C2005">
            <w:pPr>
              <w:pStyle w:val="TAC"/>
            </w:pPr>
            <w:r w:rsidRPr="00EF5447">
              <w:rPr>
                <w:rFonts w:cs="Arial"/>
              </w:rPr>
              <w:t>2667</w:t>
            </w:r>
          </w:p>
        </w:tc>
        <w:tc>
          <w:tcPr>
            <w:tcW w:w="478" w:type="pct"/>
            <w:shd w:val="clear" w:color="auto" w:fill="auto"/>
            <w:noWrap/>
          </w:tcPr>
          <w:p w14:paraId="7FF602D2" w14:textId="77777777" w:rsidR="007C2005" w:rsidRPr="00EF5447" w:rsidRDefault="007C2005" w:rsidP="007C2005">
            <w:pPr>
              <w:pStyle w:val="TAC"/>
            </w:pPr>
            <w:r w:rsidRPr="00EF5447">
              <w:rPr>
                <w:rFonts w:cs="Arial"/>
              </w:rPr>
              <w:t>N/A</w:t>
            </w:r>
          </w:p>
        </w:tc>
        <w:tc>
          <w:tcPr>
            <w:tcW w:w="487" w:type="pct"/>
          </w:tcPr>
          <w:p w14:paraId="1BD73D35" w14:textId="77777777" w:rsidR="007C2005" w:rsidRPr="00EF5447" w:rsidRDefault="007C2005" w:rsidP="007C2005">
            <w:pPr>
              <w:pStyle w:val="TAC"/>
            </w:pPr>
            <w:r w:rsidRPr="00EF5447">
              <w:rPr>
                <w:rFonts w:cs="Arial"/>
              </w:rPr>
              <w:t>N/A</w:t>
            </w:r>
          </w:p>
        </w:tc>
      </w:tr>
      <w:tr w:rsidR="007C2005" w:rsidRPr="00EF5447" w14:paraId="4DA38BC0" w14:textId="77777777" w:rsidTr="00E671A8">
        <w:trPr>
          <w:trHeight w:val="187"/>
          <w:jc w:val="center"/>
        </w:trPr>
        <w:tc>
          <w:tcPr>
            <w:tcW w:w="1371" w:type="pct"/>
            <w:tcBorders>
              <w:top w:val="nil"/>
              <w:bottom w:val="single" w:sz="4" w:space="0" w:color="auto"/>
            </w:tcBorders>
            <w:shd w:val="clear" w:color="auto" w:fill="auto"/>
          </w:tcPr>
          <w:p w14:paraId="4D6F1DE9" w14:textId="77777777" w:rsidR="007C2005" w:rsidRPr="00EF5447" w:rsidRDefault="007C2005" w:rsidP="007C2005">
            <w:pPr>
              <w:pStyle w:val="TAC"/>
            </w:pPr>
          </w:p>
        </w:tc>
        <w:tc>
          <w:tcPr>
            <w:tcW w:w="563" w:type="pct"/>
            <w:shd w:val="clear" w:color="auto" w:fill="auto"/>
          </w:tcPr>
          <w:p w14:paraId="3ADB48D7" w14:textId="77777777" w:rsidR="007C2005" w:rsidRPr="00EF5447" w:rsidRDefault="007C2005" w:rsidP="007C2005">
            <w:pPr>
              <w:pStyle w:val="TAC"/>
              <w:rPr>
                <w:rFonts w:eastAsia="MS Mincho"/>
              </w:rPr>
            </w:pPr>
            <w:r w:rsidRPr="00EF5447">
              <w:rPr>
                <w:rFonts w:cs="Arial"/>
              </w:rPr>
              <w:t>n5</w:t>
            </w:r>
          </w:p>
        </w:tc>
        <w:tc>
          <w:tcPr>
            <w:tcW w:w="588" w:type="pct"/>
            <w:shd w:val="clear" w:color="auto" w:fill="auto"/>
            <w:noWrap/>
          </w:tcPr>
          <w:p w14:paraId="098627BE" w14:textId="77777777" w:rsidR="007C2005" w:rsidRPr="00EF5447" w:rsidRDefault="007C2005" w:rsidP="007C2005">
            <w:pPr>
              <w:pStyle w:val="TAC"/>
            </w:pPr>
            <w:r w:rsidRPr="00EF5447">
              <w:rPr>
                <w:rFonts w:cs="Arial"/>
              </w:rPr>
              <w:t>834</w:t>
            </w:r>
          </w:p>
        </w:tc>
        <w:tc>
          <w:tcPr>
            <w:tcW w:w="503" w:type="pct"/>
            <w:shd w:val="clear" w:color="auto" w:fill="auto"/>
            <w:noWrap/>
          </w:tcPr>
          <w:p w14:paraId="7AAF4A02"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31B73274" w14:textId="77777777" w:rsidR="007C2005" w:rsidRPr="00EF5447" w:rsidRDefault="007C2005" w:rsidP="007C2005">
            <w:pPr>
              <w:pStyle w:val="TAC"/>
            </w:pPr>
            <w:r w:rsidRPr="00EF5447">
              <w:rPr>
                <w:rFonts w:cs="Arial"/>
              </w:rPr>
              <w:t>25</w:t>
            </w:r>
          </w:p>
        </w:tc>
        <w:tc>
          <w:tcPr>
            <w:tcW w:w="616" w:type="pct"/>
            <w:shd w:val="clear" w:color="auto" w:fill="auto"/>
            <w:noWrap/>
          </w:tcPr>
          <w:p w14:paraId="5C174C34" w14:textId="77777777" w:rsidR="007C2005" w:rsidRPr="00EF5447" w:rsidRDefault="007C2005" w:rsidP="007C2005">
            <w:pPr>
              <w:pStyle w:val="TAC"/>
            </w:pPr>
            <w:r w:rsidRPr="00EF5447">
              <w:rPr>
                <w:rFonts w:cs="Arial"/>
              </w:rPr>
              <w:t>879</w:t>
            </w:r>
          </w:p>
        </w:tc>
        <w:tc>
          <w:tcPr>
            <w:tcW w:w="478" w:type="pct"/>
            <w:shd w:val="clear" w:color="auto" w:fill="auto"/>
            <w:noWrap/>
          </w:tcPr>
          <w:p w14:paraId="04D34C59" w14:textId="77777777" w:rsidR="007C2005" w:rsidRPr="00EF5447" w:rsidRDefault="007C2005" w:rsidP="007C2005">
            <w:pPr>
              <w:pStyle w:val="TAC"/>
            </w:pPr>
            <w:r w:rsidRPr="00EF5447">
              <w:rPr>
                <w:rFonts w:cs="Arial"/>
              </w:rPr>
              <w:t>12</w:t>
            </w:r>
          </w:p>
        </w:tc>
        <w:tc>
          <w:tcPr>
            <w:tcW w:w="487" w:type="pct"/>
          </w:tcPr>
          <w:p w14:paraId="3924A390" w14:textId="77777777" w:rsidR="007C2005" w:rsidRPr="00EF5447" w:rsidRDefault="007C2005" w:rsidP="007C2005">
            <w:pPr>
              <w:pStyle w:val="TAC"/>
            </w:pPr>
            <w:r w:rsidRPr="00EF5447">
              <w:rPr>
                <w:rFonts w:cs="Arial"/>
              </w:rPr>
              <w:t>IMD3</w:t>
            </w:r>
            <w:r w:rsidRPr="00EF5447">
              <w:rPr>
                <w:rFonts w:cs="Arial"/>
                <w:vertAlign w:val="superscript"/>
              </w:rPr>
              <w:t>3</w:t>
            </w:r>
          </w:p>
        </w:tc>
      </w:tr>
      <w:tr w:rsidR="007C2005" w:rsidRPr="00EF5447" w14:paraId="6D3EABC1" w14:textId="77777777" w:rsidTr="00E671A8">
        <w:trPr>
          <w:trHeight w:val="187"/>
          <w:jc w:val="center"/>
        </w:trPr>
        <w:tc>
          <w:tcPr>
            <w:tcW w:w="1371" w:type="pct"/>
            <w:tcBorders>
              <w:bottom w:val="nil"/>
            </w:tcBorders>
            <w:shd w:val="clear" w:color="auto" w:fill="auto"/>
          </w:tcPr>
          <w:p w14:paraId="163526AF" w14:textId="77777777" w:rsidR="007C2005" w:rsidRPr="00EF5447" w:rsidRDefault="007C2005" w:rsidP="007C2005">
            <w:pPr>
              <w:pStyle w:val="TAC"/>
              <w:rPr>
                <w:rFonts w:cs="Arial"/>
                <w:lang w:eastAsia="zh-CN"/>
              </w:rPr>
            </w:pPr>
            <w:r w:rsidRPr="00EF5447">
              <w:rPr>
                <w:rFonts w:cs="Arial"/>
                <w:lang w:eastAsia="zh-CN"/>
              </w:rPr>
              <w:t>DC_7A_n20A</w:t>
            </w:r>
          </w:p>
        </w:tc>
        <w:tc>
          <w:tcPr>
            <w:tcW w:w="563" w:type="pct"/>
            <w:shd w:val="clear" w:color="auto" w:fill="auto"/>
          </w:tcPr>
          <w:p w14:paraId="1019CA90" w14:textId="77777777" w:rsidR="007C2005" w:rsidRPr="00EF5447" w:rsidRDefault="007C2005" w:rsidP="007C2005">
            <w:pPr>
              <w:pStyle w:val="TAC"/>
              <w:rPr>
                <w:rFonts w:cs="Arial"/>
                <w:lang w:eastAsia="ko-KR"/>
              </w:rPr>
            </w:pPr>
            <w:r w:rsidRPr="00EF5447">
              <w:rPr>
                <w:lang w:eastAsia="zh-TW"/>
              </w:rPr>
              <w:t>7</w:t>
            </w:r>
          </w:p>
        </w:tc>
        <w:tc>
          <w:tcPr>
            <w:tcW w:w="588" w:type="pct"/>
            <w:shd w:val="clear" w:color="auto" w:fill="auto"/>
            <w:noWrap/>
          </w:tcPr>
          <w:p w14:paraId="487CB8A0" w14:textId="77777777" w:rsidR="007C2005" w:rsidRPr="00EF5447" w:rsidRDefault="007C2005" w:rsidP="007C2005">
            <w:pPr>
              <w:pStyle w:val="TAC"/>
              <w:rPr>
                <w:rFonts w:cs="Arial"/>
                <w:lang w:eastAsia="ko-KR"/>
              </w:rPr>
            </w:pPr>
            <w:r w:rsidRPr="00EF5447">
              <w:rPr>
                <w:lang w:eastAsia="zh-TW"/>
              </w:rPr>
              <w:t>2512</w:t>
            </w:r>
          </w:p>
        </w:tc>
        <w:tc>
          <w:tcPr>
            <w:tcW w:w="503" w:type="pct"/>
            <w:shd w:val="clear" w:color="auto" w:fill="auto"/>
            <w:noWrap/>
          </w:tcPr>
          <w:p w14:paraId="73C3A272" w14:textId="77777777" w:rsidR="007C2005" w:rsidRPr="00EF5447" w:rsidRDefault="007C2005" w:rsidP="007C2005">
            <w:pPr>
              <w:pStyle w:val="TAC"/>
              <w:rPr>
                <w:rFonts w:cs="Arial"/>
                <w:lang w:eastAsia="ko-KR"/>
              </w:rPr>
            </w:pPr>
            <w:r w:rsidRPr="00EF5447">
              <w:rPr>
                <w:lang w:eastAsia="zh-TW"/>
              </w:rPr>
              <w:t>10</w:t>
            </w:r>
          </w:p>
        </w:tc>
        <w:tc>
          <w:tcPr>
            <w:tcW w:w="395" w:type="pct"/>
            <w:shd w:val="clear" w:color="auto" w:fill="auto"/>
            <w:noWrap/>
          </w:tcPr>
          <w:p w14:paraId="333BE4D4" w14:textId="77777777" w:rsidR="007C2005" w:rsidRPr="00EF5447" w:rsidRDefault="007C2005" w:rsidP="007C2005">
            <w:pPr>
              <w:pStyle w:val="TAC"/>
              <w:rPr>
                <w:rFonts w:cs="Arial"/>
                <w:lang w:eastAsia="ko-KR"/>
              </w:rPr>
            </w:pPr>
            <w:r w:rsidRPr="00EF5447">
              <w:rPr>
                <w:lang w:eastAsia="zh-TW"/>
              </w:rPr>
              <w:t>50</w:t>
            </w:r>
          </w:p>
        </w:tc>
        <w:tc>
          <w:tcPr>
            <w:tcW w:w="616" w:type="pct"/>
            <w:shd w:val="clear" w:color="auto" w:fill="auto"/>
            <w:noWrap/>
          </w:tcPr>
          <w:p w14:paraId="1BC664C5" w14:textId="77777777" w:rsidR="007C2005" w:rsidRPr="00EF5447" w:rsidRDefault="007C2005" w:rsidP="007C2005">
            <w:pPr>
              <w:pStyle w:val="TAC"/>
              <w:rPr>
                <w:rFonts w:cs="Arial"/>
                <w:lang w:eastAsia="ko-KR"/>
              </w:rPr>
            </w:pPr>
            <w:r w:rsidRPr="00EF5447">
              <w:rPr>
                <w:lang w:eastAsia="zh-TW"/>
              </w:rPr>
              <w:t>2632</w:t>
            </w:r>
          </w:p>
        </w:tc>
        <w:tc>
          <w:tcPr>
            <w:tcW w:w="478" w:type="pct"/>
            <w:shd w:val="clear" w:color="auto" w:fill="auto"/>
            <w:noWrap/>
          </w:tcPr>
          <w:p w14:paraId="2514A58C" w14:textId="77777777" w:rsidR="007C2005" w:rsidRPr="00EF5447" w:rsidRDefault="007C2005" w:rsidP="007C2005">
            <w:pPr>
              <w:pStyle w:val="TAC"/>
              <w:rPr>
                <w:rFonts w:cs="Arial"/>
                <w:lang w:eastAsia="ko-KR"/>
              </w:rPr>
            </w:pPr>
            <w:r w:rsidRPr="00EF5447">
              <w:rPr>
                <w:lang w:eastAsia="zh-TW"/>
              </w:rPr>
              <w:t>N/A</w:t>
            </w:r>
          </w:p>
        </w:tc>
        <w:tc>
          <w:tcPr>
            <w:tcW w:w="487" w:type="pct"/>
          </w:tcPr>
          <w:p w14:paraId="241FA661" w14:textId="77777777" w:rsidR="007C2005" w:rsidRPr="00EF5447" w:rsidRDefault="007C2005" w:rsidP="007C2005">
            <w:pPr>
              <w:pStyle w:val="TAC"/>
              <w:rPr>
                <w:rFonts w:cs="Arial"/>
                <w:lang w:eastAsia="ko-KR"/>
              </w:rPr>
            </w:pPr>
            <w:r w:rsidRPr="00EF5447">
              <w:rPr>
                <w:lang w:eastAsia="zh-TW"/>
              </w:rPr>
              <w:t>N/A</w:t>
            </w:r>
          </w:p>
        </w:tc>
      </w:tr>
      <w:tr w:rsidR="007C2005" w:rsidRPr="00EF5447" w14:paraId="7D7579FA" w14:textId="77777777" w:rsidTr="00E671A8">
        <w:trPr>
          <w:trHeight w:val="187"/>
          <w:jc w:val="center"/>
        </w:trPr>
        <w:tc>
          <w:tcPr>
            <w:tcW w:w="1371" w:type="pct"/>
            <w:tcBorders>
              <w:top w:val="nil"/>
              <w:bottom w:val="single" w:sz="4" w:space="0" w:color="auto"/>
            </w:tcBorders>
            <w:shd w:val="clear" w:color="auto" w:fill="auto"/>
          </w:tcPr>
          <w:p w14:paraId="1850071F" w14:textId="77777777" w:rsidR="007C2005" w:rsidRPr="00EF5447" w:rsidRDefault="007C2005" w:rsidP="007C2005">
            <w:pPr>
              <w:pStyle w:val="TAC"/>
              <w:rPr>
                <w:rFonts w:cs="Arial"/>
                <w:lang w:eastAsia="zh-CN"/>
              </w:rPr>
            </w:pPr>
          </w:p>
        </w:tc>
        <w:tc>
          <w:tcPr>
            <w:tcW w:w="563" w:type="pct"/>
            <w:shd w:val="clear" w:color="auto" w:fill="auto"/>
          </w:tcPr>
          <w:p w14:paraId="512DFB6A" w14:textId="77777777" w:rsidR="007C2005" w:rsidRPr="00EF5447" w:rsidRDefault="007C2005" w:rsidP="007C2005">
            <w:pPr>
              <w:pStyle w:val="TAC"/>
              <w:rPr>
                <w:rFonts w:cs="Arial"/>
                <w:lang w:eastAsia="ko-KR"/>
              </w:rPr>
            </w:pPr>
            <w:r w:rsidRPr="00EF5447">
              <w:rPr>
                <w:lang w:eastAsia="zh-TW"/>
              </w:rPr>
              <w:t>n20</w:t>
            </w:r>
          </w:p>
        </w:tc>
        <w:tc>
          <w:tcPr>
            <w:tcW w:w="588" w:type="pct"/>
            <w:shd w:val="clear" w:color="auto" w:fill="auto"/>
            <w:noWrap/>
          </w:tcPr>
          <w:p w14:paraId="6C12F276" w14:textId="77777777" w:rsidR="007C2005" w:rsidRPr="00EF5447" w:rsidRDefault="007C2005" w:rsidP="007C2005">
            <w:pPr>
              <w:pStyle w:val="TAC"/>
              <w:rPr>
                <w:rFonts w:cs="Arial"/>
                <w:lang w:eastAsia="ko-KR"/>
              </w:rPr>
            </w:pPr>
            <w:r w:rsidRPr="00EF5447">
              <w:rPr>
                <w:lang w:eastAsia="zh-TW"/>
              </w:rPr>
              <w:t>851</w:t>
            </w:r>
          </w:p>
        </w:tc>
        <w:tc>
          <w:tcPr>
            <w:tcW w:w="503" w:type="pct"/>
            <w:shd w:val="clear" w:color="auto" w:fill="auto"/>
            <w:noWrap/>
          </w:tcPr>
          <w:p w14:paraId="2DEC9AB8" w14:textId="77777777" w:rsidR="007C2005" w:rsidRPr="00EF5447" w:rsidRDefault="007C2005" w:rsidP="007C2005">
            <w:pPr>
              <w:pStyle w:val="TAC"/>
              <w:rPr>
                <w:rFonts w:cs="Arial"/>
                <w:lang w:eastAsia="ko-KR"/>
              </w:rPr>
            </w:pPr>
            <w:r w:rsidRPr="00EF5447">
              <w:rPr>
                <w:lang w:eastAsia="zh-TW"/>
              </w:rPr>
              <w:t>5</w:t>
            </w:r>
          </w:p>
        </w:tc>
        <w:tc>
          <w:tcPr>
            <w:tcW w:w="395" w:type="pct"/>
            <w:shd w:val="clear" w:color="auto" w:fill="auto"/>
            <w:noWrap/>
          </w:tcPr>
          <w:p w14:paraId="68F85670" w14:textId="77777777" w:rsidR="007C2005" w:rsidRPr="00EF5447" w:rsidRDefault="007C2005" w:rsidP="007C2005">
            <w:pPr>
              <w:pStyle w:val="TAC"/>
              <w:rPr>
                <w:rFonts w:cs="Arial"/>
                <w:lang w:eastAsia="ko-KR"/>
              </w:rPr>
            </w:pPr>
            <w:r w:rsidRPr="00EF5447">
              <w:rPr>
                <w:lang w:eastAsia="zh-TW"/>
              </w:rPr>
              <w:t>25</w:t>
            </w:r>
          </w:p>
        </w:tc>
        <w:tc>
          <w:tcPr>
            <w:tcW w:w="616" w:type="pct"/>
            <w:shd w:val="clear" w:color="auto" w:fill="auto"/>
            <w:noWrap/>
          </w:tcPr>
          <w:p w14:paraId="1A18FF79" w14:textId="77777777" w:rsidR="007C2005" w:rsidRPr="00EF5447" w:rsidRDefault="007C2005" w:rsidP="007C2005">
            <w:pPr>
              <w:pStyle w:val="TAC"/>
              <w:rPr>
                <w:rFonts w:cs="Arial"/>
                <w:lang w:eastAsia="ko-KR"/>
              </w:rPr>
            </w:pPr>
            <w:r w:rsidRPr="00EF5447">
              <w:rPr>
                <w:lang w:eastAsia="zh-TW"/>
              </w:rPr>
              <w:t>810</w:t>
            </w:r>
          </w:p>
        </w:tc>
        <w:tc>
          <w:tcPr>
            <w:tcW w:w="478" w:type="pct"/>
            <w:shd w:val="clear" w:color="auto" w:fill="auto"/>
            <w:noWrap/>
          </w:tcPr>
          <w:p w14:paraId="4C0D974E" w14:textId="77777777" w:rsidR="007C2005" w:rsidRPr="00EF5447" w:rsidRDefault="007C2005" w:rsidP="007C2005">
            <w:pPr>
              <w:pStyle w:val="TAC"/>
              <w:rPr>
                <w:rFonts w:cs="Arial"/>
                <w:lang w:eastAsia="ko-KR"/>
              </w:rPr>
            </w:pPr>
            <w:r w:rsidRPr="00EF5447">
              <w:rPr>
                <w:lang w:eastAsia="zh-TW"/>
              </w:rPr>
              <w:t>12</w:t>
            </w:r>
          </w:p>
        </w:tc>
        <w:tc>
          <w:tcPr>
            <w:tcW w:w="487" w:type="pct"/>
          </w:tcPr>
          <w:p w14:paraId="407256B7" w14:textId="77777777" w:rsidR="007C2005" w:rsidRPr="00EF5447" w:rsidRDefault="007C2005" w:rsidP="007C2005">
            <w:pPr>
              <w:pStyle w:val="TAC"/>
              <w:rPr>
                <w:rFonts w:cs="Arial"/>
                <w:lang w:eastAsia="ko-KR"/>
              </w:rPr>
            </w:pPr>
            <w:r w:rsidRPr="00EF5447">
              <w:rPr>
                <w:lang w:eastAsia="zh-TW"/>
              </w:rPr>
              <w:t>IMD3</w:t>
            </w:r>
            <w:r w:rsidRPr="00EF5447">
              <w:rPr>
                <w:vertAlign w:val="superscript"/>
                <w:lang w:eastAsia="zh-TW"/>
              </w:rPr>
              <w:t>3</w:t>
            </w:r>
          </w:p>
        </w:tc>
      </w:tr>
      <w:tr w:rsidR="007C2005" w:rsidRPr="00EF5447" w14:paraId="226703ED" w14:textId="77777777" w:rsidTr="00E671A8">
        <w:trPr>
          <w:trHeight w:val="187"/>
          <w:jc w:val="center"/>
        </w:trPr>
        <w:tc>
          <w:tcPr>
            <w:tcW w:w="1371" w:type="pct"/>
            <w:tcBorders>
              <w:bottom w:val="nil"/>
            </w:tcBorders>
            <w:shd w:val="clear" w:color="auto" w:fill="auto"/>
          </w:tcPr>
          <w:p w14:paraId="1ED5614F" w14:textId="77777777" w:rsidR="007C2005" w:rsidRPr="00EF5447" w:rsidRDefault="007C2005" w:rsidP="007C2005">
            <w:pPr>
              <w:pStyle w:val="TAC"/>
              <w:rPr>
                <w:rFonts w:eastAsia="新細明體" w:cs="Arial"/>
                <w:lang w:eastAsia="ja-JP"/>
              </w:rPr>
            </w:pPr>
            <w:r w:rsidRPr="00EF5447">
              <w:rPr>
                <w:rFonts w:cs="Arial"/>
                <w:lang w:eastAsia="zh-CN"/>
              </w:rPr>
              <w:t>DC_7_n40</w:t>
            </w:r>
          </w:p>
        </w:tc>
        <w:tc>
          <w:tcPr>
            <w:tcW w:w="563" w:type="pct"/>
            <w:shd w:val="clear" w:color="auto" w:fill="auto"/>
          </w:tcPr>
          <w:p w14:paraId="7B02E658" w14:textId="77777777" w:rsidR="007C2005" w:rsidRPr="00EF5447" w:rsidRDefault="007C2005" w:rsidP="007C2005">
            <w:pPr>
              <w:pStyle w:val="TAC"/>
              <w:rPr>
                <w:rFonts w:cs="Arial"/>
                <w:lang w:eastAsia="zh-CN"/>
              </w:rPr>
            </w:pPr>
            <w:r w:rsidRPr="00EF5447">
              <w:rPr>
                <w:rFonts w:cs="Arial"/>
                <w:lang w:eastAsia="ko-KR"/>
              </w:rPr>
              <w:t>7</w:t>
            </w:r>
          </w:p>
        </w:tc>
        <w:tc>
          <w:tcPr>
            <w:tcW w:w="588" w:type="pct"/>
            <w:shd w:val="clear" w:color="auto" w:fill="auto"/>
            <w:noWrap/>
          </w:tcPr>
          <w:p w14:paraId="394BA538" w14:textId="77777777" w:rsidR="007C2005" w:rsidRPr="00EF5447" w:rsidRDefault="007C2005" w:rsidP="007C2005">
            <w:pPr>
              <w:pStyle w:val="TAC"/>
              <w:rPr>
                <w:rFonts w:eastAsia="新細明體" w:cs="Arial"/>
              </w:rPr>
            </w:pPr>
            <w:r w:rsidRPr="00EF5447">
              <w:rPr>
                <w:rFonts w:cs="Arial"/>
                <w:lang w:eastAsia="ko-KR"/>
              </w:rPr>
              <w:t>2510</w:t>
            </w:r>
          </w:p>
        </w:tc>
        <w:tc>
          <w:tcPr>
            <w:tcW w:w="503" w:type="pct"/>
            <w:shd w:val="clear" w:color="auto" w:fill="auto"/>
            <w:noWrap/>
          </w:tcPr>
          <w:p w14:paraId="260E3AE0" w14:textId="77777777" w:rsidR="007C2005" w:rsidRPr="00EF5447" w:rsidRDefault="007C2005" w:rsidP="007C2005">
            <w:pPr>
              <w:pStyle w:val="TAC"/>
              <w:rPr>
                <w:rFonts w:eastAsia="新細明體" w:cs="Arial"/>
              </w:rPr>
            </w:pPr>
            <w:r w:rsidRPr="00EF5447">
              <w:rPr>
                <w:rFonts w:cs="Arial"/>
                <w:lang w:eastAsia="ko-KR"/>
              </w:rPr>
              <w:t>5</w:t>
            </w:r>
          </w:p>
        </w:tc>
        <w:tc>
          <w:tcPr>
            <w:tcW w:w="395" w:type="pct"/>
            <w:shd w:val="clear" w:color="auto" w:fill="auto"/>
            <w:noWrap/>
          </w:tcPr>
          <w:p w14:paraId="0AF55B93" w14:textId="77777777" w:rsidR="007C2005" w:rsidRPr="00EF5447" w:rsidRDefault="007C2005" w:rsidP="007C2005">
            <w:pPr>
              <w:pStyle w:val="TAC"/>
              <w:rPr>
                <w:rFonts w:eastAsia="新細明體" w:cs="Arial"/>
              </w:rPr>
            </w:pPr>
            <w:r w:rsidRPr="00EF5447">
              <w:rPr>
                <w:rFonts w:cs="Arial"/>
                <w:lang w:eastAsia="ko-KR"/>
              </w:rPr>
              <w:t>25</w:t>
            </w:r>
          </w:p>
        </w:tc>
        <w:tc>
          <w:tcPr>
            <w:tcW w:w="616" w:type="pct"/>
            <w:shd w:val="clear" w:color="auto" w:fill="auto"/>
            <w:noWrap/>
          </w:tcPr>
          <w:p w14:paraId="01C6D2B9" w14:textId="77777777" w:rsidR="007C2005" w:rsidRPr="00EF5447" w:rsidRDefault="007C2005" w:rsidP="007C2005">
            <w:pPr>
              <w:pStyle w:val="TAC"/>
              <w:rPr>
                <w:rFonts w:eastAsia="新細明體" w:cs="Arial"/>
              </w:rPr>
            </w:pPr>
            <w:r w:rsidRPr="00EF5447">
              <w:rPr>
                <w:rFonts w:cs="Arial"/>
                <w:lang w:eastAsia="ko-KR"/>
              </w:rPr>
              <w:t>2630</w:t>
            </w:r>
          </w:p>
        </w:tc>
        <w:tc>
          <w:tcPr>
            <w:tcW w:w="478" w:type="pct"/>
            <w:shd w:val="clear" w:color="auto" w:fill="auto"/>
            <w:noWrap/>
          </w:tcPr>
          <w:p w14:paraId="438EBF26" w14:textId="77777777" w:rsidR="007C2005" w:rsidRPr="00EF5447" w:rsidRDefault="007C2005" w:rsidP="007C2005">
            <w:pPr>
              <w:pStyle w:val="TAC"/>
              <w:rPr>
                <w:rFonts w:cs="Arial"/>
                <w:lang w:eastAsia="zh-CN"/>
              </w:rPr>
            </w:pPr>
            <w:r w:rsidRPr="00EF5447">
              <w:rPr>
                <w:rFonts w:cs="Arial"/>
                <w:lang w:eastAsia="ko-KR"/>
              </w:rPr>
              <w:t>23</w:t>
            </w:r>
          </w:p>
        </w:tc>
        <w:tc>
          <w:tcPr>
            <w:tcW w:w="487" w:type="pct"/>
          </w:tcPr>
          <w:p w14:paraId="5647FAA2" w14:textId="77777777" w:rsidR="007C2005" w:rsidRPr="00EF5447" w:rsidRDefault="007C2005" w:rsidP="007C2005">
            <w:pPr>
              <w:pStyle w:val="TAC"/>
              <w:rPr>
                <w:rFonts w:eastAsia="Malgun Gothic" w:cs="Arial"/>
                <w:lang w:eastAsia="ko-KR"/>
              </w:rPr>
            </w:pPr>
            <w:r w:rsidRPr="00EF5447">
              <w:rPr>
                <w:rFonts w:cs="Arial"/>
                <w:lang w:eastAsia="ko-KR"/>
              </w:rPr>
              <w:t>IMD3</w:t>
            </w:r>
          </w:p>
        </w:tc>
      </w:tr>
      <w:tr w:rsidR="007C2005" w:rsidRPr="00EF5447" w14:paraId="3E1D2842" w14:textId="77777777" w:rsidTr="00E671A8">
        <w:trPr>
          <w:trHeight w:val="187"/>
          <w:jc w:val="center"/>
        </w:trPr>
        <w:tc>
          <w:tcPr>
            <w:tcW w:w="1371" w:type="pct"/>
            <w:tcBorders>
              <w:top w:val="nil"/>
              <w:bottom w:val="single" w:sz="4" w:space="0" w:color="auto"/>
            </w:tcBorders>
            <w:shd w:val="clear" w:color="auto" w:fill="auto"/>
          </w:tcPr>
          <w:p w14:paraId="650E643A" w14:textId="77777777" w:rsidR="007C2005" w:rsidRPr="00EF5447" w:rsidRDefault="007C2005" w:rsidP="007C2005">
            <w:pPr>
              <w:pStyle w:val="TAC"/>
              <w:rPr>
                <w:rFonts w:eastAsia="新細明體" w:cs="Arial"/>
                <w:lang w:eastAsia="ja-JP"/>
              </w:rPr>
            </w:pPr>
          </w:p>
        </w:tc>
        <w:tc>
          <w:tcPr>
            <w:tcW w:w="563" w:type="pct"/>
            <w:shd w:val="clear" w:color="auto" w:fill="auto"/>
          </w:tcPr>
          <w:p w14:paraId="7427E9B2" w14:textId="77777777" w:rsidR="007C2005" w:rsidRPr="00EF5447" w:rsidRDefault="007C2005" w:rsidP="007C2005">
            <w:pPr>
              <w:pStyle w:val="TAC"/>
              <w:rPr>
                <w:rFonts w:cs="Arial"/>
                <w:lang w:eastAsia="zh-CN"/>
              </w:rPr>
            </w:pPr>
            <w:r w:rsidRPr="00EF5447">
              <w:rPr>
                <w:rFonts w:cs="Arial"/>
              </w:rPr>
              <w:t>n40</w:t>
            </w:r>
          </w:p>
        </w:tc>
        <w:tc>
          <w:tcPr>
            <w:tcW w:w="588" w:type="pct"/>
            <w:shd w:val="clear" w:color="auto" w:fill="auto"/>
            <w:noWrap/>
          </w:tcPr>
          <w:p w14:paraId="3A3D4FB2" w14:textId="77777777" w:rsidR="007C2005" w:rsidRPr="00EF5447" w:rsidRDefault="007C2005" w:rsidP="007C2005">
            <w:pPr>
              <w:pStyle w:val="TAC"/>
              <w:rPr>
                <w:rFonts w:eastAsia="新細明體" w:cs="Arial"/>
              </w:rPr>
            </w:pPr>
            <w:r w:rsidRPr="00EF5447">
              <w:rPr>
                <w:rFonts w:cs="Arial"/>
                <w:lang w:eastAsia="ko-KR"/>
              </w:rPr>
              <w:t>2390</w:t>
            </w:r>
          </w:p>
        </w:tc>
        <w:tc>
          <w:tcPr>
            <w:tcW w:w="503" w:type="pct"/>
            <w:shd w:val="clear" w:color="auto" w:fill="auto"/>
            <w:noWrap/>
          </w:tcPr>
          <w:p w14:paraId="5D272738" w14:textId="77777777" w:rsidR="007C2005" w:rsidRPr="00EF5447" w:rsidRDefault="007C2005" w:rsidP="007C2005">
            <w:pPr>
              <w:pStyle w:val="TAC"/>
              <w:rPr>
                <w:rFonts w:eastAsia="新細明體" w:cs="Arial"/>
              </w:rPr>
            </w:pPr>
            <w:r w:rsidRPr="00EF5447">
              <w:rPr>
                <w:rFonts w:cs="Arial"/>
                <w:lang w:eastAsia="ko-KR"/>
              </w:rPr>
              <w:t>5</w:t>
            </w:r>
          </w:p>
        </w:tc>
        <w:tc>
          <w:tcPr>
            <w:tcW w:w="395" w:type="pct"/>
            <w:shd w:val="clear" w:color="auto" w:fill="auto"/>
            <w:noWrap/>
          </w:tcPr>
          <w:p w14:paraId="42187B17" w14:textId="77777777" w:rsidR="007C2005" w:rsidRPr="00EF5447" w:rsidRDefault="007C2005" w:rsidP="007C2005">
            <w:pPr>
              <w:pStyle w:val="TAC"/>
              <w:rPr>
                <w:rFonts w:eastAsia="新細明體" w:cs="Arial"/>
              </w:rPr>
            </w:pPr>
            <w:r w:rsidRPr="00EF5447">
              <w:rPr>
                <w:rFonts w:cs="Arial"/>
                <w:lang w:eastAsia="ko-KR"/>
              </w:rPr>
              <w:t>25</w:t>
            </w:r>
          </w:p>
        </w:tc>
        <w:tc>
          <w:tcPr>
            <w:tcW w:w="616" w:type="pct"/>
            <w:shd w:val="clear" w:color="auto" w:fill="auto"/>
            <w:noWrap/>
          </w:tcPr>
          <w:p w14:paraId="403702D6" w14:textId="77777777" w:rsidR="007C2005" w:rsidRPr="00EF5447" w:rsidRDefault="007C2005" w:rsidP="007C2005">
            <w:pPr>
              <w:pStyle w:val="TAC"/>
              <w:rPr>
                <w:rFonts w:eastAsia="新細明體" w:cs="Arial"/>
              </w:rPr>
            </w:pPr>
            <w:r w:rsidRPr="00EF5447">
              <w:rPr>
                <w:rFonts w:cs="Arial"/>
                <w:lang w:eastAsia="ko-KR"/>
              </w:rPr>
              <w:t>2390</w:t>
            </w:r>
          </w:p>
        </w:tc>
        <w:tc>
          <w:tcPr>
            <w:tcW w:w="478" w:type="pct"/>
            <w:shd w:val="clear" w:color="auto" w:fill="auto"/>
            <w:noWrap/>
          </w:tcPr>
          <w:p w14:paraId="1974B1A6" w14:textId="77777777" w:rsidR="007C2005" w:rsidRPr="00EF5447" w:rsidRDefault="007C2005" w:rsidP="007C2005">
            <w:pPr>
              <w:pStyle w:val="TAC"/>
              <w:rPr>
                <w:rFonts w:cs="Arial"/>
                <w:lang w:eastAsia="zh-CN"/>
              </w:rPr>
            </w:pPr>
            <w:r w:rsidRPr="00EF5447">
              <w:rPr>
                <w:rFonts w:cs="Arial"/>
                <w:lang w:eastAsia="ko-KR"/>
              </w:rPr>
              <w:t>N/A</w:t>
            </w:r>
          </w:p>
        </w:tc>
        <w:tc>
          <w:tcPr>
            <w:tcW w:w="487" w:type="pct"/>
          </w:tcPr>
          <w:p w14:paraId="2CCFE1FB" w14:textId="77777777" w:rsidR="007C2005" w:rsidRPr="00EF5447" w:rsidRDefault="007C2005" w:rsidP="007C2005">
            <w:pPr>
              <w:pStyle w:val="TAC"/>
              <w:rPr>
                <w:rFonts w:eastAsia="Malgun Gothic" w:cs="Arial"/>
                <w:lang w:eastAsia="ko-KR"/>
              </w:rPr>
            </w:pPr>
            <w:r w:rsidRPr="00EF5447">
              <w:rPr>
                <w:rFonts w:cs="Arial"/>
                <w:lang w:eastAsia="ko-KR"/>
              </w:rPr>
              <w:t>N/A</w:t>
            </w:r>
          </w:p>
        </w:tc>
      </w:tr>
      <w:tr w:rsidR="007C2005" w:rsidRPr="00EF5447" w14:paraId="1390EC0C" w14:textId="77777777" w:rsidTr="00E671A8">
        <w:trPr>
          <w:trHeight w:val="187"/>
          <w:jc w:val="center"/>
        </w:trPr>
        <w:tc>
          <w:tcPr>
            <w:tcW w:w="1371" w:type="pct"/>
            <w:tcBorders>
              <w:bottom w:val="nil"/>
            </w:tcBorders>
            <w:shd w:val="clear" w:color="auto" w:fill="auto"/>
          </w:tcPr>
          <w:p w14:paraId="7F9E5027" w14:textId="77777777" w:rsidR="007C2005" w:rsidRPr="00EF5447" w:rsidRDefault="007C2005" w:rsidP="007C2005">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7775E2BF" w14:textId="77777777" w:rsidR="007C2005" w:rsidRPr="00EF5447" w:rsidRDefault="007C2005" w:rsidP="007C2005">
            <w:pPr>
              <w:pStyle w:val="TAC"/>
              <w:rPr>
                <w:rFonts w:cs="Arial"/>
                <w:lang w:eastAsia="zh-CN"/>
              </w:rPr>
            </w:pPr>
            <w:r w:rsidRPr="00EF5447">
              <w:rPr>
                <w:rFonts w:cs="Arial"/>
                <w:lang w:eastAsia="zh-CN"/>
              </w:rPr>
              <w:t>DC_7A-7A_n66A</w:t>
            </w:r>
          </w:p>
          <w:p w14:paraId="0088BFE3" w14:textId="77777777" w:rsidR="007C2005" w:rsidRPr="00EF5447" w:rsidRDefault="007C2005" w:rsidP="007C2005">
            <w:pPr>
              <w:pStyle w:val="TAC"/>
            </w:pPr>
            <w:r w:rsidRPr="00EF5447">
              <w:rPr>
                <w:rFonts w:cs="Arial"/>
                <w:lang w:eastAsia="zh-CN"/>
              </w:rPr>
              <w:t>DC_7C_n66A</w:t>
            </w:r>
          </w:p>
        </w:tc>
        <w:tc>
          <w:tcPr>
            <w:tcW w:w="563" w:type="pct"/>
            <w:shd w:val="clear" w:color="auto" w:fill="auto"/>
          </w:tcPr>
          <w:p w14:paraId="19361CBE" w14:textId="77777777" w:rsidR="007C2005" w:rsidRPr="00EF5447" w:rsidRDefault="007C2005" w:rsidP="007C2005">
            <w:pPr>
              <w:pStyle w:val="TAC"/>
              <w:rPr>
                <w:rFonts w:eastAsia="MS Mincho"/>
              </w:rPr>
            </w:pPr>
            <w:r w:rsidRPr="00EF5447">
              <w:rPr>
                <w:rFonts w:cs="Arial"/>
                <w:lang w:eastAsia="zh-CN"/>
              </w:rPr>
              <w:t>7</w:t>
            </w:r>
          </w:p>
        </w:tc>
        <w:tc>
          <w:tcPr>
            <w:tcW w:w="588" w:type="pct"/>
            <w:shd w:val="clear" w:color="auto" w:fill="auto"/>
            <w:noWrap/>
          </w:tcPr>
          <w:p w14:paraId="4BF95E1F" w14:textId="77777777" w:rsidR="007C2005" w:rsidRPr="00EF5447" w:rsidRDefault="007C2005" w:rsidP="007C2005">
            <w:pPr>
              <w:pStyle w:val="TAC"/>
            </w:pPr>
            <w:r w:rsidRPr="00EF5447">
              <w:rPr>
                <w:rFonts w:eastAsia="新細明體" w:cs="Arial"/>
              </w:rPr>
              <w:t>2535</w:t>
            </w:r>
          </w:p>
        </w:tc>
        <w:tc>
          <w:tcPr>
            <w:tcW w:w="503" w:type="pct"/>
            <w:shd w:val="clear" w:color="auto" w:fill="auto"/>
            <w:noWrap/>
          </w:tcPr>
          <w:p w14:paraId="389C99FA" w14:textId="77777777" w:rsidR="007C2005" w:rsidRPr="00EF5447" w:rsidRDefault="007C2005" w:rsidP="007C2005">
            <w:pPr>
              <w:pStyle w:val="TAC"/>
              <w:rPr>
                <w:rFonts w:eastAsia="MS Mincho"/>
              </w:rPr>
            </w:pPr>
            <w:r w:rsidRPr="00EF5447">
              <w:rPr>
                <w:rFonts w:eastAsia="新細明體" w:cs="Arial"/>
              </w:rPr>
              <w:t>10</w:t>
            </w:r>
          </w:p>
        </w:tc>
        <w:tc>
          <w:tcPr>
            <w:tcW w:w="395" w:type="pct"/>
            <w:shd w:val="clear" w:color="auto" w:fill="auto"/>
            <w:noWrap/>
          </w:tcPr>
          <w:p w14:paraId="6ACBCB5B" w14:textId="77777777" w:rsidR="007C2005" w:rsidRPr="00EF5447" w:rsidRDefault="007C2005" w:rsidP="007C2005">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27456376" w14:textId="77777777" w:rsidR="007C2005" w:rsidRPr="00EF5447" w:rsidRDefault="007C2005" w:rsidP="007C2005">
            <w:pPr>
              <w:pStyle w:val="TAC"/>
            </w:pPr>
            <w:r w:rsidRPr="00EF5447">
              <w:rPr>
                <w:rFonts w:eastAsia="新細明體" w:cs="Arial"/>
              </w:rPr>
              <w:t>2655</w:t>
            </w:r>
          </w:p>
        </w:tc>
        <w:tc>
          <w:tcPr>
            <w:tcW w:w="478" w:type="pct"/>
            <w:shd w:val="clear" w:color="auto" w:fill="auto"/>
            <w:noWrap/>
          </w:tcPr>
          <w:p w14:paraId="2C057405" w14:textId="77777777" w:rsidR="007C2005" w:rsidRPr="00EF5447" w:rsidRDefault="007C2005" w:rsidP="007C2005">
            <w:pPr>
              <w:pStyle w:val="TAC"/>
            </w:pPr>
            <w:r w:rsidRPr="00EF5447">
              <w:rPr>
                <w:rFonts w:cs="Arial"/>
                <w:lang w:eastAsia="zh-CN"/>
              </w:rPr>
              <w:t>15</w:t>
            </w:r>
          </w:p>
        </w:tc>
        <w:tc>
          <w:tcPr>
            <w:tcW w:w="487" w:type="pct"/>
          </w:tcPr>
          <w:p w14:paraId="6840A899" w14:textId="77777777" w:rsidR="007C2005" w:rsidRPr="00EF5447" w:rsidRDefault="007C2005" w:rsidP="007C2005">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7C2005" w:rsidRPr="00EF5447" w14:paraId="3F9ADA04" w14:textId="77777777" w:rsidTr="00E671A8">
        <w:trPr>
          <w:trHeight w:val="187"/>
          <w:jc w:val="center"/>
        </w:trPr>
        <w:tc>
          <w:tcPr>
            <w:tcW w:w="1371" w:type="pct"/>
            <w:tcBorders>
              <w:top w:val="nil"/>
              <w:bottom w:val="single" w:sz="4" w:space="0" w:color="auto"/>
            </w:tcBorders>
            <w:shd w:val="clear" w:color="auto" w:fill="auto"/>
          </w:tcPr>
          <w:p w14:paraId="39BC4281" w14:textId="77777777" w:rsidR="007C2005" w:rsidRPr="00EF5447" w:rsidRDefault="007C2005" w:rsidP="007C2005">
            <w:pPr>
              <w:pStyle w:val="TAC"/>
            </w:pPr>
          </w:p>
        </w:tc>
        <w:tc>
          <w:tcPr>
            <w:tcW w:w="563" w:type="pct"/>
            <w:shd w:val="clear" w:color="auto" w:fill="auto"/>
          </w:tcPr>
          <w:p w14:paraId="065026E8" w14:textId="77777777" w:rsidR="007C2005" w:rsidRPr="00EF5447" w:rsidRDefault="007C2005" w:rsidP="007C2005">
            <w:pPr>
              <w:pStyle w:val="TAC"/>
              <w:rPr>
                <w:rFonts w:eastAsia="MS Mincho"/>
              </w:rPr>
            </w:pPr>
            <w:r w:rsidRPr="00EF5447">
              <w:rPr>
                <w:rFonts w:cs="Arial"/>
                <w:lang w:eastAsia="zh-CN"/>
              </w:rPr>
              <w:t>n66</w:t>
            </w:r>
          </w:p>
        </w:tc>
        <w:tc>
          <w:tcPr>
            <w:tcW w:w="588" w:type="pct"/>
            <w:shd w:val="clear" w:color="auto" w:fill="auto"/>
            <w:noWrap/>
          </w:tcPr>
          <w:p w14:paraId="4BF1562A" w14:textId="77777777" w:rsidR="007C2005" w:rsidRPr="00EF5447" w:rsidRDefault="007C2005" w:rsidP="007C2005">
            <w:pPr>
              <w:pStyle w:val="TAC"/>
            </w:pPr>
            <w:r w:rsidRPr="00EF5447">
              <w:rPr>
                <w:rFonts w:cs="Arial"/>
                <w:lang w:eastAsia="zh-CN"/>
              </w:rPr>
              <w:t>1730</w:t>
            </w:r>
          </w:p>
        </w:tc>
        <w:tc>
          <w:tcPr>
            <w:tcW w:w="503" w:type="pct"/>
            <w:shd w:val="clear" w:color="auto" w:fill="auto"/>
            <w:noWrap/>
          </w:tcPr>
          <w:p w14:paraId="048378D4" w14:textId="77777777" w:rsidR="007C2005" w:rsidRPr="00EF5447" w:rsidRDefault="007C2005" w:rsidP="007C2005">
            <w:pPr>
              <w:pStyle w:val="TAC"/>
              <w:rPr>
                <w:rFonts w:eastAsia="MS Mincho"/>
              </w:rPr>
            </w:pPr>
            <w:r w:rsidRPr="00EF5447">
              <w:rPr>
                <w:rFonts w:cs="Arial"/>
                <w:lang w:eastAsia="zh-CN"/>
              </w:rPr>
              <w:t>5</w:t>
            </w:r>
          </w:p>
        </w:tc>
        <w:tc>
          <w:tcPr>
            <w:tcW w:w="395" w:type="pct"/>
            <w:shd w:val="clear" w:color="auto" w:fill="auto"/>
            <w:noWrap/>
          </w:tcPr>
          <w:p w14:paraId="42BF2240" w14:textId="77777777" w:rsidR="007C2005" w:rsidRPr="00EF5447" w:rsidRDefault="007C2005" w:rsidP="007C2005">
            <w:pPr>
              <w:pStyle w:val="TAC"/>
            </w:pPr>
            <w:r w:rsidRPr="00EF5447">
              <w:rPr>
                <w:rFonts w:cs="Arial"/>
                <w:lang w:eastAsia="zh-CN"/>
              </w:rPr>
              <w:t>25</w:t>
            </w:r>
          </w:p>
        </w:tc>
        <w:tc>
          <w:tcPr>
            <w:tcW w:w="616" w:type="pct"/>
            <w:shd w:val="clear" w:color="auto" w:fill="auto"/>
            <w:noWrap/>
          </w:tcPr>
          <w:p w14:paraId="3991C4CC" w14:textId="77777777" w:rsidR="007C2005" w:rsidRPr="00EF5447" w:rsidRDefault="007C2005" w:rsidP="007C2005">
            <w:pPr>
              <w:pStyle w:val="TAC"/>
            </w:pPr>
            <w:r w:rsidRPr="00EF5447">
              <w:rPr>
                <w:rFonts w:cs="Arial"/>
                <w:lang w:eastAsia="zh-CN"/>
              </w:rPr>
              <w:t>2130</w:t>
            </w:r>
          </w:p>
        </w:tc>
        <w:tc>
          <w:tcPr>
            <w:tcW w:w="478" w:type="pct"/>
            <w:shd w:val="clear" w:color="auto" w:fill="auto"/>
            <w:noWrap/>
          </w:tcPr>
          <w:p w14:paraId="28378DE4" w14:textId="77777777" w:rsidR="007C2005" w:rsidRPr="00EF5447" w:rsidRDefault="007C2005" w:rsidP="007C2005">
            <w:pPr>
              <w:pStyle w:val="TAC"/>
            </w:pPr>
            <w:r w:rsidRPr="00EF5447">
              <w:rPr>
                <w:rFonts w:cs="Arial"/>
                <w:lang w:eastAsia="zh-CN"/>
              </w:rPr>
              <w:t>N/A</w:t>
            </w:r>
          </w:p>
        </w:tc>
        <w:tc>
          <w:tcPr>
            <w:tcW w:w="487" w:type="pct"/>
          </w:tcPr>
          <w:p w14:paraId="764B3E1D" w14:textId="77777777" w:rsidR="007C2005" w:rsidRPr="00EF5447" w:rsidRDefault="007C2005" w:rsidP="007C2005">
            <w:pPr>
              <w:pStyle w:val="TAC"/>
            </w:pPr>
            <w:r w:rsidRPr="00EF5447">
              <w:rPr>
                <w:rFonts w:cs="Arial"/>
                <w:lang w:eastAsia="zh-CN"/>
              </w:rPr>
              <w:t>N/A</w:t>
            </w:r>
          </w:p>
        </w:tc>
      </w:tr>
      <w:tr w:rsidR="007C2005" w:rsidRPr="00EF5447" w14:paraId="4B1ECE43" w14:textId="77777777" w:rsidTr="00E671A8">
        <w:trPr>
          <w:trHeight w:val="187"/>
          <w:jc w:val="center"/>
        </w:trPr>
        <w:tc>
          <w:tcPr>
            <w:tcW w:w="1371" w:type="pct"/>
            <w:tcBorders>
              <w:bottom w:val="nil"/>
            </w:tcBorders>
            <w:shd w:val="clear" w:color="auto" w:fill="auto"/>
          </w:tcPr>
          <w:p w14:paraId="32AAB27B" w14:textId="77777777" w:rsidR="007C2005" w:rsidRPr="00EF5447" w:rsidRDefault="007C2005" w:rsidP="007C2005">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98DE928" w14:textId="77777777" w:rsidR="007C2005" w:rsidRPr="00EF5447" w:rsidRDefault="007C2005" w:rsidP="007C2005">
            <w:pPr>
              <w:pStyle w:val="TAC"/>
              <w:rPr>
                <w:lang w:eastAsia="zh-CN"/>
              </w:rPr>
            </w:pPr>
            <w:r w:rsidRPr="00EF5447">
              <w:rPr>
                <w:lang w:eastAsia="zh-CN"/>
              </w:rPr>
              <w:t>DC_7A-7A_n77(2A)</w:t>
            </w:r>
          </w:p>
          <w:p w14:paraId="34368085" w14:textId="77777777" w:rsidR="007C2005" w:rsidRPr="00EF5447" w:rsidRDefault="007C2005" w:rsidP="007C2005">
            <w:pPr>
              <w:pStyle w:val="TAC"/>
              <w:rPr>
                <w:lang w:eastAsia="zh-CN"/>
              </w:rPr>
            </w:pPr>
            <w:r w:rsidRPr="00EF5447">
              <w:rPr>
                <w:lang w:eastAsia="zh-CN"/>
              </w:rPr>
              <w:t>DC_7A_n77(2A)</w:t>
            </w:r>
          </w:p>
          <w:p w14:paraId="29ED31C1" w14:textId="77777777" w:rsidR="007C2005" w:rsidRPr="00EF5447" w:rsidRDefault="007C2005" w:rsidP="007C2005">
            <w:pPr>
              <w:pStyle w:val="TAC"/>
              <w:rPr>
                <w:lang w:eastAsia="zh-CN"/>
              </w:rPr>
            </w:pPr>
            <w:r w:rsidRPr="00EF5447">
              <w:rPr>
                <w:lang w:eastAsia="zh-CN"/>
              </w:rPr>
              <w:t>DC_7C_n77A</w:t>
            </w:r>
          </w:p>
          <w:p w14:paraId="0B9A7EE0" w14:textId="77777777" w:rsidR="007C2005" w:rsidRPr="00EF5447" w:rsidRDefault="007C2005" w:rsidP="007C2005">
            <w:pPr>
              <w:pStyle w:val="TAC"/>
            </w:pPr>
            <w:r w:rsidRPr="00EF5447">
              <w:rPr>
                <w:lang w:eastAsia="zh-CN"/>
              </w:rPr>
              <w:t>DC_7C_n77(2A)</w:t>
            </w:r>
          </w:p>
        </w:tc>
        <w:tc>
          <w:tcPr>
            <w:tcW w:w="563" w:type="pct"/>
            <w:shd w:val="clear" w:color="auto" w:fill="auto"/>
          </w:tcPr>
          <w:p w14:paraId="41020EF9" w14:textId="77777777" w:rsidR="007C2005" w:rsidRPr="00EF5447" w:rsidRDefault="007C2005" w:rsidP="007C2005">
            <w:pPr>
              <w:pStyle w:val="TAC"/>
              <w:rPr>
                <w:rFonts w:eastAsia="MS Mincho"/>
              </w:rPr>
            </w:pPr>
            <w:r w:rsidRPr="00EF5447">
              <w:rPr>
                <w:lang w:eastAsia="zh-TW"/>
              </w:rPr>
              <w:t>7</w:t>
            </w:r>
          </w:p>
        </w:tc>
        <w:tc>
          <w:tcPr>
            <w:tcW w:w="588" w:type="pct"/>
            <w:shd w:val="clear" w:color="auto" w:fill="auto"/>
            <w:noWrap/>
          </w:tcPr>
          <w:p w14:paraId="070537C2" w14:textId="77777777" w:rsidR="007C2005" w:rsidRPr="00EF5447" w:rsidRDefault="007C2005" w:rsidP="007C2005">
            <w:pPr>
              <w:pStyle w:val="TAC"/>
            </w:pPr>
            <w:r w:rsidRPr="00EF5447">
              <w:rPr>
                <w:lang w:eastAsia="zh-TW"/>
              </w:rPr>
              <w:t>2540</w:t>
            </w:r>
          </w:p>
        </w:tc>
        <w:tc>
          <w:tcPr>
            <w:tcW w:w="503" w:type="pct"/>
            <w:shd w:val="clear" w:color="auto" w:fill="auto"/>
            <w:noWrap/>
          </w:tcPr>
          <w:p w14:paraId="6E38C406" w14:textId="77777777" w:rsidR="007C2005" w:rsidRPr="00EF5447" w:rsidRDefault="007C2005" w:rsidP="007C2005">
            <w:pPr>
              <w:pStyle w:val="TAC"/>
              <w:rPr>
                <w:rFonts w:eastAsia="MS Mincho"/>
              </w:rPr>
            </w:pPr>
            <w:r w:rsidRPr="00EF5447">
              <w:rPr>
                <w:lang w:eastAsia="zh-TW"/>
              </w:rPr>
              <w:t>5</w:t>
            </w:r>
          </w:p>
        </w:tc>
        <w:tc>
          <w:tcPr>
            <w:tcW w:w="395" w:type="pct"/>
            <w:shd w:val="clear" w:color="auto" w:fill="auto"/>
            <w:noWrap/>
          </w:tcPr>
          <w:p w14:paraId="12C4FD03" w14:textId="77777777" w:rsidR="007C2005" w:rsidRPr="00EF5447" w:rsidRDefault="007C2005" w:rsidP="007C2005">
            <w:pPr>
              <w:pStyle w:val="TAC"/>
            </w:pPr>
            <w:r w:rsidRPr="00EF5447">
              <w:rPr>
                <w:lang w:eastAsia="zh-TW"/>
              </w:rPr>
              <w:t>25</w:t>
            </w:r>
          </w:p>
        </w:tc>
        <w:tc>
          <w:tcPr>
            <w:tcW w:w="616" w:type="pct"/>
            <w:shd w:val="clear" w:color="auto" w:fill="auto"/>
            <w:noWrap/>
          </w:tcPr>
          <w:p w14:paraId="2A2B260C" w14:textId="77777777" w:rsidR="007C2005" w:rsidRPr="00EF5447" w:rsidRDefault="007C2005" w:rsidP="007C2005">
            <w:pPr>
              <w:pStyle w:val="TAC"/>
            </w:pPr>
            <w:r w:rsidRPr="00EF5447">
              <w:rPr>
                <w:lang w:eastAsia="zh-TW"/>
              </w:rPr>
              <w:t>2660</w:t>
            </w:r>
          </w:p>
        </w:tc>
        <w:tc>
          <w:tcPr>
            <w:tcW w:w="478" w:type="pct"/>
            <w:shd w:val="clear" w:color="auto" w:fill="auto"/>
            <w:noWrap/>
          </w:tcPr>
          <w:p w14:paraId="545F588D" w14:textId="77777777" w:rsidR="007C2005" w:rsidRPr="00EF5447" w:rsidRDefault="007C2005" w:rsidP="007C2005">
            <w:pPr>
              <w:pStyle w:val="TAC"/>
            </w:pPr>
            <w:r w:rsidRPr="00EF5447">
              <w:rPr>
                <w:lang w:eastAsia="zh-TW"/>
              </w:rPr>
              <w:t>7.1</w:t>
            </w:r>
          </w:p>
        </w:tc>
        <w:tc>
          <w:tcPr>
            <w:tcW w:w="487" w:type="pct"/>
          </w:tcPr>
          <w:p w14:paraId="68D4E9EB" w14:textId="77777777" w:rsidR="007C2005" w:rsidRPr="00EF5447" w:rsidRDefault="007C2005" w:rsidP="007C2005">
            <w:pPr>
              <w:pStyle w:val="TAC"/>
            </w:pPr>
            <w:r w:rsidRPr="00EF5447">
              <w:rPr>
                <w:lang w:eastAsia="zh-TW"/>
              </w:rPr>
              <w:t>IMD4</w:t>
            </w:r>
          </w:p>
        </w:tc>
      </w:tr>
      <w:tr w:rsidR="007C2005" w:rsidRPr="00EF5447" w14:paraId="07E441F6" w14:textId="77777777" w:rsidTr="00E671A8">
        <w:trPr>
          <w:trHeight w:val="187"/>
          <w:jc w:val="center"/>
        </w:trPr>
        <w:tc>
          <w:tcPr>
            <w:tcW w:w="1371" w:type="pct"/>
            <w:tcBorders>
              <w:top w:val="nil"/>
              <w:bottom w:val="single" w:sz="4" w:space="0" w:color="auto"/>
            </w:tcBorders>
            <w:shd w:val="clear" w:color="auto" w:fill="auto"/>
          </w:tcPr>
          <w:p w14:paraId="77DBBDC6" w14:textId="77777777" w:rsidR="007C2005" w:rsidRPr="00EF5447" w:rsidRDefault="007C2005" w:rsidP="007C2005">
            <w:pPr>
              <w:pStyle w:val="TAC"/>
            </w:pPr>
          </w:p>
        </w:tc>
        <w:tc>
          <w:tcPr>
            <w:tcW w:w="563" w:type="pct"/>
            <w:shd w:val="clear" w:color="auto" w:fill="auto"/>
          </w:tcPr>
          <w:p w14:paraId="440C422D" w14:textId="77777777" w:rsidR="007C2005" w:rsidRPr="00EF5447" w:rsidRDefault="007C2005" w:rsidP="007C2005">
            <w:pPr>
              <w:pStyle w:val="TAC"/>
              <w:rPr>
                <w:rFonts w:eastAsia="MS Mincho"/>
              </w:rPr>
            </w:pPr>
            <w:r w:rsidRPr="00EF5447">
              <w:t>n</w:t>
            </w:r>
            <w:r w:rsidRPr="00EF5447">
              <w:rPr>
                <w:lang w:eastAsia="zh-TW"/>
              </w:rPr>
              <w:t>77</w:t>
            </w:r>
          </w:p>
        </w:tc>
        <w:tc>
          <w:tcPr>
            <w:tcW w:w="588" w:type="pct"/>
            <w:shd w:val="clear" w:color="auto" w:fill="auto"/>
            <w:noWrap/>
          </w:tcPr>
          <w:p w14:paraId="25538BE5" w14:textId="77777777" w:rsidR="007C2005" w:rsidRPr="00EF5447" w:rsidRDefault="007C2005" w:rsidP="007C2005">
            <w:pPr>
              <w:pStyle w:val="TAC"/>
            </w:pPr>
            <w:r w:rsidRPr="00EF5447">
              <w:rPr>
                <w:lang w:eastAsia="zh-TW"/>
              </w:rPr>
              <w:t>3870</w:t>
            </w:r>
          </w:p>
        </w:tc>
        <w:tc>
          <w:tcPr>
            <w:tcW w:w="503" w:type="pct"/>
            <w:shd w:val="clear" w:color="auto" w:fill="auto"/>
            <w:noWrap/>
          </w:tcPr>
          <w:p w14:paraId="112A97FA" w14:textId="77777777" w:rsidR="007C2005" w:rsidRPr="00EF5447" w:rsidRDefault="007C2005" w:rsidP="007C2005">
            <w:pPr>
              <w:pStyle w:val="TAC"/>
              <w:rPr>
                <w:rFonts w:eastAsia="MS Mincho"/>
              </w:rPr>
            </w:pPr>
            <w:r w:rsidRPr="00EF5447">
              <w:rPr>
                <w:lang w:eastAsia="zh-TW"/>
              </w:rPr>
              <w:t>10</w:t>
            </w:r>
          </w:p>
        </w:tc>
        <w:tc>
          <w:tcPr>
            <w:tcW w:w="395" w:type="pct"/>
            <w:shd w:val="clear" w:color="auto" w:fill="auto"/>
            <w:noWrap/>
          </w:tcPr>
          <w:p w14:paraId="2A1505BF" w14:textId="77777777" w:rsidR="007C2005" w:rsidRPr="00EF5447" w:rsidRDefault="007C2005" w:rsidP="007C2005">
            <w:pPr>
              <w:pStyle w:val="TAC"/>
            </w:pPr>
            <w:r w:rsidRPr="00EF5447">
              <w:rPr>
                <w:lang w:eastAsia="zh-TW"/>
              </w:rPr>
              <w:t>50</w:t>
            </w:r>
          </w:p>
        </w:tc>
        <w:tc>
          <w:tcPr>
            <w:tcW w:w="616" w:type="pct"/>
            <w:shd w:val="clear" w:color="auto" w:fill="auto"/>
            <w:noWrap/>
          </w:tcPr>
          <w:p w14:paraId="038A4582" w14:textId="77777777" w:rsidR="007C2005" w:rsidRPr="00EF5447" w:rsidRDefault="007C2005" w:rsidP="007C2005">
            <w:pPr>
              <w:pStyle w:val="TAC"/>
            </w:pPr>
            <w:r w:rsidRPr="00EF5447">
              <w:rPr>
                <w:lang w:eastAsia="zh-TW"/>
              </w:rPr>
              <w:t>3870</w:t>
            </w:r>
          </w:p>
        </w:tc>
        <w:tc>
          <w:tcPr>
            <w:tcW w:w="478" w:type="pct"/>
            <w:shd w:val="clear" w:color="auto" w:fill="auto"/>
            <w:noWrap/>
          </w:tcPr>
          <w:p w14:paraId="6A994CE3" w14:textId="77777777" w:rsidR="007C2005" w:rsidRPr="00EF5447" w:rsidRDefault="007C2005" w:rsidP="007C2005">
            <w:pPr>
              <w:pStyle w:val="TAC"/>
            </w:pPr>
            <w:r w:rsidRPr="00EF5447">
              <w:rPr>
                <w:lang w:eastAsia="zh-TW"/>
              </w:rPr>
              <w:t>N/A</w:t>
            </w:r>
          </w:p>
        </w:tc>
        <w:tc>
          <w:tcPr>
            <w:tcW w:w="487" w:type="pct"/>
          </w:tcPr>
          <w:p w14:paraId="1627974E" w14:textId="77777777" w:rsidR="007C2005" w:rsidRPr="00EF5447" w:rsidRDefault="007C2005" w:rsidP="007C2005">
            <w:pPr>
              <w:pStyle w:val="TAC"/>
            </w:pPr>
            <w:r w:rsidRPr="00EF5447">
              <w:rPr>
                <w:lang w:eastAsia="zh-TW"/>
              </w:rPr>
              <w:t>N/A</w:t>
            </w:r>
          </w:p>
        </w:tc>
      </w:tr>
      <w:tr w:rsidR="00E671A8" w:rsidRPr="00EF5447" w14:paraId="2665B4EB" w14:textId="77777777" w:rsidTr="00E671A8">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5" w:author="tk" w:date="2021-11-16T16:2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66" w:author="tk" w:date="2021-11-16T16:19:00Z"/>
          <w:trPrChange w:id="3767" w:author="tk" w:date="2021-11-16T16:20:00Z">
            <w:trPr>
              <w:gridAfter w:val="0"/>
              <w:trHeight w:val="187"/>
              <w:jc w:val="center"/>
            </w:trPr>
          </w:trPrChange>
        </w:trPr>
        <w:tc>
          <w:tcPr>
            <w:tcW w:w="1371" w:type="pct"/>
            <w:vMerge w:val="restart"/>
            <w:tcBorders>
              <w:top w:val="nil"/>
            </w:tcBorders>
            <w:shd w:val="clear" w:color="auto" w:fill="auto"/>
            <w:vAlign w:val="center"/>
            <w:tcPrChange w:id="3768" w:author="tk" w:date="2021-11-16T16:20:00Z">
              <w:tcPr>
                <w:tcW w:w="1369" w:type="pct"/>
                <w:gridSpan w:val="2"/>
                <w:vMerge w:val="restart"/>
                <w:tcBorders>
                  <w:top w:val="nil"/>
                </w:tcBorders>
                <w:shd w:val="clear" w:color="auto" w:fill="auto"/>
              </w:tcPr>
            </w:tcPrChange>
          </w:tcPr>
          <w:p w14:paraId="03C2E0AE" w14:textId="08872A31" w:rsidR="00E671A8" w:rsidRPr="00EF5447" w:rsidRDefault="00E671A8" w:rsidP="00E671A8">
            <w:pPr>
              <w:pStyle w:val="TAC"/>
              <w:rPr>
                <w:ins w:id="3769" w:author="tk" w:date="2021-11-16T16:19:00Z"/>
              </w:rPr>
            </w:pPr>
            <w:ins w:id="3770" w:author="tk" w:date="2021-11-16T16:20:00Z">
              <w:r w:rsidRPr="00EF5447">
                <w:t>DC_</w:t>
              </w:r>
              <w:r>
                <w:rPr>
                  <w:lang w:eastAsia="zh-TW"/>
                </w:rPr>
                <w:t>7</w:t>
              </w:r>
              <w:r w:rsidRPr="00EF5447">
                <w:t>_n</w:t>
              </w:r>
              <w:r>
                <w:rPr>
                  <w:lang w:eastAsia="zh-TW"/>
                </w:rPr>
                <w:t>79</w:t>
              </w:r>
            </w:ins>
          </w:p>
        </w:tc>
        <w:tc>
          <w:tcPr>
            <w:tcW w:w="563" w:type="pct"/>
            <w:shd w:val="clear" w:color="auto" w:fill="auto"/>
            <w:tcPrChange w:id="3771" w:author="tk" w:date="2021-11-16T16:20:00Z">
              <w:tcPr>
                <w:tcW w:w="563" w:type="pct"/>
                <w:gridSpan w:val="3"/>
                <w:shd w:val="clear" w:color="auto" w:fill="auto"/>
              </w:tcPr>
            </w:tcPrChange>
          </w:tcPr>
          <w:p w14:paraId="6632160D" w14:textId="446A4E67" w:rsidR="00E671A8" w:rsidRPr="00EF5447" w:rsidRDefault="00E671A8" w:rsidP="00E671A8">
            <w:pPr>
              <w:pStyle w:val="TAC"/>
              <w:rPr>
                <w:ins w:id="3772" w:author="tk" w:date="2021-11-16T16:19:00Z"/>
              </w:rPr>
            </w:pPr>
            <w:ins w:id="3773" w:author="tk" w:date="2021-11-16T16:20:00Z">
              <w:r>
                <w:rPr>
                  <w:lang w:eastAsia="zh-TW"/>
                </w:rPr>
                <w:t>7</w:t>
              </w:r>
            </w:ins>
          </w:p>
        </w:tc>
        <w:tc>
          <w:tcPr>
            <w:tcW w:w="588" w:type="pct"/>
            <w:shd w:val="clear" w:color="auto" w:fill="auto"/>
            <w:noWrap/>
            <w:tcPrChange w:id="3774" w:author="tk" w:date="2021-11-16T16:20:00Z">
              <w:tcPr>
                <w:tcW w:w="588" w:type="pct"/>
                <w:gridSpan w:val="3"/>
                <w:shd w:val="clear" w:color="auto" w:fill="auto"/>
                <w:noWrap/>
              </w:tcPr>
            </w:tcPrChange>
          </w:tcPr>
          <w:p w14:paraId="2A84DC52" w14:textId="3D4E8C87" w:rsidR="00E671A8" w:rsidRPr="00EF5447" w:rsidRDefault="00E671A8" w:rsidP="00E671A8">
            <w:pPr>
              <w:pStyle w:val="TAC"/>
              <w:rPr>
                <w:ins w:id="3775" w:author="tk" w:date="2021-11-16T16:19:00Z"/>
                <w:lang w:eastAsia="zh-TW"/>
              </w:rPr>
            </w:pPr>
            <w:ins w:id="3776" w:author="tk" w:date="2021-11-16T16:20:00Z">
              <w:r>
                <w:rPr>
                  <w:lang w:eastAsia="zh-TW"/>
                </w:rPr>
                <w:t>251</w:t>
              </w:r>
              <w:r w:rsidRPr="00EF5447">
                <w:rPr>
                  <w:lang w:eastAsia="zh-TW"/>
                </w:rPr>
                <w:t>0</w:t>
              </w:r>
            </w:ins>
          </w:p>
        </w:tc>
        <w:tc>
          <w:tcPr>
            <w:tcW w:w="503" w:type="pct"/>
            <w:shd w:val="clear" w:color="auto" w:fill="auto"/>
            <w:noWrap/>
            <w:tcPrChange w:id="3777" w:author="tk" w:date="2021-11-16T16:20:00Z">
              <w:tcPr>
                <w:tcW w:w="503" w:type="pct"/>
                <w:gridSpan w:val="3"/>
                <w:shd w:val="clear" w:color="auto" w:fill="auto"/>
                <w:noWrap/>
              </w:tcPr>
            </w:tcPrChange>
          </w:tcPr>
          <w:p w14:paraId="46050956" w14:textId="0971D8FC" w:rsidR="00E671A8" w:rsidRPr="00EF5447" w:rsidRDefault="00E671A8" w:rsidP="00E671A8">
            <w:pPr>
              <w:pStyle w:val="TAC"/>
              <w:rPr>
                <w:ins w:id="3778" w:author="tk" w:date="2021-11-16T16:19:00Z"/>
                <w:lang w:eastAsia="zh-TW"/>
              </w:rPr>
            </w:pPr>
            <w:ins w:id="3779" w:author="tk" w:date="2021-11-16T16:20:00Z">
              <w:r w:rsidRPr="00EF5447">
                <w:rPr>
                  <w:lang w:eastAsia="zh-TW"/>
                </w:rPr>
                <w:t>5</w:t>
              </w:r>
            </w:ins>
          </w:p>
        </w:tc>
        <w:tc>
          <w:tcPr>
            <w:tcW w:w="395" w:type="pct"/>
            <w:shd w:val="clear" w:color="auto" w:fill="auto"/>
            <w:noWrap/>
            <w:tcPrChange w:id="3780" w:author="tk" w:date="2021-11-16T16:20:00Z">
              <w:tcPr>
                <w:tcW w:w="395" w:type="pct"/>
                <w:gridSpan w:val="3"/>
                <w:shd w:val="clear" w:color="auto" w:fill="auto"/>
                <w:noWrap/>
              </w:tcPr>
            </w:tcPrChange>
          </w:tcPr>
          <w:p w14:paraId="4A43F006" w14:textId="6F9DE907" w:rsidR="00E671A8" w:rsidRPr="00EF5447" w:rsidRDefault="00E671A8" w:rsidP="00E671A8">
            <w:pPr>
              <w:pStyle w:val="TAC"/>
              <w:rPr>
                <w:ins w:id="3781" w:author="tk" w:date="2021-11-16T16:19:00Z"/>
                <w:lang w:eastAsia="zh-TW"/>
              </w:rPr>
            </w:pPr>
            <w:ins w:id="3782" w:author="tk" w:date="2021-11-16T16:20:00Z">
              <w:r w:rsidRPr="00EF5447">
                <w:rPr>
                  <w:lang w:eastAsia="zh-TW"/>
                </w:rPr>
                <w:t>25</w:t>
              </w:r>
            </w:ins>
          </w:p>
        </w:tc>
        <w:tc>
          <w:tcPr>
            <w:tcW w:w="616" w:type="pct"/>
            <w:shd w:val="clear" w:color="auto" w:fill="auto"/>
            <w:noWrap/>
            <w:tcPrChange w:id="3783" w:author="tk" w:date="2021-11-16T16:20:00Z">
              <w:tcPr>
                <w:tcW w:w="616" w:type="pct"/>
                <w:gridSpan w:val="3"/>
                <w:shd w:val="clear" w:color="auto" w:fill="auto"/>
                <w:noWrap/>
              </w:tcPr>
            </w:tcPrChange>
          </w:tcPr>
          <w:p w14:paraId="2B5BF078" w14:textId="18019533" w:rsidR="00E671A8" w:rsidRPr="00EF5447" w:rsidRDefault="00E671A8" w:rsidP="00E671A8">
            <w:pPr>
              <w:pStyle w:val="TAC"/>
              <w:rPr>
                <w:ins w:id="3784" w:author="tk" w:date="2021-11-16T16:19:00Z"/>
                <w:lang w:eastAsia="zh-TW"/>
              </w:rPr>
            </w:pPr>
            <w:ins w:id="3785" w:author="tk" w:date="2021-11-16T16:20:00Z">
              <w:r w:rsidRPr="00EF5447">
                <w:rPr>
                  <w:lang w:eastAsia="zh-TW"/>
                </w:rPr>
                <w:t>2</w:t>
              </w:r>
              <w:r>
                <w:rPr>
                  <w:lang w:eastAsia="zh-TW"/>
                </w:rPr>
                <w:t>63</w:t>
              </w:r>
              <w:r w:rsidRPr="00EF5447">
                <w:rPr>
                  <w:lang w:eastAsia="zh-TW"/>
                </w:rPr>
                <w:t>0</w:t>
              </w:r>
            </w:ins>
          </w:p>
        </w:tc>
        <w:tc>
          <w:tcPr>
            <w:tcW w:w="478" w:type="pct"/>
            <w:shd w:val="clear" w:color="auto" w:fill="auto"/>
            <w:noWrap/>
            <w:tcPrChange w:id="3786" w:author="tk" w:date="2021-11-16T16:20:00Z">
              <w:tcPr>
                <w:tcW w:w="478" w:type="pct"/>
                <w:gridSpan w:val="3"/>
                <w:shd w:val="clear" w:color="auto" w:fill="auto"/>
                <w:noWrap/>
              </w:tcPr>
            </w:tcPrChange>
          </w:tcPr>
          <w:p w14:paraId="012500B7" w14:textId="0FC58F7C" w:rsidR="00E671A8" w:rsidRPr="00EF5447" w:rsidRDefault="00E671A8" w:rsidP="00E671A8">
            <w:pPr>
              <w:pStyle w:val="TAC"/>
              <w:rPr>
                <w:ins w:id="3787" w:author="tk" w:date="2021-11-16T16:19:00Z"/>
                <w:lang w:eastAsia="zh-TW"/>
              </w:rPr>
            </w:pPr>
            <w:ins w:id="3788" w:author="tk" w:date="2021-11-16T16:20:00Z">
              <w:r>
                <w:rPr>
                  <w:lang w:eastAsia="zh-TW"/>
                </w:rPr>
                <w:t>[8]</w:t>
              </w:r>
            </w:ins>
          </w:p>
        </w:tc>
        <w:tc>
          <w:tcPr>
            <w:tcW w:w="487" w:type="pct"/>
            <w:tcPrChange w:id="3789" w:author="tk" w:date="2021-11-16T16:20:00Z">
              <w:tcPr>
                <w:tcW w:w="489" w:type="pct"/>
                <w:gridSpan w:val="2"/>
              </w:tcPr>
            </w:tcPrChange>
          </w:tcPr>
          <w:p w14:paraId="03992D26" w14:textId="291E463D" w:rsidR="00E671A8" w:rsidRPr="00EF5447" w:rsidRDefault="00E671A8" w:rsidP="00E671A8">
            <w:pPr>
              <w:pStyle w:val="TAC"/>
              <w:rPr>
                <w:ins w:id="3790" w:author="tk" w:date="2021-11-16T16:19:00Z"/>
                <w:lang w:eastAsia="zh-TW"/>
              </w:rPr>
            </w:pPr>
            <w:ins w:id="3791" w:author="tk" w:date="2021-11-16T16:20:00Z">
              <w:r w:rsidRPr="00EF5447">
                <w:rPr>
                  <w:lang w:eastAsia="zh-TW"/>
                </w:rPr>
                <w:t>IMD</w:t>
              </w:r>
              <w:r>
                <w:rPr>
                  <w:lang w:eastAsia="zh-TW"/>
                </w:rPr>
                <w:t>4</w:t>
              </w:r>
            </w:ins>
          </w:p>
        </w:tc>
      </w:tr>
      <w:tr w:rsidR="00E671A8" w:rsidRPr="00EF5447" w14:paraId="1886FF06" w14:textId="77777777" w:rsidTr="00E671A8">
        <w:trPr>
          <w:trHeight w:val="187"/>
          <w:jc w:val="center"/>
          <w:ins w:id="3792" w:author="tk" w:date="2021-11-16T16:19:00Z"/>
        </w:trPr>
        <w:tc>
          <w:tcPr>
            <w:tcW w:w="1371" w:type="pct"/>
            <w:vMerge/>
            <w:tcBorders>
              <w:bottom w:val="single" w:sz="4" w:space="0" w:color="auto"/>
            </w:tcBorders>
            <w:shd w:val="clear" w:color="auto" w:fill="auto"/>
          </w:tcPr>
          <w:p w14:paraId="716871DE" w14:textId="77777777" w:rsidR="00E671A8" w:rsidRPr="00EF5447" w:rsidRDefault="00E671A8" w:rsidP="00E671A8">
            <w:pPr>
              <w:pStyle w:val="TAC"/>
              <w:rPr>
                <w:ins w:id="3793" w:author="tk" w:date="2021-11-16T16:19:00Z"/>
              </w:rPr>
            </w:pPr>
          </w:p>
        </w:tc>
        <w:tc>
          <w:tcPr>
            <w:tcW w:w="563" w:type="pct"/>
            <w:shd w:val="clear" w:color="auto" w:fill="auto"/>
          </w:tcPr>
          <w:p w14:paraId="4EE5359A" w14:textId="097962DD" w:rsidR="00E671A8" w:rsidRPr="00EF5447" w:rsidRDefault="00E671A8" w:rsidP="00E671A8">
            <w:pPr>
              <w:pStyle w:val="TAC"/>
              <w:rPr>
                <w:ins w:id="3794" w:author="tk" w:date="2021-11-16T16:19:00Z"/>
              </w:rPr>
            </w:pPr>
            <w:ins w:id="3795" w:author="tk" w:date="2021-11-16T16:20:00Z">
              <w:r>
                <w:rPr>
                  <w:lang w:eastAsia="zh-TW"/>
                </w:rPr>
                <w:t>n79</w:t>
              </w:r>
            </w:ins>
          </w:p>
        </w:tc>
        <w:tc>
          <w:tcPr>
            <w:tcW w:w="588" w:type="pct"/>
            <w:shd w:val="clear" w:color="auto" w:fill="auto"/>
            <w:noWrap/>
          </w:tcPr>
          <w:p w14:paraId="4A463AC6" w14:textId="10D25D74" w:rsidR="00E671A8" w:rsidRPr="00EF5447" w:rsidRDefault="00E671A8" w:rsidP="00E671A8">
            <w:pPr>
              <w:pStyle w:val="TAC"/>
              <w:rPr>
                <w:ins w:id="3796" w:author="tk" w:date="2021-11-16T16:19:00Z"/>
                <w:lang w:eastAsia="zh-TW"/>
              </w:rPr>
            </w:pPr>
            <w:ins w:id="3797" w:author="tk" w:date="2021-11-16T16:20:00Z">
              <w:r>
                <w:rPr>
                  <w:lang w:eastAsia="zh-TW"/>
                </w:rPr>
                <w:t>490</w:t>
              </w:r>
              <w:r w:rsidRPr="00EF5447">
                <w:rPr>
                  <w:lang w:eastAsia="zh-TW"/>
                </w:rPr>
                <w:t>0</w:t>
              </w:r>
            </w:ins>
          </w:p>
        </w:tc>
        <w:tc>
          <w:tcPr>
            <w:tcW w:w="503" w:type="pct"/>
            <w:shd w:val="clear" w:color="auto" w:fill="auto"/>
            <w:noWrap/>
          </w:tcPr>
          <w:p w14:paraId="03499201" w14:textId="7157E236" w:rsidR="00E671A8" w:rsidRPr="00EF5447" w:rsidRDefault="00E671A8" w:rsidP="00E671A8">
            <w:pPr>
              <w:pStyle w:val="TAC"/>
              <w:rPr>
                <w:ins w:id="3798" w:author="tk" w:date="2021-11-16T16:19:00Z"/>
                <w:lang w:eastAsia="zh-TW"/>
              </w:rPr>
            </w:pPr>
            <w:ins w:id="3799" w:author="tk" w:date="2021-11-16T16:20:00Z">
              <w:r>
                <w:rPr>
                  <w:lang w:eastAsia="zh-TW"/>
                </w:rPr>
                <w:t>40</w:t>
              </w:r>
            </w:ins>
          </w:p>
        </w:tc>
        <w:tc>
          <w:tcPr>
            <w:tcW w:w="395" w:type="pct"/>
            <w:shd w:val="clear" w:color="auto" w:fill="auto"/>
            <w:noWrap/>
          </w:tcPr>
          <w:p w14:paraId="3872DC32" w14:textId="538E1EDD" w:rsidR="00E671A8" w:rsidRPr="00EF5447" w:rsidRDefault="00E671A8" w:rsidP="00E671A8">
            <w:pPr>
              <w:pStyle w:val="TAC"/>
              <w:rPr>
                <w:ins w:id="3800" w:author="tk" w:date="2021-11-16T16:19:00Z"/>
                <w:lang w:eastAsia="zh-TW"/>
              </w:rPr>
            </w:pPr>
            <w:ins w:id="3801" w:author="tk" w:date="2021-11-16T16:20:00Z">
              <w:r w:rsidRPr="00EF5447">
                <w:rPr>
                  <w:lang w:eastAsia="zh-TW"/>
                </w:rPr>
                <w:t>2</w:t>
              </w:r>
              <w:r>
                <w:rPr>
                  <w:lang w:eastAsia="zh-TW"/>
                </w:rPr>
                <w:t>16</w:t>
              </w:r>
            </w:ins>
          </w:p>
        </w:tc>
        <w:tc>
          <w:tcPr>
            <w:tcW w:w="616" w:type="pct"/>
            <w:shd w:val="clear" w:color="auto" w:fill="auto"/>
            <w:noWrap/>
          </w:tcPr>
          <w:p w14:paraId="29764DF9" w14:textId="0E42D7D5" w:rsidR="00E671A8" w:rsidRPr="00EF5447" w:rsidRDefault="00E671A8" w:rsidP="00E671A8">
            <w:pPr>
              <w:pStyle w:val="TAC"/>
              <w:rPr>
                <w:ins w:id="3802" w:author="tk" w:date="2021-11-16T16:19:00Z"/>
                <w:lang w:eastAsia="zh-TW"/>
              </w:rPr>
            </w:pPr>
            <w:ins w:id="3803" w:author="tk" w:date="2021-11-16T16:20:00Z">
              <w:r>
                <w:rPr>
                  <w:lang w:eastAsia="zh-TW"/>
                </w:rPr>
                <w:t>4900</w:t>
              </w:r>
            </w:ins>
          </w:p>
        </w:tc>
        <w:tc>
          <w:tcPr>
            <w:tcW w:w="478" w:type="pct"/>
            <w:shd w:val="clear" w:color="auto" w:fill="auto"/>
            <w:noWrap/>
          </w:tcPr>
          <w:p w14:paraId="3A9A11D7" w14:textId="355ECE29" w:rsidR="00E671A8" w:rsidRPr="00EF5447" w:rsidRDefault="00E671A8" w:rsidP="00E671A8">
            <w:pPr>
              <w:pStyle w:val="TAC"/>
              <w:rPr>
                <w:ins w:id="3804" w:author="tk" w:date="2021-11-16T16:19:00Z"/>
                <w:lang w:eastAsia="zh-TW"/>
              </w:rPr>
            </w:pPr>
            <w:ins w:id="3805" w:author="tk" w:date="2021-11-16T16:20:00Z">
              <w:r w:rsidRPr="00EF5447">
                <w:rPr>
                  <w:lang w:eastAsia="zh-TW"/>
                </w:rPr>
                <w:t>N/A</w:t>
              </w:r>
            </w:ins>
          </w:p>
        </w:tc>
        <w:tc>
          <w:tcPr>
            <w:tcW w:w="487" w:type="pct"/>
          </w:tcPr>
          <w:p w14:paraId="43AB2A6A" w14:textId="1117D530" w:rsidR="00E671A8" w:rsidRPr="00EF5447" w:rsidRDefault="00E671A8" w:rsidP="00E671A8">
            <w:pPr>
              <w:pStyle w:val="TAC"/>
              <w:rPr>
                <w:ins w:id="3806" w:author="tk" w:date="2021-11-16T16:19:00Z"/>
                <w:lang w:eastAsia="zh-TW"/>
              </w:rPr>
            </w:pPr>
            <w:ins w:id="3807" w:author="tk" w:date="2021-11-16T16:20:00Z">
              <w:r w:rsidRPr="00EF5447">
                <w:rPr>
                  <w:lang w:eastAsia="zh-TW"/>
                </w:rPr>
                <w:t>N/A</w:t>
              </w:r>
            </w:ins>
          </w:p>
        </w:tc>
      </w:tr>
      <w:tr w:rsidR="007C2005" w:rsidRPr="00EF5447" w14:paraId="0EE1CC06" w14:textId="77777777" w:rsidTr="00E671A8">
        <w:trPr>
          <w:trHeight w:val="187"/>
          <w:jc w:val="center"/>
        </w:trPr>
        <w:tc>
          <w:tcPr>
            <w:tcW w:w="1371" w:type="pct"/>
            <w:tcBorders>
              <w:bottom w:val="nil"/>
            </w:tcBorders>
            <w:shd w:val="clear" w:color="auto" w:fill="auto"/>
          </w:tcPr>
          <w:p w14:paraId="5AC33DCD" w14:textId="77777777" w:rsidR="007C2005" w:rsidRPr="00EF5447" w:rsidRDefault="007C2005" w:rsidP="007C2005">
            <w:pPr>
              <w:pStyle w:val="TAC"/>
            </w:pPr>
            <w:r w:rsidRPr="00EF5447">
              <w:rPr>
                <w:rFonts w:eastAsia="新細明體" w:cs="Arial"/>
                <w:szCs w:val="18"/>
                <w:lang w:eastAsia="ja-JP"/>
              </w:rPr>
              <w:t>DC_8A_n1A</w:t>
            </w:r>
          </w:p>
        </w:tc>
        <w:tc>
          <w:tcPr>
            <w:tcW w:w="563" w:type="pct"/>
            <w:shd w:val="clear" w:color="auto" w:fill="auto"/>
          </w:tcPr>
          <w:p w14:paraId="0F26CD99" w14:textId="77777777" w:rsidR="007C2005" w:rsidRPr="00EF5447" w:rsidRDefault="007C2005" w:rsidP="007C2005">
            <w:pPr>
              <w:pStyle w:val="TAC"/>
              <w:rPr>
                <w:rFonts w:eastAsia="MS Mincho"/>
              </w:rPr>
            </w:pPr>
            <w:r w:rsidRPr="00EF5447">
              <w:t>8</w:t>
            </w:r>
          </w:p>
        </w:tc>
        <w:tc>
          <w:tcPr>
            <w:tcW w:w="588" w:type="pct"/>
            <w:shd w:val="clear" w:color="auto" w:fill="auto"/>
            <w:noWrap/>
          </w:tcPr>
          <w:p w14:paraId="5EAA1E2D" w14:textId="77777777" w:rsidR="007C2005" w:rsidRPr="00EF5447" w:rsidRDefault="007C2005" w:rsidP="007C2005">
            <w:pPr>
              <w:pStyle w:val="TAC"/>
            </w:pPr>
            <w:r w:rsidRPr="00EF5447">
              <w:rPr>
                <w:rFonts w:cs="Arial"/>
              </w:rPr>
              <w:t>887.5</w:t>
            </w:r>
          </w:p>
        </w:tc>
        <w:tc>
          <w:tcPr>
            <w:tcW w:w="503" w:type="pct"/>
            <w:shd w:val="clear" w:color="auto" w:fill="auto"/>
            <w:noWrap/>
          </w:tcPr>
          <w:p w14:paraId="3F549C02"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2BF1D5A4" w14:textId="77777777" w:rsidR="007C2005" w:rsidRPr="00EF5447" w:rsidRDefault="007C2005" w:rsidP="007C2005">
            <w:pPr>
              <w:pStyle w:val="TAC"/>
            </w:pPr>
            <w:r w:rsidRPr="00EF5447">
              <w:rPr>
                <w:rFonts w:cs="Arial"/>
              </w:rPr>
              <w:t>25</w:t>
            </w:r>
          </w:p>
        </w:tc>
        <w:tc>
          <w:tcPr>
            <w:tcW w:w="616" w:type="pct"/>
            <w:shd w:val="clear" w:color="auto" w:fill="auto"/>
            <w:noWrap/>
          </w:tcPr>
          <w:p w14:paraId="779DB10B" w14:textId="77777777" w:rsidR="007C2005" w:rsidRPr="00EF5447" w:rsidRDefault="007C2005" w:rsidP="007C2005">
            <w:pPr>
              <w:pStyle w:val="TAC"/>
            </w:pPr>
            <w:r w:rsidRPr="00EF5447">
              <w:rPr>
                <w:rFonts w:cs="Arial"/>
              </w:rPr>
              <w:t>932.5</w:t>
            </w:r>
          </w:p>
        </w:tc>
        <w:tc>
          <w:tcPr>
            <w:tcW w:w="478" w:type="pct"/>
            <w:shd w:val="clear" w:color="auto" w:fill="auto"/>
            <w:noWrap/>
          </w:tcPr>
          <w:p w14:paraId="779DE33C" w14:textId="77777777" w:rsidR="007C2005" w:rsidRPr="00EF5447" w:rsidRDefault="007C2005" w:rsidP="007C2005">
            <w:pPr>
              <w:pStyle w:val="TAC"/>
            </w:pPr>
            <w:r w:rsidRPr="00EF5447">
              <w:rPr>
                <w:rFonts w:cs="Arial"/>
              </w:rPr>
              <w:t>N/A</w:t>
            </w:r>
          </w:p>
        </w:tc>
        <w:tc>
          <w:tcPr>
            <w:tcW w:w="487" w:type="pct"/>
          </w:tcPr>
          <w:p w14:paraId="7F2378E4" w14:textId="77777777" w:rsidR="007C2005" w:rsidRPr="00EF5447" w:rsidRDefault="007C2005" w:rsidP="007C2005">
            <w:pPr>
              <w:pStyle w:val="TAC"/>
            </w:pPr>
            <w:r w:rsidRPr="00EF5447">
              <w:t>N/A</w:t>
            </w:r>
          </w:p>
        </w:tc>
      </w:tr>
      <w:tr w:rsidR="007C2005" w:rsidRPr="00EF5447" w14:paraId="3170E236" w14:textId="77777777" w:rsidTr="00E671A8">
        <w:trPr>
          <w:trHeight w:val="187"/>
          <w:jc w:val="center"/>
        </w:trPr>
        <w:tc>
          <w:tcPr>
            <w:tcW w:w="1371" w:type="pct"/>
            <w:tcBorders>
              <w:top w:val="nil"/>
              <w:bottom w:val="single" w:sz="4" w:space="0" w:color="auto"/>
            </w:tcBorders>
            <w:shd w:val="clear" w:color="auto" w:fill="auto"/>
          </w:tcPr>
          <w:p w14:paraId="075CCC23" w14:textId="77777777" w:rsidR="007C2005" w:rsidRPr="00EF5447" w:rsidRDefault="007C2005" w:rsidP="007C2005">
            <w:pPr>
              <w:pStyle w:val="TAC"/>
            </w:pPr>
          </w:p>
        </w:tc>
        <w:tc>
          <w:tcPr>
            <w:tcW w:w="563" w:type="pct"/>
            <w:shd w:val="clear" w:color="auto" w:fill="auto"/>
          </w:tcPr>
          <w:p w14:paraId="0E1018E9" w14:textId="77777777" w:rsidR="007C2005" w:rsidRPr="00EF5447" w:rsidRDefault="007C2005" w:rsidP="007C2005">
            <w:pPr>
              <w:pStyle w:val="TAC"/>
              <w:rPr>
                <w:rFonts w:eastAsia="MS Mincho"/>
              </w:rPr>
            </w:pPr>
            <w:r w:rsidRPr="00EF5447">
              <w:t>n1</w:t>
            </w:r>
          </w:p>
        </w:tc>
        <w:tc>
          <w:tcPr>
            <w:tcW w:w="588" w:type="pct"/>
            <w:shd w:val="clear" w:color="auto" w:fill="auto"/>
            <w:noWrap/>
          </w:tcPr>
          <w:p w14:paraId="1A984CFB" w14:textId="77777777" w:rsidR="007C2005" w:rsidRPr="00EF5447" w:rsidRDefault="007C2005" w:rsidP="007C2005">
            <w:pPr>
              <w:pStyle w:val="TAC"/>
            </w:pPr>
            <w:r w:rsidRPr="00EF5447">
              <w:rPr>
                <w:rFonts w:cs="Arial"/>
              </w:rPr>
              <w:t>1965</w:t>
            </w:r>
          </w:p>
        </w:tc>
        <w:tc>
          <w:tcPr>
            <w:tcW w:w="503" w:type="pct"/>
            <w:shd w:val="clear" w:color="auto" w:fill="auto"/>
            <w:noWrap/>
          </w:tcPr>
          <w:p w14:paraId="5FCE04B6"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7D97978D" w14:textId="77777777" w:rsidR="007C2005" w:rsidRPr="00EF5447" w:rsidRDefault="007C2005" w:rsidP="007C2005">
            <w:pPr>
              <w:pStyle w:val="TAC"/>
            </w:pPr>
            <w:r w:rsidRPr="00EF5447">
              <w:rPr>
                <w:rFonts w:cs="Arial"/>
              </w:rPr>
              <w:t>25</w:t>
            </w:r>
          </w:p>
        </w:tc>
        <w:tc>
          <w:tcPr>
            <w:tcW w:w="616" w:type="pct"/>
            <w:shd w:val="clear" w:color="auto" w:fill="auto"/>
            <w:noWrap/>
          </w:tcPr>
          <w:p w14:paraId="3B9DE978" w14:textId="77777777" w:rsidR="007C2005" w:rsidRPr="00EF5447" w:rsidRDefault="007C2005" w:rsidP="007C2005">
            <w:pPr>
              <w:pStyle w:val="TAC"/>
            </w:pPr>
            <w:r w:rsidRPr="00EF5447">
              <w:rPr>
                <w:rFonts w:cs="Arial"/>
              </w:rPr>
              <w:t>2155</w:t>
            </w:r>
          </w:p>
        </w:tc>
        <w:tc>
          <w:tcPr>
            <w:tcW w:w="478" w:type="pct"/>
            <w:shd w:val="clear" w:color="auto" w:fill="auto"/>
            <w:noWrap/>
          </w:tcPr>
          <w:p w14:paraId="34127424" w14:textId="77777777" w:rsidR="007C2005" w:rsidRPr="00EF5447" w:rsidRDefault="007C2005" w:rsidP="007C2005">
            <w:pPr>
              <w:pStyle w:val="TAC"/>
            </w:pPr>
            <w:r w:rsidRPr="00EF5447">
              <w:rPr>
                <w:rFonts w:cs="Arial"/>
              </w:rPr>
              <w:t>6</w:t>
            </w:r>
          </w:p>
        </w:tc>
        <w:tc>
          <w:tcPr>
            <w:tcW w:w="487" w:type="pct"/>
          </w:tcPr>
          <w:p w14:paraId="42FE50DC" w14:textId="77777777" w:rsidR="007C2005" w:rsidRPr="00EF5447" w:rsidRDefault="007C2005" w:rsidP="007C2005">
            <w:pPr>
              <w:pStyle w:val="TAC"/>
            </w:pPr>
            <w:r w:rsidRPr="00EF5447">
              <w:t>IMD4</w:t>
            </w:r>
          </w:p>
        </w:tc>
      </w:tr>
      <w:tr w:rsidR="007C2005" w:rsidRPr="00EF5447" w14:paraId="201023BF" w14:textId="77777777" w:rsidTr="00E671A8">
        <w:trPr>
          <w:trHeight w:val="187"/>
          <w:jc w:val="center"/>
        </w:trPr>
        <w:tc>
          <w:tcPr>
            <w:tcW w:w="1371" w:type="pct"/>
            <w:tcBorders>
              <w:bottom w:val="nil"/>
            </w:tcBorders>
            <w:shd w:val="clear" w:color="auto" w:fill="auto"/>
          </w:tcPr>
          <w:p w14:paraId="52A306BC" w14:textId="77777777" w:rsidR="007C2005" w:rsidRPr="00EF5447" w:rsidRDefault="007C2005" w:rsidP="007C2005">
            <w:pPr>
              <w:pStyle w:val="TAC"/>
            </w:pPr>
            <w:r w:rsidRPr="00EF5447">
              <w:rPr>
                <w:rFonts w:eastAsia="新細明體" w:cs="Arial"/>
                <w:szCs w:val="18"/>
                <w:lang w:eastAsia="ja-JP"/>
              </w:rPr>
              <w:t>DC_8A_n3A</w:t>
            </w:r>
          </w:p>
        </w:tc>
        <w:tc>
          <w:tcPr>
            <w:tcW w:w="563" w:type="pct"/>
            <w:shd w:val="clear" w:color="auto" w:fill="auto"/>
          </w:tcPr>
          <w:p w14:paraId="53464153" w14:textId="77777777" w:rsidR="007C2005" w:rsidRPr="00EF5447" w:rsidRDefault="007C2005" w:rsidP="007C2005">
            <w:pPr>
              <w:pStyle w:val="TAC"/>
              <w:rPr>
                <w:rFonts w:eastAsia="MS Mincho"/>
              </w:rPr>
            </w:pPr>
            <w:r w:rsidRPr="00EF5447">
              <w:t>8</w:t>
            </w:r>
          </w:p>
        </w:tc>
        <w:tc>
          <w:tcPr>
            <w:tcW w:w="588" w:type="pct"/>
            <w:shd w:val="clear" w:color="auto" w:fill="auto"/>
            <w:noWrap/>
          </w:tcPr>
          <w:p w14:paraId="4944DDA0" w14:textId="77777777" w:rsidR="007C2005" w:rsidRPr="00EF5447" w:rsidRDefault="007C2005" w:rsidP="007C2005">
            <w:pPr>
              <w:pStyle w:val="TAC"/>
            </w:pPr>
            <w:r w:rsidRPr="00EF5447">
              <w:rPr>
                <w:rFonts w:cs="Arial"/>
              </w:rPr>
              <w:t>900</w:t>
            </w:r>
          </w:p>
        </w:tc>
        <w:tc>
          <w:tcPr>
            <w:tcW w:w="503" w:type="pct"/>
            <w:shd w:val="clear" w:color="auto" w:fill="auto"/>
            <w:noWrap/>
          </w:tcPr>
          <w:p w14:paraId="71F7201C"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3097BBF9" w14:textId="77777777" w:rsidR="007C2005" w:rsidRPr="00EF5447" w:rsidRDefault="007C2005" w:rsidP="007C2005">
            <w:pPr>
              <w:pStyle w:val="TAC"/>
            </w:pPr>
            <w:r w:rsidRPr="00EF5447">
              <w:rPr>
                <w:rFonts w:cs="Arial"/>
              </w:rPr>
              <w:t>25</w:t>
            </w:r>
          </w:p>
        </w:tc>
        <w:tc>
          <w:tcPr>
            <w:tcW w:w="616" w:type="pct"/>
            <w:shd w:val="clear" w:color="auto" w:fill="auto"/>
            <w:noWrap/>
          </w:tcPr>
          <w:p w14:paraId="48130537" w14:textId="77777777" w:rsidR="007C2005" w:rsidRPr="00EF5447" w:rsidRDefault="007C2005" w:rsidP="007C2005">
            <w:pPr>
              <w:pStyle w:val="TAC"/>
            </w:pPr>
            <w:r w:rsidRPr="00EF5447">
              <w:rPr>
                <w:rFonts w:cs="Arial"/>
              </w:rPr>
              <w:t>945</w:t>
            </w:r>
          </w:p>
        </w:tc>
        <w:tc>
          <w:tcPr>
            <w:tcW w:w="478" w:type="pct"/>
            <w:shd w:val="clear" w:color="auto" w:fill="auto"/>
            <w:noWrap/>
          </w:tcPr>
          <w:p w14:paraId="1CBBECF1" w14:textId="77777777" w:rsidR="007C2005" w:rsidRPr="00EF5447" w:rsidRDefault="007C2005" w:rsidP="007C2005">
            <w:pPr>
              <w:pStyle w:val="TAC"/>
            </w:pPr>
            <w:r w:rsidRPr="00EF5447">
              <w:rPr>
                <w:rFonts w:cs="Arial"/>
              </w:rPr>
              <w:t>8</w:t>
            </w:r>
          </w:p>
        </w:tc>
        <w:tc>
          <w:tcPr>
            <w:tcW w:w="487" w:type="pct"/>
          </w:tcPr>
          <w:p w14:paraId="707DAAD8" w14:textId="77777777" w:rsidR="007C2005" w:rsidRPr="00EF5447" w:rsidRDefault="007C2005" w:rsidP="007C2005">
            <w:pPr>
              <w:pStyle w:val="TAC"/>
            </w:pPr>
            <w:r w:rsidRPr="00EF5447">
              <w:t>IMD4</w:t>
            </w:r>
            <w:r w:rsidRPr="00EF5447">
              <w:rPr>
                <w:rFonts w:cs="Arial"/>
                <w:vertAlign w:val="superscript"/>
              </w:rPr>
              <w:t>3</w:t>
            </w:r>
          </w:p>
        </w:tc>
      </w:tr>
      <w:tr w:rsidR="007C2005" w:rsidRPr="00EF5447" w14:paraId="5BFC2827" w14:textId="77777777" w:rsidTr="00E671A8">
        <w:trPr>
          <w:trHeight w:val="187"/>
          <w:jc w:val="center"/>
        </w:trPr>
        <w:tc>
          <w:tcPr>
            <w:tcW w:w="1371" w:type="pct"/>
            <w:tcBorders>
              <w:top w:val="nil"/>
              <w:bottom w:val="nil"/>
            </w:tcBorders>
            <w:shd w:val="clear" w:color="auto" w:fill="auto"/>
          </w:tcPr>
          <w:p w14:paraId="263812DB" w14:textId="77777777" w:rsidR="007C2005" w:rsidRPr="00EF5447" w:rsidRDefault="007C2005" w:rsidP="007C2005">
            <w:pPr>
              <w:pStyle w:val="TAC"/>
            </w:pPr>
          </w:p>
        </w:tc>
        <w:tc>
          <w:tcPr>
            <w:tcW w:w="563" w:type="pct"/>
            <w:shd w:val="clear" w:color="auto" w:fill="auto"/>
          </w:tcPr>
          <w:p w14:paraId="50382570" w14:textId="77777777" w:rsidR="007C2005" w:rsidRPr="00EF5447" w:rsidRDefault="007C2005" w:rsidP="007C2005">
            <w:pPr>
              <w:pStyle w:val="TAC"/>
              <w:rPr>
                <w:rFonts w:eastAsia="MS Mincho"/>
              </w:rPr>
            </w:pPr>
            <w:r w:rsidRPr="00EF5447">
              <w:t>n3</w:t>
            </w:r>
          </w:p>
        </w:tc>
        <w:tc>
          <w:tcPr>
            <w:tcW w:w="588" w:type="pct"/>
            <w:shd w:val="clear" w:color="auto" w:fill="auto"/>
            <w:noWrap/>
          </w:tcPr>
          <w:p w14:paraId="15011747" w14:textId="77777777" w:rsidR="007C2005" w:rsidRPr="00EF5447" w:rsidRDefault="007C2005" w:rsidP="007C2005">
            <w:pPr>
              <w:pStyle w:val="TAC"/>
            </w:pPr>
            <w:r w:rsidRPr="00EF5447">
              <w:rPr>
                <w:rFonts w:cs="Arial"/>
              </w:rPr>
              <w:t>1755</w:t>
            </w:r>
          </w:p>
        </w:tc>
        <w:tc>
          <w:tcPr>
            <w:tcW w:w="503" w:type="pct"/>
            <w:shd w:val="clear" w:color="auto" w:fill="auto"/>
            <w:noWrap/>
          </w:tcPr>
          <w:p w14:paraId="65E6AD3F" w14:textId="77777777" w:rsidR="007C2005" w:rsidRPr="00EF5447" w:rsidRDefault="007C2005" w:rsidP="007C2005">
            <w:pPr>
              <w:pStyle w:val="TAC"/>
              <w:rPr>
                <w:rFonts w:eastAsia="MS Mincho"/>
              </w:rPr>
            </w:pPr>
            <w:r w:rsidRPr="00EF5447">
              <w:rPr>
                <w:rFonts w:cs="Arial"/>
              </w:rPr>
              <w:t>10</w:t>
            </w:r>
          </w:p>
        </w:tc>
        <w:tc>
          <w:tcPr>
            <w:tcW w:w="395" w:type="pct"/>
            <w:shd w:val="clear" w:color="auto" w:fill="auto"/>
            <w:noWrap/>
          </w:tcPr>
          <w:p w14:paraId="5D913B67" w14:textId="77777777" w:rsidR="007C2005" w:rsidRPr="00EF5447" w:rsidRDefault="007C2005" w:rsidP="007C2005">
            <w:pPr>
              <w:pStyle w:val="TAC"/>
            </w:pPr>
            <w:r w:rsidRPr="00EF5447">
              <w:rPr>
                <w:rFonts w:cs="Arial"/>
              </w:rPr>
              <w:t>50</w:t>
            </w:r>
          </w:p>
        </w:tc>
        <w:tc>
          <w:tcPr>
            <w:tcW w:w="616" w:type="pct"/>
            <w:shd w:val="clear" w:color="auto" w:fill="auto"/>
            <w:noWrap/>
          </w:tcPr>
          <w:p w14:paraId="27A0BF61" w14:textId="77777777" w:rsidR="007C2005" w:rsidRPr="00EF5447" w:rsidRDefault="007C2005" w:rsidP="007C2005">
            <w:pPr>
              <w:pStyle w:val="TAC"/>
            </w:pPr>
            <w:r w:rsidRPr="00EF5447">
              <w:rPr>
                <w:rFonts w:cs="Arial"/>
              </w:rPr>
              <w:t>1850</w:t>
            </w:r>
          </w:p>
        </w:tc>
        <w:tc>
          <w:tcPr>
            <w:tcW w:w="478" w:type="pct"/>
            <w:shd w:val="clear" w:color="auto" w:fill="auto"/>
            <w:noWrap/>
          </w:tcPr>
          <w:p w14:paraId="5CDAA15C" w14:textId="77777777" w:rsidR="007C2005" w:rsidRPr="00EF5447" w:rsidRDefault="007C2005" w:rsidP="007C2005">
            <w:pPr>
              <w:pStyle w:val="TAC"/>
            </w:pPr>
            <w:r w:rsidRPr="00EF5447">
              <w:rPr>
                <w:rFonts w:cs="Arial"/>
              </w:rPr>
              <w:t>N/A</w:t>
            </w:r>
          </w:p>
        </w:tc>
        <w:tc>
          <w:tcPr>
            <w:tcW w:w="487" w:type="pct"/>
          </w:tcPr>
          <w:p w14:paraId="4A6D3E4F" w14:textId="77777777" w:rsidR="007C2005" w:rsidRPr="00EF5447" w:rsidRDefault="007C2005" w:rsidP="007C2005">
            <w:pPr>
              <w:pStyle w:val="TAC"/>
            </w:pPr>
            <w:r w:rsidRPr="00EF5447">
              <w:t>N/A</w:t>
            </w:r>
          </w:p>
        </w:tc>
      </w:tr>
      <w:tr w:rsidR="007C2005" w:rsidRPr="00EF5447" w14:paraId="1EFCF7BC" w14:textId="77777777" w:rsidTr="00E671A8">
        <w:trPr>
          <w:trHeight w:val="187"/>
          <w:jc w:val="center"/>
        </w:trPr>
        <w:tc>
          <w:tcPr>
            <w:tcW w:w="1371" w:type="pct"/>
            <w:tcBorders>
              <w:top w:val="nil"/>
              <w:bottom w:val="nil"/>
            </w:tcBorders>
            <w:shd w:val="clear" w:color="auto" w:fill="auto"/>
          </w:tcPr>
          <w:p w14:paraId="739D36A2" w14:textId="77777777" w:rsidR="007C2005" w:rsidRPr="00EF5447" w:rsidRDefault="007C2005" w:rsidP="007C2005">
            <w:pPr>
              <w:pStyle w:val="TAC"/>
            </w:pPr>
          </w:p>
        </w:tc>
        <w:tc>
          <w:tcPr>
            <w:tcW w:w="563" w:type="pct"/>
            <w:shd w:val="clear" w:color="auto" w:fill="auto"/>
          </w:tcPr>
          <w:p w14:paraId="7145D637" w14:textId="77777777" w:rsidR="007C2005" w:rsidRPr="00EF5447" w:rsidRDefault="007C2005" w:rsidP="007C2005">
            <w:pPr>
              <w:pStyle w:val="TAC"/>
              <w:rPr>
                <w:rFonts w:eastAsia="MS Mincho"/>
              </w:rPr>
            </w:pPr>
            <w:r w:rsidRPr="00EF5447">
              <w:t>8</w:t>
            </w:r>
          </w:p>
        </w:tc>
        <w:tc>
          <w:tcPr>
            <w:tcW w:w="588" w:type="pct"/>
            <w:shd w:val="clear" w:color="auto" w:fill="auto"/>
            <w:noWrap/>
          </w:tcPr>
          <w:p w14:paraId="1F37F571" w14:textId="77777777" w:rsidR="007C2005" w:rsidRPr="00EF5447" w:rsidRDefault="007C2005" w:rsidP="007C2005">
            <w:pPr>
              <w:pStyle w:val="TAC"/>
            </w:pPr>
            <w:r w:rsidRPr="00EF5447">
              <w:rPr>
                <w:lang w:eastAsia="ja-JP"/>
              </w:rPr>
              <w:t>897.5</w:t>
            </w:r>
          </w:p>
        </w:tc>
        <w:tc>
          <w:tcPr>
            <w:tcW w:w="503" w:type="pct"/>
            <w:shd w:val="clear" w:color="auto" w:fill="auto"/>
            <w:noWrap/>
          </w:tcPr>
          <w:p w14:paraId="40CFB476" w14:textId="77777777" w:rsidR="007C2005" w:rsidRPr="00EF5447" w:rsidRDefault="007C2005" w:rsidP="007C2005">
            <w:pPr>
              <w:pStyle w:val="TAC"/>
              <w:rPr>
                <w:rFonts w:eastAsia="MS Mincho"/>
              </w:rPr>
            </w:pPr>
            <w:r w:rsidRPr="00EF5447">
              <w:rPr>
                <w:lang w:eastAsia="ja-JP"/>
              </w:rPr>
              <w:t>5</w:t>
            </w:r>
          </w:p>
        </w:tc>
        <w:tc>
          <w:tcPr>
            <w:tcW w:w="395" w:type="pct"/>
            <w:shd w:val="clear" w:color="auto" w:fill="auto"/>
            <w:noWrap/>
          </w:tcPr>
          <w:p w14:paraId="7B4AE67C" w14:textId="77777777" w:rsidR="007C2005" w:rsidRPr="00EF5447" w:rsidRDefault="007C2005" w:rsidP="007C2005">
            <w:pPr>
              <w:pStyle w:val="TAC"/>
            </w:pPr>
            <w:r w:rsidRPr="00EF5447">
              <w:rPr>
                <w:lang w:eastAsia="ja-JP"/>
              </w:rPr>
              <w:t>25</w:t>
            </w:r>
          </w:p>
        </w:tc>
        <w:tc>
          <w:tcPr>
            <w:tcW w:w="616" w:type="pct"/>
            <w:shd w:val="clear" w:color="auto" w:fill="auto"/>
            <w:noWrap/>
          </w:tcPr>
          <w:p w14:paraId="0379182A" w14:textId="77777777" w:rsidR="007C2005" w:rsidRPr="00EF5447" w:rsidRDefault="007C2005" w:rsidP="007C2005">
            <w:pPr>
              <w:pStyle w:val="TAC"/>
            </w:pPr>
            <w:r w:rsidRPr="00EF5447">
              <w:rPr>
                <w:lang w:eastAsia="ja-JP"/>
              </w:rPr>
              <w:t>942.5</w:t>
            </w:r>
          </w:p>
        </w:tc>
        <w:tc>
          <w:tcPr>
            <w:tcW w:w="478" w:type="pct"/>
            <w:shd w:val="clear" w:color="auto" w:fill="auto"/>
            <w:noWrap/>
          </w:tcPr>
          <w:p w14:paraId="57A0B323" w14:textId="77777777" w:rsidR="007C2005" w:rsidRPr="00EF5447" w:rsidRDefault="007C2005" w:rsidP="007C2005">
            <w:pPr>
              <w:pStyle w:val="TAC"/>
            </w:pPr>
            <w:r w:rsidRPr="00EF5447">
              <w:rPr>
                <w:rFonts w:cs="Arial"/>
                <w:lang w:eastAsia="zh-TW"/>
              </w:rPr>
              <w:t>N/A</w:t>
            </w:r>
          </w:p>
        </w:tc>
        <w:tc>
          <w:tcPr>
            <w:tcW w:w="487" w:type="pct"/>
          </w:tcPr>
          <w:p w14:paraId="4B05222D" w14:textId="77777777" w:rsidR="007C2005" w:rsidRPr="00EF5447" w:rsidRDefault="007C2005" w:rsidP="007C2005">
            <w:pPr>
              <w:pStyle w:val="TAC"/>
            </w:pPr>
            <w:r w:rsidRPr="00EF5447">
              <w:t>N/A</w:t>
            </w:r>
          </w:p>
        </w:tc>
      </w:tr>
      <w:tr w:rsidR="007C2005" w:rsidRPr="00EF5447" w14:paraId="306B5797" w14:textId="77777777" w:rsidTr="00E671A8">
        <w:trPr>
          <w:trHeight w:val="187"/>
          <w:jc w:val="center"/>
        </w:trPr>
        <w:tc>
          <w:tcPr>
            <w:tcW w:w="1371" w:type="pct"/>
            <w:tcBorders>
              <w:top w:val="nil"/>
              <w:bottom w:val="single" w:sz="4" w:space="0" w:color="auto"/>
            </w:tcBorders>
            <w:shd w:val="clear" w:color="auto" w:fill="auto"/>
          </w:tcPr>
          <w:p w14:paraId="69B8A389" w14:textId="77777777" w:rsidR="007C2005" w:rsidRPr="00EF5447" w:rsidRDefault="007C2005" w:rsidP="007C2005">
            <w:pPr>
              <w:pStyle w:val="TAC"/>
            </w:pPr>
          </w:p>
        </w:tc>
        <w:tc>
          <w:tcPr>
            <w:tcW w:w="563" w:type="pct"/>
            <w:shd w:val="clear" w:color="auto" w:fill="auto"/>
          </w:tcPr>
          <w:p w14:paraId="6B66C078" w14:textId="77777777" w:rsidR="007C2005" w:rsidRPr="00EF5447" w:rsidRDefault="007C2005" w:rsidP="007C2005">
            <w:pPr>
              <w:pStyle w:val="TAC"/>
              <w:rPr>
                <w:rFonts w:eastAsia="MS Mincho"/>
              </w:rPr>
            </w:pPr>
            <w:r w:rsidRPr="00EF5447">
              <w:t>n3</w:t>
            </w:r>
          </w:p>
        </w:tc>
        <w:tc>
          <w:tcPr>
            <w:tcW w:w="588" w:type="pct"/>
            <w:shd w:val="clear" w:color="auto" w:fill="auto"/>
            <w:noWrap/>
          </w:tcPr>
          <w:p w14:paraId="5FF2A58A" w14:textId="77777777" w:rsidR="007C2005" w:rsidRPr="00EF5447" w:rsidRDefault="007C2005" w:rsidP="007C2005">
            <w:pPr>
              <w:pStyle w:val="TAC"/>
            </w:pPr>
            <w:r w:rsidRPr="00EF5447">
              <w:rPr>
                <w:lang w:eastAsia="ja-JP"/>
              </w:rPr>
              <w:t>1747.5</w:t>
            </w:r>
          </w:p>
        </w:tc>
        <w:tc>
          <w:tcPr>
            <w:tcW w:w="503" w:type="pct"/>
            <w:shd w:val="clear" w:color="auto" w:fill="auto"/>
            <w:noWrap/>
          </w:tcPr>
          <w:p w14:paraId="7AC59956" w14:textId="77777777" w:rsidR="007C2005" w:rsidRPr="00EF5447" w:rsidRDefault="007C2005" w:rsidP="007C2005">
            <w:pPr>
              <w:pStyle w:val="TAC"/>
              <w:rPr>
                <w:rFonts w:eastAsia="MS Mincho"/>
              </w:rPr>
            </w:pPr>
            <w:r w:rsidRPr="00EF5447">
              <w:rPr>
                <w:lang w:eastAsia="ja-JP"/>
              </w:rPr>
              <w:t>10</w:t>
            </w:r>
          </w:p>
        </w:tc>
        <w:tc>
          <w:tcPr>
            <w:tcW w:w="395" w:type="pct"/>
            <w:shd w:val="clear" w:color="auto" w:fill="auto"/>
            <w:noWrap/>
          </w:tcPr>
          <w:p w14:paraId="09988244" w14:textId="77777777" w:rsidR="007C2005" w:rsidRPr="00EF5447" w:rsidRDefault="007C2005" w:rsidP="007C2005">
            <w:pPr>
              <w:pStyle w:val="TAC"/>
            </w:pPr>
            <w:r w:rsidRPr="00EF5447">
              <w:rPr>
                <w:lang w:eastAsia="ja-JP"/>
              </w:rPr>
              <w:t>50</w:t>
            </w:r>
          </w:p>
        </w:tc>
        <w:tc>
          <w:tcPr>
            <w:tcW w:w="616" w:type="pct"/>
            <w:shd w:val="clear" w:color="auto" w:fill="auto"/>
            <w:noWrap/>
          </w:tcPr>
          <w:p w14:paraId="3ACA0E4B" w14:textId="77777777" w:rsidR="007C2005" w:rsidRPr="00EF5447" w:rsidRDefault="007C2005" w:rsidP="007C2005">
            <w:pPr>
              <w:pStyle w:val="TAC"/>
            </w:pPr>
            <w:r w:rsidRPr="00EF5447">
              <w:rPr>
                <w:lang w:eastAsia="ja-JP"/>
              </w:rPr>
              <w:t>1842.5</w:t>
            </w:r>
          </w:p>
        </w:tc>
        <w:tc>
          <w:tcPr>
            <w:tcW w:w="478" w:type="pct"/>
            <w:shd w:val="clear" w:color="auto" w:fill="auto"/>
            <w:noWrap/>
          </w:tcPr>
          <w:p w14:paraId="749337CC" w14:textId="77777777" w:rsidR="007C2005" w:rsidRPr="00EF5447" w:rsidRDefault="007C2005" w:rsidP="007C2005">
            <w:pPr>
              <w:pStyle w:val="TAC"/>
            </w:pPr>
            <w:r w:rsidRPr="00EF5447">
              <w:rPr>
                <w:rFonts w:cs="Arial"/>
                <w:lang w:eastAsia="zh-TW"/>
              </w:rPr>
              <w:t>6.4</w:t>
            </w:r>
          </w:p>
        </w:tc>
        <w:tc>
          <w:tcPr>
            <w:tcW w:w="487" w:type="pct"/>
          </w:tcPr>
          <w:p w14:paraId="4ED0842B" w14:textId="77777777" w:rsidR="007C2005" w:rsidRPr="00EF5447" w:rsidRDefault="007C2005" w:rsidP="007C2005">
            <w:pPr>
              <w:pStyle w:val="TAC"/>
            </w:pPr>
            <w:r w:rsidRPr="00EF5447">
              <w:t>IMD5</w:t>
            </w:r>
          </w:p>
        </w:tc>
      </w:tr>
      <w:tr w:rsidR="007C2005" w:rsidRPr="00EF5447" w14:paraId="33339274" w14:textId="77777777" w:rsidTr="00E671A8">
        <w:trPr>
          <w:trHeight w:val="187"/>
          <w:jc w:val="center"/>
        </w:trPr>
        <w:tc>
          <w:tcPr>
            <w:tcW w:w="1371" w:type="pct"/>
            <w:tcBorders>
              <w:bottom w:val="nil"/>
            </w:tcBorders>
            <w:shd w:val="clear" w:color="auto" w:fill="auto"/>
          </w:tcPr>
          <w:p w14:paraId="210BF9E6" w14:textId="77777777" w:rsidR="007C2005" w:rsidRPr="00EF5447" w:rsidRDefault="007C2005" w:rsidP="007C2005">
            <w:pPr>
              <w:pStyle w:val="TAC"/>
            </w:pPr>
            <w:r w:rsidRPr="00EF5447">
              <w:rPr>
                <w:lang w:eastAsia="zh-CN"/>
              </w:rPr>
              <w:t>DC_8A_n20A</w:t>
            </w:r>
          </w:p>
        </w:tc>
        <w:tc>
          <w:tcPr>
            <w:tcW w:w="563" w:type="pct"/>
            <w:shd w:val="clear" w:color="auto" w:fill="auto"/>
          </w:tcPr>
          <w:p w14:paraId="637EAF50" w14:textId="77777777" w:rsidR="007C2005" w:rsidRPr="00EF5447" w:rsidRDefault="007C2005" w:rsidP="007C2005">
            <w:pPr>
              <w:pStyle w:val="TAC"/>
            </w:pPr>
            <w:r w:rsidRPr="00EF5447">
              <w:rPr>
                <w:lang w:eastAsia="zh-CN"/>
              </w:rPr>
              <w:t>n20</w:t>
            </w:r>
          </w:p>
        </w:tc>
        <w:tc>
          <w:tcPr>
            <w:tcW w:w="588" w:type="pct"/>
            <w:shd w:val="clear" w:color="auto" w:fill="auto"/>
            <w:noWrap/>
          </w:tcPr>
          <w:p w14:paraId="0E188A33" w14:textId="77777777" w:rsidR="007C2005" w:rsidRPr="00EF5447" w:rsidRDefault="007C2005" w:rsidP="007C2005">
            <w:pPr>
              <w:pStyle w:val="TAC"/>
              <w:rPr>
                <w:lang w:eastAsia="ja-JP"/>
              </w:rPr>
            </w:pPr>
            <w:r w:rsidRPr="00EF5447">
              <w:rPr>
                <w:lang w:eastAsia="zh-CN"/>
              </w:rPr>
              <w:t>849.5</w:t>
            </w:r>
          </w:p>
        </w:tc>
        <w:tc>
          <w:tcPr>
            <w:tcW w:w="503" w:type="pct"/>
            <w:shd w:val="clear" w:color="auto" w:fill="auto"/>
            <w:noWrap/>
          </w:tcPr>
          <w:p w14:paraId="5E7A7CD9" w14:textId="77777777" w:rsidR="007C2005" w:rsidRPr="00EF5447" w:rsidRDefault="007C2005" w:rsidP="007C2005">
            <w:pPr>
              <w:pStyle w:val="TAC"/>
              <w:rPr>
                <w:lang w:eastAsia="ja-JP"/>
              </w:rPr>
            </w:pPr>
            <w:r w:rsidRPr="00EF5447">
              <w:rPr>
                <w:lang w:eastAsia="zh-CN"/>
              </w:rPr>
              <w:t>5</w:t>
            </w:r>
          </w:p>
        </w:tc>
        <w:tc>
          <w:tcPr>
            <w:tcW w:w="395" w:type="pct"/>
            <w:shd w:val="clear" w:color="auto" w:fill="auto"/>
            <w:noWrap/>
          </w:tcPr>
          <w:p w14:paraId="1C148520" w14:textId="77777777" w:rsidR="007C2005" w:rsidRPr="00EF5447" w:rsidRDefault="007C2005" w:rsidP="007C2005">
            <w:pPr>
              <w:pStyle w:val="TAC"/>
              <w:rPr>
                <w:lang w:eastAsia="ja-JP"/>
              </w:rPr>
            </w:pPr>
            <w:r w:rsidRPr="00EF5447">
              <w:rPr>
                <w:lang w:eastAsia="zh-CN"/>
              </w:rPr>
              <w:t>25</w:t>
            </w:r>
          </w:p>
        </w:tc>
        <w:tc>
          <w:tcPr>
            <w:tcW w:w="616" w:type="pct"/>
            <w:shd w:val="clear" w:color="auto" w:fill="auto"/>
            <w:noWrap/>
          </w:tcPr>
          <w:p w14:paraId="5A43CC81" w14:textId="77777777" w:rsidR="007C2005" w:rsidRPr="00EF5447" w:rsidRDefault="007C2005" w:rsidP="007C2005">
            <w:pPr>
              <w:pStyle w:val="TAC"/>
              <w:rPr>
                <w:lang w:eastAsia="ja-JP"/>
              </w:rPr>
            </w:pPr>
            <w:r w:rsidRPr="00EF5447">
              <w:rPr>
                <w:lang w:eastAsia="zh-CN"/>
              </w:rPr>
              <w:t>808.5</w:t>
            </w:r>
          </w:p>
        </w:tc>
        <w:tc>
          <w:tcPr>
            <w:tcW w:w="478" w:type="pct"/>
            <w:shd w:val="clear" w:color="auto" w:fill="auto"/>
            <w:noWrap/>
          </w:tcPr>
          <w:p w14:paraId="76094D52" w14:textId="77777777" w:rsidR="007C2005" w:rsidRPr="00EF5447" w:rsidRDefault="007C2005" w:rsidP="007C2005">
            <w:pPr>
              <w:pStyle w:val="TAC"/>
              <w:rPr>
                <w:rFonts w:cs="Arial"/>
                <w:lang w:eastAsia="zh-TW"/>
              </w:rPr>
            </w:pPr>
            <w:r w:rsidRPr="00EF5447">
              <w:rPr>
                <w:lang w:eastAsia="zh-CN"/>
              </w:rPr>
              <w:t>25</w:t>
            </w:r>
          </w:p>
        </w:tc>
        <w:tc>
          <w:tcPr>
            <w:tcW w:w="487" w:type="pct"/>
          </w:tcPr>
          <w:p w14:paraId="5DE84889" w14:textId="77777777" w:rsidR="007C2005" w:rsidRPr="00EF5447" w:rsidRDefault="007C2005" w:rsidP="007C2005">
            <w:pPr>
              <w:pStyle w:val="TAC"/>
              <w:rPr>
                <w:lang w:eastAsia="zh-TW"/>
              </w:rPr>
            </w:pPr>
            <w:r w:rsidRPr="00EF5447">
              <w:rPr>
                <w:lang w:eastAsia="zh-CN"/>
              </w:rPr>
              <w:t>IMD3</w:t>
            </w:r>
            <w:r w:rsidRPr="00EF5447">
              <w:rPr>
                <w:vertAlign w:val="superscript"/>
                <w:lang w:eastAsia="zh-TW"/>
              </w:rPr>
              <w:t>3</w:t>
            </w:r>
          </w:p>
        </w:tc>
      </w:tr>
      <w:tr w:rsidR="007C2005" w:rsidRPr="00EF5447" w14:paraId="2A0165F3" w14:textId="77777777" w:rsidTr="00E671A8">
        <w:trPr>
          <w:trHeight w:val="187"/>
          <w:jc w:val="center"/>
        </w:trPr>
        <w:tc>
          <w:tcPr>
            <w:tcW w:w="1371" w:type="pct"/>
            <w:tcBorders>
              <w:top w:val="nil"/>
              <w:bottom w:val="nil"/>
            </w:tcBorders>
            <w:shd w:val="clear" w:color="auto" w:fill="auto"/>
          </w:tcPr>
          <w:p w14:paraId="5C862815" w14:textId="77777777" w:rsidR="007C2005" w:rsidRPr="00EF5447" w:rsidRDefault="007C2005" w:rsidP="007C2005">
            <w:pPr>
              <w:pStyle w:val="TAC"/>
            </w:pPr>
          </w:p>
        </w:tc>
        <w:tc>
          <w:tcPr>
            <w:tcW w:w="563" w:type="pct"/>
            <w:shd w:val="clear" w:color="auto" w:fill="auto"/>
          </w:tcPr>
          <w:p w14:paraId="21BC9375" w14:textId="77777777" w:rsidR="007C2005" w:rsidRPr="00EF5447" w:rsidRDefault="007C2005" w:rsidP="007C2005">
            <w:pPr>
              <w:pStyle w:val="TAC"/>
            </w:pPr>
            <w:r w:rsidRPr="00EF5447">
              <w:rPr>
                <w:lang w:eastAsia="zh-CN"/>
              </w:rPr>
              <w:t>8</w:t>
            </w:r>
          </w:p>
        </w:tc>
        <w:tc>
          <w:tcPr>
            <w:tcW w:w="588" w:type="pct"/>
            <w:shd w:val="clear" w:color="auto" w:fill="auto"/>
            <w:noWrap/>
          </w:tcPr>
          <w:p w14:paraId="5A71C392" w14:textId="77777777" w:rsidR="007C2005" w:rsidRPr="00EF5447" w:rsidRDefault="007C2005" w:rsidP="007C2005">
            <w:pPr>
              <w:pStyle w:val="TAC"/>
              <w:rPr>
                <w:lang w:eastAsia="ja-JP"/>
              </w:rPr>
            </w:pPr>
            <w:r w:rsidRPr="00EF5447">
              <w:rPr>
                <w:lang w:eastAsia="zh-CN"/>
              </w:rPr>
              <w:t>890.5</w:t>
            </w:r>
          </w:p>
        </w:tc>
        <w:tc>
          <w:tcPr>
            <w:tcW w:w="503" w:type="pct"/>
            <w:shd w:val="clear" w:color="auto" w:fill="auto"/>
            <w:noWrap/>
          </w:tcPr>
          <w:p w14:paraId="5968B099" w14:textId="77777777" w:rsidR="007C2005" w:rsidRPr="00EF5447" w:rsidRDefault="007C2005" w:rsidP="007C2005">
            <w:pPr>
              <w:pStyle w:val="TAC"/>
              <w:rPr>
                <w:lang w:eastAsia="ja-JP"/>
              </w:rPr>
            </w:pPr>
            <w:r w:rsidRPr="00EF5447">
              <w:rPr>
                <w:lang w:eastAsia="zh-CN"/>
              </w:rPr>
              <w:t>5</w:t>
            </w:r>
          </w:p>
        </w:tc>
        <w:tc>
          <w:tcPr>
            <w:tcW w:w="395" w:type="pct"/>
            <w:shd w:val="clear" w:color="auto" w:fill="auto"/>
            <w:noWrap/>
          </w:tcPr>
          <w:p w14:paraId="204BC164" w14:textId="77777777" w:rsidR="007C2005" w:rsidRPr="00EF5447" w:rsidRDefault="007C2005" w:rsidP="007C2005">
            <w:pPr>
              <w:pStyle w:val="TAC"/>
              <w:rPr>
                <w:lang w:eastAsia="ja-JP"/>
              </w:rPr>
            </w:pPr>
            <w:r w:rsidRPr="00EF5447">
              <w:rPr>
                <w:lang w:eastAsia="zh-CN"/>
              </w:rPr>
              <w:t>25</w:t>
            </w:r>
          </w:p>
        </w:tc>
        <w:tc>
          <w:tcPr>
            <w:tcW w:w="616" w:type="pct"/>
            <w:shd w:val="clear" w:color="auto" w:fill="auto"/>
            <w:noWrap/>
          </w:tcPr>
          <w:p w14:paraId="1546CAB5" w14:textId="77777777" w:rsidR="007C2005" w:rsidRPr="00EF5447" w:rsidRDefault="007C2005" w:rsidP="007C2005">
            <w:pPr>
              <w:pStyle w:val="TAC"/>
              <w:rPr>
                <w:lang w:eastAsia="ja-JP"/>
              </w:rPr>
            </w:pPr>
            <w:r w:rsidRPr="00EF5447">
              <w:rPr>
                <w:lang w:eastAsia="zh-CN"/>
              </w:rPr>
              <w:t>935.5</w:t>
            </w:r>
          </w:p>
        </w:tc>
        <w:tc>
          <w:tcPr>
            <w:tcW w:w="478" w:type="pct"/>
            <w:shd w:val="clear" w:color="auto" w:fill="auto"/>
            <w:noWrap/>
          </w:tcPr>
          <w:p w14:paraId="57DB5021" w14:textId="77777777" w:rsidR="007C2005" w:rsidRPr="00EF5447" w:rsidRDefault="007C2005" w:rsidP="007C2005">
            <w:pPr>
              <w:pStyle w:val="TAC"/>
              <w:rPr>
                <w:rFonts w:cs="Arial"/>
                <w:lang w:eastAsia="zh-TW"/>
              </w:rPr>
            </w:pPr>
            <w:r w:rsidRPr="00EF5447">
              <w:rPr>
                <w:lang w:eastAsia="zh-TW"/>
              </w:rPr>
              <w:t>N/A</w:t>
            </w:r>
          </w:p>
        </w:tc>
        <w:tc>
          <w:tcPr>
            <w:tcW w:w="487" w:type="pct"/>
          </w:tcPr>
          <w:p w14:paraId="139DDBAE" w14:textId="77777777" w:rsidR="007C2005" w:rsidRPr="00EF5447" w:rsidRDefault="007C2005" w:rsidP="007C2005">
            <w:pPr>
              <w:pStyle w:val="TAC"/>
            </w:pPr>
            <w:r w:rsidRPr="00EF5447">
              <w:rPr>
                <w:lang w:eastAsia="zh-TW"/>
              </w:rPr>
              <w:t>N/A</w:t>
            </w:r>
          </w:p>
        </w:tc>
      </w:tr>
      <w:tr w:rsidR="007C2005" w:rsidRPr="00EF5447" w14:paraId="0388DEA7" w14:textId="77777777" w:rsidTr="00E671A8">
        <w:trPr>
          <w:trHeight w:val="187"/>
          <w:jc w:val="center"/>
        </w:trPr>
        <w:tc>
          <w:tcPr>
            <w:tcW w:w="1371" w:type="pct"/>
            <w:tcBorders>
              <w:top w:val="nil"/>
              <w:bottom w:val="nil"/>
            </w:tcBorders>
            <w:shd w:val="clear" w:color="auto" w:fill="auto"/>
          </w:tcPr>
          <w:p w14:paraId="12B0D68C" w14:textId="77777777" w:rsidR="007C2005" w:rsidRPr="00EF5447" w:rsidRDefault="007C2005" w:rsidP="007C2005">
            <w:pPr>
              <w:pStyle w:val="TAC"/>
            </w:pPr>
          </w:p>
        </w:tc>
        <w:tc>
          <w:tcPr>
            <w:tcW w:w="563" w:type="pct"/>
            <w:shd w:val="clear" w:color="auto" w:fill="auto"/>
          </w:tcPr>
          <w:p w14:paraId="25238656" w14:textId="77777777" w:rsidR="007C2005" w:rsidRPr="00EF5447" w:rsidRDefault="007C2005" w:rsidP="007C2005">
            <w:pPr>
              <w:pStyle w:val="TAC"/>
            </w:pPr>
            <w:r w:rsidRPr="00EF5447">
              <w:rPr>
                <w:lang w:eastAsia="zh-CN"/>
              </w:rPr>
              <w:t>n20</w:t>
            </w:r>
          </w:p>
        </w:tc>
        <w:tc>
          <w:tcPr>
            <w:tcW w:w="588" w:type="pct"/>
            <w:shd w:val="clear" w:color="auto" w:fill="auto"/>
            <w:noWrap/>
          </w:tcPr>
          <w:p w14:paraId="5EE56409" w14:textId="77777777" w:rsidR="007C2005" w:rsidRPr="00EF5447" w:rsidRDefault="007C2005" w:rsidP="007C2005">
            <w:pPr>
              <w:pStyle w:val="TAC"/>
              <w:rPr>
                <w:lang w:eastAsia="ja-JP"/>
              </w:rPr>
            </w:pPr>
            <w:r w:rsidRPr="00EF5447">
              <w:rPr>
                <w:lang w:eastAsia="zh-CN"/>
              </w:rPr>
              <w:t>847.5</w:t>
            </w:r>
          </w:p>
        </w:tc>
        <w:tc>
          <w:tcPr>
            <w:tcW w:w="503" w:type="pct"/>
            <w:shd w:val="clear" w:color="auto" w:fill="auto"/>
            <w:noWrap/>
          </w:tcPr>
          <w:p w14:paraId="213BA276" w14:textId="77777777" w:rsidR="007C2005" w:rsidRPr="00EF5447" w:rsidRDefault="007C2005" w:rsidP="007C2005">
            <w:pPr>
              <w:pStyle w:val="TAC"/>
              <w:rPr>
                <w:lang w:eastAsia="ja-JP"/>
              </w:rPr>
            </w:pPr>
            <w:r w:rsidRPr="00EF5447">
              <w:rPr>
                <w:lang w:eastAsia="zh-CN"/>
              </w:rPr>
              <w:t>5</w:t>
            </w:r>
          </w:p>
        </w:tc>
        <w:tc>
          <w:tcPr>
            <w:tcW w:w="395" w:type="pct"/>
            <w:shd w:val="clear" w:color="auto" w:fill="auto"/>
            <w:noWrap/>
          </w:tcPr>
          <w:p w14:paraId="07D43FA5" w14:textId="77777777" w:rsidR="007C2005" w:rsidRPr="00EF5447" w:rsidRDefault="007C2005" w:rsidP="007C2005">
            <w:pPr>
              <w:pStyle w:val="TAC"/>
              <w:rPr>
                <w:lang w:eastAsia="ja-JP"/>
              </w:rPr>
            </w:pPr>
            <w:r w:rsidRPr="00EF5447">
              <w:rPr>
                <w:lang w:eastAsia="zh-CN"/>
              </w:rPr>
              <w:t>25</w:t>
            </w:r>
          </w:p>
        </w:tc>
        <w:tc>
          <w:tcPr>
            <w:tcW w:w="616" w:type="pct"/>
            <w:shd w:val="clear" w:color="auto" w:fill="auto"/>
            <w:noWrap/>
          </w:tcPr>
          <w:p w14:paraId="749A47F3" w14:textId="77777777" w:rsidR="007C2005" w:rsidRPr="00EF5447" w:rsidRDefault="007C2005" w:rsidP="007C2005">
            <w:pPr>
              <w:pStyle w:val="TAC"/>
              <w:rPr>
                <w:lang w:eastAsia="ja-JP"/>
              </w:rPr>
            </w:pPr>
            <w:r w:rsidRPr="00EF5447">
              <w:rPr>
                <w:lang w:eastAsia="zh-CN"/>
              </w:rPr>
              <w:t>806.5</w:t>
            </w:r>
          </w:p>
        </w:tc>
        <w:tc>
          <w:tcPr>
            <w:tcW w:w="478" w:type="pct"/>
            <w:shd w:val="clear" w:color="auto" w:fill="auto"/>
            <w:noWrap/>
          </w:tcPr>
          <w:p w14:paraId="5DC71928" w14:textId="77777777" w:rsidR="007C2005" w:rsidRPr="00EF5447" w:rsidRDefault="007C2005" w:rsidP="007C2005">
            <w:pPr>
              <w:pStyle w:val="TAC"/>
              <w:rPr>
                <w:rFonts w:cs="Arial"/>
                <w:lang w:eastAsia="zh-TW"/>
              </w:rPr>
            </w:pPr>
            <w:r w:rsidRPr="00EF5447">
              <w:rPr>
                <w:rFonts w:cs="Arial"/>
              </w:rPr>
              <w:t>N/A</w:t>
            </w:r>
          </w:p>
        </w:tc>
        <w:tc>
          <w:tcPr>
            <w:tcW w:w="487" w:type="pct"/>
          </w:tcPr>
          <w:p w14:paraId="3A1CF251" w14:textId="77777777" w:rsidR="007C2005" w:rsidRPr="00EF5447" w:rsidRDefault="007C2005" w:rsidP="007C2005">
            <w:pPr>
              <w:pStyle w:val="TAC"/>
            </w:pPr>
            <w:r w:rsidRPr="00EF5447">
              <w:t>N/A</w:t>
            </w:r>
          </w:p>
        </w:tc>
      </w:tr>
      <w:tr w:rsidR="007C2005" w:rsidRPr="00EF5447" w14:paraId="1C76C636" w14:textId="77777777" w:rsidTr="00E671A8">
        <w:trPr>
          <w:trHeight w:val="187"/>
          <w:jc w:val="center"/>
        </w:trPr>
        <w:tc>
          <w:tcPr>
            <w:tcW w:w="1371" w:type="pct"/>
            <w:tcBorders>
              <w:top w:val="nil"/>
              <w:bottom w:val="single" w:sz="4" w:space="0" w:color="auto"/>
            </w:tcBorders>
            <w:shd w:val="clear" w:color="auto" w:fill="auto"/>
          </w:tcPr>
          <w:p w14:paraId="34D25C40" w14:textId="77777777" w:rsidR="007C2005" w:rsidRPr="00EF5447" w:rsidRDefault="007C2005" w:rsidP="007C2005">
            <w:pPr>
              <w:pStyle w:val="TAC"/>
            </w:pPr>
          </w:p>
        </w:tc>
        <w:tc>
          <w:tcPr>
            <w:tcW w:w="563" w:type="pct"/>
            <w:shd w:val="clear" w:color="auto" w:fill="auto"/>
          </w:tcPr>
          <w:p w14:paraId="0529C3D8" w14:textId="77777777" w:rsidR="007C2005" w:rsidRPr="00EF5447" w:rsidRDefault="007C2005" w:rsidP="007C2005">
            <w:pPr>
              <w:pStyle w:val="TAC"/>
            </w:pPr>
            <w:r w:rsidRPr="00EF5447">
              <w:rPr>
                <w:lang w:eastAsia="zh-CN"/>
              </w:rPr>
              <w:t>8</w:t>
            </w:r>
          </w:p>
        </w:tc>
        <w:tc>
          <w:tcPr>
            <w:tcW w:w="588" w:type="pct"/>
            <w:shd w:val="clear" w:color="auto" w:fill="auto"/>
            <w:noWrap/>
          </w:tcPr>
          <w:p w14:paraId="2E4AD89D" w14:textId="77777777" w:rsidR="007C2005" w:rsidRPr="00EF5447" w:rsidRDefault="007C2005" w:rsidP="007C2005">
            <w:pPr>
              <w:pStyle w:val="TAC"/>
              <w:rPr>
                <w:lang w:eastAsia="ja-JP"/>
              </w:rPr>
            </w:pPr>
            <w:r w:rsidRPr="00EF5447">
              <w:rPr>
                <w:lang w:eastAsia="zh-CN"/>
              </w:rPr>
              <w:t>892.5</w:t>
            </w:r>
          </w:p>
        </w:tc>
        <w:tc>
          <w:tcPr>
            <w:tcW w:w="503" w:type="pct"/>
            <w:shd w:val="clear" w:color="auto" w:fill="auto"/>
            <w:noWrap/>
          </w:tcPr>
          <w:p w14:paraId="0864B9C8" w14:textId="77777777" w:rsidR="007C2005" w:rsidRPr="00EF5447" w:rsidRDefault="007C2005" w:rsidP="007C2005">
            <w:pPr>
              <w:pStyle w:val="TAC"/>
              <w:rPr>
                <w:lang w:eastAsia="ja-JP"/>
              </w:rPr>
            </w:pPr>
            <w:r w:rsidRPr="00EF5447">
              <w:rPr>
                <w:lang w:eastAsia="zh-CN"/>
              </w:rPr>
              <w:t>5</w:t>
            </w:r>
          </w:p>
        </w:tc>
        <w:tc>
          <w:tcPr>
            <w:tcW w:w="395" w:type="pct"/>
            <w:shd w:val="clear" w:color="auto" w:fill="auto"/>
            <w:noWrap/>
          </w:tcPr>
          <w:p w14:paraId="1B37F0B8" w14:textId="77777777" w:rsidR="007C2005" w:rsidRPr="00EF5447" w:rsidRDefault="007C2005" w:rsidP="007C2005">
            <w:pPr>
              <w:pStyle w:val="TAC"/>
              <w:rPr>
                <w:lang w:eastAsia="ja-JP"/>
              </w:rPr>
            </w:pPr>
            <w:r w:rsidRPr="00EF5447">
              <w:rPr>
                <w:lang w:eastAsia="zh-CN"/>
              </w:rPr>
              <w:t>25</w:t>
            </w:r>
          </w:p>
        </w:tc>
        <w:tc>
          <w:tcPr>
            <w:tcW w:w="616" w:type="pct"/>
            <w:shd w:val="clear" w:color="auto" w:fill="auto"/>
            <w:noWrap/>
          </w:tcPr>
          <w:p w14:paraId="4C1A8C20" w14:textId="77777777" w:rsidR="007C2005" w:rsidRPr="00EF5447" w:rsidRDefault="007C2005" w:rsidP="007C2005">
            <w:pPr>
              <w:pStyle w:val="TAC"/>
              <w:rPr>
                <w:lang w:eastAsia="ja-JP"/>
              </w:rPr>
            </w:pPr>
            <w:r w:rsidRPr="00EF5447">
              <w:rPr>
                <w:lang w:eastAsia="zh-CN"/>
              </w:rPr>
              <w:t>937.5</w:t>
            </w:r>
          </w:p>
        </w:tc>
        <w:tc>
          <w:tcPr>
            <w:tcW w:w="478" w:type="pct"/>
            <w:shd w:val="clear" w:color="auto" w:fill="auto"/>
            <w:noWrap/>
          </w:tcPr>
          <w:p w14:paraId="317E73D4" w14:textId="77777777" w:rsidR="007C2005" w:rsidRPr="00EF5447" w:rsidRDefault="007C2005" w:rsidP="007C2005">
            <w:pPr>
              <w:pStyle w:val="TAC"/>
              <w:rPr>
                <w:rFonts w:cs="Arial"/>
                <w:lang w:eastAsia="zh-TW"/>
              </w:rPr>
            </w:pPr>
            <w:r w:rsidRPr="00EF5447">
              <w:rPr>
                <w:lang w:eastAsia="zh-CN"/>
              </w:rPr>
              <w:t>25</w:t>
            </w:r>
          </w:p>
        </w:tc>
        <w:tc>
          <w:tcPr>
            <w:tcW w:w="487" w:type="pct"/>
          </w:tcPr>
          <w:p w14:paraId="5B2E5B70" w14:textId="77777777" w:rsidR="007C2005" w:rsidRPr="00EF5447" w:rsidRDefault="007C2005" w:rsidP="007C2005">
            <w:pPr>
              <w:pStyle w:val="TAC"/>
              <w:rPr>
                <w:lang w:eastAsia="zh-TW"/>
              </w:rPr>
            </w:pPr>
            <w:r w:rsidRPr="00EF5447">
              <w:rPr>
                <w:lang w:eastAsia="zh-CN"/>
              </w:rPr>
              <w:t>IMD3</w:t>
            </w:r>
            <w:r w:rsidRPr="00EF5447">
              <w:rPr>
                <w:vertAlign w:val="superscript"/>
                <w:lang w:eastAsia="zh-TW"/>
              </w:rPr>
              <w:t>3</w:t>
            </w:r>
          </w:p>
        </w:tc>
      </w:tr>
      <w:tr w:rsidR="007C2005" w:rsidRPr="00EF5447" w14:paraId="605935E7" w14:textId="77777777" w:rsidTr="00E671A8">
        <w:trPr>
          <w:trHeight w:val="187"/>
          <w:jc w:val="center"/>
        </w:trPr>
        <w:tc>
          <w:tcPr>
            <w:tcW w:w="1371" w:type="pct"/>
            <w:tcBorders>
              <w:bottom w:val="nil"/>
            </w:tcBorders>
            <w:shd w:val="clear" w:color="auto" w:fill="auto"/>
          </w:tcPr>
          <w:p w14:paraId="139EB606" w14:textId="77777777" w:rsidR="007C2005" w:rsidRPr="00EF5447" w:rsidRDefault="007C2005" w:rsidP="007C2005">
            <w:pPr>
              <w:pStyle w:val="TAC"/>
              <w:rPr>
                <w:lang w:eastAsia="fi-FI"/>
              </w:rPr>
            </w:pPr>
            <w:r w:rsidRPr="00EF5447">
              <w:rPr>
                <w:lang w:eastAsia="fi-FI"/>
              </w:rPr>
              <w:t>DC_8A_n41A</w:t>
            </w:r>
          </w:p>
          <w:p w14:paraId="4AB9C4B1" w14:textId="77777777" w:rsidR="007C2005" w:rsidRPr="00EF5447" w:rsidRDefault="007C2005" w:rsidP="007C2005">
            <w:pPr>
              <w:pStyle w:val="TAC"/>
            </w:pPr>
            <w:r w:rsidRPr="00EF5447">
              <w:rPr>
                <w:rFonts w:cs="Arial"/>
                <w:kern w:val="2"/>
                <w:szCs w:val="24"/>
                <w:lang w:eastAsia="ja-JP"/>
              </w:rPr>
              <w:t>DC_8A_SUL_n41A-n81A</w:t>
            </w:r>
          </w:p>
        </w:tc>
        <w:tc>
          <w:tcPr>
            <w:tcW w:w="563" w:type="pct"/>
            <w:shd w:val="clear" w:color="auto" w:fill="auto"/>
          </w:tcPr>
          <w:p w14:paraId="53BBA333" w14:textId="77777777" w:rsidR="007C2005" w:rsidRPr="00EF5447" w:rsidRDefault="007C2005" w:rsidP="007C2005">
            <w:pPr>
              <w:pStyle w:val="TAC"/>
              <w:rPr>
                <w:rFonts w:eastAsia="MS Mincho"/>
              </w:rPr>
            </w:pPr>
            <w:r w:rsidRPr="00EF5447">
              <w:rPr>
                <w:kern w:val="24"/>
                <w:lang w:eastAsia="zh-CN"/>
              </w:rPr>
              <w:t>8</w:t>
            </w:r>
          </w:p>
        </w:tc>
        <w:tc>
          <w:tcPr>
            <w:tcW w:w="588" w:type="pct"/>
            <w:shd w:val="clear" w:color="auto" w:fill="auto"/>
            <w:noWrap/>
          </w:tcPr>
          <w:p w14:paraId="6070C0C1" w14:textId="77777777" w:rsidR="007C2005" w:rsidRPr="00EF5447" w:rsidRDefault="007C2005" w:rsidP="007C2005">
            <w:pPr>
              <w:pStyle w:val="TAC"/>
            </w:pPr>
            <w:r w:rsidRPr="00EF5447">
              <w:t>882.5</w:t>
            </w:r>
          </w:p>
        </w:tc>
        <w:tc>
          <w:tcPr>
            <w:tcW w:w="503" w:type="pct"/>
            <w:shd w:val="clear" w:color="auto" w:fill="auto"/>
            <w:noWrap/>
          </w:tcPr>
          <w:p w14:paraId="609F9529" w14:textId="77777777" w:rsidR="007C2005" w:rsidRPr="00EF5447" w:rsidRDefault="007C2005" w:rsidP="007C2005">
            <w:pPr>
              <w:pStyle w:val="TAC"/>
              <w:rPr>
                <w:rFonts w:eastAsia="MS Mincho"/>
              </w:rPr>
            </w:pPr>
            <w:r w:rsidRPr="00EF5447">
              <w:t>5</w:t>
            </w:r>
          </w:p>
        </w:tc>
        <w:tc>
          <w:tcPr>
            <w:tcW w:w="395" w:type="pct"/>
            <w:shd w:val="clear" w:color="auto" w:fill="auto"/>
            <w:noWrap/>
          </w:tcPr>
          <w:p w14:paraId="652A390F" w14:textId="77777777" w:rsidR="007C2005" w:rsidRPr="00EF5447" w:rsidRDefault="007C2005" w:rsidP="007C2005">
            <w:pPr>
              <w:pStyle w:val="TAC"/>
            </w:pPr>
            <w:r w:rsidRPr="00EF5447">
              <w:rPr>
                <w:kern w:val="24"/>
                <w:lang w:eastAsia="zh-CN"/>
              </w:rPr>
              <w:t>25</w:t>
            </w:r>
          </w:p>
        </w:tc>
        <w:tc>
          <w:tcPr>
            <w:tcW w:w="616" w:type="pct"/>
            <w:shd w:val="clear" w:color="auto" w:fill="auto"/>
            <w:noWrap/>
          </w:tcPr>
          <w:p w14:paraId="1FDBD542" w14:textId="77777777" w:rsidR="007C2005" w:rsidRPr="00EF5447" w:rsidRDefault="007C2005" w:rsidP="007C2005">
            <w:pPr>
              <w:pStyle w:val="TAC"/>
            </w:pPr>
            <w:r w:rsidRPr="00EF5447">
              <w:t>927.5</w:t>
            </w:r>
          </w:p>
        </w:tc>
        <w:tc>
          <w:tcPr>
            <w:tcW w:w="478" w:type="pct"/>
            <w:shd w:val="clear" w:color="auto" w:fill="auto"/>
            <w:noWrap/>
          </w:tcPr>
          <w:p w14:paraId="4F911287" w14:textId="77777777" w:rsidR="007C2005" w:rsidRPr="00EF5447" w:rsidRDefault="007C2005" w:rsidP="007C2005">
            <w:pPr>
              <w:pStyle w:val="TAC"/>
            </w:pPr>
            <w:r w:rsidRPr="00EF5447">
              <w:rPr>
                <w:kern w:val="24"/>
                <w:lang w:eastAsia="zh-CN"/>
              </w:rPr>
              <w:t>12.1</w:t>
            </w:r>
          </w:p>
        </w:tc>
        <w:tc>
          <w:tcPr>
            <w:tcW w:w="487" w:type="pct"/>
          </w:tcPr>
          <w:p w14:paraId="0B809ED0" w14:textId="77777777" w:rsidR="007C2005" w:rsidRPr="00EF5447" w:rsidRDefault="007C2005" w:rsidP="007C2005">
            <w:pPr>
              <w:pStyle w:val="TAC"/>
            </w:pPr>
            <w:r w:rsidRPr="00EF5447">
              <w:rPr>
                <w:lang w:eastAsia="ja-JP"/>
              </w:rPr>
              <w:t>IMD3</w:t>
            </w:r>
            <w:r w:rsidRPr="00EF5447">
              <w:rPr>
                <w:rFonts w:ascii="Yu Mincho" w:eastAsia="Yu Mincho" w:hAnsi="Yu Mincho"/>
                <w:vertAlign w:val="superscript"/>
                <w:lang w:eastAsia="ja-JP"/>
              </w:rPr>
              <w:t>3</w:t>
            </w:r>
          </w:p>
        </w:tc>
      </w:tr>
      <w:tr w:rsidR="007C2005" w:rsidRPr="00EF5447" w14:paraId="56780C6A" w14:textId="77777777" w:rsidTr="00E671A8">
        <w:trPr>
          <w:trHeight w:val="187"/>
          <w:jc w:val="center"/>
        </w:trPr>
        <w:tc>
          <w:tcPr>
            <w:tcW w:w="1371" w:type="pct"/>
            <w:tcBorders>
              <w:top w:val="nil"/>
              <w:bottom w:val="single" w:sz="4" w:space="0" w:color="auto"/>
            </w:tcBorders>
            <w:shd w:val="clear" w:color="auto" w:fill="auto"/>
          </w:tcPr>
          <w:p w14:paraId="5975BC6D" w14:textId="77777777" w:rsidR="007C2005" w:rsidRPr="00EF5447" w:rsidRDefault="007C2005" w:rsidP="007C2005">
            <w:pPr>
              <w:pStyle w:val="TAC"/>
            </w:pPr>
          </w:p>
        </w:tc>
        <w:tc>
          <w:tcPr>
            <w:tcW w:w="563" w:type="pct"/>
            <w:shd w:val="clear" w:color="auto" w:fill="auto"/>
          </w:tcPr>
          <w:p w14:paraId="14CA95D0" w14:textId="77777777" w:rsidR="007C2005" w:rsidRPr="00EF5447" w:rsidRDefault="007C2005" w:rsidP="007C2005">
            <w:pPr>
              <w:pStyle w:val="TAC"/>
              <w:rPr>
                <w:rFonts w:eastAsia="MS Mincho"/>
              </w:rPr>
            </w:pPr>
            <w:r w:rsidRPr="00EF5447">
              <w:rPr>
                <w:kern w:val="24"/>
                <w:lang w:eastAsia="zh-CN"/>
              </w:rPr>
              <w:t>n41</w:t>
            </w:r>
          </w:p>
        </w:tc>
        <w:tc>
          <w:tcPr>
            <w:tcW w:w="588" w:type="pct"/>
            <w:shd w:val="clear" w:color="auto" w:fill="auto"/>
            <w:noWrap/>
          </w:tcPr>
          <w:p w14:paraId="3AE21BD6" w14:textId="77777777" w:rsidR="007C2005" w:rsidRPr="00EF5447" w:rsidRDefault="007C2005" w:rsidP="007C2005">
            <w:pPr>
              <w:pStyle w:val="TAC"/>
            </w:pPr>
            <w:r w:rsidRPr="00EF5447">
              <w:t>2685</w:t>
            </w:r>
          </w:p>
        </w:tc>
        <w:tc>
          <w:tcPr>
            <w:tcW w:w="503" w:type="pct"/>
            <w:shd w:val="clear" w:color="auto" w:fill="auto"/>
            <w:noWrap/>
          </w:tcPr>
          <w:p w14:paraId="0F52C154" w14:textId="77777777" w:rsidR="007C2005" w:rsidRPr="00EF5447" w:rsidRDefault="007C2005" w:rsidP="007C2005">
            <w:pPr>
              <w:pStyle w:val="TAC"/>
              <w:rPr>
                <w:rFonts w:eastAsia="MS Mincho"/>
              </w:rPr>
            </w:pPr>
            <w:r w:rsidRPr="00EF5447">
              <w:t>10</w:t>
            </w:r>
          </w:p>
        </w:tc>
        <w:tc>
          <w:tcPr>
            <w:tcW w:w="395" w:type="pct"/>
            <w:shd w:val="clear" w:color="auto" w:fill="auto"/>
            <w:noWrap/>
          </w:tcPr>
          <w:p w14:paraId="74CF6C29" w14:textId="77777777" w:rsidR="007C2005" w:rsidRPr="00EF5447" w:rsidRDefault="007C2005" w:rsidP="007C2005">
            <w:pPr>
              <w:pStyle w:val="TAC"/>
            </w:pPr>
            <w:r w:rsidRPr="00EF5447">
              <w:rPr>
                <w:kern w:val="24"/>
                <w:lang w:eastAsia="zh-CN"/>
              </w:rPr>
              <w:t>50</w:t>
            </w:r>
          </w:p>
        </w:tc>
        <w:tc>
          <w:tcPr>
            <w:tcW w:w="616" w:type="pct"/>
            <w:shd w:val="clear" w:color="auto" w:fill="auto"/>
            <w:noWrap/>
          </w:tcPr>
          <w:p w14:paraId="54754705" w14:textId="77777777" w:rsidR="007C2005" w:rsidRPr="00EF5447" w:rsidRDefault="007C2005" w:rsidP="007C2005">
            <w:pPr>
              <w:pStyle w:val="TAC"/>
            </w:pPr>
            <w:r w:rsidRPr="00EF5447">
              <w:t>2685</w:t>
            </w:r>
          </w:p>
        </w:tc>
        <w:tc>
          <w:tcPr>
            <w:tcW w:w="478" w:type="pct"/>
            <w:shd w:val="clear" w:color="auto" w:fill="auto"/>
            <w:noWrap/>
          </w:tcPr>
          <w:p w14:paraId="32327AD6" w14:textId="77777777" w:rsidR="007C2005" w:rsidRPr="00EF5447" w:rsidRDefault="007C2005" w:rsidP="007C2005">
            <w:pPr>
              <w:pStyle w:val="TAC"/>
            </w:pPr>
            <w:r w:rsidRPr="00EF5447">
              <w:rPr>
                <w:kern w:val="24"/>
                <w:lang w:eastAsia="zh-CN"/>
              </w:rPr>
              <w:t>N/A</w:t>
            </w:r>
          </w:p>
        </w:tc>
        <w:tc>
          <w:tcPr>
            <w:tcW w:w="487" w:type="pct"/>
          </w:tcPr>
          <w:p w14:paraId="559F2C6C" w14:textId="77777777" w:rsidR="007C2005" w:rsidRPr="00EF5447" w:rsidRDefault="007C2005" w:rsidP="007C2005">
            <w:pPr>
              <w:pStyle w:val="TAC"/>
            </w:pPr>
            <w:r w:rsidRPr="00EF5447">
              <w:t>N/A</w:t>
            </w:r>
          </w:p>
        </w:tc>
      </w:tr>
      <w:tr w:rsidR="007C2005" w:rsidRPr="00EF5447" w14:paraId="17D23FB7" w14:textId="77777777" w:rsidTr="00E671A8">
        <w:trPr>
          <w:trHeight w:val="187"/>
          <w:jc w:val="center"/>
        </w:trPr>
        <w:tc>
          <w:tcPr>
            <w:tcW w:w="1371" w:type="pct"/>
            <w:tcBorders>
              <w:bottom w:val="nil"/>
            </w:tcBorders>
            <w:shd w:val="clear" w:color="auto" w:fill="auto"/>
          </w:tcPr>
          <w:p w14:paraId="56812EE6" w14:textId="77777777" w:rsidR="007C2005" w:rsidRPr="00EF5447" w:rsidRDefault="007C2005" w:rsidP="007C2005">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34F11914" w14:textId="77777777" w:rsidR="007C2005" w:rsidRDefault="007C2005" w:rsidP="007C2005">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05BE0D8" w14:textId="1BDF42CE" w:rsidR="007C2005" w:rsidRDefault="007C2005" w:rsidP="007C2005">
            <w:pPr>
              <w:pStyle w:val="TAC"/>
              <w:rPr>
                <w:ins w:id="3808" w:author="tk" w:date="2021-11-16T09:32:00Z"/>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F128976" w14:textId="28FA8D1D" w:rsidR="00646676" w:rsidRPr="00646676" w:rsidRDefault="00646676" w:rsidP="00646676">
            <w:pPr>
              <w:pStyle w:val="TAC"/>
              <w:rPr>
                <w:rFonts w:eastAsia="MS Mincho"/>
                <w:lang w:eastAsia="ja-JP"/>
                <w:rPrChange w:id="3809" w:author="tk" w:date="2021-11-16T09:32:00Z">
                  <w:rPr>
                    <w:lang w:eastAsia="ja-JP"/>
                  </w:rPr>
                </w:rPrChange>
              </w:rPr>
            </w:pPr>
            <w:ins w:id="3810" w:author="tk" w:date="2021-11-16T09:32:00Z">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ins>
          </w:p>
          <w:p w14:paraId="7FCD8A5E" w14:textId="77777777" w:rsidR="007C2005" w:rsidRPr="00EF5447" w:rsidRDefault="007C2005" w:rsidP="007C2005">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B42386E" w14:textId="77777777" w:rsidR="007C2005" w:rsidRPr="00EF5447" w:rsidRDefault="007C2005" w:rsidP="007C2005">
            <w:pPr>
              <w:pStyle w:val="TAC"/>
            </w:pPr>
            <w:r w:rsidRPr="00EF5447">
              <w:rPr>
                <w:lang w:eastAsia="zh-CN"/>
              </w:rPr>
              <w:t>8</w:t>
            </w:r>
          </w:p>
        </w:tc>
        <w:tc>
          <w:tcPr>
            <w:tcW w:w="588" w:type="pct"/>
            <w:shd w:val="clear" w:color="auto" w:fill="auto"/>
            <w:noWrap/>
          </w:tcPr>
          <w:p w14:paraId="067B863E" w14:textId="77777777" w:rsidR="007C2005" w:rsidRPr="00EF5447" w:rsidRDefault="007C2005" w:rsidP="007C2005">
            <w:pPr>
              <w:pStyle w:val="TAC"/>
            </w:pPr>
            <w:r w:rsidRPr="00EF5447">
              <w:rPr>
                <w:lang w:eastAsia="zh-CN"/>
              </w:rPr>
              <w:t>897.5</w:t>
            </w:r>
          </w:p>
        </w:tc>
        <w:tc>
          <w:tcPr>
            <w:tcW w:w="503" w:type="pct"/>
            <w:shd w:val="clear" w:color="auto" w:fill="auto"/>
            <w:noWrap/>
          </w:tcPr>
          <w:p w14:paraId="4BD9A76E" w14:textId="77777777" w:rsidR="007C2005" w:rsidRPr="00EF5447" w:rsidRDefault="007C2005" w:rsidP="007C2005">
            <w:pPr>
              <w:pStyle w:val="TAC"/>
            </w:pPr>
            <w:r w:rsidRPr="00EF5447">
              <w:t>5</w:t>
            </w:r>
          </w:p>
        </w:tc>
        <w:tc>
          <w:tcPr>
            <w:tcW w:w="395" w:type="pct"/>
            <w:shd w:val="clear" w:color="auto" w:fill="auto"/>
            <w:noWrap/>
          </w:tcPr>
          <w:p w14:paraId="77F8F58F" w14:textId="77777777" w:rsidR="007C2005" w:rsidRPr="00EF5447" w:rsidRDefault="007C2005" w:rsidP="007C2005">
            <w:pPr>
              <w:pStyle w:val="TAC"/>
            </w:pPr>
            <w:r w:rsidRPr="00EF5447">
              <w:t>25</w:t>
            </w:r>
          </w:p>
        </w:tc>
        <w:tc>
          <w:tcPr>
            <w:tcW w:w="616" w:type="pct"/>
            <w:shd w:val="clear" w:color="auto" w:fill="auto"/>
            <w:noWrap/>
          </w:tcPr>
          <w:p w14:paraId="24F15D8C" w14:textId="77777777" w:rsidR="007C2005" w:rsidRPr="00EF5447" w:rsidRDefault="007C2005" w:rsidP="007C2005">
            <w:pPr>
              <w:pStyle w:val="TAC"/>
            </w:pPr>
            <w:r w:rsidRPr="00EF5447">
              <w:rPr>
                <w:lang w:eastAsia="zh-CN"/>
              </w:rPr>
              <w:t>942.5</w:t>
            </w:r>
          </w:p>
        </w:tc>
        <w:tc>
          <w:tcPr>
            <w:tcW w:w="478" w:type="pct"/>
            <w:shd w:val="clear" w:color="auto" w:fill="auto"/>
            <w:noWrap/>
          </w:tcPr>
          <w:p w14:paraId="5A9E7B3B" w14:textId="77777777" w:rsidR="007C2005" w:rsidRPr="00EF5447" w:rsidRDefault="007C2005" w:rsidP="007C2005">
            <w:pPr>
              <w:pStyle w:val="TAC"/>
            </w:pPr>
            <w:r w:rsidRPr="00EF5447">
              <w:rPr>
                <w:lang w:eastAsia="zh-CN"/>
              </w:rPr>
              <w:t>8.3</w:t>
            </w:r>
          </w:p>
        </w:tc>
        <w:tc>
          <w:tcPr>
            <w:tcW w:w="487" w:type="pct"/>
          </w:tcPr>
          <w:p w14:paraId="0CEA6931" w14:textId="77777777" w:rsidR="007C2005" w:rsidRPr="00EF5447" w:rsidRDefault="007C2005" w:rsidP="007C2005">
            <w:pPr>
              <w:pStyle w:val="TAC"/>
            </w:pPr>
            <w:r w:rsidRPr="00EF5447">
              <w:t>IMD</w:t>
            </w:r>
            <w:r w:rsidRPr="00EF5447">
              <w:rPr>
                <w:lang w:eastAsia="zh-CN"/>
              </w:rPr>
              <w:t>4</w:t>
            </w:r>
          </w:p>
        </w:tc>
      </w:tr>
      <w:tr w:rsidR="007C2005" w:rsidRPr="00EF5447" w14:paraId="09AD394F" w14:textId="77777777" w:rsidTr="00E671A8">
        <w:trPr>
          <w:trHeight w:val="187"/>
          <w:jc w:val="center"/>
        </w:trPr>
        <w:tc>
          <w:tcPr>
            <w:tcW w:w="1371" w:type="pct"/>
            <w:tcBorders>
              <w:top w:val="nil"/>
              <w:bottom w:val="single" w:sz="4" w:space="0" w:color="auto"/>
            </w:tcBorders>
            <w:shd w:val="clear" w:color="auto" w:fill="auto"/>
          </w:tcPr>
          <w:p w14:paraId="77E30AD2" w14:textId="77777777" w:rsidR="007C2005" w:rsidRPr="00EF5447" w:rsidRDefault="007C2005" w:rsidP="007C2005">
            <w:pPr>
              <w:pStyle w:val="TAC"/>
            </w:pPr>
          </w:p>
        </w:tc>
        <w:tc>
          <w:tcPr>
            <w:tcW w:w="563" w:type="pct"/>
            <w:shd w:val="clear" w:color="auto" w:fill="auto"/>
          </w:tcPr>
          <w:p w14:paraId="5C231518" w14:textId="77777777" w:rsidR="007C2005" w:rsidRPr="00EF5447" w:rsidRDefault="007C2005" w:rsidP="007C2005">
            <w:pPr>
              <w:pStyle w:val="TAC"/>
            </w:pPr>
            <w:r w:rsidRPr="00EF5447">
              <w:rPr>
                <w:lang w:eastAsia="zh-CN"/>
              </w:rPr>
              <w:t>n77, n78</w:t>
            </w:r>
          </w:p>
        </w:tc>
        <w:tc>
          <w:tcPr>
            <w:tcW w:w="588" w:type="pct"/>
            <w:shd w:val="clear" w:color="auto" w:fill="auto"/>
            <w:noWrap/>
          </w:tcPr>
          <w:p w14:paraId="48ED2ED5" w14:textId="77777777" w:rsidR="007C2005" w:rsidRPr="00EF5447" w:rsidRDefault="007C2005" w:rsidP="007C2005">
            <w:pPr>
              <w:pStyle w:val="TAC"/>
            </w:pPr>
            <w:r w:rsidRPr="00EF5447">
              <w:rPr>
                <w:lang w:eastAsia="zh-CN"/>
              </w:rPr>
              <w:t>3635</w:t>
            </w:r>
          </w:p>
        </w:tc>
        <w:tc>
          <w:tcPr>
            <w:tcW w:w="503" w:type="pct"/>
            <w:shd w:val="clear" w:color="auto" w:fill="auto"/>
            <w:noWrap/>
          </w:tcPr>
          <w:p w14:paraId="4E2A778C" w14:textId="77777777" w:rsidR="007C2005" w:rsidRPr="00EF5447" w:rsidRDefault="007C2005" w:rsidP="007C2005">
            <w:pPr>
              <w:pStyle w:val="TAC"/>
            </w:pPr>
            <w:r w:rsidRPr="00EF5447">
              <w:rPr>
                <w:lang w:eastAsia="zh-CN"/>
              </w:rPr>
              <w:t>10</w:t>
            </w:r>
          </w:p>
        </w:tc>
        <w:tc>
          <w:tcPr>
            <w:tcW w:w="395" w:type="pct"/>
            <w:shd w:val="clear" w:color="auto" w:fill="auto"/>
            <w:noWrap/>
          </w:tcPr>
          <w:p w14:paraId="4E390B5A" w14:textId="77777777" w:rsidR="007C2005" w:rsidRPr="00EF5447" w:rsidRDefault="007C2005" w:rsidP="007C2005">
            <w:pPr>
              <w:pStyle w:val="TAC"/>
            </w:pPr>
            <w:r w:rsidRPr="00EF5447">
              <w:rPr>
                <w:lang w:eastAsia="zh-CN"/>
              </w:rPr>
              <w:t>50</w:t>
            </w:r>
          </w:p>
        </w:tc>
        <w:tc>
          <w:tcPr>
            <w:tcW w:w="616" w:type="pct"/>
            <w:shd w:val="clear" w:color="auto" w:fill="auto"/>
            <w:noWrap/>
          </w:tcPr>
          <w:p w14:paraId="7D755F32" w14:textId="77777777" w:rsidR="007C2005" w:rsidRPr="00EF5447" w:rsidRDefault="007C2005" w:rsidP="007C2005">
            <w:pPr>
              <w:pStyle w:val="TAC"/>
            </w:pPr>
            <w:r w:rsidRPr="00EF5447">
              <w:rPr>
                <w:lang w:eastAsia="zh-CN"/>
              </w:rPr>
              <w:t>3635</w:t>
            </w:r>
          </w:p>
        </w:tc>
        <w:tc>
          <w:tcPr>
            <w:tcW w:w="478" w:type="pct"/>
            <w:shd w:val="clear" w:color="auto" w:fill="auto"/>
            <w:noWrap/>
          </w:tcPr>
          <w:p w14:paraId="1AD209C3" w14:textId="77777777" w:rsidR="007C2005" w:rsidRPr="00EF5447" w:rsidRDefault="007C2005" w:rsidP="007C2005">
            <w:pPr>
              <w:pStyle w:val="TAC"/>
            </w:pPr>
            <w:r w:rsidRPr="00EF5447">
              <w:t>N/A</w:t>
            </w:r>
          </w:p>
        </w:tc>
        <w:tc>
          <w:tcPr>
            <w:tcW w:w="487" w:type="pct"/>
          </w:tcPr>
          <w:p w14:paraId="06CD366A" w14:textId="77777777" w:rsidR="007C2005" w:rsidRPr="00EF5447" w:rsidRDefault="007C2005" w:rsidP="007C2005">
            <w:pPr>
              <w:pStyle w:val="TAC"/>
            </w:pPr>
            <w:r w:rsidRPr="00EF5447">
              <w:t>N/A</w:t>
            </w:r>
          </w:p>
        </w:tc>
      </w:tr>
      <w:tr w:rsidR="007C2005" w:rsidRPr="00EF5447" w14:paraId="3BCAA6AC" w14:textId="77777777" w:rsidTr="00E671A8">
        <w:trPr>
          <w:trHeight w:val="187"/>
          <w:jc w:val="center"/>
        </w:trPr>
        <w:tc>
          <w:tcPr>
            <w:tcW w:w="1371" w:type="pct"/>
            <w:tcBorders>
              <w:bottom w:val="nil"/>
            </w:tcBorders>
            <w:shd w:val="clear" w:color="auto" w:fill="auto"/>
          </w:tcPr>
          <w:p w14:paraId="557C3309" w14:textId="77777777" w:rsidR="007C2005" w:rsidRPr="00EF5447" w:rsidRDefault="007C2005" w:rsidP="007C2005">
            <w:pPr>
              <w:pStyle w:val="TAC"/>
            </w:pPr>
            <w:r w:rsidRPr="00EF5447">
              <w:rPr>
                <w:lang w:eastAsia="ja-JP"/>
              </w:rPr>
              <w:t>DC_8A_n79A,</w:t>
            </w:r>
          </w:p>
          <w:p w14:paraId="18BEC7F9" w14:textId="77777777" w:rsidR="007C2005" w:rsidRPr="00EF5447" w:rsidRDefault="007C2005" w:rsidP="007C2005">
            <w:pPr>
              <w:pStyle w:val="TAC"/>
              <w:rPr>
                <w:lang w:eastAsia="zh-CN"/>
              </w:rPr>
            </w:pPr>
            <w:r w:rsidRPr="00EF5447">
              <w:rPr>
                <w:lang w:eastAsia="zh-CN"/>
              </w:rPr>
              <w:t>DC_8A-n79C,</w:t>
            </w:r>
          </w:p>
          <w:p w14:paraId="6A0A5DEB" w14:textId="77777777" w:rsidR="007C2005" w:rsidRPr="00EF5447" w:rsidRDefault="007C2005" w:rsidP="007C2005">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2AC1DEA2" w14:textId="77777777" w:rsidR="007C2005" w:rsidRPr="00EF5447" w:rsidRDefault="007C2005" w:rsidP="007C2005">
            <w:pPr>
              <w:pStyle w:val="TAC"/>
            </w:pPr>
            <w:r w:rsidRPr="00EF5447">
              <w:rPr>
                <w:lang w:eastAsia="zh-CN"/>
              </w:rPr>
              <w:t>8</w:t>
            </w:r>
          </w:p>
        </w:tc>
        <w:tc>
          <w:tcPr>
            <w:tcW w:w="588" w:type="pct"/>
            <w:shd w:val="clear" w:color="auto" w:fill="auto"/>
            <w:noWrap/>
          </w:tcPr>
          <w:p w14:paraId="6A86B3A8" w14:textId="77777777" w:rsidR="007C2005" w:rsidRPr="00EF5447" w:rsidRDefault="007C2005" w:rsidP="007C2005">
            <w:pPr>
              <w:pStyle w:val="TAC"/>
            </w:pPr>
            <w:r w:rsidRPr="00EF5447">
              <w:rPr>
                <w:lang w:eastAsia="zh-CN"/>
              </w:rPr>
              <w:t>897.5</w:t>
            </w:r>
          </w:p>
        </w:tc>
        <w:tc>
          <w:tcPr>
            <w:tcW w:w="503" w:type="pct"/>
            <w:shd w:val="clear" w:color="auto" w:fill="auto"/>
            <w:noWrap/>
          </w:tcPr>
          <w:p w14:paraId="4CA726D2" w14:textId="77777777" w:rsidR="007C2005" w:rsidRPr="00EF5447" w:rsidRDefault="007C2005" w:rsidP="007C2005">
            <w:pPr>
              <w:pStyle w:val="TAC"/>
            </w:pPr>
            <w:r w:rsidRPr="00EF5447">
              <w:rPr>
                <w:lang w:eastAsia="zh-CN"/>
              </w:rPr>
              <w:t>5</w:t>
            </w:r>
          </w:p>
        </w:tc>
        <w:tc>
          <w:tcPr>
            <w:tcW w:w="395" w:type="pct"/>
            <w:shd w:val="clear" w:color="auto" w:fill="auto"/>
            <w:noWrap/>
          </w:tcPr>
          <w:p w14:paraId="43892A9E" w14:textId="77777777" w:rsidR="007C2005" w:rsidRPr="00EF5447" w:rsidRDefault="007C2005" w:rsidP="007C2005">
            <w:pPr>
              <w:pStyle w:val="TAC"/>
            </w:pPr>
            <w:r w:rsidRPr="00EF5447">
              <w:rPr>
                <w:lang w:eastAsia="zh-CN"/>
              </w:rPr>
              <w:t>25</w:t>
            </w:r>
          </w:p>
        </w:tc>
        <w:tc>
          <w:tcPr>
            <w:tcW w:w="616" w:type="pct"/>
            <w:shd w:val="clear" w:color="auto" w:fill="auto"/>
            <w:noWrap/>
          </w:tcPr>
          <w:p w14:paraId="0034D18F" w14:textId="77777777" w:rsidR="007C2005" w:rsidRPr="00EF5447" w:rsidRDefault="007C2005" w:rsidP="007C2005">
            <w:pPr>
              <w:pStyle w:val="TAC"/>
            </w:pPr>
            <w:r w:rsidRPr="00EF5447">
              <w:rPr>
                <w:lang w:eastAsia="zh-CN"/>
              </w:rPr>
              <w:t>942.5</w:t>
            </w:r>
          </w:p>
        </w:tc>
        <w:tc>
          <w:tcPr>
            <w:tcW w:w="478" w:type="pct"/>
            <w:shd w:val="clear" w:color="auto" w:fill="auto"/>
            <w:noWrap/>
          </w:tcPr>
          <w:p w14:paraId="05580C7B" w14:textId="77777777" w:rsidR="007C2005" w:rsidRPr="00EF5447" w:rsidRDefault="007C2005" w:rsidP="007C2005">
            <w:pPr>
              <w:pStyle w:val="TAC"/>
            </w:pPr>
            <w:r w:rsidRPr="00EF5447">
              <w:rPr>
                <w:lang w:eastAsia="zh-CN"/>
              </w:rPr>
              <w:t>4.8</w:t>
            </w:r>
          </w:p>
        </w:tc>
        <w:tc>
          <w:tcPr>
            <w:tcW w:w="487" w:type="pct"/>
          </w:tcPr>
          <w:p w14:paraId="1DE380A3" w14:textId="77777777" w:rsidR="007C2005" w:rsidRPr="00EF5447" w:rsidRDefault="007C2005" w:rsidP="007C2005">
            <w:pPr>
              <w:pStyle w:val="TAC"/>
            </w:pPr>
            <w:r w:rsidRPr="00EF5447">
              <w:rPr>
                <w:lang w:eastAsia="zh-CN"/>
              </w:rPr>
              <w:t>IMD5</w:t>
            </w:r>
          </w:p>
        </w:tc>
      </w:tr>
      <w:tr w:rsidR="007C2005" w:rsidRPr="00EF5447" w14:paraId="5ECB9AE5" w14:textId="77777777" w:rsidTr="00E671A8">
        <w:trPr>
          <w:trHeight w:val="187"/>
          <w:jc w:val="center"/>
        </w:trPr>
        <w:tc>
          <w:tcPr>
            <w:tcW w:w="1371" w:type="pct"/>
            <w:tcBorders>
              <w:top w:val="nil"/>
              <w:bottom w:val="single" w:sz="4" w:space="0" w:color="auto"/>
            </w:tcBorders>
            <w:shd w:val="clear" w:color="auto" w:fill="auto"/>
          </w:tcPr>
          <w:p w14:paraId="6868E3A5" w14:textId="77777777" w:rsidR="007C2005" w:rsidRPr="00EF5447" w:rsidRDefault="007C2005" w:rsidP="007C2005">
            <w:pPr>
              <w:pStyle w:val="TAC"/>
            </w:pPr>
          </w:p>
        </w:tc>
        <w:tc>
          <w:tcPr>
            <w:tcW w:w="563" w:type="pct"/>
            <w:shd w:val="clear" w:color="auto" w:fill="auto"/>
          </w:tcPr>
          <w:p w14:paraId="1AF21A4B" w14:textId="77777777" w:rsidR="007C2005" w:rsidRPr="00EF5447" w:rsidRDefault="007C2005" w:rsidP="007C2005">
            <w:pPr>
              <w:pStyle w:val="TAC"/>
            </w:pPr>
            <w:r w:rsidRPr="00EF5447">
              <w:rPr>
                <w:lang w:eastAsia="zh-CN"/>
              </w:rPr>
              <w:t>n79</w:t>
            </w:r>
          </w:p>
        </w:tc>
        <w:tc>
          <w:tcPr>
            <w:tcW w:w="588" w:type="pct"/>
            <w:shd w:val="clear" w:color="auto" w:fill="auto"/>
            <w:noWrap/>
          </w:tcPr>
          <w:p w14:paraId="54E7718F" w14:textId="77777777" w:rsidR="007C2005" w:rsidRPr="00EF5447" w:rsidRDefault="007C2005" w:rsidP="007C2005">
            <w:pPr>
              <w:pStyle w:val="TAC"/>
            </w:pPr>
            <w:r w:rsidRPr="00EF5447">
              <w:rPr>
                <w:lang w:eastAsia="zh-CN"/>
              </w:rPr>
              <w:t>4532.5</w:t>
            </w:r>
          </w:p>
        </w:tc>
        <w:tc>
          <w:tcPr>
            <w:tcW w:w="503" w:type="pct"/>
            <w:shd w:val="clear" w:color="auto" w:fill="auto"/>
            <w:noWrap/>
          </w:tcPr>
          <w:p w14:paraId="4DFC4B46" w14:textId="77777777" w:rsidR="007C2005" w:rsidRPr="00EF5447" w:rsidRDefault="007C2005" w:rsidP="007C2005">
            <w:pPr>
              <w:pStyle w:val="TAC"/>
            </w:pPr>
            <w:r w:rsidRPr="00EF5447">
              <w:rPr>
                <w:lang w:eastAsia="zh-CN"/>
              </w:rPr>
              <w:t>40</w:t>
            </w:r>
          </w:p>
        </w:tc>
        <w:tc>
          <w:tcPr>
            <w:tcW w:w="395" w:type="pct"/>
            <w:shd w:val="clear" w:color="auto" w:fill="auto"/>
            <w:noWrap/>
          </w:tcPr>
          <w:p w14:paraId="62E08B7A" w14:textId="77777777" w:rsidR="007C2005" w:rsidRPr="00EF5447" w:rsidRDefault="007C2005" w:rsidP="007C2005">
            <w:pPr>
              <w:pStyle w:val="TAC"/>
            </w:pPr>
            <w:r w:rsidRPr="00EF5447">
              <w:rPr>
                <w:lang w:eastAsia="zh-CN"/>
              </w:rPr>
              <w:t>216</w:t>
            </w:r>
          </w:p>
        </w:tc>
        <w:tc>
          <w:tcPr>
            <w:tcW w:w="616" w:type="pct"/>
            <w:shd w:val="clear" w:color="auto" w:fill="auto"/>
            <w:noWrap/>
          </w:tcPr>
          <w:p w14:paraId="5B53B95C" w14:textId="77777777" w:rsidR="007C2005" w:rsidRPr="00EF5447" w:rsidRDefault="007C2005" w:rsidP="007C2005">
            <w:pPr>
              <w:pStyle w:val="TAC"/>
            </w:pPr>
            <w:r w:rsidRPr="00EF5447">
              <w:rPr>
                <w:lang w:eastAsia="zh-CN"/>
              </w:rPr>
              <w:t>4532.5</w:t>
            </w:r>
          </w:p>
        </w:tc>
        <w:tc>
          <w:tcPr>
            <w:tcW w:w="478" w:type="pct"/>
            <w:shd w:val="clear" w:color="auto" w:fill="auto"/>
            <w:noWrap/>
          </w:tcPr>
          <w:p w14:paraId="35FAE9CC" w14:textId="77777777" w:rsidR="007C2005" w:rsidRPr="00EF5447" w:rsidRDefault="007C2005" w:rsidP="007C2005">
            <w:pPr>
              <w:pStyle w:val="TAC"/>
            </w:pPr>
            <w:r w:rsidRPr="00EF5447">
              <w:rPr>
                <w:lang w:eastAsia="zh-CN"/>
              </w:rPr>
              <w:t>N/A</w:t>
            </w:r>
          </w:p>
        </w:tc>
        <w:tc>
          <w:tcPr>
            <w:tcW w:w="487" w:type="pct"/>
          </w:tcPr>
          <w:p w14:paraId="75E7F5BF" w14:textId="77777777" w:rsidR="007C2005" w:rsidRPr="00EF5447" w:rsidRDefault="007C2005" w:rsidP="007C2005">
            <w:pPr>
              <w:pStyle w:val="TAC"/>
            </w:pPr>
            <w:r w:rsidRPr="00EF5447">
              <w:rPr>
                <w:lang w:eastAsia="zh-CN"/>
              </w:rPr>
              <w:t>N/A</w:t>
            </w:r>
          </w:p>
        </w:tc>
      </w:tr>
      <w:tr w:rsidR="007C2005" w:rsidRPr="00EF5447" w14:paraId="48BE9813" w14:textId="77777777" w:rsidTr="00E671A8">
        <w:trPr>
          <w:trHeight w:val="187"/>
          <w:jc w:val="center"/>
        </w:trPr>
        <w:tc>
          <w:tcPr>
            <w:tcW w:w="1371" w:type="pct"/>
            <w:tcBorders>
              <w:bottom w:val="nil"/>
            </w:tcBorders>
            <w:shd w:val="clear" w:color="auto" w:fill="auto"/>
          </w:tcPr>
          <w:p w14:paraId="44021C6E" w14:textId="77777777" w:rsidR="007C2005" w:rsidRPr="00EF5447" w:rsidRDefault="007C2005" w:rsidP="007C2005">
            <w:pPr>
              <w:pStyle w:val="TAC"/>
              <w:rPr>
                <w:rFonts w:cs="Arial"/>
              </w:rPr>
            </w:pPr>
            <w:r w:rsidRPr="00EF5447">
              <w:rPr>
                <w:rFonts w:eastAsia="MS Mincho" w:cs="Arial"/>
              </w:rPr>
              <w:lastRenderedPageBreak/>
              <w:t>DC_11A</w:t>
            </w:r>
            <w:r w:rsidRPr="00EF5447">
              <w:rPr>
                <w:rFonts w:cs="Arial"/>
                <w:lang w:eastAsia="zh-TW"/>
              </w:rPr>
              <w:t>_</w:t>
            </w:r>
            <w:r w:rsidRPr="00EF5447">
              <w:rPr>
                <w:rFonts w:eastAsia="MS Mincho" w:cs="Arial"/>
              </w:rPr>
              <w:t>n28A</w:t>
            </w:r>
          </w:p>
        </w:tc>
        <w:tc>
          <w:tcPr>
            <w:tcW w:w="563" w:type="pct"/>
            <w:shd w:val="clear" w:color="auto" w:fill="auto"/>
          </w:tcPr>
          <w:p w14:paraId="20098E9D" w14:textId="77777777" w:rsidR="007C2005" w:rsidRPr="00EF5447" w:rsidRDefault="007C2005" w:rsidP="007C2005">
            <w:pPr>
              <w:pStyle w:val="TAC"/>
              <w:rPr>
                <w:rFonts w:cs="Arial"/>
              </w:rPr>
            </w:pPr>
            <w:r w:rsidRPr="00EF5447">
              <w:rPr>
                <w:rFonts w:eastAsia="MS Mincho"/>
              </w:rPr>
              <w:t>11</w:t>
            </w:r>
          </w:p>
        </w:tc>
        <w:tc>
          <w:tcPr>
            <w:tcW w:w="588" w:type="pct"/>
            <w:shd w:val="clear" w:color="auto" w:fill="auto"/>
            <w:noWrap/>
          </w:tcPr>
          <w:p w14:paraId="29B0F108" w14:textId="77777777" w:rsidR="007C2005" w:rsidRPr="00EF5447" w:rsidRDefault="007C2005" w:rsidP="007C2005">
            <w:pPr>
              <w:pStyle w:val="TAC"/>
              <w:rPr>
                <w:lang w:eastAsia="zh-CN"/>
              </w:rPr>
            </w:pPr>
            <w:r w:rsidRPr="00EF5447">
              <w:rPr>
                <w:rFonts w:eastAsia="MS Mincho" w:cs="Arial"/>
              </w:rPr>
              <w:t>1430.5</w:t>
            </w:r>
          </w:p>
        </w:tc>
        <w:tc>
          <w:tcPr>
            <w:tcW w:w="503" w:type="pct"/>
            <w:shd w:val="clear" w:color="auto" w:fill="auto"/>
            <w:noWrap/>
          </w:tcPr>
          <w:p w14:paraId="041B8B23" w14:textId="77777777" w:rsidR="007C2005" w:rsidRPr="00EF5447" w:rsidRDefault="007C2005" w:rsidP="007C2005">
            <w:pPr>
              <w:pStyle w:val="TAC"/>
            </w:pPr>
            <w:r w:rsidRPr="00EF5447">
              <w:rPr>
                <w:rFonts w:eastAsia="MS Mincho" w:cs="Arial"/>
              </w:rPr>
              <w:t>5</w:t>
            </w:r>
          </w:p>
        </w:tc>
        <w:tc>
          <w:tcPr>
            <w:tcW w:w="395" w:type="pct"/>
            <w:shd w:val="clear" w:color="auto" w:fill="auto"/>
            <w:noWrap/>
          </w:tcPr>
          <w:p w14:paraId="2FB57F47" w14:textId="77777777" w:rsidR="007C2005" w:rsidRPr="00EF5447" w:rsidRDefault="007C2005" w:rsidP="007C2005">
            <w:pPr>
              <w:pStyle w:val="TAC"/>
            </w:pPr>
            <w:r w:rsidRPr="00EF5447">
              <w:rPr>
                <w:rFonts w:eastAsia="MS Mincho" w:cs="Arial"/>
              </w:rPr>
              <w:t>25</w:t>
            </w:r>
          </w:p>
        </w:tc>
        <w:tc>
          <w:tcPr>
            <w:tcW w:w="616" w:type="pct"/>
            <w:shd w:val="clear" w:color="auto" w:fill="auto"/>
            <w:noWrap/>
          </w:tcPr>
          <w:p w14:paraId="60E09E28" w14:textId="77777777" w:rsidR="007C2005" w:rsidRPr="00EF5447" w:rsidRDefault="007C2005" w:rsidP="007C2005">
            <w:pPr>
              <w:pStyle w:val="TAC"/>
              <w:rPr>
                <w:lang w:eastAsia="zh-CN"/>
              </w:rPr>
            </w:pPr>
            <w:r w:rsidRPr="00EF5447">
              <w:rPr>
                <w:rFonts w:eastAsia="MS Mincho" w:cs="Arial"/>
              </w:rPr>
              <w:t>1478.5</w:t>
            </w:r>
          </w:p>
        </w:tc>
        <w:tc>
          <w:tcPr>
            <w:tcW w:w="478" w:type="pct"/>
            <w:shd w:val="clear" w:color="auto" w:fill="auto"/>
            <w:noWrap/>
          </w:tcPr>
          <w:p w14:paraId="24205CCB" w14:textId="77777777" w:rsidR="007C2005" w:rsidRPr="00EF5447" w:rsidRDefault="007C2005" w:rsidP="007C2005">
            <w:pPr>
              <w:pStyle w:val="TAC"/>
              <w:rPr>
                <w:rFonts w:cs="Arial"/>
              </w:rPr>
            </w:pPr>
            <w:r w:rsidRPr="00EF5447">
              <w:rPr>
                <w:rFonts w:eastAsia="MS Mincho" w:cs="Arial"/>
              </w:rPr>
              <w:t>N/A</w:t>
            </w:r>
          </w:p>
        </w:tc>
        <w:tc>
          <w:tcPr>
            <w:tcW w:w="487" w:type="pct"/>
          </w:tcPr>
          <w:p w14:paraId="08949FAE" w14:textId="77777777" w:rsidR="007C2005" w:rsidRPr="00EF5447" w:rsidRDefault="007C2005" w:rsidP="007C2005">
            <w:pPr>
              <w:pStyle w:val="TAC"/>
              <w:rPr>
                <w:rFonts w:cs="Arial"/>
              </w:rPr>
            </w:pPr>
            <w:r w:rsidRPr="00EF5447">
              <w:rPr>
                <w:rFonts w:eastAsia="MS Mincho" w:cs="Arial"/>
              </w:rPr>
              <w:t>N/A</w:t>
            </w:r>
          </w:p>
        </w:tc>
      </w:tr>
      <w:tr w:rsidR="007C2005" w:rsidRPr="00EF5447" w14:paraId="18516AF8" w14:textId="77777777" w:rsidTr="00E671A8">
        <w:trPr>
          <w:trHeight w:val="187"/>
          <w:jc w:val="center"/>
        </w:trPr>
        <w:tc>
          <w:tcPr>
            <w:tcW w:w="1371" w:type="pct"/>
            <w:tcBorders>
              <w:top w:val="nil"/>
              <w:bottom w:val="single" w:sz="4" w:space="0" w:color="auto"/>
            </w:tcBorders>
            <w:shd w:val="clear" w:color="auto" w:fill="auto"/>
          </w:tcPr>
          <w:p w14:paraId="52DCDDC7" w14:textId="77777777" w:rsidR="007C2005" w:rsidRPr="00EF5447" w:rsidRDefault="007C2005" w:rsidP="007C2005">
            <w:pPr>
              <w:pStyle w:val="TAC"/>
              <w:rPr>
                <w:rFonts w:cs="Arial"/>
              </w:rPr>
            </w:pPr>
          </w:p>
        </w:tc>
        <w:tc>
          <w:tcPr>
            <w:tcW w:w="563" w:type="pct"/>
            <w:shd w:val="clear" w:color="auto" w:fill="auto"/>
          </w:tcPr>
          <w:p w14:paraId="7E350311" w14:textId="77777777" w:rsidR="007C2005" w:rsidRPr="00EF5447" w:rsidRDefault="007C2005" w:rsidP="007C2005">
            <w:pPr>
              <w:pStyle w:val="TAC"/>
              <w:rPr>
                <w:rFonts w:cs="Arial"/>
              </w:rPr>
            </w:pPr>
            <w:r w:rsidRPr="00EF5447">
              <w:rPr>
                <w:rFonts w:eastAsia="MS Mincho" w:cs="Arial"/>
              </w:rPr>
              <w:t>n28</w:t>
            </w:r>
          </w:p>
        </w:tc>
        <w:tc>
          <w:tcPr>
            <w:tcW w:w="588" w:type="pct"/>
            <w:shd w:val="clear" w:color="auto" w:fill="auto"/>
            <w:noWrap/>
          </w:tcPr>
          <w:p w14:paraId="52C392F8" w14:textId="77777777" w:rsidR="007C2005" w:rsidRPr="00EF5447" w:rsidRDefault="007C2005" w:rsidP="007C2005">
            <w:pPr>
              <w:pStyle w:val="TAC"/>
              <w:rPr>
                <w:lang w:eastAsia="zh-CN"/>
              </w:rPr>
            </w:pPr>
            <w:r w:rsidRPr="00EF5447">
              <w:rPr>
                <w:rFonts w:eastAsia="MS Mincho" w:cs="Arial"/>
              </w:rPr>
              <w:t>743</w:t>
            </w:r>
          </w:p>
        </w:tc>
        <w:tc>
          <w:tcPr>
            <w:tcW w:w="503" w:type="pct"/>
            <w:shd w:val="clear" w:color="auto" w:fill="auto"/>
            <w:noWrap/>
          </w:tcPr>
          <w:p w14:paraId="33EA0E3C" w14:textId="77777777" w:rsidR="007C2005" w:rsidRPr="00EF5447" w:rsidRDefault="007C2005" w:rsidP="007C2005">
            <w:pPr>
              <w:pStyle w:val="TAC"/>
            </w:pPr>
            <w:r w:rsidRPr="00EF5447">
              <w:rPr>
                <w:rFonts w:eastAsia="MS Mincho" w:cs="Arial"/>
              </w:rPr>
              <w:t>5</w:t>
            </w:r>
          </w:p>
        </w:tc>
        <w:tc>
          <w:tcPr>
            <w:tcW w:w="395" w:type="pct"/>
            <w:shd w:val="clear" w:color="auto" w:fill="auto"/>
            <w:noWrap/>
          </w:tcPr>
          <w:p w14:paraId="3530DAFB" w14:textId="77777777" w:rsidR="007C2005" w:rsidRPr="00EF5447" w:rsidRDefault="007C2005" w:rsidP="007C2005">
            <w:pPr>
              <w:pStyle w:val="TAC"/>
            </w:pPr>
            <w:r w:rsidRPr="00EF5447">
              <w:rPr>
                <w:rFonts w:eastAsia="MS Mincho" w:cs="Arial"/>
              </w:rPr>
              <w:t>25</w:t>
            </w:r>
          </w:p>
        </w:tc>
        <w:tc>
          <w:tcPr>
            <w:tcW w:w="616" w:type="pct"/>
            <w:shd w:val="clear" w:color="auto" w:fill="auto"/>
            <w:noWrap/>
          </w:tcPr>
          <w:p w14:paraId="2E4D9817" w14:textId="77777777" w:rsidR="007C2005" w:rsidRPr="00EF5447" w:rsidRDefault="007C2005" w:rsidP="007C2005">
            <w:pPr>
              <w:pStyle w:val="TAC"/>
              <w:rPr>
                <w:lang w:eastAsia="zh-CN"/>
              </w:rPr>
            </w:pPr>
            <w:r w:rsidRPr="00EF5447">
              <w:rPr>
                <w:rFonts w:eastAsia="MS Mincho" w:cs="Arial"/>
              </w:rPr>
              <w:t>798</w:t>
            </w:r>
          </w:p>
        </w:tc>
        <w:tc>
          <w:tcPr>
            <w:tcW w:w="478" w:type="pct"/>
            <w:shd w:val="clear" w:color="auto" w:fill="auto"/>
            <w:noWrap/>
          </w:tcPr>
          <w:p w14:paraId="71D07A14" w14:textId="77777777" w:rsidR="007C2005" w:rsidRPr="00EF5447" w:rsidRDefault="007C2005" w:rsidP="007C2005">
            <w:pPr>
              <w:pStyle w:val="TAC"/>
              <w:rPr>
                <w:rFonts w:cs="Arial"/>
              </w:rPr>
            </w:pPr>
            <w:r w:rsidRPr="00EF5447">
              <w:rPr>
                <w:rFonts w:eastAsia="MS Mincho" w:cs="Arial"/>
              </w:rPr>
              <w:t>10.4</w:t>
            </w:r>
          </w:p>
        </w:tc>
        <w:tc>
          <w:tcPr>
            <w:tcW w:w="487" w:type="pct"/>
          </w:tcPr>
          <w:p w14:paraId="65E8354B" w14:textId="77777777" w:rsidR="007C2005" w:rsidRPr="00EF5447" w:rsidRDefault="007C2005" w:rsidP="007C2005">
            <w:pPr>
              <w:pStyle w:val="TAC"/>
              <w:rPr>
                <w:rFonts w:cs="Arial"/>
              </w:rPr>
            </w:pPr>
            <w:r w:rsidRPr="00EF5447">
              <w:rPr>
                <w:rFonts w:eastAsia="MS Mincho" w:cs="Arial"/>
              </w:rPr>
              <w:t>IMD4</w:t>
            </w:r>
          </w:p>
        </w:tc>
      </w:tr>
      <w:tr w:rsidR="007C2005" w:rsidRPr="00EF5447" w14:paraId="65F2AF38" w14:textId="77777777" w:rsidTr="00E671A8">
        <w:trPr>
          <w:trHeight w:val="187"/>
          <w:jc w:val="center"/>
        </w:trPr>
        <w:tc>
          <w:tcPr>
            <w:tcW w:w="1371" w:type="pct"/>
            <w:tcBorders>
              <w:top w:val="nil"/>
              <w:bottom w:val="nil"/>
            </w:tcBorders>
            <w:shd w:val="clear" w:color="auto" w:fill="auto"/>
            <w:vAlign w:val="center"/>
          </w:tcPr>
          <w:p w14:paraId="06817514" w14:textId="77777777" w:rsidR="007C2005" w:rsidRPr="00EF5447" w:rsidRDefault="007C2005" w:rsidP="007C2005">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2F753099" w14:textId="77777777" w:rsidR="007C2005" w:rsidRPr="00EF5447" w:rsidRDefault="007C2005" w:rsidP="007C2005">
            <w:pPr>
              <w:pStyle w:val="TAC"/>
              <w:rPr>
                <w:rFonts w:eastAsia="MS Mincho" w:cs="Arial"/>
              </w:rPr>
            </w:pPr>
            <w:r>
              <w:t>12</w:t>
            </w:r>
          </w:p>
        </w:tc>
        <w:tc>
          <w:tcPr>
            <w:tcW w:w="588" w:type="pct"/>
            <w:shd w:val="clear" w:color="auto" w:fill="auto"/>
            <w:noWrap/>
          </w:tcPr>
          <w:p w14:paraId="3DD61721" w14:textId="77777777" w:rsidR="007C2005" w:rsidRPr="00EF5447" w:rsidRDefault="007C2005" w:rsidP="007C2005">
            <w:pPr>
              <w:pStyle w:val="TAC"/>
              <w:rPr>
                <w:rFonts w:eastAsia="MS Mincho" w:cs="Arial"/>
              </w:rPr>
            </w:pPr>
            <w:r w:rsidRPr="00EF5447">
              <w:rPr>
                <w:lang w:eastAsia="zh-CN"/>
              </w:rPr>
              <w:t>710</w:t>
            </w:r>
          </w:p>
        </w:tc>
        <w:tc>
          <w:tcPr>
            <w:tcW w:w="503" w:type="pct"/>
            <w:shd w:val="clear" w:color="auto" w:fill="auto"/>
            <w:noWrap/>
          </w:tcPr>
          <w:p w14:paraId="594213A5" w14:textId="77777777" w:rsidR="007C2005" w:rsidRPr="00EF5447" w:rsidRDefault="007C2005" w:rsidP="007C2005">
            <w:pPr>
              <w:pStyle w:val="TAC"/>
              <w:rPr>
                <w:rFonts w:eastAsia="MS Mincho" w:cs="Arial"/>
              </w:rPr>
            </w:pPr>
            <w:r w:rsidRPr="00EF5447">
              <w:t>5</w:t>
            </w:r>
          </w:p>
        </w:tc>
        <w:tc>
          <w:tcPr>
            <w:tcW w:w="395" w:type="pct"/>
            <w:shd w:val="clear" w:color="auto" w:fill="auto"/>
            <w:noWrap/>
          </w:tcPr>
          <w:p w14:paraId="56F885CB" w14:textId="77777777" w:rsidR="007C2005" w:rsidRPr="00EF5447" w:rsidRDefault="007C2005" w:rsidP="007C2005">
            <w:pPr>
              <w:pStyle w:val="TAC"/>
              <w:rPr>
                <w:rFonts w:eastAsia="MS Mincho" w:cs="Arial"/>
              </w:rPr>
            </w:pPr>
            <w:r w:rsidRPr="00EF5447">
              <w:t>2</w:t>
            </w:r>
            <w:r>
              <w:t>0</w:t>
            </w:r>
          </w:p>
        </w:tc>
        <w:tc>
          <w:tcPr>
            <w:tcW w:w="616" w:type="pct"/>
            <w:shd w:val="clear" w:color="auto" w:fill="auto"/>
            <w:noWrap/>
          </w:tcPr>
          <w:p w14:paraId="1731A952" w14:textId="77777777" w:rsidR="007C2005" w:rsidRPr="00EF5447" w:rsidRDefault="007C2005" w:rsidP="007C2005">
            <w:pPr>
              <w:pStyle w:val="TAC"/>
              <w:rPr>
                <w:rFonts w:eastAsia="MS Mincho" w:cs="Arial"/>
              </w:rPr>
            </w:pPr>
            <w:r w:rsidRPr="00EF5447">
              <w:rPr>
                <w:lang w:eastAsia="zh-CN"/>
              </w:rPr>
              <w:t>740</w:t>
            </w:r>
          </w:p>
        </w:tc>
        <w:tc>
          <w:tcPr>
            <w:tcW w:w="478" w:type="pct"/>
            <w:shd w:val="clear" w:color="auto" w:fill="auto"/>
            <w:noWrap/>
          </w:tcPr>
          <w:p w14:paraId="673969D5" w14:textId="77777777" w:rsidR="007C2005" w:rsidRPr="00EF5447" w:rsidRDefault="007C2005" w:rsidP="007C2005">
            <w:pPr>
              <w:pStyle w:val="TAC"/>
              <w:rPr>
                <w:rFonts w:eastAsia="MS Mincho" w:cs="Arial"/>
              </w:rPr>
            </w:pPr>
            <w:r w:rsidRPr="00EF5447">
              <w:rPr>
                <w:rFonts w:cs="Arial"/>
              </w:rPr>
              <w:t>5.5</w:t>
            </w:r>
          </w:p>
        </w:tc>
        <w:tc>
          <w:tcPr>
            <w:tcW w:w="487" w:type="pct"/>
          </w:tcPr>
          <w:p w14:paraId="209DEF51" w14:textId="77777777" w:rsidR="007C2005" w:rsidRPr="00EF5447" w:rsidRDefault="007C2005" w:rsidP="007C2005">
            <w:pPr>
              <w:pStyle w:val="TAC"/>
              <w:rPr>
                <w:rFonts w:eastAsia="MS Mincho" w:cs="Arial"/>
              </w:rPr>
            </w:pPr>
            <w:r w:rsidRPr="00EF5447">
              <w:rPr>
                <w:rFonts w:cs="Arial"/>
              </w:rPr>
              <w:t>IMD5</w:t>
            </w:r>
          </w:p>
        </w:tc>
      </w:tr>
      <w:tr w:rsidR="007C2005" w:rsidRPr="00EF5447" w14:paraId="259F283A" w14:textId="77777777" w:rsidTr="00E671A8">
        <w:trPr>
          <w:trHeight w:val="187"/>
          <w:jc w:val="center"/>
        </w:trPr>
        <w:tc>
          <w:tcPr>
            <w:tcW w:w="1371" w:type="pct"/>
            <w:tcBorders>
              <w:top w:val="nil"/>
              <w:bottom w:val="single" w:sz="4" w:space="0" w:color="auto"/>
            </w:tcBorders>
            <w:shd w:val="clear" w:color="auto" w:fill="auto"/>
            <w:vAlign w:val="center"/>
          </w:tcPr>
          <w:p w14:paraId="2A38EB69" w14:textId="77777777" w:rsidR="007C2005" w:rsidRPr="00EF5447" w:rsidRDefault="007C2005" w:rsidP="007C2005">
            <w:pPr>
              <w:pStyle w:val="TAC"/>
              <w:rPr>
                <w:rFonts w:cs="Arial"/>
              </w:rPr>
            </w:pPr>
          </w:p>
        </w:tc>
        <w:tc>
          <w:tcPr>
            <w:tcW w:w="563" w:type="pct"/>
            <w:shd w:val="clear" w:color="auto" w:fill="auto"/>
            <w:vAlign w:val="center"/>
          </w:tcPr>
          <w:p w14:paraId="64ABDC7B" w14:textId="77777777" w:rsidR="007C2005" w:rsidRPr="00EF5447" w:rsidRDefault="007C2005" w:rsidP="007C2005">
            <w:pPr>
              <w:pStyle w:val="TAC"/>
              <w:rPr>
                <w:rFonts w:eastAsia="MS Mincho" w:cs="Arial"/>
              </w:rPr>
            </w:pPr>
            <w:r>
              <w:rPr>
                <w:rFonts w:cs="Arial"/>
                <w:lang w:eastAsia="ja-JP"/>
              </w:rPr>
              <w:t>n77</w:t>
            </w:r>
          </w:p>
        </w:tc>
        <w:tc>
          <w:tcPr>
            <w:tcW w:w="588" w:type="pct"/>
            <w:shd w:val="clear" w:color="auto" w:fill="auto"/>
            <w:noWrap/>
          </w:tcPr>
          <w:p w14:paraId="30364382" w14:textId="77777777" w:rsidR="007C2005" w:rsidRPr="00EF5447" w:rsidRDefault="007C2005" w:rsidP="007C2005">
            <w:pPr>
              <w:pStyle w:val="TAC"/>
              <w:rPr>
                <w:rFonts w:eastAsia="MS Mincho" w:cs="Arial"/>
              </w:rPr>
            </w:pPr>
            <w:r w:rsidRPr="00EF5447">
              <w:rPr>
                <w:rFonts w:cs="Arial"/>
                <w:lang w:eastAsia="zh-CN"/>
              </w:rPr>
              <w:t>3580</w:t>
            </w:r>
          </w:p>
        </w:tc>
        <w:tc>
          <w:tcPr>
            <w:tcW w:w="503" w:type="pct"/>
            <w:shd w:val="clear" w:color="auto" w:fill="auto"/>
            <w:noWrap/>
          </w:tcPr>
          <w:p w14:paraId="2CC8B07D" w14:textId="77777777" w:rsidR="007C2005" w:rsidRPr="00EF5447" w:rsidRDefault="007C2005" w:rsidP="007C2005">
            <w:pPr>
              <w:pStyle w:val="TAC"/>
              <w:rPr>
                <w:rFonts w:eastAsia="MS Mincho" w:cs="Arial"/>
              </w:rPr>
            </w:pPr>
            <w:r w:rsidRPr="00EF5447">
              <w:t>10</w:t>
            </w:r>
          </w:p>
        </w:tc>
        <w:tc>
          <w:tcPr>
            <w:tcW w:w="395" w:type="pct"/>
            <w:shd w:val="clear" w:color="auto" w:fill="auto"/>
            <w:noWrap/>
          </w:tcPr>
          <w:p w14:paraId="2A277238" w14:textId="77777777" w:rsidR="007C2005" w:rsidRPr="00EF5447" w:rsidRDefault="007C2005" w:rsidP="007C2005">
            <w:pPr>
              <w:pStyle w:val="TAC"/>
              <w:rPr>
                <w:rFonts w:eastAsia="MS Mincho" w:cs="Arial"/>
              </w:rPr>
            </w:pPr>
            <w:r w:rsidRPr="00EF5447">
              <w:t>50</w:t>
            </w:r>
          </w:p>
        </w:tc>
        <w:tc>
          <w:tcPr>
            <w:tcW w:w="616" w:type="pct"/>
            <w:shd w:val="clear" w:color="auto" w:fill="auto"/>
            <w:noWrap/>
          </w:tcPr>
          <w:p w14:paraId="46559AC5" w14:textId="77777777" w:rsidR="007C2005" w:rsidRPr="00EF5447" w:rsidRDefault="007C2005" w:rsidP="007C2005">
            <w:pPr>
              <w:pStyle w:val="TAC"/>
              <w:rPr>
                <w:rFonts w:eastAsia="MS Mincho" w:cs="Arial"/>
              </w:rPr>
            </w:pPr>
            <w:r w:rsidRPr="00EF5447">
              <w:rPr>
                <w:rFonts w:cs="Arial"/>
                <w:lang w:eastAsia="zh-CN"/>
              </w:rPr>
              <w:t>3580</w:t>
            </w:r>
          </w:p>
        </w:tc>
        <w:tc>
          <w:tcPr>
            <w:tcW w:w="478" w:type="pct"/>
            <w:shd w:val="clear" w:color="auto" w:fill="auto"/>
            <w:noWrap/>
          </w:tcPr>
          <w:p w14:paraId="5D1F5BE5" w14:textId="77777777" w:rsidR="007C2005" w:rsidRPr="00EF5447" w:rsidRDefault="007C2005" w:rsidP="007C2005">
            <w:pPr>
              <w:pStyle w:val="TAC"/>
              <w:rPr>
                <w:rFonts w:eastAsia="MS Mincho" w:cs="Arial"/>
              </w:rPr>
            </w:pPr>
            <w:r w:rsidRPr="00EF5447">
              <w:rPr>
                <w:rFonts w:cs="Arial"/>
              </w:rPr>
              <w:t>N/A</w:t>
            </w:r>
          </w:p>
        </w:tc>
        <w:tc>
          <w:tcPr>
            <w:tcW w:w="487" w:type="pct"/>
          </w:tcPr>
          <w:p w14:paraId="1715425A" w14:textId="77777777" w:rsidR="007C2005" w:rsidRPr="00EF5447" w:rsidRDefault="007C2005" w:rsidP="007C2005">
            <w:pPr>
              <w:pStyle w:val="TAC"/>
              <w:rPr>
                <w:rFonts w:eastAsia="MS Mincho" w:cs="Arial"/>
              </w:rPr>
            </w:pPr>
            <w:r w:rsidRPr="00EF5447">
              <w:rPr>
                <w:rFonts w:cs="Arial"/>
              </w:rPr>
              <w:t>N/A</w:t>
            </w:r>
          </w:p>
        </w:tc>
      </w:tr>
      <w:tr w:rsidR="007C2005" w:rsidRPr="00EF5447" w14:paraId="1C91FF68" w14:textId="77777777" w:rsidTr="00E671A8">
        <w:trPr>
          <w:trHeight w:val="187"/>
          <w:jc w:val="center"/>
        </w:trPr>
        <w:tc>
          <w:tcPr>
            <w:tcW w:w="1371" w:type="pct"/>
            <w:tcBorders>
              <w:bottom w:val="nil"/>
            </w:tcBorders>
            <w:shd w:val="clear" w:color="auto" w:fill="auto"/>
          </w:tcPr>
          <w:p w14:paraId="65D6EF04" w14:textId="77777777" w:rsidR="007C2005" w:rsidRPr="00EF5447" w:rsidRDefault="007C2005" w:rsidP="007C2005">
            <w:pPr>
              <w:pStyle w:val="TAC"/>
            </w:pPr>
            <w:r w:rsidRPr="00EF5447">
              <w:rPr>
                <w:rFonts w:cs="Arial"/>
              </w:rPr>
              <w:t>DC_12_n78</w:t>
            </w:r>
          </w:p>
        </w:tc>
        <w:tc>
          <w:tcPr>
            <w:tcW w:w="563" w:type="pct"/>
            <w:shd w:val="clear" w:color="auto" w:fill="auto"/>
          </w:tcPr>
          <w:p w14:paraId="019C6445" w14:textId="77777777" w:rsidR="007C2005" w:rsidRPr="00EF5447" w:rsidRDefault="007C2005" w:rsidP="007C2005">
            <w:pPr>
              <w:pStyle w:val="TAC"/>
              <w:rPr>
                <w:lang w:eastAsia="zh-CN"/>
              </w:rPr>
            </w:pPr>
            <w:r w:rsidRPr="00EF5447">
              <w:rPr>
                <w:rFonts w:cs="Arial"/>
              </w:rPr>
              <w:t>12</w:t>
            </w:r>
          </w:p>
        </w:tc>
        <w:tc>
          <w:tcPr>
            <w:tcW w:w="588" w:type="pct"/>
            <w:shd w:val="clear" w:color="auto" w:fill="auto"/>
            <w:noWrap/>
          </w:tcPr>
          <w:p w14:paraId="67BF492F" w14:textId="77777777" w:rsidR="007C2005" w:rsidRPr="00EF5447" w:rsidRDefault="007C2005" w:rsidP="007C2005">
            <w:pPr>
              <w:pStyle w:val="TAC"/>
              <w:rPr>
                <w:lang w:eastAsia="zh-CN"/>
              </w:rPr>
            </w:pPr>
            <w:r w:rsidRPr="00EF5447">
              <w:rPr>
                <w:lang w:eastAsia="zh-CN"/>
              </w:rPr>
              <w:t>710</w:t>
            </w:r>
          </w:p>
        </w:tc>
        <w:tc>
          <w:tcPr>
            <w:tcW w:w="503" w:type="pct"/>
            <w:shd w:val="clear" w:color="auto" w:fill="auto"/>
            <w:noWrap/>
          </w:tcPr>
          <w:p w14:paraId="30679107" w14:textId="77777777" w:rsidR="007C2005" w:rsidRPr="00EF5447" w:rsidRDefault="007C2005" w:rsidP="007C2005">
            <w:pPr>
              <w:pStyle w:val="TAC"/>
              <w:rPr>
                <w:lang w:eastAsia="zh-CN"/>
              </w:rPr>
            </w:pPr>
            <w:r w:rsidRPr="00EF5447">
              <w:t>5</w:t>
            </w:r>
          </w:p>
        </w:tc>
        <w:tc>
          <w:tcPr>
            <w:tcW w:w="395" w:type="pct"/>
            <w:shd w:val="clear" w:color="auto" w:fill="auto"/>
            <w:noWrap/>
          </w:tcPr>
          <w:p w14:paraId="10338FA4" w14:textId="77777777" w:rsidR="007C2005" w:rsidRPr="00EF5447" w:rsidRDefault="007C2005" w:rsidP="007C2005">
            <w:pPr>
              <w:pStyle w:val="TAC"/>
              <w:rPr>
                <w:lang w:eastAsia="zh-CN"/>
              </w:rPr>
            </w:pPr>
            <w:r w:rsidRPr="00EF5447">
              <w:t>25</w:t>
            </w:r>
          </w:p>
        </w:tc>
        <w:tc>
          <w:tcPr>
            <w:tcW w:w="616" w:type="pct"/>
            <w:shd w:val="clear" w:color="auto" w:fill="auto"/>
            <w:noWrap/>
          </w:tcPr>
          <w:p w14:paraId="251A2EBE" w14:textId="77777777" w:rsidR="007C2005" w:rsidRPr="00EF5447" w:rsidRDefault="007C2005" w:rsidP="007C2005">
            <w:pPr>
              <w:pStyle w:val="TAC"/>
              <w:rPr>
                <w:lang w:eastAsia="zh-CN"/>
              </w:rPr>
            </w:pPr>
            <w:r w:rsidRPr="00EF5447">
              <w:rPr>
                <w:lang w:eastAsia="zh-CN"/>
              </w:rPr>
              <w:t>740</w:t>
            </w:r>
          </w:p>
        </w:tc>
        <w:tc>
          <w:tcPr>
            <w:tcW w:w="478" w:type="pct"/>
            <w:shd w:val="clear" w:color="auto" w:fill="auto"/>
            <w:noWrap/>
          </w:tcPr>
          <w:p w14:paraId="787FF048" w14:textId="77777777" w:rsidR="007C2005" w:rsidRPr="00EF5447" w:rsidRDefault="007C2005" w:rsidP="007C2005">
            <w:pPr>
              <w:pStyle w:val="TAC"/>
              <w:rPr>
                <w:lang w:eastAsia="zh-CN"/>
              </w:rPr>
            </w:pPr>
            <w:r w:rsidRPr="00EF5447">
              <w:rPr>
                <w:rFonts w:cs="Arial"/>
              </w:rPr>
              <w:t>5.5</w:t>
            </w:r>
          </w:p>
        </w:tc>
        <w:tc>
          <w:tcPr>
            <w:tcW w:w="487" w:type="pct"/>
          </w:tcPr>
          <w:p w14:paraId="5F320260" w14:textId="77777777" w:rsidR="007C2005" w:rsidRPr="00EF5447" w:rsidRDefault="007C2005" w:rsidP="007C2005">
            <w:pPr>
              <w:pStyle w:val="TAC"/>
              <w:rPr>
                <w:lang w:eastAsia="zh-CN"/>
              </w:rPr>
            </w:pPr>
            <w:r w:rsidRPr="00EF5447">
              <w:rPr>
                <w:rFonts w:cs="Arial"/>
              </w:rPr>
              <w:t>IMD5</w:t>
            </w:r>
          </w:p>
        </w:tc>
      </w:tr>
      <w:tr w:rsidR="007C2005" w:rsidRPr="00EF5447" w14:paraId="5BDC8511" w14:textId="77777777" w:rsidTr="00E671A8">
        <w:trPr>
          <w:trHeight w:val="187"/>
          <w:jc w:val="center"/>
        </w:trPr>
        <w:tc>
          <w:tcPr>
            <w:tcW w:w="1371" w:type="pct"/>
            <w:tcBorders>
              <w:top w:val="nil"/>
              <w:bottom w:val="single" w:sz="4" w:space="0" w:color="auto"/>
            </w:tcBorders>
            <w:shd w:val="clear" w:color="auto" w:fill="auto"/>
          </w:tcPr>
          <w:p w14:paraId="28000D27" w14:textId="77777777" w:rsidR="007C2005" w:rsidRPr="00EF5447" w:rsidRDefault="007C2005" w:rsidP="007C2005">
            <w:pPr>
              <w:pStyle w:val="TAC"/>
            </w:pPr>
          </w:p>
        </w:tc>
        <w:tc>
          <w:tcPr>
            <w:tcW w:w="563" w:type="pct"/>
            <w:shd w:val="clear" w:color="auto" w:fill="auto"/>
          </w:tcPr>
          <w:p w14:paraId="250558E0" w14:textId="77777777" w:rsidR="007C2005" w:rsidRPr="00EF5447" w:rsidRDefault="007C2005" w:rsidP="007C2005">
            <w:pPr>
              <w:pStyle w:val="TAC"/>
              <w:rPr>
                <w:lang w:eastAsia="zh-CN"/>
              </w:rPr>
            </w:pPr>
            <w:r w:rsidRPr="00EF5447">
              <w:rPr>
                <w:rFonts w:cs="Arial"/>
              </w:rPr>
              <w:t>n78</w:t>
            </w:r>
          </w:p>
        </w:tc>
        <w:tc>
          <w:tcPr>
            <w:tcW w:w="588" w:type="pct"/>
            <w:shd w:val="clear" w:color="auto" w:fill="auto"/>
            <w:noWrap/>
          </w:tcPr>
          <w:p w14:paraId="592F5CB2" w14:textId="77777777" w:rsidR="007C2005" w:rsidRPr="00EF5447" w:rsidRDefault="007C2005" w:rsidP="007C2005">
            <w:pPr>
              <w:pStyle w:val="TAC"/>
              <w:rPr>
                <w:lang w:eastAsia="zh-CN"/>
              </w:rPr>
            </w:pPr>
            <w:r w:rsidRPr="00EF5447">
              <w:rPr>
                <w:rFonts w:cs="Arial"/>
                <w:lang w:eastAsia="zh-CN"/>
              </w:rPr>
              <w:t>3580</w:t>
            </w:r>
          </w:p>
        </w:tc>
        <w:tc>
          <w:tcPr>
            <w:tcW w:w="503" w:type="pct"/>
            <w:shd w:val="clear" w:color="auto" w:fill="auto"/>
            <w:noWrap/>
          </w:tcPr>
          <w:p w14:paraId="0903F1E8" w14:textId="77777777" w:rsidR="007C2005" w:rsidRPr="00EF5447" w:rsidRDefault="007C2005" w:rsidP="007C2005">
            <w:pPr>
              <w:pStyle w:val="TAC"/>
              <w:rPr>
                <w:lang w:eastAsia="zh-CN"/>
              </w:rPr>
            </w:pPr>
            <w:r w:rsidRPr="00EF5447">
              <w:t>10</w:t>
            </w:r>
          </w:p>
        </w:tc>
        <w:tc>
          <w:tcPr>
            <w:tcW w:w="395" w:type="pct"/>
            <w:shd w:val="clear" w:color="auto" w:fill="auto"/>
            <w:noWrap/>
          </w:tcPr>
          <w:p w14:paraId="77641191" w14:textId="77777777" w:rsidR="007C2005" w:rsidRPr="00EF5447" w:rsidRDefault="007C2005" w:rsidP="007C2005">
            <w:pPr>
              <w:pStyle w:val="TAC"/>
              <w:rPr>
                <w:lang w:eastAsia="zh-CN"/>
              </w:rPr>
            </w:pPr>
            <w:r w:rsidRPr="00EF5447">
              <w:t>50</w:t>
            </w:r>
          </w:p>
        </w:tc>
        <w:tc>
          <w:tcPr>
            <w:tcW w:w="616" w:type="pct"/>
            <w:shd w:val="clear" w:color="auto" w:fill="auto"/>
            <w:noWrap/>
          </w:tcPr>
          <w:p w14:paraId="5502E208" w14:textId="77777777" w:rsidR="007C2005" w:rsidRPr="00EF5447" w:rsidRDefault="007C2005" w:rsidP="007C2005">
            <w:pPr>
              <w:pStyle w:val="TAC"/>
              <w:rPr>
                <w:lang w:eastAsia="zh-CN"/>
              </w:rPr>
            </w:pPr>
            <w:r w:rsidRPr="00EF5447">
              <w:rPr>
                <w:rFonts w:cs="Arial"/>
                <w:lang w:eastAsia="zh-CN"/>
              </w:rPr>
              <w:t>3580</w:t>
            </w:r>
          </w:p>
        </w:tc>
        <w:tc>
          <w:tcPr>
            <w:tcW w:w="478" w:type="pct"/>
            <w:shd w:val="clear" w:color="auto" w:fill="auto"/>
            <w:noWrap/>
          </w:tcPr>
          <w:p w14:paraId="6AA63E92" w14:textId="77777777" w:rsidR="007C2005" w:rsidRPr="00EF5447" w:rsidRDefault="007C2005" w:rsidP="007C2005">
            <w:pPr>
              <w:pStyle w:val="TAC"/>
              <w:rPr>
                <w:lang w:eastAsia="zh-CN"/>
              </w:rPr>
            </w:pPr>
            <w:r w:rsidRPr="00EF5447">
              <w:rPr>
                <w:rFonts w:cs="Arial"/>
              </w:rPr>
              <w:t>N/A</w:t>
            </w:r>
          </w:p>
        </w:tc>
        <w:tc>
          <w:tcPr>
            <w:tcW w:w="487" w:type="pct"/>
          </w:tcPr>
          <w:p w14:paraId="06BB55F0" w14:textId="77777777" w:rsidR="007C2005" w:rsidRPr="00EF5447" w:rsidRDefault="007C2005" w:rsidP="007C2005">
            <w:pPr>
              <w:pStyle w:val="TAC"/>
              <w:rPr>
                <w:lang w:eastAsia="zh-CN"/>
              </w:rPr>
            </w:pPr>
            <w:r w:rsidRPr="00EF5447">
              <w:rPr>
                <w:rFonts w:cs="Arial"/>
              </w:rPr>
              <w:t>N/A</w:t>
            </w:r>
          </w:p>
        </w:tc>
      </w:tr>
      <w:tr w:rsidR="007C2005" w:rsidRPr="00EF5447" w14:paraId="41FB2CD9" w14:textId="77777777" w:rsidTr="00E671A8">
        <w:trPr>
          <w:trHeight w:val="187"/>
          <w:jc w:val="center"/>
        </w:trPr>
        <w:tc>
          <w:tcPr>
            <w:tcW w:w="1371" w:type="pct"/>
            <w:tcBorders>
              <w:bottom w:val="nil"/>
            </w:tcBorders>
            <w:shd w:val="clear" w:color="auto" w:fill="auto"/>
          </w:tcPr>
          <w:p w14:paraId="35E9D5D0" w14:textId="77777777" w:rsidR="007C2005" w:rsidRPr="00EF5447" w:rsidRDefault="007C2005" w:rsidP="007C2005">
            <w:pPr>
              <w:pStyle w:val="TAC"/>
            </w:pPr>
            <w:r w:rsidRPr="00EF5447">
              <w:rPr>
                <w:rFonts w:cs="Arial"/>
                <w:lang w:eastAsia="zh-CN"/>
              </w:rPr>
              <w:t>DC</w:t>
            </w:r>
            <w:r w:rsidRPr="00EF5447">
              <w:rPr>
                <w:rFonts w:cs="Arial"/>
              </w:rPr>
              <w:t>_13_n5</w:t>
            </w:r>
          </w:p>
        </w:tc>
        <w:tc>
          <w:tcPr>
            <w:tcW w:w="563" w:type="pct"/>
            <w:shd w:val="clear" w:color="auto" w:fill="auto"/>
          </w:tcPr>
          <w:p w14:paraId="66BC50F8" w14:textId="77777777" w:rsidR="007C2005" w:rsidRPr="00EF5447" w:rsidRDefault="007C2005" w:rsidP="007C2005">
            <w:pPr>
              <w:pStyle w:val="TAC"/>
              <w:rPr>
                <w:rFonts w:cs="Arial"/>
              </w:rPr>
            </w:pPr>
            <w:r w:rsidRPr="00EF5447">
              <w:rPr>
                <w:lang w:eastAsia="ko-KR"/>
              </w:rPr>
              <w:t>13</w:t>
            </w:r>
          </w:p>
        </w:tc>
        <w:tc>
          <w:tcPr>
            <w:tcW w:w="588" w:type="pct"/>
            <w:shd w:val="clear" w:color="auto" w:fill="auto"/>
            <w:noWrap/>
          </w:tcPr>
          <w:p w14:paraId="617B3413" w14:textId="77777777" w:rsidR="007C2005" w:rsidRPr="00EF5447" w:rsidRDefault="007C2005" w:rsidP="007C2005">
            <w:pPr>
              <w:pStyle w:val="TAC"/>
              <w:rPr>
                <w:rFonts w:cs="Arial"/>
                <w:lang w:eastAsia="zh-CN"/>
              </w:rPr>
            </w:pPr>
            <w:r w:rsidRPr="00EF5447">
              <w:t>783</w:t>
            </w:r>
          </w:p>
        </w:tc>
        <w:tc>
          <w:tcPr>
            <w:tcW w:w="503" w:type="pct"/>
            <w:shd w:val="clear" w:color="auto" w:fill="auto"/>
            <w:noWrap/>
          </w:tcPr>
          <w:p w14:paraId="4E89B204" w14:textId="77777777" w:rsidR="007C2005" w:rsidRPr="00EF5447" w:rsidRDefault="007C2005" w:rsidP="007C2005">
            <w:pPr>
              <w:pStyle w:val="TAC"/>
            </w:pPr>
            <w:r w:rsidRPr="00EF5447">
              <w:rPr>
                <w:lang w:eastAsia="ko-KR"/>
              </w:rPr>
              <w:t>5</w:t>
            </w:r>
          </w:p>
        </w:tc>
        <w:tc>
          <w:tcPr>
            <w:tcW w:w="395" w:type="pct"/>
            <w:shd w:val="clear" w:color="auto" w:fill="auto"/>
            <w:noWrap/>
          </w:tcPr>
          <w:p w14:paraId="137F19A0" w14:textId="77777777" w:rsidR="007C2005" w:rsidRPr="00EF5447" w:rsidRDefault="007C2005" w:rsidP="007C2005">
            <w:pPr>
              <w:pStyle w:val="TAC"/>
            </w:pPr>
            <w:r w:rsidRPr="00EF5447">
              <w:rPr>
                <w:lang w:eastAsia="ko-KR"/>
              </w:rPr>
              <w:t>25</w:t>
            </w:r>
          </w:p>
        </w:tc>
        <w:tc>
          <w:tcPr>
            <w:tcW w:w="616" w:type="pct"/>
            <w:shd w:val="clear" w:color="auto" w:fill="auto"/>
            <w:noWrap/>
          </w:tcPr>
          <w:p w14:paraId="0E06BE42" w14:textId="77777777" w:rsidR="007C2005" w:rsidRPr="00EF5447" w:rsidRDefault="007C2005" w:rsidP="007C2005">
            <w:pPr>
              <w:pStyle w:val="TAC"/>
              <w:rPr>
                <w:rFonts w:cs="Arial"/>
                <w:lang w:eastAsia="zh-CN"/>
              </w:rPr>
            </w:pPr>
            <w:r w:rsidRPr="00EF5447">
              <w:t>752</w:t>
            </w:r>
          </w:p>
        </w:tc>
        <w:tc>
          <w:tcPr>
            <w:tcW w:w="478" w:type="pct"/>
            <w:shd w:val="clear" w:color="auto" w:fill="auto"/>
            <w:noWrap/>
          </w:tcPr>
          <w:p w14:paraId="33BDA71E" w14:textId="77777777" w:rsidR="007C2005" w:rsidRPr="00EF5447" w:rsidRDefault="007C2005" w:rsidP="007C2005">
            <w:pPr>
              <w:pStyle w:val="TAC"/>
              <w:rPr>
                <w:rFonts w:cs="Arial"/>
              </w:rPr>
            </w:pPr>
            <w:r w:rsidRPr="00EF5447">
              <w:rPr>
                <w:lang w:eastAsia="zh-CN"/>
              </w:rPr>
              <w:t>N/A</w:t>
            </w:r>
          </w:p>
        </w:tc>
        <w:tc>
          <w:tcPr>
            <w:tcW w:w="487" w:type="pct"/>
          </w:tcPr>
          <w:p w14:paraId="0DC10C22" w14:textId="77777777" w:rsidR="007C2005" w:rsidRPr="00EF5447" w:rsidRDefault="007C2005" w:rsidP="007C2005">
            <w:pPr>
              <w:pStyle w:val="TAC"/>
              <w:rPr>
                <w:rFonts w:cs="Arial"/>
              </w:rPr>
            </w:pPr>
            <w:r w:rsidRPr="00EF5447">
              <w:rPr>
                <w:lang w:eastAsia="zh-CN"/>
              </w:rPr>
              <w:t>N/A</w:t>
            </w:r>
          </w:p>
        </w:tc>
      </w:tr>
      <w:tr w:rsidR="007C2005" w:rsidRPr="00EF5447" w14:paraId="3E4AD9C8" w14:textId="77777777" w:rsidTr="00E671A8">
        <w:trPr>
          <w:trHeight w:val="187"/>
          <w:jc w:val="center"/>
        </w:trPr>
        <w:tc>
          <w:tcPr>
            <w:tcW w:w="1371" w:type="pct"/>
            <w:tcBorders>
              <w:top w:val="nil"/>
              <w:bottom w:val="single" w:sz="4" w:space="0" w:color="auto"/>
            </w:tcBorders>
            <w:shd w:val="clear" w:color="auto" w:fill="auto"/>
          </w:tcPr>
          <w:p w14:paraId="5BF45905" w14:textId="77777777" w:rsidR="007C2005" w:rsidRPr="00EF5447" w:rsidRDefault="007C2005" w:rsidP="007C2005">
            <w:pPr>
              <w:pStyle w:val="TAC"/>
            </w:pPr>
          </w:p>
        </w:tc>
        <w:tc>
          <w:tcPr>
            <w:tcW w:w="563" w:type="pct"/>
            <w:shd w:val="clear" w:color="auto" w:fill="auto"/>
          </w:tcPr>
          <w:p w14:paraId="48080D00" w14:textId="77777777" w:rsidR="007C2005" w:rsidRPr="00EF5447" w:rsidRDefault="007C2005" w:rsidP="007C2005">
            <w:pPr>
              <w:pStyle w:val="TAC"/>
              <w:rPr>
                <w:rFonts w:cs="Arial"/>
              </w:rPr>
            </w:pPr>
            <w:r w:rsidRPr="00EF5447">
              <w:t>n5</w:t>
            </w:r>
          </w:p>
        </w:tc>
        <w:tc>
          <w:tcPr>
            <w:tcW w:w="588" w:type="pct"/>
            <w:shd w:val="clear" w:color="auto" w:fill="auto"/>
            <w:noWrap/>
          </w:tcPr>
          <w:p w14:paraId="77E7A053" w14:textId="77777777" w:rsidR="007C2005" w:rsidRPr="00EF5447" w:rsidRDefault="007C2005" w:rsidP="007C2005">
            <w:pPr>
              <w:pStyle w:val="TAC"/>
              <w:rPr>
                <w:rFonts w:cs="Arial"/>
                <w:lang w:eastAsia="zh-CN"/>
              </w:rPr>
            </w:pPr>
            <w:r w:rsidRPr="00EF5447">
              <w:t>828</w:t>
            </w:r>
          </w:p>
        </w:tc>
        <w:tc>
          <w:tcPr>
            <w:tcW w:w="503" w:type="pct"/>
            <w:shd w:val="clear" w:color="auto" w:fill="auto"/>
            <w:noWrap/>
          </w:tcPr>
          <w:p w14:paraId="0BFE7C81" w14:textId="77777777" w:rsidR="007C2005" w:rsidRPr="00EF5447" w:rsidRDefault="007C2005" w:rsidP="007C2005">
            <w:pPr>
              <w:pStyle w:val="TAC"/>
            </w:pPr>
            <w:r w:rsidRPr="00EF5447">
              <w:rPr>
                <w:lang w:eastAsia="ko-KR"/>
              </w:rPr>
              <w:t>5</w:t>
            </w:r>
          </w:p>
        </w:tc>
        <w:tc>
          <w:tcPr>
            <w:tcW w:w="395" w:type="pct"/>
            <w:shd w:val="clear" w:color="auto" w:fill="auto"/>
            <w:noWrap/>
          </w:tcPr>
          <w:p w14:paraId="3CFB0727" w14:textId="77777777" w:rsidR="007C2005" w:rsidRPr="00EF5447" w:rsidRDefault="007C2005" w:rsidP="007C2005">
            <w:pPr>
              <w:pStyle w:val="TAC"/>
            </w:pPr>
            <w:r w:rsidRPr="00EF5447">
              <w:rPr>
                <w:lang w:eastAsia="ko-KR"/>
              </w:rPr>
              <w:t>25</w:t>
            </w:r>
          </w:p>
        </w:tc>
        <w:tc>
          <w:tcPr>
            <w:tcW w:w="616" w:type="pct"/>
            <w:shd w:val="clear" w:color="auto" w:fill="auto"/>
            <w:noWrap/>
          </w:tcPr>
          <w:p w14:paraId="054E360B" w14:textId="77777777" w:rsidR="007C2005" w:rsidRPr="00EF5447" w:rsidRDefault="007C2005" w:rsidP="007C2005">
            <w:pPr>
              <w:pStyle w:val="TAC"/>
              <w:rPr>
                <w:rFonts w:cs="Arial"/>
                <w:lang w:eastAsia="zh-CN"/>
              </w:rPr>
            </w:pPr>
            <w:r w:rsidRPr="00EF5447">
              <w:t>873</w:t>
            </w:r>
          </w:p>
        </w:tc>
        <w:tc>
          <w:tcPr>
            <w:tcW w:w="478" w:type="pct"/>
            <w:shd w:val="clear" w:color="auto" w:fill="auto"/>
            <w:noWrap/>
          </w:tcPr>
          <w:p w14:paraId="247BF36D" w14:textId="77777777" w:rsidR="007C2005" w:rsidRPr="00EF5447" w:rsidRDefault="007C2005" w:rsidP="007C2005">
            <w:pPr>
              <w:pStyle w:val="TAC"/>
              <w:rPr>
                <w:rFonts w:cs="Arial"/>
              </w:rPr>
            </w:pPr>
            <w:r w:rsidRPr="00EF5447">
              <w:rPr>
                <w:lang w:eastAsia="zh-CN"/>
              </w:rPr>
              <w:t>25</w:t>
            </w:r>
          </w:p>
        </w:tc>
        <w:tc>
          <w:tcPr>
            <w:tcW w:w="487" w:type="pct"/>
          </w:tcPr>
          <w:p w14:paraId="4236759D" w14:textId="77777777" w:rsidR="007C2005" w:rsidRPr="00EF5447" w:rsidRDefault="007C2005" w:rsidP="007C2005">
            <w:pPr>
              <w:pStyle w:val="TAC"/>
              <w:rPr>
                <w:rFonts w:cs="Arial"/>
              </w:rPr>
            </w:pPr>
            <w:r w:rsidRPr="00EF5447">
              <w:rPr>
                <w:lang w:eastAsia="zh-CN"/>
              </w:rPr>
              <w:t>IMD3</w:t>
            </w:r>
          </w:p>
        </w:tc>
      </w:tr>
      <w:tr w:rsidR="007C2005" w:rsidRPr="00EF5447" w14:paraId="3E59B1C9" w14:textId="77777777" w:rsidTr="00E671A8">
        <w:trPr>
          <w:trHeight w:val="187"/>
          <w:jc w:val="center"/>
        </w:trPr>
        <w:tc>
          <w:tcPr>
            <w:tcW w:w="1371" w:type="pct"/>
            <w:tcBorders>
              <w:bottom w:val="nil"/>
            </w:tcBorders>
            <w:shd w:val="clear" w:color="auto" w:fill="auto"/>
          </w:tcPr>
          <w:p w14:paraId="5891AE03" w14:textId="77777777" w:rsidR="007C2005" w:rsidRPr="00EF5447" w:rsidRDefault="007C2005" w:rsidP="007C2005">
            <w:pPr>
              <w:pStyle w:val="TAC"/>
              <w:rPr>
                <w:rFonts w:cs="Arial"/>
                <w:bCs/>
                <w:lang w:eastAsia="zh-CN"/>
              </w:rPr>
            </w:pPr>
            <w:r w:rsidRPr="00EF5447">
              <w:rPr>
                <w:rFonts w:cs="Arial"/>
                <w:bCs/>
                <w:lang w:eastAsia="zh-CN"/>
              </w:rPr>
              <w:t>DC_13A_n7A</w:t>
            </w:r>
          </w:p>
          <w:p w14:paraId="67CD998E" w14:textId="77777777" w:rsidR="007C2005" w:rsidRPr="00EF5447" w:rsidRDefault="007C2005" w:rsidP="007C2005">
            <w:pPr>
              <w:pStyle w:val="TAC"/>
            </w:pPr>
            <w:r w:rsidRPr="00EF5447">
              <w:rPr>
                <w:rFonts w:cs="Arial"/>
                <w:lang w:eastAsia="fi-FI"/>
              </w:rPr>
              <w:t>DC_13A_n7(2A)</w:t>
            </w:r>
          </w:p>
        </w:tc>
        <w:tc>
          <w:tcPr>
            <w:tcW w:w="563" w:type="pct"/>
            <w:shd w:val="clear" w:color="auto" w:fill="auto"/>
          </w:tcPr>
          <w:p w14:paraId="5588CF13" w14:textId="77777777" w:rsidR="007C2005" w:rsidRPr="00EF5447" w:rsidRDefault="007C2005" w:rsidP="007C2005">
            <w:pPr>
              <w:pStyle w:val="TAC"/>
              <w:rPr>
                <w:rFonts w:cs="Arial"/>
              </w:rPr>
            </w:pPr>
            <w:r w:rsidRPr="00EF5447">
              <w:rPr>
                <w:rFonts w:cs="Arial"/>
              </w:rPr>
              <w:t>13</w:t>
            </w:r>
          </w:p>
        </w:tc>
        <w:tc>
          <w:tcPr>
            <w:tcW w:w="588" w:type="pct"/>
            <w:shd w:val="clear" w:color="auto" w:fill="auto"/>
            <w:noWrap/>
          </w:tcPr>
          <w:p w14:paraId="7C7CFAB8" w14:textId="77777777" w:rsidR="007C2005" w:rsidRPr="00EF5447" w:rsidRDefault="007C2005" w:rsidP="007C2005">
            <w:pPr>
              <w:pStyle w:val="TAC"/>
              <w:rPr>
                <w:rFonts w:cs="Arial"/>
                <w:lang w:eastAsia="zh-CN"/>
              </w:rPr>
            </w:pPr>
            <w:r w:rsidRPr="00EF5447">
              <w:rPr>
                <w:rFonts w:cs="Arial"/>
              </w:rPr>
              <w:t>784.5</w:t>
            </w:r>
          </w:p>
        </w:tc>
        <w:tc>
          <w:tcPr>
            <w:tcW w:w="503" w:type="pct"/>
            <w:shd w:val="clear" w:color="auto" w:fill="auto"/>
            <w:noWrap/>
          </w:tcPr>
          <w:p w14:paraId="61AB577B" w14:textId="77777777" w:rsidR="007C2005" w:rsidRPr="00EF5447" w:rsidRDefault="007C2005" w:rsidP="007C2005">
            <w:pPr>
              <w:pStyle w:val="TAC"/>
            </w:pPr>
            <w:r w:rsidRPr="00EF5447">
              <w:rPr>
                <w:rFonts w:cs="Arial"/>
              </w:rPr>
              <w:t>5</w:t>
            </w:r>
          </w:p>
        </w:tc>
        <w:tc>
          <w:tcPr>
            <w:tcW w:w="395" w:type="pct"/>
            <w:shd w:val="clear" w:color="auto" w:fill="auto"/>
            <w:noWrap/>
          </w:tcPr>
          <w:p w14:paraId="05480698" w14:textId="77777777" w:rsidR="007C2005" w:rsidRPr="00EF5447" w:rsidRDefault="007C2005" w:rsidP="007C2005">
            <w:pPr>
              <w:pStyle w:val="TAC"/>
            </w:pPr>
            <w:r w:rsidRPr="00EF5447">
              <w:rPr>
                <w:rFonts w:cs="Arial"/>
              </w:rPr>
              <w:t>25</w:t>
            </w:r>
          </w:p>
        </w:tc>
        <w:tc>
          <w:tcPr>
            <w:tcW w:w="616" w:type="pct"/>
            <w:shd w:val="clear" w:color="auto" w:fill="auto"/>
            <w:noWrap/>
          </w:tcPr>
          <w:p w14:paraId="3731A0D4" w14:textId="77777777" w:rsidR="007C2005" w:rsidRPr="00EF5447" w:rsidRDefault="007C2005" w:rsidP="007C2005">
            <w:pPr>
              <w:pStyle w:val="TAC"/>
              <w:rPr>
                <w:rFonts w:cs="Arial"/>
                <w:lang w:eastAsia="zh-CN"/>
              </w:rPr>
            </w:pPr>
            <w:r w:rsidRPr="00EF5447">
              <w:rPr>
                <w:rFonts w:cs="Arial"/>
              </w:rPr>
              <w:t>753.5</w:t>
            </w:r>
          </w:p>
        </w:tc>
        <w:tc>
          <w:tcPr>
            <w:tcW w:w="478" w:type="pct"/>
            <w:shd w:val="clear" w:color="auto" w:fill="auto"/>
            <w:noWrap/>
          </w:tcPr>
          <w:p w14:paraId="05F3B3EB" w14:textId="77777777" w:rsidR="007C2005" w:rsidRPr="00EF5447" w:rsidRDefault="007C2005" w:rsidP="007C2005">
            <w:pPr>
              <w:pStyle w:val="TAC"/>
              <w:rPr>
                <w:rFonts w:cs="Arial"/>
              </w:rPr>
            </w:pPr>
            <w:r w:rsidRPr="00EF5447">
              <w:rPr>
                <w:rFonts w:cs="Arial"/>
              </w:rPr>
              <w:t>N/A</w:t>
            </w:r>
          </w:p>
        </w:tc>
        <w:tc>
          <w:tcPr>
            <w:tcW w:w="487" w:type="pct"/>
          </w:tcPr>
          <w:p w14:paraId="7149FC1C" w14:textId="77777777" w:rsidR="007C2005" w:rsidRPr="00EF5447" w:rsidRDefault="007C2005" w:rsidP="007C2005">
            <w:pPr>
              <w:pStyle w:val="TAC"/>
              <w:rPr>
                <w:rFonts w:cs="Arial"/>
              </w:rPr>
            </w:pPr>
            <w:r w:rsidRPr="00EF5447">
              <w:rPr>
                <w:rFonts w:cs="Arial"/>
              </w:rPr>
              <w:t>N/A</w:t>
            </w:r>
          </w:p>
        </w:tc>
      </w:tr>
      <w:tr w:rsidR="007C2005" w:rsidRPr="00EF5447" w14:paraId="4F37FF7B" w14:textId="77777777" w:rsidTr="00E671A8">
        <w:trPr>
          <w:trHeight w:val="187"/>
          <w:jc w:val="center"/>
        </w:trPr>
        <w:tc>
          <w:tcPr>
            <w:tcW w:w="1371" w:type="pct"/>
            <w:tcBorders>
              <w:top w:val="nil"/>
              <w:bottom w:val="single" w:sz="4" w:space="0" w:color="auto"/>
            </w:tcBorders>
            <w:shd w:val="clear" w:color="auto" w:fill="auto"/>
          </w:tcPr>
          <w:p w14:paraId="1206505A" w14:textId="77777777" w:rsidR="007C2005" w:rsidRPr="00EF5447" w:rsidRDefault="007C2005" w:rsidP="007C2005">
            <w:pPr>
              <w:pStyle w:val="TAC"/>
            </w:pPr>
          </w:p>
        </w:tc>
        <w:tc>
          <w:tcPr>
            <w:tcW w:w="563" w:type="pct"/>
            <w:shd w:val="clear" w:color="auto" w:fill="auto"/>
          </w:tcPr>
          <w:p w14:paraId="1745487E" w14:textId="77777777" w:rsidR="007C2005" w:rsidRPr="00EF5447" w:rsidRDefault="007C2005" w:rsidP="007C2005">
            <w:pPr>
              <w:pStyle w:val="TAC"/>
              <w:rPr>
                <w:rFonts w:cs="Arial"/>
              </w:rPr>
            </w:pPr>
            <w:r w:rsidRPr="00EF5447">
              <w:rPr>
                <w:rFonts w:cs="Arial"/>
              </w:rPr>
              <w:t>n7</w:t>
            </w:r>
          </w:p>
        </w:tc>
        <w:tc>
          <w:tcPr>
            <w:tcW w:w="588" w:type="pct"/>
            <w:shd w:val="clear" w:color="auto" w:fill="auto"/>
            <w:noWrap/>
          </w:tcPr>
          <w:p w14:paraId="57FABB4D" w14:textId="77777777" w:rsidR="007C2005" w:rsidRPr="00EF5447" w:rsidRDefault="007C2005" w:rsidP="007C2005">
            <w:pPr>
              <w:pStyle w:val="TAC"/>
              <w:rPr>
                <w:rFonts w:cs="Arial"/>
                <w:lang w:eastAsia="zh-CN"/>
              </w:rPr>
            </w:pPr>
            <w:r w:rsidRPr="00EF5447">
              <w:rPr>
                <w:rFonts w:cs="Arial"/>
              </w:rPr>
              <w:t>2520</w:t>
            </w:r>
          </w:p>
        </w:tc>
        <w:tc>
          <w:tcPr>
            <w:tcW w:w="503" w:type="pct"/>
            <w:shd w:val="clear" w:color="auto" w:fill="auto"/>
            <w:noWrap/>
          </w:tcPr>
          <w:p w14:paraId="48F05549" w14:textId="77777777" w:rsidR="007C2005" w:rsidRPr="00EF5447" w:rsidRDefault="007C2005" w:rsidP="007C2005">
            <w:pPr>
              <w:pStyle w:val="TAC"/>
            </w:pPr>
            <w:r w:rsidRPr="00EF5447">
              <w:rPr>
                <w:rFonts w:cs="Arial"/>
              </w:rPr>
              <w:t>40</w:t>
            </w:r>
          </w:p>
        </w:tc>
        <w:tc>
          <w:tcPr>
            <w:tcW w:w="395" w:type="pct"/>
            <w:shd w:val="clear" w:color="auto" w:fill="auto"/>
            <w:noWrap/>
          </w:tcPr>
          <w:p w14:paraId="4704A2F7" w14:textId="77777777" w:rsidR="007C2005" w:rsidRPr="00EF5447" w:rsidRDefault="007C2005" w:rsidP="007C2005">
            <w:pPr>
              <w:pStyle w:val="TAC"/>
            </w:pPr>
            <w:r w:rsidRPr="00EF5447">
              <w:rPr>
                <w:rFonts w:cs="Arial"/>
              </w:rPr>
              <w:t>216</w:t>
            </w:r>
          </w:p>
        </w:tc>
        <w:tc>
          <w:tcPr>
            <w:tcW w:w="616" w:type="pct"/>
            <w:shd w:val="clear" w:color="auto" w:fill="auto"/>
            <w:noWrap/>
          </w:tcPr>
          <w:p w14:paraId="17ECC895" w14:textId="77777777" w:rsidR="007C2005" w:rsidRPr="00EF5447" w:rsidRDefault="007C2005" w:rsidP="007C2005">
            <w:pPr>
              <w:pStyle w:val="TAC"/>
              <w:rPr>
                <w:rFonts w:cs="Arial"/>
                <w:lang w:eastAsia="zh-CN"/>
              </w:rPr>
            </w:pPr>
            <w:r w:rsidRPr="00EF5447">
              <w:rPr>
                <w:rFonts w:cs="Arial"/>
              </w:rPr>
              <w:t>2640</w:t>
            </w:r>
          </w:p>
        </w:tc>
        <w:tc>
          <w:tcPr>
            <w:tcW w:w="478" w:type="pct"/>
            <w:shd w:val="clear" w:color="auto" w:fill="auto"/>
            <w:noWrap/>
          </w:tcPr>
          <w:p w14:paraId="71D7B05A" w14:textId="77777777" w:rsidR="007C2005" w:rsidRPr="00EF5447" w:rsidRDefault="007C2005" w:rsidP="007C2005">
            <w:pPr>
              <w:pStyle w:val="TAC"/>
              <w:rPr>
                <w:rFonts w:cs="Arial"/>
              </w:rPr>
            </w:pPr>
            <w:r w:rsidRPr="00EF5447">
              <w:rPr>
                <w:rFonts w:eastAsia="Symbol" w:cs="Arial"/>
                <w:lang w:eastAsia="zh-CN"/>
              </w:rPr>
              <w:t>2.5</w:t>
            </w:r>
          </w:p>
        </w:tc>
        <w:tc>
          <w:tcPr>
            <w:tcW w:w="487" w:type="pct"/>
          </w:tcPr>
          <w:p w14:paraId="7A955DAF" w14:textId="77777777" w:rsidR="007C2005" w:rsidRPr="00EF5447" w:rsidRDefault="007C2005" w:rsidP="007C2005">
            <w:pPr>
              <w:pStyle w:val="TAC"/>
              <w:rPr>
                <w:rFonts w:cs="Arial"/>
              </w:rPr>
            </w:pPr>
            <w:r w:rsidRPr="00EF5447">
              <w:rPr>
                <w:rFonts w:cs="Arial"/>
              </w:rPr>
              <w:t>IMD5</w:t>
            </w:r>
          </w:p>
        </w:tc>
      </w:tr>
      <w:tr w:rsidR="007C2005" w:rsidRPr="00EF5447" w14:paraId="0F8098BA" w14:textId="77777777" w:rsidTr="00E671A8">
        <w:trPr>
          <w:trHeight w:val="187"/>
          <w:jc w:val="center"/>
        </w:trPr>
        <w:tc>
          <w:tcPr>
            <w:tcW w:w="1371" w:type="pct"/>
            <w:tcBorders>
              <w:top w:val="nil"/>
              <w:bottom w:val="nil"/>
            </w:tcBorders>
            <w:shd w:val="clear" w:color="auto" w:fill="auto"/>
          </w:tcPr>
          <w:p w14:paraId="3250E3BB" w14:textId="77777777" w:rsidR="007C2005" w:rsidRPr="00EF5447" w:rsidRDefault="007C2005" w:rsidP="007C2005">
            <w:pPr>
              <w:pStyle w:val="TAC"/>
            </w:pPr>
            <w:r w:rsidRPr="00EF5447">
              <w:t>DC_13A_n77A</w:t>
            </w:r>
          </w:p>
        </w:tc>
        <w:tc>
          <w:tcPr>
            <w:tcW w:w="563" w:type="pct"/>
            <w:shd w:val="clear" w:color="auto" w:fill="auto"/>
          </w:tcPr>
          <w:p w14:paraId="643D52CD" w14:textId="77777777" w:rsidR="007C2005" w:rsidRPr="00EF5447" w:rsidRDefault="007C2005" w:rsidP="007C2005">
            <w:pPr>
              <w:pStyle w:val="TAC"/>
            </w:pPr>
            <w:r w:rsidRPr="00EF5447">
              <w:t>13</w:t>
            </w:r>
          </w:p>
        </w:tc>
        <w:tc>
          <w:tcPr>
            <w:tcW w:w="588" w:type="pct"/>
            <w:shd w:val="clear" w:color="auto" w:fill="auto"/>
            <w:noWrap/>
          </w:tcPr>
          <w:p w14:paraId="1F9E6275" w14:textId="77777777" w:rsidR="007C2005" w:rsidRPr="00EF5447" w:rsidRDefault="007C2005" w:rsidP="007C2005">
            <w:pPr>
              <w:pStyle w:val="TAC"/>
            </w:pPr>
            <w:r w:rsidRPr="00EF5447">
              <w:t>784.5</w:t>
            </w:r>
          </w:p>
        </w:tc>
        <w:tc>
          <w:tcPr>
            <w:tcW w:w="503" w:type="pct"/>
            <w:shd w:val="clear" w:color="auto" w:fill="auto"/>
            <w:noWrap/>
          </w:tcPr>
          <w:p w14:paraId="1A33F022" w14:textId="77777777" w:rsidR="007C2005" w:rsidRPr="00EF5447" w:rsidRDefault="007C2005" w:rsidP="007C2005">
            <w:pPr>
              <w:pStyle w:val="TAC"/>
            </w:pPr>
            <w:r w:rsidRPr="00EF5447">
              <w:t>5</w:t>
            </w:r>
          </w:p>
        </w:tc>
        <w:tc>
          <w:tcPr>
            <w:tcW w:w="395" w:type="pct"/>
            <w:shd w:val="clear" w:color="auto" w:fill="auto"/>
            <w:noWrap/>
          </w:tcPr>
          <w:p w14:paraId="559002B8" w14:textId="77777777" w:rsidR="007C2005" w:rsidRPr="00EF5447" w:rsidRDefault="007C2005" w:rsidP="007C2005">
            <w:pPr>
              <w:pStyle w:val="TAC"/>
            </w:pPr>
            <w:r w:rsidRPr="00EF5447">
              <w:t>20</w:t>
            </w:r>
          </w:p>
        </w:tc>
        <w:tc>
          <w:tcPr>
            <w:tcW w:w="616" w:type="pct"/>
            <w:shd w:val="clear" w:color="auto" w:fill="auto"/>
            <w:noWrap/>
          </w:tcPr>
          <w:p w14:paraId="10C539CB" w14:textId="77777777" w:rsidR="007C2005" w:rsidRPr="00EF5447" w:rsidRDefault="007C2005" w:rsidP="007C2005">
            <w:pPr>
              <w:pStyle w:val="TAC"/>
            </w:pPr>
            <w:r w:rsidRPr="00EF5447">
              <w:t>753.5</w:t>
            </w:r>
          </w:p>
        </w:tc>
        <w:tc>
          <w:tcPr>
            <w:tcW w:w="478" w:type="pct"/>
            <w:shd w:val="clear" w:color="auto" w:fill="auto"/>
            <w:noWrap/>
          </w:tcPr>
          <w:p w14:paraId="7946D844" w14:textId="77777777" w:rsidR="007C2005" w:rsidRPr="00EF5447" w:rsidRDefault="007C2005" w:rsidP="007C2005">
            <w:pPr>
              <w:pStyle w:val="TAC"/>
              <w:rPr>
                <w:rFonts w:eastAsia="Symbol"/>
                <w:lang w:eastAsia="zh-CN"/>
              </w:rPr>
            </w:pPr>
            <w:r w:rsidRPr="00EF5447">
              <w:t>5.5</w:t>
            </w:r>
          </w:p>
        </w:tc>
        <w:tc>
          <w:tcPr>
            <w:tcW w:w="487" w:type="pct"/>
          </w:tcPr>
          <w:p w14:paraId="2DE39966" w14:textId="77777777" w:rsidR="007C2005" w:rsidRPr="00EF5447" w:rsidRDefault="007C2005" w:rsidP="007C2005">
            <w:pPr>
              <w:pStyle w:val="TAC"/>
            </w:pPr>
            <w:r w:rsidRPr="00EF5447">
              <w:t>IMD5</w:t>
            </w:r>
          </w:p>
        </w:tc>
      </w:tr>
      <w:tr w:rsidR="007C2005" w:rsidRPr="00EF5447" w14:paraId="3792D1CC" w14:textId="77777777" w:rsidTr="00E671A8">
        <w:trPr>
          <w:trHeight w:val="187"/>
          <w:jc w:val="center"/>
        </w:trPr>
        <w:tc>
          <w:tcPr>
            <w:tcW w:w="1371" w:type="pct"/>
            <w:tcBorders>
              <w:top w:val="nil"/>
              <w:bottom w:val="single" w:sz="4" w:space="0" w:color="auto"/>
            </w:tcBorders>
            <w:shd w:val="clear" w:color="auto" w:fill="auto"/>
          </w:tcPr>
          <w:p w14:paraId="536FD3A9" w14:textId="77777777" w:rsidR="007C2005" w:rsidRPr="00EF5447" w:rsidRDefault="007C2005" w:rsidP="007C2005">
            <w:pPr>
              <w:pStyle w:val="TAC"/>
            </w:pPr>
          </w:p>
        </w:tc>
        <w:tc>
          <w:tcPr>
            <w:tcW w:w="563" w:type="pct"/>
            <w:shd w:val="clear" w:color="auto" w:fill="auto"/>
          </w:tcPr>
          <w:p w14:paraId="0417EE2A" w14:textId="77777777" w:rsidR="007C2005" w:rsidRPr="00EF5447" w:rsidRDefault="007C2005" w:rsidP="007C2005">
            <w:pPr>
              <w:pStyle w:val="TAC"/>
            </w:pPr>
            <w:r w:rsidRPr="00EF5447">
              <w:t>n77</w:t>
            </w:r>
          </w:p>
        </w:tc>
        <w:tc>
          <w:tcPr>
            <w:tcW w:w="588" w:type="pct"/>
            <w:shd w:val="clear" w:color="auto" w:fill="auto"/>
            <w:noWrap/>
          </w:tcPr>
          <w:p w14:paraId="251866B9" w14:textId="77777777" w:rsidR="007C2005" w:rsidRPr="00EF5447" w:rsidRDefault="007C2005" w:rsidP="007C2005">
            <w:pPr>
              <w:pStyle w:val="TAC"/>
            </w:pPr>
            <w:r w:rsidRPr="00EF5447">
              <w:t>3891.5</w:t>
            </w:r>
          </w:p>
        </w:tc>
        <w:tc>
          <w:tcPr>
            <w:tcW w:w="503" w:type="pct"/>
            <w:shd w:val="clear" w:color="auto" w:fill="auto"/>
            <w:noWrap/>
          </w:tcPr>
          <w:p w14:paraId="34299A27" w14:textId="77777777" w:rsidR="007C2005" w:rsidRPr="00EF5447" w:rsidRDefault="007C2005" w:rsidP="007C2005">
            <w:pPr>
              <w:pStyle w:val="TAC"/>
            </w:pPr>
            <w:r w:rsidRPr="00EF5447">
              <w:t>10</w:t>
            </w:r>
          </w:p>
        </w:tc>
        <w:tc>
          <w:tcPr>
            <w:tcW w:w="395" w:type="pct"/>
            <w:shd w:val="clear" w:color="auto" w:fill="auto"/>
            <w:noWrap/>
          </w:tcPr>
          <w:p w14:paraId="3B0BA6EE" w14:textId="77777777" w:rsidR="007C2005" w:rsidRPr="00EF5447" w:rsidRDefault="007C2005" w:rsidP="007C2005">
            <w:pPr>
              <w:pStyle w:val="TAC"/>
            </w:pPr>
            <w:r w:rsidRPr="00EF5447">
              <w:t>50</w:t>
            </w:r>
          </w:p>
        </w:tc>
        <w:tc>
          <w:tcPr>
            <w:tcW w:w="616" w:type="pct"/>
            <w:shd w:val="clear" w:color="auto" w:fill="auto"/>
            <w:noWrap/>
          </w:tcPr>
          <w:p w14:paraId="490FCD5B" w14:textId="77777777" w:rsidR="007C2005" w:rsidRPr="00EF5447" w:rsidRDefault="007C2005" w:rsidP="007C2005">
            <w:pPr>
              <w:pStyle w:val="TAC"/>
            </w:pPr>
            <w:r w:rsidRPr="00EF5447">
              <w:t>3891.5</w:t>
            </w:r>
          </w:p>
        </w:tc>
        <w:tc>
          <w:tcPr>
            <w:tcW w:w="478" w:type="pct"/>
            <w:shd w:val="clear" w:color="auto" w:fill="auto"/>
            <w:noWrap/>
          </w:tcPr>
          <w:p w14:paraId="7E45EE2D" w14:textId="77777777" w:rsidR="007C2005" w:rsidRPr="00EF5447" w:rsidRDefault="007C2005" w:rsidP="007C2005">
            <w:pPr>
              <w:pStyle w:val="TAC"/>
              <w:rPr>
                <w:rFonts w:eastAsia="Symbol"/>
                <w:lang w:eastAsia="zh-CN"/>
              </w:rPr>
            </w:pPr>
            <w:r w:rsidRPr="00EF5447">
              <w:t>N/A</w:t>
            </w:r>
          </w:p>
        </w:tc>
        <w:tc>
          <w:tcPr>
            <w:tcW w:w="487" w:type="pct"/>
          </w:tcPr>
          <w:p w14:paraId="5BCF378C" w14:textId="77777777" w:rsidR="007C2005" w:rsidRPr="00EF5447" w:rsidRDefault="007C2005" w:rsidP="007C2005">
            <w:pPr>
              <w:pStyle w:val="TAC"/>
            </w:pPr>
            <w:r w:rsidRPr="00EF5447">
              <w:t>N/A</w:t>
            </w:r>
          </w:p>
        </w:tc>
      </w:tr>
      <w:tr w:rsidR="007F0F4D" w:rsidRPr="00EF5447" w14:paraId="2827F0A3" w14:textId="77777777" w:rsidTr="00E671A8">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1" w:author="tk" w:date="2021-11-16T15:3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12" w:author="tk" w:date="2021-11-16T15:32:00Z"/>
          <w:trPrChange w:id="3813" w:author="tk" w:date="2021-11-16T15:33:00Z">
            <w:trPr>
              <w:gridAfter w:val="0"/>
              <w:trHeight w:val="187"/>
              <w:jc w:val="center"/>
            </w:trPr>
          </w:trPrChange>
        </w:trPr>
        <w:tc>
          <w:tcPr>
            <w:tcW w:w="1371" w:type="pct"/>
            <w:vMerge w:val="restart"/>
            <w:tcBorders>
              <w:top w:val="nil"/>
            </w:tcBorders>
            <w:shd w:val="clear" w:color="auto" w:fill="auto"/>
            <w:vAlign w:val="center"/>
            <w:tcPrChange w:id="3814" w:author="tk" w:date="2021-11-16T15:33:00Z">
              <w:tcPr>
                <w:tcW w:w="1366" w:type="pct"/>
                <w:vMerge w:val="restart"/>
                <w:tcBorders>
                  <w:top w:val="nil"/>
                </w:tcBorders>
                <w:shd w:val="clear" w:color="auto" w:fill="auto"/>
              </w:tcPr>
            </w:tcPrChange>
          </w:tcPr>
          <w:p w14:paraId="35F2E003" w14:textId="0B65C9A0" w:rsidR="007F0F4D" w:rsidRPr="00EF5447" w:rsidRDefault="007F0F4D" w:rsidP="007F0F4D">
            <w:pPr>
              <w:pStyle w:val="TAC"/>
              <w:rPr>
                <w:ins w:id="3815" w:author="tk" w:date="2021-11-16T15:32:00Z"/>
              </w:rPr>
            </w:pPr>
            <w:ins w:id="3816" w:author="tk" w:date="2021-11-16T15:33:00Z">
              <w:r w:rsidRPr="003328F6">
                <w:rPr>
                  <w:rFonts w:cs="Arial"/>
                  <w:lang w:val="sv-SE" w:eastAsia="zh-CN"/>
                </w:rPr>
                <w:t>DC</w:t>
              </w:r>
              <w:r w:rsidRPr="003328F6">
                <w:rPr>
                  <w:rFonts w:cs="Arial" w:hint="eastAsia"/>
                  <w:lang w:val="zh-CN" w:eastAsia="zh-CN"/>
                </w:rPr>
                <w:t>_</w:t>
              </w:r>
              <w:r w:rsidRPr="003328F6">
                <w:rPr>
                  <w:rFonts w:cs="Arial"/>
                  <w:lang w:val="sv-SE" w:eastAsia="en-GB"/>
                </w:rPr>
                <w:t>14A_n5A</w:t>
              </w:r>
            </w:ins>
          </w:p>
        </w:tc>
        <w:tc>
          <w:tcPr>
            <w:tcW w:w="563" w:type="pct"/>
            <w:shd w:val="clear" w:color="auto" w:fill="auto"/>
            <w:vAlign w:val="center"/>
            <w:tcPrChange w:id="3817" w:author="tk" w:date="2021-11-16T15:33:00Z">
              <w:tcPr>
                <w:tcW w:w="563" w:type="pct"/>
                <w:gridSpan w:val="3"/>
                <w:shd w:val="clear" w:color="auto" w:fill="auto"/>
              </w:tcPr>
            </w:tcPrChange>
          </w:tcPr>
          <w:p w14:paraId="418892C7" w14:textId="5AF4B778" w:rsidR="007F0F4D" w:rsidRPr="00EF5447" w:rsidRDefault="007F0F4D" w:rsidP="007F0F4D">
            <w:pPr>
              <w:pStyle w:val="TAC"/>
              <w:rPr>
                <w:ins w:id="3818" w:author="tk" w:date="2021-11-16T15:32:00Z"/>
              </w:rPr>
            </w:pPr>
            <w:ins w:id="3819" w:author="tk" w:date="2021-11-16T15:33:00Z">
              <w:r w:rsidRPr="003328F6">
                <w:rPr>
                  <w:lang w:eastAsia="en-GB"/>
                </w:rPr>
                <w:t>14</w:t>
              </w:r>
            </w:ins>
          </w:p>
        </w:tc>
        <w:tc>
          <w:tcPr>
            <w:tcW w:w="588" w:type="pct"/>
            <w:shd w:val="clear" w:color="auto" w:fill="auto"/>
            <w:noWrap/>
            <w:vAlign w:val="center"/>
            <w:tcPrChange w:id="3820" w:author="tk" w:date="2021-11-16T15:33:00Z">
              <w:tcPr>
                <w:tcW w:w="588" w:type="pct"/>
                <w:gridSpan w:val="3"/>
                <w:shd w:val="clear" w:color="auto" w:fill="auto"/>
                <w:noWrap/>
              </w:tcPr>
            </w:tcPrChange>
          </w:tcPr>
          <w:p w14:paraId="2F73C545" w14:textId="792F6735" w:rsidR="007F0F4D" w:rsidRPr="00EF5447" w:rsidRDefault="007F0F4D" w:rsidP="007F0F4D">
            <w:pPr>
              <w:pStyle w:val="TAC"/>
              <w:rPr>
                <w:ins w:id="3821" w:author="tk" w:date="2021-11-16T15:32:00Z"/>
              </w:rPr>
            </w:pPr>
            <w:ins w:id="3822" w:author="tk" w:date="2021-11-16T15:33:00Z">
              <w:r w:rsidRPr="003328F6">
                <w:rPr>
                  <w:lang w:eastAsia="zh-TW"/>
                </w:rPr>
                <w:t>791</w:t>
              </w:r>
            </w:ins>
          </w:p>
        </w:tc>
        <w:tc>
          <w:tcPr>
            <w:tcW w:w="503" w:type="pct"/>
            <w:shd w:val="clear" w:color="auto" w:fill="auto"/>
            <w:noWrap/>
            <w:vAlign w:val="center"/>
            <w:tcPrChange w:id="3823" w:author="tk" w:date="2021-11-16T15:33:00Z">
              <w:tcPr>
                <w:tcW w:w="503" w:type="pct"/>
                <w:gridSpan w:val="3"/>
                <w:shd w:val="clear" w:color="auto" w:fill="auto"/>
                <w:noWrap/>
              </w:tcPr>
            </w:tcPrChange>
          </w:tcPr>
          <w:p w14:paraId="0763ADE7" w14:textId="2A975CAF" w:rsidR="007F0F4D" w:rsidRPr="00EF5447" w:rsidRDefault="007F0F4D" w:rsidP="007F0F4D">
            <w:pPr>
              <w:pStyle w:val="TAC"/>
              <w:rPr>
                <w:ins w:id="3824" w:author="tk" w:date="2021-11-16T15:32:00Z"/>
              </w:rPr>
            </w:pPr>
            <w:ins w:id="3825" w:author="tk" w:date="2021-11-16T15:33:00Z">
              <w:r w:rsidRPr="003328F6">
                <w:rPr>
                  <w:lang w:eastAsia="zh-TW"/>
                </w:rPr>
                <w:t>5</w:t>
              </w:r>
            </w:ins>
          </w:p>
        </w:tc>
        <w:tc>
          <w:tcPr>
            <w:tcW w:w="395" w:type="pct"/>
            <w:shd w:val="clear" w:color="auto" w:fill="auto"/>
            <w:noWrap/>
            <w:vAlign w:val="center"/>
            <w:tcPrChange w:id="3826" w:author="tk" w:date="2021-11-16T15:33:00Z">
              <w:tcPr>
                <w:tcW w:w="395" w:type="pct"/>
                <w:gridSpan w:val="3"/>
                <w:shd w:val="clear" w:color="auto" w:fill="auto"/>
                <w:noWrap/>
              </w:tcPr>
            </w:tcPrChange>
          </w:tcPr>
          <w:p w14:paraId="1613357C" w14:textId="0BCB65F1" w:rsidR="007F0F4D" w:rsidRPr="00EF5447" w:rsidRDefault="007F0F4D" w:rsidP="007F0F4D">
            <w:pPr>
              <w:pStyle w:val="TAC"/>
              <w:rPr>
                <w:ins w:id="3827" w:author="tk" w:date="2021-11-16T15:32:00Z"/>
              </w:rPr>
            </w:pPr>
            <w:ins w:id="3828" w:author="tk" w:date="2021-11-16T15:33:00Z">
              <w:r w:rsidRPr="003328F6">
                <w:rPr>
                  <w:lang w:eastAsia="zh-TW"/>
                </w:rPr>
                <w:t>25</w:t>
              </w:r>
            </w:ins>
          </w:p>
        </w:tc>
        <w:tc>
          <w:tcPr>
            <w:tcW w:w="616" w:type="pct"/>
            <w:shd w:val="clear" w:color="auto" w:fill="auto"/>
            <w:noWrap/>
            <w:vAlign w:val="center"/>
            <w:tcPrChange w:id="3829" w:author="tk" w:date="2021-11-16T15:33:00Z">
              <w:tcPr>
                <w:tcW w:w="616" w:type="pct"/>
                <w:gridSpan w:val="3"/>
                <w:shd w:val="clear" w:color="auto" w:fill="auto"/>
                <w:noWrap/>
              </w:tcPr>
            </w:tcPrChange>
          </w:tcPr>
          <w:p w14:paraId="79F7A338" w14:textId="15128327" w:rsidR="007F0F4D" w:rsidRPr="00EF5447" w:rsidRDefault="007F0F4D" w:rsidP="007F0F4D">
            <w:pPr>
              <w:pStyle w:val="TAC"/>
              <w:rPr>
                <w:ins w:id="3830" w:author="tk" w:date="2021-11-16T15:32:00Z"/>
              </w:rPr>
            </w:pPr>
            <w:ins w:id="3831" w:author="tk" w:date="2021-11-16T15:33:00Z">
              <w:r w:rsidRPr="003328F6">
                <w:rPr>
                  <w:lang w:eastAsia="zh-TW"/>
                </w:rPr>
                <w:t>761</w:t>
              </w:r>
            </w:ins>
          </w:p>
        </w:tc>
        <w:tc>
          <w:tcPr>
            <w:tcW w:w="478" w:type="pct"/>
            <w:shd w:val="clear" w:color="auto" w:fill="auto"/>
            <w:noWrap/>
            <w:vAlign w:val="center"/>
            <w:tcPrChange w:id="3832" w:author="tk" w:date="2021-11-16T15:33:00Z">
              <w:tcPr>
                <w:tcW w:w="478" w:type="pct"/>
                <w:gridSpan w:val="3"/>
                <w:shd w:val="clear" w:color="auto" w:fill="auto"/>
                <w:noWrap/>
              </w:tcPr>
            </w:tcPrChange>
          </w:tcPr>
          <w:p w14:paraId="2C3D9EFF" w14:textId="023E3647" w:rsidR="007F0F4D" w:rsidRPr="00EF5447" w:rsidRDefault="007F0F4D" w:rsidP="007F0F4D">
            <w:pPr>
              <w:pStyle w:val="TAC"/>
              <w:rPr>
                <w:ins w:id="3833" w:author="tk" w:date="2021-11-16T15:32:00Z"/>
              </w:rPr>
            </w:pPr>
            <w:ins w:id="3834" w:author="tk" w:date="2021-11-16T15:33:00Z">
              <w:r w:rsidRPr="003328F6">
                <w:rPr>
                  <w:lang w:eastAsia="zh-TW"/>
                </w:rPr>
                <w:t>N/A</w:t>
              </w:r>
            </w:ins>
          </w:p>
        </w:tc>
        <w:tc>
          <w:tcPr>
            <w:tcW w:w="487" w:type="pct"/>
            <w:tcPrChange w:id="3835" w:author="tk" w:date="2021-11-16T15:33:00Z">
              <w:tcPr>
                <w:tcW w:w="491" w:type="pct"/>
                <w:gridSpan w:val="3"/>
              </w:tcPr>
            </w:tcPrChange>
          </w:tcPr>
          <w:p w14:paraId="530955A8" w14:textId="27B503BB" w:rsidR="007F0F4D" w:rsidRPr="00EF5447" w:rsidRDefault="007F0F4D" w:rsidP="007F0F4D">
            <w:pPr>
              <w:pStyle w:val="TAC"/>
              <w:rPr>
                <w:ins w:id="3836" w:author="tk" w:date="2021-11-16T15:32:00Z"/>
              </w:rPr>
            </w:pPr>
            <w:ins w:id="3837" w:author="tk" w:date="2021-11-16T15:33:00Z">
              <w:r w:rsidRPr="003328F6">
                <w:rPr>
                  <w:lang w:eastAsia="en-GB"/>
                </w:rPr>
                <w:t>N/A</w:t>
              </w:r>
            </w:ins>
          </w:p>
        </w:tc>
      </w:tr>
      <w:tr w:rsidR="007F0F4D" w:rsidRPr="00EF5447" w14:paraId="63AC2A54" w14:textId="77777777" w:rsidTr="00E671A8">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8" w:author="tk" w:date="2021-11-16T15:3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39" w:author="tk" w:date="2021-11-16T15:32:00Z"/>
          <w:trPrChange w:id="3840" w:author="tk" w:date="2021-11-16T15:33:00Z">
            <w:trPr>
              <w:gridAfter w:val="0"/>
              <w:trHeight w:val="187"/>
              <w:jc w:val="center"/>
            </w:trPr>
          </w:trPrChange>
        </w:trPr>
        <w:tc>
          <w:tcPr>
            <w:tcW w:w="1371" w:type="pct"/>
            <w:vMerge/>
            <w:shd w:val="clear" w:color="auto" w:fill="auto"/>
            <w:vAlign w:val="center"/>
            <w:tcPrChange w:id="3841" w:author="tk" w:date="2021-11-16T15:33:00Z">
              <w:tcPr>
                <w:tcW w:w="1368" w:type="pct"/>
                <w:vMerge/>
                <w:shd w:val="clear" w:color="auto" w:fill="auto"/>
              </w:tcPr>
            </w:tcPrChange>
          </w:tcPr>
          <w:p w14:paraId="11E59DFA" w14:textId="77777777" w:rsidR="007F0F4D" w:rsidRPr="00EF5447" w:rsidRDefault="007F0F4D" w:rsidP="007F0F4D">
            <w:pPr>
              <w:pStyle w:val="TAC"/>
              <w:rPr>
                <w:ins w:id="3842" w:author="tk" w:date="2021-11-16T15:32:00Z"/>
              </w:rPr>
            </w:pPr>
          </w:p>
        </w:tc>
        <w:tc>
          <w:tcPr>
            <w:tcW w:w="563" w:type="pct"/>
            <w:shd w:val="clear" w:color="auto" w:fill="auto"/>
            <w:vAlign w:val="center"/>
            <w:tcPrChange w:id="3843" w:author="tk" w:date="2021-11-16T15:33:00Z">
              <w:tcPr>
                <w:tcW w:w="563" w:type="pct"/>
                <w:gridSpan w:val="3"/>
                <w:shd w:val="clear" w:color="auto" w:fill="auto"/>
              </w:tcPr>
            </w:tcPrChange>
          </w:tcPr>
          <w:p w14:paraId="30EA27E8" w14:textId="665CF0C7" w:rsidR="007F0F4D" w:rsidRPr="00EF5447" w:rsidRDefault="007F0F4D" w:rsidP="007F0F4D">
            <w:pPr>
              <w:pStyle w:val="TAC"/>
              <w:rPr>
                <w:ins w:id="3844" w:author="tk" w:date="2021-11-16T15:32:00Z"/>
              </w:rPr>
            </w:pPr>
            <w:ins w:id="3845" w:author="tk" w:date="2021-11-16T15:33:00Z">
              <w:r w:rsidRPr="003328F6">
                <w:rPr>
                  <w:rFonts w:cs="Arial"/>
                  <w:lang w:eastAsia="ja-JP"/>
                </w:rPr>
                <w:t>n5</w:t>
              </w:r>
            </w:ins>
          </w:p>
        </w:tc>
        <w:tc>
          <w:tcPr>
            <w:tcW w:w="588" w:type="pct"/>
            <w:shd w:val="clear" w:color="auto" w:fill="auto"/>
            <w:noWrap/>
            <w:tcPrChange w:id="3846" w:author="tk" w:date="2021-11-16T15:33:00Z">
              <w:tcPr>
                <w:tcW w:w="588" w:type="pct"/>
                <w:gridSpan w:val="3"/>
                <w:shd w:val="clear" w:color="auto" w:fill="auto"/>
                <w:noWrap/>
              </w:tcPr>
            </w:tcPrChange>
          </w:tcPr>
          <w:p w14:paraId="2209CFF1" w14:textId="168DFCF4" w:rsidR="007F0F4D" w:rsidRPr="00EF5447" w:rsidRDefault="007F0F4D" w:rsidP="007F0F4D">
            <w:pPr>
              <w:pStyle w:val="TAC"/>
              <w:rPr>
                <w:ins w:id="3847" w:author="tk" w:date="2021-11-16T15:32:00Z"/>
              </w:rPr>
            </w:pPr>
            <w:ins w:id="3848" w:author="tk" w:date="2021-11-16T15:33:00Z">
              <w:r w:rsidRPr="003328F6">
                <w:rPr>
                  <w:lang w:val="en-US" w:eastAsia="zh-CN"/>
                </w:rPr>
                <w:t>836</w:t>
              </w:r>
            </w:ins>
          </w:p>
        </w:tc>
        <w:tc>
          <w:tcPr>
            <w:tcW w:w="503" w:type="pct"/>
            <w:shd w:val="clear" w:color="auto" w:fill="auto"/>
            <w:noWrap/>
            <w:tcPrChange w:id="3849" w:author="tk" w:date="2021-11-16T15:33:00Z">
              <w:tcPr>
                <w:tcW w:w="503" w:type="pct"/>
                <w:gridSpan w:val="3"/>
                <w:shd w:val="clear" w:color="auto" w:fill="auto"/>
                <w:noWrap/>
              </w:tcPr>
            </w:tcPrChange>
          </w:tcPr>
          <w:p w14:paraId="6D7B102A" w14:textId="602DDD61" w:rsidR="007F0F4D" w:rsidRPr="00EF5447" w:rsidRDefault="007F0F4D" w:rsidP="007F0F4D">
            <w:pPr>
              <w:pStyle w:val="TAC"/>
              <w:rPr>
                <w:ins w:id="3850" w:author="tk" w:date="2021-11-16T15:32:00Z"/>
              </w:rPr>
            </w:pPr>
            <w:ins w:id="3851" w:author="tk" w:date="2021-11-16T15:33:00Z">
              <w:r w:rsidRPr="003328F6">
                <w:rPr>
                  <w:lang w:val="en-US" w:eastAsia="zh-CN"/>
                </w:rPr>
                <w:t>5</w:t>
              </w:r>
            </w:ins>
          </w:p>
        </w:tc>
        <w:tc>
          <w:tcPr>
            <w:tcW w:w="395" w:type="pct"/>
            <w:shd w:val="clear" w:color="auto" w:fill="auto"/>
            <w:noWrap/>
            <w:tcPrChange w:id="3852" w:author="tk" w:date="2021-11-16T15:33:00Z">
              <w:tcPr>
                <w:tcW w:w="395" w:type="pct"/>
                <w:gridSpan w:val="3"/>
                <w:shd w:val="clear" w:color="auto" w:fill="auto"/>
                <w:noWrap/>
              </w:tcPr>
            </w:tcPrChange>
          </w:tcPr>
          <w:p w14:paraId="2527FD44" w14:textId="5A92A9AE" w:rsidR="007F0F4D" w:rsidRPr="00EF5447" w:rsidRDefault="007F0F4D" w:rsidP="007F0F4D">
            <w:pPr>
              <w:pStyle w:val="TAC"/>
              <w:rPr>
                <w:ins w:id="3853" w:author="tk" w:date="2021-11-16T15:32:00Z"/>
              </w:rPr>
            </w:pPr>
            <w:ins w:id="3854" w:author="tk" w:date="2021-11-16T15:33:00Z">
              <w:r w:rsidRPr="003328F6">
                <w:rPr>
                  <w:lang w:val="en-US" w:eastAsia="zh-CN"/>
                </w:rPr>
                <w:t>25</w:t>
              </w:r>
            </w:ins>
          </w:p>
        </w:tc>
        <w:tc>
          <w:tcPr>
            <w:tcW w:w="616" w:type="pct"/>
            <w:shd w:val="clear" w:color="auto" w:fill="auto"/>
            <w:noWrap/>
            <w:tcPrChange w:id="3855" w:author="tk" w:date="2021-11-16T15:33:00Z">
              <w:tcPr>
                <w:tcW w:w="616" w:type="pct"/>
                <w:gridSpan w:val="3"/>
                <w:shd w:val="clear" w:color="auto" w:fill="auto"/>
                <w:noWrap/>
              </w:tcPr>
            </w:tcPrChange>
          </w:tcPr>
          <w:p w14:paraId="0A2BE3A9" w14:textId="47845113" w:rsidR="007F0F4D" w:rsidRPr="00EF5447" w:rsidRDefault="007F0F4D" w:rsidP="007F0F4D">
            <w:pPr>
              <w:pStyle w:val="TAC"/>
              <w:rPr>
                <w:ins w:id="3856" w:author="tk" w:date="2021-11-16T15:32:00Z"/>
              </w:rPr>
            </w:pPr>
            <w:ins w:id="3857" w:author="tk" w:date="2021-11-16T15:33:00Z">
              <w:r w:rsidRPr="003328F6">
                <w:rPr>
                  <w:lang w:val="en-US" w:eastAsia="zh-CN"/>
                </w:rPr>
                <w:t>881</w:t>
              </w:r>
            </w:ins>
          </w:p>
        </w:tc>
        <w:tc>
          <w:tcPr>
            <w:tcW w:w="478" w:type="pct"/>
            <w:shd w:val="clear" w:color="auto" w:fill="auto"/>
            <w:noWrap/>
            <w:tcPrChange w:id="3858" w:author="tk" w:date="2021-11-16T15:33:00Z">
              <w:tcPr>
                <w:tcW w:w="478" w:type="pct"/>
                <w:gridSpan w:val="3"/>
                <w:shd w:val="clear" w:color="auto" w:fill="auto"/>
                <w:noWrap/>
              </w:tcPr>
            </w:tcPrChange>
          </w:tcPr>
          <w:p w14:paraId="50C98896" w14:textId="3A273014" w:rsidR="007F0F4D" w:rsidRPr="00EF5447" w:rsidRDefault="007F0F4D" w:rsidP="007F0F4D">
            <w:pPr>
              <w:pStyle w:val="TAC"/>
              <w:rPr>
                <w:ins w:id="3859" w:author="tk" w:date="2021-11-16T15:32:00Z"/>
              </w:rPr>
            </w:pPr>
            <w:ins w:id="3860" w:author="tk" w:date="2021-11-16T15:33:00Z">
              <w:r w:rsidRPr="003328F6">
                <w:rPr>
                  <w:lang w:val="en-US" w:eastAsia="zh-CN"/>
                </w:rPr>
                <w:t>25</w:t>
              </w:r>
            </w:ins>
          </w:p>
        </w:tc>
        <w:tc>
          <w:tcPr>
            <w:tcW w:w="487" w:type="pct"/>
            <w:tcPrChange w:id="3861" w:author="tk" w:date="2021-11-16T15:33:00Z">
              <w:tcPr>
                <w:tcW w:w="490" w:type="pct"/>
                <w:gridSpan w:val="3"/>
              </w:tcPr>
            </w:tcPrChange>
          </w:tcPr>
          <w:p w14:paraId="5E89B330" w14:textId="0C6C3181" w:rsidR="007F0F4D" w:rsidRPr="00EF5447" w:rsidRDefault="007F0F4D" w:rsidP="007F0F4D">
            <w:pPr>
              <w:pStyle w:val="TAC"/>
              <w:rPr>
                <w:ins w:id="3862" w:author="tk" w:date="2021-11-16T15:32:00Z"/>
              </w:rPr>
            </w:pPr>
            <w:ins w:id="3863" w:author="tk" w:date="2021-11-16T15:33:00Z">
              <w:r w:rsidRPr="003328F6">
                <w:rPr>
                  <w:lang w:eastAsia="zh-CN"/>
                </w:rPr>
                <w:t>IMD3</w:t>
              </w:r>
            </w:ins>
          </w:p>
        </w:tc>
      </w:tr>
      <w:tr w:rsidR="007F0F4D" w:rsidRPr="00EF5447" w14:paraId="5C9D56E2" w14:textId="77777777" w:rsidTr="00E671A8">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4" w:author="tk" w:date="2021-11-16T15:3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65" w:author="tk" w:date="2021-11-16T15:32:00Z"/>
          <w:trPrChange w:id="3866" w:author="tk" w:date="2021-11-16T15:33:00Z">
            <w:trPr>
              <w:gridAfter w:val="0"/>
              <w:trHeight w:val="187"/>
              <w:jc w:val="center"/>
            </w:trPr>
          </w:trPrChange>
        </w:trPr>
        <w:tc>
          <w:tcPr>
            <w:tcW w:w="1371" w:type="pct"/>
            <w:vMerge/>
            <w:shd w:val="clear" w:color="auto" w:fill="auto"/>
            <w:vAlign w:val="center"/>
            <w:tcPrChange w:id="3867" w:author="tk" w:date="2021-11-16T15:33:00Z">
              <w:tcPr>
                <w:tcW w:w="1368" w:type="pct"/>
                <w:vMerge/>
                <w:shd w:val="clear" w:color="auto" w:fill="auto"/>
              </w:tcPr>
            </w:tcPrChange>
          </w:tcPr>
          <w:p w14:paraId="64A236E0" w14:textId="77777777" w:rsidR="007F0F4D" w:rsidRPr="00EF5447" w:rsidRDefault="007F0F4D" w:rsidP="007F0F4D">
            <w:pPr>
              <w:pStyle w:val="TAC"/>
              <w:rPr>
                <w:ins w:id="3868" w:author="tk" w:date="2021-11-16T15:32:00Z"/>
              </w:rPr>
            </w:pPr>
          </w:p>
        </w:tc>
        <w:tc>
          <w:tcPr>
            <w:tcW w:w="563" w:type="pct"/>
            <w:shd w:val="clear" w:color="auto" w:fill="auto"/>
            <w:vAlign w:val="center"/>
            <w:tcPrChange w:id="3869" w:author="tk" w:date="2021-11-16T15:33:00Z">
              <w:tcPr>
                <w:tcW w:w="563" w:type="pct"/>
                <w:gridSpan w:val="3"/>
                <w:shd w:val="clear" w:color="auto" w:fill="auto"/>
              </w:tcPr>
            </w:tcPrChange>
          </w:tcPr>
          <w:p w14:paraId="3E202516" w14:textId="2DB3EB38" w:rsidR="007F0F4D" w:rsidRPr="00EF5447" w:rsidRDefault="007F0F4D" w:rsidP="007F0F4D">
            <w:pPr>
              <w:pStyle w:val="TAC"/>
              <w:rPr>
                <w:ins w:id="3870" w:author="tk" w:date="2021-11-16T15:32:00Z"/>
              </w:rPr>
            </w:pPr>
            <w:ins w:id="3871" w:author="tk" w:date="2021-11-16T15:33:00Z">
              <w:r w:rsidRPr="003328F6">
                <w:rPr>
                  <w:rFonts w:cs="Arial"/>
                  <w:lang w:eastAsia="ja-JP"/>
                </w:rPr>
                <w:t>14</w:t>
              </w:r>
            </w:ins>
          </w:p>
        </w:tc>
        <w:tc>
          <w:tcPr>
            <w:tcW w:w="588" w:type="pct"/>
            <w:shd w:val="clear" w:color="auto" w:fill="auto"/>
            <w:noWrap/>
            <w:vAlign w:val="center"/>
            <w:tcPrChange w:id="3872" w:author="tk" w:date="2021-11-16T15:33:00Z">
              <w:tcPr>
                <w:tcW w:w="588" w:type="pct"/>
                <w:gridSpan w:val="3"/>
                <w:shd w:val="clear" w:color="auto" w:fill="auto"/>
                <w:noWrap/>
              </w:tcPr>
            </w:tcPrChange>
          </w:tcPr>
          <w:p w14:paraId="723BA48A" w14:textId="6A539683" w:rsidR="007F0F4D" w:rsidRPr="00EF5447" w:rsidRDefault="007F0F4D" w:rsidP="007F0F4D">
            <w:pPr>
              <w:pStyle w:val="TAC"/>
              <w:rPr>
                <w:ins w:id="3873" w:author="tk" w:date="2021-11-16T15:32:00Z"/>
              </w:rPr>
            </w:pPr>
            <w:ins w:id="3874" w:author="tk" w:date="2021-11-16T15:33:00Z">
              <w:r w:rsidRPr="003328F6">
                <w:rPr>
                  <w:lang w:eastAsia="zh-TW"/>
                </w:rPr>
                <w:t>795.5</w:t>
              </w:r>
            </w:ins>
          </w:p>
        </w:tc>
        <w:tc>
          <w:tcPr>
            <w:tcW w:w="503" w:type="pct"/>
            <w:shd w:val="clear" w:color="auto" w:fill="auto"/>
            <w:noWrap/>
            <w:vAlign w:val="center"/>
            <w:tcPrChange w:id="3875" w:author="tk" w:date="2021-11-16T15:33:00Z">
              <w:tcPr>
                <w:tcW w:w="503" w:type="pct"/>
                <w:gridSpan w:val="3"/>
                <w:shd w:val="clear" w:color="auto" w:fill="auto"/>
                <w:noWrap/>
              </w:tcPr>
            </w:tcPrChange>
          </w:tcPr>
          <w:p w14:paraId="75244362" w14:textId="23C21142" w:rsidR="007F0F4D" w:rsidRPr="00EF5447" w:rsidRDefault="007F0F4D" w:rsidP="007F0F4D">
            <w:pPr>
              <w:pStyle w:val="TAC"/>
              <w:rPr>
                <w:ins w:id="3876" w:author="tk" w:date="2021-11-16T15:32:00Z"/>
              </w:rPr>
            </w:pPr>
            <w:ins w:id="3877" w:author="tk" w:date="2021-11-16T15:33:00Z">
              <w:r w:rsidRPr="003328F6">
                <w:rPr>
                  <w:lang w:eastAsia="zh-TW"/>
                </w:rPr>
                <w:t>5</w:t>
              </w:r>
            </w:ins>
          </w:p>
        </w:tc>
        <w:tc>
          <w:tcPr>
            <w:tcW w:w="395" w:type="pct"/>
            <w:shd w:val="clear" w:color="auto" w:fill="auto"/>
            <w:noWrap/>
            <w:vAlign w:val="center"/>
            <w:tcPrChange w:id="3878" w:author="tk" w:date="2021-11-16T15:33:00Z">
              <w:tcPr>
                <w:tcW w:w="395" w:type="pct"/>
                <w:gridSpan w:val="3"/>
                <w:shd w:val="clear" w:color="auto" w:fill="auto"/>
                <w:noWrap/>
              </w:tcPr>
            </w:tcPrChange>
          </w:tcPr>
          <w:p w14:paraId="0B39ED2F" w14:textId="671CD981" w:rsidR="007F0F4D" w:rsidRPr="00EF5447" w:rsidRDefault="007F0F4D" w:rsidP="007F0F4D">
            <w:pPr>
              <w:pStyle w:val="TAC"/>
              <w:rPr>
                <w:ins w:id="3879" w:author="tk" w:date="2021-11-16T15:32:00Z"/>
              </w:rPr>
            </w:pPr>
            <w:ins w:id="3880" w:author="tk" w:date="2021-11-16T15:33:00Z">
              <w:r w:rsidRPr="003328F6">
                <w:rPr>
                  <w:lang w:eastAsia="zh-TW"/>
                </w:rPr>
                <w:t>25</w:t>
              </w:r>
            </w:ins>
          </w:p>
        </w:tc>
        <w:tc>
          <w:tcPr>
            <w:tcW w:w="616" w:type="pct"/>
            <w:shd w:val="clear" w:color="auto" w:fill="auto"/>
            <w:noWrap/>
            <w:vAlign w:val="center"/>
            <w:tcPrChange w:id="3881" w:author="tk" w:date="2021-11-16T15:33:00Z">
              <w:tcPr>
                <w:tcW w:w="616" w:type="pct"/>
                <w:gridSpan w:val="3"/>
                <w:shd w:val="clear" w:color="auto" w:fill="auto"/>
                <w:noWrap/>
              </w:tcPr>
            </w:tcPrChange>
          </w:tcPr>
          <w:p w14:paraId="484CCAD0" w14:textId="58D12379" w:rsidR="007F0F4D" w:rsidRPr="00EF5447" w:rsidRDefault="007F0F4D" w:rsidP="007F0F4D">
            <w:pPr>
              <w:pStyle w:val="TAC"/>
              <w:rPr>
                <w:ins w:id="3882" w:author="tk" w:date="2021-11-16T15:32:00Z"/>
              </w:rPr>
            </w:pPr>
            <w:ins w:id="3883" w:author="tk" w:date="2021-11-16T15:33:00Z">
              <w:r w:rsidRPr="003328F6">
                <w:rPr>
                  <w:lang w:eastAsia="zh-TW"/>
                </w:rPr>
                <w:t>765.5</w:t>
              </w:r>
            </w:ins>
          </w:p>
        </w:tc>
        <w:tc>
          <w:tcPr>
            <w:tcW w:w="478" w:type="pct"/>
            <w:shd w:val="clear" w:color="auto" w:fill="auto"/>
            <w:noWrap/>
            <w:vAlign w:val="center"/>
            <w:tcPrChange w:id="3884" w:author="tk" w:date="2021-11-16T15:33:00Z">
              <w:tcPr>
                <w:tcW w:w="478" w:type="pct"/>
                <w:gridSpan w:val="3"/>
                <w:shd w:val="clear" w:color="auto" w:fill="auto"/>
                <w:noWrap/>
              </w:tcPr>
            </w:tcPrChange>
          </w:tcPr>
          <w:p w14:paraId="450D63E1" w14:textId="6A4AAB3A" w:rsidR="007F0F4D" w:rsidRPr="00EF5447" w:rsidRDefault="007F0F4D" w:rsidP="007F0F4D">
            <w:pPr>
              <w:pStyle w:val="TAC"/>
              <w:rPr>
                <w:ins w:id="3885" w:author="tk" w:date="2021-11-16T15:32:00Z"/>
              </w:rPr>
            </w:pPr>
            <w:ins w:id="3886" w:author="tk" w:date="2021-11-16T15:33:00Z">
              <w:r w:rsidRPr="003328F6">
                <w:rPr>
                  <w:lang w:eastAsia="zh-TW"/>
                </w:rPr>
                <w:t>25</w:t>
              </w:r>
            </w:ins>
          </w:p>
        </w:tc>
        <w:tc>
          <w:tcPr>
            <w:tcW w:w="487" w:type="pct"/>
            <w:tcPrChange w:id="3887" w:author="tk" w:date="2021-11-16T15:33:00Z">
              <w:tcPr>
                <w:tcW w:w="490" w:type="pct"/>
                <w:gridSpan w:val="3"/>
              </w:tcPr>
            </w:tcPrChange>
          </w:tcPr>
          <w:p w14:paraId="2DBD922B" w14:textId="4D97BAD8" w:rsidR="007F0F4D" w:rsidRPr="00EF5447" w:rsidRDefault="007F0F4D" w:rsidP="007F0F4D">
            <w:pPr>
              <w:pStyle w:val="TAC"/>
              <w:rPr>
                <w:ins w:id="3888" w:author="tk" w:date="2021-11-16T15:32:00Z"/>
              </w:rPr>
            </w:pPr>
            <w:ins w:id="3889" w:author="tk" w:date="2021-11-16T15:33:00Z">
              <w:r w:rsidRPr="003328F6">
                <w:rPr>
                  <w:lang w:eastAsia="zh-CN"/>
                </w:rPr>
                <w:t>IMD3</w:t>
              </w:r>
            </w:ins>
          </w:p>
        </w:tc>
      </w:tr>
      <w:tr w:rsidR="007F0F4D" w:rsidRPr="00EF5447" w14:paraId="2BF546EA" w14:textId="77777777" w:rsidTr="00E671A8">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0" w:author="tk" w:date="2021-11-16T15:33: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91" w:author="tk" w:date="2021-11-16T15:33:00Z"/>
          <w:trPrChange w:id="3892" w:author="tk" w:date="2021-11-16T15:33:00Z">
            <w:trPr>
              <w:gridAfter w:val="0"/>
              <w:trHeight w:val="187"/>
              <w:jc w:val="center"/>
            </w:trPr>
          </w:trPrChange>
        </w:trPr>
        <w:tc>
          <w:tcPr>
            <w:tcW w:w="1371" w:type="pct"/>
            <w:vMerge/>
            <w:tcBorders>
              <w:bottom w:val="single" w:sz="4" w:space="0" w:color="auto"/>
            </w:tcBorders>
            <w:shd w:val="clear" w:color="auto" w:fill="auto"/>
            <w:vAlign w:val="center"/>
            <w:tcPrChange w:id="3893" w:author="tk" w:date="2021-11-16T15:33:00Z">
              <w:tcPr>
                <w:tcW w:w="1368" w:type="pct"/>
                <w:vMerge/>
                <w:tcBorders>
                  <w:bottom w:val="single" w:sz="4" w:space="0" w:color="auto"/>
                </w:tcBorders>
                <w:shd w:val="clear" w:color="auto" w:fill="auto"/>
              </w:tcPr>
            </w:tcPrChange>
          </w:tcPr>
          <w:p w14:paraId="3F014E4A" w14:textId="77777777" w:rsidR="007F0F4D" w:rsidRPr="00EF5447" w:rsidRDefault="007F0F4D" w:rsidP="007F0F4D">
            <w:pPr>
              <w:pStyle w:val="TAC"/>
              <w:rPr>
                <w:ins w:id="3894" w:author="tk" w:date="2021-11-16T15:33:00Z"/>
              </w:rPr>
            </w:pPr>
          </w:p>
        </w:tc>
        <w:tc>
          <w:tcPr>
            <w:tcW w:w="563" w:type="pct"/>
            <w:shd w:val="clear" w:color="auto" w:fill="auto"/>
            <w:vAlign w:val="center"/>
            <w:tcPrChange w:id="3895" w:author="tk" w:date="2021-11-16T15:33:00Z">
              <w:tcPr>
                <w:tcW w:w="563" w:type="pct"/>
                <w:gridSpan w:val="3"/>
                <w:shd w:val="clear" w:color="auto" w:fill="auto"/>
              </w:tcPr>
            </w:tcPrChange>
          </w:tcPr>
          <w:p w14:paraId="30254BAB" w14:textId="50E7C417" w:rsidR="007F0F4D" w:rsidRPr="00EF5447" w:rsidRDefault="007F0F4D" w:rsidP="007F0F4D">
            <w:pPr>
              <w:pStyle w:val="TAC"/>
              <w:rPr>
                <w:ins w:id="3896" w:author="tk" w:date="2021-11-16T15:33:00Z"/>
              </w:rPr>
            </w:pPr>
            <w:ins w:id="3897" w:author="tk" w:date="2021-11-16T15:33:00Z">
              <w:r w:rsidRPr="003328F6">
                <w:rPr>
                  <w:rFonts w:cs="Arial"/>
                  <w:lang w:eastAsia="ja-JP"/>
                </w:rPr>
                <w:t>n5</w:t>
              </w:r>
            </w:ins>
          </w:p>
        </w:tc>
        <w:tc>
          <w:tcPr>
            <w:tcW w:w="588" w:type="pct"/>
            <w:shd w:val="clear" w:color="auto" w:fill="auto"/>
            <w:noWrap/>
            <w:vAlign w:val="center"/>
            <w:tcPrChange w:id="3898" w:author="tk" w:date="2021-11-16T15:33:00Z">
              <w:tcPr>
                <w:tcW w:w="588" w:type="pct"/>
                <w:gridSpan w:val="3"/>
                <w:shd w:val="clear" w:color="auto" w:fill="auto"/>
                <w:noWrap/>
              </w:tcPr>
            </w:tcPrChange>
          </w:tcPr>
          <w:p w14:paraId="21D4B058" w14:textId="665A751A" w:rsidR="007F0F4D" w:rsidRPr="00EF5447" w:rsidRDefault="007F0F4D" w:rsidP="007F0F4D">
            <w:pPr>
              <w:pStyle w:val="TAC"/>
              <w:rPr>
                <w:ins w:id="3899" w:author="tk" w:date="2021-11-16T15:33:00Z"/>
              </w:rPr>
            </w:pPr>
            <w:ins w:id="3900" w:author="tk" w:date="2021-11-16T15:33:00Z">
              <w:r w:rsidRPr="003328F6">
                <w:rPr>
                  <w:lang w:eastAsia="zh-TW"/>
                </w:rPr>
                <w:t>826.5</w:t>
              </w:r>
            </w:ins>
          </w:p>
        </w:tc>
        <w:tc>
          <w:tcPr>
            <w:tcW w:w="503" w:type="pct"/>
            <w:shd w:val="clear" w:color="auto" w:fill="auto"/>
            <w:noWrap/>
            <w:tcPrChange w:id="3901" w:author="tk" w:date="2021-11-16T15:33:00Z">
              <w:tcPr>
                <w:tcW w:w="503" w:type="pct"/>
                <w:gridSpan w:val="3"/>
                <w:shd w:val="clear" w:color="auto" w:fill="auto"/>
                <w:noWrap/>
              </w:tcPr>
            </w:tcPrChange>
          </w:tcPr>
          <w:p w14:paraId="777DF5E9" w14:textId="374B62FA" w:rsidR="007F0F4D" w:rsidRPr="00EF5447" w:rsidRDefault="007F0F4D" w:rsidP="007F0F4D">
            <w:pPr>
              <w:pStyle w:val="TAC"/>
              <w:rPr>
                <w:ins w:id="3902" w:author="tk" w:date="2021-11-16T15:33:00Z"/>
              </w:rPr>
            </w:pPr>
            <w:ins w:id="3903" w:author="tk" w:date="2021-11-16T15:33:00Z">
              <w:r w:rsidRPr="003328F6">
                <w:rPr>
                  <w:lang w:val="en-US" w:eastAsia="zh-CN"/>
                </w:rPr>
                <w:t>5</w:t>
              </w:r>
            </w:ins>
          </w:p>
        </w:tc>
        <w:tc>
          <w:tcPr>
            <w:tcW w:w="395" w:type="pct"/>
            <w:shd w:val="clear" w:color="auto" w:fill="auto"/>
            <w:noWrap/>
            <w:tcPrChange w:id="3904" w:author="tk" w:date="2021-11-16T15:33:00Z">
              <w:tcPr>
                <w:tcW w:w="395" w:type="pct"/>
                <w:gridSpan w:val="3"/>
                <w:shd w:val="clear" w:color="auto" w:fill="auto"/>
                <w:noWrap/>
              </w:tcPr>
            </w:tcPrChange>
          </w:tcPr>
          <w:p w14:paraId="364FD299" w14:textId="6220E650" w:rsidR="007F0F4D" w:rsidRPr="00EF5447" w:rsidRDefault="007F0F4D" w:rsidP="007F0F4D">
            <w:pPr>
              <w:pStyle w:val="TAC"/>
              <w:rPr>
                <w:ins w:id="3905" w:author="tk" w:date="2021-11-16T15:33:00Z"/>
              </w:rPr>
            </w:pPr>
            <w:ins w:id="3906" w:author="tk" w:date="2021-11-16T15:33:00Z">
              <w:r w:rsidRPr="003328F6">
                <w:rPr>
                  <w:lang w:val="en-US" w:eastAsia="zh-CN"/>
                </w:rPr>
                <w:t>25</w:t>
              </w:r>
            </w:ins>
          </w:p>
        </w:tc>
        <w:tc>
          <w:tcPr>
            <w:tcW w:w="616" w:type="pct"/>
            <w:shd w:val="clear" w:color="auto" w:fill="auto"/>
            <w:noWrap/>
            <w:vAlign w:val="center"/>
            <w:tcPrChange w:id="3907" w:author="tk" w:date="2021-11-16T15:33:00Z">
              <w:tcPr>
                <w:tcW w:w="616" w:type="pct"/>
                <w:gridSpan w:val="3"/>
                <w:shd w:val="clear" w:color="auto" w:fill="auto"/>
                <w:noWrap/>
              </w:tcPr>
            </w:tcPrChange>
          </w:tcPr>
          <w:p w14:paraId="2F4F013D" w14:textId="23306E92" w:rsidR="007F0F4D" w:rsidRPr="00EF5447" w:rsidRDefault="007F0F4D" w:rsidP="007F0F4D">
            <w:pPr>
              <w:pStyle w:val="TAC"/>
              <w:rPr>
                <w:ins w:id="3908" w:author="tk" w:date="2021-11-16T15:33:00Z"/>
              </w:rPr>
            </w:pPr>
            <w:ins w:id="3909" w:author="tk" w:date="2021-11-16T15:33:00Z">
              <w:r w:rsidRPr="003328F6">
                <w:rPr>
                  <w:lang w:eastAsia="zh-TW"/>
                </w:rPr>
                <w:t>871.5</w:t>
              </w:r>
            </w:ins>
          </w:p>
        </w:tc>
        <w:tc>
          <w:tcPr>
            <w:tcW w:w="478" w:type="pct"/>
            <w:shd w:val="clear" w:color="auto" w:fill="auto"/>
            <w:noWrap/>
            <w:vAlign w:val="center"/>
            <w:tcPrChange w:id="3910" w:author="tk" w:date="2021-11-16T15:33:00Z">
              <w:tcPr>
                <w:tcW w:w="478" w:type="pct"/>
                <w:gridSpan w:val="3"/>
                <w:shd w:val="clear" w:color="auto" w:fill="auto"/>
                <w:noWrap/>
              </w:tcPr>
            </w:tcPrChange>
          </w:tcPr>
          <w:p w14:paraId="04EF49D8" w14:textId="140E92E9" w:rsidR="007F0F4D" w:rsidRPr="00EF5447" w:rsidRDefault="007F0F4D" w:rsidP="007F0F4D">
            <w:pPr>
              <w:pStyle w:val="TAC"/>
              <w:rPr>
                <w:ins w:id="3911" w:author="tk" w:date="2021-11-16T15:33:00Z"/>
              </w:rPr>
            </w:pPr>
            <w:ins w:id="3912" w:author="tk" w:date="2021-11-16T15:33:00Z">
              <w:r w:rsidRPr="003328F6">
                <w:rPr>
                  <w:lang w:eastAsia="zh-TW"/>
                </w:rPr>
                <w:t>N/A</w:t>
              </w:r>
            </w:ins>
          </w:p>
        </w:tc>
        <w:tc>
          <w:tcPr>
            <w:tcW w:w="487" w:type="pct"/>
            <w:tcPrChange w:id="3913" w:author="tk" w:date="2021-11-16T15:33:00Z">
              <w:tcPr>
                <w:tcW w:w="490" w:type="pct"/>
                <w:gridSpan w:val="3"/>
              </w:tcPr>
            </w:tcPrChange>
          </w:tcPr>
          <w:p w14:paraId="6AF09E49" w14:textId="0E26AD25" w:rsidR="007F0F4D" w:rsidRPr="00EF5447" w:rsidRDefault="007F0F4D" w:rsidP="007F0F4D">
            <w:pPr>
              <w:pStyle w:val="TAC"/>
              <w:rPr>
                <w:ins w:id="3914" w:author="tk" w:date="2021-11-16T15:33:00Z"/>
              </w:rPr>
            </w:pPr>
            <w:ins w:id="3915" w:author="tk" w:date="2021-11-16T15:33:00Z">
              <w:r w:rsidRPr="003328F6">
                <w:rPr>
                  <w:lang w:eastAsia="zh-TW"/>
                </w:rPr>
                <w:t>N/A</w:t>
              </w:r>
            </w:ins>
          </w:p>
        </w:tc>
      </w:tr>
      <w:tr w:rsidR="007C2005" w:rsidRPr="00EF5447" w14:paraId="761B6476" w14:textId="77777777" w:rsidTr="00E671A8">
        <w:trPr>
          <w:trHeight w:val="187"/>
          <w:jc w:val="center"/>
        </w:trPr>
        <w:tc>
          <w:tcPr>
            <w:tcW w:w="1371" w:type="pct"/>
            <w:tcBorders>
              <w:top w:val="nil"/>
              <w:bottom w:val="nil"/>
            </w:tcBorders>
            <w:shd w:val="clear" w:color="auto" w:fill="auto"/>
            <w:vAlign w:val="center"/>
          </w:tcPr>
          <w:p w14:paraId="16875415" w14:textId="77777777" w:rsidR="007C2005" w:rsidRPr="00EF5447" w:rsidRDefault="007C2005" w:rsidP="007C2005">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0B15C5B" w14:textId="77777777" w:rsidR="007C2005" w:rsidRPr="00EF5447" w:rsidRDefault="007C2005" w:rsidP="007C2005">
            <w:pPr>
              <w:pStyle w:val="TAC"/>
            </w:pPr>
            <w:r>
              <w:t>14</w:t>
            </w:r>
          </w:p>
        </w:tc>
        <w:tc>
          <w:tcPr>
            <w:tcW w:w="588" w:type="pct"/>
            <w:shd w:val="clear" w:color="auto" w:fill="auto"/>
            <w:noWrap/>
          </w:tcPr>
          <w:p w14:paraId="0F30E7C7" w14:textId="77777777" w:rsidR="007C2005" w:rsidRPr="00EF5447" w:rsidRDefault="007C2005" w:rsidP="007C2005">
            <w:pPr>
              <w:pStyle w:val="TAC"/>
            </w:pPr>
            <w:r w:rsidRPr="00EF5447">
              <w:t>7</w:t>
            </w:r>
            <w:r>
              <w:t>95</w:t>
            </w:r>
            <w:r w:rsidRPr="00EF5447">
              <w:t>.5</w:t>
            </w:r>
          </w:p>
        </w:tc>
        <w:tc>
          <w:tcPr>
            <w:tcW w:w="503" w:type="pct"/>
            <w:shd w:val="clear" w:color="auto" w:fill="auto"/>
            <w:noWrap/>
          </w:tcPr>
          <w:p w14:paraId="6238732A" w14:textId="77777777" w:rsidR="007C2005" w:rsidRPr="00EF5447" w:rsidRDefault="007C2005" w:rsidP="007C2005">
            <w:pPr>
              <w:pStyle w:val="TAC"/>
            </w:pPr>
            <w:r w:rsidRPr="00EF5447">
              <w:t>5</w:t>
            </w:r>
          </w:p>
        </w:tc>
        <w:tc>
          <w:tcPr>
            <w:tcW w:w="395" w:type="pct"/>
            <w:shd w:val="clear" w:color="auto" w:fill="auto"/>
            <w:noWrap/>
          </w:tcPr>
          <w:p w14:paraId="2AA7031A" w14:textId="77777777" w:rsidR="007C2005" w:rsidRPr="00EF5447" w:rsidRDefault="007C2005" w:rsidP="007C2005">
            <w:pPr>
              <w:pStyle w:val="TAC"/>
            </w:pPr>
            <w:r>
              <w:t>15</w:t>
            </w:r>
          </w:p>
        </w:tc>
        <w:tc>
          <w:tcPr>
            <w:tcW w:w="616" w:type="pct"/>
            <w:shd w:val="clear" w:color="auto" w:fill="auto"/>
            <w:noWrap/>
          </w:tcPr>
          <w:p w14:paraId="642EC50D" w14:textId="77777777" w:rsidR="007C2005" w:rsidRPr="00EF5447" w:rsidRDefault="007C2005" w:rsidP="007C2005">
            <w:pPr>
              <w:pStyle w:val="TAC"/>
            </w:pPr>
            <w:r w:rsidRPr="00EF5447">
              <w:t>7</w:t>
            </w:r>
            <w:r>
              <w:t>65</w:t>
            </w:r>
            <w:r w:rsidRPr="00EF5447">
              <w:t>.5</w:t>
            </w:r>
          </w:p>
        </w:tc>
        <w:tc>
          <w:tcPr>
            <w:tcW w:w="478" w:type="pct"/>
            <w:shd w:val="clear" w:color="auto" w:fill="auto"/>
            <w:noWrap/>
          </w:tcPr>
          <w:p w14:paraId="714A5DEF" w14:textId="77777777" w:rsidR="007C2005" w:rsidRPr="00EF5447" w:rsidRDefault="007C2005" w:rsidP="007C2005">
            <w:pPr>
              <w:pStyle w:val="TAC"/>
            </w:pPr>
            <w:r w:rsidRPr="00EF5447">
              <w:t>5.5</w:t>
            </w:r>
          </w:p>
        </w:tc>
        <w:tc>
          <w:tcPr>
            <w:tcW w:w="487" w:type="pct"/>
          </w:tcPr>
          <w:p w14:paraId="4D028E56" w14:textId="77777777" w:rsidR="007C2005" w:rsidRPr="00EF5447" w:rsidRDefault="007C2005" w:rsidP="007C2005">
            <w:pPr>
              <w:pStyle w:val="TAC"/>
            </w:pPr>
            <w:r w:rsidRPr="00EF5447">
              <w:t>IMD5</w:t>
            </w:r>
          </w:p>
        </w:tc>
      </w:tr>
      <w:tr w:rsidR="007C2005" w:rsidRPr="00EF5447" w14:paraId="3D62DD71" w14:textId="77777777" w:rsidTr="00E671A8">
        <w:trPr>
          <w:trHeight w:val="187"/>
          <w:jc w:val="center"/>
        </w:trPr>
        <w:tc>
          <w:tcPr>
            <w:tcW w:w="1371" w:type="pct"/>
            <w:tcBorders>
              <w:top w:val="nil"/>
              <w:bottom w:val="single" w:sz="4" w:space="0" w:color="auto"/>
            </w:tcBorders>
            <w:shd w:val="clear" w:color="auto" w:fill="auto"/>
            <w:vAlign w:val="center"/>
          </w:tcPr>
          <w:p w14:paraId="13EA004D" w14:textId="77777777" w:rsidR="007C2005" w:rsidRPr="00EF5447" w:rsidRDefault="007C2005" w:rsidP="007C2005">
            <w:pPr>
              <w:pStyle w:val="TAC"/>
            </w:pPr>
          </w:p>
        </w:tc>
        <w:tc>
          <w:tcPr>
            <w:tcW w:w="563" w:type="pct"/>
            <w:shd w:val="clear" w:color="auto" w:fill="auto"/>
            <w:vAlign w:val="center"/>
          </w:tcPr>
          <w:p w14:paraId="131A4026" w14:textId="77777777" w:rsidR="007C2005" w:rsidRPr="00EF5447" w:rsidRDefault="007C2005" w:rsidP="007C2005">
            <w:pPr>
              <w:pStyle w:val="TAC"/>
            </w:pPr>
            <w:r>
              <w:rPr>
                <w:rFonts w:cs="Arial"/>
                <w:lang w:eastAsia="ja-JP"/>
              </w:rPr>
              <w:t>n77</w:t>
            </w:r>
          </w:p>
        </w:tc>
        <w:tc>
          <w:tcPr>
            <w:tcW w:w="588" w:type="pct"/>
            <w:shd w:val="clear" w:color="auto" w:fill="auto"/>
            <w:noWrap/>
          </w:tcPr>
          <w:p w14:paraId="711BB1CA" w14:textId="77777777" w:rsidR="007C2005" w:rsidRPr="00EF5447" w:rsidRDefault="007C2005" w:rsidP="007C2005">
            <w:pPr>
              <w:pStyle w:val="TAC"/>
            </w:pPr>
            <w:r w:rsidRPr="00EF5447">
              <w:t>3</w:t>
            </w:r>
            <w:r>
              <w:t>947</w:t>
            </w:r>
            <w:r w:rsidRPr="00EF5447">
              <w:t>.5</w:t>
            </w:r>
          </w:p>
        </w:tc>
        <w:tc>
          <w:tcPr>
            <w:tcW w:w="503" w:type="pct"/>
            <w:shd w:val="clear" w:color="auto" w:fill="auto"/>
            <w:noWrap/>
          </w:tcPr>
          <w:p w14:paraId="4E80973B" w14:textId="77777777" w:rsidR="007C2005" w:rsidRPr="00EF5447" w:rsidRDefault="007C2005" w:rsidP="007C2005">
            <w:pPr>
              <w:pStyle w:val="TAC"/>
            </w:pPr>
            <w:r w:rsidRPr="00EF5447">
              <w:t>10</w:t>
            </w:r>
          </w:p>
        </w:tc>
        <w:tc>
          <w:tcPr>
            <w:tcW w:w="395" w:type="pct"/>
            <w:shd w:val="clear" w:color="auto" w:fill="auto"/>
            <w:noWrap/>
          </w:tcPr>
          <w:p w14:paraId="36368E39" w14:textId="77777777" w:rsidR="007C2005" w:rsidRPr="00EF5447" w:rsidRDefault="007C2005" w:rsidP="007C2005">
            <w:pPr>
              <w:pStyle w:val="TAC"/>
            </w:pPr>
            <w:r w:rsidRPr="00EF5447">
              <w:t>50</w:t>
            </w:r>
          </w:p>
        </w:tc>
        <w:tc>
          <w:tcPr>
            <w:tcW w:w="616" w:type="pct"/>
            <w:shd w:val="clear" w:color="auto" w:fill="auto"/>
            <w:noWrap/>
          </w:tcPr>
          <w:p w14:paraId="65FAE7BD" w14:textId="77777777" w:rsidR="007C2005" w:rsidRPr="00EF5447" w:rsidRDefault="007C2005" w:rsidP="007C2005">
            <w:pPr>
              <w:pStyle w:val="TAC"/>
            </w:pPr>
            <w:r w:rsidRPr="00EF5447">
              <w:t>3</w:t>
            </w:r>
            <w:r>
              <w:t>947</w:t>
            </w:r>
            <w:r w:rsidRPr="00EF5447">
              <w:t>.5</w:t>
            </w:r>
          </w:p>
        </w:tc>
        <w:tc>
          <w:tcPr>
            <w:tcW w:w="478" w:type="pct"/>
            <w:shd w:val="clear" w:color="auto" w:fill="auto"/>
            <w:noWrap/>
          </w:tcPr>
          <w:p w14:paraId="65991EFD" w14:textId="77777777" w:rsidR="007C2005" w:rsidRPr="00EF5447" w:rsidRDefault="007C2005" w:rsidP="007C2005">
            <w:pPr>
              <w:pStyle w:val="TAC"/>
            </w:pPr>
            <w:r w:rsidRPr="00EF5447">
              <w:t>N/A</w:t>
            </w:r>
          </w:p>
        </w:tc>
        <w:tc>
          <w:tcPr>
            <w:tcW w:w="487" w:type="pct"/>
          </w:tcPr>
          <w:p w14:paraId="3E46CE3D" w14:textId="77777777" w:rsidR="007C2005" w:rsidRPr="00EF5447" w:rsidRDefault="007C2005" w:rsidP="007C2005">
            <w:pPr>
              <w:pStyle w:val="TAC"/>
            </w:pPr>
            <w:r w:rsidRPr="00EF5447">
              <w:t>N/A</w:t>
            </w:r>
          </w:p>
        </w:tc>
      </w:tr>
      <w:tr w:rsidR="007C2005" w:rsidRPr="00EF5447" w14:paraId="16816C49" w14:textId="77777777" w:rsidTr="00E671A8">
        <w:trPr>
          <w:trHeight w:val="187"/>
          <w:jc w:val="center"/>
        </w:trPr>
        <w:tc>
          <w:tcPr>
            <w:tcW w:w="1371" w:type="pct"/>
            <w:tcBorders>
              <w:bottom w:val="nil"/>
            </w:tcBorders>
            <w:shd w:val="clear" w:color="auto" w:fill="auto"/>
          </w:tcPr>
          <w:p w14:paraId="14D60561" w14:textId="77777777" w:rsidR="007C2005" w:rsidRPr="00EF5447" w:rsidRDefault="007C2005" w:rsidP="007C2005">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71991F18" w14:textId="77777777" w:rsidR="007C2005" w:rsidRPr="00EF5447" w:rsidRDefault="007C2005" w:rsidP="007C2005">
            <w:pPr>
              <w:pStyle w:val="TAC"/>
            </w:pPr>
            <w:r w:rsidRPr="00EF5447">
              <w:t>18</w:t>
            </w:r>
          </w:p>
        </w:tc>
        <w:tc>
          <w:tcPr>
            <w:tcW w:w="588" w:type="pct"/>
            <w:shd w:val="clear" w:color="auto" w:fill="auto"/>
            <w:noWrap/>
          </w:tcPr>
          <w:p w14:paraId="1A4AD927" w14:textId="77777777" w:rsidR="007C2005" w:rsidRPr="00EF5447" w:rsidRDefault="007C2005" w:rsidP="007C2005">
            <w:pPr>
              <w:pStyle w:val="TAC"/>
              <w:rPr>
                <w:rFonts w:cs="Arial"/>
              </w:rPr>
            </w:pPr>
            <w:r w:rsidRPr="00EF5447">
              <w:rPr>
                <w:rFonts w:cs="Arial"/>
              </w:rPr>
              <w:t>823</w:t>
            </w:r>
          </w:p>
        </w:tc>
        <w:tc>
          <w:tcPr>
            <w:tcW w:w="503" w:type="pct"/>
            <w:shd w:val="clear" w:color="auto" w:fill="auto"/>
            <w:noWrap/>
          </w:tcPr>
          <w:p w14:paraId="44796357" w14:textId="77777777" w:rsidR="007C2005" w:rsidRPr="00EF5447" w:rsidRDefault="007C2005" w:rsidP="007C2005">
            <w:pPr>
              <w:pStyle w:val="TAC"/>
              <w:rPr>
                <w:rFonts w:cs="Arial"/>
              </w:rPr>
            </w:pPr>
            <w:r w:rsidRPr="00EF5447">
              <w:rPr>
                <w:rFonts w:cs="Arial"/>
              </w:rPr>
              <w:t>5</w:t>
            </w:r>
          </w:p>
        </w:tc>
        <w:tc>
          <w:tcPr>
            <w:tcW w:w="395" w:type="pct"/>
            <w:shd w:val="clear" w:color="auto" w:fill="auto"/>
            <w:noWrap/>
          </w:tcPr>
          <w:p w14:paraId="7FE4E6F4" w14:textId="77777777" w:rsidR="007C2005" w:rsidRPr="00EF5447" w:rsidRDefault="007C2005" w:rsidP="007C2005">
            <w:pPr>
              <w:pStyle w:val="TAC"/>
              <w:rPr>
                <w:rFonts w:cs="Arial"/>
              </w:rPr>
            </w:pPr>
            <w:r w:rsidRPr="00EF5447">
              <w:rPr>
                <w:rFonts w:cs="Arial"/>
              </w:rPr>
              <w:t>25</w:t>
            </w:r>
          </w:p>
        </w:tc>
        <w:tc>
          <w:tcPr>
            <w:tcW w:w="616" w:type="pct"/>
            <w:shd w:val="clear" w:color="auto" w:fill="auto"/>
            <w:noWrap/>
          </w:tcPr>
          <w:p w14:paraId="0B7D237E" w14:textId="77777777" w:rsidR="007C2005" w:rsidRPr="00EF5447" w:rsidRDefault="007C2005" w:rsidP="007C2005">
            <w:pPr>
              <w:pStyle w:val="TAC"/>
              <w:rPr>
                <w:rFonts w:cs="Arial"/>
              </w:rPr>
            </w:pPr>
            <w:r w:rsidRPr="00EF5447">
              <w:rPr>
                <w:rFonts w:cs="Arial"/>
              </w:rPr>
              <w:t>868</w:t>
            </w:r>
          </w:p>
        </w:tc>
        <w:tc>
          <w:tcPr>
            <w:tcW w:w="478" w:type="pct"/>
            <w:shd w:val="clear" w:color="auto" w:fill="auto"/>
            <w:noWrap/>
          </w:tcPr>
          <w:p w14:paraId="5AC74E32" w14:textId="77777777" w:rsidR="007C2005" w:rsidRPr="00EF5447" w:rsidRDefault="007C2005" w:rsidP="007C2005">
            <w:pPr>
              <w:pStyle w:val="TAC"/>
              <w:rPr>
                <w:rFonts w:cs="Arial"/>
              </w:rPr>
            </w:pPr>
            <w:r w:rsidRPr="00EF5447">
              <w:rPr>
                <w:rFonts w:cs="Arial"/>
              </w:rPr>
              <w:t>N/A</w:t>
            </w:r>
          </w:p>
        </w:tc>
        <w:tc>
          <w:tcPr>
            <w:tcW w:w="487" w:type="pct"/>
          </w:tcPr>
          <w:p w14:paraId="2B0FC190" w14:textId="77777777" w:rsidR="007C2005" w:rsidRPr="00EF5447" w:rsidRDefault="007C2005" w:rsidP="007C2005">
            <w:pPr>
              <w:pStyle w:val="TAC"/>
              <w:rPr>
                <w:lang w:eastAsia="zh-TW"/>
              </w:rPr>
            </w:pPr>
            <w:r w:rsidRPr="00EF5447">
              <w:rPr>
                <w:lang w:eastAsia="zh-TW"/>
              </w:rPr>
              <w:t>N/A</w:t>
            </w:r>
          </w:p>
        </w:tc>
      </w:tr>
      <w:tr w:rsidR="007C2005" w:rsidRPr="00EF5447" w14:paraId="6245FADF" w14:textId="77777777" w:rsidTr="00E671A8">
        <w:trPr>
          <w:trHeight w:val="187"/>
          <w:jc w:val="center"/>
        </w:trPr>
        <w:tc>
          <w:tcPr>
            <w:tcW w:w="1371" w:type="pct"/>
            <w:tcBorders>
              <w:top w:val="nil"/>
              <w:bottom w:val="single" w:sz="4" w:space="0" w:color="auto"/>
            </w:tcBorders>
            <w:shd w:val="clear" w:color="auto" w:fill="auto"/>
          </w:tcPr>
          <w:p w14:paraId="7E23DE1E" w14:textId="77777777" w:rsidR="007C2005" w:rsidRPr="00EF5447" w:rsidRDefault="007C2005" w:rsidP="007C2005">
            <w:pPr>
              <w:pStyle w:val="TAC"/>
              <w:rPr>
                <w:rFonts w:eastAsia="新細明體" w:cs="Arial"/>
                <w:szCs w:val="18"/>
                <w:lang w:eastAsia="ja-JP"/>
              </w:rPr>
            </w:pPr>
          </w:p>
        </w:tc>
        <w:tc>
          <w:tcPr>
            <w:tcW w:w="563" w:type="pct"/>
            <w:shd w:val="clear" w:color="auto" w:fill="auto"/>
          </w:tcPr>
          <w:p w14:paraId="410D2E8B" w14:textId="77777777" w:rsidR="007C2005" w:rsidRPr="00EF5447" w:rsidRDefault="007C2005" w:rsidP="007C2005">
            <w:pPr>
              <w:pStyle w:val="TAC"/>
            </w:pPr>
            <w:r w:rsidRPr="00EF5447">
              <w:t>n3</w:t>
            </w:r>
          </w:p>
        </w:tc>
        <w:tc>
          <w:tcPr>
            <w:tcW w:w="588" w:type="pct"/>
            <w:shd w:val="clear" w:color="auto" w:fill="auto"/>
            <w:noWrap/>
          </w:tcPr>
          <w:p w14:paraId="31BF57E6" w14:textId="77777777" w:rsidR="007C2005" w:rsidRPr="00EF5447" w:rsidRDefault="007C2005" w:rsidP="007C2005">
            <w:pPr>
              <w:pStyle w:val="TAC"/>
              <w:rPr>
                <w:rFonts w:cs="Arial"/>
              </w:rPr>
            </w:pPr>
            <w:r w:rsidRPr="00EF5447">
              <w:rPr>
                <w:rFonts w:cs="Arial"/>
              </w:rPr>
              <w:t>1721</w:t>
            </w:r>
          </w:p>
        </w:tc>
        <w:tc>
          <w:tcPr>
            <w:tcW w:w="503" w:type="pct"/>
            <w:shd w:val="clear" w:color="auto" w:fill="auto"/>
            <w:noWrap/>
          </w:tcPr>
          <w:p w14:paraId="149BDE63" w14:textId="77777777" w:rsidR="007C2005" w:rsidRPr="00EF5447" w:rsidRDefault="007C2005" w:rsidP="007C2005">
            <w:pPr>
              <w:pStyle w:val="TAC"/>
              <w:rPr>
                <w:rFonts w:cs="Arial"/>
              </w:rPr>
            </w:pPr>
            <w:r w:rsidRPr="00EF5447">
              <w:rPr>
                <w:rFonts w:cs="Arial"/>
              </w:rPr>
              <w:t>5</w:t>
            </w:r>
          </w:p>
        </w:tc>
        <w:tc>
          <w:tcPr>
            <w:tcW w:w="395" w:type="pct"/>
            <w:shd w:val="clear" w:color="auto" w:fill="auto"/>
            <w:noWrap/>
          </w:tcPr>
          <w:p w14:paraId="3AAF288C" w14:textId="77777777" w:rsidR="007C2005" w:rsidRPr="00EF5447" w:rsidRDefault="007C2005" w:rsidP="007C2005">
            <w:pPr>
              <w:pStyle w:val="TAC"/>
              <w:rPr>
                <w:rFonts w:cs="Arial"/>
              </w:rPr>
            </w:pPr>
            <w:r w:rsidRPr="00EF5447">
              <w:rPr>
                <w:rFonts w:cs="Arial"/>
              </w:rPr>
              <w:t>25</w:t>
            </w:r>
          </w:p>
        </w:tc>
        <w:tc>
          <w:tcPr>
            <w:tcW w:w="616" w:type="pct"/>
            <w:shd w:val="clear" w:color="auto" w:fill="auto"/>
            <w:noWrap/>
          </w:tcPr>
          <w:p w14:paraId="6CB35F9E" w14:textId="77777777" w:rsidR="007C2005" w:rsidRPr="00EF5447" w:rsidRDefault="007C2005" w:rsidP="007C2005">
            <w:pPr>
              <w:pStyle w:val="TAC"/>
              <w:rPr>
                <w:rFonts w:cs="Arial"/>
              </w:rPr>
            </w:pPr>
            <w:r w:rsidRPr="00EF5447">
              <w:rPr>
                <w:rFonts w:cs="Arial"/>
              </w:rPr>
              <w:t>1816</w:t>
            </w:r>
          </w:p>
        </w:tc>
        <w:tc>
          <w:tcPr>
            <w:tcW w:w="478" w:type="pct"/>
            <w:shd w:val="clear" w:color="auto" w:fill="auto"/>
            <w:noWrap/>
          </w:tcPr>
          <w:p w14:paraId="38682BA8" w14:textId="77777777" w:rsidR="007C2005" w:rsidRPr="00EF5447" w:rsidRDefault="007C2005" w:rsidP="007C2005">
            <w:pPr>
              <w:pStyle w:val="TAC"/>
              <w:rPr>
                <w:rFonts w:cs="Arial"/>
              </w:rPr>
            </w:pPr>
            <w:r w:rsidRPr="00EF5447">
              <w:rPr>
                <w:rFonts w:cs="Arial"/>
              </w:rPr>
              <w:t>4</w:t>
            </w:r>
          </w:p>
        </w:tc>
        <w:tc>
          <w:tcPr>
            <w:tcW w:w="487" w:type="pct"/>
          </w:tcPr>
          <w:p w14:paraId="0F5F9E3B" w14:textId="77777777" w:rsidR="007C2005" w:rsidRPr="00EF5447" w:rsidRDefault="007C2005" w:rsidP="007C2005">
            <w:pPr>
              <w:pStyle w:val="TAC"/>
            </w:pPr>
            <w:r w:rsidRPr="00EF5447">
              <w:t>IMD4</w:t>
            </w:r>
          </w:p>
        </w:tc>
      </w:tr>
      <w:tr w:rsidR="007C2005" w:rsidRPr="00EF5447" w14:paraId="06058339" w14:textId="77777777" w:rsidTr="00E671A8">
        <w:trPr>
          <w:trHeight w:val="187"/>
          <w:jc w:val="center"/>
        </w:trPr>
        <w:tc>
          <w:tcPr>
            <w:tcW w:w="1371" w:type="pct"/>
            <w:tcBorders>
              <w:bottom w:val="nil"/>
            </w:tcBorders>
            <w:shd w:val="clear" w:color="auto" w:fill="auto"/>
          </w:tcPr>
          <w:p w14:paraId="31B63B1E" w14:textId="77777777" w:rsidR="007C2005" w:rsidRPr="00EF5447" w:rsidRDefault="007C2005" w:rsidP="007C2005">
            <w:pPr>
              <w:pStyle w:val="TAC"/>
              <w:rPr>
                <w:rFonts w:eastAsia="新細明體" w:cs="Arial"/>
                <w:szCs w:val="18"/>
                <w:lang w:eastAsia="ja-JP"/>
              </w:rPr>
            </w:pPr>
            <w:r w:rsidRPr="00EF5447">
              <w:rPr>
                <w:rFonts w:eastAsia="新細明體" w:cs="Arial"/>
                <w:szCs w:val="18"/>
                <w:lang w:eastAsia="ja-JP"/>
              </w:rPr>
              <w:t>DC_18A_n77A</w:t>
            </w:r>
          </w:p>
          <w:p w14:paraId="3706BC46" w14:textId="77777777" w:rsidR="007C2005" w:rsidRPr="00EF5447" w:rsidRDefault="007C2005" w:rsidP="007C2005">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1871A31F" w14:textId="77777777" w:rsidR="007C2005" w:rsidRPr="00EF5447" w:rsidRDefault="007C2005" w:rsidP="007C2005">
            <w:pPr>
              <w:pStyle w:val="TAC"/>
            </w:pPr>
            <w:r w:rsidRPr="00EF5447">
              <w:t>18</w:t>
            </w:r>
          </w:p>
        </w:tc>
        <w:tc>
          <w:tcPr>
            <w:tcW w:w="588" w:type="pct"/>
            <w:shd w:val="clear" w:color="auto" w:fill="auto"/>
            <w:noWrap/>
          </w:tcPr>
          <w:p w14:paraId="5A8B9FFF" w14:textId="77777777" w:rsidR="007C2005" w:rsidRPr="00EF5447" w:rsidRDefault="007C2005" w:rsidP="007C2005">
            <w:pPr>
              <w:pStyle w:val="TAC"/>
              <w:rPr>
                <w:rFonts w:cs="Arial"/>
              </w:rPr>
            </w:pPr>
            <w:r w:rsidRPr="00EF5447">
              <w:rPr>
                <w:rFonts w:cs="Arial"/>
              </w:rPr>
              <w:t>N/A</w:t>
            </w:r>
          </w:p>
        </w:tc>
        <w:tc>
          <w:tcPr>
            <w:tcW w:w="503" w:type="pct"/>
            <w:shd w:val="clear" w:color="auto" w:fill="auto"/>
            <w:noWrap/>
          </w:tcPr>
          <w:p w14:paraId="3985DB45" w14:textId="77777777" w:rsidR="007C2005" w:rsidRPr="00EF5447" w:rsidRDefault="007C2005" w:rsidP="007C2005">
            <w:pPr>
              <w:pStyle w:val="TAC"/>
              <w:rPr>
                <w:rFonts w:cs="Arial"/>
              </w:rPr>
            </w:pPr>
            <w:r w:rsidRPr="00EF5447">
              <w:rPr>
                <w:rFonts w:cs="Arial"/>
              </w:rPr>
              <w:t>N/A</w:t>
            </w:r>
          </w:p>
        </w:tc>
        <w:tc>
          <w:tcPr>
            <w:tcW w:w="395" w:type="pct"/>
            <w:shd w:val="clear" w:color="auto" w:fill="auto"/>
            <w:noWrap/>
          </w:tcPr>
          <w:p w14:paraId="5F39B38A" w14:textId="77777777" w:rsidR="007C2005" w:rsidRPr="00EF5447" w:rsidRDefault="007C2005" w:rsidP="007C2005">
            <w:pPr>
              <w:pStyle w:val="TAC"/>
              <w:rPr>
                <w:rFonts w:cs="Arial"/>
              </w:rPr>
            </w:pPr>
            <w:r w:rsidRPr="00EF5447">
              <w:rPr>
                <w:rFonts w:cs="Arial"/>
              </w:rPr>
              <w:t>N/A</w:t>
            </w:r>
          </w:p>
        </w:tc>
        <w:tc>
          <w:tcPr>
            <w:tcW w:w="616" w:type="pct"/>
            <w:shd w:val="clear" w:color="auto" w:fill="auto"/>
            <w:noWrap/>
          </w:tcPr>
          <w:p w14:paraId="43A9AE4B" w14:textId="77777777" w:rsidR="007C2005" w:rsidRPr="00EF5447" w:rsidRDefault="007C2005" w:rsidP="007C2005">
            <w:pPr>
              <w:pStyle w:val="TAC"/>
              <w:rPr>
                <w:rFonts w:cs="Arial"/>
              </w:rPr>
            </w:pPr>
            <w:r w:rsidRPr="00EF5447">
              <w:rPr>
                <w:rFonts w:cs="Arial"/>
              </w:rPr>
              <w:t>N/A</w:t>
            </w:r>
          </w:p>
        </w:tc>
        <w:tc>
          <w:tcPr>
            <w:tcW w:w="478" w:type="pct"/>
            <w:shd w:val="clear" w:color="auto" w:fill="auto"/>
            <w:noWrap/>
          </w:tcPr>
          <w:p w14:paraId="5F904212" w14:textId="77777777" w:rsidR="007C2005" w:rsidRPr="00EF5447" w:rsidRDefault="007C2005" w:rsidP="007C2005">
            <w:pPr>
              <w:pStyle w:val="TAC"/>
              <w:rPr>
                <w:rFonts w:cs="Arial"/>
              </w:rPr>
            </w:pPr>
            <w:r w:rsidRPr="00EF5447">
              <w:rPr>
                <w:rFonts w:cs="Arial"/>
              </w:rPr>
              <w:t>N/A</w:t>
            </w:r>
          </w:p>
        </w:tc>
        <w:tc>
          <w:tcPr>
            <w:tcW w:w="487" w:type="pct"/>
          </w:tcPr>
          <w:p w14:paraId="3C4389AD" w14:textId="77777777" w:rsidR="007C2005" w:rsidRPr="00EF5447" w:rsidRDefault="007C2005" w:rsidP="007C2005">
            <w:pPr>
              <w:pStyle w:val="TAC"/>
            </w:pPr>
            <w:r w:rsidRPr="00EF5447">
              <w:t>IMD4</w:t>
            </w:r>
          </w:p>
        </w:tc>
      </w:tr>
      <w:tr w:rsidR="007C2005" w:rsidRPr="00EF5447" w14:paraId="0A4EC80C" w14:textId="77777777" w:rsidTr="00E671A8">
        <w:trPr>
          <w:trHeight w:val="187"/>
          <w:jc w:val="center"/>
        </w:trPr>
        <w:tc>
          <w:tcPr>
            <w:tcW w:w="1371" w:type="pct"/>
            <w:tcBorders>
              <w:top w:val="nil"/>
              <w:bottom w:val="single" w:sz="4" w:space="0" w:color="auto"/>
            </w:tcBorders>
            <w:shd w:val="clear" w:color="auto" w:fill="auto"/>
          </w:tcPr>
          <w:p w14:paraId="1C87DF3A" w14:textId="77777777" w:rsidR="007C2005" w:rsidRPr="00EF5447" w:rsidRDefault="007C2005" w:rsidP="007C2005">
            <w:pPr>
              <w:pStyle w:val="TAC"/>
              <w:rPr>
                <w:rFonts w:eastAsia="新細明體" w:cs="Arial"/>
                <w:szCs w:val="18"/>
                <w:lang w:eastAsia="ja-JP"/>
              </w:rPr>
            </w:pPr>
          </w:p>
        </w:tc>
        <w:tc>
          <w:tcPr>
            <w:tcW w:w="563" w:type="pct"/>
            <w:shd w:val="clear" w:color="auto" w:fill="auto"/>
          </w:tcPr>
          <w:p w14:paraId="238B6C6B" w14:textId="77777777" w:rsidR="007C2005" w:rsidRPr="00EF5447" w:rsidRDefault="007C2005" w:rsidP="007C2005">
            <w:pPr>
              <w:pStyle w:val="TAC"/>
            </w:pPr>
            <w:r w:rsidRPr="00EF5447">
              <w:t>n77, n78</w:t>
            </w:r>
          </w:p>
        </w:tc>
        <w:tc>
          <w:tcPr>
            <w:tcW w:w="588" w:type="pct"/>
            <w:shd w:val="clear" w:color="auto" w:fill="auto"/>
            <w:noWrap/>
          </w:tcPr>
          <w:p w14:paraId="36CB0F20" w14:textId="77777777" w:rsidR="007C2005" w:rsidRPr="00EF5447" w:rsidRDefault="007C2005" w:rsidP="007C2005">
            <w:pPr>
              <w:pStyle w:val="TAC"/>
              <w:rPr>
                <w:rFonts w:cs="Arial"/>
              </w:rPr>
            </w:pPr>
            <w:r w:rsidRPr="00EF5447">
              <w:rPr>
                <w:rFonts w:cs="Arial"/>
              </w:rPr>
              <w:t>N/A</w:t>
            </w:r>
          </w:p>
        </w:tc>
        <w:tc>
          <w:tcPr>
            <w:tcW w:w="503" w:type="pct"/>
            <w:shd w:val="clear" w:color="auto" w:fill="auto"/>
            <w:noWrap/>
          </w:tcPr>
          <w:p w14:paraId="271018B1" w14:textId="77777777" w:rsidR="007C2005" w:rsidRPr="00EF5447" w:rsidRDefault="007C2005" w:rsidP="007C2005">
            <w:pPr>
              <w:pStyle w:val="TAC"/>
              <w:rPr>
                <w:rFonts w:cs="Arial"/>
              </w:rPr>
            </w:pPr>
            <w:r w:rsidRPr="00EF5447">
              <w:rPr>
                <w:rFonts w:cs="Arial"/>
              </w:rPr>
              <w:t>N/A</w:t>
            </w:r>
          </w:p>
        </w:tc>
        <w:tc>
          <w:tcPr>
            <w:tcW w:w="395" w:type="pct"/>
            <w:shd w:val="clear" w:color="auto" w:fill="auto"/>
            <w:noWrap/>
          </w:tcPr>
          <w:p w14:paraId="2F8FFE84" w14:textId="77777777" w:rsidR="007C2005" w:rsidRPr="00EF5447" w:rsidRDefault="007C2005" w:rsidP="007C2005">
            <w:pPr>
              <w:pStyle w:val="TAC"/>
              <w:rPr>
                <w:rFonts w:cs="Arial"/>
              </w:rPr>
            </w:pPr>
            <w:r w:rsidRPr="00EF5447">
              <w:rPr>
                <w:rFonts w:cs="Arial"/>
              </w:rPr>
              <w:t>N/A</w:t>
            </w:r>
          </w:p>
        </w:tc>
        <w:tc>
          <w:tcPr>
            <w:tcW w:w="616" w:type="pct"/>
            <w:shd w:val="clear" w:color="auto" w:fill="auto"/>
            <w:noWrap/>
          </w:tcPr>
          <w:p w14:paraId="4223DAFB" w14:textId="77777777" w:rsidR="007C2005" w:rsidRPr="00EF5447" w:rsidRDefault="007C2005" w:rsidP="007C2005">
            <w:pPr>
              <w:pStyle w:val="TAC"/>
              <w:rPr>
                <w:rFonts w:cs="Arial"/>
              </w:rPr>
            </w:pPr>
            <w:r w:rsidRPr="00EF5447">
              <w:rPr>
                <w:rFonts w:cs="Arial"/>
              </w:rPr>
              <w:t>N/A</w:t>
            </w:r>
          </w:p>
        </w:tc>
        <w:tc>
          <w:tcPr>
            <w:tcW w:w="478" w:type="pct"/>
            <w:shd w:val="clear" w:color="auto" w:fill="auto"/>
            <w:noWrap/>
          </w:tcPr>
          <w:p w14:paraId="74949E88" w14:textId="77777777" w:rsidR="007C2005" w:rsidRPr="00EF5447" w:rsidRDefault="007C2005" w:rsidP="007C2005">
            <w:pPr>
              <w:pStyle w:val="TAC"/>
              <w:rPr>
                <w:rFonts w:cs="Arial"/>
              </w:rPr>
            </w:pPr>
            <w:r w:rsidRPr="00EF5447">
              <w:rPr>
                <w:rFonts w:cs="Arial"/>
              </w:rPr>
              <w:t>N/A</w:t>
            </w:r>
          </w:p>
        </w:tc>
        <w:tc>
          <w:tcPr>
            <w:tcW w:w="487" w:type="pct"/>
          </w:tcPr>
          <w:p w14:paraId="0492AEF6" w14:textId="77777777" w:rsidR="007C2005" w:rsidRPr="00EF5447" w:rsidRDefault="007C2005" w:rsidP="007C2005">
            <w:pPr>
              <w:pStyle w:val="TAC"/>
            </w:pPr>
            <w:r w:rsidRPr="00EF5447">
              <w:rPr>
                <w:rFonts w:cs="Arial"/>
              </w:rPr>
              <w:t>N/A</w:t>
            </w:r>
          </w:p>
        </w:tc>
      </w:tr>
      <w:tr w:rsidR="007C2005" w:rsidRPr="00EF5447" w14:paraId="7FAA73BF" w14:textId="77777777" w:rsidTr="00E671A8">
        <w:trPr>
          <w:trHeight w:val="187"/>
          <w:jc w:val="center"/>
        </w:trPr>
        <w:tc>
          <w:tcPr>
            <w:tcW w:w="1371" w:type="pct"/>
            <w:tcBorders>
              <w:bottom w:val="nil"/>
            </w:tcBorders>
            <w:shd w:val="clear" w:color="auto" w:fill="auto"/>
          </w:tcPr>
          <w:p w14:paraId="0B5D1C13" w14:textId="77777777" w:rsidR="007C2005" w:rsidRPr="00EF5447" w:rsidRDefault="007C2005" w:rsidP="007C2005">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0E0AC2B9" w14:textId="77777777" w:rsidR="007C2005" w:rsidRPr="00EF5447" w:rsidRDefault="007C2005" w:rsidP="007C2005">
            <w:pPr>
              <w:pStyle w:val="TAC"/>
            </w:pPr>
            <w:r w:rsidRPr="00EF5447">
              <w:t>19</w:t>
            </w:r>
          </w:p>
        </w:tc>
        <w:tc>
          <w:tcPr>
            <w:tcW w:w="588" w:type="pct"/>
            <w:shd w:val="clear" w:color="auto" w:fill="auto"/>
            <w:noWrap/>
          </w:tcPr>
          <w:p w14:paraId="4DDCE110" w14:textId="77777777" w:rsidR="007C2005" w:rsidRPr="00EF5447" w:rsidRDefault="007C2005" w:rsidP="007C2005">
            <w:pPr>
              <w:pStyle w:val="TAC"/>
              <w:rPr>
                <w:rFonts w:cs="Arial"/>
              </w:rPr>
            </w:pPr>
            <w:r w:rsidRPr="00EF5447">
              <w:rPr>
                <w:rFonts w:cs="Arial"/>
              </w:rPr>
              <w:t>N/A</w:t>
            </w:r>
          </w:p>
        </w:tc>
        <w:tc>
          <w:tcPr>
            <w:tcW w:w="503" w:type="pct"/>
            <w:shd w:val="clear" w:color="auto" w:fill="auto"/>
            <w:noWrap/>
          </w:tcPr>
          <w:p w14:paraId="2DB302F2" w14:textId="77777777" w:rsidR="007C2005" w:rsidRPr="00EF5447" w:rsidRDefault="007C2005" w:rsidP="007C2005">
            <w:pPr>
              <w:pStyle w:val="TAC"/>
              <w:rPr>
                <w:rFonts w:cs="Arial"/>
              </w:rPr>
            </w:pPr>
            <w:r w:rsidRPr="00EF5447">
              <w:rPr>
                <w:rFonts w:cs="Arial"/>
              </w:rPr>
              <w:t>N/A</w:t>
            </w:r>
          </w:p>
        </w:tc>
        <w:tc>
          <w:tcPr>
            <w:tcW w:w="395" w:type="pct"/>
            <w:shd w:val="clear" w:color="auto" w:fill="auto"/>
            <w:noWrap/>
          </w:tcPr>
          <w:p w14:paraId="4784D97A" w14:textId="77777777" w:rsidR="007C2005" w:rsidRPr="00EF5447" w:rsidRDefault="007C2005" w:rsidP="007C2005">
            <w:pPr>
              <w:pStyle w:val="TAC"/>
              <w:rPr>
                <w:rFonts w:cs="Arial"/>
              </w:rPr>
            </w:pPr>
            <w:r w:rsidRPr="00EF5447">
              <w:rPr>
                <w:rFonts w:cs="Arial"/>
              </w:rPr>
              <w:t>N/A</w:t>
            </w:r>
          </w:p>
        </w:tc>
        <w:tc>
          <w:tcPr>
            <w:tcW w:w="616" w:type="pct"/>
            <w:shd w:val="clear" w:color="auto" w:fill="auto"/>
            <w:noWrap/>
          </w:tcPr>
          <w:p w14:paraId="4E97F5CF" w14:textId="77777777" w:rsidR="007C2005" w:rsidRPr="00EF5447" w:rsidRDefault="007C2005" w:rsidP="007C2005">
            <w:pPr>
              <w:pStyle w:val="TAC"/>
              <w:rPr>
                <w:rFonts w:cs="Arial"/>
              </w:rPr>
            </w:pPr>
            <w:r w:rsidRPr="00EF5447">
              <w:rPr>
                <w:rFonts w:cs="Arial"/>
              </w:rPr>
              <w:t>N/A</w:t>
            </w:r>
          </w:p>
        </w:tc>
        <w:tc>
          <w:tcPr>
            <w:tcW w:w="478" w:type="pct"/>
            <w:shd w:val="clear" w:color="auto" w:fill="auto"/>
            <w:noWrap/>
          </w:tcPr>
          <w:p w14:paraId="36BDF3E5" w14:textId="77777777" w:rsidR="007C2005" w:rsidRPr="00EF5447" w:rsidRDefault="007C2005" w:rsidP="007C2005">
            <w:pPr>
              <w:pStyle w:val="TAC"/>
              <w:rPr>
                <w:rFonts w:cs="Arial"/>
              </w:rPr>
            </w:pPr>
            <w:r w:rsidRPr="00EF5447">
              <w:rPr>
                <w:rFonts w:cs="Arial"/>
              </w:rPr>
              <w:t>N/A</w:t>
            </w:r>
          </w:p>
        </w:tc>
        <w:tc>
          <w:tcPr>
            <w:tcW w:w="487" w:type="pct"/>
          </w:tcPr>
          <w:p w14:paraId="30426F09" w14:textId="77777777" w:rsidR="007C2005" w:rsidRPr="00EF5447" w:rsidRDefault="007C2005" w:rsidP="007C2005">
            <w:pPr>
              <w:pStyle w:val="TAC"/>
            </w:pPr>
            <w:r w:rsidRPr="00EF5447">
              <w:t>IMD4</w:t>
            </w:r>
          </w:p>
        </w:tc>
      </w:tr>
      <w:tr w:rsidR="007C2005" w:rsidRPr="00EF5447" w14:paraId="58840D46" w14:textId="77777777" w:rsidTr="00E671A8">
        <w:trPr>
          <w:trHeight w:val="187"/>
          <w:jc w:val="center"/>
        </w:trPr>
        <w:tc>
          <w:tcPr>
            <w:tcW w:w="1371" w:type="pct"/>
            <w:tcBorders>
              <w:top w:val="nil"/>
              <w:bottom w:val="single" w:sz="4" w:space="0" w:color="auto"/>
            </w:tcBorders>
            <w:shd w:val="clear" w:color="auto" w:fill="auto"/>
          </w:tcPr>
          <w:p w14:paraId="49277187" w14:textId="77777777" w:rsidR="007C2005" w:rsidRPr="00EF5447" w:rsidRDefault="007C2005" w:rsidP="007C2005">
            <w:pPr>
              <w:pStyle w:val="TAC"/>
              <w:rPr>
                <w:rFonts w:eastAsia="新細明體" w:cs="Arial"/>
                <w:szCs w:val="18"/>
                <w:lang w:eastAsia="ja-JP"/>
              </w:rPr>
            </w:pPr>
          </w:p>
        </w:tc>
        <w:tc>
          <w:tcPr>
            <w:tcW w:w="563" w:type="pct"/>
            <w:shd w:val="clear" w:color="auto" w:fill="auto"/>
          </w:tcPr>
          <w:p w14:paraId="093B2DB9" w14:textId="77777777" w:rsidR="007C2005" w:rsidRPr="00EF5447" w:rsidRDefault="007C2005" w:rsidP="007C2005">
            <w:pPr>
              <w:pStyle w:val="TAC"/>
            </w:pPr>
            <w:r w:rsidRPr="00EF5447">
              <w:t>n78</w:t>
            </w:r>
          </w:p>
        </w:tc>
        <w:tc>
          <w:tcPr>
            <w:tcW w:w="588" w:type="pct"/>
            <w:shd w:val="clear" w:color="auto" w:fill="auto"/>
            <w:noWrap/>
          </w:tcPr>
          <w:p w14:paraId="3E55D857" w14:textId="77777777" w:rsidR="007C2005" w:rsidRPr="00EF5447" w:rsidRDefault="007C2005" w:rsidP="007C2005">
            <w:pPr>
              <w:pStyle w:val="TAC"/>
              <w:rPr>
                <w:rFonts w:cs="Arial"/>
              </w:rPr>
            </w:pPr>
            <w:r w:rsidRPr="00EF5447">
              <w:rPr>
                <w:rFonts w:cs="Arial"/>
              </w:rPr>
              <w:t>N/A</w:t>
            </w:r>
          </w:p>
        </w:tc>
        <w:tc>
          <w:tcPr>
            <w:tcW w:w="503" w:type="pct"/>
            <w:shd w:val="clear" w:color="auto" w:fill="auto"/>
            <w:noWrap/>
          </w:tcPr>
          <w:p w14:paraId="7E595C0A" w14:textId="77777777" w:rsidR="007C2005" w:rsidRPr="00EF5447" w:rsidRDefault="007C2005" w:rsidP="007C2005">
            <w:pPr>
              <w:pStyle w:val="TAC"/>
              <w:rPr>
                <w:rFonts w:cs="Arial"/>
              </w:rPr>
            </w:pPr>
            <w:r w:rsidRPr="00EF5447">
              <w:rPr>
                <w:rFonts w:cs="Arial"/>
              </w:rPr>
              <w:t>N/A</w:t>
            </w:r>
          </w:p>
        </w:tc>
        <w:tc>
          <w:tcPr>
            <w:tcW w:w="395" w:type="pct"/>
            <w:shd w:val="clear" w:color="auto" w:fill="auto"/>
            <w:noWrap/>
          </w:tcPr>
          <w:p w14:paraId="452CF50D" w14:textId="77777777" w:rsidR="007C2005" w:rsidRPr="00EF5447" w:rsidRDefault="007C2005" w:rsidP="007C2005">
            <w:pPr>
              <w:pStyle w:val="TAC"/>
              <w:rPr>
                <w:rFonts w:cs="Arial"/>
              </w:rPr>
            </w:pPr>
            <w:r w:rsidRPr="00EF5447">
              <w:rPr>
                <w:rFonts w:cs="Arial"/>
              </w:rPr>
              <w:t>N/A</w:t>
            </w:r>
          </w:p>
        </w:tc>
        <w:tc>
          <w:tcPr>
            <w:tcW w:w="616" w:type="pct"/>
            <w:shd w:val="clear" w:color="auto" w:fill="auto"/>
            <w:noWrap/>
          </w:tcPr>
          <w:p w14:paraId="68C1D2A8" w14:textId="77777777" w:rsidR="007C2005" w:rsidRPr="00EF5447" w:rsidRDefault="007C2005" w:rsidP="007C2005">
            <w:pPr>
              <w:pStyle w:val="TAC"/>
              <w:rPr>
                <w:rFonts w:cs="Arial"/>
              </w:rPr>
            </w:pPr>
            <w:r w:rsidRPr="00EF5447">
              <w:rPr>
                <w:rFonts w:cs="Arial"/>
              </w:rPr>
              <w:t>N/A</w:t>
            </w:r>
          </w:p>
        </w:tc>
        <w:tc>
          <w:tcPr>
            <w:tcW w:w="478" w:type="pct"/>
            <w:shd w:val="clear" w:color="auto" w:fill="auto"/>
            <w:noWrap/>
          </w:tcPr>
          <w:p w14:paraId="6EBB5630" w14:textId="77777777" w:rsidR="007C2005" w:rsidRPr="00EF5447" w:rsidRDefault="007C2005" w:rsidP="007C2005">
            <w:pPr>
              <w:pStyle w:val="TAC"/>
              <w:rPr>
                <w:rFonts w:cs="Arial"/>
              </w:rPr>
            </w:pPr>
            <w:r w:rsidRPr="00EF5447">
              <w:rPr>
                <w:rFonts w:cs="Arial"/>
              </w:rPr>
              <w:t>N/A</w:t>
            </w:r>
          </w:p>
        </w:tc>
        <w:tc>
          <w:tcPr>
            <w:tcW w:w="487" w:type="pct"/>
          </w:tcPr>
          <w:p w14:paraId="23E66381" w14:textId="77777777" w:rsidR="007C2005" w:rsidRPr="00EF5447" w:rsidRDefault="007C2005" w:rsidP="007C2005">
            <w:pPr>
              <w:pStyle w:val="TAC"/>
            </w:pPr>
            <w:r w:rsidRPr="00EF5447">
              <w:rPr>
                <w:rFonts w:cs="Arial"/>
              </w:rPr>
              <w:t>N/A</w:t>
            </w:r>
          </w:p>
        </w:tc>
      </w:tr>
      <w:tr w:rsidR="007C2005" w:rsidRPr="00EF5447" w14:paraId="1B26846C" w14:textId="77777777" w:rsidTr="00E671A8">
        <w:trPr>
          <w:trHeight w:val="187"/>
          <w:jc w:val="center"/>
        </w:trPr>
        <w:tc>
          <w:tcPr>
            <w:tcW w:w="1371" w:type="pct"/>
            <w:tcBorders>
              <w:bottom w:val="nil"/>
            </w:tcBorders>
            <w:shd w:val="clear" w:color="auto" w:fill="auto"/>
          </w:tcPr>
          <w:p w14:paraId="5CFE2639" w14:textId="77777777" w:rsidR="007C2005" w:rsidRPr="00EF5447" w:rsidRDefault="007C2005" w:rsidP="007C2005">
            <w:pPr>
              <w:pStyle w:val="TAC"/>
            </w:pPr>
            <w:r w:rsidRPr="00EF5447">
              <w:rPr>
                <w:rFonts w:eastAsia="新細明體" w:cs="Arial"/>
                <w:szCs w:val="18"/>
                <w:lang w:eastAsia="ja-JP"/>
              </w:rPr>
              <w:t>DC_20A_n3A</w:t>
            </w:r>
          </w:p>
        </w:tc>
        <w:tc>
          <w:tcPr>
            <w:tcW w:w="563" w:type="pct"/>
            <w:shd w:val="clear" w:color="auto" w:fill="auto"/>
          </w:tcPr>
          <w:p w14:paraId="1D0D32D9" w14:textId="77777777" w:rsidR="007C2005" w:rsidRPr="00EF5447" w:rsidRDefault="007C2005" w:rsidP="007C2005">
            <w:pPr>
              <w:pStyle w:val="TAC"/>
              <w:rPr>
                <w:rFonts w:eastAsia="MS Mincho"/>
              </w:rPr>
            </w:pPr>
            <w:r w:rsidRPr="00EF5447">
              <w:t>20</w:t>
            </w:r>
          </w:p>
        </w:tc>
        <w:tc>
          <w:tcPr>
            <w:tcW w:w="588" w:type="pct"/>
            <w:shd w:val="clear" w:color="auto" w:fill="auto"/>
            <w:noWrap/>
          </w:tcPr>
          <w:p w14:paraId="1E647604" w14:textId="77777777" w:rsidR="007C2005" w:rsidRPr="00EF5447" w:rsidRDefault="007C2005" w:rsidP="007C2005">
            <w:pPr>
              <w:pStyle w:val="TAC"/>
            </w:pPr>
            <w:r w:rsidRPr="00EF5447">
              <w:rPr>
                <w:rFonts w:cs="Arial"/>
              </w:rPr>
              <w:t>840</w:t>
            </w:r>
          </w:p>
        </w:tc>
        <w:tc>
          <w:tcPr>
            <w:tcW w:w="503" w:type="pct"/>
            <w:shd w:val="clear" w:color="auto" w:fill="auto"/>
            <w:noWrap/>
          </w:tcPr>
          <w:p w14:paraId="0F10405D"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7D81D924" w14:textId="77777777" w:rsidR="007C2005" w:rsidRPr="00EF5447" w:rsidRDefault="007C2005" w:rsidP="007C2005">
            <w:pPr>
              <w:pStyle w:val="TAC"/>
            </w:pPr>
            <w:r w:rsidRPr="00EF5447">
              <w:rPr>
                <w:rFonts w:cs="Arial"/>
              </w:rPr>
              <w:t>25</w:t>
            </w:r>
          </w:p>
        </w:tc>
        <w:tc>
          <w:tcPr>
            <w:tcW w:w="616" w:type="pct"/>
            <w:shd w:val="clear" w:color="auto" w:fill="auto"/>
            <w:noWrap/>
          </w:tcPr>
          <w:p w14:paraId="79744478" w14:textId="77777777" w:rsidR="007C2005" w:rsidRPr="00EF5447" w:rsidRDefault="007C2005" w:rsidP="007C2005">
            <w:pPr>
              <w:pStyle w:val="TAC"/>
            </w:pPr>
            <w:r w:rsidRPr="00EF5447">
              <w:rPr>
                <w:rFonts w:cs="Arial"/>
              </w:rPr>
              <w:t>799</w:t>
            </w:r>
          </w:p>
        </w:tc>
        <w:tc>
          <w:tcPr>
            <w:tcW w:w="478" w:type="pct"/>
            <w:shd w:val="clear" w:color="auto" w:fill="auto"/>
            <w:noWrap/>
          </w:tcPr>
          <w:p w14:paraId="7C739C50" w14:textId="77777777" w:rsidR="007C2005" w:rsidRPr="00EF5447" w:rsidRDefault="007C2005" w:rsidP="007C2005">
            <w:pPr>
              <w:pStyle w:val="TAC"/>
            </w:pPr>
            <w:r w:rsidRPr="00EF5447">
              <w:rPr>
                <w:rFonts w:cs="Arial"/>
              </w:rPr>
              <w:t>N/A</w:t>
            </w:r>
          </w:p>
        </w:tc>
        <w:tc>
          <w:tcPr>
            <w:tcW w:w="487" w:type="pct"/>
          </w:tcPr>
          <w:p w14:paraId="7A40987A" w14:textId="77777777" w:rsidR="007C2005" w:rsidRPr="00EF5447" w:rsidRDefault="007C2005" w:rsidP="007C2005">
            <w:pPr>
              <w:pStyle w:val="TAC"/>
            </w:pPr>
            <w:r w:rsidRPr="00EF5447">
              <w:t>N/A</w:t>
            </w:r>
          </w:p>
        </w:tc>
      </w:tr>
      <w:tr w:rsidR="007C2005" w:rsidRPr="00EF5447" w14:paraId="35E5579B" w14:textId="77777777" w:rsidTr="00E671A8">
        <w:trPr>
          <w:trHeight w:val="187"/>
          <w:jc w:val="center"/>
        </w:trPr>
        <w:tc>
          <w:tcPr>
            <w:tcW w:w="1371" w:type="pct"/>
            <w:tcBorders>
              <w:top w:val="nil"/>
              <w:bottom w:val="nil"/>
            </w:tcBorders>
            <w:shd w:val="clear" w:color="auto" w:fill="auto"/>
          </w:tcPr>
          <w:p w14:paraId="2FB2DFB4" w14:textId="77777777" w:rsidR="007C2005" w:rsidRPr="00EF5447" w:rsidRDefault="007C2005" w:rsidP="007C2005">
            <w:pPr>
              <w:pStyle w:val="TAC"/>
            </w:pPr>
          </w:p>
        </w:tc>
        <w:tc>
          <w:tcPr>
            <w:tcW w:w="563" w:type="pct"/>
            <w:shd w:val="clear" w:color="auto" w:fill="auto"/>
          </w:tcPr>
          <w:p w14:paraId="7C3CC644" w14:textId="77777777" w:rsidR="007C2005" w:rsidRPr="00EF5447" w:rsidRDefault="007C2005" w:rsidP="007C2005">
            <w:pPr>
              <w:pStyle w:val="TAC"/>
              <w:rPr>
                <w:rFonts w:eastAsia="MS Mincho"/>
              </w:rPr>
            </w:pPr>
            <w:r w:rsidRPr="00EF5447">
              <w:t>n3</w:t>
            </w:r>
          </w:p>
        </w:tc>
        <w:tc>
          <w:tcPr>
            <w:tcW w:w="588" w:type="pct"/>
            <w:shd w:val="clear" w:color="auto" w:fill="auto"/>
            <w:noWrap/>
          </w:tcPr>
          <w:p w14:paraId="428F22A7" w14:textId="77777777" w:rsidR="007C2005" w:rsidRPr="00EF5447" w:rsidRDefault="007C2005" w:rsidP="007C2005">
            <w:pPr>
              <w:pStyle w:val="TAC"/>
            </w:pPr>
            <w:r w:rsidRPr="00EF5447">
              <w:rPr>
                <w:rFonts w:cs="Arial"/>
              </w:rPr>
              <w:t>1775</w:t>
            </w:r>
          </w:p>
        </w:tc>
        <w:tc>
          <w:tcPr>
            <w:tcW w:w="503" w:type="pct"/>
            <w:shd w:val="clear" w:color="auto" w:fill="auto"/>
            <w:noWrap/>
          </w:tcPr>
          <w:p w14:paraId="08313591"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62E0A76F" w14:textId="77777777" w:rsidR="007C2005" w:rsidRPr="00EF5447" w:rsidRDefault="007C2005" w:rsidP="007C2005">
            <w:pPr>
              <w:pStyle w:val="TAC"/>
            </w:pPr>
            <w:r w:rsidRPr="00EF5447">
              <w:rPr>
                <w:rFonts w:cs="Arial"/>
              </w:rPr>
              <w:t>25</w:t>
            </w:r>
          </w:p>
        </w:tc>
        <w:tc>
          <w:tcPr>
            <w:tcW w:w="616" w:type="pct"/>
            <w:shd w:val="clear" w:color="auto" w:fill="auto"/>
            <w:noWrap/>
          </w:tcPr>
          <w:p w14:paraId="5F842A29" w14:textId="77777777" w:rsidR="007C2005" w:rsidRPr="00EF5447" w:rsidRDefault="007C2005" w:rsidP="007C2005">
            <w:pPr>
              <w:pStyle w:val="TAC"/>
            </w:pPr>
            <w:r w:rsidRPr="00EF5447">
              <w:rPr>
                <w:rFonts w:cs="Arial"/>
              </w:rPr>
              <w:t>1870</w:t>
            </w:r>
          </w:p>
        </w:tc>
        <w:tc>
          <w:tcPr>
            <w:tcW w:w="478" w:type="pct"/>
            <w:shd w:val="clear" w:color="auto" w:fill="auto"/>
            <w:noWrap/>
          </w:tcPr>
          <w:p w14:paraId="6C5242C1" w14:textId="77777777" w:rsidR="007C2005" w:rsidRPr="00EF5447" w:rsidRDefault="007C2005" w:rsidP="007C2005">
            <w:pPr>
              <w:pStyle w:val="TAC"/>
            </w:pPr>
            <w:r w:rsidRPr="00EF5447">
              <w:rPr>
                <w:rFonts w:cs="Arial"/>
              </w:rPr>
              <w:t>4</w:t>
            </w:r>
          </w:p>
        </w:tc>
        <w:tc>
          <w:tcPr>
            <w:tcW w:w="487" w:type="pct"/>
          </w:tcPr>
          <w:p w14:paraId="2AD7DA7B" w14:textId="77777777" w:rsidR="007C2005" w:rsidRPr="00EF5447" w:rsidRDefault="007C2005" w:rsidP="007C2005">
            <w:pPr>
              <w:pStyle w:val="TAC"/>
            </w:pPr>
            <w:r w:rsidRPr="00EF5447">
              <w:t>IMD4</w:t>
            </w:r>
          </w:p>
        </w:tc>
      </w:tr>
      <w:tr w:rsidR="007C2005" w:rsidRPr="00EF5447" w14:paraId="7EB359EE" w14:textId="77777777" w:rsidTr="00E671A8">
        <w:trPr>
          <w:trHeight w:val="187"/>
          <w:jc w:val="center"/>
        </w:trPr>
        <w:tc>
          <w:tcPr>
            <w:tcW w:w="1371" w:type="pct"/>
            <w:tcBorders>
              <w:top w:val="nil"/>
              <w:bottom w:val="nil"/>
            </w:tcBorders>
            <w:shd w:val="clear" w:color="auto" w:fill="auto"/>
          </w:tcPr>
          <w:p w14:paraId="3A5EB49E" w14:textId="77777777" w:rsidR="007C2005" w:rsidRPr="00EF5447" w:rsidRDefault="007C2005" w:rsidP="007C2005">
            <w:pPr>
              <w:pStyle w:val="TAC"/>
            </w:pPr>
          </w:p>
        </w:tc>
        <w:tc>
          <w:tcPr>
            <w:tcW w:w="563" w:type="pct"/>
            <w:shd w:val="clear" w:color="auto" w:fill="auto"/>
          </w:tcPr>
          <w:p w14:paraId="5E43ED09" w14:textId="77777777" w:rsidR="007C2005" w:rsidRPr="00EF5447" w:rsidRDefault="007C2005" w:rsidP="007C2005">
            <w:pPr>
              <w:pStyle w:val="TAC"/>
              <w:rPr>
                <w:rFonts w:eastAsia="MS Mincho"/>
              </w:rPr>
            </w:pPr>
            <w:r w:rsidRPr="00EF5447">
              <w:t>20</w:t>
            </w:r>
          </w:p>
        </w:tc>
        <w:tc>
          <w:tcPr>
            <w:tcW w:w="588" w:type="pct"/>
            <w:shd w:val="clear" w:color="auto" w:fill="auto"/>
            <w:noWrap/>
          </w:tcPr>
          <w:p w14:paraId="6EE951BA" w14:textId="77777777" w:rsidR="007C2005" w:rsidRPr="00EF5447" w:rsidRDefault="007C2005" w:rsidP="007C2005">
            <w:pPr>
              <w:pStyle w:val="TAC"/>
            </w:pPr>
            <w:r w:rsidRPr="00EF5447">
              <w:rPr>
                <w:rFonts w:cs="Arial"/>
              </w:rPr>
              <w:t>847</w:t>
            </w:r>
          </w:p>
        </w:tc>
        <w:tc>
          <w:tcPr>
            <w:tcW w:w="503" w:type="pct"/>
            <w:shd w:val="clear" w:color="auto" w:fill="auto"/>
            <w:noWrap/>
          </w:tcPr>
          <w:p w14:paraId="07F13626"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4BB700BC" w14:textId="77777777" w:rsidR="007C2005" w:rsidRPr="00EF5447" w:rsidRDefault="007C2005" w:rsidP="007C2005">
            <w:pPr>
              <w:pStyle w:val="TAC"/>
            </w:pPr>
            <w:r w:rsidRPr="00EF5447">
              <w:rPr>
                <w:rFonts w:cs="Arial"/>
              </w:rPr>
              <w:t>25</w:t>
            </w:r>
          </w:p>
        </w:tc>
        <w:tc>
          <w:tcPr>
            <w:tcW w:w="616" w:type="pct"/>
            <w:shd w:val="clear" w:color="auto" w:fill="auto"/>
            <w:noWrap/>
          </w:tcPr>
          <w:p w14:paraId="46A3F73A" w14:textId="77777777" w:rsidR="007C2005" w:rsidRPr="00EF5447" w:rsidRDefault="007C2005" w:rsidP="007C2005">
            <w:pPr>
              <w:pStyle w:val="TAC"/>
            </w:pPr>
            <w:r w:rsidRPr="00EF5447">
              <w:rPr>
                <w:rFonts w:cs="Arial"/>
              </w:rPr>
              <w:t>806</w:t>
            </w:r>
          </w:p>
        </w:tc>
        <w:tc>
          <w:tcPr>
            <w:tcW w:w="478" w:type="pct"/>
            <w:shd w:val="clear" w:color="auto" w:fill="auto"/>
            <w:noWrap/>
          </w:tcPr>
          <w:p w14:paraId="1B503820" w14:textId="77777777" w:rsidR="007C2005" w:rsidRPr="00EF5447" w:rsidRDefault="007C2005" w:rsidP="007C2005">
            <w:pPr>
              <w:pStyle w:val="TAC"/>
            </w:pPr>
            <w:r w:rsidRPr="00EF5447">
              <w:rPr>
                <w:rFonts w:cs="Arial"/>
              </w:rPr>
              <w:t>9</w:t>
            </w:r>
          </w:p>
        </w:tc>
        <w:tc>
          <w:tcPr>
            <w:tcW w:w="487" w:type="pct"/>
          </w:tcPr>
          <w:p w14:paraId="6F85E51C" w14:textId="77777777" w:rsidR="007C2005" w:rsidRPr="00EF5447" w:rsidRDefault="007C2005" w:rsidP="007C2005">
            <w:pPr>
              <w:pStyle w:val="TAC"/>
            </w:pPr>
            <w:r w:rsidRPr="00EF5447">
              <w:t>IMD4</w:t>
            </w:r>
          </w:p>
        </w:tc>
      </w:tr>
      <w:tr w:rsidR="007C2005" w:rsidRPr="00EF5447" w14:paraId="7914C971" w14:textId="77777777" w:rsidTr="00E671A8">
        <w:trPr>
          <w:trHeight w:val="187"/>
          <w:jc w:val="center"/>
        </w:trPr>
        <w:tc>
          <w:tcPr>
            <w:tcW w:w="1371" w:type="pct"/>
            <w:tcBorders>
              <w:top w:val="nil"/>
              <w:bottom w:val="single" w:sz="4" w:space="0" w:color="auto"/>
            </w:tcBorders>
            <w:shd w:val="clear" w:color="auto" w:fill="auto"/>
          </w:tcPr>
          <w:p w14:paraId="418DFBEB" w14:textId="77777777" w:rsidR="007C2005" w:rsidRPr="00EF5447" w:rsidRDefault="007C2005" w:rsidP="007C2005">
            <w:pPr>
              <w:pStyle w:val="TAC"/>
            </w:pPr>
          </w:p>
        </w:tc>
        <w:tc>
          <w:tcPr>
            <w:tcW w:w="563" w:type="pct"/>
            <w:shd w:val="clear" w:color="auto" w:fill="auto"/>
          </w:tcPr>
          <w:p w14:paraId="7F0634F8" w14:textId="77777777" w:rsidR="007C2005" w:rsidRPr="00EF5447" w:rsidRDefault="007C2005" w:rsidP="007C2005">
            <w:pPr>
              <w:pStyle w:val="TAC"/>
              <w:rPr>
                <w:rFonts w:eastAsia="MS Mincho"/>
              </w:rPr>
            </w:pPr>
            <w:r w:rsidRPr="00EF5447">
              <w:t>n3</w:t>
            </w:r>
          </w:p>
        </w:tc>
        <w:tc>
          <w:tcPr>
            <w:tcW w:w="588" w:type="pct"/>
            <w:shd w:val="clear" w:color="auto" w:fill="auto"/>
            <w:noWrap/>
          </w:tcPr>
          <w:p w14:paraId="2C2AFCB0" w14:textId="77777777" w:rsidR="007C2005" w:rsidRPr="00EF5447" w:rsidRDefault="007C2005" w:rsidP="007C2005">
            <w:pPr>
              <w:pStyle w:val="TAC"/>
            </w:pPr>
            <w:r w:rsidRPr="00EF5447">
              <w:rPr>
                <w:rFonts w:cs="Arial"/>
              </w:rPr>
              <w:t>1735</w:t>
            </w:r>
          </w:p>
        </w:tc>
        <w:tc>
          <w:tcPr>
            <w:tcW w:w="503" w:type="pct"/>
            <w:shd w:val="clear" w:color="auto" w:fill="auto"/>
            <w:noWrap/>
          </w:tcPr>
          <w:p w14:paraId="082CC9AD" w14:textId="77777777" w:rsidR="007C2005" w:rsidRPr="00EF5447" w:rsidRDefault="007C2005" w:rsidP="007C2005">
            <w:pPr>
              <w:pStyle w:val="TAC"/>
              <w:rPr>
                <w:rFonts w:eastAsia="MS Mincho"/>
              </w:rPr>
            </w:pPr>
            <w:r w:rsidRPr="00EF5447">
              <w:rPr>
                <w:rFonts w:cs="Arial"/>
              </w:rPr>
              <w:t>5</w:t>
            </w:r>
          </w:p>
        </w:tc>
        <w:tc>
          <w:tcPr>
            <w:tcW w:w="395" w:type="pct"/>
            <w:shd w:val="clear" w:color="auto" w:fill="auto"/>
            <w:noWrap/>
          </w:tcPr>
          <w:p w14:paraId="3941AE3E" w14:textId="77777777" w:rsidR="007C2005" w:rsidRPr="00EF5447" w:rsidRDefault="007C2005" w:rsidP="007C2005">
            <w:pPr>
              <w:pStyle w:val="TAC"/>
            </w:pPr>
            <w:r w:rsidRPr="00EF5447">
              <w:rPr>
                <w:rFonts w:cs="Arial"/>
              </w:rPr>
              <w:t>25</w:t>
            </w:r>
          </w:p>
        </w:tc>
        <w:tc>
          <w:tcPr>
            <w:tcW w:w="616" w:type="pct"/>
            <w:shd w:val="clear" w:color="auto" w:fill="auto"/>
            <w:noWrap/>
          </w:tcPr>
          <w:p w14:paraId="27C64370" w14:textId="77777777" w:rsidR="007C2005" w:rsidRPr="00EF5447" w:rsidRDefault="007C2005" w:rsidP="007C2005">
            <w:pPr>
              <w:pStyle w:val="TAC"/>
            </w:pPr>
            <w:r w:rsidRPr="00EF5447">
              <w:rPr>
                <w:rFonts w:cs="Arial"/>
              </w:rPr>
              <w:t>1830</w:t>
            </w:r>
          </w:p>
        </w:tc>
        <w:tc>
          <w:tcPr>
            <w:tcW w:w="478" w:type="pct"/>
            <w:shd w:val="clear" w:color="auto" w:fill="auto"/>
            <w:noWrap/>
          </w:tcPr>
          <w:p w14:paraId="7C15DB07" w14:textId="77777777" w:rsidR="007C2005" w:rsidRPr="00EF5447" w:rsidRDefault="007C2005" w:rsidP="007C2005">
            <w:pPr>
              <w:pStyle w:val="TAC"/>
            </w:pPr>
            <w:r w:rsidRPr="00EF5447">
              <w:rPr>
                <w:rFonts w:cs="Arial"/>
              </w:rPr>
              <w:t>N/A</w:t>
            </w:r>
          </w:p>
        </w:tc>
        <w:tc>
          <w:tcPr>
            <w:tcW w:w="487" w:type="pct"/>
          </w:tcPr>
          <w:p w14:paraId="6D809659" w14:textId="77777777" w:rsidR="007C2005" w:rsidRPr="00EF5447" w:rsidRDefault="007C2005" w:rsidP="007C2005">
            <w:pPr>
              <w:pStyle w:val="TAC"/>
            </w:pPr>
            <w:r w:rsidRPr="00EF5447">
              <w:t>N/A</w:t>
            </w:r>
          </w:p>
        </w:tc>
      </w:tr>
      <w:tr w:rsidR="007C2005" w:rsidRPr="00EF5447" w14:paraId="5D78CFEE" w14:textId="77777777" w:rsidTr="00E671A8">
        <w:trPr>
          <w:trHeight w:val="187"/>
          <w:jc w:val="center"/>
        </w:trPr>
        <w:tc>
          <w:tcPr>
            <w:tcW w:w="1371" w:type="pct"/>
            <w:tcBorders>
              <w:bottom w:val="nil"/>
            </w:tcBorders>
            <w:shd w:val="clear" w:color="auto" w:fill="auto"/>
          </w:tcPr>
          <w:p w14:paraId="2D80F0A8" w14:textId="77777777" w:rsidR="007C2005" w:rsidRPr="00EF5447" w:rsidRDefault="007C2005" w:rsidP="007C2005">
            <w:pPr>
              <w:pStyle w:val="TAC"/>
            </w:pPr>
            <w:r w:rsidRPr="00EF5447">
              <w:rPr>
                <w:rFonts w:eastAsia="新細明體" w:cs="Arial"/>
                <w:szCs w:val="18"/>
                <w:lang w:eastAsia="ja-JP"/>
              </w:rPr>
              <w:t>DC_20A_n38A</w:t>
            </w:r>
          </w:p>
        </w:tc>
        <w:tc>
          <w:tcPr>
            <w:tcW w:w="563" w:type="pct"/>
            <w:shd w:val="clear" w:color="auto" w:fill="auto"/>
          </w:tcPr>
          <w:p w14:paraId="469D3991" w14:textId="77777777" w:rsidR="007C2005" w:rsidRPr="00EF5447" w:rsidRDefault="007C2005" w:rsidP="007C2005">
            <w:pPr>
              <w:pStyle w:val="TAC"/>
            </w:pPr>
            <w:r w:rsidRPr="00EF5447">
              <w:t>20</w:t>
            </w:r>
          </w:p>
        </w:tc>
        <w:tc>
          <w:tcPr>
            <w:tcW w:w="588" w:type="pct"/>
            <w:shd w:val="clear" w:color="auto" w:fill="auto"/>
            <w:noWrap/>
          </w:tcPr>
          <w:p w14:paraId="18B65608" w14:textId="77777777" w:rsidR="007C2005" w:rsidRPr="00EF5447" w:rsidRDefault="007C2005" w:rsidP="007C2005">
            <w:pPr>
              <w:pStyle w:val="TAC"/>
              <w:rPr>
                <w:rFonts w:cs="Arial"/>
              </w:rPr>
            </w:pPr>
            <w:r w:rsidRPr="00EF5447">
              <w:rPr>
                <w:rFonts w:cs="Arial"/>
              </w:rPr>
              <w:t>N/A</w:t>
            </w:r>
          </w:p>
        </w:tc>
        <w:tc>
          <w:tcPr>
            <w:tcW w:w="503" w:type="pct"/>
            <w:shd w:val="clear" w:color="auto" w:fill="auto"/>
            <w:noWrap/>
          </w:tcPr>
          <w:p w14:paraId="260F2908" w14:textId="77777777" w:rsidR="007C2005" w:rsidRPr="00EF5447" w:rsidRDefault="007C2005" w:rsidP="007C2005">
            <w:pPr>
              <w:pStyle w:val="TAC"/>
              <w:rPr>
                <w:rFonts w:cs="Arial"/>
              </w:rPr>
            </w:pPr>
            <w:r w:rsidRPr="00EF5447">
              <w:rPr>
                <w:rFonts w:cs="Arial"/>
              </w:rPr>
              <w:t>N/A</w:t>
            </w:r>
          </w:p>
        </w:tc>
        <w:tc>
          <w:tcPr>
            <w:tcW w:w="395" w:type="pct"/>
            <w:shd w:val="clear" w:color="auto" w:fill="auto"/>
            <w:noWrap/>
          </w:tcPr>
          <w:p w14:paraId="2EA5CD42" w14:textId="77777777" w:rsidR="007C2005" w:rsidRPr="00EF5447" w:rsidRDefault="007C2005" w:rsidP="007C2005">
            <w:pPr>
              <w:pStyle w:val="TAC"/>
              <w:rPr>
                <w:rFonts w:cs="Arial"/>
              </w:rPr>
            </w:pPr>
            <w:r w:rsidRPr="00EF5447">
              <w:rPr>
                <w:rFonts w:cs="Arial"/>
              </w:rPr>
              <w:t>N/A</w:t>
            </w:r>
          </w:p>
        </w:tc>
        <w:tc>
          <w:tcPr>
            <w:tcW w:w="616" w:type="pct"/>
            <w:shd w:val="clear" w:color="auto" w:fill="auto"/>
            <w:noWrap/>
          </w:tcPr>
          <w:p w14:paraId="29C01D0B" w14:textId="77777777" w:rsidR="007C2005" w:rsidRPr="00EF5447" w:rsidRDefault="007C2005" w:rsidP="007C2005">
            <w:pPr>
              <w:pStyle w:val="TAC"/>
              <w:rPr>
                <w:rFonts w:cs="Arial"/>
              </w:rPr>
            </w:pPr>
            <w:r w:rsidRPr="00EF5447">
              <w:rPr>
                <w:rFonts w:cs="Arial"/>
              </w:rPr>
              <w:t>N/A</w:t>
            </w:r>
          </w:p>
        </w:tc>
        <w:tc>
          <w:tcPr>
            <w:tcW w:w="478" w:type="pct"/>
            <w:shd w:val="clear" w:color="auto" w:fill="auto"/>
            <w:noWrap/>
          </w:tcPr>
          <w:p w14:paraId="4A26EE16" w14:textId="77777777" w:rsidR="007C2005" w:rsidRPr="00EF5447" w:rsidRDefault="007C2005" w:rsidP="007C2005">
            <w:pPr>
              <w:pStyle w:val="TAC"/>
              <w:rPr>
                <w:rFonts w:cs="Arial"/>
              </w:rPr>
            </w:pPr>
            <w:r w:rsidRPr="00EF5447">
              <w:rPr>
                <w:rFonts w:cs="Arial"/>
              </w:rPr>
              <w:t>N/A</w:t>
            </w:r>
          </w:p>
        </w:tc>
        <w:tc>
          <w:tcPr>
            <w:tcW w:w="487" w:type="pct"/>
          </w:tcPr>
          <w:p w14:paraId="52889995" w14:textId="77777777" w:rsidR="007C2005" w:rsidRPr="00EF5447" w:rsidRDefault="007C2005" w:rsidP="007C2005">
            <w:pPr>
              <w:pStyle w:val="TAC"/>
            </w:pPr>
            <w:r w:rsidRPr="00EF5447">
              <w:t>IMD5</w:t>
            </w:r>
          </w:p>
        </w:tc>
      </w:tr>
      <w:tr w:rsidR="007C2005" w:rsidRPr="00EF5447" w14:paraId="0A337654" w14:textId="77777777" w:rsidTr="00E671A8">
        <w:trPr>
          <w:trHeight w:val="187"/>
          <w:jc w:val="center"/>
        </w:trPr>
        <w:tc>
          <w:tcPr>
            <w:tcW w:w="1371" w:type="pct"/>
            <w:tcBorders>
              <w:top w:val="nil"/>
              <w:bottom w:val="single" w:sz="4" w:space="0" w:color="auto"/>
            </w:tcBorders>
            <w:shd w:val="clear" w:color="auto" w:fill="auto"/>
          </w:tcPr>
          <w:p w14:paraId="7ECDBF64" w14:textId="77777777" w:rsidR="007C2005" w:rsidRPr="00EF5447" w:rsidRDefault="007C2005" w:rsidP="007C2005">
            <w:pPr>
              <w:pStyle w:val="TAC"/>
            </w:pPr>
          </w:p>
        </w:tc>
        <w:tc>
          <w:tcPr>
            <w:tcW w:w="563" w:type="pct"/>
            <w:shd w:val="clear" w:color="auto" w:fill="auto"/>
          </w:tcPr>
          <w:p w14:paraId="363448AE" w14:textId="77777777" w:rsidR="007C2005" w:rsidRPr="00EF5447" w:rsidRDefault="007C2005" w:rsidP="007C2005">
            <w:pPr>
              <w:pStyle w:val="TAC"/>
            </w:pPr>
            <w:r w:rsidRPr="00EF5447">
              <w:t>n38</w:t>
            </w:r>
          </w:p>
        </w:tc>
        <w:tc>
          <w:tcPr>
            <w:tcW w:w="588" w:type="pct"/>
            <w:shd w:val="clear" w:color="auto" w:fill="auto"/>
            <w:noWrap/>
          </w:tcPr>
          <w:p w14:paraId="0ED4FDAD" w14:textId="77777777" w:rsidR="007C2005" w:rsidRPr="00EF5447" w:rsidRDefault="007C2005" w:rsidP="007C2005">
            <w:pPr>
              <w:pStyle w:val="TAC"/>
              <w:rPr>
                <w:rFonts w:cs="Arial"/>
              </w:rPr>
            </w:pPr>
            <w:r w:rsidRPr="00EF5447">
              <w:rPr>
                <w:rFonts w:cs="Arial"/>
              </w:rPr>
              <w:t>N/A</w:t>
            </w:r>
          </w:p>
        </w:tc>
        <w:tc>
          <w:tcPr>
            <w:tcW w:w="503" w:type="pct"/>
            <w:shd w:val="clear" w:color="auto" w:fill="auto"/>
            <w:noWrap/>
          </w:tcPr>
          <w:p w14:paraId="1C148DBF" w14:textId="77777777" w:rsidR="007C2005" w:rsidRPr="00EF5447" w:rsidRDefault="007C2005" w:rsidP="007C2005">
            <w:pPr>
              <w:pStyle w:val="TAC"/>
              <w:rPr>
                <w:rFonts w:cs="Arial"/>
              </w:rPr>
            </w:pPr>
            <w:r w:rsidRPr="00EF5447">
              <w:rPr>
                <w:rFonts w:cs="Arial"/>
              </w:rPr>
              <w:t>N/A</w:t>
            </w:r>
          </w:p>
        </w:tc>
        <w:tc>
          <w:tcPr>
            <w:tcW w:w="395" w:type="pct"/>
            <w:shd w:val="clear" w:color="auto" w:fill="auto"/>
            <w:noWrap/>
          </w:tcPr>
          <w:p w14:paraId="5B8E9F31" w14:textId="77777777" w:rsidR="007C2005" w:rsidRPr="00EF5447" w:rsidRDefault="007C2005" w:rsidP="007C2005">
            <w:pPr>
              <w:pStyle w:val="TAC"/>
              <w:rPr>
                <w:rFonts w:cs="Arial"/>
              </w:rPr>
            </w:pPr>
            <w:r w:rsidRPr="00EF5447">
              <w:rPr>
                <w:rFonts w:cs="Arial"/>
              </w:rPr>
              <w:t>N/A</w:t>
            </w:r>
          </w:p>
        </w:tc>
        <w:tc>
          <w:tcPr>
            <w:tcW w:w="616" w:type="pct"/>
            <w:shd w:val="clear" w:color="auto" w:fill="auto"/>
            <w:noWrap/>
          </w:tcPr>
          <w:p w14:paraId="097E0D98" w14:textId="77777777" w:rsidR="007C2005" w:rsidRPr="00EF5447" w:rsidRDefault="007C2005" w:rsidP="007C2005">
            <w:pPr>
              <w:pStyle w:val="TAC"/>
              <w:rPr>
                <w:rFonts w:cs="Arial"/>
              </w:rPr>
            </w:pPr>
            <w:r w:rsidRPr="00EF5447">
              <w:rPr>
                <w:rFonts w:cs="Arial"/>
              </w:rPr>
              <w:t>N/A</w:t>
            </w:r>
          </w:p>
        </w:tc>
        <w:tc>
          <w:tcPr>
            <w:tcW w:w="478" w:type="pct"/>
            <w:shd w:val="clear" w:color="auto" w:fill="auto"/>
            <w:noWrap/>
          </w:tcPr>
          <w:p w14:paraId="43DC3E2F" w14:textId="77777777" w:rsidR="007C2005" w:rsidRPr="00EF5447" w:rsidRDefault="007C2005" w:rsidP="007C2005">
            <w:pPr>
              <w:pStyle w:val="TAC"/>
              <w:rPr>
                <w:rFonts w:cs="Arial"/>
              </w:rPr>
            </w:pPr>
            <w:r w:rsidRPr="00EF5447">
              <w:rPr>
                <w:rFonts w:cs="Arial"/>
              </w:rPr>
              <w:t>N/A</w:t>
            </w:r>
          </w:p>
        </w:tc>
        <w:tc>
          <w:tcPr>
            <w:tcW w:w="487" w:type="pct"/>
          </w:tcPr>
          <w:p w14:paraId="734A733A" w14:textId="77777777" w:rsidR="007C2005" w:rsidRPr="00EF5447" w:rsidRDefault="007C2005" w:rsidP="007C2005">
            <w:pPr>
              <w:pStyle w:val="TAC"/>
            </w:pPr>
            <w:r w:rsidRPr="00EF5447">
              <w:t>N/A</w:t>
            </w:r>
          </w:p>
        </w:tc>
      </w:tr>
      <w:tr w:rsidR="007C2005" w:rsidRPr="00EF5447" w14:paraId="2235C04B" w14:textId="77777777" w:rsidTr="00E671A8">
        <w:trPr>
          <w:trHeight w:val="187"/>
          <w:jc w:val="center"/>
        </w:trPr>
        <w:tc>
          <w:tcPr>
            <w:tcW w:w="1371" w:type="pct"/>
            <w:tcBorders>
              <w:bottom w:val="nil"/>
            </w:tcBorders>
            <w:shd w:val="clear" w:color="auto" w:fill="auto"/>
          </w:tcPr>
          <w:p w14:paraId="734F2A89" w14:textId="77777777" w:rsidR="007C2005" w:rsidRPr="00EF5447" w:rsidRDefault="007C2005" w:rsidP="007C2005">
            <w:pPr>
              <w:pStyle w:val="TAC"/>
              <w:rPr>
                <w:lang w:eastAsia="zh-CN"/>
              </w:rPr>
            </w:pPr>
            <w:r w:rsidRPr="00EF5447">
              <w:t>DC_</w:t>
            </w:r>
            <w:r w:rsidRPr="00EF5447">
              <w:rPr>
                <w:lang w:eastAsia="zh-TW"/>
              </w:rPr>
              <w:t>20_n7</w:t>
            </w:r>
          </w:p>
        </w:tc>
        <w:tc>
          <w:tcPr>
            <w:tcW w:w="563" w:type="pct"/>
            <w:shd w:val="clear" w:color="auto" w:fill="auto"/>
          </w:tcPr>
          <w:p w14:paraId="3F1FC88C" w14:textId="77777777" w:rsidR="007C2005" w:rsidRPr="00EF5447" w:rsidRDefault="007C2005" w:rsidP="007C2005">
            <w:pPr>
              <w:pStyle w:val="TAC"/>
              <w:rPr>
                <w:lang w:eastAsia="zh-CN"/>
              </w:rPr>
            </w:pPr>
            <w:r w:rsidRPr="00EF5447">
              <w:rPr>
                <w:lang w:eastAsia="zh-TW"/>
              </w:rPr>
              <w:t>20</w:t>
            </w:r>
          </w:p>
        </w:tc>
        <w:tc>
          <w:tcPr>
            <w:tcW w:w="588" w:type="pct"/>
            <w:shd w:val="clear" w:color="auto" w:fill="auto"/>
            <w:noWrap/>
          </w:tcPr>
          <w:p w14:paraId="415D8996" w14:textId="77777777" w:rsidR="007C2005" w:rsidRPr="00EF5447" w:rsidRDefault="007C2005" w:rsidP="007C2005">
            <w:pPr>
              <w:pStyle w:val="TAC"/>
              <w:rPr>
                <w:lang w:eastAsia="zh-CN"/>
              </w:rPr>
            </w:pPr>
            <w:r w:rsidRPr="00EF5447">
              <w:rPr>
                <w:lang w:eastAsia="zh-TW"/>
              </w:rPr>
              <w:t>851</w:t>
            </w:r>
          </w:p>
        </w:tc>
        <w:tc>
          <w:tcPr>
            <w:tcW w:w="503" w:type="pct"/>
            <w:shd w:val="clear" w:color="auto" w:fill="auto"/>
            <w:noWrap/>
          </w:tcPr>
          <w:p w14:paraId="3C741A75" w14:textId="77777777" w:rsidR="007C2005" w:rsidRPr="00EF5447" w:rsidRDefault="007C2005" w:rsidP="007C2005">
            <w:pPr>
              <w:pStyle w:val="TAC"/>
              <w:rPr>
                <w:lang w:eastAsia="zh-CN"/>
              </w:rPr>
            </w:pPr>
            <w:r w:rsidRPr="00EF5447">
              <w:rPr>
                <w:lang w:eastAsia="zh-TW"/>
              </w:rPr>
              <w:t>5</w:t>
            </w:r>
          </w:p>
        </w:tc>
        <w:tc>
          <w:tcPr>
            <w:tcW w:w="395" w:type="pct"/>
            <w:shd w:val="clear" w:color="auto" w:fill="auto"/>
            <w:noWrap/>
          </w:tcPr>
          <w:p w14:paraId="4D27C19C" w14:textId="77777777" w:rsidR="007C2005" w:rsidRPr="00EF5447" w:rsidRDefault="007C2005" w:rsidP="007C2005">
            <w:pPr>
              <w:pStyle w:val="TAC"/>
              <w:rPr>
                <w:lang w:eastAsia="zh-CN"/>
              </w:rPr>
            </w:pPr>
            <w:r w:rsidRPr="00EF5447">
              <w:rPr>
                <w:lang w:eastAsia="zh-TW"/>
              </w:rPr>
              <w:t>25</w:t>
            </w:r>
          </w:p>
        </w:tc>
        <w:tc>
          <w:tcPr>
            <w:tcW w:w="616" w:type="pct"/>
            <w:shd w:val="clear" w:color="auto" w:fill="auto"/>
            <w:noWrap/>
          </w:tcPr>
          <w:p w14:paraId="093B65FA" w14:textId="77777777" w:rsidR="007C2005" w:rsidRPr="00EF5447" w:rsidRDefault="007C2005" w:rsidP="007C2005">
            <w:pPr>
              <w:pStyle w:val="TAC"/>
              <w:rPr>
                <w:lang w:eastAsia="zh-CN"/>
              </w:rPr>
            </w:pPr>
            <w:r w:rsidRPr="00EF5447">
              <w:rPr>
                <w:lang w:eastAsia="zh-TW"/>
              </w:rPr>
              <w:t>810</w:t>
            </w:r>
          </w:p>
        </w:tc>
        <w:tc>
          <w:tcPr>
            <w:tcW w:w="478" w:type="pct"/>
            <w:shd w:val="clear" w:color="auto" w:fill="auto"/>
            <w:noWrap/>
          </w:tcPr>
          <w:p w14:paraId="46C3D54D" w14:textId="77777777" w:rsidR="007C2005" w:rsidRPr="00EF5447" w:rsidRDefault="007C2005" w:rsidP="007C2005">
            <w:pPr>
              <w:pStyle w:val="TAC"/>
              <w:rPr>
                <w:lang w:eastAsia="zh-CN"/>
              </w:rPr>
            </w:pPr>
            <w:r w:rsidRPr="00EF5447">
              <w:rPr>
                <w:lang w:eastAsia="zh-TW"/>
              </w:rPr>
              <w:t>12</w:t>
            </w:r>
          </w:p>
        </w:tc>
        <w:tc>
          <w:tcPr>
            <w:tcW w:w="487" w:type="pct"/>
          </w:tcPr>
          <w:p w14:paraId="61DACEA0" w14:textId="77777777" w:rsidR="007C2005" w:rsidRPr="00EF5447" w:rsidRDefault="007C2005" w:rsidP="007C2005">
            <w:pPr>
              <w:pStyle w:val="TAC"/>
              <w:rPr>
                <w:lang w:eastAsia="zh-CN"/>
              </w:rPr>
            </w:pPr>
            <w:r w:rsidRPr="00EF5447">
              <w:rPr>
                <w:lang w:eastAsia="zh-TW"/>
              </w:rPr>
              <w:t>IMD3</w:t>
            </w:r>
            <w:r w:rsidRPr="00EF5447">
              <w:rPr>
                <w:vertAlign w:val="superscript"/>
                <w:lang w:eastAsia="zh-TW"/>
              </w:rPr>
              <w:t>3</w:t>
            </w:r>
          </w:p>
        </w:tc>
      </w:tr>
      <w:tr w:rsidR="007C2005" w:rsidRPr="00EF5447" w14:paraId="72251002" w14:textId="77777777" w:rsidTr="00E671A8">
        <w:trPr>
          <w:trHeight w:val="187"/>
          <w:jc w:val="center"/>
        </w:trPr>
        <w:tc>
          <w:tcPr>
            <w:tcW w:w="1371" w:type="pct"/>
            <w:tcBorders>
              <w:top w:val="nil"/>
              <w:bottom w:val="single" w:sz="4" w:space="0" w:color="auto"/>
            </w:tcBorders>
            <w:shd w:val="clear" w:color="auto" w:fill="auto"/>
          </w:tcPr>
          <w:p w14:paraId="031ED3DE" w14:textId="77777777" w:rsidR="007C2005" w:rsidRPr="00EF5447" w:rsidRDefault="007C2005" w:rsidP="007C2005">
            <w:pPr>
              <w:pStyle w:val="TAC"/>
              <w:rPr>
                <w:lang w:eastAsia="zh-CN"/>
              </w:rPr>
            </w:pPr>
          </w:p>
        </w:tc>
        <w:tc>
          <w:tcPr>
            <w:tcW w:w="563" w:type="pct"/>
            <w:shd w:val="clear" w:color="auto" w:fill="auto"/>
          </w:tcPr>
          <w:p w14:paraId="50B29E39" w14:textId="77777777" w:rsidR="007C2005" w:rsidRPr="00EF5447" w:rsidRDefault="007C2005" w:rsidP="007C2005">
            <w:pPr>
              <w:pStyle w:val="TAC"/>
              <w:rPr>
                <w:lang w:eastAsia="zh-CN"/>
              </w:rPr>
            </w:pPr>
            <w:r w:rsidRPr="00EF5447">
              <w:rPr>
                <w:lang w:eastAsia="zh-TW"/>
              </w:rPr>
              <w:t>n7</w:t>
            </w:r>
          </w:p>
        </w:tc>
        <w:tc>
          <w:tcPr>
            <w:tcW w:w="588" w:type="pct"/>
            <w:shd w:val="clear" w:color="auto" w:fill="auto"/>
            <w:noWrap/>
          </w:tcPr>
          <w:p w14:paraId="6F6CE1D9" w14:textId="77777777" w:rsidR="007C2005" w:rsidRPr="00EF5447" w:rsidRDefault="007C2005" w:rsidP="007C2005">
            <w:pPr>
              <w:pStyle w:val="TAC"/>
              <w:rPr>
                <w:lang w:eastAsia="zh-CN"/>
              </w:rPr>
            </w:pPr>
            <w:r w:rsidRPr="00EF5447">
              <w:rPr>
                <w:lang w:eastAsia="zh-TW"/>
              </w:rPr>
              <w:t>2512</w:t>
            </w:r>
          </w:p>
        </w:tc>
        <w:tc>
          <w:tcPr>
            <w:tcW w:w="503" w:type="pct"/>
            <w:shd w:val="clear" w:color="auto" w:fill="auto"/>
            <w:noWrap/>
          </w:tcPr>
          <w:p w14:paraId="3F213D50" w14:textId="77777777" w:rsidR="007C2005" w:rsidRPr="00EF5447" w:rsidRDefault="007C2005" w:rsidP="007C2005">
            <w:pPr>
              <w:pStyle w:val="TAC"/>
              <w:rPr>
                <w:lang w:eastAsia="zh-CN"/>
              </w:rPr>
            </w:pPr>
            <w:r w:rsidRPr="00EF5447">
              <w:rPr>
                <w:lang w:eastAsia="zh-TW"/>
              </w:rPr>
              <w:t>10</w:t>
            </w:r>
          </w:p>
        </w:tc>
        <w:tc>
          <w:tcPr>
            <w:tcW w:w="395" w:type="pct"/>
            <w:shd w:val="clear" w:color="auto" w:fill="auto"/>
            <w:noWrap/>
          </w:tcPr>
          <w:p w14:paraId="793A0D16" w14:textId="77777777" w:rsidR="007C2005" w:rsidRPr="00EF5447" w:rsidRDefault="007C2005" w:rsidP="007C2005">
            <w:pPr>
              <w:pStyle w:val="TAC"/>
              <w:rPr>
                <w:lang w:eastAsia="zh-CN"/>
              </w:rPr>
            </w:pPr>
            <w:r w:rsidRPr="00EF5447">
              <w:rPr>
                <w:lang w:eastAsia="zh-TW"/>
              </w:rPr>
              <w:t>50</w:t>
            </w:r>
          </w:p>
        </w:tc>
        <w:tc>
          <w:tcPr>
            <w:tcW w:w="616" w:type="pct"/>
            <w:shd w:val="clear" w:color="auto" w:fill="auto"/>
            <w:noWrap/>
          </w:tcPr>
          <w:p w14:paraId="4314FBD4" w14:textId="77777777" w:rsidR="007C2005" w:rsidRPr="00EF5447" w:rsidRDefault="007C2005" w:rsidP="007C2005">
            <w:pPr>
              <w:pStyle w:val="TAC"/>
              <w:rPr>
                <w:lang w:eastAsia="zh-CN"/>
              </w:rPr>
            </w:pPr>
            <w:r w:rsidRPr="00EF5447">
              <w:rPr>
                <w:lang w:eastAsia="zh-TW"/>
              </w:rPr>
              <w:t>2632</w:t>
            </w:r>
          </w:p>
        </w:tc>
        <w:tc>
          <w:tcPr>
            <w:tcW w:w="478" w:type="pct"/>
            <w:shd w:val="clear" w:color="auto" w:fill="auto"/>
            <w:noWrap/>
          </w:tcPr>
          <w:p w14:paraId="170DD128" w14:textId="77777777" w:rsidR="007C2005" w:rsidRPr="00EF5447" w:rsidRDefault="007C2005" w:rsidP="007C2005">
            <w:pPr>
              <w:pStyle w:val="TAC"/>
              <w:rPr>
                <w:lang w:eastAsia="zh-CN"/>
              </w:rPr>
            </w:pPr>
            <w:r w:rsidRPr="00EF5447">
              <w:rPr>
                <w:lang w:eastAsia="zh-TW"/>
              </w:rPr>
              <w:t>N/A</w:t>
            </w:r>
          </w:p>
        </w:tc>
        <w:tc>
          <w:tcPr>
            <w:tcW w:w="487" w:type="pct"/>
          </w:tcPr>
          <w:p w14:paraId="081D968B" w14:textId="77777777" w:rsidR="007C2005" w:rsidRPr="00EF5447" w:rsidRDefault="007C2005" w:rsidP="007C2005">
            <w:pPr>
              <w:pStyle w:val="TAC"/>
              <w:rPr>
                <w:lang w:eastAsia="zh-CN"/>
              </w:rPr>
            </w:pPr>
            <w:r w:rsidRPr="00EF5447">
              <w:rPr>
                <w:lang w:eastAsia="zh-TW"/>
              </w:rPr>
              <w:t>N/A</w:t>
            </w:r>
          </w:p>
        </w:tc>
      </w:tr>
      <w:tr w:rsidR="007C2005" w:rsidRPr="00EF5447" w14:paraId="583E1EF6" w14:textId="77777777" w:rsidTr="00E671A8">
        <w:trPr>
          <w:trHeight w:val="187"/>
          <w:jc w:val="center"/>
        </w:trPr>
        <w:tc>
          <w:tcPr>
            <w:tcW w:w="1371" w:type="pct"/>
            <w:tcBorders>
              <w:bottom w:val="nil"/>
            </w:tcBorders>
            <w:shd w:val="clear" w:color="auto" w:fill="auto"/>
          </w:tcPr>
          <w:p w14:paraId="12E421CD" w14:textId="77777777" w:rsidR="007C2005" w:rsidRPr="00EF5447" w:rsidRDefault="007C2005" w:rsidP="007C2005">
            <w:pPr>
              <w:pStyle w:val="TAC"/>
            </w:pPr>
            <w:r w:rsidRPr="00EF5447">
              <w:rPr>
                <w:lang w:eastAsia="zh-CN"/>
              </w:rPr>
              <w:t>DC_20A_n8A</w:t>
            </w:r>
          </w:p>
        </w:tc>
        <w:tc>
          <w:tcPr>
            <w:tcW w:w="563" w:type="pct"/>
            <w:shd w:val="clear" w:color="auto" w:fill="auto"/>
          </w:tcPr>
          <w:p w14:paraId="54F17FBA" w14:textId="77777777" w:rsidR="007C2005" w:rsidRPr="00EF5447" w:rsidRDefault="007C2005" w:rsidP="007C2005">
            <w:pPr>
              <w:pStyle w:val="TAC"/>
              <w:rPr>
                <w:rFonts w:eastAsia="MS Mincho"/>
              </w:rPr>
            </w:pPr>
            <w:r w:rsidRPr="00EF5447">
              <w:rPr>
                <w:lang w:eastAsia="zh-CN"/>
              </w:rPr>
              <w:t>20</w:t>
            </w:r>
          </w:p>
        </w:tc>
        <w:tc>
          <w:tcPr>
            <w:tcW w:w="588" w:type="pct"/>
            <w:shd w:val="clear" w:color="auto" w:fill="auto"/>
            <w:noWrap/>
          </w:tcPr>
          <w:p w14:paraId="4FBDDCA2" w14:textId="77777777" w:rsidR="007C2005" w:rsidRPr="00EF5447" w:rsidRDefault="007C2005" w:rsidP="007C2005">
            <w:pPr>
              <w:pStyle w:val="TAC"/>
            </w:pPr>
            <w:r w:rsidRPr="00EF5447">
              <w:rPr>
                <w:lang w:eastAsia="zh-CN"/>
              </w:rPr>
              <w:t>849.5</w:t>
            </w:r>
          </w:p>
        </w:tc>
        <w:tc>
          <w:tcPr>
            <w:tcW w:w="503" w:type="pct"/>
            <w:shd w:val="clear" w:color="auto" w:fill="auto"/>
            <w:noWrap/>
          </w:tcPr>
          <w:p w14:paraId="41C6196E" w14:textId="77777777" w:rsidR="007C2005" w:rsidRPr="00EF5447" w:rsidRDefault="007C2005" w:rsidP="007C2005">
            <w:pPr>
              <w:pStyle w:val="TAC"/>
              <w:rPr>
                <w:rFonts w:eastAsia="MS Mincho"/>
              </w:rPr>
            </w:pPr>
            <w:r w:rsidRPr="00EF5447">
              <w:rPr>
                <w:lang w:eastAsia="zh-CN"/>
              </w:rPr>
              <w:t>5</w:t>
            </w:r>
          </w:p>
        </w:tc>
        <w:tc>
          <w:tcPr>
            <w:tcW w:w="395" w:type="pct"/>
            <w:shd w:val="clear" w:color="auto" w:fill="auto"/>
            <w:noWrap/>
          </w:tcPr>
          <w:p w14:paraId="67CA5DFC" w14:textId="77777777" w:rsidR="007C2005" w:rsidRPr="00EF5447" w:rsidRDefault="007C2005" w:rsidP="007C2005">
            <w:pPr>
              <w:pStyle w:val="TAC"/>
            </w:pPr>
            <w:r w:rsidRPr="00EF5447">
              <w:rPr>
                <w:lang w:eastAsia="zh-CN"/>
              </w:rPr>
              <w:t>25</w:t>
            </w:r>
          </w:p>
        </w:tc>
        <w:tc>
          <w:tcPr>
            <w:tcW w:w="616" w:type="pct"/>
            <w:shd w:val="clear" w:color="auto" w:fill="auto"/>
            <w:noWrap/>
          </w:tcPr>
          <w:p w14:paraId="59848242" w14:textId="77777777" w:rsidR="007C2005" w:rsidRPr="00EF5447" w:rsidRDefault="007C2005" w:rsidP="007C2005">
            <w:pPr>
              <w:pStyle w:val="TAC"/>
            </w:pPr>
            <w:r w:rsidRPr="00EF5447">
              <w:rPr>
                <w:lang w:eastAsia="zh-CN"/>
              </w:rPr>
              <w:t>808.5</w:t>
            </w:r>
          </w:p>
        </w:tc>
        <w:tc>
          <w:tcPr>
            <w:tcW w:w="478" w:type="pct"/>
            <w:shd w:val="clear" w:color="auto" w:fill="auto"/>
            <w:noWrap/>
          </w:tcPr>
          <w:p w14:paraId="4B860587" w14:textId="77777777" w:rsidR="007C2005" w:rsidRPr="00EF5447" w:rsidRDefault="007C2005" w:rsidP="007C2005">
            <w:pPr>
              <w:pStyle w:val="TAC"/>
            </w:pPr>
            <w:r w:rsidRPr="00EF5447">
              <w:rPr>
                <w:lang w:eastAsia="zh-CN"/>
              </w:rPr>
              <w:t>25</w:t>
            </w:r>
          </w:p>
        </w:tc>
        <w:tc>
          <w:tcPr>
            <w:tcW w:w="487" w:type="pct"/>
          </w:tcPr>
          <w:p w14:paraId="6F8EE6EE" w14:textId="77777777" w:rsidR="007C2005" w:rsidRPr="00EF5447" w:rsidRDefault="007C2005" w:rsidP="007C2005">
            <w:pPr>
              <w:pStyle w:val="TAC"/>
            </w:pPr>
            <w:r w:rsidRPr="00EF5447">
              <w:rPr>
                <w:lang w:eastAsia="zh-CN"/>
              </w:rPr>
              <w:t>IMD3</w:t>
            </w:r>
          </w:p>
        </w:tc>
      </w:tr>
      <w:tr w:rsidR="007C2005" w:rsidRPr="00EF5447" w14:paraId="5000CC66" w14:textId="77777777" w:rsidTr="00E671A8">
        <w:trPr>
          <w:trHeight w:val="187"/>
          <w:jc w:val="center"/>
        </w:trPr>
        <w:tc>
          <w:tcPr>
            <w:tcW w:w="1371" w:type="pct"/>
            <w:tcBorders>
              <w:top w:val="nil"/>
              <w:bottom w:val="single" w:sz="4" w:space="0" w:color="auto"/>
            </w:tcBorders>
            <w:shd w:val="clear" w:color="auto" w:fill="auto"/>
          </w:tcPr>
          <w:p w14:paraId="6236AFC9" w14:textId="77777777" w:rsidR="007C2005" w:rsidRPr="00EF5447" w:rsidRDefault="007C2005" w:rsidP="007C2005">
            <w:pPr>
              <w:pStyle w:val="TAC"/>
            </w:pPr>
          </w:p>
        </w:tc>
        <w:tc>
          <w:tcPr>
            <w:tcW w:w="563" w:type="pct"/>
            <w:shd w:val="clear" w:color="auto" w:fill="auto"/>
          </w:tcPr>
          <w:p w14:paraId="6702ABDA" w14:textId="77777777" w:rsidR="007C2005" w:rsidRPr="00EF5447" w:rsidRDefault="007C2005" w:rsidP="007C2005">
            <w:pPr>
              <w:pStyle w:val="TAC"/>
              <w:rPr>
                <w:rFonts w:eastAsia="MS Mincho"/>
              </w:rPr>
            </w:pPr>
            <w:r w:rsidRPr="00EF5447">
              <w:rPr>
                <w:lang w:eastAsia="zh-CN"/>
              </w:rPr>
              <w:t>n8</w:t>
            </w:r>
          </w:p>
        </w:tc>
        <w:tc>
          <w:tcPr>
            <w:tcW w:w="588" w:type="pct"/>
            <w:shd w:val="clear" w:color="auto" w:fill="auto"/>
            <w:noWrap/>
          </w:tcPr>
          <w:p w14:paraId="6C87B15F" w14:textId="77777777" w:rsidR="007C2005" w:rsidRPr="00EF5447" w:rsidRDefault="007C2005" w:rsidP="007C2005">
            <w:pPr>
              <w:pStyle w:val="TAC"/>
            </w:pPr>
            <w:r w:rsidRPr="00EF5447">
              <w:rPr>
                <w:lang w:eastAsia="zh-CN"/>
              </w:rPr>
              <w:t>892.5</w:t>
            </w:r>
          </w:p>
        </w:tc>
        <w:tc>
          <w:tcPr>
            <w:tcW w:w="503" w:type="pct"/>
            <w:shd w:val="clear" w:color="auto" w:fill="auto"/>
            <w:noWrap/>
          </w:tcPr>
          <w:p w14:paraId="2CAC67EC" w14:textId="77777777" w:rsidR="007C2005" w:rsidRPr="00EF5447" w:rsidRDefault="007C2005" w:rsidP="007C2005">
            <w:pPr>
              <w:pStyle w:val="TAC"/>
              <w:rPr>
                <w:rFonts w:eastAsia="MS Mincho"/>
              </w:rPr>
            </w:pPr>
            <w:r w:rsidRPr="00EF5447">
              <w:rPr>
                <w:lang w:eastAsia="zh-CN"/>
              </w:rPr>
              <w:t>5</w:t>
            </w:r>
          </w:p>
        </w:tc>
        <w:tc>
          <w:tcPr>
            <w:tcW w:w="395" w:type="pct"/>
            <w:shd w:val="clear" w:color="auto" w:fill="auto"/>
            <w:noWrap/>
          </w:tcPr>
          <w:p w14:paraId="6D1B9D7A" w14:textId="77777777" w:rsidR="007C2005" w:rsidRPr="00EF5447" w:rsidRDefault="007C2005" w:rsidP="007C2005">
            <w:pPr>
              <w:pStyle w:val="TAC"/>
            </w:pPr>
            <w:r w:rsidRPr="00EF5447">
              <w:rPr>
                <w:lang w:eastAsia="zh-CN"/>
              </w:rPr>
              <w:t>25</w:t>
            </w:r>
          </w:p>
        </w:tc>
        <w:tc>
          <w:tcPr>
            <w:tcW w:w="616" w:type="pct"/>
            <w:shd w:val="clear" w:color="auto" w:fill="auto"/>
            <w:noWrap/>
          </w:tcPr>
          <w:p w14:paraId="57753BDE" w14:textId="77777777" w:rsidR="007C2005" w:rsidRPr="00EF5447" w:rsidRDefault="007C2005" w:rsidP="007C2005">
            <w:pPr>
              <w:pStyle w:val="TAC"/>
            </w:pPr>
            <w:r w:rsidRPr="00EF5447">
              <w:rPr>
                <w:lang w:eastAsia="zh-CN"/>
              </w:rPr>
              <w:t>937.5</w:t>
            </w:r>
          </w:p>
        </w:tc>
        <w:tc>
          <w:tcPr>
            <w:tcW w:w="478" w:type="pct"/>
            <w:shd w:val="clear" w:color="auto" w:fill="auto"/>
            <w:noWrap/>
          </w:tcPr>
          <w:p w14:paraId="478698E0" w14:textId="77777777" w:rsidR="007C2005" w:rsidRPr="00EF5447" w:rsidRDefault="007C2005" w:rsidP="007C2005">
            <w:pPr>
              <w:pStyle w:val="TAC"/>
            </w:pPr>
            <w:r w:rsidRPr="00EF5447">
              <w:rPr>
                <w:lang w:eastAsia="zh-CN"/>
              </w:rPr>
              <w:t>25</w:t>
            </w:r>
          </w:p>
        </w:tc>
        <w:tc>
          <w:tcPr>
            <w:tcW w:w="487" w:type="pct"/>
          </w:tcPr>
          <w:p w14:paraId="11A3B26D" w14:textId="77777777" w:rsidR="007C2005" w:rsidRPr="00EF5447" w:rsidRDefault="007C2005" w:rsidP="007C2005">
            <w:pPr>
              <w:pStyle w:val="TAC"/>
            </w:pPr>
            <w:r w:rsidRPr="00EF5447">
              <w:rPr>
                <w:lang w:eastAsia="zh-CN"/>
              </w:rPr>
              <w:t>IMD3</w:t>
            </w:r>
          </w:p>
        </w:tc>
      </w:tr>
      <w:tr w:rsidR="007C2005" w:rsidRPr="00EF5447" w14:paraId="3C0E05A4" w14:textId="77777777" w:rsidTr="00E671A8">
        <w:trPr>
          <w:trHeight w:val="187"/>
          <w:jc w:val="center"/>
        </w:trPr>
        <w:tc>
          <w:tcPr>
            <w:tcW w:w="1371" w:type="pct"/>
            <w:tcBorders>
              <w:bottom w:val="nil"/>
            </w:tcBorders>
            <w:shd w:val="clear" w:color="auto" w:fill="auto"/>
          </w:tcPr>
          <w:p w14:paraId="49AE45DD" w14:textId="77777777" w:rsidR="007C2005" w:rsidRPr="00EF5447" w:rsidRDefault="007C2005" w:rsidP="007C2005">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3DBAFCD6" w14:textId="77777777" w:rsidR="007C2005" w:rsidRPr="00EF5447" w:rsidRDefault="007C2005" w:rsidP="007C2005">
            <w:pPr>
              <w:pStyle w:val="TAC"/>
              <w:rPr>
                <w:lang w:eastAsia="zh-CN"/>
              </w:rPr>
            </w:pPr>
            <w:r w:rsidRPr="00EF5447">
              <w:rPr>
                <w:lang w:eastAsia="zh-TW"/>
              </w:rPr>
              <w:t>20</w:t>
            </w:r>
          </w:p>
        </w:tc>
        <w:tc>
          <w:tcPr>
            <w:tcW w:w="588" w:type="pct"/>
            <w:shd w:val="clear" w:color="auto" w:fill="auto"/>
            <w:noWrap/>
          </w:tcPr>
          <w:p w14:paraId="49827782" w14:textId="77777777" w:rsidR="007C2005" w:rsidRPr="00EF5447" w:rsidRDefault="007C2005" w:rsidP="007C2005">
            <w:pPr>
              <w:pStyle w:val="TAC"/>
              <w:rPr>
                <w:lang w:eastAsia="zh-CN"/>
              </w:rPr>
            </w:pPr>
            <w:r w:rsidRPr="00EF5447">
              <w:rPr>
                <w:lang w:eastAsia="zh-TW"/>
              </w:rPr>
              <w:t>851</w:t>
            </w:r>
          </w:p>
        </w:tc>
        <w:tc>
          <w:tcPr>
            <w:tcW w:w="503" w:type="pct"/>
            <w:shd w:val="clear" w:color="auto" w:fill="auto"/>
            <w:noWrap/>
          </w:tcPr>
          <w:p w14:paraId="2D2F80EE" w14:textId="77777777" w:rsidR="007C2005" w:rsidRPr="00EF5447" w:rsidRDefault="007C2005" w:rsidP="007C2005">
            <w:pPr>
              <w:pStyle w:val="TAC"/>
              <w:rPr>
                <w:lang w:eastAsia="zh-CN"/>
              </w:rPr>
            </w:pPr>
            <w:r w:rsidRPr="00EF5447">
              <w:rPr>
                <w:lang w:eastAsia="zh-TW"/>
              </w:rPr>
              <w:t>5</w:t>
            </w:r>
          </w:p>
        </w:tc>
        <w:tc>
          <w:tcPr>
            <w:tcW w:w="395" w:type="pct"/>
            <w:shd w:val="clear" w:color="auto" w:fill="auto"/>
            <w:noWrap/>
          </w:tcPr>
          <w:p w14:paraId="127207F9" w14:textId="77777777" w:rsidR="007C2005" w:rsidRPr="00EF5447" w:rsidRDefault="007C2005" w:rsidP="007C2005">
            <w:pPr>
              <w:pStyle w:val="TAC"/>
              <w:rPr>
                <w:lang w:eastAsia="zh-CN"/>
              </w:rPr>
            </w:pPr>
            <w:r w:rsidRPr="00EF5447">
              <w:rPr>
                <w:lang w:eastAsia="zh-TW"/>
              </w:rPr>
              <w:t>25</w:t>
            </w:r>
          </w:p>
        </w:tc>
        <w:tc>
          <w:tcPr>
            <w:tcW w:w="616" w:type="pct"/>
            <w:shd w:val="clear" w:color="auto" w:fill="auto"/>
            <w:noWrap/>
          </w:tcPr>
          <w:p w14:paraId="3BA8A94F" w14:textId="77777777" w:rsidR="007C2005" w:rsidRPr="00EF5447" w:rsidRDefault="007C2005" w:rsidP="007C2005">
            <w:pPr>
              <w:pStyle w:val="TAC"/>
              <w:rPr>
                <w:lang w:eastAsia="zh-CN"/>
              </w:rPr>
            </w:pPr>
            <w:r w:rsidRPr="00EF5447">
              <w:rPr>
                <w:lang w:eastAsia="zh-TW"/>
              </w:rPr>
              <w:t>810</w:t>
            </w:r>
          </w:p>
        </w:tc>
        <w:tc>
          <w:tcPr>
            <w:tcW w:w="478" w:type="pct"/>
            <w:shd w:val="clear" w:color="auto" w:fill="auto"/>
            <w:noWrap/>
          </w:tcPr>
          <w:p w14:paraId="50740AF9" w14:textId="77777777" w:rsidR="007C2005" w:rsidRPr="00EF5447" w:rsidRDefault="007C2005" w:rsidP="007C2005">
            <w:pPr>
              <w:pStyle w:val="TAC"/>
              <w:rPr>
                <w:lang w:eastAsia="zh-CN"/>
              </w:rPr>
            </w:pPr>
            <w:r w:rsidRPr="00EF5447">
              <w:rPr>
                <w:lang w:eastAsia="zh-TW"/>
              </w:rPr>
              <w:t>12.1</w:t>
            </w:r>
          </w:p>
        </w:tc>
        <w:tc>
          <w:tcPr>
            <w:tcW w:w="487" w:type="pct"/>
          </w:tcPr>
          <w:p w14:paraId="0ED5D30B" w14:textId="77777777" w:rsidR="007C2005" w:rsidRPr="00EF5447" w:rsidRDefault="007C2005" w:rsidP="007C2005">
            <w:pPr>
              <w:pStyle w:val="TAC"/>
              <w:rPr>
                <w:lang w:eastAsia="zh-CN"/>
              </w:rPr>
            </w:pPr>
            <w:r w:rsidRPr="00EF5447">
              <w:rPr>
                <w:lang w:eastAsia="zh-TW"/>
              </w:rPr>
              <w:t>IMD3</w:t>
            </w:r>
          </w:p>
        </w:tc>
      </w:tr>
      <w:tr w:rsidR="007C2005" w:rsidRPr="00EF5447" w14:paraId="118B8140" w14:textId="77777777" w:rsidTr="00E671A8">
        <w:trPr>
          <w:trHeight w:val="187"/>
          <w:jc w:val="center"/>
        </w:trPr>
        <w:tc>
          <w:tcPr>
            <w:tcW w:w="1371" w:type="pct"/>
            <w:tcBorders>
              <w:top w:val="nil"/>
              <w:bottom w:val="single" w:sz="4" w:space="0" w:color="auto"/>
            </w:tcBorders>
            <w:shd w:val="clear" w:color="auto" w:fill="auto"/>
          </w:tcPr>
          <w:p w14:paraId="00FB4AB6" w14:textId="77777777" w:rsidR="007C2005" w:rsidRPr="00EF5447" w:rsidRDefault="007C2005" w:rsidP="007C2005">
            <w:pPr>
              <w:pStyle w:val="TAC"/>
            </w:pPr>
          </w:p>
        </w:tc>
        <w:tc>
          <w:tcPr>
            <w:tcW w:w="563" w:type="pct"/>
            <w:shd w:val="clear" w:color="auto" w:fill="auto"/>
          </w:tcPr>
          <w:p w14:paraId="436DCB55" w14:textId="77777777" w:rsidR="007C2005" w:rsidRPr="00EF5447" w:rsidRDefault="007C2005" w:rsidP="007C2005">
            <w:pPr>
              <w:pStyle w:val="TAC"/>
              <w:rPr>
                <w:lang w:eastAsia="zh-CN"/>
              </w:rPr>
            </w:pPr>
            <w:r w:rsidRPr="00EF5447">
              <w:t>n</w:t>
            </w:r>
            <w:r w:rsidRPr="00EF5447">
              <w:rPr>
                <w:lang w:eastAsia="zh-TW"/>
              </w:rPr>
              <w:t>41</w:t>
            </w:r>
          </w:p>
        </w:tc>
        <w:tc>
          <w:tcPr>
            <w:tcW w:w="588" w:type="pct"/>
            <w:shd w:val="clear" w:color="auto" w:fill="auto"/>
            <w:noWrap/>
          </w:tcPr>
          <w:p w14:paraId="661E63F4" w14:textId="77777777" w:rsidR="007C2005" w:rsidRPr="00EF5447" w:rsidRDefault="007C2005" w:rsidP="007C2005">
            <w:pPr>
              <w:pStyle w:val="TAC"/>
              <w:rPr>
                <w:lang w:eastAsia="zh-CN"/>
              </w:rPr>
            </w:pPr>
            <w:r w:rsidRPr="00EF5447">
              <w:rPr>
                <w:lang w:eastAsia="zh-TW"/>
              </w:rPr>
              <w:t>2512</w:t>
            </w:r>
          </w:p>
        </w:tc>
        <w:tc>
          <w:tcPr>
            <w:tcW w:w="503" w:type="pct"/>
            <w:shd w:val="clear" w:color="auto" w:fill="auto"/>
            <w:noWrap/>
          </w:tcPr>
          <w:p w14:paraId="36ED7869" w14:textId="77777777" w:rsidR="007C2005" w:rsidRPr="00EF5447" w:rsidRDefault="007C2005" w:rsidP="007C2005">
            <w:pPr>
              <w:pStyle w:val="TAC"/>
              <w:rPr>
                <w:lang w:eastAsia="zh-CN"/>
              </w:rPr>
            </w:pPr>
            <w:r w:rsidRPr="00EF5447">
              <w:rPr>
                <w:lang w:eastAsia="zh-TW"/>
              </w:rPr>
              <w:t>10</w:t>
            </w:r>
          </w:p>
        </w:tc>
        <w:tc>
          <w:tcPr>
            <w:tcW w:w="395" w:type="pct"/>
            <w:shd w:val="clear" w:color="auto" w:fill="auto"/>
            <w:noWrap/>
          </w:tcPr>
          <w:p w14:paraId="4F3115C8" w14:textId="77777777" w:rsidR="007C2005" w:rsidRPr="00EF5447" w:rsidRDefault="007C2005" w:rsidP="007C2005">
            <w:pPr>
              <w:pStyle w:val="TAC"/>
              <w:rPr>
                <w:lang w:eastAsia="zh-CN"/>
              </w:rPr>
            </w:pPr>
            <w:r w:rsidRPr="00EF5447">
              <w:rPr>
                <w:lang w:eastAsia="zh-TW"/>
              </w:rPr>
              <w:t>50</w:t>
            </w:r>
          </w:p>
        </w:tc>
        <w:tc>
          <w:tcPr>
            <w:tcW w:w="616" w:type="pct"/>
            <w:shd w:val="clear" w:color="auto" w:fill="auto"/>
            <w:noWrap/>
          </w:tcPr>
          <w:p w14:paraId="291D77FE" w14:textId="77777777" w:rsidR="007C2005" w:rsidRPr="00EF5447" w:rsidRDefault="007C2005" w:rsidP="007C2005">
            <w:pPr>
              <w:pStyle w:val="TAC"/>
              <w:rPr>
                <w:lang w:eastAsia="zh-CN"/>
              </w:rPr>
            </w:pPr>
            <w:r w:rsidRPr="00EF5447">
              <w:rPr>
                <w:lang w:eastAsia="zh-TW"/>
              </w:rPr>
              <w:t>2512</w:t>
            </w:r>
          </w:p>
        </w:tc>
        <w:tc>
          <w:tcPr>
            <w:tcW w:w="478" w:type="pct"/>
            <w:shd w:val="clear" w:color="auto" w:fill="auto"/>
            <w:noWrap/>
          </w:tcPr>
          <w:p w14:paraId="6A91190C" w14:textId="77777777" w:rsidR="007C2005" w:rsidRPr="00EF5447" w:rsidRDefault="007C2005" w:rsidP="007C2005">
            <w:pPr>
              <w:pStyle w:val="TAC"/>
              <w:rPr>
                <w:lang w:eastAsia="zh-CN"/>
              </w:rPr>
            </w:pPr>
            <w:r w:rsidRPr="00EF5447">
              <w:rPr>
                <w:lang w:eastAsia="zh-TW"/>
              </w:rPr>
              <w:t>N/A</w:t>
            </w:r>
          </w:p>
        </w:tc>
        <w:tc>
          <w:tcPr>
            <w:tcW w:w="487" w:type="pct"/>
          </w:tcPr>
          <w:p w14:paraId="5B7AD007" w14:textId="77777777" w:rsidR="007C2005" w:rsidRPr="00EF5447" w:rsidRDefault="007C2005" w:rsidP="007C2005">
            <w:pPr>
              <w:pStyle w:val="TAC"/>
              <w:rPr>
                <w:lang w:eastAsia="zh-CN"/>
              </w:rPr>
            </w:pPr>
            <w:r w:rsidRPr="00EF5447">
              <w:rPr>
                <w:lang w:eastAsia="zh-TW"/>
              </w:rPr>
              <w:t>N/A</w:t>
            </w:r>
          </w:p>
        </w:tc>
      </w:tr>
      <w:tr w:rsidR="007C2005" w:rsidRPr="00EF5447" w14:paraId="12028AAC" w14:textId="77777777" w:rsidTr="00E671A8">
        <w:trPr>
          <w:trHeight w:val="187"/>
          <w:jc w:val="center"/>
        </w:trPr>
        <w:tc>
          <w:tcPr>
            <w:tcW w:w="1371" w:type="pct"/>
            <w:tcBorders>
              <w:bottom w:val="nil"/>
            </w:tcBorders>
            <w:shd w:val="clear" w:color="auto" w:fill="auto"/>
          </w:tcPr>
          <w:p w14:paraId="2FEA2C86" w14:textId="77777777" w:rsidR="007C2005" w:rsidRPr="00EF5447" w:rsidRDefault="007C2005" w:rsidP="007C2005">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5BAD3F7" w14:textId="77777777" w:rsidR="007C2005" w:rsidRPr="00EF5447" w:rsidRDefault="007C2005" w:rsidP="007C2005">
            <w:pPr>
              <w:pStyle w:val="TAC"/>
              <w:rPr>
                <w:lang w:eastAsia="zh-CN"/>
              </w:rPr>
            </w:pPr>
            <w:r w:rsidRPr="00EF5447">
              <w:rPr>
                <w:lang w:eastAsia="zh-TW"/>
              </w:rPr>
              <w:t>20</w:t>
            </w:r>
          </w:p>
        </w:tc>
        <w:tc>
          <w:tcPr>
            <w:tcW w:w="588" w:type="pct"/>
            <w:shd w:val="clear" w:color="auto" w:fill="auto"/>
            <w:noWrap/>
          </w:tcPr>
          <w:p w14:paraId="2B6288EB" w14:textId="77777777" w:rsidR="007C2005" w:rsidRPr="00EF5447" w:rsidRDefault="007C2005" w:rsidP="007C2005">
            <w:pPr>
              <w:pStyle w:val="TAC"/>
              <w:rPr>
                <w:lang w:eastAsia="zh-CN"/>
              </w:rPr>
            </w:pPr>
            <w:r w:rsidRPr="00EF5447">
              <w:rPr>
                <w:lang w:eastAsia="zh-TW"/>
              </w:rPr>
              <w:t>841</w:t>
            </w:r>
          </w:p>
        </w:tc>
        <w:tc>
          <w:tcPr>
            <w:tcW w:w="503" w:type="pct"/>
            <w:shd w:val="clear" w:color="auto" w:fill="auto"/>
            <w:noWrap/>
          </w:tcPr>
          <w:p w14:paraId="7E2B5F35" w14:textId="77777777" w:rsidR="007C2005" w:rsidRPr="00EF5447" w:rsidRDefault="007C2005" w:rsidP="007C2005">
            <w:pPr>
              <w:pStyle w:val="TAC"/>
              <w:rPr>
                <w:lang w:eastAsia="zh-CN"/>
              </w:rPr>
            </w:pPr>
            <w:r w:rsidRPr="00EF5447">
              <w:rPr>
                <w:lang w:eastAsia="zh-TW"/>
              </w:rPr>
              <w:t>5</w:t>
            </w:r>
          </w:p>
        </w:tc>
        <w:tc>
          <w:tcPr>
            <w:tcW w:w="395" w:type="pct"/>
            <w:shd w:val="clear" w:color="auto" w:fill="auto"/>
            <w:noWrap/>
          </w:tcPr>
          <w:p w14:paraId="60F06B2A" w14:textId="77777777" w:rsidR="007C2005" w:rsidRPr="00EF5447" w:rsidRDefault="007C2005" w:rsidP="007C2005">
            <w:pPr>
              <w:pStyle w:val="TAC"/>
              <w:rPr>
                <w:lang w:eastAsia="zh-CN"/>
              </w:rPr>
            </w:pPr>
            <w:r w:rsidRPr="00EF5447">
              <w:rPr>
                <w:lang w:eastAsia="zh-TW"/>
              </w:rPr>
              <w:t>25</w:t>
            </w:r>
          </w:p>
        </w:tc>
        <w:tc>
          <w:tcPr>
            <w:tcW w:w="616" w:type="pct"/>
            <w:shd w:val="clear" w:color="auto" w:fill="auto"/>
            <w:noWrap/>
          </w:tcPr>
          <w:p w14:paraId="024C0E4B" w14:textId="77777777" w:rsidR="007C2005" w:rsidRPr="00EF5447" w:rsidRDefault="007C2005" w:rsidP="007C2005">
            <w:pPr>
              <w:pStyle w:val="TAC"/>
              <w:rPr>
                <w:lang w:eastAsia="zh-CN"/>
              </w:rPr>
            </w:pPr>
            <w:r w:rsidRPr="00EF5447">
              <w:rPr>
                <w:lang w:eastAsia="zh-TW"/>
              </w:rPr>
              <w:t>800</w:t>
            </w:r>
          </w:p>
        </w:tc>
        <w:tc>
          <w:tcPr>
            <w:tcW w:w="478" w:type="pct"/>
            <w:shd w:val="clear" w:color="auto" w:fill="auto"/>
            <w:noWrap/>
          </w:tcPr>
          <w:p w14:paraId="3ACCF32B" w14:textId="77777777" w:rsidR="007C2005" w:rsidRPr="00EF5447" w:rsidRDefault="007C2005" w:rsidP="007C2005">
            <w:pPr>
              <w:pStyle w:val="TAC"/>
              <w:rPr>
                <w:lang w:eastAsia="zh-CN"/>
              </w:rPr>
            </w:pPr>
            <w:r w:rsidRPr="00EF5447">
              <w:rPr>
                <w:lang w:eastAsia="zh-TW"/>
              </w:rPr>
              <w:t>8.1</w:t>
            </w:r>
          </w:p>
        </w:tc>
        <w:tc>
          <w:tcPr>
            <w:tcW w:w="487" w:type="pct"/>
          </w:tcPr>
          <w:p w14:paraId="63997AA2" w14:textId="77777777" w:rsidR="007C2005" w:rsidRPr="00EF5447" w:rsidRDefault="007C2005" w:rsidP="007C2005">
            <w:pPr>
              <w:pStyle w:val="TAC"/>
              <w:rPr>
                <w:lang w:eastAsia="zh-CN"/>
              </w:rPr>
            </w:pPr>
            <w:r w:rsidRPr="00EF5447">
              <w:rPr>
                <w:lang w:eastAsia="zh-TW"/>
              </w:rPr>
              <w:t>IMD5</w:t>
            </w:r>
          </w:p>
        </w:tc>
      </w:tr>
      <w:tr w:rsidR="007C2005" w:rsidRPr="00EF5447" w14:paraId="1B84053C" w14:textId="77777777" w:rsidTr="00E671A8">
        <w:trPr>
          <w:trHeight w:val="187"/>
          <w:jc w:val="center"/>
        </w:trPr>
        <w:tc>
          <w:tcPr>
            <w:tcW w:w="1371" w:type="pct"/>
            <w:tcBorders>
              <w:top w:val="nil"/>
              <w:bottom w:val="single" w:sz="4" w:space="0" w:color="auto"/>
            </w:tcBorders>
            <w:shd w:val="clear" w:color="auto" w:fill="auto"/>
          </w:tcPr>
          <w:p w14:paraId="068E9898" w14:textId="77777777" w:rsidR="007C2005" w:rsidRPr="00EF5447" w:rsidRDefault="007C2005" w:rsidP="007C2005">
            <w:pPr>
              <w:pStyle w:val="TAC"/>
            </w:pPr>
          </w:p>
        </w:tc>
        <w:tc>
          <w:tcPr>
            <w:tcW w:w="563" w:type="pct"/>
            <w:shd w:val="clear" w:color="auto" w:fill="auto"/>
          </w:tcPr>
          <w:p w14:paraId="2780A3DC" w14:textId="77777777" w:rsidR="007C2005" w:rsidRPr="00EF5447" w:rsidRDefault="007C2005" w:rsidP="007C2005">
            <w:pPr>
              <w:pStyle w:val="TAC"/>
              <w:rPr>
                <w:lang w:eastAsia="zh-CN"/>
              </w:rPr>
            </w:pPr>
            <w:r w:rsidRPr="00EF5447">
              <w:t>n</w:t>
            </w:r>
            <w:r w:rsidRPr="00EF5447">
              <w:rPr>
                <w:lang w:eastAsia="zh-TW"/>
              </w:rPr>
              <w:t>41</w:t>
            </w:r>
          </w:p>
        </w:tc>
        <w:tc>
          <w:tcPr>
            <w:tcW w:w="588" w:type="pct"/>
            <w:shd w:val="clear" w:color="auto" w:fill="auto"/>
            <w:noWrap/>
          </w:tcPr>
          <w:p w14:paraId="0D1B01F2" w14:textId="77777777" w:rsidR="007C2005" w:rsidRPr="00EF5447" w:rsidRDefault="007C2005" w:rsidP="007C2005">
            <w:pPr>
              <w:pStyle w:val="TAC"/>
              <w:rPr>
                <w:lang w:eastAsia="zh-CN"/>
              </w:rPr>
            </w:pPr>
            <w:r w:rsidRPr="00EF5447">
              <w:rPr>
                <w:lang w:eastAsia="zh-TW"/>
              </w:rPr>
              <w:t>2564</w:t>
            </w:r>
          </w:p>
        </w:tc>
        <w:tc>
          <w:tcPr>
            <w:tcW w:w="503" w:type="pct"/>
            <w:shd w:val="clear" w:color="auto" w:fill="auto"/>
            <w:noWrap/>
          </w:tcPr>
          <w:p w14:paraId="60265E47" w14:textId="77777777" w:rsidR="007C2005" w:rsidRPr="00EF5447" w:rsidRDefault="007C2005" w:rsidP="007C2005">
            <w:pPr>
              <w:pStyle w:val="TAC"/>
              <w:rPr>
                <w:lang w:eastAsia="zh-CN"/>
              </w:rPr>
            </w:pPr>
            <w:r w:rsidRPr="00EF5447">
              <w:rPr>
                <w:lang w:eastAsia="zh-TW"/>
              </w:rPr>
              <w:t>10</w:t>
            </w:r>
          </w:p>
        </w:tc>
        <w:tc>
          <w:tcPr>
            <w:tcW w:w="395" w:type="pct"/>
            <w:shd w:val="clear" w:color="auto" w:fill="auto"/>
            <w:noWrap/>
          </w:tcPr>
          <w:p w14:paraId="3AFBC0EE" w14:textId="77777777" w:rsidR="007C2005" w:rsidRPr="00EF5447" w:rsidRDefault="007C2005" w:rsidP="007C2005">
            <w:pPr>
              <w:pStyle w:val="TAC"/>
              <w:rPr>
                <w:lang w:eastAsia="zh-CN"/>
              </w:rPr>
            </w:pPr>
            <w:r w:rsidRPr="00EF5447">
              <w:rPr>
                <w:lang w:eastAsia="zh-TW"/>
              </w:rPr>
              <w:t>50</w:t>
            </w:r>
          </w:p>
        </w:tc>
        <w:tc>
          <w:tcPr>
            <w:tcW w:w="616" w:type="pct"/>
            <w:shd w:val="clear" w:color="auto" w:fill="auto"/>
            <w:noWrap/>
          </w:tcPr>
          <w:p w14:paraId="67253CF4" w14:textId="77777777" w:rsidR="007C2005" w:rsidRPr="00EF5447" w:rsidRDefault="007C2005" w:rsidP="007C2005">
            <w:pPr>
              <w:pStyle w:val="TAC"/>
              <w:rPr>
                <w:lang w:eastAsia="zh-CN"/>
              </w:rPr>
            </w:pPr>
            <w:r w:rsidRPr="00EF5447">
              <w:rPr>
                <w:lang w:eastAsia="zh-TW"/>
              </w:rPr>
              <w:t>2564</w:t>
            </w:r>
          </w:p>
        </w:tc>
        <w:tc>
          <w:tcPr>
            <w:tcW w:w="478" w:type="pct"/>
            <w:shd w:val="clear" w:color="auto" w:fill="auto"/>
            <w:noWrap/>
          </w:tcPr>
          <w:p w14:paraId="1AA05C52" w14:textId="77777777" w:rsidR="007C2005" w:rsidRPr="00EF5447" w:rsidRDefault="007C2005" w:rsidP="007C2005">
            <w:pPr>
              <w:pStyle w:val="TAC"/>
              <w:rPr>
                <w:lang w:eastAsia="zh-CN"/>
              </w:rPr>
            </w:pPr>
            <w:r w:rsidRPr="00EF5447">
              <w:rPr>
                <w:lang w:eastAsia="zh-TW"/>
              </w:rPr>
              <w:t>N/A</w:t>
            </w:r>
          </w:p>
        </w:tc>
        <w:tc>
          <w:tcPr>
            <w:tcW w:w="487" w:type="pct"/>
          </w:tcPr>
          <w:p w14:paraId="15027D0C" w14:textId="77777777" w:rsidR="007C2005" w:rsidRPr="00EF5447" w:rsidRDefault="007C2005" w:rsidP="007C2005">
            <w:pPr>
              <w:pStyle w:val="TAC"/>
              <w:rPr>
                <w:lang w:eastAsia="zh-CN"/>
              </w:rPr>
            </w:pPr>
            <w:r w:rsidRPr="00EF5447">
              <w:rPr>
                <w:lang w:eastAsia="zh-TW"/>
              </w:rPr>
              <w:t>N/A</w:t>
            </w:r>
          </w:p>
        </w:tc>
      </w:tr>
      <w:tr w:rsidR="007C2005" w:rsidRPr="00EF5447" w14:paraId="7AE56E16" w14:textId="77777777" w:rsidTr="00E671A8">
        <w:trPr>
          <w:trHeight w:val="187"/>
          <w:jc w:val="center"/>
        </w:trPr>
        <w:tc>
          <w:tcPr>
            <w:tcW w:w="1371" w:type="pct"/>
            <w:tcBorders>
              <w:bottom w:val="nil"/>
            </w:tcBorders>
            <w:shd w:val="clear" w:color="auto" w:fill="auto"/>
          </w:tcPr>
          <w:p w14:paraId="32C99A67" w14:textId="77777777" w:rsidR="007C2005" w:rsidRPr="00EF5447" w:rsidRDefault="007C2005" w:rsidP="007C2005">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B351F75" w14:textId="77777777" w:rsidR="007C2005" w:rsidRDefault="007C2005" w:rsidP="007C2005">
            <w:pPr>
              <w:pStyle w:val="TAC"/>
              <w:rPr>
                <w:rFonts w:cs="Arial"/>
                <w:lang w:eastAsia="zh-TW"/>
              </w:rPr>
            </w:pPr>
            <w:r w:rsidRPr="00EF5447">
              <w:rPr>
                <w:rFonts w:cs="Arial"/>
                <w:lang w:eastAsia="ja-JP"/>
              </w:rPr>
              <w:t>DC_20A_n78A</w:t>
            </w:r>
          </w:p>
          <w:p w14:paraId="4004B4A1" w14:textId="77777777" w:rsidR="007C2005" w:rsidRPr="00EF5447" w:rsidRDefault="007C2005" w:rsidP="007C2005">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F925856" w14:textId="77777777" w:rsidR="007C2005" w:rsidRPr="00EF5447" w:rsidRDefault="007C2005" w:rsidP="007C2005">
            <w:pPr>
              <w:pStyle w:val="TAC"/>
              <w:rPr>
                <w:rFonts w:cs="Arial"/>
                <w:lang w:eastAsia="zh-TW"/>
              </w:rPr>
            </w:pPr>
            <w:r w:rsidRPr="00EF5447">
              <w:rPr>
                <w:lang w:eastAsia="fi-FI"/>
              </w:rPr>
              <w:t>DC_20A_n78(2A),</w:t>
            </w:r>
          </w:p>
          <w:p w14:paraId="7C539888" w14:textId="77777777" w:rsidR="007C2005" w:rsidRPr="00EF5447" w:rsidRDefault="007C2005" w:rsidP="007C2005">
            <w:pPr>
              <w:pStyle w:val="TAC"/>
              <w:rPr>
                <w:rFonts w:eastAsia="MS Mincho"/>
              </w:rPr>
            </w:pPr>
            <w:r w:rsidRPr="00EF5447">
              <w:rPr>
                <w:rFonts w:cs="Arial"/>
                <w:lang w:eastAsia="ja-JP"/>
              </w:rPr>
              <w:t>DC_20A_SUL_n78A-n82A</w:t>
            </w:r>
          </w:p>
        </w:tc>
        <w:tc>
          <w:tcPr>
            <w:tcW w:w="563" w:type="pct"/>
            <w:shd w:val="clear" w:color="auto" w:fill="auto"/>
          </w:tcPr>
          <w:p w14:paraId="2E0F8993" w14:textId="77777777" w:rsidR="007C2005" w:rsidRPr="00EF5447" w:rsidRDefault="007C2005" w:rsidP="007C2005">
            <w:pPr>
              <w:pStyle w:val="TAC"/>
            </w:pPr>
            <w:r w:rsidRPr="00EF5447">
              <w:rPr>
                <w:rFonts w:cs="Arial"/>
                <w:lang w:eastAsia="zh-CN"/>
              </w:rPr>
              <w:t>20</w:t>
            </w:r>
          </w:p>
        </w:tc>
        <w:tc>
          <w:tcPr>
            <w:tcW w:w="588" w:type="pct"/>
            <w:shd w:val="clear" w:color="auto" w:fill="auto"/>
            <w:noWrap/>
          </w:tcPr>
          <w:p w14:paraId="251DA319" w14:textId="77777777" w:rsidR="007C2005" w:rsidRPr="00EF5447" w:rsidRDefault="007C2005" w:rsidP="007C2005">
            <w:pPr>
              <w:pStyle w:val="TAC"/>
            </w:pPr>
            <w:r w:rsidRPr="00EF5447">
              <w:rPr>
                <w:rFonts w:cs="Arial"/>
                <w:lang w:eastAsia="zh-CN"/>
              </w:rPr>
              <w:t>850</w:t>
            </w:r>
          </w:p>
        </w:tc>
        <w:tc>
          <w:tcPr>
            <w:tcW w:w="503" w:type="pct"/>
            <w:shd w:val="clear" w:color="auto" w:fill="auto"/>
            <w:noWrap/>
          </w:tcPr>
          <w:p w14:paraId="7D06AFA0" w14:textId="77777777" w:rsidR="007C2005" w:rsidRPr="00EF5447" w:rsidRDefault="007C2005" w:rsidP="007C2005">
            <w:pPr>
              <w:pStyle w:val="TAC"/>
            </w:pPr>
            <w:r w:rsidRPr="00EF5447">
              <w:rPr>
                <w:rFonts w:cs="Arial"/>
              </w:rPr>
              <w:t>5</w:t>
            </w:r>
          </w:p>
        </w:tc>
        <w:tc>
          <w:tcPr>
            <w:tcW w:w="395" w:type="pct"/>
            <w:shd w:val="clear" w:color="auto" w:fill="auto"/>
            <w:noWrap/>
          </w:tcPr>
          <w:p w14:paraId="048C7A26" w14:textId="77777777" w:rsidR="007C2005" w:rsidRPr="00EF5447" w:rsidRDefault="007C2005" w:rsidP="007C2005">
            <w:pPr>
              <w:pStyle w:val="TAC"/>
            </w:pPr>
            <w:r w:rsidRPr="00EF5447">
              <w:rPr>
                <w:rFonts w:cs="Arial"/>
              </w:rPr>
              <w:t>25</w:t>
            </w:r>
          </w:p>
        </w:tc>
        <w:tc>
          <w:tcPr>
            <w:tcW w:w="616" w:type="pct"/>
            <w:shd w:val="clear" w:color="auto" w:fill="auto"/>
            <w:noWrap/>
          </w:tcPr>
          <w:p w14:paraId="1C36C25F" w14:textId="77777777" w:rsidR="007C2005" w:rsidRPr="00EF5447" w:rsidRDefault="007C2005" w:rsidP="007C2005">
            <w:pPr>
              <w:pStyle w:val="TAC"/>
            </w:pPr>
            <w:r w:rsidRPr="00EF5447">
              <w:rPr>
                <w:rFonts w:cs="Arial"/>
                <w:lang w:eastAsia="zh-CN"/>
              </w:rPr>
              <w:t>809</w:t>
            </w:r>
          </w:p>
        </w:tc>
        <w:tc>
          <w:tcPr>
            <w:tcW w:w="478" w:type="pct"/>
            <w:shd w:val="clear" w:color="auto" w:fill="auto"/>
            <w:noWrap/>
          </w:tcPr>
          <w:p w14:paraId="7BCB83AF" w14:textId="77777777" w:rsidR="007C2005" w:rsidRPr="00EF5447" w:rsidRDefault="007C2005" w:rsidP="007C2005">
            <w:pPr>
              <w:pStyle w:val="TAC"/>
            </w:pPr>
            <w:r w:rsidRPr="00EF5447">
              <w:rPr>
                <w:rFonts w:cs="Arial"/>
                <w:lang w:eastAsia="ja-JP"/>
              </w:rPr>
              <w:t>11</w:t>
            </w:r>
          </w:p>
        </w:tc>
        <w:tc>
          <w:tcPr>
            <w:tcW w:w="487" w:type="pct"/>
          </w:tcPr>
          <w:p w14:paraId="4987D439" w14:textId="77777777" w:rsidR="007C2005" w:rsidRPr="00EF5447" w:rsidRDefault="007C2005" w:rsidP="007C2005">
            <w:pPr>
              <w:pStyle w:val="TAC"/>
            </w:pPr>
            <w:r w:rsidRPr="00EF5447">
              <w:rPr>
                <w:rFonts w:cs="Arial"/>
                <w:lang w:eastAsia="ja-JP"/>
              </w:rPr>
              <w:t>IMD4</w:t>
            </w:r>
          </w:p>
        </w:tc>
      </w:tr>
      <w:tr w:rsidR="007C2005" w:rsidRPr="00EF5447" w14:paraId="56C29C37" w14:textId="77777777" w:rsidTr="00E671A8">
        <w:trPr>
          <w:trHeight w:val="187"/>
          <w:jc w:val="center"/>
        </w:trPr>
        <w:tc>
          <w:tcPr>
            <w:tcW w:w="1371" w:type="pct"/>
            <w:tcBorders>
              <w:top w:val="nil"/>
              <w:bottom w:val="single" w:sz="4" w:space="0" w:color="auto"/>
            </w:tcBorders>
            <w:shd w:val="clear" w:color="auto" w:fill="auto"/>
          </w:tcPr>
          <w:p w14:paraId="4EBD4AF6" w14:textId="77777777" w:rsidR="007C2005" w:rsidRPr="00EF5447" w:rsidRDefault="007C2005" w:rsidP="007C2005">
            <w:pPr>
              <w:pStyle w:val="TAC"/>
              <w:rPr>
                <w:rFonts w:eastAsia="MS Mincho"/>
              </w:rPr>
            </w:pPr>
          </w:p>
        </w:tc>
        <w:tc>
          <w:tcPr>
            <w:tcW w:w="563" w:type="pct"/>
            <w:shd w:val="clear" w:color="auto" w:fill="auto"/>
          </w:tcPr>
          <w:p w14:paraId="4EF19AB4" w14:textId="77777777" w:rsidR="007C2005" w:rsidRPr="00EF5447" w:rsidRDefault="007C2005" w:rsidP="007C2005">
            <w:pPr>
              <w:pStyle w:val="TAC"/>
            </w:pPr>
            <w:r w:rsidRPr="00EF5447">
              <w:rPr>
                <w:rFonts w:eastAsia="MS Mincho" w:cs="Arial"/>
                <w:lang w:eastAsia="ja-JP"/>
              </w:rPr>
              <w:t>n77, n78</w:t>
            </w:r>
          </w:p>
        </w:tc>
        <w:tc>
          <w:tcPr>
            <w:tcW w:w="588" w:type="pct"/>
            <w:shd w:val="clear" w:color="auto" w:fill="auto"/>
            <w:noWrap/>
          </w:tcPr>
          <w:p w14:paraId="25C8D557" w14:textId="77777777" w:rsidR="007C2005" w:rsidRPr="00EF5447" w:rsidRDefault="007C2005" w:rsidP="007C2005">
            <w:pPr>
              <w:pStyle w:val="TAC"/>
            </w:pPr>
            <w:r w:rsidRPr="00EF5447">
              <w:rPr>
                <w:rFonts w:cs="Arial"/>
                <w:lang w:eastAsia="zh-CN"/>
              </w:rPr>
              <w:t>3359</w:t>
            </w:r>
          </w:p>
        </w:tc>
        <w:tc>
          <w:tcPr>
            <w:tcW w:w="503" w:type="pct"/>
            <w:shd w:val="clear" w:color="auto" w:fill="auto"/>
            <w:noWrap/>
          </w:tcPr>
          <w:p w14:paraId="24AD3E4D" w14:textId="77777777" w:rsidR="007C2005" w:rsidRPr="00EF5447" w:rsidRDefault="007C2005" w:rsidP="007C2005">
            <w:pPr>
              <w:pStyle w:val="TAC"/>
            </w:pPr>
            <w:r w:rsidRPr="00EF5447">
              <w:rPr>
                <w:rFonts w:eastAsia="MS Mincho" w:cs="Arial"/>
                <w:lang w:eastAsia="ja-JP"/>
              </w:rPr>
              <w:t>10</w:t>
            </w:r>
          </w:p>
        </w:tc>
        <w:tc>
          <w:tcPr>
            <w:tcW w:w="395" w:type="pct"/>
            <w:shd w:val="clear" w:color="auto" w:fill="auto"/>
            <w:noWrap/>
          </w:tcPr>
          <w:p w14:paraId="253BE5B1" w14:textId="77777777" w:rsidR="007C2005" w:rsidRPr="00EF5447" w:rsidRDefault="007C2005" w:rsidP="007C2005">
            <w:pPr>
              <w:pStyle w:val="TAC"/>
            </w:pPr>
            <w:r w:rsidRPr="00EF5447">
              <w:rPr>
                <w:rFonts w:cs="Arial"/>
                <w:lang w:eastAsia="zh-CN"/>
              </w:rPr>
              <w:t>50</w:t>
            </w:r>
          </w:p>
        </w:tc>
        <w:tc>
          <w:tcPr>
            <w:tcW w:w="616" w:type="pct"/>
            <w:shd w:val="clear" w:color="auto" w:fill="auto"/>
            <w:noWrap/>
          </w:tcPr>
          <w:p w14:paraId="05E7895A" w14:textId="77777777" w:rsidR="007C2005" w:rsidRPr="00EF5447" w:rsidRDefault="007C2005" w:rsidP="007C2005">
            <w:pPr>
              <w:pStyle w:val="TAC"/>
            </w:pPr>
            <w:r w:rsidRPr="00EF5447">
              <w:rPr>
                <w:rFonts w:cs="Arial"/>
                <w:lang w:eastAsia="zh-CN"/>
              </w:rPr>
              <w:t>3359</w:t>
            </w:r>
          </w:p>
        </w:tc>
        <w:tc>
          <w:tcPr>
            <w:tcW w:w="478" w:type="pct"/>
            <w:shd w:val="clear" w:color="auto" w:fill="auto"/>
            <w:noWrap/>
          </w:tcPr>
          <w:p w14:paraId="1E8CF134" w14:textId="77777777" w:rsidR="007C2005" w:rsidRPr="00EF5447" w:rsidRDefault="007C2005" w:rsidP="007C2005">
            <w:pPr>
              <w:pStyle w:val="TAC"/>
            </w:pPr>
            <w:r w:rsidRPr="00EF5447">
              <w:rPr>
                <w:rFonts w:cs="Arial"/>
                <w:lang w:eastAsia="ja-JP"/>
              </w:rPr>
              <w:t>N/A</w:t>
            </w:r>
          </w:p>
        </w:tc>
        <w:tc>
          <w:tcPr>
            <w:tcW w:w="487" w:type="pct"/>
          </w:tcPr>
          <w:p w14:paraId="200E1183" w14:textId="77777777" w:rsidR="007C2005" w:rsidRPr="00EF5447" w:rsidRDefault="007C2005" w:rsidP="007C2005">
            <w:pPr>
              <w:pStyle w:val="TAC"/>
            </w:pPr>
            <w:r w:rsidRPr="00EF5447">
              <w:rPr>
                <w:rFonts w:cs="Arial"/>
                <w:lang w:eastAsia="ja-JP"/>
              </w:rPr>
              <w:t>N/A</w:t>
            </w:r>
          </w:p>
        </w:tc>
      </w:tr>
      <w:tr w:rsidR="007C2005" w:rsidRPr="00EF5447" w14:paraId="0D42987A" w14:textId="77777777" w:rsidTr="00E671A8">
        <w:trPr>
          <w:trHeight w:val="187"/>
          <w:jc w:val="center"/>
        </w:trPr>
        <w:tc>
          <w:tcPr>
            <w:tcW w:w="1371" w:type="pct"/>
            <w:tcBorders>
              <w:bottom w:val="nil"/>
            </w:tcBorders>
            <w:shd w:val="clear" w:color="auto" w:fill="auto"/>
          </w:tcPr>
          <w:p w14:paraId="02EFCAB8" w14:textId="77777777" w:rsidR="007C2005" w:rsidRPr="00EF5447" w:rsidRDefault="007C2005" w:rsidP="007C2005">
            <w:pPr>
              <w:pStyle w:val="TAC"/>
              <w:rPr>
                <w:rFonts w:eastAsia="MS Mincho"/>
              </w:rPr>
            </w:pPr>
            <w:r w:rsidRPr="00EF5447">
              <w:rPr>
                <w:rFonts w:eastAsia="MS Mincho"/>
              </w:rPr>
              <w:t>DC_20A_n77A</w:t>
            </w:r>
          </w:p>
        </w:tc>
        <w:tc>
          <w:tcPr>
            <w:tcW w:w="563" w:type="pct"/>
            <w:shd w:val="clear" w:color="auto" w:fill="auto"/>
          </w:tcPr>
          <w:p w14:paraId="44409510" w14:textId="77777777" w:rsidR="007C2005" w:rsidRPr="00EF5447" w:rsidRDefault="007C2005" w:rsidP="007C2005">
            <w:pPr>
              <w:pStyle w:val="TAC"/>
            </w:pPr>
            <w:r w:rsidRPr="00EF5447">
              <w:rPr>
                <w:rFonts w:eastAsia="MS Mincho" w:cs="Arial"/>
                <w:lang w:eastAsia="ja-JP"/>
              </w:rPr>
              <w:t>20</w:t>
            </w:r>
          </w:p>
        </w:tc>
        <w:tc>
          <w:tcPr>
            <w:tcW w:w="588" w:type="pct"/>
            <w:shd w:val="clear" w:color="auto" w:fill="auto"/>
            <w:noWrap/>
          </w:tcPr>
          <w:p w14:paraId="7CA364B2" w14:textId="77777777" w:rsidR="007C2005" w:rsidRPr="00EF5447" w:rsidRDefault="007C2005" w:rsidP="007C2005">
            <w:pPr>
              <w:pStyle w:val="TAC"/>
            </w:pPr>
            <w:r w:rsidRPr="00EF5447">
              <w:rPr>
                <w:rFonts w:cs="Arial"/>
                <w:lang w:eastAsia="zh-CN"/>
              </w:rPr>
              <w:t>840</w:t>
            </w:r>
          </w:p>
        </w:tc>
        <w:tc>
          <w:tcPr>
            <w:tcW w:w="503" w:type="pct"/>
            <w:shd w:val="clear" w:color="auto" w:fill="auto"/>
            <w:noWrap/>
          </w:tcPr>
          <w:p w14:paraId="235B085C" w14:textId="77777777" w:rsidR="007C2005" w:rsidRPr="00EF5447" w:rsidRDefault="007C2005" w:rsidP="007C2005">
            <w:pPr>
              <w:pStyle w:val="TAC"/>
            </w:pPr>
            <w:r w:rsidRPr="00EF5447">
              <w:rPr>
                <w:rFonts w:cs="Arial"/>
                <w:lang w:eastAsia="zh-CN"/>
              </w:rPr>
              <w:t>5</w:t>
            </w:r>
          </w:p>
        </w:tc>
        <w:tc>
          <w:tcPr>
            <w:tcW w:w="395" w:type="pct"/>
            <w:shd w:val="clear" w:color="auto" w:fill="auto"/>
            <w:noWrap/>
          </w:tcPr>
          <w:p w14:paraId="765C8976" w14:textId="77777777" w:rsidR="007C2005" w:rsidRPr="00EF5447" w:rsidRDefault="007C2005" w:rsidP="007C2005">
            <w:pPr>
              <w:pStyle w:val="TAC"/>
            </w:pPr>
            <w:r w:rsidRPr="00EF5447">
              <w:rPr>
                <w:rFonts w:cs="Arial"/>
              </w:rPr>
              <w:t>25</w:t>
            </w:r>
          </w:p>
        </w:tc>
        <w:tc>
          <w:tcPr>
            <w:tcW w:w="616" w:type="pct"/>
            <w:shd w:val="clear" w:color="auto" w:fill="auto"/>
            <w:noWrap/>
          </w:tcPr>
          <w:p w14:paraId="57125E1D" w14:textId="77777777" w:rsidR="007C2005" w:rsidRPr="00EF5447" w:rsidRDefault="007C2005" w:rsidP="007C2005">
            <w:pPr>
              <w:pStyle w:val="TAC"/>
            </w:pPr>
            <w:r w:rsidRPr="00EF5447">
              <w:rPr>
                <w:rFonts w:cs="Arial"/>
              </w:rPr>
              <w:t>799</w:t>
            </w:r>
          </w:p>
        </w:tc>
        <w:tc>
          <w:tcPr>
            <w:tcW w:w="478" w:type="pct"/>
            <w:shd w:val="clear" w:color="auto" w:fill="auto"/>
            <w:noWrap/>
          </w:tcPr>
          <w:p w14:paraId="76B16E40" w14:textId="77777777" w:rsidR="007C2005" w:rsidRPr="00EF5447" w:rsidRDefault="007C2005" w:rsidP="007C2005">
            <w:pPr>
              <w:pStyle w:val="TAC"/>
            </w:pPr>
            <w:r w:rsidRPr="00EF5447">
              <w:rPr>
                <w:rFonts w:cs="Arial"/>
                <w:lang w:eastAsia="zh-CN"/>
              </w:rPr>
              <w:t>6.5</w:t>
            </w:r>
          </w:p>
        </w:tc>
        <w:tc>
          <w:tcPr>
            <w:tcW w:w="487" w:type="pct"/>
          </w:tcPr>
          <w:p w14:paraId="0FDF86C9" w14:textId="77777777" w:rsidR="007C2005" w:rsidRPr="00EF5447" w:rsidRDefault="007C2005" w:rsidP="007C2005">
            <w:pPr>
              <w:pStyle w:val="TAC"/>
            </w:pPr>
            <w:r w:rsidRPr="00EF5447">
              <w:rPr>
                <w:rFonts w:cs="Arial"/>
              </w:rPr>
              <w:t>IMD5</w:t>
            </w:r>
          </w:p>
        </w:tc>
      </w:tr>
      <w:tr w:rsidR="007C2005" w:rsidRPr="00EF5447" w14:paraId="225712D2" w14:textId="77777777" w:rsidTr="00E671A8">
        <w:trPr>
          <w:trHeight w:val="187"/>
          <w:jc w:val="center"/>
        </w:trPr>
        <w:tc>
          <w:tcPr>
            <w:tcW w:w="1371" w:type="pct"/>
            <w:tcBorders>
              <w:top w:val="nil"/>
              <w:bottom w:val="single" w:sz="4" w:space="0" w:color="auto"/>
            </w:tcBorders>
            <w:shd w:val="clear" w:color="auto" w:fill="auto"/>
          </w:tcPr>
          <w:p w14:paraId="4EE0306C" w14:textId="77777777" w:rsidR="007C2005" w:rsidRPr="00EF5447" w:rsidRDefault="007C2005" w:rsidP="007C2005">
            <w:pPr>
              <w:pStyle w:val="TAC"/>
              <w:rPr>
                <w:rFonts w:eastAsia="MS Mincho"/>
              </w:rPr>
            </w:pPr>
          </w:p>
        </w:tc>
        <w:tc>
          <w:tcPr>
            <w:tcW w:w="563" w:type="pct"/>
            <w:shd w:val="clear" w:color="auto" w:fill="auto"/>
          </w:tcPr>
          <w:p w14:paraId="09AE909B" w14:textId="77777777" w:rsidR="007C2005" w:rsidRPr="00EF5447" w:rsidRDefault="007C2005" w:rsidP="007C2005">
            <w:pPr>
              <w:pStyle w:val="TAC"/>
            </w:pPr>
            <w:r w:rsidRPr="00EF5447">
              <w:rPr>
                <w:rFonts w:eastAsia="MS Mincho" w:cs="Arial"/>
                <w:lang w:eastAsia="ja-JP"/>
              </w:rPr>
              <w:t>n77</w:t>
            </w:r>
          </w:p>
        </w:tc>
        <w:tc>
          <w:tcPr>
            <w:tcW w:w="588" w:type="pct"/>
            <w:shd w:val="clear" w:color="auto" w:fill="auto"/>
            <w:noWrap/>
          </w:tcPr>
          <w:p w14:paraId="08EE36F8" w14:textId="77777777" w:rsidR="007C2005" w:rsidRPr="00EF5447" w:rsidRDefault="007C2005" w:rsidP="007C2005">
            <w:pPr>
              <w:pStyle w:val="TAC"/>
            </w:pPr>
            <w:r w:rsidRPr="00EF5447">
              <w:rPr>
                <w:rFonts w:cs="Arial"/>
                <w:lang w:eastAsia="zh-CN"/>
              </w:rPr>
              <w:t>4159</w:t>
            </w:r>
          </w:p>
        </w:tc>
        <w:tc>
          <w:tcPr>
            <w:tcW w:w="503" w:type="pct"/>
            <w:shd w:val="clear" w:color="auto" w:fill="auto"/>
            <w:noWrap/>
          </w:tcPr>
          <w:p w14:paraId="35BF8576" w14:textId="77777777" w:rsidR="007C2005" w:rsidRPr="00EF5447" w:rsidRDefault="007C2005" w:rsidP="007C2005">
            <w:pPr>
              <w:pStyle w:val="TAC"/>
            </w:pPr>
            <w:r w:rsidRPr="00EF5447">
              <w:rPr>
                <w:rFonts w:cs="Arial"/>
                <w:lang w:eastAsia="zh-CN"/>
              </w:rPr>
              <w:t>10</w:t>
            </w:r>
          </w:p>
        </w:tc>
        <w:tc>
          <w:tcPr>
            <w:tcW w:w="395" w:type="pct"/>
            <w:shd w:val="clear" w:color="auto" w:fill="auto"/>
            <w:noWrap/>
          </w:tcPr>
          <w:p w14:paraId="0F6FD0A5" w14:textId="77777777" w:rsidR="007C2005" w:rsidRPr="00EF5447" w:rsidRDefault="007C2005" w:rsidP="007C2005">
            <w:pPr>
              <w:pStyle w:val="TAC"/>
            </w:pPr>
            <w:r w:rsidRPr="00EF5447">
              <w:rPr>
                <w:rFonts w:cs="Arial"/>
              </w:rPr>
              <w:t>50</w:t>
            </w:r>
          </w:p>
        </w:tc>
        <w:tc>
          <w:tcPr>
            <w:tcW w:w="616" w:type="pct"/>
            <w:shd w:val="clear" w:color="auto" w:fill="auto"/>
            <w:noWrap/>
          </w:tcPr>
          <w:p w14:paraId="4FA3F613" w14:textId="77777777" w:rsidR="007C2005" w:rsidRPr="00EF5447" w:rsidRDefault="007C2005" w:rsidP="007C2005">
            <w:pPr>
              <w:pStyle w:val="TAC"/>
            </w:pPr>
            <w:r w:rsidRPr="00EF5447">
              <w:rPr>
                <w:rFonts w:cs="Arial"/>
              </w:rPr>
              <w:t>4159</w:t>
            </w:r>
          </w:p>
        </w:tc>
        <w:tc>
          <w:tcPr>
            <w:tcW w:w="478" w:type="pct"/>
            <w:shd w:val="clear" w:color="auto" w:fill="auto"/>
            <w:noWrap/>
          </w:tcPr>
          <w:p w14:paraId="60241037" w14:textId="77777777" w:rsidR="007C2005" w:rsidRPr="00EF5447" w:rsidRDefault="007C2005" w:rsidP="007C2005">
            <w:pPr>
              <w:pStyle w:val="TAC"/>
            </w:pPr>
            <w:r w:rsidRPr="00EF5447">
              <w:rPr>
                <w:rFonts w:cs="Arial"/>
                <w:lang w:eastAsia="zh-CN"/>
              </w:rPr>
              <w:t>N/A</w:t>
            </w:r>
          </w:p>
        </w:tc>
        <w:tc>
          <w:tcPr>
            <w:tcW w:w="487" w:type="pct"/>
          </w:tcPr>
          <w:p w14:paraId="628EFB99" w14:textId="77777777" w:rsidR="007C2005" w:rsidRPr="00EF5447" w:rsidRDefault="007C2005" w:rsidP="007C2005">
            <w:pPr>
              <w:pStyle w:val="TAC"/>
            </w:pPr>
            <w:r w:rsidRPr="00EF5447">
              <w:rPr>
                <w:rFonts w:cs="Arial"/>
              </w:rPr>
              <w:t>N/A</w:t>
            </w:r>
          </w:p>
        </w:tc>
      </w:tr>
      <w:tr w:rsidR="007C2005" w:rsidRPr="00EF5447" w14:paraId="6AAF53A5" w14:textId="77777777" w:rsidTr="00E671A8">
        <w:trPr>
          <w:trHeight w:val="187"/>
          <w:jc w:val="center"/>
        </w:trPr>
        <w:tc>
          <w:tcPr>
            <w:tcW w:w="1371" w:type="pct"/>
            <w:vMerge w:val="restart"/>
            <w:shd w:val="clear" w:color="auto" w:fill="auto"/>
            <w:vAlign w:val="center"/>
          </w:tcPr>
          <w:p w14:paraId="0179CDE5" w14:textId="77777777" w:rsidR="007C2005" w:rsidRPr="00EF5447" w:rsidRDefault="007C2005" w:rsidP="007C2005">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8DC883C" w14:textId="77777777" w:rsidR="007C2005" w:rsidRPr="00EF5447" w:rsidRDefault="007C2005" w:rsidP="007C2005">
            <w:pPr>
              <w:pStyle w:val="TAC"/>
            </w:pPr>
            <w:r w:rsidRPr="00793A0F">
              <w:rPr>
                <w:lang w:eastAsia="zh-TW"/>
              </w:rPr>
              <w:t>21</w:t>
            </w:r>
          </w:p>
        </w:tc>
        <w:tc>
          <w:tcPr>
            <w:tcW w:w="588" w:type="pct"/>
            <w:shd w:val="clear" w:color="auto" w:fill="auto"/>
            <w:noWrap/>
            <w:vAlign w:val="center"/>
          </w:tcPr>
          <w:p w14:paraId="7F63288E" w14:textId="77777777" w:rsidR="007C2005" w:rsidRPr="00EF5447" w:rsidRDefault="007C2005" w:rsidP="007C2005">
            <w:pPr>
              <w:pStyle w:val="TAC"/>
            </w:pPr>
            <w:r w:rsidRPr="00793A0F">
              <w:rPr>
                <w:lang w:eastAsia="ja-JP"/>
              </w:rPr>
              <w:t>1450.4</w:t>
            </w:r>
          </w:p>
        </w:tc>
        <w:tc>
          <w:tcPr>
            <w:tcW w:w="503" w:type="pct"/>
            <w:shd w:val="clear" w:color="auto" w:fill="auto"/>
            <w:noWrap/>
            <w:vAlign w:val="center"/>
          </w:tcPr>
          <w:p w14:paraId="1A17D530" w14:textId="77777777" w:rsidR="007C2005" w:rsidRPr="00EF5447" w:rsidRDefault="007C2005" w:rsidP="007C2005">
            <w:pPr>
              <w:pStyle w:val="TAC"/>
            </w:pPr>
            <w:r w:rsidRPr="00793A0F">
              <w:rPr>
                <w:lang w:eastAsia="ja-JP"/>
              </w:rPr>
              <w:t>5</w:t>
            </w:r>
          </w:p>
        </w:tc>
        <w:tc>
          <w:tcPr>
            <w:tcW w:w="395" w:type="pct"/>
            <w:shd w:val="clear" w:color="auto" w:fill="auto"/>
            <w:noWrap/>
            <w:vAlign w:val="center"/>
          </w:tcPr>
          <w:p w14:paraId="1F5A40D2" w14:textId="77777777" w:rsidR="007C2005" w:rsidRPr="00EF5447" w:rsidRDefault="007C2005" w:rsidP="007C2005">
            <w:pPr>
              <w:pStyle w:val="TAC"/>
            </w:pPr>
            <w:r w:rsidRPr="00793A0F">
              <w:rPr>
                <w:lang w:eastAsia="ja-JP"/>
              </w:rPr>
              <w:t>25</w:t>
            </w:r>
          </w:p>
        </w:tc>
        <w:tc>
          <w:tcPr>
            <w:tcW w:w="616" w:type="pct"/>
            <w:shd w:val="clear" w:color="auto" w:fill="auto"/>
            <w:noWrap/>
            <w:vAlign w:val="center"/>
          </w:tcPr>
          <w:p w14:paraId="64757C79" w14:textId="77777777" w:rsidR="007C2005" w:rsidRPr="00EF5447" w:rsidRDefault="007C2005" w:rsidP="007C2005">
            <w:pPr>
              <w:pStyle w:val="TAC"/>
            </w:pPr>
            <w:r w:rsidRPr="00793A0F">
              <w:rPr>
                <w:lang w:eastAsia="ja-JP"/>
              </w:rPr>
              <w:t>1498.4</w:t>
            </w:r>
          </w:p>
        </w:tc>
        <w:tc>
          <w:tcPr>
            <w:tcW w:w="478" w:type="pct"/>
            <w:shd w:val="clear" w:color="auto" w:fill="auto"/>
            <w:noWrap/>
            <w:vAlign w:val="center"/>
          </w:tcPr>
          <w:p w14:paraId="0A35130A" w14:textId="77777777" w:rsidR="007C2005" w:rsidRPr="00EF5447" w:rsidRDefault="007C2005" w:rsidP="007C2005">
            <w:pPr>
              <w:pStyle w:val="TAC"/>
            </w:pPr>
            <w:r w:rsidRPr="00793A0F">
              <w:rPr>
                <w:rFonts w:hint="eastAsia"/>
                <w:lang w:eastAsia="ja-JP"/>
              </w:rPr>
              <w:t>2.5</w:t>
            </w:r>
          </w:p>
        </w:tc>
        <w:tc>
          <w:tcPr>
            <w:tcW w:w="487" w:type="pct"/>
            <w:vAlign w:val="center"/>
          </w:tcPr>
          <w:p w14:paraId="31281B62" w14:textId="77777777" w:rsidR="007C2005" w:rsidRPr="00EF5447" w:rsidRDefault="007C2005" w:rsidP="007C2005">
            <w:pPr>
              <w:pStyle w:val="TAC"/>
            </w:pPr>
            <w:r w:rsidRPr="00793A0F">
              <w:rPr>
                <w:lang w:eastAsia="zh-TW"/>
              </w:rPr>
              <w:t>IMD5</w:t>
            </w:r>
          </w:p>
        </w:tc>
      </w:tr>
      <w:tr w:rsidR="007C2005" w:rsidRPr="00EF5447" w14:paraId="3C801DD5" w14:textId="77777777" w:rsidTr="00E671A8">
        <w:trPr>
          <w:trHeight w:val="187"/>
          <w:jc w:val="center"/>
        </w:trPr>
        <w:tc>
          <w:tcPr>
            <w:tcW w:w="1371" w:type="pct"/>
            <w:vMerge/>
            <w:tcBorders>
              <w:bottom w:val="nil"/>
            </w:tcBorders>
            <w:shd w:val="clear" w:color="auto" w:fill="auto"/>
            <w:vAlign w:val="center"/>
          </w:tcPr>
          <w:p w14:paraId="6328C0FF" w14:textId="77777777" w:rsidR="007C2005" w:rsidRPr="00EF5447" w:rsidRDefault="007C2005" w:rsidP="007C2005">
            <w:pPr>
              <w:pStyle w:val="TAC"/>
              <w:rPr>
                <w:rFonts w:eastAsia="MS Mincho"/>
              </w:rPr>
            </w:pPr>
          </w:p>
        </w:tc>
        <w:tc>
          <w:tcPr>
            <w:tcW w:w="563" w:type="pct"/>
            <w:shd w:val="clear" w:color="auto" w:fill="auto"/>
            <w:vAlign w:val="center"/>
          </w:tcPr>
          <w:p w14:paraId="2D80F198" w14:textId="77777777" w:rsidR="007C2005" w:rsidRPr="00EF5447" w:rsidRDefault="007C2005" w:rsidP="007C2005">
            <w:pPr>
              <w:pStyle w:val="TAC"/>
            </w:pPr>
            <w:r w:rsidRPr="00793A0F">
              <w:t>n</w:t>
            </w:r>
            <w:r w:rsidRPr="00793A0F">
              <w:rPr>
                <w:lang w:eastAsia="zh-TW"/>
              </w:rPr>
              <w:t>28</w:t>
            </w:r>
          </w:p>
        </w:tc>
        <w:tc>
          <w:tcPr>
            <w:tcW w:w="588" w:type="pct"/>
            <w:shd w:val="clear" w:color="auto" w:fill="auto"/>
            <w:noWrap/>
            <w:vAlign w:val="center"/>
          </w:tcPr>
          <w:p w14:paraId="46C130D4" w14:textId="77777777" w:rsidR="007C2005" w:rsidRPr="00EF5447" w:rsidRDefault="007C2005" w:rsidP="007C2005">
            <w:pPr>
              <w:pStyle w:val="TAC"/>
            </w:pPr>
            <w:r w:rsidRPr="00793A0F">
              <w:rPr>
                <w:lang w:eastAsia="ja-JP"/>
              </w:rPr>
              <w:t>735.5</w:t>
            </w:r>
          </w:p>
        </w:tc>
        <w:tc>
          <w:tcPr>
            <w:tcW w:w="503" w:type="pct"/>
            <w:shd w:val="clear" w:color="auto" w:fill="auto"/>
            <w:noWrap/>
            <w:vAlign w:val="center"/>
          </w:tcPr>
          <w:p w14:paraId="7C7B2255" w14:textId="77777777" w:rsidR="007C2005" w:rsidRPr="00EF5447" w:rsidRDefault="007C2005" w:rsidP="007C2005">
            <w:pPr>
              <w:pStyle w:val="TAC"/>
            </w:pPr>
            <w:r w:rsidRPr="00793A0F">
              <w:rPr>
                <w:lang w:eastAsia="ja-JP"/>
              </w:rPr>
              <w:t>5</w:t>
            </w:r>
          </w:p>
        </w:tc>
        <w:tc>
          <w:tcPr>
            <w:tcW w:w="395" w:type="pct"/>
            <w:shd w:val="clear" w:color="auto" w:fill="auto"/>
            <w:noWrap/>
            <w:vAlign w:val="center"/>
          </w:tcPr>
          <w:p w14:paraId="1AE1179C" w14:textId="77777777" w:rsidR="007C2005" w:rsidRPr="00EF5447" w:rsidRDefault="007C2005" w:rsidP="007C2005">
            <w:pPr>
              <w:pStyle w:val="TAC"/>
            </w:pPr>
            <w:r w:rsidRPr="00793A0F">
              <w:rPr>
                <w:lang w:eastAsia="ja-JP"/>
              </w:rPr>
              <w:t>25</w:t>
            </w:r>
          </w:p>
        </w:tc>
        <w:tc>
          <w:tcPr>
            <w:tcW w:w="616" w:type="pct"/>
            <w:shd w:val="clear" w:color="auto" w:fill="auto"/>
            <w:noWrap/>
            <w:vAlign w:val="center"/>
          </w:tcPr>
          <w:p w14:paraId="4853718C" w14:textId="77777777" w:rsidR="007C2005" w:rsidRPr="00EF5447" w:rsidRDefault="007C2005" w:rsidP="007C2005">
            <w:pPr>
              <w:pStyle w:val="TAC"/>
            </w:pPr>
            <w:r w:rsidRPr="00793A0F">
              <w:rPr>
                <w:lang w:eastAsia="ja-JP"/>
              </w:rPr>
              <w:t>790.5</w:t>
            </w:r>
          </w:p>
        </w:tc>
        <w:tc>
          <w:tcPr>
            <w:tcW w:w="478" w:type="pct"/>
            <w:shd w:val="clear" w:color="auto" w:fill="auto"/>
            <w:noWrap/>
            <w:vAlign w:val="center"/>
          </w:tcPr>
          <w:p w14:paraId="4437D257" w14:textId="77777777" w:rsidR="007C2005" w:rsidRPr="00EF5447" w:rsidRDefault="007C2005" w:rsidP="007C2005">
            <w:pPr>
              <w:pStyle w:val="TAC"/>
            </w:pPr>
            <w:r w:rsidRPr="00793A0F">
              <w:rPr>
                <w:lang w:eastAsia="ja-JP"/>
              </w:rPr>
              <w:t>N/A</w:t>
            </w:r>
          </w:p>
        </w:tc>
        <w:tc>
          <w:tcPr>
            <w:tcW w:w="487" w:type="pct"/>
            <w:vAlign w:val="center"/>
          </w:tcPr>
          <w:p w14:paraId="2C8D1C36" w14:textId="77777777" w:rsidR="007C2005" w:rsidRPr="00EF5447" w:rsidRDefault="007C2005" w:rsidP="007C2005">
            <w:pPr>
              <w:pStyle w:val="TAC"/>
            </w:pPr>
            <w:r w:rsidRPr="00793A0F">
              <w:rPr>
                <w:lang w:eastAsia="zh-TW"/>
              </w:rPr>
              <w:t>N/A</w:t>
            </w:r>
          </w:p>
        </w:tc>
      </w:tr>
      <w:tr w:rsidR="007C2005" w:rsidRPr="00EF5447" w14:paraId="663C2D2E" w14:textId="77777777" w:rsidTr="00E671A8">
        <w:trPr>
          <w:trHeight w:val="187"/>
          <w:jc w:val="center"/>
        </w:trPr>
        <w:tc>
          <w:tcPr>
            <w:tcW w:w="1371" w:type="pct"/>
            <w:tcBorders>
              <w:bottom w:val="nil"/>
            </w:tcBorders>
            <w:shd w:val="clear" w:color="auto" w:fill="auto"/>
          </w:tcPr>
          <w:p w14:paraId="1A054288" w14:textId="77777777" w:rsidR="007C2005" w:rsidRPr="00EF5447" w:rsidRDefault="007C2005" w:rsidP="007C2005">
            <w:pPr>
              <w:pStyle w:val="TAC"/>
            </w:pPr>
            <w:r w:rsidRPr="00EF5447">
              <w:rPr>
                <w:rFonts w:eastAsia="MS Mincho"/>
              </w:rPr>
              <w:t>DC_21A_n79A</w:t>
            </w:r>
          </w:p>
        </w:tc>
        <w:tc>
          <w:tcPr>
            <w:tcW w:w="563" w:type="pct"/>
            <w:shd w:val="clear" w:color="auto" w:fill="auto"/>
          </w:tcPr>
          <w:p w14:paraId="56D62030" w14:textId="77777777" w:rsidR="007C2005" w:rsidRPr="00EF5447" w:rsidRDefault="007C2005" w:rsidP="007C2005">
            <w:pPr>
              <w:pStyle w:val="TAC"/>
              <w:rPr>
                <w:rFonts w:eastAsia="MS Mincho"/>
              </w:rPr>
            </w:pPr>
            <w:r w:rsidRPr="00EF5447">
              <w:t>21</w:t>
            </w:r>
          </w:p>
        </w:tc>
        <w:tc>
          <w:tcPr>
            <w:tcW w:w="588" w:type="pct"/>
            <w:shd w:val="clear" w:color="auto" w:fill="auto"/>
            <w:noWrap/>
          </w:tcPr>
          <w:p w14:paraId="6F9DC7E6" w14:textId="77777777" w:rsidR="007C2005" w:rsidRPr="00EF5447" w:rsidRDefault="007C2005" w:rsidP="007C2005">
            <w:pPr>
              <w:pStyle w:val="TAC"/>
            </w:pPr>
            <w:r w:rsidRPr="00EF5447">
              <w:t>1457.5</w:t>
            </w:r>
          </w:p>
        </w:tc>
        <w:tc>
          <w:tcPr>
            <w:tcW w:w="503" w:type="pct"/>
            <w:shd w:val="clear" w:color="auto" w:fill="auto"/>
            <w:noWrap/>
          </w:tcPr>
          <w:p w14:paraId="130AA311" w14:textId="77777777" w:rsidR="007C2005" w:rsidRPr="00EF5447" w:rsidRDefault="007C2005" w:rsidP="007C2005">
            <w:pPr>
              <w:pStyle w:val="TAC"/>
              <w:rPr>
                <w:rFonts w:eastAsia="MS Mincho"/>
              </w:rPr>
            </w:pPr>
            <w:r w:rsidRPr="00EF5447">
              <w:t>5</w:t>
            </w:r>
          </w:p>
        </w:tc>
        <w:tc>
          <w:tcPr>
            <w:tcW w:w="395" w:type="pct"/>
            <w:shd w:val="clear" w:color="auto" w:fill="auto"/>
            <w:noWrap/>
          </w:tcPr>
          <w:p w14:paraId="1A1E74DB" w14:textId="77777777" w:rsidR="007C2005" w:rsidRPr="00EF5447" w:rsidRDefault="007C2005" w:rsidP="007C2005">
            <w:pPr>
              <w:pStyle w:val="TAC"/>
            </w:pPr>
            <w:r w:rsidRPr="00EF5447">
              <w:t>25</w:t>
            </w:r>
          </w:p>
        </w:tc>
        <w:tc>
          <w:tcPr>
            <w:tcW w:w="616" w:type="pct"/>
            <w:shd w:val="clear" w:color="auto" w:fill="auto"/>
            <w:noWrap/>
          </w:tcPr>
          <w:p w14:paraId="1D75B972" w14:textId="77777777" w:rsidR="007C2005" w:rsidRPr="00EF5447" w:rsidRDefault="007C2005" w:rsidP="007C2005">
            <w:pPr>
              <w:pStyle w:val="TAC"/>
            </w:pPr>
            <w:r w:rsidRPr="00EF5447">
              <w:t>1505.5</w:t>
            </w:r>
          </w:p>
        </w:tc>
        <w:tc>
          <w:tcPr>
            <w:tcW w:w="478" w:type="pct"/>
            <w:shd w:val="clear" w:color="auto" w:fill="auto"/>
            <w:noWrap/>
          </w:tcPr>
          <w:p w14:paraId="4858139E" w14:textId="77777777" w:rsidR="007C2005" w:rsidRPr="00EF5447" w:rsidRDefault="007C2005" w:rsidP="007C2005">
            <w:pPr>
              <w:pStyle w:val="TAC"/>
            </w:pPr>
            <w:r w:rsidRPr="00EF5447">
              <w:t>18.4</w:t>
            </w:r>
          </w:p>
        </w:tc>
        <w:tc>
          <w:tcPr>
            <w:tcW w:w="487" w:type="pct"/>
          </w:tcPr>
          <w:p w14:paraId="75F57FFE" w14:textId="77777777" w:rsidR="007C2005" w:rsidRPr="00EF5447" w:rsidRDefault="007C2005" w:rsidP="007C2005">
            <w:pPr>
              <w:pStyle w:val="TAC"/>
            </w:pPr>
            <w:r w:rsidRPr="00EF5447">
              <w:t>IMD3</w:t>
            </w:r>
          </w:p>
        </w:tc>
      </w:tr>
      <w:tr w:rsidR="007C2005" w:rsidRPr="00EF5447" w14:paraId="049F68D7" w14:textId="77777777" w:rsidTr="00E671A8">
        <w:trPr>
          <w:trHeight w:val="187"/>
          <w:jc w:val="center"/>
        </w:trPr>
        <w:tc>
          <w:tcPr>
            <w:tcW w:w="1371" w:type="pct"/>
            <w:tcBorders>
              <w:top w:val="nil"/>
              <w:bottom w:val="single" w:sz="4" w:space="0" w:color="auto"/>
            </w:tcBorders>
            <w:shd w:val="clear" w:color="auto" w:fill="auto"/>
          </w:tcPr>
          <w:p w14:paraId="2D9E2BEF" w14:textId="77777777" w:rsidR="007C2005" w:rsidRPr="00EF5447" w:rsidRDefault="007C2005" w:rsidP="007C2005">
            <w:pPr>
              <w:pStyle w:val="TAC"/>
            </w:pPr>
          </w:p>
        </w:tc>
        <w:tc>
          <w:tcPr>
            <w:tcW w:w="563" w:type="pct"/>
            <w:shd w:val="clear" w:color="auto" w:fill="auto"/>
          </w:tcPr>
          <w:p w14:paraId="28082AB8" w14:textId="77777777" w:rsidR="007C2005" w:rsidRPr="00EF5447" w:rsidRDefault="007C2005" w:rsidP="007C2005">
            <w:pPr>
              <w:pStyle w:val="TAC"/>
              <w:rPr>
                <w:rFonts w:eastAsia="MS Mincho"/>
              </w:rPr>
            </w:pPr>
            <w:r w:rsidRPr="00EF5447">
              <w:t>n79</w:t>
            </w:r>
          </w:p>
        </w:tc>
        <w:tc>
          <w:tcPr>
            <w:tcW w:w="588" w:type="pct"/>
            <w:shd w:val="clear" w:color="auto" w:fill="auto"/>
            <w:noWrap/>
          </w:tcPr>
          <w:p w14:paraId="5C5BA5D7" w14:textId="77777777" w:rsidR="007C2005" w:rsidRPr="00EF5447" w:rsidRDefault="007C2005" w:rsidP="007C2005">
            <w:pPr>
              <w:pStyle w:val="TAC"/>
            </w:pPr>
            <w:r w:rsidRPr="00EF5447">
              <w:t>4420.5</w:t>
            </w:r>
          </w:p>
        </w:tc>
        <w:tc>
          <w:tcPr>
            <w:tcW w:w="503" w:type="pct"/>
            <w:shd w:val="clear" w:color="auto" w:fill="auto"/>
            <w:noWrap/>
          </w:tcPr>
          <w:p w14:paraId="42F61082" w14:textId="77777777" w:rsidR="007C2005" w:rsidRPr="00EF5447" w:rsidRDefault="007C2005" w:rsidP="007C2005">
            <w:pPr>
              <w:pStyle w:val="TAC"/>
              <w:rPr>
                <w:rFonts w:eastAsia="MS Mincho"/>
              </w:rPr>
            </w:pPr>
            <w:r w:rsidRPr="00EF5447">
              <w:t>40</w:t>
            </w:r>
          </w:p>
        </w:tc>
        <w:tc>
          <w:tcPr>
            <w:tcW w:w="395" w:type="pct"/>
            <w:shd w:val="clear" w:color="auto" w:fill="auto"/>
            <w:noWrap/>
          </w:tcPr>
          <w:p w14:paraId="74E4182D" w14:textId="77777777" w:rsidR="007C2005" w:rsidRPr="00EF5447" w:rsidRDefault="007C2005" w:rsidP="007C2005">
            <w:pPr>
              <w:pStyle w:val="TAC"/>
            </w:pPr>
            <w:r w:rsidRPr="00EF5447">
              <w:t>216</w:t>
            </w:r>
          </w:p>
        </w:tc>
        <w:tc>
          <w:tcPr>
            <w:tcW w:w="616" w:type="pct"/>
            <w:shd w:val="clear" w:color="auto" w:fill="auto"/>
            <w:noWrap/>
          </w:tcPr>
          <w:p w14:paraId="6D806517" w14:textId="77777777" w:rsidR="007C2005" w:rsidRPr="00EF5447" w:rsidRDefault="007C2005" w:rsidP="007C2005">
            <w:pPr>
              <w:pStyle w:val="TAC"/>
            </w:pPr>
            <w:r w:rsidRPr="00EF5447">
              <w:t>4420.5</w:t>
            </w:r>
          </w:p>
        </w:tc>
        <w:tc>
          <w:tcPr>
            <w:tcW w:w="478" w:type="pct"/>
            <w:shd w:val="clear" w:color="auto" w:fill="auto"/>
            <w:noWrap/>
          </w:tcPr>
          <w:p w14:paraId="71B30F2D" w14:textId="77777777" w:rsidR="007C2005" w:rsidRPr="00EF5447" w:rsidRDefault="007C2005" w:rsidP="007C2005">
            <w:pPr>
              <w:pStyle w:val="TAC"/>
            </w:pPr>
            <w:r w:rsidRPr="00EF5447">
              <w:t>N/A</w:t>
            </w:r>
          </w:p>
        </w:tc>
        <w:tc>
          <w:tcPr>
            <w:tcW w:w="487" w:type="pct"/>
          </w:tcPr>
          <w:p w14:paraId="7D5A19DF" w14:textId="77777777" w:rsidR="007C2005" w:rsidRPr="00EF5447" w:rsidRDefault="007C2005" w:rsidP="007C2005">
            <w:pPr>
              <w:pStyle w:val="TAC"/>
            </w:pPr>
            <w:r w:rsidRPr="00EF5447">
              <w:t>N/A</w:t>
            </w:r>
          </w:p>
        </w:tc>
      </w:tr>
      <w:tr w:rsidR="007C2005" w:rsidRPr="00EF5447" w14:paraId="7C1B0C8F" w14:textId="77777777" w:rsidTr="00E671A8">
        <w:trPr>
          <w:trHeight w:val="187"/>
          <w:jc w:val="center"/>
        </w:trPr>
        <w:tc>
          <w:tcPr>
            <w:tcW w:w="1371" w:type="pct"/>
            <w:vMerge w:val="restart"/>
            <w:shd w:val="clear" w:color="auto" w:fill="auto"/>
            <w:vAlign w:val="center"/>
          </w:tcPr>
          <w:p w14:paraId="7285B813" w14:textId="77777777" w:rsidR="007C2005" w:rsidRDefault="007C2005" w:rsidP="007C200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EF3A50B" w14:textId="77777777" w:rsidR="007C2005" w:rsidRPr="00EF5447" w:rsidRDefault="007C2005" w:rsidP="007C2005">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40F5F74" w14:textId="77777777" w:rsidR="007C2005" w:rsidRPr="00EF5447" w:rsidRDefault="007C2005" w:rsidP="007C200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CCDB16B" w14:textId="77777777" w:rsidR="007C2005" w:rsidRPr="00EF5447" w:rsidRDefault="007C2005" w:rsidP="007C2005">
            <w:pPr>
              <w:pStyle w:val="TAC"/>
            </w:pPr>
            <w:r w:rsidRPr="007C6DF9">
              <w:rPr>
                <w:rFonts w:cs="Arial"/>
                <w:szCs w:val="18"/>
                <w:lang w:eastAsia="ja-JP"/>
              </w:rPr>
              <w:t>1855</w:t>
            </w:r>
          </w:p>
        </w:tc>
        <w:tc>
          <w:tcPr>
            <w:tcW w:w="503" w:type="pct"/>
            <w:shd w:val="clear" w:color="auto" w:fill="auto"/>
            <w:noWrap/>
            <w:vAlign w:val="center"/>
          </w:tcPr>
          <w:p w14:paraId="0A1C2C44" w14:textId="77777777" w:rsidR="007C2005" w:rsidRPr="00EF5447" w:rsidRDefault="007C2005" w:rsidP="007C2005">
            <w:pPr>
              <w:pStyle w:val="TAC"/>
            </w:pPr>
            <w:r w:rsidRPr="007C6DF9">
              <w:rPr>
                <w:rFonts w:cs="Arial"/>
                <w:szCs w:val="18"/>
              </w:rPr>
              <w:t>5</w:t>
            </w:r>
          </w:p>
        </w:tc>
        <w:tc>
          <w:tcPr>
            <w:tcW w:w="395" w:type="pct"/>
            <w:shd w:val="clear" w:color="auto" w:fill="auto"/>
            <w:noWrap/>
            <w:vAlign w:val="center"/>
          </w:tcPr>
          <w:p w14:paraId="75DAF0BC" w14:textId="77777777" w:rsidR="007C2005" w:rsidRPr="00EF5447" w:rsidRDefault="007C2005" w:rsidP="007C2005">
            <w:pPr>
              <w:pStyle w:val="TAC"/>
            </w:pPr>
            <w:r w:rsidRPr="007C6DF9">
              <w:rPr>
                <w:rFonts w:cs="Arial"/>
                <w:szCs w:val="18"/>
              </w:rPr>
              <w:t>25</w:t>
            </w:r>
          </w:p>
        </w:tc>
        <w:tc>
          <w:tcPr>
            <w:tcW w:w="616" w:type="pct"/>
            <w:shd w:val="clear" w:color="auto" w:fill="auto"/>
            <w:noWrap/>
            <w:vAlign w:val="center"/>
          </w:tcPr>
          <w:p w14:paraId="6B5259CD" w14:textId="77777777" w:rsidR="007C2005" w:rsidRPr="00EF5447" w:rsidRDefault="007C2005" w:rsidP="007C2005">
            <w:pPr>
              <w:pStyle w:val="TAC"/>
            </w:pPr>
            <w:r w:rsidRPr="007C6DF9">
              <w:rPr>
                <w:rFonts w:cs="Arial"/>
                <w:szCs w:val="18"/>
                <w:lang w:eastAsia="ja-JP"/>
              </w:rPr>
              <w:t>1935</w:t>
            </w:r>
          </w:p>
        </w:tc>
        <w:tc>
          <w:tcPr>
            <w:tcW w:w="478" w:type="pct"/>
            <w:shd w:val="clear" w:color="auto" w:fill="auto"/>
            <w:noWrap/>
            <w:vAlign w:val="center"/>
          </w:tcPr>
          <w:p w14:paraId="514BF0E7" w14:textId="77777777" w:rsidR="007C2005" w:rsidRPr="00EF5447" w:rsidRDefault="007C2005" w:rsidP="007C2005">
            <w:pPr>
              <w:pStyle w:val="TAC"/>
            </w:pPr>
            <w:r w:rsidRPr="007C6DF9">
              <w:rPr>
                <w:rFonts w:eastAsia="MS Mincho" w:cs="Arial"/>
                <w:szCs w:val="18"/>
                <w:lang w:eastAsia="ja-JP"/>
              </w:rPr>
              <w:t>26</w:t>
            </w:r>
          </w:p>
        </w:tc>
        <w:tc>
          <w:tcPr>
            <w:tcW w:w="487" w:type="pct"/>
            <w:vAlign w:val="center"/>
          </w:tcPr>
          <w:p w14:paraId="6965A941" w14:textId="77777777" w:rsidR="007C2005" w:rsidRPr="00EF5447" w:rsidRDefault="007C2005" w:rsidP="007C2005">
            <w:pPr>
              <w:pStyle w:val="TAC"/>
            </w:pPr>
            <w:r w:rsidRPr="007C6DF9">
              <w:rPr>
                <w:rFonts w:cs="Arial"/>
                <w:szCs w:val="18"/>
              </w:rPr>
              <w:t>IMD2</w:t>
            </w:r>
          </w:p>
        </w:tc>
      </w:tr>
      <w:tr w:rsidR="007C2005" w:rsidRPr="00EF5447" w14:paraId="2EB3EAE6" w14:textId="77777777" w:rsidTr="00E671A8">
        <w:trPr>
          <w:trHeight w:val="187"/>
          <w:jc w:val="center"/>
        </w:trPr>
        <w:tc>
          <w:tcPr>
            <w:tcW w:w="1371" w:type="pct"/>
            <w:vMerge/>
            <w:shd w:val="clear" w:color="auto" w:fill="auto"/>
            <w:vAlign w:val="center"/>
          </w:tcPr>
          <w:p w14:paraId="34BDC402"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6F155684" w14:textId="77777777" w:rsidR="007C2005" w:rsidRPr="00EF5447" w:rsidRDefault="007C2005" w:rsidP="007C2005">
            <w:pPr>
              <w:pStyle w:val="TAC"/>
            </w:pPr>
            <w:r w:rsidRPr="007C6DF9">
              <w:rPr>
                <w:rFonts w:eastAsia="MS Mincho" w:cs="Arial"/>
                <w:szCs w:val="18"/>
                <w:lang w:eastAsia="ja-JP"/>
              </w:rPr>
              <w:t>n77</w:t>
            </w:r>
          </w:p>
        </w:tc>
        <w:tc>
          <w:tcPr>
            <w:tcW w:w="588" w:type="pct"/>
            <w:shd w:val="clear" w:color="auto" w:fill="auto"/>
            <w:noWrap/>
            <w:vAlign w:val="center"/>
          </w:tcPr>
          <w:p w14:paraId="20A50555" w14:textId="77777777" w:rsidR="007C2005" w:rsidRPr="00EF5447" w:rsidRDefault="007C2005" w:rsidP="007C2005">
            <w:pPr>
              <w:pStyle w:val="TAC"/>
            </w:pPr>
            <w:r w:rsidRPr="007C6DF9">
              <w:rPr>
                <w:rFonts w:cs="Arial"/>
                <w:szCs w:val="18"/>
                <w:lang w:eastAsia="ja-JP"/>
              </w:rPr>
              <w:t>3790</w:t>
            </w:r>
          </w:p>
        </w:tc>
        <w:tc>
          <w:tcPr>
            <w:tcW w:w="503" w:type="pct"/>
            <w:shd w:val="clear" w:color="auto" w:fill="auto"/>
            <w:noWrap/>
            <w:vAlign w:val="center"/>
          </w:tcPr>
          <w:p w14:paraId="75CA5F9F" w14:textId="77777777" w:rsidR="007C2005" w:rsidRPr="00EF5447" w:rsidRDefault="007C2005" w:rsidP="007C2005">
            <w:pPr>
              <w:pStyle w:val="TAC"/>
            </w:pPr>
            <w:r w:rsidRPr="007C6DF9">
              <w:rPr>
                <w:rFonts w:eastAsia="MS Mincho" w:cs="Arial"/>
                <w:szCs w:val="18"/>
                <w:lang w:eastAsia="ja-JP"/>
              </w:rPr>
              <w:t>10</w:t>
            </w:r>
          </w:p>
        </w:tc>
        <w:tc>
          <w:tcPr>
            <w:tcW w:w="395" w:type="pct"/>
            <w:shd w:val="clear" w:color="auto" w:fill="auto"/>
            <w:noWrap/>
            <w:vAlign w:val="center"/>
          </w:tcPr>
          <w:p w14:paraId="6FC35D7B" w14:textId="77777777" w:rsidR="007C2005" w:rsidRPr="00EF5447" w:rsidRDefault="007C2005" w:rsidP="007C2005">
            <w:pPr>
              <w:pStyle w:val="TAC"/>
            </w:pPr>
            <w:r w:rsidRPr="007C6DF9">
              <w:rPr>
                <w:rFonts w:cs="Arial"/>
                <w:szCs w:val="18"/>
              </w:rPr>
              <w:t>50</w:t>
            </w:r>
          </w:p>
        </w:tc>
        <w:tc>
          <w:tcPr>
            <w:tcW w:w="616" w:type="pct"/>
            <w:shd w:val="clear" w:color="auto" w:fill="auto"/>
            <w:noWrap/>
            <w:vAlign w:val="center"/>
          </w:tcPr>
          <w:p w14:paraId="34E6284D" w14:textId="77777777" w:rsidR="007C2005" w:rsidRPr="00EF5447" w:rsidRDefault="007C2005" w:rsidP="007C2005">
            <w:pPr>
              <w:pStyle w:val="TAC"/>
            </w:pPr>
            <w:r w:rsidRPr="007C6DF9">
              <w:rPr>
                <w:rFonts w:cs="Arial"/>
                <w:szCs w:val="18"/>
                <w:lang w:eastAsia="ja-JP"/>
              </w:rPr>
              <w:t>3790</w:t>
            </w:r>
          </w:p>
        </w:tc>
        <w:tc>
          <w:tcPr>
            <w:tcW w:w="478" w:type="pct"/>
            <w:shd w:val="clear" w:color="auto" w:fill="auto"/>
            <w:noWrap/>
            <w:vAlign w:val="center"/>
          </w:tcPr>
          <w:p w14:paraId="7CA4EC1C" w14:textId="77777777" w:rsidR="007C2005" w:rsidRPr="00EF5447" w:rsidRDefault="007C2005" w:rsidP="007C2005">
            <w:pPr>
              <w:pStyle w:val="TAC"/>
            </w:pPr>
            <w:r w:rsidRPr="007C6DF9">
              <w:rPr>
                <w:rFonts w:cs="Arial"/>
                <w:szCs w:val="18"/>
                <w:lang w:eastAsia="ja-JP"/>
              </w:rPr>
              <w:t>N/A</w:t>
            </w:r>
          </w:p>
        </w:tc>
        <w:tc>
          <w:tcPr>
            <w:tcW w:w="487" w:type="pct"/>
            <w:vAlign w:val="center"/>
          </w:tcPr>
          <w:p w14:paraId="5E02DBB7" w14:textId="77777777" w:rsidR="007C2005" w:rsidRPr="00EF5447" w:rsidRDefault="007C2005" w:rsidP="007C2005">
            <w:pPr>
              <w:pStyle w:val="TAC"/>
            </w:pPr>
            <w:r w:rsidRPr="007C6DF9">
              <w:rPr>
                <w:rFonts w:cs="Arial"/>
                <w:szCs w:val="18"/>
                <w:lang w:eastAsia="ja-JP"/>
              </w:rPr>
              <w:t>N/A</w:t>
            </w:r>
          </w:p>
        </w:tc>
      </w:tr>
      <w:tr w:rsidR="007C2005" w:rsidRPr="00EF5447" w14:paraId="722B8064" w14:textId="77777777" w:rsidTr="00E671A8">
        <w:trPr>
          <w:trHeight w:val="187"/>
          <w:jc w:val="center"/>
        </w:trPr>
        <w:tc>
          <w:tcPr>
            <w:tcW w:w="1371" w:type="pct"/>
            <w:vMerge/>
            <w:shd w:val="clear" w:color="auto" w:fill="auto"/>
            <w:vAlign w:val="center"/>
          </w:tcPr>
          <w:p w14:paraId="47475737"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16E9B4C5" w14:textId="77777777" w:rsidR="007C2005" w:rsidRPr="00EF5447" w:rsidRDefault="007C2005" w:rsidP="007C200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EC8B09A" w14:textId="77777777" w:rsidR="007C2005" w:rsidRPr="00EF5447" w:rsidRDefault="007C2005" w:rsidP="007C2005">
            <w:pPr>
              <w:pStyle w:val="TAC"/>
            </w:pPr>
            <w:r w:rsidRPr="007C6DF9">
              <w:rPr>
                <w:rFonts w:cs="Arial"/>
                <w:szCs w:val="18"/>
                <w:lang w:eastAsia="ja-JP"/>
              </w:rPr>
              <w:t>1885</w:t>
            </w:r>
          </w:p>
        </w:tc>
        <w:tc>
          <w:tcPr>
            <w:tcW w:w="503" w:type="pct"/>
            <w:shd w:val="clear" w:color="auto" w:fill="auto"/>
            <w:noWrap/>
            <w:vAlign w:val="center"/>
          </w:tcPr>
          <w:p w14:paraId="142BBEEB" w14:textId="77777777" w:rsidR="007C2005" w:rsidRPr="00EF5447" w:rsidRDefault="007C2005" w:rsidP="007C2005">
            <w:pPr>
              <w:pStyle w:val="TAC"/>
            </w:pPr>
            <w:r w:rsidRPr="007C6DF9">
              <w:rPr>
                <w:rFonts w:cs="Arial"/>
                <w:szCs w:val="18"/>
              </w:rPr>
              <w:t>5</w:t>
            </w:r>
          </w:p>
        </w:tc>
        <w:tc>
          <w:tcPr>
            <w:tcW w:w="395" w:type="pct"/>
            <w:shd w:val="clear" w:color="auto" w:fill="auto"/>
            <w:noWrap/>
            <w:vAlign w:val="center"/>
          </w:tcPr>
          <w:p w14:paraId="6D47EEF9" w14:textId="77777777" w:rsidR="007C2005" w:rsidRPr="00EF5447" w:rsidRDefault="007C2005" w:rsidP="007C2005">
            <w:pPr>
              <w:pStyle w:val="TAC"/>
            </w:pPr>
            <w:r w:rsidRPr="007C6DF9">
              <w:rPr>
                <w:rFonts w:cs="Arial"/>
                <w:szCs w:val="18"/>
              </w:rPr>
              <w:t>25</w:t>
            </w:r>
          </w:p>
        </w:tc>
        <w:tc>
          <w:tcPr>
            <w:tcW w:w="616" w:type="pct"/>
            <w:shd w:val="clear" w:color="auto" w:fill="auto"/>
            <w:noWrap/>
            <w:vAlign w:val="center"/>
          </w:tcPr>
          <w:p w14:paraId="7BA7A9BC" w14:textId="77777777" w:rsidR="007C2005" w:rsidRPr="00EF5447" w:rsidRDefault="007C2005" w:rsidP="007C2005">
            <w:pPr>
              <w:pStyle w:val="TAC"/>
            </w:pPr>
            <w:r w:rsidRPr="007C6DF9">
              <w:rPr>
                <w:rFonts w:cs="Arial"/>
                <w:szCs w:val="18"/>
                <w:lang w:eastAsia="ja-JP"/>
              </w:rPr>
              <w:t>1965</w:t>
            </w:r>
          </w:p>
        </w:tc>
        <w:tc>
          <w:tcPr>
            <w:tcW w:w="478" w:type="pct"/>
            <w:shd w:val="clear" w:color="auto" w:fill="auto"/>
            <w:noWrap/>
            <w:vAlign w:val="center"/>
          </w:tcPr>
          <w:p w14:paraId="6A27850F" w14:textId="77777777" w:rsidR="007C2005" w:rsidRPr="00EF5447" w:rsidRDefault="007C2005" w:rsidP="007C2005">
            <w:pPr>
              <w:pStyle w:val="TAC"/>
            </w:pPr>
            <w:r w:rsidRPr="007C6DF9">
              <w:rPr>
                <w:rFonts w:eastAsia="MS Mincho" w:cs="Arial"/>
                <w:szCs w:val="18"/>
                <w:lang w:eastAsia="ja-JP"/>
              </w:rPr>
              <w:t>8</w:t>
            </w:r>
          </w:p>
        </w:tc>
        <w:tc>
          <w:tcPr>
            <w:tcW w:w="487" w:type="pct"/>
            <w:vAlign w:val="center"/>
          </w:tcPr>
          <w:p w14:paraId="092882B8" w14:textId="77777777" w:rsidR="007C2005" w:rsidRPr="00EF5447" w:rsidRDefault="007C2005" w:rsidP="007C2005">
            <w:pPr>
              <w:pStyle w:val="TAC"/>
            </w:pPr>
            <w:r w:rsidRPr="007C6DF9">
              <w:rPr>
                <w:rFonts w:cs="Arial"/>
                <w:szCs w:val="18"/>
              </w:rPr>
              <w:t>IMD4</w:t>
            </w:r>
          </w:p>
        </w:tc>
      </w:tr>
      <w:tr w:rsidR="007C2005" w:rsidRPr="00EF5447" w14:paraId="337E261E" w14:textId="77777777" w:rsidTr="00E671A8">
        <w:trPr>
          <w:trHeight w:val="187"/>
          <w:jc w:val="center"/>
        </w:trPr>
        <w:tc>
          <w:tcPr>
            <w:tcW w:w="1371" w:type="pct"/>
            <w:vMerge/>
            <w:shd w:val="clear" w:color="auto" w:fill="auto"/>
            <w:vAlign w:val="center"/>
          </w:tcPr>
          <w:p w14:paraId="09E97B56"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5D2D4139" w14:textId="77777777" w:rsidR="007C2005" w:rsidRPr="00EF5447" w:rsidRDefault="007C2005" w:rsidP="007C2005">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C2BFD47" w14:textId="77777777" w:rsidR="007C2005" w:rsidRPr="00EF5447" w:rsidRDefault="007C2005" w:rsidP="007C2005">
            <w:pPr>
              <w:pStyle w:val="TAC"/>
            </w:pPr>
            <w:r w:rsidRPr="007C6DF9">
              <w:rPr>
                <w:rFonts w:cs="Arial"/>
                <w:szCs w:val="18"/>
                <w:lang w:eastAsia="ja-JP"/>
              </w:rPr>
              <w:t>3690</w:t>
            </w:r>
          </w:p>
        </w:tc>
        <w:tc>
          <w:tcPr>
            <w:tcW w:w="503" w:type="pct"/>
            <w:shd w:val="clear" w:color="auto" w:fill="auto"/>
            <w:noWrap/>
            <w:vAlign w:val="center"/>
          </w:tcPr>
          <w:p w14:paraId="2EA050E7" w14:textId="77777777" w:rsidR="007C2005" w:rsidRPr="00EF5447" w:rsidRDefault="007C2005" w:rsidP="007C2005">
            <w:pPr>
              <w:pStyle w:val="TAC"/>
            </w:pPr>
            <w:r w:rsidRPr="007C6DF9">
              <w:rPr>
                <w:rFonts w:eastAsia="MS Mincho" w:cs="Arial"/>
                <w:szCs w:val="18"/>
                <w:lang w:eastAsia="ja-JP"/>
              </w:rPr>
              <w:t>10</w:t>
            </w:r>
          </w:p>
        </w:tc>
        <w:tc>
          <w:tcPr>
            <w:tcW w:w="395" w:type="pct"/>
            <w:shd w:val="clear" w:color="auto" w:fill="auto"/>
            <w:noWrap/>
            <w:vAlign w:val="center"/>
          </w:tcPr>
          <w:p w14:paraId="574C8C07" w14:textId="77777777" w:rsidR="007C2005" w:rsidRPr="00EF5447" w:rsidRDefault="007C2005" w:rsidP="007C2005">
            <w:pPr>
              <w:pStyle w:val="TAC"/>
            </w:pPr>
            <w:r w:rsidRPr="007C6DF9">
              <w:rPr>
                <w:rFonts w:cs="Arial"/>
                <w:szCs w:val="18"/>
              </w:rPr>
              <w:t>50</w:t>
            </w:r>
          </w:p>
        </w:tc>
        <w:tc>
          <w:tcPr>
            <w:tcW w:w="616" w:type="pct"/>
            <w:shd w:val="clear" w:color="auto" w:fill="auto"/>
            <w:noWrap/>
            <w:vAlign w:val="center"/>
          </w:tcPr>
          <w:p w14:paraId="2EA4C7C7" w14:textId="77777777" w:rsidR="007C2005" w:rsidRPr="00EF5447" w:rsidRDefault="007C2005" w:rsidP="007C2005">
            <w:pPr>
              <w:pStyle w:val="TAC"/>
            </w:pPr>
            <w:r w:rsidRPr="007C6DF9">
              <w:rPr>
                <w:rFonts w:cs="Arial"/>
                <w:szCs w:val="18"/>
                <w:lang w:eastAsia="ja-JP"/>
              </w:rPr>
              <w:t>3690</w:t>
            </w:r>
          </w:p>
        </w:tc>
        <w:tc>
          <w:tcPr>
            <w:tcW w:w="478" w:type="pct"/>
            <w:shd w:val="clear" w:color="auto" w:fill="auto"/>
            <w:noWrap/>
            <w:vAlign w:val="center"/>
          </w:tcPr>
          <w:p w14:paraId="0290F1F7" w14:textId="77777777" w:rsidR="007C2005" w:rsidRPr="00EF5447" w:rsidRDefault="007C2005" w:rsidP="007C2005">
            <w:pPr>
              <w:pStyle w:val="TAC"/>
            </w:pPr>
            <w:r w:rsidRPr="007C6DF9">
              <w:rPr>
                <w:rFonts w:cs="Arial"/>
                <w:szCs w:val="18"/>
                <w:lang w:eastAsia="ja-JP"/>
              </w:rPr>
              <w:t>N/A</w:t>
            </w:r>
          </w:p>
        </w:tc>
        <w:tc>
          <w:tcPr>
            <w:tcW w:w="487" w:type="pct"/>
            <w:vAlign w:val="center"/>
          </w:tcPr>
          <w:p w14:paraId="0D9F4DF3" w14:textId="77777777" w:rsidR="007C2005" w:rsidRPr="00EF5447" w:rsidRDefault="007C2005" w:rsidP="007C2005">
            <w:pPr>
              <w:pStyle w:val="TAC"/>
            </w:pPr>
            <w:r w:rsidRPr="007C6DF9">
              <w:rPr>
                <w:rFonts w:cs="Arial"/>
                <w:szCs w:val="18"/>
                <w:lang w:eastAsia="ja-JP"/>
              </w:rPr>
              <w:t>N/A</w:t>
            </w:r>
          </w:p>
        </w:tc>
      </w:tr>
      <w:tr w:rsidR="007C2005" w:rsidRPr="00EF5447" w14:paraId="293FFACA" w14:textId="77777777" w:rsidTr="00E671A8">
        <w:trPr>
          <w:trHeight w:val="187"/>
          <w:jc w:val="center"/>
        </w:trPr>
        <w:tc>
          <w:tcPr>
            <w:tcW w:w="1371" w:type="pct"/>
            <w:vMerge/>
            <w:shd w:val="clear" w:color="auto" w:fill="auto"/>
            <w:vAlign w:val="center"/>
          </w:tcPr>
          <w:p w14:paraId="09891848"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6B752B4A" w14:textId="77777777" w:rsidR="007C2005" w:rsidRPr="00EF5447" w:rsidRDefault="007C2005" w:rsidP="007C2005">
            <w:pPr>
              <w:pStyle w:val="TAC"/>
            </w:pPr>
            <w:r w:rsidRPr="007C6DF9">
              <w:rPr>
                <w:rFonts w:cs="Arial"/>
                <w:szCs w:val="18"/>
              </w:rPr>
              <w:t>2</w:t>
            </w:r>
            <w:r>
              <w:rPr>
                <w:rFonts w:cs="Arial"/>
                <w:szCs w:val="18"/>
              </w:rPr>
              <w:t>5</w:t>
            </w:r>
          </w:p>
        </w:tc>
        <w:tc>
          <w:tcPr>
            <w:tcW w:w="588" w:type="pct"/>
            <w:shd w:val="clear" w:color="auto" w:fill="auto"/>
            <w:noWrap/>
            <w:vAlign w:val="center"/>
          </w:tcPr>
          <w:p w14:paraId="090AAB60" w14:textId="77777777" w:rsidR="007C2005" w:rsidRPr="00EF5447" w:rsidRDefault="007C2005" w:rsidP="007C2005">
            <w:pPr>
              <w:pStyle w:val="TAC"/>
            </w:pPr>
            <w:r w:rsidRPr="007C6DF9">
              <w:rPr>
                <w:rFonts w:cs="Arial"/>
                <w:szCs w:val="18"/>
                <w:lang w:eastAsia="ja-JP"/>
              </w:rPr>
              <w:t>1885</w:t>
            </w:r>
          </w:p>
        </w:tc>
        <w:tc>
          <w:tcPr>
            <w:tcW w:w="503" w:type="pct"/>
            <w:shd w:val="clear" w:color="auto" w:fill="auto"/>
            <w:noWrap/>
            <w:vAlign w:val="center"/>
          </w:tcPr>
          <w:p w14:paraId="795D2E28" w14:textId="77777777" w:rsidR="007C2005" w:rsidRPr="00EF5447" w:rsidRDefault="007C2005" w:rsidP="007C2005">
            <w:pPr>
              <w:pStyle w:val="TAC"/>
            </w:pPr>
            <w:r w:rsidRPr="007C6DF9">
              <w:rPr>
                <w:rFonts w:cs="Arial"/>
                <w:szCs w:val="18"/>
              </w:rPr>
              <w:t>5</w:t>
            </w:r>
          </w:p>
        </w:tc>
        <w:tc>
          <w:tcPr>
            <w:tcW w:w="395" w:type="pct"/>
            <w:shd w:val="clear" w:color="auto" w:fill="auto"/>
            <w:noWrap/>
            <w:vAlign w:val="center"/>
          </w:tcPr>
          <w:p w14:paraId="06C09BC9" w14:textId="77777777" w:rsidR="007C2005" w:rsidRPr="00EF5447" w:rsidRDefault="007C2005" w:rsidP="007C2005">
            <w:pPr>
              <w:pStyle w:val="TAC"/>
            </w:pPr>
            <w:r w:rsidRPr="007C6DF9">
              <w:rPr>
                <w:rFonts w:cs="Arial"/>
                <w:szCs w:val="18"/>
              </w:rPr>
              <w:t>25</w:t>
            </w:r>
          </w:p>
        </w:tc>
        <w:tc>
          <w:tcPr>
            <w:tcW w:w="616" w:type="pct"/>
            <w:shd w:val="clear" w:color="auto" w:fill="auto"/>
            <w:noWrap/>
            <w:vAlign w:val="center"/>
          </w:tcPr>
          <w:p w14:paraId="26252D30" w14:textId="77777777" w:rsidR="007C2005" w:rsidRPr="00EF5447" w:rsidRDefault="007C2005" w:rsidP="007C2005">
            <w:pPr>
              <w:pStyle w:val="TAC"/>
            </w:pPr>
            <w:r>
              <w:rPr>
                <w:rFonts w:cs="Arial"/>
                <w:szCs w:val="18"/>
                <w:lang w:eastAsia="ja-JP"/>
              </w:rPr>
              <w:t>1965</w:t>
            </w:r>
          </w:p>
        </w:tc>
        <w:tc>
          <w:tcPr>
            <w:tcW w:w="478" w:type="pct"/>
            <w:shd w:val="clear" w:color="auto" w:fill="auto"/>
            <w:noWrap/>
            <w:vAlign w:val="center"/>
          </w:tcPr>
          <w:p w14:paraId="7B4342A1" w14:textId="77777777" w:rsidR="007C2005" w:rsidRPr="00EF5447" w:rsidRDefault="007C2005" w:rsidP="007C2005">
            <w:pPr>
              <w:pStyle w:val="TAC"/>
            </w:pPr>
            <w:r>
              <w:rPr>
                <w:rFonts w:cs="Arial"/>
                <w:szCs w:val="18"/>
              </w:rPr>
              <w:t>5</w:t>
            </w:r>
          </w:p>
        </w:tc>
        <w:tc>
          <w:tcPr>
            <w:tcW w:w="487" w:type="pct"/>
            <w:vAlign w:val="center"/>
          </w:tcPr>
          <w:p w14:paraId="5E602388" w14:textId="77777777" w:rsidR="007C2005" w:rsidRPr="00EF5447" w:rsidRDefault="007C2005" w:rsidP="007C2005">
            <w:pPr>
              <w:pStyle w:val="TAC"/>
            </w:pPr>
            <w:r w:rsidRPr="007C6DF9">
              <w:rPr>
                <w:rFonts w:cs="Arial"/>
                <w:szCs w:val="18"/>
              </w:rPr>
              <w:t>IMD5</w:t>
            </w:r>
          </w:p>
        </w:tc>
      </w:tr>
      <w:tr w:rsidR="007C2005" w:rsidRPr="00EF5447" w14:paraId="53E559EA" w14:textId="77777777" w:rsidTr="00E671A8">
        <w:trPr>
          <w:trHeight w:val="187"/>
          <w:jc w:val="center"/>
        </w:trPr>
        <w:tc>
          <w:tcPr>
            <w:tcW w:w="1371" w:type="pct"/>
            <w:vMerge/>
            <w:tcBorders>
              <w:bottom w:val="nil"/>
            </w:tcBorders>
            <w:shd w:val="clear" w:color="auto" w:fill="auto"/>
            <w:vAlign w:val="center"/>
          </w:tcPr>
          <w:p w14:paraId="1684DDD1"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023E6AE1" w14:textId="77777777" w:rsidR="007C2005" w:rsidRPr="00EF5447" w:rsidRDefault="007C2005" w:rsidP="007C2005">
            <w:pPr>
              <w:pStyle w:val="TAC"/>
            </w:pPr>
            <w:r w:rsidRPr="007C6DF9">
              <w:rPr>
                <w:rFonts w:cs="Arial"/>
                <w:szCs w:val="18"/>
              </w:rPr>
              <w:t>n77</w:t>
            </w:r>
          </w:p>
        </w:tc>
        <w:tc>
          <w:tcPr>
            <w:tcW w:w="588" w:type="pct"/>
            <w:shd w:val="clear" w:color="auto" w:fill="auto"/>
            <w:noWrap/>
            <w:vAlign w:val="center"/>
          </w:tcPr>
          <w:p w14:paraId="2F96E5F3" w14:textId="77777777" w:rsidR="007C2005" w:rsidRPr="00EF5447" w:rsidRDefault="007C2005" w:rsidP="007C2005">
            <w:pPr>
              <w:pStyle w:val="TAC"/>
            </w:pPr>
            <w:r>
              <w:rPr>
                <w:rFonts w:cs="Arial"/>
                <w:szCs w:val="18"/>
                <w:lang w:eastAsia="ja-JP"/>
              </w:rPr>
              <w:t>3810</w:t>
            </w:r>
          </w:p>
        </w:tc>
        <w:tc>
          <w:tcPr>
            <w:tcW w:w="503" w:type="pct"/>
            <w:shd w:val="clear" w:color="auto" w:fill="auto"/>
            <w:noWrap/>
            <w:vAlign w:val="center"/>
          </w:tcPr>
          <w:p w14:paraId="4B005533" w14:textId="77777777" w:rsidR="007C2005" w:rsidRPr="00EF5447" w:rsidRDefault="007C2005" w:rsidP="007C2005">
            <w:pPr>
              <w:pStyle w:val="TAC"/>
            </w:pPr>
            <w:r w:rsidRPr="007C6DF9">
              <w:rPr>
                <w:rFonts w:eastAsia="MS Mincho" w:cs="Arial"/>
                <w:szCs w:val="18"/>
                <w:lang w:eastAsia="ja-JP"/>
              </w:rPr>
              <w:t>10</w:t>
            </w:r>
          </w:p>
        </w:tc>
        <w:tc>
          <w:tcPr>
            <w:tcW w:w="395" w:type="pct"/>
            <w:shd w:val="clear" w:color="auto" w:fill="auto"/>
            <w:noWrap/>
            <w:vAlign w:val="center"/>
          </w:tcPr>
          <w:p w14:paraId="66D15FAA" w14:textId="77777777" w:rsidR="007C2005" w:rsidRPr="00EF5447" w:rsidRDefault="007C2005" w:rsidP="007C2005">
            <w:pPr>
              <w:pStyle w:val="TAC"/>
            </w:pPr>
            <w:r w:rsidRPr="007C6DF9">
              <w:rPr>
                <w:rFonts w:cs="Arial"/>
                <w:szCs w:val="18"/>
              </w:rPr>
              <w:t>50</w:t>
            </w:r>
          </w:p>
        </w:tc>
        <w:tc>
          <w:tcPr>
            <w:tcW w:w="616" w:type="pct"/>
            <w:shd w:val="clear" w:color="auto" w:fill="auto"/>
            <w:noWrap/>
            <w:vAlign w:val="center"/>
          </w:tcPr>
          <w:p w14:paraId="094FEA4E" w14:textId="77777777" w:rsidR="007C2005" w:rsidRPr="00EF5447" w:rsidRDefault="007C2005" w:rsidP="007C2005">
            <w:pPr>
              <w:pStyle w:val="TAC"/>
            </w:pPr>
            <w:r>
              <w:rPr>
                <w:rFonts w:cs="Arial"/>
                <w:szCs w:val="18"/>
                <w:lang w:eastAsia="ja-JP"/>
              </w:rPr>
              <w:t>3810</w:t>
            </w:r>
          </w:p>
        </w:tc>
        <w:tc>
          <w:tcPr>
            <w:tcW w:w="478" w:type="pct"/>
            <w:shd w:val="clear" w:color="auto" w:fill="auto"/>
            <w:noWrap/>
            <w:vAlign w:val="center"/>
          </w:tcPr>
          <w:p w14:paraId="59DC7B3D" w14:textId="77777777" w:rsidR="007C2005" w:rsidRPr="00EF5447" w:rsidRDefault="007C2005" w:rsidP="007C2005">
            <w:pPr>
              <w:pStyle w:val="TAC"/>
            </w:pPr>
            <w:r w:rsidRPr="007C6DF9">
              <w:rPr>
                <w:rFonts w:cs="Arial"/>
                <w:szCs w:val="18"/>
                <w:lang w:eastAsia="ja-JP"/>
              </w:rPr>
              <w:t>N/A</w:t>
            </w:r>
          </w:p>
        </w:tc>
        <w:tc>
          <w:tcPr>
            <w:tcW w:w="487" w:type="pct"/>
            <w:vAlign w:val="center"/>
          </w:tcPr>
          <w:p w14:paraId="7A70C93E" w14:textId="77777777" w:rsidR="007C2005" w:rsidRPr="00EF5447" w:rsidRDefault="007C2005" w:rsidP="007C2005">
            <w:pPr>
              <w:pStyle w:val="TAC"/>
            </w:pPr>
            <w:r w:rsidRPr="007C6DF9">
              <w:rPr>
                <w:rFonts w:cs="Arial"/>
                <w:szCs w:val="18"/>
              </w:rPr>
              <w:t>N/A</w:t>
            </w:r>
          </w:p>
        </w:tc>
      </w:tr>
      <w:tr w:rsidR="007C2005" w:rsidRPr="00EF5447" w14:paraId="22382255" w14:textId="77777777" w:rsidTr="00E671A8">
        <w:trPr>
          <w:trHeight w:val="187"/>
          <w:jc w:val="center"/>
        </w:trPr>
        <w:tc>
          <w:tcPr>
            <w:tcW w:w="1371" w:type="pct"/>
            <w:vMerge w:val="restart"/>
            <w:shd w:val="clear" w:color="auto" w:fill="auto"/>
            <w:vAlign w:val="center"/>
          </w:tcPr>
          <w:p w14:paraId="20B752BB" w14:textId="77777777" w:rsidR="007C2005" w:rsidRDefault="007C2005" w:rsidP="007C200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3ED98EA" w14:textId="77777777" w:rsidR="007C2005" w:rsidRPr="00EF5447" w:rsidRDefault="007C2005" w:rsidP="007C2005">
            <w:pPr>
              <w:pStyle w:val="TAC"/>
              <w:rPr>
                <w:rFonts w:eastAsia="MS Mincho" w:cs="Arial"/>
                <w:lang w:eastAsia="ja-JP"/>
              </w:rPr>
            </w:pPr>
            <w:r w:rsidRPr="007C6DF9">
              <w:rPr>
                <w:rFonts w:eastAsia="MS Mincho" w:cs="Arial"/>
                <w:szCs w:val="18"/>
                <w:lang w:eastAsia="ja-JP"/>
              </w:rPr>
              <w:lastRenderedPageBreak/>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3D101FB3" w14:textId="77777777" w:rsidR="007C2005" w:rsidRPr="00EF5447" w:rsidRDefault="007C2005" w:rsidP="007C2005">
            <w:pPr>
              <w:pStyle w:val="TAC"/>
            </w:pPr>
            <w:r w:rsidRPr="007C6DF9">
              <w:rPr>
                <w:rFonts w:cs="Arial"/>
                <w:szCs w:val="18"/>
                <w:lang w:eastAsia="ja-JP"/>
              </w:rPr>
              <w:lastRenderedPageBreak/>
              <w:t>2</w:t>
            </w:r>
            <w:r>
              <w:rPr>
                <w:rFonts w:cs="Arial"/>
                <w:szCs w:val="18"/>
                <w:lang w:eastAsia="ja-JP"/>
              </w:rPr>
              <w:t>5</w:t>
            </w:r>
          </w:p>
        </w:tc>
        <w:tc>
          <w:tcPr>
            <w:tcW w:w="588" w:type="pct"/>
            <w:shd w:val="clear" w:color="auto" w:fill="auto"/>
            <w:noWrap/>
            <w:vAlign w:val="center"/>
          </w:tcPr>
          <w:p w14:paraId="2E9CF5F0" w14:textId="77777777" w:rsidR="007C2005" w:rsidRPr="00EF5447" w:rsidRDefault="007C2005" w:rsidP="007C2005">
            <w:pPr>
              <w:pStyle w:val="TAC"/>
            </w:pPr>
            <w:r w:rsidRPr="007C6DF9">
              <w:rPr>
                <w:rFonts w:cs="Arial"/>
                <w:szCs w:val="18"/>
                <w:lang w:eastAsia="ja-JP"/>
              </w:rPr>
              <w:t>1855</w:t>
            </w:r>
          </w:p>
        </w:tc>
        <w:tc>
          <w:tcPr>
            <w:tcW w:w="503" w:type="pct"/>
            <w:shd w:val="clear" w:color="auto" w:fill="auto"/>
            <w:noWrap/>
            <w:vAlign w:val="center"/>
          </w:tcPr>
          <w:p w14:paraId="5693BED8" w14:textId="77777777" w:rsidR="007C2005" w:rsidRPr="00EF5447" w:rsidRDefault="007C2005" w:rsidP="007C2005">
            <w:pPr>
              <w:pStyle w:val="TAC"/>
            </w:pPr>
            <w:r w:rsidRPr="007C6DF9">
              <w:rPr>
                <w:rFonts w:cs="Arial"/>
                <w:szCs w:val="18"/>
              </w:rPr>
              <w:t>5</w:t>
            </w:r>
          </w:p>
        </w:tc>
        <w:tc>
          <w:tcPr>
            <w:tcW w:w="395" w:type="pct"/>
            <w:shd w:val="clear" w:color="auto" w:fill="auto"/>
            <w:noWrap/>
            <w:vAlign w:val="center"/>
          </w:tcPr>
          <w:p w14:paraId="7D0D4952" w14:textId="77777777" w:rsidR="007C2005" w:rsidRPr="00EF5447" w:rsidRDefault="007C2005" w:rsidP="007C2005">
            <w:pPr>
              <w:pStyle w:val="TAC"/>
            </w:pPr>
            <w:r w:rsidRPr="007C6DF9">
              <w:rPr>
                <w:rFonts w:cs="Arial"/>
                <w:szCs w:val="18"/>
              </w:rPr>
              <w:t>25</w:t>
            </w:r>
          </w:p>
        </w:tc>
        <w:tc>
          <w:tcPr>
            <w:tcW w:w="616" w:type="pct"/>
            <w:shd w:val="clear" w:color="auto" w:fill="auto"/>
            <w:noWrap/>
            <w:vAlign w:val="center"/>
          </w:tcPr>
          <w:p w14:paraId="01C2BB5D" w14:textId="77777777" w:rsidR="007C2005" w:rsidRPr="00EF5447" w:rsidRDefault="007C2005" w:rsidP="007C2005">
            <w:pPr>
              <w:pStyle w:val="TAC"/>
            </w:pPr>
            <w:r w:rsidRPr="007C6DF9">
              <w:rPr>
                <w:rFonts w:cs="Arial"/>
                <w:szCs w:val="18"/>
                <w:lang w:eastAsia="ja-JP"/>
              </w:rPr>
              <w:t>1935</w:t>
            </w:r>
          </w:p>
        </w:tc>
        <w:tc>
          <w:tcPr>
            <w:tcW w:w="478" w:type="pct"/>
            <w:shd w:val="clear" w:color="auto" w:fill="auto"/>
            <w:noWrap/>
            <w:vAlign w:val="center"/>
          </w:tcPr>
          <w:p w14:paraId="269A99E8" w14:textId="77777777" w:rsidR="007C2005" w:rsidRPr="00EF5447" w:rsidRDefault="007C2005" w:rsidP="007C2005">
            <w:pPr>
              <w:pStyle w:val="TAC"/>
            </w:pPr>
            <w:r w:rsidRPr="007C6DF9">
              <w:rPr>
                <w:rFonts w:eastAsia="MS Mincho" w:cs="Arial"/>
                <w:szCs w:val="18"/>
                <w:lang w:eastAsia="ja-JP"/>
              </w:rPr>
              <w:t>26</w:t>
            </w:r>
          </w:p>
        </w:tc>
        <w:tc>
          <w:tcPr>
            <w:tcW w:w="487" w:type="pct"/>
            <w:vAlign w:val="center"/>
          </w:tcPr>
          <w:p w14:paraId="140F18D3" w14:textId="77777777" w:rsidR="007C2005" w:rsidRPr="00EF5447" w:rsidRDefault="007C2005" w:rsidP="007C2005">
            <w:pPr>
              <w:pStyle w:val="TAC"/>
            </w:pPr>
            <w:r w:rsidRPr="007C6DF9">
              <w:rPr>
                <w:rFonts w:cs="Arial"/>
                <w:szCs w:val="18"/>
              </w:rPr>
              <w:t>IMD2</w:t>
            </w:r>
          </w:p>
        </w:tc>
      </w:tr>
      <w:tr w:rsidR="007C2005" w:rsidRPr="00EF5447" w14:paraId="48FCDC59" w14:textId="77777777" w:rsidTr="00E671A8">
        <w:trPr>
          <w:trHeight w:val="187"/>
          <w:jc w:val="center"/>
        </w:trPr>
        <w:tc>
          <w:tcPr>
            <w:tcW w:w="1371" w:type="pct"/>
            <w:vMerge/>
            <w:shd w:val="clear" w:color="auto" w:fill="auto"/>
          </w:tcPr>
          <w:p w14:paraId="5E89DBE3"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69C57877" w14:textId="77777777" w:rsidR="007C2005" w:rsidRPr="00EF5447" w:rsidRDefault="007C2005" w:rsidP="007C2005">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7AB67BD" w14:textId="77777777" w:rsidR="007C2005" w:rsidRPr="00EF5447" w:rsidRDefault="007C2005" w:rsidP="007C2005">
            <w:pPr>
              <w:pStyle w:val="TAC"/>
            </w:pPr>
            <w:r w:rsidRPr="007C6DF9">
              <w:rPr>
                <w:rFonts w:cs="Arial"/>
                <w:szCs w:val="18"/>
                <w:lang w:eastAsia="ja-JP"/>
              </w:rPr>
              <w:t>3790</w:t>
            </w:r>
          </w:p>
        </w:tc>
        <w:tc>
          <w:tcPr>
            <w:tcW w:w="503" w:type="pct"/>
            <w:shd w:val="clear" w:color="auto" w:fill="auto"/>
            <w:noWrap/>
            <w:vAlign w:val="center"/>
          </w:tcPr>
          <w:p w14:paraId="65B796D3" w14:textId="77777777" w:rsidR="007C2005" w:rsidRPr="00EF5447" w:rsidRDefault="007C2005" w:rsidP="007C2005">
            <w:pPr>
              <w:pStyle w:val="TAC"/>
            </w:pPr>
            <w:r w:rsidRPr="007C6DF9">
              <w:rPr>
                <w:rFonts w:eastAsia="MS Mincho" w:cs="Arial"/>
                <w:szCs w:val="18"/>
                <w:lang w:eastAsia="ja-JP"/>
              </w:rPr>
              <w:t>10</w:t>
            </w:r>
          </w:p>
        </w:tc>
        <w:tc>
          <w:tcPr>
            <w:tcW w:w="395" w:type="pct"/>
            <w:shd w:val="clear" w:color="auto" w:fill="auto"/>
            <w:noWrap/>
            <w:vAlign w:val="center"/>
          </w:tcPr>
          <w:p w14:paraId="4F21FC56" w14:textId="77777777" w:rsidR="007C2005" w:rsidRPr="00EF5447" w:rsidRDefault="007C2005" w:rsidP="007C2005">
            <w:pPr>
              <w:pStyle w:val="TAC"/>
            </w:pPr>
            <w:r w:rsidRPr="007C6DF9">
              <w:rPr>
                <w:rFonts w:cs="Arial"/>
                <w:szCs w:val="18"/>
              </w:rPr>
              <w:t>50</w:t>
            </w:r>
          </w:p>
        </w:tc>
        <w:tc>
          <w:tcPr>
            <w:tcW w:w="616" w:type="pct"/>
            <w:shd w:val="clear" w:color="auto" w:fill="auto"/>
            <w:noWrap/>
            <w:vAlign w:val="center"/>
          </w:tcPr>
          <w:p w14:paraId="65DA475B" w14:textId="77777777" w:rsidR="007C2005" w:rsidRPr="00EF5447" w:rsidRDefault="007C2005" w:rsidP="007C2005">
            <w:pPr>
              <w:pStyle w:val="TAC"/>
            </w:pPr>
            <w:r w:rsidRPr="007C6DF9">
              <w:rPr>
                <w:rFonts w:cs="Arial"/>
                <w:szCs w:val="18"/>
                <w:lang w:eastAsia="ja-JP"/>
              </w:rPr>
              <w:t>3790</w:t>
            </w:r>
          </w:p>
        </w:tc>
        <w:tc>
          <w:tcPr>
            <w:tcW w:w="478" w:type="pct"/>
            <w:shd w:val="clear" w:color="auto" w:fill="auto"/>
            <w:noWrap/>
            <w:vAlign w:val="center"/>
          </w:tcPr>
          <w:p w14:paraId="01F05F48" w14:textId="77777777" w:rsidR="007C2005" w:rsidRPr="00EF5447" w:rsidRDefault="007C2005" w:rsidP="007C2005">
            <w:pPr>
              <w:pStyle w:val="TAC"/>
            </w:pPr>
            <w:r w:rsidRPr="007C6DF9">
              <w:rPr>
                <w:rFonts w:cs="Arial"/>
                <w:szCs w:val="18"/>
                <w:lang w:eastAsia="ja-JP"/>
              </w:rPr>
              <w:t>N/A</w:t>
            </w:r>
          </w:p>
        </w:tc>
        <w:tc>
          <w:tcPr>
            <w:tcW w:w="487" w:type="pct"/>
            <w:vAlign w:val="center"/>
          </w:tcPr>
          <w:p w14:paraId="7D83EBE0" w14:textId="77777777" w:rsidR="007C2005" w:rsidRPr="00EF5447" w:rsidRDefault="007C2005" w:rsidP="007C2005">
            <w:pPr>
              <w:pStyle w:val="TAC"/>
            </w:pPr>
            <w:r w:rsidRPr="007C6DF9">
              <w:rPr>
                <w:rFonts w:cs="Arial"/>
                <w:szCs w:val="18"/>
                <w:lang w:eastAsia="ja-JP"/>
              </w:rPr>
              <w:t>N/A</w:t>
            </w:r>
          </w:p>
        </w:tc>
      </w:tr>
      <w:tr w:rsidR="007C2005" w:rsidRPr="00EF5447" w14:paraId="67CFDB6B" w14:textId="77777777" w:rsidTr="00E671A8">
        <w:trPr>
          <w:trHeight w:val="187"/>
          <w:jc w:val="center"/>
        </w:trPr>
        <w:tc>
          <w:tcPr>
            <w:tcW w:w="1371" w:type="pct"/>
            <w:vMerge/>
            <w:shd w:val="clear" w:color="auto" w:fill="auto"/>
          </w:tcPr>
          <w:p w14:paraId="279E295C"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79A57EE4" w14:textId="77777777" w:rsidR="007C2005" w:rsidRPr="00EF5447" w:rsidRDefault="007C2005" w:rsidP="007C200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D01F42D" w14:textId="77777777" w:rsidR="007C2005" w:rsidRPr="00EF5447" w:rsidRDefault="007C2005" w:rsidP="007C2005">
            <w:pPr>
              <w:pStyle w:val="TAC"/>
            </w:pPr>
            <w:r w:rsidRPr="007C6DF9">
              <w:rPr>
                <w:rFonts w:cs="Arial"/>
                <w:szCs w:val="18"/>
                <w:lang w:eastAsia="ja-JP"/>
              </w:rPr>
              <w:t>1885</w:t>
            </w:r>
          </w:p>
        </w:tc>
        <w:tc>
          <w:tcPr>
            <w:tcW w:w="503" w:type="pct"/>
            <w:shd w:val="clear" w:color="auto" w:fill="auto"/>
            <w:noWrap/>
            <w:vAlign w:val="center"/>
          </w:tcPr>
          <w:p w14:paraId="2F014C39" w14:textId="77777777" w:rsidR="007C2005" w:rsidRPr="00EF5447" w:rsidRDefault="007C2005" w:rsidP="007C2005">
            <w:pPr>
              <w:pStyle w:val="TAC"/>
            </w:pPr>
            <w:r w:rsidRPr="007C6DF9">
              <w:rPr>
                <w:rFonts w:cs="Arial"/>
                <w:szCs w:val="18"/>
              </w:rPr>
              <w:t>5</w:t>
            </w:r>
          </w:p>
        </w:tc>
        <w:tc>
          <w:tcPr>
            <w:tcW w:w="395" w:type="pct"/>
            <w:shd w:val="clear" w:color="auto" w:fill="auto"/>
            <w:noWrap/>
            <w:vAlign w:val="center"/>
          </w:tcPr>
          <w:p w14:paraId="5FD5F36F" w14:textId="77777777" w:rsidR="007C2005" w:rsidRPr="00EF5447" w:rsidRDefault="007C2005" w:rsidP="007C2005">
            <w:pPr>
              <w:pStyle w:val="TAC"/>
            </w:pPr>
            <w:r w:rsidRPr="007C6DF9">
              <w:rPr>
                <w:rFonts w:cs="Arial"/>
                <w:szCs w:val="18"/>
              </w:rPr>
              <w:t>25</w:t>
            </w:r>
          </w:p>
        </w:tc>
        <w:tc>
          <w:tcPr>
            <w:tcW w:w="616" w:type="pct"/>
            <w:shd w:val="clear" w:color="auto" w:fill="auto"/>
            <w:noWrap/>
            <w:vAlign w:val="center"/>
          </w:tcPr>
          <w:p w14:paraId="2DE8C32A" w14:textId="77777777" w:rsidR="007C2005" w:rsidRPr="00EF5447" w:rsidRDefault="007C2005" w:rsidP="007C2005">
            <w:pPr>
              <w:pStyle w:val="TAC"/>
            </w:pPr>
            <w:r w:rsidRPr="007C6DF9">
              <w:rPr>
                <w:rFonts w:cs="Arial"/>
                <w:szCs w:val="18"/>
                <w:lang w:eastAsia="ja-JP"/>
              </w:rPr>
              <w:t>1965</w:t>
            </w:r>
          </w:p>
        </w:tc>
        <w:tc>
          <w:tcPr>
            <w:tcW w:w="478" w:type="pct"/>
            <w:shd w:val="clear" w:color="auto" w:fill="auto"/>
            <w:noWrap/>
            <w:vAlign w:val="center"/>
          </w:tcPr>
          <w:p w14:paraId="5593F3EE" w14:textId="77777777" w:rsidR="007C2005" w:rsidRPr="00EF5447" w:rsidRDefault="007C2005" w:rsidP="007C2005">
            <w:pPr>
              <w:pStyle w:val="TAC"/>
            </w:pPr>
            <w:r w:rsidRPr="007C6DF9">
              <w:rPr>
                <w:rFonts w:eastAsia="MS Mincho" w:cs="Arial"/>
                <w:szCs w:val="18"/>
                <w:lang w:eastAsia="ja-JP"/>
              </w:rPr>
              <w:t>8</w:t>
            </w:r>
          </w:p>
        </w:tc>
        <w:tc>
          <w:tcPr>
            <w:tcW w:w="487" w:type="pct"/>
            <w:vAlign w:val="center"/>
          </w:tcPr>
          <w:p w14:paraId="2801CADA" w14:textId="77777777" w:rsidR="007C2005" w:rsidRPr="00EF5447" w:rsidRDefault="007C2005" w:rsidP="007C2005">
            <w:pPr>
              <w:pStyle w:val="TAC"/>
            </w:pPr>
            <w:r w:rsidRPr="007C6DF9">
              <w:rPr>
                <w:rFonts w:cs="Arial"/>
                <w:szCs w:val="18"/>
              </w:rPr>
              <w:t>IMD4</w:t>
            </w:r>
          </w:p>
        </w:tc>
      </w:tr>
      <w:tr w:rsidR="007C2005" w:rsidRPr="00EF5447" w14:paraId="4EDDAE62" w14:textId="77777777" w:rsidTr="00E671A8">
        <w:trPr>
          <w:trHeight w:val="187"/>
          <w:jc w:val="center"/>
        </w:trPr>
        <w:tc>
          <w:tcPr>
            <w:tcW w:w="1371" w:type="pct"/>
            <w:vMerge/>
            <w:shd w:val="clear" w:color="auto" w:fill="auto"/>
          </w:tcPr>
          <w:p w14:paraId="2C2189FD"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1DB77AE4" w14:textId="77777777" w:rsidR="007C2005" w:rsidRPr="00EF5447" w:rsidRDefault="007C2005" w:rsidP="007C2005">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2F23759" w14:textId="77777777" w:rsidR="007C2005" w:rsidRPr="00EF5447" w:rsidRDefault="007C2005" w:rsidP="007C2005">
            <w:pPr>
              <w:pStyle w:val="TAC"/>
            </w:pPr>
            <w:r w:rsidRPr="007C6DF9">
              <w:rPr>
                <w:rFonts w:cs="Arial"/>
                <w:szCs w:val="18"/>
                <w:lang w:eastAsia="ja-JP"/>
              </w:rPr>
              <w:t>3690</w:t>
            </w:r>
          </w:p>
        </w:tc>
        <w:tc>
          <w:tcPr>
            <w:tcW w:w="503" w:type="pct"/>
            <w:shd w:val="clear" w:color="auto" w:fill="auto"/>
            <w:noWrap/>
            <w:vAlign w:val="center"/>
          </w:tcPr>
          <w:p w14:paraId="414225DA" w14:textId="77777777" w:rsidR="007C2005" w:rsidRPr="00EF5447" w:rsidRDefault="007C2005" w:rsidP="007C2005">
            <w:pPr>
              <w:pStyle w:val="TAC"/>
            </w:pPr>
            <w:r w:rsidRPr="007C6DF9">
              <w:rPr>
                <w:rFonts w:eastAsia="MS Mincho" w:cs="Arial"/>
                <w:szCs w:val="18"/>
                <w:lang w:eastAsia="ja-JP"/>
              </w:rPr>
              <w:t>10</w:t>
            </w:r>
          </w:p>
        </w:tc>
        <w:tc>
          <w:tcPr>
            <w:tcW w:w="395" w:type="pct"/>
            <w:shd w:val="clear" w:color="auto" w:fill="auto"/>
            <w:noWrap/>
            <w:vAlign w:val="center"/>
          </w:tcPr>
          <w:p w14:paraId="21B2F1D7" w14:textId="77777777" w:rsidR="007C2005" w:rsidRPr="00EF5447" w:rsidRDefault="007C2005" w:rsidP="007C2005">
            <w:pPr>
              <w:pStyle w:val="TAC"/>
            </w:pPr>
            <w:r w:rsidRPr="007C6DF9">
              <w:rPr>
                <w:rFonts w:cs="Arial"/>
                <w:szCs w:val="18"/>
              </w:rPr>
              <w:t>50</w:t>
            </w:r>
          </w:p>
        </w:tc>
        <w:tc>
          <w:tcPr>
            <w:tcW w:w="616" w:type="pct"/>
            <w:shd w:val="clear" w:color="auto" w:fill="auto"/>
            <w:noWrap/>
            <w:vAlign w:val="center"/>
          </w:tcPr>
          <w:p w14:paraId="68F4902E" w14:textId="77777777" w:rsidR="007C2005" w:rsidRPr="00EF5447" w:rsidRDefault="007C2005" w:rsidP="007C2005">
            <w:pPr>
              <w:pStyle w:val="TAC"/>
            </w:pPr>
            <w:r w:rsidRPr="007C6DF9">
              <w:rPr>
                <w:rFonts w:cs="Arial"/>
                <w:szCs w:val="18"/>
                <w:lang w:eastAsia="ja-JP"/>
              </w:rPr>
              <w:t>3690</w:t>
            </w:r>
          </w:p>
        </w:tc>
        <w:tc>
          <w:tcPr>
            <w:tcW w:w="478" w:type="pct"/>
            <w:shd w:val="clear" w:color="auto" w:fill="auto"/>
            <w:noWrap/>
            <w:vAlign w:val="center"/>
          </w:tcPr>
          <w:p w14:paraId="094C3511" w14:textId="77777777" w:rsidR="007C2005" w:rsidRPr="00EF5447" w:rsidRDefault="007C2005" w:rsidP="007C2005">
            <w:pPr>
              <w:pStyle w:val="TAC"/>
            </w:pPr>
            <w:r w:rsidRPr="007C6DF9">
              <w:rPr>
                <w:rFonts w:cs="Arial"/>
                <w:szCs w:val="18"/>
                <w:lang w:eastAsia="ja-JP"/>
              </w:rPr>
              <w:t>N/A</w:t>
            </w:r>
          </w:p>
        </w:tc>
        <w:tc>
          <w:tcPr>
            <w:tcW w:w="487" w:type="pct"/>
            <w:vAlign w:val="center"/>
          </w:tcPr>
          <w:p w14:paraId="4B9C866C" w14:textId="77777777" w:rsidR="007C2005" w:rsidRPr="00EF5447" w:rsidRDefault="007C2005" w:rsidP="007C2005">
            <w:pPr>
              <w:pStyle w:val="TAC"/>
            </w:pPr>
            <w:r w:rsidRPr="007C6DF9">
              <w:rPr>
                <w:rFonts w:cs="Arial"/>
                <w:szCs w:val="18"/>
                <w:lang w:eastAsia="ja-JP"/>
              </w:rPr>
              <w:t>N/A</w:t>
            </w:r>
          </w:p>
        </w:tc>
      </w:tr>
      <w:tr w:rsidR="007C2005" w:rsidRPr="00EF5447" w14:paraId="032AB9F5" w14:textId="77777777" w:rsidTr="00E671A8">
        <w:trPr>
          <w:trHeight w:val="187"/>
          <w:jc w:val="center"/>
        </w:trPr>
        <w:tc>
          <w:tcPr>
            <w:tcW w:w="1371" w:type="pct"/>
            <w:vMerge/>
            <w:shd w:val="clear" w:color="auto" w:fill="auto"/>
          </w:tcPr>
          <w:p w14:paraId="2977B494"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70575679" w14:textId="77777777" w:rsidR="007C2005" w:rsidRPr="00EF5447" w:rsidRDefault="007C2005" w:rsidP="007C2005">
            <w:pPr>
              <w:pStyle w:val="TAC"/>
            </w:pPr>
            <w:r w:rsidRPr="007C6DF9">
              <w:rPr>
                <w:rFonts w:cs="Arial"/>
                <w:szCs w:val="18"/>
              </w:rPr>
              <w:t>2</w:t>
            </w:r>
            <w:r>
              <w:rPr>
                <w:rFonts w:cs="Arial"/>
                <w:szCs w:val="18"/>
              </w:rPr>
              <w:t>5</w:t>
            </w:r>
          </w:p>
        </w:tc>
        <w:tc>
          <w:tcPr>
            <w:tcW w:w="588" w:type="pct"/>
            <w:shd w:val="clear" w:color="auto" w:fill="auto"/>
            <w:noWrap/>
            <w:vAlign w:val="center"/>
          </w:tcPr>
          <w:p w14:paraId="619D4F73" w14:textId="77777777" w:rsidR="007C2005" w:rsidRPr="00EF5447" w:rsidRDefault="007C2005" w:rsidP="007C2005">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6AFDD367" w14:textId="77777777" w:rsidR="007C2005" w:rsidRPr="00EF5447" w:rsidRDefault="007C2005" w:rsidP="007C2005">
            <w:pPr>
              <w:pStyle w:val="TAC"/>
            </w:pPr>
            <w:r w:rsidRPr="007C6DF9">
              <w:rPr>
                <w:rFonts w:cs="Arial"/>
                <w:szCs w:val="18"/>
              </w:rPr>
              <w:t>5</w:t>
            </w:r>
          </w:p>
        </w:tc>
        <w:tc>
          <w:tcPr>
            <w:tcW w:w="395" w:type="pct"/>
            <w:shd w:val="clear" w:color="auto" w:fill="auto"/>
            <w:noWrap/>
            <w:vAlign w:val="center"/>
          </w:tcPr>
          <w:p w14:paraId="26A41473" w14:textId="77777777" w:rsidR="007C2005" w:rsidRPr="00EF5447" w:rsidRDefault="007C2005" w:rsidP="007C2005">
            <w:pPr>
              <w:pStyle w:val="TAC"/>
            </w:pPr>
            <w:r w:rsidRPr="007C6DF9">
              <w:rPr>
                <w:rFonts w:cs="Arial"/>
                <w:szCs w:val="18"/>
              </w:rPr>
              <w:t>25</w:t>
            </w:r>
          </w:p>
        </w:tc>
        <w:tc>
          <w:tcPr>
            <w:tcW w:w="616" w:type="pct"/>
            <w:shd w:val="clear" w:color="auto" w:fill="auto"/>
            <w:noWrap/>
            <w:vAlign w:val="center"/>
          </w:tcPr>
          <w:p w14:paraId="7FB14755" w14:textId="77777777" w:rsidR="007C2005" w:rsidRPr="00EF5447" w:rsidRDefault="007C2005" w:rsidP="007C2005">
            <w:pPr>
              <w:pStyle w:val="TAC"/>
            </w:pPr>
            <w:r>
              <w:rPr>
                <w:rFonts w:cs="Arial"/>
                <w:szCs w:val="18"/>
                <w:lang w:eastAsia="ja-JP"/>
              </w:rPr>
              <w:t>1955</w:t>
            </w:r>
          </w:p>
        </w:tc>
        <w:tc>
          <w:tcPr>
            <w:tcW w:w="478" w:type="pct"/>
            <w:shd w:val="clear" w:color="auto" w:fill="auto"/>
            <w:noWrap/>
            <w:vAlign w:val="center"/>
          </w:tcPr>
          <w:p w14:paraId="4F0A73A0" w14:textId="77777777" w:rsidR="007C2005" w:rsidRPr="00EF5447" w:rsidRDefault="007C2005" w:rsidP="007C2005">
            <w:pPr>
              <w:pStyle w:val="TAC"/>
            </w:pPr>
            <w:r>
              <w:rPr>
                <w:rFonts w:cs="Arial"/>
                <w:szCs w:val="18"/>
              </w:rPr>
              <w:t>5</w:t>
            </w:r>
          </w:p>
        </w:tc>
        <w:tc>
          <w:tcPr>
            <w:tcW w:w="487" w:type="pct"/>
            <w:vAlign w:val="center"/>
          </w:tcPr>
          <w:p w14:paraId="5F02A2C1" w14:textId="77777777" w:rsidR="007C2005" w:rsidRPr="00EF5447" w:rsidRDefault="007C2005" w:rsidP="007C2005">
            <w:pPr>
              <w:pStyle w:val="TAC"/>
            </w:pPr>
            <w:r w:rsidRPr="007C6DF9">
              <w:rPr>
                <w:rFonts w:cs="Arial"/>
                <w:szCs w:val="18"/>
              </w:rPr>
              <w:t>IMD5</w:t>
            </w:r>
          </w:p>
        </w:tc>
      </w:tr>
      <w:tr w:rsidR="007C2005" w:rsidRPr="00EF5447" w14:paraId="6ED79E84" w14:textId="77777777" w:rsidTr="00E671A8">
        <w:trPr>
          <w:trHeight w:val="187"/>
          <w:jc w:val="center"/>
        </w:trPr>
        <w:tc>
          <w:tcPr>
            <w:tcW w:w="1371" w:type="pct"/>
            <w:vMerge/>
            <w:tcBorders>
              <w:bottom w:val="nil"/>
            </w:tcBorders>
            <w:shd w:val="clear" w:color="auto" w:fill="auto"/>
          </w:tcPr>
          <w:p w14:paraId="192C9870" w14:textId="77777777" w:rsidR="007C2005" w:rsidRPr="00EF5447" w:rsidRDefault="007C2005" w:rsidP="007C2005">
            <w:pPr>
              <w:pStyle w:val="TAC"/>
              <w:rPr>
                <w:rFonts w:eastAsia="MS Mincho" w:cs="Arial"/>
                <w:lang w:eastAsia="ja-JP"/>
              </w:rPr>
            </w:pPr>
          </w:p>
        </w:tc>
        <w:tc>
          <w:tcPr>
            <w:tcW w:w="563" w:type="pct"/>
            <w:shd w:val="clear" w:color="auto" w:fill="auto"/>
            <w:vAlign w:val="center"/>
          </w:tcPr>
          <w:p w14:paraId="5EE0CF83" w14:textId="77777777" w:rsidR="007C2005" w:rsidRPr="00EF5447" w:rsidRDefault="007C2005" w:rsidP="007C2005">
            <w:pPr>
              <w:pStyle w:val="TAC"/>
            </w:pPr>
            <w:r w:rsidRPr="007C6DF9">
              <w:rPr>
                <w:rFonts w:cs="Arial"/>
                <w:szCs w:val="18"/>
              </w:rPr>
              <w:t>n7</w:t>
            </w:r>
            <w:r>
              <w:rPr>
                <w:rFonts w:cs="Arial"/>
                <w:szCs w:val="18"/>
              </w:rPr>
              <w:t>8</w:t>
            </w:r>
          </w:p>
        </w:tc>
        <w:tc>
          <w:tcPr>
            <w:tcW w:w="588" w:type="pct"/>
            <w:shd w:val="clear" w:color="auto" w:fill="auto"/>
            <w:noWrap/>
            <w:vAlign w:val="center"/>
          </w:tcPr>
          <w:p w14:paraId="7185C8BA" w14:textId="77777777" w:rsidR="007C2005" w:rsidRPr="00EF5447" w:rsidRDefault="007C2005" w:rsidP="007C2005">
            <w:pPr>
              <w:pStyle w:val="TAC"/>
            </w:pPr>
            <w:r>
              <w:rPr>
                <w:rFonts w:cs="Arial"/>
                <w:szCs w:val="18"/>
                <w:lang w:eastAsia="ja-JP"/>
              </w:rPr>
              <w:t>3790</w:t>
            </w:r>
          </w:p>
        </w:tc>
        <w:tc>
          <w:tcPr>
            <w:tcW w:w="503" w:type="pct"/>
            <w:shd w:val="clear" w:color="auto" w:fill="auto"/>
            <w:noWrap/>
            <w:vAlign w:val="center"/>
          </w:tcPr>
          <w:p w14:paraId="3472763E" w14:textId="77777777" w:rsidR="007C2005" w:rsidRPr="00EF5447" w:rsidRDefault="007C2005" w:rsidP="007C2005">
            <w:pPr>
              <w:pStyle w:val="TAC"/>
            </w:pPr>
            <w:r w:rsidRPr="007C6DF9">
              <w:rPr>
                <w:rFonts w:eastAsia="MS Mincho" w:cs="Arial"/>
                <w:szCs w:val="18"/>
                <w:lang w:eastAsia="ja-JP"/>
              </w:rPr>
              <w:t>10</w:t>
            </w:r>
          </w:p>
        </w:tc>
        <w:tc>
          <w:tcPr>
            <w:tcW w:w="395" w:type="pct"/>
            <w:shd w:val="clear" w:color="auto" w:fill="auto"/>
            <w:noWrap/>
            <w:vAlign w:val="center"/>
          </w:tcPr>
          <w:p w14:paraId="262EE6F1" w14:textId="77777777" w:rsidR="007C2005" w:rsidRPr="00EF5447" w:rsidRDefault="007C2005" w:rsidP="007C2005">
            <w:pPr>
              <w:pStyle w:val="TAC"/>
            </w:pPr>
            <w:r w:rsidRPr="007C6DF9">
              <w:rPr>
                <w:rFonts w:cs="Arial"/>
                <w:szCs w:val="18"/>
              </w:rPr>
              <w:t>50</w:t>
            </w:r>
          </w:p>
        </w:tc>
        <w:tc>
          <w:tcPr>
            <w:tcW w:w="616" w:type="pct"/>
            <w:shd w:val="clear" w:color="auto" w:fill="auto"/>
            <w:noWrap/>
            <w:vAlign w:val="center"/>
          </w:tcPr>
          <w:p w14:paraId="705E6ACA" w14:textId="77777777" w:rsidR="007C2005" w:rsidRPr="00EF5447" w:rsidRDefault="007C2005" w:rsidP="007C2005">
            <w:pPr>
              <w:pStyle w:val="TAC"/>
            </w:pPr>
            <w:r>
              <w:rPr>
                <w:rFonts w:cs="Arial"/>
                <w:szCs w:val="18"/>
                <w:lang w:eastAsia="ja-JP"/>
              </w:rPr>
              <w:t>3790</w:t>
            </w:r>
          </w:p>
        </w:tc>
        <w:tc>
          <w:tcPr>
            <w:tcW w:w="478" w:type="pct"/>
            <w:shd w:val="clear" w:color="auto" w:fill="auto"/>
            <w:noWrap/>
            <w:vAlign w:val="center"/>
          </w:tcPr>
          <w:p w14:paraId="7133ACE8" w14:textId="77777777" w:rsidR="007C2005" w:rsidRPr="00EF5447" w:rsidRDefault="007C2005" w:rsidP="007C2005">
            <w:pPr>
              <w:pStyle w:val="TAC"/>
            </w:pPr>
            <w:r w:rsidRPr="007C6DF9">
              <w:rPr>
                <w:rFonts w:cs="Arial"/>
                <w:szCs w:val="18"/>
                <w:lang w:eastAsia="ja-JP"/>
              </w:rPr>
              <w:t>N/A</w:t>
            </w:r>
          </w:p>
        </w:tc>
        <w:tc>
          <w:tcPr>
            <w:tcW w:w="487" w:type="pct"/>
            <w:vAlign w:val="center"/>
          </w:tcPr>
          <w:p w14:paraId="667D4547" w14:textId="77777777" w:rsidR="007C2005" w:rsidRPr="00EF5447" w:rsidRDefault="007C2005" w:rsidP="007C2005">
            <w:pPr>
              <w:pStyle w:val="TAC"/>
            </w:pPr>
            <w:r w:rsidRPr="007C6DF9">
              <w:rPr>
                <w:rFonts w:cs="Arial"/>
                <w:szCs w:val="18"/>
              </w:rPr>
              <w:t>N/A</w:t>
            </w:r>
          </w:p>
        </w:tc>
      </w:tr>
      <w:tr w:rsidR="007C2005" w:rsidRPr="00EF5447" w14:paraId="3EA9D87C" w14:textId="77777777" w:rsidTr="00E671A8">
        <w:trPr>
          <w:trHeight w:val="187"/>
          <w:jc w:val="center"/>
        </w:trPr>
        <w:tc>
          <w:tcPr>
            <w:tcW w:w="1371" w:type="pct"/>
            <w:tcBorders>
              <w:bottom w:val="nil"/>
            </w:tcBorders>
            <w:shd w:val="clear" w:color="auto" w:fill="auto"/>
          </w:tcPr>
          <w:p w14:paraId="60E9131B" w14:textId="77777777" w:rsidR="007C2005" w:rsidRPr="00EF5447" w:rsidRDefault="007C2005" w:rsidP="007C2005">
            <w:pPr>
              <w:pStyle w:val="TAC"/>
            </w:pPr>
            <w:r w:rsidRPr="00EF5447">
              <w:rPr>
                <w:rFonts w:eastAsia="MS Mincho" w:cs="Arial"/>
                <w:lang w:eastAsia="ja-JP"/>
              </w:rPr>
              <w:t>DC_26A_n41A</w:t>
            </w:r>
          </w:p>
        </w:tc>
        <w:tc>
          <w:tcPr>
            <w:tcW w:w="563" w:type="pct"/>
            <w:shd w:val="clear" w:color="auto" w:fill="auto"/>
          </w:tcPr>
          <w:p w14:paraId="688ED50A" w14:textId="77777777" w:rsidR="007C2005" w:rsidRPr="00EF5447" w:rsidRDefault="007C2005" w:rsidP="007C2005">
            <w:pPr>
              <w:pStyle w:val="TAC"/>
            </w:pPr>
            <w:r w:rsidRPr="00EF5447">
              <w:t>26</w:t>
            </w:r>
          </w:p>
        </w:tc>
        <w:tc>
          <w:tcPr>
            <w:tcW w:w="588" w:type="pct"/>
            <w:shd w:val="clear" w:color="auto" w:fill="auto"/>
            <w:noWrap/>
          </w:tcPr>
          <w:p w14:paraId="4A8FBF7E" w14:textId="77777777" w:rsidR="007C2005" w:rsidRPr="00EF5447" w:rsidRDefault="007C2005" w:rsidP="007C2005">
            <w:pPr>
              <w:pStyle w:val="TAC"/>
            </w:pPr>
            <w:r w:rsidRPr="00EF5447">
              <w:t>839</w:t>
            </w:r>
          </w:p>
        </w:tc>
        <w:tc>
          <w:tcPr>
            <w:tcW w:w="503" w:type="pct"/>
            <w:shd w:val="clear" w:color="auto" w:fill="auto"/>
            <w:noWrap/>
          </w:tcPr>
          <w:p w14:paraId="07B21CF8" w14:textId="77777777" w:rsidR="007C2005" w:rsidRPr="00EF5447" w:rsidRDefault="007C2005" w:rsidP="007C2005">
            <w:pPr>
              <w:pStyle w:val="TAC"/>
            </w:pPr>
            <w:r w:rsidRPr="00EF5447">
              <w:t>5</w:t>
            </w:r>
          </w:p>
        </w:tc>
        <w:tc>
          <w:tcPr>
            <w:tcW w:w="395" w:type="pct"/>
            <w:shd w:val="clear" w:color="auto" w:fill="auto"/>
            <w:noWrap/>
          </w:tcPr>
          <w:p w14:paraId="570E018D" w14:textId="77777777" w:rsidR="007C2005" w:rsidRPr="00EF5447" w:rsidRDefault="007C2005" w:rsidP="007C2005">
            <w:pPr>
              <w:pStyle w:val="TAC"/>
            </w:pPr>
            <w:r w:rsidRPr="00EF5447">
              <w:t>25</w:t>
            </w:r>
          </w:p>
        </w:tc>
        <w:tc>
          <w:tcPr>
            <w:tcW w:w="616" w:type="pct"/>
            <w:shd w:val="clear" w:color="auto" w:fill="auto"/>
            <w:noWrap/>
          </w:tcPr>
          <w:p w14:paraId="4F5E658C" w14:textId="77777777" w:rsidR="007C2005" w:rsidRPr="00EF5447" w:rsidRDefault="007C2005" w:rsidP="007C2005">
            <w:pPr>
              <w:pStyle w:val="TAC"/>
            </w:pPr>
            <w:r w:rsidRPr="00EF5447">
              <w:t>884</w:t>
            </w:r>
          </w:p>
        </w:tc>
        <w:tc>
          <w:tcPr>
            <w:tcW w:w="478" w:type="pct"/>
            <w:shd w:val="clear" w:color="auto" w:fill="auto"/>
            <w:noWrap/>
          </w:tcPr>
          <w:p w14:paraId="736A9834" w14:textId="77777777" w:rsidR="007C2005" w:rsidRPr="00EF5447" w:rsidRDefault="007C2005" w:rsidP="007C2005">
            <w:pPr>
              <w:pStyle w:val="TAC"/>
            </w:pPr>
            <w:r w:rsidRPr="00EF5447">
              <w:t>15.6</w:t>
            </w:r>
          </w:p>
        </w:tc>
        <w:tc>
          <w:tcPr>
            <w:tcW w:w="487" w:type="pct"/>
          </w:tcPr>
          <w:p w14:paraId="5B5DF5C1" w14:textId="77777777" w:rsidR="007C2005" w:rsidRPr="00EF5447" w:rsidRDefault="007C2005" w:rsidP="007C2005">
            <w:pPr>
              <w:pStyle w:val="TAC"/>
            </w:pPr>
            <w:r w:rsidRPr="00EF5447">
              <w:t>IMD3</w:t>
            </w:r>
            <w:r w:rsidRPr="00EF5447">
              <w:rPr>
                <w:vertAlign w:val="superscript"/>
              </w:rPr>
              <w:t>3</w:t>
            </w:r>
          </w:p>
        </w:tc>
      </w:tr>
      <w:tr w:rsidR="007C2005" w:rsidRPr="00EF5447" w14:paraId="738A410F" w14:textId="77777777" w:rsidTr="00E671A8">
        <w:trPr>
          <w:trHeight w:val="187"/>
          <w:jc w:val="center"/>
        </w:trPr>
        <w:tc>
          <w:tcPr>
            <w:tcW w:w="1371" w:type="pct"/>
            <w:tcBorders>
              <w:top w:val="nil"/>
              <w:bottom w:val="single" w:sz="4" w:space="0" w:color="auto"/>
            </w:tcBorders>
            <w:shd w:val="clear" w:color="auto" w:fill="auto"/>
          </w:tcPr>
          <w:p w14:paraId="14E2F20E" w14:textId="77777777" w:rsidR="007C2005" w:rsidRPr="00EF5447" w:rsidRDefault="007C2005" w:rsidP="007C2005">
            <w:pPr>
              <w:pStyle w:val="TAC"/>
            </w:pPr>
          </w:p>
        </w:tc>
        <w:tc>
          <w:tcPr>
            <w:tcW w:w="563" w:type="pct"/>
            <w:shd w:val="clear" w:color="auto" w:fill="auto"/>
          </w:tcPr>
          <w:p w14:paraId="616CB0DE" w14:textId="77777777" w:rsidR="007C2005" w:rsidRPr="00EF5447" w:rsidRDefault="007C2005" w:rsidP="007C2005">
            <w:pPr>
              <w:pStyle w:val="TAC"/>
            </w:pPr>
            <w:r w:rsidRPr="00EF5447">
              <w:t>n41</w:t>
            </w:r>
          </w:p>
        </w:tc>
        <w:tc>
          <w:tcPr>
            <w:tcW w:w="588" w:type="pct"/>
            <w:shd w:val="clear" w:color="auto" w:fill="auto"/>
            <w:noWrap/>
          </w:tcPr>
          <w:p w14:paraId="21CA0DD1" w14:textId="77777777" w:rsidR="007C2005" w:rsidRPr="00EF5447" w:rsidRDefault="007C2005" w:rsidP="007C2005">
            <w:pPr>
              <w:pStyle w:val="TAC"/>
            </w:pPr>
            <w:r w:rsidRPr="00EF5447">
              <w:t>2562</w:t>
            </w:r>
          </w:p>
        </w:tc>
        <w:tc>
          <w:tcPr>
            <w:tcW w:w="503" w:type="pct"/>
            <w:shd w:val="clear" w:color="auto" w:fill="auto"/>
            <w:noWrap/>
          </w:tcPr>
          <w:p w14:paraId="5F80C43F" w14:textId="77777777" w:rsidR="007C2005" w:rsidRPr="00EF5447" w:rsidRDefault="007C2005" w:rsidP="007C2005">
            <w:pPr>
              <w:pStyle w:val="TAC"/>
            </w:pPr>
            <w:r w:rsidRPr="00EF5447">
              <w:t>10</w:t>
            </w:r>
          </w:p>
        </w:tc>
        <w:tc>
          <w:tcPr>
            <w:tcW w:w="395" w:type="pct"/>
            <w:shd w:val="clear" w:color="auto" w:fill="auto"/>
            <w:noWrap/>
          </w:tcPr>
          <w:p w14:paraId="69F57D00" w14:textId="77777777" w:rsidR="007C2005" w:rsidRPr="00EF5447" w:rsidRDefault="007C2005" w:rsidP="007C2005">
            <w:pPr>
              <w:pStyle w:val="TAC"/>
            </w:pPr>
            <w:r w:rsidRPr="00EF5447">
              <w:t>50</w:t>
            </w:r>
          </w:p>
        </w:tc>
        <w:tc>
          <w:tcPr>
            <w:tcW w:w="616" w:type="pct"/>
            <w:shd w:val="clear" w:color="auto" w:fill="auto"/>
            <w:noWrap/>
          </w:tcPr>
          <w:p w14:paraId="09C95A38" w14:textId="77777777" w:rsidR="007C2005" w:rsidRPr="00EF5447" w:rsidRDefault="007C2005" w:rsidP="007C2005">
            <w:pPr>
              <w:pStyle w:val="TAC"/>
            </w:pPr>
            <w:r w:rsidRPr="00EF5447">
              <w:t>2562</w:t>
            </w:r>
          </w:p>
        </w:tc>
        <w:tc>
          <w:tcPr>
            <w:tcW w:w="478" w:type="pct"/>
            <w:shd w:val="clear" w:color="auto" w:fill="auto"/>
            <w:noWrap/>
          </w:tcPr>
          <w:p w14:paraId="0C96DB6E" w14:textId="77777777" w:rsidR="007C2005" w:rsidRPr="00EF5447" w:rsidRDefault="007C2005" w:rsidP="007C2005">
            <w:pPr>
              <w:pStyle w:val="TAC"/>
            </w:pPr>
            <w:r w:rsidRPr="00EF5447">
              <w:t>N/A</w:t>
            </w:r>
          </w:p>
        </w:tc>
        <w:tc>
          <w:tcPr>
            <w:tcW w:w="487" w:type="pct"/>
          </w:tcPr>
          <w:p w14:paraId="126CD093" w14:textId="77777777" w:rsidR="007C2005" w:rsidRPr="00EF5447" w:rsidRDefault="007C2005" w:rsidP="007C2005">
            <w:pPr>
              <w:pStyle w:val="TAC"/>
            </w:pPr>
            <w:r w:rsidRPr="00EF5447">
              <w:t>N/A</w:t>
            </w:r>
          </w:p>
        </w:tc>
      </w:tr>
      <w:tr w:rsidR="007C2005" w:rsidRPr="00EF5447" w14:paraId="30E80CFF" w14:textId="77777777" w:rsidTr="00E671A8">
        <w:trPr>
          <w:trHeight w:val="187"/>
          <w:jc w:val="center"/>
        </w:trPr>
        <w:tc>
          <w:tcPr>
            <w:tcW w:w="1371" w:type="pct"/>
            <w:tcBorders>
              <w:bottom w:val="nil"/>
            </w:tcBorders>
            <w:shd w:val="clear" w:color="auto" w:fill="auto"/>
          </w:tcPr>
          <w:p w14:paraId="19EEDC5B" w14:textId="77777777" w:rsidR="007C2005" w:rsidRPr="00EF5447" w:rsidRDefault="007C2005" w:rsidP="007C2005">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B8844EE" w14:textId="77777777" w:rsidR="007C2005" w:rsidRPr="00EF5447" w:rsidRDefault="007C2005" w:rsidP="007C2005">
            <w:pPr>
              <w:pStyle w:val="TAC"/>
            </w:pPr>
            <w:r w:rsidRPr="00EF5447">
              <w:rPr>
                <w:lang w:eastAsia="zh-TW"/>
              </w:rPr>
              <w:t>28</w:t>
            </w:r>
          </w:p>
        </w:tc>
        <w:tc>
          <w:tcPr>
            <w:tcW w:w="588" w:type="pct"/>
            <w:shd w:val="clear" w:color="auto" w:fill="auto"/>
            <w:noWrap/>
          </w:tcPr>
          <w:p w14:paraId="35C94F4E" w14:textId="77777777" w:rsidR="007C2005" w:rsidRPr="00EF5447" w:rsidRDefault="007C2005" w:rsidP="007C2005">
            <w:pPr>
              <w:pStyle w:val="TAC"/>
            </w:pPr>
            <w:r w:rsidRPr="00EF5447">
              <w:rPr>
                <w:lang w:eastAsia="zh-TW"/>
              </w:rPr>
              <w:t>730</w:t>
            </w:r>
          </w:p>
        </w:tc>
        <w:tc>
          <w:tcPr>
            <w:tcW w:w="503" w:type="pct"/>
            <w:shd w:val="clear" w:color="auto" w:fill="auto"/>
            <w:noWrap/>
          </w:tcPr>
          <w:p w14:paraId="06F42C18" w14:textId="77777777" w:rsidR="007C2005" w:rsidRPr="00EF5447" w:rsidRDefault="007C2005" w:rsidP="007C2005">
            <w:pPr>
              <w:pStyle w:val="TAC"/>
            </w:pPr>
            <w:r w:rsidRPr="00EF5447">
              <w:rPr>
                <w:lang w:eastAsia="zh-TW"/>
              </w:rPr>
              <w:t>10</w:t>
            </w:r>
          </w:p>
        </w:tc>
        <w:tc>
          <w:tcPr>
            <w:tcW w:w="395" w:type="pct"/>
            <w:shd w:val="clear" w:color="auto" w:fill="auto"/>
            <w:noWrap/>
          </w:tcPr>
          <w:p w14:paraId="604C5681" w14:textId="77777777" w:rsidR="007C2005" w:rsidRPr="00EF5447" w:rsidRDefault="007C2005" w:rsidP="007C2005">
            <w:pPr>
              <w:pStyle w:val="TAC"/>
            </w:pPr>
            <w:r w:rsidRPr="00EF5447">
              <w:rPr>
                <w:lang w:eastAsia="zh-TW"/>
              </w:rPr>
              <w:t>50</w:t>
            </w:r>
          </w:p>
        </w:tc>
        <w:tc>
          <w:tcPr>
            <w:tcW w:w="616" w:type="pct"/>
            <w:shd w:val="clear" w:color="auto" w:fill="auto"/>
            <w:noWrap/>
          </w:tcPr>
          <w:p w14:paraId="6B9F7F22" w14:textId="77777777" w:rsidR="007C2005" w:rsidRPr="00EF5447" w:rsidRDefault="007C2005" w:rsidP="007C2005">
            <w:pPr>
              <w:pStyle w:val="TAC"/>
            </w:pPr>
            <w:r w:rsidRPr="00EF5447">
              <w:rPr>
                <w:lang w:eastAsia="zh-TW"/>
              </w:rPr>
              <w:t>775</w:t>
            </w:r>
          </w:p>
        </w:tc>
        <w:tc>
          <w:tcPr>
            <w:tcW w:w="478" w:type="pct"/>
            <w:shd w:val="clear" w:color="auto" w:fill="auto"/>
            <w:noWrap/>
          </w:tcPr>
          <w:p w14:paraId="60DD273F" w14:textId="77777777" w:rsidR="007C2005" w:rsidRPr="00EF5447" w:rsidRDefault="007C2005" w:rsidP="007C2005">
            <w:pPr>
              <w:pStyle w:val="TAC"/>
            </w:pPr>
            <w:r w:rsidRPr="00EF5447">
              <w:rPr>
                <w:lang w:eastAsia="zh-TW"/>
              </w:rPr>
              <w:t>15.3</w:t>
            </w:r>
          </w:p>
        </w:tc>
        <w:tc>
          <w:tcPr>
            <w:tcW w:w="487" w:type="pct"/>
          </w:tcPr>
          <w:p w14:paraId="1F378B4F" w14:textId="77777777" w:rsidR="007C2005" w:rsidRPr="00EF5447" w:rsidRDefault="007C2005" w:rsidP="007C2005">
            <w:pPr>
              <w:pStyle w:val="TAC"/>
            </w:pPr>
            <w:r w:rsidRPr="00EF5447">
              <w:rPr>
                <w:lang w:eastAsia="zh-TW"/>
              </w:rPr>
              <w:t>IMD 2</w:t>
            </w:r>
          </w:p>
        </w:tc>
      </w:tr>
      <w:tr w:rsidR="007C2005" w:rsidRPr="00EF5447" w14:paraId="455643E5" w14:textId="77777777" w:rsidTr="00E671A8">
        <w:trPr>
          <w:trHeight w:val="187"/>
          <w:jc w:val="center"/>
        </w:trPr>
        <w:tc>
          <w:tcPr>
            <w:tcW w:w="1371" w:type="pct"/>
            <w:tcBorders>
              <w:top w:val="nil"/>
              <w:bottom w:val="nil"/>
            </w:tcBorders>
            <w:shd w:val="clear" w:color="auto" w:fill="auto"/>
          </w:tcPr>
          <w:p w14:paraId="51476E6C" w14:textId="77777777" w:rsidR="007C2005" w:rsidRPr="00EF5447" w:rsidRDefault="007C2005" w:rsidP="007C2005">
            <w:pPr>
              <w:pStyle w:val="TAC"/>
            </w:pPr>
          </w:p>
        </w:tc>
        <w:tc>
          <w:tcPr>
            <w:tcW w:w="563" w:type="pct"/>
            <w:shd w:val="clear" w:color="auto" w:fill="auto"/>
          </w:tcPr>
          <w:p w14:paraId="3C6412A1" w14:textId="77777777" w:rsidR="007C2005" w:rsidRPr="00EF5447" w:rsidRDefault="007C2005" w:rsidP="007C2005">
            <w:pPr>
              <w:pStyle w:val="TAC"/>
            </w:pPr>
            <w:r w:rsidRPr="00EF5447">
              <w:t>n</w:t>
            </w:r>
            <w:r w:rsidRPr="00EF5447">
              <w:rPr>
                <w:lang w:eastAsia="zh-TW"/>
              </w:rPr>
              <w:t>50</w:t>
            </w:r>
          </w:p>
        </w:tc>
        <w:tc>
          <w:tcPr>
            <w:tcW w:w="588" w:type="pct"/>
            <w:shd w:val="clear" w:color="auto" w:fill="auto"/>
            <w:noWrap/>
          </w:tcPr>
          <w:p w14:paraId="662B8BD1" w14:textId="77777777" w:rsidR="007C2005" w:rsidRPr="00EF5447" w:rsidRDefault="007C2005" w:rsidP="007C2005">
            <w:pPr>
              <w:pStyle w:val="TAC"/>
            </w:pPr>
            <w:r w:rsidRPr="00EF5447">
              <w:rPr>
                <w:lang w:eastAsia="zh-TW"/>
              </w:rPr>
              <w:t>1500</w:t>
            </w:r>
          </w:p>
        </w:tc>
        <w:tc>
          <w:tcPr>
            <w:tcW w:w="503" w:type="pct"/>
            <w:shd w:val="clear" w:color="auto" w:fill="auto"/>
            <w:noWrap/>
          </w:tcPr>
          <w:p w14:paraId="2F9FCF42" w14:textId="77777777" w:rsidR="007C2005" w:rsidRPr="00EF5447" w:rsidRDefault="007C2005" w:rsidP="007C2005">
            <w:pPr>
              <w:pStyle w:val="TAC"/>
            </w:pPr>
            <w:r w:rsidRPr="00EF5447">
              <w:rPr>
                <w:lang w:eastAsia="zh-TW"/>
              </w:rPr>
              <w:t>10</w:t>
            </w:r>
          </w:p>
        </w:tc>
        <w:tc>
          <w:tcPr>
            <w:tcW w:w="395" w:type="pct"/>
            <w:shd w:val="clear" w:color="auto" w:fill="auto"/>
            <w:noWrap/>
          </w:tcPr>
          <w:p w14:paraId="20DED3E5" w14:textId="77777777" w:rsidR="007C2005" w:rsidRPr="00EF5447" w:rsidRDefault="007C2005" w:rsidP="007C2005">
            <w:pPr>
              <w:pStyle w:val="TAC"/>
            </w:pPr>
            <w:r w:rsidRPr="00EF5447">
              <w:rPr>
                <w:lang w:eastAsia="zh-TW"/>
              </w:rPr>
              <w:t>50</w:t>
            </w:r>
          </w:p>
        </w:tc>
        <w:tc>
          <w:tcPr>
            <w:tcW w:w="616" w:type="pct"/>
            <w:shd w:val="clear" w:color="auto" w:fill="auto"/>
            <w:noWrap/>
          </w:tcPr>
          <w:p w14:paraId="1F73C585" w14:textId="77777777" w:rsidR="007C2005" w:rsidRPr="00EF5447" w:rsidRDefault="007C2005" w:rsidP="007C2005">
            <w:pPr>
              <w:pStyle w:val="TAC"/>
            </w:pPr>
            <w:r w:rsidRPr="00EF5447">
              <w:rPr>
                <w:lang w:eastAsia="zh-TW"/>
              </w:rPr>
              <w:t>1500</w:t>
            </w:r>
          </w:p>
        </w:tc>
        <w:tc>
          <w:tcPr>
            <w:tcW w:w="478" w:type="pct"/>
            <w:shd w:val="clear" w:color="auto" w:fill="auto"/>
            <w:noWrap/>
          </w:tcPr>
          <w:p w14:paraId="376D442D" w14:textId="77777777" w:rsidR="007C2005" w:rsidRPr="00EF5447" w:rsidRDefault="007C2005" w:rsidP="007C2005">
            <w:pPr>
              <w:pStyle w:val="TAC"/>
            </w:pPr>
            <w:r w:rsidRPr="00EF5447">
              <w:rPr>
                <w:lang w:eastAsia="zh-TW"/>
              </w:rPr>
              <w:t>N/A</w:t>
            </w:r>
          </w:p>
        </w:tc>
        <w:tc>
          <w:tcPr>
            <w:tcW w:w="487" w:type="pct"/>
          </w:tcPr>
          <w:p w14:paraId="75DD4969" w14:textId="77777777" w:rsidR="007C2005" w:rsidRPr="00EF5447" w:rsidRDefault="007C2005" w:rsidP="007C2005">
            <w:pPr>
              <w:pStyle w:val="TAC"/>
            </w:pPr>
            <w:r w:rsidRPr="00EF5447">
              <w:rPr>
                <w:lang w:eastAsia="zh-TW"/>
              </w:rPr>
              <w:t>N/A</w:t>
            </w:r>
          </w:p>
        </w:tc>
      </w:tr>
      <w:tr w:rsidR="007C2005" w:rsidRPr="00EF5447" w14:paraId="4B6BD1D5" w14:textId="77777777" w:rsidTr="00E671A8">
        <w:trPr>
          <w:trHeight w:val="187"/>
          <w:jc w:val="center"/>
        </w:trPr>
        <w:tc>
          <w:tcPr>
            <w:tcW w:w="1371" w:type="pct"/>
            <w:tcBorders>
              <w:top w:val="nil"/>
              <w:bottom w:val="nil"/>
            </w:tcBorders>
            <w:shd w:val="clear" w:color="auto" w:fill="auto"/>
          </w:tcPr>
          <w:p w14:paraId="197780AF" w14:textId="77777777" w:rsidR="007C2005" w:rsidRPr="00EF5447" w:rsidRDefault="007C2005" w:rsidP="007C2005">
            <w:pPr>
              <w:pStyle w:val="TAC"/>
            </w:pPr>
          </w:p>
        </w:tc>
        <w:tc>
          <w:tcPr>
            <w:tcW w:w="563" w:type="pct"/>
            <w:shd w:val="clear" w:color="auto" w:fill="auto"/>
          </w:tcPr>
          <w:p w14:paraId="189080E9" w14:textId="77777777" w:rsidR="007C2005" w:rsidRPr="00EF5447" w:rsidRDefault="007C2005" w:rsidP="007C2005">
            <w:pPr>
              <w:pStyle w:val="TAC"/>
            </w:pPr>
            <w:r w:rsidRPr="00EF5447">
              <w:rPr>
                <w:lang w:eastAsia="zh-TW"/>
              </w:rPr>
              <w:t>28</w:t>
            </w:r>
          </w:p>
        </w:tc>
        <w:tc>
          <w:tcPr>
            <w:tcW w:w="588" w:type="pct"/>
            <w:shd w:val="clear" w:color="auto" w:fill="auto"/>
            <w:noWrap/>
          </w:tcPr>
          <w:p w14:paraId="7AAE1B1F" w14:textId="77777777" w:rsidR="007C2005" w:rsidRPr="00EF5447" w:rsidRDefault="007C2005" w:rsidP="007C2005">
            <w:pPr>
              <w:pStyle w:val="TAC"/>
            </w:pPr>
            <w:r w:rsidRPr="00EF5447">
              <w:rPr>
                <w:lang w:eastAsia="zh-TW"/>
              </w:rPr>
              <w:t>740</w:t>
            </w:r>
          </w:p>
        </w:tc>
        <w:tc>
          <w:tcPr>
            <w:tcW w:w="503" w:type="pct"/>
            <w:shd w:val="clear" w:color="auto" w:fill="auto"/>
            <w:noWrap/>
          </w:tcPr>
          <w:p w14:paraId="0453621C" w14:textId="77777777" w:rsidR="007C2005" w:rsidRPr="00EF5447" w:rsidRDefault="007C2005" w:rsidP="007C2005">
            <w:pPr>
              <w:pStyle w:val="TAC"/>
            </w:pPr>
            <w:r w:rsidRPr="00EF5447">
              <w:rPr>
                <w:lang w:eastAsia="zh-TW"/>
              </w:rPr>
              <w:t>10</w:t>
            </w:r>
          </w:p>
        </w:tc>
        <w:tc>
          <w:tcPr>
            <w:tcW w:w="395" w:type="pct"/>
            <w:shd w:val="clear" w:color="auto" w:fill="auto"/>
            <w:noWrap/>
          </w:tcPr>
          <w:p w14:paraId="0DE78ABE" w14:textId="77777777" w:rsidR="007C2005" w:rsidRPr="00EF5447" w:rsidRDefault="007C2005" w:rsidP="007C2005">
            <w:pPr>
              <w:pStyle w:val="TAC"/>
            </w:pPr>
            <w:r w:rsidRPr="00EF5447">
              <w:rPr>
                <w:lang w:eastAsia="zh-TW"/>
              </w:rPr>
              <w:t>50</w:t>
            </w:r>
          </w:p>
        </w:tc>
        <w:tc>
          <w:tcPr>
            <w:tcW w:w="616" w:type="pct"/>
            <w:shd w:val="clear" w:color="auto" w:fill="auto"/>
            <w:noWrap/>
          </w:tcPr>
          <w:p w14:paraId="06C241D7" w14:textId="77777777" w:rsidR="007C2005" w:rsidRPr="00EF5447" w:rsidRDefault="007C2005" w:rsidP="007C2005">
            <w:pPr>
              <w:pStyle w:val="TAC"/>
            </w:pPr>
            <w:r w:rsidRPr="00EF5447">
              <w:rPr>
                <w:lang w:eastAsia="zh-TW"/>
              </w:rPr>
              <w:t>785</w:t>
            </w:r>
          </w:p>
        </w:tc>
        <w:tc>
          <w:tcPr>
            <w:tcW w:w="478" w:type="pct"/>
            <w:shd w:val="clear" w:color="auto" w:fill="auto"/>
            <w:noWrap/>
          </w:tcPr>
          <w:p w14:paraId="65648C07" w14:textId="77777777" w:rsidR="007C2005" w:rsidRPr="00EF5447" w:rsidRDefault="007C2005" w:rsidP="007C2005">
            <w:pPr>
              <w:pStyle w:val="TAC"/>
            </w:pPr>
            <w:r w:rsidRPr="00EF5447">
              <w:rPr>
                <w:lang w:eastAsia="zh-TW"/>
              </w:rPr>
              <w:t>6</w:t>
            </w:r>
          </w:p>
        </w:tc>
        <w:tc>
          <w:tcPr>
            <w:tcW w:w="487" w:type="pct"/>
          </w:tcPr>
          <w:p w14:paraId="5D5CC7DA" w14:textId="77777777" w:rsidR="007C2005" w:rsidRPr="00EF5447" w:rsidRDefault="007C2005" w:rsidP="007C2005">
            <w:pPr>
              <w:pStyle w:val="TAC"/>
            </w:pPr>
            <w:r w:rsidRPr="00EF5447">
              <w:rPr>
                <w:lang w:eastAsia="zh-TW"/>
              </w:rPr>
              <w:t>IMD 4</w:t>
            </w:r>
          </w:p>
        </w:tc>
      </w:tr>
      <w:tr w:rsidR="007C2005" w:rsidRPr="00EF5447" w14:paraId="2CA8A8C2" w14:textId="77777777" w:rsidTr="00E671A8">
        <w:trPr>
          <w:trHeight w:val="187"/>
          <w:jc w:val="center"/>
        </w:trPr>
        <w:tc>
          <w:tcPr>
            <w:tcW w:w="1371" w:type="pct"/>
            <w:tcBorders>
              <w:top w:val="nil"/>
              <w:bottom w:val="nil"/>
            </w:tcBorders>
            <w:shd w:val="clear" w:color="auto" w:fill="auto"/>
          </w:tcPr>
          <w:p w14:paraId="025DB7D7" w14:textId="77777777" w:rsidR="007C2005" w:rsidRPr="00EF5447" w:rsidRDefault="007C2005" w:rsidP="007C2005">
            <w:pPr>
              <w:pStyle w:val="TAC"/>
            </w:pPr>
          </w:p>
        </w:tc>
        <w:tc>
          <w:tcPr>
            <w:tcW w:w="563" w:type="pct"/>
            <w:shd w:val="clear" w:color="auto" w:fill="auto"/>
          </w:tcPr>
          <w:p w14:paraId="60627651" w14:textId="77777777" w:rsidR="007C2005" w:rsidRPr="00EF5447" w:rsidRDefault="007C2005" w:rsidP="007C2005">
            <w:pPr>
              <w:pStyle w:val="TAC"/>
            </w:pPr>
            <w:r w:rsidRPr="00EF5447">
              <w:t>n</w:t>
            </w:r>
            <w:r w:rsidRPr="00EF5447">
              <w:rPr>
                <w:lang w:eastAsia="zh-TW"/>
              </w:rPr>
              <w:t>50</w:t>
            </w:r>
          </w:p>
        </w:tc>
        <w:tc>
          <w:tcPr>
            <w:tcW w:w="588" w:type="pct"/>
            <w:shd w:val="clear" w:color="auto" w:fill="auto"/>
            <w:noWrap/>
          </w:tcPr>
          <w:p w14:paraId="3C61D8A5" w14:textId="77777777" w:rsidR="007C2005" w:rsidRPr="00EF5447" w:rsidRDefault="007C2005" w:rsidP="007C2005">
            <w:pPr>
              <w:pStyle w:val="TAC"/>
            </w:pPr>
            <w:r w:rsidRPr="00EF5447">
              <w:rPr>
                <w:lang w:eastAsia="zh-TW"/>
              </w:rPr>
              <w:t>1500</w:t>
            </w:r>
          </w:p>
        </w:tc>
        <w:tc>
          <w:tcPr>
            <w:tcW w:w="503" w:type="pct"/>
            <w:shd w:val="clear" w:color="auto" w:fill="auto"/>
            <w:noWrap/>
          </w:tcPr>
          <w:p w14:paraId="10C10CE8" w14:textId="77777777" w:rsidR="007C2005" w:rsidRPr="00EF5447" w:rsidRDefault="007C2005" w:rsidP="007C2005">
            <w:pPr>
              <w:pStyle w:val="TAC"/>
            </w:pPr>
            <w:r w:rsidRPr="00EF5447">
              <w:rPr>
                <w:lang w:eastAsia="zh-TW"/>
              </w:rPr>
              <w:t>10</w:t>
            </w:r>
          </w:p>
        </w:tc>
        <w:tc>
          <w:tcPr>
            <w:tcW w:w="395" w:type="pct"/>
            <w:shd w:val="clear" w:color="auto" w:fill="auto"/>
            <w:noWrap/>
          </w:tcPr>
          <w:p w14:paraId="5918E763" w14:textId="77777777" w:rsidR="007C2005" w:rsidRPr="00EF5447" w:rsidRDefault="007C2005" w:rsidP="007C2005">
            <w:pPr>
              <w:pStyle w:val="TAC"/>
            </w:pPr>
            <w:r w:rsidRPr="00EF5447">
              <w:rPr>
                <w:lang w:eastAsia="zh-TW"/>
              </w:rPr>
              <w:t>50</w:t>
            </w:r>
          </w:p>
        </w:tc>
        <w:tc>
          <w:tcPr>
            <w:tcW w:w="616" w:type="pct"/>
            <w:shd w:val="clear" w:color="auto" w:fill="auto"/>
            <w:noWrap/>
          </w:tcPr>
          <w:p w14:paraId="2B71A944" w14:textId="77777777" w:rsidR="007C2005" w:rsidRPr="00EF5447" w:rsidRDefault="007C2005" w:rsidP="007C2005">
            <w:pPr>
              <w:pStyle w:val="TAC"/>
            </w:pPr>
            <w:r w:rsidRPr="00EF5447">
              <w:rPr>
                <w:lang w:eastAsia="zh-TW"/>
              </w:rPr>
              <w:t>1500</w:t>
            </w:r>
          </w:p>
        </w:tc>
        <w:tc>
          <w:tcPr>
            <w:tcW w:w="478" w:type="pct"/>
            <w:shd w:val="clear" w:color="auto" w:fill="auto"/>
            <w:noWrap/>
          </w:tcPr>
          <w:p w14:paraId="4277698C" w14:textId="77777777" w:rsidR="007C2005" w:rsidRPr="00EF5447" w:rsidRDefault="007C2005" w:rsidP="007C2005">
            <w:pPr>
              <w:pStyle w:val="TAC"/>
            </w:pPr>
            <w:r w:rsidRPr="00EF5447">
              <w:rPr>
                <w:lang w:eastAsia="zh-TW"/>
              </w:rPr>
              <w:t>N/A</w:t>
            </w:r>
          </w:p>
        </w:tc>
        <w:tc>
          <w:tcPr>
            <w:tcW w:w="487" w:type="pct"/>
          </w:tcPr>
          <w:p w14:paraId="7A190383" w14:textId="77777777" w:rsidR="007C2005" w:rsidRPr="00EF5447" w:rsidRDefault="007C2005" w:rsidP="007C2005">
            <w:pPr>
              <w:pStyle w:val="TAC"/>
            </w:pPr>
            <w:r w:rsidRPr="00EF5447">
              <w:rPr>
                <w:lang w:eastAsia="zh-TW"/>
              </w:rPr>
              <w:t>N/A</w:t>
            </w:r>
          </w:p>
        </w:tc>
      </w:tr>
      <w:tr w:rsidR="007C2005" w:rsidRPr="00EF5447" w14:paraId="081E6010" w14:textId="77777777" w:rsidTr="00E671A8">
        <w:trPr>
          <w:trHeight w:val="187"/>
          <w:jc w:val="center"/>
        </w:trPr>
        <w:tc>
          <w:tcPr>
            <w:tcW w:w="1371" w:type="pct"/>
            <w:tcBorders>
              <w:top w:val="nil"/>
              <w:bottom w:val="nil"/>
            </w:tcBorders>
            <w:shd w:val="clear" w:color="auto" w:fill="auto"/>
          </w:tcPr>
          <w:p w14:paraId="5D5EF12B" w14:textId="77777777" w:rsidR="007C2005" w:rsidRPr="00EF5447" w:rsidRDefault="007C2005" w:rsidP="007C2005">
            <w:pPr>
              <w:pStyle w:val="TAC"/>
            </w:pPr>
          </w:p>
        </w:tc>
        <w:tc>
          <w:tcPr>
            <w:tcW w:w="563" w:type="pct"/>
            <w:shd w:val="clear" w:color="auto" w:fill="auto"/>
          </w:tcPr>
          <w:p w14:paraId="1E56DE88" w14:textId="77777777" w:rsidR="007C2005" w:rsidRPr="00EF5447" w:rsidRDefault="007C2005" w:rsidP="007C2005">
            <w:pPr>
              <w:pStyle w:val="TAC"/>
            </w:pPr>
            <w:r w:rsidRPr="00EF5447">
              <w:rPr>
                <w:lang w:eastAsia="zh-TW"/>
              </w:rPr>
              <w:t>28</w:t>
            </w:r>
          </w:p>
        </w:tc>
        <w:tc>
          <w:tcPr>
            <w:tcW w:w="588" w:type="pct"/>
            <w:shd w:val="clear" w:color="auto" w:fill="auto"/>
            <w:noWrap/>
          </w:tcPr>
          <w:p w14:paraId="05A3CE11" w14:textId="77777777" w:rsidR="007C2005" w:rsidRPr="00EF5447" w:rsidRDefault="007C2005" w:rsidP="007C2005">
            <w:pPr>
              <w:pStyle w:val="TAC"/>
            </w:pPr>
            <w:r w:rsidRPr="00EF5447">
              <w:rPr>
                <w:lang w:eastAsia="zh-TW"/>
              </w:rPr>
              <w:t>740</w:t>
            </w:r>
          </w:p>
        </w:tc>
        <w:tc>
          <w:tcPr>
            <w:tcW w:w="503" w:type="pct"/>
            <w:shd w:val="clear" w:color="auto" w:fill="auto"/>
            <w:noWrap/>
          </w:tcPr>
          <w:p w14:paraId="782520AA" w14:textId="77777777" w:rsidR="007C2005" w:rsidRPr="00EF5447" w:rsidRDefault="007C2005" w:rsidP="007C2005">
            <w:pPr>
              <w:pStyle w:val="TAC"/>
            </w:pPr>
            <w:r w:rsidRPr="00EF5447">
              <w:rPr>
                <w:lang w:eastAsia="zh-TW"/>
              </w:rPr>
              <w:t>10</w:t>
            </w:r>
          </w:p>
        </w:tc>
        <w:tc>
          <w:tcPr>
            <w:tcW w:w="395" w:type="pct"/>
            <w:shd w:val="clear" w:color="auto" w:fill="auto"/>
            <w:noWrap/>
          </w:tcPr>
          <w:p w14:paraId="43630654" w14:textId="77777777" w:rsidR="007C2005" w:rsidRPr="00EF5447" w:rsidRDefault="007C2005" w:rsidP="007C2005">
            <w:pPr>
              <w:pStyle w:val="TAC"/>
            </w:pPr>
            <w:r w:rsidRPr="00EF5447">
              <w:rPr>
                <w:lang w:eastAsia="zh-TW"/>
              </w:rPr>
              <w:t>50</w:t>
            </w:r>
          </w:p>
        </w:tc>
        <w:tc>
          <w:tcPr>
            <w:tcW w:w="616" w:type="pct"/>
            <w:shd w:val="clear" w:color="auto" w:fill="auto"/>
            <w:noWrap/>
          </w:tcPr>
          <w:p w14:paraId="48F6A5FF" w14:textId="77777777" w:rsidR="007C2005" w:rsidRPr="00EF5447" w:rsidRDefault="007C2005" w:rsidP="007C2005">
            <w:pPr>
              <w:pStyle w:val="TAC"/>
            </w:pPr>
            <w:r w:rsidRPr="00EF5447">
              <w:rPr>
                <w:lang w:eastAsia="zh-TW"/>
              </w:rPr>
              <w:t>785</w:t>
            </w:r>
          </w:p>
        </w:tc>
        <w:tc>
          <w:tcPr>
            <w:tcW w:w="478" w:type="pct"/>
            <w:shd w:val="clear" w:color="auto" w:fill="auto"/>
            <w:noWrap/>
          </w:tcPr>
          <w:p w14:paraId="394B0D8A" w14:textId="77777777" w:rsidR="007C2005" w:rsidRPr="00EF5447" w:rsidRDefault="007C2005" w:rsidP="007C2005">
            <w:pPr>
              <w:pStyle w:val="TAC"/>
            </w:pPr>
            <w:r w:rsidRPr="00EF5447">
              <w:rPr>
                <w:lang w:eastAsia="zh-TW"/>
              </w:rPr>
              <w:t>0.5</w:t>
            </w:r>
          </w:p>
        </w:tc>
        <w:tc>
          <w:tcPr>
            <w:tcW w:w="487" w:type="pct"/>
          </w:tcPr>
          <w:p w14:paraId="0F53422D" w14:textId="77777777" w:rsidR="007C2005" w:rsidRPr="00EF5447" w:rsidRDefault="007C2005" w:rsidP="007C2005">
            <w:pPr>
              <w:pStyle w:val="TAC"/>
            </w:pPr>
            <w:r w:rsidRPr="00EF5447">
              <w:rPr>
                <w:lang w:eastAsia="zh-TW"/>
              </w:rPr>
              <w:t>IMD 5</w:t>
            </w:r>
          </w:p>
        </w:tc>
      </w:tr>
      <w:tr w:rsidR="007C2005" w:rsidRPr="00EF5447" w14:paraId="267D896B" w14:textId="77777777" w:rsidTr="00E671A8">
        <w:trPr>
          <w:trHeight w:val="187"/>
          <w:jc w:val="center"/>
        </w:trPr>
        <w:tc>
          <w:tcPr>
            <w:tcW w:w="1371" w:type="pct"/>
            <w:tcBorders>
              <w:top w:val="nil"/>
              <w:bottom w:val="single" w:sz="4" w:space="0" w:color="auto"/>
            </w:tcBorders>
            <w:shd w:val="clear" w:color="auto" w:fill="auto"/>
          </w:tcPr>
          <w:p w14:paraId="105803A2" w14:textId="77777777" w:rsidR="007C2005" w:rsidRPr="00EF5447" w:rsidRDefault="007C2005" w:rsidP="007C2005">
            <w:pPr>
              <w:pStyle w:val="TAC"/>
            </w:pPr>
          </w:p>
        </w:tc>
        <w:tc>
          <w:tcPr>
            <w:tcW w:w="563" w:type="pct"/>
            <w:shd w:val="clear" w:color="auto" w:fill="auto"/>
          </w:tcPr>
          <w:p w14:paraId="1B900BB6" w14:textId="77777777" w:rsidR="007C2005" w:rsidRPr="00EF5447" w:rsidRDefault="007C2005" w:rsidP="007C2005">
            <w:pPr>
              <w:pStyle w:val="TAC"/>
            </w:pPr>
            <w:r w:rsidRPr="00EF5447">
              <w:t>n</w:t>
            </w:r>
            <w:r w:rsidRPr="00EF5447">
              <w:rPr>
                <w:lang w:eastAsia="zh-TW"/>
              </w:rPr>
              <w:t>50</w:t>
            </w:r>
          </w:p>
        </w:tc>
        <w:tc>
          <w:tcPr>
            <w:tcW w:w="588" w:type="pct"/>
            <w:shd w:val="clear" w:color="auto" w:fill="auto"/>
            <w:noWrap/>
          </w:tcPr>
          <w:p w14:paraId="001DFEE4" w14:textId="77777777" w:rsidR="007C2005" w:rsidRPr="00EF5447" w:rsidRDefault="007C2005" w:rsidP="007C2005">
            <w:pPr>
              <w:pStyle w:val="TAC"/>
            </w:pPr>
            <w:r w:rsidRPr="00EF5447">
              <w:rPr>
                <w:lang w:eastAsia="zh-TW"/>
              </w:rPr>
              <w:t>1500</w:t>
            </w:r>
          </w:p>
        </w:tc>
        <w:tc>
          <w:tcPr>
            <w:tcW w:w="503" w:type="pct"/>
            <w:shd w:val="clear" w:color="auto" w:fill="auto"/>
            <w:noWrap/>
          </w:tcPr>
          <w:p w14:paraId="19C82608" w14:textId="77777777" w:rsidR="007C2005" w:rsidRPr="00EF5447" w:rsidRDefault="007C2005" w:rsidP="007C2005">
            <w:pPr>
              <w:pStyle w:val="TAC"/>
            </w:pPr>
            <w:r w:rsidRPr="00EF5447">
              <w:rPr>
                <w:lang w:eastAsia="zh-TW"/>
              </w:rPr>
              <w:t>10</w:t>
            </w:r>
          </w:p>
        </w:tc>
        <w:tc>
          <w:tcPr>
            <w:tcW w:w="395" w:type="pct"/>
            <w:shd w:val="clear" w:color="auto" w:fill="auto"/>
            <w:noWrap/>
          </w:tcPr>
          <w:p w14:paraId="2E67B309" w14:textId="77777777" w:rsidR="007C2005" w:rsidRPr="00EF5447" w:rsidRDefault="007C2005" w:rsidP="007C2005">
            <w:pPr>
              <w:pStyle w:val="TAC"/>
            </w:pPr>
            <w:r w:rsidRPr="00EF5447">
              <w:rPr>
                <w:lang w:eastAsia="zh-TW"/>
              </w:rPr>
              <w:t>50</w:t>
            </w:r>
          </w:p>
        </w:tc>
        <w:tc>
          <w:tcPr>
            <w:tcW w:w="616" w:type="pct"/>
            <w:shd w:val="clear" w:color="auto" w:fill="auto"/>
            <w:noWrap/>
          </w:tcPr>
          <w:p w14:paraId="5B4C35F8" w14:textId="77777777" w:rsidR="007C2005" w:rsidRPr="00EF5447" w:rsidRDefault="007C2005" w:rsidP="007C2005">
            <w:pPr>
              <w:pStyle w:val="TAC"/>
            </w:pPr>
            <w:r w:rsidRPr="00EF5447">
              <w:rPr>
                <w:lang w:eastAsia="zh-TW"/>
              </w:rPr>
              <w:t>1500</w:t>
            </w:r>
          </w:p>
        </w:tc>
        <w:tc>
          <w:tcPr>
            <w:tcW w:w="478" w:type="pct"/>
            <w:shd w:val="clear" w:color="auto" w:fill="auto"/>
            <w:noWrap/>
          </w:tcPr>
          <w:p w14:paraId="15BF4503" w14:textId="77777777" w:rsidR="007C2005" w:rsidRPr="00EF5447" w:rsidRDefault="007C2005" w:rsidP="007C2005">
            <w:pPr>
              <w:pStyle w:val="TAC"/>
            </w:pPr>
            <w:r w:rsidRPr="00EF5447">
              <w:rPr>
                <w:lang w:eastAsia="zh-TW"/>
              </w:rPr>
              <w:t>N/A</w:t>
            </w:r>
          </w:p>
        </w:tc>
        <w:tc>
          <w:tcPr>
            <w:tcW w:w="487" w:type="pct"/>
          </w:tcPr>
          <w:p w14:paraId="65C7365D" w14:textId="77777777" w:rsidR="007C2005" w:rsidRPr="00EF5447" w:rsidRDefault="007C2005" w:rsidP="007C2005">
            <w:pPr>
              <w:pStyle w:val="TAC"/>
            </w:pPr>
            <w:r w:rsidRPr="00EF5447">
              <w:rPr>
                <w:lang w:eastAsia="zh-TW"/>
              </w:rPr>
              <w:t>N/A</w:t>
            </w:r>
          </w:p>
        </w:tc>
      </w:tr>
      <w:tr w:rsidR="007C2005" w:rsidRPr="00EF5447" w14:paraId="6A467869" w14:textId="77777777" w:rsidTr="00E671A8">
        <w:trPr>
          <w:trHeight w:val="187"/>
          <w:jc w:val="center"/>
        </w:trPr>
        <w:tc>
          <w:tcPr>
            <w:tcW w:w="1371" w:type="pct"/>
            <w:tcBorders>
              <w:bottom w:val="nil"/>
            </w:tcBorders>
            <w:shd w:val="clear" w:color="auto" w:fill="auto"/>
          </w:tcPr>
          <w:p w14:paraId="390D9C79" w14:textId="77777777" w:rsidR="007C2005" w:rsidRPr="00EF5447" w:rsidRDefault="007C2005" w:rsidP="007C2005">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5A389630" w14:textId="77777777" w:rsidR="007C2005" w:rsidRPr="00EF5447" w:rsidRDefault="007C2005" w:rsidP="007C2005">
            <w:pPr>
              <w:pStyle w:val="TAC"/>
              <w:rPr>
                <w:rFonts w:eastAsia="MS Mincho"/>
              </w:rPr>
            </w:pPr>
            <w:r w:rsidRPr="00EF5447">
              <w:rPr>
                <w:rFonts w:eastAsia="Yu Mincho" w:cs="Arial"/>
                <w:szCs w:val="24"/>
                <w:lang w:eastAsia="ja-JP"/>
              </w:rPr>
              <w:t>28</w:t>
            </w:r>
          </w:p>
        </w:tc>
        <w:tc>
          <w:tcPr>
            <w:tcW w:w="588" w:type="pct"/>
            <w:shd w:val="clear" w:color="auto" w:fill="auto"/>
            <w:noWrap/>
          </w:tcPr>
          <w:p w14:paraId="47E68D2C" w14:textId="77777777" w:rsidR="007C2005" w:rsidRPr="00EF5447" w:rsidRDefault="007C2005" w:rsidP="007C2005">
            <w:pPr>
              <w:pStyle w:val="TAC"/>
            </w:pPr>
            <w:r w:rsidRPr="00EF5447">
              <w:rPr>
                <w:rFonts w:cs="Arial"/>
                <w:szCs w:val="18"/>
                <w:lang w:eastAsia="ko-KR"/>
              </w:rPr>
              <w:t>742.3</w:t>
            </w:r>
          </w:p>
        </w:tc>
        <w:tc>
          <w:tcPr>
            <w:tcW w:w="503" w:type="pct"/>
            <w:shd w:val="clear" w:color="auto" w:fill="auto"/>
            <w:noWrap/>
          </w:tcPr>
          <w:p w14:paraId="72C2B3BD" w14:textId="77777777" w:rsidR="007C2005" w:rsidRPr="00EF5447" w:rsidRDefault="007C2005" w:rsidP="007C2005">
            <w:pPr>
              <w:pStyle w:val="TAC"/>
              <w:rPr>
                <w:rFonts w:eastAsia="MS Mincho"/>
              </w:rPr>
            </w:pPr>
            <w:r w:rsidRPr="00EF5447">
              <w:rPr>
                <w:rFonts w:cs="Arial"/>
                <w:szCs w:val="18"/>
                <w:lang w:eastAsia="ko-KR"/>
              </w:rPr>
              <w:t>5</w:t>
            </w:r>
          </w:p>
        </w:tc>
        <w:tc>
          <w:tcPr>
            <w:tcW w:w="395" w:type="pct"/>
            <w:shd w:val="clear" w:color="auto" w:fill="auto"/>
            <w:noWrap/>
          </w:tcPr>
          <w:p w14:paraId="327642F0" w14:textId="77777777" w:rsidR="007C2005" w:rsidRPr="00EF5447" w:rsidRDefault="007C2005" w:rsidP="007C2005">
            <w:pPr>
              <w:pStyle w:val="TAC"/>
            </w:pPr>
            <w:r w:rsidRPr="00EF5447">
              <w:rPr>
                <w:rFonts w:cs="Arial"/>
                <w:szCs w:val="18"/>
                <w:lang w:eastAsia="ko-KR"/>
              </w:rPr>
              <w:t>25</w:t>
            </w:r>
          </w:p>
        </w:tc>
        <w:tc>
          <w:tcPr>
            <w:tcW w:w="616" w:type="pct"/>
            <w:shd w:val="clear" w:color="auto" w:fill="auto"/>
            <w:noWrap/>
          </w:tcPr>
          <w:p w14:paraId="7DF2AC9A" w14:textId="77777777" w:rsidR="007C2005" w:rsidRPr="00EF5447" w:rsidRDefault="007C2005" w:rsidP="007C2005">
            <w:pPr>
              <w:pStyle w:val="TAC"/>
            </w:pPr>
            <w:r w:rsidRPr="00EF5447">
              <w:rPr>
                <w:rFonts w:cs="Arial"/>
                <w:szCs w:val="18"/>
                <w:lang w:eastAsia="ko-KR"/>
              </w:rPr>
              <w:t>797.3</w:t>
            </w:r>
          </w:p>
        </w:tc>
        <w:tc>
          <w:tcPr>
            <w:tcW w:w="478" w:type="pct"/>
            <w:shd w:val="clear" w:color="auto" w:fill="auto"/>
            <w:noWrap/>
          </w:tcPr>
          <w:p w14:paraId="61D491B8" w14:textId="77777777" w:rsidR="007C2005" w:rsidRPr="00EF5447" w:rsidRDefault="007C2005" w:rsidP="007C2005">
            <w:pPr>
              <w:pStyle w:val="TAC"/>
            </w:pPr>
            <w:r w:rsidRPr="00EF5447">
              <w:rPr>
                <w:rFonts w:eastAsia="Yu Mincho" w:cs="Arial"/>
                <w:lang w:eastAsia="ja-JP"/>
              </w:rPr>
              <w:t>5</w:t>
            </w:r>
          </w:p>
        </w:tc>
        <w:tc>
          <w:tcPr>
            <w:tcW w:w="487" w:type="pct"/>
          </w:tcPr>
          <w:p w14:paraId="32E730C3" w14:textId="77777777" w:rsidR="007C2005" w:rsidRPr="00EF5447" w:rsidRDefault="007C2005" w:rsidP="007C2005">
            <w:pPr>
              <w:pStyle w:val="TAC"/>
            </w:pPr>
            <w:r w:rsidRPr="00EF5447">
              <w:rPr>
                <w:rFonts w:eastAsia="Yu Mincho" w:cs="Arial"/>
                <w:szCs w:val="24"/>
                <w:lang w:eastAsia="ja-JP"/>
              </w:rPr>
              <w:t>IMD4</w:t>
            </w:r>
          </w:p>
        </w:tc>
      </w:tr>
      <w:tr w:rsidR="007C2005" w:rsidRPr="00EF5447" w14:paraId="1D7D0682" w14:textId="77777777" w:rsidTr="00E671A8">
        <w:trPr>
          <w:trHeight w:val="187"/>
          <w:jc w:val="center"/>
        </w:trPr>
        <w:tc>
          <w:tcPr>
            <w:tcW w:w="1371" w:type="pct"/>
            <w:tcBorders>
              <w:top w:val="nil"/>
              <w:bottom w:val="single" w:sz="4" w:space="0" w:color="auto"/>
            </w:tcBorders>
            <w:shd w:val="clear" w:color="auto" w:fill="auto"/>
          </w:tcPr>
          <w:p w14:paraId="2C86509A" w14:textId="77777777" w:rsidR="007C2005" w:rsidRPr="00EF5447" w:rsidRDefault="007C2005" w:rsidP="007C2005">
            <w:pPr>
              <w:pStyle w:val="TAC"/>
            </w:pPr>
          </w:p>
        </w:tc>
        <w:tc>
          <w:tcPr>
            <w:tcW w:w="563" w:type="pct"/>
            <w:shd w:val="clear" w:color="auto" w:fill="auto"/>
          </w:tcPr>
          <w:p w14:paraId="37CEF279" w14:textId="77777777" w:rsidR="007C2005" w:rsidRPr="00EF5447" w:rsidRDefault="007C2005" w:rsidP="007C2005">
            <w:pPr>
              <w:pStyle w:val="TAC"/>
              <w:rPr>
                <w:rFonts w:eastAsia="MS Mincho"/>
              </w:rPr>
            </w:pPr>
            <w:r w:rsidRPr="00EF5447">
              <w:rPr>
                <w:rFonts w:eastAsia="Yu Mincho" w:cs="Arial"/>
                <w:szCs w:val="24"/>
                <w:lang w:eastAsia="ja-JP"/>
              </w:rPr>
              <w:t>n51</w:t>
            </w:r>
          </w:p>
        </w:tc>
        <w:tc>
          <w:tcPr>
            <w:tcW w:w="588" w:type="pct"/>
            <w:shd w:val="clear" w:color="auto" w:fill="auto"/>
            <w:noWrap/>
          </w:tcPr>
          <w:p w14:paraId="1938CD39" w14:textId="77777777" w:rsidR="007C2005" w:rsidRPr="00EF5447" w:rsidRDefault="007C2005" w:rsidP="007C2005">
            <w:pPr>
              <w:pStyle w:val="TAC"/>
            </w:pPr>
            <w:r w:rsidRPr="00EF5447">
              <w:rPr>
                <w:rFonts w:cs="Arial"/>
                <w:lang w:eastAsia="ja-JP"/>
              </w:rPr>
              <w:t>1429.5</w:t>
            </w:r>
          </w:p>
        </w:tc>
        <w:tc>
          <w:tcPr>
            <w:tcW w:w="503" w:type="pct"/>
            <w:shd w:val="clear" w:color="auto" w:fill="auto"/>
            <w:noWrap/>
          </w:tcPr>
          <w:p w14:paraId="3325BF34" w14:textId="77777777" w:rsidR="007C2005" w:rsidRPr="00EF5447" w:rsidRDefault="007C2005" w:rsidP="007C2005">
            <w:pPr>
              <w:pStyle w:val="TAC"/>
              <w:rPr>
                <w:rFonts w:eastAsia="MS Mincho"/>
              </w:rPr>
            </w:pPr>
            <w:r w:rsidRPr="00EF5447">
              <w:rPr>
                <w:rFonts w:cs="Arial"/>
                <w:lang w:eastAsia="ja-JP"/>
              </w:rPr>
              <w:t>5</w:t>
            </w:r>
          </w:p>
        </w:tc>
        <w:tc>
          <w:tcPr>
            <w:tcW w:w="395" w:type="pct"/>
            <w:shd w:val="clear" w:color="auto" w:fill="auto"/>
            <w:noWrap/>
          </w:tcPr>
          <w:p w14:paraId="4A24E9E8" w14:textId="77777777" w:rsidR="007C2005" w:rsidRPr="00EF5447" w:rsidRDefault="007C2005" w:rsidP="007C2005">
            <w:pPr>
              <w:pStyle w:val="TAC"/>
            </w:pPr>
            <w:r w:rsidRPr="00EF5447">
              <w:rPr>
                <w:rFonts w:eastAsia="Yu Mincho" w:cs="Arial"/>
                <w:szCs w:val="24"/>
              </w:rPr>
              <w:t>25</w:t>
            </w:r>
          </w:p>
        </w:tc>
        <w:tc>
          <w:tcPr>
            <w:tcW w:w="616" w:type="pct"/>
            <w:shd w:val="clear" w:color="auto" w:fill="auto"/>
            <w:noWrap/>
          </w:tcPr>
          <w:p w14:paraId="052E5615" w14:textId="77777777" w:rsidR="007C2005" w:rsidRPr="00EF5447" w:rsidRDefault="007C2005" w:rsidP="007C2005">
            <w:pPr>
              <w:pStyle w:val="TAC"/>
            </w:pPr>
            <w:r w:rsidRPr="00EF5447">
              <w:rPr>
                <w:rFonts w:cs="Arial"/>
              </w:rPr>
              <w:t>1429.5</w:t>
            </w:r>
          </w:p>
        </w:tc>
        <w:tc>
          <w:tcPr>
            <w:tcW w:w="478" w:type="pct"/>
            <w:shd w:val="clear" w:color="auto" w:fill="auto"/>
            <w:noWrap/>
          </w:tcPr>
          <w:p w14:paraId="5DA90D36" w14:textId="77777777" w:rsidR="007C2005" w:rsidRPr="00EF5447" w:rsidRDefault="007C2005" w:rsidP="007C2005">
            <w:pPr>
              <w:pStyle w:val="TAC"/>
            </w:pPr>
            <w:r w:rsidRPr="00EF5447">
              <w:rPr>
                <w:rFonts w:eastAsia="Yu Mincho" w:cs="Arial"/>
                <w:lang w:eastAsia="ja-JP"/>
              </w:rPr>
              <w:t>N/A</w:t>
            </w:r>
          </w:p>
        </w:tc>
        <w:tc>
          <w:tcPr>
            <w:tcW w:w="487" w:type="pct"/>
          </w:tcPr>
          <w:p w14:paraId="396CC98D" w14:textId="77777777" w:rsidR="007C2005" w:rsidRPr="00EF5447" w:rsidRDefault="007C2005" w:rsidP="007C2005">
            <w:pPr>
              <w:pStyle w:val="TAC"/>
            </w:pPr>
            <w:r w:rsidRPr="00EF5447">
              <w:rPr>
                <w:rFonts w:eastAsia="Yu Mincho" w:cs="Arial"/>
                <w:szCs w:val="24"/>
                <w:lang w:eastAsia="ja-JP"/>
              </w:rPr>
              <w:t>N/A</w:t>
            </w:r>
          </w:p>
        </w:tc>
      </w:tr>
      <w:tr w:rsidR="007C2005" w:rsidRPr="00EF5447" w14:paraId="091DAAD6" w14:textId="77777777" w:rsidTr="00E671A8">
        <w:trPr>
          <w:trHeight w:val="187"/>
          <w:jc w:val="center"/>
        </w:trPr>
        <w:tc>
          <w:tcPr>
            <w:tcW w:w="1371" w:type="pct"/>
            <w:tcBorders>
              <w:bottom w:val="nil"/>
            </w:tcBorders>
            <w:shd w:val="clear" w:color="auto" w:fill="auto"/>
          </w:tcPr>
          <w:p w14:paraId="606F6C5C" w14:textId="77777777" w:rsidR="007C2005" w:rsidRPr="00EF5447" w:rsidRDefault="007C2005" w:rsidP="007C2005">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2D9CFC09" w14:textId="77777777" w:rsidR="007C2005" w:rsidRPr="00EF5447" w:rsidRDefault="007C2005" w:rsidP="007C2005">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7A7DAD59" w14:textId="77777777" w:rsidR="007C2005" w:rsidRPr="00EF5447" w:rsidRDefault="007C2005" w:rsidP="007C2005">
            <w:pPr>
              <w:pStyle w:val="TAC"/>
            </w:pPr>
            <w:r w:rsidRPr="00EF5447">
              <w:rPr>
                <w:rFonts w:cs="Arial"/>
                <w:lang w:eastAsia="zh-CN"/>
              </w:rPr>
              <w:t>26</w:t>
            </w:r>
          </w:p>
        </w:tc>
        <w:tc>
          <w:tcPr>
            <w:tcW w:w="588" w:type="pct"/>
            <w:shd w:val="clear" w:color="auto" w:fill="auto"/>
            <w:noWrap/>
          </w:tcPr>
          <w:p w14:paraId="4270257E" w14:textId="77777777" w:rsidR="007C2005" w:rsidRPr="00EF5447" w:rsidRDefault="007C2005" w:rsidP="007C2005">
            <w:pPr>
              <w:pStyle w:val="TAC"/>
            </w:pPr>
            <w:r w:rsidRPr="00EF5447">
              <w:rPr>
                <w:rFonts w:cs="Arial"/>
                <w:lang w:eastAsia="zh-CN"/>
              </w:rPr>
              <w:t>836.5</w:t>
            </w:r>
          </w:p>
        </w:tc>
        <w:tc>
          <w:tcPr>
            <w:tcW w:w="503" w:type="pct"/>
            <w:shd w:val="clear" w:color="auto" w:fill="auto"/>
            <w:noWrap/>
          </w:tcPr>
          <w:p w14:paraId="635B3DD8" w14:textId="77777777" w:rsidR="007C2005" w:rsidRPr="00EF5447" w:rsidRDefault="007C2005" w:rsidP="007C2005">
            <w:pPr>
              <w:pStyle w:val="TAC"/>
            </w:pPr>
            <w:r w:rsidRPr="00EF5447">
              <w:rPr>
                <w:rFonts w:cs="Arial"/>
                <w:lang w:eastAsia="zh-CN"/>
              </w:rPr>
              <w:t>5</w:t>
            </w:r>
          </w:p>
        </w:tc>
        <w:tc>
          <w:tcPr>
            <w:tcW w:w="395" w:type="pct"/>
            <w:shd w:val="clear" w:color="auto" w:fill="auto"/>
            <w:noWrap/>
          </w:tcPr>
          <w:p w14:paraId="3E6076F6" w14:textId="77777777" w:rsidR="007C2005" w:rsidRPr="00EF5447" w:rsidRDefault="007C2005" w:rsidP="007C2005">
            <w:pPr>
              <w:pStyle w:val="TAC"/>
            </w:pPr>
            <w:r w:rsidRPr="00EF5447">
              <w:rPr>
                <w:rFonts w:cs="Arial"/>
                <w:lang w:eastAsia="zh-CN"/>
              </w:rPr>
              <w:t>25</w:t>
            </w:r>
          </w:p>
        </w:tc>
        <w:tc>
          <w:tcPr>
            <w:tcW w:w="616" w:type="pct"/>
            <w:shd w:val="clear" w:color="auto" w:fill="auto"/>
            <w:noWrap/>
          </w:tcPr>
          <w:p w14:paraId="15C0A000" w14:textId="77777777" w:rsidR="007C2005" w:rsidRPr="00EF5447" w:rsidRDefault="007C2005" w:rsidP="007C2005">
            <w:pPr>
              <w:pStyle w:val="TAC"/>
            </w:pPr>
            <w:r w:rsidRPr="00EF5447">
              <w:rPr>
                <w:rFonts w:cs="Arial"/>
                <w:lang w:eastAsia="zh-CN"/>
              </w:rPr>
              <w:t>881.5</w:t>
            </w:r>
          </w:p>
        </w:tc>
        <w:tc>
          <w:tcPr>
            <w:tcW w:w="478" w:type="pct"/>
            <w:shd w:val="clear" w:color="auto" w:fill="auto"/>
            <w:noWrap/>
          </w:tcPr>
          <w:p w14:paraId="19C6D14E" w14:textId="77777777" w:rsidR="007C2005" w:rsidRPr="00EF5447" w:rsidRDefault="007C2005" w:rsidP="007C2005">
            <w:pPr>
              <w:pStyle w:val="TAC"/>
            </w:pPr>
            <w:r w:rsidRPr="00EF5447">
              <w:rPr>
                <w:rFonts w:cs="Arial"/>
                <w:lang w:eastAsia="zh-CN"/>
              </w:rPr>
              <w:t>11.1</w:t>
            </w:r>
          </w:p>
        </w:tc>
        <w:tc>
          <w:tcPr>
            <w:tcW w:w="487" w:type="pct"/>
          </w:tcPr>
          <w:p w14:paraId="7B5864BD" w14:textId="77777777" w:rsidR="007C2005" w:rsidRPr="00EF5447" w:rsidRDefault="007C2005" w:rsidP="007C2005">
            <w:pPr>
              <w:pStyle w:val="TAC"/>
            </w:pPr>
            <w:r w:rsidRPr="00EF5447">
              <w:rPr>
                <w:rFonts w:cs="Arial"/>
                <w:lang w:eastAsia="ja-JP"/>
              </w:rPr>
              <w:t>IMD4</w:t>
            </w:r>
          </w:p>
        </w:tc>
      </w:tr>
      <w:tr w:rsidR="007C2005" w:rsidRPr="00EF5447" w14:paraId="2F6F3BA8" w14:textId="77777777" w:rsidTr="00E671A8">
        <w:trPr>
          <w:trHeight w:val="187"/>
          <w:jc w:val="center"/>
        </w:trPr>
        <w:tc>
          <w:tcPr>
            <w:tcW w:w="1371" w:type="pct"/>
            <w:tcBorders>
              <w:top w:val="nil"/>
              <w:bottom w:val="single" w:sz="4" w:space="0" w:color="auto"/>
            </w:tcBorders>
            <w:shd w:val="clear" w:color="auto" w:fill="auto"/>
          </w:tcPr>
          <w:p w14:paraId="522F971A" w14:textId="77777777" w:rsidR="007C2005" w:rsidRPr="00EF5447" w:rsidRDefault="007C2005" w:rsidP="007C2005">
            <w:pPr>
              <w:pStyle w:val="TAC"/>
            </w:pPr>
          </w:p>
        </w:tc>
        <w:tc>
          <w:tcPr>
            <w:tcW w:w="563" w:type="pct"/>
            <w:shd w:val="clear" w:color="auto" w:fill="auto"/>
          </w:tcPr>
          <w:p w14:paraId="06C4A59A" w14:textId="77777777" w:rsidR="007C2005" w:rsidRPr="00EF5447" w:rsidRDefault="007C2005" w:rsidP="007C2005">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4111C0AA" w14:textId="77777777" w:rsidR="007C2005" w:rsidRPr="00EF5447" w:rsidRDefault="007C2005" w:rsidP="007C2005">
            <w:pPr>
              <w:pStyle w:val="TAC"/>
            </w:pPr>
            <w:r w:rsidRPr="00EF5447">
              <w:rPr>
                <w:rFonts w:cs="Arial"/>
                <w:lang w:eastAsia="zh-CN"/>
              </w:rPr>
              <w:t>3391</w:t>
            </w:r>
          </w:p>
        </w:tc>
        <w:tc>
          <w:tcPr>
            <w:tcW w:w="503" w:type="pct"/>
            <w:shd w:val="clear" w:color="auto" w:fill="auto"/>
            <w:noWrap/>
          </w:tcPr>
          <w:p w14:paraId="61190AAE" w14:textId="77777777" w:rsidR="007C2005" w:rsidRPr="00EF5447" w:rsidRDefault="007C2005" w:rsidP="007C2005">
            <w:pPr>
              <w:pStyle w:val="TAC"/>
            </w:pPr>
            <w:r w:rsidRPr="00EF5447">
              <w:rPr>
                <w:rFonts w:eastAsia="MS Mincho" w:cs="Arial"/>
                <w:lang w:eastAsia="ja-JP"/>
              </w:rPr>
              <w:t>10</w:t>
            </w:r>
          </w:p>
        </w:tc>
        <w:tc>
          <w:tcPr>
            <w:tcW w:w="395" w:type="pct"/>
            <w:shd w:val="clear" w:color="auto" w:fill="auto"/>
            <w:noWrap/>
          </w:tcPr>
          <w:p w14:paraId="18BB95A5" w14:textId="77777777" w:rsidR="007C2005" w:rsidRPr="00EF5447" w:rsidRDefault="007C2005" w:rsidP="007C2005">
            <w:pPr>
              <w:pStyle w:val="TAC"/>
            </w:pPr>
            <w:r w:rsidRPr="00EF5447">
              <w:rPr>
                <w:rFonts w:cs="Arial"/>
                <w:lang w:eastAsia="zh-CN"/>
              </w:rPr>
              <w:t>50</w:t>
            </w:r>
          </w:p>
        </w:tc>
        <w:tc>
          <w:tcPr>
            <w:tcW w:w="616" w:type="pct"/>
            <w:shd w:val="clear" w:color="auto" w:fill="auto"/>
            <w:noWrap/>
          </w:tcPr>
          <w:p w14:paraId="6F68AC03" w14:textId="77777777" w:rsidR="007C2005" w:rsidRPr="00EF5447" w:rsidRDefault="007C2005" w:rsidP="007C2005">
            <w:pPr>
              <w:pStyle w:val="TAC"/>
            </w:pPr>
            <w:r w:rsidRPr="00EF5447">
              <w:rPr>
                <w:rFonts w:cs="Arial"/>
                <w:lang w:eastAsia="zh-CN"/>
              </w:rPr>
              <w:t>3391</w:t>
            </w:r>
          </w:p>
        </w:tc>
        <w:tc>
          <w:tcPr>
            <w:tcW w:w="478" w:type="pct"/>
            <w:shd w:val="clear" w:color="auto" w:fill="auto"/>
            <w:noWrap/>
          </w:tcPr>
          <w:p w14:paraId="1D9BDD76" w14:textId="77777777" w:rsidR="007C2005" w:rsidRPr="00EF5447" w:rsidRDefault="007C2005" w:rsidP="007C2005">
            <w:pPr>
              <w:pStyle w:val="TAC"/>
            </w:pPr>
            <w:r w:rsidRPr="00EF5447">
              <w:rPr>
                <w:rFonts w:cs="Arial"/>
                <w:lang w:eastAsia="ja-JP"/>
              </w:rPr>
              <w:t>N/A</w:t>
            </w:r>
          </w:p>
        </w:tc>
        <w:tc>
          <w:tcPr>
            <w:tcW w:w="487" w:type="pct"/>
          </w:tcPr>
          <w:p w14:paraId="7F8BC0C5" w14:textId="77777777" w:rsidR="007C2005" w:rsidRPr="00EF5447" w:rsidRDefault="007C2005" w:rsidP="007C2005">
            <w:pPr>
              <w:pStyle w:val="TAC"/>
            </w:pPr>
            <w:r w:rsidRPr="00EF5447">
              <w:rPr>
                <w:rFonts w:cs="Arial"/>
                <w:lang w:eastAsia="ja-JP"/>
              </w:rPr>
              <w:t>N/A</w:t>
            </w:r>
          </w:p>
        </w:tc>
      </w:tr>
      <w:tr w:rsidR="007C2005" w:rsidRPr="00EF5447" w14:paraId="5A5238C9" w14:textId="77777777" w:rsidTr="00E671A8">
        <w:trPr>
          <w:trHeight w:val="187"/>
          <w:jc w:val="center"/>
        </w:trPr>
        <w:tc>
          <w:tcPr>
            <w:tcW w:w="1371" w:type="pct"/>
            <w:tcBorders>
              <w:bottom w:val="nil"/>
            </w:tcBorders>
            <w:shd w:val="clear" w:color="auto" w:fill="auto"/>
          </w:tcPr>
          <w:p w14:paraId="595059B2" w14:textId="77777777" w:rsidR="007C2005" w:rsidRPr="00EF5447" w:rsidRDefault="007C2005" w:rsidP="007C2005">
            <w:pPr>
              <w:pStyle w:val="TAC"/>
              <w:rPr>
                <w:rFonts w:eastAsia="MS Mincho"/>
              </w:rPr>
            </w:pPr>
            <w:r w:rsidRPr="00EF5447">
              <w:rPr>
                <w:rFonts w:eastAsia="MS Mincho"/>
              </w:rPr>
              <w:t>DC_28A_n77A,</w:t>
            </w:r>
          </w:p>
          <w:p w14:paraId="7A8DEE4F" w14:textId="77777777" w:rsidR="007C2005" w:rsidRPr="00EF5447" w:rsidRDefault="007C2005" w:rsidP="007C2005">
            <w:pPr>
              <w:pStyle w:val="TAC"/>
              <w:rPr>
                <w:lang w:eastAsia="zh-TW"/>
              </w:rPr>
            </w:pPr>
            <w:r w:rsidRPr="00EF5447">
              <w:rPr>
                <w:rFonts w:eastAsia="MS Mincho"/>
              </w:rPr>
              <w:t>DC_28A_n78A,</w:t>
            </w:r>
          </w:p>
          <w:p w14:paraId="31FC3513" w14:textId="77777777" w:rsidR="007C2005" w:rsidRPr="00EF5447" w:rsidRDefault="007C2005" w:rsidP="007C2005">
            <w:pPr>
              <w:pStyle w:val="TAC"/>
              <w:rPr>
                <w:rFonts w:eastAsia="MS Mincho"/>
              </w:rPr>
            </w:pPr>
            <w:r w:rsidRPr="00EF5447">
              <w:rPr>
                <w:rFonts w:eastAsia="MS Mincho"/>
              </w:rPr>
              <w:t>DC_28A_n78(2A),</w:t>
            </w:r>
          </w:p>
          <w:p w14:paraId="338CF4CB" w14:textId="77777777" w:rsidR="007C2005" w:rsidRPr="00EF5447" w:rsidRDefault="007C2005" w:rsidP="007C2005">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4197CFE3" w14:textId="77777777" w:rsidR="007C2005" w:rsidRPr="00EF5447" w:rsidRDefault="007C2005" w:rsidP="007C2005">
            <w:pPr>
              <w:pStyle w:val="TAC"/>
              <w:rPr>
                <w:rFonts w:eastAsia="MS Mincho"/>
              </w:rPr>
            </w:pPr>
            <w:r w:rsidRPr="00EF5447">
              <w:t>28</w:t>
            </w:r>
          </w:p>
        </w:tc>
        <w:tc>
          <w:tcPr>
            <w:tcW w:w="588" w:type="pct"/>
            <w:shd w:val="clear" w:color="auto" w:fill="auto"/>
            <w:noWrap/>
          </w:tcPr>
          <w:p w14:paraId="780EFD85" w14:textId="77777777" w:rsidR="007C2005" w:rsidRPr="00EF5447" w:rsidRDefault="007C2005" w:rsidP="007C2005">
            <w:pPr>
              <w:pStyle w:val="TAC"/>
            </w:pPr>
            <w:r w:rsidRPr="00EF5447">
              <w:t>705.5</w:t>
            </w:r>
          </w:p>
        </w:tc>
        <w:tc>
          <w:tcPr>
            <w:tcW w:w="503" w:type="pct"/>
            <w:shd w:val="clear" w:color="auto" w:fill="auto"/>
            <w:noWrap/>
          </w:tcPr>
          <w:p w14:paraId="7220D126" w14:textId="77777777" w:rsidR="007C2005" w:rsidRPr="00EF5447" w:rsidRDefault="007C2005" w:rsidP="007C2005">
            <w:pPr>
              <w:pStyle w:val="TAC"/>
              <w:rPr>
                <w:rFonts w:eastAsia="MS Mincho"/>
              </w:rPr>
            </w:pPr>
            <w:r w:rsidRPr="00EF5447">
              <w:t>5</w:t>
            </w:r>
          </w:p>
        </w:tc>
        <w:tc>
          <w:tcPr>
            <w:tcW w:w="395" w:type="pct"/>
            <w:shd w:val="clear" w:color="auto" w:fill="auto"/>
            <w:noWrap/>
          </w:tcPr>
          <w:p w14:paraId="70048621" w14:textId="77777777" w:rsidR="007C2005" w:rsidRPr="00EF5447" w:rsidRDefault="007C2005" w:rsidP="007C2005">
            <w:pPr>
              <w:pStyle w:val="TAC"/>
            </w:pPr>
            <w:r w:rsidRPr="00EF5447">
              <w:t>25</w:t>
            </w:r>
          </w:p>
        </w:tc>
        <w:tc>
          <w:tcPr>
            <w:tcW w:w="616" w:type="pct"/>
            <w:shd w:val="clear" w:color="auto" w:fill="auto"/>
            <w:noWrap/>
          </w:tcPr>
          <w:p w14:paraId="789A8C68" w14:textId="77777777" w:rsidR="007C2005" w:rsidRPr="00EF5447" w:rsidRDefault="007C2005" w:rsidP="007C2005">
            <w:pPr>
              <w:pStyle w:val="TAC"/>
            </w:pPr>
            <w:r w:rsidRPr="00EF5447">
              <w:t>760.5</w:t>
            </w:r>
          </w:p>
        </w:tc>
        <w:tc>
          <w:tcPr>
            <w:tcW w:w="478" w:type="pct"/>
            <w:shd w:val="clear" w:color="auto" w:fill="auto"/>
            <w:noWrap/>
          </w:tcPr>
          <w:p w14:paraId="5C096BB0" w14:textId="77777777" w:rsidR="007C2005" w:rsidRPr="00EF5447" w:rsidRDefault="007C2005" w:rsidP="007C2005">
            <w:pPr>
              <w:pStyle w:val="TAC"/>
            </w:pPr>
            <w:r w:rsidRPr="00EF5447">
              <w:t>5.5</w:t>
            </w:r>
          </w:p>
        </w:tc>
        <w:tc>
          <w:tcPr>
            <w:tcW w:w="487" w:type="pct"/>
          </w:tcPr>
          <w:p w14:paraId="70752D28" w14:textId="77777777" w:rsidR="007C2005" w:rsidRPr="00EF5447" w:rsidRDefault="007C2005" w:rsidP="007C2005">
            <w:pPr>
              <w:pStyle w:val="TAC"/>
            </w:pPr>
            <w:r w:rsidRPr="00EF5447">
              <w:t>IMD5</w:t>
            </w:r>
          </w:p>
        </w:tc>
      </w:tr>
      <w:tr w:rsidR="007C2005" w:rsidRPr="00EF5447" w14:paraId="719FB6B9" w14:textId="77777777" w:rsidTr="00E671A8">
        <w:trPr>
          <w:trHeight w:val="187"/>
          <w:jc w:val="center"/>
        </w:trPr>
        <w:tc>
          <w:tcPr>
            <w:tcW w:w="1371" w:type="pct"/>
            <w:tcBorders>
              <w:top w:val="nil"/>
              <w:bottom w:val="single" w:sz="4" w:space="0" w:color="auto"/>
            </w:tcBorders>
            <w:shd w:val="clear" w:color="auto" w:fill="auto"/>
          </w:tcPr>
          <w:p w14:paraId="1F596E88" w14:textId="77777777" w:rsidR="007C2005" w:rsidRPr="00EF5447" w:rsidRDefault="007C2005" w:rsidP="007C2005">
            <w:pPr>
              <w:pStyle w:val="TAC"/>
            </w:pPr>
          </w:p>
        </w:tc>
        <w:tc>
          <w:tcPr>
            <w:tcW w:w="563" w:type="pct"/>
            <w:shd w:val="clear" w:color="auto" w:fill="auto"/>
          </w:tcPr>
          <w:p w14:paraId="44F22661" w14:textId="77777777" w:rsidR="007C2005" w:rsidRPr="00EF5447" w:rsidRDefault="007C2005" w:rsidP="007C2005">
            <w:pPr>
              <w:pStyle w:val="TAC"/>
              <w:rPr>
                <w:rFonts w:eastAsia="MS Mincho"/>
              </w:rPr>
            </w:pPr>
            <w:r w:rsidRPr="00EF5447">
              <w:t>n77, n78</w:t>
            </w:r>
          </w:p>
        </w:tc>
        <w:tc>
          <w:tcPr>
            <w:tcW w:w="588" w:type="pct"/>
            <w:shd w:val="clear" w:color="auto" w:fill="auto"/>
            <w:noWrap/>
          </w:tcPr>
          <w:p w14:paraId="18B74250" w14:textId="77777777" w:rsidR="007C2005" w:rsidRPr="00EF5447" w:rsidRDefault="007C2005" w:rsidP="007C2005">
            <w:pPr>
              <w:pStyle w:val="TAC"/>
            </w:pPr>
            <w:r w:rsidRPr="00EF5447">
              <w:t>3582.5</w:t>
            </w:r>
          </w:p>
        </w:tc>
        <w:tc>
          <w:tcPr>
            <w:tcW w:w="503" w:type="pct"/>
            <w:shd w:val="clear" w:color="auto" w:fill="auto"/>
            <w:noWrap/>
          </w:tcPr>
          <w:p w14:paraId="4977C031" w14:textId="77777777" w:rsidR="007C2005" w:rsidRPr="00EF5447" w:rsidRDefault="007C2005" w:rsidP="007C2005">
            <w:pPr>
              <w:pStyle w:val="TAC"/>
              <w:rPr>
                <w:rFonts w:eastAsia="MS Mincho"/>
              </w:rPr>
            </w:pPr>
            <w:r w:rsidRPr="00EF5447">
              <w:t>10</w:t>
            </w:r>
          </w:p>
        </w:tc>
        <w:tc>
          <w:tcPr>
            <w:tcW w:w="395" w:type="pct"/>
            <w:shd w:val="clear" w:color="auto" w:fill="auto"/>
            <w:noWrap/>
          </w:tcPr>
          <w:p w14:paraId="1214FC6F" w14:textId="77777777" w:rsidR="007C2005" w:rsidRPr="00EF5447" w:rsidRDefault="007C2005" w:rsidP="007C2005">
            <w:pPr>
              <w:pStyle w:val="TAC"/>
            </w:pPr>
            <w:r w:rsidRPr="00EF5447">
              <w:t>50</w:t>
            </w:r>
          </w:p>
        </w:tc>
        <w:tc>
          <w:tcPr>
            <w:tcW w:w="616" w:type="pct"/>
            <w:shd w:val="clear" w:color="auto" w:fill="auto"/>
            <w:noWrap/>
          </w:tcPr>
          <w:p w14:paraId="4A24DFA0" w14:textId="77777777" w:rsidR="007C2005" w:rsidRPr="00EF5447" w:rsidRDefault="007C2005" w:rsidP="007C2005">
            <w:pPr>
              <w:pStyle w:val="TAC"/>
            </w:pPr>
            <w:r w:rsidRPr="00EF5447">
              <w:t>3582.5</w:t>
            </w:r>
          </w:p>
        </w:tc>
        <w:tc>
          <w:tcPr>
            <w:tcW w:w="478" w:type="pct"/>
            <w:shd w:val="clear" w:color="auto" w:fill="auto"/>
            <w:noWrap/>
          </w:tcPr>
          <w:p w14:paraId="03A3EAE6" w14:textId="77777777" w:rsidR="007C2005" w:rsidRPr="00EF5447" w:rsidRDefault="007C2005" w:rsidP="007C2005">
            <w:pPr>
              <w:pStyle w:val="TAC"/>
            </w:pPr>
            <w:r w:rsidRPr="00EF5447">
              <w:t>N/A</w:t>
            </w:r>
          </w:p>
        </w:tc>
        <w:tc>
          <w:tcPr>
            <w:tcW w:w="487" w:type="pct"/>
          </w:tcPr>
          <w:p w14:paraId="42773100" w14:textId="77777777" w:rsidR="007C2005" w:rsidRPr="00EF5447" w:rsidRDefault="007C2005" w:rsidP="007C2005">
            <w:pPr>
              <w:pStyle w:val="TAC"/>
            </w:pPr>
            <w:r w:rsidRPr="00EF5447">
              <w:t>N/A</w:t>
            </w:r>
          </w:p>
        </w:tc>
      </w:tr>
      <w:tr w:rsidR="007C2005" w:rsidRPr="00EF5447" w14:paraId="67C9E207" w14:textId="77777777" w:rsidTr="00E671A8">
        <w:trPr>
          <w:trHeight w:val="187"/>
          <w:jc w:val="center"/>
        </w:trPr>
        <w:tc>
          <w:tcPr>
            <w:tcW w:w="1371" w:type="pct"/>
            <w:tcBorders>
              <w:top w:val="nil"/>
              <w:bottom w:val="nil"/>
            </w:tcBorders>
            <w:shd w:val="clear" w:color="auto" w:fill="auto"/>
            <w:vAlign w:val="center"/>
          </w:tcPr>
          <w:p w14:paraId="1731BC5D" w14:textId="77777777" w:rsidR="007C2005" w:rsidRPr="00EF5447" w:rsidRDefault="007C2005" w:rsidP="007C2005">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A13F7A7" w14:textId="77777777" w:rsidR="007C2005" w:rsidRPr="00EF5447" w:rsidRDefault="007C2005" w:rsidP="007C2005">
            <w:pPr>
              <w:pStyle w:val="TAC"/>
            </w:pPr>
            <w:r>
              <w:t>30</w:t>
            </w:r>
          </w:p>
        </w:tc>
        <w:tc>
          <w:tcPr>
            <w:tcW w:w="588" w:type="pct"/>
            <w:shd w:val="clear" w:color="auto" w:fill="auto"/>
            <w:noWrap/>
          </w:tcPr>
          <w:p w14:paraId="1B10A088" w14:textId="77777777" w:rsidR="007C2005" w:rsidRPr="00EF5447" w:rsidRDefault="007C2005" w:rsidP="007C2005">
            <w:pPr>
              <w:pStyle w:val="TAC"/>
            </w:pPr>
            <w:r>
              <w:rPr>
                <w:rFonts w:cs="Arial"/>
                <w:lang w:eastAsia="ko-KR"/>
              </w:rPr>
              <w:t>2310</w:t>
            </w:r>
          </w:p>
        </w:tc>
        <w:tc>
          <w:tcPr>
            <w:tcW w:w="503" w:type="pct"/>
            <w:shd w:val="clear" w:color="auto" w:fill="auto"/>
            <w:noWrap/>
          </w:tcPr>
          <w:p w14:paraId="67EB333B" w14:textId="77777777" w:rsidR="007C2005" w:rsidRPr="00EF5447" w:rsidRDefault="007C2005" w:rsidP="007C2005">
            <w:pPr>
              <w:pStyle w:val="TAC"/>
            </w:pPr>
            <w:r w:rsidRPr="00EF5447">
              <w:t>5</w:t>
            </w:r>
          </w:p>
        </w:tc>
        <w:tc>
          <w:tcPr>
            <w:tcW w:w="395" w:type="pct"/>
            <w:shd w:val="clear" w:color="auto" w:fill="auto"/>
            <w:noWrap/>
          </w:tcPr>
          <w:p w14:paraId="4519569E" w14:textId="77777777" w:rsidR="007C2005" w:rsidRPr="00EF5447" w:rsidRDefault="007C2005" w:rsidP="007C2005">
            <w:pPr>
              <w:pStyle w:val="TAC"/>
            </w:pPr>
            <w:r w:rsidRPr="00EF5447">
              <w:t>2</w:t>
            </w:r>
            <w:r>
              <w:t>5</w:t>
            </w:r>
          </w:p>
        </w:tc>
        <w:tc>
          <w:tcPr>
            <w:tcW w:w="616" w:type="pct"/>
            <w:shd w:val="clear" w:color="auto" w:fill="auto"/>
            <w:noWrap/>
          </w:tcPr>
          <w:p w14:paraId="781CD2B9" w14:textId="77777777" w:rsidR="007C2005" w:rsidRPr="00EF5447" w:rsidRDefault="007C2005" w:rsidP="007C2005">
            <w:pPr>
              <w:pStyle w:val="TAC"/>
            </w:pPr>
            <w:r>
              <w:rPr>
                <w:rFonts w:cs="Arial"/>
                <w:lang w:eastAsia="ko-KR"/>
              </w:rPr>
              <w:t>2355</w:t>
            </w:r>
          </w:p>
        </w:tc>
        <w:tc>
          <w:tcPr>
            <w:tcW w:w="478" w:type="pct"/>
            <w:shd w:val="clear" w:color="auto" w:fill="auto"/>
            <w:noWrap/>
          </w:tcPr>
          <w:p w14:paraId="04CCEF8F" w14:textId="77777777" w:rsidR="007C2005" w:rsidRPr="00EF5447" w:rsidRDefault="007C2005" w:rsidP="007C2005">
            <w:pPr>
              <w:pStyle w:val="TAC"/>
            </w:pPr>
            <w:r>
              <w:t>8</w:t>
            </w:r>
            <w:r w:rsidRPr="00EF5447">
              <w:t>.</w:t>
            </w:r>
            <w:r>
              <w:t>0</w:t>
            </w:r>
          </w:p>
        </w:tc>
        <w:tc>
          <w:tcPr>
            <w:tcW w:w="487" w:type="pct"/>
          </w:tcPr>
          <w:p w14:paraId="450EE73D" w14:textId="77777777" w:rsidR="007C2005" w:rsidRPr="00EF5447" w:rsidRDefault="007C2005" w:rsidP="007C2005">
            <w:pPr>
              <w:pStyle w:val="TAC"/>
            </w:pPr>
            <w:r w:rsidRPr="00EF5447">
              <w:t>IMD</w:t>
            </w:r>
            <w:r>
              <w:t>4</w:t>
            </w:r>
          </w:p>
        </w:tc>
      </w:tr>
      <w:tr w:rsidR="007C2005" w:rsidRPr="00EF5447" w14:paraId="07758034" w14:textId="77777777" w:rsidTr="00E671A8">
        <w:trPr>
          <w:trHeight w:val="187"/>
          <w:jc w:val="center"/>
        </w:trPr>
        <w:tc>
          <w:tcPr>
            <w:tcW w:w="1371" w:type="pct"/>
            <w:tcBorders>
              <w:top w:val="nil"/>
              <w:bottom w:val="single" w:sz="4" w:space="0" w:color="auto"/>
            </w:tcBorders>
            <w:shd w:val="clear" w:color="auto" w:fill="auto"/>
            <w:vAlign w:val="center"/>
          </w:tcPr>
          <w:p w14:paraId="46F122B3" w14:textId="77777777" w:rsidR="007C2005" w:rsidRPr="00EF5447" w:rsidRDefault="007C2005" w:rsidP="007C2005">
            <w:pPr>
              <w:pStyle w:val="TAC"/>
            </w:pPr>
          </w:p>
        </w:tc>
        <w:tc>
          <w:tcPr>
            <w:tcW w:w="563" w:type="pct"/>
            <w:shd w:val="clear" w:color="auto" w:fill="auto"/>
            <w:vAlign w:val="center"/>
          </w:tcPr>
          <w:p w14:paraId="2BCD060B" w14:textId="77777777" w:rsidR="007C2005" w:rsidRPr="00EF5447" w:rsidRDefault="007C2005" w:rsidP="007C2005">
            <w:pPr>
              <w:pStyle w:val="TAC"/>
            </w:pPr>
            <w:r>
              <w:rPr>
                <w:rFonts w:cs="Arial"/>
                <w:lang w:eastAsia="ja-JP"/>
              </w:rPr>
              <w:t>n77</w:t>
            </w:r>
          </w:p>
        </w:tc>
        <w:tc>
          <w:tcPr>
            <w:tcW w:w="588" w:type="pct"/>
            <w:shd w:val="clear" w:color="auto" w:fill="auto"/>
            <w:noWrap/>
          </w:tcPr>
          <w:p w14:paraId="736DA5BD" w14:textId="77777777" w:rsidR="007C2005" w:rsidRPr="00EF5447" w:rsidRDefault="007C2005" w:rsidP="007C2005">
            <w:pPr>
              <w:pStyle w:val="TAC"/>
            </w:pPr>
            <w:r>
              <w:t>3487.5</w:t>
            </w:r>
          </w:p>
        </w:tc>
        <w:tc>
          <w:tcPr>
            <w:tcW w:w="503" w:type="pct"/>
            <w:shd w:val="clear" w:color="auto" w:fill="auto"/>
            <w:noWrap/>
          </w:tcPr>
          <w:p w14:paraId="507C4A61" w14:textId="77777777" w:rsidR="007C2005" w:rsidRPr="00EF5447" w:rsidRDefault="007C2005" w:rsidP="007C2005">
            <w:pPr>
              <w:pStyle w:val="TAC"/>
            </w:pPr>
            <w:r w:rsidRPr="00EF5447">
              <w:t>10</w:t>
            </w:r>
          </w:p>
        </w:tc>
        <w:tc>
          <w:tcPr>
            <w:tcW w:w="395" w:type="pct"/>
            <w:shd w:val="clear" w:color="auto" w:fill="auto"/>
            <w:noWrap/>
          </w:tcPr>
          <w:p w14:paraId="4B3E5BDB" w14:textId="77777777" w:rsidR="007C2005" w:rsidRPr="00EF5447" w:rsidRDefault="007C2005" w:rsidP="007C2005">
            <w:pPr>
              <w:pStyle w:val="TAC"/>
            </w:pPr>
            <w:r w:rsidRPr="00EF5447">
              <w:t>50</w:t>
            </w:r>
          </w:p>
        </w:tc>
        <w:tc>
          <w:tcPr>
            <w:tcW w:w="616" w:type="pct"/>
            <w:shd w:val="clear" w:color="auto" w:fill="auto"/>
            <w:noWrap/>
          </w:tcPr>
          <w:p w14:paraId="3256BAA0" w14:textId="77777777" w:rsidR="007C2005" w:rsidRPr="00EF5447" w:rsidRDefault="007C2005" w:rsidP="007C2005">
            <w:pPr>
              <w:pStyle w:val="TAC"/>
            </w:pPr>
            <w:r>
              <w:t>3487.5</w:t>
            </w:r>
          </w:p>
        </w:tc>
        <w:tc>
          <w:tcPr>
            <w:tcW w:w="478" w:type="pct"/>
            <w:shd w:val="clear" w:color="auto" w:fill="auto"/>
            <w:noWrap/>
          </w:tcPr>
          <w:p w14:paraId="44424C57" w14:textId="77777777" w:rsidR="007C2005" w:rsidRPr="00EF5447" w:rsidRDefault="007C2005" w:rsidP="007C2005">
            <w:pPr>
              <w:pStyle w:val="TAC"/>
            </w:pPr>
            <w:r w:rsidRPr="00EF5447">
              <w:t>N/A</w:t>
            </w:r>
          </w:p>
        </w:tc>
        <w:tc>
          <w:tcPr>
            <w:tcW w:w="487" w:type="pct"/>
          </w:tcPr>
          <w:p w14:paraId="3E7772A2" w14:textId="77777777" w:rsidR="007C2005" w:rsidRPr="00EF5447" w:rsidRDefault="007C2005" w:rsidP="007C2005">
            <w:pPr>
              <w:pStyle w:val="TAC"/>
            </w:pPr>
            <w:r w:rsidRPr="00EF5447">
              <w:t>N/A</w:t>
            </w:r>
          </w:p>
        </w:tc>
      </w:tr>
      <w:tr w:rsidR="007C2005" w:rsidRPr="00EF5447" w14:paraId="6403528B" w14:textId="77777777" w:rsidTr="00E671A8">
        <w:trPr>
          <w:trHeight w:val="187"/>
          <w:jc w:val="center"/>
        </w:trPr>
        <w:tc>
          <w:tcPr>
            <w:tcW w:w="1371" w:type="pct"/>
            <w:vMerge w:val="restart"/>
            <w:tcBorders>
              <w:top w:val="nil"/>
            </w:tcBorders>
            <w:shd w:val="clear" w:color="auto" w:fill="auto"/>
            <w:vAlign w:val="center"/>
          </w:tcPr>
          <w:p w14:paraId="41C40C14" w14:textId="77777777" w:rsidR="007C2005" w:rsidRPr="00EF5447" w:rsidRDefault="007C2005" w:rsidP="007C2005">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19103628" w14:textId="77777777" w:rsidR="007C2005" w:rsidRDefault="007C2005" w:rsidP="007C2005">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1DFA5CAC" w14:textId="77777777" w:rsidR="007C2005" w:rsidRDefault="007C2005" w:rsidP="007C2005">
            <w:pPr>
              <w:pStyle w:val="TAC"/>
            </w:pPr>
            <w:r>
              <w:rPr>
                <w:lang w:eastAsia="zh-TW"/>
              </w:rPr>
              <w:t>1713</w:t>
            </w:r>
          </w:p>
        </w:tc>
        <w:tc>
          <w:tcPr>
            <w:tcW w:w="503" w:type="pct"/>
            <w:shd w:val="clear" w:color="auto" w:fill="auto"/>
            <w:noWrap/>
            <w:vAlign w:val="center"/>
          </w:tcPr>
          <w:p w14:paraId="28C1F88B" w14:textId="77777777" w:rsidR="007C2005" w:rsidRPr="00EF5447" w:rsidRDefault="007C2005" w:rsidP="007C2005">
            <w:pPr>
              <w:pStyle w:val="TAC"/>
            </w:pPr>
            <w:r>
              <w:rPr>
                <w:rFonts w:hint="eastAsia"/>
                <w:lang w:eastAsia="zh-TW"/>
              </w:rPr>
              <w:t>5</w:t>
            </w:r>
          </w:p>
        </w:tc>
        <w:tc>
          <w:tcPr>
            <w:tcW w:w="395" w:type="pct"/>
            <w:shd w:val="clear" w:color="auto" w:fill="auto"/>
            <w:noWrap/>
            <w:vAlign w:val="center"/>
          </w:tcPr>
          <w:p w14:paraId="3468BFF8" w14:textId="77777777" w:rsidR="007C2005" w:rsidRPr="00EF5447" w:rsidRDefault="007C2005" w:rsidP="007C2005">
            <w:pPr>
              <w:pStyle w:val="TAC"/>
            </w:pPr>
            <w:r>
              <w:rPr>
                <w:rFonts w:hint="eastAsia"/>
                <w:lang w:eastAsia="zh-TW"/>
              </w:rPr>
              <w:t>25</w:t>
            </w:r>
          </w:p>
        </w:tc>
        <w:tc>
          <w:tcPr>
            <w:tcW w:w="616" w:type="pct"/>
            <w:shd w:val="clear" w:color="auto" w:fill="auto"/>
            <w:noWrap/>
            <w:vAlign w:val="center"/>
          </w:tcPr>
          <w:p w14:paraId="31994DE8" w14:textId="77777777" w:rsidR="007C2005" w:rsidRDefault="007C2005" w:rsidP="007C2005">
            <w:pPr>
              <w:pStyle w:val="TAC"/>
            </w:pPr>
            <w:r>
              <w:rPr>
                <w:lang w:eastAsia="zh-TW"/>
              </w:rPr>
              <w:t>1808</w:t>
            </w:r>
          </w:p>
        </w:tc>
        <w:tc>
          <w:tcPr>
            <w:tcW w:w="478" w:type="pct"/>
            <w:shd w:val="clear" w:color="auto" w:fill="auto"/>
            <w:noWrap/>
            <w:vAlign w:val="center"/>
          </w:tcPr>
          <w:p w14:paraId="614E9BB0" w14:textId="77777777" w:rsidR="007C2005" w:rsidRPr="00EF5447" w:rsidRDefault="007C2005" w:rsidP="007C2005">
            <w:pPr>
              <w:pStyle w:val="TAC"/>
            </w:pPr>
            <w:r>
              <w:rPr>
                <w:lang w:eastAsia="zh-TW"/>
              </w:rPr>
              <w:t>8.2</w:t>
            </w:r>
          </w:p>
        </w:tc>
        <w:tc>
          <w:tcPr>
            <w:tcW w:w="487" w:type="pct"/>
            <w:vAlign w:val="center"/>
          </w:tcPr>
          <w:p w14:paraId="1FB7AA0C" w14:textId="77777777" w:rsidR="007C2005" w:rsidRPr="00EF5447" w:rsidRDefault="007C2005" w:rsidP="007C2005">
            <w:pPr>
              <w:pStyle w:val="TAC"/>
            </w:pPr>
            <w:r>
              <w:rPr>
                <w:rFonts w:hint="eastAsia"/>
                <w:lang w:eastAsia="zh-TW"/>
              </w:rPr>
              <w:t>IMD</w:t>
            </w:r>
            <w:r>
              <w:rPr>
                <w:lang w:eastAsia="zh-TW"/>
              </w:rPr>
              <w:t>4</w:t>
            </w:r>
          </w:p>
        </w:tc>
      </w:tr>
      <w:tr w:rsidR="007C2005" w:rsidRPr="00EF5447" w14:paraId="7B5AF440" w14:textId="77777777" w:rsidTr="00E671A8">
        <w:trPr>
          <w:trHeight w:val="187"/>
          <w:jc w:val="center"/>
        </w:trPr>
        <w:tc>
          <w:tcPr>
            <w:tcW w:w="1371" w:type="pct"/>
            <w:vMerge/>
            <w:tcBorders>
              <w:bottom w:val="nil"/>
            </w:tcBorders>
            <w:shd w:val="clear" w:color="auto" w:fill="auto"/>
            <w:vAlign w:val="center"/>
          </w:tcPr>
          <w:p w14:paraId="6E828392" w14:textId="77777777" w:rsidR="007C2005" w:rsidRPr="00EF5447" w:rsidRDefault="007C2005" w:rsidP="007C2005">
            <w:pPr>
              <w:pStyle w:val="TAC"/>
            </w:pPr>
          </w:p>
        </w:tc>
        <w:tc>
          <w:tcPr>
            <w:tcW w:w="563" w:type="pct"/>
            <w:shd w:val="clear" w:color="auto" w:fill="auto"/>
            <w:vAlign w:val="center"/>
          </w:tcPr>
          <w:p w14:paraId="1FFE7984" w14:textId="77777777" w:rsidR="007C2005" w:rsidRPr="00EF5447" w:rsidRDefault="007C2005" w:rsidP="007C2005">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00889200" w14:textId="77777777" w:rsidR="007C2005" w:rsidRPr="00EF5447" w:rsidRDefault="007C2005" w:rsidP="007C2005">
            <w:pPr>
              <w:pStyle w:val="TAC"/>
              <w:rPr>
                <w:color w:val="000000"/>
                <w:lang w:eastAsia="zh-CN"/>
              </w:rPr>
            </w:pPr>
            <w:r>
              <w:rPr>
                <w:lang w:eastAsia="zh-TW"/>
              </w:rPr>
              <w:t>2617</w:t>
            </w:r>
          </w:p>
        </w:tc>
        <w:tc>
          <w:tcPr>
            <w:tcW w:w="503" w:type="pct"/>
            <w:shd w:val="clear" w:color="auto" w:fill="auto"/>
            <w:noWrap/>
            <w:vAlign w:val="center"/>
          </w:tcPr>
          <w:p w14:paraId="1255C3B3" w14:textId="77777777" w:rsidR="007C2005" w:rsidRPr="00EF5447" w:rsidRDefault="007C2005" w:rsidP="007C2005">
            <w:pPr>
              <w:pStyle w:val="TAC"/>
              <w:rPr>
                <w:color w:val="000000"/>
                <w:lang w:eastAsia="zh-CN"/>
              </w:rPr>
            </w:pPr>
            <w:r>
              <w:rPr>
                <w:rFonts w:hint="eastAsia"/>
                <w:lang w:eastAsia="zh-TW"/>
              </w:rPr>
              <w:t>5</w:t>
            </w:r>
          </w:p>
        </w:tc>
        <w:tc>
          <w:tcPr>
            <w:tcW w:w="395" w:type="pct"/>
            <w:shd w:val="clear" w:color="auto" w:fill="auto"/>
            <w:noWrap/>
            <w:vAlign w:val="center"/>
          </w:tcPr>
          <w:p w14:paraId="7F415841" w14:textId="77777777" w:rsidR="007C2005" w:rsidRPr="00EF5447" w:rsidRDefault="007C2005" w:rsidP="007C2005">
            <w:pPr>
              <w:pStyle w:val="TAC"/>
              <w:rPr>
                <w:color w:val="000000"/>
                <w:lang w:eastAsia="zh-CN"/>
              </w:rPr>
            </w:pPr>
            <w:r>
              <w:rPr>
                <w:rFonts w:hint="eastAsia"/>
                <w:lang w:eastAsia="zh-TW"/>
              </w:rPr>
              <w:t>25</w:t>
            </w:r>
          </w:p>
        </w:tc>
        <w:tc>
          <w:tcPr>
            <w:tcW w:w="616" w:type="pct"/>
            <w:shd w:val="clear" w:color="auto" w:fill="auto"/>
            <w:noWrap/>
            <w:vAlign w:val="center"/>
          </w:tcPr>
          <w:p w14:paraId="08E3C418" w14:textId="77777777" w:rsidR="007C2005" w:rsidRPr="00EF5447" w:rsidRDefault="007C2005" w:rsidP="007C2005">
            <w:pPr>
              <w:pStyle w:val="TAC"/>
              <w:rPr>
                <w:color w:val="000000"/>
                <w:lang w:eastAsia="zh-CN"/>
              </w:rPr>
            </w:pPr>
            <w:r>
              <w:rPr>
                <w:rFonts w:hint="eastAsia"/>
                <w:lang w:eastAsia="zh-TW"/>
              </w:rPr>
              <w:t>2617</w:t>
            </w:r>
          </w:p>
        </w:tc>
        <w:tc>
          <w:tcPr>
            <w:tcW w:w="478" w:type="pct"/>
            <w:shd w:val="clear" w:color="auto" w:fill="auto"/>
            <w:noWrap/>
            <w:vAlign w:val="center"/>
          </w:tcPr>
          <w:p w14:paraId="24E67C00" w14:textId="77777777" w:rsidR="007C2005" w:rsidRPr="00EF5447" w:rsidRDefault="007C2005" w:rsidP="007C2005">
            <w:pPr>
              <w:pStyle w:val="TAC"/>
              <w:rPr>
                <w:color w:val="000000"/>
                <w:lang w:eastAsia="zh-CN"/>
              </w:rPr>
            </w:pPr>
            <w:r>
              <w:rPr>
                <w:rFonts w:hint="eastAsia"/>
                <w:lang w:eastAsia="zh-TW"/>
              </w:rPr>
              <w:t>N/A</w:t>
            </w:r>
          </w:p>
        </w:tc>
        <w:tc>
          <w:tcPr>
            <w:tcW w:w="487" w:type="pct"/>
          </w:tcPr>
          <w:p w14:paraId="392FD714" w14:textId="77777777" w:rsidR="007C2005" w:rsidRPr="00EF5447" w:rsidRDefault="007C2005" w:rsidP="007C2005">
            <w:pPr>
              <w:pStyle w:val="TAC"/>
              <w:rPr>
                <w:lang w:eastAsia="zh-CN"/>
              </w:rPr>
            </w:pPr>
            <w:r>
              <w:rPr>
                <w:rFonts w:hint="eastAsia"/>
                <w:lang w:eastAsia="zh-TW"/>
              </w:rPr>
              <w:t>N/A</w:t>
            </w:r>
          </w:p>
        </w:tc>
      </w:tr>
      <w:tr w:rsidR="007C2005" w:rsidRPr="00EF5447" w14:paraId="41AFC6D6" w14:textId="77777777" w:rsidTr="00E671A8">
        <w:trPr>
          <w:trHeight w:val="187"/>
          <w:jc w:val="center"/>
        </w:trPr>
        <w:tc>
          <w:tcPr>
            <w:tcW w:w="1371" w:type="pct"/>
            <w:vMerge w:val="restart"/>
            <w:shd w:val="clear" w:color="auto" w:fill="auto"/>
            <w:vAlign w:val="center"/>
          </w:tcPr>
          <w:p w14:paraId="6B594138" w14:textId="77777777" w:rsidR="007C2005" w:rsidRPr="00EF5447" w:rsidRDefault="007C2005" w:rsidP="007C2005">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A27F8DA" w14:textId="77777777" w:rsidR="007C2005" w:rsidRPr="00EF5447" w:rsidRDefault="007C2005" w:rsidP="007C2005">
            <w:pPr>
              <w:pStyle w:val="TAC"/>
              <w:rPr>
                <w:lang w:eastAsia="zh-CN"/>
              </w:rPr>
            </w:pPr>
            <w:r>
              <w:rPr>
                <w:lang w:eastAsia="zh-CN"/>
              </w:rPr>
              <w:t>38</w:t>
            </w:r>
          </w:p>
        </w:tc>
        <w:tc>
          <w:tcPr>
            <w:tcW w:w="588" w:type="pct"/>
            <w:shd w:val="clear" w:color="auto" w:fill="auto"/>
            <w:noWrap/>
            <w:vAlign w:val="center"/>
          </w:tcPr>
          <w:p w14:paraId="4A82B89C" w14:textId="77777777" w:rsidR="007C2005" w:rsidRPr="00EF5447" w:rsidRDefault="007C2005" w:rsidP="007C2005">
            <w:pPr>
              <w:pStyle w:val="TAC"/>
              <w:rPr>
                <w:color w:val="000000"/>
                <w:lang w:eastAsia="zh-CN"/>
              </w:rPr>
            </w:pPr>
            <w:r>
              <w:rPr>
                <w:lang w:eastAsia="zh-CN"/>
              </w:rPr>
              <w:t>2617.5</w:t>
            </w:r>
          </w:p>
        </w:tc>
        <w:tc>
          <w:tcPr>
            <w:tcW w:w="503" w:type="pct"/>
            <w:shd w:val="clear" w:color="auto" w:fill="auto"/>
            <w:noWrap/>
            <w:vAlign w:val="center"/>
          </w:tcPr>
          <w:p w14:paraId="13F1045A" w14:textId="77777777" w:rsidR="007C2005" w:rsidRPr="00EF5447" w:rsidRDefault="007C2005" w:rsidP="007C2005">
            <w:pPr>
              <w:pStyle w:val="TAC"/>
              <w:rPr>
                <w:color w:val="000000"/>
                <w:lang w:eastAsia="zh-CN"/>
              </w:rPr>
            </w:pPr>
            <w:r>
              <w:rPr>
                <w:lang w:eastAsia="zh-TW"/>
              </w:rPr>
              <w:t>5</w:t>
            </w:r>
          </w:p>
        </w:tc>
        <w:tc>
          <w:tcPr>
            <w:tcW w:w="395" w:type="pct"/>
            <w:shd w:val="clear" w:color="auto" w:fill="auto"/>
            <w:noWrap/>
            <w:vAlign w:val="center"/>
          </w:tcPr>
          <w:p w14:paraId="2040B5B5" w14:textId="77777777" w:rsidR="007C2005" w:rsidRPr="00EF5447" w:rsidRDefault="007C2005" w:rsidP="007C2005">
            <w:pPr>
              <w:pStyle w:val="TAC"/>
              <w:rPr>
                <w:color w:val="000000"/>
                <w:lang w:eastAsia="zh-CN"/>
              </w:rPr>
            </w:pPr>
            <w:r>
              <w:rPr>
                <w:lang w:eastAsia="zh-TW"/>
              </w:rPr>
              <w:t>25</w:t>
            </w:r>
          </w:p>
        </w:tc>
        <w:tc>
          <w:tcPr>
            <w:tcW w:w="616" w:type="pct"/>
            <w:shd w:val="clear" w:color="auto" w:fill="auto"/>
            <w:noWrap/>
            <w:vAlign w:val="center"/>
          </w:tcPr>
          <w:p w14:paraId="6D879F64" w14:textId="77777777" w:rsidR="007C2005" w:rsidRPr="00EF5447" w:rsidRDefault="007C2005" w:rsidP="007C2005">
            <w:pPr>
              <w:pStyle w:val="TAC"/>
              <w:rPr>
                <w:color w:val="000000"/>
                <w:lang w:eastAsia="zh-CN"/>
              </w:rPr>
            </w:pPr>
            <w:r>
              <w:rPr>
                <w:lang w:eastAsia="zh-CN"/>
              </w:rPr>
              <w:t>2617.5</w:t>
            </w:r>
          </w:p>
        </w:tc>
        <w:tc>
          <w:tcPr>
            <w:tcW w:w="478" w:type="pct"/>
            <w:shd w:val="clear" w:color="auto" w:fill="auto"/>
            <w:noWrap/>
            <w:vAlign w:val="center"/>
          </w:tcPr>
          <w:p w14:paraId="06FAB9D7" w14:textId="77777777" w:rsidR="007C2005" w:rsidRPr="00EF5447" w:rsidRDefault="007C2005" w:rsidP="007C2005">
            <w:pPr>
              <w:pStyle w:val="TAC"/>
              <w:rPr>
                <w:color w:val="000000"/>
                <w:lang w:eastAsia="zh-CN"/>
              </w:rPr>
            </w:pPr>
            <w:r>
              <w:rPr>
                <w:lang w:eastAsia="zh-CN"/>
              </w:rPr>
              <w:t>N/A</w:t>
            </w:r>
          </w:p>
        </w:tc>
        <w:tc>
          <w:tcPr>
            <w:tcW w:w="487" w:type="pct"/>
            <w:vAlign w:val="center"/>
          </w:tcPr>
          <w:p w14:paraId="5BB81FFB" w14:textId="77777777" w:rsidR="007C2005" w:rsidRPr="00EF5447" w:rsidRDefault="007C2005" w:rsidP="007C2005">
            <w:pPr>
              <w:pStyle w:val="TAC"/>
              <w:rPr>
                <w:lang w:eastAsia="zh-CN"/>
              </w:rPr>
            </w:pPr>
            <w:r>
              <w:rPr>
                <w:lang w:eastAsia="zh-TW"/>
              </w:rPr>
              <w:t>N/A</w:t>
            </w:r>
          </w:p>
        </w:tc>
      </w:tr>
      <w:tr w:rsidR="007C2005" w:rsidRPr="00EF5447" w14:paraId="63F35A66" w14:textId="77777777" w:rsidTr="00E671A8">
        <w:trPr>
          <w:trHeight w:val="187"/>
          <w:jc w:val="center"/>
        </w:trPr>
        <w:tc>
          <w:tcPr>
            <w:tcW w:w="1371" w:type="pct"/>
            <w:vMerge/>
            <w:tcBorders>
              <w:bottom w:val="nil"/>
            </w:tcBorders>
            <w:shd w:val="clear" w:color="auto" w:fill="auto"/>
            <w:vAlign w:val="center"/>
          </w:tcPr>
          <w:p w14:paraId="0F6BD3BD" w14:textId="77777777" w:rsidR="007C2005" w:rsidRPr="00EF5447" w:rsidRDefault="007C2005" w:rsidP="007C2005">
            <w:pPr>
              <w:pStyle w:val="TAC"/>
            </w:pPr>
          </w:p>
        </w:tc>
        <w:tc>
          <w:tcPr>
            <w:tcW w:w="563" w:type="pct"/>
            <w:shd w:val="clear" w:color="auto" w:fill="auto"/>
            <w:vAlign w:val="center"/>
          </w:tcPr>
          <w:p w14:paraId="36A6C4E4" w14:textId="77777777" w:rsidR="007C2005" w:rsidRPr="00EF5447" w:rsidRDefault="007C2005" w:rsidP="007C2005">
            <w:pPr>
              <w:pStyle w:val="TAC"/>
              <w:rPr>
                <w:lang w:eastAsia="zh-CN"/>
              </w:rPr>
            </w:pPr>
            <w:r>
              <w:rPr>
                <w:lang w:eastAsia="zh-CN"/>
              </w:rPr>
              <w:t>n8</w:t>
            </w:r>
          </w:p>
        </w:tc>
        <w:tc>
          <w:tcPr>
            <w:tcW w:w="588" w:type="pct"/>
            <w:shd w:val="clear" w:color="auto" w:fill="auto"/>
            <w:noWrap/>
            <w:vAlign w:val="center"/>
          </w:tcPr>
          <w:p w14:paraId="36DC2064" w14:textId="77777777" w:rsidR="007C2005" w:rsidRPr="00EF5447" w:rsidRDefault="007C2005" w:rsidP="007C2005">
            <w:pPr>
              <w:pStyle w:val="TAC"/>
              <w:rPr>
                <w:color w:val="000000"/>
                <w:lang w:eastAsia="zh-CN"/>
              </w:rPr>
            </w:pPr>
            <w:r>
              <w:rPr>
                <w:lang w:eastAsia="zh-TW"/>
              </w:rPr>
              <w:t>887.5</w:t>
            </w:r>
          </w:p>
        </w:tc>
        <w:tc>
          <w:tcPr>
            <w:tcW w:w="503" w:type="pct"/>
            <w:shd w:val="clear" w:color="auto" w:fill="auto"/>
            <w:noWrap/>
            <w:vAlign w:val="center"/>
          </w:tcPr>
          <w:p w14:paraId="35D373B2" w14:textId="77777777" w:rsidR="007C2005" w:rsidRPr="00EF5447" w:rsidRDefault="007C2005" w:rsidP="007C2005">
            <w:pPr>
              <w:pStyle w:val="TAC"/>
              <w:rPr>
                <w:color w:val="000000"/>
                <w:lang w:eastAsia="zh-CN"/>
              </w:rPr>
            </w:pPr>
            <w:r>
              <w:rPr>
                <w:lang w:eastAsia="zh-TW"/>
              </w:rPr>
              <w:t>5</w:t>
            </w:r>
          </w:p>
        </w:tc>
        <w:tc>
          <w:tcPr>
            <w:tcW w:w="395" w:type="pct"/>
            <w:shd w:val="clear" w:color="auto" w:fill="auto"/>
            <w:noWrap/>
            <w:vAlign w:val="center"/>
          </w:tcPr>
          <w:p w14:paraId="0C0A4590" w14:textId="77777777" w:rsidR="007C2005" w:rsidRPr="00EF5447" w:rsidRDefault="007C2005" w:rsidP="007C2005">
            <w:pPr>
              <w:pStyle w:val="TAC"/>
              <w:rPr>
                <w:color w:val="000000"/>
                <w:lang w:eastAsia="zh-CN"/>
              </w:rPr>
            </w:pPr>
            <w:r>
              <w:rPr>
                <w:lang w:eastAsia="zh-TW"/>
              </w:rPr>
              <w:t>25</w:t>
            </w:r>
          </w:p>
        </w:tc>
        <w:tc>
          <w:tcPr>
            <w:tcW w:w="616" w:type="pct"/>
            <w:shd w:val="clear" w:color="auto" w:fill="auto"/>
            <w:noWrap/>
            <w:vAlign w:val="center"/>
          </w:tcPr>
          <w:p w14:paraId="011B6D3F" w14:textId="77777777" w:rsidR="007C2005" w:rsidRPr="00EF5447" w:rsidRDefault="007C2005" w:rsidP="007C2005">
            <w:pPr>
              <w:pStyle w:val="TAC"/>
              <w:rPr>
                <w:color w:val="000000"/>
                <w:lang w:eastAsia="zh-CN"/>
              </w:rPr>
            </w:pPr>
            <w:r>
              <w:rPr>
                <w:lang w:eastAsia="zh-TW"/>
              </w:rPr>
              <w:t>932.5</w:t>
            </w:r>
          </w:p>
        </w:tc>
        <w:tc>
          <w:tcPr>
            <w:tcW w:w="478" w:type="pct"/>
            <w:shd w:val="clear" w:color="auto" w:fill="auto"/>
            <w:noWrap/>
            <w:vAlign w:val="center"/>
          </w:tcPr>
          <w:p w14:paraId="143ACBC0" w14:textId="77777777" w:rsidR="007C2005" w:rsidRPr="00EF5447" w:rsidRDefault="007C2005" w:rsidP="007C2005">
            <w:pPr>
              <w:pStyle w:val="TAC"/>
              <w:rPr>
                <w:color w:val="000000"/>
                <w:lang w:eastAsia="zh-CN"/>
              </w:rPr>
            </w:pPr>
            <w:r>
              <w:rPr>
                <w:lang w:eastAsia="zh-CN"/>
              </w:rPr>
              <w:t>8.1</w:t>
            </w:r>
          </w:p>
        </w:tc>
        <w:tc>
          <w:tcPr>
            <w:tcW w:w="487" w:type="pct"/>
            <w:vAlign w:val="center"/>
          </w:tcPr>
          <w:p w14:paraId="2EA751A1" w14:textId="77777777" w:rsidR="007C2005" w:rsidRPr="00EF5447" w:rsidRDefault="007C2005" w:rsidP="007C2005">
            <w:pPr>
              <w:pStyle w:val="TAC"/>
              <w:rPr>
                <w:lang w:eastAsia="zh-CN"/>
              </w:rPr>
            </w:pPr>
            <w:r>
              <w:rPr>
                <w:lang w:eastAsia="zh-TW"/>
              </w:rPr>
              <w:t>IMD5</w:t>
            </w:r>
          </w:p>
        </w:tc>
      </w:tr>
      <w:tr w:rsidR="007C2005" w:rsidRPr="00EF5447" w14:paraId="5E7BEAB9" w14:textId="77777777" w:rsidTr="00E671A8">
        <w:trPr>
          <w:trHeight w:val="187"/>
          <w:jc w:val="center"/>
        </w:trPr>
        <w:tc>
          <w:tcPr>
            <w:tcW w:w="1371" w:type="pct"/>
            <w:tcBorders>
              <w:bottom w:val="nil"/>
            </w:tcBorders>
            <w:shd w:val="clear" w:color="auto" w:fill="auto"/>
          </w:tcPr>
          <w:p w14:paraId="09DFF980" w14:textId="77777777" w:rsidR="007C2005" w:rsidRPr="00EF5447" w:rsidRDefault="007C2005" w:rsidP="007C2005">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707357A6" w14:textId="77777777" w:rsidR="007C2005" w:rsidRPr="00EF5447" w:rsidRDefault="007C2005" w:rsidP="007C2005">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3F66555" w14:textId="77777777" w:rsidR="007C2005" w:rsidRPr="00EF5447" w:rsidRDefault="007C2005" w:rsidP="007C2005">
            <w:pPr>
              <w:pStyle w:val="TAC"/>
            </w:pPr>
            <w:r w:rsidRPr="00EF5447">
              <w:rPr>
                <w:lang w:eastAsia="zh-CN"/>
              </w:rPr>
              <w:t>n3</w:t>
            </w:r>
          </w:p>
        </w:tc>
        <w:tc>
          <w:tcPr>
            <w:tcW w:w="588" w:type="pct"/>
            <w:shd w:val="clear" w:color="auto" w:fill="auto"/>
            <w:noWrap/>
          </w:tcPr>
          <w:p w14:paraId="6E9A2240" w14:textId="77777777" w:rsidR="007C2005" w:rsidRPr="00EF5447" w:rsidRDefault="007C2005" w:rsidP="007C2005">
            <w:pPr>
              <w:pStyle w:val="TAC"/>
            </w:pPr>
            <w:r w:rsidRPr="00EF5447">
              <w:rPr>
                <w:color w:val="000000"/>
                <w:lang w:eastAsia="zh-CN"/>
              </w:rPr>
              <w:t>1740</w:t>
            </w:r>
          </w:p>
        </w:tc>
        <w:tc>
          <w:tcPr>
            <w:tcW w:w="503" w:type="pct"/>
            <w:shd w:val="clear" w:color="auto" w:fill="auto"/>
            <w:noWrap/>
          </w:tcPr>
          <w:p w14:paraId="2A20F02E" w14:textId="77777777" w:rsidR="007C2005" w:rsidRPr="00EF5447" w:rsidRDefault="007C2005" w:rsidP="007C2005">
            <w:pPr>
              <w:pStyle w:val="TAC"/>
            </w:pPr>
            <w:r w:rsidRPr="00EF5447">
              <w:rPr>
                <w:color w:val="000000"/>
                <w:lang w:eastAsia="zh-CN"/>
              </w:rPr>
              <w:t>5</w:t>
            </w:r>
          </w:p>
        </w:tc>
        <w:tc>
          <w:tcPr>
            <w:tcW w:w="395" w:type="pct"/>
            <w:shd w:val="clear" w:color="auto" w:fill="auto"/>
            <w:noWrap/>
          </w:tcPr>
          <w:p w14:paraId="4CAAE329" w14:textId="77777777" w:rsidR="007C2005" w:rsidRPr="00EF5447" w:rsidRDefault="007C2005" w:rsidP="007C2005">
            <w:pPr>
              <w:pStyle w:val="TAC"/>
            </w:pPr>
            <w:r w:rsidRPr="00EF5447">
              <w:rPr>
                <w:color w:val="000000"/>
                <w:lang w:eastAsia="zh-CN"/>
              </w:rPr>
              <w:t>25</w:t>
            </w:r>
          </w:p>
        </w:tc>
        <w:tc>
          <w:tcPr>
            <w:tcW w:w="616" w:type="pct"/>
            <w:shd w:val="clear" w:color="auto" w:fill="auto"/>
            <w:noWrap/>
          </w:tcPr>
          <w:p w14:paraId="52D97C8D" w14:textId="77777777" w:rsidR="007C2005" w:rsidRPr="00EF5447" w:rsidRDefault="007C2005" w:rsidP="007C2005">
            <w:pPr>
              <w:pStyle w:val="TAC"/>
            </w:pPr>
            <w:r w:rsidRPr="00EF5447">
              <w:rPr>
                <w:color w:val="000000"/>
                <w:lang w:eastAsia="zh-CN"/>
              </w:rPr>
              <w:t>1835</w:t>
            </w:r>
          </w:p>
        </w:tc>
        <w:tc>
          <w:tcPr>
            <w:tcW w:w="478" w:type="pct"/>
            <w:shd w:val="clear" w:color="auto" w:fill="auto"/>
            <w:noWrap/>
          </w:tcPr>
          <w:p w14:paraId="7C8C1332" w14:textId="77777777" w:rsidR="007C2005" w:rsidRPr="00EF5447" w:rsidRDefault="007C2005" w:rsidP="007C2005">
            <w:pPr>
              <w:pStyle w:val="TAC"/>
            </w:pPr>
            <w:r w:rsidRPr="00EF5447">
              <w:rPr>
                <w:color w:val="000000"/>
                <w:lang w:eastAsia="zh-CN"/>
              </w:rPr>
              <w:t>8.2</w:t>
            </w:r>
          </w:p>
        </w:tc>
        <w:tc>
          <w:tcPr>
            <w:tcW w:w="487" w:type="pct"/>
          </w:tcPr>
          <w:p w14:paraId="24C96D89" w14:textId="77777777" w:rsidR="007C2005" w:rsidRPr="00EF5447" w:rsidRDefault="007C2005" w:rsidP="007C2005">
            <w:pPr>
              <w:pStyle w:val="TAC"/>
            </w:pPr>
            <w:r w:rsidRPr="00EF5447">
              <w:rPr>
                <w:lang w:eastAsia="zh-CN"/>
              </w:rPr>
              <w:t>IMD4</w:t>
            </w:r>
          </w:p>
        </w:tc>
      </w:tr>
      <w:tr w:rsidR="007C2005" w:rsidRPr="00EF5447" w14:paraId="3122FE23" w14:textId="77777777" w:rsidTr="00E671A8">
        <w:trPr>
          <w:trHeight w:val="187"/>
          <w:jc w:val="center"/>
        </w:trPr>
        <w:tc>
          <w:tcPr>
            <w:tcW w:w="1371" w:type="pct"/>
            <w:tcBorders>
              <w:top w:val="nil"/>
              <w:bottom w:val="single" w:sz="4" w:space="0" w:color="auto"/>
            </w:tcBorders>
            <w:shd w:val="clear" w:color="auto" w:fill="auto"/>
          </w:tcPr>
          <w:p w14:paraId="52E89FC3" w14:textId="77777777" w:rsidR="007C2005" w:rsidRPr="00EF5447" w:rsidRDefault="007C2005" w:rsidP="007C2005">
            <w:pPr>
              <w:pStyle w:val="TAC"/>
              <w:rPr>
                <w:lang w:eastAsia="zh-CN"/>
              </w:rPr>
            </w:pPr>
          </w:p>
        </w:tc>
        <w:tc>
          <w:tcPr>
            <w:tcW w:w="563" w:type="pct"/>
            <w:shd w:val="clear" w:color="auto" w:fill="auto"/>
          </w:tcPr>
          <w:p w14:paraId="4145CC8A" w14:textId="77777777" w:rsidR="007C2005" w:rsidRPr="00EF5447" w:rsidRDefault="007C2005" w:rsidP="007C2005">
            <w:pPr>
              <w:pStyle w:val="TAC"/>
            </w:pPr>
            <w:r w:rsidRPr="00EF5447">
              <w:rPr>
                <w:lang w:eastAsia="zh-CN"/>
              </w:rPr>
              <w:t>41</w:t>
            </w:r>
          </w:p>
        </w:tc>
        <w:tc>
          <w:tcPr>
            <w:tcW w:w="588" w:type="pct"/>
            <w:shd w:val="clear" w:color="auto" w:fill="auto"/>
            <w:noWrap/>
          </w:tcPr>
          <w:p w14:paraId="2DC495A9" w14:textId="77777777" w:rsidR="007C2005" w:rsidRPr="00EF5447" w:rsidRDefault="007C2005" w:rsidP="007C2005">
            <w:pPr>
              <w:pStyle w:val="TAC"/>
            </w:pPr>
            <w:r w:rsidRPr="00EF5447">
              <w:rPr>
                <w:color w:val="000000"/>
                <w:lang w:eastAsia="zh-CN"/>
              </w:rPr>
              <w:t>2657.5</w:t>
            </w:r>
          </w:p>
        </w:tc>
        <w:tc>
          <w:tcPr>
            <w:tcW w:w="503" w:type="pct"/>
            <w:shd w:val="clear" w:color="auto" w:fill="auto"/>
            <w:noWrap/>
          </w:tcPr>
          <w:p w14:paraId="69AE51D4" w14:textId="77777777" w:rsidR="007C2005" w:rsidRPr="00EF5447" w:rsidRDefault="007C2005" w:rsidP="007C2005">
            <w:pPr>
              <w:pStyle w:val="TAC"/>
            </w:pPr>
            <w:r w:rsidRPr="00EF5447">
              <w:rPr>
                <w:color w:val="000000"/>
                <w:lang w:eastAsia="zh-CN"/>
              </w:rPr>
              <w:t>5</w:t>
            </w:r>
          </w:p>
        </w:tc>
        <w:tc>
          <w:tcPr>
            <w:tcW w:w="395" w:type="pct"/>
            <w:shd w:val="clear" w:color="auto" w:fill="auto"/>
            <w:noWrap/>
          </w:tcPr>
          <w:p w14:paraId="5F861F42" w14:textId="77777777" w:rsidR="007C2005" w:rsidRPr="00EF5447" w:rsidRDefault="007C2005" w:rsidP="007C2005">
            <w:pPr>
              <w:pStyle w:val="TAC"/>
            </w:pPr>
            <w:r w:rsidRPr="00EF5447">
              <w:rPr>
                <w:color w:val="000000"/>
                <w:lang w:eastAsia="zh-CN"/>
              </w:rPr>
              <w:t>25</w:t>
            </w:r>
          </w:p>
        </w:tc>
        <w:tc>
          <w:tcPr>
            <w:tcW w:w="616" w:type="pct"/>
            <w:shd w:val="clear" w:color="auto" w:fill="auto"/>
            <w:noWrap/>
          </w:tcPr>
          <w:p w14:paraId="376A20BC" w14:textId="77777777" w:rsidR="007C2005" w:rsidRPr="00EF5447" w:rsidRDefault="007C2005" w:rsidP="007C2005">
            <w:pPr>
              <w:pStyle w:val="TAC"/>
            </w:pPr>
            <w:r w:rsidRPr="00EF5447">
              <w:rPr>
                <w:color w:val="000000"/>
                <w:lang w:eastAsia="zh-CN"/>
              </w:rPr>
              <w:t>2657.5</w:t>
            </w:r>
          </w:p>
        </w:tc>
        <w:tc>
          <w:tcPr>
            <w:tcW w:w="478" w:type="pct"/>
            <w:shd w:val="clear" w:color="auto" w:fill="auto"/>
            <w:noWrap/>
          </w:tcPr>
          <w:p w14:paraId="7D76AC80" w14:textId="77777777" w:rsidR="007C2005" w:rsidRPr="00EF5447" w:rsidRDefault="007C2005" w:rsidP="007C2005">
            <w:pPr>
              <w:pStyle w:val="TAC"/>
            </w:pPr>
            <w:r w:rsidRPr="00EF5447">
              <w:rPr>
                <w:color w:val="000000"/>
                <w:lang w:eastAsia="zh-CN"/>
              </w:rPr>
              <w:t>N/A</w:t>
            </w:r>
          </w:p>
        </w:tc>
        <w:tc>
          <w:tcPr>
            <w:tcW w:w="487" w:type="pct"/>
          </w:tcPr>
          <w:p w14:paraId="4CC4B365" w14:textId="77777777" w:rsidR="007C2005" w:rsidRPr="00EF5447" w:rsidRDefault="007C2005" w:rsidP="007C2005">
            <w:pPr>
              <w:pStyle w:val="TAC"/>
            </w:pPr>
            <w:r w:rsidRPr="00EF5447">
              <w:t>N/A</w:t>
            </w:r>
          </w:p>
        </w:tc>
      </w:tr>
      <w:tr w:rsidR="007C2005" w:rsidRPr="00EF5447" w14:paraId="6D26E14E" w14:textId="77777777" w:rsidTr="00E671A8">
        <w:trPr>
          <w:trHeight w:val="187"/>
          <w:jc w:val="center"/>
        </w:trPr>
        <w:tc>
          <w:tcPr>
            <w:tcW w:w="1371" w:type="pct"/>
            <w:tcBorders>
              <w:top w:val="nil"/>
              <w:bottom w:val="nil"/>
            </w:tcBorders>
            <w:shd w:val="clear" w:color="auto" w:fill="auto"/>
          </w:tcPr>
          <w:p w14:paraId="267C5364" w14:textId="77777777" w:rsidR="007C2005" w:rsidRPr="00EF5447" w:rsidRDefault="007C2005" w:rsidP="007C2005">
            <w:pPr>
              <w:pStyle w:val="TAC"/>
              <w:rPr>
                <w:lang w:eastAsia="zh-CN"/>
              </w:rPr>
            </w:pPr>
            <w:r w:rsidRPr="00EF5447">
              <w:t>DC_42_n3</w:t>
            </w:r>
          </w:p>
        </w:tc>
        <w:tc>
          <w:tcPr>
            <w:tcW w:w="563" w:type="pct"/>
            <w:shd w:val="clear" w:color="auto" w:fill="auto"/>
          </w:tcPr>
          <w:p w14:paraId="0A97F288" w14:textId="77777777" w:rsidR="007C2005" w:rsidRPr="00EF5447" w:rsidRDefault="007C2005" w:rsidP="007C2005">
            <w:pPr>
              <w:pStyle w:val="TAC"/>
              <w:rPr>
                <w:lang w:eastAsia="zh-CN"/>
              </w:rPr>
            </w:pPr>
            <w:r w:rsidRPr="00EF5447">
              <w:t>42</w:t>
            </w:r>
          </w:p>
        </w:tc>
        <w:tc>
          <w:tcPr>
            <w:tcW w:w="588" w:type="pct"/>
            <w:shd w:val="clear" w:color="auto" w:fill="auto"/>
            <w:noWrap/>
          </w:tcPr>
          <w:p w14:paraId="023FFEA9" w14:textId="77777777" w:rsidR="007C2005" w:rsidRPr="00EF5447" w:rsidRDefault="007C2005" w:rsidP="007C2005">
            <w:pPr>
              <w:pStyle w:val="TAC"/>
              <w:rPr>
                <w:color w:val="000000"/>
                <w:lang w:eastAsia="zh-CN"/>
              </w:rPr>
            </w:pPr>
            <w:r w:rsidRPr="00EF5447">
              <w:t>3575</w:t>
            </w:r>
          </w:p>
        </w:tc>
        <w:tc>
          <w:tcPr>
            <w:tcW w:w="503" w:type="pct"/>
            <w:shd w:val="clear" w:color="auto" w:fill="auto"/>
            <w:noWrap/>
          </w:tcPr>
          <w:p w14:paraId="6C195629" w14:textId="77777777" w:rsidR="007C2005" w:rsidRPr="00EF5447" w:rsidRDefault="007C2005" w:rsidP="007C2005">
            <w:pPr>
              <w:pStyle w:val="TAC"/>
              <w:rPr>
                <w:color w:val="000000"/>
                <w:lang w:eastAsia="zh-CN"/>
              </w:rPr>
            </w:pPr>
            <w:r w:rsidRPr="00EF5447">
              <w:t>10</w:t>
            </w:r>
          </w:p>
        </w:tc>
        <w:tc>
          <w:tcPr>
            <w:tcW w:w="395" w:type="pct"/>
            <w:shd w:val="clear" w:color="auto" w:fill="auto"/>
            <w:noWrap/>
          </w:tcPr>
          <w:p w14:paraId="230B48A7" w14:textId="77777777" w:rsidR="007C2005" w:rsidRPr="00EF5447" w:rsidRDefault="007C2005" w:rsidP="007C2005">
            <w:pPr>
              <w:pStyle w:val="TAC"/>
              <w:rPr>
                <w:color w:val="000000"/>
                <w:lang w:eastAsia="zh-CN"/>
              </w:rPr>
            </w:pPr>
            <w:r w:rsidRPr="00EF5447">
              <w:t>50</w:t>
            </w:r>
          </w:p>
        </w:tc>
        <w:tc>
          <w:tcPr>
            <w:tcW w:w="616" w:type="pct"/>
            <w:shd w:val="clear" w:color="auto" w:fill="auto"/>
            <w:noWrap/>
          </w:tcPr>
          <w:p w14:paraId="02EEEC7D" w14:textId="77777777" w:rsidR="007C2005" w:rsidRPr="00EF5447" w:rsidRDefault="007C2005" w:rsidP="007C2005">
            <w:pPr>
              <w:pStyle w:val="TAC"/>
              <w:rPr>
                <w:color w:val="000000"/>
                <w:lang w:eastAsia="zh-CN"/>
              </w:rPr>
            </w:pPr>
            <w:r w:rsidRPr="00EF5447">
              <w:t>3575</w:t>
            </w:r>
          </w:p>
        </w:tc>
        <w:tc>
          <w:tcPr>
            <w:tcW w:w="478" w:type="pct"/>
            <w:shd w:val="clear" w:color="auto" w:fill="auto"/>
            <w:noWrap/>
          </w:tcPr>
          <w:p w14:paraId="22F32545" w14:textId="77777777" w:rsidR="007C2005" w:rsidRPr="00EF5447" w:rsidRDefault="007C2005" w:rsidP="007C2005">
            <w:pPr>
              <w:pStyle w:val="TAC"/>
              <w:rPr>
                <w:color w:val="000000"/>
                <w:lang w:eastAsia="zh-CN"/>
              </w:rPr>
            </w:pPr>
            <w:r w:rsidRPr="00EF5447">
              <w:t>N/A</w:t>
            </w:r>
          </w:p>
        </w:tc>
        <w:tc>
          <w:tcPr>
            <w:tcW w:w="487" w:type="pct"/>
          </w:tcPr>
          <w:p w14:paraId="64E981D6" w14:textId="77777777" w:rsidR="007C2005" w:rsidRPr="00EF5447" w:rsidRDefault="007C2005" w:rsidP="007C2005">
            <w:pPr>
              <w:pStyle w:val="TAC"/>
            </w:pPr>
            <w:r w:rsidRPr="00EF5447">
              <w:t>N/A</w:t>
            </w:r>
          </w:p>
        </w:tc>
      </w:tr>
      <w:tr w:rsidR="007C2005" w:rsidRPr="00EF5447" w14:paraId="75A9120E" w14:textId="77777777" w:rsidTr="00E671A8">
        <w:trPr>
          <w:trHeight w:val="187"/>
          <w:jc w:val="center"/>
        </w:trPr>
        <w:tc>
          <w:tcPr>
            <w:tcW w:w="1371" w:type="pct"/>
            <w:tcBorders>
              <w:top w:val="nil"/>
              <w:bottom w:val="nil"/>
            </w:tcBorders>
            <w:shd w:val="clear" w:color="auto" w:fill="auto"/>
          </w:tcPr>
          <w:p w14:paraId="079E6321" w14:textId="77777777" w:rsidR="007C2005" w:rsidRPr="00EF5447" w:rsidRDefault="007C2005" w:rsidP="007C2005">
            <w:pPr>
              <w:pStyle w:val="TAC"/>
              <w:rPr>
                <w:lang w:eastAsia="zh-CN"/>
              </w:rPr>
            </w:pPr>
          </w:p>
        </w:tc>
        <w:tc>
          <w:tcPr>
            <w:tcW w:w="563" w:type="pct"/>
            <w:tcBorders>
              <w:bottom w:val="nil"/>
            </w:tcBorders>
            <w:shd w:val="clear" w:color="auto" w:fill="auto"/>
          </w:tcPr>
          <w:p w14:paraId="624D8AC7" w14:textId="77777777" w:rsidR="007C2005" w:rsidRPr="00EF5447" w:rsidRDefault="007C2005" w:rsidP="007C2005">
            <w:pPr>
              <w:pStyle w:val="TAC"/>
              <w:rPr>
                <w:lang w:eastAsia="zh-CN"/>
              </w:rPr>
            </w:pPr>
            <w:r w:rsidRPr="00EF5447">
              <w:t>n3</w:t>
            </w:r>
          </w:p>
        </w:tc>
        <w:tc>
          <w:tcPr>
            <w:tcW w:w="588" w:type="pct"/>
            <w:tcBorders>
              <w:bottom w:val="nil"/>
            </w:tcBorders>
            <w:shd w:val="clear" w:color="auto" w:fill="auto"/>
            <w:noWrap/>
          </w:tcPr>
          <w:p w14:paraId="53D1F16C" w14:textId="77777777" w:rsidR="007C2005" w:rsidRPr="00EF5447" w:rsidRDefault="007C2005" w:rsidP="007C2005">
            <w:pPr>
              <w:pStyle w:val="TAC"/>
              <w:rPr>
                <w:color w:val="000000"/>
                <w:lang w:eastAsia="zh-CN"/>
              </w:rPr>
            </w:pPr>
            <w:r w:rsidRPr="00EF5447">
              <w:t>1740</w:t>
            </w:r>
          </w:p>
        </w:tc>
        <w:tc>
          <w:tcPr>
            <w:tcW w:w="503" w:type="pct"/>
            <w:tcBorders>
              <w:bottom w:val="nil"/>
            </w:tcBorders>
            <w:shd w:val="clear" w:color="auto" w:fill="auto"/>
            <w:noWrap/>
          </w:tcPr>
          <w:p w14:paraId="3827A31D" w14:textId="77777777" w:rsidR="007C2005" w:rsidRPr="00EF5447" w:rsidRDefault="007C2005" w:rsidP="007C2005">
            <w:pPr>
              <w:pStyle w:val="TAC"/>
              <w:rPr>
                <w:color w:val="000000"/>
                <w:lang w:eastAsia="zh-CN"/>
              </w:rPr>
            </w:pPr>
            <w:r w:rsidRPr="00EF5447">
              <w:t>5</w:t>
            </w:r>
          </w:p>
        </w:tc>
        <w:tc>
          <w:tcPr>
            <w:tcW w:w="395" w:type="pct"/>
            <w:tcBorders>
              <w:bottom w:val="nil"/>
            </w:tcBorders>
            <w:shd w:val="clear" w:color="auto" w:fill="auto"/>
            <w:noWrap/>
          </w:tcPr>
          <w:p w14:paraId="63A95212" w14:textId="77777777" w:rsidR="007C2005" w:rsidRPr="00EF5447" w:rsidRDefault="007C2005" w:rsidP="007C2005">
            <w:pPr>
              <w:pStyle w:val="TAC"/>
              <w:rPr>
                <w:color w:val="000000"/>
                <w:lang w:eastAsia="zh-CN"/>
              </w:rPr>
            </w:pPr>
            <w:r w:rsidRPr="00EF5447">
              <w:t>25</w:t>
            </w:r>
          </w:p>
        </w:tc>
        <w:tc>
          <w:tcPr>
            <w:tcW w:w="616" w:type="pct"/>
            <w:tcBorders>
              <w:bottom w:val="nil"/>
            </w:tcBorders>
            <w:shd w:val="clear" w:color="auto" w:fill="auto"/>
            <w:noWrap/>
          </w:tcPr>
          <w:p w14:paraId="71BE61C4" w14:textId="77777777" w:rsidR="007C2005" w:rsidRPr="00EF5447" w:rsidRDefault="007C2005" w:rsidP="007C2005">
            <w:pPr>
              <w:pStyle w:val="TAC"/>
              <w:rPr>
                <w:color w:val="000000"/>
                <w:lang w:eastAsia="zh-CN"/>
              </w:rPr>
            </w:pPr>
            <w:r w:rsidRPr="00EF5447">
              <w:t>1835</w:t>
            </w:r>
          </w:p>
        </w:tc>
        <w:tc>
          <w:tcPr>
            <w:tcW w:w="478" w:type="pct"/>
            <w:shd w:val="clear" w:color="auto" w:fill="auto"/>
            <w:noWrap/>
          </w:tcPr>
          <w:p w14:paraId="2FB98541" w14:textId="77777777" w:rsidR="007C2005" w:rsidRPr="00EF5447" w:rsidRDefault="007C2005" w:rsidP="007C2005">
            <w:pPr>
              <w:pStyle w:val="TAC"/>
              <w:rPr>
                <w:color w:val="000000"/>
                <w:lang w:eastAsia="zh-CN"/>
              </w:rPr>
            </w:pPr>
            <w:r w:rsidRPr="00EF5447">
              <w:t>26</w:t>
            </w:r>
          </w:p>
        </w:tc>
        <w:tc>
          <w:tcPr>
            <w:tcW w:w="487" w:type="pct"/>
            <w:tcBorders>
              <w:bottom w:val="nil"/>
            </w:tcBorders>
          </w:tcPr>
          <w:p w14:paraId="7B39DB90" w14:textId="77777777" w:rsidR="007C2005" w:rsidRPr="00EF5447" w:rsidRDefault="007C2005" w:rsidP="007C2005">
            <w:pPr>
              <w:pStyle w:val="TAC"/>
            </w:pPr>
            <w:r w:rsidRPr="00EF5447">
              <w:t>2nd</w:t>
            </w:r>
            <w:r w:rsidRPr="00EF5447">
              <w:rPr>
                <w:vertAlign w:val="superscript"/>
              </w:rPr>
              <w:t>3</w:t>
            </w:r>
          </w:p>
        </w:tc>
      </w:tr>
      <w:tr w:rsidR="007C2005" w:rsidRPr="00EF5447" w14:paraId="70482A07" w14:textId="77777777" w:rsidTr="00E671A8">
        <w:trPr>
          <w:trHeight w:val="187"/>
          <w:jc w:val="center"/>
        </w:trPr>
        <w:tc>
          <w:tcPr>
            <w:tcW w:w="1371" w:type="pct"/>
            <w:tcBorders>
              <w:top w:val="nil"/>
              <w:bottom w:val="nil"/>
            </w:tcBorders>
            <w:shd w:val="clear" w:color="auto" w:fill="auto"/>
          </w:tcPr>
          <w:p w14:paraId="72268EE8" w14:textId="77777777" w:rsidR="007C2005" w:rsidRPr="00EF5447" w:rsidRDefault="007C2005" w:rsidP="007C2005">
            <w:pPr>
              <w:pStyle w:val="TAC"/>
              <w:rPr>
                <w:lang w:eastAsia="zh-CN"/>
              </w:rPr>
            </w:pPr>
          </w:p>
        </w:tc>
        <w:tc>
          <w:tcPr>
            <w:tcW w:w="563" w:type="pct"/>
            <w:tcBorders>
              <w:top w:val="nil"/>
            </w:tcBorders>
            <w:shd w:val="clear" w:color="auto" w:fill="auto"/>
          </w:tcPr>
          <w:p w14:paraId="4C4542CE" w14:textId="77777777" w:rsidR="007C2005" w:rsidRPr="00EF5447" w:rsidRDefault="007C2005" w:rsidP="007C2005">
            <w:pPr>
              <w:pStyle w:val="TAC"/>
              <w:rPr>
                <w:lang w:eastAsia="zh-CN"/>
              </w:rPr>
            </w:pPr>
          </w:p>
        </w:tc>
        <w:tc>
          <w:tcPr>
            <w:tcW w:w="588" w:type="pct"/>
            <w:tcBorders>
              <w:top w:val="nil"/>
            </w:tcBorders>
            <w:shd w:val="clear" w:color="auto" w:fill="auto"/>
            <w:noWrap/>
          </w:tcPr>
          <w:p w14:paraId="1820C1AA" w14:textId="77777777" w:rsidR="007C2005" w:rsidRPr="00EF5447" w:rsidRDefault="007C2005" w:rsidP="007C2005">
            <w:pPr>
              <w:pStyle w:val="TAC"/>
              <w:rPr>
                <w:color w:val="000000"/>
                <w:lang w:eastAsia="zh-CN"/>
              </w:rPr>
            </w:pPr>
          </w:p>
        </w:tc>
        <w:tc>
          <w:tcPr>
            <w:tcW w:w="503" w:type="pct"/>
            <w:tcBorders>
              <w:top w:val="nil"/>
            </w:tcBorders>
            <w:shd w:val="clear" w:color="auto" w:fill="auto"/>
            <w:noWrap/>
          </w:tcPr>
          <w:p w14:paraId="3BB24EA8" w14:textId="77777777" w:rsidR="007C2005" w:rsidRPr="00EF5447" w:rsidRDefault="007C2005" w:rsidP="007C2005">
            <w:pPr>
              <w:pStyle w:val="TAC"/>
              <w:rPr>
                <w:color w:val="000000"/>
                <w:lang w:eastAsia="zh-CN"/>
              </w:rPr>
            </w:pPr>
          </w:p>
        </w:tc>
        <w:tc>
          <w:tcPr>
            <w:tcW w:w="395" w:type="pct"/>
            <w:tcBorders>
              <w:top w:val="nil"/>
            </w:tcBorders>
            <w:shd w:val="clear" w:color="auto" w:fill="auto"/>
            <w:noWrap/>
          </w:tcPr>
          <w:p w14:paraId="428049D7" w14:textId="77777777" w:rsidR="007C2005" w:rsidRPr="00EF5447" w:rsidRDefault="007C2005" w:rsidP="007C2005">
            <w:pPr>
              <w:pStyle w:val="TAC"/>
              <w:rPr>
                <w:color w:val="000000"/>
                <w:lang w:eastAsia="zh-CN"/>
              </w:rPr>
            </w:pPr>
          </w:p>
        </w:tc>
        <w:tc>
          <w:tcPr>
            <w:tcW w:w="616" w:type="pct"/>
            <w:tcBorders>
              <w:top w:val="nil"/>
            </w:tcBorders>
            <w:shd w:val="clear" w:color="auto" w:fill="auto"/>
            <w:noWrap/>
          </w:tcPr>
          <w:p w14:paraId="4E9D8988" w14:textId="77777777" w:rsidR="007C2005" w:rsidRPr="00EF5447" w:rsidRDefault="007C2005" w:rsidP="007C2005">
            <w:pPr>
              <w:pStyle w:val="TAC"/>
              <w:rPr>
                <w:color w:val="000000"/>
                <w:lang w:eastAsia="zh-CN"/>
              </w:rPr>
            </w:pPr>
          </w:p>
        </w:tc>
        <w:tc>
          <w:tcPr>
            <w:tcW w:w="478" w:type="pct"/>
            <w:shd w:val="clear" w:color="auto" w:fill="auto"/>
            <w:noWrap/>
          </w:tcPr>
          <w:p w14:paraId="0CB20ABD" w14:textId="77777777" w:rsidR="007C2005" w:rsidRPr="00EF5447" w:rsidRDefault="007C2005" w:rsidP="007C2005">
            <w:pPr>
              <w:pStyle w:val="TAC"/>
              <w:rPr>
                <w:color w:val="000000"/>
                <w:lang w:eastAsia="zh-CN"/>
              </w:rPr>
            </w:pPr>
            <w:r w:rsidRPr="00EF5447">
              <w:t>28.7</w:t>
            </w:r>
            <w:r w:rsidRPr="00EF5447">
              <w:rPr>
                <w:vertAlign w:val="superscript"/>
              </w:rPr>
              <w:t>4</w:t>
            </w:r>
          </w:p>
        </w:tc>
        <w:tc>
          <w:tcPr>
            <w:tcW w:w="487" w:type="pct"/>
            <w:tcBorders>
              <w:top w:val="nil"/>
            </w:tcBorders>
          </w:tcPr>
          <w:p w14:paraId="2552B074" w14:textId="77777777" w:rsidR="007C2005" w:rsidRPr="00EF5447" w:rsidRDefault="007C2005" w:rsidP="007C2005">
            <w:pPr>
              <w:pStyle w:val="TAC"/>
            </w:pPr>
          </w:p>
        </w:tc>
      </w:tr>
      <w:tr w:rsidR="007C2005" w:rsidRPr="00EF5447" w14:paraId="7A2F11DF" w14:textId="77777777" w:rsidTr="00E671A8">
        <w:trPr>
          <w:trHeight w:val="187"/>
          <w:jc w:val="center"/>
        </w:trPr>
        <w:tc>
          <w:tcPr>
            <w:tcW w:w="1371" w:type="pct"/>
            <w:tcBorders>
              <w:top w:val="nil"/>
              <w:bottom w:val="nil"/>
            </w:tcBorders>
            <w:shd w:val="clear" w:color="auto" w:fill="auto"/>
          </w:tcPr>
          <w:p w14:paraId="1B815138" w14:textId="77777777" w:rsidR="007C2005" w:rsidRPr="00EF5447" w:rsidRDefault="007C2005" w:rsidP="007C2005">
            <w:pPr>
              <w:pStyle w:val="TAC"/>
              <w:rPr>
                <w:lang w:eastAsia="zh-CN"/>
              </w:rPr>
            </w:pPr>
          </w:p>
        </w:tc>
        <w:tc>
          <w:tcPr>
            <w:tcW w:w="563" w:type="pct"/>
            <w:shd w:val="clear" w:color="auto" w:fill="auto"/>
          </w:tcPr>
          <w:p w14:paraId="4B15A2CA" w14:textId="77777777" w:rsidR="007C2005" w:rsidRPr="00EF5447" w:rsidRDefault="007C2005" w:rsidP="007C2005">
            <w:pPr>
              <w:pStyle w:val="TAC"/>
              <w:rPr>
                <w:lang w:eastAsia="zh-CN"/>
              </w:rPr>
            </w:pPr>
            <w:r w:rsidRPr="00EF5447">
              <w:t>42</w:t>
            </w:r>
          </w:p>
        </w:tc>
        <w:tc>
          <w:tcPr>
            <w:tcW w:w="588" w:type="pct"/>
            <w:shd w:val="clear" w:color="auto" w:fill="auto"/>
            <w:noWrap/>
          </w:tcPr>
          <w:p w14:paraId="18130A3C" w14:textId="77777777" w:rsidR="007C2005" w:rsidRPr="00EF5447" w:rsidRDefault="007C2005" w:rsidP="007C2005">
            <w:pPr>
              <w:pStyle w:val="TAC"/>
              <w:rPr>
                <w:color w:val="000000"/>
                <w:lang w:eastAsia="zh-CN"/>
              </w:rPr>
            </w:pPr>
            <w:r w:rsidRPr="00EF5447">
              <w:t>3435</w:t>
            </w:r>
          </w:p>
        </w:tc>
        <w:tc>
          <w:tcPr>
            <w:tcW w:w="503" w:type="pct"/>
            <w:shd w:val="clear" w:color="auto" w:fill="auto"/>
            <w:noWrap/>
          </w:tcPr>
          <w:p w14:paraId="2D7C5406" w14:textId="77777777" w:rsidR="007C2005" w:rsidRPr="00EF5447" w:rsidRDefault="007C2005" w:rsidP="007C2005">
            <w:pPr>
              <w:pStyle w:val="TAC"/>
              <w:rPr>
                <w:color w:val="000000"/>
                <w:lang w:eastAsia="zh-CN"/>
              </w:rPr>
            </w:pPr>
            <w:r w:rsidRPr="00EF5447">
              <w:t>10</w:t>
            </w:r>
          </w:p>
        </w:tc>
        <w:tc>
          <w:tcPr>
            <w:tcW w:w="395" w:type="pct"/>
            <w:shd w:val="clear" w:color="auto" w:fill="auto"/>
            <w:noWrap/>
          </w:tcPr>
          <w:p w14:paraId="15B034D0" w14:textId="77777777" w:rsidR="007C2005" w:rsidRPr="00EF5447" w:rsidRDefault="007C2005" w:rsidP="007C2005">
            <w:pPr>
              <w:pStyle w:val="TAC"/>
              <w:rPr>
                <w:color w:val="000000"/>
                <w:lang w:eastAsia="zh-CN"/>
              </w:rPr>
            </w:pPr>
            <w:r w:rsidRPr="00EF5447">
              <w:t>50</w:t>
            </w:r>
          </w:p>
        </w:tc>
        <w:tc>
          <w:tcPr>
            <w:tcW w:w="616" w:type="pct"/>
            <w:shd w:val="clear" w:color="auto" w:fill="auto"/>
            <w:noWrap/>
          </w:tcPr>
          <w:p w14:paraId="23E6BFBE" w14:textId="77777777" w:rsidR="007C2005" w:rsidRPr="00EF5447" w:rsidRDefault="007C2005" w:rsidP="007C2005">
            <w:pPr>
              <w:pStyle w:val="TAC"/>
              <w:rPr>
                <w:color w:val="000000"/>
                <w:lang w:eastAsia="zh-CN"/>
              </w:rPr>
            </w:pPr>
            <w:r w:rsidRPr="00EF5447">
              <w:t>3435</w:t>
            </w:r>
          </w:p>
        </w:tc>
        <w:tc>
          <w:tcPr>
            <w:tcW w:w="478" w:type="pct"/>
            <w:shd w:val="clear" w:color="auto" w:fill="auto"/>
            <w:noWrap/>
          </w:tcPr>
          <w:p w14:paraId="6656ADFE" w14:textId="77777777" w:rsidR="007C2005" w:rsidRPr="00EF5447" w:rsidRDefault="007C2005" w:rsidP="007C2005">
            <w:pPr>
              <w:pStyle w:val="TAC"/>
              <w:rPr>
                <w:color w:val="000000"/>
                <w:lang w:eastAsia="zh-CN"/>
              </w:rPr>
            </w:pPr>
            <w:r w:rsidRPr="00EF5447">
              <w:t>N/A</w:t>
            </w:r>
          </w:p>
        </w:tc>
        <w:tc>
          <w:tcPr>
            <w:tcW w:w="487" w:type="pct"/>
          </w:tcPr>
          <w:p w14:paraId="265DDE8A" w14:textId="77777777" w:rsidR="007C2005" w:rsidRPr="00EF5447" w:rsidRDefault="007C2005" w:rsidP="007C2005">
            <w:pPr>
              <w:pStyle w:val="TAC"/>
            </w:pPr>
            <w:r w:rsidRPr="00EF5447">
              <w:t>N/A</w:t>
            </w:r>
          </w:p>
        </w:tc>
      </w:tr>
      <w:tr w:rsidR="007C2005" w:rsidRPr="00EF5447" w14:paraId="7F1565EC" w14:textId="77777777" w:rsidTr="00E671A8">
        <w:trPr>
          <w:trHeight w:val="187"/>
          <w:jc w:val="center"/>
        </w:trPr>
        <w:tc>
          <w:tcPr>
            <w:tcW w:w="1371" w:type="pct"/>
            <w:tcBorders>
              <w:top w:val="nil"/>
              <w:bottom w:val="nil"/>
            </w:tcBorders>
            <w:shd w:val="clear" w:color="auto" w:fill="auto"/>
          </w:tcPr>
          <w:p w14:paraId="7ACD8B9F" w14:textId="77777777" w:rsidR="007C2005" w:rsidRPr="00EF5447" w:rsidRDefault="007C2005" w:rsidP="007C2005">
            <w:pPr>
              <w:pStyle w:val="TAC"/>
              <w:rPr>
                <w:lang w:eastAsia="zh-CN"/>
              </w:rPr>
            </w:pPr>
          </w:p>
        </w:tc>
        <w:tc>
          <w:tcPr>
            <w:tcW w:w="563" w:type="pct"/>
            <w:tcBorders>
              <w:bottom w:val="nil"/>
            </w:tcBorders>
            <w:shd w:val="clear" w:color="auto" w:fill="auto"/>
          </w:tcPr>
          <w:p w14:paraId="3A725D74" w14:textId="77777777" w:rsidR="007C2005" w:rsidRPr="00EF5447" w:rsidRDefault="007C2005" w:rsidP="007C2005">
            <w:pPr>
              <w:pStyle w:val="TAC"/>
              <w:rPr>
                <w:lang w:eastAsia="zh-CN"/>
              </w:rPr>
            </w:pPr>
            <w:r w:rsidRPr="00EF5447">
              <w:t>n3</w:t>
            </w:r>
          </w:p>
        </w:tc>
        <w:tc>
          <w:tcPr>
            <w:tcW w:w="588" w:type="pct"/>
            <w:tcBorders>
              <w:bottom w:val="nil"/>
            </w:tcBorders>
            <w:shd w:val="clear" w:color="auto" w:fill="auto"/>
            <w:noWrap/>
          </w:tcPr>
          <w:p w14:paraId="50780D5F" w14:textId="77777777" w:rsidR="007C2005" w:rsidRPr="00EF5447" w:rsidRDefault="007C2005" w:rsidP="007C2005">
            <w:pPr>
              <w:pStyle w:val="TAC"/>
              <w:rPr>
                <w:color w:val="000000"/>
                <w:lang w:eastAsia="zh-CN"/>
              </w:rPr>
            </w:pPr>
            <w:r w:rsidRPr="00EF5447">
              <w:t>1765</w:t>
            </w:r>
          </w:p>
        </w:tc>
        <w:tc>
          <w:tcPr>
            <w:tcW w:w="503" w:type="pct"/>
            <w:tcBorders>
              <w:bottom w:val="nil"/>
            </w:tcBorders>
            <w:shd w:val="clear" w:color="auto" w:fill="auto"/>
            <w:noWrap/>
          </w:tcPr>
          <w:p w14:paraId="28A5D45F" w14:textId="77777777" w:rsidR="007C2005" w:rsidRPr="00EF5447" w:rsidRDefault="007C2005" w:rsidP="007C2005">
            <w:pPr>
              <w:pStyle w:val="TAC"/>
              <w:rPr>
                <w:color w:val="000000"/>
                <w:lang w:eastAsia="zh-CN"/>
              </w:rPr>
            </w:pPr>
            <w:r w:rsidRPr="00EF5447">
              <w:t>5</w:t>
            </w:r>
          </w:p>
        </w:tc>
        <w:tc>
          <w:tcPr>
            <w:tcW w:w="395" w:type="pct"/>
            <w:tcBorders>
              <w:bottom w:val="nil"/>
            </w:tcBorders>
            <w:shd w:val="clear" w:color="auto" w:fill="auto"/>
            <w:noWrap/>
          </w:tcPr>
          <w:p w14:paraId="7CD118B3" w14:textId="77777777" w:rsidR="007C2005" w:rsidRPr="00EF5447" w:rsidRDefault="007C2005" w:rsidP="007C2005">
            <w:pPr>
              <w:pStyle w:val="TAC"/>
              <w:rPr>
                <w:color w:val="000000"/>
                <w:lang w:eastAsia="zh-CN"/>
              </w:rPr>
            </w:pPr>
            <w:r w:rsidRPr="00EF5447">
              <w:t>25</w:t>
            </w:r>
          </w:p>
        </w:tc>
        <w:tc>
          <w:tcPr>
            <w:tcW w:w="616" w:type="pct"/>
            <w:tcBorders>
              <w:bottom w:val="nil"/>
            </w:tcBorders>
            <w:shd w:val="clear" w:color="auto" w:fill="auto"/>
            <w:noWrap/>
          </w:tcPr>
          <w:p w14:paraId="7CAD8335" w14:textId="77777777" w:rsidR="007C2005" w:rsidRPr="00EF5447" w:rsidRDefault="007C2005" w:rsidP="007C2005">
            <w:pPr>
              <w:pStyle w:val="TAC"/>
              <w:rPr>
                <w:color w:val="000000"/>
                <w:lang w:eastAsia="zh-CN"/>
              </w:rPr>
            </w:pPr>
            <w:r w:rsidRPr="00EF5447">
              <w:t>1860</w:t>
            </w:r>
          </w:p>
        </w:tc>
        <w:tc>
          <w:tcPr>
            <w:tcW w:w="478" w:type="pct"/>
            <w:shd w:val="clear" w:color="auto" w:fill="auto"/>
            <w:noWrap/>
          </w:tcPr>
          <w:p w14:paraId="278F95F2" w14:textId="77777777" w:rsidR="007C2005" w:rsidRPr="00EF5447" w:rsidRDefault="007C2005" w:rsidP="007C2005">
            <w:pPr>
              <w:pStyle w:val="TAC"/>
              <w:rPr>
                <w:color w:val="000000"/>
                <w:lang w:eastAsia="zh-CN"/>
              </w:rPr>
            </w:pPr>
            <w:r w:rsidRPr="00EF5447">
              <w:t>8.0</w:t>
            </w:r>
          </w:p>
        </w:tc>
        <w:tc>
          <w:tcPr>
            <w:tcW w:w="487" w:type="pct"/>
            <w:tcBorders>
              <w:bottom w:val="nil"/>
            </w:tcBorders>
          </w:tcPr>
          <w:p w14:paraId="4A782AF9" w14:textId="77777777" w:rsidR="007C2005" w:rsidRPr="00EF5447" w:rsidRDefault="007C2005" w:rsidP="007C2005">
            <w:pPr>
              <w:pStyle w:val="TAC"/>
            </w:pPr>
            <w:r w:rsidRPr="00EF5447">
              <w:t>4th</w:t>
            </w:r>
            <w:r w:rsidRPr="00EF5447">
              <w:rPr>
                <w:vertAlign w:val="superscript"/>
              </w:rPr>
              <w:t>3</w:t>
            </w:r>
          </w:p>
        </w:tc>
      </w:tr>
      <w:tr w:rsidR="007C2005" w:rsidRPr="00EF5447" w14:paraId="1E51BE53" w14:textId="77777777" w:rsidTr="00E671A8">
        <w:trPr>
          <w:trHeight w:val="187"/>
          <w:jc w:val="center"/>
        </w:trPr>
        <w:tc>
          <w:tcPr>
            <w:tcW w:w="1371" w:type="pct"/>
            <w:tcBorders>
              <w:top w:val="nil"/>
              <w:bottom w:val="single" w:sz="4" w:space="0" w:color="auto"/>
            </w:tcBorders>
            <w:shd w:val="clear" w:color="auto" w:fill="auto"/>
          </w:tcPr>
          <w:p w14:paraId="72F41C45" w14:textId="77777777" w:rsidR="007C2005" w:rsidRPr="00EF5447" w:rsidRDefault="007C2005" w:rsidP="007C2005">
            <w:pPr>
              <w:pStyle w:val="TAC"/>
              <w:rPr>
                <w:lang w:eastAsia="zh-CN"/>
              </w:rPr>
            </w:pPr>
          </w:p>
        </w:tc>
        <w:tc>
          <w:tcPr>
            <w:tcW w:w="563" w:type="pct"/>
            <w:tcBorders>
              <w:top w:val="nil"/>
            </w:tcBorders>
            <w:shd w:val="clear" w:color="auto" w:fill="auto"/>
          </w:tcPr>
          <w:p w14:paraId="19ED87EB" w14:textId="77777777" w:rsidR="007C2005" w:rsidRPr="00EF5447" w:rsidRDefault="007C2005" w:rsidP="007C2005">
            <w:pPr>
              <w:pStyle w:val="TAC"/>
              <w:rPr>
                <w:lang w:eastAsia="zh-CN"/>
              </w:rPr>
            </w:pPr>
          </w:p>
        </w:tc>
        <w:tc>
          <w:tcPr>
            <w:tcW w:w="588" w:type="pct"/>
            <w:tcBorders>
              <w:top w:val="nil"/>
            </w:tcBorders>
            <w:shd w:val="clear" w:color="auto" w:fill="auto"/>
            <w:noWrap/>
          </w:tcPr>
          <w:p w14:paraId="4883F7CB" w14:textId="77777777" w:rsidR="007C2005" w:rsidRPr="00EF5447" w:rsidRDefault="007C2005" w:rsidP="007C2005">
            <w:pPr>
              <w:pStyle w:val="TAC"/>
              <w:rPr>
                <w:color w:val="000000"/>
                <w:lang w:eastAsia="zh-CN"/>
              </w:rPr>
            </w:pPr>
          </w:p>
        </w:tc>
        <w:tc>
          <w:tcPr>
            <w:tcW w:w="503" w:type="pct"/>
            <w:tcBorders>
              <w:top w:val="nil"/>
            </w:tcBorders>
            <w:shd w:val="clear" w:color="auto" w:fill="auto"/>
            <w:noWrap/>
          </w:tcPr>
          <w:p w14:paraId="09C61425" w14:textId="77777777" w:rsidR="007C2005" w:rsidRPr="00EF5447" w:rsidRDefault="007C2005" w:rsidP="007C2005">
            <w:pPr>
              <w:pStyle w:val="TAC"/>
              <w:rPr>
                <w:color w:val="000000"/>
                <w:lang w:eastAsia="zh-CN"/>
              </w:rPr>
            </w:pPr>
          </w:p>
        </w:tc>
        <w:tc>
          <w:tcPr>
            <w:tcW w:w="395" w:type="pct"/>
            <w:tcBorders>
              <w:top w:val="nil"/>
            </w:tcBorders>
            <w:shd w:val="clear" w:color="auto" w:fill="auto"/>
            <w:noWrap/>
          </w:tcPr>
          <w:p w14:paraId="0EFF8A6A" w14:textId="77777777" w:rsidR="007C2005" w:rsidRPr="00EF5447" w:rsidRDefault="007C2005" w:rsidP="007C2005">
            <w:pPr>
              <w:pStyle w:val="TAC"/>
              <w:rPr>
                <w:color w:val="000000"/>
                <w:lang w:eastAsia="zh-CN"/>
              </w:rPr>
            </w:pPr>
          </w:p>
        </w:tc>
        <w:tc>
          <w:tcPr>
            <w:tcW w:w="616" w:type="pct"/>
            <w:tcBorders>
              <w:top w:val="nil"/>
            </w:tcBorders>
            <w:shd w:val="clear" w:color="auto" w:fill="auto"/>
            <w:noWrap/>
          </w:tcPr>
          <w:p w14:paraId="7C6DB61B" w14:textId="77777777" w:rsidR="007C2005" w:rsidRPr="00EF5447" w:rsidRDefault="007C2005" w:rsidP="007C2005">
            <w:pPr>
              <w:pStyle w:val="TAC"/>
              <w:rPr>
                <w:color w:val="000000"/>
                <w:lang w:eastAsia="zh-CN"/>
              </w:rPr>
            </w:pPr>
          </w:p>
        </w:tc>
        <w:tc>
          <w:tcPr>
            <w:tcW w:w="478" w:type="pct"/>
            <w:shd w:val="clear" w:color="auto" w:fill="auto"/>
            <w:noWrap/>
          </w:tcPr>
          <w:p w14:paraId="17F03374" w14:textId="77777777" w:rsidR="007C2005" w:rsidRPr="00EF5447" w:rsidRDefault="007C2005" w:rsidP="007C2005">
            <w:pPr>
              <w:pStyle w:val="TAC"/>
              <w:rPr>
                <w:color w:val="000000"/>
                <w:lang w:eastAsia="zh-CN"/>
              </w:rPr>
            </w:pPr>
            <w:r w:rsidRPr="00EF5447">
              <w:t>10.7</w:t>
            </w:r>
            <w:r w:rsidRPr="00EF5447">
              <w:rPr>
                <w:vertAlign w:val="superscript"/>
              </w:rPr>
              <w:t>4</w:t>
            </w:r>
          </w:p>
        </w:tc>
        <w:tc>
          <w:tcPr>
            <w:tcW w:w="487" w:type="pct"/>
            <w:tcBorders>
              <w:top w:val="nil"/>
            </w:tcBorders>
          </w:tcPr>
          <w:p w14:paraId="74F2B68A" w14:textId="77777777" w:rsidR="007C2005" w:rsidRPr="00EF5447" w:rsidRDefault="007C2005" w:rsidP="007C2005">
            <w:pPr>
              <w:pStyle w:val="TAC"/>
            </w:pPr>
          </w:p>
        </w:tc>
      </w:tr>
      <w:tr w:rsidR="007C2005" w:rsidRPr="00EF5447" w14:paraId="0A05CDC5" w14:textId="77777777" w:rsidTr="00E671A8">
        <w:trPr>
          <w:trHeight w:val="187"/>
          <w:jc w:val="center"/>
        </w:trPr>
        <w:tc>
          <w:tcPr>
            <w:tcW w:w="1371" w:type="pct"/>
            <w:tcBorders>
              <w:bottom w:val="nil"/>
            </w:tcBorders>
            <w:shd w:val="clear" w:color="auto" w:fill="auto"/>
          </w:tcPr>
          <w:p w14:paraId="40FF4919" w14:textId="77777777" w:rsidR="007C2005" w:rsidRPr="00EF5447" w:rsidRDefault="007C2005" w:rsidP="007C2005">
            <w:pPr>
              <w:pStyle w:val="TAC"/>
              <w:rPr>
                <w:lang w:eastAsia="zh-CN"/>
              </w:rPr>
            </w:pPr>
            <w:r w:rsidRPr="00EF5447">
              <w:rPr>
                <w:szCs w:val="18"/>
              </w:rPr>
              <w:t>DC_42_n28</w:t>
            </w:r>
          </w:p>
        </w:tc>
        <w:tc>
          <w:tcPr>
            <w:tcW w:w="563" w:type="pct"/>
            <w:shd w:val="clear" w:color="auto" w:fill="auto"/>
          </w:tcPr>
          <w:p w14:paraId="1CA420D9" w14:textId="77777777" w:rsidR="007C2005" w:rsidRPr="00EF5447" w:rsidRDefault="007C2005" w:rsidP="007C2005">
            <w:pPr>
              <w:pStyle w:val="TAC"/>
              <w:rPr>
                <w:lang w:eastAsia="zh-CN"/>
              </w:rPr>
            </w:pPr>
            <w:r w:rsidRPr="00EF5447">
              <w:rPr>
                <w:rFonts w:cs="Arial"/>
                <w:szCs w:val="18"/>
              </w:rPr>
              <w:t>42</w:t>
            </w:r>
          </w:p>
        </w:tc>
        <w:tc>
          <w:tcPr>
            <w:tcW w:w="588" w:type="pct"/>
            <w:shd w:val="clear" w:color="auto" w:fill="auto"/>
            <w:noWrap/>
          </w:tcPr>
          <w:p w14:paraId="5F8CD35C" w14:textId="77777777" w:rsidR="007C2005" w:rsidRPr="00EF5447" w:rsidRDefault="007C2005" w:rsidP="007C2005">
            <w:pPr>
              <w:pStyle w:val="TAC"/>
              <w:rPr>
                <w:color w:val="000000"/>
                <w:lang w:eastAsia="zh-CN"/>
              </w:rPr>
            </w:pPr>
            <w:r w:rsidRPr="00EF5447">
              <w:rPr>
                <w:rFonts w:cs="Arial"/>
                <w:szCs w:val="18"/>
              </w:rPr>
              <w:t>3582.5</w:t>
            </w:r>
          </w:p>
        </w:tc>
        <w:tc>
          <w:tcPr>
            <w:tcW w:w="503" w:type="pct"/>
            <w:shd w:val="clear" w:color="auto" w:fill="auto"/>
            <w:noWrap/>
          </w:tcPr>
          <w:p w14:paraId="389568E8" w14:textId="77777777" w:rsidR="007C2005" w:rsidRPr="00EF5447" w:rsidRDefault="007C2005" w:rsidP="007C2005">
            <w:pPr>
              <w:pStyle w:val="TAC"/>
              <w:rPr>
                <w:color w:val="000000"/>
                <w:lang w:eastAsia="zh-CN"/>
              </w:rPr>
            </w:pPr>
            <w:r w:rsidRPr="00EF5447">
              <w:rPr>
                <w:rFonts w:cs="Arial"/>
                <w:szCs w:val="18"/>
              </w:rPr>
              <w:t>10</w:t>
            </w:r>
          </w:p>
        </w:tc>
        <w:tc>
          <w:tcPr>
            <w:tcW w:w="395" w:type="pct"/>
            <w:shd w:val="clear" w:color="auto" w:fill="auto"/>
            <w:noWrap/>
          </w:tcPr>
          <w:p w14:paraId="56E6691E" w14:textId="77777777" w:rsidR="007C2005" w:rsidRPr="00EF5447" w:rsidRDefault="007C2005" w:rsidP="007C2005">
            <w:pPr>
              <w:pStyle w:val="TAC"/>
              <w:rPr>
                <w:color w:val="000000"/>
                <w:lang w:eastAsia="zh-CN"/>
              </w:rPr>
            </w:pPr>
            <w:r w:rsidRPr="00EF5447">
              <w:rPr>
                <w:rFonts w:cs="Arial"/>
                <w:szCs w:val="18"/>
              </w:rPr>
              <w:t>50</w:t>
            </w:r>
          </w:p>
        </w:tc>
        <w:tc>
          <w:tcPr>
            <w:tcW w:w="616" w:type="pct"/>
            <w:shd w:val="clear" w:color="auto" w:fill="auto"/>
            <w:noWrap/>
          </w:tcPr>
          <w:p w14:paraId="605B7FC2" w14:textId="77777777" w:rsidR="007C2005" w:rsidRPr="00EF5447" w:rsidRDefault="007C2005" w:rsidP="007C2005">
            <w:pPr>
              <w:pStyle w:val="TAC"/>
              <w:rPr>
                <w:color w:val="000000"/>
                <w:lang w:eastAsia="zh-CN"/>
              </w:rPr>
            </w:pPr>
            <w:r w:rsidRPr="00EF5447">
              <w:rPr>
                <w:rFonts w:cs="Arial"/>
                <w:szCs w:val="18"/>
              </w:rPr>
              <w:t>3582.5</w:t>
            </w:r>
          </w:p>
        </w:tc>
        <w:tc>
          <w:tcPr>
            <w:tcW w:w="478" w:type="pct"/>
            <w:shd w:val="clear" w:color="auto" w:fill="auto"/>
            <w:noWrap/>
          </w:tcPr>
          <w:p w14:paraId="314129D7" w14:textId="77777777" w:rsidR="007C2005" w:rsidRPr="00EF5447" w:rsidRDefault="007C2005" w:rsidP="007C2005">
            <w:pPr>
              <w:pStyle w:val="TAC"/>
              <w:rPr>
                <w:color w:val="000000"/>
                <w:lang w:eastAsia="zh-CN"/>
              </w:rPr>
            </w:pPr>
            <w:r w:rsidRPr="00EF5447">
              <w:rPr>
                <w:rFonts w:cs="Arial"/>
                <w:szCs w:val="18"/>
              </w:rPr>
              <w:t>N/A</w:t>
            </w:r>
          </w:p>
        </w:tc>
        <w:tc>
          <w:tcPr>
            <w:tcW w:w="487" w:type="pct"/>
          </w:tcPr>
          <w:p w14:paraId="2BEEFA51" w14:textId="77777777" w:rsidR="007C2005" w:rsidRPr="00EF5447" w:rsidRDefault="007C2005" w:rsidP="007C2005">
            <w:pPr>
              <w:pStyle w:val="TAC"/>
            </w:pPr>
            <w:r w:rsidRPr="00EF5447">
              <w:rPr>
                <w:rFonts w:cs="Arial"/>
                <w:szCs w:val="18"/>
              </w:rPr>
              <w:t>N/A</w:t>
            </w:r>
          </w:p>
        </w:tc>
      </w:tr>
      <w:tr w:rsidR="007C2005" w:rsidRPr="00EF5447" w14:paraId="37C4EF5F" w14:textId="77777777" w:rsidTr="00E671A8">
        <w:trPr>
          <w:trHeight w:val="187"/>
          <w:jc w:val="center"/>
        </w:trPr>
        <w:tc>
          <w:tcPr>
            <w:tcW w:w="1371" w:type="pct"/>
            <w:tcBorders>
              <w:top w:val="nil"/>
              <w:bottom w:val="single" w:sz="4" w:space="0" w:color="auto"/>
            </w:tcBorders>
            <w:shd w:val="clear" w:color="auto" w:fill="auto"/>
          </w:tcPr>
          <w:p w14:paraId="1BB3B7F7" w14:textId="77777777" w:rsidR="007C2005" w:rsidRPr="00EF5447" w:rsidRDefault="007C2005" w:rsidP="007C2005">
            <w:pPr>
              <w:pStyle w:val="TAC"/>
              <w:rPr>
                <w:lang w:eastAsia="zh-CN"/>
              </w:rPr>
            </w:pPr>
          </w:p>
        </w:tc>
        <w:tc>
          <w:tcPr>
            <w:tcW w:w="563" w:type="pct"/>
            <w:shd w:val="clear" w:color="auto" w:fill="auto"/>
          </w:tcPr>
          <w:p w14:paraId="58A53773" w14:textId="77777777" w:rsidR="007C2005" w:rsidRPr="00EF5447" w:rsidRDefault="007C2005" w:rsidP="007C2005">
            <w:pPr>
              <w:pStyle w:val="TAC"/>
              <w:rPr>
                <w:lang w:eastAsia="zh-CN"/>
              </w:rPr>
            </w:pPr>
            <w:r w:rsidRPr="00EF5447">
              <w:rPr>
                <w:rFonts w:cs="Arial"/>
                <w:szCs w:val="18"/>
              </w:rPr>
              <w:t>n28</w:t>
            </w:r>
          </w:p>
        </w:tc>
        <w:tc>
          <w:tcPr>
            <w:tcW w:w="588" w:type="pct"/>
            <w:shd w:val="clear" w:color="auto" w:fill="auto"/>
            <w:noWrap/>
          </w:tcPr>
          <w:p w14:paraId="554D23DF" w14:textId="77777777" w:rsidR="007C2005" w:rsidRPr="00EF5447" w:rsidRDefault="007C2005" w:rsidP="007C2005">
            <w:pPr>
              <w:pStyle w:val="TAC"/>
              <w:rPr>
                <w:color w:val="000000"/>
                <w:lang w:eastAsia="zh-CN"/>
              </w:rPr>
            </w:pPr>
            <w:r w:rsidRPr="00EF5447">
              <w:rPr>
                <w:rFonts w:cs="Arial"/>
                <w:szCs w:val="18"/>
              </w:rPr>
              <w:t>705.5</w:t>
            </w:r>
          </w:p>
        </w:tc>
        <w:tc>
          <w:tcPr>
            <w:tcW w:w="503" w:type="pct"/>
            <w:shd w:val="clear" w:color="auto" w:fill="auto"/>
            <w:noWrap/>
          </w:tcPr>
          <w:p w14:paraId="0B660DD6" w14:textId="77777777" w:rsidR="007C2005" w:rsidRPr="00EF5447" w:rsidRDefault="007C2005" w:rsidP="007C2005">
            <w:pPr>
              <w:pStyle w:val="TAC"/>
              <w:rPr>
                <w:color w:val="000000"/>
                <w:lang w:eastAsia="zh-CN"/>
              </w:rPr>
            </w:pPr>
            <w:r w:rsidRPr="00EF5447">
              <w:rPr>
                <w:rFonts w:cs="Arial"/>
                <w:szCs w:val="18"/>
              </w:rPr>
              <w:t>5</w:t>
            </w:r>
          </w:p>
        </w:tc>
        <w:tc>
          <w:tcPr>
            <w:tcW w:w="395" w:type="pct"/>
            <w:shd w:val="clear" w:color="auto" w:fill="auto"/>
            <w:noWrap/>
          </w:tcPr>
          <w:p w14:paraId="652D8CD4" w14:textId="77777777" w:rsidR="007C2005" w:rsidRPr="00EF5447" w:rsidRDefault="007C2005" w:rsidP="007C2005">
            <w:pPr>
              <w:pStyle w:val="TAC"/>
              <w:rPr>
                <w:color w:val="000000"/>
                <w:lang w:eastAsia="zh-CN"/>
              </w:rPr>
            </w:pPr>
            <w:r w:rsidRPr="00EF5447">
              <w:rPr>
                <w:rFonts w:cs="Arial"/>
                <w:szCs w:val="18"/>
              </w:rPr>
              <w:t>25</w:t>
            </w:r>
          </w:p>
        </w:tc>
        <w:tc>
          <w:tcPr>
            <w:tcW w:w="616" w:type="pct"/>
            <w:shd w:val="clear" w:color="auto" w:fill="auto"/>
            <w:noWrap/>
          </w:tcPr>
          <w:p w14:paraId="1F8082CD" w14:textId="77777777" w:rsidR="007C2005" w:rsidRPr="00EF5447" w:rsidRDefault="007C2005" w:rsidP="007C2005">
            <w:pPr>
              <w:pStyle w:val="TAC"/>
              <w:rPr>
                <w:color w:val="000000"/>
                <w:lang w:eastAsia="zh-CN"/>
              </w:rPr>
            </w:pPr>
            <w:r w:rsidRPr="00EF5447">
              <w:rPr>
                <w:rFonts w:cs="Arial"/>
                <w:szCs w:val="18"/>
              </w:rPr>
              <w:t>760.5</w:t>
            </w:r>
          </w:p>
        </w:tc>
        <w:tc>
          <w:tcPr>
            <w:tcW w:w="478" w:type="pct"/>
            <w:shd w:val="clear" w:color="auto" w:fill="auto"/>
            <w:noWrap/>
          </w:tcPr>
          <w:p w14:paraId="2026A786" w14:textId="77777777" w:rsidR="007C2005" w:rsidRPr="00EF5447" w:rsidRDefault="007C2005" w:rsidP="007C2005">
            <w:pPr>
              <w:pStyle w:val="TAC"/>
              <w:rPr>
                <w:color w:val="000000"/>
                <w:lang w:eastAsia="zh-CN"/>
              </w:rPr>
            </w:pPr>
            <w:r w:rsidRPr="00EF5447">
              <w:rPr>
                <w:rFonts w:cs="Arial"/>
                <w:szCs w:val="18"/>
              </w:rPr>
              <w:t>5.5</w:t>
            </w:r>
          </w:p>
        </w:tc>
        <w:tc>
          <w:tcPr>
            <w:tcW w:w="487" w:type="pct"/>
          </w:tcPr>
          <w:p w14:paraId="05F58A3D" w14:textId="77777777" w:rsidR="007C2005" w:rsidRPr="00EF5447" w:rsidRDefault="007C2005" w:rsidP="007C2005">
            <w:pPr>
              <w:pStyle w:val="TAC"/>
            </w:pPr>
            <w:r w:rsidRPr="00EF5447">
              <w:rPr>
                <w:rFonts w:cs="Arial"/>
                <w:szCs w:val="18"/>
              </w:rPr>
              <w:t>IMD5</w:t>
            </w:r>
          </w:p>
        </w:tc>
      </w:tr>
      <w:tr w:rsidR="007C2005" w:rsidRPr="00EF5447" w14:paraId="17B98232" w14:textId="77777777" w:rsidTr="00E671A8">
        <w:trPr>
          <w:trHeight w:val="187"/>
          <w:jc w:val="center"/>
        </w:trPr>
        <w:tc>
          <w:tcPr>
            <w:tcW w:w="1371" w:type="pct"/>
            <w:tcBorders>
              <w:bottom w:val="nil"/>
            </w:tcBorders>
            <w:shd w:val="clear" w:color="auto" w:fill="auto"/>
          </w:tcPr>
          <w:p w14:paraId="191FE59B" w14:textId="77777777" w:rsidR="007C2005" w:rsidRPr="00EF5447" w:rsidRDefault="007C2005" w:rsidP="007C2005">
            <w:pPr>
              <w:pStyle w:val="TAC"/>
              <w:rPr>
                <w:rFonts w:eastAsia="MS Mincho"/>
              </w:rPr>
            </w:pPr>
            <w:r w:rsidRPr="00EF5447">
              <w:rPr>
                <w:lang w:eastAsia="zh-CN"/>
              </w:rPr>
              <w:t>DC_48A_n12A</w:t>
            </w:r>
          </w:p>
        </w:tc>
        <w:tc>
          <w:tcPr>
            <w:tcW w:w="563" w:type="pct"/>
            <w:shd w:val="clear" w:color="auto" w:fill="auto"/>
          </w:tcPr>
          <w:p w14:paraId="77B839D5" w14:textId="77777777" w:rsidR="007C2005" w:rsidRPr="00EF5447" w:rsidRDefault="007C2005" w:rsidP="007C2005">
            <w:pPr>
              <w:pStyle w:val="TAC"/>
              <w:rPr>
                <w:rFonts w:cs="Arial"/>
                <w:color w:val="000000"/>
                <w:szCs w:val="18"/>
              </w:rPr>
            </w:pPr>
            <w:r w:rsidRPr="00EF5447">
              <w:t>48</w:t>
            </w:r>
          </w:p>
        </w:tc>
        <w:tc>
          <w:tcPr>
            <w:tcW w:w="588" w:type="pct"/>
            <w:shd w:val="clear" w:color="auto" w:fill="auto"/>
            <w:noWrap/>
          </w:tcPr>
          <w:p w14:paraId="718F8801" w14:textId="77777777" w:rsidR="007C2005" w:rsidRPr="00EF5447" w:rsidRDefault="007C2005" w:rsidP="007C2005">
            <w:pPr>
              <w:pStyle w:val="TAC"/>
              <w:rPr>
                <w:rFonts w:cs="Arial"/>
                <w:color w:val="000000"/>
                <w:szCs w:val="18"/>
              </w:rPr>
            </w:pPr>
            <w:r w:rsidRPr="00EF5447">
              <w:t>3557.5</w:t>
            </w:r>
          </w:p>
        </w:tc>
        <w:tc>
          <w:tcPr>
            <w:tcW w:w="503" w:type="pct"/>
            <w:shd w:val="clear" w:color="auto" w:fill="auto"/>
            <w:noWrap/>
          </w:tcPr>
          <w:p w14:paraId="2A61704C" w14:textId="77777777" w:rsidR="007C2005" w:rsidRPr="00EF5447" w:rsidRDefault="007C2005" w:rsidP="007C2005">
            <w:pPr>
              <w:pStyle w:val="TAC"/>
              <w:rPr>
                <w:rFonts w:cs="Arial"/>
                <w:color w:val="000000"/>
                <w:szCs w:val="18"/>
                <w:lang w:eastAsia="zh-TW"/>
              </w:rPr>
            </w:pPr>
            <w:r w:rsidRPr="00EF5447">
              <w:t>10</w:t>
            </w:r>
          </w:p>
        </w:tc>
        <w:tc>
          <w:tcPr>
            <w:tcW w:w="395" w:type="pct"/>
            <w:shd w:val="clear" w:color="auto" w:fill="auto"/>
            <w:noWrap/>
          </w:tcPr>
          <w:p w14:paraId="771DD6AB" w14:textId="77777777" w:rsidR="007C2005" w:rsidRPr="00EF5447" w:rsidRDefault="007C2005" w:rsidP="007C2005">
            <w:pPr>
              <w:pStyle w:val="TAC"/>
              <w:rPr>
                <w:rFonts w:cs="Arial"/>
                <w:color w:val="000000"/>
                <w:szCs w:val="18"/>
                <w:lang w:eastAsia="zh-TW"/>
              </w:rPr>
            </w:pPr>
            <w:r w:rsidRPr="00EF5447">
              <w:t>50</w:t>
            </w:r>
          </w:p>
        </w:tc>
        <w:tc>
          <w:tcPr>
            <w:tcW w:w="616" w:type="pct"/>
            <w:shd w:val="clear" w:color="auto" w:fill="auto"/>
            <w:noWrap/>
          </w:tcPr>
          <w:p w14:paraId="4EC14DC4" w14:textId="77777777" w:rsidR="007C2005" w:rsidRPr="00EF5447" w:rsidRDefault="007C2005" w:rsidP="007C2005">
            <w:pPr>
              <w:pStyle w:val="TAC"/>
              <w:rPr>
                <w:rFonts w:cs="Arial"/>
                <w:color w:val="000000"/>
                <w:szCs w:val="18"/>
              </w:rPr>
            </w:pPr>
            <w:r w:rsidRPr="00EF5447">
              <w:t>3557.5</w:t>
            </w:r>
          </w:p>
        </w:tc>
        <w:tc>
          <w:tcPr>
            <w:tcW w:w="478" w:type="pct"/>
            <w:shd w:val="clear" w:color="auto" w:fill="auto"/>
            <w:noWrap/>
          </w:tcPr>
          <w:p w14:paraId="68D1248E" w14:textId="77777777" w:rsidR="007C2005" w:rsidRPr="00EF5447" w:rsidRDefault="007C2005" w:rsidP="007C2005">
            <w:pPr>
              <w:pStyle w:val="TAC"/>
              <w:rPr>
                <w:rFonts w:cs="Arial"/>
                <w:color w:val="000000"/>
                <w:szCs w:val="18"/>
                <w:lang w:eastAsia="zh-TW"/>
              </w:rPr>
            </w:pPr>
            <w:r w:rsidRPr="00EF5447">
              <w:t>N/A</w:t>
            </w:r>
          </w:p>
        </w:tc>
        <w:tc>
          <w:tcPr>
            <w:tcW w:w="487" w:type="pct"/>
          </w:tcPr>
          <w:p w14:paraId="3A7438F2" w14:textId="77777777" w:rsidR="007C2005" w:rsidRPr="00EF5447" w:rsidRDefault="007C2005" w:rsidP="007C2005">
            <w:pPr>
              <w:pStyle w:val="TAC"/>
              <w:rPr>
                <w:rFonts w:cs="Arial"/>
                <w:color w:val="000000"/>
                <w:szCs w:val="18"/>
                <w:lang w:eastAsia="zh-TW"/>
              </w:rPr>
            </w:pPr>
            <w:r w:rsidRPr="00EF5447">
              <w:t>N/A</w:t>
            </w:r>
          </w:p>
        </w:tc>
      </w:tr>
      <w:tr w:rsidR="007C2005" w:rsidRPr="00EF5447" w14:paraId="053C5294" w14:textId="77777777" w:rsidTr="00E671A8">
        <w:trPr>
          <w:trHeight w:val="187"/>
          <w:jc w:val="center"/>
        </w:trPr>
        <w:tc>
          <w:tcPr>
            <w:tcW w:w="1371" w:type="pct"/>
            <w:tcBorders>
              <w:top w:val="nil"/>
              <w:bottom w:val="single" w:sz="4" w:space="0" w:color="auto"/>
            </w:tcBorders>
            <w:shd w:val="clear" w:color="auto" w:fill="auto"/>
          </w:tcPr>
          <w:p w14:paraId="42C46951" w14:textId="77777777" w:rsidR="007C2005" w:rsidRPr="00EF5447" w:rsidRDefault="007C2005" w:rsidP="007C2005">
            <w:pPr>
              <w:pStyle w:val="TAC"/>
              <w:rPr>
                <w:rFonts w:eastAsia="MS Mincho"/>
              </w:rPr>
            </w:pPr>
          </w:p>
        </w:tc>
        <w:tc>
          <w:tcPr>
            <w:tcW w:w="563" w:type="pct"/>
            <w:shd w:val="clear" w:color="auto" w:fill="auto"/>
          </w:tcPr>
          <w:p w14:paraId="04092843" w14:textId="77777777" w:rsidR="007C2005" w:rsidRPr="00EF5447" w:rsidRDefault="007C2005" w:rsidP="007C2005">
            <w:pPr>
              <w:pStyle w:val="TAC"/>
              <w:rPr>
                <w:rFonts w:cs="Arial"/>
                <w:color w:val="000000"/>
                <w:szCs w:val="18"/>
              </w:rPr>
            </w:pPr>
            <w:r w:rsidRPr="00EF5447">
              <w:t>n12</w:t>
            </w:r>
          </w:p>
        </w:tc>
        <w:tc>
          <w:tcPr>
            <w:tcW w:w="588" w:type="pct"/>
            <w:shd w:val="clear" w:color="auto" w:fill="auto"/>
            <w:noWrap/>
          </w:tcPr>
          <w:p w14:paraId="6E5A5207" w14:textId="77777777" w:rsidR="007C2005" w:rsidRPr="00EF5447" w:rsidRDefault="007C2005" w:rsidP="007C2005">
            <w:pPr>
              <w:pStyle w:val="TAC"/>
              <w:rPr>
                <w:rFonts w:cs="Arial"/>
                <w:color w:val="000000"/>
                <w:szCs w:val="18"/>
              </w:rPr>
            </w:pPr>
            <w:r w:rsidRPr="00EF5447">
              <w:t>705.5</w:t>
            </w:r>
          </w:p>
        </w:tc>
        <w:tc>
          <w:tcPr>
            <w:tcW w:w="503" w:type="pct"/>
            <w:shd w:val="clear" w:color="auto" w:fill="auto"/>
            <w:noWrap/>
          </w:tcPr>
          <w:p w14:paraId="1A09BF85" w14:textId="77777777" w:rsidR="007C2005" w:rsidRPr="00EF5447" w:rsidRDefault="007C2005" w:rsidP="007C2005">
            <w:pPr>
              <w:pStyle w:val="TAC"/>
              <w:rPr>
                <w:rFonts w:cs="Arial"/>
                <w:color w:val="000000"/>
                <w:szCs w:val="18"/>
                <w:lang w:eastAsia="zh-TW"/>
              </w:rPr>
            </w:pPr>
            <w:r w:rsidRPr="00EF5447">
              <w:t>5</w:t>
            </w:r>
          </w:p>
        </w:tc>
        <w:tc>
          <w:tcPr>
            <w:tcW w:w="395" w:type="pct"/>
            <w:shd w:val="clear" w:color="auto" w:fill="auto"/>
            <w:noWrap/>
          </w:tcPr>
          <w:p w14:paraId="0305173B" w14:textId="77777777" w:rsidR="007C2005" w:rsidRPr="00EF5447" w:rsidRDefault="007C2005" w:rsidP="007C2005">
            <w:pPr>
              <w:pStyle w:val="TAC"/>
              <w:rPr>
                <w:rFonts w:cs="Arial"/>
                <w:color w:val="000000"/>
                <w:szCs w:val="18"/>
                <w:lang w:eastAsia="zh-TW"/>
              </w:rPr>
            </w:pPr>
            <w:r w:rsidRPr="00EF5447">
              <w:t>25</w:t>
            </w:r>
          </w:p>
        </w:tc>
        <w:tc>
          <w:tcPr>
            <w:tcW w:w="616" w:type="pct"/>
            <w:shd w:val="clear" w:color="auto" w:fill="auto"/>
            <w:noWrap/>
          </w:tcPr>
          <w:p w14:paraId="7558D19A" w14:textId="77777777" w:rsidR="007C2005" w:rsidRPr="00EF5447" w:rsidRDefault="007C2005" w:rsidP="007C2005">
            <w:pPr>
              <w:pStyle w:val="TAC"/>
              <w:rPr>
                <w:rFonts w:cs="Arial"/>
                <w:color w:val="000000"/>
                <w:szCs w:val="18"/>
              </w:rPr>
            </w:pPr>
            <w:r w:rsidRPr="00EF5447">
              <w:t>735.5</w:t>
            </w:r>
          </w:p>
        </w:tc>
        <w:tc>
          <w:tcPr>
            <w:tcW w:w="478" w:type="pct"/>
            <w:shd w:val="clear" w:color="auto" w:fill="auto"/>
            <w:noWrap/>
          </w:tcPr>
          <w:p w14:paraId="6B6DF05D" w14:textId="77777777" w:rsidR="007C2005" w:rsidRPr="00EF5447" w:rsidRDefault="007C2005" w:rsidP="007C2005">
            <w:pPr>
              <w:pStyle w:val="TAC"/>
              <w:rPr>
                <w:rFonts w:cs="Arial"/>
                <w:color w:val="000000"/>
                <w:szCs w:val="18"/>
                <w:lang w:eastAsia="zh-TW"/>
              </w:rPr>
            </w:pPr>
            <w:r w:rsidRPr="00EF5447">
              <w:t>5.5</w:t>
            </w:r>
          </w:p>
        </w:tc>
        <w:tc>
          <w:tcPr>
            <w:tcW w:w="487" w:type="pct"/>
          </w:tcPr>
          <w:p w14:paraId="73AB1472" w14:textId="77777777" w:rsidR="007C2005" w:rsidRPr="00EF5447" w:rsidRDefault="007C2005" w:rsidP="007C2005">
            <w:pPr>
              <w:pStyle w:val="TAC"/>
              <w:rPr>
                <w:rFonts w:cs="Arial"/>
                <w:color w:val="000000"/>
                <w:szCs w:val="18"/>
                <w:lang w:eastAsia="zh-TW"/>
              </w:rPr>
            </w:pPr>
            <w:r w:rsidRPr="00EF5447">
              <w:t>IMD5</w:t>
            </w:r>
          </w:p>
        </w:tc>
      </w:tr>
      <w:tr w:rsidR="007C2005" w:rsidRPr="00EF5447" w14:paraId="72B00140" w14:textId="77777777" w:rsidTr="00E671A8">
        <w:trPr>
          <w:trHeight w:val="187"/>
          <w:jc w:val="center"/>
        </w:trPr>
        <w:tc>
          <w:tcPr>
            <w:tcW w:w="1371" w:type="pct"/>
            <w:tcBorders>
              <w:top w:val="nil"/>
              <w:bottom w:val="nil"/>
            </w:tcBorders>
            <w:shd w:val="clear" w:color="auto" w:fill="auto"/>
          </w:tcPr>
          <w:p w14:paraId="7638A04D" w14:textId="77777777" w:rsidR="007C2005" w:rsidRPr="00EF5447" w:rsidRDefault="007C2005" w:rsidP="007C2005">
            <w:pPr>
              <w:pStyle w:val="TAC"/>
              <w:rPr>
                <w:lang w:eastAsia="zh-TW"/>
              </w:rPr>
            </w:pPr>
            <w:r w:rsidRPr="00EF5447">
              <w:t>DC_48</w:t>
            </w:r>
            <w:r w:rsidRPr="00EF5447">
              <w:rPr>
                <w:lang w:eastAsia="zh-TW"/>
              </w:rPr>
              <w:t>A</w:t>
            </w:r>
            <w:r w:rsidRPr="00EF5447">
              <w:t>_n25</w:t>
            </w:r>
            <w:r w:rsidRPr="00EF5447">
              <w:rPr>
                <w:lang w:eastAsia="zh-TW"/>
              </w:rPr>
              <w:t>A</w:t>
            </w:r>
          </w:p>
          <w:p w14:paraId="756A8E13" w14:textId="77777777" w:rsidR="007C2005" w:rsidRPr="00EF5447" w:rsidRDefault="007C2005" w:rsidP="007C2005">
            <w:pPr>
              <w:pStyle w:val="TAC"/>
              <w:rPr>
                <w:lang w:eastAsia="zh-TW"/>
              </w:rPr>
            </w:pPr>
            <w:r w:rsidRPr="00EF5447">
              <w:t>DC_48</w:t>
            </w:r>
            <w:r w:rsidRPr="00EF5447">
              <w:rPr>
                <w:lang w:eastAsia="zh-TW"/>
              </w:rPr>
              <w:t>C</w:t>
            </w:r>
            <w:r w:rsidRPr="00EF5447">
              <w:t>_n25</w:t>
            </w:r>
            <w:r w:rsidRPr="00EF5447">
              <w:rPr>
                <w:lang w:eastAsia="zh-TW"/>
              </w:rPr>
              <w:t>A</w:t>
            </w:r>
          </w:p>
          <w:p w14:paraId="13D96285" w14:textId="77777777" w:rsidR="007C2005" w:rsidRPr="00EF5447" w:rsidRDefault="007C2005" w:rsidP="007C2005">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5A54649" w14:textId="77777777" w:rsidR="007C2005" w:rsidRPr="00EF5447" w:rsidRDefault="007C2005" w:rsidP="007C2005">
            <w:pPr>
              <w:pStyle w:val="TAC"/>
            </w:pPr>
            <w:r w:rsidRPr="00EF5447">
              <w:rPr>
                <w:rFonts w:cs="Arial"/>
                <w:color w:val="000000"/>
                <w:szCs w:val="18"/>
              </w:rPr>
              <w:t>48</w:t>
            </w:r>
          </w:p>
        </w:tc>
        <w:tc>
          <w:tcPr>
            <w:tcW w:w="588" w:type="pct"/>
            <w:shd w:val="clear" w:color="auto" w:fill="auto"/>
            <w:noWrap/>
          </w:tcPr>
          <w:p w14:paraId="00861A51" w14:textId="77777777" w:rsidR="007C2005" w:rsidRPr="00EF5447" w:rsidRDefault="007C2005" w:rsidP="007C2005">
            <w:pPr>
              <w:pStyle w:val="TAC"/>
            </w:pPr>
            <w:r w:rsidRPr="00EF5447">
              <w:rPr>
                <w:rFonts w:cs="Arial"/>
                <w:color w:val="000000"/>
                <w:szCs w:val="18"/>
              </w:rPr>
              <w:t>3625</w:t>
            </w:r>
          </w:p>
        </w:tc>
        <w:tc>
          <w:tcPr>
            <w:tcW w:w="503" w:type="pct"/>
            <w:shd w:val="clear" w:color="auto" w:fill="auto"/>
            <w:noWrap/>
          </w:tcPr>
          <w:p w14:paraId="33AC46F4" w14:textId="77777777" w:rsidR="007C2005" w:rsidRPr="00EF5447" w:rsidRDefault="007C2005" w:rsidP="007C2005">
            <w:pPr>
              <w:pStyle w:val="TAC"/>
            </w:pPr>
            <w:r w:rsidRPr="00EF5447">
              <w:rPr>
                <w:rFonts w:cs="Arial"/>
                <w:color w:val="000000"/>
                <w:szCs w:val="18"/>
                <w:lang w:eastAsia="zh-TW"/>
              </w:rPr>
              <w:t>20</w:t>
            </w:r>
          </w:p>
        </w:tc>
        <w:tc>
          <w:tcPr>
            <w:tcW w:w="395" w:type="pct"/>
            <w:shd w:val="clear" w:color="auto" w:fill="auto"/>
            <w:noWrap/>
          </w:tcPr>
          <w:p w14:paraId="732ADAF3" w14:textId="77777777" w:rsidR="007C2005" w:rsidRPr="00EF5447" w:rsidRDefault="007C2005" w:rsidP="007C2005">
            <w:pPr>
              <w:pStyle w:val="TAC"/>
            </w:pPr>
            <w:r w:rsidRPr="00EF5447">
              <w:rPr>
                <w:rFonts w:cs="Arial"/>
                <w:color w:val="000000"/>
                <w:szCs w:val="18"/>
                <w:lang w:eastAsia="zh-TW"/>
              </w:rPr>
              <w:t>100</w:t>
            </w:r>
          </w:p>
        </w:tc>
        <w:tc>
          <w:tcPr>
            <w:tcW w:w="616" w:type="pct"/>
            <w:shd w:val="clear" w:color="auto" w:fill="auto"/>
            <w:noWrap/>
          </w:tcPr>
          <w:p w14:paraId="4E1E9F97" w14:textId="77777777" w:rsidR="007C2005" w:rsidRPr="00EF5447" w:rsidRDefault="007C2005" w:rsidP="007C2005">
            <w:pPr>
              <w:pStyle w:val="TAC"/>
            </w:pPr>
            <w:r w:rsidRPr="00EF5447">
              <w:rPr>
                <w:rFonts w:cs="Arial"/>
                <w:color w:val="000000"/>
                <w:szCs w:val="18"/>
              </w:rPr>
              <w:t>3625</w:t>
            </w:r>
          </w:p>
        </w:tc>
        <w:tc>
          <w:tcPr>
            <w:tcW w:w="478" w:type="pct"/>
            <w:shd w:val="clear" w:color="auto" w:fill="auto"/>
            <w:noWrap/>
          </w:tcPr>
          <w:p w14:paraId="07DD371B" w14:textId="77777777" w:rsidR="007C2005" w:rsidRPr="00EF5447" w:rsidRDefault="007C2005" w:rsidP="007C2005">
            <w:pPr>
              <w:pStyle w:val="TAC"/>
            </w:pPr>
            <w:r w:rsidRPr="00EF5447">
              <w:rPr>
                <w:rFonts w:cs="Arial"/>
                <w:color w:val="000000"/>
                <w:szCs w:val="18"/>
                <w:lang w:eastAsia="zh-TW"/>
              </w:rPr>
              <w:t>N/A</w:t>
            </w:r>
          </w:p>
        </w:tc>
        <w:tc>
          <w:tcPr>
            <w:tcW w:w="487" w:type="pct"/>
          </w:tcPr>
          <w:p w14:paraId="4C97B2B7" w14:textId="77777777" w:rsidR="007C2005" w:rsidRPr="00EF5447" w:rsidRDefault="007C2005" w:rsidP="007C2005">
            <w:pPr>
              <w:pStyle w:val="TAC"/>
            </w:pPr>
            <w:r w:rsidRPr="00EF5447">
              <w:rPr>
                <w:rFonts w:cs="Arial"/>
                <w:color w:val="000000"/>
                <w:szCs w:val="18"/>
                <w:lang w:eastAsia="zh-TW"/>
              </w:rPr>
              <w:t>N/A</w:t>
            </w:r>
          </w:p>
        </w:tc>
      </w:tr>
      <w:tr w:rsidR="007C2005" w:rsidRPr="00EF5447" w14:paraId="1FC7E029" w14:textId="77777777" w:rsidTr="00E671A8">
        <w:trPr>
          <w:trHeight w:val="187"/>
          <w:jc w:val="center"/>
        </w:trPr>
        <w:tc>
          <w:tcPr>
            <w:tcW w:w="1371" w:type="pct"/>
            <w:tcBorders>
              <w:top w:val="nil"/>
              <w:bottom w:val="single" w:sz="4" w:space="0" w:color="auto"/>
            </w:tcBorders>
            <w:shd w:val="clear" w:color="auto" w:fill="auto"/>
          </w:tcPr>
          <w:p w14:paraId="652CEE3B" w14:textId="77777777" w:rsidR="007C2005" w:rsidRPr="00EF5447" w:rsidRDefault="007C2005" w:rsidP="007C2005">
            <w:pPr>
              <w:pStyle w:val="TAC"/>
            </w:pPr>
          </w:p>
        </w:tc>
        <w:tc>
          <w:tcPr>
            <w:tcW w:w="563" w:type="pct"/>
            <w:shd w:val="clear" w:color="auto" w:fill="auto"/>
          </w:tcPr>
          <w:p w14:paraId="07BC428D" w14:textId="77777777" w:rsidR="007C2005" w:rsidRPr="00EF5447" w:rsidRDefault="007C2005" w:rsidP="007C2005">
            <w:pPr>
              <w:pStyle w:val="TAC"/>
            </w:pPr>
            <w:r w:rsidRPr="00EF5447">
              <w:rPr>
                <w:lang w:eastAsia="zh-TW"/>
              </w:rPr>
              <w:t>n25</w:t>
            </w:r>
          </w:p>
        </w:tc>
        <w:tc>
          <w:tcPr>
            <w:tcW w:w="588" w:type="pct"/>
            <w:shd w:val="clear" w:color="auto" w:fill="auto"/>
            <w:noWrap/>
          </w:tcPr>
          <w:p w14:paraId="5C51CB07" w14:textId="77777777" w:rsidR="007C2005" w:rsidRPr="00EF5447" w:rsidRDefault="007C2005" w:rsidP="007C2005">
            <w:pPr>
              <w:pStyle w:val="TAC"/>
            </w:pPr>
            <w:r w:rsidRPr="00EF5447">
              <w:rPr>
                <w:rFonts w:cs="Arial"/>
              </w:rPr>
              <w:t>1852.5</w:t>
            </w:r>
          </w:p>
        </w:tc>
        <w:tc>
          <w:tcPr>
            <w:tcW w:w="503" w:type="pct"/>
            <w:shd w:val="clear" w:color="auto" w:fill="auto"/>
            <w:noWrap/>
          </w:tcPr>
          <w:p w14:paraId="48E6A109" w14:textId="77777777" w:rsidR="007C2005" w:rsidRPr="00EF5447" w:rsidRDefault="007C2005" w:rsidP="007C2005">
            <w:pPr>
              <w:pStyle w:val="TAC"/>
            </w:pPr>
            <w:r w:rsidRPr="00EF5447">
              <w:rPr>
                <w:rFonts w:cs="Arial"/>
              </w:rPr>
              <w:t>5</w:t>
            </w:r>
          </w:p>
        </w:tc>
        <w:tc>
          <w:tcPr>
            <w:tcW w:w="395" w:type="pct"/>
            <w:shd w:val="clear" w:color="auto" w:fill="auto"/>
            <w:noWrap/>
          </w:tcPr>
          <w:p w14:paraId="52BCB9C6" w14:textId="77777777" w:rsidR="007C2005" w:rsidRPr="00EF5447" w:rsidRDefault="007C2005" w:rsidP="007C2005">
            <w:pPr>
              <w:pStyle w:val="TAC"/>
            </w:pPr>
            <w:r w:rsidRPr="00EF5447">
              <w:rPr>
                <w:rFonts w:cs="Arial"/>
              </w:rPr>
              <w:t>25</w:t>
            </w:r>
          </w:p>
        </w:tc>
        <w:tc>
          <w:tcPr>
            <w:tcW w:w="616" w:type="pct"/>
            <w:shd w:val="clear" w:color="auto" w:fill="auto"/>
            <w:noWrap/>
          </w:tcPr>
          <w:p w14:paraId="2D2FC32A" w14:textId="77777777" w:rsidR="007C2005" w:rsidRPr="00EF5447" w:rsidRDefault="007C2005" w:rsidP="007C2005">
            <w:pPr>
              <w:pStyle w:val="TAC"/>
            </w:pPr>
            <w:r w:rsidRPr="00EF5447">
              <w:rPr>
                <w:rFonts w:eastAsia="Times New Roman"/>
              </w:rPr>
              <w:t>1932.5</w:t>
            </w:r>
          </w:p>
        </w:tc>
        <w:tc>
          <w:tcPr>
            <w:tcW w:w="478" w:type="pct"/>
            <w:shd w:val="clear" w:color="auto" w:fill="auto"/>
            <w:noWrap/>
          </w:tcPr>
          <w:p w14:paraId="1C5EDAC2" w14:textId="77777777" w:rsidR="007C2005" w:rsidRPr="00EF5447" w:rsidRDefault="007C2005" w:rsidP="007C2005">
            <w:pPr>
              <w:pStyle w:val="TAC"/>
            </w:pPr>
            <w:r w:rsidRPr="00EF5447">
              <w:rPr>
                <w:lang w:eastAsia="zh-TW"/>
              </w:rPr>
              <w:t>12</w:t>
            </w:r>
          </w:p>
        </w:tc>
        <w:tc>
          <w:tcPr>
            <w:tcW w:w="487" w:type="pct"/>
          </w:tcPr>
          <w:p w14:paraId="7DFAF64D" w14:textId="77777777" w:rsidR="007C2005" w:rsidRPr="00EF5447" w:rsidRDefault="007C2005" w:rsidP="007C2005">
            <w:pPr>
              <w:pStyle w:val="TAC"/>
            </w:pPr>
            <w:r w:rsidRPr="00EF5447">
              <w:rPr>
                <w:lang w:eastAsia="zh-TW"/>
              </w:rPr>
              <w:t>IMD4</w:t>
            </w:r>
          </w:p>
        </w:tc>
      </w:tr>
      <w:tr w:rsidR="007C2005" w:rsidRPr="00EF5447" w14:paraId="7BC62BE7" w14:textId="77777777" w:rsidTr="00E671A8">
        <w:trPr>
          <w:trHeight w:val="187"/>
          <w:jc w:val="center"/>
        </w:trPr>
        <w:tc>
          <w:tcPr>
            <w:tcW w:w="1371" w:type="pct"/>
            <w:tcBorders>
              <w:bottom w:val="nil"/>
            </w:tcBorders>
            <w:shd w:val="clear" w:color="auto" w:fill="auto"/>
          </w:tcPr>
          <w:p w14:paraId="51EF45DB" w14:textId="77777777" w:rsidR="007C2005" w:rsidRPr="00EF5447" w:rsidRDefault="007C2005" w:rsidP="007C2005">
            <w:pPr>
              <w:pStyle w:val="TAC"/>
              <w:rPr>
                <w:lang w:eastAsia="zh-TW"/>
              </w:rPr>
            </w:pPr>
            <w:r w:rsidRPr="00EF5447">
              <w:t>DC_48</w:t>
            </w:r>
            <w:r w:rsidRPr="00EF5447">
              <w:rPr>
                <w:lang w:eastAsia="zh-TW"/>
              </w:rPr>
              <w:t>A</w:t>
            </w:r>
            <w:r w:rsidRPr="00EF5447">
              <w:t>_n66</w:t>
            </w:r>
            <w:r w:rsidRPr="00EF5447">
              <w:rPr>
                <w:lang w:eastAsia="zh-TW"/>
              </w:rPr>
              <w:t>A</w:t>
            </w:r>
          </w:p>
          <w:p w14:paraId="6357CEE7" w14:textId="77777777" w:rsidR="007C2005" w:rsidRPr="00EF5447" w:rsidRDefault="007C2005" w:rsidP="007C2005">
            <w:pPr>
              <w:pStyle w:val="TAC"/>
              <w:rPr>
                <w:szCs w:val="18"/>
                <w:lang w:eastAsia="zh-CN"/>
              </w:rPr>
            </w:pPr>
            <w:r w:rsidRPr="00EF5447">
              <w:rPr>
                <w:szCs w:val="18"/>
                <w:lang w:eastAsia="fi-FI"/>
              </w:rPr>
              <w:t>DC_48</w:t>
            </w:r>
            <w:r w:rsidRPr="00EF5447">
              <w:rPr>
                <w:szCs w:val="18"/>
                <w:lang w:eastAsia="zh-CN"/>
              </w:rPr>
              <w:t>C_n66A</w:t>
            </w:r>
          </w:p>
          <w:p w14:paraId="3AA966C9" w14:textId="77777777" w:rsidR="007C2005" w:rsidRPr="00EF5447" w:rsidRDefault="007C2005" w:rsidP="007C2005">
            <w:pPr>
              <w:pStyle w:val="TAC"/>
            </w:pPr>
            <w:r w:rsidRPr="00EF5447">
              <w:rPr>
                <w:szCs w:val="18"/>
                <w:lang w:eastAsia="fi-FI"/>
              </w:rPr>
              <w:t>DC_48</w:t>
            </w:r>
            <w:r w:rsidRPr="00EF5447">
              <w:rPr>
                <w:szCs w:val="18"/>
                <w:lang w:eastAsia="zh-CN"/>
              </w:rPr>
              <w:t>D_n66A</w:t>
            </w:r>
          </w:p>
        </w:tc>
        <w:tc>
          <w:tcPr>
            <w:tcW w:w="563" w:type="pct"/>
            <w:shd w:val="clear" w:color="auto" w:fill="auto"/>
          </w:tcPr>
          <w:p w14:paraId="0FD8F1F5" w14:textId="77777777" w:rsidR="007C2005" w:rsidRPr="00EF5447" w:rsidRDefault="007C2005" w:rsidP="007C2005">
            <w:pPr>
              <w:pStyle w:val="TAC"/>
            </w:pPr>
            <w:r w:rsidRPr="00EF5447">
              <w:rPr>
                <w:rFonts w:cs="Arial"/>
                <w:color w:val="000000"/>
                <w:szCs w:val="18"/>
              </w:rPr>
              <w:t>48</w:t>
            </w:r>
          </w:p>
        </w:tc>
        <w:tc>
          <w:tcPr>
            <w:tcW w:w="588" w:type="pct"/>
            <w:shd w:val="clear" w:color="auto" w:fill="auto"/>
            <w:noWrap/>
          </w:tcPr>
          <w:p w14:paraId="10C6FBAE" w14:textId="77777777" w:rsidR="007C2005" w:rsidRPr="00EF5447" w:rsidRDefault="007C2005" w:rsidP="007C2005">
            <w:pPr>
              <w:pStyle w:val="TAC"/>
              <w:rPr>
                <w:lang w:eastAsia="ko-KR"/>
              </w:rPr>
            </w:pPr>
            <w:r w:rsidRPr="00EF5447">
              <w:rPr>
                <w:rFonts w:cs="Arial"/>
                <w:color w:val="000000"/>
                <w:szCs w:val="18"/>
              </w:rPr>
              <w:t>3630</w:t>
            </w:r>
          </w:p>
        </w:tc>
        <w:tc>
          <w:tcPr>
            <w:tcW w:w="503" w:type="pct"/>
            <w:shd w:val="clear" w:color="auto" w:fill="auto"/>
            <w:noWrap/>
          </w:tcPr>
          <w:p w14:paraId="3CB1F41D" w14:textId="77777777" w:rsidR="007C2005" w:rsidRPr="00EF5447" w:rsidRDefault="007C2005" w:rsidP="007C2005">
            <w:pPr>
              <w:pStyle w:val="TAC"/>
              <w:rPr>
                <w:lang w:eastAsia="ko-KR"/>
              </w:rPr>
            </w:pPr>
            <w:r w:rsidRPr="00EF5447">
              <w:rPr>
                <w:rFonts w:cs="Arial"/>
                <w:color w:val="000000"/>
                <w:szCs w:val="18"/>
                <w:lang w:eastAsia="zh-TW"/>
              </w:rPr>
              <w:t>20</w:t>
            </w:r>
          </w:p>
        </w:tc>
        <w:tc>
          <w:tcPr>
            <w:tcW w:w="395" w:type="pct"/>
            <w:shd w:val="clear" w:color="auto" w:fill="auto"/>
            <w:noWrap/>
          </w:tcPr>
          <w:p w14:paraId="11EED554" w14:textId="77777777" w:rsidR="007C2005" w:rsidRPr="00EF5447" w:rsidRDefault="007C2005" w:rsidP="007C2005">
            <w:pPr>
              <w:pStyle w:val="TAC"/>
              <w:rPr>
                <w:lang w:eastAsia="ko-KR"/>
              </w:rPr>
            </w:pPr>
            <w:r w:rsidRPr="00EF5447">
              <w:rPr>
                <w:rFonts w:cs="Arial"/>
                <w:color w:val="000000"/>
                <w:szCs w:val="18"/>
                <w:lang w:eastAsia="zh-TW"/>
              </w:rPr>
              <w:t>100</w:t>
            </w:r>
          </w:p>
        </w:tc>
        <w:tc>
          <w:tcPr>
            <w:tcW w:w="616" w:type="pct"/>
            <w:shd w:val="clear" w:color="auto" w:fill="auto"/>
            <w:noWrap/>
          </w:tcPr>
          <w:p w14:paraId="127AB45C" w14:textId="77777777" w:rsidR="007C2005" w:rsidRPr="00EF5447" w:rsidRDefault="007C2005" w:rsidP="007C2005">
            <w:pPr>
              <w:pStyle w:val="TAC"/>
              <w:rPr>
                <w:lang w:eastAsia="ko-KR"/>
              </w:rPr>
            </w:pPr>
            <w:r w:rsidRPr="00EF5447">
              <w:rPr>
                <w:rFonts w:cs="Arial"/>
                <w:color w:val="000000"/>
                <w:szCs w:val="18"/>
              </w:rPr>
              <w:t>3630</w:t>
            </w:r>
          </w:p>
        </w:tc>
        <w:tc>
          <w:tcPr>
            <w:tcW w:w="478" w:type="pct"/>
            <w:shd w:val="clear" w:color="auto" w:fill="auto"/>
            <w:noWrap/>
          </w:tcPr>
          <w:p w14:paraId="0865F3C9" w14:textId="77777777" w:rsidR="007C2005" w:rsidRPr="00EF5447" w:rsidRDefault="007C2005" w:rsidP="007C2005">
            <w:pPr>
              <w:pStyle w:val="TAC"/>
              <w:rPr>
                <w:lang w:eastAsia="ko-KR"/>
              </w:rPr>
            </w:pPr>
            <w:r w:rsidRPr="00EF5447">
              <w:rPr>
                <w:rFonts w:cs="Arial"/>
                <w:color w:val="000000"/>
                <w:szCs w:val="18"/>
                <w:lang w:eastAsia="zh-TW"/>
              </w:rPr>
              <w:t>N/A</w:t>
            </w:r>
          </w:p>
        </w:tc>
        <w:tc>
          <w:tcPr>
            <w:tcW w:w="487" w:type="pct"/>
          </w:tcPr>
          <w:p w14:paraId="4A4608A3" w14:textId="77777777" w:rsidR="007C2005" w:rsidRPr="00EF5447" w:rsidRDefault="007C2005" w:rsidP="007C2005">
            <w:pPr>
              <w:pStyle w:val="TAC"/>
            </w:pPr>
            <w:r w:rsidRPr="00EF5447">
              <w:rPr>
                <w:rFonts w:cs="Arial"/>
                <w:color w:val="000000"/>
                <w:szCs w:val="18"/>
                <w:lang w:eastAsia="zh-TW"/>
              </w:rPr>
              <w:t>N/A</w:t>
            </w:r>
          </w:p>
        </w:tc>
      </w:tr>
      <w:tr w:rsidR="007C2005" w:rsidRPr="00EF5447" w14:paraId="5E348170" w14:textId="77777777" w:rsidTr="00E671A8">
        <w:trPr>
          <w:trHeight w:val="187"/>
          <w:jc w:val="center"/>
        </w:trPr>
        <w:tc>
          <w:tcPr>
            <w:tcW w:w="1371" w:type="pct"/>
            <w:tcBorders>
              <w:top w:val="nil"/>
              <w:bottom w:val="single" w:sz="4" w:space="0" w:color="auto"/>
            </w:tcBorders>
            <w:shd w:val="clear" w:color="auto" w:fill="auto"/>
          </w:tcPr>
          <w:p w14:paraId="7C8F4330" w14:textId="77777777" w:rsidR="007C2005" w:rsidRPr="00EF5447" w:rsidRDefault="007C2005" w:rsidP="007C2005">
            <w:pPr>
              <w:pStyle w:val="TAC"/>
            </w:pPr>
          </w:p>
        </w:tc>
        <w:tc>
          <w:tcPr>
            <w:tcW w:w="563" w:type="pct"/>
            <w:shd w:val="clear" w:color="auto" w:fill="auto"/>
          </w:tcPr>
          <w:p w14:paraId="1F117576" w14:textId="77777777" w:rsidR="007C2005" w:rsidRPr="00EF5447" w:rsidRDefault="007C2005" w:rsidP="007C2005">
            <w:pPr>
              <w:pStyle w:val="TAC"/>
            </w:pPr>
            <w:r w:rsidRPr="00EF5447">
              <w:rPr>
                <w:lang w:eastAsia="zh-TW"/>
              </w:rPr>
              <w:t>n66</w:t>
            </w:r>
          </w:p>
        </w:tc>
        <w:tc>
          <w:tcPr>
            <w:tcW w:w="588" w:type="pct"/>
            <w:shd w:val="clear" w:color="auto" w:fill="auto"/>
            <w:noWrap/>
          </w:tcPr>
          <w:p w14:paraId="7BD3EE6E" w14:textId="77777777" w:rsidR="007C2005" w:rsidRPr="00EF5447" w:rsidRDefault="007C2005" w:rsidP="007C2005">
            <w:pPr>
              <w:pStyle w:val="TAC"/>
              <w:rPr>
                <w:lang w:eastAsia="ko-KR"/>
              </w:rPr>
            </w:pPr>
            <w:r w:rsidRPr="00EF5447">
              <w:t>1715</w:t>
            </w:r>
          </w:p>
        </w:tc>
        <w:tc>
          <w:tcPr>
            <w:tcW w:w="503" w:type="pct"/>
            <w:shd w:val="clear" w:color="auto" w:fill="auto"/>
            <w:noWrap/>
          </w:tcPr>
          <w:p w14:paraId="0C6EE581" w14:textId="77777777" w:rsidR="007C2005" w:rsidRPr="00EF5447" w:rsidRDefault="007C2005" w:rsidP="007C2005">
            <w:pPr>
              <w:pStyle w:val="TAC"/>
              <w:rPr>
                <w:lang w:eastAsia="ko-KR"/>
              </w:rPr>
            </w:pPr>
            <w:r w:rsidRPr="00EF5447">
              <w:t>5</w:t>
            </w:r>
          </w:p>
        </w:tc>
        <w:tc>
          <w:tcPr>
            <w:tcW w:w="395" w:type="pct"/>
            <w:shd w:val="clear" w:color="auto" w:fill="auto"/>
            <w:noWrap/>
          </w:tcPr>
          <w:p w14:paraId="15673CF0" w14:textId="77777777" w:rsidR="007C2005" w:rsidRPr="00EF5447" w:rsidRDefault="007C2005" w:rsidP="007C2005">
            <w:pPr>
              <w:pStyle w:val="TAC"/>
              <w:rPr>
                <w:lang w:eastAsia="ko-KR"/>
              </w:rPr>
            </w:pPr>
            <w:r w:rsidRPr="00EF5447">
              <w:t>25</w:t>
            </w:r>
          </w:p>
        </w:tc>
        <w:tc>
          <w:tcPr>
            <w:tcW w:w="616" w:type="pct"/>
            <w:shd w:val="clear" w:color="auto" w:fill="auto"/>
            <w:noWrap/>
          </w:tcPr>
          <w:p w14:paraId="34998A12" w14:textId="77777777" w:rsidR="007C2005" w:rsidRPr="00EF5447" w:rsidRDefault="007C2005" w:rsidP="007C2005">
            <w:pPr>
              <w:pStyle w:val="TAC"/>
              <w:rPr>
                <w:lang w:eastAsia="ko-KR"/>
              </w:rPr>
            </w:pPr>
            <w:r w:rsidRPr="00EF5447">
              <w:t>2115</w:t>
            </w:r>
          </w:p>
        </w:tc>
        <w:tc>
          <w:tcPr>
            <w:tcW w:w="478" w:type="pct"/>
            <w:shd w:val="clear" w:color="auto" w:fill="auto"/>
            <w:noWrap/>
          </w:tcPr>
          <w:p w14:paraId="0152A7F0" w14:textId="77777777" w:rsidR="007C2005" w:rsidRPr="00EF5447" w:rsidRDefault="007C2005" w:rsidP="007C2005">
            <w:pPr>
              <w:pStyle w:val="TAC"/>
              <w:rPr>
                <w:lang w:eastAsia="ko-KR"/>
              </w:rPr>
            </w:pPr>
            <w:r w:rsidRPr="00EF5447">
              <w:rPr>
                <w:lang w:eastAsia="zh-TW"/>
              </w:rPr>
              <w:t>4</w:t>
            </w:r>
          </w:p>
        </w:tc>
        <w:tc>
          <w:tcPr>
            <w:tcW w:w="487" w:type="pct"/>
          </w:tcPr>
          <w:p w14:paraId="5B015C08" w14:textId="77777777" w:rsidR="007C2005" w:rsidRPr="00EF5447" w:rsidRDefault="007C2005" w:rsidP="007C2005">
            <w:pPr>
              <w:pStyle w:val="TAC"/>
            </w:pPr>
            <w:r w:rsidRPr="00EF5447">
              <w:rPr>
                <w:lang w:eastAsia="zh-TW"/>
              </w:rPr>
              <w:t>IMD5</w:t>
            </w:r>
          </w:p>
        </w:tc>
      </w:tr>
      <w:tr w:rsidR="007C2005" w:rsidRPr="00EF5447" w14:paraId="5C974A1E" w14:textId="77777777" w:rsidTr="00E671A8">
        <w:trPr>
          <w:trHeight w:val="187"/>
          <w:jc w:val="center"/>
        </w:trPr>
        <w:tc>
          <w:tcPr>
            <w:tcW w:w="1371" w:type="pct"/>
            <w:tcBorders>
              <w:bottom w:val="nil"/>
            </w:tcBorders>
            <w:shd w:val="clear" w:color="auto" w:fill="auto"/>
          </w:tcPr>
          <w:p w14:paraId="1F568586" w14:textId="77777777" w:rsidR="007C2005" w:rsidRPr="00EF5447" w:rsidRDefault="007C2005" w:rsidP="007C2005">
            <w:pPr>
              <w:pStyle w:val="TAC"/>
            </w:pPr>
            <w:r w:rsidRPr="00EF5447">
              <w:t>DC_66A_n2A, DC_66A-</w:t>
            </w:r>
            <w:r w:rsidRPr="00EF5447">
              <w:rPr>
                <w:noProof/>
              </w:rPr>
              <w:t>66A_n2A</w:t>
            </w:r>
          </w:p>
        </w:tc>
        <w:tc>
          <w:tcPr>
            <w:tcW w:w="563" w:type="pct"/>
            <w:shd w:val="clear" w:color="auto" w:fill="auto"/>
          </w:tcPr>
          <w:p w14:paraId="554D255E" w14:textId="77777777" w:rsidR="007C2005" w:rsidRPr="00EF5447" w:rsidRDefault="007C2005" w:rsidP="007C2005">
            <w:pPr>
              <w:pStyle w:val="TAC"/>
            </w:pPr>
            <w:r w:rsidRPr="00EF5447">
              <w:t>66</w:t>
            </w:r>
          </w:p>
        </w:tc>
        <w:tc>
          <w:tcPr>
            <w:tcW w:w="588" w:type="pct"/>
            <w:shd w:val="clear" w:color="auto" w:fill="auto"/>
            <w:noWrap/>
          </w:tcPr>
          <w:p w14:paraId="0B9F7020" w14:textId="77777777" w:rsidR="007C2005" w:rsidRPr="00EF5447" w:rsidRDefault="007C2005" w:rsidP="007C2005">
            <w:pPr>
              <w:pStyle w:val="TAC"/>
            </w:pPr>
            <w:r w:rsidRPr="00EF5447">
              <w:rPr>
                <w:lang w:eastAsia="ko-KR"/>
              </w:rPr>
              <w:t>1775</w:t>
            </w:r>
          </w:p>
        </w:tc>
        <w:tc>
          <w:tcPr>
            <w:tcW w:w="503" w:type="pct"/>
            <w:shd w:val="clear" w:color="auto" w:fill="auto"/>
            <w:noWrap/>
          </w:tcPr>
          <w:p w14:paraId="7E9D4174" w14:textId="77777777" w:rsidR="007C2005" w:rsidRPr="00EF5447" w:rsidRDefault="007C2005" w:rsidP="007C2005">
            <w:pPr>
              <w:pStyle w:val="TAC"/>
            </w:pPr>
            <w:r w:rsidRPr="00EF5447">
              <w:rPr>
                <w:lang w:eastAsia="ko-KR"/>
              </w:rPr>
              <w:t>5</w:t>
            </w:r>
          </w:p>
        </w:tc>
        <w:tc>
          <w:tcPr>
            <w:tcW w:w="395" w:type="pct"/>
            <w:shd w:val="clear" w:color="auto" w:fill="auto"/>
            <w:noWrap/>
          </w:tcPr>
          <w:p w14:paraId="71E50A6E" w14:textId="77777777" w:rsidR="007C2005" w:rsidRPr="00EF5447" w:rsidRDefault="007C2005" w:rsidP="007C2005">
            <w:pPr>
              <w:pStyle w:val="TAC"/>
            </w:pPr>
            <w:r w:rsidRPr="00EF5447">
              <w:rPr>
                <w:lang w:eastAsia="ko-KR"/>
              </w:rPr>
              <w:t>25</w:t>
            </w:r>
          </w:p>
        </w:tc>
        <w:tc>
          <w:tcPr>
            <w:tcW w:w="616" w:type="pct"/>
            <w:shd w:val="clear" w:color="auto" w:fill="auto"/>
            <w:noWrap/>
          </w:tcPr>
          <w:p w14:paraId="7ACE1192" w14:textId="77777777" w:rsidR="007C2005" w:rsidRPr="00EF5447" w:rsidRDefault="007C2005" w:rsidP="007C2005">
            <w:pPr>
              <w:pStyle w:val="TAC"/>
            </w:pPr>
            <w:r w:rsidRPr="00EF5447">
              <w:rPr>
                <w:lang w:eastAsia="ko-KR"/>
              </w:rPr>
              <w:t>2175</w:t>
            </w:r>
          </w:p>
        </w:tc>
        <w:tc>
          <w:tcPr>
            <w:tcW w:w="478" w:type="pct"/>
            <w:shd w:val="clear" w:color="auto" w:fill="auto"/>
            <w:noWrap/>
          </w:tcPr>
          <w:p w14:paraId="4E8518BB" w14:textId="77777777" w:rsidR="007C2005" w:rsidRPr="00EF5447" w:rsidRDefault="007C2005" w:rsidP="007C2005">
            <w:pPr>
              <w:pStyle w:val="TAC"/>
            </w:pPr>
            <w:r w:rsidRPr="00EF5447">
              <w:rPr>
                <w:lang w:eastAsia="ko-KR"/>
              </w:rPr>
              <w:t>N/A</w:t>
            </w:r>
          </w:p>
        </w:tc>
        <w:tc>
          <w:tcPr>
            <w:tcW w:w="487" w:type="pct"/>
          </w:tcPr>
          <w:p w14:paraId="6312A02A" w14:textId="77777777" w:rsidR="007C2005" w:rsidRPr="00EF5447" w:rsidRDefault="007C2005" w:rsidP="007C2005">
            <w:pPr>
              <w:pStyle w:val="TAC"/>
            </w:pPr>
            <w:r w:rsidRPr="00EF5447">
              <w:t>N/A</w:t>
            </w:r>
          </w:p>
        </w:tc>
      </w:tr>
      <w:tr w:rsidR="007C2005" w:rsidRPr="00EF5447" w14:paraId="735B6DBC" w14:textId="77777777" w:rsidTr="00E671A8">
        <w:trPr>
          <w:trHeight w:val="187"/>
          <w:jc w:val="center"/>
        </w:trPr>
        <w:tc>
          <w:tcPr>
            <w:tcW w:w="1371" w:type="pct"/>
            <w:tcBorders>
              <w:top w:val="nil"/>
              <w:bottom w:val="nil"/>
            </w:tcBorders>
            <w:shd w:val="clear" w:color="auto" w:fill="auto"/>
          </w:tcPr>
          <w:p w14:paraId="33033917" w14:textId="77777777" w:rsidR="007C2005" w:rsidRPr="00EF5447" w:rsidRDefault="007C2005" w:rsidP="007C2005">
            <w:pPr>
              <w:pStyle w:val="TAC"/>
            </w:pPr>
          </w:p>
        </w:tc>
        <w:tc>
          <w:tcPr>
            <w:tcW w:w="563" w:type="pct"/>
            <w:shd w:val="clear" w:color="auto" w:fill="auto"/>
          </w:tcPr>
          <w:p w14:paraId="1DB1F92E" w14:textId="77777777" w:rsidR="007C2005" w:rsidRPr="00EF5447" w:rsidRDefault="007C2005" w:rsidP="007C2005">
            <w:pPr>
              <w:pStyle w:val="TAC"/>
            </w:pPr>
            <w:r w:rsidRPr="00EF5447">
              <w:t>n2</w:t>
            </w:r>
          </w:p>
        </w:tc>
        <w:tc>
          <w:tcPr>
            <w:tcW w:w="588" w:type="pct"/>
            <w:shd w:val="clear" w:color="auto" w:fill="auto"/>
            <w:noWrap/>
          </w:tcPr>
          <w:p w14:paraId="4FB11AAC" w14:textId="77777777" w:rsidR="007C2005" w:rsidRPr="00EF5447" w:rsidRDefault="007C2005" w:rsidP="007C2005">
            <w:pPr>
              <w:pStyle w:val="TAC"/>
            </w:pPr>
            <w:r w:rsidRPr="00EF5447">
              <w:rPr>
                <w:lang w:eastAsia="ko-KR"/>
              </w:rPr>
              <w:t>1855</w:t>
            </w:r>
          </w:p>
        </w:tc>
        <w:tc>
          <w:tcPr>
            <w:tcW w:w="503" w:type="pct"/>
            <w:shd w:val="clear" w:color="auto" w:fill="auto"/>
            <w:noWrap/>
          </w:tcPr>
          <w:p w14:paraId="585924D4" w14:textId="77777777" w:rsidR="007C2005" w:rsidRPr="00EF5447" w:rsidRDefault="007C2005" w:rsidP="007C2005">
            <w:pPr>
              <w:pStyle w:val="TAC"/>
            </w:pPr>
            <w:r w:rsidRPr="00EF5447">
              <w:rPr>
                <w:lang w:eastAsia="ko-KR"/>
              </w:rPr>
              <w:t>5</w:t>
            </w:r>
          </w:p>
        </w:tc>
        <w:tc>
          <w:tcPr>
            <w:tcW w:w="395" w:type="pct"/>
            <w:shd w:val="clear" w:color="auto" w:fill="auto"/>
            <w:noWrap/>
          </w:tcPr>
          <w:p w14:paraId="6EE6CBE1" w14:textId="77777777" w:rsidR="007C2005" w:rsidRPr="00EF5447" w:rsidRDefault="007C2005" w:rsidP="007C2005">
            <w:pPr>
              <w:pStyle w:val="TAC"/>
            </w:pPr>
            <w:r w:rsidRPr="00EF5447">
              <w:rPr>
                <w:lang w:eastAsia="ko-KR"/>
              </w:rPr>
              <w:t>25</w:t>
            </w:r>
          </w:p>
        </w:tc>
        <w:tc>
          <w:tcPr>
            <w:tcW w:w="616" w:type="pct"/>
            <w:shd w:val="clear" w:color="auto" w:fill="auto"/>
            <w:noWrap/>
          </w:tcPr>
          <w:p w14:paraId="2728620A" w14:textId="77777777" w:rsidR="007C2005" w:rsidRPr="00EF5447" w:rsidRDefault="007C2005" w:rsidP="007C2005">
            <w:pPr>
              <w:pStyle w:val="TAC"/>
            </w:pPr>
            <w:r w:rsidRPr="00EF5447">
              <w:rPr>
                <w:lang w:eastAsia="ko-KR"/>
              </w:rPr>
              <w:t>1935</w:t>
            </w:r>
          </w:p>
        </w:tc>
        <w:tc>
          <w:tcPr>
            <w:tcW w:w="478" w:type="pct"/>
            <w:shd w:val="clear" w:color="auto" w:fill="auto"/>
            <w:noWrap/>
          </w:tcPr>
          <w:p w14:paraId="5345D14E" w14:textId="77777777" w:rsidR="007C2005" w:rsidRPr="00EF5447" w:rsidRDefault="007C2005" w:rsidP="007C2005">
            <w:pPr>
              <w:pStyle w:val="TAC"/>
            </w:pPr>
            <w:r w:rsidRPr="00EF5447">
              <w:rPr>
                <w:lang w:eastAsia="ko-KR"/>
              </w:rPr>
              <w:t>20</w:t>
            </w:r>
          </w:p>
        </w:tc>
        <w:tc>
          <w:tcPr>
            <w:tcW w:w="487" w:type="pct"/>
          </w:tcPr>
          <w:p w14:paraId="387B759A" w14:textId="77777777" w:rsidR="007C2005" w:rsidRPr="00EF5447" w:rsidRDefault="007C2005" w:rsidP="007C2005">
            <w:pPr>
              <w:pStyle w:val="TAC"/>
            </w:pPr>
            <w:r w:rsidRPr="00EF5447">
              <w:t>IMD3</w:t>
            </w:r>
          </w:p>
        </w:tc>
      </w:tr>
      <w:tr w:rsidR="007C2005" w:rsidRPr="00EF5447" w14:paraId="00B51BFB" w14:textId="77777777" w:rsidTr="00E671A8">
        <w:trPr>
          <w:trHeight w:val="187"/>
          <w:jc w:val="center"/>
        </w:trPr>
        <w:tc>
          <w:tcPr>
            <w:tcW w:w="1371" w:type="pct"/>
            <w:tcBorders>
              <w:top w:val="nil"/>
              <w:bottom w:val="nil"/>
            </w:tcBorders>
            <w:shd w:val="clear" w:color="auto" w:fill="auto"/>
          </w:tcPr>
          <w:p w14:paraId="158DA881" w14:textId="77777777" w:rsidR="007C2005" w:rsidRPr="00EF5447" w:rsidRDefault="007C2005" w:rsidP="007C2005">
            <w:pPr>
              <w:pStyle w:val="TAC"/>
            </w:pPr>
          </w:p>
        </w:tc>
        <w:tc>
          <w:tcPr>
            <w:tcW w:w="563" w:type="pct"/>
            <w:shd w:val="clear" w:color="auto" w:fill="auto"/>
          </w:tcPr>
          <w:p w14:paraId="76862338" w14:textId="77777777" w:rsidR="007C2005" w:rsidRPr="00EF5447" w:rsidRDefault="007C2005" w:rsidP="007C2005">
            <w:pPr>
              <w:pStyle w:val="TAC"/>
            </w:pPr>
            <w:r w:rsidRPr="00EF5447">
              <w:t>66</w:t>
            </w:r>
          </w:p>
        </w:tc>
        <w:tc>
          <w:tcPr>
            <w:tcW w:w="588" w:type="pct"/>
            <w:shd w:val="clear" w:color="auto" w:fill="auto"/>
            <w:noWrap/>
          </w:tcPr>
          <w:p w14:paraId="13020AB1" w14:textId="77777777" w:rsidR="007C2005" w:rsidRPr="00EF5447" w:rsidRDefault="007C2005" w:rsidP="007C2005">
            <w:pPr>
              <w:pStyle w:val="TAC"/>
            </w:pPr>
            <w:r w:rsidRPr="00EF5447">
              <w:rPr>
                <w:lang w:eastAsia="ko-KR"/>
              </w:rPr>
              <w:t>1750</w:t>
            </w:r>
          </w:p>
        </w:tc>
        <w:tc>
          <w:tcPr>
            <w:tcW w:w="503" w:type="pct"/>
            <w:shd w:val="clear" w:color="auto" w:fill="auto"/>
            <w:noWrap/>
          </w:tcPr>
          <w:p w14:paraId="5060D8C7" w14:textId="77777777" w:rsidR="007C2005" w:rsidRPr="00EF5447" w:rsidRDefault="007C2005" w:rsidP="007C2005">
            <w:pPr>
              <w:pStyle w:val="TAC"/>
            </w:pPr>
            <w:r w:rsidRPr="00EF5447">
              <w:rPr>
                <w:lang w:eastAsia="ko-KR"/>
              </w:rPr>
              <w:t>5</w:t>
            </w:r>
          </w:p>
        </w:tc>
        <w:tc>
          <w:tcPr>
            <w:tcW w:w="395" w:type="pct"/>
            <w:shd w:val="clear" w:color="auto" w:fill="auto"/>
            <w:noWrap/>
          </w:tcPr>
          <w:p w14:paraId="2E693824" w14:textId="77777777" w:rsidR="007C2005" w:rsidRPr="00EF5447" w:rsidRDefault="007C2005" w:rsidP="007C2005">
            <w:pPr>
              <w:pStyle w:val="TAC"/>
            </w:pPr>
            <w:r w:rsidRPr="00EF5447">
              <w:rPr>
                <w:lang w:eastAsia="ko-KR"/>
              </w:rPr>
              <w:t>25</w:t>
            </w:r>
          </w:p>
        </w:tc>
        <w:tc>
          <w:tcPr>
            <w:tcW w:w="616" w:type="pct"/>
            <w:shd w:val="clear" w:color="auto" w:fill="auto"/>
            <w:noWrap/>
          </w:tcPr>
          <w:p w14:paraId="159B7B7F" w14:textId="77777777" w:rsidR="007C2005" w:rsidRPr="00EF5447" w:rsidRDefault="007C2005" w:rsidP="007C2005">
            <w:pPr>
              <w:pStyle w:val="TAC"/>
            </w:pPr>
            <w:r w:rsidRPr="00EF5447">
              <w:rPr>
                <w:lang w:eastAsia="ko-KR"/>
              </w:rPr>
              <w:t>2150</w:t>
            </w:r>
          </w:p>
        </w:tc>
        <w:tc>
          <w:tcPr>
            <w:tcW w:w="478" w:type="pct"/>
            <w:shd w:val="clear" w:color="auto" w:fill="auto"/>
            <w:noWrap/>
          </w:tcPr>
          <w:p w14:paraId="08DD7661" w14:textId="77777777" w:rsidR="007C2005" w:rsidRPr="00EF5447" w:rsidRDefault="007C2005" w:rsidP="007C2005">
            <w:pPr>
              <w:pStyle w:val="TAC"/>
            </w:pPr>
            <w:r w:rsidRPr="00EF5447">
              <w:rPr>
                <w:lang w:eastAsia="ko-KR"/>
              </w:rPr>
              <w:t>4</w:t>
            </w:r>
          </w:p>
        </w:tc>
        <w:tc>
          <w:tcPr>
            <w:tcW w:w="487" w:type="pct"/>
          </w:tcPr>
          <w:p w14:paraId="33132667" w14:textId="77777777" w:rsidR="007C2005" w:rsidRPr="00EF5447" w:rsidRDefault="007C2005" w:rsidP="007C2005">
            <w:pPr>
              <w:pStyle w:val="TAC"/>
            </w:pPr>
            <w:r w:rsidRPr="00EF5447">
              <w:t>IMD5</w:t>
            </w:r>
          </w:p>
        </w:tc>
      </w:tr>
      <w:tr w:rsidR="007C2005" w:rsidRPr="00EF5447" w14:paraId="18C6A9F8" w14:textId="77777777" w:rsidTr="00E671A8">
        <w:trPr>
          <w:trHeight w:val="187"/>
          <w:jc w:val="center"/>
        </w:trPr>
        <w:tc>
          <w:tcPr>
            <w:tcW w:w="1371" w:type="pct"/>
            <w:tcBorders>
              <w:top w:val="nil"/>
              <w:bottom w:val="single" w:sz="4" w:space="0" w:color="auto"/>
            </w:tcBorders>
            <w:shd w:val="clear" w:color="auto" w:fill="auto"/>
          </w:tcPr>
          <w:p w14:paraId="3EFF2880" w14:textId="77777777" w:rsidR="007C2005" w:rsidRPr="00EF5447" w:rsidRDefault="007C2005" w:rsidP="007C2005">
            <w:pPr>
              <w:pStyle w:val="TAC"/>
            </w:pPr>
          </w:p>
        </w:tc>
        <w:tc>
          <w:tcPr>
            <w:tcW w:w="563" w:type="pct"/>
            <w:shd w:val="clear" w:color="auto" w:fill="auto"/>
          </w:tcPr>
          <w:p w14:paraId="5DC198CE" w14:textId="77777777" w:rsidR="007C2005" w:rsidRPr="00EF5447" w:rsidRDefault="007C2005" w:rsidP="007C2005">
            <w:pPr>
              <w:pStyle w:val="TAC"/>
            </w:pPr>
            <w:r w:rsidRPr="00EF5447">
              <w:t>n2</w:t>
            </w:r>
          </w:p>
        </w:tc>
        <w:tc>
          <w:tcPr>
            <w:tcW w:w="588" w:type="pct"/>
            <w:shd w:val="clear" w:color="auto" w:fill="auto"/>
            <w:noWrap/>
          </w:tcPr>
          <w:p w14:paraId="67100820" w14:textId="77777777" w:rsidR="007C2005" w:rsidRPr="00EF5447" w:rsidRDefault="007C2005" w:rsidP="007C2005">
            <w:pPr>
              <w:pStyle w:val="TAC"/>
            </w:pPr>
            <w:r w:rsidRPr="00EF5447">
              <w:rPr>
                <w:lang w:eastAsia="ko-KR"/>
              </w:rPr>
              <w:t>1883.3</w:t>
            </w:r>
          </w:p>
        </w:tc>
        <w:tc>
          <w:tcPr>
            <w:tcW w:w="503" w:type="pct"/>
            <w:shd w:val="clear" w:color="auto" w:fill="auto"/>
            <w:noWrap/>
          </w:tcPr>
          <w:p w14:paraId="6D14A60A" w14:textId="77777777" w:rsidR="007C2005" w:rsidRPr="00EF5447" w:rsidRDefault="007C2005" w:rsidP="007C2005">
            <w:pPr>
              <w:pStyle w:val="TAC"/>
            </w:pPr>
            <w:r w:rsidRPr="00EF5447">
              <w:rPr>
                <w:lang w:eastAsia="ko-KR"/>
              </w:rPr>
              <w:t>5</w:t>
            </w:r>
          </w:p>
        </w:tc>
        <w:tc>
          <w:tcPr>
            <w:tcW w:w="395" w:type="pct"/>
            <w:shd w:val="clear" w:color="auto" w:fill="auto"/>
            <w:noWrap/>
          </w:tcPr>
          <w:p w14:paraId="4C32B57C" w14:textId="77777777" w:rsidR="007C2005" w:rsidRPr="00EF5447" w:rsidRDefault="007C2005" w:rsidP="007C2005">
            <w:pPr>
              <w:pStyle w:val="TAC"/>
            </w:pPr>
            <w:r w:rsidRPr="00EF5447">
              <w:rPr>
                <w:lang w:eastAsia="ko-KR"/>
              </w:rPr>
              <w:t>25</w:t>
            </w:r>
          </w:p>
        </w:tc>
        <w:tc>
          <w:tcPr>
            <w:tcW w:w="616" w:type="pct"/>
            <w:shd w:val="clear" w:color="auto" w:fill="auto"/>
            <w:noWrap/>
          </w:tcPr>
          <w:p w14:paraId="50692698" w14:textId="77777777" w:rsidR="007C2005" w:rsidRPr="00EF5447" w:rsidRDefault="007C2005" w:rsidP="007C2005">
            <w:pPr>
              <w:pStyle w:val="TAC"/>
            </w:pPr>
            <w:r w:rsidRPr="00EF5447">
              <w:rPr>
                <w:lang w:eastAsia="ko-KR"/>
              </w:rPr>
              <w:t>1963.3</w:t>
            </w:r>
          </w:p>
        </w:tc>
        <w:tc>
          <w:tcPr>
            <w:tcW w:w="478" w:type="pct"/>
            <w:shd w:val="clear" w:color="auto" w:fill="auto"/>
            <w:noWrap/>
          </w:tcPr>
          <w:p w14:paraId="6CFA792C" w14:textId="77777777" w:rsidR="007C2005" w:rsidRPr="00EF5447" w:rsidRDefault="007C2005" w:rsidP="007C2005">
            <w:pPr>
              <w:pStyle w:val="TAC"/>
            </w:pPr>
            <w:r w:rsidRPr="00EF5447">
              <w:rPr>
                <w:lang w:eastAsia="ko-KR"/>
              </w:rPr>
              <w:t>N/A</w:t>
            </w:r>
          </w:p>
        </w:tc>
        <w:tc>
          <w:tcPr>
            <w:tcW w:w="487" w:type="pct"/>
          </w:tcPr>
          <w:p w14:paraId="600772A9" w14:textId="77777777" w:rsidR="007C2005" w:rsidRPr="00EF5447" w:rsidRDefault="007C2005" w:rsidP="007C2005">
            <w:pPr>
              <w:pStyle w:val="TAC"/>
            </w:pPr>
            <w:r w:rsidRPr="00EF5447">
              <w:t>N/A</w:t>
            </w:r>
          </w:p>
        </w:tc>
      </w:tr>
      <w:tr w:rsidR="007C2005" w:rsidRPr="00EF5447" w14:paraId="7E1B7BD2" w14:textId="77777777" w:rsidTr="00E671A8">
        <w:trPr>
          <w:trHeight w:val="187"/>
          <w:jc w:val="center"/>
        </w:trPr>
        <w:tc>
          <w:tcPr>
            <w:tcW w:w="1371" w:type="pct"/>
            <w:tcBorders>
              <w:bottom w:val="nil"/>
            </w:tcBorders>
            <w:shd w:val="clear" w:color="auto" w:fill="auto"/>
          </w:tcPr>
          <w:p w14:paraId="18734A24" w14:textId="77777777" w:rsidR="007C2005" w:rsidRPr="00EF5447" w:rsidRDefault="007C2005" w:rsidP="007C2005">
            <w:pPr>
              <w:pStyle w:val="TAC"/>
            </w:pPr>
            <w:r w:rsidRPr="00EF5447">
              <w:t>DC_66A_n5A</w:t>
            </w:r>
          </w:p>
        </w:tc>
        <w:tc>
          <w:tcPr>
            <w:tcW w:w="563" w:type="pct"/>
            <w:shd w:val="clear" w:color="auto" w:fill="auto"/>
          </w:tcPr>
          <w:p w14:paraId="19EFFFA7" w14:textId="77777777" w:rsidR="007C2005" w:rsidRPr="00EF5447" w:rsidRDefault="007C2005" w:rsidP="007C2005">
            <w:pPr>
              <w:pStyle w:val="TAC"/>
            </w:pPr>
            <w:r w:rsidRPr="00EF5447">
              <w:t>n5</w:t>
            </w:r>
          </w:p>
        </w:tc>
        <w:tc>
          <w:tcPr>
            <w:tcW w:w="588" w:type="pct"/>
            <w:shd w:val="clear" w:color="auto" w:fill="auto"/>
            <w:noWrap/>
          </w:tcPr>
          <w:p w14:paraId="272F6277" w14:textId="77777777" w:rsidR="007C2005" w:rsidRPr="00EF5447" w:rsidRDefault="007C2005" w:rsidP="007C2005">
            <w:pPr>
              <w:pStyle w:val="TAC"/>
            </w:pPr>
            <w:r w:rsidRPr="00EF5447">
              <w:rPr>
                <w:rFonts w:cs="Arial"/>
                <w:lang w:eastAsia="ko-KR"/>
              </w:rPr>
              <w:t>838</w:t>
            </w:r>
          </w:p>
        </w:tc>
        <w:tc>
          <w:tcPr>
            <w:tcW w:w="503" w:type="pct"/>
            <w:shd w:val="clear" w:color="auto" w:fill="auto"/>
            <w:noWrap/>
          </w:tcPr>
          <w:p w14:paraId="5FE13CEE" w14:textId="77777777" w:rsidR="007C2005" w:rsidRPr="00EF5447" w:rsidRDefault="007C2005" w:rsidP="007C2005">
            <w:pPr>
              <w:pStyle w:val="TAC"/>
            </w:pPr>
            <w:r w:rsidRPr="00EF5447">
              <w:rPr>
                <w:rFonts w:cs="Arial"/>
                <w:lang w:eastAsia="ko-KR"/>
              </w:rPr>
              <w:t>5</w:t>
            </w:r>
          </w:p>
        </w:tc>
        <w:tc>
          <w:tcPr>
            <w:tcW w:w="395" w:type="pct"/>
            <w:shd w:val="clear" w:color="auto" w:fill="auto"/>
            <w:noWrap/>
          </w:tcPr>
          <w:p w14:paraId="5EEB5E29" w14:textId="77777777" w:rsidR="007C2005" w:rsidRPr="00EF5447" w:rsidRDefault="007C2005" w:rsidP="007C2005">
            <w:pPr>
              <w:pStyle w:val="TAC"/>
            </w:pPr>
            <w:r w:rsidRPr="00EF5447">
              <w:rPr>
                <w:rFonts w:cs="Arial"/>
                <w:lang w:eastAsia="ko-KR"/>
              </w:rPr>
              <w:t>25</w:t>
            </w:r>
          </w:p>
        </w:tc>
        <w:tc>
          <w:tcPr>
            <w:tcW w:w="616" w:type="pct"/>
            <w:shd w:val="clear" w:color="auto" w:fill="auto"/>
            <w:noWrap/>
          </w:tcPr>
          <w:p w14:paraId="068833B9" w14:textId="77777777" w:rsidR="007C2005" w:rsidRPr="00EF5447" w:rsidRDefault="007C2005" w:rsidP="007C2005">
            <w:pPr>
              <w:pStyle w:val="TAC"/>
            </w:pPr>
            <w:r w:rsidRPr="00EF5447">
              <w:rPr>
                <w:rFonts w:cs="Arial"/>
                <w:lang w:eastAsia="ko-KR"/>
              </w:rPr>
              <w:t>883</w:t>
            </w:r>
          </w:p>
        </w:tc>
        <w:tc>
          <w:tcPr>
            <w:tcW w:w="478" w:type="pct"/>
            <w:shd w:val="clear" w:color="auto" w:fill="auto"/>
            <w:noWrap/>
          </w:tcPr>
          <w:p w14:paraId="3234F81B" w14:textId="77777777" w:rsidR="007C2005" w:rsidRPr="00EF5447" w:rsidRDefault="007C2005" w:rsidP="007C2005">
            <w:pPr>
              <w:pStyle w:val="TAC"/>
            </w:pPr>
            <w:r w:rsidRPr="00EF5447">
              <w:rPr>
                <w:rFonts w:cs="Arial"/>
                <w:lang w:eastAsia="ko-KR"/>
              </w:rPr>
              <w:t>30</w:t>
            </w:r>
          </w:p>
        </w:tc>
        <w:tc>
          <w:tcPr>
            <w:tcW w:w="487" w:type="pct"/>
          </w:tcPr>
          <w:p w14:paraId="351EEA9E" w14:textId="77777777" w:rsidR="007C2005" w:rsidRPr="00EF5447" w:rsidRDefault="007C2005" w:rsidP="007C2005">
            <w:pPr>
              <w:pStyle w:val="TAC"/>
            </w:pPr>
            <w:r w:rsidRPr="00EF5447">
              <w:rPr>
                <w:rFonts w:cs="Arial"/>
                <w:lang w:eastAsia="ko-KR"/>
              </w:rPr>
              <w:t>IMD2</w:t>
            </w:r>
            <w:r w:rsidRPr="00EF5447">
              <w:rPr>
                <w:rFonts w:cs="Arial"/>
                <w:vertAlign w:val="superscript"/>
                <w:lang w:eastAsia="ko-KR"/>
              </w:rPr>
              <w:t>3</w:t>
            </w:r>
          </w:p>
        </w:tc>
      </w:tr>
      <w:tr w:rsidR="007C2005" w:rsidRPr="00EF5447" w14:paraId="35B46C46" w14:textId="77777777" w:rsidTr="00E671A8">
        <w:trPr>
          <w:trHeight w:val="187"/>
          <w:jc w:val="center"/>
        </w:trPr>
        <w:tc>
          <w:tcPr>
            <w:tcW w:w="1371" w:type="pct"/>
            <w:tcBorders>
              <w:top w:val="nil"/>
              <w:bottom w:val="single" w:sz="4" w:space="0" w:color="auto"/>
            </w:tcBorders>
            <w:shd w:val="clear" w:color="auto" w:fill="auto"/>
          </w:tcPr>
          <w:p w14:paraId="7F6A31FA" w14:textId="77777777" w:rsidR="007C2005" w:rsidRPr="00EF5447" w:rsidRDefault="007C2005" w:rsidP="007C2005">
            <w:pPr>
              <w:pStyle w:val="TAC"/>
            </w:pPr>
          </w:p>
        </w:tc>
        <w:tc>
          <w:tcPr>
            <w:tcW w:w="563" w:type="pct"/>
            <w:shd w:val="clear" w:color="auto" w:fill="auto"/>
          </w:tcPr>
          <w:p w14:paraId="280C4C6B" w14:textId="77777777" w:rsidR="007C2005" w:rsidRPr="00EF5447" w:rsidRDefault="007C2005" w:rsidP="007C2005">
            <w:pPr>
              <w:pStyle w:val="TAC"/>
            </w:pPr>
            <w:r w:rsidRPr="00EF5447">
              <w:t>66</w:t>
            </w:r>
          </w:p>
        </w:tc>
        <w:tc>
          <w:tcPr>
            <w:tcW w:w="588" w:type="pct"/>
            <w:shd w:val="clear" w:color="auto" w:fill="auto"/>
            <w:noWrap/>
          </w:tcPr>
          <w:p w14:paraId="7ADC5D70" w14:textId="77777777" w:rsidR="007C2005" w:rsidRPr="00EF5447" w:rsidRDefault="007C2005" w:rsidP="007C2005">
            <w:pPr>
              <w:pStyle w:val="TAC"/>
            </w:pPr>
            <w:r w:rsidRPr="00EF5447">
              <w:rPr>
                <w:rFonts w:cs="Arial"/>
                <w:lang w:eastAsia="ko-KR"/>
              </w:rPr>
              <w:t>1721</w:t>
            </w:r>
          </w:p>
        </w:tc>
        <w:tc>
          <w:tcPr>
            <w:tcW w:w="503" w:type="pct"/>
            <w:shd w:val="clear" w:color="auto" w:fill="auto"/>
            <w:noWrap/>
          </w:tcPr>
          <w:p w14:paraId="72F99735" w14:textId="77777777" w:rsidR="007C2005" w:rsidRPr="00EF5447" w:rsidRDefault="007C2005" w:rsidP="007C2005">
            <w:pPr>
              <w:pStyle w:val="TAC"/>
            </w:pPr>
            <w:r w:rsidRPr="00EF5447">
              <w:rPr>
                <w:rFonts w:cs="Arial"/>
                <w:lang w:eastAsia="ko-KR"/>
              </w:rPr>
              <w:t>5</w:t>
            </w:r>
          </w:p>
        </w:tc>
        <w:tc>
          <w:tcPr>
            <w:tcW w:w="395" w:type="pct"/>
            <w:shd w:val="clear" w:color="auto" w:fill="auto"/>
            <w:noWrap/>
          </w:tcPr>
          <w:p w14:paraId="6C2AC077" w14:textId="77777777" w:rsidR="007C2005" w:rsidRPr="00EF5447" w:rsidRDefault="007C2005" w:rsidP="007C2005">
            <w:pPr>
              <w:pStyle w:val="TAC"/>
            </w:pPr>
            <w:r w:rsidRPr="00EF5447">
              <w:rPr>
                <w:rFonts w:cs="Arial"/>
                <w:lang w:eastAsia="ko-KR"/>
              </w:rPr>
              <w:t>25</w:t>
            </w:r>
          </w:p>
        </w:tc>
        <w:tc>
          <w:tcPr>
            <w:tcW w:w="616" w:type="pct"/>
            <w:shd w:val="clear" w:color="auto" w:fill="auto"/>
            <w:noWrap/>
          </w:tcPr>
          <w:p w14:paraId="3F268AF1" w14:textId="77777777" w:rsidR="007C2005" w:rsidRPr="00EF5447" w:rsidRDefault="007C2005" w:rsidP="007C2005">
            <w:pPr>
              <w:pStyle w:val="TAC"/>
            </w:pPr>
            <w:r w:rsidRPr="00EF5447">
              <w:rPr>
                <w:rFonts w:cs="Arial"/>
                <w:lang w:eastAsia="ko-KR"/>
              </w:rPr>
              <w:t>2121</w:t>
            </w:r>
          </w:p>
        </w:tc>
        <w:tc>
          <w:tcPr>
            <w:tcW w:w="478" w:type="pct"/>
            <w:shd w:val="clear" w:color="auto" w:fill="auto"/>
            <w:noWrap/>
          </w:tcPr>
          <w:p w14:paraId="44AD272D" w14:textId="77777777" w:rsidR="007C2005" w:rsidRPr="00EF5447" w:rsidRDefault="007C2005" w:rsidP="007C2005">
            <w:pPr>
              <w:pStyle w:val="TAC"/>
            </w:pPr>
            <w:r w:rsidRPr="00EF5447">
              <w:rPr>
                <w:rFonts w:cs="Arial"/>
                <w:lang w:eastAsia="ko-KR"/>
              </w:rPr>
              <w:t>N/A</w:t>
            </w:r>
          </w:p>
        </w:tc>
        <w:tc>
          <w:tcPr>
            <w:tcW w:w="487" w:type="pct"/>
          </w:tcPr>
          <w:p w14:paraId="41C4CB34" w14:textId="77777777" w:rsidR="007C2005" w:rsidRPr="00EF5447" w:rsidRDefault="007C2005" w:rsidP="007C2005">
            <w:pPr>
              <w:pStyle w:val="TAC"/>
            </w:pPr>
            <w:r w:rsidRPr="00EF5447">
              <w:rPr>
                <w:rFonts w:cs="Arial"/>
                <w:lang w:eastAsia="ja-JP"/>
              </w:rPr>
              <w:t>N/A</w:t>
            </w:r>
          </w:p>
        </w:tc>
      </w:tr>
      <w:tr w:rsidR="007C2005" w:rsidRPr="00EF5447" w14:paraId="20ABE64E" w14:textId="77777777" w:rsidTr="00E671A8">
        <w:trPr>
          <w:trHeight w:val="187"/>
          <w:jc w:val="center"/>
        </w:trPr>
        <w:tc>
          <w:tcPr>
            <w:tcW w:w="1371" w:type="pct"/>
            <w:tcBorders>
              <w:bottom w:val="nil"/>
            </w:tcBorders>
            <w:shd w:val="clear" w:color="auto" w:fill="auto"/>
          </w:tcPr>
          <w:p w14:paraId="65AA7FDC" w14:textId="77777777" w:rsidR="007C2005" w:rsidRPr="00EF5447" w:rsidRDefault="007C2005" w:rsidP="007C2005">
            <w:pPr>
              <w:pStyle w:val="TAC"/>
              <w:rPr>
                <w:rFonts w:cs="Arial"/>
                <w:bCs/>
                <w:lang w:eastAsia="zh-CN"/>
              </w:rPr>
            </w:pPr>
            <w:r w:rsidRPr="00EF5447">
              <w:rPr>
                <w:rFonts w:cs="Arial"/>
                <w:bCs/>
                <w:lang w:eastAsia="zh-CN"/>
              </w:rPr>
              <w:t>DC_66A_n7A</w:t>
            </w:r>
          </w:p>
          <w:p w14:paraId="58F8113C" w14:textId="77777777" w:rsidR="007C2005" w:rsidRPr="00EF5447" w:rsidRDefault="007C2005" w:rsidP="007C2005">
            <w:pPr>
              <w:pStyle w:val="TAC"/>
              <w:rPr>
                <w:rFonts w:cs="Arial"/>
                <w:bCs/>
                <w:lang w:eastAsia="zh-TW"/>
              </w:rPr>
            </w:pPr>
            <w:r w:rsidRPr="00EF5447">
              <w:rPr>
                <w:rFonts w:cs="Arial"/>
                <w:bCs/>
                <w:lang w:eastAsia="zh-CN"/>
              </w:rPr>
              <w:t>DC_66A-66A_n7A</w:t>
            </w:r>
          </w:p>
          <w:p w14:paraId="3FB9FD5E" w14:textId="77777777" w:rsidR="007C2005" w:rsidRPr="00EF5447" w:rsidRDefault="007C2005" w:rsidP="007C2005">
            <w:pPr>
              <w:pStyle w:val="TAC"/>
              <w:rPr>
                <w:rFonts w:cs="Arial"/>
                <w:bCs/>
                <w:lang w:eastAsia="zh-TW"/>
              </w:rPr>
            </w:pPr>
            <w:r w:rsidRPr="00EF5447">
              <w:rPr>
                <w:rFonts w:cs="Arial"/>
                <w:lang w:eastAsia="zh-CN"/>
              </w:rPr>
              <w:lastRenderedPageBreak/>
              <w:t>DC_66A_n7(2A)</w:t>
            </w:r>
          </w:p>
          <w:p w14:paraId="5D39DF6E" w14:textId="77777777" w:rsidR="007C2005" w:rsidRPr="00EF5447" w:rsidRDefault="007C2005" w:rsidP="007C2005">
            <w:pPr>
              <w:pStyle w:val="TAC"/>
            </w:pPr>
            <w:r w:rsidRPr="00EF5447">
              <w:rPr>
                <w:rFonts w:cs="Arial"/>
                <w:lang w:eastAsia="zh-CN"/>
              </w:rPr>
              <w:t>DC_66A-66A_n7(2A)</w:t>
            </w:r>
          </w:p>
        </w:tc>
        <w:tc>
          <w:tcPr>
            <w:tcW w:w="563" w:type="pct"/>
            <w:shd w:val="clear" w:color="auto" w:fill="auto"/>
          </w:tcPr>
          <w:p w14:paraId="103D6877" w14:textId="77777777" w:rsidR="007C2005" w:rsidRPr="00EF5447" w:rsidRDefault="007C2005" w:rsidP="007C2005">
            <w:pPr>
              <w:pStyle w:val="TAC"/>
            </w:pPr>
            <w:r w:rsidRPr="00EF5447">
              <w:rPr>
                <w:rFonts w:cs="Arial"/>
              </w:rPr>
              <w:lastRenderedPageBreak/>
              <w:t>66</w:t>
            </w:r>
          </w:p>
        </w:tc>
        <w:tc>
          <w:tcPr>
            <w:tcW w:w="588" w:type="pct"/>
            <w:shd w:val="clear" w:color="auto" w:fill="auto"/>
            <w:noWrap/>
          </w:tcPr>
          <w:p w14:paraId="1EDD471E" w14:textId="77777777" w:rsidR="007C2005" w:rsidRPr="00EF5447" w:rsidRDefault="007C2005" w:rsidP="007C2005">
            <w:pPr>
              <w:pStyle w:val="TAC"/>
              <w:rPr>
                <w:rFonts w:cs="Arial"/>
                <w:lang w:eastAsia="ko-KR"/>
              </w:rPr>
            </w:pPr>
            <w:r w:rsidRPr="00EF5447">
              <w:rPr>
                <w:rFonts w:cs="Arial"/>
              </w:rPr>
              <w:t>1730</w:t>
            </w:r>
          </w:p>
        </w:tc>
        <w:tc>
          <w:tcPr>
            <w:tcW w:w="503" w:type="pct"/>
            <w:shd w:val="clear" w:color="auto" w:fill="auto"/>
            <w:noWrap/>
          </w:tcPr>
          <w:p w14:paraId="29FE11FB" w14:textId="77777777" w:rsidR="007C2005" w:rsidRPr="00EF5447" w:rsidRDefault="007C2005" w:rsidP="007C2005">
            <w:pPr>
              <w:pStyle w:val="TAC"/>
              <w:rPr>
                <w:rFonts w:cs="Arial"/>
                <w:lang w:eastAsia="ko-KR"/>
              </w:rPr>
            </w:pPr>
            <w:r w:rsidRPr="00EF5447">
              <w:rPr>
                <w:rFonts w:cs="Arial"/>
              </w:rPr>
              <w:t>5</w:t>
            </w:r>
          </w:p>
        </w:tc>
        <w:tc>
          <w:tcPr>
            <w:tcW w:w="395" w:type="pct"/>
            <w:shd w:val="clear" w:color="auto" w:fill="auto"/>
            <w:noWrap/>
          </w:tcPr>
          <w:p w14:paraId="130499FC" w14:textId="77777777" w:rsidR="007C2005" w:rsidRPr="00EF5447" w:rsidRDefault="007C2005" w:rsidP="007C2005">
            <w:pPr>
              <w:pStyle w:val="TAC"/>
              <w:rPr>
                <w:rFonts w:cs="Arial"/>
                <w:lang w:eastAsia="ko-KR"/>
              </w:rPr>
            </w:pPr>
            <w:r w:rsidRPr="00EF5447">
              <w:rPr>
                <w:rFonts w:cs="Arial"/>
              </w:rPr>
              <w:t>25</w:t>
            </w:r>
          </w:p>
        </w:tc>
        <w:tc>
          <w:tcPr>
            <w:tcW w:w="616" w:type="pct"/>
            <w:shd w:val="clear" w:color="auto" w:fill="auto"/>
            <w:noWrap/>
          </w:tcPr>
          <w:p w14:paraId="32941D2F" w14:textId="77777777" w:rsidR="007C2005" w:rsidRPr="00EF5447" w:rsidRDefault="007C2005" w:rsidP="007C2005">
            <w:pPr>
              <w:pStyle w:val="TAC"/>
              <w:rPr>
                <w:rFonts w:cs="Arial"/>
                <w:lang w:eastAsia="ko-KR"/>
              </w:rPr>
            </w:pPr>
            <w:r w:rsidRPr="00EF5447">
              <w:rPr>
                <w:rFonts w:cs="Arial"/>
              </w:rPr>
              <w:t>2130</w:t>
            </w:r>
          </w:p>
        </w:tc>
        <w:tc>
          <w:tcPr>
            <w:tcW w:w="478" w:type="pct"/>
            <w:shd w:val="clear" w:color="auto" w:fill="auto"/>
            <w:noWrap/>
          </w:tcPr>
          <w:p w14:paraId="7730563C" w14:textId="77777777" w:rsidR="007C2005" w:rsidRPr="00EF5447" w:rsidRDefault="007C2005" w:rsidP="007C2005">
            <w:pPr>
              <w:pStyle w:val="TAC"/>
              <w:rPr>
                <w:rFonts w:cs="Arial"/>
                <w:lang w:eastAsia="ko-KR"/>
              </w:rPr>
            </w:pPr>
            <w:r w:rsidRPr="00EF5447">
              <w:rPr>
                <w:rFonts w:cs="Arial"/>
              </w:rPr>
              <w:t>N/A</w:t>
            </w:r>
          </w:p>
        </w:tc>
        <w:tc>
          <w:tcPr>
            <w:tcW w:w="487" w:type="pct"/>
          </w:tcPr>
          <w:p w14:paraId="1469248D" w14:textId="77777777" w:rsidR="007C2005" w:rsidRPr="00EF5447" w:rsidRDefault="007C2005" w:rsidP="007C2005">
            <w:pPr>
              <w:pStyle w:val="TAC"/>
              <w:rPr>
                <w:rFonts w:cs="Arial"/>
                <w:lang w:eastAsia="ja-JP"/>
              </w:rPr>
            </w:pPr>
            <w:r w:rsidRPr="00EF5447">
              <w:rPr>
                <w:rFonts w:cs="Arial"/>
              </w:rPr>
              <w:t>N/A</w:t>
            </w:r>
          </w:p>
        </w:tc>
      </w:tr>
      <w:tr w:rsidR="007C2005" w:rsidRPr="00EF5447" w14:paraId="14C56D06" w14:textId="77777777" w:rsidTr="00E671A8">
        <w:trPr>
          <w:trHeight w:val="187"/>
          <w:jc w:val="center"/>
        </w:trPr>
        <w:tc>
          <w:tcPr>
            <w:tcW w:w="1371" w:type="pct"/>
            <w:tcBorders>
              <w:top w:val="nil"/>
              <w:bottom w:val="single" w:sz="4" w:space="0" w:color="auto"/>
            </w:tcBorders>
            <w:shd w:val="clear" w:color="auto" w:fill="auto"/>
          </w:tcPr>
          <w:p w14:paraId="7DAEF0D6" w14:textId="77777777" w:rsidR="007C2005" w:rsidRPr="00EF5447" w:rsidRDefault="007C2005" w:rsidP="007C2005">
            <w:pPr>
              <w:pStyle w:val="TAC"/>
            </w:pPr>
          </w:p>
        </w:tc>
        <w:tc>
          <w:tcPr>
            <w:tcW w:w="563" w:type="pct"/>
            <w:shd w:val="clear" w:color="auto" w:fill="auto"/>
          </w:tcPr>
          <w:p w14:paraId="3B5A2BEB" w14:textId="77777777" w:rsidR="007C2005" w:rsidRPr="00EF5447" w:rsidRDefault="007C2005" w:rsidP="007C2005">
            <w:pPr>
              <w:pStyle w:val="TAC"/>
            </w:pPr>
            <w:r w:rsidRPr="00EF5447">
              <w:rPr>
                <w:rFonts w:cs="Arial"/>
              </w:rPr>
              <w:t>n7</w:t>
            </w:r>
          </w:p>
        </w:tc>
        <w:tc>
          <w:tcPr>
            <w:tcW w:w="588" w:type="pct"/>
            <w:shd w:val="clear" w:color="auto" w:fill="auto"/>
            <w:noWrap/>
          </w:tcPr>
          <w:p w14:paraId="0D5398B0" w14:textId="77777777" w:rsidR="007C2005" w:rsidRPr="00EF5447" w:rsidRDefault="007C2005" w:rsidP="007C2005">
            <w:pPr>
              <w:pStyle w:val="TAC"/>
              <w:rPr>
                <w:rFonts w:cs="Arial"/>
                <w:lang w:eastAsia="ko-KR"/>
              </w:rPr>
            </w:pPr>
            <w:r w:rsidRPr="00EF5447">
              <w:rPr>
                <w:rFonts w:cs="Arial"/>
              </w:rPr>
              <w:t>2535</w:t>
            </w:r>
          </w:p>
        </w:tc>
        <w:tc>
          <w:tcPr>
            <w:tcW w:w="503" w:type="pct"/>
            <w:shd w:val="clear" w:color="auto" w:fill="auto"/>
            <w:noWrap/>
          </w:tcPr>
          <w:p w14:paraId="5B1541E5" w14:textId="77777777" w:rsidR="007C2005" w:rsidRPr="00EF5447" w:rsidRDefault="007C2005" w:rsidP="007C2005">
            <w:pPr>
              <w:pStyle w:val="TAC"/>
              <w:rPr>
                <w:rFonts w:cs="Arial"/>
                <w:lang w:eastAsia="ko-KR"/>
              </w:rPr>
            </w:pPr>
            <w:r w:rsidRPr="00EF5447">
              <w:rPr>
                <w:rFonts w:cs="Arial"/>
              </w:rPr>
              <w:t>10</w:t>
            </w:r>
          </w:p>
        </w:tc>
        <w:tc>
          <w:tcPr>
            <w:tcW w:w="395" w:type="pct"/>
            <w:shd w:val="clear" w:color="auto" w:fill="auto"/>
            <w:noWrap/>
          </w:tcPr>
          <w:p w14:paraId="598DE39A" w14:textId="77777777" w:rsidR="007C2005" w:rsidRPr="00EF5447" w:rsidRDefault="007C2005" w:rsidP="007C2005">
            <w:pPr>
              <w:pStyle w:val="TAC"/>
              <w:rPr>
                <w:rFonts w:cs="Arial"/>
                <w:lang w:eastAsia="ko-KR"/>
              </w:rPr>
            </w:pPr>
            <w:r w:rsidRPr="00EF5447">
              <w:rPr>
                <w:rFonts w:cs="Arial"/>
              </w:rPr>
              <w:t>50</w:t>
            </w:r>
          </w:p>
        </w:tc>
        <w:tc>
          <w:tcPr>
            <w:tcW w:w="616" w:type="pct"/>
            <w:shd w:val="clear" w:color="auto" w:fill="auto"/>
            <w:noWrap/>
          </w:tcPr>
          <w:p w14:paraId="33617CFD" w14:textId="77777777" w:rsidR="007C2005" w:rsidRPr="00EF5447" w:rsidRDefault="007C2005" w:rsidP="007C2005">
            <w:pPr>
              <w:pStyle w:val="TAC"/>
              <w:rPr>
                <w:rFonts w:cs="Arial"/>
                <w:lang w:eastAsia="ko-KR"/>
              </w:rPr>
            </w:pPr>
            <w:r w:rsidRPr="00EF5447">
              <w:rPr>
                <w:rFonts w:cs="Arial"/>
              </w:rPr>
              <w:t>2655</w:t>
            </w:r>
          </w:p>
        </w:tc>
        <w:tc>
          <w:tcPr>
            <w:tcW w:w="478" w:type="pct"/>
            <w:shd w:val="clear" w:color="auto" w:fill="auto"/>
            <w:noWrap/>
          </w:tcPr>
          <w:p w14:paraId="3E04BAEB" w14:textId="77777777" w:rsidR="007C2005" w:rsidRPr="00EF5447" w:rsidRDefault="007C2005" w:rsidP="007C2005">
            <w:pPr>
              <w:pStyle w:val="TAC"/>
              <w:rPr>
                <w:rFonts w:cs="Arial"/>
                <w:lang w:eastAsia="ko-KR"/>
              </w:rPr>
            </w:pPr>
            <w:r w:rsidRPr="00EF5447">
              <w:rPr>
                <w:rFonts w:cs="Arial"/>
              </w:rPr>
              <w:t>15</w:t>
            </w:r>
          </w:p>
        </w:tc>
        <w:tc>
          <w:tcPr>
            <w:tcW w:w="487" w:type="pct"/>
          </w:tcPr>
          <w:p w14:paraId="5683AE60" w14:textId="77777777" w:rsidR="007C2005" w:rsidRPr="00EF5447" w:rsidRDefault="007C2005" w:rsidP="007C2005">
            <w:pPr>
              <w:pStyle w:val="TAC"/>
              <w:rPr>
                <w:rFonts w:cs="Arial"/>
                <w:lang w:eastAsia="ja-JP"/>
              </w:rPr>
            </w:pPr>
            <w:r w:rsidRPr="00EF5447">
              <w:rPr>
                <w:rFonts w:cs="Arial"/>
              </w:rPr>
              <w:t>IMD4</w:t>
            </w:r>
          </w:p>
        </w:tc>
      </w:tr>
      <w:tr w:rsidR="007C2005" w:rsidRPr="00EF5447" w14:paraId="7721DFD5" w14:textId="77777777" w:rsidTr="00E671A8">
        <w:trPr>
          <w:trHeight w:val="187"/>
          <w:jc w:val="center"/>
        </w:trPr>
        <w:tc>
          <w:tcPr>
            <w:tcW w:w="1371" w:type="pct"/>
            <w:tcBorders>
              <w:bottom w:val="nil"/>
            </w:tcBorders>
            <w:shd w:val="clear" w:color="auto" w:fill="auto"/>
          </w:tcPr>
          <w:p w14:paraId="74F431FA" w14:textId="77777777" w:rsidR="007C2005" w:rsidRPr="00EF5447" w:rsidRDefault="007C2005" w:rsidP="007C2005">
            <w:pPr>
              <w:pStyle w:val="TAC"/>
            </w:pPr>
            <w:r w:rsidRPr="00EF5447">
              <w:rPr>
                <w:rFonts w:cs="Arial"/>
                <w:lang w:eastAsia="zh-CN"/>
              </w:rPr>
              <w:t>DC_66A_n25</w:t>
            </w:r>
            <w:r w:rsidRPr="00EF5447">
              <w:t>A</w:t>
            </w:r>
          </w:p>
        </w:tc>
        <w:tc>
          <w:tcPr>
            <w:tcW w:w="563" w:type="pct"/>
            <w:shd w:val="clear" w:color="auto" w:fill="auto"/>
          </w:tcPr>
          <w:p w14:paraId="572E49DE" w14:textId="77777777" w:rsidR="007C2005" w:rsidRPr="00EF5447" w:rsidRDefault="007C2005" w:rsidP="007C2005">
            <w:pPr>
              <w:pStyle w:val="TAC"/>
            </w:pPr>
            <w:r w:rsidRPr="00EF5447">
              <w:t>66</w:t>
            </w:r>
          </w:p>
        </w:tc>
        <w:tc>
          <w:tcPr>
            <w:tcW w:w="588" w:type="pct"/>
            <w:shd w:val="clear" w:color="auto" w:fill="auto"/>
            <w:noWrap/>
          </w:tcPr>
          <w:p w14:paraId="25D4A1D7" w14:textId="77777777" w:rsidR="007C2005" w:rsidRPr="00EF5447" w:rsidRDefault="007C2005" w:rsidP="007C2005">
            <w:pPr>
              <w:pStyle w:val="TAC"/>
            </w:pPr>
            <w:r w:rsidRPr="00EF5447">
              <w:rPr>
                <w:lang w:eastAsia="ko-KR"/>
              </w:rPr>
              <w:t>1775</w:t>
            </w:r>
          </w:p>
        </w:tc>
        <w:tc>
          <w:tcPr>
            <w:tcW w:w="503" w:type="pct"/>
            <w:shd w:val="clear" w:color="auto" w:fill="auto"/>
            <w:noWrap/>
          </w:tcPr>
          <w:p w14:paraId="695186ED" w14:textId="77777777" w:rsidR="007C2005" w:rsidRPr="00EF5447" w:rsidRDefault="007C2005" w:rsidP="007C2005">
            <w:pPr>
              <w:pStyle w:val="TAC"/>
            </w:pPr>
            <w:r w:rsidRPr="00EF5447">
              <w:rPr>
                <w:lang w:eastAsia="ko-KR"/>
              </w:rPr>
              <w:t>5</w:t>
            </w:r>
          </w:p>
        </w:tc>
        <w:tc>
          <w:tcPr>
            <w:tcW w:w="395" w:type="pct"/>
            <w:shd w:val="clear" w:color="auto" w:fill="auto"/>
            <w:noWrap/>
          </w:tcPr>
          <w:p w14:paraId="77B2196C" w14:textId="77777777" w:rsidR="007C2005" w:rsidRPr="00EF5447" w:rsidRDefault="007C2005" w:rsidP="007C2005">
            <w:pPr>
              <w:pStyle w:val="TAC"/>
            </w:pPr>
            <w:r w:rsidRPr="00EF5447">
              <w:rPr>
                <w:lang w:eastAsia="ko-KR"/>
              </w:rPr>
              <w:t>25</w:t>
            </w:r>
          </w:p>
        </w:tc>
        <w:tc>
          <w:tcPr>
            <w:tcW w:w="616" w:type="pct"/>
            <w:shd w:val="clear" w:color="auto" w:fill="auto"/>
            <w:noWrap/>
          </w:tcPr>
          <w:p w14:paraId="06863096" w14:textId="77777777" w:rsidR="007C2005" w:rsidRPr="00EF5447" w:rsidRDefault="007C2005" w:rsidP="007C2005">
            <w:pPr>
              <w:pStyle w:val="TAC"/>
            </w:pPr>
            <w:r w:rsidRPr="00EF5447">
              <w:rPr>
                <w:lang w:eastAsia="ko-KR"/>
              </w:rPr>
              <w:t>2175</w:t>
            </w:r>
          </w:p>
        </w:tc>
        <w:tc>
          <w:tcPr>
            <w:tcW w:w="478" w:type="pct"/>
            <w:shd w:val="clear" w:color="auto" w:fill="auto"/>
            <w:noWrap/>
          </w:tcPr>
          <w:p w14:paraId="650290C7" w14:textId="77777777" w:rsidR="007C2005" w:rsidRPr="00EF5447" w:rsidRDefault="007C2005" w:rsidP="007C2005">
            <w:pPr>
              <w:pStyle w:val="TAC"/>
            </w:pPr>
            <w:r w:rsidRPr="00EF5447">
              <w:rPr>
                <w:lang w:eastAsia="ko-KR"/>
              </w:rPr>
              <w:t>N/A</w:t>
            </w:r>
          </w:p>
        </w:tc>
        <w:tc>
          <w:tcPr>
            <w:tcW w:w="487" w:type="pct"/>
          </w:tcPr>
          <w:p w14:paraId="2E791B87" w14:textId="77777777" w:rsidR="007C2005" w:rsidRPr="00EF5447" w:rsidRDefault="007C2005" w:rsidP="007C2005">
            <w:pPr>
              <w:pStyle w:val="TAC"/>
            </w:pPr>
            <w:r w:rsidRPr="00EF5447">
              <w:t>N/A</w:t>
            </w:r>
          </w:p>
        </w:tc>
      </w:tr>
      <w:tr w:rsidR="007C2005" w:rsidRPr="00EF5447" w14:paraId="6ED1A85A" w14:textId="77777777" w:rsidTr="00E671A8">
        <w:trPr>
          <w:trHeight w:val="187"/>
          <w:jc w:val="center"/>
        </w:trPr>
        <w:tc>
          <w:tcPr>
            <w:tcW w:w="1371" w:type="pct"/>
            <w:tcBorders>
              <w:top w:val="nil"/>
              <w:bottom w:val="nil"/>
            </w:tcBorders>
            <w:shd w:val="clear" w:color="auto" w:fill="auto"/>
          </w:tcPr>
          <w:p w14:paraId="6994EDC1" w14:textId="77777777" w:rsidR="007C2005" w:rsidRPr="00EF5447" w:rsidRDefault="007C2005" w:rsidP="007C2005">
            <w:pPr>
              <w:pStyle w:val="TAC"/>
            </w:pPr>
          </w:p>
        </w:tc>
        <w:tc>
          <w:tcPr>
            <w:tcW w:w="563" w:type="pct"/>
            <w:shd w:val="clear" w:color="auto" w:fill="auto"/>
          </w:tcPr>
          <w:p w14:paraId="1171FD3A" w14:textId="77777777" w:rsidR="007C2005" w:rsidRPr="00EF5447" w:rsidRDefault="007C2005" w:rsidP="007C2005">
            <w:pPr>
              <w:pStyle w:val="TAC"/>
            </w:pPr>
            <w:r w:rsidRPr="00EF5447">
              <w:t>n25</w:t>
            </w:r>
          </w:p>
        </w:tc>
        <w:tc>
          <w:tcPr>
            <w:tcW w:w="588" w:type="pct"/>
            <w:shd w:val="clear" w:color="auto" w:fill="auto"/>
            <w:noWrap/>
          </w:tcPr>
          <w:p w14:paraId="5D0C5410" w14:textId="77777777" w:rsidR="007C2005" w:rsidRPr="00EF5447" w:rsidRDefault="007C2005" w:rsidP="007C2005">
            <w:pPr>
              <w:pStyle w:val="TAC"/>
            </w:pPr>
            <w:r w:rsidRPr="00EF5447">
              <w:rPr>
                <w:lang w:eastAsia="ko-KR"/>
              </w:rPr>
              <w:t>1855</w:t>
            </w:r>
          </w:p>
        </w:tc>
        <w:tc>
          <w:tcPr>
            <w:tcW w:w="503" w:type="pct"/>
            <w:shd w:val="clear" w:color="auto" w:fill="auto"/>
            <w:noWrap/>
          </w:tcPr>
          <w:p w14:paraId="3D01DA48" w14:textId="77777777" w:rsidR="007C2005" w:rsidRPr="00EF5447" w:rsidRDefault="007C2005" w:rsidP="007C2005">
            <w:pPr>
              <w:pStyle w:val="TAC"/>
            </w:pPr>
            <w:r w:rsidRPr="00EF5447">
              <w:rPr>
                <w:lang w:eastAsia="ko-KR"/>
              </w:rPr>
              <w:t>5</w:t>
            </w:r>
          </w:p>
        </w:tc>
        <w:tc>
          <w:tcPr>
            <w:tcW w:w="395" w:type="pct"/>
            <w:shd w:val="clear" w:color="auto" w:fill="auto"/>
            <w:noWrap/>
          </w:tcPr>
          <w:p w14:paraId="0B1FC849" w14:textId="77777777" w:rsidR="007C2005" w:rsidRPr="00EF5447" w:rsidRDefault="007C2005" w:rsidP="007C2005">
            <w:pPr>
              <w:pStyle w:val="TAC"/>
            </w:pPr>
            <w:r w:rsidRPr="00EF5447">
              <w:rPr>
                <w:lang w:eastAsia="ko-KR"/>
              </w:rPr>
              <w:t>25</w:t>
            </w:r>
          </w:p>
        </w:tc>
        <w:tc>
          <w:tcPr>
            <w:tcW w:w="616" w:type="pct"/>
            <w:shd w:val="clear" w:color="auto" w:fill="auto"/>
            <w:noWrap/>
          </w:tcPr>
          <w:p w14:paraId="5D5360F9" w14:textId="77777777" w:rsidR="007C2005" w:rsidRPr="00EF5447" w:rsidRDefault="007C2005" w:rsidP="007C2005">
            <w:pPr>
              <w:pStyle w:val="TAC"/>
            </w:pPr>
            <w:r w:rsidRPr="00EF5447">
              <w:rPr>
                <w:lang w:eastAsia="ko-KR"/>
              </w:rPr>
              <w:t>1935</w:t>
            </w:r>
          </w:p>
        </w:tc>
        <w:tc>
          <w:tcPr>
            <w:tcW w:w="478" w:type="pct"/>
            <w:shd w:val="clear" w:color="auto" w:fill="auto"/>
            <w:noWrap/>
          </w:tcPr>
          <w:p w14:paraId="62BC2318" w14:textId="77777777" w:rsidR="007C2005" w:rsidRPr="00EF5447" w:rsidRDefault="007C2005" w:rsidP="007C2005">
            <w:pPr>
              <w:pStyle w:val="TAC"/>
            </w:pPr>
            <w:r w:rsidRPr="00EF5447">
              <w:rPr>
                <w:lang w:eastAsia="ko-KR"/>
              </w:rPr>
              <w:t>20</w:t>
            </w:r>
          </w:p>
        </w:tc>
        <w:tc>
          <w:tcPr>
            <w:tcW w:w="487" w:type="pct"/>
          </w:tcPr>
          <w:p w14:paraId="669B4C79" w14:textId="77777777" w:rsidR="007C2005" w:rsidRPr="00EF5447" w:rsidRDefault="007C2005" w:rsidP="007C2005">
            <w:pPr>
              <w:pStyle w:val="TAC"/>
            </w:pPr>
            <w:r w:rsidRPr="00EF5447">
              <w:t>IMD3</w:t>
            </w:r>
          </w:p>
        </w:tc>
      </w:tr>
      <w:tr w:rsidR="007C2005" w:rsidRPr="00EF5447" w14:paraId="423E90E5" w14:textId="77777777" w:rsidTr="00E671A8">
        <w:trPr>
          <w:trHeight w:val="187"/>
          <w:jc w:val="center"/>
        </w:trPr>
        <w:tc>
          <w:tcPr>
            <w:tcW w:w="1371" w:type="pct"/>
            <w:tcBorders>
              <w:top w:val="nil"/>
              <w:bottom w:val="nil"/>
            </w:tcBorders>
            <w:shd w:val="clear" w:color="auto" w:fill="auto"/>
          </w:tcPr>
          <w:p w14:paraId="7C348232" w14:textId="77777777" w:rsidR="007C2005" w:rsidRPr="00EF5447" w:rsidRDefault="007C2005" w:rsidP="007C2005">
            <w:pPr>
              <w:pStyle w:val="TAC"/>
            </w:pPr>
          </w:p>
        </w:tc>
        <w:tc>
          <w:tcPr>
            <w:tcW w:w="563" w:type="pct"/>
            <w:shd w:val="clear" w:color="auto" w:fill="auto"/>
          </w:tcPr>
          <w:p w14:paraId="0573C1F6" w14:textId="77777777" w:rsidR="007C2005" w:rsidRPr="00EF5447" w:rsidRDefault="007C2005" w:rsidP="007C2005">
            <w:pPr>
              <w:pStyle w:val="TAC"/>
            </w:pPr>
            <w:r w:rsidRPr="00EF5447">
              <w:t>66</w:t>
            </w:r>
          </w:p>
        </w:tc>
        <w:tc>
          <w:tcPr>
            <w:tcW w:w="588" w:type="pct"/>
            <w:shd w:val="clear" w:color="auto" w:fill="auto"/>
            <w:noWrap/>
          </w:tcPr>
          <w:p w14:paraId="44E4AF57" w14:textId="77777777" w:rsidR="007C2005" w:rsidRPr="00EF5447" w:rsidRDefault="007C2005" w:rsidP="007C2005">
            <w:pPr>
              <w:pStyle w:val="TAC"/>
              <w:rPr>
                <w:lang w:eastAsia="ko-KR"/>
              </w:rPr>
            </w:pPr>
            <w:r w:rsidRPr="00EF5447">
              <w:rPr>
                <w:lang w:eastAsia="ko-KR"/>
              </w:rPr>
              <w:t>1712.5</w:t>
            </w:r>
          </w:p>
        </w:tc>
        <w:tc>
          <w:tcPr>
            <w:tcW w:w="503" w:type="pct"/>
            <w:shd w:val="clear" w:color="auto" w:fill="auto"/>
            <w:noWrap/>
          </w:tcPr>
          <w:p w14:paraId="1427868F" w14:textId="77777777" w:rsidR="007C2005" w:rsidRPr="00EF5447" w:rsidRDefault="007C2005" w:rsidP="007C2005">
            <w:pPr>
              <w:pStyle w:val="TAC"/>
              <w:rPr>
                <w:lang w:eastAsia="ko-KR"/>
              </w:rPr>
            </w:pPr>
            <w:r w:rsidRPr="00EF5447">
              <w:rPr>
                <w:lang w:eastAsia="ko-KR"/>
              </w:rPr>
              <w:t>5</w:t>
            </w:r>
          </w:p>
        </w:tc>
        <w:tc>
          <w:tcPr>
            <w:tcW w:w="395" w:type="pct"/>
            <w:shd w:val="clear" w:color="auto" w:fill="auto"/>
            <w:noWrap/>
          </w:tcPr>
          <w:p w14:paraId="4B61C948" w14:textId="77777777" w:rsidR="007C2005" w:rsidRPr="00EF5447" w:rsidRDefault="007C2005" w:rsidP="007C2005">
            <w:pPr>
              <w:pStyle w:val="TAC"/>
              <w:rPr>
                <w:lang w:eastAsia="ko-KR"/>
              </w:rPr>
            </w:pPr>
            <w:r w:rsidRPr="00EF5447">
              <w:rPr>
                <w:lang w:eastAsia="ko-KR"/>
              </w:rPr>
              <w:t>25</w:t>
            </w:r>
          </w:p>
        </w:tc>
        <w:tc>
          <w:tcPr>
            <w:tcW w:w="616" w:type="pct"/>
            <w:shd w:val="clear" w:color="auto" w:fill="auto"/>
            <w:noWrap/>
          </w:tcPr>
          <w:p w14:paraId="0173A4E1" w14:textId="77777777" w:rsidR="007C2005" w:rsidRPr="00EF5447" w:rsidRDefault="007C2005" w:rsidP="007C2005">
            <w:pPr>
              <w:pStyle w:val="TAC"/>
              <w:rPr>
                <w:lang w:eastAsia="ko-KR"/>
              </w:rPr>
            </w:pPr>
            <w:r w:rsidRPr="00EF5447">
              <w:rPr>
                <w:lang w:eastAsia="ko-KR"/>
              </w:rPr>
              <w:t>2112.5</w:t>
            </w:r>
          </w:p>
        </w:tc>
        <w:tc>
          <w:tcPr>
            <w:tcW w:w="478" w:type="pct"/>
            <w:shd w:val="clear" w:color="auto" w:fill="auto"/>
            <w:noWrap/>
          </w:tcPr>
          <w:p w14:paraId="4C88F76C" w14:textId="77777777" w:rsidR="007C2005" w:rsidRPr="00EF5447" w:rsidRDefault="007C2005" w:rsidP="007C2005">
            <w:pPr>
              <w:pStyle w:val="TAC"/>
              <w:rPr>
                <w:lang w:eastAsia="ko-KR"/>
              </w:rPr>
            </w:pPr>
            <w:r w:rsidRPr="00EF5447">
              <w:t>23</w:t>
            </w:r>
          </w:p>
        </w:tc>
        <w:tc>
          <w:tcPr>
            <w:tcW w:w="487" w:type="pct"/>
          </w:tcPr>
          <w:p w14:paraId="3D88C01B" w14:textId="77777777" w:rsidR="007C2005" w:rsidRPr="00EF5447" w:rsidRDefault="007C2005" w:rsidP="007C2005">
            <w:pPr>
              <w:pStyle w:val="TAC"/>
            </w:pPr>
            <w:r w:rsidRPr="00EF5447">
              <w:t>IMD3</w:t>
            </w:r>
          </w:p>
        </w:tc>
      </w:tr>
      <w:tr w:rsidR="007C2005" w:rsidRPr="00EF5447" w14:paraId="3CDD870B" w14:textId="77777777" w:rsidTr="00E671A8">
        <w:trPr>
          <w:trHeight w:val="187"/>
          <w:jc w:val="center"/>
        </w:trPr>
        <w:tc>
          <w:tcPr>
            <w:tcW w:w="1371" w:type="pct"/>
            <w:tcBorders>
              <w:top w:val="nil"/>
              <w:bottom w:val="nil"/>
            </w:tcBorders>
            <w:shd w:val="clear" w:color="auto" w:fill="auto"/>
          </w:tcPr>
          <w:p w14:paraId="754966CC" w14:textId="77777777" w:rsidR="007C2005" w:rsidRPr="00EF5447" w:rsidRDefault="007C2005" w:rsidP="007C2005">
            <w:pPr>
              <w:pStyle w:val="TAC"/>
            </w:pPr>
          </w:p>
        </w:tc>
        <w:tc>
          <w:tcPr>
            <w:tcW w:w="563" w:type="pct"/>
            <w:shd w:val="clear" w:color="auto" w:fill="auto"/>
          </w:tcPr>
          <w:p w14:paraId="1BF99680" w14:textId="77777777" w:rsidR="007C2005" w:rsidRPr="00EF5447" w:rsidRDefault="007C2005" w:rsidP="007C2005">
            <w:pPr>
              <w:pStyle w:val="TAC"/>
            </w:pPr>
            <w:r w:rsidRPr="00EF5447">
              <w:t>n25</w:t>
            </w:r>
          </w:p>
        </w:tc>
        <w:tc>
          <w:tcPr>
            <w:tcW w:w="588" w:type="pct"/>
            <w:shd w:val="clear" w:color="auto" w:fill="auto"/>
            <w:noWrap/>
          </w:tcPr>
          <w:p w14:paraId="510F5FAD" w14:textId="77777777" w:rsidR="007C2005" w:rsidRPr="00EF5447" w:rsidRDefault="007C2005" w:rsidP="007C2005">
            <w:pPr>
              <w:pStyle w:val="TAC"/>
              <w:rPr>
                <w:lang w:eastAsia="ko-KR"/>
              </w:rPr>
            </w:pPr>
            <w:r w:rsidRPr="00EF5447">
              <w:rPr>
                <w:lang w:eastAsia="ko-KR"/>
              </w:rPr>
              <w:t>1912.5</w:t>
            </w:r>
          </w:p>
        </w:tc>
        <w:tc>
          <w:tcPr>
            <w:tcW w:w="503" w:type="pct"/>
            <w:shd w:val="clear" w:color="auto" w:fill="auto"/>
            <w:noWrap/>
          </w:tcPr>
          <w:p w14:paraId="55D64C02" w14:textId="77777777" w:rsidR="007C2005" w:rsidRPr="00EF5447" w:rsidRDefault="007C2005" w:rsidP="007C2005">
            <w:pPr>
              <w:pStyle w:val="TAC"/>
              <w:rPr>
                <w:lang w:eastAsia="ko-KR"/>
              </w:rPr>
            </w:pPr>
            <w:r w:rsidRPr="00EF5447">
              <w:rPr>
                <w:lang w:eastAsia="ko-KR"/>
              </w:rPr>
              <w:t>5</w:t>
            </w:r>
          </w:p>
        </w:tc>
        <w:tc>
          <w:tcPr>
            <w:tcW w:w="395" w:type="pct"/>
            <w:shd w:val="clear" w:color="auto" w:fill="auto"/>
            <w:noWrap/>
          </w:tcPr>
          <w:p w14:paraId="192ED29A" w14:textId="77777777" w:rsidR="007C2005" w:rsidRPr="00EF5447" w:rsidRDefault="007C2005" w:rsidP="007C2005">
            <w:pPr>
              <w:pStyle w:val="TAC"/>
              <w:rPr>
                <w:lang w:eastAsia="ko-KR"/>
              </w:rPr>
            </w:pPr>
            <w:r w:rsidRPr="00EF5447">
              <w:rPr>
                <w:lang w:eastAsia="ko-KR"/>
              </w:rPr>
              <w:t>25</w:t>
            </w:r>
          </w:p>
        </w:tc>
        <w:tc>
          <w:tcPr>
            <w:tcW w:w="616" w:type="pct"/>
            <w:shd w:val="clear" w:color="auto" w:fill="auto"/>
            <w:noWrap/>
          </w:tcPr>
          <w:p w14:paraId="34522AAC" w14:textId="77777777" w:rsidR="007C2005" w:rsidRPr="00EF5447" w:rsidRDefault="007C2005" w:rsidP="007C2005">
            <w:pPr>
              <w:pStyle w:val="TAC"/>
              <w:rPr>
                <w:lang w:eastAsia="ko-KR"/>
              </w:rPr>
            </w:pPr>
            <w:r w:rsidRPr="00EF5447">
              <w:rPr>
                <w:lang w:eastAsia="ko-KR"/>
              </w:rPr>
              <w:t>1992.5</w:t>
            </w:r>
          </w:p>
        </w:tc>
        <w:tc>
          <w:tcPr>
            <w:tcW w:w="478" w:type="pct"/>
            <w:shd w:val="clear" w:color="auto" w:fill="auto"/>
            <w:noWrap/>
          </w:tcPr>
          <w:p w14:paraId="4F3BE253" w14:textId="77777777" w:rsidR="007C2005" w:rsidRPr="00EF5447" w:rsidRDefault="007C2005" w:rsidP="007C2005">
            <w:pPr>
              <w:pStyle w:val="TAC"/>
              <w:rPr>
                <w:lang w:eastAsia="ko-KR"/>
              </w:rPr>
            </w:pPr>
            <w:r w:rsidRPr="00EF5447">
              <w:rPr>
                <w:lang w:eastAsia="ko-KR"/>
              </w:rPr>
              <w:t>N/A</w:t>
            </w:r>
          </w:p>
        </w:tc>
        <w:tc>
          <w:tcPr>
            <w:tcW w:w="487" w:type="pct"/>
          </w:tcPr>
          <w:p w14:paraId="47665BD3" w14:textId="77777777" w:rsidR="007C2005" w:rsidRPr="00EF5447" w:rsidRDefault="007C2005" w:rsidP="007C2005">
            <w:pPr>
              <w:pStyle w:val="TAC"/>
            </w:pPr>
            <w:r w:rsidRPr="00EF5447">
              <w:t>N/A</w:t>
            </w:r>
          </w:p>
        </w:tc>
      </w:tr>
      <w:tr w:rsidR="007C2005" w:rsidRPr="00EF5447" w14:paraId="167F825A" w14:textId="77777777" w:rsidTr="00E671A8">
        <w:trPr>
          <w:trHeight w:val="187"/>
          <w:jc w:val="center"/>
        </w:trPr>
        <w:tc>
          <w:tcPr>
            <w:tcW w:w="1371" w:type="pct"/>
            <w:tcBorders>
              <w:top w:val="nil"/>
              <w:bottom w:val="nil"/>
            </w:tcBorders>
            <w:shd w:val="clear" w:color="auto" w:fill="auto"/>
          </w:tcPr>
          <w:p w14:paraId="19927F39" w14:textId="77777777" w:rsidR="007C2005" w:rsidRPr="00EF5447" w:rsidRDefault="007C2005" w:rsidP="007C2005">
            <w:pPr>
              <w:pStyle w:val="TAC"/>
            </w:pPr>
          </w:p>
        </w:tc>
        <w:tc>
          <w:tcPr>
            <w:tcW w:w="563" w:type="pct"/>
            <w:shd w:val="clear" w:color="auto" w:fill="auto"/>
          </w:tcPr>
          <w:p w14:paraId="24277976" w14:textId="77777777" w:rsidR="007C2005" w:rsidRPr="00EF5447" w:rsidRDefault="007C2005" w:rsidP="007C2005">
            <w:pPr>
              <w:pStyle w:val="TAC"/>
            </w:pPr>
            <w:r w:rsidRPr="00EF5447">
              <w:t>66</w:t>
            </w:r>
          </w:p>
        </w:tc>
        <w:tc>
          <w:tcPr>
            <w:tcW w:w="588" w:type="pct"/>
            <w:shd w:val="clear" w:color="auto" w:fill="auto"/>
            <w:noWrap/>
          </w:tcPr>
          <w:p w14:paraId="196B6FD9" w14:textId="77777777" w:rsidR="007C2005" w:rsidRPr="00EF5447" w:rsidRDefault="007C2005" w:rsidP="007C2005">
            <w:pPr>
              <w:pStyle w:val="TAC"/>
            </w:pPr>
            <w:r w:rsidRPr="00EF5447">
              <w:rPr>
                <w:lang w:eastAsia="ko-KR"/>
              </w:rPr>
              <w:t>1750</w:t>
            </w:r>
          </w:p>
        </w:tc>
        <w:tc>
          <w:tcPr>
            <w:tcW w:w="503" w:type="pct"/>
            <w:shd w:val="clear" w:color="auto" w:fill="auto"/>
            <w:noWrap/>
          </w:tcPr>
          <w:p w14:paraId="49AE925A" w14:textId="77777777" w:rsidR="007C2005" w:rsidRPr="00EF5447" w:rsidRDefault="007C2005" w:rsidP="007C2005">
            <w:pPr>
              <w:pStyle w:val="TAC"/>
            </w:pPr>
            <w:r w:rsidRPr="00EF5447">
              <w:rPr>
                <w:lang w:eastAsia="ko-KR"/>
              </w:rPr>
              <w:t>5</w:t>
            </w:r>
          </w:p>
        </w:tc>
        <w:tc>
          <w:tcPr>
            <w:tcW w:w="395" w:type="pct"/>
            <w:shd w:val="clear" w:color="auto" w:fill="auto"/>
            <w:noWrap/>
          </w:tcPr>
          <w:p w14:paraId="49315B37" w14:textId="77777777" w:rsidR="007C2005" w:rsidRPr="00EF5447" w:rsidRDefault="007C2005" w:rsidP="007C2005">
            <w:pPr>
              <w:pStyle w:val="TAC"/>
            </w:pPr>
            <w:r w:rsidRPr="00EF5447">
              <w:rPr>
                <w:lang w:eastAsia="ko-KR"/>
              </w:rPr>
              <w:t>25</w:t>
            </w:r>
          </w:p>
        </w:tc>
        <w:tc>
          <w:tcPr>
            <w:tcW w:w="616" w:type="pct"/>
            <w:shd w:val="clear" w:color="auto" w:fill="auto"/>
            <w:noWrap/>
          </w:tcPr>
          <w:p w14:paraId="058522A1" w14:textId="77777777" w:rsidR="007C2005" w:rsidRPr="00EF5447" w:rsidRDefault="007C2005" w:rsidP="007C2005">
            <w:pPr>
              <w:pStyle w:val="TAC"/>
            </w:pPr>
            <w:r w:rsidRPr="00EF5447">
              <w:rPr>
                <w:lang w:eastAsia="ko-KR"/>
              </w:rPr>
              <w:t>2150</w:t>
            </w:r>
          </w:p>
        </w:tc>
        <w:tc>
          <w:tcPr>
            <w:tcW w:w="478" w:type="pct"/>
            <w:shd w:val="clear" w:color="auto" w:fill="auto"/>
            <w:noWrap/>
          </w:tcPr>
          <w:p w14:paraId="5F8E1F34" w14:textId="77777777" w:rsidR="007C2005" w:rsidRPr="00EF5447" w:rsidRDefault="007C2005" w:rsidP="007C2005">
            <w:pPr>
              <w:pStyle w:val="TAC"/>
            </w:pPr>
            <w:r w:rsidRPr="00EF5447">
              <w:rPr>
                <w:lang w:eastAsia="ko-KR"/>
              </w:rPr>
              <w:t>4</w:t>
            </w:r>
          </w:p>
        </w:tc>
        <w:tc>
          <w:tcPr>
            <w:tcW w:w="487" w:type="pct"/>
          </w:tcPr>
          <w:p w14:paraId="6A4FE7E1" w14:textId="77777777" w:rsidR="007C2005" w:rsidRPr="00EF5447" w:rsidRDefault="007C2005" w:rsidP="007C2005">
            <w:pPr>
              <w:pStyle w:val="TAC"/>
            </w:pPr>
            <w:r w:rsidRPr="00EF5447">
              <w:t>IMD5</w:t>
            </w:r>
          </w:p>
        </w:tc>
      </w:tr>
      <w:tr w:rsidR="007C2005" w:rsidRPr="00EF5447" w14:paraId="62CE898C" w14:textId="77777777" w:rsidTr="00E671A8">
        <w:trPr>
          <w:trHeight w:val="187"/>
          <w:jc w:val="center"/>
        </w:trPr>
        <w:tc>
          <w:tcPr>
            <w:tcW w:w="1371" w:type="pct"/>
            <w:tcBorders>
              <w:top w:val="nil"/>
              <w:bottom w:val="single" w:sz="4" w:space="0" w:color="auto"/>
            </w:tcBorders>
            <w:shd w:val="clear" w:color="auto" w:fill="auto"/>
          </w:tcPr>
          <w:p w14:paraId="34B8617B" w14:textId="77777777" w:rsidR="007C2005" w:rsidRPr="00EF5447" w:rsidRDefault="007C2005" w:rsidP="007C2005">
            <w:pPr>
              <w:pStyle w:val="TAC"/>
            </w:pPr>
          </w:p>
        </w:tc>
        <w:tc>
          <w:tcPr>
            <w:tcW w:w="563" w:type="pct"/>
            <w:shd w:val="clear" w:color="auto" w:fill="auto"/>
          </w:tcPr>
          <w:p w14:paraId="20807AA9" w14:textId="77777777" w:rsidR="007C2005" w:rsidRPr="00EF5447" w:rsidRDefault="007C2005" w:rsidP="007C2005">
            <w:pPr>
              <w:pStyle w:val="TAC"/>
            </w:pPr>
            <w:r w:rsidRPr="00EF5447">
              <w:t>n25</w:t>
            </w:r>
          </w:p>
        </w:tc>
        <w:tc>
          <w:tcPr>
            <w:tcW w:w="588" w:type="pct"/>
            <w:shd w:val="clear" w:color="auto" w:fill="auto"/>
            <w:noWrap/>
          </w:tcPr>
          <w:p w14:paraId="7BEE6A1A" w14:textId="77777777" w:rsidR="007C2005" w:rsidRPr="00EF5447" w:rsidRDefault="007C2005" w:rsidP="007C2005">
            <w:pPr>
              <w:pStyle w:val="TAC"/>
            </w:pPr>
            <w:r w:rsidRPr="00EF5447">
              <w:rPr>
                <w:lang w:eastAsia="ko-KR"/>
              </w:rPr>
              <w:t>1883.3</w:t>
            </w:r>
          </w:p>
        </w:tc>
        <w:tc>
          <w:tcPr>
            <w:tcW w:w="503" w:type="pct"/>
            <w:shd w:val="clear" w:color="auto" w:fill="auto"/>
            <w:noWrap/>
          </w:tcPr>
          <w:p w14:paraId="046956F1" w14:textId="77777777" w:rsidR="007C2005" w:rsidRPr="00EF5447" w:rsidRDefault="007C2005" w:rsidP="007C2005">
            <w:pPr>
              <w:pStyle w:val="TAC"/>
            </w:pPr>
            <w:r w:rsidRPr="00EF5447">
              <w:rPr>
                <w:lang w:eastAsia="ko-KR"/>
              </w:rPr>
              <w:t>5</w:t>
            </w:r>
          </w:p>
        </w:tc>
        <w:tc>
          <w:tcPr>
            <w:tcW w:w="395" w:type="pct"/>
            <w:shd w:val="clear" w:color="auto" w:fill="auto"/>
            <w:noWrap/>
          </w:tcPr>
          <w:p w14:paraId="583919D1" w14:textId="77777777" w:rsidR="007C2005" w:rsidRPr="00EF5447" w:rsidRDefault="007C2005" w:rsidP="007C2005">
            <w:pPr>
              <w:pStyle w:val="TAC"/>
            </w:pPr>
            <w:r w:rsidRPr="00EF5447">
              <w:rPr>
                <w:lang w:eastAsia="ko-KR"/>
              </w:rPr>
              <w:t>25</w:t>
            </w:r>
          </w:p>
        </w:tc>
        <w:tc>
          <w:tcPr>
            <w:tcW w:w="616" w:type="pct"/>
            <w:shd w:val="clear" w:color="auto" w:fill="auto"/>
            <w:noWrap/>
          </w:tcPr>
          <w:p w14:paraId="21A03E98" w14:textId="77777777" w:rsidR="007C2005" w:rsidRPr="00EF5447" w:rsidRDefault="007C2005" w:rsidP="007C2005">
            <w:pPr>
              <w:pStyle w:val="TAC"/>
            </w:pPr>
            <w:r w:rsidRPr="00EF5447">
              <w:rPr>
                <w:lang w:eastAsia="ko-KR"/>
              </w:rPr>
              <w:t>1963.3</w:t>
            </w:r>
          </w:p>
        </w:tc>
        <w:tc>
          <w:tcPr>
            <w:tcW w:w="478" w:type="pct"/>
            <w:shd w:val="clear" w:color="auto" w:fill="auto"/>
            <w:noWrap/>
          </w:tcPr>
          <w:p w14:paraId="1B8E14A1" w14:textId="77777777" w:rsidR="007C2005" w:rsidRPr="00EF5447" w:rsidRDefault="007C2005" w:rsidP="007C2005">
            <w:pPr>
              <w:pStyle w:val="TAC"/>
            </w:pPr>
            <w:r w:rsidRPr="00EF5447">
              <w:rPr>
                <w:lang w:eastAsia="ko-KR"/>
              </w:rPr>
              <w:t>N/A</w:t>
            </w:r>
          </w:p>
        </w:tc>
        <w:tc>
          <w:tcPr>
            <w:tcW w:w="487" w:type="pct"/>
          </w:tcPr>
          <w:p w14:paraId="34BA1BF0" w14:textId="77777777" w:rsidR="007C2005" w:rsidRPr="00EF5447" w:rsidRDefault="007C2005" w:rsidP="007C2005">
            <w:pPr>
              <w:pStyle w:val="TAC"/>
            </w:pPr>
            <w:r w:rsidRPr="00EF5447">
              <w:t>N/A</w:t>
            </w:r>
          </w:p>
        </w:tc>
      </w:tr>
      <w:tr w:rsidR="007C2005" w:rsidRPr="00EF5447" w14:paraId="0B000179" w14:textId="77777777" w:rsidTr="00E671A8">
        <w:trPr>
          <w:trHeight w:val="187"/>
          <w:jc w:val="center"/>
        </w:trPr>
        <w:tc>
          <w:tcPr>
            <w:tcW w:w="1371" w:type="pct"/>
            <w:tcBorders>
              <w:top w:val="nil"/>
              <w:bottom w:val="nil"/>
            </w:tcBorders>
            <w:shd w:val="clear" w:color="auto" w:fill="auto"/>
            <w:vAlign w:val="center"/>
          </w:tcPr>
          <w:p w14:paraId="287FA504" w14:textId="77777777" w:rsidR="007C2005" w:rsidRPr="00EF5447" w:rsidRDefault="007C2005" w:rsidP="007C2005">
            <w:pPr>
              <w:pStyle w:val="TAC"/>
            </w:pPr>
            <w:r w:rsidRPr="00EF5447">
              <w:rPr>
                <w:lang w:eastAsia="zh-TW"/>
              </w:rPr>
              <w:t>DC_66A_n46A</w:t>
            </w:r>
          </w:p>
        </w:tc>
        <w:tc>
          <w:tcPr>
            <w:tcW w:w="563" w:type="pct"/>
            <w:shd w:val="clear" w:color="auto" w:fill="auto"/>
            <w:vAlign w:val="center"/>
          </w:tcPr>
          <w:p w14:paraId="43EA462C" w14:textId="77777777" w:rsidR="007C2005" w:rsidRPr="00EF5447" w:rsidRDefault="007C2005" w:rsidP="007C2005">
            <w:pPr>
              <w:pStyle w:val="TAC"/>
            </w:pPr>
            <w:r w:rsidRPr="00EF5447">
              <w:rPr>
                <w:lang w:eastAsia="zh-TW"/>
              </w:rPr>
              <w:t>66</w:t>
            </w:r>
          </w:p>
        </w:tc>
        <w:tc>
          <w:tcPr>
            <w:tcW w:w="588" w:type="pct"/>
            <w:shd w:val="clear" w:color="auto" w:fill="auto"/>
            <w:noWrap/>
            <w:vAlign w:val="center"/>
          </w:tcPr>
          <w:p w14:paraId="0D92D6E9" w14:textId="77777777" w:rsidR="007C2005" w:rsidRPr="00EF5447" w:rsidRDefault="007C2005" w:rsidP="007C2005">
            <w:pPr>
              <w:pStyle w:val="TAC"/>
              <w:rPr>
                <w:lang w:eastAsia="ko-KR"/>
              </w:rPr>
            </w:pPr>
            <w:r w:rsidRPr="00EF5447">
              <w:rPr>
                <w:lang w:eastAsia="zh-TW"/>
              </w:rPr>
              <w:t>1735</w:t>
            </w:r>
          </w:p>
        </w:tc>
        <w:tc>
          <w:tcPr>
            <w:tcW w:w="503" w:type="pct"/>
            <w:shd w:val="clear" w:color="auto" w:fill="auto"/>
            <w:noWrap/>
            <w:vAlign w:val="center"/>
          </w:tcPr>
          <w:p w14:paraId="554B62B7" w14:textId="77777777" w:rsidR="007C2005" w:rsidRPr="00EF5447" w:rsidRDefault="007C2005" w:rsidP="007C2005">
            <w:pPr>
              <w:pStyle w:val="TAC"/>
              <w:rPr>
                <w:lang w:eastAsia="ko-KR"/>
              </w:rPr>
            </w:pPr>
            <w:r w:rsidRPr="00EF5447">
              <w:rPr>
                <w:lang w:eastAsia="zh-TW"/>
              </w:rPr>
              <w:t>5</w:t>
            </w:r>
          </w:p>
        </w:tc>
        <w:tc>
          <w:tcPr>
            <w:tcW w:w="395" w:type="pct"/>
            <w:shd w:val="clear" w:color="auto" w:fill="auto"/>
            <w:noWrap/>
            <w:vAlign w:val="center"/>
          </w:tcPr>
          <w:p w14:paraId="4816D78D" w14:textId="77777777" w:rsidR="007C2005" w:rsidRPr="00EF5447" w:rsidRDefault="007C2005" w:rsidP="007C2005">
            <w:pPr>
              <w:pStyle w:val="TAC"/>
              <w:rPr>
                <w:lang w:eastAsia="ko-KR"/>
              </w:rPr>
            </w:pPr>
            <w:r w:rsidRPr="00EF5447">
              <w:rPr>
                <w:lang w:eastAsia="zh-TW"/>
              </w:rPr>
              <w:t>25</w:t>
            </w:r>
          </w:p>
        </w:tc>
        <w:tc>
          <w:tcPr>
            <w:tcW w:w="616" w:type="pct"/>
            <w:shd w:val="clear" w:color="auto" w:fill="auto"/>
            <w:noWrap/>
            <w:vAlign w:val="center"/>
          </w:tcPr>
          <w:p w14:paraId="2F582A98" w14:textId="77777777" w:rsidR="007C2005" w:rsidRPr="00EF5447" w:rsidRDefault="007C2005" w:rsidP="007C2005">
            <w:pPr>
              <w:pStyle w:val="TAC"/>
              <w:rPr>
                <w:lang w:eastAsia="ko-KR"/>
              </w:rPr>
            </w:pPr>
            <w:r w:rsidRPr="00EF5447">
              <w:rPr>
                <w:lang w:eastAsia="zh-TW"/>
              </w:rPr>
              <w:t>2135</w:t>
            </w:r>
          </w:p>
        </w:tc>
        <w:tc>
          <w:tcPr>
            <w:tcW w:w="478" w:type="pct"/>
            <w:shd w:val="clear" w:color="auto" w:fill="auto"/>
            <w:noWrap/>
            <w:vAlign w:val="center"/>
          </w:tcPr>
          <w:p w14:paraId="6466D20C" w14:textId="77777777" w:rsidR="007C2005" w:rsidRPr="00EF5447" w:rsidRDefault="007C2005" w:rsidP="007C2005">
            <w:pPr>
              <w:pStyle w:val="TAC"/>
              <w:rPr>
                <w:lang w:eastAsia="ko-KR"/>
              </w:rPr>
            </w:pPr>
            <w:r w:rsidRPr="00EF5447">
              <w:rPr>
                <w:lang w:eastAsia="zh-TW"/>
              </w:rPr>
              <w:t>12.0</w:t>
            </w:r>
          </w:p>
        </w:tc>
        <w:tc>
          <w:tcPr>
            <w:tcW w:w="487" w:type="pct"/>
            <w:vAlign w:val="center"/>
          </w:tcPr>
          <w:p w14:paraId="5795057A" w14:textId="77777777" w:rsidR="007C2005" w:rsidRPr="00EF5447" w:rsidRDefault="007C2005" w:rsidP="007C2005">
            <w:pPr>
              <w:pStyle w:val="TAC"/>
            </w:pPr>
            <w:r w:rsidRPr="00EF5447">
              <w:rPr>
                <w:lang w:eastAsia="zh-TW"/>
              </w:rPr>
              <w:t>IMD3</w:t>
            </w:r>
          </w:p>
        </w:tc>
      </w:tr>
      <w:tr w:rsidR="007C2005" w:rsidRPr="00EF5447" w14:paraId="015F3969" w14:textId="77777777" w:rsidTr="00E671A8">
        <w:trPr>
          <w:trHeight w:val="187"/>
          <w:jc w:val="center"/>
        </w:trPr>
        <w:tc>
          <w:tcPr>
            <w:tcW w:w="1371" w:type="pct"/>
            <w:tcBorders>
              <w:top w:val="nil"/>
              <w:bottom w:val="single" w:sz="4" w:space="0" w:color="auto"/>
            </w:tcBorders>
            <w:shd w:val="clear" w:color="auto" w:fill="auto"/>
            <w:vAlign w:val="center"/>
          </w:tcPr>
          <w:p w14:paraId="1A4544DE" w14:textId="77777777" w:rsidR="007C2005" w:rsidRPr="00EF5447" w:rsidRDefault="007C2005" w:rsidP="007C2005">
            <w:pPr>
              <w:pStyle w:val="TAC"/>
            </w:pPr>
          </w:p>
        </w:tc>
        <w:tc>
          <w:tcPr>
            <w:tcW w:w="563" w:type="pct"/>
            <w:shd w:val="clear" w:color="auto" w:fill="auto"/>
            <w:vAlign w:val="center"/>
          </w:tcPr>
          <w:p w14:paraId="6E6FBE2E" w14:textId="77777777" w:rsidR="007C2005" w:rsidRPr="00EF5447" w:rsidRDefault="007C2005" w:rsidP="007C2005">
            <w:pPr>
              <w:pStyle w:val="TAC"/>
            </w:pPr>
            <w:r w:rsidRPr="00EF5447">
              <w:rPr>
                <w:lang w:eastAsia="zh-TW"/>
              </w:rPr>
              <w:t>n46</w:t>
            </w:r>
          </w:p>
        </w:tc>
        <w:tc>
          <w:tcPr>
            <w:tcW w:w="588" w:type="pct"/>
            <w:shd w:val="clear" w:color="auto" w:fill="auto"/>
            <w:noWrap/>
            <w:vAlign w:val="center"/>
          </w:tcPr>
          <w:p w14:paraId="4FDFDA21" w14:textId="77777777" w:rsidR="007C2005" w:rsidRPr="00EF5447" w:rsidRDefault="007C2005" w:rsidP="007C2005">
            <w:pPr>
              <w:pStyle w:val="TAC"/>
              <w:rPr>
                <w:lang w:eastAsia="ko-KR"/>
              </w:rPr>
            </w:pPr>
            <w:r w:rsidRPr="00EF5447">
              <w:rPr>
                <w:lang w:eastAsia="zh-TW"/>
              </w:rPr>
              <w:t>5605</w:t>
            </w:r>
          </w:p>
        </w:tc>
        <w:tc>
          <w:tcPr>
            <w:tcW w:w="503" w:type="pct"/>
            <w:shd w:val="clear" w:color="auto" w:fill="auto"/>
            <w:noWrap/>
            <w:vAlign w:val="center"/>
          </w:tcPr>
          <w:p w14:paraId="59C001B9" w14:textId="77777777" w:rsidR="007C2005" w:rsidRPr="00EF5447" w:rsidRDefault="007C2005" w:rsidP="007C2005">
            <w:pPr>
              <w:pStyle w:val="TAC"/>
              <w:rPr>
                <w:lang w:eastAsia="ko-KR"/>
              </w:rPr>
            </w:pPr>
            <w:r w:rsidRPr="00EF5447">
              <w:rPr>
                <w:lang w:eastAsia="zh-TW"/>
              </w:rPr>
              <w:t>20</w:t>
            </w:r>
          </w:p>
        </w:tc>
        <w:tc>
          <w:tcPr>
            <w:tcW w:w="395" w:type="pct"/>
            <w:shd w:val="clear" w:color="auto" w:fill="auto"/>
            <w:noWrap/>
            <w:vAlign w:val="center"/>
          </w:tcPr>
          <w:p w14:paraId="360EF8F7" w14:textId="77777777" w:rsidR="007C2005" w:rsidRPr="00EF5447" w:rsidRDefault="007C2005" w:rsidP="007C2005">
            <w:pPr>
              <w:pStyle w:val="TAC"/>
              <w:rPr>
                <w:lang w:eastAsia="ko-KR"/>
              </w:rPr>
            </w:pPr>
            <w:r w:rsidRPr="00EF5447">
              <w:rPr>
                <w:lang w:eastAsia="zh-TW"/>
              </w:rPr>
              <w:t>100</w:t>
            </w:r>
          </w:p>
        </w:tc>
        <w:tc>
          <w:tcPr>
            <w:tcW w:w="616" w:type="pct"/>
            <w:shd w:val="clear" w:color="auto" w:fill="auto"/>
            <w:noWrap/>
            <w:vAlign w:val="center"/>
          </w:tcPr>
          <w:p w14:paraId="7771DEA3" w14:textId="77777777" w:rsidR="007C2005" w:rsidRPr="00EF5447" w:rsidRDefault="007C2005" w:rsidP="007C2005">
            <w:pPr>
              <w:pStyle w:val="TAC"/>
              <w:rPr>
                <w:lang w:eastAsia="ko-KR"/>
              </w:rPr>
            </w:pPr>
            <w:r w:rsidRPr="00EF5447">
              <w:rPr>
                <w:lang w:eastAsia="zh-TW"/>
              </w:rPr>
              <w:t>5605</w:t>
            </w:r>
          </w:p>
        </w:tc>
        <w:tc>
          <w:tcPr>
            <w:tcW w:w="478" w:type="pct"/>
            <w:shd w:val="clear" w:color="auto" w:fill="auto"/>
            <w:noWrap/>
            <w:vAlign w:val="center"/>
          </w:tcPr>
          <w:p w14:paraId="66771B48" w14:textId="77777777" w:rsidR="007C2005" w:rsidRPr="00EF5447" w:rsidRDefault="007C2005" w:rsidP="007C2005">
            <w:pPr>
              <w:pStyle w:val="TAC"/>
              <w:rPr>
                <w:lang w:eastAsia="ko-KR"/>
              </w:rPr>
            </w:pPr>
            <w:r w:rsidRPr="00EF5447">
              <w:rPr>
                <w:lang w:eastAsia="zh-TW"/>
              </w:rPr>
              <w:t>N/A</w:t>
            </w:r>
          </w:p>
        </w:tc>
        <w:tc>
          <w:tcPr>
            <w:tcW w:w="487" w:type="pct"/>
          </w:tcPr>
          <w:p w14:paraId="025E93F8" w14:textId="77777777" w:rsidR="007C2005" w:rsidRPr="00EF5447" w:rsidRDefault="007C2005" w:rsidP="007C2005">
            <w:pPr>
              <w:pStyle w:val="TAC"/>
            </w:pPr>
            <w:r w:rsidRPr="00EF5447">
              <w:rPr>
                <w:lang w:eastAsia="zh-TW"/>
              </w:rPr>
              <w:t>N/A</w:t>
            </w:r>
          </w:p>
        </w:tc>
      </w:tr>
      <w:tr w:rsidR="007C2005" w:rsidRPr="00EF5447" w14:paraId="311E7642" w14:textId="77777777" w:rsidTr="00E671A8">
        <w:trPr>
          <w:trHeight w:val="187"/>
          <w:jc w:val="center"/>
        </w:trPr>
        <w:tc>
          <w:tcPr>
            <w:tcW w:w="1371" w:type="pct"/>
            <w:tcBorders>
              <w:bottom w:val="nil"/>
            </w:tcBorders>
            <w:shd w:val="clear" w:color="auto" w:fill="auto"/>
          </w:tcPr>
          <w:p w14:paraId="3D2A19FC" w14:textId="77777777" w:rsidR="007C2005" w:rsidRPr="00EF5447" w:rsidRDefault="007C2005" w:rsidP="007C2005">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333A2CC" w14:textId="77777777" w:rsidR="007C2005" w:rsidRPr="00EF5447" w:rsidRDefault="007C2005" w:rsidP="007C2005">
            <w:pPr>
              <w:pStyle w:val="TAC"/>
            </w:pPr>
            <w:r w:rsidRPr="00EF5447">
              <w:rPr>
                <w:lang w:eastAsia="zh-TW"/>
              </w:rPr>
              <w:t>66</w:t>
            </w:r>
          </w:p>
        </w:tc>
        <w:tc>
          <w:tcPr>
            <w:tcW w:w="588" w:type="pct"/>
            <w:shd w:val="clear" w:color="auto" w:fill="auto"/>
            <w:noWrap/>
          </w:tcPr>
          <w:p w14:paraId="3EF93311" w14:textId="77777777" w:rsidR="007C2005" w:rsidRPr="00EF5447" w:rsidRDefault="007C2005" w:rsidP="007C2005">
            <w:pPr>
              <w:pStyle w:val="TAC"/>
              <w:rPr>
                <w:lang w:eastAsia="ko-KR"/>
              </w:rPr>
            </w:pPr>
            <w:r w:rsidRPr="00EF5447">
              <w:t>1715</w:t>
            </w:r>
          </w:p>
        </w:tc>
        <w:tc>
          <w:tcPr>
            <w:tcW w:w="503" w:type="pct"/>
            <w:shd w:val="clear" w:color="auto" w:fill="auto"/>
            <w:noWrap/>
          </w:tcPr>
          <w:p w14:paraId="7928ED89" w14:textId="77777777" w:rsidR="007C2005" w:rsidRPr="00EF5447" w:rsidRDefault="007C2005" w:rsidP="007C2005">
            <w:pPr>
              <w:pStyle w:val="TAC"/>
              <w:rPr>
                <w:lang w:eastAsia="ko-KR"/>
              </w:rPr>
            </w:pPr>
            <w:r w:rsidRPr="00EF5447">
              <w:t>5</w:t>
            </w:r>
          </w:p>
        </w:tc>
        <w:tc>
          <w:tcPr>
            <w:tcW w:w="395" w:type="pct"/>
            <w:shd w:val="clear" w:color="auto" w:fill="auto"/>
            <w:noWrap/>
          </w:tcPr>
          <w:p w14:paraId="322DA339" w14:textId="77777777" w:rsidR="007C2005" w:rsidRPr="00EF5447" w:rsidRDefault="007C2005" w:rsidP="007C2005">
            <w:pPr>
              <w:pStyle w:val="TAC"/>
              <w:rPr>
                <w:lang w:eastAsia="ko-KR"/>
              </w:rPr>
            </w:pPr>
            <w:r w:rsidRPr="00EF5447">
              <w:t>25</w:t>
            </w:r>
          </w:p>
        </w:tc>
        <w:tc>
          <w:tcPr>
            <w:tcW w:w="616" w:type="pct"/>
            <w:shd w:val="clear" w:color="auto" w:fill="auto"/>
            <w:noWrap/>
          </w:tcPr>
          <w:p w14:paraId="1BDB7E54" w14:textId="77777777" w:rsidR="007C2005" w:rsidRPr="00EF5447" w:rsidRDefault="007C2005" w:rsidP="007C2005">
            <w:pPr>
              <w:pStyle w:val="TAC"/>
              <w:rPr>
                <w:lang w:eastAsia="ko-KR"/>
              </w:rPr>
            </w:pPr>
            <w:r w:rsidRPr="00EF5447">
              <w:t>2115</w:t>
            </w:r>
          </w:p>
        </w:tc>
        <w:tc>
          <w:tcPr>
            <w:tcW w:w="478" w:type="pct"/>
            <w:shd w:val="clear" w:color="auto" w:fill="auto"/>
            <w:noWrap/>
          </w:tcPr>
          <w:p w14:paraId="4E8A0DF8" w14:textId="77777777" w:rsidR="007C2005" w:rsidRPr="00EF5447" w:rsidRDefault="007C2005" w:rsidP="007C2005">
            <w:pPr>
              <w:pStyle w:val="TAC"/>
              <w:rPr>
                <w:lang w:eastAsia="ko-KR"/>
              </w:rPr>
            </w:pPr>
            <w:r w:rsidRPr="00EF5447">
              <w:rPr>
                <w:lang w:eastAsia="zh-TW"/>
              </w:rPr>
              <w:t>4</w:t>
            </w:r>
          </w:p>
        </w:tc>
        <w:tc>
          <w:tcPr>
            <w:tcW w:w="487" w:type="pct"/>
          </w:tcPr>
          <w:p w14:paraId="2146B870" w14:textId="77777777" w:rsidR="007C2005" w:rsidRPr="00EF5447" w:rsidRDefault="007C2005" w:rsidP="007C2005">
            <w:pPr>
              <w:pStyle w:val="TAC"/>
            </w:pPr>
            <w:r w:rsidRPr="00EF5447">
              <w:rPr>
                <w:lang w:eastAsia="zh-TW"/>
              </w:rPr>
              <w:t>IMD5</w:t>
            </w:r>
          </w:p>
        </w:tc>
      </w:tr>
      <w:tr w:rsidR="007C2005" w:rsidRPr="00EF5447" w14:paraId="7EDCC9A4" w14:textId="77777777" w:rsidTr="00E671A8">
        <w:trPr>
          <w:trHeight w:val="187"/>
          <w:jc w:val="center"/>
        </w:trPr>
        <w:tc>
          <w:tcPr>
            <w:tcW w:w="1371" w:type="pct"/>
            <w:tcBorders>
              <w:top w:val="nil"/>
              <w:bottom w:val="single" w:sz="4" w:space="0" w:color="auto"/>
            </w:tcBorders>
            <w:shd w:val="clear" w:color="auto" w:fill="auto"/>
          </w:tcPr>
          <w:p w14:paraId="78AB8615" w14:textId="77777777" w:rsidR="007C2005" w:rsidRPr="00EF5447" w:rsidRDefault="007C2005" w:rsidP="007C2005">
            <w:pPr>
              <w:pStyle w:val="TAC"/>
            </w:pPr>
          </w:p>
        </w:tc>
        <w:tc>
          <w:tcPr>
            <w:tcW w:w="563" w:type="pct"/>
            <w:shd w:val="clear" w:color="auto" w:fill="auto"/>
          </w:tcPr>
          <w:p w14:paraId="6743D81A" w14:textId="77777777" w:rsidR="007C2005" w:rsidRPr="00EF5447" w:rsidRDefault="007C2005" w:rsidP="007C2005">
            <w:pPr>
              <w:pStyle w:val="TAC"/>
            </w:pPr>
            <w:r w:rsidRPr="00EF5447">
              <w:t>n48</w:t>
            </w:r>
          </w:p>
        </w:tc>
        <w:tc>
          <w:tcPr>
            <w:tcW w:w="588" w:type="pct"/>
            <w:shd w:val="clear" w:color="auto" w:fill="auto"/>
            <w:noWrap/>
          </w:tcPr>
          <w:p w14:paraId="30C63CAE" w14:textId="77777777" w:rsidR="007C2005" w:rsidRPr="00EF5447" w:rsidRDefault="007C2005" w:rsidP="007C2005">
            <w:pPr>
              <w:pStyle w:val="TAC"/>
              <w:rPr>
                <w:lang w:eastAsia="ko-KR"/>
              </w:rPr>
            </w:pPr>
            <w:r w:rsidRPr="00EF5447">
              <w:rPr>
                <w:rFonts w:cs="Arial"/>
              </w:rPr>
              <w:t>3630</w:t>
            </w:r>
          </w:p>
        </w:tc>
        <w:tc>
          <w:tcPr>
            <w:tcW w:w="503" w:type="pct"/>
            <w:shd w:val="clear" w:color="auto" w:fill="auto"/>
            <w:noWrap/>
          </w:tcPr>
          <w:p w14:paraId="4012B3E1" w14:textId="77777777" w:rsidR="007C2005" w:rsidRPr="00EF5447" w:rsidRDefault="007C2005" w:rsidP="007C2005">
            <w:pPr>
              <w:pStyle w:val="TAC"/>
              <w:rPr>
                <w:lang w:eastAsia="ko-KR"/>
              </w:rPr>
            </w:pPr>
            <w:r w:rsidRPr="00EF5447">
              <w:rPr>
                <w:lang w:eastAsia="zh-TW"/>
              </w:rPr>
              <w:t>20</w:t>
            </w:r>
          </w:p>
        </w:tc>
        <w:tc>
          <w:tcPr>
            <w:tcW w:w="395" w:type="pct"/>
            <w:shd w:val="clear" w:color="auto" w:fill="auto"/>
            <w:noWrap/>
          </w:tcPr>
          <w:p w14:paraId="288BA252" w14:textId="77777777" w:rsidR="007C2005" w:rsidRPr="00EF5447" w:rsidRDefault="007C2005" w:rsidP="007C2005">
            <w:pPr>
              <w:pStyle w:val="TAC"/>
              <w:rPr>
                <w:lang w:eastAsia="ko-KR"/>
              </w:rPr>
            </w:pPr>
            <w:r w:rsidRPr="00EF5447">
              <w:rPr>
                <w:lang w:eastAsia="zh-TW"/>
              </w:rPr>
              <w:t>100</w:t>
            </w:r>
          </w:p>
        </w:tc>
        <w:tc>
          <w:tcPr>
            <w:tcW w:w="616" w:type="pct"/>
            <w:shd w:val="clear" w:color="auto" w:fill="auto"/>
            <w:noWrap/>
          </w:tcPr>
          <w:p w14:paraId="0FDEE6A1" w14:textId="77777777" w:rsidR="007C2005" w:rsidRPr="00EF5447" w:rsidRDefault="007C2005" w:rsidP="007C2005">
            <w:pPr>
              <w:pStyle w:val="TAC"/>
              <w:rPr>
                <w:lang w:eastAsia="ko-KR"/>
              </w:rPr>
            </w:pPr>
            <w:r w:rsidRPr="00EF5447">
              <w:rPr>
                <w:rFonts w:cs="Arial"/>
              </w:rPr>
              <w:t>3630</w:t>
            </w:r>
          </w:p>
        </w:tc>
        <w:tc>
          <w:tcPr>
            <w:tcW w:w="478" w:type="pct"/>
            <w:shd w:val="clear" w:color="auto" w:fill="auto"/>
            <w:noWrap/>
          </w:tcPr>
          <w:p w14:paraId="754262DC" w14:textId="77777777" w:rsidR="007C2005" w:rsidRPr="00EF5447" w:rsidRDefault="007C2005" w:rsidP="007C2005">
            <w:pPr>
              <w:pStyle w:val="TAC"/>
              <w:rPr>
                <w:lang w:eastAsia="ko-KR"/>
              </w:rPr>
            </w:pPr>
            <w:r w:rsidRPr="00EF5447">
              <w:rPr>
                <w:lang w:eastAsia="zh-TW"/>
              </w:rPr>
              <w:t>N/A</w:t>
            </w:r>
          </w:p>
        </w:tc>
        <w:tc>
          <w:tcPr>
            <w:tcW w:w="487" w:type="pct"/>
          </w:tcPr>
          <w:p w14:paraId="0ED790DB" w14:textId="77777777" w:rsidR="007C2005" w:rsidRPr="00EF5447" w:rsidRDefault="007C2005" w:rsidP="007C2005">
            <w:pPr>
              <w:pStyle w:val="TAC"/>
            </w:pPr>
            <w:r w:rsidRPr="00EF5447">
              <w:rPr>
                <w:lang w:eastAsia="zh-TW"/>
              </w:rPr>
              <w:t>N/A</w:t>
            </w:r>
          </w:p>
        </w:tc>
      </w:tr>
      <w:tr w:rsidR="007C2005" w:rsidRPr="00EF5447" w14:paraId="7791B402" w14:textId="77777777" w:rsidTr="00E671A8">
        <w:trPr>
          <w:trHeight w:val="187"/>
          <w:jc w:val="center"/>
        </w:trPr>
        <w:tc>
          <w:tcPr>
            <w:tcW w:w="1371" w:type="pct"/>
            <w:tcBorders>
              <w:bottom w:val="nil"/>
            </w:tcBorders>
            <w:shd w:val="clear" w:color="auto" w:fill="auto"/>
          </w:tcPr>
          <w:p w14:paraId="77309F99" w14:textId="77777777" w:rsidR="007C2005" w:rsidRPr="00EF5447" w:rsidRDefault="007C2005" w:rsidP="007C2005">
            <w:pPr>
              <w:pStyle w:val="TAC"/>
            </w:pPr>
            <w:r w:rsidRPr="00EF5447">
              <w:rPr>
                <w:rFonts w:cs="Arial"/>
                <w:lang w:eastAsia="ja-JP"/>
              </w:rPr>
              <w:t>DC_66A_n71A</w:t>
            </w:r>
          </w:p>
        </w:tc>
        <w:tc>
          <w:tcPr>
            <w:tcW w:w="563" w:type="pct"/>
            <w:shd w:val="clear" w:color="auto" w:fill="auto"/>
          </w:tcPr>
          <w:p w14:paraId="1F6796B6" w14:textId="77777777" w:rsidR="007C2005" w:rsidRPr="00EF5447" w:rsidRDefault="007C2005" w:rsidP="007C2005">
            <w:pPr>
              <w:pStyle w:val="TAC"/>
            </w:pPr>
            <w:r w:rsidRPr="00EF5447">
              <w:rPr>
                <w:rFonts w:cs="Arial"/>
                <w:lang w:eastAsia="ja-JP"/>
              </w:rPr>
              <w:t>66</w:t>
            </w:r>
          </w:p>
        </w:tc>
        <w:tc>
          <w:tcPr>
            <w:tcW w:w="588" w:type="pct"/>
            <w:shd w:val="clear" w:color="auto" w:fill="auto"/>
            <w:noWrap/>
          </w:tcPr>
          <w:p w14:paraId="640D8DC5" w14:textId="77777777" w:rsidR="007C2005" w:rsidRPr="00EF5447" w:rsidRDefault="007C2005" w:rsidP="007C2005">
            <w:pPr>
              <w:pStyle w:val="TAC"/>
            </w:pPr>
            <w:r w:rsidRPr="00EF5447">
              <w:rPr>
                <w:rFonts w:cs="Arial"/>
                <w:szCs w:val="18"/>
                <w:lang w:eastAsia="ko-KR"/>
              </w:rPr>
              <w:t>1750</w:t>
            </w:r>
          </w:p>
        </w:tc>
        <w:tc>
          <w:tcPr>
            <w:tcW w:w="503" w:type="pct"/>
            <w:shd w:val="clear" w:color="auto" w:fill="auto"/>
            <w:noWrap/>
          </w:tcPr>
          <w:p w14:paraId="7704AD9B" w14:textId="77777777" w:rsidR="007C2005" w:rsidRPr="00EF5447" w:rsidRDefault="007C2005" w:rsidP="007C2005">
            <w:pPr>
              <w:pStyle w:val="TAC"/>
            </w:pPr>
            <w:r w:rsidRPr="00EF5447">
              <w:rPr>
                <w:rFonts w:cs="Arial"/>
                <w:szCs w:val="18"/>
                <w:lang w:eastAsia="ko-KR"/>
              </w:rPr>
              <w:t>5</w:t>
            </w:r>
          </w:p>
        </w:tc>
        <w:tc>
          <w:tcPr>
            <w:tcW w:w="395" w:type="pct"/>
            <w:shd w:val="clear" w:color="auto" w:fill="auto"/>
            <w:noWrap/>
          </w:tcPr>
          <w:p w14:paraId="09851ADC" w14:textId="77777777" w:rsidR="007C2005" w:rsidRPr="00EF5447" w:rsidRDefault="007C2005" w:rsidP="007C2005">
            <w:pPr>
              <w:pStyle w:val="TAC"/>
            </w:pPr>
            <w:r w:rsidRPr="00EF5447">
              <w:rPr>
                <w:rFonts w:cs="Arial"/>
                <w:szCs w:val="18"/>
                <w:lang w:eastAsia="ko-KR"/>
              </w:rPr>
              <w:t>25</w:t>
            </w:r>
          </w:p>
        </w:tc>
        <w:tc>
          <w:tcPr>
            <w:tcW w:w="616" w:type="pct"/>
            <w:shd w:val="clear" w:color="auto" w:fill="auto"/>
            <w:noWrap/>
          </w:tcPr>
          <w:p w14:paraId="52640DA9" w14:textId="77777777" w:rsidR="007C2005" w:rsidRPr="00EF5447" w:rsidRDefault="007C2005" w:rsidP="007C2005">
            <w:pPr>
              <w:pStyle w:val="TAC"/>
            </w:pPr>
            <w:r w:rsidRPr="00EF5447">
              <w:rPr>
                <w:rFonts w:cs="Arial"/>
                <w:szCs w:val="18"/>
                <w:lang w:eastAsia="ko-KR"/>
              </w:rPr>
              <w:t>2150</w:t>
            </w:r>
          </w:p>
        </w:tc>
        <w:tc>
          <w:tcPr>
            <w:tcW w:w="478" w:type="pct"/>
            <w:shd w:val="clear" w:color="auto" w:fill="auto"/>
            <w:noWrap/>
          </w:tcPr>
          <w:p w14:paraId="636CFEE2" w14:textId="77777777" w:rsidR="007C2005" w:rsidRPr="00EF5447" w:rsidRDefault="007C2005" w:rsidP="007C2005">
            <w:pPr>
              <w:pStyle w:val="TAC"/>
            </w:pPr>
            <w:r w:rsidRPr="00EF5447">
              <w:rPr>
                <w:rFonts w:cs="Arial"/>
                <w:lang w:eastAsia="ja-JP"/>
              </w:rPr>
              <w:t>5</w:t>
            </w:r>
          </w:p>
        </w:tc>
        <w:tc>
          <w:tcPr>
            <w:tcW w:w="487" w:type="pct"/>
          </w:tcPr>
          <w:p w14:paraId="677B12EB" w14:textId="77777777" w:rsidR="007C2005" w:rsidRPr="00EF5447" w:rsidRDefault="007C2005" w:rsidP="007C2005">
            <w:pPr>
              <w:pStyle w:val="TAC"/>
            </w:pPr>
            <w:r w:rsidRPr="00EF5447">
              <w:rPr>
                <w:rFonts w:cs="Arial"/>
                <w:lang w:eastAsia="ja-JP"/>
              </w:rPr>
              <w:t>IMD4</w:t>
            </w:r>
          </w:p>
        </w:tc>
      </w:tr>
      <w:tr w:rsidR="007C2005" w:rsidRPr="00EF5447" w14:paraId="46723C54" w14:textId="77777777" w:rsidTr="00E671A8">
        <w:trPr>
          <w:trHeight w:val="187"/>
          <w:jc w:val="center"/>
        </w:trPr>
        <w:tc>
          <w:tcPr>
            <w:tcW w:w="1371" w:type="pct"/>
            <w:tcBorders>
              <w:top w:val="nil"/>
              <w:bottom w:val="single" w:sz="4" w:space="0" w:color="auto"/>
            </w:tcBorders>
            <w:shd w:val="clear" w:color="auto" w:fill="auto"/>
          </w:tcPr>
          <w:p w14:paraId="2BB3AD7C" w14:textId="77777777" w:rsidR="007C2005" w:rsidRPr="00EF5447" w:rsidRDefault="007C2005" w:rsidP="007C2005">
            <w:pPr>
              <w:pStyle w:val="TAC"/>
            </w:pPr>
          </w:p>
        </w:tc>
        <w:tc>
          <w:tcPr>
            <w:tcW w:w="563" w:type="pct"/>
            <w:shd w:val="clear" w:color="auto" w:fill="auto"/>
          </w:tcPr>
          <w:p w14:paraId="27133229" w14:textId="77777777" w:rsidR="007C2005" w:rsidRPr="00EF5447" w:rsidRDefault="007C2005" w:rsidP="007C2005">
            <w:pPr>
              <w:pStyle w:val="TAC"/>
            </w:pPr>
            <w:r w:rsidRPr="00EF5447">
              <w:rPr>
                <w:rFonts w:cs="Arial"/>
                <w:lang w:eastAsia="ja-JP"/>
              </w:rPr>
              <w:t>n71</w:t>
            </w:r>
          </w:p>
        </w:tc>
        <w:tc>
          <w:tcPr>
            <w:tcW w:w="588" w:type="pct"/>
            <w:shd w:val="clear" w:color="auto" w:fill="auto"/>
            <w:noWrap/>
          </w:tcPr>
          <w:p w14:paraId="267806A5" w14:textId="77777777" w:rsidR="007C2005" w:rsidRPr="00EF5447" w:rsidRDefault="007C2005" w:rsidP="007C2005">
            <w:pPr>
              <w:pStyle w:val="TAC"/>
            </w:pPr>
            <w:r w:rsidRPr="00EF5447">
              <w:rPr>
                <w:rFonts w:cs="Arial"/>
                <w:lang w:eastAsia="ja-JP"/>
              </w:rPr>
              <w:t>675</w:t>
            </w:r>
          </w:p>
        </w:tc>
        <w:tc>
          <w:tcPr>
            <w:tcW w:w="503" w:type="pct"/>
            <w:shd w:val="clear" w:color="auto" w:fill="auto"/>
            <w:noWrap/>
          </w:tcPr>
          <w:p w14:paraId="65A3A0CF" w14:textId="77777777" w:rsidR="007C2005" w:rsidRPr="00EF5447" w:rsidRDefault="007C2005" w:rsidP="007C2005">
            <w:pPr>
              <w:pStyle w:val="TAC"/>
            </w:pPr>
            <w:r w:rsidRPr="00EF5447">
              <w:rPr>
                <w:rFonts w:cs="Arial"/>
                <w:lang w:eastAsia="ja-JP"/>
              </w:rPr>
              <w:t>5</w:t>
            </w:r>
          </w:p>
        </w:tc>
        <w:tc>
          <w:tcPr>
            <w:tcW w:w="395" w:type="pct"/>
            <w:shd w:val="clear" w:color="auto" w:fill="auto"/>
            <w:noWrap/>
          </w:tcPr>
          <w:p w14:paraId="515D203B" w14:textId="77777777" w:rsidR="007C2005" w:rsidRPr="00EF5447" w:rsidRDefault="007C2005" w:rsidP="007C2005">
            <w:pPr>
              <w:pStyle w:val="TAC"/>
            </w:pPr>
            <w:r w:rsidRPr="00EF5447">
              <w:rPr>
                <w:rFonts w:cs="Arial"/>
                <w:lang w:eastAsia="ja-JP"/>
              </w:rPr>
              <w:t>25</w:t>
            </w:r>
          </w:p>
        </w:tc>
        <w:tc>
          <w:tcPr>
            <w:tcW w:w="616" w:type="pct"/>
            <w:shd w:val="clear" w:color="auto" w:fill="auto"/>
            <w:noWrap/>
          </w:tcPr>
          <w:p w14:paraId="7CAA5B03" w14:textId="77777777" w:rsidR="007C2005" w:rsidRPr="00EF5447" w:rsidRDefault="007C2005" w:rsidP="007C2005">
            <w:pPr>
              <w:pStyle w:val="TAC"/>
            </w:pPr>
            <w:r w:rsidRPr="00EF5447">
              <w:rPr>
                <w:rFonts w:cs="Arial"/>
              </w:rPr>
              <w:t>629</w:t>
            </w:r>
          </w:p>
        </w:tc>
        <w:tc>
          <w:tcPr>
            <w:tcW w:w="478" w:type="pct"/>
            <w:shd w:val="clear" w:color="auto" w:fill="auto"/>
            <w:noWrap/>
          </w:tcPr>
          <w:p w14:paraId="2E726B4A" w14:textId="77777777" w:rsidR="007C2005" w:rsidRPr="00EF5447" w:rsidRDefault="007C2005" w:rsidP="007C2005">
            <w:pPr>
              <w:pStyle w:val="TAC"/>
            </w:pPr>
            <w:r w:rsidRPr="00EF5447">
              <w:rPr>
                <w:rFonts w:cs="Arial"/>
                <w:lang w:eastAsia="ja-JP"/>
              </w:rPr>
              <w:t>N/A</w:t>
            </w:r>
          </w:p>
        </w:tc>
        <w:tc>
          <w:tcPr>
            <w:tcW w:w="487" w:type="pct"/>
          </w:tcPr>
          <w:p w14:paraId="768AD09E" w14:textId="77777777" w:rsidR="007C2005" w:rsidRPr="00EF5447" w:rsidRDefault="007C2005" w:rsidP="007C2005">
            <w:pPr>
              <w:pStyle w:val="TAC"/>
            </w:pPr>
            <w:r w:rsidRPr="00EF5447">
              <w:rPr>
                <w:rFonts w:cs="Arial"/>
                <w:lang w:eastAsia="ja-JP"/>
              </w:rPr>
              <w:t>N/A</w:t>
            </w:r>
          </w:p>
        </w:tc>
      </w:tr>
      <w:tr w:rsidR="007C2005" w:rsidRPr="00EF5447" w14:paraId="5CC6E46E" w14:textId="77777777" w:rsidTr="00E671A8">
        <w:trPr>
          <w:trHeight w:val="187"/>
          <w:jc w:val="center"/>
        </w:trPr>
        <w:tc>
          <w:tcPr>
            <w:tcW w:w="1371" w:type="pct"/>
            <w:tcBorders>
              <w:top w:val="nil"/>
              <w:bottom w:val="nil"/>
            </w:tcBorders>
            <w:shd w:val="clear" w:color="auto" w:fill="auto"/>
          </w:tcPr>
          <w:p w14:paraId="278130F8" w14:textId="77777777" w:rsidR="007C2005" w:rsidRPr="00EF5447" w:rsidRDefault="007C2005" w:rsidP="007C2005">
            <w:pPr>
              <w:pStyle w:val="TAC"/>
              <w:rPr>
                <w:rFonts w:eastAsia="Malgun Gothic"/>
                <w:lang w:eastAsia="ko-KR"/>
              </w:rPr>
            </w:pPr>
            <w:r w:rsidRPr="00EF5447">
              <w:rPr>
                <w:lang w:eastAsia="zh-CN"/>
              </w:rPr>
              <w:t>DC_66A_n77</w:t>
            </w:r>
            <w:r w:rsidRPr="00EF5447">
              <w:t>A</w:t>
            </w:r>
          </w:p>
          <w:p w14:paraId="22405464" w14:textId="77777777" w:rsidR="007C2005" w:rsidRPr="00EF5447" w:rsidRDefault="007C2005" w:rsidP="007C2005">
            <w:pPr>
              <w:pStyle w:val="TAC"/>
              <w:rPr>
                <w:rFonts w:eastAsia="Malgun Gothic"/>
                <w:lang w:eastAsia="ko-KR"/>
              </w:rPr>
            </w:pPr>
            <w:r w:rsidRPr="00EF5447">
              <w:rPr>
                <w:rFonts w:eastAsia="Malgun Gothic"/>
                <w:lang w:eastAsia="ko-KR"/>
              </w:rPr>
              <w:t>DC_66-66_n77A</w:t>
            </w:r>
          </w:p>
          <w:p w14:paraId="18F23FF2" w14:textId="77777777" w:rsidR="007C2005" w:rsidRPr="00EF5447" w:rsidRDefault="007C2005" w:rsidP="007C2005">
            <w:pPr>
              <w:pStyle w:val="TAC"/>
            </w:pPr>
            <w:r w:rsidRPr="00EF5447">
              <w:rPr>
                <w:rFonts w:eastAsia="Malgun Gothic"/>
                <w:lang w:eastAsia="ko-KR"/>
              </w:rPr>
              <w:t>DC_66-66-66_n77A</w:t>
            </w:r>
          </w:p>
        </w:tc>
        <w:tc>
          <w:tcPr>
            <w:tcW w:w="563" w:type="pct"/>
            <w:shd w:val="clear" w:color="auto" w:fill="auto"/>
          </w:tcPr>
          <w:p w14:paraId="208BE28F" w14:textId="77777777" w:rsidR="007C2005" w:rsidRPr="00EF5447" w:rsidRDefault="007C2005" w:rsidP="007C2005">
            <w:pPr>
              <w:pStyle w:val="TAC"/>
              <w:rPr>
                <w:lang w:eastAsia="ja-JP"/>
              </w:rPr>
            </w:pPr>
            <w:r w:rsidRPr="00EF5447">
              <w:rPr>
                <w:lang w:eastAsia="zh-CN"/>
              </w:rPr>
              <w:t>66</w:t>
            </w:r>
          </w:p>
        </w:tc>
        <w:tc>
          <w:tcPr>
            <w:tcW w:w="588" w:type="pct"/>
            <w:shd w:val="clear" w:color="auto" w:fill="auto"/>
            <w:noWrap/>
          </w:tcPr>
          <w:p w14:paraId="317F51E8" w14:textId="77777777" w:rsidR="007C2005" w:rsidRPr="00EF5447" w:rsidRDefault="007C2005" w:rsidP="007C2005">
            <w:pPr>
              <w:pStyle w:val="TAC"/>
              <w:rPr>
                <w:lang w:eastAsia="ja-JP"/>
              </w:rPr>
            </w:pPr>
            <w:r w:rsidRPr="00EF5447">
              <w:rPr>
                <w:lang w:eastAsia="zh-CN"/>
              </w:rPr>
              <w:t>1775</w:t>
            </w:r>
          </w:p>
        </w:tc>
        <w:tc>
          <w:tcPr>
            <w:tcW w:w="503" w:type="pct"/>
            <w:shd w:val="clear" w:color="auto" w:fill="auto"/>
            <w:noWrap/>
          </w:tcPr>
          <w:p w14:paraId="7C75EF78" w14:textId="77777777" w:rsidR="007C2005" w:rsidRPr="00EF5447" w:rsidRDefault="007C2005" w:rsidP="007C2005">
            <w:pPr>
              <w:pStyle w:val="TAC"/>
              <w:rPr>
                <w:lang w:eastAsia="ja-JP"/>
              </w:rPr>
            </w:pPr>
            <w:r w:rsidRPr="00EF5447">
              <w:rPr>
                <w:lang w:eastAsia="zh-CN"/>
              </w:rPr>
              <w:t>5</w:t>
            </w:r>
          </w:p>
        </w:tc>
        <w:tc>
          <w:tcPr>
            <w:tcW w:w="395" w:type="pct"/>
            <w:shd w:val="clear" w:color="auto" w:fill="auto"/>
            <w:noWrap/>
          </w:tcPr>
          <w:p w14:paraId="5370C5A7" w14:textId="77777777" w:rsidR="007C2005" w:rsidRPr="00EF5447" w:rsidRDefault="007C2005" w:rsidP="007C2005">
            <w:pPr>
              <w:pStyle w:val="TAC"/>
              <w:rPr>
                <w:lang w:eastAsia="ja-JP"/>
              </w:rPr>
            </w:pPr>
            <w:r w:rsidRPr="00EF5447">
              <w:rPr>
                <w:lang w:eastAsia="zh-CN"/>
              </w:rPr>
              <w:t>25</w:t>
            </w:r>
          </w:p>
        </w:tc>
        <w:tc>
          <w:tcPr>
            <w:tcW w:w="616" w:type="pct"/>
            <w:shd w:val="clear" w:color="auto" w:fill="auto"/>
            <w:noWrap/>
          </w:tcPr>
          <w:p w14:paraId="285B89A3" w14:textId="77777777" w:rsidR="007C2005" w:rsidRPr="00EF5447" w:rsidRDefault="007C2005" w:rsidP="007C2005">
            <w:pPr>
              <w:pStyle w:val="TAC"/>
            </w:pPr>
            <w:r w:rsidRPr="00EF5447">
              <w:rPr>
                <w:lang w:eastAsia="zh-CN"/>
              </w:rPr>
              <w:t>2175</w:t>
            </w:r>
          </w:p>
        </w:tc>
        <w:tc>
          <w:tcPr>
            <w:tcW w:w="478" w:type="pct"/>
            <w:shd w:val="clear" w:color="auto" w:fill="auto"/>
            <w:noWrap/>
          </w:tcPr>
          <w:p w14:paraId="5ABBF041" w14:textId="77777777" w:rsidR="007C2005" w:rsidRPr="00EF5447" w:rsidRDefault="007C2005" w:rsidP="007C2005">
            <w:pPr>
              <w:pStyle w:val="TAC"/>
              <w:rPr>
                <w:lang w:eastAsia="ja-JP"/>
              </w:rPr>
            </w:pPr>
            <w:r w:rsidRPr="00EF5447">
              <w:rPr>
                <w:lang w:eastAsia="zh-CN"/>
              </w:rPr>
              <w:t>31.0</w:t>
            </w:r>
          </w:p>
        </w:tc>
        <w:tc>
          <w:tcPr>
            <w:tcW w:w="487" w:type="pct"/>
          </w:tcPr>
          <w:p w14:paraId="76FCD6BC" w14:textId="77777777" w:rsidR="007C2005" w:rsidRPr="00EF5447" w:rsidRDefault="007C2005" w:rsidP="007C2005">
            <w:pPr>
              <w:pStyle w:val="TAC"/>
              <w:rPr>
                <w:lang w:eastAsia="ja-JP"/>
              </w:rPr>
            </w:pPr>
            <w:r w:rsidRPr="00EF5447">
              <w:rPr>
                <w:lang w:eastAsia="zh-CN"/>
              </w:rPr>
              <w:t>IMD2</w:t>
            </w:r>
          </w:p>
        </w:tc>
      </w:tr>
      <w:tr w:rsidR="007C2005" w:rsidRPr="00EF5447" w14:paraId="6228EE43" w14:textId="77777777" w:rsidTr="00E671A8">
        <w:trPr>
          <w:trHeight w:val="187"/>
          <w:jc w:val="center"/>
        </w:trPr>
        <w:tc>
          <w:tcPr>
            <w:tcW w:w="1371" w:type="pct"/>
            <w:tcBorders>
              <w:top w:val="nil"/>
              <w:bottom w:val="nil"/>
            </w:tcBorders>
            <w:shd w:val="clear" w:color="auto" w:fill="auto"/>
          </w:tcPr>
          <w:p w14:paraId="55362CCC" w14:textId="77777777" w:rsidR="007C2005" w:rsidRPr="00EF5447" w:rsidRDefault="007C2005" w:rsidP="007C2005">
            <w:pPr>
              <w:pStyle w:val="TAC"/>
            </w:pPr>
          </w:p>
        </w:tc>
        <w:tc>
          <w:tcPr>
            <w:tcW w:w="563" w:type="pct"/>
            <w:shd w:val="clear" w:color="auto" w:fill="auto"/>
          </w:tcPr>
          <w:p w14:paraId="1A6169F9" w14:textId="77777777" w:rsidR="007C2005" w:rsidRPr="00EF5447" w:rsidRDefault="007C2005" w:rsidP="007C2005">
            <w:pPr>
              <w:pStyle w:val="TAC"/>
              <w:rPr>
                <w:lang w:eastAsia="ja-JP"/>
              </w:rPr>
            </w:pPr>
            <w:r w:rsidRPr="00EF5447">
              <w:rPr>
                <w:lang w:eastAsia="zh-CN"/>
              </w:rPr>
              <w:t>n77</w:t>
            </w:r>
          </w:p>
        </w:tc>
        <w:tc>
          <w:tcPr>
            <w:tcW w:w="588" w:type="pct"/>
            <w:shd w:val="clear" w:color="auto" w:fill="auto"/>
            <w:noWrap/>
          </w:tcPr>
          <w:p w14:paraId="262B4376" w14:textId="77777777" w:rsidR="007C2005" w:rsidRPr="00EF5447" w:rsidRDefault="007C2005" w:rsidP="007C2005">
            <w:pPr>
              <w:pStyle w:val="TAC"/>
              <w:rPr>
                <w:lang w:eastAsia="ja-JP"/>
              </w:rPr>
            </w:pPr>
            <w:r w:rsidRPr="00EF5447">
              <w:rPr>
                <w:lang w:eastAsia="zh-CN"/>
              </w:rPr>
              <w:t>3950</w:t>
            </w:r>
          </w:p>
        </w:tc>
        <w:tc>
          <w:tcPr>
            <w:tcW w:w="503" w:type="pct"/>
            <w:shd w:val="clear" w:color="auto" w:fill="auto"/>
            <w:noWrap/>
          </w:tcPr>
          <w:p w14:paraId="64C7BCB6" w14:textId="77777777" w:rsidR="007C2005" w:rsidRPr="00EF5447" w:rsidRDefault="007C2005" w:rsidP="007C2005">
            <w:pPr>
              <w:pStyle w:val="TAC"/>
              <w:rPr>
                <w:lang w:eastAsia="ja-JP"/>
              </w:rPr>
            </w:pPr>
            <w:r w:rsidRPr="00EF5447">
              <w:rPr>
                <w:lang w:eastAsia="zh-CN"/>
              </w:rPr>
              <w:t>10</w:t>
            </w:r>
          </w:p>
        </w:tc>
        <w:tc>
          <w:tcPr>
            <w:tcW w:w="395" w:type="pct"/>
            <w:shd w:val="clear" w:color="auto" w:fill="auto"/>
            <w:noWrap/>
          </w:tcPr>
          <w:p w14:paraId="5D9F90D2" w14:textId="77777777" w:rsidR="007C2005" w:rsidRPr="00EF5447" w:rsidRDefault="007C2005" w:rsidP="007C2005">
            <w:pPr>
              <w:pStyle w:val="TAC"/>
              <w:rPr>
                <w:lang w:eastAsia="ja-JP"/>
              </w:rPr>
            </w:pPr>
            <w:r w:rsidRPr="00EF5447">
              <w:rPr>
                <w:lang w:eastAsia="zh-CN"/>
              </w:rPr>
              <w:t>50</w:t>
            </w:r>
          </w:p>
        </w:tc>
        <w:tc>
          <w:tcPr>
            <w:tcW w:w="616" w:type="pct"/>
            <w:shd w:val="clear" w:color="auto" w:fill="auto"/>
            <w:noWrap/>
          </w:tcPr>
          <w:p w14:paraId="4D83A80C" w14:textId="77777777" w:rsidR="007C2005" w:rsidRPr="00EF5447" w:rsidRDefault="007C2005" w:rsidP="007C2005">
            <w:pPr>
              <w:pStyle w:val="TAC"/>
            </w:pPr>
            <w:r w:rsidRPr="00EF5447">
              <w:rPr>
                <w:lang w:eastAsia="zh-CN"/>
              </w:rPr>
              <w:t>3950</w:t>
            </w:r>
          </w:p>
        </w:tc>
        <w:tc>
          <w:tcPr>
            <w:tcW w:w="478" w:type="pct"/>
            <w:shd w:val="clear" w:color="auto" w:fill="auto"/>
            <w:noWrap/>
          </w:tcPr>
          <w:p w14:paraId="4ED2B371" w14:textId="77777777" w:rsidR="007C2005" w:rsidRPr="00EF5447" w:rsidRDefault="007C2005" w:rsidP="007C2005">
            <w:pPr>
              <w:pStyle w:val="TAC"/>
              <w:rPr>
                <w:lang w:eastAsia="ja-JP"/>
              </w:rPr>
            </w:pPr>
            <w:r w:rsidRPr="00EF5447">
              <w:rPr>
                <w:lang w:eastAsia="zh-CN"/>
              </w:rPr>
              <w:t>N/A</w:t>
            </w:r>
          </w:p>
        </w:tc>
        <w:tc>
          <w:tcPr>
            <w:tcW w:w="487" w:type="pct"/>
          </w:tcPr>
          <w:p w14:paraId="043AE326" w14:textId="77777777" w:rsidR="007C2005" w:rsidRPr="00EF5447" w:rsidRDefault="007C2005" w:rsidP="007C2005">
            <w:pPr>
              <w:pStyle w:val="TAC"/>
              <w:rPr>
                <w:lang w:eastAsia="ja-JP"/>
              </w:rPr>
            </w:pPr>
            <w:r w:rsidRPr="00EF5447">
              <w:rPr>
                <w:lang w:eastAsia="zh-CN"/>
              </w:rPr>
              <w:t>N/A</w:t>
            </w:r>
          </w:p>
        </w:tc>
      </w:tr>
      <w:tr w:rsidR="007C2005" w:rsidRPr="00EF5447" w14:paraId="320455EF" w14:textId="77777777" w:rsidTr="00E671A8">
        <w:trPr>
          <w:trHeight w:val="187"/>
          <w:jc w:val="center"/>
        </w:trPr>
        <w:tc>
          <w:tcPr>
            <w:tcW w:w="1371" w:type="pct"/>
            <w:tcBorders>
              <w:top w:val="nil"/>
              <w:bottom w:val="nil"/>
            </w:tcBorders>
            <w:shd w:val="clear" w:color="auto" w:fill="auto"/>
          </w:tcPr>
          <w:p w14:paraId="574968CA" w14:textId="77777777" w:rsidR="007C2005" w:rsidRPr="00EF5447" w:rsidRDefault="007C2005" w:rsidP="007C2005">
            <w:pPr>
              <w:pStyle w:val="TAC"/>
            </w:pPr>
          </w:p>
        </w:tc>
        <w:tc>
          <w:tcPr>
            <w:tcW w:w="563" w:type="pct"/>
            <w:shd w:val="clear" w:color="auto" w:fill="auto"/>
          </w:tcPr>
          <w:p w14:paraId="3645EF2A" w14:textId="77777777" w:rsidR="007C2005" w:rsidRPr="00EF5447" w:rsidRDefault="007C2005" w:rsidP="007C2005">
            <w:pPr>
              <w:pStyle w:val="TAC"/>
              <w:rPr>
                <w:lang w:eastAsia="ja-JP"/>
              </w:rPr>
            </w:pPr>
            <w:r w:rsidRPr="00EF5447">
              <w:rPr>
                <w:lang w:eastAsia="zh-CN"/>
              </w:rPr>
              <w:t>66</w:t>
            </w:r>
          </w:p>
        </w:tc>
        <w:tc>
          <w:tcPr>
            <w:tcW w:w="588" w:type="pct"/>
            <w:shd w:val="clear" w:color="auto" w:fill="auto"/>
            <w:noWrap/>
          </w:tcPr>
          <w:p w14:paraId="33F4F9AC" w14:textId="77777777" w:rsidR="007C2005" w:rsidRPr="00EF5447" w:rsidRDefault="007C2005" w:rsidP="007C2005">
            <w:pPr>
              <w:pStyle w:val="TAC"/>
              <w:rPr>
                <w:lang w:eastAsia="ja-JP"/>
              </w:rPr>
            </w:pPr>
            <w:r w:rsidRPr="00EF5447">
              <w:rPr>
                <w:lang w:eastAsia="zh-CN"/>
              </w:rPr>
              <w:t>17</w:t>
            </w:r>
            <w:r>
              <w:rPr>
                <w:lang w:eastAsia="zh-CN"/>
              </w:rPr>
              <w:t>60</w:t>
            </w:r>
          </w:p>
        </w:tc>
        <w:tc>
          <w:tcPr>
            <w:tcW w:w="503" w:type="pct"/>
            <w:shd w:val="clear" w:color="auto" w:fill="auto"/>
            <w:noWrap/>
          </w:tcPr>
          <w:p w14:paraId="581B0609" w14:textId="77777777" w:rsidR="007C2005" w:rsidRPr="00EF5447" w:rsidRDefault="007C2005" w:rsidP="007C2005">
            <w:pPr>
              <w:pStyle w:val="TAC"/>
              <w:rPr>
                <w:lang w:eastAsia="ja-JP"/>
              </w:rPr>
            </w:pPr>
            <w:r w:rsidRPr="00EF5447">
              <w:rPr>
                <w:lang w:eastAsia="zh-CN"/>
              </w:rPr>
              <w:t>5</w:t>
            </w:r>
          </w:p>
        </w:tc>
        <w:tc>
          <w:tcPr>
            <w:tcW w:w="395" w:type="pct"/>
            <w:shd w:val="clear" w:color="auto" w:fill="auto"/>
            <w:noWrap/>
          </w:tcPr>
          <w:p w14:paraId="1FC37D35" w14:textId="77777777" w:rsidR="007C2005" w:rsidRPr="00EF5447" w:rsidRDefault="007C2005" w:rsidP="007C2005">
            <w:pPr>
              <w:pStyle w:val="TAC"/>
              <w:rPr>
                <w:lang w:eastAsia="ja-JP"/>
              </w:rPr>
            </w:pPr>
            <w:r w:rsidRPr="00EF5447">
              <w:rPr>
                <w:lang w:eastAsia="zh-CN"/>
              </w:rPr>
              <w:t>25</w:t>
            </w:r>
          </w:p>
        </w:tc>
        <w:tc>
          <w:tcPr>
            <w:tcW w:w="616" w:type="pct"/>
            <w:shd w:val="clear" w:color="auto" w:fill="auto"/>
            <w:noWrap/>
          </w:tcPr>
          <w:p w14:paraId="29A73059" w14:textId="77777777" w:rsidR="007C2005" w:rsidRPr="00EF5447" w:rsidRDefault="007C2005" w:rsidP="007C2005">
            <w:pPr>
              <w:pStyle w:val="TAC"/>
            </w:pPr>
            <w:r w:rsidRPr="00EF5447">
              <w:rPr>
                <w:lang w:eastAsia="zh-CN"/>
              </w:rPr>
              <w:t>21</w:t>
            </w:r>
            <w:r>
              <w:rPr>
                <w:lang w:eastAsia="zh-CN"/>
              </w:rPr>
              <w:t>60</w:t>
            </w:r>
          </w:p>
        </w:tc>
        <w:tc>
          <w:tcPr>
            <w:tcW w:w="478" w:type="pct"/>
            <w:shd w:val="clear" w:color="auto" w:fill="auto"/>
            <w:noWrap/>
          </w:tcPr>
          <w:p w14:paraId="0DF694DC" w14:textId="77777777" w:rsidR="007C2005" w:rsidRPr="00EF5447" w:rsidRDefault="007C2005" w:rsidP="007C2005">
            <w:pPr>
              <w:pStyle w:val="TAC"/>
              <w:rPr>
                <w:lang w:eastAsia="ja-JP"/>
              </w:rPr>
            </w:pPr>
            <w:r w:rsidRPr="00EF5447">
              <w:rPr>
                <w:lang w:eastAsia="zh-CN"/>
              </w:rPr>
              <w:t>5.0</w:t>
            </w:r>
          </w:p>
        </w:tc>
        <w:tc>
          <w:tcPr>
            <w:tcW w:w="487" w:type="pct"/>
          </w:tcPr>
          <w:p w14:paraId="47B97D2F" w14:textId="77777777" w:rsidR="007C2005" w:rsidRPr="00EF5447" w:rsidRDefault="007C2005" w:rsidP="007C2005">
            <w:pPr>
              <w:pStyle w:val="TAC"/>
              <w:rPr>
                <w:lang w:eastAsia="ja-JP"/>
              </w:rPr>
            </w:pPr>
            <w:r w:rsidRPr="00EF5447">
              <w:rPr>
                <w:lang w:eastAsia="zh-CN"/>
              </w:rPr>
              <w:t>IMD5</w:t>
            </w:r>
          </w:p>
        </w:tc>
      </w:tr>
      <w:tr w:rsidR="007C2005" w:rsidRPr="00EF5447" w14:paraId="07EAA6AD" w14:textId="77777777" w:rsidTr="00E671A8">
        <w:trPr>
          <w:trHeight w:val="187"/>
          <w:jc w:val="center"/>
        </w:trPr>
        <w:tc>
          <w:tcPr>
            <w:tcW w:w="1371" w:type="pct"/>
            <w:tcBorders>
              <w:top w:val="nil"/>
              <w:bottom w:val="single" w:sz="4" w:space="0" w:color="auto"/>
            </w:tcBorders>
            <w:shd w:val="clear" w:color="auto" w:fill="auto"/>
          </w:tcPr>
          <w:p w14:paraId="6B616DD7" w14:textId="77777777" w:rsidR="007C2005" w:rsidRPr="00EF5447" w:rsidRDefault="007C2005" w:rsidP="007C2005">
            <w:pPr>
              <w:pStyle w:val="TAC"/>
            </w:pPr>
          </w:p>
        </w:tc>
        <w:tc>
          <w:tcPr>
            <w:tcW w:w="563" w:type="pct"/>
            <w:shd w:val="clear" w:color="auto" w:fill="auto"/>
          </w:tcPr>
          <w:p w14:paraId="13BFBDE8" w14:textId="77777777" w:rsidR="007C2005" w:rsidRPr="00EF5447" w:rsidRDefault="007C2005" w:rsidP="007C2005">
            <w:pPr>
              <w:pStyle w:val="TAC"/>
              <w:rPr>
                <w:lang w:eastAsia="ja-JP"/>
              </w:rPr>
            </w:pPr>
            <w:r w:rsidRPr="00EF5447">
              <w:rPr>
                <w:lang w:eastAsia="zh-CN"/>
              </w:rPr>
              <w:t>n77</w:t>
            </w:r>
          </w:p>
        </w:tc>
        <w:tc>
          <w:tcPr>
            <w:tcW w:w="588" w:type="pct"/>
            <w:shd w:val="clear" w:color="auto" w:fill="auto"/>
            <w:noWrap/>
          </w:tcPr>
          <w:p w14:paraId="3DE516DE" w14:textId="77777777" w:rsidR="007C2005" w:rsidRPr="00EF5447" w:rsidRDefault="007C2005" w:rsidP="007C2005">
            <w:pPr>
              <w:pStyle w:val="TAC"/>
              <w:rPr>
                <w:lang w:eastAsia="ja-JP"/>
              </w:rPr>
            </w:pPr>
            <w:r>
              <w:rPr>
                <w:lang w:eastAsia="zh-CN"/>
              </w:rPr>
              <w:t>3720</w:t>
            </w:r>
          </w:p>
        </w:tc>
        <w:tc>
          <w:tcPr>
            <w:tcW w:w="503" w:type="pct"/>
            <w:shd w:val="clear" w:color="auto" w:fill="auto"/>
            <w:noWrap/>
          </w:tcPr>
          <w:p w14:paraId="18AB1539" w14:textId="77777777" w:rsidR="007C2005" w:rsidRPr="00EF5447" w:rsidRDefault="007C2005" w:rsidP="007C2005">
            <w:pPr>
              <w:pStyle w:val="TAC"/>
              <w:rPr>
                <w:lang w:eastAsia="ja-JP"/>
              </w:rPr>
            </w:pPr>
            <w:r w:rsidRPr="00EF5447">
              <w:rPr>
                <w:lang w:eastAsia="zh-CN"/>
              </w:rPr>
              <w:t>10</w:t>
            </w:r>
          </w:p>
        </w:tc>
        <w:tc>
          <w:tcPr>
            <w:tcW w:w="395" w:type="pct"/>
            <w:shd w:val="clear" w:color="auto" w:fill="auto"/>
            <w:noWrap/>
          </w:tcPr>
          <w:p w14:paraId="7659E5A0" w14:textId="77777777" w:rsidR="007C2005" w:rsidRPr="00EF5447" w:rsidRDefault="007C2005" w:rsidP="007C2005">
            <w:pPr>
              <w:pStyle w:val="TAC"/>
              <w:rPr>
                <w:lang w:eastAsia="ja-JP"/>
              </w:rPr>
            </w:pPr>
            <w:r w:rsidRPr="00EF5447">
              <w:rPr>
                <w:lang w:eastAsia="zh-CN"/>
              </w:rPr>
              <w:t>50</w:t>
            </w:r>
          </w:p>
        </w:tc>
        <w:tc>
          <w:tcPr>
            <w:tcW w:w="616" w:type="pct"/>
            <w:shd w:val="clear" w:color="auto" w:fill="auto"/>
            <w:noWrap/>
          </w:tcPr>
          <w:p w14:paraId="71CB149F" w14:textId="77777777" w:rsidR="007C2005" w:rsidRPr="00EF5447" w:rsidRDefault="007C2005" w:rsidP="007C2005">
            <w:pPr>
              <w:pStyle w:val="TAC"/>
            </w:pPr>
            <w:r>
              <w:rPr>
                <w:lang w:eastAsia="zh-CN"/>
              </w:rPr>
              <w:t>3720</w:t>
            </w:r>
          </w:p>
        </w:tc>
        <w:tc>
          <w:tcPr>
            <w:tcW w:w="478" w:type="pct"/>
            <w:shd w:val="clear" w:color="auto" w:fill="auto"/>
            <w:noWrap/>
          </w:tcPr>
          <w:p w14:paraId="16E30E60" w14:textId="77777777" w:rsidR="007C2005" w:rsidRPr="00EF5447" w:rsidRDefault="007C2005" w:rsidP="007C2005">
            <w:pPr>
              <w:pStyle w:val="TAC"/>
              <w:rPr>
                <w:lang w:eastAsia="ja-JP"/>
              </w:rPr>
            </w:pPr>
            <w:r w:rsidRPr="00EF5447">
              <w:rPr>
                <w:lang w:eastAsia="zh-CN"/>
              </w:rPr>
              <w:t>N/A</w:t>
            </w:r>
          </w:p>
        </w:tc>
        <w:tc>
          <w:tcPr>
            <w:tcW w:w="487" w:type="pct"/>
          </w:tcPr>
          <w:p w14:paraId="1FAB4109" w14:textId="77777777" w:rsidR="007C2005" w:rsidRPr="00EF5447" w:rsidRDefault="007C2005" w:rsidP="007C2005">
            <w:pPr>
              <w:pStyle w:val="TAC"/>
              <w:rPr>
                <w:lang w:eastAsia="ja-JP"/>
              </w:rPr>
            </w:pPr>
            <w:r w:rsidRPr="00EF5447">
              <w:t>N/A</w:t>
            </w:r>
          </w:p>
        </w:tc>
      </w:tr>
      <w:tr w:rsidR="007C2005" w:rsidRPr="00EF5447" w14:paraId="470A2FA6" w14:textId="77777777" w:rsidTr="00E671A8">
        <w:trPr>
          <w:trHeight w:val="187"/>
          <w:jc w:val="center"/>
        </w:trPr>
        <w:tc>
          <w:tcPr>
            <w:tcW w:w="1371" w:type="pct"/>
            <w:tcBorders>
              <w:bottom w:val="nil"/>
            </w:tcBorders>
            <w:shd w:val="clear" w:color="auto" w:fill="auto"/>
          </w:tcPr>
          <w:p w14:paraId="5008FB5C" w14:textId="77777777" w:rsidR="007C2005" w:rsidRPr="00EF5447" w:rsidRDefault="007C2005" w:rsidP="007C2005">
            <w:pPr>
              <w:pStyle w:val="TAC"/>
            </w:pPr>
            <w:r w:rsidRPr="00EF5447">
              <w:rPr>
                <w:rFonts w:cs="Arial"/>
                <w:lang w:eastAsia="ja-JP"/>
              </w:rPr>
              <w:t>DC_66A_n78A</w:t>
            </w:r>
          </w:p>
        </w:tc>
        <w:tc>
          <w:tcPr>
            <w:tcW w:w="563" w:type="pct"/>
            <w:shd w:val="clear" w:color="auto" w:fill="auto"/>
          </w:tcPr>
          <w:p w14:paraId="039FE153" w14:textId="77777777" w:rsidR="007C2005" w:rsidRPr="00EF5447" w:rsidRDefault="007C2005" w:rsidP="007C2005">
            <w:pPr>
              <w:pStyle w:val="TAC"/>
              <w:rPr>
                <w:rFonts w:cs="Arial"/>
                <w:lang w:eastAsia="ja-JP"/>
              </w:rPr>
            </w:pPr>
            <w:r w:rsidRPr="00EF5447">
              <w:rPr>
                <w:rFonts w:cs="Arial"/>
                <w:lang w:eastAsia="ja-JP"/>
              </w:rPr>
              <w:t>66</w:t>
            </w:r>
          </w:p>
        </w:tc>
        <w:tc>
          <w:tcPr>
            <w:tcW w:w="588" w:type="pct"/>
            <w:shd w:val="clear" w:color="auto" w:fill="auto"/>
            <w:noWrap/>
          </w:tcPr>
          <w:p w14:paraId="2793EC05" w14:textId="77777777" w:rsidR="007C2005" w:rsidRPr="00EF5447" w:rsidRDefault="007C2005" w:rsidP="007C2005">
            <w:pPr>
              <w:pStyle w:val="TAC"/>
              <w:rPr>
                <w:rFonts w:cs="Arial"/>
                <w:lang w:eastAsia="ja-JP"/>
              </w:rPr>
            </w:pPr>
            <w:r w:rsidRPr="00EF5447">
              <w:rPr>
                <w:rFonts w:cs="Arial"/>
                <w:szCs w:val="18"/>
                <w:lang w:eastAsia="ko-KR"/>
              </w:rPr>
              <w:t>1730</w:t>
            </w:r>
          </w:p>
        </w:tc>
        <w:tc>
          <w:tcPr>
            <w:tcW w:w="503" w:type="pct"/>
            <w:shd w:val="clear" w:color="auto" w:fill="auto"/>
            <w:noWrap/>
          </w:tcPr>
          <w:p w14:paraId="70D23E80" w14:textId="77777777" w:rsidR="007C2005" w:rsidRPr="00EF5447" w:rsidRDefault="007C2005" w:rsidP="007C2005">
            <w:pPr>
              <w:pStyle w:val="TAC"/>
              <w:rPr>
                <w:rFonts w:cs="Arial"/>
                <w:lang w:eastAsia="ja-JP"/>
              </w:rPr>
            </w:pPr>
            <w:r w:rsidRPr="00EF5447">
              <w:rPr>
                <w:rFonts w:cs="Arial"/>
                <w:szCs w:val="18"/>
                <w:lang w:eastAsia="ko-KR"/>
              </w:rPr>
              <w:t>5</w:t>
            </w:r>
          </w:p>
        </w:tc>
        <w:tc>
          <w:tcPr>
            <w:tcW w:w="395" w:type="pct"/>
            <w:shd w:val="clear" w:color="auto" w:fill="auto"/>
            <w:noWrap/>
          </w:tcPr>
          <w:p w14:paraId="4CB4A7AA" w14:textId="77777777" w:rsidR="007C2005" w:rsidRPr="00EF5447" w:rsidRDefault="007C2005" w:rsidP="007C2005">
            <w:pPr>
              <w:pStyle w:val="TAC"/>
              <w:rPr>
                <w:rFonts w:cs="Arial"/>
                <w:lang w:eastAsia="ja-JP"/>
              </w:rPr>
            </w:pPr>
            <w:r w:rsidRPr="00EF5447">
              <w:rPr>
                <w:rFonts w:cs="Arial"/>
                <w:szCs w:val="18"/>
                <w:lang w:eastAsia="ko-KR"/>
              </w:rPr>
              <w:t>25</w:t>
            </w:r>
          </w:p>
        </w:tc>
        <w:tc>
          <w:tcPr>
            <w:tcW w:w="616" w:type="pct"/>
            <w:shd w:val="clear" w:color="auto" w:fill="auto"/>
            <w:noWrap/>
          </w:tcPr>
          <w:p w14:paraId="499105A4" w14:textId="77777777" w:rsidR="007C2005" w:rsidRPr="00EF5447" w:rsidRDefault="007C2005" w:rsidP="007C2005">
            <w:pPr>
              <w:pStyle w:val="TAC"/>
              <w:rPr>
                <w:rFonts w:cs="Arial"/>
              </w:rPr>
            </w:pPr>
            <w:r w:rsidRPr="00EF5447">
              <w:rPr>
                <w:rFonts w:cs="Arial"/>
                <w:szCs w:val="18"/>
                <w:lang w:eastAsia="ko-KR"/>
              </w:rPr>
              <w:t>2150</w:t>
            </w:r>
          </w:p>
        </w:tc>
        <w:tc>
          <w:tcPr>
            <w:tcW w:w="478" w:type="pct"/>
            <w:shd w:val="clear" w:color="auto" w:fill="auto"/>
            <w:noWrap/>
          </w:tcPr>
          <w:p w14:paraId="5B923919" w14:textId="77777777" w:rsidR="007C2005" w:rsidRPr="00EF5447" w:rsidRDefault="007C2005" w:rsidP="007C2005">
            <w:pPr>
              <w:pStyle w:val="TAC"/>
              <w:rPr>
                <w:rFonts w:cs="Arial"/>
                <w:lang w:eastAsia="ja-JP"/>
              </w:rPr>
            </w:pPr>
            <w:r w:rsidRPr="00EF5447">
              <w:rPr>
                <w:rFonts w:cs="Arial"/>
                <w:lang w:eastAsia="ja-JP"/>
              </w:rPr>
              <w:t>5.0</w:t>
            </w:r>
          </w:p>
        </w:tc>
        <w:tc>
          <w:tcPr>
            <w:tcW w:w="487" w:type="pct"/>
          </w:tcPr>
          <w:p w14:paraId="13A549BA" w14:textId="77777777" w:rsidR="007C2005" w:rsidRPr="00EF5447" w:rsidRDefault="007C2005" w:rsidP="007C2005">
            <w:pPr>
              <w:pStyle w:val="TAC"/>
              <w:rPr>
                <w:rFonts w:cs="Arial"/>
                <w:lang w:eastAsia="ja-JP"/>
              </w:rPr>
            </w:pPr>
            <w:r w:rsidRPr="00EF5447">
              <w:rPr>
                <w:rFonts w:cs="Arial"/>
                <w:lang w:eastAsia="ja-JP"/>
              </w:rPr>
              <w:t>IMD5</w:t>
            </w:r>
          </w:p>
        </w:tc>
      </w:tr>
      <w:tr w:rsidR="007C2005" w:rsidRPr="00EF5447" w14:paraId="084AAF9B" w14:textId="77777777" w:rsidTr="00E671A8">
        <w:trPr>
          <w:trHeight w:val="187"/>
          <w:jc w:val="center"/>
        </w:trPr>
        <w:tc>
          <w:tcPr>
            <w:tcW w:w="1371" w:type="pct"/>
            <w:tcBorders>
              <w:top w:val="nil"/>
              <w:bottom w:val="single" w:sz="4" w:space="0" w:color="auto"/>
            </w:tcBorders>
            <w:shd w:val="clear" w:color="auto" w:fill="auto"/>
          </w:tcPr>
          <w:p w14:paraId="6CD2CD4B" w14:textId="77777777" w:rsidR="007C2005" w:rsidRPr="00EF5447" w:rsidRDefault="007C2005" w:rsidP="007C2005">
            <w:pPr>
              <w:pStyle w:val="TAC"/>
            </w:pPr>
          </w:p>
        </w:tc>
        <w:tc>
          <w:tcPr>
            <w:tcW w:w="563" w:type="pct"/>
            <w:shd w:val="clear" w:color="auto" w:fill="auto"/>
          </w:tcPr>
          <w:p w14:paraId="6E1A95DA" w14:textId="77777777" w:rsidR="007C2005" w:rsidRPr="00EF5447" w:rsidRDefault="007C2005" w:rsidP="007C2005">
            <w:pPr>
              <w:pStyle w:val="TAC"/>
              <w:rPr>
                <w:rFonts w:cs="Arial"/>
                <w:lang w:eastAsia="ja-JP"/>
              </w:rPr>
            </w:pPr>
            <w:r w:rsidRPr="00EF5447">
              <w:rPr>
                <w:rFonts w:cs="Arial"/>
                <w:lang w:eastAsia="ja-JP"/>
              </w:rPr>
              <w:t>n78</w:t>
            </w:r>
          </w:p>
        </w:tc>
        <w:tc>
          <w:tcPr>
            <w:tcW w:w="588" w:type="pct"/>
            <w:shd w:val="clear" w:color="auto" w:fill="auto"/>
            <w:noWrap/>
          </w:tcPr>
          <w:p w14:paraId="0CF3C3B6" w14:textId="77777777" w:rsidR="007C2005" w:rsidRPr="00EF5447" w:rsidRDefault="007C2005" w:rsidP="007C2005">
            <w:pPr>
              <w:pStyle w:val="TAC"/>
              <w:rPr>
                <w:rFonts w:cs="Arial"/>
                <w:lang w:eastAsia="ja-JP"/>
              </w:rPr>
            </w:pPr>
            <w:r w:rsidRPr="00EF5447">
              <w:rPr>
                <w:rFonts w:cs="Arial"/>
                <w:lang w:eastAsia="ja-JP"/>
              </w:rPr>
              <w:t>3660</w:t>
            </w:r>
          </w:p>
        </w:tc>
        <w:tc>
          <w:tcPr>
            <w:tcW w:w="503" w:type="pct"/>
            <w:shd w:val="clear" w:color="auto" w:fill="auto"/>
            <w:noWrap/>
          </w:tcPr>
          <w:p w14:paraId="7EA7C5CD" w14:textId="77777777" w:rsidR="007C2005" w:rsidRPr="00EF5447" w:rsidRDefault="007C2005" w:rsidP="007C2005">
            <w:pPr>
              <w:pStyle w:val="TAC"/>
              <w:rPr>
                <w:rFonts w:cs="Arial"/>
                <w:lang w:eastAsia="ja-JP"/>
              </w:rPr>
            </w:pPr>
            <w:r w:rsidRPr="00EF5447">
              <w:rPr>
                <w:rFonts w:cs="Arial"/>
                <w:lang w:eastAsia="ja-JP"/>
              </w:rPr>
              <w:t>10</w:t>
            </w:r>
          </w:p>
        </w:tc>
        <w:tc>
          <w:tcPr>
            <w:tcW w:w="395" w:type="pct"/>
            <w:shd w:val="clear" w:color="auto" w:fill="auto"/>
            <w:noWrap/>
          </w:tcPr>
          <w:p w14:paraId="055C3B84" w14:textId="77777777" w:rsidR="007C2005" w:rsidRPr="00EF5447" w:rsidRDefault="007C2005" w:rsidP="007C2005">
            <w:pPr>
              <w:pStyle w:val="TAC"/>
              <w:rPr>
                <w:rFonts w:cs="Arial"/>
                <w:lang w:eastAsia="ja-JP"/>
              </w:rPr>
            </w:pPr>
            <w:r w:rsidRPr="00EF5447">
              <w:rPr>
                <w:rFonts w:cs="Arial"/>
                <w:lang w:eastAsia="ja-JP"/>
              </w:rPr>
              <w:t>50</w:t>
            </w:r>
          </w:p>
        </w:tc>
        <w:tc>
          <w:tcPr>
            <w:tcW w:w="616" w:type="pct"/>
            <w:shd w:val="clear" w:color="auto" w:fill="auto"/>
            <w:noWrap/>
          </w:tcPr>
          <w:p w14:paraId="3E63FC1D" w14:textId="77777777" w:rsidR="007C2005" w:rsidRPr="00EF5447" w:rsidRDefault="007C2005" w:rsidP="007C2005">
            <w:pPr>
              <w:pStyle w:val="TAC"/>
              <w:rPr>
                <w:rFonts w:cs="Arial"/>
              </w:rPr>
            </w:pPr>
            <w:r w:rsidRPr="00EF5447">
              <w:rPr>
                <w:rFonts w:cs="Arial"/>
              </w:rPr>
              <w:t>3660</w:t>
            </w:r>
          </w:p>
        </w:tc>
        <w:tc>
          <w:tcPr>
            <w:tcW w:w="478" w:type="pct"/>
            <w:shd w:val="clear" w:color="auto" w:fill="auto"/>
            <w:noWrap/>
          </w:tcPr>
          <w:p w14:paraId="1CCBB11D" w14:textId="77777777" w:rsidR="007C2005" w:rsidRPr="00EF5447" w:rsidRDefault="007C2005" w:rsidP="007C2005">
            <w:pPr>
              <w:pStyle w:val="TAC"/>
              <w:rPr>
                <w:rFonts w:cs="Arial"/>
                <w:lang w:eastAsia="ja-JP"/>
              </w:rPr>
            </w:pPr>
            <w:r w:rsidRPr="00EF5447">
              <w:rPr>
                <w:rFonts w:cs="Arial"/>
                <w:lang w:eastAsia="ja-JP"/>
              </w:rPr>
              <w:t>N/A</w:t>
            </w:r>
          </w:p>
        </w:tc>
        <w:tc>
          <w:tcPr>
            <w:tcW w:w="487" w:type="pct"/>
          </w:tcPr>
          <w:p w14:paraId="4D567170" w14:textId="77777777" w:rsidR="007C2005" w:rsidRPr="00EF5447" w:rsidRDefault="007C2005" w:rsidP="007C2005">
            <w:pPr>
              <w:pStyle w:val="TAC"/>
              <w:rPr>
                <w:rFonts w:cs="Arial"/>
                <w:lang w:eastAsia="ja-JP"/>
              </w:rPr>
            </w:pPr>
            <w:r w:rsidRPr="00EF5447">
              <w:rPr>
                <w:rFonts w:cs="Arial"/>
                <w:lang w:eastAsia="ja-JP"/>
              </w:rPr>
              <w:t>N/A</w:t>
            </w:r>
          </w:p>
        </w:tc>
      </w:tr>
      <w:tr w:rsidR="007C2005" w:rsidRPr="00EF5447" w14:paraId="6899445A" w14:textId="77777777" w:rsidTr="00E671A8">
        <w:trPr>
          <w:trHeight w:val="187"/>
          <w:jc w:val="center"/>
        </w:trPr>
        <w:tc>
          <w:tcPr>
            <w:tcW w:w="1371" w:type="pct"/>
            <w:tcBorders>
              <w:bottom w:val="nil"/>
            </w:tcBorders>
            <w:shd w:val="clear" w:color="auto" w:fill="auto"/>
          </w:tcPr>
          <w:p w14:paraId="343F7F96" w14:textId="77777777" w:rsidR="007C2005" w:rsidRPr="00EF5447" w:rsidRDefault="007C2005" w:rsidP="007C2005">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030E72C4" w14:textId="77777777" w:rsidR="007C2005" w:rsidRPr="00EF5447" w:rsidRDefault="007C2005" w:rsidP="007C2005">
            <w:pPr>
              <w:pStyle w:val="TAC"/>
              <w:rPr>
                <w:rFonts w:cs="Arial"/>
                <w:lang w:eastAsia="ja-JP"/>
              </w:rPr>
            </w:pPr>
            <w:r w:rsidRPr="00EF5447">
              <w:t>71</w:t>
            </w:r>
          </w:p>
        </w:tc>
        <w:tc>
          <w:tcPr>
            <w:tcW w:w="588" w:type="pct"/>
            <w:shd w:val="clear" w:color="auto" w:fill="auto"/>
            <w:noWrap/>
          </w:tcPr>
          <w:p w14:paraId="5C557170" w14:textId="77777777" w:rsidR="007C2005" w:rsidRPr="00EF5447" w:rsidRDefault="007C2005" w:rsidP="007C2005">
            <w:pPr>
              <w:pStyle w:val="TAC"/>
              <w:rPr>
                <w:rFonts w:cs="Arial"/>
                <w:lang w:eastAsia="ja-JP"/>
              </w:rPr>
            </w:pPr>
            <w:r w:rsidRPr="00EF5447">
              <w:t>665</w:t>
            </w:r>
          </w:p>
        </w:tc>
        <w:tc>
          <w:tcPr>
            <w:tcW w:w="503" w:type="pct"/>
            <w:shd w:val="clear" w:color="auto" w:fill="auto"/>
            <w:noWrap/>
          </w:tcPr>
          <w:p w14:paraId="54EDC448" w14:textId="77777777" w:rsidR="007C2005" w:rsidRPr="00EF5447" w:rsidRDefault="007C2005" w:rsidP="007C2005">
            <w:pPr>
              <w:pStyle w:val="TAC"/>
              <w:rPr>
                <w:rFonts w:cs="Arial"/>
                <w:lang w:eastAsia="ja-JP"/>
              </w:rPr>
            </w:pPr>
            <w:r w:rsidRPr="00EF5447">
              <w:t>5</w:t>
            </w:r>
          </w:p>
        </w:tc>
        <w:tc>
          <w:tcPr>
            <w:tcW w:w="395" w:type="pct"/>
            <w:shd w:val="clear" w:color="auto" w:fill="auto"/>
            <w:noWrap/>
          </w:tcPr>
          <w:p w14:paraId="408FF2E5" w14:textId="77777777" w:rsidR="007C2005" w:rsidRPr="00EF5447" w:rsidRDefault="007C2005" w:rsidP="007C2005">
            <w:pPr>
              <w:pStyle w:val="TAC"/>
              <w:rPr>
                <w:rFonts w:cs="Arial"/>
                <w:lang w:eastAsia="ja-JP"/>
              </w:rPr>
            </w:pPr>
            <w:r w:rsidRPr="00EF5447">
              <w:t>25</w:t>
            </w:r>
          </w:p>
        </w:tc>
        <w:tc>
          <w:tcPr>
            <w:tcW w:w="616" w:type="pct"/>
            <w:shd w:val="clear" w:color="auto" w:fill="auto"/>
            <w:noWrap/>
          </w:tcPr>
          <w:p w14:paraId="6D6614E1" w14:textId="77777777" w:rsidR="007C2005" w:rsidRPr="00EF5447" w:rsidRDefault="007C2005" w:rsidP="007C2005">
            <w:pPr>
              <w:pStyle w:val="TAC"/>
              <w:rPr>
                <w:rFonts w:cs="Arial"/>
              </w:rPr>
            </w:pPr>
            <w:r w:rsidRPr="00EF5447">
              <w:t>619</w:t>
            </w:r>
          </w:p>
        </w:tc>
        <w:tc>
          <w:tcPr>
            <w:tcW w:w="478" w:type="pct"/>
            <w:shd w:val="clear" w:color="auto" w:fill="auto"/>
            <w:noWrap/>
          </w:tcPr>
          <w:p w14:paraId="003BE5D7" w14:textId="77777777" w:rsidR="007C2005" w:rsidRPr="00EF5447" w:rsidRDefault="007C2005" w:rsidP="007C2005">
            <w:pPr>
              <w:pStyle w:val="TAC"/>
              <w:rPr>
                <w:rFonts w:cs="Arial"/>
                <w:lang w:eastAsia="ja-JP"/>
              </w:rPr>
            </w:pPr>
            <w:r w:rsidRPr="00EF5447">
              <w:rPr>
                <w:rFonts w:cs="Arial"/>
                <w:lang w:eastAsia="ja-JP"/>
              </w:rPr>
              <w:t>11</w:t>
            </w:r>
          </w:p>
        </w:tc>
        <w:tc>
          <w:tcPr>
            <w:tcW w:w="487" w:type="pct"/>
          </w:tcPr>
          <w:p w14:paraId="14ED2460" w14:textId="77777777" w:rsidR="007C2005" w:rsidRPr="00EF5447" w:rsidRDefault="007C2005" w:rsidP="007C2005">
            <w:pPr>
              <w:pStyle w:val="TAC"/>
              <w:rPr>
                <w:rFonts w:cs="Arial"/>
                <w:lang w:eastAsia="ja-JP"/>
              </w:rPr>
            </w:pPr>
            <w:r w:rsidRPr="00EF5447">
              <w:rPr>
                <w:rFonts w:cs="Arial"/>
                <w:lang w:eastAsia="ja-JP"/>
              </w:rPr>
              <w:t>IMD4</w:t>
            </w:r>
          </w:p>
        </w:tc>
      </w:tr>
      <w:tr w:rsidR="007C2005" w:rsidRPr="00EF5447" w14:paraId="654B46F5" w14:textId="77777777" w:rsidTr="00E671A8">
        <w:trPr>
          <w:trHeight w:val="187"/>
          <w:jc w:val="center"/>
        </w:trPr>
        <w:tc>
          <w:tcPr>
            <w:tcW w:w="1371" w:type="pct"/>
            <w:tcBorders>
              <w:top w:val="nil"/>
              <w:bottom w:val="single" w:sz="4" w:space="0" w:color="auto"/>
            </w:tcBorders>
            <w:shd w:val="clear" w:color="auto" w:fill="auto"/>
          </w:tcPr>
          <w:p w14:paraId="5AE011DB" w14:textId="77777777" w:rsidR="007C2005" w:rsidRPr="00EF5447" w:rsidRDefault="007C2005" w:rsidP="007C2005">
            <w:pPr>
              <w:pStyle w:val="TAC"/>
            </w:pPr>
          </w:p>
        </w:tc>
        <w:tc>
          <w:tcPr>
            <w:tcW w:w="563" w:type="pct"/>
            <w:shd w:val="clear" w:color="auto" w:fill="auto"/>
          </w:tcPr>
          <w:p w14:paraId="6119F6D1" w14:textId="77777777" w:rsidR="007C2005" w:rsidRPr="00EF5447" w:rsidRDefault="007C2005" w:rsidP="007C2005">
            <w:pPr>
              <w:pStyle w:val="TAC"/>
              <w:rPr>
                <w:rFonts w:cs="Arial"/>
                <w:lang w:eastAsia="ja-JP"/>
              </w:rPr>
            </w:pPr>
            <w:r w:rsidRPr="00EF5447">
              <w:rPr>
                <w:rFonts w:cs="Arial"/>
                <w:lang w:eastAsia="ja-JP"/>
              </w:rPr>
              <w:t>n38</w:t>
            </w:r>
          </w:p>
        </w:tc>
        <w:tc>
          <w:tcPr>
            <w:tcW w:w="588" w:type="pct"/>
            <w:shd w:val="clear" w:color="auto" w:fill="auto"/>
            <w:noWrap/>
          </w:tcPr>
          <w:p w14:paraId="3C1E9E39" w14:textId="77777777" w:rsidR="007C2005" w:rsidRPr="00EF5447" w:rsidRDefault="007C2005" w:rsidP="007C2005">
            <w:pPr>
              <w:pStyle w:val="TAC"/>
              <w:rPr>
                <w:rFonts w:cs="Arial"/>
                <w:lang w:eastAsia="ja-JP"/>
              </w:rPr>
            </w:pPr>
            <w:r w:rsidRPr="00EF5447">
              <w:rPr>
                <w:rFonts w:cs="Arial"/>
                <w:lang w:eastAsia="ja-JP"/>
              </w:rPr>
              <w:t>2614</w:t>
            </w:r>
          </w:p>
        </w:tc>
        <w:tc>
          <w:tcPr>
            <w:tcW w:w="503" w:type="pct"/>
            <w:shd w:val="clear" w:color="auto" w:fill="auto"/>
            <w:noWrap/>
          </w:tcPr>
          <w:p w14:paraId="7DA8B291" w14:textId="77777777" w:rsidR="007C2005" w:rsidRPr="00EF5447" w:rsidRDefault="007C2005" w:rsidP="007C2005">
            <w:pPr>
              <w:pStyle w:val="TAC"/>
              <w:rPr>
                <w:rFonts w:cs="Arial"/>
                <w:lang w:eastAsia="ja-JP"/>
              </w:rPr>
            </w:pPr>
            <w:r w:rsidRPr="00EF5447">
              <w:rPr>
                <w:rFonts w:cs="Arial"/>
                <w:lang w:eastAsia="ja-JP"/>
              </w:rPr>
              <w:t>5</w:t>
            </w:r>
          </w:p>
        </w:tc>
        <w:tc>
          <w:tcPr>
            <w:tcW w:w="395" w:type="pct"/>
            <w:shd w:val="clear" w:color="auto" w:fill="auto"/>
            <w:noWrap/>
          </w:tcPr>
          <w:p w14:paraId="4BD757EA" w14:textId="77777777" w:rsidR="007C2005" w:rsidRPr="00EF5447" w:rsidRDefault="007C2005" w:rsidP="007C2005">
            <w:pPr>
              <w:pStyle w:val="TAC"/>
              <w:rPr>
                <w:rFonts w:cs="Arial"/>
                <w:lang w:eastAsia="ja-JP"/>
              </w:rPr>
            </w:pPr>
            <w:r w:rsidRPr="00EF5447">
              <w:rPr>
                <w:rFonts w:cs="Arial"/>
                <w:lang w:eastAsia="ja-JP"/>
              </w:rPr>
              <w:t>25</w:t>
            </w:r>
          </w:p>
        </w:tc>
        <w:tc>
          <w:tcPr>
            <w:tcW w:w="616" w:type="pct"/>
            <w:shd w:val="clear" w:color="auto" w:fill="auto"/>
            <w:noWrap/>
          </w:tcPr>
          <w:p w14:paraId="1F5493F0" w14:textId="77777777" w:rsidR="007C2005" w:rsidRPr="00EF5447" w:rsidRDefault="007C2005" w:rsidP="007C2005">
            <w:pPr>
              <w:pStyle w:val="TAC"/>
              <w:rPr>
                <w:rFonts w:cs="Arial"/>
              </w:rPr>
            </w:pPr>
            <w:r w:rsidRPr="00EF5447">
              <w:t>2614</w:t>
            </w:r>
          </w:p>
        </w:tc>
        <w:tc>
          <w:tcPr>
            <w:tcW w:w="478" w:type="pct"/>
            <w:shd w:val="clear" w:color="auto" w:fill="auto"/>
            <w:noWrap/>
          </w:tcPr>
          <w:p w14:paraId="0ABC0F32" w14:textId="77777777" w:rsidR="007C2005" w:rsidRPr="00EF5447" w:rsidRDefault="007C2005" w:rsidP="007C2005">
            <w:pPr>
              <w:pStyle w:val="TAC"/>
              <w:rPr>
                <w:rFonts w:cs="Arial"/>
                <w:lang w:eastAsia="ja-JP"/>
              </w:rPr>
            </w:pPr>
            <w:r w:rsidRPr="00EF5447">
              <w:rPr>
                <w:rFonts w:cs="Arial"/>
                <w:lang w:eastAsia="ja-JP"/>
              </w:rPr>
              <w:t>N/A</w:t>
            </w:r>
          </w:p>
        </w:tc>
        <w:tc>
          <w:tcPr>
            <w:tcW w:w="487" w:type="pct"/>
          </w:tcPr>
          <w:p w14:paraId="6B9F9CB2" w14:textId="77777777" w:rsidR="007C2005" w:rsidRPr="00EF5447" w:rsidRDefault="007C2005" w:rsidP="007C2005">
            <w:pPr>
              <w:pStyle w:val="TAC"/>
              <w:rPr>
                <w:rFonts w:cs="Arial"/>
                <w:lang w:eastAsia="ja-JP"/>
              </w:rPr>
            </w:pPr>
            <w:r w:rsidRPr="00EF5447">
              <w:rPr>
                <w:rFonts w:cs="Arial"/>
                <w:lang w:eastAsia="ja-JP"/>
              </w:rPr>
              <w:t>N/A</w:t>
            </w:r>
          </w:p>
        </w:tc>
      </w:tr>
      <w:tr w:rsidR="007C2005" w:rsidRPr="00EF5447" w14:paraId="4C858352" w14:textId="77777777" w:rsidTr="00E671A8">
        <w:trPr>
          <w:trHeight w:val="187"/>
          <w:jc w:val="center"/>
        </w:trPr>
        <w:tc>
          <w:tcPr>
            <w:tcW w:w="1371" w:type="pct"/>
            <w:vMerge w:val="restart"/>
            <w:shd w:val="clear" w:color="auto" w:fill="auto"/>
            <w:vAlign w:val="center"/>
          </w:tcPr>
          <w:p w14:paraId="13EE0D3B" w14:textId="77777777" w:rsidR="007C2005" w:rsidRPr="00EF5447" w:rsidRDefault="007C2005" w:rsidP="007C2005">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2E7E5D50" w14:textId="77777777" w:rsidR="007C2005" w:rsidRPr="00EF5447" w:rsidRDefault="007C2005" w:rsidP="007C2005">
            <w:pPr>
              <w:pStyle w:val="TAC"/>
              <w:rPr>
                <w:rFonts w:cs="Arial"/>
                <w:lang w:eastAsia="ja-JP"/>
              </w:rPr>
            </w:pPr>
            <w:r>
              <w:t>71</w:t>
            </w:r>
          </w:p>
        </w:tc>
        <w:tc>
          <w:tcPr>
            <w:tcW w:w="588" w:type="pct"/>
            <w:shd w:val="clear" w:color="auto" w:fill="auto"/>
            <w:noWrap/>
            <w:vAlign w:val="center"/>
          </w:tcPr>
          <w:p w14:paraId="40CE877A" w14:textId="77777777" w:rsidR="007C2005" w:rsidRPr="00EF5447" w:rsidRDefault="007C2005" w:rsidP="007C2005">
            <w:pPr>
              <w:pStyle w:val="TAC"/>
              <w:rPr>
                <w:rFonts w:cs="Arial"/>
                <w:lang w:eastAsia="ja-JP"/>
              </w:rPr>
            </w:pPr>
            <w:r>
              <w:t>666</w:t>
            </w:r>
          </w:p>
        </w:tc>
        <w:tc>
          <w:tcPr>
            <w:tcW w:w="503" w:type="pct"/>
            <w:shd w:val="clear" w:color="auto" w:fill="auto"/>
            <w:noWrap/>
            <w:vAlign w:val="center"/>
          </w:tcPr>
          <w:p w14:paraId="4E301CC0" w14:textId="77777777" w:rsidR="007C2005" w:rsidRPr="00EF5447" w:rsidRDefault="007C2005" w:rsidP="007C2005">
            <w:pPr>
              <w:pStyle w:val="TAC"/>
              <w:rPr>
                <w:rFonts w:cs="Arial"/>
                <w:lang w:eastAsia="ja-JP"/>
              </w:rPr>
            </w:pPr>
            <w:r>
              <w:t>5</w:t>
            </w:r>
          </w:p>
        </w:tc>
        <w:tc>
          <w:tcPr>
            <w:tcW w:w="395" w:type="pct"/>
            <w:shd w:val="clear" w:color="auto" w:fill="auto"/>
            <w:noWrap/>
            <w:vAlign w:val="center"/>
          </w:tcPr>
          <w:p w14:paraId="26CBCBE4" w14:textId="77777777" w:rsidR="007C2005" w:rsidRPr="00EF5447" w:rsidRDefault="007C2005" w:rsidP="007C2005">
            <w:pPr>
              <w:pStyle w:val="TAC"/>
              <w:rPr>
                <w:rFonts w:cs="Arial"/>
                <w:lang w:eastAsia="ja-JP"/>
              </w:rPr>
            </w:pPr>
            <w:r>
              <w:t>25</w:t>
            </w:r>
          </w:p>
        </w:tc>
        <w:tc>
          <w:tcPr>
            <w:tcW w:w="616" w:type="pct"/>
            <w:shd w:val="clear" w:color="auto" w:fill="auto"/>
            <w:noWrap/>
            <w:vAlign w:val="center"/>
          </w:tcPr>
          <w:p w14:paraId="7359B102" w14:textId="77777777" w:rsidR="007C2005" w:rsidRPr="00EF5447" w:rsidRDefault="007C2005" w:rsidP="007C2005">
            <w:pPr>
              <w:pStyle w:val="TAC"/>
              <w:rPr>
                <w:rFonts w:cs="Arial"/>
              </w:rPr>
            </w:pPr>
            <w:r>
              <w:t>620</w:t>
            </w:r>
          </w:p>
        </w:tc>
        <w:tc>
          <w:tcPr>
            <w:tcW w:w="478" w:type="pct"/>
            <w:shd w:val="clear" w:color="auto" w:fill="auto"/>
            <w:noWrap/>
            <w:vAlign w:val="center"/>
          </w:tcPr>
          <w:p w14:paraId="52E888FF" w14:textId="77777777" w:rsidR="007C2005" w:rsidRPr="00EF5447" w:rsidRDefault="007C2005" w:rsidP="007C2005">
            <w:pPr>
              <w:pStyle w:val="TAC"/>
              <w:rPr>
                <w:rFonts w:cs="Arial"/>
                <w:lang w:eastAsia="ja-JP"/>
              </w:rPr>
            </w:pPr>
            <w:r>
              <w:rPr>
                <w:rFonts w:cs="Arial"/>
                <w:lang w:eastAsia="ja-JP"/>
              </w:rPr>
              <w:t>11</w:t>
            </w:r>
          </w:p>
        </w:tc>
        <w:tc>
          <w:tcPr>
            <w:tcW w:w="487" w:type="pct"/>
          </w:tcPr>
          <w:p w14:paraId="3DDC6E70" w14:textId="77777777" w:rsidR="007C2005" w:rsidRPr="00EF5447" w:rsidRDefault="007C2005" w:rsidP="007C2005">
            <w:pPr>
              <w:pStyle w:val="TAC"/>
              <w:rPr>
                <w:rFonts w:cs="Arial"/>
                <w:lang w:eastAsia="ja-JP"/>
              </w:rPr>
            </w:pPr>
            <w:r>
              <w:rPr>
                <w:rFonts w:cs="Arial"/>
                <w:lang w:eastAsia="ja-JP"/>
              </w:rPr>
              <w:t>IMD4</w:t>
            </w:r>
          </w:p>
        </w:tc>
      </w:tr>
      <w:tr w:rsidR="007C2005" w:rsidRPr="00EF5447" w14:paraId="7A6CE87C" w14:textId="77777777" w:rsidTr="00E671A8">
        <w:trPr>
          <w:trHeight w:val="187"/>
          <w:jc w:val="center"/>
        </w:trPr>
        <w:tc>
          <w:tcPr>
            <w:tcW w:w="1371" w:type="pct"/>
            <w:vMerge/>
            <w:tcBorders>
              <w:bottom w:val="nil"/>
            </w:tcBorders>
            <w:shd w:val="clear" w:color="auto" w:fill="auto"/>
            <w:vAlign w:val="center"/>
          </w:tcPr>
          <w:p w14:paraId="390BC951" w14:textId="77777777" w:rsidR="007C2005" w:rsidRPr="00EF5447" w:rsidRDefault="007C2005" w:rsidP="007C2005">
            <w:pPr>
              <w:pStyle w:val="TAC"/>
            </w:pPr>
          </w:p>
        </w:tc>
        <w:tc>
          <w:tcPr>
            <w:tcW w:w="563" w:type="pct"/>
            <w:shd w:val="clear" w:color="auto" w:fill="auto"/>
            <w:vAlign w:val="center"/>
          </w:tcPr>
          <w:p w14:paraId="1436EAD1" w14:textId="77777777" w:rsidR="007C2005" w:rsidRPr="00EF5447" w:rsidRDefault="007C2005" w:rsidP="007C2005">
            <w:pPr>
              <w:pStyle w:val="TAC"/>
              <w:rPr>
                <w:rFonts w:cs="Arial"/>
                <w:lang w:eastAsia="ja-JP"/>
              </w:rPr>
            </w:pPr>
            <w:r>
              <w:rPr>
                <w:rFonts w:cs="Arial"/>
                <w:lang w:eastAsia="ja-JP"/>
              </w:rPr>
              <w:t>n41</w:t>
            </w:r>
          </w:p>
        </w:tc>
        <w:tc>
          <w:tcPr>
            <w:tcW w:w="588" w:type="pct"/>
            <w:shd w:val="clear" w:color="auto" w:fill="auto"/>
            <w:noWrap/>
            <w:vAlign w:val="center"/>
          </w:tcPr>
          <w:p w14:paraId="19DB04DB" w14:textId="77777777" w:rsidR="007C2005" w:rsidRPr="00EF5447" w:rsidRDefault="007C2005" w:rsidP="007C2005">
            <w:pPr>
              <w:pStyle w:val="TAC"/>
              <w:rPr>
                <w:rFonts w:cs="Arial"/>
                <w:lang w:eastAsia="ja-JP"/>
              </w:rPr>
            </w:pPr>
            <w:r>
              <w:rPr>
                <w:rFonts w:cs="Arial"/>
                <w:lang w:eastAsia="ja-JP"/>
              </w:rPr>
              <w:t>2618</w:t>
            </w:r>
          </w:p>
        </w:tc>
        <w:tc>
          <w:tcPr>
            <w:tcW w:w="503" w:type="pct"/>
            <w:shd w:val="clear" w:color="auto" w:fill="auto"/>
            <w:noWrap/>
            <w:vAlign w:val="center"/>
          </w:tcPr>
          <w:p w14:paraId="0256107E" w14:textId="77777777" w:rsidR="007C2005" w:rsidRPr="00EF5447" w:rsidRDefault="007C2005" w:rsidP="007C2005">
            <w:pPr>
              <w:pStyle w:val="TAC"/>
              <w:rPr>
                <w:rFonts w:cs="Arial"/>
                <w:lang w:eastAsia="ja-JP"/>
              </w:rPr>
            </w:pPr>
            <w:r>
              <w:rPr>
                <w:rFonts w:cs="Arial"/>
                <w:lang w:eastAsia="ja-JP"/>
              </w:rPr>
              <w:t>5</w:t>
            </w:r>
          </w:p>
        </w:tc>
        <w:tc>
          <w:tcPr>
            <w:tcW w:w="395" w:type="pct"/>
            <w:shd w:val="clear" w:color="auto" w:fill="auto"/>
            <w:noWrap/>
            <w:vAlign w:val="center"/>
          </w:tcPr>
          <w:p w14:paraId="3AC35777" w14:textId="77777777" w:rsidR="007C2005" w:rsidRPr="00EF5447" w:rsidRDefault="007C2005" w:rsidP="007C2005">
            <w:pPr>
              <w:pStyle w:val="TAC"/>
              <w:rPr>
                <w:rFonts w:cs="Arial"/>
                <w:lang w:eastAsia="ja-JP"/>
              </w:rPr>
            </w:pPr>
            <w:r>
              <w:rPr>
                <w:rFonts w:cs="Arial"/>
                <w:lang w:eastAsia="ja-JP"/>
              </w:rPr>
              <w:t>25</w:t>
            </w:r>
          </w:p>
        </w:tc>
        <w:tc>
          <w:tcPr>
            <w:tcW w:w="616" w:type="pct"/>
            <w:shd w:val="clear" w:color="auto" w:fill="auto"/>
            <w:noWrap/>
            <w:vAlign w:val="center"/>
          </w:tcPr>
          <w:p w14:paraId="72FF31B8" w14:textId="77777777" w:rsidR="007C2005" w:rsidRPr="00EF5447" w:rsidRDefault="007C2005" w:rsidP="007C2005">
            <w:pPr>
              <w:pStyle w:val="TAC"/>
              <w:rPr>
                <w:rFonts w:cs="Arial"/>
              </w:rPr>
            </w:pPr>
            <w:r>
              <w:t>2618</w:t>
            </w:r>
          </w:p>
        </w:tc>
        <w:tc>
          <w:tcPr>
            <w:tcW w:w="478" w:type="pct"/>
            <w:shd w:val="clear" w:color="auto" w:fill="auto"/>
            <w:noWrap/>
            <w:vAlign w:val="center"/>
          </w:tcPr>
          <w:p w14:paraId="4323473F" w14:textId="77777777" w:rsidR="007C2005" w:rsidRPr="00EF5447" w:rsidRDefault="007C2005" w:rsidP="007C2005">
            <w:pPr>
              <w:pStyle w:val="TAC"/>
              <w:rPr>
                <w:rFonts w:cs="Arial"/>
                <w:lang w:eastAsia="ja-JP"/>
              </w:rPr>
            </w:pPr>
            <w:r>
              <w:rPr>
                <w:rFonts w:cs="Arial"/>
                <w:lang w:eastAsia="ja-JP"/>
              </w:rPr>
              <w:t>N/A</w:t>
            </w:r>
          </w:p>
        </w:tc>
        <w:tc>
          <w:tcPr>
            <w:tcW w:w="487" w:type="pct"/>
            <w:vAlign w:val="center"/>
          </w:tcPr>
          <w:p w14:paraId="3B7108D7" w14:textId="77777777" w:rsidR="007C2005" w:rsidRPr="00EF5447" w:rsidRDefault="007C2005" w:rsidP="007C2005">
            <w:pPr>
              <w:pStyle w:val="TAC"/>
              <w:rPr>
                <w:rFonts w:cs="Arial"/>
                <w:lang w:eastAsia="ja-JP"/>
              </w:rPr>
            </w:pPr>
            <w:r>
              <w:rPr>
                <w:rFonts w:cs="Arial"/>
                <w:lang w:eastAsia="ja-JP"/>
              </w:rPr>
              <w:t>N/A</w:t>
            </w:r>
          </w:p>
        </w:tc>
      </w:tr>
      <w:tr w:rsidR="007C2005" w:rsidRPr="00EF5447" w14:paraId="66A4A1FE" w14:textId="77777777" w:rsidTr="00E671A8">
        <w:trPr>
          <w:trHeight w:val="187"/>
          <w:jc w:val="center"/>
        </w:trPr>
        <w:tc>
          <w:tcPr>
            <w:tcW w:w="1371" w:type="pct"/>
            <w:tcBorders>
              <w:bottom w:val="nil"/>
            </w:tcBorders>
            <w:shd w:val="clear" w:color="auto" w:fill="auto"/>
          </w:tcPr>
          <w:p w14:paraId="3F1FC8B8" w14:textId="77777777" w:rsidR="007C2005" w:rsidRPr="00EF5447" w:rsidRDefault="007C2005" w:rsidP="007C2005">
            <w:pPr>
              <w:pStyle w:val="TAC"/>
            </w:pPr>
            <w:r w:rsidRPr="00EF5447">
              <w:t>DC_71A_n66A</w:t>
            </w:r>
          </w:p>
        </w:tc>
        <w:tc>
          <w:tcPr>
            <w:tcW w:w="563" w:type="pct"/>
            <w:shd w:val="clear" w:color="auto" w:fill="auto"/>
          </w:tcPr>
          <w:p w14:paraId="4164156F" w14:textId="77777777" w:rsidR="007C2005" w:rsidRPr="00EF5447" w:rsidRDefault="007C2005" w:rsidP="007C2005">
            <w:pPr>
              <w:pStyle w:val="TAC"/>
              <w:rPr>
                <w:rFonts w:cs="Arial"/>
                <w:lang w:eastAsia="ja-JP"/>
              </w:rPr>
            </w:pPr>
            <w:r w:rsidRPr="00EF5447">
              <w:rPr>
                <w:rFonts w:cs="Arial"/>
                <w:lang w:eastAsia="ja-JP"/>
              </w:rPr>
              <w:t>71</w:t>
            </w:r>
          </w:p>
        </w:tc>
        <w:tc>
          <w:tcPr>
            <w:tcW w:w="588" w:type="pct"/>
            <w:shd w:val="clear" w:color="auto" w:fill="auto"/>
            <w:noWrap/>
          </w:tcPr>
          <w:p w14:paraId="37970DF4" w14:textId="77777777" w:rsidR="007C2005" w:rsidRPr="00EF5447" w:rsidRDefault="007C2005" w:rsidP="007C2005">
            <w:pPr>
              <w:pStyle w:val="TAC"/>
              <w:rPr>
                <w:rFonts w:cs="Arial"/>
                <w:lang w:eastAsia="ja-JP"/>
              </w:rPr>
            </w:pPr>
            <w:r w:rsidRPr="00EF5447">
              <w:rPr>
                <w:rFonts w:cs="Arial"/>
                <w:lang w:eastAsia="ja-JP"/>
              </w:rPr>
              <w:t>675</w:t>
            </w:r>
          </w:p>
        </w:tc>
        <w:tc>
          <w:tcPr>
            <w:tcW w:w="503" w:type="pct"/>
            <w:shd w:val="clear" w:color="auto" w:fill="auto"/>
            <w:noWrap/>
          </w:tcPr>
          <w:p w14:paraId="38FF202F" w14:textId="77777777" w:rsidR="007C2005" w:rsidRPr="00EF5447" w:rsidRDefault="007C2005" w:rsidP="007C2005">
            <w:pPr>
              <w:pStyle w:val="TAC"/>
              <w:rPr>
                <w:rFonts w:cs="Arial"/>
                <w:lang w:eastAsia="ja-JP"/>
              </w:rPr>
            </w:pPr>
            <w:r w:rsidRPr="00EF5447">
              <w:rPr>
                <w:rFonts w:cs="Arial"/>
                <w:lang w:eastAsia="ja-JP"/>
              </w:rPr>
              <w:t>5</w:t>
            </w:r>
          </w:p>
        </w:tc>
        <w:tc>
          <w:tcPr>
            <w:tcW w:w="395" w:type="pct"/>
            <w:shd w:val="clear" w:color="auto" w:fill="auto"/>
            <w:noWrap/>
          </w:tcPr>
          <w:p w14:paraId="2E827D0C" w14:textId="77777777" w:rsidR="007C2005" w:rsidRPr="00EF5447" w:rsidRDefault="007C2005" w:rsidP="007C2005">
            <w:pPr>
              <w:pStyle w:val="TAC"/>
              <w:rPr>
                <w:rFonts w:cs="Arial"/>
                <w:lang w:eastAsia="ja-JP"/>
              </w:rPr>
            </w:pPr>
            <w:r w:rsidRPr="00EF5447">
              <w:rPr>
                <w:rFonts w:cs="Arial"/>
                <w:lang w:eastAsia="ja-JP"/>
              </w:rPr>
              <w:t>25</w:t>
            </w:r>
          </w:p>
        </w:tc>
        <w:tc>
          <w:tcPr>
            <w:tcW w:w="616" w:type="pct"/>
            <w:shd w:val="clear" w:color="auto" w:fill="auto"/>
            <w:noWrap/>
          </w:tcPr>
          <w:p w14:paraId="5F040442" w14:textId="77777777" w:rsidR="007C2005" w:rsidRPr="00EF5447" w:rsidRDefault="007C2005" w:rsidP="007C2005">
            <w:pPr>
              <w:pStyle w:val="TAC"/>
            </w:pPr>
            <w:r w:rsidRPr="00EF5447">
              <w:rPr>
                <w:rFonts w:cs="Arial"/>
              </w:rPr>
              <w:t>629</w:t>
            </w:r>
          </w:p>
        </w:tc>
        <w:tc>
          <w:tcPr>
            <w:tcW w:w="478" w:type="pct"/>
            <w:shd w:val="clear" w:color="auto" w:fill="auto"/>
            <w:noWrap/>
          </w:tcPr>
          <w:p w14:paraId="38243C15" w14:textId="77777777" w:rsidR="007C2005" w:rsidRPr="00EF5447" w:rsidRDefault="007C2005" w:rsidP="007C2005">
            <w:pPr>
              <w:pStyle w:val="TAC"/>
              <w:rPr>
                <w:rFonts w:cs="Arial"/>
                <w:lang w:eastAsia="ja-JP"/>
              </w:rPr>
            </w:pPr>
            <w:r w:rsidRPr="00EF5447">
              <w:rPr>
                <w:rFonts w:cs="Arial"/>
                <w:lang w:eastAsia="ja-JP"/>
              </w:rPr>
              <w:t>N/A</w:t>
            </w:r>
          </w:p>
        </w:tc>
        <w:tc>
          <w:tcPr>
            <w:tcW w:w="487" w:type="pct"/>
          </w:tcPr>
          <w:p w14:paraId="6121BEE1" w14:textId="77777777" w:rsidR="007C2005" w:rsidRPr="00EF5447" w:rsidRDefault="007C2005" w:rsidP="007C2005">
            <w:pPr>
              <w:pStyle w:val="TAC"/>
              <w:rPr>
                <w:rFonts w:cs="Arial"/>
                <w:lang w:eastAsia="ja-JP"/>
              </w:rPr>
            </w:pPr>
            <w:r w:rsidRPr="00EF5447">
              <w:rPr>
                <w:rFonts w:cs="Arial"/>
                <w:lang w:eastAsia="ja-JP"/>
              </w:rPr>
              <w:t>N/A</w:t>
            </w:r>
          </w:p>
        </w:tc>
      </w:tr>
      <w:tr w:rsidR="007C2005" w:rsidRPr="00EF5447" w14:paraId="25331DE5" w14:textId="77777777" w:rsidTr="00E671A8">
        <w:trPr>
          <w:trHeight w:val="187"/>
          <w:jc w:val="center"/>
        </w:trPr>
        <w:tc>
          <w:tcPr>
            <w:tcW w:w="1371" w:type="pct"/>
            <w:tcBorders>
              <w:top w:val="nil"/>
              <w:bottom w:val="single" w:sz="4" w:space="0" w:color="auto"/>
            </w:tcBorders>
            <w:shd w:val="clear" w:color="auto" w:fill="auto"/>
          </w:tcPr>
          <w:p w14:paraId="54E76876" w14:textId="77777777" w:rsidR="007C2005" w:rsidRPr="00EF5447" w:rsidRDefault="007C2005" w:rsidP="007C2005">
            <w:pPr>
              <w:pStyle w:val="TAC"/>
            </w:pPr>
          </w:p>
        </w:tc>
        <w:tc>
          <w:tcPr>
            <w:tcW w:w="563" w:type="pct"/>
            <w:shd w:val="clear" w:color="auto" w:fill="auto"/>
          </w:tcPr>
          <w:p w14:paraId="4C9F52E1" w14:textId="77777777" w:rsidR="007C2005" w:rsidRPr="00EF5447" w:rsidRDefault="007C2005" w:rsidP="007C2005">
            <w:pPr>
              <w:pStyle w:val="TAC"/>
              <w:rPr>
                <w:rFonts w:cs="Arial"/>
                <w:lang w:eastAsia="ja-JP"/>
              </w:rPr>
            </w:pPr>
            <w:r w:rsidRPr="00EF5447">
              <w:rPr>
                <w:rFonts w:cs="Arial"/>
                <w:lang w:eastAsia="ja-JP"/>
              </w:rPr>
              <w:t>n66</w:t>
            </w:r>
          </w:p>
        </w:tc>
        <w:tc>
          <w:tcPr>
            <w:tcW w:w="588" w:type="pct"/>
            <w:shd w:val="clear" w:color="auto" w:fill="auto"/>
            <w:noWrap/>
          </w:tcPr>
          <w:p w14:paraId="173B5DAE" w14:textId="77777777" w:rsidR="007C2005" w:rsidRPr="00EF5447" w:rsidRDefault="007C2005" w:rsidP="007C2005">
            <w:pPr>
              <w:pStyle w:val="TAC"/>
              <w:rPr>
                <w:rFonts w:cs="Arial"/>
                <w:lang w:eastAsia="ja-JP"/>
              </w:rPr>
            </w:pPr>
            <w:r w:rsidRPr="00EF5447">
              <w:rPr>
                <w:rFonts w:cs="Arial"/>
                <w:szCs w:val="18"/>
                <w:lang w:eastAsia="ko-KR"/>
              </w:rPr>
              <w:t>1750</w:t>
            </w:r>
          </w:p>
        </w:tc>
        <w:tc>
          <w:tcPr>
            <w:tcW w:w="503" w:type="pct"/>
            <w:shd w:val="clear" w:color="auto" w:fill="auto"/>
            <w:noWrap/>
          </w:tcPr>
          <w:p w14:paraId="5B858AD1" w14:textId="77777777" w:rsidR="007C2005" w:rsidRPr="00EF5447" w:rsidRDefault="007C2005" w:rsidP="007C2005">
            <w:pPr>
              <w:pStyle w:val="TAC"/>
              <w:rPr>
                <w:rFonts w:cs="Arial"/>
                <w:lang w:eastAsia="ja-JP"/>
              </w:rPr>
            </w:pPr>
            <w:r w:rsidRPr="00EF5447">
              <w:rPr>
                <w:rFonts w:cs="Arial"/>
                <w:szCs w:val="18"/>
                <w:lang w:eastAsia="ko-KR"/>
              </w:rPr>
              <w:t>5</w:t>
            </w:r>
          </w:p>
        </w:tc>
        <w:tc>
          <w:tcPr>
            <w:tcW w:w="395" w:type="pct"/>
            <w:shd w:val="clear" w:color="auto" w:fill="auto"/>
            <w:noWrap/>
          </w:tcPr>
          <w:p w14:paraId="2D2B4D04" w14:textId="77777777" w:rsidR="007C2005" w:rsidRPr="00EF5447" w:rsidRDefault="007C2005" w:rsidP="007C2005">
            <w:pPr>
              <w:pStyle w:val="TAC"/>
              <w:rPr>
                <w:rFonts w:cs="Arial"/>
                <w:lang w:eastAsia="ja-JP"/>
              </w:rPr>
            </w:pPr>
            <w:r w:rsidRPr="00EF5447">
              <w:rPr>
                <w:rFonts w:cs="Arial"/>
                <w:szCs w:val="18"/>
                <w:lang w:eastAsia="ko-KR"/>
              </w:rPr>
              <w:t>25</w:t>
            </w:r>
          </w:p>
        </w:tc>
        <w:tc>
          <w:tcPr>
            <w:tcW w:w="616" w:type="pct"/>
            <w:shd w:val="clear" w:color="auto" w:fill="auto"/>
            <w:noWrap/>
          </w:tcPr>
          <w:p w14:paraId="71366B2A" w14:textId="77777777" w:rsidR="007C2005" w:rsidRPr="00EF5447" w:rsidRDefault="007C2005" w:rsidP="007C2005">
            <w:pPr>
              <w:pStyle w:val="TAC"/>
            </w:pPr>
            <w:r w:rsidRPr="00EF5447">
              <w:rPr>
                <w:rFonts w:cs="Arial"/>
                <w:szCs w:val="18"/>
                <w:lang w:eastAsia="ko-KR"/>
              </w:rPr>
              <w:t>2150</w:t>
            </w:r>
          </w:p>
        </w:tc>
        <w:tc>
          <w:tcPr>
            <w:tcW w:w="478" w:type="pct"/>
            <w:shd w:val="clear" w:color="auto" w:fill="auto"/>
            <w:noWrap/>
          </w:tcPr>
          <w:p w14:paraId="4FBA2CDB" w14:textId="77777777" w:rsidR="007C2005" w:rsidRPr="00EF5447" w:rsidRDefault="007C2005" w:rsidP="007C2005">
            <w:pPr>
              <w:pStyle w:val="TAC"/>
              <w:rPr>
                <w:rFonts w:cs="Arial"/>
                <w:lang w:eastAsia="ja-JP"/>
              </w:rPr>
            </w:pPr>
            <w:r w:rsidRPr="00EF5447">
              <w:rPr>
                <w:rFonts w:cs="Arial"/>
                <w:lang w:eastAsia="ja-JP"/>
              </w:rPr>
              <w:t>5</w:t>
            </w:r>
          </w:p>
        </w:tc>
        <w:tc>
          <w:tcPr>
            <w:tcW w:w="487" w:type="pct"/>
          </w:tcPr>
          <w:p w14:paraId="3457BE7A" w14:textId="77777777" w:rsidR="007C2005" w:rsidRPr="00EF5447" w:rsidRDefault="007C2005" w:rsidP="007C2005">
            <w:pPr>
              <w:pStyle w:val="TAC"/>
              <w:rPr>
                <w:rFonts w:cs="Arial"/>
                <w:lang w:eastAsia="ja-JP"/>
              </w:rPr>
            </w:pPr>
            <w:r w:rsidRPr="00EF5447">
              <w:rPr>
                <w:rFonts w:cs="Arial"/>
                <w:lang w:eastAsia="ja-JP"/>
              </w:rPr>
              <w:t>IMD4</w:t>
            </w:r>
          </w:p>
        </w:tc>
      </w:tr>
      <w:tr w:rsidR="007C2005" w:rsidRPr="00EF5447" w14:paraId="04202BC5" w14:textId="77777777" w:rsidTr="00E671A8">
        <w:trPr>
          <w:trHeight w:val="187"/>
          <w:jc w:val="center"/>
        </w:trPr>
        <w:tc>
          <w:tcPr>
            <w:tcW w:w="1371" w:type="pct"/>
            <w:tcBorders>
              <w:bottom w:val="nil"/>
            </w:tcBorders>
            <w:shd w:val="clear" w:color="auto" w:fill="auto"/>
          </w:tcPr>
          <w:p w14:paraId="350EB049" w14:textId="77777777" w:rsidR="007C2005" w:rsidRPr="00EF5447" w:rsidRDefault="007C2005" w:rsidP="007C2005">
            <w:pPr>
              <w:pStyle w:val="TAC"/>
            </w:pPr>
            <w:r w:rsidRPr="00EF5447">
              <w:t>DC_71A_n78A</w:t>
            </w:r>
          </w:p>
        </w:tc>
        <w:tc>
          <w:tcPr>
            <w:tcW w:w="563" w:type="pct"/>
            <w:shd w:val="clear" w:color="auto" w:fill="auto"/>
          </w:tcPr>
          <w:p w14:paraId="0F8DAF0C" w14:textId="77777777" w:rsidR="007C2005" w:rsidRPr="00EF5447" w:rsidRDefault="007C2005" w:rsidP="007C2005">
            <w:pPr>
              <w:pStyle w:val="TAC"/>
              <w:rPr>
                <w:rFonts w:cs="Arial"/>
                <w:lang w:eastAsia="ja-JP"/>
              </w:rPr>
            </w:pPr>
            <w:r w:rsidRPr="00EF5447">
              <w:t>71</w:t>
            </w:r>
          </w:p>
        </w:tc>
        <w:tc>
          <w:tcPr>
            <w:tcW w:w="588" w:type="pct"/>
            <w:shd w:val="clear" w:color="auto" w:fill="auto"/>
            <w:noWrap/>
          </w:tcPr>
          <w:p w14:paraId="4981209F" w14:textId="77777777" w:rsidR="007C2005" w:rsidRPr="00EF5447" w:rsidRDefault="007C2005" w:rsidP="007C2005">
            <w:pPr>
              <w:pStyle w:val="TAC"/>
              <w:rPr>
                <w:rFonts w:cs="Arial"/>
                <w:szCs w:val="18"/>
                <w:lang w:eastAsia="ko-KR"/>
              </w:rPr>
            </w:pPr>
            <w:r w:rsidRPr="00EF5447">
              <w:t>681.5</w:t>
            </w:r>
          </w:p>
        </w:tc>
        <w:tc>
          <w:tcPr>
            <w:tcW w:w="503" w:type="pct"/>
            <w:shd w:val="clear" w:color="auto" w:fill="auto"/>
            <w:noWrap/>
          </w:tcPr>
          <w:p w14:paraId="79CD559D" w14:textId="77777777" w:rsidR="007C2005" w:rsidRPr="00EF5447" w:rsidRDefault="007C2005" w:rsidP="007C2005">
            <w:pPr>
              <w:pStyle w:val="TAC"/>
              <w:rPr>
                <w:rFonts w:cs="Arial"/>
                <w:szCs w:val="18"/>
                <w:lang w:eastAsia="ko-KR"/>
              </w:rPr>
            </w:pPr>
            <w:r w:rsidRPr="00EF5447">
              <w:t>5</w:t>
            </w:r>
          </w:p>
        </w:tc>
        <w:tc>
          <w:tcPr>
            <w:tcW w:w="395" w:type="pct"/>
            <w:shd w:val="clear" w:color="auto" w:fill="auto"/>
            <w:noWrap/>
          </w:tcPr>
          <w:p w14:paraId="555A70C7" w14:textId="77777777" w:rsidR="007C2005" w:rsidRPr="00EF5447" w:rsidRDefault="007C2005" w:rsidP="007C2005">
            <w:pPr>
              <w:pStyle w:val="TAC"/>
              <w:rPr>
                <w:rFonts w:cs="Arial"/>
                <w:szCs w:val="18"/>
                <w:lang w:eastAsia="ko-KR"/>
              </w:rPr>
            </w:pPr>
            <w:r w:rsidRPr="00EF5447">
              <w:t>25</w:t>
            </w:r>
          </w:p>
        </w:tc>
        <w:tc>
          <w:tcPr>
            <w:tcW w:w="616" w:type="pct"/>
            <w:shd w:val="clear" w:color="auto" w:fill="auto"/>
            <w:noWrap/>
          </w:tcPr>
          <w:p w14:paraId="09A56F2B" w14:textId="77777777" w:rsidR="007C2005" w:rsidRPr="00EF5447" w:rsidRDefault="007C2005" w:rsidP="007C2005">
            <w:pPr>
              <w:pStyle w:val="TAC"/>
              <w:rPr>
                <w:rFonts w:cs="Arial"/>
                <w:szCs w:val="18"/>
                <w:lang w:eastAsia="ko-KR"/>
              </w:rPr>
            </w:pPr>
            <w:r w:rsidRPr="00EF5447">
              <w:t>635.5</w:t>
            </w:r>
          </w:p>
        </w:tc>
        <w:tc>
          <w:tcPr>
            <w:tcW w:w="478" w:type="pct"/>
            <w:shd w:val="clear" w:color="auto" w:fill="auto"/>
            <w:noWrap/>
          </w:tcPr>
          <w:p w14:paraId="2AA6752D" w14:textId="77777777" w:rsidR="007C2005" w:rsidRPr="00EF5447" w:rsidRDefault="007C2005" w:rsidP="007C2005">
            <w:pPr>
              <w:pStyle w:val="TAC"/>
              <w:rPr>
                <w:rFonts w:cs="Arial"/>
                <w:lang w:eastAsia="ja-JP"/>
              </w:rPr>
            </w:pPr>
            <w:r w:rsidRPr="00EF5447">
              <w:t>5.5</w:t>
            </w:r>
          </w:p>
        </w:tc>
        <w:tc>
          <w:tcPr>
            <w:tcW w:w="487" w:type="pct"/>
          </w:tcPr>
          <w:p w14:paraId="4EEA0DCC" w14:textId="77777777" w:rsidR="007C2005" w:rsidRPr="00EF5447" w:rsidRDefault="007C2005" w:rsidP="007C2005">
            <w:pPr>
              <w:pStyle w:val="TAC"/>
              <w:rPr>
                <w:rFonts w:cs="Arial"/>
                <w:lang w:eastAsia="ja-JP"/>
              </w:rPr>
            </w:pPr>
            <w:r w:rsidRPr="00EF5447">
              <w:t>IMD5</w:t>
            </w:r>
          </w:p>
        </w:tc>
      </w:tr>
      <w:tr w:rsidR="007C2005" w:rsidRPr="00EF5447" w14:paraId="6E935697" w14:textId="77777777" w:rsidTr="00E671A8">
        <w:trPr>
          <w:trHeight w:val="187"/>
          <w:jc w:val="center"/>
        </w:trPr>
        <w:tc>
          <w:tcPr>
            <w:tcW w:w="1371" w:type="pct"/>
            <w:tcBorders>
              <w:top w:val="nil"/>
            </w:tcBorders>
            <w:shd w:val="clear" w:color="auto" w:fill="auto"/>
          </w:tcPr>
          <w:p w14:paraId="613BE42E" w14:textId="77777777" w:rsidR="007C2005" w:rsidRPr="00EF5447" w:rsidRDefault="007C2005" w:rsidP="007C2005">
            <w:pPr>
              <w:pStyle w:val="TAC"/>
            </w:pPr>
          </w:p>
        </w:tc>
        <w:tc>
          <w:tcPr>
            <w:tcW w:w="563" w:type="pct"/>
            <w:shd w:val="clear" w:color="auto" w:fill="auto"/>
          </w:tcPr>
          <w:p w14:paraId="51AD9AB7" w14:textId="77777777" w:rsidR="007C2005" w:rsidRPr="00EF5447" w:rsidRDefault="007C2005" w:rsidP="007C2005">
            <w:pPr>
              <w:pStyle w:val="TAC"/>
              <w:rPr>
                <w:rFonts w:cs="Arial"/>
                <w:lang w:eastAsia="ja-JP"/>
              </w:rPr>
            </w:pPr>
            <w:r w:rsidRPr="00EF5447">
              <w:t>n78</w:t>
            </w:r>
          </w:p>
        </w:tc>
        <w:tc>
          <w:tcPr>
            <w:tcW w:w="588" w:type="pct"/>
            <w:shd w:val="clear" w:color="auto" w:fill="auto"/>
            <w:noWrap/>
          </w:tcPr>
          <w:p w14:paraId="0C154ECD" w14:textId="77777777" w:rsidR="007C2005" w:rsidRPr="00EF5447" w:rsidRDefault="007C2005" w:rsidP="007C2005">
            <w:pPr>
              <w:pStyle w:val="TAC"/>
              <w:rPr>
                <w:rFonts w:cs="Arial"/>
                <w:szCs w:val="18"/>
                <w:lang w:eastAsia="ko-KR"/>
              </w:rPr>
            </w:pPr>
            <w:r w:rsidRPr="00EF5447">
              <w:t>3361.5</w:t>
            </w:r>
          </w:p>
        </w:tc>
        <w:tc>
          <w:tcPr>
            <w:tcW w:w="503" w:type="pct"/>
            <w:shd w:val="clear" w:color="auto" w:fill="auto"/>
            <w:noWrap/>
          </w:tcPr>
          <w:p w14:paraId="287CCCAA" w14:textId="77777777" w:rsidR="007C2005" w:rsidRPr="00EF5447" w:rsidRDefault="007C2005" w:rsidP="007C2005">
            <w:pPr>
              <w:pStyle w:val="TAC"/>
              <w:rPr>
                <w:rFonts w:cs="Arial"/>
                <w:szCs w:val="18"/>
                <w:lang w:eastAsia="ko-KR"/>
              </w:rPr>
            </w:pPr>
            <w:r w:rsidRPr="00EF5447">
              <w:t>10</w:t>
            </w:r>
          </w:p>
        </w:tc>
        <w:tc>
          <w:tcPr>
            <w:tcW w:w="395" w:type="pct"/>
            <w:shd w:val="clear" w:color="auto" w:fill="auto"/>
            <w:noWrap/>
          </w:tcPr>
          <w:p w14:paraId="56C46674" w14:textId="77777777" w:rsidR="007C2005" w:rsidRPr="00EF5447" w:rsidRDefault="007C2005" w:rsidP="007C2005">
            <w:pPr>
              <w:pStyle w:val="TAC"/>
              <w:rPr>
                <w:rFonts w:cs="Arial"/>
                <w:szCs w:val="18"/>
                <w:lang w:eastAsia="ko-KR"/>
              </w:rPr>
            </w:pPr>
            <w:r w:rsidRPr="00EF5447">
              <w:t>50</w:t>
            </w:r>
          </w:p>
        </w:tc>
        <w:tc>
          <w:tcPr>
            <w:tcW w:w="616" w:type="pct"/>
            <w:shd w:val="clear" w:color="auto" w:fill="auto"/>
            <w:noWrap/>
          </w:tcPr>
          <w:p w14:paraId="479B6208" w14:textId="77777777" w:rsidR="007C2005" w:rsidRPr="00EF5447" w:rsidRDefault="007C2005" w:rsidP="007C2005">
            <w:pPr>
              <w:pStyle w:val="TAC"/>
              <w:rPr>
                <w:rFonts w:cs="Arial"/>
                <w:szCs w:val="18"/>
                <w:lang w:eastAsia="ko-KR"/>
              </w:rPr>
            </w:pPr>
            <w:r w:rsidRPr="00A1115A">
              <w:t>3361.5</w:t>
            </w:r>
          </w:p>
        </w:tc>
        <w:tc>
          <w:tcPr>
            <w:tcW w:w="478" w:type="pct"/>
            <w:shd w:val="clear" w:color="auto" w:fill="auto"/>
            <w:noWrap/>
          </w:tcPr>
          <w:p w14:paraId="2F0CAA58" w14:textId="77777777" w:rsidR="007C2005" w:rsidRPr="00EF5447" w:rsidRDefault="007C2005" w:rsidP="007C2005">
            <w:pPr>
              <w:pStyle w:val="TAC"/>
              <w:rPr>
                <w:rFonts w:cs="Arial"/>
                <w:lang w:eastAsia="ja-JP"/>
              </w:rPr>
            </w:pPr>
            <w:r w:rsidRPr="00EF5447">
              <w:t>N/A</w:t>
            </w:r>
          </w:p>
        </w:tc>
        <w:tc>
          <w:tcPr>
            <w:tcW w:w="487" w:type="pct"/>
          </w:tcPr>
          <w:p w14:paraId="13EFB8DB" w14:textId="77777777" w:rsidR="007C2005" w:rsidRPr="00EF5447" w:rsidRDefault="007C2005" w:rsidP="007C2005">
            <w:pPr>
              <w:pStyle w:val="TAC"/>
              <w:rPr>
                <w:rFonts w:cs="Arial"/>
                <w:lang w:eastAsia="ja-JP"/>
              </w:rPr>
            </w:pPr>
            <w:r w:rsidRPr="00EF5447">
              <w:t>N/A</w:t>
            </w:r>
          </w:p>
        </w:tc>
      </w:tr>
      <w:tr w:rsidR="007C2005" w:rsidRPr="00EF5447" w14:paraId="7E018F66" w14:textId="77777777" w:rsidTr="007C2005">
        <w:trPr>
          <w:trHeight w:val="187"/>
          <w:jc w:val="center"/>
        </w:trPr>
        <w:tc>
          <w:tcPr>
            <w:tcW w:w="5000" w:type="pct"/>
            <w:gridSpan w:val="8"/>
            <w:shd w:val="clear" w:color="auto" w:fill="auto"/>
            <w:vAlign w:val="center"/>
          </w:tcPr>
          <w:p w14:paraId="256DBF11" w14:textId="77777777" w:rsidR="007C2005" w:rsidRPr="00EF5447" w:rsidRDefault="007C2005" w:rsidP="007C2005">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+20 dBm, P</w:t>
            </w:r>
            <w:r w:rsidRPr="00EF5447">
              <w:rPr>
                <w:vertAlign w:val="subscript"/>
                <w:lang w:eastAsia="ko-KR"/>
              </w:rPr>
              <w:t>CMAX_L,c</w:t>
            </w:r>
            <w:r w:rsidRPr="00EF5447">
              <w:rPr>
                <w:lang w:eastAsia="ko-KR"/>
              </w:rPr>
              <w:t>) as defined in clause 6.2.5A.</w:t>
            </w:r>
          </w:p>
          <w:p w14:paraId="7E47AB57" w14:textId="77777777" w:rsidR="007C2005" w:rsidRPr="00EF5447" w:rsidRDefault="007C2005" w:rsidP="007C2005">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1E852357" w14:textId="77777777" w:rsidR="007C2005" w:rsidRPr="00EF5447" w:rsidRDefault="007C2005" w:rsidP="007C2005">
            <w:pPr>
              <w:pStyle w:val="TAN"/>
              <w:rPr>
                <w:lang w:eastAsia="ja-JP"/>
              </w:rPr>
            </w:pPr>
            <w:r w:rsidRPr="00EF5447">
              <w:t>NOTE 3:</w:t>
            </w:r>
            <w:r w:rsidRPr="00EF5447">
              <w:tab/>
              <w:t>This band is subject to IMD5 also which MSD is not specified</w:t>
            </w:r>
            <w:r w:rsidRPr="00EF5447">
              <w:rPr>
                <w:lang w:eastAsia="ja-JP"/>
              </w:rPr>
              <w:t>.</w:t>
            </w:r>
          </w:p>
          <w:p w14:paraId="74A98875" w14:textId="77777777" w:rsidR="007C2005" w:rsidRPr="00EF5447" w:rsidRDefault="007C2005" w:rsidP="007C2005">
            <w:pPr>
              <w:pStyle w:val="TAN"/>
            </w:pPr>
            <w:r w:rsidRPr="00EF5447">
              <w:t>NOTE 4:</w:t>
            </w:r>
            <w:r w:rsidRPr="00EF5447">
              <w:tab/>
              <w:t>Applicable only if operation with 4 antenna ports is supported in the band with EN-DC configured.</w:t>
            </w:r>
          </w:p>
          <w:p w14:paraId="26E4F820" w14:textId="77777777" w:rsidR="007C2005" w:rsidRPr="00EF5447" w:rsidRDefault="007C2005" w:rsidP="007C2005">
            <w:pPr>
              <w:pStyle w:val="TAN"/>
              <w:rPr>
                <w:rFonts w:eastAsia="MS Mincho"/>
                <w:lang w:eastAsia="ja-JP"/>
              </w:rPr>
            </w:pPr>
            <w:r w:rsidRPr="00EF5447">
              <w:t>NOTE 5:</w:t>
            </w:r>
            <w:r w:rsidRPr="00EF5447">
              <w:tab/>
            </w:r>
            <w:r w:rsidRPr="00EF5447">
              <w:rPr>
                <w:lang w:eastAsia="ja-JP"/>
              </w:rPr>
              <w:t>Void</w:t>
            </w:r>
          </w:p>
          <w:p w14:paraId="390FB4C6" w14:textId="77777777" w:rsidR="007C2005" w:rsidRDefault="007C2005" w:rsidP="007C2005">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A96DEE8" w14:textId="77777777" w:rsidR="007C2005" w:rsidRDefault="007C2005" w:rsidP="007C2005">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8F22EFD" w14:textId="77777777" w:rsidR="007C2005" w:rsidRPr="00EF5447" w:rsidRDefault="007C2005" w:rsidP="007C2005">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1CE7470D" w14:textId="77777777" w:rsidR="007C2005" w:rsidRPr="00EF5447" w:rsidRDefault="007C2005" w:rsidP="007C2005"/>
    <w:p w14:paraId="6F9D6F19" w14:textId="77777777" w:rsidR="007C2005" w:rsidRPr="00EF5447" w:rsidRDefault="007C2005" w:rsidP="007C2005">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7C2005" w:rsidRPr="00EF5447" w14:paraId="195E8021" w14:textId="77777777" w:rsidTr="007C2005">
        <w:trPr>
          <w:trHeight w:val="187"/>
          <w:tblHeader/>
          <w:jc w:val="center"/>
        </w:trPr>
        <w:tc>
          <w:tcPr>
            <w:tcW w:w="7927" w:type="dxa"/>
            <w:gridSpan w:val="8"/>
            <w:tcBorders>
              <w:bottom w:val="single" w:sz="4" w:space="0" w:color="auto"/>
            </w:tcBorders>
          </w:tcPr>
          <w:p w14:paraId="05BC06D3" w14:textId="77777777" w:rsidR="007C2005" w:rsidRPr="00EF5447" w:rsidRDefault="007C2005" w:rsidP="007C2005">
            <w:pPr>
              <w:pStyle w:val="TAH"/>
              <w:keepNext w:val="0"/>
            </w:pPr>
            <w:r w:rsidRPr="00EF5447">
              <w:t>NR or E-UTRA Band / Channel bandwidth / N</w:t>
            </w:r>
            <w:r w:rsidRPr="00EF5447">
              <w:rPr>
                <w:vertAlign w:val="subscript"/>
              </w:rPr>
              <w:t>RB</w:t>
            </w:r>
            <w:r w:rsidRPr="00EF5447">
              <w:t xml:space="preserve"> / MSD</w:t>
            </w:r>
          </w:p>
        </w:tc>
      </w:tr>
      <w:tr w:rsidR="007C2005" w:rsidRPr="00EF5447" w14:paraId="22A00B3F" w14:textId="77777777" w:rsidTr="007C2005">
        <w:trPr>
          <w:trHeight w:val="187"/>
          <w:tblHeader/>
          <w:jc w:val="center"/>
        </w:trPr>
        <w:tc>
          <w:tcPr>
            <w:tcW w:w="1880" w:type="dxa"/>
            <w:tcBorders>
              <w:bottom w:val="single" w:sz="4" w:space="0" w:color="auto"/>
            </w:tcBorders>
          </w:tcPr>
          <w:p w14:paraId="596643A9" w14:textId="77777777" w:rsidR="007C2005" w:rsidRPr="00EF5447" w:rsidRDefault="007C2005" w:rsidP="007C2005">
            <w:pPr>
              <w:pStyle w:val="TAH"/>
              <w:keepNext w:val="0"/>
            </w:pPr>
            <w:r w:rsidRPr="00EF5447">
              <w:rPr>
                <w:rFonts w:eastAsia="MS Mincho"/>
                <w:lang w:eastAsia="ja-JP"/>
              </w:rPr>
              <w:t>EN-DC</w:t>
            </w:r>
          </w:p>
          <w:p w14:paraId="433E83C9" w14:textId="77777777" w:rsidR="007C2005" w:rsidRPr="00EF5447" w:rsidRDefault="007C2005" w:rsidP="007C2005">
            <w:pPr>
              <w:pStyle w:val="TAH"/>
              <w:keepNext w:val="0"/>
              <w:rPr>
                <w:rFonts w:eastAsia="MS Mincho"/>
                <w:lang w:eastAsia="ja-JP"/>
              </w:rPr>
            </w:pPr>
            <w:r w:rsidRPr="00EF5447">
              <w:t>Configuration</w:t>
            </w:r>
          </w:p>
        </w:tc>
        <w:tc>
          <w:tcPr>
            <w:tcW w:w="856" w:type="dxa"/>
            <w:tcBorders>
              <w:bottom w:val="single" w:sz="4" w:space="0" w:color="auto"/>
            </w:tcBorders>
          </w:tcPr>
          <w:p w14:paraId="5052843E" w14:textId="77777777" w:rsidR="007C2005" w:rsidRPr="00EF5447" w:rsidRDefault="007C2005" w:rsidP="007C2005">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08A830A5" w14:textId="77777777" w:rsidR="007C2005" w:rsidRPr="00EF5447" w:rsidRDefault="007C2005" w:rsidP="007C2005">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375ECF8E" w14:textId="77777777" w:rsidR="007C2005" w:rsidRPr="00EF5447" w:rsidRDefault="007C2005" w:rsidP="007C2005">
            <w:pPr>
              <w:pStyle w:val="TAH"/>
              <w:keepNext w:val="0"/>
            </w:pPr>
            <w:r w:rsidRPr="00EF5447">
              <w:t xml:space="preserve">UL/DL BW </w:t>
            </w:r>
            <w:r w:rsidRPr="00EF5447">
              <w:br/>
              <w:t>(MHz)</w:t>
            </w:r>
          </w:p>
        </w:tc>
        <w:tc>
          <w:tcPr>
            <w:tcW w:w="599" w:type="dxa"/>
            <w:tcBorders>
              <w:bottom w:val="single" w:sz="4" w:space="0" w:color="auto"/>
            </w:tcBorders>
          </w:tcPr>
          <w:p w14:paraId="4B4D5B78" w14:textId="77777777" w:rsidR="007C2005" w:rsidRPr="00EF5447" w:rsidRDefault="007C2005" w:rsidP="007C2005">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1BADF1C" w14:textId="77777777" w:rsidR="007C2005" w:rsidRPr="00EF5447" w:rsidRDefault="007C2005" w:rsidP="007C2005">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90E312E" w14:textId="77777777" w:rsidR="007C2005" w:rsidRPr="00EF5447" w:rsidRDefault="007C2005" w:rsidP="007C2005">
            <w:pPr>
              <w:pStyle w:val="TAH"/>
              <w:keepNext w:val="0"/>
            </w:pPr>
            <w:r w:rsidRPr="00EF5447">
              <w:t xml:space="preserve">MSD </w:t>
            </w:r>
            <w:r w:rsidRPr="00EF5447">
              <w:br/>
              <w:t>(dB)</w:t>
            </w:r>
          </w:p>
        </w:tc>
        <w:tc>
          <w:tcPr>
            <w:tcW w:w="942" w:type="dxa"/>
            <w:tcBorders>
              <w:bottom w:val="single" w:sz="4" w:space="0" w:color="auto"/>
            </w:tcBorders>
          </w:tcPr>
          <w:p w14:paraId="20817CDE" w14:textId="77777777" w:rsidR="007C2005" w:rsidRPr="00EF5447" w:rsidRDefault="007C2005" w:rsidP="007C2005">
            <w:pPr>
              <w:pStyle w:val="TAH"/>
              <w:keepNext w:val="0"/>
            </w:pPr>
            <w:r w:rsidRPr="00EF5447">
              <w:t>IMD order</w:t>
            </w:r>
          </w:p>
        </w:tc>
      </w:tr>
      <w:tr w:rsidR="007C2005" w:rsidRPr="00EF5447" w14:paraId="4CA43977" w14:textId="77777777" w:rsidTr="007C2005">
        <w:trPr>
          <w:trHeight w:val="187"/>
          <w:tblHeader/>
          <w:jc w:val="center"/>
        </w:trPr>
        <w:tc>
          <w:tcPr>
            <w:tcW w:w="1880" w:type="dxa"/>
            <w:tcBorders>
              <w:bottom w:val="nil"/>
            </w:tcBorders>
            <w:shd w:val="clear" w:color="auto" w:fill="auto"/>
          </w:tcPr>
          <w:p w14:paraId="70DC2502" w14:textId="77777777" w:rsidR="007C2005" w:rsidRPr="00EF5447" w:rsidRDefault="007C2005" w:rsidP="007C2005">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4884B59D" w14:textId="77777777" w:rsidR="007C2005" w:rsidRPr="00EF5447" w:rsidRDefault="007C2005" w:rsidP="007C2005">
            <w:pPr>
              <w:pStyle w:val="TAC"/>
            </w:pPr>
            <w:r w:rsidRPr="00EF5447">
              <w:rPr>
                <w:lang w:eastAsia="zh-CN"/>
              </w:rPr>
              <w:t>3</w:t>
            </w:r>
          </w:p>
        </w:tc>
        <w:tc>
          <w:tcPr>
            <w:tcW w:w="1040" w:type="dxa"/>
            <w:tcBorders>
              <w:bottom w:val="single" w:sz="4" w:space="0" w:color="auto"/>
            </w:tcBorders>
          </w:tcPr>
          <w:p w14:paraId="2638137D" w14:textId="77777777" w:rsidR="007C2005" w:rsidRPr="00EF5447" w:rsidRDefault="007C2005" w:rsidP="007C2005">
            <w:pPr>
              <w:pStyle w:val="TAC"/>
            </w:pPr>
            <w:r w:rsidRPr="00EF5447">
              <w:rPr>
                <w:lang w:eastAsia="zh-CN"/>
              </w:rPr>
              <w:t>1740</w:t>
            </w:r>
          </w:p>
        </w:tc>
        <w:tc>
          <w:tcPr>
            <w:tcW w:w="763" w:type="dxa"/>
            <w:tcBorders>
              <w:bottom w:val="single" w:sz="4" w:space="0" w:color="auto"/>
            </w:tcBorders>
          </w:tcPr>
          <w:p w14:paraId="505078E0" w14:textId="77777777" w:rsidR="007C2005" w:rsidRPr="00EF5447" w:rsidRDefault="007C2005" w:rsidP="007C2005">
            <w:pPr>
              <w:pStyle w:val="TAC"/>
            </w:pPr>
            <w:r w:rsidRPr="00EF5447">
              <w:rPr>
                <w:lang w:eastAsia="zh-CN"/>
              </w:rPr>
              <w:t>5</w:t>
            </w:r>
          </w:p>
        </w:tc>
        <w:tc>
          <w:tcPr>
            <w:tcW w:w="599" w:type="dxa"/>
            <w:tcBorders>
              <w:bottom w:val="single" w:sz="4" w:space="0" w:color="auto"/>
            </w:tcBorders>
          </w:tcPr>
          <w:p w14:paraId="3A3A1ABE" w14:textId="77777777" w:rsidR="007C2005" w:rsidRPr="00EF5447" w:rsidRDefault="007C2005" w:rsidP="007C2005">
            <w:pPr>
              <w:pStyle w:val="TAC"/>
            </w:pPr>
            <w:r w:rsidRPr="00EF5447">
              <w:rPr>
                <w:lang w:eastAsia="zh-CN"/>
              </w:rPr>
              <w:t>25</w:t>
            </w:r>
          </w:p>
        </w:tc>
        <w:tc>
          <w:tcPr>
            <w:tcW w:w="1072" w:type="dxa"/>
            <w:tcBorders>
              <w:bottom w:val="single" w:sz="4" w:space="0" w:color="auto"/>
            </w:tcBorders>
          </w:tcPr>
          <w:p w14:paraId="6220BE0B" w14:textId="77777777" w:rsidR="007C2005" w:rsidRPr="00EF5447" w:rsidRDefault="007C2005" w:rsidP="007C2005">
            <w:pPr>
              <w:pStyle w:val="TAC"/>
            </w:pPr>
            <w:r w:rsidRPr="00EF5447">
              <w:rPr>
                <w:lang w:eastAsia="zh-CN"/>
              </w:rPr>
              <w:t>1835</w:t>
            </w:r>
          </w:p>
        </w:tc>
        <w:tc>
          <w:tcPr>
            <w:tcW w:w="775" w:type="dxa"/>
            <w:tcBorders>
              <w:bottom w:val="single" w:sz="4" w:space="0" w:color="auto"/>
            </w:tcBorders>
          </w:tcPr>
          <w:p w14:paraId="1D278FBA" w14:textId="77777777" w:rsidR="007C2005" w:rsidRPr="00EF5447" w:rsidRDefault="007C2005" w:rsidP="007C2005">
            <w:pPr>
              <w:pStyle w:val="TAC"/>
            </w:pPr>
            <w:r w:rsidRPr="00EF5447">
              <w:rPr>
                <w:lang w:eastAsia="zh-CN"/>
              </w:rPr>
              <w:t>18.4</w:t>
            </w:r>
          </w:p>
        </w:tc>
        <w:tc>
          <w:tcPr>
            <w:tcW w:w="942" w:type="dxa"/>
            <w:tcBorders>
              <w:bottom w:val="single" w:sz="4" w:space="0" w:color="auto"/>
            </w:tcBorders>
          </w:tcPr>
          <w:p w14:paraId="11C1A359" w14:textId="77777777" w:rsidR="007C2005" w:rsidRPr="00EF5447" w:rsidRDefault="007C2005" w:rsidP="007C2005">
            <w:pPr>
              <w:pStyle w:val="TAC"/>
            </w:pPr>
            <w:r w:rsidRPr="00EF5447">
              <w:rPr>
                <w:lang w:eastAsia="zh-CN"/>
              </w:rPr>
              <w:t>IMD4</w:t>
            </w:r>
          </w:p>
        </w:tc>
      </w:tr>
      <w:tr w:rsidR="007C2005" w:rsidRPr="00EF5447" w14:paraId="729A20F8" w14:textId="77777777" w:rsidTr="007C2005">
        <w:trPr>
          <w:trHeight w:val="187"/>
          <w:tblHeader/>
          <w:jc w:val="center"/>
        </w:trPr>
        <w:tc>
          <w:tcPr>
            <w:tcW w:w="1880" w:type="dxa"/>
            <w:tcBorders>
              <w:top w:val="nil"/>
              <w:bottom w:val="single" w:sz="4" w:space="0" w:color="auto"/>
            </w:tcBorders>
            <w:shd w:val="clear" w:color="auto" w:fill="auto"/>
          </w:tcPr>
          <w:p w14:paraId="533D638B" w14:textId="77777777" w:rsidR="007C2005" w:rsidRPr="00EF5447" w:rsidRDefault="007C2005" w:rsidP="007C2005">
            <w:pPr>
              <w:pStyle w:val="TAC"/>
              <w:rPr>
                <w:rFonts w:eastAsia="MS Mincho"/>
                <w:lang w:eastAsia="ja-JP"/>
              </w:rPr>
            </w:pPr>
          </w:p>
        </w:tc>
        <w:tc>
          <w:tcPr>
            <w:tcW w:w="856" w:type="dxa"/>
            <w:tcBorders>
              <w:bottom w:val="single" w:sz="4" w:space="0" w:color="auto"/>
            </w:tcBorders>
          </w:tcPr>
          <w:p w14:paraId="7520B91D" w14:textId="77777777" w:rsidR="007C2005" w:rsidRPr="00EF5447" w:rsidRDefault="007C2005" w:rsidP="007C2005">
            <w:pPr>
              <w:pStyle w:val="TAC"/>
            </w:pPr>
            <w:r w:rsidRPr="00EF5447">
              <w:rPr>
                <w:lang w:eastAsia="zh-CN"/>
              </w:rPr>
              <w:t>n41</w:t>
            </w:r>
          </w:p>
        </w:tc>
        <w:tc>
          <w:tcPr>
            <w:tcW w:w="1040" w:type="dxa"/>
            <w:tcBorders>
              <w:bottom w:val="single" w:sz="4" w:space="0" w:color="auto"/>
            </w:tcBorders>
          </w:tcPr>
          <w:p w14:paraId="036A83C7" w14:textId="77777777" w:rsidR="007C2005" w:rsidRPr="00EF5447" w:rsidRDefault="007C2005" w:rsidP="007C2005">
            <w:pPr>
              <w:pStyle w:val="TAC"/>
            </w:pPr>
            <w:r w:rsidRPr="00EF5447">
              <w:rPr>
                <w:lang w:eastAsia="zh-CN"/>
              </w:rPr>
              <w:t>2657.5</w:t>
            </w:r>
          </w:p>
        </w:tc>
        <w:tc>
          <w:tcPr>
            <w:tcW w:w="763" w:type="dxa"/>
            <w:tcBorders>
              <w:bottom w:val="single" w:sz="4" w:space="0" w:color="auto"/>
            </w:tcBorders>
          </w:tcPr>
          <w:p w14:paraId="284E0EAF" w14:textId="77777777" w:rsidR="007C2005" w:rsidRPr="00EF5447" w:rsidRDefault="007C2005" w:rsidP="007C2005">
            <w:pPr>
              <w:pStyle w:val="TAC"/>
            </w:pPr>
            <w:r w:rsidRPr="00EF5447">
              <w:rPr>
                <w:lang w:eastAsia="zh-CN"/>
              </w:rPr>
              <w:t>10</w:t>
            </w:r>
          </w:p>
        </w:tc>
        <w:tc>
          <w:tcPr>
            <w:tcW w:w="599" w:type="dxa"/>
            <w:tcBorders>
              <w:bottom w:val="single" w:sz="4" w:space="0" w:color="auto"/>
            </w:tcBorders>
          </w:tcPr>
          <w:p w14:paraId="55961B8D" w14:textId="77777777" w:rsidR="007C2005" w:rsidRPr="00EF5447" w:rsidRDefault="007C2005" w:rsidP="007C2005">
            <w:pPr>
              <w:pStyle w:val="TAC"/>
            </w:pPr>
            <w:r w:rsidRPr="00EF5447">
              <w:rPr>
                <w:lang w:eastAsia="zh-CN"/>
              </w:rPr>
              <w:t>50</w:t>
            </w:r>
          </w:p>
        </w:tc>
        <w:tc>
          <w:tcPr>
            <w:tcW w:w="1072" w:type="dxa"/>
            <w:tcBorders>
              <w:bottom w:val="single" w:sz="4" w:space="0" w:color="auto"/>
            </w:tcBorders>
          </w:tcPr>
          <w:p w14:paraId="7AABD11A" w14:textId="77777777" w:rsidR="007C2005" w:rsidRPr="00EF5447" w:rsidRDefault="007C2005" w:rsidP="007C2005">
            <w:pPr>
              <w:pStyle w:val="TAC"/>
            </w:pPr>
            <w:r w:rsidRPr="00EF5447">
              <w:rPr>
                <w:lang w:eastAsia="zh-CN"/>
              </w:rPr>
              <w:t>2657.5</w:t>
            </w:r>
          </w:p>
        </w:tc>
        <w:tc>
          <w:tcPr>
            <w:tcW w:w="775" w:type="dxa"/>
            <w:tcBorders>
              <w:bottom w:val="single" w:sz="4" w:space="0" w:color="auto"/>
            </w:tcBorders>
          </w:tcPr>
          <w:p w14:paraId="2C81CD54" w14:textId="77777777" w:rsidR="007C2005" w:rsidRPr="00EF5447" w:rsidRDefault="007C2005" w:rsidP="007C2005">
            <w:pPr>
              <w:pStyle w:val="TAC"/>
            </w:pPr>
            <w:r w:rsidRPr="00EF5447">
              <w:rPr>
                <w:lang w:eastAsia="zh-CN"/>
              </w:rPr>
              <w:t>N/A</w:t>
            </w:r>
          </w:p>
        </w:tc>
        <w:tc>
          <w:tcPr>
            <w:tcW w:w="942" w:type="dxa"/>
            <w:tcBorders>
              <w:bottom w:val="single" w:sz="4" w:space="0" w:color="auto"/>
            </w:tcBorders>
          </w:tcPr>
          <w:p w14:paraId="0AAEE52A" w14:textId="77777777" w:rsidR="007C2005" w:rsidRPr="00EF5447" w:rsidRDefault="007C2005" w:rsidP="007C2005">
            <w:pPr>
              <w:pStyle w:val="TAC"/>
            </w:pPr>
            <w:r w:rsidRPr="00EF5447">
              <w:rPr>
                <w:lang w:eastAsia="zh-CN"/>
              </w:rPr>
              <w:t>N/A</w:t>
            </w:r>
          </w:p>
        </w:tc>
      </w:tr>
      <w:tr w:rsidR="007C2005" w:rsidRPr="00EF5447" w14:paraId="18BE96BE" w14:textId="77777777" w:rsidTr="007C2005">
        <w:trPr>
          <w:trHeight w:val="187"/>
          <w:jc w:val="center"/>
        </w:trPr>
        <w:tc>
          <w:tcPr>
            <w:tcW w:w="1880" w:type="dxa"/>
            <w:tcBorders>
              <w:bottom w:val="nil"/>
            </w:tcBorders>
            <w:shd w:val="clear" w:color="auto" w:fill="auto"/>
          </w:tcPr>
          <w:p w14:paraId="1DEFCA73" w14:textId="77777777" w:rsidR="007C2005" w:rsidRPr="00EF5447" w:rsidRDefault="007C2005" w:rsidP="007C2005">
            <w:pPr>
              <w:pStyle w:val="TAC"/>
              <w:rPr>
                <w:rFonts w:eastAsia="MS Mincho"/>
              </w:rPr>
            </w:pPr>
            <w:r w:rsidRPr="00EF5447">
              <w:t>DC_</w:t>
            </w:r>
            <w:r w:rsidRPr="00EF5447">
              <w:rPr>
                <w:lang w:eastAsia="zh-CN"/>
              </w:rPr>
              <w:t>3</w:t>
            </w:r>
            <w:r w:rsidRPr="00EF5447">
              <w:t>A_n78A</w:t>
            </w:r>
          </w:p>
        </w:tc>
        <w:tc>
          <w:tcPr>
            <w:tcW w:w="856" w:type="dxa"/>
          </w:tcPr>
          <w:p w14:paraId="1336571A" w14:textId="77777777" w:rsidR="007C2005" w:rsidRPr="00EF5447" w:rsidRDefault="007C2005" w:rsidP="007C2005">
            <w:pPr>
              <w:pStyle w:val="TAC"/>
              <w:keepNext w:val="0"/>
            </w:pPr>
            <w:r w:rsidRPr="00EF5447">
              <w:rPr>
                <w:lang w:eastAsia="zh-CN"/>
              </w:rPr>
              <w:t>3</w:t>
            </w:r>
          </w:p>
        </w:tc>
        <w:tc>
          <w:tcPr>
            <w:tcW w:w="1040" w:type="dxa"/>
          </w:tcPr>
          <w:p w14:paraId="26B83233" w14:textId="77777777" w:rsidR="007C2005" w:rsidRPr="00EF5447" w:rsidRDefault="007C2005" w:rsidP="007C2005">
            <w:pPr>
              <w:pStyle w:val="TAC"/>
              <w:keepNext w:val="0"/>
            </w:pPr>
            <w:r w:rsidRPr="00EF5447">
              <w:t>1740</w:t>
            </w:r>
          </w:p>
        </w:tc>
        <w:tc>
          <w:tcPr>
            <w:tcW w:w="763" w:type="dxa"/>
          </w:tcPr>
          <w:p w14:paraId="036A9962" w14:textId="77777777" w:rsidR="007C2005" w:rsidRPr="00EF5447" w:rsidRDefault="007C2005" w:rsidP="007C2005">
            <w:pPr>
              <w:pStyle w:val="TAC"/>
              <w:keepNext w:val="0"/>
            </w:pPr>
            <w:r w:rsidRPr="00EF5447">
              <w:t>5</w:t>
            </w:r>
          </w:p>
        </w:tc>
        <w:tc>
          <w:tcPr>
            <w:tcW w:w="599" w:type="dxa"/>
          </w:tcPr>
          <w:p w14:paraId="2B8B09B0" w14:textId="77777777" w:rsidR="007C2005" w:rsidRPr="00EF5447" w:rsidRDefault="007C2005" w:rsidP="007C2005">
            <w:pPr>
              <w:pStyle w:val="TAC"/>
              <w:keepNext w:val="0"/>
            </w:pPr>
            <w:r w:rsidRPr="00EF5447">
              <w:t>25</w:t>
            </w:r>
          </w:p>
        </w:tc>
        <w:tc>
          <w:tcPr>
            <w:tcW w:w="1072" w:type="dxa"/>
          </w:tcPr>
          <w:p w14:paraId="0FFF6A8D" w14:textId="77777777" w:rsidR="007C2005" w:rsidRPr="00EF5447" w:rsidRDefault="007C2005" w:rsidP="007C2005">
            <w:pPr>
              <w:pStyle w:val="TAC"/>
              <w:keepNext w:val="0"/>
            </w:pPr>
            <w:r w:rsidRPr="00EF5447">
              <w:t>1835</w:t>
            </w:r>
          </w:p>
        </w:tc>
        <w:tc>
          <w:tcPr>
            <w:tcW w:w="775" w:type="dxa"/>
          </w:tcPr>
          <w:p w14:paraId="54A74CE2" w14:textId="77777777" w:rsidR="007C2005" w:rsidRPr="00EF5447" w:rsidRDefault="007C2005" w:rsidP="007C2005">
            <w:pPr>
              <w:pStyle w:val="TAC"/>
              <w:keepNext w:val="0"/>
              <w:rPr>
                <w:rFonts w:eastAsia="DengXian"/>
                <w:lang w:eastAsia="zh-CN"/>
              </w:rPr>
            </w:pPr>
            <w:r w:rsidRPr="00EF5447">
              <w:rPr>
                <w:rFonts w:eastAsia="DengXian"/>
                <w:lang w:eastAsia="zh-CN"/>
              </w:rPr>
              <w:t>31.9</w:t>
            </w:r>
          </w:p>
        </w:tc>
        <w:tc>
          <w:tcPr>
            <w:tcW w:w="942" w:type="dxa"/>
          </w:tcPr>
          <w:p w14:paraId="313D53A4" w14:textId="77777777" w:rsidR="007C2005" w:rsidRPr="00EF5447" w:rsidRDefault="007C2005" w:rsidP="007C2005">
            <w:pPr>
              <w:pStyle w:val="TAC"/>
              <w:keepNext w:val="0"/>
            </w:pPr>
            <w:r w:rsidRPr="00EF5447">
              <w:rPr>
                <w:lang w:eastAsia="zh-CN"/>
              </w:rPr>
              <w:t>IMD2</w:t>
            </w:r>
          </w:p>
        </w:tc>
      </w:tr>
      <w:tr w:rsidR="007C2005" w:rsidRPr="00EF5447" w14:paraId="5404C666" w14:textId="77777777" w:rsidTr="007C2005">
        <w:trPr>
          <w:trHeight w:val="187"/>
          <w:jc w:val="center"/>
        </w:trPr>
        <w:tc>
          <w:tcPr>
            <w:tcW w:w="1880" w:type="dxa"/>
            <w:tcBorders>
              <w:top w:val="nil"/>
              <w:bottom w:val="single" w:sz="4" w:space="0" w:color="auto"/>
            </w:tcBorders>
            <w:shd w:val="clear" w:color="auto" w:fill="auto"/>
          </w:tcPr>
          <w:p w14:paraId="62A9BA88" w14:textId="77777777" w:rsidR="007C2005" w:rsidRPr="00EF5447" w:rsidRDefault="007C2005" w:rsidP="007C2005">
            <w:pPr>
              <w:pStyle w:val="TAC"/>
              <w:keepNext w:val="0"/>
              <w:rPr>
                <w:rFonts w:eastAsia="MS Mincho"/>
              </w:rPr>
            </w:pPr>
          </w:p>
        </w:tc>
        <w:tc>
          <w:tcPr>
            <w:tcW w:w="856" w:type="dxa"/>
          </w:tcPr>
          <w:p w14:paraId="2465E680" w14:textId="77777777" w:rsidR="007C2005" w:rsidRPr="00EF5447" w:rsidRDefault="007C2005" w:rsidP="007C2005">
            <w:pPr>
              <w:pStyle w:val="TAC"/>
              <w:keepNext w:val="0"/>
            </w:pPr>
            <w:r w:rsidRPr="00EF5447">
              <w:rPr>
                <w:lang w:eastAsia="zh-CN"/>
              </w:rPr>
              <w:t>n78</w:t>
            </w:r>
          </w:p>
        </w:tc>
        <w:tc>
          <w:tcPr>
            <w:tcW w:w="1040" w:type="dxa"/>
          </w:tcPr>
          <w:p w14:paraId="74486FF9" w14:textId="77777777" w:rsidR="007C2005" w:rsidRPr="00EF5447" w:rsidRDefault="007C2005" w:rsidP="007C2005">
            <w:pPr>
              <w:pStyle w:val="TAC"/>
              <w:keepNext w:val="0"/>
            </w:pPr>
            <w:r w:rsidRPr="00EF5447">
              <w:rPr>
                <w:lang w:eastAsia="zh-CN"/>
              </w:rPr>
              <w:t>3575</w:t>
            </w:r>
          </w:p>
        </w:tc>
        <w:tc>
          <w:tcPr>
            <w:tcW w:w="763" w:type="dxa"/>
          </w:tcPr>
          <w:p w14:paraId="19FC9B7F" w14:textId="77777777" w:rsidR="007C2005" w:rsidRPr="00EF5447" w:rsidRDefault="007C2005" w:rsidP="007C2005">
            <w:pPr>
              <w:pStyle w:val="TAC"/>
              <w:keepNext w:val="0"/>
            </w:pPr>
            <w:r w:rsidRPr="00EF5447">
              <w:rPr>
                <w:lang w:eastAsia="zh-CN"/>
              </w:rPr>
              <w:t>10</w:t>
            </w:r>
          </w:p>
        </w:tc>
        <w:tc>
          <w:tcPr>
            <w:tcW w:w="599" w:type="dxa"/>
          </w:tcPr>
          <w:p w14:paraId="0AE60A51" w14:textId="77777777" w:rsidR="007C2005" w:rsidRPr="00EF5447" w:rsidRDefault="007C2005" w:rsidP="007C2005">
            <w:pPr>
              <w:pStyle w:val="TAC"/>
              <w:keepNext w:val="0"/>
            </w:pPr>
            <w:r w:rsidRPr="00EF5447">
              <w:rPr>
                <w:lang w:eastAsia="zh-CN"/>
              </w:rPr>
              <w:t>50</w:t>
            </w:r>
          </w:p>
        </w:tc>
        <w:tc>
          <w:tcPr>
            <w:tcW w:w="1072" w:type="dxa"/>
          </w:tcPr>
          <w:p w14:paraId="36267B3A" w14:textId="77777777" w:rsidR="007C2005" w:rsidRPr="00EF5447" w:rsidRDefault="007C2005" w:rsidP="007C2005">
            <w:pPr>
              <w:pStyle w:val="TAC"/>
              <w:keepNext w:val="0"/>
            </w:pPr>
            <w:r w:rsidRPr="00EF5447">
              <w:rPr>
                <w:lang w:eastAsia="zh-CN"/>
              </w:rPr>
              <w:t>3575</w:t>
            </w:r>
          </w:p>
        </w:tc>
        <w:tc>
          <w:tcPr>
            <w:tcW w:w="775" w:type="dxa"/>
          </w:tcPr>
          <w:p w14:paraId="7D522394" w14:textId="77777777" w:rsidR="007C2005" w:rsidRPr="00EF5447" w:rsidRDefault="007C2005" w:rsidP="007C2005">
            <w:pPr>
              <w:pStyle w:val="TAC"/>
              <w:keepNext w:val="0"/>
              <w:rPr>
                <w:rFonts w:eastAsia="MS Mincho"/>
              </w:rPr>
            </w:pPr>
            <w:r w:rsidRPr="00EF5447">
              <w:rPr>
                <w:lang w:eastAsia="zh-CN"/>
              </w:rPr>
              <w:t>N/A</w:t>
            </w:r>
          </w:p>
        </w:tc>
        <w:tc>
          <w:tcPr>
            <w:tcW w:w="942" w:type="dxa"/>
          </w:tcPr>
          <w:p w14:paraId="532BD7DB" w14:textId="77777777" w:rsidR="007C2005" w:rsidRPr="00EF5447" w:rsidRDefault="007C2005" w:rsidP="007C2005">
            <w:pPr>
              <w:pStyle w:val="TAC"/>
              <w:keepNext w:val="0"/>
            </w:pPr>
            <w:r w:rsidRPr="00EF5447">
              <w:rPr>
                <w:lang w:eastAsia="zh-CN"/>
              </w:rPr>
              <w:t>N/A</w:t>
            </w:r>
          </w:p>
        </w:tc>
      </w:tr>
      <w:tr w:rsidR="007C2005" w:rsidRPr="00EF5447" w14:paraId="1321C47C" w14:textId="77777777" w:rsidTr="007C2005">
        <w:trPr>
          <w:trHeight w:val="187"/>
          <w:jc w:val="center"/>
        </w:trPr>
        <w:tc>
          <w:tcPr>
            <w:tcW w:w="1880" w:type="dxa"/>
            <w:tcBorders>
              <w:bottom w:val="nil"/>
            </w:tcBorders>
            <w:shd w:val="clear" w:color="auto" w:fill="auto"/>
          </w:tcPr>
          <w:p w14:paraId="563C08BA" w14:textId="77777777" w:rsidR="007C2005" w:rsidRPr="00EF5447" w:rsidRDefault="007C2005" w:rsidP="007C2005">
            <w:pPr>
              <w:pStyle w:val="TAC"/>
              <w:keepNext w:val="0"/>
              <w:rPr>
                <w:rFonts w:eastAsia="MS Mincho"/>
              </w:rPr>
            </w:pPr>
            <w:r w:rsidRPr="00EF5447">
              <w:t>DC_</w:t>
            </w:r>
            <w:r w:rsidRPr="00EF5447">
              <w:rPr>
                <w:lang w:eastAsia="zh-CN"/>
              </w:rPr>
              <w:t>3</w:t>
            </w:r>
            <w:r w:rsidRPr="00EF5447">
              <w:t>A_n78A</w:t>
            </w:r>
          </w:p>
        </w:tc>
        <w:tc>
          <w:tcPr>
            <w:tcW w:w="856" w:type="dxa"/>
          </w:tcPr>
          <w:p w14:paraId="5827A0F5" w14:textId="77777777" w:rsidR="007C2005" w:rsidRPr="00EF5447" w:rsidRDefault="007C2005" w:rsidP="007C2005">
            <w:pPr>
              <w:pStyle w:val="TAC"/>
              <w:keepNext w:val="0"/>
              <w:rPr>
                <w:lang w:eastAsia="zh-CN"/>
              </w:rPr>
            </w:pPr>
            <w:r w:rsidRPr="00EF5447">
              <w:rPr>
                <w:lang w:eastAsia="zh-CN"/>
              </w:rPr>
              <w:t>3</w:t>
            </w:r>
          </w:p>
        </w:tc>
        <w:tc>
          <w:tcPr>
            <w:tcW w:w="1040" w:type="dxa"/>
          </w:tcPr>
          <w:p w14:paraId="0356CB99" w14:textId="77777777" w:rsidR="007C2005" w:rsidRPr="00EF5447" w:rsidRDefault="007C2005" w:rsidP="007C2005">
            <w:pPr>
              <w:pStyle w:val="TAC"/>
              <w:keepNext w:val="0"/>
              <w:rPr>
                <w:lang w:eastAsia="zh-CN"/>
              </w:rPr>
            </w:pPr>
            <w:r w:rsidRPr="00EF5447">
              <w:t>1765</w:t>
            </w:r>
          </w:p>
        </w:tc>
        <w:tc>
          <w:tcPr>
            <w:tcW w:w="763" w:type="dxa"/>
          </w:tcPr>
          <w:p w14:paraId="33CD51F9" w14:textId="77777777" w:rsidR="007C2005" w:rsidRPr="00EF5447" w:rsidRDefault="007C2005" w:rsidP="007C2005">
            <w:pPr>
              <w:pStyle w:val="TAC"/>
              <w:keepNext w:val="0"/>
              <w:rPr>
                <w:lang w:eastAsia="zh-CN"/>
              </w:rPr>
            </w:pPr>
            <w:r w:rsidRPr="00EF5447">
              <w:t>5</w:t>
            </w:r>
          </w:p>
        </w:tc>
        <w:tc>
          <w:tcPr>
            <w:tcW w:w="599" w:type="dxa"/>
          </w:tcPr>
          <w:p w14:paraId="66CE896F" w14:textId="77777777" w:rsidR="007C2005" w:rsidRPr="00EF5447" w:rsidRDefault="007C2005" w:rsidP="007C2005">
            <w:pPr>
              <w:pStyle w:val="TAC"/>
              <w:keepNext w:val="0"/>
              <w:rPr>
                <w:lang w:eastAsia="zh-CN"/>
              </w:rPr>
            </w:pPr>
            <w:r w:rsidRPr="00EF5447">
              <w:t>25</w:t>
            </w:r>
          </w:p>
        </w:tc>
        <w:tc>
          <w:tcPr>
            <w:tcW w:w="1072" w:type="dxa"/>
          </w:tcPr>
          <w:p w14:paraId="1C7B4836" w14:textId="77777777" w:rsidR="007C2005" w:rsidRPr="00EF5447" w:rsidRDefault="007C2005" w:rsidP="007C2005">
            <w:pPr>
              <w:pStyle w:val="TAC"/>
              <w:keepNext w:val="0"/>
              <w:rPr>
                <w:lang w:eastAsia="zh-CN"/>
              </w:rPr>
            </w:pPr>
            <w:r w:rsidRPr="00EF5447">
              <w:t>1860</w:t>
            </w:r>
          </w:p>
        </w:tc>
        <w:tc>
          <w:tcPr>
            <w:tcW w:w="775" w:type="dxa"/>
          </w:tcPr>
          <w:p w14:paraId="408DEDC6" w14:textId="77777777" w:rsidR="007C2005" w:rsidRPr="00EF5447" w:rsidRDefault="007C2005" w:rsidP="007C2005">
            <w:pPr>
              <w:pStyle w:val="TAC"/>
              <w:keepNext w:val="0"/>
              <w:rPr>
                <w:lang w:eastAsia="zh-CN"/>
              </w:rPr>
            </w:pPr>
            <w:r w:rsidRPr="00EF5447">
              <w:rPr>
                <w:rFonts w:eastAsia="DengXian"/>
                <w:lang w:eastAsia="zh-CN"/>
              </w:rPr>
              <w:t>18.5</w:t>
            </w:r>
          </w:p>
        </w:tc>
        <w:tc>
          <w:tcPr>
            <w:tcW w:w="942" w:type="dxa"/>
          </w:tcPr>
          <w:p w14:paraId="1FE79A93" w14:textId="77777777" w:rsidR="007C2005" w:rsidRPr="00EF5447" w:rsidRDefault="007C2005" w:rsidP="007C2005">
            <w:pPr>
              <w:pStyle w:val="TAC"/>
              <w:keepNext w:val="0"/>
              <w:rPr>
                <w:lang w:eastAsia="zh-CN"/>
              </w:rPr>
            </w:pPr>
            <w:r w:rsidRPr="00EF5447">
              <w:rPr>
                <w:lang w:eastAsia="zh-CN"/>
              </w:rPr>
              <w:t>IMD4</w:t>
            </w:r>
          </w:p>
        </w:tc>
      </w:tr>
      <w:tr w:rsidR="007C2005" w:rsidRPr="00EF5447" w14:paraId="5317D02A" w14:textId="77777777" w:rsidTr="007C2005">
        <w:trPr>
          <w:trHeight w:val="187"/>
          <w:jc w:val="center"/>
        </w:trPr>
        <w:tc>
          <w:tcPr>
            <w:tcW w:w="1880" w:type="dxa"/>
            <w:tcBorders>
              <w:top w:val="nil"/>
              <w:bottom w:val="nil"/>
            </w:tcBorders>
            <w:shd w:val="clear" w:color="auto" w:fill="auto"/>
          </w:tcPr>
          <w:p w14:paraId="117B7CAD" w14:textId="77777777" w:rsidR="007C2005" w:rsidRPr="00EF5447" w:rsidRDefault="007C2005" w:rsidP="007C2005">
            <w:pPr>
              <w:pStyle w:val="TAC"/>
              <w:keepNext w:val="0"/>
              <w:rPr>
                <w:rFonts w:eastAsia="MS Mincho"/>
              </w:rPr>
            </w:pPr>
          </w:p>
        </w:tc>
        <w:tc>
          <w:tcPr>
            <w:tcW w:w="856" w:type="dxa"/>
          </w:tcPr>
          <w:p w14:paraId="496AB218" w14:textId="77777777" w:rsidR="007C2005" w:rsidRPr="00EF5447" w:rsidRDefault="007C2005" w:rsidP="007C2005">
            <w:pPr>
              <w:pStyle w:val="TAC"/>
              <w:keepNext w:val="0"/>
              <w:rPr>
                <w:lang w:eastAsia="zh-CN"/>
              </w:rPr>
            </w:pPr>
            <w:r w:rsidRPr="00EF5447">
              <w:rPr>
                <w:lang w:eastAsia="zh-CN"/>
              </w:rPr>
              <w:t>n78</w:t>
            </w:r>
          </w:p>
        </w:tc>
        <w:tc>
          <w:tcPr>
            <w:tcW w:w="1040" w:type="dxa"/>
          </w:tcPr>
          <w:p w14:paraId="1D3F13DE" w14:textId="77777777" w:rsidR="007C2005" w:rsidRPr="00EF5447" w:rsidRDefault="007C2005" w:rsidP="007C2005">
            <w:pPr>
              <w:pStyle w:val="TAC"/>
              <w:keepNext w:val="0"/>
              <w:rPr>
                <w:lang w:eastAsia="zh-CN"/>
              </w:rPr>
            </w:pPr>
            <w:r w:rsidRPr="00EF5447">
              <w:rPr>
                <w:lang w:eastAsia="zh-CN"/>
              </w:rPr>
              <w:t>3435</w:t>
            </w:r>
          </w:p>
        </w:tc>
        <w:tc>
          <w:tcPr>
            <w:tcW w:w="763" w:type="dxa"/>
          </w:tcPr>
          <w:p w14:paraId="17E9FAA0" w14:textId="77777777" w:rsidR="007C2005" w:rsidRPr="00EF5447" w:rsidRDefault="007C2005" w:rsidP="007C2005">
            <w:pPr>
              <w:pStyle w:val="TAC"/>
              <w:keepNext w:val="0"/>
              <w:rPr>
                <w:lang w:eastAsia="zh-CN"/>
              </w:rPr>
            </w:pPr>
            <w:r w:rsidRPr="00EF5447">
              <w:rPr>
                <w:lang w:eastAsia="zh-CN"/>
              </w:rPr>
              <w:t>10</w:t>
            </w:r>
          </w:p>
        </w:tc>
        <w:tc>
          <w:tcPr>
            <w:tcW w:w="599" w:type="dxa"/>
          </w:tcPr>
          <w:p w14:paraId="064090D7" w14:textId="77777777" w:rsidR="007C2005" w:rsidRPr="00EF5447" w:rsidRDefault="007C2005" w:rsidP="007C2005">
            <w:pPr>
              <w:pStyle w:val="TAC"/>
              <w:keepNext w:val="0"/>
              <w:rPr>
                <w:lang w:eastAsia="zh-CN"/>
              </w:rPr>
            </w:pPr>
            <w:r w:rsidRPr="00EF5447">
              <w:rPr>
                <w:lang w:eastAsia="zh-CN"/>
              </w:rPr>
              <w:t>50</w:t>
            </w:r>
          </w:p>
        </w:tc>
        <w:tc>
          <w:tcPr>
            <w:tcW w:w="1072" w:type="dxa"/>
          </w:tcPr>
          <w:p w14:paraId="76012ADF" w14:textId="77777777" w:rsidR="007C2005" w:rsidRPr="00EF5447" w:rsidRDefault="007C2005" w:rsidP="007C2005">
            <w:pPr>
              <w:pStyle w:val="TAC"/>
              <w:keepNext w:val="0"/>
              <w:rPr>
                <w:lang w:eastAsia="zh-CN"/>
              </w:rPr>
            </w:pPr>
            <w:r w:rsidRPr="00EF5447">
              <w:rPr>
                <w:lang w:eastAsia="zh-CN"/>
              </w:rPr>
              <w:t>3435</w:t>
            </w:r>
          </w:p>
        </w:tc>
        <w:tc>
          <w:tcPr>
            <w:tcW w:w="775" w:type="dxa"/>
          </w:tcPr>
          <w:p w14:paraId="25D691A4" w14:textId="77777777" w:rsidR="007C2005" w:rsidRPr="00EF5447" w:rsidRDefault="007C2005" w:rsidP="007C2005">
            <w:pPr>
              <w:pStyle w:val="TAC"/>
              <w:keepNext w:val="0"/>
              <w:rPr>
                <w:lang w:eastAsia="zh-CN"/>
              </w:rPr>
            </w:pPr>
            <w:r w:rsidRPr="00EF5447">
              <w:rPr>
                <w:lang w:eastAsia="zh-CN"/>
              </w:rPr>
              <w:t>N/A</w:t>
            </w:r>
          </w:p>
        </w:tc>
        <w:tc>
          <w:tcPr>
            <w:tcW w:w="942" w:type="dxa"/>
          </w:tcPr>
          <w:p w14:paraId="339E1852" w14:textId="77777777" w:rsidR="007C2005" w:rsidRPr="00EF5447" w:rsidRDefault="007C2005" w:rsidP="007C2005">
            <w:pPr>
              <w:pStyle w:val="TAC"/>
              <w:keepNext w:val="0"/>
              <w:rPr>
                <w:lang w:eastAsia="zh-CN"/>
              </w:rPr>
            </w:pPr>
            <w:r w:rsidRPr="00EF5447">
              <w:rPr>
                <w:lang w:eastAsia="zh-CN"/>
              </w:rPr>
              <w:t>N/A</w:t>
            </w:r>
          </w:p>
        </w:tc>
      </w:tr>
      <w:tr w:rsidR="007C2005" w:rsidRPr="00EF5447" w14:paraId="01C65CC3" w14:textId="77777777" w:rsidTr="007C2005">
        <w:trPr>
          <w:trHeight w:val="187"/>
          <w:jc w:val="center"/>
        </w:trPr>
        <w:tc>
          <w:tcPr>
            <w:tcW w:w="1880" w:type="dxa"/>
            <w:vMerge w:val="restart"/>
            <w:shd w:val="clear" w:color="auto" w:fill="auto"/>
            <w:vAlign w:val="center"/>
          </w:tcPr>
          <w:p w14:paraId="5399B4F2" w14:textId="77777777" w:rsidR="007C2005" w:rsidRPr="00EF5447" w:rsidRDefault="007C2005" w:rsidP="007C2005">
            <w:pPr>
              <w:pStyle w:val="TAC"/>
              <w:keepNext w:val="0"/>
              <w:rPr>
                <w:rFonts w:eastAsia="MS Mincho"/>
              </w:rPr>
            </w:pPr>
            <w:r>
              <w:t>DC_</w:t>
            </w:r>
            <w:r>
              <w:rPr>
                <w:lang w:eastAsia="zh-CN"/>
              </w:rPr>
              <w:t>1A</w:t>
            </w:r>
            <w:r>
              <w:t>_n</w:t>
            </w:r>
            <w:r>
              <w:rPr>
                <w:lang w:eastAsia="zh-CN"/>
              </w:rPr>
              <w:t>78A</w:t>
            </w:r>
          </w:p>
        </w:tc>
        <w:tc>
          <w:tcPr>
            <w:tcW w:w="856" w:type="dxa"/>
            <w:vAlign w:val="center"/>
          </w:tcPr>
          <w:p w14:paraId="4ABF9203" w14:textId="77777777" w:rsidR="007C2005" w:rsidRPr="00EF5447" w:rsidRDefault="007C2005" w:rsidP="007C2005">
            <w:pPr>
              <w:pStyle w:val="TAC"/>
              <w:keepNext w:val="0"/>
              <w:rPr>
                <w:lang w:eastAsia="zh-CN"/>
              </w:rPr>
            </w:pPr>
            <w:r>
              <w:rPr>
                <w:rFonts w:hint="eastAsia"/>
                <w:lang w:eastAsia="zh-CN"/>
              </w:rPr>
              <w:t>1</w:t>
            </w:r>
          </w:p>
        </w:tc>
        <w:tc>
          <w:tcPr>
            <w:tcW w:w="1040" w:type="dxa"/>
            <w:vAlign w:val="center"/>
          </w:tcPr>
          <w:p w14:paraId="32515EB9" w14:textId="77777777" w:rsidR="007C2005" w:rsidRPr="00EF5447" w:rsidRDefault="007C2005" w:rsidP="007C2005">
            <w:pPr>
              <w:pStyle w:val="TAC"/>
              <w:keepNext w:val="0"/>
              <w:rPr>
                <w:lang w:eastAsia="zh-CN"/>
              </w:rPr>
            </w:pPr>
            <w:r>
              <w:rPr>
                <w:rFonts w:hint="eastAsia"/>
                <w:lang w:eastAsia="zh-CN"/>
              </w:rPr>
              <w:t>1</w:t>
            </w:r>
            <w:r>
              <w:rPr>
                <w:lang w:eastAsia="zh-CN"/>
              </w:rPr>
              <w:t>950</w:t>
            </w:r>
          </w:p>
        </w:tc>
        <w:tc>
          <w:tcPr>
            <w:tcW w:w="763" w:type="dxa"/>
            <w:vAlign w:val="center"/>
          </w:tcPr>
          <w:p w14:paraId="76ABACAE" w14:textId="77777777" w:rsidR="007C2005" w:rsidRPr="00EF5447" w:rsidRDefault="007C2005" w:rsidP="007C2005">
            <w:pPr>
              <w:pStyle w:val="TAC"/>
              <w:keepNext w:val="0"/>
              <w:rPr>
                <w:lang w:eastAsia="zh-CN"/>
              </w:rPr>
            </w:pPr>
            <w:r>
              <w:rPr>
                <w:rFonts w:hint="eastAsia"/>
                <w:lang w:eastAsia="zh-CN"/>
              </w:rPr>
              <w:t>5</w:t>
            </w:r>
          </w:p>
        </w:tc>
        <w:tc>
          <w:tcPr>
            <w:tcW w:w="599" w:type="dxa"/>
            <w:vAlign w:val="center"/>
          </w:tcPr>
          <w:p w14:paraId="330C885F" w14:textId="77777777" w:rsidR="007C2005" w:rsidRPr="00EF5447" w:rsidRDefault="007C2005" w:rsidP="007C2005">
            <w:pPr>
              <w:pStyle w:val="TAC"/>
              <w:keepNext w:val="0"/>
              <w:rPr>
                <w:lang w:eastAsia="zh-CN"/>
              </w:rPr>
            </w:pPr>
            <w:r>
              <w:rPr>
                <w:rFonts w:hint="eastAsia"/>
                <w:lang w:eastAsia="zh-CN"/>
              </w:rPr>
              <w:t>2</w:t>
            </w:r>
            <w:r>
              <w:rPr>
                <w:lang w:eastAsia="zh-CN"/>
              </w:rPr>
              <w:t>5</w:t>
            </w:r>
          </w:p>
        </w:tc>
        <w:tc>
          <w:tcPr>
            <w:tcW w:w="1072" w:type="dxa"/>
            <w:vAlign w:val="center"/>
          </w:tcPr>
          <w:p w14:paraId="02D8736A" w14:textId="77777777" w:rsidR="007C2005" w:rsidRPr="00EF5447" w:rsidRDefault="007C2005" w:rsidP="007C2005">
            <w:pPr>
              <w:pStyle w:val="TAC"/>
              <w:keepNext w:val="0"/>
              <w:rPr>
                <w:lang w:eastAsia="zh-CN"/>
              </w:rPr>
            </w:pPr>
            <w:r>
              <w:rPr>
                <w:rFonts w:hint="eastAsia"/>
                <w:lang w:eastAsia="zh-CN"/>
              </w:rPr>
              <w:t>2</w:t>
            </w:r>
            <w:r>
              <w:rPr>
                <w:lang w:eastAsia="zh-CN"/>
              </w:rPr>
              <w:t>140</w:t>
            </w:r>
          </w:p>
        </w:tc>
        <w:tc>
          <w:tcPr>
            <w:tcW w:w="775" w:type="dxa"/>
            <w:vAlign w:val="center"/>
          </w:tcPr>
          <w:p w14:paraId="44D06740" w14:textId="77777777" w:rsidR="007C2005" w:rsidRPr="00EF5447" w:rsidRDefault="007C2005" w:rsidP="007C2005">
            <w:pPr>
              <w:pStyle w:val="TAC"/>
              <w:keepNext w:val="0"/>
              <w:rPr>
                <w:lang w:eastAsia="zh-CN"/>
              </w:rPr>
            </w:pPr>
            <w:r>
              <w:rPr>
                <w:rFonts w:hint="eastAsia"/>
                <w:lang w:eastAsia="zh-CN"/>
              </w:rPr>
              <w:t>1</w:t>
            </w:r>
            <w:r>
              <w:rPr>
                <w:lang w:eastAsia="zh-CN"/>
              </w:rPr>
              <w:t>7.8</w:t>
            </w:r>
          </w:p>
        </w:tc>
        <w:tc>
          <w:tcPr>
            <w:tcW w:w="942" w:type="dxa"/>
            <w:vAlign w:val="center"/>
          </w:tcPr>
          <w:p w14:paraId="0A15CF82" w14:textId="77777777" w:rsidR="007C2005" w:rsidRPr="00EF5447" w:rsidRDefault="007C2005" w:rsidP="007C2005">
            <w:pPr>
              <w:pStyle w:val="TAC"/>
              <w:keepNext w:val="0"/>
              <w:rPr>
                <w:lang w:eastAsia="zh-CN"/>
              </w:rPr>
            </w:pPr>
            <w:r>
              <w:rPr>
                <w:rFonts w:hint="eastAsia"/>
                <w:lang w:eastAsia="zh-CN"/>
              </w:rPr>
              <w:t>I</w:t>
            </w:r>
            <w:r>
              <w:rPr>
                <w:lang w:eastAsia="zh-CN"/>
              </w:rPr>
              <w:t>MD4</w:t>
            </w:r>
          </w:p>
        </w:tc>
      </w:tr>
      <w:tr w:rsidR="007C2005" w:rsidRPr="00EF5447" w14:paraId="3EF5818E" w14:textId="77777777" w:rsidTr="007C2005">
        <w:trPr>
          <w:trHeight w:val="187"/>
          <w:jc w:val="center"/>
        </w:trPr>
        <w:tc>
          <w:tcPr>
            <w:tcW w:w="1880" w:type="dxa"/>
            <w:vMerge/>
            <w:shd w:val="clear" w:color="auto" w:fill="auto"/>
            <w:vAlign w:val="center"/>
          </w:tcPr>
          <w:p w14:paraId="31E15099" w14:textId="77777777" w:rsidR="007C2005" w:rsidRPr="00EF5447" w:rsidRDefault="007C2005" w:rsidP="007C2005">
            <w:pPr>
              <w:pStyle w:val="TAC"/>
              <w:keepNext w:val="0"/>
              <w:rPr>
                <w:rFonts w:eastAsia="MS Mincho"/>
              </w:rPr>
            </w:pPr>
          </w:p>
        </w:tc>
        <w:tc>
          <w:tcPr>
            <w:tcW w:w="856" w:type="dxa"/>
            <w:vAlign w:val="center"/>
          </w:tcPr>
          <w:p w14:paraId="2BDDDA6C" w14:textId="77777777" w:rsidR="007C2005" w:rsidRPr="00EF5447" w:rsidRDefault="007C2005" w:rsidP="007C2005">
            <w:pPr>
              <w:pStyle w:val="TAC"/>
              <w:keepNext w:val="0"/>
              <w:rPr>
                <w:lang w:eastAsia="zh-CN"/>
              </w:rPr>
            </w:pPr>
            <w:r>
              <w:rPr>
                <w:rFonts w:hint="eastAsia"/>
                <w:lang w:eastAsia="zh-CN"/>
              </w:rPr>
              <w:t>n</w:t>
            </w:r>
            <w:r>
              <w:rPr>
                <w:lang w:eastAsia="zh-CN"/>
              </w:rPr>
              <w:t>78</w:t>
            </w:r>
          </w:p>
        </w:tc>
        <w:tc>
          <w:tcPr>
            <w:tcW w:w="1040" w:type="dxa"/>
            <w:vAlign w:val="center"/>
          </w:tcPr>
          <w:p w14:paraId="79112DBC" w14:textId="77777777" w:rsidR="007C2005" w:rsidRPr="00EF5447" w:rsidRDefault="007C2005" w:rsidP="007C2005">
            <w:pPr>
              <w:pStyle w:val="TAC"/>
              <w:keepNext w:val="0"/>
              <w:rPr>
                <w:lang w:eastAsia="zh-CN"/>
              </w:rPr>
            </w:pPr>
            <w:r>
              <w:rPr>
                <w:rFonts w:hint="eastAsia"/>
                <w:lang w:eastAsia="zh-CN"/>
              </w:rPr>
              <w:t>3</w:t>
            </w:r>
            <w:r>
              <w:rPr>
                <w:lang w:eastAsia="zh-CN"/>
              </w:rPr>
              <w:t>710</w:t>
            </w:r>
          </w:p>
        </w:tc>
        <w:tc>
          <w:tcPr>
            <w:tcW w:w="763" w:type="dxa"/>
            <w:vAlign w:val="center"/>
          </w:tcPr>
          <w:p w14:paraId="23147099" w14:textId="77777777" w:rsidR="007C2005" w:rsidRPr="00EF5447" w:rsidRDefault="007C2005" w:rsidP="007C2005">
            <w:pPr>
              <w:pStyle w:val="TAC"/>
              <w:keepNext w:val="0"/>
              <w:rPr>
                <w:lang w:eastAsia="zh-CN"/>
              </w:rPr>
            </w:pPr>
            <w:r>
              <w:rPr>
                <w:rFonts w:hint="eastAsia"/>
                <w:lang w:eastAsia="zh-CN"/>
              </w:rPr>
              <w:t>1</w:t>
            </w:r>
            <w:r>
              <w:rPr>
                <w:lang w:eastAsia="zh-CN"/>
              </w:rPr>
              <w:t>0</w:t>
            </w:r>
          </w:p>
        </w:tc>
        <w:tc>
          <w:tcPr>
            <w:tcW w:w="599" w:type="dxa"/>
            <w:vAlign w:val="center"/>
          </w:tcPr>
          <w:p w14:paraId="62305541" w14:textId="77777777" w:rsidR="007C2005" w:rsidRPr="00EF5447" w:rsidRDefault="007C2005" w:rsidP="007C2005">
            <w:pPr>
              <w:pStyle w:val="TAC"/>
              <w:keepNext w:val="0"/>
              <w:rPr>
                <w:lang w:eastAsia="zh-CN"/>
              </w:rPr>
            </w:pPr>
            <w:r>
              <w:rPr>
                <w:lang w:eastAsia="zh-CN"/>
              </w:rPr>
              <w:t>50</w:t>
            </w:r>
          </w:p>
        </w:tc>
        <w:tc>
          <w:tcPr>
            <w:tcW w:w="1072" w:type="dxa"/>
            <w:vAlign w:val="center"/>
          </w:tcPr>
          <w:p w14:paraId="734376E0" w14:textId="77777777" w:rsidR="007C2005" w:rsidRPr="00EF5447" w:rsidRDefault="007C2005" w:rsidP="007C2005">
            <w:pPr>
              <w:pStyle w:val="TAC"/>
              <w:keepNext w:val="0"/>
              <w:rPr>
                <w:lang w:eastAsia="zh-CN"/>
              </w:rPr>
            </w:pPr>
            <w:r>
              <w:rPr>
                <w:rFonts w:hint="eastAsia"/>
                <w:lang w:eastAsia="zh-CN"/>
              </w:rPr>
              <w:t>3</w:t>
            </w:r>
            <w:r>
              <w:rPr>
                <w:lang w:eastAsia="zh-CN"/>
              </w:rPr>
              <w:t>710</w:t>
            </w:r>
          </w:p>
        </w:tc>
        <w:tc>
          <w:tcPr>
            <w:tcW w:w="775" w:type="dxa"/>
            <w:vAlign w:val="center"/>
          </w:tcPr>
          <w:p w14:paraId="7E346E86" w14:textId="77777777" w:rsidR="007C2005" w:rsidRPr="00EF5447" w:rsidRDefault="007C2005" w:rsidP="007C2005">
            <w:pPr>
              <w:pStyle w:val="TAC"/>
              <w:keepNext w:val="0"/>
              <w:rPr>
                <w:lang w:eastAsia="zh-CN"/>
              </w:rPr>
            </w:pPr>
            <w:r>
              <w:rPr>
                <w:rFonts w:hint="eastAsia"/>
                <w:lang w:eastAsia="zh-CN"/>
              </w:rPr>
              <w:t>N</w:t>
            </w:r>
            <w:r>
              <w:rPr>
                <w:lang w:eastAsia="zh-CN"/>
              </w:rPr>
              <w:t>/A</w:t>
            </w:r>
          </w:p>
        </w:tc>
        <w:tc>
          <w:tcPr>
            <w:tcW w:w="942" w:type="dxa"/>
          </w:tcPr>
          <w:p w14:paraId="3C811453" w14:textId="77777777" w:rsidR="007C2005" w:rsidRPr="00EF5447" w:rsidRDefault="007C2005" w:rsidP="007C2005">
            <w:pPr>
              <w:pStyle w:val="TAC"/>
              <w:keepNext w:val="0"/>
              <w:rPr>
                <w:lang w:eastAsia="zh-CN"/>
              </w:rPr>
            </w:pPr>
            <w:r>
              <w:rPr>
                <w:rFonts w:hint="eastAsia"/>
                <w:lang w:eastAsia="zh-CN"/>
              </w:rPr>
              <w:t>N</w:t>
            </w:r>
            <w:r>
              <w:rPr>
                <w:lang w:eastAsia="zh-CN"/>
              </w:rPr>
              <w:t>/A</w:t>
            </w:r>
          </w:p>
        </w:tc>
      </w:tr>
      <w:tr w:rsidR="007C2005" w:rsidRPr="00EF5447" w14:paraId="4FF84FBB" w14:textId="77777777" w:rsidTr="007C2005">
        <w:trPr>
          <w:trHeight w:val="187"/>
          <w:jc w:val="center"/>
        </w:trPr>
        <w:tc>
          <w:tcPr>
            <w:tcW w:w="1880" w:type="dxa"/>
            <w:vMerge w:val="restart"/>
            <w:shd w:val="clear" w:color="auto" w:fill="auto"/>
            <w:vAlign w:val="center"/>
          </w:tcPr>
          <w:p w14:paraId="6B77F069" w14:textId="77777777" w:rsidR="007C2005" w:rsidRPr="00EF5447" w:rsidRDefault="007C2005" w:rsidP="007C2005">
            <w:pPr>
              <w:pStyle w:val="TAC"/>
              <w:keepNext w:val="0"/>
              <w:rPr>
                <w:rFonts w:eastAsia="MS Mincho"/>
              </w:rPr>
            </w:pPr>
            <w:r>
              <w:t>DC_</w:t>
            </w:r>
            <w:r>
              <w:rPr>
                <w:lang w:eastAsia="zh-CN"/>
              </w:rPr>
              <w:t>8A</w:t>
            </w:r>
            <w:r>
              <w:t>_n</w:t>
            </w:r>
            <w:r>
              <w:rPr>
                <w:lang w:eastAsia="zh-CN"/>
              </w:rPr>
              <w:t>78A</w:t>
            </w:r>
          </w:p>
        </w:tc>
        <w:tc>
          <w:tcPr>
            <w:tcW w:w="856" w:type="dxa"/>
            <w:vAlign w:val="center"/>
          </w:tcPr>
          <w:p w14:paraId="734EE573" w14:textId="77777777" w:rsidR="007C2005" w:rsidRPr="00EF5447" w:rsidRDefault="007C2005" w:rsidP="007C2005">
            <w:pPr>
              <w:pStyle w:val="TAC"/>
              <w:keepNext w:val="0"/>
              <w:rPr>
                <w:lang w:eastAsia="zh-CN"/>
              </w:rPr>
            </w:pPr>
            <w:r>
              <w:rPr>
                <w:lang w:eastAsia="zh-CN"/>
              </w:rPr>
              <w:t>8</w:t>
            </w:r>
          </w:p>
        </w:tc>
        <w:tc>
          <w:tcPr>
            <w:tcW w:w="1040" w:type="dxa"/>
            <w:vAlign w:val="center"/>
          </w:tcPr>
          <w:p w14:paraId="34C56FFA" w14:textId="77777777" w:rsidR="007C2005" w:rsidRPr="00EF5447" w:rsidRDefault="007C2005" w:rsidP="007C2005">
            <w:pPr>
              <w:pStyle w:val="TAC"/>
              <w:keepNext w:val="0"/>
              <w:rPr>
                <w:lang w:eastAsia="zh-CN"/>
              </w:rPr>
            </w:pPr>
            <w:r>
              <w:rPr>
                <w:lang w:eastAsia="zh-CN"/>
              </w:rPr>
              <w:t>897.5</w:t>
            </w:r>
          </w:p>
        </w:tc>
        <w:tc>
          <w:tcPr>
            <w:tcW w:w="763" w:type="dxa"/>
            <w:vAlign w:val="center"/>
          </w:tcPr>
          <w:p w14:paraId="1565A5C3" w14:textId="77777777" w:rsidR="007C2005" w:rsidRPr="00EF5447" w:rsidRDefault="007C2005" w:rsidP="007C2005">
            <w:pPr>
              <w:pStyle w:val="TAC"/>
              <w:keepNext w:val="0"/>
              <w:rPr>
                <w:lang w:eastAsia="zh-CN"/>
              </w:rPr>
            </w:pPr>
            <w:r>
              <w:rPr>
                <w:rFonts w:hint="eastAsia"/>
                <w:lang w:eastAsia="zh-CN"/>
              </w:rPr>
              <w:t>5</w:t>
            </w:r>
          </w:p>
        </w:tc>
        <w:tc>
          <w:tcPr>
            <w:tcW w:w="599" w:type="dxa"/>
            <w:vAlign w:val="center"/>
          </w:tcPr>
          <w:p w14:paraId="7794D871" w14:textId="77777777" w:rsidR="007C2005" w:rsidRPr="00EF5447" w:rsidRDefault="007C2005" w:rsidP="007C2005">
            <w:pPr>
              <w:pStyle w:val="TAC"/>
              <w:keepNext w:val="0"/>
              <w:rPr>
                <w:lang w:eastAsia="zh-CN"/>
              </w:rPr>
            </w:pPr>
            <w:r>
              <w:rPr>
                <w:rFonts w:hint="eastAsia"/>
                <w:lang w:eastAsia="zh-CN"/>
              </w:rPr>
              <w:t>2</w:t>
            </w:r>
            <w:r>
              <w:rPr>
                <w:lang w:eastAsia="zh-CN"/>
              </w:rPr>
              <w:t>5</w:t>
            </w:r>
          </w:p>
        </w:tc>
        <w:tc>
          <w:tcPr>
            <w:tcW w:w="1072" w:type="dxa"/>
            <w:vAlign w:val="center"/>
          </w:tcPr>
          <w:p w14:paraId="24406681" w14:textId="77777777" w:rsidR="007C2005" w:rsidRPr="00EF5447" w:rsidRDefault="007C2005" w:rsidP="007C2005">
            <w:pPr>
              <w:pStyle w:val="TAC"/>
              <w:keepNext w:val="0"/>
              <w:rPr>
                <w:lang w:eastAsia="zh-CN"/>
              </w:rPr>
            </w:pPr>
            <w:r>
              <w:rPr>
                <w:lang w:eastAsia="zh-CN"/>
              </w:rPr>
              <w:t>942.5</w:t>
            </w:r>
          </w:p>
        </w:tc>
        <w:tc>
          <w:tcPr>
            <w:tcW w:w="775" w:type="dxa"/>
            <w:vAlign w:val="center"/>
          </w:tcPr>
          <w:p w14:paraId="55A93BA7" w14:textId="77777777" w:rsidR="007C2005" w:rsidRPr="00EF5447" w:rsidRDefault="007C2005" w:rsidP="007C2005">
            <w:pPr>
              <w:pStyle w:val="TAC"/>
              <w:keepNext w:val="0"/>
              <w:rPr>
                <w:lang w:eastAsia="zh-CN"/>
              </w:rPr>
            </w:pPr>
            <w:r>
              <w:rPr>
                <w:rFonts w:hint="eastAsia"/>
                <w:lang w:eastAsia="zh-CN"/>
              </w:rPr>
              <w:t>1</w:t>
            </w:r>
            <w:r>
              <w:rPr>
                <w:lang w:eastAsia="zh-CN"/>
              </w:rPr>
              <w:t>5.5</w:t>
            </w:r>
          </w:p>
        </w:tc>
        <w:tc>
          <w:tcPr>
            <w:tcW w:w="942" w:type="dxa"/>
            <w:vAlign w:val="center"/>
          </w:tcPr>
          <w:p w14:paraId="586258DF" w14:textId="77777777" w:rsidR="007C2005" w:rsidRPr="00EF5447" w:rsidRDefault="007C2005" w:rsidP="007C2005">
            <w:pPr>
              <w:pStyle w:val="TAC"/>
              <w:keepNext w:val="0"/>
              <w:rPr>
                <w:lang w:eastAsia="zh-CN"/>
              </w:rPr>
            </w:pPr>
            <w:r>
              <w:rPr>
                <w:rFonts w:hint="eastAsia"/>
                <w:lang w:eastAsia="zh-CN"/>
              </w:rPr>
              <w:t>I</w:t>
            </w:r>
            <w:r>
              <w:rPr>
                <w:lang w:eastAsia="zh-CN"/>
              </w:rPr>
              <w:t>MD4</w:t>
            </w:r>
          </w:p>
        </w:tc>
      </w:tr>
      <w:tr w:rsidR="007C2005" w:rsidRPr="00EF5447" w14:paraId="3C519A4B" w14:textId="77777777" w:rsidTr="007C2005">
        <w:trPr>
          <w:trHeight w:val="187"/>
          <w:jc w:val="center"/>
        </w:trPr>
        <w:tc>
          <w:tcPr>
            <w:tcW w:w="1880" w:type="dxa"/>
            <w:vMerge/>
            <w:shd w:val="clear" w:color="auto" w:fill="auto"/>
            <w:vAlign w:val="center"/>
          </w:tcPr>
          <w:p w14:paraId="0417A848" w14:textId="77777777" w:rsidR="007C2005" w:rsidRPr="00EF5447" w:rsidRDefault="007C2005" w:rsidP="007C2005">
            <w:pPr>
              <w:pStyle w:val="TAC"/>
              <w:keepNext w:val="0"/>
              <w:rPr>
                <w:rFonts w:eastAsia="MS Mincho"/>
              </w:rPr>
            </w:pPr>
          </w:p>
        </w:tc>
        <w:tc>
          <w:tcPr>
            <w:tcW w:w="856" w:type="dxa"/>
            <w:vAlign w:val="center"/>
          </w:tcPr>
          <w:p w14:paraId="1A9F827D" w14:textId="77777777" w:rsidR="007C2005" w:rsidRPr="00EF5447" w:rsidRDefault="007C2005" w:rsidP="007C2005">
            <w:pPr>
              <w:pStyle w:val="TAC"/>
              <w:keepNext w:val="0"/>
              <w:rPr>
                <w:lang w:eastAsia="zh-CN"/>
              </w:rPr>
            </w:pPr>
            <w:r>
              <w:rPr>
                <w:rFonts w:hint="eastAsia"/>
                <w:lang w:eastAsia="zh-CN"/>
              </w:rPr>
              <w:t>n</w:t>
            </w:r>
            <w:r>
              <w:rPr>
                <w:lang w:eastAsia="zh-CN"/>
              </w:rPr>
              <w:t>78</w:t>
            </w:r>
          </w:p>
        </w:tc>
        <w:tc>
          <w:tcPr>
            <w:tcW w:w="1040" w:type="dxa"/>
            <w:vAlign w:val="center"/>
          </w:tcPr>
          <w:p w14:paraId="745DAEF4" w14:textId="77777777" w:rsidR="007C2005" w:rsidRPr="00EF5447" w:rsidRDefault="007C2005" w:rsidP="007C2005">
            <w:pPr>
              <w:pStyle w:val="TAC"/>
              <w:keepNext w:val="0"/>
              <w:rPr>
                <w:lang w:eastAsia="zh-CN"/>
              </w:rPr>
            </w:pPr>
            <w:r>
              <w:rPr>
                <w:rFonts w:hint="eastAsia"/>
                <w:lang w:eastAsia="zh-CN"/>
              </w:rPr>
              <w:t>3</w:t>
            </w:r>
            <w:r>
              <w:rPr>
                <w:lang w:eastAsia="zh-CN"/>
              </w:rPr>
              <w:t>635</w:t>
            </w:r>
          </w:p>
        </w:tc>
        <w:tc>
          <w:tcPr>
            <w:tcW w:w="763" w:type="dxa"/>
            <w:vAlign w:val="center"/>
          </w:tcPr>
          <w:p w14:paraId="490DB3A9" w14:textId="77777777" w:rsidR="007C2005" w:rsidRPr="00EF5447" w:rsidRDefault="007C2005" w:rsidP="007C2005">
            <w:pPr>
              <w:pStyle w:val="TAC"/>
              <w:keepNext w:val="0"/>
              <w:rPr>
                <w:lang w:eastAsia="zh-CN"/>
              </w:rPr>
            </w:pPr>
            <w:r>
              <w:rPr>
                <w:rFonts w:hint="eastAsia"/>
                <w:lang w:eastAsia="zh-CN"/>
              </w:rPr>
              <w:t>1</w:t>
            </w:r>
            <w:r>
              <w:rPr>
                <w:lang w:eastAsia="zh-CN"/>
              </w:rPr>
              <w:t>0</w:t>
            </w:r>
          </w:p>
        </w:tc>
        <w:tc>
          <w:tcPr>
            <w:tcW w:w="599" w:type="dxa"/>
            <w:vAlign w:val="center"/>
          </w:tcPr>
          <w:p w14:paraId="2DB23F53" w14:textId="77777777" w:rsidR="007C2005" w:rsidRPr="00EF5447" w:rsidRDefault="007C2005" w:rsidP="007C2005">
            <w:pPr>
              <w:pStyle w:val="TAC"/>
              <w:keepNext w:val="0"/>
              <w:rPr>
                <w:lang w:eastAsia="zh-CN"/>
              </w:rPr>
            </w:pPr>
            <w:r>
              <w:rPr>
                <w:lang w:eastAsia="zh-CN"/>
              </w:rPr>
              <w:t>50</w:t>
            </w:r>
          </w:p>
        </w:tc>
        <w:tc>
          <w:tcPr>
            <w:tcW w:w="1072" w:type="dxa"/>
            <w:vAlign w:val="center"/>
          </w:tcPr>
          <w:p w14:paraId="2A342055" w14:textId="77777777" w:rsidR="007C2005" w:rsidRPr="00EF5447" w:rsidRDefault="007C2005" w:rsidP="007C2005">
            <w:pPr>
              <w:pStyle w:val="TAC"/>
              <w:keepNext w:val="0"/>
              <w:rPr>
                <w:lang w:eastAsia="zh-CN"/>
              </w:rPr>
            </w:pPr>
            <w:r>
              <w:rPr>
                <w:rFonts w:hint="eastAsia"/>
                <w:lang w:eastAsia="zh-CN"/>
              </w:rPr>
              <w:t>3</w:t>
            </w:r>
            <w:r>
              <w:rPr>
                <w:lang w:eastAsia="zh-CN"/>
              </w:rPr>
              <w:t>635</w:t>
            </w:r>
          </w:p>
        </w:tc>
        <w:tc>
          <w:tcPr>
            <w:tcW w:w="775" w:type="dxa"/>
            <w:vAlign w:val="center"/>
          </w:tcPr>
          <w:p w14:paraId="2CC913CE" w14:textId="77777777" w:rsidR="007C2005" w:rsidRPr="00EF5447" w:rsidRDefault="007C2005" w:rsidP="007C2005">
            <w:pPr>
              <w:pStyle w:val="TAC"/>
              <w:keepNext w:val="0"/>
              <w:rPr>
                <w:lang w:eastAsia="zh-CN"/>
              </w:rPr>
            </w:pPr>
            <w:r>
              <w:rPr>
                <w:rFonts w:hint="eastAsia"/>
                <w:lang w:eastAsia="zh-CN"/>
              </w:rPr>
              <w:t>N</w:t>
            </w:r>
            <w:r>
              <w:rPr>
                <w:lang w:eastAsia="zh-CN"/>
              </w:rPr>
              <w:t>/A</w:t>
            </w:r>
          </w:p>
        </w:tc>
        <w:tc>
          <w:tcPr>
            <w:tcW w:w="942" w:type="dxa"/>
          </w:tcPr>
          <w:p w14:paraId="39097EC8" w14:textId="77777777" w:rsidR="007C2005" w:rsidRPr="00EF5447" w:rsidRDefault="007C2005" w:rsidP="007C2005">
            <w:pPr>
              <w:pStyle w:val="TAC"/>
              <w:keepNext w:val="0"/>
              <w:rPr>
                <w:lang w:eastAsia="zh-CN"/>
              </w:rPr>
            </w:pPr>
            <w:r>
              <w:rPr>
                <w:rFonts w:hint="eastAsia"/>
                <w:lang w:eastAsia="zh-CN"/>
              </w:rPr>
              <w:t>N</w:t>
            </w:r>
            <w:r>
              <w:rPr>
                <w:lang w:eastAsia="zh-CN"/>
              </w:rPr>
              <w:t>/A</w:t>
            </w:r>
          </w:p>
        </w:tc>
      </w:tr>
      <w:tr w:rsidR="007C2005" w:rsidRPr="00EF5447" w14:paraId="24D15E19" w14:textId="77777777" w:rsidTr="007C2005">
        <w:trPr>
          <w:trHeight w:val="105"/>
          <w:jc w:val="center"/>
        </w:trPr>
        <w:tc>
          <w:tcPr>
            <w:tcW w:w="1880" w:type="dxa"/>
            <w:vMerge w:val="restart"/>
            <w:shd w:val="clear" w:color="auto" w:fill="auto"/>
            <w:vAlign w:val="center"/>
          </w:tcPr>
          <w:p w14:paraId="21990EB5" w14:textId="77777777" w:rsidR="007C2005" w:rsidRPr="00EF5447" w:rsidRDefault="007C2005" w:rsidP="007C2005">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07D5F8F8" w14:textId="77777777" w:rsidR="007C2005" w:rsidRPr="00EF5447" w:rsidRDefault="007C2005" w:rsidP="007C2005">
            <w:pPr>
              <w:pStyle w:val="TAC"/>
              <w:keepNext w:val="0"/>
              <w:rPr>
                <w:lang w:eastAsia="zh-CN"/>
              </w:rPr>
            </w:pPr>
            <w:r w:rsidRPr="00A24D4A">
              <w:rPr>
                <w:rFonts w:cs="Arial"/>
                <w:color w:val="000000"/>
                <w:szCs w:val="18"/>
                <w:lang w:eastAsia="ja-JP"/>
              </w:rPr>
              <w:t>2</w:t>
            </w:r>
          </w:p>
        </w:tc>
        <w:tc>
          <w:tcPr>
            <w:tcW w:w="1040" w:type="dxa"/>
            <w:vMerge w:val="restart"/>
            <w:vAlign w:val="center"/>
          </w:tcPr>
          <w:p w14:paraId="36BCF2F3" w14:textId="77777777" w:rsidR="007C2005" w:rsidRPr="00EF5447" w:rsidRDefault="007C2005" w:rsidP="007C2005">
            <w:pPr>
              <w:pStyle w:val="TAC"/>
              <w:keepNext w:val="0"/>
              <w:rPr>
                <w:lang w:eastAsia="zh-CN"/>
              </w:rPr>
            </w:pPr>
            <w:r w:rsidRPr="00A24D4A">
              <w:rPr>
                <w:rFonts w:cs="Arial"/>
                <w:color w:val="000000"/>
                <w:szCs w:val="18"/>
                <w:lang w:eastAsia="ja-JP"/>
              </w:rPr>
              <w:t>1855</w:t>
            </w:r>
          </w:p>
        </w:tc>
        <w:tc>
          <w:tcPr>
            <w:tcW w:w="763" w:type="dxa"/>
            <w:vMerge w:val="restart"/>
            <w:vAlign w:val="center"/>
          </w:tcPr>
          <w:p w14:paraId="09C1183E" w14:textId="77777777" w:rsidR="007C2005" w:rsidRPr="00EF5447" w:rsidRDefault="007C2005" w:rsidP="007C2005">
            <w:pPr>
              <w:pStyle w:val="TAC"/>
              <w:keepNext w:val="0"/>
              <w:rPr>
                <w:lang w:eastAsia="zh-CN"/>
              </w:rPr>
            </w:pPr>
            <w:r w:rsidRPr="00A24D4A">
              <w:rPr>
                <w:rFonts w:cs="Arial"/>
                <w:color w:val="000000"/>
                <w:szCs w:val="18"/>
              </w:rPr>
              <w:t>5</w:t>
            </w:r>
          </w:p>
        </w:tc>
        <w:tc>
          <w:tcPr>
            <w:tcW w:w="599" w:type="dxa"/>
            <w:vMerge w:val="restart"/>
            <w:vAlign w:val="center"/>
          </w:tcPr>
          <w:p w14:paraId="4FCBAC55" w14:textId="77777777" w:rsidR="007C2005" w:rsidRPr="00EF5447" w:rsidRDefault="007C2005" w:rsidP="007C2005">
            <w:pPr>
              <w:pStyle w:val="TAC"/>
              <w:keepNext w:val="0"/>
              <w:rPr>
                <w:lang w:eastAsia="zh-CN"/>
              </w:rPr>
            </w:pPr>
            <w:r w:rsidRPr="00A24D4A">
              <w:rPr>
                <w:rFonts w:cs="Arial"/>
                <w:color w:val="000000"/>
                <w:szCs w:val="18"/>
              </w:rPr>
              <w:t>25</w:t>
            </w:r>
          </w:p>
        </w:tc>
        <w:tc>
          <w:tcPr>
            <w:tcW w:w="1072" w:type="dxa"/>
            <w:vMerge w:val="restart"/>
            <w:vAlign w:val="center"/>
          </w:tcPr>
          <w:p w14:paraId="539F205B" w14:textId="77777777" w:rsidR="007C2005" w:rsidRPr="00EF5447" w:rsidRDefault="007C2005" w:rsidP="007C2005">
            <w:pPr>
              <w:pStyle w:val="TAC"/>
              <w:keepNext w:val="0"/>
              <w:rPr>
                <w:lang w:eastAsia="zh-CN"/>
              </w:rPr>
            </w:pPr>
            <w:r w:rsidRPr="00A24D4A">
              <w:rPr>
                <w:rFonts w:cs="Arial"/>
                <w:color w:val="000000"/>
                <w:szCs w:val="18"/>
                <w:lang w:eastAsia="ja-JP"/>
              </w:rPr>
              <w:t>1935</w:t>
            </w:r>
          </w:p>
        </w:tc>
        <w:tc>
          <w:tcPr>
            <w:tcW w:w="775" w:type="dxa"/>
            <w:vAlign w:val="center"/>
          </w:tcPr>
          <w:p w14:paraId="1AA916FB" w14:textId="77777777" w:rsidR="007C2005" w:rsidRPr="00EF5447" w:rsidRDefault="007C2005" w:rsidP="007C2005">
            <w:pPr>
              <w:pStyle w:val="TAC"/>
              <w:keepNext w:val="0"/>
              <w:rPr>
                <w:lang w:eastAsia="zh-CN"/>
              </w:rPr>
            </w:pPr>
            <w:r w:rsidRPr="00A24D4A">
              <w:rPr>
                <w:rFonts w:cs="Arial"/>
                <w:color w:val="000000"/>
                <w:szCs w:val="18"/>
              </w:rPr>
              <w:t>32.10</w:t>
            </w:r>
          </w:p>
        </w:tc>
        <w:tc>
          <w:tcPr>
            <w:tcW w:w="942" w:type="dxa"/>
            <w:vMerge w:val="restart"/>
            <w:vAlign w:val="center"/>
          </w:tcPr>
          <w:p w14:paraId="63E35F71" w14:textId="77777777" w:rsidR="007C2005" w:rsidRPr="00EF5447" w:rsidRDefault="007C2005" w:rsidP="007C2005">
            <w:pPr>
              <w:pStyle w:val="TAC"/>
              <w:keepNext w:val="0"/>
              <w:rPr>
                <w:lang w:eastAsia="zh-CN"/>
              </w:rPr>
            </w:pPr>
            <w:r w:rsidRPr="00A24D4A">
              <w:rPr>
                <w:rFonts w:cs="Arial"/>
                <w:color w:val="000000"/>
                <w:szCs w:val="18"/>
              </w:rPr>
              <w:t>IMD2</w:t>
            </w:r>
          </w:p>
        </w:tc>
      </w:tr>
      <w:tr w:rsidR="007C2005" w:rsidRPr="00EF5447" w14:paraId="659E4861" w14:textId="77777777" w:rsidTr="007C2005">
        <w:trPr>
          <w:trHeight w:val="105"/>
          <w:jc w:val="center"/>
        </w:trPr>
        <w:tc>
          <w:tcPr>
            <w:tcW w:w="1880" w:type="dxa"/>
            <w:vMerge/>
            <w:shd w:val="clear" w:color="auto" w:fill="auto"/>
            <w:vAlign w:val="center"/>
          </w:tcPr>
          <w:p w14:paraId="0F13BC14" w14:textId="77777777" w:rsidR="007C2005" w:rsidRPr="00EF5447" w:rsidRDefault="007C2005" w:rsidP="007C2005">
            <w:pPr>
              <w:pStyle w:val="TAC"/>
              <w:keepNext w:val="0"/>
              <w:rPr>
                <w:rFonts w:eastAsia="MS Mincho"/>
              </w:rPr>
            </w:pPr>
          </w:p>
        </w:tc>
        <w:tc>
          <w:tcPr>
            <w:tcW w:w="856" w:type="dxa"/>
            <w:vMerge/>
            <w:vAlign w:val="center"/>
          </w:tcPr>
          <w:p w14:paraId="0322FA53" w14:textId="77777777" w:rsidR="007C2005" w:rsidRPr="00EF5447" w:rsidRDefault="007C2005" w:rsidP="007C2005">
            <w:pPr>
              <w:pStyle w:val="TAC"/>
              <w:keepNext w:val="0"/>
              <w:rPr>
                <w:lang w:eastAsia="zh-CN"/>
              </w:rPr>
            </w:pPr>
          </w:p>
        </w:tc>
        <w:tc>
          <w:tcPr>
            <w:tcW w:w="1040" w:type="dxa"/>
            <w:vMerge/>
            <w:vAlign w:val="center"/>
          </w:tcPr>
          <w:p w14:paraId="6FE9F853" w14:textId="77777777" w:rsidR="007C2005" w:rsidRPr="00EF5447" w:rsidRDefault="007C2005" w:rsidP="007C2005">
            <w:pPr>
              <w:pStyle w:val="TAC"/>
              <w:keepNext w:val="0"/>
              <w:rPr>
                <w:lang w:eastAsia="zh-CN"/>
              </w:rPr>
            </w:pPr>
          </w:p>
        </w:tc>
        <w:tc>
          <w:tcPr>
            <w:tcW w:w="763" w:type="dxa"/>
            <w:vMerge/>
            <w:vAlign w:val="center"/>
          </w:tcPr>
          <w:p w14:paraId="7DE86E81" w14:textId="77777777" w:rsidR="007C2005" w:rsidRPr="00EF5447" w:rsidRDefault="007C2005" w:rsidP="007C2005">
            <w:pPr>
              <w:pStyle w:val="TAC"/>
              <w:keepNext w:val="0"/>
              <w:rPr>
                <w:lang w:eastAsia="zh-CN"/>
              </w:rPr>
            </w:pPr>
          </w:p>
        </w:tc>
        <w:tc>
          <w:tcPr>
            <w:tcW w:w="599" w:type="dxa"/>
            <w:vMerge/>
            <w:vAlign w:val="center"/>
          </w:tcPr>
          <w:p w14:paraId="58E4406D" w14:textId="77777777" w:rsidR="007C2005" w:rsidRPr="00EF5447" w:rsidRDefault="007C2005" w:rsidP="007C2005">
            <w:pPr>
              <w:pStyle w:val="TAC"/>
              <w:keepNext w:val="0"/>
              <w:rPr>
                <w:lang w:eastAsia="zh-CN"/>
              </w:rPr>
            </w:pPr>
          </w:p>
        </w:tc>
        <w:tc>
          <w:tcPr>
            <w:tcW w:w="1072" w:type="dxa"/>
            <w:vMerge/>
            <w:vAlign w:val="center"/>
          </w:tcPr>
          <w:p w14:paraId="47886F49" w14:textId="77777777" w:rsidR="007C2005" w:rsidRPr="00EF5447" w:rsidRDefault="007C2005" w:rsidP="007C2005">
            <w:pPr>
              <w:pStyle w:val="TAC"/>
              <w:keepNext w:val="0"/>
              <w:rPr>
                <w:lang w:eastAsia="zh-CN"/>
              </w:rPr>
            </w:pPr>
          </w:p>
        </w:tc>
        <w:tc>
          <w:tcPr>
            <w:tcW w:w="775" w:type="dxa"/>
            <w:vAlign w:val="center"/>
          </w:tcPr>
          <w:p w14:paraId="58222D9E" w14:textId="77777777" w:rsidR="007C2005" w:rsidRPr="00EF5447" w:rsidRDefault="007C2005" w:rsidP="007C2005">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323CE808" w14:textId="77777777" w:rsidR="007C2005" w:rsidRPr="00EF5447" w:rsidRDefault="007C2005" w:rsidP="007C2005">
            <w:pPr>
              <w:pStyle w:val="TAC"/>
              <w:keepNext w:val="0"/>
              <w:rPr>
                <w:lang w:eastAsia="zh-CN"/>
              </w:rPr>
            </w:pPr>
          </w:p>
        </w:tc>
      </w:tr>
      <w:tr w:rsidR="007C2005" w:rsidRPr="00EF5447" w14:paraId="6C89537E" w14:textId="77777777" w:rsidTr="007C2005">
        <w:trPr>
          <w:trHeight w:val="187"/>
          <w:jc w:val="center"/>
        </w:trPr>
        <w:tc>
          <w:tcPr>
            <w:tcW w:w="1880" w:type="dxa"/>
            <w:vMerge/>
            <w:shd w:val="clear" w:color="auto" w:fill="auto"/>
            <w:vAlign w:val="center"/>
          </w:tcPr>
          <w:p w14:paraId="044BAA67" w14:textId="77777777" w:rsidR="007C2005" w:rsidRPr="00EF5447" w:rsidRDefault="007C2005" w:rsidP="007C2005">
            <w:pPr>
              <w:pStyle w:val="TAC"/>
              <w:keepNext w:val="0"/>
              <w:rPr>
                <w:rFonts w:eastAsia="MS Mincho"/>
              </w:rPr>
            </w:pPr>
          </w:p>
        </w:tc>
        <w:tc>
          <w:tcPr>
            <w:tcW w:w="856" w:type="dxa"/>
            <w:vAlign w:val="center"/>
          </w:tcPr>
          <w:p w14:paraId="65D4D9E1" w14:textId="77777777" w:rsidR="007C2005" w:rsidRPr="00EF5447" w:rsidRDefault="007C2005" w:rsidP="007C2005">
            <w:pPr>
              <w:pStyle w:val="TAC"/>
              <w:keepNext w:val="0"/>
              <w:rPr>
                <w:lang w:eastAsia="zh-CN"/>
              </w:rPr>
            </w:pPr>
            <w:r w:rsidRPr="00A24D4A">
              <w:rPr>
                <w:rFonts w:cs="Arial"/>
                <w:color w:val="000000"/>
                <w:szCs w:val="18"/>
                <w:lang w:eastAsia="ja-JP"/>
              </w:rPr>
              <w:t>n77</w:t>
            </w:r>
          </w:p>
        </w:tc>
        <w:tc>
          <w:tcPr>
            <w:tcW w:w="1040" w:type="dxa"/>
            <w:vAlign w:val="center"/>
          </w:tcPr>
          <w:p w14:paraId="31B769E0" w14:textId="77777777" w:rsidR="007C2005" w:rsidRPr="00EF5447" w:rsidRDefault="007C2005" w:rsidP="007C2005">
            <w:pPr>
              <w:pStyle w:val="TAC"/>
              <w:keepNext w:val="0"/>
              <w:rPr>
                <w:lang w:eastAsia="zh-CN"/>
              </w:rPr>
            </w:pPr>
            <w:r w:rsidRPr="00A24D4A">
              <w:rPr>
                <w:rFonts w:cs="Arial"/>
                <w:color w:val="000000"/>
                <w:szCs w:val="18"/>
                <w:lang w:eastAsia="ja-JP"/>
              </w:rPr>
              <w:t>3790</w:t>
            </w:r>
          </w:p>
        </w:tc>
        <w:tc>
          <w:tcPr>
            <w:tcW w:w="763" w:type="dxa"/>
            <w:vAlign w:val="center"/>
          </w:tcPr>
          <w:p w14:paraId="646587BF" w14:textId="77777777" w:rsidR="007C2005" w:rsidRPr="00EF5447" w:rsidRDefault="007C2005" w:rsidP="007C2005">
            <w:pPr>
              <w:pStyle w:val="TAC"/>
              <w:keepNext w:val="0"/>
              <w:rPr>
                <w:lang w:eastAsia="zh-CN"/>
              </w:rPr>
            </w:pPr>
            <w:r w:rsidRPr="00A24D4A">
              <w:rPr>
                <w:rFonts w:cs="Arial"/>
                <w:color w:val="000000"/>
                <w:szCs w:val="18"/>
                <w:lang w:eastAsia="ja-JP"/>
              </w:rPr>
              <w:t>10</w:t>
            </w:r>
          </w:p>
        </w:tc>
        <w:tc>
          <w:tcPr>
            <w:tcW w:w="599" w:type="dxa"/>
            <w:vAlign w:val="center"/>
          </w:tcPr>
          <w:p w14:paraId="26158E45" w14:textId="77777777" w:rsidR="007C2005" w:rsidRPr="00EF5447" w:rsidRDefault="007C2005" w:rsidP="007C2005">
            <w:pPr>
              <w:pStyle w:val="TAC"/>
              <w:keepNext w:val="0"/>
              <w:rPr>
                <w:lang w:eastAsia="zh-CN"/>
              </w:rPr>
            </w:pPr>
            <w:r w:rsidRPr="00A24D4A">
              <w:rPr>
                <w:rFonts w:cs="Arial"/>
                <w:color w:val="000000"/>
                <w:szCs w:val="18"/>
              </w:rPr>
              <w:t>50</w:t>
            </w:r>
          </w:p>
        </w:tc>
        <w:tc>
          <w:tcPr>
            <w:tcW w:w="1072" w:type="dxa"/>
            <w:vAlign w:val="center"/>
          </w:tcPr>
          <w:p w14:paraId="23FFA56A" w14:textId="77777777" w:rsidR="007C2005" w:rsidRPr="00EF5447" w:rsidRDefault="007C2005" w:rsidP="007C2005">
            <w:pPr>
              <w:pStyle w:val="TAC"/>
              <w:keepNext w:val="0"/>
              <w:rPr>
                <w:lang w:eastAsia="zh-CN"/>
              </w:rPr>
            </w:pPr>
            <w:r w:rsidRPr="00A24D4A">
              <w:rPr>
                <w:rFonts w:cs="Arial"/>
                <w:color w:val="000000"/>
                <w:szCs w:val="18"/>
                <w:lang w:eastAsia="ja-JP"/>
              </w:rPr>
              <w:t>3790</w:t>
            </w:r>
          </w:p>
        </w:tc>
        <w:tc>
          <w:tcPr>
            <w:tcW w:w="775" w:type="dxa"/>
            <w:vAlign w:val="center"/>
          </w:tcPr>
          <w:p w14:paraId="21799DC4" w14:textId="77777777" w:rsidR="007C2005" w:rsidRPr="00EF5447" w:rsidRDefault="007C2005" w:rsidP="007C2005">
            <w:pPr>
              <w:pStyle w:val="TAC"/>
              <w:keepNext w:val="0"/>
              <w:rPr>
                <w:lang w:eastAsia="zh-CN"/>
              </w:rPr>
            </w:pPr>
            <w:r w:rsidRPr="00A24D4A">
              <w:rPr>
                <w:rFonts w:cs="Arial"/>
                <w:color w:val="000000"/>
                <w:szCs w:val="18"/>
                <w:lang w:eastAsia="ja-JP"/>
              </w:rPr>
              <w:t>N/A</w:t>
            </w:r>
          </w:p>
        </w:tc>
        <w:tc>
          <w:tcPr>
            <w:tcW w:w="942" w:type="dxa"/>
            <w:vAlign w:val="center"/>
          </w:tcPr>
          <w:p w14:paraId="51A61BE7" w14:textId="77777777" w:rsidR="007C2005" w:rsidRPr="00EF5447" w:rsidRDefault="007C2005" w:rsidP="007C2005">
            <w:pPr>
              <w:pStyle w:val="TAC"/>
              <w:keepNext w:val="0"/>
              <w:rPr>
                <w:lang w:eastAsia="zh-CN"/>
              </w:rPr>
            </w:pPr>
            <w:r w:rsidRPr="00A24D4A">
              <w:rPr>
                <w:rFonts w:cs="Arial"/>
                <w:color w:val="000000"/>
                <w:szCs w:val="18"/>
                <w:lang w:eastAsia="ja-JP"/>
              </w:rPr>
              <w:t>N/A</w:t>
            </w:r>
          </w:p>
        </w:tc>
      </w:tr>
      <w:tr w:rsidR="007C2005" w:rsidRPr="00EF5447" w14:paraId="48099A87" w14:textId="77777777" w:rsidTr="007C2005">
        <w:trPr>
          <w:trHeight w:val="105"/>
          <w:jc w:val="center"/>
        </w:trPr>
        <w:tc>
          <w:tcPr>
            <w:tcW w:w="1880" w:type="dxa"/>
            <w:vMerge/>
            <w:shd w:val="clear" w:color="auto" w:fill="auto"/>
            <w:vAlign w:val="center"/>
          </w:tcPr>
          <w:p w14:paraId="6B54FC29" w14:textId="77777777" w:rsidR="007C2005" w:rsidRPr="00EF5447" w:rsidRDefault="007C2005" w:rsidP="007C2005">
            <w:pPr>
              <w:pStyle w:val="TAC"/>
              <w:keepNext w:val="0"/>
              <w:rPr>
                <w:rFonts w:eastAsia="MS Mincho"/>
              </w:rPr>
            </w:pPr>
          </w:p>
        </w:tc>
        <w:tc>
          <w:tcPr>
            <w:tcW w:w="856" w:type="dxa"/>
            <w:vMerge w:val="restart"/>
            <w:vAlign w:val="center"/>
          </w:tcPr>
          <w:p w14:paraId="365AA69C" w14:textId="77777777" w:rsidR="007C2005" w:rsidRPr="00EF5447" w:rsidRDefault="007C2005" w:rsidP="007C2005">
            <w:pPr>
              <w:pStyle w:val="TAC"/>
              <w:keepNext w:val="0"/>
              <w:rPr>
                <w:lang w:eastAsia="zh-CN"/>
              </w:rPr>
            </w:pPr>
            <w:r w:rsidRPr="00A24D4A">
              <w:rPr>
                <w:rFonts w:cs="Arial"/>
                <w:color w:val="000000"/>
                <w:szCs w:val="18"/>
                <w:lang w:eastAsia="ja-JP"/>
              </w:rPr>
              <w:t>2</w:t>
            </w:r>
          </w:p>
        </w:tc>
        <w:tc>
          <w:tcPr>
            <w:tcW w:w="1040" w:type="dxa"/>
            <w:vMerge w:val="restart"/>
            <w:vAlign w:val="center"/>
          </w:tcPr>
          <w:p w14:paraId="4EB66FEF" w14:textId="77777777" w:rsidR="007C2005" w:rsidRPr="00EF5447" w:rsidRDefault="007C2005" w:rsidP="007C2005">
            <w:pPr>
              <w:pStyle w:val="TAC"/>
              <w:keepNext w:val="0"/>
              <w:rPr>
                <w:lang w:eastAsia="zh-CN"/>
              </w:rPr>
            </w:pPr>
            <w:r>
              <w:rPr>
                <w:rFonts w:cs="Arial"/>
                <w:color w:val="000000"/>
                <w:szCs w:val="18"/>
                <w:lang w:eastAsia="ja-JP"/>
              </w:rPr>
              <w:t>1900</w:t>
            </w:r>
          </w:p>
        </w:tc>
        <w:tc>
          <w:tcPr>
            <w:tcW w:w="763" w:type="dxa"/>
            <w:vMerge w:val="restart"/>
            <w:vAlign w:val="center"/>
          </w:tcPr>
          <w:p w14:paraId="47F105AE" w14:textId="77777777" w:rsidR="007C2005" w:rsidRPr="00EF5447" w:rsidRDefault="007C2005" w:rsidP="007C2005">
            <w:pPr>
              <w:pStyle w:val="TAC"/>
              <w:keepNext w:val="0"/>
              <w:rPr>
                <w:lang w:eastAsia="zh-CN"/>
              </w:rPr>
            </w:pPr>
            <w:r w:rsidRPr="00A24D4A">
              <w:rPr>
                <w:rFonts w:cs="Arial"/>
                <w:color w:val="000000"/>
                <w:szCs w:val="18"/>
              </w:rPr>
              <w:t>5</w:t>
            </w:r>
          </w:p>
        </w:tc>
        <w:tc>
          <w:tcPr>
            <w:tcW w:w="599" w:type="dxa"/>
            <w:vMerge w:val="restart"/>
            <w:vAlign w:val="center"/>
          </w:tcPr>
          <w:p w14:paraId="0473C699" w14:textId="77777777" w:rsidR="007C2005" w:rsidRPr="00EF5447" w:rsidRDefault="007C2005" w:rsidP="007C2005">
            <w:pPr>
              <w:pStyle w:val="TAC"/>
              <w:keepNext w:val="0"/>
              <w:rPr>
                <w:lang w:eastAsia="zh-CN"/>
              </w:rPr>
            </w:pPr>
            <w:r w:rsidRPr="00A24D4A">
              <w:rPr>
                <w:rFonts w:cs="Arial"/>
                <w:color w:val="000000"/>
                <w:szCs w:val="18"/>
              </w:rPr>
              <w:t>25</w:t>
            </w:r>
          </w:p>
        </w:tc>
        <w:tc>
          <w:tcPr>
            <w:tcW w:w="1072" w:type="dxa"/>
            <w:vMerge w:val="restart"/>
            <w:vAlign w:val="center"/>
          </w:tcPr>
          <w:p w14:paraId="68967BA6" w14:textId="77777777" w:rsidR="007C2005" w:rsidRPr="00EF5447" w:rsidRDefault="007C2005" w:rsidP="007C2005">
            <w:pPr>
              <w:pStyle w:val="TAC"/>
              <w:keepNext w:val="0"/>
              <w:rPr>
                <w:lang w:eastAsia="zh-CN"/>
              </w:rPr>
            </w:pPr>
            <w:r>
              <w:rPr>
                <w:rFonts w:cs="Arial"/>
                <w:color w:val="000000"/>
                <w:szCs w:val="18"/>
                <w:lang w:eastAsia="ja-JP"/>
              </w:rPr>
              <w:t>1980</w:t>
            </w:r>
          </w:p>
        </w:tc>
        <w:tc>
          <w:tcPr>
            <w:tcW w:w="775" w:type="dxa"/>
            <w:vAlign w:val="center"/>
          </w:tcPr>
          <w:p w14:paraId="7012859D" w14:textId="77777777" w:rsidR="007C2005" w:rsidRPr="00EF5447" w:rsidRDefault="007C2005" w:rsidP="007C2005">
            <w:pPr>
              <w:pStyle w:val="TAC"/>
              <w:keepNext w:val="0"/>
              <w:rPr>
                <w:lang w:eastAsia="zh-CN"/>
              </w:rPr>
            </w:pPr>
            <w:r w:rsidRPr="00A24D4A">
              <w:rPr>
                <w:rFonts w:cs="Arial"/>
                <w:color w:val="000000"/>
                <w:szCs w:val="18"/>
              </w:rPr>
              <w:t>19.10</w:t>
            </w:r>
          </w:p>
        </w:tc>
        <w:tc>
          <w:tcPr>
            <w:tcW w:w="942" w:type="dxa"/>
            <w:vMerge w:val="restart"/>
            <w:vAlign w:val="center"/>
          </w:tcPr>
          <w:p w14:paraId="119CD0F9" w14:textId="77777777" w:rsidR="007C2005" w:rsidRPr="00EF5447" w:rsidRDefault="007C2005" w:rsidP="007C2005">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7C2005" w:rsidRPr="00EF5447" w14:paraId="6DA1E9C8" w14:textId="77777777" w:rsidTr="007C2005">
        <w:trPr>
          <w:trHeight w:val="105"/>
          <w:jc w:val="center"/>
        </w:trPr>
        <w:tc>
          <w:tcPr>
            <w:tcW w:w="1880" w:type="dxa"/>
            <w:vMerge/>
            <w:shd w:val="clear" w:color="auto" w:fill="auto"/>
            <w:vAlign w:val="center"/>
          </w:tcPr>
          <w:p w14:paraId="3379FE1E" w14:textId="77777777" w:rsidR="007C2005" w:rsidRPr="00EF5447" w:rsidRDefault="007C2005" w:rsidP="007C2005">
            <w:pPr>
              <w:pStyle w:val="TAC"/>
              <w:keepNext w:val="0"/>
              <w:rPr>
                <w:rFonts w:eastAsia="MS Mincho"/>
              </w:rPr>
            </w:pPr>
          </w:p>
        </w:tc>
        <w:tc>
          <w:tcPr>
            <w:tcW w:w="856" w:type="dxa"/>
            <w:vMerge/>
            <w:vAlign w:val="center"/>
          </w:tcPr>
          <w:p w14:paraId="6A168CE7" w14:textId="77777777" w:rsidR="007C2005" w:rsidRPr="00EF5447" w:rsidRDefault="007C2005" w:rsidP="007C2005">
            <w:pPr>
              <w:pStyle w:val="TAC"/>
              <w:keepNext w:val="0"/>
              <w:rPr>
                <w:lang w:eastAsia="zh-CN"/>
              </w:rPr>
            </w:pPr>
          </w:p>
        </w:tc>
        <w:tc>
          <w:tcPr>
            <w:tcW w:w="1040" w:type="dxa"/>
            <w:vMerge/>
            <w:vAlign w:val="center"/>
          </w:tcPr>
          <w:p w14:paraId="7E28691C" w14:textId="77777777" w:rsidR="007C2005" w:rsidRPr="00EF5447" w:rsidRDefault="007C2005" w:rsidP="007C2005">
            <w:pPr>
              <w:pStyle w:val="TAC"/>
              <w:keepNext w:val="0"/>
              <w:rPr>
                <w:lang w:eastAsia="zh-CN"/>
              </w:rPr>
            </w:pPr>
          </w:p>
        </w:tc>
        <w:tc>
          <w:tcPr>
            <w:tcW w:w="763" w:type="dxa"/>
            <w:vMerge/>
            <w:vAlign w:val="center"/>
          </w:tcPr>
          <w:p w14:paraId="6F55464A" w14:textId="77777777" w:rsidR="007C2005" w:rsidRPr="00EF5447" w:rsidRDefault="007C2005" w:rsidP="007C2005">
            <w:pPr>
              <w:pStyle w:val="TAC"/>
              <w:keepNext w:val="0"/>
              <w:rPr>
                <w:lang w:eastAsia="zh-CN"/>
              </w:rPr>
            </w:pPr>
          </w:p>
        </w:tc>
        <w:tc>
          <w:tcPr>
            <w:tcW w:w="599" w:type="dxa"/>
            <w:vMerge/>
            <w:vAlign w:val="center"/>
          </w:tcPr>
          <w:p w14:paraId="35766D1C" w14:textId="77777777" w:rsidR="007C2005" w:rsidRPr="00EF5447" w:rsidRDefault="007C2005" w:rsidP="007C2005">
            <w:pPr>
              <w:pStyle w:val="TAC"/>
              <w:keepNext w:val="0"/>
              <w:rPr>
                <w:lang w:eastAsia="zh-CN"/>
              </w:rPr>
            </w:pPr>
          </w:p>
        </w:tc>
        <w:tc>
          <w:tcPr>
            <w:tcW w:w="1072" w:type="dxa"/>
            <w:vMerge/>
            <w:vAlign w:val="center"/>
          </w:tcPr>
          <w:p w14:paraId="1B449820" w14:textId="77777777" w:rsidR="007C2005" w:rsidRPr="00EF5447" w:rsidRDefault="007C2005" w:rsidP="007C2005">
            <w:pPr>
              <w:pStyle w:val="TAC"/>
              <w:keepNext w:val="0"/>
              <w:rPr>
                <w:lang w:eastAsia="zh-CN"/>
              </w:rPr>
            </w:pPr>
          </w:p>
        </w:tc>
        <w:tc>
          <w:tcPr>
            <w:tcW w:w="775" w:type="dxa"/>
            <w:vAlign w:val="center"/>
          </w:tcPr>
          <w:p w14:paraId="318CCC02" w14:textId="77777777" w:rsidR="007C2005" w:rsidRPr="00EF5447" w:rsidRDefault="007C2005" w:rsidP="007C2005">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017B2E0A" w14:textId="77777777" w:rsidR="007C2005" w:rsidRPr="00EF5447" w:rsidRDefault="007C2005" w:rsidP="007C2005">
            <w:pPr>
              <w:pStyle w:val="TAC"/>
              <w:keepNext w:val="0"/>
              <w:rPr>
                <w:lang w:eastAsia="zh-CN"/>
              </w:rPr>
            </w:pPr>
          </w:p>
        </w:tc>
      </w:tr>
      <w:tr w:rsidR="007C2005" w:rsidRPr="00EF5447" w14:paraId="1E166ADD" w14:textId="77777777" w:rsidTr="007C2005">
        <w:trPr>
          <w:trHeight w:val="187"/>
          <w:jc w:val="center"/>
        </w:trPr>
        <w:tc>
          <w:tcPr>
            <w:tcW w:w="1880" w:type="dxa"/>
            <w:vMerge/>
            <w:shd w:val="clear" w:color="auto" w:fill="auto"/>
            <w:vAlign w:val="center"/>
          </w:tcPr>
          <w:p w14:paraId="779287AE" w14:textId="77777777" w:rsidR="007C2005" w:rsidRPr="00EF5447" w:rsidRDefault="007C2005" w:rsidP="007C2005">
            <w:pPr>
              <w:pStyle w:val="TAC"/>
              <w:keepNext w:val="0"/>
              <w:rPr>
                <w:rFonts w:eastAsia="MS Mincho"/>
              </w:rPr>
            </w:pPr>
          </w:p>
        </w:tc>
        <w:tc>
          <w:tcPr>
            <w:tcW w:w="856" w:type="dxa"/>
            <w:vAlign w:val="center"/>
          </w:tcPr>
          <w:p w14:paraId="4B6C047D" w14:textId="77777777" w:rsidR="007C2005" w:rsidRPr="00EF5447" w:rsidRDefault="007C2005" w:rsidP="007C2005">
            <w:pPr>
              <w:pStyle w:val="TAC"/>
              <w:keepNext w:val="0"/>
              <w:rPr>
                <w:lang w:eastAsia="zh-CN"/>
              </w:rPr>
            </w:pPr>
            <w:r w:rsidRPr="00A24D4A">
              <w:rPr>
                <w:rFonts w:cs="Arial"/>
                <w:color w:val="000000"/>
                <w:szCs w:val="18"/>
                <w:lang w:eastAsia="ja-JP"/>
              </w:rPr>
              <w:t>n77</w:t>
            </w:r>
          </w:p>
        </w:tc>
        <w:tc>
          <w:tcPr>
            <w:tcW w:w="1040" w:type="dxa"/>
            <w:vAlign w:val="center"/>
          </w:tcPr>
          <w:p w14:paraId="09F50701" w14:textId="77777777" w:rsidR="007C2005" w:rsidRPr="00EF5447" w:rsidRDefault="007C2005" w:rsidP="007C2005">
            <w:pPr>
              <w:pStyle w:val="TAC"/>
              <w:keepNext w:val="0"/>
              <w:rPr>
                <w:lang w:eastAsia="zh-CN"/>
              </w:rPr>
            </w:pPr>
            <w:r>
              <w:rPr>
                <w:rFonts w:cs="Arial"/>
                <w:color w:val="000000"/>
                <w:szCs w:val="18"/>
                <w:lang w:eastAsia="ja-JP"/>
              </w:rPr>
              <w:t>3720</w:t>
            </w:r>
          </w:p>
        </w:tc>
        <w:tc>
          <w:tcPr>
            <w:tcW w:w="763" w:type="dxa"/>
            <w:vAlign w:val="center"/>
          </w:tcPr>
          <w:p w14:paraId="181A71CE" w14:textId="77777777" w:rsidR="007C2005" w:rsidRPr="00EF5447" w:rsidRDefault="007C2005" w:rsidP="007C2005">
            <w:pPr>
              <w:pStyle w:val="TAC"/>
              <w:keepNext w:val="0"/>
              <w:rPr>
                <w:lang w:eastAsia="zh-CN"/>
              </w:rPr>
            </w:pPr>
            <w:r w:rsidRPr="00A24D4A">
              <w:rPr>
                <w:rFonts w:cs="Arial"/>
                <w:color w:val="000000"/>
                <w:szCs w:val="18"/>
                <w:lang w:eastAsia="ja-JP"/>
              </w:rPr>
              <w:t>10</w:t>
            </w:r>
          </w:p>
        </w:tc>
        <w:tc>
          <w:tcPr>
            <w:tcW w:w="599" w:type="dxa"/>
            <w:vAlign w:val="center"/>
          </w:tcPr>
          <w:p w14:paraId="498CA767" w14:textId="77777777" w:rsidR="007C2005" w:rsidRPr="00EF5447" w:rsidRDefault="007C2005" w:rsidP="007C2005">
            <w:pPr>
              <w:pStyle w:val="TAC"/>
              <w:keepNext w:val="0"/>
              <w:rPr>
                <w:lang w:eastAsia="zh-CN"/>
              </w:rPr>
            </w:pPr>
            <w:r w:rsidRPr="00A24D4A">
              <w:rPr>
                <w:rFonts w:cs="Arial"/>
                <w:color w:val="000000"/>
                <w:szCs w:val="18"/>
              </w:rPr>
              <w:t>50</w:t>
            </w:r>
          </w:p>
        </w:tc>
        <w:tc>
          <w:tcPr>
            <w:tcW w:w="1072" w:type="dxa"/>
            <w:vAlign w:val="center"/>
          </w:tcPr>
          <w:p w14:paraId="33FF03C5" w14:textId="77777777" w:rsidR="007C2005" w:rsidRPr="00EF5447" w:rsidRDefault="007C2005" w:rsidP="007C2005">
            <w:pPr>
              <w:pStyle w:val="TAC"/>
              <w:keepNext w:val="0"/>
              <w:rPr>
                <w:lang w:eastAsia="zh-CN"/>
              </w:rPr>
            </w:pPr>
            <w:r>
              <w:rPr>
                <w:rFonts w:cs="Arial"/>
                <w:color w:val="000000"/>
                <w:szCs w:val="18"/>
                <w:lang w:eastAsia="ja-JP"/>
              </w:rPr>
              <w:t>3720</w:t>
            </w:r>
          </w:p>
        </w:tc>
        <w:tc>
          <w:tcPr>
            <w:tcW w:w="775" w:type="dxa"/>
            <w:vAlign w:val="center"/>
          </w:tcPr>
          <w:p w14:paraId="59405EE0" w14:textId="77777777" w:rsidR="007C2005" w:rsidRPr="00EF5447" w:rsidRDefault="007C2005" w:rsidP="007C2005">
            <w:pPr>
              <w:pStyle w:val="TAC"/>
              <w:keepNext w:val="0"/>
              <w:rPr>
                <w:lang w:eastAsia="zh-CN"/>
              </w:rPr>
            </w:pPr>
            <w:r w:rsidRPr="00A24D4A">
              <w:rPr>
                <w:rFonts w:cs="Arial"/>
                <w:color w:val="000000"/>
                <w:szCs w:val="18"/>
                <w:lang w:eastAsia="ja-JP"/>
              </w:rPr>
              <w:t>N/A</w:t>
            </w:r>
          </w:p>
        </w:tc>
        <w:tc>
          <w:tcPr>
            <w:tcW w:w="942" w:type="dxa"/>
            <w:vAlign w:val="center"/>
          </w:tcPr>
          <w:p w14:paraId="1584AE10" w14:textId="77777777" w:rsidR="007C2005" w:rsidRPr="00EF5447" w:rsidRDefault="007C2005" w:rsidP="007C2005">
            <w:pPr>
              <w:pStyle w:val="TAC"/>
              <w:keepNext w:val="0"/>
              <w:rPr>
                <w:lang w:eastAsia="zh-CN"/>
              </w:rPr>
            </w:pPr>
            <w:r w:rsidRPr="00A24D4A">
              <w:rPr>
                <w:rFonts w:cs="Arial"/>
                <w:color w:val="000000"/>
                <w:szCs w:val="18"/>
                <w:lang w:eastAsia="ja-JP"/>
              </w:rPr>
              <w:t>N/A</w:t>
            </w:r>
          </w:p>
        </w:tc>
      </w:tr>
      <w:tr w:rsidR="007C2005" w:rsidRPr="00EF5447" w14:paraId="03BAEAC4" w14:textId="77777777" w:rsidTr="007C2005">
        <w:trPr>
          <w:trHeight w:val="187"/>
          <w:jc w:val="center"/>
        </w:trPr>
        <w:tc>
          <w:tcPr>
            <w:tcW w:w="1880" w:type="dxa"/>
            <w:vMerge w:val="restart"/>
            <w:shd w:val="clear" w:color="auto" w:fill="auto"/>
            <w:vAlign w:val="center"/>
          </w:tcPr>
          <w:p w14:paraId="5D0E6BF6" w14:textId="77777777" w:rsidR="007C2005" w:rsidRPr="00EF5447" w:rsidRDefault="007C2005" w:rsidP="007C2005">
            <w:pPr>
              <w:pStyle w:val="TAC"/>
              <w:keepNext w:val="0"/>
              <w:rPr>
                <w:rFonts w:eastAsia="MS Mincho"/>
              </w:rPr>
            </w:pPr>
            <w:r w:rsidRPr="00147CA9">
              <w:rPr>
                <w:rFonts w:cs="Arial"/>
                <w:color w:val="000000"/>
                <w:szCs w:val="18"/>
              </w:rPr>
              <w:t>DC_5A_n77A</w:t>
            </w:r>
            <w:r w:rsidRPr="005E57C5">
              <w:rPr>
                <w:rFonts w:cs="Arial"/>
                <w:color w:val="000000"/>
                <w:szCs w:val="18"/>
                <w:vertAlign w:val="superscript"/>
              </w:rPr>
              <w:t>3</w:t>
            </w:r>
          </w:p>
        </w:tc>
        <w:tc>
          <w:tcPr>
            <w:tcW w:w="856" w:type="dxa"/>
            <w:vAlign w:val="center"/>
          </w:tcPr>
          <w:p w14:paraId="0D50A7BE" w14:textId="77777777" w:rsidR="007C2005" w:rsidRPr="00EF5447" w:rsidRDefault="007C2005" w:rsidP="007C2005">
            <w:pPr>
              <w:pStyle w:val="TAC"/>
              <w:keepNext w:val="0"/>
              <w:rPr>
                <w:lang w:eastAsia="zh-CN"/>
              </w:rPr>
            </w:pPr>
            <w:r w:rsidRPr="00147CA9">
              <w:rPr>
                <w:rFonts w:cs="Arial"/>
                <w:color w:val="000000"/>
                <w:szCs w:val="18"/>
              </w:rPr>
              <w:t>5</w:t>
            </w:r>
          </w:p>
        </w:tc>
        <w:tc>
          <w:tcPr>
            <w:tcW w:w="1040" w:type="dxa"/>
            <w:vAlign w:val="center"/>
          </w:tcPr>
          <w:p w14:paraId="6A3FE2A9" w14:textId="77777777" w:rsidR="007C2005" w:rsidRPr="00EF5447" w:rsidRDefault="007C2005" w:rsidP="007C2005">
            <w:pPr>
              <w:pStyle w:val="TAC"/>
              <w:keepNext w:val="0"/>
              <w:rPr>
                <w:lang w:eastAsia="zh-CN"/>
              </w:rPr>
            </w:pPr>
            <w:r w:rsidRPr="00147CA9">
              <w:rPr>
                <w:rFonts w:cs="Arial"/>
                <w:color w:val="000000"/>
                <w:szCs w:val="18"/>
              </w:rPr>
              <w:t>844</w:t>
            </w:r>
          </w:p>
        </w:tc>
        <w:tc>
          <w:tcPr>
            <w:tcW w:w="763" w:type="dxa"/>
            <w:vAlign w:val="center"/>
          </w:tcPr>
          <w:p w14:paraId="2FE767E7" w14:textId="77777777" w:rsidR="007C2005" w:rsidRPr="00EF5447" w:rsidRDefault="007C2005" w:rsidP="007C2005">
            <w:pPr>
              <w:pStyle w:val="TAC"/>
              <w:keepNext w:val="0"/>
              <w:rPr>
                <w:lang w:eastAsia="zh-CN"/>
              </w:rPr>
            </w:pPr>
            <w:r w:rsidRPr="00147CA9">
              <w:rPr>
                <w:rFonts w:cs="Arial"/>
                <w:color w:val="000000"/>
                <w:szCs w:val="18"/>
              </w:rPr>
              <w:t>5</w:t>
            </w:r>
          </w:p>
        </w:tc>
        <w:tc>
          <w:tcPr>
            <w:tcW w:w="599" w:type="dxa"/>
            <w:vAlign w:val="center"/>
          </w:tcPr>
          <w:p w14:paraId="5B89E215" w14:textId="77777777" w:rsidR="007C2005" w:rsidRPr="00EF5447" w:rsidRDefault="007C2005" w:rsidP="007C2005">
            <w:pPr>
              <w:pStyle w:val="TAC"/>
              <w:keepNext w:val="0"/>
              <w:rPr>
                <w:lang w:eastAsia="zh-CN"/>
              </w:rPr>
            </w:pPr>
            <w:r w:rsidRPr="00147CA9">
              <w:rPr>
                <w:rFonts w:cs="Arial"/>
                <w:color w:val="000000"/>
                <w:szCs w:val="18"/>
              </w:rPr>
              <w:t>25</w:t>
            </w:r>
          </w:p>
        </w:tc>
        <w:tc>
          <w:tcPr>
            <w:tcW w:w="1072" w:type="dxa"/>
            <w:vAlign w:val="center"/>
          </w:tcPr>
          <w:p w14:paraId="53B31F50" w14:textId="77777777" w:rsidR="007C2005" w:rsidRPr="00EF5447" w:rsidRDefault="007C2005" w:rsidP="007C2005">
            <w:pPr>
              <w:pStyle w:val="TAC"/>
              <w:keepNext w:val="0"/>
              <w:rPr>
                <w:lang w:eastAsia="zh-CN"/>
              </w:rPr>
            </w:pPr>
            <w:r w:rsidRPr="00147CA9">
              <w:rPr>
                <w:rFonts w:cs="Arial"/>
                <w:color w:val="000000"/>
                <w:szCs w:val="18"/>
              </w:rPr>
              <w:t>889</w:t>
            </w:r>
          </w:p>
        </w:tc>
        <w:tc>
          <w:tcPr>
            <w:tcW w:w="775" w:type="dxa"/>
            <w:vAlign w:val="center"/>
          </w:tcPr>
          <w:p w14:paraId="19C5182E" w14:textId="77777777" w:rsidR="007C2005" w:rsidRPr="00EF5447" w:rsidRDefault="007C2005" w:rsidP="007C2005">
            <w:pPr>
              <w:pStyle w:val="TAC"/>
              <w:keepNext w:val="0"/>
              <w:rPr>
                <w:lang w:eastAsia="zh-CN"/>
              </w:rPr>
            </w:pPr>
            <w:r>
              <w:rPr>
                <w:rFonts w:cs="Arial"/>
                <w:color w:val="000000"/>
                <w:szCs w:val="18"/>
              </w:rPr>
              <w:t>18.60</w:t>
            </w:r>
          </w:p>
        </w:tc>
        <w:tc>
          <w:tcPr>
            <w:tcW w:w="942" w:type="dxa"/>
            <w:vAlign w:val="center"/>
          </w:tcPr>
          <w:p w14:paraId="393D6791" w14:textId="77777777" w:rsidR="007C2005" w:rsidRPr="00EF5447" w:rsidRDefault="007C2005" w:rsidP="007C2005">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7C2005" w:rsidRPr="00EF5447" w14:paraId="3CFB3871" w14:textId="77777777" w:rsidTr="007C2005">
        <w:trPr>
          <w:trHeight w:val="187"/>
          <w:jc w:val="center"/>
        </w:trPr>
        <w:tc>
          <w:tcPr>
            <w:tcW w:w="1880" w:type="dxa"/>
            <w:vMerge/>
            <w:shd w:val="clear" w:color="auto" w:fill="auto"/>
            <w:vAlign w:val="center"/>
          </w:tcPr>
          <w:p w14:paraId="34CD0073" w14:textId="77777777" w:rsidR="007C2005" w:rsidRPr="00EF5447" w:rsidRDefault="007C2005" w:rsidP="007C2005">
            <w:pPr>
              <w:pStyle w:val="TAC"/>
              <w:keepNext w:val="0"/>
              <w:rPr>
                <w:rFonts w:eastAsia="MS Mincho"/>
              </w:rPr>
            </w:pPr>
          </w:p>
        </w:tc>
        <w:tc>
          <w:tcPr>
            <w:tcW w:w="856" w:type="dxa"/>
            <w:vAlign w:val="center"/>
          </w:tcPr>
          <w:p w14:paraId="37970BCD" w14:textId="77777777" w:rsidR="007C2005" w:rsidRPr="00EF5447" w:rsidRDefault="007C2005" w:rsidP="007C2005">
            <w:pPr>
              <w:pStyle w:val="TAC"/>
              <w:keepNext w:val="0"/>
              <w:rPr>
                <w:lang w:eastAsia="zh-CN"/>
              </w:rPr>
            </w:pPr>
            <w:r w:rsidRPr="00147CA9">
              <w:rPr>
                <w:rFonts w:cs="Arial"/>
                <w:color w:val="000000"/>
                <w:szCs w:val="18"/>
              </w:rPr>
              <w:t>n77</w:t>
            </w:r>
          </w:p>
        </w:tc>
        <w:tc>
          <w:tcPr>
            <w:tcW w:w="1040" w:type="dxa"/>
            <w:vAlign w:val="center"/>
          </w:tcPr>
          <w:p w14:paraId="38AC9103" w14:textId="77777777" w:rsidR="007C2005" w:rsidRPr="00EF5447" w:rsidRDefault="007C2005" w:rsidP="007C2005">
            <w:pPr>
              <w:pStyle w:val="TAC"/>
              <w:keepNext w:val="0"/>
              <w:rPr>
                <w:lang w:eastAsia="zh-CN"/>
              </w:rPr>
            </w:pPr>
            <w:r w:rsidRPr="00147CA9">
              <w:rPr>
                <w:rFonts w:cs="Arial"/>
                <w:color w:val="000000"/>
                <w:szCs w:val="18"/>
              </w:rPr>
              <w:t>3421</w:t>
            </w:r>
          </w:p>
        </w:tc>
        <w:tc>
          <w:tcPr>
            <w:tcW w:w="763" w:type="dxa"/>
            <w:vAlign w:val="center"/>
          </w:tcPr>
          <w:p w14:paraId="4F43FC40" w14:textId="77777777" w:rsidR="007C2005" w:rsidRPr="00EF5447" w:rsidRDefault="007C2005" w:rsidP="007C2005">
            <w:pPr>
              <w:pStyle w:val="TAC"/>
              <w:keepNext w:val="0"/>
              <w:rPr>
                <w:lang w:eastAsia="zh-CN"/>
              </w:rPr>
            </w:pPr>
            <w:r w:rsidRPr="00147CA9">
              <w:rPr>
                <w:rFonts w:cs="Arial"/>
                <w:color w:val="000000"/>
                <w:szCs w:val="18"/>
              </w:rPr>
              <w:t>10</w:t>
            </w:r>
          </w:p>
        </w:tc>
        <w:tc>
          <w:tcPr>
            <w:tcW w:w="599" w:type="dxa"/>
            <w:vAlign w:val="center"/>
          </w:tcPr>
          <w:p w14:paraId="7E310D1F" w14:textId="77777777" w:rsidR="007C2005" w:rsidRPr="00EF5447" w:rsidRDefault="007C2005" w:rsidP="007C2005">
            <w:pPr>
              <w:pStyle w:val="TAC"/>
              <w:keepNext w:val="0"/>
              <w:rPr>
                <w:lang w:eastAsia="zh-CN"/>
              </w:rPr>
            </w:pPr>
            <w:r w:rsidRPr="00147CA9">
              <w:rPr>
                <w:rFonts w:cs="Arial"/>
                <w:color w:val="000000"/>
                <w:szCs w:val="18"/>
              </w:rPr>
              <w:t>50</w:t>
            </w:r>
          </w:p>
        </w:tc>
        <w:tc>
          <w:tcPr>
            <w:tcW w:w="1072" w:type="dxa"/>
            <w:vAlign w:val="center"/>
          </w:tcPr>
          <w:p w14:paraId="3AD1515A" w14:textId="77777777" w:rsidR="007C2005" w:rsidRPr="00EF5447" w:rsidRDefault="007C2005" w:rsidP="007C2005">
            <w:pPr>
              <w:pStyle w:val="TAC"/>
              <w:keepNext w:val="0"/>
              <w:rPr>
                <w:lang w:eastAsia="zh-CN"/>
              </w:rPr>
            </w:pPr>
            <w:r w:rsidRPr="00147CA9">
              <w:rPr>
                <w:rFonts w:cs="Arial"/>
                <w:color w:val="000000"/>
                <w:szCs w:val="18"/>
              </w:rPr>
              <w:t>3421</w:t>
            </w:r>
          </w:p>
        </w:tc>
        <w:tc>
          <w:tcPr>
            <w:tcW w:w="775" w:type="dxa"/>
            <w:vAlign w:val="center"/>
          </w:tcPr>
          <w:p w14:paraId="0B2AC38A" w14:textId="77777777" w:rsidR="007C2005" w:rsidRPr="00EF5447" w:rsidRDefault="007C2005" w:rsidP="007C2005">
            <w:pPr>
              <w:pStyle w:val="TAC"/>
              <w:keepNext w:val="0"/>
              <w:rPr>
                <w:lang w:eastAsia="zh-CN"/>
              </w:rPr>
            </w:pPr>
            <w:r w:rsidRPr="00147CA9">
              <w:rPr>
                <w:rFonts w:cs="Arial"/>
                <w:color w:val="000000"/>
                <w:szCs w:val="18"/>
              </w:rPr>
              <w:t>N/A</w:t>
            </w:r>
          </w:p>
        </w:tc>
        <w:tc>
          <w:tcPr>
            <w:tcW w:w="942" w:type="dxa"/>
            <w:vAlign w:val="center"/>
          </w:tcPr>
          <w:p w14:paraId="029C3072" w14:textId="77777777" w:rsidR="007C2005" w:rsidRPr="00EF5447" w:rsidRDefault="007C2005" w:rsidP="007C2005">
            <w:pPr>
              <w:pStyle w:val="TAC"/>
              <w:keepNext w:val="0"/>
              <w:rPr>
                <w:lang w:eastAsia="zh-CN"/>
              </w:rPr>
            </w:pPr>
            <w:r w:rsidRPr="00147CA9">
              <w:rPr>
                <w:rFonts w:cs="Arial"/>
                <w:color w:val="000000"/>
                <w:szCs w:val="18"/>
              </w:rPr>
              <w:t>N/A</w:t>
            </w:r>
          </w:p>
        </w:tc>
      </w:tr>
      <w:tr w:rsidR="007C2005" w:rsidRPr="00147CA9" w14:paraId="6093C46F" w14:textId="77777777" w:rsidTr="007C2005">
        <w:trPr>
          <w:trHeight w:val="187"/>
          <w:jc w:val="center"/>
        </w:trPr>
        <w:tc>
          <w:tcPr>
            <w:tcW w:w="1880" w:type="dxa"/>
            <w:vMerge w:val="restart"/>
            <w:shd w:val="clear" w:color="auto" w:fill="auto"/>
            <w:vAlign w:val="center"/>
          </w:tcPr>
          <w:p w14:paraId="0CB11548" w14:textId="77777777" w:rsidR="007C2005" w:rsidRPr="00EF5447" w:rsidRDefault="007C2005" w:rsidP="007C2005">
            <w:pPr>
              <w:pStyle w:val="TAC"/>
              <w:keepNext w:val="0"/>
              <w:rPr>
                <w:rFonts w:eastAsia="MS Mincho"/>
              </w:rPr>
            </w:pPr>
            <w:r w:rsidRPr="001B6AC6">
              <w:rPr>
                <w:rFonts w:eastAsia="MS Mincho" w:cs="Arial"/>
                <w:szCs w:val="18"/>
              </w:rPr>
              <w:t>DC_13A_n77A</w:t>
            </w:r>
          </w:p>
        </w:tc>
        <w:tc>
          <w:tcPr>
            <w:tcW w:w="856" w:type="dxa"/>
            <w:vAlign w:val="center"/>
          </w:tcPr>
          <w:p w14:paraId="008A278D" w14:textId="77777777" w:rsidR="007C2005" w:rsidRPr="00147CA9" w:rsidRDefault="007C2005" w:rsidP="007C2005">
            <w:pPr>
              <w:pStyle w:val="TAC"/>
              <w:keepNext w:val="0"/>
              <w:rPr>
                <w:rFonts w:cs="Arial"/>
                <w:color w:val="000000"/>
                <w:szCs w:val="18"/>
              </w:rPr>
            </w:pPr>
            <w:r w:rsidRPr="001B6AC6">
              <w:rPr>
                <w:rFonts w:cs="Arial"/>
                <w:szCs w:val="18"/>
              </w:rPr>
              <w:t>13</w:t>
            </w:r>
          </w:p>
        </w:tc>
        <w:tc>
          <w:tcPr>
            <w:tcW w:w="1040" w:type="dxa"/>
            <w:vAlign w:val="center"/>
          </w:tcPr>
          <w:p w14:paraId="4F1C0F22" w14:textId="77777777" w:rsidR="007C2005" w:rsidRPr="00147CA9" w:rsidRDefault="007C2005" w:rsidP="007C2005">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027D6D10" w14:textId="77777777" w:rsidR="007C2005" w:rsidRPr="00147CA9" w:rsidRDefault="007C2005" w:rsidP="007C2005">
            <w:pPr>
              <w:pStyle w:val="TAC"/>
              <w:keepNext w:val="0"/>
              <w:rPr>
                <w:rFonts w:cs="Arial"/>
                <w:color w:val="000000"/>
                <w:szCs w:val="18"/>
              </w:rPr>
            </w:pPr>
            <w:r w:rsidRPr="001B6AC6">
              <w:rPr>
                <w:rFonts w:cs="Arial"/>
                <w:szCs w:val="18"/>
              </w:rPr>
              <w:t>5</w:t>
            </w:r>
          </w:p>
        </w:tc>
        <w:tc>
          <w:tcPr>
            <w:tcW w:w="599" w:type="dxa"/>
            <w:vAlign w:val="center"/>
          </w:tcPr>
          <w:p w14:paraId="20CDB85C" w14:textId="77777777" w:rsidR="007C2005" w:rsidRPr="00147CA9" w:rsidRDefault="007C2005" w:rsidP="007C2005">
            <w:pPr>
              <w:pStyle w:val="TAC"/>
              <w:keepNext w:val="0"/>
              <w:rPr>
                <w:rFonts w:cs="Arial"/>
                <w:color w:val="000000"/>
                <w:szCs w:val="18"/>
              </w:rPr>
            </w:pPr>
            <w:r w:rsidRPr="001B6AC6">
              <w:rPr>
                <w:rFonts w:cs="Arial"/>
                <w:szCs w:val="18"/>
              </w:rPr>
              <w:t>20</w:t>
            </w:r>
          </w:p>
        </w:tc>
        <w:tc>
          <w:tcPr>
            <w:tcW w:w="1072" w:type="dxa"/>
          </w:tcPr>
          <w:p w14:paraId="0F266816" w14:textId="77777777" w:rsidR="007C2005" w:rsidRPr="00147CA9" w:rsidRDefault="007C2005" w:rsidP="007C2005">
            <w:pPr>
              <w:pStyle w:val="TAC"/>
              <w:keepNext w:val="0"/>
              <w:rPr>
                <w:rFonts w:cs="Arial"/>
                <w:color w:val="000000"/>
                <w:szCs w:val="18"/>
              </w:rPr>
            </w:pPr>
            <w:r w:rsidRPr="001B6AC6">
              <w:rPr>
                <w:rFonts w:cs="Arial"/>
                <w:szCs w:val="18"/>
              </w:rPr>
              <w:t>75</w:t>
            </w:r>
            <w:r>
              <w:rPr>
                <w:rFonts w:cs="Arial"/>
                <w:szCs w:val="18"/>
              </w:rPr>
              <w:t>1</w:t>
            </w:r>
          </w:p>
        </w:tc>
        <w:tc>
          <w:tcPr>
            <w:tcW w:w="775" w:type="dxa"/>
          </w:tcPr>
          <w:p w14:paraId="4F73C31F" w14:textId="77777777" w:rsidR="007C2005" w:rsidRPr="00147CA9" w:rsidRDefault="007C2005" w:rsidP="007C2005">
            <w:pPr>
              <w:pStyle w:val="TAC"/>
              <w:keepNext w:val="0"/>
              <w:rPr>
                <w:rFonts w:cs="Arial"/>
                <w:color w:val="000000"/>
                <w:szCs w:val="18"/>
              </w:rPr>
            </w:pPr>
            <w:r>
              <w:rPr>
                <w:rFonts w:cs="Arial"/>
                <w:szCs w:val="18"/>
              </w:rPr>
              <w:t xml:space="preserve">15.37 </w:t>
            </w:r>
          </w:p>
        </w:tc>
        <w:tc>
          <w:tcPr>
            <w:tcW w:w="942" w:type="dxa"/>
            <w:vAlign w:val="center"/>
          </w:tcPr>
          <w:p w14:paraId="27115FC5" w14:textId="77777777" w:rsidR="007C2005" w:rsidRPr="00147CA9" w:rsidRDefault="007C2005" w:rsidP="007C2005">
            <w:pPr>
              <w:pStyle w:val="TAC"/>
              <w:keepNext w:val="0"/>
              <w:rPr>
                <w:rFonts w:cs="Arial"/>
                <w:color w:val="000000"/>
                <w:szCs w:val="18"/>
              </w:rPr>
            </w:pPr>
            <w:r w:rsidRPr="001B6AC6">
              <w:rPr>
                <w:rFonts w:cs="Arial"/>
                <w:szCs w:val="18"/>
              </w:rPr>
              <w:t>IMD5</w:t>
            </w:r>
          </w:p>
        </w:tc>
      </w:tr>
      <w:tr w:rsidR="007C2005" w:rsidRPr="00147CA9" w14:paraId="4DCA235E" w14:textId="77777777" w:rsidTr="007C2005">
        <w:trPr>
          <w:trHeight w:val="187"/>
          <w:jc w:val="center"/>
        </w:trPr>
        <w:tc>
          <w:tcPr>
            <w:tcW w:w="1880" w:type="dxa"/>
            <w:vMerge/>
            <w:shd w:val="clear" w:color="auto" w:fill="auto"/>
            <w:vAlign w:val="center"/>
          </w:tcPr>
          <w:p w14:paraId="1FE3B530" w14:textId="77777777" w:rsidR="007C2005" w:rsidRPr="00EF5447" w:rsidRDefault="007C2005" w:rsidP="007C2005">
            <w:pPr>
              <w:pStyle w:val="TAC"/>
              <w:keepNext w:val="0"/>
              <w:rPr>
                <w:rFonts w:eastAsia="MS Mincho"/>
              </w:rPr>
            </w:pPr>
          </w:p>
        </w:tc>
        <w:tc>
          <w:tcPr>
            <w:tcW w:w="856" w:type="dxa"/>
            <w:vAlign w:val="center"/>
          </w:tcPr>
          <w:p w14:paraId="7DAAA443" w14:textId="77777777" w:rsidR="007C2005" w:rsidRPr="00147CA9" w:rsidRDefault="007C2005" w:rsidP="007C2005">
            <w:pPr>
              <w:pStyle w:val="TAC"/>
              <w:keepNext w:val="0"/>
              <w:rPr>
                <w:rFonts w:cs="Arial"/>
                <w:color w:val="000000"/>
                <w:szCs w:val="18"/>
              </w:rPr>
            </w:pPr>
            <w:r w:rsidRPr="001B6AC6">
              <w:rPr>
                <w:rFonts w:cs="Arial"/>
                <w:szCs w:val="18"/>
              </w:rPr>
              <w:t>n77</w:t>
            </w:r>
          </w:p>
        </w:tc>
        <w:tc>
          <w:tcPr>
            <w:tcW w:w="1040" w:type="dxa"/>
            <w:vAlign w:val="center"/>
          </w:tcPr>
          <w:p w14:paraId="166C9687" w14:textId="77777777" w:rsidR="007C2005" w:rsidRPr="00147CA9" w:rsidRDefault="007C2005" w:rsidP="007C2005">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ED77A01" w14:textId="77777777" w:rsidR="007C2005" w:rsidRPr="00147CA9" w:rsidRDefault="007C2005" w:rsidP="007C2005">
            <w:pPr>
              <w:pStyle w:val="TAC"/>
              <w:keepNext w:val="0"/>
              <w:rPr>
                <w:rFonts w:cs="Arial"/>
                <w:color w:val="000000"/>
                <w:szCs w:val="18"/>
              </w:rPr>
            </w:pPr>
            <w:r w:rsidRPr="001B6AC6">
              <w:rPr>
                <w:rFonts w:cs="Arial"/>
                <w:szCs w:val="18"/>
              </w:rPr>
              <w:t>10</w:t>
            </w:r>
          </w:p>
        </w:tc>
        <w:tc>
          <w:tcPr>
            <w:tcW w:w="599" w:type="dxa"/>
            <w:vAlign w:val="center"/>
          </w:tcPr>
          <w:p w14:paraId="0B7064B7" w14:textId="77777777" w:rsidR="007C2005" w:rsidRPr="00147CA9" w:rsidRDefault="007C2005" w:rsidP="007C2005">
            <w:pPr>
              <w:pStyle w:val="TAC"/>
              <w:keepNext w:val="0"/>
              <w:rPr>
                <w:rFonts w:cs="Arial"/>
                <w:color w:val="000000"/>
                <w:szCs w:val="18"/>
              </w:rPr>
            </w:pPr>
            <w:r w:rsidRPr="001B6AC6">
              <w:rPr>
                <w:rFonts w:cs="Arial"/>
                <w:szCs w:val="18"/>
              </w:rPr>
              <w:t>50</w:t>
            </w:r>
          </w:p>
        </w:tc>
        <w:tc>
          <w:tcPr>
            <w:tcW w:w="1072" w:type="dxa"/>
          </w:tcPr>
          <w:p w14:paraId="71D4669E" w14:textId="77777777" w:rsidR="007C2005" w:rsidRPr="00147CA9" w:rsidRDefault="007C2005" w:rsidP="007C2005">
            <w:pPr>
              <w:pStyle w:val="TAC"/>
              <w:keepNext w:val="0"/>
              <w:rPr>
                <w:rFonts w:cs="Arial"/>
                <w:color w:val="000000"/>
                <w:szCs w:val="18"/>
              </w:rPr>
            </w:pPr>
            <w:r w:rsidRPr="001B6AC6">
              <w:rPr>
                <w:rFonts w:cs="Arial"/>
                <w:szCs w:val="18"/>
              </w:rPr>
              <w:t>38</w:t>
            </w:r>
            <w:r>
              <w:rPr>
                <w:rFonts w:cs="Arial"/>
                <w:szCs w:val="18"/>
              </w:rPr>
              <w:t>79</w:t>
            </w:r>
          </w:p>
        </w:tc>
        <w:tc>
          <w:tcPr>
            <w:tcW w:w="775" w:type="dxa"/>
          </w:tcPr>
          <w:p w14:paraId="7C71A6B1" w14:textId="77777777" w:rsidR="007C2005" w:rsidRPr="00147CA9" w:rsidRDefault="007C2005" w:rsidP="007C2005">
            <w:pPr>
              <w:pStyle w:val="TAC"/>
              <w:keepNext w:val="0"/>
              <w:rPr>
                <w:rFonts w:cs="Arial"/>
                <w:color w:val="000000"/>
                <w:szCs w:val="18"/>
              </w:rPr>
            </w:pPr>
            <w:r w:rsidRPr="001B6AC6">
              <w:rPr>
                <w:rFonts w:cs="Arial"/>
                <w:szCs w:val="18"/>
              </w:rPr>
              <w:t>N/A</w:t>
            </w:r>
          </w:p>
        </w:tc>
        <w:tc>
          <w:tcPr>
            <w:tcW w:w="942" w:type="dxa"/>
            <w:vAlign w:val="center"/>
          </w:tcPr>
          <w:p w14:paraId="2F14D8B3" w14:textId="77777777" w:rsidR="007C2005" w:rsidRPr="00147CA9" w:rsidRDefault="007C2005" w:rsidP="007C2005">
            <w:pPr>
              <w:pStyle w:val="TAC"/>
              <w:keepNext w:val="0"/>
              <w:rPr>
                <w:rFonts w:cs="Arial"/>
                <w:color w:val="000000"/>
                <w:szCs w:val="18"/>
              </w:rPr>
            </w:pPr>
            <w:r w:rsidRPr="001B6AC6">
              <w:rPr>
                <w:rFonts w:cs="Arial"/>
                <w:szCs w:val="18"/>
              </w:rPr>
              <w:t>N/A</w:t>
            </w:r>
          </w:p>
        </w:tc>
      </w:tr>
      <w:tr w:rsidR="007C2005" w:rsidRPr="001B6AC6" w14:paraId="0C942B92" w14:textId="77777777" w:rsidTr="007C2005">
        <w:trPr>
          <w:trHeight w:val="187"/>
          <w:jc w:val="center"/>
        </w:trPr>
        <w:tc>
          <w:tcPr>
            <w:tcW w:w="1880" w:type="dxa"/>
            <w:vMerge w:val="restart"/>
            <w:shd w:val="clear" w:color="auto" w:fill="auto"/>
            <w:vAlign w:val="center"/>
          </w:tcPr>
          <w:p w14:paraId="5EBBACE8" w14:textId="77777777" w:rsidR="007C2005" w:rsidRPr="00EF5447" w:rsidRDefault="007C2005" w:rsidP="007C2005">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60E51F5D" w14:textId="77777777" w:rsidR="007C2005" w:rsidRPr="001B6AC6" w:rsidRDefault="007C2005" w:rsidP="007C2005">
            <w:pPr>
              <w:pStyle w:val="TAC"/>
              <w:keepNext w:val="0"/>
              <w:rPr>
                <w:rFonts w:cs="Arial"/>
                <w:szCs w:val="18"/>
              </w:rPr>
            </w:pPr>
            <w:r w:rsidRPr="000948E1">
              <w:rPr>
                <w:rFonts w:cs="Arial"/>
                <w:color w:val="000000"/>
                <w:szCs w:val="18"/>
              </w:rPr>
              <w:t>66</w:t>
            </w:r>
          </w:p>
        </w:tc>
        <w:tc>
          <w:tcPr>
            <w:tcW w:w="1040" w:type="dxa"/>
            <w:vAlign w:val="center"/>
          </w:tcPr>
          <w:p w14:paraId="50F11FE1" w14:textId="77777777" w:rsidR="007C2005" w:rsidRPr="001B6AC6" w:rsidRDefault="007C2005" w:rsidP="007C2005">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4D60E68F" w14:textId="77777777" w:rsidR="007C2005" w:rsidRPr="001B6AC6" w:rsidRDefault="007C2005" w:rsidP="007C2005">
            <w:pPr>
              <w:pStyle w:val="TAC"/>
              <w:keepNext w:val="0"/>
              <w:rPr>
                <w:rFonts w:cs="Arial"/>
                <w:szCs w:val="18"/>
              </w:rPr>
            </w:pPr>
            <w:r w:rsidRPr="000948E1">
              <w:rPr>
                <w:rFonts w:cs="Arial"/>
                <w:color w:val="000000"/>
                <w:szCs w:val="18"/>
              </w:rPr>
              <w:t>5</w:t>
            </w:r>
          </w:p>
        </w:tc>
        <w:tc>
          <w:tcPr>
            <w:tcW w:w="599" w:type="dxa"/>
            <w:vAlign w:val="center"/>
          </w:tcPr>
          <w:p w14:paraId="1979E467" w14:textId="77777777" w:rsidR="007C2005" w:rsidRPr="001B6AC6" w:rsidRDefault="007C2005" w:rsidP="007C2005">
            <w:pPr>
              <w:pStyle w:val="TAC"/>
              <w:keepNext w:val="0"/>
              <w:rPr>
                <w:rFonts w:cs="Arial"/>
                <w:szCs w:val="18"/>
              </w:rPr>
            </w:pPr>
            <w:r w:rsidRPr="000948E1">
              <w:rPr>
                <w:rFonts w:cs="Arial"/>
                <w:color w:val="000000"/>
                <w:szCs w:val="18"/>
              </w:rPr>
              <w:t>25</w:t>
            </w:r>
          </w:p>
        </w:tc>
        <w:tc>
          <w:tcPr>
            <w:tcW w:w="1072" w:type="dxa"/>
            <w:vAlign w:val="center"/>
          </w:tcPr>
          <w:p w14:paraId="743BFED5" w14:textId="77777777" w:rsidR="007C2005" w:rsidRPr="001B6AC6" w:rsidRDefault="007C2005" w:rsidP="007C2005">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3CAC3328" w14:textId="77777777" w:rsidR="007C2005" w:rsidRPr="001B6AC6" w:rsidRDefault="007C2005" w:rsidP="007C2005">
            <w:pPr>
              <w:pStyle w:val="TAC"/>
              <w:keepNext w:val="0"/>
              <w:rPr>
                <w:rFonts w:cs="Arial"/>
                <w:szCs w:val="18"/>
              </w:rPr>
            </w:pPr>
            <w:r>
              <w:rPr>
                <w:rFonts w:cs="Arial"/>
                <w:color w:val="000000"/>
                <w:szCs w:val="18"/>
              </w:rPr>
              <w:t>34.33</w:t>
            </w:r>
          </w:p>
        </w:tc>
        <w:tc>
          <w:tcPr>
            <w:tcW w:w="942" w:type="dxa"/>
            <w:vAlign w:val="center"/>
          </w:tcPr>
          <w:p w14:paraId="35335016" w14:textId="77777777" w:rsidR="007C2005" w:rsidRPr="001B6AC6" w:rsidRDefault="007C2005" w:rsidP="007C2005">
            <w:pPr>
              <w:pStyle w:val="TAC"/>
              <w:keepNext w:val="0"/>
              <w:rPr>
                <w:rFonts w:cs="Arial"/>
                <w:szCs w:val="18"/>
              </w:rPr>
            </w:pPr>
            <w:r w:rsidRPr="000948E1">
              <w:rPr>
                <w:rFonts w:cs="Arial"/>
                <w:color w:val="000000"/>
                <w:szCs w:val="18"/>
              </w:rPr>
              <w:t>IMD2</w:t>
            </w:r>
          </w:p>
        </w:tc>
      </w:tr>
      <w:tr w:rsidR="007C2005" w:rsidRPr="001B6AC6" w14:paraId="0DC0C2D4" w14:textId="77777777" w:rsidTr="007C2005">
        <w:trPr>
          <w:trHeight w:val="187"/>
          <w:jc w:val="center"/>
        </w:trPr>
        <w:tc>
          <w:tcPr>
            <w:tcW w:w="1880" w:type="dxa"/>
            <w:vMerge/>
            <w:shd w:val="clear" w:color="auto" w:fill="auto"/>
            <w:vAlign w:val="center"/>
          </w:tcPr>
          <w:p w14:paraId="2B582FC5" w14:textId="77777777" w:rsidR="007C2005" w:rsidRPr="00EF5447" w:rsidRDefault="007C2005" w:rsidP="007C2005">
            <w:pPr>
              <w:pStyle w:val="TAC"/>
              <w:keepNext w:val="0"/>
              <w:rPr>
                <w:rFonts w:eastAsia="MS Mincho"/>
              </w:rPr>
            </w:pPr>
          </w:p>
        </w:tc>
        <w:tc>
          <w:tcPr>
            <w:tcW w:w="856" w:type="dxa"/>
            <w:vAlign w:val="center"/>
          </w:tcPr>
          <w:p w14:paraId="712D6717" w14:textId="77777777" w:rsidR="007C2005" w:rsidRPr="001B6AC6" w:rsidRDefault="007C2005" w:rsidP="007C2005">
            <w:pPr>
              <w:pStyle w:val="TAC"/>
              <w:keepNext w:val="0"/>
              <w:rPr>
                <w:rFonts w:cs="Arial"/>
                <w:szCs w:val="18"/>
              </w:rPr>
            </w:pPr>
            <w:r w:rsidRPr="000948E1">
              <w:rPr>
                <w:rFonts w:cs="Arial"/>
                <w:color w:val="000000"/>
                <w:szCs w:val="18"/>
              </w:rPr>
              <w:t>n77</w:t>
            </w:r>
          </w:p>
        </w:tc>
        <w:tc>
          <w:tcPr>
            <w:tcW w:w="1040" w:type="dxa"/>
            <w:vAlign w:val="center"/>
          </w:tcPr>
          <w:p w14:paraId="75D8C4FA" w14:textId="77777777" w:rsidR="007C2005" w:rsidRPr="001B6AC6" w:rsidRDefault="007C2005" w:rsidP="007C2005">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1809B31E" w14:textId="77777777" w:rsidR="007C2005" w:rsidRPr="001B6AC6" w:rsidRDefault="007C2005" w:rsidP="007C2005">
            <w:pPr>
              <w:pStyle w:val="TAC"/>
              <w:keepNext w:val="0"/>
              <w:rPr>
                <w:rFonts w:cs="Arial"/>
                <w:szCs w:val="18"/>
              </w:rPr>
            </w:pPr>
            <w:r w:rsidRPr="000948E1">
              <w:rPr>
                <w:rFonts w:cs="Arial"/>
                <w:color w:val="000000"/>
                <w:szCs w:val="18"/>
              </w:rPr>
              <w:t>10</w:t>
            </w:r>
          </w:p>
        </w:tc>
        <w:tc>
          <w:tcPr>
            <w:tcW w:w="599" w:type="dxa"/>
            <w:vAlign w:val="center"/>
          </w:tcPr>
          <w:p w14:paraId="472948F6" w14:textId="77777777" w:rsidR="007C2005" w:rsidRPr="001B6AC6" w:rsidRDefault="007C2005" w:rsidP="007C2005">
            <w:pPr>
              <w:pStyle w:val="TAC"/>
              <w:keepNext w:val="0"/>
              <w:rPr>
                <w:rFonts w:cs="Arial"/>
                <w:szCs w:val="18"/>
              </w:rPr>
            </w:pPr>
            <w:r w:rsidRPr="000948E1">
              <w:rPr>
                <w:rFonts w:cs="Arial"/>
                <w:color w:val="000000"/>
                <w:szCs w:val="18"/>
              </w:rPr>
              <w:t>50</w:t>
            </w:r>
          </w:p>
        </w:tc>
        <w:tc>
          <w:tcPr>
            <w:tcW w:w="1072" w:type="dxa"/>
            <w:vAlign w:val="center"/>
          </w:tcPr>
          <w:p w14:paraId="15E0CEA6" w14:textId="77777777" w:rsidR="007C2005" w:rsidRPr="001B6AC6" w:rsidRDefault="007C2005" w:rsidP="007C2005">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6C648281" w14:textId="77777777" w:rsidR="007C2005" w:rsidRPr="001B6AC6" w:rsidRDefault="007C2005" w:rsidP="007C2005">
            <w:pPr>
              <w:pStyle w:val="TAC"/>
              <w:keepNext w:val="0"/>
              <w:rPr>
                <w:rFonts w:cs="Arial"/>
                <w:szCs w:val="18"/>
              </w:rPr>
            </w:pPr>
            <w:r w:rsidRPr="000948E1">
              <w:rPr>
                <w:rFonts w:cs="Arial"/>
                <w:color w:val="000000"/>
                <w:szCs w:val="18"/>
              </w:rPr>
              <w:t>N/A</w:t>
            </w:r>
          </w:p>
        </w:tc>
        <w:tc>
          <w:tcPr>
            <w:tcW w:w="942" w:type="dxa"/>
            <w:vAlign w:val="center"/>
          </w:tcPr>
          <w:p w14:paraId="66EF84A6" w14:textId="77777777" w:rsidR="007C2005" w:rsidRPr="001B6AC6" w:rsidRDefault="007C2005" w:rsidP="007C2005">
            <w:pPr>
              <w:pStyle w:val="TAC"/>
              <w:keepNext w:val="0"/>
              <w:rPr>
                <w:rFonts w:cs="Arial"/>
                <w:szCs w:val="18"/>
              </w:rPr>
            </w:pPr>
            <w:r w:rsidRPr="000948E1">
              <w:rPr>
                <w:rFonts w:cs="Arial"/>
                <w:color w:val="000000"/>
                <w:szCs w:val="18"/>
              </w:rPr>
              <w:t>N/A</w:t>
            </w:r>
          </w:p>
        </w:tc>
      </w:tr>
      <w:tr w:rsidR="007C2005" w:rsidRPr="001B6AC6" w14:paraId="50899F53" w14:textId="77777777" w:rsidTr="007C2005">
        <w:trPr>
          <w:trHeight w:val="187"/>
          <w:jc w:val="center"/>
        </w:trPr>
        <w:tc>
          <w:tcPr>
            <w:tcW w:w="1880" w:type="dxa"/>
            <w:vMerge/>
            <w:shd w:val="clear" w:color="auto" w:fill="auto"/>
            <w:vAlign w:val="center"/>
          </w:tcPr>
          <w:p w14:paraId="36FEEF6C" w14:textId="77777777" w:rsidR="007C2005" w:rsidRPr="00EF5447" w:rsidRDefault="007C2005" w:rsidP="007C2005">
            <w:pPr>
              <w:pStyle w:val="TAC"/>
              <w:keepNext w:val="0"/>
              <w:rPr>
                <w:rFonts w:eastAsia="MS Mincho"/>
              </w:rPr>
            </w:pPr>
          </w:p>
        </w:tc>
        <w:tc>
          <w:tcPr>
            <w:tcW w:w="856" w:type="dxa"/>
            <w:vAlign w:val="center"/>
          </w:tcPr>
          <w:p w14:paraId="6D33C2BF" w14:textId="77777777" w:rsidR="007C2005" w:rsidRPr="001B6AC6" w:rsidRDefault="007C2005" w:rsidP="007C2005">
            <w:pPr>
              <w:pStyle w:val="TAC"/>
              <w:keepNext w:val="0"/>
              <w:rPr>
                <w:rFonts w:cs="Arial"/>
                <w:szCs w:val="18"/>
              </w:rPr>
            </w:pPr>
            <w:r w:rsidRPr="000948E1">
              <w:rPr>
                <w:rFonts w:cs="Arial"/>
                <w:color w:val="000000"/>
                <w:szCs w:val="18"/>
              </w:rPr>
              <w:t>66</w:t>
            </w:r>
          </w:p>
        </w:tc>
        <w:tc>
          <w:tcPr>
            <w:tcW w:w="1040" w:type="dxa"/>
            <w:vAlign w:val="center"/>
          </w:tcPr>
          <w:p w14:paraId="75C30249" w14:textId="77777777" w:rsidR="007C2005" w:rsidRPr="001B6AC6" w:rsidRDefault="007C2005" w:rsidP="007C2005">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553B8FBF" w14:textId="77777777" w:rsidR="007C2005" w:rsidRPr="001B6AC6" w:rsidRDefault="007C2005" w:rsidP="007C2005">
            <w:pPr>
              <w:pStyle w:val="TAC"/>
              <w:keepNext w:val="0"/>
              <w:rPr>
                <w:rFonts w:cs="Arial"/>
                <w:szCs w:val="18"/>
              </w:rPr>
            </w:pPr>
            <w:r w:rsidRPr="000948E1">
              <w:rPr>
                <w:rFonts w:cs="Arial"/>
                <w:color w:val="000000"/>
                <w:szCs w:val="18"/>
              </w:rPr>
              <w:t>5</w:t>
            </w:r>
          </w:p>
        </w:tc>
        <w:tc>
          <w:tcPr>
            <w:tcW w:w="599" w:type="dxa"/>
            <w:vAlign w:val="center"/>
          </w:tcPr>
          <w:p w14:paraId="69067B82" w14:textId="77777777" w:rsidR="007C2005" w:rsidRPr="001B6AC6" w:rsidRDefault="007C2005" w:rsidP="007C2005">
            <w:pPr>
              <w:pStyle w:val="TAC"/>
              <w:keepNext w:val="0"/>
              <w:rPr>
                <w:rFonts w:cs="Arial"/>
                <w:szCs w:val="18"/>
              </w:rPr>
            </w:pPr>
            <w:r w:rsidRPr="000948E1">
              <w:rPr>
                <w:rFonts w:cs="Arial"/>
                <w:color w:val="000000"/>
                <w:szCs w:val="18"/>
              </w:rPr>
              <w:t>25</w:t>
            </w:r>
          </w:p>
        </w:tc>
        <w:tc>
          <w:tcPr>
            <w:tcW w:w="1072" w:type="dxa"/>
            <w:vAlign w:val="center"/>
          </w:tcPr>
          <w:p w14:paraId="38BD245C" w14:textId="77777777" w:rsidR="007C2005" w:rsidRPr="001B6AC6" w:rsidRDefault="007C2005" w:rsidP="007C2005">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4B28BA1C" w14:textId="77777777" w:rsidR="007C2005" w:rsidRPr="001B6AC6" w:rsidRDefault="007C2005" w:rsidP="007C2005">
            <w:pPr>
              <w:pStyle w:val="TAC"/>
              <w:keepNext w:val="0"/>
              <w:rPr>
                <w:rFonts w:cs="Arial"/>
                <w:szCs w:val="18"/>
              </w:rPr>
            </w:pPr>
            <w:r>
              <w:rPr>
                <w:rFonts w:cs="Arial"/>
                <w:color w:val="000000"/>
                <w:szCs w:val="18"/>
              </w:rPr>
              <w:t>11.27</w:t>
            </w:r>
          </w:p>
        </w:tc>
        <w:tc>
          <w:tcPr>
            <w:tcW w:w="942" w:type="dxa"/>
            <w:vAlign w:val="center"/>
          </w:tcPr>
          <w:p w14:paraId="74789218" w14:textId="77777777" w:rsidR="007C2005" w:rsidRPr="001B6AC6" w:rsidRDefault="007C2005" w:rsidP="007C2005">
            <w:pPr>
              <w:pStyle w:val="TAC"/>
              <w:keepNext w:val="0"/>
              <w:rPr>
                <w:rFonts w:cs="Arial"/>
                <w:szCs w:val="18"/>
              </w:rPr>
            </w:pPr>
            <w:r w:rsidRPr="000948E1">
              <w:rPr>
                <w:rFonts w:cs="Arial"/>
                <w:color w:val="000000"/>
                <w:szCs w:val="18"/>
              </w:rPr>
              <w:t>IMD5</w:t>
            </w:r>
          </w:p>
        </w:tc>
      </w:tr>
      <w:tr w:rsidR="007C2005" w:rsidRPr="001B6AC6" w14:paraId="59A5E117" w14:textId="77777777" w:rsidTr="007C2005">
        <w:trPr>
          <w:trHeight w:val="187"/>
          <w:jc w:val="center"/>
        </w:trPr>
        <w:tc>
          <w:tcPr>
            <w:tcW w:w="1880" w:type="dxa"/>
            <w:vMerge/>
            <w:shd w:val="clear" w:color="auto" w:fill="auto"/>
            <w:vAlign w:val="center"/>
          </w:tcPr>
          <w:p w14:paraId="4AB20FB0" w14:textId="77777777" w:rsidR="007C2005" w:rsidRPr="00EF5447" w:rsidRDefault="007C2005" w:rsidP="007C2005">
            <w:pPr>
              <w:pStyle w:val="TAC"/>
              <w:keepNext w:val="0"/>
              <w:rPr>
                <w:rFonts w:eastAsia="MS Mincho"/>
              </w:rPr>
            </w:pPr>
          </w:p>
        </w:tc>
        <w:tc>
          <w:tcPr>
            <w:tcW w:w="856" w:type="dxa"/>
            <w:vAlign w:val="center"/>
          </w:tcPr>
          <w:p w14:paraId="2C10B94B" w14:textId="77777777" w:rsidR="007C2005" w:rsidRPr="001B6AC6" w:rsidRDefault="007C2005" w:rsidP="007C2005">
            <w:pPr>
              <w:pStyle w:val="TAC"/>
              <w:keepNext w:val="0"/>
              <w:rPr>
                <w:rFonts w:cs="Arial"/>
                <w:szCs w:val="18"/>
              </w:rPr>
            </w:pPr>
            <w:r w:rsidRPr="000948E1">
              <w:rPr>
                <w:rFonts w:cs="Arial"/>
                <w:color w:val="000000"/>
                <w:szCs w:val="18"/>
              </w:rPr>
              <w:t>n77</w:t>
            </w:r>
          </w:p>
        </w:tc>
        <w:tc>
          <w:tcPr>
            <w:tcW w:w="1040" w:type="dxa"/>
            <w:vAlign w:val="center"/>
          </w:tcPr>
          <w:p w14:paraId="18A12A5F" w14:textId="77777777" w:rsidR="007C2005" w:rsidRPr="001B6AC6" w:rsidRDefault="007C2005" w:rsidP="007C2005">
            <w:pPr>
              <w:pStyle w:val="TAC"/>
              <w:keepNext w:val="0"/>
              <w:rPr>
                <w:rFonts w:cs="Arial"/>
                <w:szCs w:val="18"/>
              </w:rPr>
            </w:pPr>
            <w:r>
              <w:rPr>
                <w:rFonts w:cs="Arial"/>
                <w:color w:val="000000"/>
                <w:szCs w:val="18"/>
              </w:rPr>
              <w:t>3720</w:t>
            </w:r>
          </w:p>
        </w:tc>
        <w:tc>
          <w:tcPr>
            <w:tcW w:w="763" w:type="dxa"/>
            <w:vAlign w:val="center"/>
          </w:tcPr>
          <w:p w14:paraId="79E333DC" w14:textId="77777777" w:rsidR="007C2005" w:rsidRPr="001B6AC6" w:rsidRDefault="007C2005" w:rsidP="007C2005">
            <w:pPr>
              <w:pStyle w:val="TAC"/>
              <w:keepNext w:val="0"/>
              <w:rPr>
                <w:rFonts w:cs="Arial"/>
                <w:szCs w:val="18"/>
              </w:rPr>
            </w:pPr>
            <w:r w:rsidRPr="000948E1">
              <w:rPr>
                <w:rFonts w:cs="Arial"/>
                <w:color w:val="000000"/>
                <w:szCs w:val="18"/>
              </w:rPr>
              <w:t>10</w:t>
            </w:r>
          </w:p>
        </w:tc>
        <w:tc>
          <w:tcPr>
            <w:tcW w:w="599" w:type="dxa"/>
            <w:vAlign w:val="center"/>
          </w:tcPr>
          <w:p w14:paraId="1C49655A" w14:textId="77777777" w:rsidR="007C2005" w:rsidRPr="001B6AC6" w:rsidRDefault="007C2005" w:rsidP="007C2005">
            <w:pPr>
              <w:pStyle w:val="TAC"/>
              <w:keepNext w:val="0"/>
              <w:rPr>
                <w:rFonts w:cs="Arial"/>
                <w:szCs w:val="18"/>
              </w:rPr>
            </w:pPr>
            <w:r w:rsidRPr="000948E1">
              <w:rPr>
                <w:rFonts w:cs="Arial"/>
                <w:color w:val="000000"/>
                <w:szCs w:val="18"/>
              </w:rPr>
              <w:t>50</w:t>
            </w:r>
          </w:p>
        </w:tc>
        <w:tc>
          <w:tcPr>
            <w:tcW w:w="1072" w:type="dxa"/>
            <w:vAlign w:val="center"/>
          </w:tcPr>
          <w:p w14:paraId="46C1ECDC" w14:textId="77777777" w:rsidR="007C2005" w:rsidRPr="001B6AC6" w:rsidRDefault="007C2005" w:rsidP="007C2005">
            <w:pPr>
              <w:pStyle w:val="TAC"/>
              <w:keepNext w:val="0"/>
              <w:rPr>
                <w:rFonts w:cs="Arial"/>
                <w:szCs w:val="18"/>
              </w:rPr>
            </w:pPr>
            <w:r>
              <w:rPr>
                <w:rFonts w:cs="Arial"/>
                <w:color w:val="000000"/>
                <w:szCs w:val="18"/>
              </w:rPr>
              <w:t>3720</w:t>
            </w:r>
          </w:p>
        </w:tc>
        <w:tc>
          <w:tcPr>
            <w:tcW w:w="775" w:type="dxa"/>
            <w:vAlign w:val="center"/>
          </w:tcPr>
          <w:p w14:paraId="18A8927C" w14:textId="77777777" w:rsidR="007C2005" w:rsidRPr="001B6AC6" w:rsidRDefault="007C2005" w:rsidP="007C2005">
            <w:pPr>
              <w:pStyle w:val="TAC"/>
              <w:keepNext w:val="0"/>
              <w:rPr>
                <w:rFonts w:cs="Arial"/>
                <w:szCs w:val="18"/>
              </w:rPr>
            </w:pPr>
            <w:r w:rsidRPr="000948E1">
              <w:rPr>
                <w:rFonts w:cs="Arial"/>
                <w:color w:val="000000"/>
                <w:szCs w:val="18"/>
              </w:rPr>
              <w:t>N/A</w:t>
            </w:r>
          </w:p>
        </w:tc>
        <w:tc>
          <w:tcPr>
            <w:tcW w:w="942" w:type="dxa"/>
            <w:vAlign w:val="center"/>
          </w:tcPr>
          <w:p w14:paraId="16085B5E" w14:textId="77777777" w:rsidR="007C2005" w:rsidRPr="001B6AC6" w:rsidRDefault="007C2005" w:rsidP="007C2005">
            <w:pPr>
              <w:pStyle w:val="TAC"/>
              <w:keepNext w:val="0"/>
              <w:rPr>
                <w:rFonts w:cs="Arial"/>
                <w:szCs w:val="18"/>
              </w:rPr>
            </w:pPr>
            <w:r w:rsidRPr="000948E1">
              <w:rPr>
                <w:rFonts w:cs="Arial"/>
                <w:color w:val="000000"/>
                <w:szCs w:val="18"/>
              </w:rPr>
              <w:t>N/A</w:t>
            </w:r>
          </w:p>
        </w:tc>
      </w:tr>
      <w:tr w:rsidR="007C2005" w:rsidRPr="001B6AC6" w14:paraId="042A3075" w14:textId="77777777" w:rsidTr="007C2005">
        <w:trPr>
          <w:trHeight w:val="187"/>
          <w:jc w:val="center"/>
        </w:trPr>
        <w:tc>
          <w:tcPr>
            <w:tcW w:w="1880" w:type="dxa"/>
            <w:tcBorders>
              <w:bottom w:val="nil"/>
            </w:tcBorders>
            <w:shd w:val="clear" w:color="auto" w:fill="auto"/>
            <w:vAlign w:val="center"/>
          </w:tcPr>
          <w:p w14:paraId="4BB9152F" w14:textId="77777777" w:rsidR="007C2005" w:rsidRPr="00EF5447" w:rsidRDefault="007C2005" w:rsidP="007C2005">
            <w:pPr>
              <w:pStyle w:val="TAC"/>
              <w:keepNext w:val="0"/>
              <w:rPr>
                <w:rFonts w:eastAsia="MS Mincho"/>
              </w:rPr>
            </w:pPr>
            <w:r>
              <w:t>DC_</w:t>
            </w:r>
            <w:r>
              <w:rPr>
                <w:lang w:eastAsia="zh-CN"/>
              </w:rPr>
              <w:t>5A</w:t>
            </w:r>
            <w:r>
              <w:t>_n</w:t>
            </w:r>
            <w:r>
              <w:rPr>
                <w:lang w:eastAsia="zh-CN"/>
              </w:rPr>
              <w:t>78A</w:t>
            </w:r>
          </w:p>
        </w:tc>
        <w:tc>
          <w:tcPr>
            <w:tcW w:w="856" w:type="dxa"/>
            <w:vAlign w:val="center"/>
          </w:tcPr>
          <w:p w14:paraId="166E8026" w14:textId="77777777" w:rsidR="007C2005" w:rsidRPr="000948E1" w:rsidRDefault="007C2005" w:rsidP="007C2005">
            <w:pPr>
              <w:pStyle w:val="TAC"/>
              <w:keepNext w:val="0"/>
              <w:rPr>
                <w:rFonts w:cs="Arial"/>
                <w:color w:val="000000"/>
                <w:szCs w:val="18"/>
              </w:rPr>
            </w:pPr>
            <w:r>
              <w:rPr>
                <w:lang w:eastAsia="zh-CN"/>
              </w:rPr>
              <w:t>5</w:t>
            </w:r>
          </w:p>
        </w:tc>
        <w:tc>
          <w:tcPr>
            <w:tcW w:w="1040" w:type="dxa"/>
            <w:vAlign w:val="center"/>
          </w:tcPr>
          <w:p w14:paraId="2836DDA4" w14:textId="77777777" w:rsidR="007C2005" w:rsidRPr="000948E1" w:rsidRDefault="007C2005" w:rsidP="007C2005">
            <w:pPr>
              <w:pStyle w:val="TAC"/>
              <w:keepNext w:val="0"/>
              <w:rPr>
                <w:rFonts w:cs="Arial"/>
                <w:color w:val="000000"/>
                <w:szCs w:val="18"/>
              </w:rPr>
            </w:pPr>
            <w:r w:rsidRPr="00E41542">
              <w:rPr>
                <w:lang w:eastAsia="zh-CN"/>
              </w:rPr>
              <w:t>844</w:t>
            </w:r>
          </w:p>
        </w:tc>
        <w:tc>
          <w:tcPr>
            <w:tcW w:w="763" w:type="dxa"/>
            <w:vAlign w:val="center"/>
          </w:tcPr>
          <w:p w14:paraId="5BE19A05" w14:textId="77777777" w:rsidR="007C2005" w:rsidRPr="000948E1" w:rsidRDefault="007C2005" w:rsidP="007C2005">
            <w:pPr>
              <w:pStyle w:val="TAC"/>
              <w:keepNext w:val="0"/>
              <w:rPr>
                <w:rFonts w:cs="Arial"/>
                <w:color w:val="000000"/>
                <w:szCs w:val="18"/>
              </w:rPr>
            </w:pPr>
            <w:r w:rsidRPr="00E41542">
              <w:rPr>
                <w:rFonts w:hint="eastAsia"/>
                <w:lang w:eastAsia="zh-CN"/>
              </w:rPr>
              <w:t>5</w:t>
            </w:r>
          </w:p>
        </w:tc>
        <w:tc>
          <w:tcPr>
            <w:tcW w:w="599" w:type="dxa"/>
            <w:vAlign w:val="center"/>
          </w:tcPr>
          <w:p w14:paraId="78DE898E" w14:textId="77777777" w:rsidR="007C2005" w:rsidRPr="000948E1" w:rsidRDefault="007C2005" w:rsidP="007C2005">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0C500154" w14:textId="77777777" w:rsidR="007C2005" w:rsidRPr="000948E1" w:rsidRDefault="007C2005" w:rsidP="007C2005">
            <w:pPr>
              <w:pStyle w:val="TAC"/>
              <w:keepNext w:val="0"/>
              <w:rPr>
                <w:rFonts w:cs="Arial"/>
                <w:color w:val="000000"/>
                <w:szCs w:val="18"/>
              </w:rPr>
            </w:pPr>
            <w:r w:rsidRPr="00E41542">
              <w:rPr>
                <w:lang w:eastAsia="zh-CN"/>
              </w:rPr>
              <w:t>889</w:t>
            </w:r>
          </w:p>
        </w:tc>
        <w:tc>
          <w:tcPr>
            <w:tcW w:w="775" w:type="dxa"/>
            <w:vAlign w:val="center"/>
          </w:tcPr>
          <w:p w14:paraId="744FA6FD" w14:textId="77777777" w:rsidR="007C2005" w:rsidRPr="000948E1" w:rsidRDefault="007C2005" w:rsidP="007C2005">
            <w:pPr>
              <w:pStyle w:val="TAC"/>
              <w:keepNext w:val="0"/>
              <w:rPr>
                <w:rFonts w:cs="Arial"/>
                <w:color w:val="000000"/>
                <w:szCs w:val="18"/>
              </w:rPr>
            </w:pPr>
            <w:r w:rsidRPr="001736DC">
              <w:rPr>
                <w:lang w:eastAsia="zh-CN"/>
              </w:rPr>
              <w:t>17.5</w:t>
            </w:r>
          </w:p>
        </w:tc>
        <w:tc>
          <w:tcPr>
            <w:tcW w:w="942" w:type="dxa"/>
            <w:vAlign w:val="center"/>
          </w:tcPr>
          <w:p w14:paraId="2EC62FF2" w14:textId="77777777" w:rsidR="007C2005" w:rsidRPr="000948E1" w:rsidRDefault="007C2005" w:rsidP="007C2005">
            <w:pPr>
              <w:pStyle w:val="TAC"/>
              <w:keepNext w:val="0"/>
              <w:rPr>
                <w:rFonts w:cs="Arial"/>
                <w:color w:val="000000"/>
                <w:szCs w:val="18"/>
              </w:rPr>
            </w:pPr>
            <w:r>
              <w:rPr>
                <w:rFonts w:hint="eastAsia"/>
                <w:lang w:eastAsia="zh-CN"/>
              </w:rPr>
              <w:t>I</w:t>
            </w:r>
            <w:r>
              <w:rPr>
                <w:lang w:eastAsia="zh-CN"/>
              </w:rPr>
              <w:t>MD4</w:t>
            </w:r>
          </w:p>
        </w:tc>
      </w:tr>
      <w:tr w:rsidR="007C2005" w:rsidRPr="001B6AC6" w14:paraId="5CDF296B" w14:textId="77777777" w:rsidTr="007C2005">
        <w:trPr>
          <w:trHeight w:val="187"/>
          <w:jc w:val="center"/>
        </w:trPr>
        <w:tc>
          <w:tcPr>
            <w:tcW w:w="1880" w:type="dxa"/>
            <w:tcBorders>
              <w:top w:val="nil"/>
            </w:tcBorders>
            <w:shd w:val="clear" w:color="auto" w:fill="auto"/>
            <w:vAlign w:val="center"/>
          </w:tcPr>
          <w:p w14:paraId="6191AE4D" w14:textId="77777777" w:rsidR="007C2005" w:rsidRPr="00EF5447" w:rsidRDefault="007C2005" w:rsidP="007C2005">
            <w:pPr>
              <w:pStyle w:val="TAC"/>
              <w:keepNext w:val="0"/>
              <w:rPr>
                <w:rFonts w:eastAsia="MS Mincho"/>
              </w:rPr>
            </w:pPr>
          </w:p>
        </w:tc>
        <w:tc>
          <w:tcPr>
            <w:tcW w:w="856" w:type="dxa"/>
            <w:vAlign w:val="center"/>
          </w:tcPr>
          <w:p w14:paraId="2CD8A9D9" w14:textId="77777777" w:rsidR="007C2005" w:rsidRPr="000948E1" w:rsidRDefault="007C2005" w:rsidP="007C2005">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0EF8B690" w14:textId="77777777" w:rsidR="007C2005" w:rsidRPr="000948E1" w:rsidRDefault="007C2005" w:rsidP="007C2005">
            <w:pPr>
              <w:pStyle w:val="TAC"/>
              <w:keepNext w:val="0"/>
              <w:rPr>
                <w:rFonts w:cs="Arial"/>
                <w:color w:val="000000"/>
                <w:szCs w:val="18"/>
              </w:rPr>
            </w:pPr>
            <w:r w:rsidRPr="00E41542">
              <w:rPr>
                <w:lang w:eastAsia="zh-CN"/>
              </w:rPr>
              <w:t>3421</w:t>
            </w:r>
          </w:p>
        </w:tc>
        <w:tc>
          <w:tcPr>
            <w:tcW w:w="763" w:type="dxa"/>
            <w:vAlign w:val="center"/>
          </w:tcPr>
          <w:p w14:paraId="768065C9" w14:textId="77777777" w:rsidR="007C2005" w:rsidRPr="000948E1" w:rsidRDefault="007C2005" w:rsidP="007C2005">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36CDC80E" w14:textId="77777777" w:rsidR="007C2005" w:rsidRPr="000948E1" w:rsidRDefault="007C2005" w:rsidP="007C2005">
            <w:pPr>
              <w:pStyle w:val="TAC"/>
              <w:keepNext w:val="0"/>
              <w:rPr>
                <w:rFonts w:cs="Arial"/>
                <w:color w:val="000000"/>
                <w:szCs w:val="18"/>
              </w:rPr>
            </w:pPr>
            <w:r w:rsidRPr="00E41542">
              <w:rPr>
                <w:lang w:eastAsia="zh-CN"/>
              </w:rPr>
              <w:t>52</w:t>
            </w:r>
          </w:p>
        </w:tc>
        <w:tc>
          <w:tcPr>
            <w:tcW w:w="1072" w:type="dxa"/>
            <w:vAlign w:val="center"/>
          </w:tcPr>
          <w:p w14:paraId="0F809AA1" w14:textId="77777777" w:rsidR="007C2005" w:rsidRPr="000948E1" w:rsidRDefault="007C2005" w:rsidP="007C2005">
            <w:pPr>
              <w:pStyle w:val="TAC"/>
              <w:keepNext w:val="0"/>
              <w:rPr>
                <w:rFonts w:cs="Arial"/>
                <w:color w:val="000000"/>
                <w:szCs w:val="18"/>
              </w:rPr>
            </w:pPr>
            <w:r w:rsidRPr="00E41542">
              <w:rPr>
                <w:lang w:eastAsia="zh-CN"/>
              </w:rPr>
              <w:t>3421</w:t>
            </w:r>
          </w:p>
        </w:tc>
        <w:tc>
          <w:tcPr>
            <w:tcW w:w="775" w:type="dxa"/>
            <w:vAlign w:val="center"/>
          </w:tcPr>
          <w:p w14:paraId="53B8C849" w14:textId="77777777" w:rsidR="007C2005" w:rsidRPr="000948E1" w:rsidRDefault="007C2005" w:rsidP="007C2005">
            <w:pPr>
              <w:pStyle w:val="TAC"/>
              <w:keepNext w:val="0"/>
              <w:rPr>
                <w:rFonts w:cs="Arial"/>
                <w:color w:val="000000"/>
                <w:szCs w:val="18"/>
              </w:rPr>
            </w:pPr>
            <w:r>
              <w:rPr>
                <w:rFonts w:hint="eastAsia"/>
                <w:lang w:eastAsia="zh-CN"/>
              </w:rPr>
              <w:t>N</w:t>
            </w:r>
            <w:r>
              <w:rPr>
                <w:lang w:eastAsia="zh-CN"/>
              </w:rPr>
              <w:t>/A</w:t>
            </w:r>
          </w:p>
        </w:tc>
        <w:tc>
          <w:tcPr>
            <w:tcW w:w="942" w:type="dxa"/>
          </w:tcPr>
          <w:p w14:paraId="72E88264" w14:textId="77777777" w:rsidR="007C2005" w:rsidRPr="000948E1" w:rsidRDefault="007C2005" w:rsidP="007C2005">
            <w:pPr>
              <w:pStyle w:val="TAC"/>
              <w:keepNext w:val="0"/>
              <w:rPr>
                <w:rFonts w:cs="Arial"/>
                <w:color w:val="000000"/>
                <w:szCs w:val="18"/>
              </w:rPr>
            </w:pPr>
            <w:r>
              <w:rPr>
                <w:rFonts w:hint="eastAsia"/>
                <w:lang w:eastAsia="zh-CN"/>
              </w:rPr>
              <w:t>N</w:t>
            </w:r>
            <w:r>
              <w:rPr>
                <w:lang w:eastAsia="zh-CN"/>
              </w:rPr>
              <w:t>/A</w:t>
            </w:r>
          </w:p>
        </w:tc>
      </w:tr>
      <w:tr w:rsidR="007C2005" w14:paraId="7B1FB479" w14:textId="77777777" w:rsidTr="007C2005">
        <w:trPr>
          <w:trHeight w:val="187"/>
          <w:jc w:val="center"/>
        </w:trPr>
        <w:tc>
          <w:tcPr>
            <w:tcW w:w="1880" w:type="dxa"/>
            <w:vMerge w:val="restart"/>
            <w:tcBorders>
              <w:top w:val="nil"/>
            </w:tcBorders>
            <w:shd w:val="clear" w:color="auto" w:fill="auto"/>
            <w:vAlign w:val="center"/>
          </w:tcPr>
          <w:p w14:paraId="7844C7B5" w14:textId="77777777" w:rsidR="007C2005" w:rsidRPr="00EF5447" w:rsidRDefault="007C2005" w:rsidP="007C2005">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01AE62CB" w14:textId="77777777" w:rsidR="007C2005" w:rsidRDefault="007C2005" w:rsidP="007C2005">
            <w:pPr>
              <w:pStyle w:val="TAC"/>
              <w:keepNext w:val="0"/>
              <w:rPr>
                <w:lang w:eastAsia="zh-CN"/>
              </w:rPr>
            </w:pPr>
            <w:r w:rsidRPr="004E25B8">
              <w:rPr>
                <w:lang w:eastAsia="en-GB"/>
              </w:rPr>
              <w:t>12</w:t>
            </w:r>
          </w:p>
        </w:tc>
        <w:tc>
          <w:tcPr>
            <w:tcW w:w="1040" w:type="dxa"/>
          </w:tcPr>
          <w:p w14:paraId="1A10B8ED" w14:textId="77777777" w:rsidR="007C2005" w:rsidRPr="00E41542" w:rsidRDefault="007C2005" w:rsidP="007C2005">
            <w:pPr>
              <w:pStyle w:val="TAC"/>
              <w:keepNext w:val="0"/>
              <w:rPr>
                <w:lang w:eastAsia="zh-CN"/>
              </w:rPr>
            </w:pPr>
            <w:r w:rsidRPr="004E25B8">
              <w:rPr>
                <w:lang w:eastAsia="zh-CN"/>
              </w:rPr>
              <w:t>701.5</w:t>
            </w:r>
          </w:p>
        </w:tc>
        <w:tc>
          <w:tcPr>
            <w:tcW w:w="763" w:type="dxa"/>
          </w:tcPr>
          <w:p w14:paraId="0E9311E7" w14:textId="77777777" w:rsidR="007C2005" w:rsidRPr="00E41542" w:rsidRDefault="007C2005" w:rsidP="007C2005">
            <w:pPr>
              <w:pStyle w:val="TAC"/>
              <w:keepNext w:val="0"/>
              <w:rPr>
                <w:lang w:eastAsia="zh-CN"/>
              </w:rPr>
            </w:pPr>
            <w:r w:rsidRPr="004E25B8">
              <w:rPr>
                <w:lang w:eastAsia="en-GB"/>
              </w:rPr>
              <w:t>5</w:t>
            </w:r>
          </w:p>
        </w:tc>
        <w:tc>
          <w:tcPr>
            <w:tcW w:w="599" w:type="dxa"/>
          </w:tcPr>
          <w:p w14:paraId="3B227F12" w14:textId="77777777" w:rsidR="007C2005" w:rsidRPr="00E41542" w:rsidRDefault="007C2005" w:rsidP="007C2005">
            <w:pPr>
              <w:pStyle w:val="TAC"/>
              <w:keepNext w:val="0"/>
              <w:rPr>
                <w:lang w:eastAsia="zh-CN"/>
              </w:rPr>
            </w:pPr>
            <w:r w:rsidRPr="004E25B8">
              <w:rPr>
                <w:lang w:eastAsia="en-GB"/>
              </w:rPr>
              <w:t>20</w:t>
            </w:r>
          </w:p>
        </w:tc>
        <w:tc>
          <w:tcPr>
            <w:tcW w:w="1072" w:type="dxa"/>
          </w:tcPr>
          <w:p w14:paraId="35719933" w14:textId="77777777" w:rsidR="007C2005" w:rsidRPr="00E41542" w:rsidRDefault="007C2005" w:rsidP="007C2005">
            <w:pPr>
              <w:pStyle w:val="TAC"/>
              <w:keepNext w:val="0"/>
              <w:rPr>
                <w:lang w:eastAsia="zh-CN"/>
              </w:rPr>
            </w:pPr>
            <w:r w:rsidRPr="004E25B8">
              <w:rPr>
                <w:lang w:eastAsia="zh-CN"/>
              </w:rPr>
              <w:t>737</w:t>
            </w:r>
          </w:p>
        </w:tc>
        <w:tc>
          <w:tcPr>
            <w:tcW w:w="775" w:type="dxa"/>
          </w:tcPr>
          <w:p w14:paraId="620F1430" w14:textId="77777777" w:rsidR="007C2005" w:rsidRDefault="007C2005" w:rsidP="007C2005">
            <w:pPr>
              <w:pStyle w:val="TAC"/>
              <w:keepNext w:val="0"/>
              <w:rPr>
                <w:lang w:eastAsia="zh-CN"/>
              </w:rPr>
            </w:pPr>
            <w:r w:rsidRPr="004E25B8">
              <w:rPr>
                <w:rFonts w:cs="Arial"/>
                <w:lang w:eastAsia="en-GB"/>
              </w:rPr>
              <w:t>11.7</w:t>
            </w:r>
          </w:p>
        </w:tc>
        <w:tc>
          <w:tcPr>
            <w:tcW w:w="942" w:type="dxa"/>
          </w:tcPr>
          <w:p w14:paraId="77866D65" w14:textId="77777777" w:rsidR="007C2005" w:rsidRDefault="007C2005" w:rsidP="007C2005">
            <w:pPr>
              <w:pStyle w:val="TAC"/>
              <w:keepNext w:val="0"/>
              <w:rPr>
                <w:lang w:eastAsia="zh-CN"/>
              </w:rPr>
            </w:pPr>
            <w:r w:rsidRPr="004E25B8">
              <w:rPr>
                <w:rFonts w:cs="Arial"/>
                <w:lang w:eastAsia="en-GB"/>
              </w:rPr>
              <w:t>IMD5</w:t>
            </w:r>
          </w:p>
        </w:tc>
      </w:tr>
      <w:tr w:rsidR="007C2005" w14:paraId="1DA02B2A" w14:textId="77777777" w:rsidTr="007C2005">
        <w:trPr>
          <w:trHeight w:val="187"/>
          <w:jc w:val="center"/>
        </w:trPr>
        <w:tc>
          <w:tcPr>
            <w:tcW w:w="1880" w:type="dxa"/>
            <w:vMerge/>
            <w:shd w:val="clear" w:color="auto" w:fill="auto"/>
            <w:vAlign w:val="center"/>
          </w:tcPr>
          <w:p w14:paraId="0A5B7EAC" w14:textId="77777777" w:rsidR="007C2005" w:rsidRPr="00EF5447" w:rsidRDefault="007C2005" w:rsidP="007C2005">
            <w:pPr>
              <w:pStyle w:val="TAC"/>
              <w:keepNext w:val="0"/>
              <w:rPr>
                <w:rFonts w:eastAsia="MS Mincho"/>
              </w:rPr>
            </w:pPr>
          </w:p>
        </w:tc>
        <w:tc>
          <w:tcPr>
            <w:tcW w:w="856" w:type="dxa"/>
            <w:vAlign w:val="center"/>
          </w:tcPr>
          <w:p w14:paraId="73173192" w14:textId="77777777" w:rsidR="007C2005" w:rsidRDefault="007C2005" w:rsidP="007C2005">
            <w:pPr>
              <w:pStyle w:val="TAC"/>
              <w:keepNext w:val="0"/>
              <w:rPr>
                <w:lang w:eastAsia="zh-CN"/>
              </w:rPr>
            </w:pPr>
            <w:r w:rsidRPr="004E25B8">
              <w:rPr>
                <w:rFonts w:cs="Arial"/>
                <w:lang w:eastAsia="ja-JP"/>
              </w:rPr>
              <w:t>n77</w:t>
            </w:r>
          </w:p>
        </w:tc>
        <w:tc>
          <w:tcPr>
            <w:tcW w:w="1040" w:type="dxa"/>
          </w:tcPr>
          <w:p w14:paraId="5BD5AADE" w14:textId="77777777" w:rsidR="007C2005" w:rsidRPr="00E41542" w:rsidRDefault="007C2005" w:rsidP="007C2005">
            <w:pPr>
              <w:pStyle w:val="TAC"/>
              <w:keepNext w:val="0"/>
              <w:rPr>
                <w:lang w:eastAsia="zh-CN"/>
              </w:rPr>
            </w:pPr>
            <w:r w:rsidRPr="004E25B8">
              <w:rPr>
                <w:rFonts w:cs="Arial"/>
                <w:lang w:eastAsia="zh-CN"/>
              </w:rPr>
              <w:t>3543</w:t>
            </w:r>
          </w:p>
        </w:tc>
        <w:tc>
          <w:tcPr>
            <w:tcW w:w="763" w:type="dxa"/>
          </w:tcPr>
          <w:p w14:paraId="2F08F82B" w14:textId="77777777" w:rsidR="007C2005" w:rsidRPr="00E41542" w:rsidRDefault="007C2005" w:rsidP="007C2005">
            <w:pPr>
              <w:pStyle w:val="TAC"/>
              <w:keepNext w:val="0"/>
              <w:rPr>
                <w:lang w:eastAsia="zh-CN"/>
              </w:rPr>
            </w:pPr>
            <w:r w:rsidRPr="004E25B8">
              <w:rPr>
                <w:lang w:eastAsia="en-GB"/>
              </w:rPr>
              <w:t>10</w:t>
            </w:r>
          </w:p>
        </w:tc>
        <w:tc>
          <w:tcPr>
            <w:tcW w:w="599" w:type="dxa"/>
          </w:tcPr>
          <w:p w14:paraId="06254438" w14:textId="77777777" w:rsidR="007C2005" w:rsidRPr="00E41542" w:rsidRDefault="007C2005" w:rsidP="007C2005">
            <w:pPr>
              <w:pStyle w:val="TAC"/>
              <w:keepNext w:val="0"/>
              <w:rPr>
                <w:lang w:eastAsia="zh-CN"/>
              </w:rPr>
            </w:pPr>
            <w:r w:rsidRPr="004E25B8">
              <w:rPr>
                <w:lang w:eastAsia="en-GB"/>
              </w:rPr>
              <w:t>50</w:t>
            </w:r>
          </w:p>
        </w:tc>
        <w:tc>
          <w:tcPr>
            <w:tcW w:w="1072" w:type="dxa"/>
          </w:tcPr>
          <w:p w14:paraId="5EB6CD77" w14:textId="77777777" w:rsidR="007C2005" w:rsidRPr="00E41542" w:rsidRDefault="007C2005" w:rsidP="007C2005">
            <w:pPr>
              <w:pStyle w:val="TAC"/>
              <w:keepNext w:val="0"/>
              <w:rPr>
                <w:lang w:eastAsia="zh-CN"/>
              </w:rPr>
            </w:pPr>
            <w:r w:rsidRPr="004E25B8">
              <w:rPr>
                <w:rFonts w:cs="Arial"/>
                <w:lang w:eastAsia="zh-CN"/>
              </w:rPr>
              <w:t>3543</w:t>
            </w:r>
          </w:p>
        </w:tc>
        <w:tc>
          <w:tcPr>
            <w:tcW w:w="775" w:type="dxa"/>
          </w:tcPr>
          <w:p w14:paraId="25F5461E" w14:textId="77777777" w:rsidR="007C2005" w:rsidRDefault="007C2005" w:rsidP="007C2005">
            <w:pPr>
              <w:pStyle w:val="TAC"/>
              <w:keepNext w:val="0"/>
              <w:rPr>
                <w:lang w:eastAsia="zh-CN"/>
              </w:rPr>
            </w:pPr>
            <w:r w:rsidRPr="004E25B8">
              <w:rPr>
                <w:rFonts w:cs="Arial"/>
                <w:lang w:eastAsia="en-GB"/>
              </w:rPr>
              <w:t>N/A</w:t>
            </w:r>
          </w:p>
        </w:tc>
        <w:tc>
          <w:tcPr>
            <w:tcW w:w="942" w:type="dxa"/>
          </w:tcPr>
          <w:p w14:paraId="4D8FB85A" w14:textId="77777777" w:rsidR="007C2005" w:rsidRDefault="007C2005" w:rsidP="007C2005">
            <w:pPr>
              <w:pStyle w:val="TAC"/>
              <w:keepNext w:val="0"/>
              <w:rPr>
                <w:lang w:eastAsia="zh-CN"/>
              </w:rPr>
            </w:pPr>
            <w:r w:rsidRPr="004E25B8">
              <w:rPr>
                <w:rFonts w:cs="Arial"/>
                <w:lang w:eastAsia="en-GB"/>
              </w:rPr>
              <w:t>N/A</w:t>
            </w:r>
          </w:p>
        </w:tc>
      </w:tr>
      <w:tr w:rsidR="007C2005" w:rsidRPr="004E25B8" w14:paraId="5AF9540C" w14:textId="77777777" w:rsidTr="007C2005">
        <w:trPr>
          <w:trHeight w:val="187"/>
          <w:jc w:val="center"/>
        </w:trPr>
        <w:tc>
          <w:tcPr>
            <w:tcW w:w="1880" w:type="dxa"/>
            <w:vMerge w:val="restart"/>
            <w:shd w:val="clear" w:color="auto" w:fill="auto"/>
            <w:vAlign w:val="center"/>
          </w:tcPr>
          <w:p w14:paraId="24A4B543" w14:textId="77777777" w:rsidR="007C2005" w:rsidRPr="00EF5447" w:rsidRDefault="007C2005" w:rsidP="007C2005">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5DCA9E5C" w14:textId="77777777" w:rsidR="007C2005" w:rsidRPr="004E25B8" w:rsidRDefault="007C2005" w:rsidP="007C2005">
            <w:pPr>
              <w:pStyle w:val="TAC"/>
              <w:keepNext w:val="0"/>
              <w:rPr>
                <w:rFonts w:cs="Arial"/>
                <w:lang w:eastAsia="ja-JP"/>
              </w:rPr>
            </w:pPr>
            <w:r>
              <w:rPr>
                <w:lang w:eastAsia="en-GB"/>
              </w:rPr>
              <w:t>14</w:t>
            </w:r>
          </w:p>
        </w:tc>
        <w:tc>
          <w:tcPr>
            <w:tcW w:w="1040" w:type="dxa"/>
          </w:tcPr>
          <w:p w14:paraId="412A1327" w14:textId="77777777" w:rsidR="007C2005" w:rsidRPr="004E25B8" w:rsidRDefault="007C2005" w:rsidP="007C2005">
            <w:pPr>
              <w:pStyle w:val="TAC"/>
              <w:keepNext w:val="0"/>
              <w:rPr>
                <w:rFonts w:cs="Arial"/>
                <w:lang w:eastAsia="zh-CN"/>
              </w:rPr>
            </w:pPr>
            <w:r>
              <w:rPr>
                <w:lang w:eastAsia="en-GB"/>
              </w:rPr>
              <w:t>795.5</w:t>
            </w:r>
          </w:p>
        </w:tc>
        <w:tc>
          <w:tcPr>
            <w:tcW w:w="763" w:type="dxa"/>
          </w:tcPr>
          <w:p w14:paraId="062D8FF2" w14:textId="77777777" w:rsidR="007C2005" w:rsidRPr="004E25B8" w:rsidRDefault="007C2005" w:rsidP="007C2005">
            <w:pPr>
              <w:pStyle w:val="TAC"/>
              <w:keepNext w:val="0"/>
              <w:rPr>
                <w:lang w:eastAsia="en-GB"/>
              </w:rPr>
            </w:pPr>
            <w:r>
              <w:rPr>
                <w:lang w:eastAsia="en-GB"/>
              </w:rPr>
              <w:t>5</w:t>
            </w:r>
          </w:p>
        </w:tc>
        <w:tc>
          <w:tcPr>
            <w:tcW w:w="599" w:type="dxa"/>
          </w:tcPr>
          <w:p w14:paraId="1CF7E30D" w14:textId="77777777" w:rsidR="007C2005" w:rsidRPr="004E25B8" w:rsidRDefault="007C2005" w:rsidP="007C2005">
            <w:pPr>
              <w:pStyle w:val="TAC"/>
              <w:keepNext w:val="0"/>
              <w:rPr>
                <w:lang w:eastAsia="en-GB"/>
              </w:rPr>
            </w:pPr>
            <w:r>
              <w:rPr>
                <w:lang w:eastAsia="en-GB"/>
              </w:rPr>
              <w:t>15</w:t>
            </w:r>
          </w:p>
        </w:tc>
        <w:tc>
          <w:tcPr>
            <w:tcW w:w="1072" w:type="dxa"/>
          </w:tcPr>
          <w:p w14:paraId="6CCE1CAC" w14:textId="77777777" w:rsidR="007C2005" w:rsidRPr="004E25B8" w:rsidRDefault="007C2005" w:rsidP="007C2005">
            <w:pPr>
              <w:pStyle w:val="TAC"/>
              <w:keepNext w:val="0"/>
              <w:rPr>
                <w:rFonts w:cs="Arial"/>
                <w:lang w:eastAsia="zh-CN"/>
              </w:rPr>
            </w:pPr>
            <w:r>
              <w:rPr>
                <w:lang w:eastAsia="en-GB"/>
              </w:rPr>
              <w:t>765.5</w:t>
            </w:r>
          </w:p>
        </w:tc>
        <w:tc>
          <w:tcPr>
            <w:tcW w:w="775" w:type="dxa"/>
          </w:tcPr>
          <w:p w14:paraId="3A2EE01B" w14:textId="77777777" w:rsidR="007C2005" w:rsidRPr="004E25B8" w:rsidRDefault="007C2005" w:rsidP="007C2005">
            <w:pPr>
              <w:pStyle w:val="TAC"/>
              <w:keepNext w:val="0"/>
              <w:rPr>
                <w:rFonts w:cs="Arial"/>
                <w:lang w:eastAsia="en-GB"/>
              </w:rPr>
            </w:pPr>
            <w:r>
              <w:rPr>
                <w:lang w:eastAsia="en-GB"/>
              </w:rPr>
              <w:t>11.7</w:t>
            </w:r>
          </w:p>
        </w:tc>
        <w:tc>
          <w:tcPr>
            <w:tcW w:w="942" w:type="dxa"/>
          </w:tcPr>
          <w:p w14:paraId="33583BC2" w14:textId="77777777" w:rsidR="007C2005" w:rsidRPr="004E25B8" w:rsidRDefault="007C2005" w:rsidP="007C2005">
            <w:pPr>
              <w:pStyle w:val="TAC"/>
              <w:keepNext w:val="0"/>
              <w:rPr>
                <w:rFonts w:cs="Arial"/>
                <w:lang w:eastAsia="en-GB"/>
              </w:rPr>
            </w:pPr>
            <w:r>
              <w:rPr>
                <w:lang w:eastAsia="en-GB"/>
              </w:rPr>
              <w:t>IMD5</w:t>
            </w:r>
          </w:p>
        </w:tc>
      </w:tr>
      <w:tr w:rsidR="007C2005" w:rsidRPr="004E25B8" w14:paraId="040AA032" w14:textId="77777777" w:rsidTr="007C2005">
        <w:trPr>
          <w:trHeight w:val="187"/>
          <w:jc w:val="center"/>
        </w:trPr>
        <w:tc>
          <w:tcPr>
            <w:tcW w:w="1880" w:type="dxa"/>
            <w:vMerge/>
            <w:shd w:val="clear" w:color="auto" w:fill="auto"/>
            <w:vAlign w:val="center"/>
          </w:tcPr>
          <w:p w14:paraId="2A1A30A5" w14:textId="77777777" w:rsidR="007C2005" w:rsidRPr="00EF5447" w:rsidRDefault="007C2005" w:rsidP="007C2005">
            <w:pPr>
              <w:pStyle w:val="TAC"/>
              <w:keepNext w:val="0"/>
              <w:rPr>
                <w:rFonts w:eastAsia="MS Mincho"/>
              </w:rPr>
            </w:pPr>
          </w:p>
        </w:tc>
        <w:tc>
          <w:tcPr>
            <w:tcW w:w="856" w:type="dxa"/>
            <w:vAlign w:val="center"/>
          </w:tcPr>
          <w:p w14:paraId="49C8ED14" w14:textId="77777777" w:rsidR="007C2005" w:rsidRPr="004E25B8" w:rsidRDefault="007C2005" w:rsidP="007C2005">
            <w:pPr>
              <w:pStyle w:val="TAC"/>
              <w:keepNext w:val="0"/>
              <w:rPr>
                <w:rFonts w:cs="Arial"/>
                <w:lang w:eastAsia="ja-JP"/>
              </w:rPr>
            </w:pPr>
            <w:r>
              <w:rPr>
                <w:rFonts w:cs="Arial"/>
                <w:lang w:eastAsia="ja-JP"/>
              </w:rPr>
              <w:t>n77</w:t>
            </w:r>
          </w:p>
        </w:tc>
        <w:tc>
          <w:tcPr>
            <w:tcW w:w="1040" w:type="dxa"/>
          </w:tcPr>
          <w:p w14:paraId="3C3BE884" w14:textId="77777777" w:rsidR="007C2005" w:rsidRPr="004E25B8" w:rsidRDefault="007C2005" w:rsidP="007C2005">
            <w:pPr>
              <w:pStyle w:val="TAC"/>
              <w:keepNext w:val="0"/>
              <w:rPr>
                <w:rFonts w:cs="Arial"/>
                <w:lang w:eastAsia="zh-CN"/>
              </w:rPr>
            </w:pPr>
            <w:r>
              <w:rPr>
                <w:lang w:eastAsia="en-GB"/>
              </w:rPr>
              <w:t>3947.5</w:t>
            </w:r>
          </w:p>
        </w:tc>
        <w:tc>
          <w:tcPr>
            <w:tcW w:w="763" w:type="dxa"/>
          </w:tcPr>
          <w:p w14:paraId="6153D808" w14:textId="77777777" w:rsidR="007C2005" w:rsidRPr="004E25B8" w:rsidRDefault="007C2005" w:rsidP="007C2005">
            <w:pPr>
              <w:pStyle w:val="TAC"/>
              <w:keepNext w:val="0"/>
              <w:rPr>
                <w:lang w:eastAsia="en-GB"/>
              </w:rPr>
            </w:pPr>
            <w:r>
              <w:rPr>
                <w:lang w:eastAsia="en-GB"/>
              </w:rPr>
              <w:t>10</w:t>
            </w:r>
          </w:p>
        </w:tc>
        <w:tc>
          <w:tcPr>
            <w:tcW w:w="599" w:type="dxa"/>
          </w:tcPr>
          <w:p w14:paraId="6893A111" w14:textId="77777777" w:rsidR="007C2005" w:rsidRPr="004E25B8" w:rsidRDefault="007C2005" w:rsidP="007C2005">
            <w:pPr>
              <w:pStyle w:val="TAC"/>
              <w:keepNext w:val="0"/>
              <w:rPr>
                <w:lang w:eastAsia="en-GB"/>
              </w:rPr>
            </w:pPr>
            <w:r>
              <w:rPr>
                <w:lang w:eastAsia="en-GB"/>
              </w:rPr>
              <w:t>50</w:t>
            </w:r>
          </w:p>
        </w:tc>
        <w:tc>
          <w:tcPr>
            <w:tcW w:w="1072" w:type="dxa"/>
          </w:tcPr>
          <w:p w14:paraId="0296F42D" w14:textId="77777777" w:rsidR="007C2005" w:rsidRPr="004E25B8" w:rsidRDefault="007C2005" w:rsidP="007C2005">
            <w:pPr>
              <w:pStyle w:val="TAC"/>
              <w:keepNext w:val="0"/>
              <w:rPr>
                <w:rFonts w:cs="Arial"/>
                <w:lang w:eastAsia="zh-CN"/>
              </w:rPr>
            </w:pPr>
            <w:r>
              <w:rPr>
                <w:lang w:eastAsia="en-GB"/>
              </w:rPr>
              <w:t>3947.5</w:t>
            </w:r>
          </w:p>
        </w:tc>
        <w:tc>
          <w:tcPr>
            <w:tcW w:w="775" w:type="dxa"/>
          </w:tcPr>
          <w:p w14:paraId="74222482" w14:textId="77777777" w:rsidR="007C2005" w:rsidRPr="004E25B8" w:rsidRDefault="007C2005" w:rsidP="007C2005">
            <w:pPr>
              <w:pStyle w:val="TAC"/>
              <w:keepNext w:val="0"/>
              <w:rPr>
                <w:rFonts w:cs="Arial"/>
                <w:lang w:eastAsia="en-GB"/>
              </w:rPr>
            </w:pPr>
            <w:r>
              <w:rPr>
                <w:lang w:eastAsia="en-GB"/>
              </w:rPr>
              <w:t>N/A</w:t>
            </w:r>
          </w:p>
        </w:tc>
        <w:tc>
          <w:tcPr>
            <w:tcW w:w="942" w:type="dxa"/>
          </w:tcPr>
          <w:p w14:paraId="5CDF77FA" w14:textId="77777777" w:rsidR="007C2005" w:rsidRPr="004E25B8" w:rsidRDefault="007C2005" w:rsidP="007C2005">
            <w:pPr>
              <w:pStyle w:val="TAC"/>
              <w:keepNext w:val="0"/>
              <w:rPr>
                <w:rFonts w:cs="Arial"/>
                <w:lang w:eastAsia="en-GB"/>
              </w:rPr>
            </w:pPr>
            <w:r>
              <w:rPr>
                <w:lang w:eastAsia="en-GB"/>
              </w:rPr>
              <w:t>N/A</w:t>
            </w:r>
          </w:p>
        </w:tc>
      </w:tr>
      <w:tr w:rsidR="007C2005" w14:paraId="2B74B876" w14:textId="77777777" w:rsidTr="007C2005">
        <w:trPr>
          <w:trHeight w:val="187"/>
          <w:jc w:val="center"/>
        </w:trPr>
        <w:tc>
          <w:tcPr>
            <w:tcW w:w="1880" w:type="dxa"/>
            <w:vMerge w:val="restart"/>
            <w:shd w:val="clear" w:color="auto" w:fill="auto"/>
            <w:vAlign w:val="center"/>
          </w:tcPr>
          <w:p w14:paraId="26B040A2" w14:textId="77777777" w:rsidR="007C2005" w:rsidRPr="00EF5447" w:rsidRDefault="007C2005" w:rsidP="007C2005">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52AC4F9B" w14:textId="77777777" w:rsidR="007C2005" w:rsidRDefault="007C2005" w:rsidP="007C2005">
            <w:pPr>
              <w:pStyle w:val="TAC"/>
              <w:keepNext w:val="0"/>
              <w:rPr>
                <w:rFonts w:cs="Arial"/>
                <w:lang w:eastAsia="ja-JP"/>
              </w:rPr>
            </w:pPr>
            <w:r>
              <w:rPr>
                <w:lang w:eastAsia="en-GB"/>
              </w:rPr>
              <w:t>30</w:t>
            </w:r>
          </w:p>
        </w:tc>
        <w:tc>
          <w:tcPr>
            <w:tcW w:w="1040" w:type="dxa"/>
          </w:tcPr>
          <w:p w14:paraId="3776D576" w14:textId="77777777" w:rsidR="007C2005" w:rsidRDefault="007C2005" w:rsidP="007C2005">
            <w:pPr>
              <w:pStyle w:val="TAC"/>
              <w:keepNext w:val="0"/>
              <w:rPr>
                <w:lang w:eastAsia="en-GB"/>
              </w:rPr>
            </w:pPr>
            <w:r>
              <w:rPr>
                <w:rFonts w:cs="Arial"/>
                <w:lang w:eastAsia="ko-KR"/>
              </w:rPr>
              <w:t>2310</w:t>
            </w:r>
          </w:p>
        </w:tc>
        <w:tc>
          <w:tcPr>
            <w:tcW w:w="763" w:type="dxa"/>
          </w:tcPr>
          <w:p w14:paraId="64E7D5C6" w14:textId="77777777" w:rsidR="007C2005" w:rsidRDefault="007C2005" w:rsidP="007C2005">
            <w:pPr>
              <w:pStyle w:val="TAC"/>
              <w:keepNext w:val="0"/>
              <w:rPr>
                <w:lang w:eastAsia="en-GB"/>
              </w:rPr>
            </w:pPr>
            <w:r>
              <w:rPr>
                <w:lang w:eastAsia="en-GB"/>
              </w:rPr>
              <w:t>5</w:t>
            </w:r>
          </w:p>
        </w:tc>
        <w:tc>
          <w:tcPr>
            <w:tcW w:w="599" w:type="dxa"/>
          </w:tcPr>
          <w:p w14:paraId="2D00F8D4" w14:textId="77777777" w:rsidR="007C2005" w:rsidRDefault="007C2005" w:rsidP="007C2005">
            <w:pPr>
              <w:pStyle w:val="TAC"/>
              <w:keepNext w:val="0"/>
              <w:rPr>
                <w:lang w:eastAsia="en-GB"/>
              </w:rPr>
            </w:pPr>
            <w:r>
              <w:rPr>
                <w:lang w:eastAsia="en-GB"/>
              </w:rPr>
              <w:t>25</w:t>
            </w:r>
          </w:p>
        </w:tc>
        <w:tc>
          <w:tcPr>
            <w:tcW w:w="1072" w:type="dxa"/>
          </w:tcPr>
          <w:p w14:paraId="1956A613" w14:textId="77777777" w:rsidR="007C2005" w:rsidRDefault="007C2005" w:rsidP="007C2005">
            <w:pPr>
              <w:pStyle w:val="TAC"/>
              <w:keepNext w:val="0"/>
              <w:rPr>
                <w:lang w:eastAsia="en-GB"/>
              </w:rPr>
            </w:pPr>
            <w:r>
              <w:rPr>
                <w:rFonts w:cs="Arial"/>
                <w:lang w:eastAsia="ko-KR"/>
              </w:rPr>
              <w:t>2355</w:t>
            </w:r>
          </w:p>
        </w:tc>
        <w:tc>
          <w:tcPr>
            <w:tcW w:w="775" w:type="dxa"/>
          </w:tcPr>
          <w:p w14:paraId="2C2DDE33" w14:textId="77777777" w:rsidR="007C2005" w:rsidRDefault="007C2005" w:rsidP="007C2005">
            <w:pPr>
              <w:pStyle w:val="TAC"/>
              <w:keepNext w:val="0"/>
              <w:rPr>
                <w:lang w:eastAsia="en-GB"/>
              </w:rPr>
            </w:pPr>
            <w:r>
              <w:rPr>
                <w:lang w:eastAsia="en-GB"/>
              </w:rPr>
              <w:t>17.6</w:t>
            </w:r>
          </w:p>
        </w:tc>
        <w:tc>
          <w:tcPr>
            <w:tcW w:w="942" w:type="dxa"/>
          </w:tcPr>
          <w:p w14:paraId="76B22650" w14:textId="77777777" w:rsidR="007C2005" w:rsidRDefault="007C2005" w:rsidP="007C2005">
            <w:pPr>
              <w:pStyle w:val="TAC"/>
              <w:keepNext w:val="0"/>
              <w:rPr>
                <w:lang w:eastAsia="en-GB"/>
              </w:rPr>
            </w:pPr>
            <w:r>
              <w:rPr>
                <w:lang w:eastAsia="en-GB"/>
              </w:rPr>
              <w:t>IMD4</w:t>
            </w:r>
          </w:p>
        </w:tc>
      </w:tr>
      <w:tr w:rsidR="007C2005" w14:paraId="27B175FC" w14:textId="77777777" w:rsidTr="007C2005">
        <w:trPr>
          <w:trHeight w:val="187"/>
          <w:jc w:val="center"/>
        </w:trPr>
        <w:tc>
          <w:tcPr>
            <w:tcW w:w="1880" w:type="dxa"/>
            <w:vMerge/>
            <w:shd w:val="clear" w:color="auto" w:fill="auto"/>
            <w:vAlign w:val="center"/>
          </w:tcPr>
          <w:p w14:paraId="37D541D6" w14:textId="77777777" w:rsidR="007C2005" w:rsidRPr="00EF5447" w:rsidRDefault="007C2005" w:rsidP="007C2005">
            <w:pPr>
              <w:pStyle w:val="TAC"/>
              <w:keepNext w:val="0"/>
              <w:rPr>
                <w:rFonts w:eastAsia="MS Mincho"/>
              </w:rPr>
            </w:pPr>
          </w:p>
        </w:tc>
        <w:tc>
          <w:tcPr>
            <w:tcW w:w="856" w:type="dxa"/>
            <w:vAlign w:val="center"/>
          </w:tcPr>
          <w:p w14:paraId="0B4B86B6" w14:textId="77777777" w:rsidR="007C2005" w:rsidRDefault="007C2005" w:rsidP="007C2005">
            <w:pPr>
              <w:pStyle w:val="TAC"/>
              <w:keepNext w:val="0"/>
              <w:rPr>
                <w:rFonts w:cs="Arial"/>
                <w:lang w:eastAsia="ja-JP"/>
              </w:rPr>
            </w:pPr>
            <w:r>
              <w:rPr>
                <w:rFonts w:cs="Arial"/>
                <w:lang w:eastAsia="ja-JP"/>
              </w:rPr>
              <w:t>n77</w:t>
            </w:r>
          </w:p>
        </w:tc>
        <w:tc>
          <w:tcPr>
            <w:tcW w:w="1040" w:type="dxa"/>
          </w:tcPr>
          <w:p w14:paraId="6B7BB108" w14:textId="77777777" w:rsidR="007C2005" w:rsidRDefault="007C2005" w:rsidP="007C2005">
            <w:pPr>
              <w:pStyle w:val="TAC"/>
              <w:keepNext w:val="0"/>
              <w:rPr>
                <w:lang w:eastAsia="en-GB"/>
              </w:rPr>
            </w:pPr>
            <w:r>
              <w:rPr>
                <w:lang w:eastAsia="en-GB"/>
              </w:rPr>
              <w:t>3487.5</w:t>
            </w:r>
          </w:p>
        </w:tc>
        <w:tc>
          <w:tcPr>
            <w:tcW w:w="763" w:type="dxa"/>
          </w:tcPr>
          <w:p w14:paraId="03437399" w14:textId="77777777" w:rsidR="007C2005" w:rsidRDefault="007C2005" w:rsidP="007C2005">
            <w:pPr>
              <w:pStyle w:val="TAC"/>
              <w:keepNext w:val="0"/>
              <w:rPr>
                <w:lang w:eastAsia="en-GB"/>
              </w:rPr>
            </w:pPr>
            <w:r>
              <w:rPr>
                <w:lang w:eastAsia="en-GB"/>
              </w:rPr>
              <w:t>10</w:t>
            </w:r>
          </w:p>
        </w:tc>
        <w:tc>
          <w:tcPr>
            <w:tcW w:w="599" w:type="dxa"/>
          </w:tcPr>
          <w:p w14:paraId="4DB67971" w14:textId="77777777" w:rsidR="007C2005" w:rsidRDefault="007C2005" w:rsidP="007C2005">
            <w:pPr>
              <w:pStyle w:val="TAC"/>
              <w:keepNext w:val="0"/>
              <w:rPr>
                <w:lang w:eastAsia="en-GB"/>
              </w:rPr>
            </w:pPr>
            <w:r>
              <w:rPr>
                <w:lang w:eastAsia="en-GB"/>
              </w:rPr>
              <w:t>50</w:t>
            </w:r>
          </w:p>
        </w:tc>
        <w:tc>
          <w:tcPr>
            <w:tcW w:w="1072" w:type="dxa"/>
          </w:tcPr>
          <w:p w14:paraId="6C5DBB1E" w14:textId="77777777" w:rsidR="007C2005" w:rsidRDefault="007C2005" w:rsidP="007C2005">
            <w:pPr>
              <w:pStyle w:val="TAC"/>
              <w:keepNext w:val="0"/>
              <w:rPr>
                <w:lang w:eastAsia="en-GB"/>
              </w:rPr>
            </w:pPr>
            <w:r>
              <w:rPr>
                <w:lang w:eastAsia="en-GB"/>
              </w:rPr>
              <w:t>3487.5</w:t>
            </w:r>
          </w:p>
        </w:tc>
        <w:tc>
          <w:tcPr>
            <w:tcW w:w="775" w:type="dxa"/>
          </w:tcPr>
          <w:p w14:paraId="62E06149" w14:textId="77777777" w:rsidR="007C2005" w:rsidRDefault="007C2005" w:rsidP="007C2005">
            <w:pPr>
              <w:pStyle w:val="TAC"/>
              <w:keepNext w:val="0"/>
              <w:rPr>
                <w:lang w:eastAsia="en-GB"/>
              </w:rPr>
            </w:pPr>
            <w:r>
              <w:rPr>
                <w:lang w:eastAsia="en-GB"/>
              </w:rPr>
              <w:t>N/A</w:t>
            </w:r>
          </w:p>
        </w:tc>
        <w:tc>
          <w:tcPr>
            <w:tcW w:w="942" w:type="dxa"/>
          </w:tcPr>
          <w:p w14:paraId="5501233B" w14:textId="77777777" w:rsidR="007C2005" w:rsidRDefault="007C2005" w:rsidP="007C2005">
            <w:pPr>
              <w:pStyle w:val="TAC"/>
              <w:keepNext w:val="0"/>
              <w:rPr>
                <w:lang w:eastAsia="en-GB"/>
              </w:rPr>
            </w:pPr>
            <w:r>
              <w:rPr>
                <w:lang w:eastAsia="en-GB"/>
              </w:rPr>
              <w:t>N/A</w:t>
            </w:r>
          </w:p>
        </w:tc>
      </w:tr>
      <w:tr w:rsidR="007C2005" w:rsidRPr="00EF5447" w14:paraId="61D88E72" w14:textId="77777777" w:rsidTr="007C2005">
        <w:trPr>
          <w:trHeight w:val="187"/>
          <w:jc w:val="center"/>
        </w:trPr>
        <w:tc>
          <w:tcPr>
            <w:tcW w:w="7927" w:type="dxa"/>
            <w:gridSpan w:val="8"/>
            <w:shd w:val="clear" w:color="auto" w:fill="auto"/>
          </w:tcPr>
          <w:p w14:paraId="5E081F6F" w14:textId="77777777" w:rsidR="007C2005" w:rsidRPr="00EF5447" w:rsidRDefault="007C2005" w:rsidP="007C2005">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78AACBD3" w14:textId="77777777" w:rsidR="007C2005" w:rsidRDefault="007C2005" w:rsidP="007C2005">
            <w:pPr>
              <w:pStyle w:val="TAN"/>
            </w:pPr>
            <w:r>
              <w:t>NOTE 2</w:t>
            </w:r>
            <w:r w:rsidRPr="00EF5447">
              <w:t>:</w:t>
            </w:r>
            <w:r w:rsidRPr="00EF5447">
              <w:tab/>
              <w:t>Applicable only if operation with 4 antenna ports is supported in the band with EN-DC configured.</w:t>
            </w:r>
          </w:p>
          <w:p w14:paraId="4B5A4A13" w14:textId="77777777" w:rsidR="007C2005" w:rsidRPr="00EF5447" w:rsidRDefault="007C2005" w:rsidP="007C2005">
            <w:pPr>
              <w:pStyle w:val="TAN"/>
            </w:pPr>
            <w:r>
              <w:t>NOTE 3</w:t>
            </w:r>
            <w:r w:rsidRPr="00EF5447">
              <w:t>:</w:t>
            </w:r>
            <w:r w:rsidRPr="00EF5447">
              <w:tab/>
            </w:r>
            <w:r w:rsidRPr="008E6666">
              <w:rPr>
                <w:szCs w:val="18"/>
                <w:lang w:eastAsia="ja-JP"/>
              </w:rPr>
              <w:t>The</w:t>
            </w:r>
            <w:r>
              <w:rPr>
                <w:szCs w:val="18"/>
                <w:lang w:eastAsia="ja-JP"/>
              </w:rPr>
              <w:t xml:space="preserve"> MSD test points cannot be verified for the band combination in US due to the Band n77 frequency range restriction</w:t>
            </w:r>
            <w:r w:rsidRPr="00EF5447">
              <w:t>.</w:t>
            </w:r>
          </w:p>
        </w:tc>
      </w:tr>
    </w:tbl>
    <w:p w14:paraId="2E19F149" w14:textId="77777777" w:rsidR="008A78FB" w:rsidRDefault="008A78FB" w:rsidP="008A78FB">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56BE84B5" w14:textId="77777777" w:rsidR="008A78FB" w:rsidRDefault="008A78FB" w:rsidP="008A78FB">
      <w:pPr>
        <w:pStyle w:val="40"/>
        <w:rPr>
          <w:rFonts w:eastAsia="MS Mincho"/>
        </w:rPr>
      </w:pPr>
      <w:bookmarkStart w:id="3916" w:name="_Toc67954060"/>
      <w:bookmarkStart w:id="3917" w:name="_Toc68733727"/>
      <w:bookmarkStart w:id="3918" w:name="_Toc68785043"/>
      <w:bookmarkStart w:id="3919" w:name="_Toc76737003"/>
      <w:bookmarkStart w:id="3920" w:name="_Toc77241415"/>
      <w:bookmarkStart w:id="3921" w:name="_Toc77241920"/>
      <w:bookmarkStart w:id="3922" w:name="_Toc83743296"/>
      <w:bookmarkStart w:id="3923" w:name="_Toc83909817"/>
      <w:r w:rsidRPr="00EF5447">
        <w:rPr>
          <w:rFonts w:eastAsia="MS Mincho"/>
        </w:rPr>
        <w:t>7.3B.2.3a</w:t>
      </w:r>
      <w:r w:rsidRPr="00EF5447">
        <w:rPr>
          <w:rFonts w:eastAsia="MS Mincho"/>
        </w:rPr>
        <w:tab/>
        <w:t>Inter-band NE-DC within FR1</w:t>
      </w:r>
      <w:bookmarkEnd w:id="3916"/>
      <w:bookmarkEnd w:id="3917"/>
      <w:bookmarkEnd w:id="3918"/>
      <w:bookmarkEnd w:id="3919"/>
      <w:bookmarkEnd w:id="3920"/>
      <w:bookmarkEnd w:id="3921"/>
      <w:bookmarkEnd w:id="3922"/>
      <w:bookmarkEnd w:id="3923"/>
    </w:p>
    <w:p w14:paraId="65F5F349" w14:textId="77777777" w:rsidR="008A78FB" w:rsidRPr="00EF5447" w:rsidRDefault="008A78FB" w:rsidP="008A78FB">
      <w:pPr>
        <w:pStyle w:val="5"/>
        <w:rPr>
          <w:rFonts w:eastAsia="MS Mincho"/>
        </w:rPr>
      </w:pPr>
      <w:bookmarkStart w:id="3924" w:name="_Toc67954061"/>
      <w:bookmarkStart w:id="3925" w:name="_Toc68733728"/>
      <w:bookmarkStart w:id="3926" w:name="_Toc68785044"/>
      <w:bookmarkStart w:id="3927" w:name="_Toc76737004"/>
      <w:bookmarkStart w:id="3928" w:name="_Toc77241416"/>
      <w:bookmarkStart w:id="3929" w:name="_Toc77241921"/>
      <w:bookmarkStart w:id="3930" w:name="_Toc83743297"/>
      <w:bookmarkStart w:id="3931" w:name="_Toc83909818"/>
      <w:r w:rsidRPr="00E062F1">
        <w:t>7.3B.2.3a.</w:t>
      </w:r>
      <w:r>
        <w:t>0</w:t>
      </w:r>
      <w:r w:rsidRPr="00E062F1">
        <w:tab/>
      </w:r>
      <w:r>
        <w:rPr>
          <w:rFonts w:hint="eastAsia"/>
          <w:lang w:eastAsia="zh-CN"/>
        </w:rPr>
        <w:t>G</w:t>
      </w:r>
      <w:r>
        <w:rPr>
          <w:lang w:eastAsia="zh-CN"/>
        </w:rPr>
        <w:t>eneral</w:t>
      </w:r>
      <w:bookmarkEnd w:id="3924"/>
      <w:bookmarkEnd w:id="3925"/>
      <w:bookmarkEnd w:id="3926"/>
      <w:bookmarkEnd w:id="3927"/>
      <w:bookmarkEnd w:id="3928"/>
      <w:bookmarkEnd w:id="3929"/>
      <w:bookmarkEnd w:id="3930"/>
      <w:bookmarkEnd w:id="3931"/>
    </w:p>
    <w:p w14:paraId="27832810" w14:textId="77777777" w:rsidR="008A78FB" w:rsidRPr="00EF5447" w:rsidRDefault="008A78FB" w:rsidP="008A78FB">
      <w:r w:rsidRPr="00EF5447">
        <w:t>Reference sensitivity exceptions are specified for the condition when there is uplink transmission only in the aggressor band. This clause addresses directly only NE-DC configurations that don't have a corresponding specified EN-DC configuration or specific NE-DC exceptions.</w:t>
      </w:r>
    </w:p>
    <w:p w14:paraId="6DA4C0E8" w14:textId="77777777" w:rsidR="008A78FB" w:rsidRPr="00EF5447" w:rsidRDefault="008A78FB" w:rsidP="008A78FB">
      <w:pPr>
        <w:pStyle w:val="5"/>
      </w:pPr>
      <w:bookmarkStart w:id="3932" w:name="_Toc21351728"/>
      <w:bookmarkStart w:id="3933" w:name="_Toc29807310"/>
      <w:bookmarkStart w:id="3934" w:name="_Toc36649024"/>
      <w:bookmarkStart w:id="3935" w:name="_Toc36651749"/>
      <w:bookmarkStart w:id="3936" w:name="_Toc37256683"/>
      <w:bookmarkStart w:id="3937" w:name="_Toc37257024"/>
      <w:bookmarkStart w:id="3938" w:name="_Toc45890772"/>
      <w:bookmarkStart w:id="3939" w:name="_Toc45891996"/>
      <w:bookmarkStart w:id="3940" w:name="_Toc45892406"/>
      <w:bookmarkStart w:id="3941" w:name="_Toc45892816"/>
      <w:bookmarkStart w:id="3942" w:name="_Toc52353230"/>
      <w:bookmarkStart w:id="3943" w:name="_Toc53175053"/>
      <w:bookmarkStart w:id="3944" w:name="_Toc61378392"/>
      <w:bookmarkStart w:id="3945" w:name="_Toc61378867"/>
      <w:bookmarkStart w:id="3946" w:name="_Toc67954062"/>
      <w:bookmarkStart w:id="3947" w:name="_Toc68733729"/>
      <w:bookmarkStart w:id="3948" w:name="_Toc68785045"/>
      <w:bookmarkStart w:id="3949" w:name="_Toc76737005"/>
      <w:bookmarkStart w:id="3950" w:name="_Toc77241417"/>
      <w:bookmarkStart w:id="3951" w:name="_Toc77241922"/>
      <w:bookmarkStart w:id="3952" w:name="_Toc83743298"/>
      <w:bookmarkStart w:id="3953" w:name="_Toc83909819"/>
      <w:r w:rsidRPr="00EF5447">
        <w:t>7.3B.2.3a.1</w:t>
      </w:r>
      <w:r w:rsidRPr="00EF5447">
        <w:tab/>
        <w:t>Reference sensitivity exceptions due to UL harmonic interference for NE-DC in NR FR1</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4896EFA" w14:textId="77777777" w:rsidR="008A78FB" w:rsidRPr="00EF5447" w:rsidRDefault="008A78FB" w:rsidP="008A78FB">
      <w:r w:rsidRPr="00EF5447">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07735FD7" w14:textId="77777777" w:rsidR="008A78FB" w:rsidRDefault="008A78FB" w:rsidP="008A78FB">
      <w:pPr>
        <w:pStyle w:val="5"/>
        <w:rPr>
          <w:lang w:eastAsia="zh-TW"/>
        </w:rPr>
      </w:pPr>
      <w:bookmarkStart w:id="3954" w:name="_Toc83743299"/>
      <w:bookmarkStart w:id="3955" w:name="_Toc83909820"/>
      <w:r w:rsidRPr="00EF5447">
        <w:t>7.3B.2.3a.</w:t>
      </w:r>
      <w:r>
        <w:rPr>
          <w:rFonts w:hint="eastAsia"/>
          <w:lang w:eastAsia="zh-TW"/>
        </w:rPr>
        <w:t>2</w:t>
      </w:r>
      <w:r w:rsidRPr="00EF5447">
        <w:tab/>
      </w:r>
      <w:r w:rsidRPr="00F725F6">
        <w:t>Reference sensitivity exceptions due t</w:t>
      </w:r>
      <w:r>
        <w:t xml:space="preserve">o receiver harmonic mixing for </w:t>
      </w:r>
      <w:r w:rsidRPr="00F725F6">
        <w:t>N</w:t>
      </w:r>
      <w:r>
        <w:rPr>
          <w:rFonts w:hint="eastAsia"/>
          <w:lang w:eastAsia="zh-TW"/>
        </w:rPr>
        <w:t>E</w:t>
      </w:r>
      <w:r w:rsidRPr="00F725F6">
        <w:t>-DC in NR FR1</w:t>
      </w:r>
      <w:bookmarkEnd w:id="3954"/>
      <w:bookmarkEnd w:id="3955"/>
    </w:p>
    <w:p w14:paraId="7030679C" w14:textId="77777777" w:rsidR="008A78FB" w:rsidRPr="00EF5447" w:rsidRDefault="008A78FB" w:rsidP="008A78FB">
      <w:r w:rsidRPr="00EF5447">
        <w:t>Sensitivity degradation is allowed for a band if it is impacted by receiver harmonic mixing due to another band part of the same N</w:t>
      </w:r>
      <w:r>
        <w:rPr>
          <w:rFonts w:hint="eastAsia"/>
          <w:lang w:eastAsia="zh-TW"/>
        </w:rPr>
        <w:t>E</w:t>
      </w:r>
      <w:r w:rsidRPr="00EF5447">
        <w:t xml:space="preserve">-DC configuration. </w:t>
      </w:r>
      <w:r w:rsidRPr="00F725F6">
        <w:t>For the NE-DC cconfigurations that have an EN-DC defined configuration, the</w:t>
      </w:r>
      <w:r>
        <w:rPr>
          <w:rFonts w:hint="eastAsia"/>
          <w:lang w:eastAsia="zh-TW"/>
        </w:rPr>
        <w:t xml:space="preserve"> r</w:t>
      </w:r>
      <w:r w:rsidRPr="00EF5447">
        <w:t>eference sensitivity exceptions for the victim band (low) are specified in Table 7.3B.2.3.2-1 with uplink configuration of the agressor band (high) specified in Table 7.3B.2.3.2-2.</w:t>
      </w:r>
    </w:p>
    <w:p w14:paraId="0C03C7D5" w14:textId="77777777" w:rsidR="008A78FB" w:rsidRPr="00EF5447" w:rsidRDefault="008A78FB" w:rsidP="008A78FB">
      <w:pPr>
        <w:pStyle w:val="5"/>
      </w:pPr>
      <w:bookmarkStart w:id="3956" w:name="_Toc83743300"/>
      <w:bookmarkStart w:id="3957" w:name="_Toc83909821"/>
      <w:r w:rsidRPr="00EF5447">
        <w:lastRenderedPageBreak/>
        <w:t>7.3B.2.3a.</w:t>
      </w:r>
      <w:r>
        <w:rPr>
          <w:rFonts w:hint="eastAsia"/>
          <w:lang w:eastAsia="zh-TW"/>
        </w:rPr>
        <w:t>3</w:t>
      </w:r>
      <w:r w:rsidRPr="00EF5447">
        <w:tab/>
        <w:t xml:space="preserve">Reference sensitivity exceptions due to cross band isolation for </w:t>
      </w:r>
      <w:r>
        <w:rPr>
          <w:rFonts w:hint="eastAsia"/>
          <w:lang w:eastAsia="zh-TW"/>
        </w:rPr>
        <w:t>NE</w:t>
      </w:r>
      <w:r w:rsidRPr="00EF5447">
        <w:t>-DC in NR FR1</w:t>
      </w:r>
      <w:bookmarkEnd w:id="3956"/>
      <w:bookmarkEnd w:id="3957"/>
    </w:p>
    <w:p w14:paraId="2E51567E" w14:textId="1A5A13AF" w:rsidR="008A78FB" w:rsidRDefault="008A78FB" w:rsidP="008A78FB">
      <w:pPr>
        <w:rPr>
          <w:ins w:id="3958" w:author="tk" w:date="2021-11-16T14:15:00Z"/>
        </w:rPr>
      </w:pPr>
      <w:r w:rsidRPr="00EF5447">
        <w:t>Sensitivity degradation is allowed for a band if it is impacted by UL of</w:t>
      </w:r>
      <w:r>
        <w:t xml:space="preserve"> another band part of the same </w:t>
      </w:r>
      <w:r w:rsidRPr="00EF5447">
        <w:t>N</w:t>
      </w:r>
      <w:r>
        <w:rPr>
          <w:rFonts w:hint="eastAsia"/>
          <w:lang w:eastAsia="zh-TW"/>
        </w:rPr>
        <w:t>E</w:t>
      </w:r>
      <w:r w:rsidRPr="00EF5447">
        <w:t xml:space="preserve">-DC configuration due to cross band isolation issues. </w:t>
      </w:r>
      <w:ins w:id="3959" w:author="tk" w:date="2021-11-16T14:15:00Z">
        <w:r w:rsidRPr="00EF5447">
          <w:t>Reference sensitivity exceptions for the victim band are specified in Table 7.3B.2.3</w:t>
        </w:r>
      </w:ins>
      <w:ins w:id="3960" w:author="tk" w:date="2021-11-16T14:16:00Z">
        <w:r>
          <w:t>a</w:t>
        </w:r>
      </w:ins>
      <w:ins w:id="3961" w:author="tk" w:date="2021-11-16T14:15:00Z">
        <w:r>
          <w:t>.</w:t>
        </w:r>
      </w:ins>
      <w:ins w:id="3962" w:author="tk" w:date="2021-11-16T14:16:00Z">
        <w:r>
          <w:t>3</w:t>
        </w:r>
      </w:ins>
      <w:ins w:id="3963" w:author="tk" w:date="2021-11-16T14:15:00Z">
        <w:r w:rsidRPr="00EF5447">
          <w:t>-1 with uplink configuration of the agressor band specified in Table 7.3</w:t>
        </w:r>
        <w:r>
          <w:t>B.2.3</w:t>
        </w:r>
      </w:ins>
      <w:ins w:id="3964" w:author="tk" w:date="2021-11-16T14:16:00Z">
        <w:r>
          <w:t>a</w:t>
        </w:r>
      </w:ins>
      <w:ins w:id="3965" w:author="tk" w:date="2021-11-16T14:15:00Z">
        <w:r>
          <w:t>.3</w:t>
        </w:r>
        <w:r w:rsidRPr="00EF5447">
          <w:t>-2.</w:t>
        </w:r>
      </w:ins>
    </w:p>
    <w:p w14:paraId="0815E91C" w14:textId="7C6E4B72" w:rsidR="008A78FB" w:rsidRDefault="008A78FB" w:rsidP="008A78FB">
      <w:pPr>
        <w:rPr>
          <w:ins w:id="3966" w:author="tk" w:date="2021-11-16T14:14:00Z"/>
        </w:rPr>
      </w:pPr>
      <w:r w:rsidRPr="00F725F6">
        <w:t xml:space="preserve">For the NE-DC cconfigurations that have an EN-DC defined configuration, </w:t>
      </w:r>
      <w:r>
        <w:rPr>
          <w:rFonts w:hint="eastAsia"/>
          <w:lang w:eastAsia="zh-TW"/>
        </w:rPr>
        <w:t>the r</w:t>
      </w:r>
      <w:r w:rsidRPr="00EF5447">
        <w:t xml:space="preserve">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2ACE8BEC" w14:textId="00955266" w:rsidR="008A78FB" w:rsidRDefault="008A78FB" w:rsidP="008A78FB">
      <w:pPr>
        <w:rPr>
          <w:ins w:id="3967" w:author="tk" w:date="2021-11-16T14:14:00Z"/>
        </w:rPr>
      </w:pPr>
    </w:p>
    <w:p w14:paraId="4D635333" w14:textId="77777777" w:rsidR="008A78FB" w:rsidRDefault="008A78FB" w:rsidP="008A78FB">
      <w:pPr>
        <w:pStyle w:val="TH"/>
        <w:rPr>
          <w:ins w:id="3968" w:author="tk" w:date="2021-11-16T14:15:00Z"/>
        </w:rPr>
        <w:sectPr w:rsidR="008A78FB" w:rsidSect="00D9539E">
          <w:footnotePr>
            <w:numRestart w:val="eachSect"/>
          </w:footnotePr>
          <w:pgSz w:w="11907" w:h="16840" w:code="9"/>
          <w:pgMar w:top="1418" w:right="1134" w:bottom="1134" w:left="1134" w:header="680" w:footer="567" w:gutter="0"/>
          <w:cols w:space="720"/>
          <w:docGrid w:linePitch="272"/>
        </w:sectPr>
      </w:pPr>
    </w:p>
    <w:p w14:paraId="0773E6EE" w14:textId="5EDDF4C0" w:rsidR="008A78FB" w:rsidRPr="00EF5447" w:rsidRDefault="008A78FB" w:rsidP="008A78FB">
      <w:pPr>
        <w:pStyle w:val="TH"/>
        <w:rPr>
          <w:ins w:id="3969" w:author="tk" w:date="2021-11-16T14:14:00Z"/>
        </w:rPr>
      </w:pPr>
      <w:ins w:id="3970" w:author="tk" w:date="2021-11-16T14:14:00Z">
        <w:r w:rsidRPr="00EF5447">
          <w:lastRenderedPageBreak/>
          <w:t>Table 7.3B.2.3</w:t>
        </w:r>
      </w:ins>
      <w:ins w:id="3971" w:author="tk" w:date="2021-11-16T14:17:00Z">
        <w:r>
          <w:t>a</w:t>
        </w:r>
      </w:ins>
      <w:ins w:id="3972" w:author="tk" w:date="2021-11-16T14:14:00Z">
        <w:r>
          <w:t>.</w:t>
        </w:r>
      </w:ins>
      <w:ins w:id="3973" w:author="tk" w:date="2021-11-16T14:17:00Z">
        <w:r>
          <w:t>3</w:t>
        </w:r>
      </w:ins>
      <w:ins w:id="3974" w:author="tk" w:date="2021-11-16T14:14:00Z">
        <w:r w:rsidRPr="00EF5447">
          <w:t xml:space="preserve">-1: Reference sensitivity exceptions (MSD) due to cross band isolation for </w:t>
        </w:r>
        <w:r w:rsidRPr="00EF5447">
          <w:rPr>
            <w:lang w:eastAsia="zh-CN"/>
          </w:rPr>
          <w:t xml:space="preserve">PC3 </w:t>
        </w:r>
        <w:r w:rsidRPr="00EF5447">
          <w:t>N</w:t>
        </w:r>
      </w:ins>
      <w:ins w:id="3975" w:author="tk" w:date="2021-11-16T14:17:00Z">
        <w:r>
          <w:t>E</w:t>
        </w:r>
      </w:ins>
      <w:ins w:id="3976" w:author="tk" w:date="2021-11-16T14:14:00Z">
        <w:r w:rsidRPr="00EF5447">
          <w:t>-DC in NR FR1</w:t>
        </w:r>
      </w:ins>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8A78FB" w:rsidRPr="00EF5447" w14:paraId="06C78AF2" w14:textId="77777777" w:rsidTr="007F0F4D">
        <w:trPr>
          <w:trHeight w:val="187"/>
          <w:jc w:val="center"/>
          <w:ins w:id="3977" w:author="tk" w:date="2021-11-16T14:14:00Z"/>
        </w:trPr>
        <w:tc>
          <w:tcPr>
            <w:tcW w:w="12369" w:type="dxa"/>
            <w:gridSpan w:val="15"/>
          </w:tcPr>
          <w:p w14:paraId="72461CB0" w14:textId="77777777" w:rsidR="008A78FB" w:rsidRPr="00EF5447" w:rsidRDefault="008A78FB" w:rsidP="007F0F4D">
            <w:pPr>
              <w:pStyle w:val="TAH"/>
              <w:kinsoku w:val="0"/>
              <w:autoSpaceDE w:val="0"/>
              <w:rPr>
                <w:ins w:id="3978" w:author="tk" w:date="2021-11-16T14:14:00Z"/>
              </w:rPr>
            </w:pPr>
            <w:ins w:id="3979" w:author="tk" w:date="2021-11-16T14:14:00Z">
              <w:r w:rsidRPr="00EF5447">
                <w:t xml:space="preserve">E-UTRA or NR Band / Channel bandwidth of the </w:t>
              </w:r>
              <w:r w:rsidRPr="00EF5447">
                <w:rPr>
                  <w:lang w:eastAsia="zh-CN"/>
                </w:rPr>
                <w:t>affected DL</w:t>
              </w:r>
              <w:r w:rsidRPr="00EF5447">
                <w:t xml:space="preserve"> band / MSD</w:t>
              </w:r>
            </w:ins>
          </w:p>
        </w:tc>
      </w:tr>
      <w:tr w:rsidR="008A78FB" w:rsidRPr="00EF5447" w14:paraId="4C080C27" w14:textId="77777777" w:rsidTr="007F0F4D">
        <w:trPr>
          <w:trHeight w:val="187"/>
          <w:jc w:val="center"/>
          <w:ins w:id="3980" w:author="tk" w:date="2021-11-16T14:14:00Z"/>
        </w:trPr>
        <w:tc>
          <w:tcPr>
            <w:tcW w:w="897" w:type="dxa"/>
            <w:shd w:val="clear" w:color="auto" w:fill="auto"/>
          </w:tcPr>
          <w:p w14:paraId="302A14E5" w14:textId="77777777" w:rsidR="008A78FB" w:rsidRPr="00EF5447" w:rsidRDefault="008A78FB" w:rsidP="007F0F4D">
            <w:pPr>
              <w:pStyle w:val="TAH"/>
              <w:kinsoku w:val="0"/>
              <w:autoSpaceDE w:val="0"/>
              <w:rPr>
                <w:ins w:id="3981" w:author="tk" w:date="2021-11-16T14:14:00Z"/>
              </w:rPr>
            </w:pPr>
            <w:ins w:id="3982" w:author="tk" w:date="2021-11-16T14:14:00Z">
              <w:r w:rsidRPr="00EF5447">
                <w:t>UL band</w:t>
              </w:r>
            </w:ins>
          </w:p>
        </w:tc>
        <w:tc>
          <w:tcPr>
            <w:tcW w:w="898" w:type="dxa"/>
            <w:shd w:val="clear" w:color="auto" w:fill="auto"/>
          </w:tcPr>
          <w:p w14:paraId="59706AC2" w14:textId="77777777" w:rsidR="008A78FB" w:rsidRPr="00EF5447" w:rsidRDefault="008A78FB" w:rsidP="007F0F4D">
            <w:pPr>
              <w:pStyle w:val="TAH"/>
              <w:kinsoku w:val="0"/>
              <w:autoSpaceDE w:val="0"/>
              <w:rPr>
                <w:ins w:id="3983" w:author="tk" w:date="2021-11-16T14:14:00Z"/>
              </w:rPr>
            </w:pPr>
            <w:ins w:id="3984" w:author="tk" w:date="2021-11-16T14:14:00Z">
              <w:r w:rsidRPr="00EF5447">
                <w:t>DL band</w:t>
              </w:r>
            </w:ins>
          </w:p>
        </w:tc>
        <w:tc>
          <w:tcPr>
            <w:tcW w:w="747" w:type="dxa"/>
            <w:shd w:val="clear" w:color="auto" w:fill="auto"/>
          </w:tcPr>
          <w:p w14:paraId="48BC7EF3" w14:textId="77777777" w:rsidR="008A78FB" w:rsidRPr="00EF5447" w:rsidRDefault="008A78FB" w:rsidP="007F0F4D">
            <w:pPr>
              <w:pStyle w:val="TAH"/>
              <w:kinsoku w:val="0"/>
              <w:autoSpaceDE w:val="0"/>
              <w:rPr>
                <w:ins w:id="3985" w:author="tk" w:date="2021-11-16T14:14:00Z"/>
              </w:rPr>
            </w:pPr>
            <w:ins w:id="3986" w:author="tk" w:date="2021-11-16T14:14:00Z">
              <w:r w:rsidRPr="00EF5447">
                <w:t>5 MHz</w:t>
              </w:r>
            </w:ins>
          </w:p>
          <w:p w14:paraId="025F0E64" w14:textId="77777777" w:rsidR="008A78FB" w:rsidRPr="00EF5447" w:rsidRDefault="008A78FB" w:rsidP="007F0F4D">
            <w:pPr>
              <w:pStyle w:val="TAH"/>
              <w:kinsoku w:val="0"/>
              <w:autoSpaceDE w:val="0"/>
              <w:rPr>
                <w:ins w:id="3987" w:author="tk" w:date="2021-11-16T14:14:00Z"/>
              </w:rPr>
            </w:pPr>
            <w:ins w:id="3988" w:author="tk" w:date="2021-11-16T14:14:00Z">
              <w:r w:rsidRPr="00EF5447">
                <w:t>(dB)</w:t>
              </w:r>
            </w:ins>
          </w:p>
        </w:tc>
        <w:tc>
          <w:tcPr>
            <w:tcW w:w="818" w:type="dxa"/>
            <w:shd w:val="clear" w:color="auto" w:fill="auto"/>
          </w:tcPr>
          <w:p w14:paraId="13B7CB34" w14:textId="77777777" w:rsidR="008A78FB" w:rsidRPr="00EF5447" w:rsidRDefault="008A78FB" w:rsidP="007F0F4D">
            <w:pPr>
              <w:pStyle w:val="TAH"/>
              <w:kinsoku w:val="0"/>
              <w:autoSpaceDE w:val="0"/>
              <w:rPr>
                <w:ins w:id="3989" w:author="tk" w:date="2021-11-16T14:14:00Z"/>
              </w:rPr>
            </w:pPr>
            <w:ins w:id="3990" w:author="tk" w:date="2021-11-16T14:14:00Z">
              <w:r w:rsidRPr="00EF5447">
                <w:t>10 MHz</w:t>
              </w:r>
            </w:ins>
          </w:p>
          <w:p w14:paraId="0CFB3834" w14:textId="77777777" w:rsidR="008A78FB" w:rsidRPr="00EF5447" w:rsidRDefault="008A78FB" w:rsidP="007F0F4D">
            <w:pPr>
              <w:pStyle w:val="TAH"/>
              <w:kinsoku w:val="0"/>
              <w:autoSpaceDE w:val="0"/>
              <w:rPr>
                <w:ins w:id="3991" w:author="tk" w:date="2021-11-16T14:14:00Z"/>
              </w:rPr>
            </w:pPr>
            <w:ins w:id="3992" w:author="tk" w:date="2021-11-16T14:14:00Z">
              <w:r w:rsidRPr="00EF5447">
                <w:t>(dB)</w:t>
              </w:r>
            </w:ins>
          </w:p>
        </w:tc>
        <w:tc>
          <w:tcPr>
            <w:tcW w:w="818" w:type="dxa"/>
            <w:shd w:val="clear" w:color="auto" w:fill="auto"/>
          </w:tcPr>
          <w:p w14:paraId="1CA7D0C0" w14:textId="77777777" w:rsidR="008A78FB" w:rsidRPr="00EF5447" w:rsidRDefault="008A78FB" w:rsidP="007F0F4D">
            <w:pPr>
              <w:pStyle w:val="TAH"/>
              <w:kinsoku w:val="0"/>
              <w:autoSpaceDE w:val="0"/>
              <w:rPr>
                <w:ins w:id="3993" w:author="tk" w:date="2021-11-16T14:14:00Z"/>
              </w:rPr>
            </w:pPr>
            <w:ins w:id="3994" w:author="tk" w:date="2021-11-16T14:14:00Z">
              <w:r w:rsidRPr="00EF5447">
                <w:t>15 MHz</w:t>
              </w:r>
            </w:ins>
          </w:p>
          <w:p w14:paraId="6D000F84" w14:textId="77777777" w:rsidR="008A78FB" w:rsidRPr="00EF5447" w:rsidRDefault="008A78FB" w:rsidP="007F0F4D">
            <w:pPr>
              <w:pStyle w:val="TAH"/>
              <w:kinsoku w:val="0"/>
              <w:autoSpaceDE w:val="0"/>
              <w:rPr>
                <w:ins w:id="3995" w:author="tk" w:date="2021-11-16T14:14:00Z"/>
              </w:rPr>
            </w:pPr>
            <w:ins w:id="3996" w:author="tk" w:date="2021-11-16T14:14:00Z">
              <w:r w:rsidRPr="00EF5447">
                <w:t>(dB)</w:t>
              </w:r>
            </w:ins>
          </w:p>
        </w:tc>
        <w:tc>
          <w:tcPr>
            <w:tcW w:w="818" w:type="dxa"/>
            <w:shd w:val="clear" w:color="auto" w:fill="auto"/>
          </w:tcPr>
          <w:p w14:paraId="36603CE1" w14:textId="77777777" w:rsidR="008A78FB" w:rsidRPr="00EF5447" w:rsidRDefault="008A78FB" w:rsidP="007F0F4D">
            <w:pPr>
              <w:pStyle w:val="TAH"/>
              <w:kinsoku w:val="0"/>
              <w:autoSpaceDE w:val="0"/>
              <w:rPr>
                <w:ins w:id="3997" w:author="tk" w:date="2021-11-16T14:14:00Z"/>
              </w:rPr>
            </w:pPr>
            <w:ins w:id="3998" w:author="tk" w:date="2021-11-16T14:14:00Z">
              <w:r w:rsidRPr="00EF5447">
                <w:t>20 MHz</w:t>
              </w:r>
            </w:ins>
          </w:p>
          <w:p w14:paraId="250C5C61" w14:textId="77777777" w:rsidR="008A78FB" w:rsidRPr="00EF5447" w:rsidRDefault="008A78FB" w:rsidP="007F0F4D">
            <w:pPr>
              <w:pStyle w:val="TAH"/>
              <w:kinsoku w:val="0"/>
              <w:autoSpaceDE w:val="0"/>
              <w:rPr>
                <w:ins w:id="3999" w:author="tk" w:date="2021-11-16T14:14:00Z"/>
              </w:rPr>
            </w:pPr>
            <w:ins w:id="4000" w:author="tk" w:date="2021-11-16T14:14:00Z">
              <w:r w:rsidRPr="00EF5447">
                <w:t>(dB)</w:t>
              </w:r>
            </w:ins>
          </w:p>
        </w:tc>
        <w:tc>
          <w:tcPr>
            <w:tcW w:w="818" w:type="dxa"/>
            <w:shd w:val="clear" w:color="auto" w:fill="auto"/>
          </w:tcPr>
          <w:p w14:paraId="6640CA81" w14:textId="77777777" w:rsidR="008A78FB" w:rsidRPr="00EF5447" w:rsidRDefault="008A78FB" w:rsidP="007F0F4D">
            <w:pPr>
              <w:pStyle w:val="TAH"/>
              <w:kinsoku w:val="0"/>
              <w:autoSpaceDE w:val="0"/>
              <w:rPr>
                <w:ins w:id="4001" w:author="tk" w:date="2021-11-16T14:14:00Z"/>
              </w:rPr>
            </w:pPr>
            <w:ins w:id="4002" w:author="tk" w:date="2021-11-16T14:14:00Z">
              <w:r w:rsidRPr="00EF5447">
                <w:t>25 MHz</w:t>
              </w:r>
            </w:ins>
          </w:p>
          <w:p w14:paraId="5EA5ABD3" w14:textId="77777777" w:rsidR="008A78FB" w:rsidRPr="00EF5447" w:rsidRDefault="008A78FB" w:rsidP="007F0F4D">
            <w:pPr>
              <w:pStyle w:val="TAH"/>
              <w:kinsoku w:val="0"/>
              <w:autoSpaceDE w:val="0"/>
              <w:rPr>
                <w:ins w:id="4003" w:author="tk" w:date="2021-11-16T14:14:00Z"/>
              </w:rPr>
            </w:pPr>
            <w:ins w:id="4004" w:author="tk" w:date="2021-11-16T14:14:00Z">
              <w:r w:rsidRPr="00EF5447">
                <w:t>(dB)</w:t>
              </w:r>
            </w:ins>
          </w:p>
        </w:tc>
        <w:tc>
          <w:tcPr>
            <w:tcW w:w="818" w:type="dxa"/>
          </w:tcPr>
          <w:p w14:paraId="14BDAC40" w14:textId="77777777" w:rsidR="008A78FB" w:rsidRPr="00EF5447" w:rsidRDefault="008A78FB" w:rsidP="007F0F4D">
            <w:pPr>
              <w:pStyle w:val="TAH"/>
              <w:kinsoku w:val="0"/>
              <w:rPr>
                <w:ins w:id="4005" w:author="tk" w:date="2021-11-16T14:14:00Z"/>
              </w:rPr>
            </w:pPr>
            <w:ins w:id="4006" w:author="tk" w:date="2021-11-16T14:14:00Z">
              <w:r w:rsidRPr="00EF5447">
                <w:t>30 MHz</w:t>
              </w:r>
            </w:ins>
          </w:p>
          <w:p w14:paraId="4B85CA9F" w14:textId="77777777" w:rsidR="008A78FB" w:rsidRPr="00EF5447" w:rsidRDefault="008A78FB" w:rsidP="007F0F4D">
            <w:pPr>
              <w:pStyle w:val="TAH"/>
              <w:kinsoku w:val="0"/>
              <w:autoSpaceDE w:val="0"/>
              <w:rPr>
                <w:ins w:id="4007" w:author="tk" w:date="2021-11-16T14:14:00Z"/>
              </w:rPr>
            </w:pPr>
            <w:ins w:id="4008" w:author="tk" w:date="2021-11-16T14:14:00Z">
              <w:r w:rsidRPr="00EF5447">
                <w:t>(dB)</w:t>
              </w:r>
            </w:ins>
          </w:p>
        </w:tc>
        <w:tc>
          <w:tcPr>
            <w:tcW w:w="818" w:type="dxa"/>
            <w:shd w:val="clear" w:color="auto" w:fill="auto"/>
          </w:tcPr>
          <w:p w14:paraId="66BB1884" w14:textId="77777777" w:rsidR="008A78FB" w:rsidRPr="00EF5447" w:rsidRDefault="008A78FB" w:rsidP="007F0F4D">
            <w:pPr>
              <w:pStyle w:val="TAH"/>
              <w:kinsoku w:val="0"/>
              <w:autoSpaceDE w:val="0"/>
              <w:rPr>
                <w:ins w:id="4009" w:author="tk" w:date="2021-11-16T14:14:00Z"/>
              </w:rPr>
            </w:pPr>
            <w:ins w:id="4010" w:author="tk" w:date="2021-11-16T14:14:00Z">
              <w:r w:rsidRPr="00EF5447">
                <w:t>40 MHz</w:t>
              </w:r>
            </w:ins>
          </w:p>
          <w:p w14:paraId="32A8693A" w14:textId="77777777" w:rsidR="008A78FB" w:rsidRPr="00EF5447" w:rsidRDefault="008A78FB" w:rsidP="007F0F4D">
            <w:pPr>
              <w:pStyle w:val="TAH"/>
              <w:kinsoku w:val="0"/>
              <w:autoSpaceDE w:val="0"/>
              <w:rPr>
                <w:ins w:id="4011" w:author="tk" w:date="2021-11-16T14:14:00Z"/>
              </w:rPr>
            </w:pPr>
            <w:ins w:id="4012" w:author="tk" w:date="2021-11-16T14:14:00Z">
              <w:r w:rsidRPr="00EF5447">
                <w:t>(dB)</w:t>
              </w:r>
            </w:ins>
          </w:p>
        </w:tc>
        <w:tc>
          <w:tcPr>
            <w:tcW w:w="818" w:type="dxa"/>
            <w:shd w:val="clear" w:color="auto" w:fill="auto"/>
          </w:tcPr>
          <w:p w14:paraId="01D9B7C8" w14:textId="77777777" w:rsidR="008A78FB" w:rsidRPr="00EF5447" w:rsidRDefault="008A78FB" w:rsidP="007F0F4D">
            <w:pPr>
              <w:pStyle w:val="TAH"/>
              <w:kinsoku w:val="0"/>
              <w:autoSpaceDE w:val="0"/>
              <w:rPr>
                <w:ins w:id="4013" w:author="tk" w:date="2021-11-16T14:14:00Z"/>
              </w:rPr>
            </w:pPr>
            <w:ins w:id="4014" w:author="tk" w:date="2021-11-16T14:14:00Z">
              <w:r w:rsidRPr="00EF5447">
                <w:t>50 MHz</w:t>
              </w:r>
            </w:ins>
          </w:p>
          <w:p w14:paraId="186C21BD" w14:textId="77777777" w:rsidR="008A78FB" w:rsidRPr="00EF5447" w:rsidRDefault="008A78FB" w:rsidP="007F0F4D">
            <w:pPr>
              <w:pStyle w:val="TAH"/>
              <w:kinsoku w:val="0"/>
              <w:autoSpaceDE w:val="0"/>
              <w:rPr>
                <w:ins w:id="4015" w:author="tk" w:date="2021-11-16T14:14:00Z"/>
              </w:rPr>
            </w:pPr>
            <w:ins w:id="4016" w:author="tk" w:date="2021-11-16T14:14:00Z">
              <w:r w:rsidRPr="00EF5447">
                <w:t>(dB)</w:t>
              </w:r>
            </w:ins>
          </w:p>
        </w:tc>
        <w:tc>
          <w:tcPr>
            <w:tcW w:w="806" w:type="dxa"/>
            <w:shd w:val="clear" w:color="auto" w:fill="auto"/>
          </w:tcPr>
          <w:p w14:paraId="07571E57" w14:textId="77777777" w:rsidR="008A78FB" w:rsidRPr="00EF5447" w:rsidRDefault="008A78FB" w:rsidP="007F0F4D">
            <w:pPr>
              <w:pStyle w:val="TAH"/>
              <w:kinsoku w:val="0"/>
              <w:autoSpaceDE w:val="0"/>
              <w:rPr>
                <w:ins w:id="4017" w:author="tk" w:date="2021-11-16T14:14:00Z"/>
              </w:rPr>
            </w:pPr>
            <w:ins w:id="4018" w:author="tk" w:date="2021-11-16T14:14:00Z">
              <w:r w:rsidRPr="00EF5447">
                <w:t>60 MHz</w:t>
              </w:r>
            </w:ins>
          </w:p>
          <w:p w14:paraId="3433AF72" w14:textId="77777777" w:rsidR="008A78FB" w:rsidRPr="00EF5447" w:rsidRDefault="008A78FB" w:rsidP="007F0F4D">
            <w:pPr>
              <w:pStyle w:val="TAH"/>
              <w:kinsoku w:val="0"/>
              <w:autoSpaceDE w:val="0"/>
              <w:rPr>
                <w:ins w:id="4019" w:author="tk" w:date="2021-11-16T14:14:00Z"/>
              </w:rPr>
            </w:pPr>
            <w:ins w:id="4020" w:author="tk" w:date="2021-11-16T14:14:00Z">
              <w:r w:rsidRPr="00EF5447">
                <w:t>(dB)</w:t>
              </w:r>
            </w:ins>
          </w:p>
        </w:tc>
        <w:tc>
          <w:tcPr>
            <w:tcW w:w="806" w:type="dxa"/>
          </w:tcPr>
          <w:p w14:paraId="3DDE78F6" w14:textId="77777777" w:rsidR="008A78FB" w:rsidRPr="00EF5447" w:rsidRDefault="008A78FB" w:rsidP="007F0F4D">
            <w:pPr>
              <w:pStyle w:val="TAH"/>
              <w:kinsoku w:val="0"/>
              <w:autoSpaceDE w:val="0"/>
              <w:rPr>
                <w:ins w:id="4021" w:author="tk" w:date="2021-11-16T14:14:00Z"/>
              </w:rPr>
            </w:pPr>
            <w:ins w:id="4022" w:author="tk" w:date="2021-11-16T14:14:00Z">
              <w:r w:rsidRPr="00EF5447">
                <w:t>70 MHz</w:t>
              </w:r>
            </w:ins>
          </w:p>
          <w:p w14:paraId="1AD35953" w14:textId="77777777" w:rsidR="008A78FB" w:rsidRPr="00EF5447" w:rsidRDefault="008A78FB" w:rsidP="007F0F4D">
            <w:pPr>
              <w:pStyle w:val="TAH"/>
              <w:kinsoku w:val="0"/>
              <w:autoSpaceDE w:val="0"/>
              <w:rPr>
                <w:ins w:id="4023" w:author="tk" w:date="2021-11-16T14:14:00Z"/>
              </w:rPr>
            </w:pPr>
            <w:ins w:id="4024" w:author="tk" w:date="2021-11-16T14:14:00Z">
              <w:r w:rsidRPr="00EF5447">
                <w:t>(dB)</w:t>
              </w:r>
            </w:ins>
          </w:p>
        </w:tc>
        <w:tc>
          <w:tcPr>
            <w:tcW w:w="806" w:type="dxa"/>
            <w:shd w:val="clear" w:color="auto" w:fill="auto"/>
          </w:tcPr>
          <w:p w14:paraId="39168478" w14:textId="77777777" w:rsidR="008A78FB" w:rsidRPr="00EF5447" w:rsidRDefault="008A78FB" w:rsidP="007F0F4D">
            <w:pPr>
              <w:pStyle w:val="TAH"/>
              <w:kinsoku w:val="0"/>
              <w:autoSpaceDE w:val="0"/>
              <w:rPr>
                <w:ins w:id="4025" w:author="tk" w:date="2021-11-16T14:14:00Z"/>
              </w:rPr>
            </w:pPr>
            <w:ins w:id="4026" w:author="tk" w:date="2021-11-16T14:14:00Z">
              <w:r w:rsidRPr="00EF5447">
                <w:t>80 MHz</w:t>
              </w:r>
            </w:ins>
          </w:p>
          <w:p w14:paraId="2FE4B5BA" w14:textId="77777777" w:rsidR="008A78FB" w:rsidRPr="00EF5447" w:rsidRDefault="008A78FB" w:rsidP="007F0F4D">
            <w:pPr>
              <w:pStyle w:val="TAH"/>
              <w:kinsoku w:val="0"/>
              <w:autoSpaceDE w:val="0"/>
              <w:rPr>
                <w:ins w:id="4027" w:author="tk" w:date="2021-11-16T14:14:00Z"/>
              </w:rPr>
            </w:pPr>
            <w:ins w:id="4028" w:author="tk" w:date="2021-11-16T14:14:00Z">
              <w:r w:rsidRPr="00EF5447">
                <w:t>(dB)</w:t>
              </w:r>
            </w:ins>
          </w:p>
        </w:tc>
        <w:tc>
          <w:tcPr>
            <w:tcW w:w="806" w:type="dxa"/>
          </w:tcPr>
          <w:p w14:paraId="741C7B02" w14:textId="77777777" w:rsidR="008A78FB" w:rsidRPr="00EF5447" w:rsidRDefault="008A78FB" w:rsidP="007F0F4D">
            <w:pPr>
              <w:pStyle w:val="TAH"/>
              <w:kinsoku w:val="0"/>
              <w:autoSpaceDE w:val="0"/>
              <w:rPr>
                <w:ins w:id="4029" w:author="tk" w:date="2021-11-16T14:14:00Z"/>
              </w:rPr>
            </w:pPr>
            <w:ins w:id="4030" w:author="tk" w:date="2021-11-16T14:14:00Z">
              <w:r w:rsidRPr="00EF5447">
                <w:t>90 MHz</w:t>
              </w:r>
            </w:ins>
          </w:p>
          <w:p w14:paraId="03A7DEC9" w14:textId="77777777" w:rsidR="008A78FB" w:rsidRPr="00EF5447" w:rsidRDefault="008A78FB" w:rsidP="007F0F4D">
            <w:pPr>
              <w:pStyle w:val="TAH"/>
              <w:kinsoku w:val="0"/>
              <w:autoSpaceDE w:val="0"/>
              <w:rPr>
                <w:ins w:id="4031" w:author="tk" w:date="2021-11-16T14:14:00Z"/>
              </w:rPr>
            </w:pPr>
            <w:ins w:id="4032" w:author="tk" w:date="2021-11-16T14:14:00Z">
              <w:r w:rsidRPr="00EF5447">
                <w:t>(dB)</w:t>
              </w:r>
            </w:ins>
          </w:p>
        </w:tc>
        <w:tc>
          <w:tcPr>
            <w:tcW w:w="877" w:type="dxa"/>
            <w:shd w:val="clear" w:color="auto" w:fill="auto"/>
          </w:tcPr>
          <w:p w14:paraId="5A1A7D97" w14:textId="77777777" w:rsidR="008A78FB" w:rsidRPr="00EF5447" w:rsidRDefault="008A78FB" w:rsidP="007F0F4D">
            <w:pPr>
              <w:pStyle w:val="TAH"/>
              <w:kinsoku w:val="0"/>
              <w:autoSpaceDE w:val="0"/>
              <w:rPr>
                <w:ins w:id="4033" w:author="tk" w:date="2021-11-16T14:14:00Z"/>
              </w:rPr>
            </w:pPr>
            <w:ins w:id="4034" w:author="tk" w:date="2021-11-16T14:14:00Z">
              <w:r w:rsidRPr="00EF5447">
                <w:t>100 MHz</w:t>
              </w:r>
            </w:ins>
          </w:p>
          <w:p w14:paraId="4550E904" w14:textId="77777777" w:rsidR="008A78FB" w:rsidRPr="00EF5447" w:rsidRDefault="008A78FB" w:rsidP="007F0F4D">
            <w:pPr>
              <w:pStyle w:val="TAH"/>
              <w:kinsoku w:val="0"/>
              <w:autoSpaceDE w:val="0"/>
              <w:rPr>
                <w:ins w:id="4035" w:author="tk" w:date="2021-11-16T14:14:00Z"/>
              </w:rPr>
            </w:pPr>
            <w:ins w:id="4036" w:author="tk" w:date="2021-11-16T14:14:00Z">
              <w:r w:rsidRPr="00EF5447">
                <w:t>(dB)</w:t>
              </w:r>
            </w:ins>
          </w:p>
        </w:tc>
      </w:tr>
      <w:tr w:rsidR="008A78FB" w:rsidRPr="00EF5447" w14:paraId="008E6F0C" w14:textId="77777777" w:rsidTr="007F0F4D">
        <w:trPr>
          <w:trHeight w:val="187"/>
          <w:jc w:val="center"/>
          <w:ins w:id="4037" w:author="tk" w:date="2021-11-16T14:14:00Z"/>
        </w:trPr>
        <w:tc>
          <w:tcPr>
            <w:tcW w:w="897" w:type="dxa"/>
            <w:shd w:val="clear" w:color="auto" w:fill="auto"/>
          </w:tcPr>
          <w:p w14:paraId="6BC71BDE" w14:textId="63AB9E84" w:rsidR="008A78FB" w:rsidRPr="00EF5447" w:rsidRDefault="008A78FB" w:rsidP="008A78FB">
            <w:pPr>
              <w:pStyle w:val="TAC"/>
              <w:rPr>
                <w:ins w:id="4038" w:author="tk" w:date="2021-11-16T14:14:00Z"/>
                <w:lang w:eastAsia="zh-CN"/>
              </w:rPr>
            </w:pPr>
            <w:ins w:id="4039" w:author="tk" w:date="2021-11-16T14:18:00Z">
              <w:r>
                <w:rPr>
                  <w:rFonts w:hint="eastAsia"/>
                  <w:szCs w:val="18"/>
                  <w:lang w:val="en-US" w:eastAsia="zh-CN"/>
                </w:rPr>
                <w:t>34</w:t>
              </w:r>
            </w:ins>
          </w:p>
        </w:tc>
        <w:tc>
          <w:tcPr>
            <w:tcW w:w="898" w:type="dxa"/>
            <w:shd w:val="clear" w:color="auto" w:fill="auto"/>
          </w:tcPr>
          <w:p w14:paraId="5084FC79" w14:textId="49ED27DC" w:rsidR="008A78FB" w:rsidRPr="00EF5447" w:rsidRDefault="008A78FB" w:rsidP="008A78FB">
            <w:pPr>
              <w:pStyle w:val="TAC"/>
              <w:rPr>
                <w:ins w:id="4040" w:author="tk" w:date="2021-11-16T14:14:00Z"/>
                <w:lang w:eastAsia="zh-CN"/>
              </w:rPr>
            </w:pPr>
            <w:ins w:id="4041" w:author="tk" w:date="2021-11-16T14:18:00Z">
              <w:r>
                <w:rPr>
                  <w:rFonts w:hint="eastAsia"/>
                  <w:szCs w:val="18"/>
                  <w:lang w:val="en-US" w:eastAsia="zh-CN"/>
                </w:rPr>
                <w:t>n28</w:t>
              </w:r>
            </w:ins>
          </w:p>
        </w:tc>
        <w:tc>
          <w:tcPr>
            <w:tcW w:w="747" w:type="dxa"/>
            <w:shd w:val="clear" w:color="auto" w:fill="auto"/>
            <w:vAlign w:val="center"/>
          </w:tcPr>
          <w:p w14:paraId="18D68C4B" w14:textId="2A1F1111" w:rsidR="008A78FB" w:rsidRPr="00EF5447" w:rsidRDefault="008A78FB" w:rsidP="008A78FB">
            <w:pPr>
              <w:pStyle w:val="TAC"/>
              <w:rPr>
                <w:ins w:id="4042" w:author="tk" w:date="2021-11-16T14:14:00Z"/>
                <w:lang w:eastAsia="zh-CN"/>
              </w:rPr>
            </w:pPr>
            <w:ins w:id="4043" w:author="tk" w:date="2021-11-16T14:18:00Z">
              <w:r>
                <w:rPr>
                  <w:szCs w:val="18"/>
                  <w:lang w:eastAsia="zh-CN"/>
                </w:rPr>
                <w:t>3</w:t>
              </w:r>
              <w:r>
                <w:rPr>
                  <w:rFonts w:hint="eastAsia"/>
                  <w:szCs w:val="18"/>
                  <w:lang w:val="en-US" w:eastAsia="zh-CN"/>
                </w:rPr>
                <w:t>.4</w:t>
              </w:r>
            </w:ins>
          </w:p>
        </w:tc>
        <w:tc>
          <w:tcPr>
            <w:tcW w:w="818" w:type="dxa"/>
            <w:shd w:val="clear" w:color="auto" w:fill="auto"/>
          </w:tcPr>
          <w:p w14:paraId="79D0E705" w14:textId="04DE9378" w:rsidR="008A78FB" w:rsidRPr="00EF5447" w:rsidRDefault="008A78FB" w:rsidP="008A78FB">
            <w:pPr>
              <w:pStyle w:val="TAC"/>
              <w:rPr>
                <w:ins w:id="4044" w:author="tk" w:date="2021-11-16T14:14:00Z"/>
                <w:lang w:eastAsia="zh-CN"/>
              </w:rPr>
            </w:pPr>
            <w:ins w:id="4045" w:author="tk" w:date="2021-11-16T14:18:00Z">
              <w:r>
                <w:rPr>
                  <w:rFonts w:eastAsia="SimSun" w:hint="eastAsia"/>
                  <w:szCs w:val="18"/>
                  <w:lang w:val="en-US" w:eastAsia="zh-CN"/>
                </w:rPr>
                <w:t>3.4</w:t>
              </w:r>
            </w:ins>
          </w:p>
        </w:tc>
        <w:tc>
          <w:tcPr>
            <w:tcW w:w="818" w:type="dxa"/>
            <w:shd w:val="clear" w:color="auto" w:fill="auto"/>
          </w:tcPr>
          <w:p w14:paraId="5E3B997C" w14:textId="69CC1159" w:rsidR="008A78FB" w:rsidRPr="00EF5447" w:rsidRDefault="008A78FB" w:rsidP="008A78FB">
            <w:pPr>
              <w:pStyle w:val="TAC"/>
              <w:rPr>
                <w:ins w:id="4046" w:author="tk" w:date="2021-11-16T14:14:00Z"/>
                <w:lang w:eastAsia="zh-CN"/>
              </w:rPr>
            </w:pPr>
            <w:ins w:id="4047" w:author="tk" w:date="2021-11-16T14:18:00Z">
              <w:r>
                <w:rPr>
                  <w:rFonts w:eastAsia="SimSun" w:hint="eastAsia"/>
                  <w:szCs w:val="18"/>
                  <w:lang w:val="en-US" w:eastAsia="zh-CN"/>
                </w:rPr>
                <w:t>3.4</w:t>
              </w:r>
            </w:ins>
          </w:p>
        </w:tc>
        <w:tc>
          <w:tcPr>
            <w:tcW w:w="818" w:type="dxa"/>
            <w:shd w:val="clear" w:color="auto" w:fill="auto"/>
          </w:tcPr>
          <w:p w14:paraId="2F7C0ED4" w14:textId="54C26A5C" w:rsidR="008A78FB" w:rsidRPr="00EF5447" w:rsidRDefault="008A78FB" w:rsidP="008A78FB">
            <w:pPr>
              <w:pStyle w:val="TAC"/>
              <w:rPr>
                <w:ins w:id="4048" w:author="tk" w:date="2021-11-16T14:14:00Z"/>
                <w:lang w:eastAsia="zh-CN"/>
              </w:rPr>
            </w:pPr>
            <w:ins w:id="4049" w:author="tk" w:date="2021-11-16T14:18:00Z">
              <w:r>
                <w:rPr>
                  <w:rFonts w:eastAsia="SimSun" w:hint="eastAsia"/>
                  <w:szCs w:val="18"/>
                  <w:lang w:val="en-US" w:eastAsia="zh-CN"/>
                </w:rPr>
                <w:t>2.7</w:t>
              </w:r>
            </w:ins>
          </w:p>
        </w:tc>
        <w:tc>
          <w:tcPr>
            <w:tcW w:w="818" w:type="dxa"/>
            <w:shd w:val="clear" w:color="auto" w:fill="auto"/>
          </w:tcPr>
          <w:p w14:paraId="45519A41" w14:textId="77777777" w:rsidR="008A78FB" w:rsidRPr="00EF5447" w:rsidRDefault="008A78FB" w:rsidP="008A78FB">
            <w:pPr>
              <w:pStyle w:val="TAC"/>
              <w:rPr>
                <w:ins w:id="4050" w:author="tk" w:date="2021-11-16T14:14:00Z"/>
              </w:rPr>
            </w:pPr>
          </w:p>
        </w:tc>
        <w:tc>
          <w:tcPr>
            <w:tcW w:w="818" w:type="dxa"/>
          </w:tcPr>
          <w:p w14:paraId="66979524" w14:textId="41771BE5" w:rsidR="008A78FB" w:rsidRPr="00EF5447" w:rsidRDefault="008A78FB" w:rsidP="008A78FB">
            <w:pPr>
              <w:pStyle w:val="TAC"/>
              <w:rPr>
                <w:ins w:id="4051" w:author="tk" w:date="2021-11-16T14:14:00Z"/>
              </w:rPr>
            </w:pPr>
            <w:ins w:id="4052" w:author="tk" w:date="2021-11-16T14:18:00Z">
              <w:r>
                <w:rPr>
                  <w:rFonts w:eastAsia="SimSun" w:hint="eastAsia"/>
                  <w:szCs w:val="18"/>
                  <w:lang w:val="en-US" w:eastAsia="zh-CN"/>
                </w:rPr>
                <w:t>0.3</w:t>
              </w:r>
            </w:ins>
          </w:p>
        </w:tc>
        <w:tc>
          <w:tcPr>
            <w:tcW w:w="818" w:type="dxa"/>
            <w:shd w:val="clear" w:color="auto" w:fill="auto"/>
          </w:tcPr>
          <w:p w14:paraId="604164A3" w14:textId="77777777" w:rsidR="008A78FB" w:rsidRPr="00EF5447" w:rsidRDefault="008A78FB" w:rsidP="008A78FB">
            <w:pPr>
              <w:pStyle w:val="TAC"/>
              <w:rPr>
                <w:ins w:id="4053" w:author="tk" w:date="2021-11-16T14:14:00Z"/>
              </w:rPr>
            </w:pPr>
          </w:p>
        </w:tc>
        <w:tc>
          <w:tcPr>
            <w:tcW w:w="818" w:type="dxa"/>
            <w:shd w:val="clear" w:color="auto" w:fill="auto"/>
          </w:tcPr>
          <w:p w14:paraId="47BEA3E5" w14:textId="77777777" w:rsidR="008A78FB" w:rsidRPr="00EF5447" w:rsidRDefault="008A78FB" w:rsidP="008A78FB">
            <w:pPr>
              <w:pStyle w:val="TAC"/>
              <w:rPr>
                <w:ins w:id="4054" w:author="tk" w:date="2021-11-16T14:14:00Z"/>
              </w:rPr>
            </w:pPr>
          </w:p>
        </w:tc>
        <w:tc>
          <w:tcPr>
            <w:tcW w:w="806" w:type="dxa"/>
            <w:shd w:val="clear" w:color="auto" w:fill="auto"/>
          </w:tcPr>
          <w:p w14:paraId="77A26A7F" w14:textId="77777777" w:rsidR="008A78FB" w:rsidRPr="00EF5447" w:rsidRDefault="008A78FB" w:rsidP="008A78FB">
            <w:pPr>
              <w:pStyle w:val="TAC"/>
              <w:rPr>
                <w:ins w:id="4055" w:author="tk" w:date="2021-11-16T14:14:00Z"/>
              </w:rPr>
            </w:pPr>
          </w:p>
        </w:tc>
        <w:tc>
          <w:tcPr>
            <w:tcW w:w="806" w:type="dxa"/>
          </w:tcPr>
          <w:p w14:paraId="2CDC6FF7" w14:textId="77777777" w:rsidR="008A78FB" w:rsidRPr="00EF5447" w:rsidRDefault="008A78FB" w:rsidP="008A78FB">
            <w:pPr>
              <w:pStyle w:val="TAC"/>
              <w:rPr>
                <w:ins w:id="4056" w:author="tk" w:date="2021-11-16T14:14:00Z"/>
              </w:rPr>
            </w:pPr>
          </w:p>
        </w:tc>
        <w:tc>
          <w:tcPr>
            <w:tcW w:w="806" w:type="dxa"/>
            <w:shd w:val="clear" w:color="auto" w:fill="auto"/>
          </w:tcPr>
          <w:p w14:paraId="1FC02AE1" w14:textId="77777777" w:rsidR="008A78FB" w:rsidRPr="00EF5447" w:rsidRDefault="008A78FB" w:rsidP="008A78FB">
            <w:pPr>
              <w:pStyle w:val="TAC"/>
              <w:rPr>
                <w:ins w:id="4057" w:author="tk" w:date="2021-11-16T14:14:00Z"/>
              </w:rPr>
            </w:pPr>
          </w:p>
        </w:tc>
        <w:tc>
          <w:tcPr>
            <w:tcW w:w="806" w:type="dxa"/>
          </w:tcPr>
          <w:p w14:paraId="2A39AC8B" w14:textId="77777777" w:rsidR="008A78FB" w:rsidRPr="00EF5447" w:rsidRDefault="008A78FB" w:rsidP="008A78FB">
            <w:pPr>
              <w:pStyle w:val="TAC"/>
              <w:rPr>
                <w:ins w:id="4058" w:author="tk" w:date="2021-11-16T14:14:00Z"/>
              </w:rPr>
            </w:pPr>
          </w:p>
        </w:tc>
        <w:tc>
          <w:tcPr>
            <w:tcW w:w="877" w:type="dxa"/>
            <w:shd w:val="clear" w:color="auto" w:fill="auto"/>
          </w:tcPr>
          <w:p w14:paraId="019D09D2" w14:textId="77777777" w:rsidR="008A78FB" w:rsidRPr="00EF5447" w:rsidRDefault="008A78FB" w:rsidP="008A78FB">
            <w:pPr>
              <w:pStyle w:val="TAC"/>
              <w:rPr>
                <w:ins w:id="4059" w:author="tk" w:date="2021-11-16T14:14:00Z"/>
              </w:rPr>
            </w:pPr>
          </w:p>
        </w:tc>
      </w:tr>
      <w:tr w:rsidR="008960B6" w:rsidRPr="00EF5447" w14:paraId="6C9EAEBD" w14:textId="77777777" w:rsidTr="007F0F4D">
        <w:trPr>
          <w:trHeight w:val="187"/>
          <w:jc w:val="center"/>
          <w:ins w:id="4060" w:author="tk" w:date="2021-11-16T15:16:00Z"/>
        </w:trPr>
        <w:tc>
          <w:tcPr>
            <w:tcW w:w="897" w:type="dxa"/>
            <w:shd w:val="clear" w:color="auto" w:fill="auto"/>
          </w:tcPr>
          <w:p w14:paraId="3380F639" w14:textId="7C493467" w:rsidR="008960B6" w:rsidRDefault="008960B6" w:rsidP="008960B6">
            <w:pPr>
              <w:pStyle w:val="TAC"/>
              <w:rPr>
                <w:ins w:id="4061" w:author="tk" w:date="2021-11-16T15:16:00Z"/>
                <w:szCs w:val="18"/>
                <w:lang w:val="en-US" w:eastAsia="zh-CN"/>
              </w:rPr>
            </w:pPr>
            <w:ins w:id="4062" w:author="tk" w:date="2021-11-16T15:16:00Z">
              <w:r>
                <w:rPr>
                  <w:rFonts w:hint="eastAsia"/>
                  <w:szCs w:val="18"/>
                  <w:lang w:val="en-US" w:eastAsia="zh-CN"/>
                </w:rPr>
                <w:t>39</w:t>
              </w:r>
            </w:ins>
          </w:p>
        </w:tc>
        <w:tc>
          <w:tcPr>
            <w:tcW w:w="898" w:type="dxa"/>
            <w:shd w:val="clear" w:color="auto" w:fill="auto"/>
          </w:tcPr>
          <w:p w14:paraId="7572A65F" w14:textId="1F6C4F6D" w:rsidR="008960B6" w:rsidRDefault="008960B6" w:rsidP="008960B6">
            <w:pPr>
              <w:pStyle w:val="TAC"/>
              <w:rPr>
                <w:ins w:id="4063" w:author="tk" w:date="2021-11-16T15:16:00Z"/>
                <w:szCs w:val="18"/>
                <w:lang w:val="en-US" w:eastAsia="zh-CN"/>
              </w:rPr>
            </w:pPr>
            <w:ins w:id="4064" w:author="tk" w:date="2021-11-16T15:16:00Z">
              <w:r>
                <w:rPr>
                  <w:rFonts w:hint="eastAsia"/>
                  <w:szCs w:val="18"/>
                  <w:lang w:val="en-US" w:eastAsia="zh-CN"/>
                </w:rPr>
                <w:t>n28</w:t>
              </w:r>
            </w:ins>
          </w:p>
        </w:tc>
        <w:tc>
          <w:tcPr>
            <w:tcW w:w="747" w:type="dxa"/>
            <w:shd w:val="clear" w:color="auto" w:fill="auto"/>
            <w:vAlign w:val="center"/>
          </w:tcPr>
          <w:p w14:paraId="4A657728" w14:textId="192FD3C1" w:rsidR="008960B6" w:rsidRDefault="008960B6" w:rsidP="008960B6">
            <w:pPr>
              <w:pStyle w:val="TAC"/>
              <w:rPr>
                <w:ins w:id="4065" w:author="tk" w:date="2021-11-16T15:16:00Z"/>
                <w:szCs w:val="18"/>
                <w:lang w:eastAsia="zh-CN"/>
              </w:rPr>
            </w:pPr>
            <w:ins w:id="4066" w:author="tk" w:date="2021-11-16T15:16:00Z">
              <w:r>
                <w:rPr>
                  <w:szCs w:val="18"/>
                  <w:lang w:eastAsia="zh-CN"/>
                </w:rPr>
                <w:t>3</w:t>
              </w:r>
              <w:r>
                <w:rPr>
                  <w:rFonts w:hint="eastAsia"/>
                  <w:szCs w:val="18"/>
                  <w:lang w:val="en-US" w:eastAsia="zh-CN"/>
                </w:rPr>
                <w:t>.4</w:t>
              </w:r>
            </w:ins>
          </w:p>
        </w:tc>
        <w:tc>
          <w:tcPr>
            <w:tcW w:w="818" w:type="dxa"/>
            <w:shd w:val="clear" w:color="auto" w:fill="auto"/>
          </w:tcPr>
          <w:p w14:paraId="3199220F" w14:textId="5ADB4DB5" w:rsidR="008960B6" w:rsidRDefault="008960B6" w:rsidP="008960B6">
            <w:pPr>
              <w:pStyle w:val="TAC"/>
              <w:rPr>
                <w:ins w:id="4067" w:author="tk" w:date="2021-11-16T15:16:00Z"/>
                <w:rFonts w:eastAsia="SimSun"/>
                <w:szCs w:val="18"/>
                <w:lang w:val="en-US" w:eastAsia="zh-CN"/>
              </w:rPr>
            </w:pPr>
            <w:ins w:id="4068" w:author="tk" w:date="2021-11-16T15:16:00Z">
              <w:r>
                <w:rPr>
                  <w:rFonts w:eastAsia="SimSun" w:hint="eastAsia"/>
                  <w:szCs w:val="18"/>
                  <w:lang w:val="en-US" w:eastAsia="zh-CN"/>
                </w:rPr>
                <w:t>3.4</w:t>
              </w:r>
            </w:ins>
          </w:p>
        </w:tc>
        <w:tc>
          <w:tcPr>
            <w:tcW w:w="818" w:type="dxa"/>
            <w:shd w:val="clear" w:color="auto" w:fill="auto"/>
          </w:tcPr>
          <w:p w14:paraId="5ABC5BD6" w14:textId="2A40F43E" w:rsidR="008960B6" w:rsidRDefault="008960B6" w:rsidP="008960B6">
            <w:pPr>
              <w:pStyle w:val="TAC"/>
              <w:rPr>
                <w:ins w:id="4069" w:author="tk" w:date="2021-11-16T15:16:00Z"/>
                <w:rFonts w:eastAsia="SimSun"/>
                <w:szCs w:val="18"/>
                <w:lang w:val="en-US" w:eastAsia="zh-CN"/>
              </w:rPr>
            </w:pPr>
            <w:ins w:id="4070" w:author="tk" w:date="2021-11-16T15:16:00Z">
              <w:r>
                <w:rPr>
                  <w:rFonts w:eastAsia="SimSun" w:hint="eastAsia"/>
                  <w:szCs w:val="18"/>
                  <w:lang w:val="en-US" w:eastAsia="zh-CN"/>
                </w:rPr>
                <w:t>3.4</w:t>
              </w:r>
            </w:ins>
          </w:p>
        </w:tc>
        <w:tc>
          <w:tcPr>
            <w:tcW w:w="818" w:type="dxa"/>
            <w:shd w:val="clear" w:color="auto" w:fill="auto"/>
          </w:tcPr>
          <w:p w14:paraId="071BF80A" w14:textId="18E6C00C" w:rsidR="008960B6" w:rsidRDefault="008960B6" w:rsidP="008960B6">
            <w:pPr>
              <w:pStyle w:val="TAC"/>
              <w:rPr>
                <w:ins w:id="4071" w:author="tk" w:date="2021-11-16T15:16:00Z"/>
                <w:rFonts w:eastAsia="SimSun"/>
                <w:szCs w:val="18"/>
                <w:lang w:val="en-US" w:eastAsia="zh-CN"/>
              </w:rPr>
            </w:pPr>
            <w:ins w:id="4072" w:author="tk" w:date="2021-11-16T15:16:00Z">
              <w:r>
                <w:rPr>
                  <w:rFonts w:eastAsia="SimSun" w:hint="eastAsia"/>
                  <w:szCs w:val="18"/>
                  <w:lang w:val="en-US" w:eastAsia="zh-CN"/>
                </w:rPr>
                <w:t>2.7</w:t>
              </w:r>
            </w:ins>
          </w:p>
        </w:tc>
        <w:tc>
          <w:tcPr>
            <w:tcW w:w="818" w:type="dxa"/>
            <w:shd w:val="clear" w:color="auto" w:fill="auto"/>
          </w:tcPr>
          <w:p w14:paraId="57073C32" w14:textId="77777777" w:rsidR="008960B6" w:rsidRPr="00EF5447" w:rsidRDefault="008960B6" w:rsidP="008960B6">
            <w:pPr>
              <w:pStyle w:val="TAC"/>
              <w:rPr>
                <w:ins w:id="4073" w:author="tk" w:date="2021-11-16T15:16:00Z"/>
              </w:rPr>
            </w:pPr>
          </w:p>
        </w:tc>
        <w:tc>
          <w:tcPr>
            <w:tcW w:w="818" w:type="dxa"/>
          </w:tcPr>
          <w:p w14:paraId="4B9D3C94" w14:textId="676257CF" w:rsidR="008960B6" w:rsidRDefault="008960B6" w:rsidP="008960B6">
            <w:pPr>
              <w:pStyle w:val="TAC"/>
              <w:rPr>
                <w:ins w:id="4074" w:author="tk" w:date="2021-11-16T15:16:00Z"/>
                <w:rFonts w:eastAsia="SimSun"/>
                <w:szCs w:val="18"/>
                <w:lang w:val="en-US" w:eastAsia="zh-CN"/>
              </w:rPr>
            </w:pPr>
            <w:ins w:id="4075" w:author="tk" w:date="2021-11-16T15:16:00Z">
              <w:r>
                <w:rPr>
                  <w:rFonts w:eastAsia="SimSun" w:hint="eastAsia"/>
                  <w:szCs w:val="18"/>
                  <w:lang w:val="en-US" w:eastAsia="zh-CN"/>
                </w:rPr>
                <w:t>0.3</w:t>
              </w:r>
            </w:ins>
          </w:p>
        </w:tc>
        <w:tc>
          <w:tcPr>
            <w:tcW w:w="818" w:type="dxa"/>
            <w:shd w:val="clear" w:color="auto" w:fill="auto"/>
          </w:tcPr>
          <w:p w14:paraId="6A29E19D" w14:textId="77777777" w:rsidR="008960B6" w:rsidRPr="00EF5447" w:rsidRDefault="008960B6" w:rsidP="008960B6">
            <w:pPr>
              <w:pStyle w:val="TAC"/>
              <w:rPr>
                <w:ins w:id="4076" w:author="tk" w:date="2021-11-16T15:16:00Z"/>
              </w:rPr>
            </w:pPr>
          </w:p>
        </w:tc>
        <w:tc>
          <w:tcPr>
            <w:tcW w:w="818" w:type="dxa"/>
            <w:shd w:val="clear" w:color="auto" w:fill="auto"/>
          </w:tcPr>
          <w:p w14:paraId="63C13ACB" w14:textId="77777777" w:rsidR="008960B6" w:rsidRPr="00EF5447" w:rsidRDefault="008960B6" w:rsidP="008960B6">
            <w:pPr>
              <w:pStyle w:val="TAC"/>
              <w:rPr>
                <w:ins w:id="4077" w:author="tk" w:date="2021-11-16T15:16:00Z"/>
              </w:rPr>
            </w:pPr>
          </w:p>
        </w:tc>
        <w:tc>
          <w:tcPr>
            <w:tcW w:w="806" w:type="dxa"/>
            <w:shd w:val="clear" w:color="auto" w:fill="auto"/>
          </w:tcPr>
          <w:p w14:paraId="06F97A22" w14:textId="77777777" w:rsidR="008960B6" w:rsidRPr="00EF5447" w:rsidRDefault="008960B6" w:rsidP="008960B6">
            <w:pPr>
              <w:pStyle w:val="TAC"/>
              <w:rPr>
                <w:ins w:id="4078" w:author="tk" w:date="2021-11-16T15:16:00Z"/>
              </w:rPr>
            </w:pPr>
          </w:p>
        </w:tc>
        <w:tc>
          <w:tcPr>
            <w:tcW w:w="806" w:type="dxa"/>
          </w:tcPr>
          <w:p w14:paraId="2BCF0B8C" w14:textId="77777777" w:rsidR="008960B6" w:rsidRPr="00EF5447" w:rsidRDefault="008960B6" w:rsidP="008960B6">
            <w:pPr>
              <w:pStyle w:val="TAC"/>
              <w:rPr>
                <w:ins w:id="4079" w:author="tk" w:date="2021-11-16T15:16:00Z"/>
              </w:rPr>
            </w:pPr>
          </w:p>
        </w:tc>
        <w:tc>
          <w:tcPr>
            <w:tcW w:w="806" w:type="dxa"/>
            <w:shd w:val="clear" w:color="auto" w:fill="auto"/>
          </w:tcPr>
          <w:p w14:paraId="40FABF3E" w14:textId="77777777" w:rsidR="008960B6" w:rsidRPr="00EF5447" w:rsidRDefault="008960B6" w:rsidP="008960B6">
            <w:pPr>
              <w:pStyle w:val="TAC"/>
              <w:rPr>
                <w:ins w:id="4080" w:author="tk" w:date="2021-11-16T15:16:00Z"/>
              </w:rPr>
            </w:pPr>
          </w:p>
        </w:tc>
        <w:tc>
          <w:tcPr>
            <w:tcW w:w="806" w:type="dxa"/>
          </w:tcPr>
          <w:p w14:paraId="6E878F01" w14:textId="77777777" w:rsidR="008960B6" w:rsidRPr="00EF5447" w:rsidRDefault="008960B6" w:rsidP="008960B6">
            <w:pPr>
              <w:pStyle w:val="TAC"/>
              <w:rPr>
                <w:ins w:id="4081" w:author="tk" w:date="2021-11-16T15:16:00Z"/>
              </w:rPr>
            </w:pPr>
          </w:p>
        </w:tc>
        <w:tc>
          <w:tcPr>
            <w:tcW w:w="877" w:type="dxa"/>
            <w:shd w:val="clear" w:color="auto" w:fill="auto"/>
          </w:tcPr>
          <w:p w14:paraId="6185FF44" w14:textId="77777777" w:rsidR="008960B6" w:rsidRPr="00EF5447" w:rsidRDefault="008960B6" w:rsidP="008960B6">
            <w:pPr>
              <w:pStyle w:val="TAC"/>
              <w:rPr>
                <w:ins w:id="4082" w:author="tk" w:date="2021-11-16T15:16:00Z"/>
              </w:rPr>
            </w:pPr>
          </w:p>
        </w:tc>
      </w:tr>
      <w:tr w:rsidR="008960B6" w:rsidRPr="00EF5447" w14:paraId="789AFEE9" w14:textId="77777777" w:rsidTr="007F0F4D">
        <w:trPr>
          <w:trHeight w:val="187"/>
          <w:jc w:val="center"/>
          <w:ins w:id="4083" w:author="tk" w:date="2021-11-16T14:20:00Z"/>
        </w:trPr>
        <w:tc>
          <w:tcPr>
            <w:tcW w:w="12369" w:type="dxa"/>
            <w:gridSpan w:val="15"/>
            <w:shd w:val="clear" w:color="auto" w:fill="auto"/>
          </w:tcPr>
          <w:p w14:paraId="418885B1" w14:textId="60749A5A" w:rsidR="008960B6" w:rsidRPr="00EF5447" w:rsidRDefault="008960B6" w:rsidP="008960B6">
            <w:pPr>
              <w:pStyle w:val="TAN"/>
              <w:rPr>
                <w:ins w:id="4084" w:author="tk" w:date="2021-11-16T14:22:00Z"/>
                <w:lang w:eastAsia="zh-CN"/>
              </w:rPr>
            </w:pPr>
            <w:ins w:id="4085" w:author="tk" w:date="2021-11-16T14:22:00Z">
              <w:r>
                <w:t>NOTE 1</w:t>
              </w:r>
              <w:r w:rsidRPr="00EF5447">
                <w:t>:</w:t>
              </w:r>
              <w:r w:rsidRPr="00EF5447">
                <w:tab/>
              </w:r>
              <w:r w:rsidRPr="00EF5447">
                <w:rPr>
                  <w:lang w:eastAsia="zh-CN"/>
                </w:rPr>
                <w:t>The DL victim band should be configured using the lowest SCS that is compatible with the highest CBW for which an MSD is specified.</w:t>
              </w:r>
            </w:ins>
          </w:p>
          <w:p w14:paraId="2D7DA1DB" w14:textId="3109951E" w:rsidR="008960B6" w:rsidRPr="00EF5447" w:rsidRDefault="008960B6" w:rsidP="008960B6">
            <w:pPr>
              <w:pStyle w:val="TAN"/>
              <w:rPr>
                <w:ins w:id="4086" w:author="tk" w:date="2021-11-16T14:22:00Z"/>
              </w:rPr>
            </w:pPr>
            <w:ins w:id="4087" w:author="tk" w:date="2021-11-16T14:22:00Z">
              <w:r>
                <w:rPr>
                  <w:lang w:eastAsia="ja-JP"/>
                </w:rPr>
                <w:t>NOTE 2</w:t>
              </w:r>
              <w:r w:rsidRPr="00EF5447">
                <w:rPr>
                  <w:lang w:eastAsia="ja-JP"/>
                </w:rPr>
                <w:t>:</w:t>
              </w:r>
              <w:r w:rsidRPr="00EF5447">
                <w:tab/>
              </w:r>
              <w:r w:rsidRPr="00EF5447">
                <w:rPr>
                  <w:lang w:eastAsia="ja-JP"/>
                </w:rPr>
                <w:t>MSD test point can be chosen according to supported BW and lowest SCS</w:t>
              </w:r>
              <w:r w:rsidRPr="00EF5447">
                <w:t xml:space="preserve"> supported by the UE.</w:t>
              </w:r>
            </w:ins>
          </w:p>
          <w:p w14:paraId="3A08A47C" w14:textId="7D6C5F14" w:rsidR="008960B6" w:rsidRPr="009E30D3" w:rsidRDefault="008960B6">
            <w:pPr>
              <w:pStyle w:val="TAC"/>
              <w:jc w:val="left"/>
              <w:rPr>
                <w:ins w:id="4088" w:author="tk" w:date="2021-11-16T14:20:00Z"/>
                <w:lang w:eastAsia="zh-TW"/>
              </w:rPr>
              <w:pPrChange w:id="4089" w:author="tk" w:date="2021-11-16T14:21:00Z">
                <w:pPr>
                  <w:pStyle w:val="TAC"/>
                </w:pPr>
              </w:pPrChange>
            </w:pPr>
          </w:p>
        </w:tc>
      </w:tr>
    </w:tbl>
    <w:p w14:paraId="7B86CCF9" w14:textId="451DB6CC" w:rsidR="008A78FB" w:rsidRPr="008A78FB" w:rsidRDefault="008A78FB" w:rsidP="008A78FB">
      <w:pPr>
        <w:rPr>
          <w:ins w:id="4090" w:author="tk" w:date="2021-11-16T14:14:00Z"/>
        </w:rPr>
      </w:pPr>
    </w:p>
    <w:p w14:paraId="490A0462" w14:textId="39F2BABE" w:rsidR="008A78FB" w:rsidRPr="00EF5447" w:rsidRDefault="008A78FB" w:rsidP="008A78FB">
      <w:pPr>
        <w:pStyle w:val="TH"/>
        <w:rPr>
          <w:ins w:id="4091" w:author="tk" w:date="2021-11-16T14:18:00Z"/>
        </w:rPr>
      </w:pPr>
      <w:ins w:id="4092" w:author="tk" w:date="2021-11-16T14:18:00Z">
        <w:r w:rsidRPr="00EF5447">
          <w:t>Table 7.3B.2.3</w:t>
        </w:r>
        <w:r>
          <w:t>a</w:t>
        </w:r>
        <w:r w:rsidRPr="00EF5447">
          <w:t>.</w:t>
        </w:r>
        <w:r>
          <w:t>3</w:t>
        </w:r>
        <w:r w:rsidRPr="00EF5447">
          <w:t>-2: Uplink configuration</w:t>
        </w:r>
        <w:r w:rsidRPr="00EF5447">
          <w:rPr>
            <w:lang w:eastAsia="zh-CN"/>
          </w:rPr>
          <w:t xml:space="preserve"> for r</w:t>
        </w:r>
        <w:r w:rsidRPr="00EF5447">
          <w:t>eference sensitivity exceptions d</w:t>
        </w:r>
        <w:r>
          <w:t xml:space="preserve">ue to cross band isolation for </w:t>
        </w:r>
        <w:r w:rsidRPr="00EF5447">
          <w:t>N</w:t>
        </w:r>
        <w:r>
          <w:t>E</w:t>
        </w:r>
        <w:r w:rsidRPr="00EF5447">
          <w:t>-DC in NR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Change w:id="4093">
          <w:tblGrid>
            <w:gridCol w:w="646"/>
            <w:gridCol w:w="646"/>
            <w:gridCol w:w="720"/>
            <w:gridCol w:w="720"/>
            <w:gridCol w:w="720"/>
            <w:gridCol w:w="720"/>
            <w:gridCol w:w="720"/>
            <w:gridCol w:w="720"/>
            <w:gridCol w:w="720"/>
            <w:gridCol w:w="720"/>
            <w:gridCol w:w="720"/>
            <w:gridCol w:w="720"/>
            <w:gridCol w:w="720"/>
            <w:gridCol w:w="720"/>
            <w:gridCol w:w="720"/>
            <w:gridCol w:w="720"/>
          </w:tblGrid>
        </w:tblGridChange>
      </w:tblGrid>
      <w:tr w:rsidR="008A78FB" w:rsidRPr="00EF5447" w14:paraId="4764C5C5" w14:textId="77777777" w:rsidTr="007F0F4D">
        <w:trPr>
          <w:trHeight w:val="187"/>
          <w:jc w:val="center"/>
          <w:ins w:id="4094" w:author="tk" w:date="2021-11-16T14:18:00Z"/>
        </w:trPr>
        <w:tc>
          <w:tcPr>
            <w:tcW w:w="11372" w:type="dxa"/>
            <w:gridSpan w:val="16"/>
          </w:tcPr>
          <w:p w14:paraId="20571246" w14:textId="77777777" w:rsidR="008A78FB" w:rsidRPr="00EF5447" w:rsidRDefault="008A78FB" w:rsidP="007F0F4D">
            <w:pPr>
              <w:pStyle w:val="TAH"/>
              <w:rPr>
                <w:ins w:id="4095" w:author="tk" w:date="2021-11-16T14:18:00Z"/>
              </w:rPr>
            </w:pPr>
            <w:ins w:id="4096" w:author="tk" w:date="2021-11-16T14:18:00Z">
              <w:r w:rsidRPr="00EF5447">
                <w:t>E-UTRA or NR Band / SCS / Channel bandwidth of the affected DL band / UL RB allocation of the agressor band</w:t>
              </w:r>
            </w:ins>
          </w:p>
        </w:tc>
      </w:tr>
      <w:tr w:rsidR="008A78FB" w:rsidRPr="00EF5447" w14:paraId="5B2A97BB" w14:textId="77777777" w:rsidTr="007F0F4D">
        <w:trPr>
          <w:trHeight w:val="187"/>
          <w:jc w:val="center"/>
          <w:ins w:id="4097" w:author="tk" w:date="2021-11-16T14:18:00Z"/>
        </w:trPr>
        <w:tc>
          <w:tcPr>
            <w:tcW w:w="646" w:type="dxa"/>
            <w:shd w:val="clear" w:color="auto" w:fill="auto"/>
          </w:tcPr>
          <w:p w14:paraId="0003F534" w14:textId="77777777" w:rsidR="008A78FB" w:rsidRPr="00EF5447" w:rsidRDefault="008A78FB" w:rsidP="007F0F4D">
            <w:pPr>
              <w:pStyle w:val="TAH"/>
              <w:rPr>
                <w:ins w:id="4098" w:author="tk" w:date="2021-11-16T14:18:00Z"/>
              </w:rPr>
            </w:pPr>
            <w:ins w:id="4099" w:author="tk" w:date="2021-11-16T14:18:00Z">
              <w:r w:rsidRPr="00EF5447">
                <w:t>UL band</w:t>
              </w:r>
            </w:ins>
          </w:p>
        </w:tc>
        <w:tc>
          <w:tcPr>
            <w:tcW w:w="646" w:type="dxa"/>
            <w:shd w:val="clear" w:color="auto" w:fill="auto"/>
          </w:tcPr>
          <w:p w14:paraId="32E28F2D" w14:textId="77777777" w:rsidR="008A78FB" w:rsidRPr="00EF5447" w:rsidRDefault="008A78FB" w:rsidP="007F0F4D">
            <w:pPr>
              <w:pStyle w:val="TAH"/>
              <w:rPr>
                <w:ins w:id="4100" w:author="tk" w:date="2021-11-16T14:18:00Z"/>
              </w:rPr>
            </w:pPr>
            <w:ins w:id="4101" w:author="tk" w:date="2021-11-16T14:18:00Z">
              <w:r w:rsidRPr="00EF5447">
                <w:t>DL band</w:t>
              </w:r>
            </w:ins>
          </w:p>
        </w:tc>
        <w:tc>
          <w:tcPr>
            <w:tcW w:w="720" w:type="dxa"/>
          </w:tcPr>
          <w:p w14:paraId="389B8F89" w14:textId="77777777" w:rsidR="008A78FB" w:rsidRPr="00EF5447" w:rsidRDefault="008A78FB" w:rsidP="007F0F4D">
            <w:pPr>
              <w:pStyle w:val="TAH"/>
              <w:rPr>
                <w:ins w:id="4102" w:author="tk" w:date="2021-11-16T14:18:00Z"/>
              </w:rPr>
            </w:pPr>
            <w:ins w:id="4103" w:author="tk" w:date="2021-11-16T14:18:00Z">
              <w:r w:rsidRPr="00EF5447">
                <w:t>SCS of UL band (kHz)</w:t>
              </w:r>
            </w:ins>
          </w:p>
        </w:tc>
        <w:tc>
          <w:tcPr>
            <w:tcW w:w="720" w:type="dxa"/>
            <w:shd w:val="clear" w:color="auto" w:fill="auto"/>
          </w:tcPr>
          <w:p w14:paraId="42DE486F" w14:textId="77777777" w:rsidR="008A78FB" w:rsidRPr="00EF5447" w:rsidRDefault="008A78FB" w:rsidP="007F0F4D">
            <w:pPr>
              <w:pStyle w:val="TAH"/>
              <w:rPr>
                <w:ins w:id="4104" w:author="tk" w:date="2021-11-16T14:18:00Z"/>
              </w:rPr>
            </w:pPr>
            <w:ins w:id="4105" w:author="tk" w:date="2021-11-16T14:18:00Z">
              <w:r w:rsidRPr="00EF5447">
                <w:t>5 MHz</w:t>
              </w:r>
            </w:ins>
          </w:p>
          <w:p w14:paraId="648D9B65" w14:textId="77777777" w:rsidR="008A78FB" w:rsidRPr="00EF5447" w:rsidRDefault="008A78FB" w:rsidP="007F0F4D">
            <w:pPr>
              <w:pStyle w:val="TAH"/>
              <w:rPr>
                <w:ins w:id="4106" w:author="tk" w:date="2021-11-16T14:18:00Z"/>
              </w:rPr>
            </w:pPr>
            <w:ins w:id="4107" w:author="tk" w:date="2021-11-16T14:18:00Z">
              <w:r w:rsidRPr="00EF5447">
                <w:t>(L</w:t>
              </w:r>
              <w:r w:rsidRPr="00EF5447">
                <w:rPr>
                  <w:vertAlign w:val="subscript"/>
                </w:rPr>
                <w:t>CRB</w:t>
              </w:r>
              <w:r w:rsidRPr="00EF5447">
                <w:t>)</w:t>
              </w:r>
            </w:ins>
          </w:p>
        </w:tc>
        <w:tc>
          <w:tcPr>
            <w:tcW w:w="720" w:type="dxa"/>
            <w:shd w:val="clear" w:color="auto" w:fill="auto"/>
          </w:tcPr>
          <w:p w14:paraId="278F6010" w14:textId="77777777" w:rsidR="008A78FB" w:rsidRPr="00EF5447" w:rsidRDefault="008A78FB" w:rsidP="007F0F4D">
            <w:pPr>
              <w:pStyle w:val="TAH"/>
              <w:rPr>
                <w:ins w:id="4108" w:author="tk" w:date="2021-11-16T14:18:00Z"/>
              </w:rPr>
            </w:pPr>
            <w:ins w:id="4109" w:author="tk" w:date="2021-11-16T14:18:00Z">
              <w:r w:rsidRPr="00EF5447">
                <w:t>10 MHz</w:t>
              </w:r>
            </w:ins>
          </w:p>
          <w:p w14:paraId="42650EA5" w14:textId="77777777" w:rsidR="008A78FB" w:rsidRPr="00EF5447" w:rsidRDefault="008A78FB" w:rsidP="007F0F4D">
            <w:pPr>
              <w:pStyle w:val="TAH"/>
              <w:rPr>
                <w:ins w:id="4110" w:author="tk" w:date="2021-11-16T14:18:00Z"/>
              </w:rPr>
            </w:pPr>
            <w:ins w:id="4111" w:author="tk" w:date="2021-11-16T14:18:00Z">
              <w:r w:rsidRPr="00EF5447">
                <w:t>(L</w:t>
              </w:r>
              <w:r w:rsidRPr="00EF5447">
                <w:rPr>
                  <w:vertAlign w:val="subscript"/>
                </w:rPr>
                <w:t>CRB</w:t>
              </w:r>
              <w:r w:rsidRPr="00EF5447">
                <w:t>)</w:t>
              </w:r>
            </w:ins>
          </w:p>
        </w:tc>
        <w:tc>
          <w:tcPr>
            <w:tcW w:w="720" w:type="dxa"/>
            <w:shd w:val="clear" w:color="auto" w:fill="auto"/>
          </w:tcPr>
          <w:p w14:paraId="39EF98B3" w14:textId="77777777" w:rsidR="008A78FB" w:rsidRPr="00EF5447" w:rsidRDefault="008A78FB" w:rsidP="007F0F4D">
            <w:pPr>
              <w:pStyle w:val="TAH"/>
              <w:rPr>
                <w:ins w:id="4112" w:author="tk" w:date="2021-11-16T14:18:00Z"/>
              </w:rPr>
            </w:pPr>
            <w:ins w:id="4113" w:author="tk" w:date="2021-11-16T14:18:00Z">
              <w:r w:rsidRPr="00EF5447">
                <w:t>15 MHz</w:t>
              </w:r>
            </w:ins>
          </w:p>
          <w:p w14:paraId="37C1CCD1" w14:textId="77777777" w:rsidR="008A78FB" w:rsidRPr="00EF5447" w:rsidRDefault="008A78FB" w:rsidP="007F0F4D">
            <w:pPr>
              <w:pStyle w:val="TAH"/>
              <w:rPr>
                <w:ins w:id="4114" w:author="tk" w:date="2021-11-16T14:18:00Z"/>
              </w:rPr>
            </w:pPr>
            <w:ins w:id="4115" w:author="tk" w:date="2021-11-16T14:18:00Z">
              <w:r w:rsidRPr="00EF5447">
                <w:t>(L</w:t>
              </w:r>
              <w:r w:rsidRPr="00EF5447">
                <w:rPr>
                  <w:vertAlign w:val="subscript"/>
                </w:rPr>
                <w:t>CRB</w:t>
              </w:r>
              <w:r w:rsidRPr="00EF5447">
                <w:t>)</w:t>
              </w:r>
            </w:ins>
          </w:p>
        </w:tc>
        <w:tc>
          <w:tcPr>
            <w:tcW w:w="720" w:type="dxa"/>
            <w:shd w:val="clear" w:color="auto" w:fill="auto"/>
          </w:tcPr>
          <w:p w14:paraId="20DB33D6" w14:textId="77777777" w:rsidR="008A78FB" w:rsidRPr="00EF5447" w:rsidRDefault="008A78FB" w:rsidP="007F0F4D">
            <w:pPr>
              <w:pStyle w:val="TAH"/>
              <w:rPr>
                <w:ins w:id="4116" w:author="tk" w:date="2021-11-16T14:18:00Z"/>
              </w:rPr>
            </w:pPr>
            <w:ins w:id="4117" w:author="tk" w:date="2021-11-16T14:18:00Z">
              <w:r w:rsidRPr="00EF5447">
                <w:t>20 MHz</w:t>
              </w:r>
            </w:ins>
          </w:p>
          <w:p w14:paraId="14605E47" w14:textId="77777777" w:rsidR="008A78FB" w:rsidRPr="00EF5447" w:rsidRDefault="008A78FB" w:rsidP="007F0F4D">
            <w:pPr>
              <w:pStyle w:val="TAH"/>
              <w:rPr>
                <w:ins w:id="4118" w:author="tk" w:date="2021-11-16T14:18:00Z"/>
              </w:rPr>
            </w:pPr>
            <w:ins w:id="4119" w:author="tk" w:date="2021-11-16T14:18:00Z">
              <w:r w:rsidRPr="00EF5447">
                <w:t>(L</w:t>
              </w:r>
              <w:r w:rsidRPr="00EF5447">
                <w:rPr>
                  <w:vertAlign w:val="subscript"/>
                </w:rPr>
                <w:t>CRB</w:t>
              </w:r>
              <w:r w:rsidRPr="00EF5447">
                <w:t>)</w:t>
              </w:r>
            </w:ins>
          </w:p>
        </w:tc>
        <w:tc>
          <w:tcPr>
            <w:tcW w:w="720" w:type="dxa"/>
            <w:shd w:val="clear" w:color="auto" w:fill="auto"/>
          </w:tcPr>
          <w:p w14:paraId="500D92D9" w14:textId="77777777" w:rsidR="008A78FB" w:rsidRPr="00EF5447" w:rsidRDefault="008A78FB" w:rsidP="007F0F4D">
            <w:pPr>
              <w:pStyle w:val="TAH"/>
              <w:rPr>
                <w:ins w:id="4120" w:author="tk" w:date="2021-11-16T14:18:00Z"/>
              </w:rPr>
            </w:pPr>
            <w:ins w:id="4121" w:author="tk" w:date="2021-11-16T14:18:00Z">
              <w:r w:rsidRPr="00EF5447">
                <w:t>25 MHz</w:t>
              </w:r>
            </w:ins>
          </w:p>
          <w:p w14:paraId="33C76C7E" w14:textId="77777777" w:rsidR="008A78FB" w:rsidRPr="00EF5447" w:rsidRDefault="008A78FB" w:rsidP="007F0F4D">
            <w:pPr>
              <w:pStyle w:val="TAH"/>
              <w:rPr>
                <w:ins w:id="4122" w:author="tk" w:date="2021-11-16T14:18:00Z"/>
              </w:rPr>
            </w:pPr>
            <w:ins w:id="4123" w:author="tk" w:date="2021-11-16T14:18:00Z">
              <w:r w:rsidRPr="00EF5447">
                <w:t>(L</w:t>
              </w:r>
              <w:r w:rsidRPr="00EF5447">
                <w:rPr>
                  <w:vertAlign w:val="subscript"/>
                </w:rPr>
                <w:t>CRB</w:t>
              </w:r>
              <w:r w:rsidRPr="00EF5447">
                <w:t>)</w:t>
              </w:r>
            </w:ins>
          </w:p>
        </w:tc>
        <w:tc>
          <w:tcPr>
            <w:tcW w:w="720" w:type="dxa"/>
          </w:tcPr>
          <w:p w14:paraId="0499F991" w14:textId="77777777" w:rsidR="008A78FB" w:rsidRPr="00EF5447" w:rsidRDefault="008A78FB" w:rsidP="007F0F4D">
            <w:pPr>
              <w:pStyle w:val="TAH"/>
              <w:rPr>
                <w:ins w:id="4124" w:author="tk" w:date="2021-11-16T14:18:00Z"/>
              </w:rPr>
            </w:pPr>
            <w:ins w:id="4125" w:author="tk" w:date="2021-11-16T14:18:00Z">
              <w:r w:rsidRPr="00EF5447">
                <w:t>30 MHz</w:t>
              </w:r>
            </w:ins>
          </w:p>
          <w:p w14:paraId="2207D059" w14:textId="77777777" w:rsidR="008A78FB" w:rsidRPr="00EF5447" w:rsidRDefault="008A78FB" w:rsidP="007F0F4D">
            <w:pPr>
              <w:pStyle w:val="TAH"/>
              <w:rPr>
                <w:ins w:id="4126" w:author="tk" w:date="2021-11-16T14:18:00Z"/>
              </w:rPr>
            </w:pPr>
            <w:ins w:id="4127" w:author="tk" w:date="2021-11-16T14:18:00Z">
              <w:r w:rsidRPr="00EF5447">
                <w:t>(L</w:t>
              </w:r>
              <w:r w:rsidRPr="00EF5447">
                <w:rPr>
                  <w:vertAlign w:val="subscript"/>
                </w:rPr>
                <w:t>CRB</w:t>
              </w:r>
              <w:r w:rsidRPr="00EF5447">
                <w:t>)</w:t>
              </w:r>
            </w:ins>
          </w:p>
        </w:tc>
        <w:tc>
          <w:tcPr>
            <w:tcW w:w="720" w:type="dxa"/>
            <w:shd w:val="clear" w:color="auto" w:fill="auto"/>
          </w:tcPr>
          <w:p w14:paraId="20D0A14E" w14:textId="77777777" w:rsidR="008A78FB" w:rsidRPr="00EF5447" w:rsidRDefault="008A78FB" w:rsidP="007F0F4D">
            <w:pPr>
              <w:pStyle w:val="TAH"/>
              <w:rPr>
                <w:ins w:id="4128" w:author="tk" w:date="2021-11-16T14:18:00Z"/>
              </w:rPr>
            </w:pPr>
            <w:ins w:id="4129" w:author="tk" w:date="2021-11-16T14:18:00Z">
              <w:r w:rsidRPr="00EF5447">
                <w:t>40 MHz</w:t>
              </w:r>
            </w:ins>
          </w:p>
          <w:p w14:paraId="7EC8DEEF" w14:textId="77777777" w:rsidR="008A78FB" w:rsidRPr="00EF5447" w:rsidRDefault="008A78FB" w:rsidP="007F0F4D">
            <w:pPr>
              <w:pStyle w:val="TAH"/>
              <w:rPr>
                <w:ins w:id="4130" w:author="tk" w:date="2021-11-16T14:18:00Z"/>
              </w:rPr>
            </w:pPr>
            <w:ins w:id="4131" w:author="tk" w:date="2021-11-16T14:18:00Z">
              <w:r w:rsidRPr="00EF5447">
                <w:t>(L</w:t>
              </w:r>
              <w:r w:rsidRPr="00EF5447">
                <w:rPr>
                  <w:vertAlign w:val="subscript"/>
                </w:rPr>
                <w:t>CRB</w:t>
              </w:r>
              <w:r w:rsidRPr="00EF5447">
                <w:t>)</w:t>
              </w:r>
            </w:ins>
          </w:p>
        </w:tc>
        <w:tc>
          <w:tcPr>
            <w:tcW w:w="720" w:type="dxa"/>
            <w:shd w:val="clear" w:color="auto" w:fill="auto"/>
          </w:tcPr>
          <w:p w14:paraId="7B1D8077" w14:textId="77777777" w:rsidR="008A78FB" w:rsidRPr="00EF5447" w:rsidRDefault="008A78FB" w:rsidP="007F0F4D">
            <w:pPr>
              <w:pStyle w:val="TAH"/>
              <w:rPr>
                <w:ins w:id="4132" w:author="tk" w:date="2021-11-16T14:18:00Z"/>
              </w:rPr>
            </w:pPr>
            <w:ins w:id="4133" w:author="tk" w:date="2021-11-16T14:18:00Z">
              <w:r w:rsidRPr="00EF5447">
                <w:t>50 MHz</w:t>
              </w:r>
            </w:ins>
          </w:p>
          <w:p w14:paraId="35D648FF" w14:textId="77777777" w:rsidR="008A78FB" w:rsidRPr="00EF5447" w:rsidRDefault="008A78FB" w:rsidP="007F0F4D">
            <w:pPr>
              <w:pStyle w:val="TAH"/>
              <w:rPr>
                <w:ins w:id="4134" w:author="tk" w:date="2021-11-16T14:18:00Z"/>
              </w:rPr>
            </w:pPr>
            <w:ins w:id="4135" w:author="tk" w:date="2021-11-16T14:18:00Z">
              <w:r w:rsidRPr="00EF5447">
                <w:t>(L</w:t>
              </w:r>
              <w:r w:rsidRPr="00EF5447">
                <w:rPr>
                  <w:vertAlign w:val="subscript"/>
                </w:rPr>
                <w:t>CRB</w:t>
              </w:r>
              <w:r w:rsidRPr="00EF5447">
                <w:t>)</w:t>
              </w:r>
            </w:ins>
          </w:p>
        </w:tc>
        <w:tc>
          <w:tcPr>
            <w:tcW w:w="720" w:type="dxa"/>
            <w:shd w:val="clear" w:color="auto" w:fill="auto"/>
          </w:tcPr>
          <w:p w14:paraId="78BB2A89" w14:textId="77777777" w:rsidR="008A78FB" w:rsidRPr="00EF5447" w:rsidRDefault="008A78FB" w:rsidP="007F0F4D">
            <w:pPr>
              <w:pStyle w:val="TAH"/>
              <w:rPr>
                <w:ins w:id="4136" w:author="tk" w:date="2021-11-16T14:18:00Z"/>
              </w:rPr>
            </w:pPr>
            <w:ins w:id="4137" w:author="tk" w:date="2021-11-16T14:18:00Z">
              <w:r w:rsidRPr="00EF5447">
                <w:t>60 MHz</w:t>
              </w:r>
            </w:ins>
          </w:p>
          <w:p w14:paraId="3F5BCA0C" w14:textId="77777777" w:rsidR="008A78FB" w:rsidRPr="00EF5447" w:rsidRDefault="008A78FB" w:rsidP="007F0F4D">
            <w:pPr>
              <w:pStyle w:val="TAH"/>
              <w:rPr>
                <w:ins w:id="4138" w:author="tk" w:date="2021-11-16T14:18:00Z"/>
              </w:rPr>
            </w:pPr>
            <w:ins w:id="4139" w:author="tk" w:date="2021-11-16T14:18:00Z">
              <w:r w:rsidRPr="00EF5447">
                <w:t>(L</w:t>
              </w:r>
              <w:r w:rsidRPr="00EF5447">
                <w:rPr>
                  <w:vertAlign w:val="subscript"/>
                </w:rPr>
                <w:t>CRB</w:t>
              </w:r>
              <w:r w:rsidRPr="00EF5447">
                <w:t>)</w:t>
              </w:r>
            </w:ins>
          </w:p>
        </w:tc>
        <w:tc>
          <w:tcPr>
            <w:tcW w:w="720" w:type="dxa"/>
          </w:tcPr>
          <w:p w14:paraId="3F630700" w14:textId="77777777" w:rsidR="008A78FB" w:rsidRPr="00EF5447" w:rsidRDefault="008A78FB" w:rsidP="007F0F4D">
            <w:pPr>
              <w:pStyle w:val="TAH"/>
              <w:rPr>
                <w:ins w:id="4140" w:author="tk" w:date="2021-11-16T14:18:00Z"/>
              </w:rPr>
            </w:pPr>
            <w:ins w:id="4141" w:author="tk" w:date="2021-11-16T14:18:00Z">
              <w:r w:rsidRPr="00EF5447">
                <w:t>70 MHz</w:t>
              </w:r>
            </w:ins>
          </w:p>
          <w:p w14:paraId="55106044" w14:textId="77777777" w:rsidR="008A78FB" w:rsidRPr="00EF5447" w:rsidRDefault="008A78FB" w:rsidP="007F0F4D">
            <w:pPr>
              <w:pStyle w:val="TAH"/>
              <w:rPr>
                <w:ins w:id="4142" w:author="tk" w:date="2021-11-16T14:18:00Z"/>
              </w:rPr>
            </w:pPr>
            <w:ins w:id="4143" w:author="tk" w:date="2021-11-16T14:18:00Z">
              <w:r w:rsidRPr="00EF5447">
                <w:t>(L</w:t>
              </w:r>
              <w:r w:rsidRPr="00EF5447">
                <w:rPr>
                  <w:vertAlign w:val="subscript"/>
                </w:rPr>
                <w:t>CRB</w:t>
              </w:r>
              <w:r w:rsidRPr="00EF5447">
                <w:t>)</w:t>
              </w:r>
            </w:ins>
          </w:p>
        </w:tc>
        <w:tc>
          <w:tcPr>
            <w:tcW w:w="720" w:type="dxa"/>
            <w:shd w:val="clear" w:color="auto" w:fill="auto"/>
          </w:tcPr>
          <w:p w14:paraId="704A05AA" w14:textId="77777777" w:rsidR="008A78FB" w:rsidRPr="00EF5447" w:rsidRDefault="008A78FB" w:rsidP="007F0F4D">
            <w:pPr>
              <w:pStyle w:val="TAH"/>
              <w:rPr>
                <w:ins w:id="4144" w:author="tk" w:date="2021-11-16T14:18:00Z"/>
              </w:rPr>
            </w:pPr>
            <w:ins w:id="4145" w:author="tk" w:date="2021-11-16T14:18:00Z">
              <w:r w:rsidRPr="00EF5447">
                <w:t>80 MHz</w:t>
              </w:r>
            </w:ins>
          </w:p>
          <w:p w14:paraId="62C8395A" w14:textId="77777777" w:rsidR="008A78FB" w:rsidRPr="00EF5447" w:rsidRDefault="008A78FB" w:rsidP="007F0F4D">
            <w:pPr>
              <w:pStyle w:val="TAH"/>
              <w:rPr>
                <w:ins w:id="4146" w:author="tk" w:date="2021-11-16T14:18:00Z"/>
              </w:rPr>
            </w:pPr>
            <w:ins w:id="4147" w:author="tk" w:date="2021-11-16T14:18:00Z">
              <w:r w:rsidRPr="00EF5447">
                <w:t>(L</w:t>
              </w:r>
              <w:r w:rsidRPr="00EF5447">
                <w:rPr>
                  <w:vertAlign w:val="subscript"/>
                </w:rPr>
                <w:t>CRB</w:t>
              </w:r>
              <w:r w:rsidRPr="00EF5447">
                <w:t>)</w:t>
              </w:r>
            </w:ins>
          </w:p>
        </w:tc>
        <w:tc>
          <w:tcPr>
            <w:tcW w:w="720" w:type="dxa"/>
          </w:tcPr>
          <w:p w14:paraId="364D0F6E" w14:textId="77777777" w:rsidR="008A78FB" w:rsidRPr="00EF5447" w:rsidRDefault="008A78FB" w:rsidP="007F0F4D">
            <w:pPr>
              <w:pStyle w:val="TAH"/>
              <w:rPr>
                <w:ins w:id="4148" w:author="tk" w:date="2021-11-16T14:18:00Z"/>
              </w:rPr>
            </w:pPr>
            <w:ins w:id="4149" w:author="tk" w:date="2021-11-16T14:18:00Z">
              <w:r w:rsidRPr="00EF5447">
                <w:t>90 MHz</w:t>
              </w:r>
            </w:ins>
          </w:p>
          <w:p w14:paraId="4555D1B7" w14:textId="77777777" w:rsidR="008A78FB" w:rsidRPr="00EF5447" w:rsidRDefault="008A78FB" w:rsidP="007F0F4D">
            <w:pPr>
              <w:pStyle w:val="TAH"/>
              <w:rPr>
                <w:ins w:id="4150" w:author="tk" w:date="2021-11-16T14:18:00Z"/>
              </w:rPr>
            </w:pPr>
            <w:ins w:id="4151" w:author="tk" w:date="2021-11-16T14:18:00Z">
              <w:r w:rsidRPr="00EF5447">
                <w:t>(L</w:t>
              </w:r>
              <w:r w:rsidRPr="00EF5447">
                <w:rPr>
                  <w:vertAlign w:val="subscript"/>
                </w:rPr>
                <w:t>CRB</w:t>
              </w:r>
              <w:r w:rsidRPr="00EF5447">
                <w:t>)</w:t>
              </w:r>
            </w:ins>
          </w:p>
        </w:tc>
        <w:tc>
          <w:tcPr>
            <w:tcW w:w="720" w:type="dxa"/>
            <w:shd w:val="clear" w:color="auto" w:fill="auto"/>
          </w:tcPr>
          <w:p w14:paraId="085B42C2" w14:textId="77777777" w:rsidR="008A78FB" w:rsidRPr="00EF5447" w:rsidRDefault="008A78FB" w:rsidP="007F0F4D">
            <w:pPr>
              <w:pStyle w:val="TAH"/>
              <w:rPr>
                <w:ins w:id="4152" w:author="tk" w:date="2021-11-16T14:18:00Z"/>
              </w:rPr>
            </w:pPr>
            <w:ins w:id="4153" w:author="tk" w:date="2021-11-16T14:18:00Z">
              <w:r w:rsidRPr="00EF5447">
                <w:t>100 MHz</w:t>
              </w:r>
            </w:ins>
          </w:p>
          <w:p w14:paraId="301CC7D2" w14:textId="77777777" w:rsidR="008A78FB" w:rsidRPr="00EF5447" w:rsidRDefault="008A78FB" w:rsidP="007F0F4D">
            <w:pPr>
              <w:pStyle w:val="TAH"/>
              <w:rPr>
                <w:ins w:id="4154" w:author="tk" w:date="2021-11-16T14:18:00Z"/>
              </w:rPr>
            </w:pPr>
            <w:ins w:id="4155" w:author="tk" w:date="2021-11-16T14:18:00Z">
              <w:r w:rsidRPr="00EF5447">
                <w:t>(L</w:t>
              </w:r>
              <w:r w:rsidRPr="00EF5447">
                <w:rPr>
                  <w:vertAlign w:val="subscript"/>
                </w:rPr>
                <w:t>CRB</w:t>
              </w:r>
              <w:r w:rsidRPr="00EF5447">
                <w:t>)</w:t>
              </w:r>
            </w:ins>
          </w:p>
        </w:tc>
      </w:tr>
      <w:tr w:rsidR="009E30D3" w:rsidRPr="00EF5447" w14:paraId="3E471387" w14:textId="77777777" w:rsidTr="007F0F4D">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6" w:author="tk" w:date="2021-11-16T14:21:00Z">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7" w:author="tk" w:date="2021-11-16T14:18:00Z"/>
          <w:trPrChange w:id="4158" w:author="tk" w:date="2021-11-16T14:21:00Z">
            <w:trPr>
              <w:trHeight w:val="187"/>
              <w:jc w:val="center"/>
            </w:trPr>
          </w:trPrChange>
        </w:trPr>
        <w:tc>
          <w:tcPr>
            <w:tcW w:w="646" w:type="dxa"/>
            <w:shd w:val="clear" w:color="auto" w:fill="auto"/>
            <w:vAlign w:val="center"/>
            <w:tcPrChange w:id="4159" w:author="tk" w:date="2021-11-16T14:21:00Z">
              <w:tcPr>
                <w:tcW w:w="646" w:type="dxa"/>
                <w:shd w:val="clear" w:color="auto" w:fill="auto"/>
              </w:tcPr>
            </w:tcPrChange>
          </w:tcPr>
          <w:p w14:paraId="0C0BD5FA" w14:textId="26BF61E2" w:rsidR="009E30D3" w:rsidRPr="00EF5447" w:rsidRDefault="009E30D3" w:rsidP="009E30D3">
            <w:pPr>
              <w:pStyle w:val="TAC"/>
              <w:rPr>
                <w:ins w:id="4160" w:author="tk" w:date="2021-11-16T14:18:00Z"/>
                <w:lang w:eastAsia="zh-CN"/>
              </w:rPr>
            </w:pPr>
            <w:ins w:id="4161" w:author="tk" w:date="2021-11-16T14:21:00Z">
              <w:r>
                <w:rPr>
                  <w:szCs w:val="18"/>
                  <w:lang w:val="en-US"/>
                </w:rPr>
                <w:t>34</w:t>
              </w:r>
            </w:ins>
          </w:p>
        </w:tc>
        <w:tc>
          <w:tcPr>
            <w:tcW w:w="646" w:type="dxa"/>
            <w:shd w:val="clear" w:color="auto" w:fill="auto"/>
            <w:vAlign w:val="center"/>
            <w:tcPrChange w:id="4162" w:author="tk" w:date="2021-11-16T14:21:00Z">
              <w:tcPr>
                <w:tcW w:w="646" w:type="dxa"/>
                <w:shd w:val="clear" w:color="auto" w:fill="auto"/>
              </w:tcPr>
            </w:tcPrChange>
          </w:tcPr>
          <w:p w14:paraId="3D1C80A8" w14:textId="171ADAB8" w:rsidR="009E30D3" w:rsidRPr="00EF5447" w:rsidRDefault="009E30D3" w:rsidP="009E30D3">
            <w:pPr>
              <w:pStyle w:val="TAC"/>
              <w:rPr>
                <w:ins w:id="4163" w:author="tk" w:date="2021-11-16T14:18:00Z"/>
                <w:lang w:eastAsia="zh-CN"/>
              </w:rPr>
            </w:pPr>
            <w:ins w:id="4164" w:author="tk" w:date="2021-11-16T14:21:00Z">
              <w:r>
                <w:rPr>
                  <w:szCs w:val="18"/>
                  <w:lang w:val="en-US"/>
                </w:rPr>
                <w:t>n28</w:t>
              </w:r>
            </w:ins>
          </w:p>
        </w:tc>
        <w:tc>
          <w:tcPr>
            <w:tcW w:w="720" w:type="dxa"/>
            <w:vAlign w:val="center"/>
            <w:tcPrChange w:id="4165" w:author="tk" w:date="2021-11-16T14:21:00Z">
              <w:tcPr>
                <w:tcW w:w="720" w:type="dxa"/>
              </w:tcPr>
            </w:tcPrChange>
          </w:tcPr>
          <w:p w14:paraId="098086A6" w14:textId="7C45807C" w:rsidR="009E30D3" w:rsidRPr="00EF5447" w:rsidRDefault="009E30D3" w:rsidP="009E30D3">
            <w:pPr>
              <w:pStyle w:val="TAC"/>
              <w:rPr>
                <w:ins w:id="4166" w:author="tk" w:date="2021-11-16T14:18:00Z"/>
              </w:rPr>
            </w:pPr>
            <w:ins w:id="4167" w:author="tk" w:date="2021-11-16T14:21:00Z">
              <w:r>
                <w:rPr>
                  <w:szCs w:val="18"/>
                  <w:lang w:val="en-US"/>
                </w:rPr>
                <w:t>15</w:t>
              </w:r>
            </w:ins>
          </w:p>
        </w:tc>
        <w:tc>
          <w:tcPr>
            <w:tcW w:w="720" w:type="dxa"/>
            <w:shd w:val="clear" w:color="auto" w:fill="auto"/>
            <w:vAlign w:val="center"/>
            <w:tcPrChange w:id="4168" w:author="tk" w:date="2021-11-16T14:21:00Z">
              <w:tcPr>
                <w:tcW w:w="720" w:type="dxa"/>
                <w:shd w:val="clear" w:color="auto" w:fill="auto"/>
              </w:tcPr>
            </w:tcPrChange>
          </w:tcPr>
          <w:p w14:paraId="22BA4B13" w14:textId="115F055E" w:rsidR="009E30D3" w:rsidRPr="00EF5447" w:rsidRDefault="009E30D3" w:rsidP="009E30D3">
            <w:pPr>
              <w:pStyle w:val="TAC"/>
              <w:rPr>
                <w:ins w:id="4169" w:author="tk" w:date="2021-11-16T14:18:00Z"/>
              </w:rPr>
            </w:pPr>
            <w:ins w:id="4170" w:author="tk" w:date="2021-11-16T14:21:00Z">
              <w:r>
                <w:rPr>
                  <w:szCs w:val="18"/>
                  <w:lang w:val="en-US"/>
                </w:rPr>
                <w:t>75</w:t>
              </w:r>
            </w:ins>
          </w:p>
        </w:tc>
        <w:tc>
          <w:tcPr>
            <w:tcW w:w="720" w:type="dxa"/>
            <w:shd w:val="clear" w:color="auto" w:fill="auto"/>
            <w:vAlign w:val="center"/>
            <w:tcPrChange w:id="4171" w:author="tk" w:date="2021-11-16T14:21:00Z">
              <w:tcPr>
                <w:tcW w:w="720" w:type="dxa"/>
                <w:shd w:val="clear" w:color="auto" w:fill="auto"/>
              </w:tcPr>
            </w:tcPrChange>
          </w:tcPr>
          <w:p w14:paraId="5FDED74A" w14:textId="055DA56B" w:rsidR="009E30D3" w:rsidRPr="00EF5447" w:rsidRDefault="009E30D3" w:rsidP="009E30D3">
            <w:pPr>
              <w:pStyle w:val="TAC"/>
              <w:rPr>
                <w:ins w:id="4172" w:author="tk" w:date="2021-11-16T14:18:00Z"/>
              </w:rPr>
            </w:pPr>
            <w:ins w:id="4173" w:author="tk" w:date="2021-11-16T14:21:00Z">
              <w:r>
                <w:rPr>
                  <w:szCs w:val="18"/>
                  <w:lang w:val="en-US"/>
                </w:rPr>
                <w:t>75</w:t>
              </w:r>
            </w:ins>
          </w:p>
        </w:tc>
        <w:tc>
          <w:tcPr>
            <w:tcW w:w="720" w:type="dxa"/>
            <w:shd w:val="clear" w:color="auto" w:fill="auto"/>
            <w:vAlign w:val="center"/>
            <w:tcPrChange w:id="4174" w:author="tk" w:date="2021-11-16T14:21:00Z">
              <w:tcPr>
                <w:tcW w:w="720" w:type="dxa"/>
                <w:shd w:val="clear" w:color="auto" w:fill="auto"/>
              </w:tcPr>
            </w:tcPrChange>
          </w:tcPr>
          <w:p w14:paraId="02F6255A" w14:textId="749FAB2C" w:rsidR="009E30D3" w:rsidRPr="00EF5447" w:rsidRDefault="009E30D3" w:rsidP="009E30D3">
            <w:pPr>
              <w:pStyle w:val="TAC"/>
              <w:rPr>
                <w:ins w:id="4175" w:author="tk" w:date="2021-11-16T14:18:00Z"/>
              </w:rPr>
            </w:pPr>
            <w:ins w:id="4176" w:author="tk" w:date="2021-11-16T14:21:00Z">
              <w:r>
                <w:rPr>
                  <w:szCs w:val="18"/>
                  <w:lang w:val="en-US"/>
                </w:rPr>
                <w:t>75</w:t>
              </w:r>
            </w:ins>
          </w:p>
        </w:tc>
        <w:tc>
          <w:tcPr>
            <w:tcW w:w="720" w:type="dxa"/>
            <w:shd w:val="clear" w:color="auto" w:fill="auto"/>
            <w:vAlign w:val="center"/>
            <w:tcPrChange w:id="4177" w:author="tk" w:date="2021-11-16T14:21:00Z">
              <w:tcPr>
                <w:tcW w:w="720" w:type="dxa"/>
                <w:shd w:val="clear" w:color="auto" w:fill="auto"/>
              </w:tcPr>
            </w:tcPrChange>
          </w:tcPr>
          <w:p w14:paraId="38039DA6" w14:textId="2C76A4C1" w:rsidR="009E30D3" w:rsidRPr="00EF5447" w:rsidRDefault="009E30D3" w:rsidP="009E30D3">
            <w:pPr>
              <w:pStyle w:val="TAC"/>
              <w:rPr>
                <w:ins w:id="4178" w:author="tk" w:date="2021-11-16T14:18:00Z"/>
              </w:rPr>
            </w:pPr>
            <w:ins w:id="4179" w:author="tk" w:date="2021-11-16T14:21:00Z">
              <w:r>
                <w:rPr>
                  <w:szCs w:val="18"/>
                  <w:lang w:val="en-US"/>
                </w:rPr>
                <w:t>75</w:t>
              </w:r>
            </w:ins>
          </w:p>
        </w:tc>
        <w:tc>
          <w:tcPr>
            <w:tcW w:w="720" w:type="dxa"/>
            <w:shd w:val="clear" w:color="auto" w:fill="auto"/>
            <w:vAlign w:val="center"/>
            <w:tcPrChange w:id="4180" w:author="tk" w:date="2021-11-16T14:21:00Z">
              <w:tcPr>
                <w:tcW w:w="720" w:type="dxa"/>
                <w:shd w:val="clear" w:color="auto" w:fill="auto"/>
                <w:vAlign w:val="center"/>
              </w:tcPr>
            </w:tcPrChange>
          </w:tcPr>
          <w:p w14:paraId="7DC3CCBC" w14:textId="77777777" w:rsidR="009E30D3" w:rsidRPr="00EF5447" w:rsidRDefault="009E30D3" w:rsidP="009E30D3">
            <w:pPr>
              <w:pStyle w:val="TAC"/>
              <w:rPr>
                <w:ins w:id="4181" w:author="tk" w:date="2021-11-16T14:18:00Z"/>
              </w:rPr>
            </w:pPr>
          </w:p>
        </w:tc>
        <w:tc>
          <w:tcPr>
            <w:tcW w:w="720" w:type="dxa"/>
            <w:vAlign w:val="center"/>
            <w:tcPrChange w:id="4182" w:author="tk" w:date="2021-11-16T14:21:00Z">
              <w:tcPr>
                <w:tcW w:w="720" w:type="dxa"/>
                <w:vAlign w:val="center"/>
              </w:tcPr>
            </w:tcPrChange>
          </w:tcPr>
          <w:p w14:paraId="5B923A90" w14:textId="5E9B5DFF" w:rsidR="009E30D3" w:rsidRPr="00EF5447" w:rsidRDefault="009E30D3" w:rsidP="009E30D3">
            <w:pPr>
              <w:pStyle w:val="TAC"/>
              <w:rPr>
                <w:ins w:id="4183" w:author="tk" w:date="2021-11-16T14:18:00Z"/>
                <w:lang w:eastAsia="zh-CN"/>
              </w:rPr>
            </w:pPr>
            <w:ins w:id="4184" w:author="tk" w:date="2021-11-16T14:21:00Z">
              <w:r>
                <w:rPr>
                  <w:rFonts w:cs="Arial"/>
                  <w:szCs w:val="18"/>
                  <w:lang w:val="en-US"/>
                </w:rPr>
                <w:t>75</w:t>
              </w:r>
            </w:ins>
          </w:p>
        </w:tc>
        <w:tc>
          <w:tcPr>
            <w:tcW w:w="720" w:type="dxa"/>
            <w:shd w:val="clear" w:color="auto" w:fill="auto"/>
            <w:vAlign w:val="center"/>
            <w:tcPrChange w:id="4185" w:author="tk" w:date="2021-11-16T14:21:00Z">
              <w:tcPr>
                <w:tcW w:w="720" w:type="dxa"/>
                <w:shd w:val="clear" w:color="auto" w:fill="auto"/>
                <w:vAlign w:val="center"/>
              </w:tcPr>
            </w:tcPrChange>
          </w:tcPr>
          <w:p w14:paraId="13DD804E" w14:textId="77777777" w:rsidR="009E30D3" w:rsidRPr="00EF5447" w:rsidRDefault="009E30D3" w:rsidP="009E30D3">
            <w:pPr>
              <w:pStyle w:val="TAC"/>
              <w:rPr>
                <w:ins w:id="4186" w:author="tk" w:date="2021-11-16T14:18:00Z"/>
              </w:rPr>
            </w:pPr>
          </w:p>
        </w:tc>
        <w:tc>
          <w:tcPr>
            <w:tcW w:w="720" w:type="dxa"/>
            <w:shd w:val="clear" w:color="auto" w:fill="auto"/>
            <w:vAlign w:val="center"/>
            <w:tcPrChange w:id="4187" w:author="tk" w:date="2021-11-16T14:21:00Z">
              <w:tcPr>
                <w:tcW w:w="720" w:type="dxa"/>
                <w:shd w:val="clear" w:color="auto" w:fill="auto"/>
                <w:vAlign w:val="center"/>
              </w:tcPr>
            </w:tcPrChange>
          </w:tcPr>
          <w:p w14:paraId="338FE995" w14:textId="77777777" w:rsidR="009E30D3" w:rsidRPr="00EF5447" w:rsidRDefault="009E30D3" w:rsidP="009E30D3">
            <w:pPr>
              <w:pStyle w:val="TAC"/>
              <w:rPr>
                <w:ins w:id="4188" w:author="tk" w:date="2021-11-16T14:18:00Z"/>
              </w:rPr>
            </w:pPr>
          </w:p>
        </w:tc>
        <w:tc>
          <w:tcPr>
            <w:tcW w:w="720" w:type="dxa"/>
            <w:shd w:val="clear" w:color="auto" w:fill="auto"/>
            <w:vAlign w:val="center"/>
            <w:tcPrChange w:id="4189" w:author="tk" w:date="2021-11-16T14:21:00Z">
              <w:tcPr>
                <w:tcW w:w="720" w:type="dxa"/>
                <w:shd w:val="clear" w:color="auto" w:fill="auto"/>
                <w:vAlign w:val="center"/>
              </w:tcPr>
            </w:tcPrChange>
          </w:tcPr>
          <w:p w14:paraId="3300CA47" w14:textId="77777777" w:rsidR="009E30D3" w:rsidRPr="00EF5447" w:rsidRDefault="009E30D3" w:rsidP="009E30D3">
            <w:pPr>
              <w:pStyle w:val="TAC"/>
              <w:rPr>
                <w:ins w:id="4190" w:author="tk" w:date="2021-11-16T14:18:00Z"/>
              </w:rPr>
            </w:pPr>
          </w:p>
        </w:tc>
        <w:tc>
          <w:tcPr>
            <w:tcW w:w="720" w:type="dxa"/>
            <w:tcPrChange w:id="4191" w:author="tk" w:date="2021-11-16T14:21:00Z">
              <w:tcPr>
                <w:tcW w:w="720" w:type="dxa"/>
              </w:tcPr>
            </w:tcPrChange>
          </w:tcPr>
          <w:p w14:paraId="405CD4C5" w14:textId="77777777" w:rsidR="009E30D3" w:rsidRPr="00EF5447" w:rsidRDefault="009E30D3" w:rsidP="009E30D3">
            <w:pPr>
              <w:pStyle w:val="TAC"/>
              <w:rPr>
                <w:ins w:id="4192" w:author="tk" w:date="2021-11-16T14:18:00Z"/>
              </w:rPr>
            </w:pPr>
          </w:p>
        </w:tc>
        <w:tc>
          <w:tcPr>
            <w:tcW w:w="720" w:type="dxa"/>
            <w:shd w:val="clear" w:color="auto" w:fill="auto"/>
            <w:vAlign w:val="center"/>
            <w:tcPrChange w:id="4193" w:author="tk" w:date="2021-11-16T14:21:00Z">
              <w:tcPr>
                <w:tcW w:w="720" w:type="dxa"/>
                <w:shd w:val="clear" w:color="auto" w:fill="auto"/>
                <w:vAlign w:val="center"/>
              </w:tcPr>
            </w:tcPrChange>
          </w:tcPr>
          <w:p w14:paraId="445B4E47" w14:textId="77777777" w:rsidR="009E30D3" w:rsidRPr="00EF5447" w:rsidRDefault="009E30D3" w:rsidP="009E30D3">
            <w:pPr>
              <w:pStyle w:val="TAC"/>
              <w:rPr>
                <w:ins w:id="4194" w:author="tk" w:date="2021-11-16T14:18:00Z"/>
              </w:rPr>
            </w:pPr>
          </w:p>
        </w:tc>
        <w:tc>
          <w:tcPr>
            <w:tcW w:w="720" w:type="dxa"/>
            <w:vAlign w:val="center"/>
            <w:tcPrChange w:id="4195" w:author="tk" w:date="2021-11-16T14:21:00Z">
              <w:tcPr>
                <w:tcW w:w="720" w:type="dxa"/>
                <w:vAlign w:val="center"/>
              </w:tcPr>
            </w:tcPrChange>
          </w:tcPr>
          <w:p w14:paraId="7DD6C2EB" w14:textId="77777777" w:rsidR="009E30D3" w:rsidRPr="00EF5447" w:rsidRDefault="009E30D3" w:rsidP="009E30D3">
            <w:pPr>
              <w:pStyle w:val="TAC"/>
              <w:rPr>
                <w:ins w:id="4196" w:author="tk" w:date="2021-11-16T14:18:00Z"/>
              </w:rPr>
            </w:pPr>
          </w:p>
        </w:tc>
        <w:tc>
          <w:tcPr>
            <w:tcW w:w="720" w:type="dxa"/>
            <w:shd w:val="clear" w:color="auto" w:fill="auto"/>
            <w:vAlign w:val="center"/>
            <w:tcPrChange w:id="4197" w:author="tk" w:date="2021-11-16T14:21:00Z">
              <w:tcPr>
                <w:tcW w:w="720" w:type="dxa"/>
                <w:shd w:val="clear" w:color="auto" w:fill="auto"/>
                <w:vAlign w:val="center"/>
              </w:tcPr>
            </w:tcPrChange>
          </w:tcPr>
          <w:p w14:paraId="3300BC5D" w14:textId="77777777" w:rsidR="009E30D3" w:rsidRPr="00EF5447" w:rsidRDefault="009E30D3" w:rsidP="009E30D3">
            <w:pPr>
              <w:pStyle w:val="TAC"/>
              <w:rPr>
                <w:ins w:id="4198" w:author="tk" w:date="2021-11-16T14:18:00Z"/>
              </w:rPr>
            </w:pPr>
          </w:p>
        </w:tc>
      </w:tr>
      <w:tr w:rsidR="008960B6" w:rsidRPr="00EF5447" w14:paraId="61FC43F1" w14:textId="77777777" w:rsidTr="007F0F4D">
        <w:trPr>
          <w:trHeight w:val="187"/>
          <w:jc w:val="center"/>
          <w:ins w:id="4199" w:author="tk" w:date="2021-11-16T15:16:00Z"/>
        </w:trPr>
        <w:tc>
          <w:tcPr>
            <w:tcW w:w="646" w:type="dxa"/>
            <w:shd w:val="clear" w:color="auto" w:fill="auto"/>
            <w:vAlign w:val="center"/>
          </w:tcPr>
          <w:p w14:paraId="24C43A4D" w14:textId="332619E0" w:rsidR="008960B6" w:rsidRDefault="008960B6" w:rsidP="008960B6">
            <w:pPr>
              <w:pStyle w:val="TAC"/>
              <w:rPr>
                <w:ins w:id="4200" w:author="tk" w:date="2021-11-16T15:16:00Z"/>
                <w:szCs w:val="18"/>
                <w:lang w:val="en-US"/>
              </w:rPr>
            </w:pPr>
            <w:ins w:id="4201" w:author="tk" w:date="2021-11-16T15:16:00Z">
              <w:r>
                <w:rPr>
                  <w:szCs w:val="18"/>
                  <w:lang w:val="en-US"/>
                </w:rPr>
                <w:t>3</w:t>
              </w:r>
              <w:r>
                <w:rPr>
                  <w:rFonts w:eastAsia="SimSun" w:hint="eastAsia"/>
                  <w:szCs w:val="18"/>
                  <w:lang w:val="en-US" w:eastAsia="zh-CN"/>
                </w:rPr>
                <w:t>9</w:t>
              </w:r>
            </w:ins>
          </w:p>
        </w:tc>
        <w:tc>
          <w:tcPr>
            <w:tcW w:w="646" w:type="dxa"/>
            <w:shd w:val="clear" w:color="auto" w:fill="auto"/>
            <w:vAlign w:val="center"/>
          </w:tcPr>
          <w:p w14:paraId="16FD543F" w14:textId="57BB7CFE" w:rsidR="008960B6" w:rsidRDefault="008960B6" w:rsidP="008960B6">
            <w:pPr>
              <w:pStyle w:val="TAC"/>
              <w:rPr>
                <w:ins w:id="4202" w:author="tk" w:date="2021-11-16T15:16:00Z"/>
                <w:szCs w:val="18"/>
                <w:lang w:val="en-US"/>
              </w:rPr>
            </w:pPr>
            <w:ins w:id="4203" w:author="tk" w:date="2021-11-16T15:16:00Z">
              <w:r>
                <w:rPr>
                  <w:szCs w:val="18"/>
                  <w:lang w:val="en-US"/>
                </w:rPr>
                <w:t>n28</w:t>
              </w:r>
            </w:ins>
          </w:p>
        </w:tc>
        <w:tc>
          <w:tcPr>
            <w:tcW w:w="720" w:type="dxa"/>
            <w:vAlign w:val="center"/>
          </w:tcPr>
          <w:p w14:paraId="0F95B82D" w14:textId="4EB6F536" w:rsidR="008960B6" w:rsidRDefault="008960B6" w:rsidP="008960B6">
            <w:pPr>
              <w:pStyle w:val="TAC"/>
              <w:rPr>
                <w:ins w:id="4204" w:author="tk" w:date="2021-11-16T15:16:00Z"/>
                <w:szCs w:val="18"/>
                <w:lang w:val="en-US"/>
              </w:rPr>
            </w:pPr>
            <w:ins w:id="4205" w:author="tk" w:date="2021-11-16T15:16:00Z">
              <w:r>
                <w:rPr>
                  <w:szCs w:val="18"/>
                  <w:lang w:val="en-US"/>
                </w:rPr>
                <w:t>15</w:t>
              </w:r>
            </w:ins>
          </w:p>
        </w:tc>
        <w:tc>
          <w:tcPr>
            <w:tcW w:w="720" w:type="dxa"/>
            <w:shd w:val="clear" w:color="auto" w:fill="auto"/>
            <w:vAlign w:val="center"/>
          </w:tcPr>
          <w:p w14:paraId="7DC74E2A" w14:textId="5BEA09C2" w:rsidR="008960B6" w:rsidRDefault="008960B6" w:rsidP="008960B6">
            <w:pPr>
              <w:pStyle w:val="TAC"/>
              <w:rPr>
                <w:ins w:id="4206" w:author="tk" w:date="2021-11-16T15:16:00Z"/>
                <w:szCs w:val="18"/>
                <w:lang w:val="en-US"/>
              </w:rPr>
            </w:pPr>
            <w:ins w:id="4207" w:author="tk" w:date="2021-11-16T15:16:00Z">
              <w:r>
                <w:rPr>
                  <w:rFonts w:eastAsia="SimSun" w:hint="eastAsia"/>
                  <w:szCs w:val="18"/>
                  <w:lang w:val="en-US" w:eastAsia="zh-CN"/>
                </w:rPr>
                <w:t>100</w:t>
              </w:r>
            </w:ins>
          </w:p>
        </w:tc>
        <w:tc>
          <w:tcPr>
            <w:tcW w:w="720" w:type="dxa"/>
            <w:shd w:val="clear" w:color="auto" w:fill="auto"/>
            <w:vAlign w:val="center"/>
          </w:tcPr>
          <w:p w14:paraId="620EADD2" w14:textId="3C853BF5" w:rsidR="008960B6" w:rsidRDefault="008960B6" w:rsidP="008960B6">
            <w:pPr>
              <w:pStyle w:val="TAC"/>
              <w:rPr>
                <w:ins w:id="4208" w:author="tk" w:date="2021-11-16T15:16:00Z"/>
                <w:szCs w:val="18"/>
                <w:lang w:val="en-US"/>
              </w:rPr>
            </w:pPr>
            <w:ins w:id="4209" w:author="tk" w:date="2021-11-16T15:16:00Z">
              <w:r>
                <w:rPr>
                  <w:rFonts w:eastAsia="SimSun" w:hint="eastAsia"/>
                  <w:szCs w:val="18"/>
                  <w:lang w:val="en-US" w:eastAsia="zh-CN"/>
                </w:rPr>
                <w:t>100</w:t>
              </w:r>
            </w:ins>
          </w:p>
        </w:tc>
        <w:tc>
          <w:tcPr>
            <w:tcW w:w="720" w:type="dxa"/>
            <w:shd w:val="clear" w:color="auto" w:fill="auto"/>
            <w:vAlign w:val="center"/>
          </w:tcPr>
          <w:p w14:paraId="682F4833" w14:textId="5E59EFBB" w:rsidR="008960B6" w:rsidRDefault="008960B6" w:rsidP="008960B6">
            <w:pPr>
              <w:pStyle w:val="TAC"/>
              <w:rPr>
                <w:ins w:id="4210" w:author="tk" w:date="2021-11-16T15:16:00Z"/>
                <w:szCs w:val="18"/>
                <w:lang w:val="en-US"/>
              </w:rPr>
            </w:pPr>
            <w:ins w:id="4211" w:author="tk" w:date="2021-11-16T15:16:00Z">
              <w:r>
                <w:rPr>
                  <w:rFonts w:eastAsia="SimSun" w:hint="eastAsia"/>
                  <w:szCs w:val="18"/>
                  <w:lang w:val="en-US" w:eastAsia="zh-CN"/>
                </w:rPr>
                <w:t>100</w:t>
              </w:r>
            </w:ins>
          </w:p>
        </w:tc>
        <w:tc>
          <w:tcPr>
            <w:tcW w:w="720" w:type="dxa"/>
            <w:shd w:val="clear" w:color="auto" w:fill="auto"/>
            <w:vAlign w:val="center"/>
          </w:tcPr>
          <w:p w14:paraId="78F1B07B" w14:textId="3B4ECEF2" w:rsidR="008960B6" w:rsidRDefault="008960B6" w:rsidP="008960B6">
            <w:pPr>
              <w:pStyle w:val="TAC"/>
              <w:rPr>
                <w:ins w:id="4212" w:author="tk" w:date="2021-11-16T15:16:00Z"/>
                <w:szCs w:val="18"/>
                <w:lang w:val="en-US"/>
              </w:rPr>
            </w:pPr>
            <w:ins w:id="4213" w:author="tk" w:date="2021-11-16T15:16:00Z">
              <w:r>
                <w:rPr>
                  <w:rFonts w:eastAsia="SimSun" w:hint="eastAsia"/>
                  <w:szCs w:val="18"/>
                  <w:lang w:val="en-US" w:eastAsia="zh-CN"/>
                </w:rPr>
                <w:t>100</w:t>
              </w:r>
            </w:ins>
          </w:p>
        </w:tc>
        <w:tc>
          <w:tcPr>
            <w:tcW w:w="720" w:type="dxa"/>
            <w:shd w:val="clear" w:color="auto" w:fill="auto"/>
            <w:vAlign w:val="center"/>
          </w:tcPr>
          <w:p w14:paraId="6B0C445C" w14:textId="77777777" w:rsidR="008960B6" w:rsidRPr="00EF5447" w:rsidRDefault="008960B6" w:rsidP="008960B6">
            <w:pPr>
              <w:pStyle w:val="TAC"/>
              <w:rPr>
                <w:ins w:id="4214" w:author="tk" w:date="2021-11-16T15:16:00Z"/>
              </w:rPr>
            </w:pPr>
          </w:p>
        </w:tc>
        <w:tc>
          <w:tcPr>
            <w:tcW w:w="720" w:type="dxa"/>
            <w:vAlign w:val="center"/>
          </w:tcPr>
          <w:p w14:paraId="50A769FE" w14:textId="5965F6F9" w:rsidR="008960B6" w:rsidRDefault="008960B6" w:rsidP="008960B6">
            <w:pPr>
              <w:pStyle w:val="TAC"/>
              <w:rPr>
                <w:ins w:id="4215" w:author="tk" w:date="2021-11-16T15:16:00Z"/>
                <w:rFonts w:cs="Arial"/>
                <w:szCs w:val="18"/>
                <w:lang w:val="en-US"/>
              </w:rPr>
            </w:pPr>
            <w:ins w:id="4216" w:author="tk" w:date="2021-11-16T15:16:00Z">
              <w:r>
                <w:rPr>
                  <w:rFonts w:eastAsia="SimSun" w:hint="eastAsia"/>
                  <w:szCs w:val="18"/>
                  <w:lang w:val="en-US" w:eastAsia="zh-CN"/>
                </w:rPr>
                <w:t>100</w:t>
              </w:r>
            </w:ins>
          </w:p>
        </w:tc>
        <w:tc>
          <w:tcPr>
            <w:tcW w:w="720" w:type="dxa"/>
            <w:shd w:val="clear" w:color="auto" w:fill="auto"/>
            <w:vAlign w:val="center"/>
          </w:tcPr>
          <w:p w14:paraId="419A16C1" w14:textId="77777777" w:rsidR="008960B6" w:rsidRPr="00EF5447" w:rsidRDefault="008960B6" w:rsidP="008960B6">
            <w:pPr>
              <w:pStyle w:val="TAC"/>
              <w:rPr>
                <w:ins w:id="4217" w:author="tk" w:date="2021-11-16T15:16:00Z"/>
              </w:rPr>
            </w:pPr>
          </w:p>
        </w:tc>
        <w:tc>
          <w:tcPr>
            <w:tcW w:w="720" w:type="dxa"/>
            <w:shd w:val="clear" w:color="auto" w:fill="auto"/>
            <w:vAlign w:val="center"/>
          </w:tcPr>
          <w:p w14:paraId="4F67D004" w14:textId="77777777" w:rsidR="008960B6" w:rsidRPr="00EF5447" w:rsidRDefault="008960B6" w:rsidP="008960B6">
            <w:pPr>
              <w:pStyle w:val="TAC"/>
              <w:rPr>
                <w:ins w:id="4218" w:author="tk" w:date="2021-11-16T15:16:00Z"/>
              </w:rPr>
            </w:pPr>
          </w:p>
        </w:tc>
        <w:tc>
          <w:tcPr>
            <w:tcW w:w="720" w:type="dxa"/>
            <w:shd w:val="clear" w:color="auto" w:fill="auto"/>
            <w:vAlign w:val="center"/>
          </w:tcPr>
          <w:p w14:paraId="5CA4047D" w14:textId="77777777" w:rsidR="008960B6" w:rsidRPr="00EF5447" w:rsidRDefault="008960B6" w:rsidP="008960B6">
            <w:pPr>
              <w:pStyle w:val="TAC"/>
              <w:rPr>
                <w:ins w:id="4219" w:author="tk" w:date="2021-11-16T15:16:00Z"/>
              </w:rPr>
            </w:pPr>
          </w:p>
        </w:tc>
        <w:tc>
          <w:tcPr>
            <w:tcW w:w="720" w:type="dxa"/>
          </w:tcPr>
          <w:p w14:paraId="1B4D23DA" w14:textId="77777777" w:rsidR="008960B6" w:rsidRPr="00EF5447" w:rsidRDefault="008960B6" w:rsidP="008960B6">
            <w:pPr>
              <w:pStyle w:val="TAC"/>
              <w:rPr>
                <w:ins w:id="4220" w:author="tk" w:date="2021-11-16T15:16:00Z"/>
              </w:rPr>
            </w:pPr>
          </w:p>
        </w:tc>
        <w:tc>
          <w:tcPr>
            <w:tcW w:w="720" w:type="dxa"/>
            <w:shd w:val="clear" w:color="auto" w:fill="auto"/>
            <w:vAlign w:val="center"/>
          </w:tcPr>
          <w:p w14:paraId="79652002" w14:textId="77777777" w:rsidR="008960B6" w:rsidRPr="00EF5447" w:rsidRDefault="008960B6" w:rsidP="008960B6">
            <w:pPr>
              <w:pStyle w:val="TAC"/>
              <w:rPr>
                <w:ins w:id="4221" w:author="tk" w:date="2021-11-16T15:16:00Z"/>
              </w:rPr>
            </w:pPr>
          </w:p>
        </w:tc>
        <w:tc>
          <w:tcPr>
            <w:tcW w:w="720" w:type="dxa"/>
            <w:vAlign w:val="center"/>
          </w:tcPr>
          <w:p w14:paraId="3789E74F" w14:textId="77777777" w:rsidR="008960B6" w:rsidRPr="00EF5447" w:rsidRDefault="008960B6" w:rsidP="008960B6">
            <w:pPr>
              <w:pStyle w:val="TAC"/>
              <w:rPr>
                <w:ins w:id="4222" w:author="tk" w:date="2021-11-16T15:16:00Z"/>
              </w:rPr>
            </w:pPr>
          </w:p>
        </w:tc>
        <w:tc>
          <w:tcPr>
            <w:tcW w:w="720" w:type="dxa"/>
            <w:shd w:val="clear" w:color="auto" w:fill="auto"/>
            <w:vAlign w:val="center"/>
          </w:tcPr>
          <w:p w14:paraId="407BA1D5" w14:textId="77777777" w:rsidR="008960B6" w:rsidRPr="00EF5447" w:rsidRDefault="008960B6" w:rsidP="008960B6">
            <w:pPr>
              <w:pStyle w:val="TAC"/>
              <w:rPr>
                <w:ins w:id="4223" w:author="tk" w:date="2021-11-16T15:16:00Z"/>
              </w:rPr>
            </w:pPr>
          </w:p>
        </w:tc>
      </w:tr>
      <w:tr w:rsidR="008960B6" w:rsidRPr="00EF5447" w14:paraId="757ADA66" w14:textId="77777777" w:rsidTr="007F0F4D">
        <w:trPr>
          <w:trHeight w:val="187"/>
          <w:jc w:val="center"/>
          <w:ins w:id="4224" w:author="tk" w:date="2021-11-16T14:20:00Z"/>
        </w:trPr>
        <w:tc>
          <w:tcPr>
            <w:tcW w:w="11372" w:type="dxa"/>
            <w:gridSpan w:val="16"/>
            <w:shd w:val="clear" w:color="auto" w:fill="auto"/>
          </w:tcPr>
          <w:p w14:paraId="1CD79A0B" w14:textId="77777777" w:rsidR="008960B6" w:rsidRPr="00EF5447" w:rsidRDefault="008960B6" w:rsidP="008960B6">
            <w:pPr>
              <w:pStyle w:val="TAN"/>
              <w:rPr>
                <w:ins w:id="4225" w:author="tk" w:date="2021-11-16T14:21:00Z"/>
                <w:lang w:eastAsia="zh-CN"/>
              </w:rPr>
            </w:pPr>
            <w:ins w:id="4226" w:author="tk" w:date="2021-11-16T14:21:00Z">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ins>
          </w:p>
          <w:p w14:paraId="163D4781" w14:textId="77777777" w:rsidR="008960B6" w:rsidRPr="00EF5447" w:rsidRDefault="008960B6" w:rsidP="008960B6">
            <w:pPr>
              <w:pStyle w:val="TAN"/>
              <w:rPr>
                <w:ins w:id="4227" w:author="tk" w:date="2021-11-16T14:21:00Z"/>
              </w:rPr>
            </w:pPr>
            <w:ins w:id="4228" w:author="tk" w:date="2021-11-16T14:21:00Z">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ins>
          </w:p>
          <w:p w14:paraId="47ECD97C" w14:textId="77777777" w:rsidR="008960B6" w:rsidRPr="00EF5447" w:rsidRDefault="008960B6" w:rsidP="008960B6">
            <w:pPr>
              <w:pStyle w:val="TAN"/>
              <w:rPr>
                <w:ins w:id="4229" w:author="tk" w:date="2021-11-16T14:21:00Z"/>
              </w:rPr>
            </w:pPr>
            <w:ins w:id="4230" w:author="tk" w:date="2021-11-16T14:21:00Z">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ins>
          </w:p>
          <w:p w14:paraId="646037AC" w14:textId="77777777" w:rsidR="008960B6" w:rsidRPr="00EF5447" w:rsidRDefault="008960B6" w:rsidP="008960B6">
            <w:pPr>
              <w:pStyle w:val="TAN"/>
              <w:rPr>
                <w:ins w:id="4231" w:author="tk" w:date="2021-11-16T14:21:00Z"/>
              </w:rPr>
            </w:pPr>
            <w:ins w:id="4232" w:author="tk" w:date="2021-11-16T14:21:00Z">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ins>
          </w:p>
          <w:p w14:paraId="182F9BDB" w14:textId="77777777" w:rsidR="008960B6" w:rsidRPr="009E30D3" w:rsidRDefault="008960B6">
            <w:pPr>
              <w:pStyle w:val="TAC"/>
              <w:jc w:val="left"/>
              <w:rPr>
                <w:ins w:id="4233" w:author="tk" w:date="2021-11-16T14:20:00Z"/>
              </w:rPr>
              <w:pPrChange w:id="4234" w:author="tk" w:date="2021-11-16T14:21:00Z">
                <w:pPr>
                  <w:pStyle w:val="TAC"/>
                </w:pPr>
              </w:pPrChange>
            </w:pPr>
          </w:p>
        </w:tc>
      </w:tr>
    </w:tbl>
    <w:p w14:paraId="023734E7" w14:textId="77777777" w:rsidR="008A78FB" w:rsidRDefault="008A78FB" w:rsidP="008A78FB">
      <w:pPr>
        <w:rPr>
          <w:ins w:id="4235" w:author="tk" w:date="2021-11-16T14:15:00Z"/>
        </w:rPr>
        <w:sectPr w:rsidR="008A78FB" w:rsidSect="008A78FB">
          <w:footnotePr>
            <w:numRestart w:val="eachSect"/>
          </w:footnotePr>
          <w:pgSz w:w="16840" w:h="11907" w:orient="landscape" w:code="9"/>
          <w:pgMar w:top="1134" w:right="1418" w:bottom="1134" w:left="1134" w:header="680" w:footer="567" w:gutter="0"/>
          <w:cols w:space="720"/>
          <w:docGrid w:linePitch="272"/>
          <w:sectPrChange w:id="4236" w:author="tk" w:date="2021-11-16T14:15:00Z">
            <w:sectPr w:rsidR="008A78FB" w:rsidSect="008A78FB">
              <w:pgSz w:w="11907" w:h="16840" w:orient="portrait"/>
              <w:pgMar w:top="1418" w:right="1134" w:bottom="1134" w:left="1134" w:header="680" w:footer="567" w:gutter="0"/>
            </w:sectPr>
          </w:sectPrChange>
        </w:sectPr>
      </w:pPr>
    </w:p>
    <w:p w14:paraId="249EE161" w14:textId="38660E80" w:rsidR="008A78FB" w:rsidDel="009E30D3" w:rsidRDefault="008A78FB" w:rsidP="008A78FB">
      <w:pPr>
        <w:rPr>
          <w:del w:id="4237" w:author="tk" w:date="2021-11-16T14:22:00Z"/>
          <w:lang w:eastAsia="zh-TW"/>
        </w:rPr>
      </w:pPr>
    </w:p>
    <w:p w14:paraId="4B9C8986" w14:textId="77777777" w:rsidR="008A78FB" w:rsidRDefault="008A78FB" w:rsidP="008A78FB">
      <w:pPr>
        <w:pStyle w:val="5"/>
      </w:pPr>
      <w:bookmarkStart w:id="4238" w:name="_Toc83743301"/>
      <w:bookmarkStart w:id="4239" w:name="_Toc83909822"/>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bookmarkEnd w:id="4238"/>
      <w:bookmarkEnd w:id="4239"/>
    </w:p>
    <w:p w14:paraId="4F54B5EA" w14:textId="7427AD1C" w:rsidR="008A78FB" w:rsidRDefault="008A78FB" w:rsidP="008A78FB">
      <w:pPr>
        <w:rPr>
          <w:lang w:eastAsia="zh-TW"/>
        </w:rPr>
      </w:pPr>
      <w:r w:rsidRPr="00F725F6">
        <w:t xml:space="preserve">For the NE-DC cconfigurations that have an EN-DC defined configuration, </w:t>
      </w:r>
      <w:r>
        <w:rPr>
          <w:rFonts w:hint="eastAsia"/>
          <w:lang w:eastAsia="zh-TW"/>
        </w:rPr>
        <w:t xml:space="preserve">the requirement in </w:t>
      </w:r>
      <w:r w:rsidRPr="00ED7829">
        <w:rPr>
          <w:lang w:eastAsia="zh-TW"/>
        </w:rPr>
        <w:t>Table 7.3B.2.3.5.1-1</w:t>
      </w:r>
      <w:r>
        <w:rPr>
          <w:rFonts w:hint="eastAsia"/>
          <w:lang w:eastAsia="zh-TW"/>
        </w:rPr>
        <w:t xml:space="preserve"> applies.</w:t>
      </w:r>
    </w:p>
    <w:p w14:paraId="31290A2D" w14:textId="77777777" w:rsidR="008A78FB" w:rsidRPr="00ED7829" w:rsidRDefault="008A78FB" w:rsidP="008A78FB">
      <w:pPr>
        <w:rPr>
          <w:lang w:eastAsia="zh-TW"/>
        </w:rPr>
      </w:pPr>
    </w:p>
    <w:p w14:paraId="062046FB" w14:textId="4BDE59A9" w:rsidR="007C2005" w:rsidRDefault="007C2005" w:rsidP="007C20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51A8C298" w14:textId="77777777" w:rsidR="00875943" w:rsidRPr="00EF5447" w:rsidRDefault="00875943" w:rsidP="00875943">
      <w:pPr>
        <w:pStyle w:val="40"/>
        <w:rPr>
          <w:rFonts w:eastAsia="MS Mincho"/>
        </w:rPr>
      </w:pPr>
      <w:bookmarkStart w:id="4240" w:name="_Toc21351737"/>
      <w:bookmarkStart w:id="4241" w:name="_Toc29807319"/>
      <w:bookmarkStart w:id="4242" w:name="_Toc36649033"/>
      <w:bookmarkStart w:id="4243" w:name="_Toc36651758"/>
      <w:bookmarkStart w:id="4244" w:name="_Toc37256692"/>
      <w:bookmarkStart w:id="4245" w:name="_Toc37257033"/>
      <w:bookmarkStart w:id="4246" w:name="_Toc45890781"/>
      <w:bookmarkStart w:id="4247" w:name="_Toc45892005"/>
      <w:bookmarkStart w:id="4248" w:name="_Toc45892415"/>
      <w:bookmarkStart w:id="4249" w:name="_Toc45892825"/>
      <w:bookmarkStart w:id="4250" w:name="_Toc52353239"/>
      <w:bookmarkStart w:id="4251" w:name="_Toc53175062"/>
      <w:bookmarkStart w:id="4252" w:name="_Toc61378401"/>
      <w:bookmarkStart w:id="4253" w:name="_Toc61378876"/>
      <w:bookmarkStart w:id="4254" w:name="_Toc67954071"/>
      <w:bookmarkStart w:id="4255" w:name="_Toc68733738"/>
      <w:bookmarkStart w:id="4256" w:name="_Toc68785054"/>
      <w:bookmarkStart w:id="4257" w:name="_Toc76737014"/>
      <w:bookmarkStart w:id="4258" w:name="_Toc77241426"/>
      <w:bookmarkStart w:id="4259" w:name="_Toc77241931"/>
      <w:bookmarkStart w:id="4260" w:name="_Toc83743310"/>
      <w:bookmarkStart w:id="4261" w:name="_Toc83909831"/>
      <w:r w:rsidRPr="00EF5447">
        <w:rPr>
          <w:rFonts w:eastAsia="MS Mincho"/>
        </w:rPr>
        <w:t>7.3B.3.3</w:t>
      </w:r>
      <w:r w:rsidRPr="00EF5447">
        <w:rPr>
          <w:rFonts w:eastAsia="MS Mincho"/>
        </w:rPr>
        <w:tab/>
        <w:t>Inter-band EN-DC within FR1</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523E1E6E" w14:textId="77777777" w:rsidR="00875943" w:rsidRPr="00EF5447" w:rsidRDefault="00875943" w:rsidP="00875943">
      <w:pPr>
        <w:pStyle w:val="5"/>
      </w:pPr>
      <w:bookmarkStart w:id="4262" w:name="_Toc21351738"/>
      <w:bookmarkStart w:id="4263" w:name="_Toc29807320"/>
      <w:bookmarkStart w:id="4264" w:name="_Toc36649034"/>
      <w:bookmarkStart w:id="4265" w:name="_Toc36651759"/>
      <w:bookmarkStart w:id="4266" w:name="_Toc37256693"/>
      <w:bookmarkStart w:id="4267" w:name="_Toc37257034"/>
      <w:bookmarkStart w:id="4268" w:name="_Toc45890782"/>
      <w:bookmarkStart w:id="4269" w:name="_Toc45892006"/>
      <w:bookmarkStart w:id="4270" w:name="_Toc45892416"/>
      <w:bookmarkStart w:id="4271" w:name="_Toc45892826"/>
      <w:bookmarkStart w:id="4272" w:name="_Toc52353240"/>
      <w:bookmarkStart w:id="4273" w:name="_Toc53175063"/>
      <w:bookmarkStart w:id="4274" w:name="_Toc61378402"/>
      <w:bookmarkStart w:id="4275" w:name="_Toc61378877"/>
      <w:bookmarkStart w:id="4276" w:name="_Toc67954072"/>
      <w:bookmarkStart w:id="4277" w:name="_Toc68733739"/>
      <w:bookmarkStart w:id="4278" w:name="_Toc68785055"/>
      <w:bookmarkStart w:id="4279" w:name="_Toc76737015"/>
      <w:bookmarkStart w:id="4280" w:name="_Toc77241427"/>
      <w:bookmarkStart w:id="4281" w:name="_Toc77241932"/>
      <w:bookmarkStart w:id="4282" w:name="_Toc83743311"/>
      <w:bookmarkStart w:id="4283" w:name="_Toc83909832"/>
      <w:r w:rsidRPr="00EF5447">
        <w:t>7.3B.3.3.1</w:t>
      </w:r>
      <w:r w:rsidRPr="00EF5447">
        <w:tab/>
        <w:t>ΔR</w:t>
      </w:r>
      <w:r w:rsidRPr="00EF5447">
        <w:rPr>
          <w:vertAlign w:val="subscript"/>
        </w:rPr>
        <w:t>IB</w:t>
      </w:r>
      <w:proofErr w:type="gramStart"/>
      <w:r w:rsidRPr="00EF5447">
        <w:rPr>
          <w:vertAlign w:val="subscript"/>
        </w:rPr>
        <w:t>,c</w:t>
      </w:r>
      <w:proofErr w:type="gramEnd"/>
      <w:r w:rsidRPr="00EF5447">
        <w:t xml:space="preserve"> for EN-DC in two bands</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34223A4D" w14:textId="77777777" w:rsidR="00875943" w:rsidRPr="00EF5447" w:rsidRDefault="00875943" w:rsidP="00875943">
      <w:pPr>
        <w:pStyle w:val="TH"/>
      </w:pPr>
      <w:r w:rsidRPr="00EF5447">
        <w:t>Table 7.3B.3.3.1-1: ΔR</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4284">
          <w:tblGrid>
            <w:gridCol w:w="2619"/>
            <w:gridCol w:w="3310"/>
            <w:gridCol w:w="3310"/>
          </w:tblGrid>
        </w:tblGridChange>
      </w:tblGrid>
      <w:tr w:rsidR="00875943" w:rsidRPr="00EF5447" w14:paraId="09E5C8AF" w14:textId="77777777" w:rsidTr="00B65CC6">
        <w:trPr>
          <w:trHeight w:val="187"/>
          <w:tblHeader/>
          <w:jc w:val="center"/>
        </w:trPr>
        <w:tc>
          <w:tcPr>
            <w:tcW w:w="2619" w:type="dxa"/>
          </w:tcPr>
          <w:p w14:paraId="20237BBC" w14:textId="77777777" w:rsidR="00875943" w:rsidRPr="00EF5447" w:rsidRDefault="00875943" w:rsidP="00B65CC6">
            <w:pPr>
              <w:pStyle w:val="TAH"/>
            </w:pPr>
            <w:r w:rsidRPr="00EF5447">
              <w:t>Inter-band EN-DC configuration</w:t>
            </w:r>
          </w:p>
        </w:tc>
        <w:tc>
          <w:tcPr>
            <w:tcW w:w="3310" w:type="dxa"/>
          </w:tcPr>
          <w:p w14:paraId="0C4E9405" w14:textId="77777777" w:rsidR="00875943" w:rsidRPr="00EF5447" w:rsidRDefault="00875943" w:rsidP="00B65CC6">
            <w:pPr>
              <w:pStyle w:val="TAH"/>
            </w:pPr>
            <w:r w:rsidRPr="00EF5447">
              <w:t>E-UTRA or NR Band</w:t>
            </w:r>
          </w:p>
        </w:tc>
        <w:tc>
          <w:tcPr>
            <w:tcW w:w="3310" w:type="dxa"/>
          </w:tcPr>
          <w:p w14:paraId="3D914A8D" w14:textId="77777777" w:rsidR="00875943" w:rsidRPr="00EF5447" w:rsidRDefault="00875943" w:rsidP="00B65CC6">
            <w:pPr>
              <w:pStyle w:val="TAH"/>
            </w:pPr>
            <w:r w:rsidRPr="00EF5447">
              <w:t>ΔR</w:t>
            </w:r>
            <w:r w:rsidRPr="00EF5447">
              <w:rPr>
                <w:vertAlign w:val="subscript"/>
              </w:rPr>
              <w:t>IB,c</w:t>
            </w:r>
            <w:r w:rsidRPr="00EF5447">
              <w:t xml:space="preserve"> (dB)</w:t>
            </w:r>
          </w:p>
        </w:tc>
      </w:tr>
      <w:tr w:rsidR="00875943" w:rsidRPr="00EF5447" w14:paraId="500A6465" w14:textId="77777777" w:rsidTr="00B65CC6">
        <w:trPr>
          <w:trHeight w:val="187"/>
          <w:jc w:val="center"/>
        </w:trPr>
        <w:tc>
          <w:tcPr>
            <w:tcW w:w="2619" w:type="dxa"/>
          </w:tcPr>
          <w:p w14:paraId="4F50A3A9" w14:textId="77777777" w:rsidR="00875943" w:rsidRPr="00EF5447" w:rsidRDefault="00875943" w:rsidP="00B65CC6">
            <w:pPr>
              <w:pStyle w:val="TAC"/>
              <w:rPr>
                <w:rFonts w:cs="Arial"/>
              </w:rPr>
            </w:pPr>
            <w:r w:rsidRPr="00EF5447">
              <w:t>DC_</w:t>
            </w:r>
            <w:r w:rsidRPr="00EF5447">
              <w:rPr>
                <w:rFonts w:eastAsia="MS Mincho"/>
                <w:lang w:eastAsia="ja-JP"/>
              </w:rPr>
              <w:t>1</w:t>
            </w:r>
            <w:r w:rsidRPr="00EF5447">
              <w:t>_n28</w:t>
            </w:r>
          </w:p>
        </w:tc>
        <w:tc>
          <w:tcPr>
            <w:tcW w:w="3310" w:type="dxa"/>
          </w:tcPr>
          <w:p w14:paraId="63A36C2D" w14:textId="77777777" w:rsidR="00875943" w:rsidRPr="00EF5447" w:rsidRDefault="00875943" w:rsidP="00B65CC6">
            <w:pPr>
              <w:pStyle w:val="TAC"/>
              <w:rPr>
                <w:rFonts w:cs="Arial"/>
              </w:rPr>
            </w:pPr>
            <w:r w:rsidRPr="00EF5447">
              <w:rPr>
                <w:rFonts w:eastAsia="MS Mincho"/>
                <w:lang w:eastAsia="ja-JP"/>
              </w:rPr>
              <w:t>n28</w:t>
            </w:r>
          </w:p>
        </w:tc>
        <w:tc>
          <w:tcPr>
            <w:tcW w:w="3310" w:type="dxa"/>
          </w:tcPr>
          <w:p w14:paraId="0F79D5C3" w14:textId="77777777" w:rsidR="00875943" w:rsidRPr="00EF5447" w:rsidRDefault="00875943" w:rsidP="00B65CC6">
            <w:pPr>
              <w:pStyle w:val="TAC"/>
              <w:rPr>
                <w:rFonts w:cs="Arial"/>
              </w:rPr>
            </w:pPr>
            <w:r w:rsidRPr="00EF5447">
              <w:rPr>
                <w:rFonts w:eastAsia="MS Mincho"/>
                <w:lang w:eastAsia="ja-JP"/>
              </w:rPr>
              <w:t>0.2</w:t>
            </w:r>
          </w:p>
        </w:tc>
      </w:tr>
      <w:tr w:rsidR="00875943" w:rsidRPr="00EF5447" w14:paraId="01FC227B" w14:textId="77777777" w:rsidTr="00B65CC6">
        <w:trPr>
          <w:trHeight w:val="187"/>
          <w:jc w:val="center"/>
        </w:trPr>
        <w:tc>
          <w:tcPr>
            <w:tcW w:w="2619" w:type="dxa"/>
            <w:tcBorders>
              <w:bottom w:val="single" w:sz="4" w:space="0" w:color="auto"/>
            </w:tcBorders>
          </w:tcPr>
          <w:p w14:paraId="39BA4644" w14:textId="77777777" w:rsidR="00875943" w:rsidRPr="00EF5447" w:rsidRDefault="00875943" w:rsidP="00B65CC6">
            <w:pPr>
              <w:pStyle w:val="TAC"/>
            </w:pPr>
            <w:r w:rsidRPr="00EF5447">
              <w:t>DC_</w:t>
            </w:r>
            <w:r w:rsidRPr="00EF5447">
              <w:rPr>
                <w:rFonts w:eastAsia="MS Mincho"/>
                <w:lang w:eastAsia="ja-JP"/>
              </w:rPr>
              <w:t>1</w:t>
            </w:r>
            <w:r w:rsidRPr="00EF5447">
              <w:t>_n51</w:t>
            </w:r>
          </w:p>
        </w:tc>
        <w:tc>
          <w:tcPr>
            <w:tcW w:w="3310" w:type="dxa"/>
          </w:tcPr>
          <w:p w14:paraId="3A2674CC" w14:textId="77777777" w:rsidR="00875943" w:rsidRPr="00EF5447" w:rsidRDefault="00875943" w:rsidP="00B65CC6">
            <w:pPr>
              <w:pStyle w:val="TAC"/>
              <w:rPr>
                <w:rFonts w:eastAsia="MS Mincho"/>
                <w:lang w:eastAsia="ja-JP"/>
              </w:rPr>
            </w:pPr>
            <w:r w:rsidRPr="00EF5447">
              <w:rPr>
                <w:rFonts w:eastAsia="MS Mincho"/>
                <w:lang w:eastAsia="ja-JP"/>
              </w:rPr>
              <w:t>n51</w:t>
            </w:r>
          </w:p>
        </w:tc>
        <w:tc>
          <w:tcPr>
            <w:tcW w:w="3310" w:type="dxa"/>
          </w:tcPr>
          <w:p w14:paraId="705B84A2" w14:textId="77777777" w:rsidR="00875943" w:rsidRPr="00EF5447" w:rsidRDefault="00875943" w:rsidP="00B65CC6">
            <w:pPr>
              <w:pStyle w:val="TAC"/>
              <w:rPr>
                <w:rFonts w:eastAsia="MS Mincho"/>
                <w:lang w:eastAsia="ja-JP"/>
              </w:rPr>
            </w:pPr>
            <w:r w:rsidRPr="00EF5447">
              <w:rPr>
                <w:rFonts w:eastAsia="MS Mincho"/>
                <w:lang w:eastAsia="ja-JP"/>
              </w:rPr>
              <w:t>0.1</w:t>
            </w:r>
          </w:p>
        </w:tc>
      </w:tr>
      <w:tr w:rsidR="00875943" w:rsidRPr="00EF5447" w14:paraId="7C6DFE98" w14:textId="77777777" w:rsidTr="00B65CC6">
        <w:trPr>
          <w:trHeight w:val="187"/>
          <w:jc w:val="center"/>
        </w:trPr>
        <w:tc>
          <w:tcPr>
            <w:tcW w:w="2619" w:type="dxa"/>
            <w:tcBorders>
              <w:bottom w:val="nil"/>
            </w:tcBorders>
            <w:shd w:val="clear" w:color="auto" w:fill="auto"/>
          </w:tcPr>
          <w:p w14:paraId="40C38440" w14:textId="77777777" w:rsidR="00875943" w:rsidRPr="00EF5447" w:rsidRDefault="00875943" w:rsidP="00B65CC6">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27B5749A" w14:textId="77777777" w:rsidR="00875943" w:rsidRPr="00EF5447" w:rsidRDefault="00875943" w:rsidP="00B65CC6">
            <w:pPr>
              <w:pStyle w:val="TAC"/>
            </w:pPr>
            <w:r w:rsidRPr="00EF5447">
              <w:rPr>
                <w:rFonts w:eastAsia="MS Mincho"/>
                <w:lang w:eastAsia="ja-JP"/>
              </w:rPr>
              <w:t>1</w:t>
            </w:r>
          </w:p>
        </w:tc>
        <w:tc>
          <w:tcPr>
            <w:tcW w:w="3310" w:type="dxa"/>
          </w:tcPr>
          <w:p w14:paraId="77471142" w14:textId="77777777" w:rsidR="00875943" w:rsidRPr="00EF5447" w:rsidRDefault="00875943" w:rsidP="00B65CC6">
            <w:pPr>
              <w:pStyle w:val="TAC"/>
            </w:pPr>
            <w:r w:rsidRPr="00EF5447">
              <w:rPr>
                <w:rFonts w:eastAsia="MS Mincho"/>
                <w:lang w:eastAsia="ja-JP"/>
              </w:rPr>
              <w:t>0.2</w:t>
            </w:r>
          </w:p>
        </w:tc>
      </w:tr>
      <w:tr w:rsidR="00875943" w:rsidRPr="00EF5447" w14:paraId="119BEDD7" w14:textId="77777777" w:rsidTr="00B65CC6">
        <w:trPr>
          <w:trHeight w:val="187"/>
          <w:jc w:val="center"/>
        </w:trPr>
        <w:tc>
          <w:tcPr>
            <w:tcW w:w="2619" w:type="dxa"/>
            <w:tcBorders>
              <w:top w:val="nil"/>
            </w:tcBorders>
            <w:shd w:val="clear" w:color="auto" w:fill="auto"/>
          </w:tcPr>
          <w:p w14:paraId="22CD0388" w14:textId="77777777" w:rsidR="00875943" w:rsidRPr="00EF5447" w:rsidRDefault="00875943" w:rsidP="00B65CC6">
            <w:pPr>
              <w:pStyle w:val="TAC"/>
            </w:pPr>
          </w:p>
        </w:tc>
        <w:tc>
          <w:tcPr>
            <w:tcW w:w="3310" w:type="dxa"/>
          </w:tcPr>
          <w:p w14:paraId="2E0D4B0E" w14:textId="77777777" w:rsidR="00875943" w:rsidRPr="00EF5447" w:rsidRDefault="00875943" w:rsidP="00B65CC6">
            <w:pPr>
              <w:pStyle w:val="TAC"/>
            </w:pPr>
            <w:r w:rsidRPr="00EF5447">
              <w:rPr>
                <w:rFonts w:eastAsia="MS Mincho"/>
                <w:lang w:eastAsia="ja-JP"/>
              </w:rPr>
              <w:t>n77</w:t>
            </w:r>
          </w:p>
        </w:tc>
        <w:tc>
          <w:tcPr>
            <w:tcW w:w="3310" w:type="dxa"/>
          </w:tcPr>
          <w:p w14:paraId="4F0518F9" w14:textId="77777777" w:rsidR="00875943" w:rsidRPr="00EF5447" w:rsidRDefault="00875943" w:rsidP="00B65CC6">
            <w:pPr>
              <w:pStyle w:val="TAC"/>
            </w:pPr>
            <w:r w:rsidRPr="00EF5447">
              <w:rPr>
                <w:rFonts w:eastAsia="MS Mincho"/>
                <w:lang w:eastAsia="ja-JP"/>
              </w:rPr>
              <w:t>0.5</w:t>
            </w:r>
          </w:p>
        </w:tc>
      </w:tr>
      <w:tr w:rsidR="00875943" w:rsidRPr="00EF5447" w14:paraId="44E63192" w14:textId="77777777" w:rsidTr="00B65CC6">
        <w:trPr>
          <w:trHeight w:val="187"/>
          <w:jc w:val="center"/>
        </w:trPr>
        <w:tc>
          <w:tcPr>
            <w:tcW w:w="2619" w:type="dxa"/>
            <w:tcBorders>
              <w:bottom w:val="single" w:sz="4" w:space="0" w:color="auto"/>
            </w:tcBorders>
          </w:tcPr>
          <w:p w14:paraId="25FFFB5E" w14:textId="77777777" w:rsidR="00875943" w:rsidRPr="00EF5447" w:rsidRDefault="00875943" w:rsidP="00B65CC6">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685B09B5" w14:textId="77777777" w:rsidR="00875943" w:rsidRPr="00EF5447" w:rsidRDefault="00875943" w:rsidP="00B65CC6">
            <w:pPr>
              <w:pStyle w:val="TAC"/>
            </w:pPr>
            <w:r w:rsidRPr="00EF5447">
              <w:rPr>
                <w:rFonts w:eastAsia="MS Mincho"/>
                <w:lang w:eastAsia="ja-JP"/>
              </w:rPr>
              <w:t>n78</w:t>
            </w:r>
          </w:p>
        </w:tc>
        <w:tc>
          <w:tcPr>
            <w:tcW w:w="3310" w:type="dxa"/>
          </w:tcPr>
          <w:p w14:paraId="07904650" w14:textId="77777777" w:rsidR="00875943" w:rsidRPr="00EF5447" w:rsidRDefault="00875943" w:rsidP="00B65CC6">
            <w:pPr>
              <w:pStyle w:val="TAC"/>
            </w:pPr>
            <w:r w:rsidRPr="00EF5447">
              <w:rPr>
                <w:rFonts w:eastAsia="MS Mincho"/>
                <w:lang w:eastAsia="ja-JP"/>
              </w:rPr>
              <w:t>0.5</w:t>
            </w:r>
          </w:p>
        </w:tc>
      </w:tr>
      <w:tr w:rsidR="00875943" w:rsidRPr="00EF5447" w14:paraId="10527317" w14:textId="77777777" w:rsidTr="00B65CC6">
        <w:trPr>
          <w:trHeight w:val="187"/>
          <w:jc w:val="center"/>
        </w:trPr>
        <w:tc>
          <w:tcPr>
            <w:tcW w:w="2619" w:type="dxa"/>
            <w:tcBorders>
              <w:bottom w:val="nil"/>
            </w:tcBorders>
            <w:shd w:val="clear" w:color="auto" w:fill="auto"/>
          </w:tcPr>
          <w:p w14:paraId="4E0884F5" w14:textId="77777777" w:rsidR="00875943" w:rsidRPr="00EF5447" w:rsidRDefault="00875943" w:rsidP="00B65CC6">
            <w:pPr>
              <w:pStyle w:val="TAC"/>
              <w:rPr>
                <w:rFonts w:cs="Arial"/>
              </w:rPr>
            </w:pPr>
            <w:r w:rsidRPr="00D4364D">
              <w:t>DC_2</w:t>
            </w:r>
            <w:r>
              <w:t>_n</w:t>
            </w:r>
            <w:r w:rsidRPr="00D4364D">
              <w:t>30</w:t>
            </w:r>
          </w:p>
        </w:tc>
        <w:tc>
          <w:tcPr>
            <w:tcW w:w="3310" w:type="dxa"/>
            <w:vAlign w:val="center"/>
          </w:tcPr>
          <w:p w14:paraId="37E17974" w14:textId="77777777" w:rsidR="00875943" w:rsidRPr="00EF5447" w:rsidRDefault="00875943" w:rsidP="00B65CC6">
            <w:pPr>
              <w:pStyle w:val="TAC"/>
              <w:rPr>
                <w:rFonts w:cs="Arial"/>
                <w:lang w:eastAsia="zh-TW"/>
              </w:rPr>
            </w:pPr>
            <w:r w:rsidRPr="00D4364D">
              <w:t>2</w:t>
            </w:r>
          </w:p>
        </w:tc>
        <w:tc>
          <w:tcPr>
            <w:tcW w:w="3310" w:type="dxa"/>
          </w:tcPr>
          <w:p w14:paraId="5FFD37CC" w14:textId="77777777" w:rsidR="00875943" w:rsidRPr="00EF5447" w:rsidRDefault="00875943" w:rsidP="00B65CC6">
            <w:pPr>
              <w:pStyle w:val="TAC"/>
              <w:rPr>
                <w:rFonts w:cs="Arial"/>
                <w:lang w:eastAsia="zh-CN"/>
              </w:rPr>
            </w:pPr>
            <w:r w:rsidRPr="00D4364D">
              <w:t>0.4</w:t>
            </w:r>
          </w:p>
        </w:tc>
      </w:tr>
      <w:tr w:rsidR="00875943" w:rsidRPr="00EF5447" w14:paraId="6CAE69DC" w14:textId="77777777" w:rsidTr="00B65CC6">
        <w:trPr>
          <w:trHeight w:val="187"/>
          <w:jc w:val="center"/>
        </w:trPr>
        <w:tc>
          <w:tcPr>
            <w:tcW w:w="2619" w:type="dxa"/>
            <w:tcBorders>
              <w:top w:val="nil"/>
              <w:bottom w:val="single" w:sz="4" w:space="0" w:color="auto"/>
            </w:tcBorders>
            <w:shd w:val="clear" w:color="auto" w:fill="auto"/>
          </w:tcPr>
          <w:p w14:paraId="4615F500" w14:textId="77777777" w:rsidR="00875943" w:rsidRPr="00EF5447" w:rsidRDefault="00875943" w:rsidP="00B65CC6">
            <w:pPr>
              <w:pStyle w:val="TAC"/>
              <w:rPr>
                <w:rFonts w:cs="Arial"/>
              </w:rPr>
            </w:pPr>
            <w:r>
              <w:rPr>
                <w:rFonts w:cs="Arial" w:hint="eastAsia"/>
                <w:lang w:eastAsia="zh-TW"/>
              </w:rPr>
              <w:t>DC_2-2_n30</w:t>
            </w:r>
          </w:p>
        </w:tc>
        <w:tc>
          <w:tcPr>
            <w:tcW w:w="3310" w:type="dxa"/>
            <w:vAlign w:val="center"/>
          </w:tcPr>
          <w:p w14:paraId="5364CAF4" w14:textId="77777777" w:rsidR="00875943" w:rsidRPr="00EF5447" w:rsidRDefault="00875943" w:rsidP="00B65CC6">
            <w:pPr>
              <w:pStyle w:val="TAC"/>
              <w:rPr>
                <w:rFonts w:cs="Arial"/>
                <w:lang w:eastAsia="zh-TW"/>
              </w:rPr>
            </w:pPr>
            <w:r>
              <w:t>n</w:t>
            </w:r>
            <w:r w:rsidRPr="00D4364D">
              <w:t>30</w:t>
            </w:r>
          </w:p>
        </w:tc>
        <w:tc>
          <w:tcPr>
            <w:tcW w:w="3310" w:type="dxa"/>
          </w:tcPr>
          <w:p w14:paraId="5CCAD731" w14:textId="77777777" w:rsidR="00875943" w:rsidRPr="00EF5447" w:rsidRDefault="00875943" w:rsidP="00B65CC6">
            <w:pPr>
              <w:pStyle w:val="TAC"/>
              <w:rPr>
                <w:rFonts w:cs="Arial"/>
                <w:lang w:eastAsia="zh-CN"/>
              </w:rPr>
            </w:pPr>
            <w:r w:rsidRPr="00D4364D">
              <w:t>0.5</w:t>
            </w:r>
          </w:p>
        </w:tc>
      </w:tr>
      <w:tr w:rsidR="00875943" w:rsidRPr="00EF5447" w14:paraId="5B01D65E" w14:textId="77777777" w:rsidTr="00B65CC6">
        <w:trPr>
          <w:trHeight w:val="187"/>
          <w:jc w:val="center"/>
        </w:trPr>
        <w:tc>
          <w:tcPr>
            <w:tcW w:w="2619" w:type="dxa"/>
            <w:tcBorders>
              <w:top w:val="single" w:sz="4" w:space="0" w:color="auto"/>
              <w:bottom w:val="nil"/>
            </w:tcBorders>
            <w:shd w:val="clear" w:color="auto" w:fill="auto"/>
          </w:tcPr>
          <w:p w14:paraId="7A200ECF" w14:textId="77777777" w:rsidR="00875943" w:rsidRPr="00EF5447" w:rsidRDefault="00875943" w:rsidP="00B65CC6">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3AE51F00" w14:textId="77777777" w:rsidR="00875943" w:rsidRPr="00EF5447" w:rsidRDefault="00875943" w:rsidP="00B65CC6">
            <w:pPr>
              <w:pStyle w:val="TAC"/>
              <w:rPr>
                <w:rFonts w:eastAsia="MS Mincho"/>
                <w:lang w:eastAsia="ja-JP"/>
              </w:rPr>
            </w:pPr>
            <w:r w:rsidRPr="00EF5447">
              <w:rPr>
                <w:rFonts w:cs="Arial"/>
                <w:lang w:eastAsia="zh-TW"/>
              </w:rPr>
              <w:t>2</w:t>
            </w:r>
          </w:p>
        </w:tc>
        <w:tc>
          <w:tcPr>
            <w:tcW w:w="3310" w:type="dxa"/>
          </w:tcPr>
          <w:p w14:paraId="02E309F6" w14:textId="77777777" w:rsidR="00875943" w:rsidRPr="00EF5447" w:rsidRDefault="00875943" w:rsidP="00B65CC6">
            <w:pPr>
              <w:pStyle w:val="TAC"/>
              <w:rPr>
                <w:rFonts w:eastAsia="MS Mincho"/>
                <w:lang w:eastAsia="ja-JP"/>
              </w:rPr>
            </w:pPr>
            <w:r w:rsidRPr="00EF5447">
              <w:rPr>
                <w:rFonts w:cs="Arial"/>
                <w:lang w:eastAsia="zh-CN"/>
              </w:rPr>
              <w:t>0.2</w:t>
            </w:r>
          </w:p>
        </w:tc>
      </w:tr>
      <w:tr w:rsidR="00875943" w:rsidRPr="00EF5447" w14:paraId="7DB78C00" w14:textId="77777777" w:rsidTr="00B65CC6">
        <w:trPr>
          <w:trHeight w:val="187"/>
          <w:jc w:val="center"/>
        </w:trPr>
        <w:tc>
          <w:tcPr>
            <w:tcW w:w="2619" w:type="dxa"/>
            <w:tcBorders>
              <w:top w:val="nil"/>
              <w:bottom w:val="single" w:sz="4" w:space="0" w:color="auto"/>
            </w:tcBorders>
            <w:shd w:val="clear" w:color="auto" w:fill="auto"/>
          </w:tcPr>
          <w:p w14:paraId="7089B03C" w14:textId="77777777" w:rsidR="00875943" w:rsidRPr="00EF5447" w:rsidRDefault="00875943" w:rsidP="00B65CC6">
            <w:pPr>
              <w:pStyle w:val="TAC"/>
            </w:pPr>
          </w:p>
        </w:tc>
        <w:tc>
          <w:tcPr>
            <w:tcW w:w="3310" w:type="dxa"/>
          </w:tcPr>
          <w:p w14:paraId="6D3AE7B4" w14:textId="77777777" w:rsidR="00875943" w:rsidRPr="00EF5447" w:rsidRDefault="00875943" w:rsidP="00B65CC6">
            <w:pPr>
              <w:pStyle w:val="TAC"/>
              <w:rPr>
                <w:rFonts w:eastAsia="MS Mincho"/>
                <w:lang w:eastAsia="ja-JP"/>
              </w:rPr>
            </w:pPr>
            <w:r w:rsidRPr="00EF5447">
              <w:rPr>
                <w:rFonts w:eastAsia="MS Mincho" w:cs="Arial"/>
                <w:lang w:eastAsia="ja-JP"/>
              </w:rPr>
              <w:t>n48</w:t>
            </w:r>
          </w:p>
        </w:tc>
        <w:tc>
          <w:tcPr>
            <w:tcW w:w="3310" w:type="dxa"/>
          </w:tcPr>
          <w:p w14:paraId="07D7D29D" w14:textId="77777777" w:rsidR="00875943" w:rsidRPr="00EF5447" w:rsidRDefault="00875943" w:rsidP="00B65CC6">
            <w:pPr>
              <w:pStyle w:val="TAC"/>
              <w:rPr>
                <w:rFonts w:eastAsia="MS Mincho"/>
                <w:lang w:eastAsia="ja-JP"/>
              </w:rPr>
            </w:pPr>
            <w:r w:rsidRPr="00EF5447">
              <w:rPr>
                <w:rFonts w:cs="Arial"/>
                <w:lang w:eastAsia="zh-CN"/>
              </w:rPr>
              <w:t>0</w:t>
            </w:r>
            <w:r w:rsidRPr="00EF5447">
              <w:rPr>
                <w:rFonts w:cs="Arial"/>
                <w:lang w:eastAsia="zh-TW"/>
              </w:rPr>
              <w:t>.5</w:t>
            </w:r>
          </w:p>
        </w:tc>
      </w:tr>
      <w:tr w:rsidR="00875943" w:rsidRPr="00EF5447" w14:paraId="26B92754" w14:textId="77777777" w:rsidTr="00B65CC6">
        <w:trPr>
          <w:trHeight w:val="187"/>
          <w:jc w:val="center"/>
        </w:trPr>
        <w:tc>
          <w:tcPr>
            <w:tcW w:w="2619" w:type="dxa"/>
            <w:tcBorders>
              <w:bottom w:val="nil"/>
            </w:tcBorders>
            <w:shd w:val="clear" w:color="auto" w:fill="auto"/>
          </w:tcPr>
          <w:p w14:paraId="0582DA55" w14:textId="77777777" w:rsidR="00875943" w:rsidRPr="00EF5447" w:rsidRDefault="00875943" w:rsidP="00B65CC6">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07FEABF3" w14:textId="77777777" w:rsidR="00875943" w:rsidRPr="00EF5447" w:rsidRDefault="00875943" w:rsidP="00B65CC6">
            <w:pPr>
              <w:pStyle w:val="TAC"/>
            </w:pPr>
            <w:r w:rsidRPr="00EF5447">
              <w:rPr>
                <w:rFonts w:cs="Arial"/>
                <w:lang w:eastAsia="zh-CN"/>
              </w:rPr>
              <w:t>2</w:t>
            </w:r>
          </w:p>
        </w:tc>
        <w:tc>
          <w:tcPr>
            <w:tcW w:w="3310" w:type="dxa"/>
          </w:tcPr>
          <w:p w14:paraId="50173E2D" w14:textId="77777777" w:rsidR="00875943" w:rsidRPr="00EF5447" w:rsidRDefault="00875943" w:rsidP="00B65CC6">
            <w:pPr>
              <w:pStyle w:val="TAC"/>
            </w:pPr>
            <w:r w:rsidRPr="00EF5447">
              <w:rPr>
                <w:rFonts w:cs="Arial"/>
                <w:lang w:eastAsia="zh-CN"/>
              </w:rPr>
              <w:t>0.3</w:t>
            </w:r>
          </w:p>
        </w:tc>
      </w:tr>
      <w:tr w:rsidR="00875943" w:rsidRPr="00EF5447" w14:paraId="3F41E70E" w14:textId="77777777" w:rsidTr="00B65CC6">
        <w:trPr>
          <w:trHeight w:val="187"/>
          <w:jc w:val="center"/>
        </w:trPr>
        <w:tc>
          <w:tcPr>
            <w:tcW w:w="2619" w:type="dxa"/>
            <w:tcBorders>
              <w:top w:val="nil"/>
              <w:bottom w:val="single" w:sz="4" w:space="0" w:color="auto"/>
            </w:tcBorders>
            <w:shd w:val="clear" w:color="auto" w:fill="auto"/>
          </w:tcPr>
          <w:p w14:paraId="28269955" w14:textId="77777777" w:rsidR="00875943" w:rsidRPr="00EF5447" w:rsidRDefault="00875943" w:rsidP="00B65CC6">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Pr>
          <w:p w14:paraId="6BD52738" w14:textId="77777777" w:rsidR="00875943" w:rsidRPr="00EF5447" w:rsidRDefault="00875943" w:rsidP="00B65CC6">
            <w:pPr>
              <w:pStyle w:val="TAC"/>
            </w:pPr>
            <w:r w:rsidRPr="00EF5447">
              <w:rPr>
                <w:rFonts w:cs="Arial"/>
                <w:lang w:eastAsia="ja-JP"/>
              </w:rPr>
              <w:t>n66</w:t>
            </w:r>
          </w:p>
        </w:tc>
        <w:tc>
          <w:tcPr>
            <w:tcW w:w="3310" w:type="dxa"/>
          </w:tcPr>
          <w:p w14:paraId="6B4E8B46" w14:textId="77777777" w:rsidR="00875943" w:rsidRPr="00EF5447" w:rsidRDefault="00875943" w:rsidP="00B65CC6">
            <w:pPr>
              <w:pStyle w:val="TAC"/>
            </w:pPr>
            <w:r w:rsidRPr="00EF5447">
              <w:rPr>
                <w:rFonts w:cs="Arial"/>
                <w:lang w:eastAsia="zh-CN"/>
              </w:rPr>
              <w:t>0.3</w:t>
            </w:r>
          </w:p>
        </w:tc>
      </w:tr>
      <w:tr w:rsidR="00875943" w:rsidRPr="00EF5447" w14:paraId="4EAB614B" w14:textId="77777777" w:rsidTr="00B65CC6">
        <w:trPr>
          <w:trHeight w:val="187"/>
          <w:jc w:val="center"/>
        </w:trPr>
        <w:tc>
          <w:tcPr>
            <w:tcW w:w="2619" w:type="dxa"/>
            <w:tcBorders>
              <w:top w:val="nil"/>
              <w:bottom w:val="nil"/>
            </w:tcBorders>
            <w:shd w:val="clear" w:color="auto" w:fill="auto"/>
          </w:tcPr>
          <w:p w14:paraId="5E49C9D8" w14:textId="77777777" w:rsidR="00875943" w:rsidRPr="00EF5447" w:rsidRDefault="00875943" w:rsidP="00B65CC6">
            <w:pPr>
              <w:pStyle w:val="TAC"/>
              <w:rPr>
                <w:lang w:eastAsia="zh-CN"/>
              </w:rPr>
            </w:pPr>
            <w:r w:rsidRPr="00EF5447">
              <w:rPr>
                <w:lang w:eastAsia="zh-CN"/>
              </w:rPr>
              <w:t>DC_2_n77</w:t>
            </w:r>
          </w:p>
          <w:p w14:paraId="4FD1416E" w14:textId="77777777" w:rsidR="00875943" w:rsidRPr="00EF5447" w:rsidRDefault="00875943" w:rsidP="00B65CC6">
            <w:pPr>
              <w:pStyle w:val="TAC"/>
            </w:pPr>
            <w:r w:rsidRPr="00EF5447">
              <w:rPr>
                <w:lang w:eastAsia="fi-FI"/>
              </w:rPr>
              <w:t>DC_2-2_n77</w:t>
            </w:r>
          </w:p>
        </w:tc>
        <w:tc>
          <w:tcPr>
            <w:tcW w:w="3310" w:type="dxa"/>
          </w:tcPr>
          <w:p w14:paraId="29C7EA43" w14:textId="77777777" w:rsidR="00875943" w:rsidRPr="00EF5447" w:rsidRDefault="00875943" w:rsidP="00B65CC6">
            <w:pPr>
              <w:pStyle w:val="TAC"/>
              <w:rPr>
                <w:lang w:eastAsia="ja-JP"/>
              </w:rPr>
            </w:pPr>
            <w:r w:rsidRPr="00EF5447">
              <w:rPr>
                <w:lang w:eastAsia="zh-CN"/>
              </w:rPr>
              <w:t>2</w:t>
            </w:r>
          </w:p>
        </w:tc>
        <w:tc>
          <w:tcPr>
            <w:tcW w:w="3310" w:type="dxa"/>
          </w:tcPr>
          <w:p w14:paraId="7572C2E2" w14:textId="77777777" w:rsidR="00875943" w:rsidRPr="00EF5447" w:rsidRDefault="00875943" w:rsidP="00B65CC6">
            <w:pPr>
              <w:pStyle w:val="TAC"/>
              <w:rPr>
                <w:lang w:eastAsia="zh-CN"/>
              </w:rPr>
            </w:pPr>
            <w:r w:rsidRPr="00EF5447">
              <w:rPr>
                <w:lang w:eastAsia="zh-CN"/>
              </w:rPr>
              <w:t>0.2</w:t>
            </w:r>
          </w:p>
        </w:tc>
      </w:tr>
      <w:tr w:rsidR="00875943" w:rsidRPr="00EF5447" w14:paraId="6A300CDC" w14:textId="77777777" w:rsidTr="00B65CC6">
        <w:trPr>
          <w:trHeight w:val="187"/>
          <w:jc w:val="center"/>
        </w:trPr>
        <w:tc>
          <w:tcPr>
            <w:tcW w:w="2619" w:type="dxa"/>
            <w:tcBorders>
              <w:top w:val="nil"/>
              <w:bottom w:val="single" w:sz="4" w:space="0" w:color="auto"/>
            </w:tcBorders>
            <w:shd w:val="clear" w:color="auto" w:fill="auto"/>
          </w:tcPr>
          <w:p w14:paraId="1FC06A91" w14:textId="77777777" w:rsidR="00875943" w:rsidRPr="00EF5447" w:rsidRDefault="00875943" w:rsidP="00B65CC6">
            <w:pPr>
              <w:pStyle w:val="TAC"/>
            </w:pPr>
          </w:p>
        </w:tc>
        <w:tc>
          <w:tcPr>
            <w:tcW w:w="3310" w:type="dxa"/>
          </w:tcPr>
          <w:p w14:paraId="33C4FADE" w14:textId="77777777" w:rsidR="00875943" w:rsidRPr="00EF5447" w:rsidRDefault="00875943" w:rsidP="00B65CC6">
            <w:pPr>
              <w:pStyle w:val="TAC"/>
              <w:rPr>
                <w:lang w:eastAsia="ja-JP"/>
              </w:rPr>
            </w:pPr>
            <w:r w:rsidRPr="00EF5447">
              <w:rPr>
                <w:lang w:eastAsia="ja-JP"/>
              </w:rPr>
              <w:t>n</w:t>
            </w:r>
            <w:r w:rsidRPr="00EF5447">
              <w:rPr>
                <w:lang w:eastAsia="zh-CN"/>
              </w:rPr>
              <w:t>77</w:t>
            </w:r>
          </w:p>
        </w:tc>
        <w:tc>
          <w:tcPr>
            <w:tcW w:w="3310" w:type="dxa"/>
          </w:tcPr>
          <w:p w14:paraId="26D8E759" w14:textId="77777777" w:rsidR="00875943" w:rsidRPr="00EF5447" w:rsidRDefault="00875943" w:rsidP="00B65CC6">
            <w:pPr>
              <w:pStyle w:val="TAC"/>
              <w:rPr>
                <w:lang w:eastAsia="zh-CN"/>
              </w:rPr>
            </w:pPr>
            <w:r w:rsidRPr="00EF5447">
              <w:rPr>
                <w:lang w:eastAsia="zh-CN"/>
              </w:rPr>
              <w:t>0.5</w:t>
            </w:r>
          </w:p>
        </w:tc>
      </w:tr>
      <w:tr w:rsidR="00875943" w:rsidRPr="00EF5447" w14:paraId="56088224" w14:textId="77777777" w:rsidTr="00B65CC6">
        <w:trPr>
          <w:trHeight w:val="187"/>
          <w:jc w:val="center"/>
        </w:trPr>
        <w:tc>
          <w:tcPr>
            <w:tcW w:w="2619" w:type="dxa"/>
            <w:tcBorders>
              <w:bottom w:val="nil"/>
            </w:tcBorders>
            <w:shd w:val="clear" w:color="auto" w:fill="auto"/>
          </w:tcPr>
          <w:p w14:paraId="506A315B" w14:textId="77777777" w:rsidR="00875943" w:rsidRPr="00EF5447" w:rsidRDefault="00875943" w:rsidP="00B65CC6">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r>
              <w:rPr>
                <w:rFonts w:cs="Arial" w:hint="eastAsia"/>
                <w:lang w:eastAsia="zh-TW"/>
              </w:rPr>
              <w:t>, DC_2-2_n78</w:t>
            </w:r>
          </w:p>
        </w:tc>
        <w:tc>
          <w:tcPr>
            <w:tcW w:w="3310" w:type="dxa"/>
          </w:tcPr>
          <w:p w14:paraId="14F45D4F" w14:textId="77777777" w:rsidR="00875943" w:rsidRPr="00EF5447" w:rsidRDefault="00875943" w:rsidP="00B65CC6">
            <w:pPr>
              <w:pStyle w:val="TAC"/>
            </w:pPr>
            <w:r w:rsidRPr="00EF5447">
              <w:rPr>
                <w:rFonts w:cs="Arial"/>
                <w:lang w:eastAsia="zh-CN"/>
              </w:rPr>
              <w:t>2</w:t>
            </w:r>
          </w:p>
        </w:tc>
        <w:tc>
          <w:tcPr>
            <w:tcW w:w="3310" w:type="dxa"/>
          </w:tcPr>
          <w:p w14:paraId="7DAC4CBA" w14:textId="77777777" w:rsidR="00875943" w:rsidRPr="00EF5447" w:rsidRDefault="00875943" w:rsidP="00B65CC6">
            <w:pPr>
              <w:pStyle w:val="TAC"/>
            </w:pPr>
            <w:r w:rsidRPr="00EF5447">
              <w:rPr>
                <w:rFonts w:cs="Arial"/>
                <w:lang w:eastAsia="zh-CN"/>
              </w:rPr>
              <w:t>0.2</w:t>
            </w:r>
          </w:p>
        </w:tc>
      </w:tr>
      <w:tr w:rsidR="00875943" w:rsidRPr="00EF5447" w14:paraId="663587C9" w14:textId="77777777" w:rsidTr="00B65CC6">
        <w:trPr>
          <w:trHeight w:val="187"/>
          <w:jc w:val="center"/>
        </w:trPr>
        <w:tc>
          <w:tcPr>
            <w:tcW w:w="2619" w:type="dxa"/>
            <w:tcBorders>
              <w:top w:val="nil"/>
              <w:bottom w:val="single" w:sz="4" w:space="0" w:color="auto"/>
            </w:tcBorders>
            <w:shd w:val="clear" w:color="auto" w:fill="auto"/>
          </w:tcPr>
          <w:p w14:paraId="1F75819C" w14:textId="77777777" w:rsidR="00875943" w:rsidRPr="00EF5447" w:rsidRDefault="00875943" w:rsidP="00B65CC6">
            <w:pPr>
              <w:pStyle w:val="TAC"/>
            </w:pPr>
          </w:p>
        </w:tc>
        <w:tc>
          <w:tcPr>
            <w:tcW w:w="3310" w:type="dxa"/>
            <w:tcBorders>
              <w:bottom w:val="single" w:sz="4" w:space="0" w:color="auto"/>
            </w:tcBorders>
          </w:tcPr>
          <w:p w14:paraId="79FA120A" w14:textId="77777777" w:rsidR="00875943" w:rsidRPr="00EF5447" w:rsidRDefault="00875943" w:rsidP="00B65CC6">
            <w:pPr>
              <w:pStyle w:val="TAC"/>
            </w:pPr>
            <w:r w:rsidRPr="00EF5447">
              <w:rPr>
                <w:rFonts w:cs="Arial"/>
                <w:lang w:eastAsia="ja-JP"/>
              </w:rPr>
              <w:t>n78</w:t>
            </w:r>
          </w:p>
        </w:tc>
        <w:tc>
          <w:tcPr>
            <w:tcW w:w="3310" w:type="dxa"/>
          </w:tcPr>
          <w:p w14:paraId="0992F7B5" w14:textId="77777777" w:rsidR="00875943" w:rsidRPr="00EF5447" w:rsidRDefault="00875943" w:rsidP="00B65CC6">
            <w:pPr>
              <w:pStyle w:val="TAC"/>
            </w:pPr>
            <w:r w:rsidRPr="00EF5447">
              <w:rPr>
                <w:rFonts w:cs="Arial"/>
                <w:lang w:eastAsia="zh-CN"/>
              </w:rPr>
              <w:t>0.5</w:t>
            </w:r>
          </w:p>
        </w:tc>
      </w:tr>
      <w:tr w:rsidR="00875943" w:rsidRPr="00EF5447" w14:paraId="511ED022" w14:textId="77777777" w:rsidTr="00B65CC6">
        <w:trPr>
          <w:trHeight w:val="187"/>
          <w:jc w:val="center"/>
        </w:trPr>
        <w:tc>
          <w:tcPr>
            <w:tcW w:w="2619" w:type="dxa"/>
            <w:tcBorders>
              <w:bottom w:val="nil"/>
            </w:tcBorders>
            <w:shd w:val="clear" w:color="auto" w:fill="auto"/>
          </w:tcPr>
          <w:p w14:paraId="2EA70A3B" w14:textId="77777777" w:rsidR="00875943" w:rsidRPr="00EF5447" w:rsidRDefault="00875943" w:rsidP="00B65CC6">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5940359A" w14:textId="77777777" w:rsidR="00875943" w:rsidRPr="00EF5447" w:rsidRDefault="00875943" w:rsidP="00B65CC6">
            <w:pPr>
              <w:pStyle w:val="TAC"/>
            </w:pPr>
            <w:r w:rsidRPr="00EF5447">
              <w:rPr>
                <w:rFonts w:cs="Arial"/>
                <w:lang w:eastAsia="zh-CN"/>
              </w:rPr>
              <w:t>n41</w:t>
            </w:r>
          </w:p>
        </w:tc>
        <w:tc>
          <w:tcPr>
            <w:tcW w:w="3310" w:type="dxa"/>
          </w:tcPr>
          <w:p w14:paraId="0F552951" w14:textId="77777777" w:rsidR="00875943" w:rsidRPr="00EF5447" w:rsidRDefault="00875943" w:rsidP="00B65CC6">
            <w:pPr>
              <w:pStyle w:val="TAC"/>
            </w:pPr>
            <w:r w:rsidRPr="00EF5447">
              <w:rPr>
                <w:rFonts w:cs="Arial"/>
                <w:lang w:eastAsia="zh-CN"/>
              </w:rPr>
              <w:t>0</w:t>
            </w:r>
            <w:r w:rsidRPr="00EF5447">
              <w:rPr>
                <w:rFonts w:cs="Arial"/>
                <w:vertAlign w:val="superscript"/>
                <w:lang w:eastAsia="zh-CN"/>
              </w:rPr>
              <w:t>3</w:t>
            </w:r>
          </w:p>
        </w:tc>
      </w:tr>
      <w:tr w:rsidR="00875943" w:rsidRPr="00EF5447" w14:paraId="4E08CCEA" w14:textId="77777777" w:rsidTr="00B65CC6">
        <w:trPr>
          <w:trHeight w:val="187"/>
          <w:jc w:val="center"/>
        </w:trPr>
        <w:tc>
          <w:tcPr>
            <w:tcW w:w="2619" w:type="dxa"/>
            <w:tcBorders>
              <w:top w:val="nil"/>
              <w:bottom w:val="single" w:sz="4" w:space="0" w:color="auto"/>
            </w:tcBorders>
            <w:shd w:val="clear" w:color="auto" w:fill="auto"/>
          </w:tcPr>
          <w:p w14:paraId="26237BAC" w14:textId="77777777" w:rsidR="00875943" w:rsidRPr="00EF5447" w:rsidRDefault="00875943" w:rsidP="00B65CC6">
            <w:pPr>
              <w:pStyle w:val="TAC"/>
            </w:pPr>
          </w:p>
        </w:tc>
        <w:tc>
          <w:tcPr>
            <w:tcW w:w="3310" w:type="dxa"/>
            <w:tcBorders>
              <w:top w:val="nil"/>
            </w:tcBorders>
            <w:shd w:val="clear" w:color="auto" w:fill="auto"/>
          </w:tcPr>
          <w:p w14:paraId="3A4C4EBA" w14:textId="77777777" w:rsidR="00875943" w:rsidRPr="00EF5447" w:rsidRDefault="00875943" w:rsidP="00B65CC6">
            <w:pPr>
              <w:pStyle w:val="TAC"/>
            </w:pPr>
          </w:p>
        </w:tc>
        <w:tc>
          <w:tcPr>
            <w:tcW w:w="3310" w:type="dxa"/>
          </w:tcPr>
          <w:p w14:paraId="1C74F5DC" w14:textId="77777777" w:rsidR="00875943" w:rsidRPr="00EF5447" w:rsidRDefault="00875943" w:rsidP="00B65CC6">
            <w:pPr>
              <w:pStyle w:val="TAC"/>
            </w:pPr>
            <w:r w:rsidRPr="00EF5447">
              <w:rPr>
                <w:rFonts w:cs="Arial"/>
                <w:lang w:eastAsia="zh-CN"/>
              </w:rPr>
              <w:t>0.5</w:t>
            </w:r>
            <w:r w:rsidRPr="00EF5447">
              <w:rPr>
                <w:rFonts w:cs="Arial"/>
                <w:vertAlign w:val="superscript"/>
                <w:lang w:eastAsia="zh-CN"/>
              </w:rPr>
              <w:t>4</w:t>
            </w:r>
          </w:p>
        </w:tc>
      </w:tr>
      <w:tr w:rsidR="00875943" w:rsidRPr="00EF5447" w14:paraId="5F33361D" w14:textId="77777777" w:rsidTr="00B65CC6">
        <w:trPr>
          <w:trHeight w:val="187"/>
          <w:jc w:val="center"/>
        </w:trPr>
        <w:tc>
          <w:tcPr>
            <w:tcW w:w="2619" w:type="dxa"/>
            <w:tcBorders>
              <w:bottom w:val="nil"/>
            </w:tcBorders>
            <w:shd w:val="clear" w:color="auto" w:fill="auto"/>
          </w:tcPr>
          <w:p w14:paraId="42AA1E99" w14:textId="77777777" w:rsidR="00875943" w:rsidRPr="00EF5447" w:rsidRDefault="00875943" w:rsidP="00B65CC6">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1364BB83" w14:textId="77777777" w:rsidR="00875943" w:rsidRPr="00EF5447" w:rsidRDefault="00875943" w:rsidP="00B65CC6">
            <w:pPr>
              <w:pStyle w:val="TAC"/>
            </w:pPr>
            <w:r w:rsidRPr="00EF5447">
              <w:rPr>
                <w:rFonts w:eastAsia="MS Mincho"/>
                <w:lang w:eastAsia="ja-JP"/>
              </w:rPr>
              <w:t>3</w:t>
            </w:r>
          </w:p>
        </w:tc>
        <w:tc>
          <w:tcPr>
            <w:tcW w:w="3310" w:type="dxa"/>
          </w:tcPr>
          <w:p w14:paraId="1A7A4198" w14:textId="77777777" w:rsidR="00875943" w:rsidRPr="00EF5447" w:rsidRDefault="00875943" w:rsidP="00B65CC6">
            <w:pPr>
              <w:pStyle w:val="TAC"/>
            </w:pPr>
            <w:r w:rsidRPr="00EF5447">
              <w:rPr>
                <w:rFonts w:eastAsia="MS Mincho"/>
                <w:lang w:eastAsia="ja-JP"/>
              </w:rPr>
              <w:t>0.2</w:t>
            </w:r>
          </w:p>
        </w:tc>
      </w:tr>
      <w:tr w:rsidR="00875943" w:rsidRPr="00EF5447" w14:paraId="69E8D4D4" w14:textId="77777777" w:rsidTr="00B65CC6">
        <w:trPr>
          <w:trHeight w:val="187"/>
          <w:jc w:val="center"/>
        </w:trPr>
        <w:tc>
          <w:tcPr>
            <w:tcW w:w="2619" w:type="dxa"/>
            <w:tcBorders>
              <w:top w:val="nil"/>
              <w:bottom w:val="single" w:sz="4" w:space="0" w:color="auto"/>
            </w:tcBorders>
            <w:shd w:val="clear" w:color="auto" w:fill="auto"/>
          </w:tcPr>
          <w:p w14:paraId="4AAFE4D4" w14:textId="77777777" w:rsidR="00875943" w:rsidRPr="00EF5447" w:rsidRDefault="00875943" w:rsidP="00B65CC6">
            <w:pPr>
              <w:pStyle w:val="TAC"/>
            </w:pPr>
          </w:p>
        </w:tc>
        <w:tc>
          <w:tcPr>
            <w:tcW w:w="3310" w:type="dxa"/>
          </w:tcPr>
          <w:p w14:paraId="58EA813D" w14:textId="77777777" w:rsidR="00875943" w:rsidRPr="00EF5447" w:rsidRDefault="00875943" w:rsidP="00B65CC6">
            <w:pPr>
              <w:pStyle w:val="TAC"/>
            </w:pPr>
            <w:r w:rsidRPr="00EF5447">
              <w:rPr>
                <w:rFonts w:eastAsia="MS Mincho"/>
                <w:lang w:eastAsia="ja-JP"/>
              </w:rPr>
              <w:t>n51</w:t>
            </w:r>
          </w:p>
        </w:tc>
        <w:tc>
          <w:tcPr>
            <w:tcW w:w="3310" w:type="dxa"/>
          </w:tcPr>
          <w:p w14:paraId="376CF467" w14:textId="77777777" w:rsidR="00875943" w:rsidRPr="00EF5447" w:rsidRDefault="00875943" w:rsidP="00B65CC6">
            <w:pPr>
              <w:pStyle w:val="TAC"/>
            </w:pPr>
            <w:r w:rsidRPr="00EF5447">
              <w:rPr>
                <w:rFonts w:eastAsia="MS Mincho"/>
                <w:lang w:eastAsia="ja-JP"/>
              </w:rPr>
              <w:t>0.2</w:t>
            </w:r>
          </w:p>
        </w:tc>
      </w:tr>
      <w:tr w:rsidR="00875943" w:rsidRPr="00EF5447" w14:paraId="57614D49" w14:textId="77777777" w:rsidTr="00B65CC6">
        <w:trPr>
          <w:trHeight w:val="187"/>
          <w:jc w:val="center"/>
        </w:trPr>
        <w:tc>
          <w:tcPr>
            <w:tcW w:w="2619" w:type="dxa"/>
            <w:tcBorders>
              <w:bottom w:val="nil"/>
            </w:tcBorders>
            <w:shd w:val="clear" w:color="auto" w:fill="auto"/>
          </w:tcPr>
          <w:p w14:paraId="2439B8D0" w14:textId="77777777" w:rsidR="00875943" w:rsidRPr="00EF5447" w:rsidRDefault="00875943" w:rsidP="00B65CC6">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14:paraId="5573B756" w14:textId="77777777" w:rsidR="00875943" w:rsidRPr="00EF5447" w:rsidRDefault="00875943" w:rsidP="00B65CC6">
            <w:pPr>
              <w:pStyle w:val="TAC"/>
            </w:pPr>
            <w:r w:rsidRPr="00EF5447">
              <w:rPr>
                <w:rFonts w:eastAsia="MS Mincho"/>
                <w:lang w:eastAsia="ja-JP"/>
              </w:rPr>
              <w:t>3</w:t>
            </w:r>
          </w:p>
        </w:tc>
        <w:tc>
          <w:tcPr>
            <w:tcW w:w="3310" w:type="dxa"/>
          </w:tcPr>
          <w:p w14:paraId="534D4BC9" w14:textId="77777777" w:rsidR="00875943" w:rsidRPr="00EF5447" w:rsidRDefault="00875943" w:rsidP="00B65CC6">
            <w:pPr>
              <w:pStyle w:val="TAC"/>
            </w:pPr>
            <w:r w:rsidRPr="00EF5447">
              <w:rPr>
                <w:rFonts w:eastAsia="MS Mincho"/>
                <w:lang w:eastAsia="ja-JP"/>
              </w:rPr>
              <w:t>0.2</w:t>
            </w:r>
          </w:p>
        </w:tc>
      </w:tr>
      <w:tr w:rsidR="00875943" w:rsidRPr="00EF5447" w14:paraId="055D08D8" w14:textId="77777777" w:rsidTr="00B65CC6">
        <w:trPr>
          <w:trHeight w:val="187"/>
          <w:jc w:val="center"/>
        </w:trPr>
        <w:tc>
          <w:tcPr>
            <w:tcW w:w="2619" w:type="dxa"/>
            <w:tcBorders>
              <w:top w:val="nil"/>
              <w:bottom w:val="single" w:sz="4" w:space="0" w:color="auto"/>
            </w:tcBorders>
            <w:shd w:val="clear" w:color="auto" w:fill="auto"/>
          </w:tcPr>
          <w:p w14:paraId="4ADEDF9B" w14:textId="77777777" w:rsidR="00875943" w:rsidRPr="00EF5447" w:rsidRDefault="00875943" w:rsidP="00B65CC6">
            <w:pPr>
              <w:pStyle w:val="TAC"/>
            </w:pPr>
          </w:p>
        </w:tc>
        <w:tc>
          <w:tcPr>
            <w:tcW w:w="3310" w:type="dxa"/>
          </w:tcPr>
          <w:p w14:paraId="63352156" w14:textId="77777777" w:rsidR="00875943" w:rsidRPr="00EF5447" w:rsidRDefault="00875943" w:rsidP="00B65CC6">
            <w:pPr>
              <w:pStyle w:val="TAC"/>
            </w:pPr>
            <w:r w:rsidRPr="00EF5447">
              <w:rPr>
                <w:rFonts w:eastAsia="MS Mincho"/>
                <w:lang w:eastAsia="ja-JP"/>
              </w:rPr>
              <w:t>n77</w:t>
            </w:r>
          </w:p>
        </w:tc>
        <w:tc>
          <w:tcPr>
            <w:tcW w:w="3310" w:type="dxa"/>
          </w:tcPr>
          <w:p w14:paraId="084CCCE4" w14:textId="77777777" w:rsidR="00875943" w:rsidRPr="00EF5447" w:rsidRDefault="00875943" w:rsidP="00B65CC6">
            <w:pPr>
              <w:pStyle w:val="TAC"/>
            </w:pPr>
            <w:r w:rsidRPr="00EF5447">
              <w:rPr>
                <w:rFonts w:eastAsia="MS Mincho"/>
                <w:lang w:eastAsia="ja-JP"/>
              </w:rPr>
              <w:t>0.5</w:t>
            </w:r>
          </w:p>
        </w:tc>
      </w:tr>
      <w:tr w:rsidR="00875943" w:rsidRPr="00EF5447" w14:paraId="30953FF7" w14:textId="77777777" w:rsidTr="00B65CC6">
        <w:trPr>
          <w:trHeight w:val="187"/>
          <w:jc w:val="center"/>
        </w:trPr>
        <w:tc>
          <w:tcPr>
            <w:tcW w:w="2619" w:type="dxa"/>
            <w:tcBorders>
              <w:bottom w:val="nil"/>
            </w:tcBorders>
            <w:shd w:val="clear" w:color="auto" w:fill="auto"/>
          </w:tcPr>
          <w:p w14:paraId="5D28FAEB" w14:textId="77777777" w:rsidR="00875943" w:rsidRPr="00EF5447" w:rsidRDefault="00875943" w:rsidP="00B65CC6">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14:paraId="082EE8E9" w14:textId="77777777" w:rsidR="00875943" w:rsidRPr="00EF5447" w:rsidRDefault="00875943" w:rsidP="00B65CC6">
            <w:pPr>
              <w:pStyle w:val="TAC"/>
            </w:pPr>
            <w:r w:rsidRPr="00EF5447">
              <w:rPr>
                <w:rFonts w:eastAsia="MS Mincho"/>
                <w:lang w:eastAsia="ja-JP"/>
              </w:rPr>
              <w:t>3</w:t>
            </w:r>
          </w:p>
        </w:tc>
        <w:tc>
          <w:tcPr>
            <w:tcW w:w="3310" w:type="dxa"/>
          </w:tcPr>
          <w:p w14:paraId="0AA9D677" w14:textId="77777777" w:rsidR="00875943" w:rsidRPr="00EF5447" w:rsidRDefault="00875943" w:rsidP="00B65CC6">
            <w:pPr>
              <w:pStyle w:val="TAC"/>
            </w:pPr>
            <w:r w:rsidRPr="00EF5447">
              <w:rPr>
                <w:rFonts w:eastAsia="MS Mincho"/>
                <w:lang w:eastAsia="ja-JP"/>
              </w:rPr>
              <w:t>0.2</w:t>
            </w:r>
          </w:p>
        </w:tc>
      </w:tr>
      <w:tr w:rsidR="00875943" w:rsidRPr="00EF5447" w14:paraId="2E3A2442" w14:textId="77777777" w:rsidTr="00B65CC6">
        <w:trPr>
          <w:trHeight w:val="187"/>
          <w:jc w:val="center"/>
        </w:trPr>
        <w:tc>
          <w:tcPr>
            <w:tcW w:w="2619" w:type="dxa"/>
            <w:tcBorders>
              <w:top w:val="nil"/>
              <w:bottom w:val="single" w:sz="4" w:space="0" w:color="auto"/>
            </w:tcBorders>
            <w:shd w:val="clear" w:color="auto" w:fill="auto"/>
          </w:tcPr>
          <w:p w14:paraId="68C3AB10" w14:textId="77777777" w:rsidR="00875943" w:rsidRPr="00EF5447" w:rsidRDefault="00875943" w:rsidP="00B65CC6">
            <w:pPr>
              <w:pStyle w:val="TAC"/>
            </w:pPr>
          </w:p>
        </w:tc>
        <w:tc>
          <w:tcPr>
            <w:tcW w:w="3310" w:type="dxa"/>
          </w:tcPr>
          <w:p w14:paraId="358677D4" w14:textId="77777777" w:rsidR="00875943" w:rsidRPr="00EF5447" w:rsidRDefault="00875943" w:rsidP="00B65CC6">
            <w:pPr>
              <w:pStyle w:val="TAC"/>
            </w:pPr>
            <w:r w:rsidRPr="00EF5447">
              <w:rPr>
                <w:rFonts w:eastAsia="MS Mincho"/>
                <w:lang w:eastAsia="ja-JP"/>
              </w:rPr>
              <w:t>n78</w:t>
            </w:r>
          </w:p>
        </w:tc>
        <w:tc>
          <w:tcPr>
            <w:tcW w:w="3310" w:type="dxa"/>
          </w:tcPr>
          <w:p w14:paraId="02AFD2E4" w14:textId="77777777" w:rsidR="00875943" w:rsidRPr="00EF5447" w:rsidRDefault="00875943" w:rsidP="00B65CC6">
            <w:pPr>
              <w:pStyle w:val="TAC"/>
            </w:pPr>
            <w:r w:rsidRPr="00EF5447">
              <w:rPr>
                <w:rFonts w:eastAsia="MS Mincho"/>
                <w:lang w:eastAsia="ja-JP"/>
              </w:rPr>
              <w:t>0.5</w:t>
            </w:r>
          </w:p>
        </w:tc>
      </w:tr>
      <w:tr w:rsidR="00875943" w:rsidRPr="00EF5447" w14:paraId="1D4A26E3" w14:textId="77777777" w:rsidTr="00B65CC6">
        <w:trPr>
          <w:trHeight w:val="187"/>
          <w:jc w:val="center"/>
        </w:trPr>
        <w:tc>
          <w:tcPr>
            <w:tcW w:w="2619" w:type="dxa"/>
            <w:tcBorders>
              <w:top w:val="nil"/>
              <w:bottom w:val="nil"/>
            </w:tcBorders>
            <w:shd w:val="clear" w:color="auto" w:fill="auto"/>
          </w:tcPr>
          <w:p w14:paraId="078DD0FF" w14:textId="77777777" w:rsidR="00875943" w:rsidRPr="00EF5447" w:rsidRDefault="00875943" w:rsidP="00B65CC6">
            <w:pPr>
              <w:pStyle w:val="TAC"/>
            </w:pPr>
            <w:r w:rsidRPr="00EF5447">
              <w:t>DC_4_n2</w:t>
            </w:r>
          </w:p>
        </w:tc>
        <w:tc>
          <w:tcPr>
            <w:tcW w:w="3310" w:type="dxa"/>
          </w:tcPr>
          <w:p w14:paraId="66978905" w14:textId="77777777" w:rsidR="00875943" w:rsidRPr="00EF5447" w:rsidRDefault="00875943" w:rsidP="00B65CC6">
            <w:pPr>
              <w:pStyle w:val="TAC"/>
              <w:rPr>
                <w:rFonts w:eastAsia="MS Mincho"/>
                <w:lang w:eastAsia="ja-JP"/>
              </w:rPr>
            </w:pPr>
            <w:r w:rsidRPr="00EF5447">
              <w:rPr>
                <w:rFonts w:eastAsia="Arial"/>
              </w:rPr>
              <w:t>4</w:t>
            </w:r>
          </w:p>
        </w:tc>
        <w:tc>
          <w:tcPr>
            <w:tcW w:w="3310" w:type="dxa"/>
          </w:tcPr>
          <w:p w14:paraId="5E708278" w14:textId="77777777" w:rsidR="00875943" w:rsidRPr="00EF5447" w:rsidRDefault="00875943" w:rsidP="00B65CC6">
            <w:pPr>
              <w:pStyle w:val="TAC"/>
              <w:rPr>
                <w:rFonts w:eastAsia="MS Mincho"/>
                <w:lang w:eastAsia="ja-JP"/>
              </w:rPr>
            </w:pPr>
            <w:r w:rsidRPr="00EF5447">
              <w:t>0.3</w:t>
            </w:r>
          </w:p>
        </w:tc>
      </w:tr>
      <w:tr w:rsidR="00875943" w:rsidRPr="00EF5447" w14:paraId="7E07E3D0" w14:textId="77777777" w:rsidTr="00B65CC6">
        <w:trPr>
          <w:trHeight w:val="187"/>
          <w:jc w:val="center"/>
        </w:trPr>
        <w:tc>
          <w:tcPr>
            <w:tcW w:w="2619" w:type="dxa"/>
            <w:tcBorders>
              <w:top w:val="nil"/>
              <w:bottom w:val="single" w:sz="4" w:space="0" w:color="auto"/>
            </w:tcBorders>
            <w:shd w:val="clear" w:color="auto" w:fill="auto"/>
          </w:tcPr>
          <w:p w14:paraId="40C29E84" w14:textId="77777777" w:rsidR="00875943" w:rsidRPr="00EF5447" w:rsidRDefault="00875943" w:rsidP="00B65CC6">
            <w:pPr>
              <w:pStyle w:val="TAC"/>
            </w:pPr>
          </w:p>
        </w:tc>
        <w:tc>
          <w:tcPr>
            <w:tcW w:w="3310" w:type="dxa"/>
          </w:tcPr>
          <w:p w14:paraId="054815CF" w14:textId="77777777" w:rsidR="00875943" w:rsidRPr="00EF5447" w:rsidRDefault="00875943" w:rsidP="00B65CC6">
            <w:pPr>
              <w:pStyle w:val="TAC"/>
              <w:rPr>
                <w:rFonts w:eastAsia="MS Mincho"/>
                <w:lang w:eastAsia="ja-JP"/>
              </w:rPr>
            </w:pPr>
            <w:r w:rsidRPr="00EF5447">
              <w:rPr>
                <w:rFonts w:eastAsia="Symbol"/>
                <w:lang w:eastAsia="ja-JP"/>
              </w:rPr>
              <w:t>n2</w:t>
            </w:r>
          </w:p>
        </w:tc>
        <w:tc>
          <w:tcPr>
            <w:tcW w:w="3310" w:type="dxa"/>
          </w:tcPr>
          <w:p w14:paraId="3979503C" w14:textId="77777777" w:rsidR="00875943" w:rsidRPr="00EF5447" w:rsidRDefault="00875943" w:rsidP="00B65CC6">
            <w:pPr>
              <w:pStyle w:val="TAC"/>
              <w:rPr>
                <w:rFonts w:eastAsia="MS Mincho"/>
                <w:lang w:eastAsia="ja-JP"/>
              </w:rPr>
            </w:pPr>
            <w:r w:rsidRPr="00EF5447">
              <w:t>0.3</w:t>
            </w:r>
          </w:p>
        </w:tc>
      </w:tr>
      <w:tr w:rsidR="00875943" w:rsidRPr="00EF5447" w14:paraId="5D1681D8" w14:textId="77777777" w:rsidTr="00B65CC6">
        <w:trPr>
          <w:trHeight w:val="187"/>
          <w:jc w:val="center"/>
        </w:trPr>
        <w:tc>
          <w:tcPr>
            <w:tcW w:w="2619" w:type="dxa"/>
            <w:tcBorders>
              <w:top w:val="nil"/>
              <w:bottom w:val="single" w:sz="4" w:space="0" w:color="auto"/>
            </w:tcBorders>
            <w:shd w:val="clear" w:color="auto" w:fill="auto"/>
          </w:tcPr>
          <w:p w14:paraId="0FBB907C" w14:textId="77777777" w:rsidR="00875943" w:rsidRPr="00EF5447" w:rsidRDefault="00875943" w:rsidP="00B65CC6">
            <w:pPr>
              <w:pStyle w:val="TAC"/>
            </w:pPr>
            <w:r w:rsidRPr="00EF5447">
              <w:rPr>
                <w:lang w:eastAsia="zh-CN"/>
              </w:rPr>
              <w:t>DC_4_n28</w:t>
            </w:r>
          </w:p>
        </w:tc>
        <w:tc>
          <w:tcPr>
            <w:tcW w:w="3310" w:type="dxa"/>
          </w:tcPr>
          <w:p w14:paraId="29A2AA82" w14:textId="77777777" w:rsidR="00875943" w:rsidRPr="00EF5447" w:rsidRDefault="00875943" w:rsidP="00B65CC6">
            <w:pPr>
              <w:pStyle w:val="TAC"/>
              <w:rPr>
                <w:rFonts w:eastAsia="MS Mincho"/>
                <w:lang w:eastAsia="ja-JP"/>
              </w:rPr>
            </w:pPr>
            <w:r w:rsidRPr="00EF5447">
              <w:t>n28</w:t>
            </w:r>
          </w:p>
        </w:tc>
        <w:tc>
          <w:tcPr>
            <w:tcW w:w="3310" w:type="dxa"/>
          </w:tcPr>
          <w:p w14:paraId="6073FF50" w14:textId="77777777" w:rsidR="00875943" w:rsidRPr="00EF5447" w:rsidRDefault="00875943" w:rsidP="00B65CC6">
            <w:pPr>
              <w:pStyle w:val="TAC"/>
              <w:rPr>
                <w:rFonts w:eastAsia="MS Mincho"/>
                <w:lang w:eastAsia="ja-JP"/>
              </w:rPr>
            </w:pPr>
            <w:r w:rsidRPr="00EF5447">
              <w:rPr>
                <w:szCs w:val="18"/>
                <w:lang w:eastAsia="zh-CN"/>
              </w:rPr>
              <w:t>0.2</w:t>
            </w:r>
          </w:p>
        </w:tc>
      </w:tr>
      <w:tr w:rsidR="00875943" w:rsidRPr="00EF5447" w14:paraId="41B2F267" w14:textId="77777777" w:rsidTr="00B65CC6">
        <w:trPr>
          <w:trHeight w:val="187"/>
          <w:jc w:val="center"/>
        </w:trPr>
        <w:tc>
          <w:tcPr>
            <w:tcW w:w="2619" w:type="dxa"/>
            <w:tcBorders>
              <w:bottom w:val="nil"/>
            </w:tcBorders>
            <w:shd w:val="clear" w:color="auto" w:fill="auto"/>
          </w:tcPr>
          <w:p w14:paraId="438016E2" w14:textId="77777777" w:rsidR="00875943" w:rsidRPr="00EF5447" w:rsidRDefault="00875943" w:rsidP="00B65CC6">
            <w:pPr>
              <w:pStyle w:val="TAC"/>
            </w:pPr>
            <w:r w:rsidRPr="00EF5447">
              <w:rPr>
                <w:rFonts w:cs="Arial"/>
                <w:lang w:eastAsia="zh-CN"/>
              </w:rPr>
              <w:t>DC_4_n38</w:t>
            </w:r>
          </w:p>
        </w:tc>
        <w:tc>
          <w:tcPr>
            <w:tcW w:w="3310" w:type="dxa"/>
          </w:tcPr>
          <w:p w14:paraId="23FAA6A8" w14:textId="77777777" w:rsidR="00875943" w:rsidRPr="00EF5447" w:rsidRDefault="00875943" w:rsidP="00B65CC6">
            <w:pPr>
              <w:pStyle w:val="TAC"/>
              <w:rPr>
                <w:rFonts w:eastAsia="MS Mincho"/>
                <w:lang w:eastAsia="ja-JP"/>
              </w:rPr>
            </w:pPr>
            <w:r w:rsidRPr="00EF5447">
              <w:rPr>
                <w:rFonts w:cs="Arial"/>
                <w:lang w:eastAsia="zh-CN"/>
              </w:rPr>
              <w:t>4</w:t>
            </w:r>
          </w:p>
        </w:tc>
        <w:tc>
          <w:tcPr>
            <w:tcW w:w="3310" w:type="dxa"/>
          </w:tcPr>
          <w:p w14:paraId="61D84A9A" w14:textId="77777777" w:rsidR="00875943" w:rsidRPr="00EF5447" w:rsidRDefault="00875943" w:rsidP="00B65CC6">
            <w:pPr>
              <w:pStyle w:val="TAC"/>
              <w:rPr>
                <w:rFonts w:eastAsia="MS Mincho"/>
                <w:lang w:eastAsia="ja-JP"/>
              </w:rPr>
            </w:pPr>
            <w:r w:rsidRPr="00EF5447">
              <w:rPr>
                <w:rFonts w:cs="Arial"/>
                <w:szCs w:val="18"/>
                <w:lang w:eastAsia="zh-CN"/>
              </w:rPr>
              <w:t>0.5</w:t>
            </w:r>
          </w:p>
        </w:tc>
      </w:tr>
      <w:tr w:rsidR="00875943" w:rsidRPr="00EF5447" w14:paraId="60CE7D45" w14:textId="77777777" w:rsidTr="00B65CC6">
        <w:trPr>
          <w:trHeight w:val="187"/>
          <w:jc w:val="center"/>
        </w:trPr>
        <w:tc>
          <w:tcPr>
            <w:tcW w:w="2619" w:type="dxa"/>
            <w:tcBorders>
              <w:top w:val="nil"/>
              <w:bottom w:val="single" w:sz="4" w:space="0" w:color="auto"/>
            </w:tcBorders>
            <w:shd w:val="clear" w:color="auto" w:fill="auto"/>
          </w:tcPr>
          <w:p w14:paraId="090A27F2" w14:textId="77777777" w:rsidR="00875943" w:rsidRPr="00EF5447" w:rsidRDefault="00875943" w:rsidP="00B65CC6">
            <w:pPr>
              <w:pStyle w:val="TAC"/>
            </w:pPr>
          </w:p>
        </w:tc>
        <w:tc>
          <w:tcPr>
            <w:tcW w:w="3310" w:type="dxa"/>
          </w:tcPr>
          <w:p w14:paraId="65AB302D" w14:textId="77777777" w:rsidR="00875943" w:rsidRPr="00EF5447" w:rsidRDefault="00875943" w:rsidP="00B65CC6">
            <w:pPr>
              <w:pStyle w:val="TAC"/>
              <w:rPr>
                <w:rFonts w:eastAsia="MS Mincho"/>
                <w:lang w:eastAsia="ja-JP"/>
              </w:rPr>
            </w:pPr>
            <w:r w:rsidRPr="00EF5447">
              <w:rPr>
                <w:rFonts w:cs="Arial"/>
                <w:lang w:eastAsia="zh-CN"/>
              </w:rPr>
              <w:t>n38</w:t>
            </w:r>
          </w:p>
        </w:tc>
        <w:tc>
          <w:tcPr>
            <w:tcW w:w="3310" w:type="dxa"/>
          </w:tcPr>
          <w:p w14:paraId="73641034" w14:textId="77777777" w:rsidR="00875943" w:rsidRPr="00EF5447" w:rsidRDefault="00875943" w:rsidP="00B65CC6">
            <w:pPr>
              <w:pStyle w:val="TAC"/>
              <w:rPr>
                <w:rFonts w:eastAsia="MS Mincho"/>
                <w:lang w:eastAsia="ja-JP"/>
              </w:rPr>
            </w:pPr>
            <w:r w:rsidRPr="00EF5447">
              <w:rPr>
                <w:rFonts w:cs="Arial"/>
                <w:szCs w:val="18"/>
                <w:lang w:eastAsia="zh-CN"/>
              </w:rPr>
              <w:t>0.5</w:t>
            </w:r>
          </w:p>
        </w:tc>
      </w:tr>
      <w:tr w:rsidR="00875943" w:rsidRPr="00EF5447" w14:paraId="2DA510A3" w14:textId="77777777" w:rsidTr="00B65CC6">
        <w:trPr>
          <w:trHeight w:val="187"/>
          <w:jc w:val="center"/>
        </w:trPr>
        <w:tc>
          <w:tcPr>
            <w:tcW w:w="2619" w:type="dxa"/>
            <w:tcBorders>
              <w:bottom w:val="nil"/>
            </w:tcBorders>
            <w:shd w:val="clear" w:color="auto" w:fill="auto"/>
          </w:tcPr>
          <w:p w14:paraId="6CA8ACEF" w14:textId="77777777" w:rsidR="00875943" w:rsidRPr="00EF5447" w:rsidRDefault="00875943" w:rsidP="00B65CC6">
            <w:pPr>
              <w:pStyle w:val="TAC"/>
            </w:pPr>
            <w:r w:rsidRPr="00EF5447">
              <w:rPr>
                <w:rFonts w:cs="Arial"/>
                <w:lang w:eastAsia="zh-CN"/>
              </w:rPr>
              <w:t>DC_4_n41</w:t>
            </w:r>
          </w:p>
        </w:tc>
        <w:tc>
          <w:tcPr>
            <w:tcW w:w="3310" w:type="dxa"/>
            <w:tcBorders>
              <w:bottom w:val="single" w:sz="4" w:space="0" w:color="auto"/>
            </w:tcBorders>
          </w:tcPr>
          <w:p w14:paraId="1DFF4A1B" w14:textId="77777777" w:rsidR="00875943" w:rsidRPr="00EF5447" w:rsidRDefault="00875943" w:rsidP="00B65CC6">
            <w:pPr>
              <w:pStyle w:val="TAC"/>
              <w:rPr>
                <w:rFonts w:eastAsia="MS Mincho"/>
                <w:lang w:eastAsia="ja-JP"/>
              </w:rPr>
            </w:pPr>
            <w:r w:rsidRPr="00EF5447">
              <w:rPr>
                <w:rFonts w:cs="Arial"/>
                <w:lang w:eastAsia="zh-CN"/>
              </w:rPr>
              <w:t>4</w:t>
            </w:r>
          </w:p>
        </w:tc>
        <w:tc>
          <w:tcPr>
            <w:tcW w:w="3310" w:type="dxa"/>
          </w:tcPr>
          <w:p w14:paraId="65CABC42" w14:textId="77777777" w:rsidR="00875943" w:rsidRPr="00EF5447" w:rsidRDefault="00875943" w:rsidP="00B65CC6">
            <w:pPr>
              <w:pStyle w:val="TAC"/>
              <w:rPr>
                <w:rFonts w:eastAsia="MS Mincho"/>
                <w:lang w:eastAsia="ja-JP"/>
              </w:rPr>
            </w:pPr>
            <w:r w:rsidRPr="00EF5447">
              <w:rPr>
                <w:rFonts w:cs="Arial"/>
                <w:szCs w:val="18"/>
                <w:lang w:eastAsia="zh-CN"/>
              </w:rPr>
              <w:t>0.5</w:t>
            </w:r>
          </w:p>
        </w:tc>
      </w:tr>
      <w:tr w:rsidR="00875943" w:rsidRPr="00EF5447" w14:paraId="60D0F7E7" w14:textId="77777777" w:rsidTr="00B65CC6">
        <w:trPr>
          <w:trHeight w:val="187"/>
          <w:jc w:val="center"/>
        </w:trPr>
        <w:tc>
          <w:tcPr>
            <w:tcW w:w="2619" w:type="dxa"/>
            <w:tcBorders>
              <w:top w:val="nil"/>
              <w:bottom w:val="nil"/>
            </w:tcBorders>
            <w:shd w:val="clear" w:color="auto" w:fill="auto"/>
          </w:tcPr>
          <w:p w14:paraId="307BFCD5" w14:textId="77777777" w:rsidR="00875943" w:rsidRPr="00EF5447" w:rsidRDefault="00875943" w:rsidP="00B65CC6">
            <w:pPr>
              <w:pStyle w:val="TAC"/>
            </w:pPr>
          </w:p>
        </w:tc>
        <w:tc>
          <w:tcPr>
            <w:tcW w:w="3310" w:type="dxa"/>
            <w:tcBorders>
              <w:bottom w:val="nil"/>
            </w:tcBorders>
            <w:shd w:val="clear" w:color="auto" w:fill="auto"/>
          </w:tcPr>
          <w:p w14:paraId="1F9F3306" w14:textId="77777777" w:rsidR="00875943" w:rsidRPr="00EF5447" w:rsidRDefault="00875943" w:rsidP="00B65CC6">
            <w:pPr>
              <w:pStyle w:val="TAC"/>
              <w:rPr>
                <w:rFonts w:eastAsia="MS Mincho"/>
                <w:lang w:eastAsia="ja-JP"/>
              </w:rPr>
            </w:pPr>
            <w:r w:rsidRPr="00EF5447">
              <w:rPr>
                <w:rFonts w:cs="Arial"/>
                <w:lang w:eastAsia="zh-CN"/>
              </w:rPr>
              <w:t>n41</w:t>
            </w:r>
          </w:p>
        </w:tc>
        <w:tc>
          <w:tcPr>
            <w:tcW w:w="3310" w:type="dxa"/>
          </w:tcPr>
          <w:p w14:paraId="39753722" w14:textId="77777777" w:rsidR="00875943" w:rsidRPr="00EF5447" w:rsidRDefault="00875943" w:rsidP="00B65CC6">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875943" w:rsidRPr="00EF5447" w14:paraId="44CCF878" w14:textId="77777777" w:rsidTr="00B65CC6">
        <w:trPr>
          <w:trHeight w:val="187"/>
          <w:jc w:val="center"/>
        </w:trPr>
        <w:tc>
          <w:tcPr>
            <w:tcW w:w="2619" w:type="dxa"/>
            <w:tcBorders>
              <w:top w:val="nil"/>
              <w:bottom w:val="single" w:sz="4" w:space="0" w:color="auto"/>
            </w:tcBorders>
            <w:shd w:val="clear" w:color="auto" w:fill="auto"/>
          </w:tcPr>
          <w:p w14:paraId="4BC34FFB" w14:textId="77777777" w:rsidR="00875943" w:rsidRPr="00EF5447" w:rsidRDefault="00875943" w:rsidP="00B65CC6">
            <w:pPr>
              <w:pStyle w:val="TAC"/>
            </w:pPr>
          </w:p>
        </w:tc>
        <w:tc>
          <w:tcPr>
            <w:tcW w:w="3310" w:type="dxa"/>
            <w:tcBorders>
              <w:top w:val="nil"/>
            </w:tcBorders>
            <w:shd w:val="clear" w:color="auto" w:fill="auto"/>
          </w:tcPr>
          <w:p w14:paraId="1EE01BB7" w14:textId="77777777" w:rsidR="00875943" w:rsidRPr="00EF5447" w:rsidRDefault="00875943" w:rsidP="00B65CC6">
            <w:pPr>
              <w:pStyle w:val="TAC"/>
              <w:rPr>
                <w:rFonts w:eastAsia="MS Mincho"/>
                <w:lang w:eastAsia="ja-JP"/>
              </w:rPr>
            </w:pPr>
          </w:p>
        </w:tc>
        <w:tc>
          <w:tcPr>
            <w:tcW w:w="3310" w:type="dxa"/>
          </w:tcPr>
          <w:p w14:paraId="1693F28E" w14:textId="77777777" w:rsidR="00875943" w:rsidRPr="00EF5447" w:rsidRDefault="00875943" w:rsidP="00B65CC6">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875943" w:rsidRPr="00EF5447" w14:paraId="1A7EA555" w14:textId="77777777" w:rsidTr="00B65CC6">
        <w:trPr>
          <w:trHeight w:val="187"/>
          <w:jc w:val="center"/>
        </w:trPr>
        <w:tc>
          <w:tcPr>
            <w:tcW w:w="2619" w:type="dxa"/>
            <w:tcBorders>
              <w:bottom w:val="nil"/>
            </w:tcBorders>
            <w:shd w:val="clear" w:color="auto" w:fill="auto"/>
          </w:tcPr>
          <w:p w14:paraId="0664E6FE" w14:textId="77777777" w:rsidR="00875943" w:rsidRPr="00EF5447" w:rsidRDefault="00875943" w:rsidP="00B65CC6">
            <w:pPr>
              <w:pStyle w:val="TAC"/>
            </w:pPr>
            <w:r w:rsidRPr="00EF5447">
              <w:rPr>
                <w:rFonts w:cs="Arial"/>
                <w:lang w:eastAsia="zh-CN"/>
              </w:rPr>
              <w:t>DC_4_n78</w:t>
            </w:r>
          </w:p>
        </w:tc>
        <w:tc>
          <w:tcPr>
            <w:tcW w:w="3310" w:type="dxa"/>
          </w:tcPr>
          <w:p w14:paraId="67FE581E" w14:textId="77777777" w:rsidR="00875943" w:rsidRPr="00EF5447" w:rsidRDefault="00875943" w:rsidP="00B65CC6">
            <w:pPr>
              <w:pStyle w:val="TAC"/>
              <w:rPr>
                <w:rFonts w:eastAsia="MS Mincho"/>
                <w:lang w:eastAsia="ja-JP"/>
              </w:rPr>
            </w:pPr>
            <w:r w:rsidRPr="00EF5447">
              <w:rPr>
                <w:rFonts w:cs="Arial"/>
                <w:lang w:eastAsia="zh-CN"/>
              </w:rPr>
              <w:t>4</w:t>
            </w:r>
          </w:p>
        </w:tc>
        <w:tc>
          <w:tcPr>
            <w:tcW w:w="3310" w:type="dxa"/>
          </w:tcPr>
          <w:p w14:paraId="2387596E" w14:textId="77777777" w:rsidR="00875943" w:rsidRPr="00EF5447" w:rsidRDefault="00875943" w:rsidP="00B65CC6">
            <w:pPr>
              <w:pStyle w:val="TAC"/>
              <w:rPr>
                <w:rFonts w:eastAsia="MS Mincho"/>
                <w:lang w:eastAsia="ja-JP"/>
              </w:rPr>
            </w:pPr>
            <w:r w:rsidRPr="00EF5447">
              <w:rPr>
                <w:rFonts w:cs="Arial"/>
                <w:szCs w:val="18"/>
                <w:lang w:eastAsia="zh-CN"/>
              </w:rPr>
              <w:t>0.2</w:t>
            </w:r>
          </w:p>
        </w:tc>
      </w:tr>
      <w:tr w:rsidR="00875943" w:rsidRPr="00EF5447" w14:paraId="4CB8D120" w14:textId="77777777" w:rsidTr="00B65CC6">
        <w:trPr>
          <w:trHeight w:val="187"/>
          <w:jc w:val="center"/>
        </w:trPr>
        <w:tc>
          <w:tcPr>
            <w:tcW w:w="2619" w:type="dxa"/>
            <w:tcBorders>
              <w:top w:val="nil"/>
              <w:bottom w:val="single" w:sz="4" w:space="0" w:color="auto"/>
            </w:tcBorders>
            <w:shd w:val="clear" w:color="auto" w:fill="auto"/>
          </w:tcPr>
          <w:p w14:paraId="07997597" w14:textId="77777777" w:rsidR="00875943" w:rsidRPr="00EF5447" w:rsidRDefault="00875943" w:rsidP="00B65CC6">
            <w:pPr>
              <w:pStyle w:val="TAC"/>
            </w:pPr>
          </w:p>
        </w:tc>
        <w:tc>
          <w:tcPr>
            <w:tcW w:w="3310" w:type="dxa"/>
          </w:tcPr>
          <w:p w14:paraId="2540CED0" w14:textId="77777777" w:rsidR="00875943" w:rsidRPr="00EF5447" w:rsidRDefault="00875943" w:rsidP="00B65CC6">
            <w:pPr>
              <w:pStyle w:val="TAC"/>
              <w:rPr>
                <w:rFonts w:eastAsia="MS Mincho"/>
                <w:lang w:eastAsia="ja-JP"/>
              </w:rPr>
            </w:pPr>
            <w:r w:rsidRPr="00EF5447">
              <w:rPr>
                <w:rFonts w:cs="Arial"/>
                <w:lang w:eastAsia="zh-CN"/>
              </w:rPr>
              <w:t>n78</w:t>
            </w:r>
          </w:p>
        </w:tc>
        <w:tc>
          <w:tcPr>
            <w:tcW w:w="3310" w:type="dxa"/>
          </w:tcPr>
          <w:p w14:paraId="424ADACD" w14:textId="77777777" w:rsidR="00875943" w:rsidRPr="00EF5447" w:rsidRDefault="00875943" w:rsidP="00B65CC6">
            <w:pPr>
              <w:pStyle w:val="TAC"/>
              <w:rPr>
                <w:rFonts w:eastAsia="MS Mincho"/>
                <w:lang w:eastAsia="ja-JP"/>
              </w:rPr>
            </w:pPr>
            <w:r w:rsidRPr="00EF5447">
              <w:rPr>
                <w:rFonts w:cs="Arial"/>
                <w:szCs w:val="18"/>
                <w:lang w:eastAsia="zh-CN"/>
              </w:rPr>
              <w:t>0.5</w:t>
            </w:r>
          </w:p>
        </w:tc>
      </w:tr>
      <w:tr w:rsidR="00875943" w:rsidRPr="00EF5447" w14:paraId="3998A01C" w14:textId="77777777" w:rsidTr="00B65CC6">
        <w:trPr>
          <w:trHeight w:val="187"/>
          <w:jc w:val="center"/>
        </w:trPr>
        <w:tc>
          <w:tcPr>
            <w:tcW w:w="2619" w:type="dxa"/>
            <w:tcBorders>
              <w:bottom w:val="nil"/>
            </w:tcBorders>
            <w:shd w:val="clear" w:color="auto" w:fill="auto"/>
          </w:tcPr>
          <w:p w14:paraId="693B8C9E" w14:textId="77777777" w:rsidR="00875943" w:rsidRPr="00EF5447" w:rsidRDefault="00875943" w:rsidP="00B65CC6">
            <w:pPr>
              <w:pStyle w:val="TAC"/>
            </w:pPr>
            <w:r w:rsidRPr="00EF5447">
              <w:rPr>
                <w:lang w:eastAsia="zh-CN"/>
              </w:rPr>
              <w:t>DC</w:t>
            </w:r>
            <w:r w:rsidRPr="00EF5447">
              <w:t>_5</w:t>
            </w:r>
            <w:r w:rsidRPr="00EF5447">
              <w:rPr>
                <w:lang w:eastAsia="zh-CN"/>
              </w:rPr>
              <w:t>_</w:t>
            </w:r>
            <w:r w:rsidRPr="00EF5447">
              <w:t>n12</w:t>
            </w:r>
          </w:p>
        </w:tc>
        <w:tc>
          <w:tcPr>
            <w:tcW w:w="3310" w:type="dxa"/>
          </w:tcPr>
          <w:p w14:paraId="2C8E7AFE" w14:textId="77777777" w:rsidR="00875943" w:rsidRPr="00EF5447" w:rsidRDefault="00875943" w:rsidP="00B65CC6">
            <w:pPr>
              <w:pStyle w:val="TAC"/>
              <w:rPr>
                <w:lang w:eastAsia="zh-CN"/>
              </w:rPr>
            </w:pPr>
            <w:r w:rsidRPr="00EF5447">
              <w:rPr>
                <w:lang w:eastAsia="zh-CN"/>
              </w:rPr>
              <w:t>5</w:t>
            </w:r>
          </w:p>
        </w:tc>
        <w:tc>
          <w:tcPr>
            <w:tcW w:w="3310" w:type="dxa"/>
          </w:tcPr>
          <w:p w14:paraId="711123D5" w14:textId="77777777" w:rsidR="00875943" w:rsidRPr="00EF5447" w:rsidRDefault="00875943" w:rsidP="00B65CC6">
            <w:pPr>
              <w:pStyle w:val="TAC"/>
              <w:rPr>
                <w:szCs w:val="18"/>
                <w:lang w:eastAsia="zh-CN"/>
              </w:rPr>
            </w:pPr>
            <w:r w:rsidRPr="00EF5447">
              <w:rPr>
                <w:lang w:eastAsia="zh-CN"/>
              </w:rPr>
              <w:t>0.5</w:t>
            </w:r>
          </w:p>
        </w:tc>
      </w:tr>
      <w:tr w:rsidR="00875943" w:rsidRPr="00EF5447" w14:paraId="5057DA92" w14:textId="77777777" w:rsidTr="00B65CC6">
        <w:trPr>
          <w:trHeight w:val="187"/>
          <w:jc w:val="center"/>
        </w:trPr>
        <w:tc>
          <w:tcPr>
            <w:tcW w:w="2619" w:type="dxa"/>
            <w:tcBorders>
              <w:top w:val="nil"/>
            </w:tcBorders>
            <w:shd w:val="clear" w:color="auto" w:fill="auto"/>
          </w:tcPr>
          <w:p w14:paraId="2F432438" w14:textId="77777777" w:rsidR="00875943" w:rsidRPr="00EF5447" w:rsidRDefault="00875943" w:rsidP="00B65CC6">
            <w:pPr>
              <w:pStyle w:val="TAC"/>
            </w:pPr>
          </w:p>
        </w:tc>
        <w:tc>
          <w:tcPr>
            <w:tcW w:w="3310" w:type="dxa"/>
          </w:tcPr>
          <w:p w14:paraId="3DD14E36" w14:textId="77777777" w:rsidR="00875943" w:rsidRPr="00EF5447" w:rsidRDefault="00875943" w:rsidP="00B65CC6">
            <w:pPr>
              <w:pStyle w:val="TAC"/>
              <w:rPr>
                <w:lang w:eastAsia="zh-CN"/>
              </w:rPr>
            </w:pPr>
            <w:r w:rsidRPr="00EF5447">
              <w:rPr>
                <w:lang w:eastAsia="zh-CN"/>
              </w:rPr>
              <w:t>n12</w:t>
            </w:r>
          </w:p>
        </w:tc>
        <w:tc>
          <w:tcPr>
            <w:tcW w:w="3310" w:type="dxa"/>
          </w:tcPr>
          <w:p w14:paraId="21B24D9A" w14:textId="77777777" w:rsidR="00875943" w:rsidRPr="00EF5447" w:rsidRDefault="00875943" w:rsidP="00B65CC6">
            <w:pPr>
              <w:pStyle w:val="TAC"/>
              <w:rPr>
                <w:szCs w:val="18"/>
                <w:lang w:eastAsia="zh-CN"/>
              </w:rPr>
            </w:pPr>
            <w:r w:rsidRPr="00EF5447">
              <w:rPr>
                <w:lang w:eastAsia="zh-CN"/>
              </w:rPr>
              <w:t>0.3</w:t>
            </w:r>
          </w:p>
        </w:tc>
      </w:tr>
      <w:tr w:rsidR="00875943" w:rsidRPr="00EF5447" w14:paraId="732976A5" w14:textId="77777777" w:rsidTr="00B65CC6">
        <w:trPr>
          <w:trHeight w:val="187"/>
          <w:jc w:val="center"/>
        </w:trPr>
        <w:tc>
          <w:tcPr>
            <w:tcW w:w="2619" w:type="dxa"/>
            <w:tcBorders>
              <w:top w:val="single" w:sz="4" w:space="0" w:color="auto"/>
              <w:bottom w:val="nil"/>
            </w:tcBorders>
            <w:shd w:val="clear" w:color="auto" w:fill="auto"/>
          </w:tcPr>
          <w:p w14:paraId="5568F3C5" w14:textId="77777777" w:rsidR="00875943" w:rsidRPr="00EF5447" w:rsidRDefault="00875943" w:rsidP="00B65CC6">
            <w:pPr>
              <w:pStyle w:val="TAC"/>
            </w:pPr>
            <w:r w:rsidRPr="00EF5447">
              <w:rPr>
                <w:lang w:eastAsia="zh-CN"/>
              </w:rPr>
              <w:t>DC_5_n77</w:t>
            </w:r>
          </w:p>
        </w:tc>
        <w:tc>
          <w:tcPr>
            <w:tcW w:w="3310" w:type="dxa"/>
          </w:tcPr>
          <w:p w14:paraId="365CB983" w14:textId="77777777" w:rsidR="00875943" w:rsidRPr="00EF5447" w:rsidRDefault="00875943" w:rsidP="00B65CC6">
            <w:pPr>
              <w:pStyle w:val="TAC"/>
              <w:rPr>
                <w:lang w:eastAsia="zh-CN"/>
              </w:rPr>
            </w:pPr>
            <w:r w:rsidRPr="00EF5447">
              <w:rPr>
                <w:lang w:eastAsia="zh-CN"/>
              </w:rPr>
              <w:t>5</w:t>
            </w:r>
          </w:p>
        </w:tc>
        <w:tc>
          <w:tcPr>
            <w:tcW w:w="3310" w:type="dxa"/>
          </w:tcPr>
          <w:p w14:paraId="1E45B47A" w14:textId="77777777" w:rsidR="00875943" w:rsidRPr="00EF5447" w:rsidRDefault="00875943" w:rsidP="00B65CC6">
            <w:pPr>
              <w:pStyle w:val="TAC"/>
              <w:rPr>
                <w:lang w:eastAsia="zh-CN"/>
              </w:rPr>
            </w:pPr>
            <w:r w:rsidRPr="00EF5447">
              <w:rPr>
                <w:lang w:eastAsia="ja-JP"/>
              </w:rPr>
              <w:t>0</w:t>
            </w:r>
            <w:r w:rsidRPr="00EF5447">
              <w:rPr>
                <w:lang w:eastAsia="zh-CN"/>
              </w:rPr>
              <w:t>.2</w:t>
            </w:r>
          </w:p>
        </w:tc>
      </w:tr>
      <w:tr w:rsidR="00875943" w:rsidRPr="00EF5447" w14:paraId="1E0D99AE" w14:textId="77777777" w:rsidTr="00B65CC6">
        <w:trPr>
          <w:trHeight w:val="187"/>
          <w:jc w:val="center"/>
        </w:trPr>
        <w:tc>
          <w:tcPr>
            <w:tcW w:w="2619" w:type="dxa"/>
            <w:tcBorders>
              <w:top w:val="nil"/>
              <w:bottom w:val="single" w:sz="4" w:space="0" w:color="auto"/>
            </w:tcBorders>
            <w:shd w:val="clear" w:color="auto" w:fill="auto"/>
          </w:tcPr>
          <w:p w14:paraId="18B99F57" w14:textId="77777777" w:rsidR="00875943" w:rsidRPr="00EF5447" w:rsidRDefault="00875943" w:rsidP="00B65CC6">
            <w:pPr>
              <w:pStyle w:val="TAC"/>
            </w:pPr>
          </w:p>
        </w:tc>
        <w:tc>
          <w:tcPr>
            <w:tcW w:w="3310" w:type="dxa"/>
          </w:tcPr>
          <w:p w14:paraId="242288C6" w14:textId="77777777" w:rsidR="00875943" w:rsidRPr="00EF5447" w:rsidRDefault="00875943" w:rsidP="00B65CC6">
            <w:pPr>
              <w:pStyle w:val="TAC"/>
              <w:rPr>
                <w:lang w:eastAsia="zh-CN"/>
              </w:rPr>
            </w:pPr>
            <w:r w:rsidRPr="00EF5447">
              <w:rPr>
                <w:lang w:eastAsia="ja-JP"/>
              </w:rPr>
              <w:t>n</w:t>
            </w:r>
            <w:r w:rsidRPr="00EF5447">
              <w:rPr>
                <w:lang w:eastAsia="zh-CN"/>
              </w:rPr>
              <w:t>77</w:t>
            </w:r>
          </w:p>
        </w:tc>
        <w:tc>
          <w:tcPr>
            <w:tcW w:w="3310" w:type="dxa"/>
          </w:tcPr>
          <w:p w14:paraId="5BE5E84C" w14:textId="77777777" w:rsidR="00875943" w:rsidRPr="00EF5447" w:rsidRDefault="00875943" w:rsidP="00B65CC6">
            <w:pPr>
              <w:pStyle w:val="TAC"/>
              <w:rPr>
                <w:lang w:eastAsia="zh-CN"/>
              </w:rPr>
            </w:pPr>
            <w:r w:rsidRPr="00EF5447">
              <w:t>0</w:t>
            </w:r>
            <w:r w:rsidRPr="00EF5447">
              <w:rPr>
                <w:lang w:eastAsia="zh-CN"/>
              </w:rPr>
              <w:t>.5</w:t>
            </w:r>
          </w:p>
        </w:tc>
      </w:tr>
      <w:tr w:rsidR="00875943" w:rsidRPr="00EF5447" w14:paraId="4792AC37" w14:textId="77777777" w:rsidTr="00B65CC6">
        <w:trPr>
          <w:trHeight w:val="187"/>
          <w:jc w:val="center"/>
        </w:trPr>
        <w:tc>
          <w:tcPr>
            <w:tcW w:w="2619" w:type="dxa"/>
            <w:tcBorders>
              <w:top w:val="single" w:sz="4" w:space="0" w:color="auto"/>
              <w:bottom w:val="nil"/>
            </w:tcBorders>
            <w:shd w:val="clear" w:color="auto" w:fill="auto"/>
          </w:tcPr>
          <w:p w14:paraId="0ACD7B89" w14:textId="77777777" w:rsidR="00875943" w:rsidRPr="00EF5447" w:rsidRDefault="00875943" w:rsidP="00B65CC6">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0808E9A6" w14:textId="77777777" w:rsidR="00875943" w:rsidRPr="00EF5447" w:rsidRDefault="00875943" w:rsidP="00B65CC6">
            <w:pPr>
              <w:pStyle w:val="TAC"/>
              <w:rPr>
                <w:lang w:eastAsia="zh-CN"/>
              </w:rPr>
            </w:pPr>
            <w:r w:rsidRPr="00EF5447">
              <w:rPr>
                <w:rFonts w:eastAsia="MS Mincho"/>
                <w:lang w:eastAsia="ja-JP"/>
              </w:rPr>
              <w:t>5</w:t>
            </w:r>
          </w:p>
        </w:tc>
        <w:tc>
          <w:tcPr>
            <w:tcW w:w="3310" w:type="dxa"/>
          </w:tcPr>
          <w:p w14:paraId="58F84598" w14:textId="77777777" w:rsidR="00875943" w:rsidRPr="00EF5447" w:rsidRDefault="00875943" w:rsidP="00B65CC6">
            <w:pPr>
              <w:pStyle w:val="TAC"/>
              <w:rPr>
                <w:lang w:eastAsia="zh-CN"/>
              </w:rPr>
            </w:pPr>
            <w:r w:rsidRPr="00EF5447">
              <w:rPr>
                <w:rFonts w:eastAsia="MS Mincho"/>
                <w:lang w:eastAsia="ja-JP"/>
              </w:rPr>
              <w:t>0.2</w:t>
            </w:r>
          </w:p>
        </w:tc>
      </w:tr>
      <w:tr w:rsidR="00875943" w:rsidRPr="00EF5447" w14:paraId="411A172A" w14:textId="77777777" w:rsidTr="00B65CC6">
        <w:trPr>
          <w:trHeight w:val="187"/>
          <w:jc w:val="center"/>
        </w:trPr>
        <w:tc>
          <w:tcPr>
            <w:tcW w:w="2619" w:type="dxa"/>
            <w:tcBorders>
              <w:top w:val="nil"/>
            </w:tcBorders>
            <w:shd w:val="clear" w:color="auto" w:fill="auto"/>
          </w:tcPr>
          <w:p w14:paraId="60E58535" w14:textId="77777777" w:rsidR="00875943" w:rsidRPr="00EF5447" w:rsidRDefault="00875943" w:rsidP="00B65CC6">
            <w:pPr>
              <w:pStyle w:val="TAC"/>
            </w:pPr>
          </w:p>
        </w:tc>
        <w:tc>
          <w:tcPr>
            <w:tcW w:w="3310" w:type="dxa"/>
          </w:tcPr>
          <w:p w14:paraId="60342A2E" w14:textId="77777777" w:rsidR="00875943" w:rsidRPr="00EF5447" w:rsidRDefault="00875943" w:rsidP="00B65CC6">
            <w:pPr>
              <w:pStyle w:val="TAC"/>
              <w:rPr>
                <w:lang w:eastAsia="zh-CN"/>
              </w:rPr>
            </w:pPr>
            <w:r w:rsidRPr="00EF5447">
              <w:rPr>
                <w:rFonts w:eastAsia="MS Mincho"/>
                <w:lang w:eastAsia="ja-JP"/>
              </w:rPr>
              <w:t>n78</w:t>
            </w:r>
          </w:p>
        </w:tc>
        <w:tc>
          <w:tcPr>
            <w:tcW w:w="3310" w:type="dxa"/>
          </w:tcPr>
          <w:p w14:paraId="4C42FE14" w14:textId="77777777" w:rsidR="00875943" w:rsidRPr="00EF5447" w:rsidRDefault="00875943" w:rsidP="00B65CC6">
            <w:pPr>
              <w:pStyle w:val="TAC"/>
              <w:rPr>
                <w:lang w:eastAsia="zh-CN"/>
              </w:rPr>
            </w:pPr>
            <w:r w:rsidRPr="00EF5447">
              <w:rPr>
                <w:rFonts w:eastAsia="MS Mincho"/>
                <w:lang w:eastAsia="ja-JP"/>
              </w:rPr>
              <w:t>0.5</w:t>
            </w:r>
          </w:p>
        </w:tc>
      </w:tr>
      <w:tr w:rsidR="00875943" w:rsidRPr="00EF5447" w14:paraId="037263A2" w14:textId="77777777" w:rsidTr="00B65CC6">
        <w:trPr>
          <w:trHeight w:val="187"/>
          <w:jc w:val="center"/>
        </w:trPr>
        <w:tc>
          <w:tcPr>
            <w:tcW w:w="2619" w:type="dxa"/>
          </w:tcPr>
          <w:p w14:paraId="20F76E31" w14:textId="77777777" w:rsidR="00875943" w:rsidRPr="00EF5447" w:rsidRDefault="00875943" w:rsidP="00B65CC6">
            <w:pPr>
              <w:pStyle w:val="TAC"/>
            </w:pPr>
            <w:r w:rsidRPr="00EF5447">
              <w:rPr>
                <w:lang w:eastAsia="zh-CN"/>
              </w:rPr>
              <w:t>DC_7_n8</w:t>
            </w:r>
            <w:r>
              <w:rPr>
                <w:rFonts w:hint="eastAsia"/>
                <w:lang w:eastAsia="zh-TW"/>
              </w:rPr>
              <w:t>, DC_7-7_n8</w:t>
            </w:r>
          </w:p>
        </w:tc>
        <w:tc>
          <w:tcPr>
            <w:tcW w:w="3310" w:type="dxa"/>
          </w:tcPr>
          <w:p w14:paraId="4F4B0FAA" w14:textId="77777777" w:rsidR="00875943" w:rsidRPr="00EF5447" w:rsidRDefault="00875943" w:rsidP="00B65CC6">
            <w:pPr>
              <w:pStyle w:val="TAC"/>
              <w:rPr>
                <w:rFonts w:eastAsia="MS Mincho"/>
                <w:lang w:eastAsia="ja-JP"/>
              </w:rPr>
            </w:pPr>
            <w:r w:rsidRPr="00EF5447">
              <w:rPr>
                <w:lang w:eastAsia="zh-CN"/>
              </w:rPr>
              <w:t>n8</w:t>
            </w:r>
          </w:p>
        </w:tc>
        <w:tc>
          <w:tcPr>
            <w:tcW w:w="3310" w:type="dxa"/>
          </w:tcPr>
          <w:p w14:paraId="0DA4B9A3" w14:textId="77777777" w:rsidR="00875943" w:rsidRPr="00EF5447" w:rsidRDefault="00875943" w:rsidP="00B65CC6">
            <w:pPr>
              <w:pStyle w:val="TAC"/>
              <w:rPr>
                <w:rFonts w:eastAsia="MS Mincho"/>
                <w:lang w:eastAsia="ja-JP"/>
              </w:rPr>
            </w:pPr>
            <w:r w:rsidRPr="00EF5447">
              <w:rPr>
                <w:szCs w:val="18"/>
                <w:lang w:eastAsia="zh-CN"/>
              </w:rPr>
              <w:t>0.2</w:t>
            </w:r>
          </w:p>
        </w:tc>
      </w:tr>
      <w:tr w:rsidR="00875943" w:rsidRPr="00EF5447" w14:paraId="68A2F5FC" w14:textId="77777777" w:rsidTr="00B65CC6">
        <w:trPr>
          <w:trHeight w:val="187"/>
          <w:jc w:val="center"/>
        </w:trPr>
        <w:tc>
          <w:tcPr>
            <w:tcW w:w="2619" w:type="dxa"/>
          </w:tcPr>
          <w:p w14:paraId="5664E0EB" w14:textId="77777777" w:rsidR="00875943" w:rsidRPr="00EF5447" w:rsidRDefault="00875943" w:rsidP="00B65CC6">
            <w:pPr>
              <w:pStyle w:val="TAC"/>
              <w:rPr>
                <w:lang w:eastAsia="zh-CN"/>
              </w:rPr>
            </w:pPr>
            <w:r w:rsidRPr="00EF5447">
              <w:rPr>
                <w:rFonts w:cs="Arial"/>
                <w:lang w:eastAsia="zh-CN"/>
              </w:rPr>
              <w:t>DC_7_n40</w:t>
            </w:r>
          </w:p>
        </w:tc>
        <w:tc>
          <w:tcPr>
            <w:tcW w:w="3310" w:type="dxa"/>
          </w:tcPr>
          <w:p w14:paraId="77157182" w14:textId="77777777" w:rsidR="00875943" w:rsidRPr="00EF5447" w:rsidRDefault="00875943" w:rsidP="00B65CC6">
            <w:pPr>
              <w:pStyle w:val="TAC"/>
              <w:rPr>
                <w:lang w:eastAsia="zh-CN"/>
              </w:rPr>
            </w:pPr>
            <w:r w:rsidRPr="00EF5447">
              <w:rPr>
                <w:rFonts w:cs="Arial"/>
                <w:lang w:eastAsia="zh-CN"/>
              </w:rPr>
              <w:t>n40</w:t>
            </w:r>
          </w:p>
        </w:tc>
        <w:tc>
          <w:tcPr>
            <w:tcW w:w="3310" w:type="dxa"/>
          </w:tcPr>
          <w:p w14:paraId="0CB075C6" w14:textId="77777777" w:rsidR="00875943" w:rsidRPr="00EF5447" w:rsidRDefault="00875943" w:rsidP="00B65CC6">
            <w:pPr>
              <w:pStyle w:val="TAC"/>
              <w:rPr>
                <w:szCs w:val="18"/>
                <w:lang w:eastAsia="zh-CN"/>
              </w:rPr>
            </w:pPr>
            <w:r w:rsidRPr="00EF5447">
              <w:rPr>
                <w:rFonts w:cs="Arial"/>
                <w:szCs w:val="18"/>
                <w:lang w:eastAsia="ja-JP"/>
              </w:rPr>
              <w:t>0.5</w:t>
            </w:r>
          </w:p>
        </w:tc>
      </w:tr>
      <w:tr w:rsidR="00875943" w:rsidRPr="00EF5447" w14:paraId="0B89A5E1" w14:textId="77777777" w:rsidTr="00B65CC6">
        <w:trPr>
          <w:trHeight w:val="187"/>
          <w:jc w:val="center"/>
        </w:trPr>
        <w:tc>
          <w:tcPr>
            <w:tcW w:w="2619" w:type="dxa"/>
            <w:tcBorders>
              <w:bottom w:val="single" w:sz="4" w:space="0" w:color="auto"/>
            </w:tcBorders>
          </w:tcPr>
          <w:p w14:paraId="4EC3A235" w14:textId="77777777" w:rsidR="00875943" w:rsidRPr="00EF5447" w:rsidRDefault="00875943" w:rsidP="00B65CC6">
            <w:pPr>
              <w:pStyle w:val="TAC"/>
            </w:pPr>
            <w:r w:rsidRPr="00EF5447">
              <w:t>DC_</w:t>
            </w:r>
            <w:r w:rsidRPr="00EF5447">
              <w:rPr>
                <w:rFonts w:eastAsia="MS Mincho"/>
                <w:lang w:eastAsia="ja-JP"/>
              </w:rPr>
              <w:t>7</w:t>
            </w:r>
            <w:r w:rsidRPr="00EF5447">
              <w:t>_n51</w:t>
            </w:r>
          </w:p>
        </w:tc>
        <w:tc>
          <w:tcPr>
            <w:tcW w:w="3310" w:type="dxa"/>
          </w:tcPr>
          <w:p w14:paraId="4232A70B" w14:textId="77777777" w:rsidR="00875943" w:rsidRPr="00EF5447" w:rsidRDefault="00875943" w:rsidP="00B65CC6">
            <w:pPr>
              <w:pStyle w:val="TAC"/>
              <w:rPr>
                <w:rFonts w:eastAsia="MS Mincho"/>
                <w:lang w:eastAsia="ja-JP"/>
              </w:rPr>
            </w:pPr>
            <w:r w:rsidRPr="00EF5447">
              <w:rPr>
                <w:rFonts w:eastAsia="MS Mincho"/>
                <w:lang w:eastAsia="ja-JP"/>
              </w:rPr>
              <w:t>n51</w:t>
            </w:r>
          </w:p>
        </w:tc>
        <w:tc>
          <w:tcPr>
            <w:tcW w:w="3310" w:type="dxa"/>
          </w:tcPr>
          <w:p w14:paraId="2C3F1808" w14:textId="77777777" w:rsidR="00875943" w:rsidRPr="00EF5447" w:rsidRDefault="00875943" w:rsidP="00B65CC6">
            <w:pPr>
              <w:pStyle w:val="TAC"/>
              <w:rPr>
                <w:rFonts w:eastAsia="MS Mincho"/>
                <w:lang w:eastAsia="ja-JP"/>
              </w:rPr>
            </w:pPr>
            <w:r w:rsidRPr="00EF5447">
              <w:rPr>
                <w:rFonts w:eastAsia="MS Mincho"/>
                <w:lang w:eastAsia="ja-JP"/>
              </w:rPr>
              <w:t>0.2</w:t>
            </w:r>
          </w:p>
        </w:tc>
      </w:tr>
      <w:tr w:rsidR="00875943" w:rsidRPr="00EF5447" w14:paraId="2E7C2B9B" w14:textId="77777777" w:rsidTr="00B65CC6">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3AAD5A57" w14:textId="77777777" w:rsidR="00875943" w:rsidRPr="00EF5447" w:rsidRDefault="00875943" w:rsidP="00B65CC6">
            <w:pPr>
              <w:pStyle w:val="TAC"/>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276F9EE3" w14:textId="77777777" w:rsidR="00875943" w:rsidRPr="00EF5447" w:rsidRDefault="00875943" w:rsidP="00B65CC6">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002F37CC" w14:textId="77777777" w:rsidR="00875943" w:rsidRPr="00EF5447" w:rsidRDefault="00875943" w:rsidP="00B65CC6">
            <w:pPr>
              <w:pStyle w:val="TAC"/>
              <w:rPr>
                <w:rFonts w:eastAsia="MS Mincho"/>
                <w:lang w:eastAsia="ja-JP"/>
              </w:rPr>
            </w:pPr>
            <w:r w:rsidRPr="00EF5447">
              <w:rPr>
                <w:rFonts w:eastAsia="Malgun Gothic" w:cs="Arial"/>
                <w:lang w:eastAsia="ko-KR"/>
              </w:rPr>
              <w:t>0.5</w:t>
            </w:r>
          </w:p>
        </w:tc>
      </w:tr>
      <w:tr w:rsidR="00875943" w:rsidRPr="00EF5447" w14:paraId="74681EB7" w14:textId="77777777" w:rsidTr="00B65CC6">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6CA1B060" w14:textId="77777777" w:rsidR="00875943" w:rsidRPr="00EF5447" w:rsidRDefault="00875943" w:rsidP="00B65CC6">
            <w:pPr>
              <w:pStyle w:val="TAC"/>
            </w:pPr>
          </w:p>
        </w:tc>
        <w:tc>
          <w:tcPr>
            <w:tcW w:w="3310" w:type="dxa"/>
            <w:tcBorders>
              <w:top w:val="single" w:sz="4" w:space="0" w:color="auto"/>
              <w:left w:val="single" w:sz="4" w:space="0" w:color="auto"/>
              <w:bottom w:val="single" w:sz="4" w:space="0" w:color="auto"/>
              <w:right w:val="single" w:sz="4" w:space="0" w:color="auto"/>
            </w:tcBorders>
          </w:tcPr>
          <w:p w14:paraId="11F83DA7" w14:textId="77777777" w:rsidR="00875943" w:rsidRPr="00EF5447" w:rsidRDefault="00875943" w:rsidP="00B65CC6">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7B61DCFF" w14:textId="77777777" w:rsidR="00875943" w:rsidRPr="00EF5447" w:rsidRDefault="00875943" w:rsidP="00B65CC6">
            <w:pPr>
              <w:pStyle w:val="TAC"/>
              <w:rPr>
                <w:rFonts w:eastAsia="MS Mincho"/>
                <w:lang w:eastAsia="ja-JP"/>
              </w:rPr>
            </w:pPr>
            <w:r w:rsidRPr="00EF5447">
              <w:rPr>
                <w:rFonts w:eastAsia="Malgun Gothic" w:cs="Arial"/>
                <w:lang w:eastAsia="ko-KR"/>
              </w:rPr>
              <w:t>0.5</w:t>
            </w:r>
          </w:p>
        </w:tc>
      </w:tr>
      <w:tr w:rsidR="00875943" w:rsidRPr="00EF5447" w14:paraId="7F7565D1" w14:textId="77777777" w:rsidTr="00B65CC6">
        <w:trPr>
          <w:trHeight w:val="187"/>
          <w:jc w:val="center"/>
        </w:trPr>
        <w:tc>
          <w:tcPr>
            <w:tcW w:w="2619" w:type="dxa"/>
          </w:tcPr>
          <w:p w14:paraId="596F4AE4" w14:textId="77777777" w:rsidR="00875943" w:rsidRPr="00EF5447" w:rsidRDefault="00875943" w:rsidP="00B65CC6">
            <w:pPr>
              <w:pStyle w:val="TAC"/>
            </w:pPr>
            <w:r w:rsidRPr="00EF5447">
              <w:rPr>
                <w:rFonts w:cs="Arial"/>
              </w:rPr>
              <w:t>DC_7_n71</w:t>
            </w:r>
          </w:p>
        </w:tc>
        <w:tc>
          <w:tcPr>
            <w:tcW w:w="3310" w:type="dxa"/>
          </w:tcPr>
          <w:p w14:paraId="1D98E2C6" w14:textId="77777777" w:rsidR="00875943" w:rsidRPr="00EF5447" w:rsidRDefault="00875943" w:rsidP="00B65CC6">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0D408685" w14:textId="77777777" w:rsidR="00875943" w:rsidRPr="00EF5447" w:rsidRDefault="00875943" w:rsidP="00B65CC6">
            <w:pPr>
              <w:pStyle w:val="TAC"/>
              <w:rPr>
                <w:rFonts w:eastAsia="MS Mincho"/>
                <w:lang w:eastAsia="ja-JP"/>
              </w:rPr>
            </w:pPr>
            <w:r w:rsidRPr="00EF5447">
              <w:rPr>
                <w:rFonts w:cs="Arial"/>
                <w:lang w:eastAsia="zh-CN"/>
              </w:rPr>
              <w:t>0.2</w:t>
            </w:r>
          </w:p>
        </w:tc>
      </w:tr>
      <w:tr w:rsidR="00875943" w:rsidRPr="00EF5447" w14:paraId="65CC76E9" w14:textId="77777777" w:rsidTr="00B65CC6">
        <w:trPr>
          <w:trHeight w:val="187"/>
          <w:jc w:val="center"/>
        </w:trPr>
        <w:tc>
          <w:tcPr>
            <w:tcW w:w="2619" w:type="dxa"/>
          </w:tcPr>
          <w:p w14:paraId="55D00A65" w14:textId="77777777" w:rsidR="00875943" w:rsidRPr="00EF5447" w:rsidRDefault="00875943" w:rsidP="00B65CC6">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14:paraId="292BAE1E" w14:textId="77777777" w:rsidR="00875943" w:rsidRPr="00EF5447" w:rsidRDefault="00875943" w:rsidP="00B65CC6">
            <w:pPr>
              <w:pStyle w:val="TAC"/>
            </w:pPr>
            <w:r w:rsidRPr="00EF5447">
              <w:rPr>
                <w:rFonts w:eastAsia="MS Mincho"/>
                <w:lang w:eastAsia="ja-JP"/>
              </w:rPr>
              <w:t>n77</w:t>
            </w:r>
          </w:p>
        </w:tc>
        <w:tc>
          <w:tcPr>
            <w:tcW w:w="3310" w:type="dxa"/>
          </w:tcPr>
          <w:p w14:paraId="0BC37E2F" w14:textId="77777777" w:rsidR="00875943" w:rsidRPr="00EF5447" w:rsidRDefault="00875943" w:rsidP="00B65CC6">
            <w:pPr>
              <w:pStyle w:val="TAC"/>
            </w:pPr>
            <w:r w:rsidRPr="00EF5447">
              <w:rPr>
                <w:rFonts w:eastAsia="MS Mincho"/>
                <w:lang w:eastAsia="ja-JP"/>
              </w:rPr>
              <w:t>0.5</w:t>
            </w:r>
          </w:p>
        </w:tc>
      </w:tr>
      <w:tr w:rsidR="00875943" w:rsidRPr="00EF5447" w14:paraId="5F6B0386" w14:textId="77777777" w:rsidTr="00B65CC6">
        <w:trPr>
          <w:trHeight w:val="187"/>
          <w:jc w:val="center"/>
        </w:trPr>
        <w:tc>
          <w:tcPr>
            <w:tcW w:w="2619" w:type="dxa"/>
            <w:tcBorders>
              <w:bottom w:val="single" w:sz="4" w:space="0" w:color="auto"/>
            </w:tcBorders>
          </w:tcPr>
          <w:p w14:paraId="6FFABE6E" w14:textId="77777777" w:rsidR="00875943" w:rsidRPr="00EF5447" w:rsidRDefault="00875943" w:rsidP="00B65CC6">
            <w:pPr>
              <w:pStyle w:val="TAC"/>
            </w:pPr>
            <w:r w:rsidRPr="00EF5447">
              <w:t>DC_7_n78, DC_7-7_n78</w:t>
            </w:r>
          </w:p>
        </w:tc>
        <w:tc>
          <w:tcPr>
            <w:tcW w:w="3310" w:type="dxa"/>
          </w:tcPr>
          <w:p w14:paraId="0168707C" w14:textId="77777777" w:rsidR="00875943" w:rsidRPr="00EF5447" w:rsidRDefault="00875943" w:rsidP="00B65CC6">
            <w:pPr>
              <w:pStyle w:val="TAC"/>
              <w:rPr>
                <w:rFonts w:eastAsia="MS Mincho"/>
                <w:lang w:eastAsia="ja-JP"/>
              </w:rPr>
            </w:pPr>
            <w:r w:rsidRPr="00EF5447">
              <w:t>n78</w:t>
            </w:r>
          </w:p>
        </w:tc>
        <w:tc>
          <w:tcPr>
            <w:tcW w:w="3310" w:type="dxa"/>
          </w:tcPr>
          <w:p w14:paraId="1EAFF587" w14:textId="77777777" w:rsidR="00875943" w:rsidRPr="00EF5447" w:rsidRDefault="00875943" w:rsidP="00B65CC6">
            <w:pPr>
              <w:pStyle w:val="TAC"/>
              <w:rPr>
                <w:rFonts w:eastAsia="MS Mincho"/>
                <w:lang w:eastAsia="ja-JP"/>
              </w:rPr>
            </w:pPr>
            <w:r w:rsidRPr="00EF5447">
              <w:t>0.5</w:t>
            </w:r>
          </w:p>
        </w:tc>
      </w:tr>
      <w:tr w:rsidR="00133C2B" w:rsidRPr="00EF5447" w14:paraId="2E799EB1" w14:textId="77777777" w:rsidTr="00CC5B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5" w:author="tk" w:date="2021-11-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86" w:author="tk" w:date="2021-11-16T16:21:00Z"/>
          <w:trPrChange w:id="4287" w:author="tk" w:date="2021-11-16T16:21:00Z">
            <w:trPr>
              <w:trHeight w:val="187"/>
              <w:jc w:val="center"/>
            </w:trPr>
          </w:trPrChange>
        </w:trPr>
        <w:tc>
          <w:tcPr>
            <w:tcW w:w="2619" w:type="dxa"/>
            <w:tcBorders>
              <w:bottom w:val="single" w:sz="4" w:space="0" w:color="auto"/>
            </w:tcBorders>
            <w:tcPrChange w:id="4288" w:author="tk" w:date="2021-11-16T16:21:00Z">
              <w:tcPr>
                <w:tcW w:w="2619" w:type="dxa"/>
                <w:tcBorders>
                  <w:bottom w:val="single" w:sz="4" w:space="0" w:color="auto"/>
                </w:tcBorders>
              </w:tcPr>
            </w:tcPrChange>
          </w:tcPr>
          <w:p w14:paraId="4E23136A" w14:textId="77219B6E" w:rsidR="00133C2B" w:rsidRPr="00EF5447" w:rsidRDefault="00133C2B" w:rsidP="00133C2B">
            <w:pPr>
              <w:pStyle w:val="TAC"/>
              <w:rPr>
                <w:ins w:id="4289" w:author="tk" w:date="2021-11-16T16:21:00Z"/>
              </w:rPr>
            </w:pPr>
            <w:ins w:id="4290" w:author="tk" w:date="2021-11-16T16:22:00Z">
              <w:r>
                <w:rPr>
                  <w:rFonts w:cs="Arial" w:hint="eastAsia"/>
                  <w:lang w:val="x-none" w:eastAsia="zh-CN"/>
                </w:rPr>
                <w:t>DC_7_n79</w:t>
              </w:r>
            </w:ins>
          </w:p>
        </w:tc>
        <w:tc>
          <w:tcPr>
            <w:tcW w:w="3310" w:type="dxa"/>
            <w:vAlign w:val="center"/>
            <w:tcPrChange w:id="4291" w:author="tk" w:date="2021-11-16T16:21:00Z">
              <w:tcPr>
                <w:tcW w:w="3310" w:type="dxa"/>
              </w:tcPr>
            </w:tcPrChange>
          </w:tcPr>
          <w:p w14:paraId="32ACA0A7" w14:textId="1CB0179F" w:rsidR="00133C2B" w:rsidRPr="00EF5447" w:rsidRDefault="00133C2B" w:rsidP="00133C2B">
            <w:pPr>
              <w:pStyle w:val="TAC"/>
              <w:rPr>
                <w:ins w:id="4292" w:author="tk" w:date="2021-11-16T16:21:00Z"/>
              </w:rPr>
            </w:pPr>
            <w:ins w:id="4293" w:author="tk" w:date="2021-11-16T16:21:00Z">
              <w:r>
                <w:rPr>
                  <w:rFonts w:cs="Arial"/>
                  <w:lang w:val="x-none"/>
                </w:rPr>
                <w:t>n79</w:t>
              </w:r>
            </w:ins>
          </w:p>
        </w:tc>
        <w:tc>
          <w:tcPr>
            <w:tcW w:w="3310" w:type="dxa"/>
            <w:tcPrChange w:id="4294" w:author="tk" w:date="2021-11-16T16:21:00Z">
              <w:tcPr>
                <w:tcW w:w="3310" w:type="dxa"/>
              </w:tcPr>
            </w:tcPrChange>
          </w:tcPr>
          <w:p w14:paraId="239BE3A9" w14:textId="2A86E131" w:rsidR="00133C2B" w:rsidRPr="00EF5447" w:rsidRDefault="00133C2B" w:rsidP="00133C2B">
            <w:pPr>
              <w:pStyle w:val="TAC"/>
              <w:rPr>
                <w:ins w:id="4295" w:author="tk" w:date="2021-11-16T16:21:00Z"/>
              </w:rPr>
            </w:pPr>
            <w:ins w:id="4296" w:author="tk" w:date="2021-11-16T16:21:00Z">
              <w:r>
                <w:rPr>
                  <w:rFonts w:cs="Arial"/>
                  <w:szCs w:val="18"/>
                  <w:lang w:eastAsia="zh-CN"/>
                </w:rPr>
                <w:t>0.5</w:t>
              </w:r>
            </w:ins>
          </w:p>
        </w:tc>
      </w:tr>
      <w:tr w:rsidR="00875943" w:rsidRPr="00EF5447" w14:paraId="134648E0" w14:textId="77777777" w:rsidTr="00B65CC6">
        <w:trPr>
          <w:trHeight w:val="187"/>
          <w:jc w:val="center"/>
        </w:trPr>
        <w:tc>
          <w:tcPr>
            <w:tcW w:w="2619" w:type="dxa"/>
            <w:tcBorders>
              <w:bottom w:val="single" w:sz="4" w:space="0" w:color="auto"/>
            </w:tcBorders>
          </w:tcPr>
          <w:p w14:paraId="27731BF6" w14:textId="77777777" w:rsidR="00875943" w:rsidRPr="00EF5447" w:rsidRDefault="00875943" w:rsidP="00B65CC6">
            <w:pPr>
              <w:pStyle w:val="TAC"/>
            </w:pPr>
            <w:r w:rsidRPr="00EF5447">
              <w:t>DC_8_n7</w:t>
            </w:r>
          </w:p>
        </w:tc>
        <w:tc>
          <w:tcPr>
            <w:tcW w:w="3310" w:type="dxa"/>
          </w:tcPr>
          <w:p w14:paraId="06047A4C" w14:textId="77777777" w:rsidR="00875943" w:rsidRPr="00EF5447" w:rsidRDefault="00875943" w:rsidP="00B65CC6">
            <w:pPr>
              <w:pStyle w:val="TAC"/>
            </w:pPr>
            <w:r w:rsidRPr="00EF5447">
              <w:rPr>
                <w:rFonts w:cs="Arial"/>
                <w:lang w:eastAsia="zh-CN"/>
              </w:rPr>
              <w:t>8</w:t>
            </w:r>
          </w:p>
        </w:tc>
        <w:tc>
          <w:tcPr>
            <w:tcW w:w="3310" w:type="dxa"/>
          </w:tcPr>
          <w:p w14:paraId="74D4657C" w14:textId="77777777" w:rsidR="00875943" w:rsidRPr="00EF5447" w:rsidRDefault="00875943" w:rsidP="00B65CC6">
            <w:pPr>
              <w:pStyle w:val="TAC"/>
            </w:pPr>
            <w:r w:rsidRPr="00EF5447">
              <w:rPr>
                <w:rFonts w:cs="Arial"/>
                <w:lang w:eastAsia="zh-CN"/>
              </w:rPr>
              <w:t>0.2</w:t>
            </w:r>
          </w:p>
        </w:tc>
      </w:tr>
      <w:tr w:rsidR="00875943" w:rsidRPr="00EF5447" w14:paraId="798D7B44" w14:textId="77777777" w:rsidTr="00B65CC6">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0A66728D" w14:textId="77777777" w:rsidR="00875943" w:rsidRPr="00EF5447" w:rsidRDefault="00875943" w:rsidP="00B65CC6">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17452F0B" w14:textId="77777777" w:rsidR="00875943" w:rsidRPr="00EF5447" w:rsidRDefault="00875943" w:rsidP="00B65CC6">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542A65BA" w14:textId="77777777" w:rsidR="00875943" w:rsidRPr="00EF5447" w:rsidRDefault="00875943" w:rsidP="00B65CC6">
            <w:pPr>
              <w:pStyle w:val="TAC"/>
            </w:pPr>
            <w:r w:rsidRPr="00EF5447">
              <w:rPr>
                <w:rFonts w:cs="Arial"/>
                <w:szCs w:val="18"/>
              </w:rPr>
              <w:t>0.2</w:t>
            </w:r>
          </w:p>
        </w:tc>
      </w:tr>
      <w:tr w:rsidR="00875943" w:rsidRPr="00EF5447" w14:paraId="5DDC2155" w14:textId="77777777" w:rsidTr="00B65CC6">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3BED2B8" w14:textId="77777777" w:rsidR="00875943" w:rsidRPr="00EF5447" w:rsidRDefault="00875943" w:rsidP="00B65CC6">
            <w:pPr>
              <w:pStyle w:val="TAC"/>
            </w:pPr>
          </w:p>
        </w:tc>
        <w:tc>
          <w:tcPr>
            <w:tcW w:w="3310" w:type="dxa"/>
            <w:tcBorders>
              <w:top w:val="single" w:sz="4" w:space="0" w:color="auto"/>
              <w:left w:val="single" w:sz="4" w:space="0" w:color="auto"/>
              <w:bottom w:val="single" w:sz="4" w:space="0" w:color="auto"/>
              <w:right w:val="single" w:sz="4" w:space="0" w:color="auto"/>
            </w:tcBorders>
          </w:tcPr>
          <w:p w14:paraId="0AA6AFCB" w14:textId="77777777" w:rsidR="00875943" w:rsidRPr="00EF5447" w:rsidRDefault="00875943" w:rsidP="00B65CC6">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37B2B525" w14:textId="77777777" w:rsidR="00875943" w:rsidRPr="00EF5447" w:rsidRDefault="00875943" w:rsidP="00B65CC6">
            <w:pPr>
              <w:pStyle w:val="TAC"/>
            </w:pPr>
            <w:r w:rsidRPr="00EF5447">
              <w:rPr>
                <w:rFonts w:cs="Arial"/>
                <w:szCs w:val="18"/>
              </w:rPr>
              <w:t>0.1</w:t>
            </w:r>
          </w:p>
        </w:tc>
      </w:tr>
      <w:tr w:rsidR="00875943" w:rsidRPr="00EF5447" w14:paraId="4BFF0120" w14:textId="77777777" w:rsidTr="00B65CC6">
        <w:trPr>
          <w:trHeight w:val="187"/>
          <w:jc w:val="center"/>
        </w:trPr>
        <w:tc>
          <w:tcPr>
            <w:tcW w:w="2619" w:type="dxa"/>
            <w:tcBorders>
              <w:bottom w:val="nil"/>
            </w:tcBorders>
            <w:shd w:val="clear" w:color="auto" w:fill="auto"/>
          </w:tcPr>
          <w:p w14:paraId="60F7B25D" w14:textId="77777777" w:rsidR="00875943" w:rsidRPr="00EF5447" w:rsidRDefault="00875943" w:rsidP="00B65CC6">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198276A0" w14:textId="77777777" w:rsidR="00875943" w:rsidRPr="00EF5447" w:rsidRDefault="00875943" w:rsidP="00B65CC6">
            <w:pPr>
              <w:pStyle w:val="TAC"/>
            </w:pPr>
            <w:r w:rsidRPr="00EF5447">
              <w:rPr>
                <w:rFonts w:eastAsia="MS Mincho"/>
                <w:lang w:eastAsia="ja-JP"/>
              </w:rPr>
              <w:t>8</w:t>
            </w:r>
          </w:p>
        </w:tc>
        <w:tc>
          <w:tcPr>
            <w:tcW w:w="3310" w:type="dxa"/>
          </w:tcPr>
          <w:p w14:paraId="3D0D8DA0" w14:textId="77777777" w:rsidR="00875943" w:rsidRPr="00EF5447" w:rsidRDefault="00875943" w:rsidP="00B65CC6">
            <w:pPr>
              <w:pStyle w:val="TAC"/>
            </w:pPr>
            <w:r w:rsidRPr="00EF5447">
              <w:rPr>
                <w:rFonts w:eastAsia="MS Mincho"/>
                <w:lang w:eastAsia="ja-JP"/>
              </w:rPr>
              <w:t>0.2</w:t>
            </w:r>
          </w:p>
        </w:tc>
      </w:tr>
      <w:tr w:rsidR="00875943" w:rsidRPr="00EF5447" w14:paraId="74E0590C" w14:textId="77777777" w:rsidTr="00B65CC6">
        <w:trPr>
          <w:trHeight w:val="187"/>
          <w:jc w:val="center"/>
        </w:trPr>
        <w:tc>
          <w:tcPr>
            <w:tcW w:w="2619" w:type="dxa"/>
            <w:tcBorders>
              <w:top w:val="nil"/>
              <w:bottom w:val="single" w:sz="4" w:space="0" w:color="auto"/>
            </w:tcBorders>
            <w:shd w:val="clear" w:color="auto" w:fill="auto"/>
          </w:tcPr>
          <w:p w14:paraId="10DB05D7" w14:textId="77777777" w:rsidR="00875943" w:rsidRPr="00EF5447" w:rsidRDefault="00875943" w:rsidP="00B65CC6">
            <w:pPr>
              <w:pStyle w:val="TAC"/>
            </w:pPr>
          </w:p>
        </w:tc>
        <w:tc>
          <w:tcPr>
            <w:tcW w:w="3310" w:type="dxa"/>
          </w:tcPr>
          <w:p w14:paraId="3D7BBB15" w14:textId="77777777" w:rsidR="00875943" w:rsidRPr="00EF5447" w:rsidRDefault="00875943" w:rsidP="00B65CC6">
            <w:pPr>
              <w:pStyle w:val="TAC"/>
            </w:pPr>
            <w:r w:rsidRPr="00EF5447">
              <w:rPr>
                <w:rFonts w:eastAsia="MS Mincho"/>
                <w:lang w:eastAsia="ja-JP"/>
              </w:rPr>
              <w:t>n77</w:t>
            </w:r>
          </w:p>
        </w:tc>
        <w:tc>
          <w:tcPr>
            <w:tcW w:w="3310" w:type="dxa"/>
          </w:tcPr>
          <w:p w14:paraId="4EC4F463" w14:textId="77777777" w:rsidR="00875943" w:rsidRPr="00EF5447" w:rsidRDefault="00875943" w:rsidP="00B65CC6">
            <w:pPr>
              <w:pStyle w:val="TAC"/>
            </w:pPr>
            <w:r w:rsidRPr="00EF5447">
              <w:rPr>
                <w:rFonts w:eastAsia="MS Mincho"/>
                <w:lang w:eastAsia="ja-JP"/>
              </w:rPr>
              <w:t>0.5</w:t>
            </w:r>
          </w:p>
        </w:tc>
      </w:tr>
      <w:tr w:rsidR="00875943" w:rsidRPr="00EF5447" w14:paraId="4DEB7FDB" w14:textId="77777777" w:rsidTr="00B65CC6">
        <w:trPr>
          <w:trHeight w:val="187"/>
          <w:jc w:val="center"/>
        </w:trPr>
        <w:tc>
          <w:tcPr>
            <w:tcW w:w="2619" w:type="dxa"/>
            <w:tcBorders>
              <w:bottom w:val="nil"/>
            </w:tcBorders>
            <w:shd w:val="clear" w:color="auto" w:fill="auto"/>
          </w:tcPr>
          <w:p w14:paraId="5DC50E74" w14:textId="77777777" w:rsidR="00875943" w:rsidRPr="00EF5447" w:rsidRDefault="00875943" w:rsidP="00B65CC6">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6BC863F6" w14:textId="77777777" w:rsidR="00875943" w:rsidRPr="00EF5447" w:rsidRDefault="00875943" w:rsidP="00B65CC6">
            <w:pPr>
              <w:pStyle w:val="TAC"/>
            </w:pPr>
            <w:r w:rsidRPr="00EF5447">
              <w:rPr>
                <w:rFonts w:eastAsia="MS Mincho"/>
                <w:lang w:eastAsia="ja-JP"/>
              </w:rPr>
              <w:t>8</w:t>
            </w:r>
          </w:p>
        </w:tc>
        <w:tc>
          <w:tcPr>
            <w:tcW w:w="3310" w:type="dxa"/>
          </w:tcPr>
          <w:p w14:paraId="01AFBCD2" w14:textId="77777777" w:rsidR="00875943" w:rsidRPr="00EF5447" w:rsidRDefault="00875943" w:rsidP="00B65CC6">
            <w:pPr>
              <w:pStyle w:val="TAC"/>
            </w:pPr>
            <w:r w:rsidRPr="00EF5447">
              <w:rPr>
                <w:rFonts w:eastAsia="MS Mincho"/>
                <w:lang w:eastAsia="ja-JP"/>
              </w:rPr>
              <w:t>0.2</w:t>
            </w:r>
          </w:p>
        </w:tc>
      </w:tr>
      <w:tr w:rsidR="00875943" w:rsidRPr="00EF5447" w14:paraId="3F8CCA00" w14:textId="77777777" w:rsidTr="00B65CC6">
        <w:trPr>
          <w:trHeight w:val="187"/>
          <w:jc w:val="center"/>
        </w:trPr>
        <w:tc>
          <w:tcPr>
            <w:tcW w:w="2619" w:type="dxa"/>
            <w:tcBorders>
              <w:top w:val="nil"/>
              <w:bottom w:val="single" w:sz="4" w:space="0" w:color="auto"/>
            </w:tcBorders>
            <w:shd w:val="clear" w:color="auto" w:fill="auto"/>
          </w:tcPr>
          <w:p w14:paraId="5E94DDE9" w14:textId="77777777" w:rsidR="00875943" w:rsidRPr="00EF5447" w:rsidRDefault="00875943" w:rsidP="00B65CC6">
            <w:pPr>
              <w:pStyle w:val="TAC"/>
            </w:pPr>
          </w:p>
        </w:tc>
        <w:tc>
          <w:tcPr>
            <w:tcW w:w="3310" w:type="dxa"/>
          </w:tcPr>
          <w:p w14:paraId="10120CF6" w14:textId="77777777" w:rsidR="00875943" w:rsidRPr="00EF5447" w:rsidRDefault="00875943" w:rsidP="00B65CC6">
            <w:pPr>
              <w:pStyle w:val="TAC"/>
            </w:pPr>
            <w:r w:rsidRPr="00EF5447">
              <w:rPr>
                <w:rFonts w:eastAsia="MS Mincho"/>
                <w:lang w:eastAsia="ja-JP"/>
              </w:rPr>
              <w:t>n78</w:t>
            </w:r>
          </w:p>
        </w:tc>
        <w:tc>
          <w:tcPr>
            <w:tcW w:w="3310" w:type="dxa"/>
          </w:tcPr>
          <w:p w14:paraId="1F8800A0" w14:textId="77777777" w:rsidR="00875943" w:rsidRPr="00EF5447" w:rsidRDefault="00875943" w:rsidP="00B65CC6">
            <w:pPr>
              <w:pStyle w:val="TAC"/>
            </w:pPr>
            <w:r w:rsidRPr="00EF5447">
              <w:rPr>
                <w:rFonts w:eastAsia="MS Mincho"/>
                <w:lang w:eastAsia="ja-JP"/>
              </w:rPr>
              <w:t>0.5</w:t>
            </w:r>
          </w:p>
        </w:tc>
      </w:tr>
      <w:tr w:rsidR="00875943" w:rsidRPr="00EF5447" w14:paraId="5C65D846" w14:textId="77777777" w:rsidTr="00B65CC6">
        <w:trPr>
          <w:trHeight w:val="187"/>
          <w:jc w:val="center"/>
        </w:trPr>
        <w:tc>
          <w:tcPr>
            <w:tcW w:w="2619" w:type="dxa"/>
            <w:tcBorders>
              <w:bottom w:val="nil"/>
            </w:tcBorders>
            <w:shd w:val="clear" w:color="auto" w:fill="auto"/>
          </w:tcPr>
          <w:p w14:paraId="172E2D9B" w14:textId="77777777" w:rsidR="00875943" w:rsidRPr="00EF5447" w:rsidRDefault="00875943" w:rsidP="00B65CC6">
            <w:pPr>
              <w:pStyle w:val="TAC"/>
            </w:pPr>
            <w:r w:rsidRPr="00EF5447">
              <w:t>DC_11_n3</w:t>
            </w:r>
          </w:p>
        </w:tc>
        <w:tc>
          <w:tcPr>
            <w:tcW w:w="3310" w:type="dxa"/>
          </w:tcPr>
          <w:p w14:paraId="61985159" w14:textId="77777777" w:rsidR="00875943" w:rsidRPr="00EF5447" w:rsidRDefault="00875943" w:rsidP="00B65CC6">
            <w:pPr>
              <w:pStyle w:val="TAC"/>
              <w:rPr>
                <w:rFonts w:eastAsia="MS Mincho"/>
                <w:lang w:eastAsia="ja-JP"/>
              </w:rPr>
            </w:pPr>
            <w:r w:rsidRPr="00EF5447">
              <w:rPr>
                <w:rFonts w:cs="Arial"/>
                <w:szCs w:val="18"/>
              </w:rPr>
              <w:t>11</w:t>
            </w:r>
          </w:p>
        </w:tc>
        <w:tc>
          <w:tcPr>
            <w:tcW w:w="3310" w:type="dxa"/>
          </w:tcPr>
          <w:p w14:paraId="2B75AC75" w14:textId="77777777" w:rsidR="00875943" w:rsidRPr="00EF5447" w:rsidRDefault="00875943" w:rsidP="00B65CC6">
            <w:pPr>
              <w:pStyle w:val="TAC"/>
              <w:rPr>
                <w:rFonts w:eastAsia="MS Mincho"/>
                <w:lang w:eastAsia="ja-JP"/>
              </w:rPr>
            </w:pPr>
            <w:r w:rsidRPr="00EF5447">
              <w:rPr>
                <w:rFonts w:cs="Arial"/>
                <w:szCs w:val="18"/>
              </w:rPr>
              <w:t>0.3</w:t>
            </w:r>
          </w:p>
        </w:tc>
      </w:tr>
      <w:tr w:rsidR="00875943" w:rsidRPr="00EF5447" w14:paraId="2A1017A8" w14:textId="77777777" w:rsidTr="00B65CC6">
        <w:trPr>
          <w:trHeight w:val="187"/>
          <w:jc w:val="center"/>
        </w:trPr>
        <w:tc>
          <w:tcPr>
            <w:tcW w:w="2619" w:type="dxa"/>
            <w:tcBorders>
              <w:top w:val="nil"/>
            </w:tcBorders>
            <w:shd w:val="clear" w:color="auto" w:fill="auto"/>
          </w:tcPr>
          <w:p w14:paraId="4A26D21E" w14:textId="77777777" w:rsidR="00875943" w:rsidRPr="00EF5447" w:rsidRDefault="00875943" w:rsidP="00B65CC6">
            <w:pPr>
              <w:pStyle w:val="TAC"/>
            </w:pPr>
          </w:p>
        </w:tc>
        <w:tc>
          <w:tcPr>
            <w:tcW w:w="3310" w:type="dxa"/>
          </w:tcPr>
          <w:p w14:paraId="4E5796D3" w14:textId="77777777" w:rsidR="00875943" w:rsidRPr="00EF5447" w:rsidRDefault="00875943" w:rsidP="00B65CC6">
            <w:pPr>
              <w:pStyle w:val="TAC"/>
              <w:rPr>
                <w:rFonts w:eastAsia="MS Mincho"/>
                <w:lang w:eastAsia="ja-JP"/>
              </w:rPr>
            </w:pPr>
            <w:r w:rsidRPr="00EF5447">
              <w:rPr>
                <w:rFonts w:cs="Arial"/>
                <w:szCs w:val="18"/>
              </w:rPr>
              <w:t>n3</w:t>
            </w:r>
          </w:p>
        </w:tc>
        <w:tc>
          <w:tcPr>
            <w:tcW w:w="3310" w:type="dxa"/>
          </w:tcPr>
          <w:p w14:paraId="1141F2E6" w14:textId="77777777" w:rsidR="00875943" w:rsidRPr="00EF5447" w:rsidRDefault="00875943" w:rsidP="00B65CC6">
            <w:pPr>
              <w:pStyle w:val="TAC"/>
              <w:rPr>
                <w:rFonts w:eastAsia="MS Mincho"/>
                <w:lang w:eastAsia="ja-JP"/>
              </w:rPr>
            </w:pPr>
            <w:r w:rsidRPr="00EF5447">
              <w:rPr>
                <w:rFonts w:cs="Arial"/>
                <w:szCs w:val="18"/>
              </w:rPr>
              <w:t>0.5</w:t>
            </w:r>
          </w:p>
        </w:tc>
      </w:tr>
      <w:tr w:rsidR="00875943" w:rsidRPr="00EF5447" w14:paraId="3CE92425" w14:textId="77777777" w:rsidTr="00B65CC6">
        <w:trPr>
          <w:trHeight w:val="187"/>
          <w:jc w:val="center"/>
        </w:trPr>
        <w:tc>
          <w:tcPr>
            <w:tcW w:w="2619" w:type="dxa"/>
          </w:tcPr>
          <w:p w14:paraId="4668410D" w14:textId="77777777" w:rsidR="00875943" w:rsidRPr="00EF5447" w:rsidRDefault="00875943" w:rsidP="00B65CC6">
            <w:pPr>
              <w:pStyle w:val="TAC"/>
            </w:pPr>
            <w:r w:rsidRPr="00EF5447">
              <w:rPr>
                <w:rFonts w:eastAsia="MS Mincho"/>
              </w:rPr>
              <w:t>DC_11_n28</w:t>
            </w:r>
          </w:p>
        </w:tc>
        <w:tc>
          <w:tcPr>
            <w:tcW w:w="3310" w:type="dxa"/>
          </w:tcPr>
          <w:p w14:paraId="28947254" w14:textId="77777777" w:rsidR="00875943" w:rsidRPr="00EF5447" w:rsidRDefault="00875943" w:rsidP="00B65CC6">
            <w:pPr>
              <w:pStyle w:val="TAC"/>
              <w:rPr>
                <w:rFonts w:cs="Arial"/>
                <w:szCs w:val="18"/>
              </w:rPr>
            </w:pPr>
            <w:r w:rsidRPr="00EF5447">
              <w:rPr>
                <w:rFonts w:eastAsia="MS Mincho" w:cs="Arial"/>
                <w:szCs w:val="18"/>
              </w:rPr>
              <w:t>n28</w:t>
            </w:r>
          </w:p>
        </w:tc>
        <w:tc>
          <w:tcPr>
            <w:tcW w:w="3310" w:type="dxa"/>
          </w:tcPr>
          <w:p w14:paraId="61F2DBDA" w14:textId="77777777" w:rsidR="00875943" w:rsidRPr="00EF5447" w:rsidRDefault="00875943" w:rsidP="00B65CC6">
            <w:pPr>
              <w:pStyle w:val="TAC"/>
              <w:rPr>
                <w:rFonts w:cs="Arial"/>
                <w:szCs w:val="18"/>
              </w:rPr>
            </w:pPr>
            <w:r w:rsidRPr="00EF5447">
              <w:rPr>
                <w:rFonts w:eastAsia="MS Mincho" w:cs="Arial"/>
                <w:szCs w:val="18"/>
              </w:rPr>
              <w:t>0.2</w:t>
            </w:r>
          </w:p>
        </w:tc>
      </w:tr>
      <w:tr w:rsidR="00875943" w:rsidRPr="00EF5447" w14:paraId="10622975" w14:textId="77777777" w:rsidTr="00B65CC6">
        <w:trPr>
          <w:trHeight w:val="187"/>
          <w:jc w:val="center"/>
        </w:trPr>
        <w:tc>
          <w:tcPr>
            <w:tcW w:w="2619" w:type="dxa"/>
          </w:tcPr>
          <w:p w14:paraId="571C7323" w14:textId="77777777" w:rsidR="00875943" w:rsidRPr="00EF5447" w:rsidRDefault="00875943" w:rsidP="00B65CC6">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7979DB6E" w14:textId="77777777" w:rsidR="00875943" w:rsidRPr="00EF5447" w:rsidRDefault="00875943" w:rsidP="00B65CC6">
            <w:pPr>
              <w:pStyle w:val="TAC"/>
              <w:rPr>
                <w:rFonts w:eastAsia="MS Mincho"/>
                <w:lang w:eastAsia="ja-JP"/>
              </w:rPr>
            </w:pPr>
            <w:r w:rsidRPr="00EF5447">
              <w:rPr>
                <w:rFonts w:eastAsia="MS Mincho"/>
                <w:lang w:eastAsia="ja-JP"/>
              </w:rPr>
              <w:t>n77</w:t>
            </w:r>
          </w:p>
        </w:tc>
        <w:tc>
          <w:tcPr>
            <w:tcW w:w="3310" w:type="dxa"/>
          </w:tcPr>
          <w:p w14:paraId="52E4035F"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704ECBFC" w14:textId="77777777" w:rsidTr="00B65CC6">
        <w:trPr>
          <w:trHeight w:val="187"/>
          <w:jc w:val="center"/>
        </w:trPr>
        <w:tc>
          <w:tcPr>
            <w:tcW w:w="2619" w:type="dxa"/>
            <w:tcBorders>
              <w:bottom w:val="single" w:sz="4" w:space="0" w:color="auto"/>
            </w:tcBorders>
          </w:tcPr>
          <w:p w14:paraId="20DD2E18" w14:textId="77777777" w:rsidR="00875943" w:rsidRPr="00EF5447" w:rsidRDefault="00875943" w:rsidP="00B65CC6">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603E1839" w14:textId="77777777" w:rsidR="00875943" w:rsidRPr="00EF5447" w:rsidRDefault="00875943" w:rsidP="00B65CC6">
            <w:pPr>
              <w:pStyle w:val="TAC"/>
              <w:rPr>
                <w:rFonts w:eastAsia="MS Mincho"/>
                <w:lang w:eastAsia="ja-JP"/>
              </w:rPr>
            </w:pPr>
            <w:r w:rsidRPr="00EF5447">
              <w:rPr>
                <w:rFonts w:eastAsia="MS Mincho"/>
                <w:lang w:eastAsia="ja-JP"/>
              </w:rPr>
              <w:t>n78</w:t>
            </w:r>
          </w:p>
        </w:tc>
        <w:tc>
          <w:tcPr>
            <w:tcW w:w="3310" w:type="dxa"/>
          </w:tcPr>
          <w:p w14:paraId="493423D0"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26056052" w14:textId="77777777" w:rsidTr="00B65CC6">
        <w:trPr>
          <w:trHeight w:val="187"/>
          <w:jc w:val="center"/>
        </w:trPr>
        <w:tc>
          <w:tcPr>
            <w:tcW w:w="2619" w:type="dxa"/>
            <w:tcBorders>
              <w:bottom w:val="nil"/>
            </w:tcBorders>
            <w:shd w:val="clear" w:color="auto" w:fill="auto"/>
          </w:tcPr>
          <w:p w14:paraId="19F47231" w14:textId="77777777" w:rsidR="00875943" w:rsidRPr="00EF5447" w:rsidRDefault="00875943" w:rsidP="00B65CC6">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51CD8E27" w14:textId="77777777" w:rsidR="00875943" w:rsidRPr="00EF5447" w:rsidRDefault="00875943" w:rsidP="00B65CC6">
            <w:pPr>
              <w:pStyle w:val="TAC"/>
            </w:pPr>
            <w:r w:rsidRPr="00EF5447">
              <w:rPr>
                <w:rFonts w:eastAsia="Yu Mincho" w:cs="Arial"/>
                <w:lang w:eastAsia="ja-JP"/>
              </w:rPr>
              <w:t>12</w:t>
            </w:r>
          </w:p>
        </w:tc>
        <w:tc>
          <w:tcPr>
            <w:tcW w:w="3310" w:type="dxa"/>
          </w:tcPr>
          <w:p w14:paraId="55D34B87" w14:textId="77777777" w:rsidR="00875943" w:rsidRPr="00EF5447" w:rsidRDefault="00875943" w:rsidP="00B65CC6">
            <w:pPr>
              <w:pStyle w:val="TAC"/>
            </w:pPr>
            <w:r w:rsidRPr="00EF5447">
              <w:rPr>
                <w:rFonts w:cs="Arial"/>
                <w:lang w:eastAsia="zh-CN"/>
              </w:rPr>
              <w:t>0.3</w:t>
            </w:r>
          </w:p>
        </w:tc>
      </w:tr>
      <w:tr w:rsidR="00875943" w:rsidRPr="00EF5447" w14:paraId="38F95F76" w14:textId="77777777" w:rsidTr="00B65CC6">
        <w:trPr>
          <w:trHeight w:val="187"/>
          <w:jc w:val="center"/>
        </w:trPr>
        <w:tc>
          <w:tcPr>
            <w:tcW w:w="2619" w:type="dxa"/>
            <w:tcBorders>
              <w:top w:val="nil"/>
            </w:tcBorders>
            <w:shd w:val="clear" w:color="auto" w:fill="auto"/>
          </w:tcPr>
          <w:p w14:paraId="374D014E" w14:textId="77777777" w:rsidR="00875943" w:rsidRPr="00EF5447" w:rsidRDefault="00875943" w:rsidP="00B65CC6">
            <w:pPr>
              <w:pStyle w:val="TAC"/>
            </w:pPr>
          </w:p>
        </w:tc>
        <w:tc>
          <w:tcPr>
            <w:tcW w:w="3310" w:type="dxa"/>
          </w:tcPr>
          <w:p w14:paraId="2037ED2C" w14:textId="77777777" w:rsidR="00875943" w:rsidRPr="00EF5447" w:rsidRDefault="00875943" w:rsidP="00B65CC6">
            <w:pPr>
              <w:pStyle w:val="TAC"/>
            </w:pPr>
            <w:r w:rsidRPr="00EF5447">
              <w:rPr>
                <w:rFonts w:cs="Arial"/>
                <w:lang w:eastAsia="ja-JP"/>
              </w:rPr>
              <w:t>n5</w:t>
            </w:r>
          </w:p>
        </w:tc>
        <w:tc>
          <w:tcPr>
            <w:tcW w:w="3310" w:type="dxa"/>
          </w:tcPr>
          <w:p w14:paraId="1C9270AD" w14:textId="77777777" w:rsidR="00875943" w:rsidRPr="00EF5447" w:rsidRDefault="00875943" w:rsidP="00B65CC6">
            <w:pPr>
              <w:pStyle w:val="TAC"/>
            </w:pPr>
            <w:r w:rsidRPr="00EF5447">
              <w:rPr>
                <w:rFonts w:cs="Arial"/>
                <w:lang w:eastAsia="zh-CN"/>
              </w:rPr>
              <w:t>0.5</w:t>
            </w:r>
          </w:p>
        </w:tc>
      </w:tr>
      <w:tr w:rsidR="00875943" w:rsidRPr="00EF5447" w14:paraId="29FA3800" w14:textId="77777777" w:rsidTr="00B65CC6">
        <w:trPr>
          <w:trHeight w:val="187"/>
          <w:jc w:val="center"/>
        </w:trPr>
        <w:tc>
          <w:tcPr>
            <w:tcW w:w="2619" w:type="dxa"/>
            <w:tcBorders>
              <w:bottom w:val="single" w:sz="4" w:space="0" w:color="auto"/>
            </w:tcBorders>
          </w:tcPr>
          <w:p w14:paraId="51CFF7B3" w14:textId="77777777" w:rsidR="00875943" w:rsidRPr="00EF5447" w:rsidRDefault="00875943" w:rsidP="00B65CC6">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325E72F5" w14:textId="77777777" w:rsidR="00875943" w:rsidRPr="00EF5447" w:rsidRDefault="00875943" w:rsidP="00B65CC6">
            <w:pPr>
              <w:pStyle w:val="TAC"/>
            </w:pPr>
            <w:r w:rsidRPr="00EF5447">
              <w:rPr>
                <w:rFonts w:cs="Arial"/>
                <w:lang w:eastAsia="ja-JP"/>
              </w:rPr>
              <w:t>12</w:t>
            </w:r>
          </w:p>
        </w:tc>
        <w:tc>
          <w:tcPr>
            <w:tcW w:w="3310" w:type="dxa"/>
          </w:tcPr>
          <w:p w14:paraId="6C6CEE2D" w14:textId="77777777" w:rsidR="00875943" w:rsidRPr="00EF5447" w:rsidRDefault="00875943" w:rsidP="00B65CC6">
            <w:pPr>
              <w:pStyle w:val="TAC"/>
            </w:pPr>
            <w:r w:rsidRPr="00EF5447">
              <w:rPr>
                <w:rFonts w:cs="Arial"/>
                <w:lang w:eastAsia="zh-CN"/>
              </w:rPr>
              <w:t>0.5</w:t>
            </w:r>
          </w:p>
        </w:tc>
      </w:tr>
      <w:tr w:rsidR="00875943" w:rsidRPr="00EF5447" w14:paraId="5510F3FD" w14:textId="77777777" w:rsidTr="00B65CC6">
        <w:trPr>
          <w:trHeight w:val="187"/>
          <w:jc w:val="center"/>
        </w:trPr>
        <w:tc>
          <w:tcPr>
            <w:tcW w:w="2619" w:type="dxa"/>
            <w:vMerge w:val="restart"/>
            <w:shd w:val="clear" w:color="auto" w:fill="auto"/>
            <w:vAlign w:val="center"/>
          </w:tcPr>
          <w:p w14:paraId="7F431104" w14:textId="77777777" w:rsidR="00875943" w:rsidRPr="00EF5447" w:rsidRDefault="00875943" w:rsidP="00B65CC6">
            <w:pPr>
              <w:pStyle w:val="TAC"/>
              <w:rPr>
                <w:rFonts w:cs="Arial"/>
              </w:rPr>
            </w:pPr>
            <w:r w:rsidRPr="00FA4A76">
              <w:rPr>
                <w:rFonts w:cs="Arial"/>
                <w:lang w:val="x-none"/>
              </w:rPr>
              <w:t>DC_12_n71</w:t>
            </w:r>
          </w:p>
        </w:tc>
        <w:tc>
          <w:tcPr>
            <w:tcW w:w="3310" w:type="dxa"/>
            <w:vAlign w:val="center"/>
          </w:tcPr>
          <w:p w14:paraId="4AF0CF6C" w14:textId="77777777" w:rsidR="00875943" w:rsidRPr="00EF5447" w:rsidRDefault="00875943" w:rsidP="00B65CC6">
            <w:pPr>
              <w:pStyle w:val="TAC"/>
              <w:rPr>
                <w:rFonts w:cs="Arial"/>
                <w:lang w:eastAsia="zh-CN"/>
              </w:rPr>
            </w:pPr>
            <w:r>
              <w:rPr>
                <w:rFonts w:eastAsia="Arial" w:cs="Arial"/>
                <w:lang w:val="x-none"/>
              </w:rPr>
              <w:t>12</w:t>
            </w:r>
          </w:p>
        </w:tc>
        <w:tc>
          <w:tcPr>
            <w:tcW w:w="3310" w:type="dxa"/>
            <w:vAlign w:val="center"/>
          </w:tcPr>
          <w:p w14:paraId="13523D93" w14:textId="77777777" w:rsidR="00875943" w:rsidRPr="00EF5447" w:rsidRDefault="00875943" w:rsidP="00B65CC6">
            <w:pPr>
              <w:pStyle w:val="TAC"/>
              <w:rPr>
                <w:rFonts w:cs="Arial"/>
                <w:lang w:eastAsia="zh-CN"/>
              </w:rPr>
            </w:pPr>
            <w:r>
              <w:rPr>
                <w:rFonts w:cs="Arial"/>
              </w:rPr>
              <w:t>0.8</w:t>
            </w:r>
          </w:p>
        </w:tc>
      </w:tr>
      <w:tr w:rsidR="00875943" w:rsidRPr="00EF5447" w14:paraId="7482C0B8" w14:textId="77777777" w:rsidTr="00B65CC6">
        <w:trPr>
          <w:trHeight w:val="187"/>
          <w:jc w:val="center"/>
        </w:trPr>
        <w:tc>
          <w:tcPr>
            <w:tcW w:w="2619" w:type="dxa"/>
            <w:vMerge/>
            <w:tcBorders>
              <w:bottom w:val="nil"/>
            </w:tcBorders>
            <w:shd w:val="clear" w:color="auto" w:fill="auto"/>
            <w:vAlign w:val="center"/>
          </w:tcPr>
          <w:p w14:paraId="066D049C" w14:textId="77777777" w:rsidR="00875943" w:rsidRPr="00EF5447" w:rsidRDefault="00875943" w:rsidP="00B65CC6">
            <w:pPr>
              <w:pStyle w:val="TAC"/>
              <w:rPr>
                <w:rFonts w:cs="Arial"/>
              </w:rPr>
            </w:pPr>
          </w:p>
        </w:tc>
        <w:tc>
          <w:tcPr>
            <w:tcW w:w="3310" w:type="dxa"/>
            <w:vAlign w:val="center"/>
          </w:tcPr>
          <w:p w14:paraId="1F568407" w14:textId="77777777" w:rsidR="00875943" w:rsidRPr="00EF5447" w:rsidRDefault="00875943" w:rsidP="00B65CC6">
            <w:pPr>
              <w:pStyle w:val="TAC"/>
              <w:rPr>
                <w:rFonts w:cs="Arial"/>
                <w:lang w:eastAsia="zh-CN"/>
              </w:rPr>
            </w:pPr>
            <w:r>
              <w:rPr>
                <w:rFonts w:eastAsia="Symbol" w:cs="Arial"/>
                <w:lang w:val="x-none" w:eastAsia="ja-JP"/>
              </w:rPr>
              <w:t>n71</w:t>
            </w:r>
          </w:p>
        </w:tc>
        <w:tc>
          <w:tcPr>
            <w:tcW w:w="3310" w:type="dxa"/>
            <w:vAlign w:val="center"/>
          </w:tcPr>
          <w:p w14:paraId="5513D297" w14:textId="77777777" w:rsidR="00875943" w:rsidRPr="00EF5447" w:rsidRDefault="00875943" w:rsidP="00B65CC6">
            <w:pPr>
              <w:pStyle w:val="TAC"/>
              <w:rPr>
                <w:rFonts w:cs="Arial"/>
                <w:lang w:eastAsia="zh-CN"/>
              </w:rPr>
            </w:pPr>
            <w:r>
              <w:rPr>
                <w:rFonts w:cs="Arial"/>
              </w:rPr>
              <w:t>0.8</w:t>
            </w:r>
          </w:p>
        </w:tc>
      </w:tr>
      <w:tr w:rsidR="00875943" w:rsidRPr="00EF5447" w14:paraId="0A74555B" w14:textId="77777777" w:rsidTr="00B65CC6">
        <w:trPr>
          <w:trHeight w:val="187"/>
          <w:jc w:val="center"/>
        </w:trPr>
        <w:tc>
          <w:tcPr>
            <w:tcW w:w="2619" w:type="dxa"/>
            <w:tcBorders>
              <w:bottom w:val="nil"/>
            </w:tcBorders>
            <w:shd w:val="clear" w:color="auto" w:fill="auto"/>
          </w:tcPr>
          <w:p w14:paraId="57285930" w14:textId="77777777" w:rsidR="00875943" w:rsidRPr="00EF5447" w:rsidRDefault="00875943" w:rsidP="00B65CC6">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41F27A80" w14:textId="77777777" w:rsidR="00875943" w:rsidRPr="00EF5447" w:rsidRDefault="00875943" w:rsidP="00B65CC6">
            <w:pPr>
              <w:pStyle w:val="TAC"/>
              <w:rPr>
                <w:rFonts w:cs="Arial"/>
                <w:lang w:eastAsia="zh-CN"/>
              </w:rPr>
            </w:pPr>
            <w:r>
              <w:rPr>
                <w:rFonts w:cs="Arial"/>
                <w:lang w:val="sv-SE" w:eastAsia="zh-CN"/>
              </w:rPr>
              <w:t>12</w:t>
            </w:r>
          </w:p>
        </w:tc>
        <w:tc>
          <w:tcPr>
            <w:tcW w:w="3310" w:type="dxa"/>
            <w:vAlign w:val="center"/>
          </w:tcPr>
          <w:p w14:paraId="0E526834" w14:textId="77777777" w:rsidR="00875943" w:rsidRPr="00EF5447" w:rsidRDefault="00875943" w:rsidP="00B65CC6">
            <w:pPr>
              <w:pStyle w:val="TAC"/>
              <w:rPr>
                <w:rFonts w:cs="Arial"/>
                <w:lang w:eastAsia="zh-CN"/>
              </w:rPr>
            </w:pPr>
            <w:r w:rsidRPr="00897A1A">
              <w:rPr>
                <w:rFonts w:cs="Arial"/>
                <w:szCs w:val="18"/>
              </w:rPr>
              <w:t>0.</w:t>
            </w:r>
            <w:r>
              <w:rPr>
                <w:rFonts w:cs="Arial"/>
                <w:szCs w:val="18"/>
              </w:rPr>
              <w:t>2</w:t>
            </w:r>
          </w:p>
        </w:tc>
      </w:tr>
      <w:tr w:rsidR="00875943" w:rsidRPr="00EF5447" w14:paraId="69F9D53D" w14:textId="77777777" w:rsidTr="00B65CC6">
        <w:trPr>
          <w:trHeight w:val="187"/>
          <w:jc w:val="center"/>
        </w:trPr>
        <w:tc>
          <w:tcPr>
            <w:tcW w:w="2619" w:type="dxa"/>
            <w:tcBorders>
              <w:top w:val="nil"/>
              <w:bottom w:val="single" w:sz="4" w:space="0" w:color="auto"/>
            </w:tcBorders>
            <w:shd w:val="clear" w:color="auto" w:fill="auto"/>
          </w:tcPr>
          <w:p w14:paraId="2BFB3BF5" w14:textId="77777777" w:rsidR="00875943" w:rsidRPr="00EF5447" w:rsidRDefault="00875943" w:rsidP="00B65CC6">
            <w:pPr>
              <w:pStyle w:val="TAC"/>
              <w:rPr>
                <w:rFonts w:cs="Arial"/>
              </w:rPr>
            </w:pPr>
          </w:p>
        </w:tc>
        <w:tc>
          <w:tcPr>
            <w:tcW w:w="3310" w:type="dxa"/>
            <w:vAlign w:val="center"/>
          </w:tcPr>
          <w:p w14:paraId="6037ECCF" w14:textId="77777777" w:rsidR="00875943" w:rsidRPr="00EF5447" w:rsidRDefault="00875943" w:rsidP="00B65CC6">
            <w:pPr>
              <w:pStyle w:val="TAC"/>
              <w:rPr>
                <w:rFonts w:cs="Arial"/>
                <w:lang w:eastAsia="zh-CN"/>
              </w:rPr>
            </w:pPr>
            <w:r>
              <w:rPr>
                <w:rFonts w:cs="Arial"/>
                <w:lang w:val="sv-SE" w:eastAsia="zh-CN"/>
              </w:rPr>
              <w:t>n77</w:t>
            </w:r>
          </w:p>
        </w:tc>
        <w:tc>
          <w:tcPr>
            <w:tcW w:w="3310" w:type="dxa"/>
            <w:vAlign w:val="center"/>
          </w:tcPr>
          <w:p w14:paraId="5C84B3FD" w14:textId="77777777" w:rsidR="00875943" w:rsidRPr="00EF5447" w:rsidRDefault="00875943" w:rsidP="00B65CC6">
            <w:pPr>
              <w:pStyle w:val="TAC"/>
              <w:rPr>
                <w:rFonts w:cs="Arial"/>
                <w:lang w:eastAsia="zh-CN"/>
              </w:rPr>
            </w:pPr>
            <w:r w:rsidRPr="00897A1A">
              <w:rPr>
                <w:rFonts w:cs="Arial"/>
                <w:szCs w:val="18"/>
              </w:rPr>
              <w:t>0.</w:t>
            </w:r>
            <w:r>
              <w:rPr>
                <w:rFonts w:cs="Arial"/>
                <w:szCs w:val="18"/>
              </w:rPr>
              <w:t>5</w:t>
            </w:r>
          </w:p>
        </w:tc>
      </w:tr>
      <w:tr w:rsidR="00875943" w:rsidRPr="00EF5447" w14:paraId="7DCBDD1B" w14:textId="77777777" w:rsidTr="00B65CC6">
        <w:trPr>
          <w:trHeight w:val="187"/>
          <w:jc w:val="center"/>
        </w:trPr>
        <w:tc>
          <w:tcPr>
            <w:tcW w:w="2619" w:type="dxa"/>
            <w:tcBorders>
              <w:top w:val="single" w:sz="4" w:space="0" w:color="auto"/>
              <w:bottom w:val="nil"/>
            </w:tcBorders>
            <w:shd w:val="clear" w:color="auto" w:fill="auto"/>
          </w:tcPr>
          <w:p w14:paraId="30766751" w14:textId="77777777" w:rsidR="00875943" w:rsidRPr="00EF5447" w:rsidRDefault="00875943" w:rsidP="00B65CC6">
            <w:pPr>
              <w:pStyle w:val="TAC"/>
              <w:rPr>
                <w:rFonts w:cs="Arial"/>
                <w:lang w:eastAsia="zh-CN"/>
              </w:rPr>
            </w:pPr>
            <w:r w:rsidRPr="00EF5447">
              <w:rPr>
                <w:rFonts w:cs="Arial"/>
              </w:rPr>
              <w:t>DC_12_n78</w:t>
            </w:r>
          </w:p>
        </w:tc>
        <w:tc>
          <w:tcPr>
            <w:tcW w:w="3310" w:type="dxa"/>
          </w:tcPr>
          <w:p w14:paraId="49666651" w14:textId="77777777" w:rsidR="00875943" w:rsidRPr="00EF5447" w:rsidRDefault="00875943" w:rsidP="00B65CC6">
            <w:pPr>
              <w:pStyle w:val="TAC"/>
              <w:rPr>
                <w:rFonts w:cs="Arial"/>
                <w:lang w:eastAsia="ja-JP"/>
              </w:rPr>
            </w:pPr>
            <w:r w:rsidRPr="00EF5447">
              <w:rPr>
                <w:rFonts w:cs="Arial"/>
                <w:lang w:eastAsia="zh-CN"/>
              </w:rPr>
              <w:t>12</w:t>
            </w:r>
          </w:p>
        </w:tc>
        <w:tc>
          <w:tcPr>
            <w:tcW w:w="3310" w:type="dxa"/>
          </w:tcPr>
          <w:p w14:paraId="78700DBC" w14:textId="77777777" w:rsidR="00875943" w:rsidRPr="00EF5447" w:rsidRDefault="00875943" w:rsidP="00B65CC6">
            <w:pPr>
              <w:pStyle w:val="TAC"/>
              <w:rPr>
                <w:rFonts w:cs="Arial"/>
                <w:lang w:eastAsia="zh-CN"/>
              </w:rPr>
            </w:pPr>
            <w:r w:rsidRPr="00EF5447">
              <w:rPr>
                <w:rFonts w:cs="Arial"/>
                <w:lang w:eastAsia="zh-CN"/>
              </w:rPr>
              <w:t>0.2</w:t>
            </w:r>
          </w:p>
        </w:tc>
      </w:tr>
      <w:tr w:rsidR="00875943" w:rsidRPr="00EF5447" w14:paraId="5855ACF6" w14:textId="77777777" w:rsidTr="00B65CC6">
        <w:trPr>
          <w:trHeight w:val="187"/>
          <w:jc w:val="center"/>
        </w:trPr>
        <w:tc>
          <w:tcPr>
            <w:tcW w:w="2619" w:type="dxa"/>
            <w:tcBorders>
              <w:top w:val="nil"/>
              <w:bottom w:val="single" w:sz="4" w:space="0" w:color="auto"/>
            </w:tcBorders>
            <w:shd w:val="clear" w:color="auto" w:fill="auto"/>
          </w:tcPr>
          <w:p w14:paraId="10EE3FBC" w14:textId="77777777" w:rsidR="00875943" w:rsidRPr="00EF5447" w:rsidRDefault="00875943" w:rsidP="00B65CC6">
            <w:pPr>
              <w:pStyle w:val="TAC"/>
              <w:rPr>
                <w:rFonts w:cs="Arial"/>
                <w:lang w:eastAsia="zh-CN"/>
              </w:rPr>
            </w:pPr>
          </w:p>
        </w:tc>
        <w:tc>
          <w:tcPr>
            <w:tcW w:w="3310" w:type="dxa"/>
          </w:tcPr>
          <w:p w14:paraId="1F0FCA91" w14:textId="77777777" w:rsidR="00875943" w:rsidRPr="00EF5447" w:rsidRDefault="00875943" w:rsidP="00B65CC6">
            <w:pPr>
              <w:pStyle w:val="TAC"/>
              <w:rPr>
                <w:rFonts w:cs="Arial"/>
                <w:lang w:eastAsia="ja-JP"/>
              </w:rPr>
            </w:pPr>
            <w:r w:rsidRPr="00EF5447">
              <w:rPr>
                <w:rFonts w:eastAsia="MS Mincho" w:cs="Arial"/>
                <w:lang w:eastAsia="ja-JP"/>
              </w:rPr>
              <w:t>n78</w:t>
            </w:r>
          </w:p>
        </w:tc>
        <w:tc>
          <w:tcPr>
            <w:tcW w:w="3310" w:type="dxa"/>
          </w:tcPr>
          <w:p w14:paraId="3BDAEA27" w14:textId="77777777" w:rsidR="00875943" w:rsidRPr="00EF5447" w:rsidRDefault="00875943" w:rsidP="00B65CC6">
            <w:pPr>
              <w:pStyle w:val="TAC"/>
              <w:rPr>
                <w:rFonts w:cs="Arial"/>
                <w:lang w:eastAsia="zh-CN"/>
              </w:rPr>
            </w:pPr>
            <w:r w:rsidRPr="00EF5447">
              <w:rPr>
                <w:rFonts w:cs="Arial"/>
                <w:lang w:eastAsia="zh-CN"/>
              </w:rPr>
              <w:t>0.5</w:t>
            </w:r>
          </w:p>
        </w:tc>
      </w:tr>
      <w:tr w:rsidR="00875943" w:rsidRPr="00EF5447" w14:paraId="7BE9FDA4" w14:textId="77777777" w:rsidTr="00B65CC6">
        <w:trPr>
          <w:trHeight w:val="187"/>
          <w:jc w:val="center"/>
        </w:trPr>
        <w:tc>
          <w:tcPr>
            <w:tcW w:w="2619" w:type="dxa"/>
            <w:tcBorders>
              <w:bottom w:val="nil"/>
            </w:tcBorders>
            <w:shd w:val="clear" w:color="auto" w:fill="auto"/>
          </w:tcPr>
          <w:p w14:paraId="69D94E8E" w14:textId="77777777" w:rsidR="00875943" w:rsidRPr="00EF5447" w:rsidRDefault="00875943" w:rsidP="00B65CC6">
            <w:pPr>
              <w:pStyle w:val="TAC"/>
            </w:pPr>
            <w:r w:rsidRPr="00EF5447">
              <w:rPr>
                <w:rFonts w:cs="Arial"/>
              </w:rPr>
              <w:t>DC_13_n7</w:t>
            </w:r>
          </w:p>
        </w:tc>
        <w:tc>
          <w:tcPr>
            <w:tcW w:w="3310" w:type="dxa"/>
          </w:tcPr>
          <w:p w14:paraId="50A77AB9" w14:textId="77777777" w:rsidR="00875943" w:rsidRPr="00EF5447" w:rsidRDefault="00875943" w:rsidP="00B65CC6">
            <w:pPr>
              <w:pStyle w:val="TAC"/>
              <w:rPr>
                <w:rFonts w:eastAsia="MS Mincho"/>
                <w:lang w:eastAsia="ja-JP"/>
              </w:rPr>
            </w:pPr>
            <w:r w:rsidRPr="00EF5447">
              <w:rPr>
                <w:rFonts w:eastAsia="Arial" w:cs="Arial"/>
                <w:lang w:eastAsia="zh-CN"/>
              </w:rPr>
              <w:t>13</w:t>
            </w:r>
          </w:p>
        </w:tc>
        <w:tc>
          <w:tcPr>
            <w:tcW w:w="3310" w:type="dxa"/>
          </w:tcPr>
          <w:p w14:paraId="441BDC94" w14:textId="77777777" w:rsidR="00875943" w:rsidRPr="00EF5447" w:rsidRDefault="00875943" w:rsidP="00B65CC6">
            <w:pPr>
              <w:pStyle w:val="TAC"/>
              <w:rPr>
                <w:rFonts w:eastAsia="MS Mincho"/>
                <w:lang w:eastAsia="ja-JP"/>
              </w:rPr>
            </w:pPr>
            <w:r w:rsidRPr="00EF5447">
              <w:rPr>
                <w:rFonts w:cs="Arial"/>
                <w:lang w:eastAsia="zh-CN"/>
              </w:rPr>
              <w:t>0.5</w:t>
            </w:r>
          </w:p>
        </w:tc>
      </w:tr>
      <w:tr w:rsidR="00875943" w:rsidRPr="00EF5447" w14:paraId="2C6848B0" w14:textId="77777777" w:rsidTr="00B65CC6">
        <w:trPr>
          <w:trHeight w:val="187"/>
          <w:jc w:val="center"/>
        </w:trPr>
        <w:tc>
          <w:tcPr>
            <w:tcW w:w="2619" w:type="dxa"/>
            <w:tcBorders>
              <w:top w:val="nil"/>
              <w:bottom w:val="single" w:sz="4" w:space="0" w:color="auto"/>
            </w:tcBorders>
            <w:shd w:val="clear" w:color="auto" w:fill="auto"/>
          </w:tcPr>
          <w:p w14:paraId="5AB481A6" w14:textId="77777777" w:rsidR="00875943" w:rsidRPr="00EF5447" w:rsidRDefault="00875943" w:rsidP="00B65CC6">
            <w:pPr>
              <w:pStyle w:val="TAC"/>
            </w:pPr>
          </w:p>
        </w:tc>
        <w:tc>
          <w:tcPr>
            <w:tcW w:w="3310" w:type="dxa"/>
          </w:tcPr>
          <w:p w14:paraId="59DEADEC" w14:textId="77777777" w:rsidR="00875943" w:rsidRPr="00EF5447" w:rsidRDefault="00875943" w:rsidP="00B65CC6">
            <w:pPr>
              <w:pStyle w:val="TAC"/>
              <w:rPr>
                <w:rFonts w:eastAsia="MS Mincho"/>
                <w:lang w:eastAsia="ja-JP"/>
              </w:rPr>
            </w:pPr>
            <w:r w:rsidRPr="00EF5447">
              <w:rPr>
                <w:rFonts w:eastAsia="Symbol" w:cs="Arial"/>
                <w:lang w:eastAsia="ja-JP"/>
              </w:rPr>
              <w:t>n7</w:t>
            </w:r>
          </w:p>
        </w:tc>
        <w:tc>
          <w:tcPr>
            <w:tcW w:w="3310" w:type="dxa"/>
          </w:tcPr>
          <w:p w14:paraId="4EC310CC" w14:textId="77777777" w:rsidR="00875943" w:rsidRPr="00EF5447" w:rsidRDefault="00875943" w:rsidP="00B65CC6">
            <w:pPr>
              <w:pStyle w:val="TAC"/>
              <w:rPr>
                <w:rFonts w:eastAsia="MS Mincho"/>
                <w:lang w:eastAsia="ja-JP"/>
              </w:rPr>
            </w:pPr>
            <w:r w:rsidRPr="00EF5447">
              <w:rPr>
                <w:rFonts w:cs="Arial"/>
                <w:lang w:eastAsia="zh-CN"/>
              </w:rPr>
              <w:t>0.5</w:t>
            </w:r>
          </w:p>
        </w:tc>
      </w:tr>
      <w:tr w:rsidR="00875943" w:rsidRPr="00EF5447" w14:paraId="783B09D0" w14:textId="77777777" w:rsidTr="00B65CC6">
        <w:trPr>
          <w:trHeight w:val="187"/>
          <w:jc w:val="center"/>
        </w:trPr>
        <w:tc>
          <w:tcPr>
            <w:tcW w:w="2619" w:type="dxa"/>
            <w:tcBorders>
              <w:top w:val="nil"/>
              <w:bottom w:val="nil"/>
            </w:tcBorders>
            <w:shd w:val="clear" w:color="auto" w:fill="auto"/>
          </w:tcPr>
          <w:p w14:paraId="37B954F7" w14:textId="77777777" w:rsidR="00875943" w:rsidRPr="00EF5447" w:rsidRDefault="00875943" w:rsidP="00B65CC6">
            <w:pPr>
              <w:pStyle w:val="TAC"/>
            </w:pPr>
            <w:r w:rsidRPr="00EF5447">
              <w:rPr>
                <w:szCs w:val="18"/>
                <w:lang w:eastAsia="zh-CN"/>
              </w:rPr>
              <w:t>DC_13_n77</w:t>
            </w:r>
          </w:p>
        </w:tc>
        <w:tc>
          <w:tcPr>
            <w:tcW w:w="3310" w:type="dxa"/>
          </w:tcPr>
          <w:p w14:paraId="5BFD5714" w14:textId="77777777" w:rsidR="00875943" w:rsidRPr="00EF5447" w:rsidRDefault="00875943" w:rsidP="00B65CC6">
            <w:pPr>
              <w:pStyle w:val="TAC"/>
              <w:rPr>
                <w:rFonts w:eastAsia="Symbol" w:cs="Arial"/>
                <w:lang w:eastAsia="ja-JP"/>
              </w:rPr>
            </w:pPr>
            <w:r w:rsidRPr="00EF5447">
              <w:rPr>
                <w:szCs w:val="18"/>
                <w:lang w:eastAsia="zh-CN"/>
              </w:rPr>
              <w:t>13</w:t>
            </w:r>
          </w:p>
        </w:tc>
        <w:tc>
          <w:tcPr>
            <w:tcW w:w="3310" w:type="dxa"/>
          </w:tcPr>
          <w:p w14:paraId="210281D2" w14:textId="77777777" w:rsidR="00875943" w:rsidRPr="00EF5447" w:rsidRDefault="00875943" w:rsidP="00B65CC6">
            <w:pPr>
              <w:pStyle w:val="TAC"/>
              <w:rPr>
                <w:rFonts w:cs="Arial"/>
                <w:lang w:eastAsia="zh-CN"/>
              </w:rPr>
            </w:pPr>
            <w:r w:rsidRPr="00EF5447">
              <w:rPr>
                <w:szCs w:val="18"/>
                <w:lang w:eastAsia="ja-JP"/>
              </w:rPr>
              <w:t>0</w:t>
            </w:r>
            <w:r w:rsidRPr="00EF5447">
              <w:rPr>
                <w:szCs w:val="18"/>
                <w:lang w:eastAsia="zh-CN"/>
              </w:rPr>
              <w:t>.2</w:t>
            </w:r>
          </w:p>
        </w:tc>
      </w:tr>
      <w:tr w:rsidR="00875943" w:rsidRPr="00EF5447" w14:paraId="405919E1" w14:textId="77777777" w:rsidTr="00B65CC6">
        <w:trPr>
          <w:trHeight w:val="187"/>
          <w:jc w:val="center"/>
        </w:trPr>
        <w:tc>
          <w:tcPr>
            <w:tcW w:w="2619" w:type="dxa"/>
            <w:tcBorders>
              <w:top w:val="nil"/>
              <w:bottom w:val="single" w:sz="4" w:space="0" w:color="auto"/>
            </w:tcBorders>
            <w:shd w:val="clear" w:color="auto" w:fill="auto"/>
          </w:tcPr>
          <w:p w14:paraId="0BF45711" w14:textId="77777777" w:rsidR="00875943" w:rsidRPr="00EF5447" w:rsidRDefault="00875943" w:rsidP="00B65CC6">
            <w:pPr>
              <w:pStyle w:val="TAC"/>
            </w:pPr>
          </w:p>
        </w:tc>
        <w:tc>
          <w:tcPr>
            <w:tcW w:w="3310" w:type="dxa"/>
          </w:tcPr>
          <w:p w14:paraId="37BCED3C" w14:textId="77777777" w:rsidR="00875943" w:rsidRPr="00EF5447" w:rsidRDefault="00875943" w:rsidP="00B65CC6">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65E5EA44" w14:textId="77777777" w:rsidR="00875943" w:rsidRPr="00EF5447" w:rsidRDefault="00875943" w:rsidP="00B65CC6">
            <w:pPr>
              <w:pStyle w:val="TAC"/>
              <w:rPr>
                <w:rFonts w:cs="Arial"/>
                <w:lang w:eastAsia="zh-CN"/>
              </w:rPr>
            </w:pPr>
            <w:r w:rsidRPr="00EF5447">
              <w:rPr>
                <w:szCs w:val="18"/>
              </w:rPr>
              <w:t>0</w:t>
            </w:r>
            <w:r w:rsidRPr="00EF5447">
              <w:rPr>
                <w:szCs w:val="18"/>
                <w:lang w:eastAsia="zh-CN"/>
              </w:rPr>
              <w:t>.5</w:t>
            </w:r>
          </w:p>
        </w:tc>
      </w:tr>
      <w:tr w:rsidR="00875943" w:rsidRPr="00EF5447" w14:paraId="77C938DB" w14:textId="77777777" w:rsidTr="00B65CC6">
        <w:trPr>
          <w:trHeight w:val="187"/>
          <w:jc w:val="center"/>
        </w:trPr>
        <w:tc>
          <w:tcPr>
            <w:tcW w:w="2619" w:type="dxa"/>
            <w:tcBorders>
              <w:bottom w:val="nil"/>
            </w:tcBorders>
            <w:shd w:val="clear" w:color="auto" w:fill="auto"/>
          </w:tcPr>
          <w:p w14:paraId="3542AB26" w14:textId="77777777" w:rsidR="00875943" w:rsidRPr="00EF5447" w:rsidRDefault="00875943" w:rsidP="00B65CC6">
            <w:pPr>
              <w:pStyle w:val="TAC"/>
            </w:pPr>
            <w:r w:rsidRPr="00EF5447">
              <w:rPr>
                <w:rFonts w:cs="Arial"/>
              </w:rPr>
              <w:t>DC_13_n78</w:t>
            </w:r>
          </w:p>
        </w:tc>
        <w:tc>
          <w:tcPr>
            <w:tcW w:w="3310" w:type="dxa"/>
          </w:tcPr>
          <w:p w14:paraId="59ACA58C" w14:textId="77777777" w:rsidR="00875943" w:rsidRPr="00EF5447" w:rsidRDefault="00875943" w:rsidP="00B65CC6">
            <w:pPr>
              <w:pStyle w:val="TAC"/>
              <w:rPr>
                <w:rFonts w:eastAsia="Symbol" w:cs="Arial"/>
                <w:lang w:eastAsia="ja-JP"/>
              </w:rPr>
            </w:pPr>
            <w:r w:rsidRPr="00EF5447">
              <w:rPr>
                <w:rFonts w:eastAsia="Arial" w:cs="Arial"/>
                <w:lang w:eastAsia="zh-CN"/>
              </w:rPr>
              <w:t>13</w:t>
            </w:r>
          </w:p>
        </w:tc>
        <w:tc>
          <w:tcPr>
            <w:tcW w:w="3310" w:type="dxa"/>
          </w:tcPr>
          <w:p w14:paraId="4F57D668" w14:textId="77777777" w:rsidR="00875943" w:rsidRPr="00EF5447" w:rsidRDefault="00875943" w:rsidP="00B65CC6">
            <w:pPr>
              <w:pStyle w:val="TAC"/>
              <w:rPr>
                <w:rFonts w:cs="Arial"/>
                <w:lang w:eastAsia="zh-CN"/>
              </w:rPr>
            </w:pPr>
            <w:r w:rsidRPr="00EF5447">
              <w:rPr>
                <w:rFonts w:cs="Arial"/>
                <w:lang w:eastAsia="zh-CN"/>
              </w:rPr>
              <w:t>0.2</w:t>
            </w:r>
          </w:p>
        </w:tc>
      </w:tr>
      <w:tr w:rsidR="00875943" w:rsidRPr="00EF5447" w14:paraId="2A8E97BA" w14:textId="77777777" w:rsidTr="00B65CC6">
        <w:trPr>
          <w:trHeight w:val="187"/>
          <w:jc w:val="center"/>
        </w:trPr>
        <w:tc>
          <w:tcPr>
            <w:tcW w:w="2619" w:type="dxa"/>
            <w:tcBorders>
              <w:top w:val="nil"/>
            </w:tcBorders>
            <w:shd w:val="clear" w:color="auto" w:fill="auto"/>
          </w:tcPr>
          <w:p w14:paraId="7D972B08" w14:textId="77777777" w:rsidR="00875943" w:rsidRPr="00EF5447" w:rsidRDefault="00875943" w:rsidP="00B65CC6">
            <w:pPr>
              <w:pStyle w:val="TAC"/>
            </w:pPr>
          </w:p>
        </w:tc>
        <w:tc>
          <w:tcPr>
            <w:tcW w:w="3310" w:type="dxa"/>
          </w:tcPr>
          <w:p w14:paraId="2B5ACD51" w14:textId="77777777" w:rsidR="00875943" w:rsidRPr="00EF5447" w:rsidRDefault="00875943" w:rsidP="00B65CC6">
            <w:pPr>
              <w:pStyle w:val="TAC"/>
              <w:rPr>
                <w:rFonts w:eastAsia="Symbol" w:cs="Arial"/>
                <w:lang w:eastAsia="ja-JP"/>
              </w:rPr>
            </w:pPr>
            <w:r w:rsidRPr="00EF5447">
              <w:rPr>
                <w:rFonts w:eastAsia="Symbol" w:cs="Arial"/>
                <w:lang w:eastAsia="ja-JP"/>
              </w:rPr>
              <w:t>n78</w:t>
            </w:r>
          </w:p>
        </w:tc>
        <w:tc>
          <w:tcPr>
            <w:tcW w:w="3310" w:type="dxa"/>
          </w:tcPr>
          <w:p w14:paraId="55835632" w14:textId="77777777" w:rsidR="00875943" w:rsidRPr="00EF5447" w:rsidRDefault="00875943" w:rsidP="00B65CC6">
            <w:pPr>
              <w:pStyle w:val="TAC"/>
              <w:rPr>
                <w:rFonts w:cs="Arial"/>
                <w:lang w:eastAsia="zh-CN"/>
              </w:rPr>
            </w:pPr>
            <w:r w:rsidRPr="00EF5447">
              <w:rPr>
                <w:rFonts w:cs="Arial"/>
                <w:lang w:eastAsia="zh-CN"/>
              </w:rPr>
              <w:t>0.5</w:t>
            </w:r>
          </w:p>
        </w:tc>
      </w:tr>
      <w:tr w:rsidR="00875943" w:rsidRPr="00EF5447" w14:paraId="2E2A8601" w14:textId="77777777" w:rsidTr="00B65CC6">
        <w:trPr>
          <w:trHeight w:val="187"/>
          <w:jc w:val="center"/>
        </w:trPr>
        <w:tc>
          <w:tcPr>
            <w:tcW w:w="2619" w:type="dxa"/>
            <w:tcBorders>
              <w:top w:val="nil"/>
              <w:bottom w:val="nil"/>
            </w:tcBorders>
            <w:shd w:val="clear" w:color="auto" w:fill="auto"/>
          </w:tcPr>
          <w:p w14:paraId="3B5F9310" w14:textId="77777777" w:rsidR="00875943" w:rsidRPr="00EF5447" w:rsidRDefault="00875943" w:rsidP="00B65CC6">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vAlign w:val="center"/>
          </w:tcPr>
          <w:p w14:paraId="5C999425" w14:textId="77777777" w:rsidR="00875943" w:rsidRPr="00EF5447" w:rsidRDefault="00875943" w:rsidP="00B65CC6">
            <w:pPr>
              <w:pStyle w:val="TAC"/>
              <w:rPr>
                <w:rFonts w:cs="Arial"/>
                <w:color w:val="0D0D0D" w:themeColor="text1" w:themeTint="F2"/>
                <w:lang w:eastAsia="zh-CN"/>
              </w:rPr>
            </w:pPr>
            <w:r>
              <w:rPr>
                <w:rFonts w:cs="Arial"/>
                <w:lang w:val="sv-SE" w:eastAsia="zh-CN"/>
              </w:rPr>
              <w:t>14</w:t>
            </w:r>
          </w:p>
        </w:tc>
        <w:tc>
          <w:tcPr>
            <w:tcW w:w="3310" w:type="dxa"/>
            <w:vAlign w:val="center"/>
          </w:tcPr>
          <w:p w14:paraId="0AD52649" w14:textId="77777777" w:rsidR="00875943" w:rsidRPr="00EF5447" w:rsidRDefault="00875943" w:rsidP="00B65CC6">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.2</w:t>
            </w:r>
          </w:p>
        </w:tc>
      </w:tr>
      <w:tr w:rsidR="00875943" w:rsidRPr="00EF5447" w14:paraId="75F9987A" w14:textId="77777777" w:rsidTr="00B65CC6">
        <w:trPr>
          <w:trHeight w:val="187"/>
          <w:jc w:val="center"/>
        </w:trPr>
        <w:tc>
          <w:tcPr>
            <w:tcW w:w="2619" w:type="dxa"/>
            <w:tcBorders>
              <w:top w:val="nil"/>
            </w:tcBorders>
            <w:shd w:val="clear" w:color="auto" w:fill="auto"/>
          </w:tcPr>
          <w:p w14:paraId="306392C8" w14:textId="77777777" w:rsidR="00875943" w:rsidRPr="00EF5447" w:rsidRDefault="00875943" w:rsidP="00B65CC6">
            <w:pPr>
              <w:pStyle w:val="TAC"/>
            </w:pPr>
          </w:p>
        </w:tc>
        <w:tc>
          <w:tcPr>
            <w:tcW w:w="3310" w:type="dxa"/>
            <w:vAlign w:val="center"/>
          </w:tcPr>
          <w:p w14:paraId="7702C1E5" w14:textId="77777777" w:rsidR="00875943" w:rsidRPr="00EF5447" w:rsidRDefault="00875943" w:rsidP="00B65CC6">
            <w:pPr>
              <w:pStyle w:val="TAC"/>
              <w:rPr>
                <w:rFonts w:cs="Arial"/>
                <w:color w:val="0D0D0D" w:themeColor="text1" w:themeTint="F2"/>
                <w:lang w:eastAsia="zh-CN"/>
              </w:rPr>
            </w:pPr>
            <w:r>
              <w:rPr>
                <w:rFonts w:cs="Arial"/>
                <w:lang w:val="sv-SE" w:eastAsia="zh-CN"/>
              </w:rPr>
              <w:t>n77</w:t>
            </w:r>
          </w:p>
        </w:tc>
        <w:tc>
          <w:tcPr>
            <w:tcW w:w="3310" w:type="dxa"/>
            <w:vAlign w:val="center"/>
          </w:tcPr>
          <w:p w14:paraId="3FD553B8" w14:textId="77777777" w:rsidR="00875943" w:rsidRPr="00EF5447" w:rsidRDefault="00875943" w:rsidP="00B65CC6">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875943" w:rsidRPr="00EF5447" w14:paraId="15A3F4F8" w14:textId="77777777" w:rsidTr="00B65CC6">
        <w:trPr>
          <w:trHeight w:val="187"/>
          <w:jc w:val="center"/>
        </w:trPr>
        <w:tc>
          <w:tcPr>
            <w:tcW w:w="2619" w:type="dxa"/>
            <w:tcBorders>
              <w:top w:val="nil"/>
            </w:tcBorders>
            <w:shd w:val="clear" w:color="auto" w:fill="auto"/>
          </w:tcPr>
          <w:p w14:paraId="035B69F9" w14:textId="77777777" w:rsidR="00875943" w:rsidRPr="00EF5447" w:rsidRDefault="00875943" w:rsidP="00B65CC6">
            <w:pPr>
              <w:pStyle w:val="TAC"/>
            </w:pPr>
            <w:r w:rsidRPr="00EF5447">
              <w:t>DC_18_n41</w:t>
            </w:r>
          </w:p>
        </w:tc>
        <w:tc>
          <w:tcPr>
            <w:tcW w:w="3310" w:type="dxa"/>
          </w:tcPr>
          <w:p w14:paraId="64FD2D6D" w14:textId="77777777" w:rsidR="00875943" w:rsidRPr="00EF5447" w:rsidRDefault="00875943" w:rsidP="00B65CC6">
            <w:pPr>
              <w:pStyle w:val="TAC"/>
              <w:rPr>
                <w:rFonts w:eastAsia="Symbol" w:cs="Arial"/>
                <w:lang w:eastAsia="ja-JP"/>
              </w:rPr>
            </w:pPr>
            <w:r w:rsidRPr="00EF5447">
              <w:rPr>
                <w:rFonts w:cs="Arial"/>
                <w:color w:val="0D0D0D" w:themeColor="text1" w:themeTint="F2"/>
                <w:lang w:eastAsia="zh-CN"/>
              </w:rPr>
              <w:t>n41</w:t>
            </w:r>
          </w:p>
        </w:tc>
        <w:tc>
          <w:tcPr>
            <w:tcW w:w="3310" w:type="dxa"/>
          </w:tcPr>
          <w:p w14:paraId="5FC4A2BC" w14:textId="77777777" w:rsidR="00875943" w:rsidRPr="00EF5447" w:rsidRDefault="00875943" w:rsidP="00B65CC6">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875943" w:rsidRPr="00EF5447" w14:paraId="4AD64101" w14:textId="77777777" w:rsidTr="00B65CC6">
        <w:trPr>
          <w:trHeight w:val="187"/>
          <w:jc w:val="center"/>
        </w:trPr>
        <w:tc>
          <w:tcPr>
            <w:tcW w:w="2619" w:type="dxa"/>
          </w:tcPr>
          <w:p w14:paraId="4DF98C6F" w14:textId="77777777" w:rsidR="00875943" w:rsidRPr="00EF5447" w:rsidRDefault="00875943" w:rsidP="00B65CC6">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798D5CF5" w14:textId="77777777" w:rsidR="00875943" w:rsidRPr="00EF5447" w:rsidRDefault="00875943" w:rsidP="00B65CC6">
            <w:pPr>
              <w:pStyle w:val="TAC"/>
              <w:rPr>
                <w:rFonts w:eastAsia="MS Mincho"/>
                <w:lang w:eastAsia="ja-JP"/>
              </w:rPr>
            </w:pPr>
            <w:r w:rsidRPr="00EF5447">
              <w:rPr>
                <w:rFonts w:eastAsia="MS Mincho"/>
                <w:lang w:eastAsia="ja-JP"/>
              </w:rPr>
              <w:t>n77</w:t>
            </w:r>
          </w:p>
        </w:tc>
        <w:tc>
          <w:tcPr>
            <w:tcW w:w="3310" w:type="dxa"/>
          </w:tcPr>
          <w:p w14:paraId="3F340CA7"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7A867CF8" w14:textId="77777777" w:rsidTr="00B65CC6">
        <w:trPr>
          <w:trHeight w:val="187"/>
          <w:jc w:val="center"/>
        </w:trPr>
        <w:tc>
          <w:tcPr>
            <w:tcW w:w="2619" w:type="dxa"/>
          </w:tcPr>
          <w:p w14:paraId="18889124" w14:textId="77777777" w:rsidR="00875943" w:rsidRPr="00EF5447" w:rsidRDefault="00875943" w:rsidP="00B65CC6">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4A34DA62" w14:textId="77777777" w:rsidR="00875943" w:rsidRPr="00EF5447" w:rsidRDefault="00875943" w:rsidP="00B65CC6">
            <w:pPr>
              <w:pStyle w:val="TAC"/>
            </w:pPr>
            <w:r w:rsidRPr="00EF5447">
              <w:rPr>
                <w:rFonts w:eastAsia="MS Mincho"/>
                <w:lang w:eastAsia="ja-JP"/>
              </w:rPr>
              <w:t>n77</w:t>
            </w:r>
          </w:p>
        </w:tc>
        <w:tc>
          <w:tcPr>
            <w:tcW w:w="3310" w:type="dxa"/>
          </w:tcPr>
          <w:p w14:paraId="68AAC64E" w14:textId="77777777" w:rsidR="00875943" w:rsidRPr="00EF5447" w:rsidRDefault="00875943" w:rsidP="00B65CC6">
            <w:pPr>
              <w:pStyle w:val="TAC"/>
            </w:pPr>
            <w:r w:rsidRPr="00EF5447">
              <w:rPr>
                <w:rFonts w:eastAsia="MS Mincho"/>
                <w:lang w:eastAsia="ja-JP"/>
              </w:rPr>
              <w:t>0.5</w:t>
            </w:r>
          </w:p>
        </w:tc>
      </w:tr>
      <w:tr w:rsidR="00875943" w:rsidRPr="00EF5447" w14:paraId="1B5931FC" w14:textId="77777777" w:rsidTr="00B65CC6">
        <w:trPr>
          <w:trHeight w:val="187"/>
          <w:jc w:val="center"/>
        </w:trPr>
        <w:tc>
          <w:tcPr>
            <w:tcW w:w="2619" w:type="dxa"/>
          </w:tcPr>
          <w:p w14:paraId="14751FBF" w14:textId="77777777" w:rsidR="00875943" w:rsidRPr="00EF5447" w:rsidRDefault="00875943" w:rsidP="00B65CC6">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6C4F9A5B" w14:textId="77777777" w:rsidR="00875943" w:rsidRPr="00EF5447" w:rsidRDefault="00875943" w:rsidP="00B65CC6">
            <w:pPr>
              <w:pStyle w:val="TAC"/>
            </w:pPr>
            <w:r w:rsidRPr="00EF5447">
              <w:rPr>
                <w:rFonts w:eastAsia="MS Mincho"/>
                <w:lang w:eastAsia="ja-JP"/>
              </w:rPr>
              <w:t>n78</w:t>
            </w:r>
          </w:p>
        </w:tc>
        <w:tc>
          <w:tcPr>
            <w:tcW w:w="3310" w:type="dxa"/>
          </w:tcPr>
          <w:p w14:paraId="44E18933" w14:textId="77777777" w:rsidR="00875943" w:rsidRPr="00EF5447" w:rsidRDefault="00875943" w:rsidP="00B65CC6">
            <w:pPr>
              <w:pStyle w:val="TAC"/>
            </w:pPr>
            <w:r w:rsidRPr="00EF5447">
              <w:rPr>
                <w:rFonts w:eastAsia="MS Mincho"/>
                <w:lang w:eastAsia="ja-JP"/>
              </w:rPr>
              <w:t>0.5</w:t>
            </w:r>
          </w:p>
        </w:tc>
      </w:tr>
      <w:tr w:rsidR="00875943" w:rsidRPr="00EF5447" w14:paraId="474BF2D5" w14:textId="77777777" w:rsidTr="00B65CC6">
        <w:trPr>
          <w:trHeight w:val="187"/>
          <w:jc w:val="center"/>
        </w:trPr>
        <w:tc>
          <w:tcPr>
            <w:tcW w:w="2619" w:type="dxa"/>
          </w:tcPr>
          <w:p w14:paraId="47DF5CD3" w14:textId="77777777" w:rsidR="00875943" w:rsidRPr="00EF5447" w:rsidRDefault="00875943" w:rsidP="00B65CC6">
            <w:pPr>
              <w:pStyle w:val="TAC"/>
            </w:pPr>
            <w:r w:rsidRPr="00EF5447">
              <w:rPr>
                <w:lang w:eastAsia="ko-KR"/>
              </w:rPr>
              <w:t>DC_20_n38</w:t>
            </w:r>
          </w:p>
        </w:tc>
        <w:tc>
          <w:tcPr>
            <w:tcW w:w="3310" w:type="dxa"/>
          </w:tcPr>
          <w:p w14:paraId="5EF8E10B" w14:textId="77777777" w:rsidR="00875943" w:rsidRPr="00EF5447" w:rsidRDefault="00875943" w:rsidP="00B65CC6">
            <w:pPr>
              <w:pStyle w:val="TAC"/>
              <w:rPr>
                <w:rFonts w:eastAsia="MS Mincho"/>
                <w:lang w:eastAsia="ja-JP"/>
              </w:rPr>
            </w:pPr>
            <w:r w:rsidRPr="00EF5447">
              <w:rPr>
                <w:lang w:eastAsia="ko-KR"/>
              </w:rPr>
              <w:t>20</w:t>
            </w:r>
          </w:p>
        </w:tc>
        <w:tc>
          <w:tcPr>
            <w:tcW w:w="3310" w:type="dxa"/>
          </w:tcPr>
          <w:p w14:paraId="0CDE4D66" w14:textId="77777777" w:rsidR="00875943" w:rsidRPr="00EF5447" w:rsidRDefault="00875943" w:rsidP="00B65CC6">
            <w:pPr>
              <w:pStyle w:val="TAC"/>
              <w:rPr>
                <w:rFonts w:eastAsia="MS Mincho"/>
                <w:lang w:eastAsia="ja-JP"/>
              </w:rPr>
            </w:pPr>
            <w:r w:rsidRPr="00EF5447">
              <w:rPr>
                <w:lang w:eastAsia="ko-KR"/>
              </w:rPr>
              <w:t>0.2</w:t>
            </w:r>
          </w:p>
        </w:tc>
      </w:tr>
      <w:tr w:rsidR="00875943" w:rsidRPr="00EF5447" w14:paraId="2B833172" w14:textId="77777777" w:rsidTr="00B65CC6">
        <w:trPr>
          <w:trHeight w:val="187"/>
          <w:jc w:val="center"/>
        </w:trPr>
        <w:tc>
          <w:tcPr>
            <w:tcW w:w="2619" w:type="dxa"/>
          </w:tcPr>
          <w:p w14:paraId="47AFB8BC" w14:textId="77777777" w:rsidR="00875943" w:rsidRPr="00EF5447" w:rsidRDefault="00875943" w:rsidP="00B65CC6">
            <w:pPr>
              <w:pStyle w:val="TAC"/>
            </w:pPr>
            <w:r w:rsidRPr="00EF5447">
              <w:t>DC_</w:t>
            </w:r>
            <w:r w:rsidRPr="00EF5447">
              <w:rPr>
                <w:rFonts w:eastAsia="MS Mincho"/>
                <w:lang w:eastAsia="ja-JP"/>
              </w:rPr>
              <w:t>20</w:t>
            </w:r>
            <w:r w:rsidRPr="00EF5447">
              <w:t>_n51</w:t>
            </w:r>
          </w:p>
        </w:tc>
        <w:tc>
          <w:tcPr>
            <w:tcW w:w="3310" w:type="dxa"/>
          </w:tcPr>
          <w:p w14:paraId="3B4ED898" w14:textId="77777777" w:rsidR="00875943" w:rsidRPr="00EF5447" w:rsidRDefault="00875943" w:rsidP="00B65CC6">
            <w:pPr>
              <w:pStyle w:val="TAC"/>
              <w:rPr>
                <w:rFonts w:eastAsia="MS Mincho"/>
                <w:lang w:eastAsia="ja-JP"/>
              </w:rPr>
            </w:pPr>
            <w:r w:rsidRPr="00EF5447">
              <w:rPr>
                <w:rFonts w:eastAsia="MS Mincho"/>
                <w:lang w:eastAsia="ja-JP"/>
              </w:rPr>
              <w:t>n51</w:t>
            </w:r>
          </w:p>
        </w:tc>
        <w:tc>
          <w:tcPr>
            <w:tcW w:w="3310" w:type="dxa"/>
          </w:tcPr>
          <w:p w14:paraId="5AD7FFF5" w14:textId="77777777" w:rsidR="00875943" w:rsidRPr="00EF5447" w:rsidRDefault="00875943" w:rsidP="00B65CC6">
            <w:pPr>
              <w:pStyle w:val="TAC"/>
              <w:rPr>
                <w:rFonts w:eastAsia="MS Mincho"/>
                <w:lang w:eastAsia="ja-JP"/>
              </w:rPr>
            </w:pPr>
            <w:r w:rsidRPr="00EF5447">
              <w:rPr>
                <w:rFonts w:eastAsia="MS Mincho"/>
                <w:lang w:eastAsia="ja-JP"/>
              </w:rPr>
              <w:t>0.2</w:t>
            </w:r>
          </w:p>
        </w:tc>
      </w:tr>
      <w:tr w:rsidR="00875943" w:rsidRPr="00EF5447" w14:paraId="43329E3C" w14:textId="77777777" w:rsidTr="00B65CC6">
        <w:trPr>
          <w:trHeight w:val="187"/>
          <w:jc w:val="center"/>
        </w:trPr>
        <w:tc>
          <w:tcPr>
            <w:tcW w:w="2619" w:type="dxa"/>
          </w:tcPr>
          <w:p w14:paraId="630CBB47" w14:textId="77777777" w:rsidR="00875943" w:rsidRPr="00EF5447" w:rsidRDefault="00875943" w:rsidP="00B65CC6">
            <w:pPr>
              <w:pStyle w:val="TAC"/>
            </w:pPr>
            <w:r w:rsidRPr="00EF5447">
              <w:t>DC_20_n77</w:t>
            </w:r>
          </w:p>
        </w:tc>
        <w:tc>
          <w:tcPr>
            <w:tcW w:w="3310" w:type="dxa"/>
          </w:tcPr>
          <w:p w14:paraId="7A797CF7" w14:textId="77777777" w:rsidR="00875943" w:rsidRPr="00EF5447" w:rsidRDefault="00875943" w:rsidP="00B65CC6">
            <w:pPr>
              <w:pStyle w:val="TAC"/>
              <w:rPr>
                <w:rFonts w:eastAsia="MS Mincho"/>
                <w:lang w:eastAsia="ja-JP"/>
              </w:rPr>
            </w:pPr>
            <w:r w:rsidRPr="00EF5447">
              <w:rPr>
                <w:rFonts w:eastAsia="MS Mincho"/>
                <w:lang w:eastAsia="ja-JP"/>
              </w:rPr>
              <w:t>n77</w:t>
            </w:r>
          </w:p>
        </w:tc>
        <w:tc>
          <w:tcPr>
            <w:tcW w:w="3310" w:type="dxa"/>
          </w:tcPr>
          <w:p w14:paraId="21BBF855"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21C7E5BD" w14:textId="77777777" w:rsidTr="00B65CC6">
        <w:trPr>
          <w:trHeight w:val="187"/>
          <w:jc w:val="center"/>
        </w:trPr>
        <w:tc>
          <w:tcPr>
            <w:tcW w:w="2619" w:type="dxa"/>
          </w:tcPr>
          <w:p w14:paraId="07ED36F9" w14:textId="77777777" w:rsidR="00875943" w:rsidRPr="00EF5447" w:rsidRDefault="00875943" w:rsidP="00B65CC6">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32629366" w14:textId="77777777" w:rsidR="00875943" w:rsidRPr="00EF5447" w:rsidRDefault="00875943" w:rsidP="00B65CC6">
            <w:pPr>
              <w:pStyle w:val="TAC"/>
            </w:pPr>
            <w:r w:rsidRPr="00EF5447">
              <w:rPr>
                <w:rFonts w:eastAsia="MS Mincho"/>
                <w:lang w:eastAsia="ja-JP"/>
              </w:rPr>
              <w:t>n78</w:t>
            </w:r>
          </w:p>
        </w:tc>
        <w:tc>
          <w:tcPr>
            <w:tcW w:w="3310" w:type="dxa"/>
          </w:tcPr>
          <w:p w14:paraId="0ABD7897" w14:textId="77777777" w:rsidR="00875943" w:rsidRPr="00EF5447" w:rsidRDefault="00875943" w:rsidP="00B65CC6">
            <w:pPr>
              <w:pStyle w:val="TAC"/>
            </w:pPr>
            <w:r w:rsidRPr="00EF5447">
              <w:rPr>
                <w:rFonts w:eastAsia="MS Mincho"/>
                <w:lang w:eastAsia="ja-JP"/>
              </w:rPr>
              <w:t>0.5</w:t>
            </w:r>
          </w:p>
        </w:tc>
      </w:tr>
      <w:tr w:rsidR="00875943" w:rsidRPr="00EF5447" w14:paraId="0A786AA0" w14:textId="77777777" w:rsidTr="00B65CC6">
        <w:trPr>
          <w:trHeight w:val="187"/>
          <w:jc w:val="center"/>
        </w:trPr>
        <w:tc>
          <w:tcPr>
            <w:tcW w:w="2619" w:type="dxa"/>
          </w:tcPr>
          <w:p w14:paraId="0CC555EF" w14:textId="77777777" w:rsidR="00875943" w:rsidRPr="00EF5447" w:rsidRDefault="00875943" w:rsidP="00B65CC6">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097E763D" w14:textId="77777777" w:rsidR="00875943" w:rsidRPr="00EF5447" w:rsidRDefault="00875943" w:rsidP="00B65CC6">
            <w:pPr>
              <w:pStyle w:val="TAC"/>
            </w:pPr>
            <w:r w:rsidRPr="00EF5447">
              <w:rPr>
                <w:rFonts w:eastAsia="MS Mincho"/>
                <w:lang w:eastAsia="ja-JP"/>
              </w:rPr>
              <w:t>n77</w:t>
            </w:r>
          </w:p>
        </w:tc>
        <w:tc>
          <w:tcPr>
            <w:tcW w:w="3310" w:type="dxa"/>
          </w:tcPr>
          <w:p w14:paraId="538AAF6A" w14:textId="77777777" w:rsidR="00875943" w:rsidRPr="00EF5447" w:rsidRDefault="00875943" w:rsidP="00B65CC6">
            <w:pPr>
              <w:pStyle w:val="TAC"/>
            </w:pPr>
            <w:r w:rsidRPr="00EF5447">
              <w:rPr>
                <w:rFonts w:eastAsia="MS Mincho"/>
                <w:lang w:eastAsia="ja-JP"/>
              </w:rPr>
              <w:t>0.5</w:t>
            </w:r>
          </w:p>
        </w:tc>
      </w:tr>
      <w:tr w:rsidR="00875943" w:rsidRPr="00EF5447" w14:paraId="70CC1FAB" w14:textId="77777777" w:rsidTr="00B65CC6">
        <w:trPr>
          <w:trHeight w:val="187"/>
          <w:jc w:val="center"/>
        </w:trPr>
        <w:tc>
          <w:tcPr>
            <w:tcW w:w="2619" w:type="dxa"/>
            <w:tcBorders>
              <w:bottom w:val="single" w:sz="4" w:space="0" w:color="auto"/>
            </w:tcBorders>
          </w:tcPr>
          <w:p w14:paraId="489F2BEE" w14:textId="77777777" w:rsidR="00875943" w:rsidRPr="00EF5447" w:rsidRDefault="00875943" w:rsidP="00B65CC6">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1D651EF5" w14:textId="77777777" w:rsidR="00875943" w:rsidRPr="00EF5447" w:rsidRDefault="00875943" w:rsidP="00B65CC6">
            <w:pPr>
              <w:pStyle w:val="TAC"/>
            </w:pPr>
            <w:r w:rsidRPr="00EF5447">
              <w:rPr>
                <w:rFonts w:eastAsia="MS Mincho"/>
                <w:lang w:eastAsia="ja-JP"/>
              </w:rPr>
              <w:t>n78</w:t>
            </w:r>
          </w:p>
        </w:tc>
        <w:tc>
          <w:tcPr>
            <w:tcW w:w="3310" w:type="dxa"/>
          </w:tcPr>
          <w:p w14:paraId="4B615A25" w14:textId="77777777" w:rsidR="00875943" w:rsidRPr="00EF5447" w:rsidRDefault="00875943" w:rsidP="00B65CC6">
            <w:pPr>
              <w:pStyle w:val="TAC"/>
            </w:pPr>
            <w:r w:rsidRPr="00EF5447">
              <w:rPr>
                <w:rFonts w:eastAsia="MS Mincho"/>
                <w:lang w:eastAsia="ja-JP"/>
              </w:rPr>
              <w:t>0.5</w:t>
            </w:r>
          </w:p>
        </w:tc>
      </w:tr>
      <w:tr w:rsidR="00875943" w:rsidRPr="00EF5447" w14:paraId="79AC48A9" w14:textId="77777777" w:rsidTr="00B65CC6">
        <w:trPr>
          <w:trHeight w:val="187"/>
          <w:jc w:val="center"/>
        </w:trPr>
        <w:tc>
          <w:tcPr>
            <w:tcW w:w="2619" w:type="dxa"/>
            <w:tcBorders>
              <w:bottom w:val="nil"/>
            </w:tcBorders>
            <w:shd w:val="clear" w:color="auto" w:fill="auto"/>
          </w:tcPr>
          <w:p w14:paraId="61E7E858" w14:textId="77777777" w:rsidR="00875943" w:rsidRPr="00EF5447" w:rsidRDefault="00875943" w:rsidP="00B65CC6">
            <w:pPr>
              <w:pStyle w:val="TAC"/>
              <w:rPr>
                <w:lang w:eastAsia="zh-TW"/>
              </w:rPr>
            </w:pPr>
            <w:r w:rsidRPr="00EF5447">
              <w:t>DC_25_n41</w:t>
            </w:r>
            <w:r w:rsidRPr="00EF5447">
              <w:rPr>
                <w:lang w:eastAsia="zh-TW"/>
              </w:rPr>
              <w:t>,</w:t>
            </w:r>
          </w:p>
          <w:p w14:paraId="18C95050" w14:textId="77777777" w:rsidR="00875943" w:rsidRPr="00EF5447" w:rsidRDefault="00875943" w:rsidP="00B65CC6">
            <w:pPr>
              <w:pStyle w:val="TAC"/>
            </w:pPr>
            <w:r w:rsidRPr="00EF5447">
              <w:rPr>
                <w:lang w:eastAsia="zh-TW"/>
              </w:rPr>
              <w:t>DC_25-25_n41</w:t>
            </w:r>
          </w:p>
        </w:tc>
        <w:tc>
          <w:tcPr>
            <w:tcW w:w="3310" w:type="dxa"/>
            <w:tcBorders>
              <w:bottom w:val="nil"/>
            </w:tcBorders>
            <w:shd w:val="clear" w:color="auto" w:fill="auto"/>
          </w:tcPr>
          <w:p w14:paraId="7E1AC674" w14:textId="77777777" w:rsidR="00875943" w:rsidRPr="00EF5447" w:rsidRDefault="00875943" w:rsidP="00B65CC6">
            <w:pPr>
              <w:pStyle w:val="TAC"/>
              <w:rPr>
                <w:rFonts w:eastAsia="MS Mincho"/>
                <w:lang w:eastAsia="ja-JP"/>
              </w:rPr>
            </w:pPr>
            <w:r w:rsidRPr="00EF5447">
              <w:rPr>
                <w:rFonts w:eastAsia="MS Mincho"/>
                <w:lang w:eastAsia="ja-JP"/>
              </w:rPr>
              <w:t>n41</w:t>
            </w:r>
          </w:p>
        </w:tc>
        <w:tc>
          <w:tcPr>
            <w:tcW w:w="3310" w:type="dxa"/>
          </w:tcPr>
          <w:p w14:paraId="643C5596" w14:textId="77777777" w:rsidR="00875943" w:rsidRPr="00EF5447" w:rsidRDefault="00875943" w:rsidP="00B65CC6">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875943" w:rsidRPr="00EF5447" w14:paraId="3A9A194B" w14:textId="77777777" w:rsidTr="00B65CC6">
        <w:trPr>
          <w:trHeight w:val="187"/>
          <w:jc w:val="center"/>
        </w:trPr>
        <w:tc>
          <w:tcPr>
            <w:tcW w:w="2619" w:type="dxa"/>
            <w:tcBorders>
              <w:top w:val="nil"/>
            </w:tcBorders>
            <w:shd w:val="clear" w:color="auto" w:fill="auto"/>
          </w:tcPr>
          <w:p w14:paraId="616C6E2F" w14:textId="77777777" w:rsidR="00875943" w:rsidRPr="00EF5447" w:rsidRDefault="00875943" w:rsidP="00B65CC6">
            <w:pPr>
              <w:pStyle w:val="TAC"/>
            </w:pPr>
          </w:p>
        </w:tc>
        <w:tc>
          <w:tcPr>
            <w:tcW w:w="3310" w:type="dxa"/>
            <w:tcBorders>
              <w:top w:val="nil"/>
            </w:tcBorders>
            <w:shd w:val="clear" w:color="auto" w:fill="auto"/>
          </w:tcPr>
          <w:p w14:paraId="17CBE568" w14:textId="77777777" w:rsidR="00875943" w:rsidRPr="00EF5447" w:rsidRDefault="00875943" w:rsidP="00B65CC6">
            <w:pPr>
              <w:pStyle w:val="TAC"/>
              <w:rPr>
                <w:rFonts w:eastAsia="MS Mincho"/>
                <w:lang w:eastAsia="ja-JP"/>
              </w:rPr>
            </w:pPr>
          </w:p>
        </w:tc>
        <w:tc>
          <w:tcPr>
            <w:tcW w:w="3310" w:type="dxa"/>
          </w:tcPr>
          <w:p w14:paraId="042C8294" w14:textId="77777777" w:rsidR="00875943" w:rsidRPr="00EF5447" w:rsidRDefault="00875943" w:rsidP="00B65CC6">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875943" w:rsidRPr="00EF5447" w14:paraId="31CFA994" w14:textId="77777777" w:rsidTr="00B65CC6">
        <w:trPr>
          <w:trHeight w:val="187"/>
          <w:jc w:val="center"/>
        </w:trPr>
        <w:tc>
          <w:tcPr>
            <w:tcW w:w="2619" w:type="dxa"/>
            <w:vMerge w:val="restart"/>
            <w:vAlign w:val="center"/>
          </w:tcPr>
          <w:p w14:paraId="44C92E8F" w14:textId="77777777" w:rsidR="00875943" w:rsidRPr="006312BD" w:rsidRDefault="00875943" w:rsidP="00B65CC6">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750BF565" w14:textId="77777777" w:rsidR="00875943" w:rsidRPr="00EF5447" w:rsidRDefault="00875943" w:rsidP="00B65CC6">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vAlign w:val="center"/>
          </w:tcPr>
          <w:p w14:paraId="66D20E8A" w14:textId="77777777" w:rsidR="00875943" w:rsidRPr="00EF5447" w:rsidRDefault="00875943" w:rsidP="00B65CC6">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23849EDF" w14:textId="77777777" w:rsidR="00875943" w:rsidRPr="00EF5447" w:rsidRDefault="00875943" w:rsidP="00B65CC6">
            <w:pPr>
              <w:pStyle w:val="TAC"/>
              <w:rPr>
                <w:rFonts w:eastAsia="MS Mincho"/>
                <w:lang w:eastAsia="ja-JP"/>
              </w:rPr>
            </w:pPr>
            <w:r w:rsidRPr="006312BD">
              <w:rPr>
                <w:rFonts w:cs="Arial"/>
                <w:szCs w:val="16"/>
                <w:lang w:val="en-US" w:eastAsia="zh-CN"/>
              </w:rPr>
              <w:t>0.2</w:t>
            </w:r>
          </w:p>
        </w:tc>
      </w:tr>
      <w:tr w:rsidR="00875943" w:rsidRPr="00EF5447" w14:paraId="202E3367" w14:textId="77777777" w:rsidTr="00B65CC6">
        <w:trPr>
          <w:trHeight w:val="187"/>
          <w:jc w:val="center"/>
        </w:trPr>
        <w:tc>
          <w:tcPr>
            <w:tcW w:w="2619" w:type="dxa"/>
            <w:vMerge/>
            <w:vAlign w:val="center"/>
          </w:tcPr>
          <w:p w14:paraId="06A96112" w14:textId="77777777" w:rsidR="00875943" w:rsidRPr="00EF5447" w:rsidRDefault="00875943" w:rsidP="00B65CC6">
            <w:pPr>
              <w:pStyle w:val="TAC"/>
            </w:pPr>
          </w:p>
        </w:tc>
        <w:tc>
          <w:tcPr>
            <w:tcW w:w="3310" w:type="dxa"/>
            <w:vAlign w:val="center"/>
          </w:tcPr>
          <w:p w14:paraId="2AFD9BE6" w14:textId="77777777" w:rsidR="00875943" w:rsidRPr="00EF5447" w:rsidRDefault="00875943" w:rsidP="00B65CC6">
            <w:pPr>
              <w:pStyle w:val="TAC"/>
              <w:rPr>
                <w:rFonts w:eastAsia="MS Mincho"/>
                <w:lang w:eastAsia="ja-JP"/>
              </w:rPr>
            </w:pPr>
            <w:r w:rsidRPr="006312BD">
              <w:rPr>
                <w:rFonts w:cs="Arial"/>
                <w:szCs w:val="16"/>
                <w:lang w:eastAsia="ja-JP"/>
              </w:rPr>
              <w:t>n</w:t>
            </w:r>
            <w:r w:rsidRPr="006312BD">
              <w:rPr>
                <w:rFonts w:cs="Arial"/>
                <w:szCs w:val="16"/>
                <w:lang w:val="en-US" w:eastAsia="zh-CN"/>
              </w:rPr>
              <w:t>77</w:t>
            </w:r>
          </w:p>
        </w:tc>
        <w:tc>
          <w:tcPr>
            <w:tcW w:w="3310" w:type="dxa"/>
            <w:vAlign w:val="center"/>
          </w:tcPr>
          <w:p w14:paraId="5E528E69" w14:textId="77777777" w:rsidR="00875943" w:rsidRPr="00EF5447" w:rsidRDefault="00875943" w:rsidP="00B65CC6">
            <w:pPr>
              <w:pStyle w:val="TAC"/>
              <w:rPr>
                <w:rFonts w:eastAsia="MS Mincho"/>
                <w:lang w:eastAsia="ja-JP"/>
              </w:rPr>
            </w:pPr>
            <w:r w:rsidRPr="006312BD">
              <w:rPr>
                <w:rFonts w:cs="Arial"/>
                <w:szCs w:val="16"/>
                <w:lang w:val="en-US" w:eastAsia="zh-CN"/>
              </w:rPr>
              <w:t>0.5</w:t>
            </w:r>
          </w:p>
        </w:tc>
      </w:tr>
      <w:tr w:rsidR="00875943" w:rsidRPr="00EF5447" w14:paraId="713B9D09" w14:textId="77777777" w:rsidTr="00B65CC6">
        <w:trPr>
          <w:trHeight w:val="187"/>
          <w:jc w:val="center"/>
        </w:trPr>
        <w:tc>
          <w:tcPr>
            <w:tcW w:w="2619" w:type="dxa"/>
            <w:vMerge w:val="restart"/>
            <w:vAlign w:val="center"/>
          </w:tcPr>
          <w:p w14:paraId="2776C76B" w14:textId="77777777" w:rsidR="00875943" w:rsidRPr="006312BD" w:rsidRDefault="00875943" w:rsidP="00B65CC6">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12CD14E9" w14:textId="77777777" w:rsidR="00875943" w:rsidRPr="00EF5447" w:rsidRDefault="00875943" w:rsidP="00B65CC6">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vAlign w:val="center"/>
          </w:tcPr>
          <w:p w14:paraId="60A7FB98" w14:textId="77777777" w:rsidR="00875943" w:rsidRPr="00EF5447" w:rsidRDefault="00875943" w:rsidP="00B65CC6">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276BE4F7" w14:textId="77777777" w:rsidR="00875943" w:rsidRPr="00EF5447" w:rsidRDefault="00875943" w:rsidP="00B65CC6">
            <w:pPr>
              <w:pStyle w:val="TAC"/>
              <w:rPr>
                <w:rFonts w:eastAsia="MS Mincho"/>
                <w:lang w:eastAsia="ja-JP"/>
              </w:rPr>
            </w:pPr>
            <w:r w:rsidRPr="006312BD">
              <w:rPr>
                <w:rFonts w:cs="Arial"/>
                <w:szCs w:val="16"/>
                <w:lang w:val="en-US" w:eastAsia="zh-CN"/>
              </w:rPr>
              <w:t>0.2</w:t>
            </w:r>
          </w:p>
        </w:tc>
      </w:tr>
      <w:tr w:rsidR="00875943" w:rsidRPr="00EF5447" w14:paraId="299B81CA" w14:textId="77777777" w:rsidTr="00B65CC6">
        <w:trPr>
          <w:trHeight w:val="187"/>
          <w:jc w:val="center"/>
        </w:trPr>
        <w:tc>
          <w:tcPr>
            <w:tcW w:w="2619" w:type="dxa"/>
            <w:vMerge/>
          </w:tcPr>
          <w:p w14:paraId="17046326" w14:textId="77777777" w:rsidR="00875943" w:rsidRPr="00EF5447" w:rsidRDefault="00875943" w:rsidP="00B65CC6">
            <w:pPr>
              <w:pStyle w:val="TAC"/>
            </w:pPr>
          </w:p>
        </w:tc>
        <w:tc>
          <w:tcPr>
            <w:tcW w:w="3310" w:type="dxa"/>
            <w:vAlign w:val="center"/>
          </w:tcPr>
          <w:p w14:paraId="1E5C6C78" w14:textId="77777777" w:rsidR="00875943" w:rsidRPr="00EF5447" w:rsidRDefault="00875943" w:rsidP="00B65CC6">
            <w:pPr>
              <w:pStyle w:val="TAC"/>
              <w:rPr>
                <w:rFonts w:eastAsia="MS Mincho"/>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3310" w:type="dxa"/>
            <w:vAlign w:val="center"/>
          </w:tcPr>
          <w:p w14:paraId="5AB9EBE4" w14:textId="77777777" w:rsidR="00875943" w:rsidRPr="00EF5447" w:rsidRDefault="00875943" w:rsidP="00B65CC6">
            <w:pPr>
              <w:pStyle w:val="TAC"/>
              <w:rPr>
                <w:rFonts w:eastAsia="MS Mincho"/>
                <w:lang w:eastAsia="ja-JP"/>
              </w:rPr>
            </w:pPr>
            <w:r w:rsidRPr="006312BD">
              <w:rPr>
                <w:rFonts w:cs="Arial"/>
                <w:szCs w:val="16"/>
                <w:lang w:val="en-US" w:eastAsia="zh-CN"/>
              </w:rPr>
              <w:t>0.5</w:t>
            </w:r>
          </w:p>
        </w:tc>
      </w:tr>
      <w:tr w:rsidR="00875943" w:rsidRPr="00EF5447" w14:paraId="58BCACA3" w14:textId="77777777" w:rsidTr="00B65CC6">
        <w:trPr>
          <w:trHeight w:val="187"/>
          <w:jc w:val="center"/>
        </w:trPr>
        <w:tc>
          <w:tcPr>
            <w:tcW w:w="2619" w:type="dxa"/>
          </w:tcPr>
          <w:p w14:paraId="4DCEF4CE" w14:textId="77777777" w:rsidR="00875943" w:rsidRPr="00EF5447" w:rsidRDefault="00875943" w:rsidP="00B65CC6">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1792552F" w14:textId="77777777" w:rsidR="00875943" w:rsidRPr="00EF5447" w:rsidRDefault="00875943" w:rsidP="00B65CC6">
            <w:pPr>
              <w:pStyle w:val="TAC"/>
              <w:rPr>
                <w:rFonts w:eastAsia="MS Mincho"/>
                <w:lang w:eastAsia="ja-JP"/>
              </w:rPr>
            </w:pPr>
            <w:r w:rsidRPr="00EF5447">
              <w:rPr>
                <w:rFonts w:eastAsia="MS Mincho"/>
                <w:lang w:eastAsia="ja-JP"/>
              </w:rPr>
              <w:t>n77</w:t>
            </w:r>
          </w:p>
        </w:tc>
        <w:tc>
          <w:tcPr>
            <w:tcW w:w="3310" w:type="dxa"/>
          </w:tcPr>
          <w:p w14:paraId="63DAB773"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523095B2" w14:textId="77777777" w:rsidTr="00B65CC6">
        <w:trPr>
          <w:trHeight w:val="187"/>
          <w:jc w:val="center"/>
        </w:trPr>
        <w:tc>
          <w:tcPr>
            <w:tcW w:w="2619" w:type="dxa"/>
            <w:tcBorders>
              <w:bottom w:val="single" w:sz="4" w:space="0" w:color="auto"/>
            </w:tcBorders>
          </w:tcPr>
          <w:p w14:paraId="5937DEB4" w14:textId="77777777" w:rsidR="00875943" w:rsidRPr="00EF5447" w:rsidRDefault="00875943" w:rsidP="00B65CC6">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4F677209" w14:textId="77777777" w:rsidR="00875943" w:rsidRPr="00EF5447" w:rsidRDefault="00875943" w:rsidP="00B65CC6">
            <w:pPr>
              <w:pStyle w:val="TAC"/>
              <w:rPr>
                <w:rFonts w:eastAsia="MS Mincho"/>
                <w:lang w:eastAsia="ja-JP"/>
              </w:rPr>
            </w:pPr>
            <w:r w:rsidRPr="00EF5447">
              <w:rPr>
                <w:rFonts w:eastAsia="MS Mincho"/>
                <w:lang w:eastAsia="ja-JP"/>
              </w:rPr>
              <w:t>n78</w:t>
            </w:r>
          </w:p>
        </w:tc>
        <w:tc>
          <w:tcPr>
            <w:tcW w:w="3310" w:type="dxa"/>
          </w:tcPr>
          <w:p w14:paraId="4E8EAA85"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574CC02E" w14:textId="77777777" w:rsidTr="00B65CC6">
        <w:trPr>
          <w:trHeight w:val="187"/>
          <w:jc w:val="center"/>
        </w:trPr>
        <w:tc>
          <w:tcPr>
            <w:tcW w:w="2619" w:type="dxa"/>
            <w:tcBorders>
              <w:bottom w:val="single" w:sz="4" w:space="0" w:color="auto"/>
            </w:tcBorders>
          </w:tcPr>
          <w:p w14:paraId="2CEB9E4A" w14:textId="77777777" w:rsidR="00875943" w:rsidRPr="00EF5447" w:rsidRDefault="00875943" w:rsidP="00B65CC6">
            <w:pPr>
              <w:pStyle w:val="TAC"/>
            </w:pPr>
            <w:r w:rsidRPr="00EF5447">
              <w:rPr>
                <w:lang w:eastAsia="zh-TW"/>
              </w:rPr>
              <w:t>DC_28_n1</w:t>
            </w:r>
          </w:p>
        </w:tc>
        <w:tc>
          <w:tcPr>
            <w:tcW w:w="3310" w:type="dxa"/>
          </w:tcPr>
          <w:p w14:paraId="66244171" w14:textId="77777777" w:rsidR="00875943" w:rsidRPr="00EF5447" w:rsidRDefault="00875943" w:rsidP="00B65CC6">
            <w:pPr>
              <w:pStyle w:val="TAC"/>
              <w:rPr>
                <w:rFonts w:eastAsia="MS Mincho"/>
                <w:lang w:eastAsia="ja-JP"/>
              </w:rPr>
            </w:pPr>
            <w:r w:rsidRPr="00EF5447">
              <w:rPr>
                <w:rFonts w:cs="Arial"/>
              </w:rPr>
              <w:t>28</w:t>
            </w:r>
          </w:p>
        </w:tc>
        <w:tc>
          <w:tcPr>
            <w:tcW w:w="3310" w:type="dxa"/>
          </w:tcPr>
          <w:p w14:paraId="17EF6D9C" w14:textId="77777777" w:rsidR="00875943" w:rsidRPr="00EF5447" w:rsidRDefault="00875943" w:rsidP="00B65CC6">
            <w:pPr>
              <w:pStyle w:val="TAC"/>
              <w:rPr>
                <w:rFonts w:eastAsia="MS Mincho"/>
                <w:lang w:eastAsia="ja-JP"/>
              </w:rPr>
            </w:pPr>
            <w:r w:rsidRPr="00EF5447">
              <w:rPr>
                <w:rFonts w:cs="Arial"/>
                <w:szCs w:val="18"/>
                <w:lang w:eastAsia="zh-CN"/>
              </w:rPr>
              <w:t>0.2</w:t>
            </w:r>
          </w:p>
        </w:tc>
      </w:tr>
      <w:tr w:rsidR="00875943" w:rsidRPr="00EF5447" w14:paraId="1AEDA473" w14:textId="77777777" w:rsidTr="00B65CC6">
        <w:trPr>
          <w:trHeight w:val="187"/>
          <w:jc w:val="center"/>
        </w:trPr>
        <w:tc>
          <w:tcPr>
            <w:tcW w:w="2619" w:type="dxa"/>
            <w:tcBorders>
              <w:bottom w:val="nil"/>
            </w:tcBorders>
            <w:shd w:val="clear" w:color="auto" w:fill="auto"/>
          </w:tcPr>
          <w:p w14:paraId="36757BA1" w14:textId="77777777" w:rsidR="00875943" w:rsidRPr="00EF5447" w:rsidRDefault="00875943" w:rsidP="00B65CC6">
            <w:pPr>
              <w:pStyle w:val="TAC"/>
            </w:pPr>
            <w:r w:rsidRPr="00EF5447">
              <w:rPr>
                <w:rFonts w:cs="Arial"/>
                <w:lang w:eastAsia="zh-CN"/>
              </w:rPr>
              <w:t>DC</w:t>
            </w:r>
            <w:r w:rsidRPr="00EF5447">
              <w:rPr>
                <w:rFonts w:cs="Arial"/>
              </w:rPr>
              <w:t>_28_n8</w:t>
            </w:r>
          </w:p>
        </w:tc>
        <w:tc>
          <w:tcPr>
            <w:tcW w:w="3310" w:type="dxa"/>
          </w:tcPr>
          <w:p w14:paraId="54149DF0" w14:textId="77777777" w:rsidR="00875943" w:rsidRPr="00EF5447" w:rsidRDefault="00875943" w:rsidP="00B65CC6">
            <w:pPr>
              <w:pStyle w:val="TAC"/>
            </w:pPr>
            <w:r w:rsidRPr="00EF5447">
              <w:rPr>
                <w:rFonts w:cs="Arial"/>
                <w:lang w:eastAsia="zh-CN"/>
              </w:rPr>
              <w:t>28</w:t>
            </w:r>
          </w:p>
        </w:tc>
        <w:tc>
          <w:tcPr>
            <w:tcW w:w="3310" w:type="dxa"/>
          </w:tcPr>
          <w:p w14:paraId="35FBE0D9" w14:textId="77777777" w:rsidR="00875943" w:rsidRPr="00EF5447" w:rsidRDefault="00875943" w:rsidP="00B65CC6">
            <w:pPr>
              <w:pStyle w:val="TAC"/>
            </w:pPr>
            <w:r w:rsidRPr="00EF5447">
              <w:rPr>
                <w:rFonts w:cs="Arial"/>
                <w:lang w:eastAsia="zh-CN"/>
              </w:rPr>
              <w:t>0.1</w:t>
            </w:r>
          </w:p>
        </w:tc>
      </w:tr>
      <w:tr w:rsidR="00875943" w:rsidRPr="00EF5447" w14:paraId="7FBDB9F8" w14:textId="77777777" w:rsidTr="00B65CC6">
        <w:trPr>
          <w:trHeight w:val="187"/>
          <w:jc w:val="center"/>
        </w:trPr>
        <w:tc>
          <w:tcPr>
            <w:tcW w:w="2619" w:type="dxa"/>
            <w:tcBorders>
              <w:top w:val="nil"/>
            </w:tcBorders>
            <w:shd w:val="clear" w:color="auto" w:fill="auto"/>
          </w:tcPr>
          <w:p w14:paraId="29CA8B6C" w14:textId="77777777" w:rsidR="00875943" w:rsidRPr="00EF5447" w:rsidRDefault="00875943" w:rsidP="00B65CC6">
            <w:pPr>
              <w:pStyle w:val="TAC"/>
            </w:pPr>
          </w:p>
        </w:tc>
        <w:tc>
          <w:tcPr>
            <w:tcW w:w="3310" w:type="dxa"/>
          </w:tcPr>
          <w:p w14:paraId="5A537830" w14:textId="77777777" w:rsidR="00875943" w:rsidRPr="00EF5447" w:rsidRDefault="00875943" w:rsidP="00B65CC6">
            <w:pPr>
              <w:pStyle w:val="TAC"/>
            </w:pPr>
            <w:r w:rsidRPr="00EF5447">
              <w:rPr>
                <w:rFonts w:cs="Arial"/>
                <w:lang w:eastAsia="zh-CN"/>
              </w:rPr>
              <w:t>n8</w:t>
            </w:r>
          </w:p>
        </w:tc>
        <w:tc>
          <w:tcPr>
            <w:tcW w:w="3310" w:type="dxa"/>
          </w:tcPr>
          <w:p w14:paraId="4F36ADFE" w14:textId="77777777" w:rsidR="00875943" w:rsidRPr="00EF5447" w:rsidRDefault="00875943" w:rsidP="00B65CC6">
            <w:pPr>
              <w:pStyle w:val="TAC"/>
            </w:pPr>
            <w:r w:rsidRPr="00EF5447">
              <w:rPr>
                <w:rFonts w:cs="Arial"/>
                <w:lang w:eastAsia="zh-CN"/>
              </w:rPr>
              <w:t>0.2</w:t>
            </w:r>
          </w:p>
        </w:tc>
      </w:tr>
      <w:tr w:rsidR="00875943" w:rsidRPr="00EF5447" w14:paraId="453AA15B" w14:textId="77777777" w:rsidTr="00B65CC6">
        <w:trPr>
          <w:trHeight w:val="187"/>
          <w:jc w:val="center"/>
        </w:trPr>
        <w:tc>
          <w:tcPr>
            <w:tcW w:w="2619" w:type="dxa"/>
            <w:tcBorders>
              <w:bottom w:val="single" w:sz="4" w:space="0" w:color="auto"/>
            </w:tcBorders>
          </w:tcPr>
          <w:p w14:paraId="2C9450FC" w14:textId="77777777" w:rsidR="00875943" w:rsidRPr="00EF5447" w:rsidRDefault="00875943" w:rsidP="00B65CC6">
            <w:pPr>
              <w:pStyle w:val="TAC"/>
            </w:pPr>
            <w:r w:rsidRPr="00EF5447">
              <w:t>DC_28_n51</w:t>
            </w:r>
          </w:p>
        </w:tc>
        <w:tc>
          <w:tcPr>
            <w:tcW w:w="3310" w:type="dxa"/>
          </w:tcPr>
          <w:p w14:paraId="50F3B0FB" w14:textId="77777777" w:rsidR="00875943" w:rsidRPr="00EF5447" w:rsidRDefault="00875943" w:rsidP="00B65CC6">
            <w:pPr>
              <w:pStyle w:val="TAC"/>
              <w:rPr>
                <w:rFonts w:eastAsia="MS Mincho"/>
                <w:lang w:eastAsia="ja-JP"/>
              </w:rPr>
            </w:pPr>
            <w:r w:rsidRPr="00EF5447">
              <w:t>n51</w:t>
            </w:r>
          </w:p>
        </w:tc>
        <w:tc>
          <w:tcPr>
            <w:tcW w:w="3310" w:type="dxa"/>
          </w:tcPr>
          <w:p w14:paraId="2FD97A6E" w14:textId="77777777" w:rsidR="00875943" w:rsidRPr="00EF5447" w:rsidRDefault="00875943" w:rsidP="00B65CC6">
            <w:pPr>
              <w:pStyle w:val="TAC"/>
              <w:rPr>
                <w:rFonts w:eastAsia="MS Mincho"/>
                <w:lang w:eastAsia="ja-JP"/>
              </w:rPr>
            </w:pPr>
            <w:r w:rsidRPr="00EF5447">
              <w:t>0.2</w:t>
            </w:r>
          </w:p>
        </w:tc>
      </w:tr>
      <w:tr w:rsidR="00875943" w:rsidRPr="00EF5447" w14:paraId="1CD54E33" w14:textId="77777777" w:rsidTr="00B65CC6">
        <w:trPr>
          <w:trHeight w:val="187"/>
          <w:jc w:val="center"/>
        </w:trPr>
        <w:tc>
          <w:tcPr>
            <w:tcW w:w="2619" w:type="dxa"/>
            <w:tcBorders>
              <w:bottom w:val="single" w:sz="4" w:space="0" w:color="auto"/>
            </w:tcBorders>
          </w:tcPr>
          <w:p w14:paraId="754D0043" w14:textId="77777777" w:rsidR="00875943" w:rsidRPr="00EF5447" w:rsidRDefault="00875943" w:rsidP="00B65CC6">
            <w:pPr>
              <w:pStyle w:val="TAC"/>
            </w:pPr>
            <w:r w:rsidRPr="00EF5447">
              <w:rPr>
                <w:lang w:eastAsia="zh-CN"/>
              </w:rPr>
              <w:t>DC_28_n66</w:t>
            </w:r>
          </w:p>
        </w:tc>
        <w:tc>
          <w:tcPr>
            <w:tcW w:w="3310" w:type="dxa"/>
          </w:tcPr>
          <w:p w14:paraId="2610133C" w14:textId="77777777" w:rsidR="00875943" w:rsidRPr="00EF5447" w:rsidRDefault="00875943" w:rsidP="00B65CC6">
            <w:pPr>
              <w:pStyle w:val="TAC"/>
            </w:pPr>
            <w:r w:rsidRPr="00EF5447">
              <w:rPr>
                <w:lang w:eastAsia="zh-CN"/>
              </w:rPr>
              <w:t>28</w:t>
            </w:r>
          </w:p>
        </w:tc>
        <w:tc>
          <w:tcPr>
            <w:tcW w:w="3310" w:type="dxa"/>
          </w:tcPr>
          <w:p w14:paraId="51BEB93E" w14:textId="77777777" w:rsidR="00875943" w:rsidRPr="00EF5447" w:rsidRDefault="00875943" w:rsidP="00B65CC6">
            <w:pPr>
              <w:pStyle w:val="TAC"/>
            </w:pPr>
            <w:r w:rsidRPr="00EF5447">
              <w:rPr>
                <w:szCs w:val="18"/>
                <w:lang w:eastAsia="zh-CN"/>
              </w:rPr>
              <w:t>0.2</w:t>
            </w:r>
          </w:p>
        </w:tc>
      </w:tr>
      <w:tr w:rsidR="00875943" w:rsidRPr="00EF5447" w14:paraId="37F954A5" w14:textId="77777777" w:rsidTr="00B65CC6">
        <w:trPr>
          <w:trHeight w:val="187"/>
          <w:jc w:val="center"/>
        </w:trPr>
        <w:tc>
          <w:tcPr>
            <w:tcW w:w="2619" w:type="dxa"/>
            <w:tcBorders>
              <w:bottom w:val="nil"/>
            </w:tcBorders>
            <w:shd w:val="clear" w:color="auto" w:fill="auto"/>
          </w:tcPr>
          <w:p w14:paraId="3E25C9BA" w14:textId="77777777" w:rsidR="00875943" w:rsidRPr="00EF5447" w:rsidRDefault="00875943" w:rsidP="00B65CC6">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4AB8BE2F" w14:textId="77777777" w:rsidR="00875943" w:rsidRPr="00EF5447" w:rsidRDefault="00875943" w:rsidP="00B65CC6">
            <w:pPr>
              <w:pStyle w:val="TAC"/>
            </w:pPr>
            <w:r w:rsidRPr="00EF5447">
              <w:rPr>
                <w:rFonts w:eastAsia="MS Mincho"/>
                <w:lang w:eastAsia="ja-JP"/>
              </w:rPr>
              <w:t>28</w:t>
            </w:r>
          </w:p>
        </w:tc>
        <w:tc>
          <w:tcPr>
            <w:tcW w:w="3310" w:type="dxa"/>
          </w:tcPr>
          <w:p w14:paraId="2C64F435" w14:textId="77777777" w:rsidR="00875943" w:rsidRPr="00EF5447" w:rsidRDefault="00875943" w:rsidP="00B65CC6">
            <w:pPr>
              <w:pStyle w:val="TAC"/>
            </w:pPr>
            <w:r w:rsidRPr="00EF5447">
              <w:rPr>
                <w:rFonts w:eastAsia="MS Mincho"/>
                <w:lang w:eastAsia="ja-JP"/>
              </w:rPr>
              <w:t>0.2</w:t>
            </w:r>
          </w:p>
        </w:tc>
      </w:tr>
      <w:tr w:rsidR="00875943" w:rsidRPr="00EF5447" w14:paraId="39E1B009" w14:textId="77777777" w:rsidTr="00B65CC6">
        <w:trPr>
          <w:trHeight w:val="187"/>
          <w:jc w:val="center"/>
        </w:trPr>
        <w:tc>
          <w:tcPr>
            <w:tcW w:w="2619" w:type="dxa"/>
            <w:tcBorders>
              <w:top w:val="nil"/>
              <w:bottom w:val="single" w:sz="4" w:space="0" w:color="auto"/>
            </w:tcBorders>
            <w:shd w:val="clear" w:color="auto" w:fill="auto"/>
          </w:tcPr>
          <w:p w14:paraId="73310B0A" w14:textId="77777777" w:rsidR="00875943" w:rsidRPr="00EF5447" w:rsidRDefault="00875943" w:rsidP="00B65CC6">
            <w:pPr>
              <w:pStyle w:val="TAC"/>
            </w:pPr>
          </w:p>
        </w:tc>
        <w:tc>
          <w:tcPr>
            <w:tcW w:w="3310" w:type="dxa"/>
          </w:tcPr>
          <w:p w14:paraId="3B817B50" w14:textId="77777777" w:rsidR="00875943" w:rsidRPr="00EF5447" w:rsidRDefault="00875943" w:rsidP="00B65CC6">
            <w:pPr>
              <w:pStyle w:val="TAC"/>
            </w:pPr>
            <w:r w:rsidRPr="00EF5447">
              <w:rPr>
                <w:rFonts w:eastAsia="MS Mincho"/>
                <w:lang w:eastAsia="ja-JP"/>
              </w:rPr>
              <w:t>n77</w:t>
            </w:r>
          </w:p>
        </w:tc>
        <w:tc>
          <w:tcPr>
            <w:tcW w:w="3310" w:type="dxa"/>
          </w:tcPr>
          <w:p w14:paraId="71648F7D" w14:textId="77777777" w:rsidR="00875943" w:rsidRPr="00EF5447" w:rsidRDefault="00875943" w:rsidP="00B65CC6">
            <w:pPr>
              <w:pStyle w:val="TAC"/>
            </w:pPr>
            <w:r w:rsidRPr="00EF5447">
              <w:rPr>
                <w:rFonts w:eastAsia="MS Mincho"/>
                <w:lang w:eastAsia="ja-JP"/>
              </w:rPr>
              <w:t>0.5</w:t>
            </w:r>
          </w:p>
        </w:tc>
      </w:tr>
      <w:tr w:rsidR="00875943" w:rsidRPr="00EF5447" w14:paraId="0D7DA45E" w14:textId="77777777" w:rsidTr="00B65CC6">
        <w:trPr>
          <w:trHeight w:val="187"/>
          <w:jc w:val="center"/>
        </w:trPr>
        <w:tc>
          <w:tcPr>
            <w:tcW w:w="2619" w:type="dxa"/>
            <w:tcBorders>
              <w:bottom w:val="nil"/>
            </w:tcBorders>
            <w:shd w:val="clear" w:color="auto" w:fill="auto"/>
          </w:tcPr>
          <w:p w14:paraId="222B2C67" w14:textId="77777777" w:rsidR="00875943" w:rsidRPr="00EF5447" w:rsidRDefault="00875943" w:rsidP="00B65CC6">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6D532ACE" w14:textId="77777777" w:rsidR="00875943" w:rsidRPr="00EF5447" w:rsidRDefault="00875943" w:rsidP="00B65CC6">
            <w:pPr>
              <w:pStyle w:val="TAC"/>
            </w:pPr>
            <w:r w:rsidRPr="00EF5447">
              <w:rPr>
                <w:rFonts w:eastAsia="MS Mincho"/>
                <w:lang w:eastAsia="ja-JP"/>
              </w:rPr>
              <w:t>28</w:t>
            </w:r>
          </w:p>
        </w:tc>
        <w:tc>
          <w:tcPr>
            <w:tcW w:w="3310" w:type="dxa"/>
          </w:tcPr>
          <w:p w14:paraId="2A9E144D" w14:textId="77777777" w:rsidR="00875943" w:rsidRPr="00EF5447" w:rsidRDefault="00875943" w:rsidP="00B65CC6">
            <w:pPr>
              <w:pStyle w:val="TAC"/>
            </w:pPr>
            <w:r w:rsidRPr="00EF5447">
              <w:rPr>
                <w:rFonts w:eastAsia="MS Mincho"/>
                <w:lang w:eastAsia="ja-JP"/>
              </w:rPr>
              <w:t>0.2</w:t>
            </w:r>
          </w:p>
        </w:tc>
      </w:tr>
      <w:tr w:rsidR="00875943" w:rsidRPr="00EF5447" w14:paraId="63884C89" w14:textId="77777777" w:rsidTr="00B65CC6">
        <w:trPr>
          <w:trHeight w:val="187"/>
          <w:jc w:val="center"/>
        </w:trPr>
        <w:tc>
          <w:tcPr>
            <w:tcW w:w="2619" w:type="dxa"/>
            <w:tcBorders>
              <w:top w:val="nil"/>
              <w:bottom w:val="single" w:sz="4" w:space="0" w:color="auto"/>
            </w:tcBorders>
            <w:shd w:val="clear" w:color="auto" w:fill="auto"/>
          </w:tcPr>
          <w:p w14:paraId="28176E2F" w14:textId="77777777" w:rsidR="00875943" w:rsidRPr="00EF5447" w:rsidRDefault="00875943" w:rsidP="00B65CC6">
            <w:pPr>
              <w:pStyle w:val="TAC"/>
            </w:pPr>
          </w:p>
        </w:tc>
        <w:tc>
          <w:tcPr>
            <w:tcW w:w="3310" w:type="dxa"/>
          </w:tcPr>
          <w:p w14:paraId="25EAD838" w14:textId="77777777" w:rsidR="00875943" w:rsidRPr="00EF5447" w:rsidRDefault="00875943" w:rsidP="00B65CC6">
            <w:pPr>
              <w:pStyle w:val="TAC"/>
            </w:pPr>
            <w:r w:rsidRPr="00EF5447">
              <w:rPr>
                <w:rFonts w:eastAsia="MS Mincho"/>
                <w:lang w:eastAsia="ja-JP"/>
              </w:rPr>
              <w:t>n78</w:t>
            </w:r>
          </w:p>
        </w:tc>
        <w:tc>
          <w:tcPr>
            <w:tcW w:w="3310" w:type="dxa"/>
          </w:tcPr>
          <w:p w14:paraId="3D759956" w14:textId="77777777" w:rsidR="00875943" w:rsidRPr="00EF5447" w:rsidRDefault="00875943" w:rsidP="00B65CC6">
            <w:pPr>
              <w:pStyle w:val="TAC"/>
            </w:pPr>
            <w:r w:rsidRPr="00EF5447">
              <w:rPr>
                <w:rFonts w:eastAsia="MS Mincho"/>
                <w:lang w:eastAsia="ja-JP"/>
              </w:rPr>
              <w:t>0.5</w:t>
            </w:r>
          </w:p>
        </w:tc>
      </w:tr>
      <w:tr w:rsidR="00875943" w:rsidRPr="00EF5447" w14:paraId="164A6369" w14:textId="77777777" w:rsidTr="00B65CC6">
        <w:trPr>
          <w:trHeight w:val="187"/>
          <w:jc w:val="center"/>
        </w:trPr>
        <w:tc>
          <w:tcPr>
            <w:tcW w:w="2619" w:type="dxa"/>
            <w:tcBorders>
              <w:bottom w:val="nil"/>
            </w:tcBorders>
            <w:shd w:val="clear" w:color="auto" w:fill="auto"/>
          </w:tcPr>
          <w:p w14:paraId="7EED0ADE" w14:textId="77777777" w:rsidR="00875943" w:rsidRPr="00EF5447" w:rsidRDefault="00875943" w:rsidP="00B65CC6">
            <w:pPr>
              <w:pStyle w:val="TAC"/>
            </w:pPr>
            <w:r w:rsidRPr="00EF5447">
              <w:t>DC_30_n66</w:t>
            </w:r>
          </w:p>
        </w:tc>
        <w:tc>
          <w:tcPr>
            <w:tcW w:w="3310" w:type="dxa"/>
          </w:tcPr>
          <w:p w14:paraId="66C6E473" w14:textId="77777777" w:rsidR="00875943" w:rsidRPr="00EF5447" w:rsidRDefault="00875943" w:rsidP="00B65CC6">
            <w:pPr>
              <w:pStyle w:val="TAC"/>
            </w:pPr>
            <w:r w:rsidRPr="00EF5447">
              <w:t>30</w:t>
            </w:r>
          </w:p>
        </w:tc>
        <w:tc>
          <w:tcPr>
            <w:tcW w:w="3310" w:type="dxa"/>
          </w:tcPr>
          <w:p w14:paraId="77370F14" w14:textId="77777777" w:rsidR="00875943" w:rsidRPr="00EF5447" w:rsidRDefault="00875943" w:rsidP="00B65CC6">
            <w:pPr>
              <w:pStyle w:val="TAC"/>
            </w:pPr>
            <w:r w:rsidRPr="00EF5447">
              <w:t>0.5</w:t>
            </w:r>
          </w:p>
        </w:tc>
      </w:tr>
      <w:tr w:rsidR="00875943" w:rsidRPr="00EF5447" w14:paraId="647991FA" w14:textId="77777777" w:rsidTr="00B65CC6">
        <w:trPr>
          <w:trHeight w:val="187"/>
          <w:jc w:val="center"/>
        </w:trPr>
        <w:tc>
          <w:tcPr>
            <w:tcW w:w="2619" w:type="dxa"/>
            <w:tcBorders>
              <w:top w:val="nil"/>
              <w:bottom w:val="single" w:sz="4" w:space="0" w:color="auto"/>
            </w:tcBorders>
            <w:shd w:val="clear" w:color="auto" w:fill="auto"/>
          </w:tcPr>
          <w:p w14:paraId="3ED47169" w14:textId="77777777" w:rsidR="00875943" w:rsidRPr="00EF5447" w:rsidRDefault="00875943" w:rsidP="00B65CC6">
            <w:pPr>
              <w:pStyle w:val="TAC"/>
            </w:pPr>
          </w:p>
        </w:tc>
        <w:tc>
          <w:tcPr>
            <w:tcW w:w="3310" w:type="dxa"/>
          </w:tcPr>
          <w:p w14:paraId="770FA0CF" w14:textId="77777777" w:rsidR="00875943" w:rsidRPr="00EF5447" w:rsidRDefault="00875943" w:rsidP="00B65CC6">
            <w:pPr>
              <w:pStyle w:val="TAC"/>
            </w:pPr>
            <w:r w:rsidRPr="00EF5447">
              <w:t>n66</w:t>
            </w:r>
          </w:p>
        </w:tc>
        <w:tc>
          <w:tcPr>
            <w:tcW w:w="3310" w:type="dxa"/>
          </w:tcPr>
          <w:p w14:paraId="2D9912F8" w14:textId="77777777" w:rsidR="00875943" w:rsidRPr="00EF5447" w:rsidRDefault="00875943" w:rsidP="00B65CC6">
            <w:pPr>
              <w:pStyle w:val="TAC"/>
            </w:pPr>
            <w:r w:rsidRPr="00EF5447">
              <w:t>0.4</w:t>
            </w:r>
          </w:p>
        </w:tc>
      </w:tr>
      <w:tr w:rsidR="00875943" w:rsidRPr="00EF5447" w14:paraId="12F9C5BF" w14:textId="77777777" w:rsidTr="00B65CC6">
        <w:trPr>
          <w:trHeight w:val="187"/>
          <w:jc w:val="center"/>
        </w:trPr>
        <w:tc>
          <w:tcPr>
            <w:tcW w:w="2619" w:type="dxa"/>
            <w:tcBorders>
              <w:top w:val="nil"/>
              <w:bottom w:val="single" w:sz="4" w:space="0" w:color="auto"/>
            </w:tcBorders>
            <w:shd w:val="clear" w:color="auto" w:fill="auto"/>
          </w:tcPr>
          <w:p w14:paraId="26E21484" w14:textId="77777777" w:rsidR="00875943" w:rsidRPr="00EF5447" w:rsidRDefault="00875943" w:rsidP="00B65CC6">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4A39C69F" w14:textId="77777777" w:rsidR="00875943" w:rsidRPr="00EF5447" w:rsidRDefault="00875943" w:rsidP="00B65CC6">
            <w:pPr>
              <w:pStyle w:val="TAC"/>
              <w:rPr>
                <w:rFonts w:eastAsia="MS Mincho" w:cs="Arial"/>
                <w:lang w:eastAsia="ja-JP"/>
              </w:rPr>
            </w:pPr>
            <w:r>
              <w:rPr>
                <w:rFonts w:cs="Arial"/>
                <w:lang w:val="sv-SE" w:eastAsia="zh-CN"/>
              </w:rPr>
              <w:t>n77</w:t>
            </w:r>
          </w:p>
        </w:tc>
        <w:tc>
          <w:tcPr>
            <w:tcW w:w="3310" w:type="dxa"/>
            <w:vAlign w:val="center"/>
          </w:tcPr>
          <w:p w14:paraId="2585A438" w14:textId="77777777" w:rsidR="00875943" w:rsidRPr="00EF5447" w:rsidRDefault="00875943" w:rsidP="00B65CC6">
            <w:pPr>
              <w:pStyle w:val="TAC"/>
              <w:rPr>
                <w:rFonts w:eastAsia="MS Mincho" w:cs="Arial"/>
                <w:lang w:eastAsia="ja-JP"/>
              </w:rPr>
            </w:pPr>
            <w:r w:rsidRPr="00897A1A">
              <w:rPr>
                <w:rFonts w:cs="Arial"/>
                <w:szCs w:val="18"/>
              </w:rPr>
              <w:t>0.</w:t>
            </w:r>
            <w:r>
              <w:rPr>
                <w:rFonts w:cs="Arial"/>
                <w:szCs w:val="18"/>
              </w:rPr>
              <w:t>5</w:t>
            </w:r>
          </w:p>
        </w:tc>
      </w:tr>
      <w:tr w:rsidR="00875943" w:rsidRPr="00EF5447" w14:paraId="1AEE28D1" w14:textId="77777777" w:rsidTr="00B65CC6">
        <w:trPr>
          <w:trHeight w:val="187"/>
          <w:jc w:val="center"/>
        </w:trPr>
        <w:tc>
          <w:tcPr>
            <w:tcW w:w="2619" w:type="dxa"/>
            <w:tcBorders>
              <w:bottom w:val="nil"/>
            </w:tcBorders>
            <w:shd w:val="clear" w:color="auto" w:fill="auto"/>
          </w:tcPr>
          <w:p w14:paraId="1323FC38" w14:textId="77777777" w:rsidR="00875943" w:rsidRPr="00EF5447" w:rsidRDefault="00875943" w:rsidP="00B65CC6">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668F9CED" w14:textId="77777777" w:rsidR="00875943" w:rsidRPr="00EF5447" w:rsidRDefault="00875943" w:rsidP="00B65CC6">
            <w:pPr>
              <w:pStyle w:val="TAC"/>
            </w:pPr>
            <w:r w:rsidRPr="00EF5447">
              <w:rPr>
                <w:rFonts w:eastAsia="MS Mincho" w:cs="Arial"/>
                <w:lang w:eastAsia="ja-JP"/>
              </w:rPr>
              <w:t>38</w:t>
            </w:r>
          </w:p>
        </w:tc>
        <w:tc>
          <w:tcPr>
            <w:tcW w:w="3310" w:type="dxa"/>
          </w:tcPr>
          <w:p w14:paraId="2E840CDC" w14:textId="77777777" w:rsidR="00875943" w:rsidRPr="00EF5447" w:rsidRDefault="00875943" w:rsidP="00B65CC6">
            <w:pPr>
              <w:pStyle w:val="TAC"/>
            </w:pPr>
            <w:r w:rsidRPr="00EF5447">
              <w:rPr>
                <w:rFonts w:eastAsia="MS Mincho" w:cs="Arial"/>
                <w:lang w:eastAsia="ja-JP"/>
              </w:rPr>
              <w:t>0.4</w:t>
            </w:r>
          </w:p>
        </w:tc>
      </w:tr>
      <w:tr w:rsidR="00875943" w:rsidRPr="00EF5447" w14:paraId="1D99998C" w14:textId="77777777" w:rsidTr="00B65CC6">
        <w:trPr>
          <w:trHeight w:val="187"/>
          <w:jc w:val="center"/>
        </w:trPr>
        <w:tc>
          <w:tcPr>
            <w:tcW w:w="2619" w:type="dxa"/>
            <w:tcBorders>
              <w:top w:val="nil"/>
              <w:bottom w:val="single" w:sz="4" w:space="0" w:color="auto"/>
            </w:tcBorders>
            <w:shd w:val="clear" w:color="auto" w:fill="auto"/>
          </w:tcPr>
          <w:p w14:paraId="3DA0AC0C" w14:textId="77777777" w:rsidR="00875943" w:rsidRPr="00EF5447" w:rsidRDefault="00875943" w:rsidP="00B65CC6">
            <w:pPr>
              <w:pStyle w:val="TAC"/>
            </w:pPr>
          </w:p>
        </w:tc>
        <w:tc>
          <w:tcPr>
            <w:tcW w:w="3310" w:type="dxa"/>
          </w:tcPr>
          <w:p w14:paraId="57F52532" w14:textId="77777777" w:rsidR="00875943" w:rsidRPr="00EF5447" w:rsidRDefault="00875943" w:rsidP="00B65CC6">
            <w:pPr>
              <w:pStyle w:val="TAC"/>
            </w:pPr>
            <w:r w:rsidRPr="00EF5447">
              <w:rPr>
                <w:rFonts w:eastAsia="MS Mincho" w:cs="Arial"/>
                <w:lang w:eastAsia="ja-JP"/>
              </w:rPr>
              <w:t>n78</w:t>
            </w:r>
          </w:p>
        </w:tc>
        <w:tc>
          <w:tcPr>
            <w:tcW w:w="3310" w:type="dxa"/>
          </w:tcPr>
          <w:p w14:paraId="72A0CB06" w14:textId="77777777" w:rsidR="00875943" w:rsidRPr="00EF5447" w:rsidRDefault="00875943" w:rsidP="00B65CC6">
            <w:pPr>
              <w:pStyle w:val="TAC"/>
            </w:pPr>
            <w:r w:rsidRPr="00EF5447">
              <w:rPr>
                <w:rFonts w:eastAsia="MS Mincho" w:cs="Arial"/>
                <w:lang w:eastAsia="ja-JP"/>
              </w:rPr>
              <w:t>0.5</w:t>
            </w:r>
          </w:p>
        </w:tc>
      </w:tr>
      <w:tr w:rsidR="002901DF" w:rsidRPr="00EF5447" w14:paraId="4706B0D2" w14:textId="77777777" w:rsidTr="005C30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7" w:author="tk" w:date="2021-11-16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98" w:author="tk" w:date="2021-11-16T16:22:00Z"/>
          <w:trPrChange w:id="4299" w:author="tk" w:date="2021-11-16T16:23:00Z">
            <w:trPr>
              <w:trHeight w:val="187"/>
              <w:jc w:val="center"/>
            </w:trPr>
          </w:trPrChange>
        </w:trPr>
        <w:tc>
          <w:tcPr>
            <w:tcW w:w="2619" w:type="dxa"/>
            <w:tcBorders>
              <w:top w:val="nil"/>
              <w:bottom w:val="single" w:sz="4" w:space="0" w:color="auto"/>
            </w:tcBorders>
            <w:shd w:val="clear" w:color="auto" w:fill="auto"/>
            <w:tcPrChange w:id="4300" w:author="tk" w:date="2021-11-16T16:23:00Z">
              <w:tcPr>
                <w:tcW w:w="2619" w:type="dxa"/>
                <w:tcBorders>
                  <w:top w:val="nil"/>
                  <w:bottom w:val="single" w:sz="4" w:space="0" w:color="auto"/>
                </w:tcBorders>
                <w:shd w:val="clear" w:color="auto" w:fill="auto"/>
              </w:tcPr>
            </w:tcPrChange>
          </w:tcPr>
          <w:p w14:paraId="64C91F32" w14:textId="2BA5EC4C" w:rsidR="002901DF" w:rsidRPr="00EF5447" w:rsidRDefault="002901DF" w:rsidP="002901DF">
            <w:pPr>
              <w:pStyle w:val="TAC"/>
              <w:rPr>
                <w:ins w:id="4301" w:author="tk" w:date="2021-11-16T16:22:00Z"/>
              </w:rPr>
            </w:pPr>
            <w:ins w:id="4302" w:author="tk" w:date="2021-11-16T16:22:00Z">
              <w:r w:rsidRPr="00EF5447">
                <w:rPr>
                  <w:rFonts w:cs="Arial"/>
                </w:rPr>
                <w:t>DC_</w:t>
              </w:r>
              <w:r w:rsidRPr="00EF5447">
                <w:rPr>
                  <w:rFonts w:eastAsia="MS Mincho" w:cs="Arial"/>
                  <w:lang w:eastAsia="ja-JP"/>
                </w:rPr>
                <w:t>38</w:t>
              </w:r>
              <w:r w:rsidRPr="00EF5447">
                <w:rPr>
                  <w:rFonts w:cs="Arial"/>
                </w:rPr>
                <w:t>_n7</w:t>
              </w:r>
              <w:r>
                <w:rPr>
                  <w:rFonts w:cs="Arial"/>
                </w:rPr>
                <w:t>9</w:t>
              </w:r>
            </w:ins>
          </w:p>
        </w:tc>
        <w:tc>
          <w:tcPr>
            <w:tcW w:w="3310" w:type="dxa"/>
            <w:vAlign w:val="center"/>
            <w:tcPrChange w:id="4303" w:author="tk" w:date="2021-11-16T16:23:00Z">
              <w:tcPr>
                <w:tcW w:w="3310" w:type="dxa"/>
              </w:tcPr>
            </w:tcPrChange>
          </w:tcPr>
          <w:p w14:paraId="12BEA68C" w14:textId="3AA2A5CB" w:rsidR="002901DF" w:rsidRPr="00EF5447" w:rsidRDefault="002901DF" w:rsidP="002901DF">
            <w:pPr>
              <w:pStyle w:val="TAC"/>
              <w:rPr>
                <w:ins w:id="4304" w:author="tk" w:date="2021-11-16T16:22:00Z"/>
                <w:rFonts w:eastAsia="MS Mincho" w:cs="Arial"/>
                <w:lang w:eastAsia="ja-JP"/>
              </w:rPr>
            </w:pPr>
            <w:ins w:id="4305" w:author="tk" w:date="2021-11-16T16:23:00Z">
              <w:r>
                <w:rPr>
                  <w:rFonts w:cs="Arial"/>
                  <w:lang w:val="x-none"/>
                </w:rPr>
                <w:t>n79</w:t>
              </w:r>
            </w:ins>
          </w:p>
        </w:tc>
        <w:tc>
          <w:tcPr>
            <w:tcW w:w="3310" w:type="dxa"/>
            <w:tcPrChange w:id="4306" w:author="tk" w:date="2021-11-16T16:23:00Z">
              <w:tcPr>
                <w:tcW w:w="3310" w:type="dxa"/>
              </w:tcPr>
            </w:tcPrChange>
          </w:tcPr>
          <w:p w14:paraId="3707F31F" w14:textId="0CBF2B93" w:rsidR="002901DF" w:rsidRPr="00EF5447" w:rsidRDefault="002901DF" w:rsidP="002901DF">
            <w:pPr>
              <w:pStyle w:val="TAC"/>
              <w:rPr>
                <w:ins w:id="4307" w:author="tk" w:date="2021-11-16T16:22:00Z"/>
                <w:rFonts w:eastAsia="MS Mincho" w:cs="Arial"/>
                <w:lang w:eastAsia="ja-JP"/>
              </w:rPr>
            </w:pPr>
            <w:ins w:id="4308" w:author="tk" w:date="2021-11-16T16:23:00Z">
              <w:r>
                <w:rPr>
                  <w:rFonts w:cs="Arial"/>
                  <w:szCs w:val="18"/>
                  <w:lang w:eastAsia="zh-CN"/>
                </w:rPr>
                <w:t>0.5</w:t>
              </w:r>
            </w:ins>
          </w:p>
        </w:tc>
      </w:tr>
      <w:tr w:rsidR="00875943" w:rsidRPr="00EF5447" w14:paraId="1596259C" w14:textId="77777777" w:rsidTr="00B65CC6">
        <w:trPr>
          <w:trHeight w:val="187"/>
          <w:jc w:val="center"/>
        </w:trPr>
        <w:tc>
          <w:tcPr>
            <w:tcW w:w="2619" w:type="dxa"/>
            <w:tcBorders>
              <w:bottom w:val="nil"/>
            </w:tcBorders>
            <w:shd w:val="clear" w:color="auto" w:fill="auto"/>
          </w:tcPr>
          <w:p w14:paraId="28A446C9" w14:textId="77777777" w:rsidR="00875943" w:rsidRPr="00EF5447" w:rsidRDefault="00875943" w:rsidP="00B65CC6">
            <w:pPr>
              <w:pStyle w:val="TAC"/>
            </w:pPr>
            <w:r w:rsidRPr="00EF5447">
              <w:rPr>
                <w:rFonts w:cs="Arial"/>
                <w:lang w:eastAsia="zh-CN"/>
              </w:rPr>
              <w:t>DC_39_n40</w:t>
            </w:r>
          </w:p>
        </w:tc>
        <w:tc>
          <w:tcPr>
            <w:tcW w:w="3310" w:type="dxa"/>
          </w:tcPr>
          <w:p w14:paraId="413C45F7" w14:textId="77777777" w:rsidR="00875943" w:rsidRPr="00EF5447" w:rsidRDefault="00875943" w:rsidP="00B65CC6">
            <w:pPr>
              <w:pStyle w:val="TAC"/>
              <w:rPr>
                <w:rFonts w:eastAsia="MS Mincho" w:cs="Arial"/>
                <w:lang w:eastAsia="ja-JP"/>
              </w:rPr>
            </w:pPr>
            <w:r w:rsidRPr="00EF5447">
              <w:rPr>
                <w:rFonts w:cs="Arial"/>
                <w:lang w:eastAsia="zh-CN"/>
              </w:rPr>
              <w:t>39</w:t>
            </w:r>
          </w:p>
        </w:tc>
        <w:tc>
          <w:tcPr>
            <w:tcW w:w="3310" w:type="dxa"/>
          </w:tcPr>
          <w:p w14:paraId="4054F05E" w14:textId="77777777" w:rsidR="00875943" w:rsidRPr="00EF5447" w:rsidRDefault="00875943" w:rsidP="00B65CC6">
            <w:pPr>
              <w:pStyle w:val="TAC"/>
              <w:rPr>
                <w:rFonts w:eastAsia="MS Mincho" w:cs="Arial"/>
                <w:lang w:eastAsia="ja-JP"/>
              </w:rPr>
            </w:pPr>
            <w:r w:rsidRPr="00EF5447">
              <w:rPr>
                <w:rFonts w:cs="Arial"/>
                <w:lang w:eastAsia="zh-CN"/>
              </w:rPr>
              <w:t>0.3</w:t>
            </w:r>
          </w:p>
        </w:tc>
      </w:tr>
      <w:tr w:rsidR="00875943" w:rsidRPr="00EF5447" w14:paraId="4E024FEC" w14:textId="77777777" w:rsidTr="00B65CC6">
        <w:trPr>
          <w:trHeight w:val="187"/>
          <w:jc w:val="center"/>
        </w:trPr>
        <w:tc>
          <w:tcPr>
            <w:tcW w:w="2619" w:type="dxa"/>
            <w:tcBorders>
              <w:top w:val="nil"/>
              <w:bottom w:val="single" w:sz="4" w:space="0" w:color="auto"/>
            </w:tcBorders>
            <w:shd w:val="clear" w:color="auto" w:fill="auto"/>
          </w:tcPr>
          <w:p w14:paraId="3C2D94E2" w14:textId="77777777" w:rsidR="00875943" w:rsidRPr="00EF5447" w:rsidRDefault="00875943" w:rsidP="00B65CC6">
            <w:pPr>
              <w:pStyle w:val="TAC"/>
            </w:pPr>
          </w:p>
        </w:tc>
        <w:tc>
          <w:tcPr>
            <w:tcW w:w="3310" w:type="dxa"/>
          </w:tcPr>
          <w:p w14:paraId="3BB57952" w14:textId="77777777" w:rsidR="00875943" w:rsidRPr="00EF5447" w:rsidRDefault="00875943" w:rsidP="00B65CC6">
            <w:pPr>
              <w:pStyle w:val="TAC"/>
              <w:rPr>
                <w:rFonts w:eastAsia="MS Mincho" w:cs="Arial"/>
                <w:lang w:eastAsia="ja-JP"/>
              </w:rPr>
            </w:pPr>
            <w:r w:rsidRPr="00EF5447">
              <w:rPr>
                <w:rFonts w:cs="Arial"/>
                <w:lang w:eastAsia="zh-CN"/>
              </w:rPr>
              <w:t>n40</w:t>
            </w:r>
          </w:p>
        </w:tc>
        <w:tc>
          <w:tcPr>
            <w:tcW w:w="3310" w:type="dxa"/>
          </w:tcPr>
          <w:p w14:paraId="3BFC02C0" w14:textId="77777777" w:rsidR="00875943" w:rsidRPr="00EF5447" w:rsidRDefault="00875943" w:rsidP="00B65CC6">
            <w:pPr>
              <w:pStyle w:val="TAC"/>
              <w:rPr>
                <w:rFonts w:eastAsia="MS Mincho" w:cs="Arial"/>
                <w:lang w:eastAsia="ja-JP"/>
              </w:rPr>
            </w:pPr>
            <w:r w:rsidRPr="00EF5447">
              <w:rPr>
                <w:rFonts w:cs="Arial"/>
                <w:lang w:eastAsia="zh-CN"/>
              </w:rPr>
              <w:t>0.3</w:t>
            </w:r>
          </w:p>
        </w:tc>
      </w:tr>
      <w:tr w:rsidR="00875943" w:rsidRPr="00EF5447" w14:paraId="119EAD61" w14:textId="77777777" w:rsidTr="00B65CC6">
        <w:trPr>
          <w:trHeight w:val="187"/>
          <w:jc w:val="center"/>
        </w:trPr>
        <w:tc>
          <w:tcPr>
            <w:tcW w:w="2619" w:type="dxa"/>
            <w:tcBorders>
              <w:bottom w:val="nil"/>
            </w:tcBorders>
            <w:shd w:val="clear" w:color="auto" w:fill="auto"/>
          </w:tcPr>
          <w:p w14:paraId="49C0F836" w14:textId="77777777" w:rsidR="00875943" w:rsidRPr="00EF5447" w:rsidRDefault="00875943" w:rsidP="00B65CC6">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0AFF038A" w14:textId="77777777" w:rsidR="00875943" w:rsidRPr="00EF5447" w:rsidRDefault="00875943" w:rsidP="00B65CC6">
            <w:pPr>
              <w:pStyle w:val="TAC"/>
            </w:pPr>
            <w:r w:rsidRPr="00EF5447">
              <w:rPr>
                <w:rFonts w:cs="Arial"/>
                <w:lang w:eastAsia="zh-CN"/>
              </w:rPr>
              <w:t>39</w:t>
            </w:r>
          </w:p>
        </w:tc>
        <w:tc>
          <w:tcPr>
            <w:tcW w:w="3310" w:type="dxa"/>
          </w:tcPr>
          <w:p w14:paraId="74378964" w14:textId="77777777" w:rsidR="00875943" w:rsidRPr="00EF5447" w:rsidRDefault="00875943" w:rsidP="00B65CC6">
            <w:pPr>
              <w:pStyle w:val="TAC"/>
            </w:pPr>
            <w:r w:rsidRPr="00EF5447">
              <w:rPr>
                <w:rFonts w:cs="Arial"/>
                <w:lang w:eastAsia="zh-CN"/>
              </w:rPr>
              <w:t>0.2</w:t>
            </w:r>
          </w:p>
        </w:tc>
      </w:tr>
      <w:tr w:rsidR="00875943" w:rsidRPr="00EF5447" w14:paraId="276458E0" w14:textId="77777777" w:rsidTr="00B65CC6">
        <w:trPr>
          <w:trHeight w:val="187"/>
          <w:jc w:val="center"/>
        </w:trPr>
        <w:tc>
          <w:tcPr>
            <w:tcW w:w="2619" w:type="dxa"/>
            <w:tcBorders>
              <w:top w:val="nil"/>
            </w:tcBorders>
            <w:shd w:val="clear" w:color="auto" w:fill="auto"/>
          </w:tcPr>
          <w:p w14:paraId="0F6E1305" w14:textId="77777777" w:rsidR="00875943" w:rsidRPr="00EF5447" w:rsidRDefault="00875943" w:rsidP="00B65CC6">
            <w:pPr>
              <w:pStyle w:val="TAC"/>
            </w:pPr>
          </w:p>
        </w:tc>
        <w:tc>
          <w:tcPr>
            <w:tcW w:w="3310" w:type="dxa"/>
          </w:tcPr>
          <w:p w14:paraId="0CDC63D0" w14:textId="77777777" w:rsidR="00875943" w:rsidRPr="00EF5447" w:rsidRDefault="00875943" w:rsidP="00B65CC6">
            <w:pPr>
              <w:pStyle w:val="TAC"/>
            </w:pPr>
            <w:r w:rsidRPr="00EF5447">
              <w:rPr>
                <w:rFonts w:cs="Arial"/>
                <w:lang w:eastAsia="zh-CN"/>
              </w:rPr>
              <w:t>n41</w:t>
            </w:r>
          </w:p>
        </w:tc>
        <w:tc>
          <w:tcPr>
            <w:tcW w:w="3310" w:type="dxa"/>
          </w:tcPr>
          <w:p w14:paraId="7DEDD07D" w14:textId="77777777" w:rsidR="00875943" w:rsidRPr="00EF5447" w:rsidRDefault="00875943" w:rsidP="00B65CC6">
            <w:pPr>
              <w:pStyle w:val="TAC"/>
            </w:pPr>
            <w:r w:rsidRPr="00EF5447">
              <w:rPr>
                <w:rFonts w:cs="Arial"/>
                <w:lang w:eastAsia="zh-CN"/>
              </w:rPr>
              <w:t>0.2</w:t>
            </w:r>
          </w:p>
        </w:tc>
      </w:tr>
      <w:tr w:rsidR="00875943" w:rsidRPr="00EF5447" w14:paraId="32F71D30" w14:textId="77777777" w:rsidTr="00B65CC6">
        <w:trPr>
          <w:trHeight w:val="187"/>
          <w:jc w:val="center"/>
        </w:trPr>
        <w:tc>
          <w:tcPr>
            <w:tcW w:w="2619" w:type="dxa"/>
          </w:tcPr>
          <w:p w14:paraId="4FB260D1" w14:textId="77777777" w:rsidR="00875943" w:rsidRPr="00EF5447" w:rsidRDefault="00875943" w:rsidP="00B65CC6">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09390ACB" w14:textId="77777777" w:rsidR="00875943" w:rsidRPr="00EF5447" w:rsidRDefault="00875943" w:rsidP="00B65CC6">
            <w:pPr>
              <w:pStyle w:val="TAC"/>
              <w:rPr>
                <w:rFonts w:eastAsia="MS Mincho"/>
                <w:lang w:eastAsia="ja-JP"/>
              </w:rPr>
            </w:pPr>
            <w:r w:rsidRPr="00EF5447">
              <w:rPr>
                <w:rFonts w:eastAsia="MS Mincho"/>
                <w:lang w:eastAsia="ja-JP"/>
              </w:rPr>
              <w:t>n78</w:t>
            </w:r>
          </w:p>
        </w:tc>
        <w:tc>
          <w:tcPr>
            <w:tcW w:w="3310" w:type="dxa"/>
          </w:tcPr>
          <w:p w14:paraId="6C5FD18E"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78BAAC73" w14:textId="77777777" w:rsidTr="00B65CC6">
        <w:trPr>
          <w:trHeight w:val="187"/>
          <w:jc w:val="center"/>
        </w:trPr>
        <w:tc>
          <w:tcPr>
            <w:tcW w:w="2619" w:type="dxa"/>
            <w:tcBorders>
              <w:bottom w:val="single" w:sz="4" w:space="0" w:color="auto"/>
            </w:tcBorders>
          </w:tcPr>
          <w:p w14:paraId="4D2783CB" w14:textId="77777777" w:rsidR="00875943" w:rsidRPr="00EF5447" w:rsidRDefault="00875943" w:rsidP="00B65CC6">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7FF7D5EA" w14:textId="77777777" w:rsidR="00875943" w:rsidRPr="00EF5447" w:rsidRDefault="00875943" w:rsidP="00B65CC6">
            <w:pPr>
              <w:pStyle w:val="TAC"/>
              <w:rPr>
                <w:rFonts w:eastAsia="MS Mincho"/>
                <w:lang w:eastAsia="ja-JP"/>
              </w:rPr>
            </w:pPr>
            <w:r w:rsidRPr="00EF5447">
              <w:rPr>
                <w:rFonts w:eastAsia="MS Mincho"/>
                <w:lang w:eastAsia="ja-JP"/>
              </w:rPr>
              <w:t>n79</w:t>
            </w:r>
          </w:p>
        </w:tc>
        <w:tc>
          <w:tcPr>
            <w:tcW w:w="3310" w:type="dxa"/>
          </w:tcPr>
          <w:p w14:paraId="61D663AC" w14:textId="77777777" w:rsidR="00875943" w:rsidRPr="00EF5447" w:rsidRDefault="00875943" w:rsidP="00B65CC6">
            <w:pPr>
              <w:pStyle w:val="TAC"/>
              <w:rPr>
                <w:rFonts w:eastAsia="MS Mincho"/>
                <w:lang w:eastAsia="ja-JP"/>
              </w:rPr>
            </w:pPr>
            <w:r w:rsidRPr="00EF5447">
              <w:rPr>
                <w:rFonts w:eastAsia="MS Mincho"/>
                <w:lang w:eastAsia="ja-JP"/>
              </w:rPr>
              <w:t>0.5</w:t>
            </w:r>
          </w:p>
        </w:tc>
      </w:tr>
      <w:tr w:rsidR="00875943" w:rsidRPr="00EF5447" w14:paraId="6C997C84" w14:textId="77777777" w:rsidTr="00B65CC6">
        <w:trPr>
          <w:trHeight w:val="187"/>
          <w:jc w:val="center"/>
        </w:trPr>
        <w:tc>
          <w:tcPr>
            <w:tcW w:w="2619" w:type="dxa"/>
            <w:tcBorders>
              <w:bottom w:val="nil"/>
            </w:tcBorders>
            <w:shd w:val="clear" w:color="auto" w:fill="auto"/>
          </w:tcPr>
          <w:p w14:paraId="2C76B85B" w14:textId="77777777" w:rsidR="00875943" w:rsidRPr="00EF5447" w:rsidRDefault="00875943" w:rsidP="00B65CC6">
            <w:pPr>
              <w:pStyle w:val="TAC"/>
            </w:pPr>
            <w:r w:rsidRPr="00EF5447">
              <w:lastRenderedPageBreak/>
              <w:t>DC_40_n77</w:t>
            </w:r>
          </w:p>
        </w:tc>
        <w:tc>
          <w:tcPr>
            <w:tcW w:w="3310" w:type="dxa"/>
          </w:tcPr>
          <w:p w14:paraId="618B4935" w14:textId="77777777" w:rsidR="00875943" w:rsidRPr="00EF5447" w:rsidRDefault="00875943" w:rsidP="00B65CC6">
            <w:pPr>
              <w:pStyle w:val="TAC"/>
            </w:pPr>
            <w:r w:rsidRPr="00EF5447">
              <w:t>40</w:t>
            </w:r>
          </w:p>
        </w:tc>
        <w:tc>
          <w:tcPr>
            <w:tcW w:w="3310" w:type="dxa"/>
          </w:tcPr>
          <w:p w14:paraId="37846167" w14:textId="77777777" w:rsidR="00875943" w:rsidRPr="00EF5447" w:rsidRDefault="00875943" w:rsidP="00B65CC6">
            <w:pPr>
              <w:pStyle w:val="TAC"/>
            </w:pPr>
            <w:r w:rsidRPr="00EF5447">
              <w:t>0.4</w:t>
            </w:r>
          </w:p>
        </w:tc>
      </w:tr>
      <w:tr w:rsidR="00875943" w:rsidRPr="00EF5447" w14:paraId="4A421A9C" w14:textId="77777777" w:rsidTr="00B65CC6">
        <w:trPr>
          <w:trHeight w:val="187"/>
          <w:jc w:val="center"/>
        </w:trPr>
        <w:tc>
          <w:tcPr>
            <w:tcW w:w="2619" w:type="dxa"/>
            <w:tcBorders>
              <w:top w:val="nil"/>
              <w:bottom w:val="single" w:sz="4" w:space="0" w:color="auto"/>
            </w:tcBorders>
            <w:shd w:val="clear" w:color="auto" w:fill="auto"/>
          </w:tcPr>
          <w:p w14:paraId="574AB476" w14:textId="77777777" w:rsidR="00875943" w:rsidRPr="00EF5447" w:rsidRDefault="00875943" w:rsidP="00B65CC6">
            <w:pPr>
              <w:pStyle w:val="TAC"/>
            </w:pPr>
          </w:p>
        </w:tc>
        <w:tc>
          <w:tcPr>
            <w:tcW w:w="3310" w:type="dxa"/>
          </w:tcPr>
          <w:p w14:paraId="67F9EAE8" w14:textId="77777777" w:rsidR="00875943" w:rsidRPr="00EF5447" w:rsidRDefault="00875943" w:rsidP="00B65CC6">
            <w:pPr>
              <w:pStyle w:val="TAC"/>
            </w:pPr>
            <w:r w:rsidRPr="00EF5447">
              <w:t>n77</w:t>
            </w:r>
          </w:p>
        </w:tc>
        <w:tc>
          <w:tcPr>
            <w:tcW w:w="3310" w:type="dxa"/>
          </w:tcPr>
          <w:p w14:paraId="79B5B087" w14:textId="77777777" w:rsidR="00875943" w:rsidRPr="00EF5447" w:rsidRDefault="00875943" w:rsidP="00B65CC6">
            <w:pPr>
              <w:pStyle w:val="TAC"/>
            </w:pPr>
            <w:r w:rsidRPr="00EF5447">
              <w:t>0.5</w:t>
            </w:r>
          </w:p>
        </w:tc>
      </w:tr>
      <w:tr w:rsidR="00875943" w:rsidRPr="00EF5447" w14:paraId="12F1826C" w14:textId="77777777" w:rsidTr="00B65CC6">
        <w:trPr>
          <w:trHeight w:val="187"/>
          <w:jc w:val="center"/>
        </w:trPr>
        <w:tc>
          <w:tcPr>
            <w:tcW w:w="2619" w:type="dxa"/>
            <w:tcBorders>
              <w:bottom w:val="nil"/>
            </w:tcBorders>
            <w:shd w:val="clear" w:color="auto" w:fill="auto"/>
          </w:tcPr>
          <w:p w14:paraId="6503BE58" w14:textId="77777777" w:rsidR="00875943" w:rsidRPr="00EF5447" w:rsidRDefault="00875943" w:rsidP="00B65CC6">
            <w:pPr>
              <w:pStyle w:val="TAC"/>
            </w:pPr>
            <w:r w:rsidRPr="00EF5447">
              <w:rPr>
                <w:rFonts w:cs="Arial"/>
                <w:lang w:eastAsia="zh-CN"/>
              </w:rPr>
              <w:t>DC_40_n78</w:t>
            </w:r>
          </w:p>
        </w:tc>
        <w:tc>
          <w:tcPr>
            <w:tcW w:w="3310" w:type="dxa"/>
          </w:tcPr>
          <w:p w14:paraId="5BAA107B" w14:textId="77777777" w:rsidR="00875943" w:rsidRPr="00EF5447" w:rsidRDefault="00875943" w:rsidP="00B65CC6">
            <w:pPr>
              <w:pStyle w:val="TAC"/>
            </w:pPr>
            <w:r w:rsidRPr="00EF5447">
              <w:rPr>
                <w:rFonts w:cs="Arial"/>
                <w:lang w:eastAsia="zh-CN"/>
              </w:rPr>
              <w:t>40</w:t>
            </w:r>
          </w:p>
        </w:tc>
        <w:tc>
          <w:tcPr>
            <w:tcW w:w="3310" w:type="dxa"/>
          </w:tcPr>
          <w:p w14:paraId="264728B6" w14:textId="77777777" w:rsidR="00875943" w:rsidRPr="00EF5447" w:rsidRDefault="00875943" w:rsidP="00B65CC6">
            <w:pPr>
              <w:pStyle w:val="TAC"/>
            </w:pPr>
            <w:r w:rsidRPr="00EF5447">
              <w:rPr>
                <w:rFonts w:cs="Arial"/>
                <w:szCs w:val="18"/>
                <w:lang w:eastAsia="ja-JP"/>
              </w:rPr>
              <w:t>0.4</w:t>
            </w:r>
            <w:r w:rsidRPr="00EF5447">
              <w:rPr>
                <w:rFonts w:cs="Arial"/>
                <w:szCs w:val="18"/>
                <w:vertAlign w:val="superscript"/>
                <w:lang w:eastAsia="ja-JP"/>
              </w:rPr>
              <w:t>5</w:t>
            </w:r>
          </w:p>
        </w:tc>
      </w:tr>
      <w:tr w:rsidR="00875943" w:rsidRPr="00EF5447" w14:paraId="4A8C84DA" w14:textId="77777777" w:rsidTr="00B65CC6">
        <w:trPr>
          <w:trHeight w:val="187"/>
          <w:jc w:val="center"/>
        </w:trPr>
        <w:tc>
          <w:tcPr>
            <w:tcW w:w="2619" w:type="dxa"/>
            <w:tcBorders>
              <w:top w:val="nil"/>
            </w:tcBorders>
            <w:shd w:val="clear" w:color="auto" w:fill="auto"/>
          </w:tcPr>
          <w:p w14:paraId="56251478" w14:textId="77777777" w:rsidR="00875943" w:rsidRPr="00EF5447" w:rsidRDefault="00875943" w:rsidP="00B65CC6">
            <w:pPr>
              <w:pStyle w:val="TAC"/>
            </w:pPr>
          </w:p>
        </w:tc>
        <w:tc>
          <w:tcPr>
            <w:tcW w:w="3310" w:type="dxa"/>
          </w:tcPr>
          <w:p w14:paraId="678F1203" w14:textId="77777777" w:rsidR="00875943" w:rsidRPr="00EF5447" w:rsidRDefault="00875943" w:rsidP="00B65CC6">
            <w:pPr>
              <w:pStyle w:val="TAC"/>
            </w:pPr>
            <w:r w:rsidRPr="00EF5447">
              <w:rPr>
                <w:rFonts w:cs="Arial"/>
                <w:lang w:eastAsia="zh-CN"/>
              </w:rPr>
              <w:t>n78</w:t>
            </w:r>
          </w:p>
        </w:tc>
        <w:tc>
          <w:tcPr>
            <w:tcW w:w="3310" w:type="dxa"/>
          </w:tcPr>
          <w:p w14:paraId="76B2F5CC" w14:textId="77777777" w:rsidR="00875943" w:rsidRPr="00EF5447" w:rsidRDefault="00875943" w:rsidP="00B65CC6">
            <w:pPr>
              <w:pStyle w:val="TAC"/>
            </w:pPr>
            <w:r w:rsidRPr="00EF5447">
              <w:rPr>
                <w:rFonts w:cs="Arial"/>
                <w:szCs w:val="18"/>
                <w:lang w:eastAsia="ja-JP"/>
              </w:rPr>
              <w:t>0.5</w:t>
            </w:r>
            <w:r w:rsidRPr="00EF5447">
              <w:rPr>
                <w:rFonts w:cs="Arial"/>
                <w:szCs w:val="18"/>
                <w:vertAlign w:val="superscript"/>
                <w:lang w:eastAsia="ja-JP"/>
              </w:rPr>
              <w:t>5</w:t>
            </w:r>
          </w:p>
        </w:tc>
      </w:tr>
      <w:tr w:rsidR="00875943" w:rsidRPr="00EF5447" w14:paraId="25B40547" w14:textId="77777777" w:rsidTr="00B65CC6">
        <w:trPr>
          <w:trHeight w:val="187"/>
          <w:jc w:val="center"/>
        </w:trPr>
        <w:tc>
          <w:tcPr>
            <w:tcW w:w="2619" w:type="dxa"/>
            <w:tcBorders>
              <w:bottom w:val="single" w:sz="4" w:space="0" w:color="auto"/>
            </w:tcBorders>
          </w:tcPr>
          <w:p w14:paraId="0BD16ED9" w14:textId="77777777" w:rsidR="00875943" w:rsidRPr="00EF5447" w:rsidRDefault="00875943" w:rsidP="00B65CC6">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7C963187" w14:textId="77777777" w:rsidR="00875943" w:rsidRPr="00EF5447" w:rsidRDefault="00875943" w:rsidP="00B65CC6">
            <w:pPr>
              <w:pStyle w:val="TAC"/>
            </w:pPr>
            <w:r w:rsidRPr="00EF5447">
              <w:rPr>
                <w:rFonts w:cs="Arial"/>
                <w:lang w:eastAsia="zh-CN"/>
              </w:rPr>
              <w:t>n79</w:t>
            </w:r>
          </w:p>
        </w:tc>
        <w:tc>
          <w:tcPr>
            <w:tcW w:w="3310" w:type="dxa"/>
          </w:tcPr>
          <w:p w14:paraId="28F6F8D0" w14:textId="77777777" w:rsidR="00875943" w:rsidRPr="00EF5447" w:rsidRDefault="00875943" w:rsidP="00B65CC6">
            <w:pPr>
              <w:pStyle w:val="TAC"/>
            </w:pPr>
            <w:r w:rsidRPr="00EF5447">
              <w:rPr>
                <w:rFonts w:cs="Arial"/>
                <w:lang w:eastAsia="zh-CN"/>
              </w:rPr>
              <w:t>0.5</w:t>
            </w:r>
          </w:p>
        </w:tc>
      </w:tr>
      <w:tr w:rsidR="00875943" w:rsidRPr="00EF5447" w14:paraId="1245DBF9" w14:textId="77777777" w:rsidTr="00B65CC6">
        <w:trPr>
          <w:trHeight w:val="187"/>
          <w:jc w:val="center"/>
        </w:trPr>
        <w:tc>
          <w:tcPr>
            <w:tcW w:w="2619" w:type="dxa"/>
            <w:tcBorders>
              <w:bottom w:val="nil"/>
            </w:tcBorders>
            <w:shd w:val="clear" w:color="auto" w:fill="auto"/>
          </w:tcPr>
          <w:p w14:paraId="063B33BD" w14:textId="77777777" w:rsidR="00875943" w:rsidRPr="00EF5447" w:rsidRDefault="00875943" w:rsidP="00B65CC6">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283C7CF4" w14:textId="77777777" w:rsidR="00875943" w:rsidRPr="00EF5447" w:rsidRDefault="00875943" w:rsidP="00B65CC6">
            <w:pPr>
              <w:pStyle w:val="TAC"/>
              <w:rPr>
                <w:rFonts w:cs="Arial"/>
                <w:lang w:eastAsia="zh-CN"/>
              </w:rPr>
            </w:pPr>
            <w:r w:rsidRPr="00EF5447">
              <w:rPr>
                <w:rFonts w:cs="Arial"/>
                <w:lang w:eastAsia="zh-TW"/>
              </w:rPr>
              <w:t>41</w:t>
            </w:r>
          </w:p>
        </w:tc>
        <w:tc>
          <w:tcPr>
            <w:tcW w:w="3310" w:type="dxa"/>
          </w:tcPr>
          <w:p w14:paraId="33926552" w14:textId="77777777" w:rsidR="00875943" w:rsidRPr="00EF5447" w:rsidRDefault="00875943" w:rsidP="00B65CC6">
            <w:pPr>
              <w:pStyle w:val="TAC"/>
              <w:rPr>
                <w:rFonts w:cs="Arial"/>
                <w:lang w:eastAsia="zh-CN"/>
              </w:rPr>
            </w:pPr>
            <w:r w:rsidRPr="00EF5447">
              <w:rPr>
                <w:rFonts w:cs="Arial"/>
                <w:lang w:eastAsia="zh-CN"/>
              </w:rPr>
              <w:t>0</w:t>
            </w:r>
            <w:r w:rsidRPr="00EF5447">
              <w:rPr>
                <w:rFonts w:cs="Arial"/>
                <w:vertAlign w:val="superscript"/>
                <w:lang w:eastAsia="zh-CN"/>
              </w:rPr>
              <w:t>3</w:t>
            </w:r>
          </w:p>
        </w:tc>
      </w:tr>
      <w:tr w:rsidR="00875943" w:rsidRPr="00EF5447" w14:paraId="2A161F4D" w14:textId="77777777" w:rsidTr="00B65CC6">
        <w:trPr>
          <w:trHeight w:val="187"/>
          <w:jc w:val="center"/>
        </w:trPr>
        <w:tc>
          <w:tcPr>
            <w:tcW w:w="2619" w:type="dxa"/>
            <w:tcBorders>
              <w:top w:val="nil"/>
              <w:bottom w:val="single" w:sz="4" w:space="0" w:color="auto"/>
            </w:tcBorders>
            <w:shd w:val="clear" w:color="auto" w:fill="auto"/>
          </w:tcPr>
          <w:p w14:paraId="1D14A97D" w14:textId="77777777" w:rsidR="00875943" w:rsidRPr="00EF5447" w:rsidRDefault="00875943" w:rsidP="00B65CC6">
            <w:pPr>
              <w:pStyle w:val="TAC"/>
              <w:rPr>
                <w:rFonts w:cs="Arial"/>
              </w:rPr>
            </w:pPr>
          </w:p>
        </w:tc>
        <w:tc>
          <w:tcPr>
            <w:tcW w:w="3310" w:type="dxa"/>
            <w:tcBorders>
              <w:top w:val="nil"/>
            </w:tcBorders>
            <w:shd w:val="clear" w:color="auto" w:fill="auto"/>
          </w:tcPr>
          <w:p w14:paraId="3CB6E592" w14:textId="77777777" w:rsidR="00875943" w:rsidRPr="00EF5447" w:rsidRDefault="00875943" w:rsidP="00B65CC6">
            <w:pPr>
              <w:pStyle w:val="TAC"/>
              <w:rPr>
                <w:rFonts w:cs="Arial"/>
                <w:lang w:eastAsia="zh-CN"/>
              </w:rPr>
            </w:pPr>
          </w:p>
        </w:tc>
        <w:tc>
          <w:tcPr>
            <w:tcW w:w="3310" w:type="dxa"/>
          </w:tcPr>
          <w:p w14:paraId="4F91DE9D" w14:textId="77777777" w:rsidR="00875943" w:rsidRPr="00EF5447" w:rsidRDefault="00875943" w:rsidP="00B65CC6">
            <w:pPr>
              <w:pStyle w:val="TAC"/>
              <w:rPr>
                <w:rFonts w:cs="Arial"/>
                <w:lang w:eastAsia="zh-CN"/>
              </w:rPr>
            </w:pPr>
            <w:r w:rsidRPr="00EF5447">
              <w:rPr>
                <w:rFonts w:cs="Arial"/>
                <w:lang w:eastAsia="zh-CN"/>
              </w:rPr>
              <w:t>0.5</w:t>
            </w:r>
            <w:r w:rsidRPr="00EF5447">
              <w:rPr>
                <w:rFonts w:cs="Arial"/>
                <w:vertAlign w:val="superscript"/>
                <w:lang w:eastAsia="zh-CN"/>
              </w:rPr>
              <w:t>4</w:t>
            </w:r>
          </w:p>
        </w:tc>
      </w:tr>
      <w:tr w:rsidR="00875943" w:rsidRPr="00EF5447" w14:paraId="15E64DDE" w14:textId="77777777" w:rsidTr="00B65CC6">
        <w:trPr>
          <w:trHeight w:val="187"/>
          <w:jc w:val="center"/>
        </w:trPr>
        <w:tc>
          <w:tcPr>
            <w:tcW w:w="2619" w:type="dxa"/>
            <w:tcBorders>
              <w:top w:val="nil"/>
              <w:bottom w:val="single" w:sz="4" w:space="0" w:color="auto"/>
            </w:tcBorders>
            <w:shd w:val="clear" w:color="auto" w:fill="auto"/>
          </w:tcPr>
          <w:p w14:paraId="2DBBA6E3" w14:textId="77777777" w:rsidR="00875943" w:rsidRPr="00EF5447" w:rsidRDefault="00875943" w:rsidP="00B65CC6">
            <w:pPr>
              <w:pStyle w:val="TAC"/>
              <w:rPr>
                <w:lang w:eastAsia="zh-CN"/>
              </w:rPr>
            </w:pPr>
            <w:r w:rsidRPr="00EF5447">
              <w:t>DC_41_n77</w:t>
            </w:r>
          </w:p>
        </w:tc>
        <w:tc>
          <w:tcPr>
            <w:tcW w:w="3310" w:type="dxa"/>
            <w:tcBorders>
              <w:top w:val="nil"/>
            </w:tcBorders>
            <w:shd w:val="clear" w:color="auto" w:fill="auto"/>
          </w:tcPr>
          <w:p w14:paraId="12FE2B1C" w14:textId="77777777" w:rsidR="00875943" w:rsidRPr="00EF5447" w:rsidRDefault="00875943" w:rsidP="00B65CC6">
            <w:pPr>
              <w:pStyle w:val="TAC"/>
              <w:rPr>
                <w:lang w:eastAsia="zh-CN"/>
              </w:rPr>
            </w:pPr>
            <w:r w:rsidRPr="00EF5447">
              <w:t>n77</w:t>
            </w:r>
          </w:p>
        </w:tc>
        <w:tc>
          <w:tcPr>
            <w:tcW w:w="3310" w:type="dxa"/>
          </w:tcPr>
          <w:p w14:paraId="3BC88014" w14:textId="77777777" w:rsidR="00875943" w:rsidRPr="00EF5447" w:rsidRDefault="00875943" w:rsidP="00B65CC6">
            <w:pPr>
              <w:pStyle w:val="TAC"/>
              <w:rPr>
                <w:lang w:eastAsia="zh-CN"/>
              </w:rPr>
            </w:pPr>
            <w:r w:rsidRPr="00EF5447">
              <w:t>0.5</w:t>
            </w:r>
          </w:p>
        </w:tc>
      </w:tr>
      <w:tr w:rsidR="00875943" w:rsidRPr="00EF5447" w14:paraId="05DEB98C" w14:textId="77777777" w:rsidTr="00B65CC6">
        <w:trPr>
          <w:trHeight w:val="187"/>
          <w:jc w:val="center"/>
        </w:trPr>
        <w:tc>
          <w:tcPr>
            <w:tcW w:w="2619" w:type="dxa"/>
            <w:tcBorders>
              <w:top w:val="nil"/>
              <w:bottom w:val="single" w:sz="4" w:space="0" w:color="auto"/>
            </w:tcBorders>
            <w:shd w:val="clear" w:color="auto" w:fill="auto"/>
          </w:tcPr>
          <w:p w14:paraId="3F4605E1" w14:textId="77777777" w:rsidR="00875943" w:rsidRPr="00EF5447" w:rsidRDefault="00875943" w:rsidP="00B65CC6">
            <w:pPr>
              <w:pStyle w:val="TAC"/>
              <w:rPr>
                <w:lang w:eastAsia="zh-CN"/>
              </w:rPr>
            </w:pPr>
            <w:r w:rsidRPr="00EF5447">
              <w:t>DC_41_n78</w:t>
            </w:r>
          </w:p>
        </w:tc>
        <w:tc>
          <w:tcPr>
            <w:tcW w:w="3310" w:type="dxa"/>
            <w:tcBorders>
              <w:top w:val="nil"/>
            </w:tcBorders>
            <w:shd w:val="clear" w:color="auto" w:fill="auto"/>
          </w:tcPr>
          <w:p w14:paraId="7C5C6678" w14:textId="77777777" w:rsidR="00875943" w:rsidRPr="00EF5447" w:rsidRDefault="00875943" w:rsidP="00B65CC6">
            <w:pPr>
              <w:pStyle w:val="TAC"/>
              <w:rPr>
                <w:lang w:eastAsia="zh-CN"/>
              </w:rPr>
            </w:pPr>
            <w:r w:rsidRPr="00EF5447">
              <w:t>n78</w:t>
            </w:r>
          </w:p>
        </w:tc>
        <w:tc>
          <w:tcPr>
            <w:tcW w:w="3310" w:type="dxa"/>
          </w:tcPr>
          <w:p w14:paraId="7FD412B5" w14:textId="77777777" w:rsidR="00875943" w:rsidRPr="00EF5447" w:rsidRDefault="00875943" w:rsidP="00B65CC6">
            <w:pPr>
              <w:pStyle w:val="TAC"/>
              <w:rPr>
                <w:lang w:eastAsia="zh-CN"/>
              </w:rPr>
            </w:pPr>
            <w:r w:rsidRPr="00EF5447">
              <w:t>0.5</w:t>
            </w:r>
          </w:p>
        </w:tc>
      </w:tr>
      <w:tr w:rsidR="00875943" w:rsidRPr="00EF5447" w14:paraId="1899EFAD" w14:textId="77777777" w:rsidTr="00B65CC6">
        <w:trPr>
          <w:trHeight w:val="187"/>
          <w:jc w:val="center"/>
        </w:trPr>
        <w:tc>
          <w:tcPr>
            <w:tcW w:w="2619" w:type="dxa"/>
            <w:tcBorders>
              <w:top w:val="nil"/>
              <w:bottom w:val="single" w:sz="4" w:space="0" w:color="auto"/>
            </w:tcBorders>
            <w:shd w:val="clear" w:color="auto" w:fill="auto"/>
          </w:tcPr>
          <w:p w14:paraId="4C80D2DA" w14:textId="77777777" w:rsidR="00875943" w:rsidRPr="00EF5447" w:rsidRDefault="00875943" w:rsidP="00B65CC6">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0525C85F" w14:textId="77777777" w:rsidR="00875943" w:rsidRPr="00EF5447" w:rsidRDefault="00875943" w:rsidP="00B65CC6">
            <w:pPr>
              <w:pStyle w:val="TAC"/>
              <w:rPr>
                <w:lang w:eastAsia="zh-CN"/>
              </w:rPr>
            </w:pPr>
            <w:r w:rsidRPr="00EF5447">
              <w:rPr>
                <w:rFonts w:eastAsia="MS Mincho"/>
                <w:lang w:eastAsia="ja-JP"/>
              </w:rPr>
              <w:t>n79</w:t>
            </w:r>
          </w:p>
        </w:tc>
        <w:tc>
          <w:tcPr>
            <w:tcW w:w="3310" w:type="dxa"/>
          </w:tcPr>
          <w:p w14:paraId="15848974" w14:textId="77777777" w:rsidR="00875943" w:rsidRPr="00EF5447" w:rsidRDefault="00875943" w:rsidP="00B65CC6">
            <w:pPr>
              <w:pStyle w:val="TAC"/>
              <w:rPr>
                <w:lang w:eastAsia="zh-CN"/>
              </w:rPr>
            </w:pPr>
            <w:r w:rsidRPr="00EF5447">
              <w:rPr>
                <w:rFonts w:eastAsia="MS Mincho"/>
                <w:lang w:eastAsia="ja-JP"/>
              </w:rPr>
              <w:t>0.5</w:t>
            </w:r>
          </w:p>
        </w:tc>
      </w:tr>
      <w:tr w:rsidR="00875943" w:rsidRPr="00EF5447" w14:paraId="5631C274" w14:textId="77777777" w:rsidTr="00B65CC6">
        <w:trPr>
          <w:trHeight w:val="187"/>
          <w:jc w:val="center"/>
        </w:trPr>
        <w:tc>
          <w:tcPr>
            <w:tcW w:w="2619" w:type="dxa"/>
            <w:tcBorders>
              <w:top w:val="nil"/>
              <w:bottom w:val="single" w:sz="4" w:space="0" w:color="auto"/>
            </w:tcBorders>
            <w:shd w:val="clear" w:color="auto" w:fill="auto"/>
          </w:tcPr>
          <w:p w14:paraId="648C6CBA" w14:textId="77777777" w:rsidR="00875943" w:rsidRPr="00EF5447" w:rsidRDefault="00875943" w:rsidP="00B65CC6">
            <w:pPr>
              <w:pStyle w:val="TAC"/>
            </w:pPr>
            <w:r w:rsidRPr="00EF5447">
              <w:rPr>
                <w:lang w:eastAsia="zh-CN"/>
              </w:rPr>
              <w:t>DC_42_n1</w:t>
            </w:r>
          </w:p>
        </w:tc>
        <w:tc>
          <w:tcPr>
            <w:tcW w:w="3310" w:type="dxa"/>
            <w:tcBorders>
              <w:top w:val="nil"/>
            </w:tcBorders>
            <w:shd w:val="clear" w:color="auto" w:fill="auto"/>
          </w:tcPr>
          <w:p w14:paraId="7A341434" w14:textId="77777777" w:rsidR="00875943" w:rsidRPr="00EF5447" w:rsidRDefault="00875943" w:rsidP="00B65CC6">
            <w:pPr>
              <w:pStyle w:val="TAC"/>
              <w:rPr>
                <w:lang w:eastAsia="zh-CN"/>
              </w:rPr>
            </w:pPr>
            <w:r w:rsidRPr="00EF5447">
              <w:rPr>
                <w:lang w:eastAsia="zh-CN"/>
              </w:rPr>
              <w:t>42</w:t>
            </w:r>
          </w:p>
        </w:tc>
        <w:tc>
          <w:tcPr>
            <w:tcW w:w="3310" w:type="dxa"/>
          </w:tcPr>
          <w:p w14:paraId="3AF7F9AA" w14:textId="77777777" w:rsidR="00875943" w:rsidRPr="00EF5447" w:rsidRDefault="00875943" w:rsidP="00B65CC6">
            <w:pPr>
              <w:pStyle w:val="TAC"/>
              <w:rPr>
                <w:lang w:eastAsia="zh-CN"/>
              </w:rPr>
            </w:pPr>
            <w:r w:rsidRPr="00EF5447">
              <w:rPr>
                <w:lang w:eastAsia="zh-CN"/>
              </w:rPr>
              <w:t>0.5</w:t>
            </w:r>
          </w:p>
        </w:tc>
      </w:tr>
      <w:tr w:rsidR="00875943" w:rsidRPr="00EF5447" w14:paraId="1EC9A65A" w14:textId="77777777" w:rsidTr="00B65CC6">
        <w:trPr>
          <w:trHeight w:val="187"/>
          <w:jc w:val="center"/>
        </w:trPr>
        <w:tc>
          <w:tcPr>
            <w:tcW w:w="2619" w:type="dxa"/>
            <w:tcBorders>
              <w:top w:val="nil"/>
              <w:bottom w:val="nil"/>
            </w:tcBorders>
            <w:shd w:val="clear" w:color="auto" w:fill="auto"/>
          </w:tcPr>
          <w:p w14:paraId="4DFDB1DC" w14:textId="77777777" w:rsidR="00875943" w:rsidRPr="00EF5447" w:rsidRDefault="00875943" w:rsidP="00B65CC6">
            <w:pPr>
              <w:pStyle w:val="TAC"/>
            </w:pPr>
            <w:r w:rsidRPr="00EF5447">
              <w:t>DC_42_n3</w:t>
            </w:r>
          </w:p>
        </w:tc>
        <w:tc>
          <w:tcPr>
            <w:tcW w:w="3310" w:type="dxa"/>
            <w:tcBorders>
              <w:top w:val="nil"/>
            </w:tcBorders>
            <w:shd w:val="clear" w:color="auto" w:fill="auto"/>
          </w:tcPr>
          <w:p w14:paraId="189D16F9" w14:textId="77777777" w:rsidR="00875943" w:rsidRPr="00EF5447" w:rsidRDefault="00875943" w:rsidP="00B65CC6">
            <w:pPr>
              <w:pStyle w:val="TAC"/>
              <w:rPr>
                <w:lang w:eastAsia="zh-CN"/>
              </w:rPr>
            </w:pPr>
            <w:r w:rsidRPr="00EF5447">
              <w:rPr>
                <w:szCs w:val="18"/>
              </w:rPr>
              <w:t>42</w:t>
            </w:r>
          </w:p>
        </w:tc>
        <w:tc>
          <w:tcPr>
            <w:tcW w:w="3310" w:type="dxa"/>
          </w:tcPr>
          <w:p w14:paraId="5D86FDF6" w14:textId="77777777" w:rsidR="00875943" w:rsidRPr="00EF5447" w:rsidRDefault="00875943" w:rsidP="00B65CC6">
            <w:pPr>
              <w:pStyle w:val="TAC"/>
              <w:rPr>
                <w:lang w:eastAsia="zh-CN"/>
              </w:rPr>
            </w:pPr>
            <w:r w:rsidRPr="00EF5447">
              <w:rPr>
                <w:szCs w:val="18"/>
              </w:rPr>
              <w:t>0.5</w:t>
            </w:r>
          </w:p>
        </w:tc>
      </w:tr>
      <w:tr w:rsidR="00875943" w:rsidRPr="00EF5447" w14:paraId="1B0A693A" w14:textId="77777777" w:rsidTr="00B65CC6">
        <w:trPr>
          <w:trHeight w:val="187"/>
          <w:jc w:val="center"/>
        </w:trPr>
        <w:tc>
          <w:tcPr>
            <w:tcW w:w="2619" w:type="dxa"/>
            <w:tcBorders>
              <w:top w:val="nil"/>
              <w:bottom w:val="single" w:sz="4" w:space="0" w:color="auto"/>
            </w:tcBorders>
            <w:shd w:val="clear" w:color="auto" w:fill="auto"/>
          </w:tcPr>
          <w:p w14:paraId="38FF9852" w14:textId="77777777" w:rsidR="00875943" w:rsidRPr="00EF5447" w:rsidRDefault="00875943" w:rsidP="00B65CC6">
            <w:pPr>
              <w:pStyle w:val="TAC"/>
            </w:pPr>
          </w:p>
        </w:tc>
        <w:tc>
          <w:tcPr>
            <w:tcW w:w="3310" w:type="dxa"/>
            <w:tcBorders>
              <w:top w:val="nil"/>
            </w:tcBorders>
            <w:shd w:val="clear" w:color="auto" w:fill="auto"/>
          </w:tcPr>
          <w:p w14:paraId="40836286" w14:textId="77777777" w:rsidR="00875943" w:rsidRPr="00EF5447" w:rsidRDefault="00875943" w:rsidP="00B65CC6">
            <w:pPr>
              <w:pStyle w:val="TAC"/>
              <w:rPr>
                <w:lang w:eastAsia="zh-CN"/>
              </w:rPr>
            </w:pPr>
            <w:r w:rsidRPr="00EF5447">
              <w:rPr>
                <w:szCs w:val="18"/>
              </w:rPr>
              <w:t>n3</w:t>
            </w:r>
          </w:p>
        </w:tc>
        <w:tc>
          <w:tcPr>
            <w:tcW w:w="3310" w:type="dxa"/>
          </w:tcPr>
          <w:p w14:paraId="0B677544" w14:textId="77777777" w:rsidR="00875943" w:rsidRPr="00EF5447" w:rsidRDefault="00875943" w:rsidP="00B65CC6">
            <w:pPr>
              <w:pStyle w:val="TAC"/>
              <w:rPr>
                <w:lang w:eastAsia="zh-CN"/>
              </w:rPr>
            </w:pPr>
            <w:r w:rsidRPr="00EF5447">
              <w:rPr>
                <w:szCs w:val="18"/>
              </w:rPr>
              <w:t>0.2</w:t>
            </w:r>
          </w:p>
        </w:tc>
      </w:tr>
      <w:tr w:rsidR="00875943" w:rsidRPr="00EF5447" w14:paraId="5536B90C" w14:textId="77777777" w:rsidTr="00B65CC6">
        <w:trPr>
          <w:trHeight w:val="187"/>
          <w:jc w:val="center"/>
        </w:trPr>
        <w:tc>
          <w:tcPr>
            <w:tcW w:w="2619" w:type="dxa"/>
            <w:tcBorders>
              <w:bottom w:val="nil"/>
            </w:tcBorders>
            <w:shd w:val="clear" w:color="auto" w:fill="auto"/>
          </w:tcPr>
          <w:p w14:paraId="7973A065" w14:textId="77777777" w:rsidR="00875943" w:rsidRPr="00EF5447" w:rsidRDefault="00875943" w:rsidP="00B65CC6">
            <w:pPr>
              <w:pStyle w:val="TAC"/>
              <w:rPr>
                <w:rFonts w:cs="Arial"/>
              </w:rPr>
            </w:pPr>
            <w:r w:rsidRPr="00EF5447">
              <w:t>DC_42_n28</w:t>
            </w:r>
          </w:p>
        </w:tc>
        <w:tc>
          <w:tcPr>
            <w:tcW w:w="3310" w:type="dxa"/>
          </w:tcPr>
          <w:p w14:paraId="63DD4A16" w14:textId="77777777" w:rsidR="00875943" w:rsidRPr="00EF5447" w:rsidRDefault="00875943" w:rsidP="00B65CC6">
            <w:pPr>
              <w:pStyle w:val="TAC"/>
              <w:rPr>
                <w:rFonts w:cs="Arial"/>
                <w:lang w:eastAsia="zh-CN"/>
              </w:rPr>
            </w:pPr>
            <w:r w:rsidRPr="00EF5447">
              <w:rPr>
                <w:rFonts w:cs="Arial"/>
                <w:szCs w:val="18"/>
              </w:rPr>
              <w:t>42</w:t>
            </w:r>
          </w:p>
        </w:tc>
        <w:tc>
          <w:tcPr>
            <w:tcW w:w="3310" w:type="dxa"/>
          </w:tcPr>
          <w:p w14:paraId="3B701086" w14:textId="77777777" w:rsidR="00875943" w:rsidRPr="00EF5447" w:rsidRDefault="00875943" w:rsidP="00B65CC6">
            <w:pPr>
              <w:pStyle w:val="TAC"/>
              <w:rPr>
                <w:rFonts w:cs="Arial"/>
                <w:lang w:eastAsia="zh-CN"/>
              </w:rPr>
            </w:pPr>
            <w:r w:rsidRPr="00EF5447">
              <w:rPr>
                <w:rFonts w:cs="Arial"/>
                <w:szCs w:val="18"/>
              </w:rPr>
              <w:t>0.2</w:t>
            </w:r>
          </w:p>
        </w:tc>
      </w:tr>
      <w:tr w:rsidR="00875943" w:rsidRPr="00EF5447" w14:paraId="5FEFF26B" w14:textId="77777777" w:rsidTr="00B65CC6">
        <w:trPr>
          <w:trHeight w:val="187"/>
          <w:jc w:val="center"/>
        </w:trPr>
        <w:tc>
          <w:tcPr>
            <w:tcW w:w="2619" w:type="dxa"/>
            <w:tcBorders>
              <w:top w:val="nil"/>
            </w:tcBorders>
            <w:shd w:val="clear" w:color="auto" w:fill="auto"/>
          </w:tcPr>
          <w:p w14:paraId="2F65EF6E" w14:textId="77777777" w:rsidR="00875943" w:rsidRPr="00EF5447" w:rsidRDefault="00875943" w:rsidP="00B65CC6">
            <w:pPr>
              <w:pStyle w:val="TAC"/>
              <w:rPr>
                <w:rFonts w:cs="Arial"/>
              </w:rPr>
            </w:pPr>
          </w:p>
        </w:tc>
        <w:tc>
          <w:tcPr>
            <w:tcW w:w="3310" w:type="dxa"/>
          </w:tcPr>
          <w:p w14:paraId="749F2247" w14:textId="77777777" w:rsidR="00875943" w:rsidRPr="00EF5447" w:rsidRDefault="00875943" w:rsidP="00B65CC6">
            <w:pPr>
              <w:pStyle w:val="TAC"/>
              <w:rPr>
                <w:rFonts w:cs="Arial"/>
                <w:lang w:eastAsia="zh-CN"/>
              </w:rPr>
            </w:pPr>
            <w:r w:rsidRPr="00EF5447">
              <w:rPr>
                <w:rFonts w:cs="Arial"/>
                <w:szCs w:val="18"/>
              </w:rPr>
              <w:t>n28</w:t>
            </w:r>
          </w:p>
        </w:tc>
        <w:tc>
          <w:tcPr>
            <w:tcW w:w="3310" w:type="dxa"/>
          </w:tcPr>
          <w:p w14:paraId="17F2FD66" w14:textId="77777777" w:rsidR="00875943" w:rsidRPr="00EF5447" w:rsidRDefault="00875943" w:rsidP="00B65CC6">
            <w:pPr>
              <w:pStyle w:val="TAC"/>
              <w:rPr>
                <w:rFonts w:cs="Arial"/>
                <w:lang w:eastAsia="zh-CN"/>
              </w:rPr>
            </w:pPr>
            <w:r w:rsidRPr="00EF5447">
              <w:rPr>
                <w:rFonts w:cs="Arial"/>
                <w:szCs w:val="18"/>
              </w:rPr>
              <w:t>0.5</w:t>
            </w:r>
          </w:p>
        </w:tc>
      </w:tr>
      <w:tr w:rsidR="00875943" w:rsidRPr="00EF5447" w14:paraId="21991E33" w14:textId="77777777" w:rsidTr="00B65CC6">
        <w:trPr>
          <w:trHeight w:val="187"/>
          <w:jc w:val="center"/>
        </w:trPr>
        <w:tc>
          <w:tcPr>
            <w:tcW w:w="2619" w:type="dxa"/>
            <w:tcBorders>
              <w:bottom w:val="single" w:sz="4" w:space="0" w:color="auto"/>
            </w:tcBorders>
          </w:tcPr>
          <w:p w14:paraId="1333CDD6" w14:textId="77777777" w:rsidR="00875943" w:rsidRPr="00EF5447" w:rsidRDefault="00875943" w:rsidP="00B65CC6">
            <w:pPr>
              <w:pStyle w:val="TAC"/>
            </w:pPr>
            <w:r w:rsidRPr="00EF5447">
              <w:t>DC_42_n51</w:t>
            </w:r>
          </w:p>
        </w:tc>
        <w:tc>
          <w:tcPr>
            <w:tcW w:w="3310" w:type="dxa"/>
          </w:tcPr>
          <w:p w14:paraId="456C51D9" w14:textId="77777777" w:rsidR="00875943" w:rsidRPr="00EF5447" w:rsidRDefault="00875943" w:rsidP="00B65CC6">
            <w:pPr>
              <w:pStyle w:val="TAC"/>
              <w:rPr>
                <w:rFonts w:eastAsia="MS Mincho"/>
                <w:lang w:eastAsia="ja-JP"/>
              </w:rPr>
            </w:pPr>
            <w:r w:rsidRPr="00EF5447">
              <w:t>n51</w:t>
            </w:r>
          </w:p>
        </w:tc>
        <w:tc>
          <w:tcPr>
            <w:tcW w:w="3310" w:type="dxa"/>
          </w:tcPr>
          <w:p w14:paraId="678CDA21" w14:textId="77777777" w:rsidR="00875943" w:rsidRPr="00EF5447" w:rsidRDefault="00875943" w:rsidP="00B65CC6">
            <w:pPr>
              <w:pStyle w:val="TAC"/>
              <w:rPr>
                <w:rFonts w:eastAsia="MS Mincho"/>
                <w:lang w:eastAsia="ja-JP"/>
              </w:rPr>
            </w:pPr>
            <w:r w:rsidRPr="00EF5447">
              <w:t>0.2</w:t>
            </w:r>
          </w:p>
        </w:tc>
      </w:tr>
      <w:tr w:rsidR="00875943" w:rsidRPr="00EF5447" w14:paraId="5047442E" w14:textId="77777777" w:rsidTr="00B65CC6">
        <w:trPr>
          <w:trHeight w:val="187"/>
          <w:jc w:val="center"/>
        </w:trPr>
        <w:tc>
          <w:tcPr>
            <w:tcW w:w="2619" w:type="dxa"/>
            <w:tcBorders>
              <w:bottom w:val="nil"/>
            </w:tcBorders>
          </w:tcPr>
          <w:p w14:paraId="0A2847D3" w14:textId="77777777" w:rsidR="00875943" w:rsidRPr="00EF5447" w:rsidRDefault="00875943" w:rsidP="00B65CC6">
            <w:pPr>
              <w:pStyle w:val="TAC"/>
            </w:pPr>
            <w:r w:rsidRPr="00EF5447">
              <w:rPr>
                <w:lang w:eastAsia="zh-CN"/>
              </w:rPr>
              <w:t>DC_48_n25</w:t>
            </w:r>
          </w:p>
        </w:tc>
        <w:tc>
          <w:tcPr>
            <w:tcW w:w="3310" w:type="dxa"/>
          </w:tcPr>
          <w:p w14:paraId="46580D18" w14:textId="77777777" w:rsidR="00875943" w:rsidRPr="00EF5447" w:rsidRDefault="00875943" w:rsidP="00B65CC6">
            <w:pPr>
              <w:pStyle w:val="TAC"/>
            </w:pPr>
            <w:r w:rsidRPr="00EF5447">
              <w:rPr>
                <w:lang w:eastAsia="zh-CN"/>
              </w:rPr>
              <w:t>48</w:t>
            </w:r>
          </w:p>
        </w:tc>
        <w:tc>
          <w:tcPr>
            <w:tcW w:w="3310" w:type="dxa"/>
          </w:tcPr>
          <w:p w14:paraId="3AFB2856" w14:textId="77777777" w:rsidR="00875943" w:rsidRPr="00EF5447" w:rsidRDefault="00875943" w:rsidP="00B65CC6">
            <w:pPr>
              <w:pStyle w:val="TAC"/>
            </w:pPr>
            <w:r w:rsidRPr="00EF5447">
              <w:rPr>
                <w:szCs w:val="18"/>
                <w:lang w:eastAsia="ja-JP"/>
              </w:rPr>
              <w:t>0.5</w:t>
            </w:r>
          </w:p>
        </w:tc>
      </w:tr>
      <w:tr w:rsidR="00875943" w:rsidRPr="00EF5447" w14:paraId="2CE50F6A" w14:textId="77777777" w:rsidTr="00B65CC6">
        <w:trPr>
          <w:trHeight w:val="187"/>
          <w:jc w:val="center"/>
        </w:trPr>
        <w:tc>
          <w:tcPr>
            <w:tcW w:w="2619" w:type="dxa"/>
            <w:tcBorders>
              <w:top w:val="nil"/>
              <w:bottom w:val="single" w:sz="4" w:space="0" w:color="auto"/>
            </w:tcBorders>
          </w:tcPr>
          <w:p w14:paraId="590F89DA" w14:textId="77777777" w:rsidR="00875943" w:rsidRPr="00EF5447" w:rsidRDefault="00875943" w:rsidP="00B65CC6">
            <w:pPr>
              <w:pStyle w:val="TAC"/>
            </w:pPr>
          </w:p>
        </w:tc>
        <w:tc>
          <w:tcPr>
            <w:tcW w:w="3310" w:type="dxa"/>
          </w:tcPr>
          <w:p w14:paraId="442854AD" w14:textId="77777777" w:rsidR="00875943" w:rsidRPr="00EF5447" w:rsidRDefault="00875943" w:rsidP="00B65CC6">
            <w:pPr>
              <w:pStyle w:val="TAC"/>
            </w:pPr>
            <w:r w:rsidRPr="00EF5447">
              <w:rPr>
                <w:lang w:eastAsia="zh-CN"/>
              </w:rPr>
              <w:t>n25</w:t>
            </w:r>
          </w:p>
        </w:tc>
        <w:tc>
          <w:tcPr>
            <w:tcW w:w="3310" w:type="dxa"/>
          </w:tcPr>
          <w:p w14:paraId="5A453A93" w14:textId="77777777" w:rsidR="00875943" w:rsidRPr="00EF5447" w:rsidRDefault="00875943" w:rsidP="00B65CC6">
            <w:pPr>
              <w:pStyle w:val="TAC"/>
            </w:pPr>
            <w:r w:rsidRPr="00EF5447">
              <w:rPr>
                <w:szCs w:val="18"/>
                <w:lang w:eastAsia="ja-JP"/>
              </w:rPr>
              <w:t>0.2</w:t>
            </w:r>
          </w:p>
        </w:tc>
      </w:tr>
      <w:tr w:rsidR="00875943" w:rsidRPr="00EF5447" w14:paraId="7819290E" w14:textId="77777777" w:rsidTr="00B65CC6">
        <w:trPr>
          <w:trHeight w:val="187"/>
          <w:jc w:val="center"/>
        </w:trPr>
        <w:tc>
          <w:tcPr>
            <w:tcW w:w="2619" w:type="dxa"/>
            <w:tcBorders>
              <w:bottom w:val="single" w:sz="4" w:space="0" w:color="auto"/>
            </w:tcBorders>
          </w:tcPr>
          <w:p w14:paraId="6A8D3291" w14:textId="77777777" w:rsidR="00875943" w:rsidRPr="00EF5447" w:rsidRDefault="00875943" w:rsidP="00B65CC6">
            <w:pPr>
              <w:pStyle w:val="TAC"/>
            </w:pPr>
            <w:r w:rsidRPr="00EF5447">
              <w:t>DC_48_n46</w:t>
            </w:r>
          </w:p>
        </w:tc>
        <w:tc>
          <w:tcPr>
            <w:tcW w:w="3310" w:type="dxa"/>
          </w:tcPr>
          <w:p w14:paraId="45D9D571" w14:textId="77777777" w:rsidR="00875943" w:rsidRPr="00EF5447" w:rsidRDefault="00875943" w:rsidP="00B65CC6">
            <w:pPr>
              <w:pStyle w:val="TAC"/>
            </w:pPr>
            <w:r w:rsidRPr="00EF5447">
              <w:rPr>
                <w:rFonts w:eastAsia="Arial"/>
                <w:lang w:eastAsia="zh-CN"/>
              </w:rPr>
              <w:t>48</w:t>
            </w:r>
          </w:p>
        </w:tc>
        <w:tc>
          <w:tcPr>
            <w:tcW w:w="3310" w:type="dxa"/>
          </w:tcPr>
          <w:p w14:paraId="50DE380D" w14:textId="77777777" w:rsidR="00875943" w:rsidRPr="00EF5447" w:rsidRDefault="00875943" w:rsidP="00B65CC6">
            <w:pPr>
              <w:pStyle w:val="TAC"/>
            </w:pPr>
            <w:r w:rsidRPr="00EF5447">
              <w:rPr>
                <w:lang w:eastAsia="zh-CN"/>
              </w:rPr>
              <w:t>0.5</w:t>
            </w:r>
          </w:p>
        </w:tc>
      </w:tr>
      <w:tr w:rsidR="00875943" w:rsidRPr="00EF5447" w14:paraId="0ED3460E" w14:textId="77777777" w:rsidTr="00B65CC6">
        <w:trPr>
          <w:trHeight w:val="187"/>
          <w:jc w:val="center"/>
        </w:trPr>
        <w:tc>
          <w:tcPr>
            <w:tcW w:w="2619" w:type="dxa"/>
            <w:tcBorders>
              <w:bottom w:val="nil"/>
            </w:tcBorders>
            <w:shd w:val="clear" w:color="auto" w:fill="auto"/>
          </w:tcPr>
          <w:p w14:paraId="7848F239" w14:textId="77777777" w:rsidR="00875943" w:rsidRPr="00EF5447" w:rsidRDefault="00875943" w:rsidP="00B65CC6">
            <w:pPr>
              <w:pStyle w:val="TAC"/>
            </w:pPr>
            <w:r w:rsidRPr="00EF5447">
              <w:rPr>
                <w:rFonts w:cs="Arial"/>
                <w:lang w:eastAsia="zh-CN"/>
              </w:rPr>
              <w:t>DC_48_n66</w:t>
            </w:r>
          </w:p>
        </w:tc>
        <w:tc>
          <w:tcPr>
            <w:tcW w:w="3310" w:type="dxa"/>
          </w:tcPr>
          <w:p w14:paraId="21816387" w14:textId="77777777" w:rsidR="00875943" w:rsidRPr="00EF5447" w:rsidRDefault="00875943" w:rsidP="00B65CC6">
            <w:pPr>
              <w:pStyle w:val="TAC"/>
            </w:pPr>
            <w:r w:rsidRPr="00EF5447">
              <w:rPr>
                <w:rFonts w:cs="Arial"/>
                <w:lang w:eastAsia="zh-CN"/>
              </w:rPr>
              <w:t>48</w:t>
            </w:r>
          </w:p>
        </w:tc>
        <w:tc>
          <w:tcPr>
            <w:tcW w:w="3310" w:type="dxa"/>
          </w:tcPr>
          <w:p w14:paraId="7BD3FE64" w14:textId="77777777" w:rsidR="00875943" w:rsidRPr="00EF5447" w:rsidRDefault="00875943" w:rsidP="00B65CC6">
            <w:pPr>
              <w:pStyle w:val="TAC"/>
            </w:pPr>
            <w:r w:rsidRPr="00EF5447">
              <w:rPr>
                <w:rFonts w:cs="Arial"/>
                <w:szCs w:val="18"/>
                <w:lang w:eastAsia="ja-JP"/>
              </w:rPr>
              <w:t>0.5</w:t>
            </w:r>
          </w:p>
        </w:tc>
      </w:tr>
      <w:tr w:rsidR="00875943" w:rsidRPr="00EF5447" w14:paraId="4DB2828D" w14:textId="77777777" w:rsidTr="00B65CC6">
        <w:trPr>
          <w:trHeight w:val="187"/>
          <w:jc w:val="center"/>
        </w:trPr>
        <w:tc>
          <w:tcPr>
            <w:tcW w:w="2619" w:type="dxa"/>
            <w:tcBorders>
              <w:top w:val="nil"/>
              <w:bottom w:val="single" w:sz="4" w:space="0" w:color="auto"/>
            </w:tcBorders>
            <w:shd w:val="clear" w:color="auto" w:fill="auto"/>
          </w:tcPr>
          <w:p w14:paraId="5A334726" w14:textId="77777777" w:rsidR="00875943" w:rsidRPr="00EF5447" w:rsidRDefault="00875943" w:rsidP="00B65CC6">
            <w:pPr>
              <w:pStyle w:val="TAC"/>
            </w:pPr>
          </w:p>
        </w:tc>
        <w:tc>
          <w:tcPr>
            <w:tcW w:w="3310" w:type="dxa"/>
          </w:tcPr>
          <w:p w14:paraId="7C3D6241" w14:textId="77777777" w:rsidR="00875943" w:rsidRPr="00EF5447" w:rsidRDefault="00875943" w:rsidP="00B65CC6">
            <w:pPr>
              <w:pStyle w:val="TAC"/>
            </w:pPr>
            <w:r w:rsidRPr="00EF5447">
              <w:rPr>
                <w:rFonts w:cs="Arial"/>
                <w:lang w:eastAsia="zh-CN"/>
              </w:rPr>
              <w:t>n66</w:t>
            </w:r>
          </w:p>
        </w:tc>
        <w:tc>
          <w:tcPr>
            <w:tcW w:w="3310" w:type="dxa"/>
          </w:tcPr>
          <w:p w14:paraId="59EF5591" w14:textId="77777777" w:rsidR="00875943" w:rsidRPr="00EF5447" w:rsidRDefault="00875943" w:rsidP="00B65CC6">
            <w:pPr>
              <w:pStyle w:val="TAC"/>
            </w:pPr>
            <w:r w:rsidRPr="00EF5447">
              <w:rPr>
                <w:rFonts w:cs="Arial"/>
                <w:szCs w:val="18"/>
                <w:lang w:eastAsia="ja-JP"/>
              </w:rPr>
              <w:t>0.2</w:t>
            </w:r>
          </w:p>
        </w:tc>
      </w:tr>
      <w:tr w:rsidR="00875943" w:rsidRPr="00EF5447" w14:paraId="3020BDAC" w14:textId="77777777" w:rsidTr="00B65CC6">
        <w:trPr>
          <w:trHeight w:val="187"/>
          <w:jc w:val="center"/>
        </w:trPr>
        <w:tc>
          <w:tcPr>
            <w:tcW w:w="2619" w:type="dxa"/>
            <w:tcBorders>
              <w:bottom w:val="nil"/>
            </w:tcBorders>
            <w:shd w:val="clear" w:color="auto" w:fill="auto"/>
          </w:tcPr>
          <w:p w14:paraId="5447441F" w14:textId="77777777" w:rsidR="00875943" w:rsidRPr="00EF5447" w:rsidRDefault="00875943" w:rsidP="00B65CC6">
            <w:pPr>
              <w:pStyle w:val="TAC"/>
            </w:pPr>
            <w:r w:rsidRPr="00EF5447">
              <w:rPr>
                <w:rFonts w:cs="Arial"/>
                <w:lang w:eastAsia="zh-CN"/>
              </w:rPr>
              <w:t>DC</w:t>
            </w:r>
            <w:r w:rsidRPr="00EF5447">
              <w:rPr>
                <w:rFonts w:cs="Arial"/>
              </w:rPr>
              <w:t>_66_n2</w:t>
            </w:r>
          </w:p>
        </w:tc>
        <w:tc>
          <w:tcPr>
            <w:tcW w:w="3310" w:type="dxa"/>
          </w:tcPr>
          <w:p w14:paraId="4D0D3E7D" w14:textId="77777777" w:rsidR="00875943" w:rsidRPr="00EF5447" w:rsidRDefault="00875943" w:rsidP="00B65CC6">
            <w:pPr>
              <w:pStyle w:val="TAC"/>
            </w:pPr>
            <w:r w:rsidRPr="00EF5447">
              <w:rPr>
                <w:rFonts w:cs="Arial"/>
                <w:lang w:eastAsia="zh-CN"/>
              </w:rPr>
              <w:t>66</w:t>
            </w:r>
          </w:p>
        </w:tc>
        <w:tc>
          <w:tcPr>
            <w:tcW w:w="3310" w:type="dxa"/>
          </w:tcPr>
          <w:p w14:paraId="10232A76" w14:textId="77777777" w:rsidR="00875943" w:rsidRPr="00EF5447" w:rsidRDefault="00875943" w:rsidP="00B65CC6">
            <w:pPr>
              <w:pStyle w:val="TAC"/>
            </w:pPr>
            <w:r w:rsidRPr="00EF5447">
              <w:rPr>
                <w:rFonts w:cs="Arial"/>
                <w:lang w:eastAsia="zh-CN"/>
              </w:rPr>
              <w:t>0.3</w:t>
            </w:r>
          </w:p>
        </w:tc>
      </w:tr>
      <w:tr w:rsidR="00875943" w:rsidRPr="00EF5447" w14:paraId="755F7ABD" w14:textId="77777777" w:rsidTr="00B65CC6">
        <w:trPr>
          <w:trHeight w:val="187"/>
          <w:jc w:val="center"/>
        </w:trPr>
        <w:tc>
          <w:tcPr>
            <w:tcW w:w="2619" w:type="dxa"/>
            <w:tcBorders>
              <w:top w:val="nil"/>
              <w:bottom w:val="single" w:sz="4" w:space="0" w:color="auto"/>
            </w:tcBorders>
            <w:shd w:val="clear" w:color="auto" w:fill="auto"/>
          </w:tcPr>
          <w:p w14:paraId="731929ED" w14:textId="77777777" w:rsidR="00875943" w:rsidRDefault="00875943" w:rsidP="00B65CC6">
            <w:pPr>
              <w:pStyle w:val="TAC"/>
              <w:rPr>
                <w:lang w:eastAsia="zh-TW"/>
              </w:rPr>
            </w:pPr>
            <w:r w:rsidRPr="00EF5447">
              <w:rPr>
                <w:lang w:eastAsia="fi-FI"/>
              </w:rPr>
              <w:t>DC_66-</w:t>
            </w:r>
            <w:r w:rsidRPr="00EF5447">
              <w:rPr>
                <w:lang w:eastAsia="zh-CN"/>
              </w:rPr>
              <w:t>66_n2</w:t>
            </w:r>
          </w:p>
          <w:p w14:paraId="276A5D03" w14:textId="77777777" w:rsidR="00875943" w:rsidRPr="00EF5447" w:rsidRDefault="00875943" w:rsidP="00B65CC6">
            <w:pPr>
              <w:pStyle w:val="TAC"/>
            </w:pPr>
            <w:r w:rsidRPr="00937B3B">
              <w:rPr>
                <w:lang w:eastAsia="fi-FI"/>
              </w:rPr>
              <w:t>DC_66-66-66_n2</w:t>
            </w:r>
          </w:p>
        </w:tc>
        <w:tc>
          <w:tcPr>
            <w:tcW w:w="3310" w:type="dxa"/>
          </w:tcPr>
          <w:p w14:paraId="367F15EE" w14:textId="77777777" w:rsidR="00875943" w:rsidRPr="00EF5447" w:rsidRDefault="00875943" w:rsidP="00B65CC6">
            <w:pPr>
              <w:pStyle w:val="TAC"/>
            </w:pPr>
            <w:r w:rsidRPr="00EF5447">
              <w:rPr>
                <w:rFonts w:cs="Arial"/>
                <w:lang w:eastAsia="zh-CN"/>
              </w:rPr>
              <w:t>n2</w:t>
            </w:r>
          </w:p>
        </w:tc>
        <w:tc>
          <w:tcPr>
            <w:tcW w:w="3310" w:type="dxa"/>
          </w:tcPr>
          <w:p w14:paraId="44791D22" w14:textId="77777777" w:rsidR="00875943" w:rsidRPr="00EF5447" w:rsidRDefault="00875943" w:rsidP="00B65CC6">
            <w:pPr>
              <w:pStyle w:val="TAC"/>
            </w:pPr>
            <w:r w:rsidRPr="00EF5447">
              <w:rPr>
                <w:rFonts w:cs="Arial"/>
                <w:lang w:eastAsia="zh-CN"/>
              </w:rPr>
              <w:t>0.3</w:t>
            </w:r>
          </w:p>
        </w:tc>
      </w:tr>
      <w:tr w:rsidR="00875943" w:rsidRPr="00EF5447" w14:paraId="4CB66C5C" w14:textId="77777777" w:rsidTr="00B65CC6">
        <w:trPr>
          <w:trHeight w:val="187"/>
          <w:jc w:val="center"/>
        </w:trPr>
        <w:tc>
          <w:tcPr>
            <w:tcW w:w="2619" w:type="dxa"/>
            <w:tcBorders>
              <w:bottom w:val="nil"/>
            </w:tcBorders>
            <w:shd w:val="clear" w:color="auto" w:fill="auto"/>
          </w:tcPr>
          <w:p w14:paraId="6AF4993F" w14:textId="77777777" w:rsidR="00875943" w:rsidRPr="00E96E2D" w:rsidRDefault="00875943" w:rsidP="00B65CC6">
            <w:pPr>
              <w:pStyle w:val="TAC"/>
              <w:rPr>
                <w:rFonts w:cs="Arial"/>
                <w:lang w:eastAsia="zh-TW"/>
              </w:rPr>
            </w:pPr>
            <w:r w:rsidRPr="00EF5447">
              <w:rPr>
                <w:rFonts w:cs="Arial"/>
              </w:rPr>
              <w:t>DC_66_n7</w:t>
            </w:r>
          </w:p>
        </w:tc>
        <w:tc>
          <w:tcPr>
            <w:tcW w:w="3310" w:type="dxa"/>
          </w:tcPr>
          <w:p w14:paraId="44A7F801" w14:textId="77777777" w:rsidR="00875943" w:rsidRPr="00EF5447" w:rsidRDefault="00875943" w:rsidP="00B65CC6">
            <w:pPr>
              <w:pStyle w:val="TAC"/>
              <w:rPr>
                <w:rFonts w:cs="Arial"/>
                <w:lang w:eastAsia="zh-CN"/>
              </w:rPr>
            </w:pPr>
            <w:r w:rsidRPr="00EF5447">
              <w:rPr>
                <w:rFonts w:eastAsia="Arial" w:cs="Arial"/>
                <w:lang w:eastAsia="zh-CN"/>
              </w:rPr>
              <w:t>66</w:t>
            </w:r>
          </w:p>
        </w:tc>
        <w:tc>
          <w:tcPr>
            <w:tcW w:w="3310" w:type="dxa"/>
          </w:tcPr>
          <w:p w14:paraId="7AE20A6A" w14:textId="77777777" w:rsidR="00875943" w:rsidRPr="00EF5447" w:rsidRDefault="00875943" w:rsidP="00B65CC6">
            <w:pPr>
              <w:pStyle w:val="TAC"/>
              <w:rPr>
                <w:rFonts w:cs="Arial"/>
                <w:lang w:eastAsia="zh-CN"/>
              </w:rPr>
            </w:pPr>
            <w:r w:rsidRPr="00EF5447">
              <w:rPr>
                <w:rFonts w:cs="Arial"/>
                <w:lang w:eastAsia="zh-CN"/>
              </w:rPr>
              <w:t>0.5</w:t>
            </w:r>
          </w:p>
        </w:tc>
      </w:tr>
      <w:tr w:rsidR="00875943" w:rsidRPr="00EF5447" w14:paraId="4EE316C4" w14:textId="77777777" w:rsidTr="00B65CC6">
        <w:trPr>
          <w:trHeight w:val="187"/>
          <w:jc w:val="center"/>
        </w:trPr>
        <w:tc>
          <w:tcPr>
            <w:tcW w:w="2619" w:type="dxa"/>
            <w:tcBorders>
              <w:top w:val="nil"/>
            </w:tcBorders>
            <w:shd w:val="clear" w:color="auto" w:fill="auto"/>
          </w:tcPr>
          <w:p w14:paraId="0D67D5F9" w14:textId="77777777" w:rsidR="00875943" w:rsidRPr="00EF5447" w:rsidRDefault="00875943" w:rsidP="00B65CC6">
            <w:pPr>
              <w:pStyle w:val="TAC"/>
            </w:pPr>
            <w:r>
              <w:rPr>
                <w:rFonts w:cs="Arial" w:hint="eastAsia"/>
                <w:lang w:eastAsia="zh-TW"/>
              </w:rPr>
              <w:t>DC_66-66_n7</w:t>
            </w:r>
          </w:p>
        </w:tc>
        <w:tc>
          <w:tcPr>
            <w:tcW w:w="3310" w:type="dxa"/>
          </w:tcPr>
          <w:p w14:paraId="63886F0C" w14:textId="77777777" w:rsidR="00875943" w:rsidRPr="00EF5447" w:rsidRDefault="00875943" w:rsidP="00B65CC6">
            <w:pPr>
              <w:pStyle w:val="TAC"/>
              <w:rPr>
                <w:rFonts w:cs="Arial"/>
                <w:lang w:eastAsia="zh-CN"/>
              </w:rPr>
            </w:pPr>
            <w:r w:rsidRPr="00EF5447">
              <w:rPr>
                <w:rFonts w:eastAsia="Symbol" w:cs="Arial"/>
                <w:lang w:eastAsia="ja-JP"/>
              </w:rPr>
              <w:t>n7</w:t>
            </w:r>
          </w:p>
        </w:tc>
        <w:tc>
          <w:tcPr>
            <w:tcW w:w="3310" w:type="dxa"/>
          </w:tcPr>
          <w:p w14:paraId="0419050B" w14:textId="77777777" w:rsidR="00875943" w:rsidRPr="00EF5447" w:rsidRDefault="00875943" w:rsidP="00B65CC6">
            <w:pPr>
              <w:pStyle w:val="TAC"/>
              <w:rPr>
                <w:rFonts w:cs="Arial"/>
                <w:lang w:eastAsia="zh-CN"/>
              </w:rPr>
            </w:pPr>
            <w:r w:rsidRPr="00EF5447">
              <w:rPr>
                <w:rFonts w:cs="Arial"/>
                <w:lang w:eastAsia="zh-CN"/>
              </w:rPr>
              <w:t>0.5</w:t>
            </w:r>
          </w:p>
        </w:tc>
      </w:tr>
      <w:tr w:rsidR="00875943" w:rsidRPr="00EF5447" w14:paraId="0249282F" w14:textId="77777777" w:rsidTr="00B65CC6">
        <w:trPr>
          <w:trHeight w:val="187"/>
          <w:jc w:val="center"/>
        </w:trPr>
        <w:tc>
          <w:tcPr>
            <w:tcW w:w="2619" w:type="dxa"/>
            <w:tcBorders>
              <w:bottom w:val="single" w:sz="4" w:space="0" w:color="auto"/>
            </w:tcBorders>
          </w:tcPr>
          <w:p w14:paraId="78ED37A3" w14:textId="77777777" w:rsidR="00875943" w:rsidRPr="00EF5447" w:rsidRDefault="00875943" w:rsidP="00B65CC6">
            <w:pPr>
              <w:pStyle w:val="TAC"/>
            </w:pPr>
            <w:r w:rsidRPr="00EF5447">
              <w:t>DC_66_n12</w:t>
            </w:r>
          </w:p>
        </w:tc>
        <w:tc>
          <w:tcPr>
            <w:tcW w:w="3310" w:type="dxa"/>
          </w:tcPr>
          <w:p w14:paraId="3F7C71A2" w14:textId="77777777" w:rsidR="00875943" w:rsidRPr="00EF5447" w:rsidRDefault="00875943" w:rsidP="00B65CC6">
            <w:pPr>
              <w:pStyle w:val="TAC"/>
              <w:rPr>
                <w:rFonts w:eastAsia="Symbol" w:cs="Arial"/>
                <w:lang w:eastAsia="ja-JP"/>
              </w:rPr>
            </w:pPr>
            <w:r w:rsidRPr="00EF5447">
              <w:rPr>
                <w:rFonts w:eastAsia="Arial" w:cs="Arial"/>
                <w:lang w:eastAsia="zh-CN"/>
              </w:rPr>
              <w:t>66</w:t>
            </w:r>
          </w:p>
        </w:tc>
        <w:tc>
          <w:tcPr>
            <w:tcW w:w="3310" w:type="dxa"/>
          </w:tcPr>
          <w:p w14:paraId="242032CA" w14:textId="77777777" w:rsidR="00875943" w:rsidRPr="00EF5447" w:rsidRDefault="00875943" w:rsidP="00B65CC6">
            <w:pPr>
              <w:pStyle w:val="TAC"/>
              <w:rPr>
                <w:rFonts w:cs="Arial"/>
                <w:lang w:eastAsia="zh-CN"/>
              </w:rPr>
            </w:pPr>
            <w:r w:rsidRPr="00EF5447">
              <w:rPr>
                <w:rFonts w:cs="Arial"/>
                <w:lang w:eastAsia="zh-CN"/>
              </w:rPr>
              <w:t>0.5</w:t>
            </w:r>
          </w:p>
        </w:tc>
      </w:tr>
      <w:tr w:rsidR="00875943" w:rsidRPr="00EF5447" w14:paraId="2E9E7BCE" w14:textId="77777777" w:rsidTr="00B65CC6">
        <w:trPr>
          <w:trHeight w:val="187"/>
          <w:jc w:val="center"/>
        </w:trPr>
        <w:tc>
          <w:tcPr>
            <w:tcW w:w="2619" w:type="dxa"/>
            <w:tcBorders>
              <w:bottom w:val="nil"/>
            </w:tcBorders>
            <w:shd w:val="clear" w:color="auto" w:fill="auto"/>
          </w:tcPr>
          <w:p w14:paraId="4B973A69" w14:textId="77777777" w:rsidR="00875943" w:rsidRPr="00EF5447" w:rsidRDefault="00875943" w:rsidP="00B65CC6">
            <w:pPr>
              <w:pStyle w:val="TAC"/>
            </w:pPr>
            <w:r w:rsidRPr="00EF5447">
              <w:rPr>
                <w:rFonts w:cs="Arial"/>
                <w:lang w:eastAsia="zh-CN"/>
              </w:rPr>
              <w:t>DC_66_n25</w:t>
            </w:r>
          </w:p>
        </w:tc>
        <w:tc>
          <w:tcPr>
            <w:tcW w:w="3310" w:type="dxa"/>
          </w:tcPr>
          <w:p w14:paraId="03A8B5DA" w14:textId="77777777" w:rsidR="00875943" w:rsidRPr="00EF5447" w:rsidRDefault="00875943" w:rsidP="00B65CC6">
            <w:pPr>
              <w:pStyle w:val="TAC"/>
            </w:pPr>
            <w:r w:rsidRPr="00EF5447">
              <w:rPr>
                <w:rFonts w:cs="Arial"/>
                <w:lang w:eastAsia="zh-CN"/>
              </w:rPr>
              <w:t>66</w:t>
            </w:r>
          </w:p>
        </w:tc>
        <w:tc>
          <w:tcPr>
            <w:tcW w:w="3310" w:type="dxa"/>
          </w:tcPr>
          <w:p w14:paraId="7A551F4B" w14:textId="77777777" w:rsidR="00875943" w:rsidRPr="00EF5447" w:rsidRDefault="00875943" w:rsidP="00B65CC6">
            <w:pPr>
              <w:pStyle w:val="TAC"/>
            </w:pPr>
            <w:r w:rsidRPr="00EF5447">
              <w:rPr>
                <w:rFonts w:cs="Arial"/>
                <w:szCs w:val="18"/>
                <w:lang w:eastAsia="zh-CN"/>
              </w:rPr>
              <w:t>0.3</w:t>
            </w:r>
          </w:p>
        </w:tc>
      </w:tr>
      <w:tr w:rsidR="00875943" w:rsidRPr="00EF5447" w14:paraId="6DA198E8" w14:textId="77777777" w:rsidTr="00B65CC6">
        <w:trPr>
          <w:trHeight w:val="187"/>
          <w:jc w:val="center"/>
        </w:trPr>
        <w:tc>
          <w:tcPr>
            <w:tcW w:w="2619" w:type="dxa"/>
            <w:tcBorders>
              <w:top w:val="nil"/>
              <w:bottom w:val="single" w:sz="4" w:space="0" w:color="auto"/>
            </w:tcBorders>
            <w:shd w:val="clear" w:color="auto" w:fill="auto"/>
          </w:tcPr>
          <w:p w14:paraId="1100558C" w14:textId="77777777" w:rsidR="00875943" w:rsidRPr="00EF5447" w:rsidRDefault="00875943" w:rsidP="00B65CC6">
            <w:pPr>
              <w:pStyle w:val="TAC"/>
            </w:pPr>
          </w:p>
        </w:tc>
        <w:tc>
          <w:tcPr>
            <w:tcW w:w="3310" w:type="dxa"/>
          </w:tcPr>
          <w:p w14:paraId="54DE88D1" w14:textId="77777777" w:rsidR="00875943" w:rsidRPr="00EF5447" w:rsidRDefault="00875943" w:rsidP="00B65CC6">
            <w:pPr>
              <w:pStyle w:val="TAC"/>
            </w:pPr>
            <w:r w:rsidRPr="00EF5447">
              <w:rPr>
                <w:rFonts w:cs="Arial"/>
                <w:lang w:eastAsia="zh-CN"/>
              </w:rPr>
              <w:t>n25</w:t>
            </w:r>
          </w:p>
        </w:tc>
        <w:tc>
          <w:tcPr>
            <w:tcW w:w="3310" w:type="dxa"/>
          </w:tcPr>
          <w:p w14:paraId="7833932A" w14:textId="77777777" w:rsidR="00875943" w:rsidRPr="00EF5447" w:rsidRDefault="00875943" w:rsidP="00B65CC6">
            <w:pPr>
              <w:pStyle w:val="TAC"/>
            </w:pPr>
            <w:r w:rsidRPr="00EF5447">
              <w:rPr>
                <w:rFonts w:cs="Arial"/>
                <w:szCs w:val="18"/>
                <w:lang w:eastAsia="zh-CN"/>
              </w:rPr>
              <w:t>0.3</w:t>
            </w:r>
          </w:p>
        </w:tc>
      </w:tr>
      <w:tr w:rsidR="00875943" w:rsidRPr="00EF5447" w14:paraId="6A87845F" w14:textId="77777777" w:rsidTr="00B65CC6">
        <w:trPr>
          <w:trHeight w:val="187"/>
          <w:jc w:val="center"/>
        </w:trPr>
        <w:tc>
          <w:tcPr>
            <w:tcW w:w="2619" w:type="dxa"/>
            <w:tcBorders>
              <w:top w:val="nil"/>
              <w:bottom w:val="single" w:sz="4" w:space="0" w:color="auto"/>
            </w:tcBorders>
            <w:shd w:val="clear" w:color="auto" w:fill="auto"/>
          </w:tcPr>
          <w:p w14:paraId="6B73F6C9" w14:textId="77777777" w:rsidR="00875943" w:rsidRPr="00EF5447" w:rsidRDefault="00875943" w:rsidP="00B65CC6">
            <w:pPr>
              <w:pStyle w:val="TAC"/>
            </w:pPr>
            <w:r w:rsidRPr="00EF5447">
              <w:rPr>
                <w:lang w:eastAsia="zh-CN"/>
              </w:rPr>
              <w:t>DC_66_n28</w:t>
            </w:r>
          </w:p>
        </w:tc>
        <w:tc>
          <w:tcPr>
            <w:tcW w:w="3310" w:type="dxa"/>
          </w:tcPr>
          <w:p w14:paraId="5ACF7C9F" w14:textId="77777777" w:rsidR="00875943" w:rsidRPr="00EF5447" w:rsidRDefault="00875943" w:rsidP="00B65CC6">
            <w:pPr>
              <w:pStyle w:val="TAC"/>
              <w:rPr>
                <w:lang w:eastAsia="zh-CN"/>
              </w:rPr>
            </w:pPr>
            <w:r w:rsidRPr="00EF5447">
              <w:rPr>
                <w:lang w:eastAsia="zh-CN"/>
              </w:rPr>
              <w:t>n28</w:t>
            </w:r>
          </w:p>
        </w:tc>
        <w:tc>
          <w:tcPr>
            <w:tcW w:w="3310" w:type="dxa"/>
          </w:tcPr>
          <w:p w14:paraId="64ECC67D" w14:textId="77777777" w:rsidR="00875943" w:rsidRPr="00EF5447" w:rsidRDefault="00875943" w:rsidP="00B65CC6">
            <w:pPr>
              <w:pStyle w:val="TAC"/>
              <w:rPr>
                <w:szCs w:val="18"/>
                <w:lang w:eastAsia="zh-CN"/>
              </w:rPr>
            </w:pPr>
            <w:r w:rsidRPr="00EF5447">
              <w:rPr>
                <w:szCs w:val="18"/>
                <w:lang w:eastAsia="zh-CN"/>
              </w:rPr>
              <w:t>0.2</w:t>
            </w:r>
          </w:p>
        </w:tc>
      </w:tr>
      <w:tr w:rsidR="00875943" w:rsidRPr="00EF5447" w14:paraId="0A31D47D" w14:textId="77777777" w:rsidTr="00B65CC6">
        <w:trPr>
          <w:trHeight w:val="187"/>
          <w:jc w:val="center"/>
        </w:trPr>
        <w:tc>
          <w:tcPr>
            <w:tcW w:w="2619" w:type="dxa"/>
            <w:tcBorders>
              <w:bottom w:val="nil"/>
            </w:tcBorders>
            <w:shd w:val="clear" w:color="auto" w:fill="auto"/>
          </w:tcPr>
          <w:p w14:paraId="6BEE1DFB" w14:textId="77777777" w:rsidR="00875943" w:rsidRPr="00EF5447" w:rsidRDefault="00875943" w:rsidP="00B65CC6">
            <w:pPr>
              <w:pStyle w:val="TAC"/>
              <w:rPr>
                <w:rFonts w:cs="Arial"/>
              </w:rPr>
            </w:pPr>
            <w:r>
              <w:t>DC_66_n30</w:t>
            </w:r>
          </w:p>
        </w:tc>
        <w:tc>
          <w:tcPr>
            <w:tcW w:w="3310" w:type="dxa"/>
            <w:vAlign w:val="center"/>
          </w:tcPr>
          <w:p w14:paraId="29010E7C" w14:textId="77777777" w:rsidR="00875943" w:rsidRPr="00EF5447" w:rsidRDefault="00875943" w:rsidP="00B65CC6">
            <w:pPr>
              <w:pStyle w:val="TAC"/>
              <w:rPr>
                <w:rFonts w:eastAsia="Arial" w:cs="Arial"/>
                <w:lang w:eastAsia="zh-CN"/>
              </w:rPr>
            </w:pPr>
            <w:r>
              <w:t>66</w:t>
            </w:r>
          </w:p>
        </w:tc>
        <w:tc>
          <w:tcPr>
            <w:tcW w:w="3310" w:type="dxa"/>
          </w:tcPr>
          <w:p w14:paraId="28957EE5" w14:textId="77777777" w:rsidR="00875943" w:rsidRPr="00EF5447" w:rsidRDefault="00875943" w:rsidP="00B65CC6">
            <w:pPr>
              <w:pStyle w:val="TAC"/>
              <w:rPr>
                <w:rFonts w:cs="Arial"/>
                <w:lang w:eastAsia="zh-CN"/>
              </w:rPr>
            </w:pPr>
            <w:r w:rsidRPr="001D386E">
              <w:rPr>
                <w:lang w:eastAsia="ja-JP"/>
              </w:rPr>
              <w:t>0.5</w:t>
            </w:r>
          </w:p>
        </w:tc>
      </w:tr>
      <w:tr w:rsidR="00875943" w:rsidRPr="00EF5447" w14:paraId="12B3C6A5" w14:textId="77777777" w:rsidTr="00B65CC6">
        <w:trPr>
          <w:trHeight w:val="187"/>
          <w:jc w:val="center"/>
        </w:trPr>
        <w:tc>
          <w:tcPr>
            <w:tcW w:w="2619" w:type="dxa"/>
            <w:tcBorders>
              <w:top w:val="nil"/>
              <w:bottom w:val="single" w:sz="4" w:space="0" w:color="auto"/>
            </w:tcBorders>
            <w:shd w:val="clear" w:color="auto" w:fill="auto"/>
          </w:tcPr>
          <w:p w14:paraId="34B162DA" w14:textId="77777777" w:rsidR="00875943" w:rsidRPr="00EF5447" w:rsidRDefault="00875943" w:rsidP="00B65CC6">
            <w:pPr>
              <w:pStyle w:val="TAC"/>
              <w:rPr>
                <w:rFonts w:cs="Arial"/>
              </w:rPr>
            </w:pPr>
            <w:r>
              <w:rPr>
                <w:rFonts w:cs="Arial" w:hint="eastAsia"/>
                <w:lang w:eastAsia="zh-TW"/>
              </w:rPr>
              <w:t>DC_66-66_n30</w:t>
            </w:r>
          </w:p>
        </w:tc>
        <w:tc>
          <w:tcPr>
            <w:tcW w:w="3310" w:type="dxa"/>
            <w:vAlign w:val="center"/>
          </w:tcPr>
          <w:p w14:paraId="142A1BD1" w14:textId="77777777" w:rsidR="00875943" w:rsidRPr="00EF5447" w:rsidRDefault="00875943" w:rsidP="00B65CC6">
            <w:pPr>
              <w:pStyle w:val="TAC"/>
              <w:rPr>
                <w:rFonts w:eastAsia="Arial" w:cs="Arial"/>
                <w:lang w:eastAsia="zh-CN"/>
              </w:rPr>
            </w:pPr>
            <w:r>
              <w:t>n</w:t>
            </w:r>
            <w:r w:rsidRPr="00D4364D">
              <w:t>30</w:t>
            </w:r>
          </w:p>
        </w:tc>
        <w:tc>
          <w:tcPr>
            <w:tcW w:w="3310" w:type="dxa"/>
          </w:tcPr>
          <w:p w14:paraId="2E79D381" w14:textId="77777777" w:rsidR="00875943" w:rsidRPr="00EF5447" w:rsidRDefault="00875943" w:rsidP="00B65CC6">
            <w:pPr>
              <w:pStyle w:val="TAC"/>
              <w:rPr>
                <w:rFonts w:cs="Arial"/>
                <w:lang w:eastAsia="zh-CN"/>
              </w:rPr>
            </w:pPr>
            <w:r w:rsidRPr="001D386E">
              <w:rPr>
                <w:lang w:eastAsia="ja-JP"/>
              </w:rPr>
              <w:t>0.4</w:t>
            </w:r>
          </w:p>
        </w:tc>
      </w:tr>
      <w:tr w:rsidR="00875943" w:rsidRPr="00EF5447" w14:paraId="7C58197B" w14:textId="77777777" w:rsidTr="00B65CC6">
        <w:trPr>
          <w:trHeight w:val="187"/>
          <w:jc w:val="center"/>
        </w:trPr>
        <w:tc>
          <w:tcPr>
            <w:tcW w:w="2619" w:type="dxa"/>
            <w:tcBorders>
              <w:top w:val="single" w:sz="4" w:space="0" w:color="auto"/>
              <w:bottom w:val="nil"/>
            </w:tcBorders>
            <w:shd w:val="clear" w:color="auto" w:fill="auto"/>
          </w:tcPr>
          <w:p w14:paraId="15D8660F" w14:textId="77777777" w:rsidR="00875943" w:rsidRPr="00E96E2D" w:rsidRDefault="00875943" w:rsidP="00B65CC6">
            <w:pPr>
              <w:pStyle w:val="TAC"/>
              <w:rPr>
                <w:rFonts w:cs="Arial"/>
                <w:lang w:eastAsia="zh-TW"/>
              </w:rPr>
            </w:pPr>
            <w:r w:rsidRPr="00EF5447">
              <w:rPr>
                <w:rFonts w:cs="Arial"/>
              </w:rPr>
              <w:t>DC_66_n38</w:t>
            </w:r>
            <w:r>
              <w:rPr>
                <w:rFonts w:cs="Arial" w:hint="eastAsia"/>
                <w:lang w:eastAsia="zh-TW"/>
              </w:rPr>
              <w:t>,</w:t>
            </w:r>
          </w:p>
        </w:tc>
        <w:tc>
          <w:tcPr>
            <w:tcW w:w="3310" w:type="dxa"/>
          </w:tcPr>
          <w:p w14:paraId="29D0172E" w14:textId="77777777" w:rsidR="00875943" w:rsidRPr="00EF5447" w:rsidRDefault="00875943" w:rsidP="00B65CC6">
            <w:pPr>
              <w:pStyle w:val="TAC"/>
              <w:rPr>
                <w:rFonts w:cs="Arial"/>
                <w:lang w:eastAsia="zh-CN"/>
              </w:rPr>
            </w:pPr>
            <w:r w:rsidRPr="00EF5447">
              <w:rPr>
                <w:rFonts w:eastAsia="Arial" w:cs="Arial"/>
                <w:lang w:eastAsia="zh-CN"/>
              </w:rPr>
              <w:t>66</w:t>
            </w:r>
          </w:p>
        </w:tc>
        <w:tc>
          <w:tcPr>
            <w:tcW w:w="3310" w:type="dxa"/>
          </w:tcPr>
          <w:p w14:paraId="2F160F5C" w14:textId="77777777" w:rsidR="00875943" w:rsidRPr="00EF5447" w:rsidRDefault="00875943" w:rsidP="00B65CC6">
            <w:pPr>
              <w:pStyle w:val="TAC"/>
              <w:rPr>
                <w:rFonts w:cs="Arial"/>
                <w:szCs w:val="18"/>
                <w:lang w:eastAsia="zh-CN"/>
              </w:rPr>
            </w:pPr>
            <w:r w:rsidRPr="00EF5447">
              <w:rPr>
                <w:rFonts w:cs="Arial"/>
                <w:lang w:eastAsia="zh-CN"/>
              </w:rPr>
              <w:t>0.5</w:t>
            </w:r>
          </w:p>
        </w:tc>
      </w:tr>
      <w:tr w:rsidR="00875943" w:rsidRPr="00EF5447" w14:paraId="525E0727" w14:textId="77777777" w:rsidTr="00B65CC6">
        <w:trPr>
          <w:trHeight w:val="187"/>
          <w:jc w:val="center"/>
        </w:trPr>
        <w:tc>
          <w:tcPr>
            <w:tcW w:w="2619" w:type="dxa"/>
            <w:tcBorders>
              <w:top w:val="nil"/>
              <w:bottom w:val="single" w:sz="4" w:space="0" w:color="auto"/>
            </w:tcBorders>
            <w:shd w:val="clear" w:color="auto" w:fill="auto"/>
          </w:tcPr>
          <w:p w14:paraId="5AD67473" w14:textId="77777777" w:rsidR="00875943" w:rsidRPr="00EF5447" w:rsidRDefault="00875943" w:rsidP="00B65CC6">
            <w:pPr>
              <w:pStyle w:val="TAC"/>
            </w:pPr>
            <w:r>
              <w:rPr>
                <w:rFonts w:cs="Arial" w:hint="eastAsia"/>
                <w:lang w:eastAsia="zh-TW"/>
              </w:rPr>
              <w:t>DC_66-66_n38</w:t>
            </w:r>
          </w:p>
        </w:tc>
        <w:tc>
          <w:tcPr>
            <w:tcW w:w="3310" w:type="dxa"/>
          </w:tcPr>
          <w:p w14:paraId="703E47DA" w14:textId="77777777" w:rsidR="00875943" w:rsidRPr="00EF5447" w:rsidRDefault="00875943" w:rsidP="00B65CC6">
            <w:pPr>
              <w:pStyle w:val="TAC"/>
              <w:rPr>
                <w:rFonts w:cs="Arial"/>
                <w:lang w:eastAsia="zh-CN"/>
              </w:rPr>
            </w:pPr>
            <w:r w:rsidRPr="00EF5447">
              <w:rPr>
                <w:rFonts w:eastAsia="Symbol" w:cs="Arial"/>
                <w:lang w:eastAsia="ja-JP"/>
              </w:rPr>
              <w:t>n38</w:t>
            </w:r>
          </w:p>
        </w:tc>
        <w:tc>
          <w:tcPr>
            <w:tcW w:w="3310" w:type="dxa"/>
          </w:tcPr>
          <w:p w14:paraId="20575B80" w14:textId="77777777" w:rsidR="00875943" w:rsidRPr="00EF5447" w:rsidRDefault="00875943" w:rsidP="00B65CC6">
            <w:pPr>
              <w:pStyle w:val="TAC"/>
              <w:rPr>
                <w:rFonts w:cs="Arial"/>
                <w:szCs w:val="18"/>
                <w:lang w:eastAsia="zh-CN"/>
              </w:rPr>
            </w:pPr>
            <w:r w:rsidRPr="00EF5447">
              <w:rPr>
                <w:rFonts w:cs="Arial"/>
                <w:lang w:eastAsia="zh-CN"/>
              </w:rPr>
              <w:t>0.5</w:t>
            </w:r>
          </w:p>
        </w:tc>
      </w:tr>
      <w:tr w:rsidR="00875943" w:rsidRPr="00EF5447" w14:paraId="613685E4" w14:textId="77777777" w:rsidTr="00B65CC6">
        <w:trPr>
          <w:trHeight w:val="187"/>
          <w:jc w:val="center"/>
        </w:trPr>
        <w:tc>
          <w:tcPr>
            <w:tcW w:w="2619" w:type="dxa"/>
            <w:tcBorders>
              <w:bottom w:val="nil"/>
            </w:tcBorders>
            <w:shd w:val="clear" w:color="auto" w:fill="auto"/>
          </w:tcPr>
          <w:p w14:paraId="7C455235" w14:textId="77777777" w:rsidR="00875943" w:rsidRPr="00EF5447" w:rsidRDefault="00875943" w:rsidP="00B65CC6">
            <w:pPr>
              <w:pStyle w:val="TAC"/>
            </w:pPr>
            <w:r w:rsidRPr="00EF5447">
              <w:rPr>
                <w:rFonts w:cs="Arial"/>
                <w:lang w:eastAsia="zh-CN"/>
              </w:rPr>
              <w:t>DC_66_n41</w:t>
            </w:r>
          </w:p>
        </w:tc>
        <w:tc>
          <w:tcPr>
            <w:tcW w:w="3310" w:type="dxa"/>
            <w:tcBorders>
              <w:bottom w:val="single" w:sz="4" w:space="0" w:color="auto"/>
            </w:tcBorders>
          </w:tcPr>
          <w:p w14:paraId="0A6FC2CE" w14:textId="77777777" w:rsidR="00875943" w:rsidRPr="00EF5447" w:rsidRDefault="00875943" w:rsidP="00B65CC6">
            <w:pPr>
              <w:pStyle w:val="TAC"/>
              <w:rPr>
                <w:rFonts w:cs="Arial"/>
                <w:lang w:eastAsia="zh-CN"/>
              </w:rPr>
            </w:pPr>
            <w:r w:rsidRPr="00EF5447">
              <w:rPr>
                <w:rFonts w:cs="Arial"/>
                <w:lang w:eastAsia="zh-CN"/>
              </w:rPr>
              <w:t>66</w:t>
            </w:r>
          </w:p>
        </w:tc>
        <w:tc>
          <w:tcPr>
            <w:tcW w:w="3310" w:type="dxa"/>
          </w:tcPr>
          <w:p w14:paraId="7C90FC93" w14:textId="77777777" w:rsidR="00875943" w:rsidRPr="00EF5447" w:rsidRDefault="00875943" w:rsidP="00B65CC6">
            <w:pPr>
              <w:pStyle w:val="TAC"/>
              <w:rPr>
                <w:rFonts w:cs="Arial"/>
                <w:szCs w:val="18"/>
                <w:lang w:eastAsia="zh-CN"/>
              </w:rPr>
            </w:pPr>
            <w:r w:rsidRPr="00EF5447">
              <w:rPr>
                <w:rFonts w:cs="Arial"/>
                <w:szCs w:val="18"/>
                <w:lang w:eastAsia="zh-CN"/>
              </w:rPr>
              <w:t>0.5</w:t>
            </w:r>
          </w:p>
        </w:tc>
      </w:tr>
      <w:tr w:rsidR="00875943" w:rsidRPr="00EF5447" w14:paraId="7F2C38B6" w14:textId="77777777" w:rsidTr="00B65CC6">
        <w:trPr>
          <w:trHeight w:val="187"/>
          <w:jc w:val="center"/>
        </w:trPr>
        <w:tc>
          <w:tcPr>
            <w:tcW w:w="2619" w:type="dxa"/>
            <w:tcBorders>
              <w:top w:val="nil"/>
              <w:bottom w:val="nil"/>
            </w:tcBorders>
            <w:shd w:val="clear" w:color="auto" w:fill="auto"/>
          </w:tcPr>
          <w:p w14:paraId="03BB6AA7" w14:textId="77777777" w:rsidR="00875943" w:rsidRPr="00EF5447" w:rsidRDefault="00875943" w:rsidP="00B65CC6">
            <w:pPr>
              <w:pStyle w:val="TAC"/>
            </w:pPr>
          </w:p>
        </w:tc>
        <w:tc>
          <w:tcPr>
            <w:tcW w:w="3310" w:type="dxa"/>
            <w:tcBorders>
              <w:bottom w:val="nil"/>
            </w:tcBorders>
            <w:shd w:val="clear" w:color="auto" w:fill="auto"/>
          </w:tcPr>
          <w:p w14:paraId="47F72E95" w14:textId="77777777" w:rsidR="00875943" w:rsidRPr="00EF5447" w:rsidRDefault="00875943" w:rsidP="00B65CC6">
            <w:pPr>
              <w:pStyle w:val="TAC"/>
              <w:rPr>
                <w:rFonts w:cs="Arial"/>
                <w:lang w:eastAsia="zh-CN"/>
              </w:rPr>
            </w:pPr>
            <w:r w:rsidRPr="00EF5447">
              <w:rPr>
                <w:rFonts w:cs="Arial"/>
                <w:lang w:eastAsia="zh-CN"/>
              </w:rPr>
              <w:t>n41</w:t>
            </w:r>
          </w:p>
        </w:tc>
        <w:tc>
          <w:tcPr>
            <w:tcW w:w="3310" w:type="dxa"/>
          </w:tcPr>
          <w:p w14:paraId="70C2E085" w14:textId="77777777" w:rsidR="00875943" w:rsidRPr="00EF5447" w:rsidRDefault="00875943" w:rsidP="00B65CC6">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875943" w:rsidRPr="00EF5447" w14:paraId="37A985CB" w14:textId="77777777" w:rsidTr="00B65CC6">
        <w:trPr>
          <w:trHeight w:val="187"/>
          <w:jc w:val="center"/>
        </w:trPr>
        <w:tc>
          <w:tcPr>
            <w:tcW w:w="2619" w:type="dxa"/>
            <w:tcBorders>
              <w:top w:val="nil"/>
              <w:bottom w:val="single" w:sz="4" w:space="0" w:color="auto"/>
            </w:tcBorders>
            <w:shd w:val="clear" w:color="auto" w:fill="auto"/>
          </w:tcPr>
          <w:p w14:paraId="5E889B9F" w14:textId="77777777" w:rsidR="00875943" w:rsidRPr="00EF5447" w:rsidRDefault="00875943" w:rsidP="00B65CC6">
            <w:pPr>
              <w:pStyle w:val="TAC"/>
            </w:pPr>
          </w:p>
        </w:tc>
        <w:tc>
          <w:tcPr>
            <w:tcW w:w="3310" w:type="dxa"/>
            <w:tcBorders>
              <w:top w:val="nil"/>
            </w:tcBorders>
            <w:shd w:val="clear" w:color="auto" w:fill="auto"/>
          </w:tcPr>
          <w:p w14:paraId="39C70631" w14:textId="77777777" w:rsidR="00875943" w:rsidRPr="00EF5447" w:rsidRDefault="00875943" w:rsidP="00B65CC6">
            <w:pPr>
              <w:pStyle w:val="TAC"/>
              <w:rPr>
                <w:rFonts w:cs="Arial"/>
                <w:lang w:eastAsia="zh-CN"/>
              </w:rPr>
            </w:pPr>
          </w:p>
        </w:tc>
        <w:tc>
          <w:tcPr>
            <w:tcW w:w="3310" w:type="dxa"/>
          </w:tcPr>
          <w:p w14:paraId="23456111" w14:textId="77777777" w:rsidR="00875943" w:rsidRPr="00EF5447" w:rsidRDefault="00875943" w:rsidP="00B65CC6">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875943" w:rsidRPr="00EF5447" w14:paraId="6C562C08" w14:textId="77777777" w:rsidTr="00B65CC6">
        <w:trPr>
          <w:trHeight w:val="187"/>
          <w:jc w:val="center"/>
        </w:trPr>
        <w:tc>
          <w:tcPr>
            <w:tcW w:w="2619" w:type="dxa"/>
            <w:tcBorders>
              <w:bottom w:val="nil"/>
            </w:tcBorders>
            <w:shd w:val="clear" w:color="auto" w:fill="auto"/>
          </w:tcPr>
          <w:p w14:paraId="7D7E948F" w14:textId="77777777" w:rsidR="00875943" w:rsidRPr="00EF5447" w:rsidRDefault="00875943" w:rsidP="00B65CC6">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7C162DA7" w14:textId="77777777" w:rsidR="00875943" w:rsidRPr="00EF5447" w:rsidRDefault="00875943" w:rsidP="00B65CC6">
            <w:pPr>
              <w:pStyle w:val="TAC"/>
              <w:rPr>
                <w:lang w:eastAsia="zh-TW"/>
              </w:rPr>
            </w:pPr>
            <w:r w:rsidRPr="00EF5447">
              <w:rPr>
                <w:rFonts w:cs="Arial"/>
                <w:lang w:eastAsia="zh-TW"/>
              </w:rPr>
              <w:t>DC_66-66_n48</w:t>
            </w:r>
          </w:p>
        </w:tc>
        <w:tc>
          <w:tcPr>
            <w:tcW w:w="3310" w:type="dxa"/>
          </w:tcPr>
          <w:p w14:paraId="79E25BAC" w14:textId="77777777" w:rsidR="00875943" w:rsidRPr="00EF5447" w:rsidRDefault="00875943" w:rsidP="00B65CC6">
            <w:pPr>
              <w:pStyle w:val="TAC"/>
            </w:pPr>
            <w:r w:rsidRPr="00EF5447">
              <w:rPr>
                <w:rFonts w:cs="Arial"/>
                <w:lang w:eastAsia="zh-TW"/>
              </w:rPr>
              <w:t>66</w:t>
            </w:r>
          </w:p>
        </w:tc>
        <w:tc>
          <w:tcPr>
            <w:tcW w:w="3310" w:type="dxa"/>
          </w:tcPr>
          <w:p w14:paraId="7BE3C6FF" w14:textId="77777777" w:rsidR="00875943" w:rsidRPr="00EF5447" w:rsidRDefault="00875943" w:rsidP="00B65CC6">
            <w:pPr>
              <w:pStyle w:val="TAC"/>
            </w:pPr>
            <w:r w:rsidRPr="00EF5447">
              <w:rPr>
                <w:rFonts w:cs="Arial"/>
                <w:lang w:eastAsia="zh-CN"/>
              </w:rPr>
              <w:t>0.2</w:t>
            </w:r>
          </w:p>
        </w:tc>
      </w:tr>
      <w:tr w:rsidR="00875943" w:rsidRPr="00EF5447" w14:paraId="57BE60BE" w14:textId="77777777" w:rsidTr="00B65CC6">
        <w:trPr>
          <w:trHeight w:val="187"/>
          <w:jc w:val="center"/>
        </w:trPr>
        <w:tc>
          <w:tcPr>
            <w:tcW w:w="2619" w:type="dxa"/>
            <w:tcBorders>
              <w:top w:val="nil"/>
              <w:bottom w:val="single" w:sz="4" w:space="0" w:color="auto"/>
            </w:tcBorders>
            <w:shd w:val="clear" w:color="auto" w:fill="auto"/>
          </w:tcPr>
          <w:p w14:paraId="40E41170" w14:textId="77777777" w:rsidR="00875943" w:rsidRPr="00EF5447" w:rsidRDefault="00875943" w:rsidP="00B65CC6">
            <w:pPr>
              <w:pStyle w:val="TAC"/>
            </w:pPr>
          </w:p>
        </w:tc>
        <w:tc>
          <w:tcPr>
            <w:tcW w:w="3310" w:type="dxa"/>
          </w:tcPr>
          <w:p w14:paraId="087DCA23" w14:textId="77777777" w:rsidR="00875943" w:rsidRPr="00EF5447" w:rsidRDefault="00875943" w:rsidP="00B65CC6">
            <w:pPr>
              <w:pStyle w:val="TAC"/>
            </w:pPr>
            <w:r w:rsidRPr="00EF5447">
              <w:rPr>
                <w:rFonts w:eastAsia="MS Mincho" w:cs="Arial"/>
                <w:lang w:eastAsia="ja-JP"/>
              </w:rPr>
              <w:t>n48</w:t>
            </w:r>
          </w:p>
        </w:tc>
        <w:tc>
          <w:tcPr>
            <w:tcW w:w="3310" w:type="dxa"/>
          </w:tcPr>
          <w:p w14:paraId="5CC04906" w14:textId="77777777" w:rsidR="00875943" w:rsidRPr="00EF5447" w:rsidRDefault="00875943" w:rsidP="00B65CC6">
            <w:pPr>
              <w:pStyle w:val="TAC"/>
            </w:pPr>
            <w:r w:rsidRPr="00EF5447">
              <w:rPr>
                <w:rFonts w:cs="Arial"/>
                <w:lang w:eastAsia="zh-CN"/>
              </w:rPr>
              <w:t>0</w:t>
            </w:r>
            <w:r w:rsidRPr="00EF5447">
              <w:rPr>
                <w:rFonts w:cs="Arial"/>
                <w:lang w:eastAsia="zh-TW"/>
              </w:rPr>
              <w:t>.5</w:t>
            </w:r>
          </w:p>
        </w:tc>
      </w:tr>
      <w:tr w:rsidR="00875943" w:rsidRPr="00EF5447" w14:paraId="11128EE3" w14:textId="77777777" w:rsidTr="00B65CC6">
        <w:trPr>
          <w:trHeight w:val="187"/>
          <w:jc w:val="center"/>
        </w:trPr>
        <w:tc>
          <w:tcPr>
            <w:tcW w:w="2619" w:type="dxa"/>
            <w:tcBorders>
              <w:top w:val="nil"/>
              <w:bottom w:val="nil"/>
            </w:tcBorders>
            <w:shd w:val="clear" w:color="auto" w:fill="auto"/>
          </w:tcPr>
          <w:p w14:paraId="3D9232A3" w14:textId="77777777" w:rsidR="00875943" w:rsidRPr="00EF5447" w:rsidRDefault="00875943" w:rsidP="00B65CC6">
            <w:pPr>
              <w:pStyle w:val="TAC"/>
              <w:rPr>
                <w:lang w:eastAsia="zh-CN"/>
              </w:rPr>
            </w:pPr>
            <w:r w:rsidRPr="00EF5447">
              <w:rPr>
                <w:lang w:eastAsia="zh-CN"/>
              </w:rPr>
              <w:t>DC_66_n77</w:t>
            </w:r>
          </w:p>
          <w:p w14:paraId="2CAD7A59" w14:textId="77777777" w:rsidR="00875943" w:rsidRPr="00EF5447" w:rsidRDefault="00875943" w:rsidP="00B65CC6">
            <w:pPr>
              <w:pStyle w:val="TAC"/>
              <w:rPr>
                <w:lang w:eastAsia="zh-CN"/>
              </w:rPr>
            </w:pPr>
            <w:r w:rsidRPr="00EF5447">
              <w:rPr>
                <w:lang w:eastAsia="zh-CN"/>
              </w:rPr>
              <w:t>DC_66-66_n77</w:t>
            </w:r>
          </w:p>
          <w:p w14:paraId="163B67B9" w14:textId="77777777" w:rsidR="00875943" w:rsidRPr="00EF5447" w:rsidRDefault="00875943" w:rsidP="00B65CC6">
            <w:pPr>
              <w:pStyle w:val="TAC"/>
            </w:pPr>
            <w:r w:rsidRPr="00EF5447">
              <w:rPr>
                <w:lang w:eastAsia="zh-CN"/>
              </w:rPr>
              <w:t>DC_66-66-66_n77</w:t>
            </w:r>
          </w:p>
        </w:tc>
        <w:tc>
          <w:tcPr>
            <w:tcW w:w="3310" w:type="dxa"/>
          </w:tcPr>
          <w:p w14:paraId="0006F150" w14:textId="77777777" w:rsidR="00875943" w:rsidRPr="00EF5447" w:rsidRDefault="00875943" w:rsidP="00B65CC6">
            <w:pPr>
              <w:pStyle w:val="TAC"/>
              <w:rPr>
                <w:rFonts w:eastAsia="MS Mincho"/>
                <w:lang w:eastAsia="ja-JP"/>
              </w:rPr>
            </w:pPr>
            <w:r w:rsidRPr="00EF5447">
              <w:rPr>
                <w:lang w:eastAsia="zh-CN"/>
              </w:rPr>
              <w:t>66</w:t>
            </w:r>
          </w:p>
        </w:tc>
        <w:tc>
          <w:tcPr>
            <w:tcW w:w="3310" w:type="dxa"/>
          </w:tcPr>
          <w:p w14:paraId="25643A05" w14:textId="77777777" w:rsidR="00875943" w:rsidRPr="00EF5447" w:rsidRDefault="00875943" w:rsidP="00B65CC6">
            <w:pPr>
              <w:pStyle w:val="TAC"/>
              <w:rPr>
                <w:lang w:eastAsia="zh-CN"/>
              </w:rPr>
            </w:pPr>
            <w:r w:rsidRPr="00EF5447">
              <w:rPr>
                <w:lang w:eastAsia="ja-JP"/>
              </w:rPr>
              <w:t>0</w:t>
            </w:r>
            <w:r w:rsidRPr="00EF5447">
              <w:rPr>
                <w:lang w:eastAsia="zh-CN"/>
              </w:rPr>
              <w:t>.2</w:t>
            </w:r>
          </w:p>
        </w:tc>
      </w:tr>
      <w:tr w:rsidR="00875943" w:rsidRPr="00EF5447" w14:paraId="03A10238" w14:textId="77777777" w:rsidTr="00B65CC6">
        <w:trPr>
          <w:trHeight w:val="187"/>
          <w:jc w:val="center"/>
        </w:trPr>
        <w:tc>
          <w:tcPr>
            <w:tcW w:w="2619" w:type="dxa"/>
            <w:tcBorders>
              <w:top w:val="nil"/>
              <w:bottom w:val="single" w:sz="4" w:space="0" w:color="auto"/>
            </w:tcBorders>
            <w:shd w:val="clear" w:color="auto" w:fill="auto"/>
          </w:tcPr>
          <w:p w14:paraId="10005D01" w14:textId="77777777" w:rsidR="00875943" w:rsidRPr="00EF5447" w:rsidRDefault="00875943" w:rsidP="00B65CC6">
            <w:pPr>
              <w:pStyle w:val="TAC"/>
            </w:pPr>
          </w:p>
        </w:tc>
        <w:tc>
          <w:tcPr>
            <w:tcW w:w="3310" w:type="dxa"/>
          </w:tcPr>
          <w:p w14:paraId="78FCAE3A" w14:textId="77777777" w:rsidR="00875943" w:rsidRPr="00EF5447" w:rsidRDefault="00875943" w:rsidP="00B65CC6">
            <w:pPr>
              <w:pStyle w:val="TAC"/>
              <w:rPr>
                <w:rFonts w:eastAsia="MS Mincho"/>
                <w:lang w:eastAsia="ja-JP"/>
              </w:rPr>
            </w:pPr>
            <w:r w:rsidRPr="00EF5447">
              <w:rPr>
                <w:lang w:eastAsia="ja-JP"/>
              </w:rPr>
              <w:t>n</w:t>
            </w:r>
            <w:r w:rsidRPr="00EF5447">
              <w:rPr>
                <w:lang w:eastAsia="zh-CN"/>
              </w:rPr>
              <w:t>77</w:t>
            </w:r>
          </w:p>
        </w:tc>
        <w:tc>
          <w:tcPr>
            <w:tcW w:w="3310" w:type="dxa"/>
          </w:tcPr>
          <w:p w14:paraId="10B4D01F" w14:textId="77777777" w:rsidR="00875943" w:rsidRPr="00EF5447" w:rsidRDefault="00875943" w:rsidP="00B65CC6">
            <w:pPr>
              <w:pStyle w:val="TAC"/>
              <w:rPr>
                <w:lang w:eastAsia="zh-CN"/>
              </w:rPr>
            </w:pPr>
            <w:r w:rsidRPr="00EF5447">
              <w:t>0</w:t>
            </w:r>
            <w:r w:rsidRPr="00EF5447">
              <w:rPr>
                <w:lang w:eastAsia="zh-CN"/>
              </w:rPr>
              <w:t>.5</w:t>
            </w:r>
          </w:p>
        </w:tc>
      </w:tr>
      <w:tr w:rsidR="00875943" w:rsidRPr="00EF5447" w14:paraId="50146575" w14:textId="77777777" w:rsidTr="00B65CC6">
        <w:trPr>
          <w:trHeight w:val="187"/>
          <w:jc w:val="center"/>
        </w:trPr>
        <w:tc>
          <w:tcPr>
            <w:tcW w:w="2619" w:type="dxa"/>
            <w:tcBorders>
              <w:bottom w:val="nil"/>
            </w:tcBorders>
            <w:shd w:val="clear" w:color="auto" w:fill="auto"/>
          </w:tcPr>
          <w:p w14:paraId="52DEC05C" w14:textId="77777777" w:rsidR="00875943" w:rsidRPr="00EF5447" w:rsidRDefault="00875943" w:rsidP="00B65CC6">
            <w:pPr>
              <w:pStyle w:val="TAC"/>
            </w:pPr>
            <w:r w:rsidRPr="00EF5447">
              <w:t>DC_66_n78</w:t>
            </w:r>
            <w:r>
              <w:t>,</w:t>
            </w:r>
          </w:p>
        </w:tc>
        <w:tc>
          <w:tcPr>
            <w:tcW w:w="3310" w:type="dxa"/>
          </w:tcPr>
          <w:p w14:paraId="46867518" w14:textId="77777777" w:rsidR="00875943" w:rsidRPr="00EF5447" w:rsidRDefault="00875943" w:rsidP="00B65CC6">
            <w:pPr>
              <w:pStyle w:val="TAC"/>
            </w:pPr>
            <w:r w:rsidRPr="00EF5447">
              <w:t>66</w:t>
            </w:r>
          </w:p>
        </w:tc>
        <w:tc>
          <w:tcPr>
            <w:tcW w:w="3310" w:type="dxa"/>
          </w:tcPr>
          <w:p w14:paraId="2F46F43C" w14:textId="77777777" w:rsidR="00875943" w:rsidRPr="00EF5447" w:rsidRDefault="00875943" w:rsidP="00B65CC6">
            <w:pPr>
              <w:pStyle w:val="TAC"/>
            </w:pPr>
            <w:r w:rsidRPr="00EF5447">
              <w:t>0.2</w:t>
            </w:r>
          </w:p>
        </w:tc>
      </w:tr>
      <w:tr w:rsidR="00875943" w:rsidRPr="00EF5447" w14:paraId="22B2CE8D" w14:textId="77777777" w:rsidTr="00B65CC6">
        <w:trPr>
          <w:trHeight w:val="187"/>
          <w:jc w:val="center"/>
        </w:trPr>
        <w:tc>
          <w:tcPr>
            <w:tcW w:w="2619" w:type="dxa"/>
            <w:tcBorders>
              <w:top w:val="nil"/>
            </w:tcBorders>
            <w:shd w:val="clear" w:color="auto" w:fill="auto"/>
          </w:tcPr>
          <w:p w14:paraId="3985142B" w14:textId="77777777" w:rsidR="00875943" w:rsidRPr="00EF5447" w:rsidRDefault="00875943" w:rsidP="00B65CC6">
            <w:pPr>
              <w:pStyle w:val="TAC"/>
            </w:pPr>
            <w:r>
              <w:rPr>
                <w:rFonts w:hint="eastAsia"/>
                <w:lang w:eastAsia="zh-TW"/>
              </w:rPr>
              <w:t>DC_66-66_n78</w:t>
            </w:r>
          </w:p>
        </w:tc>
        <w:tc>
          <w:tcPr>
            <w:tcW w:w="3310" w:type="dxa"/>
          </w:tcPr>
          <w:p w14:paraId="41638738" w14:textId="77777777" w:rsidR="00875943" w:rsidRPr="00EF5447" w:rsidRDefault="00875943" w:rsidP="00B65CC6">
            <w:pPr>
              <w:pStyle w:val="TAC"/>
            </w:pPr>
            <w:r w:rsidRPr="00EF5447">
              <w:t>n78</w:t>
            </w:r>
          </w:p>
        </w:tc>
        <w:tc>
          <w:tcPr>
            <w:tcW w:w="3310" w:type="dxa"/>
          </w:tcPr>
          <w:p w14:paraId="224741C4" w14:textId="77777777" w:rsidR="00875943" w:rsidRPr="00EF5447" w:rsidRDefault="00875943" w:rsidP="00B65CC6">
            <w:pPr>
              <w:pStyle w:val="TAC"/>
            </w:pPr>
            <w:r w:rsidRPr="00EF5447">
              <w:t>0.5</w:t>
            </w:r>
          </w:p>
        </w:tc>
      </w:tr>
      <w:tr w:rsidR="00875943" w:rsidRPr="00EF5447" w14:paraId="207F59C8" w14:textId="77777777" w:rsidTr="00B65CC6">
        <w:trPr>
          <w:trHeight w:val="187"/>
          <w:jc w:val="center"/>
        </w:trPr>
        <w:tc>
          <w:tcPr>
            <w:tcW w:w="2619" w:type="dxa"/>
            <w:tcBorders>
              <w:bottom w:val="single" w:sz="4" w:space="0" w:color="auto"/>
            </w:tcBorders>
          </w:tcPr>
          <w:p w14:paraId="40AAC29A" w14:textId="77777777" w:rsidR="00875943" w:rsidRPr="00EF5447" w:rsidRDefault="00875943" w:rsidP="00B65CC6">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71F85D71" w14:textId="77777777" w:rsidR="00875943" w:rsidRPr="00EF5447" w:rsidRDefault="00875943" w:rsidP="00B65CC6">
            <w:pPr>
              <w:pStyle w:val="TAC"/>
            </w:pPr>
            <w:r w:rsidRPr="00EF5447">
              <w:rPr>
                <w:rFonts w:cs="Arial"/>
                <w:lang w:eastAsia="zh-CN"/>
              </w:rPr>
              <w:t>71</w:t>
            </w:r>
          </w:p>
        </w:tc>
        <w:tc>
          <w:tcPr>
            <w:tcW w:w="3310" w:type="dxa"/>
          </w:tcPr>
          <w:p w14:paraId="6025AD89" w14:textId="77777777" w:rsidR="00875943" w:rsidRPr="00EF5447" w:rsidRDefault="00875943" w:rsidP="00B65CC6">
            <w:pPr>
              <w:pStyle w:val="TAC"/>
            </w:pPr>
            <w:r w:rsidRPr="00EF5447">
              <w:rPr>
                <w:rFonts w:cs="Arial"/>
                <w:szCs w:val="18"/>
                <w:lang w:eastAsia="ja-JP"/>
              </w:rPr>
              <w:t>0.2</w:t>
            </w:r>
          </w:p>
        </w:tc>
      </w:tr>
      <w:tr w:rsidR="00875943" w:rsidRPr="00EF5447" w14:paraId="5FA5E58F" w14:textId="77777777" w:rsidTr="00B65CC6">
        <w:trPr>
          <w:trHeight w:val="187"/>
          <w:jc w:val="center"/>
        </w:trPr>
        <w:tc>
          <w:tcPr>
            <w:tcW w:w="2619" w:type="dxa"/>
            <w:tcBorders>
              <w:bottom w:val="nil"/>
            </w:tcBorders>
            <w:shd w:val="clear" w:color="auto" w:fill="auto"/>
            <w:vAlign w:val="center"/>
          </w:tcPr>
          <w:p w14:paraId="50A40E8B" w14:textId="77777777" w:rsidR="00875943" w:rsidRPr="00EF5447" w:rsidRDefault="00875943" w:rsidP="00B65CC6">
            <w:pPr>
              <w:pStyle w:val="TAC"/>
              <w:rPr>
                <w:rFonts w:cs="Arial"/>
                <w:lang w:eastAsia="zh-CN"/>
              </w:rPr>
            </w:pPr>
            <w:r>
              <w:rPr>
                <w:rFonts w:cs="Arial" w:hint="eastAsia"/>
                <w:lang w:val="x-none" w:eastAsia="zh-CN"/>
              </w:rPr>
              <w:t>DC_71_n41</w:t>
            </w:r>
          </w:p>
        </w:tc>
        <w:tc>
          <w:tcPr>
            <w:tcW w:w="3310" w:type="dxa"/>
            <w:vAlign w:val="center"/>
          </w:tcPr>
          <w:p w14:paraId="40CECFE0" w14:textId="77777777" w:rsidR="00875943" w:rsidRPr="00EF5447" w:rsidRDefault="00875943" w:rsidP="00B65CC6">
            <w:pPr>
              <w:pStyle w:val="TAC"/>
              <w:rPr>
                <w:rFonts w:cs="Arial"/>
                <w:lang w:eastAsia="zh-CN"/>
              </w:rPr>
            </w:pPr>
            <w:r>
              <w:rPr>
                <w:rFonts w:cs="Arial"/>
                <w:lang w:val="sv-SE" w:eastAsia="zh-CN"/>
              </w:rPr>
              <w:t>71</w:t>
            </w:r>
          </w:p>
        </w:tc>
        <w:tc>
          <w:tcPr>
            <w:tcW w:w="3310" w:type="dxa"/>
            <w:vAlign w:val="center"/>
          </w:tcPr>
          <w:p w14:paraId="590994FF" w14:textId="77777777" w:rsidR="00875943" w:rsidRPr="00EF5447" w:rsidRDefault="00875943" w:rsidP="00B65CC6">
            <w:pPr>
              <w:pStyle w:val="TAC"/>
              <w:rPr>
                <w:rFonts w:cs="Arial"/>
                <w:szCs w:val="18"/>
                <w:lang w:eastAsia="ja-JP"/>
              </w:rPr>
            </w:pPr>
            <w:r w:rsidRPr="00E9470B">
              <w:rPr>
                <w:rFonts w:cs="Arial" w:hint="eastAsia"/>
                <w:lang w:val="x-none" w:eastAsia="zh-CN"/>
              </w:rPr>
              <w:t>0</w:t>
            </w:r>
            <w:r>
              <w:rPr>
                <w:rFonts w:cs="Arial"/>
                <w:lang w:val="sv-SE" w:eastAsia="zh-CN"/>
              </w:rPr>
              <w:t>.2</w:t>
            </w:r>
          </w:p>
        </w:tc>
      </w:tr>
      <w:tr w:rsidR="00875943" w:rsidRPr="00EF5447" w14:paraId="12B68C61" w14:textId="77777777" w:rsidTr="00B65CC6">
        <w:trPr>
          <w:trHeight w:val="187"/>
          <w:jc w:val="center"/>
        </w:trPr>
        <w:tc>
          <w:tcPr>
            <w:tcW w:w="2619" w:type="dxa"/>
            <w:tcBorders>
              <w:bottom w:val="nil"/>
            </w:tcBorders>
            <w:shd w:val="clear" w:color="auto" w:fill="auto"/>
          </w:tcPr>
          <w:p w14:paraId="7A648081" w14:textId="77777777" w:rsidR="00875943" w:rsidRPr="00EF5447" w:rsidRDefault="00875943" w:rsidP="00B65CC6">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7CA2C1BB" w14:textId="77777777" w:rsidR="00875943" w:rsidRPr="00EF5447" w:rsidRDefault="00875943" w:rsidP="00B65CC6">
            <w:pPr>
              <w:pStyle w:val="TAC"/>
              <w:rPr>
                <w:rFonts w:cs="Arial"/>
                <w:lang w:eastAsia="zh-CN"/>
              </w:rPr>
            </w:pPr>
            <w:r w:rsidRPr="00EF5447">
              <w:rPr>
                <w:rFonts w:cs="Arial"/>
                <w:lang w:eastAsia="zh-CN"/>
              </w:rPr>
              <w:t>71</w:t>
            </w:r>
          </w:p>
        </w:tc>
        <w:tc>
          <w:tcPr>
            <w:tcW w:w="3310" w:type="dxa"/>
          </w:tcPr>
          <w:p w14:paraId="0AEF204B" w14:textId="77777777" w:rsidR="00875943" w:rsidRPr="00EF5447" w:rsidRDefault="00875943" w:rsidP="00B65CC6">
            <w:pPr>
              <w:pStyle w:val="TAC"/>
              <w:rPr>
                <w:rFonts w:cs="Arial"/>
                <w:szCs w:val="18"/>
                <w:lang w:eastAsia="ja-JP"/>
              </w:rPr>
            </w:pPr>
            <w:r w:rsidRPr="00EF5447">
              <w:rPr>
                <w:rFonts w:cs="Arial"/>
                <w:szCs w:val="18"/>
                <w:lang w:eastAsia="ja-JP"/>
              </w:rPr>
              <w:t>0.2</w:t>
            </w:r>
          </w:p>
        </w:tc>
      </w:tr>
      <w:tr w:rsidR="00875943" w:rsidRPr="00EF5447" w14:paraId="26CA27B8" w14:textId="77777777" w:rsidTr="00B65CC6">
        <w:trPr>
          <w:trHeight w:val="187"/>
          <w:jc w:val="center"/>
        </w:trPr>
        <w:tc>
          <w:tcPr>
            <w:tcW w:w="2619" w:type="dxa"/>
            <w:tcBorders>
              <w:top w:val="nil"/>
            </w:tcBorders>
            <w:shd w:val="clear" w:color="auto" w:fill="auto"/>
          </w:tcPr>
          <w:p w14:paraId="00342262" w14:textId="77777777" w:rsidR="00875943" w:rsidRPr="00EF5447" w:rsidRDefault="00875943" w:rsidP="00B65CC6">
            <w:pPr>
              <w:pStyle w:val="TAC"/>
              <w:rPr>
                <w:rFonts w:cs="Arial"/>
                <w:lang w:eastAsia="zh-CN"/>
              </w:rPr>
            </w:pPr>
          </w:p>
        </w:tc>
        <w:tc>
          <w:tcPr>
            <w:tcW w:w="3310" w:type="dxa"/>
          </w:tcPr>
          <w:p w14:paraId="6B17C578" w14:textId="77777777" w:rsidR="00875943" w:rsidRPr="00EF5447" w:rsidRDefault="00875943" w:rsidP="00B65CC6">
            <w:pPr>
              <w:pStyle w:val="TAC"/>
              <w:rPr>
                <w:rFonts w:cs="Arial"/>
                <w:lang w:eastAsia="zh-CN"/>
              </w:rPr>
            </w:pPr>
            <w:r w:rsidRPr="00EF5447">
              <w:rPr>
                <w:rFonts w:cs="Arial"/>
                <w:lang w:eastAsia="zh-CN"/>
              </w:rPr>
              <w:t>n78</w:t>
            </w:r>
          </w:p>
        </w:tc>
        <w:tc>
          <w:tcPr>
            <w:tcW w:w="3310" w:type="dxa"/>
          </w:tcPr>
          <w:p w14:paraId="09FF6B75" w14:textId="77777777" w:rsidR="00875943" w:rsidRPr="00EF5447" w:rsidRDefault="00875943" w:rsidP="00B65CC6">
            <w:pPr>
              <w:pStyle w:val="TAC"/>
              <w:rPr>
                <w:rFonts w:cs="Arial"/>
                <w:szCs w:val="18"/>
                <w:lang w:eastAsia="ja-JP"/>
              </w:rPr>
            </w:pPr>
            <w:r w:rsidRPr="00EF5447">
              <w:rPr>
                <w:rFonts w:cs="Arial"/>
                <w:szCs w:val="18"/>
                <w:lang w:eastAsia="ja-JP"/>
              </w:rPr>
              <w:t>0.5</w:t>
            </w:r>
          </w:p>
        </w:tc>
      </w:tr>
      <w:tr w:rsidR="00875943" w:rsidRPr="00EF5447" w14:paraId="6FAA3503" w14:textId="77777777" w:rsidTr="00B65CC6">
        <w:trPr>
          <w:trHeight w:val="187"/>
          <w:jc w:val="center"/>
        </w:trPr>
        <w:tc>
          <w:tcPr>
            <w:tcW w:w="9239" w:type="dxa"/>
            <w:gridSpan w:val="3"/>
          </w:tcPr>
          <w:p w14:paraId="34628ADF" w14:textId="77777777" w:rsidR="00875943" w:rsidRPr="00EF5447" w:rsidRDefault="00875943" w:rsidP="00B65CC6">
            <w:pPr>
              <w:pStyle w:val="TAN"/>
            </w:pPr>
            <w:r w:rsidRPr="00EF5447">
              <w:t>NOTE 1:</w:t>
            </w:r>
            <w:r w:rsidRPr="00EF5447">
              <w:tab/>
              <w:t>The requirement is applied for UE transmitting on the frequency range of 2545 – 2690 MHz.</w:t>
            </w:r>
          </w:p>
          <w:p w14:paraId="43765C5C" w14:textId="77777777" w:rsidR="00875943" w:rsidRPr="00EF5447" w:rsidRDefault="00875943" w:rsidP="00B65CC6">
            <w:pPr>
              <w:pStyle w:val="TAN"/>
            </w:pPr>
            <w:r w:rsidRPr="00EF5447">
              <w:t>NOTE 2:</w:t>
            </w:r>
            <w:r w:rsidRPr="00EF5447">
              <w:tab/>
              <w:t>The requirement is applied for UE transmitting on the frequency range of 2496 – 2545 MHz.</w:t>
            </w:r>
          </w:p>
          <w:p w14:paraId="2EC21CF9" w14:textId="77777777" w:rsidR="00875943" w:rsidRPr="00EF5447" w:rsidRDefault="00875943" w:rsidP="00B65CC6">
            <w:pPr>
              <w:pStyle w:val="TAN"/>
              <w:rPr>
                <w:lang w:eastAsia="zh-CN"/>
              </w:rPr>
            </w:pPr>
            <w:r w:rsidRPr="00EF5447">
              <w:rPr>
                <w:lang w:eastAsia="zh-CN"/>
              </w:rPr>
              <w:t>NOTE 3:</w:t>
            </w:r>
            <w:r w:rsidRPr="00EF5447">
              <w:tab/>
            </w:r>
            <w:r w:rsidRPr="00EF5447">
              <w:rPr>
                <w:lang w:eastAsia="zh-CN"/>
              </w:rPr>
              <w:t>Applicable for the frequency range of 2515 – 2690 MHz.</w:t>
            </w:r>
          </w:p>
          <w:p w14:paraId="67DE5758" w14:textId="77777777" w:rsidR="00875943" w:rsidRPr="00EF5447" w:rsidRDefault="00875943" w:rsidP="00B65CC6">
            <w:pPr>
              <w:pStyle w:val="TAN"/>
              <w:rPr>
                <w:lang w:eastAsia="zh-CN"/>
              </w:rPr>
            </w:pPr>
            <w:r w:rsidRPr="00EF5447">
              <w:rPr>
                <w:lang w:eastAsia="zh-CN"/>
              </w:rPr>
              <w:t>NOTE 4:</w:t>
            </w:r>
            <w:r w:rsidRPr="00EF5447">
              <w:tab/>
            </w:r>
            <w:r w:rsidRPr="00EF5447">
              <w:rPr>
                <w:lang w:eastAsia="zh-CN"/>
              </w:rPr>
              <w:t>Applicable for the frequency range of 2496 – 2515 MHz.</w:t>
            </w:r>
          </w:p>
          <w:p w14:paraId="57C9B178" w14:textId="77777777" w:rsidR="00875943" w:rsidRPr="00EF5447" w:rsidRDefault="00875943" w:rsidP="00B65CC6">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6FC0ADEC" w14:textId="77777777" w:rsidR="00875943" w:rsidRPr="00EF5447" w:rsidRDefault="00875943" w:rsidP="00875943"/>
    <w:p w14:paraId="4BE524DD" w14:textId="77777777" w:rsidR="000C0E46" w:rsidRPr="00977E0D" w:rsidRDefault="000C0E46" w:rsidP="000C0E46">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5E2BCC9E" w14:textId="77777777" w:rsidR="000C0E46" w:rsidRDefault="000C0E46">
      <w:pPr>
        <w:rPr>
          <w:noProof/>
        </w:rPr>
      </w:pPr>
    </w:p>
    <w:sectPr w:rsidR="000C0E46" w:rsidSect="00D9539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8CE7D" w14:textId="77777777" w:rsidR="009D783E" w:rsidRDefault="009D783E">
      <w:r>
        <w:separator/>
      </w:r>
    </w:p>
  </w:endnote>
  <w:endnote w:type="continuationSeparator" w:id="0">
    <w:p w14:paraId="34850E0F" w14:textId="77777777" w:rsidR="009D783E" w:rsidRDefault="009D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9F98B" w14:textId="77777777" w:rsidR="009D783E" w:rsidRDefault="009D783E">
      <w:r>
        <w:separator/>
      </w:r>
    </w:p>
  </w:footnote>
  <w:footnote w:type="continuationSeparator" w:id="0">
    <w:p w14:paraId="0E6FF4B6" w14:textId="77777777" w:rsidR="009D783E" w:rsidRDefault="009D7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402F" w:rsidRDefault="008F4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F402F" w:rsidRDefault="008F40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F402F" w:rsidRDefault="008F40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F402F" w:rsidRDefault="008F40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0"/>
  </w:num>
  <w:num w:numId="21">
    <w:abstractNumId w:val="6"/>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num>
  <w:num w:numId="27">
    <w:abstractNumId w:val="0"/>
    <w:lvlOverride w:ilvl="0">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4"/>
  </w:num>
  <w:num w:numId="33">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12"/>
    <w:rsid w:val="000119B7"/>
    <w:rsid w:val="00022E4A"/>
    <w:rsid w:val="00032D42"/>
    <w:rsid w:val="0003525B"/>
    <w:rsid w:val="00051B99"/>
    <w:rsid w:val="0006304E"/>
    <w:rsid w:val="000A6394"/>
    <w:rsid w:val="000B7FED"/>
    <w:rsid w:val="000C038A"/>
    <w:rsid w:val="000C0E46"/>
    <w:rsid w:val="000C6598"/>
    <w:rsid w:val="000D44B3"/>
    <w:rsid w:val="000E204C"/>
    <w:rsid w:val="001020A3"/>
    <w:rsid w:val="001103F4"/>
    <w:rsid w:val="00117CD4"/>
    <w:rsid w:val="00133C2B"/>
    <w:rsid w:val="00145D43"/>
    <w:rsid w:val="00151596"/>
    <w:rsid w:val="00192C46"/>
    <w:rsid w:val="001A08B3"/>
    <w:rsid w:val="001A7B60"/>
    <w:rsid w:val="001B52F0"/>
    <w:rsid w:val="001B7A65"/>
    <w:rsid w:val="001E41F3"/>
    <w:rsid w:val="001E48F4"/>
    <w:rsid w:val="001F1CB8"/>
    <w:rsid w:val="00200851"/>
    <w:rsid w:val="002179AE"/>
    <w:rsid w:val="00241E8F"/>
    <w:rsid w:val="00251DCF"/>
    <w:rsid w:val="0026004D"/>
    <w:rsid w:val="00260E02"/>
    <w:rsid w:val="002640DD"/>
    <w:rsid w:val="00275D12"/>
    <w:rsid w:val="00276033"/>
    <w:rsid w:val="002765F0"/>
    <w:rsid w:val="00284FEB"/>
    <w:rsid w:val="002860C4"/>
    <w:rsid w:val="002901DF"/>
    <w:rsid w:val="002B5741"/>
    <w:rsid w:val="002E280C"/>
    <w:rsid w:val="002E292A"/>
    <w:rsid w:val="002E472E"/>
    <w:rsid w:val="002F5598"/>
    <w:rsid w:val="00305409"/>
    <w:rsid w:val="00314B9E"/>
    <w:rsid w:val="00317244"/>
    <w:rsid w:val="00317BAA"/>
    <w:rsid w:val="00333C34"/>
    <w:rsid w:val="00342293"/>
    <w:rsid w:val="00350777"/>
    <w:rsid w:val="003609EF"/>
    <w:rsid w:val="0036201A"/>
    <w:rsid w:val="0036231A"/>
    <w:rsid w:val="00374DD4"/>
    <w:rsid w:val="00375171"/>
    <w:rsid w:val="003A277B"/>
    <w:rsid w:val="003D1BBA"/>
    <w:rsid w:val="003E131D"/>
    <w:rsid w:val="003E1A36"/>
    <w:rsid w:val="003E47FB"/>
    <w:rsid w:val="0040061B"/>
    <w:rsid w:val="00410371"/>
    <w:rsid w:val="004242F1"/>
    <w:rsid w:val="004664F9"/>
    <w:rsid w:val="004A2047"/>
    <w:rsid w:val="004A3EDE"/>
    <w:rsid w:val="004A6F70"/>
    <w:rsid w:val="004B75B7"/>
    <w:rsid w:val="004B7943"/>
    <w:rsid w:val="004C1E39"/>
    <w:rsid w:val="004C53C6"/>
    <w:rsid w:val="00514D81"/>
    <w:rsid w:val="0051580D"/>
    <w:rsid w:val="0052287B"/>
    <w:rsid w:val="00547111"/>
    <w:rsid w:val="00566C81"/>
    <w:rsid w:val="0057478E"/>
    <w:rsid w:val="00592D74"/>
    <w:rsid w:val="005A2573"/>
    <w:rsid w:val="005B3B14"/>
    <w:rsid w:val="005B7283"/>
    <w:rsid w:val="005C7F6B"/>
    <w:rsid w:val="005E2C44"/>
    <w:rsid w:val="005F5BEA"/>
    <w:rsid w:val="00621188"/>
    <w:rsid w:val="006257ED"/>
    <w:rsid w:val="00637B8F"/>
    <w:rsid w:val="00641B52"/>
    <w:rsid w:val="00644087"/>
    <w:rsid w:val="00646676"/>
    <w:rsid w:val="00665C47"/>
    <w:rsid w:val="00677C2D"/>
    <w:rsid w:val="00695808"/>
    <w:rsid w:val="00695B7F"/>
    <w:rsid w:val="006A0DB7"/>
    <w:rsid w:val="006A1380"/>
    <w:rsid w:val="006B46FB"/>
    <w:rsid w:val="006C4BCC"/>
    <w:rsid w:val="006E21FB"/>
    <w:rsid w:val="00703EE0"/>
    <w:rsid w:val="007176FF"/>
    <w:rsid w:val="00753717"/>
    <w:rsid w:val="0077627B"/>
    <w:rsid w:val="00792342"/>
    <w:rsid w:val="007977A8"/>
    <w:rsid w:val="007B2DD7"/>
    <w:rsid w:val="007B512A"/>
    <w:rsid w:val="007C2005"/>
    <w:rsid w:val="007C2097"/>
    <w:rsid w:val="007D4AD6"/>
    <w:rsid w:val="007D62F5"/>
    <w:rsid w:val="007D6A07"/>
    <w:rsid w:val="007F0F4D"/>
    <w:rsid w:val="007F33B6"/>
    <w:rsid w:val="007F7259"/>
    <w:rsid w:val="008040A8"/>
    <w:rsid w:val="008212EE"/>
    <w:rsid w:val="008279FA"/>
    <w:rsid w:val="00831608"/>
    <w:rsid w:val="00851503"/>
    <w:rsid w:val="008626E7"/>
    <w:rsid w:val="00865EFC"/>
    <w:rsid w:val="00870EE7"/>
    <w:rsid w:val="00875943"/>
    <w:rsid w:val="00886049"/>
    <w:rsid w:val="008863B9"/>
    <w:rsid w:val="008960B6"/>
    <w:rsid w:val="008A0AA5"/>
    <w:rsid w:val="008A45A6"/>
    <w:rsid w:val="008A78FB"/>
    <w:rsid w:val="008B20BC"/>
    <w:rsid w:val="008B3CCE"/>
    <w:rsid w:val="008B431C"/>
    <w:rsid w:val="008C6BB0"/>
    <w:rsid w:val="008F3789"/>
    <w:rsid w:val="008F402F"/>
    <w:rsid w:val="008F4522"/>
    <w:rsid w:val="008F686C"/>
    <w:rsid w:val="009137D6"/>
    <w:rsid w:val="009148DE"/>
    <w:rsid w:val="00923475"/>
    <w:rsid w:val="00934302"/>
    <w:rsid w:val="009358C3"/>
    <w:rsid w:val="00941E30"/>
    <w:rsid w:val="00964CE1"/>
    <w:rsid w:val="0096665D"/>
    <w:rsid w:val="009777D9"/>
    <w:rsid w:val="00991B88"/>
    <w:rsid w:val="00992238"/>
    <w:rsid w:val="009A5753"/>
    <w:rsid w:val="009A579D"/>
    <w:rsid w:val="009A71BC"/>
    <w:rsid w:val="009D783E"/>
    <w:rsid w:val="009E30D3"/>
    <w:rsid w:val="009E3297"/>
    <w:rsid w:val="009F33FF"/>
    <w:rsid w:val="009F734F"/>
    <w:rsid w:val="00A246B6"/>
    <w:rsid w:val="00A26CA1"/>
    <w:rsid w:val="00A30B19"/>
    <w:rsid w:val="00A47E70"/>
    <w:rsid w:val="00A50CF0"/>
    <w:rsid w:val="00A63DBB"/>
    <w:rsid w:val="00A6728D"/>
    <w:rsid w:val="00A7671C"/>
    <w:rsid w:val="00A9268D"/>
    <w:rsid w:val="00AA2CBC"/>
    <w:rsid w:val="00AB53F2"/>
    <w:rsid w:val="00AC5820"/>
    <w:rsid w:val="00AD1CD8"/>
    <w:rsid w:val="00B258BB"/>
    <w:rsid w:val="00B336A0"/>
    <w:rsid w:val="00B419B0"/>
    <w:rsid w:val="00B558EB"/>
    <w:rsid w:val="00B65CC6"/>
    <w:rsid w:val="00B67B97"/>
    <w:rsid w:val="00B75DF6"/>
    <w:rsid w:val="00B968C8"/>
    <w:rsid w:val="00BA3EC5"/>
    <w:rsid w:val="00BA51D9"/>
    <w:rsid w:val="00BB1369"/>
    <w:rsid w:val="00BB5DFC"/>
    <w:rsid w:val="00BD279D"/>
    <w:rsid w:val="00BD5372"/>
    <w:rsid w:val="00BD6BB8"/>
    <w:rsid w:val="00BE5A14"/>
    <w:rsid w:val="00C41E6E"/>
    <w:rsid w:val="00C66BA2"/>
    <w:rsid w:val="00C70399"/>
    <w:rsid w:val="00C95985"/>
    <w:rsid w:val="00CC5026"/>
    <w:rsid w:val="00CC68D0"/>
    <w:rsid w:val="00CE4A36"/>
    <w:rsid w:val="00CE7889"/>
    <w:rsid w:val="00CF0807"/>
    <w:rsid w:val="00D03F9A"/>
    <w:rsid w:val="00D06D51"/>
    <w:rsid w:val="00D24991"/>
    <w:rsid w:val="00D3588B"/>
    <w:rsid w:val="00D378DB"/>
    <w:rsid w:val="00D50255"/>
    <w:rsid w:val="00D535D9"/>
    <w:rsid w:val="00D552F5"/>
    <w:rsid w:val="00D66520"/>
    <w:rsid w:val="00D9539E"/>
    <w:rsid w:val="00DD43FF"/>
    <w:rsid w:val="00DE34CF"/>
    <w:rsid w:val="00DF0B26"/>
    <w:rsid w:val="00E06566"/>
    <w:rsid w:val="00E1221F"/>
    <w:rsid w:val="00E13AA2"/>
    <w:rsid w:val="00E13F3D"/>
    <w:rsid w:val="00E34898"/>
    <w:rsid w:val="00E355A3"/>
    <w:rsid w:val="00E356EA"/>
    <w:rsid w:val="00E40B86"/>
    <w:rsid w:val="00E44A30"/>
    <w:rsid w:val="00E537B7"/>
    <w:rsid w:val="00E671A8"/>
    <w:rsid w:val="00E83106"/>
    <w:rsid w:val="00EA3C14"/>
    <w:rsid w:val="00EB09B7"/>
    <w:rsid w:val="00ED7829"/>
    <w:rsid w:val="00EE7D7C"/>
    <w:rsid w:val="00F245CA"/>
    <w:rsid w:val="00F25D98"/>
    <w:rsid w:val="00F300FB"/>
    <w:rsid w:val="00F450FB"/>
    <w:rsid w:val="00F62F4B"/>
    <w:rsid w:val="00F7155D"/>
    <w:rsid w:val="00F725F6"/>
    <w:rsid w:val="00F928E9"/>
    <w:rsid w:val="00F96583"/>
    <w:rsid w:val="00FB0887"/>
    <w:rsid w:val="00FB6386"/>
    <w:rsid w:val="00FE0401"/>
    <w:rsid w:val="00FF18C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uiPriority w:val="99"/>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qFormat/>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qFormat/>
    <w:rsid w:val="0057478E"/>
    <w:pPr>
      <w:spacing w:after="120"/>
      <w:ind w:left="1440" w:right="1440"/>
    </w:pPr>
    <w:rPr>
      <w:rFonts w:eastAsia="MS Mincho"/>
    </w:rPr>
  </w:style>
  <w:style w:type="paragraph" w:customStyle="1" w:styleId="63">
    <w:name w:val="吹き出し6"/>
    <w:basedOn w:val="a1"/>
    <w:semiHidden/>
    <w:qFormat/>
    <w:rsid w:val="0057478E"/>
    <w:rPr>
      <w:rFonts w:ascii="Tahoma" w:eastAsia="MS Mincho" w:hAnsi="Tahoma" w:cs="Tahoma"/>
      <w:sz w:val="16"/>
      <w:szCs w:val="16"/>
      <w:lang w:eastAsia="ko-KR"/>
    </w:rPr>
  </w:style>
  <w:style w:type="character" w:styleId="HTML0">
    <w:name w:val="HTML Code"/>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qFormat/>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 w:type="character" w:styleId="affff3">
    <w:name w:val="Intense Emphasis"/>
    <w:uiPriority w:val="21"/>
    <w:qFormat/>
    <w:rsid w:val="005A2573"/>
    <w:rPr>
      <w:b/>
      <w:bCs/>
      <w:i/>
      <w:iCs/>
      <w:color w:val="4F81BD"/>
    </w:rPr>
  </w:style>
  <w:style w:type="character" w:styleId="HTML1">
    <w:name w:val="HTML Typewriter"/>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2573"/>
    <w:rPr>
      <w:b/>
      <w:lang w:val="en-GB" w:eastAsia="en-US" w:bidi="ar-SA"/>
    </w:rPr>
  </w:style>
  <w:style w:type="paragraph" w:styleId="HTML2">
    <w:name w:val="HTML Preformatted"/>
    <w:basedOn w:val="a1"/>
    <w:link w:val="HTML3"/>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5A2573"/>
    <w:rPr>
      <w:rFonts w:ascii="Courier New" w:eastAsia="MS Mincho" w:hAnsi="Courier New"/>
      <w:lang w:val="en-GB" w:eastAsia="x-none"/>
    </w:rPr>
  </w:style>
  <w:style w:type="numbering" w:customStyle="1" w:styleId="NoList8">
    <w:name w:val="No List8"/>
    <w:next w:val="a4"/>
    <w:uiPriority w:val="99"/>
    <w:semiHidden/>
    <w:unhideWhenUsed/>
    <w:rsid w:val="005A2573"/>
  </w:style>
  <w:style w:type="table" w:customStyle="1" w:styleId="TableGrid71">
    <w:name w:val="Table Grid71"/>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5A2573"/>
  </w:style>
  <w:style w:type="table" w:customStyle="1" w:styleId="TableGrid8">
    <w:name w:val="Table Grid8"/>
    <w:basedOn w:val="a3"/>
    <w:next w:val="aff2"/>
    <w:uiPriority w:val="39"/>
    <w:qFormat/>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5A2573"/>
  </w:style>
  <w:style w:type="numbering" w:customStyle="1" w:styleId="NoList91">
    <w:name w:val="No List91"/>
    <w:next w:val="a4"/>
    <w:uiPriority w:val="99"/>
    <w:semiHidden/>
    <w:unhideWhenUsed/>
    <w:rsid w:val="005A2573"/>
  </w:style>
  <w:style w:type="table" w:customStyle="1" w:styleId="TableGrid76">
    <w:name w:val="Table Grid76"/>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5A2573"/>
  </w:style>
  <w:style w:type="paragraph" w:customStyle="1" w:styleId="Figuretitle0">
    <w:name w:val="Figure_title"/>
    <w:basedOn w:val="a1"/>
    <w:next w:val="a1"/>
    <w:qFormat/>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A2573"/>
    <w:pPr>
      <w:suppressAutoHyphens/>
      <w:autoSpaceDN w:val="0"/>
      <w:spacing w:after="0"/>
      <w:jc w:val="both"/>
    </w:pPr>
    <w:rPr>
      <w:rFonts w:eastAsia="Batang"/>
    </w:rPr>
  </w:style>
  <w:style w:type="numbering" w:customStyle="1" w:styleId="LFO19">
    <w:name w:val="LFO19"/>
    <w:basedOn w:val="a4"/>
    <w:rsid w:val="005A2573"/>
    <w:pPr>
      <w:numPr>
        <w:numId w:val="16"/>
      </w:numPr>
    </w:pPr>
  </w:style>
  <w:style w:type="paragraph" w:customStyle="1" w:styleId="enumlev3">
    <w:name w:val="enumlev3"/>
    <w:basedOn w:val="enumlev2"/>
    <w:qFormat/>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A2573"/>
  </w:style>
  <w:style w:type="paragraph" w:customStyle="1" w:styleId="Heading">
    <w:name w:val="Heading"/>
    <w:next w:val="a1"/>
    <w:link w:val="HeadingChar"/>
    <w:qFormat/>
    <w:rsid w:val="005A2573"/>
    <w:pPr>
      <w:spacing w:before="360"/>
      <w:ind w:left="2552"/>
    </w:pPr>
    <w:rPr>
      <w:rFonts w:ascii="Arial" w:eastAsia="SimSun" w:hAnsi="Arial"/>
      <w:b/>
      <w:sz w:val="22"/>
    </w:rPr>
  </w:style>
  <w:style w:type="paragraph" w:customStyle="1" w:styleId="tah0">
    <w:name w:val="tah"/>
    <w:basedOn w:val="a1"/>
    <w:qFormat/>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2"/>
    <w:rsid w:val="005A2573"/>
  </w:style>
  <w:style w:type="paragraph" w:customStyle="1" w:styleId="TdocHeader2">
    <w:name w:val="Tdoc_Header_2"/>
    <w:basedOn w:val="a1"/>
    <w:qFormat/>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A2573"/>
  </w:style>
  <w:style w:type="numbering" w:customStyle="1" w:styleId="LFO191">
    <w:name w:val="LFO191"/>
    <w:basedOn w:val="a4"/>
    <w:rsid w:val="005A2573"/>
  </w:style>
  <w:style w:type="table" w:customStyle="1" w:styleId="TableGrid22">
    <w:name w:val="Table Grid2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5A2573"/>
    <w:pPr>
      <w:keepNext/>
      <w:keepLines/>
      <w:spacing w:after="0"/>
      <w:ind w:left="851" w:hanging="851"/>
    </w:pPr>
    <w:rPr>
      <w:rFonts w:ascii="Arial" w:hAnsi="Arial"/>
      <w:sz w:val="18"/>
    </w:rPr>
  </w:style>
  <w:style w:type="table" w:customStyle="1" w:styleId="Tabellengitternetz12">
    <w:name w:val="Tabellengitternetz1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5A2573"/>
  </w:style>
  <w:style w:type="table" w:customStyle="1" w:styleId="321">
    <w:name w:val="网格型3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5A2573"/>
  </w:style>
  <w:style w:type="table" w:customStyle="1" w:styleId="TableClassic22">
    <w:name w:val="Table Classic 22"/>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5A2573"/>
  </w:style>
  <w:style w:type="table" w:customStyle="1" w:styleId="TableClassic211">
    <w:name w:val="Table Classic 211"/>
    <w:basedOn w:val="a3"/>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 w:type="table" w:customStyle="1" w:styleId="TableGrid9">
    <w:name w:val="Table Grid9"/>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753717"/>
  </w:style>
  <w:style w:type="numbering" w:customStyle="1" w:styleId="NoList23">
    <w:name w:val="No List23"/>
    <w:next w:val="a4"/>
    <w:uiPriority w:val="99"/>
    <w:semiHidden/>
    <w:unhideWhenUsed/>
    <w:rsid w:val="00753717"/>
  </w:style>
  <w:style w:type="table" w:customStyle="1" w:styleId="TableGrid42">
    <w:name w:val="Table Grid4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753717"/>
  </w:style>
  <w:style w:type="numbering" w:customStyle="1" w:styleId="NoList43">
    <w:name w:val="No List43"/>
    <w:next w:val="a4"/>
    <w:uiPriority w:val="99"/>
    <w:semiHidden/>
    <w:unhideWhenUsed/>
    <w:rsid w:val="00753717"/>
  </w:style>
  <w:style w:type="numbering" w:customStyle="1" w:styleId="NoList52">
    <w:name w:val="No List52"/>
    <w:next w:val="a4"/>
    <w:uiPriority w:val="99"/>
    <w:semiHidden/>
    <w:unhideWhenUsed/>
    <w:rsid w:val="00753717"/>
  </w:style>
  <w:style w:type="numbering" w:customStyle="1" w:styleId="NoList62">
    <w:name w:val="No List62"/>
    <w:next w:val="a4"/>
    <w:uiPriority w:val="99"/>
    <w:semiHidden/>
    <w:unhideWhenUsed/>
    <w:rsid w:val="00753717"/>
  </w:style>
  <w:style w:type="numbering" w:customStyle="1" w:styleId="NoList72">
    <w:name w:val="No List72"/>
    <w:next w:val="a4"/>
    <w:uiPriority w:val="99"/>
    <w:semiHidden/>
    <w:unhideWhenUsed/>
    <w:rsid w:val="00753717"/>
  </w:style>
  <w:style w:type="table" w:customStyle="1" w:styleId="TableGrid81">
    <w:name w:val="Table Grid81"/>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753717"/>
  </w:style>
  <w:style w:type="numbering" w:customStyle="1" w:styleId="NoList212">
    <w:name w:val="No List212"/>
    <w:next w:val="a4"/>
    <w:uiPriority w:val="99"/>
    <w:semiHidden/>
    <w:unhideWhenUsed/>
    <w:rsid w:val="00753717"/>
  </w:style>
  <w:style w:type="table" w:customStyle="1" w:styleId="TableGrid411">
    <w:name w:val="Table Grid411"/>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753717"/>
  </w:style>
  <w:style w:type="numbering" w:customStyle="1" w:styleId="NoList412">
    <w:name w:val="No List412"/>
    <w:next w:val="a4"/>
    <w:uiPriority w:val="99"/>
    <w:semiHidden/>
    <w:unhideWhenUsed/>
    <w:rsid w:val="00753717"/>
  </w:style>
  <w:style w:type="numbering" w:customStyle="1" w:styleId="NoList511">
    <w:name w:val="No List511"/>
    <w:next w:val="a4"/>
    <w:uiPriority w:val="99"/>
    <w:semiHidden/>
    <w:unhideWhenUsed/>
    <w:rsid w:val="00753717"/>
  </w:style>
  <w:style w:type="numbering" w:customStyle="1" w:styleId="NoList611">
    <w:name w:val="No List611"/>
    <w:next w:val="a4"/>
    <w:uiPriority w:val="99"/>
    <w:semiHidden/>
    <w:unhideWhenUsed/>
    <w:rsid w:val="00753717"/>
  </w:style>
  <w:style w:type="numbering" w:customStyle="1" w:styleId="NoList711">
    <w:name w:val="No List711"/>
    <w:next w:val="a4"/>
    <w:uiPriority w:val="99"/>
    <w:semiHidden/>
    <w:unhideWhenUsed/>
    <w:rsid w:val="00753717"/>
  </w:style>
  <w:style w:type="numbering" w:customStyle="1" w:styleId="NoList811">
    <w:name w:val="No List811"/>
    <w:next w:val="a4"/>
    <w:uiPriority w:val="99"/>
    <w:semiHidden/>
    <w:unhideWhenUsed/>
    <w:rsid w:val="00753717"/>
  </w:style>
  <w:style w:type="table" w:customStyle="1" w:styleId="TableGrid122">
    <w:name w:val="Table Grid122"/>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753717"/>
  </w:style>
  <w:style w:type="numbering" w:customStyle="1" w:styleId="NoList1112">
    <w:name w:val="No List1112"/>
    <w:next w:val="a4"/>
    <w:uiPriority w:val="99"/>
    <w:semiHidden/>
    <w:unhideWhenUsed/>
    <w:rsid w:val="00753717"/>
  </w:style>
  <w:style w:type="table" w:customStyle="1" w:styleId="TableGrid221">
    <w:name w:val="Table Grid221"/>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53717"/>
  </w:style>
  <w:style w:type="numbering" w:customStyle="1" w:styleId="NoList222">
    <w:name w:val="No List222"/>
    <w:next w:val="a4"/>
    <w:uiPriority w:val="99"/>
    <w:semiHidden/>
    <w:unhideWhenUsed/>
    <w:rsid w:val="00753717"/>
  </w:style>
  <w:style w:type="numbering" w:customStyle="1" w:styleId="NoList322">
    <w:name w:val="No List322"/>
    <w:next w:val="a4"/>
    <w:uiPriority w:val="99"/>
    <w:semiHidden/>
    <w:unhideWhenUsed/>
    <w:rsid w:val="00753717"/>
  </w:style>
  <w:style w:type="numbering" w:customStyle="1" w:styleId="NoList421">
    <w:name w:val="No List421"/>
    <w:next w:val="a4"/>
    <w:uiPriority w:val="99"/>
    <w:semiHidden/>
    <w:unhideWhenUsed/>
    <w:rsid w:val="00753717"/>
  </w:style>
  <w:style w:type="numbering" w:customStyle="1" w:styleId="NoList2111">
    <w:name w:val="No List2111"/>
    <w:next w:val="a4"/>
    <w:uiPriority w:val="99"/>
    <w:semiHidden/>
    <w:unhideWhenUsed/>
    <w:rsid w:val="00753717"/>
  </w:style>
  <w:style w:type="numbering" w:customStyle="1" w:styleId="NoList3111">
    <w:name w:val="No List3111"/>
    <w:next w:val="a4"/>
    <w:uiPriority w:val="99"/>
    <w:semiHidden/>
    <w:unhideWhenUsed/>
    <w:rsid w:val="00753717"/>
  </w:style>
  <w:style w:type="numbering" w:customStyle="1" w:styleId="NoList4111">
    <w:name w:val="No List4111"/>
    <w:next w:val="a4"/>
    <w:uiPriority w:val="99"/>
    <w:semiHidden/>
    <w:unhideWhenUsed/>
    <w:rsid w:val="00753717"/>
  </w:style>
  <w:style w:type="numbering" w:customStyle="1" w:styleId="11110">
    <w:name w:val="无列表1111"/>
    <w:next w:val="a4"/>
    <w:semiHidden/>
    <w:rsid w:val="00753717"/>
  </w:style>
  <w:style w:type="numbering" w:customStyle="1" w:styleId="NoList11111">
    <w:name w:val="No List11111"/>
    <w:next w:val="a4"/>
    <w:uiPriority w:val="99"/>
    <w:semiHidden/>
    <w:unhideWhenUsed/>
    <w:rsid w:val="00753717"/>
  </w:style>
  <w:style w:type="numbering" w:customStyle="1" w:styleId="NoList1211">
    <w:name w:val="No List1211"/>
    <w:next w:val="a4"/>
    <w:uiPriority w:val="99"/>
    <w:semiHidden/>
    <w:unhideWhenUsed/>
    <w:rsid w:val="00753717"/>
  </w:style>
  <w:style w:type="numbering" w:customStyle="1" w:styleId="NoList2211">
    <w:name w:val="No List2211"/>
    <w:next w:val="a4"/>
    <w:uiPriority w:val="99"/>
    <w:semiHidden/>
    <w:unhideWhenUsed/>
    <w:rsid w:val="00753717"/>
  </w:style>
  <w:style w:type="numbering" w:customStyle="1" w:styleId="NoList3211">
    <w:name w:val="No List3211"/>
    <w:next w:val="a4"/>
    <w:uiPriority w:val="99"/>
    <w:semiHidden/>
    <w:unhideWhenUsed/>
    <w:rsid w:val="00753717"/>
  </w:style>
  <w:style w:type="character" w:customStyle="1" w:styleId="UnresolvedMention3">
    <w:name w:val="Unresolved Mention3"/>
    <w:basedOn w:val="a2"/>
    <w:uiPriority w:val="99"/>
    <w:unhideWhenUsed/>
    <w:rsid w:val="00753717"/>
    <w:rPr>
      <w:color w:val="605E5C"/>
      <w:shd w:val="clear" w:color="auto" w:fill="E1DFDD"/>
    </w:rPr>
  </w:style>
  <w:style w:type="numbering" w:customStyle="1" w:styleId="NoList14">
    <w:name w:val="No List14"/>
    <w:next w:val="a4"/>
    <w:uiPriority w:val="99"/>
    <w:semiHidden/>
    <w:unhideWhenUsed/>
    <w:rsid w:val="00753717"/>
  </w:style>
  <w:style w:type="table" w:customStyle="1" w:styleId="TableGrid10">
    <w:name w:val="Table Grid10"/>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753717"/>
  </w:style>
  <w:style w:type="numbering" w:customStyle="1" w:styleId="NoList24">
    <w:name w:val="No List24"/>
    <w:next w:val="a4"/>
    <w:uiPriority w:val="99"/>
    <w:semiHidden/>
    <w:unhideWhenUsed/>
    <w:rsid w:val="00753717"/>
  </w:style>
  <w:style w:type="table" w:customStyle="1" w:styleId="TableGrid43">
    <w:name w:val="Table Grid4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753717"/>
  </w:style>
  <w:style w:type="table" w:customStyle="1" w:styleId="TableGrid52">
    <w:name w:val="Table Grid5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753717"/>
  </w:style>
  <w:style w:type="table" w:customStyle="1" w:styleId="TableGrid62">
    <w:name w:val="Table Grid6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753717"/>
  </w:style>
  <w:style w:type="numbering" w:customStyle="1" w:styleId="NoList63">
    <w:name w:val="No List63"/>
    <w:next w:val="a4"/>
    <w:uiPriority w:val="99"/>
    <w:semiHidden/>
    <w:unhideWhenUsed/>
    <w:rsid w:val="00753717"/>
  </w:style>
  <w:style w:type="numbering" w:customStyle="1" w:styleId="NoList73">
    <w:name w:val="No List73"/>
    <w:next w:val="a4"/>
    <w:uiPriority w:val="99"/>
    <w:semiHidden/>
    <w:unhideWhenUsed/>
    <w:rsid w:val="00753717"/>
  </w:style>
  <w:style w:type="numbering" w:customStyle="1" w:styleId="NoList82">
    <w:name w:val="No List82"/>
    <w:next w:val="a4"/>
    <w:uiPriority w:val="99"/>
    <w:semiHidden/>
    <w:unhideWhenUsed/>
    <w:rsid w:val="00753717"/>
  </w:style>
  <w:style w:type="numbering" w:customStyle="1" w:styleId="NoList92">
    <w:name w:val="No List92"/>
    <w:next w:val="a4"/>
    <w:uiPriority w:val="99"/>
    <w:semiHidden/>
    <w:unhideWhenUsed/>
    <w:rsid w:val="00753717"/>
  </w:style>
  <w:style w:type="table" w:customStyle="1" w:styleId="TableGrid82">
    <w:name w:val="Table Grid82"/>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753717"/>
  </w:style>
  <w:style w:type="numbering" w:customStyle="1" w:styleId="NoList213">
    <w:name w:val="No List213"/>
    <w:next w:val="a4"/>
    <w:uiPriority w:val="99"/>
    <w:semiHidden/>
    <w:unhideWhenUsed/>
    <w:rsid w:val="00753717"/>
  </w:style>
  <w:style w:type="table" w:customStyle="1" w:styleId="TableGrid412">
    <w:name w:val="Table Grid412"/>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753717"/>
  </w:style>
  <w:style w:type="numbering" w:customStyle="1" w:styleId="NoList413">
    <w:name w:val="No List413"/>
    <w:next w:val="a4"/>
    <w:uiPriority w:val="99"/>
    <w:semiHidden/>
    <w:unhideWhenUsed/>
    <w:rsid w:val="00753717"/>
  </w:style>
  <w:style w:type="numbering" w:customStyle="1" w:styleId="NoList512">
    <w:name w:val="No List512"/>
    <w:next w:val="a4"/>
    <w:uiPriority w:val="99"/>
    <w:semiHidden/>
    <w:unhideWhenUsed/>
    <w:rsid w:val="00753717"/>
  </w:style>
  <w:style w:type="numbering" w:customStyle="1" w:styleId="NoList612">
    <w:name w:val="No List612"/>
    <w:next w:val="a4"/>
    <w:uiPriority w:val="99"/>
    <w:semiHidden/>
    <w:unhideWhenUsed/>
    <w:rsid w:val="00753717"/>
  </w:style>
  <w:style w:type="numbering" w:customStyle="1" w:styleId="NoList712">
    <w:name w:val="No List712"/>
    <w:next w:val="a4"/>
    <w:uiPriority w:val="99"/>
    <w:semiHidden/>
    <w:unhideWhenUsed/>
    <w:rsid w:val="00753717"/>
  </w:style>
  <w:style w:type="numbering" w:customStyle="1" w:styleId="NoList812">
    <w:name w:val="No List812"/>
    <w:next w:val="a4"/>
    <w:uiPriority w:val="99"/>
    <w:semiHidden/>
    <w:unhideWhenUsed/>
    <w:rsid w:val="00753717"/>
  </w:style>
  <w:style w:type="numbering" w:customStyle="1" w:styleId="NoList911">
    <w:name w:val="No List911"/>
    <w:next w:val="a4"/>
    <w:uiPriority w:val="99"/>
    <w:semiHidden/>
    <w:unhideWhenUsed/>
    <w:rsid w:val="00753717"/>
  </w:style>
  <w:style w:type="numbering" w:customStyle="1" w:styleId="LFO192">
    <w:name w:val="LFO192"/>
    <w:basedOn w:val="a4"/>
    <w:rsid w:val="00753717"/>
  </w:style>
  <w:style w:type="numbering" w:customStyle="1" w:styleId="NoList101">
    <w:name w:val="No List101"/>
    <w:next w:val="a4"/>
    <w:uiPriority w:val="99"/>
    <w:semiHidden/>
    <w:unhideWhenUsed/>
    <w:rsid w:val="00753717"/>
  </w:style>
  <w:style w:type="numbering" w:customStyle="1" w:styleId="LFO1911">
    <w:name w:val="LFO1911"/>
    <w:basedOn w:val="a4"/>
    <w:rsid w:val="00753717"/>
  </w:style>
  <w:style w:type="table" w:customStyle="1" w:styleId="TableGrid123">
    <w:name w:val="Table Grid123"/>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753717"/>
  </w:style>
  <w:style w:type="numbering" w:customStyle="1" w:styleId="NoList1113">
    <w:name w:val="No List1113"/>
    <w:next w:val="a4"/>
    <w:uiPriority w:val="99"/>
    <w:semiHidden/>
    <w:unhideWhenUsed/>
    <w:rsid w:val="00753717"/>
  </w:style>
  <w:style w:type="table" w:customStyle="1" w:styleId="TableGrid222">
    <w:name w:val="Table Grid222"/>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753717"/>
  </w:style>
  <w:style w:type="numbering" w:customStyle="1" w:styleId="131">
    <w:name w:val="リストなし13"/>
    <w:next w:val="a4"/>
    <w:uiPriority w:val="99"/>
    <w:semiHidden/>
    <w:unhideWhenUsed/>
    <w:rsid w:val="00753717"/>
  </w:style>
  <w:style w:type="numbering" w:customStyle="1" w:styleId="1130">
    <w:name w:val="无列表113"/>
    <w:next w:val="a4"/>
    <w:semiHidden/>
    <w:rsid w:val="00753717"/>
  </w:style>
  <w:style w:type="numbering" w:customStyle="1" w:styleId="1121">
    <w:name w:val="リストなし112"/>
    <w:next w:val="a4"/>
    <w:uiPriority w:val="99"/>
    <w:semiHidden/>
    <w:unhideWhenUsed/>
    <w:rsid w:val="00753717"/>
  </w:style>
  <w:style w:type="numbering" w:customStyle="1" w:styleId="NoList223">
    <w:name w:val="No List223"/>
    <w:next w:val="a4"/>
    <w:uiPriority w:val="99"/>
    <w:semiHidden/>
    <w:unhideWhenUsed/>
    <w:rsid w:val="00753717"/>
  </w:style>
  <w:style w:type="numbering" w:customStyle="1" w:styleId="NoList323">
    <w:name w:val="No List323"/>
    <w:next w:val="a4"/>
    <w:uiPriority w:val="99"/>
    <w:semiHidden/>
    <w:unhideWhenUsed/>
    <w:rsid w:val="00753717"/>
  </w:style>
  <w:style w:type="numbering" w:customStyle="1" w:styleId="NoList422">
    <w:name w:val="No List422"/>
    <w:next w:val="a4"/>
    <w:uiPriority w:val="99"/>
    <w:semiHidden/>
    <w:unhideWhenUsed/>
    <w:rsid w:val="00753717"/>
  </w:style>
  <w:style w:type="numbering" w:customStyle="1" w:styleId="NoList2112">
    <w:name w:val="No List2112"/>
    <w:next w:val="a4"/>
    <w:uiPriority w:val="99"/>
    <w:semiHidden/>
    <w:unhideWhenUsed/>
    <w:rsid w:val="00753717"/>
  </w:style>
  <w:style w:type="numbering" w:customStyle="1" w:styleId="NoList3112">
    <w:name w:val="No List3112"/>
    <w:next w:val="a4"/>
    <w:uiPriority w:val="99"/>
    <w:semiHidden/>
    <w:unhideWhenUsed/>
    <w:rsid w:val="00753717"/>
  </w:style>
  <w:style w:type="numbering" w:customStyle="1" w:styleId="NoList4112">
    <w:name w:val="No List4112"/>
    <w:next w:val="a4"/>
    <w:uiPriority w:val="99"/>
    <w:semiHidden/>
    <w:unhideWhenUsed/>
    <w:rsid w:val="00753717"/>
  </w:style>
  <w:style w:type="numbering" w:customStyle="1" w:styleId="1112">
    <w:name w:val="无列表1112"/>
    <w:next w:val="a4"/>
    <w:semiHidden/>
    <w:rsid w:val="00753717"/>
  </w:style>
  <w:style w:type="numbering" w:customStyle="1" w:styleId="NoList11112">
    <w:name w:val="No List11112"/>
    <w:next w:val="a4"/>
    <w:uiPriority w:val="99"/>
    <w:semiHidden/>
    <w:unhideWhenUsed/>
    <w:rsid w:val="00753717"/>
  </w:style>
  <w:style w:type="numbering" w:customStyle="1" w:styleId="NoList1212">
    <w:name w:val="No List1212"/>
    <w:next w:val="a4"/>
    <w:uiPriority w:val="99"/>
    <w:semiHidden/>
    <w:unhideWhenUsed/>
    <w:rsid w:val="00753717"/>
  </w:style>
  <w:style w:type="numbering" w:customStyle="1" w:styleId="NoList2212">
    <w:name w:val="No List2212"/>
    <w:next w:val="a4"/>
    <w:uiPriority w:val="99"/>
    <w:semiHidden/>
    <w:unhideWhenUsed/>
    <w:rsid w:val="00753717"/>
  </w:style>
  <w:style w:type="numbering" w:customStyle="1" w:styleId="NoList3212">
    <w:name w:val="No List3212"/>
    <w:next w:val="a4"/>
    <w:uiPriority w:val="99"/>
    <w:semiHidden/>
    <w:unhideWhenUsed/>
    <w:rsid w:val="00753717"/>
  </w:style>
  <w:style w:type="numbering" w:customStyle="1" w:styleId="NoList16">
    <w:name w:val="No List16"/>
    <w:next w:val="a4"/>
    <w:uiPriority w:val="99"/>
    <w:semiHidden/>
    <w:unhideWhenUsed/>
    <w:rsid w:val="00753717"/>
  </w:style>
  <w:style w:type="table" w:customStyle="1" w:styleId="TableGrid15">
    <w:name w:val="Table Grid15"/>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753717"/>
  </w:style>
  <w:style w:type="numbering" w:customStyle="1" w:styleId="NoList25">
    <w:name w:val="No List25"/>
    <w:next w:val="a4"/>
    <w:uiPriority w:val="99"/>
    <w:semiHidden/>
    <w:unhideWhenUsed/>
    <w:rsid w:val="00753717"/>
  </w:style>
  <w:style w:type="table" w:customStyle="1" w:styleId="TableGrid44">
    <w:name w:val="Table Grid44"/>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753717"/>
  </w:style>
  <w:style w:type="table" w:customStyle="1" w:styleId="TableGrid53">
    <w:name w:val="Table Grid5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753717"/>
  </w:style>
  <w:style w:type="table" w:customStyle="1" w:styleId="TableGrid63">
    <w:name w:val="Table Grid6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753717"/>
  </w:style>
  <w:style w:type="numbering" w:customStyle="1" w:styleId="NoList64">
    <w:name w:val="No List64"/>
    <w:next w:val="a4"/>
    <w:uiPriority w:val="99"/>
    <w:semiHidden/>
    <w:unhideWhenUsed/>
    <w:rsid w:val="00753717"/>
  </w:style>
  <w:style w:type="numbering" w:customStyle="1" w:styleId="NoList74">
    <w:name w:val="No List74"/>
    <w:next w:val="a4"/>
    <w:uiPriority w:val="99"/>
    <w:semiHidden/>
    <w:unhideWhenUsed/>
    <w:rsid w:val="00753717"/>
  </w:style>
  <w:style w:type="numbering" w:customStyle="1" w:styleId="NoList83">
    <w:name w:val="No List83"/>
    <w:next w:val="a4"/>
    <w:uiPriority w:val="99"/>
    <w:semiHidden/>
    <w:unhideWhenUsed/>
    <w:rsid w:val="00753717"/>
  </w:style>
  <w:style w:type="numbering" w:customStyle="1" w:styleId="NoList93">
    <w:name w:val="No List93"/>
    <w:next w:val="a4"/>
    <w:uiPriority w:val="99"/>
    <w:semiHidden/>
    <w:unhideWhenUsed/>
    <w:rsid w:val="00753717"/>
  </w:style>
  <w:style w:type="table" w:customStyle="1" w:styleId="TableGrid83">
    <w:name w:val="Table Grid83"/>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753717"/>
  </w:style>
  <w:style w:type="numbering" w:customStyle="1" w:styleId="NoList214">
    <w:name w:val="No List214"/>
    <w:next w:val="a4"/>
    <w:uiPriority w:val="99"/>
    <w:semiHidden/>
    <w:unhideWhenUsed/>
    <w:rsid w:val="00753717"/>
  </w:style>
  <w:style w:type="table" w:customStyle="1" w:styleId="TableGrid413">
    <w:name w:val="Table Grid413"/>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753717"/>
  </w:style>
  <w:style w:type="numbering" w:customStyle="1" w:styleId="NoList414">
    <w:name w:val="No List414"/>
    <w:next w:val="a4"/>
    <w:uiPriority w:val="99"/>
    <w:semiHidden/>
    <w:unhideWhenUsed/>
    <w:rsid w:val="00753717"/>
  </w:style>
  <w:style w:type="numbering" w:customStyle="1" w:styleId="NoList513">
    <w:name w:val="No List513"/>
    <w:next w:val="a4"/>
    <w:uiPriority w:val="99"/>
    <w:semiHidden/>
    <w:unhideWhenUsed/>
    <w:rsid w:val="00753717"/>
  </w:style>
  <w:style w:type="numbering" w:customStyle="1" w:styleId="NoList613">
    <w:name w:val="No List613"/>
    <w:next w:val="a4"/>
    <w:uiPriority w:val="99"/>
    <w:semiHidden/>
    <w:unhideWhenUsed/>
    <w:rsid w:val="00753717"/>
  </w:style>
  <w:style w:type="numbering" w:customStyle="1" w:styleId="NoList713">
    <w:name w:val="No List713"/>
    <w:next w:val="a4"/>
    <w:uiPriority w:val="99"/>
    <w:semiHidden/>
    <w:unhideWhenUsed/>
    <w:rsid w:val="00753717"/>
  </w:style>
  <w:style w:type="numbering" w:customStyle="1" w:styleId="NoList813">
    <w:name w:val="No List813"/>
    <w:next w:val="a4"/>
    <w:uiPriority w:val="99"/>
    <w:semiHidden/>
    <w:unhideWhenUsed/>
    <w:rsid w:val="00753717"/>
  </w:style>
  <w:style w:type="numbering" w:customStyle="1" w:styleId="NoList912">
    <w:name w:val="No List912"/>
    <w:next w:val="a4"/>
    <w:uiPriority w:val="99"/>
    <w:semiHidden/>
    <w:unhideWhenUsed/>
    <w:rsid w:val="00753717"/>
  </w:style>
  <w:style w:type="numbering" w:customStyle="1" w:styleId="LFO193">
    <w:name w:val="LFO193"/>
    <w:basedOn w:val="a4"/>
    <w:rsid w:val="00753717"/>
  </w:style>
  <w:style w:type="numbering" w:customStyle="1" w:styleId="NoList102">
    <w:name w:val="No List102"/>
    <w:next w:val="a4"/>
    <w:uiPriority w:val="99"/>
    <w:semiHidden/>
    <w:unhideWhenUsed/>
    <w:rsid w:val="00753717"/>
  </w:style>
  <w:style w:type="numbering" w:customStyle="1" w:styleId="LFO1912">
    <w:name w:val="LFO1912"/>
    <w:basedOn w:val="a4"/>
    <w:rsid w:val="00753717"/>
  </w:style>
  <w:style w:type="table" w:customStyle="1" w:styleId="TableGrid124">
    <w:name w:val="Table Grid124"/>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753717"/>
  </w:style>
  <w:style w:type="numbering" w:customStyle="1" w:styleId="NoList1114">
    <w:name w:val="No List1114"/>
    <w:next w:val="a4"/>
    <w:uiPriority w:val="99"/>
    <w:semiHidden/>
    <w:unhideWhenUsed/>
    <w:rsid w:val="00753717"/>
  </w:style>
  <w:style w:type="table" w:customStyle="1" w:styleId="TableGrid223">
    <w:name w:val="Table Grid223"/>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753717"/>
  </w:style>
  <w:style w:type="numbering" w:customStyle="1" w:styleId="141">
    <w:name w:val="リストなし14"/>
    <w:next w:val="a4"/>
    <w:uiPriority w:val="99"/>
    <w:semiHidden/>
    <w:unhideWhenUsed/>
    <w:rsid w:val="00753717"/>
  </w:style>
  <w:style w:type="numbering" w:customStyle="1" w:styleId="1140">
    <w:name w:val="无列表114"/>
    <w:next w:val="a4"/>
    <w:semiHidden/>
    <w:rsid w:val="00753717"/>
  </w:style>
  <w:style w:type="numbering" w:customStyle="1" w:styleId="1131">
    <w:name w:val="リストなし113"/>
    <w:next w:val="a4"/>
    <w:uiPriority w:val="99"/>
    <w:semiHidden/>
    <w:unhideWhenUsed/>
    <w:rsid w:val="00753717"/>
  </w:style>
  <w:style w:type="numbering" w:customStyle="1" w:styleId="NoList224">
    <w:name w:val="No List224"/>
    <w:next w:val="a4"/>
    <w:uiPriority w:val="99"/>
    <w:semiHidden/>
    <w:unhideWhenUsed/>
    <w:rsid w:val="00753717"/>
  </w:style>
  <w:style w:type="numbering" w:customStyle="1" w:styleId="NoList324">
    <w:name w:val="No List324"/>
    <w:next w:val="a4"/>
    <w:uiPriority w:val="99"/>
    <w:semiHidden/>
    <w:unhideWhenUsed/>
    <w:rsid w:val="00753717"/>
  </w:style>
  <w:style w:type="numbering" w:customStyle="1" w:styleId="NoList423">
    <w:name w:val="No List423"/>
    <w:next w:val="a4"/>
    <w:uiPriority w:val="99"/>
    <w:semiHidden/>
    <w:unhideWhenUsed/>
    <w:rsid w:val="00753717"/>
  </w:style>
  <w:style w:type="numbering" w:customStyle="1" w:styleId="NoList2113">
    <w:name w:val="No List2113"/>
    <w:next w:val="a4"/>
    <w:uiPriority w:val="99"/>
    <w:semiHidden/>
    <w:unhideWhenUsed/>
    <w:rsid w:val="00753717"/>
  </w:style>
  <w:style w:type="numbering" w:customStyle="1" w:styleId="NoList3113">
    <w:name w:val="No List3113"/>
    <w:next w:val="a4"/>
    <w:uiPriority w:val="99"/>
    <w:semiHidden/>
    <w:unhideWhenUsed/>
    <w:rsid w:val="00753717"/>
  </w:style>
  <w:style w:type="numbering" w:customStyle="1" w:styleId="NoList4113">
    <w:name w:val="No List4113"/>
    <w:next w:val="a4"/>
    <w:uiPriority w:val="99"/>
    <w:semiHidden/>
    <w:unhideWhenUsed/>
    <w:rsid w:val="00753717"/>
  </w:style>
  <w:style w:type="numbering" w:customStyle="1" w:styleId="1113">
    <w:name w:val="无列表1113"/>
    <w:next w:val="a4"/>
    <w:semiHidden/>
    <w:rsid w:val="00753717"/>
  </w:style>
  <w:style w:type="numbering" w:customStyle="1" w:styleId="NoList11113">
    <w:name w:val="No List11113"/>
    <w:next w:val="a4"/>
    <w:uiPriority w:val="99"/>
    <w:semiHidden/>
    <w:unhideWhenUsed/>
    <w:rsid w:val="00753717"/>
  </w:style>
  <w:style w:type="numbering" w:customStyle="1" w:styleId="NoList1213">
    <w:name w:val="No List1213"/>
    <w:next w:val="a4"/>
    <w:uiPriority w:val="99"/>
    <w:semiHidden/>
    <w:unhideWhenUsed/>
    <w:rsid w:val="00753717"/>
  </w:style>
  <w:style w:type="numbering" w:customStyle="1" w:styleId="NoList2213">
    <w:name w:val="No List2213"/>
    <w:next w:val="a4"/>
    <w:uiPriority w:val="99"/>
    <w:semiHidden/>
    <w:unhideWhenUsed/>
    <w:rsid w:val="00753717"/>
  </w:style>
  <w:style w:type="numbering" w:customStyle="1" w:styleId="NoList3213">
    <w:name w:val="No List3213"/>
    <w:next w:val="a4"/>
    <w:uiPriority w:val="99"/>
    <w:semiHidden/>
    <w:unhideWhenUsed/>
    <w:rsid w:val="00753717"/>
  </w:style>
  <w:style w:type="table" w:customStyle="1" w:styleId="1f">
    <w:name w:val="网格型1"/>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75371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7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3717"/>
    <w:rPr>
      <w:smallCaps/>
      <w:color w:val="5A5A5A"/>
    </w:rPr>
  </w:style>
  <w:style w:type="paragraph" w:customStyle="1" w:styleId="Style90">
    <w:name w:val="_Style 90"/>
    <w:uiPriority w:val="99"/>
    <w:semiHidden/>
    <w:qFormat/>
    <w:rsid w:val="007537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3717"/>
    <w:rPr>
      <w:smallCaps/>
      <w:color w:val="5A5A5A"/>
    </w:rPr>
  </w:style>
  <w:style w:type="paragraph" w:customStyle="1" w:styleId="CharChar13">
    <w:name w:val="Char Char13"/>
    <w:semiHidden/>
    <w:rsid w:val="00753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717"/>
    <w:pPr>
      <w:spacing w:after="160" w:line="259" w:lineRule="auto"/>
    </w:pPr>
    <w:rPr>
      <w:rFonts w:ascii="Times New Roman" w:eastAsia="MS Mincho" w:hAnsi="Times New Roman"/>
      <w:lang w:val="en-GB" w:eastAsia="en-US"/>
    </w:rPr>
  </w:style>
  <w:style w:type="paragraph" w:customStyle="1" w:styleId="1f0">
    <w:name w:val="変更箇所1"/>
    <w:semiHidden/>
    <w:qFormat/>
    <w:rsid w:val="00753717"/>
    <w:pPr>
      <w:autoSpaceDN w:val="0"/>
    </w:pPr>
    <w:rPr>
      <w:rFonts w:ascii="Times New Roman" w:eastAsia="MS Mincho" w:hAnsi="Times New Roman"/>
      <w:lang w:val="en-GB" w:eastAsia="en-US"/>
    </w:rPr>
  </w:style>
  <w:style w:type="paragraph" w:customStyle="1" w:styleId="2f0">
    <w:name w:val="変更箇所2"/>
    <w:semiHidden/>
    <w:qFormat/>
    <w:rsid w:val="00753717"/>
    <w:pPr>
      <w:autoSpaceDN w:val="0"/>
    </w:pPr>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uiPriority w:val="99"/>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qFormat/>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qFormat/>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qFormat/>
    <w:rsid w:val="0057478E"/>
    <w:pPr>
      <w:spacing w:after="120"/>
      <w:ind w:left="1440" w:right="1440"/>
    </w:pPr>
    <w:rPr>
      <w:rFonts w:eastAsia="MS Mincho"/>
    </w:rPr>
  </w:style>
  <w:style w:type="paragraph" w:customStyle="1" w:styleId="63">
    <w:name w:val="吹き出し6"/>
    <w:basedOn w:val="a1"/>
    <w:semiHidden/>
    <w:qFormat/>
    <w:rsid w:val="0057478E"/>
    <w:rPr>
      <w:rFonts w:ascii="Tahoma" w:eastAsia="MS Mincho" w:hAnsi="Tahoma" w:cs="Tahoma"/>
      <w:sz w:val="16"/>
      <w:szCs w:val="16"/>
      <w:lang w:eastAsia="ko-KR"/>
    </w:rPr>
  </w:style>
  <w:style w:type="character" w:styleId="HTML0">
    <w:name w:val="HTML Code"/>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qFormat/>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 w:type="character" w:styleId="affff3">
    <w:name w:val="Intense Emphasis"/>
    <w:uiPriority w:val="21"/>
    <w:qFormat/>
    <w:rsid w:val="005A2573"/>
    <w:rPr>
      <w:b/>
      <w:bCs/>
      <w:i/>
      <w:iCs/>
      <w:color w:val="4F81BD"/>
    </w:rPr>
  </w:style>
  <w:style w:type="character" w:styleId="HTML1">
    <w:name w:val="HTML Typewriter"/>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2573"/>
    <w:rPr>
      <w:b/>
      <w:lang w:val="en-GB" w:eastAsia="en-US" w:bidi="ar-SA"/>
    </w:rPr>
  </w:style>
  <w:style w:type="paragraph" w:styleId="HTML2">
    <w:name w:val="HTML Preformatted"/>
    <w:basedOn w:val="a1"/>
    <w:link w:val="HTML3"/>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5A2573"/>
    <w:rPr>
      <w:rFonts w:ascii="Courier New" w:eastAsia="MS Mincho" w:hAnsi="Courier New"/>
      <w:lang w:val="en-GB" w:eastAsia="x-none"/>
    </w:rPr>
  </w:style>
  <w:style w:type="numbering" w:customStyle="1" w:styleId="NoList8">
    <w:name w:val="No List8"/>
    <w:next w:val="a4"/>
    <w:uiPriority w:val="99"/>
    <w:semiHidden/>
    <w:unhideWhenUsed/>
    <w:rsid w:val="005A2573"/>
  </w:style>
  <w:style w:type="table" w:customStyle="1" w:styleId="TableGrid71">
    <w:name w:val="Table Grid71"/>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5A2573"/>
  </w:style>
  <w:style w:type="table" w:customStyle="1" w:styleId="TableGrid8">
    <w:name w:val="Table Grid8"/>
    <w:basedOn w:val="a3"/>
    <w:next w:val="aff2"/>
    <w:uiPriority w:val="39"/>
    <w:qFormat/>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5A2573"/>
  </w:style>
  <w:style w:type="numbering" w:customStyle="1" w:styleId="NoList91">
    <w:name w:val="No List91"/>
    <w:next w:val="a4"/>
    <w:uiPriority w:val="99"/>
    <w:semiHidden/>
    <w:unhideWhenUsed/>
    <w:rsid w:val="005A2573"/>
  </w:style>
  <w:style w:type="table" w:customStyle="1" w:styleId="TableGrid76">
    <w:name w:val="Table Grid76"/>
    <w:basedOn w:val="a3"/>
    <w:next w:val="aff2"/>
    <w:uiPriority w:val="39"/>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5A2573"/>
  </w:style>
  <w:style w:type="paragraph" w:customStyle="1" w:styleId="Figuretitle0">
    <w:name w:val="Figure_title"/>
    <w:basedOn w:val="a1"/>
    <w:next w:val="a1"/>
    <w:qFormat/>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A2573"/>
    <w:pPr>
      <w:suppressAutoHyphens/>
      <w:autoSpaceDN w:val="0"/>
      <w:spacing w:after="0"/>
      <w:jc w:val="both"/>
    </w:pPr>
    <w:rPr>
      <w:rFonts w:eastAsia="Batang"/>
    </w:rPr>
  </w:style>
  <w:style w:type="numbering" w:customStyle="1" w:styleId="LFO19">
    <w:name w:val="LFO19"/>
    <w:basedOn w:val="a4"/>
    <w:rsid w:val="005A2573"/>
    <w:pPr>
      <w:numPr>
        <w:numId w:val="16"/>
      </w:numPr>
    </w:pPr>
  </w:style>
  <w:style w:type="paragraph" w:customStyle="1" w:styleId="enumlev3">
    <w:name w:val="enumlev3"/>
    <w:basedOn w:val="enumlev2"/>
    <w:qFormat/>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A2573"/>
  </w:style>
  <w:style w:type="paragraph" w:customStyle="1" w:styleId="Heading">
    <w:name w:val="Heading"/>
    <w:next w:val="a1"/>
    <w:link w:val="HeadingChar"/>
    <w:qFormat/>
    <w:rsid w:val="005A2573"/>
    <w:pPr>
      <w:spacing w:before="360"/>
      <w:ind w:left="2552"/>
    </w:pPr>
    <w:rPr>
      <w:rFonts w:ascii="Arial" w:eastAsia="SimSun" w:hAnsi="Arial"/>
      <w:b/>
      <w:sz w:val="22"/>
    </w:rPr>
  </w:style>
  <w:style w:type="paragraph" w:customStyle="1" w:styleId="tah0">
    <w:name w:val="tah"/>
    <w:basedOn w:val="a1"/>
    <w:qFormat/>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2"/>
    <w:rsid w:val="005A2573"/>
  </w:style>
  <w:style w:type="paragraph" w:customStyle="1" w:styleId="TdocHeader2">
    <w:name w:val="Tdoc_Header_2"/>
    <w:basedOn w:val="a1"/>
    <w:qFormat/>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A2573"/>
  </w:style>
  <w:style w:type="numbering" w:customStyle="1" w:styleId="LFO191">
    <w:name w:val="LFO191"/>
    <w:basedOn w:val="a4"/>
    <w:rsid w:val="005A2573"/>
  </w:style>
  <w:style w:type="table" w:customStyle="1" w:styleId="TableGrid22">
    <w:name w:val="Table Grid2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5A2573"/>
    <w:pPr>
      <w:keepNext/>
      <w:keepLines/>
      <w:spacing w:after="0"/>
      <w:ind w:left="851" w:hanging="851"/>
    </w:pPr>
    <w:rPr>
      <w:rFonts w:ascii="Arial" w:hAnsi="Arial"/>
      <w:sz w:val="18"/>
    </w:rPr>
  </w:style>
  <w:style w:type="table" w:customStyle="1" w:styleId="Tabellengitternetz12">
    <w:name w:val="Tabellengitternetz1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5A2573"/>
  </w:style>
  <w:style w:type="table" w:customStyle="1" w:styleId="321">
    <w:name w:val="网格型3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5A2573"/>
  </w:style>
  <w:style w:type="table" w:customStyle="1" w:styleId="TableClassic22">
    <w:name w:val="Table Classic 22"/>
    <w:basedOn w:val="a3"/>
    <w:next w:val="2e"/>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5A2573"/>
  </w:style>
  <w:style w:type="table" w:customStyle="1" w:styleId="TableClassic211">
    <w:name w:val="Table Classic 211"/>
    <w:basedOn w:val="a3"/>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 w:type="table" w:customStyle="1" w:styleId="TableGrid9">
    <w:name w:val="Table Grid9"/>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753717"/>
  </w:style>
  <w:style w:type="numbering" w:customStyle="1" w:styleId="NoList23">
    <w:name w:val="No List23"/>
    <w:next w:val="a4"/>
    <w:uiPriority w:val="99"/>
    <w:semiHidden/>
    <w:unhideWhenUsed/>
    <w:rsid w:val="00753717"/>
  </w:style>
  <w:style w:type="table" w:customStyle="1" w:styleId="TableGrid42">
    <w:name w:val="Table Grid4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753717"/>
  </w:style>
  <w:style w:type="numbering" w:customStyle="1" w:styleId="NoList43">
    <w:name w:val="No List43"/>
    <w:next w:val="a4"/>
    <w:uiPriority w:val="99"/>
    <w:semiHidden/>
    <w:unhideWhenUsed/>
    <w:rsid w:val="00753717"/>
  </w:style>
  <w:style w:type="numbering" w:customStyle="1" w:styleId="NoList52">
    <w:name w:val="No List52"/>
    <w:next w:val="a4"/>
    <w:uiPriority w:val="99"/>
    <w:semiHidden/>
    <w:unhideWhenUsed/>
    <w:rsid w:val="00753717"/>
  </w:style>
  <w:style w:type="numbering" w:customStyle="1" w:styleId="NoList62">
    <w:name w:val="No List62"/>
    <w:next w:val="a4"/>
    <w:uiPriority w:val="99"/>
    <w:semiHidden/>
    <w:unhideWhenUsed/>
    <w:rsid w:val="00753717"/>
  </w:style>
  <w:style w:type="numbering" w:customStyle="1" w:styleId="NoList72">
    <w:name w:val="No List72"/>
    <w:next w:val="a4"/>
    <w:uiPriority w:val="99"/>
    <w:semiHidden/>
    <w:unhideWhenUsed/>
    <w:rsid w:val="00753717"/>
  </w:style>
  <w:style w:type="table" w:customStyle="1" w:styleId="TableGrid81">
    <w:name w:val="Table Grid81"/>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753717"/>
  </w:style>
  <w:style w:type="numbering" w:customStyle="1" w:styleId="NoList212">
    <w:name w:val="No List212"/>
    <w:next w:val="a4"/>
    <w:uiPriority w:val="99"/>
    <w:semiHidden/>
    <w:unhideWhenUsed/>
    <w:rsid w:val="00753717"/>
  </w:style>
  <w:style w:type="table" w:customStyle="1" w:styleId="TableGrid411">
    <w:name w:val="Table Grid411"/>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753717"/>
  </w:style>
  <w:style w:type="numbering" w:customStyle="1" w:styleId="NoList412">
    <w:name w:val="No List412"/>
    <w:next w:val="a4"/>
    <w:uiPriority w:val="99"/>
    <w:semiHidden/>
    <w:unhideWhenUsed/>
    <w:rsid w:val="00753717"/>
  </w:style>
  <w:style w:type="numbering" w:customStyle="1" w:styleId="NoList511">
    <w:name w:val="No List511"/>
    <w:next w:val="a4"/>
    <w:uiPriority w:val="99"/>
    <w:semiHidden/>
    <w:unhideWhenUsed/>
    <w:rsid w:val="00753717"/>
  </w:style>
  <w:style w:type="numbering" w:customStyle="1" w:styleId="NoList611">
    <w:name w:val="No List611"/>
    <w:next w:val="a4"/>
    <w:uiPriority w:val="99"/>
    <w:semiHidden/>
    <w:unhideWhenUsed/>
    <w:rsid w:val="00753717"/>
  </w:style>
  <w:style w:type="numbering" w:customStyle="1" w:styleId="NoList711">
    <w:name w:val="No List711"/>
    <w:next w:val="a4"/>
    <w:uiPriority w:val="99"/>
    <w:semiHidden/>
    <w:unhideWhenUsed/>
    <w:rsid w:val="00753717"/>
  </w:style>
  <w:style w:type="numbering" w:customStyle="1" w:styleId="NoList811">
    <w:name w:val="No List811"/>
    <w:next w:val="a4"/>
    <w:uiPriority w:val="99"/>
    <w:semiHidden/>
    <w:unhideWhenUsed/>
    <w:rsid w:val="00753717"/>
  </w:style>
  <w:style w:type="table" w:customStyle="1" w:styleId="TableGrid122">
    <w:name w:val="Table Grid122"/>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753717"/>
  </w:style>
  <w:style w:type="numbering" w:customStyle="1" w:styleId="NoList1112">
    <w:name w:val="No List1112"/>
    <w:next w:val="a4"/>
    <w:uiPriority w:val="99"/>
    <w:semiHidden/>
    <w:unhideWhenUsed/>
    <w:rsid w:val="00753717"/>
  </w:style>
  <w:style w:type="table" w:customStyle="1" w:styleId="TableGrid221">
    <w:name w:val="Table Grid221"/>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753717"/>
  </w:style>
  <w:style w:type="numbering" w:customStyle="1" w:styleId="NoList222">
    <w:name w:val="No List222"/>
    <w:next w:val="a4"/>
    <w:uiPriority w:val="99"/>
    <w:semiHidden/>
    <w:unhideWhenUsed/>
    <w:rsid w:val="00753717"/>
  </w:style>
  <w:style w:type="numbering" w:customStyle="1" w:styleId="NoList322">
    <w:name w:val="No List322"/>
    <w:next w:val="a4"/>
    <w:uiPriority w:val="99"/>
    <w:semiHidden/>
    <w:unhideWhenUsed/>
    <w:rsid w:val="00753717"/>
  </w:style>
  <w:style w:type="numbering" w:customStyle="1" w:styleId="NoList421">
    <w:name w:val="No List421"/>
    <w:next w:val="a4"/>
    <w:uiPriority w:val="99"/>
    <w:semiHidden/>
    <w:unhideWhenUsed/>
    <w:rsid w:val="00753717"/>
  </w:style>
  <w:style w:type="numbering" w:customStyle="1" w:styleId="NoList2111">
    <w:name w:val="No List2111"/>
    <w:next w:val="a4"/>
    <w:uiPriority w:val="99"/>
    <w:semiHidden/>
    <w:unhideWhenUsed/>
    <w:rsid w:val="00753717"/>
  </w:style>
  <w:style w:type="numbering" w:customStyle="1" w:styleId="NoList3111">
    <w:name w:val="No List3111"/>
    <w:next w:val="a4"/>
    <w:uiPriority w:val="99"/>
    <w:semiHidden/>
    <w:unhideWhenUsed/>
    <w:rsid w:val="00753717"/>
  </w:style>
  <w:style w:type="numbering" w:customStyle="1" w:styleId="NoList4111">
    <w:name w:val="No List4111"/>
    <w:next w:val="a4"/>
    <w:uiPriority w:val="99"/>
    <w:semiHidden/>
    <w:unhideWhenUsed/>
    <w:rsid w:val="00753717"/>
  </w:style>
  <w:style w:type="numbering" w:customStyle="1" w:styleId="11110">
    <w:name w:val="无列表1111"/>
    <w:next w:val="a4"/>
    <w:semiHidden/>
    <w:rsid w:val="00753717"/>
  </w:style>
  <w:style w:type="numbering" w:customStyle="1" w:styleId="NoList11111">
    <w:name w:val="No List11111"/>
    <w:next w:val="a4"/>
    <w:uiPriority w:val="99"/>
    <w:semiHidden/>
    <w:unhideWhenUsed/>
    <w:rsid w:val="00753717"/>
  </w:style>
  <w:style w:type="numbering" w:customStyle="1" w:styleId="NoList1211">
    <w:name w:val="No List1211"/>
    <w:next w:val="a4"/>
    <w:uiPriority w:val="99"/>
    <w:semiHidden/>
    <w:unhideWhenUsed/>
    <w:rsid w:val="00753717"/>
  </w:style>
  <w:style w:type="numbering" w:customStyle="1" w:styleId="NoList2211">
    <w:name w:val="No List2211"/>
    <w:next w:val="a4"/>
    <w:uiPriority w:val="99"/>
    <w:semiHidden/>
    <w:unhideWhenUsed/>
    <w:rsid w:val="00753717"/>
  </w:style>
  <w:style w:type="numbering" w:customStyle="1" w:styleId="NoList3211">
    <w:name w:val="No List3211"/>
    <w:next w:val="a4"/>
    <w:uiPriority w:val="99"/>
    <w:semiHidden/>
    <w:unhideWhenUsed/>
    <w:rsid w:val="00753717"/>
  </w:style>
  <w:style w:type="character" w:customStyle="1" w:styleId="UnresolvedMention3">
    <w:name w:val="Unresolved Mention3"/>
    <w:basedOn w:val="a2"/>
    <w:uiPriority w:val="99"/>
    <w:unhideWhenUsed/>
    <w:rsid w:val="00753717"/>
    <w:rPr>
      <w:color w:val="605E5C"/>
      <w:shd w:val="clear" w:color="auto" w:fill="E1DFDD"/>
    </w:rPr>
  </w:style>
  <w:style w:type="numbering" w:customStyle="1" w:styleId="NoList14">
    <w:name w:val="No List14"/>
    <w:next w:val="a4"/>
    <w:uiPriority w:val="99"/>
    <w:semiHidden/>
    <w:unhideWhenUsed/>
    <w:rsid w:val="00753717"/>
  </w:style>
  <w:style w:type="table" w:customStyle="1" w:styleId="TableGrid10">
    <w:name w:val="Table Grid10"/>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753717"/>
  </w:style>
  <w:style w:type="numbering" w:customStyle="1" w:styleId="NoList24">
    <w:name w:val="No List24"/>
    <w:next w:val="a4"/>
    <w:uiPriority w:val="99"/>
    <w:semiHidden/>
    <w:unhideWhenUsed/>
    <w:rsid w:val="00753717"/>
  </w:style>
  <w:style w:type="table" w:customStyle="1" w:styleId="TableGrid43">
    <w:name w:val="Table Grid4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753717"/>
  </w:style>
  <w:style w:type="table" w:customStyle="1" w:styleId="TableGrid52">
    <w:name w:val="Table Grid52"/>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753717"/>
  </w:style>
  <w:style w:type="table" w:customStyle="1" w:styleId="TableGrid62">
    <w:name w:val="Table Grid62"/>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753717"/>
  </w:style>
  <w:style w:type="numbering" w:customStyle="1" w:styleId="NoList63">
    <w:name w:val="No List63"/>
    <w:next w:val="a4"/>
    <w:uiPriority w:val="99"/>
    <w:semiHidden/>
    <w:unhideWhenUsed/>
    <w:rsid w:val="00753717"/>
  </w:style>
  <w:style w:type="numbering" w:customStyle="1" w:styleId="NoList73">
    <w:name w:val="No List73"/>
    <w:next w:val="a4"/>
    <w:uiPriority w:val="99"/>
    <w:semiHidden/>
    <w:unhideWhenUsed/>
    <w:rsid w:val="00753717"/>
  </w:style>
  <w:style w:type="numbering" w:customStyle="1" w:styleId="NoList82">
    <w:name w:val="No List82"/>
    <w:next w:val="a4"/>
    <w:uiPriority w:val="99"/>
    <w:semiHidden/>
    <w:unhideWhenUsed/>
    <w:rsid w:val="00753717"/>
  </w:style>
  <w:style w:type="numbering" w:customStyle="1" w:styleId="NoList92">
    <w:name w:val="No List92"/>
    <w:next w:val="a4"/>
    <w:uiPriority w:val="99"/>
    <w:semiHidden/>
    <w:unhideWhenUsed/>
    <w:rsid w:val="00753717"/>
  </w:style>
  <w:style w:type="table" w:customStyle="1" w:styleId="TableGrid82">
    <w:name w:val="Table Grid82"/>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753717"/>
  </w:style>
  <w:style w:type="numbering" w:customStyle="1" w:styleId="NoList213">
    <w:name w:val="No List213"/>
    <w:next w:val="a4"/>
    <w:uiPriority w:val="99"/>
    <w:semiHidden/>
    <w:unhideWhenUsed/>
    <w:rsid w:val="00753717"/>
  </w:style>
  <w:style w:type="table" w:customStyle="1" w:styleId="TableGrid412">
    <w:name w:val="Table Grid412"/>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753717"/>
  </w:style>
  <w:style w:type="numbering" w:customStyle="1" w:styleId="NoList413">
    <w:name w:val="No List413"/>
    <w:next w:val="a4"/>
    <w:uiPriority w:val="99"/>
    <w:semiHidden/>
    <w:unhideWhenUsed/>
    <w:rsid w:val="00753717"/>
  </w:style>
  <w:style w:type="numbering" w:customStyle="1" w:styleId="NoList512">
    <w:name w:val="No List512"/>
    <w:next w:val="a4"/>
    <w:uiPriority w:val="99"/>
    <w:semiHidden/>
    <w:unhideWhenUsed/>
    <w:rsid w:val="00753717"/>
  </w:style>
  <w:style w:type="numbering" w:customStyle="1" w:styleId="NoList612">
    <w:name w:val="No List612"/>
    <w:next w:val="a4"/>
    <w:uiPriority w:val="99"/>
    <w:semiHidden/>
    <w:unhideWhenUsed/>
    <w:rsid w:val="00753717"/>
  </w:style>
  <w:style w:type="numbering" w:customStyle="1" w:styleId="NoList712">
    <w:name w:val="No List712"/>
    <w:next w:val="a4"/>
    <w:uiPriority w:val="99"/>
    <w:semiHidden/>
    <w:unhideWhenUsed/>
    <w:rsid w:val="00753717"/>
  </w:style>
  <w:style w:type="numbering" w:customStyle="1" w:styleId="NoList812">
    <w:name w:val="No List812"/>
    <w:next w:val="a4"/>
    <w:uiPriority w:val="99"/>
    <w:semiHidden/>
    <w:unhideWhenUsed/>
    <w:rsid w:val="00753717"/>
  </w:style>
  <w:style w:type="numbering" w:customStyle="1" w:styleId="NoList911">
    <w:name w:val="No List911"/>
    <w:next w:val="a4"/>
    <w:uiPriority w:val="99"/>
    <w:semiHidden/>
    <w:unhideWhenUsed/>
    <w:rsid w:val="00753717"/>
  </w:style>
  <w:style w:type="numbering" w:customStyle="1" w:styleId="LFO192">
    <w:name w:val="LFO192"/>
    <w:basedOn w:val="a4"/>
    <w:rsid w:val="00753717"/>
  </w:style>
  <w:style w:type="numbering" w:customStyle="1" w:styleId="NoList101">
    <w:name w:val="No List101"/>
    <w:next w:val="a4"/>
    <w:uiPriority w:val="99"/>
    <w:semiHidden/>
    <w:unhideWhenUsed/>
    <w:rsid w:val="00753717"/>
  </w:style>
  <w:style w:type="numbering" w:customStyle="1" w:styleId="LFO1911">
    <w:name w:val="LFO1911"/>
    <w:basedOn w:val="a4"/>
    <w:rsid w:val="00753717"/>
  </w:style>
  <w:style w:type="table" w:customStyle="1" w:styleId="TableGrid123">
    <w:name w:val="Table Grid123"/>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753717"/>
  </w:style>
  <w:style w:type="numbering" w:customStyle="1" w:styleId="NoList1113">
    <w:name w:val="No List1113"/>
    <w:next w:val="a4"/>
    <w:uiPriority w:val="99"/>
    <w:semiHidden/>
    <w:unhideWhenUsed/>
    <w:rsid w:val="00753717"/>
  </w:style>
  <w:style w:type="table" w:customStyle="1" w:styleId="TableGrid222">
    <w:name w:val="Table Grid222"/>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753717"/>
  </w:style>
  <w:style w:type="numbering" w:customStyle="1" w:styleId="131">
    <w:name w:val="リストなし13"/>
    <w:next w:val="a4"/>
    <w:uiPriority w:val="99"/>
    <w:semiHidden/>
    <w:unhideWhenUsed/>
    <w:rsid w:val="00753717"/>
  </w:style>
  <w:style w:type="numbering" w:customStyle="1" w:styleId="1130">
    <w:name w:val="无列表113"/>
    <w:next w:val="a4"/>
    <w:semiHidden/>
    <w:rsid w:val="00753717"/>
  </w:style>
  <w:style w:type="numbering" w:customStyle="1" w:styleId="1121">
    <w:name w:val="リストなし112"/>
    <w:next w:val="a4"/>
    <w:uiPriority w:val="99"/>
    <w:semiHidden/>
    <w:unhideWhenUsed/>
    <w:rsid w:val="00753717"/>
  </w:style>
  <w:style w:type="numbering" w:customStyle="1" w:styleId="NoList223">
    <w:name w:val="No List223"/>
    <w:next w:val="a4"/>
    <w:uiPriority w:val="99"/>
    <w:semiHidden/>
    <w:unhideWhenUsed/>
    <w:rsid w:val="00753717"/>
  </w:style>
  <w:style w:type="numbering" w:customStyle="1" w:styleId="NoList323">
    <w:name w:val="No List323"/>
    <w:next w:val="a4"/>
    <w:uiPriority w:val="99"/>
    <w:semiHidden/>
    <w:unhideWhenUsed/>
    <w:rsid w:val="00753717"/>
  </w:style>
  <w:style w:type="numbering" w:customStyle="1" w:styleId="NoList422">
    <w:name w:val="No List422"/>
    <w:next w:val="a4"/>
    <w:uiPriority w:val="99"/>
    <w:semiHidden/>
    <w:unhideWhenUsed/>
    <w:rsid w:val="00753717"/>
  </w:style>
  <w:style w:type="numbering" w:customStyle="1" w:styleId="NoList2112">
    <w:name w:val="No List2112"/>
    <w:next w:val="a4"/>
    <w:uiPriority w:val="99"/>
    <w:semiHidden/>
    <w:unhideWhenUsed/>
    <w:rsid w:val="00753717"/>
  </w:style>
  <w:style w:type="numbering" w:customStyle="1" w:styleId="NoList3112">
    <w:name w:val="No List3112"/>
    <w:next w:val="a4"/>
    <w:uiPriority w:val="99"/>
    <w:semiHidden/>
    <w:unhideWhenUsed/>
    <w:rsid w:val="00753717"/>
  </w:style>
  <w:style w:type="numbering" w:customStyle="1" w:styleId="NoList4112">
    <w:name w:val="No List4112"/>
    <w:next w:val="a4"/>
    <w:uiPriority w:val="99"/>
    <w:semiHidden/>
    <w:unhideWhenUsed/>
    <w:rsid w:val="00753717"/>
  </w:style>
  <w:style w:type="numbering" w:customStyle="1" w:styleId="1112">
    <w:name w:val="无列表1112"/>
    <w:next w:val="a4"/>
    <w:semiHidden/>
    <w:rsid w:val="00753717"/>
  </w:style>
  <w:style w:type="numbering" w:customStyle="1" w:styleId="NoList11112">
    <w:name w:val="No List11112"/>
    <w:next w:val="a4"/>
    <w:uiPriority w:val="99"/>
    <w:semiHidden/>
    <w:unhideWhenUsed/>
    <w:rsid w:val="00753717"/>
  </w:style>
  <w:style w:type="numbering" w:customStyle="1" w:styleId="NoList1212">
    <w:name w:val="No List1212"/>
    <w:next w:val="a4"/>
    <w:uiPriority w:val="99"/>
    <w:semiHidden/>
    <w:unhideWhenUsed/>
    <w:rsid w:val="00753717"/>
  </w:style>
  <w:style w:type="numbering" w:customStyle="1" w:styleId="NoList2212">
    <w:name w:val="No List2212"/>
    <w:next w:val="a4"/>
    <w:uiPriority w:val="99"/>
    <w:semiHidden/>
    <w:unhideWhenUsed/>
    <w:rsid w:val="00753717"/>
  </w:style>
  <w:style w:type="numbering" w:customStyle="1" w:styleId="NoList3212">
    <w:name w:val="No List3212"/>
    <w:next w:val="a4"/>
    <w:uiPriority w:val="99"/>
    <w:semiHidden/>
    <w:unhideWhenUsed/>
    <w:rsid w:val="00753717"/>
  </w:style>
  <w:style w:type="numbering" w:customStyle="1" w:styleId="NoList16">
    <w:name w:val="No List16"/>
    <w:next w:val="a4"/>
    <w:uiPriority w:val="99"/>
    <w:semiHidden/>
    <w:unhideWhenUsed/>
    <w:rsid w:val="00753717"/>
  </w:style>
  <w:style w:type="table" w:customStyle="1" w:styleId="TableGrid15">
    <w:name w:val="Table Grid15"/>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753717"/>
  </w:style>
  <w:style w:type="numbering" w:customStyle="1" w:styleId="NoList25">
    <w:name w:val="No List25"/>
    <w:next w:val="a4"/>
    <w:uiPriority w:val="99"/>
    <w:semiHidden/>
    <w:unhideWhenUsed/>
    <w:rsid w:val="00753717"/>
  </w:style>
  <w:style w:type="table" w:customStyle="1" w:styleId="TableGrid44">
    <w:name w:val="Table Grid44"/>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753717"/>
  </w:style>
  <w:style w:type="table" w:customStyle="1" w:styleId="TableGrid53">
    <w:name w:val="Table Grid53"/>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753717"/>
  </w:style>
  <w:style w:type="table" w:customStyle="1" w:styleId="TableGrid63">
    <w:name w:val="Table Grid63"/>
    <w:basedOn w:val="a3"/>
    <w:next w:val="aff2"/>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753717"/>
  </w:style>
  <w:style w:type="numbering" w:customStyle="1" w:styleId="NoList64">
    <w:name w:val="No List64"/>
    <w:next w:val="a4"/>
    <w:uiPriority w:val="99"/>
    <w:semiHidden/>
    <w:unhideWhenUsed/>
    <w:rsid w:val="00753717"/>
  </w:style>
  <w:style w:type="numbering" w:customStyle="1" w:styleId="NoList74">
    <w:name w:val="No List74"/>
    <w:next w:val="a4"/>
    <w:uiPriority w:val="99"/>
    <w:semiHidden/>
    <w:unhideWhenUsed/>
    <w:rsid w:val="00753717"/>
  </w:style>
  <w:style w:type="numbering" w:customStyle="1" w:styleId="NoList83">
    <w:name w:val="No List83"/>
    <w:next w:val="a4"/>
    <w:uiPriority w:val="99"/>
    <w:semiHidden/>
    <w:unhideWhenUsed/>
    <w:rsid w:val="00753717"/>
  </w:style>
  <w:style w:type="numbering" w:customStyle="1" w:styleId="NoList93">
    <w:name w:val="No List93"/>
    <w:next w:val="a4"/>
    <w:uiPriority w:val="99"/>
    <w:semiHidden/>
    <w:unhideWhenUsed/>
    <w:rsid w:val="00753717"/>
  </w:style>
  <w:style w:type="table" w:customStyle="1" w:styleId="TableGrid83">
    <w:name w:val="Table Grid83"/>
    <w:basedOn w:val="a3"/>
    <w:next w:val="aff2"/>
    <w:uiPriority w:val="39"/>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753717"/>
  </w:style>
  <w:style w:type="numbering" w:customStyle="1" w:styleId="NoList214">
    <w:name w:val="No List214"/>
    <w:next w:val="a4"/>
    <w:uiPriority w:val="99"/>
    <w:semiHidden/>
    <w:unhideWhenUsed/>
    <w:rsid w:val="00753717"/>
  </w:style>
  <w:style w:type="table" w:customStyle="1" w:styleId="TableGrid413">
    <w:name w:val="Table Grid413"/>
    <w:basedOn w:val="a3"/>
    <w:next w:val="aff2"/>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753717"/>
  </w:style>
  <w:style w:type="numbering" w:customStyle="1" w:styleId="NoList414">
    <w:name w:val="No List414"/>
    <w:next w:val="a4"/>
    <w:uiPriority w:val="99"/>
    <w:semiHidden/>
    <w:unhideWhenUsed/>
    <w:rsid w:val="00753717"/>
  </w:style>
  <w:style w:type="numbering" w:customStyle="1" w:styleId="NoList513">
    <w:name w:val="No List513"/>
    <w:next w:val="a4"/>
    <w:uiPriority w:val="99"/>
    <w:semiHidden/>
    <w:unhideWhenUsed/>
    <w:rsid w:val="00753717"/>
  </w:style>
  <w:style w:type="numbering" w:customStyle="1" w:styleId="NoList613">
    <w:name w:val="No List613"/>
    <w:next w:val="a4"/>
    <w:uiPriority w:val="99"/>
    <w:semiHidden/>
    <w:unhideWhenUsed/>
    <w:rsid w:val="00753717"/>
  </w:style>
  <w:style w:type="numbering" w:customStyle="1" w:styleId="NoList713">
    <w:name w:val="No List713"/>
    <w:next w:val="a4"/>
    <w:uiPriority w:val="99"/>
    <w:semiHidden/>
    <w:unhideWhenUsed/>
    <w:rsid w:val="00753717"/>
  </w:style>
  <w:style w:type="numbering" w:customStyle="1" w:styleId="NoList813">
    <w:name w:val="No List813"/>
    <w:next w:val="a4"/>
    <w:uiPriority w:val="99"/>
    <w:semiHidden/>
    <w:unhideWhenUsed/>
    <w:rsid w:val="00753717"/>
  </w:style>
  <w:style w:type="numbering" w:customStyle="1" w:styleId="NoList912">
    <w:name w:val="No List912"/>
    <w:next w:val="a4"/>
    <w:uiPriority w:val="99"/>
    <w:semiHidden/>
    <w:unhideWhenUsed/>
    <w:rsid w:val="00753717"/>
  </w:style>
  <w:style w:type="numbering" w:customStyle="1" w:styleId="LFO193">
    <w:name w:val="LFO193"/>
    <w:basedOn w:val="a4"/>
    <w:rsid w:val="00753717"/>
  </w:style>
  <w:style w:type="numbering" w:customStyle="1" w:styleId="NoList102">
    <w:name w:val="No List102"/>
    <w:next w:val="a4"/>
    <w:uiPriority w:val="99"/>
    <w:semiHidden/>
    <w:unhideWhenUsed/>
    <w:rsid w:val="00753717"/>
  </w:style>
  <w:style w:type="numbering" w:customStyle="1" w:styleId="LFO1912">
    <w:name w:val="LFO1912"/>
    <w:basedOn w:val="a4"/>
    <w:rsid w:val="00753717"/>
  </w:style>
  <w:style w:type="table" w:customStyle="1" w:styleId="TableGrid124">
    <w:name w:val="Table Grid124"/>
    <w:basedOn w:val="a3"/>
    <w:next w:val="aff2"/>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753717"/>
  </w:style>
  <w:style w:type="numbering" w:customStyle="1" w:styleId="NoList1114">
    <w:name w:val="No List1114"/>
    <w:next w:val="a4"/>
    <w:uiPriority w:val="99"/>
    <w:semiHidden/>
    <w:unhideWhenUsed/>
    <w:rsid w:val="00753717"/>
  </w:style>
  <w:style w:type="table" w:customStyle="1" w:styleId="TableGrid223">
    <w:name w:val="Table Grid223"/>
    <w:basedOn w:val="a3"/>
    <w:next w:val="aff2"/>
    <w:uiPriority w:val="39"/>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753717"/>
  </w:style>
  <w:style w:type="numbering" w:customStyle="1" w:styleId="141">
    <w:name w:val="リストなし14"/>
    <w:next w:val="a4"/>
    <w:uiPriority w:val="99"/>
    <w:semiHidden/>
    <w:unhideWhenUsed/>
    <w:rsid w:val="00753717"/>
  </w:style>
  <w:style w:type="numbering" w:customStyle="1" w:styleId="1140">
    <w:name w:val="无列表114"/>
    <w:next w:val="a4"/>
    <w:semiHidden/>
    <w:rsid w:val="00753717"/>
  </w:style>
  <w:style w:type="numbering" w:customStyle="1" w:styleId="1131">
    <w:name w:val="リストなし113"/>
    <w:next w:val="a4"/>
    <w:uiPriority w:val="99"/>
    <w:semiHidden/>
    <w:unhideWhenUsed/>
    <w:rsid w:val="00753717"/>
  </w:style>
  <w:style w:type="numbering" w:customStyle="1" w:styleId="NoList224">
    <w:name w:val="No List224"/>
    <w:next w:val="a4"/>
    <w:uiPriority w:val="99"/>
    <w:semiHidden/>
    <w:unhideWhenUsed/>
    <w:rsid w:val="00753717"/>
  </w:style>
  <w:style w:type="numbering" w:customStyle="1" w:styleId="NoList324">
    <w:name w:val="No List324"/>
    <w:next w:val="a4"/>
    <w:uiPriority w:val="99"/>
    <w:semiHidden/>
    <w:unhideWhenUsed/>
    <w:rsid w:val="00753717"/>
  </w:style>
  <w:style w:type="numbering" w:customStyle="1" w:styleId="NoList423">
    <w:name w:val="No List423"/>
    <w:next w:val="a4"/>
    <w:uiPriority w:val="99"/>
    <w:semiHidden/>
    <w:unhideWhenUsed/>
    <w:rsid w:val="00753717"/>
  </w:style>
  <w:style w:type="numbering" w:customStyle="1" w:styleId="NoList2113">
    <w:name w:val="No List2113"/>
    <w:next w:val="a4"/>
    <w:uiPriority w:val="99"/>
    <w:semiHidden/>
    <w:unhideWhenUsed/>
    <w:rsid w:val="00753717"/>
  </w:style>
  <w:style w:type="numbering" w:customStyle="1" w:styleId="NoList3113">
    <w:name w:val="No List3113"/>
    <w:next w:val="a4"/>
    <w:uiPriority w:val="99"/>
    <w:semiHidden/>
    <w:unhideWhenUsed/>
    <w:rsid w:val="00753717"/>
  </w:style>
  <w:style w:type="numbering" w:customStyle="1" w:styleId="NoList4113">
    <w:name w:val="No List4113"/>
    <w:next w:val="a4"/>
    <w:uiPriority w:val="99"/>
    <w:semiHidden/>
    <w:unhideWhenUsed/>
    <w:rsid w:val="00753717"/>
  </w:style>
  <w:style w:type="numbering" w:customStyle="1" w:styleId="1113">
    <w:name w:val="无列表1113"/>
    <w:next w:val="a4"/>
    <w:semiHidden/>
    <w:rsid w:val="00753717"/>
  </w:style>
  <w:style w:type="numbering" w:customStyle="1" w:styleId="NoList11113">
    <w:name w:val="No List11113"/>
    <w:next w:val="a4"/>
    <w:uiPriority w:val="99"/>
    <w:semiHidden/>
    <w:unhideWhenUsed/>
    <w:rsid w:val="00753717"/>
  </w:style>
  <w:style w:type="numbering" w:customStyle="1" w:styleId="NoList1213">
    <w:name w:val="No List1213"/>
    <w:next w:val="a4"/>
    <w:uiPriority w:val="99"/>
    <w:semiHidden/>
    <w:unhideWhenUsed/>
    <w:rsid w:val="00753717"/>
  </w:style>
  <w:style w:type="numbering" w:customStyle="1" w:styleId="NoList2213">
    <w:name w:val="No List2213"/>
    <w:next w:val="a4"/>
    <w:uiPriority w:val="99"/>
    <w:semiHidden/>
    <w:unhideWhenUsed/>
    <w:rsid w:val="00753717"/>
  </w:style>
  <w:style w:type="numbering" w:customStyle="1" w:styleId="NoList3213">
    <w:name w:val="No List3213"/>
    <w:next w:val="a4"/>
    <w:uiPriority w:val="99"/>
    <w:semiHidden/>
    <w:unhideWhenUsed/>
    <w:rsid w:val="00753717"/>
  </w:style>
  <w:style w:type="table" w:customStyle="1" w:styleId="1f">
    <w:name w:val="网格型1"/>
    <w:basedOn w:val="a3"/>
    <w:next w:val="aff2"/>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75371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7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3717"/>
    <w:rPr>
      <w:smallCaps/>
      <w:color w:val="5A5A5A"/>
    </w:rPr>
  </w:style>
  <w:style w:type="paragraph" w:customStyle="1" w:styleId="Style90">
    <w:name w:val="_Style 90"/>
    <w:uiPriority w:val="99"/>
    <w:semiHidden/>
    <w:qFormat/>
    <w:rsid w:val="007537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3717"/>
    <w:rPr>
      <w:smallCaps/>
      <w:color w:val="5A5A5A"/>
    </w:rPr>
  </w:style>
  <w:style w:type="paragraph" w:customStyle="1" w:styleId="CharChar13">
    <w:name w:val="Char Char13"/>
    <w:semiHidden/>
    <w:rsid w:val="00753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717"/>
    <w:pPr>
      <w:spacing w:after="160" w:line="259" w:lineRule="auto"/>
    </w:pPr>
    <w:rPr>
      <w:rFonts w:ascii="Times New Roman" w:eastAsia="MS Mincho" w:hAnsi="Times New Roman"/>
      <w:lang w:val="en-GB" w:eastAsia="en-US"/>
    </w:rPr>
  </w:style>
  <w:style w:type="paragraph" w:customStyle="1" w:styleId="1f0">
    <w:name w:val="変更箇所1"/>
    <w:semiHidden/>
    <w:qFormat/>
    <w:rsid w:val="00753717"/>
    <w:pPr>
      <w:autoSpaceDN w:val="0"/>
    </w:pPr>
    <w:rPr>
      <w:rFonts w:ascii="Times New Roman" w:eastAsia="MS Mincho" w:hAnsi="Times New Roman"/>
      <w:lang w:val="en-GB" w:eastAsia="en-US"/>
    </w:rPr>
  </w:style>
  <w:style w:type="paragraph" w:customStyle="1" w:styleId="2f0">
    <w:name w:val="変更箇所2"/>
    <w:semiHidden/>
    <w:qFormat/>
    <w:rsid w:val="00753717"/>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image" Target="media/image12.png"/><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19.wmf"/><Relationship Id="rId63"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oleObject" Target="embeddings/oleObject7.bin"/><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9.wmf"/><Relationship Id="rId40" Type="http://schemas.openxmlformats.org/officeDocument/2006/relationships/oleObject" Target="embeddings/oleObject14.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3.bin"/><Relationship Id="rId5" Type="http://schemas.microsoft.com/office/2007/relationships/stylesWithEffects" Target="stylesWithEffects.xml"/><Relationship Id="rId61"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footnotes" Target="foot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image" Target="media/image11.png"/><Relationship Id="rId54" Type="http://schemas.openxmlformats.org/officeDocument/2006/relationships/oleObject" Target="embeddings/oleObject20.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2.bin"/><Relationship Id="rId49" Type="http://schemas.openxmlformats.org/officeDocument/2006/relationships/image" Target="media/image16.wmf"/><Relationship Id="rId57" Type="http://schemas.openxmlformats.org/officeDocument/2006/relationships/oleObject" Target="embeddings/oleObject22.bin"/><Relationship Id="rId10" Type="http://schemas.openxmlformats.org/officeDocument/2006/relationships/hyperlink" Target="http://www.3gpp.org/3G_Specs/CRs.htm" TargetMode="External"/><Relationship Id="rId31" Type="http://schemas.openxmlformats.org/officeDocument/2006/relationships/image" Target="media/image7.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A112F-7192-44A1-B0FB-B69A9304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106</Pages>
  <Words>29153</Words>
  <Characters>166177</Characters>
  <Application>Microsoft Office Word</Application>
  <DocSecurity>0</DocSecurity>
  <Lines>1384</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3</cp:revision>
  <cp:lastPrinted>1900-12-31T16:00:00Z</cp:lastPrinted>
  <dcterms:created xsi:type="dcterms:W3CDTF">2021-11-15T07:09:00Z</dcterms:created>
  <dcterms:modified xsi:type="dcterms:W3CDTF">2021-11-16T12:49:00Z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